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4255944E" w:rsidR="00F25012" w:rsidRPr="00AE6220" w:rsidRDefault="00F25012" w:rsidP="00F25012">
      <w:pPr>
        <w:pStyle w:val="CRCoverPage"/>
        <w:tabs>
          <w:tab w:val="right" w:pos="9639"/>
        </w:tabs>
        <w:spacing w:after="0"/>
        <w:rPr>
          <w:b/>
          <w:i/>
          <w:sz w:val="28"/>
        </w:rPr>
      </w:pPr>
      <w:r w:rsidRPr="00AE6220">
        <w:rPr>
          <w:b/>
          <w:sz w:val="24"/>
        </w:rPr>
        <w:t>3GPP TSG-CT WG1 Meeting #13</w:t>
      </w:r>
      <w:r w:rsidR="00C062DC">
        <w:rPr>
          <w:b/>
          <w:sz w:val="24"/>
        </w:rPr>
        <w:t>3</w:t>
      </w:r>
      <w:r w:rsidR="002F56EA" w:rsidRPr="00922ACE">
        <w:rPr>
          <w:b/>
          <w:sz w:val="24"/>
        </w:rPr>
        <w:t>-bis</w:t>
      </w:r>
      <w:r w:rsidRPr="00AE6220">
        <w:rPr>
          <w:b/>
          <w:sz w:val="24"/>
        </w:rPr>
        <w:t>-e</w:t>
      </w:r>
      <w:r w:rsidRPr="00AE6220">
        <w:rPr>
          <w:b/>
          <w:i/>
          <w:sz w:val="28"/>
        </w:rPr>
        <w:tab/>
      </w:r>
      <w:r w:rsidR="00CE6714" w:rsidRPr="00CE6714">
        <w:rPr>
          <w:b/>
          <w:sz w:val="24"/>
        </w:rPr>
        <w:t>C1-220245</w:t>
      </w:r>
    </w:p>
    <w:p w14:paraId="307A58CF" w14:textId="4F770685" w:rsidR="00F25012" w:rsidRPr="00AE6220" w:rsidRDefault="00F25012" w:rsidP="00F25012">
      <w:pPr>
        <w:pStyle w:val="CRCoverPage"/>
        <w:outlineLvl w:val="0"/>
        <w:rPr>
          <w:b/>
          <w:sz w:val="24"/>
        </w:rPr>
      </w:pPr>
      <w:r w:rsidRPr="00AE6220">
        <w:rPr>
          <w:b/>
          <w:sz w:val="24"/>
        </w:rPr>
        <w:t xml:space="preserve">E-meeting, </w:t>
      </w:r>
      <w:r w:rsidR="002F56EA" w:rsidRPr="00922ACE">
        <w:rPr>
          <w:b/>
          <w:sz w:val="24"/>
        </w:rPr>
        <w:t>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074FE195" w:rsidR="001E41F3" w:rsidRPr="00AE6220" w:rsidRDefault="006F1F02" w:rsidP="00E13F3D">
            <w:pPr>
              <w:pStyle w:val="CRCoverPage"/>
              <w:spacing w:after="0"/>
              <w:jc w:val="right"/>
              <w:rPr>
                <w:b/>
                <w:sz w:val="28"/>
              </w:rPr>
            </w:pPr>
            <w:r w:rsidRPr="006F1F02">
              <w:rPr>
                <w:b/>
                <w:sz w:val="28"/>
              </w:rPr>
              <w:t>24.501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18BA1CE7" w:rsidR="001E41F3" w:rsidRPr="00AE6220" w:rsidRDefault="00337B80" w:rsidP="00547111">
            <w:pPr>
              <w:pStyle w:val="CRCoverPage"/>
              <w:spacing w:after="0"/>
            </w:pPr>
            <w:r w:rsidRPr="00337B80">
              <w:rPr>
                <w:b/>
                <w:sz w:val="28"/>
              </w:rPr>
              <w:t>3885</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51AD9E" w:rsidR="001E41F3" w:rsidRPr="009C6C8C" w:rsidRDefault="008B34A0" w:rsidP="00D04437">
            <w:pPr>
              <w:pStyle w:val="CRCoverPage"/>
              <w:spacing w:after="0"/>
              <w:jc w:val="center"/>
              <w:rPr>
                <w:b/>
                <w:sz w:val="28"/>
              </w:rPr>
            </w:pPr>
            <w:r w:rsidRPr="009C6C8C">
              <w:rPr>
                <w:b/>
                <w:sz w:val="28"/>
              </w:rPr>
              <w:t>17.</w:t>
            </w:r>
            <w:r w:rsidR="00D04437">
              <w:rPr>
                <w:b/>
                <w:sz w:val="28"/>
              </w:rPr>
              <w:t>5</w:t>
            </w:r>
            <w:r w:rsidR="00BB6028">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B134BF" w:rsidR="00F25D98" w:rsidRPr="00AE6220" w:rsidRDefault="002525D1"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80C76B" w:rsidR="00F25D98" w:rsidRPr="00AE6220" w:rsidRDefault="00BB6028" w:rsidP="004E1669">
            <w:pPr>
              <w:pStyle w:val="CRCoverPage"/>
              <w:spacing w:after="0"/>
              <w:rPr>
                <w:b/>
                <w:bCs/>
                <w:caps/>
              </w:rPr>
            </w:pPr>
            <w:r w:rsidRPr="00AE6220">
              <w:rPr>
                <w:b/>
                <w:caps/>
              </w:rPr>
              <w:t>X</w:t>
            </w: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5880695B" w:rsidR="001E41F3" w:rsidRPr="00AE6220" w:rsidRDefault="0042270F" w:rsidP="00912562">
            <w:pPr>
              <w:pStyle w:val="CRCoverPage"/>
              <w:spacing w:after="0"/>
              <w:ind w:left="100"/>
            </w:pPr>
            <w:r w:rsidRPr="0042270F">
              <w:t>Handling for Disaster related indication</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6F92D53C" w:rsidR="001E41F3" w:rsidRPr="00AE6220" w:rsidRDefault="00E650B7" w:rsidP="001A20DB">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545C8C0E" w:rsidR="001E41F3" w:rsidRPr="00AE6220" w:rsidRDefault="00E3399C"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7099EEFC" w:rsidR="001E41F3" w:rsidRPr="00AE6220" w:rsidRDefault="00871EB8" w:rsidP="0096028C">
            <w:pPr>
              <w:pStyle w:val="CRCoverPage"/>
              <w:spacing w:after="0"/>
              <w:ind w:left="100"/>
            </w:pPr>
            <w:r>
              <w:t>2022-0</w:t>
            </w:r>
            <w:r w:rsidR="0096028C">
              <w:t>1-0</w:t>
            </w:r>
            <w:r>
              <w:t>9</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76BC4012" w:rsidR="001E41F3" w:rsidRPr="00AE6220" w:rsidRDefault="000A1AE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49F9D9EF" w14:textId="52592E3F" w:rsidR="00767C2E" w:rsidRDefault="00767C2E" w:rsidP="00767C2E">
            <w:pPr>
              <w:pStyle w:val="CRCoverPage"/>
              <w:spacing w:after="0"/>
            </w:pPr>
            <w:r>
              <w:t xml:space="preserve">This CR implements the proposals in discussion paper </w:t>
            </w:r>
            <w:r w:rsidRPr="00BE5740">
              <w:t>C1-216913</w:t>
            </w:r>
            <w:r>
              <w:t xml:space="preserve"> of CT1#133e.</w:t>
            </w:r>
          </w:p>
          <w:p w14:paraId="112A9159" w14:textId="77777777" w:rsidR="00767C2E" w:rsidRDefault="00767C2E" w:rsidP="00767C2E">
            <w:pPr>
              <w:pStyle w:val="CRCoverPage"/>
              <w:spacing w:after="0"/>
            </w:pPr>
          </w:p>
          <w:p w14:paraId="2916CFE9" w14:textId="5B21C23E" w:rsidR="00767C2E" w:rsidRDefault="00767C2E" w:rsidP="00767C2E">
            <w:pPr>
              <w:pStyle w:val="CRCoverPage"/>
              <w:spacing w:after="0"/>
            </w:pPr>
            <w:r>
              <w:t xml:space="preserve">1. UE includes SUCI/GUTI or PLMN with disaster condition as per current spec. </w:t>
            </w:r>
          </w:p>
          <w:p w14:paraId="6B32E98B" w14:textId="11766B89" w:rsidR="00767C2E" w:rsidRDefault="00767C2E" w:rsidP="00767C2E">
            <w:pPr>
              <w:pStyle w:val="CRCoverPage"/>
              <w:spacing w:after="0"/>
            </w:pPr>
            <w:r>
              <w:t>2. AMF determines PLMN with disaster condition (PLMN-D) using SUCI/GUTI or PLMN with disaster condition.</w:t>
            </w:r>
          </w:p>
          <w:p w14:paraId="1B3679C7" w14:textId="0A9D9DB4" w:rsidR="00767C2E" w:rsidRDefault="00767C2E" w:rsidP="00767C2E">
            <w:pPr>
              <w:pStyle w:val="CRCoverPage"/>
              <w:spacing w:after="0"/>
            </w:pPr>
            <w:r>
              <w:t>3. If AMF does not support the determined PLMN with disaster condition from SUCI/GUTI or PLMN-D, AMF triggers identification procedure to indicate list of PLMNs with disaster condition AMF supports.</w:t>
            </w:r>
          </w:p>
          <w:p w14:paraId="13EA7993" w14:textId="77777777" w:rsidR="00767C2E" w:rsidRDefault="00767C2E" w:rsidP="00767C2E">
            <w:pPr>
              <w:pStyle w:val="CRCoverPage"/>
              <w:spacing w:after="0"/>
            </w:pPr>
            <w:r>
              <w:t>5. The UE selects the PLMN with disaster condition out of indicated list and indicate to AMF.</w:t>
            </w:r>
          </w:p>
          <w:p w14:paraId="2546AB4F" w14:textId="77777777" w:rsidR="00767C2E" w:rsidRDefault="00767C2E" w:rsidP="00767C2E">
            <w:pPr>
              <w:pStyle w:val="CRCoverPage"/>
              <w:spacing w:after="0"/>
            </w:pPr>
          </w:p>
          <w:p w14:paraId="4AB1CFBA" w14:textId="6DED9F96" w:rsidR="0073499E" w:rsidRPr="00AE6220" w:rsidRDefault="00767C2E" w:rsidP="00FE7B78">
            <w:pPr>
              <w:pStyle w:val="CRCoverPage"/>
              <w:spacing w:after="0"/>
            </w:pPr>
            <w:r>
              <w:t>If none of the PLMNs can be supported to provide disaster roaming service, the AMF rejects the registration and indicate to the UE. The UE remains in registered state and perform PLMN selection. The UE does not trigger disaster roaming registration on the current PLMN till implementation dependent timer expires</w:t>
            </w:r>
            <w:bookmarkStart w:id="1" w:name="_GoBack"/>
            <w:bookmarkEnd w:id="1"/>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1A8653A6" w:rsidR="00885EFE" w:rsidRPr="00AE6220" w:rsidRDefault="00767C2E" w:rsidP="008335D4">
            <w:pPr>
              <w:pStyle w:val="CRCoverPage"/>
              <w:spacing w:after="0"/>
            </w:pPr>
            <w:r>
              <w:t>The method to determine PLMN with disaster condition</w:t>
            </w:r>
            <w:r w:rsidR="00EF58EB">
              <w:t>.</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4B3ADB1" w:rsidR="00401D35" w:rsidRPr="00AE6220" w:rsidRDefault="00767C2E" w:rsidP="00D052A1">
            <w:pPr>
              <w:pStyle w:val="CRCoverPage"/>
              <w:spacing w:after="0"/>
            </w:pPr>
            <w:r>
              <w:t>PLMN with disaster condition AMF cannot determine</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3BAE2FA2" w:rsidR="001E41F3" w:rsidRPr="00AE6220" w:rsidRDefault="009A3163" w:rsidP="009A3163">
            <w:pPr>
              <w:pStyle w:val="CRCoverPage"/>
              <w:spacing w:after="0"/>
            </w:pPr>
            <w:r>
              <w:t xml:space="preserve">5.4.3.1, 5.4.3.2, 5.4.3.3, </w:t>
            </w:r>
            <w:r w:rsidRPr="003A24A3">
              <w:t>5.</w:t>
            </w:r>
            <w:r>
              <w:t>5</w:t>
            </w:r>
            <w:r w:rsidRPr="003A24A3">
              <w:t>.1.</w:t>
            </w:r>
            <w:r>
              <w:t>2.4,</w:t>
            </w:r>
            <w:r w:rsidRPr="003A24A3">
              <w:t>5.</w:t>
            </w:r>
            <w:r>
              <w:t>5</w:t>
            </w:r>
            <w:r w:rsidRPr="003A24A3">
              <w:t>.1.</w:t>
            </w:r>
            <w:r>
              <w:t>3.4,</w:t>
            </w:r>
            <w:r w:rsidRPr="003A24A3">
              <w:t xml:space="preserve"> </w:t>
            </w:r>
            <w:r>
              <w:t>8.2.21.1, 8.2.22.x(new),8.2.22.1, 8.2.22.x(new), 9.11.3.x(new)</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269FF42D" w14:textId="342BA6DA" w:rsidR="008A555F" w:rsidRDefault="008A555F" w:rsidP="008A555F">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09ACC6AD" w14:textId="77777777" w:rsidR="006D0EF9" w:rsidRDefault="006D0EF9" w:rsidP="008A555F">
      <w:pPr>
        <w:jc w:val="center"/>
      </w:pPr>
    </w:p>
    <w:p w14:paraId="1C4E7D59" w14:textId="77777777" w:rsidR="004334D4" w:rsidRDefault="004334D4" w:rsidP="004334D4">
      <w:pPr>
        <w:pStyle w:val="Heading4"/>
      </w:pPr>
      <w:bookmarkStart w:id="2" w:name="_Toc20232638"/>
      <w:bookmarkStart w:id="3" w:name="_Toc27746731"/>
      <w:bookmarkStart w:id="4" w:name="_Toc36212913"/>
      <w:bookmarkStart w:id="5" w:name="_Toc36657090"/>
      <w:bookmarkStart w:id="6" w:name="_Toc45286754"/>
      <w:bookmarkStart w:id="7" w:name="_Toc51948023"/>
      <w:bookmarkStart w:id="8" w:name="_Toc51949115"/>
      <w:bookmarkStart w:id="9" w:name="_Toc91599038"/>
      <w:r>
        <w:t>5</w:t>
      </w:r>
      <w:r w:rsidRPr="00B02CB8">
        <w:t>.</w:t>
      </w:r>
      <w:r>
        <w:t>4</w:t>
      </w:r>
      <w:r w:rsidRPr="00B02CB8">
        <w:t>.</w:t>
      </w:r>
      <w:r>
        <w:t>3.1</w:t>
      </w:r>
      <w:r>
        <w:tab/>
      </w:r>
      <w:r w:rsidRPr="00B02CB8">
        <w:t>General</w:t>
      </w:r>
      <w:bookmarkEnd w:id="2"/>
      <w:bookmarkEnd w:id="3"/>
      <w:bookmarkEnd w:id="4"/>
      <w:bookmarkEnd w:id="5"/>
      <w:bookmarkEnd w:id="6"/>
      <w:bookmarkEnd w:id="7"/>
      <w:bookmarkEnd w:id="8"/>
      <w:bookmarkEnd w:id="9"/>
    </w:p>
    <w:p w14:paraId="0A2B7C8D" w14:textId="06A7F7A7" w:rsidR="004334D4" w:rsidRDefault="004334D4" w:rsidP="004334D4">
      <w:pPr>
        <w:rPr>
          <w:ins w:id="10" w:author="Lalith Kumar/System &amp; Security Standards /SRI-Bangalore/Staff Engineer/Samsung Electronics" w:date="2022-01-10T12:01:00Z"/>
        </w:rPr>
      </w:pPr>
      <w:r>
        <w:t xml:space="preserve">The purpose of this procedure is to </w:t>
      </w:r>
      <w:r w:rsidRPr="003168A2">
        <w:t xml:space="preserve">request a particular UE to provide specific identification parameters, e.g. the </w:t>
      </w:r>
      <w:r>
        <w:t xml:space="preserve">SUCI, </w:t>
      </w:r>
      <w:r w:rsidRPr="003168A2">
        <w:t xml:space="preserve">the </w:t>
      </w:r>
      <w:r>
        <w:t>IMEI, the IMEISV, the EUI-64 or the MAC address</w:t>
      </w:r>
      <w:r w:rsidRPr="003168A2">
        <w:t xml:space="preserve">. </w:t>
      </w:r>
      <w:r w:rsidRPr="00D37238">
        <w:t>The SUCI is a privacy preserving identifie</w:t>
      </w:r>
      <w:r>
        <w:t>r containing the concealed SUPI and the IMEI, the IMEISV, the EUI-64 and the MAC address are formats of PEI</w:t>
      </w:r>
      <w:r w:rsidRPr="003168A2">
        <w:t>.</w:t>
      </w:r>
    </w:p>
    <w:p w14:paraId="74D479C9" w14:textId="0520B6B4" w:rsidR="009877D9" w:rsidRDefault="009877D9" w:rsidP="004334D4">
      <w:ins w:id="11" w:author="Lalith Kumar/System &amp; Security Standards /SRI-Bangalore/Staff Engineer/Samsung Electronics" w:date="2022-01-10T12:01:00Z">
        <w:r>
          <w:t>This procedure is also used to determine PLMN with disaster condition for the UE.</w:t>
        </w:r>
      </w:ins>
    </w:p>
    <w:p w14:paraId="7320EAE4" w14:textId="77777777" w:rsidR="006D0EF9" w:rsidRDefault="006D0EF9" w:rsidP="006D0EF9">
      <w:pPr>
        <w:jc w:val="center"/>
        <w:rPr>
          <w:highlight w:val="green"/>
        </w:rPr>
      </w:pPr>
    </w:p>
    <w:p w14:paraId="50E030A0" w14:textId="77777777" w:rsidR="006D0EF9" w:rsidRDefault="006D0EF9" w:rsidP="006D0EF9">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43B65772" w14:textId="77777777" w:rsidR="006D0EF9" w:rsidRDefault="006D0EF9" w:rsidP="006D0EF9">
      <w:pPr>
        <w:jc w:val="center"/>
      </w:pPr>
    </w:p>
    <w:p w14:paraId="530DDA00" w14:textId="77777777" w:rsidR="006D0EF9" w:rsidRPr="003168A2" w:rsidRDefault="006D0EF9" w:rsidP="004334D4"/>
    <w:p w14:paraId="4155F00F" w14:textId="77777777" w:rsidR="004334D4" w:rsidRDefault="004334D4" w:rsidP="004334D4">
      <w:pPr>
        <w:pStyle w:val="Heading4"/>
      </w:pPr>
      <w:bookmarkStart w:id="12" w:name="_Toc20232639"/>
      <w:bookmarkStart w:id="13" w:name="_Toc27746732"/>
      <w:bookmarkStart w:id="14" w:name="_Toc36212914"/>
      <w:bookmarkStart w:id="15" w:name="_Toc36657091"/>
      <w:bookmarkStart w:id="16" w:name="_Toc45286755"/>
      <w:bookmarkStart w:id="17" w:name="_Toc51948024"/>
      <w:bookmarkStart w:id="18" w:name="_Toc51949116"/>
      <w:bookmarkStart w:id="19" w:name="_Toc91599039"/>
      <w:r>
        <w:t>5</w:t>
      </w:r>
      <w:r w:rsidRPr="00B02CB8">
        <w:t>.</w:t>
      </w:r>
      <w:r>
        <w:t>4</w:t>
      </w:r>
      <w:r w:rsidRPr="00B02CB8">
        <w:t>.</w:t>
      </w:r>
      <w:r>
        <w:t>3</w:t>
      </w:r>
      <w:r w:rsidRPr="00B02CB8">
        <w:t>.2</w:t>
      </w:r>
      <w:r>
        <w:tab/>
        <w:t>Identification</w:t>
      </w:r>
      <w:r w:rsidRPr="00B02CB8">
        <w:t xml:space="preserve"> </w:t>
      </w:r>
      <w:r>
        <w:t>initiation by the network</w:t>
      </w:r>
      <w:bookmarkEnd w:id="12"/>
      <w:bookmarkEnd w:id="13"/>
      <w:bookmarkEnd w:id="14"/>
      <w:bookmarkEnd w:id="15"/>
      <w:bookmarkEnd w:id="16"/>
      <w:bookmarkEnd w:id="17"/>
      <w:bookmarkEnd w:id="18"/>
      <w:bookmarkEnd w:id="19"/>
    </w:p>
    <w:p w14:paraId="18E74A31" w14:textId="441CA9D6" w:rsidR="004334D4" w:rsidRDefault="004334D4" w:rsidP="004334D4">
      <w:pPr>
        <w:rPr>
          <w:ins w:id="20" w:author="Lalith Kumar/System &amp; Security Standards /SRI-Bangalore/Staff Engineer/Samsung Electronics" w:date="2022-01-10T12:02:00Z"/>
        </w:rPr>
      </w:pPr>
      <w:r>
        <w:t xml:space="preserve">The AMF initiates the identification procedure by sending an </w:t>
      </w:r>
      <w:r w:rsidRPr="003168A2">
        <w:t xml:space="preserve">IDENTITY REQUEST </w:t>
      </w:r>
      <w:r>
        <w:t>message to the UE and starting timer T3570 (see example in figure 5</w:t>
      </w:r>
      <w:r w:rsidRPr="00067D46">
        <w:t>.</w:t>
      </w:r>
      <w:r>
        <w:t>4</w:t>
      </w:r>
      <w:r w:rsidRPr="00067D46">
        <w:t>.</w:t>
      </w:r>
      <w:r>
        <w:t>3</w:t>
      </w:r>
      <w:r w:rsidRPr="00067D46">
        <w:t>.2</w:t>
      </w:r>
      <w:r w:rsidRPr="00AF1709">
        <w:t>.1</w:t>
      </w:r>
      <w:r>
        <w:t>).</w:t>
      </w:r>
      <w:r w:rsidRPr="00CB7F0D">
        <w:t xml:space="preserve"> The IDENTITY REQUEST message specifies the requested identification parameters in the Identity type information element</w:t>
      </w:r>
      <w:r>
        <w:t>.</w:t>
      </w:r>
    </w:p>
    <w:p w14:paraId="1AAC49B1" w14:textId="14C9F29A" w:rsidR="00D51928" w:rsidRPr="000D3C76" w:rsidRDefault="00D51928" w:rsidP="004334D4">
      <w:ins w:id="21" w:author="Lalith Kumar/System &amp; Security Standards /SRI-Bangalore/Staff Engineer/Samsung Electronics" w:date="2022-01-10T12:02:00Z">
        <w:r>
          <w:t xml:space="preserve">If the AMF initiates the identification procedure to determine the PLMN with disaster condition then AMF shall include List of PLMNs with disaster condition IE and </w:t>
        </w:r>
        <w:r w:rsidRPr="000D0840">
          <w:t>Identity type</w:t>
        </w:r>
        <w:r>
          <w:t xml:space="preserve"> information element shall be set to the 5G</w:t>
        </w:r>
        <w:r w:rsidRPr="003168A2">
          <w:t>S mobile identity</w:t>
        </w:r>
        <w:r>
          <w:t xml:space="preserve"> received in the REGISTRATION</w:t>
        </w:r>
        <w:r w:rsidRPr="003168A2">
          <w:t xml:space="preserve"> REQUEST message</w:t>
        </w:r>
        <w:r>
          <w:t>.</w:t>
        </w:r>
      </w:ins>
    </w:p>
    <w:p w14:paraId="7C15EC00" w14:textId="77777777" w:rsidR="004334D4" w:rsidRPr="003168A2" w:rsidRDefault="004334D4" w:rsidP="004334D4">
      <w:pPr>
        <w:pStyle w:val="TH"/>
      </w:pPr>
      <w:r w:rsidRPr="003168A2">
        <w:object w:dxaOrig="9769" w:dyaOrig="2796" w14:anchorId="356FC7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21pt" o:ole="">
            <v:imagedata r:id="rId23" o:title=""/>
          </v:shape>
          <o:OLEObject Type="Embed" ProgID="Visio.Drawing.11" ShapeID="_x0000_i1025" DrawAspect="Content" ObjectID="_1703343545" r:id="rId24"/>
        </w:object>
      </w:r>
    </w:p>
    <w:p w14:paraId="700BB0A9" w14:textId="77777777" w:rsidR="004334D4" w:rsidRPr="00BD0557" w:rsidRDefault="004334D4" w:rsidP="004334D4">
      <w:pPr>
        <w:pStyle w:val="TF"/>
      </w:pPr>
      <w:r w:rsidRPr="00BD0557">
        <w:t>Figure </w:t>
      </w:r>
      <w:r>
        <w:t>5</w:t>
      </w:r>
      <w:r w:rsidRPr="00BD0557">
        <w:t>.</w:t>
      </w:r>
      <w:r>
        <w:t>4</w:t>
      </w:r>
      <w:r w:rsidRPr="00BD0557">
        <w:t>.</w:t>
      </w:r>
      <w:r>
        <w:t>3</w:t>
      </w:r>
      <w:r w:rsidRPr="00BD0557">
        <w:t>.2</w:t>
      </w:r>
      <w:r w:rsidRPr="00BD0557">
        <w:rPr>
          <w:rFonts w:hint="eastAsia"/>
        </w:rPr>
        <w:t>.1</w:t>
      </w:r>
      <w:r w:rsidRPr="00BD0557">
        <w:t>: Identification procedure</w:t>
      </w:r>
    </w:p>
    <w:p w14:paraId="4CDE5EC1" w14:textId="1821FCF9" w:rsidR="006D0EF9" w:rsidRDefault="006D0EF9" w:rsidP="00D60D48">
      <w:pPr>
        <w:jc w:val="center"/>
      </w:pPr>
      <w:bookmarkStart w:id="22" w:name="_Toc20232640"/>
      <w:bookmarkStart w:id="23" w:name="_Toc27746733"/>
      <w:bookmarkStart w:id="24" w:name="_Toc36212915"/>
      <w:bookmarkStart w:id="25" w:name="_Toc36657092"/>
      <w:bookmarkStart w:id="26" w:name="_Toc45286756"/>
      <w:bookmarkStart w:id="27" w:name="_Toc51948025"/>
      <w:bookmarkStart w:id="28" w:name="_Toc51949117"/>
      <w:bookmarkStart w:id="29" w:name="_Toc91599040"/>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0B853C8F" w14:textId="412BEAE0" w:rsidR="004334D4" w:rsidRDefault="004334D4" w:rsidP="004334D4">
      <w:pPr>
        <w:pStyle w:val="Heading4"/>
      </w:pPr>
      <w:r>
        <w:t>5</w:t>
      </w:r>
      <w:r w:rsidRPr="00E74452">
        <w:t>.</w:t>
      </w:r>
      <w:r>
        <w:t>4</w:t>
      </w:r>
      <w:r w:rsidRPr="00E74452">
        <w:t>.</w:t>
      </w:r>
      <w:r>
        <w:t>3.</w:t>
      </w:r>
      <w:r w:rsidRPr="00E74452">
        <w:t>3</w:t>
      </w:r>
      <w:r>
        <w:tab/>
      </w:r>
      <w:r w:rsidRPr="003168A2">
        <w:t>Identification response by the UE</w:t>
      </w:r>
      <w:bookmarkEnd w:id="22"/>
      <w:bookmarkEnd w:id="23"/>
      <w:bookmarkEnd w:id="24"/>
      <w:bookmarkEnd w:id="25"/>
      <w:bookmarkEnd w:id="26"/>
      <w:bookmarkEnd w:id="27"/>
      <w:bookmarkEnd w:id="28"/>
      <w:bookmarkEnd w:id="29"/>
    </w:p>
    <w:p w14:paraId="1170E27D" w14:textId="77777777" w:rsidR="004334D4" w:rsidRPr="003168A2" w:rsidRDefault="004334D4" w:rsidP="004334D4">
      <w:r w:rsidRPr="003168A2">
        <w:t xml:space="preserve">A UE shall be ready to respond to an IDENTITY REQUEST message at any time whilst </w:t>
      </w:r>
      <w:r w:rsidRPr="003168A2">
        <w:rPr>
          <w:rFonts w:hint="eastAsia"/>
        </w:rPr>
        <w:t xml:space="preserve">in </w:t>
      </w:r>
      <w:r>
        <w:t>5G</w:t>
      </w:r>
      <w:r w:rsidRPr="003168A2">
        <w:rPr>
          <w:rFonts w:hint="eastAsia"/>
        </w:rPr>
        <w:t>MM-CONNECTED mode</w:t>
      </w:r>
      <w:r w:rsidRPr="003168A2">
        <w:t>.</w:t>
      </w:r>
    </w:p>
    <w:p w14:paraId="32AD9327" w14:textId="77777777" w:rsidR="004334D4" w:rsidRDefault="004334D4" w:rsidP="004334D4">
      <w:r w:rsidRPr="003168A2">
        <w:t>Upon receipt of the IDENTITY REQUEST message</w:t>
      </w:r>
      <w:r>
        <w:t>:</w:t>
      </w:r>
    </w:p>
    <w:p w14:paraId="47F30C6B" w14:textId="77777777" w:rsidR="004334D4" w:rsidRDefault="004334D4" w:rsidP="004334D4">
      <w:pPr>
        <w:pStyle w:val="B1"/>
      </w:pPr>
      <w:r>
        <w:t>a)</w:t>
      </w:r>
      <w:r>
        <w:tab/>
        <w:t xml:space="preserve">if the Identity type IE in the IDENTITY REQUEST message is not set to </w:t>
      </w:r>
      <w:r w:rsidRPr="003729E7">
        <w:t>"</w:t>
      </w:r>
      <w:r>
        <w:t>SUCI</w:t>
      </w:r>
      <w:r w:rsidRPr="003729E7">
        <w:t>"</w:t>
      </w:r>
      <w:r>
        <w:t>,</w:t>
      </w:r>
      <w:r w:rsidRPr="003168A2">
        <w:t xml:space="preserve"> the UE shall send an IDENTITY RESPONSE message to the network. The IDENTITY RESPONSE message shall contain the identification parameters as requested by the network</w:t>
      </w:r>
      <w:r>
        <w:t>; and</w:t>
      </w:r>
    </w:p>
    <w:p w14:paraId="52304920" w14:textId="77777777" w:rsidR="004334D4" w:rsidRDefault="004334D4" w:rsidP="004334D4">
      <w:pPr>
        <w:pStyle w:val="B1"/>
      </w:pPr>
      <w:r>
        <w:t>b)</w:t>
      </w:r>
      <w:r>
        <w:tab/>
        <w:t xml:space="preserve">if the Identity type IE in the IDENTITY REQUEST message is set to </w:t>
      </w:r>
      <w:r w:rsidRPr="003729E7">
        <w:t>"</w:t>
      </w:r>
      <w:r>
        <w:t>SUCI</w:t>
      </w:r>
      <w:r w:rsidRPr="003729E7">
        <w:t>"</w:t>
      </w:r>
      <w:r>
        <w:t>, the UE shall:</w:t>
      </w:r>
    </w:p>
    <w:p w14:paraId="21722BD1" w14:textId="77777777" w:rsidR="004334D4" w:rsidRDefault="004334D4" w:rsidP="004334D4">
      <w:pPr>
        <w:pStyle w:val="B2"/>
      </w:pPr>
      <w:r>
        <w:t>1)</w:t>
      </w:r>
      <w:r>
        <w:tab/>
        <w:t>if timer T3519 is not running, generate a fresh SUCI as specified in 3GPP TS 3</w:t>
      </w:r>
      <w:r w:rsidRPr="007E6407">
        <w:t>3.</w:t>
      </w:r>
      <w:r>
        <w:t>5</w:t>
      </w:r>
      <w:r w:rsidRPr="007E6407">
        <w:t>01 [</w:t>
      </w:r>
      <w:r>
        <w:t>24</w:t>
      </w:r>
      <w:r w:rsidRPr="007E6407">
        <w:t>]</w:t>
      </w:r>
      <w:r>
        <w:t>, send an IDENTITY RESPONSE message with the SUCI, start timer T3519 and store the value of the SUCI sent in the IDENTITY RESPONSE message; and</w:t>
      </w:r>
    </w:p>
    <w:p w14:paraId="3407A693" w14:textId="77777777" w:rsidR="004334D4" w:rsidRPr="003168A2" w:rsidRDefault="004334D4" w:rsidP="004334D4">
      <w:pPr>
        <w:pStyle w:val="B2"/>
      </w:pPr>
      <w:r>
        <w:t>2)</w:t>
      </w:r>
      <w:r>
        <w:tab/>
        <w:t>if timer T3519 is running, send an IDENTITY RESPONSE message with the stored SUCI</w:t>
      </w:r>
      <w:r w:rsidRPr="003168A2">
        <w:t>.</w:t>
      </w:r>
    </w:p>
    <w:p w14:paraId="08FFED06" w14:textId="0E8143D4" w:rsidR="0026684D" w:rsidRDefault="008147AC" w:rsidP="00341201">
      <w:ins w:id="30" w:author="Lalith Kumar/System &amp; Security Standards /SRI-Bangalore/Staff Engineer/Samsung Electronics" w:date="2022-01-10T12:02:00Z">
        <w:r w:rsidRPr="003168A2">
          <w:lastRenderedPageBreak/>
          <w:t>Upon receipt of the IDENTITY REQUEST message</w:t>
        </w:r>
        <w:r>
          <w:t xml:space="preserve"> with List of PLMNs with disaster condition IE, the UE shall select the PLMN with disaster condition as specified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r>
          <w:t xml:space="preserve"> by considering the "List of PLMNs with disaster condition" received in List of PLMNs with disaster condition IE as "</w:t>
        </w:r>
        <w:r w:rsidRPr="00531D28">
          <w:t>list of one or more PLMN(s) with disaster condition for which disaster roaming is offered by the available PLMN</w:t>
        </w:r>
        <w:r>
          <w:t xml:space="preserve">" broadcasted by NG-RAN cell of the PLMN. </w:t>
        </w:r>
        <w:r w:rsidRPr="003168A2">
          <w:t xml:space="preserve">The IDENTITY RESPONSE message shall contain the </w:t>
        </w:r>
        <w:r>
          <w:t>PLMN with disaster condition selected by the UE or an indication that no PLMN with disaster condition is selected.</w:t>
        </w:r>
      </w:ins>
    </w:p>
    <w:p w14:paraId="1013DE68" w14:textId="599F6EF6" w:rsidR="005D6A87" w:rsidRDefault="005D6A87" w:rsidP="00961565">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2B4A0F71" w14:textId="77777777" w:rsidR="00BE1456" w:rsidRDefault="00BE1456" w:rsidP="00BE1456">
      <w:pPr>
        <w:pStyle w:val="Heading5"/>
      </w:pPr>
      <w:bookmarkStart w:id="31" w:name="_Toc20232675"/>
      <w:bookmarkStart w:id="32" w:name="_Toc27746777"/>
      <w:bookmarkStart w:id="33" w:name="_Toc36212959"/>
      <w:bookmarkStart w:id="34" w:name="_Toc36657136"/>
      <w:bookmarkStart w:id="35" w:name="_Toc45286800"/>
      <w:bookmarkStart w:id="36" w:name="_Toc51948069"/>
      <w:bookmarkStart w:id="37" w:name="_Toc51949161"/>
      <w:bookmarkStart w:id="38" w:name="_Toc91599084"/>
      <w:r>
        <w:t>5.5.1.2.4</w:t>
      </w:r>
      <w:r>
        <w:tab/>
        <w:t>Initial registration</w:t>
      </w:r>
      <w:r w:rsidRPr="003168A2">
        <w:t xml:space="preserve"> accepted by the network</w:t>
      </w:r>
      <w:bookmarkEnd w:id="31"/>
      <w:bookmarkEnd w:id="32"/>
      <w:bookmarkEnd w:id="33"/>
      <w:bookmarkEnd w:id="34"/>
      <w:bookmarkEnd w:id="35"/>
      <w:bookmarkEnd w:id="36"/>
      <w:bookmarkEnd w:id="37"/>
      <w:bookmarkEnd w:id="38"/>
    </w:p>
    <w:p w14:paraId="533F2DCD" w14:textId="77777777" w:rsidR="00BE1456" w:rsidRDefault="00BE1456" w:rsidP="00BE145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39CD03D0" w14:textId="77777777" w:rsidR="00BE1456" w:rsidRDefault="00BE1456" w:rsidP="00BE145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9182373" w14:textId="77777777" w:rsidR="00BE1456" w:rsidRPr="00CC0C94" w:rsidRDefault="00BE1456" w:rsidP="00BE145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E14A0EE" w14:textId="77777777" w:rsidR="00BE1456" w:rsidRPr="00CC0C94" w:rsidRDefault="00BE1456" w:rsidP="00BE145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86EC677" w14:textId="77777777" w:rsidR="00BE1456" w:rsidRDefault="00BE1456" w:rsidP="00BE145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4CC0B4BF" w14:textId="77777777" w:rsidR="00BE1456" w:rsidRDefault="00BE1456" w:rsidP="00BE1456">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17E2E46C" w14:textId="77777777" w:rsidR="00BE1456" w:rsidRDefault="00BE1456" w:rsidP="00BE1456">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661BF53" w14:textId="77777777" w:rsidR="00BE1456" w:rsidRDefault="00BE1456" w:rsidP="00BE145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1EF5C6EB" w14:textId="77777777" w:rsidR="00BE1456" w:rsidRDefault="00BE1456" w:rsidP="00BE1456">
      <w:r w:rsidRPr="005167DB">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If the UE indicates "disaster roaming 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55DCF146" w14:textId="77777777" w:rsidR="00BE1456" w:rsidRDefault="00BE1456" w:rsidP="00BE1456">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820E459" w14:textId="77777777" w:rsidR="00BE1456" w:rsidRPr="00A01A68" w:rsidRDefault="00BE1456" w:rsidP="00BE145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40E4DC9C" w14:textId="77777777" w:rsidR="00BE1456" w:rsidRDefault="00BE1456" w:rsidP="00BE145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26F021F1" w14:textId="77777777" w:rsidR="00BE1456" w:rsidRDefault="00BE1456" w:rsidP="00BE1456">
      <w:r>
        <w:lastRenderedPageBreak/>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552E926" w14:textId="77777777" w:rsidR="00BE1456" w:rsidRDefault="00BE1456" w:rsidP="00BE145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8C74566" w14:textId="77777777" w:rsidR="00BE1456" w:rsidRDefault="00BE1456" w:rsidP="00BE145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FBE37CA" w14:textId="77777777" w:rsidR="00BE1456" w:rsidRDefault="00BE1456" w:rsidP="00BE145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F6F2323" w14:textId="77777777" w:rsidR="00BE1456" w:rsidRDefault="00BE1456" w:rsidP="00BE1456">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5A3DEFC" w14:textId="77777777" w:rsidR="00BE1456" w:rsidRPr="00CC0C94" w:rsidRDefault="00BE1456" w:rsidP="00BE145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AAE719E" w14:textId="77777777" w:rsidR="00BE1456" w:rsidRDefault="00BE1456" w:rsidP="00BE1456">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1498ED9" w14:textId="77777777" w:rsidR="00BE1456" w:rsidRPr="00CC0C94" w:rsidRDefault="00BE1456" w:rsidP="00BE1456">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7DF9C324" w14:textId="77777777" w:rsidR="00BE1456" w:rsidRDefault="00BE1456" w:rsidP="00BE1456">
      <w:pPr>
        <w:pStyle w:val="NO"/>
      </w:pPr>
      <w:r w:rsidRPr="00CC0C94">
        <w:t>NOTE </w:t>
      </w:r>
      <w:r>
        <w:t>5</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71C031A4" w14:textId="77777777" w:rsidR="00BE1456" w:rsidRDefault="00BE1456" w:rsidP="00BE1456">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53D45CE" w14:textId="77777777" w:rsidR="00BE1456" w:rsidRPr="00B11206" w:rsidRDefault="00BE1456" w:rsidP="00BE145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AABD8F6" w14:textId="77777777" w:rsidR="00BE1456" w:rsidRDefault="00BE1456" w:rsidP="00BE145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DAF2936" w14:textId="77777777" w:rsidR="00BE1456" w:rsidRDefault="00BE1456" w:rsidP="00BE145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3CCE047" w14:textId="77777777" w:rsidR="00BE1456" w:rsidRPr="0000154D" w:rsidRDefault="00BE1456" w:rsidP="00BE1456">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5C4A73B" w14:textId="77777777" w:rsidR="00BE1456" w:rsidRPr="008D17FF" w:rsidRDefault="00BE1456" w:rsidP="00BE1456">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44507F6A" w14:textId="77777777" w:rsidR="00BE1456" w:rsidRPr="008D17FF" w:rsidRDefault="00BE1456" w:rsidP="00BE1456">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5F34DE72" w14:textId="77777777" w:rsidR="00BE1456" w:rsidRDefault="00BE1456" w:rsidP="00BE145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0A46AC8F" w14:textId="77777777" w:rsidR="00BE1456" w:rsidRPr="00FE320E" w:rsidRDefault="00BE1456" w:rsidP="00BE145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456A810" w14:textId="77777777" w:rsidR="00BE1456" w:rsidRDefault="00BE1456" w:rsidP="00BE145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B7A5DE8" w14:textId="77777777" w:rsidR="00BE1456" w:rsidRDefault="00BE1456" w:rsidP="00BE1456">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0715CEE" w14:textId="77777777" w:rsidR="00BE1456" w:rsidRDefault="00BE1456" w:rsidP="00BE1456">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806F385" w14:textId="77777777" w:rsidR="00BE1456" w:rsidRPr="00CC0C94" w:rsidRDefault="00BE1456" w:rsidP="00BE145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DB92616" w14:textId="77777777" w:rsidR="00BE1456" w:rsidRPr="00CC0C94" w:rsidRDefault="00BE1456" w:rsidP="00BE1456">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2F6DBA1" w14:textId="77777777" w:rsidR="00BE1456" w:rsidRPr="00CC0C94" w:rsidRDefault="00BE1456" w:rsidP="00BE1456">
      <w:pPr>
        <w:pStyle w:val="B1"/>
      </w:pPr>
      <w:r w:rsidRPr="00CC0C94">
        <w:t>-</w:t>
      </w:r>
      <w:r w:rsidRPr="00CC0C94">
        <w:tab/>
        <w:t>the UE has indicated support for service gap control</w:t>
      </w:r>
      <w:r>
        <w:t xml:space="preserve"> </w:t>
      </w:r>
      <w:r w:rsidRPr="00ED66D7">
        <w:t>in the REGISTRATION REQUEST message</w:t>
      </w:r>
      <w:r w:rsidRPr="00CC0C94">
        <w:t>; and</w:t>
      </w:r>
    </w:p>
    <w:p w14:paraId="33548DD3" w14:textId="77777777" w:rsidR="00BE1456" w:rsidRDefault="00BE1456" w:rsidP="00BE1456">
      <w:pPr>
        <w:pStyle w:val="B1"/>
      </w:pPr>
      <w:r w:rsidRPr="00CC0C94">
        <w:t>-</w:t>
      </w:r>
      <w:r w:rsidRPr="00CC0C94">
        <w:tab/>
        <w:t xml:space="preserve">a service gap time value is available in the </w:t>
      </w:r>
      <w:r>
        <w:t>5G</w:t>
      </w:r>
      <w:r w:rsidRPr="00CC0C94">
        <w:t>MM context.</w:t>
      </w:r>
    </w:p>
    <w:p w14:paraId="4DD1A56D" w14:textId="77777777" w:rsidR="00BE1456" w:rsidRDefault="00BE1456" w:rsidP="00BE1456">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EC43543" w14:textId="77777777" w:rsidR="00BE1456" w:rsidRDefault="00BE1456" w:rsidP="00BE1456">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83C5668" w14:textId="77777777" w:rsidR="00BE1456" w:rsidRDefault="00BE1456" w:rsidP="00BE1456">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DCBB26A" w14:textId="77777777" w:rsidR="00BE1456" w:rsidRDefault="00BE1456" w:rsidP="00BE145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A887629" w14:textId="77777777" w:rsidR="00BE1456" w:rsidRDefault="00BE1456" w:rsidP="00BE1456">
      <w:r>
        <w:t>If:</w:t>
      </w:r>
    </w:p>
    <w:p w14:paraId="0029BAB8" w14:textId="77777777" w:rsidR="00BE1456" w:rsidRDefault="00BE1456" w:rsidP="00BE1456">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BECE4AE" w14:textId="77777777" w:rsidR="00BE1456" w:rsidRDefault="00BE1456" w:rsidP="00BE145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A0DDE20" w14:textId="77777777" w:rsidR="00BE1456" w:rsidRDefault="00BE1456" w:rsidP="00BE145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710F3D9A" w14:textId="77777777" w:rsidR="00BE1456" w:rsidRDefault="00BE1456" w:rsidP="00BE1456">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70BB1DD3" w14:textId="77777777" w:rsidR="00BE1456" w:rsidRPr="002C33EA" w:rsidRDefault="00BE1456" w:rsidP="00BE1456">
      <w:pPr>
        <w:pStyle w:val="B1"/>
      </w:pPr>
      <w:r w:rsidRPr="002C33EA">
        <w:t>-</w:t>
      </w:r>
      <w:r w:rsidRPr="002C33EA">
        <w:tab/>
        <w:t>the UE has a valid aerial UE subscription information;</w:t>
      </w:r>
    </w:p>
    <w:p w14:paraId="5574229C" w14:textId="77777777" w:rsidR="00BE1456" w:rsidRPr="002C33EA" w:rsidRDefault="00BE1456" w:rsidP="00BE1456">
      <w:pPr>
        <w:pStyle w:val="B1"/>
      </w:pPr>
      <w:r w:rsidRPr="002C33EA">
        <w:t>-</w:t>
      </w:r>
      <w:r w:rsidRPr="002C33EA">
        <w:tab/>
        <w:t>the UUAA procedure is to be performed during the registration procedure according to operator policy;</w:t>
      </w:r>
    </w:p>
    <w:p w14:paraId="6360975B" w14:textId="77777777" w:rsidR="00BE1456" w:rsidRDefault="00BE1456" w:rsidP="00BE1456">
      <w:pPr>
        <w:pStyle w:val="B1"/>
      </w:pPr>
      <w:r w:rsidRPr="002C33EA">
        <w:t>-</w:t>
      </w:r>
      <w:r w:rsidRPr="002C33EA">
        <w:tab/>
        <w:t>there is no valid UUAA result for the UE in the UE 5GMM context</w:t>
      </w:r>
      <w:r>
        <w:t>; and</w:t>
      </w:r>
    </w:p>
    <w:p w14:paraId="0B9B725A" w14:textId="77777777" w:rsidR="00BE1456" w:rsidRPr="002C33EA" w:rsidRDefault="00BE1456" w:rsidP="00BE1456">
      <w:pPr>
        <w:pStyle w:val="B1"/>
      </w:pPr>
      <w:r>
        <w:t>-</w:t>
      </w:r>
      <w:r>
        <w:tab/>
      </w:r>
      <w:r w:rsidRPr="00177840">
        <w:t xml:space="preserve">the REGISTRATION REQUEST message was </w:t>
      </w:r>
      <w:r>
        <w:t xml:space="preserve">not </w:t>
      </w:r>
      <w:r w:rsidRPr="00177840">
        <w:t>received over non-3GPP access</w:t>
      </w:r>
      <w:r w:rsidRPr="002C33EA">
        <w:t>,</w:t>
      </w:r>
    </w:p>
    <w:p w14:paraId="657E9693" w14:textId="77777777" w:rsidR="00BE1456" w:rsidRDefault="00BE1456" w:rsidP="00BE1456">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 If the REGISTRATION REQUEST message was received over non-3GPP access, the AMF shall not initiate UUAA-MM procedure.</w:t>
      </w:r>
    </w:p>
    <w:p w14:paraId="446361DD" w14:textId="77777777" w:rsidR="00BE1456" w:rsidRDefault="00BE1456" w:rsidP="00BE1456">
      <w:pPr>
        <w:pStyle w:val="EditorsNote"/>
      </w:pPr>
      <w:r>
        <w:t>Editor's note:</w:t>
      </w:r>
      <w:r>
        <w:tab/>
        <w:t>It is FFS when there is valid UUAA result for the UE in the UE 5GMM context</w:t>
      </w:r>
    </w:p>
    <w:p w14:paraId="33AE3AAC" w14:textId="77777777" w:rsidR="00BE1456" w:rsidRDefault="00BE1456" w:rsidP="00BE1456">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3E0D94BA" w14:textId="77777777" w:rsidR="00BE1456" w:rsidRDefault="00BE1456" w:rsidP="00BE1456">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A0F7EE9" w14:textId="77777777" w:rsidR="00BE1456" w:rsidRDefault="00BE1456" w:rsidP="00BE145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F84743B" w14:textId="77777777" w:rsidR="00BE1456" w:rsidRDefault="00BE1456" w:rsidP="00BE145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76BCF22" w14:textId="77777777" w:rsidR="00BE1456" w:rsidRDefault="00BE1456" w:rsidP="00BE145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DF5FAB5" w14:textId="77777777" w:rsidR="00BE1456" w:rsidRPr="004C2DA5" w:rsidRDefault="00BE1456" w:rsidP="00BE1456">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09FC3CC" w14:textId="77777777" w:rsidR="00BE1456" w:rsidRPr="004A5232" w:rsidRDefault="00BE1456" w:rsidP="00BE1456">
      <w:r>
        <w:t>Upon receipt of the REGISTRATION ACCEPT message,</w:t>
      </w:r>
      <w:r w:rsidRPr="001A1965">
        <w:t xml:space="preserve"> the UE shall reset the registration attempt counter, enter state 5GMM-REGISTERED and set the 5GS update status to 5U1 UPDATED.</w:t>
      </w:r>
    </w:p>
    <w:p w14:paraId="3C276557" w14:textId="77777777" w:rsidR="00BE1456" w:rsidRPr="004A5232" w:rsidRDefault="00BE1456" w:rsidP="00BE145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E679ABD" w14:textId="77777777" w:rsidR="00BE1456" w:rsidRPr="004A5232" w:rsidRDefault="00BE1456" w:rsidP="00BE145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7A82038" w14:textId="77777777" w:rsidR="00BE1456" w:rsidRDefault="00BE1456" w:rsidP="00BE145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7E90333" w14:textId="77777777" w:rsidR="00BE1456" w:rsidRDefault="00BE1456" w:rsidP="00BE1456">
      <w:r>
        <w:t>If the REGISTRATION ACCEPT message include a T3324 value IE, the UE shall use the value in the T3324 value IE as active timer (T3324).</w:t>
      </w:r>
    </w:p>
    <w:p w14:paraId="112C82F0" w14:textId="77777777" w:rsidR="00BE1456" w:rsidRPr="004A5232" w:rsidRDefault="00BE1456" w:rsidP="00BE1456">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3A7E8A2" w14:textId="77777777" w:rsidR="00BE1456" w:rsidRPr="007B0AEB" w:rsidRDefault="00BE1456" w:rsidP="00BE1456">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B947894" w14:textId="77777777" w:rsidR="00BE1456" w:rsidRPr="007B0AEB" w:rsidRDefault="00BE1456" w:rsidP="00BE145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9E284A1" w14:textId="77777777" w:rsidR="00BE1456" w:rsidRDefault="00BE1456" w:rsidP="00BE145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206FD89" w14:textId="77777777" w:rsidR="00BE1456" w:rsidRPr="000759DA" w:rsidRDefault="00BE1456" w:rsidP="00BE145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13963EF" w14:textId="77777777" w:rsidR="00BE1456" w:rsidRPr="002E3061" w:rsidRDefault="00BE1456" w:rsidP="00BE1456">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1BBA8A1" w14:textId="77777777" w:rsidR="00BE1456" w:rsidRDefault="00BE1456" w:rsidP="00BE1456">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27411C67" w14:textId="77777777" w:rsidR="00BE1456" w:rsidRPr="004C2DA5" w:rsidRDefault="00BE1456" w:rsidP="00BE1456">
      <w:pPr>
        <w:pStyle w:val="NO"/>
      </w:pPr>
      <w:r w:rsidRPr="002C1FFB">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07EB7530" w14:textId="77777777" w:rsidR="00BE1456" w:rsidRDefault="00BE1456" w:rsidP="00BE145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EFB56C6" w14:textId="77777777" w:rsidR="00BE1456" w:rsidRDefault="00BE1456" w:rsidP="00BE1456">
      <w:r>
        <w:t xml:space="preserve">The UE </w:t>
      </w:r>
      <w:r w:rsidRPr="008E342A">
        <w:t xml:space="preserve">shall store the "CAG information list" </w:t>
      </w:r>
      <w:r>
        <w:t>received in</w:t>
      </w:r>
      <w:r w:rsidRPr="008E342A">
        <w:t xml:space="preserve"> the CAG information list IE as specified in annex C</w:t>
      </w:r>
      <w:r>
        <w:t>.</w:t>
      </w:r>
    </w:p>
    <w:p w14:paraId="3B3CEDCE" w14:textId="77777777" w:rsidR="00BE1456" w:rsidRPr="008E342A" w:rsidRDefault="00BE1456" w:rsidP="00BE145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B7BC5B0" w14:textId="77777777" w:rsidR="00BE1456" w:rsidRPr="008E342A" w:rsidRDefault="00BE1456" w:rsidP="00BE145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65BC036" w14:textId="77777777" w:rsidR="00BE1456" w:rsidRPr="008E342A" w:rsidRDefault="00BE1456" w:rsidP="00BE145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8E9B833" w14:textId="77777777" w:rsidR="00BE1456" w:rsidRPr="008E342A" w:rsidRDefault="00BE1456" w:rsidP="00BE145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94C5B89" w14:textId="77777777" w:rsidR="00BE1456" w:rsidRPr="008E342A" w:rsidRDefault="00BE1456" w:rsidP="00BE1456">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1607CE6" w14:textId="77777777" w:rsidR="00BE1456" w:rsidRDefault="00BE1456" w:rsidP="00BE145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DA44D22" w14:textId="77777777" w:rsidR="00BE1456" w:rsidRPr="008E342A" w:rsidRDefault="00BE1456" w:rsidP="00BE1456">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32FF96D" w14:textId="77777777" w:rsidR="00BE1456" w:rsidRPr="008E342A" w:rsidRDefault="00BE1456" w:rsidP="00BE1456">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4280AFE7" w14:textId="77777777" w:rsidR="00BE1456" w:rsidRPr="008E342A" w:rsidRDefault="00BE1456" w:rsidP="00BE145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DE8FA92" w14:textId="77777777" w:rsidR="00BE1456" w:rsidRPr="008E342A" w:rsidRDefault="00BE1456" w:rsidP="00BE145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DE1A215" w14:textId="77777777" w:rsidR="00BE1456" w:rsidRDefault="00BE1456" w:rsidP="00BE145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413E0CF" w14:textId="77777777" w:rsidR="00BE1456" w:rsidRPr="008E342A" w:rsidRDefault="00BE1456" w:rsidP="00BE1456">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9A45597" w14:textId="77777777" w:rsidR="00BE1456" w:rsidRDefault="00BE1456" w:rsidP="00BE145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0746D60" w14:textId="77777777" w:rsidR="00BE1456" w:rsidRPr="00310A16" w:rsidRDefault="00BE1456" w:rsidP="00BE145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D94EED0" w14:textId="77777777" w:rsidR="00BE1456" w:rsidRPr="00470E32" w:rsidRDefault="00BE1456" w:rsidP="00BE1456">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59A93D5" w14:textId="77777777" w:rsidR="00BE1456" w:rsidRPr="00470E32" w:rsidRDefault="00BE1456" w:rsidP="00BE145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6260602" w14:textId="77777777" w:rsidR="00BE1456" w:rsidRPr="007B0AEB" w:rsidRDefault="00BE1456" w:rsidP="00BE145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BC133F9" w14:textId="77777777" w:rsidR="00BE1456" w:rsidRDefault="00BE1456" w:rsidP="00BE145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DF3A89B" w14:textId="77777777" w:rsidR="00BE1456" w:rsidRDefault="00BE1456" w:rsidP="00BE145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7981149" w14:textId="77777777" w:rsidR="00BE1456" w:rsidRDefault="00BE1456" w:rsidP="00BE1456">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FDBE23B" w14:textId="77777777" w:rsidR="00BE1456" w:rsidRDefault="00BE1456" w:rsidP="00BE1456">
      <w:r>
        <w:t>If:</w:t>
      </w:r>
    </w:p>
    <w:p w14:paraId="7182BA90" w14:textId="77777777" w:rsidR="00BE1456" w:rsidRDefault="00BE1456" w:rsidP="00BE1456">
      <w:pPr>
        <w:pStyle w:val="B1"/>
      </w:pPr>
      <w:r>
        <w:t>a)</w:t>
      </w:r>
      <w:r>
        <w:tab/>
        <w:t>the SMSF selection in the AMF is not successful;</w:t>
      </w:r>
    </w:p>
    <w:p w14:paraId="3F3C0AF1" w14:textId="77777777" w:rsidR="00BE1456" w:rsidRDefault="00BE1456" w:rsidP="00BE1456">
      <w:pPr>
        <w:pStyle w:val="B1"/>
      </w:pPr>
      <w:r>
        <w:t>b)</w:t>
      </w:r>
      <w:r>
        <w:tab/>
        <w:t>the SMS activation via the SMSF is not successful;</w:t>
      </w:r>
    </w:p>
    <w:p w14:paraId="7D7C974A" w14:textId="77777777" w:rsidR="00BE1456" w:rsidRDefault="00BE1456" w:rsidP="00BE1456">
      <w:pPr>
        <w:pStyle w:val="B1"/>
      </w:pPr>
      <w:r>
        <w:t>c)</w:t>
      </w:r>
      <w:r>
        <w:tab/>
        <w:t>the AMF does not allow the use of SMS over NAS;</w:t>
      </w:r>
    </w:p>
    <w:p w14:paraId="2FC4E69F" w14:textId="77777777" w:rsidR="00BE1456" w:rsidRDefault="00BE1456" w:rsidP="00BE1456">
      <w:pPr>
        <w:pStyle w:val="B1"/>
      </w:pPr>
      <w:r>
        <w:t>d)</w:t>
      </w:r>
      <w:r>
        <w:tab/>
        <w:t>the SMS requested bit of the 5GS update type IE was set to "SMS over NAS not supported" in the REGISTRATION REQUEST message; or</w:t>
      </w:r>
    </w:p>
    <w:p w14:paraId="2FD03B9A" w14:textId="77777777" w:rsidR="00BE1456" w:rsidRDefault="00BE1456" w:rsidP="00BE1456">
      <w:pPr>
        <w:pStyle w:val="B1"/>
      </w:pPr>
      <w:r>
        <w:t>e)</w:t>
      </w:r>
      <w:r>
        <w:tab/>
        <w:t>the 5GS update type IE was not included in the REGISTRATION REQUEST message;</w:t>
      </w:r>
    </w:p>
    <w:p w14:paraId="628B549E" w14:textId="77777777" w:rsidR="00BE1456" w:rsidRDefault="00BE1456" w:rsidP="00BE1456">
      <w:r>
        <w:lastRenderedPageBreak/>
        <w:t>then the AMF shall set the SMS allowed bit of the 5GS registration result IE to "SMS over NAS not allowed" in the REGISTRATION ACCEPT message.</w:t>
      </w:r>
    </w:p>
    <w:p w14:paraId="163A0ACA" w14:textId="77777777" w:rsidR="00BE1456" w:rsidRDefault="00BE1456" w:rsidP="00BE145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BBCB59C" w14:textId="77777777" w:rsidR="00BE1456" w:rsidRDefault="00BE1456" w:rsidP="00BE145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18FED6D" w14:textId="77777777" w:rsidR="00BE1456" w:rsidRDefault="00BE1456" w:rsidP="00BE1456">
      <w:pPr>
        <w:pStyle w:val="B1"/>
      </w:pPr>
      <w:r>
        <w:t>a)</w:t>
      </w:r>
      <w:r>
        <w:tab/>
        <w:t>"3GPP access", the UE:</w:t>
      </w:r>
    </w:p>
    <w:p w14:paraId="29943A94" w14:textId="77777777" w:rsidR="00BE1456" w:rsidRDefault="00BE1456" w:rsidP="00BE1456">
      <w:pPr>
        <w:pStyle w:val="B2"/>
      </w:pPr>
      <w:r>
        <w:t>-</w:t>
      </w:r>
      <w:r>
        <w:tab/>
        <w:t>shall consider itself as being registered to 3GPP access only; and</w:t>
      </w:r>
    </w:p>
    <w:p w14:paraId="3697FA49" w14:textId="77777777" w:rsidR="00BE1456" w:rsidRDefault="00BE1456" w:rsidP="00BE1456">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F699709" w14:textId="77777777" w:rsidR="00BE1456" w:rsidRDefault="00BE1456" w:rsidP="00BE1456">
      <w:pPr>
        <w:pStyle w:val="B1"/>
      </w:pPr>
      <w:r>
        <w:t>b)</w:t>
      </w:r>
      <w:r>
        <w:tab/>
        <w:t>"N</w:t>
      </w:r>
      <w:r w:rsidRPr="00470D7A">
        <w:t>on-3GPP access</w:t>
      </w:r>
      <w:r>
        <w:t>", the UE:</w:t>
      </w:r>
    </w:p>
    <w:p w14:paraId="10D43047" w14:textId="77777777" w:rsidR="00BE1456" w:rsidRDefault="00BE1456" w:rsidP="00BE1456">
      <w:pPr>
        <w:pStyle w:val="B2"/>
      </w:pPr>
      <w:r>
        <w:t>-</w:t>
      </w:r>
      <w:r>
        <w:tab/>
        <w:t>shall consider itself as being registered to n</w:t>
      </w:r>
      <w:r w:rsidRPr="00470D7A">
        <w:t>on-</w:t>
      </w:r>
      <w:r>
        <w:t>3GPP access only; and</w:t>
      </w:r>
    </w:p>
    <w:p w14:paraId="374CDEF2" w14:textId="77777777" w:rsidR="00BE1456" w:rsidRDefault="00BE1456" w:rsidP="00BE145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B11CAE0" w14:textId="77777777" w:rsidR="00BE1456" w:rsidRPr="00E31E6E" w:rsidRDefault="00BE1456" w:rsidP="00BE145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14A0A881" w14:textId="77777777" w:rsidR="00BE1456" w:rsidRDefault="00BE1456" w:rsidP="00BE1456">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26D0805" w14:textId="77777777" w:rsidR="00BE1456" w:rsidRDefault="00BE1456" w:rsidP="00BE145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proofErr w:type="spellStart"/>
      <w:r w:rsidRPr="0038413D">
        <w:t>onboarding</w:t>
      </w:r>
      <w:proofErr w:type="spellEnd"/>
      <w:r w:rsidRPr="0038413D">
        <w:t xml:space="preserve">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BD999A2" w14:textId="77777777" w:rsidR="00BE1456" w:rsidRDefault="00BE1456" w:rsidP="00BE145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5E7B265" w14:textId="77777777" w:rsidR="00BE1456" w:rsidRPr="002E24BF" w:rsidRDefault="00BE1456" w:rsidP="00BE145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4B39EA9" w14:textId="77777777" w:rsidR="00BE1456" w:rsidRDefault="00BE1456" w:rsidP="00BE145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9DAAEA8" w14:textId="77777777" w:rsidR="00BE1456" w:rsidRDefault="00BE1456" w:rsidP="00BE1456">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56B4723" w14:textId="77777777" w:rsidR="00BE1456" w:rsidRPr="00B36F7E" w:rsidRDefault="00BE1456" w:rsidP="00BE145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F94D6F7" w14:textId="77777777" w:rsidR="00BE1456" w:rsidRPr="00B36F7E" w:rsidRDefault="00BE1456" w:rsidP="00BE145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C07A5FC" w14:textId="77777777" w:rsidR="00BE1456" w:rsidRDefault="00BE1456" w:rsidP="00BE1456">
      <w:pPr>
        <w:pStyle w:val="B2"/>
      </w:pPr>
      <w:r>
        <w:lastRenderedPageBreak/>
        <w:t>1)</w:t>
      </w:r>
      <w:r>
        <w:tab/>
        <w:t>which are not subject to network slice-specific authentication and authorization and are allowed by the AMF; or</w:t>
      </w:r>
    </w:p>
    <w:p w14:paraId="0C778FE3" w14:textId="77777777" w:rsidR="00BE1456" w:rsidRDefault="00BE1456" w:rsidP="00BE1456">
      <w:pPr>
        <w:pStyle w:val="B2"/>
      </w:pPr>
      <w:r>
        <w:t>2)</w:t>
      </w:r>
      <w:r>
        <w:tab/>
        <w:t>for which the network slice-specific authentication and authorization has been successfully performed;</w:t>
      </w:r>
    </w:p>
    <w:p w14:paraId="61D7BB0C" w14:textId="77777777" w:rsidR="00BE1456" w:rsidRPr="00B36F7E" w:rsidRDefault="00BE1456" w:rsidP="00BE1456">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2C2FB56B" w14:textId="77777777" w:rsidR="00BE1456" w:rsidRPr="00B36F7E" w:rsidRDefault="00BE1456" w:rsidP="00BE1456">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D4F9F97" w14:textId="77777777" w:rsidR="00BE1456" w:rsidRDefault="00BE1456" w:rsidP="00BE145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2AA35E7" w14:textId="77777777" w:rsidR="00BE1456" w:rsidRDefault="00BE1456" w:rsidP="00BE1456">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Malgun Gothic"/>
        </w:rPr>
        <w:t>:</w:t>
      </w:r>
    </w:p>
    <w:p w14:paraId="46E2B4C9" w14:textId="77777777" w:rsidR="00BE1456" w:rsidRDefault="00BE1456" w:rsidP="00BE145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23E6302" w14:textId="77777777" w:rsidR="00BE1456" w:rsidRDefault="00BE1456" w:rsidP="00BE1456">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2E68EAFE" w14:textId="77777777" w:rsidR="00BE1456" w:rsidRDefault="00BE1456" w:rsidP="00BE1456">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A0BCCA6" w14:textId="77777777" w:rsidR="00BE1456" w:rsidRPr="00AE2BAC" w:rsidRDefault="00BE1456" w:rsidP="00BE1456">
      <w:pPr>
        <w:rPr>
          <w:rFonts w:eastAsia="Malgun Gothic"/>
        </w:rPr>
      </w:pPr>
      <w:r w:rsidRPr="00AE2BAC">
        <w:rPr>
          <w:rFonts w:eastAsia="Malgun Gothic"/>
        </w:rPr>
        <w:t>the AMF shall in the REGISTRATION ACCEPT message include:</w:t>
      </w:r>
    </w:p>
    <w:p w14:paraId="01B6B388" w14:textId="77777777" w:rsidR="00BE1456" w:rsidRDefault="00BE1456" w:rsidP="00BE145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91216DC" w14:textId="77777777" w:rsidR="00BE1456" w:rsidRPr="004F6D96" w:rsidRDefault="00BE1456" w:rsidP="00BE1456">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603E771" w14:textId="77777777" w:rsidR="00BE1456" w:rsidRPr="00B36F7E" w:rsidRDefault="00BE1456" w:rsidP="00BE1456">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ED2ABA5" w14:textId="77777777" w:rsidR="00BE1456" w:rsidRDefault="00BE1456" w:rsidP="00BE1456">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Malgun Gothic"/>
        </w:rPr>
        <w:t>:</w:t>
      </w:r>
    </w:p>
    <w:p w14:paraId="730FD1B9" w14:textId="77777777" w:rsidR="00BE1456" w:rsidRDefault="00BE1456" w:rsidP="00BE145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0ED9EEB" w14:textId="77777777" w:rsidR="00BE1456" w:rsidRDefault="00BE1456" w:rsidP="00BE145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76F668D2" w14:textId="77777777" w:rsidR="00BE1456" w:rsidRPr="00AE2BAC" w:rsidRDefault="00BE1456" w:rsidP="00BE1456">
      <w:pPr>
        <w:rPr>
          <w:rFonts w:eastAsia="Malgun Gothic"/>
        </w:rPr>
      </w:pPr>
      <w:r w:rsidRPr="00AE2BAC">
        <w:rPr>
          <w:rFonts w:eastAsia="Malgun Gothic"/>
        </w:rPr>
        <w:t>the AMF shall in the REGISTRATION ACCEPT message include:</w:t>
      </w:r>
    </w:p>
    <w:p w14:paraId="66203D1E" w14:textId="77777777" w:rsidR="00BE1456" w:rsidRDefault="00BE1456" w:rsidP="00BE145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DD59969" w14:textId="77777777" w:rsidR="00BE1456" w:rsidRDefault="00BE1456" w:rsidP="00BE1456">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066B5878" w14:textId="77777777" w:rsidR="00BE1456" w:rsidRPr="00946FC5" w:rsidRDefault="00BE1456" w:rsidP="00BE145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F2DA8DE" w14:textId="77777777" w:rsidR="00BE1456" w:rsidRDefault="00BE1456" w:rsidP="00BE1456">
      <w:pPr>
        <w:pStyle w:val="B1"/>
        <w:rPr>
          <w:lang w:eastAsia="zh-CN"/>
        </w:rPr>
      </w:pPr>
      <w:r>
        <w:rPr>
          <w:lang w:eastAsia="zh-CN"/>
        </w:rPr>
        <w:lastRenderedPageBreak/>
        <w:t>d</w:t>
      </w:r>
      <w:r>
        <w:rPr>
          <w:rFonts w:hint="eastAsia"/>
          <w:lang w:eastAsia="zh-CN"/>
        </w:rPr>
        <w:t>)</w:t>
      </w:r>
      <w:r>
        <w:rPr>
          <w:rFonts w:hint="eastAsia"/>
          <w:lang w:eastAsia="zh-CN"/>
        </w:rPr>
        <w:tab/>
        <w:t xml:space="preserve">optionally, the </w:t>
      </w:r>
      <w:r w:rsidRPr="004D7E07">
        <w:t>rejected NSSAI</w:t>
      </w:r>
      <w:r>
        <w:rPr>
          <w:lang w:eastAsia="zh-CN"/>
        </w:rPr>
        <w:t>.</w:t>
      </w:r>
    </w:p>
    <w:p w14:paraId="75B42C1B" w14:textId="77777777" w:rsidR="00BE1456" w:rsidRPr="00B36F7E" w:rsidRDefault="00BE1456" w:rsidP="00BE1456">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1C0CF163" w14:textId="77777777" w:rsidR="00BE1456" w:rsidRDefault="00BE1456" w:rsidP="00BE1456">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79513E5" w14:textId="77777777" w:rsidR="00BE1456" w:rsidRDefault="00BE1456" w:rsidP="00BE1456">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 xml:space="preserve">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6D29031E" w14:textId="77777777" w:rsidR="00BE1456" w:rsidRDefault="00BE1456" w:rsidP="00BE1456">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9698850" w14:textId="77777777" w:rsidR="00BE1456" w:rsidRDefault="00BE1456" w:rsidP="00BE1456">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409F4CFD" w14:textId="77777777" w:rsidR="00BE1456" w:rsidRDefault="00BE1456" w:rsidP="00BE1456">
      <w:r>
        <w:t xml:space="preserve">The AMF may include a new </w:t>
      </w:r>
      <w:r w:rsidRPr="00D738B9">
        <w:t xml:space="preserve">configured NSSAI </w:t>
      </w:r>
      <w:r>
        <w:t>for the current PLMN in the REGISTRATION ACCEPT message if:</w:t>
      </w:r>
    </w:p>
    <w:p w14:paraId="3A595D47" w14:textId="77777777" w:rsidR="00BE1456" w:rsidRDefault="00BE1456" w:rsidP="00BE1456">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w:t>
      </w:r>
    </w:p>
    <w:p w14:paraId="115C3EB1" w14:textId="77777777" w:rsidR="00BE1456" w:rsidRDefault="00BE1456" w:rsidP="00BE145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ADDD43C" w14:textId="77777777" w:rsidR="00BE1456" w:rsidRPr="00EC66BC" w:rsidRDefault="00BE1456" w:rsidP="00BE1456">
      <w:pPr>
        <w:pStyle w:val="B1"/>
      </w:pPr>
      <w:r w:rsidRPr="00EC66BC">
        <w:t>c)</w:t>
      </w:r>
      <w:r w:rsidRPr="00EC66BC">
        <w:tab/>
        <w:t>the REGISTRATION REQUEST message included the requested NSSAI containing S-NSSAI(s) with incorrect mapped S-NSSAI(s);</w:t>
      </w:r>
    </w:p>
    <w:p w14:paraId="4B23C3A9" w14:textId="77777777" w:rsidR="00BE1456" w:rsidRPr="00EC66BC" w:rsidRDefault="00BE1456" w:rsidP="00BE1456">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3615F746" w14:textId="77777777" w:rsidR="00BE1456" w:rsidRPr="00EC66BC" w:rsidRDefault="00BE1456" w:rsidP="00BE1456">
      <w:pPr>
        <w:pStyle w:val="B1"/>
      </w:pPr>
      <w:r w:rsidRPr="00EC66BC">
        <w:t>e)</w:t>
      </w:r>
      <w:r w:rsidRPr="00EC66BC">
        <w:tab/>
        <w:t>any two S-NSSAIs of the requested NSSAI in the REGISTRATION REQUEST message are not associated with any common NSSRG value.</w:t>
      </w:r>
    </w:p>
    <w:p w14:paraId="03BBF9D9" w14:textId="77777777" w:rsidR="00BE1456" w:rsidRPr="00EC66BC" w:rsidRDefault="00BE1456" w:rsidP="00BE1456">
      <w:r w:rsidRPr="00EC66BC">
        <w:t xml:space="preserve">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w:t>
      </w:r>
      <w:proofErr w:type="spellStart"/>
      <w:r w:rsidRPr="00EC66BC">
        <w:t>subclause</w:t>
      </w:r>
      <w:proofErr w:type="spellEnd"/>
      <w:r w:rsidRPr="00EC66BC">
        <w:t> 5.1.3.2.3.3.</w:t>
      </w:r>
    </w:p>
    <w:p w14:paraId="5D6C9CE6" w14:textId="77777777" w:rsidR="00BE1456" w:rsidRPr="00EC66BC" w:rsidRDefault="00BE1456" w:rsidP="00BE1456">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2ACBFDB2" w14:textId="77777777" w:rsidR="00BE1456" w:rsidRPr="00EC66BC" w:rsidRDefault="00BE1456" w:rsidP="00BE1456">
      <w:pPr>
        <w:pStyle w:val="B1"/>
      </w:pPr>
      <w:r w:rsidRPr="00EC66BC">
        <w:t>a)</w:t>
      </w:r>
      <w:r w:rsidRPr="00EC66BC">
        <w:tab/>
        <w:t>"NSSRG supported", then the AMF shall include the NSSRG information in the REGISTRATION ACCEPT message; or</w:t>
      </w:r>
    </w:p>
    <w:p w14:paraId="6ED05CD8" w14:textId="77777777" w:rsidR="00BE1456" w:rsidRPr="00EC66BC" w:rsidRDefault="00BE1456" w:rsidP="00BE1456">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4A86B9BD" w14:textId="77777777" w:rsidR="00BE1456" w:rsidRPr="00EC66BC" w:rsidRDefault="00BE1456" w:rsidP="00BE1456">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D905776" w14:textId="77777777" w:rsidR="00BE1456" w:rsidRPr="00353AEE" w:rsidRDefault="00BE1456" w:rsidP="00BE145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15780E81" w14:textId="77777777" w:rsidR="00BE1456" w:rsidRPr="000337C2" w:rsidRDefault="00BE1456" w:rsidP="00BE145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39D12D07" w14:textId="77777777" w:rsidR="00BE1456" w:rsidRDefault="00BE1456" w:rsidP="00BE145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8B927EE" w14:textId="77777777" w:rsidR="00BE1456" w:rsidRPr="003168A2" w:rsidRDefault="00BE1456" w:rsidP="00BE1456">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23DACC0" w14:textId="77777777" w:rsidR="00BE1456" w:rsidRDefault="00BE1456" w:rsidP="00BE1456">
      <w:pPr>
        <w:pStyle w:val="B1"/>
      </w:pPr>
      <w:r w:rsidRPr="003168A2">
        <w:tab/>
      </w:r>
      <w:r>
        <w:t>The</w:t>
      </w:r>
      <w:r w:rsidRPr="003168A2">
        <w:t xml:space="preserve"> UE shall </w:t>
      </w:r>
      <w:r>
        <w:t xml:space="preserve">add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7319330A" w14:textId="77777777" w:rsidR="00BE1456" w:rsidRPr="003168A2" w:rsidRDefault="00BE1456" w:rsidP="00BE1456">
      <w:pPr>
        <w:pStyle w:val="B1"/>
      </w:pPr>
      <w:r w:rsidRPr="00AB5C0F">
        <w:t>"S</w:t>
      </w:r>
      <w:r>
        <w:rPr>
          <w:rFonts w:hint="eastAsia"/>
        </w:rPr>
        <w:t>-NSSAI</w:t>
      </w:r>
      <w:r w:rsidRPr="00AB5C0F">
        <w:t xml:space="preserve"> not available</w:t>
      </w:r>
      <w:r>
        <w:t xml:space="preserve"> in the current registration area</w:t>
      </w:r>
      <w:r w:rsidRPr="00AB5C0F">
        <w:t>"</w:t>
      </w:r>
    </w:p>
    <w:p w14:paraId="28C7F90D" w14:textId="77777777" w:rsidR="00BE1456" w:rsidRDefault="00BE1456" w:rsidP="00BE1456">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1AAA294A" w14:textId="77777777" w:rsidR="00BE1456" w:rsidRDefault="00BE1456" w:rsidP="00BE1456">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CFEACE4" w14:textId="77777777" w:rsidR="00BE1456" w:rsidRPr="00B90668" w:rsidRDefault="00BE1456" w:rsidP="00BE145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213B525D" w14:textId="77777777" w:rsidR="00BE1456" w:rsidRPr="008A2F60" w:rsidRDefault="00BE1456" w:rsidP="00BE1456">
      <w:pPr>
        <w:pStyle w:val="B1"/>
      </w:pPr>
      <w:r w:rsidRPr="008A2F60">
        <w:t>"S-NSSAI not available due to maximum number of UEs reached"</w:t>
      </w:r>
    </w:p>
    <w:p w14:paraId="7BD381B7" w14:textId="77777777" w:rsidR="00BE1456" w:rsidRDefault="00BE1456" w:rsidP="00BE1456">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7C2431B4" w14:textId="77777777" w:rsidR="00BE1456" w:rsidRPr="00B90668" w:rsidRDefault="00BE1456" w:rsidP="00BE1456">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1393B9B5" w14:textId="77777777" w:rsidR="00BE1456" w:rsidRPr="003E2691" w:rsidRDefault="00BE1456" w:rsidP="00BE1456">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25481D36" w14:textId="77777777" w:rsidR="00BE1456" w:rsidRDefault="00BE1456" w:rsidP="00BE1456">
      <w:r>
        <w:t>If there is one or more S-NSSAIs in the rejected NSSAI with the rejection cause "S-NSSAI not available due to maximum number of UEs reached", then</w:t>
      </w:r>
      <w:r w:rsidRPr="00F00857">
        <w:t xml:space="preserve"> </w:t>
      </w:r>
      <w:r>
        <w:t>for each S-NSSAI, the UE shall behave as follows:</w:t>
      </w:r>
    </w:p>
    <w:p w14:paraId="5A956CE5" w14:textId="77777777" w:rsidR="00BE1456" w:rsidRDefault="00BE1456" w:rsidP="00BE1456">
      <w:pPr>
        <w:pStyle w:val="B1"/>
      </w:pPr>
      <w:r>
        <w:t>a)</w:t>
      </w:r>
      <w:r>
        <w:tab/>
        <w:t>stop the timer T3526 associated with the S-NSSAI, if running;</w:t>
      </w:r>
    </w:p>
    <w:p w14:paraId="317F6396" w14:textId="77777777" w:rsidR="00BE1456" w:rsidRDefault="00BE1456" w:rsidP="00BE1456">
      <w:pPr>
        <w:pStyle w:val="B1"/>
      </w:pPr>
      <w:r>
        <w:t>b)</w:t>
      </w:r>
      <w:r>
        <w:tab/>
        <w:t>start the timer T3526 with:</w:t>
      </w:r>
    </w:p>
    <w:p w14:paraId="7F1C3586" w14:textId="77777777" w:rsidR="00BE1456" w:rsidRDefault="00BE1456" w:rsidP="00BE1456">
      <w:pPr>
        <w:pStyle w:val="B2"/>
      </w:pPr>
      <w:r>
        <w:t>1)</w:t>
      </w:r>
      <w:r>
        <w:tab/>
        <w:t>the back-off timer value received along with the S-NSSAI, if a back-off timer value is received along with the S-NSSAI that is neither zero nor deactivated; or</w:t>
      </w:r>
    </w:p>
    <w:p w14:paraId="783E532E" w14:textId="77777777" w:rsidR="00BE1456" w:rsidRDefault="00BE1456" w:rsidP="00BE1456">
      <w:pPr>
        <w:pStyle w:val="B2"/>
      </w:pPr>
      <w:r>
        <w:lastRenderedPageBreak/>
        <w:t>2)</w:t>
      </w:r>
      <w:r>
        <w:tab/>
        <w:t>an implementation specific back-off timer value, if no back-off timer value is received along with the S-NSSAI; and</w:t>
      </w:r>
    </w:p>
    <w:p w14:paraId="0A0A1582" w14:textId="77777777" w:rsidR="00BE1456" w:rsidRDefault="00BE1456" w:rsidP="00BE1456">
      <w:pPr>
        <w:pStyle w:val="B1"/>
      </w:pPr>
      <w:r>
        <w:t>c)</w:t>
      </w:r>
      <w:r>
        <w:tab/>
        <w:t>remove the S-NSSAI from the rejected NSSAI for the maximum number of UEs reached when the timer T3526 associated with the S-NSSAI expires.</w:t>
      </w:r>
    </w:p>
    <w:p w14:paraId="3FE7D134" w14:textId="77777777" w:rsidR="00BE1456" w:rsidRPr="002C41D6" w:rsidRDefault="00BE1456" w:rsidP="00BE145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B517B7A" w14:textId="77777777" w:rsidR="00BE1456" w:rsidRDefault="00BE1456" w:rsidP="00BE145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FFACB04" w14:textId="77777777" w:rsidR="00BE1456" w:rsidRPr="008473E9" w:rsidRDefault="00BE1456" w:rsidP="00BE1456">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34B2E2D" w14:textId="77777777" w:rsidR="00BE1456" w:rsidRPr="00B36F7E" w:rsidRDefault="00BE1456" w:rsidP="00BE1456">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6372008" w14:textId="77777777" w:rsidR="00BE1456" w:rsidRPr="00B36F7E" w:rsidRDefault="00BE1456" w:rsidP="00BE145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BD4A8C6" w14:textId="77777777" w:rsidR="00BE1456" w:rsidRPr="00B36F7E" w:rsidRDefault="00BE1456" w:rsidP="00BE145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85B93EA" w14:textId="77777777" w:rsidR="00BE1456" w:rsidRPr="00B36F7E" w:rsidRDefault="00BE1456" w:rsidP="00BE145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C4645A3" w14:textId="77777777" w:rsidR="00BE1456" w:rsidRDefault="00BE1456" w:rsidP="00BE145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EEA3896" w14:textId="77777777" w:rsidR="00BE1456" w:rsidRDefault="00BE1456" w:rsidP="00BE1456">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A899914" w14:textId="77777777" w:rsidR="00BE1456" w:rsidRPr="00B36F7E" w:rsidRDefault="00BE1456" w:rsidP="00BE145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BC24BCA" w14:textId="77777777" w:rsidR="00BE1456" w:rsidRDefault="00BE1456" w:rsidP="00BE1456">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rsidRPr="00EC7ED2">
        <w:rPr>
          <w:rFonts w:eastAsia="Malgun Gothic"/>
        </w:rPr>
        <w:t>, and if</w:t>
      </w:r>
      <w:r>
        <w:rPr>
          <w:rFonts w:eastAsia="Malgun Gothic"/>
        </w:rPr>
        <w:t>:</w:t>
      </w:r>
    </w:p>
    <w:p w14:paraId="57E24EB6" w14:textId="77777777" w:rsidR="00BE1456" w:rsidRDefault="00BE1456" w:rsidP="00BE1456">
      <w:pPr>
        <w:pStyle w:val="B1"/>
        <w:rPr>
          <w:lang w:eastAsia="zh-CN"/>
        </w:rPr>
      </w:pPr>
      <w:r>
        <w:t>a)</w:t>
      </w:r>
      <w:r>
        <w:tab/>
        <w:t>the UE did not include the requested NSSAI in the REGISTRATION REQUEST message; or</w:t>
      </w:r>
    </w:p>
    <w:p w14:paraId="1FF27D27" w14:textId="77777777" w:rsidR="00BE1456" w:rsidRDefault="00BE1456" w:rsidP="00BE145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4B7FD43" w14:textId="77777777" w:rsidR="00BE1456" w:rsidRDefault="00BE1456" w:rsidP="00BE1456">
      <w:r>
        <w:t>and one or more subscribed S-NSSAIs (containing one or more S-NSSAIs each of which may be associated with a new S-NSSAI) marked as default which are not subject to network slice-specific authentication and authorization are available, the AMF shall:</w:t>
      </w:r>
    </w:p>
    <w:p w14:paraId="117BC0BE" w14:textId="77777777" w:rsidR="00BE1456" w:rsidRDefault="00BE1456" w:rsidP="00BE1456">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539E04DA" w14:textId="77777777" w:rsidR="00BE1456" w:rsidRDefault="00BE1456" w:rsidP="00BE1456">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02CF223" w14:textId="77777777" w:rsidR="00BE1456" w:rsidRDefault="00BE1456" w:rsidP="00BE1456">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7522BD8" w14:textId="77777777" w:rsidR="00BE1456" w:rsidRDefault="00BE1456" w:rsidP="00BE1456">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7668AC25" w14:textId="77777777" w:rsidR="00BE1456" w:rsidRPr="00F80336" w:rsidRDefault="00BE1456" w:rsidP="00BE145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8A10DDD" w14:textId="77777777" w:rsidR="00BE1456" w:rsidRPr="00EC66BC" w:rsidRDefault="00BE1456" w:rsidP="00BE1456">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 xml:space="preserve">mapped S-NSSAI(s) for the configured NSSAI for the current PLMN, the UE shall store the contents of the configured NSSAI IE as specified in </w:t>
      </w:r>
      <w:proofErr w:type="spellStart"/>
      <w:r w:rsidRPr="00EC66BC">
        <w:t>subclause</w:t>
      </w:r>
      <w:proofErr w:type="spellEnd"/>
      <w:r w:rsidRPr="00EC66BC">
        <w:t>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459DAC07" w14:textId="77777777" w:rsidR="00BE1456" w:rsidRDefault="00BE1456" w:rsidP="00BE145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CDD7317" w14:textId="77777777" w:rsidR="00BE1456" w:rsidRDefault="00BE1456" w:rsidP="00BE145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6951E6F" w14:textId="77777777" w:rsidR="00BE1456" w:rsidRDefault="00BE1456" w:rsidP="00BE1456">
      <w:pPr>
        <w:pStyle w:val="B1"/>
      </w:pPr>
      <w:r>
        <w:t>b)</w:t>
      </w:r>
      <w:r>
        <w:tab/>
      </w:r>
      <w:r>
        <w:rPr>
          <w:rFonts w:eastAsia="Malgun Gothic"/>
        </w:rPr>
        <w:t>includes</w:t>
      </w:r>
      <w:r>
        <w:t xml:space="preserve"> a pending NSSAI; and</w:t>
      </w:r>
    </w:p>
    <w:p w14:paraId="01BD6371" w14:textId="77777777" w:rsidR="00BE1456" w:rsidRDefault="00BE1456" w:rsidP="00BE1456">
      <w:pPr>
        <w:pStyle w:val="B1"/>
      </w:pPr>
      <w:r>
        <w:t>c)</w:t>
      </w:r>
      <w:r>
        <w:tab/>
        <w:t>does not include an allowed NSSAI,</w:t>
      </w:r>
    </w:p>
    <w:p w14:paraId="599C94BB" w14:textId="77777777" w:rsidR="00BE1456" w:rsidRDefault="00BE1456" w:rsidP="00BE1456">
      <w:r>
        <w:t>the UE</w:t>
      </w:r>
      <w:r w:rsidRPr="00302191">
        <w:rPr>
          <w:rFonts w:hint="eastAsia"/>
          <w:lang w:eastAsia="zh-CN"/>
        </w:rPr>
        <w:t xml:space="preserve"> </w:t>
      </w:r>
      <w:r>
        <w:rPr>
          <w:rFonts w:hint="eastAsia"/>
          <w:lang w:eastAsia="zh-CN"/>
        </w:rPr>
        <w:t>shall</w:t>
      </w:r>
      <w:r>
        <w:t xml:space="preserve"> delete the stored allowed NSSAI, if any, as specified in </w:t>
      </w:r>
      <w:proofErr w:type="spellStart"/>
      <w:r>
        <w:t>subclause</w:t>
      </w:r>
      <w:proofErr w:type="spellEnd"/>
      <w:r>
        <w:t> 4.6.2.2, and the UE:</w:t>
      </w:r>
    </w:p>
    <w:p w14:paraId="6702A9FE" w14:textId="77777777" w:rsidR="00BE1456" w:rsidRDefault="00BE1456" w:rsidP="00BE1456">
      <w:pPr>
        <w:pStyle w:val="B1"/>
      </w:pPr>
      <w:r>
        <w:t>a)</w:t>
      </w:r>
      <w:r>
        <w:tab/>
        <w:t>shall not initiate a 5GSM procedure except for emergency services ; and</w:t>
      </w:r>
    </w:p>
    <w:p w14:paraId="6C4060DE" w14:textId="77777777" w:rsidR="00BE1456" w:rsidRDefault="00BE1456" w:rsidP="00BE1456">
      <w:pPr>
        <w:pStyle w:val="B1"/>
      </w:pPr>
      <w:r>
        <w:t>b)</w:t>
      </w:r>
      <w:r>
        <w:tab/>
        <w:t xml:space="preserve">shall not initiate a service request procedure except for cases f), </w:t>
      </w:r>
      <w:proofErr w:type="spellStart"/>
      <w:r>
        <w:t>i</w:t>
      </w:r>
      <w:proofErr w:type="spellEnd"/>
      <w:r>
        <w:t xml:space="preserve">) and o) in </w:t>
      </w:r>
      <w:proofErr w:type="spellStart"/>
      <w:r>
        <w:t>subclause</w:t>
      </w:r>
      <w:proofErr w:type="spellEnd"/>
      <w:r>
        <w:t> 5.6.1.1;</w:t>
      </w:r>
    </w:p>
    <w:p w14:paraId="7CD11E8E" w14:textId="77777777" w:rsidR="00BE1456" w:rsidRDefault="00BE1456" w:rsidP="00BE1456">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7D8E1BCD" w14:textId="77777777" w:rsidR="00BE1456" w:rsidRDefault="00BE1456" w:rsidP="00BE1456">
      <w:pPr>
        <w:rPr>
          <w:rFonts w:eastAsia="Malgun Gothic"/>
        </w:rPr>
      </w:pPr>
      <w:r w:rsidRPr="00E420BA">
        <w:rPr>
          <w:rFonts w:eastAsia="Malgun Gothic"/>
        </w:rPr>
        <w:t>until the UE receives an allowed NSSAI.</w:t>
      </w:r>
    </w:p>
    <w:p w14:paraId="4FCD8F2B" w14:textId="77777777" w:rsidR="00BE1456" w:rsidRDefault="00BE1456" w:rsidP="00BE145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BFA3CAA" w14:textId="77777777" w:rsidR="00BE1456" w:rsidRDefault="00BE1456" w:rsidP="00BE1456">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9F609A4" w14:textId="77777777" w:rsidR="00BE1456" w:rsidRPr="00F701D3" w:rsidRDefault="00BE1456" w:rsidP="00BE1456">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EDCC826" w14:textId="77777777" w:rsidR="00BE1456" w:rsidRDefault="00BE1456" w:rsidP="00BE145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6F71F0B" w14:textId="77777777" w:rsidR="00BE1456" w:rsidRDefault="00BE1456" w:rsidP="00BE145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16E962E" w14:textId="77777777" w:rsidR="00BE1456" w:rsidRDefault="00BE1456" w:rsidP="00BE145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A842A7E" w14:textId="77777777" w:rsidR="00BE1456" w:rsidRDefault="00BE1456" w:rsidP="00BE145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B5EFE10" w14:textId="77777777" w:rsidR="00BE1456" w:rsidRPr="00604BBA" w:rsidRDefault="00BE1456" w:rsidP="00BE1456">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764580EE" w14:textId="77777777" w:rsidR="00BE1456" w:rsidRDefault="00BE1456" w:rsidP="00BE145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370117C" w14:textId="77777777" w:rsidR="00BE1456" w:rsidRDefault="00BE1456" w:rsidP="00BE145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D5BB8F5" w14:textId="77777777" w:rsidR="00BE1456" w:rsidRDefault="00BE1456" w:rsidP="00BE145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w:t>
      </w:r>
      <w:r>
        <w:rPr>
          <w:lang w:eastAsia="ja-JP"/>
        </w:rPr>
        <w:lastRenderedPageBreak/>
        <w:t>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22D372F6" w14:textId="77777777" w:rsidR="00BE1456" w:rsidRDefault="00BE1456" w:rsidP="00BE1456">
      <w:r>
        <w:t>The AMF shall set the EMF bit in the 5GS network feature support IE to:</w:t>
      </w:r>
    </w:p>
    <w:p w14:paraId="24EE06AF" w14:textId="77777777" w:rsidR="00BE1456" w:rsidRDefault="00BE1456" w:rsidP="00BE1456">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5A832DB5" w14:textId="77777777" w:rsidR="00BE1456" w:rsidRDefault="00BE1456" w:rsidP="00BE1456">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57D5330" w14:textId="77777777" w:rsidR="00BE1456" w:rsidRDefault="00BE1456" w:rsidP="00BE1456">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63ED61DB" w14:textId="77777777" w:rsidR="00BE1456" w:rsidRDefault="00BE1456" w:rsidP="00BE1456">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24CFED7F" w14:textId="77777777" w:rsidR="00BE1456" w:rsidRDefault="00BE1456" w:rsidP="00BE1456">
      <w:pPr>
        <w:pStyle w:val="NO"/>
      </w:pPr>
      <w:r w:rsidRPr="002C1FFB">
        <w:t>NOTE</w:t>
      </w:r>
      <w:r>
        <w:t> 14</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57D6D9EE" w14:textId="77777777" w:rsidR="00BE1456" w:rsidRDefault="00BE1456" w:rsidP="00BE1456">
      <w:pPr>
        <w:pStyle w:val="NO"/>
      </w:pPr>
      <w:r w:rsidRPr="002C1FFB">
        <w:t>NOTE</w:t>
      </w:r>
      <w:r>
        <w:t> 15</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8737386" w14:textId="77777777" w:rsidR="00BE1456" w:rsidRDefault="00BE1456" w:rsidP="00BE1456">
      <w:r>
        <w:t>If the UE is not operating in SNPN access operation mode:</w:t>
      </w:r>
    </w:p>
    <w:p w14:paraId="3023C362" w14:textId="77777777" w:rsidR="00BE1456" w:rsidRDefault="00BE1456" w:rsidP="00BE145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70B4910" w14:textId="77777777" w:rsidR="00BE1456" w:rsidRPr="000C47DD" w:rsidRDefault="00BE1456" w:rsidP="00BE145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6FEC913" w14:textId="77777777" w:rsidR="00BE1456" w:rsidRDefault="00BE1456" w:rsidP="00BE145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774A4B5" w14:textId="77777777" w:rsidR="00BE1456" w:rsidRPr="000C47DD" w:rsidRDefault="00BE1456" w:rsidP="00BE145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00DFA68C" w14:textId="77777777" w:rsidR="00BE1456" w:rsidRDefault="00BE1456" w:rsidP="00BE1456">
      <w:r>
        <w:t>If the UE is operating in SNPN access operation mode:</w:t>
      </w:r>
    </w:p>
    <w:p w14:paraId="1F0506D4" w14:textId="77777777" w:rsidR="00BE1456" w:rsidRPr="0083064D" w:rsidRDefault="00BE1456" w:rsidP="00BE1456">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EE3AED0" w14:textId="77777777" w:rsidR="00BE1456" w:rsidRPr="000C47DD" w:rsidRDefault="00BE1456" w:rsidP="00BE1456">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FB61E98" w14:textId="77777777" w:rsidR="00BE1456" w:rsidRDefault="00BE1456" w:rsidP="00BE145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8C071D1" w14:textId="77777777" w:rsidR="00BE1456" w:rsidRPr="000C47DD" w:rsidRDefault="00BE1456" w:rsidP="00BE145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9DB30C8" w14:textId="77777777" w:rsidR="00BE1456" w:rsidRDefault="00BE1456" w:rsidP="00BE145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8EB66A5" w14:textId="77777777" w:rsidR="00BE1456" w:rsidRDefault="00BE1456" w:rsidP="00BE145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29CDC573" w14:textId="77777777" w:rsidR="00BE1456" w:rsidRDefault="00BE1456" w:rsidP="00BE145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61C89C5" w14:textId="77777777" w:rsidR="00BE1456" w:rsidRDefault="00BE1456" w:rsidP="00BE145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FDE1EDD" w14:textId="77777777" w:rsidR="00BE1456" w:rsidRDefault="00BE1456" w:rsidP="00BE1456">
      <w:pPr>
        <w:rPr>
          <w:noProof/>
        </w:rPr>
      </w:pPr>
      <w:r w:rsidRPr="00CC0C94">
        <w:t xml:space="preserve">in the </w:t>
      </w:r>
      <w:r>
        <w:rPr>
          <w:lang w:eastAsia="ko-KR"/>
        </w:rPr>
        <w:t>5GS network feature support IE in the REGISTRATION ACCEPT message</w:t>
      </w:r>
      <w:r w:rsidRPr="00CC0C94">
        <w:t>.</w:t>
      </w:r>
    </w:p>
    <w:p w14:paraId="2752C506" w14:textId="77777777" w:rsidR="00BE1456" w:rsidRPr="00CC0C94" w:rsidRDefault="00BE1456" w:rsidP="00BE1456">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2D5D4E9F" w14:textId="77777777" w:rsidR="00BE1456" w:rsidRPr="00CC0C94" w:rsidRDefault="00BE1456" w:rsidP="00BE1456">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F9E02A0" w14:textId="77777777" w:rsidR="00BE1456" w:rsidRPr="00CC0C94" w:rsidRDefault="00BE1456" w:rsidP="00BE1456">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BD79E4D" w14:textId="77777777" w:rsidR="00BE1456" w:rsidRDefault="00BE1456" w:rsidP="00BE1456">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9E0B249" w14:textId="77777777" w:rsidR="00BE1456" w:rsidRDefault="00BE1456" w:rsidP="00BE145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C246AD7" w14:textId="77777777" w:rsidR="00BE1456" w:rsidRDefault="00BE1456" w:rsidP="00BE145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C23AF85" w14:textId="77777777" w:rsidR="00BE1456" w:rsidRDefault="00BE1456" w:rsidP="00BE1456">
      <w:pPr>
        <w:pStyle w:val="B1"/>
      </w:pPr>
      <w:r>
        <w:t>-</w:t>
      </w:r>
      <w:r>
        <w:tab/>
        <w:t>both of them;</w:t>
      </w:r>
    </w:p>
    <w:p w14:paraId="20114D12" w14:textId="77777777" w:rsidR="00BE1456" w:rsidRDefault="00BE1456" w:rsidP="00BE1456">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2C67784" w14:textId="77777777" w:rsidR="00BE1456" w:rsidRPr="00722419" w:rsidRDefault="00BE1456" w:rsidP="00BE145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2E3E3D6" w14:textId="77777777" w:rsidR="00BE1456" w:rsidRDefault="00BE1456" w:rsidP="00BE145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BA85D44" w14:textId="77777777" w:rsidR="00BE1456" w:rsidRDefault="00BE1456" w:rsidP="00BE1456">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250EA8FC" w14:textId="77777777" w:rsidR="00BE1456" w:rsidRDefault="00BE1456" w:rsidP="00BE145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E7596A0" w14:textId="77777777" w:rsidR="00BE1456" w:rsidRDefault="00BE1456" w:rsidP="00BE145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020521D" w14:textId="77777777" w:rsidR="00BE1456" w:rsidRDefault="00BE1456" w:rsidP="00BE145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2FB0225" w14:textId="77777777" w:rsidR="00BE1456" w:rsidRDefault="00BE1456" w:rsidP="00BE145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28E1696" w14:textId="77777777" w:rsidR="00BE1456" w:rsidRPr="00374A91" w:rsidRDefault="00BE1456" w:rsidP="00BE1456">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00056DD6" w14:textId="77777777" w:rsidR="00BE1456" w:rsidRPr="00374A91" w:rsidRDefault="00BE1456" w:rsidP="00BE1456">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B534916" w14:textId="77777777" w:rsidR="00BE1456" w:rsidRPr="002D59CF" w:rsidRDefault="00BE1456" w:rsidP="00BE1456">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7527C07C" w14:textId="77777777" w:rsidR="00BE1456" w:rsidRPr="00374A91" w:rsidRDefault="00BE1456" w:rsidP="00BE1456">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1110479E" w14:textId="77777777" w:rsidR="00BE1456" w:rsidRPr="00374A91" w:rsidRDefault="00BE1456" w:rsidP="00BE1456">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8982189" w14:textId="77777777" w:rsidR="00BE1456" w:rsidRPr="00374A91" w:rsidRDefault="00BE1456" w:rsidP="00BE1456">
      <w:pPr>
        <w:rPr>
          <w:lang w:eastAsia="ko-KR"/>
        </w:rPr>
      </w:pPr>
      <w:r w:rsidRPr="00374A91">
        <w:rPr>
          <w:lang w:eastAsia="ko-KR"/>
        </w:rPr>
        <w:t>the AMF should not immediately release the NAS signalling connection after the completion of the registration procedure.</w:t>
      </w:r>
    </w:p>
    <w:p w14:paraId="3F4B53E5" w14:textId="77777777" w:rsidR="00BE1456" w:rsidRDefault="00BE1456" w:rsidP="00BE145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7DE4AD6" w14:textId="77777777" w:rsidR="00BE1456" w:rsidRDefault="00BE1456" w:rsidP="00BE145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5E9DAFF" w14:textId="77777777" w:rsidR="00BE1456" w:rsidRPr="00216B0A" w:rsidRDefault="00BE1456" w:rsidP="00BE145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78327A6" w14:textId="77777777" w:rsidR="00BE1456" w:rsidRPr="000A5324" w:rsidRDefault="00BE1456" w:rsidP="00BE1456">
      <w:r w:rsidRPr="000A5324">
        <w:t>If:</w:t>
      </w:r>
    </w:p>
    <w:p w14:paraId="2D95024B" w14:textId="77777777" w:rsidR="00BE1456" w:rsidRPr="000A5324" w:rsidRDefault="00BE1456" w:rsidP="00BE1456">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885BBCE" w14:textId="77777777" w:rsidR="00BE1456" w:rsidRPr="004F1F44" w:rsidRDefault="00BE1456" w:rsidP="00BE1456">
      <w:pPr>
        <w:pStyle w:val="B1"/>
      </w:pPr>
      <w:r w:rsidRPr="000A5324">
        <w:t>b)</w:t>
      </w:r>
      <w:r w:rsidRPr="000A5324">
        <w:tab/>
        <w:t>i</w:t>
      </w:r>
      <w:r w:rsidRPr="004F1F44">
        <w:t>f the UE attempts obtaining service on another PLMNs as specified in 3GPP TS 23.122 [5] annex C;</w:t>
      </w:r>
    </w:p>
    <w:p w14:paraId="4D82AF64" w14:textId="77777777" w:rsidR="00BE1456" w:rsidRPr="003E0478" w:rsidRDefault="00BE1456" w:rsidP="00BE1456">
      <w:pPr>
        <w:rPr>
          <w:color w:val="000000"/>
        </w:rPr>
      </w:pPr>
      <w:r w:rsidRPr="00E21342">
        <w:t>then the UE shall locally release the established N1 NAS signalling connection after sending a REGISTRATION COMPLETE message.</w:t>
      </w:r>
    </w:p>
    <w:p w14:paraId="298F7C33" w14:textId="77777777" w:rsidR="00BE1456" w:rsidRPr="004F1F44" w:rsidRDefault="00BE1456" w:rsidP="00BE1456">
      <w:r w:rsidRPr="004F1F44">
        <w:t>If:</w:t>
      </w:r>
    </w:p>
    <w:p w14:paraId="009C8773" w14:textId="77777777" w:rsidR="00BE1456" w:rsidRPr="004F1F44" w:rsidRDefault="00BE1456" w:rsidP="00BE1456">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004EEDE" w14:textId="77777777" w:rsidR="00BE1456" w:rsidRPr="004F1F44" w:rsidRDefault="00BE1456" w:rsidP="00BE1456">
      <w:pPr>
        <w:pStyle w:val="B1"/>
      </w:pPr>
      <w:r w:rsidRPr="004F1F44">
        <w:t>b)</w:t>
      </w:r>
      <w:r w:rsidRPr="004F1F44">
        <w:tab/>
        <w:t>the UE attempts obtaining service on another PLMNs as specified in 3GPP TS 23.122 [5] annex C;</w:t>
      </w:r>
    </w:p>
    <w:p w14:paraId="284C74F2" w14:textId="77777777" w:rsidR="00BE1456" w:rsidRPr="000A5324" w:rsidRDefault="00BE1456" w:rsidP="00BE1456">
      <w:r w:rsidRPr="004F1F44">
        <w:t>then the UE shall locally release the established N1 NAS signalling connection.</w:t>
      </w:r>
    </w:p>
    <w:p w14:paraId="182F3308" w14:textId="77777777" w:rsidR="00BE1456" w:rsidRPr="000A5324" w:rsidRDefault="00BE1456" w:rsidP="00BE1456">
      <w:r w:rsidRPr="000A5324">
        <w:t>If:</w:t>
      </w:r>
    </w:p>
    <w:p w14:paraId="65C58432" w14:textId="77777777" w:rsidR="00BE1456" w:rsidRDefault="00BE1456" w:rsidP="00BE1456">
      <w:pPr>
        <w:pStyle w:val="B1"/>
      </w:pPr>
      <w:r>
        <w:t>a)</w:t>
      </w:r>
      <w:r>
        <w:tab/>
        <w:t>the UE operates in SNPN access operation mode;</w:t>
      </w:r>
    </w:p>
    <w:p w14:paraId="656D62E4" w14:textId="77777777" w:rsidR="00BE1456" w:rsidRDefault="00BE1456" w:rsidP="00BE1456">
      <w:pPr>
        <w:pStyle w:val="B1"/>
        <w:rPr>
          <w:noProof/>
        </w:rPr>
      </w:pPr>
      <w:r>
        <w:lastRenderedPageBreak/>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077BC91" w14:textId="77777777" w:rsidR="00BE1456" w:rsidRPr="000A5324" w:rsidRDefault="00BE1456" w:rsidP="00BE1456">
      <w:pPr>
        <w:pStyle w:val="B1"/>
      </w:pPr>
      <w:r>
        <w:rPr>
          <w:noProof/>
        </w:rPr>
        <w:t>c)</w:t>
      </w:r>
      <w:r>
        <w:rPr>
          <w:noProof/>
        </w:rPr>
        <w:tab/>
      </w:r>
      <w:r w:rsidRPr="000A5324">
        <w:t>the SOR transparent container IE included in the REGISTRATION ACCEPT message does not successfully pass the integrity check (see 3GPP TS 33.501 [24]); and</w:t>
      </w:r>
    </w:p>
    <w:p w14:paraId="7C89C430" w14:textId="77777777" w:rsidR="00BE1456" w:rsidRPr="004F1F44" w:rsidRDefault="00BE1456" w:rsidP="00BE1456">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4C386A82" w14:textId="77777777" w:rsidR="00BE1456" w:rsidRPr="003E0478" w:rsidRDefault="00BE1456" w:rsidP="00BE1456">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B5AEDD8" w14:textId="77777777" w:rsidR="00BE1456" w:rsidRPr="004F1F44" w:rsidRDefault="00BE1456" w:rsidP="00BE1456">
      <w:r w:rsidRPr="004F1F44">
        <w:t>If:</w:t>
      </w:r>
    </w:p>
    <w:p w14:paraId="5A635188" w14:textId="77777777" w:rsidR="00BE1456" w:rsidRDefault="00BE1456" w:rsidP="00BE1456">
      <w:pPr>
        <w:pStyle w:val="B1"/>
      </w:pPr>
      <w:r>
        <w:t>a)</w:t>
      </w:r>
      <w:r>
        <w:tab/>
        <w:t>the UE operates in SNPN access operation mode;</w:t>
      </w:r>
    </w:p>
    <w:p w14:paraId="2F3BB4FC" w14:textId="77777777" w:rsidR="00BE1456" w:rsidRDefault="00BE1456" w:rsidP="00BE1456">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209AF493" w14:textId="77777777" w:rsidR="00BE1456" w:rsidRPr="004F1F44" w:rsidRDefault="00BE1456" w:rsidP="00BE1456">
      <w:pPr>
        <w:pStyle w:val="B1"/>
      </w:pPr>
      <w:r>
        <w:t>c)</w:t>
      </w:r>
      <w:r>
        <w:tab/>
      </w:r>
      <w:r w:rsidRPr="004F1F44">
        <w:t>the SOR transparent container IE is not included in the REGISTRATION ACCEPT message; and</w:t>
      </w:r>
    </w:p>
    <w:p w14:paraId="73A57AC0" w14:textId="77777777" w:rsidR="00BE1456" w:rsidRPr="004F1F44" w:rsidRDefault="00BE1456" w:rsidP="00BE1456">
      <w:pPr>
        <w:pStyle w:val="B1"/>
      </w:pPr>
      <w:r>
        <w:t>d</w:t>
      </w:r>
      <w:r w:rsidRPr="004F1F44">
        <w:t>)</w:t>
      </w:r>
      <w:r w:rsidRPr="004F1F44">
        <w:tab/>
        <w:t xml:space="preserve">the UE attempts obtaining service on another </w:t>
      </w:r>
      <w:r>
        <w:t>SNPN</w:t>
      </w:r>
      <w:r w:rsidRPr="004F1F44">
        <w:t xml:space="preserve"> as specified in 3GPP TS 23.122 [5] annex C;</w:t>
      </w:r>
    </w:p>
    <w:p w14:paraId="2E62FF4D" w14:textId="77777777" w:rsidR="00BE1456" w:rsidRDefault="00BE1456" w:rsidP="00BE1456">
      <w:r w:rsidRPr="004F1F44">
        <w:t>then the UE shall locally release the established N1 NAS signalling connection.</w:t>
      </w:r>
    </w:p>
    <w:p w14:paraId="26E90803" w14:textId="77777777" w:rsidR="00BE1456" w:rsidRDefault="00BE1456" w:rsidP="00BE1456">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4E5292A" w14:textId="77777777" w:rsidR="00BE1456" w:rsidRDefault="00BE1456" w:rsidP="00BE145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669146F" w14:textId="77777777" w:rsidR="00BE1456" w:rsidRDefault="00BE1456" w:rsidP="00BE145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841E0E8" w14:textId="77777777" w:rsidR="00BE1456" w:rsidRDefault="00BE1456" w:rsidP="00BE1456">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25E046A" w14:textId="77777777" w:rsidR="00BE1456" w:rsidRDefault="00BE1456" w:rsidP="00BE1456">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BDC3211" w14:textId="77777777" w:rsidR="00BE1456" w:rsidRPr="00E939C6" w:rsidRDefault="00BE1456" w:rsidP="00BE1456">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979B507" w14:textId="77777777" w:rsidR="00BE1456" w:rsidRPr="00E939C6" w:rsidRDefault="00BE1456" w:rsidP="00BE1456">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5D22BB50" w14:textId="77777777" w:rsidR="00BE1456" w:rsidRDefault="00BE1456" w:rsidP="00BE1456">
      <w:pPr>
        <w:pStyle w:val="B1"/>
      </w:pPr>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878C9E0" w14:textId="77777777" w:rsidR="00BE1456" w:rsidRDefault="00BE1456" w:rsidP="00BE1456">
      <w:pPr>
        <w:pStyle w:val="EditorsNote"/>
      </w:pPr>
      <w:r w:rsidRPr="005C18E4">
        <w:t xml:space="preserve">Editor's note (WI </w:t>
      </w:r>
      <w:proofErr w:type="spellStart"/>
      <w:r>
        <w:t>eNPN</w:t>
      </w:r>
      <w:proofErr w:type="spellEnd"/>
      <w:r w:rsidRPr="005C18E4">
        <w:t>, CR#</w:t>
      </w:r>
      <w:r w:rsidRPr="00D64135">
        <w:t>3584</w:t>
      </w:r>
      <w:r w:rsidRPr="005C18E4">
        <w:t>):</w:t>
      </w:r>
      <w:r w:rsidRPr="005C18E4">
        <w:tab/>
      </w:r>
      <w:r>
        <w:t>Whether the UE can receive the SOR-SNPN-SI when registering or registered to a PLMN is FFS</w:t>
      </w:r>
      <w:r w:rsidRPr="005C18E4">
        <w:t>.</w:t>
      </w:r>
    </w:p>
    <w:p w14:paraId="6CE559BC" w14:textId="77777777" w:rsidR="00BE1456" w:rsidRDefault="00BE1456" w:rsidP="00BE145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5B06673" w14:textId="77777777" w:rsidR="00BE1456" w:rsidRDefault="00BE1456" w:rsidP="00BE1456">
      <w:pPr>
        <w:pStyle w:val="B1"/>
      </w:pPr>
      <w:r>
        <w:lastRenderedPageBreak/>
        <w:tab/>
        <w:t xml:space="preserve">The UE </w:t>
      </w:r>
      <w:r w:rsidRPr="00E939C6">
        <w:t>shall proceed with the behavio</w:t>
      </w:r>
      <w:r>
        <w:t>u</w:t>
      </w:r>
      <w:r w:rsidRPr="00E939C6">
        <w:t>r as specified in 3GPP TS 23.122 [5] annex C</w:t>
      </w:r>
      <w:r>
        <w:t>.</w:t>
      </w:r>
    </w:p>
    <w:p w14:paraId="4B572C02" w14:textId="77777777" w:rsidR="00BE1456" w:rsidRDefault="00BE1456" w:rsidP="00BE1456">
      <w:r w:rsidRPr="005E5770">
        <w:t>If the SOR transparent container IE does not pass the integrity check successfully, then the UE shall discard the content of the SOR transparent container IE.</w:t>
      </w:r>
    </w:p>
    <w:p w14:paraId="6A402795" w14:textId="77777777" w:rsidR="00BE1456" w:rsidRPr="001344AD" w:rsidRDefault="00BE1456" w:rsidP="00BE1456">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3A3B7DAF" w14:textId="77777777" w:rsidR="00BE1456" w:rsidRPr="001344AD" w:rsidRDefault="00BE1456" w:rsidP="00BE1456">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7517466" w14:textId="77777777" w:rsidR="00BE1456" w:rsidRDefault="00BE1456" w:rsidP="00BE1456">
      <w:pPr>
        <w:pStyle w:val="B1"/>
      </w:pPr>
      <w:r w:rsidRPr="001344AD">
        <w:t>b)</w:t>
      </w:r>
      <w:r w:rsidRPr="001344AD">
        <w:tab/>
        <w:t>otherwise</w:t>
      </w:r>
      <w:r>
        <w:t>:</w:t>
      </w:r>
    </w:p>
    <w:p w14:paraId="2AEB2E05" w14:textId="77777777" w:rsidR="00BE1456" w:rsidRDefault="00BE1456" w:rsidP="00BE1456">
      <w:pPr>
        <w:pStyle w:val="B2"/>
      </w:pPr>
      <w:r>
        <w:t>1)</w:t>
      </w:r>
      <w:r>
        <w:tab/>
        <w:t>if the UE has NSSAI inclusion mode for the current PLMN or SNPN and access type stored in the UE, the UE shall operate in the stored NSSAI inclusion mode;</w:t>
      </w:r>
    </w:p>
    <w:p w14:paraId="1B513BCD" w14:textId="77777777" w:rsidR="00BE1456" w:rsidRPr="001344AD" w:rsidRDefault="00BE1456" w:rsidP="00BE1456">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166FF3FA" w14:textId="77777777" w:rsidR="00BE1456" w:rsidRPr="001344AD" w:rsidRDefault="00BE1456" w:rsidP="00BE1456">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5FEF82C1" w14:textId="77777777" w:rsidR="00BE1456" w:rsidRPr="001344AD" w:rsidRDefault="00BE1456" w:rsidP="00BE1456">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2780427" w14:textId="77777777" w:rsidR="00BE1456" w:rsidRDefault="00BE1456" w:rsidP="00BE1456">
      <w:pPr>
        <w:pStyle w:val="B3"/>
      </w:pPr>
      <w:r>
        <w:t>iii)</w:t>
      </w:r>
      <w:r>
        <w:tab/>
        <w:t>trusted non-3GPP access, the UE shall operate in NSSAI inclusion mode D in the current PLMN and</w:t>
      </w:r>
      <w:r>
        <w:rPr>
          <w:lang w:eastAsia="zh-CN"/>
        </w:rPr>
        <w:t xml:space="preserve"> the current</w:t>
      </w:r>
      <w:r>
        <w:t xml:space="preserve"> access type; or</w:t>
      </w:r>
    </w:p>
    <w:p w14:paraId="5143FE12" w14:textId="77777777" w:rsidR="00BE1456" w:rsidRDefault="00BE1456" w:rsidP="00BE145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876D155" w14:textId="77777777" w:rsidR="00BE1456" w:rsidRDefault="00BE1456" w:rsidP="00BE1456">
      <w:pPr>
        <w:rPr>
          <w:lang w:val="en-US"/>
        </w:rPr>
      </w:pPr>
      <w:r>
        <w:t xml:space="preserve">The AMF may include </w:t>
      </w:r>
      <w:r>
        <w:rPr>
          <w:lang w:val="en-US"/>
        </w:rPr>
        <w:t>operator-defined access category definitions in the REGISTRATION ACCEPT message.</w:t>
      </w:r>
    </w:p>
    <w:p w14:paraId="41497DB9" w14:textId="77777777" w:rsidR="00BE1456" w:rsidRDefault="00BE1456" w:rsidP="00BE145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B6905DD" w14:textId="77777777" w:rsidR="00BE1456" w:rsidRPr="00CC0C94" w:rsidRDefault="00BE1456" w:rsidP="00BE1456">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712B917" w14:textId="77777777" w:rsidR="00BE1456" w:rsidRDefault="00BE1456" w:rsidP="00BE1456">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4537DF9" w14:textId="77777777" w:rsidR="00BE1456" w:rsidRDefault="00BE1456" w:rsidP="00BE1456">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2149267" w14:textId="77777777" w:rsidR="00BE1456" w:rsidRDefault="00BE1456" w:rsidP="00BE145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A411DD5" w14:textId="77777777" w:rsidR="00BE1456" w:rsidRDefault="00BE1456" w:rsidP="00BE1456">
      <w:pPr>
        <w:pStyle w:val="B1"/>
      </w:pPr>
      <w:r w:rsidRPr="001344AD">
        <w:t>a)</w:t>
      </w:r>
      <w:r>
        <w:tab/>
        <w:t>stop timer T3448 if it is running; and</w:t>
      </w:r>
    </w:p>
    <w:p w14:paraId="5F2258DC" w14:textId="77777777" w:rsidR="00BE1456" w:rsidRPr="00CC0C94" w:rsidRDefault="00BE1456" w:rsidP="00BE1456">
      <w:pPr>
        <w:pStyle w:val="B1"/>
        <w:rPr>
          <w:lang w:eastAsia="ja-JP"/>
        </w:rPr>
      </w:pPr>
      <w:r>
        <w:t>b)</w:t>
      </w:r>
      <w:r w:rsidRPr="00CC0C94">
        <w:tab/>
        <w:t>start timer T3448 with the value provided in the T3448 value IE.</w:t>
      </w:r>
    </w:p>
    <w:p w14:paraId="43B7D0A8" w14:textId="77777777" w:rsidR="00BE1456" w:rsidRPr="00CC0C94" w:rsidRDefault="00BE1456" w:rsidP="00BE145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DCC839C" w14:textId="77777777" w:rsidR="00BE1456" w:rsidRDefault="00BE1456" w:rsidP="00BE1456">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9E1FBEC" w14:textId="77777777" w:rsidR="00BE1456" w:rsidRPr="00F80336" w:rsidRDefault="00BE1456" w:rsidP="00BE1456">
      <w:pPr>
        <w:pStyle w:val="NO"/>
        <w:rPr>
          <w:rFonts w:eastAsia="Malgun Gothic"/>
        </w:rPr>
      </w:pPr>
      <w:r w:rsidRPr="002C1FFB">
        <w:t>NOTE</w:t>
      </w:r>
      <w:r>
        <w:t> 16: The UE provides the truncated 5G-S-TMSI configuration to the lower layers.</w:t>
      </w:r>
    </w:p>
    <w:p w14:paraId="5D8A5723" w14:textId="77777777" w:rsidR="00BE1456" w:rsidRDefault="00BE1456" w:rsidP="00BE145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F3DC1B8" w14:textId="77777777" w:rsidR="00BE1456" w:rsidRDefault="00BE1456" w:rsidP="00BE145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1F3D67D1" w14:textId="77777777" w:rsidR="00BE1456" w:rsidRDefault="00BE1456" w:rsidP="00BE1456">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11C48AB4" w14:textId="77777777" w:rsidR="00BE1456" w:rsidRDefault="00BE1456" w:rsidP="00BE1456">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3C09E3B2" w14:textId="77777777" w:rsidR="00BE1456" w:rsidRDefault="00BE1456" w:rsidP="00BE1456">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271085E" w14:textId="77777777" w:rsidR="00BE1456" w:rsidRDefault="00BE1456" w:rsidP="00BE1456">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255ADCC9" w14:textId="77777777" w:rsidR="00BE1456" w:rsidRDefault="00BE1456" w:rsidP="00BE1456">
      <w:pPr>
        <w:pStyle w:val="NO"/>
        <w:rPr>
          <w:noProof/>
          <w:lang w:eastAsia="zh-CN"/>
        </w:rPr>
      </w:pPr>
      <w:r>
        <w:rPr>
          <w:noProof/>
        </w:rPr>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9D4CE4F" w14:textId="77777777" w:rsidR="00BE1456" w:rsidRDefault="00BE1456" w:rsidP="00BE1456">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63FB6485" w14:textId="77777777" w:rsidR="00BE1456" w:rsidRDefault="00BE1456" w:rsidP="00BE1456">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E4C2885" w14:textId="77777777" w:rsidR="00BE1456" w:rsidRDefault="00BE1456" w:rsidP="00BE1456">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ABB46DE" w14:textId="77777777" w:rsidR="00BE1456" w:rsidRDefault="00BE1456" w:rsidP="00BE1456">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4D9A703D" w14:textId="77777777" w:rsidR="00BE1456" w:rsidRDefault="00BE1456" w:rsidP="00BE1456">
      <w:r>
        <w:t>If the 5G</w:t>
      </w:r>
      <w:r w:rsidRPr="003168A2">
        <w:t xml:space="preserve">S </w:t>
      </w:r>
      <w:r>
        <w:t>r</w:t>
      </w:r>
      <w:r w:rsidRPr="00FC2F45">
        <w:t>egistration type</w:t>
      </w:r>
      <w:r w:rsidRPr="003168A2">
        <w:t xml:space="preserve"> IE</w:t>
      </w:r>
      <w:r>
        <w:t xml:space="preserve"> is set to </w:t>
      </w:r>
      <w:r w:rsidRPr="003168A2">
        <w:t>"</w:t>
      </w:r>
      <w:r>
        <w:t>disaster roaming initial registration</w:t>
      </w:r>
      <w:r w:rsidRPr="003168A2">
        <w:t>"</w:t>
      </w:r>
      <w:r>
        <w:t xml:space="preserve"> and:</w:t>
      </w:r>
    </w:p>
    <w:p w14:paraId="38D0B9D7" w14:textId="77777777" w:rsidR="00BE1456" w:rsidRDefault="00BE1456" w:rsidP="00BE1456">
      <w:pPr>
        <w:pStyle w:val="B1"/>
      </w:pPr>
      <w:r>
        <w:t>a)</w:t>
      </w:r>
      <w:r>
        <w:tab/>
        <w:t>the PLMN with disaster condition IE is included in the REGISTRATION REQUEST message, the AMF shall determine the PLMN with disaster condition in the PLMN with disaster condition IE;</w:t>
      </w:r>
    </w:p>
    <w:p w14:paraId="3A76333D" w14:textId="77777777" w:rsidR="00BE1456" w:rsidRDefault="00BE1456" w:rsidP="00BE1456">
      <w:pPr>
        <w:pStyle w:val="B1"/>
      </w:pPr>
      <w:r>
        <w:lastRenderedPageBreak/>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3988599" w14:textId="77777777" w:rsidR="00BE1456" w:rsidRDefault="00BE1456" w:rsidP="00BE1456">
      <w:pPr>
        <w:pStyle w:val="B1"/>
      </w:pPr>
      <w:r>
        <w:t>c)</w:t>
      </w:r>
      <w:r>
        <w:tab/>
        <w:t>the PLMN with disaster condition IE and the Additional GUTI IE are not included in the REGISTRATION REQUEST message and:</w:t>
      </w:r>
    </w:p>
    <w:p w14:paraId="6D4A21A3" w14:textId="77777777" w:rsidR="00BE1456" w:rsidRDefault="00BE1456" w:rsidP="00BE1456">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4FF94900" w14:textId="77777777" w:rsidR="00BE1456" w:rsidRDefault="00BE1456" w:rsidP="00BE1456">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1F969380" w14:textId="476DA475" w:rsidR="00FE7E3B" w:rsidRDefault="000C0271" w:rsidP="00BE1456">
      <w:ins w:id="39" w:author="Lalith Kumar/System &amp; Security Standards /SRI-Bangalore/Staff Engineer/Samsung Electronics" w:date="2021-11-04T11:09:00Z">
        <w:r>
          <w:t xml:space="preserve">If the PLMN with disaster condition determined by </w:t>
        </w:r>
      </w:ins>
      <w:ins w:id="40" w:author="Lalith Kumar/System &amp; Security Standards /SRI-Bangalore/Staff Engineer/Samsung Electronics" w:date="2021-11-04T11:21:00Z">
        <w:r>
          <w:t xml:space="preserve">the </w:t>
        </w:r>
      </w:ins>
      <w:ins w:id="41" w:author="Lalith Kumar/System &amp; Security Standards /SRI-Bangalore/Staff Engineer/Samsung Electronics" w:date="2021-11-04T11:09:00Z">
        <w:r>
          <w:t xml:space="preserve">AMF </w:t>
        </w:r>
      </w:ins>
      <w:ins w:id="42" w:author="Lalith Kumar/System &amp; Security Standards /SRI-Bangalore/Staff Engineer/Samsung Electronics" w:date="2021-11-04T11:12:00Z">
        <w:r>
          <w:t xml:space="preserve">in REGISTRATION REQUEST message </w:t>
        </w:r>
      </w:ins>
      <w:ins w:id="43" w:author="Lalith Kumar/System &amp; Security Standards /SRI-Bangalore/Staff Engineer/Samsung Electronics" w:date="2021-11-04T11:09:00Z">
        <w:r>
          <w:t xml:space="preserve">is not supported by AMF, then AMF </w:t>
        </w:r>
      </w:ins>
      <w:ins w:id="44" w:author="Lalith Kumar/System &amp; Security Standards /SRI-Bangalore/Staff Engineer/Samsung Electronics" w:date="2022-01-10T12:08:00Z">
        <w:r>
          <w:t xml:space="preserve">shall </w:t>
        </w:r>
      </w:ins>
      <w:ins w:id="45" w:author="Lalith Kumar/System &amp; Security Standards /SRI-Bangalore/Staff Engineer/Samsung Electronics" w:date="2021-11-04T11:10:00Z">
        <w:r>
          <w:t>initiate</w:t>
        </w:r>
        <w:r w:rsidR="00842014">
          <w:t xml:space="preserve"> i</w:t>
        </w:r>
        <w:r>
          <w:t xml:space="preserve">dentification procedure as described in </w:t>
        </w:r>
      </w:ins>
      <w:proofErr w:type="spellStart"/>
      <w:ins w:id="46" w:author="Lalith Kumar/System &amp; Security Standards /SRI-Bangalore/Staff Engineer/Samsung Electronics" w:date="2021-11-04T11:58:00Z">
        <w:r w:rsidRPr="003168A2">
          <w:t>subclause</w:t>
        </w:r>
        <w:proofErr w:type="spellEnd"/>
        <w:r w:rsidRPr="003168A2">
          <w:t> </w:t>
        </w:r>
        <w:r>
          <w:t>5.4.3</w:t>
        </w:r>
      </w:ins>
      <w:ins w:id="47" w:author="Lalith Kumar/System &amp; Security Standards /SRI-Bangalore/Staff Engineer/Samsung Electronics" w:date="2021-11-04T11:10:00Z">
        <w:r>
          <w:t xml:space="preserve"> to determine the PLMN with disaster condition</w:t>
        </w:r>
      </w:ins>
      <w:ins w:id="48" w:author="Lalith Kumar/System &amp; Security Standards /SRI-Bangalore/Staff Engineer/Samsung Electronics" w:date="2021-11-04T11:11:00Z">
        <w:r>
          <w:t>.</w:t>
        </w:r>
      </w:ins>
    </w:p>
    <w:p w14:paraId="5865D40A" w14:textId="37CBF45A" w:rsidR="00FE7E3B" w:rsidRDefault="00FE7E3B" w:rsidP="00892204">
      <w:pPr>
        <w:jc w:val="center"/>
        <w:rPr>
          <w:highlight w:val="green"/>
        </w:rPr>
      </w:pPr>
      <w:r w:rsidRPr="00AE6220">
        <w:rPr>
          <w:highlight w:val="green"/>
        </w:rPr>
        <w:t>***** change</w:t>
      </w:r>
      <w:r w:rsidR="0087667E">
        <w:rPr>
          <w:highlight w:val="green"/>
        </w:rPr>
        <w:t>s</w:t>
      </w:r>
      <w:r w:rsidRPr="00AE6220">
        <w:rPr>
          <w:highlight w:val="green"/>
        </w:rPr>
        <w:t xml:space="preserve"> *****</w:t>
      </w:r>
    </w:p>
    <w:p w14:paraId="309A9F92" w14:textId="77777777" w:rsidR="0004136E" w:rsidRDefault="0004136E" w:rsidP="0004136E">
      <w:pPr>
        <w:pStyle w:val="Heading5"/>
      </w:pPr>
      <w:bookmarkStart w:id="49" w:name="_Toc20232685"/>
      <w:bookmarkStart w:id="50" w:name="_Toc27746787"/>
      <w:bookmarkStart w:id="51" w:name="_Toc36212969"/>
      <w:bookmarkStart w:id="52" w:name="_Toc36657146"/>
      <w:bookmarkStart w:id="53" w:name="_Toc45286810"/>
      <w:bookmarkStart w:id="54" w:name="_Toc51948079"/>
      <w:bookmarkStart w:id="55" w:name="_Toc51949171"/>
      <w:bookmarkStart w:id="56" w:name="_Toc91599094"/>
      <w:r>
        <w:t>5.5.1.3.4</w:t>
      </w:r>
      <w:r>
        <w:tab/>
        <w:t xml:space="preserve">Mobility and periodic registration update </w:t>
      </w:r>
      <w:r w:rsidRPr="003168A2">
        <w:t>accepted by the network</w:t>
      </w:r>
      <w:bookmarkEnd w:id="49"/>
      <w:bookmarkEnd w:id="50"/>
      <w:bookmarkEnd w:id="51"/>
      <w:bookmarkEnd w:id="52"/>
      <w:bookmarkEnd w:id="53"/>
      <w:bookmarkEnd w:id="54"/>
      <w:bookmarkEnd w:id="55"/>
      <w:bookmarkEnd w:id="56"/>
    </w:p>
    <w:p w14:paraId="36E87437" w14:textId="77777777" w:rsidR="0004136E" w:rsidRDefault="0004136E" w:rsidP="0004136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EBF2319" w14:textId="77777777" w:rsidR="0004136E" w:rsidRDefault="0004136E" w:rsidP="0004136E">
      <w:r>
        <w:t>If timer T3513 is running in the AMF, the AMF shall stop timer T3513 if a paging request was sent with the access type indicating non-3GPP and the REGISTRATION REQUEST message includes the Allowed PDU session status IE.</w:t>
      </w:r>
    </w:p>
    <w:p w14:paraId="55B223A3" w14:textId="77777777" w:rsidR="0004136E" w:rsidRDefault="0004136E" w:rsidP="0004136E">
      <w:r>
        <w:t>If timer T3565 is running in the AMF, the AMF shall stop timer T3565 when a REGISTRATION REQUEST message is received.</w:t>
      </w:r>
    </w:p>
    <w:p w14:paraId="2E0E0ED7" w14:textId="77777777" w:rsidR="0004136E" w:rsidRPr="00CC0C94" w:rsidRDefault="0004136E" w:rsidP="0004136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C5C13C9" w14:textId="77777777" w:rsidR="0004136E" w:rsidRPr="00CC0C94" w:rsidRDefault="0004136E" w:rsidP="0004136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3700360" w14:textId="77777777" w:rsidR="0004136E" w:rsidRDefault="0004136E" w:rsidP="0004136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B3E4F5F" w14:textId="77777777" w:rsidR="0004136E" w:rsidRDefault="0004136E" w:rsidP="0004136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077ACA7" w14:textId="77777777" w:rsidR="0004136E" w:rsidRPr="0000154D" w:rsidRDefault="0004136E" w:rsidP="0004136E">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A2764E6" w14:textId="77777777" w:rsidR="0004136E" w:rsidRPr="008D17FF" w:rsidRDefault="0004136E" w:rsidP="0004136E">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456AA69" w14:textId="77777777" w:rsidR="0004136E" w:rsidRDefault="0004136E" w:rsidP="0004136E">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6BD47CB2" w14:textId="77777777" w:rsidR="0004136E" w:rsidRDefault="0004136E" w:rsidP="0004136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51C0B0D9" w14:textId="77777777" w:rsidR="0004136E" w:rsidRDefault="0004136E" w:rsidP="0004136E">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84D5C28" w14:textId="77777777" w:rsidR="0004136E" w:rsidRDefault="0004136E" w:rsidP="0004136E">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AD556E0" w14:textId="77777777" w:rsidR="0004136E" w:rsidRDefault="0004136E" w:rsidP="0004136E">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w:t>
      </w:r>
      <w:proofErr w:type="spellStart"/>
      <w:r w:rsidRPr="00E21342">
        <w:t>subclause</w:t>
      </w:r>
      <w:proofErr w:type="spellEnd"/>
      <w:r w:rsidRPr="00E21342">
        <w:t>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w:t>
      </w:r>
      <w:proofErr w:type="spellStart"/>
      <w:r w:rsidRPr="00E21342">
        <w:t>subclause</w:t>
      </w:r>
      <w:proofErr w:type="spellEnd"/>
      <w:r w:rsidRPr="00E21342">
        <w:t>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572C23D" w14:textId="77777777" w:rsidR="0004136E" w:rsidRPr="00A01A68" w:rsidRDefault="0004136E" w:rsidP="0004136E">
      <w:pPr>
        <w:rPr>
          <w:lang w:eastAsia="zh-CN"/>
        </w:rPr>
      </w:pPr>
      <w:r w:rsidRPr="00E21342">
        <w:t>I</w:t>
      </w:r>
      <w:r w:rsidRPr="00E21342">
        <w:rPr>
          <w:rFonts w:hint="eastAsia"/>
        </w:rPr>
        <w:t xml:space="preserve">f the </w:t>
      </w:r>
      <w:r w:rsidRPr="00E21342">
        <w:t xml:space="preserve">UE is not registered for emergency services, and if the PLMN identity of the registered PLMN is a member of the forbidden PLMN list as specified in </w:t>
      </w:r>
      <w:proofErr w:type="spellStart"/>
      <w:r w:rsidRPr="00E21342">
        <w:t>subclause</w:t>
      </w:r>
      <w:proofErr w:type="spellEnd"/>
      <w:r w:rsidRPr="00E21342">
        <w:t> 5.3.13A, any such PLMN identity shall be deleted from the corresponding list(s).</w:t>
      </w:r>
    </w:p>
    <w:p w14:paraId="7E928987" w14:textId="77777777" w:rsidR="0004136E" w:rsidRDefault="0004136E" w:rsidP="0004136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56B30B69" w14:textId="77777777" w:rsidR="0004136E" w:rsidRDefault="0004136E" w:rsidP="0004136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2DC98F4A" w14:textId="77777777" w:rsidR="0004136E" w:rsidRDefault="0004136E" w:rsidP="0004136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88AE30D" w14:textId="77777777" w:rsidR="0004136E" w:rsidRDefault="0004136E" w:rsidP="0004136E">
      <w:r>
        <w:t>The AMF shall include an active time value in the T3324 IE in the REGISTRATION ACCEPT message if the UE requested an active time value in the REGISTRATION REQUEST message and the AMF accepts the use of MICO mode and the use of active time.</w:t>
      </w:r>
    </w:p>
    <w:p w14:paraId="7335230A" w14:textId="77777777" w:rsidR="0004136E" w:rsidRPr="003C2D26" w:rsidRDefault="0004136E" w:rsidP="0004136E">
      <w:r w:rsidRPr="003C2D26">
        <w:t>If the UE does not include MICO indication IE in the REGISTRATION REQUEST message, then the AMF shall disable MICO mode if it was already enabled.</w:t>
      </w:r>
    </w:p>
    <w:p w14:paraId="588E351C" w14:textId="77777777" w:rsidR="0004136E" w:rsidRDefault="0004136E" w:rsidP="0004136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2986463" w14:textId="77777777" w:rsidR="0004136E" w:rsidRDefault="0004136E" w:rsidP="0004136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B50156A" w14:textId="77777777" w:rsidR="0004136E" w:rsidRPr="00CC0C94" w:rsidRDefault="0004136E" w:rsidP="0004136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A52491E" w14:textId="77777777" w:rsidR="0004136E" w:rsidRPr="00CC0C94" w:rsidRDefault="0004136E" w:rsidP="0004136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 xml:space="preserve">paging indication for </w:t>
      </w:r>
      <w:r>
        <w:lastRenderedPageBreak/>
        <w:t>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1CBD3EC" w14:textId="77777777" w:rsidR="0004136E" w:rsidRPr="00CC0C94" w:rsidRDefault="0004136E" w:rsidP="0004136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38DDE46" w14:textId="77777777" w:rsidR="0004136E" w:rsidRDefault="0004136E" w:rsidP="0004136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494FF97" w14:textId="77777777" w:rsidR="0004136E" w:rsidRDefault="0004136E" w:rsidP="0004136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31E2DBA" w14:textId="77777777" w:rsidR="0004136E" w:rsidRDefault="0004136E" w:rsidP="0004136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7CD2BA8" w14:textId="77777777" w:rsidR="0004136E" w:rsidRDefault="0004136E" w:rsidP="0004136E">
      <w:pPr>
        <w:pStyle w:val="B1"/>
      </w:pPr>
      <w:r>
        <w:t>-</w:t>
      </w:r>
      <w:r>
        <w:tab/>
        <w:t>both of them;</w:t>
      </w:r>
    </w:p>
    <w:p w14:paraId="4510CC3C" w14:textId="77777777" w:rsidR="0004136E" w:rsidRDefault="0004136E" w:rsidP="0004136E">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077EB78" w14:textId="77777777" w:rsidR="0004136E" w:rsidRDefault="0004136E" w:rsidP="0004136E">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restrictions for the UE and stop restricting paging.</w:t>
      </w:r>
    </w:p>
    <w:p w14:paraId="039133FD" w14:textId="77777777" w:rsidR="0004136E" w:rsidRDefault="0004136E" w:rsidP="0004136E">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748418C5" w14:textId="77777777" w:rsidR="0004136E" w:rsidRDefault="0004136E" w:rsidP="0004136E">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restrictions of the UE and enforce these restrictions in the paging procedure as described in </w:t>
      </w:r>
      <w:r w:rsidRPr="00BF45EC">
        <w:t>clause 5.</w:t>
      </w:r>
      <w:r>
        <w:t>6.2; or</w:t>
      </w:r>
    </w:p>
    <w:p w14:paraId="0AB72FB0" w14:textId="77777777" w:rsidR="0004136E" w:rsidRDefault="0004136E" w:rsidP="0004136E">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0AD18A1" w14:textId="77777777" w:rsidR="0004136E" w:rsidRPr="00CC0C94" w:rsidRDefault="0004136E" w:rsidP="0004136E">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B9699F9" w14:textId="77777777" w:rsidR="0004136E" w:rsidRDefault="0004136E" w:rsidP="0004136E">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B9DDC38" w14:textId="77777777" w:rsidR="0004136E" w:rsidRPr="00CC0C94" w:rsidRDefault="0004136E" w:rsidP="0004136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2162670" w14:textId="77777777" w:rsidR="0004136E" w:rsidRDefault="0004136E" w:rsidP="0004136E">
      <w:r>
        <w:t>If:</w:t>
      </w:r>
    </w:p>
    <w:p w14:paraId="36CD6537" w14:textId="77777777" w:rsidR="0004136E" w:rsidRDefault="0004136E" w:rsidP="0004136E">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0B0B03F" w14:textId="77777777" w:rsidR="0004136E" w:rsidRDefault="0004136E" w:rsidP="0004136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5661C62" w14:textId="77777777" w:rsidR="0004136E" w:rsidRDefault="0004136E" w:rsidP="0004136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95B97A0" w14:textId="77777777" w:rsidR="0004136E" w:rsidRPr="00CC0C94" w:rsidRDefault="0004136E" w:rsidP="0004136E">
      <w:pPr>
        <w:rPr>
          <w:lang w:eastAsia="ko-KR"/>
        </w:rPr>
      </w:pPr>
      <w:r w:rsidRPr="00CC0C94">
        <w:lastRenderedPageBreak/>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9D480B3" w14:textId="77777777" w:rsidR="0004136E" w:rsidRPr="00CC0C94" w:rsidRDefault="0004136E" w:rsidP="0004136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085A0B44" w14:textId="77777777" w:rsidR="0004136E" w:rsidRPr="00CC0C94" w:rsidRDefault="0004136E" w:rsidP="0004136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016EDC54" w14:textId="77777777" w:rsidR="0004136E" w:rsidRPr="00CC0C94" w:rsidRDefault="0004136E" w:rsidP="0004136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5072938" w14:textId="77777777" w:rsidR="0004136E" w:rsidRPr="00CC0C94" w:rsidRDefault="0004136E" w:rsidP="0004136E">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EC508FF" w14:textId="77777777" w:rsidR="0004136E" w:rsidRPr="00CC0C94" w:rsidRDefault="0004136E" w:rsidP="0004136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7F6FC72" w14:textId="77777777" w:rsidR="0004136E" w:rsidRPr="00CC0C94" w:rsidRDefault="0004136E" w:rsidP="0004136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93F8B23" w14:textId="77777777" w:rsidR="0004136E" w:rsidRDefault="0004136E" w:rsidP="0004136E">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5C9A2F1" w14:textId="77777777" w:rsidR="0004136E" w:rsidRDefault="0004136E" w:rsidP="0004136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37CE099" w14:textId="77777777" w:rsidR="0004136E" w:rsidRDefault="0004136E" w:rsidP="0004136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8C140E5" w14:textId="77777777" w:rsidR="0004136E" w:rsidRPr="00CC0C94" w:rsidRDefault="0004136E" w:rsidP="0004136E">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28E37FF0" w14:textId="77777777" w:rsidR="0004136E" w:rsidRDefault="0004136E" w:rsidP="0004136E">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3AAFDFA6" w14:textId="77777777" w:rsidR="0004136E" w:rsidRPr="002C33EA" w:rsidRDefault="0004136E" w:rsidP="0004136E">
      <w:pPr>
        <w:pStyle w:val="B1"/>
      </w:pPr>
      <w:r w:rsidRPr="002C33EA">
        <w:t>-</w:t>
      </w:r>
      <w:r w:rsidRPr="002C33EA">
        <w:tab/>
        <w:t>the UE has a valid aerial UE subscription information; and</w:t>
      </w:r>
    </w:p>
    <w:p w14:paraId="0823A565" w14:textId="77777777" w:rsidR="0004136E" w:rsidRPr="002C33EA" w:rsidRDefault="0004136E" w:rsidP="0004136E">
      <w:pPr>
        <w:pStyle w:val="B1"/>
      </w:pPr>
      <w:r w:rsidRPr="002C33EA">
        <w:t>-</w:t>
      </w:r>
      <w:r w:rsidRPr="002C33EA">
        <w:tab/>
        <w:t>the UUAA procedure is to be performed during the registration procedure according to operator policy; and</w:t>
      </w:r>
    </w:p>
    <w:p w14:paraId="5A8CCF1C" w14:textId="77777777" w:rsidR="0004136E" w:rsidRPr="002C33EA" w:rsidRDefault="0004136E" w:rsidP="0004136E">
      <w:pPr>
        <w:pStyle w:val="B1"/>
      </w:pPr>
      <w:r w:rsidRPr="002C33EA">
        <w:t>-</w:t>
      </w:r>
      <w:r w:rsidRPr="002C33EA">
        <w:tab/>
        <w:t>there is no valid UUAA result for the UE in the UE 5GMM context,</w:t>
      </w:r>
    </w:p>
    <w:p w14:paraId="66F24095" w14:textId="77777777" w:rsidR="0004136E" w:rsidRDefault="0004136E" w:rsidP="0004136E">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76A4850B" w14:textId="77777777" w:rsidR="0004136E" w:rsidRDefault="0004136E" w:rsidP="0004136E">
      <w:pPr>
        <w:pStyle w:val="EditorsNote"/>
      </w:pPr>
      <w:r>
        <w:t>Editor's note:</w:t>
      </w:r>
      <w:r>
        <w:tab/>
        <w:t>It is FFS when there is valid UUAA result for the UE in the UE 5GMM context</w:t>
      </w:r>
    </w:p>
    <w:p w14:paraId="2090ECEF" w14:textId="77777777" w:rsidR="0004136E" w:rsidRDefault="0004136E" w:rsidP="0004136E">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72DE6310" w14:textId="77777777" w:rsidR="0004136E" w:rsidRDefault="0004136E" w:rsidP="0004136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88B5FA3" w14:textId="77777777" w:rsidR="0004136E" w:rsidRDefault="0004136E" w:rsidP="0004136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5E0CFBF" w14:textId="77777777" w:rsidR="0004136E" w:rsidRDefault="0004136E" w:rsidP="0004136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C8EC2EE" w14:textId="77777777" w:rsidR="0004136E" w:rsidRDefault="0004136E" w:rsidP="0004136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BD8F7B5" w14:textId="77777777" w:rsidR="0004136E" w:rsidRPr="004C2DA5" w:rsidRDefault="0004136E" w:rsidP="0004136E">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DA3AD06" w14:textId="77777777" w:rsidR="0004136E" w:rsidRPr="004A5232" w:rsidRDefault="0004136E" w:rsidP="0004136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B31A9F4" w14:textId="77777777" w:rsidR="0004136E" w:rsidRPr="004A5232" w:rsidRDefault="0004136E" w:rsidP="0004136E">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B51C955" w14:textId="77777777" w:rsidR="0004136E" w:rsidRPr="004A5232" w:rsidRDefault="0004136E" w:rsidP="0004136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BA5BDF7" w14:textId="77777777" w:rsidR="0004136E" w:rsidRPr="00E062DB" w:rsidRDefault="0004136E" w:rsidP="0004136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0755869" w14:textId="77777777" w:rsidR="0004136E" w:rsidRPr="00E062DB" w:rsidRDefault="0004136E" w:rsidP="0004136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0CDB060" w14:textId="77777777" w:rsidR="0004136E" w:rsidRPr="004A5232" w:rsidRDefault="0004136E" w:rsidP="0004136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DF43302" w14:textId="77777777" w:rsidR="0004136E" w:rsidRPr="00470E32" w:rsidRDefault="0004136E" w:rsidP="0004136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C55AF4A" w14:textId="77777777" w:rsidR="0004136E" w:rsidRPr="007B0AEB" w:rsidRDefault="0004136E" w:rsidP="0004136E">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E32825F" w14:textId="77777777" w:rsidR="0004136E" w:rsidRDefault="0004136E" w:rsidP="0004136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2C06435" w14:textId="77777777" w:rsidR="0004136E" w:rsidRPr="000759DA" w:rsidRDefault="0004136E" w:rsidP="0004136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9D11C18" w14:textId="77777777" w:rsidR="0004136E" w:rsidRPr="003300D6" w:rsidRDefault="0004136E" w:rsidP="0004136E">
      <w:pPr>
        <w:pStyle w:val="B1"/>
      </w:pPr>
      <w:r w:rsidRPr="004C2DA5">
        <w:lastRenderedPageBreak/>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762FB290" w14:textId="77777777" w:rsidR="0004136E" w:rsidRPr="003300D6" w:rsidRDefault="0004136E" w:rsidP="0004136E">
      <w:pPr>
        <w:pStyle w:val="NO"/>
      </w:pPr>
      <w:r w:rsidRPr="004C2DA5">
        <w:t>NOTE </w:t>
      </w:r>
      <w:r>
        <w:t>7</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1EE22318" w14:textId="77777777" w:rsidR="0004136E" w:rsidRDefault="0004136E" w:rsidP="0004136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4690F08" w14:textId="77777777" w:rsidR="0004136E" w:rsidRDefault="0004136E" w:rsidP="0004136E">
      <w:r>
        <w:t xml:space="preserve">The UE </w:t>
      </w:r>
      <w:r w:rsidRPr="008E342A">
        <w:t xml:space="preserve">shall store the "CAG information list" </w:t>
      </w:r>
      <w:r>
        <w:t>received in</w:t>
      </w:r>
      <w:r w:rsidRPr="008E342A">
        <w:t xml:space="preserve"> the CAG information list IE as specified in annex C</w:t>
      </w:r>
      <w:r>
        <w:t>.</w:t>
      </w:r>
    </w:p>
    <w:p w14:paraId="2D729267" w14:textId="77777777" w:rsidR="0004136E" w:rsidRPr="008E342A" w:rsidRDefault="0004136E" w:rsidP="0004136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F6753DC" w14:textId="77777777" w:rsidR="0004136E" w:rsidRPr="008E342A" w:rsidRDefault="0004136E" w:rsidP="0004136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A08DB9D" w14:textId="77777777" w:rsidR="0004136E" w:rsidRPr="008E342A" w:rsidRDefault="0004136E" w:rsidP="0004136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0DDF4D2" w14:textId="77777777" w:rsidR="0004136E" w:rsidRPr="008E342A" w:rsidRDefault="0004136E" w:rsidP="0004136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E05ED82" w14:textId="77777777" w:rsidR="0004136E" w:rsidRPr="008E342A" w:rsidRDefault="0004136E" w:rsidP="0004136E">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4759088" w14:textId="77777777" w:rsidR="0004136E" w:rsidRDefault="0004136E" w:rsidP="0004136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D36986E" w14:textId="77777777" w:rsidR="0004136E" w:rsidRPr="008E342A" w:rsidRDefault="0004136E" w:rsidP="0004136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282AACC" w14:textId="77777777" w:rsidR="0004136E" w:rsidRPr="008E342A" w:rsidRDefault="0004136E" w:rsidP="0004136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9DF313F" w14:textId="77777777" w:rsidR="0004136E" w:rsidRPr="008E342A" w:rsidRDefault="0004136E" w:rsidP="0004136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2710F43" w14:textId="77777777" w:rsidR="0004136E" w:rsidRPr="008E342A" w:rsidRDefault="0004136E" w:rsidP="0004136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6633ADC" w14:textId="77777777" w:rsidR="0004136E" w:rsidRDefault="0004136E" w:rsidP="0004136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7D5C244" w14:textId="77777777" w:rsidR="0004136E" w:rsidRPr="008E342A" w:rsidRDefault="0004136E" w:rsidP="0004136E">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E8A9B52" w14:textId="77777777" w:rsidR="0004136E" w:rsidRDefault="0004136E" w:rsidP="0004136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67572EE" w14:textId="77777777" w:rsidR="0004136E" w:rsidRPr="00310A16" w:rsidRDefault="0004136E" w:rsidP="0004136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2C6DBA4" w14:textId="77777777" w:rsidR="0004136E" w:rsidRPr="00470E32" w:rsidRDefault="0004136E" w:rsidP="0004136E">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1E511DA" w14:textId="77777777" w:rsidR="0004136E" w:rsidRPr="00470E32" w:rsidRDefault="0004136E" w:rsidP="0004136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BEA818E" w14:textId="77777777" w:rsidR="0004136E" w:rsidRDefault="0004136E" w:rsidP="0004136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E79089D" w14:textId="77777777" w:rsidR="0004136E" w:rsidRDefault="0004136E" w:rsidP="0004136E">
      <w:pPr>
        <w:pStyle w:val="B1"/>
      </w:pPr>
      <w:r w:rsidRPr="001344AD">
        <w:t>a)</w:t>
      </w:r>
      <w:r>
        <w:tab/>
        <w:t>stop timer T3448 if it is running; and</w:t>
      </w:r>
    </w:p>
    <w:p w14:paraId="044C72B0" w14:textId="77777777" w:rsidR="0004136E" w:rsidRPr="00CC0C94" w:rsidRDefault="0004136E" w:rsidP="0004136E">
      <w:pPr>
        <w:pStyle w:val="B1"/>
        <w:rPr>
          <w:lang w:eastAsia="ja-JP"/>
        </w:rPr>
      </w:pPr>
      <w:r>
        <w:t>b)</w:t>
      </w:r>
      <w:r w:rsidRPr="00CC0C94">
        <w:tab/>
        <w:t>start timer T3448 with the value provided in the T3448 value IE.</w:t>
      </w:r>
    </w:p>
    <w:p w14:paraId="03D882F6" w14:textId="77777777" w:rsidR="0004136E" w:rsidRPr="00CC0C94" w:rsidRDefault="0004136E" w:rsidP="0004136E">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424D39D" w14:textId="77777777" w:rsidR="0004136E" w:rsidRPr="00470E32" w:rsidRDefault="0004136E" w:rsidP="0004136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3D6E303" w14:textId="77777777" w:rsidR="0004136E" w:rsidRPr="00470E32" w:rsidRDefault="0004136E" w:rsidP="0004136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5CFADAD" w14:textId="77777777" w:rsidR="0004136E" w:rsidRDefault="0004136E" w:rsidP="0004136E">
      <w:r w:rsidRPr="00A16F0D">
        <w:t>If the 5GS update type IE was included in the REGISTRATION REQUEST message with the SMS requested bit set to "SMS over NAS supported" and:</w:t>
      </w:r>
    </w:p>
    <w:p w14:paraId="1B46998C" w14:textId="77777777" w:rsidR="0004136E" w:rsidRDefault="0004136E" w:rsidP="0004136E">
      <w:pPr>
        <w:pStyle w:val="B1"/>
      </w:pPr>
      <w:r>
        <w:t>a)</w:t>
      </w:r>
      <w:r>
        <w:tab/>
        <w:t>the SMSF address is stored in the UE 5GMM context and:</w:t>
      </w:r>
    </w:p>
    <w:p w14:paraId="7E7D3F36" w14:textId="77777777" w:rsidR="0004136E" w:rsidRDefault="0004136E" w:rsidP="0004136E">
      <w:pPr>
        <w:pStyle w:val="B2"/>
      </w:pPr>
      <w:r>
        <w:t>1)</w:t>
      </w:r>
      <w:r>
        <w:tab/>
        <w:t>the UE is considered available for SMS over NAS; or</w:t>
      </w:r>
    </w:p>
    <w:p w14:paraId="25EEF307" w14:textId="77777777" w:rsidR="0004136E" w:rsidRDefault="0004136E" w:rsidP="0004136E">
      <w:pPr>
        <w:pStyle w:val="B2"/>
      </w:pPr>
      <w:r>
        <w:t>2)</w:t>
      </w:r>
      <w:r>
        <w:tab/>
        <w:t>the UE is considered not available for SMS over NAS and the SMSF has confirmed that the activation of the SMS service is successful; or</w:t>
      </w:r>
    </w:p>
    <w:p w14:paraId="5AEE297C" w14:textId="77777777" w:rsidR="0004136E" w:rsidRDefault="0004136E" w:rsidP="0004136E">
      <w:pPr>
        <w:pStyle w:val="B1"/>
        <w:rPr>
          <w:lang w:eastAsia="zh-CN"/>
        </w:rPr>
      </w:pPr>
      <w:r>
        <w:t>b)</w:t>
      </w:r>
      <w:r>
        <w:tab/>
        <w:t>the SMSF address is not stored in the UE 5GMM context, the SMSF selection is successful and the SMSF has confirmed that the activation of the SMS service is successful;</w:t>
      </w:r>
    </w:p>
    <w:p w14:paraId="7DBA60FF" w14:textId="77777777" w:rsidR="0004136E" w:rsidRDefault="0004136E" w:rsidP="0004136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2280680" w14:textId="77777777" w:rsidR="0004136E" w:rsidRDefault="0004136E" w:rsidP="0004136E">
      <w:pPr>
        <w:pStyle w:val="B1"/>
      </w:pPr>
      <w:r>
        <w:t>a)</w:t>
      </w:r>
      <w:r>
        <w:tab/>
        <w:t>store the SMSF address in the UE 5GMM context if not stored already; and</w:t>
      </w:r>
    </w:p>
    <w:p w14:paraId="048E640D" w14:textId="77777777" w:rsidR="0004136E" w:rsidRDefault="0004136E" w:rsidP="0004136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5A0EA76" w14:textId="77777777" w:rsidR="0004136E" w:rsidRDefault="0004136E" w:rsidP="0004136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94FA35B" w14:textId="77777777" w:rsidR="0004136E" w:rsidRDefault="0004136E" w:rsidP="0004136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F3AC8E1" w14:textId="77777777" w:rsidR="0004136E" w:rsidRDefault="0004136E" w:rsidP="0004136E">
      <w:pPr>
        <w:pStyle w:val="B1"/>
      </w:pPr>
      <w:r>
        <w:t>a)</w:t>
      </w:r>
      <w:r>
        <w:tab/>
        <w:t xml:space="preserve">mark the 5GMM context to indicate that </w:t>
      </w:r>
      <w:r>
        <w:rPr>
          <w:rFonts w:hint="eastAsia"/>
          <w:lang w:eastAsia="zh-CN"/>
        </w:rPr>
        <w:t xml:space="preserve">the UE is not available for </w:t>
      </w:r>
      <w:r>
        <w:t>SMS over NAS; and</w:t>
      </w:r>
    </w:p>
    <w:p w14:paraId="7D392C03" w14:textId="77777777" w:rsidR="0004136E" w:rsidRDefault="0004136E" w:rsidP="0004136E">
      <w:pPr>
        <w:pStyle w:val="NO"/>
      </w:pPr>
      <w:r>
        <w:t>NOTE 8:</w:t>
      </w:r>
      <w:r>
        <w:tab/>
        <w:t>The AMF can notify the SMSF that the UE is deregistered from SMS over NAS based on local configuration.</w:t>
      </w:r>
    </w:p>
    <w:p w14:paraId="155A6BD9" w14:textId="77777777" w:rsidR="0004136E" w:rsidRDefault="0004136E" w:rsidP="0004136E">
      <w:pPr>
        <w:pStyle w:val="B1"/>
      </w:pPr>
      <w:r>
        <w:lastRenderedPageBreak/>
        <w:t>b)</w:t>
      </w:r>
      <w:r>
        <w:tab/>
        <w:t>set the SMS allowed bit of the 5GS registration result IE to "SMS over NAS not allowed" in the REGISTRATION ACCEPT message.</w:t>
      </w:r>
    </w:p>
    <w:p w14:paraId="48E827F1" w14:textId="77777777" w:rsidR="0004136E" w:rsidRDefault="0004136E" w:rsidP="0004136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D5126AA" w14:textId="77777777" w:rsidR="0004136E" w:rsidRPr="0014273D" w:rsidRDefault="0004136E" w:rsidP="0004136E">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D4500A0" w14:textId="77777777" w:rsidR="0004136E" w:rsidRDefault="0004136E" w:rsidP="0004136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B35F528" w14:textId="77777777" w:rsidR="0004136E" w:rsidRDefault="0004136E" w:rsidP="0004136E">
      <w:pPr>
        <w:pStyle w:val="B1"/>
      </w:pPr>
      <w:r>
        <w:t>a)</w:t>
      </w:r>
      <w:r>
        <w:tab/>
        <w:t>"3GPP access", the UE:</w:t>
      </w:r>
    </w:p>
    <w:p w14:paraId="400AE343" w14:textId="77777777" w:rsidR="0004136E" w:rsidRDefault="0004136E" w:rsidP="0004136E">
      <w:pPr>
        <w:pStyle w:val="B2"/>
      </w:pPr>
      <w:r>
        <w:t>-</w:t>
      </w:r>
      <w:r>
        <w:tab/>
        <w:t>shall consider itself as being registered to 3GPP access only; and</w:t>
      </w:r>
    </w:p>
    <w:p w14:paraId="7CBD521C" w14:textId="77777777" w:rsidR="0004136E" w:rsidRDefault="0004136E" w:rsidP="0004136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603F509" w14:textId="77777777" w:rsidR="0004136E" w:rsidRDefault="0004136E" w:rsidP="0004136E">
      <w:pPr>
        <w:pStyle w:val="B1"/>
      </w:pPr>
      <w:r>
        <w:t>b)</w:t>
      </w:r>
      <w:r>
        <w:tab/>
        <w:t>"N</w:t>
      </w:r>
      <w:r w:rsidRPr="00470D7A">
        <w:t>on-3GPP access</w:t>
      </w:r>
      <w:r>
        <w:t>", the UE:</w:t>
      </w:r>
    </w:p>
    <w:p w14:paraId="60DC0D4B" w14:textId="77777777" w:rsidR="0004136E" w:rsidRDefault="0004136E" w:rsidP="0004136E">
      <w:pPr>
        <w:pStyle w:val="B2"/>
      </w:pPr>
      <w:r>
        <w:t>-</w:t>
      </w:r>
      <w:r>
        <w:tab/>
        <w:t>shall consider itself as being registered to n</w:t>
      </w:r>
      <w:r w:rsidRPr="00470D7A">
        <w:t>on-</w:t>
      </w:r>
      <w:r>
        <w:t>3GPP access only; and</w:t>
      </w:r>
    </w:p>
    <w:p w14:paraId="74F6EAD5" w14:textId="77777777" w:rsidR="0004136E" w:rsidRDefault="0004136E" w:rsidP="0004136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F9BDF7F" w14:textId="77777777" w:rsidR="0004136E" w:rsidRPr="00E814A3" w:rsidRDefault="0004136E" w:rsidP="0004136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9D9D730" w14:textId="77777777" w:rsidR="0004136E" w:rsidRDefault="0004136E" w:rsidP="0004136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521344B" w14:textId="77777777" w:rsidR="0004136E" w:rsidRDefault="0004136E" w:rsidP="0004136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5DFCB48" w14:textId="77777777" w:rsidR="0004136E" w:rsidRDefault="0004136E" w:rsidP="0004136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 xml:space="preserve">egistered for </w:t>
      </w:r>
      <w:proofErr w:type="spellStart"/>
      <w:r w:rsidRPr="0038413D">
        <w:t>onboarding</w:t>
      </w:r>
      <w:proofErr w:type="spellEnd"/>
      <w:r w:rsidRPr="0038413D">
        <w:t xml:space="preserve">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5865F2C" w14:textId="77777777" w:rsidR="0004136E" w:rsidRDefault="0004136E" w:rsidP="0004136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6EFE08E7" w14:textId="77777777" w:rsidR="0004136E" w:rsidRPr="002E24BF" w:rsidRDefault="0004136E" w:rsidP="0004136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2A871AB" w14:textId="77777777" w:rsidR="0004136E" w:rsidRDefault="0004136E" w:rsidP="0004136E">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31D6864" w14:textId="77777777" w:rsidR="0004136E" w:rsidRDefault="0004136E" w:rsidP="0004136E">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A3A91CF" w14:textId="77777777" w:rsidR="0004136E" w:rsidRPr="00B36F7E" w:rsidRDefault="0004136E" w:rsidP="0004136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03F85EA3" w14:textId="77777777" w:rsidR="0004136E" w:rsidRPr="00B36F7E" w:rsidRDefault="0004136E" w:rsidP="0004136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A533BAD" w14:textId="77777777" w:rsidR="0004136E" w:rsidRDefault="0004136E" w:rsidP="0004136E">
      <w:pPr>
        <w:pStyle w:val="B2"/>
      </w:pPr>
      <w:proofErr w:type="spellStart"/>
      <w:r>
        <w:t>i</w:t>
      </w:r>
      <w:proofErr w:type="spellEnd"/>
      <w:r>
        <w:t>)</w:t>
      </w:r>
      <w:r>
        <w:tab/>
        <w:t>which are not subject to network slice-specific authentication and authorization and are allowed by the AMF; or</w:t>
      </w:r>
    </w:p>
    <w:p w14:paraId="162538FD" w14:textId="77777777" w:rsidR="0004136E" w:rsidRDefault="0004136E" w:rsidP="0004136E">
      <w:pPr>
        <w:pStyle w:val="B2"/>
      </w:pPr>
      <w:r>
        <w:t>ii)</w:t>
      </w:r>
      <w:r>
        <w:tab/>
        <w:t>for which the network slice-specific authentication and authorization has been successfully performed;</w:t>
      </w:r>
    </w:p>
    <w:p w14:paraId="2D07ECEC" w14:textId="77777777" w:rsidR="0004136E" w:rsidRPr="00B36F7E" w:rsidRDefault="0004136E" w:rsidP="0004136E">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418D741" w14:textId="77777777" w:rsidR="0004136E" w:rsidRPr="00B36F7E" w:rsidRDefault="0004136E" w:rsidP="0004136E">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80690F5" w14:textId="77777777" w:rsidR="0004136E" w:rsidRPr="00B36F7E" w:rsidRDefault="0004136E" w:rsidP="0004136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EF3F79F" w14:textId="77777777" w:rsidR="0004136E" w:rsidRPr="00FC2284" w:rsidRDefault="0004136E" w:rsidP="0004136E">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 indicated the support for network slice-specific authentication and authorization, an</w:t>
      </w:r>
      <w:r w:rsidRPr="00FC2284">
        <w:rPr>
          <w:rFonts w:hint="eastAsia"/>
          <w:lang w:eastAsia="zh-CN"/>
        </w:rPr>
        <w:t>d</w:t>
      </w:r>
      <w:r w:rsidRPr="00FC2284">
        <w:rPr>
          <w:rFonts w:eastAsia="Malgun Gothic"/>
        </w:rPr>
        <w:t>:</w:t>
      </w:r>
    </w:p>
    <w:p w14:paraId="506F68D3" w14:textId="77777777" w:rsidR="0004136E" w:rsidRPr="00FC2284" w:rsidRDefault="0004136E" w:rsidP="0004136E">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5D154D3A" w14:textId="77777777" w:rsidR="0004136E" w:rsidRPr="00FC2284" w:rsidRDefault="0004136E" w:rsidP="0004136E">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15409D76" w14:textId="77777777" w:rsidR="0004136E" w:rsidRPr="00FC2284" w:rsidRDefault="0004136E" w:rsidP="0004136E">
      <w:pPr>
        <w:pStyle w:val="B1"/>
      </w:pPr>
      <w:r w:rsidRPr="00FC2284">
        <w:t>c)</w:t>
      </w:r>
      <w:r w:rsidRPr="00FC2284">
        <w:tab/>
        <w:t>the network slice-specific authentication and authorization procedure has not been successfully performed for any of the subscribed S-NSSAIs marked as default,</w:t>
      </w:r>
    </w:p>
    <w:p w14:paraId="6AE58737" w14:textId="77777777" w:rsidR="0004136E" w:rsidRPr="00FC2284" w:rsidRDefault="0004136E" w:rsidP="0004136E">
      <w:pPr>
        <w:rPr>
          <w:rFonts w:eastAsia="Malgun Gothic"/>
        </w:rPr>
      </w:pPr>
      <w:r w:rsidRPr="00FC2284">
        <w:rPr>
          <w:rFonts w:eastAsia="Malgun Gothic"/>
        </w:rPr>
        <w:t>the AMF shall in the REGISTRATION ACCEPT message include:</w:t>
      </w:r>
    </w:p>
    <w:p w14:paraId="02813089" w14:textId="77777777" w:rsidR="0004136E" w:rsidRPr="00FC2284" w:rsidRDefault="0004136E" w:rsidP="0004136E">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312FAC72" w14:textId="77777777" w:rsidR="0004136E" w:rsidRPr="00FC2284" w:rsidRDefault="0004136E" w:rsidP="0004136E">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CF75F7F" w14:textId="77777777" w:rsidR="0004136E" w:rsidRPr="00FC2284" w:rsidRDefault="0004136E" w:rsidP="0004136E">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09173999" w14:textId="77777777" w:rsidR="0004136E" w:rsidRDefault="0004136E" w:rsidP="0004136E">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w:t>
      </w:r>
      <w:r>
        <w:t xml:space="preserve"> indicated the support for network slice-specific authentication and authorization, an</w:t>
      </w:r>
      <w:r>
        <w:rPr>
          <w:rFonts w:hint="eastAsia"/>
          <w:lang w:eastAsia="zh-CN"/>
        </w:rPr>
        <w:t>d</w:t>
      </w:r>
      <w:r>
        <w:rPr>
          <w:rFonts w:eastAsia="Malgun Gothic"/>
        </w:rPr>
        <w:t>:</w:t>
      </w:r>
    </w:p>
    <w:p w14:paraId="5B09475F" w14:textId="77777777" w:rsidR="0004136E" w:rsidRDefault="0004136E" w:rsidP="0004136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E03E879" w14:textId="77777777" w:rsidR="0004136E" w:rsidRDefault="0004136E" w:rsidP="0004136E">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46FA1F15" w14:textId="77777777" w:rsidR="0004136E" w:rsidRPr="00AE2BAC" w:rsidRDefault="0004136E" w:rsidP="0004136E">
      <w:pPr>
        <w:rPr>
          <w:rFonts w:eastAsia="Malgun Gothic"/>
        </w:rPr>
      </w:pPr>
      <w:r w:rsidRPr="00AE2BAC">
        <w:rPr>
          <w:rFonts w:eastAsia="Malgun Gothic"/>
        </w:rPr>
        <w:t>the AMF shall in the REGISTRATION ACCEPT message include:</w:t>
      </w:r>
    </w:p>
    <w:p w14:paraId="04873A28" w14:textId="77777777" w:rsidR="0004136E" w:rsidRDefault="0004136E" w:rsidP="0004136E">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2CEB59F" w14:textId="77777777" w:rsidR="0004136E" w:rsidRDefault="0004136E" w:rsidP="0004136E">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5F1A6B3A" w14:textId="77777777" w:rsidR="0004136E" w:rsidRPr="00946FC5" w:rsidRDefault="0004136E" w:rsidP="0004136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3908171" w14:textId="77777777" w:rsidR="0004136E" w:rsidRDefault="0004136E" w:rsidP="0004136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9C278B6" w14:textId="77777777" w:rsidR="0004136E" w:rsidRPr="00B36F7E" w:rsidRDefault="0004136E" w:rsidP="0004136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249D9B7C" w14:textId="77777777" w:rsidR="0004136E" w:rsidRDefault="0004136E" w:rsidP="0004136E">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D62B4D2" w14:textId="77777777" w:rsidR="0004136E" w:rsidRDefault="0004136E" w:rsidP="0004136E">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5EBFAEC9" w14:textId="77777777" w:rsidR="0004136E" w:rsidRDefault="0004136E" w:rsidP="0004136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AA12E55" w14:textId="77777777" w:rsidR="0004136E" w:rsidRDefault="0004136E" w:rsidP="0004136E">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147B6081" w14:textId="77777777" w:rsidR="0004136E" w:rsidRDefault="0004136E" w:rsidP="0004136E">
      <w:r>
        <w:t xml:space="preserve">The AMF may include a new </w:t>
      </w:r>
      <w:r w:rsidRPr="00D738B9">
        <w:t xml:space="preserve">configured NSSAI </w:t>
      </w:r>
      <w:r>
        <w:t>for the current PLMN in the REGISTRATION ACCEPT message if:</w:t>
      </w:r>
    </w:p>
    <w:p w14:paraId="5C31DE72" w14:textId="77777777" w:rsidR="0004136E" w:rsidRDefault="0004136E" w:rsidP="0004136E">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w:t>
      </w:r>
    </w:p>
    <w:p w14:paraId="002FB45A" w14:textId="77777777" w:rsidR="0004136E" w:rsidRDefault="0004136E" w:rsidP="0004136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1269A9D" w14:textId="77777777" w:rsidR="0004136E" w:rsidRPr="00EC66BC" w:rsidRDefault="0004136E" w:rsidP="0004136E">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0106628A" w14:textId="77777777" w:rsidR="0004136E" w:rsidRPr="00EC66BC" w:rsidRDefault="0004136E" w:rsidP="0004136E">
      <w:pPr>
        <w:pStyle w:val="B1"/>
      </w:pPr>
      <w:r w:rsidRPr="00EC66BC">
        <w:t>e)</w:t>
      </w:r>
      <w:r w:rsidRPr="00EC66BC">
        <w:tab/>
        <w:t>the REGISTRATION REQUEST message included the requested mapped NSSAI; or</w:t>
      </w:r>
    </w:p>
    <w:p w14:paraId="6CFF0067" w14:textId="77777777" w:rsidR="0004136E" w:rsidRPr="00EC66BC" w:rsidRDefault="0004136E" w:rsidP="0004136E">
      <w:pPr>
        <w:pStyle w:val="B1"/>
      </w:pPr>
      <w:r w:rsidRPr="00EC66BC">
        <w:t>f)</w:t>
      </w:r>
      <w:r w:rsidRPr="00EC66BC">
        <w:tab/>
        <w:t>any two S-NSSAIs of the requested NSSAI in the REGISTRATION REQUEST message are not associated with any common NSSRG value.</w:t>
      </w:r>
    </w:p>
    <w:p w14:paraId="0DBF5912" w14:textId="77777777" w:rsidR="0004136E" w:rsidRPr="00EC66BC" w:rsidRDefault="0004136E" w:rsidP="0004136E">
      <w:r w:rsidRPr="00EC66BC">
        <w:t xml:space="preserve">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w:t>
      </w:r>
      <w:proofErr w:type="spellStart"/>
      <w:r w:rsidRPr="00EC66BC">
        <w:t>subclause</w:t>
      </w:r>
      <w:proofErr w:type="spellEnd"/>
      <w:r w:rsidRPr="00EC66BC">
        <w:t> 5.1.3.2.3.3.</w:t>
      </w:r>
    </w:p>
    <w:p w14:paraId="00C8CAE7" w14:textId="77777777" w:rsidR="0004136E" w:rsidRPr="00EC66BC" w:rsidRDefault="0004136E" w:rsidP="0004136E">
      <w:r w:rsidRPr="00EC66BC">
        <w:t>If a new configured NSSAI for the current PLMN is included, the subscription information includes the NSSRG information, and the NSSRG bit in the 5GMM capability IE of the REGISTRATION REQUEST message is set to:</w:t>
      </w:r>
    </w:p>
    <w:p w14:paraId="321CBEB6" w14:textId="77777777" w:rsidR="0004136E" w:rsidRPr="00EC66BC" w:rsidRDefault="0004136E" w:rsidP="0004136E">
      <w:pPr>
        <w:pStyle w:val="B1"/>
      </w:pPr>
      <w:r w:rsidRPr="00EC66BC">
        <w:lastRenderedPageBreak/>
        <w:t>a)</w:t>
      </w:r>
      <w:r w:rsidRPr="00EC66BC">
        <w:tab/>
        <w:t>"NSSRG supported", then the AMF shall include the NSSRG information in the REGISTRATION ACCEPT message; or</w:t>
      </w:r>
    </w:p>
    <w:p w14:paraId="13CD07D7" w14:textId="77777777" w:rsidR="0004136E" w:rsidRPr="00EC66BC" w:rsidRDefault="0004136E" w:rsidP="0004136E">
      <w:pPr>
        <w:pStyle w:val="B1"/>
      </w:pPr>
      <w:r w:rsidRPr="00EC66BC">
        <w:t>b)</w:t>
      </w:r>
      <w:r w:rsidRPr="00EC66BC">
        <w:tab/>
        <w:t>"NSSRG not supported", then the configured NSSAI shall include S-NSSAIs each of which is associated with all the NSSRG value(s) of the subscribed S-NSSAI(s) marked as default.</w:t>
      </w:r>
    </w:p>
    <w:p w14:paraId="3BB2792B" w14:textId="77777777" w:rsidR="0004136E" w:rsidRPr="00EC66BC" w:rsidRDefault="0004136E" w:rsidP="0004136E">
      <w:r w:rsidRPr="00EC66BC">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EC66BC">
        <w:t>subclause</w:t>
      </w:r>
      <w:proofErr w:type="spellEnd"/>
      <w:r w:rsidRPr="00EC66BC">
        <w:t> 5.1.3.2.3.3.</w:t>
      </w:r>
    </w:p>
    <w:p w14:paraId="48DF2F57" w14:textId="77777777" w:rsidR="0004136E" w:rsidRDefault="0004136E" w:rsidP="0004136E">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w:t>
      </w:r>
      <w:proofErr w:type="spellStart"/>
      <w:r w:rsidRPr="00090CA1">
        <w:rPr>
          <w:rFonts w:eastAsia="Malgun Gothic"/>
        </w:rPr>
        <w:t>onboarding</w:t>
      </w:r>
      <w:proofErr w:type="spellEnd"/>
      <w:r w:rsidRPr="00090CA1">
        <w:rPr>
          <w:rFonts w:eastAsia="Malgun Gothic"/>
        </w:rPr>
        <w:t xml:space="preserve"> configuration data </w:t>
      </w:r>
      <w:r>
        <w:t>and shall request the SMF to perform a local release of those PDU session(s)</w:t>
      </w:r>
      <w:r>
        <w:rPr>
          <w:rFonts w:hint="eastAsia"/>
        </w:rPr>
        <w:t>.</w:t>
      </w:r>
    </w:p>
    <w:p w14:paraId="3527EE21" w14:textId="77777777" w:rsidR="0004136E" w:rsidRPr="000337C2" w:rsidRDefault="0004136E" w:rsidP="0004136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57E73371" w14:textId="77777777" w:rsidR="0004136E" w:rsidRDefault="0004136E" w:rsidP="0004136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BAD4C84" w14:textId="77777777" w:rsidR="0004136E" w:rsidRPr="003168A2" w:rsidRDefault="0004136E" w:rsidP="0004136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25D5552" w14:textId="77777777" w:rsidR="0004136E" w:rsidRDefault="0004136E" w:rsidP="0004136E">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719EFDCF" w14:textId="77777777" w:rsidR="0004136E" w:rsidRDefault="0004136E" w:rsidP="0004136E">
      <w:pPr>
        <w:pStyle w:val="B1"/>
      </w:pPr>
      <w:r w:rsidRPr="00AB5C0F">
        <w:t>"S</w:t>
      </w:r>
      <w:r>
        <w:rPr>
          <w:rFonts w:hint="eastAsia"/>
        </w:rPr>
        <w:t>-NSSAI</w:t>
      </w:r>
      <w:r w:rsidRPr="00AB5C0F">
        <w:t xml:space="preserve"> not available</w:t>
      </w:r>
      <w:r>
        <w:t xml:space="preserve"> in the current registration area</w:t>
      </w:r>
      <w:r w:rsidRPr="00AB5C0F">
        <w:t>"</w:t>
      </w:r>
    </w:p>
    <w:p w14:paraId="7B7BD1ED" w14:textId="77777777" w:rsidR="0004136E" w:rsidRDefault="0004136E" w:rsidP="0004136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5831684F" w14:textId="77777777" w:rsidR="0004136E" w:rsidRDefault="0004136E" w:rsidP="0004136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A7B783C" w14:textId="77777777" w:rsidR="0004136E" w:rsidRPr="00B90668" w:rsidRDefault="0004136E" w:rsidP="0004136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6DC09852" w14:textId="77777777" w:rsidR="0004136E" w:rsidRPr="008A2F60" w:rsidRDefault="0004136E" w:rsidP="0004136E">
      <w:pPr>
        <w:pStyle w:val="B1"/>
      </w:pPr>
      <w:r w:rsidRPr="008A2F60">
        <w:t>"S-NSSAI not available due to maximum number of UEs reached"</w:t>
      </w:r>
    </w:p>
    <w:p w14:paraId="10A06BD1" w14:textId="77777777" w:rsidR="0004136E" w:rsidRDefault="0004136E" w:rsidP="0004136E">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7554E54C" w14:textId="77777777" w:rsidR="0004136E" w:rsidRPr="00B90668" w:rsidRDefault="0004136E" w:rsidP="0004136E">
      <w:pPr>
        <w:pStyle w:val="NO"/>
        <w:rPr>
          <w:lang w:eastAsia="zh-CN"/>
        </w:rPr>
      </w:pPr>
      <w:r w:rsidRPr="002C1FFB">
        <w:t>NOTE</w:t>
      </w:r>
      <w:r>
        <w:t> 11</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54ED9389" w14:textId="77777777" w:rsidR="0004136E" w:rsidRPr="009C5FC3" w:rsidRDefault="0004136E" w:rsidP="0004136E">
      <w:pPr>
        <w:pStyle w:val="EditorsNote"/>
        <w:rPr>
          <w:lang w:eastAsia="zh-CN"/>
        </w:rPr>
      </w:pPr>
      <w:r>
        <w:rPr>
          <w:noProof/>
          <w:lang w:val="en-US"/>
        </w:rPr>
        <w:lastRenderedPageBreak/>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3941E395" w14:textId="77777777" w:rsidR="0004136E" w:rsidRDefault="0004136E" w:rsidP="0004136E">
      <w:r>
        <w:t>If there is one or more S-NSSAIs in the rejected NSSAI with the rejection cause "S-NSSAI not available due to maximum number of UEs reached", then</w:t>
      </w:r>
      <w:r w:rsidRPr="00F00857">
        <w:t xml:space="preserve"> </w:t>
      </w:r>
      <w:r>
        <w:t>for each S-NSSAI, the UE shall behave as follows:</w:t>
      </w:r>
    </w:p>
    <w:p w14:paraId="2FC4ABCA" w14:textId="77777777" w:rsidR="0004136E" w:rsidRDefault="0004136E" w:rsidP="0004136E">
      <w:pPr>
        <w:pStyle w:val="B1"/>
      </w:pPr>
      <w:r>
        <w:t>a)</w:t>
      </w:r>
      <w:r>
        <w:tab/>
        <w:t>stop the timer T3526 associated with the S-NSSAI, if running;</w:t>
      </w:r>
    </w:p>
    <w:p w14:paraId="26FF2400" w14:textId="77777777" w:rsidR="0004136E" w:rsidRDefault="0004136E" w:rsidP="0004136E">
      <w:pPr>
        <w:pStyle w:val="B1"/>
      </w:pPr>
      <w:r>
        <w:t>b)</w:t>
      </w:r>
      <w:r>
        <w:tab/>
        <w:t>start the timer T3526 with:</w:t>
      </w:r>
    </w:p>
    <w:p w14:paraId="2514CFA5" w14:textId="77777777" w:rsidR="0004136E" w:rsidRDefault="0004136E" w:rsidP="0004136E">
      <w:pPr>
        <w:pStyle w:val="B2"/>
      </w:pPr>
      <w:r>
        <w:t>1)</w:t>
      </w:r>
      <w:r>
        <w:tab/>
        <w:t>the back-off timer value received along with the S-NSSAI, if a back-off timer value is received along with the S-NSSAI that is neither zero nor deactivated; or</w:t>
      </w:r>
    </w:p>
    <w:p w14:paraId="2A6EB6E6" w14:textId="77777777" w:rsidR="0004136E" w:rsidRDefault="0004136E" w:rsidP="0004136E">
      <w:pPr>
        <w:pStyle w:val="B2"/>
      </w:pPr>
      <w:r>
        <w:t>2)</w:t>
      </w:r>
      <w:r>
        <w:tab/>
        <w:t>an implementation specific back-off timer value, if no back-off timer value is received along with the S-NSSAI; and</w:t>
      </w:r>
    </w:p>
    <w:p w14:paraId="746B53BE" w14:textId="77777777" w:rsidR="0004136E" w:rsidRDefault="0004136E" w:rsidP="0004136E">
      <w:pPr>
        <w:pStyle w:val="B1"/>
      </w:pPr>
      <w:r>
        <w:t>c)</w:t>
      </w:r>
      <w:r>
        <w:tab/>
        <w:t>remove the S-NSSAI from the rejected NSSAI for the maximum number of UEs reached when the timer T3526 associated with the S-NSSAI expires.</w:t>
      </w:r>
    </w:p>
    <w:p w14:paraId="54789715" w14:textId="77777777" w:rsidR="0004136E" w:rsidRPr="002C41D6" w:rsidRDefault="0004136E" w:rsidP="0004136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148F299" w14:textId="77777777" w:rsidR="0004136E" w:rsidRDefault="0004136E" w:rsidP="0004136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68F959F" w14:textId="77777777" w:rsidR="0004136E" w:rsidRPr="008473E9" w:rsidRDefault="0004136E" w:rsidP="0004136E">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D6BDDE2" w14:textId="77777777" w:rsidR="0004136E" w:rsidRPr="00B36F7E" w:rsidRDefault="0004136E" w:rsidP="0004136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E2C213D" w14:textId="77777777" w:rsidR="0004136E" w:rsidRPr="00B36F7E" w:rsidRDefault="0004136E" w:rsidP="0004136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E03D77C" w14:textId="77777777" w:rsidR="0004136E" w:rsidRPr="00B36F7E" w:rsidRDefault="0004136E" w:rsidP="0004136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46E7DFA" w14:textId="77777777" w:rsidR="0004136E" w:rsidRPr="00B36F7E" w:rsidRDefault="0004136E" w:rsidP="0004136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DE38FB4" w14:textId="77777777" w:rsidR="0004136E" w:rsidRDefault="0004136E" w:rsidP="0004136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E0CA27D" w14:textId="77777777" w:rsidR="0004136E" w:rsidRDefault="0004136E" w:rsidP="0004136E">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5C274CC" w14:textId="77777777" w:rsidR="0004136E" w:rsidRPr="00B36F7E" w:rsidRDefault="0004136E" w:rsidP="0004136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007725B" w14:textId="77777777" w:rsidR="0004136E" w:rsidRDefault="0004136E" w:rsidP="0004136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EC7ED2">
        <w:rPr>
          <w:rFonts w:eastAsia="Malgun Gothic"/>
        </w:rPr>
        <w:t>, and</w:t>
      </w:r>
      <w:r>
        <w:t>:</w:t>
      </w:r>
    </w:p>
    <w:p w14:paraId="08BAC209" w14:textId="77777777" w:rsidR="0004136E" w:rsidRDefault="0004136E" w:rsidP="0004136E">
      <w:pPr>
        <w:pStyle w:val="B1"/>
      </w:pPr>
      <w:r>
        <w:t>a)</w:t>
      </w:r>
      <w:r>
        <w:tab/>
        <w:t>the UE is not in NB-N1 mode; and</w:t>
      </w:r>
    </w:p>
    <w:p w14:paraId="7FB296DA" w14:textId="77777777" w:rsidR="0004136E" w:rsidRDefault="0004136E" w:rsidP="0004136E">
      <w:pPr>
        <w:pStyle w:val="B1"/>
      </w:pPr>
      <w:r>
        <w:t>b)</w:t>
      </w:r>
      <w:r>
        <w:tab/>
        <w:t>if:</w:t>
      </w:r>
    </w:p>
    <w:p w14:paraId="01522342" w14:textId="77777777" w:rsidR="0004136E" w:rsidRDefault="0004136E" w:rsidP="0004136E">
      <w:pPr>
        <w:pStyle w:val="B2"/>
        <w:rPr>
          <w:lang w:eastAsia="zh-CN"/>
        </w:rPr>
      </w:pPr>
      <w:r>
        <w:lastRenderedPageBreak/>
        <w:t>1)</w:t>
      </w:r>
      <w:r>
        <w:tab/>
        <w:t>the UE did not include the requested NSSAI in the REGISTRATION REQUEST message; or</w:t>
      </w:r>
    </w:p>
    <w:p w14:paraId="471F4A68" w14:textId="77777777" w:rsidR="0004136E" w:rsidRDefault="0004136E" w:rsidP="0004136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67650CD" w14:textId="77777777" w:rsidR="0004136E" w:rsidRDefault="0004136E" w:rsidP="0004136E">
      <w:r>
        <w:t>and one or more subscribed S-NSSAIs marked as default which are not subject to network slice-specific authentication and authorization are available, the AMF shall:</w:t>
      </w:r>
    </w:p>
    <w:p w14:paraId="54067F52" w14:textId="77777777" w:rsidR="0004136E" w:rsidRDefault="0004136E" w:rsidP="0004136E">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184F4522" w14:textId="77777777" w:rsidR="0004136E" w:rsidRDefault="0004136E" w:rsidP="0004136E">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41BE2BF" w14:textId="77777777" w:rsidR="0004136E" w:rsidRDefault="0004136E" w:rsidP="0004136E">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CD69879" w14:textId="77777777" w:rsidR="0004136E" w:rsidRPr="00996903" w:rsidRDefault="0004136E" w:rsidP="0004136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FA420B1" w14:textId="77777777" w:rsidR="0004136E" w:rsidRDefault="0004136E" w:rsidP="0004136E">
      <w:pPr>
        <w:pStyle w:val="B1"/>
        <w:rPr>
          <w:rFonts w:eastAsia="Malgun Gothic"/>
        </w:rPr>
      </w:pPr>
      <w:r>
        <w:t>a)</w:t>
      </w:r>
      <w:r>
        <w:tab/>
      </w:r>
      <w:r w:rsidRPr="003168A2">
        <w:t>"</w:t>
      </w:r>
      <w:r w:rsidRPr="005F7EB0">
        <w:t>periodic registration updating</w:t>
      </w:r>
      <w:r w:rsidRPr="003168A2">
        <w:t>"</w:t>
      </w:r>
      <w:r>
        <w:t>; or</w:t>
      </w:r>
    </w:p>
    <w:p w14:paraId="1686EBC3" w14:textId="77777777" w:rsidR="0004136E" w:rsidRDefault="0004136E" w:rsidP="0004136E">
      <w:pPr>
        <w:pStyle w:val="B1"/>
      </w:pPr>
      <w:r>
        <w:t>b)</w:t>
      </w:r>
      <w:r>
        <w:tab/>
      </w:r>
      <w:r w:rsidRPr="003168A2">
        <w:t>"</w:t>
      </w:r>
      <w:r w:rsidRPr="005F7EB0">
        <w:t>mobility registration updating</w:t>
      </w:r>
      <w:r w:rsidRPr="003168A2">
        <w:t>"</w:t>
      </w:r>
      <w:r>
        <w:t xml:space="preserve"> and the UE is in NB-N1 mode;</w:t>
      </w:r>
    </w:p>
    <w:p w14:paraId="510F59ED" w14:textId="77777777" w:rsidR="0004136E" w:rsidRDefault="0004136E" w:rsidP="0004136E">
      <w:r>
        <w:t>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the AMF:</w:t>
      </w:r>
    </w:p>
    <w:p w14:paraId="54F9BAE1" w14:textId="77777777" w:rsidR="0004136E" w:rsidRDefault="0004136E" w:rsidP="0004136E">
      <w:pPr>
        <w:pStyle w:val="B1"/>
      </w:pPr>
      <w:r>
        <w:t>a)</w:t>
      </w:r>
      <w:r>
        <w:tab/>
        <w:t>may provide a new allowed NSSAI to the UE;</w:t>
      </w:r>
    </w:p>
    <w:p w14:paraId="0B832528" w14:textId="77777777" w:rsidR="0004136E" w:rsidRDefault="0004136E" w:rsidP="0004136E">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13513B9" w14:textId="77777777" w:rsidR="0004136E" w:rsidRDefault="0004136E" w:rsidP="0004136E">
      <w:pPr>
        <w:pStyle w:val="B1"/>
      </w:pPr>
      <w:r>
        <w:t>c)</w:t>
      </w:r>
      <w:r>
        <w:tab/>
        <w:t>may provide both a new allowed NSSAI and a pending NSSAI to the UE;</w:t>
      </w:r>
    </w:p>
    <w:p w14:paraId="2C426FC8" w14:textId="77777777" w:rsidR="0004136E" w:rsidRDefault="0004136E" w:rsidP="0004136E">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BC721C1" w14:textId="77777777" w:rsidR="0004136E" w:rsidRPr="00F41928" w:rsidRDefault="0004136E" w:rsidP="0004136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71669146" w14:textId="77777777" w:rsidR="0004136E" w:rsidRDefault="0004136E" w:rsidP="0004136E">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6E0120F" w14:textId="77777777" w:rsidR="0004136E" w:rsidRPr="00CA4AA5" w:rsidRDefault="0004136E" w:rsidP="0004136E">
      <w:r w:rsidRPr="00CA4AA5">
        <w:t>With respect to each of the PDU session(s) active in the UE, if the allowed NSSAI contain</w:t>
      </w:r>
      <w:r>
        <w:t>s neither</w:t>
      </w:r>
      <w:r w:rsidRPr="00CA4AA5">
        <w:t>:</w:t>
      </w:r>
    </w:p>
    <w:p w14:paraId="5D218504" w14:textId="77777777" w:rsidR="0004136E" w:rsidRPr="00CA4AA5" w:rsidRDefault="0004136E" w:rsidP="0004136E">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9F8D3CD" w14:textId="77777777" w:rsidR="0004136E" w:rsidRDefault="0004136E" w:rsidP="0004136E">
      <w:pPr>
        <w:pStyle w:val="B1"/>
      </w:pPr>
      <w:r>
        <w:t>b</w:t>
      </w:r>
      <w:r w:rsidRPr="00CA4AA5">
        <w:t>)</w:t>
      </w:r>
      <w:r w:rsidRPr="00CA4AA5">
        <w:tab/>
        <w:t xml:space="preserve">a mapped S-NSSAI matching to the mapped S-NSSAI </w:t>
      </w:r>
      <w:r>
        <w:t>of the PDU session</w:t>
      </w:r>
      <w:r w:rsidRPr="00CA4AA5">
        <w:t>;</w:t>
      </w:r>
    </w:p>
    <w:p w14:paraId="09E24827" w14:textId="77777777" w:rsidR="0004136E" w:rsidRPr="00377184" w:rsidRDefault="0004136E" w:rsidP="0004136E">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 xml:space="preserve">s except for an emergency PDU session, if any, and except for a PDU session established when the UE is registered for </w:t>
      </w:r>
      <w:proofErr w:type="spellStart"/>
      <w:r>
        <w:rPr>
          <w:rFonts w:eastAsia="Malgun Gothic"/>
        </w:rPr>
        <w:t>onboarding</w:t>
      </w:r>
      <w:proofErr w:type="spellEnd"/>
      <w:r>
        <w:rPr>
          <w:rFonts w:eastAsia="Malgun Gothic"/>
        </w:rPr>
        <w:t xml:space="preserve"> services in SNPN, if any</w:t>
      </w:r>
      <w:r w:rsidRPr="00A3558A">
        <w:rPr>
          <w:rFonts w:eastAsia="Malgun Gothic"/>
        </w:rPr>
        <w:t>.</w:t>
      </w:r>
    </w:p>
    <w:p w14:paraId="48F6AA21" w14:textId="77777777" w:rsidR="0004136E" w:rsidRDefault="0004136E" w:rsidP="0004136E">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9E9830A" w14:textId="77777777" w:rsidR="0004136E" w:rsidRPr="00EC66BC" w:rsidRDefault="0004136E" w:rsidP="0004136E">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 xml:space="preserve">mapped S-NSSAI(s) for the configured NSSAI for the current PLMN, the UE shall store the contents of the configured NSSAI IE as specified in </w:t>
      </w:r>
      <w:proofErr w:type="spellStart"/>
      <w:r w:rsidRPr="00EC66BC">
        <w:t>subclause</w:t>
      </w:r>
      <w:proofErr w:type="spellEnd"/>
      <w:r w:rsidRPr="00EC66BC">
        <w:t> 4.6.2.2. In addition, i</w:t>
      </w:r>
      <w:r w:rsidRPr="00EC66BC">
        <w:rPr>
          <w:rFonts w:eastAsia="Malgun Gothic"/>
        </w:rPr>
        <w:t xml:space="preserve">f the REGISTRATION </w:t>
      </w:r>
      <w:r w:rsidRPr="00EC66BC">
        <w:rPr>
          <w:rFonts w:eastAsia="Malgun Gothic"/>
        </w:rPr>
        <w:lastRenderedPageBreak/>
        <w:t>ACCEPT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4E54E24F" w14:textId="77777777" w:rsidR="0004136E" w:rsidRDefault="0004136E" w:rsidP="0004136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97ADC13" w14:textId="77777777" w:rsidR="0004136E" w:rsidRDefault="0004136E" w:rsidP="0004136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959838A" w14:textId="77777777" w:rsidR="0004136E" w:rsidRDefault="0004136E" w:rsidP="0004136E">
      <w:pPr>
        <w:pStyle w:val="B1"/>
      </w:pPr>
      <w:r>
        <w:t>b)</w:t>
      </w:r>
      <w:r>
        <w:tab/>
      </w:r>
      <w:r>
        <w:rPr>
          <w:rFonts w:eastAsia="Malgun Gothic"/>
        </w:rPr>
        <w:t>includes</w:t>
      </w:r>
      <w:r>
        <w:t xml:space="preserve"> a pending NSSAI; and</w:t>
      </w:r>
    </w:p>
    <w:p w14:paraId="2A183FA4" w14:textId="77777777" w:rsidR="0004136E" w:rsidRDefault="0004136E" w:rsidP="0004136E">
      <w:pPr>
        <w:pStyle w:val="B1"/>
      </w:pPr>
      <w:r>
        <w:t>c)</w:t>
      </w:r>
      <w:r>
        <w:tab/>
        <w:t>does not include an allowed NSSAI;</w:t>
      </w:r>
    </w:p>
    <w:p w14:paraId="7F4E4FBD" w14:textId="77777777" w:rsidR="0004136E" w:rsidRDefault="0004136E" w:rsidP="0004136E">
      <w:r>
        <w:t>the UE:</w:t>
      </w:r>
    </w:p>
    <w:p w14:paraId="7A560BB4" w14:textId="77777777" w:rsidR="0004136E" w:rsidRDefault="0004136E" w:rsidP="0004136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20BF6F2" w14:textId="77777777" w:rsidR="0004136E" w:rsidRDefault="0004136E" w:rsidP="0004136E">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xml:space="preserve">) and o) in </w:t>
      </w:r>
      <w:proofErr w:type="spellStart"/>
      <w:r>
        <w:t>subclause</w:t>
      </w:r>
      <w:proofErr w:type="spellEnd"/>
      <w:r>
        <w:t> 5.6.1.1;</w:t>
      </w:r>
    </w:p>
    <w:p w14:paraId="300D73D0" w14:textId="77777777" w:rsidR="0004136E" w:rsidRDefault="0004136E" w:rsidP="0004136E">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F20BA7F" w14:textId="77777777" w:rsidR="0004136E" w:rsidRPr="00215B69" w:rsidRDefault="0004136E" w:rsidP="0004136E">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759F5BFF" w14:textId="77777777" w:rsidR="0004136E" w:rsidRPr="00175B72" w:rsidRDefault="0004136E" w:rsidP="0004136E">
      <w:pPr>
        <w:rPr>
          <w:rFonts w:eastAsia="Malgun Gothic"/>
        </w:rPr>
      </w:pPr>
      <w:r>
        <w:t>until the UE receives an allowed NSSAI.</w:t>
      </w:r>
    </w:p>
    <w:p w14:paraId="7D9938DF" w14:textId="77777777" w:rsidR="0004136E" w:rsidRDefault="0004136E" w:rsidP="0004136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A27D14C" w14:textId="77777777" w:rsidR="0004136E" w:rsidRDefault="0004136E" w:rsidP="0004136E">
      <w:pPr>
        <w:pStyle w:val="B1"/>
      </w:pPr>
      <w:r>
        <w:t>a)</w:t>
      </w:r>
      <w:r>
        <w:tab/>
      </w:r>
      <w:r w:rsidRPr="003168A2">
        <w:t>"</w:t>
      </w:r>
      <w:r w:rsidRPr="005F7EB0">
        <w:t>mobility registration updating</w:t>
      </w:r>
      <w:r w:rsidRPr="003168A2">
        <w:t>"</w:t>
      </w:r>
      <w:r>
        <w:t xml:space="preserve"> and the UE is in NB-N1 mode; or</w:t>
      </w:r>
    </w:p>
    <w:p w14:paraId="64954E69" w14:textId="77777777" w:rsidR="0004136E" w:rsidRDefault="0004136E" w:rsidP="0004136E">
      <w:pPr>
        <w:pStyle w:val="B1"/>
      </w:pPr>
      <w:r>
        <w:t>b)</w:t>
      </w:r>
      <w:r>
        <w:tab/>
      </w:r>
      <w:r w:rsidRPr="003168A2">
        <w:t>"</w:t>
      </w:r>
      <w:r w:rsidRPr="005F7EB0">
        <w:t>periodic registration updating</w:t>
      </w:r>
      <w:r w:rsidRPr="003168A2">
        <w:t>"</w:t>
      </w:r>
      <w:r>
        <w:t>;</w:t>
      </w:r>
    </w:p>
    <w:p w14:paraId="4EEE1172" w14:textId="77777777" w:rsidR="0004136E" w:rsidRPr="0083064D" w:rsidRDefault="0004136E" w:rsidP="0004136E">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E20338F" w14:textId="77777777" w:rsidR="0004136E" w:rsidRDefault="0004136E" w:rsidP="0004136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466B310" w14:textId="77777777" w:rsidR="0004136E" w:rsidRDefault="0004136E" w:rsidP="0004136E">
      <w:pPr>
        <w:pStyle w:val="B1"/>
      </w:pPr>
      <w:r>
        <w:t>a)</w:t>
      </w:r>
      <w:r>
        <w:tab/>
      </w:r>
      <w:r w:rsidRPr="003168A2">
        <w:t>"</w:t>
      </w:r>
      <w:r w:rsidRPr="005F7EB0">
        <w:t>mobility registration updating</w:t>
      </w:r>
      <w:r w:rsidRPr="003168A2">
        <w:t>"</w:t>
      </w:r>
      <w:r>
        <w:t>; or</w:t>
      </w:r>
    </w:p>
    <w:p w14:paraId="02F05CE9" w14:textId="77777777" w:rsidR="0004136E" w:rsidRDefault="0004136E" w:rsidP="0004136E">
      <w:pPr>
        <w:pStyle w:val="B1"/>
      </w:pPr>
      <w:r>
        <w:t>b)</w:t>
      </w:r>
      <w:r>
        <w:tab/>
      </w:r>
      <w:r w:rsidRPr="003168A2">
        <w:t>"</w:t>
      </w:r>
      <w:r w:rsidRPr="005F7EB0">
        <w:t>periodic registration updating</w:t>
      </w:r>
      <w:r w:rsidRPr="003168A2">
        <w:t>"</w:t>
      </w:r>
      <w:r>
        <w:t>;</w:t>
      </w:r>
    </w:p>
    <w:p w14:paraId="5A28FFEE" w14:textId="77777777" w:rsidR="0004136E" w:rsidRPr="00175B72" w:rsidRDefault="0004136E" w:rsidP="0004136E">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w:t>
      </w:r>
      <w:proofErr w:type="spellStart"/>
      <w:r>
        <w:rPr>
          <w:rFonts w:eastAsia="Malgun Gothic"/>
        </w:rPr>
        <w:t>subclause</w:t>
      </w:r>
      <w:proofErr w:type="spellEnd"/>
      <w:r>
        <w:rPr>
          <w:rFonts w:eastAsia="Malgun Gothic"/>
        </w:rPr>
        <w:t> 4.6.2.2.</w:t>
      </w:r>
    </w:p>
    <w:p w14:paraId="71EF2A86" w14:textId="77777777" w:rsidR="0004136E" w:rsidRDefault="0004136E" w:rsidP="0004136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F3F3815" w14:textId="77777777" w:rsidR="0004136E" w:rsidRDefault="0004136E" w:rsidP="0004136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75782ED" w14:textId="77777777" w:rsidR="0004136E" w:rsidRDefault="0004136E" w:rsidP="0004136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3469D55" w14:textId="77777777" w:rsidR="0004136E" w:rsidRDefault="0004136E" w:rsidP="0004136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70E9A8C" w14:textId="77777777" w:rsidR="0004136E" w:rsidRDefault="0004136E" w:rsidP="0004136E">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64BD070" w14:textId="77777777" w:rsidR="0004136E" w:rsidRPr="002D5176" w:rsidRDefault="0004136E" w:rsidP="0004136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58841E3" w14:textId="77777777" w:rsidR="0004136E" w:rsidRPr="000C4AE8" w:rsidRDefault="0004136E" w:rsidP="0004136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7547C34" w14:textId="77777777" w:rsidR="0004136E" w:rsidRDefault="0004136E" w:rsidP="0004136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F2DAF75" w14:textId="77777777" w:rsidR="0004136E" w:rsidRDefault="0004136E" w:rsidP="0004136E">
      <w:pPr>
        <w:pStyle w:val="B1"/>
        <w:rPr>
          <w:lang w:eastAsia="ko-KR"/>
        </w:rPr>
      </w:pPr>
      <w:r>
        <w:rPr>
          <w:lang w:eastAsia="ko-KR"/>
        </w:rPr>
        <w:t>a)</w:t>
      </w:r>
      <w:r>
        <w:rPr>
          <w:rFonts w:hint="eastAsia"/>
          <w:lang w:eastAsia="ko-KR"/>
        </w:rPr>
        <w:tab/>
      </w:r>
      <w:r>
        <w:rPr>
          <w:lang w:eastAsia="ko-KR"/>
        </w:rPr>
        <w:t>for single access PDU sessions, the AMF shall:</w:t>
      </w:r>
    </w:p>
    <w:p w14:paraId="56B0E9CE" w14:textId="77777777" w:rsidR="0004136E" w:rsidRDefault="0004136E" w:rsidP="0004136E">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C06568E" w14:textId="77777777" w:rsidR="0004136E" w:rsidRPr="008837E1" w:rsidRDefault="0004136E" w:rsidP="0004136E">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A3373CD" w14:textId="77777777" w:rsidR="0004136E" w:rsidRPr="00496914" w:rsidRDefault="0004136E" w:rsidP="0004136E">
      <w:pPr>
        <w:pStyle w:val="B1"/>
        <w:rPr>
          <w:lang w:val="fr-FR"/>
        </w:rPr>
      </w:pPr>
      <w:r w:rsidRPr="00496914">
        <w:rPr>
          <w:lang w:val="fr-FR"/>
        </w:rPr>
        <w:t>b)</w:t>
      </w:r>
      <w:r w:rsidRPr="00496914">
        <w:rPr>
          <w:lang w:val="fr-FR"/>
        </w:rPr>
        <w:tab/>
        <w:t>for MA PDU sessions:</w:t>
      </w:r>
    </w:p>
    <w:p w14:paraId="22EE8718" w14:textId="77777777" w:rsidR="0004136E" w:rsidRPr="00E955B4" w:rsidRDefault="0004136E" w:rsidP="0004136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3C174DE" w14:textId="77777777" w:rsidR="0004136E" w:rsidRPr="00A85133" w:rsidRDefault="0004136E" w:rsidP="0004136E">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1FAD37A0" w14:textId="77777777" w:rsidR="0004136E" w:rsidRPr="00E955B4" w:rsidRDefault="0004136E" w:rsidP="0004136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533BB9D5" w14:textId="77777777" w:rsidR="0004136E" w:rsidRPr="008837E1" w:rsidRDefault="0004136E" w:rsidP="0004136E">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5550FE0" w14:textId="77777777" w:rsidR="0004136E" w:rsidRDefault="0004136E" w:rsidP="0004136E">
      <w:r>
        <w:t>If the Allowed PDU session status IE is included in the REGISTRATION REQUEST message, the AMF shall:</w:t>
      </w:r>
    </w:p>
    <w:p w14:paraId="1B4EC2A5" w14:textId="77777777" w:rsidR="0004136E" w:rsidRDefault="0004136E" w:rsidP="0004136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78DE53F" w14:textId="77777777" w:rsidR="0004136E" w:rsidRDefault="0004136E" w:rsidP="0004136E">
      <w:pPr>
        <w:pStyle w:val="B1"/>
      </w:pPr>
      <w:r>
        <w:t>b)</w:t>
      </w:r>
      <w:r>
        <w:tab/>
      </w:r>
      <w:r>
        <w:rPr>
          <w:lang w:eastAsia="ko-KR"/>
        </w:rPr>
        <w:t>for each SMF that has indicated pending downlink data only:</w:t>
      </w:r>
    </w:p>
    <w:p w14:paraId="59A0694B" w14:textId="77777777" w:rsidR="0004136E" w:rsidRDefault="0004136E" w:rsidP="0004136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9F4400E" w14:textId="77777777" w:rsidR="0004136E" w:rsidRDefault="0004136E" w:rsidP="0004136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A4A42D0" w14:textId="77777777" w:rsidR="0004136E" w:rsidRDefault="0004136E" w:rsidP="0004136E">
      <w:pPr>
        <w:pStyle w:val="B1"/>
      </w:pPr>
      <w:r>
        <w:t>c)</w:t>
      </w:r>
      <w:r>
        <w:tab/>
      </w:r>
      <w:r>
        <w:rPr>
          <w:lang w:eastAsia="ko-KR"/>
        </w:rPr>
        <w:t>for each SMF that have indicated pending downlink signalling and data:</w:t>
      </w:r>
    </w:p>
    <w:p w14:paraId="7DF1E46D" w14:textId="77777777" w:rsidR="0004136E" w:rsidRDefault="0004136E" w:rsidP="0004136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3D512A6" w14:textId="77777777" w:rsidR="0004136E" w:rsidRDefault="0004136E" w:rsidP="0004136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0393741" w14:textId="77777777" w:rsidR="0004136E" w:rsidRDefault="0004136E" w:rsidP="0004136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E09A75C" w14:textId="77777777" w:rsidR="0004136E" w:rsidRDefault="0004136E" w:rsidP="0004136E">
      <w:pPr>
        <w:pStyle w:val="B1"/>
      </w:pPr>
      <w:r>
        <w:lastRenderedPageBreak/>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36639BC" w14:textId="77777777" w:rsidR="0004136E" w:rsidRPr="007B4263" w:rsidRDefault="0004136E" w:rsidP="0004136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3C19573" w14:textId="77777777" w:rsidR="0004136E" w:rsidRPr="007B4263" w:rsidRDefault="0004136E" w:rsidP="0004136E">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548F2070" w14:textId="77777777" w:rsidR="0004136E" w:rsidRDefault="0004136E" w:rsidP="0004136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1DC435B" w14:textId="77777777" w:rsidR="0004136E" w:rsidRDefault="0004136E" w:rsidP="0004136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A10A54B" w14:textId="77777777" w:rsidR="0004136E" w:rsidRDefault="0004136E" w:rsidP="0004136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BA200AA" w14:textId="77777777" w:rsidR="0004136E" w:rsidRDefault="0004136E" w:rsidP="0004136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1007278" w14:textId="77777777" w:rsidR="0004136E" w:rsidRDefault="0004136E" w:rsidP="0004136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934310C" w14:textId="77777777" w:rsidR="0004136E" w:rsidRDefault="0004136E" w:rsidP="0004136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424A6FD4" w14:textId="77777777" w:rsidR="0004136E" w:rsidRDefault="0004136E" w:rsidP="0004136E">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CB0E305" w14:textId="77777777" w:rsidR="0004136E" w:rsidRPr="0073466E" w:rsidRDefault="0004136E" w:rsidP="0004136E">
      <w:pPr>
        <w:pStyle w:val="NO"/>
        <w:rPr>
          <w:lang w:val="en-US"/>
        </w:rPr>
      </w:pPr>
      <w:r>
        <w:t>NOTE 12:</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90209D6" w14:textId="77777777" w:rsidR="0004136E" w:rsidRDefault="0004136E" w:rsidP="0004136E">
      <w:r w:rsidRPr="003168A2">
        <w:t xml:space="preserve">If </w:t>
      </w:r>
      <w:r>
        <w:t>the AMF needs to initiate PDU session status synchronization the AMF shall include a PDU session status IE in the REGISTRATION ACCEPT message to indicate the UE:</w:t>
      </w:r>
    </w:p>
    <w:p w14:paraId="0E403A7A" w14:textId="77777777" w:rsidR="0004136E" w:rsidRDefault="0004136E" w:rsidP="0004136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11004BB" w14:textId="77777777" w:rsidR="0004136E" w:rsidRDefault="0004136E" w:rsidP="0004136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E924C6D" w14:textId="77777777" w:rsidR="0004136E" w:rsidRDefault="0004136E" w:rsidP="0004136E">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D8AF146" w14:textId="77777777" w:rsidR="0004136E" w:rsidRPr="00AF2A45" w:rsidRDefault="0004136E" w:rsidP="0004136E">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656F80C" w14:textId="77777777" w:rsidR="0004136E" w:rsidRDefault="0004136E" w:rsidP="0004136E">
      <w:pPr>
        <w:rPr>
          <w:noProof/>
          <w:lang w:val="en-US"/>
        </w:rPr>
      </w:pPr>
      <w:r>
        <w:rPr>
          <w:noProof/>
          <w:lang w:val="en-US"/>
        </w:rPr>
        <w:t>If the PDU session status IE is included in the REGISTRATION ACCEPT message:</w:t>
      </w:r>
    </w:p>
    <w:p w14:paraId="6176DAAB" w14:textId="77777777" w:rsidR="0004136E" w:rsidRDefault="0004136E" w:rsidP="0004136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 xml:space="preserve">PDU </w:t>
      </w:r>
      <w:r>
        <w:rPr>
          <w:rFonts w:hint="eastAsia"/>
        </w:rPr>
        <w:lastRenderedPageBreak/>
        <w:t>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27AFCB0F" w14:textId="77777777" w:rsidR="0004136E" w:rsidRPr="001D347C" w:rsidRDefault="0004136E" w:rsidP="0004136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E0DB85F" w14:textId="77777777" w:rsidR="0004136E" w:rsidRPr="00E955B4" w:rsidRDefault="0004136E" w:rsidP="0004136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0F66D7A7" w14:textId="77777777" w:rsidR="0004136E" w:rsidRDefault="0004136E" w:rsidP="0004136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776BCB8D" w14:textId="77777777" w:rsidR="0004136E" w:rsidRDefault="0004136E" w:rsidP="0004136E">
      <w:r w:rsidRPr="003168A2">
        <w:t>If</w:t>
      </w:r>
      <w:r>
        <w:t>:</w:t>
      </w:r>
    </w:p>
    <w:p w14:paraId="7D6CCEAA" w14:textId="77777777" w:rsidR="0004136E" w:rsidRDefault="0004136E" w:rsidP="0004136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2414612" w14:textId="77777777" w:rsidR="0004136E" w:rsidRDefault="0004136E" w:rsidP="0004136E">
      <w:pPr>
        <w:pStyle w:val="B1"/>
      </w:pPr>
      <w:r>
        <w:rPr>
          <w:rFonts w:eastAsia="Malgun Gothic"/>
        </w:rPr>
        <w:t>b)</w:t>
      </w:r>
      <w:r>
        <w:rPr>
          <w:rFonts w:eastAsia="Malgun Gothic"/>
        </w:rPr>
        <w:tab/>
      </w:r>
      <w:r>
        <w:t xml:space="preserve">the UE is </w:t>
      </w:r>
      <w:r w:rsidRPr="00596156">
        <w:t>operating in the single-registration mode</w:t>
      </w:r>
      <w:r>
        <w:t>;</w:t>
      </w:r>
    </w:p>
    <w:p w14:paraId="2D29F330" w14:textId="77777777" w:rsidR="0004136E" w:rsidRDefault="0004136E" w:rsidP="0004136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D633953" w14:textId="77777777" w:rsidR="0004136E" w:rsidRDefault="0004136E" w:rsidP="0004136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29B0A88" w14:textId="77777777" w:rsidR="0004136E" w:rsidRPr="002E411E" w:rsidRDefault="0004136E" w:rsidP="0004136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0EFD408" w14:textId="77777777" w:rsidR="0004136E" w:rsidRDefault="0004136E" w:rsidP="0004136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BA5FB76" w14:textId="77777777" w:rsidR="0004136E" w:rsidRDefault="0004136E" w:rsidP="0004136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9ACE5CA" w14:textId="77777777" w:rsidR="0004136E" w:rsidRDefault="0004136E" w:rsidP="0004136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8F83D0A" w14:textId="77777777" w:rsidR="0004136E" w:rsidRPr="00F701D3" w:rsidRDefault="0004136E" w:rsidP="0004136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64A8D7D" w14:textId="77777777" w:rsidR="0004136E" w:rsidRDefault="0004136E" w:rsidP="0004136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522BA9E" w14:textId="77777777" w:rsidR="0004136E" w:rsidRDefault="0004136E" w:rsidP="0004136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05E20CE" w14:textId="77777777" w:rsidR="0004136E" w:rsidRDefault="0004136E" w:rsidP="0004136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61D5DC6" w14:textId="77777777" w:rsidR="0004136E" w:rsidRDefault="0004136E" w:rsidP="0004136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FA32DB9" w14:textId="77777777" w:rsidR="0004136E" w:rsidRPr="00604BBA" w:rsidRDefault="0004136E" w:rsidP="0004136E">
      <w:pPr>
        <w:pStyle w:val="NO"/>
        <w:rPr>
          <w:rFonts w:eastAsia="Malgun Gothic"/>
        </w:rPr>
      </w:pPr>
      <w:r>
        <w:rPr>
          <w:rFonts w:eastAsia="Malgun Gothic"/>
        </w:rPr>
        <w:t>NOTE 13:</w:t>
      </w:r>
      <w:r>
        <w:rPr>
          <w:rFonts w:eastAsia="Malgun Gothic"/>
        </w:rPr>
        <w:tab/>
        <w:t>The registration mode used by the UE is implementation dependent.</w:t>
      </w:r>
    </w:p>
    <w:p w14:paraId="321E0646" w14:textId="77777777" w:rsidR="0004136E" w:rsidRDefault="0004136E" w:rsidP="0004136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4E36CD8" w14:textId="77777777" w:rsidR="0004136E" w:rsidRDefault="0004136E" w:rsidP="0004136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3D363E6" w14:textId="77777777" w:rsidR="0004136E" w:rsidRDefault="0004136E" w:rsidP="0004136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w:t>
      </w:r>
      <w:r>
        <w:lastRenderedPageBreak/>
        <w:t xml:space="preserve">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3FAC48B2" w14:textId="77777777" w:rsidR="0004136E" w:rsidRDefault="0004136E" w:rsidP="0004136E">
      <w:r>
        <w:t>The AMF shall set the EMF bit in the 5GS network feature support IE to:</w:t>
      </w:r>
    </w:p>
    <w:p w14:paraId="4F6D9BD8" w14:textId="77777777" w:rsidR="0004136E" w:rsidRDefault="0004136E" w:rsidP="0004136E">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3B009CBD" w14:textId="77777777" w:rsidR="0004136E" w:rsidRDefault="0004136E" w:rsidP="0004136E">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2189CE63" w14:textId="77777777" w:rsidR="0004136E" w:rsidRDefault="0004136E" w:rsidP="0004136E">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EBF69A2" w14:textId="77777777" w:rsidR="0004136E" w:rsidRDefault="0004136E" w:rsidP="0004136E">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0443222" w14:textId="77777777" w:rsidR="0004136E" w:rsidRDefault="0004136E" w:rsidP="0004136E">
      <w:pPr>
        <w:pStyle w:val="NO"/>
      </w:pPr>
      <w:r>
        <w:rPr>
          <w:rFonts w:eastAsia="Malgun Gothic"/>
        </w:rPr>
        <w:t>NOTE</w:t>
      </w:r>
      <w:r>
        <w:t> 14</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63442ABA" w14:textId="77777777" w:rsidR="0004136E" w:rsidRDefault="0004136E" w:rsidP="0004136E">
      <w:pPr>
        <w:pStyle w:val="NO"/>
      </w:pPr>
      <w:r>
        <w:rPr>
          <w:rFonts w:eastAsia="Malgun Gothic"/>
        </w:rPr>
        <w:t>NOTE</w:t>
      </w:r>
      <w:r>
        <w:t> 15</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4927FC62" w14:textId="77777777" w:rsidR="0004136E" w:rsidRDefault="0004136E" w:rsidP="0004136E">
      <w:r>
        <w:t>If the UE is not operating in SNPN access operation mode:</w:t>
      </w:r>
    </w:p>
    <w:p w14:paraId="1E0A1B23" w14:textId="77777777" w:rsidR="0004136E" w:rsidRDefault="0004136E" w:rsidP="0004136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4BFD7E6" w14:textId="77777777" w:rsidR="0004136E" w:rsidRPr="000C47DD" w:rsidRDefault="0004136E" w:rsidP="0004136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ECA3F49" w14:textId="77777777" w:rsidR="0004136E" w:rsidRDefault="0004136E" w:rsidP="0004136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FEABE38" w14:textId="77777777" w:rsidR="0004136E" w:rsidRDefault="0004136E" w:rsidP="0004136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B9036FF" w14:textId="77777777" w:rsidR="0004136E" w:rsidRPr="000C47DD" w:rsidRDefault="0004136E" w:rsidP="0004136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w:t>
      </w:r>
      <w:r>
        <w:lastRenderedPageBreak/>
        <w:t xml:space="preserve">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69AA782" w14:textId="77777777" w:rsidR="0004136E" w:rsidRDefault="0004136E" w:rsidP="0004136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618FC06" w14:textId="77777777" w:rsidR="0004136E" w:rsidRDefault="0004136E" w:rsidP="0004136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78924D6" w14:textId="77777777" w:rsidR="0004136E" w:rsidRDefault="0004136E" w:rsidP="0004136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356D120" w14:textId="77777777" w:rsidR="0004136E" w:rsidRDefault="0004136E" w:rsidP="0004136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4A198FC" w14:textId="77777777" w:rsidR="0004136E" w:rsidRDefault="0004136E" w:rsidP="0004136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676C5A6" w14:textId="77777777" w:rsidR="0004136E" w:rsidRDefault="0004136E" w:rsidP="0004136E">
      <w:pPr>
        <w:rPr>
          <w:noProof/>
        </w:rPr>
      </w:pPr>
      <w:r w:rsidRPr="00CC0C94">
        <w:t xml:space="preserve">in the </w:t>
      </w:r>
      <w:r>
        <w:rPr>
          <w:lang w:eastAsia="ko-KR"/>
        </w:rPr>
        <w:t>5GS network feature support IE in the REGISTRATION ACCEPT message</w:t>
      </w:r>
      <w:r w:rsidRPr="00CC0C94">
        <w:t>.</w:t>
      </w:r>
    </w:p>
    <w:p w14:paraId="758963CB" w14:textId="77777777" w:rsidR="0004136E" w:rsidRDefault="0004136E" w:rsidP="0004136E">
      <w:r>
        <w:t>If the UE is operating in SNPN access operation mode:</w:t>
      </w:r>
    </w:p>
    <w:p w14:paraId="32C65191" w14:textId="77777777" w:rsidR="0004136E" w:rsidRDefault="0004136E" w:rsidP="0004136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D33F406" w14:textId="77777777" w:rsidR="0004136E" w:rsidRPr="000C47DD" w:rsidRDefault="0004136E" w:rsidP="0004136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D258DE7" w14:textId="77777777" w:rsidR="0004136E" w:rsidRDefault="0004136E" w:rsidP="0004136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4C1BD59" w14:textId="77777777" w:rsidR="0004136E" w:rsidRDefault="0004136E" w:rsidP="0004136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789BE6D" w14:textId="77777777" w:rsidR="0004136E" w:rsidRPr="000C47DD" w:rsidRDefault="0004136E" w:rsidP="0004136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A5B0CD3" w14:textId="77777777" w:rsidR="0004136E" w:rsidRDefault="0004136E" w:rsidP="0004136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w:t>
      </w:r>
      <w:r>
        <w:lastRenderedPageBreak/>
        <w:t xml:space="preserve">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207E175" w14:textId="77777777" w:rsidR="0004136E" w:rsidRPr="00722419" w:rsidRDefault="0004136E" w:rsidP="0004136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3610113" w14:textId="77777777" w:rsidR="0004136E" w:rsidRDefault="0004136E" w:rsidP="0004136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B72F8E3" w14:textId="77777777" w:rsidR="0004136E" w:rsidRDefault="0004136E" w:rsidP="0004136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4C30523" w14:textId="77777777" w:rsidR="0004136E" w:rsidRDefault="0004136E" w:rsidP="0004136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8A90667" w14:textId="77777777" w:rsidR="0004136E" w:rsidRDefault="0004136E" w:rsidP="0004136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7676C77" w14:textId="77777777" w:rsidR="0004136E" w:rsidRDefault="0004136E" w:rsidP="0004136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5B90345" w14:textId="77777777" w:rsidR="0004136E" w:rsidRDefault="0004136E" w:rsidP="0004136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5BF5997" w14:textId="77777777" w:rsidR="0004136E" w:rsidRPr="00374A91" w:rsidRDefault="0004136E" w:rsidP="0004136E">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08DCC270" w14:textId="77777777" w:rsidR="0004136E" w:rsidRPr="00374A91" w:rsidRDefault="0004136E" w:rsidP="0004136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81BE83B" w14:textId="77777777" w:rsidR="0004136E" w:rsidRPr="004E3C2E" w:rsidRDefault="0004136E" w:rsidP="0004136E">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01A8D2FD" w14:textId="77777777" w:rsidR="0004136E" w:rsidRPr="00374A91" w:rsidRDefault="0004136E" w:rsidP="0004136E">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44B2E630" w14:textId="77777777" w:rsidR="0004136E" w:rsidRPr="00374A91" w:rsidRDefault="0004136E" w:rsidP="0004136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E3594B6" w14:textId="77777777" w:rsidR="0004136E" w:rsidRPr="00CA308D" w:rsidRDefault="0004136E" w:rsidP="0004136E">
      <w:pPr>
        <w:rPr>
          <w:lang w:eastAsia="ko-KR"/>
        </w:rPr>
      </w:pPr>
      <w:r w:rsidRPr="00374A91">
        <w:rPr>
          <w:lang w:eastAsia="ko-KR"/>
        </w:rPr>
        <w:t>the AMF should not immediately release the NAS signalling connection after the completion of the registration procedure.</w:t>
      </w:r>
    </w:p>
    <w:p w14:paraId="0896BDD2" w14:textId="77777777" w:rsidR="0004136E" w:rsidRDefault="0004136E" w:rsidP="0004136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9FCE181" w14:textId="77777777" w:rsidR="0004136E" w:rsidRDefault="0004136E" w:rsidP="0004136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563DEE4" w14:textId="77777777" w:rsidR="0004136E" w:rsidRPr="00216B0A" w:rsidRDefault="0004136E" w:rsidP="0004136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36AA02E" w14:textId="77777777" w:rsidR="0004136E" w:rsidRDefault="0004136E" w:rsidP="0004136E">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1C8FC5E7" w14:textId="77777777" w:rsidR="0004136E" w:rsidRDefault="0004136E" w:rsidP="0004136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2A7E371" w14:textId="77777777" w:rsidR="0004136E" w:rsidRDefault="0004136E" w:rsidP="0004136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DCD4C8E" w14:textId="77777777" w:rsidR="0004136E" w:rsidRPr="00CC0C94" w:rsidRDefault="0004136E" w:rsidP="0004136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7FEA9A6" w14:textId="77777777" w:rsidR="0004136E" w:rsidRDefault="0004136E" w:rsidP="0004136E">
      <w:pPr>
        <w:pStyle w:val="NO"/>
      </w:pPr>
      <w:r w:rsidRPr="00CC0C94">
        <w:t>NOTE </w:t>
      </w:r>
      <w:r>
        <w:t>16</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FBEF26A" w14:textId="77777777" w:rsidR="0004136E" w:rsidRPr="00CC0C94" w:rsidRDefault="0004136E" w:rsidP="0004136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7B668D51" w14:textId="77777777" w:rsidR="0004136E" w:rsidRDefault="0004136E" w:rsidP="0004136E">
      <w:pPr>
        <w:pStyle w:val="NO"/>
      </w:pPr>
      <w:r w:rsidRPr="00CC0C94">
        <w:t>NOTE </w:t>
      </w:r>
      <w:r>
        <w:t>17</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 xml:space="preserve">ID for </w:t>
      </w:r>
      <w:proofErr w:type="spellStart"/>
      <w:r>
        <w:t>for</w:t>
      </w:r>
      <w:proofErr w:type="spellEnd"/>
      <w:r>
        <w:t xml:space="preserve"> the UE</w:t>
      </w:r>
      <w:r w:rsidRPr="00CC0C94">
        <w:t>.</w:t>
      </w:r>
    </w:p>
    <w:p w14:paraId="28486133" w14:textId="77777777" w:rsidR="0004136E" w:rsidRDefault="0004136E" w:rsidP="0004136E">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7BC5B645" w14:textId="77777777" w:rsidR="0004136E" w:rsidRDefault="0004136E" w:rsidP="0004136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6AEE5F9D" w14:textId="77777777" w:rsidR="0004136E" w:rsidRDefault="0004136E" w:rsidP="0004136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5D6EF43" w14:textId="77777777" w:rsidR="0004136E" w:rsidRDefault="0004136E" w:rsidP="0004136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1A5C677" w14:textId="77777777" w:rsidR="0004136E" w:rsidRDefault="0004136E" w:rsidP="0004136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FBB9700" w14:textId="77777777" w:rsidR="0004136E" w:rsidRDefault="0004136E" w:rsidP="0004136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A9CB7B0" w14:textId="77777777" w:rsidR="0004136E" w:rsidRPr="003B390F" w:rsidRDefault="0004136E" w:rsidP="0004136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93FA8DE" w14:textId="77777777" w:rsidR="0004136E" w:rsidRPr="003B390F" w:rsidRDefault="0004136E" w:rsidP="0004136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A3DFC86" w14:textId="77777777" w:rsidR="0004136E" w:rsidRPr="003B390F" w:rsidRDefault="0004136E" w:rsidP="0004136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70DA381" w14:textId="77777777" w:rsidR="0004136E" w:rsidRDefault="0004136E" w:rsidP="0004136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11466B40" w14:textId="77777777" w:rsidR="0004136E" w:rsidRDefault="0004136E" w:rsidP="0004136E">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558D327E" w14:textId="77777777" w:rsidR="0004136E" w:rsidRDefault="0004136E" w:rsidP="0004136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4D6E71D" w14:textId="77777777" w:rsidR="0004136E" w:rsidRDefault="0004136E" w:rsidP="0004136E">
      <w:pPr>
        <w:pStyle w:val="B1"/>
      </w:pPr>
      <w:r>
        <w:rPr>
          <w:noProof/>
          <w:lang w:eastAsia="ko-KR"/>
        </w:rPr>
        <w:lastRenderedPageBreak/>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636D071E" w14:textId="77777777" w:rsidR="0004136E" w:rsidRDefault="0004136E" w:rsidP="0004136E">
      <w:pPr>
        <w:pStyle w:val="B1"/>
        <w:rPr>
          <w:noProof/>
          <w:lang w:eastAsia="ko-KR"/>
        </w:rPr>
      </w:pPr>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8B703F4" w14:textId="77777777" w:rsidR="0004136E" w:rsidRDefault="0004136E" w:rsidP="0004136E">
      <w:pPr>
        <w:pStyle w:val="EditorsNote"/>
      </w:pPr>
      <w:r w:rsidRPr="005C18E4">
        <w:t xml:space="preserve">Editor's note (WI </w:t>
      </w:r>
      <w:proofErr w:type="spellStart"/>
      <w:r>
        <w:t>eNPN</w:t>
      </w:r>
      <w:proofErr w:type="spellEnd"/>
      <w:r w:rsidRPr="005C18E4">
        <w:t>, CR#</w:t>
      </w:r>
      <w:r w:rsidRPr="00D64135">
        <w:t>3584</w:t>
      </w:r>
      <w:r w:rsidRPr="005C18E4">
        <w:t>):</w:t>
      </w:r>
      <w:r w:rsidRPr="005C18E4">
        <w:tab/>
      </w:r>
      <w:r>
        <w:t>Whether the UE can receive the SOR-SNPN-SI when registering or registered to a PLMN is FFS</w:t>
      </w:r>
      <w:r w:rsidRPr="005C18E4">
        <w:t>.</w:t>
      </w:r>
    </w:p>
    <w:p w14:paraId="501FA3B9" w14:textId="77777777" w:rsidR="0004136E" w:rsidRDefault="0004136E" w:rsidP="0004136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8D8C240" w14:textId="77777777" w:rsidR="0004136E" w:rsidRDefault="0004136E" w:rsidP="0004136E">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5EA10D7B" w14:textId="77777777" w:rsidR="0004136E" w:rsidRDefault="0004136E" w:rsidP="0004136E">
      <w:r w:rsidRPr="00970FCD">
        <w:t>If the SOR transparent container IE does not pass the integrity check successfully, then the UE shall discard the content of the SOR transparent container IE.</w:t>
      </w:r>
    </w:p>
    <w:p w14:paraId="638F07AA" w14:textId="77777777" w:rsidR="0004136E" w:rsidRPr="001344AD" w:rsidRDefault="0004136E" w:rsidP="0004136E">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0125F8C0" w14:textId="77777777" w:rsidR="0004136E" w:rsidRPr="001344AD" w:rsidRDefault="0004136E" w:rsidP="0004136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8C4981F" w14:textId="77777777" w:rsidR="0004136E" w:rsidRDefault="0004136E" w:rsidP="0004136E">
      <w:pPr>
        <w:pStyle w:val="B1"/>
      </w:pPr>
      <w:r w:rsidRPr="001344AD">
        <w:t>b)</w:t>
      </w:r>
      <w:r w:rsidRPr="001344AD">
        <w:tab/>
        <w:t>otherwise</w:t>
      </w:r>
      <w:r>
        <w:t>:</w:t>
      </w:r>
    </w:p>
    <w:p w14:paraId="190CA3D9" w14:textId="77777777" w:rsidR="0004136E" w:rsidRDefault="0004136E" w:rsidP="0004136E">
      <w:pPr>
        <w:pStyle w:val="B2"/>
      </w:pPr>
      <w:r>
        <w:t>1)</w:t>
      </w:r>
      <w:r>
        <w:tab/>
        <w:t>if the UE has NSSAI inclusion mode for the current PLMN or SNPN and access type stored in the UE, the UE shall operate in the stored NSSAI inclusion mode;</w:t>
      </w:r>
    </w:p>
    <w:p w14:paraId="14F67EDC" w14:textId="77777777" w:rsidR="0004136E" w:rsidRPr="001344AD" w:rsidRDefault="0004136E" w:rsidP="0004136E">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4F6D7089" w14:textId="77777777" w:rsidR="0004136E" w:rsidRPr="001344AD" w:rsidRDefault="0004136E" w:rsidP="0004136E">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34831937" w14:textId="77777777" w:rsidR="0004136E" w:rsidRPr="001344AD" w:rsidRDefault="0004136E" w:rsidP="0004136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46B2242" w14:textId="77777777" w:rsidR="0004136E" w:rsidRDefault="0004136E" w:rsidP="0004136E">
      <w:pPr>
        <w:pStyle w:val="B3"/>
      </w:pPr>
      <w:r>
        <w:t>iii)</w:t>
      </w:r>
      <w:r>
        <w:tab/>
        <w:t>trusted non-3GPP access, the UE shall operate in NSSAI inclusion mode D in the current PLMN and</w:t>
      </w:r>
      <w:r>
        <w:rPr>
          <w:lang w:eastAsia="zh-CN"/>
        </w:rPr>
        <w:t xml:space="preserve"> the current</w:t>
      </w:r>
      <w:r>
        <w:t xml:space="preserve"> access type; or</w:t>
      </w:r>
    </w:p>
    <w:p w14:paraId="3D0DF832" w14:textId="77777777" w:rsidR="0004136E" w:rsidRDefault="0004136E" w:rsidP="0004136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BF7752C" w14:textId="77777777" w:rsidR="0004136E" w:rsidRDefault="0004136E" w:rsidP="0004136E">
      <w:pPr>
        <w:rPr>
          <w:lang w:val="en-US"/>
        </w:rPr>
      </w:pPr>
      <w:r>
        <w:t xml:space="preserve">The AMF may include </w:t>
      </w:r>
      <w:r>
        <w:rPr>
          <w:lang w:val="en-US"/>
        </w:rPr>
        <w:t>operator-defined access category definitions in the REGISTRATION ACCEPT message.</w:t>
      </w:r>
    </w:p>
    <w:p w14:paraId="3F56FF1D" w14:textId="77777777" w:rsidR="0004136E" w:rsidRDefault="0004136E" w:rsidP="0004136E">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785C51E" w14:textId="77777777" w:rsidR="0004136E" w:rsidRDefault="0004136E" w:rsidP="0004136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1E7D19D" w14:textId="77777777" w:rsidR="0004136E" w:rsidRDefault="0004136E" w:rsidP="0004136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56132FA" w14:textId="77777777" w:rsidR="0004136E" w:rsidRDefault="0004136E" w:rsidP="0004136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CED6A7A" w14:textId="77777777" w:rsidR="0004136E" w:rsidRDefault="0004136E" w:rsidP="0004136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5B1A9300" w14:textId="77777777" w:rsidR="0004136E" w:rsidRDefault="0004136E" w:rsidP="0004136E">
      <w:pPr>
        <w:rPr>
          <w:lang w:val="en-US"/>
        </w:rPr>
      </w:pPr>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586482F" w14:textId="77777777" w:rsidR="0004136E" w:rsidRDefault="0004136E" w:rsidP="0004136E">
      <w:r>
        <w:t>If the UE has indicated support for service gap control in the REGISTRATION REQUEST message and:</w:t>
      </w:r>
    </w:p>
    <w:p w14:paraId="2B8BFD1B" w14:textId="77777777" w:rsidR="0004136E" w:rsidRDefault="0004136E" w:rsidP="0004136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479B9F8" w14:textId="77777777" w:rsidR="0004136E" w:rsidRDefault="0004136E" w:rsidP="0004136E">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CE02BAC" w14:textId="77777777" w:rsidR="0004136E" w:rsidRDefault="0004136E" w:rsidP="0004136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EF83162" w14:textId="77777777" w:rsidR="0004136E" w:rsidRPr="00F80336" w:rsidRDefault="0004136E" w:rsidP="0004136E">
      <w:pPr>
        <w:pStyle w:val="NO"/>
        <w:rPr>
          <w:rFonts w:eastAsia="Malgun Gothic"/>
        </w:rPr>
      </w:pPr>
      <w:r>
        <w:t>NOTE 18: The UE provides the truncated 5G-S-TMSI configuration to the lower layers.</w:t>
      </w:r>
    </w:p>
    <w:p w14:paraId="128B7CE2" w14:textId="77777777" w:rsidR="0004136E" w:rsidRDefault="0004136E" w:rsidP="0004136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C429C62" w14:textId="77777777" w:rsidR="0004136E" w:rsidRDefault="0004136E" w:rsidP="0004136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72760A81" w14:textId="77777777" w:rsidR="0004136E" w:rsidRDefault="0004136E" w:rsidP="0004136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57DEBD4" w14:textId="77777777" w:rsidR="0004136E" w:rsidRDefault="0004136E" w:rsidP="0004136E">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3ACCEC52" w14:textId="77777777" w:rsidR="0004136E" w:rsidRDefault="0004136E" w:rsidP="0004136E">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proofErr w:type="spellStart"/>
      <w:r w:rsidRPr="009E1133">
        <w:rPr>
          <w:lang w:eastAsia="zh-CN"/>
        </w:rPr>
        <w:t>onboarding</w:t>
      </w:r>
      <w:proofErr w:type="spellEnd"/>
      <w:r>
        <w:rPr>
          <w:lang w:eastAsia="zh-CN"/>
        </w:rPr>
        <w:t xml:space="preserve"> services in SNPN</w:t>
      </w:r>
      <w:r w:rsidRPr="009E1133">
        <w:rPr>
          <w:rFonts w:eastAsia="MS Mincho"/>
          <w:lang w:eastAsia="ja-JP"/>
        </w:rPr>
        <w:t xml:space="preserve">, the new AMF may start an implementation specific timer for </w:t>
      </w:r>
      <w:proofErr w:type="spellStart"/>
      <w:r>
        <w:rPr>
          <w:rFonts w:eastAsia="MS Mincho"/>
          <w:lang w:eastAsia="ja-JP"/>
        </w:rPr>
        <w:t>onboarding</w:t>
      </w:r>
      <w:proofErr w:type="spellEnd"/>
      <w:r>
        <w:rPr>
          <w:rFonts w:eastAsia="MS Mincho"/>
          <w:lang w:eastAsia="ja-JP"/>
        </w:rPr>
        <w:t xml:space="preserve">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6292EA7E" w14:textId="77777777" w:rsidR="0004136E" w:rsidRDefault="0004136E" w:rsidP="0004136E">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Pr="00EA55D7">
        <w:t xml:space="preserve"> </w:t>
      </w:r>
      <w:r>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393AC269" w14:textId="77777777" w:rsidR="0004136E" w:rsidRDefault="0004136E" w:rsidP="0004136E">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E40F96F" w14:textId="77777777" w:rsidR="0004136E" w:rsidRDefault="0004136E" w:rsidP="0004136E">
      <w:pPr>
        <w:rPr>
          <w:noProof/>
        </w:rPr>
      </w:pPr>
      <w:r w:rsidRPr="00BE5952">
        <w:rPr>
          <w:noProof/>
        </w:rPr>
        <w:t xml:space="preserve">If </w:t>
      </w:r>
      <w:r>
        <w:rPr>
          <w:rFonts w:eastAsia="SimSun"/>
        </w:rPr>
        <w:t xml:space="preserve">the UE is registered for </w:t>
      </w:r>
      <w:proofErr w:type="spellStart"/>
      <w:r>
        <w:rPr>
          <w:rFonts w:eastAsia="SimSun"/>
        </w:rPr>
        <w:t>onboarding</w:t>
      </w:r>
      <w:proofErr w:type="spellEnd"/>
      <w:r>
        <w:rPr>
          <w:rFonts w:eastAsia="SimSun"/>
        </w:rPr>
        <w:t xml:space="preserve">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3DADCF25" w14:textId="77777777" w:rsidR="0004136E" w:rsidRDefault="0004136E" w:rsidP="0004136E">
      <w:pPr>
        <w:pStyle w:val="NO"/>
        <w:rPr>
          <w:noProof/>
        </w:rPr>
      </w:pPr>
      <w:r>
        <w:rPr>
          <w:noProof/>
        </w:rPr>
        <w:lastRenderedPageBreak/>
        <w:t>NOTE 19:</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FF0A4A5" w14:textId="77777777" w:rsidR="0004136E" w:rsidRDefault="0004136E" w:rsidP="0004136E">
      <w:pPr>
        <w:pStyle w:val="NO"/>
        <w:rPr>
          <w:noProof/>
        </w:rPr>
      </w:pPr>
      <w:r w:rsidRPr="002B628A">
        <w:t>NOTE </w:t>
      </w:r>
      <w:r>
        <w:rPr>
          <w:lang w:eastAsia="zh-CN"/>
        </w:rPr>
        <w:t>20</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5DE91E7D" w14:textId="77777777" w:rsidR="0004136E" w:rsidRDefault="0004136E" w:rsidP="0004136E">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5343855D" w14:textId="77777777" w:rsidR="0004136E" w:rsidRDefault="0004136E" w:rsidP="0004136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0602676" w14:textId="77777777" w:rsidR="0004136E" w:rsidRDefault="0004136E" w:rsidP="0004136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3B0695D" w14:textId="77777777" w:rsidR="0004136E" w:rsidRDefault="0004136E" w:rsidP="0004136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1C6EF3A" w14:textId="77777777" w:rsidR="0004136E" w:rsidRDefault="0004136E" w:rsidP="0004136E">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47D440C3" w14:textId="77777777" w:rsidR="0004136E" w:rsidRDefault="0004136E" w:rsidP="0004136E">
      <w:pPr>
        <w:pStyle w:val="B1"/>
      </w:pPr>
      <w:r>
        <w:t>a)</w:t>
      </w:r>
      <w:r>
        <w:tab/>
        <w:t>the PLMN with disaster condition IE is included in the REGISTRATION REQUEST message, the AMF shall determine the PLMN with disaster condition in the PLMN with disaster condition IE;</w:t>
      </w:r>
    </w:p>
    <w:p w14:paraId="34C557A1" w14:textId="77777777" w:rsidR="0004136E" w:rsidRDefault="0004136E" w:rsidP="0004136E">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11BF7D5A" w14:textId="77777777" w:rsidR="0004136E" w:rsidRDefault="0004136E" w:rsidP="0004136E">
      <w:pPr>
        <w:pStyle w:val="B1"/>
      </w:pPr>
      <w:r>
        <w:t>c)</w:t>
      </w:r>
      <w:r>
        <w:tab/>
        <w:t>the PLMN with disaster condition IE and the Additional GUTI IE are not included in the REGISTRATION REQUEST message and:</w:t>
      </w:r>
    </w:p>
    <w:p w14:paraId="7A38B292" w14:textId="77777777" w:rsidR="0004136E" w:rsidRDefault="0004136E" w:rsidP="0004136E">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6C2772D0" w14:textId="77777777" w:rsidR="0004136E" w:rsidRDefault="0004136E" w:rsidP="0004136E">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4109D0C3" w14:textId="7FC8743C" w:rsidR="0004136E" w:rsidRDefault="001336EC" w:rsidP="0004136E">
      <w:ins w:id="57" w:author="Lalith Kumar/System &amp; Security Standards /SRI-Bangalore/Staff Engineer/Samsung Electronics" w:date="2021-11-04T11:09:00Z">
        <w:r>
          <w:t xml:space="preserve">If the PLMN with disaster condition determined by </w:t>
        </w:r>
      </w:ins>
      <w:ins w:id="58" w:author="Lalith Kumar/System &amp; Security Standards /SRI-Bangalore/Staff Engineer/Samsung Electronics" w:date="2021-11-04T11:21:00Z">
        <w:r>
          <w:t xml:space="preserve">the </w:t>
        </w:r>
      </w:ins>
      <w:ins w:id="59" w:author="Lalith Kumar/System &amp; Security Standards /SRI-Bangalore/Staff Engineer/Samsung Electronics" w:date="2021-11-04T11:09:00Z">
        <w:r>
          <w:t xml:space="preserve">AMF </w:t>
        </w:r>
      </w:ins>
      <w:ins w:id="60" w:author="Lalith Kumar/System &amp; Security Standards /SRI-Bangalore/Staff Engineer/Samsung Electronics" w:date="2021-11-04T11:12:00Z">
        <w:r>
          <w:t xml:space="preserve">in REGISTRATION REQUEST message </w:t>
        </w:r>
      </w:ins>
      <w:ins w:id="61" w:author="Lalith Kumar/System &amp; Security Standards /SRI-Bangalore/Staff Engineer/Samsung Electronics" w:date="2021-11-04T11:09:00Z">
        <w:r>
          <w:t xml:space="preserve">is not supported by AMF, then AMF </w:t>
        </w:r>
      </w:ins>
      <w:ins w:id="62" w:author="Lalith Kumar/System &amp; Security Standards /SRI-Bangalore/Staff Engineer/Samsung Electronics" w:date="2022-01-10T12:08:00Z">
        <w:r>
          <w:t xml:space="preserve">shall </w:t>
        </w:r>
      </w:ins>
      <w:ins w:id="63" w:author="Lalith Kumar/System &amp; Security Standards /SRI-Bangalore/Staff Engineer/Samsung Electronics" w:date="2021-11-04T11:10:00Z">
        <w:r>
          <w:t xml:space="preserve">initiate identification procedure as described in </w:t>
        </w:r>
      </w:ins>
      <w:proofErr w:type="spellStart"/>
      <w:ins w:id="64" w:author="Lalith Kumar/System &amp; Security Standards /SRI-Bangalore/Staff Engineer/Samsung Electronics" w:date="2021-11-04T11:58:00Z">
        <w:r w:rsidRPr="003168A2">
          <w:t>subclause</w:t>
        </w:r>
        <w:proofErr w:type="spellEnd"/>
        <w:r w:rsidRPr="003168A2">
          <w:t> </w:t>
        </w:r>
        <w:r>
          <w:t>5.4.3</w:t>
        </w:r>
      </w:ins>
      <w:ins w:id="65" w:author="Lalith Kumar/System &amp; Security Standards /SRI-Bangalore/Staff Engineer/Samsung Electronics" w:date="2021-11-04T11:10:00Z">
        <w:r>
          <w:t xml:space="preserve"> to determine the PLMN with disaster condition</w:t>
        </w:r>
      </w:ins>
      <w:ins w:id="66" w:author="Lalith Kumar/System &amp; Security Standards /SRI-Bangalore/Staff Engineer/Samsung Electronics" w:date="2021-11-04T11:11:00Z">
        <w:r>
          <w:t>.</w:t>
        </w:r>
      </w:ins>
    </w:p>
    <w:p w14:paraId="13DF0A83" w14:textId="77777777" w:rsidR="0087667E" w:rsidRDefault="0087667E" w:rsidP="0087667E">
      <w:pPr>
        <w:jc w:val="center"/>
        <w:rPr>
          <w:highlight w:val="green"/>
        </w:rPr>
      </w:pPr>
      <w:r w:rsidRPr="00AE6220">
        <w:rPr>
          <w:highlight w:val="green"/>
        </w:rPr>
        <w:t>***** change</w:t>
      </w:r>
      <w:r>
        <w:rPr>
          <w:highlight w:val="green"/>
        </w:rPr>
        <w:t>s</w:t>
      </w:r>
      <w:r w:rsidRPr="00AE6220">
        <w:rPr>
          <w:highlight w:val="green"/>
        </w:rPr>
        <w:t xml:space="preserve"> *****</w:t>
      </w:r>
    </w:p>
    <w:p w14:paraId="1F8AC2C0" w14:textId="77777777" w:rsidR="00C84D28" w:rsidRDefault="00C84D28" w:rsidP="00C84D28">
      <w:pPr>
        <w:pStyle w:val="Heading3"/>
      </w:pPr>
      <w:bookmarkStart w:id="67" w:name="_Toc27747150"/>
      <w:bookmarkStart w:id="68" w:name="_Toc36213341"/>
      <w:bookmarkStart w:id="69" w:name="_Toc36657518"/>
      <w:bookmarkStart w:id="70" w:name="_Toc45287189"/>
      <w:bookmarkStart w:id="71" w:name="_Toc51948463"/>
      <w:bookmarkStart w:id="72" w:name="_Toc51949555"/>
      <w:bookmarkStart w:id="73" w:name="_Toc82896269"/>
      <w:r>
        <w:t>8.2.21</w:t>
      </w:r>
      <w:r w:rsidRPr="003168A2">
        <w:tab/>
      </w:r>
      <w:r>
        <w:t>Identity request</w:t>
      </w:r>
      <w:bookmarkEnd w:id="67"/>
      <w:bookmarkEnd w:id="68"/>
      <w:bookmarkEnd w:id="69"/>
      <w:bookmarkEnd w:id="70"/>
      <w:bookmarkEnd w:id="71"/>
      <w:bookmarkEnd w:id="72"/>
      <w:bookmarkEnd w:id="73"/>
    </w:p>
    <w:p w14:paraId="295DFB9F" w14:textId="77777777" w:rsidR="00C84D28" w:rsidRPr="003168A2" w:rsidRDefault="00C84D28" w:rsidP="00C84D28">
      <w:pPr>
        <w:pStyle w:val="Heading4"/>
        <w:rPr>
          <w:lang w:eastAsia="ko-KR"/>
        </w:rPr>
      </w:pPr>
      <w:bookmarkStart w:id="74" w:name="_Toc20233040"/>
      <w:bookmarkStart w:id="75" w:name="_Toc27747151"/>
      <w:bookmarkStart w:id="76" w:name="_Toc36213342"/>
      <w:bookmarkStart w:id="77" w:name="_Toc36657519"/>
      <w:bookmarkStart w:id="78" w:name="_Toc45287190"/>
      <w:bookmarkStart w:id="79" w:name="_Toc51948464"/>
      <w:bookmarkStart w:id="80" w:name="_Toc51949556"/>
      <w:bookmarkStart w:id="81" w:name="_Toc82896270"/>
      <w:r>
        <w:t>8</w:t>
      </w:r>
      <w:r>
        <w:rPr>
          <w:rFonts w:hint="eastAsia"/>
        </w:rPr>
        <w:t>.</w:t>
      </w:r>
      <w:r>
        <w:t>2</w:t>
      </w:r>
      <w:r>
        <w:rPr>
          <w:rFonts w:hint="eastAsia"/>
        </w:rPr>
        <w:t>.</w:t>
      </w:r>
      <w:r>
        <w:t>21</w:t>
      </w:r>
      <w:r w:rsidRPr="003168A2">
        <w:rPr>
          <w:rFonts w:hint="eastAsia"/>
          <w:lang w:eastAsia="ko-KR"/>
        </w:rPr>
        <w:t>.1</w:t>
      </w:r>
      <w:r w:rsidRPr="003168A2">
        <w:rPr>
          <w:rFonts w:hint="eastAsia"/>
        </w:rPr>
        <w:tab/>
      </w:r>
      <w:r w:rsidRPr="003168A2">
        <w:rPr>
          <w:rFonts w:hint="eastAsia"/>
          <w:lang w:eastAsia="ko-KR"/>
        </w:rPr>
        <w:t xml:space="preserve">Message </w:t>
      </w:r>
      <w:r w:rsidRPr="003168A2">
        <w:rPr>
          <w:lang w:eastAsia="ko-KR"/>
        </w:rPr>
        <w:t>d</w:t>
      </w:r>
      <w:r w:rsidRPr="003168A2">
        <w:rPr>
          <w:rFonts w:hint="eastAsia"/>
          <w:lang w:eastAsia="ko-KR"/>
        </w:rPr>
        <w:t>efinition</w:t>
      </w:r>
      <w:bookmarkEnd w:id="74"/>
      <w:bookmarkEnd w:id="75"/>
      <w:bookmarkEnd w:id="76"/>
      <w:bookmarkEnd w:id="77"/>
      <w:bookmarkEnd w:id="78"/>
      <w:bookmarkEnd w:id="79"/>
      <w:bookmarkEnd w:id="80"/>
      <w:bookmarkEnd w:id="81"/>
    </w:p>
    <w:p w14:paraId="158ABB43" w14:textId="77777777" w:rsidR="00C84D28" w:rsidRPr="003168A2" w:rsidRDefault="00C84D28" w:rsidP="00C84D28">
      <w:r>
        <w:t>The IDENTITY REQUEST</w:t>
      </w:r>
      <w:r w:rsidRPr="003168A2">
        <w:t xml:space="preserve"> message is sent by the </w:t>
      </w:r>
      <w:r>
        <w:t>AMF</w:t>
      </w:r>
      <w:r w:rsidRPr="003168A2">
        <w:t xml:space="preserve"> to the UE </w:t>
      </w:r>
      <w:r>
        <w:t xml:space="preserve">to request the UE to provide </w:t>
      </w:r>
      <w:r w:rsidRPr="003168A2">
        <w:t>specified identity</w:t>
      </w:r>
      <w:r>
        <w:t>.</w:t>
      </w:r>
      <w:r w:rsidRPr="00F34410">
        <w:t xml:space="preserve"> </w:t>
      </w:r>
      <w:r>
        <w:t>See table 8.2.21.</w:t>
      </w:r>
      <w:r w:rsidRPr="003168A2">
        <w:t>1</w:t>
      </w:r>
      <w:r>
        <w:t>.1</w:t>
      </w:r>
    </w:p>
    <w:p w14:paraId="063EAB2C" w14:textId="77777777" w:rsidR="00C84D28" w:rsidRPr="003168A2" w:rsidRDefault="00C84D28" w:rsidP="00C84D28">
      <w:pPr>
        <w:pStyle w:val="B1"/>
      </w:pPr>
      <w:r>
        <w:t>Message type:</w:t>
      </w:r>
      <w:r>
        <w:tab/>
        <w:t>IDENTITY REQUEST</w:t>
      </w:r>
    </w:p>
    <w:p w14:paraId="2D396272" w14:textId="77777777" w:rsidR="00C84D28" w:rsidRPr="003168A2" w:rsidRDefault="00C84D28" w:rsidP="00C84D28">
      <w:pPr>
        <w:pStyle w:val="B1"/>
      </w:pPr>
      <w:r w:rsidRPr="003168A2">
        <w:t>Significance:</w:t>
      </w:r>
      <w:r>
        <w:tab/>
      </w:r>
      <w:r w:rsidRPr="003168A2">
        <w:t>dual</w:t>
      </w:r>
    </w:p>
    <w:p w14:paraId="0D827061" w14:textId="77777777" w:rsidR="00C84D28" w:rsidRDefault="00C84D28" w:rsidP="00C84D28">
      <w:pPr>
        <w:pStyle w:val="B1"/>
      </w:pPr>
      <w:r w:rsidRPr="003168A2">
        <w:t>Direction:</w:t>
      </w:r>
      <w:r>
        <w:tab/>
        <w:t>AMF to UE</w:t>
      </w:r>
    </w:p>
    <w:p w14:paraId="601DFF38" w14:textId="77777777" w:rsidR="00C84D28" w:rsidRPr="003168A2" w:rsidRDefault="00C84D28" w:rsidP="00C84D28">
      <w:pPr>
        <w:pStyle w:val="TH"/>
        <w:rPr>
          <w:lang w:val="fr-FR"/>
        </w:rPr>
      </w:pPr>
      <w:r>
        <w:rPr>
          <w:lang w:val="fr-FR"/>
        </w:rPr>
        <w:lastRenderedPageBreak/>
        <w:t>Table</w:t>
      </w:r>
      <w:r w:rsidRPr="003D6134">
        <w:rPr>
          <w:lang w:val="fr-FR"/>
        </w:rPr>
        <w:t> </w:t>
      </w:r>
      <w:r w:rsidRPr="003168A2">
        <w:rPr>
          <w:lang w:val="fr-FR"/>
        </w:rPr>
        <w:t>8.</w:t>
      </w:r>
      <w:r>
        <w:rPr>
          <w:lang w:val="fr-FR"/>
        </w:rPr>
        <w:t>2</w:t>
      </w:r>
      <w:r w:rsidRPr="003168A2">
        <w:rPr>
          <w:lang w:val="fr-FR"/>
        </w:rPr>
        <w:t>.</w:t>
      </w:r>
      <w:r>
        <w:rPr>
          <w:lang w:val="fr-FR"/>
        </w:rPr>
        <w:t>21</w:t>
      </w:r>
      <w:r w:rsidRPr="003168A2">
        <w:rPr>
          <w:lang w:val="fr-FR"/>
        </w:rPr>
        <w:t>.1</w:t>
      </w:r>
      <w:r>
        <w:rPr>
          <w:lang w:val="fr-FR"/>
        </w:rPr>
        <w:t>.1</w:t>
      </w:r>
      <w:r w:rsidRPr="003168A2">
        <w:rPr>
          <w:lang w:val="fr-FR"/>
        </w:rPr>
        <w:t xml:space="preserve">: </w:t>
      </w:r>
      <w:r>
        <w:rPr>
          <w:lang w:val="fr-FR"/>
        </w:rPr>
        <w:t>IDENTITY</w:t>
      </w:r>
      <w:r w:rsidRPr="003168A2">
        <w:rPr>
          <w:lang w:val="fr-FR"/>
        </w:rPr>
        <w:t xml:space="preserv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C84D28" w:rsidRPr="005F7EB0" w14:paraId="00A3A386" w14:textId="77777777" w:rsidTr="00202A93">
        <w:trPr>
          <w:cantSplit/>
          <w:jc w:val="center"/>
        </w:trPr>
        <w:tc>
          <w:tcPr>
            <w:tcW w:w="567" w:type="dxa"/>
          </w:tcPr>
          <w:p w14:paraId="79D4FA35" w14:textId="77777777" w:rsidR="00C84D28" w:rsidRPr="005F7EB0" w:rsidRDefault="00C84D28" w:rsidP="00202A93">
            <w:pPr>
              <w:pStyle w:val="TAH"/>
            </w:pPr>
            <w:r w:rsidRPr="005F7EB0">
              <w:t>IEI</w:t>
            </w:r>
          </w:p>
        </w:tc>
        <w:tc>
          <w:tcPr>
            <w:tcW w:w="2835" w:type="dxa"/>
          </w:tcPr>
          <w:p w14:paraId="7A8FAE8C" w14:textId="77777777" w:rsidR="00C84D28" w:rsidRPr="005F7EB0" w:rsidRDefault="00C84D28" w:rsidP="00202A93">
            <w:pPr>
              <w:pStyle w:val="TAH"/>
            </w:pPr>
            <w:r w:rsidRPr="005F7EB0">
              <w:t>Information Element</w:t>
            </w:r>
          </w:p>
        </w:tc>
        <w:tc>
          <w:tcPr>
            <w:tcW w:w="3119" w:type="dxa"/>
          </w:tcPr>
          <w:p w14:paraId="75283541" w14:textId="77777777" w:rsidR="00C84D28" w:rsidRPr="005F7EB0" w:rsidRDefault="00C84D28" w:rsidP="00202A93">
            <w:pPr>
              <w:pStyle w:val="TAH"/>
            </w:pPr>
            <w:r w:rsidRPr="005F7EB0">
              <w:t>Type/Reference</w:t>
            </w:r>
          </w:p>
        </w:tc>
        <w:tc>
          <w:tcPr>
            <w:tcW w:w="1134" w:type="dxa"/>
          </w:tcPr>
          <w:p w14:paraId="228FFD52" w14:textId="77777777" w:rsidR="00C84D28" w:rsidRPr="005F7EB0" w:rsidRDefault="00C84D28" w:rsidP="00202A93">
            <w:pPr>
              <w:pStyle w:val="TAH"/>
            </w:pPr>
            <w:r w:rsidRPr="005F7EB0">
              <w:t>Presence</w:t>
            </w:r>
          </w:p>
        </w:tc>
        <w:tc>
          <w:tcPr>
            <w:tcW w:w="851" w:type="dxa"/>
          </w:tcPr>
          <w:p w14:paraId="08F5EC43" w14:textId="77777777" w:rsidR="00C84D28" w:rsidRPr="005F7EB0" w:rsidRDefault="00C84D28" w:rsidP="00202A93">
            <w:pPr>
              <w:pStyle w:val="TAH"/>
            </w:pPr>
            <w:r w:rsidRPr="005F7EB0">
              <w:t>Format</w:t>
            </w:r>
          </w:p>
        </w:tc>
        <w:tc>
          <w:tcPr>
            <w:tcW w:w="851" w:type="dxa"/>
          </w:tcPr>
          <w:p w14:paraId="5D758607" w14:textId="77777777" w:rsidR="00C84D28" w:rsidRPr="005F7EB0" w:rsidRDefault="00C84D28" w:rsidP="00202A93">
            <w:pPr>
              <w:pStyle w:val="TAH"/>
            </w:pPr>
            <w:r w:rsidRPr="005F7EB0">
              <w:t>Length</w:t>
            </w:r>
          </w:p>
        </w:tc>
      </w:tr>
      <w:tr w:rsidR="00C84D28" w:rsidRPr="005F7EB0" w14:paraId="6D7DCBBF" w14:textId="77777777" w:rsidTr="00202A93">
        <w:trPr>
          <w:cantSplit/>
          <w:jc w:val="center"/>
        </w:trPr>
        <w:tc>
          <w:tcPr>
            <w:tcW w:w="567" w:type="dxa"/>
          </w:tcPr>
          <w:p w14:paraId="20C4EB27" w14:textId="77777777" w:rsidR="00C84D28" w:rsidRPr="000D0840" w:rsidRDefault="00C84D28" w:rsidP="00202A93">
            <w:pPr>
              <w:pStyle w:val="TAL"/>
            </w:pPr>
          </w:p>
        </w:tc>
        <w:tc>
          <w:tcPr>
            <w:tcW w:w="2835" w:type="dxa"/>
          </w:tcPr>
          <w:p w14:paraId="3D7DF5BC" w14:textId="77777777" w:rsidR="00C84D28" w:rsidRPr="000D0840" w:rsidRDefault="00C84D28" w:rsidP="00202A93">
            <w:pPr>
              <w:pStyle w:val="TAL"/>
            </w:pPr>
            <w:r w:rsidRPr="000D0840">
              <w:t>Extended protocol discriminator</w:t>
            </w:r>
          </w:p>
        </w:tc>
        <w:tc>
          <w:tcPr>
            <w:tcW w:w="3119" w:type="dxa"/>
          </w:tcPr>
          <w:p w14:paraId="244905FA" w14:textId="77777777" w:rsidR="00C84D28" w:rsidRPr="000D0840" w:rsidRDefault="00C84D28" w:rsidP="00202A93">
            <w:pPr>
              <w:pStyle w:val="TAL"/>
            </w:pPr>
            <w:r w:rsidRPr="000D0840">
              <w:t>Extended protocol discriminator</w:t>
            </w:r>
          </w:p>
          <w:p w14:paraId="20770D5B" w14:textId="77777777" w:rsidR="00C84D28" w:rsidRPr="000D0840" w:rsidRDefault="00C84D28" w:rsidP="00202A93">
            <w:pPr>
              <w:pStyle w:val="TAL"/>
            </w:pPr>
            <w:r w:rsidRPr="000D0840">
              <w:t>9.2</w:t>
            </w:r>
          </w:p>
        </w:tc>
        <w:tc>
          <w:tcPr>
            <w:tcW w:w="1134" w:type="dxa"/>
          </w:tcPr>
          <w:p w14:paraId="1248251E" w14:textId="77777777" w:rsidR="00C84D28" w:rsidRPr="005F7EB0" w:rsidRDefault="00C84D28" w:rsidP="00202A93">
            <w:pPr>
              <w:pStyle w:val="TAC"/>
            </w:pPr>
            <w:r w:rsidRPr="005F7EB0">
              <w:t>M</w:t>
            </w:r>
          </w:p>
        </w:tc>
        <w:tc>
          <w:tcPr>
            <w:tcW w:w="851" w:type="dxa"/>
          </w:tcPr>
          <w:p w14:paraId="74C4A731" w14:textId="77777777" w:rsidR="00C84D28" w:rsidRPr="005F7EB0" w:rsidRDefault="00C84D28" w:rsidP="00202A93">
            <w:pPr>
              <w:pStyle w:val="TAC"/>
            </w:pPr>
            <w:r w:rsidRPr="005F7EB0">
              <w:t>V</w:t>
            </w:r>
          </w:p>
        </w:tc>
        <w:tc>
          <w:tcPr>
            <w:tcW w:w="851" w:type="dxa"/>
          </w:tcPr>
          <w:p w14:paraId="374F04F4" w14:textId="77777777" w:rsidR="00C84D28" w:rsidRPr="005F7EB0" w:rsidRDefault="00C84D28" w:rsidP="00202A93">
            <w:pPr>
              <w:pStyle w:val="TAC"/>
            </w:pPr>
            <w:r w:rsidRPr="005F7EB0">
              <w:t>1</w:t>
            </w:r>
          </w:p>
        </w:tc>
      </w:tr>
      <w:tr w:rsidR="00C84D28" w:rsidRPr="005F7EB0" w14:paraId="7E37BD0F" w14:textId="77777777" w:rsidTr="00202A93">
        <w:trPr>
          <w:cantSplit/>
          <w:jc w:val="center"/>
        </w:trPr>
        <w:tc>
          <w:tcPr>
            <w:tcW w:w="567" w:type="dxa"/>
          </w:tcPr>
          <w:p w14:paraId="0DFE46B1" w14:textId="77777777" w:rsidR="00C84D28" w:rsidRPr="000D0840" w:rsidRDefault="00C84D28" w:rsidP="00202A93">
            <w:pPr>
              <w:pStyle w:val="TAL"/>
            </w:pPr>
          </w:p>
        </w:tc>
        <w:tc>
          <w:tcPr>
            <w:tcW w:w="2835" w:type="dxa"/>
          </w:tcPr>
          <w:p w14:paraId="6EEAA1C8" w14:textId="77777777" w:rsidR="00C84D28" w:rsidRPr="000D0840" w:rsidRDefault="00C84D28" w:rsidP="00202A93">
            <w:pPr>
              <w:pStyle w:val="TAL"/>
            </w:pPr>
            <w:r w:rsidRPr="000D0840">
              <w:t>Security header type</w:t>
            </w:r>
          </w:p>
        </w:tc>
        <w:tc>
          <w:tcPr>
            <w:tcW w:w="3119" w:type="dxa"/>
          </w:tcPr>
          <w:p w14:paraId="3A4D5950" w14:textId="77777777" w:rsidR="00C84D28" w:rsidRPr="000D0840" w:rsidRDefault="00C84D28" w:rsidP="00202A93">
            <w:pPr>
              <w:pStyle w:val="TAL"/>
            </w:pPr>
            <w:r w:rsidRPr="000D0840">
              <w:t>Security header type</w:t>
            </w:r>
          </w:p>
          <w:p w14:paraId="44681C04" w14:textId="77777777" w:rsidR="00C84D28" w:rsidRPr="000D0840" w:rsidRDefault="00C84D28" w:rsidP="00202A93">
            <w:pPr>
              <w:pStyle w:val="TAL"/>
            </w:pPr>
            <w:r w:rsidRPr="000D0840">
              <w:t>9.3</w:t>
            </w:r>
          </w:p>
        </w:tc>
        <w:tc>
          <w:tcPr>
            <w:tcW w:w="1134" w:type="dxa"/>
          </w:tcPr>
          <w:p w14:paraId="6907AA01" w14:textId="77777777" w:rsidR="00C84D28" w:rsidRPr="005F7EB0" w:rsidRDefault="00C84D28" w:rsidP="00202A93">
            <w:pPr>
              <w:pStyle w:val="TAC"/>
            </w:pPr>
            <w:r w:rsidRPr="005F7EB0">
              <w:t>M</w:t>
            </w:r>
          </w:p>
        </w:tc>
        <w:tc>
          <w:tcPr>
            <w:tcW w:w="851" w:type="dxa"/>
          </w:tcPr>
          <w:p w14:paraId="6611DF6C" w14:textId="77777777" w:rsidR="00C84D28" w:rsidRPr="005F7EB0" w:rsidRDefault="00C84D28" w:rsidP="00202A93">
            <w:pPr>
              <w:pStyle w:val="TAC"/>
            </w:pPr>
            <w:r w:rsidRPr="005F7EB0">
              <w:t>V</w:t>
            </w:r>
          </w:p>
        </w:tc>
        <w:tc>
          <w:tcPr>
            <w:tcW w:w="851" w:type="dxa"/>
          </w:tcPr>
          <w:p w14:paraId="56B52420" w14:textId="77777777" w:rsidR="00C84D28" w:rsidRPr="005F7EB0" w:rsidRDefault="00C84D28" w:rsidP="00202A93">
            <w:pPr>
              <w:pStyle w:val="TAC"/>
            </w:pPr>
            <w:r w:rsidRPr="005F7EB0">
              <w:t>1/2</w:t>
            </w:r>
          </w:p>
        </w:tc>
      </w:tr>
      <w:tr w:rsidR="00C84D28" w:rsidRPr="005F7EB0" w14:paraId="4BC82CAF" w14:textId="77777777" w:rsidTr="00202A93">
        <w:trPr>
          <w:cantSplit/>
          <w:jc w:val="center"/>
        </w:trPr>
        <w:tc>
          <w:tcPr>
            <w:tcW w:w="567" w:type="dxa"/>
          </w:tcPr>
          <w:p w14:paraId="3B5CD5B2" w14:textId="77777777" w:rsidR="00C84D28" w:rsidRPr="000D0840" w:rsidRDefault="00C84D28" w:rsidP="00202A93">
            <w:pPr>
              <w:pStyle w:val="TAL"/>
            </w:pPr>
          </w:p>
        </w:tc>
        <w:tc>
          <w:tcPr>
            <w:tcW w:w="2835" w:type="dxa"/>
          </w:tcPr>
          <w:p w14:paraId="737EE135" w14:textId="77777777" w:rsidR="00C84D28" w:rsidRPr="000D0840" w:rsidRDefault="00C84D28" w:rsidP="00202A93">
            <w:pPr>
              <w:pStyle w:val="TAL"/>
            </w:pPr>
            <w:r w:rsidRPr="000D0840">
              <w:t>Spare half octet</w:t>
            </w:r>
          </w:p>
        </w:tc>
        <w:tc>
          <w:tcPr>
            <w:tcW w:w="3119" w:type="dxa"/>
          </w:tcPr>
          <w:p w14:paraId="65929C66" w14:textId="77777777" w:rsidR="00C84D28" w:rsidRPr="000D0840" w:rsidRDefault="00C84D28" w:rsidP="00202A93">
            <w:pPr>
              <w:pStyle w:val="TAL"/>
            </w:pPr>
            <w:r w:rsidRPr="000D0840">
              <w:t>Spare half octet</w:t>
            </w:r>
          </w:p>
          <w:p w14:paraId="4486CF7E" w14:textId="77777777" w:rsidR="00C84D28" w:rsidRPr="000D0840" w:rsidRDefault="00C84D28" w:rsidP="00202A93">
            <w:pPr>
              <w:pStyle w:val="TAL"/>
            </w:pPr>
            <w:r w:rsidRPr="000D0840">
              <w:t>9.5</w:t>
            </w:r>
          </w:p>
        </w:tc>
        <w:tc>
          <w:tcPr>
            <w:tcW w:w="1134" w:type="dxa"/>
          </w:tcPr>
          <w:p w14:paraId="02D2F7D5" w14:textId="77777777" w:rsidR="00C84D28" w:rsidRPr="005F7EB0" w:rsidRDefault="00C84D28" w:rsidP="00202A93">
            <w:pPr>
              <w:pStyle w:val="TAC"/>
            </w:pPr>
            <w:r w:rsidRPr="005F7EB0">
              <w:t>M</w:t>
            </w:r>
          </w:p>
        </w:tc>
        <w:tc>
          <w:tcPr>
            <w:tcW w:w="851" w:type="dxa"/>
          </w:tcPr>
          <w:p w14:paraId="727A5ECC" w14:textId="77777777" w:rsidR="00C84D28" w:rsidRPr="005F7EB0" w:rsidRDefault="00C84D28" w:rsidP="00202A93">
            <w:pPr>
              <w:pStyle w:val="TAC"/>
            </w:pPr>
            <w:r w:rsidRPr="005F7EB0">
              <w:t>V</w:t>
            </w:r>
          </w:p>
        </w:tc>
        <w:tc>
          <w:tcPr>
            <w:tcW w:w="851" w:type="dxa"/>
          </w:tcPr>
          <w:p w14:paraId="5B93AFB2" w14:textId="77777777" w:rsidR="00C84D28" w:rsidRPr="005F7EB0" w:rsidRDefault="00C84D28" w:rsidP="00202A93">
            <w:pPr>
              <w:pStyle w:val="TAC"/>
            </w:pPr>
            <w:r w:rsidRPr="005F7EB0">
              <w:t>1/2</w:t>
            </w:r>
          </w:p>
        </w:tc>
      </w:tr>
      <w:tr w:rsidR="00C84D28" w:rsidRPr="005F7EB0" w14:paraId="04976F3C" w14:textId="77777777" w:rsidTr="00202A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671A6D" w14:textId="77777777" w:rsidR="00C84D28" w:rsidRPr="000D0840" w:rsidRDefault="00C84D28" w:rsidP="00202A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6DB42B" w14:textId="77777777" w:rsidR="00C84D28" w:rsidRPr="000D0840" w:rsidRDefault="00C84D28" w:rsidP="00202A93">
            <w:pPr>
              <w:pStyle w:val="TAL"/>
            </w:pPr>
            <w:r w:rsidRPr="000D0840">
              <w:t>Identity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02A5B708" w14:textId="77777777" w:rsidR="00C84D28" w:rsidRPr="000D0840" w:rsidRDefault="00C84D28" w:rsidP="00202A93">
            <w:pPr>
              <w:pStyle w:val="TAL"/>
            </w:pPr>
            <w:r w:rsidRPr="000D0840">
              <w:t>Message type</w:t>
            </w:r>
          </w:p>
          <w:p w14:paraId="2A6B667B" w14:textId="77777777" w:rsidR="00C84D28" w:rsidRPr="000D0840" w:rsidRDefault="00C84D28" w:rsidP="00202A93">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tcPr>
          <w:p w14:paraId="7547357B" w14:textId="77777777" w:rsidR="00C84D28" w:rsidRPr="005F7EB0" w:rsidRDefault="00C84D28" w:rsidP="00202A9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7DB9463" w14:textId="77777777" w:rsidR="00C84D28" w:rsidRPr="005F7EB0" w:rsidRDefault="00C84D28" w:rsidP="00202A9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DD87899" w14:textId="77777777" w:rsidR="00C84D28" w:rsidRPr="005F7EB0" w:rsidRDefault="00C84D28" w:rsidP="00202A93">
            <w:pPr>
              <w:pStyle w:val="TAC"/>
            </w:pPr>
            <w:r w:rsidRPr="005F7EB0">
              <w:t>1</w:t>
            </w:r>
          </w:p>
        </w:tc>
      </w:tr>
      <w:tr w:rsidR="00C84D28" w:rsidRPr="005F7EB0" w14:paraId="60961AE6" w14:textId="77777777" w:rsidTr="00202A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93089E" w14:textId="77777777" w:rsidR="00C84D28" w:rsidRPr="000D0840" w:rsidRDefault="00C84D28" w:rsidP="00202A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BE7B99" w14:textId="77777777" w:rsidR="00C84D28" w:rsidRPr="000D0840" w:rsidRDefault="00C84D28" w:rsidP="00202A93">
            <w:pPr>
              <w:pStyle w:val="TAL"/>
            </w:pPr>
            <w:r w:rsidRPr="000D0840">
              <w:t>Identity type</w:t>
            </w:r>
          </w:p>
        </w:tc>
        <w:tc>
          <w:tcPr>
            <w:tcW w:w="3119" w:type="dxa"/>
            <w:tcBorders>
              <w:top w:val="single" w:sz="6" w:space="0" w:color="000000"/>
              <w:left w:val="single" w:sz="6" w:space="0" w:color="000000"/>
              <w:bottom w:val="single" w:sz="6" w:space="0" w:color="000000"/>
              <w:right w:val="single" w:sz="6" w:space="0" w:color="000000"/>
            </w:tcBorders>
          </w:tcPr>
          <w:p w14:paraId="1D98937F" w14:textId="77777777" w:rsidR="00C84D28" w:rsidRPr="000D0840" w:rsidRDefault="00C84D28" w:rsidP="00202A93">
            <w:pPr>
              <w:pStyle w:val="TAL"/>
            </w:pPr>
            <w:r w:rsidRPr="000D0840">
              <w:t>5GS identity type</w:t>
            </w:r>
          </w:p>
          <w:p w14:paraId="015F2CBB" w14:textId="77777777" w:rsidR="00C84D28" w:rsidRPr="000D0840" w:rsidRDefault="00C84D28" w:rsidP="00202A93">
            <w:pPr>
              <w:pStyle w:val="TAL"/>
            </w:pPr>
            <w:r w:rsidRPr="000D0840">
              <w:t>9.11.3.3</w:t>
            </w:r>
          </w:p>
        </w:tc>
        <w:tc>
          <w:tcPr>
            <w:tcW w:w="1134" w:type="dxa"/>
            <w:tcBorders>
              <w:top w:val="single" w:sz="6" w:space="0" w:color="000000"/>
              <w:left w:val="single" w:sz="6" w:space="0" w:color="000000"/>
              <w:bottom w:val="single" w:sz="6" w:space="0" w:color="000000"/>
              <w:right w:val="single" w:sz="6" w:space="0" w:color="000000"/>
            </w:tcBorders>
          </w:tcPr>
          <w:p w14:paraId="3B43C140" w14:textId="77777777" w:rsidR="00C84D28" w:rsidRPr="005F7EB0" w:rsidRDefault="00C84D28" w:rsidP="00202A93">
            <w:pPr>
              <w:pStyle w:val="TAC"/>
            </w:pPr>
            <w:r w:rsidRPr="005F7EB0">
              <w:rPr>
                <w:noProof/>
                <w:lang w:val="en-US"/>
              </w:rPr>
              <w:t>M</w:t>
            </w:r>
          </w:p>
        </w:tc>
        <w:tc>
          <w:tcPr>
            <w:tcW w:w="851" w:type="dxa"/>
            <w:tcBorders>
              <w:top w:val="single" w:sz="6" w:space="0" w:color="000000"/>
              <w:left w:val="single" w:sz="6" w:space="0" w:color="000000"/>
              <w:bottom w:val="single" w:sz="6" w:space="0" w:color="000000"/>
              <w:right w:val="single" w:sz="6" w:space="0" w:color="000000"/>
            </w:tcBorders>
          </w:tcPr>
          <w:p w14:paraId="31597A63" w14:textId="77777777" w:rsidR="00C84D28" w:rsidRPr="005F7EB0" w:rsidRDefault="00C84D28" w:rsidP="00202A93">
            <w:pPr>
              <w:pStyle w:val="TAC"/>
            </w:pPr>
            <w:r w:rsidRPr="005F7EB0">
              <w:rPr>
                <w:noProof/>
                <w:lang w:val="en-US"/>
              </w:rPr>
              <w:t>V</w:t>
            </w:r>
          </w:p>
        </w:tc>
        <w:tc>
          <w:tcPr>
            <w:tcW w:w="851" w:type="dxa"/>
            <w:tcBorders>
              <w:top w:val="single" w:sz="6" w:space="0" w:color="000000"/>
              <w:left w:val="single" w:sz="6" w:space="0" w:color="000000"/>
              <w:bottom w:val="single" w:sz="6" w:space="0" w:color="000000"/>
              <w:right w:val="single" w:sz="6" w:space="0" w:color="000000"/>
            </w:tcBorders>
          </w:tcPr>
          <w:p w14:paraId="50B8E781" w14:textId="77777777" w:rsidR="00C84D28" w:rsidRPr="005F7EB0" w:rsidRDefault="00C84D28" w:rsidP="00202A93">
            <w:pPr>
              <w:pStyle w:val="TAC"/>
            </w:pPr>
            <w:r w:rsidRPr="005F7EB0">
              <w:rPr>
                <w:noProof/>
                <w:lang w:val="en-US"/>
              </w:rPr>
              <w:t>1/2</w:t>
            </w:r>
          </w:p>
        </w:tc>
      </w:tr>
      <w:tr w:rsidR="00C84D28" w:rsidRPr="005F7EB0" w14:paraId="5BE96E4C" w14:textId="77777777" w:rsidTr="00202A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92DDFD" w14:textId="77777777" w:rsidR="00C84D28" w:rsidRPr="000D0840" w:rsidRDefault="00C84D28" w:rsidP="00202A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25B3D75" w14:textId="77777777" w:rsidR="00C84D28" w:rsidRPr="000D0840" w:rsidRDefault="00C84D28" w:rsidP="00202A93">
            <w:pPr>
              <w:pStyle w:val="TAL"/>
            </w:pPr>
            <w:r w:rsidRPr="000D0840">
              <w:t>Spare half octet</w:t>
            </w:r>
          </w:p>
        </w:tc>
        <w:tc>
          <w:tcPr>
            <w:tcW w:w="3119" w:type="dxa"/>
            <w:tcBorders>
              <w:top w:val="single" w:sz="6" w:space="0" w:color="000000"/>
              <w:left w:val="single" w:sz="6" w:space="0" w:color="000000"/>
              <w:bottom w:val="single" w:sz="6" w:space="0" w:color="000000"/>
              <w:right w:val="single" w:sz="6" w:space="0" w:color="000000"/>
            </w:tcBorders>
          </w:tcPr>
          <w:p w14:paraId="51515F6F" w14:textId="77777777" w:rsidR="00C84D28" w:rsidRPr="000D0840" w:rsidRDefault="00C84D28" w:rsidP="00202A93">
            <w:pPr>
              <w:pStyle w:val="TAL"/>
            </w:pPr>
            <w:r w:rsidRPr="000D0840">
              <w:t>Spare half octet</w:t>
            </w:r>
          </w:p>
          <w:p w14:paraId="39C70C6D" w14:textId="77777777" w:rsidR="00C84D28" w:rsidRPr="000D0840" w:rsidRDefault="00C84D28" w:rsidP="00202A93">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tcPr>
          <w:p w14:paraId="2434890A" w14:textId="77777777" w:rsidR="00C84D28" w:rsidRPr="005F7EB0" w:rsidRDefault="00C84D28" w:rsidP="00202A93">
            <w:pPr>
              <w:pStyle w:val="TAC"/>
            </w:pPr>
            <w:r w:rsidRPr="005F7EB0">
              <w:rPr>
                <w:noProof/>
                <w:lang w:val="en-US"/>
              </w:rPr>
              <w:t>M</w:t>
            </w:r>
          </w:p>
        </w:tc>
        <w:tc>
          <w:tcPr>
            <w:tcW w:w="851" w:type="dxa"/>
            <w:tcBorders>
              <w:top w:val="single" w:sz="6" w:space="0" w:color="000000"/>
              <w:left w:val="single" w:sz="6" w:space="0" w:color="000000"/>
              <w:bottom w:val="single" w:sz="6" w:space="0" w:color="000000"/>
              <w:right w:val="single" w:sz="6" w:space="0" w:color="000000"/>
            </w:tcBorders>
          </w:tcPr>
          <w:p w14:paraId="0E7A1D80" w14:textId="77777777" w:rsidR="00C84D28" w:rsidRPr="005F7EB0" w:rsidRDefault="00C84D28" w:rsidP="00202A93">
            <w:pPr>
              <w:pStyle w:val="TAC"/>
            </w:pPr>
            <w:r w:rsidRPr="005F7EB0">
              <w:rPr>
                <w:noProof/>
                <w:lang w:val="en-US"/>
              </w:rPr>
              <w:t>V</w:t>
            </w:r>
          </w:p>
        </w:tc>
        <w:tc>
          <w:tcPr>
            <w:tcW w:w="851" w:type="dxa"/>
            <w:tcBorders>
              <w:top w:val="single" w:sz="6" w:space="0" w:color="000000"/>
              <w:left w:val="single" w:sz="6" w:space="0" w:color="000000"/>
              <w:bottom w:val="single" w:sz="6" w:space="0" w:color="000000"/>
              <w:right w:val="single" w:sz="6" w:space="0" w:color="000000"/>
            </w:tcBorders>
          </w:tcPr>
          <w:p w14:paraId="7DCA7B4F" w14:textId="77777777" w:rsidR="00C84D28" w:rsidRPr="005F7EB0" w:rsidRDefault="00C84D28" w:rsidP="00202A93">
            <w:pPr>
              <w:pStyle w:val="TAC"/>
            </w:pPr>
            <w:r w:rsidRPr="005F7EB0">
              <w:rPr>
                <w:noProof/>
                <w:lang w:val="en-US"/>
              </w:rPr>
              <w:t>1/2</w:t>
            </w:r>
          </w:p>
        </w:tc>
      </w:tr>
      <w:tr w:rsidR="00C84D28" w:rsidRPr="005F7EB0" w14:paraId="0AA0AB95" w14:textId="77777777" w:rsidTr="00202A93">
        <w:trPr>
          <w:cantSplit/>
          <w:jc w:val="center"/>
          <w:ins w:id="82" w:author="Lalith Kumar/System &amp; Security Standards /SRI-Bangalore/Staff Engineer/Samsung Electronics" w:date="2021-11-04T11:18:00Z"/>
        </w:trPr>
        <w:tc>
          <w:tcPr>
            <w:tcW w:w="567" w:type="dxa"/>
            <w:tcBorders>
              <w:top w:val="single" w:sz="6" w:space="0" w:color="000000"/>
              <w:left w:val="single" w:sz="6" w:space="0" w:color="000000"/>
              <w:bottom w:val="single" w:sz="6" w:space="0" w:color="000000"/>
              <w:right w:val="single" w:sz="6" w:space="0" w:color="000000"/>
            </w:tcBorders>
          </w:tcPr>
          <w:p w14:paraId="25394954" w14:textId="77777777" w:rsidR="00C84D28" w:rsidRPr="000D0840" w:rsidRDefault="00C84D28" w:rsidP="00202A93">
            <w:pPr>
              <w:pStyle w:val="TAL"/>
              <w:rPr>
                <w:ins w:id="83" w:author="Lalith Kumar/System &amp; Security Standards /SRI-Bangalore/Staff Engineer/Samsung Electronics" w:date="2021-11-04T11:18:00Z"/>
              </w:rPr>
            </w:pPr>
          </w:p>
        </w:tc>
        <w:tc>
          <w:tcPr>
            <w:tcW w:w="2835" w:type="dxa"/>
            <w:tcBorders>
              <w:top w:val="single" w:sz="6" w:space="0" w:color="000000"/>
              <w:left w:val="single" w:sz="6" w:space="0" w:color="000000"/>
              <w:bottom w:val="single" w:sz="6" w:space="0" w:color="000000"/>
              <w:right w:val="single" w:sz="6" w:space="0" w:color="000000"/>
            </w:tcBorders>
          </w:tcPr>
          <w:p w14:paraId="21BEEEB0" w14:textId="77777777" w:rsidR="00C84D28" w:rsidRPr="000D0840" w:rsidRDefault="00C84D28" w:rsidP="00202A93">
            <w:pPr>
              <w:pStyle w:val="TAL"/>
              <w:rPr>
                <w:ins w:id="84" w:author="Lalith Kumar/System &amp; Security Standards /SRI-Bangalore/Staff Engineer/Samsung Electronics" w:date="2021-11-04T11:18:00Z"/>
              </w:rPr>
            </w:pPr>
            <w:ins w:id="85" w:author="Lalith Kumar/System &amp; Security Standards /SRI-Bangalore/Staff Engineer/Samsung Electronics" w:date="2021-11-04T11:19:00Z">
              <w:r>
                <w:t>List of PLMNs with disaster condition</w:t>
              </w:r>
            </w:ins>
          </w:p>
        </w:tc>
        <w:tc>
          <w:tcPr>
            <w:tcW w:w="3119" w:type="dxa"/>
            <w:tcBorders>
              <w:top w:val="single" w:sz="6" w:space="0" w:color="000000"/>
              <w:left w:val="single" w:sz="6" w:space="0" w:color="000000"/>
              <w:bottom w:val="single" w:sz="6" w:space="0" w:color="000000"/>
              <w:right w:val="single" w:sz="6" w:space="0" w:color="000000"/>
            </w:tcBorders>
          </w:tcPr>
          <w:p w14:paraId="63DA8335" w14:textId="77777777" w:rsidR="00C84D28" w:rsidRDefault="00F50676" w:rsidP="00202A93">
            <w:pPr>
              <w:pStyle w:val="TAL"/>
              <w:rPr>
                <w:ins w:id="86" w:author="Lalit Kumar/Standards /SRI-Bangalore/Staff Engineer/삼성전자" w:date="2022-01-10T12:31:00Z"/>
              </w:rPr>
            </w:pPr>
            <w:ins w:id="87" w:author="Lalith Kumar/System &amp; Security Standards /SRI-Bangalore/Staff Engineer/Samsung Electronics" w:date="2021-11-04T11:19:00Z">
              <w:r>
                <w:t>List of PLMNs with disaster condition</w:t>
              </w:r>
            </w:ins>
          </w:p>
          <w:p w14:paraId="34D7A13E" w14:textId="3CD60159" w:rsidR="00F50676" w:rsidRPr="000D0840" w:rsidRDefault="00F50676" w:rsidP="00202A93">
            <w:pPr>
              <w:pStyle w:val="TAL"/>
              <w:rPr>
                <w:ins w:id="88" w:author="Lalith Kumar/System &amp; Security Standards /SRI-Bangalore/Staff Engineer/Samsung Electronics" w:date="2021-11-04T11:18:00Z"/>
              </w:rPr>
            </w:pPr>
            <w:ins w:id="89" w:author="Lalit Kumar/Standards /SRI-Bangalore/Staff Engineer/삼성전자" w:date="2022-01-10T12:31:00Z">
              <w:r>
                <w:t>9.11.3.x</w:t>
              </w:r>
            </w:ins>
          </w:p>
        </w:tc>
        <w:tc>
          <w:tcPr>
            <w:tcW w:w="1134" w:type="dxa"/>
            <w:tcBorders>
              <w:top w:val="single" w:sz="6" w:space="0" w:color="000000"/>
              <w:left w:val="single" w:sz="6" w:space="0" w:color="000000"/>
              <w:bottom w:val="single" w:sz="6" w:space="0" w:color="000000"/>
              <w:right w:val="single" w:sz="6" w:space="0" w:color="000000"/>
            </w:tcBorders>
          </w:tcPr>
          <w:p w14:paraId="4F51900E" w14:textId="77777777" w:rsidR="00C84D28" w:rsidRPr="005F7EB0" w:rsidRDefault="00C84D28" w:rsidP="00202A93">
            <w:pPr>
              <w:pStyle w:val="TAC"/>
              <w:rPr>
                <w:ins w:id="90" w:author="Lalith Kumar/System &amp; Security Standards /SRI-Bangalore/Staff Engineer/Samsung Electronics" w:date="2021-11-04T11:18:00Z"/>
                <w:noProof/>
                <w:lang w:val="en-US"/>
              </w:rPr>
            </w:pPr>
            <w:ins w:id="91" w:author="Lalith Kumar/System &amp; Security Standards /SRI-Bangalore/Staff Engineer/Samsung Electronics" w:date="2021-11-04T11:20: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07103C56" w14:textId="77777777" w:rsidR="00C84D28" w:rsidRPr="005F7EB0" w:rsidRDefault="00C84D28" w:rsidP="00202A93">
            <w:pPr>
              <w:pStyle w:val="TAC"/>
              <w:rPr>
                <w:ins w:id="92" w:author="Lalith Kumar/System &amp; Security Standards /SRI-Bangalore/Staff Engineer/Samsung Electronics" w:date="2021-11-04T11:18:00Z"/>
                <w:noProof/>
                <w:lang w:val="en-US"/>
              </w:rPr>
            </w:pPr>
            <w:ins w:id="93" w:author="Lalith Kumar/System &amp; Security Standards /SRI-Bangalore/Staff Engineer/Samsung Electronics" w:date="2021-11-04T11:20:00Z">
              <w:r w:rsidRPr="005F7EB0">
                <w:t>TLV</w:t>
              </w:r>
            </w:ins>
          </w:p>
        </w:tc>
        <w:tc>
          <w:tcPr>
            <w:tcW w:w="851" w:type="dxa"/>
            <w:tcBorders>
              <w:top w:val="single" w:sz="6" w:space="0" w:color="000000"/>
              <w:left w:val="single" w:sz="6" w:space="0" w:color="000000"/>
              <w:bottom w:val="single" w:sz="6" w:space="0" w:color="000000"/>
              <w:right w:val="single" w:sz="6" w:space="0" w:color="000000"/>
            </w:tcBorders>
          </w:tcPr>
          <w:p w14:paraId="14E75B27" w14:textId="204EFE15" w:rsidR="00C84D28" w:rsidRPr="005F7EB0" w:rsidRDefault="00F50676" w:rsidP="00202A93">
            <w:pPr>
              <w:pStyle w:val="TAC"/>
              <w:rPr>
                <w:ins w:id="94" w:author="Lalith Kumar/System &amp; Security Standards /SRI-Bangalore/Staff Engineer/Samsung Electronics" w:date="2021-11-04T11:18:00Z"/>
                <w:noProof/>
                <w:lang w:val="en-US"/>
              </w:rPr>
            </w:pPr>
            <w:ins w:id="95" w:author="Lalit Kumar/Standards /SRI-Bangalore/Staff Engineer/삼성전자" w:date="2022-01-10T12:31:00Z">
              <w:r>
                <w:rPr>
                  <w:noProof/>
                  <w:lang w:val="en-US"/>
                </w:rPr>
                <w:t>2-n</w:t>
              </w:r>
            </w:ins>
          </w:p>
        </w:tc>
      </w:tr>
    </w:tbl>
    <w:p w14:paraId="5695B92C" w14:textId="726F91EB" w:rsidR="00887698" w:rsidRPr="008E342A" w:rsidRDefault="00887698" w:rsidP="00887698">
      <w:pPr>
        <w:pStyle w:val="Heading4"/>
        <w:rPr>
          <w:ins w:id="96" w:author="Lalit Kumar/Standards /SRI-Bangalore/Staff Engineer/삼성전자" w:date="2022-01-10T12:32:00Z"/>
        </w:rPr>
      </w:pPr>
      <w:bookmarkStart w:id="97" w:name="_Toc91599417"/>
      <w:ins w:id="98" w:author="Lalit Kumar/Standards /SRI-Bangalore/Staff Engineer/삼성전자" w:date="2022-01-10T12:32:00Z">
        <w:r w:rsidRPr="008E342A">
          <w:t>8.2.</w:t>
        </w:r>
        <w:r w:rsidR="00F049E5">
          <w:t>21</w:t>
        </w:r>
        <w:r w:rsidRPr="008E342A">
          <w:t>.</w:t>
        </w:r>
      </w:ins>
      <w:ins w:id="99" w:author="Lalit Kumar/Standards /SRI-Bangalore/Staff Engineer/삼성전자" w:date="2022-01-10T12:40:00Z">
        <w:r w:rsidR="00F049E5">
          <w:t>x</w:t>
        </w:r>
      </w:ins>
      <w:ins w:id="100" w:author="Lalit Kumar/Standards /SRI-Bangalore/Staff Engineer/삼성전자" w:date="2022-01-10T12:32:00Z">
        <w:r w:rsidRPr="008E342A">
          <w:tab/>
        </w:r>
        <w:r>
          <w:t>List of PLMNs with disaster condition</w:t>
        </w:r>
        <w:bookmarkEnd w:id="97"/>
      </w:ins>
    </w:p>
    <w:p w14:paraId="48EDA194" w14:textId="2984BB9D" w:rsidR="00887698" w:rsidRPr="00EC66BC" w:rsidRDefault="00887698" w:rsidP="00887698">
      <w:pPr>
        <w:rPr>
          <w:ins w:id="101" w:author="Lalit Kumar/Standards /SRI-Bangalore/Staff Engineer/삼성전자" w:date="2022-01-10T12:32:00Z"/>
        </w:rPr>
      </w:pPr>
      <w:ins w:id="102" w:author="Lalit Kumar/Standards /SRI-Bangalore/Staff Engineer/삼성전자" w:date="2022-01-10T12:32:00Z">
        <w:r w:rsidRPr="008E342A">
          <w:t xml:space="preserve">This IE may be included </w:t>
        </w:r>
        <w:r w:rsidR="000354BD">
          <w:t>by a</w:t>
        </w:r>
        <w:r>
          <w:t xml:space="preserve"> </w:t>
        </w:r>
        <w:r w:rsidR="000354BD">
          <w:t>serving</w:t>
        </w:r>
        <w:r>
          <w:t xml:space="preserve"> PLMN </w:t>
        </w:r>
        <w:r w:rsidRPr="008E342A">
          <w:t xml:space="preserve">to </w:t>
        </w:r>
      </w:ins>
      <w:ins w:id="103" w:author="Lalit Kumar/Standards /SRI-Bangalore/Staff Engineer/삼성전자" w:date="2022-01-10T12:33:00Z">
        <w:r w:rsidR="000354BD">
          <w:t>indicate supported</w:t>
        </w:r>
      </w:ins>
      <w:ins w:id="104" w:author="Lalit Kumar/Standards /SRI-Bangalore/Staff Engineer/삼성전자" w:date="2022-01-10T12:32:00Z">
        <w:r w:rsidRPr="008E342A">
          <w:t xml:space="preserve"> "</w:t>
        </w:r>
      </w:ins>
      <w:ins w:id="105" w:author="Lalit Kumar/Standards /SRI-Bangalore/Staff Engineer/삼성전자" w:date="2022-01-10T12:33:00Z">
        <w:r w:rsidR="00B70872">
          <w:t>l</w:t>
        </w:r>
        <w:r w:rsidR="000354BD">
          <w:t>ist of PLMNs with disaster condition</w:t>
        </w:r>
      </w:ins>
      <w:ins w:id="106" w:author="Lalit Kumar/Standards /SRI-Bangalore/Staff Engineer/삼성전자" w:date="2022-01-10T12:32:00Z">
        <w:r w:rsidRPr="008E342A">
          <w:t>".</w:t>
        </w:r>
      </w:ins>
    </w:p>
    <w:p w14:paraId="1F7EF6A6" w14:textId="236357B1" w:rsidR="00C84D28" w:rsidRPr="00440029" w:rsidRDefault="00C84D28" w:rsidP="00300C51">
      <w:pPr>
        <w:jc w:val="center"/>
      </w:pPr>
      <w:r w:rsidRPr="00AE6220">
        <w:rPr>
          <w:highlight w:val="green"/>
        </w:rPr>
        <w:t xml:space="preserve">***** </w:t>
      </w:r>
      <w:r>
        <w:rPr>
          <w:highlight w:val="green"/>
        </w:rPr>
        <w:t>Next</w:t>
      </w:r>
      <w:r w:rsidRPr="00AE6220">
        <w:rPr>
          <w:highlight w:val="green"/>
        </w:rPr>
        <w:t xml:space="preserve"> change *****</w:t>
      </w:r>
    </w:p>
    <w:p w14:paraId="64C913CC" w14:textId="77777777" w:rsidR="00C84D28" w:rsidRDefault="00C84D28" w:rsidP="00C84D28">
      <w:pPr>
        <w:pStyle w:val="Heading3"/>
      </w:pPr>
      <w:bookmarkStart w:id="107" w:name="_Toc20233041"/>
      <w:bookmarkStart w:id="108" w:name="_Toc27747152"/>
      <w:bookmarkStart w:id="109" w:name="_Toc36213343"/>
      <w:bookmarkStart w:id="110" w:name="_Toc36657520"/>
      <w:bookmarkStart w:id="111" w:name="_Toc45287191"/>
      <w:bookmarkStart w:id="112" w:name="_Toc51948465"/>
      <w:bookmarkStart w:id="113" w:name="_Toc51949557"/>
      <w:bookmarkStart w:id="114" w:name="_Toc82896271"/>
      <w:r>
        <w:t>8.2.22</w:t>
      </w:r>
      <w:r w:rsidRPr="003168A2">
        <w:tab/>
      </w:r>
      <w:r>
        <w:t>Identity response</w:t>
      </w:r>
      <w:bookmarkEnd w:id="107"/>
      <w:bookmarkEnd w:id="108"/>
      <w:bookmarkEnd w:id="109"/>
      <w:bookmarkEnd w:id="110"/>
      <w:bookmarkEnd w:id="111"/>
      <w:bookmarkEnd w:id="112"/>
      <w:bookmarkEnd w:id="113"/>
      <w:bookmarkEnd w:id="114"/>
    </w:p>
    <w:p w14:paraId="11095C9E" w14:textId="77777777" w:rsidR="00C84D28" w:rsidRPr="003168A2" w:rsidRDefault="00C84D28" w:rsidP="00C84D28">
      <w:pPr>
        <w:pStyle w:val="Heading4"/>
        <w:rPr>
          <w:lang w:eastAsia="ko-KR"/>
        </w:rPr>
      </w:pPr>
      <w:bookmarkStart w:id="115" w:name="_Toc20233042"/>
      <w:bookmarkStart w:id="116" w:name="_Toc27747153"/>
      <w:bookmarkStart w:id="117" w:name="_Toc36213344"/>
      <w:bookmarkStart w:id="118" w:name="_Toc36657521"/>
      <w:bookmarkStart w:id="119" w:name="_Toc45287192"/>
      <w:bookmarkStart w:id="120" w:name="_Toc51948466"/>
      <w:bookmarkStart w:id="121" w:name="_Toc51949558"/>
      <w:bookmarkStart w:id="122" w:name="_Toc82896272"/>
      <w:r>
        <w:t>8</w:t>
      </w:r>
      <w:r>
        <w:rPr>
          <w:rFonts w:hint="eastAsia"/>
        </w:rPr>
        <w:t>.</w:t>
      </w:r>
      <w:r>
        <w:t>2</w:t>
      </w:r>
      <w:r>
        <w:rPr>
          <w:rFonts w:hint="eastAsia"/>
        </w:rPr>
        <w:t>.</w:t>
      </w:r>
      <w:r>
        <w:t>22</w:t>
      </w:r>
      <w:r w:rsidRPr="003168A2">
        <w:rPr>
          <w:rFonts w:hint="eastAsia"/>
          <w:lang w:eastAsia="ko-KR"/>
        </w:rPr>
        <w:t>.1</w:t>
      </w:r>
      <w:r w:rsidRPr="003168A2">
        <w:rPr>
          <w:rFonts w:hint="eastAsia"/>
        </w:rPr>
        <w:tab/>
      </w:r>
      <w:r w:rsidRPr="003168A2">
        <w:rPr>
          <w:rFonts w:hint="eastAsia"/>
          <w:lang w:eastAsia="ko-KR"/>
        </w:rPr>
        <w:t xml:space="preserve">Message </w:t>
      </w:r>
      <w:r w:rsidRPr="003168A2">
        <w:rPr>
          <w:lang w:eastAsia="ko-KR"/>
        </w:rPr>
        <w:t>d</w:t>
      </w:r>
      <w:r w:rsidRPr="003168A2">
        <w:rPr>
          <w:rFonts w:hint="eastAsia"/>
          <w:lang w:eastAsia="ko-KR"/>
        </w:rPr>
        <w:t>efinition</w:t>
      </w:r>
      <w:bookmarkEnd w:id="115"/>
      <w:bookmarkEnd w:id="116"/>
      <w:bookmarkEnd w:id="117"/>
      <w:bookmarkEnd w:id="118"/>
      <w:bookmarkEnd w:id="119"/>
      <w:bookmarkEnd w:id="120"/>
      <w:bookmarkEnd w:id="121"/>
      <w:bookmarkEnd w:id="122"/>
    </w:p>
    <w:p w14:paraId="2F32D544" w14:textId="77777777" w:rsidR="00C84D28" w:rsidRPr="003168A2" w:rsidRDefault="00C84D28" w:rsidP="00C84D28">
      <w:r w:rsidRPr="003168A2">
        <w:t>Th</w:t>
      </w:r>
      <w:r>
        <w:t>e IDENTITY RESPONSE</w:t>
      </w:r>
      <w:r w:rsidRPr="003168A2">
        <w:t xml:space="preserve"> message is sent by the </w:t>
      </w:r>
      <w:r>
        <w:t>UE</w:t>
      </w:r>
      <w:r w:rsidRPr="003168A2">
        <w:t xml:space="preserve"> to the </w:t>
      </w:r>
      <w:r>
        <w:t>AMF</w:t>
      </w:r>
      <w:r w:rsidRPr="003168A2">
        <w:t xml:space="preserve"> to provide the </w:t>
      </w:r>
      <w:r>
        <w:t>requested</w:t>
      </w:r>
      <w:r w:rsidRPr="003168A2">
        <w:t xml:space="preserve"> identity</w:t>
      </w:r>
      <w:r>
        <w:t>.</w:t>
      </w:r>
      <w:r w:rsidRPr="00F34410">
        <w:t xml:space="preserve"> </w:t>
      </w:r>
      <w:r>
        <w:t>See table 8.2.22.</w:t>
      </w:r>
      <w:r w:rsidRPr="003168A2">
        <w:t>1.</w:t>
      </w:r>
    </w:p>
    <w:p w14:paraId="4C2C7090" w14:textId="77777777" w:rsidR="00C84D28" w:rsidRPr="003168A2" w:rsidRDefault="00C84D28" w:rsidP="00C84D28">
      <w:pPr>
        <w:pStyle w:val="B1"/>
      </w:pPr>
      <w:r>
        <w:t>Message type:</w:t>
      </w:r>
      <w:r>
        <w:tab/>
        <w:t>IDENTITY RESPONSE</w:t>
      </w:r>
    </w:p>
    <w:p w14:paraId="5FE71C80" w14:textId="77777777" w:rsidR="00C84D28" w:rsidRPr="003168A2" w:rsidRDefault="00C84D28" w:rsidP="00C84D28">
      <w:pPr>
        <w:pStyle w:val="B1"/>
      </w:pPr>
      <w:r w:rsidRPr="003168A2">
        <w:t>Significance:</w:t>
      </w:r>
      <w:r>
        <w:tab/>
      </w:r>
      <w:r w:rsidRPr="003168A2">
        <w:t>dual</w:t>
      </w:r>
    </w:p>
    <w:p w14:paraId="403D52AF" w14:textId="77777777" w:rsidR="00C84D28" w:rsidRDefault="00C84D28" w:rsidP="00C84D28">
      <w:pPr>
        <w:pStyle w:val="B1"/>
      </w:pPr>
      <w:r w:rsidRPr="003168A2">
        <w:t>Direction:</w:t>
      </w:r>
      <w:r>
        <w:tab/>
        <w:t>UE to AMF</w:t>
      </w:r>
    </w:p>
    <w:p w14:paraId="0B99EAE7" w14:textId="77777777" w:rsidR="00C84D28" w:rsidRPr="003D6134" w:rsidRDefault="00C84D28" w:rsidP="00C84D28">
      <w:pPr>
        <w:pStyle w:val="TH"/>
        <w:rPr>
          <w:lang w:val="fr-FR"/>
        </w:rPr>
      </w:pPr>
      <w:r w:rsidRPr="003D6134">
        <w:rPr>
          <w:lang w:val="fr-FR"/>
        </w:rPr>
        <w:t>Table </w:t>
      </w:r>
      <w:r>
        <w:rPr>
          <w:lang w:val="fr-FR"/>
        </w:rPr>
        <w:t>8.2.22</w:t>
      </w:r>
      <w:r w:rsidRPr="003D6134">
        <w:rPr>
          <w:lang w:val="fr-FR"/>
        </w:rPr>
        <w:t>.1</w:t>
      </w:r>
      <w:r>
        <w:rPr>
          <w:lang w:val="fr-FR"/>
        </w:rPr>
        <w:t>.1</w:t>
      </w:r>
      <w:r w:rsidRPr="003D6134">
        <w:rPr>
          <w:lang w:val="fr-FR"/>
        </w:rPr>
        <w:t xml:space="preserve">: </w:t>
      </w:r>
      <w:r>
        <w:rPr>
          <w:lang w:val="fr-FR"/>
        </w:rPr>
        <w:t>IDENTITY RESPONSE</w:t>
      </w:r>
      <w:r w:rsidRPr="003D6134">
        <w:rPr>
          <w:lang w:val="fr-FR"/>
        </w:rPr>
        <w:t xml:space="preserve">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C84D28" w:rsidRPr="005F7EB0" w14:paraId="3EEE6300" w14:textId="77777777" w:rsidTr="00202A93">
        <w:trPr>
          <w:cantSplit/>
          <w:jc w:val="center"/>
        </w:trPr>
        <w:tc>
          <w:tcPr>
            <w:tcW w:w="567" w:type="dxa"/>
          </w:tcPr>
          <w:p w14:paraId="2AD565E7" w14:textId="77777777" w:rsidR="00C84D28" w:rsidRPr="005F7EB0" w:rsidRDefault="00C84D28" w:rsidP="00202A93">
            <w:pPr>
              <w:pStyle w:val="TAH"/>
            </w:pPr>
            <w:r w:rsidRPr="005F7EB0">
              <w:t>IEI</w:t>
            </w:r>
          </w:p>
        </w:tc>
        <w:tc>
          <w:tcPr>
            <w:tcW w:w="2835" w:type="dxa"/>
          </w:tcPr>
          <w:p w14:paraId="57B31B6B" w14:textId="77777777" w:rsidR="00C84D28" w:rsidRPr="005F7EB0" w:rsidRDefault="00C84D28" w:rsidP="00202A93">
            <w:pPr>
              <w:pStyle w:val="TAH"/>
            </w:pPr>
            <w:r w:rsidRPr="005F7EB0">
              <w:t>Information Element</w:t>
            </w:r>
          </w:p>
        </w:tc>
        <w:tc>
          <w:tcPr>
            <w:tcW w:w="3119" w:type="dxa"/>
          </w:tcPr>
          <w:p w14:paraId="0D2FC32C" w14:textId="77777777" w:rsidR="00C84D28" w:rsidRPr="005F7EB0" w:rsidRDefault="00C84D28" w:rsidP="00202A93">
            <w:pPr>
              <w:pStyle w:val="TAH"/>
            </w:pPr>
            <w:r w:rsidRPr="005F7EB0">
              <w:t>Type/Reference</w:t>
            </w:r>
          </w:p>
        </w:tc>
        <w:tc>
          <w:tcPr>
            <w:tcW w:w="1134" w:type="dxa"/>
          </w:tcPr>
          <w:p w14:paraId="7C5F26A7" w14:textId="77777777" w:rsidR="00C84D28" w:rsidRPr="005F7EB0" w:rsidRDefault="00C84D28" w:rsidP="00202A93">
            <w:pPr>
              <w:pStyle w:val="TAH"/>
            </w:pPr>
            <w:r w:rsidRPr="005F7EB0">
              <w:t>Presence</w:t>
            </w:r>
          </w:p>
        </w:tc>
        <w:tc>
          <w:tcPr>
            <w:tcW w:w="851" w:type="dxa"/>
          </w:tcPr>
          <w:p w14:paraId="695AD34B" w14:textId="77777777" w:rsidR="00C84D28" w:rsidRPr="005F7EB0" w:rsidRDefault="00C84D28" w:rsidP="00202A93">
            <w:pPr>
              <w:pStyle w:val="TAH"/>
            </w:pPr>
            <w:r w:rsidRPr="005F7EB0">
              <w:t>Format</w:t>
            </w:r>
          </w:p>
        </w:tc>
        <w:tc>
          <w:tcPr>
            <w:tcW w:w="851" w:type="dxa"/>
          </w:tcPr>
          <w:p w14:paraId="5C68E38C" w14:textId="77777777" w:rsidR="00C84D28" w:rsidRPr="005F7EB0" w:rsidRDefault="00C84D28" w:rsidP="00202A93">
            <w:pPr>
              <w:pStyle w:val="TAH"/>
            </w:pPr>
            <w:r w:rsidRPr="005F7EB0">
              <w:t>Length</w:t>
            </w:r>
          </w:p>
        </w:tc>
      </w:tr>
      <w:tr w:rsidR="00C84D28" w:rsidRPr="005F7EB0" w14:paraId="28DD9333" w14:textId="77777777" w:rsidTr="00202A93">
        <w:trPr>
          <w:cantSplit/>
          <w:jc w:val="center"/>
        </w:trPr>
        <w:tc>
          <w:tcPr>
            <w:tcW w:w="567" w:type="dxa"/>
          </w:tcPr>
          <w:p w14:paraId="5A58DB7A" w14:textId="77777777" w:rsidR="00C84D28" w:rsidRPr="000D0840" w:rsidRDefault="00C84D28" w:rsidP="00202A93">
            <w:pPr>
              <w:pStyle w:val="TAL"/>
            </w:pPr>
          </w:p>
        </w:tc>
        <w:tc>
          <w:tcPr>
            <w:tcW w:w="2835" w:type="dxa"/>
          </w:tcPr>
          <w:p w14:paraId="1DE8C76A" w14:textId="77777777" w:rsidR="00C84D28" w:rsidRPr="000D0840" w:rsidRDefault="00C84D28" w:rsidP="00202A93">
            <w:pPr>
              <w:pStyle w:val="TAL"/>
            </w:pPr>
            <w:r w:rsidRPr="000D0840">
              <w:t>Extended protocol discriminator</w:t>
            </w:r>
          </w:p>
        </w:tc>
        <w:tc>
          <w:tcPr>
            <w:tcW w:w="3119" w:type="dxa"/>
          </w:tcPr>
          <w:p w14:paraId="0636FD29" w14:textId="77777777" w:rsidR="00C84D28" w:rsidRPr="000D0840" w:rsidRDefault="00C84D28" w:rsidP="00202A93">
            <w:pPr>
              <w:pStyle w:val="TAL"/>
            </w:pPr>
            <w:r w:rsidRPr="000D0840">
              <w:t>Extended protocol discriminator</w:t>
            </w:r>
          </w:p>
          <w:p w14:paraId="069AC499" w14:textId="77777777" w:rsidR="00C84D28" w:rsidRPr="000D0840" w:rsidRDefault="00C84D28" w:rsidP="00202A93">
            <w:pPr>
              <w:pStyle w:val="TAL"/>
            </w:pPr>
            <w:r w:rsidRPr="000D0840">
              <w:t>9.2</w:t>
            </w:r>
          </w:p>
        </w:tc>
        <w:tc>
          <w:tcPr>
            <w:tcW w:w="1134" w:type="dxa"/>
          </w:tcPr>
          <w:p w14:paraId="7A74C59F" w14:textId="77777777" w:rsidR="00C84D28" w:rsidRPr="005F7EB0" w:rsidRDefault="00C84D28" w:rsidP="00202A93">
            <w:pPr>
              <w:pStyle w:val="TAC"/>
            </w:pPr>
            <w:r w:rsidRPr="005F7EB0">
              <w:t>M</w:t>
            </w:r>
          </w:p>
        </w:tc>
        <w:tc>
          <w:tcPr>
            <w:tcW w:w="851" w:type="dxa"/>
          </w:tcPr>
          <w:p w14:paraId="6CCE4CC3" w14:textId="77777777" w:rsidR="00C84D28" w:rsidRPr="005F7EB0" w:rsidRDefault="00C84D28" w:rsidP="00202A93">
            <w:pPr>
              <w:pStyle w:val="TAC"/>
            </w:pPr>
            <w:r w:rsidRPr="005F7EB0">
              <w:t>V</w:t>
            </w:r>
          </w:p>
        </w:tc>
        <w:tc>
          <w:tcPr>
            <w:tcW w:w="851" w:type="dxa"/>
          </w:tcPr>
          <w:p w14:paraId="4163B32D" w14:textId="77777777" w:rsidR="00C84D28" w:rsidRPr="005F7EB0" w:rsidRDefault="00C84D28" w:rsidP="00202A93">
            <w:pPr>
              <w:pStyle w:val="TAC"/>
            </w:pPr>
            <w:r w:rsidRPr="005F7EB0">
              <w:t>1</w:t>
            </w:r>
          </w:p>
        </w:tc>
      </w:tr>
      <w:tr w:rsidR="00C84D28" w:rsidRPr="005F7EB0" w14:paraId="10CF3A42" w14:textId="77777777" w:rsidTr="00202A93">
        <w:trPr>
          <w:cantSplit/>
          <w:jc w:val="center"/>
        </w:trPr>
        <w:tc>
          <w:tcPr>
            <w:tcW w:w="567" w:type="dxa"/>
          </w:tcPr>
          <w:p w14:paraId="5764DACD" w14:textId="77777777" w:rsidR="00C84D28" w:rsidRPr="000D0840" w:rsidRDefault="00C84D28" w:rsidP="00202A93">
            <w:pPr>
              <w:pStyle w:val="TAL"/>
            </w:pPr>
          </w:p>
        </w:tc>
        <w:tc>
          <w:tcPr>
            <w:tcW w:w="2835" w:type="dxa"/>
          </w:tcPr>
          <w:p w14:paraId="532ACB0E" w14:textId="77777777" w:rsidR="00C84D28" w:rsidRPr="000D0840" w:rsidRDefault="00C84D28" w:rsidP="00202A93">
            <w:pPr>
              <w:pStyle w:val="TAL"/>
            </w:pPr>
            <w:r w:rsidRPr="000D0840">
              <w:t>Security header type</w:t>
            </w:r>
          </w:p>
        </w:tc>
        <w:tc>
          <w:tcPr>
            <w:tcW w:w="3119" w:type="dxa"/>
          </w:tcPr>
          <w:p w14:paraId="2BBCB719" w14:textId="77777777" w:rsidR="00C84D28" w:rsidRPr="000D0840" w:rsidRDefault="00C84D28" w:rsidP="00202A93">
            <w:pPr>
              <w:pStyle w:val="TAL"/>
            </w:pPr>
            <w:r w:rsidRPr="000D0840">
              <w:t>Security header type</w:t>
            </w:r>
          </w:p>
          <w:p w14:paraId="01C8F9DA" w14:textId="77777777" w:rsidR="00C84D28" w:rsidRPr="000D0840" w:rsidRDefault="00C84D28" w:rsidP="00202A93">
            <w:pPr>
              <w:pStyle w:val="TAL"/>
            </w:pPr>
            <w:r w:rsidRPr="000D0840">
              <w:t>9.3</w:t>
            </w:r>
          </w:p>
        </w:tc>
        <w:tc>
          <w:tcPr>
            <w:tcW w:w="1134" w:type="dxa"/>
          </w:tcPr>
          <w:p w14:paraId="1625C36A" w14:textId="77777777" w:rsidR="00C84D28" w:rsidRPr="005F7EB0" w:rsidRDefault="00C84D28" w:rsidP="00202A93">
            <w:pPr>
              <w:pStyle w:val="TAC"/>
            </w:pPr>
            <w:r w:rsidRPr="005F7EB0">
              <w:t>M</w:t>
            </w:r>
          </w:p>
        </w:tc>
        <w:tc>
          <w:tcPr>
            <w:tcW w:w="851" w:type="dxa"/>
          </w:tcPr>
          <w:p w14:paraId="41C67B39" w14:textId="77777777" w:rsidR="00C84D28" w:rsidRPr="005F7EB0" w:rsidRDefault="00C84D28" w:rsidP="00202A93">
            <w:pPr>
              <w:pStyle w:val="TAC"/>
            </w:pPr>
            <w:r w:rsidRPr="005F7EB0">
              <w:t>V</w:t>
            </w:r>
          </w:p>
        </w:tc>
        <w:tc>
          <w:tcPr>
            <w:tcW w:w="851" w:type="dxa"/>
          </w:tcPr>
          <w:p w14:paraId="76720FA6" w14:textId="77777777" w:rsidR="00C84D28" w:rsidRPr="005F7EB0" w:rsidRDefault="00C84D28" w:rsidP="00202A93">
            <w:pPr>
              <w:pStyle w:val="TAC"/>
            </w:pPr>
            <w:r w:rsidRPr="005F7EB0">
              <w:t>1/2</w:t>
            </w:r>
          </w:p>
        </w:tc>
      </w:tr>
      <w:tr w:rsidR="00C84D28" w:rsidRPr="005F7EB0" w14:paraId="37FDC0DD" w14:textId="77777777" w:rsidTr="00202A93">
        <w:trPr>
          <w:cantSplit/>
          <w:jc w:val="center"/>
        </w:trPr>
        <w:tc>
          <w:tcPr>
            <w:tcW w:w="567" w:type="dxa"/>
          </w:tcPr>
          <w:p w14:paraId="78FABFA1" w14:textId="77777777" w:rsidR="00C84D28" w:rsidRPr="000D0840" w:rsidRDefault="00C84D28" w:rsidP="00202A93">
            <w:pPr>
              <w:pStyle w:val="TAL"/>
            </w:pPr>
          </w:p>
        </w:tc>
        <w:tc>
          <w:tcPr>
            <w:tcW w:w="2835" w:type="dxa"/>
          </w:tcPr>
          <w:p w14:paraId="46967288" w14:textId="77777777" w:rsidR="00C84D28" w:rsidRPr="000D0840" w:rsidRDefault="00C84D28" w:rsidP="00202A93">
            <w:pPr>
              <w:pStyle w:val="TAL"/>
            </w:pPr>
            <w:r w:rsidRPr="000D0840">
              <w:t>Spare half octet</w:t>
            </w:r>
          </w:p>
        </w:tc>
        <w:tc>
          <w:tcPr>
            <w:tcW w:w="3119" w:type="dxa"/>
          </w:tcPr>
          <w:p w14:paraId="14B4ACBE" w14:textId="77777777" w:rsidR="00C84D28" w:rsidRPr="000D0840" w:rsidRDefault="00C84D28" w:rsidP="00202A93">
            <w:pPr>
              <w:pStyle w:val="TAL"/>
            </w:pPr>
            <w:r w:rsidRPr="000D0840">
              <w:t>Spare half octet</w:t>
            </w:r>
          </w:p>
          <w:p w14:paraId="7253A6A0" w14:textId="77777777" w:rsidR="00C84D28" w:rsidRPr="000D0840" w:rsidRDefault="00C84D28" w:rsidP="00202A93">
            <w:pPr>
              <w:pStyle w:val="TAL"/>
            </w:pPr>
            <w:r w:rsidRPr="000D0840">
              <w:t>9.5</w:t>
            </w:r>
          </w:p>
        </w:tc>
        <w:tc>
          <w:tcPr>
            <w:tcW w:w="1134" w:type="dxa"/>
          </w:tcPr>
          <w:p w14:paraId="0E2C2B69" w14:textId="77777777" w:rsidR="00C84D28" w:rsidRPr="005F7EB0" w:rsidRDefault="00C84D28" w:rsidP="00202A93">
            <w:pPr>
              <w:pStyle w:val="TAC"/>
            </w:pPr>
            <w:r w:rsidRPr="005F7EB0">
              <w:t>M</w:t>
            </w:r>
          </w:p>
        </w:tc>
        <w:tc>
          <w:tcPr>
            <w:tcW w:w="851" w:type="dxa"/>
          </w:tcPr>
          <w:p w14:paraId="4F8A022E" w14:textId="77777777" w:rsidR="00C84D28" w:rsidRPr="005F7EB0" w:rsidRDefault="00C84D28" w:rsidP="00202A93">
            <w:pPr>
              <w:pStyle w:val="TAC"/>
            </w:pPr>
            <w:r w:rsidRPr="005F7EB0">
              <w:t>V</w:t>
            </w:r>
          </w:p>
        </w:tc>
        <w:tc>
          <w:tcPr>
            <w:tcW w:w="851" w:type="dxa"/>
          </w:tcPr>
          <w:p w14:paraId="7C8290E6" w14:textId="77777777" w:rsidR="00C84D28" w:rsidRPr="005F7EB0" w:rsidRDefault="00C84D28" w:rsidP="00202A93">
            <w:pPr>
              <w:pStyle w:val="TAC"/>
            </w:pPr>
            <w:r w:rsidRPr="005F7EB0">
              <w:t>1/2</w:t>
            </w:r>
          </w:p>
        </w:tc>
      </w:tr>
      <w:tr w:rsidR="00C84D28" w:rsidRPr="005F7EB0" w14:paraId="3F502CF5" w14:textId="77777777" w:rsidTr="00202A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DCBB20" w14:textId="77777777" w:rsidR="00C84D28" w:rsidRPr="000D0840" w:rsidRDefault="00C84D28" w:rsidP="00202A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03701F" w14:textId="77777777" w:rsidR="00C84D28" w:rsidRPr="000D0840" w:rsidRDefault="00C84D28" w:rsidP="00202A93">
            <w:pPr>
              <w:pStyle w:val="TAL"/>
            </w:pPr>
            <w:r w:rsidRPr="000D0840">
              <w:t>Identity response message identity</w:t>
            </w:r>
          </w:p>
        </w:tc>
        <w:tc>
          <w:tcPr>
            <w:tcW w:w="3119" w:type="dxa"/>
            <w:tcBorders>
              <w:top w:val="single" w:sz="6" w:space="0" w:color="000000"/>
              <w:left w:val="single" w:sz="6" w:space="0" w:color="000000"/>
              <w:bottom w:val="single" w:sz="6" w:space="0" w:color="000000"/>
              <w:right w:val="single" w:sz="6" w:space="0" w:color="000000"/>
            </w:tcBorders>
          </w:tcPr>
          <w:p w14:paraId="2DF149A0" w14:textId="77777777" w:rsidR="00C84D28" w:rsidRPr="000D0840" w:rsidRDefault="00C84D28" w:rsidP="00202A93">
            <w:pPr>
              <w:pStyle w:val="TAL"/>
            </w:pPr>
            <w:r w:rsidRPr="000D0840">
              <w:t>Message type</w:t>
            </w:r>
          </w:p>
          <w:p w14:paraId="1CA25C57" w14:textId="77777777" w:rsidR="00C84D28" w:rsidRPr="000D0840" w:rsidRDefault="00C84D28" w:rsidP="00202A93">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tcPr>
          <w:p w14:paraId="1BBD2796" w14:textId="77777777" w:rsidR="00C84D28" w:rsidRPr="005F7EB0" w:rsidRDefault="00C84D28" w:rsidP="00202A9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2A45EE3" w14:textId="77777777" w:rsidR="00C84D28" w:rsidRPr="005F7EB0" w:rsidRDefault="00C84D28" w:rsidP="00202A9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6D9098D" w14:textId="77777777" w:rsidR="00C84D28" w:rsidRPr="005F7EB0" w:rsidRDefault="00C84D28" w:rsidP="00202A93">
            <w:pPr>
              <w:pStyle w:val="TAC"/>
            </w:pPr>
            <w:r w:rsidRPr="005F7EB0">
              <w:t>1</w:t>
            </w:r>
          </w:p>
        </w:tc>
      </w:tr>
      <w:tr w:rsidR="00C84D28" w:rsidRPr="005F7EB0" w14:paraId="5979EE52" w14:textId="77777777" w:rsidTr="00202A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D97877" w14:textId="77777777" w:rsidR="00C84D28" w:rsidRPr="000D0840" w:rsidRDefault="00C84D28" w:rsidP="00202A93">
            <w:pPr>
              <w:pStyle w:val="TAL"/>
              <w:rPr>
                <w:highlight w:val="yellow"/>
              </w:rPr>
            </w:pPr>
          </w:p>
        </w:tc>
        <w:tc>
          <w:tcPr>
            <w:tcW w:w="2835" w:type="dxa"/>
            <w:tcBorders>
              <w:top w:val="single" w:sz="6" w:space="0" w:color="000000"/>
              <w:left w:val="single" w:sz="6" w:space="0" w:color="000000"/>
              <w:bottom w:val="single" w:sz="6" w:space="0" w:color="000000"/>
              <w:right w:val="single" w:sz="6" w:space="0" w:color="000000"/>
            </w:tcBorders>
          </w:tcPr>
          <w:p w14:paraId="0EEF2F52" w14:textId="77777777" w:rsidR="00C84D28" w:rsidRPr="000D0840" w:rsidRDefault="00C84D28" w:rsidP="00202A93">
            <w:pPr>
              <w:pStyle w:val="TAL"/>
            </w:pPr>
            <w:r w:rsidRPr="000D0840">
              <w:t>Mobile identity</w:t>
            </w:r>
          </w:p>
        </w:tc>
        <w:tc>
          <w:tcPr>
            <w:tcW w:w="3119" w:type="dxa"/>
            <w:tcBorders>
              <w:top w:val="single" w:sz="6" w:space="0" w:color="000000"/>
              <w:left w:val="single" w:sz="6" w:space="0" w:color="000000"/>
              <w:bottom w:val="single" w:sz="6" w:space="0" w:color="000000"/>
              <w:right w:val="single" w:sz="6" w:space="0" w:color="000000"/>
            </w:tcBorders>
          </w:tcPr>
          <w:p w14:paraId="08F71837" w14:textId="77777777" w:rsidR="00C84D28" w:rsidRPr="000D0840" w:rsidRDefault="00C84D28" w:rsidP="00202A93">
            <w:pPr>
              <w:pStyle w:val="TAL"/>
            </w:pPr>
            <w:r w:rsidRPr="000D0840">
              <w:t>5GS mobile identity</w:t>
            </w:r>
          </w:p>
          <w:p w14:paraId="0A689BAC" w14:textId="77777777" w:rsidR="00C84D28" w:rsidRPr="000D0840" w:rsidRDefault="00C84D28" w:rsidP="00202A93">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6A28D6F8" w14:textId="77777777" w:rsidR="00C84D28" w:rsidRPr="005F7EB0" w:rsidRDefault="00C84D28" w:rsidP="00202A93">
            <w:pPr>
              <w:pStyle w:val="TAC"/>
            </w:pPr>
            <w:r w:rsidRPr="005F7EB0">
              <w:rPr>
                <w:noProof/>
                <w:lang w:val="en-US"/>
              </w:rPr>
              <w:t>M</w:t>
            </w:r>
          </w:p>
        </w:tc>
        <w:tc>
          <w:tcPr>
            <w:tcW w:w="851" w:type="dxa"/>
            <w:tcBorders>
              <w:top w:val="single" w:sz="6" w:space="0" w:color="000000"/>
              <w:left w:val="single" w:sz="6" w:space="0" w:color="000000"/>
              <w:bottom w:val="single" w:sz="6" w:space="0" w:color="000000"/>
              <w:right w:val="single" w:sz="6" w:space="0" w:color="000000"/>
            </w:tcBorders>
          </w:tcPr>
          <w:p w14:paraId="3BCBDEDB" w14:textId="77777777" w:rsidR="00C84D28" w:rsidRPr="005F7EB0" w:rsidRDefault="00C84D28" w:rsidP="00202A93">
            <w:pPr>
              <w:pStyle w:val="TAC"/>
            </w:pPr>
            <w:r w:rsidRPr="005F7EB0">
              <w:rPr>
                <w:noProof/>
                <w:lang w:val="fr-FR"/>
              </w:rPr>
              <w:t>LV</w:t>
            </w:r>
            <w:r>
              <w:rPr>
                <w:noProof/>
                <w:lang w:val="fr-FR"/>
              </w:rPr>
              <w:t>-E</w:t>
            </w:r>
          </w:p>
        </w:tc>
        <w:tc>
          <w:tcPr>
            <w:tcW w:w="851" w:type="dxa"/>
            <w:tcBorders>
              <w:top w:val="single" w:sz="6" w:space="0" w:color="000000"/>
              <w:left w:val="single" w:sz="6" w:space="0" w:color="000000"/>
              <w:bottom w:val="single" w:sz="6" w:space="0" w:color="000000"/>
              <w:right w:val="single" w:sz="6" w:space="0" w:color="000000"/>
            </w:tcBorders>
          </w:tcPr>
          <w:p w14:paraId="17314D94" w14:textId="77777777" w:rsidR="00C84D28" w:rsidRPr="005F7EB0" w:rsidRDefault="00C84D28" w:rsidP="00202A93">
            <w:pPr>
              <w:pStyle w:val="TAC"/>
            </w:pPr>
            <w:r>
              <w:rPr>
                <w:noProof/>
                <w:lang w:val="en-US"/>
              </w:rPr>
              <w:t>3-n</w:t>
            </w:r>
          </w:p>
        </w:tc>
      </w:tr>
      <w:tr w:rsidR="00C84D28" w:rsidRPr="005F7EB0" w14:paraId="669FE73C" w14:textId="77777777" w:rsidTr="00202A93">
        <w:trPr>
          <w:cantSplit/>
          <w:jc w:val="center"/>
          <w:ins w:id="123" w:author="Lalith Kumar/System &amp; Security Standards /SRI-Bangalore/Staff Engineer/Samsung Electronics" w:date="2021-11-04T11:19:00Z"/>
        </w:trPr>
        <w:tc>
          <w:tcPr>
            <w:tcW w:w="567" w:type="dxa"/>
            <w:tcBorders>
              <w:top w:val="single" w:sz="6" w:space="0" w:color="000000"/>
              <w:left w:val="single" w:sz="6" w:space="0" w:color="000000"/>
              <w:bottom w:val="single" w:sz="6" w:space="0" w:color="000000"/>
              <w:right w:val="single" w:sz="6" w:space="0" w:color="000000"/>
            </w:tcBorders>
          </w:tcPr>
          <w:p w14:paraId="35B8AB89" w14:textId="77777777" w:rsidR="00C84D28" w:rsidRPr="000D0840" w:rsidRDefault="00C84D28" w:rsidP="00202A93">
            <w:pPr>
              <w:pStyle w:val="TAL"/>
              <w:rPr>
                <w:ins w:id="124" w:author="Lalith Kumar/System &amp; Security Standards /SRI-Bangalore/Staff Engineer/Samsung Electronics" w:date="2021-11-04T11:19:00Z"/>
                <w:highlight w:val="yellow"/>
              </w:rPr>
            </w:pPr>
          </w:p>
        </w:tc>
        <w:tc>
          <w:tcPr>
            <w:tcW w:w="2835" w:type="dxa"/>
            <w:tcBorders>
              <w:top w:val="single" w:sz="6" w:space="0" w:color="000000"/>
              <w:left w:val="single" w:sz="6" w:space="0" w:color="000000"/>
              <w:bottom w:val="single" w:sz="6" w:space="0" w:color="000000"/>
              <w:right w:val="single" w:sz="6" w:space="0" w:color="000000"/>
            </w:tcBorders>
          </w:tcPr>
          <w:p w14:paraId="08998841" w14:textId="77777777" w:rsidR="00C84D28" w:rsidRPr="000D0840" w:rsidRDefault="00C84D28" w:rsidP="00202A93">
            <w:pPr>
              <w:pStyle w:val="TAL"/>
              <w:rPr>
                <w:ins w:id="125" w:author="Lalith Kumar/System &amp; Security Standards /SRI-Bangalore/Staff Engineer/Samsung Electronics" w:date="2021-11-04T11:19:00Z"/>
              </w:rPr>
            </w:pPr>
            <w:ins w:id="126" w:author="Lalith Kumar/System &amp; Security Standards /SRI-Bangalore/Staff Engineer/Samsung Electronics" w:date="2021-11-04T11:19:00Z">
              <w:r>
                <w:t>PLMN with disaster condition</w:t>
              </w:r>
            </w:ins>
          </w:p>
        </w:tc>
        <w:tc>
          <w:tcPr>
            <w:tcW w:w="3119" w:type="dxa"/>
            <w:tcBorders>
              <w:top w:val="single" w:sz="6" w:space="0" w:color="000000"/>
              <w:left w:val="single" w:sz="6" w:space="0" w:color="000000"/>
              <w:bottom w:val="single" w:sz="6" w:space="0" w:color="000000"/>
              <w:right w:val="single" w:sz="6" w:space="0" w:color="000000"/>
            </w:tcBorders>
          </w:tcPr>
          <w:p w14:paraId="050CE528" w14:textId="77777777" w:rsidR="00C84D28" w:rsidRDefault="00C84D28" w:rsidP="00202A93">
            <w:pPr>
              <w:pStyle w:val="TAL"/>
              <w:rPr>
                <w:ins w:id="127" w:author="Lalith Kumar/System &amp; Security Standards /SRI-Bangalore/Staff Engineer/Samsung Electronics" w:date="2021-11-04T11:40:00Z"/>
              </w:rPr>
            </w:pPr>
            <w:ins w:id="128" w:author="Lalith Kumar/System &amp; Security Standards /SRI-Bangalore/Staff Engineer/Samsung Electronics" w:date="2021-11-04T11:40:00Z">
              <w:r>
                <w:t>PLMN identity</w:t>
              </w:r>
            </w:ins>
          </w:p>
          <w:p w14:paraId="5ABFE434" w14:textId="587D1F06" w:rsidR="00C84D28" w:rsidRPr="000D0840" w:rsidRDefault="00C84D28" w:rsidP="00202A93">
            <w:pPr>
              <w:pStyle w:val="TAL"/>
              <w:rPr>
                <w:ins w:id="129" w:author="Lalith Kumar/System &amp; Security Standards /SRI-Bangalore/Staff Engineer/Samsung Electronics" w:date="2021-11-04T11:19:00Z"/>
              </w:rPr>
            </w:pPr>
            <w:ins w:id="130" w:author="Lalith Kumar/System &amp; Security Standards /SRI-Bangalore/Staff Engineer/Samsung Electronics" w:date="2021-11-04T11:40:00Z">
              <w:r>
                <w:rPr>
                  <w:rFonts w:hint="eastAsia"/>
                  <w:lang w:val="fr-FR" w:eastAsia="zh-CN"/>
                </w:rPr>
                <w:t>9.11.3.</w:t>
              </w:r>
            </w:ins>
            <w:ins w:id="131" w:author="Lalit Kumar/Standards /SRI-Bangalore/Staff Engineer/삼성전자" w:date="2022-01-10T12:24:00Z">
              <w:r w:rsidR="0031171F">
                <w:rPr>
                  <w:lang w:val="fr-FR" w:eastAsia="zh-CN"/>
                </w:rPr>
                <w:t>85</w:t>
              </w:r>
            </w:ins>
          </w:p>
        </w:tc>
        <w:tc>
          <w:tcPr>
            <w:tcW w:w="1134" w:type="dxa"/>
            <w:tcBorders>
              <w:top w:val="single" w:sz="6" w:space="0" w:color="000000"/>
              <w:left w:val="single" w:sz="6" w:space="0" w:color="000000"/>
              <w:bottom w:val="single" w:sz="6" w:space="0" w:color="000000"/>
              <w:right w:val="single" w:sz="6" w:space="0" w:color="000000"/>
            </w:tcBorders>
          </w:tcPr>
          <w:p w14:paraId="0EA29355" w14:textId="77777777" w:rsidR="00C84D28" w:rsidRPr="005F7EB0" w:rsidRDefault="00C84D28" w:rsidP="00202A93">
            <w:pPr>
              <w:pStyle w:val="TAC"/>
              <w:rPr>
                <w:ins w:id="132" w:author="Lalith Kumar/System &amp; Security Standards /SRI-Bangalore/Staff Engineer/Samsung Electronics" w:date="2021-11-04T11:19:00Z"/>
                <w:noProof/>
                <w:lang w:val="en-US"/>
              </w:rPr>
            </w:pPr>
            <w:ins w:id="133" w:author="Lalith Kumar/System &amp; Security Standards /SRI-Bangalore/Staff Engineer/Samsung Electronics" w:date="2021-11-04T11:20:00Z">
              <w:r>
                <w:rPr>
                  <w:noProof/>
                  <w:lang w:val="en-US"/>
                </w:rPr>
                <w:t>O</w:t>
              </w:r>
            </w:ins>
          </w:p>
        </w:tc>
        <w:tc>
          <w:tcPr>
            <w:tcW w:w="851" w:type="dxa"/>
            <w:tcBorders>
              <w:top w:val="single" w:sz="6" w:space="0" w:color="000000"/>
              <w:left w:val="single" w:sz="6" w:space="0" w:color="000000"/>
              <w:bottom w:val="single" w:sz="6" w:space="0" w:color="000000"/>
              <w:right w:val="single" w:sz="6" w:space="0" w:color="000000"/>
            </w:tcBorders>
          </w:tcPr>
          <w:p w14:paraId="0DFAE1B3" w14:textId="77777777" w:rsidR="00C84D28" w:rsidRPr="005F7EB0" w:rsidRDefault="00C84D28" w:rsidP="00202A93">
            <w:pPr>
              <w:pStyle w:val="TAC"/>
              <w:rPr>
                <w:ins w:id="134" w:author="Lalith Kumar/System &amp; Security Standards /SRI-Bangalore/Staff Engineer/Samsung Electronics" w:date="2021-11-04T11:19:00Z"/>
                <w:noProof/>
                <w:lang w:val="fr-FR"/>
              </w:rPr>
            </w:pPr>
            <w:ins w:id="135" w:author="Lalith Kumar/System &amp; Security Standards /SRI-Bangalore/Staff Engineer/Samsung Electronics" w:date="2021-11-04T11:20:00Z">
              <w:r>
                <w:rPr>
                  <w:noProof/>
                  <w:lang w:val="fr-FR"/>
                </w:rPr>
                <w:t>TLV</w:t>
              </w:r>
            </w:ins>
          </w:p>
        </w:tc>
        <w:tc>
          <w:tcPr>
            <w:tcW w:w="851" w:type="dxa"/>
            <w:tcBorders>
              <w:top w:val="single" w:sz="6" w:space="0" w:color="000000"/>
              <w:left w:val="single" w:sz="6" w:space="0" w:color="000000"/>
              <w:bottom w:val="single" w:sz="6" w:space="0" w:color="000000"/>
              <w:right w:val="single" w:sz="6" w:space="0" w:color="000000"/>
            </w:tcBorders>
          </w:tcPr>
          <w:p w14:paraId="6CB13DE2" w14:textId="77777777" w:rsidR="00C84D28" w:rsidRDefault="00C84D28" w:rsidP="00202A93">
            <w:pPr>
              <w:pStyle w:val="TAC"/>
              <w:rPr>
                <w:ins w:id="136" w:author="Lalith Kumar/System &amp; Security Standards /SRI-Bangalore/Staff Engineer/Samsung Electronics" w:date="2021-11-04T11:19:00Z"/>
                <w:noProof/>
                <w:lang w:val="en-US"/>
              </w:rPr>
            </w:pPr>
            <w:ins w:id="137" w:author="Lalith Kumar/System &amp; Security Standards /SRI-Bangalore/Staff Engineer/Samsung Electronics" w:date="2021-11-04T11:41:00Z">
              <w:r>
                <w:rPr>
                  <w:noProof/>
                  <w:lang w:val="en-US"/>
                </w:rPr>
                <w:t>5</w:t>
              </w:r>
            </w:ins>
          </w:p>
        </w:tc>
      </w:tr>
    </w:tbl>
    <w:p w14:paraId="4394468D" w14:textId="77777777" w:rsidR="00300C51" w:rsidRDefault="00300C51" w:rsidP="00300C51">
      <w:pPr>
        <w:jc w:val="center"/>
        <w:rPr>
          <w:highlight w:val="green"/>
        </w:rPr>
      </w:pPr>
    </w:p>
    <w:p w14:paraId="1F76C470" w14:textId="446BC958" w:rsidR="00C84D28" w:rsidRPr="00440029" w:rsidRDefault="00300C51" w:rsidP="00300C51">
      <w:pPr>
        <w:jc w:val="center"/>
      </w:pPr>
      <w:r w:rsidRPr="00AE6220">
        <w:rPr>
          <w:highlight w:val="green"/>
        </w:rPr>
        <w:t xml:space="preserve">***** </w:t>
      </w:r>
      <w:r>
        <w:rPr>
          <w:highlight w:val="green"/>
        </w:rPr>
        <w:t>Next</w:t>
      </w:r>
      <w:r w:rsidRPr="00AE6220">
        <w:rPr>
          <w:highlight w:val="green"/>
        </w:rPr>
        <w:t xml:space="preserve"> change *****</w:t>
      </w:r>
    </w:p>
    <w:p w14:paraId="2A5AB5C9" w14:textId="77777777" w:rsidR="00C84D28" w:rsidRDefault="00C84D28" w:rsidP="00C84D28">
      <w:pPr>
        <w:pStyle w:val="Heading4"/>
        <w:rPr>
          <w:ins w:id="138" w:author="Lalith Kumar/System &amp; Security Standards /SRI-Bangalore/Staff Engineer/Samsung Electronics" w:date="2021-11-04T11:43:00Z"/>
        </w:rPr>
      </w:pPr>
      <w:ins w:id="139" w:author="Lalith Kumar/System &amp; Security Standards /SRI-Bangalore/Staff Engineer/Samsung Electronics" w:date="2021-11-04T11:43:00Z">
        <w:r>
          <w:t>8.2.22.x</w:t>
        </w:r>
        <w:r>
          <w:tab/>
          <w:t>PLMN with disaster condition</w:t>
        </w:r>
      </w:ins>
    </w:p>
    <w:p w14:paraId="74FCA33A" w14:textId="77777777" w:rsidR="00C84D28" w:rsidRPr="000D0840" w:rsidRDefault="00C84D28" w:rsidP="0031171F">
      <w:pPr>
        <w:rPr>
          <w:ins w:id="140" w:author="Lalith Kumar/System &amp; Security Standards /SRI-Bangalore/Staff Engineer/Samsung Electronics" w:date="2021-11-04T11:44:00Z"/>
        </w:rPr>
      </w:pPr>
      <w:ins w:id="141" w:author="Lalith Kumar/System &amp; Security Standards /SRI-Bangalore/Staff Engineer/Samsung Electronics" w:date="2021-11-04T11:44:00Z">
        <w:r>
          <w:rPr>
            <w:lang w:val="en-US"/>
          </w:rPr>
          <w:t xml:space="preserve">If the UE receives </w:t>
        </w:r>
        <w:r>
          <w:t xml:space="preserve">List of PLMNs with disaster condition IE in the </w:t>
        </w:r>
      </w:ins>
      <w:ins w:id="142" w:author="Lalith Kumar/System &amp; Security Standards /SRI-Bangalore/Staff Engineer/Samsung Electronics" w:date="2021-11-04T11:45:00Z">
        <w:r>
          <w:t>IDENTITY REQUEST</w:t>
        </w:r>
        <w:r w:rsidRPr="003168A2">
          <w:t xml:space="preserve"> message</w:t>
        </w:r>
        <w:r>
          <w:t>:</w:t>
        </w:r>
      </w:ins>
    </w:p>
    <w:p w14:paraId="1B0EE5A7" w14:textId="77777777" w:rsidR="00C84D28" w:rsidRDefault="00C84D28" w:rsidP="00C84D28">
      <w:pPr>
        <w:pStyle w:val="B1"/>
        <w:rPr>
          <w:ins w:id="143" w:author="Lalith Kumar/System &amp; Security Standards /SRI-Bangalore/Staff Engineer/Samsung Electronics" w:date="2021-11-04T11:48:00Z"/>
        </w:rPr>
      </w:pPr>
      <w:ins w:id="144" w:author="Lalith Kumar/System &amp; Security Standards /SRI-Bangalore/Staff Engineer/Samsung Electronics" w:date="2021-11-04T11:48:00Z">
        <w:r>
          <w:rPr>
            <w:lang w:val="en-US"/>
          </w:rPr>
          <w:t>a)</w:t>
        </w:r>
        <w:r>
          <w:rPr>
            <w:lang w:val="en-US"/>
          </w:rPr>
          <w:tab/>
        </w:r>
      </w:ins>
      <w:ins w:id="145" w:author="Lalith Kumar/System &amp; Security Standards /SRI-Bangalore/Staff Engineer/Samsung Electronics" w:date="2021-11-04T11:43:00Z">
        <w:r w:rsidRPr="00CC0C94">
          <w:rPr>
            <w:lang w:val="en-US"/>
          </w:rPr>
          <w:t xml:space="preserve">The UE </w:t>
        </w:r>
        <w:r>
          <w:rPr>
            <w:lang w:val="en-US"/>
          </w:rPr>
          <w:t xml:space="preserve">shall </w:t>
        </w:r>
        <w:r w:rsidRPr="00CC0C94">
          <w:rPr>
            <w:lang w:val="en-US"/>
          </w:rPr>
          <w:t xml:space="preserve">include this IE </w:t>
        </w:r>
      </w:ins>
      <w:ins w:id="146" w:author="Lalith Kumar/System &amp; Security Standards /SRI-Bangalore/Staff Engineer/Samsung Electronics" w:date="2021-11-04T11:45:00Z">
        <w:r>
          <w:rPr>
            <w:lang w:val="en-US"/>
          </w:rPr>
          <w:t>if the</w:t>
        </w:r>
      </w:ins>
      <w:ins w:id="147" w:author="Lalith Kumar/System &amp; Security Standards /SRI-Bangalore/Staff Engineer/Samsung Electronics" w:date="2021-11-04T11:43:00Z">
        <w:r>
          <w:rPr>
            <w:lang w:val="en-US"/>
          </w:rPr>
          <w:t xml:space="preserve"> UE is able to select </w:t>
        </w:r>
      </w:ins>
      <w:ins w:id="148" w:author="Lalith Kumar/System &amp; Security Standards /SRI-Bangalore/Staff Engineer/Samsung Electronics" w:date="2021-11-04T11:45:00Z">
        <w:r>
          <w:t xml:space="preserve">PLMN with disaster condition as described in </w:t>
        </w:r>
      </w:ins>
      <w:proofErr w:type="spellStart"/>
      <w:ins w:id="149" w:author="Lalith Kumar/System &amp; Security Standards /SRI-Bangalore/Staff Engineer/Samsung Electronics" w:date="2021-11-04T11:47:00Z">
        <w:r w:rsidRPr="003168A2">
          <w:t>subclause</w:t>
        </w:r>
        <w:proofErr w:type="spellEnd"/>
        <w:r w:rsidRPr="003168A2">
          <w:t> </w:t>
        </w:r>
        <w:r>
          <w:t>5.4.3.3</w:t>
        </w:r>
      </w:ins>
      <w:ins w:id="150" w:author="Lalith Kumar/System &amp; Security Standards /SRI-Bangalore/Staff Engineer/Samsung Electronics" w:date="2021-11-04T11:48:00Z">
        <w:r>
          <w:t>; or</w:t>
        </w:r>
      </w:ins>
    </w:p>
    <w:p w14:paraId="127828F2" w14:textId="7F4556CD" w:rsidR="0044380F" w:rsidRPr="00F82717" w:rsidRDefault="00C84D28" w:rsidP="00F82717">
      <w:pPr>
        <w:pStyle w:val="B1"/>
      </w:pPr>
      <w:ins w:id="151" w:author="Lalith Kumar/System &amp; Security Standards /SRI-Bangalore/Staff Engineer/Samsung Electronics" w:date="2021-11-04T11:48:00Z">
        <w:r>
          <w:t>b)</w:t>
        </w:r>
        <w:r>
          <w:tab/>
          <w:t>The UE does not include this IE to indicate no PLMN with disaster condition is selected.</w:t>
        </w:r>
      </w:ins>
    </w:p>
    <w:p w14:paraId="3F0AC05B" w14:textId="26C77713" w:rsidR="0044380F" w:rsidRDefault="0044380F" w:rsidP="0044380F">
      <w:pPr>
        <w:jc w:val="center"/>
        <w:rPr>
          <w:highlight w:val="green"/>
        </w:rPr>
      </w:pPr>
      <w:r w:rsidRPr="00AE6220">
        <w:rPr>
          <w:highlight w:val="green"/>
        </w:rPr>
        <w:t xml:space="preserve">***** </w:t>
      </w:r>
      <w:r>
        <w:rPr>
          <w:highlight w:val="green"/>
        </w:rPr>
        <w:t>Next</w:t>
      </w:r>
      <w:r w:rsidRPr="00AE6220">
        <w:rPr>
          <w:highlight w:val="green"/>
        </w:rPr>
        <w:t xml:space="preserve"> change *****</w:t>
      </w:r>
    </w:p>
    <w:p w14:paraId="7ADA8EFF" w14:textId="2E3BC797" w:rsidR="0044380F" w:rsidRPr="008E342A" w:rsidRDefault="00E31746" w:rsidP="0044380F">
      <w:pPr>
        <w:pStyle w:val="Heading4"/>
        <w:rPr>
          <w:ins w:id="152" w:author="Lalit Kumar/Standards /SRI-Bangalore/Staff Engineer/삼성전자" w:date="2022-01-10T12:29:00Z"/>
        </w:rPr>
      </w:pPr>
      <w:bookmarkStart w:id="153" w:name="_Toc76119593"/>
      <w:bookmarkStart w:id="154" w:name="_Toc91599843"/>
      <w:ins w:id="155" w:author="Lalit Kumar/Standards /SRI-Bangalore/Staff Engineer/삼성전자" w:date="2022-01-10T12:29:00Z">
        <w:r>
          <w:lastRenderedPageBreak/>
          <w:t>9.11.3.x</w:t>
        </w:r>
        <w:r w:rsidR="0044380F" w:rsidRPr="008E342A">
          <w:tab/>
        </w:r>
        <w:r w:rsidR="0044380F">
          <w:t xml:space="preserve">List of PLMNs </w:t>
        </w:r>
      </w:ins>
      <w:ins w:id="156" w:author="Lalit Kumar/Standards /SRI-Bangalore/Staff Engineer/삼성전자" w:date="2022-01-10T12:34:00Z">
        <w:r w:rsidR="00C81CDD">
          <w:t>with</w:t>
        </w:r>
      </w:ins>
      <w:ins w:id="157" w:author="Lalit Kumar/Standards /SRI-Bangalore/Staff Engineer/삼성전자" w:date="2022-01-10T12:29:00Z">
        <w:r w:rsidR="0044380F">
          <w:t xml:space="preserve"> disaster </w:t>
        </w:r>
        <w:bookmarkEnd w:id="153"/>
        <w:r w:rsidR="0044380F">
          <w:t>condition</w:t>
        </w:r>
        <w:bookmarkEnd w:id="154"/>
      </w:ins>
    </w:p>
    <w:p w14:paraId="2DACC400" w14:textId="61A403CD" w:rsidR="0044380F" w:rsidRPr="008E342A" w:rsidRDefault="0044380F" w:rsidP="0044380F">
      <w:pPr>
        <w:rPr>
          <w:ins w:id="158" w:author="Lalit Kumar/Standards /SRI-Bangalore/Staff Engineer/삼성전자" w:date="2022-01-10T12:29:00Z"/>
        </w:rPr>
      </w:pPr>
      <w:ins w:id="159" w:author="Lalit Kumar/Standards /SRI-Bangalore/Staff Engineer/삼성전자" w:date="2022-01-10T12:29:00Z">
        <w:r w:rsidRPr="008E342A">
          <w:t xml:space="preserve">The purpose of the </w:t>
        </w:r>
        <w:r>
          <w:t xml:space="preserve">list of PLMNs </w:t>
        </w:r>
      </w:ins>
      <w:ins w:id="160" w:author="Lalit Kumar/Standards /SRI-Bangalore/Staff Engineer/삼성전자" w:date="2022-01-10T12:34:00Z">
        <w:r w:rsidR="00C81CDD">
          <w:t>with</w:t>
        </w:r>
      </w:ins>
      <w:ins w:id="161" w:author="Lalit Kumar/Standards /SRI-Bangalore/Staff Engineer/삼성전자" w:date="2022-01-10T12:29:00Z">
        <w:r>
          <w:t xml:space="preserve"> disaster condition</w:t>
        </w:r>
        <w:r w:rsidRPr="008E342A">
          <w:t xml:space="preserve"> information element is to provide</w:t>
        </w:r>
        <w:r>
          <w:t xml:space="preserve"> the</w:t>
        </w:r>
        <w:r w:rsidRPr="008E342A">
          <w:t xml:space="preserve"> "</w:t>
        </w:r>
        <w:r>
          <w:t xml:space="preserve">list of PLMN(s) </w:t>
        </w:r>
      </w:ins>
      <w:ins w:id="162" w:author="Lalit Kumar/Standards /SRI-Bangalore/Staff Engineer/삼성전자" w:date="2022-01-10T12:34:00Z">
        <w:r w:rsidR="00C81CDD">
          <w:t>with</w:t>
        </w:r>
      </w:ins>
      <w:ins w:id="163" w:author="Lalit Kumar/Standards /SRI-Bangalore/Staff Engineer/삼성전자" w:date="2022-01-10T12:29:00Z">
        <w:r>
          <w:t xml:space="preserve"> disaster condition</w:t>
        </w:r>
        <w:r w:rsidRPr="008E342A">
          <w:t xml:space="preserve">" </w:t>
        </w:r>
      </w:ins>
      <w:ins w:id="164" w:author="Lalit Kumar/Standards /SRI-Bangalore/Staff Engineer/삼성전자" w:date="2022-01-10T12:34:00Z">
        <w:r w:rsidR="00C81CDD">
          <w:t>supported by</w:t>
        </w:r>
      </w:ins>
      <w:ins w:id="165" w:author="Lalit Kumar/Standards /SRI-Bangalore/Staff Engineer/삼성전자" w:date="2022-01-10T12:29:00Z">
        <w:r>
          <w:t xml:space="preserve"> the serving PLMN to</w:t>
        </w:r>
        <w:r w:rsidRPr="008E342A">
          <w:t xml:space="preserve"> the UE.</w:t>
        </w:r>
      </w:ins>
    </w:p>
    <w:p w14:paraId="57E7F51D" w14:textId="79C241F5" w:rsidR="0044380F" w:rsidRPr="008E342A" w:rsidRDefault="0044380F" w:rsidP="0044380F">
      <w:pPr>
        <w:rPr>
          <w:ins w:id="166" w:author="Lalit Kumar/Standards /SRI-Bangalore/Staff Engineer/삼성전자" w:date="2022-01-10T12:29:00Z"/>
        </w:rPr>
      </w:pPr>
      <w:ins w:id="167" w:author="Lalit Kumar/Standards /SRI-Bangalore/Staff Engineer/삼성전자" w:date="2022-01-10T12:29:00Z">
        <w:r w:rsidRPr="008E342A">
          <w:t xml:space="preserve">The </w:t>
        </w:r>
        <w:r>
          <w:t xml:space="preserve">list of PLMNs </w:t>
        </w:r>
      </w:ins>
      <w:ins w:id="168" w:author="Lalit Kumar/Standards /SRI-Bangalore/Staff Engineer/삼성전자" w:date="2022-01-10T12:34:00Z">
        <w:r w:rsidR="00C81CDD">
          <w:t>with</w:t>
        </w:r>
      </w:ins>
      <w:ins w:id="169" w:author="Lalit Kumar/Standards /SRI-Bangalore/Staff Engineer/삼성전자" w:date="2022-01-10T12:29:00Z">
        <w:r>
          <w:t xml:space="preserve"> disaster condition</w:t>
        </w:r>
        <w:r w:rsidRPr="008E342A">
          <w:t xml:space="preserve"> information element is coded as shown in figures </w:t>
        </w:r>
        <w:r>
          <w:t>9.11.3.</w:t>
        </w:r>
      </w:ins>
      <w:ins w:id="170" w:author="Lalit Kumar/Standards /SRI-Bangalore/Staff Engineer/삼성전자" w:date="2022-01-10T12:34:00Z">
        <w:r w:rsidR="00C81CDD">
          <w:t>x</w:t>
        </w:r>
      </w:ins>
      <w:ins w:id="171" w:author="Lalit Kumar/Standards /SRI-Bangalore/Staff Engineer/삼성전자" w:date="2022-01-10T12:29:00Z">
        <w:r w:rsidRPr="008E342A">
          <w:t>.1</w:t>
        </w:r>
        <w:r>
          <w:t xml:space="preserve"> and 9.11.3.</w:t>
        </w:r>
      </w:ins>
      <w:ins w:id="172" w:author="Lalit Kumar/Standards /SRI-Bangalore/Staff Engineer/삼성전자" w:date="2022-01-10T12:34:00Z">
        <w:r w:rsidR="00C81CDD">
          <w:t>x</w:t>
        </w:r>
      </w:ins>
      <w:ins w:id="173" w:author="Lalit Kumar/Standards /SRI-Bangalore/Staff Engineer/삼성전자" w:date="2022-01-10T12:29:00Z">
        <w:r>
          <w:t>.2</w:t>
        </w:r>
        <w:r w:rsidRPr="008E342A">
          <w:t xml:space="preserve"> and table </w:t>
        </w:r>
        <w:r>
          <w:t>9.11.3.</w:t>
        </w:r>
      </w:ins>
      <w:ins w:id="174" w:author="Lalit Kumar/Standards /SRI-Bangalore/Staff Engineer/삼성전자" w:date="2022-01-10T12:35:00Z">
        <w:r w:rsidR="00C81CDD">
          <w:t>x</w:t>
        </w:r>
      </w:ins>
      <w:ins w:id="175" w:author="Lalit Kumar/Standards /SRI-Bangalore/Staff Engineer/삼성전자" w:date="2022-01-10T12:29:00Z">
        <w:r w:rsidRPr="008E342A">
          <w:t>.1.</w:t>
        </w:r>
      </w:ins>
    </w:p>
    <w:p w14:paraId="78B32D74" w14:textId="509AD4D3" w:rsidR="0044380F" w:rsidRPr="008E342A" w:rsidRDefault="0044380F" w:rsidP="0044380F">
      <w:pPr>
        <w:rPr>
          <w:ins w:id="176" w:author="Lalit Kumar/Standards /SRI-Bangalore/Staff Engineer/삼성전자" w:date="2022-01-10T12:29:00Z"/>
        </w:rPr>
      </w:pPr>
      <w:ins w:id="177" w:author="Lalit Kumar/Standards /SRI-Bangalore/Staff Engineer/삼성전자" w:date="2022-01-10T12:29:00Z">
        <w:r w:rsidRPr="008E342A">
          <w:t xml:space="preserve">The </w:t>
        </w:r>
        <w:r>
          <w:t xml:space="preserve">list of PLMNs </w:t>
        </w:r>
      </w:ins>
      <w:ins w:id="178" w:author="Lalit Kumar/Standards /SRI-Bangalore/Staff Engineer/삼성전자" w:date="2022-01-10T12:35:00Z">
        <w:r w:rsidR="00C81CDD">
          <w:t>with</w:t>
        </w:r>
      </w:ins>
      <w:ins w:id="179" w:author="Lalit Kumar/Standards /SRI-Bangalore/Staff Engineer/삼성전자" w:date="2022-01-10T12:29:00Z">
        <w:r>
          <w:t xml:space="preserve"> disaster condition</w:t>
        </w:r>
        <w:r w:rsidRPr="008E342A">
          <w:t xml:space="preserve"> is a type </w:t>
        </w:r>
        <w:r>
          <w:t>4</w:t>
        </w:r>
        <w:r w:rsidRPr="008E342A">
          <w:t xml:space="preserve"> information element, with a minimum length of </w:t>
        </w:r>
        <w:r>
          <w:t>2</w:t>
        </w:r>
        <w:r w:rsidRPr="008E342A">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44380F" w:rsidRPr="008E342A" w14:paraId="186BEB87" w14:textId="77777777" w:rsidTr="00C9070C">
        <w:trPr>
          <w:cantSplit/>
          <w:jc w:val="center"/>
          <w:ins w:id="180" w:author="Lalit Kumar/Standards /SRI-Bangalore/Staff Engineer/삼성전자" w:date="2022-01-10T12:29:00Z"/>
        </w:trPr>
        <w:tc>
          <w:tcPr>
            <w:tcW w:w="709" w:type="dxa"/>
            <w:tcBorders>
              <w:bottom w:val="single" w:sz="6" w:space="0" w:color="auto"/>
            </w:tcBorders>
          </w:tcPr>
          <w:p w14:paraId="0CE3A5C4" w14:textId="77777777" w:rsidR="0044380F" w:rsidRPr="008E342A" w:rsidRDefault="0044380F" w:rsidP="00C9070C">
            <w:pPr>
              <w:pStyle w:val="TAC"/>
              <w:rPr>
                <w:ins w:id="181" w:author="Lalit Kumar/Standards /SRI-Bangalore/Staff Engineer/삼성전자" w:date="2022-01-10T12:29:00Z"/>
              </w:rPr>
            </w:pPr>
            <w:ins w:id="182" w:author="Lalit Kumar/Standards /SRI-Bangalore/Staff Engineer/삼성전자" w:date="2022-01-10T12:29:00Z">
              <w:r w:rsidRPr="008E342A">
                <w:t>8</w:t>
              </w:r>
            </w:ins>
          </w:p>
        </w:tc>
        <w:tc>
          <w:tcPr>
            <w:tcW w:w="709" w:type="dxa"/>
            <w:tcBorders>
              <w:bottom w:val="single" w:sz="6" w:space="0" w:color="auto"/>
            </w:tcBorders>
          </w:tcPr>
          <w:p w14:paraId="145B15F7" w14:textId="77777777" w:rsidR="0044380F" w:rsidRPr="008E342A" w:rsidRDefault="0044380F" w:rsidP="00C9070C">
            <w:pPr>
              <w:pStyle w:val="TAC"/>
              <w:rPr>
                <w:ins w:id="183" w:author="Lalit Kumar/Standards /SRI-Bangalore/Staff Engineer/삼성전자" w:date="2022-01-10T12:29:00Z"/>
              </w:rPr>
            </w:pPr>
            <w:ins w:id="184" w:author="Lalit Kumar/Standards /SRI-Bangalore/Staff Engineer/삼성전자" w:date="2022-01-10T12:29:00Z">
              <w:r w:rsidRPr="008E342A">
                <w:t>7</w:t>
              </w:r>
            </w:ins>
          </w:p>
        </w:tc>
        <w:tc>
          <w:tcPr>
            <w:tcW w:w="709" w:type="dxa"/>
            <w:tcBorders>
              <w:bottom w:val="single" w:sz="6" w:space="0" w:color="auto"/>
            </w:tcBorders>
          </w:tcPr>
          <w:p w14:paraId="05665C55" w14:textId="77777777" w:rsidR="0044380F" w:rsidRPr="008E342A" w:rsidRDefault="0044380F" w:rsidP="00C9070C">
            <w:pPr>
              <w:pStyle w:val="TAC"/>
              <w:rPr>
                <w:ins w:id="185" w:author="Lalit Kumar/Standards /SRI-Bangalore/Staff Engineer/삼성전자" w:date="2022-01-10T12:29:00Z"/>
              </w:rPr>
            </w:pPr>
            <w:ins w:id="186" w:author="Lalit Kumar/Standards /SRI-Bangalore/Staff Engineer/삼성전자" w:date="2022-01-10T12:29:00Z">
              <w:r w:rsidRPr="008E342A">
                <w:t>6</w:t>
              </w:r>
            </w:ins>
          </w:p>
        </w:tc>
        <w:tc>
          <w:tcPr>
            <w:tcW w:w="709" w:type="dxa"/>
            <w:tcBorders>
              <w:bottom w:val="single" w:sz="6" w:space="0" w:color="auto"/>
            </w:tcBorders>
          </w:tcPr>
          <w:p w14:paraId="42F0D3D0" w14:textId="77777777" w:rsidR="0044380F" w:rsidRPr="008E342A" w:rsidRDefault="0044380F" w:rsidP="00C9070C">
            <w:pPr>
              <w:pStyle w:val="TAC"/>
              <w:rPr>
                <w:ins w:id="187" w:author="Lalit Kumar/Standards /SRI-Bangalore/Staff Engineer/삼성전자" w:date="2022-01-10T12:29:00Z"/>
              </w:rPr>
            </w:pPr>
            <w:ins w:id="188" w:author="Lalit Kumar/Standards /SRI-Bangalore/Staff Engineer/삼성전자" w:date="2022-01-10T12:29:00Z">
              <w:r w:rsidRPr="008E342A">
                <w:t>5</w:t>
              </w:r>
            </w:ins>
          </w:p>
        </w:tc>
        <w:tc>
          <w:tcPr>
            <w:tcW w:w="709" w:type="dxa"/>
            <w:tcBorders>
              <w:bottom w:val="single" w:sz="6" w:space="0" w:color="auto"/>
            </w:tcBorders>
          </w:tcPr>
          <w:p w14:paraId="2BFAAF7A" w14:textId="77777777" w:rsidR="0044380F" w:rsidRPr="008E342A" w:rsidRDefault="0044380F" w:rsidP="00C9070C">
            <w:pPr>
              <w:pStyle w:val="TAC"/>
              <w:rPr>
                <w:ins w:id="189" w:author="Lalit Kumar/Standards /SRI-Bangalore/Staff Engineer/삼성전자" w:date="2022-01-10T12:29:00Z"/>
              </w:rPr>
            </w:pPr>
            <w:ins w:id="190" w:author="Lalit Kumar/Standards /SRI-Bangalore/Staff Engineer/삼성전자" w:date="2022-01-10T12:29:00Z">
              <w:r w:rsidRPr="008E342A">
                <w:t>4</w:t>
              </w:r>
            </w:ins>
          </w:p>
        </w:tc>
        <w:tc>
          <w:tcPr>
            <w:tcW w:w="709" w:type="dxa"/>
            <w:tcBorders>
              <w:bottom w:val="single" w:sz="6" w:space="0" w:color="auto"/>
            </w:tcBorders>
          </w:tcPr>
          <w:p w14:paraId="4B2A97C9" w14:textId="77777777" w:rsidR="0044380F" w:rsidRPr="008E342A" w:rsidRDefault="0044380F" w:rsidP="00C9070C">
            <w:pPr>
              <w:pStyle w:val="TAC"/>
              <w:rPr>
                <w:ins w:id="191" w:author="Lalit Kumar/Standards /SRI-Bangalore/Staff Engineer/삼성전자" w:date="2022-01-10T12:29:00Z"/>
              </w:rPr>
            </w:pPr>
            <w:ins w:id="192" w:author="Lalit Kumar/Standards /SRI-Bangalore/Staff Engineer/삼성전자" w:date="2022-01-10T12:29:00Z">
              <w:r w:rsidRPr="008E342A">
                <w:t>3</w:t>
              </w:r>
            </w:ins>
          </w:p>
        </w:tc>
        <w:tc>
          <w:tcPr>
            <w:tcW w:w="710" w:type="dxa"/>
            <w:tcBorders>
              <w:bottom w:val="single" w:sz="6" w:space="0" w:color="auto"/>
            </w:tcBorders>
          </w:tcPr>
          <w:p w14:paraId="3C0DEA43" w14:textId="77777777" w:rsidR="0044380F" w:rsidRPr="008E342A" w:rsidRDefault="0044380F" w:rsidP="00C9070C">
            <w:pPr>
              <w:pStyle w:val="TAC"/>
              <w:rPr>
                <w:ins w:id="193" w:author="Lalit Kumar/Standards /SRI-Bangalore/Staff Engineer/삼성전자" w:date="2022-01-10T12:29:00Z"/>
              </w:rPr>
            </w:pPr>
            <w:ins w:id="194" w:author="Lalit Kumar/Standards /SRI-Bangalore/Staff Engineer/삼성전자" w:date="2022-01-10T12:29:00Z">
              <w:r w:rsidRPr="008E342A">
                <w:t>2</w:t>
              </w:r>
            </w:ins>
          </w:p>
        </w:tc>
        <w:tc>
          <w:tcPr>
            <w:tcW w:w="710" w:type="dxa"/>
            <w:tcBorders>
              <w:bottom w:val="single" w:sz="6" w:space="0" w:color="auto"/>
            </w:tcBorders>
          </w:tcPr>
          <w:p w14:paraId="7CE0E9EC" w14:textId="77777777" w:rsidR="0044380F" w:rsidRPr="008E342A" w:rsidRDefault="0044380F" w:rsidP="00C9070C">
            <w:pPr>
              <w:pStyle w:val="TAC"/>
              <w:rPr>
                <w:ins w:id="195" w:author="Lalit Kumar/Standards /SRI-Bangalore/Staff Engineer/삼성전자" w:date="2022-01-10T12:29:00Z"/>
              </w:rPr>
            </w:pPr>
            <w:ins w:id="196" w:author="Lalit Kumar/Standards /SRI-Bangalore/Staff Engineer/삼성전자" w:date="2022-01-10T12:29:00Z">
              <w:r w:rsidRPr="008E342A">
                <w:t>1</w:t>
              </w:r>
            </w:ins>
          </w:p>
        </w:tc>
        <w:tc>
          <w:tcPr>
            <w:tcW w:w="1346" w:type="dxa"/>
          </w:tcPr>
          <w:p w14:paraId="5B7AFDEA" w14:textId="77777777" w:rsidR="0044380F" w:rsidRPr="008E342A" w:rsidRDefault="0044380F" w:rsidP="00C9070C">
            <w:pPr>
              <w:pStyle w:val="TAC"/>
              <w:rPr>
                <w:ins w:id="197" w:author="Lalit Kumar/Standards /SRI-Bangalore/Staff Engineer/삼성전자" w:date="2022-01-10T12:29:00Z"/>
              </w:rPr>
            </w:pPr>
          </w:p>
        </w:tc>
      </w:tr>
      <w:tr w:rsidR="0044380F" w:rsidRPr="008E342A" w14:paraId="67D7E6FC" w14:textId="77777777" w:rsidTr="00C9070C">
        <w:trPr>
          <w:cantSplit/>
          <w:jc w:val="center"/>
          <w:ins w:id="198" w:author="Lalit Kumar/Standards /SRI-Bangalore/Staff Engineer/삼성전자" w:date="2022-01-10T12:29:00Z"/>
        </w:trPr>
        <w:tc>
          <w:tcPr>
            <w:tcW w:w="5674" w:type="dxa"/>
            <w:gridSpan w:val="8"/>
            <w:tcBorders>
              <w:left w:val="single" w:sz="6" w:space="0" w:color="auto"/>
              <w:bottom w:val="single" w:sz="6" w:space="0" w:color="auto"/>
              <w:right w:val="single" w:sz="6" w:space="0" w:color="auto"/>
            </w:tcBorders>
          </w:tcPr>
          <w:p w14:paraId="7F3754A2" w14:textId="4C06E942" w:rsidR="0044380F" w:rsidRPr="008E342A" w:rsidRDefault="0044380F" w:rsidP="00C81CDD">
            <w:pPr>
              <w:pStyle w:val="TAC"/>
              <w:rPr>
                <w:ins w:id="199" w:author="Lalit Kumar/Standards /SRI-Bangalore/Staff Engineer/삼성전자" w:date="2022-01-10T12:29:00Z"/>
              </w:rPr>
            </w:pPr>
            <w:ins w:id="200" w:author="Lalit Kumar/Standards /SRI-Bangalore/Staff Engineer/삼성전자" w:date="2022-01-10T12:29:00Z">
              <w:r>
                <w:t xml:space="preserve">List of PLMNs </w:t>
              </w:r>
            </w:ins>
            <w:ins w:id="201" w:author="Lalit Kumar/Standards /SRI-Bangalore/Staff Engineer/삼성전자" w:date="2022-01-10T12:35:00Z">
              <w:r w:rsidR="00C81CDD">
                <w:t>with</w:t>
              </w:r>
            </w:ins>
            <w:ins w:id="202" w:author="Lalit Kumar/Standards /SRI-Bangalore/Staff Engineer/삼성전자" w:date="2022-01-10T12:29:00Z">
              <w:r>
                <w:t xml:space="preserve"> disaster condition</w:t>
              </w:r>
              <w:r w:rsidRPr="008E342A">
                <w:t xml:space="preserve"> </w:t>
              </w:r>
              <w:r>
                <w:t xml:space="preserve">list </w:t>
              </w:r>
              <w:r w:rsidRPr="008E342A">
                <w:t>IEI</w:t>
              </w:r>
            </w:ins>
          </w:p>
        </w:tc>
        <w:tc>
          <w:tcPr>
            <w:tcW w:w="1346" w:type="dxa"/>
          </w:tcPr>
          <w:p w14:paraId="08B6CCB5" w14:textId="77777777" w:rsidR="0044380F" w:rsidRPr="008E342A" w:rsidRDefault="0044380F" w:rsidP="00C9070C">
            <w:pPr>
              <w:pStyle w:val="TAL"/>
              <w:rPr>
                <w:ins w:id="203" w:author="Lalit Kumar/Standards /SRI-Bangalore/Staff Engineer/삼성전자" w:date="2022-01-10T12:29:00Z"/>
              </w:rPr>
            </w:pPr>
            <w:ins w:id="204" w:author="Lalit Kumar/Standards /SRI-Bangalore/Staff Engineer/삼성전자" w:date="2022-01-10T12:29:00Z">
              <w:r w:rsidRPr="008E342A">
                <w:t>octet 1</w:t>
              </w:r>
            </w:ins>
          </w:p>
        </w:tc>
      </w:tr>
      <w:tr w:rsidR="0044380F" w:rsidRPr="008E342A" w14:paraId="7CA2D046" w14:textId="77777777" w:rsidTr="00C9070C">
        <w:trPr>
          <w:cantSplit/>
          <w:jc w:val="center"/>
          <w:ins w:id="205" w:author="Lalit Kumar/Standards /SRI-Bangalore/Staff Engineer/삼성전자" w:date="2022-01-10T12:29:00Z"/>
        </w:trPr>
        <w:tc>
          <w:tcPr>
            <w:tcW w:w="5674" w:type="dxa"/>
            <w:gridSpan w:val="8"/>
            <w:tcBorders>
              <w:left w:val="single" w:sz="6" w:space="0" w:color="auto"/>
              <w:bottom w:val="single" w:sz="6" w:space="0" w:color="auto"/>
              <w:right w:val="single" w:sz="6" w:space="0" w:color="auto"/>
            </w:tcBorders>
          </w:tcPr>
          <w:p w14:paraId="60C54A54" w14:textId="79C76B59" w:rsidR="0044380F" w:rsidRPr="008E342A" w:rsidRDefault="0044380F" w:rsidP="00C9070C">
            <w:pPr>
              <w:pStyle w:val="TAC"/>
              <w:rPr>
                <w:ins w:id="206" w:author="Lalit Kumar/Standards /SRI-Bangalore/Staff Engineer/삼성전자" w:date="2022-01-10T12:29:00Z"/>
              </w:rPr>
            </w:pPr>
            <w:ins w:id="207" w:author="Lalit Kumar/Standards /SRI-Bangalore/Staff Engineer/삼성전자" w:date="2022-01-10T12:29:00Z">
              <w:r w:rsidRPr="008E342A">
                <w:t xml:space="preserve">Length of </w:t>
              </w:r>
              <w:r>
                <w:t xml:space="preserve">list of PLMNs </w:t>
              </w:r>
            </w:ins>
            <w:ins w:id="208" w:author="Lalit Kumar/Standards /SRI-Bangalore/Staff Engineer/삼성전자" w:date="2022-01-10T12:35:00Z">
              <w:r w:rsidR="00C81CDD">
                <w:t>with</w:t>
              </w:r>
            </w:ins>
            <w:ins w:id="209" w:author="Lalit Kumar/Standards /SRI-Bangalore/Staff Engineer/삼성전자" w:date="2022-01-10T12:29:00Z">
              <w:r>
                <w:t xml:space="preserve"> disaster condition contents</w:t>
              </w:r>
            </w:ins>
          </w:p>
          <w:p w14:paraId="0BC1713B" w14:textId="77777777" w:rsidR="0044380F" w:rsidRPr="008E342A" w:rsidRDefault="0044380F" w:rsidP="00C9070C">
            <w:pPr>
              <w:pStyle w:val="TAC"/>
              <w:rPr>
                <w:ins w:id="210" w:author="Lalit Kumar/Standards /SRI-Bangalore/Staff Engineer/삼성전자" w:date="2022-01-10T12:29:00Z"/>
              </w:rPr>
            </w:pPr>
          </w:p>
        </w:tc>
        <w:tc>
          <w:tcPr>
            <w:tcW w:w="1346" w:type="dxa"/>
          </w:tcPr>
          <w:p w14:paraId="17218973" w14:textId="77777777" w:rsidR="0044380F" w:rsidRPr="008E342A" w:rsidRDefault="0044380F" w:rsidP="00C9070C">
            <w:pPr>
              <w:pStyle w:val="TAL"/>
              <w:rPr>
                <w:ins w:id="211" w:author="Lalit Kumar/Standards /SRI-Bangalore/Staff Engineer/삼성전자" w:date="2022-01-10T12:29:00Z"/>
              </w:rPr>
            </w:pPr>
            <w:ins w:id="212" w:author="Lalit Kumar/Standards /SRI-Bangalore/Staff Engineer/삼성전자" w:date="2022-01-10T12:29:00Z">
              <w:r w:rsidRPr="008E342A">
                <w:t>octet 2</w:t>
              </w:r>
            </w:ins>
          </w:p>
        </w:tc>
      </w:tr>
      <w:tr w:rsidR="0044380F" w:rsidRPr="008E342A" w14:paraId="4C412C5C" w14:textId="77777777" w:rsidTr="00C9070C">
        <w:trPr>
          <w:cantSplit/>
          <w:jc w:val="center"/>
          <w:ins w:id="213" w:author="Lalit Kumar/Standards /SRI-Bangalore/Staff Engineer/삼성전자" w:date="2022-01-10T12:29:00Z"/>
        </w:trPr>
        <w:tc>
          <w:tcPr>
            <w:tcW w:w="5674" w:type="dxa"/>
            <w:gridSpan w:val="8"/>
            <w:tcBorders>
              <w:left w:val="single" w:sz="6" w:space="0" w:color="auto"/>
              <w:bottom w:val="single" w:sz="6" w:space="0" w:color="auto"/>
              <w:right w:val="single" w:sz="6" w:space="0" w:color="auto"/>
            </w:tcBorders>
          </w:tcPr>
          <w:p w14:paraId="0D1D02EC" w14:textId="77777777" w:rsidR="0044380F" w:rsidRPr="008E342A" w:rsidRDefault="0044380F" w:rsidP="00C9070C">
            <w:pPr>
              <w:pStyle w:val="TAC"/>
              <w:rPr>
                <w:ins w:id="214" w:author="Lalit Kumar/Standards /SRI-Bangalore/Staff Engineer/삼성전자" w:date="2022-01-10T12:29:00Z"/>
              </w:rPr>
            </w:pPr>
          </w:p>
          <w:p w14:paraId="2D05C405" w14:textId="77777777" w:rsidR="0044380F" w:rsidRPr="008E342A" w:rsidRDefault="0044380F" w:rsidP="00C9070C">
            <w:pPr>
              <w:pStyle w:val="TAC"/>
              <w:rPr>
                <w:ins w:id="215" w:author="Lalit Kumar/Standards /SRI-Bangalore/Staff Engineer/삼성전자" w:date="2022-01-10T12:29:00Z"/>
              </w:rPr>
            </w:pPr>
            <w:ins w:id="216" w:author="Lalit Kumar/Standards /SRI-Bangalore/Staff Engineer/삼성전자" w:date="2022-01-10T12:29:00Z">
              <w:r>
                <w:t>PLMN ID 1</w:t>
              </w:r>
            </w:ins>
          </w:p>
        </w:tc>
        <w:tc>
          <w:tcPr>
            <w:tcW w:w="1346" w:type="dxa"/>
          </w:tcPr>
          <w:p w14:paraId="513DB4B4" w14:textId="77777777" w:rsidR="0044380F" w:rsidRPr="008E342A" w:rsidRDefault="0044380F" w:rsidP="00C9070C">
            <w:pPr>
              <w:pStyle w:val="TAL"/>
              <w:rPr>
                <w:ins w:id="217" w:author="Lalit Kumar/Standards /SRI-Bangalore/Staff Engineer/삼성전자" w:date="2022-01-10T12:29:00Z"/>
              </w:rPr>
            </w:pPr>
            <w:ins w:id="218" w:author="Lalit Kumar/Standards /SRI-Bangalore/Staff Engineer/삼성전자" w:date="2022-01-10T12:29:00Z">
              <w:r w:rsidRPr="008E342A">
                <w:t xml:space="preserve">octet </w:t>
              </w:r>
              <w:r>
                <w:t>3</w:t>
              </w:r>
              <w:r w:rsidRPr="008E342A">
                <w:t>*</w:t>
              </w:r>
            </w:ins>
          </w:p>
          <w:p w14:paraId="474A42C5" w14:textId="77777777" w:rsidR="0044380F" w:rsidRPr="008E342A" w:rsidRDefault="0044380F" w:rsidP="00C9070C">
            <w:pPr>
              <w:pStyle w:val="TAL"/>
              <w:rPr>
                <w:ins w:id="219" w:author="Lalit Kumar/Standards /SRI-Bangalore/Staff Engineer/삼성전자" w:date="2022-01-10T12:29:00Z"/>
              </w:rPr>
            </w:pPr>
          </w:p>
          <w:p w14:paraId="06F05031" w14:textId="77777777" w:rsidR="0044380F" w:rsidRPr="008E342A" w:rsidRDefault="0044380F" w:rsidP="00C9070C">
            <w:pPr>
              <w:pStyle w:val="TAL"/>
              <w:rPr>
                <w:ins w:id="220" w:author="Lalit Kumar/Standards /SRI-Bangalore/Staff Engineer/삼성전자" w:date="2022-01-10T12:29:00Z"/>
              </w:rPr>
            </w:pPr>
            <w:ins w:id="221" w:author="Lalit Kumar/Standards /SRI-Bangalore/Staff Engineer/삼성전자" w:date="2022-01-10T12:29:00Z">
              <w:r w:rsidRPr="008E342A">
                <w:t xml:space="preserve">octet </w:t>
              </w:r>
              <w:r>
                <w:t>5</w:t>
              </w:r>
              <w:r w:rsidRPr="008E342A">
                <w:t>*</w:t>
              </w:r>
            </w:ins>
          </w:p>
        </w:tc>
      </w:tr>
      <w:tr w:rsidR="0044380F" w:rsidRPr="008E342A" w14:paraId="6602D599" w14:textId="77777777" w:rsidTr="00C9070C">
        <w:trPr>
          <w:cantSplit/>
          <w:jc w:val="center"/>
          <w:ins w:id="222" w:author="Lalit Kumar/Standards /SRI-Bangalore/Staff Engineer/삼성전자" w:date="2022-01-10T12:29:00Z"/>
        </w:trPr>
        <w:tc>
          <w:tcPr>
            <w:tcW w:w="5674" w:type="dxa"/>
            <w:gridSpan w:val="8"/>
            <w:tcBorders>
              <w:left w:val="single" w:sz="6" w:space="0" w:color="auto"/>
              <w:bottom w:val="single" w:sz="6" w:space="0" w:color="auto"/>
              <w:right w:val="single" w:sz="6" w:space="0" w:color="auto"/>
            </w:tcBorders>
          </w:tcPr>
          <w:p w14:paraId="7B4FA6FA" w14:textId="77777777" w:rsidR="0044380F" w:rsidRPr="008E342A" w:rsidRDefault="0044380F" w:rsidP="00C9070C">
            <w:pPr>
              <w:pStyle w:val="TAC"/>
              <w:rPr>
                <w:ins w:id="223" w:author="Lalit Kumar/Standards /SRI-Bangalore/Staff Engineer/삼성전자" w:date="2022-01-10T12:29:00Z"/>
              </w:rPr>
            </w:pPr>
          </w:p>
          <w:p w14:paraId="39C5B1B1" w14:textId="77777777" w:rsidR="0044380F" w:rsidRPr="008E342A" w:rsidRDefault="0044380F" w:rsidP="00C9070C">
            <w:pPr>
              <w:pStyle w:val="TAC"/>
              <w:rPr>
                <w:ins w:id="224" w:author="Lalit Kumar/Standards /SRI-Bangalore/Staff Engineer/삼성전자" w:date="2022-01-10T12:29:00Z"/>
              </w:rPr>
            </w:pPr>
            <w:ins w:id="225" w:author="Lalit Kumar/Standards /SRI-Bangalore/Staff Engineer/삼성전자" w:date="2022-01-10T12:29:00Z">
              <w:r>
                <w:t>PLMN</w:t>
              </w:r>
              <w:r w:rsidRPr="008E342A">
                <w:t xml:space="preserve"> </w:t>
              </w:r>
              <w:r>
                <w:t xml:space="preserve">ID </w:t>
              </w:r>
              <w:r w:rsidRPr="008E342A">
                <w:t>2</w:t>
              </w:r>
            </w:ins>
          </w:p>
        </w:tc>
        <w:tc>
          <w:tcPr>
            <w:tcW w:w="1346" w:type="dxa"/>
          </w:tcPr>
          <w:p w14:paraId="703EAA4A" w14:textId="77777777" w:rsidR="0044380F" w:rsidRPr="008E342A" w:rsidRDefault="0044380F" w:rsidP="00C9070C">
            <w:pPr>
              <w:pStyle w:val="TAL"/>
              <w:rPr>
                <w:ins w:id="226" w:author="Lalit Kumar/Standards /SRI-Bangalore/Staff Engineer/삼성전자" w:date="2022-01-10T12:29:00Z"/>
                <w:lang w:eastAsia="zh-CN"/>
              </w:rPr>
            </w:pPr>
            <w:ins w:id="227" w:author="Lalit Kumar/Standards /SRI-Bangalore/Staff Engineer/삼성전자" w:date="2022-01-10T12:29:00Z">
              <w:r w:rsidRPr="008E342A">
                <w:rPr>
                  <w:lang w:eastAsia="zh-CN"/>
                </w:rPr>
                <w:t xml:space="preserve">octet </w:t>
              </w:r>
              <w:r>
                <w:rPr>
                  <w:lang w:eastAsia="zh-CN"/>
                </w:rPr>
                <w:t>6</w:t>
              </w:r>
              <w:r w:rsidRPr="008E342A">
                <w:rPr>
                  <w:lang w:eastAsia="zh-CN"/>
                </w:rPr>
                <w:t>*</w:t>
              </w:r>
            </w:ins>
          </w:p>
          <w:p w14:paraId="2F17D4AA" w14:textId="77777777" w:rsidR="0044380F" w:rsidRPr="008E342A" w:rsidRDefault="0044380F" w:rsidP="00C9070C">
            <w:pPr>
              <w:pStyle w:val="TAL"/>
              <w:rPr>
                <w:ins w:id="228" w:author="Lalit Kumar/Standards /SRI-Bangalore/Staff Engineer/삼성전자" w:date="2022-01-10T12:29:00Z"/>
                <w:lang w:eastAsia="zh-CN"/>
              </w:rPr>
            </w:pPr>
          </w:p>
          <w:p w14:paraId="40465A4B" w14:textId="77777777" w:rsidR="0044380F" w:rsidRPr="008E342A" w:rsidRDefault="0044380F" w:rsidP="00C9070C">
            <w:pPr>
              <w:pStyle w:val="TAL"/>
              <w:rPr>
                <w:ins w:id="229" w:author="Lalit Kumar/Standards /SRI-Bangalore/Staff Engineer/삼성전자" w:date="2022-01-10T12:29:00Z"/>
                <w:lang w:eastAsia="zh-CN"/>
              </w:rPr>
            </w:pPr>
            <w:ins w:id="230" w:author="Lalit Kumar/Standards /SRI-Bangalore/Staff Engineer/삼성전자" w:date="2022-01-10T12:29:00Z">
              <w:r w:rsidRPr="008E342A">
                <w:rPr>
                  <w:lang w:eastAsia="zh-CN"/>
                </w:rPr>
                <w:t xml:space="preserve">octet </w:t>
              </w:r>
              <w:r>
                <w:rPr>
                  <w:lang w:eastAsia="zh-CN"/>
                </w:rPr>
                <w:t>8</w:t>
              </w:r>
              <w:r w:rsidRPr="008E342A">
                <w:rPr>
                  <w:lang w:eastAsia="zh-CN"/>
                </w:rPr>
                <w:t>*</w:t>
              </w:r>
            </w:ins>
          </w:p>
        </w:tc>
      </w:tr>
      <w:tr w:rsidR="0044380F" w:rsidRPr="008E342A" w14:paraId="3077A4EE" w14:textId="77777777" w:rsidTr="00C9070C">
        <w:trPr>
          <w:cantSplit/>
          <w:jc w:val="center"/>
          <w:ins w:id="231" w:author="Lalit Kumar/Standards /SRI-Bangalore/Staff Engineer/삼성전자" w:date="2022-01-10T12:29:00Z"/>
        </w:trPr>
        <w:tc>
          <w:tcPr>
            <w:tcW w:w="5674" w:type="dxa"/>
            <w:gridSpan w:val="8"/>
            <w:tcBorders>
              <w:left w:val="single" w:sz="6" w:space="0" w:color="auto"/>
              <w:bottom w:val="single" w:sz="6" w:space="0" w:color="auto"/>
              <w:right w:val="single" w:sz="6" w:space="0" w:color="auto"/>
            </w:tcBorders>
          </w:tcPr>
          <w:p w14:paraId="15C92D12" w14:textId="77777777" w:rsidR="0044380F" w:rsidRPr="008E342A" w:rsidRDefault="0044380F" w:rsidP="00C9070C">
            <w:pPr>
              <w:pStyle w:val="TAC"/>
              <w:rPr>
                <w:ins w:id="232" w:author="Lalit Kumar/Standards /SRI-Bangalore/Staff Engineer/삼성전자" w:date="2022-01-10T12:29:00Z"/>
              </w:rPr>
            </w:pPr>
          </w:p>
          <w:p w14:paraId="61D2C0E3" w14:textId="77777777" w:rsidR="0044380F" w:rsidRPr="008E342A" w:rsidRDefault="0044380F" w:rsidP="00C9070C">
            <w:pPr>
              <w:pStyle w:val="TAC"/>
              <w:rPr>
                <w:ins w:id="233" w:author="Lalit Kumar/Standards /SRI-Bangalore/Staff Engineer/삼성전자" w:date="2022-01-10T12:29:00Z"/>
              </w:rPr>
            </w:pPr>
            <w:ins w:id="234" w:author="Lalit Kumar/Standards /SRI-Bangalore/Staff Engineer/삼성전자" w:date="2022-01-10T12:29:00Z">
              <w:r w:rsidRPr="008E342A">
                <w:t>…</w:t>
              </w:r>
            </w:ins>
          </w:p>
        </w:tc>
        <w:tc>
          <w:tcPr>
            <w:tcW w:w="1346" w:type="dxa"/>
          </w:tcPr>
          <w:p w14:paraId="6D3EAAE4" w14:textId="77777777" w:rsidR="0044380F" w:rsidRPr="008E342A" w:rsidRDefault="0044380F" w:rsidP="00C9070C">
            <w:pPr>
              <w:pStyle w:val="TAL"/>
              <w:rPr>
                <w:ins w:id="235" w:author="Lalit Kumar/Standards /SRI-Bangalore/Staff Engineer/삼성전자" w:date="2022-01-10T12:29:00Z"/>
                <w:lang w:eastAsia="zh-CN"/>
              </w:rPr>
            </w:pPr>
            <w:ins w:id="236" w:author="Lalit Kumar/Standards /SRI-Bangalore/Staff Engineer/삼성전자" w:date="2022-01-10T12:29:00Z">
              <w:r w:rsidRPr="008E342A">
                <w:rPr>
                  <w:lang w:eastAsia="zh-CN"/>
                </w:rPr>
                <w:t xml:space="preserve">octet </w:t>
              </w:r>
              <w:r>
                <w:rPr>
                  <w:lang w:eastAsia="zh-CN"/>
                </w:rPr>
                <w:t>9</w:t>
              </w:r>
              <w:r w:rsidRPr="008E342A">
                <w:rPr>
                  <w:lang w:eastAsia="zh-CN"/>
                </w:rPr>
                <w:t>*</w:t>
              </w:r>
            </w:ins>
          </w:p>
          <w:p w14:paraId="182ED249" w14:textId="77777777" w:rsidR="0044380F" w:rsidRPr="008E342A" w:rsidRDefault="0044380F" w:rsidP="00C9070C">
            <w:pPr>
              <w:pStyle w:val="TAL"/>
              <w:rPr>
                <w:ins w:id="237" w:author="Lalit Kumar/Standards /SRI-Bangalore/Staff Engineer/삼성전자" w:date="2022-01-10T12:29:00Z"/>
                <w:lang w:eastAsia="zh-CN"/>
              </w:rPr>
            </w:pPr>
          </w:p>
          <w:p w14:paraId="5745EBE5" w14:textId="77777777" w:rsidR="0044380F" w:rsidRPr="008E342A" w:rsidRDefault="0044380F" w:rsidP="00C9070C">
            <w:pPr>
              <w:pStyle w:val="TAL"/>
              <w:rPr>
                <w:ins w:id="238" w:author="Lalit Kumar/Standards /SRI-Bangalore/Staff Engineer/삼성전자" w:date="2022-01-10T12:29:00Z"/>
              </w:rPr>
            </w:pPr>
            <w:ins w:id="239" w:author="Lalit Kumar/Standards /SRI-Bangalore/Staff Engineer/삼성전자" w:date="2022-01-10T12:29:00Z">
              <w:r w:rsidRPr="008E342A">
                <w:rPr>
                  <w:lang w:eastAsia="zh-CN"/>
                </w:rPr>
                <w:t>octet g*</w:t>
              </w:r>
            </w:ins>
          </w:p>
        </w:tc>
      </w:tr>
      <w:tr w:rsidR="0044380F" w:rsidRPr="008E342A" w14:paraId="2630C43D" w14:textId="77777777" w:rsidTr="00C9070C">
        <w:trPr>
          <w:cantSplit/>
          <w:jc w:val="center"/>
          <w:ins w:id="240" w:author="Lalit Kumar/Standards /SRI-Bangalore/Staff Engineer/삼성전자" w:date="2022-01-10T12:29:00Z"/>
        </w:trPr>
        <w:tc>
          <w:tcPr>
            <w:tcW w:w="5674" w:type="dxa"/>
            <w:gridSpan w:val="8"/>
            <w:tcBorders>
              <w:left w:val="single" w:sz="6" w:space="0" w:color="auto"/>
              <w:bottom w:val="single" w:sz="4" w:space="0" w:color="auto"/>
              <w:right w:val="single" w:sz="6" w:space="0" w:color="auto"/>
            </w:tcBorders>
          </w:tcPr>
          <w:p w14:paraId="78FF1826" w14:textId="77777777" w:rsidR="0044380F" w:rsidRPr="008E342A" w:rsidRDefault="0044380F" w:rsidP="00C9070C">
            <w:pPr>
              <w:pStyle w:val="TAC"/>
              <w:rPr>
                <w:ins w:id="241" w:author="Lalit Kumar/Standards /SRI-Bangalore/Staff Engineer/삼성전자" w:date="2022-01-10T12:29:00Z"/>
              </w:rPr>
            </w:pPr>
          </w:p>
          <w:p w14:paraId="6D4E53E7" w14:textId="77777777" w:rsidR="0044380F" w:rsidRPr="008E342A" w:rsidRDefault="0044380F" w:rsidP="00C9070C">
            <w:pPr>
              <w:pStyle w:val="TAC"/>
              <w:rPr>
                <w:ins w:id="242" w:author="Lalit Kumar/Standards /SRI-Bangalore/Staff Engineer/삼성전자" w:date="2022-01-10T12:29:00Z"/>
              </w:rPr>
            </w:pPr>
            <w:ins w:id="243" w:author="Lalit Kumar/Standards /SRI-Bangalore/Staff Engineer/삼성전자" w:date="2022-01-10T12:29:00Z">
              <w:r>
                <w:t>PLMN</w:t>
              </w:r>
              <w:r w:rsidRPr="008E342A">
                <w:t xml:space="preserve"> </w:t>
              </w:r>
              <w:r>
                <w:t>ID n</w:t>
              </w:r>
            </w:ins>
          </w:p>
        </w:tc>
        <w:tc>
          <w:tcPr>
            <w:tcW w:w="1346" w:type="dxa"/>
          </w:tcPr>
          <w:p w14:paraId="70F5A68C" w14:textId="77777777" w:rsidR="0044380F" w:rsidRPr="008E342A" w:rsidRDefault="0044380F" w:rsidP="00C9070C">
            <w:pPr>
              <w:pStyle w:val="TAL"/>
              <w:rPr>
                <w:ins w:id="244" w:author="Lalit Kumar/Standards /SRI-Bangalore/Staff Engineer/삼성전자" w:date="2022-01-10T12:29:00Z"/>
              </w:rPr>
            </w:pPr>
            <w:ins w:id="245" w:author="Lalit Kumar/Standards /SRI-Bangalore/Staff Engineer/삼성전자" w:date="2022-01-10T12:29:00Z">
              <w:r w:rsidRPr="008E342A">
                <w:t>octet g</w:t>
              </w:r>
              <w:r>
                <w:t>+1</w:t>
              </w:r>
              <w:r w:rsidRPr="008E342A">
                <w:t>*</w:t>
              </w:r>
            </w:ins>
          </w:p>
          <w:p w14:paraId="1B033CC7" w14:textId="77777777" w:rsidR="0044380F" w:rsidRPr="008E342A" w:rsidRDefault="0044380F" w:rsidP="00C9070C">
            <w:pPr>
              <w:pStyle w:val="TAL"/>
              <w:rPr>
                <w:ins w:id="246" w:author="Lalit Kumar/Standards /SRI-Bangalore/Staff Engineer/삼성전자" w:date="2022-01-10T12:29:00Z"/>
              </w:rPr>
            </w:pPr>
          </w:p>
          <w:p w14:paraId="663F51C4" w14:textId="77777777" w:rsidR="0044380F" w:rsidRPr="008E342A" w:rsidRDefault="0044380F" w:rsidP="00C9070C">
            <w:pPr>
              <w:pStyle w:val="TAL"/>
              <w:rPr>
                <w:ins w:id="247" w:author="Lalit Kumar/Standards /SRI-Bangalore/Staff Engineer/삼성전자" w:date="2022-01-10T12:29:00Z"/>
              </w:rPr>
            </w:pPr>
            <w:ins w:id="248" w:author="Lalit Kumar/Standards /SRI-Bangalore/Staff Engineer/삼성전자" w:date="2022-01-10T12:29:00Z">
              <w:r w:rsidRPr="008E342A">
                <w:t xml:space="preserve">octet </w:t>
              </w:r>
              <w:r>
                <w:t>q+3</w:t>
              </w:r>
              <w:r w:rsidRPr="008E342A">
                <w:t>*</w:t>
              </w:r>
            </w:ins>
          </w:p>
        </w:tc>
      </w:tr>
    </w:tbl>
    <w:p w14:paraId="37E5318D" w14:textId="0FAD0D7E" w:rsidR="0044380F" w:rsidRPr="008E342A" w:rsidRDefault="0044380F" w:rsidP="0044380F">
      <w:pPr>
        <w:pStyle w:val="TF"/>
        <w:rPr>
          <w:ins w:id="249" w:author="Lalit Kumar/Standards /SRI-Bangalore/Staff Engineer/삼성전자" w:date="2022-01-10T12:29:00Z"/>
        </w:rPr>
      </w:pPr>
      <w:ins w:id="250" w:author="Lalit Kumar/Standards /SRI-Bangalore/Staff Engineer/삼성전자" w:date="2022-01-10T12:29:00Z">
        <w:r w:rsidRPr="008E342A">
          <w:t>Figure </w:t>
        </w:r>
        <w:r>
          <w:t>9.11.3.</w:t>
        </w:r>
      </w:ins>
      <w:ins w:id="251" w:author="Lalit Kumar/Standards /SRI-Bangalore/Staff Engineer/삼성전자" w:date="2022-01-10T12:39:00Z">
        <w:r w:rsidR="0017027B">
          <w:t>x</w:t>
        </w:r>
      </w:ins>
      <w:ins w:id="252" w:author="Lalit Kumar/Standards /SRI-Bangalore/Staff Engineer/삼성전자" w:date="2022-01-10T12:29:00Z">
        <w:r>
          <w:t>.</w:t>
        </w:r>
        <w:r w:rsidRPr="008E342A">
          <w:t xml:space="preserve">1: </w:t>
        </w:r>
        <w:r>
          <w:t xml:space="preserve">List of PLMNs </w:t>
        </w:r>
      </w:ins>
      <w:ins w:id="253" w:author="Lalit Kumar/Standards /SRI-Bangalore/Staff Engineer/삼성전자" w:date="2022-01-10T12:35:00Z">
        <w:r w:rsidR="00F169BC">
          <w:t>with</w:t>
        </w:r>
      </w:ins>
      <w:ins w:id="254" w:author="Lalit Kumar/Standards /SRI-Bangalore/Staff Engineer/삼성전자" w:date="2022-01-10T12:29:00Z">
        <w:r>
          <w:t xml:space="preserve"> disaster condition</w:t>
        </w:r>
        <w:r w:rsidRPr="008E342A">
          <w:t xml:space="preserve"> information element</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44380F" w:rsidRPr="008E342A" w14:paraId="563FAD7C" w14:textId="77777777" w:rsidTr="00C9070C">
        <w:trPr>
          <w:cantSplit/>
          <w:jc w:val="center"/>
          <w:ins w:id="255" w:author="Lalit Kumar/Standards /SRI-Bangalore/Staff Engineer/삼성전자" w:date="2022-01-10T12:29:00Z"/>
        </w:trPr>
        <w:tc>
          <w:tcPr>
            <w:tcW w:w="709" w:type="dxa"/>
            <w:tcBorders>
              <w:bottom w:val="single" w:sz="6" w:space="0" w:color="auto"/>
            </w:tcBorders>
          </w:tcPr>
          <w:p w14:paraId="6EAABC72" w14:textId="77777777" w:rsidR="0044380F" w:rsidRPr="008E342A" w:rsidRDefault="0044380F" w:rsidP="00C9070C">
            <w:pPr>
              <w:pStyle w:val="TAC"/>
              <w:rPr>
                <w:ins w:id="256" w:author="Lalit Kumar/Standards /SRI-Bangalore/Staff Engineer/삼성전자" w:date="2022-01-10T12:29:00Z"/>
              </w:rPr>
            </w:pPr>
            <w:ins w:id="257" w:author="Lalit Kumar/Standards /SRI-Bangalore/Staff Engineer/삼성전자" w:date="2022-01-10T12:29:00Z">
              <w:r w:rsidRPr="008E342A">
                <w:t>8</w:t>
              </w:r>
            </w:ins>
          </w:p>
        </w:tc>
        <w:tc>
          <w:tcPr>
            <w:tcW w:w="709" w:type="dxa"/>
            <w:tcBorders>
              <w:bottom w:val="single" w:sz="6" w:space="0" w:color="auto"/>
            </w:tcBorders>
          </w:tcPr>
          <w:p w14:paraId="270C5388" w14:textId="77777777" w:rsidR="0044380F" w:rsidRPr="008E342A" w:rsidRDefault="0044380F" w:rsidP="00C9070C">
            <w:pPr>
              <w:pStyle w:val="TAC"/>
              <w:rPr>
                <w:ins w:id="258" w:author="Lalit Kumar/Standards /SRI-Bangalore/Staff Engineer/삼성전자" w:date="2022-01-10T12:29:00Z"/>
              </w:rPr>
            </w:pPr>
            <w:ins w:id="259" w:author="Lalit Kumar/Standards /SRI-Bangalore/Staff Engineer/삼성전자" w:date="2022-01-10T12:29:00Z">
              <w:r w:rsidRPr="008E342A">
                <w:t>7</w:t>
              </w:r>
            </w:ins>
          </w:p>
        </w:tc>
        <w:tc>
          <w:tcPr>
            <w:tcW w:w="709" w:type="dxa"/>
            <w:tcBorders>
              <w:bottom w:val="single" w:sz="6" w:space="0" w:color="auto"/>
            </w:tcBorders>
          </w:tcPr>
          <w:p w14:paraId="1EED5476" w14:textId="77777777" w:rsidR="0044380F" w:rsidRPr="008E342A" w:rsidRDefault="0044380F" w:rsidP="00C9070C">
            <w:pPr>
              <w:pStyle w:val="TAC"/>
              <w:rPr>
                <w:ins w:id="260" w:author="Lalit Kumar/Standards /SRI-Bangalore/Staff Engineer/삼성전자" w:date="2022-01-10T12:29:00Z"/>
              </w:rPr>
            </w:pPr>
            <w:ins w:id="261" w:author="Lalit Kumar/Standards /SRI-Bangalore/Staff Engineer/삼성전자" w:date="2022-01-10T12:29:00Z">
              <w:r w:rsidRPr="008E342A">
                <w:t>6</w:t>
              </w:r>
            </w:ins>
          </w:p>
        </w:tc>
        <w:tc>
          <w:tcPr>
            <w:tcW w:w="710" w:type="dxa"/>
            <w:tcBorders>
              <w:bottom w:val="single" w:sz="6" w:space="0" w:color="auto"/>
            </w:tcBorders>
          </w:tcPr>
          <w:p w14:paraId="11CDF45C" w14:textId="77777777" w:rsidR="0044380F" w:rsidRPr="008E342A" w:rsidRDefault="0044380F" w:rsidP="00C9070C">
            <w:pPr>
              <w:pStyle w:val="TAC"/>
              <w:rPr>
                <w:ins w:id="262" w:author="Lalit Kumar/Standards /SRI-Bangalore/Staff Engineer/삼성전자" w:date="2022-01-10T12:29:00Z"/>
              </w:rPr>
            </w:pPr>
            <w:ins w:id="263" w:author="Lalit Kumar/Standards /SRI-Bangalore/Staff Engineer/삼성전자" w:date="2022-01-10T12:29:00Z">
              <w:r w:rsidRPr="008E342A">
                <w:t>5</w:t>
              </w:r>
            </w:ins>
          </w:p>
        </w:tc>
        <w:tc>
          <w:tcPr>
            <w:tcW w:w="709" w:type="dxa"/>
            <w:tcBorders>
              <w:bottom w:val="single" w:sz="6" w:space="0" w:color="auto"/>
            </w:tcBorders>
          </w:tcPr>
          <w:p w14:paraId="25241775" w14:textId="77777777" w:rsidR="0044380F" w:rsidRPr="008E342A" w:rsidRDefault="0044380F" w:rsidP="00C9070C">
            <w:pPr>
              <w:pStyle w:val="TAC"/>
              <w:rPr>
                <w:ins w:id="264" w:author="Lalit Kumar/Standards /SRI-Bangalore/Staff Engineer/삼성전자" w:date="2022-01-10T12:29:00Z"/>
              </w:rPr>
            </w:pPr>
            <w:ins w:id="265" w:author="Lalit Kumar/Standards /SRI-Bangalore/Staff Engineer/삼성전자" w:date="2022-01-10T12:29:00Z">
              <w:r w:rsidRPr="008E342A">
                <w:t>4</w:t>
              </w:r>
            </w:ins>
          </w:p>
        </w:tc>
        <w:tc>
          <w:tcPr>
            <w:tcW w:w="709" w:type="dxa"/>
            <w:tcBorders>
              <w:bottom w:val="single" w:sz="6" w:space="0" w:color="auto"/>
            </w:tcBorders>
          </w:tcPr>
          <w:p w14:paraId="74A4B985" w14:textId="77777777" w:rsidR="0044380F" w:rsidRPr="008E342A" w:rsidRDefault="0044380F" w:rsidP="00C9070C">
            <w:pPr>
              <w:pStyle w:val="TAC"/>
              <w:rPr>
                <w:ins w:id="266" w:author="Lalit Kumar/Standards /SRI-Bangalore/Staff Engineer/삼성전자" w:date="2022-01-10T12:29:00Z"/>
              </w:rPr>
            </w:pPr>
            <w:ins w:id="267" w:author="Lalit Kumar/Standards /SRI-Bangalore/Staff Engineer/삼성전자" w:date="2022-01-10T12:29:00Z">
              <w:r w:rsidRPr="008E342A">
                <w:t>3</w:t>
              </w:r>
            </w:ins>
          </w:p>
        </w:tc>
        <w:tc>
          <w:tcPr>
            <w:tcW w:w="710" w:type="dxa"/>
            <w:tcBorders>
              <w:bottom w:val="single" w:sz="6" w:space="0" w:color="auto"/>
            </w:tcBorders>
          </w:tcPr>
          <w:p w14:paraId="6E6E113C" w14:textId="77777777" w:rsidR="0044380F" w:rsidRPr="008E342A" w:rsidRDefault="0044380F" w:rsidP="00C9070C">
            <w:pPr>
              <w:pStyle w:val="TAC"/>
              <w:rPr>
                <w:ins w:id="268" w:author="Lalit Kumar/Standards /SRI-Bangalore/Staff Engineer/삼성전자" w:date="2022-01-10T12:29:00Z"/>
              </w:rPr>
            </w:pPr>
            <w:ins w:id="269" w:author="Lalit Kumar/Standards /SRI-Bangalore/Staff Engineer/삼성전자" w:date="2022-01-10T12:29:00Z">
              <w:r w:rsidRPr="008E342A">
                <w:t>2</w:t>
              </w:r>
            </w:ins>
          </w:p>
        </w:tc>
        <w:tc>
          <w:tcPr>
            <w:tcW w:w="710" w:type="dxa"/>
            <w:tcBorders>
              <w:bottom w:val="single" w:sz="6" w:space="0" w:color="auto"/>
            </w:tcBorders>
          </w:tcPr>
          <w:p w14:paraId="0F98169F" w14:textId="77777777" w:rsidR="0044380F" w:rsidRPr="008E342A" w:rsidRDefault="0044380F" w:rsidP="00C9070C">
            <w:pPr>
              <w:pStyle w:val="TAC"/>
              <w:rPr>
                <w:ins w:id="270" w:author="Lalit Kumar/Standards /SRI-Bangalore/Staff Engineer/삼성전자" w:date="2022-01-10T12:29:00Z"/>
              </w:rPr>
            </w:pPr>
            <w:ins w:id="271" w:author="Lalit Kumar/Standards /SRI-Bangalore/Staff Engineer/삼성전자" w:date="2022-01-10T12:29:00Z">
              <w:r w:rsidRPr="008E342A">
                <w:t>1</w:t>
              </w:r>
            </w:ins>
          </w:p>
        </w:tc>
        <w:tc>
          <w:tcPr>
            <w:tcW w:w="1346" w:type="dxa"/>
          </w:tcPr>
          <w:p w14:paraId="58A893EC" w14:textId="77777777" w:rsidR="0044380F" w:rsidRPr="008E342A" w:rsidRDefault="0044380F" w:rsidP="00C9070C">
            <w:pPr>
              <w:pStyle w:val="TAC"/>
              <w:rPr>
                <w:ins w:id="272" w:author="Lalit Kumar/Standards /SRI-Bangalore/Staff Engineer/삼성전자" w:date="2022-01-10T12:29:00Z"/>
              </w:rPr>
            </w:pPr>
          </w:p>
        </w:tc>
      </w:tr>
      <w:tr w:rsidR="0044380F" w:rsidRPr="008E342A" w14:paraId="4013485D" w14:textId="77777777" w:rsidTr="00C9070C">
        <w:trPr>
          <w:cantSplit/>
          <w:jc w:val="center"/>
          <w:ins w:id="273" w:author="Lalit Kumar/Standards /SRI-Bangalore/Staff Engineer/삼성전자" w:date="2022-01-10T12:29:00Z"/>
        </w:trPr>
        <w:tc>
          <w:tcPr>
            <w:tcW w:w="2837" w:type="dxa"/>
            <w:gridSpan w:val="4"/>
            <w:tcBorders>
              <w:left w:val="single" w:sz="6" w:space="0" w:color="auto"/>
              <w:bottom w:val="single" w:sz="6" w:space="0" w:color="auto"/>
              <w:right w:val="single" w:sz="6" w:space="0" w:color="auto"/>
            </w:tcBorders>
          </w:tcPr>
          <w:p w14:paraId="63EF4556" w14:textId="77777777" w:rsidR="0044380F" w:rsidRPr="005F7EB0" w:rsidRDefault="0044380F" w:rsidP="00C9070C">
            <w:pPr>
              <w:pStyle w:val="TAC"/>
              <w:rPr>
                <w:ins w:id="274" w:author="Lalit Kumar/Standards /SRI-Bangalore/Staff Engineer/삼성전자" w:date="2022-01-10T12:29:00Z"/>
              </w:rPr>
            </w:pPr>
          </w:p>
          <w:p w14:paraId="6D43E588" w14:textId="77777777" w:rsidR="0044380F" w:rsidRDefault="0044380F" w:rsidP="00C9070C">
            <w:pPr>
              <w:pStyle w:val="TAC"/>
              <w:rPr>
                <w:ins w:id="275" w:author="Lalit Kumar/Standards /SRI-Bangalore/Staff Engineer/삼성전자" w:date="2022-01-10T12:29:00Z"/>
                <w:lang w:eastAsia="ko-KR"/>
              </w:rPr>
            </w:pPr>
            <w:ins w:id="276" w:author="Lalit Kumar/Standards /SRI-Bangalore/Staff Engineer/삼성전자" w:date="2022-01-10T12:29:00Z">
              <w:r w:rsidRPr="005F7EB0">
                <w:t>MCC digit 2</w:t>
              </w:r>
            </w:ins>
          </w:p>
        </w:tc>
        <w:tc>
          <w:tcPr>
            <w:tcW w:w="2838" w:type="dxa"/>
            <w:gridSpan w:val="4"/>
            <w:tcBorders>
              <w:left w:val="single" w:sz="6" w:space="0" w:color="auto"/>
              <w:bottom w:val="single" w:sz="6" w:space="0" w:color="auto"/>
              <w:right w:val="single" w:sz="6" w:space="0" w:color="auto"/>
            </w:tcBorders>
          </w:tcPr>
          <w:p w14:paraId="60C984D2" w14:textId="77777777" w:rsidR="0044380F" w:rsidRPr="005F7EB0" w:rsidRDefault="0044380F" w:rsidP="00C9070C">
            <w:pPr>
              <w:pStyle w:val="TAC"/>
              <w:rPr>
                <w:ins w:id="277" w:author="Lalit Kumar/Standards /SRI-Bangalore/Staff Engineer/삼성전자" w:date="2022-01-10T12:29:00Z"/>
              </w:rPr>
            </w:pPr>
          </w:p>
          <w:p w14:paraId="2DF95437" w14:textId="77777777" w:rsidR="0044380F" w:rsidRDefault="0044380F" w:rsidP="00C9070C">
            <w:pPr>
              <w:pStyle w:val="TAC"/>
              <w:rPr>
                <w:ins w:id="278" w:author="Lalit Kumar/Standards /SRI-Bangalore/Staff Engineer/삼성전자" w:date="2022-01-10T12:29:00Z"/>
                <w:lang w:eastAsia="ko-KR"/>
              </w:rPr>
            </w:pPr>
            <w:ins w:id="279" w:author="Lalit Kumar/Standards /SRI-Bangalore/Staff Engineer/삼성전자" w:date="2022-01-10T12:29:00Z">
              <w:r w:rsidRPr="005F7EB0">
                <w:t>MCC digit 1</w:t>
              </w:r>
            </w:ins>
          </w:p>
        </w:tc>
        <w:tc>
          <w:tcPr>
            <w:tcW w:w="1346" w:type="dxa"/>
          </w:tcPr>
          <w:p w14:paraId="51209959" w14:textId="77777777" w:rsidR="0044380F" w:rsidRPr="005F7EB0" w:rsidRDefault="0044380F" w:rsidP="00C9070C">
            <w:pPr>
              <w:pStyle w:val="TAL"/>
              <w:rPr>
                <w:ins w:id="280" w:author="Lalit Kumar/Standards /SRI-Bangalore/Staff Engineer/삼성전자" w:date="2022-01-10T12:29:00Z"/>
              </w:rPr>
            </w:pPr>
          </w:p>
          <w:p w14:paraId="6AA7BD3A" w14:textId="77777777" w:rsidR="0044380F" w:rsidRDefault="0044380F" w:rsidP="00C9070C">
            <w:pPr>
              <w:pStyle w:val="TAL"/>
              <w:rPr>
                <w:ins w:id="281" w:author="Lalit Kumar/Standards /SRI-Bangalore/Staff Engineer/삼성전자" w:date="2022-01-10T12:29:00Z"/>
                <w:lang w:eastAsia="ko-KR"/>
              </w:rPr>
            </w:pPr>
            <w:ins w:id="282" w:author="Lalit Kumar/Standards /SRI-Bangalore/Staff Engineer/삼성전자" w:date="2022-01-10T12:29:00Z">
              <w:r w:rsidRPr="005F7EB0">
                <w:t xml:space="preserve">octet </w:t>
              </w:r>
              <w:r>
                <w:t>q+1</w:t>
              </w:r>
            </w:ins>
          </w:p>
        </w:tc>
      </w:tr>
      <w:tr w:rsidR="0044380F" w:rsidRPr="008E342A" w14:paraId="59BFBEAD" w14:textId="77777777" w:rsidTr="00C9070C">
        <w:trPr>
          <w:cantSplit/>
          <w:jc w:val="center"/>
          <w:ins w:id="283" w:author="Lalit Kumar/Standards /SRI-Bangalore/Staff Engineer/삼성전자" w:date="2022-01-10T12:29:00Z"/>
        </w:trPr>
        <w:tc>
          <w:tcPr>
            <w:tcW w:w="2837" w:type="dxa"/>
            <w:gridSpan w:val="4"/>
            <w:tcBorders>
              <w:left w:val="single" w:sz="6" w:space="0" w:color="auto"/>
              <w:bottom w:val="single" w:sz="6" w:space="0" w:color="auto"/>
              <w:right w:val="single" w:sz="6" w:space="0" w:color="auto"/>
            </w:tcBorders>
          </w:tcPr>
          <w:p w14:paraId="3ECC0003" w14:textId="77777777" w:rsidR="0044380F" w:rsidRPr="005F7EB0" w:rsidRDefault="0044380F" w:rsidP="00C9070C">
            <w:pPr>
              <w:pStyle w:val="TAC"/>
              <w:rPr>
                <w:ins w:id="284" w:author="Lalit Kumar/Standards /SRI-Bangalore/Staff Engineer/삼성전자" w:date="2022-01-10T12:29:00Z"/>
              </w:rPr>
            </w:pPr>
          </w:p>
          <w:p w14:paraId="33293FF8" w14:textId="77777777" w:rsidR="0044380F" w:rsidRDefault="0044380F" w:rsidP="00C9070C">
            <w:pPr>
              <w:pStyle w:val="TAC"/>
              <w:rPr>
                <w:ins w:id="285" w:author="Lalit Kumar/Standards /SRI-Bangalore/Staff Engineer/삼성전자" w:date="2022-01-10T12:29:00Z"/>
                <w:lang w:eastAsia="ko-KR"/>
              </w:rPr>
            </w:pPr>
            <w:ins w:id="286" w:author="Lalit Kumar/Standards /SRI-Bangalore/Staff Engineer/삼성전자" w:date="2022-01-10T12:29:00Z">
              <w:r w:rsidRPr="005F7EB0">
                <w:t>MNC digit 3</w:t>
              </w:r>
            </w:ins>
          </w:p>
        </w:tc>
        <w:tc>
          <w:tcPr>
            <w:tcW w:w="2838" w:type="dxa"/>
            <w:gridSpan w:val="4"/>
            <w:tcBorders>
              <w:left w:val="single" w:sz="6" w:space="0" w:color="auto"/>
              <w:bottom w:val="single" w:sz="6" w:space="0" w:color="auto"/>
              <w:right w:val="single" w:sz="6" w:space="0" w:color="auto"/>
            </w:tcBorders>
          </w:tcPr>
          <w:p w14:paraId="5087CE81" w14:textId="77777777" w:rsidR="0044380F" w:rsidRPr="005F7EB0" w:rsidRDefault="0044380F" w:rsidP="00C9070C">
            <w:pPr>
              <w:pStyle w:val="TAC"/>
              <w:rPr>
                <w:ins w:id="287" w:author="Lalit Kumar/Standards /SRI-Bangalore/Staff Engineer/삼성전자" w:date="2022-01-10T12:29:00Z"/>
              </w:rPr>
            </w:pPr>
          </w:p>
          <w:p w14:paraId="050A1AA9" w14:textId="77777777" w:rsidR="0044380F" w:rsidRDefault="0044380F" w:rsidP="00C9070C">
            <w:pPr>
              <w:pStyle w:val="TAC"/>
              <w:rPr>
                <w:ins w:id="288" w:author="Lalit Kumar/Standards /SRI-Bangalore/Staff Engineer/삼성전자" w:date="2022-01-10T12:29:00Z"/>
                <w:lang w:eastAsia="ko-KR"/>
              </w:rPr>
            </w:pPr>
            <w:ins w:id="289" w:author="Lalit Kumar/Standards /SRI-Bangalore/Staff Engineer/삼성전자" w:date="2022-01-10T12:29:00Z">
              <w:r w:rsidRPr="005F7EB0">
                <w:t>MCC digit 3</w:t>
              </w:r>
            </w:ins>
          </w:p>
        </w:tc>
        <w:tc>
          <w:tcPr>
            <w:tcW w:w="1346" w:type="dxa"/>
          </w:tcPr>
          <w:p w14:paraId="6FAD792B" w14:textId="77777777" w:rsidR="0044380F" w:rsidRPr="005F7EB0" w:rsidRDefault="0044380F" w:rsidP="00C9070C">
            <w:pPr>
              <w:pStyle w:val="TAL"/>
              <w:rPr>
                <w:ins w:id="290" w:author="Lalit Kumar/Standards /SRI-Bangalore/Staff Engineer/삼성전자" w:date="2022-01-10T12:29:00Z"/>
              </w:rPr>
            </w:pPr>
          </w:p>
          <w:p w14:paraId="6D0E542A" w14:textId="77777777" w:rsidR="0044380F" w:rsidRDefault="0044380F" w:rsidP="00C9070C">
            <w:pPr>
              <w:pStyle w:val="TAL"/>
              <w:rPr>
                <w:ins w:id="291" w:author="Lalit Kumar/Standards /SRI-Bangalore/Staff Engineer/삼성전자" w:date="2022-01-10T12:29:00Z"/>
                <w:lang w:eastAsia="ko-KR"/>
              </w:rPr>
            </w:pPr>
            <w:ins w:id="292" w:author="Lalit Kumar/Standards /SRI-Bangalore/Staff Engineer/삼성전자" w:date="2022-01-10T12:29:00Z">
              <w:r w:rsidRPr="005F7EB0">
                <w:t xml:space="preserve">octet </w:t>
              </w:r>
              <w:r>
                <w:t>q+2</w:t>
              </w:r>
            </w:ins>
          </w:p>
        </w:tc>
      </w:tr>
      <w:tr w:rsidR="0044380F" w:rsidRPr="008E342A" w14:paraId="0D9BBA54" w14:textId="77777777" w:rsidTr="00C9070C">
        <w:trPr>
          <w:cantSplit/>
          <w:jc w:val="center"/>
          <w:ins w:id="293" w:author="Lalit Kumar/Standards /SRI-Bangalore/Staff Engineer/삼성전자" w:date="2022-01-10T12:29:00Z"/>
        </w:trPr>
        <w:tc>
          <w:tcPr>
            <w:tcW w:w="2837" w:type="dxa"/>
            <w:gridSpan w:val="4"/>
            <w:tcBorders>
              <w:left w:val="single" w:sz="6" w:space="0" w:color="auto"/>
              <w:bottom w:val="single" w:sz="6" w:space="0" w:color="auto"/>
              <w:right w:val="single" w:sz="6" w:space="0" w:color="auto"/>
            </w:tcBorders>
          </w:tcPr>
          <w:p w14:paraId="2C02D096" w14:textId="77777777" w:rsidR="0044380F" w:rsidRPr="005F7EB0" w:rsidRDefault="0044380F" w:rsidP="00C9070C">
            <w:pPr>
              <w:pStyle w:val="TAC"/>
              <w:rPr>
                <w:ins w:id="294" w:author="Lalit Kumar/Standards /SRI-Bangalore/Staff Engineer/삼성전자" w:date="2022-01-10T12:29:00Z"/>
              </w:rPr>
            </w:pPr>
          </w:p>
          <w:p w14:paraId="0308C6E3" w14:textId="77777777" w:rsidR="0044380F" w:rsidRDefault="0044380F" w:rsidP="00C9070C">
            <w:pPr>
              <w:pStyle w:val="TAC"/>
              <w:rPr>
                <w:ins w:id="295" w:author="Lalit Kumar/Standards /SRI-Bangalore/Staff Engineer/삼성전자" w:date="2022-01-10T12:29:00Z"/>
                <w:lang w:eastAsia="ko-KR"/>
              </w:rPr>
            </w:pPr>
            <w:ins w:id="296" w:author="Lalit Kumar/Standards /SRI-Bangalore/Staff Engineer/삼성전자" w:date="2022-01-10T12:29:00Z">
              <w:r w:rsidRPr="005F7EB0">
                <w:t>MNC digit 2</w:t>
              </w:r>
            </w:ins>
          </w:p>
        </w:tc>
        <w:tc>
          <w:tcPr>
            <w:tcW w:w="2838" w:type="dxa"/>
            <w:gridSpan w:val="4"/>
            <w:tcBorders>
              <w:left w:val="single" w:sz="6" w:space="0" w:color="auto"/>
              <w:bottom w:val="single" w:sz="6" w:space="0" w:color="auto"/>
              <w:right w:val="single" w:sz="6" w:space="0" w:color="auto"/>
            </w:tcBorders>
          </w:tcPr>
          <w:p w14:paraId="02C2B561" w14:textId="77777777" w:rsidR="0044380F" w:rsidRPr="005F7EB0" w:rsidRDefault="0044380F" w:rsidP="00C9070C">
            <w:pPr>
              <w:pStyle w:val="TAC"/>
              <w:rPr>
                <w:ins w:id="297" w:author="Lalit Kumar/Standards /SRI-Bangalore/Staff Engineer/삼성전자" w:date="2022-01-10T12:29:00Z"/>
              </w:rPr>
            </w:pPr>
          </w:p>
          <w:p w14:paraId="02B50597" w14:textId="77777777" w:rsidR="0044380F" w:rsidRDefault="0044380F" w:rsidP="00C9070C">
            <w:pPr>
              <w:pStyle w:val="TAC"/>
              <w:rPr>
                <w:ins w:id="298" w:author="Lalit Kumar/Standards /SRI-Bangalore/Staff Engineer/삼성전자" w:date="2022-01-10T12:29:00Z"/>
                <w:lang w:eastAsia="ko-KR"/>
              </w:rPr>
            </w:pPr>
            <w:ins w:id="299" w:author="Lalit Kumar/Standards /SRI-Bangalore/Staff Engineer/삼성전자" w:date="2022-01-10T12:29:00Z">
              <w:r w:rsidRPr="005F7EB0">
                <w:t>MNC digit 1</w:t>
              </w:r>
            </w:ins>
          </w:p>
        </w:tc>
        <w:tc>
          <w:tcPr>
            <w:tcW w:w="1346" w:type="dxa"/>
          </w:tcPr>
          <w:p w14:paraId="75A41092" w14:textId="77777777" w:rsidR="0044380F" w:rsidRPr="005F7EB0" w:rsidRDefault="0044380F" w:rsidP="00C9070C">
            <w:pPr>
              <w:pStyle w:val="TAL"/>
              <w:rPr>
                <w:ins w:id="300" w:author="Lalit Kumar/Standards /SRI-Bangalore/Staff Engineer/삼성전자" w:date="2022-01-10T12:29:00Z"/>
              </w:rPr>
            </w:pPr>
          </w:p>
          <w:p w14:paraId="321C9563" w14:textId="77777777" w:rsidR="0044380F" w:rsidRDefault="0044380F" w:rsidP="00C9070C">
            <w:pPr>
              <w:pStyle w:val="TAL"/>
              <w:rPr>
                <w:ins w:id="301" w:author="Lalit Kumar/Standards /SRI-Bangalore/Staff Engineer/삼성전자" w:date="2022-01-10T12:29:00Z"/>
                <w:lang w:eastAsia="ko-KR"/>
              </w:rPr>
            </w:pPr>
            <w:ins w:id="302" w:author="Lalit Kumar/Standards /SRI-Bangalore/Staff Engineer/삼성전자" w:date="2022-01-10T12:29:00Z">
              <w:r w:rsidRPr="005F7EB0">
                <w:t xml:space="preserve">octet </w:t>
              </w:r>
              <w:r>
                <w:t>q+3</w:t>
              </w:r>
            </w:ins>
          </w:p>
        </w:tc>
      </w:tr>
    </w:tbl>
    <w:p w14:paraId="2A47E74F" w14:textId="72E8C7D3" w:rsidR="0044380F" w:rsidRPr="008E342A" w:rsidRDefault="0044380F" w:rsidP="0044380F">
      <w:pPr>
        <w:pStyle w:val="TF"/>
        <w:rPr>
          <w:ins w:id="303" w:author="Lalit Kumar/Standards /SRI-Bangalore/Staff Engineer/삼성전자" w:date="2022-01-10T12:29:00Z"/>
        </w:rPr>
      </w:pPr>
      <w:ins w:id="304" w:author="Lalit Kumar/Standards /SRI-Bangalore/Staff Engineer/삼성전자" w:date="2022-01-10T12:29:00Z">
        <w:r w:rsidRPr="008E342A">
          <w:t>Figure </w:t>
        </w:r>
        <w:r>
          <w:t>9.11.3.</w:t>
        </w:r>
      </w:ins>
      <w:ins w:id="305" w:author="Lalit Kumar/Standards /SRI-Bangalore/Staff Engineer/삼성전자" w:date="2022-01-10T12:39:00Z">
        <w:r w:rsidR="0017027B">
          <w:t>x</w:t>
        </w:r>
      </w:ins>
      <w:ins w:id="306" w:author="Lalit Kumar/Standards /SRI-Bangalore/Staff Engineer/삼성전자" w:date="2022-01-10T12:29:00Z">
        <w:r w:rsidRPr="008E342A">
          <w:t>.</w:t>
        </w:r>
        <w:r>
          <w:t>2</w:t>
        </w:r>
        <w:r w:rsidRPr="008E342A">
          <w:t xml:space="preserve">: </w:t>
        </w:r>
        <w:r>
          <w:t>PLMN ID n</w:t>
        </w:r>
      </w:ins>
    </w:p>
    <w:p w14:paraId="23817D6B" w14:textId="6C30E762" w:rsidR="0044380F" w:rsidRPr="008E342A" w:rsidRDefault="0044380F" w:rsidP="0044380F">
      <w:pPr>
        <w:pStyle w:val="TH"/>
        <w:rPr>
          <w:ins w:id="307" w:author="Lalit Kumar/Standards /SRI-Bangalore/Staff Engineer/삼성전자" w:date="2022-01-10T12:29:00Z"/>
        </w:rPr>
      </w:pPr>
      <w:ins w:id="308" w:author="Lalit Kumar/Standards /SRI-Bangalore/Staff Engineer/삼성전자" w:date="2022-01-10T12:29:00Z">
        <w:r w:rsidRPr="008E342A">
          <w:t>Table </w:t>
        </w:r>
        <w:r>
          <w:t>9.11.3.</w:t>
        </w:r>
      </w:ins>
      <w:ins w:id="309" w:author="Lalit Kumar/Standards /SRI-Bangalore/Staff Engineer/삼성전자" w:date="2022-01-10T12:39:00Z">
        <w:r w:rsidR="0017027B">
          <w:t>x</w:t>
        </w:r>
      </w:ins>
      <w:ins w:id="310" w:author="Lalit Kumar/Standards /SRI-Bangalore/Staff Engineer/삼성전자" w:date="2022-01-10T12:29:00Z">
        <w:r w:rsidRPr="008E342A">
          <w:t xml:space="preserve">.1: </w:t>
        </w:r>
        <w:r>
          <w:t xml:space="preserve">List of PLMNs </w:t>
        </w:r>
      </w:ins>
      <w:ins w:id="311" w:author="Lalit Kumar/Standards /SRI-Bangalore/Staff Engineer/삼성전자" w:date="2022-01-10T12:35:00Z">
        <w:r w:rsidR="00F169BC">
          <w:t>with</w:t>
        </w:r>
      </w:ins>
      <w:ins w:id="312" w:author="Lalit Kumar/Standards /SRI-Bangalore/Staff Engineer/삼성전자" w:date="2022-01-10T12:29:00Z">
        <w:r>
          <w:t xml:space="preserve"> disaster condition</w:t>
        </w:r>
        <w:r w:rsidRPr="008E342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44380F" w:rsidRPr="008E342A" w14:paraId="462123C9" w14:textId="77777777" w:rsidTr="00C9070C">
        <w:trPr>
          <w:cantSplit/>
          <w:trHeight w:val="365"/>
          <w:jc w:val="center"/>
          <w:ins w:id="313" w:author="Lalit Kumar/Standards /SRI-Bangalore/Staff Engineer/삼성전자" w:date="2022-01-10T12:29:00Z"/>
        </w:trPr>
        <w:tc>
          <w:tcPr>
            <w:tcW w:w="7087" w:type="dxa"/>
          </w:tcPr>
          <w:p w14:paraId="39B542CB" w14:textId="77777777" w:rsidR="0044380F" w:rsidRPr="00131129" w:rsidRDefault="0044380F" w:rsidP="00C9070C">
            <w:pPr>
              <w:pStyle w:val="TAL"/>
              <w:rPr>
                <w:ins w:id="314" w:author="Lalit Kumar/Standards /SRI-Bangalore/Staff Engineer/삼성전자" w:date="2022-01-10T12:29:00Z"/>
              </w:rPr>
            </w:pPr>
            <w:ins w:id="315" w:author="Lalit Kumar/Standards /SRI-Bangalore/Staff Engineer/삼성전자" w:date="2022-01-10T12:29:00Z">
              <w:r w:rsidRPr="00131129">
                <w:t xml:space="preserve">MCC, Mobile country code (octet </w:t>
              </w:r>
              <w:r>
                <w:t>q+1 and bits</w:t>
              </w:r>
              <w:r w:rsidRPr="00131129">
                <w:t xml:space="preserve"> 1 to 4</w:t>
              </w:r>
              <w:r>
                <w:t xml:space="preserve"> octet q+2</w:t>
              </w:r>
              <w:r w:rsidRPr="00131129">
                <w:t>)</w:t>
              </w:r>
            </w:ins>
          </w:p>
          <w:p w14:paraId="79D0462D" w14:textId="77777777" w:rsidR="0044380F" w:rsidRDefault="0044380F" w:rsidP="00C9070C">
            <w:pPr>
              <w:pStyle w:val="TAL"/>
              <w:rPr>
                <w:ins w:id="316" w:author="Lalit Kumar/Standards /SRI-Bangalore/Staff Engineer/삼성전자" w:date="2022-01-10T12:29:00Z"/>
              </w:rPr>
            </w:pPr>
            <w:ins w:id="317" w:author="Lalit Kumar/Standards /SRI-Bangalore/Staff Engineer/삼성전자" w:date="2022-01-10T12:29:00Z">
              <w:r w:rsidRPr="00131129">
                <w:t>The MCC field is coded as in ITU-T Recommendation E.212 [42], annex A.</w:t>
              </w:r>
            </w:ins>
          </w:p>
        </w:tc>
      </w:tr>
      <w:tr w:rsidR="0044380F" w:rsidRPr="00131129" w14:paraId="7BCEFB1C" w14:textId="77777777" w:rsidTr="00C9070C">
        <w:tblPrEx>
          <w:tblLook w:val="04A0" w:firstRow="1" w:lastRow="0" w:firstColumn="1" w:lastColumn="0" w:noHBand="0" w:noVBand="1"/>
        </w:tblPrEx>
        <w:trPr>
          <w:cantSplit/>
          <w:jc w:val="center"/>
          <w:ins w:id="318" w:author="Lalit Kumar/Standards /SRI-Bangalore/Staff Engineer/삼성전자" w:date="2022-01-10T12:29:00Z"/>
        </w:trPr>
        <w:tc>
          <w:tcPr>
            <w:tcW w:w="7087" w:type="dxa"/>
            <w:tcBorders>
              <w:top w:val="nil"/>
              <w:left w:val="single" w:sz="4" w:space="0" w:color="auto"/>
              <w:bottom w:val="nil"/>
              <w:right w:val="single" w:sz="4" w:space="0" w:color="auto"/>
            </w:tcBorders>
          </w:tcPr>
          <w:p w14:paraId="00669E2E" w14:textId="77777777" w:rsidR="0044380F" w:rsidRPr="00131129" w:rsidRDefault="0044380F" w:rsidP="00C9070C">
            <w:pPr>
              <w:pStyle w:val="TAL"/>
              <w:rPr>
                <w:ins w:id="319" w:author="Lalit Kumar/Standards /SRI-Bangalore/Staff Engineer/삼성전자" w:date="2022-01-10T12:29:00Z"/>
              </w:rPr>
            </w:pPr>
          </w:p>
        </w:tc>
      </w:tr>
      <w:tr w:rsidR="0044380F" w:rsidRPr="00131129" w14:paraId="344FA144" w14:textId="77777777" w:rsidTr="00C9070C">
        <w:tblPrEx>
          <w:tblLook w:val="04A0" w:firstRow="1" w:lastRow="0" w:firstColumn="1" w:lastColumn="0" w:noHBand="0" w:noVBand="1"/>
        </w:tblPrEx>
        <w:trPr>
          <w:cantSplit/>
          <w:jc w:val="center"/>
          <w:ins w:id="320" w:author="Lalit Kumar/Standards /SRI-Bangalore/Staff Engineer/삼성전자" w:date="2022-01-10T12:29:00Z"/>
        </w:trPr>
        <w:tc>
          <w:tcPr>
            <w:tcW w:w="7087" w:type="dxa"/>
            <w:tcBorders>
              <w:top w:val="nil"/>
              <w:left w:val="single" w:sz="4" w:space="0" w:color="auto"/>
              <w:bottom w:val="nil"/>
              <w:right w:val="single" w:sz="4" w:space="0" w:color="auto"/>
            </w:tcBorders>
          </w:tcPr>
          <w:p w14:paraId="4E846E6A" w14:textId="77777777" w:rsidR="0044380F" w:rsidRPr="00131129" w:rsidRDefault="0044380F" w:rsidP="00C9070C">
            <w:pPr>
              <w:pStyle w:val="TAL"/>
              <w:rPr>
                <w:ins w:id="321" w:author="Lalit Kumar/Standards /SRI-Bangalore/Staff Engineer/삼성전자" w:date="2022-01-10T12:29:00Z"/>
              </w:rPr>
            </w:pPr>
            <w:ins w:id="322" w:author="Lalit Kumar/Standards /SRI-Bangalore/Staff Engineer/삼성전자" w:date="2022-01-10T12:29:00Z">
              <w:r w:rsidRPr="00131129">
                <w:t>MNC, Mobile network code (bits 5 to 8</w:t>
              </w:r>
              <w:r>
                <w:t xml:space="preserve"> of </w:t>
              </w:r>
              <w:r w:rsidRPr="00131129">
                <w:t xml:space="preserve">octet </w:t>
              </w:r>
              <w:r>
                <w:t>q+2 and</w:t>
              </w:r>
              <w:r w:rsidRPr="00131129">
                <w:t xml:space="preserve"> octet </w:t>
              </w:r>
              <w:r>
                <w:t>q+3</w:t>
              </w:r>
              <w:r w:rsidRPr="00131129">
                <w:t>)</w:t>
              </w:r>
            </w:ins>
          </w:p>
          <w:p w14:paraId="498CA981" w14:textId="77777777" w:rsidR="0044380F" w:rsidRPr="00131129" w:rsidRDefault="0044380F" w:rsidP="00C9070C">
            <w:pPr>
              <w:pStyle w:val="TAL"/>
              <w:rPr>
                <w:ins w:id="323" w:author="Lalit Kumar/Standards /SRI-Bangalore/Staff Engineer/삼성전자" w:date="2022-01-10T12:29:00Z"/>
              </w:rPr>
            </w:pPr>
            <w:ins w:id="324" w:author="Lalit Kumar/Standards /SRI-Bangalore/Staff Engineer/삼성전자" w:date="2022-01-10T12:29:00Z">
              <w:r w:rsidRPr="00131129">
                <w:t xml:space="preserve">The coding of this field is the responsibility of each administration but BCD coding shall be used. The MNC shall consist of 2 or 3 digits. If a network operator decides to use only two digits in the MNC, bits 5 to 8 of octet </w:t>
              </w:r>
              <w:r>
                <w:t>q+2</w:t>
              </w:r>
              <w:r w:rsidRPr="00131129">
                <w:t xml:space="preserve"> shall be coded as "1111".</w:t>
              </w:r>
            </w:ins>
          </w:p>
        </w:tc>
      </w:tr>
      <w:tr w:rsidR="0044380F" w:rsidRPr="00131129" w14:paraId="57704769" w14:textId="77777777" w:rsidTr="00C9070C">
        <w:tblPrEx>
          <w:tblLook w:val="04A0" w:firstRow="1" w:lastRow="0" w:firstColumn="1" w:lastColumn="0" w:noHBand="0" w:noVBand="1"/>
        </w:tblPrEx>
        <w:trPr>
          <w:cantSplit/>
          <w:jc w:val="center"/>
          <w:ins w:id="325" w:author="Lalit Kumar/Standards /SRI-Bangalore/Staff Engineer/삼성전자" w:date="2022-01-10T12:29:00Z"/>
        </w:trPr>
        <w:tc>
          <w:tcPr>
            <w:tcW w:w="7087" w:type="dxa"/>
            <w:tcBorders>
              <w:top w:val="nil"/>
              <w:left w:val="single" w:sz="4" w:space="0" w:color="auto"/>
              <w:bottom w:val="nil"/>
              <w:right w:val="single" w:sz="4" w:space="0" w:color="auto"/>
            </w:tcBorders>
          </w:tcPr>
          <w:p w14:paraId="6DEA7AA7" w14:textId="77777777" w:rsidR="0044380F" w:rsidRPr="00131129" w:rsidRDefault="0044380F" w:rsidP="00C9070C">
            <w:pPr>
              <w:pStyle w:val="TAL"/>
              <w:rPr>
                <w:ins w:id="326" w:author="Lalit Kumar/Standards /SRI-Bangalore/Staff Engineer/삼성전자" w:date="2022-01-10T12:29:00Z"/>
              </w:rPr>
            </w:pPr>
          </w:p>
        </w:tc>
      </w:tr>
      <w:tr w:rsidR="0044380F" w:rsidRPr="00131129" w14:paraId="39F7562E" w14:textId="77777777" w:rsidTr="00C9070C">
        <w:tblPrEx>
          <w:tblLook w:val="04A0" w:firstRow="1" w:lastRow="0" w:firstColumn="1" w:lastColumn="0" w:noHBand="0" w:noVBand="1"/>
        </w:tblPrEx>
        <w:trPr>
          <w:cantSplit/>
          <w:jc w:val="center"/>
          <w:ins w:id="327" w:author="Lalit Kumar/Standards /SRI-Bangalore/Staff Engineer/삼성전자" w:date="2022-01-10T12:29:00Z"/>
        </w:trPr>
        <w:tc>
          <w:tcPr>
            <w:tcW w:w="7087" w:type="dxa"/>
            <w:tcBorders>
              <w:top w:val="nil"/>
              <w:left w:val="single" w:sz="4" w:space="0" w:color="auto"/>
              <w:bottom w:val="single" w:sz="4" w:space="0" w:color="auto"/>
              <w:right w:val="single" w:sz="4" w:space="0" w:color="auto"/>
            </w:tcBorders>
          </w:tcPr>
          <w:p w14:paraId="097072F8" w14:textId="77777777" w:rsidR="0044380F" w:rsidRPr="00131129" w:rsidRDefault="0044380F" w:rsidP="00C9070C">
            <w:pPr>
              <w:pStyle w:val="TAL"/>
              <w:rPr>
                <w:ins w:id="328" w:author="Lalit Kumar/Standards /SRI-Bangalore/Staff Engineer/삼성전자" w:date="2022-01-10T12:29:00Z"/>
              </w:rPr>
            </w:pPr>
            <w:ins w:id="329" w:author="Lalit Kumar/Standards /SRI-Bangalore/Staff Engineer/삼성전자" w:date="2022-01-10T12:29:00Z">
              <w:r w:rsidRPr="00131129">
                <w:t>The contents of the MCC and MNC digits are coded as octets 6 to 8 of the Temporary mobile group identity IE in figure 10.5.154 of 3GPP TS 24.008 [12].</w:t>
              </w:r>
            </w:ins>
          </w:p>
        </w:tc>
      </w:tr>
    </w:tbl>
    <w:p w14:paraId="0062C8FF" w14:textId="77777777" w:rsidR="0044380F" w:rsidRPr="008E342A" w:rsidRDefault="0044380F" w:rsidP="0044380F">
      <w:pPr>
        <w:rPr>
          <w:ins w:id="330" w:author="Lalit Kumar/Standards /SRI-Bangalore/Staff Engineer/삼성전자" w:date="2022-01-10T12:29:00Z"/>
        </w:rPr>
      </w:pPr>
    </w:p>
    <w:p w14:paraId="482022AC" w14:textId="77777777" w:rsidR="0087667E" w:rsidRPr="00CC78C8" w:rsidRDefault="0087667E" w:rsidP="0004136E"/>
    <w:sectPr w:rsidR="0087667E" w:rsidRPr="00CC78C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89F04" w14:textId="77777777" w:rsidR="00D75CC1" w:rsidRDefault="00D75CC1">
      <w:r>
        <w:separator/>
      </w:r>
    </w:p>
  </w:endnote>
  <w:endnote w:type="continuationSeparator" w:id="0">
    <w:p w14:paraId="138973E8" w14:textId="77777777" w:rsidR="00D75CC1" w:rsidRDefault="00D75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1259C7" w14:textId="77777777" w:rsidR="00D75CC1" w:rsidRDefault="00D75CC1">
      <w:r>
        <w:separator/>
      </w:r>
    </w:p>
  </w:footnote>
  <w:footnote w:type="continuationSeparator" w:id="0">
    <w:p w14:paraId="243492AA" w14:textId="77777777" w:rsidR="00D75CC1" w:rsidRDefault="00D75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4B7F"/>
    <w:rsid w:val="0002151A"/>
    <w:rsid w:val="000228DC"/>
    <w:rsid w:val="00022E4A"/>
    <w:rsid w:val="000241A9"/>
    <w:rsid w:val="00030DCD"/>
    <w:rsid w:val="000354BD"/>
    <w:rsid w:val="00037E3A"/>
    <w:rsid w:val="000407E4"/>
    <w:rsid w:val="0004136E"/>
    <w:rsid w:val="0007320B"/>
    <w:rsid w:val="000827F0"/>
    <w:rsid w:val="00082EDA"/>
    <w:rsid w:val="000A060B"/>
    <w:rsid w:val="000A1AE3"/>
    <w:rsid w:val="000A1F6F"/>
    <w:rsid w:val="000A3B98"/>
    <w:rsid w:val="000A6394"/>
    <w:rsid w:val="000A7FFA"/>
    <w:rsid w:val="000B1636"/>
    <w:rsid w:val="000B2306"/>
    <w:rsid w:val="000B25F0"/>
    <w:rsid w:val="000B451F"/>
    <w:rsid w:val="000B7FED"/>
    <w:rsid w:val="000C0271"/>
    <w:rsid w:val="000C038A"/>
    <w:rsid w:val="000C2FED"/>
    <w:rsid w:val="000C3E3B"/>
    <w:rsid w:val="000C48AA"/>
    <w:rsid w:val="000C6598"/>
    <w:rsid w:val="000D2293"/>
    <w:rsid w:val="000D4B00"/>
    <w:rsid w:val="000F0886"/>
    <w:rsid w:val="000F2883"/>
    <w:rsid w:val="001167D1"/>
    <w:rsid w:val="00117163"/>
    <w:rsid w:val="00120F69"/>
    <w:rsid w:val="001336EC"/>
    <w:rsid w:val="00135DCA"/>
    <w:rsid w:val="00137467"/>
    <w:rsid w:val="00143DCF"/>
    <w:rsid w:val="00145D43"/>
    <w:rsid w:val="00154BBB"/>
    <w:rsid w:val="00161D01"/>
    <w:rsid w:val="0016376B"/>
    <w:rsid w:val="0017027B"/>
    <w:rsid w:val="00184C69"/>
    <w:rsid w:val="00185EEA"/>
    <w:rsid w:val="00192C46"/>
    <w:rsid w:val="00194703"/>
    <w:rsid w:val="00195323"/>
    <w:rsid w:val="001A08B3"/>
    <w:rsid w:val="001A20DB"/>
    <w:rsid w:val="001A7B60"/>
    <w:rsid w:val="001B52F0"/>
    <w:rsid w:val="001B58C0"/>
    <w:rsid w:val="001B7A65"/>
    <w:rsid w:val="001C665C"/>
    <w:rsid w:val="001D36DD"/>
    <w:rsid w:val="001E35FD"/>
    <w:rsid w:val="001E41F3"/>
    <w:rsid w:val="001F1650"/>
    <w:rsid w:val="001F21FD"/>
    <w:rsid w:val="001F4EB2"/>
    <w:rsid w:val="0020202E"/>
    <w:rsid w:val="00202B25"/>
    <w:rsid w:val="00204022"/>
    <w:rsid w:val="00214E6D"/>
    <w:rsid w:val="00221122"/>
    <w:rsid w:val="00224204"/>
    <w:rsid w:val="00224C72"/>
    <w:rsid w:val="00227EAD"/>
    <w:rsid w:val="00230865"/>
    <w:rsid w:val="00235535"/>
    <w:rsid w:val="00236A0E"/>
    <w:rsid w:val="0024379B"/>
    <w:rsid w:val="002525D1"/>
    <w:rsid w:val="0026004D"/>
    <w:rsid w:val="00262D13"/>
    <w:rsid w:val="002640DD"/>
    <w:rsid w:val="0026530D"/>
    <w:rsid w:val="00265A05"/>
    <w:rsid w:val="0026684D"/>
    <w:rsid w:val="0027385D"/>
    <w:rsid w:val="00275D12"/>
    <w:rsid w:val="002816BF"/>
    <w:rsid w:val="00284FEB"/>
    <w:rsid w:val="002860C4"/>
    <w:rsid w:val="002939B5"/>
    <w:rsid w:val="00297FFC"/>
    <w:rsid w:val="002A1ABE"/>
    <w:rsid w:val="002A3146"/>
    <w:rsid w:val="002A6028"/>
    <w:rsid w:val="002B5741"/>
    <w:rsid w:val="002B791F"/>
    <w:rsid w:val="002C6034"/>
    <w:rsid w:val="002D69F8"/>
    <w:rsid w:val="002E2E04"/>
    <w:rsid w:val="002F56EA"/>
    <w:rsid w:val="002F7914"/>
    <w:rsid w:val="00300C51"/>
    <w:rsid w:val="00305409"/>
    <w:rsid w:val="00306278"/>
    <w:rsid w:val="003066F6"/>
    <w:rsid w:val="003071F4"/>
    <w:rsid w:val="0031171F"/>
    <w:rsid w:val="00337B80"/>
    <w:rsid w:val="00340140"/>
    <w:rsid w:val="00341201"/>
    <w:rsid w:val="003478C4"/>
    <w:rsid w:val="00347E92"/>
    <w:rsid w:val="00360301"/>
    <w:rsid w:val="003609EF"/>
    <w:rsid w:val="0036231A"/>
    <w:rsid w:val="00363DF6"/>
    <w:rsid w:val="003674C0"/>
    <w:rsid w:val="0037021B"/>
    <w:rsid w:val="00373BAC"/>
    <w:rsid w:val="00374DD4"/>
    <w:rsid w:val="00376974"/>
    <w:rsid w:val="00381067"/>
    <w:rsid w:val="0038501E"/>
    <w:rsid w:val="00385C66"/>
    <w:rsid w:val="00391CFA"/>
    <w:rsid w:val="00395C00"/>
    <w:rsid w:val="003A24A3"/>
    <w:rsid w:val="003B729C"/>
    <w:rsid w:val="003C1469"/>
    <w:rsid w:val="003C38A7"/>
    <w:rsid w:val="003C61B8"/>
    <w:rsid w:val="003D5347"/>
    <w:rsid w:val="003E1A36"/>
    <w:rsid w:val="003E6BEA"/>
    <w:rsid w:val="003E7E1D"/>
    <w:rsid w:val="003F05BA"/>
    <w:rsid w:val="00401D35"/>
    <w:rsid w:val="004032A1"/>
    <w:rsid w:val="0040573F"/>
    <w:rsid w:val="00410371"/>
    <w:rsid w:val="00415B7C"/>
    <w:rsid w:val="0042270F"/>
    <w:rsid w:val="00423036"/>
    <w:rsid w:val="00423A3F"/>
    <w:rsid w:val="004242F1"/>
    <w:rsid w:val="004334D4"/>
    <w:rsid w:val="00434669"/>
    <w:rsid w:val="00436A10"/>
    <w:rsid w:val="004405C5"/>
    <w:rsid w:val="0044380F"/>
    <w:rsid w:val="0045071E"/>
    <w:rsid w:val="00457C1D"/>
    <w:rsid w:val="00491F60"/>
    <w:rsid w:val="0049272A"/>
    <w:rsid w:val="00493BAA"/>
    <w:rsid w:val="004A6835"/>
    <w:rsid w:val="004B2942"/>
    <w:rsid w:val="004B36A6"/>
    <w:rsid w:val="004B75B7"/>
    <w:rsid w:val="004C3FDA"/>
    <w:rsid w:val="004D3756"/>
    <w:rsid w:val="004D64CB"/>
    <w:rsid w:val="004E1669"/>
    <w:rsid w:val="004E4D4F"/>
    <w:rsid w:val="004E5294"/>
    <w:rsid w:val="004F229B"/>
    <w:rsid w:val="00512317"/>
    <w:rsid w:val="00513609"/>
    <w:rsid w:val="005155C1"/>
    <w:rsid w:val="0051580D"/>
    <w:rsid w:val="00515B3F"/>
    <w:rsid w:val="005207E6"/>
    <w:rsid w:val="00530F74"/>
    <w:rsid w:val="00547111"/>
    <w:rsid w:val="0055216F"/>
    <w:rsid w:val="0055325C"/>
    <w:rsid w:val="005538DC"/>
    <w:rsid w:val="00554C41"/>
    <w:rsid w:val="005650A4"/>
    <w:rsid w:val="00570453"/>
    <w:rsid w:val="00592D74"/>
    <w:rsid w:val="0059404D"/>
    <w:rsid w:val="0059743D"/>
    <w:rsid w:val="005A000E"/>
    <w:rsid w:val="005A1B70"/>
    <w:rsid w:val="005A2452"/>
    <w:rsid w:val="005A36AB"/>
    <w:rsid w:val="005D6A87"/>
    <w:rsid w:val="005E2C44"/>
    <w:rsid w:val="005E33F2"/>
    <w:rsid w:val="005E5704"/>
    <w:rsid w:val="005F00F1"/>
    <w:rsid w:val="005F183F"/>
    <w:rsid w:val="005F5393"/>
    <w:rsid w:val="006025E7"/>
    <w:rsid w:val="006116F5"/>
    <w:rsid w:val="00614723"/>
    <w:rsid w:val="006179CD"/>
    <w:rsid w:val="00621188"/>
    <w:rsid w:val="006217B9"/>
    <w:rsid w:val="006257ED"/>
    <w:rsid w:val="00631088"/>
    <w:rsid w:val="00632C11"/>
    <w:rsid w:val="00634740"/>
    <w:rsid w:val="0064046F"/>
    <w:rsid w:val="006426D7"/>
    <w:rsid w:val="00645FF3"/>
    <w:rsid w:val="00652FDE"/>
    <w:rsid w:val="0066097D"/>
    <w:rsid w:val="00666411"/>
    <w:rsid w:val="00667B71"/>
    <w:rsid w:val="00675106"/>
    <w:rsid w:val="006765D5"/>
    <w:rsid w:val="00677E82"/>
    <w:rsid w:val="00684F96"/>
    <w:rsid w:val="00691148"/>
    <w:rsid w:val="00692665"/>
    <w:rsid w:val="00695576"/>
    <w:rsid w:val="00695808"/>
    <w:rsid w:val="00696E2A"/>
    <w:rsid w:val="006A1709"/>
    <w:rsid w:val="006A7375"/>
    <w:rsid w:val="006B2CE6"/>
    <w:rsid w:val="006B46FB"/>
    <w:rsid w:val="006B7EC8"/>
    <w:rsid w:val="006C3217"/>
    <w:rsid w:val="006D0EF9"/>
    <w:rsid w:val="006D1677"/>
    <w:rsid w:val="006E21FB"/>
    <w:rsid w:val="006E4FFF"/>
    <w:rsid w:val="006F1617"/>
    <w:rsid w:val="006F1F02"/>
    <w:rsid w:val="006F4634"/>
    <w:rsid w:val="006F675C"/>
    <w:rsid w:val="006F7761"/>
    <w:rsid w:val="007065C2"/>
    <w:rsid w:val="00713D56"/>
    <w:rsid w:val="00713E1E"/>
    <w:rsid w:val="0072570F"/>
    <w:rsid w:val="00725D86"/>
    <w:rsid w:val="007308C7"/>
    <w:rsid w:val="0073499E"/>
    <w:rsid w:val="00747CEC"/>
    <w:rsid w:val="00753716"/>
    <w:rsid w:val="00760D0B"/>
    <w:rsid w:val="00763D05"/>
    <w:rsid w:val="0076678C"/>
    <w:rsid w:val="00767C2E"/>
    <w:rsid w:val="00771ADC"/>
    <w:rsid w:val="00785E2B"/>
    <w:rsid w:val="00792342"/>
    <w:rsid w:val="007977A8"/>
    <w:rsid w:val="007A0680"/>
    <w:rsid w:val="007A1591"/>
    <w:rsid w:val="007A2D87"/>
    <w:rsid w:val="007B512A"/>
    <w:rsid w:val="007C2097"/>
    <w:rsid w:val="007D55B7"/>
    <w:rsid w:val="007D6A07"/>
    <w:rsid w:val="007F0ECD"/>
    <w:rsid w:val="007F14CF"/>
    <w:rsid w:val="007F2DB8"/>
    <w:rsid w:val="007F7259"/>
    <w:rsid w:val="00803B82"/>
    <w:rsid w:val="008040A8"/>
    <w:rsid w:val="00806DED"/>
    <w:rsid w:val="00810184"/>
    <w:rsid w:val="008147AC"/>
    <w:rsid w:val="00821276"/>
    <w:rsid w:val="0082242C"/>
    <w:rsid w:val="008272C5"/>
    <w:rsid w:val="008279FA"/>
    <w:rsid w:val="008335D4"/>
    <w:rsid w:val="008402FD"/>
    <w:rsid w:val="00842014"/>
    <w:rsid w:val="008438B9"/>
    <w:rsid w:val="00843F64"/>
    <w:rsid w:val="00852CF0"/>
    <w:rsid w:val="008626E7"/>
    <w:rsid w:val="00867559"/>
    <w:rsid w:val="00870EE7"/>
    <w:rsid w:val="00871EB8"/>
    <w:rsid w:val="0087667E"/>
    <w:rsid w:val="0088048D"/>
    <w:rsid w:val="00885EFE"/>
    <w:rsid w:val="008863B9"/>
    <w:rsid w:val="00887698"/>
    <w:rsid w:val="00890F3A"/>
    <w:rsid w:val="00892204"/>
    <w:rsid w:val="008A0936"/>
    <w:rsid w:val="008A3AAC"/>
    <w:rsid w:val="008A45A6"/>
    <w:rsid w:val="008A555F"/>
    <w:rsid w:val="008B19CC"/>
    <w:rsid w:val="008B1D48"/>
    <w:rsid w:val="008B34A0"/>
    <w:rsid w:val="008B69A6"/>
    <w:rsid w:val="008C1DD5"/>
    <w:rsid w:val="008C5FE6"/>
    <w:rsid w:val="008D0B75"/>
    <w:rsid w:val="008D53F0"/>
    <w:rsid w:val="008E7441"/>
    <w:rsid w:val="008F430B"/>
    <w:rsid w:val="008F686C"/>
    <w:rsid w:val="00912562"/>
    <w:rsid w:val="009148DE"/>
    <w:rsid w:val="00915EC5"/>
    <w:rsid w:val="00922BCF"/>
    <w:rsid w:val="00924EA1"/>
    <w:rsid w:val="00927FE1"/>
    <w:rsid w:val="009300F4"/>
    <w:rsid w:val="00941BFE"/>
    <w:rsid w:val="00941E30"/>
    <w:rsid w:val="0094757F"/>
    <w:rsid w:val="0096028C"/>
    <w:rsid w:val="00961565"/>
    <w:rsid w:val="00965796"/>
    <w:rsid w:val="00973B2F"/>
    <w:rsid w:val="009777D9"/>
    <w:rsid w:val="00980198"/>
    <w:rsid w:val="00980849"/>
    <w:rsid w:val="00981657"/>
    <w:rsid w:val="009877D9"/>
    <w:rsid w:val="00991B88"/>
    <w:rsid w:val="0099298B"/>
    <w:rsid w:val="00995460"/>
    <w:rsid w:val="009A3163"/>
    <w:rsid w:val="009A5753"/>
    <w:rsid w:val="009A579D"/>
    <w:rsid w:val="009A6321"/>
    <w:rsid w:val="009B7359"/>
    <w:rsid w:val="009B7D14"/>
    <w:rsid w:val="009C6C8C"/>
    <w:rsid w:val="009D1DF8"/>
    <w:rsid w:val="009D4C49"/>
    <w:rsid w:val="009E0BA0"/>
    <w:rsid w:val="009E27D4"/>
    <w:rsid w:val="009E3297"/>
    <w:rsid w:val="009E4C08"/>
    <w:rsid w:val="009E4D5A"/>
    <w:rsid w:val="009E642E"/>
    <w:rsid w:val="009E6915"/>
    <w:rsid w:val="009E6C24"/>
    <w:rsid w:val="009F30A5"/>
    <w:rsid w:val="009F58DF"/>
    <w:rsid w:val="009F734F"/>
    <w:rsid w:val="00A009C5"/>
    <w:rsid w:val="00A143FA"/>
    <w:rsid w:val="00A17406"/>
    <w:rsid w:val="00A23302"/>
    <w:rsid w:val="00A24668"/>
    <w:rsid w:val="00A246B6"/>
    <w:rsid w:val="00A3167B"/>
    <w:rsid w:val="00A3333A"/>
    <w:rsid w:val="00A35C93"/>
    <w:rsid w:val="00A36DF5"/>
    <w:rsid w:val="00A43F60"/>
    <w:rsid w:val="00A47E70"/>
    <w:rsid w:val="00A50CF0"/>
    <w:rsid w:val="00A542A2"/>
    <w:rsid w:val="00A56170"/>
    <w:rsid w:val="00A56556"/>
    <w:rsid w:val="00A6468F"/>
    <w:rsid w:val="00A75FCD"/>
    <w:rsid w:val="00A7671C"/>
    <w:rsid w:val="00A81199"/>
    <w:rsid w:val="00A84FD4"/>
    <w:rsid w:val="00A92250"/>
    <w:rsid w:val="00A9249E"/>
    <w:rsid w:val="00A92642"/>
    <w:rsid w:val="00A94591"/>
    <w:rsid w:val="00AA271B"/>
    <w:rsid w:val="00AA2CBC"/>
    <w:rsid w:val="00AA6EC5"/>
    <w:rsid w:val="00AB07E3"/>
    <w:rsid w:val="00AC5712"/>
    <w:rsid w:val="00AC5820"/>
    <w:rsid w:val="00AC5B8D"/>
    <w:rsid w:val="00AD1CD8"/>
    <w:rsid w:val="00AD222D"/>
    <w:rsid w:val="00AD41F7"/>
    <w:rsid w:val="00AE6220"/>
    <w:rsid w:val="00AF1E17"/>
    <w:rsid w:val="00AF209D"/>
    <w:rsid w:val="00B10ACB"/>
    <w:rsid w:val="00B11D30"/>
    <w:rsid w:val="00B16C07"/>
    <w:rsid w:val="00B21065"/>
    <w:rsid w:val="00B258BB"/>
    <w:rsid w:val="00B25D51"/>
    <w:rsid w:val="00B36BDA"/>
    <w:rsid w:val="00B4215E"/>
    <w:rsid w:val="00B45ABC"/>
    <w:rsid w:val="00B468EF"/>
    <w:rsid w:val="00B50933"/>
    <w:rsid w:val="00B56508"/>
    <w:rsid w:val="00B67B97"/>
    <w:rsid w:val="00B70872"/>
    <w:rsid w:val="00B76371"/>
    <w:rsid w:val="00B927B8"/>
    <w:rsid w:val="00B9348F"/>
    <w:rsid w:val="00B951AA"/>
    <w:rsid w:val="00B968C8"/>
    <w:rsid w:val="00BA3EC5"/>
    <w:rsid w:val="00BA51D9"/>
    <w:rsid w:val="00BA7775"/>
    <w:rsid w:val="00BB5DFC"/>
    <w:rsid w:val="00BB6028"/>
    <w:rsid w:val="00BD279D"/>
    <w:rsid w:val="00BD53CA"/>
    <w:rsid w:val="00BD6BB8"/>
    <w:rsid w:val="00BD78AE"/>
    <w:rsid w:val="00BE1456"/>
    <w:rsid w:val="00BE70D2"/>
    <w:rsid w:val="00BF29E6"/>
    <w:rsid w:val="00C062DC"/>
    <w:rsid w:val="00C1100E"/>
    <w:rsid w:val="00C156DB"/>
    <w:rsid w:val="00C17D97"/>
    <w:rsid w:val="00C2218A"/>
    <w:rsid w:val="00C25D29"/>
    <w:rsid w:val="00C34405"/>
    <w:rsid w:val="00C40B0C"/>
    <w:rsid w:val="00C43D29"/>
    <w:rsid w:val="00C44202"/>
    <w:rsid w:val="00C61776"/>
    <w:rsid w:val="00C66BA2"/>
    <w:rsid w:val="00C7375A"/>
    <w:rsid w:val="00C75CB0"/>
    <w:rsid w:val="00C81CDD"/>
    <w:rsid w:val="00C8250B"/>
    <w:rsid w:val="00C84D28"/>
    <w:rsid w:val="00C957CB"/>
    <w:rsid w:val="00C95985"/>
    <w:rsid w:val="00CA0404"/>
    <w:rsid w:val="00CA14D8"/>
    <w:rsid w:val="00CA21C3"/>
    <w:rsid w:val="00CA2981"/>
    <w:rsid w:val="00CA4608"/>
    <w:rsid w:val="00CC5026"/>
    <w:rsid w:val="00CC68D0"/>
    <w:rsid w:val="00CC78C8"/>
    <w:rsid w:val="00CD4E34"/>
    <w:rsid w:val="00CE6714"/>
    <w:rsid w:val="00CF0DFC"/>
    <w:rsid w:val="00CF28C6"/>
    <w:rsid w:val="00CF65B0"/>
    <w:rsid w:val="00CF6C20"/>
    <w:rsid w:val="00CF76F8"/>
    <w:rsid w:val="00D03F9A"/>
    <w:rsid w:val="00D04437"/>
    <w:rsid w:val="00D052A1"/>
    <w:rsid w:val="00D06D51"/>
    <w:rsid w:val="00D21837"/>
    <w:rsid w:val="00D2449B"/>
    <w:rsid w:val="00D24991"/>
    <w:rsid w:val="00D37A23"/>
    <w:rsid w:val="00D41857"/>
    <w:rsid w:val="00D50255"/>
    <w:rsid w:val="00D51928"/>
    <w:rsid w:val="00D52586"/>
    <w:rsid w:val="00D60D48"/>
    <w:rsid w:val="00D649FF"/>
    <w:rsid w:val="00D66520"/>
    <w:rsid w:val="00D75CC1"/>
    <w:rsid w:val="00D8629B"/>
    <w:rsid w:val="00D914DC"/>
    <w:rsid w:val="00D91B51"/>
    <w:rsid w:val="00D96740"/>
    <w:rsid w:val="00DA3849"/>
    <w:rsid w:val="00DA43F9"/>
    <w:rsid w:val="00DA51CF"/>
    <w:rsid w:val="00DB0601"/>
    <w:rsid w:val="00DB07C4"/>
    <w:rsid w:val="00DD1188"/>
    <w:rsid w:val="00DD2E06"/>
    <w:rsid w:val="00DD4CB0"/>
    <w:rsid w:val="00DD75D3"/>
    <w:rsid w:val="00DE34CF"/>
    <w:rsid w:val="00DF01C6"/>
    <w:rsid w:val="00DF27CE"/>
    <w:rsid w:val="00DF2D89"/>
    <w:rsid w:val="00DF4638"/>
    <w:rsid w:val="00E01B7D"/>
    <w:rsid w:val="00E02C44"/>
    <w:rsid w:val="00E0443A"/>
    <w:rsid w:val="00E13F3D"/>
    <w:rsid w:val="00E27D3E"/>
    <w:rsid w:val="00E31746"/>
    <w:rsid w:val="00E3399C"/>
    <w:rsid w:val="00E34898"/>
    <w:rsid w:val="00E43982"/>
    <w:rsid w:val="00E47A01"/>
    <w:rsid w:val="00E506AB"/>
    <w:rsid w:val="00E57535"/>
    <w:rsid w:val="00E650B7"/>
    <w:rsid w:val="00E72421"/>
    <w:rsid w:val="00E7385A"/>
    <w:rsid w:val="00E80611"/>
    <w:rsid w:val="00E8079D"/>
    <w:rsid w:val="00E97042"/>
    <w:rsid w:val="00EB0277"/>
    <w:rsid w:val="00EB09B7"/>
    <w:rsid w:val="00EB180E"/>
    <w:rsid w:val="00EB4860"/>
    <w:rsid w:val="00EC02F2"/>
    <w:rsid w:val="00EC5C59"/>
    <w:rsid w:val="00EC7E27"/>
    <w:rsid w:val="00EE7D7C"/>
    <w:rsid w:val="00EF464E"/>
    <w:rsid w:val="00EF58EB"/>
    <w:rsid w:val="00EF7C9E"/>
    <w:rsid w:val="00F00C45"/>
    <w:rsid w:val="00F049E5"/>
    <w:rsid w:val="00F10329"/>
    <w:rsid w:val="00F106E3"/>
    <w:rsid w:val="00F169BC"/>
    <w:rsid w:val="00F22392"/>
    <w:rsid w:val="00F25012"/>
    <w:rsid w:val="00F25D98"/>
    <w:rsid w:val="00F300FB"/>
    <w:rsid w:val="00F50676"/>
    <w:rsid w:val="00F5217B"/>
    <w:rsid w:val="00F52479"/>
    <w:rsid w:val="00F537E3"/>
    <w:rsid w:val="00F561D7"/>
    <w:rsid w:val="00F57EC9"/>
    <w:rsid w:val="00F713AE"/>
    <w:rsid w:val="00F82717"/>
    <w:rsid w:val="00F91042"/>
    <w:rsid w:val="00FA3AEF"/>
    <w:rsid w:val="00FA6B4C"/>
    <w:rsid w:val="00FB6386"/>
    <w:rsid w:val="00FD1CE7"/>
    <w:rsid w:val="00FD588F"/>
    <w:rsid w:val="00FE4C1E"/>
    <w:rsid w:val="00FE5F63"/>
    <w:rsid w:val="00FE7B78"/>
    <w:rsid w:val="00FE7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qFormat/>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 w:type="numbering" w:styleId="1ai">
    <w:name w:val="Outline List 1"/>
    <w:semiHidden/>
    <w:unhideWhenUsed/>
    <w:rsid w:val="00BE1456"/>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D4367D8A-315F-446D-966D-942091C4E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954</TotalTime>
  <Pages>47</Pages>
  <Words>27343</Words>
  <Characters>155861</Characters>
  <Application>Microsoft Office Word</Application>
  <DocSecurity>0</DocSecurity>
  <Lines>1298</Lines>
  <Paragraphs>365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459</cp:revision>
  <cp:lastPrinted>1900-01-01T06:00:00Z</cp:lastPrinted>
  <dcterms:created xsi:type="dcterms:W3CDTF">2018-11-05T09:14:00Z</dcterms:created>
  <dcterms:modified xsi:type="dcterms:W3CDTF">2022-01-10T12:41:00Z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