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7EB75" w14:textId="54A00147" w:rsidR="0038444B" w:rsidRDefault="0038444B" w:rsidP="0038444B">
      <w:pPr>
        <w:pStyle w:val="CRCoverPage"/>
        <w:tabs>
          <w:tab w:val="right" w:pos="9639"/>
        </w:tabs>
        <w:spacing w:after="0"/>
        <w:rPr>
          <w:b/>
          <w:i/>
          <w:noProof/>
          <w:sz w:val="28"/>
        </w:rPr>
      </w:pPr>
      <w:r>
        <w:rPr>
          <w:b/>
          <w:noProof/>
          <w:sz w:val="24"/>
        </w:rPr>
        <w:t>3GPP TSG-CT WG1 Meeting #133e-bis</w:t>
      </w:r>
      <w:r>
        <w:rPr>
          <w:b/>
          <w:i/>
          <w:noProof/>
          <w:sz w:val="28"/>
        </w:rPr>
        <w:tab/>
      </w:r>
      <w:r w:rsidR="00730BFC" w:rsidRPr="00730BFC">
        <w:rPr>
          <w:b/>
          <w:noProof/>
          <w:sz w:val="24"/>
        </w:rPr>
        <w:t>C1-220222</w:t>
      </w:r>
    </w:p>
    <w:p w14:paraId="1050B4C2" w14:textId="77777777" w:rsidR="0038444B" w:rsidRDefault="0038444B" w:rsidP="0038444B">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B33A75"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B33A75" w:rsidRDefault="00B93754">
            <w:pPr>
              <w:pStyle w:val="CRCoverPage"/>
              <w:spacing w:after="0"/>
              <w:jc w:val="right"/>
              <w:rPr>
                <w:i/>
              </w:rPr>
            </w:pPr>
            <w:r w:rsidRPr="00B33A75">
              <w:rPr>
                <w:i/>
                <w:sz w:val="14"/>
              </w:rPr>
              <w:t>CR-Form-v12.1</w:t>
            </w:r>
          </w:p>
        </w:tc>
      </w:tr>
      <w:tr w:rsidR="000915B7" w:rsidRPr="00B33A75" w14:paraId="5F47F0E3" w14:textId="77777777">
        <w:tc>
          <w:tcPr>
            <w:tcW w:w="9641" w:type="dxa"/>
            <w:gridSpan w:val="9"/>
            <w:tcBorders>
              <w:left w:val="single" w:sz="4" w:space="0" w:color="auto"/>
              <w:right w:val="single" w:sz="4" w:space="0" w:color="auto"/>
            </w:tcBorders>
          </w:tcPr>
          <w:p w14:paraId="5F47F0E2" w14:textId="77777777" w:rsidR="000915B7" w:rsidRPr="00B33A75" w:rsidRDefault="00B93754">
            <w:pPr>
              <w:pStyle w:val="CRCoverPage"/>
              <w:spacing w:after="0"/>
              <w:jc w:val="center"/>
            </w:pPr>
            <w:r w:rsidRPr="00B33A75">
              <w:rPr>
                <w:b/>
                <w:sz w:val="32"/>
              </w:rPr>
              <w:t>CHANGE REQUEST</w:t>
            </w:r>
          </w:p>
        </w:tc>
      </w:tr>
      <w:tr w:rsidR="000915B7" w:rsidRPr="00B33A75" w14:paraId="5F47F0E5" w14:textId="77777777">
        <w:tc>
          <w:tcPr>
            <w:tcW w:w="9641" w:type="dxa"/>
            <w:gridSpan w:val="9"/>
            <w:tcBorders>
              <w:left w:val="single" w:sz="4" w:space="0" w:color="auto"/>
              <w:right w:val="single" w:sz="4" w:space="0" w:color="auto"/>
            </w:tcBorders>
          </w:tcPr>
          <w:p w14:paraId="5F47F0E4" w14:textId="77777777" w:rsidR="000915B7" w:rsidRPr="00B33A75" w:rsidRDefault="000915B7">
            <w:pPr>
              <w:pStyle w:val="CRCoverPage"/>
              <w:spacing w:after="0"/>
              <w:rPr>
                <w:sz w:val="8"/>
                <w:szCs w:val="8"/>
              </w:rPr>
            </w:pPr>
          </w:p>
        </w:tc>
      </w:tr>
      <w:tr w:rsidR="000915B7" w:rsidRPr="00B33A75" w14:paraId="5F47F0EF" w14:textId="77777777">
        <w:tc>
          <w:tcPr>
            <w:tcW w:w="142" w:type="dxa"/>
            <w:tcBorders>
              <w:left w:val="single" w:sz="4" w:space="0" w:color="auto"/>
            </w:tcBorders>
          </w:tcPr>
          <w:p w14:paraId="5F47F0E6" w14:textId="77777777" w:rsidR="000915B7" w:rsidRPr="00B33A75" w:rsidRDefault="000915B7">
            <w:pPr>
              <w:pStyle w:val="CRCoverPage"/>
              <w:spacing w:after="0"/>
              <w:jc w:val="right"/>
            </w:pPr>
          </w:p>
        </w:tc>
        <w:tc>
          <w:tcPr>
            <w:tcW w:w="1559" w:type="dxa"/>
            <w:shd w:val="pct30" w:color="FFFF00" w:fill="auto"/>
          </w:tcPr>
          <w:p w14:paraId="5F47F0E7" w14:textId="6B036E02" w:rsidR="000915B7" w:rsidRPr="00B33A75" w:rsidRDefault="00592A06">
            <w:pPr>
              <w:pStyle w:val="CRCoverPage"/>
              <w:spacing w:after="0"/>
              <w:jc w:val="right"/>
              <w:rPr>
                <w:b/>
                <w:sz w:val="28"/>
              </w:rPr>
            </w:pPr>
            <w:r w:rsidRPr="00B33A75">
              <w:rPr>
                <w:b/>
                <w:sz w:val="28"/>
              </w:rPr>
              <w:t>2</w:t>
            </w:r>
            <w:r w:rsidR="00FD330C" w:rsidRPr="00B33A75">
              <w:rPr>
                <w:b/>
                <w:sz w:val="28"/>
              </w:rPr>
              <w:t>4</w:t>
            </w:r>
            <w:r w:rsidRPr="00B33A75">
              <w:rPr>
                <w:b/>
                <w:sz w:val="28"/>
              </w:rPr>
              <w:t>.</w:t>
            </w:r>
            <w:r w:rsidR="000D0EE0" w:rsidRPr="00B33A75">
              <w:rPr>
                <w:b/>
                <w:sz w:val="28"/>
              </w:rPr>
              <w:t>229</w:t>
            </w:r>
          </w:p>
        </w:tc>
        <w:tc>
          <w:tcPr>
            <w:tcW w:w="709" w:type="dxa"/>
          </w:tcPr>
          <w:p w14:paraId="5F47F0E8" w14:textId="77777777" w:rsidR="000915B7" w:rsidRPr="00B33A75" w:rsidRDefault="00B93754">
            <w:pPr>
              <w:pStyle w:val="CRCoverPage"/>
              <w:spacing w:after="0"/>
              <w:jc w:val="center"/>
            </w:pPr>
            <w:r w:rsidRPr="00B33A75">
              <w:rPr>
                <w:b/>
                <w:sz w:val="28"/>
              </w:rPr>
              <w:t>CR</w:t>
            </w:r>
          </w:p>
        </w:tc>
        <w:tc>
          <w:tcPr>
            <w:tcW w:w="1276" w:type="dxa"/>
            <w:shd w:val="pct30" w:color="FFFF00" w:fill="auto"/>
          </w:tcPr>
          <w:p w14:paraId="5F47F0E9" w14:textId="3C732361" w:rsidR="000915B7" w:rsidRPr="00B33A75" w:rsidRDefault="00C1715E">
            <w:pPr>
              <w:pStyle w:val="CRCoverPage"/>
              <w:spacing w:after="0"/>
            </w:pPr>
            <w:r w:rsidRPr="00C1715E">
              <w:rPr>
                <w:b/>
                <w:sz w:val="28"/>
              </w:rPr>
              <w:t>6538</w:t>
            </w:r>
          </w:p>
        </w:tc>
        <w:tc>
          <w:tcPr>
            <w:tcW w:w="709" w:type="dxa"/>
          </w:tcPr>
          <w:p w14:paraId="5F47F0EA" w14:textId="77777777" w:rsidR="000915B7" w:rsidRPr="00B33A75" w:rsidRDefault="00B93754">
            <w:pPr>
              <w:pStyle w:val="CRCoverPage"/>
              <w:tabs>
                <w:tab w:val="right" w:pos="625"/>
              </w:tabs>
              <w:spacing w:after="0"/>
              <w:jc w:val="center"/>
            </w:pPr>
            <w:r w:rsidRPr="00B33A75">
              <w:rPr>
                <w:b/>
                <w:bCs/>
                <w:sz w:val="28"/>
              </w:rPr>
              <w:t>rev</w:t>
            </w:r>
          </w:p>
        </w:tc>
        <w:tc>
          <w:tcPr>
            <w:tcW w:w="992" w:type="dxa"/>
            <w:shd w:val="pct30" w:color="FFFF00" w:fill="auto"/>
          </w:tcPr>
          <w:p w14:paraId="5F47F0EB" w14:textId="4B29FBA4" w:rsidR="000915B7" w:rsidRPr="00B33A75" w:rsidRDefault="002F17EB">
            <w:pPr>
              <w:pStyle w:val="CRCoverPage"/>
              <w:spacing w:after="0"/>
              <w:jc w:val="center"/>
              <w:rPr>
                <w:b/>
              </w:rPr>
            </w:pPr>
            <w:r>
              <w:rPr>
                <w:b/>
                <w:sz w:val="28"/>
              </w:rPr>
              <w:t>1</w:t>
            </w:r>
          </w:p>
        </w:tc>
        <w:tc>
          <w:tcPr>
            <w:tcW w:w="2410" w:type="dxa"/>
          </w:tcPr>
          <w:p w14:paraId="5F47F0EC" w14:textId="77777777" w:rsidR="000915B7" w:rsidRPr="00B33A75" w:rsidRDefault="00B93754">
            <w:pPr>
              <w:pStyle w:val="CRCoverPage"/>
              <w:tabs>
                <w:tab w:val="right" w:pos="1825"/>
              </w:tabs>
              <w:spacing w:after="0"/>
              <w:jc w:val="center"/>
            </w:pPr>
            <w:r w:rsidRPr="00B33A75">
              <w:rPr>
                <w:b/>
                <w:sz w:val="28"/>
                <w:szCs w:val="28"/>
              </w:rPr>
              <w:t>Current version:</w:t>
            </w:r>
          </w:p>
        </w:tc>
        <w:tc>
          <w:tcPr>
            <w:tcW w:w="1701" w:type="dxa"/>
            <w:shd w:val="pct30" w:color="FFFF00" w:fill="auto"/>
          </w:tcPr>
          <w:p w14:paraId="5F47F0ED" w14:textId="74AD5AFE" w:rsidR="000915B7" w:rsidRPr="00B33A75" w:rsidRDefault="00592A06">
            <w:pPr>
              <w:pStyle w:val="CRCoverPage"/>
              <w:spacing w:after="0"/>
              <w:jc w:val="center"/>
              <w:rPr>
                <w:sz w:val="28"/>
              </w:rPr>
            </w:pPr>
            <w:r w:rsidRPr="00B33A75">
              <w:rPr>
                <w:b/>
                <w:sz w:val="28"/>
              </w:rPr>
              <w:t>17.</w:t>
            </w:r>
            <w:r w:rsidR="002F17EB">
              <w:rPr>
                <w:b/>
                <w:sz w:val="28"/>
              </w:rPr>
              <w:t>5</w:t>
            </w:r>
            <w:r w:rsidRPr="00B33A75">
              <w:rPr>
                <w:b/>
                <w:sz w:val="28"/>
              </w:rPr>
              <w:t>.0</w:t>
            </w:r>
          </w:p>
        </w:tc>
        <w:tc>
          <w:tcPr>
            <w:tcW w:w="143" w:type="dxa"/>
            <w:tcBorders>
              <w:right w:val="single" w:sz="4" w:space="0" w:color="auto"/>
            </w:tcBorders>
          </w:tcPr>
          <w:p w14:paraId="5F47F0EE" w14:textId="77777777" w:rsidR="000915B7" w:rsidRPr="00B33A75" w:rsidRDefault="000915B7">
            <w:pPr>
              <w:pStyle w:val="CRCoverPage"/>
              <w:spacing w:after="0"/>
            </w:pPr>
          </w:p>
        </w:tc>
      </w:tr>
      <w:tr w:rsidR="000915B7" w:rsidRPr="00B33A75" w14:paraId="5F47F0F1" w14:textId="77777777">
        <w:tc>
          <w:tcPr>
            <w:tcW w:w="9641" w:type="dxa"/>
            <w:gridSpan w:val="9"/>
            <w:tcBorders>
              <w:left w:val="single" w:sz="4" w:space="0" w:color="auto"/>
              <w:right w:val="single" w:sz="4" w:space="0" w:color="auto"/>
            </w:tcBorders>
          </w:tcPr>
          <w:p w14:paraId="5F47F0F0" w14:textId="77777777" w:rsidR="000915B7" w:rsidRPr="00B33A75" w:rsidRDefault="000915B7">
            <w:pPr>
              <w:pStyle w:val="CRCoverPage"/>
              <w:spacing w:after="0"/>
            </w:pPr>
          </w:p>
        </w:tc>
      </w:tr>
      <w:tr w:rsidR="000915B7" w:rsidRPr="00B33A75" w14:paraId="5F47F0F3" w14:textId="77777777">
        <w:tc>
          <w:tcPr>
            <w:tcW w:w="9641" w:type="dxa"/>
            <w:gridSpan w:val="9"/>
            <w:tcBorders>
              <w:top w:val="single" w:sz="4" w:space="0" w:color="auto"/>
            </w:tcBorders>
          </w:tcPr>
          <w:p w14:paraId="5F47F0F2" w14:textId="77777777" w:rsidR="000915B7" w:rsidRPr="00B33A75" w:rsidRDefault="00B93754">
            <w:pPr>
              <w:pStyle w:val="CRCoverPage"/>
              <w:spacing w:after="0"/>
              <w:jc w:val="center"/>
              <w:rPr>
                <w:rFonts w:cs="Arial"/>
                <w:i/>
              </w:rPr>
            </w:pPr>
            <w:r w:rsidRPr="00B33A75">
              <w:rPr>
                <w:rFonts w:cs="Arial"/>
                <w:i/>
              </w:rPr>
              <w:t xml:space="preserve">For </w:t>
            </w:r>
            <w:hyperlink r:id="rId9" w:anchor="_blank" w:history="1">
              <w:r w:rsidRPr="00B33A75">
                <w:rPr>
                  <w:rStyle w:val="Hyperlink"/>
                  <w:rFonts w:cs="Arial"/>
                  <w:b/>
                  <w:i/>
                  <w:color w:val="FF0000"/>
                </w:rPr>
                <w:t>HE</w:t>
              </w:r>
              <w:bookmarkStart w:id="0" w:name="_Hlt497126619"/>
              <w:r w:rsidRPr="00B33A75">
                <w:rPr>
                  <w:rStyle w:val="Hyperlink"/>
                  <w:rFonts w:cs="Arial"/>
                  <w:b/>
                  <w:i/>
                  <w:color w:val="FF0000"/>
                </w:rPr>
                <w:t>L</w:t>
              </w:r>
              <w:bookmarkEnd w:id="0"/>
              <w:r w:rsidRPr="00B33A75">
                <w:rPr>
                  <w:rStyle w:val="Hyperlink"/>
                  <w:rFonts w:cs="Arial"/>
                  <w:b/>
                  <w:i/>
                  <w:color w:val="FF0000"/>
                </w:rPr>
                <w:t>P</w:t>
              </w:r>
            </w:hyperlink>
            <w:r w:rsidRPr="00B33A75">
              <w:rPr>
                <w:rFonts w:cs="Arial"/>
                <w:b/>
                <w:i/>
                <w:color w:val="FF0000"/>
              </w:rPr>
              <w:t xml:space="preserve"> </w:t>
            </w:r>
            <w:r w:rsidRPr="00B33A75">
              <w:rPr>
                <w:rFonts w:cs="Arial"/>
                <w:i/>
              </w:rPr>
              <w:t xml:space="preserve">on using this form: comprehensive instructions can be found at </w:t>
            </w:r>
            <w:r w:rsidRPr="00B33A75">
              <w:rPr>
                <w:rFonts w:cs="Arial"/>
                <w:i/>
              </w:rPr>
              <w:br/>
            </w:r>
            <w:hyperlink r:id="rId10" w:history="1">
              <w:r w:rsidRPr="00B33A75">
                <w:rPr>
                  <w:rStyle w:val="Hyperlink"/>
                  <w:rFonts w:cs="Arial"/>
                  <w:i/>
                </w:rPr>
                <w:t>http://www.3gpp.org/Change-Requests</w:t>
              </w:r>
            </w:hyperlink>
            <w:r w:rsidRPr="00B33A75">
              <w:rPr>
                <w:rFonts w:cs="Arial"/>
                <w:i/>
              </w:rPr>
              <w:t>.</w:t>
            </w:r>
          </w:p>
        </w:tc>
      </w:tr>
      <w:tr w:rsidR="000915B7" w:rsidRPr="00B33A75" w14:paraId="5F47F0F5" w14:textId="77777777">
        <w:tc>
          <w:tcPr>
            <w:tcW w:w="9641" w:type="dxa"/>
            <w:gridSpan w:val="9"/>
          </w:tcPr>
          <w:p w14:paraId="5F47F0F4" w14:textId="77777777" w:rsidR="000915B7" w:rsidRPr="00B33A75" w:rsidRDefault="000915B7">
            <w:pPr>
              <w:pStyle w:val="CRCoverPage"/>
              <w:spacing w:after="0"/>
              <w:rPr>
                <w:sz w:val="8"/>
                <w:szCs w:val="8"/>
              </w:rPr>
            </w:pPr>
          </w:p>
        </w:tc>
      </w:tr>
    </w:tbl>
    <w:p w14:paraId="5F47F0F6" w14:textId="77777777" w:rsidR="000915B7" w:rsidRPr="00B33A75"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B33A75" w14:paraId="5F47F100" w14:textId="77777777">
        <w:tc>
          <w:tcPr>
            <w:tcW w:w="2835" w:type="dxa"/>
          </w:tcPr>
          <w:p w14:paraId="5F47F0F7" w14:textId="77777777" w:rsidR="000915B7" w:rsidRPr="00B33A75" w:rsidRDefault="00B93754">
            <w:pPr>
              <w:pStyle w:val="CRCoverPage"/>
              <w:tabs>
                <w:tab w:val="right" w:pos="2751"/>
              </w:tabs>
              <w:spacing w:after="0"/>
              <w:rPr>
                <w:b/>
                <w:i/>
              </w:rPr>
            </w:pPr>
            <w:r w:rsidRPr="00B33A75">
              <w:rPr>
                <w:b/>
                <w:i/>
              </w:rPr>
              <w:t>Proposed change affects:</w:t>
            </w:r>
          </w:p>
        </w:tc>
        <w:tc>
          <w:tcPr>
            <w:tcW w:w="1418" w:type="dxa"/>
          </w:tcPr>
          <w:p w14:paraId="5F47F0F8" w14:textId="77777777" w:rsidR="000915B7" w:rsidRPr="00B33A75" w:rsidRDefault="00B93754">
            <w:pPr>
              <w:pStyle w:val="CRCoverPage"/>
              <w:spacing w:after="0"/>
              <w:jc w:val="right"/>
            </w:pPr>
            <w:r w:rsidRPr="00B33A7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B33A75" w:rsidRDefault="000915B7">
            <w:pPr>
              <w:pStyle w:val="CRCoverPage"/>
              <w:spacing w:after="0"/>
              <w:jc w:val="center"/>
              <w:rPr>
                <w:b/>
                <w:caps/>
              </w:rPr>
            </w:pPr>
          </w:p>
        </w:tc>
        <w:tc>
          <w:tcPr>
            <w:tcW w:w="709" w:type="dxa"/>
            <w:tcBorders>
              <w:left w:val="single" w:sz="4" w:space="0" w:color="auto"/>
            </w:tcBorders>
          </w:tcPr>
          <w:p w14:paraId="5F47F0FA" w14:textId="77777777" w:rsidR="000915B7" w:rsidRPr="00B33A75" w:rsidRDefault="00B93754">
            <w:pPr>
              <w:pStyle w:val="CRCoverPage"/>
              <w:spacing w:after="0"/>
              <w:jc w:val="right"/>
              <w:rPr>
                <w:u w:val="single"/>
              </w:rPr>
            </w:pPr>
            <w:r w:rsidRPr="00B33A7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122705EA" w:rsidR="000915B7" w:rsidRPr="00B33A75" w:rsidRDefault="008C6D99">
            <w:pPr>
              <w:pStyle w:val="CRCoverPage"/>
              <w:spacing w:after="0"/>
              <w:jc w:val="center"/>
              <w:rPr>
                <w:b/>
                <w:caps/>
              </w:rPr>
            </w:pPr>
            <w:r>
              <w:rPr>
                <w:b/>
                <w:caps/>
              </w:rPr>
              <w:t>x</w:t>
            </w:r>
          </w:p>
        </w:tc>
        <w:tc>
          <w:tcPr>
            <w:tcW w:w="2126" w:type="dxa"/>
          </w:tcPr>
          <w:p w14:paraId="5F47F0FC" w14:textId="77777777" w:rsidR="000915B7" w:rsidRPr="00B33A75" w:rsidRDefault="00B93754">
            <w:pPr>
              <w:pStyle w:val="CRCoverPage"/>
              <w:spacing w:after="0"/>
              <w:jc w:val="right"/>
              <w:rPr>
                <w:u w:val="single"/>
              </w:rPr>
            </w:pPr>
            <w:r w:rsidRPr="00B33A7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B33A75" w:rsidRDefault="000915B7">
            <w:pPr>
              <w:pStyle w:val="CRCoverPage"/>
              <w:spacing w:after="0"/>
              <w:jc w:val="center"/>
              <w:rPr>
                <w:b/>
                <w:caps/>
              </w:rPr>
            </w:pPr>
          </w:p>
        </w:tc>
        <w:tc>
          <w:tcPr>
            <w:tcW w:w="1418" w:type="dxa"/>
            <w:tcBorders>
              <w:left w:val="nil"/>
            </w:tcBorders>
          </w:tcPr>
          <w:p w14:paraId="5F47F0FE" w14:textId="77777777" w:rsidR="000915B7" w:rsidRPr="00B33A75" w:rsidRDefault="00B93754">
            <w:pPr>
              <w:pStyle w:val="CRCoverPage"/>
              <w:spacing w:after="0"/>
              <w:jc w:val="right"/>
            </w:pPr>
            <w:r w:rsidRPr="00B33A7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B33A75" w:rsidRDefault="00C5113E">
            <w:pPr>
              <w:pStyle w:val="CRCoverPage"/>
              <w:spacing w:after="0"/>
              <w:jc w:val="center"/>
              <w:rPr>
                <w:b/>
                <w:bCs/>
                <w:caps/>
              </w:rPr>
            </w:pPr>
            <w:r w:rsidRPr="00B33A75">
              <w:rPr>
                <w:b/>
                <w:bCs/>
                <w:caps/>
              </w:rPr>
              <w:t>x</w:t>
            </w:r>
          </w:p>
        </w:tc>
      </w:tr>
    </w:tbl>
    <w:p w14:paraId="5F47F101" w14:textId="77777777" w:rsidR="000915B7" w:rsidRPr="00B33A75"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B33A75" w14:paraId="5F47F103" w14:textId="77777777">
        <w:tc>
          <w:tcPr>
            <w:tcW w:w="9640" w:type="dxa"/>
            <w:gridSpan w:val="11"/>
          </w:tcPr>
          <w:p w14:paraId="5F47F102" w14:textId="77777777" w:rsidR="000915B7" w:rsidRPr="00B33A75" w:rsidRDefault="000915B7">
            <w:pPr>
              <w:pStyle w:val="CRCoverPage"/>
              <w:spacing w:after="0"/>
              <w:rPr>
                <w:sz w:val="8"/>
                <w:szCs w:val="8"/>
              </w:rPr>
            </w:pPr>
          </w:p>
        </w:tc>
      </w:tr>
      <w:tr w:rsidR="000915B7" w:rsidRPr="00B33A75" w14:paraId="5F47F106" w14:textId="77777777">
        <w:tc>
          <w:tcPr>
            <w:tcW w:w="1843" w:type="dxa"/>
            <w:tcBorders>
              <w:top w:val="single" w:sz="4" w:space="0" w:color="auto"/>
              <w:left w:val="single" w:sz="4" w:space="0" w:color="auto"/>
            </w:tcBorders>
          </w:tcPr>
          <w:p w14:paraId="5F47F104" w14:textId="77777777" w:rsidR="000915B7" w:rsidRPr="00B33A75" w:rsidRDefault="00B93754">
            <w:pPr>
              <w:pStyle w:val="CRCoverPage"/>
              <w:tabs>
                <w:tab w:val="right" w:pos="1759"/>
              </w:tabs>
              <w:spacing w:after="0"/>
              <w:rPr>
                <w:b/>
                <w:i/>
              </w:rPr>
            </w:pPr>
            <w:r w:rsidRPr="00B33A75">
              <w:rPr>
                <w:b/>
                <w:i/>
              </w:rPr>
              <w:t>Title:</w:t>
            </w:r>
            <w:r w:rsidRPr="00B33A75">
              <w:rPr>
                <w:b/>
                <w:i/>
              </w:rPr>
              <w:tab/>
            </w:r>
          </w:p>
        </w:tc>
        <w:tc>
          <w:tcPr>
            <w:tcW w:w="7797" w:type="dxa"/>
            <w:gridSpan w:val="10"/>
            <w:tcBorders>
              <w:top w:val="single" w:sz="4" w:space="0" w:color="auto"/>
              <w:right w:val="single" w:sz="4" w:space="0" w:color="auto"/>
            </w:tcBorders>
            <w:shd w:val="pct30" w:color="FFFF00" w:fill="auto"/>
          </w:tcPr>
          <w:p w14:paraId="5F47F105" w14:textId="6F9FAF2F" w:rsidR="000915B7" w:rsidRPr="00B33A75" w:rsidRDefault="00EB4BFC">
            <w:pPr>
              <w:pStyle w:val="CRCoverPage"/>
              <w:spacing w:after="0"/>
              <w:ind w:left="100"/>
            </w:pPr>
            <w:r w:rsidRPr="00B33A75">
              <w:t>Update of SIP Digest Access Authentication</w:t>
            </w:r>
            <w:r w:rsidR="00EC0B2C">
              <w:t xml:space="preserve"> </w:t>
            </w:r>
            <w:r w:rsidR="00EC0B2C" w:rsidRPr="00EC0B2C">
              <w:t>and reference update for HTTP/1.1 protocol</w:t>
            </w:r>
          </w:p>
        </w:tc>
      </w:tr>
      <w:tr w:rsidR="000915B7" w:rsidRPr="00B33A75" w14:paraId="5F47F109" w14:textId="77777777">
        <w:tc>
          <w:tcPr>
            <w:tcW w:w="1843" w:type="dxa"/>
            <w:tcBorders>
              <w:left w:val="single" w:sz="4" w:space="0" w:color="auto"/>
            </w:tcBorders>
          </w:tcPr>
          <w:p w14:paraId="5F47F107" w14:textId="77777777" w:rsidR="000915B7" w:rsidRPr="00B33A75"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B33A75" w:rsidRDefault="000915B7">
            <w:pPr>
              <w:pStyle w:val="CRCoverPage"/>
              <w:spacing w:after="0"/>
              <w:rPr>
                <w:sz w:val="8"/>
                <w:szCs w:val="8"/>
              </w:rPr>
            </w:pPr>
          </w:p>
        </w:tc>
      </w:tr>
      <w:tr w:rsidR="000915B7" w:rsidRPr="00B33A75" w14:paraId="5F47F10C" w14:textId="77777777">
        <w:tc>
          <w:tcPr>
            <w:tcW w:w="1843" w:type="dxa"/>
            <w:tcBorders>
              <w:left w:val="single" w:sz="4" w:space="0" w:color="auto"/>
            </w:tcBorders>
          </w:tcPr>
          <w:p w14:paraId="5F47F10A" w14:textId="77777777" w:rsidR="000915B7" w:rsidRPr="00B33A75" w:rsidRDefault="00B93754">
            <w:pPr>
              <w:pStyle w:val="CRCoverPage"/>
              <w:tabs>
                <w:tab w:val="right" w:pos="1759"/>
              </w:tabs>
              <w:spacing w:after="0"/>
              <w:rPr>
                <w:b/>
                <w:i/>
              </w:rPr>
            </w:pPr>
            <w:r w:rsidRPr="00B33A75">
              <w:rPr>
                <w:b/>
                <w:i/>
              </w:rPr>
              <w:t>Source to WG:</w:t>
            </w:r>
          </w:p>
        </w:tc>
        <w:tc>
          <w:tcPr>
            <w:tcW w:w="7797" w:type="dxa"/>
            <w:gridSpan w:val="10"/>
            <w:tcBorders>
              <w:right w:val="single" w:sz="4" w:space="0" w:color="auto"/>
            </w:tcBorders>
            <w:shd w:val="pct30" w:color="FFFF00" w:fill="auto"/>
          </w:tcPr>
          <w:p w14:paraId="5F47F10B" w14:textId="5CC122E1" w:rsidR="000915B7" w:rsidRPr="00B33A75" w:rsidRDefault="002E5227">
            <w:pPr>
              <w:pStyle w:val="CRCoverPage"/>
              <w:spacing w:after="0"/>
              <w:ind w:left="100"/>
            </w:pPr>
            <w:r w:rsidRPr="00B33A75">
              <w:t>Ericsson</w:t>
            </w:r>
          </w:p>
        </w:tc>
      </w:tr>
      <w:tr w:rsidR="000915B7" w:rsidRPr="00B33A75" w14:paraId="5F47F10F" w14:textId="77777777">
        <w:tc>
          <w:tcPr>
            <w:tcW w:w="1843" w:type="dxa"/>
            <w:tcBorders>
              <w:left w:val="single" w:sz="4" w:space="0" w:color="auto"/>
            </w:tcBorders>
          </w:tcPr>
          <w:p w14:paraId="5F47F10D" w14:textId="77777777" w:rsidR="000915B7" w:rsidRPr="00B33A75" w:rsidRDefault="00B93754">
            <w:pPr>
              <w:pStyle w:val="CRCoverPage"/>
              <w:tabs>
                <w:tab w:val="right" w:pos="1759"/>
              </w:tabs>
              <w:spacing w:after="0"/>
              <w:rPr>
                <w:b/>
                <w:i/>
              </w:rPr>
            </w:pPr>
            <w:r w:rsidRPr="00B33A75">
              <w:rPr>
                <w:b/>
                <w:i/>
              </w:rPr>
              <w:t>Source to TSG:</w:t>
            </w:r>
          </w:p>
        </w:tc>
        <w:tc>
          <w:tcPr>
            <w:tcW w:w="7797" w:type="dxa"/>
            <w:gridSpan w:val="10"/>
            <w:tcBorders>
              <w:right w:val="single" w:sz="4" w:space="0" w:color="auto"/>
            </w:tcBorders>
            <w:shd w:val="pct30" w:color="FFFF00" w:fill="auto"/>
          </w:tcPr>
          <w:p w14:paraId="5F47F10E" w14:textId="5D9F6F93" w:rsidR="000915B7" w:rsidRPr="00B33A75" w:rsidRDefault="00FD330C">
            <w:pPr>
              <w:pStyle w:val="CRCoverPage"/>
              <w:spacing w:after="0"/>
              <w:ind w:left="100"/>
            </w:pPr>
            <w:r w:rsidRPr="00B33A75">
              <w:t>C1</w:t>
            </w:r>
          </w:p>
        </w:tc>
      </w:tr>
      <w:tr w:rsidR="000915B7" w:rsidRPr="00B33A75" w14:paraId="5F47F112" w14:textId="77777777">
        <w:tc>
          <w:tcPr>
            <w:tcW w:w="1843" w:type="dxa"/>
            <w:tcBorders>
              <w:left w:val="single" w:sz="4" w:space="0" w:color="auto"/>
            </w:tcBorders>
          </w:tcPr>
          <w:p w14:paraId="5F47F110" w14:textId="77777777" w:rsidR="000915B7" w:rsidRPr="00B33A75"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B33A75" w:rsidRDefault="000915B7">
            <w:pPr>
              <w:pStyle w:val="CRCoverPage"/>
              <w:spacing w:after="0"/>
              <w:rPr>
                <w:sz w:val="8"/>
                <w:szCs w:val="8"/>
              </w:rPr>
            </w:pPr>
          </w:p>
        </w:tc>
      </w:tr>
      <w:tr w:rsidR="000915B7" w:rsidRPr="00B33A75" w14:paraId="5F47F118" w14:textId="77777777">
        <w:tc>
          <w:tcPr>
            <w:tcW w:w="1843" w:type="dxa"/>
            <w:tcBorders>
              <w:left w:val="single" w:sz="4" w:space="0" w:color="auto"/>
            </w:tcBorders>
          </w:tcPr>
          <w:p w14:paraId="5F47F113" w14:textId="77777777" w:rsidR="000915B7" w:rsidRPr="00B33A75" w:rsidRDefault="00B93754">
            <w:pPr>
              <w:pStyle w:val="CRCoverPage"/>
              <w:tabs>
                <w:tab w:val="right" w:pos="1759"/>
              </w:tabs>
              <w:spacing w:after="0"/>
              <w:rPr>
                <w:b/>
                <w:i/>
              </w:rPr>
            </w:pPr>
            <w:r w:rsidRPr="00B33A75">
              <w:rPr>
                <w:b/>
                <w:i/>
              </w:rPr>
              <w:t>Work item code:</w:t>
            </w:r>
          </w:p>
        </w:tc>
        <w:tc>
          <w:tcPr>
            <w:tcW w:w="3686" w:type="dxa"/>
            <w:gridSpan w:val="5"/>
            <w:shd w:val="pct30" w:color="FFFF00" w:fill="auto"/>
          </w:tcPr>
          <w:p w14:paraId="5F47F114" w14:textId="4E440CCF" w:rsidR="000915B7" w:rsidRPr="00B33A75" w:rsidRDefault="00414CB7">
            <w:pPr>
              <w:pStyle w:val="CRCoverPage"/>
              <w:spacing w:after="0"/>
              <w:ind w:left="100"/>
            </w:pPr>
            <w:proofErr w:type="spellStart"/>
            <w:r w:rsidRPr="00B33A75">
              <w:t>eCryptPr</w:t>
            </w:r>
            <w:proofErr w:type="spellEnd"/>
          </w:p>
        </w:tc>
        <w:tc>
          <w:tcPr>
            <w:tcW w:w="567" w:type="dxa"/>
            <w:tcBorders>
              <w:left w:val="nil"/>
            </w:tcBorders>
          </w:tcPr>
          <w:p w14:paraId="5F47F115" w14:textId="77777777" w:rsidR="000915B7" w:rsidRPr="00B33A75" w:rsidRDefault="000915B7">
            <w:pPr>
              <w:pStyle w:val="CRCoverPage"/>
              <w:spacing w:after="0"/>
              <w:ind w:right="100"/>
            </w:pPr>
          </w:p>
        </w:tc>
        <w:tc>
          <w:tcPr>
            <w:tcW w:w="1417" w:type="dxa"/>
            <w:gridSpan w:val="3"/>
            <w:tcBorders>
              <w:left w:val="nil"/>
            </w:tcBorders>
          </w:tcPr>
          <w:p w14:paraId="5F47F116" w14:textId="77777777" w:rsidR="000915B7" w:rsidRPr="00B33A75" w:rsidRDefault="00B93754">
            <w:pPr>
              <w:pStyle w:val="CRCoverPage"/>
              <w:spacing w:after="0"/>
              <w:jc w:val="right"/>
            </w:pPr>
            <w:r w:rsidRPr="00B33A75">
              <w:rPr>
                <w:b/>
                <w:i/>
              </w:rPr>
              <w:t>Date:</w:t>
            </w:r>
          </w:p>
        </w:tc>
        <w:tc>
          <w:tcPr>
            <w:tcW w:w="2127" w:type="dxa"/>
            <w:tcBorders>
              <w:right w:val="single" w:sz="4" w:space="0" w:color="auto"/>
            </w:tcBorders>
            <w:shd w:val="pct30" w:color="FFFF00" w:fill="auto"/>
          </w:tcPr>
          <w:p w14:paraId="5F47F117" w14:textId="65B602E7" w:rsidR="000915B7" w:rsidRPr="00B33A75" w:rsidRDefault="00185D64">
            <w:pPr>
              <w:pStyle w:val="CRCoverPage"/>
              <w:spacing w:after="0"/>
              <w:ind w:left="100"/>
            </w:pPr>
            <w:r w:rsidRPr="00B33A75">
              <w:t>202</w:t>
            </w:r>
            <w:r w:rsidR="002F17EB">
              <w:t>2</w:t>
            </w:r>
            <w:r w:rsidRPr="00B33A75">
              <w:t>-</w:t>
            </w:r>
            <w:r w:rsidR="002F17EB">
              <w:t>01</w:t>
            </w:r>
            <w:r w:rsidRPr="00B33A75">
              <w:t>-</w:t>
            </w:r>
            <w:r w:rsidR="002F17EB">
              <w:t>05</w:t>
            </w:r>
          </w:p>
        </w:tc>
      </w:tr>
      <w:tr w:rsidR="000915B7" w:rsidRPr="00B33A75" w14:paraId="5F47F11E" w14:textId="77777777">
        <w:tc>
          <w:tcPr>
            <w:tcW w:w="1843" w:type="dxa"/>
            <w:tcBorders>
              <w:left w:val="single" w:sz="4" w:space="0" w:color="auto"/>
            </w:tcBorders>
          </w:tcPr>
          <w:p w14:paraId="5F47F119" w14:textId="77777777" w:rsidR="000915B7" w:rsidRPr="00B33A75" w:rsidRDefault="000915B7">
            <w:pPr>
              <w:pStyle w:val="CRCoverPage"/>
              <w:spacing w:after="0"/>
              <w:rPr>
                <w:b/>
                <w:i/>
                <w:sz w:val="8"/>
                <w:szCs w:val="8"/>
              </w:rPr>
            </w:pPr>
          </w:p>
        </w:tc>
        <w:tc>
          <w:tcPr>
            <w:tcW w:w="1986" w:type="dxa"/>
            <w:gridSpan w:val="4"/>
          </w:tcPr>
          <w:p w14:paraId="5F47F11A" w14:textId="77777777" w:rsidR="000915B7" w:rsidRPr="00B33A75" w:rsidRDefault="000915B7">
            <w:pPr>
              <w:pStyle w:val="CRCoverPage"/>
              <w:spacing w:after="0"/>
              <w:rPr>
                <w:sz w:val="8"/>
                <w:szCs w:val="8"/>
              </w:rPr>
            </w:pPr>
          </w:p>
        </w:tc>
        <w:tc>
          <w:tcPr>
            <w:tcW w:w="2267" w:type="dxa"/>
            <w:gridSpan w:val="2"/>
          </w:tcPr>
          <w:p w14:paraId="5F47F11B" w14:textId="77777777" w:rsidR="000915B7" w:rsidRPr="00B33A75" w:rsidRDefault="000915B7">
            <w:pPr>
              <w:pStyle w:val="CRCoverPage"/>
              <w:spacing w:after="0"/>
              <w:rPr>
                <w:sz w:val="8"/>
                <w:szCs w:val="8"/>
              </w:rPr>
            </w:pPr>
          </w:p>
        </w:tc>
        <w:tc>
          <w:tcPr>
            <w:tcW w:w="1417" w:type="dxa"/>
            <w:gridSpan w:val="3"/>
          </w:tcPr>
          <w:p w14:paraId="5F47F11C" w14:textId="77777777" w:rsidR="000915B7" w:rsidRPr="00B33A75" w:rsidRDefault="000915B7">
            <w:pPr>
              <w:pStyle w:val="CRCoverPage"/>
              <w:spacing w:after="0"/>
              <w:rPr>
                <w:sz w:val="8"/>
                <w:szCs w:val="8"/>
              </w:rPr>
            </w:pPr>
          </w:p>
        </w:tc>
        <w:tc>
          <w:tcPr>
            <w:tcW w:w="2127" w:type="dxa"/>
            <w:tcBorders>
              <w:right w:val="single" w:sz="4" w:space="0" w:color="auto"/>
            </w:tcBorders>
          </w:tcPr>
          <w:p w14:paraId="5F47F11D" w14:textId="77777777" w:rsidR="000915B7" w:rsidRPr="00B33A75" w:rsidRDefault="000915B7">
            <w:pPr>
              <w:pStyle w:val="CRCoverPage"/>
              <w:spacing w:after="0"/>
              <w:rPr>
                <w:sz w:val="8"/>
                <w:szCs w:val="8"/>
              </w:rPr>
            </w:pPr>
          </w:p>
        </w:tc>
      </w:tr>
      <w:tr w:rsidR="000915B7" w:rsidRPr="00B33A75" w14:paraId="5F47F124" w14:textId="77777777">
        <w:trPr>
          <w:cantSplit/>
        </w:trPr>
        <w:tc>
          <w:tcPr>
            <w:tcW w:w="1843" w:type="dxa"/>
            <w:tcBorders>
              <w:left w:val="single" w:sz="4" w:space="0" w:color="auto"/>
            </w:tcBorders>
          </w:tcPr>
          <w:p w14:paraId="5F47F11F" w14:textId="77777777" w:rsidR="000915B7" w:rsidRPr="00B33A75" w:rsidRDefault="00B93754">
            <w:pPr>
              <w:pStyle w:val="CRCoverPage"/>
              <w:tabs>
                <w:tab w:val="right" w:pos="1759"/>
              </w:tabs>
              <w:spacing w:after="0"/>
              <w:rPr>
                <w:b/>
                <w:i/>
              </w:rPr>
            </w:pPr>
            <w:r w:rsidRPr="00B33A75">
              <w:rPr>
                <w:b/>
                <w:i/>
              </w:rPr>
              <w:t>Category:</w:t>
            </w:r>
          </w:p>
        </w:tc>
        <w:tc>
          <w:tcPr>
            <w:tcW w:w="851" w:type="dxa"/>
            <w:shd w:val="pct30" w:color="FFFF00" w:fill="auto"/>
          </w:tcPr>
          <w:p w14:paraId="5F47F120" w14:textId="016A1545" w:rsidR="000915B7" w:rsidRPr="00B33A75" w:rsidRDefault="00A123E9">
            <w:pPr>
              <w:pStyle w:val="CRCoverPage"/>
              <w:spacing w:after="0"/>
              <w:ind w:left="100" w:right="-609"/>
              <w:rPr>
                <w:b/>
              </w:rPr>
            </w:pPr>
            <w:r w:rsidRPr="00B33A75">
              <w:rPr>
                <w:b/>
              </w:rPr>
              <w:t>B</w:t>
            </w:r>
          </w:p>
        </w:tc>
        <w:tc>
          <w:tcPr>
            <w:tcW w:w="3402" w:type="dxa"/>
            <w:gridSpan w:val="5"/>
            <w:tcBorders>
              <w:left w:val="nil"/>
            </w:tcBorders>
          </w:tcPr>
          <w:p w14:paraId="5F47F121" w14:textId="77777777" w:rsidR="000915B7" w:rsidRPr="00B33A75" w:rsidRDefault="000915B7">
            <w:pPr>
              <w:pStyle w:val="CRCoverPage"/>
              <w:spacing w:after="0"/>
            </w:pPr>
          </w:p>
        </w:tc>
        <w:tc>
          <w:tcPr>
            <w:tcW w:w="1417" w:type="dxa"/>
            <w:gridSpan w:val="3"/>
            <w:tcBorders>
              <w:left w:val="nil"/>
            </w:tcBorders>
          </w:tcPr>
          <w:p w14:paraId="5F47F122" w14:textId="77777777" w:rsidR="000915B7" w:rsidRPr="00B33A75" w:rsidRDefault="00B93754">
            <w:pPr>
              <w:pStyle w:val="CRCoverPage"/>
              <w:spacing w:after="0"/>
              <w:jc w:val="right"/>
              <w:rPr>
                <w:b/>
                <w:i/>
              </w:rPr>
            </w:pPr>
            <w:r w:rsidRPr="00B33A75">
              <w:rPr>
                <w:b/>
                <w:i/>
              </w:rPr>
              <w:t>Release:</w:t>
            </w:r>
          </w:p>
        </w:tc>
        <w:tc>
          <w:tcPr>
            <w:tcW w:w="2127" w:type="dxa"/>
            <w:tcBorders>
              <w:right w:val="single" w:sz="4" w:space="0" w:color="auto"/>
            </w:tcBorders>
            <w:shd w:val="pct30" w:color="FFFF00" w:fill="auto"/>
          </w:tcPr>
          <w:p w14:paraId="5F47F123" w14:textId="7A81DF71" w:rsidR="000915B7" w:rsidRPr="00B33A75" w:rsidRDefault="00185D64">
            <w:pPr>
              <w:pStyle w:val="CRCoverPage"/>
              <w:spacing w:after="0"/>
              <w:ind w:left="100"/>
            </w:pPr>
            <w:r w:rsidRPr="00B33A75">
              <w:t>Rel-17</w:t>
            </w:r>
          </w:p>
        </w:tc>
      </w:tr>
      <w:tr w:rsidR="000915B7" w:rsidRPr="00B33A75" w14:paraId="5F47F129" w14:textId="77777777">
        <w:tc>
          <w:tcPr>
            <w:tcW w:w="1843" w:type="dxa"/>
            <w:tcBorders>
              <w:left w:val="single" w:sz="4" w:space="0" w:color="auto"/>
              <w:bottom w:val="single" w:sz="4" w:space="0" w:color="auto"/>
            </w:tcBorders>
          </w:tcPr>
          <w:p w14:paraId="5F47F125" w14:textId="77777777" w:rsidR="000915B7" w:rsidRPr="00B33A75" w:rsidRDefault="000915B7">
            <w:pPr>
              <w:pStyle w:val="CRCoverPage"/>
              <w:spacing w:after="0"/>
              <w:rPr>
                <w:b/>
                <w:i/>
              </w:rPr>
            </w:pPr>
          </w:p>
        </w:tc>
        <w:tc>
          <w:tcPr>
            <w:tcW w:w="4677" w:type="dxa"/>
            <w:gridSpan w:val="8"/>
            <w:tcBorders>
              <w:bottom w:val="single" w:sz="4" w:space="0" w:color="auto"/>
            </w:tcBorders>
          </w:tcPr>
          <w:p w14:paraId="5F47F126" w14:textId="77777777" w:rsidR="000915B7" w:rsidRPr="00B33A75" w:rsidRDefault="00B93754">
            <w:pPr>
              <w:pStyle w:val="CRCoverPage"/>
              <w:spacing w:after="0"/>
              <w:ind w:left="383" w:hanging="383"/>
              <w:rPr>
                <w:i/>
                <w:sz w:val="18"/>
              </w:rPr>
            </w:pPr>
            <w:r w:rsidRPr="00B33A75">
              <w:rPr>
                <w:i/>
                <w:sz w:val="18"/>
              </w:rPr>
              <w:t xml:space="preserve">Use </w:t>
            </w:r>
            <w:r w:rsidRPr="00B33A75">
              <w:rPr>
                <w:i/>
                <w:sz w:val="18"/>
                <w:u w:val="single"/>
              </w:rPr>
              <w:t>one</w:t>
            </w:r>
            <w:r w:rsidRPr="00B33A75">
              <w:rPr>
                <w:i/>
                <w:sz w:val="18"/>
              </w:rPr>
              <w:t xml:space="preserve"> of the following categories:</w:t>
            </w:r>
            <w:r w:rsidRPr="00B33A75">
              <w:rPr>
                <w:b/>
                <w:i/>
                <w:sz w:val="18"/>
              </w:rPr>
              <w:br/>
              <w:t>F</w:t>
            </w:r>
            <w:r w:rsidRPr="00B33A75">
              <w:rPr>
                <w:i/>
                <w:sz w:val="18"/>
              </w:rPr>
              <w:t xml:space="preserve">  (correction)</w:t>
            </w:r>
            <w:r w:rsidRPr="00B33A75">
              <w:rPr>
                <w:i/>
                <w:sz w:val="18"/>
              </w:rPr>
              <w:br/>
            </w:r>
            <w:r w:rsidRPr="00B33A75">
              <w:rPr>
                <w:b/>
                <w:i/>
                <w:sz w:val="18"/>
              </w:rPr>
              <w:t>A</w:t>
            </w:r>
            <w:r w:rsidRPr="00B33A75">
              <w:rPr>
                <w:i/>
                <w:sz w:val="18"/>
              </w:rPr>
              <w:t xml:space="preserve">  (mirror corresponding to a change in an earlier </w:t>
            </w:r>
            <w:r w:rsidRPr="00B33A75">
              <w:rPr>
                <w:i/>
                <w:sz w:val="18"/>
              </w:rPr>
              <w:tab/>
            </w:r>
            <w:r w:rsidRPr="00B33A75">
              <w:rPr>
                <w:i/>
                <w:sz w:val="18"/>
              </w:rPr>
              <w:tab/>
            </w:r>
            <w:r w:rsidRPr="00B33A75">
              <w:rPr>
                <w:i/>
                <w:sz w:val="18"/>
              </w:rPr>
              <w:tab/>
            </w:r>
            <w:r w:rsidRPr="00B33A75">
              <w:rPr>
                <w:i/>
                <w:sz w:val="18"/>
              </w:rPr>
              <w:tab/>
            </w:r>
            <w:r w:rsidRPr="00B33A75">
              <w:rPr>
                <w:i/>
                <w:sz w:val="18"/>
              </w:rPr>
              <w:tab/>
            </w:r>
            <w:r w:rsidRPr="00B33A75">
              <w:rPr>
                <w:i/>
                <w:sz w:val="18"/>
              </w:rPr>
              <w:tab/>
            </w:r>
            <w:r w:rsidRPr="00B33A75">
              <w:rPr>
                <w:i/>
                <w:sz w:val="18"/>
              </w:rPr>
              <w:tab/>
            </w:r>
            <w:r w:rsidRPr="00B33A75">
              <w:rPr>
                <w:i/>
                <w:sz w:val="18"/>
              </w:rPr>
              <w:tab/>
            </w:r>
            <w:r w:rsidRPr="00B33A75">
              <w:rPr>
                <w:i/>
                <w:sz w:val="18"/>
              </w:rPr>
              <w:tab/>
            </w:r>
            <w:r w:rsidRPr="00B33A75">
              <w:rPr>
                <w:i/>
                <w:sz w:val="18"/>
              </w:rPr>
              <w:tab/>
            </w:r>
            <w:r w:rsidRPr="00B33A75">
              <w:rPr>
                <w:i/>
                <w:sz w:val="18"/>
              </w:rPr>
              <w:tab/>
            </w:r>
            <w:r w:rsidRPr="00B33A75">
              <w:rPr>
                <w:i/>
                <w:sz w:val="18"/>
              </w:rPr>
              <w:tab/>
            </w:r>
            <w:r w:rsidRPr="00B33A75">
              <w:rPr>
                <w:i/>
                <w:sz w:val="18"/>
              </w:rPr>
              <w:tab/>
              <w:t>release)</w:t>
            </w:r>
            <w:r w:rsidRPr="00B33A75">
              <w:rPr>
                <w:i/>
                <w:sz w:val="18"/>
              </w:rPr>
              <w:br/>
            </w:r>
            <w:r w:rsidRPr="00B33A75">
              <w:rPr>
                <w:b/>
                <w:i/>
                <w:sz w:val="18"/>
              </w:rPr>
              <w:t>B</w:t>
            </w:r>
            <w:r w:rsidRPr="00B33A75">
              <w:rPr>
                <w:i/>
                <w:sz w:val="18"/>
              </w:rPr>
              <w:t xml:space="preserve">  (addition of feature), </w:t>
            </w:r>
            <w:r w:rsidRPr="00B33A75">
              <w:rPr>
                <w:i/>
                <w:sz w:val="18"/>
              </w:rPr>
              <w:br/>
            </w:r>
            <w:r w:rsidRPr="00B33A75">
              <w:rPr>
                <w:b/>
                <w:i/>
                <w:sz w:val="18"/>
              </w:rPr>
              <w:t>C</w:t>
            </w:r>
            <w:r w:rsidRPr="00B33A75">
              <w:rPr>
                <w:i/>
                <w:sz w:val="18"/>
              </w:rPr>
              <w:t xml:space="preserve">  (functional modification of feature)</w:t>
            </w:r>
            <w:r w:rsidRPr="00B33A75">
              <w:rPr>
                <w:i/>
                <w:sz w:val="18"/>
              </w:rPr>
              <w:br/>
            </w:r>
            <w:r w:rsidRPr="00B33A75">
              <w:rPr>
                <w:b/>
                <w:i/>
                <w:sz w:val="18"/>
              </w:rPr>
              <w:t>D</w:t>
            </w:r>
            <w:r w:rsidRPr="00B33A75">
              <w:rPr>
                <w:i/>
                <w:sz w:val="18"/>
              </w:rPr>
              <w:t xml:space="preserve">  (editorial modification)</w:t>
            </w:r>
          </w:p>
          <w:p w14:paraId="5F47F127" w14:textId="77777777" w:rsidR="000915B7" w:rsidRPr="00B33A75" w:rsidRDefault="00B93754">
            <w:pPr>
              <w:pStyle w:val="CRCoverPage"/>
            </w:pPr>
            <w:r w:rsidRPr="00B33A75">
              <w:rPr>
                <w:sz w:val="18"/>
              </w:rPr>
              <w:t>Detailed explanations of the above categories can</w:t>
            </w:r>
            <w:r w:rsidRPr="00B33A75">
              <w:rPr>
                <w:sz w:val="18"/>
              </w:rPr>
              <w:br/>
              <w:t xml:space="preserve">be found in 3GPP </w:t>
            </w:r>
            <w:hyperlink r:id="rId11" w:history="1">
              <w:r w:rsidRPr="00B33A75">
                <w:rPr>
                  <w:rStyle w:val="Hyperlink"/>
                  <w:sz w:val="18"/>
                </w:rPr>
                <w:t>TR 21.900</w:t>
              </w:r>
            </w:hyperlink>
            <w:r w:rsidRPr="00B33A75">
              <w:rPr>
                <w:sz w:val="18"/>
              </w:rPr>
              <w:t>.</w:t>
            </w:r>
          </w:p>
        </w:tc>
        <w:tc>
          <w:tcPr>
            <w:tcW w:w="3120" w:type="dxa"/>
            <w:gridSpan w:val="2"/>
            <w:tcBorders>
              <w:bottom w:val="single" w:sz="4" w:space="0" w:color="auto"/>
              <w:right w:val="single" w:sz="4" w:space="0" w:color="auto"/>
            </w:tcBorders>
          </w:tcPr>
          <w:p w14:paraId="5F47F128" w14:textId="77777777" w:rsidR="000915B7" w:rsidRPr="00B33A75" w:rsidRDefault="00B93754">
            <w:pPr>
              <w:pStyle w:val="CRCoverPage"/>
              <w:tabs>
                <w:tab w:val="left" w:pos="950"/>
              </w:tabs>
              <w:spacing w:after="0"/>
              <w:ind w:left="241" w:hanging="241"/>
              <w:rPr>
                <w:i/>
                <w:sz w:val="18"/>
              </w:rPr>
            </w:pPr>
            <w:r w:rsidRPr="00B33A75">
              <w:rPr>
                <w:i/>
                <w:sz w:val="18"/>
              </w:rPr>
              <w:t xml:space="preserve">Use </w:t>
            </w:r>
            <w:r w:rsidRPr="00B33A75">
              <w:rPr>
                <w:i/>
                <w:sz w:val="18"/>
                <w:u w:val="single"/>
              </w:rPr>
              <w:t>one</w:t>
            </w:r>
            <w:r w:rsidRPr="00B33A75">
              <w:rPr>
                <w:i/>
                <w:sz w:val="18"/>
              </w:rPr>
              <w:t xml:space="preserve"> of the following releases:</w:t>
            </w:r>
            <w:r w:rsidRPr="00B33A75">
              <w:rPr>
                <w:i/>
                <w:sz w:val="18"/>
              </w:rPr>
              <w:br/>
              <w:t>Rel-8</w:t>
            </w:r>
            <w:r w:rsidRPr="00B33A75">
              <w:rPr>
                <w:i/>
                <w:sz w:val="18"/>
              </w:rPr>
              <w:tab/>
              <w:t>(Release 8)</w:t>
            </w:r>
            <w:r w:rsidRPr="00B33A75">
              <w:rPr>
                <w:i/>
                <w:sz w:val="18"/>
              </w:rPr>
              <w:br/>
              <w:t>Rel-9</w:t>
            </w:r>
            <w:r w:rsidRPr="00B33A75">
              <w:rPr>
                <w:i/>
                <w:sz w:val="18"/>
              </w:rPr>
              <w:tab/>
              <w:t>(Release 9)</w:t>
            </w:r>
            <w:r w:rsidRPr="00B33A75">
              <w:rPr>
                <w:i/>
                <w:sz w:val="18"/>
              </w:rPr>
              <w:br/>
              <w:t>Rel-10</w:t>
            </w:r>
            <w:r w:rsidRPr="00B33A75">
              <w:rPr>
                <w:i/>
                <w:sz w:val="18"/>
              </w:rPr>
              <w:tab/>
              <w:t>(Release 10)</w:t>
            </w:r>
            <w:r w:rsidRPr="00B33A75">
              <w:rPr>
                <w:i/>
                <w:sz w:val="18"/>
              </w:rPr>
              <w:br/>
              <w:t>Rel-11</w:t>
            </w:r>
            <w:r w:rsidRPr="00B33A75">
              <w:rPr>
                <w:i/>
                <w:sz w:val="18"/>
              </w:rPr>
              <w:tab/>
              <w:t>(Release 11)</w:t>
            </w:r>
            <w:r w:rsidRPr="00B33A75">
              <w:rPr>
                <w:i/>
                <w:sz w:val="18"/>
              </w:rPr>
              <w:br/>
              <w:t>…</w:t>
            </w:r>
            <w:r w:rsidRPr="00B33A75">
              <w:rPr>
                <w:i/>
                <w:sz w:val="18"/>
              </w:rPr>
              <w:br/>
              <w:t>Rel-15</w:t>
            </w:r>
            <w:r w:rsidRPr="00B33A75">
              <w:rPr>
                <w:i/>
                <w:sz w:val="18"/>
              </w:rPr>
              <w:tab/>
              <w:t>(Release 15)</w:t>
            </w:r>
            <w:r w:rsidRPr="00B33A75">
              <w:rPr>
                <w:i/>
                <w:sz w:val="18"/>
              </w:rPr>
              <w:br/>
              <w:t>Rel-16</w:t>
            </w:r>
            <w:r w:rsidRPr="00B33A75">
              <w:rPr>
                <w:i/>
                <w:sz w:val="18"/>
              </w:rPr>
              <w:tab/>
              <w:t>(Release 16)</w:t>
            </w:r>
            <w:r w:rsidRPr="00B33A75">
              <w:rPr>
                <w:i/>
                <w:sz w:val="18"/>
              </w:rPr>
              <w:br/>
              <w:t>Rel-17</w:t>
            </w:r>
            <w:r w:rsidRPr="00B33A75">
              <w:rPr>
                <w:i/>
                <w:sz w:val="18"/>
              </w:rPr>
              <w:tab/>
              <w:t>(Release 17)</w:t>
            </w:r>
            <w:r w:rsidRPr="00B33A75">
              <w:rPr>
                <w:i/>
                <w:sz w:val="18"/>
              </w:rPr>
              <w:br/>
              <w:t>Rel-18</w:t>
            </w:r>
            <w:r w:rsidRPr="00B33A75">
              <w:rPr>
                <w:i/>
                <w:sz w:val="18"/>
              </w:rPr>
              <w:tab/>
              <w:t>(Release 18)</w:t>
            </w:r>
          </w:p>
        </w:tc>
      </w:tr>
      <w:tr w:rsidR="000915B7" w:rsidRPr="00B33A75" w14:paraId="5F47F12C" w14:textId="77777777">
        <w:tc>
          <w:tcPr>
            <w:tcW w:w="1843" w:type="dxa"/>
          </w:tcPr>
          <w:p w14:paraId="5F47F12A" w14:textId="77777777" w:rsidR="000915B7" w:rsidRPr="00B33A75" w:rsidRDefault="000915B7">
            <w:pPr>
              <w:pStyle w:val="CRCoverPage"/>
              <w:spacing w:after="0"/>
              <w:rPr>
                <w:b/>
                <w:i/>
                <w:sz w:val="8"/>
                <w:szCs w:val="8"/>
              </w:rPr>
            </w:pPr>
          </w:p>
        </w:tc>
        <w:tc>
          <w:tcPr>
            <w:tcW w:w="7797" w:type="dxa"/>
            <w:gridSpan w:val="10"/>
          </w:tcPr>
          <w:p w14:paraId="5F47F12B" w14:textId="77777777" w:rsidR="000915B7" w:rsidRPr="00B33A75" w:rsidRDefault="000915B7">
            <w:pPr>
              <w:pStyle w:val="CRCoverPage"/>
              <w:spacing w:after="0"/>
              <w:rPr>
                <w:sz w:val="8"/>
                <w:szCs w:val="8"/>
              </w:rPr>
            </w:pPr>
          </w:p>
        </w:tc>
      </w:tr>
      <w:tr w:rsidR="000915B7" w:rsidRPr="00B33A75" w14:paraId="5F47F12F" w14:textId="77777777">
        <w:tc>
          <w:tcPr>
            <w:tcW w:w="2694" w:type="dxa"/>
            <w:gridSpan w:val="2"/>
            <w:tcBorders>
              <w:top w:val="single" w:sz="4" w:space="0" w:color="auto"/>
              <w:left w:val="single" w:sz="4" w:space="0" w:color="auto"/>
            </w:tcBorders>
          </w:tcPr>
          <w:p w14:paraId="5F47F12D" w14:textId="77777777" w:rsidR="000915B7" w:rsidRPr="00B33A75" w:rsidRDefault="00B93754">
            <w:pPr>
              <w:pStyle w:val="CRCoverPage"/>
              <w:tabs>
                <w:tab w:val="right" w:pos="2184"/>
              </w:tabs>
              <w:spacing w:after="0"/>
              <w:rPr>
                <w:b/>
                <w:i/>
              </w:rPr>
            </w:pPr>
            <w:r w:rsidRPr="00B33A75">
              <w:rPr>
                <w:b/>
                <w:i/>
              </w:rPr>
              <w:t>Reason for change:</w:t>
            </w:r>
          </w:p>
        </w:tc>
        <w:tc>
          <w:tcPr>
            <w:tcW w:w="6946" w:type="dxa"/>
            <w:gridSpan w:val="9"/>
            <w:tcBorders>
              <w:top w:val="single" w:sz="4" w:space="0" w:color="auto"/>
              <w:right w:val="single" w:sz="4" w:space="0" w:color="auto"/>
            </w:tcBorders>
            <w:shd w:val="pct30" w:color="FFFF00" w:fill="auto"/>
          </w:tcPr>
          <w:p w14:paraId="4D4AF33E" w14:textId="5443E4CA" w:rsidR="000915B7" w:rsidRPr="00B33A75" w:rsidRDefault="00DC5F1C">
            <w:pPr>
              <w:pStyle w:val="CRCoverPage"/>
              <w:spacing w:after="0"/>
              <w:ind w:left="100"/>
            </w:pPr>
            <w:r w:rsidRPr="00B33A75">
              <w:rPr>
                <w:rFonts w:cs="Arial"/>
              </w:rPr>
              <w:t xml:space="preserve">The HTTP Digest Access Authentication document </w:t>
            </w:r>
            <w:r w:rsidRPr="00B33A75">
              <w:t xml:space="preserve">RFC 2617 allowed only the MD5 digest algorithm. However, it was discovered </w:t>
            </w:r>
            <w:r w:rsidRPr="00B33A75">
              <w:rPr>
                <w:rFonts w:cs="Arial"/>
              </w:rPr>
              <w:t>the MD5 algorithm is not collision resistant and is now considered a bad choice for a hash function</w:t>
            </w:r>
            <w:r w:rsidRPr="00B33A75">
              <w:t xml:space="preserve">. </w:t>
            </w:r>
            <w:r w:rsidR="002969CC" w:rsidRPr="00B33A75">
              <w:t xml:space="preserve">Therefore, IETF published RFC 7616 </w:t>
            </w:r>
            <w:r w:rsidR="002969CC" w:rsidRPr="00340AFA">
              <w:rPr>
                <w:rFonts w:cs="Arial"/>
              </w:rPr>
              <w:t>to add support for more secure digest algorithms</w:t>
            </w:r>
            <w:r w:rsidR="002969CC" w:rsidRPr="00B33A75">
              <w:t xml:space="preserve"> for HTTP.</w:t>
            </w:r>
          </w:p>
          <w:p w14:paraId="1A644655" w14:textId="77777777" w:rsidR="00D53E9E" w:rsidRDefault="00D53E9E">
            <w:pPr>
              <w:pStyle w:val="CRCoverPage"/>
              <w:spacing w:after="0"/>
              <w:ind w:left="100"/>
            </w:pPr>
          </w:p>
          <w:p w14:paraId="52599B33" w14:textId="77777777" w:rsidR="00D53E9E" w:rsidRPr="002C7248" w:rsidRDefault="00D53E9E" w:rsidP="00D53E9E">
            <w:pPr>
              <w:pStyle w:val="CRCoverPage"/>
              <w:spacing w:after="0"/>
              <w:ind w:left="100"/>
              <w:rPr>
                <w:u w:val="single"/>
              </w:rPr>
            </w:pPr>
            <w:r w:rsidRPr="002C7248">
              <w:rPr>
                <w:u w:val="single"/>
              </w:rPr>
              <w:t>RFC 7616, changes from RFC 2617:</w:t>
            </w:r>
          </w:p>
          <w:p w14:paraId="52A3D515" w14:textId="77777777" w:rsidR="00D53E9E" w:rsidRDefault="00D53E9E" w:rsidP="00D53E9E">
            <w:pPr>
              <w:pStyle w:val="CRCoverPage"/>
              <w:spacing w:after="0"/>
              <w:ind w:left="100"/>
            </w:pPr>
            <w:r w:rsidRPr="00340AFA">
              <w:t>-</w:t>
            </w:r>
            <w:r w:rsidRPr="00340AFA">
              <w:tab/>
              <w:t>Adds support for two new algorithms, SHA2-256 as mandatory and SHA2-512/256 as a backup, and defines the proper algorithm negotiation. The document keeps the MD5 algorithm support but only for backward compatibility.</w:t>
            </w:r>
          </w:p>
          <w:p w14:paraId="7232737F" w14:textId="77777777" w:rsidR="00D53E9E" w:rsidRDefault="00D53E9E" w:rsidP="00D53E9E">
            <w:pPr>
              <w:pStyle w:val="CRCoverPage"/>
              <w:spacing w:after="0"/>
              <w:ind w:left="100"/>
            </w:pPr>
            <w:r w:rsidRPr="00340AFA">
              <w:t>-</w:t>
            </w:r>
            <w:r w:rsidRPr="00340AFA">
              <w:tab/>
              <w:t>Introduces the username hashing capability and the parameter associated with that, mainly for privacy reasons.</w:t>
            </w:r>
          </w:p>
          <w:p w14:paraId="1485CC6B" w14:textId="77777777" w:rsidR="00D53E9E" w:rsidRDefault="00D53E9E" w:rsidP="00D53E9E">
            <w:pPr>
              <w:pStyle w:val="CRCoverPage"/>
              <w:spacing w:after="0"/>
              <w:ind w:left="100"/>
            </w:pPr>
            <w:r w:rsidRPr="00340AFA">
              <w:t>-</w:t>
            </w:r>
            <w:r w:rsidRPr="00340AFA">
              <w:tab/>
              <w:t>Adds various internationalization considerations that impact the A1 calculation and username and password encoding.</w:t>
            </w:r>
          </w:p>
          <w:p w14:paraId="6BFFF352" w14:textId="77777777" w:rsidR="00D53E9E" w:rsidRDefault="00D53E9E" w:rsidP="00D53E9E">
            <w:pPr>
              <w:pStyle w:val="CRCoverPage"/>
              <w:spacing w:after="0"/>
              <w:ind w:left="100"/>
            </w:pPr>
            <w:r w:rsidRPr="00340AFA">
              <w:t>-</w:t>
            </w:r>
            <w:r w:rsidRPr="00340AFA">
              <w:tab/>
              <w:t>Introduces a new IANA registry, "Hash Algorithms for HTTP Digest Authentication", that lists the hash algorithms that can be used in HTTP Digest Authentication.</w:t>
            </w:r>
          </w:p>
          <w:p w14:paraId="55267172" w14:textId="77777777" w:rsidR="00D53E9E" w:rsidRDefault="00D53E9E" w:rsidP="00D53E9E">
            <w:pPr>
              <w:pStyle w:val="CRCoverPage"/>
              <w:spacing w:after="0"/>
              <w:ind w:left="100"/>
            </w:pPr>
            <w:r w:rsidRPr="00340AFA">
              <w:t>-</w:t>
            </w:r>
            <w:r w:rsidRPr="00340AFA">
              <w:tab/>
              <w:t>Deprecates backward compatibility with RFC 2069.</w:t>
            </w:r>
          </w:p>
          <w:p w14:paraId="3386A48F" w14:textId="77777777" w:rsidR="00D53E9E" w:rsidRDefault="00D53E9E">
            <w:pPr>
              <w:pStyle w:val="CRCoverPage"/>
              <w:spacing w:after="0"/>
              <w:ind w:left="100"/>
            </w:pPr>
          </w:p>
          <w:p w14:paraId="75BA699C" w14:textId="56126A1B" w:rsidR="00E81F65" w:rsidRPr="00B33A75" w:rsidRDefault="00E81F65" w:rsidP="00E81F65">
            <w:pPr>
              <w:pStyle w:val="CRCoverPage"/>
              <w:spacing w:after="0"/>
              <w:ind w:left="100"/>
              <w:rPr>
                <w:rFonts w:cs="Arial"/>
              </w:rPr>
            </w:pPr>
            <w:r w:rsidRPr="00B33A75">
              <w:t xml:space="preserve">IETF also published RFC 8760 which </w:t>
            </w:r>
            <w:r w:rsidRPr="00B33A75">
              <w:rPr>
                <w:rFonts w:cs="Arial"/>
              </w:rPr>
              <w:t>updates the Digest Access Authentication scheme used by SIP to support the algorithms listed in the "Hash Algorithms for HTTP Digest Authentication" IANA registry defined by RFC 7616</w:t>
            </w:r>
            <w:r>
              <w:rPr>
                <w:rFonts w:cs="Arial"/>
              </w:rPr>
              <w:t xml:space="preserve"> (</w:t>
            </w:r>
            <w:r w:rsidRPr="00340AFA">
              <w:rPr>
                <w:rFonts w:cs="Arial"/>
              </w:rPr>
              <w:t>the SHA-256 and SHA-512/256 algorithms</w:t>
            </w:r>
            <w:r>
              <w:rPr>
                <w:rFonts w:cs="Arial"/>
              </w:rPr>
              <w:t>)</w:t>
            </w:r>
            <w:r w:rsidRPr="00B33A75">
              <w:rPr>
                <w:rFonts w:cs="Arial"/>
              </w:rPr>
              <w:t xml:space="preserve">. RFC 8760 </w:t>
            </w:r>
            <w:r w:rsidRPr="00B33A75">
              <w:rPr>
                <w:rFonts w:cs="Arial"/>
                <w:color w:val="222222"/>
                <w:lang w:eastAsia="en-GB"/>
              </w:rPr>
              <w:t>describes the modifications and clarifications required to apply the HTTP Digest Access Authentication scheme defined in RFC 7616 to SIP.</w:t>
            </w:r>
          </w:p>
          <w:p w14:paraId="3FCDA661" w14:textId="77777777" w:rsidR="00E81F65" w:rsidRDefault="00E81F65">
            <w:pPr>
              <w:pStyle w:val="CRCoverPage"/>
              <w:spacing w:after="0"/>
              <w:ind w:left="100"/>
            </w:pPr>
          </w:p>
          <w:p w14:paraId="476EAD55" w14:textId="019BAB3E" w:rsidR="00140FE9" w:rsidRPr="00140FE9" w:rsidRDefault="00140FE9">
            <w:pPr>
              <w:pStyle w:val="CRCoverPage"/>
              <w:spacing w:after="0"/>
              <w:ind w:left="100"/>
              <w:rPr>
                <w:u w:val="single"/>
              </w:rPr>
            </w:pPr>
            <w:r w:rsidRPr="00140FE9">
              <w:rPr>
                <w:u w:val="single"/>
              </w:rPr>
              <w:t>Impacts from RFC 7616 and RFC 8760:</w:t>
            </w:r>
          </w:p>
          <w:p w14:paraId="76BE788F" w14:textId="011AF5BE" w:rsidR="00DC5F1C" w:rsidRPr="00B33A75" w:rsidRDefault="008B5917">
            <w:pPr>
              <w:pStyle w:val="CRCoverPage"/>
              <w:spacing w:after="0"/>
              <w:ind w:left="100"/>
              <w:rPr>
                <w:rFonts w:cs="Arial"/>
              </w:rPr>
            </w:pPr>
            <w:r w:rsidRPr="005C5552">
              <w:t xml:space="preserve">SIP </w:t>
            </w:r>
            <w:r w:rsidRPr="005C5552">
              <w:rPr>
                <w:rFonts w:cs="Arial"/>
              </w:rPr>
              <w:t xml:space="preserve">Digest Access Authentication specified in this specification needs to be updated </w:t>
            </w:r>
            <w:r w:rsidR="00E81F65" w:rsidRPr="005C5552">
              <w:rPr>
                <w:rFonts w:cs="Arial"/>
              </w:rPr>
              <w:t xml:space="preserve">in accordance with RFC 7616 and RFC 8760 </w:t>
            </w:r>
            <w:r w:rsidRPr="005C5552">
              <w:rPr>
                <w:rFonts w:cs="Arial"/>
              </w:rPr>
              <w:t>to</w:t>
            </w:r>
            <w:r w:rsidR="00A944D0" w:rsidRPr="005C5552">
              <w:rPr>
                <w:rFonts w:cs="Arial"/>
              </w:rPr>
              <w:t xml:space="preserve"> </w:t>
            </w:r>
            <w:r w:rsidRPr="005C5552">
              <w:rPr>
                <w:rFonts w:cs="Arial"/>
              </w:rPr>
              <w:t xml:space="preserve">enable usage more </w:t>
            </w:r>
            <w:r w:rsidRPr="005C5552">
              <w:rPr>
                <w:rFonts w:cs="Arial"/>
              </w:rPr>
              <w:lastRenderedPageBreak/>
              <w:t>secure digest algorithms</w:t>
            </w:r>
            <w:r w:rsidR="00D00E95" w:rsidRPr="005C5552">
              <w:rPr>
                <w:rFonts w:cs="Arial"/>
              </w:rPr>
              <w:t xml:space="preserve"> </w:t>
            </w:r>
            <w:r w:rsidR="00D00E95" w:rsidRPr="005C5552">
              <w:t xml:space="preserve">SHA2-256 and SHA2-512/256, and to define the proper algorithm negotiation. </w:t>
            </w:r>
            <w:r w:rsidR="00345C9C" w:rsidRPr="005C5552">
              <w:t xml:space="preserve">In accordance with RFC 7616 and RFC 8760 it should be specified that </w:t>
            </w:r>
            <w:r w:rsidR="00345C9C" w:rsidRPr="005C5552">
              <w:rPr>
                <w:rFonts w:cs="Arial"/>
              </w:rPr>
              <w:t xml:space="preserve">the S-CSCF might challenge the UE with "401 Unauthorized" response containing multiple WWW-Authenticate header fields. If the S-CSCF responds with multiple challenges, then each one of these challenges should use a different digest algorithm. The S-CSCF shall add these challenges to the response in order of preference, starting with the most preferred algorithm, followed by the less preferred algorithm. </w:t>
            </w:r>
            <w:r w:rsidR="00D00E95" w:rsidRPr="005C5552">
              <w:t>Support</w:t>
            </w:r>
            <w:r w:rsidR="00D00E95" w:rsidRPr="00B33A75">
              <w:t xml:space="preserve"> of the MD5 algorithm should be kept but only for backward compatibility.</w:t>
            </w:r>
          </w:p>
          <w:p w14:paraId="6380743C" w14:textId="77777777" w:rsidR="00104BD0" w:rsidRPr="00B33A75" w:rsidRDefault="00104BD0">
            <w:pPr>
              <w:pStyle w:val="CRCoverPage"/>
              <w:spacing w:after="0"/>
              <w:ind w:left="100"/>
              <w:rPr>
                <w:rFonts w:cs="Arial"/>
              </w:rPr>
            </w:pPr>
          </w:p>
          <w:p w14:paraId="0089EB97" w14:textId="5A1D83D3" w:rsidR="000E556E" w:rsidRPr="00B33A75" w:rsidRDefault="007A40DE">
            <w:pPr>
              <w:pStyle w:val="CRCoverPage"/>
              <w:spacing w:after="0"/>
              <w:ind w:left="100"/>
            </w:pPr>
            <w:r w:rsidRPr="00B33A75">
              <w:t xml:space="preserve">Furthermore, within the </w:t>
            </w:r>
            <w:proofErr w:type="spellStart"/>
            <w:r w:rsidRPr="00B33A75">
              <w:t>eCryptPr</w:t>
            </w:r>
            <w:proofErr w:type="spellEnd"/>
            <w:r w:rsidRPr="00B33A75">
              <w:t xml:space="preserve"> WID SA3 specified support of HTTP/1.1 according to RFC</w:t>
            </w:r>
            <w:r w:rsidR="00172EB6">
              <w:t>s</w:t>
            </w:r>
            <w:r w:rsidRPr="00B33A75">
              <w:t xml:space="preserve"> 7230 - 7235 instead of obsoleted RFC 2616, and the same change is needed in this specification.</w:t>
            </w:r>
          </w:p>
          <w:p w14:paraId="46E52FEF" w14:textId="3482A63E" w:rsidR="007A40DE" w:rsidRDefault="003F1ACA">
            <w:pPr>
              <w:pStyle w:val="CRCoverPage"/>
              <w:spacing w:after="0"/>
              <w:ind w:left="100"/>
            </w:pPr>
            <w:r w:rsidRPr="002C7248">
              <w:rPr>
                <w:u w:val="single"/>
              </w:rPr>
              <w:t xml:space="preserve">RFCs 7230 – 7235, changes from RFC 2616 are available </w:t>
            </w:r>
            <w:proofErr w:type="gramStart"/>
            <w:r w:rsidRPr="002C7248">
              <w:rPr>
                <w:u w:val="single"/>
              </w:rPr>
              <w:t>from</w:t>
            </w:r>
            <w:r>
              <w:t>:</w:t>
            </w:r>
            <w:r w:rsidR="00096748">
              <w:t>:</w:t>
            </w:r>
            <w:proofErr w:type="gramEnd"/>
          </w:p>
          <w:p w14:paraId="1132823C" w14:textId="2B50C841" w:rsidR="00096748" w:rsidRDefault="00096748">
            <w:pPr>
              <w:pStyle w:val="CRCoverPage"/>
              <w:spacing w:after="0"/>
              <w:ind w:left="100"/>
            </w:pPr>
            <w:r w:rsidRPr="008F18D1">
              <w:t>-</w:t>
            </w:r>
            <w:r w:rsidRPr="008F18D1">
              <w:tab/>
            </w:r>
            <w:hyperlink r:id="rId12" w:anchor="appendix-A.2" w:history="1">
              <w:r w:rsidRPr="006A68DC">
                <w:rPr>
                  <w:rStyle w:val="Hyperlink"/>
                </w:rPr>
                <w:t>https://datatracker.ietf.org/doc/html/rfc7230#appendix-A.2</w:t>
              </w:r>
            </w:hyperlink>
            <w:r>
              <w:t>;</w:t>
            </w:r>
          </w:p>
          <w:p w14:paraId="522458D1" w14:textId="551F400D" w:rsidR="00096748" w:rsidRDefault="00096748">
            <w:pPr>
              <w:pStyle w:val="CRCoverPage"/>
              <w:spacing w:after="0"/>
              <w:ind w:left="100"/>
            </w:pPr>
            <w:r w:rsidRPr="008F18D1">
              <w:t>-</w:t>
            </w:r>
            <w:r w:rsidRPr="008F18D1">
              <w:tab/>
            </w:r>
            <w:hyperlink r:id="rId13" w:anchor="appendix-B" w:history="1">
              <w:r w:rsidRPr="006A68DC">
                <w:rPr>
                  <w:rStyle w:val="Hyperlink"/>
                </w:rPr>
                <w:t>https://datatracker.ietf.org/doc/html/rfc7231#appendix-B</w:t>
              </w:r>
            </w:hyperlink>
            <w:r>
              <w:t>;</w:t>
            </w:r>
          </w:p>
          <w:p w14:paraId="2AE915C8" w14:textId="0F066E6A" w:rsidR="00096748" w:rsidRDefault="00096748">
            <w:pPr>
              <w:pStyle w:val="CRCoverPage"/>
              <w:spacing w:after="0"/>
              <w:ind w:left="100"/>
            </w:pPr>
            <w:r w:rsidRPr="008F18D1">
              <w:t>-</w:t>
            </w:r>
            <w:r w:rsidRPr="008F18D1">
              <w:tab/>
            </w:r>
            <w:hyperlink r:id="rId14" w:anchor="appendix-A" w:history="1">
              <w:r w:rsidRPr="006A68DC">
                <w:rPr>
                  <w:rStyle w:val="Hyperlink"/>
                </w:rPr>
                <w:t>https://datatracker.ietf.org/doc/html/rfc7232#appendix-A</w:t>
              </w:r>
            </w:hyperlink>
            <w:r>
              <w:t>;</w:t>
            </w:r>
          </w:p>
          <w:p w14:paraId="04C69E6B" w14:textId="05153892" w:rsidR="00096748" w:rsidRDefault="00096748">
            <w:pPr>
              <w:pStyle w:val="CRCoverPage"/>
              <w:spacing w:after="0"/>
              <w:ind w:left="100"/>
            </w:pPr>
            <w:r w:rsidRPr="008F18D1">
              <w:t>-</w:t>
            </w:r>
            <w:r w:rsidRPr="008F18D1">
              <w:tab/>
            </w:r>
            <w:hyperlink r:id="rId15" w:anchor="appendix-B" w:history="1">
              <w:r w:rsidRPr="006A68DC">
                <w:rPr>
                  <w:rStyle w:val="Hyperlink"/>
                </w:rPr>
                <w:t>https://datatracker.ietf.org/doc/html/rfc7233#appendix-B</w:t>
              </w:r>
            </w:hyperlink>
            <w:r>
              <w:t>;</w:t>
            </w:r>
          </w:p>
          <w:p w14:paraId="1A27EEEA" w14:textId="2D4FB92D" w:rsidR="00096748" w:rsidRDefault="00096748">
            <w:pPr>
              <w:pStyle w:val="CRCoverPage"/>
              <w:spacing w:after="0"/>
              <w:ind w:left="100"/>
            </w:pPr>
            <w:r w:rsidRPr="008F18D1">
              <w:t>-</w:t>
            </w:r>
            <w:r w:rsidRPr="008F18D1">
              <w:tab/>
            </w:r>
            <w:hyperlink r:id="rId16" w:anchor="appendix-A" w:history="1">
              <w:r w:rsidRPr="006A68DC">
                <w:rPr>
                  <w:rStyle w:val="Hyperlink"/>
                </w:rPr>
                <w:t>https://datatracker.ietf.org/doc/html/rfc7234#appendix-A</w:t>
              </w:r>
            </w:hyperlink>
            <w:r>
              <w:t>; and</w:t>
            </w:r>
          </w:p>
          <w:p w14:paraId="731D0B62" w14:textId="7D224B2B" w:rsidR="00096748" w:rsidRDefault="00096748">
            <w:pPr>
              <w:pStyle w:val="CRCoverPage"/>
              <w:spacing w:after="0"/>
              <w:ind w:left="100"/>
            </w:pPr>
            <w:r w:rsidRPr="008F18D1">
              <w:t>-</w:t>
            </w:r>
            <w:r w:rsidRPr="008F18D1">
              <w:tab/>
            </w:r>
            <w:hyperlink r:id="rId17" w:anchor="appendix-A" w:history="1">
              <w:r w:rsidRPr="006A68DC">
                <w:rPr>
                  <w:rStyle w:val="Hyperlink"/>
                </w:rPr>
                <w:t>https://datatracker.ietf.org/doc/html/rfc7235#appendix-A</w:t>
              </w:r>
            </w:hyperlink>
            <w:r>
              <w:t>.</w:t>
            </w:r>
          </w:p>
          <w:p w14:paraId="5F47F12E" w14:textId="2AA0475D" w:rsidR="0065504B" w:rsidRPr="00B33A75" w:rsidRDefault="00096748" w:rsidP="00096748">
            <w:pPr>
              <w:pStyle w:val="CRCoverPage"/>
              <w:spacing w:after="0"/>
              <w:ind w:left="100"/>
            </w:pPr>
            <w:r>
              <w:t xml:space="preserve">However, these changes </w:t>
            </w:r>
            <w:r w:rsidRPr="00733D2D">
              <w:rPr>
                <w:rFonts w:cs="Arial"/>
              </w:rPr>
              <w:t xml:space="preserve">do not impact the current text in TS </w:t>
            </w:r>
            <w:r>
              <w:rPr>
                <w:rFonts w:cs="Arial"/>
              </w:rPr>
              <w:t>24.229</w:t>
            </w:r>
            <w:r w:rsidRPr="00733D2D">
              <w:rPr>
                <w:rFonts w:cs="Arial"/>
              </w:rPr>
              <w:t>.</w:t>
            </w:r>
          </w:p>
        </w:tc>
      </w:tr>
      <w:tr w:rsidR="000915B7" w:rsidRPr="00B33A75" w14:paraId="5F47F132" w14:textId="77777777">
        <w:tc>
          <w:tcPr>
            <w:tcW w:w="2694" w:type="dxa"/>
            <w:gridSpan w:val="2"/>
            <w:tcBorders>
              <w:left w:val="single" w:sz="4" w:space="0" w:color="auto"/>
            </w:tcBorders>
          </w:tcPr>
          <w:p w14:paraId="5F47F130" w14:textId="77777777" w:rsidR="000915B7" w:rsidRPr="00B33A75"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B33A75" w:rsidRDefault="000915B7">
            <w:pPr>
              <w:pStyle w:val="CRCoverPage"/>
              <w:spacing w:after="0"/>
              <w:rPr>
                <w:sz w:val="8"/>
                <w:szCs w:val="8"/>
              </w:rPr>
            </w:pPr>
          </w:p>
        </w:tc>
      </w:tr>
      <w:tr w:rsidR="000915B7" w:rsidRPr="00B33A75" w14:paraId="5F47F135" w14:textId="77777777">
        <w:tc>
          <w:tcPr>
            <w:tcW w:w="2694" w:type="dxa"/>
            <w:gridSpan w:val="2"/>
            <w:tcBorders>
              <w:left w:val="single" w:sz="4" w:space="0" w:color="auto"/>
            </w:tcBorders>
          </w:tcPr>
          <w:p w14:paraId="5F47F133" w14:textId="77777777" w:rsidR="000915B7" w:rsidRPr="00B33A75" w:rsidRDefault="00B93754">
            <w:pPr>
              <w:pStyle w:val="CRCoverPage"/>
              <w:tabs>
                <w:tab w:val="right" w:pos="2184"/>
              </w:tabs>
              <w:spacing w:after="0"/>
              <w:rPr>
                <w:b/>
                <w:i/>
              </w:rPr>
            </w:pPr>
            <w:r w:rsidRPr="00B33A75">
              <w:rPr>
                <w:b/>
                <w:i/>
              </w:rPr>
              <w:t>Summary of change:</w:t>
            </w:r>
          </w:p>
        </w:tc>
        <w:tc>
          <w:tcPr>
            <w:tcW w:w="6946" w:type="dxa"/>
            <w:gridSpan w:val="9"/>
            <w:tcBorders>
              <w:right w:val="single" w:sz="4" w:space="0" w:color="auto"/>
            </w:tcBorders>
            <w:shd w:val="pct30" w:color="FFFF00" w:fill="auto"/>
          </w:tcPr>
          <w:p w14:paraId="5E63506D" w14:textId="4F345A0F" w:rsidR="00B76A3B" w:rsidRPr="00B33A75" w:rsidRDefault="006C2C2C">
            <w:pPr>
              <w:pStyle w:val="CRCoverPage"/>
              <w:spacing w:after="0"/>
              <w:ind w:left="100"/>
            </w:pPr>
            <w:r>
              <w:t>S</w:t>
            </w:r>
            <w:r w:rsidR="00110DDF">
              <w:t>pecification</w:t>
            </w:r>
            <w:r w:rsidR="00B76A3B" w:rsidRPr="00B33A75">
              <w:t xml:space="preserve"> of HTTP/1.1</w:t>
            </w:r>
            <w:r w:rsidR="00110DDF">
              <w:t>:</w:t>
            </w:r>
            <w:r w:rsidR="00B76A3B" w:rsidRPr="00B33A75">
              <w:t xml:space="preserve"> RFC 2616 </w:t>
            </w:r>
            <w:r w:rsidR="00110DDF">
              <w:t xml:space="preserve">voided and </w:t>
            </w:r>
            <w:r w:rsidR="00B76A3B" w:rsidRPr="00B33A75">
              <w:t>replaced with RFC 7230, RFC 7231, RFC 7232, RFC 7233, RFC 7234 and RFC 7235.</w:t>
            </w:r>
          </w:p>
          <w:p w14:paraId="3359A864" w14:textId="119DE464" w:rsidR="00A8514E" w:rsidRPr="00B33A75" w:rsidRDefault="00A8514E">
            <w:pPr>
              <w:pStyle w:val="CRCoverPage"/>
              <w:spacing w:after="0"/>
              <w:ind w:left="100"/>
            </w:pPr>
          </w:p>
          <w:p w14:paraId="714F7E8E" w14:textId="2A71ABC5" w:rsidR="00A8514E" w:rsidRPr="00B33A75" w:rsidRDefault="006C2C2C">
            <w:pPr>
              <w:pStyle w:val="CRCoverPage"/>
              <w:spacing w:after="0"/>
              <w:ind w:left="100"/>
            </w:pPr>
            <w:r>
              <w:t>S</w:t>
            </w:r>
            <w:r w:rsidR="00CC1C8B" w:rsidRPr="00B33A75">
              <w:t>pecification of</w:t>
            </w:r>
            <w:r w:rsidR="004B77B0" w:rsidRPr="00B33A75">
              <w:t xml:space="preserve"> SIP Digest Access Authentication</w:t>
            </w:r>
            <w:r>
              <w:t>:</w:t>
            </w:r>
            <w:r w:rsidR="004B77B0" w:rsidRPr="00B33A75">
              <w:t xml:space="preserve"> RFC 2617 </w:t>
            </w:r>
            <w:r w:rsidR="00110DDF">
              <w:t xml:space="preserve">voided and </w:t>
            </w:r>
            <w:r w:rsidR="004B77B0" w:rsidRPr="00B33A75">
              <w:t xml:space="preserve">replaced with </w:t>
            </w:r>
            <w:r w:rsidR="00F1685E" w:rsidRPr="00B33A75">
              <w:t>RFC 7616 and RFC 8760</w:t>
            </w:r>
            <w:r w:rsidR="00CC1C8B" w:rsidRPr="00B33A75">
              <w:t xml:space="preserve"> throughout the specification</w:t>
            </w:r>
            <w:r w:rsidR="00F1685E" w:rsidRPr="00B33A75">
              <w:t>.</w:t>
            </w:r>
          </w:p>
          <w:p w14:paraId="17F7B966" w14:textId="77777777" w:rsidR="00F1685E" w:rsidRPr="00B33A75" w:rsidRDefault="00F1685E">
            <w:pPr>
              <w:pStyle w:val="CRCoverPage"/>
              <w:spacing w:after="0"/>
              <w:ind w:left="100"/>
            </w:pPr>
          </w:p>
          <w:p w14:paraId="4271F391" w14:textId="1BD5BCCA" w:rsidR="00A4253A" w:rsidRPr="00B33A75" w:rsidRDefault="00A01A87">
            <w:pPr>
              <w:pStyle w:val="CRCoverPage"/>
              <w:spacing w:after="0"/>
              <w:ind w:left="100"/>
            </w:pPr>
            <w:r w:rsidRPr="00B33A75">
              <w:t>Clauses 5.1.1.4.3</w:t>
            </w:r>
            <w:r w:rsidR="0077520B" w:rsidRPr="00B33A75">
              <w:t>, 5.1.1.5.4</w:t>
            </w:r>
            <w:r w:rsidR="00C34452" w:rsidRPr="00B33A75">
              <w:t xml:space="preserve">, 5.1.1.5.6, </w:t>
            </w:r>
            <w:r w:rsidR="006D1773" w:rsidRPr="00B33A75">
              <w:t>5.1.2A.1.1</w:t>
            </w:r>
            <w:r w:rsidRPr="00B33A75">
              <w:t xml:space="preserve">: </w:t>
            </w:r>
            <w:r w:rsidR="001C19C4" w:rsidRPr="00B33A75">
              <w:t xml:space="preserve">the </w:t>
            </w:r>
            <w:r w:rsidR="001C19C4" w:rsidRPr="00B33A75">
              <w:rPr>
                <w:rFonts w:cs="Arial"/>
              </w:rPr>
              <w:t xml:space="preserve">name of header field parameter for </w:t>
            </w:r>
            <w:r w:rsidR="001C19C4" w:rsidRPr="00B33A75">
              <w:rPr>
                <w:rFonts w:cs="Arial"/>
                <w:lang w:eastAsia="en-GB"/>
              </w:rPr>
              <w:t>nonce count corrected to</w:t>
            </w:r>
            <w:r w:rsidR="007F060F">
              <w:rPr>
                <w:rFonts w:cs="Arial"/>
                <w:lang w:eastAsia="en-GB"/>
              </w:rPr>
              <w:t xml:space="preserve"> </w:t>
            </w:r>
            <w:r w:rsidR="001C19C4" w:rsidRPr="00B33A75">
              <w:t xml:space="preserve">"nc" and </w:t>
            </w:r>
            <w:r w:rsidR="00DE17D5" w:rsidRPr="00B33A75">
              <w:t xml:space="preserve">specified that </w:t>
            </w:r>
            <w:r w:rsidR="00DE17D5" w:rsidRPr="00B33A75">
              <w:rPr>
                <w:rFonts w:cs="Arial"/>
              </w:rPr>
              <w:t xml:space="preserve">"algorithm" header field parameter is present in accordance with </w:t>
            </w:r>
            <w:r w:rsidR="00DE17D5" w:rsidRPr="00B33A75">
              <w:t>RFC 7616 and RFC 8760</w:t>
            </w:r>
            <w:r w:rsidR="004354F7" w:rsidRPr="00B33A75">
              <w:t>.</w:t>
            </w:r>
          </w:p>
          <w:p w14:paraId="6F623725" w14:textId="25EA67B3" w:rsidR="00DE17D5" w:rsidRPr="00B33A75" w:rsidRDefault="00DE17D5">
            <w:pPr>
              <w:pStyle w:val="CRCoverPage"/>
              <w:spacing w:after="0"/>
              <w:ind w:left="100"/>
            </w:pPr>
          </w:p>
          <w:p w14:paraId="2C990F2D" w14:textId="35AC4132" w:rsidR="00DE17D5" w:rsidRPr="00B33A75" w:rsidRDefault="00DE17D5">
            <w:pPr>
              <w:pStyle w:val="CRCoverPage"/>
              <w:spacing w:after="0"/>
              <w:ind w:left="100"/>
            </w:pPr>
            <w:r w:rsidRPr="00B33A75">
              <w:t>Clause 5.1.1.5.4:</w:t>
            </w:r>
            <w:r w:rsidR="0077520B" w:rsidRPr="00B33A75">
              <w:t xml:space="preserve"> </w:t>
            </w:r>
            <w:r w:rsidR="00F248B2" w:rsidRPr="0020318B">
              <w:rPr>
                <w:rFonts w:cs="Arial"/>
              </w:rPr>
              <w:t xml:space="preserve">added that one or more </w:t>
            </w:r>
            <w:smartTag w:uri="urn:schemas-microsoft-com:office:smarttags" w:element="stockticker">
              <w:r w:rsidR="00F248B2" w:rsidRPr="0020318B">
                <w:rPr>
                  <w:rFonts w:cs="Arial"/>
                </w:rPr>
                <w:t>WWW</w:t>
              </w:r>
            </w:smartTag>
            <w:r w:rsidR="00F248B2" w:rsidRPr="0020318B">
              <w:rPr>
                <w:rFonts w:cs="Arial"/>
              </w:rPr>
              <w:t>-Authenticate header fields can be present in a 401 (Unauthorized) response to the REGISTER request and that the UE shall select the topmost header field that it supports</w:t>
            </w:r>
            <w:r w:rsidR="00F248B2" w:rsidRPr="00B33A75">
              <w:t xml:space="preserve"> </w:t>
            </w:r>
            <w:r w:rsidR="00F248B2">
              <w:t>i.e. when the</w:t>
            </w:r>
            <w:r w:rsidR="0077520B" w:rsidRPr="00B33A75">
              <w:rPr>
                <w:rFonts w:cs="Arial"/>
              </w:rPr>
              <w:t xml:space="preserve"> "algorithm" </w:t>
            </w:r>
            <w:smartTag w:uri="urn:schemas-microsoft-com:office:smarttags" w:element="stockticker">
              <w:r w:rsidR="0077520B" w:rsidRPr="00B33A75">
                <w:rPr>
                  <w:rFonts w:cs="Arial"/>
                </w:rPr>
                <w:t>WWW</w:t>
              </w:r>
            </w:smartTag>
            <w:r w:rsidR="0077520B" w:rsidRPr="00B33A75">
              <w:rPr>
                <w:rFonts w:cs="Arial"/>
              </w:rPr>
              <w:t xml:space="preserve">-Authenticate header field parameter is "SHA2-256", "SHA2-512/256" or "MD5" and added note indicating that </w:t>
            </w:r>
            <w:r w:rsidR="004973D9" w:rsidRPr="00F45D73">
              <w:rPr>
                <w:rFonts w:cs="Arial"/>
                <w:lang w:eastAsia="zh-CN"/>
              </w:rPr>
              <w:t xml:space="preserve">the MD5 </w:t>
            </w:r>
            <w:r w:rsidR="004973D9" w:rsidRPr="00F45D73">
              <w:rPr>
                <w:rFonts w:cs="Arial"/>
              </w:rPr>
              <w:t>algorithm</w:t>
            </w:r>
            <w:r w:rsidR="004973D9" w:rsidRPr="00F45D73">
              <w:rPr>
                <w:rFonts w:cs="Arial"/>
                <w:lang w:eastAsia="zh-CN"/>
              </w:rPr>
              <w:t xml:space="preserve"> is only supported for </w:t>
            </w:r>
            <w:r w:rsidR="004973D9" w:rsidRPr="00F45D73">
              <w:rPr>
                <w:rFonts w:cs="Arial"/>
              </w:rPr>
              <w:t>backward compatibility</w:t>
            </w:r>
            <w:r w:rsidR="0077520B" w:rsidRPr="00B33A75">
              <w:rPr>
                <w:rFonts w:cs="Arial"/>
                <w:lang w:eastAsia="zh-CN"/>
              </w:rPr>
              <w:t>.</w:t>
            </w:r>
          </w:p>
          <w:p w14:paraId="34C6C064" w14:textId="47CF7E91" w:rsidR="00DE17D5" w:rsidRPr="00B33A75" w:rsidRDefault="00DE17D5">
            <w:pPr>
              <w:pStyle w:val="CRCoverPage"/>
              <w:spacing w:after="0"/>
              <w:ind w:left="100"/>
            </w:pPr>
          </w:p>
          <w:p w14:paraId="2A1FE814" w14:textId="7BAEC664" w:rsidR="00DE17D5" w:rsidRPr="00B33A75" w:rsidRDefault="00DE17D5" w:rsidP="00DE17D5">
            <w:pPr>
              <w:pStyle w:val="CRCoverPage"/>
              <w:spacing w:after="0"/>
              <w:ind w:left="100"/>
            </w:pPr>
            <w:r w:rsidRPr="00B33A75">
              <w:t xml:space="preserve">Clause </w:t>
            </w:r>
            <w:r w:rsidR="00715B76" w:rsidRPr="00B33A75">
              <w:t>5.4.1.2.1B</w:t>
            </w:r>
            <w:r w:rsidRPr="00B33A75">
              <w:t>:</w:t>
            </w:r>
            <w:r w:rsidR="00715B76" w:rsidRPr="00B33A75">
              <w:t xml:space="preserve"> </w:t>
            </w:r>
            <w:r w:rsidR="004848DD" w:rsidRPr="00B33A75">
              <w:t xml:space="preserve">specified that </w:t>
            </w:r>
            <w:r w:rsidR="004848DD" w:rsidRPr="0020318B">
              <w:rPr>
                <w:rFonts w:cs="Arial"/>
              </w:rPr>
              <w:t xml:space="preserve">for each supported digest algorithm the S-CSCF shall create a </w:t>
            </w:r>
            <w:smartTag w:uri="urn:schemas-microsoft-com:office:smarttags" w:element="stockticker">
              <w:r w:rsidR="004848DD" w:rsidRPr="0020318B">
                <w:rPr>
                  <w:rFonts w:cs="Arial"/>
                </w:rPr>
                <w:t>WWW</w:t>
              </w:r>
            </w:smartTag>
            <w:r w:rsidR="004848DD" w:rsidRPr="0020318B">
              <w:rPr>
                <w:rFonts w:cs="Arial"/>
              </w:rPr>
              <w:t>-Authenticate header field and include the WWW-Authenticate header fields to the 401 (Unauthorized) response in order of preference, starting with the most preferred algorithm</w:t>
            </w:r>
            <w:r w:rsidR="004848DD">
              <w:t xml:space="preserve"> and </w:t>
            </w:r>
            <w:r w:rsidR="004848DD" w:rsidRPr="0099357F">
              <w:rPr>
                <w:rFonts w:cs="Arial"/>
              </w:rPr>
              <w:t>possibility that the algorithm is not provided within the authentication vector</w:t>
            </w:r>
            <w:r w:rsidR="004848DD">
              <w:rPr>
                <w:rFonts w:cs="Arial"/>
              </w:rPr>
              <w:t>.</w:t>
            </w:r>
          </w:p>
          <w:p w14:paraId="7E374A07" w14:textId="77777777" w:rsidR="00DE17D5" w:rsidRPr="00B33A75" w:rsidRDefault="00DE17D5">
            <w:pPr>
              <w:pStyle w:val="CRCoverPage"/>
              <w:spacing w:after="0"/>
              <w:ind w:left="100"/>
            </w:pPr>
          </w:p>
          <w:p w14:paraId="0DC40F12" w14:textId="25F3BA9D" w:rsidR="00DE17D5" w:rsidRPr="00B33A75" w:rsidRDefault="00DE17D5" w:rsidP="00DE17D5">
            <w:pPr>
              <w:pStyle w:val="CRCoverPage"/>
              <w:spacing w:after="0"/>
              <w:ind w:left="100"/>
            </w:pPr>
            <w:r w:rsidRPr="00B33A75">
              <w:t>Clause</w:t>
            </w:r>
            <w:r w:rsidR="00D55AF2" w:rsidRPr="00B33A75">
              <w:t>s</w:t>
            </w:r>
            <w:r w:rsidRPr="00B33A75">
              <w:t xml:space="preserve"> </w:t>
            </w:r>
            <w:r w:rsidR="00E754A4" w:rsidRPr="00B33A75">
              <w:t>5.4.1.2.2A</w:t>
            </w:r>
            <w:r w:rsidR="00D55AF2" w:rsidRPr="00B33A75">
              <w:t>, 5.4.3.6.1</w:t>
            </w:r>
            <w:r w:rsidRPr="00B33A75">
              <w:t>:</w:t>
            </w:r>
            <w:r w:rsidR="00E754A4" w:rsidRPr="00B33A75">
              <w:t xml:space="preserve"> </w:t>
            </w:r>
            <w:r w:rsidR="004848DD">
              <w:t xml:space="preserve">removed </w:t>
            </w:r>
            <w:r w:rsidR="004848DD" w:rsidRPr="0099357F">
              <w:rPr>
                <w:rFonts w:cs="Arial"/>
              </w:rPr>
              <w:t>possibility that the algorithm is not provided within the authentication vector</w:t>
            </w:r>
            <w:r w:rsidR="004848DD">
              <w:rPr>
                <w:rFonts w:cs="Arial"/>
              </w:rPr>
              <w:t>.</w:t>
            </w:r>
            <w:r w:rsidR="004848DD" w:rsidRPr="00B33A75">
              <w:t xml:space="preserve"> </w:t>
            </w:r>
            <w:r w:rsidR="004848DD">
              <w:t>S</w:t>
            </w:r>
            <w:r w:rsidR="00E754A4" w:rsidRPr="00B33A75">
              <w:t xml:space="preserve">pecified that </w:t>
            </w:r>
            <w:r w:rsidR="00E754A4" w:rsidRPr="00B33A75">
              <w:rPr>
                <w:rFonts w:cs="Arial"/>
              </w:rPr>
              <w:t xml:space="preserve">the value of the "algorithm" header field parameter is "SHA2-256", "SHA2-512/256" or "MD5" and added note indicating that </w:t>
            </w:r>
            <w:r w:rsidR="004973D9" w:rsidRPr="00F45D73">
              <w:rPr>
                <w:rFonts w:cs="Arial"/>
                <w:lang w:eastAsia="zh-CN"/>
              </w:rPr>
              <w:t xml:space="preserve">the MD5 </w:t>
            </w:r>
            <w:r w:rsidR="004973D9" w:rsidRPr="00F45D73">
              <w:rPr>
                <w:rFonts w:cs="Arial"/>
              </w:rPr>
              <w:t>algorithm</w:t>
            </w:r>
            <w:r w:rsidR="004973D9" w:rsidRPr="00F45D73">
              <w:rPr>
                <w:rFonts w:cs="Arial"/>
                <w:lang w:eastAsia="zh-CN"/>
              </w:rPr>
              <w:t xml:space="preserve"> is only supported for </w:t>
            </w:r>
            <w:r w:rsidR="004973D9" w:rsidRPr="00F45D73">
              <w:rPr>
                <w:rFonts w:cs="Arial"/>
              </w:rPr>
              <w:t>backward compatibility</w:t>
            </w:r>
            <w:r w:rsidR="00E754A4" w:rsidRPr="00B33A75">
              <w:rPr>
                <w:rFonts w:cs="Arial"/>
                <w:lang w:eastAsia="zh-CN"/>
              </w:rPr>
              <w:t xml:space="preserve">. </w:t>
            </w:r>
            <w:r w:rsidR="00E754A4" w:rsidRPr="00B33A75">
              <w:t xml:space="preserve">The </w:t>
            </w:r>
            <w:r w:rsidR="00E754A4" w:rsidRPr="00B33A75">
              <w:rPr>
                <w:rFonts w:cs="Arial"/>
              </w:rPr>
              <w:t xml:space="preserve">name of header field parameter for </w:t>
            </w:r>
            <w:r w:rsidR="00E754A4" w:rsidRPr="00B33A75">
              <w:rPr>
                <w:rFonts w:cs="Arial"/>
                <w:lang w:eastAsia="en-GB"/>
              </w:rPr>
              <w:t>nonce count corrected to</w:t>
            </w:r>
            <w:r w:rsidR="007F060F">
              <w:rPr>
                <w:rFonts w:cs="Arial"/>
                <w:lang w:eastAsia="en-GB"/>
              </w:rPr>
              <w:t xml:space="preserve"> </w:t>
            </w:r>
            <w:r w:rsidR="00E754A4" w:rsidRPr="00B33A75">
              <w:t>"nc"</w:t>
            </w:r>
            <w:r w:rsidR="000E227C">
              <w:t>.</w:t>
            </w:r>
          </w:p>
          <w:p w14:paraId="3582D233" w14:textId="77777777" w:rsidR="00DE17D5" w:rsidRPr="00B33A75" w:rsidRDefault="00DE17D5" w:rsidP="00DE17D5">
            <w:pPr>
              <w:pStyle w:val="CRCoverPage"/>
              <w:spacing w:after="0"/>
              <w:ind w:left="100"/>
            </w:pPr>
          </w:p>
          <w:p w14:paraId="76C6B764" w14:textId="48C54DF2" w:rsidR="00DE17D5" w:rsidRPr="00B33A75" w:rsidRDefault="00DE17D5" w:rsidP="00DE17D5">
            <w:pPr>
              <w:pStyle w:val="CRCoverPage"/>
              <w:spacing w:after="0"/>
              <w:ind w:left="100"/>
            </w:pPr>
            <w:r w:rsidRPr="00B33A75">
              <w:t>Clause</w:t>
            </w:r>
            <w:r w:rsidR="00C96021" w:rsidRPr="00B33A75">
              <w:t>s</w:t>
            </w:r>
            <w:r w:rsidRPr="00B33A75">
              <w:t xml:space="preserve"> </w:t>
            </w:r>
            <w:r w:rsidR="00C96021" w:rsidRPr="00B33A75">
              <w:t>7.2A.1.1, 7.2A.2.1</w:t>
            </w:r>
            <w:r w:rsidRPr="00B33A75">
              <w:t>:</w:t>
            </w:r>
            <w:r w:rsidR="00C96021" w:rsidRPr="00B33A75">
              <w:t xml:space="preserve"> reference to RFC 2617 replaced with reference to </w:t>
            </w:r>
            <w:r w:rsidR="00C96021" w:rsidRPr="00B33A75">
              <w:rPr>
                <w:rFonts w:cs="Arial"/>
              </w:rPr>
              <w:t>RFC</w:t>
            </w:r>
            <w:r w:rsidR="00CC1C8B" w:rsidRPr="00B33A75">
              <w:rPr>
                <w:rFonts w:cs="Arial"/>
              </w:rPr>
              <w:t xml:space="preserve"> </w:t>
            </w:r>
            <w:r w:rsidR="00C96021" w:rsidRPr="00B33A75">
              <w:rPr>
                <w:rFonts w:cs="Arial"/>
              </w:rPr>
              <w:t>7235 clauses 2.1 and C</w:t>
            </w:r>
            <w:r w:rsidRPr="00B33A75">
              <w:t>.</w:t>
            </w:r>
          </w:p>
          <w:p w14:paraId="40767D26" w14:textId="77777777" w:rsidR="00DE17D5" w:rsidRPr="00B33A75" w:rsidRDefault="00DE17D5" w:rsidP="00DE17D5">
            <w:pPr>
              <w:pStyle w:val="CRCoverPage"/>
              <w:spacing w:after="0"/>
              <w:ind w:left="100"/>
            </w:pPr>
          </w:p>
          <w:p w14:paraId="1CAC0488" w14:textId="3A9A324A" w:rsidR="00DE17D5" w:rsidRPr="00B33A75" w:rsidRDefault="00DE17D5" w:rsidP="00DE17D5">
            <w:pPr>
              <w:pStyle w:val="CRCoverPage"/>
              <w:spacing w:after="0"/>
              <w:ind w:left="100"/>
            </w:pPr>
            <w:r w:rsidRPr="00B33A75">
              <w:t xml:space="preserve">Clause </w:t>
            </w:r>
            <w:r w:rsidR="00CC1C8B" w:rsidRPr="00B33A75">
              <w:t>7.5.3.3</w:t>
            </w:r>
            <w:r w:rsidRPr="00B33A75">
              <w:t>:</w:t>
            </w:r>
            <w:r w:rsidR="00CC1C8B" w:rsidRPr="00B33A75">
              <w:t xml:space="preserve"> reference to RFC 2617 replaced with reference to </w:t>
            </w:r>
            <w:r w:rsidR="00CC1C8B" w:rsidRPr="00B33A75">
              <w:rPr>
                <w:rFonts w:cs="Arial"/>
              </w:rPr>
              <w:t>RFC</w:t>
            </w:r>
            <w:r w:rsidR="00A22A41">
              <w:rPr>
                <w:rFonts w:cs="Arial"/>
              </w:rPr>
              <w:t xml:space="preserve"> 7616</w:t>
            </w:r>
            <w:r w:rsidRPr="00B33A75">
              <w:t>.</w:t>
            </w:r>
          </w:p>
          <w:p w14:paraId="0E369433" w14:textId="05B7D3B7" w:rsidR="00DE17D5" w:rsidRDefault="00DE17D5" w:rsidP="00DE17D5">
            <w:pPr>
              <w:pStyle w:val="CRCoverPage"/>
              <w:spacing w:after="0"/>
              <w:ind w:left="100"/>
            </w:pPr>
          </w:p>
          <w:p w14:paraId="0627F29A" w14:textId="2474CB16" w:rsidR="00A11BB6" w:rsidRDefault="00A11BB6" w:rsidP="00A11BB6">
            <w:pPr>
              <w:pStyle w:val="CRCoverPage"/>
              <w:spacing w:after="0"/>
              <w:ind w:left="100"/>
            </w:pPr>
            <w:r>
              <w:t xml:space="preserve">Clause </w:t>
            </w:r>
            <w:r w:rsidRPr="006E59FF">
              <w:t>A.2.1.2</w:t>
            </w:r>
            <w:r w:rsidR="00226DC3">
              <w:t>,</w:t>
            </w:r>
            <w:r>
              <w:t xml:space="preserve"> table A.4, items 7, 8 and 8A: </w:t>
            </w:r>
            <w:r w:rsidR="00226DC3">
              <w:t>added RFC 8760.</w:t>
            </w:r>
          </w:p>
          <w:p w14:paraId="4592BBD6" w14:textId="77777777" w:rsidR="00A11BB6" w:rsidRPr="00B33A75" w:rsidRDefault="00A11BB6" w:rsidP="00A11BB6">
            <w:pPr>
              <w:pStyle w:val="CRCoverPage"/>
              <w:spacing w:after="0"/>
              <w:ind w:left="100"/>
            </w:pPr>
          </w:p>
          <w:p w14:paraId="5F47F134" w14:textId="2CC87763" w:rsidR="00A01A87" w:rsidRPr="00B33A75" w:rsidRDefault="00A11BB6" w:rsidP="003C734B">
            <w:pPr>
              <w:pStyle w:val="CRCoverPage"/>
              <w:spacing w:after="0"/>
              <w:ind w:left="100"/>
            </w:pPr>
            <w:r>
              <w:lastRenderedPageBreak/>
              <w:t>Clause</w:t>
            </w:r>
            <w:r w:rsidR="00226DC3">
              <w:t xml:space="preserve"> </w:t>
            </w:r>
            <w:r w:rsidR="00226DC3" w:rsidRPr="006E59FF">
              <w:t>A.2.2.2</w:t>
            </w:r>
            <w:r w:rsidR="00226DC3">
              <w:t>, table A.162, item 8A: added RFC 8760.</w:t>
            </w:r>
          </w:p>
        </w:tc>
      </w:tr>
      <w:tr w:rsidR="000915B7" w:rsidRPr="00B33A75" w14:paraId="5F47F138" w14:textId="77777777">
        <w:tc>
          <w:tcPr>
            <w:tcW w:w="2694" w:type="dxa"/>
            <w:gridSpan w:val="2"/>
            <w:tcBorders>
              <w:left w:val="single" w:sz="4" w:space="0" w:color="auto"/>
            </w:tcBorders>
          </w:tcPr>
          <w:p w14:paraId="5F47F136" w14:textId="77777777" w:rsidR="000915B7" w:rsidRPr="00B33A75"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B33A75" w:rsidRDefault="000915B7">
            <w:pPr>
              <w:pStyle w:val="CRCoverPage"/>
              <w:spacing w:after="0"/>
              <w:rPr>
                <w:sz w:val="8"/>
                <w:szCs w:val="8"/>
              </w:rPr>
            </w:pPr>
          </w:p>
        </w:tc>
      </w:tr>
      <w:tr w:rsidR="000915B7" w:rsidRPr="00B33A75" w14:paraId="5F47F13B" w14:textId="77777777">
        <w:tc>
          <w:tcPr>
            <w:tcW w:w="2694" w:type="dxa"/>
            <w:gridSpan w:val="2"/>
            <w:tcBorders>
              <w:left w:val="single" w:sz="4" w:space="0" w:color="auto"/>
              <w:bottom w:val="single" w:sz="4" w:space="0" w:color="auto"/>
            </w:tcBorders>
          </w:tcPr>
          <w:p w14:paraId="5F47F139" w14:textId="77777777" w:rsidR="000915B7" w:rsidRPr="00B33A75" w:rsidRDefault="00B93754">
            <w:pPr>
              <w:pStyle w:val="CRCoverPage"/>
              <w:tabs>
                <w:tab w:val="right" w:pos="2184"/>
              </w:tabs>
              <w:spacing w:after="0"/>
              <w:rPr>
                <w:b/>
                <w:i/>
              </w:rPr>
            </w:pPr>
            <w:r w:rsidRPr="00B33A75">
              <w:rPr>
                <w:b/>
                <w:i/>
              </w:rPr>
              <w:t>Consequences if not approved:</w:t>
            </w:r>
          </w:p>
        </w:tc>
        <w:tc>
          <w:tcPr>
            <w:tcW w:w="6946" w:type="dxa"/>
            <w:gridSpan w:val="9"/>
            <w:tcBorders>
              <w:bottom w:val="single" w:sz="4" w:space="0" w:color="auto"/>
              <w:right w:val="single" w:sz="4" w:space="0" w:color="auto"/>
            </w:tcBorders>
            <w:shd w:val="pct30" w:color="FFFF00" w:fill="auto"/>
          </w:tcPr>
          <w:p w14:paraId="369E021A" w14:textId="08703F60" w:rsidR="000915B7" w:rsidRDefault="00FC6111">
            <w:pPr>
              <w:pStyle w:val="CRCoverPage"/>
              <w:spacing w:after="0"/>
              <w:ind w:left="100"/>
            </w:pPr>
            <w:r w:rsidRPr="00B33A75">
              <w:rPr>
                <w:rFonts w:cs="Arial"/>
              </w:rPr>
              <w:t xml:space="preserve">Specification will not be aligned with the security requirements defined in SA3 TSs which specify </w:t>
            </w:r>
            <w:r w:rsidRPr="00B33A75">
              <w:t>support of HTTP Digest Access Authentication according to RFC 7616 and RFC 7235 and support of HTTP/1.1 according to RFC</w:t>
            </w:r>
            <w:r w:rsidR="00172EB6">
              <w:t>s</w:t>
            </w:r>
            <w:r w:rsidRPr="00B33A75">
              <w:t xml:space="preserve"> 7230 - 7235.</w:t>
            </w:r>
          </w:p>
          <w:p w14:paraId="5F47F13A" w14:textId="380B26BE" w:rsidR="00B63BDD" w:rsidRPr="00B33A75" w:rsidRDefault="00B63BDD" w:rsidP="00B63BDD">
            <w:pPr>
              <w:pStyle w:val="CRCoverPage"/>
              <w:spacing w:after="0"/>
              <w:ind w:left="100"/>
            </w:pPr>
            <w:r w:rsidRPr="00B33A75">
              <w:t xml:space="preserve">It will not be possible to use </w:t>
            </w:r>
            <w:r w:rsidRPr="00B33A75">
              <w:rPr>
                <w:rFonts w:cs="Arial"/>
              </w:rPr>
              <w:t>more secure digest algorithms like SHA-256 and SHA-512/256</w:t>
            </w:r>
            <w:r>
              <w:rPr>
                <w:rFonts w:cs="Arial"/>
              </w:rPr>
              <w:t xml:space="preserve"> for </w:t>
            </w:r>
            <w:r w:rsidRPr="00B33A75">
              <w:t>SIP Digest Access Authentication</w:t>
            </w:r>
            <w:r w:rsidRPr="00B33A75">
              <w:rPr>
                <w:rFonts w:cs="Arial"/>
              </w:rPr>
              <w:t>.</w:t>
            </w:r>
          </w:p>
        </w:tc>
      </w:tr>
      <w:tr w:rsidR="000915B7" w:rsidRPr="00B33A75" w14:paraId="5F47F13E" w14:textId="77777777">
        <w:tc>
          <w:tcPr>
            <w:tcW w:w="2694" w:type="dxa"/>
            <w:gridSpan w:val="2"/>
          </w:tcPr>
          <w:p w14:paraId="5F47F13C" w14:textId="77777777" w:rsidR="000915B7" w:rsidRPr="00B33A75" w:rsidRDefault="000915B7">
            <w:pPr>
              <w:pStyle w:val="CRCoverPage"/>
              <w:spacing w:after="0"/>
              <w:rPr>
                <w:b/>
                <w:i/>
                <w:sz w:val="8"/>
                <w:szCs w:val="8"/>
              </w:rPr>
            </w:pPr>
          </w:p>
        </w:tc>
        <w:tc>
          <w:tcPr>
            <w:tcW w:w="6946" w:type="dxa"/>
            <w:gridSpan w:val="9"/>
          </w:tcPr>
          <w:p w14:paraId="5F47F13D" w14:textId="77777777" w:rsidR="000915B7" w:rsidRPr="00B33A75" w:rsidRDefault="000915B7">
            <w:pPr>
              <w:pStyle w:val="CRCoverPage"/>
              <w:spacing w:after="0"/>
              <w:rPr>
                <w:sz w:val="8"/>
                <w:szCs w:val="8"/>
              </w:rPr>
            </w:pPr>
          </w:p>
        </w:tc>
      </w:tr>
      <w:tr w:rsidR="000915B7" w:rsidRPr="00B33A75" w14:paraId="5F47F141" w14:textId="77777777">
        <w:tc>
          <w:tcPr>
            <w:tcW w:w="2694" w:type="dxa"/>
            <w:gridSpan w:val="2"/>
            <w:tcBorders>
              <w:top w:val="single" w:sz="4" w:space="0" w:color="auto"/>
              <w:left w:val="single" w:sz="4" w:space="0" w:color="auto"/>
            </w:tcBorders>
          </w:tcPr>
          <w:p w14:paraId="5F47F13F" w14:textId="77777777" w:rsidR="000915B7" w:rsidRPr="00B33A75" w:rsidRDefault="00B93754">
            <w:pPr>
              <w:pStyle w:val="CRCoverPage"/>
              <w:tabs>
                <w:tab w:val="right" w:pos="2184"/>
              </w:tabs>
              <w:spacing w:after="0"/>
              <w:rPr>
                <w:b/>
                <w:i/>
              </w:rPr>
            </w:pPr>
            <w:r w:rsidRPr="00B33A75">
              <w:rPr>
                <w:b/>
                <w:i/>
              </w:rPr>
              <w:t>Clauses affected:</w:t>
            </w:r>
          </w:p>
        </w:tc>
        <w:tc>
          <w:tcPr>
            <w:tcW w:w="6946" w:type="dxa"/>
            <w:gridSpan w:val="9"/>
            <w:tcBorders>
              <w:top w:val="single" w:sz="4" w:space="0" w:color="auto"/>
              <w:right w:val="single" w:sz="4" w:space="0" w:color="auto"/>
            </w:tcBorders>
            <w:shd w:val="pct30" w:color="FFFF00" w:fill="auto"/>
          </w:tcPr>
          <w:p w14:paraId="5F47F140" w14:textId="67188EF0" w:rsidR="000915B7" w:rsidRPr="00B33A75" w:rsidRDefault="00A123E9">
            <w:pPr>
              <w:pStyle w:val="CRCoverPage"/>
              <w:spacing w:after="0"/>
              <w:ind w:left="100"/>
            </w:pPr>
            <w:r w:rsidRPr="00B33A75">
              <w:t xml:space="preserve">2, </w:t>
            </w:r>
            <w:r w:rsidR="00D94D44" w:rsidRPr="00B33A75">
              <w:t>4.1</w:t>
            </w:r>
            <w:r w:rsidR="00790D6C" w:rsidRPr="00B33A75">
              <w:t xml:space="preserve">, 5.1.1.2.3, </w:t>
            </w:r>
            <w:r w:rsidR="00AA4CE1" w:rsidRPr="00B33A75">
              <w:t xml:space="preserve">5.1.1.2.6, </w:t>
            </w:r>
            <w:r w:rsidR="00702FD4" w:rsidRPr="00B33A75">
              <w:t>5.1.1.4.3</w:t>
            </w:r>
            <w:r w:rsidR="004A25CE" w:rsidRPr="00B33A75">
              <w:t xml:space="preserve">, 5.1.1.4.6, </w:t>
            </w:r>
            <w:r w:rsidR="00201373" w:rsidRPr="00B33A75">
              <w:t xml:space="preserve">5.1.1.5.4, 5.1.1.5.6, </w:t>
            </w:r>
            <w:r w:rsidR="004115A9" w:rsidRPr="00B33A75">
              <w:t xml:space="preserve">5.1.1.6.3, </w:t>
            </w:r>
            <w:r w:rsidR="00570E0C" w:rsidRPr="00B33A75">
              <w:t xml:space="preserve">5.1.1.6.6, </w:t>
            </w:r>
            <w:r w:rsidR="00F954E6" w:rsidRPr="00B33A75">
              <w:t xml:space="preserve">5.1.2A.1.1, </w:t>
            </w:r>
            <w:r w:rsidR="00477366" w:rsidRPr="00B33A75">
              <w:t xml:space="preserve">5.4.1.2.1B, </w:t>
            </w:r>
            <w:r w:rsidR="00361570" w:rsidRPr="00B33A75">
              <w:t xml:space="preserve">5.4.1.2.2A, </w:t>
            </w:r>
            <w:r w:rsidR="009C788B" w:rsidRPr="00B33A75">
              <w:t xml:space="preserve">5.4.3.6.1, </w:t>
            </w:r>
            <w:r w:rsidR="00FD66C6" w:rsidRPr="00B33A75">
              <w:t xml:space="preserve">7.2A.1.1, </w:t>
            </w:r>
            <w:r w:rsidR="00CA1DB1" w:rsidRPr="00B33A75">
              <w:t xml:space="preserve">7.2A.2.1, </w:t>
            </w:r>
            <w:r w:rsidR="00521F89" w:rsidRPr="00B33A75">
              <w:t xml:space="preserve">7.5.3.3, </w:t>
            </w:r>
            <w:r w:rsidR="000315AB" w:rsidRPr="006E59FF">
              <w:t>A.2.1.2</w:t>
            </w:r>
            <w:r w:rsidR="000315AB">
              <w:t xml:space="preserve">, </w:t>
            </w:r>
            <w:r w:rsidR="000315AB" w:rsidRPr="006E59FF">
              <w:t>A.2.2.2</w:t>
            </w:r>
            <w:r w:rsidR="000315AB">
              <w:t xml:space="preserve">, </w:t>
            </w:r>
            <w:r w:rsidR="00524ECA" w:rsidRPr="00B33A75">
              <w:t>K.2.1.2.5.1</w:t>
            </w:r>
          </w:p>
        </w:tc>
      </w:tr>
      <w:tr w:rsidR="000915B7" w:rsidRPr="00B33A75" w14:paraId="5F47F144" w14:textId="77777777">
        <w:tc>
          <w:tcPr>
            <w:tcW w:w="2694" w:type="dxa"/>
            <w:gridSpan w:val="2"/>
            <w:tcBorders>
              <w:left w:val="single" w:sz="4" w:space="0" w:color="auto"/>
            </w:tcBorders>
          </w:tcPr>
          <w:p w14:paraId="5F47F142" w14:textId="77777777" w:rsidR="000915B7" w:rsidRPr="00B33A75"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B33A75" w:rsidRDefault="000915B7">
            <w:pPr>
              <w:pStyle w:val="CRCoverPage"/>
              <w:spacing w:after="0"/>
              <w:rPr>
                <w:sz w:val="8"/>
                <w:szCs w:val="8"/>
              </w:rPr>
            </w:pPr>
          </w:p>
        </w:tc>
      </w:tr>
      <w:tr w:rsidR="000915B7" w:rsidRPr="00B33A75" w14:paraId="5F47F14A" w14:textId="77777777">
        <w:tc>
          <w:tcPr>
            <w:tcW w:w="2694" w:type="dxa"/>
            <w:gridSpan w:val="2"/>
            <w:tcBorders>
              <w:left w:val="single" w:sz="4" w:space="0" w:color="auto"/>
            </w:tcBorders>
          </w:tcPr>
          <w:p w14:paraId="5F47F145" w14:textId="77777777" w:rsidR="000915B7" w:rsidRPr="00B33A75"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B33A75" w:rsidRDefault="00B93754">
            <w:pPr>
              <w:pStyle w:val="CRCoverPage"/>
              <w:spacing w:after="0"/>
              <w:jc w:val="center"/>
              <w:rPr>
                <w:b/>
                <w:caps/>
              </w:rPr>
            </w:pPr>
            <w:r w:rsidRPr="00B33A7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B33A75" w:rsidRDefault="00B93754">
            <w:pPr>
              <w:pStyle w:val="CRCoverPage"/>
              <w:spacing w:after="0"/>
              <w:jc w:val="center"/>
              <w:rPr>
                <w:b/>
                <w:caps/>
              </w:rPr>
            </w:pPr>
            <w:r w:rsidRPr="00B33A75">
              <w:rPr>
                <w:b/>
                <w:caps/>
              </w:rPr>
              <w:t>N</w:t>
            </w:r>
          </w:p>
        </w:tc>
        <w:tc>
          <w:tcPr>
            <w:tcW w:w="2977" w:type="dxa"/>
            <w:gridSpan w:val="4"/>
          </w:tcPr>
          <w:p w14:paraId="5F47F148" w14:textId="77777777" w:rsidR="000915B7" w:rsidRPr="00B33A75"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B33A75" w:rsidRDefault="000915B7">
            <w:pPr>
              <w:pStyle w:val="CRCoverPage"/>
              <w:spacing w:after="0"/>
              <w:ind w:left="99"/>
            </w:pPr>
          </w:p>
        </w:tc>
      </w:tr>
      <w:tr w:rsidR="000915B7" w:rsidRPr="00B33A75" w14:paraId="5F47F150" w14:textId="77777777">
        <w:tc>
          <w:tcPr>
            <w:tcW w:w="2694" w:type="dxa"/>
            <w:gridSpan w:val="2"/>
            <w:tcBorders>
              <w:left w:val="single" w:sz="4" w:space="0" w:color="auto"/>
            </w:tcBorders>
          </w:tcPr>
          <w:p w14:paraId="5F47F14B" w14:textId="77777777" w:rsidR="000915B7" w:rsidRPr="00B33A75" w:rsidRDefault="00B93754">
            <w:pPr>
              <w:pStyle w:val="CRCoverPage"/>
              <w:tabs>
                <w:tab w:val="right" w:pos="2184"/>
              </w:tabs>
              <w:spacing w:after="0"/>
              <w:rPr>
                <w:b/>
                <w:i/>
              </w:rPr>
            </w:pPr>
            <w:r w:rsidRPr="00B33A75">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B33A75"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B33A75" w:rsidRDefault="00E209A5">
            <w:pPr>
              <w:pStyle w:val="CRCoverPage"/>
              <w:spacing w:after="0"/>
              <w:jc w:val="center"/>
              <w:rPr>
                <w:b/>
                <w:caps/>
              </w:rPr>
            </w:pPr>
            <w:r w:rsidRPr="00B33A75">
              <w:rPr>
                <w:b/>
                <w:caps/>
              </w:rPr>
              <w:t>X</w:t>
            </w:r>
          </w:p>
        </w:tc>
        <w:tc>
          <w:tcPr>
            <w:tcW w:w="2977" w:type="dxa"/>
            <w:gridSpan w:val="4"/>
          </w:tcPr>
          <w:p w14:paraId="5F47F14E" w14:textId="77777777" w:rsidR="000915B7" w:rsidRPr="00B33A75" w:rsidRDefault="00B93754">
            <w:pPr>
              <w:pStyle w:val="CRCoverPage"/>
              <w:tabs>
                <w:tab w:val="right" w:pos="2893"/>
              </w:tabs>
              <w:spacing w:after="0"/>
            </w:pPr>
            <w:r w:rsidRPr="00B33A75">
              <w:t xml:space="preserve"> Other core specifications</w:t>
            </w:r>
            <w:r w:rsidRPr="00B33A75">
              <w:tab/>
            </w:r>
          </w:p>
        </w:tc>
        <w:tc>
          <w:tcPr>
            <w:tcW w:w="3401" w:type="dxa"/>
            <w:gridSpan w:val="3"/>
            <w:tcBorders>
              <w:right w:val="single" w:sz="4" w:space="0" w:color="auto"/>
            </w:tcBorders>
            <w:shd w:val="pct30" w:color="FFFF00" w:fill="auto"/>
          </w:tcPr>
          <w:p w14:paraId="5F47F14F" w14:textId="77777777" w:rsidR="000915B7" w:rsidRPr="00B33A75" w:rsidRDefault="00B93754">
            <w:pPr>
              <w:pStyle w:val="CRCoverPage"/>
              <w:spacing w:after="0"/>
              <w:ind w:left="99"/>
            </w:pPr>
            <w:r w:rsidRPr="00B33A75">
              <w:t xml:space="preserve">TS/TR ... CR ... </w:t>
            </w:r>
          </w:p>
        </w:tc>
      </w:tr>
      <w:tr w:rsidR="000915B7" w:rsidRPr="00B33A75" w14:paraId="5F47F156" w14:textId="77777777">
        <w:tc>
          <w:tcPr>
            <w:tcW w:w="2694" w:type="dxa"/>
            <w:gridSpan w:val="2"/>
            <w:tcBorders>
              <w:left w:val="single" w:sz="4" w:space="0" w:color="auto"/>
            </w:tcBorders>
          </w:tcPr>
          <w:p w14:paraId="5F47F151" w14:textId="77777777" w:rsidR="000915B7" w:rsidRPr="00B33A75" w:rsidRDefault="00B93754">
            <w:pPr>
              <w:pStyle w:val="CRCoverPage"/>
              <w:spacing w:after="0"/>
              <w:rPr>
                <w:b/>
                <w:i/>
              </w:rPr>
            </w:pPr>
            <w:r w:rsidRPr="00B33A75">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B33A75"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B33A75" w:rsidRDefault="00E209A5">
            <w:pPr>
              <w:pStyle w:val="CRCoverPage"/>
              <w:spacing w:after="0"/>
              <w:jc w:val="center"/>
              <w:rPr>
                <w:b/>
                <w:caps/>
              </w:rPr>
            </w:pPr>
            <w:r w:rsidRPr="00B33A75">
              <w:rPr>
                <w:b/>
                <w:caps/>
              </w:rPr>
              <w:t>X</w:t>
            </w:r>
          </w:p>
        </w:tc>
        <w:tc>
          <w:tcPr>
            <w:tcW w:w="2977" w:type="dxa"/>
            <w:gridSpan w:val="4"/>
          </w:tcPr>
          <w:p w14:paraId="5F47F154" w14:textId="77777777" w:rsidR="000915B7" w:rsidRPr="00B33A75" w:rsidRDefault="00B93754">
            <w:pPr>
              <w:pStyle w:val="CRCoverPage"/>
              <w:spacing w:after="0"/>
            </w:pPr>
            <w:r w:rsidRPr="00B33A75">
              <w:t xml:space="preserve"> Test specifications</w:t>
            </w:r>
          </w:p>
        </w:tc>
        <w:tc>
          <w:tcPr>
            <w:tcW w:w="3401" w:type="dxa"/>
            <w:gridSpan w:val="3"/>
            <w:tcBorders>
              <w:right w:val="single" w:sz="4" w:space="0" w:color="auto"/>
            </w:tcBorders>
            <w:shd w:val="pct30" w:color="FFFF00" w:fill="auto"/>
          </w:tcPr>
          <w:p w14:paraId="5F47F155" w14:textId="77777777" w:rsidR="000915B7" w:rsidRPr="00B33A75" w:rsidRDefault="00B93754">
            <w:pPr>
              <w:pStyle w:val="CRCoverPage"/>
              <w:spacing w:after="0"/>
              <w:ind w:left="99"/>
            </w:pPr>
            <w:r w:rsidRPr="00B33A75">
              <w:t xml:space="preserve">TS/TR ... CR ... </w:t>
            </w:r>
          </w:p>
        </w:tc>
      </w:tr>
      <w:tr w:rsidR="000915B7" w:rsidRPr="00B33A75" w14:paraId="5F47F15C" w14:textId="77777777">
        <w:tc>
          <w:tcPr>
            <w:tcW w:w="2694" w:type="dxa"/>
            <w:gridSpan w:val="2"/>
            <w:tcBorders>
              <w:left w:val="single" w:sz="4" w:space="0" w:color="auto"/>
            </w:tcBorders>
          </w:tcPr>
          <w:p w14:paraId="5F47F157" w14:textId="77777777" w:rsidR="000915B7" w:rsidRPr="00B33A75" w:rsidRDefault="00B93754">
            <w:pPr>
              <w:pStyle w:val="CRCoverPage"/>
              <w:spacing w:after="0"/>
              <w:rPr>
                <w:b/>
                <w:i/>
              </w:rPr>
            </w:pPr>
            <w:r w:rsidRPr="00B33A7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B33A75"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B33A75" w:rsidRDefault="00E209A5">
            <w:pPr>
              <w:pStyle w:val="CRCoverPage"/>
              <w:spacing w:after="0"/>
              <w:jc w:val="center"/>
              <w:rPr>
                <w:b/>
                <w:caps/>
              </w:rPr>
            </w:pPr>
            <w:r w:rsidRPr="00B33A75">
              <w:rPr>
                <w:b/>
                <w:caps/>
              </w:rPr>
              <w:t>X</w:t>
            </w:r>
          </w:p>
        </w:tc>
        <w:tc>
          <w:tcPr>
            <w:tcW w:w="2977" w:type="dxa"/>
            <w:gridSpan w:val="4"/>
          </w:tcPr>
          <w:p w14:paraId="5F47F15A" w14:textId="77777777" w:rsidR="000915B7" w:rsidRPr="00B33A75" w:rsidRDefault="00B93754">
            <w:pPr>
              <w:pStyle w:val="CRCoverPage"/>
              <w:spacing w:after="0"/>
            </w:pPr>
            <w:r w:rsidRPr="00B33A75">
              <w:t xml:space="preserve"> O&amp;M Specifications</w:t>
            </w:r>
          </w:p>
        </w:tc>
        <w:tc>
          <w:tcPr>
            <w:tcW w:w="3401" w:type="dxa"/>
            <w:gridSpan w:val="3"/>
            <w:tcBorders>
              <w:right w:val="single" w:sz="4" w:space="0" w:color="auto"/>
            </w:tcBorders>
            <w:shd w:val="pct30" w:color="FFFF00" w:fill="auto"/>
          </w:tcPr>
          <w:p w14:paraId="5F47F15B" w14:textId="77777777" w:rsidR="000915B7" w:rsidRPr="00B33A75" w:rsidRDefault="00B93754">
            <w:pPr>
              <w:pStyle w:val="CRCoverPage"/>
              <w:spacing w:after="0"/>
              <w:ind w:left="99"/>
            </w:pPr>
            <w:r w:rsidRPr="00B33A75">
              <w:t xml:space="preserve">TS/TR ... CR ... </w:t>
            </w:r>
          </w:p>
        </w:tc>
      </w:tr>
      <w:tr w:rsidR="000915B7" w:rsidRPr="00B33A75" w14:paraId="5F47F15F" w14:textId="77777777">
        <w:tc>
          <w:tcPr>
            <w:tcW w:w="2694" w:type="dxa"/>
            <w:gridSpan w:val="2"/>
            <w:tcBorders>
              <w:left w:val="single" w:sz="4" w:space="0" w:color="auto"/>
            </w:tcBorders>
          </w:tcPr>
          <w:p w14:paraId="5F47F15D" w14:textId="77777777" w:rsidR="000915B7" w:rsidRPr="00B33A75" w:rsidRDefault="000915B7">
            <w:pPr>
              <w:pStyle w:val="CRCoverPage"/>
              <w:spacing w:after="0"/>
              <w:rPr>
                <w:b/>
                <w:i/>
              </w:rPr>
            </w:pPr>
          </w:p>
        </w:tc>
        <w:tc>
          <w:tcPr>
            <w:tcW w:w="6946" w:type="dxa"/>
            <w:gridSpan w:val="9"/>
            <w:tcBorders>
              <w:right w:val="single" w:sz="4" w:space="0" w:color="auto"/>
            </w:tcBorders>
          </w:tcPr>
          <w:p w14:paraId="5F47F15E" w14:textId="77777777" w:rsidR="000915B7" w:rsidRPr="00B33A75" w:rsidRDefault="000915B7">
            <w:pPr>
              <w:pStyle w:val="CRCoverPage"/>
              <w:spacing w:after="0"/>
            </w:pPr>
          </w:p>
        </w:tc>
      </w:tr>
      <w:tr w:rsidR="000915B7" w:rsidRPr="00B33A75" w14:paraId="5F47F162" w14:textId="77777777">
        <w:tc>
          <w:tcPr>
            <w:tcW w:w="2694" w:type="dxa"/>
            <w:gridSpan w:val="2"/>
            <w:tcBorders>
              <w:left w:val="single" w:sz="4" w:space="0" w:color="auto"/>
              <w:bottom w:val="single" w:sz="4" w:space="0" w:color="auto"/>
            </w:tcBorders>
          </w:tcPr>
          <w:p w14:paraId="5F47F160" w14:textId="77777777" w:rsidR="000915B7" w:rsidRPr="00B33A75" w:rsidRDefault="00B93754">
            <w:pPr>
              <w:pStyle w:val="CRCoverPage"/>
              <w:tabs>
                <w:tab w:val="right" w:pos="2184"/>
              </w:tabs>
              <w:spacing w:after="0"/>
              <w:rPr>
                <w:b/>
                <w:i/>
              </w:rPr>
            </w:pPr>
            <w:r w:rsidRPr="00B33A75">
              <w:rPr>
                <w:b/>
                <w:i/>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Pr="00B33A75" w:rsidRDefault="000915B7" w:rsidP="00E209A5">
            <w:pPr>
              <w:pStyle w:val="CRCoverPage"/>
              <w:spacing w:after="0"/>
              <w:ind w:left="100"/>
            </w:pPr>
          </w:p>
        </w:tc>
      </w:tr>
      <w:tr w:rsidR="000915B7" w:rsidRPr="00B33A75" w14:paraId="5F47F165" w14:textId="77777777">
        <w:tc>
          <w:tcPr>
            <w:tcW w:w="2694" w:type="dxa"/>
            <w:gridSpan w:val="2"/>
            <w:tcBorders>
              <w:top w:val="single" w:sz="4" w:space="0" w:color="auto"/>
              <w:bottom w:val="single" w:sz="4" w:space="0" w:color="auto"/>
            </w:tcBorders>
          </w:tcPr>
          <w:p w14:paraId="5F47F163" w14:textId="77777777" w:rsidR="000915B7" w:rsidRPr="00B33A75"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B33A75" w:rsidRDefault="000915B7">
            <w:pPr>
              <w:pStyle w:val="CRCoverPage"/>
              <w:spacing w:after="0"/>
              <w:ind w:left="100"/>
              <w:rPr>
                <w:sz w:val="8"/>
                <w:szCs w:val="8"/>
              </w:rPr>
            </w:pPr>
          </w:p>
        </w:tc>
      </w:tr>
      <w:tr w:rsidR="000915B7" w:rsidRPr="00B33A75"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B33A75" w:rsidRDefault="00B93754">
            <w:pPr>
              <w:pStyle w:val="CRCoverPage"/>
              <w:tabs>
                <w:tab w:val="right" w:pos="2184"/>
              </w:tabs>
              <w:spacing w:after="0"/>
              <w:rPr>
                <w:b/>
                <w:i/>
              </w:rPr>
            </w:pPr>
            <w:r w:rsidRPr="00B33A7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B33A75" w:rsidRDefault="000915B7">
            <w:pPr>
              <w:pStyle w:val="CRCoverPage"/>
              <w:spacing w:after="0"/>
              <w:ind w:left="100"/>
            </w:pPr>
          </w:p>
        </w:tc>
      </w:tr>
    </w:tbl>
    <w:p w14:paraId="5F47F169" w14:textId="77777777" w:rsidR="000915B7" w:rsidRPr="00B33A75" w:rsidRDefault="000915B7">
      <w:pPr>
        <w:pStyle w:val="CRCoverPage"/>
        <w:spacing w:after="0"/>
        <w:rPr>
          <w:sz w:val="8"/>
          <w:szCs w:val="8"/>
        </w:rPr>
      </w:pPr>
    </w:p>
    <w:p w14:paraId="5F47F16A" w14:textId="77777777" w:rsidR="000915B7" w:rsidRPr="00B33A75" w:rsidRDefault="000915B7">
      <w:pPr>
        <w:sectPr w:rsidR="000915B7" w:rsidRPr="00B33A75">
          <w:headerReference w:type="even" r:id="rId18"/>
          <w:footnotePr>
            <w:numRestart w:val="eachSect"/>
          </w:footnotePr>
          <w:pgSz w:w="11907" w:h="16840" w:code="9"/>
          <w:pgMar w:top="1418" w:right="1134" w:bottom="1134" w:left="1134" w:header="680" w:footer="567" w:gutter="0"/>
          <w:cols w:space="720"/>
        </w:sectPr>
      </w:pPr>
    </w:p>
    <w:p w14:paraId="1DEE4541" w14:textId="77777777" w:rsidR="00AB7913" w:rsidRPr="00B33A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lastRenderedPageBreak/>
        <w:t>*** First Change ***</w:t>
      </w:r>
    </w:p>
    <w:p w14:paraId="541B2CB1" w14:textId="77777777" w:rsidR="003F0C1D" w:rsidRPr="006E59FF" w:rsidRDefault="003F0C1D" w:rsidP="003F0C1D">
      <w:pPr>
        <w:pStyle w:val="Heading1"/>
      </w:pPr>
      <w:bookmarkStart w:id="1" w:name="_Toc20147255"/>
      <w:bookmarkStart w:id="2" w:name="_Toc27489131"/>
      <w:bookmarkStart w:id="3" w:name="_Toc27491137"/>
      <w:bookmarkStart w:id="4" w:name="_Toc35957823"/>
      <w:bookmarkStart w:id="5" w:name="_Toc45204372"/>
      <w:bookmarkStart w:id="6" w:name="_Toc51927879"/>
      <w:bookmarkStart w:id="7" w:name="_Toc51929892"/>
      <w:bookmarkStart w:id="8" w:name="_Toc91610406"/>
      <w:r w:rsidRPr="006E59FF">
        <w:t>2</w:t>
      </w:r>
      <w:r w:rsidRPr="006E59FF">
        <w:tab/>
        <w:t>References</w:t>
      </w:r>
      <w:bookmarkEnd w:id="1"/>
      <w:bookmarkEnd w:id="2"/>
      <w:bookmarkEnd w:id="3"/>
      <w:bookmarkEnd w:id="4"/>
      <w:bookmarkEnd w:id="5"/>
      <w:bookmarkEnd w:id="6"/>
      <w:bookmarkEnd w:id="7"/>
      <w:bookmarkEnd w:id="8"/>
    </w:p>
    <w:p w14:paraId="318E6B5A" w14:textId="77777777" w:rsidR="003F0C1D" w:rsidRPr="006E59FF" w:rsidRDefault="003F0C1D" w:rsidP="003F0C1D">
      <w:r w:rsidRPr="006E59FF">
        <w:t>The following documents contain provisions which, through reference in this text, constitute provisions of the present document.</w:t>
      </w:r>
    </w:p>
    <w:p w14:paraId="3FB9287F" w14:textId="77777777" w:rsidR="003F0C1D" w:rsidRPr="006E59FF" w:rsidRDefault="003F0C1D" w:rsidP="003F0C1D">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3D5370F2" w14:textId="77777777" w:rsidR="003F0C1D" w:rsidRPr="006E59FF" w:rsidRDefault="003F0C1D" w:rsidP="003F0C1D">
      <w:pPr>
        <w:pStyle w:val="B1"/>
      </w:pPr>
      <w:r w:rsidRPr="00F85BBF">
        <w:t>-</w:t>
      </w:r>
      <w:r w:rsidRPr="00F85BBF">
        <w:tab/>
      </w:r>
      <w:r w:rsidRPr="006E59FF">
        <w:t>For a specific reference, subsequent revisions do not apply.</w:t>
      </w:r>
    </w:p>
    <w:p w14:paraId="4520C177" w14:textId="77777777" w:rsidR="003F0C1D" w:rsidRPr="006E59FF" w:rsidRDefault="003F0C1D" w:rsidP="003F0C1D">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14AACBFF" w14:textId="77777777" w:rsidR="003F0C1D" w:rsidRPr="006E59FF" w:rsidRDefault="003F0C1D" w:rsidP="003F0C1D">
      <w:pPr>
        <w:pStyle w:val="EX"/>
      </w:pPr>
      <w:bookmarkStart w:id="9" w:name="ref21905"/>
      <w:r w:rsidRPr="006E59FF">
        <w:t>[1]</w:t>
      </w:r>
      <w:bookmarkEnd w:id="9"/>
      <w:r w:rsidRPr="006E59FF">
        <w:tab/>
        <w:t>3GPP TR 21.905: "Vocabulary for 3GPP Specifications".</w:t>
      </w:r>
    </w:p>
    <w:p w14:paraId="7760C056" w14:textId="77777777" w:rsidR="003F0C1D" w:rsidRPr="006E59FF" w:rsidRDefault="003F0C1D" w:rsidP="003F0C1D">
      <w:pPr>
        <w:pStyle w:val="EX"/>
      </w:pPr>
      <w:r w:rsidRPr="006E59FF">
        <w:t>[1A]</w:t>
      </w:r>
      <w:r w:rsidRPr="006E59FF">
        <w:tab/>
        <w:t>3GPP TS 22.101: "Service aspects; Service principles".</w:t>
      </w:r>
    </w:p>
    <w:p w14:paraId="55BFA71D" w14:textId="77777777" w:rsidR="003F0C1D" w:rsidRPr="006E59FF" w:rsidRDefault="003F0C1D" w:rsidP="003F0C1D">
      <w:pPr>
        <w:pStyle w:val="EX"/>
      </w:pPr>
      <w:r w:rsidRPr="006E59FF">
        <w:t>[1B]</w:t>
      </w:r>
      <w:r w:rsidRPr="006E59FF">
        <w:tab/>
        <w:t>3GPP TS 22.003: "Circuit Teleservices supported by a Public Land Mobile Network (PLMN)".</w:t>
      </w:r>
    </w:p>
    <w:p w14:paraId="347AF7C0" w14:textId="77777777" w:rsidR="003F0C1D" w:rsidRPr="006E59FF" w:rsidRDefault="003F0C1D" w:rsidP="003F0C1D">
      <w:pPr>
        <w:pStyle w:val="EX"/>
      </w:pPr>
      <w:r w:rsidRPr="006E59FF">
        <w:t>[1C]</w:t>
      </w:r>
      <w:r w:rsidRPr="006E59FF">
        <w:tab/>
        <w:t>3GPP TS 22.011: "Service accessibility".</w:t>
      </w:r>
    </w:p>
    <w:p w14:paraId="6C7F5006" w14:textId="77777777" w:rsidR="003F0C1D" w:rsidRPr="006E59FF" w:rsidRDefault="003F0C1D" w:rsidP="003F0C1D">
      <w:pPr>
        <w:pStyle w:val="EX"/>
      </w:pPr>
      <w:r w:rsidRPr="006E59FF">
        <w:t>[2]</w:t>
      </w:r>
      <w:r w:rsidRPr="006E59FF">
        <w:tab/>
        <w:t>3GPP TS 23.002: "Network architecture".</w:t>
      </w:r>
    </w:p>
    <w:p w14:paraId="6B2DD6C3" w14:textId="77777777" w:rsidR="003F0C1D" w:rsidRPr="006E59FF" w:rsidRDefault="003F0C1D" w:rsidP="003F0C1D">
      <w:pPr>
        <w:pStyle w:val="EX"/>
      </w:pPr>
      <w:bookmarkStart w:id="10" w:name="ref23003"/>
      <w:r w:rsidRPr="006E59FF">
        <w:t>[3]</w:t>
      </w:r>
      <w:bookmarkEnd w:id="10"/>
      <w:r w:rsidRPr="006E59FF">
        <w:tab/>
        <w:t>3GPP TS 23.003: "Numbering, addressing and identification".</w:t>
      </w:r>
    </w:p>
    <w:p w14:paraId="5894D5EC" w14:textId="77777777" w:rsidR="003F0C1D" w:rsidRPr="006E59FF" w:rsidRDefault="003F0C1D" w:rsidP="003F0C1D">
      <w:pPr>
        <w:pStyle w:val="EX"/>
      </w:pPr>
      <w:bookmarkStart w:id="11" w:name="ref23060"/>
      <w:r w:rsidRPr="006E59FF">
        <w:t>[4]</w:t>
      </w:r>
      <w:bookmarkEnd w:id="11"/>
      <w:r w:rsidRPr="006E59FF">
        <w:tab/>
        <w:t>3GPP TS 23.060: "General Packet Radio Service (GPRS); Service description; Stage 2".</w:t>
      </w:r>
    </w:p>
    <w:p w14:paraId="60DFABE7" w14:textId="77777777" w:rsidR="003F0C1D" w:rsidRPr="006E59FF" w:rsidRDefault="003F0C1D" w:rsidP="003F0C1D">
      <w:pPr>
        <w:pStyle w:val="EX"/>
      </w:pPr>
      <w:bookmarkStart w:id="12" w:name="ref23218"/>
      <w:r w:rsidRPr="006E59FF">
        <w:t>[4A]</w:t>
      </w:r>
      <w:r w:rsidRPr="006E59FF">
        <w:tab/>
        <w:t>3GPP TS 23.107: "Quality of Service (QoS) concept and architecture".</w:t>
      </w:r>
    </w:p>
    <w:p w14:paraId="7FD2AFB4" w14:textId="77777777" w:rsidR="003F0C1D" w:rsidRPr="006E59FF" w:rsidRDefault="003F0C1D" w:rsidP="003F0C1D">
      <w:pPr>
        <w:pStyle w:val="EX"/>
      </w:pPr>
      <w:r w:rsidRPr="006E59FF">
        <w:t>[4B]</w:t>
      </w:r>
      <w:r w:rsidRPr="006E59FF">
        <w:tab/>
        <w:t>3GPP TS 23.167: "IP Multimedia Subsystem (IMS) emergency sessions".</w:t>
      </w:r>
    </w:p>
    <w:p w14:paraId="50AB9715" w14:textId="77777777" w:rsidR="003F0C1D" w:rsidRPr="006E59FF" w:rsidRDefault="003F0C1D" w:rsidP="003F0C1D">
      <w:pPr>
        <w:pStyle w:val="EX"/>
      </w:pPr>
      <w:r w:rsidRPr="006E59FF">
        <w:t>[4C]</w:t>
      </w:r>
      <w:r w:rsidRPr="006E59FF">
        <w:tab/>
        <w:t>3GPP TS 23.122: "Non-Access-Stratum (NAS) functions related to Mobile Station (MS) in idle mode".</w:t>
      </w:r>
    </w:p>
    <w:p w14:paraId="61CFE2DC" w14:textId="77777777" w:rsidR="003F0C1D" w:rsidRPr="006E59FF" w:rsidRDefault="003F0C1D" w:rsidP="003F0C1D">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7F3EF0C7" w14:textId="77777777" w:rsidR="003F0C1D" w:rsidRPr="006E59FF" w:rsidRDefault="003F0C1D" w:rsidP="003F0C1D">
      <w:pPr>
        <w:pStyle w:val="EX"/>
      </w:pPr>
      <w:r w:rsidRPr="006E59FF">
        <w:t>[5]</w:t>
      </w:r>
      <w:bookmarkEnd w:id="12"/>
      <w:r w:rsidRPr="006E59FF">
        <w:tab/>
        <w:t>3GPP TS 23.218: "IP Multimedia (IM) Session Handling; IM call model".</w:t>
      </w:r>
    </w:p>
    <w:p w14:paraId="2CA800D9" w14:textId="77777777" w:rsidR="003F0C1D" w:rsidRPr="006E59FF" w:rsidRDefault="003F0C1D" w:rsidP="003F0C1D">
      <w:pPr>
        <w:pStyle w:val="EX"/>
      </w:pPr>
      <w:bookmarkStart w:id="13" w:name="ref23221"/>
      <w:r w:rsidRPr="006E59FF">
        <w:t>[6]</w:t>
      </w:r>
      <w:bookmarkEnd w:id="13"/>
      <w:r w:rsidRPr="006E59FF">
        <w:tab/>
        <w:t>3GPP TS 23.221: "Architectural requirements".</w:t>
      </w:r>
    </w:p>
    <w:p w14:paraId="443556BB" w14:textId="77777777" w:rsidR="003F0C1D" w:rsidRPr="006E59FF" w:rsidRDefault="003F0C1D" w:rsidP="003F0C1D">
      <w:pPr>
        <w:pStyle w:val="EX"/>
      </w:pPr>
      <w:bookmarkStart w:id="14" w:name="ref23228"/>
      <w:r w:rsidRPr="006E59FF">
        <w:t>[7]</w:t>
      </w:r>
      <w:bookmarkEnd w:id="14"/>
      <w:r w:rsidRPr="006E59FF">
        <w:tab/>
        <w:t>3GPP TS 23.228: "IP multimedia subsystem; Stage 2".</w:t>
      </w:r>
    </w:p>
    <w:p w14:paraId="4D4D0BDD" w14:textId="77777777" w:rsidR="003F0C1D" w:rsidRPr="006E59FF" w:rsidRDefault="003F0C1D" w:rsidP="003F0C1D">
      <w:pPr>
        <w:pStyle w:val="EX"/>
      </w:pPr>
      <w:bookmarkStart w:id="15" w:name="ref24008"/>
      <w:r w:rsidRPr="006E59FF">
        <w:t>[7A]</w:t>
      </w:r>
      <w:r w:rsidRPr="006E59FF">
        <w:tab/>
        <w:t>3GPP TS </w:t>
      </w:r>
      <w:r w:rsidRPr="006E59FF">
        <w:rPr>
          <w:lang w:eastAsia="ja-JP"/>
        </w:rPr>
        <w:t>23.234</w:t>
      </w:r>
      <w:r w:rsidRPr="006E59FF">
        <w:t>: "3GPP system to Wireless Local Area Network (WLAN) interworking; System description".</w:t>
      </w:r>
    </w:p>
    <w:p w14:paraId="1FCD0583" w14:textId="77777777" w:rsidR="003F0C1D" w:rsidRPr="006E59FF" w:rsidRDefault="003F0C1D" w:rsidP="003F0C1D">
      <w:pPr>
        <w:pStyle w:val="EX"/>
      </w:pPr>
      <w:r w:rsidRPr="006E59FF">
        <w:t>[7B]</w:t>
      </w:r>
      <w:r w:rsidRPr="006E59FF">
        <w:tab/>
        <w:t>3GPP TS 23.401: "GPRS enhancements for E-UTRAN access".</w:t>
      </w:r>
    </w:p>
    <w:p w14:paraId="17593F78" w14:textId="77777777" w:rsidR="003F0C1D" w:rsidRPr="006E59FF" w:rsidRDefault="003F0C1D" w:rsidP="003F0C1D">
      <w:pPr>
        <w:pStyle w:val="EX"/>
      </w:pPr>
      <w:r w:rsidRPr="006E59FF">
        <w:t>[7C]</w:t>
      </w:r>
      <w:r w:rsidRPr="006E59FF">
        <w:tab/>
        <w:t>3GPP TS 23.292: "IP Multimedia Subsystem (IMS) Centralized Services; Stage 2".</w:t>
      </w:r>
    </w:p>
    <w:p w14:paraId="55E4A001" w14:textId="77777777" w:rsidR="003F0C1D" w:rsidRPr="006E59FF" w:rsidRDefault="003F0C1D" w:rsidP="003F0C1D">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3EDB3628" w14:textId="77777777" w:rsidR="003F0C1D" w:rsidRPr="006E59FF" w:rsidRDefault="003F0C1D" w:rsidP="003F0C1D">
      <w:pPr>
        <w:pStyle w:val="EX"/>
      </w:pPr>
      <w:r w:rsidRPr="006E59FF">
        <w:t>[7E]</w:t>
      </w:r>
      <w:r w:rsidRPr="006E59FF">
        <w:tab/>
        <w:t>3GPP TS 23.402: "Architecture enhancements for non-3GPP accesses".</w:t>
      </w:r>
    </w:p>
    <w:p w14:paraId="7AB976AB" w14:textId="77777777" w:rsidR="003F0C1D" w:rsidRPr="006E59FF" w:rsidRDefault="003F0C1D" w:rsidP="003F0C1D">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380A6BAB" w14:textId="77777777" w:rsidR="003F0C1D" w:rsidRPr="006E59FF" w:rsidRDefault="003F0C1D" w:rsidP="003F0C1D">
      <w:pPr>
        <w:pStyle w:val="EX"/>
      </w:pPr>
      <w:r w:rsidRPr="006E59FF">
        <w:t>[7G]</w:t>
      </w:r>
      <w:r w:rsidRPr="006E59FF">
        <w:tab/>
        <w:t>3GPP TS 24.103: "Telepresence using the IP Multimedia (IM) Core Network (CN) Subsystem (IMS); Stage 3".</w:t>
      </w:r>
    </w:p>
    <w:p w14:paraId="02D1482E" w14:textId="77777777" w:rsidR="003F0C1D" w:rsidRPr="006E59FF" w:rsidRDefault="003F0C1D" w:rsidP="003F0C1D">
      <w:pPr>
        <w:pStyle w:val="EX"/>
      </w:pPr>
      <w:r w:rsidRPr="006E59FF">
        <w:t>[8]</w:t>
      </w:r>
      <w:bookmarkEnd w:id="15"/>
      <w:r w:rsidRPr="006E59FF">
        <w:tab/>
        <w:t>3GPP TS 24.008: "Mobile radio interface layer 3 specification; Core Network protocols; Stage 3".</w:t>
      </w:r>
    </w:p>
    <w:p w14:paraId="31CAC402" w14:textId="77777777" w:rsidR="003F0C1D" w:rsidRPr="006E59FF" w:rsidRDefault="003F0C1D" w:rsidP="003F0C1D">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4ACE5C84" w14:textId="77777777" w:rsidR="003F0C1D" w:rsidRPr="006E59FF" w:rsidRDefault="003F0C1D" w:rsidP="003F0C1D">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69C011FC" w14:textId="77777777" w:rsidR="003F0C1D" w:rsidRPr="006E59FF" w:rsidRDefault="003F0C1D" w:rsidP="003F0C1D">
      <w:pPr>
        <w:pStyle w:val="EX"/>
      </w:pPr>
      <w:r w:rsidRPr="006E59FF">
        <w:t>[8C]</w:t>
      </w:r>
      <w:r w:rsidRPr="006E59FF">
        <w:tab/>
        <w:t>3GPP TS 24.234: "3GPP System to Wireless Local Area Network (WLAN) interworking; WLAN User Equipment (WLAN UE) to network protocols; Stage 3".</w:t>
      </w:r>
    </w:p>
    <w:p w14:paraId="087EEF2E" w14:textId="77777777" w:rsidR="003F0C1D" w:rsidRPr="006E59FF" w:rsidRDefault="003F0C1D" w:rsidP="003F0C1D">
      <w:pPr>
        <w:pStyle w:val="EX"/>
      </w:pPr>
      <w:r w:rsidRPr="006E59FF">
        <w:t>[8D]</w:t>
      </w:r>
      <w:r w:rsidRPr="006E59FF">
        <w:tab/>
      </w:r>
      <w:r w:rsidRPr="006E59FF">
        <w:rPr>
          <w:rFonts w:eastAsia="MS Mincho"/>
        </w:rPr>
        <w:t>Void.</w:t>
      </w:r>
    </w:p>
    <w:p w14:paraId="08AA6A24" w14:textId="77777777" w:rsidR="003F0C1D" w:rsidRPr="006E59FF" w:rsidRDefault="003F0C1D" w:rsidP="003F0C1D">
      <w:pPr>
        <w:pStyle w:val="EX"/>
      </w:pPr>
      <w:r w:rsidRPr="006E59FF">
        <w:t>[8E]</w:t>
      </w:r>
      <w:r w:rsidRPr="006E59FF">
        <w:tab/>
        <w:t>3GPP TS 24.279: "Combining Circuit Switched (CS) and IP Multimedia Subsystem (IMS) services, stage 3, Release 7".</w:t>
      </w:r>
    </w:p>
    <w:p w14:paraId="0CB6A3EC" w14:textId="77777777" w:rsidR="003F0C1D" w:rsidRPr="006E59FF" w:rsidRDefault="003F0C1D" w:rsidP="003F0C1D">
      <w:pPr>
        <w:pStyle w:val="EX"/>
      </w:pPr>
      <w:r w:rsidRPr="006E59FF">
        <w:t>[8F]</w:t>
      </w:r>
      <w:r w:rsidRPr="006E59FF">
        <w:tab/>
        <w:t>3GPP TS 24.247: "Messaging service using the IP Multimedia (IM) Core Network (CN) subsystem; Stage 3".</w:t>
      </w:r>
    </w:p>
    <w:p w14:paraId="55BB5B17" w14:textId="77777777" w:rsidR="003F0C1D" w:rsidRPr="006E59FF" w:rsidRDefault="003F0C1D" w:rsidP="003F0C1D">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0FA270B4" w14:textId="77777777" w:rsidR="003F0C1D" w:rsidRPr="006E59FF" w:rsidRDefault="003F0C1D" w:rsidP="003F0C1D">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65CA59B8" w14:textId="77777777" w:rsidR="003F0C1D" w:rsidRPr="006E59FF" w:rsidRDefault="003F0C1D" w:rsidP="003F0C1D">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1EE0C7C1" w14:textId="77777777" w:rsidR="003F0C1D" w:rsidRPr="006E59FF" w:rsidRDefault="003F0C1D" w:rsidP="003F0C1D">
      <w:pPr>
        <w:pStyle w:val="EX"/>
      </w:pPr>
      <w:r w:rsidRPr="006E59FF">
        <w:t>[8J]</w:t>
      </w:r>
      <w:r w:rsidRPr="006E59FF">
        <w:tab/>
        <w:t>3GPP TS 24.301: "Non-Access-Stratum (NAS) protocol for Evolved Packet System (EPS); Stage 3".</w:t>
      </w:r>
    </w:p>
    <w:p w14:paraId="305BFDC6" w14:textId="77777777" w:rsidR="003F0C1D" w:rsidRPr="006E59FF" w:rsidRDefault="003F0C1D" w:rsidP="003F0C1D">
      <w:pPr>
        <w:pStyle w:val="EX"/>
        <w:rPr>
          <w:lang w:eastAsia="zh-CN"/>
        </w:rPr>
      </w:pPr>
      <w:r w:rsidRPr="006E59FF">
        <w:rPr>
          <w:lang w:eastAsia="zh-CN"/>
        </w:rPr>
        <w:t>[8K]</w:t>
      </w:r>
      <w:r w:rsidRPr="006E59FF">
        <w:rPr>
          <w:lang w:eastAsia="zh-CN"/>
        </w:rPr>
        <w:tab/>
        <w:t>3GPP TS 24.323: "3GPP IMS service level tracing management object (MO)".</w:t>
      </w:r>
    </w:p>
    <w:p w14:paraId="5423536B" w14:textId="77777777" w:rsidR="003F0C1D" w:rsidRPr="006E59FF" w:rsidRDefault="003F0C1D" w:rsidP="003F0C1D">
      <w:pPr>
        <w:pStyle w:val="EX"/>
      </w:pPr>
      <w:r w:rsidRPr="006E59FF">
        <w:t>[8L]</w:t>
      </w:r>
      <w:r w:rsidRPr="006E59FF">
        <w:tab/>
        <w:t>3GPP TS 24.341: "Support of SMS over IP networks; Stage 3".</w:t>
      </w:r>
    </w:p>
    <w:p w14:paraId="6A441C71" w14:textId="77777777" w:rsidR="003F0C1D" w:rsidRPr="006E59FF" w:rsidRDefault="003F0C1D" w:rsidP="003F0C1D">
      <w:pPr>
        <w:pStyle w:val="EX"/>
      </w:pPr>
      <w:r w:rsidRPr="006E59FF">
        <w:t>[8M]</w:t>
      </w:r>
      <w:r w:rsidRPr="006E59FF">
        <w:tab/>
        <w:t>3GPP TS 24.237: "</w:t>
      </w:r>
      <w:r w:rsidRPr="006E59FF">
        <w:rPr>
          <w:rFonts w:hint="eastAsia"/>
        </w:rPr>
        <w:t>IP Multimedia Subsystem (IMS) Service Continuity</w:t>
      </w:r>
      <w:r w:rsidRPr="006E59FF">
        <w:t>; Stage 3".</w:t>
      </w:r>
    </w:p>
    <w:p w14:paraId="5203FC75" w14:textId="77777777" w:rsidR="003F0C1D" w:rsidRPr="006E59FF" w:rsidRDefault="003F0C1D" w:rsidP="003F0C1D">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7DF8F36F" w14:textId="77777777" w:rsidR="003F0C1D" w:rsidRPr="006E59FF" w:rsidRDefault="003F0C1D" w:rsidP="003F0C1D">
      <w:pPr>
        <w:pStyle w:val="EX"/>
      </w:pPr>
      <w:r w:rsidRPr="006E59FF">
        <w:t>[8O]</w:t>
      </w:r>
      <w:r w:rsidRPr="006E59FF">
        <w:tab/>
        <w:t>3GPP TS 24.292: "IP Multimedia (IM) Core Network (CN) subsystem Centralized Services (ICS); Stage 3".</w:t>
      </w:r>
    </w:p>
    <w:p w14:paraId="529FEED8" w14:textId="77777777" w:rsidR="003F0C1D" w:rsidRPr="006E59FF" w:rsidRDefault="003F0C1D" w:rsidP="003F0C1D">
      <w:pPr>
        <w:pStyle w:val="EX"/>
      </w:pPr>
      <w:r w:rsidRPr="006E59FF">
        <w:t>[8P]</w:t>
      </w:r>
      <w:r w:rsidRPr="006E59FF">
        <w:tab/>
        <w:t>3GPP TS 24.623: "Extensible Markup Language (XML) Configuration Access Protocol (XCAP) over the Ut interface for Manipulating Supplementary Services".</w:t>
      </w:r>
    </w:p>
    <w:p w14:paraId="5C9AC8AE" w14:textId="77777777" w:rsidR="003F0C1D" w:rsidRPr="006E59FF" w:rsidRDefault="003F0C1D" w:rsidP="003F0C1D">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3911B0D9" w14:textId="77777777" w:rsidR="003F0C1D" w:rsidRPr="006E59FF" w:rsidRDefault="003F0C1D" w:rsidP="003F0C1D">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76BA5569" w14:textId="77777777" w:rsidR="003F0C1D" w:rsidRPr="006E59FF" w:rsidRDefault="003F0C1D" w:rsidP="003F0C1D">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656BA284" w14:textId="77777777" w:rsidR="003F0C1D" w:rsidRPr="006E59FF" w:rsidRDefault="003F0C1D" w:rsidP="003F0C1D">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6D468814" w14:textId="77777777" w:rsidR="003F0C1D" w:rsidRPr="006E59FF" w:rsidRDefault="003F0C1D" w:rsidP="003F0C1D">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45DF5735" w14:textId="77777777" w:rsidR="003F0C1D" w:rsidRPr="006E59FF" w:rsidRDefault="003F0C1D" w:rsidP="003F0C1D">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2421747B" w14:textId="77777777" w:rsidR="003F0C1D" w:rsidRPr="006E59FF" w:rsidRDefault="003F0C1D" w:rsidP="003F0C1D">
      <w:pPr>
        <w:pStyle w:val="EX"/>
      </w:pPr>
      <w:r w:rsidRPr="006E59FF">
        <w:t>[8W]</w:t>
      </w:r>
      <w:r w:rsidRPr="006E59FF">
        <w:tab/>
        <w:t>3GPP TS 24.390: "Unstructured Supplementary Service Data (USSD) using IP Multimedia (IM) Core Network (CN) subsystem IMS".</w:t>
      </w:r>
    </w:p>
    <w:p w14:paraId="327E5F90" w14:textId="77777777" w:rsidR="003F0C1D" w:rsidRPr="006E59FF" w:rsidRDefault="003F0C1D" w:rsidP="003F0C1D">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3524D8BA" w14:textId="77777777" w:rsidR="003F0C1D" w:rsidRPr="006E59FF" w:rsidRDefault="003F0C1D" w:rsidP="003F0C1D">
      <w:pPr>
        <w:pStyle w:val="EX"/>
      </w:pPr>
      <w:r w:rsidRPr="006E59FF">
        <w:t>[8Y]</w:t>
      </w:r>
      <w:r w:rsidRPr="006E59FF">
        <w:tab/>
        <w:t>3GPP TS 24.322: "UE access to IMS services via restrictive access networks - stage 3".</w:t>
      </w:r>
    </w:p>
    <w:p w14:paraId="619B2100" w14:textId="77777777" w:rsidR="003F0C1D" w:rsidRPr="006E59FF" w:rsidRDefault="003F0C1D" w:rsidP="003F0C1D">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174DD724" w14:textId="77777777" w:rsidR="003F0C1D" w:rsidRPr="006E59FF" w:rsidRDefault="003F0C1D" w:rsidP="003F0C1D">
      <w:pPr>
        <w:pStyle w:val="EX"/>
      </w:pPr>
      <w:r w:rsidRPr="006E59FF">
        <w:t>[8ZA]</w:t>
      </w:r>
      <w:r w:rsidRPr="006E59FF">
        <w:tab/>
        <w:t>3GPP TS 24.525: "Business trunking; Architecture and functional description".</w:t>
      </w:r>
    </w:p>
    <w:p w14:paraId="20434743" w14:textId="77777777" w:rsidR="003F0C1D" w:rsidRPr="006E59FF" w:rsidRDefault="003F0C1D" w:rsidP="003F0C1D">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50119E3F" w14:textId="77777777" w:rsidR="003F0C1D" w:rsidRPr="006E59FF" w:rsidRDefault="003F0C1D" w:rsidP="003F0C1D">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4EF0A69C" w14:textId="77777777" w:rsidR="003F0C1D" w:rsidRPr="006E59FF" w:rsidRDefault="003F0C1D" w:rsidP="003F0C1D">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013492B5" w14:textId="77777777" w:rsidR="003F0C1D" w:rsidRPr="006E59FF" w:rsidRDefault="003F0C1D" w:rsidP="003F0C1D">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 xml:space="preserve">Mission Critical Push </w:t>
      </w:r>
      <w:proofErr w:type="gramStart"/>
      <w:r w:rsidRPr="006E59FF">
        <w:t>To</w:t>
      </w:r>
      <w:proofErr w:type="gramEnd"/>
      <w:r w:rsidRPr="006E59FF">
        <w:t xml:space="preserve"> Talk (MCPTT) call control;</w:t>
      </w:r>
      <w:r w:rsidRPr="006E59FF">
        <w:rPr>
          <w:rFonts w:eastAsia="MS Mincho"/>
        </w:rPr>
        <w:t xml:space="preserve"> </w:t>
      </w:r>
      <w:r w:rsidRPr="006E59FF">
        <w:t>Stage 3</w:t>
      </w:r>
      <w:r w:rsidRPr="006E59FF">
        <w:rPr>
          <w:rFonts w:eastAsia="MS Mincho"/>
        </w:rPr>
        <w:t>".</w:t>
      </w:r>
    </w:p>
    <w:p w14:paraId="58ECC9AC" w14:textId="77777777" w:rsidR="003F0C1D" w:rsidRDefault="003F0C1D" w:rsidP="003F0C1D">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0F01B3DD" w14:textId="77777777" w:rsidR="003F0C1D" w:rsidRPr="006E59FF" w:rsidRDefault="003F0C1D" w:rsidP="003F0C1D">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4F5DE533" w14:textId="77777777" w:rsidR="003F0C1D" w:rsidRPr="002260C8" w:rsidRDefault="003F0C1D" w:rsidP="003F0C1D">
      <w:pPr>
        <w:pStyle w:val="EX"/>
      </w:pPr>
      <w:r w:rsidRPr="00372164">
        <w:t>[8ZH]</w:t>
      </w:r>
      <w:r w:rsidRPr="00372164">
        <w:tab/>
        <w:t>3GPP TS 24.174: "</w:t>
      </w:r>
      <w:r w:rsidRPr="00B9317D">
        <w:t>Support of multi-device and multi-identity in the IP Multimedia Subsystem (IMS); Stage 3</w:t>
      </w:r>
      <w:r>
        <w:t>".</w:t>
      </w:r>
    </w:p>
    <w:p w14:paraId="602EAD0B" w14:textId="77777777" w:rsidR="003F0C1D" w:rsidRPr="006E59FF" w:rsidRDefault="003F0C1D" w:rsidP="003F0C1D">
      <w:pPr>
        <w:pStyle w:val="EX"/>
      </w:pPr>
      <w:r w:rsidRPr="006E59FF">
        <w:t>[9]</w:t>
      </w:r>
      <w:r w:rsidRPr="006E59FF">
        <w:tab/>
        <w:t>3GPP TS 25.304: "User Equipment (UE) procedures in idle mode and procedures for cell reselection in connected mode".</w:t>
      </w:r>
    </w:p>
    <w:p w14:paraId="79B15ED4" w14:textId="77777777" w:rsidR="003F0C1D" w:rsidRPr="006E59FF" w:rsidRDefault="003F0C1D" w:rsidP="003F0C1D">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248FD112" w14:textId="77777777" w:rsidR="003F0C1D" w:rsidRPr="006E59FF" w:rsidRDefault="003F0C1D" w:rsidP="003F0C1D">
      <w:pPr>
        <w:pStyle w:val="EX"/>
        <w:rPr>
          <w:lang w:eastAsia="zh-CN"/>
        </w:rPr>
      </w:pPr>
      <w:r w:rsidRPr="006E59FF">
        <w:rPr>
          <w:lang w:val="en-US"/>
        </w:rPr>
        <w:t>[9B]</w:t>
      </w:r>
      <w:r w:rsidRPr="006E59FF">
        <w:tab/>
        <w:t>3GPP TS 26.114: "IP Multimedia Subsystem (IMS); Multimedia Telephony; Media handling and interaction".</w:t>
      </w:r>
    </w:p>
    <w:p w14:paraId="3C54624D" w14:textId="77777777" w:rsidR="003F0C1D" w:rsidRPr="006E59FF" w:rsidRDefault="003F0C1D" w:rsidP="003F0C1D">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0C4BF7BF" w14:textId="77777777" w:rsidR="003F0C1D" w:rsidRPr="006E59FF" w:rsidRDefault="003F0C1D" w:rsidP="003F0C1D">
      <w:pPr>
        <w:pStyle w:val="EX"/>
      </w:pPr>
      <w:r w:rsidRPr="006E59FF">
        <w:t>[10]</w:t>
      </w:r>
      <w:r w:rsidRPr="006E59FF">
        <w:tab/>
        <w:t>Void.</w:t>
      </w:r>
    </w:p>
    <w:p w14:paraId="596C10B5" w14:textId="77777777" w:rsidR="003F0C1D" w:rsidRPr="006E59FF" w:rsidRDefault="003F0C1D" w:rsidP="003F0C1D">
      <w:pPr>
        <w:pStyle w:val="EX"/>
      </w:pPr>
      <w:r w:rsidRPr="006E59FF">
        <w:t>[10A]</w:t>
      </w:r>
      <w:r w:rsidRPr="006E59FF">
        <w:tab/>
        <w:t>3GPP TS 27.060: "Mobile Station (MS) supporting Packet Switched Services".</w:t>
      </w:r>
    </w:p>
    <w:p w14:paraId="21C9E40B" w14:textId="77777777" w:rsidR="003F0C1D" w:rsidRPr="006E59FF" w:rsidRDefault="003F0C1D" w:rsidP="003F0C1D">
      <w:pPr>
        <w:pStyle w:val="EX"/>
      </w:pPr>
      <w:r w:rsidRPr="006E59FF">
        <w:t>[11]</w:t>
      </w:r>
      <w:r w:rsidRPr="006E59FF">
        <w:tab/>
        <w:t>3GPP TS 29.061: "Interworking between the Public Land Mobile Network (PLMN) supporting Packet Based Services and Packet Data Networks (PDN)".</w:t>
      </w:r>
    </w:p>
    <w:p w14:paraId="593E503D" w14:textId="77777777" w:rsidR="003F0C1D" w:rsidRPr="006E59FF" w:rsidRDefault="003F0C1D" w:rsidP="003F0C1D">
      <w:pPr>
        <w:pStyle w:val="EX"/>
      </w:pPr>
      <w:r w:rsidRPr="006E59FF">
        <w:t>[11A]</w:t>
      </w:r>
      <w:r w:rsidRPr="006E59FF">
        <w:tab/>
        <w:t>3GPP TS 29.162: "Interworking between the IM CN subsystem and IP networks".</w:t>
      </w:r>
    </w:p>
    <w:p w14:paraId="4699109F" w14:textId="77777777" w:rsidR="003F0C1D" w:rsidRPr="006E59FF" w:rsidRDefault="003F0C1D" w:rsidP="003F0C1D">
      <w:pPr>
        <w:pStyle w:val="EX"/>
      </w:pPr>
      <w:r w:rsidRPr="006E59FF">
        <w:t>[11B]</w:t>
      </w:r>
      <w:r w:rsidRPr="006E59FF">
        <w:tab/>
        <w:t>3GPP TS 29.163: "Interworking between the IP Multimedia (IM) Core Network (CN) subsystem and Circuit Switched (CS) networks".</w:t>
      </w:r>
    </w:p>
    <w:p w14:paraId="791F8324" w14:textId="77777777" w:rsidR="003F0C1D" w:rsidRPr="006E59FF" w:rsidRDefault="003F0C1D" w:rsidP="003F0C1D">
      <w:pPr>
        <w:pStyle w:val="EX"/>
      </w:pPr>
      <w:r w:rsidRPr="006E59FF">
        <w:t>[11C]</w:t>
      </w:r>
      <w:r w:rsidRPr="006E59FF">
        <w:tab/>
        <w:t>3GPP TS 29.161: "Interworking between the Public Land Mobile Network (PLMN) supporting Packet Based Services with Wireless Local Access and Packet Data Networks (PDN)"</w:t>
      </w:r>
    </w:p>
    <w:p w14:paraId="48F7050C" w14:textId="77777777" w:rsidR="003F0C1D" w:rsidRPr="006E59FF" w:rsidRDefault="003F0C1D" w:rsidP="003F0C1D">
      <w:pPr>
        <w:pStyle w:val="EX"/>
      </w:pPr>
      <w:r w:rsidRPr="006E59FF">
        <w:t>[11D]</w:t>
      </w:r>
      <w:r w:rsidRPr="006E59FF">
        <w:tab/>
        <w:t>3GPP TS 29.079: "Optimal Media Routeing within the IP Multimedia Subsystem".</w:t>
      </w:r>
    </w:p>
    <w:p w14:paraId="478978B2" w14:textId="77777777" w:rsidR="003F0C1D" w:rsidRPr="006E59FF" w:rsidRDefault="003F0C1D" w:rsidP="003F0C1D">
      <w:pPr>
        <w:pStyle w:val="EX"/>
      </w:pPr>
      <w:r w:rsidRPr="006E59FF">
        <w:t>[12]</w:t>
      </w:r>
      <w:r w:rsidRPr="006E59FF">
        <w:tab/>
        <w:t>3GPP TS 29.207 Release 6: "</w:t>
      </w:r>
      <w:r w:rsidRPr="006E59FF">
        <w:rPr>
          <w:lang w:eastAsia="ja-JP"/>
        </w:rPr>
        <w:t>Policy control over Go interface</w:t>
      </w:r>
      <w:r w:rsidRPr="006E59FF">
        <w:t>".</w:t>
      </w:r>
    </w:p>
    <w:p w14:paraId="7FE82E9C" w14:textId="77777777" w:rsidR="003F0C1D" w:rsidRPr="006E59FF" w:rsidRDefault="003F0C1D" w:rsidP="003F0C1D">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095110BC" w14:textId="77777777" w:rsidR="003F0C1D" w:rsidRPr="006E59FF" w:rsidRDefault="003F0C1D" w:rsidP="003F0C1D">
      <w:pPr>
        <w:pStyle w:val="EX"/>
      </w:pPr>
      <w:r w:rsidRPr="006E59FF">
        <w:t>[13]</w:t>
      </w:r>
      <w:r w:rsidRPr="006E59FF">
        <w:tab/>
        <w:t>Void.</w:t>
      </w:r>
    </w:p>
    <w:p w14:paraId="05FBABBB" w14:textId="77777777" w:rsidR="003F0C1D" w:rsidRPr="006E59FF" w:rsidRDefault="003F0C1D" w:rsidP="003F0C1D">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22F7D796" w14:textId="77777777" w:rsidR="003F0C1D" w:rsidRPr="006E59FF" w:rsidRDefault="003F0C1D" w:rsidP="003F0C1D">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1916673E" w14:textId="77777777" w:rsidR="003F0C1D" w:rsidRPr="006E59FF" w:rsidRDefault="003F0C1D" w:rsidP="003F0C1D">
      <w:pPr>
        <w:pStyle w:val="EX"/>
      </w:pPr>
      <w:r w:rsidRPr="006E59FF">
        <w:t>[13C]</w:t>
      </w:r>
      <w:r w:rsidRPr="006E59FF">
        <w:tab/>
        <w:t>3GPP TS 29.213: "Policy and charging control signalling flows and Quality of Service (QoS) parameter mapping".</w:t>
      </w:r>
    </w:p>
    <w:p w14:paraId="0B836F85" w14:textId="77777777" w:rsidR="003F0C1D" w:rsidRPr="006E59FF" w:rsidRDefault="003F0C1D" w:rsidP="003F0C1D">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4C5A0B6C" w14:textId="77777777" w:rsidR="003F0C1D" w:rsidRPr="006E59FF" w:rsidRDefault="003F0C1D" w:rsidP="003F0C1D">
      <w:pPr>
        <w:pStyle w:val="EX"/>
      </w:pPr>
      <w:r w:rsidRPr="006E59FF">
        <w:lastRenderedPageBreak/>
        <w:t>[14]</w:t>
      </w:r>
      <w:r w:rsidRPr="006E59FF">
        <w:tab/>
        <w:t xml:space="preserve">3GPP TS 29.228: "IP Multimedia (IM) Subsystem </w:t>
      </w:r>
      <w:proofErr w:type="spellStart"/>
      <w:r w:rsidRPr="006E59FF">
        <w:t>Cx</w:t>
      </w:r>
      <w:proofErr w:type="spellEnd"/>
      <w:r w:rsidRPr="006E59FF">
        <w:t xml:space="preserve"> and Dx Interfaces; Signalling flows and message contents".</w:t>
      </w:r>
    </w:p>
    <w:p w14:paraId="3574FA5D" w14:textId="77777777" w:rsidR="003F0C1D" w:rsidRPr="006E59FF" w:rsidRDefault="003F0C1D" w:rsidP="003F0C1D">
      <w:pPr>
        <w:pStyle w:val="EX"/>
      </w:pPr>
      <w:r w:rsidRPr="006E59FF">
        <w:t>[15]</w:t>
      </w:r>
      <w:r w:rsidRPr="006E59FF">
        <w:tab/>
        <w:t>3GPP TS 29.229: "</w:t>
      </w:r>
      <w:proofErr w:type="spellStart"/>
      <w:r w:rsidRPr="006E59FF">
        <w:t>Cx</w:t>
      </w:r>
      <w:proofErr w:type="spellEnd"/>
      <w:r w:rsidRPr="006E59FF">
        <w:t xml:space="preserve"> and Dx Interfaces based on the Diameter protocol, Protocol details".</w:t>
      </w:r>
    </w:p>
    <w:p w14:paraId="63B58A3D" w14:textId="77777777" w:rsidR="003F0C1D" w:rsidRPr="006E59FF" w:rsidRDefault="003F0C1D" w:rsidP="003F0C1D">
      <w:pPr>
        <w:pStyle w:val="EX"/>
      </w:pPr>
      <w:r w:rsidRPr="006E59FF">
        <w:t>[15A]</w:t>
      </w:r>
      <w:r w:rsidRPr="006E59FF">
        <w:tab/>
        <w:t>3GPP TS 29.311: "Service Level Interworking for Messaging Services".</w:t>
      </w:r>
    </w:p>
    <w:p w14:paraId="468538CD" w14:textId="77777777" w:rsidR="003F0C1D" w:rsidRPr="006E59FF" w:rsidRDefault="003F0C1D" w:rsidP="003F0C1D">
      <w:pPr>
        <w:pStyle w:val="EX"/>
      </w:pPr>
      <w:r w:rsidRPr="006E59FF">
        <w:t>[15B]</w:t>
      </w:r>
      <w:r w:rsidRPr="006E59FF">
        <w:tab/>
        <w:t>3GPP TS 31.103: "Characteristics of the IP multimedia services identity module (ISIM) application".</w:t>
      </w:r>
    </w:p>
    <w:p w14:paraId="7FE0E6DD" w14:textId="77777777" w:rsidR="003F0C1D" w:rsidRPr="006E59FF" w:rsidRDefault="003F0C1D" w:rsidP="003F0C1D">
      <w:pPr>
        <w:pStyle w:val="EX"/>
      </w:pPr>
      <w:r w:rsidRPr="006E59FF">
        <w:t>[15C]</w:t>
      </w:r>
      <w:r w:rsidRPr="006E59FF">
        <w:tab/>
        <w:t>3GPP TS 31.102: "Characteristics of the Universal Subscriber Identity Module (USIM) application".</w:t>
      </w:r>
    </w:p>
    <w:p w14:paraId="720596AE" w14:textId="77777777" w:rsidR="003F0C1D" w:rsidRPr="006E59FF" w:rsidRDefault="003F0C1D" w:rsidP="003F0C1D">
      <w:pPr>
        <w:pStyle w:val="EX"/>
      </w:pPr>
      <w:r w:rsidRPr="006E59FF">
        <w:t>[15D]</w:t>
      </w:r>
      <w:r w:rsidRPr="006E59FF">
        <w:tab/>
        <w:t>3GPP TS 31.111: "Universal Subscriber Identity Module (USIM) Application Toolkit (USAT)".</w:t>
      </w:r>
    </w:p>
    <w:p w14:paraId="5B728EB7" w14:textId="77777777" w:rsidR="003F0C1D" w:rsidRPr="006E59FF" w:rsidRDefault="003F0C1D" w:rsidP="003F0C1D">
      <w:pPr>
        <w:pStyle w:val="EX"/>
      </w:pPr>
      <w:r w:rsidRPr="006E59FF">
        <w:t>[16]</w:t>
      </w:r>
      <w:r w:rsidRPr="006E59FF">
        <w:tab/>
        <w:t>3GPP TS 32.240: "Telecommunication management; Charging management; Charging architecture and principles".</w:t>
      </w:r>
    </w:p>
    <w:p w14:paraId="54D9E5E9" w14:textId="77777777" w:rsidR="003F0C1D" w:rsidRPr="006E59FF" w:rsidRDefault="003F0C1D" w:rsidP="003F0C1D">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4655F6E8" w14:textId="77777777" w:rsidR="003F0C1D" w:rsidRPr="006E59FF" w:rsidRDefault="003F0C1D" w:rsidP="003F0C1D">
      <w:pPr>
        <w:pStyle w:val="EX"/>
      </w:pPr>
      <w:r w:rsidRPr="006E59FF">
        <w:t>[17A]</w:t>
      </w:r>
      <w:r w:rsidRPr="006E59FF">
        <w:tab/>
        <w:t>3GPP TS 32.422: "Telecommunication management; Subscriber and equipment trace; Trace control and configuration management".</w:t>
      </w:r>
    </w:p>
    <w:p w14:paraId="6AEE0542" w14:textId="77777777" w:rsidR="003F0C1D" w:rsidRPr="006E59FF" w:rsidRDefault="003F0C1D" w:rsidP="003F0C1D">
      <w:pPr>
        <w:pStyle w:val="EX"/>
      </w:pPr>
      <w:r w:rsidRPr="006E59FF">
        <w:t>[18]</w:t>
      </w:r>
      <w:r w:rsidRPr="006E59FF">
        <w:tab/>
        <w:t>3GPP TS 33.102: "3G Security; Security architecture".</w:t>
      </w:r>
    </w:p>
    <w:p w14:paraId="484CB328" w14:textId="77777777" w:rsidR="003F0C1D" w:rsidRPr="006E59FF" w:rsidRDefault="003F0C1D" w:rsidP="003F0C1D">
      <w:pPr>
        <w:pStyle w:val="EX"/>
      </w:pPr>
      <w:r w:rsidRPr="006E59FF">
        <w:t>[19]</w:t>
      </w:r>
      <w:r w:rsidRPr="006E59FF">
        <w:tab/>
        <w:t>3GPP TS 33.203: "Access security for IP based services".</w:t>
      </w:r>
    </w:p>
    <w:p w14:paraId="4181DAE0" w14:textId="77777777" w:rsidR="003F0C1D" w:rsidRPr="006E59FF" w:rsidRDefault="003F0C1D" w:rsidP="003F0C1D">
      <w:pPr>
        <w:pStyle w:val="EX"/>
      </w:pPr>
      <w:r w:rsidRPr="006E59FF">
        <w:t>[19A]</w:t>
      </w:r>
      <w:r w:rsidRPr="006E59FF">
        <w:tab/>
        <w:t>3GPP TS 33.210: "3G security; Network Domain Security (NDS); IP network layer security".</w:t>
      </w:r>
    </w:p>
    <w:p w14:paraId="2DB698F2" w14:textId="77777777" w:rsidR="003F0C1D" w:rsidRPr="006E59FF" w:rsidRDefault="003F0C1D" w:rsidP="003F0C1D">
      <w:pPr>
        <w:pStyle w:val="EX"/>
      </w:pPr>
      <w:r w:rsidRPr="006E59FF">
        <w:t>[19B]</w:t>
      </w:r>
      <w:r w:rsidRPr="006E59FF">
        <w:tab/>
        <w:t>3GPP TS 36.304: "Evolved Universal Terrestrial Radio Access (E-UTRA); User Equipment (UE) procedures in idle mode".</w:t>
      </w:r>
    </w:p>
    <w:p w14:paraId="51164006" w14:textId="77777777" w:rsidR="003F0C1D" w:rsidRPr="006E59FF" w:rsidRDefault="003F0C1D" w:rsidP="003F0C1D">
      <w:pPr>
        <w:pStyle w:val="EX"/>
      </w:pPr>
      <w:r w:rsidRPr="006E59FF">
        <w:t>[19C]</w:t>
      </w:r>
      <w:r w:rsidRPr="006E59FF">
        <w:tab/>
        <w:t>3GPP TS 33.328: "IP Multimedia Subsystem (IMS) media plane security".</w:t>
      </w:r>
    </w:p>
    <w:p w14:paraId="5DA3044A" w14:textId="77777777" w:rsidR="003F0C1D" w:rsidRPr="006E59FF" w:rsidRDefault="003F0C1D" w:rsidP="003F0C1D">
      <w:pPr>
        <w:pStyle w:val="EX"/>
      </w:pPr>
      <w:r w:rsidRPr="006E59FF">
        <w:t>[19D]</w:t>
      </w:r>
      <w:r w:rsidRPr="006E59FF">
        <w:tab/>
        <w:t>3GPP TS 33.310: "Network Domain Security (NDS); Authentication Framework (AF)".</w:t>
      </w:r>
    </w:p>
    <w:p w14:paraId="51E86A1E" w14:textId="77777777" w:rsidR="003F0C1D" w:rsidRPr="006E59FF" w:rsidRDefault="003F0C1D" w:rsidP="003F0C1D">
      <w:pPr>
        <w:pStyle w:val="EX"/>
      </w:pPr>
      <w:r w:rsidRPr="006E59FF">
        <w:t>[19E]</w:t>
      </w:r>
      <w:r w:rsidRPr="006E59FF">
        <w:tab/>
        <w:t>3GPP TS 36.413: "Evolved Universal Terrestrial Radio Access Network (E-UTRAN); S1 Application Protocol (S1AP)".</w:t>
      </w:r>
    </w:p>
    <w:p w14:paraId="5C3BD591" w14:textId="77777777" w:rsidR="003F0C1D" w:rsidRDefault="003F0C1D" w:rsidP="003F0C1D">
      <w:pPr>
        <w:pStyle w:val="EX"/>
      </w:pPr>
      <w:r w:rsidRPr="006E59FF">
        <w:t>[19F]</w:t>
      </w:r>
      <w:r w:rsidRPr="006E59FF">
        <w:tab/>
        <w:t>3GPP TS 36.331: "Evolved Universal Terrestrial Radio Access (E-UTRA); Radio Resource Control (RRC); Protocol specification".</w:t>
      </w:r>
    </w:p>
    <w:p w14:paraId="7E7CFF41" w14:textId="77777777" w:rsidR="003F0C1D" w:rsidRPr="006E59FF" w:rsidRDefault="003F0C1D" w:rsidP="003F0C1D">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1C5949D1" w14:textId="77777777" w:rsidR="003F0C1D" w:rsidRPr="006E59FF" w:rsidRDefault="003F0C1D" w:rsidP="003F0C1D">
      <w:pPr>
        <w:pStyle w:val="EX"/>
      </w:pPr>
      <w:r w:rsidRPr="006E59FF">
        <w:t>[20]</w:t>
      </w:r>
      <w:r w:rsidRPr="006E59FF">
        <w:tab/>
        <w:t>3GPP TS 44.018: "Mobile radio interface layer 3 specification; Radio Resource Control (</w:t>
      </w:r>
      <w:smartTag w:uri="urn:schemas-microsoft-com:office:smarttags" w:element="stockticker">
        <w:r w:rsidRPr="006E59FF">
          <w:t>RRC</w:t>
        </w:r>
      </w:smartTag>
      <w:r w:rsidRPr="006E59FF">
        <w:t>) protocol".</w:t>
      </w:r>
    </w:p>
    <w:p w14:paraId="28718B4D" w14:textId="77777777" w:rsidR="003F0C1D" w:rsidRPr="006E59FF" w:rsidRDefault="003F0C1D" w:rsidP="003F0C1D">
      <w:pPr>
        <w:pStyle w:val="EX"/>
      </w:pPr>
      <w:r w:rsidRPr="006E59FF">
        <w:t>[20A]</w:t>
      </w:r>
      <w:r w:rsidRPr="006E59FF">
        <w:tab/>
        <w:t>RFC 2401 (November 1998): "Security Architecture for the Internet Protocol".</w:t>
      </w:r>
    </w:p>
    <w:p w14:paraId="26F9E18A" w14:textId="77777777" w:rsidR="003F0C1D" w:rsidRPr="006E59FF" w:rsidRDefault="003F0C1D" w:rsidP="003F0C1D">
      <w:pPr>
        <w:pStyle w:val="EX"/>
      </w:pPr>
      <w:r w:rsidRPr="006E59FF">
        <w:t>[20B]</w:t>
      </w:r>
      <w:r w:rsidRPr="006E59FF">
        <w:tab/>
        <w:t>RFC 1594 (March 1994): "FYI on Questions and Answers to Commonly asked "New Internet User" Questions".</w:t>
      </w:r>
    </w:p>
    <w:p w14:paraId="5B4E396E" w14:textId="77777777" w:rsidR="003F0C1D" w:rsidRPr="006E59FF" w:rsidRDefault="003F0C1D" w:rsidP="003F0C1D">
      <w:pPr>
        <w:pStyle w:val="EX"/>
      </w:pPr>
      <w:r w:rsidRPr="006E59FF">
        <w:t>[20C]</w:t>
      </w:r>
      <w:r w:rsidRPr="006E59FF">
        <w:tab/>
        <w:t>Void.</w:t>
      </w:r>
    </w:p>
    <w:p w14:paraId="62FE2A0B" w14:textId="77777777" w:rsidR="003F0C1D" w:rsidRPr="006E59FF" w:rsidRDefault="003F0C1D" w:rsidP="003F0C1D">
      <w:pPr>
        <w:pStyle w:val="EX"/>
      </w:pPr>
      <w:r w:rsidRPr="006E59FF">
        <w:t>[20D]</w:t>
      </w:r>
      <w:r w:rsidRPr="006E59FF">
        <w:tab/>
        <w:t>Void.</w:t>
      </w:r>
    </w:p>
    <w:p w14:paraId="4B9FD637" w14:textId="77777777" w:rsidR="003F0C1D" w:rsidRPr="006E59FF" w:rsidRDefault="003F0C1D" w:rsidP="003F0C1D">
      <w:pPr>
        <w:pStyle w:val="EX"/>
      </w:pPr>
      <w:r w:rsidRPr="006E59FF">
        <w:t>[20E]</w:t>
      </w:r>
      <w:r w:rsidRPr="006E59FF">
        <w:tab/>
        <w:t>RFC 2462 (November 1998): "IPv6 Stateless Address Autoconfiguration".</w:t>
      </w:r>
    </w:p>
    <w:p w14:paraId="4DE9DD3D" w14:textId="77777777" w:rsidR="003F0C1D" w:rsidRPr="006E59FF" w:rsidRDefault="003F0C1D" w:rsidP="003F0C1D">
      <w:pPr>
        <w:pStyle w:val="EX"/>
      </w:pPr>
      <w:r w:rsidRPr="006E59FF">
        <w:t>[20F]</w:t>
      </w:r>
      <w:r w:rsidRPr="006E59FF">
        <w:tab/>
        <w:t>RFC 2132 (March 1997): "DHCP Options and BOOTP Vendor Extensions".</w:t>
      </w:r>
    </w:p>
    <w:p w14:paraId="1FD93E29" w14:textId="77777777" w:rsidR="003F0C1D" w:rsidRPr="006E59FF" w:rsidRDefault="003F0C1D" w:rsidP="003F0C1D">
      <w:pPr>
        <w:pStyle w:val="EX"/>
      </w:pPr>
      <w:r w:rsidRPr="006E59FF">
        <w:t>[20G]</w:t>
      </w:r>
      <w:r w:rsidRPr="006E59FF">
        <w:tab/>
        <w:t>RFC 2234 (November 1997): "Augmented BNF for Syntax Specification: ABNF".</w:t>
      </w:r>
    </w:p>
    <w:p w14:paraId="6C326BEE" w14:textId="668C8AB8" w:rsidR="003F0C1D" w:rsidRPr="006E59FF" w:rsidRDefault="003F0C1D" w:rsidP="003F0C1D">
      <w:pPr>
        <w:pStyle w:val="EX"/>
      </w:pPr>
      <w:r w:rsidRPr="006E59FF">
        <w:t>[21]</w:t>
      </w:r>
      <w:r w:rsidRPr="006E59FF">
        <w:tab/>
      </w:r>
      <w:ins w:id="16" w:author="Ericsson n bJan-meet" w:date="2022-01-04T19:35:00Z">
        <w:r w:rsidR="00F02B27" w:rsidRPr="00B33A75">
          <w:rPr>
            <w:rFonts w:eastAsia="MS Mincho"/>
          </w:rPr>
          <w:t>Void.</w:t>
        </w:r>
      </w:ins>
      <w:del w:id="17" w:author="Ericsson n bJan-meet" w:date="2022-01-04T19:35:00Z">
        <w:r w:rsidRPr="006E59FF" w:rsidDel="00F02B27">
          <w:delText>RFC 2617 (June 1999): "HTTP Authentication: Basic and Digest Access Authentication".</w:delText>
        </w:r>
      </w:del>
    </w:p>
    <w:p w14:paraId="65637CC6" w14:textId="77777777" w:rsidR="003F0C1D" w:rsidRPr="006E59FF" w:rsidRDefault="003F0C1D" w:rsidP="003F0C1D">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34B6A6C0" w14:textId="77777777" w:rsidR="003F0C1D" w:rsidRPr="006E59FF" w:rsidRDefault="003F0C1D" w:rsidP="003F0C1D">
      <w:pPr>
        <w:pStyle w:val="EX"/>
      </w:pPr>
      <w:r w:rsidRPr="006E59FF">
        <w:lastRenderedPageBreak/>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5E27E007" w14:textId="77777777" w:rsidR="003F0C1D" w:rsidRPr="006E59FF" w:rsidRDefault="003F0C1D" w:rsidP="003F0C1D">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3ACA42F0" w14:textId="77777777" w:rsidR="003F0C1D" w:rsidRPr="006E59FF" w:rsidRDefault="003F0C1D" w:rsidP="003F0C1D">
      <w:pPr>
        <w:pStyle w:val="EX"/>
      </w:pPr>
      <w:r w:rsidRPr="006E59FF">
        <w:t>[25]</w:t>
      </w:r>
      <w:r w:rsidRPr="006E59FF">
        <w:tab/>
        <w:t>RFC 6086 (October 2009): "Session Initiation Protocol (SIP) INFO Method and Package Framework".</w:t>
      </w:r>
    </w:p>
    <w:p w14:paraId="7C76B538" w14:textId="77777777" w:rsidR="003F0C1D" w:rsidRPr="006E59FF" w:rsidRDefault="003F0C1D" w:rsidP="003F0C1D">
      <w:pPr>
        <w:pStyle w:val="EX"/>
      </w:pPr>
      <w:r w:rsidRPr="006E59FF">
        <w:t>[25A]</w:t>
      </w:r>
      <w:r w:rsidRPr="006E59FF">
        <w:tab/>
        <w:t>RFC 3041 (January 2001): "Privacy Extensions for Stateless Address Autoconfiguration in IPv6".</w:t>
      </w:r>
    </w:p>
    <w:p w14:paraId="711322D9" w14:textId="77777777" w:rsidR="003F0C1D" w:rsidRPr="006E59FF" w:rsidRDefault="003F0C1D" w:rsidP="003F0C1D">
      <w:pPr>
        <w:pStyle w:val="EX"/>
      </w:pPr>
      <w:r w:rsidRPr="006E59FF">
        <w:t>[26]</w:t>
      </w:r>
      <w:r w:rsidRPr="006E59FF">
        <w:tab/>
        <w:t>RFC 3261 (June 2002): "SIP: Session Initiation Protocol".</w:t>
      </w:r>
    </w:p>
    <w:p w14:paraId="062CC244" w14:textId="77777777" w:rsidR="003F0C1D" w:rsidRPr="006E59FF" w:rsidRDefault="003F0C1D" w:rsidP="003F0C1D">
      <w:pPr>
        <w:pStyle w:val="EX"/>
      </w:pPr>
      <w:r w:rsidRPr="006E59FF">
        <w:t>[27]</w:t>
      </w:r>
      <w:r w:rsidRPr="006E59FF">
        <w:tab/>
        <w:t>RFC 3262 (June 2002): "Reliability of provisional responses in Session Initiation Protocol (SIP)".</w:t>
      </w:r>
    </w:p>
    <w:p w14:paraId="7E255FAD" w14:textId="77777777" w:rsidR="003F0C1D" w:rsidRPr="006E59FF" w:rsidRDefault="003F0C1D" w:rsidP="003F0C1D">
      <w:pPr>
        <w:pStyle w:val="EX"/>
      </w:pPr>
      <w:bookmarkStart w:id="18" w:name="refmanyfolksresource"/>
      <w:r w:rsidRPr="006E59FF">
        <w:t>[27A]</w:t>
      </w:r>
      <w:r w:rsidRPr="006E59FF">
        <w:tab/>
        <w:t>RFC 3263 (June 2002): "</w:t>
      </w:r>
      <w:r w:rsidRPr="006E59FF">
        <w:rPr>
          <w:rFonts w:eastAsia="MS Mincho"/>
        </w:rPr>
        <w:t>Session Initiation Protocol (SIP): Locating SIP Servers</w:t>
      </w:r>
      <w:r w:rsidRPr="006E59FF">
        <w:t>".</w:t>
      </w:r>
    </w:p>
    <w:p w14:paraId="7AD459CB" w14:textId="77777777" w:rsidR="003F0C1D" w:rsidRPr="006E59FF" w:rsidRDefault="003F0C1D" w:rsidP="003F0C1D">
      <w:pPr>
        <w:pStyle w:val="EX"/>
      </w:pPr>
      <w:r w:rsidRPr="006E59FF">
        <w:t>[27B]</w:t>
      </w:r>
      <w:r w:rsidRPr="006E59FF">
        <w:tab/>
        <w:t>RFC 3264 (June 2002): "An Offer/Answer Model with Session Description Protocol (SDP)".</w:t>
      </w:r>
    </w:p>
    <w:p w14:paraId="3F85BAF4" w14:textId="77777777" w:rsidR="003F0C1D" w:rsidRPr="006E59FF" w:rsidRDefault="003F0C1D" w:rsidP="003F0C1D">
      <w:pPr>
        <w:pStyle w:val="EX"/>
      </w:pPr>
      <w:r w:rsidRPr="006E59FF">
        <w:t>[28]</w:t>
      </w:r>
      <w:r w:rsidRPr="006E59FF">
        <w:tab/>
        <w:t>RFC 6665 (July 2012): "SIP Specific Event Notification".</w:t>
      </w:r>
    </w:p>
    <w:p w14:paraId="08620660" w14:textId="77777777" w:rsidR="003F0C1D" w:rsidRPr="006E59FF" w:rsidRDefault="003F0C1D" w:rsidP="003F0C1D">
      <w:pPr>
        <w:pStyle w:val="EX"/>
      </w:pPr>
      <w:r w:rsidRPr="006E59FF">
        <w:t>[28A]</w:t>
      </w:r>
      <w:r w:rsidRPr="006E59FF">
        <w:tab/>
        <w:t>Void.</w:t>
      </w:r>
    </w:p>
    <w:p w14:paraId="339B3B49" w14:textId="77777777" w:rsidR="003F0C1D" w:rsidRPr="006E59FF" w:rsidRDefault="003F0C1D" w:rsidP="003F0C1D">
      <w:pPr>
        <w:pStyle w:val="EX"/>
      </w:pPr>
      <w:r w:rsidRPr="006E59FF">
        <w:t>[29]</w:t>
      </w:r>
      <w:r w:rsidRPr="006E59FF">
        <w:tab/>
        <w:t>RFC 3311 (September 2002): "The Session Initiation Protocol (SIP) UPDATE method".</w:t>
      </w:r>
    </w:p>
    <w:bookmarkEnd w:id="18"/>
    <w:p w14:paraId="653E3203" w14:textId="77777777" w:rsidR="003F0C1D" w:rsidRPr="006E59FF" w:rsidRDefault="003F0C1D" w:rsidP="003F0C1D">
      <w:pPr>
        <w:pStyle w:val="EX"/>
      </w:pPr>
      <w:r w:rsidRPr="006E59FF">
        <w:t>[30]</w:t>
      </w:r>
      <w:r w:rsidRPr="006E59FF">
        <w:tab/>
        <w:t>RFC 3312 (October 2002): "Integration of resource management and Session Initiation Protocol (SIP)".</w:t>
      </w:r>
    </w:p>
    <w:p w14:paraId="1E119CC5" w14:textId="77777777" w:rsidR="003F0C1D" w:rsidRPr="006E59FF" w:rsidRDefault="003F0C1D" w:rsidP="003F0C1D">
      <w:pPr>
        <w:pStyle w:val="EX"/>
      </w:pPr>
      <w:bookmarkStart w:id="19" w:name="refrefer"/>
      <w:r w:rsidRPr="006E59FF">
        <w:t>[31]</w:t>
      </w:r>
      <w:r w:rsidRPr="006E59FF">
        <w:tab/>
        <w:t>RFC 3313 (January 2003): "Private Session Initiation Protocol (SIP) Extensions for Media Authorization".</w:t>
      </w:r>
    </w:p>
    <w:p w14:paraId="24B7F8D3" w14:textId="77777777" w:rsidR="003F0C1D" w:rsidRPr="006E59FF" w:rsidRDefault="003F0C1D" w:rsidP="003F0C1D">
      <w:pPr>
        <w:pStyle w:val="EX"/>
      </w:pPr>
      <w:r w:rsidRPr="006E59FF">
        <w:t>[32]</w:t>
      </w:r>
      <w:r w:rsidRPr="006E59FF">
        <w:tab/>
        <w:t>RFC 3320 (March 2002): "Signaling Compression (</w:t>
      </w:r>
      <w:proofErr w:type="spellStart"/>
      <w:r w:rsidRPr="006E59FF">
        <w:t>SigComp</w:t>
      </w:r>
      <w:proofErr w:type="spellEnd"/>
      <w:r w:rsidRPr="006E59FF">
        <w:t>)".</w:t>
      </w:r>
    </w:p>
    <w:p w14:paraId="40D18687" w14:textId="77777777" w:rsidR="003F0C1D" w:rsidRPr="006E59FF" w:rsidRDefault="003F0C1D" w:rsidP="003F0C1D">
      <w:pPr>
        <w:pStyle w:val="EX"/>
      </w:pPr>
      <w:r w:rsidRPr="006E59FF">
        <w:t>[33]</w:t>
      </w:r>
      <w:r w:rsidRPr="006E59FF">
        <w:tab/>
        <w:t>RFC 3323 (November 2002): "A Privacy Mechanism for the Session Initiation Protocol (SIP)".</w:t>
      </w:r>
    </w:p>
    <w:p w14:paraId="4122B4A5" w14:textId="77777777" w:rsidR="003F0C1D" w:rsidRPr="006E59FF" w:rsidRDefault="003F0C1D" w:rsidP="003F0C1D">
      <w:pPr>
        <w:pStyle w:val="EX"/>
      </w:pPr>
      <w:r w:rsidRPr="006E59FF">
        <w:t>[34]</w:t>
      </w:r>
      <w:r w:rsidRPr="006E59FF">
        <w:tab/>
        <w:t>RFC 3325 (November 2002): "Private Extensions to the Session Initiation Protocol (SIP) for Network Asserted Identity within Trusted Networks".</w:t>
      </w:r>
    </w:p>
    <w:p w14:paraId="6B790258" w14:textId="77777777" w:rsidR="003F0C1D" w:rsidRPr="006E59FF" w:rsidRDefault="003F0C1D" w:rsidP="003F0C1D">
      <w:pPr>
        <w:pStyle w:val="EX"/>
      </w:pPr>
      <w:r w:rsidRPr="006E59FF">
        <w:t>[34A]</w:t>
      </w:r>
      <w:r w:rsidRPr="006E59FF">
        <w:tab/>
        <w:t>RFC 3326 (December 2002): "The Reason Header Field for the Session Initiation Protocol (SIP)".</w:t>
      </w:r>
    </w:p>
    <w:p w14:paraId="1C5BD318" w14:textId="77777777" w:rsidR="003F0C1D" w:rsidRPr="006E59FF" w:rsidRDefault="003F0C1D" w:rsidP="003F0C1D">
      <w:pPr>
        <w:pStyle w:val="EX"/>
      </w:pPr>
      <w:r w:rsidRPr="006E59FF">
        <w:t>[35]</w:t>
      </w:r>
      <w:r w:rsidRPr="006E59FF">
        <w:tab/>
        <w:t>RFC 3327 (December 2002): "Session Initiation Protocol Extension Header Field for Registering Non-Adjacent Contacts".</w:t>
      </w:r>
    </w:p>
    <w:bookmarkEnd w:id="19"/>
    <w:p w14:paraId="09BE1391" w14:textId="77777777" w:rsidR="003F0C1D" w:rsidRPr="006E59FF" w:rsidRDefault="003F0C1D" w:rsidP="003F0C1D">
      <w:pPr>
        <w:pStyle w:val="EX"/>
      </w:pPr>
      <w:r w:rsidRPr="006E59FF">
        <w:t>[35A]</w:t>
      </w:r>
      <w:r w:rsidRPr="006E59FF">
        <w:tab/>
        <w:t>RFC 3361 (August 2002): "Dynamic Host Configuration Protocol (DHCP-for-IPv4) Option for Session Initiation Protocol (SIP) Servers".</w:t>
      </w:r>
    </w:p>
    <w:p w14:paraId="5C015EF7" w14:textId="77777777" w:rsidR="003F0C1D" w:rsidRPr="006E59FF" w:rsidRDefault="003F0C1D" w:rsidP="003F0C1D">
      <w:pPr>
        <w:pStyle w:val="EX"/>
      </w:pPr>
      <w:r w:rsidRPr="006E59FF">
        <w:t>[36]</w:t>
      </w:r>
      <w:r w:rsidRPr="006E59FF">
        <w:tab/>
        <w:t>RFC 3515 (April 2003): "The Session Initiation Protocol (SIP) REFER method".</w:t>
      </w:r>
    </w:p>
    <w:p w14:paraId="3BA519E6" w14:textId="77777777" w:rsidR="003F0C1D" w:rsidRPr="006E59FF" w:rsidRDefault="003F0C1D" w:rsidP="003F0C1D">
      <w:pPr>
        <w:pStyle w:val="EX"/>
      </w:pPr>
      <w:r w:rsidRPr="006E59FF">
        <w:t>[37]</w:t>
      </w:r>
      <w:r w:rsidRPr="006E59FF">
        <w:tab/>
        <w:t>RFC 3420 (November 2002): "Internet Media Type message/</w:t>
      </w:r>
      <w:proofErr w:type="spellStart"/>
      <w:r w:rsidRPr="006E59FF">
        <w:t>sipfrag</w:t>
      </w:r>
      <w:proofErr w:type="spellEnd"/>
      <w:r w:rsidRPr="006E59FF">
        <w:t>".</w:t>
      </w:r>
    </w:p>
    <w:p w14:paraId="47DF632C" w14:textId="77777777" w:rsidR="003F0C1D" w:rsidRPr="006E59FF" w:rsidRDefault="003F0C1D" w:rsidP="003F0C1D">
      <w:pPr>
        <w:pStyle w:val="EX"/>
      </w:pPr>
      <w:bookmarkStart w:id="20" w:name="refsdpnew"/>
      <w:r w:rsidRPr="006E59FF">
        <w:t>[37A]</w:t>
      </w:r>
      <w:r w:rsidRPr="006E59FF">
        <w:tab/>
        <w:t>RFC 3605 (October 2003): "Real Time Control Protocol (RTCP) attribute in Session Description Protocol (SDP)".</w:t>
      </w:r>
    </w:p>
    <w:p w14:paraId="5FEC67EC" w14:textId="77777777" w:rsidR="003F0C1D" w:rsidRPr="006E59FF" w:rsidRDefault="003F0C1D" w:rsidP="003F0C1D">
      <w:pPr>
        <w:pStyle w:val="EX"/>
      </w:pPr>
      <w:r w:rsidRPr="006E59FF">
        <w:t>[38]</w:t>
      </w:r>
      <w:r w:rsidRPr="006E59FF">
        <w:tab/>
        <w:t>RFC 3608 (October 2003): "Session Initiation Protocol (SIP) Extension Header Field for Service Route Discovery During Registration".</w:t>
      </w:r>
    </w:p>
    <w:bookmarkEnd w:id="20"/>
    <w:p w14:paraId="0B5BB9E1" w14:textId="77777777" w:rsidR="003F0C1D" w:rsidRPr="006E59FF" w:rsidRDefault="003F0C1D" w:rsidP="003F0C1D">
      <w:pPr>
        <w:pStyle w:val="EX"/>
        <w:rPr>
          <w:lang w:val="fr-FR"/>
        </w:rPr>
      </w:pPr>
      <w:r w:rsidRPr="006E59FF">
        <w:rPr>
          <w:lang w:val="fr-FR"/>
        </w:rPr>
        <w:t>[39]</w:t>
      </w:r>
      <w:r w:rsidRPr="006E59FF">
        <w:rPr>
          <w:lang w:val="fr-FR"/>
        </w:rPr>
        <w:tab/>
        <w:t>RFC 4566 (June 2006</w:t>
      </w:r>
      <w:proofErr w:type="gramStart"/>
      <w:r w:rsidRPr="006E59FF">
        <w:rPr>
          <w:lang w:val="fr-FR"/>
        </w:rPr>
        <w:t>):</w:t>
      </w:r>
      <w:proofErr w:type="gramEnd"/>
      <w:r w:rsidRPr="006E59FF">
        <w:rPr>
          <w:lang w:val="fr-FR"/>
        </w:rPr>
        <w:t xml:space="preserve"> "SDP: Session Description Protocol".</w:t>
      </w:r>
    </w:p>
    <w:p w14:paraId="58F6AADA" w14:textId="77777777" w:rsidR="003F0C1D" w:rsidRPr="006E59FF" w:rsidRDefault="003F0C1D" w:rsidP="003F0C1D">
      <w:pPr>
        <w:pStyle w:val="EX"/>
      </w:pPr>
      <w:r w:rsidRPr="006E59FF">
        <w:t>[40]</w:t>
      </w:r>
      <w:r w:rsidRPr="006E59FF">
        <w:tab/>
        <w:t>RFC 3315 (July 2003): "Dynamic Host Configuration Protocol for IPv6 (DHCPv6)".</w:t>
      </w:r>
    </w:p>
    <w:p w14:paraId="0A055D4B" w14:textId="77777777" w:rsidR="003F0C1D" w:rsidRPr="006E59FF" w:rsidRDefault="003F0C1D" w:rsidP="003F0C1D">
      <w:pPr>
        <w:pStyle w:val="EX"/>
      </w:pPr>
      <w:r w:rsidRPr="006E59FF">
        <w:t>[40A]</w:t>
      </w:r>
      <w:r w:rsidRPr="006E59FF">
        <w:tab/>
        <w:t>RFC 2131 (March 1997): "Dynamic host configuration protocol".</w:t>
      </w:r>
    </w:p>
    <w:p w14:paraId="0AD8AF89" w14:textId="77777777" w:rsidR="003F0C1D" w:rsidRPr="006E59FF" w:rsidRDefault="003F0C1D" w:rsidP="003F0C1D">
      <w:pPr>
        <w:pStyle w:val="EX"/>
      </w:pPr>
      <w:r w:rsidRPr="006E59FF">
        <w:t>[41]</w:t>
      </w:r>
      <w:r w:rsidRPr="006E59FF">
        <w:tab/>
        <w:t>RFC 3319 (July 2003): "Dynamic Host Configuration Protocol (DHCPv6) Options for Session Initiation Protocol (SIP) Servers".</w:t>
      </w:r>
    </w:p>
    <w:p w14:paraId="35D2D178" w14:textId="77777777" w:rsidR="003F0C1D" w:rsidRPr="006E59FF" w:rsidRDefault="003F0C1D" w:rsidP="003F0C1D">
      <w:pPr>
        <w:pStyle w:val="EX"/>
      </w:pPr>
      <w:r w:rsidRPr="006E59FF">
        <w:t>[42]</w:t>
      </w:r>
      <w:r w:rsidRPr="006E59FF">
        <w:tab/>
        <w:t>RFC 3485 (February 2003): "The Session Initiation Protocol (SIP) and Session Description Protocol (SDP) static dictionary for Signaling Compression (</w:t>
      </w:r>
      <w:proofErr w:type="spellStart"/>
      <w:r w:rsidRPr="006E59FF">
        <w:t>SigComp</w:t>
      </w:r>
      <w:proofErr w:type="spellEnd"/>
      <w:r w:rsidRPr="006E59FF">
        <w:t>)".</w:t>
      </w:r>
    </w:p>
    <w:p w14:paraId="73BAB2FF" w14:textId="77777777" w:rsidR="003F0C1D" w:rsidRPr="006E59FF" w:rsidRDefault="003F0C1D" w:rsidP="003F0C1D">
      <w:pPr>
        <w:pStyle w:val="EX"/>
      </w:pPr>
      <w:r w:rsidRPr="006E59FF">
        <w:lastRenderedPageBreak/>
        <w:t>[43]</w:t>
      </w:r>
      <w:r w:rsidRPr="006E59FF">
        <w:tab/>
        <w:t>RFC 3680 (March 2004): "A Session Initiation Protocol (SIP) Event Package for Registrations".</w:t>
      </w:r>
    </w:p>
    <w:p w14:paraId="5C71C8A3" w14:textId="77777777" w:rsidR="003F0C1D" w:rsidRPr="006E59FF" w:rsidRDefault="003F0C1D" w:rsidP="003F0C1D">
      <w:pPr>
        <w:pStyle w:val="EX"/>
      </w:pPr>
      <w:r w:rsidRPr="006E59FF">
        <w:t>[44]</w:t>
      </w:r>
      <w:r w:rsidRPr="006E59FF">
        <w:tab/>
        <w:t>Void.</w:t>
      </w:r>
    </w:p>
    <w:p w14:paraId="142AF38D" w14:textId="77777777" w:rsidR="003F0C1D" w:rsidRPr="006E59FF" w:rsidRDefault="003F0C1D" w:rsidP="003F0C1D">
      <w:pPr>
        <w:pStyle w:val="EX"/>
      </w:pPr>
      <w:r w:rsidRPr="006E59FF">
        <w:t>[45]</w:t>
      </w:r>
      <w:r w:rsidRPr="006E59FF">
        <w:tab/>
        <w:t>Void.</w:t>
      </w:r>
    </w:p>
    <w:p w14:paraId="4ECE35FF" w14:textId="77777777" w:rsidR="003F0C1D" w:rsidRPr="006E59FF" w:rsidRDefault="003F0C1D" w:rsidP="003F0C1D">
      <w:pPr>
        <w:pStyle w:val="EX"/>
      </w:pPr>
      <w:r w:rsidRPr="006E59FF">
        <w:t>[46]</w:t>
      </w:r>
      <w:r w:rsidRPr="006E59FF">
        <w:tab/>
        <w:t>Void.</w:t>
      </w:r>
    </w:p>
    <w:p w14:paraId="57FA664E" w14:textId="77777777" w:rsidR="003F0C1D" w:rsidRPr="006E59FF" w:rsidRDefault="003F0C1D" w:rsidP="003F0C1D">
      <w:pPr>
        <w:pStyle w:val="EX"/>
      </w:pPr>
      <w:r w:rsidRPr="006E59FF">
        <w:t>[47]</w:t>
      </w:r>
      <w:r w:rsidRPr="006E59FF">
        <w:tab/>
        <w:t>Void.</w:t>
      </w:r>
    </w:p>
    <w:p w14:paraId="3C33A30A" w14:textId="77777777" w:rsidR="003F0C1D" w:rsidRPr="006E59FF" w:rsidRDefault="003F0C1D" w:rsidP="003F0C1D">
      <w:pPr>
        <w:pStyle w:val="EX"/>
      </w:pPr>
      <w:r w:rsidRPr="006E59FF">
        <w:t>[48]</w:t>
      </w:r>
      <w:r w:rsidRPr="006E59FF">
        <w:tab/>
        <w:t>RFC 3329 (January 2003): "Security Mechanism Agreement for the Session Initiation Protocol (SIP)".</w:t>
      </w:r>
    </w:p>
    <w:p w14:paraId="24029545" w14:textId="77777777" w:rsidR="003F0C1D" w:rsidRPr="006E59FF" w:rsidRDefault="003F0C1D" w:rsidP="003F0C1D">
      <w:pPr>
        <w:pStyle w:val="EX"/>
      </w:pPr>
      <w:r w:rsidRPr="006E59FF">
        <w:t>[49]</w:t>
      </w:r>
      <w:r w:rsidRPr="006E59FF">
        <w:tab/>
        <w:t>RFC 3310 (September 2002): "Hypertext Transfer Protocol (HTTP) Digest Authentication Using Authentication and Key Agreement (AKA)".</w:t>
      </w:r>
    </w:p>
    <w:p w14:paraId="12253B5B" w14:textId="77777777" w:rsidR="003F0C1D" w:rsidRPr="006E59FF" w:rsidRDefault="003F0C1D" w:rsidP="003F0C1D">
      <w:pPr>
        <w:pStyle w:val="EX"/>
      </w:pPr>
      <w:r w:rsidRPr="006E59FF">
        <w:t>[50]</w:t>
      </w:r>
      <w:r w:rsidRPr="006E59FF">
        <w:tab/>
        <w:t>RFC 3428 (December 2002): "Session Initiation Protocol (SIP) Extension for Instant Messaging".</w:t>
      </w:r>
    </w:p>
    <w:p w14:paraId="3962C9E2" w14:textId="77777777" w:rsidR="003F0C1D" w:rsidRPr="006E59FF" w:rsidRDefault="003F0C1D" w:rsidP="003F0C1D">
      <w:pPr>
        <w:pStyle w:val="EX"/>
        <w:rPr>
          <w:rFonts w:eastAsia="MS Mincho"/>
        </w:rPr>
      </w:pPr>
      <w:r w:rsidRPr="006E59FF">
        <w:t>[51]</w:t>
      </w:r>
      <w:r w:rsidRPr="006E59FF">
        <w:tab/>
        <w:t>V</w:t>
      </w:r>
      <w:r w:rsidRPr="006E59FF">
        <w:rPr>
          <w:rFonts w:eastAsia="MS Mincho"/>
        </w:rPr>
        <w:t>oid.</w:t>
      </w:r>
    </w:p>
    <w:p w14:paraId="1DE7A2F1" w14:textId="77777777" w:rsidR="003F0C1D" w:rsidRPr="006E59FF" w:rsidRDefault="003F0C1D" w:rsidP="003F0C1D">
      <w:pPr>
        <w:pStyle w:val="EX"/>
      </w:pPr>
      <w:r w:rsidRPr="006E59FF">
        <w:t>[52]</w:t>
      </w:r>
      <w:r w:rsidRPr="006E59FF">
        <w:tab/>
        <w:t>RFC 7315 (July 2014): "Private Header (P-Header) Extensions to the Session Initiation Protocol (SIP) for the 3GPP".</w:t>
      </w:r>
    </w:p>
    <w:p w14:paraId="5A62C819" w14:textId="77777777" w:rsidR="003F0C1D" w:rsidRPr="006E59FF" w:rsidRDefault="003F0C1D" w:rsidP="003F0C1D">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1AA34B0A" w14:textId="77777777" w:rsidR="003F0C1D" w:rsidRPr="006E59FF" w:rsidRDefault="003F0C1D" w:rsidP="003F0C1D">
      <w:pPr>
        <w:pStyle w:val="EX"/>
        <w:rPr>
          <w:lang w:eastAsia="ja-JP"/>
        </w:rPr>
      </w:pPr>
      <w:r w:rsidRPr="006E59FF">
        <w:rPr>
          <w:lang w:val="en-AU" w:eastAsia="ja-JP"/>
        </w:rPr>
        <w:t>[52B]</w:t>
      </w:r>
      <w:r w:rsidRPr="006E59FF">
        <w:rPr>
          <w:lang w:val="en-AU" w:eastAsia="ja-JP"/>
        </w:rPr>
        <w:tab/>
      </w:r>
      <w:r w:rsidRPr="006E59FF">
        <w:t>draft-jesske-update-p-visited-network-0</w:t>
      </w:r>
      <w:r>
        <w:rPr>
          <w:rFonts w:hint="eastAsia"/>
          <w:lang w:eastAsia="zh-CN"/>
        </w:rPr>
        <w:t>1</w:t>
      </w:r>
      <w:r w:rsidRPr="006E59FF">
        <w:t xml:space="preserve"> (</w:t>
      </w:r>
      <w:r>
        <w:rPr>
          <w:rFonts w:hint="eastAsia"/>
          <w:lang w:eastAsia="zh-CN"/>
        </w:rPr>
        <w:t>Mar</w:t>
      </w:r>
      <w:r>
        <w:rPr>
          <w:lang w:eastAsia="zh-CN"/>
        </w:rPr>
        <w:t>ch</w:t>
      </w:r>
      <w:r w:rsidRPr="006E59FF">
        <w:t> 201</w:t>
      </w:r>
      <w:r>
        <w:rPr>
          <w:rFonts w:hint="eastAsia"/>
          <w:lang w:eastAsia="zh-CN"/>
        </w:rPr>
        <w:t>9</w:t>
      </w:r>
      <w:r w:rsidRPr="006E59FF">
        <w:t>): "Update to Private Header Field P-Visited-Network-ID in Session Initiation Protocol (SIP) Requests and Responses</w:t>
      </w:r>
      <w:r w:rsidRPr="006E59FF">
        <w:rPr>
          <w:lang w:eastAsia="ja-JP"/>
        </w:rPr>
        <w:t>".</w:t>
      </w:r>
    </w:p>
    <w:p w14:paraId="05827DF3" w14:textId="77777777" w:rsidR="003F0C1D" w:rsidRPr="006E59FF" w:rsidRDefault="003F0C1D" w:rsidP="003F0C1D">
      <w:pPr>
        <w:pStyle w:val="EditorsNote"/>
      </w:pPr>
      <w:r w:rsidRPr="006E59FF">
        <w:t>Editor's note (WI: IMSProtoc</w:t>
      </w:r>
      <w:r>
        <w:t>9</w:t>
      </w:r>
      <w:r w:rsidRPr="006E59FF">
        <w:t>, CR#5979): The above document cannot be formally referenced until it is published as an RFC.</w:t>
      </w:r>
    </w:p>
    <w:p w14:paraId="7A269968" w14:textId="77777777" w:rsidR="003F0C1D" w:rsidRPr="006E59FF" w:rsidRDefault="003F0C1D" w:rsidP="003F0C1D">
      <w:pPr>
        <w:pStyle w:val="EX"/>
      </w:pPr>
      <w:r w:rsidRPr="006E59FF">
        <w:t>[53]</w:t>
      </w:r>
      <w:r w:rsidRPr="006E59FF">
        <w:tab/>
        <w:t>RFC 3388 (December 2002): "Grouping of Media Lines in Session Description Protocol".</w:t>
      </w:r>
    </w:p>
    <w:p w14:paraId="35D82B95" w14:textId="77777777" w:rsidR="003F0C1D" w:rsidRPr="006E59FF" w:rsidRDefault="003F0C1D" w:rsidP="003F0C1D">
      <w:pPr>
        <w:pStyle w:val="EX"/>
      </w:pPr>
      <w:r w:rsidRPr="006E59FF">
        <w:t>[54]</w:t>
      </w:r>
      <w:r w:rsidRPr="006E59FF">
        <w:tab/>
        <w:t>RFC 3524 (April 2003): "Mapping of Media Streams to Resource Reservation Flows".</w:t>
      </w:r>
    </w:p>
    <w:p w14:paraId="410CD642" w14:textId="77777777" w:rsidR="003F0C1D" w:rsidRPr="006E59FF" w:rsidRDefault="003F0C1D" w:rsidP="003F0C1D">
      <w:pPr>
        <w:pStyle w:val="EX"/>
      </w:pPr>
      <w:r w:rsidRPr="006E59FF">
        <w:t>[55]</w:t>
      </w:r>
      <w:r w:rsidRPr="006E59FF">
        <w:tab/>
        <w:t>RFC 3486 (February 2003): "Compressing the Session Initiation Protocol (SIP)".</w:t>
      </w:r>
    </w:p>
    <w:p w14:paraId="248487BB" w14:textId="77777777" w:rsidR="003F0C1D" w:rsidRPr="006E59FF" w:rsidRDefault="003F0C1D" w:rsidP="003F0C1D">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0B57DE0A" w14:textId="77777777" w:rsidR="003F0C1D" w:rsidRPr="006E59FF" w:rsidRDefault="003F0C1D" w:rsidP="003F0C1D">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44EDD596" w14:textId="77777777" w:rsidR="003F0C1D" w:rsidRPr="006E59FF" w:rsidRDefault="003F0C1D" w:rsidP="003F0C1D">
      <w:pPr>
        <w:pStyle w:val="EX"/>
      </w:pPr>
      <w:r w:rsidRPr="006E59FF">
        <w:t>[56A]</w:t>
      </w:r>
      <w:r w:rsidRPr="006E59FF">
        <w:tab/>
        <w:t>RFC 3581 (August 2003): "An Extension to the Session Initiation Protocol (SIP) for Symmetric Response Routing".</w:t>
      </w:r>
    </w:p>
    <w:p w14:paraId="7327BEEB" w14:textId="77777777" w:rsidR="003F0C1D" w:rsidRPr="006E59FF" w:rsidRDefault="003F0C1D" w:rsidP="003F0C1D">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56D43EFF" w14:textId="77777777" w:rsidR="003F0C1D" w:rsidRPr="006E59FF" w:rsidRDefault="003F0C1D" w:rsidP="003F0C1D">
      <w:pPr>
        <w:pStyle w:val="EX"/>
      </w:pPr>
      <w:r w:rsidRPr="006E59FF">
        <w:t>[56C]</w:t>
      </w:r>
      <w:r w:rsidRPr="006E59FF">
        <w:tab/>
        <w:t>RFC 3646 (December 2003): "DNS Configuration options for Dynamic Host Configuration Protocol for IPv6 (DHCPv6)".</w:t>
      </w:r>
    </w:p>
    <w:p w14:paraId="27819FC5" w14:textId="77777777" w:rsidR="003F0C1D" w:rsidRPr="006E59FF" w:rsidRDefault="003F0C1D" w:rsidP="003F0C1D">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32DB07F5" w14:textId="77777777" w:rsidR="003F0C1D" w:rsidRPr="006E59FF" w:rsidRDefault="003F0C1D" w:rsidP="003F0C1D">
      <w:pPr>
        <w:pStyle w:val="EX"/>
      </w:pPr>
      <w:r w:rsidRPr="006E59FF">
        <w:t>[58]</w:t>
      </w:r>
      <w:r w:rsidRPr="006E59FF">
        <w:tab/>
        <w:t>RFC 4028 (April 2005): "Session Timers in the Session Initiation Protocol (SIP)".</w:t>
      </w:r>
    </w:p>
    <w:p w14:paraId="17CD0F1C" w14:textId="77777777" w:rsidR="003F0C1D" w:rsidRPr="006E59FF" w:rsidRDefault="003F0C1D" w:rsidP="003F0C1D">
      <w:pPr>
        <w:pStyle w:val="EX"/>
      </w:pPr>
      <w:r w:rsidRPr="006E59FF">
        <w:t>[59]</w:t>
      </w:r>
      <w:r w:rsidRPr="006E59FF">
        <w:tab/>
        <w:t>RFC 3892 (September 2004): "The Session Initiation Protocol (SIP) Referred-By Mechanism".</w:t>
      </w:r>
    </w:p>
    <w:p w14:paraId="30C95521" w14:textId="77777777" w:rsidR="003F0C1D" w:rsidRPr="006E59FF" w:rsidRDefault="003F0C1D" w:rsidP="003F0C1D">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36D3900E" w14:textId="77777777" w:rsidR="003F0C1D" w:rsidRPr="006E59FF" w:rsidRDefault="003F0C1D" w:rsidP="003F0C1D">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6D4A4459" w14:textId="77777777" w:rsidR="003F0C1D" w:rsidRPr="006E59FF" w:rsidRDefault="003F0C1D" w:rsidP="003F0C1D">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552CED50" w14:textId="77777777" w:rsidR="003F0C1D" w:rsidRPr="006E59FF" w:rsidRDefault="003F0C1D" w:rsidP="003F0C1D">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3798EDF4" w14:textId="77777777" w:rsidR="003F0C1D" w:rsidRPr="006E59FF" w:rsidRDefault="003F0C1D" w:rsidP="003F0C1D">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00ED85F5" w14:textId="77777777" w:rsidR="003F0C1D" w:rsidRPr="006E59FF" w:rsidRDefault="003F0C1D" w:rsidP="003F0C1D">
      <w:pPr>
        <w:pStyle w:val="EX"/>
      </w:pPr>
      <w:r w:rsidRPr="006E59FF">
        <w:lastRenderedPageBreak/>
        <w:t>[64]</w:t>
      </w:r>
      <w:r w:rsidRPr="006E59FF">
        <w:tab/>
        <w:t>RFC 4032 (March 2005): "Update to the Session Initiation Protocol (SIP) Preconditions Framework".</w:t>
      </w:r>
    </w:p>
    <w:p w14:paraId="3338B317" w14:textId="77777777" w:rsidR="003F0C1D" w:rsidRPr="006E59FF" w:rsidRDefault="003F0C1D" w:rsidP="003F0C1D">
      <w:pPr>
        <w:pStyle w:val="EX"/>
      </w:pPr>
      <w:r w:rsidRPr="006E59FF">
        <w:t>[65]</w:t>
      </w:r>
      <w:r w:rsidRPr="006E59FF">
        <w:tab/>
        <w:t>RFC 3842 (August 2004) "A Message Summary and Message Waiting Indication Event Package for the Session Initiation Protocol (SIP)"</w:t>
      </w:r>
    </w:p>
    <w:p w14:paraId="213B3DD8" w14:textId="77777777" w:rsidR="003F0C1D" w:rsidRPr="006E59FF" w:rsidRDefault="003F0C1D" w:rsidP="003F0C1D">
      <w:pPr>
        <w:pStyle w:val="EX"/>
      </w:pPr>
      <w:r w:rsidRPr="006E59FF">
        <w:t>[65A]</w:t>
      </w:r>
      <w:r w:rsidRPr="006E59FF">
        <w:tab/>
        <w:t>RFC 4077 (May 2005): "A Negative Acknowledgement Mechanism for Signaling Compression".</w:t>
      </w:r>
    </w:p>
    <w:p w14:paraId="78C04731" w14:textId="77777777" w:rsidR="003F0C1D" w:rsidRPr="006E59FF" w:rsidRDefault="003F0C1D" w:rsidP="003F0C1D">
      <w:pPr>
        <w:pStyle w:val="EX"/>
      </w:pPr>
      <w:r w:rsidRPr="006E59FF">
        <w:t>[66]</w:t>
      </w:r>
      <w:r w:rsidRPr="006E59FF">
        <w:tab/>
        <w:t>RFC 7044 (February 2014): "An Extension to the Session Initiation Protocol (SIP) for Request History Information".</w:t>
      </w:r>
    </w:p>
    <w:p w14:paraId="03782272" w14:textId="77777777" w:rsidR="003F0C1D" w:rsidRPr="006E59FF" w:rsidRDefault="003F0C1D" w:rsidP="003F0C1D">
      <w:pPr>
        <w:pStyle w:val="EX"/>
      </w:pPr>
      <w:r w:rsidRPr="006E59FF">
        <w:t>[67]</w:t>
      </w:r>
      <w:r w:rsidRPr="006E59FF">
        <w:tab/>
      </w:r>
      <w:r w:rsidRPr="006E59FF">
        <w:rPr>
          <w:rFonts w:eastAsia="MS Mincho"/>
        </w:rPr>
        <w:t>RFC 5079 (December 2007): "Rejecting Anonymous Requests in the Session Initiation Protocol (SIP)".</w:t>
      </w:r>
    </w:p>
    <w:p w14:paraId="32CE200B" w14:textId="77777777" w:rsidR="003F0C1D" w:rsidRPr="006E59FF" w:rsidRDefault="003F0C1D" w:rsidP="003F0C1D">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28B01B6B" w14:textId="77777777" w:rsidR="003F0C1D" w:rsidRPr="006E59FF" w:rsidRDefault="003F0C1D" w:rsidP="003F0C1D">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07188E0C" w14:textId="77777777" w:rsidR="003F0C1D" w:rsidRPr="006E59FF" w:rsidRDefault="003F0C1D" w:rsidP="003F0C1D">
      <w:pPr>
        <w:pStyle w:val="EX"/>
      </w:pPr>
      <w:r w:rsidRPr="006E59FF">
        <w:t>[70]</w:t>
      </w:r>
      <w:r w:rsidRPr="006E59FF">
        <w:tab/>
        <w:t>RFC 3903 (October 2004): "An Event State Publication Extension to the Session Initiation Protocol (SIP)".</w:t>
      </w:r>
    </w:p>
    <w:p w14:paraId="540E2259" w14:textId="77777777" w:rsidR="003F0C1D" w:rsidRPr="006E59FF" w:rsidRDefault="003F0C1D" w:rsidP="003F0C1D">
      <w:pPr>
        <w:pStyle w:val="EX"/>
      </w:pPr>
      <w:r w:rsidRPr="006E59FF">
        <w:t>[71]</w:t>
      </w:r>
      <w:r w:rsidRPr="006E59FF">
        <w:tab/>
        <w:t>Void.</w:t>
      </w:r>
    </w:p>
    <w:p w14:paraId="3D488ED1" w14:textId="77777777" w:rsidR="003F0C1D" w:rsidRPr="006E59FF" w:rsidRDefault="003F0C1D" w:rsidP="003F0C1D">
      <w:pPr>
        <w:pStyle w:val="EX"/>
      </w:pPr>
      <w:r w:rsidRPr="006E59FF">
        <w:t>[72]</w:t>
      </w:r>
      <w:r w:rsidRPr="006E59FF">
        <w:tab/>
        <w:t>RFC 3857 (August 2004): "A Watcher Information Event Template Package for the Session Initiation Protocol (SIP)".</w:t>
      </w:r>
    </w:p>
    <w:p w14:paraId="239BC3A4" w14:textId="77777777" w:rsidR="003F0C1D" w:rsidRPr="006E59FF" w:rsidRDefault="003F0C1D" w:rsidP="003F0C1D">
      <w:pPr>
        <w:pStyle w:val="EX"/>
      </w:pPr>
      <w:r w:rsidRPr="006E59FF">
        <w:t>[74]</w:t>
      </w:r>
      <w:r w:rsidRPr="006E59FF">
        <w:tab/>
        <w:t>RFC 3856 (August 2004): "A Presence Event Package for the Session Initiation Protocol (SIP)".</w:t>
      </w:r>
    </w:p>
    <w:p w14:paraId="29AD2AA5" w14:textId="77777777" w:rsidR="003F0C1D" w:rsidRPr="006E59FF" w:rsidRDefault="003F0C1D" w:rsidP="003F0C1D">
      <w:pPr>
        <w:pStyle w:val="EX"/>
      </w:pPr>
      <w:r w:rsidRPr="006E59FF">
        <w:t>[74A]</w:t>
      </w:r>
      <w:r w:rsidRPr="006E59FF">
        <w:tab/>
        <w:t xml:space="preserve">RFC 3603 (October 2003): "Private Session Initiation Protocol (SIP) Proxy-to-Proxy Extensions for Supporting the </w:t>
      </w:r>
      <w:proofErr w:type="spellStart"/>
      <w:r w:rsidRPr="006E59FF">
        <w:t>PacketCable</w:t>
      </w:r>
      <w:proofErr w:type="spellEnd"/>
      <w:r w:rsidRPr="006E59FF">
        <w:t xml:space="preserve"> Distributed Call Signaling Architecture".</w:t>
      </w:r>
    </w:p>
    <w:p w14:paraId="7349BB07" w14:textId="77777777" w:rsidR="003F0C1D" w:rsidRPr="006E59FF" w:rsidRDefault="003F0C1D" w:rsidP="003F0C1D">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6E98F97F" w14:textId="77777777" w:rsidR="003F0C1D" w:rsidRPr="006E59FF" w:rsidRDefault="003F0C1D" w:rsidP="003F0C1D">
      <w:pPr>
        <w:pStyle w:val="EX"/>
      </w:pPr>
      <w:r w:rsidRPr="006E59FF">
        <w:t>[75]</w:t>
      </w:r>
      <w:r w:rsidRPr="006E59FF">
        <w:tab/>
        <w:t>RFC 4662 (August 2006): "A Session Initiation Protocol (SIP) Event Notification Extension for Resource Lists".</w:t>
      </w:r>
    </w:p>
    <w:p w14:paraId="7DA86403" w14:textId="77777777" w:rsidR="003F0C1D" w:rsidRPr="006E59FF" w:rsidRDefault="003F0C1D" w:rsidP="003F0C1D">
      <w:pPr>
        <w:pStyle w:val="EX"/>
        <w:rPr>
          <w:rFonts w:eastAsia="MS Mincho"/>
        </w:rPr>
      </w:pPr>
      <w:r w:rsidRPr="006E59FF">
        <w:t>[77]</w:t>
      </w:r>
      <w:r w:rsidRPr="006E59FF">
        <w:tab/>
        <w:t>RFC 5875 (May 2010): "</w:t>
      </w:r>
      <w:r w:rsidRPr="006E59FF">
        <w:rPr>
          <w:rFonts w:eastAsia="SimSun"/>
        </w:rPr>
        <w:t>An Extensible Markup Language (XML) Configuration Access Protocol (XCAP) Diff Event Package</w:t>
      </w:r>
      <w:r w:rsidRPr="006E59FF">
        <w:t>".</w:t>
      </w:r>
    </w:p>
    <w:p w14:paraId="4011B011" w14:textId="77777777" w:rsidR="003F0C1D" w:rsidRPr="006E59FF" w:rsidRDefault="003F0C1D" w:rsidP="003F0C1D">
      <w:pPr>
        <w:pStyle w:val="EX"/>
      </w:pPr>
      <w:r w:rsidRPr="006E59FF">
        <w:t>[78]</w:t>
      </w:r>
      <w:r w:rsidRPr="006E59FF">
        <w:tab/>
        <w:t>RFC 4575 (August 2006): "A Session Initiation Protocol (SIP) Event Package for Conference State".</w:t>
      </w:r>
    </w:p>
    <w:p w14:paraId="019C4217" w14:textId="77777777" w:rsidR="003F0C1D" w:rsidRPr="006E59FF" w:rsidRDefault="003F0C1D" w:rsidP="003F0C1D">
      <w:pPr>
        <w:pStyle w:val="EX"/>
      </w:pPr>
      <w:r w:rsidRPr="006E59FF">
        <w:t>[79]</w:t>
      </w:r>
      <w:r w:rsidRPr="006E59FF">
        <w:tab/>
        <w:t>RFC 5049 (December 2007): "Applying Signaling Compression (</w:t>
      </w:r>
      <w:proofErr w:type="spellStart"/>
      <w:r w:rsidRPr="006E59FF">
        <w:t>SigComp</w:t>
      </w:r>
      <w:proofErr w:type="spellEnd"/>
      <w:r w:rsidRPr="006E59FF">
        <w:t>) to the Session Initiation Protocol (SIP)".</w:t>
      </w:r>
    </w:p>
    <w:p w14:paraId="62A00B86" w14:textId="77777777" w:rsidR="003F0C1D" w:rsidRPr="006E59FF" w:rsidRDefault="003F0C1D" w:rsidP="003F0C1D">
      <w:pPr>
        <w:pStyle w:val="EX"/>
      </w:pPr>
      <w:r w:rsidRPr="006E59FF">
        <w:t>[80]</w:t>
      </w:r>
      <w:r w:rsidRPr="006E59FF">
        <w:tab/>
        <w:t>Void.</w:t>
      </w:r>
    </w:p>
    <w:p w14:paraId="30E7031A" w14:textId="77777777" w:rsidR="003F0C1D" w:rsidRPr="006E59FF" w:rsidRDefault="003F0C1D" w:rsidP="003F0C1D">
      <w:pPr>
        <w:pStyle w:val="EX"/>
      </w:pPr>
      <w:r w:rsidRPr="006E59FF">
        <w:t>[81]</w:t>
      </w:r>
      <w:r w:rsidRPr="006E59FF">
        <w:tab/>
        <w:t>Void.</w:t>
      </w:r>
    </w:p>
    <w:p w14:paraId="296EBF35" w14:textId="77777777" w:rsidR="003F0C1D" w:rsidRPr="006E59FF" w:rsidRDefault="003F0C1D" w:rsidP="003F0C1D">
      <w:pPr>
        <w:pStyle w:val="EX"/>
      </w:pPr>
      <w:r w:rsidRPr="006E59FF">
        <w:t>[82]</w:t>
      </w:r>
      <w:r w:rsidRPr="006E59FF">
        <w:tab/>
        <w:t>RFC 4457 (April 2006): "The Session Initiation Protocol (SIP) P-User-Database Private-Header (P-header)".</w:t>
      </w:r>
    </w:p>
    <w:p w14:paraId="18AA2807" w14:textId="77777777" w:rsidR="003F0C1D" w:rsidRPr="006E59FF" w:rsidRDefault="003F0C1D" w:rsidP="003F0C1D">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52CE4ADD" w14:textId="77777777" w:rsidR="003F0C1D" w:rsidRPr="006E59FF" w:rsidRDefault="003F0C1D" w:rsidP="003F0C1D">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4F1AF493" w14:textId="77777777" w:rsidR="003F0C1D" w:rsidRPr="006E59FF" w:rsidRDefault="003F0C1D" w:rsidP="003F0C1D">
      <w:pPr>
        <w:pStyle w:val="EX"/>
      </w:pPr>
      <w:r w:rsidRPr="006E59FF">
        <w:t>[85]</w:t>
      </w:r>
      <w:r w:rsidRPr="006E59FF">
        <w:tab/>
        <w:t>3GPP2 C.S0005-D (March 2004): "Upper Layer (Layer 3) Signaling Standard for cdma2000 Standards for Spread Spectrum Systems".</w:t>
      </w:r>
    </w:p>
    <w:p w14:paraId="582581A5" w14:textId="77777777" w:rsidR="003F0C1D" w:rsidRPr="006E59FF" w:rsidRDefault="003F0C1D" w:rsidP="003F0C1D">
      <w:pPr>
        <w:pStyle w:val="EX"/>
      </w:pPr>
      <w:r w:rsidRPr="006E59FF">
        <w:t>[86]</w:t>
      </w:r>
      <w:r w:rsidRPr="006E59FF">
        <w:tab/>
        <w:t>3GPP2 C.S0024-B v3.0 (September 2009): "cdma2000 High Rate Packet Data Air Interface Standard".</w:t>
      </w:r>
    </w:p>
    <w:p w14:paraId="31EB7367" w14:textId="77777777" w:rsidR="003F0C1D" w:rsidRPr="006E59FF" w:rsidRDefault="003F0C1D" w:rsidP="003F0C1D">
      <w:pPr>
        <w:pStyle w:val="EX"/>
      </w:pPr>
      <w:r w:rsidRPr="006E59FF">
        <w:lastRenderedPageBreak/>
        <w:t>[86A]</w:t>
      </w:r>
      <w:r w:rsidRPr="006E59FF">
        <w:tab/>
        <w:t>3GPP2 C.S0084-000 (April 2007): "Overview for Ultra Mobile Broadband (UMB) Air Interface Specification".</w:t>
      </w:r>
    </w:p>
    <w:p w14:paraId="30B715CE" w14:textId="77777777" w:rsidR="003F0C1D" w:rsidRPr="006E59FF" w:rsidRDefault="003F0C1D" w:rsidP="003F0C1D">
      <w:pPr>
        <w:pStyle w:val="EX"/>
      </w:pPr>
      <w:r w:rsidRPr="006E59FF">
        <w:t>[86B]</w:t>
      </w:r>
      <w:r w:rsidRPr="006E59FF">
        <w:tab/>
        <w:t>3GPP2 X.S0060-0 v1.0: "HRPD Support for Emergency Services".</w:t>
      </w:r>
    </w:p>
    <w:p w14:paraId="7ACC3C13" w14:textId="77777777" w:rsidR="003F0C1D" w:rsidRPr="006E59FF" w:rsidRDefault="003F0C1D" w:rsidP="003F0C1D">
      <w:pPr>
        <w:pStyle w:val="EX"/>
      </w:pPr>
      <w:r w:rsidRPr="006E59FF">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0829A69B" w14:textId="77777777" w:rsidR="003F0C1D" w:rsidRPr="006E59FF" w:rsidDel="00CA13C8" w:rsidRDefault="003F0C1D" w:rsidP="003F0C1D">
      <w:pPr>
        <w:pStyle w:val="EX"/>
      </w:pPr>
      <w:r w:rsidRPr="006E59FF">
        <w:t>[86D]</w:t>
      </w:r>
      <w:r w:rsidRPr="006E59FF">
        <w:tab/>
        <w:t>3GPP2 C.S0014-C v1.0: "Enhanced Variable Rate Codec, Speech Service Options 3, 68, and 70 for Wideband Spread Spectrum Digital Systems".</w:t>
      </w:r>
    </w:p>
    <w:p w14:paraId="40E94BF8" w14:textId="77777777" w:rsidR="003F0C1D" w:rsidRPr="006E59FF" w:rsidRDefault="003F0C1D" w:rsidP="003F0C1D">
      <w:pPr>
        <w:pStyle w:val="EX"/>
      </w:pPr>
      <w:r w:rsidRPr="006E59FF">
        <w:t>[86E]</w:t>
      </w:r>
      <w:r w:rsidRPr="006E59FF">
        <w:tab/>
        <w:t>3GPP2 X.S0059-200-A v1.0: "cdma2000 Femtocell Network: 1x and IMS Network Aspects".</w:t>
      </w:r>
    </w:p>
    <w:p w14:paraId="511443C2" w14:textId="77777777" w:rsidR="003F0C1D" w:rsidRPr="006E59FF" w:rsidRDefault="003F0C1D" w:rsidP="003F0C1D">
      <w:pPr>
        <w:pStyle w:val="EX"/>
      </w:pPr>
      <w:r w:rsidRPr="006E59FF">
        <w:t>[86F]</w:t>
      </w:r>
      <w:r w:rsidRPr="006E59FF">
        <w:tab/>
        <w:t>3GPP2 S.R0048-A v4.0: "3G Mobile Equipment Identifier (MEID) - Stage 1".</w:t>
      </w:r>
    </w:p>
    <w:p w14:paraId="11783B14" w14:textId="77777777" w:rsidR="003F0C1D" w:rsidRPr="006E59FF" w:rsidRDefault="003F0C1D" w:rsidP="003F0C1D">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4C7F1A53" w14:textId="77777777" w:rsidR="003F0C1D" w:rsidRPr="006E59FF" w:rsidRDefault="003F0C1D" w:rsidP="003F0C1D">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4321B480" w14:textId="77777777" w:rsidR="003F0C1D" w:rsidRPr="006E59FF" w:rsidRDefault="003F0C1D" w:rsidP="003F0C1D">
      <w:pPr>
        <w:pStyle w:val="EX"/>
      </w:pPr>
      <w:r w:rsidRPr="006E59FF">
        <w:t>[89]</w:t>
      </w:r>
      <w:r w:rsidRPr="006E59FF">
        <w:tab/>
        <w:t>RFC 6442 (December 2011): "Location Conveyance for the Session Initiation Protocol".</w:t>
      </w:r>
    </w:p>
    <w:p w14:paraId="7F165DE0" w14:textId="77777777" w:rsidR="003F0C1D" w:rsidRPr="006E59FF" w:rsidRDefault="003F0C1D" w:rsidP="003F0C1D">
      <w:pPr>
        <w:pStyle w:val="EX"/>
      </w:pPr>
      <w:r w:rsidRPr="006E59FF">
        <w:t>[90]</w:t>
      </w:r>
      <w:r w:rsidRPr="006E59FF">
        <w:tab/>
        <w:t>RFC 4119 (December 2005) "A Presence-based GEOPRIV Location Object Format".</w:t>
      </w:r>
    </w:p>
    <w:p w14:paraId="181C503D" w14:textId="77777777" w:rsidR="003F0C1D" w:rsidRPr="006E59FF" w:rsidRDefault="003F0C1D" w:rsidP="003F0C1D">
      <w:pPr>
        <w:pStyle w:val="EX"/>
      </w:pPr>
      <w:r w:rsidRPr="006E59FF">
        <w:t>[91]</w:t>
      </w:r>
      <w:r w:rsidRPr="006E59FF">
        <w:tab/>
        <w:t>RFC 5012 (January 2008): "Requirements for Emergency Context Resolution with Internet Technologies".</w:t>
      </w:r>
    </w:p>
    <w:p w14:paraId="113F035D" w14:textId="77777777" w:rsidR="003F0C1D" w:rsidRPr="006E59FF" w:rsidRDefault="003F0C1D" w:rsidP="003F0C1D">
      <w:pPr>
        <w:pStyle w:val="EX"/>
      </w:pPr>
      <w:r w:rsidRPr="006E59FF">
        <w:t>[91A]</w:t>
      </w:r>
      <w:r w:rsidRPr="006E59FF">
        <w:tab/>
        <w:t>Void.</w:t>
      </w:r>
    </w:p>
    <w:p w14:paraId="3970BA09" w14:textId="77777777" w:rsidR="003F0C1D" w:rsidRPr="006E59FF" w:rsidRDefault="003F0C1D" w:rsidP="003F0C1D">
      <w:pPr>
        <w:pStyle w:val="EX"/>
      </w:pPr>
      <w:r w:rsidRPr="006E59FF">
        <w:t>[92]</w:t>
      </w:r>
      <w:r w:rsidRPr="006E59FF">
        <w:tab/>
        <w:t>RFC 5626 (October 2009): "Managing Client Initiated Connections in the Session Initiation Protocol (SIP)".</w:t>
      </w:r>
    </w:p>
    <w:p w14:paraId="349DCE67" w14:textId="77777777" w:rsidR="003F0C1D" w:rsidRPr="006E59FF" w:rsidRDefault="003F0C1D" w:rsidP="003F0C1D">
      <w:pPr>
        <w:pStyle w:val="EX"/>
      </w:pPr>
      <w:r w:rsidRPr="006E59FF">
        <w:t>[93]</w:t>
      </w:r>
      <w:r w:rsidRPr="006E59FF">
        <w:tab/>
        <w:t>RFC 5627 (October 2009): "Obtaining and Using Globally Routable User Agent URIs (GRUUs) in the Session Initiation Protocol (SIP)".</w:t>
      </w:r>
    </w:p>
    <w:p w14:paraId="250404CF" w14:textId="77777777" w:rsidR="003F0C1D" w:rsidRPr="006E59FF" w:rsidRDefault="003F0C1D" w:rsidP="003F0C1D">
      <w:pPr>
        <w:pStyle w:val="EX"/>
      </w:pPr>
      <w:r w:rsidRPr="006E59FF">
        <w:t>[94]</w:t>
      </w:r>
      <w:r w:rsidRPr="006E59FF">
        <w:tab/>
        <w:t>RFC 5628 (October 2009): "</w:t>
      </w:r>
      <w:r w:rsidRPr="006E59FF">
        <w:rPr>
          <w:lang w:val="en"/>
        </w:rPr>
        <w:t>Registration Event Package Extension for Session Initiation Protocol</w:t>
      </w:r>
      <w:r w:rsidRPr="006E59FF">
        <w:rPr>
          <w:szCs w:val="24"/>
          <w:lang w:val="en"/>
        </w:rPr>
        <w:t xml:space="preserve"> </w:t>
      </w:r>
      <w:r w:rsidRPr="006E59FF">
        <w:rPr>
          <w:lang w:val="en"/>
        </w:rPr>
        <w:t>(SIP) Globally Routable User Agent URIs (GRUUs)</w:t>
      </w:r>
      <w:r w:rsidRPr="006E59FF">
        <w:t>".</w:t>
      </w:r>
    </w:p>
    <w:p w14:paraId="2639464D" w14:textId="77777777" w:rsidR="003F0C1D" w:rsidRPr="006E59FF" w:rsidRDefault="003F0C1D" w:rsidP="003F0C1D">
      <w:pPr>
        <w:pStyle w:val="EX"/>
        <w:rPr>
          <w:lang w:val="en"/>
        </w:rPr>
      </w:pPr>
      <w:r w:rsidRPr="006E59FF">
        <w:t>[95]</w:t>
      </w:r>
      <w:r w:rsidRPr="006E59FF">
        <w:tab/>
        <w:t>Void.</w:t>
      </w:r>
    </w:p>
    <w:p w14:paraId="7E4ACE49" w14:textId="77777777" w:rsidR="003F0C1D" w:rsidRPr="006E59FF" w:rsidRDefault="003F0C1D" w:rsidP="003F0C1D">
      <w:pPr>
        <w:pStyle w:val="EX"/>
      </w:pPr>
      <w:r w:rsidRPr="006E59FF">
        <w:t>[96]</w:t>
      </w:r>
      <w:r w:rsidRPr="006E59FF">
        <w:tab/>
        <w:t>RFC 4168 (October 2005): "The Stream Control Transmission Protocol (SCTP) as a Transport for the Session Initiation Protocol (SIP)".</w:t>
      </w:r>
    </w:p>
    <w:p w14:paraId="16D8D051" w14:textId="77777777" w:rsidR="003F0C1D" w:rsidRPr="006E59FF" w:rsidRDefault="003F0C1D" w:rsidP="003F0C1D">
      <w:pPr>
        <w:pStyle w:val="EX"/>
      </w:pPr>
      <w:r w:rsidRPr="006E59FF">
        <w:t>[97]</w:t>
      </w:r>
      <w:r w:rsidRPr="006E59FF">
        <w:tab/>
        <w:t>RFC 5002 (August 2007): "The Session Initiation Protocol (SIP) P-Profile-Key Private Header (P-Header)".</w:t>
      </w:r>
    </w:p>
    <w:p w14:paraId="16BC6867" w14:textId="77777777" w:rsidR="003F0C1D" w:rsidRPr="006E59FF" w:rsidRDefault="003F0C1D" w:rsidP="003F0C1D">
      <w:pPr>
        <w:pStyle w:val="EX"/>
      </w:pPr>
      <w:r w:rsidRPr="006E59FF">
        <w:t>[98]</w:t>
      </w:r>
      <w:r w:rsidRPr="006E59FF">
        <w:tab/>
        <w:t>ETSI ES 283 035</w:t>
      </w:r>
      <w:r w:rsidRPr="0043076F">
        <w:t> (</w:t>
      </w:r>
      <w:r w:rsidRPr="0043076F">
        <w:rPr>
          <w:lang w:val="en-US"/>
        </w:rPr>
        <w:t>V1.1.1</w:t>
      </w:r>
      <w:r w:rsidRPr="0043076F">
        <w:t>)</w:t>
      </w:r>
      <w:r w:rsidRPr="006E59FF">
        <w:t>: "Telecommunications and Internet Converged Services and Protocols for Advanced Networks (TISPAN); Network Attachment Sub-System (NASS); e2 interface based on the DIAMETER protocol".</w:t>
      </w:r>
    </w:p>
    <w:p w14:paraId="54FDFB01" w14:textId="77777777" w:rsidR="003F0C1D" w:rsidRPr="006E59FF" w:rsidRDefault="003F0C1D" w:rsidP="003F0C1D">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2E93290F" w14:textId="77777777" w:rsidR="003F0C1D" w:rsidRPr="006E59FF" w:rsidRDefault="003F0C1D" w:rsidP="003F0C1D">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5E9AFA2A" w14:textId="77777777" w:rsidR="003F0C1D" w:rsidRPr="006E59FF" w:rsidRDefault="003F0C1D" w:rsidP="003F0C1D">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7A7C15AA" w14:textId="77777777" w:rsidR="003F0C1D" w:rsidRPr="006E59FF" w:rsidRDefault="003F0C1D" w:rsidP="003F0C1D">
      <w:pPr>
        <w:pStyle w:val="EX"/>
      </w:pPr>
      <w:r w:rsidRPr="006E59FF">
        <w:t>[102]</w:t>
      </w:r>
      <w:r w:rsidRPr="006E59FF">
        <w:tab/>
        <w:t>RFC 5768 (April 2010): "Indicating Support for Interactive Connectivity Establishment (ICE) in the Session Initiation Protocol (SIP)".</w:t>
      </w:r>
    </w:p>
    <w:p w14:paraId="055816FE" w14:textId="77777777" w:rsidR="003F0C1D" w:rsidRPr="006E59FF" w:rsidRDefault="003F0C1D" w:rsidP="003F0C1D">
      <w:pPr>
        <w:pStyle w:val="EX"/>
      </w:pPr>
      <w:r w:rsidRPr="006E59FF">
        <w:t>[103]</w:t>
      </w:r>
      <w:r w:rsidRPr="006E59FF">
        <w:tab/>
        <w:t>RFC 4967 (July 2007): "Dial String Parameter for the Session Initiation Protocol Uniform Resource Identifier".</w:t>
      </w:r>
    </w:p>
    <w:p w14:paraId="1F76C80C" w14:textId="77777777" w:rsidR="003F0C1D" w:rsidRPr="006E59FF" w:rsidRDefault="003F0C1D" w:rsidP="003F0C1D">
      <w:pPr>
        <w:pStyle w:val="EX"/>
      </w:pPr>
      <w:r w:rsidRPr="006E59FF">
        <w:t>[104]</w:t>
      </w:r>
      <w:r w:rsidRPr="006E59FF">
        <w:tab/>
        <w:t>RFC 5365 (October 2008): "</w:t>
      </w:r>
      <w:r w:rsidRPr="006E59FF">
        <w:rPr>
          <w:rFonts w:eastAsia="MS Mincho"/>
        </w:rPr>
        <w:t>Multiple-Recipient MESSAGE Requests in the Session Initiation Protocol (SIP)".</w:t>
      </w:r>
    </w:p>
    <w:p w14:paraId="2AE5298F" w14:textId="77777777" w:rsidR="003F0C1D" w:rsidRPr="006E59FF" w:rsidRDefault="003F0C1D" w:rsidP="003F0C1D">
      <w:pPr>
        <w:pStyle w:val="EX"/>
      </w:pPr>
      <w:r w:rsidRPr="006E59FF">
        <w:lastRenderedPageBreak/>
        <w:t>[105]</w:t>
      </w:r>
      <w:r w:rsidRPr="006E59FF">
        <w:tab/>
        <w:t>RFC 5368 (October 2008): "</w:t>
      </w:r>
      <w:r w:rsidRPr="006E59FF">
        <w:rPr>
          <w:rFonts w:eastAsia="MS Mincho"/>
        </w:rPr>
        <w:t>Referring to Multiple Resources in the Session Initiation Protocol (SIP)".</w:t>
      </w:r>
    </w:p>
    <w:p w14:paraId="34782B71" w14:textId="77777777" w:rsidR="003F0C1D" w:rsidRPr="006E59FF" w:rsidRDefault="003F0C1D" w:rsidP="003F0C1D">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01275563" w14:textId="77777777" w:rsidR="003F0C1D" w:rsidRPr="006E59FF" w:rsidRDefault="003F0C1D" w:rsidP="003F0C1D">
      <w:pPr>
        <w:pStyle w:val="EX"/>
      </w:pPr>
      <w:r w:rsidRPr="006E59FF">
        <w:t>[107]</w:t>
      </w:r>
      <w:r w:rsidRPr="006E59FF">
        <w:tab/>
        <w:t>RFC 5367 (October 2008): "</w:t>
      </w:r>
      <w:r w:rsidRPr="006E59FF">
        <w:rPr>
          <w:rFonts w:eastAsia="MS Mincho"/>
        </w:rPr>
        <w:t>Subscriptions to Request-Contained Resource Lists in the Session Initiation Protocol (SIP)".</w:t>
      </w:r>
    </w:p>
    <w:p w14:paraId="5D036771" w14:textId="77777777" w:rsidR="003F0C1D" w:rsidRPr="006E59FF" w:rsidRDefault="003F0C1D" w:rsidP="003F0C1D">
      <w:pPr>
        <w:pStyle w:val="EX"/>
      </w:pPr>
      <w:r w:rsidRPr="006E59FF">
        <w:t>[108]</w:t>
      </w:r>
      <w:r w:rsidRPr="006E59FF">
        <w:tab/>
        <w:t>RFC 4583 (November 2006): "Session Description Protocol (SDP) Format for Binary Floor Control Protocol (BFCP) Streams".</w:t>
      </w:r>
    </w:p>
    <w:p w14:paraId="66A447E5" w14:textId="77777777" w:rsidR="003F0C1D" w:rsidRPr="006E59FF" w:rsidRDefault="003F0C1D" w:rsidP="003F0C1D">
      <w:pPr>
        <w:pStyle w:val="EX"/>
      </w:pPr>
      <w:r w:rsidRPr="006E59FF">
        <w:t>[109]</w:t>
      </w:r>
      <w:r w:rsidRPr="006E59FF">
        <w:tab/>
        <w:t>RFC 5009 (September 2007): "Private Header (P-Header) Extension to the Session Initiation Protocol (SIP) for Authorization of Early Media".</w:t>
      </w:r>
    </w:p>
    <w:p w14:paraId="47670C6F" w14:textId="77777777" w:rsidR="003F0C1D" w:rsidRPr="006E59FF" w:rsidRDefault="003F0C1D" w:rsidP="003F0C1D">
      <w:pPr>
        <w:pStyle w:val="EX"/>
      </w:pPr>
      <w:r w:rsidRPr="006E59FF">
        <w:t>[110]</w:t>
      </w:r>
      <w:r w:rsidRPr="006E59FF">
        <w:tab/>
        <w:t>RFC 4354 (January 2006): "A Session Initiation Protocol (SIP) Event Package and Data Format for Various Settings in Support for the Push-to-Talk over Cellular (</w:t>
      </w:r>
      <w:proofErr w:type="spellStart"/>
      <w:r w:rsidRPr="006E59FF">
        <w:t>PoC</w:t>
      </w:r>
      <w:proofErr w:type="spellEnd"/>
      <w:r w:rsidRPr="006E59FF">
        <w:t>) Service".</w:t>
      </w:r>
    </w:p>
    <w:p w14:paraId="5754DBE9" w14:textId="77777777" w:rsidR="003F0C1D" w:rsidRPr="006E59FF" w:rsidRDefault="003F0C1D" w:rsidP="003F0C1D">
      <w:pPr>
        <w:pStyle w:val="EX"/>
      </w:pPr>
      <w:r w:rsidRPr="006E59FF">
        <w:t>[111]</w:t>
      </w:r>
      <w:r w:rsidRPr="006E59FF">
        <w:tab/>
        <w:t>RFC 4964 (September 2007): "The P-Answer-State Header Extension to the Session Initiation Protocol for the Open Mobile Alliance Push to Talk over Cellular".</w:t>
      </w:r>
    </w:p>
    <w:p w14:paraId="6D854E76" w14:textId="77777777" w:rsidR="003F0C1D" w:rsidRPr="006E59FF" w:rsidRDefault="003F0C1D" w:rsidP="003F0C1D">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2E1FF663" w14:textId="77777777" w:rsidR="003F0C1D" w:rsidRPr="006E59FF" w:rsidRDefault="003F0C1D" w:rsidP="003F0C1D">
      <w:pPr>
        <w:pStyle w:val="EX"/>
      </w:pPr>
      <w:r w:rsidRPr="006E59FF">
        <w:t>[113]</w:t>
      </w:r>
      <w:r w:rsidRPr="006E59FF">
        <w:tab/>
        <w:t>Void.</w:t>
      </w:r>
    </w:p>
    <w:p w14:paraId="1B3BEEA3" w14:textId="77777777" w:rsidR="003F0C1D" w:rsidRPr="006E59FF" w:rsidRDefault="003F0C1D" w:rsidP="003F0C1D">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Signaling Information".</w:t>
      </w:r>
    </w:p>
    <w:p w14:paraId="653E9F4E" w14:textId="77777777" w:rsidR="003F0C1D" w:rsidRPr="006E59FF" w:rsidRDefault="003F0C1D" w:rsidP="003F0C1D">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2E72671A" w14:textId="77777777" w:rsidR="003F0C1D" w:rsidRPr="006E59FF" w:rsidRDefault="003F0C1D" w:rsidP="003F0C1D">
      <w:pPr>
        <w:pStyle w:val="EX"/>
      </w:pPr>
      <w:r w:rsidRPr="006E59FF">
        <w:t>[116]</w:t>
      </w:r>
      <w:r w:rsidRPr="006E59FF">
        <w:tab/>
        <w:t>RFC 4412 (February 2006): "Communications Resource Priority for the Session Initiation Protocol (SIP)".</w:t>
      </w:r>
    </w:p>
    <w:p w14:paraId="75EA1C45" w14:textId="77777777" w:rsidR="003F0C1D" w:rsidRPr="006E59FF" w:rsidRDefault="003F0C1D" w:rsidP="003F0C1D">
      <w:pPr>
        <w:pStyle w:val="EX"/>
      </w:pPr>
      <w:r w:rsidRPr="006E59FF">
        <w:t>[117]</w:t>
      </w:r>
      <w:r w:rsidRPr="006E59FF">
        <w:tab/>
        <w:t>RFC 5393 (December 2008): "Addressing an Amplification Vulnerability in Session Initiation Protocol (SIP) Forking Proxies".</w:t>
      </w:r>
    </w:p>
    <w:p w14:paraId="314B7C60" w14:textId="77777777" w:rsidR="003F0C1D" w:rsidRPr="006E59FF" w:rsidRDefault="003F0C1D" w:rsidP="003F0C1D">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37EF4BB6" w14:textId="77777777" w:rsidR="003F0C1D" w:rsidRPr="006E59FF" w:rsidRDefault="003F0C1D" w:rsidP="003F0C1D">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723860FA" w14:textId="77777777" w:rsidR="003F0C1D" w:rsidRPr="006E59FF" w:rsidRDefault="003F0C1D" w:rsidP="003F0C1D">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77ED4B2E" w14:textId="77777777" w:rsidR="003F0C1D" w:rsidRPr="006E59FF" w:rsidRDefault="003F0C1D" w:rsidP="003F0C1D">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656A275C" w14:textId="77777777" w:rsidR="003F0C1D" w:rsidRPr="006E59FF" w:rsidRDefault="003F0C1D" w:rsidP="003F0C1D">
      <w:pPr>
        <w:pStyle w:val="EX"/>
      </w:pPr>
      <w:r w:rsidRPr="006E59FF">
        <w:t>[122]</w:t>
      </w:r>
      <w:r w:rsidRPr="006E59FF">
        <w:tab/>
        <w:t>Void.</w:t>
      </w:r>
    </w:p>
    <w:p w14:paraId="3474D3CE" w14:textId="77777777" w:rsidR="003F0C1D" w:rsidRPr="006E59FF" w:rsidRDefault="003F0C1D" w:rsidP="003F0C1D">
      <w:pPr>
        <w:pStyle w:val="EX"/>
      </w:pPr>
      <w:r w:rsidRPr="006E59FF">
        <w:t>[123]</w:t>
      </w:r>
      <w:r w:rsidRPr="006E59FF">
        <w:tab/>
        <w:t>Void.</w:t>
      </w:r>
    </w:p>
    <w:p w14:paraId="00EE6872" w14:textId="77777777" w:rsidR="003F0C1D" w:rsidRPr="006E59FF" w:rsidRDefault="003F0C1D" w:rsidP="003F0C1D">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55299263" w14:textId="77777777" w:rsidR="003F0C1D" w:rsidRPr="006E59FF" w:rsidRDefault="003F0C1D" w:rsidP="003F0C1D">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36E1C9EA" w14:textId="77777777" w:rsidR="003F0C1D" w:rsidRPr="006E59FF" w:rsidRDefault="003F0C1D" w:rsidP="003F0C1D">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0F0BF52C" w14:textId="77777777" w:rsidR="003F0C1D" w:rsidRPr="006E59FF" w:rsidRDefault="003F0C1D" w:rsidP="003F0C1D">
      <w:pPr>
        <w:pStyle w:val="EX"/>
      </w:pPr>
      <w:r w:rsidRPr="006E59FF">
        <w:t>[126A]</w:t>
      </w:r>
      <w:r w:rsidRPr="006E59FF">
        <w:tab/>
        <w:t>RFC 7434 (January 2015): "Interworking ISDN Call Control User Information with SIP".</w:t>
      </w:r>
    </w:p>
    <w:p w14:paraId="58C94052" w14:textId="77777777" w:rsidR="003F0C1D" w:rsidRPr="006E59FF" w:rsidRDefault="003F0C1D" w:rsidP="003F0C1D">
      <w:pPr>
        <w:pStyle w:val="EX"/>
      </w:pPr>
      <w:r w:rsidRPr="006E59FF">
        <w:t>[127]</w:t>
      </w:r>
      <w:r w:rsidRPr="006E59FF">
        <w:tab/>
        <w:t>3GPP2 X.S0011-E: "cdma2000 Wireless IP Network Standard ".</w:t>
      </w:r>
    </w:p>
    <w:p w14:paraId="3BB5717E" w14:textId="77777777" w:rsidR="003F0C1D" w:rsidRPr="006E59FF" w:rsidRDefault="003F0C1D" w:rsidP="003F0C1D">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3ACFB13C" w14:textId="77777777" w:rsidR="003F0C1D" w:rsidRPr="006E59FF" w:rsidRDefault="003F0C1D" w:rsidP="003F0C1D">
      <w:pPr>
        <w:pStyle w:val="EX"/>
      </w:pPr>
      <w:r w:rsidRPr="006E59FF">
        <w:lastRenderedPageBreak/>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4CCF290E" w14:textId="77777777" w:rsidR="003F0C1D" w:rsidRPr="006E59FF" w:rsidRDefault="003F0C1D" w:rsidP="003F0C1D">
      <w:pPr>
        <w:pStyle w:val="EX"/>
      </w:pPr>
      <w:r w:rsidRPr="006E59FF">
        <w:t>[132]</w:t>
      </w:r>
      <w:r w:rsidRPr="006E59FF">
        <w:tab/>
        <w:t>RFC 3023 (January 2001): "XML Media Types".</w:t>
      </w:r>
    </w:p>
    <w:p w14:paraId="4266EB42" w14:textId="77777777" w:rsidR="003F0C1D" w:rsidRPr="006E59FF" w:rsidRDefault="003F0C1D" w:rsidP="003F0C1D">
      <w:pPr>
        <w:pStyle w:val="EX"/>
      </w:pPr>
      <w:r w:rsidRPr="006E59FF">
        <w:t>[133]</w:t>
      </w:r>
      <w:r w:rsidRPr="006E59FF">
        <w:tab/>
        <w:t>RFC 5502 (April 2009): "The SIP P-Served-User Private-Header (P-Header) for the 3GPP IP Multimedia (IM) Core Network (CN) Subsystem".</w:t>
      </w:r>
    </w:p>
    <w:p w14:paraId="015C0F68" w14:textId="77777777" w:rsidR="003F0C1D" w:rsidRPr="006E59FF" w:rsidRDefault="003F0C1D" w:rsidP="003F0C1D">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43C7C6BF" w14:textId="77777777" w:rsidR="003F0C1D" w:rsidRPr="006E59FF" w:rsidRDefault="003F0C1D" w:rsidP="003F0C1D">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62206F8B" w14:textId="77777777" w:rsidR="003F0C1D" w:rsidRPr="006E59FF" w:rsidRDefault="003F0C1D" w:rsidP="003F0C1D">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11640ADB" w14:textId="77777777" w:rsidR="003F0C1D" w:rsidRPr="006E59FF" w:rsidRDefault="003F0C1D" w:rsidP="003F0C1D">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4601217D" w14:textId="77777777" w:rsidR="003F0C1D" w:rsidRPr="006E59FF" w:rsidRDefault="003F0C1D" w:rsidP="003F0C1D">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346E9F83" w14:textId="77777777" w:rsidR="003F0C1D" w:rsidRPr="006E59FF" w:rsidRDefault="003F0C1D" w:rsidP="003F0C1D">
      <w:pPr>
        <w:pStyle w:val="EX"/>
        <w:rPr>
          <w:lang w:eastAsia="zh-CN"/>
        </w:rPr>
      </w:pPr>
      <w:r w:rsidRPr="006E59FF">
        <w:rPr>
          <w:lang w:eastAsia="zh-CN"/>
        </w:rPr>
        <w:t>[139]</w:t>
      </w:r>
      <w:r w:rsidRPr="006E59FF">
        <w:rPr>
          <w:lang w:eastAsia="zh-CN"/>
        </w:rPr>
        <w:tab/>
        <w:t>Void.</w:t>
      </w:r>
    </w:p>
    <w:p w14:paraId="12EA3C09" w14:textId="77777777" w:rsidR="003F0C1D" w:rsidRPr="006E59FF" w:rsidRDefault="003F0C1D" w:rsidP="003F0C1D">
      <w:pPr>
        <w:pStyle w:val="EX"/>
        <w:rPr>
          <w:lang w:eastAsia="zh-CN"/>
        </w:rPr>
      </w:pPr>
      <w:r w:rsidRPr="006E59FF">
        <w:rPr>
          <w:lang w:eastAsia="zh-CN"/>
        </w:rPr>
        <w:t>[140]</w:t>
      </w:r>
      <w:r w:rsidRPr="006E59FF">
        <w:rPr>
          <w:lang w:eastAsia="zh-CN"/>
        </w:rPr>
        <w:tab/>
      </w:r>
      <w:r>
        <w:rPr>
          <w:lang w:eastAsia="zh-CN"/>
        </w:rPr>
        <w:t>RFC 8497</w:t>
      </w:r>
      <w:r w:rsidRPr="006E59FF">
        <w:rPr>
          <w:lang w:eastAsia="zh-CN"/>
        </w:rPr>
        <w:t> (</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3F0DD7C6" w14:textId="77777777" w:rsidR="003F0C1D" w:rsidRPr="006E59FF" w:rsidRDefault="003F0C1D" w:rsidP="003F0C1D">
      <w:pPr>
        <w:pStyle w:val="EX"/>
        <w:rPr>
          <w:lang w:eastAsia="zh-CN"/>
        </w:rPr>
      </w:pPr>
      <w:r w:rsidRPr="006E59FF">
        <w:rPr>
          <w:lang w:eastAsia="zh-CN"/>
        </w:rPr>
        <w:t>[141]</w:t>
      </w:r>
      <w:r w:rsidRPr="006E59FF">
        <w:rPr>
          <w:lang w:eastAsia="zh-CN"/>
        </w:rPr>
        <w:tab/>
        <w:t>Void.</w:t>
      </w:r>
    </w:p>
    <w:p w14:paraId="111B8ABE" w14:textId="77777777" w:rsidR="003F0C1D" w:rsidRPr="006E59FF" w:rsidRDefault="003F0C1D" w:rsidP="003F0C1D">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68A65D42" w14:textId="77777777" w:rsidR="003F0C1D" w:rsidRPr="006E59FF" w:rsidRDefault="003F0C1D" w:rsidP="003F0C1D">
      <w:pPr>
        <w:pStyle w:val="EX"/>
      </w:pPr>
      <w:r w:rsidRPr="006E59FF">
        <w:t>[143]</w:t>
      </w:r>
      <w:r w:rsidRPr="006E59FF">
        <w:tab/>
        <w:t>RFC 6223 (April 2011): "Indication of support for keep-alive".</w:t>
      </w:r>
    </w:p>
    <w:p w14:paraId="51549CB2" w14:textId="77777777" w:rsidR="003F0C1D" w:rsidRPr="006E59FF" w:rsidRDefault="003F0C1D" w:rsidP="003F0C1D">
      <w:pPr>
        <w:pStyle w:val="EX"/>
      </w:pPr>
      <w:r w:rsidRPr="006E59FF">
        <w:t>[144]</w:t>
      </w:r>
      <w:r w:rsidRPr="006E59FF">
        <w:tab/>
        <w:t>RFC 4240 (December 2005): "Basic Network Media Services with SIP".</w:t>
      </w:r>
    </w:p>
    <w:p w14:paraId="360C2BD6" w14:textId="77777777" w:rsidR="003F0C1D" w:rsidRPr="006E59FF" w:rsidRDefault="003F0C1D" w:rsidP="003F0C1D">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0BFA7C0C" w14:textId="77777777" w:rsidR="003F0C1D" w:rsidRPr="006E59FF" w:rsidRDefault="003F0C1D" w:rsidP="003F0C1D">
      <w:pPr>
        <w:pStyle w:val="EX"/>
      </w:pPr>
      <w:r w:rsidRPr="006E59FF">
        <w:t>[146]</w:t>
      </w:r>
      <w:r w:rsidRPr="006E59FF">
        <w:tab/>
        <w:t>RFC 6230 (May 2011): "Media Control Channel Framework".</w:t>
      </w:r>
    </w:p>
    <w:p w14:paraId="2375A0E4" w14:textId="77777777" w:rsidR="003F0C1D" w:rsidRPr="006E59FF" w:rsidRDefault="003F0C1D" w:rsidP="003F0C1D">
      <w:pPr>
        <w:pStyle w:val="EX"/>
      </w:pPr>
      <w:r w:rsidRPr="006E59FF">
        <w:t>[147]</w:t>
      </w:r>
      <w:r w:rsidRPr="006E59FF">
        <w:tab/>
        <w:t>RFC 6231 (May 2011): "An Interactive Voice Response (IVR) Control Package for the Media Control Channel Framework".</w:t>
      </w:r>
    </w:p>
    <w:p w14:paraId="72AA1E12" w14:textId="77777777" w:rsidR="003F0C1D" w:rsidRPr="00403357" w:rsidRDefault="003F0C1D" w:rsidP="003F0C1D">
      <w:pPr>
        <w:pStyle w:val="EX"/>
      </w:pPr>
      <w:r w:rsidRPr="00403357">
        <w:t>[148]</w:t>
      </w:r>
      <w:r w:rsidRPr="00403357">
        <w:tab/>
        <w:t>RFC 6505 (March 2012): "A Mixer Control Package for the Media Control Channel Framework".</w:t>
      </w:r>
    </w:p>
    <w:p w14:paraId="0350912D" w14:textId="77777777" w:rsidR="003F0C1D" w:rsidRPr="006E59FF" w:rsidRDefault="003F0C1D" w:rsidP="003F0C1D">
      <w:pPr>
        <w:pStyle w:val="EX"/>
      </w:pPr>
      <w:r w:rsidRPr="006E59FF">
        <w:t>[149]</w:t>
      </w:r>
      <w:r w:rsidRPr="006E59FF">
        <w:tab/>
        <w:t>RFC 2046 (November 1996): "Multipurpose Internet Mail Extensions (MIME) Part Two: Media Types".</w:t>
      </w:r>
    </w:p>
    <w:p w14:paraId="44DE2FE8" w14:textId="77777777" w:rsidR="003F0C1D" w:rsidRPr="006E59FF" w:rsidRDefault="003F0C1D" w:rsidP="003F0C1D">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1AE0B8D8" w14:textId="77777777" w:rsidR="003F0C1D" w:rsidRPr="006E59FF" w:rsidRDefault="003F0C1D" w:rsidP="003F0C1D">
      <w:pPr>
        <w:pStyle w:val="EX"/>
      </w:pPr>
      <w:r w:rsidRPr="006E59FF">
        <w:rPr>
          <w:lang w:eastAsia="zh-CN"/>
        </w:rPr>
        <w:t>[151]</w:t>
      </w:r>
      <w:r w:rsidRPr="006E59FF">
        <w:rPr>
          <w:lang w:eastAsia="zh-CN"/>
        </w:rPr>
        <w:tab/>
      </w:r>
      <w:r w:rsidRPr="006E59FF">
        <w:t>RFC 3862 (August 2004): "Common Presence and Instant Messaging (CPIM): Message Format".</w:t>
      </w:r>
    </w:p>
    <w:p w14:paraId="3A1FED9E" w14:textId="77777777" w:rsidR="003F0C1D" w:rsidRPr="006E59FF" w:rsidRDefault="003F0C1D" w:rsidP="003F0C1D">
      <w:pPr>
        <w:pStyle w:val="EX"/>
        <w:rPr>
          <w:noProof/>
        </w:rPr>
      </w:pPr>
      <w:r w:rsidRPr="006E59FF">
        <w:rPr>
          <w:noProof/>
        </w:rPr>
        <w:t>[152]</w:t>
      </w:r>
      <w:r w:rsidRPr="006E59FF">
        <w:rPr>
          <w:noProof/>
        </w:rPr>
        <w:tab/>
        <w:t>RFC 3890 (September 2004): "A Transport Independent Bandwidth Modifier for the Session Description Protocol (SDP)".</w:t>
      </w:r>
    </w:p>
    <w:p w14:paraId="75EB943F" w14:textId="77777777" w:rsidR="003F0C1D" w:rsidRPr="006E59FF" w:rsidRDefault="003F0C1D" w:rsidP="003F0C1D">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69A32A86" w14:textId="77777777" w:rsidR="003F0C1D" w:rsidRPr="006E59FF" w:rsidRDefault="003F0C1D" w:rsidP="003F0C1D">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33A3376A" w14:textId="77777777" w:rsidR="003F0C1D" w:rsidRPr="006E59FF" w:rsidRDefault="003F0C1D" w:rsidP="003F0C1D">
      <w:pPr>
        <w:pStyle w:val="EX"/>
      </w:pPr>
      <w:r w:rsidRPr="006E59FF">
        <w:t>[155]</w:t>
      </w:r>
      <w:r w:rsidRPr="006E59FF">
        <w:tab/>
        <w:t>RFC 7195 (May 2014): "Session Description Protocol (SDP) Extension for Setting Audio Media Streams over Circuit-Switched Bearers in the Public Switched Telephone Network (PSTN)".</w:t>
      </w:r>
    </w:p>
    <w:p w14:paraId="1791A418" w14:textId="77777777" w:rsidR="003F0C1D" w:rsidRPr="006E59FF" w:rsidRDefault="003F0C1D" w:rsidP="003F0C1D">
      <w:pPr>
        <w:pStyle w:val="EX"/>
      </w:pPr>
      <w:r w:rsidRPr="006E59FF">
        <w:t>[156]</w:t>
      </w:r>
      <w:r w:rsidRPr="006E59FF">
        <w:tab/>
        <w:t>RFC 7006 (September 2013): "Miscellaneous Capabilities Negotiation in the Session Description Protocol (SDP)".</w:t>
      </w:r>
    </w:p>
    <w:p w14:paraId="4950E43E" w14:textId="77777777" w:rsidR="003F0C1D" w:rsidRPr="006E59FF" w:rsidRDefault="003F0C1D" w:rsidP="003F0C1D">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3F50E8DA" w14:textId="77777777" w:rsidR="003F0C1D" w:rsidRPr="006E59FF" w:rsidRDefault="003F0C1D" w:rsidP="003F0C1D">
      <w:pPr>
        <w:pStyle w:val="EX"/>
      </w:pPr>
      <w:r w:rsidRPr="006E59FF">
        <w:lastRenderedPageBreak/>
        <w:t>[158]</w:t>
      </w:r>
      <w:r w:rsidRPr="006E59FF">
        <w:tab/>
        <w:t>RFC 5373 (November 2008): "</w:t>
      </w:r>
      <w:r w:rsidRPr="006E59FF">
        <w:rPr>
          <w:lang w:val="en-US"/>
        </w:rPr>
        <w:t>Requesting Answering Modes for the Session Initiation Protocol (SIP)</w:t>
      </w:r>
      <w:r w:rsidRPr="006E59FF">
        <w:t>".</w:t>
      </w:r>
    </w:p>
    <w:p w14:paraId="1E01D43B" w14:textId="77777777" w:rsidR="003F0C1D" w:rsidRPr="006E59FF" w:rsidRDefault="003F0C1D" w:rsidP="003F0C1D">
      <w:pPr>
        <w:pStyle w:val="EX"/>
      </w:pPr>
      <w:r w:rsidRPr="006E59FF">
        <w:t>[</w:t>
      </w:r>
      <w:r w:rsidRPr="006E59FF">
        <w:rPr>
          <w:lang w:eastAsia="ja-JP"/>
        </w:rPr>
        <w:t>160</w:t>
      </w:r>
      <w:r w:rsidRPr="006E59FF">
        <w:t>]</w:t>
      </w:r>
      <w:r w:rsidRPr="006E59FF">
        <w:tab/>
        <w:t>Void.</w:t>
      </w:r>
    </w:p>
    <w:p w14:paraId="47379787" w14:textId="77777777" w:rsidR="003F0C1D" w:rsidRPr="006E59FF" w:rsidRDefault="003F0C1D" w:rsidP="003F0C1D">
      <w:pPr>
        <w:pStyle w:val="EX"/>
      </w:pPr>
      <w:r w:rsidRPr="006E59FF">
        <w:t>[161]</w:t>
      </w:r>
      <w:r w:rsidRPr="006E59FF">
        <w:tab/>
        <w:t>RFC 4288 (December 2005): "Media Type Specifications and Registration Procedures".</w:t>
      </w:r>
    </w:p>
    <w:p w14:paraId="3ABCE372" w14:textId="77777777" w:rsidR="003F0C1D" w:rsidRPr="006E59FF" w:rsidRDefault="003F0C1D" w:rsidP="003F0C1D">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7B6E583D" w14:textId="77777777" w:rsidR="003F0C1D" w:rsidRPr="006E59FF" w:rsidRDefault="003F0C1D" w:rsidP="003F0C1D">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533C1578" w14:textId="77777777" w:rsidR="003F0C1D" w:rsidRPr="006E59FF" w:rsidRDefault="003F0C1D" w:rsidP="003F0C1D">
      <w:pPr>
        <w:pStyle w:val="EX"/>
      </w:pPr>
      <w:r w:rsidRPr="006E59FF">
        <w:t>[164]</w:t>
      </w:r>
      <w:r w:rsidRPr="006E59FF">
        <w:tab/>
        <w:t>RFC 5658 (October 2009): "Addressing Record-Route issues in the Session Initiation Protocol (SIP)".</w:t>
      </w:r>
    </w:p>
    <w:p w14:paraId="4310796E" w14:textId="77777777" w:rsidR="003F0C1D" w:rsidRPr="006E59FF" w:rsidRDefault="003F0C1D" w:rsidP="003F0C1D">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6A0F4CD2" w14:textId="77777777" w:rsidR="003F0C1D" w:rsidRPr="006E59FF" w:rsidRDefault="003F0C1D" w:rsidP="003F0C1D">
      <w:pPr>
        <w:pStyle w:val="EX"/>
      </w:pPr>
      <w:r w:rsidRPr="006E59FF">
        <w:t>[166]</w:t>
      </w:r>
      <w:r w:rsidRPr="006E59FF">
        <w:tab/>
        <w:t>RFC 4117 (June 2005): "Transcoding Services Invocation in the Session Initiation Protocol (SIP) using Third Party Call Control (3pcc)".</w:t>
      </w:r>
    </w:p>
    <w:p w14:paraId="680308A7" w14:textId="77777777" w:rsidR="003F0C1D" w:rsidRPr="006E59FF" w:rsidRDefault="003F0C1D" w:rsidP="003F0C1D">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576FCBE1" w14:textId="77777777" w:rsidR="003F0C1D" w:rsidRPr="006E59FF" w:rsidRDefault="003F0C1D" w:rsidP="003F0C1D">
      <w:pPr>
        <w:pStyle w:val="EX"/>
        <w:rPr>
          <w:noProof/>
        </w:rPr>
      </w:pPr>
      <w:r w:rsidRPr="006E59FF">
        <w:rPr>
          <w:noProof/>
        </w:rPr>
        <w:t>[168]</w:t>
      </w:r>
      <w:r w:rsidRPr="006E59FF">
        <w:rPr>
          <w:noProof/>
        </w:rPr>
        <w:tab/>
        <w:t>RFC 4568 (July 2006): "Session Description Protocol (SDP) Security Descriptions for Media Streams".</w:t>
      </w:r>
    </w:p>
    <w:p w14:paraId="76ED4F13" w14:textId="77777777" w:rsidR="003F0C1D" w:rsidRPr="006E59FF" w:rsidRDefault="003F0C1D" w:rsidP="003F0C1D">
      <w:pPr>
        <w:pStyle w:val="EX"/>
        <w:rPr>
          <w:noProof/>
        </w:rPr>
      </w:pPr>
      <w:r w:rsidRPr="006E59FF">
        <w:rPr>
          <w:noProof/>
        </w:rPr>
        <w:t>[169]</w:t>
      </w:r>
      <w:r w:rsidRPr="006E59FF">
        <w:rPr>
          <w:noProof/>
        </w:rPr>
        <w:tab/>
        <w:t>RFC 3711 (March 2004): "The Secure Real-time Transport Protocol (SRTP)".</w:t>
      </w:r>
    </w:p>
    <w:p w14:paraId="08FF9207" w14:textId="77777777" w:rsidR="003F0C1D" w:rsidRPr="006E59FF" w:rsidRDefault="003F0C1D" w:rsidP="003F0C1D">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4F91CF6A" w14:textId="77777777" w:rsidR="003F0C1D" w:rsidRPr="006E59FF" w:rsidRDefault="003F0C1D" w:rsidP="003F0C1D">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27CEEA2E" w14:textId="77777777" w:rsidR="003F0C1D" w:rsidRPr="006E59FF" w:rsidRDefault="003F0C1D" w:rsidP="003F0C1D">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47FAA3ED" w14:textId="77777777" w:rsidR="003F0C1D" w:rsidRPr="006E59FF" w:rsidRDefault="003F0C1D" w:rsidP="003F0C1D">
      <w:pPr>
        <w:pStyle w:val="EX"/>
      </w:pPr>
      <w:r w:rsidRPr="006E59FF">
        <w:t>[173]</w:t>
      </w:r>
      <w:r w:rsidRPr="006E59FF">
        <w:tab/>
        <w:t>RFC 4488 (May 2006): "Suppression of Session Initiation Protocol (SIP) REFER Method Implicit Subscription".</w:t>
      </w:r>
    </w:p>
    <w:p w14:paraId="756FA44B" w14:textId="77777777" w:rsidR="003F0C1D" w:rsidRPr="006E59FF" w:rsidRDefault="003F0C1D" w:rsidP="003F0C1D">
      <w:pPr>
        <w:pStyle w:val="EX"/>
        <w:rPr>
          <w:rFonts w:eastAsia="SimSun"/>
        </w:rPr>
      </w:pPr>
      <w:r w:rsidRPr="006E59FF">
        <w:rPr>
          <w:rFonts w:eastAsia="SimSun"/>
        </w:rPr>
        <w:t>[174]</w:t>
      </w:r>
      <w:r w:rsidRPr="006E59FF">
        <w:rPr>
          <w:rFonts w:eastAsia="SimSun"/>
        </w:rPr>
        <w:tab/>
        <w:t>Void.</w:t>
      </w:r>
    </w:p>
    <w:p w14:paraId="56FED259" w14:textId="77777777" w:rsidR="003F0C1D" w:rsidRPr="006E59FF" w:rsidRDefault="003F0C1D" w:rsidP="003F0C1D">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08D878FA" w14:textId="77777777" w:rsidR="003F0C1D" w:rsidRPr="006E59FF" w:rsidRDefault="003F0C1D" w:rsidP="003F0C1D">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73A5BDB9" w14:textId="77777777" w:rsidR="003F0C1D" w:rsidRPr="006E59FF" w:rsidRDefault="003F0C1D" w:rsidP="003F0C1D">
      <w:pPr>
        <w:pStyle w:val="EX"/>
        <w:rPr>
          <w:rFonts w:eastAsia="SimSun"/>
        </w:rPr>
      </w:pPr>
      <w:r w:rsidRPr="006E59FF">
        <w:t>[177]</w:t>
      </w:r>
      <w:r w:rsidRPr="006E59FF">
        <w:tab/>
        <w:t>Void.</w:t>
      </w:r>
    </w:p>
    <w:p w14:paraId="386C572C" w14:textId="77777777" w:rsidR="003F0C1D" w:rsidRPr="006E59FF" w:rsidRDefault="003F0C1D" w:rsidP="003F0C1D">
      <w:pPr>
        <w:pStyle w:val="EX"/>
      </w:pPr>
      <w:r w:rsidRPr="006E59FF">
        <w:t>[178]</w:t>
      </w:r>
      <w:r w:rsidRPr="006E59FF">
        <w:tab/>
        <w:t>RFC 4975 (September 2007): "The Message Session Relay Protocol (MSRP)".</w:t>
      </w:r>
    </w:p>
    <w:p w14:paraId="2F58FB4B" w14:textId="77777777" w:rsidR="003F0C1D" w:rsidRPr="006E59FF" w:rsidRDefault="003F0C1D" w:rsidP="003F0C1D">
      <w:pPr>
        <w:pStyle w:val="EX"/>
      </w:pPr>
      <w:r w:rsidRPr="006E59FF">
        <w:t>[179]</w:t>
      </w:r>
      <w:r w:rsidRPr="006E59FF">
        <w:tab/>
        <w:t>RFC 3859 (August 2004): "Common Profile for Presence (CPP)".</w:t>
      </w:r>
    </w:p>
    <w:p w14:paraId="03AD2A97" w14:textId="77777777" w:rsidR="003F0C1D" w:rsidRPr="006E59FF" w:rsidRDefault="003F0C1D" w:rsidP="003F0C1D">
      <w:pPr>
        <w:pStyle w:val="EX"/>
      </w:pPr>
      <w:r w:rsidRPr="006E59FF">
        <w:t>[180]</w:t>
      </w:r>
      <w:r w:rsidRPr="006E59FF">
        <w:tab/>
        <w:t>RFC 3860 (August 2004): "Common Profile for Instant Messaging (CPIM)".</w:t>
      </w:r>
    </w:p>
    <w:p w14:paraId="25479B21" w14:textId="77777777" w:rsidR="003F0C1D" w:rsidRPr="006E59FF" w:rsidRDefault="003F0C1D" w:rsidP="003F0C1D">
      <w:pPr>
        <w:pStyle w:val="EX"/>
      </w:pPr>
      <w:r w:rsidRPr="006E59FF">
        <w:t>[181]</w:t>
      </w:r>
      <w:r w:rsidRPr="006E59FF">
        <w:tab/>
        <w:t xml:space="preserve">RFC 2368 (July 1998): "The </w:t>
      </w:r>
      <w:proofErr w:type="spellStart"/>
      <w:r w:rsidRPr="006E59FF">
        <w:t>mailto</w:t>
      </w:r>
      <w:proofErr w:type="spellEnd"/>
      <w:r w:rsidRPr="006E59FF">
        <w:t xml:space="preserve"> URL scheme".</w:t>
      </w:r>
    </w:p>
    <w:p w14:paraId="47170446" w14:textId="77777777" w:rsidR="003F0C1D" w:rsidRPr="006E59FF" w:rsidRDefault="003F0C1D" w:rsidP="003F0C1D">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590BCF9D" w14:textId="77777777" w:rsidR="003F0C1D" w:rsidRPr="006E59FF" w:rsidRDefault="003F0C1D" w:rsidP="003F0C1D">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3528A03D" w14:textId="77777777" w:rsidR="003F0C1D" w:rsidRPr="006E59FF" w:rsidRDefault="003F0C1D" w:rsidP="003F0C1D">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729814B5" w14:textId="77777777" w:rsidR="003F0C1D" w:rsidRPr="006E59FF" w:rsidRDefault="003F0C1D" w:rsidP="003F0C1D">
      <w:pPr>
        <w:pStyle w:val="EX"/>
      </w:pPr>
      <w:r w:rsidRPr="006E59FF">
        <w:lastRenderedPageBreak/>
        <w:t>[185]</w:t>
      </w:r>
      <w:r w:rsidRPr="006E59FF">
        <w:tab/>
        <w:t>RFC 5547 (May 2009): "A Session Description Protocol (SDP) Offer/Answer Mechanism to Enable File Transfer".</w:t>
      </w:r>
    </w:p>
    <w:p w14:paraId="4F5F47B5" w14:textId="77777777" w:rsidR="003F0C1D" w:rsidRPr="006E59FF" w:rsidRDefault="003F0C1D" w:rsidP="003F0C1D">
      <w:pPr>
        <w:pStyle w:val="EX"/>
      </w:pPr>
      <w:r w:rsidRPr="006E59FF">
        <w:rPr>
          <w:lang w:val="en-US"/>
        </w:rPr>
        <w:t>[186]</w:t>
      </w:r>
      <w:r w:rsidRPr="006E59FF">
        <w:tab/>
        <w:t>RFC 4483 (May 2006): "A Mechanism for Content Indirection in Session Initiation Protocol (SIP) Messages".</w:t>
      </w:r>
    </w:p>
    <w:p w14:paraId="154ED096" w14:textId="77777777" w:rsidR="003F0C1D" w:rsidRPr="006E59FF" w:rsidRDefault="003F0C1D" w:rsidP="003F0C1D">
      <w:pPr>
        <w:pStyle w:val="EX"/>
      </w:pPr>
      <w:r w:rsidRPr="006E59FF">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0BA4B834" w14:textId="77777777" w:rsidR="003F0C1D" w:rsidRPr="006E59FF" w:rsidRDefault="003F0C1D" w:rsidP="003F0C1D">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493B4EB9" w14:textId="77777777" w:rsidR="003F0C1D" w:rsidRPr="006E59FF" w:rsidRDefault="003F0C1D" w:rsidP="003F0C1D">
      <w:pPr>
        <w:pStyle w:val="EX"/>
      </w:pPr>
      <w:r w:rsidRPr="006E59FF">
        <w:t>[</w:t>
      </w:r>
      <w:r w:rsidRPr="006E59FF">
        <w:rPr>
          <w:lang w:eastAsia="ko-KR"/>
        </w:rPr>
        <w:t>189</w:t>
      </w:r>
      <w:r w:rsidRPr="006E59FF">
        <w:t>]</w:t>
      </w:r>
      <w:r w:rsidRPr="006E59FF">
        <w:tab/>
        <w:t>RFC 3168 (September 2001): "The Addition of Explicit Congestion Notification (ECN) to IP".</w:t>
      </w:r>
    </w:p>
    <w:p w14:paraId="0347F304" w14:textId="77777777" w:rsidR="003F0C1D" w:rsidRPr="006E59FF" w:rsidRDefault="003F0C1D" w:rsidP="003F0C1D">
      <w:pPr>
        <w:pStyle w:val="EX"/>
      </w:pPr>
      <w:r w:rsidRPr="006E59FF">
        <w:t>[190]</w:t>
      </w:r>
      <w:r w:rsidRPr="006E59FF">
        <w:tab/>
        <w:t>RFC 6809 (November 2012): "Mechanism to Indicate Support of Features and Capabilities in the Session Initiation Protocol (SIP)".</w:t>
      </w:r>
    </w:p>
    <w:p w14:paraId="7A4291D4" w14:textId="77777777" w:rsidR="003F0C1D" w:rsidRPr="006E59FF" w:rsidRDefault="003F0C1D" w:rsidP="003F0C1D">
      <w:pPr>
        <w:pStyle w:val="EX"/>
      </w:pPr>
      <w:r w:rsidRPr="006E59FF">
        <w:t>[191]</w:t>
      </w:r>
      <w:r w:rsidRPr="006E59FF">
        <w:tab/>
        <w:t>RFC 6140 (March 2011): "Registration for Multiple Phone Numbers in the Session Initiation Protocol (SIP)".</w:t>
      </w:r>
    </w:p>
    <w:p w14:paraId="66E166C1" w14:textId="77777777" w:rsidR="003F0C1D" w:rsidRPr="006E59FF" w:rsidRDefault="003F0C1D" w:rsidP="003F0C1D">
      <w:pPr>
        <w:pStyle w:val="EX"/>
      </w:pPr>
      <w:r w:rsidRPr="006E59FF">
        <w:t>[192]</w:t>
      </w:r>
      <w:r w:rsidRPr="006E59FF">
        <w:tab/>
      </w:r>
      <w:r w:rsidRPr="006E59FF">
        <w:rPr>
          <w:lang w:val="en-US"/>
        </w:rPr>
        <w:t>R</w:t>
      </w:r>
      <w:r w:rsidRPr="006E59FF">
        <w:t>FC 6917 (April 2013): "Media Resource Brokering".</w:t>
      </w:r>
    </w:p>
    <w:p w14:paraId="702FEAE1" w14:textId="77777777" w:rsidR="003F0C1D" w:rsidRPr="006E59FF" w:rsidRDefault="003F0C1D" w:rsidP="003F0C1D">
      <w:pPr>
        <w:pStyle w:val="EX"/>
      </w:pPr>
      <w:r w:rsidRPr="006E59FF">
        <w:t>[193]</w:t>
      </w:r>
      <w:r w:rsidRPr="006E59FF">
        <w:tab/>
        <w:t>ETSI TS 101 454-1 v1.1.1: "Digital Video Broadcasting (DVB); Second Generation DVB Interactive Satellite System (DVB-RCS2); Part 1: Overview and System Level specification".</w:t>
      </w:r>
    </w:p>
    <w:p w14:paraId="7952A1BC" w14:textId="77777777" w:rsidR="003F0C1D" w:rsidRPr="006E59FF" w:rsidRDefault="003F0C1D" w:rsidP="003F0C1D">
      <w:pPr>
        <w:pStyle w:val="EX"/>
      </w:pPr>
      <w:r w:rsidRPr="006E59FF">
        <w:t>[194]</w:t>
      </w:r>
      <w:r w:rsidRPr="006E59FF">
        <w:tab/>
        <w:t>ETSI EN 301 545-2 v1.1.1: "Digital Video Broadcasting (DVB); Second Generation DVB Interactive Satellite System (DVB-RCS2); Part 2: Lower Layers for Satellite standard".</w:t>
      </w:r>
    </w:p>
    <w:p w14:paraId="7213ADFE" w14:textId="77777777" w:rsidR="003F0C1D" w:rsidRPr="006E59FF" w:rsidRDefault="003F0C1D" w:rsidP="003F0C1D">
      <w:pPr>
        <w:pStyle w:val="EX"/>
      </w:pPr>
      <w:r w:rsidRPr="006E59FF">
        <w:t>[195]</w:t>
      </w:r>
      <w:r w:rsidRPr="006E59FF">
        <w:tab/>
        <w:t>ETSI TS 101 545-3 v1.1.1: "Digital Video Broadcasting (DVB); Second Generation DVB Interactive Satellite System (DVB-RCS2); Part 3: Higher Layers Satellite Specification".</w:t>
      </w:r>
    </w:p>
    <w:p w14:paraId="7806DD7C" w14:textId="1508B034" w:rsidR="003F0C1D" w:rsidRPr="006E59FF" w:rsidRDefault="003F0C1D" w:rsidP="003F0C1D">
      <w:pPr>
        <w:pStyle w:val="EX"/>
      </w:pPr>
      <w:r w:rsidRPr="006E59FF">
        <w:t>[196]</w:t>
      </w:r>
      <w:r w:rsidRPr="006E59FF">
        <w:tab/>
      </w:r>
      <w:ins w:id="21" w:author="Ericsson n bJan-meet" w:date="2022-01-04T19:36:00Z">
        <w:r w:rsidR="00464A79" w:rsidRPr="00B33A75">
          <w:rPr>
            <w:rFonts w:eastAsia="MS Mincho"/>
          </w:rPr>
          <w:t>Void.</w:t>
        </w:r>
      </w:ins>
      <w:del w:id="22" w:author="Ericsson n bJan-meet" w:date="2022-01-04T19:36:00Z">
        <w:r w:rsidRPr="006E59FF" w:rsidDel="00464A79">
          <w:delText>RFC 2616 (June 1999): "Hypertext Transfer Protocol -- HTTP/1.1".</w:delText>
        </w:r>
      </w:del>
    </w:p>
    <w:p w14:paraId="3A6BD3C3" w14:textId="77777777" w:rsidR="003F0C1D" w:rsidRPr="006E59FF" w:rsidRDefault="003F0C1D" w:rsidP="003F0C1D">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55A7A11A" w14:textId="77777777" w:rsidR="003F0C1D" w:rsidRPr="006E59FF" w:rsidRDefault="003F0C1D" w:rsidP="003F0C1D">
      <w:pPr>
        <w:pStyle w:val="EX"/>
      </w:pPr>
      <w:r w:rsidRPr="006E59FF">
        <w:t>[198]</w:t>
      </w:r>
      <w:r w:rsidRPr="006E59FF">
        <w:tab/>
        <w:t>RFC 6357 (August 2011): "Design Considerations for Session Initiation Protocol (SIP) Overload Control".</w:t>
      </w:r>
    </w:p>
    <w:p w14:paraId="1ADC444E" w14:textId="77777777" w:rsidR="003F0C1D" w:rsidRPr="006E59FF" w:rsidRDefault="003F0C1D" w:rsidP="003F0C1D">
      <w:pPr>
        <w:pStyle w:val="EX"/>
      </w:pPr>
      <w:r w:rsidRPr="006E59FF">
        <w:t>[199]</w:t>
      </w:r>
      <w:r w:rsidRPr="006E59FF">
        <w:tab/>
        <w:t>RFC 7339 (September 2014): "Session Initiation Protocol (SIP) Overload Control".</w:t>
      </w:r>
    </w:p>
    <w:p w14:paraId="0F35205B" w14:textId="77777777" w:rsidR="003F0C1D" w:rsidRPr="006E59FF" w:rsidRDefault="003F0C1D" w:rsidP="003F0C1D">
      <w:pPr>
        <w:pStyle w:val="EX"/>
      </w:pPr>
      <w:r w:rsidRPr="006E59FF">
        <w:t>[200]</w:t>
      </w:r>
      <w:r w:rsidRPr="006E59FF">
        <w:tab/>
        <w:t>RFC 7415 (February 2015): "Session Initiation Protocol (SIP) Rate Control".</w:t>
      </w:r>
    </w:p>
    <w:p w14:paraId="0427097F" w14:textId="77777777" w:rsidR="003F0C1D" w:rsidRPr="006E59FF" w:rsidRDefault="003F0C1D" w:rsidP="003F0C1D">
      <w:pPr>
        <w:pStyle w:val="EX"/>
      </w:pPr>
      <w:r w:rsidRPr="006E59FF">
        <w:t>[201]</w:t>
      </w:r>
      <w:r w:rsidRPr="006E59FF">
        <w:tab/>
        <w:t>RFC 7200 (April 2014): "A Session Initiation Protocol (SIP) Load-Control Event Package".</w:t>
      </w:r>
    </w:p>
    <w:p w14:paraId="68A3F6B8" w14:textId="77777777" w:rsidR="003F0C1D" w:rsidRPr="006E59FF" w:rsidRDefault="003F0C1D" w:rsidP="003F0C1D">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753CE9C6" w14:textId="77777777" w:rsidR="003F0C1D" w:rsidRPr="006E59FF" w:rsidRDefault="003F0C1D" w:rsidP="003F0C1D">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3CE15794" w14:textId="77777777" w:rsidR="003F0C1D" w:rsidRPr="006E59FF" w:rsidRDefault="003F0C1D" w:rsidP="003F0C1D">
      <w:pPr>
        <w:pStyle w:val="EX"/>
      </w:pPr>
      <w:r w:rsidRPr="006E59FF">
        <w:rPr>
          <w:lang w:val="en-US"/>
        </w:rPr>
        <w:t>[204]</w:t>
      </w:r>
      <w:r w:rsidRPr="006E59FF">
        <w:tab/>
        <w:t>RFC 5506 (April 2009): "Support for Reduced-Size Real-Time Transport Control Protocol (RTCP)".</w:t>
      </w:r>
    </w:p>
    <w:p w14:paraId="2BE98BFA" w14:textId="77777777" w:rsidR="003F0C1D" w:rsidRPr="006E59FF" w:rsidRDefault="003F0C1D" w:rsidP="003F0C1D">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39ABCD0A" w14:textId="77777777" w:rsidR="003F0C1D" w:rsidRPr="006E59FF" w:rsidRDefault="003F0C1D" w:rsidP="003F0C1D">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0EE5BC99" w14:textId="77777777" w:rsidR="003F0C1D" w:rsidRPr="006E59FF" w:rsidRDefault="003F0C1D" w:rsidP="003F0C1D">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1E80E365" w14:textId="77777777" w:rsidR="003F0C1D" w:rsidRPr="006E59FF" w:rsidRDefault="003F0C1D" w:rsidP="003F0C1D">
      <w:pPr>
        <w:pStyle w:val="EX"/>
      </w:pPr>
      <w:r w:rsidRPr="006E59FF">
        <w:t>[208]</w:t>
      </w:r>
      <w:r w:rsidRPr="006E59FF">
        <w:tab/>
        <w:t>RFC 8055 (January 2017): "Session Initiation Protocol (SIP) Via Header Field Parameter to Indicate Received Realm".</w:t>
      </w:r>
    </w:p>
    <w:p w14:paraId="51A05ACE" w14:textId="77777777" w:rsidR="003F0C1D" w:rsidRPr="006E59FF" w:rsidRDefault="003F0C1D" w:rsidP="003F0C1D">
      <w:pPr>
        <w:pStyle w:val="EX"/>
      </w:pPr>
      <w:r w:rsidRPr="006E59FF">
        <w:t>[209]</w:t>
      </w:r>
      <w:r w:rsidRPr="006E59FF">
        <w:tab/>
        <w:t xml:space="preserve">RFC 7090 (April 2014): "Public Safety Answering Point (PSAP) </w:t>
      </w:r>
      <w:proofErr w:type="spellStart"/>
      <w:r w:rsidRPr="006E59FF">
        <w:t>Callback</w:t>
      </w:r>
      <w:proofErr w:type="spellEnd"/>
      <w:r w:rsidRPr="006E59FF">
        <w:t>".</w:t>
      </w:r>
    </w:p>
    <w:p w14:paraId="0FC864C2" w14:textId="77777777" w:rsidR="003F0C1D" w:rsidRPr="006E59FF" w:rsidRDefault="003F0C1D" w:rsidP="003F0C1D">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15CE2ABD" w14:textId="77777777" w:rsidR="003F0C1D" w:rsidRPr="006E59FF" w:rsidRDefault="003F0C1D" w:rsidP="003F0C1D">
      <w:pPr>
        <w:pStyle w:val="EX"/>
        <w:rPr>
          <w:lang w:eastAsia="zh-CN"/>
        </w:rPr>
      </w:pPr>
      <w:r w:rsidRPr="006E59FF">
        <w:rPr>
          <w:lang w:val="en-US"/>
        </w:rPr>
        <w:lastRenderedPageBreak/>
        <w:t>[211]</w:t>
      </w:r>
      <w:r w:rsidRPr="006E59FF">
        <w:tab/>
        <w:t>RFC 6236 (May 2011): "Negotiation of Generic Image Attributes in the Session Description Protocol (SDP)".</w:t>
      </w:r>
    </w:p>
    <w:p w14:paraId="214A5A58" w14:textId="77777777" w:rsidR="003F0C1D" w:rsidRPr="006E59FF" w:rsidRDefault="003F0C1D" w:rsidP="003F0C1D">
      <w:pPr>
        <w:pStyle w:val="EX"/>
        <w:rPr>
          <w:lang w:val="en-US"/>
        </w:rPr>
      </w:pPr>
      <w:r w:rsidRPr="006E59FF">
        <w:rPr>
          <w:lang w:val="en-US"/>
        </w:rPr>
        <w:t>[212]</w:t>
      </w:r>
      <w:r w:rsidRPr="006E59FF">
        <w:tab/>
        <w:t>RFC 20 (May 2011): "ASCII format for Network Interchange".</w:t>
      </w:r>
    </w:p>
    <w:p w14:paraId="3C78B8F6" w14:textId="77777777" w:rsidR="003F0C1D" w:rsidRPr="006E59FF" w:rsidRDefault="003F0C1D" w:rsidP="003F0C1D">
      <w:pPr>
        <w:pStyle w:val="EX"/>
        <w:rPr>
          <w:lang w:eastAsia="zh-CN"/>
        </w:rPr>
      </w:pPr>
      <w:r w:rsidRPr="006E59FF">
        <w:rPr>
          <w:lang w:val="en-US"/>
        </w:rPr>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7E5C8AC8" w14:textId="77777777" w:rsidR="003F0C1D" w:rsidRPr="006E59FF" w:rsidRDefault="003F0C1D" w:rsidP="003F0C1D">
      <w:pPr>
        <w:pStyle w:val="EX"/>
      </w:pPr>
      <w:r w:rsidRPr="006E59FF">
        <w:t>[214]</w:t>
      </w:r>
      <w:r w:rsidRPr="006E59FF">
        <w:tab/>
        <w:t>RFC 6714 (August 2012): "Connection Establishment for Media Anchoring (CEMA) for the Message Session Relay Protocol (MSRP)".</w:t>
      </w:r>
    </w:p>
    <w:p w14:paraId="3F451D8E" w14:textId="77777777" w:rsidR="003F0C1D" w:rsidRPr="006E59FF" w:rsidRDefault="003F0C1D" w:rsidP="003F0C1D">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598BB703" w14:textId="77777777" w:rsidR="003F0C1D" w:rsidRPr="006E59FF" w:rsidRDefault="003F0C1D" w:rsidP="003F0C1D">
      <w:pPr>
        <w:pStyle w:val="EX"/>
      </w:pPr>
      <w:r w:rsidRPr="006E59FF">
        <w:t>[216]</w:t>
      </w:r>
      <w:r w:rsidRPr="006E59FF">
        <w:tab/>
      </w:r>
      <w:r w:rsidRPr="006E59FF">
        <w:rPr>
          <w:rFonts w:eastAsia="MS Mincho"/>
        </w:rPr>
        <w:t>Void.</w:t>
      </w:r>
    </w:p>
    <w:p w14:paraId="5FF8D38B" w14:textId="77777777" w:rsidR="003F0C1D" w:rsidRPr="006E59FF" w:rsidRDefault="003F0C1D" w:rsidP="003F0C1D">
      <w:pPr>
        <w:pStyle w:val="EX"/>
        <w:rPr>
          <w:lang w:val="en-US"/>
        </w:rPr>
      </w:pPr>
      <w:r w:rsidRPr="006E59FF">
        <w:rPr>
          <w:lang w:val="en-US"/>
        </w:rPr>
        <w:t>[217]</w:t>
      </w:r>
      <w:r w:rsidRPr="006E59FF">
        <w:rPr>
          <w:lang w:val="en-US"/>
        </w:rPr>
        <w:tab/>
        <w:t>RFC 7345 (August 2014): "UDP Transport Layer (UDPTL) over Datagram Transport Layer Security (DTLS)".</w:t>
      </w:r>
    </w:p>
    <w:p w14:paraId="67D85316" w14:textId="77777777" w:rsidR="003F0C1D" w:rsidRPr="006E59FF" w:rsidRDefault="003F0C1D" w:rsidP="003F0C1D">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70F859CB" w14:textId="77777777" w:rsidR="003F0C1D" w:rsidRPr="006E59FF" w:rsidRDefault="003F0C1D" w:rsidP="003F0C1D">
      <w:pPr>
        <w:pStyle w:val="EX"/>
        <w:rPr>
          <w:lang w:val="en-US"/>
        </w:rPr>
      </w:pPr>
      <w:r w:rsidRPr="006E59FF">
        <w:rPr>
          <w:lang w:val="en-US"/>
        </w:rPr>
        <w:t>[219]</w:t>
      </w:r>
      <w:r w:rsidRPr="006E59FF">
        <w:rPr>
          <w:lang w:val="en-US"/>
        </w:rPr>
        <w:tab/>
      </w:r>
      <w:r w:rsidRPr="0043675C">
        <w:t>RFC 8841</w:t>
      </w:r>
      <w:r>
        <w:rPr>
          <w:lang w:eastAsia="zh-CN"/>
        </w:rPr>
        <w:t xml:space="preserve"> </w:t>
      </w:r>
      <w:r w:rsidRPr="0043675C">
        <w:t>(</w:t>
      </w:r>
      <w:r>
        <w:t>January</w:t>
      </w:r>
      <w:r w:rsidRPr="0043675C">
        <w:rPr>
          <w:lang w:eastAsia="zh-CN"/>
        </w:rPr>
        <w:t> 20</w:t>
      </w:r>
      <w:r>
        <w:rPr>
          <w:lang w:eastAsia="zh-CN"/>
        </w:rPr>
        <w:t>21</w:t>
      </w:r>
      <w:r w:rsidRPr="0043675C">
        <w:t>)</w:t>
      </w:r>
      <w:r w:rsidRPr="006E59FF">
        <w:rPr>
          <w:lang w:val="en-US"/>
        </w:rPr>
        <w:t>: "</w:t>
      </w:r>
      <w:r w:rsidRPr="006E59FF">
        <w:t xml:space="preserve">Session Description Protocol (SDP) Offer/Answer Procedures </w:t>
      </w:r>
      <w:r w:rsidRPr="00F24B9A">
        <w:t>f</w:t>
      </w:r>
      <w:r w:rsidRPr="006E59FF">
        <w:t>or Stream Control Transmission Protocol (SCTP) over Datagram Transport Layer Security (DTLS) Transport</w:t>
      </w:r>
      <w:r w:rsidRPr="006E59FF">
        <w:rPr>
          <w:lang w:val="en-US"/>
        </w:rPr>
        <w:t>".</w:t>
      </w:r>
    </w:p>
    <w:p w14:paraId="0299A2AE" w14:textId="77777777" w:rsidR="003F0C1D" w:rsidRPr="006E59FF" w:rsidRDefault="003F0C1D" w:rsidP="003F0C1D">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5B02B045" w14:textId="77777777" w:rsidR="003F0C1D" w:rsidRPr="006E59FF" w:rsidRDefault="003F0C1D" w:rsidP="003F0C1D">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113136B7" w14:textId="77777777" w:rsidR="003F0C1D" w:rsidRPr="006E59FF" w:rsidRDefault="003F0C1D" w:rsidP="003F0C1D">
      <w:pPr>
        <w:pStyle w:val="EX"/>
      </w:pPr>
      <w:r w:rsidRPr="006E59FF">
        <w:rPr>
          <w:lang w:val="en-US"/>
        </w:rPr>
        <w:t>[222]</w:t>
      </w:r>
      <w:r w:rsidRPr="006E59FF">
        <w:tab/>
        <w:t>RFC 5763 (May 2010): "Framework for Establishing a Secure Real-time Transport Protocol (SRTP) Security Context Using Datagram Transport Layer Security (DTLS)".</w:t>
      </w:r>
    </w:p>
    <w:p w14:paraId="280CC753" w14:textId="77777777" w:rsidR="003F0C1D" w:rsidRPr="006E59FF" w:rsidRDefault="003F0C1D" w:rsidP="003F0C1D">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0D478183" w14:textId="77777777" w:rsidR="003F0C1D" w:rsidRPr="006E59FF" w:rsidRDefault="003F0C1D" w:rsidP="003F0C1D">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0B404793" w14:textId="77777777" w:rsidR="003F0C1D" w:rsidRPr="006E59FF" w:rsidRDefault="003F0C1D" w:rsidP="003F0C1D">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3C0682BB" w14:textId="77777777" w:rsidR="003F0C1D" w:rsidRPr="006E59FF" w:rsidRDefault="003F0C1D" w:rsidP="003F0C1D">
      <w:pPr>
        <w:pStyle w:val="EX"/>
      </w:pPr>
      <w:r w:rsidRPr="006E59FF">
        <w:t>[226]</w:t>
      </w:r>
      <w:r w:rsidRPr="006E59FF">
        <w:tab/>
      </w:r>
      <w:r w:rsidRPr="003C6D8D">
        <w:t>Void</w:t>
      </w:r>
      <w:r w:rsidRPr="006E59FF">
        <w:t>.</w:t>
      </w:r>
    </w:p>
    <w:p w14:paraId="60D21FD7" w14:textId="77777777" w:rsidR="003F0C1D" w:rsidRPr="006E59FF" w:rsidRDefault="003F0C1D" w:rsidP="003F0C1D">
      <w:pPr>
        <w:pStyle w:val="EX"/>
      </w:pPr>
      <w:r w:rsidRPr="006E59FF">
        <w:t>[227]</w:t>
      </w:r>
      <w:r w:rsidRPr="006E59FF">
        <w:tab/>
        <w:t>RFC 4169 (November 2005): "Hypertext Transfer Protocol (HTTP) Digest Authentication Using Authentication and Key Agreement (AKA) Version-2".</w:t>
      </w:r>
    </w:p>
    <w:p w14:paraId="781C681F" w14:textId="77777777" w:rsidR="003F0C1D" w:rsidRPr="006E59FF" w:rsidRDefault="003F0C1D" w:rsidP="003F0C1D">
      <w:pPr>
        <w:pStyle w:val="EX"/>
      </w:pPr>
      <w:r w:rsidRPr="006E59FF">
        <w:rPr>
          <w:lang w:val="en-US"/>
        </w:rPr>
        <w:t>[228]</w:t>
      </w:r>
      <w:r w:rsidRPr="006E59FF">
        <w:tab/>
        <w:t>RFC 6947 (May 2013): "The Session Description Protocol (SDP) Alternate Connectivity (ALTC) Attribute".</w:t>
      </w:r>
    </w:p>
    <w:p w14:paraId="74D3787A" w14:textId="77777777" w:rsidR="003F0C1D" w:rsidRPr="006E59FF" w:rsidRDefault="003F0C1D" w:rsidP="003F0C1D">
      <w:pPr>
        <w:pStyle w:val="EX"/>
      </w:pPr>
      <w:r w:rsidRPr="006E59FF">
        <w:t>[229]</w:t>
      </w:r>
      <w:r w:rsidRPr="006E59FF">
        <w:tab/>
        <w:t>Void.</w:t>
      </w:r>
    </w:p>
    <w:p w14:paraId="6FC1CD0A" w14:textId="77777777" w:rsidR="003F0C1D" w:rsidRPr="006E59FF" w:rsidRDefault="003F0C1D" w:rsidP="003F0C1D">
      <w:pPr>
        <w:pStyle w:val="EX"/>
      </w:pPr>
      <w:r w:rsidRPr="006E59FF">
        <w:t>[230]</w:t>
      </w:r>
      <w:r w:rsidRPr="006E59FF">
        <w:tab/>
        <w:t>RFC 8119 (March 2017): "SIP "cause" URI Parameter for Service Number Translation".</w:t>
      </w:r>
    </w:p>
    <w:p w14:paraId="78E3E80C" w14:textId="77777777" w:rsidR="003F0C1D" w:rsidRPr="006E59FF" w:rsidRDefault="003F0C1D" w:rsidP="003F0C1D">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5A4A1875" w14:textId="77777777" w:rsidR="003F0C1D" w:rsidRPr="006E59FF" w:rsidRDefault="003F0C1D" w:rsidP="003F0C1D">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67992355" w14:textId="77777777" w:rsidR="003F0C1D" w:rsidRPr="006E59FF" w:rsidRDefault="003F0C1D" w:rsidP="003F0C1D">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78ED641E" w14:textId="77777777" w:rsidR="003F0C1D" w:rsidRPr="006E59FF" w:rsidRDefault="003F0C1D" w:rsidP="003F0C1D">
      <w:pPr>
        <w:pStyle w:val="EX"/>
      </w:pPr>
      <w:r w:rsidRPr="006E59FF">
        <w:t>[</w:t>
      </w:r>
      <w:r w:rsidRPr="006E59FF">
        <w:rPr>
          <w:lang w:val="en-US"/>
        </w:rPr>
        <w:t>234</w:t>
      </w:r>
      <w:r w:rsidRPr="006E59FF">
        <w:t>]</w:t>
      </w:r>
      <w:r w:rsidRPr="006E59FF">
        <w:tab/>
        <w:t>RFC 7913 (June 2016): "P-Access-Network-Info ABNF Update".</w:t>
      </w:r>
    </w:p>
    <w:p w14:paraId="4626D6D9" w14:textId="77777777" w:rsidR="003F0C1D" w:rsidRPr="006E59FF" w:rsidRDefault="003F0C1D" w:rsidP="003F0C1D">
      <w:pPr>
        <w:pStyle w:val="EX"/>
      </w:pPr>
      <w:r w:rsidRPr="006E59FF">
        <w:rPr>
          <w:lang w:val="en-US"/>
        </w:rPr>
        <w:t>[235]</w:t>
      </w:r>
      <w:r w:rsidRPr="006E59FF">
        <w:tab/>
        <w:t>RFC 7519 (May 2015): "JSON Web Token (JWT)".</w:t>
      </w:r>
    </w:p>
    <w:p w14:paraId="5B0D17B9" w14:textId="77777777" w:rsidR="003F0C1D" w:rsidRPr="006E59FF" w:rsidRDefault="003F0C1D" w:rsidP="003F0C1D">
      <w:pPr>
        <w:pStyle w:val="EX"/>
      </w:pPr>
      <w:r w:rsidRPr="006E59FF">
        <w:t>[</w:t>
      </w:r>
      <w:r w:rsidRPr="006E59FF">
        <w:rPr>
          <w:lang w:val="en-US"/>
        </w:rPr>
        <w:t>236</w:t>
      </w:r>
      <w:r w:rsidRPr="006E59FF">
        <w:t>]</w:t>
      </w:r>
      <w:r w:rsidRPr="006E59FF">
        <w:tab/>
        <w:t>Void.</w:t>
      </w:r>
    </w:p>
    <w:p w14:paraId="20540CB2" w14:textId="77777777" w:rsidR="003F0C1D" w:rsidRPr="006E59FF" w:rsidRDefault="003F0C1D" w:rsidP="003F0C1D">
      <w:pPr>
        <w:pStyle w:val="EX"/>
      </w:pPr>
      <w:r w:rsidRPr="006E59FF">
        <w:t>[237]</w:t>
      </w:r>
      <w:r w:rsidRPr="006E59FF">
        <w:tab/>
        <w:t>RFC 5761 (April 2010): "Multiplexing RTP Data and Control Packets on a Single Port".</w:t>
      </w:r>
    </w:p>
    <w:p w14:paraId="5377BF23" w14:textId="77777777" w:rsidR="003F0C1D" w:rsidRPr="006E59FF" w:rsidRDefault="003F0C1D" w:rsidP="003F0C1D">
      <w:pPr>
        <w:pStyle w:val="EX"/>
      </w:pPr>
      <w:r w:rsidRPr="006E59FF">
        <w:lastRenderedPageBreak/>
        <w:t>[237A]</w:t>
      </w:r>
      <w:r w:rsidRPr="006E59FF">
        <w:tab/>
      </w:r>
      <w:r w:rsidRPr="006E59FF">
        <w:rPr>
          <w:lang w:eastAsia="zh-CN"/>
        </w:rPr>
        <w:t>RFC 8035</w:t>
      </w:r>
      <w:r w:rsidRPr="006E59FF">
        <w:t xml:space="preserve"> (November 2016): "Session Description Protocol (SDP) Offer/Answer Clarifications for RTP/RTCP Multiplexing".</w:t>
      </w:r>
    </w:p>
    <w:p w14:paraId="33EC7D94" w14:textId="77777777" w:rsidR="003F0C1D" w:rsidRPr="006E59FF" w:rsidRDefault="003F0C1D" w:rsidP="003F0C1D">
      <w:pPr>
        <w:pStyle w:val="EX"/>
        <w:rPr>
          <w:lang w:eastAsia="ja-JP"/>
        </w:rPr>
      </w:pPr>
      <w:r w:rsidRPr="006E59FF">
        <w:t>[238]</w:t>
      </w:r>
      <w:r w:rsidRPr="006E59FF">
        <w:tab/>
      </w:r>
      <w:r w:rsidRPr="00382C74">
        <w:t>RFC</w:t>
      </w:r>
      <w:r>
        <w:t> 8864 (</w:t>
      </w:r>
      <w:r w:rsidRPr="009F224E">
        <w:rPr>
          <w:noProof/>
        </w:rPr>
        <w:t>January</w:t>
      </w:r>
      <w:r>
        <w:rPr>
          <w:noProof/>
        </w:rPr>
        <w:t> </w:t>
      </w:r>
      <w:r w:rsidRPr="009F224E">
        <w:rPr>
          <w:noProof/>
        </w:rPr>
        <w:t>2021</w:t>
      </w:r>
      <w:r>
        <w:rPr>
          <w:noProof/>
        </w:rPr>
        <w:t>)</w:t>
      </w:r>
      <w:r w:rsidRPr="006E59FF">
        <w:rPr>
          <w:lang w:eastAsia="ja-JP"/>
        </w:rPr>
        <w:t>: "</w:t>
      </w:r>
      <w:r w:rsidRPr="00497520">
        <w:rPr>
          <w:noProof/>
        </w:rPr>
        <w:t xml:space="preserve"> </w:t>
      </w:r>
      <w:r w:rsidRPr="00435605">
        <w:rPr>
          <w:noProof/>
        </w:rPr>
        <w:t>Negotiation Data Channels Using the Session Description Protocol (SDP)</w:t>
      </w:r>
      <w:r w:rsidRPr="006E59FF">
        <w:rPr>
          <w:lang w:eastAsia="ja-JP"/>
        </w:rPr>
        <w:t>".</w:t>
      </w:r>
    </w:p>
    <w:p w14:paraId="129A64C5" w14:textId="77777777" w:rsidR="003F0C1D" w:rsidRPr="006E59FF" w:rsidRDefault="003F0C1D" w:rsidP="003F0C1D">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4818906A" w14:textId="77777777" w:rsidR="003F0C1D" w:rsidRPr="006E59FF" w:rsidRDefault="003F0C1D" w:rsidP="003F0C1D">
      <w:pPr>
        <w:pStyle w:val="EX"/>
        <w:rPr>
          <w:lang w:eastAsia="ja-JP"/>
        </w:rPr>
      </w:pPr>
      <w:r w:rsidRPr="006E59FF">
        <w:t>[240]</w:t>
      </w:r>
      <w:r w:rsidRPr="006E59FF">
        <w:tab/>
      </w:r>
      <w:r w:rsidRPr="00037B4D">
        <w:t>RFC </w:t>
      </w:r>
      <w:r>
        <w:t>8842</w:t>
      </w:r>
      <w:r w:rsidRPr="00037B4D">
        <w:t xml:space="preserve"> (</w:t>
      </w:r>
      <w:r w:rsidRPr="009F224E">
        <w:rPr>
          <w:noProof/>
        </w:rPr>
        <w:t>January</w:t>
      </w:r>
      <w:r>
        <w:rPr>
          <w:noProof/>
        </w:rPr>
        <w:t> </w:t>
      </w:r>
      <w:r w:rsidRPr="009F224E">
        <w:rPr>
          <w:noProof/>
        </w:rPr>
        <w:t>2021</w:t>
      </w:r>
      <w:r w:rsidRPr="00037B4D">
        <w:t>)</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71690AD8" w14:textId="77777777" w:rsidR="003F0C1D" w:rsidRPr="006E59FF" w:rsidRDefault="003F0C1D" w:rsidP="003F0C1D">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65D20697" w14:textId="77777777" w:rsidR="003F0C1D" w:rsidRPr="006E59FF" w:rsidRDefault="003F0C1D" w:rsidP="003F0C1D">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14:paraId="4553AE17" w14:textId="77777777" w:rsidR="003F0C1D" w:rsidRPr="006E59FF" w:rsidRDefault="003F0C1D" w:rsidP="003F0C1D">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364A7D06" w14:textId="77777777" w:rsidR="003F0C1D" w:rsidRPr="006E59FF" w:rsidRDefault="003F0C1D" w:rsidP="003F0C1D">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62AB32C2" w14:textId="77777777" w:rsidR="003F0C1D" w:rsidRPr="006E59FF" w:rsidRDefault="003F0C1D" w:rsidP="003F0C1D">
      <w:pPr>
        <w:pStyle w:val="EX"/>
      </w:pPr>
      <w:r w:rsidRPr="006E59FF">
        <w:t>[246]</w:t>
      </w:r>
      <w:r w:rsidRPr="006E59FF">
        <w:tab/>
      </w:r>
      <w:r>
        <w:rPr>
          <w:lang w:eastAsia="zh-CN"/>
        </w:rPr>
        <w:t>RFC 8858</w:t>
      </w:r>
      <w:r w:rsidRPr="006E59FF">
        <w:t xml:space="preserve"> (</w:t>
      </w:r>
      <w:r w:rsidRPr="00F24B9A">
        <w:rPr>
          <w:lang w:eastAsia="zh-CN"/>
        </w:rPr>
        <w:t>J</w:t>
      </w:r>
      <w:r>
        <w:rPr>
          <w:lang w:eastAsia="zh-CN"/>
        </w:rPr>
        <w:t>anuary 2021</w:t>
      </w:r>
      <w:r w:rsidRPr="006E59FF">
        <w:t>): "Indicating Exclusive Support of RTP</w:t>
      </w:r>
      <w:r>
        <w:t xml:space="preserve"> and</w:t>
      </w:r>
      <w:r w:rsidRPr="00CF1CBB">
        <w:t xml:space="preserve"> RTP Control Protocol (</w:t>
      </w:r>
      <w:r w:rsidRPr="006E59FF">
        <w:t>RTCP</w:t>
      </w:r>
      <w:r w:rsidRPr="00F24B9A">
        <w:t>)</w:t>
      </w:r>
      <w:r w:rsidRPr="006E59FF">
        <w:t xml:space="preserve"> Multiplexing </w:t>
      </w:r>
      <w:r w:rsidRPr="00F24B9A">
        <w:t>U</w:t>
      </w:r>
      <w:r w:rsidRPr="006E59FF">
        <w:t xml:space="preserve">sing </w:t>
      </w:r>
      <w:r w:rsidRPr="00E6528B">
        <w:t>the Session Description Protocol (</w:t>
      </w:r>
      <w:r w:rsidRPr="006E59FF">
        <w:t>SDP</w:t>
      </w:r>
      <w:r w:rsidRPr="00F24B9A">
        <w:t>)</w:t>
      </w:r>
      <w:r w:rsidRPr="006E59FF">
        <w:t>".</w:t>
      </w:r>
    </w:p>
    <w:p w14:paraId="5CC725AD" w14:textId="77777777" w:rsidR="003F0C1D" w:rsidRPr="006E59FF" w:rsidRDefault="003F0C1D" w:rsidP="003F0C1D">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5EFD3896" w14:textId="77777777" w:rsidR="003F0C1D" w:rsidRPr="006E59FF" w:rsidRDefault="003F0C1D" w:rsidP="003F0C1D">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w:t>
      </w:r>
      <w:r>
        <w:t> </w:t>
      </w:r>
      <w:r w:rsidRPr="006E59FF">
        <w:t>Std</w:t>
      </w:r>
      <w:r>
        <w:t> </w:t>
      </w:r>
      <w:r w:rsidRPr="006E59FF">
        <w:t>802.11-201</w:t>
      </w:r>
      <w:r>
        <w:t>6</w:t>
      </w:r>
      <w:r w:rsidRPr="006E59FF">
        <w:t>: "IEEE Standard for Information technology - Telecommunications and information exchange between systems - Local and metropolitan area networks - Specific requirements - Part 11: Wireless LAN Medium Access Control (MAC) and Physical Layer (PHY) Specifications".</w:t>
      </w:r>
    </w:p>
    <w:p w14:paraId="3370AB0F" w14:textId="77777777" w:rsidR="003F0C1D" w:rsidRPr="006E59FF" w:rsidRDefault="003F0C1D" w:rsidP="003F0C1D">
      <w:pPr>
        <w:pStyle w:val="EX"/>
      </w:pPr>
      <w:r w:rsidRPr="006E59FF">
        <w:t>[249]</w:t>
      </w:r>
      <w:r w:rsidRPr="006E59FF">
        <w:tab/>
      </w:r>
      <w:r w:rsidRPr="00382C74">
        <w:t>RFC</w:t>
      </w:r>
      <w:r>
        <w:t> 8853 (</w:t>
      </w:r>
      <w:r w:rsidRPr="009F224E">
        <w:rPr>
          <w:noProof/>
        </w:rPr>
        <w:t>January</w:t>
      </w:r>
      <w:r>
        <w:rPr>
          <w:noProof/>
        </w:rPr>
        <w:t> </w:t>
      </w:r>
      <w:r w:rsidRPr="009F224E">
        <w:rPr>
          <w:noProof/>
        </w:rPr>
        <w:t>2021</w:t>
      </w:r>
      <w:r>
        <w:rPr>
          <w:noProof/>
        </w:rPr>
        <w:t>)</w:t>
      </w:r>
      <w:r w:rsidRPr="006E59FF">
        <w:t xml:space="preserve">: "Using Simulcast in </w:t>
      </w:r>
      <w:r w:rsidRPr="006A351F">
        <w:rPr>
          <w:noProof/>
        </w:rPr>
        <w:t>Session Description Protocol (SDP)</w:t>
      </w:r>
      <w:r w:rsidRPr="006E59FF">
        <w:t xml:space="preserve"> and RTP Sessions".</w:t>
      </w:r>
    </w:p>
    <w:p w14:paraId="045F2CC1" w14:textId="77777777" w:rsidR="003F0C1D" w:rsidRPr="006E59FF" w:rsidRDefault="003F0C1D" w:rsidP="003F0C1D">
      <w:pPr>
        <w:pStyle w:val="EX"/>
        <w:rPr>
          <w:lang w:val="en-US"/>
        </w:rPr>
      </w:pPr>
      <w:r w:rsidRPr="006E59FF">
        <w:rPr>
          <w:lang w:val="en-US"/>
        </w:rPr>
        <w:t>[250]</w:t>
      </w:r>
      <w:r w:rsidRPr="006E59FF">
        <w:rPr>
          <w:lang w:val="en-US"/>
        </w:rPr>
        <w:tab/>
      </w:r>
      <w:r w:rsidRPr="00382C74">
        <w:t>RFC</w:t>
      </w:r>
      <w:r>
        <w:t> 8851 (</w:t>
      </w:r>
      <w:r w:rsidRPr="009F224E">
        <w:rPr>
          <w:noProof/>
        </w:rPr>
        <w:t>January</w:t>
      </w:r>
      <w:r>
        <w:rPr>
          <w:noProof/>
        </w:rPr>
        <w:t> </w:t>
      </w:r>
      <w:r w:rsidRPr="009F224E">
        <w:rPr>
          <w:noProof/>
        </w:rPr>
        <w:t>2021</w:t>
      </w:r>
      <w:r>
        <w:rPr>
          <w:noProof/>
        </w:rPr>
        <w:t>)</w:t>
      </w:r>
      <w:r w:rsidRPr="006E59FF">
        <w:rPr>
          <w:lang w:val="en-US"/>
        </w:rPr>
        <w:t>: "RTP Payload Format Restrictions".</w:t>
      </w:r>
    </w:p>
    <w:p w14:paraId="52449478" w14:textId="77777777" w:rsidR="003F0C1D" w:rsidRPr="006E59FF" w:rsidRDefault="003F0C1D" w:rsidP="003F0C1D">
      <w:pPr>
        <w:pStyle w:val="EX"/>
      </w:pPr>
      <w:r w:rsidRPr="006E59FF">
        <w:t>[251]</w:t>
      </w:r>
      <w:r w:rsidRPr="006E59FF">
        <w:tab/>
        <w:t>RFC 7728 (February 2016): "RTP Stream Pause and Resume".</w:t>
      </w:r>
    </w:p>
    <w:p w14:paraId="2C00ADD1" w14:textId="77777777" w:rsidR="003F0C1D" w:rsidRDefault="003F0C1D" w:rsidP="003F0C1D">
      <w:pPr>
        <w:pStyle w:val="EX"/>
      </w:pPr>
      <w:r w:rsidRPr="006E59FF">
        <w:t>[252]</w:t>
      </w:r>
      <w:r w:rsidRPr="006E59FF">
        <w:tab/>
        <w:t>RFC 8224 (February 2018): "Authenticated Identity Management in the Session Initiation Protocol (SIP)".</w:t>
      </w:r>
    </w:p>
    <w:p w14:paraId="3118E5D2" w14:textId="77777777" w:rsidR="003F0C1D" w:rsidRPr="006E59FF" w:rsidRDefault="003F0C1D" w:rsidP="003F0C1D">
      <w:pPr>
        <w:pStyle w:val="EX"/>
        <w:rPr>
          <w:noProof/>
          <w:lang w:val="en-US"/>
        </w:rPr>
      </w:pPr>
      <w:r w:rsidRPr="006E59FF">
        <w:t>[253]</w:t>
      </w:r>
      <w:r w:rsidRPr="006E59FF">
        <w:tab/>
        <w:t>RFC 5279 (July 2008): "A Uniform Resource Name (URN) Namespace for the 3rd Generation Partnership Project (3GPP)".</w:t>
      </w:r>
    </w:p>
    <w:p w14:paraId="23357A4A" w14:textId="77777777" w:rsidR="003F0C1D" w:rsidRPr="006E59FF" w:rsidRDefault="003F0C1D" w:rsidP="003F0C1D">
      <w:pPr>
        <w:pStyle w:val="EX"/>
      </w:pPr>
      <w:r w:rsidRPr="006E59FF">
        <w:t>[254]</w:t>
      </w:r>
      <w:r w:rsidRPr="006E59FF">
        <w:tab/>
      </w:r>
      <w:r w:rsidRPr="006E59FF">
        <w:rPr>
          <w:lang w:val="en-US"/>
        </w:rPr>
        <w:t>RFC 8197 </w:t>
      </w:r>
      <w:r w:rsidRPr="006E59FF">
        <w:t>(July 2017): "A SIP Response Code for Unwanted Calls".</w:t>
      </w:r>
    </w:p>
    <w:p w14:paraId="55A129EB" w14:textId="77777777" w:rsidR="003F0C1D" w:rsidRPr="006E59FF" w:rsidRDefault="003F0C1D" w:rsidP="003F0C1D">
      <w:pPr>
        <w:pStyle w:val="EX"/>
      </w:pPr>
      <w:r w:rsidRPr="006E59FF">
        <w:t>[255]</w:t>
      </w:r>
      <w:r w:rsidRPr="006E59FF">
        <w:tab/>
      </w:r>
      <w:r>
        <w:t>RFC 8606</w:t>
      </w:r>
      <w:r w:rsidRPr="006E59FF">
        <w:t xml:space="preserve"> (</w:t>
      </w:r>
      <w:r>
        <w:t>June</w:t>
      </w:r>
      <w:r w:rsidRPr="006E59FF">
        <w:t> 201</w:t>
      </w:r>
      <w:r>
        <w:t>9</w:t>
      </w:r>
      <w:r w:rsidRPr="006E59FF">
        <w:t>): "</w:t>
      </w:r>
      <w:r w:rsidRPr="009C32A8">
        <w:t>ISDN User Part (ISUP) Cause Location Parameter</w:t>
      </w:r>
      <w:r>
        <w:t xml:space="preserve"> </w:t>
      </w:r>
      <w:r w:rsidRPr="009C32A8">
        <w:t>for the SIP Reason Header Field</w:t>
      </w:r>
      <w:r w:rsidRPr="006E59FF">
        <w:t>".</w:t>
      </w:r>
    </w:p>
    <w:p w14:paraId="22D20FB0" w14:textId="77777777" w:rsidR="003F0C1D" w:rsidRPr="006E59FF" w:rsidRDefault="003F0C1D" w:rsidP="003F0C1D">
      <w:pPr>
        <w:pStyle w:val="EX"/>
      </w:pPr>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p w14:paraId="6FB09B51" w14:textId="77777777" w:rsidR="003F0C1D" w:rsidRPr="006E59FF" w:rsidRDefault="003F0C1D" w:rsidP="003F0C1D">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65435E19" w14:textId="77777777" w:rsidR="003F0C1D" w:rsidRPr="006E59FF" w:rsidRDefault="003F0C1D" w:rsidP="003F0C1D">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647DBFAB" w14:textId="77777777" w:rsidR="003F0C1D" w:rsidRPr="006E59FF" w:rsidRDefault="003F0C1D" w:rsidP="003F0C1D">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472EF41D" w14:textId="77777777" w:rsidR="003F0C1D" w:rsidRPr="006E59FF" w:rsidRDefault="003F0C1D" w:rsidP="003F0C1D">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6F57D313" w14:textId="77777777" w:rsidR="003F0C1D" w:rsidRPr="006E59FF" w:rsidRDefault="003F0C1D" w:rsidP="003F0C1D">
      <w:pPr>
        <w:pStyle w:val="EX"/>
      </w:pPr>
      <w:r w:rsidRPr="006E59FF">
        <w:t>[261]</w:t>
      </w:r>
      <w:r w:rsidRPr="006E59FF">
        <w:tab/>
        <w:t>RFC </w:t>
      </w:r>
      <w:r>
        <w:t>8588</w:t>
      </w:r>
      <w:r w:rsidRPr="006E59FF">
        <w:t> (Ma</w:t>
      </w:r>
      <w:r>
        <w:t>y</w:t>
      </w:r>
      <w:r w:rsidRPr="006E59FF">
        <w:t> 201</w:t>
      </w:r>
      <w:r>
        <w:t>9</w:t>
      </w:r>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1749783D" w14:textId="77777777" w:rsidR="003F0C1D" w:rsidRPr="008E17DE" w:rsidRDefault="003F0C1D" w:rsidP="003F0C1D">
      <w:pPr>
        <w:pStyle w:val="EX"/>
      </w:pPr>
      <w:r w:rsidRPr="006D19D8">
        <w:lastRenderedPageBreak/>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78968B35" w14:textId="77777777" w:rsidR="003F0C1D" w:rsidRPr="00F6167A" w:rsidRDefault="003F0C1D" w:rsidP="003F0C1D">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4267624C" w14:textId="77777777" w:rsidR="003F0C1D" w:rsidRPr="00B70173" w:rsidRDefault="003F0C1D" w:rsidP="003F0C1D">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1332C2C5" w14:textId="77777777" w:rsidR="003F0C1D" w:rsidRDefault="003F0C1D" w:rsidP="003F0C1D">
      <w:pPr>
        <w:pStyle w:val="EX"/>
      </w:pPr>
      <w:r>
        <w:t>[</w:t>
      </w:r>
      <w:r w:rsidRPr="00403357">
        <w:t>265</w:t>
      </w:r>
      <w:r>
        <w:t>]</w:t>
      </w:r>
      <w:r>
        <w:tab/>
      </w:r>
      <w:r w:rsidRPr="006D19D8">
        <w:t>RFC 8</w:t>
      </w:r>
      <w:r>
        <w:t>946</w:t>
      </w:r>
      <w:r w:rsidRPr="008E17DE">
        <w:t> (Fe</w:t>
      </w:r>
      <w:r w:rsidRPr="00697ED3">
        <w:t>bruary 20</w:t>
      </w:r>
      <w:r>
        <w:t>21</w:t>
      </w:r>
      <w:r w:rsidRPr="00697ED3">
        <w:t>)</w:t>
      </w:r>
      <w:r>
        <w:t>: "</w:t>
      </w:r>
      <w:r w:rsidRPr="00AF171A">
        <w:t>Personal Assertion Token (</w:t>
      </w:r>
      <w:proofErr w:type="spellStart"/>
      <w:r w:rsidRPr="00AF171A">
        <w:t>PASSporT</w:t>
      </w:r>
      <w:proofErr w:type="spellEnd"/>
      <w:r w:rsidRPr="00AF171A">
        <w:t>)</w:t>
      </w:r>
      <w:r w:rsidRPr="005A7EC5">
        <w:t xml:space="preserve"> Extension for Diverted Calls</w:t>
      </w:r>
      <w:r>
        <w:t>".</w:t>
      </w:r>
    </w:p>
    <w:p w14:paraId="1D66CC25" w14:textId="77777777" w:rsidR="003F0C1D" w:rsidRDefault="003F0C1D" w:rsidP="003F0C1D">
      <w:pPr>
        <w:pStyle w:val="EX"/>
      </w:pPr>
      <w:r>
        <w:t>[</w:t>
      </w:r>
      <w:r w:rsidRPr="00C40678">
        <w:t>266</w:t>
      </w:r>
      <w:r>
        <w:t>]</w:t>
      </w:r>
      <w:r w:rsidRPr="00494797">
        <w:tab/>
      </w:r>
      <w:r>
        <w:t>RFC 8787 (May 2020)</w:t>
      </w:r>
      <w:r w:rsidRPr="00494797">
        <w:t>: "</w:t>
      </w:r>
      <w:r w:rsidRPr="005D4015">
        <w:t>Location Source Parameter for the SIP Geolocation Header Field</w:t>
      </w:r>
      <w:r w:rsidRPr="00494797">
        <w:t>"</w:t>
      </w:r>
      <w:r>
        <w:t>.</w:t>
      </w:r>
    </w:p>
    <w:p w14:paraId="0BB27359" w14:textId="77777777" w:rsidR="003F0C1D" w:rsidRPr="00F438FC" w:rsidRDefault="003F0C1D" w:rsidP="003F0C1D">
      <w:pPr>
        <w:pStyle w:val="EX"/>
      </w:pPr>
      <w:r>
        <w:t>[</w:t>
      </w:r>
      <w:r>
        <w:rPr>
          <w:lang w:val="en-US"/>
        </w:rPr>
        <w:t>267</w:t>
      </w:r>
      <w:r>
        <w:t>]</w:t>
      </w:r>
      <w:r>
        <w:tab/>
        <w:t>RFC 54</w:t>
      </w:r>
      <w:r w:rsidRPr="00091B52">
        <w:t>9</w:t>
      </w:r>
      <w:r>
        <w:rPr>
          <w:lang w:val="en-US"/>
        </w:rPr>
        <w:t>1</w:t>
      </w:r>
      <w:r w:rsidRPr="00091B52">
        <w:t> (</w:t>
      </w:r>
      <w:r>
        <w:rPr>
          <w:lang w:val="en-US"/>
        </w:rPr>
        <w:t>March</w:t>
      </w:r>
      <w:r w:rsidRPr="00091B52">
        <w:t> </w:t>
      </w:r>
      <w:r>
        <w:t>2009</w:t>
      </w:r>
      <w:r w:rsidRPr="00091B52">
        <w:t>)</w:t>
      </w:r>
      <w:r>
        <w:rPr>
          <w:lang w:val="en-US"/>
        </w:rPr>
        <w:t>:</w:t>
      </w:r>
      <w:r w:rsidRPr="00091B52">
        <w:t xml:space="preserve"> "</w:t>
      </w:r>
      <w:r w:rsidRPr="004D2982">
        <w:t>GEOPRIV Presence Information Data Format Location Object (PIDF-LO)</w:t>
      </w:r>
      <w:r>
        <w:rPr>
          <w:lang w:val="en-US"/>
        </w:rPr>
        <w:t xml:space="preserve"> </w:t>
      </w:r>
      <w:r w:rsidRPr="004D2982">
        <w:t>Usage Clarification, Considerations, and Recommendations</w:t>
      </w:r>
      <w:r w:rsidRPr="00091B52">
        <w:t>".</w:t>
      </w:r>
    </w:p>
    <w:p w14:paraId="57FFD0E2" w14:textId="77777777" w:rsidR="003F0C1D" w:rsidRDefault="003F0C1D" w:rsidP="003F0C1D">
      <w:pPr>
        <w:pStyle w:val="EX"/>
      </w:pPr>
      <w:r>
        <w:t>[</w:t>
      </w:r>
      <w:r>
        <w:rPr>
          <w:lang w:val="en-US"/>
        </w:rPr>
        <w:t>268</w:t>
      </w:r>
      <w:r>
        <w:t>]</w:t>
      </w:r>
      <w:r>
        <w:tab/>
        <w:t>3GPP TS</w:t>
      </w:r>
      <w:r w:rsidRPr="00091B52">
        <w:t> </w:t>
      </w:r>
      <w:r w:rsidRPr="00D7441A">
        <w:t>36.</w:t>
      </w:r>
      <w:r>
        <w:t>300: "</w:t>
      </w:r>
      <w:r w:rsidRPr="00D7441A">
        <w:t>Evolved Universal Terrestrial Radio Access (E-UTRA) and Evolved Universal Terrestrial Radio Access Network (E-UTRAN); Overall description; Stage 2</w:t>
      </w:r>
      <w:r w:rsidRPr="00091B52">
        <w:t>".</w:t>
      </w:r>
    </w:p>
    <w:p w14:paraId="0BFD46BF" w14:textId="77777777" w:rsidR="003F0C1D" w:rsidRDefault="003F0C1D" w:rsidP="003F0C1D">
      <w:pPr>
        <w:pStyle w:val="EX"/>
      </w:pPr>
      <w:r>
        <w:t>[</w:t>
      </w:r>
      <w:r>
        <w:rPr>
          <w:lang w:val="en-US"/>
        </w:rPr>
        <w:t>269</w:t>
      </w:r>
      <w:r>
        <w:t>]</w:t>
      </w:r>
      <w:r>
        <w:tab/>
        <w:t>3GPP TS</w:t>
      </w:r>
      <w:r w:rsidRPr="00091B52">
        <w:t> </w:t>
      </w:r>
      <w:r>
        <w:t>36.321</w:t>
      </w:r>
      <w:r>
        <w:rPr>
          <w:lang w:val="en-US"/>
        </w:rPr>
        <w:t>:</w:t>
      </w:r>
      <w:r w:rsidRPr="00091B52">
        <w:t xml:space="preserve"> "</w:t>
      </w:r>
      <w:r w:rsidRPr="00D7441A">
        <w:t>Evolved Universal Terrestrial Radio Access (E-UTRA); Medium Access Control (MAC) protocol specification</w:t>
      </w:r>
      <w:r w:rsidRPr="00091B52">
        <w:t>".</w:t>
      </w:r>
    </w:p>
    <w:p w14:paraId="0E8FBC4C" w14:textId="77777777" w:rsidR="003F0C1D" w:rsidRDefault="003F0C1D" w:rsidP="003F0C1D">
      <w:pPr>
        <w:pStyle w:val="EX"/>
      </w:pPr>
      <w:r>
        <w:t>[</w:t>
      </w:r>
      <w:r>
        <w:rPr>
          <w:lang w:val="en-US"/>
        </w:rPr>
        <w:t>270</w:t>
      </w:r>
      <w:r>
        <w:t>]</w:t>
      </w:r>
      <w:r>
        <w:tab/>
        <w:t>3GPP TS</w:t>
      </w:r>
      <w:r w:rsidRPr="00091B52">
        <w:t> </w:t>
      </w:r>
      <w:r w:rsidRPr="00D7441A">
        <w:t>3</w:t>
      </w:r>
      <w:r>
        <w:t>8</w:t>
      </w:r>
      <w:r w:rsidRPr="00D7441A">
        <w:t>.</w:t>
      </w:r>
      <w:r>
        <w:t>300: "NR; NR and NG-RAN Overall Description; Stage 2</w:t>
      </w:r>
      <w:r w:rsidRPr="00091B52">
        <w:t>".</w:t>
      </w:r>
    </w:p>
    <w:p w14:paraId="3B3757D9" w14:textId="77777777" w:rsidR="003F0C1D" w:rsidRDefault="003F0C1D" w:rsidP="003F0C1D">
      <w:pPr>
        <w:pStyle w:val="EX"/>
        <w:rPr>
          <w:lang w:val="en-US"/>
        </w:rPr>
      </w:pPr>
      <w:r w:rsidRPr="006742A5">
        <w:rPr>
          <w:lang w:val="en-US"/>
        </w:rPr>
        <w:t>[</w:t>
      </w:r>
      <w:r>
        <w:rPr>
          <w:lang w:val="en-US"/>
        </w:rPr>
        <w:t>271</w:t>
      </w:r>
      <w:r w:rsidRPr="006742A5">
        <w:rPr>
          <w:lang w:val="en-US"/>
        </w:rPr>
        <w:t>]</w:t>
      </w:r>
      <w:r w:rsidRPr="006742A5">
        <w:rPr>
          <w:lang w:val="en-US"/>
        </w:rPr>
        <w:tab/>
        <w:t>3GPP TS 38.321</w:t>
      </w:r>
      <w:r>
        <w:rPr>
          <w:lang w:val="en-US"/>
        </w:rPr>
        <w:t>:</w:t>
      </w:r>
      <w:r w:rsidRPr="006742A5">
        <w:rPr>
          <w:lang w:val="en-US"/>
        </w:rPr>
        <w:t xml:space="preserve"> "NR; Medium Access Control (MAC) protocol specification".</w:t>
      </w:r>
    </w:p>
    <w:p w14:paraId="5531E810" w14:textId="77777777" w:rsidR="003F0C1D" w:rsidRDefault="003F0C1D" w:rsidP="003F0C1D">
      <w:pPr>
        <w:pStyle w:val="EX"/>
      </w:pPr>
      <w:r>
        <w:t>[</w:t>
      </w:r>
      <w:r w:rsidRPr="0028594A">
        <w:t>272</w:t>
      </w:r>
      <w:r>
        <w:t>]</w:t>
      </w:r>
      <w:r>
        <w:tab/>
        <w:t>3GPP</w:t>
      </w:r>
      <w:r w:rsidRPr="00235394">
        <w:t> </w:t>
      </w:r>
      <w:r>
        <w:t>TS</w:t>
      </w:r>
      <w:r w:rsidRPr="00235394">
        <w:t> </w:t>
      </w:r>
      <w:r>
        <w:t xml:space="preserve">23.221: </w:t>
      </w:r>
      <w:r w:rsidRPr="00623076">
        <w:t>"Architectural requirements"</w:t>
      </w:r>
      <w:r>
        <w:t>.</w:t>
      </w:r>
    </w:p>
    <w:p w14:paraId="76A08B8B" w14:textId="77777777" w:rsidR="003F0C1D" w:rsidRDefault="003F0C1D" w:rsidP="003F0C1D">
      <w:pPr>
        <w:pStyle w:val="EX"/>
      </w:pPr>
      <w:r>
        <w:t>[</w:t>
      </w:r>
      <w:r w:rsidRPr="00570F12">
        <w:t>273</w:t>
      </w:r>
      <w:r>
        <w:t>]</w:t>
      </w:r>
      <w:r>
        <w:tab/>
        <w:t>3GPP TS 29.514: "5G System; Policy Authorization Service; Stage</w:t>
      </w:r>
      <w:r w:rsidRPr="00570F12">
        <w:t> </w:t>
      </w:r>
      <w:r>
        <w:t>3".</w:t>
      </w:r>
    </w:p>
    <w:p w14:paraId="08165C9E" w14:textId="77777777" w:rsidR="003F0C1D" w:rsidRDefault="003F0C1D" w:rsidP="003F0C1D">
      <w:pPr>
        <w:pStyle w:val="EX"/>
      </w:pPr>
      <w:r>
        <w:t>[</w:t>
      </w:r>
      <w:r w:rsidRPr="00570F12">
        <w:t>274</w:t>
      </w:r>
      <w:r>
        <w:t>]</w:t>
      </w:r>
      <w:r>
        <w:tab/>
        <w:t>3GPP TS 29.562: "Home Subscriber Server (HSS) Services for Interworking with the IP Multimedia Subsystem (IMS); Stage</w:t>
      </w:r>
      <w:r w:rsidRPr="00570F12">
        <w:t> </w:t>
      </w:r>
      <w:r>
        <w:t>3".</w:t>
      </w:r>
    </w:p>
    <w:p w14:paraId="5CEBDC75" w14:textId="77777777" w:rsidR="003F0C1D" w:rsidRDefault="003F0C1D" w:rsidP="003F0C1D">
      <w:pPr>
        <w:pStyle w:val="EX"/>
      </w:pPr>
      <w:r>
        <w:t>[</w:t>
      </w:r>
      <w:r w:rsidRPr="00570F12">
        <w:t>275</w:t>
      </w:r>
      <w:r>
        <w:t>]</w:t>
      </w:r>
      <w:r>
        <w:tab/>
        <w:t>3GPP TS 23.502: "Procedures for the 5G System; Stage</w:t>
      </w:r>
      <w:r w:rsidRPr="00570F12">
        <w:t> </w:t>
      </w:r>
      <w:r>
        <w:t>2".</w:t>
      </w:r>
    </w:p>
    <w:p w14:paraId="5F756425" w14:textId="77777777" w:rsidR="003F0C1D" w:rsidRPr="00A74814" w:rsidRDefault="003F0C1D" w:rsidP="003F0C1D">
      <w:pPr>
        <w:pStyle w:val="EX"/>
      </w:pPr>
      <w:r>
        <w:t>[276]</w:t>
      </w:r>
      <w:r w:rsidRPr="00A74814">
        <w:tab/>
        <w:t>3GPP TS 26.238: "Uplink Streaming".</w:t>
      </w:r>
    </w:p>
    <w:p w14:paraId="358FD202" w14:textId="77777777" w:rsidR="003F0C1D" w:rsidRDefault="003F0C1D" w:rsidP="003F0C1D">
      <w:pPr>
        <w:pStyle w:val="EX"/>
      </w:pPr>
      <w:r>
        <w:t>[277]</w:t>
      </w:r>
      <w:r>
        <w:tab/>
        <w:t>RFC 4574 (August 2006): "The Session Description Protocol (SDP) Label Attribute".</w:t>
      </w:r>
    </w:p>
    <w:p w14:paraId="69786626" w14:textId="77777777" w:rsidR="003F0C1D" w:rsidRPr="00320DB0" w:rsidRDefault="003F0C1D" w:rsidP="003F0C1D">
      <w:pPr>
        <w:pStyle w:val="EX"/>
      </w:pPr>
      <w:r w:rsidRPr="00320DB0">
        <w:t>[</w:t>
      </w:r>
      <w:r>
        <w:rPr>
          <w:lang w:val="hr-HR"/>
        </w:rPr>
        <w:t>278</w:t>
      </w:r>
      <w:r w:rsidRPr="00320DB0">
        <w:t>]</w:t>
      </w:r>
      <w:r w:rsidRPr="00320DB0">
        <w:tab/>
      </w:r>
      <w:r>
        <w:rPr>
          <w:lang w:val="hr-HR"/>
        </w:rPr>
        <w:t>RFC</w:t>
      </w:r>
      <w:r w:rsidRPr="00320DB0">
        <w:t> </w:t>
      </w:r>
      <w:r>
        <w:rPr>
          <w:lang w:val="hr-HR"/>
        </w:rPr>
        <w:t>9027</w:t>
      </w:r>
      <w:r w:rsidRPr="00320DB0">
        <w:t> (</w:t>
      </w:r>
      <w:r>
        <w:rPr>
          <w:lang w:val="hr-HR"/>
        </w:rPr>
        <w:t>June</w:t>
      </w:r>
      <w:r w:rsidRPr="00320DB0">
        <w:t> 2021): "Assertion Values for Resource Priority Header and SIP Priority Header Claim</w:t>
      </w:r>
      <w:r>
        <w:rPr>
          <w:lang w:val="hr-HR"/>
        </w:rPr>
        <w:t>s</w:t>
      </w:r>
      <w:r w:rsidRPr="00320DB0">
        <w:t xml:space="preserve"> in Support of Emergency Services Networks".</w:t>
      </w:r>
    </w:p>
    <w:p w14:paraId="4AF3AE53" w14:textId="77777777" w:rsidR="003F0C1D" w:rsidRPr="00320DB0" w:rsidRDefault="003F0C1D" w:rsidP="003F0C1D">
      <w:pPr>
        <w:pStyle w:val="EX"/>
      </w:pPr>
      <w:r w:rsidRPr="00320DB0">
        <w:t>[</w:t>
      </w:r>
      <w:r>
        <w:rPr>
          <w:lang w:val="hr-HR"/>
        </w:rPr>
        <w:t>279</w:t>
      </w:r>
      <w:r w:rsidRPr="00320DB0">
        <w:t>]</w:t>
      </w:r>
      <w:r w:rsidRPr="00320DB0">
        <w:tab/>
        <w:t>RFC 8443 (August 2018): "Personal Assertion Token (</w:t>
      </w:r>
      <w:proofErr w:type="spellStart"/>
      <w:r w:rsidRPr="00320DB0">
        <w:t>PASSporT</w:t>
      </w:r>
      <w:proofErr w:type="spellEnd"/>
      <w:r w:rsidRPr="00320DB0">
        <w:t>) Extension for Resource Priority Authorization".</w:t>
      </w:r>
    </w:p>
    <w:p w14:paraId="6E7A3467" w14:textId="77777777" w:rsidR="003F0C1D" w:rsidRPr="00B33A75" w:rsidRDefault="003F0C1D" w:rsidP="003F0C1D">
      <w:pPr>
        <w:pStyle w:val="EX"/>
        <w:rPr>
          <w:ins w:id="23" w:author="Ericsson n bJan-meet" w:date="2022-01-04T19:34:00Z"/>
        </w:rPr>
      </w:pPr>
      <w:ins w:id="24" w:author="Ericsson n bJan-meet" w:date="2022-01-04T19:34:00Z">
        <w:r w:rsidRPr="00B33A75">
          <w:t>[nr1]</w:t>
        </w:r>
        <w:r w:rsidRPr="00B33A75">
          <w:tab/>
          <w:t>RFC 7230 (June 2014): "Hypertext Transfer Protocol (HTTP/1.1): Message Syntax and Routing".</w:t>
        </w:r>
      </w:ins>
    </w:p>
    <w:p w14:paraId="613949A7" w14:textId="77777777" w:rsidR="003F0C1D" w:rsidRPr="00B33A75" w:rsidRDefault="003F0C1D" w:rsidP="003F0C1D">
      <w:pPr>
        <w:pStyle w:val="EX"/>
        <w:rPr>
          <w:ins w:id="25" w:author="Ericsson n bJan-meet" w:date="2022-01-04T19:34:00Z"/>
        </w:rPr>
      </w:pPr>
      <w:ins w:id="26" w:author="Ericsson n bJan-meet" w:date="2022-01-04T19:34:00Z">
        <w:r w:rsidRPr="00B33A75">
          <w:t>[nr2]</w:t>
        </w:r>
        <w:r w:rsidRPr="00B33A75">
          <w:tab/>
          <w:t>RFC 7231 (June 2014): "Hypertext Transfer Protocol (HTTP/1.1): Semantics and Content".</w:t>
        </w:r>
      </w:ins>
    </w:p>
    <w:p w14:paraId="6DCB7DC8" w14:textId="77777777" w:rsidR="003F0C1D" w:rsidRPr="00B33A75" w:rsidRDefault="003F0C1D" w:rsidP="003F0C1D">
      <w:pPr>
        <w:pStyle w:val="EX"/>
        <w:rPr>
          <w:ins w:id="27" w:author="Ericsson n bJan-meet" w:date="2022-01-04T19:34:00Z"/>
        </w:rPr>
      </w:pPr>
      <w:ins w:id="28" w:author="Ericsson n bJan-meet" w:date="2022-01-04T19:34:00Z">
        <w:r w:rsidRPr="00B33A75">
          <w:t>[nr3]</w:t>
        </w:r>
        <w:r w:rsidRPr="00B33A75">
          <w:tab/>
          <w:t>RFC 7232 (June 2014): "Hypertext Transfer Protocol (HTTP/1.1): Conditional Requests".</w:t>
        </w:r>
      </w:ins>
    </w:p>
    <w:p w14:paraId="32A553FF" w14:textId="77777777" w:rsidR="003F0C1D" w:rsidRPr="00B33A75" w:rsidRDefault="003F0C1D" w:rsidP="003F0C1D">
      <w:pPr>
        <w:pStyle w:val="EX"/>
        <w:rPr>
          <w:ins w:id="29" w:author="Ericsson n bJan-meet" w:date="2022-01-04T19:34:00Z"/>
        </w:rPr>
      </w:pPr>
      <w:ins w:id="30" w:author="Ericsson n bJan-meet" w:date="2022-01-04T19:34:00Z">
        <w:r w:rsidRPr="00B33A75">
          <w:t>[nr4]</w:t>
        </w:r>
        <w:r w:rsidRPr="00B33A75">
          <w:tab/>
          <w:t>RFC 7233 (June 2014): "Hypertext Transfer Protocol (HTTP/1.1): Range Requests".</w:t>
        </w:r>
      </w:ins>
    </w:p>
    <w:p w14:paraId="0B943EAC" w14:textId="77777777" w:rsidR="003F0C1D" w:rsidRPr="00B33A75" w:rsidRDefault="003F0C1D" w:rsidP="003F0C1D">
      <w:pPr>
        <w:pStyle w:val="EX"/>
        <w:rPr>
          <w:ins w:id="31" w:author="Ericsson n bJan-meet" w:date="2022-01-04T19:34:00Z"/>
        </w:rPr>
      </w:pPr>
      <w:ins w:id="32" w:author="Ericsson n bJan-meet" w:date="2022-01-04T19:34:00Z">
        <w:r w:rsidRPr="00B33A75">
          <w:t>[nr5]</w:t>
        </w:r>
        <w:r w:rsidRPr="00B33A75">
          <w:tab/>
          <w:t>RFC 7234 (June 2014): "Hypertext Transfer Protocol (HTTP/1.1): Caching".</w:t>
        </w:r>
      </w:ins>
    </w:p>
    <w:p w14:paraId="51350893" w14:textId="77777777" w:rsidR="003F0C1D" w:rsidRPr="00B33A75" w:rsidRDefault="003F0C1D" w:rsidP="003F0C1D">
      <w:pPr>
        <w:pStyle w:val="EX"/>
        <w:rPr>
          <w:ins w:id="33" w:author="Ericsson n bJan-meet" w:date="2022-01-04T19:34:00Z"/>
        </w:rPr>
      </w:pPr>
      <w:ins w:id="34" w:author="Ericsson n bJan-meet" w:date="2022-01-04T19:34:00Z">
        <w:r w:rsidRPr="00B33A75">
          <w:t>[nr6]</w:t>
        </w:r>
        <w:r w:rsidRPr="00B33A75">
          <w:tab/>
          <w:t>RFC 7235 (June 2014): "Hypertext Transfer Protocol (HTTP/1.1): Authentication".</w:t>
        </w:r>
      </w:ins>
    </w:p>
    <w:p w14:paraId="7A96E32A" w14:textId="77777777" w:rsidR="003F0C1D" w:rsidRPr="00B33A75" w:rsidRDefault="003F0C1D" w:rsidP="003F0C1D">
      <w:pPr>
        <w:pStyle w:val="EX"/>
        <w:rPr>
          <w:ins w:id="35" w:author="Ericsson n bJan-meet" w:date="2022-01-04T19:34:00Z"/>
        </w:rPr>
      </w:pPr>
      <w:ins w:id="36" w:author="Ericsson n bJan-meet" w:date="2022-01-04T19:34:00Z">
        <w:r w:rsidRPr="00B33A75">
          <w:t>[nr7]</w:t>
        </w:r>
        <w:r w:rsidRPr="00B33A75">
          <w:tab/>
          <w:t>RFC 7616 (September 2015): "HTTP Digest Access Authentication".</w:t>
        </w:r>
      </w:ins>
    </w:p>
    <w:p w14:paraId="0995B474" w14:textId="77777777" w:rsidR="003F0C1D" w:rsidRPr="00B33A75" w:rsidRDefault="003F0C1D" w:rsidP="003F0C1D">
      <w:pPr>
        <w:pStyle w:val="EX"/>
        <w:rPr>
          <w:ins w:id="37" w:author="Ericsson n bJan-meet" w:date="2022-01-04T19:34:00Z"/>
        </w:rPr>
      </w:pPr>
      <w:ins w:id="38" w:author="Ericsson n bJan-meet" w:date="2022-01-04T19:34:00Z">
        <w:r w:rsidRPr="00B33A75">
          <w:t>[nr8]</w:t>
        </w:r>
        <w:r w:rsidRPr="00B33A75">
          <w:tab/>
          <w:t>RFC 8760 (March 2020): "The Session Initiation Protocol (SIP) Digest Access Authentication Scheme".</w:t>
        </w:r>
      </w:ins>
    </w:p>
    <w:p w14:paraId="2EBCD318" w14:textId="77777777" w:rsidR="00AB7913" w:rsidRPr="00B33A75" w:rsidRDefault="00AB7913" w:rsidP="00AB7913"/>
    <w:p w14:paraId="1CFAFFA3" w14:textId="77777777" w:rsidR="00AB7913" w:rsidRPr="00B33A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020AD513" w14:textId="77777777" w:rsidR="0093477E" w:rsidRPr="006E59FF" w:rsidRDefault="0093477E" w:rsidP="0093477E">
      <w:pPr>
        <w:pStyle w:val="Heading2"/>
      </w:pPr>
      <w:bookmarkStart w:id="39" w:name="_Toc20147261"/>
      <w:bookmarkStart w:id="40" w:name="_Toc27489137"/>
      <w:bookmarkStart w:id="41" w:name="_Toc27491143"/>
      <w:bookmarkStart w:id="42" w:name="_Toc35957829"/>
      <w:bookmarkStart w:id="43" w:name="_Toc45204378"/>
      <w:bookmarkStart w:id="44" w:name="_Toc51927885"/>
      <w:bookmarkStart w:id="45" w:name="_Toc51929898"/>
      <w:bookmarkStart w:id="46" w:name="_Toc91610412"/>
      <w:r w:rsidRPr="006E59FF">
        <w:lastRenderedPageBreak/>
        <w:t>4.1</w:t>
      </w:r>
      <w:r w:rsidRPr="006E59FF">
        <w:tab/>
        <w:t>Conformance of IM CN subsystem entities to SIP, SDP and other protocols</w:t>
      </w:r>
      <w:bookmarkEnd w:id="39"/>
      <w:bookmarkEnd w:id="40"/>
      <w:bookmarkEnd w:id="41"/>
      <w:bookmarkEnd w:id="42"/>
      <w:bookmarkEnd w:id="43"/>
      <w:bookmarkEnd w:id="44"/>
      <w:bookmarkEnd w:id="45"/>
      <w:bookmarkEnd w:id="46"/>
    </w:p>
    <w:p w14:paraId="749CED9A" w14:textId="77777777" w:rsidR="0093477E" w:rsidRPr="006E59FF" w:rsidRDefault="0093477E" w:rsidP="0093477E">
      <w:r w:rsidRPr="006E59FF">
        <w:t>SIP defines a number of roles which entities can implement in order to support capabilities. These roles are defined in annex A.</w:t>
      </w:r>
    </w:p>
    <w:p w14:paraId="43541386" w14:textId="77777777" w:rsidR="0093477E" w:rsidRPr="006E59FF" w:rsidRDefault="0093477E" w:rsidP="0093477E">
      <w:r w:rsidRPr="006E59FF">
        <w:t xml:space="preserve">Each IM CN subsystem functional entity using an interface at the Gm reference point, the Ma reference point, the Mg reference point, the Mi reference point, the </w:t>
      </w:r>
      <w:proofErr w:type="spellStart"/>
      <w:r w:rsidRPr="006E59FF">
        <w:t>Mj</w:t>
      </w:r>
      <w:proofErr w:type="spellEnd"/>
      <w:r w:rsidRPr="006E59FF">
        <w:t xml:space="preserve"> reference point, the Mk reference point, the </w:t>
      </w:r>
      <w:proofErr w:type="spellStart"/>
      <w:r w:rsidRPr="006E59FF">
        <w:t>Ml</w:t>
      </w:r>
      <w:proofErr w:type="spellEnd"/>
      <w:r w:rsidRPr="006E59FF">
        <w:t xml:space="preserve"> reference point, the Mm reference point, the Mr reference point, the Mr' reference point, the Cr reference point, the Mw reference point, the I2 reference point, the I4 reference point and the </w:t>
      </w:r>
      <w:proofErr w:type="spellStart"/>
      <w:r w:rsidRPr="006E59FF">
        <w:t>Ici</w:t>
      </w:r>
      <w:proofErr w:type="spellEnd"/>
      <w:r w:rsidRPr="006E59FF">
        <w:t xml:space="preserve"> reference point, and also using the IP multimedia Subsystem Service Control (ISC) Interface, shall implement SIP, as defined by the referenced specifications in Annex A, and in accordance with the constraints and provisions specified in annex A, according to the following roles.</w:t>
      </w:r>
    </w:p>
    <w:p w14:paraId="0B7DDFB6" w14:textId="7EA796A9" w:rsidR="0093477E" w:rsidRPr="006E59FF" w:rsidRDefault="0093477E" w:rsidP="0093477E">
      <w:r w:rsidRPr="006E59FF">
        <w:t xml:space="preserve">Each IM CN subsystem entity using an interface at the </w:t>
      </w:r>
      <w:proofErr w:type="spellStart"/>
      <w:r w:rsidRPr="006E59FF">
        <w:t>Rc</w:t>
      </w:r>
      <w:proofErr w:type="spellEnd"/>
      <w:r w:rsidRPr="006E59FF">
        <w:t xml:space="preserve"> reference point and the Ms reference point shall implement HTTP as defined in </w:t>
      </w:r>
      <w:ins w:id="47" w:author="Ericsson n bJan-meet" w:date="2022-01-04T19:38:00Z">
        <w:r w:rsidR="0036198D" w:rsidRPr="00B33A75">
          <w:t>RFC 7230 [nr1], RFC 7231 [nr2], RFC 7232 [nr3], RFC 7233 [nr4], RFC 7234 [nr5] and RFC 7235 [nr6]</w:t>
        </w:r>
        <w:r w:rsidR="0036198D">
          <w:t>.</w:t>
        </w:r>
      </w:ins>
      <w:del w:id="48" w:author="Ericsson n bJan-meet" w:date="2022-01-04T19:38:00Z">
        <w:r w:rsidRPr="006E59FF" w:rsidDel="0036198D">
          <w:delText>RFC 2616 [196].</w:delText>
        </w:r>
      </w:del>
    </w:p>
    <w:p w14:paraId="76FC0F66" w14:textId="77777777" w:rsidR="0093477E" w:rsidRPr="006E59FF" w:rsidRDefault="0093477E" w:rsidP="0093477E">
      <w:r w:rsidRPr="006E59FF">
        <w:rPr>
          <w:rFonts w:hint="eastAsia"/>
          <w:lang w:eastAsia="zh-CN"/>
        </w:rPr>
        <w:t xml:space="preserve">Each IM CN subsystem entity using an interface at the W2 reference point may implement SIP as an option. </w:t>
      </w:r>
      <w:r w:rsidRPr="006E59FF">
        <w:rPr>
          <w:lang w:eastAsia="zh-CN"/>
        </w:rPr>
        <w:t>T</w:t>
      </w:r>
      <w:r w:rsidRPr="006E59FF">
        <w:rPr>
          <w:rFonts w:hint="eastAsia"/>
          <w:lang w:eastAsia="zh-CN"/>
        </w:rPr>
        <w:t>he detailed procedures of W2 interface are defined in 3GPP</w:t>
      </w:r>
      <w:r w:rsidRPr="006E59FF">
        <w:t> </w:t>
      </w:r>
      <w:r w:rsidRPr="006E59FF">
        <w:rPr>
          <w:rFonts w:hint="eastAsia"/>
          <w:lang w:eastAsia="zh-CN"/>
        </w:rPr>
        <w:t>TS</w:t>
      </w:r>
      <w:r w:rsidRPr="006E59FF">
        <w:t> </w:t>
      </w:r>
      <w:r w:rsidRPr="006E59FF">
        <w:rPr>
          <w:rFonts w:hint="eastAsia"/>
          <w:lang w:eastAsia="zh-CN"/>
        </w:rPr>
        <w:t>24.371</w:t>
      </w:r>
      <w:r w:rsidRPr="006E59FF">
        <w:t> </w:t>
      </w:r>
      <w:r w:rsidRPr="006E59FF">
        <w:rPr>
          <w:rFonts w:hint="eastAsia"/>
          <w:lang w:eastAsia="zh-CN"/>
        </w:rPr>
        <w:t>[</w:t>
      </w:r>
      <w:r w:rsidRPr="006E59FF">
        <w:rPr>
          <w:lang w:eastAsia="zh-CN"/>
        </w:rPr>
        <w:t>8Z</w:t>
      </w:r>
      <w:r w:rsidRPr="006E59FF">
        <w:rPr>
          <w:rFonts w:hint="eastAsia"/>
          <w:lang w:eastAsia="zh-CN"/>
        </w:rPr>
        <w:t>].</w:t>
      </w:r>
    </w:p>
    <w:p w14:paraId="3EE7A46E" w14:textId="77777777" w:rsidR="0093477E" w:rsidRPr="006E59FF" w:rsidRDefault="0093477E" w:rsidP="0093477E">
      <w:r w:rsidRPr="006E59FF">
        <w:t xml:space="preserve">The Gm reference point, the W2 reference point, the Ma reference point, the Mg reference point, the Mi reference point, the </w:t>
      </w:r>
      <w:proofErr w:type="spellStart"/>
      <w:r w:rsidRPr="006E59FF">
        <w:t>Mj</w:t>
      </w:r>
      <w:proofErr w:type="spellEnd"/>
      <w:r w:rsidRPr="006E59FF">
        <w:t xml:space="preserve"> reference point, the Mk reference point, the </w:t>
      </w:r>
      <w:proofErr w:type="spellStart"/>
      <w:r w:rsidRPr="006E59FF">
        <w:t>Ml</w:t>
      </w:r>
      <w:proofErr w:type="spellEnd"/>
      <w:r w:rsidRPr="006E59FF">
        <w:t xml:space="preserve"> reference point, the Mm reference point, the Mr reference point, the Mw reference point, the Cr reference point, the I2 reference point, the I4 reference point and the ISC reference point are defined in 3GPP TS 23.002 [2]. The </w:t>
      </w:r>
      <w:proofErr w:type="spellStart"/>
      <w:r w:rsidRPr="006E59FF">
        <w:t>Ici</w:t>
      </w:r>
      <w:proofErr w:type="spellEnd"/>
      <w:r w:rsidRPr="006E59FF">
        <w:t xml:space="preserve"> reference point and the Ms reference point  are defined in 3GPP TS 23.228 [7]. The Mr' reference point and the </w:t>
      </w:r>
      <w:proofErr w:type="spellStart"/>
      <w:r w:rsidRPr="006E59FF">
        <w:t>Rc</w:t>
      </w:r>
      <w:proofErr w:type="spellEnd"/>
      <w:r w:rsidRPr="006E59FF">
        <w:t xml:space="preserve"> reference point are defined in 3GPP TS 23.218 [5].</w:t>
      </w:r>
    </w:p>
    <w:p w14:paraId="579BEAD9" w14:textId="77777777" w:rsidR="0093477E" w:rsidRPr="006E59FF" w:rsidRDefault="0093477E" w:rsidP="0093477E">
      <w:r w:rsidRPr="006E59FF">
        <w:t>For SIP:</w:t>
      </w:r>
    </w:p>
    <w:p w14:paraId="138D6D56" w14:textId="77777777" w:rsidR="0093477E" w:rsidRPr="006E59FF" w:rsidRDefault="0093477E" w:rsidP="0093477E">
      <w:pPr>
        <w:pStyle w:val="B1"/>
      </w:pPr>
      <w:r w:rsidRPr="006E59FF">
        <w:t>-</w:t>
      </w:r>
      <w:r w:rsidRPr="006E59FF">
        <w:tab/>
        <w:t xml:space="preserve">The User Equipment (UE) shall provide the User Agent (UA) role, with the exceptions and additional capabilities to SIP as described in subclause 5.1, with the exceptions and additional capabilities to SDP as described in subclause 6.1, and with the exceptions and additional capabilities to </w:t>
      </w:r>
      <w:proofErr w:type="spellStart"/>
      <w:r w:rsidRPr="006E59FF">
        <w:t>SigComp</w:t>
      </w:r>
      <w:proofErr w:type="spellEnd"/>
      <w:r w:rsidRPr="006E59FF">
        <w:t xml:space="preserve"> as described in subclause 8.1. The UE shall also provide the access technology specific procedures described in the appropriate access technology specific annex (see subclause 3A and subclause 9.2.2). The UE may include one or several interconnected SIP elements registered as a single logical entity when the UE performs the functions of an external attached network (e.g. an enterprise network). This specification does not place any constraint on the SIP role played by each of the elements as long as the compound entity appears to the IM CM subsystem as a SIP UA with the aforementioned exceptions and additional capabilities except for the modifications defined by the UE performing the functions of an external attached network modifying role in annex A.</w:t>
      </w:r>
    </w:p>
    <w:p w14:paraId="33A8424D" w14:textId="77777777" w:rsidR="0093477E" w:rsidRPr="006E59FF" w:rsidRDefault="0093477E" w:rsidP="0093477E">
      <w:pPr>
        <w:pStyle w:val="NO"/>
      </w:pPr>
      <w:r w:rsidRPr="006E59FF">
        <w:t>NOTE 1:</w:t>
      </w:r>
      <w:r w:rsidRPr="006E59FF">
        <w:tab/>
        <w:t>When the UE performs the functions of an external attached network (e.g. an enterprise network), the internal structure of this UE is outside the scope of this specification. It is expected that in the most common case, several SIP elements will be connected to an additional element directly attached to the IM CN subsystem.</w:t>
      </w:r>
    </w:p>
    <w:p w14:paraId="59045771" w14:textId="77777777" w:rsidR="0093477E" w:rsidRPr="006E59FF" w:rsidRDefault="0093477E" w:rsidP="0093477E">
      <w:pPr>
        <w:pStyle w:val="B1"/>
      </w:pPr>
      <w:r w:rsidRPr="006E59FF">
        <w:t>-</w:t>
      </w:r>
      <w:r w:rsidRPr="006E59FF">
        <w:tab/>
        <w:t xml:space="preserve">The P-CSCF shall provide the proxy role, with the exceptions and additional capabilities to SIP as described in subclause 5.2, with the exceptions and additional capabilities to SDP as described in subclause 6.2, and with the exceptions and additional capabilities to </w:t>
      </w:r>
      <w:proofErr w:type="spellStart"/>
      <w:r w:rsidRPr="006E59FF">
        <w:t>SigComp</w:t>
      </w:r>
      <w:proofErr w:type="spellEnd"/>
      <w:r w:rsidRPr="006E59FF">
        <w:t xml:space="preserve"> as described in subclause 8.2. Under certain circumstances, if the P-CSCF provides an application level gateway functionality (IMS-</w:t>
      </w:r>
      <w:smartTag w:uri="urn:schemas-microsoft-com:office:smarttags" w:element="stockticker">
        <w:r w:rsidRPr="006E59FF">
          <w:t>ALG</w:t>
        </w:r>
      </w:smartTag>
      <w:r w:rsidRPr="006E59FF">
        <w:t>), the P-CSCF shall provide the UA role with the additional capabilities, as follows:</w:t>
      </w:r>
    </w:p>
    <w:p w14:paraId="169B713B" w14:textId="77777777" w:rsidR="0093477E" w:rsidRPr="006E59FF" w:rsidRDefault="0093477E" w:rsidP="0093477E">
      <w:pPr>
        <w:pStyle w:val="B2"/>
      </w:pPr>
      <w:r w:rsidRPr="006E59FF">
        <w:t>a)</w:t>
      </w:r>
      <w:r w:rsidRPr="006E59FF">
        <w:tab/>
        <w:t>when acting as a subscriber to or the recipient of event information (see subclause 5.2);</w:t>
      </w:r>
    </w:p>
    <w:p w14:paraId="64539C7A" w14:textId="77777777" w:rsidR="0093477E" w:rsidRPr="006E59FF" w:rsidRDefault="0093477E" w:rsidP="0093477E">
      <w:pPr>
        <w:pStyle w:val="B2"/>
      </w:pPr>
      <w:r w:rsidRPr="006E59FF">
        <w:t>b)</w:t>
      </w:r>
      <w:r w:rsidRPr="006E59FF">
        <w:tab/>
        <w:t>when performing P-CSCF initiated dialog-release, even when acting as a proxy for the remainder of the dialog (see subclause 5.2);</w:t>
      </w:r>
    </w:p>
    <w:p w14:paraId="76A6EF6D" w14:textId="77777777" w:rsidR="0093477E" w:rsidRPr="006E59FF" w:rsidRDefault="0093477E" w:rsidP="0093477E">
      <w:pPr>
        <w:pStyle w:val="B2"/>
      </w:pPr>
      <w:r w:rsidRPr="006E59FF">
        <w:t>c)</w:t>
      </w:r>
      <w:r w:rsidRPr="006E59FF">
        <w:tab/>
        <w:t xml:space="preserve">when performing </w:t>
      </w:r>
      <w:smartTag w:uri="urn:schemas-microsoft-com:office:smarttags" w:element="stockticker">
        <w:r w:rsidRPr="006E59FF">
          <w:t>NAT</w:t>
        </w:r>
      </w:smartTag>
      <w:r w:rsidRPr="006E59FF">
        <w:t xml:space="preserve"> traversal procedures (see subclause 6.7.2);</w:t>
      </w:r>
    </w:p>
    <w:p w14:paraId="7D3C1324" w14:textId="77777777" w:rsidR="0093477E" w:rsidRDefault="0093477E" w:rsidP="0093477E">
      <w:pPr>
        <w:pStyle w:val="B2"/>
      </w:pPr>
      <w:r w:rsidRPr="006E59FF">
        <w:t>d)</w:t>
      </w:r>
      <w:r w:rsidRPr="006E59FF">
        <w:tab/>
        <w:t>when performing media plane security procedures (see subclause 5.2)</w:t>
      </w:r>
      <w:r w:rsidRPr="00DB12D4">
        <w:t>;</w:t>
      </w:r>
      <w:r w:rsidRPr="006E59FF">
        <w:t xml:space="preserve"> and</w:t>
      </w:r>
    </w:p>
    <w:p w14:paraId="04B757AC" w14:textId="77777777" w:rsidR="0093477E" w:rsidRPr="006E59FF" w:rsidRDefault="0093477E" w:rsidP="0093477E">
      <w:pPr>
        <w:pStyle w:val="B2"/>
      </w:pPr>
      <w:r w:rsidRPr="00DB12D4">
        <w:t>e)</w:t>
      </w:r>
      <w:r w:rsidRPr="00DB12D4">
        <w:tab/>
        <w:t xml:space="preserve">when providing </w:t>
      </w:r>
      <w:r>
        <w:t>in-call access</w:t>
      </w:r>
      <w:r w:rsidRPr="00DB12D4">
        <w:t xml:space="preserve"> update procedures (</w:t>
      </w:r>
      <w:r w:rsidRPr="006E59FF">
        <w:t>see subclause 5.2</w:t>
      </w:r>
      <w:r w:rsidRPr="00B16DB1">
        <w:t>.</w:t>
      </w:r>
      <w:r>
        <w:t>14</w:t>
      </w:r>
      <w:r w:rsidRPr="006E59FF">
        <w:t>).</w:t>
      </w:r>
    </w:p>
    <w:p w14:paraId="08AB2440" w14:textId="77777777" w:rsidR="0093477E" w:rsidRPr="006E59FF" w:rsidRDefault="0093477E" w:rsidP="0093477E">
      <w:pPr>
        <w:pStyle w:val="B1"/>
      </w:pPr>
      <w:r w:rsidRPr="006E59FF">
        <w:tab/>
        <w:t>The P-CSCF shall also provide the access technology specific procedures described in the appropriate access technology specific annex (see subclause 3A and subclause 9.2.2).</w:t>
      </w:r>
    </w:p>
    <w:p w14:paraId="289A58A9" w14:textId="77777777" w:rsidR="0093477E" w:rsidRPr="006E59FF" w:rsidRDefault="0093477E" w:rsidP="0093477E">
      <w:pPr>
        <w:pStyle w:val="B1"/>
      </w:pPr>
      <w:r w:rsidRPr="006E59FF">
        <w:lastRenderedPageBreak/>
        <w:t>-</w:t>
      </w:r>
      <w:r w:rsidRPr="006E59FF">
        <w:tab/>
        <w:t>The I-CSCF shall provide the proxy role, with the exceptions and additional capabilities as described in subclause 5.3.</w:t>
      </w:r>
    </w:p>
    <w:p w14:paraId="444801B8" w14:textId="77777777" w:rsidR="0093477E" w:rsidRPr="006E59FF" w:rsidRDefault="0093477E" w:rsidP="0093477E">
      <w:pPr>
        <w:pStyle w:val="B1"/>
      </w:pPr>
      <w:r w:rsidRPr="006E59FF">
        <w:t>-</w:t>
      </w:r>
      <w:r w:rsidRPr="006E59FF">
        <w:tab/>
        <w:t>The S-CSCF shall provide the proxy role, with the exceptions and additional capabilities as described in subclause 5.4, and with the exceptions and additional capabilities to SDP as described in subclause 6.3. Under certain circumstances as described in subclause 5.4, the S-CSCF shall provide the UA role with the additional capabilities, as follows:</w:t>
      </w:r>
    </w:p>
    <w:p w14:paraId="1976BDC6" w14:textId="77777777" w:rsidR="0093477E" w:rsidRPr="006E59FF" w:rsidRDefault="0093477E" w:rsidP="0093477E">
      <w:pPr>
        <w:pStyle w:val="B2"/>
      </w:pPr>
      <w:r w:rsidRPr="006E59FF">
        <w:t>a)</w:t>
      </w:r>
      <w:r w:rsidRPr="006E59FF">
        <w:tab/>
        <w:t>the S-CSCF shall also act as a registrar. When acting as a registrar, or for the purposes of executing a third-party registration, the S-CSCF shall provide the UA role;</w:t>
      </w:r>
    </w:p>
    <w:p w14:paraId="7B5B04CE" w14:textId="77777777" w:rsidR="0093477E" w:rsidRPr="006E59FF" w:rsidRDefault="0093477E" w:rsidP="0093477E">
      <w:pPr>
        <w:pStyle w:val="B2"/>
      </w:pPr>
      <w:r w:rsidRPr="006E59FF">
        <w:t>b)</w:t>
      </w:r>
      <w:r w:rsidRPr="006E59FF">
        <w:tab/>
        <w:t>as the notifier of event information the S-CSCF shall provide the UA role;</w:t>
      </w:r>
    </w:p>
    <w:p w14:paraId="6DD455A9" w14:textId="77777777" w:rsidR="0093477E" w:rsidRPr="006E59FF" w:rsidRDefault="0093477E" w:rsidP="0093477E">
      <w:pPr>
        <w:pStyle w:val="B2"/>
      </w:pPr>
      <w:r w:rsidRPr="006E59FF">
        <w:t>c)</w:t>
      </w:r>
      <w:r w:rsidRPr="006E59FF">
        <w:tab/>
        <w:t>when providing a messaging mechanism by sending the MESSAGE method, the S-CSCF shall provide the UA role; and</w:t>
      </w:r>
    </w:p>
    <w:p w14:paraId="05E713EF" w14:textId="77777777" w:rsidR="0093477E" w:rsidRPr="006E59FF" w:rsidRDefault="0093477E" w:rsidP="0093477E">
      <w:pPr>
        <w:pStyle w:val="B2"/>
      </w:pPr>
      <w:r w:rsidRPr="006E59FF">
        <w:t>d)</w:t>
      </w:r>
      <w:r w:rsidRPr="006E59FF">
        <w:tab/>
        <w:t>when performing S-CSCF initiated dialog release the S-CSCF shall provide the UA role, even when acting as a proxy for the remainder of the dialog.</w:t>
      </w:r>
    </w:p>
    <w:p w14:paraId="0CF45BB8" w14:textId="77777777" w:rsidR="0093477E" w:rsidRPr="006E59FF" w:rsidRDefault="0093477E" w:rsidP="0093477E">
      <w:pPr>
        <w:pStyle w:val="B1"/>
      </w:pPr>
      <w:r w:rsidRPr="006E59FF">
        <w:t>-</w:t>
      </w:r>
      <w:r w:rsidRPr="006E59FF">
        <w:tab/>
        <w:t>The MGCF shall provide the UA role, with the exceptions and additional capabilities as described in subclause 5.5, and with the exceptions and additional capabilities to SDP as described in subclause 6.4.</w:t>
      </w:r>
    </w:p>
    <w:p w14:paraId="156F558C" w14:textId="77777777" w:rsidR="0093477E" w:rsidRPr="006E59FF" w:rsidRDefault="0093477E" w:rsidP="0093477E">
      <w:pPr>
        <w:pStyle w:val="B1"/>
      </w:pPr>
      <w:r w:rsidRPr="006E59FF">
        <w:t>-</w:t>
      </w:r>
      <w:r w:rsidRPr="006E59FF">
        <w:tab/>
        <w:t>The BGCF shall provide the proxy role, with the exceptions and additional capabilities as described in subclause 5.6.</w:t>
      </w:r>
    </w:p>
    <w:p w14:paraId="6B319C12" w14:textId="77777777" w:rsidR="0093477E" w:rsidRPr="006E59FF" w:rsidRDefault="0093477E" w:rsidP="0093477E">
      <w:pPr>
        <w:pStyle w:val="B1"/>
      </w:pPr>
      <w:r w:rsidRPr="006E59FF">
        <w:t>-</w:t>
      </w:r>
      <w:r w:rsidRPr="006E59FF">
        <w:tab/>
        <w:t>The AS, acting as terminating UA, or redirect server (as defined in 3GPP TS 23.218 [5] subclause 9.1.1.1), shall provide the UA role, with the exceptions and additional capabilities as described in subclause 5.7.2</w:t>
      </w:r>
      <w:r w:rsidRPr="006E59FF">
        <w:rPr>
          <w:lang w:eastAsia="ja-JP"/>
        </w:rPr>
        <w:t>,</w:t>
      </w:r>
      <w:r w:rsidRPr="006E59FF">
        <w:t xml:space="preserve"> and with the exceptions and additional capabilities to SDP as described in subclause 6.</w:t>
      </w:r>
      <w:r w:rsidRPr="006E59FF">
        <w:rPr>
          <w:lang w:eastAsia="ja-JP"/>
        </w:rPr>
        <w:t>6</w:t>
      </w:r>
      <w:r w:rsidRPr="006E59FF">
        <w:t>.</w:t>
      </w:r>
    </w:p>
    <w:p w14:paraId="693D51ED" w14:textId="77777777" w:rsidR="0093477E" w:rsidRPr="006E59FF" w:rsidRDefault="0093477E" w:rsidP="0093477E">
      <w:pPr>
        <w:pStyle w:val="B1"/>
      </w:pPr>
      <w:r w:rsidRPr="006E59FF">
        <w:t>-</w:t>
      </w:r>
      <w:r w:rsidRPr="006E59FF">
        <w:tab/>
        <w:t>The AS, acting as originating UA (as defined in 3GPP TS 23.218 [5] subclause 9.1.1.2), shall provide the UA role, with the exceptions and additional capabilities as described in subclause 5.7.3</w:t>
      </w:r>
      <w:r w:rsidRPr="006E59FF">
        <w:rPr>
          <w:lang w:eastAsia="ja-JP"/>
        </w:rPr>
        <w:t>,</w:t>
      </w:r>
      <w:r w:rsidRPr="006E59FF">
        <w:t xml:space="preserve"> and with the exceptions and additional capabilities to SDP as described in subclause 6.</w:t>
      </w:r>
      <w:r w:rsidRPr="006E59FF">
        <w:rPr>
          <w:lang w:eastAsia="ja-JP"/>
        </w:rPr>
        <w:t>6</w:t>
      </w:r>
      <w:r w:rsidRPr="006E59FF">
        <w:t>.</w:t>
      </w:r>
    </w:p>
    <w:p w14:paraId="707CE6CF" w14:textId="77777777" w:rsidR="0093477E" w:rsidRPr="006E59FF" w:rsidRDefault="0093477E" w:rsidP="0093477E">
      <w:pPr>
        <w:pStyle w:val="B1"/>
      </w:pPr>
      <w:r w:rsidRPr="006E59FF">
        <w:t>-</w:t>
      </w:r>
      <w:r w:rsidRPr="006E59FF">
        <w:tab/>
        <w:t>The AS, acting as a SIP proxy (as defined in 3GPP TS 23.218 [5] subclause 9.1.1.3), shall provide the proxy role, with the exceptions and additional capabilities as described in subclause 5.7.4.</w:t>
      </w:r>
    </w:p>
    <w:p w14:paraId="02AF7AC1" w14:textId="77777777" w:rsidR="0093477E" w:rsidRPr="006E59FF" w:rsidRDefault="0093477E" w:rsidP="0093477E">
      <w:pPr>
        <w:pStyle w:val="B1"/>
      </w:pPr>
      <w:r w:rsidRPr="006E59FF">
        <w:t>-</w:t>
      </w:r>
      <w:r w:rsidRPr="006E59FF">
        <w:tab/>
        <w:t>The AS, performing 3rd party call control (as defined in 3GPP TS 23.218 [5] subclause 9.1.1.4), shall provide the UA role, with the exceptions and additional capabilities as described in subclause 5.7.5</w:t>
      </w:r>
      <w:r w:rsidRPr="006E59FF">
        <w:rPr>
          <w:lang w:eastAsia="ja-JP"/>
        </w:rPr>
        <w:t>,</w:t>
      </w:r>
      <w:r w:rsidRPr="006E59FF">
        <w:t xml:space="preserve"> and with the exceptions and additional capabilities to SDP as described in subclause 6.</w:t>
      </w:r>
      <w:r w:rsidRPr="006E59FF">
        <w:rPr>
          <w:lang w:eastAsia="ja-JP"/>
        </w:rPr>
        <w:t>6</w:t>
      </w:r>
      <w:r w:rsidRPr="006E59FF">
        <w:t xml:space="preserve">. An </w:t>
      </w:r>
      <w:r w:rsidRPr="006E59FF">
        <w:rPr>
          <w:rFonts w:eastAsia="SimSun"/>
          <w:lang w:eastAsia="ja-JP"/>
        </w:rPr>
        <w:t>AS performing media control of an MRFC shall also support the procedures and methods described in subclause 10.2.</w:t>
      </w:r>
    </w:p>
    <w:p w14:paraId="2104F2CA" w14:textId="77777777" w:rsidR="0093477E" w:rsidRPr="006E59FF" w:rsidRDefault="0093477E" w:rsidP="0093477E">
      <w:pPr>
        <w:pStyle w:val="NO"/>
      </w:pPr>
      <w:r w:rsidRPr="006E59FF">
        <w:t>NOTE 2:</w:t>
      </w:r>
      <w:r w:rsidRPr="006E59FF">
        <w:tab/>
        <w:t>Subclause 5.7 and its subclauses define only the requirements on the AS that relate to SIP. Other requirements are defined in 3GPP TS 23.218 [5].</w:t>
      </w:r>
    </w:p>
    <w:p w14:paraId="55E2FD76" w14:textId="77777777" w:rsidR="0093477E" w:rsidRPr="006E59FF" w:rsidRDefault="0093477E" w:rsidP="0093477E">
      <w:pPr>
        <w:pStyle w:val="B1"/>
      </w:pPr>
      <w:r w:rsidRPr="006E59FF">
        <w:t>-</w:t>
      </w:r>
      <w:r w:rsidRPr="006E59FF">
        <w:tab/>
        <w:t>The AS, receiving third-party registration requests, shall provide the UA role, with the exceptions and additional capabilities as described in subclause 5.7.</w:t>
      </w:r>
    </w:p>
    <w:p w14:paraId="00226CB1" w14:textId="77777777" w:rsidR="0093477E" w:rsidRPr="006E59FF" w:rsidRDefault="0093477E" w:rsidP="0093477E">
      <w:pPr>
        <w:pStyle w:val="B1"/>
      </w:pPr>
      <w:r w:rsidRPr="006E59FF">
        <w:t>-</w:t>
      </w:r>
      <w:r w:rsidRPr="006E59FF">
        <w:tab/>
        <w:t>The MRFC shall provide the UA role, with the exceptions and additional capabilities as described in subclause 5.8, and with the exceptions and additional capabilities to SDP as described in subclause 6.5.</w:t>
      </w:r>
      <w:r w:rsidRPr="006E59FF">
        <w:rPr>
          <w:rFonts w:eastAsia="SimSun"/>
          <w:lang w:eastAsia="ja-JP"/>
        </w:rPr>
        <w:t xml:space="preserve"> The MRFC shall also support the procedures and methods described in subclause 10.3 for media control.</w:t>
      </w:r>
    </w:p>
    <w:p w14:paraId="43B06717" w14:textId="77777777" w:rsidR="0093477E" w:rsidRPr="006E59FF" w:rsidRDefault="0093477E" w:rsidP="0093477E">
      <w:pPr>
        <w:pStyle w:val="B1"/>
      </w:pPr>
      <w:r w:rsidRPr="006E59FF">
        <w:t>-</w:t>
      </w:r>
      <w:r w:rsidRPr="006E59FF">
        <w:tab/>
        <w:t xml:space="preserve">In inline aware mode, the MRB shall provide the UA role, with the exceptions and additional capabilities as described in subclause 5.8A. In inline unaware mode, the MRB shall provide the proxy role, with the exceptions and additional capabilities as described in subclause 5.8A. </w:t>
      </w:r>
      <w:r w:rsidRPr="006E59FF">
        <w:rPr>
          <w:rFonts w:eastAsia="SimSun"/>
          <w:lang w:eastAsia="ja-JP"/>
        </w:rPr>
        <w:t>The MRB shall also support the procedures and methods described in subclause 10.4 for media control.</w:t>
      </w:r>
    </w:p>
    <w:p w14:paraId="616FBE50" w14:textId="77777777" w:rsidR="0093477E" w:rsidRPr="006E59FF" w:rsidRDefault="0093477E" w:rsidP="0093477E">
      <w:pPr>
        <w:pStyle w:val="B1"/>
      </w:pPr>
      <w:r w:rsidRPr="006E59FF">
        <w:t>-</w:t>
      </w:r>
      <w:r w:rsidRPr="006E59FF">
        <w:tab/>
        <w:t>The IBCF shall provide the proxy role, with the exceptions and additional capabilities to SIP as described in subclause 5.10. If the IBCF provides an application level gateway functionality (IMS-</w:t>
      </w:r>
      <w:smartTag w:uri="urn:schemas-microsoft-com:office:smarttags" w:element="stockticker">
        <w:r w:rsidRPr="006E59FF">
          <w:t>ALG</w:t>
        </w:r>
      </w:smartTag>
      <w:r w:rsidRPr="006E59FF">
        <w:t>), then the IBCF shall provide the UA role, with the exceptions and additional capabilities to SIP as described in subclause 5.10, and with the exceptions and additional capabilities to SDP as described in subclause 6.7. If the IBCF provides screening functionality, then the IBCF may provide the UA role, with the exceptions and additional capabilities to SIP as described in subclause 5.10.</w:t>
      </w:r>
    </w:p>
    <w:p w14:paraId="16E4ECF0" w14:textId="77777777" w:rsidR="0093477E" w:rsidRPr="006E59FF" w:rsidRDefault="0093477E" w:rsidP="0093477E">
      <w:pPr>
        <w:pStyle w:val="B1"/>
      </w:pPr>
      <w:r w:rsidRPr="006E59FF">
        <w:lastRenderedPageBreak/>
        <w:t>-</w:t>
      </w:r>
      <w:r w:rsidRPr="006E59FF">
        <w:tab/>
        <w:t>The E-CSCF shall provide the proxy role, with the exceptions and additional capabilities as described in subclause 5.11. Under certain circumstances as described in subclause 5.11, the E-CSCF shall provide the UA role in accordance with RFC 3323 [33], with the additional capabilities, as follows:</w:t>
      </w:r>
    </w:p>
    <w:p w14:paraId="67627FE9" w14:textId="77777777" w:rsidR="0093477E" w:rsidRPr="006E59FF" w:rsidRDefault="0093477E" w:rsidP="0093477E">
      <w:pPr>
        <w:pStyle w:val="B2"/>
      </w:pPr>
      <w:r w:rsidRPr="006E59FF">
        <w:t>a)</w:t>
      </w:r>
      <w:r w:rsidRPr="006E59FF">
        <w:tab/>
        <w:t>when operator policy (e.g. determined by national regulatory requirements applicable to emergency services) allows user requests for suppression of public user identifiers and location information, then the E-CSCF shall provide the UA role, with the exceptions and additional capabilities to SIP as described in subclause 5.11;</w:t>
      </w:r>
    </w:p>
    <w:p w14:paraId="48D20DD9" w14:textId="77777777" w:rsidR="0093477E" w:rsidRPr="006E59FF" w:rsidRDefault="0093477E" w:rsidP="0093477E">
      <w:pPr>
        <w:pStyle w:val="B2"/>
      </w:pPr>
      <w:r w:rsidRPr="006E59FF">
        <w:t>b)</w:t>
      </w:r>
      <w:r w:rsidRPr="006E59FF">
        <w:tab/>
        <w:t>when performing E-CSCF initiated dialog release the E-CSCF shall provide the UA role, even when acting as a proxy for the remainder of the dialog, e.g. for any of the reasons specified in RFC 6442 [89] or RFC 3323 [33];</w:t>
      </w:r>
    </w:p>
    <w:p w14:paraId="3D6A0F81" w14:textId="77777777" w:rsidR="0093477E" w:rsidRPr="006E59FF" w:rsidRDefault="0093477E" w:rsidP="0093477E">
      <w:pPr>
        <w:pStyle w:val="B2"/>
      </w:pPr>
      <w:r w:rsidRPr="006E59FF">
        <w:t>c)</w:t>
      </w:r>
      <w:r w:rsidRPr="006E59FF">
        <w:tab/>
        <w:t>when acting as a notifier for the dialog event package the E-CSCF shall provide the UA role; and</w:t>
      </w:r>
    </w:p>
    <w:p w14:paraId="28E1A141" w14:textId="77777777" w:rsidR="0093477E" w:rsidRPr="006E59FF" w:rsidRDefault="0093477E" w:rsidP="0093477E">
      <w:pPr>
        <w:pStyle w:val="B2"/>
      </w:pPr>
      <w:r w:rsidRPr="006E59FF">
        <w:t>d)</w:t>
      </w:r>
      <w:r w:rsidRPr="006E59FF">
        <w:tab/>
        <w:t>if operator policy allows any LRF to provide a location by value using the mechanism defined in subclause 5.11.3. the E-CSCF shall provide the UA role.</w:t>
      </w:r>
    </w:p>
    <w:p w14:paraId="72F408D6" w14:textId="77777777" w:rsidR="0093477E" w:rsidRPr="006E59FF" w:rsidRDefault="0093477E" w:rsidP="0093477E">
      <w:pPr>
        <w:pStyle w:val="B1"/>
      </w:pPr>
      <w:r w:rsidRPr="006E59FF">
        <w:t>-</w:t>
      </w:r>
      <w:r w:rsidRPr="006E59FF">
        <w:tab/>
        <w:t>The LRF shall provide the UA role.</w:t>
      </w:r>
    </w:p>
    <w:p w14:paraId="1703EBDC" w14:textId="77777777" w:rsidR="0093477E" w:rsidRPr="006E59FF" w:rsidRDefault="0093477E" w:rsidP="0093477E">
      <w:pPr>
        <w:pStyle w:val="B1"/>
      </w:pPr>
      <w:r w:rsidRPr="006E59FF">
        <w:t>-</w:t>
      </w:r>
      <w:r w:rsidRPr="006E59FF">
        <w:tab/>
        <w:t>The ISC gateway function shall provide the proxy role, with the exceptions and additional capabilities to SIP as described in subclause 5.13. If the ISC gateway function provides an application level gateway functionality (IMS-</w:t>
      </w:r>
      <w:smartTag w:uri="urn:schemas-microsoft-com:office:smarttags" w:element="stockticker">
        <w:r w:rsidRPr="006E59FF">
          <w:t>ALG</w:t>
        </w:r>
      </w:smartTag>
      <w:r w:rsidRPr="006E59FF">
        <w:t>), then the ISC gateway function shall provide the UA role, with the exceptions and additional capabilities to SIP as described in subclause 5.13, and with the exceptions and additional capabilities to SDP as described in subclause 6.7.</w:t>
      </w:r>
    </w:p>
    <w:p w14:paraId="0C7C22FA" w14:textId="77777777" w:rsidR="0093477E" w:rsidRPr="006E59FF" w:rsidRDefault="0093477E" w:rsidP="0093477E">
      <w:pPr>
        <w:pStyle w:val="B1"/>
      </w:pPr>
      <w:r w:rsidRPr="006E59FF">
        <w:t>-</w:t>
      </w:r>
      <w:r w:rsidRPr="006E59FF">
        <w:tab/>
        <w:t xml:space="preserve">The </w:t>
      </w:r>
      <w:smartTag w:uri="urn:schemas-microsoft-com:office:smarttags" w:element="stockticker">
        <w:r w:rsidRPr="006E59FF">
          <w:t>MSC</w:t>
        </w:r>
      </w:smartTag>
      <w:r w:rsidRPr="006E59FF">
        <w:t xml:space="preserve"> Server enhanced for ICS shall provide the UA role, with the exceptions and additional capabilities as described in 3GPP TS 24.292 [8O].</w:t>
      </w:r>
    </w:p>
    <w:p w14:paraId="11569250" w14:textId="77777777" w:rsidR="0093477E" w:rsidRPr="006E59FF" w:rsidRDefault="0093477E" w:rsidP="0093477E">
      <w:pPr>
        <w:pStyle w:val="B1"/>
        <w:rPr>
          <w:noProof/>
        </w:rPr>
      </w:pPr>
      <w:r w:rsidRPr="006E59FF">
        <w:rPr>
          <w:noProof/>
        </w:rPr>
        <w:t>-</w:t>
      </w:r>
      <w:r w:rsidRPr="006E59FF">
        <w:rPr>
          <w:noProof/>
        </w:rPr>
        <w:tab/>
        <w:t xml:space="preserve">The </w:t>
      </w:r>
      <w:smartTag w:uri="urn:schemas-microsoft-com:office:smarttags" w:element="stockticker">
        <w:r w:rsidRPr="006E59FF">
          <w:rPr>
            <w:noProof/>
          </w:rPr>
          <w:t>MSC</w:t>
        </w:r>
      </w:smartTag>
      <w:r w:rsidRPr="006E59FF">
        <w:rPr>
          <w:noProof/>
        </w:rPr>
        <w:t xml:space="preserve"> server enhanced for SRVCC using SIP interface shall provide the UA role, with the exceptions and additional capabilities as described in 3GPP TS 24.237 [8M].</w:t>
      </w:r>
    </w:p>
    <w:p w14:paraId="4137B119" w14:textId="77777777" w:rsidR="0093477E" w:rsidRPr="006E59FF" w:rsidRDefault="0093477E" w:rsidP="0093477E">
      <w:pPr>
        <w:pStyle w:val="B1"/>
        <w:rPr>
          <w:noProof/>
        </w:rPr>
      </w:pPr>
      <w:r w:rsidRPr="006E59FF">
        <w:rPr>
          <w:noProof/>
        </w:rPr>
        <w:t>-</w:t>
      </w:r>
      <w:r w:rsidRPr="006E59FF">
        <w:rPr>
          <w:noProof/>
        </w:rPr>
        <w:tab/>
        <w:t xml:space="preserve">The </w:t>
      </w:r>
      <w:smartTag w:uri="urn:schemas-microsoft-com:office:smarttags" w:element="stockticker">
        <w:r w:rsidRPr="006E59FF">
          <w:rPr>
            <w:noProof/>
          </w:rPr>
          <w:t>MSC</w:t>
        </w:r>
      </w:smartTag>
      <w:r w:rsidRPr="006E59FF">
        <w:rPr>
          <w:noProof/>
        </w:rPr>
        <w:t xml:space="preserve"> server enhanced for DRVCC using SIP interface shall provide the UA role, with the exceptions and additional capabilities as described in 3GPP TS 24.237 [8M].</w:t>
      </w:r>
    </w:p>
    <w:p w14:paraId="1091E21A" w14:textId="77777777" w:rsidR="0093477E" w:rsidRPr="006E59FF" w:rsidRDefault="0093477E" w:rsidP="0093477E">
      <w:pPr>
        <w:pStyle w:val="B1"/>
      </w:pPr>
      <w:r w:rsidRPr="006E59FF">
        <w:t>-</w:t>
      </w:r>
      <w:r w:rsidRPr="006E59FF">
        <w:tab/>
        <w:t>The EATF shall provide the UA role, with the exceptions and additional capabilities as described in 3GPP TS 24.237 [8M].</w:t>
      </w:r>
    </w:p>
    <w:p w14:paraId="479BC700" w14:textId="77777777" w:rsidR="0093477E" w:rsidRPr="006E59FF" w:rsidRDefault="0093477E" w:rsidP="0093477E">
      <w:pPr>
        <w:pStyle w:val="B1"/>
      </w:pPr>
      <w:r w:rsidRPr="006E59FF">
        <w:t>-</w:t>
      </w:r>
      <w:r w:rsidRPr="006E59FF">
        <w:tab/>
        <w:t>The ATCF shall:</w:t>
      </w:r>
    </w:p>
    <w:p w14:paraId="3E2E36BF" w14:textId="77777777" w:rsidR="0093477E" w:rsidRPr="006E59FF" w:rsidRDefault="0093477E" w:rsidP="0093477E">
      <w:pPr>
        <w:pStyle w:val="B2"/>
      </w:pPr>
      <w:r w:rsidRPr="006E59FF">
        <w:t>a)</w:t>
      </w:r>
      <w:r w:rsidRPr="006E59FF">
        <w:tab/>
        <w:t>provide the proxy role, with the exceptions and additional capabilities as described in 3GPP TS 24.237 [8M]; and</w:t>
      </w:r>
    </w:p>
    <w:p w14:paraId="0DF71EDF" w14:textId="77777777" w:rsidR="0093477E" w:rsidRPr="006E59FF" w:rsidRDefault="0093477E" w:rsidP="0093477E">
      <w:pPr>
        <w:pStyle w:val="B2"/>
      </w:pPr>
      <w:r w:rsidRPr="006E59FF">
        <w:t>b)</w:t>
      </w:r>
      <w:r w:rsidRPr="006E59FF">
        <w:tab/>
        <w:t>provide</w:t>
      </w:r>
      <w:r w:rsidRPr="006E59FF">
        <w:rPr>
          <w:rFonts w:hint="eastAsia"/>
          <w:lang w:eastAsia="zh-CN"/>
        </w:rPr>
        <w:t xml:space="preserve"> the UA role, </w:t>
      </w:r>
      <w:r w:rsidRPr="006E59FF">
        <w:t>with the exceptions and additional capabilities as described in 3GPP TS 24.237 [8M].</w:t>
      </w:r>
    </w:p>
    <w:p w14:paraId="5C68108D" w14:textId="77777777" w:rsidR="0093477E" w:rsidRPr="006E59FF" w:rsidRDefault="0093477E" w:rsidP="0093477E">
      <w:pPr>
        <w:pStyle w:val="B1"/>
      </w:pPr>
      <w:r w:rsidRPr="006E59FF">
        <w:t>-</w:t>
      </w:r>
      <w:r w:rsidRPr="006E59FF">
        <w:tab/>
        <w:t xml:space="preserve">Where access to the IM CN subsystem is provided using Web Real-Time Communication (WebRTC) in accordance with 3GPP TS 24.371 [8Z], the </w:t>
      </w:r>
      <w:proofErr w:type="spellStart"/>
      <w:r w:rsidRPr="006E59FF">
        <w:t>eP</w:t>
      </w:r>
      <w:proofErr w:type="spellEnd"/>
      <w:r w:rsidRPr="006E59FF">
        <w:t xml:space="preserve">-CSCF shall act as the P-CSCF in regard to the Mw reference point. For SIP, conformance of the </w:t>
      </w:r>
      <w:proofErr w:type="spellStart"/>
      <w:r w:rsidRPr="006E59FF">
        <w:t>eP</w:t>
      </w:r>
      <w:proofErr w:type="spellEnd"/>
      <w:r w:rsidRPr="006E59FF">
        <w:t>-CSCF and WIC (or whatever functionality is downloaded to the WIC) is not specified by this document unless 3GPP TS 24.371 [8Z] specifies that these entities act as specified for the interface Gm reference point, in which case existing P-CSCF and UE procedures apply, with the exceptions and additional capabilities as described in 3GPP TS 24.371 [8Z]. For SDP, these entities act as specified for the interface Gm reference point, in which case existing P-CSCF and UE procedures apply, with the exceptions and additional capabilities as described in 3GPP TS 24.371 [8Z].</w:t>
      </w:r>
    </w:p>
    <w:p w14:paraId="1F4FCC43" w14:textId="77777777" w:rsidR="0093477E" w:rsidRPr="006E59FF" w:rsidRDefault="0093477E" w:rsidP="0093477E">
      <w:r w:rsidRPr="006E59FF">
        <w:t>In addition to the roles specified above, the P-CSCF, the I-CSCF, the IBCF, the S-CSCF, the BGCF, the E-CSCF and the ISC gateway function can act as a UA when providing server functionality to return a final response for any of the reasons specified in RFC 3261 [26].</w:t>
      </w:r>
    </w:p>
    <w:p w14:paraId="535BF46A" w14:textId="77777777" w:rsidR="0093477E" w:rsidRPr="006E59FF" w:rsidRDefault="0093477E" w:rsidP="0093477E">
      <w:r w:rsidRPr="006E59FF">
        <w:t>In addition to the roles specified above the S-CSCF, AS and an entity hosting the additional routeing capabilities as specified in subclause I.3 can act as a UA when providing either client or server functionality when the event package associated with overload control is deployed.</w:t>
      </w:r>
    </w:p>
    <w:p w14:paraId="09BC6AB1" w14:textId="77777777" w:rsidR="0093477E" w:rsidRPr="006E59FF" w:rsidRDefault="0093477E" w:rsidP="0093477E">
      <w:pPr>
        <w:pStyle w:val="NO"/>
      </w:pPr>
      <w:r w:rsidRPr="006E59FF">
        <w:lastRenderedPageBreak/>
        <w:t>NOTE 3:</w:t>
      </w:r>
      <w:r w:rsidRPr="006E59FF">
        <w:tab/>
        <w:t>Annex A can change the status of requirements in referenced specifications. Particular attention is drawn to table A.4 and table A.162 for capabilities within referenced SIP specifications, and to table A.317 and table A.328 for capabilities within referenced SDP specifications. The remaining tables build on these initial tables.</w:t>
      </w:r>
    </w:p>
    <w:p w14:paraId="1C55B629" w14:textId="77777777" w:rsidR="0093477E" w:rsidRPr="006E59FF" w:rsidRDefault="0093477E" w:rsidP="0093477E">
      <w:pPr>
        <w:pStyle w:val="NO"/>
      </w:pPr>
      <w:r w:rsidRPr="006E59FF">
        <w:t>NOTE 4:</w:t>
      </w:r>
      <w:r w:rsidRPr="006E59FF">
        <w:tab/>
        <w:t>The allocated roles defined in this clause are the starting point of the requirements from the IETF SIP specifications, and are then the basis for the description of further requirements. Some of these extra requirements formally change the proxy role into a B2BUA. In all other respects other than those more completely described in subclause 5.2 the P-CSCF implements proxy requirements. Despite being a B2BUA a P-CSCF does not implement UA requirements from the IETF RFCs, except as indicated in this specification, e.g., relating to registration event subscription.</w:t>
      </w:r>
    </w:p>
    <w:p w14:paraId="1F39FCAB" w14:textId="77777777" w:rsidR="0093477E" w:rsidRPr="006E59FF" w:rsidRDefault="0093477E" w:rsidP="0093477E">
      <w:pPr>
        <w:pStyle w:val="NO"/>
      </w:pPr>
      <w:r w:rsidRPr="006E59FF">
        <w:t>NOTE 5:</w:t>
      </w:r>
      <w:r w:rsidRPr="006E59FF">
        <w:tab/>
        <w:t>Except as specified in clause 5 or otherwise permitted in RFC 3261, the functional entities providing the proxy role are intended to be transparent to data within received requests and responses. Therefore these entities do not modify message bodies. If local policy applies to restrict such data being passed on, the functional entity has to assume the UA role and reject a request, or if in a response and where such procedures apply, to pass the response on and then clear the session using the BYE method.</w:t>
      </w:r>
    </w:p>
    <w:p w14:paraId="0E9EE153" w14:textId="77777777" w:rsidR="0093477E" w:rsidRPr="006E59FF" w:rsidRDefault="0093477E" w:rsidP="0093477E">
      <w:r w:rsidRPr="006E59FF">
        <w:t>All the above entities are functional entities that could be implemented in a number of different physical platforms coexisting with a number of other functional entities. The implementation shall give priority to transactions at one functional entity, e.g. that of the E-CSCF, over non-emergency transactions at other entities on the same physical implementation. Such priority is similar to the priority within the functional entities themselves specified elsewhere in this document.</w:t>
      </w:r>
    </w:p>
    <w:p w14:paraId="0036DF49" w14:textId="77777777" w:rsidR="0093477E" w:rsidRPr="006E59FF" w:rsidRDefault="0093477E" w:rsidP="0093477E">
      <w:r w:rsidRPr="006E59FF">
        <w:t>Additional routeing functionality can be provided to support the ability for the IM CN subsystem to provide transit functionality as specified in Annex I. The additional routeing functionality shall assume the proxy role.</w:t>
      </w:r>
    </w:p>
    <w:p w14:paraId="4A6012FB" w14:textId="77777777" w:rsidR="00AB7913" w:rsidRPr="00B33A75" w:rsidRDefault="00AB7913" w:rsidP="00AB7913"/>
    <w:p w14:paraId="62C50D3C" w14:textId="77777777" w:rsidR="00AB7913" w:rsidRPr="00B33A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2E37B0E5" w14:textId="77777777" w:rsidR="000B30A6" w:rsidRPr="006E59FF" w:rsidRDefault="000B30A6" w:rsidP="000B30A6">
      <w:pPr>
        <w:pStyle w:val="Heading5"/>
      </w:pPr>
      <w:bookmarkStart w:id="49" w:name="_Toc20147360"/>
      <w:bookmarkStart w:id="50" w:name="_Toc27489236"/>
      <w:bookmarkStart w:id="51" w:name="_Toc27491242"/>
      <w:bookmarkStart w:id="52" w:name="_Toc35957928"/>
      <w:bookmarkStart w:id="53" w:name="_Toc45204477"/>
      <w:bookmarkStart w:id="54" w:name="_Toc51927984"/>
      <w:bookmarkStart w:id="55" w:name="_Toc51929997"/>
      <w:bookmarkStart w:id="56" w:name="_Toc91610512"/>
      <w:r w:rsidRPr="006E59FF">
        <w:t>5.1.1.2.3</w:t>
      </w:r>
      <w:r w:rsidRPr="006E59FF">
        <w:tab/>
        <w:t xml:space="preserve">Initial registration using SIP digest without </w:t>
      </w:r>
      <w:smartTag w:uri="urn:schemas-microsoft-com:office:smarttags" w:element="stockticker">
        <w:r w:rsidRPr="006E59FF">
          <w:t>TLS</w:t>
        </w:r>
      </w:smartTag>
      <w:bookmarkEnd w:id="49"/>
      <w:bookmarkEnd w:id="50"/>
      <w:bookmarkEnd w:id="51"/>
      <w:bookmarkEnd w:id="52"/>
      <w:bookmarkEnd w:id="53"/>
      <w:bookmarkEnd w:id="54"/>
      <w:bookmarkEnd w:id="55"/>
      <w:bookmarkEnd w:id="56"/>
    </w:p>
    <w:p w14:paraId="2989FEA2" w14:textId="77777777" w:rsidR="000B30A6" w:rsidRPr="006E59FF" w:rsidRDefault="000B30A6" w:rsidP="000B30A6">
      <w:r w:rsidRPr="006E59FF">
        <w:t>On sending a REGISTER request, as defined in subclause 5.1.1.2.1, the UE shall additionally populate the header fields as follows:</w:t>
      </w:r>
    </w:p>
    <w:p w14:paraId="2DFA6498" w14:textId="648CB39D" w:rsidR="000B30A6" w:rsidRPr="006E59FF" w:rsidRDefault="000B30A6" w:rsidP="000B30A6">
      <w:pPr>
        <w:pStyle w:val="B1"/>
      </w:pPr>
      <w:r w:rsidRPr="006E59FF">
        <w:t>a)</w:t>
      </w:r>
      <w:r w:rsidRPr="006E59FF">
        <w:tab/>
        <w:t xml:space="preserve">an Authorization header field as defined in </w:t>
      </w:r>
      <w:ins w:id="57" w:author="Ericsson n bJan-meet" w:date="2022-01-04T19:40:00Z">
        <w:r w:rsidR="00051673" w:rsidRPr="00B33A75">
          <w:t>RFC 7616 [nr7] and RFC 8760 [nr8]</w:t>
        </w:r>
      </w:ins>
      <w:del w:id="58" w:author="Ericsson n bJan-meet" w:date="2022-01-04T19:40:00Z">
        <w:r w:rsidRPr="006E59FF" w:rsidDel="00051673">
          <w:delText>RFC 2617 [21]</w:delText>
        </w:r>
      </w:del>
      <w:r w:rsidRPr="006E59FF">
        <w:t xml:space="preserve"> unless otherwise specified in the access specific annexes, with:</w:t>
      </w:r>
    </w:p>
    <w:p w14:paraId="79F1E997" w14:textId="77777777" w:rsidR="000B30A6" w:rsidRPr="006E59FF" w:rsidRDefault="000B30A6" w:rsidP="000B30A6">
      <w:pPr>
        <w:pStyle w:val="B2"/>
      </w:pPr>
      <w:r w:rsidRPr="006E59FF">
        <w:t>-</w:t>
      </w:r>
      <w:r w:rsidRPr="006E59FF">
        <w:tab/>
        <w:t>the "username" header field parameter, set to the value of the private user identity;</w:t>
      </w:r>
    </w:p>
    <w:p w14:paraId="509B45E8" w14:textId="77777777" w:rsidR="000B30A6" w:rsidRPr="006E59FF" w:rsidRDefault="000B30A6" w:rsidP="000B30A6">
      <w:pPr>
        <w:pStyle w:val="B2"/>
      </w:pPr>
      <w:r w:rsidRPr="006E59FF">
        <w:t>-</w:t>
      </w:r>
      <w:r w:rsidRPr="006E59FF">
        <w:tab/>
        <w:t>the "realm" header field parameter, set to the domain name of the home network;</w:t>
      </w:r>
    </w:p>
    <w:p w14:paraId="6FD5BF74" w14:textId="77777777" w:rsidR="000B30A6" w:rsidRPr="006E59FF" w:rsidRDefault="000B30A6" w:rsidP="000B30A6">
      <w:pPr>
        <w:pStyle w:val="B2"/>
      </w:pPr>
      <w:r w:rsidRPr="006E59FF">
        <w:t>-</w:t>
      </w:r>
      <w:r w:rsidRPr="006E59FF">
        <w:tab/>
        <w:t>the "</w:t>
      </w:r>
      <w:proofErr w:type="spellStart"/>
      <w:r w:rsidRPr="006E59FF">
        <w:t>uri</w:t>
      </w:r>
      <w:proofErr w:type="spellEnd"/>
      <w:r w:rsidRPr="006E59FF">
        <w:t xml:space="preserve">" header field directive, set to the SIP </w:t>
      </w:r>
      <w:smartTag w:uri="urn:schemas-microsoft-com:office:smarttags" w:element="stockticker">
        <w:r w:rsidRPr="006E59FF">
          <w:t>URI</w:t>
        </w:r>
      </w:smartTag>
      <w:r w:rsidRPr="006E59FF">
        <w:t xml:space="preserve"> of the domain name of the home network;</w:t>
      </w:r>
    </w:p>
    <w:p w14:paraId="761EADBD" w14:textId="77777777" w:rsidR="000B30A6" w:rsidRPr="006E59FF" w:rsidRDefault="000B30A6" w:rsidP="000B30A6">
      <w:pPr>
        <w:pStyle w:val="B2"/>
      </w:pPr>
      <w:r w:rsidRPr="006E59FF">
        <w:t>-</w:t>
      </w:r>
      <w:r w:rsidRPr="006E59FF">
        <w:tab/>
        <w:t>the "nonce" header field parameter, set to an empty value; and</w:t>
      </w:r>
    </w:p>
    <w:p w14:paraId="11FC1B62" w14:textId="77777777" w:rsidR="000B30A6" w:rsidRPr="006E59FF" w:rsidRDefault="000B30A6" w:rsidP="000B30A6">
      <w:pPr>
        <w:pStyle w:val="B2"/>
      </w:pPr>
      <w:r w:rsidRPr="006E59FF">
        <w:t>-</w:t>
      </w:r>
      <w:r w:rsidRPr="006E59FF">
        <w:tab/>
        <w:t>the "response" header field parameter, set to an empty value;</w:t>
      </w:r>
    </w:p>
    <w:p w14:paraId="0FB32B7D" w14:textId="77777777" w:rsidR="000B30A6" w:rsidRPr="006E59FF" w:rsidRDefault="000B30A6" w:rsidP="000B30A6">
      <w:pPr>
        <w:pStyle w:val="B1"/>
      </w:pPr>
      <w:r w:rsidRPr="006E59FF">
        <w:t>b)</w:t>
      </w:r>
      <w:r w:rsidRPr="006E59FF">
        <w:tab/>
        <w:t xml:space="preserve">the </w:t>
      </w:r>
      <w:proofErr w:type="spellStart"/>
      <w:r w:rsidRPr="006E59FF">
        <w:t>hostport</w:t>
      </w:r>
      <w:proofErr w:type="spellEnd"/>
      <w:r w:rsidRPr="006E59FF">
        <w:t xml:space="preserve"> parameter in the Contact header field with the port value of an unprotected port where the UE expects to receive subsequent requests; and</w:t>
      </w:r>
    </w:p>
    <w:p w14:paraId="67980651" w14:textId="77777777" w:rsidR="000B30A6" w:rsidRPr="006E59FF" w:rsidRDefault="000B30A6" w:rsidP="000B30A6">
      <w:pPr>
        <w:pStyle w:val="B1"/>
      </w:pPr>
      <w:r w:rsidRPr="006E59FF">
        <w:t>c)</w:t>
      </w:r>
      <w:r w:rsidRPr="006E59FF">
        <w:tab/>
        <w:t>the sent-by field in the Via header field with the port value of an unprotected port where the UE expects to receive responses to the request.</w:t>
      </w:r>
    </w:p>
    <w:p w14:paraId="4E373C33" w14:textId="77777777" w:rsidR="000B30A6" w:rsidRPr="006E59FF" w:rsidRDefault="000B30A6" w:rsidP="000B30A6">
      <w:r w:rsidRPr="006E59FF">
        <w:t>The UE shall use the locally available public user identity, the private user identity, and the domain name to be used in the Request-</w:t>
      </w:r>
      <w:smartTag w:uri="urn:schemas-microsoft-com:office:smarttags" w:element="stockticker">
        <w:r w:rsidRPr="006E59FF">
          <w:t>URI</w:t>
        </w:r>
      </w:smartTag>
      <w:r w:rsidRPr="006E59FF">
        <w:t xml:space="preserve"> in the registration. The method whereby the public user identity and private user identity are made available to the UE is outside the scope of this document (e.g. a public user identity could be input by the end user).</w:t>
      </w:r>
    </w:p>
    <w:p w14:paraId="380D4426" w14:textId="77777777" w:rsidR="000B30A6" w:rsidRPr="006E59FF" w:rsidRDefault="000B30A6" w:rsidP="000B30A6">
      <w:r w:rsidRPr="006E59FF">
        <w:t>When a 401 (Unauthorized) response to a REGISTER is received the UE shall behave as described in subclause 5.1.1.5.4.</w:t>
      </w:r>
    </w:p>
    <w:p w14:paraId="6C9334C3" w14:textId="7C1E2C13" w:rsidR="00AB7913" w:rsidRPr="00B33A75" w:rsidRDefault="00AB7913" w:rsidP="00AB7913"/>
    <w:p w14:paraId="665C01C4" w14:textId="77777777" w:rsidR="00AB7913" w:rsidRPr="00B33A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3173FDF0" w14:textId="77777777" w:rsidR="002B393B" w:rsidRPr="006E59FF" w:rsidRDefault="002B393B" w:rsidP="002B393B">
      <w:pPr>
        <w:pStyle w:val="Heading5"/>
      </w:pPr>
      <w:bookmarkStart w:id="59" w:name="_Toc20147363"/>
      <w:bookmarkStart w:id="60" w:name="_Toc27489239"/>
      <w:bookmarkStart w:id="61" w:name="_Toc27491245"/>
      <w:bookmarkStart w:id="62" w:name="_Toc35957931"/>
      <w:bookmarkStart w:id="63" w:name="_Toc45204480"/>
      <w:bookmarkStart w:id="64" w:name="_Toc51927987"/>
      <w:bookmarkStart w:id="65" w:name="_Toc51930000"/>
      <w:bookmarkStart w:id="66" w:name="_Toc91610515"/>
      <w:r w:rsidRPr="006E59FF">
        <w:lastRenderedPageBreak/>
        <w:t>5.1.1.2.6</w:t>
      </w:r>
      <w:r w:rsidRPr="006E59FF">
        <w:tab/>
        <w:t>Initial registration using GPRS-IMS-Bundled authentication</w:t>
      </w:r>
      <w:bookmarkEnd w:id="59"/>
      <w:bookmarkEnd w:id="60"/>
      <w:bookmarkEnd w:id="61"/>
      <w:bookmarkEnd w:id="62"/>
      <w:bookmarkEnd w:id="63"/>
      <w:bookmarkEnd w:id="64"/>
      <w:bookmarkEnd w:id="65"/>
      <w:bookmarkEnd w:id="66"/>
    </w:p>
    <w:p w14:paraId="49E1A02D" w14:textId="77777777" w:rsidR="002B393B" w:rsidRPr="006E59FF" w:rsidRDefault="002B393B" w:rsidP="002B393B">
      <w:r w:rsidRPr="006E59FF">
        <w:t>On sending a REGISTER request, as defined in subclause 5.1.1.2.1, the UE shall additionally populate the header fields as follows:</w:t>
      </w:r>
    </w:p>
    <w:p w14:paraId="6FCABCD4" w14:textId="0EF549F2" w:rsidR="002B393B" w:rsidRPr="006E59FF" w:rsidRDefault="002B393B" w:rsidP="002B393B">
      <w:pPr>
        <w:pStyle w:val="B1"/>
      </w:pPr>
      <w:r w:rsidRPr="006E59FF">
        <w:t>a)</w:t>
      </w:r>
      <w:r w:rsidRPr="006E59FF">
        <w:tab/>
        <w:t xml:space="preserve">an Authorization header field as defined in </w:t>
      </w:r>
      <w:ins w:id="67" w:author="Ericsson n bJan-meet" w:date="2022-01-04T20:00:00Z">
        <w:r w:rsidR="001447B8" w:rsidRPr="00B33A75">
          <w:t>RFC 7616 [nr7] and RFC 8760 [nr8]</w:t>
        </w:r>
      </w:ins>
      <w:del w:id="68" w:author="Ericsson n bJan-meet" w:date="2022-01-04T20:00:00Z">
        <w:r w:rsidRPr="006E59FF" w:rsidDel="001447B8">
          <w:delText>RFC 2617 [21]</w:delText>
        </w:r>
      </w:del>
      <w:r w:rsidRPr="006E59FF">
        <w:t xml:space="preserve"> shall not be included, in order to indicate support for GPRS-IMS-Bundled authentication.</w:t>
      </w:r>
    </w:p>
    <w:p w14:paraId="4FBB1317" w14:textId="77777777" w:rsidR="002B393B" w:rsidRPr="006E59FF" w:rsidRDefault="002B393B" w:rsidP="002B393B">
      <w:pPr>
        <w:pStyle w:val="B1"/>
      </w:pPr>
      <w:r w:rsidRPr="006E59FF">
        <w:t>b)</w:t>
      </w:r>
      <w:r w:rsidRPr="006E59FF">
        <w:tab/>
        <w:t>the Security-Client header field as defined in RFC 3329 [48] shall not contain signalling plane security mechanisms;</w:t>
      </w:r>
    </w:p>
    <w:p w14:paraId="56D83FC8" w14:textId="77777777" w:rsidR="002B393B" w:rsidRPr="006E59FF" w:rsidRDefault="002B393B" w:rsidP="002B393B">
      <w:pPr>
        <w:pStyle w:val="B1"/>
      </w:pPr>
      <w:r w:rsidRPr="006E59FF">
        <w:t>c)</w:t>
      </w:r>
      <w:r w:rsidRPr="006E59FF">
        <w:tab/>
        <w:t xml:space="preserve">a From header field set to a temporary public user identity derived from the </w:t>
      </w:r>
      <w:smartTag w:uri="urn:schemas-microsoft-com:office:smarttags" w:element="stockticker">
        <w:r w:rsidRPr="006E59FF">
          <w:t>IMSI</w:t>
        </w:r>
      </w:smartTag>
      <w:r w:rsidRPr="006E59FF">
        <w:t>, as defined in 3GPP TS 23.003 [3], as the public user identity to be registered;</w:t>
      </w:r>
    </w:p>
    <w:p w14:paraId="4113C11C" w14:textId="77777777" w:rsidR="002B393B" w:rsidRPr="006E59FF" w:rsidRDefault="002B393B" w:rsidP="002B393B">
      <w:pPr>
        <w:pStyle w:val="B1"/>
      </w:pPr>
      <w:r w:rsidRPr="006E59FF">
        <w:t>d)</w:t>
      </w:r>
      <w:r w:rsidRPr="006E59FF">
        <w:tab/>
        <w:t xml:space="preserve">a To header field set to a temporary public user identity derived from the </w:t>
      </w:r>
      <w:smartTag w:uri="urn:schemas-microsoft-com:office:smarttags" w:element="stockticker">
        <w:r w:rsidRPr="006E59FF">
          <w:t>IMSI</w:t>
        </w:r>
      </w:smartTag>
      <w:r w:rsidRPr="006E59FF">
        <w:t>, as defined in 3GPP TS 23.003 [3], as the public user identity to be registered;</w:t>
      </w:r>
    </w:p>
    <w:p w14:paraId="2DE426C4" w14:textId="77777777" w:rsidR="002B393B" w:rsidRPr="006E59FF" w:rsidRDefault="002B393B" w:rsidP="002B393B">
      <w:pPr>
        <w:pStyle w:val="B1"/>
      </w:pPr>
      <w:r w:rsidRPr="006E59FF">
        <w:t>e)</w:t>
      </w:r>
      <w:r w:rsidRPr="006E59FF">
        <w:tab/>
        <w:t>the Contact header field with the port value of an unprotected port where the UE expects to receive subsequent mid-dialog requests; and</w:t>
      </w:r>
    </w:p>
    <w:p w14:paraId="24AFEDA5" w14:textId="77777777" w:rsidR="002B393B" w:rsidRPr="006E59FF" w:rsidRDefault="002B393B" w:rsidP="002B393B">
      <w:pPr>
        <w:pStyle w:val="B1"/>
      </w:pPr>
      <w:r w:rsidRPr="006E59FF">
        <w:t>f)</w:t>
      </w:r>
      <w:r w:rsidRPr="006E59FF">
        <w:tab/>
        <w:t>the Via header field with the port value of an unprotected port where the UE expects to receive responses to the request.</w:t>
      </w:r>
    </w:p>
    <w:p w14:paraId="0C3C8E83" w14:textId="77777777" w:rsidR="002B393B" w:rsidRPr="006E59FF" w:rsidRDefault="002B393B" w:rsidP="002B393B">
      <w:pPr>
        <w:pStyle w:val="NO"/>
      </w:pPr>
      <w:r w:rsidRPr="006E59FF">
        <w:t>NOTE 1:</w:t>
      </w:r>
      <w:r w:rsidRPr="006E59FF">
        <w:tab/>
        <w:t xml:space="preserve">Since the private user identity is not included in the REGISTER requests when GPRS-IMS-Bundled authentication is used for registration, re-registration and de-registration procedures, all REGISTER requests from the UE use the </w:t>
      </w:r>
      <w:smartTag w:uri="urn:schemas-microsoft-com:office:smarttags" w:element="stockticker">
        <w:r w:rsidRPr="006E59FF">
          <w:t>IMSI</w:t>
        </w:r>
      </w:smartTag>
      <w:r w:rsidRPr="006E59FF">
        <w:t>-derived IMPU as the public user identity even when the implicitly registered IMPUs are available at the UE. The UE does not use the temporary public user identity (</w:t>
      </w:r>
      <w:smartTag w:uri="urn:schemas-microsoft-com:office:smarttags" w:element="stockticker">
        <w:r w:rsidRPr="006E59FF">
          <w:t>IMSI</w:t>
        </w:r>
      </w:smartTag>
      <w:r w:rsidRPr="006E59FF">
        <w:t>-derived IMPU) in any non-registration SIP requests.</w:t>
      </w:r>
    </w:p>
    <w:p w14:paraId="0A33FA94" w14:textId="77777777" w:rsidR="002B393B" w:rsidRPr="006E59FF" w:rsidRDefault="002B393B" w:rsidP="002B393B">
      <w:r w:rsidRPr="006E59FF">
        <w:t>On receiving the 200 (OK) response to the REGISTER request defined in subclause 5.1.1.2.1, there are no additional requirements for the UE.</w:t>
      </w:r>
    </w:p>
    <w:p w14:paraId="0720C215" w14:textId="77777777" w:rsidR="002B393B" w:rsidRPr="006E59FF" w:rsidRDefault="002B393B" w:rsidP="002B393B">
      <w:pPr>
        <w:pStyle w:val="NO"/>
      </w:pPr>
      <w:r w:rsidRPr="006E59FF">
        <w:t>NOTE 2:</w:t>
      </w:r>
      <w:r w:rsidRPr="006E59FF">
        <w:tab/>
        <w:t>When GPRS-IMS-Bundled authentication is in use, a 401 (Unauthorized) response to the REGISTER request is not expected to be received.</w:t>
      </w:r>
    </w:p>
    <w:p w14:paraId="4BB1C92E" w14:textId="77777777" w:rsidR="00AB7913" w:rsidRPr="00B33A75" w:rsidRDefault="00AB7913" w:rsidP="00AB7913"/>
    <w:p w14:paraId="7E7FC50C" w14:textId="77777777" w:rsidR="00AB7913" w:rsidRPr="00B33A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27314E96" w14:textId="77777777" w:rsidR="00520E76" w:rsidRPr="006E59FF" w:rsidRDefault="00520E76" w:rsidP="00520E76">
      <w:pPr>
        <w:pStyle w:val="Heading5"/>
      </w:pPr>
      <w:bookmarkStart w:id="69" w:name="_Toc20147369"/>
      <w:bookmarkStart w:id="70" w:name="_Toc27489245"/>
      <w:bookmarkStart w:id="71" w:name="_Toc27491251"/>
      <w:bookmarkStart w:id="72" w:name="_Toc35957937"/>
      <w:bookmarkStart w:id="73" w:name="_Toc45204486"/>
      <w:bookmarkStart w:id="74" w:name="_Toc51927993"/>
      <w:bookmarkStart w:id="75" w:name="_Toc51930006"/>
      <w:bookmarkStart w:id="76" w:name="_Toc91610521"/>
      <w:r w:rsidRPr="006E59FF">
        <w:t>5.1.1.4.3</w:t>
      </w:r>
      <w:r w:rsidRPr="006E59FF">
        <w:tab/>
        <w:t xml:space="preserve">SIP digest without </w:t>
      </w:r>
      <w:smartTag w:uri="urn:schemas-microsoft-com:office:smarttags" w:element="stockticker">
        <w:r w:rsidRPr="006E59FF">
          <w:t>TLS</w:t>
        </w:r>
      </w:smartTag>
      <w:r w:rsidRPr="006E59FF">
        <w:t xml:space="preserve"> as a security mechanism</w:t>
      </w:r>
      <w:bookmarkEnd w:id="69"/>
      <w:bookmarkEnd w:id="70"/>
      <w:bookmarkEnd w:id="71"/>
      <w:bookmarkEnd w:id="72"/>
      <w:bookmarkEnd w:id="73"/>
      <w:bookmarkEnd w:id="74"/>
      <w:bookmarkEnd w:id="75"/>
      <w:bookmarkEnd w:id="76"/>
    </w:p>
    <w:p w14:paraId="29A0974D" w14:textId="77777777" w:rsidR="00520E76" w:rsidRPr="006E59FF" w:rsidRDefault="00520E76" w:rsidP="00520E76">
      <w:r w:rsidRPr="006E59FF">
        <w:t>On sending a REGISTER request, as defined in subclause 5.1.1.4.1, the UE shall additionally populate the header fields as follows:</w:t>
      </w:r>
    </w:p>
    <w:p w14:paraId="10D93167" w14:textId="649C7177" w:rsidR="00520E76" w:rsidRPr="006E59FF" w:rsidRDefault="00520E76" w:rsidP="00520E76">
      <w:pPr>
        <w:pStyle w:val="B1"/>
      </w:pPr>
      <w:r w:rsidRPr="006E59FF">
        <w:t>a)</w:t>
      </w:r>
      <w:r w:rsidRPr="006E59FF">
        <w:tab/>
        <w:t xml:space="preserve">an Authorization header field as defined in </w:t>
      </w:r>
      <w:ins w:id="77" w:author="Ericsson n bJan-meet" w:date="2022-01-04T20:00:00Z">
        <w:r w:rsidR="006142F2" w:rsidRPr="00B33A75">
          <w:t>RFC 7616 [nr7] and RFC 8760 [nr8]</w:t>
        </w:r>
      </w:ins>
      <w:del w:id="78" w:author="Ericsson n bJan-meet" w:date="2022-01-04T20:00:00Z">
        <w:r w:rsidRPr="006E59FF" w:rsidDel="006142F2">
          <w:delText>RFC 2617 [21]</w:delText>
        </w:r>
      </w:del>
      <w:r w:rsidRPr="006E59FF">
        <w:t>, including:</w:t>
      </w:r>
    </w:p>
    <w:p w14:paraId="7748FA61" w14:textId="77777777" w:rsidR="00520E76" w:rsidRPr="006E59FF" w:rsidRDefault="00520E76" w:rsidP="00520E76">
      <w:pPr>
        <w:pStyle w:val="B2"/>
      </w:pPr>
      <w:r w:rsidRPr="006E59FF">
        <w:t>-</w:t>
      </w:r>
      <w:r w:rsidRPr="006E59FF">
        <w:tab/>
        <w:t>the "username" header field parameter, set to the value of the private user identity;</w:t>
      </w:r>
    </w:p>
    <w:p w14:paraId="45BA63C2" w14:textId="77777777" w:rsidR="00520E76" w:rsidRPr="006E59FF" w:rsidRDefault="00520E76" w:rsidP="00520E76">
      <w:pPr>
        <w:pStyle w:val="B2"/>
      </w:pPr>
      <w:r w:rsidRPr="006E59FF">
        <w:t>-</w:t>
      </w:r>
      <w:r w:rsidRPr="006E59FF">
        <w:tab/>
        <w:t>the "realm" header field parameter, set to the domain name of the home network;</w:t>
      </w:r>
    </w:p>
    <w:p w14:paraId="1A91E185" w14:textId="77777777" w:rsidR="00520E76" w:rsidRPr="006E59FF" w:rsidRDefault="00520E76" w:rsidP="00520E76">
      <w:pPr>
        <w:pStyle w:val="B2"/>
      </w:pPr>
      <w:r w:rsidRPr="006E59FF">
        <w:t>-</w:t>
      </w:r>
      <w:r w:rsidRPr="006E59FF">
        <w:tab/>
        <w:t>the "</w:t>
      </w:r>
      <w:proofErr w:type="spellStart"/>
      <w:r w:rsidRPr="006E59FF">
        <w:t>uri</w:t>
      </w:r>
      <w:proofErr w:type="spellEnd"/>
      <w:r w:rsidRPr="006E59FF">
        <w:t xml:space="preserve">" header field parameter, set to the SIP </w:t>
      </w:r>
      <w:smartTag w:uri="urn:schemas-microsoft-com:office:smarttags" w:element="stockticker">
        <w:r w:rsidRPr="006E59FF">
          <w:t>URI</w:t>
        </w:r>
      </w:smartTag>
      <w:r w:rsidRPr="006E59FF">
        <w:t xml:space="preserve"> of the domain name of the home network;</w:t>
      </w:r>
    </w:p>
    <w:p w14:paraId="69856F33" w14:textId="77777777" w:rsidR="00520E76" w:rsidRPr="006E59FF" w:rsidRDefault="00520E76" w:rsidP="00520E76">
      <w:pPr>
        <w:pStyle w:val="B2"/>
      </w:pPr>
      <w:r w:rsidRPr="006E59FF">
        <w:t>-</w:t>
      </w:r>
      <w:r w:rsidRPr="006E59FF">
        <w:tab/>
        <w:t>the "nonce" header field parameter, set to the stored nonce value for authentication for the related registration or registration flow (if the multiple registration mechanism is used); and</w:t>
      </w:r>
    </w:p>
    <w:p w14:paraId="3F07E719" w14:textId="77777777" w:rsidR="00520E76" w:rsidRPr="006E59FF" w:rsidRDefault="00520E76" w:rsidP="00520E76">
      <w:pPr>
        <w:pStyle w:val="NO"/>
      </w:pPr>
      <w:r w:rsidRPr="006E59FF">
        <w:t>NOTE:</w:t>
      </w:r>
      <w:r w:rsidRPr="006E59FF">
        <w:tab/>
        <w:t>The related registration flow or registration is identified by the couple instance-id and reg-id if the multiple registration mechanism is used or by contact address if not.</w:t>
      </w:r>
    </w:p>
    <w:p w14:paraId="2D396F51" w14:textId="76173674" w:rsidR="00520E76" w:rsidRPr="006E59FF" w:rsidRDefault="00520E76" w:rsidP="00520E76">
      <w:pPr>
        <w:pStyle w:val="B2"/>
      </w:pPr>
      <w:r w:rsidRPr="006E59FF">
        <w:t>-</w:t>
      </w:r>
      <w:r w:rsidRPr="006E59FF">
        <w:tab/>
        <w:t xml:space="preserve">the "response" header field parameter, set to the challenge response, constructed using the stored nonce value for authentication for the same registration or registration flow ( if the multiple registration mechanism is used), along with </w:t>
      </w:r>
      <w:ins w:id="79" w:author="Ericsson n bJan-meet" w:date="2022-01-04T20:01:00Z">
        <w:r w:rsidR="00061D62" w:rsidRPr="00B33A75">
          <w:t xml:space="preserve">"algorithm", </w:t>
        </w:r>
      </w:ins>
      <w:r w:rsidRPr="006E59FF">
        <w:t>"</w:t>
      </w:r>
      <w:proofErr w:type="spellStart"/>
      <w:r w:rsidRPr="006E59FF">
        <w:t>cnonce</w:t>
      </w:r>
      <w:proofErr w:type="spellEnd"/>
      <w:r w:rsidRPr="006E59FF">
        <w:t>", "</w:t>
      </w:r>
      <w:proofErr w:type="spellStart"/>
      <w:r w:rsidRPr="006E59FF">
        <w:t>qop</w:t>
      </w:r>
      <w:proofErr w:type="spellEnd"/>
      <w:r w:rsidRPr="006E59FF">
        <w:t>", and "</w:t>
      </w:r>
      <w:proofErr w:type="spellStart"/>
      <w:r w:rsidRPr="006E59FF">
        <w:t>n</w:t>
      </w:r>
      <w:ins w:id="80" w:author="Ericsson n bJan-meet" w:date="2022-01-04T20:01:00Z">
        <w:r w:rsidR="00061D62" w:rsidRPr="00B33A75">
          <w:t>c</w:t>
        </w:r>
      </w:ins>
      <w:proofErr w:type="spellEnd"/>
      <w:del w:id="81" w:author="Ericsson n bJan-meet" w:date="2022-01-04T20:01:00Z">
        <w:r w:rsidRPr="006E59FF" w:rsidDel="00061D62">
          <w:delText>once-count</w:delText>
        </w:r>
      </w:del>
      <w:r w:rsidRPr="006E59FF">
        <w:t xml:space="preserve">" header field parameters as specified in </w:t>
      </w:r>
      <w:ins w:id="82" w:author="Ericsson n bJan-meet" w:date="2022-01-04T20:02:00Z">
        <w:r w:rsidR="00061D62" w:rsidRPr="00B33A75">
          <w:t>RFC 7616 [nr7] and RFC 8760 [nr8]</w:t>
        </w:r>
      </w:ins>
      <w:del w:id="83" w:author="Ericsson n bJan-meet" w:date="2022-01-04T20:02:00Z">
        <w:r w:rsidRPr="006E59FF" w:rsidDel="00061D62">
          <w:delText>RFC 2617 [21]</w:delText>
        </w:r>
      </w:del>
      <w:r w:rsidRPr="006E59FF">
        <w:t>;</w:t>
      </w:r>
    </w:p>
    <w:p w14:paraId="0F7049F9" w14:textId="77777777" w:rsidR="00520E76" w:rsidRPr="006E59FF" w:rsidRDefault="00520E76" w:rsidP="00520E76">
      <w:pPr>
        <w:pStyle w:val="B1"/>
      </w:pPr>
      <w:r w:rsidRPr="006E59FF">
        <w:t>b)</w:t>
      </w:r>
      <w:r w:rsidRPr="006E59FF">
        <w:tab/>
        <w:t>the Contact header field with the port value of an unprotected port where the UE expects to receive subsequent requests; and</w:t>
      </w:r>
    </w:p>
    <w:p w14:paraId="61D29D3D" w14:textId="77777777" w:rsidR="00520E76" w:rsidRPr="006E59FF" w:rsidRDefault="00520E76" w:rsidP="00520E76">
      <w:pPr>
        <w:pStyle w:val="B1"/>
      </w:pPr>
      <w:r w:rsidRPr="006E59FF">
        <w:lastRenderedPageBreak/>
        <w:t>c)</w:t>
      </w:r>
      <w:r w:rsidRPr="006E59FF">
        <w:tab/>
        <w:t>the Via header field with the port value of an unprotected port where the UE expects to receive responses to the request.</w:t>
      </w:r>
    </w:p>
    <w:p w14:paraId="4037758B" w14:textId="77777777" w:rsidR="00AB7913" w:rsidRPr="00B33A75" w:rsidRDefault="00AB7913" w:rsidP="00AB7913"/>
    <w:p w14:paraId="2AA53927" w14:textId="77777777" w:rsidR="00AB7913" w:rsidRPr="00B33A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3CFB5665" w14:textId="77777777" w:rsidR="003E46E2" w:rsidRPr="006E59FF" w:rsidRDefault="003E46E2" w:rsidP="003E46E2">
      <w:pPr>
        <w:pStyle w:val="Heading5"/>
      </w:pPr>
      <w:bookmarkStart w:id="84" w:name="_Toc20147372"/>
      <w:bookmarkStart w:id="85" w:name="_Toc27489248"/>
      <w:bookmarkStart w:id="86" w:name="_Toc27491254"/>
      <w:bookmarkStart w:id="87" w:name="_Toc35957940"/>
      <w:bookmarkStart w:id="88" w:name="_Toc45204489"/>
      <w:bookmarkStart w:id="89" w:name="_Toc51927996"/>
      <w:bookmarkStart w:id="90" w:name="_Toc51930009"/>
      <w:bookmarkStart w:id="91" w:name="_Toc91610524"/>
      <w:r w:rsidRPr="006E59FF">
        <w:t>5.1.1.4.6</w:t>
      </w:r>
      <w:r w:rsidRPr="006E59FF">
        <w:tab/>
        <w:t>GPRS-IMS-Bundled authentication as a security mechanism</w:t>
      </w:r>
      <w:bookmarkEnd w:id="84"/>
      <w:bookmarkEnd w:id="85"/>
      <w:bookmarkEnd w:id="86"/>
      <w:bookmarkEnd w:id="87"/>
      <w:bookmarkEnd w:id="88"/>
      <w:bookmarkEnd w:id="89"/>
      <w:bookmarkEnd w:id="90"/>
      <w:bookmarkEnd w:id="91"/>
    </w:p>
    <w:p w14:paraId="112E3271" w14:textId="77777777" w:rsidR="003E46E2" w:rsidRPr="006E59FF" w:rsidRDefault="003E46E2" w:rsidP="003E46E2">
      <w:r w:rsidRPr="006E59FF">
        <w:t>On sending a REGISTER request, as defined in subclause 5.1.1.4.1, the UE shall additionally populate the header fields as follows:</w:t>
      </w:r>
    </w:p>
    <w:p w14:paraId="3451DE83" w14:textId="50114891" w:rsidR="003E46E2" w:rsidRPr="006E59FF" w:rsidRDefault="003E46E2" w:rsidP="003E46E2">
      <w:pPr>
        <w:pStyle w:val="B1"/>
      </w:pPr>
      <w:r w:rsidRPr="006E59FF">
        <w:t>a)</w:t>
      </w:r>
      <w:r w:rsidRPr="006E59FF">
        <w:tab/>
        <w:t xml:space="preserve">an Authorization header field as defined in </w:t>
      </w:r>
      <w:ins w:id="92" w:author="Ericsson n bJan-meet" w:date="2022-01-04T20:02:00Z">
        <w:r w:rsidR="009D3649" w:rsidRPr="00B33A75">
          <w:t>RFC 7616 [nr7] and RFC 8760 [nr8]</w:t>
        </w:r>
      </w:ins>
      <w:del w:id="93" w:author="Ericsson n bJan-meet" w:date="2022-01-04T20:02:00Z">
        <w:r w:rsidRPr="006E59FF" w:rsidDel="009D3649">
          <w:delText>RFC 2617 [21]</w:delText>
        </w:r>
      </w:del>
      <w:r w:rsidRPr="006E59FF">
        <w:t xml:space="preserve"> shall not be included, in order to indicate support GPRS-IMS-Bundled authentication.</w:t>
      </w:r>
    </w:p>
    <w:p w14:paraId="43D209AD" w14:textId="77777777" w:rsidR="003E46E2" w:rsidRPr="006E59FF" w:rsidRDefault="003E46E2" w:rsidP="003E46E2">
      <w:pPr>
        <w:pStyle w:val="B1"/>
      </w:pPr>
      <w:r w:rsidRPr="006E59FF">
        <w:t>b)</w:t>
      </w:r>
      <w:r w:rsidRPr="006E59FF">
        <w:tab/>
        <w:t>security agreement header field values as required by RFC 3329 [48] shall not contain signalling plane security mechanisms;</w:t>
      </w:r>
    </w:p>
    <w:p w14:paraId="6BCA13A0" w14:textId="77777777" w:rsidR="003E46E2" w:rsidRPr="006E59FF" w:rsidRDefault="003E46E2" w:rsidP="003E46E2">
      <w:pPr>
        <w:pStyle w:val="B1"/>
      </w:pPr>
      <w:r w:rsidRPr="006E59FF">
        <w:t>c)</w:t>
      </w:r>
      <w:r w:rsidRPr="006E59FF">
        <w:tab/>
        <w:t xml:space="preserve">a From header field set to a temporary public user identity derived from the </w:t>
      </w:r>
      <w:smartTag w:uri="urn:schemas-microsoft-com:office:smarttags" w:element="stockticker">
        <w:r w:rsidRPr="006E59FF">
          <w:t>IMSI</w:t>
        </w:r>
      </w:smartTag>
      <w:r w:rsidRPr="006E59FF">
        <w:t>, as defined in 3GPP TS 23.003 [3], as the public user identity to be registered;</w:t>
      </w:r>
    </w:p>
    <w:p w14:paraId="425FE2E7" w14:textId="77777777" w:rsidR="003E46E2" w:rsidRPr="006E59FF" w:rsidRDefault="003E46E2" w:rsidP="003E46E2">
      <w:pPr>
        <w:pStyle w:val="B1"/>
      </w:pPr>
      <w:r w:rsidRPr="006E59FF">
        <w:t>d)</w:t>
      </w:r>
      <w:r w:rsidRPr="006E59FF">
        <w:tab/>
        <w:t xml:space="preserve">a To header field set to a temporary public user identity derived from the </w:t>
      </w:r>
      <w:smartTag w:uri="urn:schemas-microsoft-com:office:smarttags" w:element="stockticker">
        <w:r w:rsidRPr="006E59FF">
          <w:t>IMSI</w:t>
        </w:r>
      </w:smartTag>
      <w:r w:rsidRPr="006E59FF">
        <w:t>, as defined in 3GPP TS 23.003 [3], as the public user identity to be registered;</w:t>
      </w:r>
    </w:p>
    <w:p w14:paraId="73908278" w14:textId="77777777" w:rsidR="003E46E2" w:rsidRPr="006E59FF" w:rsidRDefault="003E46E2" w:rsidP="003E46E2">
      <w:pPr>
        <w:pStyle w:val="B1"/>
      </w:pPr>
      <w:r w:rsidRPr="006E59FF">
        <w:t>e)</w:t>
      </w:r>
      <w:r w:rsidRPr="006E59FF">
        <w:tab/>
        <w:t>the Contact header field with the port value of an unprotected port where the UE expects to receive subsequent mid-dialog requests; and</w:t>
      </w:r>
    </w:p>
    <w:p w14:paraId="09EA2B89" w14:textId="77777777" w:rsidR="003E46E2" w:rsidRPr="006E59FF" w:rsidRDefault="003E46E2" w:rsidP="003E46E2">
      <w:pPr>
        <w:pStyle w:val="B1"/>
      </w:pPr>
      <w:r w:rsidRPr="006E59FF">
        <w:t>f)</w:t>
      </w:r>
      <w:r w:rsidRPr="006E59FF">
        <w:tab/>
        <w:t>the Via header field with the port value of an unprotected port where the UE expects to receive responses to the request.</w:t>
      </w:r>
    </w:p>
    <w:p w14:paraId="7794D6A5" w14:textId="77777777" w:rsidR="003E46E2" w:rsidRPr="006E59FF" w:rsidRDefault="003E46E2" w:rsidP="003E46E2">
      <w:pPr>
        <w:pStyle w:val="NO"/>
      </w:pPr>
      <w:r w:rsidRPr="006E59FF">
        <w:t>NOTE 1:</w:t>
      </w:r>
      <w:r w:rsidRPr="006E59FF">
        <w:tab/>
        <w:t xml:space="preserve">Since the private user identity is not included in the REGISTER requests when GPRS-IMS-Bundled authentication is used for registration, re-registration and de-registration procedures, all REGISTER requests from the UE use the </w:t>
      </w:r>
      <w:smartTag w:uri="urn:schemas-microsoft-com:office:smarttags" w:element="stockticker">
        <w:r w:rsidRPr="006E59FF">
          <w:t>IMSI</w:t>
        </w:r>
      </w:smartTag>
      <w:r w:rsidRPr="006E59FF">
        <w:t>-derived IMPU as the public user identity even when the implicitly registered IMPUs are available at the UE. The UE does not use the temporary public user identity (</w:t>
      </w:r>
      <w:smartTag w:uri="urn:schemas-microsoft-com:office:smarttags" w:element="stockticker">
        <w:r w:rsidRPr="006E59FF">
          <w:t>IMSI</w:t>
        </w:r>
      </w:smartTag>
      <w:r w:rsidRPr="006E59FF">
        <w:t>-derived IMPU) in any non-registration SIP requests.</w:t>
      </w:r>
    </w:p>
    <w:p w14:paraId="23FB7AC5" w14:textId="77777777" w:rsidR="003E46E2" w:rsidRPr="006E59FF" w:rsidRDefault="003E46E2" w:rsidP="003E46E2">
      <w:r w:rsidRPr="006E59FF">
        <w:t>On receiving the 200 (OK) response to the REGISTER request defined in subclause 5.1.1.4.1, there are no additional requirements for the UE.</w:t>
      </w:r>
    </w:p>
    <w:p w14:paraId="01A190BE" w14:textId="77777777" w:rsidR="003E46E2" w:rsidRPr="006E59FF" w:rsidRDefault="003E46E2" w:rsidP="003E46E2">
      <w:pPr>
        <w:pStyle w:val="NO"/>
      </w:pPr>
      <w:r w:rsidRPr="006E59FF">
        <w:t>NOTE 2:</w:t>
      </w:r>
      <w:r w:rsidRPr="006E59FF">
        <w:tab/>
        <w:t>When GPRS-IMS-Bundled authentication is in use, a 401 (Unauthorized) response to the REGISTER request is not expected to be received.</w:t>
      </w:r>
    </w:p>
    <w:p w14:paraId="162675BC" w14:textId="77777777" w:rsidR="00AC0E81" w:rsidRPr="00B33A75" w:rsidRDefault="00AC0E81" w:rsidP="00AC0E81"/>
    <w:p w14:paraId="5C7F5AED" w14:textId="77777777" w:rsidR="00AC0E81" w:rsidRPr="00B33A75" w:rsidRDefault="00AC0E81" w:rsidP="00AC0E8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086B01E0" w14:textId="77777777" w:rsidR="003E46E2" w:rsidRPr="006E59FF" w:rsidRDefault="003E46E2" w:rsidP="003E46E2">
      <w:pPr>
        <w:pStyle w:val="Heading5"/>
      </w:pPr>
      <w:bookmarkStart w:id="94" w:name="_Toc20147377"/>
      <w:bookmarkStart w:id="95" w:name="_Toc27489253"/>
      <w:bookmarkStart w:id="96" w:name="_Toc27491259"/>
      <w:bookmarkStart w:id="97" w:name="_Toc35957945"/>
      <w:bookmarkStart w:id="98" w:name="_Toc45204494"/>
      <w:bookmarkStart w:id="99" w:name="_Toc51928001"/>
      <w:bookmarkStart w:id="100" w:name="_Toc51930014"/>
      <w:bookmarkStart w:id="101" w:name="_Toc91610529"/>
      <w:r w:rsidRPr="006E59FF">
        <w:t>5.1.1.5.4</w:t>
      </w:r>
      <w:r w:rsidRPr="006E59FF">
        <w:tab/>
        <w:t xml:space="preserve">SIP digest without </w:t>
      </w:r>
      <w:smartTag w:uri="urn:schemas-microsoft-com:office:smarttags" w:element="stockticker">
        <w:r w:rsidRPr="006E59FF">
          <w:t>TLS</w:t>
        </w:r>
      </w:smartTag>
      <w:r w:rsidRPr="006E59FF">
        <w:t xml:space="preserve"> – general</w:t>
      </w:r>
      <w:bookmarkEnd w:id="94"/>
      <w:bookmarkEnd w:id="95"/>
      <w:bookmarkEnd w:id="96"/>
      <w:bookmarkEnd w:id="97"/>
      <w:bookmarkEnd w:id="98"/>
      <w:bookmarkEnd w:id="99"/>
      <w:bookmarkEnd w:id="100"/>
      <w:bookmarkEnd w:id="101"/>
    </w:p>
    <w:p w14:paraId="1CFF4FAA" w14:textId="0D9DF63A" w:rsidR="005B7178" w:rsidRPr="006E59FF" w:rsidRDefault="005B7178" w:rsidP="005B7178">
      <w:r w:rsidRPr="006E59FF">
        <w:t>On receiving a 401 (Unauthorized) response to the REGISTER request</w:t>
      </w:r>
      <w:ins w:id="102" w:author="Ericsson n bJan-meet" w:date="2022-01-09T23:33:00Z">
        <w:r w:rsidR="00EE4DE8">
          <w:t xml:space="preserve"> containing one or more </w:t>
        </w:r>
        <w:smartTag w:uri="urn:schemas-microsoft-com:office:smarttags" w:element="stockticker">
          <w:r w:rsidR="00EE4DE8" w:rsidRPr="006E59FF">
            <w:t>WWW</w:t>
          </w:r>
        </w:smartTag>
        <w:r w:rsidR="00EE4DE8" w:rsidRPr="006E59FF">
          <w:t>-Authenticate header field</w:t>
        </w:r>
        <w:r w:rsidR="00EE4DE8">
          <w:t>s</w:t>
        </w:r>
        <w:r w:rsidR="00EE4DE8" w:rsidRPr="00182E74">
          <w:t xml:space="preserve"> </w:t>
        </w:r>
        <w:r w:rsidR="00EE4DE8">
          <w:t>t</w:t>
        </w:r>
        <w:r w:rsidR="00EE4DE8" w:rsidRPr="006E59FF">
          <w:t>he UE shall</w:t>
        </w:r>
        <w:r w:rsidR="00EE4DE8">
          <w:t xml:space="preserve"> select </w:t>
        </w:r>
        <w:r w:rsidR="00EE4DE8" w:rsidRPr="00065204">
          <w:t>the topmost header field that it supports</w:t>
        </w:r>
        <w:r w:rsidR="00EE4DE8">
          <w:t xml:space="preserve"> (i.e.</w:t>
        </w:r>
      </w:ins>
      <w:del w:id="103" w:author="Ericsson n bJan-meet" w:date="2022-01-09T23:33:00Z">
        <w:r w:rsidRPr="006E59FF" w:rsidDel="00EE4DE8">
          <w:delText>, and</w:delText>
        </w:r>
      </w:del>
      <w:r w:rsidRPr="006E59FF">
        <w:t xml:space="preserve"> where the "algorithm" </w:t>
      </w:r>
      <w:smartTag w:uri="urn:schemas-microsoft-com:office:smarttags" w:element="stockticker">
        <w:ins w:id="104" w:author="Ericsson n bJan-meet" w:date="2022-01-09T23:34:00Z">
          <w:r w:rsidR="00EE4DE8" w:rsidRPr="00B33A75">
            <w:t>WWW</w:t>
          </w:r>
        </w:ins>
      </w:smartTag>
      <w:ins w:id="105" w:author="Ericsson n bJan-meet" w:date="2022-01-09T23:34:00Z">
        <w:r w:rsidR="00EE4DE8" w:rsidRPr="00B33A75">
          <w:t>-Authenticate</w:t>
        </w:r>
      </w:ins>
      <w:del w:id="106" w:author="Ericsson n bJan-meet" w:date="2022-01-09T23:34:00Z">
        <w:r w:rsidRPr="006E59FF" w:rsidDel="00EE4DE8">
          <w:delText>Authorization</w:delText>
        </w:r>
      </w:del>
      <w:r w:rsidRPr="006E59FF">
        <w:t xml:space="preserve"> header field parameter is </w:t>
      </w:r>
      <w:ins w:id="107" w:author="Ericsson n bJan-meet" w:date="2022-01-09T23:34:00Z">
        <w:r w:rsidR="00EE4DE8" w:rsidRPr="00B33A75">
          <w:t xml:space="preserve">"SHA2-256", "SHA2-512/256" </w:t>
        </w:r>
        <w:r w:rsidR="00EE4DE8">
          <w:t>or</w:t>
        </w:r>
        <w:r w:rsidR="00EE4DE8" w:rsidRPr="00B33A75">
          <w:t xml:space="preserve"> </w:t>
        </w:r>
      </w:ins>
      <w:r w:rsidRPr="006E59FF">
        <w:t>"MD5"</w:t>
      </w:r>
      <w:ins w:id="108" w:author="Ericsson n bJan-meet" w:date="2022-01-09T23:34:00Z">
        <w:r w:rsidR="00EE4DE8">
          <w:t>)</w:t>
        </w:r>
      </w:ins>
      <w:r w:rsidRPr="006E59FF">
        <w:t xml:space="preserve">, </w:t>
      </w:r>
      <w:ins w:id="109" w:author="Ericsson n bJan-meet" w:date="2022-01-09T23:35:00Z">
        <w:r w:rsidR="00EE4DE8">
          <w:t xml:space="preserve">and </w:t>
        </w:r>
      </w:ins>
      <w:r w:rsidRPr="006E59FF">
        <w:t>the UE shall:</w:t>
      </w:r>
    </w:p>
    <w:p w14:paraId="5A34FF67" w14:textId="77777777" w:rsidR="0071522A" w:rsidRPr="00B33A75" w:rsidRDefault="0071522A" w:rsidP="0071522A">
      <w:pPr>
        <w:pStyle w:val="NO"/>
        <w:rPr>
          <w:ins w:id="110" w:author="Ericsson n bJan-meet" w:date="2022-01-04T20:04:00Z"/>
        </w:rPr>
      </w:pPr>
      <w:ins w:id="111" w:author="Ericsson n bJan-meet" w:date="2022-01-04T20:04:00Z">
        <w:r w:rsidRPr="00B33A75">
          <w:t>NOTE n1:</w:t>
        </w:r>
        <w:r w:rsidRPr="00B33A75">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rsidRPr="00B33A75">
          <w:rPr>
            <w:lang w:eastAsia="zh-CN"/>
          </w:rPr>
          <w:t>.</w:t>
        </w:r>
      </w:ins>
    </w:p>
    <w:p w14:paraId="3284A900" w14:textId="423A9414" w:rsidR="003E46E2" w:rsidRPr="006E59FF" w:rsidRDefault="003E46E2" w:rsidP="003E46E2">
      <w:pPr>
        <w:pStyle w:val="B1"/>
      </w:pPr>
      <w:r w:rsidRPr="006E59FF">
        <w:t>1)</w:t>
      </w:r>
      <w:r w:rsidRPr="006E59FF">
        <w:tab/>
        <w:t xml:space="preserve">extract the digest-challenge parameters as indicated in </w:t>
      </w:r>
      <w:ins w:id="112" w:author="Ericsson n bJan-meet" w:date="2022-01-04T20:04:00Z">
        <w:r w:rsidR="00110DC0" w:rsidRPr="00B33A75">
          <w:t>RFC 7616 [nr7] and RFC 8760 [nr8]</w:t>
        </w:r>
      </w:ins>
      <w:del w:id="113" w:author="Ericsson n bJan-meet" w:date="2022-01-04T20:04:00Z">
        <w:r w:rsidRPr="006E59FF" w:rsidDel="00110DC0">
          <w:delText>RFC 2617 [21]</w:delText>
        </w:r>
      </w:del>
      <w:r w:rsidRPr="006E59FF">
        <w:t xml:space="preserve"> from the </w:t>
      </w:r>
      <w:smartTag w:uri="urn:schemas-microsoft-com:office:smarttags" w:element="stockticker">
        <w:r w:rsidRPr="006E59FF">
          <w:t>WWW</w:t>
        </w:r>
      </w:smartTag>
      <w:r w:rsidRPr="006E59FF">
        <w:t>-Authenticate header field;</w:t>
      </w:r>
    </w:p>
    <w:p w14:paraId="26542DD5" w14:textId="77777777" w:rsidR="003E46E2" w:rsidRPr="006E59FF" w:rsidRDefault="003E46E2" w:rsidP="003E46E2">
      <w:pPr>
        <w:pStyle w:val="B1"/>
      </w:pPr>
      <w:r w:rsidRPr="006E59FF">
        <w:t>2)</w:t>
      </w:r>
      <w:r w:rsidRPr="006E59FF">
        <w:tab/>
        <w:t>store the contained nonce value as the nonce for authentication associated to the same registration or registration flow (if the multiple registration mechanism is used) and delete any other previously stored nonce value for authentication for this registration or registration flow (if the multiple registration mechanism is used);</w:t>
      </w:r>
    </w:p>
    <w:p w14:paraId="066F0D23" w14:textId="1526C43A" w:rsidR="003E46E2" w:rsidRPr="006E59FF" w:rsidRDefault="003E46E2" w:rsidP="003E46E2">
      <w:pPr>
        <w:pStyle w:val="NO"/>
      </w:pPr>
      <w:r w:rsidRPr="006E59FF">
        <w:t>NOTE</w:t>
      </w:r>
      <w:ins w:id="114" w:author="Ericsson n bJan-meet" w:date="2022-01-04T20:04:00Z">
        <w:r w:rsidR="00110DC0" w:rsidRPr="00B33A75">
          <w:t> n2</w:t>
        </w:r>
      </w:ins>
      <w:r w:rsidRPr="006E59FF">
        <w:t>:</w:t>
      </w:r>
      <w:r w:rsidRPr="006E59FF">
        <w:tab/>
        <w:t>The related registration flow or registration is identified by the couple instance-id and reg-id if the multiple registration mechanism is used or by contact address if not.</w:t>
      </w:r>
    </w:p>
    <w:p w14:paraId="6D57B980" w14:textId="49508D83" w:rsidR="003E46E2" w:rsidRPr="006E59FF" w:rsidRDefault="003E46E2" w:rsidP="003E46E2">
      <w:pPr>
        <w:pStyle w:val="B1"/>
      </w:pPr>
      <w:r w:rsidRPr="006E59FF">
        <w:t>3)</w:t>
      </w:r>
      <w:r w:rsidRPr="006E59FF">
        <w:tab/>
        <w:t xml:space="preserve">calculate digest-response parameters as indicated in </w:t>
      </w:r>
      <w:ins w:id="115" w:author="Ericsson n bJan-meet" w:date="2022-01-04T20:05:00Z">
        <w:r w:rsidR="005A4A69" w:rsidRPr="00B33A75">
          <w:t>RFC 7616 [nr7] and RFC 8760 [nr8]</w:t>
        </w:r>
      </w:ins>
      <w:del w:id="116" w:author="Ericsson n bJan-meet" w:date="2022-01-04T20:05:00Z">
        <w:r w:rsidRPr="006E59FF" w:rsidDel="005A4A69">
          <w:delText>RFC 2617 [21]</w:delText>
        </w:r>
      </w:del>
      <w:r w:rsidRPr="006E59FF">
        <w:t>;</w:t>
      </w:r>
    </w:p>
    <w:p w14:paraId="59744FC5" w14:textId="7D6E982A" w:rsidR="003E46E2" w:rsidRPr="006E59FF" w:rsidRDefault="003E46E2" w:rsidP="003E46E2">
      <w:pPr>
        <w:pStyle w:val="B1"/>
      </w:pPr>
      <w:r w:rsidRPr="006E59FF">
        <w:lastRenderedPageBreak/>
        <w:t>4)</w:t>
      </w:r>
      <w:r w:rsidRPr="006E59FF">
        <w:tab/>
        <w:t>send another REGISTER request containing an Authorization header field. The header fields are populated as defined in subclause 5.1.1.2.3, with the addition that the UE shall include an Authorization header field containing a challenge response, constructed using the stored nonce value for authentication for the same registration or registration flow (if the multiple registration mechanism is used)</w:t>
      </w:r>
      <w:ins w:id="117" w:author="Ericsson n bJan-meet" w:date="2022-01-04T20:06:00Z">
        <w:r w:rsidR="008E4EEF" w:rsidRPr="00B33A75">
          <w:t>, "algorithm",</w:t>
        </w:r>
      </w:ins>
      <w:r w:rsidRPr="006E59FF">
        <w:t xml:space="preserve"> "</w:t>
      </w:r>
      <w:proofErr w:type="spellStart"/>
      <w:r w:rsidRPr="006E59FF">
        <w:t>cnonce</w:t>
      </w:r>
      <w:proofErr w:type="spellEnd"/>
      <w:r w:rsidRPr="006E59FF">
        <w:t>", "</w:t>
      </w:r>
      <w:proofErr w:type="spellStart"/>
      <w:r w:rsidRPr="006E59FF">
        <w:t>qop</w:t>
      </w:r>
      <w:proofErr w:type="spellEnd"/>
      <w:r w:rsidRPr="006E59FF">
        <w:t>", and "</w:t>
      </w:r>
      <w:proofErr w:type="spellStart"/>
      <w:r w:rsidRPr="006E59FF">
        <w:t>n</w:t>
      </w:r>
      <w:ins w:id="118" w:author="Ericsson n bJan-meet" w:date="2022-01-04T20:06:00Z">
        <w:r w:rsidR="008E4EEF" w:rsidRPr="00B33A75">
          <w:t>c</w:t>
        </w:r>
      </w:ins>
      <w:proofErr w:type="spellEnd"/>
      <w:del w:id="119" w:author="Ericsson n bJan-meet" w:date="2022-01-04T20:06:00Z">
        <w:r w:rsidRPr="006E59FF" w:rsidDel="008E4EEF">
          <w:delText>once-count</w:delText>
        </w:r>
      </w:del>
      <w:r w:rsidRPr="006E59FF">
        <w:t xml:space="preserve">" header field parameters as indicated in </w:t>
      </w:r>
      <w:ins w:id="120" w:author="Ericsson n bJan-meet" w:date="2022-01-04T20:07:00Z">
        <w:r w:rsidR="008E4EEF" w:rsidRPr="00B33A75">
          <w:t>RFC 7616 [nr7] and RFC 8760 [nr8]</w:t>
        </w:r>
      </w:ins>
      <w:del w:id="121" w:author="Ericsson n bJan-meet" w:date="2022-01-04T20:07:00Z">
        <w:r w:rsidRPr="006E59FF" w:rsidDel="008E4EEF">
          <w:delText>RFC 2617 [21]</w:delText>
        </w:r>
      </w:del>
      <w:r w:rsidRPr="006E59FF">
        <w:t xml:space="preserve">. The UE shall set the Call-ID of the REGISTER request which carries the authentication challenge response to the same value as the Call-ID of the 401 (Unauthorized) response which carried the challenge. If SIP digest without </w:t>
      </w:r>
      <w:smartTag w:uri="urn:schemas-microsoft-com:office:smarttags" w:element="stockticker">
        <w:r w:rsidRPr="006E59FF">
          <w:t>TLS</w:t>
        </w:r>
      </w:smartTag>
      <w:r w:rsidRPr="006E59FF">
        <w:t xml:space="preserve"> is used, the UE shall not include RFC 3329 [48] header fields with this REGISTER.</w:t>
      </w:r>
    </w:p>
    <w:p w14:paraId="5E252489" w14:textId="2EC044D7" w:rsidR="003E46E2" w:rsidRPr="006E59FF" w:rsidRDefault="003E46E2" w:rsidP="003E46E2">
      <w:r w:rsidRPr="006E59FF">
        <w:t xml:space="preserve">On receiving the 200 (OK) response for the REGISTER request, if the "algorithm" Authentication-Info header field parameter is </w:t>
      </w:r>
      <w:ins w:id="122" w:author="Ericsson n bJan-meet" w:date="2022-01-04T20:08:00Z">
        <w:r w:rsidR="008E4EEF" w:rsidRPr="00B33A75">
          <w:t xml:space="preserve">"SHA2-256", "SHA2-512/256" or </w:t>
        </w:r>
      </w:ins>
      <w:r w:rsidRPr="006E59FF">
        <w:t>"MD5", the UE shall authenticate the S-CSCF using the "</w:t>
      </w:r>
      <w:proofErr w:type="spellStart"/>
      <w:r w:rsidRPr="006E59FF">
        <w:t>rspauth</w:t>
      </w:r>
      <w:proofErr w:type="spellEnd"/>
      <w:r w:rsidRPr="006E59FF">
        <w:t xml:space="preserve">" Authentication-Info header field parameter as described in </w:t>
      </w:r>
      <w:ins w:id="123" w:author="Ericsson n bJan-meet" w:date="2022-01-04T20:08:00Z">
        <w:r w:rsidR="00874929" w:rsidRPr="00B33A75">
          <w:t>RFC 7616 [nr7] and RFC 8760 [nr8]</w:t>
        </w:r>
      </w:ins>
      <w:del w:id="124" w:author="Ericsson n bJan-meet" w:date="2022-01-04T20:08:00Z">
        <w:r w:rsidRPr="006E59FF" w:rsidDel="00874929">
          <w:delText>RFC 2617 [21]</w:delText>
        </w:r>
      </w:del>
      <w:r w:rsidRPr="006E59FF">
        <w:t xml:space="preserve">. If the </w:t>
      </w:r>
      <w:proofErr w:type="spellStart"/>
      <w:r w:rsidRPr="006E59FF">
        <w:t>nextnonce</w:t>
      </w:r>
      <w:proofErr w:type="spellEnd"/>
      <w:r w:rsidRPr="006E59FF">
        <w:t xml:space="preserve"> field is present in the Authentication-Info header field the UE shall store the contained nonce value as the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14:paraId="32AB6513" w14:textId="77777777" w:rsidR="00AB7913" w:rsidRPr="00B33A75" w:rsidRDefault="00AB7913" w:rsidP="00AB7913"/>
    <w:p w14:paraId="745162D7" w14:textId="77777777" w:rsidR="00AB7913" w:rsidRPr="00B33A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79E03B66" w14:textId="77777777" w:rsidR="007649A6" w:rsidRPr="006E59FF" w:rsidRDefault="007649A6" w:rsidP="007649A6">
      <w:pPr>
        <w:pStyle w:val="Heading5"/>
      </w:pPr>
      <w:bookmarkStart w:id="125" w:name="_Toc20147379"/>
      <w:bookmarkStart w:id="126" w:name="_Toc27489255"/>
      <w:bookmarkStart w:id="127" w:name="_Toc27491261"/>
      <w:bookmarkStart w:id="128" w:name="_Toc35957947"/>
      <w:bookmarkStart w:id="129" w:name="_Toc45204496"/>
      <w:bookmarkStart w:id="130" w:name="_Toc51928003"/>
      <w:bookmarkStart w:id="131" w:name="_Toc51930016"/>
      <w:bookmarkStart w:id="132" w:name="_Toc91610531"/>
      <w:r w:rsidRPr="006E59FF">
        <w:t>5.1.1.5.6</w:t>
      </w:r>
      <w:r w:rsidRPr="006E59FF">
        <w:tab/>
        <w:t xml:space="preserve">SIP digest with </w:t>
      </w:r>
      <w:smartTag w:uri="urn:schemas-microsoft-com:office:smarttags" w:element="stockticker">
        <w:r w:rsidRPr="006E59FF">
          <w:t>TLS</w:t>
        </w:r>
      </w:smartTag>
      <w:r w:rsidRPr="006E59FF">
        <w:t xml:space="preserve"> – general</w:t>
      </w:r>
      <w:bookmarkEnd w:id="125"/>
      <w:bookmarkEnd w:id="126"/>
      <w:bookmarkEnd w:id="127"/>
      <w:bookmarkEnd w:id="128"/>
      <w:bookmarkEnd w:id="129"/>
      <w:bookmarkEnd w:id="130"/>
      <w:bookmarkEnd w:id="131"/>
      <w:bookmarkEnd w:id="132"/>
    </w:p>
    <w:p w14:paraId="2A53AE85" w14:textId="77777777" w:rsidR="007649A6" w:rsidRPr="006E59FF" w:rsidRDefault="007649A6" w:rsidP="007649A6">
      <w:r w:rsidRPr="006E59FF">
        <w:t>On receiving a 401 (Unauthorized) response to the REGISTER request, the procedures in subclause 5.1.1.5.4 apply with the following differences:</w:t>
      </w:r>
    </w:p>
    <w:p w14:paraId="675ADE89" w14:textId="77777777" w:rsidR="007649A6" w:rsidRPr="006E59FF" w:rsidRDefault="007649A6" w:rsidP="007649A6">
      <w:pPr>
        <w:pStyle w:val="B1"/>
      </w:pPr>
      <w:r w:rsidRPr="006E59FF">
        <w:t>-</w:t>
      </w:r>
      <w:r w:rsidRPr="006E59FF">
        <w:tab/>
        <w:t>The UE shall check the existence of the Security-Server header field as described in RFC 3329 [48]. If the Security-Server header field is not present or the list of supported security mechanisms does not include "</w:t>
      </w:r>
      <w:proofErr w:type="spellStart"/>
      <w:r w:rsidRPr="006E59FF">
        <w:t>tls</w:t>
      </w:r>
      <w:proofErr w:type="spellEnd"/>
      <w:r w:rsidRPr="006E59FF">
        <w:t>", the UE shall abandon the authentication procedure and send a new REGISTER request.</w:t>
      </w:r>
    </w:p>
    <w:p w14:paraId="24180CC8" w14:textId="77777777" w:rsidR="007649A6" w:rsidRPr="006E59FF" w:rsidRDefault="007649A6" w:rsidP="007649A6">
      <w:r w:rsidRPr="006E59FF">
        <w:t>In the case that the 401 (Unauthorized) response to the REGISTER is deemed to be valid the UE shall:</w:t>
      </w:r>
    </w:p>
    <w:p w14:paraId="49AF146C" w14:textId="77777777" w:rsidR="007649A6" w:rsidRPr="006E59FF" w:rsidRDefault="007649A6" w:rsidP="007649A6">
      <w:pPr>
        <w:pStyle w:val="B1"/>
      </w:pPr>
      <w:r w:rsidRPr="006E59FF">
        <w:t>-</w:t>
      </w:r>
      <w:r w:rsidRPr="006E59FF">
        <w:tab/>
        <w:t>store the announcement of the media plane security mechanisms the P-CSCF (IMS-</w:t>
      </w:r>
      <w:smartTag w:uri="urn:schemas-microsoft-com:office:smarttags" w:element="stockticker">
        <w:r w:rsidRPr="006E59FF">
          <w:t>ALG</w:t>
        </w:r>
      </w:smartTag>
      <w:r w:rsidRPr="006E59FF">
        <w:t>) supports labelled with the "</w:t>
      </w:r>
      <w:proofErr w:type="spellStart"/>
      <w:r w:rsidRPr="006E59FF">
        <w:t>mediasec</w:t>
      </w:r>
      <w:proofErr w:type="spellEnd"/>
      <w:r w:rsidRPr="006E59FF">
        <w:t>" header field parameter specified in subclause 7.2A.7 and received in the Security-Server header field, if any; and</w:t>
      </w:r>
    </w:p>
    <w:p w14:paraId="5CAF3CD0" w14:textId="77777777" w:rsidR="007649A6" w:rsidRPr="006E59FF" w:rsidRDefault="007649A6" w:rsidP="007649A6">
      <w:pPr>
        <w:pStyle w:val="NO"/>
      </w:pPr>
      <w:r w:rsidRPr="006E59FF">
        <w:t>NOTE 1:</w:t>
      </w:r>
      <w:r w:rsidRPr="006E59FF">
        <w:tab/>
        <w:t>The "</w:t>
      </w:r>
      <w:proofErr w:type="spellStart"/>
      <w:r w:rsidRPr="006E59FF">
        <w:t>mediasec</w:t>
      </w:r>
      <w:proofErr w:type="spellEnd"/>
      <w:r w:rsidRPr="006E59FF">
        <w:t>" header field parameter indicates that security mechanisms are specific to the media plane.</w:t>
      </w:r>
    </w:p>
    <w:p w14:paraId="49BCDFA3" w14:textId="77777777" w:rsidR="007649A6" w:rsidRPr="006E59FF" w:rsidRDefault="007649A6" w:rsidP="007649A6">
      <w:pPr>
        <w:pStyle w:val="B1"/>
      </w:pPr>
      <w:r w:rsidRPr="006E59FF">
        <w:t>-</w:t>
      </w:r>
      <w:r w:rsidRPr="006E59FF">
        <w:tab/>
        <w:t xml:space="preserve">send another REGISTER request using the </w:t>
      </w:r>
      <w:smartTag w:uri="urn:schemas-microsoft-com:office:smarttags" w:element="stockticker">
        <w:r w:rsidRPr="006E59FF">
          <w:t>TLS</w:t>
        </w:r>
      </w:smartTag>
      <w:r w:rsidRPr="006E59FF">
        <w:t xml:space="preserve"> session to protect the message.</w:t>
      </w:r>
    </w:p>
    <w:p w14:paraId="6DDC5584" w14:textId="2BA9EF9C" w:rsidR="007649A6" w:rsidRPr="006E59FF" w:rsidRDefault="007649A6" w:rsidP="007649A6">
      <w:r w:rsidRPr="006E59FF">
        <w:t xml:space="preserve">The header fields are populated as defined for the initial request, with the addition that the UE shall include an Authorization header field containing a challenge response, constructed using the stored nonce value for authentication for the same registration or registration flow (if the multiple registration mechanism is used), </w:t>
      </w:r>
      <w:ins w:id="133" w:author="Ericsson n bJan-meet" w:date="2022-01-04T20:10:00Z">
        <w:r w:rsidR="00874929" w:rsidRPr="00B33A75">
          <w:t xml:space="preserve">"algorithm", </w:t>
        </w:r>
      </w:ins>
      <w:r w:rsidRPr="006E59FF">
        <w:t>"</w:t>
      </w:r>
      <w:proofErr w:type="spellStart"/>
      <w:r w:rsidRPr="006E59FF">
        <w:t>cnonce</w:t>
      </w:r>
      <w:proofErr w:type="spellEnd"/>
      <w:r w:rsidRPr="006E59FF">
        <w:t>", "</w:t>
      </w:r>
      <w:proofErr w:type="spellStart"/>
      <w:r w:rsidRPr="006E59FF">
        <w:t>qop</w:t>
      </w:r>
      <w:proofErr w:type="spellEnd"/>
      <w:r w:rsidRPr="006E59FF">
        <w:t>", and "</w:t>
      </w:r>
      <w:proofErr w:type="spellStart"/>
      <w:r w:rsidRPr="006E59FF">
        <w:t>n</w:t>
      </w:r>
      <w:ins w:id="134" w:author="Ericsson n bJan-meet" w:date="2022-01-04T20:11:00Z">
        <w:r w:rsidR="00874929" w:rsidRPr="00B33A75">
          <w:t>c</w:t>
        </w:r>
      </w:ins>
      <w:proofErr w:type="spellEnd"/>
      <w:del w:id="135" w:author="Ericsson n bJan-meet" w:date="2022-01-04T20:11:00Z">
        <w:r w:rsidRPr="006E59FF" w:rsidDel="00874929">
          <w:delText>once-count</w:delText>
        </w:r>
      </w:del>
      <w:r w:rsidRPr="006E59FF">
        <w:t xml:space="preserve">" header field parameters as indicated in </w:t>
      </w:r>
      <w:ins w:id="136" w:author="Ericsson n bJan-meet" w:date="2022-01-04T20:11:00Z">
        <w:r w:rsidR="00874929" w:rsidRPr="00B33A75">
          <w:t>RFC 7616 [nr7] and RFC 8760 [nr8]</w:t>
        </w:r>
      </w:ins>
      <w:del w:id="137" w:author="Ericsson n bJan-meet" w:date="2022-01-04T20:11:00Z">
        <w:r w:rsidRPr="006E59FF" w:rsidDel="00874929">
          <w:delText>RFC 2617 [21]</w:delText>
        </w:r>
      </w:del>
      <w:r w:rsidRPr="006E59FF">
        <w:t>. 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to the same value as the Call-ID of the 401 (Unauthorized) response which carried the challenge.</w:t>
      </w:r>
    </w:p>
    <w:p w14:paraId="38C998F9" w14:textId="77777777" w:rsidR="007649A6" w:rsidRPr="006E59FF" w:rsidRDefault="007649A6" w:rsidP="007649A6">
      <w:pPr>
        <w:pStyle w:val="NO"/>
        <w:rPr>
          <w:lang w:val="en-US"/>
        </w:rPr>
      </w:pPr>
      <w:r w:rsidRPr="006E59FF">
        <w:t>NOTE </w:t>
      </w:r>
      <w:r w:rsidRPr="006E59FF">
        <w:rPr>
          <w:lang w:val="en-US"/>
        </w:rPr>
        <w:t>2</w:t>
      </w:r>
      <w:r w:rsidRPr="006E59FF">
        <w:t>:</w:t>
      </w:r>
      <w:r w:rsidRPr="006E59FF">
        <w:tab/>
        <w:t xml:space="preserve">The </w:t>
      </w:r>
      <w:r w:rsidRPr="006E59FF">
        <w:rPr>
          <w:lang w:val="en-US"/>
        </w:rPr>
        <w:t xml:space="preserve">Security-Client header field contains </w:t>
      </w:r>
      <w:proofErr w:type="spellStart"/>
      <w:r w:rsidRPr="006E59FF">
        <w:rPr>
          <w:lang w:val="en-US"/>
        </w:rPr>
        <w:t>signalling</w:t>
      </w:r>
      <w:proofErr w:type="spellEnd"/>
      <w:r w:rsidRPr="006E59FF">
        <w:rPr>
          <w:lang w:val="en-US"/>
        </w:rPr>
        <w:t xml:space="preserve"> plane security mechanism and if the UE supports media plane security, then </w:t>
      </w:r>
      <w:r w:rsidRPr="006E59FF">
        <w:t>media plane security mechanisms</w:t>
      </w:r>
      <w:r w:rsidRPr="006E59FF">
        <w:rPr>
          <w:lang w:val="en-US"/>
        </w:rPr>
        <w:t xml:space="preserve"> are contained, too.</w:t>
      </w:r>
    </w:p>
    <w:p w14:paraId="28FE5137" w14:textId="77777777" w:rsidR="007649A6" w:rsidRPr="006E59FF" w:rsidRDefault="007649A6" w:rsidP="007649A6">
      <w:r w:rsidRPr="006E59FF">
        <w:t xml:space="preserve">When SIP digest with </w:t>
      </w:r>
      <w:smartTag w:uri="urn:schemas-microsoft-com:office:smarttags" w:element="stockticker">
        <w:r w:rsidRPr="006E59FF">
          <w:t>TLS</w:t>
        </w:r>
      </w:smartTag>
      <w:r w:rsidRPr="006E59FF">
        <w:t xml:space="preserve"> is used, and for the case where the 401 (Unauthorized) response to the REGISTER request is deemed to be valid, the UE shall establish the </w:t>
      </w:r>
      <w:smartTag w:uri="urn:schemas-microsoft-com:office:smarttags" w:element="stockticker">
        <w:r w:rsidRPr="006E59FF">
          <w:t>TLS</w:t>
        </w:r>
      </w:smartTag>
      <w:r w:rsidRPr="006E59FF">
        <w:t xml:space="preserve"> session as described in 3GPP TS 33.203 [19]. The UE shall use this </w:t>
      </w:r>
      <w:smartTag w:uri="urn:schemas-microsoft-com:office:smarttags" w:element="stockticker">
        <w:r w:rsidRPr="006E59FF">
          <w:t>TLS</w:t>
        </w:r>
      </w:smartTag>
      <w:r w:rsidRPr="006E59FF">
        <w:t xml:space="preserve"> session to send all further messages towards the P-CSCF</w:t>
      </w:r>
      <w:r w:rsidRPr="006E59FF">
        <w:rPr>
          <w:rFonts w:hint="eastAsia"/>
          <w:lang w:eastAsia="ja-JP"/>
        </w:rPr>
        <w:t xml:space="preserve"> towards the protected server port</w:t>
      </w:r>
      <w:r w:rsidRPr="006E59FF">
        <w:t>.</w:t>
      </w:r>
    </w:p>
    <w:p w14:paraId="3F7E6CC5" w14:textId="77777777" w:rsidR="007649A6" w:rsidRPr="006E59FF" w:rsidDel="00885186" w:rsidRDefault="007649A6" w:rsidP="007649A6">
      <w:pPr>
        <w:pStyle w:val="NO"/>
      </w:pPr>
      <w:r w:rsidRPr="006E59FF">
        <w:t>NOTE 3:</w:t>
      </w:r>
      <w:r w:rsidRPr="006E59FF">
        <w:tab/>
        <w:t>The related registration flow or registration is identified by the couple instance-id and reg-id if the multiple registration mechanism is used or by contact address if not.</w:t>
      </w:r>
    </w:p>
    <w:p w14:paraId="63F576AF" w14:textId="77777777" w:rsidR="00201373" w:rsidRPr="00B33A75" w:rsidRDefault="00201373" w:rsidP="00201373"/>
    <w:p w14:paraId="5AD6F1F0" w14:textId="77777777" w:rsidR="00201373" w:rsidRPr="00B33A75" w:rsidRDefault="00201373" w:rsidP="0020137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3E597680" w14:textId="77777777" w:rsidR="007649A6" w:rsidRPr="006E59FF" w:rsidRDefault="007649A6" w:rsidP="007649A6">
      <w:pPr>
        <w:pStyle w:val="Heading5"/>
      </w:pPr>
      <w:bookmarkStart w:id="138" w:name="_Toc20147391"/>
      <w:bookmarkStart w:id="139" w:name="_Toc27489267"/>
      <w:bookmarkStart w:id="140" w:name="_Toc27491273"/>
      <w:bookmarkStart w:id="141" w:name="_Toc35957959"/>
      <w:bookmarkStart w:id="142" w:name="_Toc45204508"/>
      <w:bookmarkStart w:id="143" w:name="_Toc51928015"/>
      <w:bookmarkStart w:id="144" w:name="_Toc51930028"/>
      <w:bookmarkStart w:id="145" w:name="_Toc91610543"/>
      <w:r w:rsidRPr="006E59FF">
        <w:lastRenderedPageBreak/>
        <w:t>5.1.1.6.3</w:t>
      </w:r>
      <w:r w:rsidRPr="006E59FF">
        <w:tab/>
        <w:t xml:space="preserve">SIP digest without </w:t>
      </w:r>
      <w:smartTag w:uri="urn:schemas-microsoft-com:office:smarttags" w:element="stockticker">
        <w:r w:rsidRPr="006E59FF">
          <w:t>TLS</w:t>
        </w:r>
      </w:smartTag>
      <w:r w:rsidRPr="006E59FF">
        <w:t xml:space="preserve"> as a security mechanism</w:t>
      </w:r>
      <w:bookmarkEnd w:id="138"/>
      <w:bookmarkEnd w:id="139"/>
      <w:bookmarkEnd w:id="140"/>
      <w:bookmarkEnd w:id="141"/>
      <w:bookmarkEnd w:id="142"/>
      <w:bookmarkEnd w:id="143"/>
      <w:bookmarkEnd w:id="144"/>
      <w:bookmarkEnd w:id="145"/>
    </w:p>
    <w:p w14:paraId="0923E944" w14:textId="77777777" w:rsidR="007649A6" w:rsidRPr="006E59FF" w:rsidRDefault="007649A6" w:rsidP="007649A6">
      <w:r w:rsidRPr="006E59FF">
        <w:t>On sending a REGISTER request, as defined in subclause 5.1.1.6.1, the UE shall additionally populate the header fields as follows:</w:t>
      </w:r>
    </w:p>
    <w:p w14:paraId="41B8843C" w14:textId="51E17019" w:rsidR="007649A6" w:rsidRPr="006E59FF" w:rsidRDefault="007649A6" w:rsidP="007649A6">
      <w:pPr>
        <w:pStyle w:val="B1"/>
      </w:pPr>
      <w:r w:rsidRPr="006E59FF">
        <w:t>a)</w:t>
      </w:r>
      <w:r w:rsidRPr="006E59FF">
        <w:tab/>
        <w:t xml:space="preserve">an Authorization header field as defined in </w:t>
      </w:r>
      <w:ins w:id="146" w:author="Ericsson n bJan-meet" w:date="2022-01-04T20:11:00Z">
        <w:r w:rsidR="00D35FDC" w:rsidRPr="00B33A75">
          <w:t>RFC 7616 [nr7] and RFC 8760 [nr8]</w:t>
        </w:r>
      </w:ins>
      <w:del w:id="147" w:author="Ericsson n bJan-meet" w:date="2022-01-04T20:11:00Z">
        <w:r w:rsidRPr="006E59FF" w:rsidDel="00D35FDC">
          <w:delText>RFC 2617 [21]</w:delText>
        </w:r>
      </w:del>
      <w:r w:rsidRPr="006E59FF">
        <w:t>, including:</w:t>
      </w:r>
    </w:p>
    <w:p w14:paraId="5EB5C3EB" w14:textId="77777777" w:rsidR="007649A6" w:rsidRPr="006E59FF" w:rsidRDefault="007649A6" w:rsidP="007649A6">
      <w:pPr>
        <w:pStyle w:val="B2"/>
      </w:pPr>
      <w:r w:rsidRPr="006E59FF">
        <w:t>-</w:t>
      </w:r>
      <w:r w:rsidRPr="006E59FF">
        <w:tab/>
        <w:t>the "username" header field parameter, set to the value of the private user identity;</w:t>
      </w:r>
    </w:p>
    <w:p w14:paraId="7E29EB34" w14:textId="77777777" w:rsidR="007649A6" w:rsidRPr="006E59FF" w:rsidRDefault="007649A6" w:rsidP="007649A6">
      <w:pPr>
        <w:pStyle w:val="B2"/>
      </w:pPr>
      <w:r w:rsidRPr="006E59FF">
        <w:t>-</w:t>
      </w:r>
      <w:r w:rsidRPr="006E59FF">
        <w:tab/>
        <w:t>the "realm" header field parameter, set to the domain name of the home network;</w:t>
      </w:r>
    </w:p>
    <w:p w14:paraId="29312C1E" w14:textId="77777777" w:rsidR="007649A6" w:rsidRPr="006E59FF" w:rsidRDefault="007649A6" w:rsidP="007649A6">
      <w:pPr>
        <w:pStyle w:val="B2"/>
      </w:pPr>
      <w:r w:rsidRPr="006E59FF">
        <w:t>-</w:t>
      </w:r>
      <w:r w:rsidRPr="006E59FF">
        <w:tab/>
        <w:t>the "</w:t>
      </w:r>
      <w:proofErr w:type="spellStart"/>
      <w:r w:rsidRPr="006E59FF">
        <w:t>uri</w:t>
      </w:r>
      <w:proofErr w:type="spellEnd"/>
      <w:r w:rsidRPr="006E59FF">
        <w:t xml:space="preserve">" header field parameter, set to the SIP </w:t>
      </w:r>
      <w:smartTag w:uri="urn:schemas-microsoft-com:office:smarttags" w:element="stockticker">
        <w:r w:rsidRPr="006E59FF">
          <w:t>URI</w:t>
        </w:r>
      </w:smartTag>
      <w:r w:rsidRPr="006E59FF">
        <w:t xml:space="preserve"> of the domain name of the home network;</w:t>
      </w:r>
    </w:p>
    <w:p w14:paraId="5E76490C" w14:textId="77777777" w:rsidR="007649A6" w:rsidRPr="006E59FF" w:rsidRDefault="007649A6" w:rsidP="007649A6">
      <w:pPr>
        <w:pStyle w:val="B2"/>
      </w:pPr>
      <w:r w:rsidRPr="006E59FF">
        <w:t>-</w:t>
      </w:r>
      <w:r w:rsidRPr="006E59FF">
        <w:tab/>
        <w:t>the "nonce" header field parameter, set to an empty value; and</w:t>
      </w:r>
    </w:p>
    <w:p w14:paraId="7ADD3C81" w14:textId="77777777" w:rsidR="007649A6" w:rsidRPr="006E59FF" w:rsidRDefault="007649A6" w:rsidP="007649A6">
      <w:pPr>
        <w:pStyle w:val="B2"/>
      </w:pPr>
      <w:r w:rsidRPr="006E59FF">
        <w:t>-</w:t>
      </w:r>
      <w:r w:rsidRPr="006E59FF">
        <w:tab/>
        <w:t>the "response" header field parameter, set to an empty value;</w:t>
      </w:r>
    </w:p>
    <w:p w14:paraId="14671754" w14:textId="77777777" w:rsidR="007649A6" w:rsidRPr="006E59FF" w:rsidRDefault="007649A6" w:rsidP="007649A6">
      <w:pPr>
        <w:pStyle w:val="B1"/>
      </w:pPr>
      <w:r w:rsidRPr="006E59FF">
        <w:t>b)</w:t>
      </w:r>
      <w:r w:rsidRPr="006E59FF">
        <w:tab/>
        <w:t>for each Contact header field and associated contact address include</w:t>
      </w:r>
      <w:r w:rsidRPr="006E59FF" w:rsidDel="00460E04">
        <w:t xml:space="preserve"> </w:t>
      </w:r>
      <w:r w:rsidRPr="006E59FF">
        <w:t>the associated</w:t>
      </w:r>
      <w:r w:rsidRPr="006E59FF" w:rsidDel="00460E04">
        <w:t xml:space="preserve"> </w:t>
      </w:r>
      <w:r w:rsidRPr="006E59FF">
        <w:t>unprotected port value (where the UE was expecting to receive mid-dialog requests); and</w:t>
      </w:r>
    </w:p>
    <w:p w14:paraId="51F6ABBC" w14:textId="77777777" w:rsidR="007649A6" w:rsidRPr="006E59FF" w:rsidRDefault="007649A6" w:rsidP="007649A6">
      <w:pPr>
        <w:pStyle w:val="B1"/>
      </w:pPr>
      <w:r w:rsidRPr="006E59FF">
        <w:t>c)</w:t>
      </w:r>
      <w:r w:rsidRPr="006E59FF">
        <w:tab/>
        <w:t>the Via header field with the port value of an unprotected port where the UE expects to receive responses to the request.</w:t>
      </w:r>
    </w:p>
    <w:p w14:paraId="0CD64057" w14:textId="2B28E822" w:rsidR="00201373" w:rsidRPr="00B33A75" w:rsidRDefault="00201373" w:rsidP="00201373"/>
    <w:p w14:paraId="126EF418" w14:textId="77777777" w:rsidR="00201373" w:rsidRPr="00B33A75" w:rsidRDefault="00201373" w:rsidP="0020137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5A9A83D4" w14:textId="77777777" w:rsidR="00FF7A16" w:rsidRPr="006E59FF" w:rsidRDefault="00FF7A16" w:rsidP="00FF7A16">
      <w:pPr>
        <w:pStyle w:val="Heading5"/>
      </w:pPr>
      <w:bookmarkStart w:id="148" w:name="_Toc20147394"/>
      <w:bookmarkStart w:id="149" w:name="_Toc27489270"/>
      <w:bookmarkStart w:id="150" w:name="_Toc27491276"/>
      <w:bookmarkStart w:id="151" w:name="_Toc35957962"/>
      <w:bookmarkStart w:id="152" w:name="_Toc45204511"/>
      <w:bookmarkStart w:id="153" w:name="_Toc51928018"/>
      <w:bookmarkStart w:id="154" w:name="_Toc51930031"/>
      <w:bookmarkStart w:id="155" w:name="_Toc91610546"/>
      <w:r w:rsidRPr="006E59FF">
        <w:t>5.1.1.6.6</w:t>
      </w:r>
      <w:r w:rsidRPr="006E59FF">
        <w:tab/>
        <w:t>GPRS-IMS-Bundled authentication as a security mechanism</w:t>
      </w:r>
      <w:bookmarkEnd w:id="148"/>
      <w:bookmarkEnd w:id="149"/>
      <w:bookmarkEnd w:id="150"/>
      <w:bookmarkEnd w:id="151"/>
      <w:bookmarkEnd w:id="152"/>
      <w:bookmarkEnd w:id="153"/>
      <w:bookmarkEnd w:id="154"/>
      <w:bookmarkEnd w:id="155"/>
    </w:p>
    <w:p w14:paraId="74C04EBA" w14:textId="77777777" w:rsidR="00FF7A16" w:rsidRPr="006E59FF" w:rsidRDefault="00FF7A16" w:rsidP="00FF7A16">
      <w:r w:rsidRPr="006E59FF">
        <w:t>On sending a REGISTER request, as defined in subclause 5.1.1.6.1, the UE shall additionally populate the header fields as follows:</w:t>
      </w:r>
    </w:p>
    <w:p w14:paraId="1099394C" w14:textId="3F19DE1E" w:rsidR="00FF7A16" w:rsidRPr="006E59FF" w:rsidRDefault="00FF7A16" w:rsidP="00FF7A16">
      <w:pPr>
        <w:pStyle w:val="B1"/>
      </w:pPr>
      <w:r w:rsidRPr="006E59FF">
        <w:t>a)</w:t>
      </w:r>
      <w:r w:rsidRPr="006E59FF">
        <w:tab/>
        <w:t xml:space="preserve">an Authorization header field as defined in </w:t>
      </w:r>
      <w:ins w:id="156" w:author="Ericsson n bJan-meet" w:date="2022-01-04T20:12:00Z">
        <w:r w:rsidR="00D35FDC" w:rsidRPr="00B33A75">
          <w:t>RFC 7616 [nr7] and RFC 8760 [nr8]</w:t>
        </w:r>
      </w:ins>
      <w:del w:id="157" w:author="Ericsson n bJan-meet" w:date="2022-01-04T20:12:00Z">
        <w:r w:rsidRPr="006E59FF" w:rsidDel="00D35FDC">
          <w:delText>RFC 2617 [21]</w:delText>
        </w:r>
      </w:del>
      <w:r w:rsidRPr="006E59FF">
        <w:t xml:space="preserve"> shall not be included, in order to indicate support GPRS-IMS-Bundled authentication.</w:t>
      </w:r>
    </w:p>
    <w:p w14:paraId="6137D8AC" w14:textId="77777777" w:rsidR="00FF7A16" w:rsidRPr="006E59FF" w:rsidRDefault="00FF7A16" w:rsidP="00FF7A16">
      <w:pPr>
        <w:pStyle w:val="B1"/>
      </w:pPr>
      <w:r w:rsidRPr="006E59FF">
        <w:t>b)</w:t>
      </w:r>
      <w:r w:rsidRPr="006E59FF">
        <w:tab/>
        <w:t>the Security-Verify header field and the Security-Client header field values as defined by RFC 3329 [48] shall not contain signalling plane security mechanisms;</w:t>
      </w:r>
    </w:p>
    <w:p w14:paraId="368023F0" w14:textId="77777777" w:rsidR="00FF7A16" w:rsidRPr="006E59FF" w:rsidRDefault="00FF7A16" w:rsidP="00FF7A16">
      <w:pPr>
        <w:pStyle w:val="B1"/>
      </w:pPr>
      <w:r w:rsidRPr="006E59FF">
        <w:t>c)</w:t>
      </w:r>
      <w:r w:rsidRPr="006E59FF">
        <w:tab/>
        <w:t xml:space="preserve">a From header field set to a temporary public user identity derived from the </w:t>
      </w:r>
      <w:smartTag w:uri="urn:schemas-microsoft-com:office:smarttags" w:element="stockticker">
        <w:r w:rsidRPr="006E59FF">
          <w:t>IMSI</w:t>
        </w:r>
      </w:smartTag>
      <w:r w:rsidRPr="006E59FF">
        <w:t>, as defined in 3GPP TS 23.003 [3], as the public user identity to be deregistered;</w:t>
      </w:r>
    </w:p>
    <w:p w14:paraId="6CEF85C7" w14:textId="77777777" w:rsidR="00FF7A16" w:rsidRPr="006E59FF" w:rsidRDefault="00FF7A16" w:rsidP="00FF7A16">
      <w:pPr>
        <w:pStyle w:val="B1"/>
      </w:pPr>
      <w:r w:rsidRPr="006E59FF">
        <w:t>d)</w:t>
      </w:r>
      <w:r w:rsidRPr="006E59FF">
        <w:tab/>
        <w:t xml:space="preserve">a To header field set to a temporary public user identity derived from the </w:t>
      </w:r>
      <w:smartTag w:uri="urn:schemas-microsoft-com:office:smarttags" w:element="stockticker">
        <w:r w:rsidRPr="006E59FF">
          <w:t>IMSI</w:t>
        </w:r>
      </w:smartTag>
      <w:r w:rsidRPr="006E59FF">
        <w:t>, as defined in 3GPP TS 23.003 [3], as the public user identity to be deregistered;</w:t>
      </w:r>
    </w:p>
    <w:p w14:paraId="3BEC0A18" w14:textId="77777777" w:rsidR="00FF7A16" w:rsidRPr="006E59FF" w:rsidRDefault="00FF7A16" w:rsidP="00FF7A16">
      <w:pPr>
        <w:pStyle w:val="B1"/>
      </w:pPr>
      <w:r w:rsidRPr="006E59FF">
        <w:t>e)</w:t>
      </w:r>
      <w:r w:rsidRPr="006E59FF">
        <w:tab/>
        <w:t>for each Contact header field and associated contact address include the associated unprotected port value (where the UE was expecting to receive mid-dialog requests); and</w:t>
      </w:r>
    </w:p>
    <w:p w14:paraId="694C1CA6" w14:textId="77777777" w:rsidR="00FF7A16" w:rsidRPr="006E59FF" w:rsidRDefault="00FF7A16" w:rsidP="00FF7A16">
      <w:pPr>
        <w:pStyle w:val="B1"/>
      </w:pPr>
      <w:r w:rsidRPr="006E59FF">
        <w:t>f)</w:t>
      </w:r>
      <w:r w:rsidRPr="006E59FF">
        <w:tab/>
        <w:t>the Via header field with the port value of an unprotected port where the UE expects to receive responses to the request.</w:t>
      </w:r>
    </w:p>
    <w:p w14:paraId="27F3F5A8" w14:textId="77777777" w:rsidR="00FF7A16" w:rsidRPr="006E59FF" w:rsidRDefault="00FF7A16" w:rsidP="00FF7A16">
      <w:pPr>
        <w:pStyle w:val="NO"/>
      </w:pPr>
      <w:r w:rsidRPr="006E59FF">
        <w:t>NOTE 1:</w:t>
      </w:r>
      <w:r w:rsidRPr="006E59FF">
        <w:tab/>
        <w:t xml:space="preserve">Since the private user identity is not included in the REGISTER requests when GPRS-IMS-Bundled authentication is used for registration, re-registration and de-registration procedures, all REGISTER requests from the UE use the </w:t>
      </w:r>
      <w:smartTag w:uri="urn:schemas-microsoft-com:office:smarttags" w:element="stockticker">
        <w:r w:rsidRPr="006E59FF">
          <w:t>IMSI</w:t>
        </w:r>
      </w:smartTag>
      <w:r w:rsidRPr="006E59FF">
        <w:t>-derived IMPU as the public user identity even when the implicitly registered IMPUs are available at the UE. The UE does not use the temporary public user identity (</w:t>
      </w:r>
      <w:smartTag w:uri="urn:schemas-microsoft-com:office:smarttags" w:element="stockticker">
        <w:r w:rsidRPr="006E59FF">
          <w:t>IMSI</w:t>
        </w:r>
      </w:smartTag>
      <w:r w:rsidRPr="006E59FF">
        <w:t>-derived IMPU) in any non-registration SIP requests.</w:t>
      </w:r>
    </w:p>
    <w:p w14:paraId="5523F058" w14:textId="77777777" w:rsidR="00FF7A16" w:rsidRPr="006E59FF" w:rsidRDefault="00FF7A16" w:rsidP="00FF7A16">
      <w:r w:rsidRPr="006E59FF">
        <w:t>On receiving the 200 (OK) response to the REGISTER request defined in subclause 5.1.1.6.1, there are no additional requirements for the UE.</w:t>
      </w:r>
    </w:p>
    <w:p w14:paraId="5EC8304A" w14:textId="77777777" w:rsidR="00FF7A16" w:rsidRPr="006E59FF" w:rsidRDefault="00FF7A16" w:rsidP="00FF7A16">
      <w:pPr>
        <w:pStyle w:val="NO"/>
      </w:pPr>
      <w:r w:rsidRPr="006E59FF">
        <w:t>NOTE 2:</w:t>
      </w:r>
      <w:r w:rsidRPr="006E59FF">
        <w:tab/>
        <w:t>When GPRS-IMS-Bundled authentication is in use, a 401 (Unauthorized) response to the REGISTER request is not expected to be received.</w:t>
      </w:r>
    </w:p>
    <w:p w14:paraId="4DED3CCE" w14:textId="523B1991" w:rsidR="00201373" w:rsidRPr="00B33A75" w:rsidRDefault="00201373" w:rsidP="00201373"/>
    <w:p w14:paraId="214287E6" w14:textId="77777777" w:rsidR="00201373" w:rsidRPr="00B33A75" w:rsidRDefault="00201373" w:rsidP="0020137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1AC4523A" w14:textId="77777777" w:rsidR="00B813A6" w:rsidRPr="006E59FF" w:rsidRDefault="00B813A6" w:rsidP="00B813A6">
      <w:pPr>
        <w:pStyle w:val="Heading5"/>
      </w:pPr>
      <w:bookmarkStart w:id="158" w:name="_Toc20147401"/>
      <w:bookmarkStart w:id="159" w:name="_Toc27489277"/>
      <w:bookmarkStart w:id="160" w:name="_Toc27491283"/>
      <w:bookmarkStart w:id="161" w:name="_Toc35957969"/>
      <w:bookmarkStart w:id="162" w:name="_Toc45204518"/>
      <w:bookmarkStart w:id="163" w:name="_Toc51928025"/>
      <w:bookmarkStart w:id="164" w:name="_Toc51930038"/>
      <w:bookmarkStart w:id="165" w:name="_Toc91610553"/>
      <w:r w:rsidRPr="006E59FF">
        <w:lastRenderedPageBreak/>
        <w:t>5.1.2A.1.1</w:t>
      </w:r>
      <w:r w:rsidRPr="006E59FF">
        <w:tab/>
        <w:t>General</w:t>
      </w:r>
      <w:bookmarkEnd w:id="158"/>
      <w:bookmarkEnd w:id="159"/>
      <w:bookmarkEnd w:id="160"/>
      <w:bookmarkEnd w:id="161"/>
      <w:bookmarkEnd w:id="162"/>
      <w:bookmarkEnd w:id="163"/>
      <w:bookmarkEnd w:id="164"/>
      <w:bookmarkEnd w:id="165"/>
    </w:p>
    <w:p w14:paraId="7893403A" w14:textId="77777777" w:rsidR="00B813A6" w:rsidRPr="006E59FF" w:rsidRDefault="00B813A6" w:rsidP="00B813A6">
      <w:r w:rsidRPr="006E59FF">
        <w:t>The procedures of this subclause are general to all requests and responses, except those for the REGISTER method.</w:t>
      </w:r>
    </w:p>
    <w:p w14:paraId="4413E403" w14:textId="77777777" w:rsidR="00B813A6" w:rsidRPr="006E59FF" w:rsidRDefault="00B813A6" w:rsidP="00B813A6">
      <w:r w:rsidRPr="006E59FF">
        <w:t>When t</w:t>
      </w:r>
      <w:r w:rsidRPr="006E59FF">
        <w:rPr>
          <w:noProof/>
        </w:rPr>
        <w:t xml:space="preserve">he UE re-uses a previously registered contact address, the UE shall remove any parameters dedicated to registration from the </w:t>
      </w:r>
      <w:r w:rsidRPr="006E59FF">
        <w:t>Contact header field (e.g. "expires").</w:t>
      </w:r>
    </w:p>
    <w:p w14:paraId="4A1F1324" w14:textId="77777777" w:rsidR="00B813A6" w:rsidRPr="006E59FF" w:rsidRDefault="00B813A6" w:rsidP="00B813A6">
      <w:r w:rsidRPr="006E59FF">
        <w:t>When the UE sends any request, the UE shall use either a given contact address that has been previously registered or a registration flow and the associated contact address (if the multiple registration mechanism is used) and shall:</w:t>
      </w:r>
    </w:p>
    <w:p w14:paraId="252E33EE" w14:textId="77777777" w:rsidR="00B813A6" w:rsidRPr="006E59FF" w:rsidRDefault="00B813A6" w:rsidP="00B813A6">
      <w:pPr>
        <w:pStyle w:val="B1"/>
      </w:pPr>
      <w:r w:rsidRPr="006E59FF">
        <w:t>-</w:t>
      </w:r>
      <w:r w:rsidRPr="006E59FF">
        <w:tab/>
        <w:t>if IMS AKA is in use as a security mechanism:</w:t>
      </w:r>
    </w:p>
    <w:p w14:paraId="788B01DB" w14:textId="77777777" w:rsidR="00B813A6" w:rsidRPr="006E59FF" w:rsidRDefault="00B813A6" w:rsidP="00B813A6">
      <w:pPr>
        <w:pStyle w:val="B2"/>
      </w:pPr>
      <w:r w:rsidRPr="006E59FF">
        <w:t>a)</w:t>
      </w:r>
      <w:r w:rsidRPr="006E59FF">
        <w:tab/>
        <w:t>if the UE has not obtained a GRUU, populate the Contact header field of the request with the protected server port and the respective contact address; and</w:t>
      </w:r>
    </w:p>
    <w:p w14:paraId="07D32AF1" w14:textId="77777777" w:rsidR="00B813A6" w:rsidRPr="006E59FF" w:rsidRDefault="00B813A6" w:rsidP="00B813A6">
      <w:pPr>
        <w:pStyle w:val="B2"/>
      </w:pPr>
      <w:r w:rsidRPr="006E59FF">
        <w:t>b)</w:t>
      </w:r>
      <w:r w:rsidRPr="006E59FF">
        <w:tab/>
        <w:t>include the protected server port and the respective contact address in the Via header field entry relating to the UE;</w:t>
      </w:r>
    </w:p>
    <w:p w14:paraId="4B23271B" w14:textId="77777777" w:rsidR="00B813A6" w:rsidRPr="006E59FF" w:rsidRDefault="00B813A6" w:rsidP="00B813A6">
      <w:pPr>
        <w:pStyle w:val="B1"/>
      </w:pPr>
      <w:r w:rsidRPr="006E59FF">
        <w:t>-</w:t>
      </w:r>
      <w:r w:rsidRPr="006E59FF">
        <w:tab/>
        <w:t xml:space="preserve">if SIP digest without </w:t>
      </w:r>
      <w:smartTag w:uri="urn:schemas-microsoft-com:office:smarttags" w:element="stockticker">
        <w:r w:rsidRPr="006E59FF">
          <w:t>TLS</w:t>
        </w:r>
      </w:smartTag>
      <w:r w:rsidRPr="006E59FF">
        <w:t xml:space="preserve"> is in use as a security mechanism:</w:t>
      </w:r>
    </w:p>
    <w:p w14:paraId="1EA0228F" w14:textId="77777777" w:rsidR="00B813A6" w:rsidRPr="006E59FF" w:rsidRDefault="00B813A6" w:rsidP="00B813A6">
      <w:pPr>
        <w:pStyle w:val="B2"/>
      </w:pPr>
      <w:r w:rsidRPr="006E59FF">
        <w:t>a)</w:t>
      </w:r>
      <w:r w:rsidRPr="006E59FF">
        <w:tab/>
        <w:t>if the UE has not obtained a GRUU, populate the Contact header field of the request with the port value of an unprotected port and the contact address where the UE expects to receive subsequent mid-dialog requests;</w:t>
      </w:r>
    </w:p>
    <w:p w14:paraId="005A8312" w14:textId="77777777" w:rsidR="00B813A6" w:rsidRPr="006E59FF" w:rsidRDefault="00B813A6" w:rsidP="00B813A6">
      <w:pPr>
        <w:pStyle w:val="B2"/>
      </w:pPr>
      <w:r w:rsidRPr="006E59FF">
        <w:t>b)</w:t>
      </w:r>
      <w:r w:rsidRPr="006E59FF">
        <w:tab/>
        <w:t>populate the Via header field of the request with the port value of an unprotected port and the respective contact address where the UE expects to receive responses to the request; and</w:t>
      </w:r>
    </w:p>
    <w:p w14:paraId="2B630914" w14:textId="44BC92CF" w:rsidR="00B813A6" w:rsidRPr="006E59FF" w:rsidRDefault="00B813A6" w:rsidP="00B813A6">
      <w:pPr>
        <w:pStyle w:val="B2"/>
      </w:pPr>
      <w:r w:rsidRPr="006E59FF">
        <w:t>c)</w:t>
      </w:r>
      <w:r w:rsidRPr="006E59FF">
        <w:tab/>
        <w:t xml:space="preserve">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w:t>
      </w:r>
      <w:ins w:id="166" w:author="Ericsson n bJan-meet" w:date="2022-01-04T20:13:00Z">
        <w:r w:rsidR="00944AA4" w:rsidRPr="00B33A75">
          <w:t xml:space="preserve">"algorithm", </w:t>
        </w:r>
      </w:ins>
      <w:r w:rsidRPr="006E59FF">
        <w:t>"</w:t>
      </w:r>
      <w:proofErr w:type="spellStart"/>
      <w:r w:rsidRPr="006E59FF">
        <w:t>cnonce</w:t>
      </w:r>
      <w:proofErr w:type="spellEnd"/>
      <w:r w:rsidRPr="006E59FF">
        <w:t>", "</w:t>
      </w:r>
      <w:proofErr w:type="spellStart"/>
      <w:r w:rsidRPr="006E59FF">
        <w:t>qop</w:t>
      </w:r>
      <w:proofErr w:type="spellEnd"/>
      <w:r w:rsidRPr="006E59FF">
        <w:t>", and "</w:t>
      </w:r>
      <w:proofErr w:type="spellStart"/>
      <w:r w:rsidRPr="006E59FF">
        <w:t>n</w:t>
      </w:r>
      <w:ins w:id="167" w:author="Ericsson n bJan-meet" w:date="2022-01-04T20:13:00Z">
        <w:r w:rsidR="00944AA4">
          <w:t>c</w:t>
        </w:r>
      </w:ins>
      <w:proofErr w:type="spellEnd"/>
      <w:del w:id="168" w:author="Ericsson n bJan-meet" w:date="2022-01-04T20:13:00Z">
        <w:r w:rsidRPr="006E59FF" w:rsidDel="00944AA4">
          <w:delText>once-count</w:delText>
        </w:r>
      </w:del>
      <w:r w:rsidRPr="006E59FF">
        <w:t xml:space="preserve">" header field parameters as specified in </w:t>
      </w:r>
      <w:ins w:id="169" w:author="Ericsson n bJan-meet" w:date="2022-01-04T20:13:00Z">
        <w:r w:rsidR="00944AA4" w:rsidRPr="00B33A75">
          <w:t>RFC 7616 [nr7] and RFC 8760 [nr8]</w:t>
        </w:r>
      </w:ins>
      <w:del w:id="170" w:author="Ericsson n bJan-meet" w:date="2022-01-04T20:13:00Z">
        <w:r w:rsidRPr="006E59FF" w:rsidDel="00944AA4">
          <w:delText>RFC 2617 [21]</w:delText>
        </w:r>
      </w:del>
      <w:r w:rsidRPr="006E59FF">
        <w:t>;</w:t>
      </w:r>
    </w:p>
    <w:p w14:paraId="11601F4F" w14:textId="77777777" w:rsidR="00B813A6" w:rsidRPr="006E59FF" w:rsidRDefault="00B813A6" w:rsidP="00B813A6">
      <w:pPr>
        <w:pStyle w:val="B1"/>
      </w:pPr>
      <w:r w:rsidRPr="006E59FF">
        <w:t>-</w:t>
      </w:r>
      <w:r w:rsidRPr="006E59FF">
        <w:tab/>
        <w:t xml:space="preserve">if SIP digest with </w:t>
      </w:r>
      <w:smartTag w:uri="urn:schemas-microsoft-com:office:smarttags" w:element="stockticker">
        <w:r w:rsidRPr="006E59FF">
          <w:t>TLS</w:t>
        </w:r>
      </w:smartTag>
      <w:r w:rsidRPr="006E59FF">
        <w:t xml:space="preserve"> is in use as a security mechanism:</w:t>
      </w:r>
    </w:p>
    <w:p w14:paraId="2F9DCFCC" w14:textId="77777777" w:rsidR="00B813A6" w:rsidRPr="006E59FF" w:rsidRDefault="00B813A6" w:rsidP="00B813A6">
      <w:pPr>
        <w:pStyle w:val="B2"/>
      </w:pPr>
      <w:r w:rsidRPr="006E59FF">
        <w:t>a)</w:t>
      </w:r>
      <w:r w:rsidRPr="006E59FF">
        <w:tab/>
        <w:t>if the UE has not obtained a GRUU, populate the Contact header field of the request with the protected server port;</w:t>
      </w:r>
    </w:p>
    <w:p w14:paraId="5439A47E" w14:textId="77777777" w:rsidR="00B813A6" w:rsidRPr="006E59FF" w:rsidRDefault="00B813A6" w:rsidP="00B813A6">
      <w:pPr>
        <w:pStyle w:val="B2"/>
      </w:pPr>
      <w:r w:rsidRPr="006E59FF">
        <w:t>b)</w:t>
      </w:r>
      <w:r w:rsidRPr="006E59FF">
        <w:tab/>
        <w:t>include the protected server port in the Via header field entry relating to the UE; and</w:t>
      </w:r>
    </w:p>
    <w:p w14:paraId="42685861" w14:textId="6BB66451" w:rsidR="00B813A6" w:rsidRPr="006E59FF" w:rsidRDefault="00B813A6" w:rsidP="00B813A6">
      <w:pPr>
        <w:pStyle w:val="B2"/>
      </w:pPr>
      <w:r w:rsidRPr="006E59FF">
        <w:t>c)</w:t>
      </w:r>
      <w:r w:rsidRPr="006E59FF">
        <w:tab/>
        <w:t xml:space="preserve">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w:t>
      </w:r>
      <w:ins w:id="171" w:author="Ericsson n bJan-meet" w:date="2022-01-04T20:13:00Z">
        <w:r w:rsidR="003C2834" w:rsidRPr="00B33A75">
          <w:t xml:space="preserve">"algorithm", </w:t>
        </w:r>
      </w:ins>
      <w:r w:rsidRPr="006E59FF">
        <w:t>"</w:t>
      </w:r>
      <w:proofErr w:type="spellStart"/>
      <w:r w:rsidRPr="006E59FF">
        <w:t>cnonce</w:t>
      </w:r>
      <w:proofErr w:type="spellEnd"/>
      <w:r w:rsidRPr="006E59FF">
        <w:t>", "</w:t>
      </w:r>
      <w:proofErr w:type="spellStart"/>
      <w:r w:rsidRPr="006E59FF">
        <w:t>qop</w:t>
      </w:r>
      <w:proofErr w:type="spellEnd"/>
      <w:r w:rsidRPr="006E59FF">
        <w:t>", and "</w:t>
      </w:r>
      <w:proofErr w:type="spellStart"/>
      <w:r w:rsidRPr="006E59FF">
        <w:t>n</w:t>
      </w:r>
      <w:ins w:id="172" w:author="Ericsson n bJan-meet" w:date="2022-01-04T20:14:00Z">
        <w:r w:rsidR="003C2834">
          <w:t>c</w:t>
        </w:r>
      </w:ins>
      <w:proofErr w:type="spellEnd"/>
      <w:del w:id="173" w:author="Ericsson n bJan-meet" w:date="2022-01-04T20:14:00Z">
        <w:r w:rsidRPr="006E59FF" w:rsidDel="003C2834">
          <w:delText>once-count</w:delText>
        </w:r>
      </w:del>
      <w:r w:rsidRPr="006E59FF">
        <w:t xml:space="preserve">" header field parameters as specified in </w:t>
      </w:r>
      <w:ins w:id="174" w:author="Ericsson n bJan-meet" w:date="2022-01-04T20:14:00Z">
        <w:r w:rsidR="003C2834" w:rsidRPr="00B33A75">
          <w:t>RFC 7616 [nr7] and RFC 8760 [nr8]</w:t>
        </w:r>
      </w:ins>
      <w:del w:id="175" w:author="Ericsson n bJan-meet" w:date="2022-01-04T20:14:00Z">
        <w:r w:rsidRPr="006E59FF" w:rsidDel="003C2834">
          <w:delText>RFC 2617 [21]</w:delText>
        </w:r>
      </w:del>
      <w:r w:rsidRPr="006E59FF">
        <w:t>;</w:t>
      </w:r>
    </w:p>
    <w:p w14:paraId="38135C94" w14:textId="77777777" w:rsidR="00B813A6" w:rsidRPr="006E59FF" w:rsidRDefault="00B813A6" w:rsidP="00B813A6">
      <w:pPr>
        <w:pStyle w:val="B1"/>
      </w:pPr>
      <w:r w:rsidRPr="006E59FF">
        <w:t>-</w:t>
      </w:r>
      <w:r w:rsidRPr="006E59FF">
        <w:tab/>
        <w:t xml:space="preserve">if NASS-IMS bundled authentication is in use as a security mechanism, and therefore </w:t>
      </w:r>
      <w:r w:rsidRPr="006E59FF">
        <w:rPr>
          <w:rFonts w:hint="eastAsia"/>
          <w:lang w:eastAsia="ja-JP"/>
        </w:rPr>
        <w:t xml:space="preserve">no port is provided for subsequent SIP messages by </w:t>
      </w:r>
      <w:r w:rsidRPr="006E59FF">
        <w:rPr>
          <w:lang w:eastAsia="ja-JP"/>
        </w:rPr>
        <w:t xml:space="preserve">the </w:t>
      </w:r>
      <w:r w:rsidRPr="006E59FF">
        <w:rPr>
          <w:rFonts w:hint="eastAsia"/>
          <w:lang w:eastAsia="ja-JP"/>
        </w:rPr>
        <w:t>P-CSCF during registration, the UE shall send any request to the same port used for the initial registration as described in subclause</w:t>
      </w:r>
      <w:r w:rsidRPr="006E59FF">
        <w:rPr>
          <w:lang w:eastAsia="ja-JP"/>
        </w:rPr>
        <w:t> 5.1.1.2;</w:t>
      </w:r>
    </w:p>
    <w:p w14:paraId="59D35D5A" w14:textId="77777777" w:rsidR="00B813A6" w:rsidRPr="006E59FF" w:rsidRDefault="00B813A6" w:rsidP="00B813A6">
      <w:pPr>
        <w:pStyle w:val="B1"/>
      </w:pPr>
      <w:r w:rsidRPr="006E59FF">
        <w:rPr>
          <w:lang w:eastAsia="ja-JP"/>
        </w:rPr>
        <w:t>-</w:t>
      </w:r>
      <w:r w:rsidRPr="006E59FF">
        <w:rPr>
          <w:lang w:eastAsia="ja-JP"/>
        </w:rPr>
        <w:tab/>
        <w:t xml:space="preserve">if GPRS-IMS-Bundled authentication is in use as a security mechanism, </w:t>
      </w:r>
      <w:r w:rsidRPr="006E59FF">
        <w:t xml:space="preserve">and therefore </w:t>
      </w:r>
      <w:r w:rsidRPr="006E59FF">
        <w:rPr>
          <w:rFonts w:hint="eastAsia"/>
          <w:lang w:eastAsia="ja-JP"/>
        </w:rPr>
        <w:t>no port is provided for subsequent SIP messages by</w:t>
      </w:r>
      <w:r w:rsidRPr="006E59FF">
        <w:rPr>
          <w:lang w:eastAsia="ja-JP"/>
        </w:rPr>
        <w:t xml:space="preserve"> the</w:t>
      </w:r>
      <w:r w:rsidRPr="006E59FF">
        <w:rPr>
          <w:rFonts w:hint="eastAsia"/>
          <w:lang w:eastAsia="ja-JP"/>
        </w:rPr>
        <w:t xml:space="preserve"> P-CSCF during registration, the UE shall send any request to the same port used for the initial registration as described in subclause</w:t>
      </w:r>
      <w:r w:rsidRPr="006E59FF">
        <w:rPr>
          <w:lang w:eastAsia="ja-JP"/>
        </w:rPr>
        <w:t> 5.1.1.2.</w:t>
      </w:r>
    </w:p>
    <w:p w14:paraId="1CB11965" w14:textId="77777777" w:rsidR="00B813A6" w:rsidRPr="006E59FF" w:rsidRDefault="00B813A6" w:rsidP="00B813A6">
      <w:r w:rsidRPr="006E59FF">
        <w:t xml:space="preserve">If SIP digest without </w:t>
      </w:r>
      <w:smartTag w:uri="urn:schemas-microsoft-com:office:smarttags" w:element="stockticker">
        <w:r w:rsidRPr="006E59FF">
          <w:t>TLS</w:t>
        </w:r>
      </w:smartTag>
      <w:r w:rsidRPr="006E59FF">
        <w:t xml:space="preserve"> is used, the UE shall not include RFC 3329 [48] header field s in any SIP messages.</w:t>
      </w:r>
    </w:p>
    <w:p w14:paraId="5127E70C" w14:textId="77777777" w:rsidR="00B813A6" w:rsidRPr="006E59FF" w:rsidRDefault="00B813A6" w:rsidP="00B813A6">
      <w:r w:rsidRPr="006E59FF">
        <w:t>When SIP digest is in use, upon receiving a 407 (Proxy Authentication Required) response to an initial request, the originating UE shall:</w:t>
      </w:r>
    </w:p>
    <w:p w14:paraId="02D78969" w14:textId="6703B6F4" w:rsidR="00B813A6" w:rsidRPr="006E59FF" w:rsidRDefault="00B813A6" w:rsidP="00B813A6">
      <w:pPr>
        <w:pStyle w:val="B1"/>
      </w:pPr>
      <w:r w:rsidRPr="006E59FF">
        <w:t>-</w:t>
      </w:r>
      <w:r w:rsidRPr="006E59FF">
        <w:tab/>
        <w:t xml:space="preserve">extract the digest-challenge parameters as indicated in </w:t>
      </w:r>
      <w:ins w:id="176" w:author="Ericsson n bJan-meet" w:date="2022-01-04T20:14:00Z">
        <w:r w:rsidR="004814B8" w:rsidRPr="00B33A75">
          <w:t>RFC 7616 [nr7] and RFC 8760 [nr8]</w:t>
        </w:r>
      </w:ins>
      <w:del w:id="177" w:author="Ericsson n bJan-meet" w:date="2022-01-04T20:14:00Z">
        <w:r w:rsidRPr="006E59FF" w:rsidDel="004814B8">
          <w:delText>RFC 2617 [21]</w:delText>
        </w:r>
      </w:del>
      <w:r w:rsidRPr="006E59FF">
        <w:t xml:space="preserve"> from the Proxy-Authenticate header field;</w:t>
      </w:r>
    </w:p>
    <w:p w14:paraId="21BF30A7" w14:textId="77777777" w:rsidR="00B813A6" w:rsidRPr="006E59FF" w:rsidDel="00EF4FEB" w:rsidRDefault="00B813A6" w:rsidP="00B813A6">
      <w:pPr>
        <w:pStyle w:val="B1"/>
      </w:pPr>
      <w:r w:rsidRPr="006E59FF">
        <w:t>-</w:t>
      </w:r>
      <w:r w:rsidRPr="006E59FF">
        <w:tab/>
        <w:t>if the contained nonce value is associated to the realm used for the related REGISTER request authentication, store the contained nonce as a nonce value for proxy authentication associated to the same registration or registration flow (if the multiple registration mechanism is used) and shall delete any other previously stored nonce value for proxy authentication for this registration or registration flow;</w:t>
      </w:r>
    </w:p>
    <w:p w14:paraId="3EBA304A" w14:textId="2294DC80" w:rsidR="00B813A6" w:rsidRPr="006E59FF" w:rsidRDefault="00B813A6" w:rsidP="00B813A6">
      <w:pPr>
        <w:pStyle w:val="B1"/>
      </w:pPr>
      <w:r w:rsidRPr="006E59FF">
        <w:lastRenderedPageBreak/>
        <w:t>-</w:t>
      </w:r>
      <w:r w:rsidRPr="006E59FF">
        <w:tab/>
        <w:t xml:space="preserve">calculate the response as described in </w:t>
      </w:r>
      <w:ins w:id="178" w:author="Ericsson n bJan-meet" w:date="2022-01-04T20:15:00Z">
        <w:r w:rsidR="0012790E" w:rsidRPr="00B33A75">
          <w:t>RFC 7616 [nr7] and RFC 8760 [nr8]</w:t>
        </w:r>
      </w:ins>
      <w:del w:id="179" w:author="Ericsson n bJan-meet" w:date="2022-01-04T20:15:00Z">
        <w:r w:rsidRPr="006E59FF" w:rsidDel="0012790E">
          <w:delText>RFC 2617 [21]</w:delText>
        </w:r>
      </w:del>
      <w:r w:rsidRPr="006E59FF">
        <w:t xml:space="preserve"> using the stored nonce value for proxy authentication associated to the same registration or registration flow (if the multiple registration mechanism is used); and</w:t>
      </w:r>
    </w:p>
    <w:p w14:paraId="07DB6B84" w14:textId="25B8E88F" w:rsidR="00B813A6" w:rsidRPr="006E59FF" w:rsidRDefault="00B813A6" w:rsidP="00B813A6">
      <w:pPr>
        <w:pStyle w:val="B1"/>
      </w:pPr>
      <w:r w:rsidRPr="006E59FF">
        <w:t>-</w:t>
      </w:r>
      <w:r w:rsidRPr="006E59FF">
        <w:tab/>
        <w:t xml:space="preserve">send a new request containing a Proxy-Authorization header field in which the header field parameters are populated as defined in </w:t>
      </w:r>
      <w:ins w:id="180" w:author="Ericsson n bJan-meet" w:date="2022-01-04T20:15:00Z">
        <w:r w:rsidR="0012790E" w:rsidRPr="00B33A75">
          <w:t>RFC 7616 [nr7] and RFC 8760 [nr8]</w:t>
        </w:r>
      </w:ins>
      <w:del w:id="181" w:author="Ericsson n bJan-meet" w:date="2022-01-04T20:15:00Z">
        <w:r w:rsidRPr="006E59FF" w:rsidDel="0012790E">
          <w:delText>RFC 2617 [21]</w:delText>
        </w:r>
      </w:del>
      <w:r w:rsidRPr="006E59FF">
        <w:t xml:space="preserve"> using the calculated response.</w:t>
      </w:r>
    </w:p>
    <w:p w14:paraId="07B85842" w14:textId="77777777" w:rsidR="00B813A6" w:rsidRPr="006E59FF" w:rsidRDefault="00B813A6" w:rsidP="00B813A6">
      <w:r w:rsidRPr="006E59FF">
        <w:t xml:space="preserve">Where a security association or </w:t>
      </w:r>
      <w:smartTag w:uri="urn:schemas-microsoft-com:office:smarttags" w:element="stockticker">
        <w:r w:rsidRPr="006E59FF">
          <w:t>TLS</w:t>
        </w:r>
      </w:smartTag>
      <w:r w:rsidRPr="006E59FF">
        <w:t xml:space="preserve"> session exists, the UE shall discard any SIP response that is not protected by the security association or </w:t>
      </w:r>
      <w:smartTag w:uri="urn:schemas-microsoft-com:office:smarttags" w:element="stockticker">
        <w:r w:rsidRPr="006E59FF">
          <w:t>TLS</w:t>
        </w:r>
      </w:smartTag>
      <w:r w:rsidRPr="006E59FF">
        <w:t xml:space="preserve"> session and is received from the P-CSCF outside of the registration and authentication procedures. The requirements on the UE within the registration and authentication procedures are defined in subclause 5.1.1.</w:t>
      </w:r>
    </w:p>
    <w:p w14:paraId="461EA362" w14:textId="77777777" w:rsidR="00B813A6" w:rsidRPr="006E59FF" w:rsidRDefault="00B813A6" w:rsidP="00B813A6">
      <w:r w:rsidRPr="006E59FF">
        <w:t xml:space="preserve">For a UE performing the functions of an external attached network </w:t>
      </w:r>
      <w:r w:rsidRPr="006E59FF">
        <w:rPr>
          <w:noProof/>
        </w:rPr>
        <w:t>operating in static mode</w:t>
      </w:r>
      <w:r w:rsidRPr="006E59FF">
        <w:t xml:space="preserve">, authentication can take place without a registration based on </w:t>
      </w:r>
      <w:smartTag w:uri="urn:schemas-microsoft-com:office:smarttags" w:element="stockticker">
        <w:r w:rsidRPr="006E59FF">
          <w:t>TLS</w:t>
        </w:r>
      </w:smartTag>
      <w:r w:rsidRPr="006E59FF">
        <w:t xml:space="preserve"> client certificate. Before any originating or terminating procedures can take place between the UE performing the functions of an external attached </w:t>
      </w:r>
      <w:r w:rsidRPr="006E59FF">
        <w:rPr>
          <w:noProof/>
        </w:rPr>
        <w:t>operating in static mode</w:t>
      </w:r>
      <w:r w:rsidRPr="006E59FF">
        <w:t xml:space="preserve"> and the P-CSCF or between the UE performing the functions of an external attached network </w:t>
      </w:r>
      <w:r w:rsidRPr="006E59FF">
        <w:rPr>
          <w:noProof/>
        </w:rPr>
        <w:t>operating in static mode</w:t>
      </w:r>
      <w:r w:rsidRPr="006E59FF">
        <w:t xml:space="preserve"> and the IBCF of the IMS network, for security and authentication between the UE performing the functions of an external attached network </w:t>
      </w:r>
      <w:r w:rsidRPr="006E59FF">
        <w:rPr>
          <w:noProof/>
        </w:rPr>
        <w:t>operating in static mode</w:t>
      </w:r>
      <w:r w:rsidRPr="006E59FF">
        <w:t xml:space="preserve"> and the IMS network, the UE performing the functions of an external attached network </w:t>
      </w:r>
      <w:r w:rsidRPr="006E59FF">
        <w:rPr>
          <w:noProof/>
        </w:rPr>
        <w:t>operating in static mode</w:t>
      </w:r>
      <w:r w:rsidRPr="006E59FF">
        <w:t xml:space="preserve"> shall use the </w:t>
      </w:r>
      <w:smartTag w:uri="urn:schemas-microsoft-com:office:smarttags" w:element="stockticker">
        <w:r w:rsidRPr="006E59FF">
          <w:t>TLS</w:t>
        </w:r>
      </w:smartTag>
      <w:r w:rsidRPr="006E59FF">
        <w:t xml:space="preserve"> procedures according to 3GPP TS 33.310 [19D] using certificates.</w:t>
      </w:r>
    </w:p>
    <w:p w14:paraId="206EC46A" w14:textId="77777777" w:rsidR="00B813A6" w:rsidRPr="006E59FF" w:rsidRDefault="00B813A6" w:rsidP="00B813A6">
      <w:r w:rsidRPr="006E59FF">
        <w:t>In accordance with RFC 3325 [34] the UE may insert a P-Preferred-Identity header field in any initial request for a dialog or request for a standalone transaction as a hint for creation of an asserted identity (contained in the P-Asserted-Identity header field) within the IM CN subsystem.</w:t>
      </w:r>
    </w:p>
    <w:p w14:paraId="5471D9DE" w14:textId="77777777" w:rsidR="00B813A6" w:rsidRPr="006E59FF" w:rsidRDefault="00B813A6" w:rsidP="00B813A6">
      <w:pPr>
        <w:pStyle w:val="NO"/>
      </w:pPr>
      <w:r w:rsidRPr="006E59FF">
        <w:t>NOTE 1:</w:t>
      </w:r>
      <w:r w:rsidRPr="006E59FF">
        <w:tab/>
        <w:t>Since the S-CSCF uses the P-Asserted-Identity header field when checking whether the UE originating request matches the initial filter criteria, the P-Preferred-Identity header field inserted by the UE determines which services and applications are invoked.</w:t>
      </w:r>
    </w:p>
    <w:p w14:paraId="2EBFFECE" w14:textId="77777777" w:rsidR="00B813A6" w:rsidRPr="006E59FF" w:rsidRDefault="00B813A6" w:rsidP="00B813A6">
      <w:r w:rsidRPr="006E59FF">
        <w:t>When sending any initial request for a dialog or request for a standalone transaction using either a given contact address that has been previously registered or a registration flow and the associated contact address (if the multiple registration mechanism is used), the UE may include any of the following in the P-Preferred-Identity header field:</w:t>
      </w:r>
    </w:p>
    <w:p w14:paraId="169EE08F" w14:textId="77777777" w:rsidR="00B813A6" w:rsidRPr="006E59FF" w:rsidRDefault="00B813A6" w:rsidP="00B813A6">
      <w:pPr>
        <w:pStyle w:val="B1"/>
      </w:pPr>
      <w:r w:rsidRPr="006E59FF">
        <w:t>-</w:t>
      </w:r>
      <w:r w:rsidRPr="006E59FF">
        <w:tab/>
        <w:t>a public user identity which has been registered by the user with the respective contact address;</w:t>
      </w:r>
    </w:p>
    <w:p w14:paraId="68197882" w14:textId="77777777" w:rsidR="00B813A6" w:rsidRPr="006E59FF" w:rsidRDefault="00B813A6" w:rsidP="00B813A6">
      <w:pPr>
        <w:pStyle w:val="B1"/>
      </w:pPr>
      <w:r w:rsidRPr="006E59FF">
        <w:t>-</w:t>
      </w:r>
      <w:r w:rsidRPr="006E59FF">
        <w:tab/>
        <w:t>an implicitly registered public user identity returned in a registration-state event package of a NOTIFY request whose &lt;</w:t>
      </w:r>
      <w:proofErr w:type="spellStart"/>
      <w:r w:rsidRPr="006E59FF">
        <w:t>uri</w:t>
      </w:r>
      <w:proofErr w:type="spellEnd"/>
      <w:r w:rsidRPr="006E59FF">
        <w:t>&gt; sub-element inside the &lt;contact&gt; sub-element of the &lt;registration&gt; element is the same as the contact address being used for this request and was not subsequently deregistered or that has not expired; or</w:t>
      </w:r>
    </w:p>
    <w:p w14:paraId="3430F3A9" w14:textId="77777777" w:rsidR="00B813A6" w:rsidRPr="006E59FF" w:rsidRDefault="00B813A6" w:rsidP="00B813A6">
      <w:pPr>
        <w:pStyle w:val="B1"/>
      </w:pPr>
      <w:r w:rsidRPr="006E59FF">
        <w:t>-</w:t>
      </w:r>
      <w:r w:rsidRPr="006E59FF">
        <w:tab/>
        <w:t>any other public user identity which the user has assumed by mechanisms outside the scope of this specification to have a current registration.</w:t>
      </w:r>
    </w:p>
    <w:p w14:paraId="55006B77" w14:textId="77777777" w:rsidR="00B813A6" w:rsidRPr="006E59FF" w:rsidRDefault="00B813A6" w:rsidP="00B813A6">
      <w:pPr>
        <w:pStyle w:val="NO"/>
      </w:pPr>
      <w:r w:rsidRPr="006E59FF">
        <w:t>NOTE 2:</w:t>
      </w:r>
      <w:r w:rsidRPr="006E59FF">
        <w:tab/>
        <w:t>The temporary public user identity specified in subclause 5.1.1.1 is not a public user identity suitable for use in the P-Preferred-Identity header field.</w:t>
      </w:r>
    </w:p>
    <w:p w14:paraId="0C27A29A" w14:textId="77777777" w:rsidR="00B813A6" w:rsidRPr="006E59FF" w:rsidRDefault="00B813A6" w:rsidP="00B813A6">
      <w:pPr>
        <w:pStyle w:val="NO"/>
      </w:pPr>
      <w:r w:rsidRPr="006E59FF">
        <w:t>NOTE 3:</w:t>
      </w:r>
      <w:r w:rsidRPr="006E59FF">
        <w:tab/>
        <w:t>Procedures in the network require international public telecommunication numbers when telephone numbers are used in P-Preferred-Identity header field.</w:t>
      </w:r>
    </w:p>
    <w:p w14:paraId="6795B6C6" w14:textId="77777777" w:rsidR="00B813A6" w:rsidRPr="006E59FF" w:rsidRDefault="00B813A6" w:rsidP="00B813A6">
      <w:pPr>
        <w:pStyle w:val="NO"/>
      </w:pPr>
      <w:r w:rsidRPr="006E59FF">
        <w:t>NOTE 4:</w:t>
      </w:r>
      <w:r w:rsidRPr="006E59FF">
        <w:tab/>
        <w:t xml:space="preserve">A number of header fields can reveal information about the identity of the user. Where privacy is required, implementers should also </w:t>
      </w:r>
      <w:proofErr w:type="gramStart"/>
      <w:r w:rsidRPr="006E59FF">
        <w:t>give consideration to</w:t>
      </w:r>
      <w:proofErr w:type="gramEnd"/>
      <w:r w:rsidRPr="006E59FF">
        <w:t xml:space="preserve"> other header fields that can reveal identity information. RFC 3323 [33] subclause 4.1 gives considerations relating to a number of header fields.</w:t>
      </w:r>
    </w:p>
    <w:p w14:paraId="7591B90C" w14:textId="77777777" w:rsidR="00B813A6" w:rsidRPr="006E59FF" w:rsidRDefault="00B813A6" w:rsidP="00B813A6">
      <w:r w:rsidRPr="006E59FF">
        <w:t xml:space="preserve">Where privacy is required, in any initial request for a dialog or request for a standalone transaction, the UE shall set </w:t>
      </w:r>
      <w:r w:rsidRPr="006E59FF">
        <w:rPr>
          <w:rFonts w:hint="eastAsia"/>
          <w:lang w:eastAsia="ja-JP"/>
        </w:rPr>
        <w:t>a</w:t>
      </w:r>
      <w:r w:rsidRPr="006E59FF">
        <w:t xml:space="preserve"> </w:t>
      </w:r>
      <w:r w:rsidRPr="006E59FF">
        <w:rPr>
          <w:rFonts w:hint="eastAsia"/>
          <w:lang w:eastAsia="ja-JP"/>
        </w:rPr>
        <w:t xml:space="preserve">display-name of the </w:t>
      </w:r>
      <w:r w:rsidRPr="006E59FF">
        <w:t xml:space="preserve">From header field to "Anonymous" as specified in RFC 3261 [26] and set </w:t>
      </w:r>
      <w:r w:rsidRPr="006E59FF">
        <w:rPr>
          <w:rFonts w:hint="eastAsia"/>
          <w:lang w:eastAsia="ja-JP"/>
        </w:rPr>
        <w:t xml:space="preserve">an </w:t>
      </w:r>
      <w:proofErr w:type="spellStart"/>
      <w:r w:rsidRPr="006E59FF">
        <w:rPr>
          <w:rFonts w:hint="eastAsia"/>
          <w:lang w:eastAsia="ja-JP"/>
        </w:rPr>
        <w:t>addr</w:t>
      </w:r>
      <w:proofErr w:type="spellEnd"/>
      <w:r w:rsidRPr="006E59FF">
        <w:rPr>
          <w:rFonts w:hint="eastAsia"/>
          <w:lang w:eastAsia="ja-JP"/>
        </w:rPr>
        <w:t xml:space="preserve">-spec of the From header field to </w:t>
      </w:r>
      <w:r w:rsidRPr="006E59FF">
        <w:t xml:space="preserve">Anonymous User Identity as specified in </w:t>
      </w:r>
      <w:r w:rsidRPr="006E59FF">
        <w:rPr>
          <w:rFonts w:hint="eastAsia"/>
          <w:lang w:eastAsia="ja-JP"/>
        </w:rPr>
        <w:t>3GPP</w:t>
      </w:r>
      <w:r w:rsidRPr="006E59FF">
        <w:rPr>
          <w:lang w:val="en-US" w:eastAsia="ja-JP"/>
        </w:rPr>
        <w:t> </w:t>
      </w:r>
      <w:r w:rsidRPr="006E59FF">
        <w:t>TS</w:t>
      </w:r>
      <w:r w:rsidRPr="006E59FF">
        <w:rPr>
          <w:lang w:val="en-US"/>
        </w:rPr>
        <w:t> </w:t>
      </w:r>
      <w:r w:rsidRPr="006E59FF">
        <w:t>23.003</w:t>
      </w:r>
      <w:r w:rsidRPr="006E59FF">
        <w:rPr>
          <w:lang w:val="en-US"/>
        </w:rPr>
        <w:t> </w:t>
      </w:r>
      <w:r w:rsidRPr="006E59FF">
        <w:t>[3].</w:t>
      </w:r>
    </w:p>
    <w:p w14:paraId="7274E982" w14:textId="77777777" w:rsidR="00B813A6" w:rsidRPr="006E59FF" w:rsidRDefault="00B813A6" w:rsidP="00B813A6">
      <w:pPr>
        <w:pStyle w:val="NO"/>
      </w:pPr>
      <w:r w:rsidRPr="006E59FF">
        <w:t>NOTE 5:</w:t>
      </w:r>
      <w:r w:rsidRPr="006E59FF">
        <w:tab/>
        <w:t>The contents of the From header field are not necessarily modified by the network based on any privacy specified by the user either within the UE indication of privacy or by network subscription or network policy. Therefore the user should include the value "Anonymous" whenever privacy is explicitly required. As the user can well have privacy requirements, terminal manufacturers should not automatically derive and include values in this header field from the public user identity or other values stored in or derived from the UICC. Where the user has not expressed a preference in the configuration of the terminal implementation, the implementation should assume that privacy is required. Users that require to identify themselves, and are making calls to SIP destinations beyond the IM CN subsystem, where the destination does not implement RFC 3325 [34], will need to include a value in the From header field other than Anonymous.</w:t>
      </w:r>
    </w:p>
    <w:p w14:paraId="0A2F0CA7" w14:textId="77777777" w:rsidR="00B813A6" w:rsidRPr="006E59FF" w:rsidRDefault="00B813A6" w:rsidP="00B813A6">
      <w:r w:rsidRPr="006E59FF">
        <w:lastRenderedPageBreak/>
        <w:t>The UE shall determine the public user identity to be used for this request as follows:</w:t>
      </w:r>
    </w:p>
    <w:p w14:paraId="4A050FD9" w14:textId="77777777" w:rsidR="00B813A6" w:rsidRPr="006E59FF" w:rsidRDefault="00B813A6" w:rsidP="00B813A6">
      <w:pPr>
        <w:pStyle w:val="B1"/>
      </w:pPr>
      <w:r w:rsidRPr="006E59FF">
        <w:t>1)</w:t>
      </w:r>
      <w:r w:rsidRPr="006E59FF">
        <w:tab/>
        <w:t>if a P-Preferred-Identity was included, then use that as the public user identity for this request; or</w:t>
      </w:r>
    </w:p>
    <w:p w14:paraId="3F3DE5FA" w14:textId="77777777" w:rsidR="00B813A6" w:rsidRPr="006E59FF" w:rsidRDefault="00B813A6" w:rsidP="00B813A6">
      <w:pPr>
        <w:pStyle w:val="B1"/>
      </w:pPr>
      <w:r w:rsidRPr="006E59FF">
        <w:t>2)</w:t>
      </w:r>
      <w:r w:rsidRPr="006E59FF">
        <w:tab/>
        <w:t xml:space="preserve">if no P-Preferred-Identity was included, then use the default public user identity for the security association or </w:t>
      </w:r>
      <w:smartTag w:uri="urn:schemas-microsoft-com:office:smarttags" w:element="stockticker">
        <w:r w:rsidRPr="006E59FF">
          <w:t>TLS</w:t>
        </w:r>
      </w:smartTag>
      <w:r w:rsidRPr="006E59FF">
        <w:t xml:space="preserve"> session and the associated contact address as the public user identity for this request;</w:t>
      </w:r>
    </w:p>
    <w:p w14:paraId="44AC821C" w14:textId="77777777" w:rsidR="00B813A6" w:rsidRPr="006E59FF" w:rsidRDefault="00B813A6" w:rsidP="00B813A6">
      <w:r w:rsidRPr="006E59FF">
        <w:t>T</w:t>
      </w:r>
      <w:r w:rsidRPr="006E59FF">
        <w:rPr>
          <w:noProof/>
        </w:rPr>
        <w:t>he UE shall not include its "+sip.instance"</w:t>
      </w:r>
      <w:r w:rsidRPr="006E59FF">
        <w:t xml:space="preserve"> header field parameter</w:t>
      </w:r>
      <w:r w:rsidRPr="006E59FF">
        <w:rPr>
          <w:noProof/>
        </w:rPr>
        <w:t xml:space="preserve"> in the </w:t>
      </w:r>
      <w:r w:rsidRPr="006E59FF">
        <w:t xml:space="preserve">Contact header field in its non-register requests and responses except when the request or response is guaranteed to be sent to a trusted intermediary that will remove the </w:t>
      </w:r>
      <w:r w:rsidRPr="006E59FF">
        <w:rPr>
          <w:noProof/>
        </w:rPr>
        <w:t>"+sip.instance"</w:t>
      </w:r>
      <w:r w:rsidRPr="006E59FF">
        <w:t xml:space="preserve"> header field parameter prior to forwarding the request or response to the destination.</w:t>
      </w:r>
    </w:p>
    <w:p w14:paraId="2908414B" w14:textId="77777777" w:rsidR="00B813A6" w:rsidRPr="006E59FF" w:rsidRDefault="00B813A6" w:rsidP="00B813A6">
      <w:pPr>
        <w:pStyle w:val="NO"/>
      </w:pPr>
      <w:r w:rsidRPr="006E59FF">
        <w:t>NOTE 6:</w:t>
      </w:r>
      <w:r w:rsidRPr="006E59FF">
        <w:tab/>
        <w:t xml:space="preserve">Such trusted intermediaries include an AS that all such requests as part of an application or service traverse. In order to ensure that all requests or responses containing the </w:t>
      </w:r>
      <w:r w:rsidRPr="006E59FF">
        <w:rPr>
          <w:noProof/>
        </w:rPr>
        <w:t>"+sip.instance"</w:t>
      </w:r>
      <w:r w:rsidRPr="006E59FF">
        <w:t xml:space="preserve"> header field parameter are forwarded via the trusted intermediary the UE needs to have first verified that the trusted intermediary is present (e.g. first contacted via a registration or configuration procedure). Including the "+</w:t>
      </w:r>
      <w:proofErr w:type="spellStart"/>
      <w:r w:rsidRPr="006E59FF">
        <w:t>sip.instance</w:t>
      </w:r>
      <w:proofErr w:type="spellEnd"/>
      <w:r w:rsidRPr="006E59FF">
        <w:t>" header field parameter containing an IMEI URN does not violate RFC 7254 [153] even when the UE requests privacy using RFC 3323 [33].</w:t>
      </w:r>
    </w:p>
    <w:p w14:paraId="3CBD9AE9" w14:textId="77777777" w:rsidR="00B813A6" w:rsidRPr="006E59FF" w:rsidRDefault="00B813A6" w:rsidP="00B813A6">
      <w:r w:rsidRPr="006E59FF">
        <w:t>If this is a request for a new dialog, the Contact header field is populated as follows:</w:t>
      </w:r>
    </w:p>
    <w:p w14:paraId="50ECAD1E" w14:textId="77777777" w:rsidR="00B813A6" w:rsidRPr="006E59FF" w:rsidRDefault="00B813A6" w:rsidP="00B813A6">
      <w:pPr>
        <w:pStyle w:val="B1"/>
      </w:pPr>
      <w:r w:rsidRPr="005E2A6F">
        <w:t>1)</w:t>
      </w:r>
      <w:r w:rsidRPr="005E2A6F">
        <w:tab/>
        <w:t>a contact header value which is one of:</w:t>
      </w:r>
    </w:p>
    <w:p w14:paraId="22BA34E3" w14:textId="77777777" w:rsidR="00B813A6" w:rsidRPr="006E59FF" w:rsidRDefault="00B813A6" w:rsidP="00B813A6">
      <w:pPr>
        <w:pStyle w:val="B2"/>
      </w:pPr>
      <w:r w:rsidRPr="006E59FF">
        <w:t>-</w:t>
      </w:r>
      <w:r w:rsidRPr="006E59FF">
        <w:tab/>
        <w:t>if a public GRUU value ("pub-</w:t>
      </w:r>
      <w:proofErr w:type="spellStart"/>
      <w:r w:rsidRPr="006E59FF">
        <w:t>gruu</w:t>
      </w:r>
      <w:proofErr w:type="spellEnd"/>
      <w:r w:rsidRPr="006E59FF">
        <w:t>" header field parameter) has been saved associated with the public user identity to be used for this request, and the UE does not indicate privacy of the P-Asserted-Identity, then the UE should insert the public GRUU ("pub-</w:t>
      </w:r>
      <w:proofErr w:type="spellStart"/>
      <w:r w:rsidRPr="006E59FF">
        <w:t>gruu</w:t>
      </w:r>
      <w:proofErr w:type="spellEnd"/>
      <w:r w:rsidRPr="006E59FF">
        <w:t>" header field parameter) value as specified in RFC 5627 [93]; or</w:t>
      </w:r>
    </w:p>
    <w:p w14:paraId="5C8BABE6" w14:textId="77777777" w:rsidR="00B813A6" w:rsidRPr="006E59FF" w:rsidRDefault="00B813A6" w:rsidP="00B813A6">
      <w:pPr>
        <w:pStyle w:val="B2"/>
      </w:pPr>
      <w:r w:rsidRPr="006E59FF">
        <w:t>-</w:t>
      </w:r>
      <w:r w:rsidRPr="006E59FF">
        <w:tab/>
        <w:t>if a temporary GRUU value ("temp-</w:t>
      </w:r>
      <w:proofErr w:type="spellStart"/>
      <w:r w:rsidRPr="006E59FF">
        <w:t>gruu</w:t>
      </w:r>
      <w:proofErr w:type="spellEnd"/>
      <w:r w:rsidRPr="006E59FF">
        <w:t>" header field parameter) has been saved associated with the public user identity to be used for this request, and the UE does indicate privacy of the P-Asserted-Identity, then the UE should insert the temporary GRUU ("temp-</w:t>
      </w:r>
      <w:proofErr w:type="spellStart"/>
      <w:r w:rsidRPr="006E59FF">
        <w:t>gruu</w:t>
      </w:r>
      <w:proofErr w:type="spellEnd"/>
      <w:r w:rsidRPr="006E59FF">
        <w:t>" header field parameter) value as specified in RFC 5627 [93];</w:t>
      </w:r>
    </w:p>
    <w:p w14:paraId="754E82AC" w14:textId="77777777" w:rsidR="00B813A6" w:rsidRPr="006E59FF" w:rsidRDefault="00B813A6" w:rsidP="00B813A6">
      <w:pPr>
        <w:pStyle w:val="B2"/>
      </w:pPr>
      <w:r w:rsidRPr="006E59FF">
        <w:t>-</w:t>
      </w:r>
      <w:r w:rsidRPr="006E59FF">
        <w:tab/>
        <w:t xml:space="preserve">otherwise, a SIP </w:t>
      </w:r>
      <w:smartTag w:uri="urn:schemas-microsoft-com:office:smarttags" w:element="stockticker">
        <w:r w:rsidRPr="006E59FF">
          <w:t>URI</w:t>
        </w:r>
      </w:smartTag>
      <w:r w:rsidRPr="006E59FF">
        <w:t xml:space="preserve"> containing the contact address of the UE that has been previously registered without any contact parameters dedicated to registration procedure;</w:t>
      </w:r>
    </w:p>
    <w:p w14:paraId="5FF804CE" w14:textId="77777777" w:rsidR="00B813A6" w:rsidRPr="006E59FF" w:rsidRDefault="00B813A6" w:rsidP="00B813A6">
      <w:pPr>
        <w:pStyle w:val="NO"/>
      </w:pPr>
      <w:r w:rsidRPr="006E59FF">
        <w:t>NOTE 7:</w:t>
      </w:r>
      <w:r w:rsidRPr="006E59FF">
        <w:tab/>
        <w:t>The above items are mutually exclusive.</w:t>
      </w:r>
    </w:p>
    <w:p w14:paraId="48DD4AA5" w14:textId="77777777" w:rsidR="00B813A6" w:rsidRPr="006E59FF" w:rsidRDefault="00B813A6" w:rsidP="00B813A6">
      <w:pPr>
        <w:pStyle w:val="B1"/>
      </w:pPr>
      <w:r w:rsidRPr="006E59FF">
        <w:t>2)</w:t>
      </w:r>
      <w:r w:rsidRPr="006E59FF">
        <w:rPr>
          <w:noProof/>
        </w:rPr>
        <w:tab/>
        <w:t xml:space="preserve">include an "ob" SIP </w:t>
      </w:r>
      <w:smartTag w:uri="urn:schemas-microsoft-com:office:smarttags" w:element="stockticker">
        <w:r w:rsidRPr="006E59FF">
          <w:rPr>
            <w:noProof/>
          </w:rPr>
          <w:t>URI</w:t>
        </w:r>
      </w:smartTag>
      <w:r w:rsidRPr="006E59FF">
        <w:rPr>
          <w:noProof/>
        </w:rPr>
        <w:t xml:space="preserve"> parameter, if the UE supports multiple registrations, </w:t>
      </w:r>
      <w:r w:rsidRPr="006E59FF">
        <w:t>and the UE wants all subsequent requests in the dialog to arrive over the same flow identified by the flow token</w:t>
      </w:r>
      <w:r w:rsidRPr="006E59FF">
        <w:rPr>
          <w:noProof/>
        </w:rPr>
        <w:t xml:space="preserve"> as described in RFC 5626 [92];</w:t>
      </w:r>
    </w:p>
    <w:p w14:paraId="6C8586C9" w14:textId="77777777" w:rsidR="00B813A6" w:rsidRPr="006E59FF" w:rsidRDefault="00B813A6" w:rsidP="00B813A6">
      <w:pPr>
        <w:pStyle w:val="B1"/>
      </w:pPr>
      <w:r w:rsidRPr="006E59FF">
        <w:t>3)</w:t>
      </w:r>
      <w:r w:rsidRPr="006E59FF">
        <w:tab/>
        <w:t>if the request is related to an IMS communication service that requires the use of an ICSI then the UE shall include in a g.3gpp.icsi-ref media feature tag, as defined in subclause 7.9.2 and RFC 3841 [56B], the ICSI value (</w:t>
      </w:r>
      <w:r w:rsidRPr="006E59FF">
        <w:rPr>
          <w:lang w:eastAsia="zh-CN"/>
        </w:rPr>
        <w:t xml:space="preserve">coded as specified in subclause 7.2A.8.2) </w:t>
      </w:r>
      <w:r w:rsidRPr="006E59FF">
        <w:t>for the IMS communication service. The UE may also include other ICSI values that the UE is prepared to use for all dialogs with the terminating UE(s); and</w:t>
      </w:r>
    </w:p>
    <w:p w14:paraId="5990CDF8" w14:textId="77777777" w:rsidR="00B813A6" w:rsidRPr="006E59FF" w:rsidRDefault="00B813A6" w:rsidP="00B813A6">
      <w:pPr>
        <w:pStyle w:val="B1"/>
      </w:pPr>
      <w:r w:rsidRPr="006E59FF">
        <w:t>4)</w:t>
      </w:r>
      <w:r w:rsidRPr="006E59FF">
        <w:tab/>
        <w:t xml:space="preserve">if the request is related to an IMS application that is supported by the UE, then the UE may include in a </w:t>
      </w:r>
      <w:r w:rsidRPr="006E59FF">
        <w:rPr>
          <w:rFonts w:eastAsia="SimSun"/>
          <w:lang w:val="en-US" w:eastAsia="zh-CN"/>
        </w:rPr>
        <w:t>g.3gpp.iari-ref media feature tag, as defined in</w:t>
      </w:r>
      <w:r w:rsidRPr="006E59FF">
        <w:t xml:space="preserve"> subclause 7.9.3 and RFC 3841 [56B], the IARI value (</w:t>
      </w:r>
      <w:r w:rsidRPr="006E59FF">
        <w:rPr>
          <w:lang w:eastAsia="zh-CN"/>
        </w:rPr>
        <w:t xml:space="preserve">coded as specified in subclause 7.2A.9.2) </w:t>
      </w:r>
      <w:r w:rsidRPr="006E59FF">
        <w:t>that is related to the IMS application and that applies for the dialog.</w:t>
      </w:r>
    </w:p>
    <w:p w14:paraId="233A942A" w14:textId="77777777" w:rsidR="00B813A6" w:rsidRPr="006E59FF" w:rsidRDefault="00B813A6" w:rsidP="00B813A6">
      <w:r w:rsidRPr="006E59FF">
        <w:t>If this is a request within an existing dialog, and the request includes a Contact header field, then the UE should insert the previously used Contact header field.</w:t>
      </w:r>
    </w:p>
    <w:p w14:paraId="1952C668" w14:textId="77777777" w:rsidR="00B813A6" w:rsidRPr="006E59FF" w:rsidRDefault="00B813A6" w:rsidP="00B813A6">
      <w:r w:rsidRPr="006E59FF">
        <w:t>If the UE support multiple registrations as specified in RFC 5626 [92], the UE should include option-tag "outbound" in the Supported header field.</w:t>
      </w:r>
    </w:p>
    <w:p w14:paraId="179251A2" w14:textId="77777777" w:rsidR="00B813A6" w:rsidRPr="006E59FF" w:rsidRDefault="00B813A6" w:rsidP="00B813A6">
      <w:r w:rsidRPr="006E59FF">
        <w:t>If this is a request for a new dialog or standalone transaction and the request is related to an IMS communication service that requires the use of an ICSI then the UE:</w:t>
      </w:r>
    </w:p>
    <w:p w14:paraId="63528320" w14:textId="77777777" w:rsidR="00B813A6" w:rsidRPr="006E59FF" w:rsidRDefault="00B813A6" w:rsidP="00B813A6">
      <w:pPr>
        <w:pStyle w:val="B1"/>
        <w:rPr>
          <w:rFonts w:eastAsia="MS Mincho"/>
        </w:rPr>
      </w:pPr>
      <w:r w:rsidRPr="006E59FF">
        <w:t>1)</w:t>
      </w:r>
      <w:r w:rsidRPr="006E59FF">
        <w:tab/>
        <w:t>shall include the ICSI value (</w:t>
      </w:r>
      <w:r w:rsidRPr="006E59FF">
        <w:rPr>
          <w:lang w:eastAsia="zh-CN"/>
        </w:rPr>
        <w:t xml:space="preserve">coded as specified in subclause 7.2A.8.2), </w:t>
      </w:r>
      <w:r w:rsidRPr="006E59FF">
        <w:t xml:space="preserve">for the IMS communication service that is related to the request in a P-Preferred-Service header field according to </w:t>
      </w:r>
      <w:r w:rsidRPr="006E59FF">
        <w:rPr>
          <w:rFonts w:eastAsia="MS Mincho"/>
        </w:rPr>
        <w:t xml:space="preserve">RFC 6050 [121]. </w:t>
      </w:r>
      <w:r w:rsidRPr="006E59FF">
        <w:t>If a list of network supported ICSI values was received as specified in 3GPP TS 24.167 [8G], the UE shall only include an ICSI value that is in the received list</w:t>
      </w:r>
      <w:r w:rsidRPr="006E59FF">
        <w:rPr>
          <w:rFonts w:eastAsia="MS Mincho"/>
        </w:rPr>
        <w:t>;</w:t>
      </w:r>
    </w:p>
    <w:p w14:paraId="6F7D4334" w14:textId="77777777" w:rsidR="00B813A6" w:rsidRPr="006E59FF" w:rsidRDefault="00B813A6" w:rsidP="00B813A6">
      <w:pPr>
        <w:pStyle w:val="NO"/>
        <w:rPr>
          <w:rFonts w:eastAsia="MS Mincho"/>
        </w:rPr>
      </w:pPr>
      <w:r w:rsidRPr="006E59FF">
        <w:t>NOTE 8: The UE only receives those ICSI values corresponding to the IMS communication services that the network provides to the user.</w:t>
      </w:r>
    </w:p>
    <w:p w14:paraId="33882744" w14:textId="77777777" w:rsidR="00B813A6" w:rsidRPr="006E59FF" w:rsidRDefault="00B813A6" w:rsidP="00B813A6">
      <w:pPr>
        <w:pStyle w:val="B1"/>
      </w:pPr>
      <w:r w:rsidRPr="006E59FF">
        <w:lastRenderedPageBreak/>
        <w:t>2)</w:t>
      </w:r>
      <w:r w:rsidRPr="006E59FF">
        <w:tab/>
        <w:t>may include an Accept-Contact header field containing an ICSI value (</w:t>
      </w:r>
      <w:r w:rsidRPr="006E59FF">
        <w:rPr>
          <w:lang w:eastAsia="zh-CN"/>
        </w:rPr>
        <w:t xml:space="preserve">coded as specified in subclause 7.2A.8.2) </w:t>
      </w:r>
      <w:r w:rsidRPr="006E59FF">
        <w:t xml:space="preserve">that is related to the request in a </w:t>
      </w:r>
      <w:r w:rsidRPr="006E59FF">
        <w:rPr>
          <w:rFonts w:eastAsia="SimSun"/>
          <w:lang w:eastAsia="zh-CN"/>
        </w:rPr>
        <w:t xml:space="preserve">g.3gpp.icsi-ref media </w:t>
      </w:r>
      <w:r w:rsidRPr="006E59FF">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14:paraId="09571B79" w14:textId="77777777" w:rsidR="00B813A6" w:rsidRPr="006E59FF" w:rsidRDefault="00B813A6" w:rsidP="00B813A6">
      <w:pPr>
        <w:pStyle w:val="NO"/>
      </w:pPr>
      <w:r w:rsidRPr="006E59FF">
        <w:t>NOTE 9:</w:t>
      </w:r>
      <w:r w:rsidRPr="006E59FF">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6DC5942C" w14:textId="77777777" w:rsidR="00B813A6" w:rsidRPr="006E59FF" w:rsidRDefault="00B813A6" w:rsidP="00B813A6">
      <w:r w:rsidRPr="006E59FF">
        <w:t>If an IMS application indicates that an IARI is to be included in a request for a new dialog or standalone transaction, the UE shall include an Accept-Contact header field containing an IARI value (coded as specified in subclause 7.2A.9.2) that is related to the request in a g.3gpp.iari-ref media feature tag as defined in subclause 7.9.3 and RFC 3841 [56B].</w:t>
      </w:r>
    </w:p>
    <w:p w14:paraId="4FD2440F" w14:textId="77777777" w:rsidR="00B813A6" w:rsidRPr="006E59FF" w:rsidRDefault="00B813A6" w:rsidP="00B813A6">
      <w:pPr>
        <w:pStyle w:val="NO"/>
      </w:pPr>
      <w:r w:rsidRPr="006E59FF">
        <w:t>NOTE 10:</w:t>
      </w:r>
      <w:r w:rsidRPr="006E59FF">
        <w:tab/>
        <w:t xml:space="preserve">RFC 3841 [56B] allows multiple Accept-Contact header fields along with multiple Reject-Contact header fields in a SIP request, and within those header fields, expressions that include one or more logical operations based on combinations of media feature tags. Which registered UE will be contacted depends on the Accept-Contact header field and Reject-Contact header field combinations included that evaluate to a logical expression and the relative </w:t>
      </w:r>
      <w:proofErr w:type="spellStart"/>
      <w:r w:rsidRPr="006E59FF">
        <w:t>qvalues</w:t>
      </w:r>
      <w:proofErr w:type="spellEnd"/>
      <w:r w:rsidRPr="006E59FF">
        <w:t xml:space="preserve"> of the registered contacts for the targeted registered public user identity. There is therefore no guarantee that when multiple Accept-Contact header fields or additional Reject-Contact header field(s) along with the Accept-Contact header field containing the ICSI value or IARI value are included in a request that the request will be routed to a contact that registered the same ICSI value or IARI value. Charging and accounting is based upon the contents of the P-Asserted-Service header field and the actual media related contents of the SIP request and not the Accept-Contact header field contents or the contact reached.</w:t>
      </w:r>
    </w:p>
    <w:p w14:paraId="5089D8D4" w14:textId="77777777" w:rsidR="00B813A6" w:rsidRPr="006E59FF" w:rsidRDefault="00B813A6" w:rsidP="00B813A6">
      <w:pPr>
        <w:pStyle w:val="NO"/>
      </w:pPr>
      <w:r w:rsidRPr="006E59FF">
        <w:t>NOTE 11:</w:t>
      </w:r>
      <w:r w:rsidRPr="006E59FF">
        <w:tab/>
        <w:t>The UE only includes the header field parameters "require" and "explicit" in the Accept-Contact header field containing the ICSI value or IARI value if the IMS communication service absolutely requires that the terminating UE understand the IMS communication service in order to be able to accept the session. Including the header field parameters "require" and "explicit" in Accept-Contact header fields in requests which don't absolutely require that the terminating UE understand the IMS communication service in order to accept the session creates an interoperability problem for sessions which otherwise would interoperate and violates the interoperability requirements for the ICSI in 3GPP TS 23.228 [7].</w:t>
      </w:r>
    </w:p>
    <w:p w14:paraId="53500DA3" w14:textId="77777777" w:rsidR="00B813A6" w:rsidRPr="006E59FF" w:rsidRDefault="00B813A6" w:rsidP="00B813A6">
      <w:r w:rsidRPr="006E59FF">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1281123" w14:textId="77777777" w:rsidR="00B813A6" w:rsidRPr="006E59FF" w:rsidRDefault="00B813A6" w:rsidP="00B813A6">
      <w:r w:rsidRPr="006E59FF">
        <w:t>The UE can indicate privacy of the P-Asserted-Identity that will be generated by the P-CSCF in accordance with RFC 3323 [33], and the additional requirements contained within RFC 3325 [34].</w:t>
      </w:r>
    </w:p>
    <w:p w14:paraId="39264D46" w14:textId="77777777" w:rsidR="00B813A6" w:rsidRPr="006E59FF" w:rsidRDefault="00B813A6" w:rsidP="00B813A6">
      <w:r w:rsidRPr="006E59FF">
        <w:t>If resource priority in accordance with RFC 4412 [116] is required for a dialog, then the UE shall include the Resource-Priority header field in all requests associated with that dialog.</w:t>
      </w:r>
    </w:p>
    <w:p w14:paraId="0D6F3CF1" w14:textId="77777777" w:rsidR="00B813A6" w:rsidRPr="006E59FF" w:rsidRDefault="00B813A6" w:rsidP="00B813A6">
      <w:pPr>
        <w:pStyle w:val="NO"/>
      </w:pPr>
      <w:r w:rsidRPr="006E59FF">
        <w:t>NOTE 12:</w:t>
      </w:r>
      <w:r w:rsidRPr="006E59FF">
        <w:tab/>
        <w:t xml:space="preserve">The case where the UE is unaware of the requirement for resource priority because the user requested the capability as part of the </w:t>
      </w:r>
      <w:proofErr w:type="spellStart"/>
      <w:r w:rsidRPr="006E59FF">
        <w:t>dialstring</w:t>
      </w:r>
      <w:proofErr w:type="spellEnd"/>
      <w:r w:rsidRPr="006E59FF">
        <w:t xml:space="preserve"> falls outside the scope of this requirement. Such cases can exist and will need to be dealt with by an appropriate functional entity (e.g. P-CSCF) to process the </w:t>
      </w:r>
      <w:proofErr w:type="spellStart"/>
      <w:r w:rsidRPr="006E59FF">
        <w:t>dialstring</w:t>
      </w:r>
      <w:proofErr w:type="spellEnd"/>
      <w:r w:rsidRPr="006E59FF">
        <w:t>. For certain national implementations, signalling of a Resource-Priority header field to or from a UE is not required.</w:t>
      </w:r>
    </w:p>
    <w:p w14:paraId="7F819A1A" w14:textId="77777777" w:rsidR="00B813A6" w:rsidRPr="006E59FF" w:rsidRDefault="00B813A6" w:rsidP="00B813A6">
      <w:r w:rsidRPr="006E59FF">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2A01CC43" w14:textId="77777777" w:rsidR="00B813A6" w:rsidRPr="006E59FF" w:rsidRDefault="00B813A6" w:rsidP="00B813A6">
      <w:pPr>
        <w:pStyle w:val="NO"/>
      </w:pPr>
      <w:r w:rsidRPr="006E59FF">
        <w:t>NOTE 13:</w:t>
      </w:r>
      <w:r w:rsidRPr="006E59FF">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2205E0B6" w14:textId="77777777" w:rsidR="00B813A6" w:rsidRPr="006E59FF" w:rsidRDefault="00B813A6" w:rsidP="00B813A6">
      <w:pPr>
        <w:pStyle w:val="NO"/>
      </w:pPr>
      <w:r w:rsidRPr="006E59FF">
        <w:t>NOTE</w:t>
      </w:r>
      <w:r w:rsidRPr="006E59FF">
        <w:rPr>
          <w:lang w:val="en-US"/>
        </w:rPr>
        <w:t> </w:t>
      </w:r>
      <w:r w:rsidRPr="006E59FF">
        <w:t>14:</w:t>
      </w:r>
      <w:r w:rsidRPr="006E59FF">
        <w:tab/>
        <w:t>The value of the P-Access-Network-Info header field could be stale if the point of attachment of the UE with the network changes before the message is received by the network.</w:t>
      </w:r>
    </w:p>
    <w:p w14:paraId="568A6CB3" w14:textId="77777777" w:rsidR="00B813A6" w:rsidRPr="006E59FF" w:rsidRDefault="00B813A6" w:rsidP="00B813A6">
      <w:r w:rsidRPr="006E59FF">
        <w:lastRenderedPageBreak/>
        <w:t>The UE shall build a proper preloaded Route header field value for all new dialogs and standalone transactions. The UE shall build a list of Route header field values made out of the following, in this order:</w:t>
      </w:r>
    </w:p>
    <w:p w14:paraId="1778ECEA" w14:textId="77777777" w:rsidR="00B813A6" w:rsidRPr="006E59FF" w:rsidRDefault="00B813A6" w:rsidP="00B813A6">
      <w:pPr>
        <w:pStyle w:val="B1"/>
      </w:pPr>
      <w:r w:rsidRPr="006E59FF">
        <w:t>a)</w:t>
      </w:r>
      <w:r w:rsidRPr="006E59FF">
        <w:tab/>
        <w:t xml:space="preserve">the P-CSCF </w:t>
      </w:r>
      <w:smartTag w:uri="urn:schemas-microsoft-com:office:smarttags" w:element="stockticker">
        <w:r w:rsidRPr="006E59FF">
          <w:t>URI</w:t>
        </w:r>
      </w:smartTag>
      <w:r w:rsidRPr="006E59FF">
        <w:t xml:space="preserve"> containing the IP address acquired at the time of the P-CSCF discovery procedures which was used in registration of the contact address (or registration flow); and</w:t>
      </w:r>
    </w:p>
    <w:p w14:paraId="15259757" w14:textId="77777777" w:rsidR="00B813A6" w:rsidRPr="006E59FF" w:rsidRDefault="00B813A6" w:rsidP="00B813A6">
      <w:pPr>
        <w:pStyle w:val="NO"/>
      </w:pPr>
      <w:r w:rsidRPr="006E59FF">
        <w:t>NOTE 15:</w:t>
      </w:r>
      <w:r w:rsidRPr="006E59FF">
        <w:tab/>
        <w:t>If the UE is provisioned with or receives a FQDN at the time of the P-CSCF discovery procedures, the FQDN is resolved to an IP address at the time of the P-CSCF discovery procedures.</w:t>
      </w:r>
    </w:p>
    <w:p w14:paraId="5E2B9F46" w14:textId="77777777" w:rsidR="00B813A6" w:rsidRPr="006E59FF" w:rsidRDefault="00B813A6" w:rsidP="00B813A6">
      <w:pPr>
        <w:pStyle w:val="B1"/>
      </w:pPr>
      <w:r w:rsidRPr="006E59FF">
        <w:t>b)</w:t>
      </w:r>
      <w:r w:rsidRPr="006E59FF">
        <w:tab/>
        <w:t>the P-CSCF port based on the security mechanism in use:</w:t>
      </w:r>
    </w:p>
    <w:p w14:paraId="4A8A22E3" w14:textId="77777777" w:rsidR="00B813A6" w:rsidRPr="006E59FF" w:rsidRDefault="00B813A6" w:rsidP="00B813A6">
      <w:pPr>
        <w:pStyle w:val="B2"/>
      </w:pPr>
      <w:r w:rsidRPr="006E59FF">
        <w:t>-</w:t>
      </w:r>
      <w:r w:rsidRPr="006E59FF">
        <w:tab/>
        <w:t xml:space="preserve">if IMS AKA or SIP digest with </w:t>
      </w:r>
      <w:smartTag w:uri="urn:schemas-microsoft-com:office:smarttags" w:element="stockticker">
        <w:r w:rsidRPr="006E59FF">
          <w:t>TLS</w:t>
        </w:r>
      </w:smartTag>
      <w:r w:rsidRPr="006E59FF">
        <w:t xml:space="preserve"> is in use as a security mechanism, the protected server port learnt during the registration procedure;</w:t>
      </w:r>
    </w:p>
    <w:p w14:paraId="30692BDE" w14:textId="77777777" w:rsidR="00B813A6" w:rsidRPr="006E59FF" w:rsidRDefault="00B813A6" w:rsidP="00B813A6">
      <w:pPr>
        <w:pStyle w:val="B2"/>
      </w:pPr>
      <w:r w:rsidRPr="006E59FF">
        <w:t>-</w:t>
      </w:r>
      <w:r w:rsidRPr="006E59FF">
        <w:tab/>
        <w:t xml:space="preserve">if SIP digest without </w:t>
      </w:r>
      <w:smartTag w:uri="urn:schemas-microsoft-com:office:smarttags" w:element="stockticker">
        <w:r w:rsidRPr="006E59FF">
          <w:t>TLS</w:t>
        </w:r>
      </w:smartTag>
      <w:r w:rsidRPr="006E59FF">
        <w:t>, NASS-IMS bundled authentication or GPRS-IMS-Bundled authentication is in use as a security mechanism, the unprotected server port used during the registration procedure;</w:t>
      </w:r>
    </w:p>
    <w:p w14:paraId="4DC4AF7A" w14:textId="77777777" w:rsidR="00B813A6" w:rsidRPr="006E59FF" w:rsidRDefault="00B813A6" w:rsidP="00B813A6">
      <w:pPr>
        <w:pStyle w:val="B1"/>
      </w:pPr>
      <w:r w:rsidRPr="006E59FF">
        <w:t>c)</w:t>
      </w:r>
      <w:r w:rsidRPr="006E59FF">
        <w:tab/>
        <w:t>and the values received in the Service-Route header field saved from the 200 (OK) response to the last registration or re-registration of the public user identity with associated contact address.</w:t>
      </w:r>
    </w:p>
    <w:p w14:paraId="0D8CAE45" w14:textId="77777777" w:rsidR="00B813A6" w:rsidRPr="006E59FF" w:rsidRDefault="00B813A6" w:rsidP="00B813A6">
      <w:pPr>
        <w:pStyle w:val="NO"/>
      </w:pPr>
      <w:r w:rsidRPr="006E59FF">
        <w:t>NOTE 16:</w:t>
      </w:r>
      <w:r w:rsidRPr="006E59FF">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6E59FF">
          <w:t>TLS</w:t>
        </w:r>
      </w:smartTag>
      <w:r w:rsidRPr="006E59FF">
        <w:t xml:space="preserve"> session, the UE will use the corresponding list of Service-Route headers to construct a list of Route headers.</w:t>
      </w:r>
    </w:p>
    <w:p w14:paraId="69064376" w14:textId="77777777" w:rsidR="00B813A6" w:rsidRPr="006E59FF" w:rsidRDefault="00B813A6" w:rsidP="00B813A6">
      <w:r w:rsidRPr="006E59FF">
        <w:t>The UE may indicate that proxies should not fork the request by including a "no-fork" directive within the Request-Disposition header field in the request as</w:t>
      </w:r>
      <w:r w:rsidRPr="006E59FF">
        <w:rPr>
          <w:rFonts w:eastAsia="MS Mincho"/>
        </w:rPr>
        <w:t xml:space="preserve"> described in RFC 3841 [56B].</w:t>
      </w:r>
    </w:p>
    <w:p w14:paraId="30570120" w14:textId="77777777" w:rsidR="00B813A6" w:rsidRPr="006E59FF" w:rsidRDefault="00B813A6" w:rsidP="00B813A6">
      <w:pPr>
        <w:rPr>
          <w:rFonts w:eastAsia="MS Mincho"/>
        </w:rPr>
      </w:pPr>
      <w:r w:rsidRPr="006E59FF">
        <w:rPr>
          <w:rFonts w:eastAsia="MS Mincho"/>
        </w:rPr>
        <w:t xml:space="preserve">If a request is for a new dialog or standalone transaction, and the request matches a trigger for starting logging of SIP signalling, as described in </w:t>
      </w:r>
      <w:r>
        <w:rPr>
          <w:rFonts w:eastAsia="MS Mincho"/>
        </w:rPr>
        <w:t>RFC 8497</w:t>
      </w:r>
      <w:r w:rsidRPr="006E59FF">
        <w:rPr>
          <w:rFonts w:eastAsia="MS Mincho"/>
        </w:rPr>
        <w:t xml:space="preserve"> [140] and </w:t>
      </w:r>
      <w:r>
        <w:rPr>
          <w:rFonts w:eastAsia="MS Mincho"/>
        </w:rPr>
        <w:t>configured</w:t>
      </w:r>
      <w:r w:rsidRPr="006E59FF">
        <w:rPr>
          <w:rFonts w:eastAsia="MS Mincho"/>
        </w:rPr>
        <w:t xml:space="preserve"> in the trace management object defined in 3GPP TS 24.323 [8K], the UE shall:</w:t>
      </w:r>
    </w:p>
    <w:p w14:paraId="14D2FAC0" w14:textId="77777777" w:rsidR="00B813A6" w:rsidRPr="006E59FF" w:rsidRDefault="00B813A6" w:rsidP="00B813A6">
      <w:pPr>
        <w:pStyle w:val="B1"/>
        <w:rPr>
          <w:rFonts w:eastAsia="MS Mincho"/>
        </w:rPr>
      </w:pPr>
      <w:r w:rsidRPr="006E59FF">
        <w:rPr>
          <w:rFonts w:eastAsia="MS Mincho"/>
        </w:rPr>
        <w:t>-</w:t>
      </w:r>
      <w:r w:rsidRPr="006E59FF">
        <w:rPr>
          <w:rFonts w:eastAsia="MS Mincho"/>
        </w:rPr>
        <w:tab/>
        <w:t>start to log SIP signalling for this dialog; and</w:t>
      </w:r>
    </w:p>
    <w:p w14:paraId="7CEA4E38" w14:textId="77777777" w:rsidR="00B813A6" w:rsidRPr="006E59FF" w:rsidRDefault="00B813A6" w:rsidP="00B813A6">
      <w:pPr>
        <w:pStyle w:val="B1"/>
        <w:rPr>
          <w:rFonts w:eastAsia="MS Mincho"/>
        </w:rPr>
      </w:pPr>
      <w:r w:rsidRPr="006E59FF">
        <w:rPr>
          <w:rFonts w:eastAsia="MS Mincho"/>
        </w:rPr>
        <w:t>-</w:t>
      </w:r>
      <w:r w:rsidRPr="006E59FF">
        <w:rPr>
          <w:rFonts w:eastAsia="MS Mincho"/>
        </w:rPr>
        <w:tab/>
        <w:t>in any requests or responses sent on this dialog, append a "</w:t>
      </w:r>
      <w:proofErr w:type="spellStart"/>
      <w:r w:rsidRPr="006E59FF">
        <w:rPr>
          <w:rFonts w:eastAsia="MS Mincho"/>
        </w:rPr>
        <w:t>logme</w:t>
      </w:r>
      <w:proofErr w:type="spellEnd"/>
      <w:r w:rsidRPr="006E59FF">
        <w:rPr>
          <w:rFonts w:eastAsia="MS Mincho"/>
        </w:rPr>
        <w:t>" header field parameter to the SIP Session-ID header field.</w:t>
      </w:r>
    </w:p>
    <w:p w14:paraId="43C7BC92" w14:textId="77777777" w:rsidR="00B813A6" w:rsidRPr="006E59FF" w:rsidRDefault="00B813A6" w:rsidP="00B813A6">
      <w:r w:rsidRPr="006E59FF">
        <w:t xml:space="preserve">If a request or response is sent on a dialog for which logging of signalling is in progress, the UE shall check whether a trigger for stopping logging of SIP signalling has occurred, as described in </w:t>
      </w:r>
      <w:r>
        <w:t>RFC 8497</w:t>
      </w:r>
      <w:r w:rsidRPr="006E59FF">
        <w:t xml:space="preserve"> [140] and </w:t>
      </w:r>
      <w:r>
        <w:t>configured</w:t>
      </w:r>
      <w:r w:rsidRPr="006E59FF">
        <w:t xml:space="preserve"> in the trace management object defined in 3GPP TS 24.323 [8K].</w:t>
      </w:r>
    </w:p>
    <w:p w14:paraId="6099FB30" w14:textId="77777777" w:rsidR="00B813A6" w:rsidRPr="006E59FF" w:rsidRDefault="00B813A6" w:rsidP="00B813A6">
      <w:pPr>
        <w:pStyle w:val="B1"/>
      </w:pPr>
      <w:r w:rsidRPr="006E59FF">
        <w:t>a)</w:t>
      </w:r>
      <w:r w:rsidRPr="006E59FF">
        <w:tab/>
        <w:t>If a stop trigger event has occurred, the UE shall stop logging of signalling; or</w:t>
      </w:r>
    </w:p>
    <w:p w14:paraId="0E464B97" w14:textId="77777777" w:rsidR="00B813A6" w:rsidRPr="006E59FF" w:rsidRDefault="00B813A6" w:rsidP="00B813A6">
      <w:pPr>
        <w:pStyle w:val="B1"/>
      </w:pPr>
      <w:r w:rsidRPr="006E59FF">
        <w:t>b)</w:t>
      </w:r>
      <w:r w:rsidRPr="006E59FF">
        <w:tab/>
        <w:t>if a stop trigger event has not occurred, the UE shall:</w:t>
      </w:r>
    </w:p>
    <w:p w14:paraId="39CE8997" w14:textId="77777777" w:rsidR="00B813A6" w:rsidRPr="006E59FF" w:rsidRDefault="00B813A6" w:rsidP="00B813A6">
      <w:pPr>
        <w:pStyle w:val="B2"/>
      </w:pPr>
      <w:r w:rsidRPr="006E59FF">
        <w:t>-</w:t>
      </w:r>
      <w:r w:rsidRPr="006E59FF">
        <w:tab/>
      </w:r>
      <w:r w:rsidRPr="006E59FF">
        <w:rPr>
          <w:rFonts w:eastAsia="MS Mincho"/>
        </w:rPr>
        <w:t>in any requests or responses sent on this dialog, append a "</w:t>
      </w:r>
      <w:proofErr w:type="spellStart"/>
      <w:r w:rsidRPr="006E59FF">
        <w:rPr>
          <w:rFonts w:eastAsia="MS Mincho"/>
        </w:rPr>
        <w:t>logme</w:t>
      </w:r>
      <w:proofErr w:type="spellEnd"/>
      <w:r w:rsidRPr="006E59FF">
        <w:rPr>
          <w:rFonts w:eastAsia="MS Mincho"/>
        </w:rPr>
        <w:t>" header field parameter to the SIP Session-ID header field</w:t>
      </w:r>
      <w:r w:rsidRPr="006E59FF">
        <w:t>; and</w:t>
      </w:r>
    </w:p>
    <w:p w14:paraId="4381465D" w14:textId="77777777" w:rsidR="00B813A6" w:rsidRPr="006E59FF" w:rsidRDefault="00B813A6" w:rsidP="00B813A6">
      <w:pPr>
        <w:pStyle w:val="B2"/>
      </w:pPr>
      <w:r w:rsidRPr="006E59FF">
        <w:t>-</w:t>
      </w:r>
      <w:r w:rsidRPr="006E59FF">
        <w:tab/>
        <w:t>log the request.</w:t>
      </w:r>
    </w:p>
    <w:p w14:paraId="517535D3" w14:textId="77777777" w:rsidR="00B813A6" w:rsidRPr="006E59FF" w:rsidRDefault="00B813A6" w:rsidP="00B813A6">
      <w:r w:rsidRPr="006E59FF">
        <w:t>If the UE receives a 1xx or 200 (OK) response to an initial request for a dialog, the response containing a P-Asserted-Identity header field set to an emergency number as specified in 3GPP TS 22.101 [1A], the UE procedures in subclause 5.1.6.10 apply.</w:t>
      </w:r>
    </w:p>
    <w:p w14:paraId="189EC9E7" w14:textId="77777777" w:rsidR="00B813A6" w:rsidRPr="006E59FF" w:rsidRDefault="00B813A6" w:rsidP="00B813A6">
      <w:r w:rsidRPr="006E59FF">
        <w:t>If the UE receives a 3xx response containing a Contact header field:</w:t>
      </w:r>
    </w:p>
    <w:p w14:paraId="1EB46C20" w14:textId="77777777" w:rsidR="00B813A6" w:rsidRPr="006E59FF" w:rsidRDefault="00B813A6" w:rsidP="00B813A6">
      <w:pPr>
        <w:pStyle w:val="B1"/>
      </w:pPr>
      <w:r w:rsidRPr="006E59FF">
        <w:t>1)</w:t>
      </w:r>
      <w:r w:rsidRPr="006E59FF">
        <w:tab/>
        <w:t>if the 3xx response is a 380 (Alternative Service) response to an INVITE request the response containing a P-Asserted-Identity header field with a value equal to the value of the last entry of the Path header field value received during registration and the response contains a 3GPP IM CN subsystem XML body that includes an &lt;ims-3gpp&gt; element, including a version attribute, with an &lt;alternative-service&gt; child element with the &lt;type&gt; child element set to "emergency" (see table 7.6.2) then the UE shall select a domain in accordance with the conventions and rules specified in 3GPP TS 22.101 [1A]</w:t>
      </w:r>
      <w:r w:rsidRPr="006E59FF">
        <w:rPr>
          <w:rFonts w:hint="eastAsia"/>
          <w:lang w:eastAsia="ja-JP"/>
        </w:rPr>
        <w:t xml:space="preserve"> </w:t>
      </w:r>
      <w:r w:rsidRPr="006E59FF">
        <w:t>and 3GPP TS 2</w:t>
      </w:r>
      <w:r w:rsidRPr="006E59FF">
        <w:rPr>
          <w:rFonts w:hint="eastAsia"/>
          <w:lang w:eastAsia="ja-JP"/>
        </w:rPr>
        <w:t>3</w:t>
      </w:r>
      <w:r w:rsidRPr="006E59FF">
        <w:t>.1</w:t>
      </w:r>
      <w:r w:rsidRPr="006E59FF">
        <w:rPr>
          <w:rFonts w:hint="eastAsia"/>
          <w:lang w:eastAsia="ja-JP"/>
        </w:rPr>
        <w:t>67</w:t>
      </w:r>
      <w:r w:rsidRPr="006E59FF">
        <w:t> [</w:t>
      </w:r>
      <w:r w:rsidRPr="006E59FF">
        <w:rPr>
          <w:rFonts w:hint="eastAsia"/>
          <w:lang w:eastAsia="ja-JP"/>
        </w:rPr>
        <w:t>4B</w:t>
      </w:r>
      <w:r w:rsidRPr="006E59FF">
        <w:t>], and:</w:t>
      </w:r>
    </w:p>
    <w:p w14:paraId="0AA4CCDD" w14:textId="77777777" w:rsidR="00B813A6" w:rsidRPr="006E59FF" w:rsidRDefault="00B813A6" w:rsidP="00B813A6">
      <w:pPr>
        <w:pStyle w:val="B2"/>
        <w:rPr>
          <w:lang w:eastAsia="ja-JP"/>
        </w:rPr>
      </w:pPr>
      <w:r w:rsidRPr="006E59FF">
        <w:t>-</w:t>
      </w:r>
      <w:r w:rsidRPr="006E59FF">
        <w:tab/>
        <w:t xml:space="preserve">if the CS domain is selected, the UE </w:t>
      </w:r>
      <w:proofErr w:type="spellStart"/>
      <w:r w:rsidRPr="006E59FF">
        <w:t>behavior</w:t>
      </w:r>
      <w:proofErr w:type="spellEnd"/>
      <w:r w:rsidRPr="006E59FF">
        <w:t xml:space="preserve"> is defined in subclause </w:t>
      </w:r>
      <w:r w:rsidRPr="006E59FF">
        <w:rPr>
          <w:rFonts w:hint="eastAsia"/>
          <w:lang w:eastAsia="ja-JP"/>
        </w:rPr>
        <w:t>7.1.2</w:t>
      </w:r>
      <w:r w:rsidRPr="006E59FF">
        <w:t xml:space="preserve"> of 3GPP TS 23.167 [4B] and, where appropriate, in the access technology specific annex;</w:t>
      </w:r>
    </w:p>
    <w:p w14:paraId="6F53E777" w14:textId="77777777" w:rsidR="00B813A6" w:rsidRPr="006E59FF" w:rsidRDefault="00B813A6" w:rsidP="00B813A6">
      <w:pPr>
        <w:pStyle w:val="B2"/>
        <w:rPr>
          <w:lang w:eastAsia="ja-JP"/>
        </w:rPr>
      </w:pPr>
      <w:r w:rsidRPr="006E59FF">
        <w:lastRenderedPageBreak/>
        <w:t>-</w:t>
      </w:r>
      <w:r w:rsidRPr="006E59FF">
        <w:tab/>
        <w:t>if the IM CN subsystem is selected, the UE shall apply the procedures in subclause </w:t>
      </w:r>
      <w:r w:rsidRPr="006E59FF">
        <w:rPr>
          <w:rFonts w:hint="eastAsia"/>
          <w:lang w:eastAsia="ja-JP"/>
        </w:rPr>
        <w:t>5.1.6</w:t>
      </w:r>
      <w:r w:rsidRPr="006E59FF">
        <w:rPr>
          <w:lang w:eastAsia="ja-JP"/>
        </w:rPr>
        <w:t xml:space="preserve"> with the exception of </w:t>
      </w:r>
      <w:r w:rsidRPr="006E59FF">
        <w:t>selecting a domain for the emergency call attempt</w:t>
      </w:r>
      <w:r w:rsidRPr="006E59FF">
        <w:rPr>
          <w:rFonts w:hint="eastAsia"/>
          <w:lang w:eastAsia="ja-JP"/>
        </w:rPr>
        <w:t>; and</w:t>
      </w:r>
    </w:p>
    <w:p w14:paraId="00E3AE61" w14:textId="77777777" w:rsidR="00B813A6" w:rsidRPr="006E59FF" w:rsidRDefault="00B813A6" w:rsidP="00B813A6">
      <w:pPr>
        <w:pStyle w:val="B1"/>
      </w:pPr>
      <w:r w:rsidRPr="006E59FF">
        <w:t>2)</w:t>
      </w:r>
      <w:r w:rsidRPr="006E59FF">
        <w:tab/>
        <w:t>if the response is:</w:t>
      </w:r>
    </w:p>
    <w:p w14:paraId="39A57350" w14:textId="77777777" w:rsidR="00B813A6" w:rsidRPr="006E59FF" w:rsidRDefault="00B813A6" w:rsidP="00B813A6">
      <w:pPr>
        <w:pStyle w:val="B2"/>
      </w:pPr>
      <w:r w:rsidRPr="006E59FF">
        <w:t>-</w:t>
      </w:r>
      <w:r w:rsidRPr="006E59FF">
        <w:tab/>
        <w:t>not a 380 (Alternative Service) response; or</w:t>
      </w:r>
    </w:p>
    <w:p w14:paraId="1B45A71F" w14:textId="77777777" w:rsidR="00B813A6" w:rsidRPr="006E59FF" w:rsidRDefault="00B813A6" w:rsidP="00B813A6">
      <w:pPr>
        <w:pStyle w:val="B2"/>
      </w:pPr>
      <w:r w:rsidRPr="006E59FF">
        <w:t>-</w:t>
      </w:r>
      <w:r w:rsidRPr="006E59FF">
        <w:tab/>
        <w:t>a 380 (Alternative Service) response, and the response:</w:t>
      </w:r>
    </w:p>
    <w:p w14:paraId="5A291425" w14:textId="77777777" w:rsidR="00B813A6" w:rsidRPr="006E59FF" w:rsidRDefault="00B813A6" w:rsidP="00B813A6">
      <w:pPr>
        <w:pStyle w:val="B3"/>
      </w:pPr>
      <w:proofErr w:type="spellStart"/>
      <w:r w:rsidRPr="006E59FF">
        <w:t>i</w:t>
      </w:r>
      <w:proofErr w:type="spellEnd"/>
      <w:r w:rsidRPr="006E59FF">
        <w:t>.</w:t>
      </w:r>
      <w:r w:rsidRPr="006E59FF">
        <w:tab/>
        <w:t>does not contain a 3GPP IM CN subsystem XML body that includes an &lt;ims-3gpp&gt; element, including a version attribute, with an &lt;alternative-service&gt; child element with the &lt;type&gt; child element set to "emergency" (see table 7.6.2); or</w:t>
      </w:r>
    </w:p>
    <w:p w14:paraId="74F6BF02" w14:textId="77777777" w:rsidR="00B813A6" w:rsidRPr="006E59FF" w:rsidRDefault="00B813A6" w:rsidP="00B813A6">
      <w:pPr>
        <w:pStyle w:val="B3"/>
      </w:pPr>
      <w:r w:rsidRPr="006E59FF">
        <w:t>ii.</w:t>
      </w:r>
      <w:r w:rsidRPr="006E59FF">
        <w:tab/>
        <w:t>does contain a 3GPP IM CN subsystem XML body that includes an &lt;ims-3gpp&gt; element, including a version attribute, with an &lt;alternative-service&gt; child element with the &lt;type&gt; child element set to "emergency" (see table 7.6.2), and the response;</w:t>
      </w:r>
    </w:p>
    <w:p w14:paraId="390A9B53" w14:textId="77777777" w:rsidR="00B813A6" w:rsidRPr="006E59FF" w:rsidRDefault="00B813A6" w:rsidP="00B813A6">
      <w:pPr>
        <w:pStyle w:val="B4"/>
      </w:pPr>
      <w:r w:rsidRPr="006E59FF">
        <w:t>I)</w:t>
      </w:r>
      <w:r w:rsidRPr="006E59FF">
        <w:tab/>
        <w:t>does not contain a P-Asserted-Identity header field; or</w:t>
      </w:r>
    </w:p>
    <w:p w14:paraId="66F592B2" w14:textId="77777777" w:rsidR="00B813A6" w:rsidRPr="006E59FF" w:rsidRDefault="00B813A6" w:rsidP="00B813A6">
      <w:pPr>
        <w:pStyle w:val="B4"/>
      </w:pPr>
      <w:r w:rsidRPr="006E59FF">
        <w:t>II)</w:t>
      </w:r>
      <w:r w:rsidRPr="006E59FF">
        <w:tab/>
        <w:t>does contain a P-Asserted-Identity header field with a value not equal to the value of the last entry of the Path header field value received during registration;</w:t>
      </w:r>
    </w:p>
    <w:p w14:paraId="7609A4CE" w14:textId="77777777" w:rsidR="00B813A6" w:rsidRPr="006E59FF" w:rsidRDefault="00B813A6" w:rsidP="00B813A6">
      <w:pPr>
        <w:pStyle w:val="B1"/>
      </w:pPr>
      <w:r w:rsidRPr="006E59FF">
        <w:tab/>
        <w:t>the UE should not automatically recurse on the Contact header field without first indicating the identity of the user to which a request will be sent and obtaining authorisation of the served user.</w:t>
      </w:r>
    </w:p>
    <w:p w14:paraId="6B04737C" w14:textId="77777777" w:rsidR="00B813A6" w:rsidRPr="006E59FF" w:rsidRDefault="00B813A6" w:rsidP="00B813A6">
      <w:pPr>
        <w:pStyle w:val="NO"/>
      </w:pPr>
      <w:r w:rsidRPr="006E59FF">
        <w:t>NOTE 17:</w:t>
      </w:r>
      <w:r w:rsidRPr="006E59FF">
        <w:tab/>
        <w:t xml:space="preserve">The last entry on the Path header field value received during registration is the value of the SIP </w:t>
      </w:r>
      <w:smartTag w:uri="urn:schemas-microsoft-com:office:smarttags" w:element="stockticker">
        <w:r w:rsidRPr="006E59FF">
          <w:t>URI</w:t>
        </w:r>
      </w:smartTag>
      <w:r w:rsidRPr="006E59FF">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24CF579B" w14:textId="77777777" w:rsidR="00B813A6" w:rsidRPr="006E59FF" w:rsidRDefault="00B813A6" w:rsidP="00B813A6">
      <w:pPr>
        <w:pStyle w:val="NO"/>
      </w:pPr>
      <w:r w:rsidRPr="006E59FF">
        <w:t>NOTE 18:</w:t>
      </w:r>
      <w:r w:rsidRPr="006E59FF">
        <w:tab/>
        <w:t>A UE can still automatically recurse on 3xx responses as part of a service if the nature of the service enables the UE to identify 3xx responses as having originated from the home network and networks trusted by the home network and the nature of the service ensures that the charging for the requests sent as a result of the 3xx response is correlated with the original request.</w:t>
      </w:r>
    </w:p>
    <w:p w14:paraId="41609D04" w14:textId="77777777" w:rsidR="00B813A6" w:rsidRPr="006E59FF" w:rsidRDefault="00B813A6" w:rsidP="00B813A6">
      <w:pPr>
        <w:pStyle w:val="NO"/>
      </w:pPr>
      <w:r w:rsidRPr="006E59FF">
        <w:rPr>
          <w:lang w:val="en-US"/>
        </w:rPr>
        <w:t>NOTE 19:</w:t>
      </w:r>
      <w:r w:rsidRPr="006E59FF">
        <w:rPr>
          <w:lang w:val="en-US"/>
        </w:rPr>
        <w:tab/>
        <w:t xml:space="preserve">Automatically recursing on untrusted 3xx responses </w:t>
      </w:r>
      <w:proofErr w:type="gramStart"/>
      <w:r w:rsidRPr="006E59FF">
        <w:rPr>
          <w:lang w:val="en-US"/>
        </w:rPr>
        <w:t>opens up</w:t>
      </w:r>
      <w:proofErr w:type="gramEnd"/>
      <w:r w:rsidRPr="006E59FF">
        <w:rPr>
          <w:lang w:val="en-US"/>
        </w:rPr>
        <w:t xml:space="preserve"> the </w:t>
      </w:r>
      <w:r w:rsidRPr="006E59FF">
        <w:t>UE to being redirected to premium rate URIs without the user's consent.</w:t>
      </w:r>
    </w:p>
    <w:p w14:paraId="327475C6" w14:textId="77777777" w:rsidR="00B813A6" w:rsidRPr="006E59FF" w:rsidDel="00DE27B6" w:rsidRDefault="00B813A6" w:rsidP="00B813A6">
      <w:r w:rsidRPr="006E59FF">
        <w:t xml:space="preserve">The UE performing the functions of an external attached network </w:t>
      </w:r>
      <w:r w:rsidRPr="006E59FF">
        <w:rPr>
          <w:noProof/>
        </w:rPr>
        <w:t>operating in static mode</w:t>
      </w:r>
      <w:r w:rsidRPr="006E59FF">
        <w:t xml:space="preserve"> shall send all requests using the already established </w:t>
      </w:r>
      <w:smartTag w:uri="urn:schemas-microsoft-com:office:smarttags" w:element="stockticker">
        <w:r w:rsidRPr="006E59FF">
          <w:t>TLS</w:t>
        </w:r>
      </w:smartTag>
      <w:r w:rsidRPr="006E59FF">
        <w:t xml:space="preserve"> session as described in this subclause.</w:t>
      </w:r>
    </w:p>
    <w:p w14:paraId="38D7062C" w14:textId="77777777" w:rsidR="00B813A6" w:rsidRPr="006E59FF" w:rsidRDefault="00B813A6" w:rsidP="00B813A6">
      <w:pPr>
        <w:rPr>
          <w:noProof/>
          <w:lang w:eastAsia="ja-JP"/>
        </w:rPr>
      </w:pPr>
      <w:r w:rsidRPr="006E59FF">
        <w:rPr>
          <w:noProof/>
        </w:rPr>
        <w:t>A UE supporting</w:t>
      </w:r>
      <w:r w:rsidRPr="006E59FF">
        <w:rPr>
          <w:rFonts w:hint="eastAsia"/>
          <w:noProof/>
          <w:lang w:eastAsia="ja-JP"/>
        </w:rPr>
        <w:t xml:space="preserve"> </w:t>
      </w:r>
      <w:r w:rsidRPr="006E59FF">
        <w:t>RFC </w:t>
      </w:r>
      <w:r w:rsidRPr="006E59FF">
        <w:rPr>
          <w:rFonts w:hint="eastAsia"/>
          <w:lang w:eastAsia="ja-JP"/>
        </w:rPr>
        <w:t>4028</w:t>
      </w:r>
      <w:r w:rsidRPr="006E59FF">
        <w:t> [</w:t>
      </w:r>
      <w:r w:rsidRPr="006E59FF">
        <w:rPr>
          <w:rFonts w:hint="eastAsia"/>
          <w:lang w:eastAsia="ja-JP"/>
        </w:rPr>
        <w:t>58</w:t>
      </w:r>
      <w:r w:rsidRPr="006E59FF">
        <w:t>]</w:t>
      </w:r>
      <w:r w:rsidRPr="006E59FF">
        <w:rPr>
          <w:noProof/>
        </w:rPr>
        <w:t xml:space="preserve">, when it receives a 422 (Session Interval Too Small) to an INVITE request where the response contains a Min-SE header field, shall retry the request in accordance with </w:t>
      </w:r>
      <w:r w:rsidRPr="006E59FF">
        <w:t>RFC </w:t>
      </w:r>
      <w:r w:rsidRPr="006E59FF">
        <w:rPr>
          <w:rFonts w:hint="eastAsia"/>
          <w:lang w:eastAsia="ja-JP"/>
        </w:rPr>
        <w:t>4028</w:t>
      </w:r>
      <w:r w:rsidRPr="006E59FF">
        <w:t> [</w:t>
      </w:r>
      <w:r w:rsidRPr="006E59FF">
        <w:rPr>
          <w:rFonts w:hint="eastAsia"/>
          <w:lang w:eastAsia="ja-JP"/>
        </w:rPr>
        <w:t>58</w:t>
      </w:r>
      <w:r w:rsidRPr="006E59FF">
        <w:t>]</w:t>
      </w:r>
      <w:r w:rsidRPr="006E59FF">
        <w:rPr>
          <w:noProof/>
        </w:rPr>
        <w:t xml:space="preserve"> </w:t>
      </w:r>
      <w:r w:rsidRPr="006E59FF">
        <w:rPr>
          <w:rFonts w:hint="eastAsia"/>
          <w:noProof/>
          <w:lang w:eastAsia="ja-JP"/>
        </w:rPr>
        <w:t>sub</w:t>
      </w:r>
      <w:r w:rsidRPr="006E59FF">
        <w:rPr>
          <w:snapToGrid w:val="0"/>
        </w:rPr>
        <w:t>clause </w:t>
      </w:r>
      <w:r w:rsidRPr="006E59FF">
        <w:rPr>
          <w:rFonts w:hint="eastAsia"/>
          <w:snapToGrid w:val="0"/>
          <w:lang w:eastAsia="ja-JP"/>
        </w:rPr>
        <w:t>7.4</w:t>
      </w:r>
      <w:r w:rsidRPr="006E59FF">
        <w:rPr>
          <w:noProof/>
        </w:rPr>
        <w:t>.</w:t>
      </w:r>
    </w:p>
    <w:p w14:paraId="72E93B00" w14:textId="77777777" w:rsidR="00201373" w:rsidRPr="00B33A75" w:rsidRDefault="00201373" w:rsidP="00201373"/>
    <w:p w14:paraId="788973B2" w14:textId="77777777" w:rsidR="00201373" w:rsidRPr="00B33A75" w:rsidRDefault="00201373" w:rsidP="0020137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4F2F8306" w14:textId="77777777" w:rsidR="00B37EE7" w:rsidRPr="006E59FF" w:rsidRDefault="00B37EE7" w:rsidP="00B37EE7">
      <w:pPr>
        <w:pStyle w:val="Heading5"/>
      </w:pPr>
      <w:bookmarkStart w:id="182" w:name="_Toc20147543"/>
      <w:bookmarkStart w:id="183" w:name="_Toc27489419"/>
      <w:bookmarkStart w:id="184" w:name="_Toc27491425"/>
      <w:bookmarkStart w:id="185" w:name="_Toc35958111"/>
      <w:bookmarkStart w:id="186" w:name="_Toc45204660"/>
      <w:bookmarkStart w:id="187" w:name="_Toc51928167"/>
      <w:bookmarkStart w:id="188" w:name="_Toc51930180"/>
      <w:bookmarkStart w:id="189" w:name="_Toc91610696"/>
      <w:r w:rsidRPr="006E59FF">
        <w:t>5.4.1.2.1B</w:t>
      </w:r>
      <w:r w:rsidRPr="006E59FF">
        <w:tab/>
        <w:t>Challenge with SIP digest as security mechanism</w:t>
      </w:r>
      <w:bookmarkEnd w:id="182"/>
      <w:bookmarkEnd w:id="183"/>
      <w:bookmarkEnd w:id="184"/>
      <w:bookmarkEnd w:id="185"/>
      <w:bookmarkEnd w:id="186"/>
      <w:bookmarkEnd w:id="187"/>
      <w:bookmarkEnd w:id="188"/>
      <w:bookmarkEnd w:id="189"/>
    </w:p>
    <w:p w14:paraId="6CC26CBF" w14:textId="32506534" w:rsidR="00B37EE7" w:rsidRPr="006E59FF" w:rsidRDefault="00B37EE7" w:rsidP="00B37EE7">
      <w:r w:rsidRPr="006E59FF">
        <w:t>On sending a 401 (Unauthorized) response to an unprotected REGISTER request, the S-CSCF shall populate the header fields as follows:</w:t>
      </w:r>
    </w:p>
    <w:p w14:paraId="79D2C6FB" w14:textId="13C5358E" w:rsidR="00B37EE7" w:rsidRPr="006E59FF" w:rsidRDefault="00B37EE7" w:rsidP="00B37EE7">
      <w:pPr>
        <w:pStyle w:val="B1"/>
      </w:pPr>
      <w:r w:rsidRPr="006E59FF">
        <w:t>1)</w:t>
      </w:r>
      <w:r w:rsidRPr="006E59FF">
        <w:tab/>
      </w:r>
      <w:ins w:id="190" w:author="Ericsson n bJan-meet" w:date="2022-01-09T22:33:00Z">
        <w:r w:rsidR="00E81792">
          <w:t xml:space="preserve">for each supported </w:t>
        </w:r>
        <w:r w:rsidR="00E81792" w:rsidRPr="00065204">
          <w:t>digest</w:t>
        </w:r>
        <w:r w:rsidR="00E81792">
          <w:t xml:space="preserve"> </w:t>
        </w:r>
        <w:r w:rsidR="00E81792" w:rsidRPr="00065204">
          <w:t>algorithm</w:t>
        </w:r>
        <w:r w:rsidR="00E81792">
          <w:t xml:space="preserve"> the </w:t>
        </w:r>
        <w:r w:rsidR="00E81792" w:rsidRPr="006E59FF">
          <w:t>S-CSCF</w:t>
        </w:r>
        <w:r w:rsidR="00E81792">
          <w:t xml:space="preserve"> shall create </w:t>
        </w:r>
      </w:ins>
      <w:r w:rsidRPr="006E59FF">
        <w:t xml:space="preserve">a </w:t>
      </w:r>
      <w:smartTag w:uri="urn:schemas-microsoft-com:office:smarttags" w:element="stockticker">
        <w:r w:rsidRPr="006E59FF">
          <w:t>WWW</w:t>
        </w:r>
      </w:smartTag>
      <w:r w:rsidRPr="006E59FF">
        <w:t xml:space="preserve">-Authenticate header field as defined in </w:t>
      </w:r>
      <w:ins w:id="191" w:author="Ericsson n bJan-meet" w:date="2022-01-04T20:16:00Z">
        <w:r w:rsidR="002B5647" w:rsidRPr="00B33A75">
          <w:t>RFC 7616 [nr7] and RFC 8760 [nr8]</w:t>
        </w:r>
      </w:ins>
      <w:del w:id="192" w:author="Ericsson n bJan-meet" w:date="2022-01-04T20:16:00Z">
        <w:r w:rsidRPr="006E59FF" w:rsidDel="002B5647">
          <w:delText>RFC 2617 [21]</w:delText>
        </w:r>
      </w:del>
      <w:r w:rsidRPr="006E59FF">
        <w:t>, which transports:</w:t>
      </w:r>
    </w:p>
    <w:p w14:paraId="26288518" w14:textId="77777777" w:rsidR="00B37EE7" w:rsidRPr="006E59FF" w:rsidRDefault="00B37EE7" w:rsidP="00B37EE7">
      <w:pPr>
        <w:pStyle w:val="B2"/>
      </w:pPr>
      <w:r w:rsidRPr="006E59FF">
        <w:t>-</w:t>
      </w:r>
      <w:r w:rsidRPr="006E59FF">
        <w:tab/>
        <w:t>a protection domain in the "realm" header field parameter;</w:t>
      </w:r>
    </w:p>
    <w:p w14:paraId="7B86B192" w14:textId="77777777" w:rsidR="00B37EE7" w:rsidRPr="006E59FF" w:rsidRDefault="00B37EE7" w:rsidP="00B37EE7">
      <w:pPr>
        <w:pStyle w:val="B2"/>
      </w:pPr>
      <w:r w:rsidRPr="006E59FF">
        <w:t>-</w:t>
      </w:r>
      <w:r w:rsidRPr="006E59FF">
        <w:tab/>
        <w:t>a "nonce" header field parameter (generated by the S-CSCF);</w:t>
      </w:r>
    </w:p>
    <w:p w14:paraId="795735A8" w14:textId="3126E33F" w:rsidR="00B37EE7" w:rsidRPr="006E59FF" w:rsidRDefault="00B37EE7" w:rsidP="00B37EE7">
      <w:pPr>
        <w:pStyle w:val="B2"/>
      </w:pPr>
      <w:r w:rsidRPr="006E59FF">
        <w:t>-</w:t>
      </w:r>
      <w:r w:rsidRPr="006E59FF">
        <w:tab/>
        <w:t xml:space="preserve">an "algorithm" header field parameter; </w:t>
      </w:r>
      <w:del w:id="193" w:author="Ericsson n bJan-meet" w:date="2022-01-09T21:36:00Z">
        <w:r w:rsidRPr="006E59FF" w:rsidDel="00E33099">
          <w:delText xml:space="preserve">if the algorithm value is not provided in the authentication vector, it shall have the value "MD5"; </w:delText>
        </w:r>
      </w:del>
      <w:r w:rsidRPr="006E59FF">
        <w:t>and</w:t>
      </w:r>
    </w:p>
    <w:p w14:paraId="21B2658B" w14:textId="7F9CBDC6" w:rsidR="00B37EE7" w:rsidRDefault="00B37EE7" w:rsidP="00B37EE7">
      <w:pPr>
        <w:pStyle w:val="B2"/>
        <w:rPr>
          <w:ins w:id="194" w:author="Ericsson n bJan-meet" w:date="2022-01-09T22:18:00Z"/>
        </w:rPr>
      </w:pPr>
      <w:r w:rsidRPr="006E59FF">
        <w:t>-</w:t>
      </w:r>
      <w:r w:rsidRPr="006E59FF">
        <w:tab/>
        <w:t>a "</w:t>
      </w:r>
      <w:proofErr w:type="spellStart"/>
      <w:r w:rsidRPr="006E59FF">
        <w:t>qop</w:t>
      </w:r>
      <w:proofErr w:type="spellEnd"/>
      <w:r w:rsidRPr="006E59FF">
        <w:t xml:space="preserve">" header field parameter; if the </w:t>
      </w:r>
      <w:proofErr w:type="spellStart"/>
      <w:r w:rsidRPr="006E59FF">
        <w:t>qop</w:t>
      </w:r>
      <w:proofErr w:type="spellEnd"/>
      <w:r w:rsidRPr="006E59FF">
        <w:t xml:space="preserve"> value is not provided in the authentication vector, it shall contain the value "auth".</w:t>
      </w:r>
    </w:p>
    <w:p w14:paraId="6E2E540B" w14:textId="4C6655F5" w:rsidR="00B07224" w:rsidRPr="006E59FF" w:rsidRDefault="00B07224" w:rsidP="00B07224">
      <w:pPr>
        <w:pStyle w:val="B1"/>
        <w:rPr>
          <w:ins w:id="195" w:author="Ericsson n bJan-meet" w:date="2022-01-09T22:23:00Z"/>
        </w:rPr>
      </w:pPr>
      <w:ins w:id="196" w:author="Ericsson n bJan-meet" w:date="2022-01-09T22:23:00Z">
        <w:r w:rsidRPr="006E59FF">
          <w:lastRenderedPageBreak/>
          <w:tab/>
        </w:r>
      </w:ins>
      <w:ins w:id="197" w:author="Ericsson n bJan-meet" w:date="2022-01-09T22:34:00Z">
        <w:r w:rsidR="00E81792">
          <w:t>T</w:t>
        </w:r>
      </w:ins>
      <w:ins w:id="198" w:author="Ericsson n bJan-meet" w:date="2022-01-09T22:23:00Z">
        <w:r>
          <w:t xml:space="preserve">he </w:t>
        </w:r>
        <w:r w:rsidRPr="006E59FF">
          <w:t>S-CSCF</w:t>
        </w:r>
        <w:r>
          <w:t xml:space="preserve"> </w:t>
        </w:r>
      </w:ins>
      <w:ins w:id="199" w:author="Ericsson n bJan-meet" w:date="2022-01-09T22:25:00Z">
        <w:r>
          <w:t xml:space="preserve">shall </w:t>
        </w:r>
      </w:ins>
      <w:ins w:id="200" w:author="Ericsson n bJan-meet" w:date="2022-01-09T22:34:00Z">
        <w:r w:rsidR="00E81792">
          <w:t>include</w:t>
        </w:r>
      </w:ins>
      <w:ins w:id="201" w:author="Ericsson n bJan-meet" w:date="2022-01-09T22:23:00Z">
        <w:r w:rsidRPr="006E59FF">
          <w:t xml:space="preserve"> </w:t>
        </w:r>
      </w:ins>
      <w:ins w:id="202" w:author="Ericsson n bJan-meet" w:date="2022-01-09T22:38:00Z">
        <w:r w:rsidR="00E81792">
          <w:t xml:space="preserve">the </w:t>
        </w:r>
      </w:ins>
      <w:ins w:id="203" w:author="Ericsson n bJan-meet" w:date="2022-01-09T22:23:00Z">
        <w:r w:rsidRPr="006E59FF">
          <w:t>WWW-Authenticate header field</w:t>
        </w:r>
        <w:r>
          <w:t>s</w:t>
        </w:r>
        <w:r w:rsidRPr="006E59FF">
          <w:t xml:space="preserve"> </w:t>
        </w:r>
      </w:ins>
      <w:ins w:id="204" w:author="Ericsson n bJan-meet" w:date="2022-01-09T22:36:00Z">
        <w:r w:rsidR="00E81792">
          <w:t>t</w:t>
        </w:r>
      </w:ins>
      <w:ins w:id="205" w:author="Ericsson n bJan-meet" w:date="2022-01-09T22:35:00Z">
        <w:r w:rsidR="00E81792">
          <w:t xml:space="preserve">o </w:t>
        </w:r>
      </w:ins>
      <w:ins w:id="206" w:author="Ericsson n bJan-meet" w:date="2022-01-09T22:37:00Z">
        <w:r w:rsidR="00E81792">
          <w:t xml:space="preserve">the </w:t>
        </w:r>
      </w:ins>
      <w:ins w:id="207" w:author="Ericsson n bJan-meet" w:date="2022-01-09T22:35:00Z">
        <w:r w:rsidR="00E81792" w:rsidRPr="006E59FF">
          <w:t>401 (Unauthorized) response</w:t>
        </w:r>
        <w:r w:rsidR="00E81792">
          <w:t xml:space="preserve"> </w:t>
        </w:r>
      </w:ins>
      <w:ins w:id="208" w:author="Ericsson n bJan-meet" w:date="2022-01-09T22:38:00Z">
        <w:r w:rsidR="00E81792" w:rsidRPr="009C0720">
          <w:t>in order of preference, starting</w:t>
        </w:r>
        <w:r w:rsidR="00E81792">
          <w:t xml:space="preserve"> </w:t>
        </w:r>
        <w:r w:rsidR="00E81792" w:rsidRPr="009C0720">
          <w:t>with the most preferred algorithm</w:t>
        </w:r>
        <w:r w:rsidR="00E81792">
          <w:t>.</w:t>
        </w:r>
      </w:ins>
    </w:p>
    <w:p w14:paraId="3B296218" w14:textId="77777777" w:rsidR="00D65DBF" w:rsidRPr="006E59FF" w:rsidRDefault="00D65DBF" w:rsidP="00B37EE7">
      <w:pPr>
        <w:pStyle w:val="B2"/>
      </w:pPr>
    </w:p>
    <w:p w14:paraId="2EA23ABE" w14:textId="77777777" w:rsidR="00477366" w:rsidRPr="00B33A75" w:rsidRDefault="00477366" w:rsidP="00477366"/>
    <w:p w14:paraId="20B4465E" w14:textId="77777777" w:rsidR="00477366" w:rsidRPr="00B33A75" w:rsidRDefault="00477366" w:rsidP="0047736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1B563CCA" w14:textId="77777777" w:rsidR="00675154" w:rsidRPr="006E59FF" w:rsidRDefault="00675154" w:rsidP="00675154">
      <w:pPr>
        <w:pStyle w:val="Heading5"/>
      </w:pPr>
      <w:bookmarkStart w:id="209" w:name="_Toc20147548"/>
      <w:bookmarkStart w:id="210" w:name="_Toc27489424"/>
      <w:bookmarkStart w:id="211" w:name="_Toc27491430"/>
      <w:bookmarkStart w:id="212" w:name="_Toc35958116"/>
      <w:bookmarkStart w:id="213" w:name="_Toc45204665"/>
      <w:bookmarkStart w:id="214" w:name="_Toc51928172"/>
      <w:bookmarkStart w:id="215" w:name="_Toc51930185"/>
      <w:bookmarkStart w:id="216" w:name="_Toc91610701"/>
      <w:r w:rsidRPr="006E59FF">
        <w:t>5.4.1.2.2A</w:t>
      </w:r>
      <w:r w:rsidRPr="006E59FF">
        <w:tab/>
        <w:t>Protected REGISTER with SIP digest as a security mechanism</w:t>
      </w:r>
      <w:bookmarkEnd w:id="209"/>
      <w:bookmarkEnd w:id="210"/>
      <w:bookmarkEnd w:id="211"/>
      <w:bookmarkEnd w:id="212"/>
      <w:bookmarkEnd w:id="213"/>
      <w:bookmarkEnd w:id="214"/>
      <w:bookmarkEnd w:id="215"/>
      <w:bookmarkEnd w:id="216"/>
    </w:p>
    <w:p w14:paraId="5666CB27" w14:textId="77777777" w:rsidR="00675154" w:rsidRPr="006E59FF" w:rsidRDefault="00675154" w:rsidP="00675154">
      <w:r w:rsidRPr="006E59FF">
        <w:t>Upon receipt of a REGISTER request with the "integrity-protected" header field parameter in the Authorization header field set to "</w:t>
      </w:r>
      <w:proofErr w:type="spellStart"/>
      <w:r w:rsidRPr="006E59FF">
        <w:t>tls</w:t>
      </w:r>
      <w:proofErr w:type="spellEnd"/>
      <w:r w:rsidRPr="006E59FF">
        <w:t>-pending", "</w:t>
      </w:r>
      <w:proofErr w:type="spellStart"/>
      <w:r w:rsidRPr="006E59FF">
        <w:t>tls</w:t>
      </w:r>
      <w:proofErr w:type="spellEnd"/>
      <w:r w:rsidRPr="006E59FF">
        <w:t>-yes", "</w:t>
      </w:r>
      <w:proofErr w:type="spellStart"/>
      <w:r w:rsidRPr="006E59FF">
        <w:t>ip</w:t>
      </w:r>
      <w:proofErr w:type="spellEnd"/>
      <w:r w:rsidRPr="006E59FF">
        <w:t>-</w:t>
      </w:r>
      <w:proofErr w:type="spellStart"/>
      <w:r w:rsidRPr="006E59FF">
        <w:t>assoc</w:t>
      </w:r>
      <w:proofErr w:type="spellEnd"/>
      <w:r w:rsidRPr="006E59FF">
        <w:t>-pending", or "</w:t>
      </w:r>
      <w:proofErr w:type="spellStart"/>
      <w:r w:rsidRPr="006E59FF">
        <w:t>ip</w:t>
      </w:r>
      <w:proofErr w:type="spellEnd"/>
      <w:r w:rsidRPr="006E59FF">
        <w:t>-</w:t>
      </w:r>
      <w:proofErr w:type="spellStart"/>
      <w:r w:rsidRPr="006E59FF">
        <w:t>assoc</w:t>
      </w:r>
      <w:proofErr w:type="spellEnd"/>
      <w:r w:rsidRPr="006E59FF">
        <w:t>-yes", the S-CSCF shall identify the user by the public user identity as received in the To header field and the private user identity as received in the Authorization header field of the REGISTER request, and:</w:t>
      </w:r>
    </w:p>
    <w:p w14:paraId="408C72BB" w14:textId="2257A84B" w:rsidR="00675154" w:rsidRPr="006E59FF" w:rsidRDefault="00675154" w:rsidP="00675154">
      <w:pPr>
        <w:pStyle w:val="NO"/>
        <w:rPr>
          <w:lang w:eastAsia="zh-CN"/>
        </w:rPr>
      </w:pPr>
      <w:r w:rsidRPr="006E59FF">
        <w:rPr>
          <w:rFonts w:hint="eastAsia"/>
          <w:lang w:eastAsia="zh-CN"/>
        </w:rPr>
        <w:t>NOTE</w:t>
      </w:r>
      <w:ins w:id="217" w:author="Ericsson n bJan-meet" w:date="2022-01-04T20:17:00Z">
        <w:r w:rsidR="008B222A" w:rsidRPr="00B33A75">
          <w:rPr>
            <w:lang w:eastAsia="zh-CN"/>
          </w:rPr>
          <w:t> n1</w:t>
        </w:r>
      </w:ins>
      <w:r w:rsidRPr="006E59FF">
        <w:rPr>
          <w:rFonts w:hint="eastAsia"/>
          <w:lang w:eastAsia="zh-CN"/>
        </w:rPr>
        <w:t>:</w:t>
      </w:r>
      <w:r w:rsidRPr="006E59FF">
        <w:rPr>
          <w:rFonts w:hint="eastAsia"/>
          <w:lang w:eastAsia="zh-CN"/>
        </w:rPr>
        <w:tab/>
        <w:t xml:space="preserve">Although the REGISTER request with the </w:t>
      </w:r>
      <w:r w:rsidRPr="006E59FF">
        <w:t>"integrity-protected" header field parameter</w:t>
      </w:r>
      <w:r w:rsidRPr="006E59FF">
        <w:rPr>
          <w:rFonts w:hint="eastAsia"/>
          <w:lang w:eastAsia="zh-CN"/>
        </w:rPr>
        <w:t xml:space="preserve"> set to </w:t>
      </w:r>
      <w:r w:rsidRPr="006E59FF">
        <w:t>"</w:t>
      </w:r>
      <w:proofErr w:type="spellStart"/>
      <w:r w:rsidRPr="006E59FF">
        <w:t>ip</w:t>
      </w:r>
      <w:proofErr w:type="spellEnd"/>
      <w:r w:rsidRPr="006E59FF">
        <w:t>-</w:t>
      </w:r>
      <w:proofErr w:type="spellStart"/>
      <w:r w:rsidRPr="006E59FF">
        <w:t>assoc</w:t>
      </w:r>
      <w:proofErr w:type="spellEnd"/>
      <w:r w:rsidRPr="006E59FF">
        <w:t>-pending" or "</w:t>
      </w:r>
      <w:proofErr w:type="spellStart"/>
      <w:r w:rsidRPr="006E59FF">
        <w:t>ip</w:t>
      </w:r>
      <w:proofErr w:type="spellEnd"/>
      <w:r w:rsidRPr="006E59FF">
        <w:t>-</w:t>
      </w:r>
      <w:proofErr w:type="spellStart"/>
      <w:r w:rsidRPr="006E59FF">
        <w:t>assoc</w:t>
      </w:r>
      <w:proofErr w:type="spellEnd"/>
      <w:r w:rsidRPr="006E59FF">
        <w:t>-yes"</w:t>
      </w:r>
      <w:r w:rsidRPr="006E59FF">
        <w:rPr>
          <w:rFonts w:hint="eastAsia"/>
          <w:lang w:eastAsia="zh-CN"/>
        </w:rPr>
        <w:t xml:space="preserve"> is handled as protected REGISTER request, the integrity of the request is actually not protected by SIP digest.</w:t>
      </w:r>
    </w:p>
    <w:p w14:paraId="671A486C" w14:textId="77777777" w:rsidR="00675154" w:rsidRPr="006E59FF" w:rsidRDefault="00675154" w:rsidP="00675154">
      <w:r w:rsidRPr="006E59FF">
        <w:t>If the maximum number of simultaneously registration flows allowed for the related public user identity for the used UE (i.e. linked to the same private user identity and instance ID) is reached, then the S-CSCF shall reject the REGISTER by generating a 403 (Forbidden) response. If not, the S-CSCF shall continue with rest of the procedures of this subclause;</w:t>
      </w:r>
    </w:p>
    <w:p w14:paraId="765944ED" w14:textId="77777777" w:rsidR="00675154" w:rsidRPr="006E59FF" w:rsidRDefault="00675154" w:rsidP="00675154">
      <w:r w:rsidRPr="006E59FF">
        <w:t>In the case that there is no authentication currently ongoing for this user (i.e. no timer reg-await-auth is running):</w:t>
      </w:r>
    </w:p>
    <w:p w14:paraId="59B6354D" w14:textId="77777777" w:rsidR="00675154" w:rsidRPr="006E59FF" w:rsidRDefault="00675154" w:rsidP="00675154">
      <w:pPr>
        <w:pStyle w:val="B1"/>
      </w:pPr>
      <w:r w:rsidRPr="006E59FF">
        <w:t>1)</w:t>
      </w:r>
      <w:r w:rsidRPr="006E59FF">
        <w:tab/>
        <w:t>check if the user needs to be reauthenticated. The S-CSCF may require authentication of the user for any REGISTER request, and shall always require authentication for REGISTER requests received without the "integrity-protected" header field parameter in the Authorization header field set to "</w:t>
      </w:r>
      <w:proofErr w:type="spellStart"/>
      <w:r w:rsidRPr="006E59FF">
        <w:t>tls</w:t>
      </w:r>
      <w:proofErr w:type="spellEnd"/>
      <w:r w:rsidRPr="006E59FF">
        <w:t>-yes".</w:t>
      </w:r>
    </w:p>
    <w:p w14:paraId="3E27B8E5" w14:textId="77777777" w:rsidR="00675154" w:rsidRPr="006E59FF" w:rsidRDefault="00675154" w:rsidP="00675154">
      <w:pPr>
        <w:pStyle w:val="B1"/>
      </w:pPr>
      <w:r w:rsidRPr="006E59FF">
        <w:tab/>
        <w:t>If the user needs to be reauthenticated and the REGISTER did not include an Authorization header field with a digest response, the S-CSCF shall proceed with the authentication procedures as described for the initial REGISTER in subclause 5.4.1.2.1 and subclause 5.4.1.2.1B.</w:t>
      </w:r>
    </w:p>
    <w:p w14:paraId="14ECEE94" w14:textId="77777777" w:rsidR="00675154" w:rsidRPr="006E59FF" w:rsidRDefault="00675154" w:rsidP="00675154">
      <w:pPr>
        <w:pStyle w:val="B1"/>
      </w:pPr>
      <w:r w:rsidRPr="006E59FF">
        <w:tab/>
        <w:t xml:space="preserve">If the user needs to be reauthenticated and the REGISTER included an Authorization header field with a digest response, the S-CSCF shall proceed with the authentication procedures as described for the initial REGISTER in subclause 5.4.1.2.1 and subclause 5.4.1.2.1B and include the "stale" header field parameter with value "true" in the </w:t>
      </w:r>
      <w:smartTag w:uri="urn:schemas-microsoft-com:office:smarttags" w:element="stockticker">
        <w:r w:rsidRPr="006E59FF">
          <w:t>WWW</w:t>
        </w:r>
      </w:smartTag>
      <w:r w:rsidRPr="006E59FF">
        <w:t>-Authenticate header field.</w:t>
      </w:r>
    </w:p>
    <w:p w14:paraId="60895EE2" w14:textId="77777777" w:rsidR="00675154" w:rsidRPr="006E59FF" w:rsidRDefault="00675154" w:rsidP="00675154">
      <w:r w:rsidRPr="006E59FF">
        <w:t>In the case that a timer reg-await-auth is running for this user the S-CSCF shall:</w:t>
      </w:r>
    </w:p>
    <w:p w14:paraId="1109EA02" w14:textId="77777777" w:rsidR="00675154" w:rsidRPr="006E59FF" w:rsidRDefault="00675154" w:rsidP="00675154">
      <w:pPr>
        <w:pStyle w:val="B1"/>
      </w:pPr>
      <w:r w:rsidRPr="006E59FF">
        <w:t>1)</w:t>
      </w:r>
      <w:r w:rsidRPr="006E59FF">
        <w:tab/>
        <w:t>check if the Call-ID of the request matches with the Call-ID of the 401 (Unauthorized) response which carried the last challenge. The S-CSCF shall only proceed further if the Call-IDs match;</w:t>
      </w:r>
    </w:p>
    <w:p w14:paraId="44630367" w14:textId="77777777" w:rsidR="00675154" w:rsidRPr="006E59FF" w:rsidRDefault="00675154" w:rsidP="00675154">
      <w:pPr>
        <w:pStyle w:val="B1"/>
      </w:pPr>
      <w:r w:rsidRPr="006E59FF">
        <w:t>2)</w:t>
      </w:r>
      <w:r w:rsidRPr="006E59FF">
        <w:tab/>
        <w:t>stop timer reg-await-auth;</w:t>
      </w:r>
    </w:p>
    <w:p w14:paraId="2586547F" w14:textId="19DEDE74" w:rsidR="00675154" w:rsidRPr="006E59FF" w:rsidRDefault="00675154" w:rsidP="00675154">
      <w:pPr>
        <w:pStyle w:val="B1"/>
      </w:pPr>
      <w:r w:rsidRPr="006E59FF">
        <w:t>3)</w:t>
      </w:r>
      <w:r w:rsidRPr="006E59FF">
        <w:tab/>
        <w:t xml:space="preserve">in the case the algorithm is </w:t>
      </w:r>
      <w:ins w:id="218" w:author="Ericsson n bJan-meet" w:date="2022-01-04T20:18:00Z">
        <w:r w:rsidR="007521E4" w:rsidRPr="00B33A75">
          <w:t xml:space="preserve">"SHA2-256", "SHA2-512/256" or </w:t>
        </w:r>
      </w:ins>
      <w:r w:rsidRPr="006E59FF">
        <w:t>"MD5", check the following additional fields:</w:t>
      </w:r>
    </w:p>
    <w:p w14:paraId="27C2C029" w14:textId="77777777" w:rsidR="007521E4" w:rsidRPr="00B33A75" w:rsidRDefault="007521E4" w:rsidP="007521E4">
      <w:pPr>
        <w:pStyle w:val="NO"/>
        <w:rPr>
          <w:ins w:id="219" w:author="Ericsson n bJan-meet" w:date="2022-01-04T20:18:00Z"/>
        </w:rPr>
      </w:pPr>
      <w:ins w:id="220" w:author="Ericsson n bJan-meet" w:date="2022-01-04T20:18:00Z">
        <w:r w:rsidRPr="00B33A75">
          <w:t>NOTE n2:</w:t>
        </w:r>
        <w:r w:rsidRPr="00B33A75">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rsidRPr="00B33A75">
          <w:rPr>
            <w:lang w:eastAsia="zh-CN"/>
          </w:rPr>
          <w:t>.</w:t>
        </w:r>
      </w:ins>
    </w:p>
    <w:p w14:paraId="2D6449F4" w14:textId="77777777" w:rsidR="00675154" w:rsidRPr="006E59FF" w:rsidRDefault="00675154" w:rsidP="00675154">
      <w:pPr>
        <w:pStyle w:val="B2"/>
      </w:pPr>
      <w:r w:rsidRPr="006E59FF">
        <w:t>-</w:t>
      </w:r>
      <w:r w:rsidRPr="006E59FF">
        <w:tab/>
        <w:t>a "realm" header field parameter matching the "realm" header field parameter in the authentication challenge;</w:t>
      </w:r>
    </w:p>
    <w:p w14:paraId="7B75E9DB" w14:textId="77777777" w:rsidR="00675154" w:rsidRPr="006E59FF" w:rsidRDefault="00675154" w:rsidP="00675154">
      <w:pPr>
        <w:pStyle w:val="B2"/>
      </w:pPr>
      <w:r w:rsidRPr="006E59FF">
        <w:t>-</w:t>
      </w:r>
      <w:r w:rsidRPr="006E59FF">
        <w:tab/>
        <w:t>an "algorithm" header field parameter which matches the "algorithm" header field parameter sent in the authentication challenge;</w:t>
      </w:r>
    </w:p>
    <w:p w14:paraId="75997D0D" w14:textId="77777777" w:rsidR="00675154" w:rsidRPr="006E59FF" w:rsidRDefault="00675154" w:rsidP="00675154">
      <w:pPr>
        <w:pStyle w:val="B2"/>
      </w:pPr>
      <w:r w:rsidRPr="006E59FF">
        <w:t>-</w:t>
      </w:r>
      <w:r w:rsidRPr="006E59FF">
        <w:tab/>
        <w:t>"nonce" header field parameter matching the "nonce" header field parameter in the authentication challenge;</w:t>
      </w:r>
    </w:p>
    <w:p w14:paraId="1C5F5DBA" w14:textId="77777777" w:rsidR="00675154" w:rsidRPr="006E59FF" w:rsidRDefault="00675154" w:rsidP="00675154">
      <w:pPr>
        <w:pStyle w:val="B2"/>
      </w:pPr>
      <w:r w:rsidRPr="006E59FF">
        <w:t>-</w:t>
      </w:r>
      <w:r w:rsidRPr="006E59FF">
        <w:tab/>
        <w:t>a "</w:t>
      </w:r>
      <w:proofErr w:type="spellStart"/>
      <w:r w:rsidRPr="006E59FF">
        <w:t>cnonce</w:t>
      </w:r>
      <w:proofErr w:type="spellEnd"/>
      <w:r w:rsidRPr="006E59FF">
        <w:t>" header field parameter; and</w:t>
      </w:r>
    </w:p>
    <w:p w14:paraId="119B61BE" w14:textId="017C7438" w:rsidR="00675154" w:rsidRPr="006E59FF" w:rsidRDefault="00675154" w:rsidP="00675154">
      <w:pPr>
        <w:pStyle w:val="B2"/>
      </w:pPr>
      <w:r w:rsidRPr="006E59FF">
        <w:t>-</w:t>
      </w:r>
      <w:r w:rsidRPr="006E59FF">
        <w:tab/>
        <w:t xml:space="preserve">a </w:t>
      </w:r>
      <w:ins w:id="221" w:author="Ericsson n bJan-meet" w:date="2022-01-04T20:18:00Z">
        <w:r w:rsidR="00085031" w:rsidRPr="00B33A75">
          <w:t>"</w:t>
        </w:r>
      </w:ins>
      <w:r w:rsidRPr="006E59FF">
        <w:t>n</w:t>
      </w:r>
      <w:ins w:id="222" w:author="Ericsson n bJan-meet" w:date="2022-01-04T20:19:00Z">
        <w:r w:rsidR="00085031" w:rsidRPr="00B33A75">
          <w:t>c" header</w:t>
        </w:r>
      </w:ins>
      <w:del w:id="223" w:author="Ericsson n bJan-meet" w:date="2022-01-04T20:19:00Z">
        <w:r w:rsidRPr="006E59FF" w:rsidDel="00085031">
          <w:delText>once-count</w:delText>
        </w:r>
      </w:del>
      <w:r w:rsidRPr="006E59FF">
        <w:t xml:space="preserve"> field</w:t>
      </w:r>
      <w:ins w:id="224" w:author="Ericsson n bJan-meet" w:date="2022-01-04T20:19:00Z">
        <w:r w:rsidR="00085031" w:rsidRPr="00B33A75">
          <w:t xml:space="preserve"> parameter</w:t>
        </w:r>
      </w:ins>
      <w:r w:rsidRPr="006E59FF">
        <w:t>.</w:t>
      </w:r>
    </w:p>
    <w:p w14:paraId="11018035" w14:textId="77777777" w:rsidR="00675154" w:rsidRPr="006E59FF" w:rsidRDefault="00675154" w:rsidP="00675154">
      <w:pPr>
        <w:pStyle w:val="B1"/>
      </w:pPr>
      <w:r w:rsidRPr="006E59FF">
        <w:tab/>
        <w:t>The S-CSCF shall only proceed with the following steps in this paragraph if the authentication challenge response was included;</w:t>
      </w:r>
    </w:p>
    <w:p w14:paraId="01A01DFD" w14:textId="3ACADA2A" w:rsidR="00675154" w:rsidRPr="006E59FF" w:rsidRDefault="00675154" w:rsidP="00675154">
      <w:pPr>
        <w:pStyle w:val="B1"/>
      </w:pPr>
      <w:r w:rsidRPr="006E59FF">
        <w:lastRenderedPageBreak/>
        <w:t>4)</w:t>
      </w:r>
      <w:r w:rsidRPr="006E59FF">
        <w:tab/>
        <w:t xml:space="preserve">check whether the received authentication challenge response and the expected authentication challenge response match. The expected response is calculated by the S-CSCF as described in </w:t>
      </w:r>
      <w:ins w:id="225" w:author="Ericsson n bJan-meet" w:date="2022-01-04T20:20:00Z">
        <w:r w:rsidR="009241E2" w:rsidRPr="00B33A75">
          <w:t>RFC 7616 [nr7] and RFC 8760 [nr8]</w:t>
        </w:r>
      </w:ins>
      <w:del w:id="226" w:author="Ericsson n bJan-meet" w:date="2022-01-04T20:20:00Z">
        <w:r w:rsidRPr="006E59FF" w:rsidDel="009241E2">
          <w:delText>RFC 2617 [21]</w:delText>
        </w:r>
      </w:del>
      <w:r w:rsidRPr="006E59FF">
        <w:t xml:space="preserve"> using the H(A1) value provided by the HSS. If the received authentication challenge response and the expected authentication challenge response match, then the UE is considered authenticated. If the UE is considered authenticated, and if the "integrity-protected" header field parameter in the Authorization header field is set to the value "</w:t>
      </w:r>
      <w:proofErr w:type="spellStart"/>
      <w:r w:rsidRPr="006E59FF">
        <w:t>tls</w:t>
      </w:r>
      <w:proofErr w:type="spellEnd"/>
      <w:r w:rsidRPr="006E59FF">
        <w:t>-pending" or "</w:t>
      </w:r>
      <w:proofErr w:type="spellStart"/>
      <w:r w:rsidRPr="006E59FF">
        <w:t>tls</w:t>
      </w:r>
      <w:proofErr w:type="spellEnd"/>
      <w:r w:rsidRPr="006E59FF">
        <w:t>-yes", then the S-CSCF shall associate the registration with the local state of "</w:t>
      </w:r>
      <w:proofErr w:type="spellStart"/>
      <w:r w:rsidRPr="006E59FF">
        <w:t>tls</w:t>
      </w:r>
      <w:proofErr w:type="spellEnd"/>
      <w:r w:rsidRPr="006E59FF">
        <w:t>-protected";</w:t>
      </w:r>
    </w:p>
    <w:p w14:paraId="76AB373E" w14:textId="5AE21806" w:rsidR="00675154" w:rsidRPr="006E59FF" w:rsidRDefault="00675154" w:rsidP="00675154">
      <w:pPr>
        <w:pStyle w:val="NO"/>
      </w:pPr>
      <w:r w:rsidRPr="006E59FF">
        <w:t>NOTE </w:t>
      </w:r>
      <w:ins w:id="227" w:author="Ericsson n bJan-meet" w:date="2022-01-04T20:20:00Z">
        <w:r w:rsidR="007818B4" w:rsidRPr="00B33A75">
          <w:t>n3</w:t>
        </w:r>
      </w:ins>
      <w:del w:id="228" w:author="Ericsson n bJan-meet" w:date="2022-01-04T20:20:00Z">
        <w:r w:rsidRPr="006E59FF" w:rsidDel="007818B4">
          <w:delText>1</w:delText>
        </w:r>
      </w:del>
      <w:r w:rsidRPr="006E59FF">
        <w:t>:</w:t>
      </w:r>
      <w:r w:rsidRPr="006E59FF">
        <w:tab/>
        <w:t>The S-CSCF can have a local security policy to treat messages other than initial REGISTER requests, messages relating to emergency services, and error messages, differently depending on whether the registration is associated with the state "</w:t>
      </w:r>
      <w:proofErr w:type="spellStart"/>
      <w:r w:rsidRPr="006E59FF">
        <w:t>tls</w:t>
      </w:r>
      <w:proofErr w:type="spellEnd"/>
      <w:r w:rsidRPr="006E59FF">
        <w:t>-protected".</w:t>
      </w:r>
    </w:p>
    <w:p w14:paraId="2173388B" w14:textId="77777777" w:rsidR="00675154" w:rsidRPr="006E59FF" w:rsidRDefault="00675154" w:rsidP="00675154">
      <w:pPr>
        <w:pStyle w:val="B1"/>
        <w:rPr>
          <w:lang w:val="en-US"/>
        </w:rPr>
      </w:pPr>
      <w:r w:rsidRPr="006E59FF">
        <w:t>4A)</w:t>
      </w:r>
      <w:r w:rsidRPr="006E59FF">
        <w:tab/>
      </w:r>
      <w:r w:rsidRPr="006E59FF">
        <w:rPr>
          <w:rFonts w:eastAsia="SimSun"/>
        </w:rPr>
        <w:t xml:space="preserve">if the REGISTER request contains the "reg-id" Contact header field parameter and the "outbound" option tag in a Supported header field, but the first </w:t>
      </w:r>
      <w:smartTag w:uri="urn:schemas-microsoft-com:office:smarttags" w:element="stockticker">
        <w:r w:rsidRPr="006E59FF">
          <w:rPr>
            <w:rFonts w:eastAsia="SimSun"/>
          </w:rPr>
          <w:t>URI</w:t>
        </w:r>
      </w:smartTag>
      <w:r w:rsidRPr="006E59FF">
        <w:rPr>
          <w:rFonts w:eastAsia="SimSun"/>
        </w:rPr>
        <w:t xml:space="preserve"> in the Path header does not have an "</w:t>
      </w:r>
      <w:proofErr w:type="spellStart"/>
      <w:r w:rsidRPr="006E59FF">
        <w:rPr>
          <w:rFonts w:eastAsia="SimSun"/>
        </w:rPr>
        <w:t>ob</w:t>
      </w:r>
      <w:proofErr w:type="spellEnd"/>
      <w:r w:rsidRPr="006E59FF">
        <w:rPr>
          <w:rFonts w:eastAsia="SimSun"/>
        </w:rPr>
        <w:t xml:space="preserve">" </w:t>
      </w:r>
      <w:smartTag w:uri="urn:schemas-microsoft-com:office:smarttags" w:element="stockticker">
        <w:r w:rsidRPr="006E59FF">
          <w:rPr>
            <w:rFonts w:eastAsia="SimSun"/>
          </w:rPr>
          <w:t>URI</w:t>
        </w:r>
      </w:smartTag>
      <w:r w:rsidRPr="006E59FF">
        <w:rPr>
          <w:rFonts w:eastAsia="SimSun"/>
        </w:rPr>
        <w:t xml:space="preserve"> parameter, send a 439 (First Hop Lacks Outbound Support) response to the UE</w:t>
      </w:r>
      <w:r w:rsidRPr="006E59FF">
        <w:rPr>
          <w:rFonts w:eastAsia="SimSun"/>
          <w:lang w:val="en-US" w:eastAsia="zh-CN"/>
        </w:rPr>
        <w:t>;</w:t>
      </w:r>
    </w:p>
    <w:p w14:paraId="5C4CE49E" w14:textId="77777777" w:rsidR="00675154" w:rsidRPr="006E59FF" w:rsidRDefault="00675154" w:rsidP="00675154">
      <w:pPr>
        <w:pStyle w:val="B1"/>
      </w:pPr>
      <w:r w:rsidRPr="006E59FF">
        <w:t>5)</w:t>
      </w:r>
      <w:r w:rsidRPr="006E59FF">
        <w:tab/>
        <w:t>after performing the S-CSCF Registration/deregistration notification procedure with the HSS, as described in 3GPP TS 29.228 [14], store the following information in the local data:</w:t>
      </w:r>
    </w:p>
    <w:p w14:paraId="0CEB5D1D" w14:textId="77777777" w:rsidR="00675154" w:rsidRPr="006E59FF" w:rsidRDefault="00675154" w:rsidP="00675154">
      <w:pPr>
        <w:pStyle w:val="B2"/>
      </w:pPr>
      <w:r w:rsidRPr="006E59FF">
        <w:t>a)</w:t>
      </w:r>
      <w:r w:rsidRPr="006E59FF">
        <w:tab/>
        <w:t>the list of public user identities, including the registered own public user identity and its associated set of implicitly registered public user identities and wildcarded public user identities due to the received REGISTER request. Each public user identity is identified as either barred or non-barred;</w:t>
      </w:r>
    </w:p>
    <w:p w14:paraId="3C5FE199" w14:textId="77777777" w:rsidR="00675154" w:rsidRPr="006E59FF" w:rsidRDefault="00675154" w:rsidP="00675154">
      <w:pPr>
        <w:pStyle w:val="B2"/>
      </w:pPr>
      <w:r w:rsidRPr="006E59FF">
        <w:t>b)</w:t>
      </w:r>
      <w:r w:rsidRPr="006E59FF">
        <w:tab/>
        <w:t>all the service profile(s) corresponding to the public user identities being registered (explicitly or implicitly), including initial Filter Criteria(the initial Filter Criteria for the Registered and common parts is stored and the unregistered part is retained for possible use later - in the case of the S-CSCF is retained if the user becomes unregistered);</w:t>
      </w:r>
    </w:p>
    <w:p w14:paraId="455E9009" w14:textId="77777777" w:rsidR="00675154" w:rsidRPr="006E59FF" w:rsidRDefault="00675154" w:rsidP="00675154">
      <w:pPr>
        <w:pStyle w:val="B2"/>
      </w:pPr>
      <w:r w:rsidRPr="006E59FF">
        <w:t>c)</w:t>
      </w:r>
      <w:r w:rsidRPr="006E59FF">
        <w:tab/>
        <w:t>if S-CSCF restoration procedures are supported, the restoration information, if received, as specified in 3GPP TS 29.228 [14]; and</w:t>
      </w:r>
    </w:p>
    <w:p w14:paraId="57C880DC" w14:textId="77777777" w:rsidR="00675154" w:rsidRPr="006E59FF" w:rsidRDefault="00675154" w:rsidP="00675154">
      <w:pPr>
        <w:pStyle w:val="B2"/>
        <w:rPr>
          <w:color w:val="0D0D0D"/>
          <w:lang w:eastAsia="ja-JP"/>
        </w:rPr>
      </w:pPr>
      <w:bookmarkStart w:id="229" w:name="_PERM_MCCTEMPBM_CRPT32920030___5"/>
      <w:r w:rsidRPr="006E59FF">
        <w:rPr>
          <w:rFonts w:hint="eastAsia"/>
          <w:color w:val="0D0D0D"/>
          <w:lang w:eastAsia="ja-JP"/>
        </w:rPr>
        <w:t>d</w:t>
      </w:r>
      <w:r w:rsidRPr="006E59FF">
        <w:rPr>
          <w:color w:val="0D0D0D"/>
        </w:rPr>
        <w:t>)</w:t>
      </w:r>
      <w:r w:rsidRPr="006E59FF">
        <w:rPr>
          <w:color w:val="0D0D0D"/>
        </w:rPr>
        <w:tab/>
      </w:r>
      <w:r w:rsidRPr="006E59FF">
        <w:rPr>
          <w:color w:val="0D0D0D"/>
          <w:lang w:eastAsia="zh-CN"/>
        </w:rPr>
        <w:t>if PCRF based P-CSCF restoration procedures are supported</w:t>
      </w:r>
      <w:r w:rsidRPr="006E59FF">
        <w:rPr>
          <w:rFonts w:hint="eastAsia"/>
          <w:color w:val="0D0D0D"/>
          <w:lang w:eastAsia="ja-JP"/>
        </w:rPr>
        <w:t xml:space="preserve">, </w:t>
      </w:r>
      <w:r w:rsidRPr="006E59FF">
        <w:rPr>
          <w:color w:val="0D0D0D"/>
        </w:rPr>
        <w:t xml:space="preserve">all the </w:t>
      </w:r>
      <w:r w:rsidRPr="006E59FF">
        <w:rPr>
          <w:rFonts w:hint="eastAsia"/>
          <w:color w:val="0D0D0D"/>
          <w:lang w:eastAsia="ja-JP"/>
        </w:rPr>
        <w:t>user</w:t>
      </w:r>
      <w:r w:rsidRPr="006E59FF">
        <w:rPr>
          <w:color w:val="0D0D0D"/>
        </w:rPr>
        <w:t xml:space="preserve"> profile(s) corresponding to the public user identities being registered (explicitly or implicitly)</w:t>
      </w:r>
      <w:r w:rsidRPr="006E59FF">
        <w:rPr>
          <w:rFonts w:eastAsia="SimSun" w:hint="eastAsia"/>
          <w:color w:val="0D0D0D"/>
          <w:lang w:eastAsia="zh-CN"/>
        </w:rPr>
        <w:t xml:space="preserve">, including the </w:t>
      </w:r>
      <w:smartTag w:uri="urn:schemas-microsoft-com:office:smarttags" w:element="stockticker">
        <w:r w:rsidRPr="006E59FF">
          <w:rPr>
            <w:rFonts w:eastAsia="SimSun" w:hint="eastAsia"/>
            <w:color w:val="0D0D0D"/>
            <w:lang w:eastAsia="zh-CN"/>
          </w:rPr>
          <w:t>IMSI</w:t>
        </w:r>
      </w:smartTag>
      <w:r w:rsidRPr="006E59FF">
        <w:rPr>
          <w:rFonts w:eastAsia="SimSun" w:hint="eastAsia"/>
          <w:color w:val="0D0D0D"/>
          <w:lang w:eastAsia="zh-CN"/>
        </w:rPr>
        <w:t>, if available</w:t>
      </w:r>
      <w:r w:rsidRPr="006E59FF">
        <w:rPr>
          <w:rFonts w:hint="eastAsia"/>
          <w:color w:val="0D0D0D"/>
          <w:lang w:eastAsia="ja-JP"/>
        </w:rPr>
        <w:t>;</w:t>
      </w:r>
    </w:p>
    <w:bookmarkEnd w:id="229"/>
    <w:p w14:paraId="42045EB9" w14:textId="56B08617" w:rsidR="00675154" w:rsidRPr="006E59FF" w:rsidRDefault="00675154" w:rsidP="00675154">
      <w:pPr>
        <w:pStyle w:val="NO"/>
      </w:pPr>
      <w:r w:rsidRPr="006E59FF">
        <w:t>NOTE </w:t>
      </w:r>
      <w:ins w:id="230" w:author="Ericsson n bJan-meet" w:date="2022-01-04T20:20:00Z">
        <w:r w:rsidR="00ED5C78" w:rsidRPr="00B33A75">
          <w:t>n4</w:t>
        </w:r>
      </w:ins>
      <w:del w:id="231" w:author="Ericsson n bJan-meet" w:date="2022-01-04T20:20:00Z">
        <w:r w:rsidRPr="006E59FF" w:rsidDel="00ED5C78">
          <w:delText>2</w:delText>
        </w:r>
      </w:del>
      <w:r w:rsidRPr="006E59FF">
        <w:t>:</w:t>
      </w:r>
      <w:r w:rsidRPr="006E59FF">
        <w:tab/>
        <w:t>There might be more than one set of initial Filter Criteria received because some implicitly registered public user identities that are part of the same implicit registration set belong to different service profiles.</w:t>
      </w:r>
    </w:p>
    <w:p w14:paraId="3CB2C124" w14:textId="77777777" w:rsidR="00675154" w:rsidRPr="006E59FF" w:rsidRDefault="00675154" w:rsidP="00675154">
      <w:pPr>
        <w:pStyle w:val="B1"/>
      </w:pPr>
      <w:r w:rsidRPr="006E59FF">
        <w:t>6)</w:t>
      </w:r>
      <w:r w:rsidRPr="006E59FF">
        <w:tab/>
        <w:t>update registration bindings:</w:t>
      </w:r>
    </w:p>
    <w:p w14:paraId="30A84511" w14:textId="77777777" w:rsidR="00675154" w:rsidRPr="006E59FF" w:rsidRDefault="00675154" w:rsidP="00675154">
      <w:pPr>
        <w:pStyle w:val="B2"/>
      </w:pPr>
      <w:r w:rsidRPr="006E59FF">
        <w:t>a)</w:t>
      </w:r>
      <w:r w:rsidRPr="006E59FF">
        <w:tab/>
        <w:t xml:space="preserve">if the Contact </w:t>
      </w:r>
      <w:smartTag w:uri="urn:schemas-microsoft-com:office:smarttags" w:element="stockticker">
        <w:r w:rsidRPr="006E59FF">
          <w:t>URI</w:t>
        </w:r>
      </w:smartTag>
      <w:r w:rsidRPr="006E59FF">
        <w:t xml:space="preserve"> in the Contact header field does not contains a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 then bind to each non-barred registered public user identity all registered contact information including all header field parameters contained in the Contact header field and all associated </w:t>
      </w:r>
      <w:smartTag w:uri="urn:schemas-microsoft-com:office:smarttags" w:element="stockticker">
        <w:r w:rsidRPr="006E59FF">
          <w:t>URI</w:t>
        </w:r>
      </w:smartTag>
      <w:r w:rsidRPr="006E59FF">
        <w:t xml:space="preserve"> parameters, with the exception of the "pub-</w:t>
      </w:r>
      <w:proofErr w:type="spellStart"/>
      <w:r w:rsidRPr="006E59FF">
        <w:t>gruu</w:t>
      </w:r>
      <w:proofErr w:type="spellEnd"/>
      <w:r w:rsidRPr="006E59FF">
        <w:t>" and "temp-</w:t>
      </w:r>
      <w:proofErr w:type="spellStart"/>
      <w:r w:rsidRPr="006E59FF">
        <w:t>gruu</w:t>
      </w:r>
      <w:proofErr w:type="spellEnd"/>
      <w:r w:rsidRPr="006E59FF">
        <w:t>" header field parameters as specified in RFC 5627 [93], and store information for future use;</w:t>
      </w:r>
    </w:p>
    <w:p w14:paraId="426E5F7D" w14:textId="77777777" w:rsidR="00675154" w:rsidRPr="006E59FF" w:rsidRDefault="00675154" w:rsidP="00675154">
      <w:pPr>
        <w:pStyle w:val="B2"/>
      </w:pPr>
      <w:r w:rsidRPr="006E59FF">
        <w:t>b)</w:t>
      </w:r>
      <w:r w:rsidRPr="006E59FF">
        <w:tab/>
        <w:t xml:space="preserve">if the Contact </w:t>
      </w:r>
      <w:smartTag w:uri="urn:schemas-microsoft-com:office:smarttags" w:element="stockticker">
        <w:r w:rsidRPr="006E59FF">
          <w:t>URI</w:t>
        </w:r>
      </w:smartTag>
      <w:r w:rsidRPr="006E59FF">
        <w:t xml:space="preserve"> in the Contact header field contains a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 as a network option bind each non-barred registered public user identity to a contact address as specified in RFC 6140 [191].</w:t>
      </w:r>
    </w:p>
    <w:p w14:paraId="1F520EBC" w14:textId="4265FC7C" w:rsidR="00675154" w:rsidRPr="006E59FF" w:rsidRDefault="00675154" w:rsidP="00675154">
      <w:pPr>
        <w:pStyle w:val="NO"/>
      </w:pPr>
      <w:r w:rsidRPr="006E59FF">
        <w:t>NOTE </w:t>
      </w:r>
      <w:ins w:id="232" w:author="Ericsson n bJan-meet" w:date="2022-01-04T20:21:00Z">
        <w:r w:rsidR="00FF3280" w:rsidRPr="00B33A75">
          <w:t>n5</w:t>
        </w:r>
      </w:ins>
      <w:del w:id="233" w:author="Ericsson n bJan-meet" w:date="2022-01-04T20:21:00Z">
        <w:r w:rsidRPr="006E59FF" w:rsidDel="00FF3280">
          <w:delText>3</w:delText>
        </w:r>
      </w:del>
      <w:r w:rsidRPr="006E59FF">
        <w:t>:</w:t>
      </w:r>
      <w:r w:rsidRPr="006E59FF">
        <w:tab/>
        <w:t>It is assumed that when the Contact header field contains a "</w:t>
      </w:r>
      <w:proofErr w:type="spellStart"/>
      <w:r w:rsidRPr="006E59FF">
        <w:t>bnc</w:t>
      </w:r>
      <w:proofErr w:type="spellEnd"/>
      <w:r w:rsidRPr="006E59FF">
        <w:t>" parameter, the associated public user identities obtained from the HSS are all of a form compatible with registration procedures as specified in RFC 6140 [191]; i.e. the set consists only of distinct public user identities contain global numbers in the international format or wildcarded public user identities representing multiple global numbers in the international format. The S-CSCF procedures for handling the error case where an associated public user identity is incompatible with RFC 6140 [191] is out of scope of this specification.</w:t>
      </w:r>
    </w:p>
    <w:p w14:paraId="2A0C1159" w14:textId="77777777" w:rsidR="00675154" w:rsidRPr="006E59FF" w:rsidRDefault="00675154" w:rsidP="00675154">
      <w:pPr>
        <w:pStyle w:val="B2"/>
      </w:pPr>
      <w:r w:rsidRPr="006E59FF">
        <w:t>c)</w:t>
      </w:r>
      <w:r w:rsidRPr="006E59FF">
        <w:tab/>
        <w:t xml:space="preserve">if the Contact </w:t>
      </w:r>
      <w:smartTag w:uri="urn:schemas-microsoft-com:office:smarttags" w:element="stockticker">
        <w:r w:rsidRPr="006E59FF">
          <w:t>URI</w:t>
        </w:r>
      </w:smartTag>
      <w:r w:rsidRPr="006E59FF">
        <w:t xml:space="preserve"> in the Contact header field does not contain a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 then for each binding that contains a "+</w:t>
      </w:r>
      <w:proofErr w:type="spellStart"/>
      <w:r w:rsidRPr="006E59FF">
        <w:t>sip.instance</w:t>
      </w:r>
      <w:proofErr w:type="spellEnd"/>
      <w:r w:rsidRPr="006E59FF">
        <w:t>" Contact header field parameter, assign a new temporary GRUU, as specified in subclause 5.4.7A.3;</w:t>
      </w:r>
    </w:p>
    <w:p w14:paraId="2C024F03" w14:textId="77777777" w:rsidR="00675154" w:rsidRPr="006E59FF" w:rsidRDefault="00675154" w:rsidP="00675154">
      <w:pPr>
        <w:pStyle w:val="B2"/>
      </w:pPr>
      <w:r w:rsidRPr="006E59FF">
        <w:t>d)</w:t>
      </w:r>
      <w:r w:rsidRPr="006E59FF">
        <w:tab/>
        <w:t xml:space="preserve">if the Contact header field of the REGISTER request does not contain a </w:t>
      </w:r>
      <w:r w:rsidRPr="006E59FF">
        <w:rPr>
          <w:lang w:eastAsia="ja-JP"/>
        </w:rPr>
        <w:t>"</w:t>
      </w:r>
      <w:r w:rsidRPr="006E59FF">
        <w:t>reg-id</w:t>
      </w:r>
      <w:r w:rsidRPr="006E59FF">
        <w:rPr>
          <w:lang w:eastAsia="ja-JP"/>
        </w:rPr>
        <w:t>"</w:t>
      </w:r>
      <w:r w:rsidRPr="006E59FF">
        <w:t xml:space="preserve"> header field parameter (i.e., the multiple registrations mechanism is not used), and there are public user identities (including the public user identity being registered, if previously registered) that belong to this user that have been previously registered with the same private user identity, and with an old contact address different from the one received in the REGISTER request and if the previous registrations have not expired:</w:t>
      </w:r>
    </w:p>
    <w:p w14:paraId="6F9DEB19" w14:textId="77777777" w:rsidR="00675154" w:rsidRPr="006E59FF" w:rsidRDefault="00675154" w:rsidP="00675154">
      <w:pPr>
        <w:pStyle w:val="B3"/>
      </w:pPr>
      <w:r w:rsidRPr="006E59FF">
        <w:lastRenderedPageBreak/>
        <w:t>-</w:t>
      </w:r>
      <w:r w:rsidRPr="006E59FF">
        <w:tab/>
        <w:t xml:space="preserve">terminate all dialogs, associated with the previously registered public user identities (including the public user identity being registered, if previously registered), </w:t>
      </w:r>
      <w:r w:rsidRPr="006E59FF">
        <w:rPr>
          <w:rFonts w:eastAsia="SimSun"/>
          <w:lang w:val="en-US" w:eastAsia="zh-CN"/>
        </w:rPr>
        <w:t>with a status code 480 (Temporarily Unavailable) in the Reason header field of the BYE request,</w:t>
      </w:r>
      <w:r w:rsidRPr="006E59FF">
        <w:t xml:space="preserve"> as specified in subclause 5.4.5.1.2;</w:t>
      </w:r>
    </w:p>
    <w:p w14:paraId="18510317" w14:textId="77777777" w:rsidR="00675154" w:rsidRPr="006E59FF" w:rsidRDefault="00675154" w:rsidP="00675154">
      <w:pPr>
        <w:pStyle w:val="B3"/>
      </w:pPr>
      <w:r w:rsidRPr="006E59FF">
        <w:t>-</w:t>
      </w:r>
      <w:r w:rsidRPr="006E59FF">
        <w:tab/>
        <w:t>send a NOTIFY request, to the subscribers to the registration event package of the previously registered public user identities, that indicates that all previously registered public user identities (excluding the public user identity being registered) belonging to this user identified with its private user identity, have been deregistered, as described in subclause 5.4.2.1.2. For the public user identity being registered, the NOTIFY request contains the new contact information; and</w:t>
      </w:r>
    </w:p>
    <w:p w14:paraId="76F03722" w14:textId="63506D46" w:rsidR="00675154" w:rsidRPr="006E59FF" w:rsidRDefault="00675154" w:rsidP="00675154">
      <w:pPr>
        <w:pStyle w:val="NO"/>
      </w:pPr>
      <w:r w:rsidRPr="006E59FF">
        <w:t>NOTE </w:t>
      </w:r>
      <w:ins w:id="234" w:author="Ericsson n bJan-meet" w:date="2022-01-04T20:21:00Z">
        <w:r w:rsidR="00FF3280" w:rsidRPr="00B33A75">
          <w:t>n6</w:t>
        </w:r>
      </w:ins>
      <w:del w:id="235" w:author="Ericsson n bJan-meet" w:date="2022-01-04T20:21:00Z">
        <w:r w:rsidRPr="006E59FF" w:rsidDel="00FF3280">
          <w:delText>4</w:delText>
        </w:r>
      </w:del>
      <w:r w:rsidRPr="006E59FF">
        <w:t>:</w:t>
      </w:r>
      <w:r w:rsidRPr="006E59FF">
        <w:tab/>
        <w:t>The last dialog to be terminated will be the dialog established by the UE subscribing to the reg event package. When sending the NOTIFY request to the UE over this dialog, the S-CSCF will terminate this dialog by setting in the NOTIFY request the Subscription-State header field to the value of "terminated".</w:t>
      </w:r>
    </w:p>
    <w:p w14:paraId="788012E0" w14:textId="77777777" w:rsidR="00675154" w:rsidRPr="006E59FF" w:rsidRDefault="00675154" w:rsidP="00675154">
      <w:pPr>
        <w:pStyle w:val="B2"/>
      </w:pPr>
      <w:r w:rsidRPr="006E59FF">
        <w:t>-</w:t>
      </w:r>
      <w:r w:rsidRPr="006E59FF">
        <w:tab/>
        <w:t>delete all information associated with the previously registered public user identities;</w:t>
      </w:r>
    </w:p>
    <w:p w14:paraId="64612192" w14:textId="22720B7C" w:rsidR="00675154" w:rsidRPr="006E59FF" w:rsidRDefault="00675154" w:rsidP="00675154">
      <w:pPr>
        <w:pStyle w:val="NO"/>
      </w:pPr>
      <w:r w:rsidRPr="006E59FF">
        <w:t>NOTE </w:t>
      </w:r>
      <w:ins w:id="236" w:author="Ericsson n bJan-meet" w:date="2022-01-04T20:21:00Z">
        <w:r w:rsidR="00FF3280" w:rsidRPr="00B33A75">
          <w:t>n7</w:t>
        </w:r>
      </w:ins>
      <w:del w:id="237" w:author="Ericsson n bJan-meet" w:date="2022-01-04T20:21:00Z">
        <w:r w:rsidRPr="006E59FF" w:rsidDel="00FF3280">
          <w:delText>5</w:delText>
        </w:r>
      </w:del>
      <w:r w:rsidRPr="006E59FF">
        <w:t>:</w:t>
      </w:r>
      <w:r w:rsidRPr="006E59FF">
        <w:tab/>
        <w:t>Contact related to emergency registration is not affected. The S-CSCF is not able to deregister contact related to emergency registration and will not delete it.</w:t>
      </w:r>
    </w:p>
    <w:p w14:paraId="7D51C42A" w14:textId="77777777" w:rsidR="00675154" w:rsidRPr="006E59FF" w:rsidRDefault="00675154" w:rsidP="00675154">
      <w:pPr>
        <w:pStyle w:val="B2"/>
      </w:pPr>
      <w:r w:rsidRPr="006E59FF">
        <w:t>e)</w:t>
      </w:r>
      <w:r w:rsidRPr="006E59FF">
        <w:tab/>
        <w:t>if the Contact header field of the REGISTER request contained a "+</w:t>
      </w:r>
      <w:proofErr w:type="spellStart"/>
      <w:r w:rsidRPr="006E59FF">
        <w:t>sip.instance</w:t>
      </w:r>
      <w:proofErr w:type="spellEnd"/>
      <w:r w:rsidRPr="006E59FF">
        <w:t xml:space="preserve">" and a </w:t>
      </w:r>
      <w:r w:rsidRPr="006E59FF">
        <w:rPr>
          <w:lang w:eastAsia="ja-JP"/>
        </w:rPr>
        <w:t>"</w:t>
      </w:r>
      <w:r w:rsidRPr="006E59FF">
        <w:t>reg-id</w:t>
      </w:r>
      <w:r w:rsidRPr="006E59FF">
        <w:rPr>
          <w:lang w:eastAsia="ja-JP"/>
        </w:rPr>
        <w:t>"</w:t>
      </w:r>
      <w:r w:rsidRPr="006E59FF">
        <w:t xml:space="preserve"> header field parameter, and the SIP </w:t>
      </w:r>
      <w:smartTag w:uri="urn:schemas-microsoft-com:office:smarttags" w:element="stockticker">
        <w:r w:rsidRPr="006E59FF">
          <w:t>URI</w:t>
        </w:r>
      </w:smartTag>
      <w:r w:rsidRPr="006E59FF">
        <w:t xml:space="preserve"> in the Path header field inserted by the P-CSCF contained an </w:t>
      </w:r>
      <w:r w:rsidRPr="006E59FF">
        <w:rPr>
          <w:lang w:eastAsia="ja-JP"/>
        </w:rPr>
        <w:t>"</w:t>
      </w:r>
      <w:proofErr w:type="spellStart"/>
      <w:r w:rsidRPr="006E59FF">
        <w:t>ob</w:t>
      </w:r>
      <w:proofErr w:type="spellEnd"/>
      <w:r w:rsidRPr="006E59FF">
        <w:rPr>
          <w:lang w:eastAsia="ja-JP"/>
        </w:rPr>
        <w:t>"</w:t>
      </w:r>
      <w:r w:rsidRPr="006E59FF">
        <w:t xml:space="preserve"> SIP </w:t>
      </w:r>
      <w:smartTag w:uri="urn:schemas-microsoft-com:office:smarttags" w:element="stockticker">
        <w:r w:rsidRPr="006E59FF">
          <w:t>URI</w:t>
        </w:r>
      </w:smartTag>
      <w:r w:rsidRPr="006E59FF">
        <w:t xml:space="preserve"> parameter header field, and:</w:t>
      </w:r>
    </w:p>
    <w:p w14:paraId="44DF6F33" w14:textId="77777777" w:rsidR="00675154" w:rsidRPr="006E59FF" w:rsidRDefault="00675154" w:rsidP="00675154">
      <w:pPr>
        <w:pStyle w:val="B3"/>
      </w:pPr>
      <w:r w:rsidRPr="006E59FF">
        <w:t>-</w:t>
      </w:r>
      <w:r w:rsidRPr="006E59FF">
        <w:tab/>
        <w:t>if the public user identity has not previously been registered with the same "+</w:t>
      </w:r>
      <w:proofErr w:type="spellStart"/>
      <w:r w:rsidRPr="006E59FF">
        <w:t>sip.instance</w:t>
      </w:r>
      <w:proofErr w:type="spellEnd"/>
      <w:r w:rsidRPr="006E59FF">
        <w:t>" and "reg-id" Contact header field parameter values, then create the registration flow in addition to any existing registration flow; or</w:t>
      </w:r>
    </w:p>
    <w:p w14:paraId="4AB9DFC1" w14:textId="77777777" w:rsidR="00675154" w:rsidRPr="006E59FF" w:rsidRDefault="00675154" w:rsidP="00675154">
      <w:pPr>
        <w:pStyle w:val="B3"/>
      </w:pPr>
      <w:r w:rsidRPr="006E59FF">
        <w:t>-</w:t>
      </w:r>
      <w:r w:rsidRPr="006E59FF">
        <w:tab/>
        <w:t>if the public user identity has previously been registered with the same "+</w:t>
      </w:r>
      <w:proofErr w:type="spellStart"/>
      <w:r w:rsidRPr="006E59FF">
        <w:t>sip.instance</w:t>
      </w:r>
      <w:proofErr w:type="spellEnd"/>
      <w:r w:rsidRPr="006E59FF">
        <w:t>" and "reg-id" header field parameter values, then determine whether the request refreshes or replaces an existing registration flow. If the request:</w:t>
      </w:r>
    </w:p>
    <w:p w14:paraId="57C9BBFD" w14:textId="77777777" w:rsidR="00675154" w:rsidRPr="006E59FF" w:rsidRDefault="00675154" w:rsidP="00675154">
      <w:pPr>
        <w:pStyle w:val="B4"/>
      </w:pPr>
      <w:proofErr w:type="spellStart"/>
      <w:r w:rsidRPr="006E59FF">
        <w:t>i</w:t>
      </w:r>
      <w:proofErr w:type="spellEnd"/>
      <w:r w:rsidRPr="006E59FF">
        <w:t>)</w:t>
      </w:r>
      <w:r w:rsidRPr="006E59FF">
        <w:tab/>
        <w:t>refreshes an existing registration flow, then the S-CSCF shall leave the flow intact; or</w:t>
      </w:r>
    </w:p>
    <w:p w14:paraId="713DC0AF" w14:textId="77777777" w:rsidR="00675154" w:rsidRPr="006E59FF" w:rsidRDefault="00675154" w:rsidP="00675154">
      <w:pPr>
        <w:pStyle w:val="B4"/>
      </w:pPr>
      <w:r w:rsidRPr="006E59FF">
        <w:t>ii)</w:t>
      </w:r>
      <w:r w:rsidRPr="006E59FF">
        <w:tab/>
        <w:t>replaces the existing registration flow with a new flow, then the S-CSCF shall:</w:t>
      </w:r>
    </w:p>
    <w:p w14:paraId="6915E95D" w14:textId="77777777" w:rsidR="00675154" w:rsidRPr="006E59FF" w:rsidRDefault="00675154" w:rsidP="00675154">
      <w:pPr>
        <w:pStyle w:val="B5"/>
      </w:pPr>
      <w:r w:rsidRPr="006E59FF">
        <w:t>a)</w:t>
      </w:r>
      <w:r w:rsidRPr="006E59FF">
        <w:tab/>
        <w:t xml:space="preserve">terminate any dialog, as specified in subclause 5.4.5.1.2, </w:t>
      </w:r>
      <w:r w:rsidRPr="006E59FF">
        <w:rPr>
          <w:rFonts w:eastAsia="SimSun"/>
          <w:lang w:val="en-US" w:eastAsia="zh-CN"/>
        </w:rPr>
        <w:t xml:space="preserve">with a status code 480 (Temporarily Unavailable) in the Reason header field of the BYE request, </w:t>
      </w:r>
      <w:r w:rsidRPr="006E59FF">
        <w:t>associated with the registration flow being replaced; and</w:t>
      </w:r>
    </w:p>
    <w:p w14:paraId="08A6954A" w14:textId="77777777" w:rsidR="00675154" w:rsidRPr="006E59FF" w:rsidRDefault="00675154" w:rsidP="00675154">
      <w:pPr>
        <w:pStyle w:val="B5"/>
      </w:pPr>
      <w:r w:rsidRPr="006E59FF">
        <w:t>b)</w:t>
      </w:r>
      <w:r w:rsidRPr="006E59FF">
        <w:tab/>
        <w:t>send a NOTIFY request to the subscribers to the registration event package for the public user identity indicated in the REGISTER request, as described in subclause 5.4.2.1.2; and</w:t>
      </w:r>
    </w:p>
    <w:p w14:paraId="79B9FF10" w14:textId="77777777" w:rsidR="00675154" w:rsidRPr="006E59FF" w:rsidRDefault="00675154" w:rsidP="00675154">
      <w:pPr>
        <w:pStyle w:val="B2"/>
      </w:pPr>
      <w:r w:rsidRPr="006E59FF">
        <w:t>f)</w:t>
      </w:r>
      <w:r w:rsidRPr="006E59FF">
        <w:tab/>
        <w:t>store the used nonce as a valid nonce for this registration or registration flow (if multiple registration mechanism is used) for an operator configured duration.</w:t>
      </w:r>
    </w:p>
    <w:p w14:paraId="6F7AF814" w14:textId="70A04E77" w:rsidR="00675154" w:rsidRPr="006E59FF" w:rsidRDefault="00675154" w:rsidP="00675154">
      <w:pPr>
        <w:pStyle w:val="NO"/>
      </w:pPr>
      <w:r w:rsidRPr="006E59FF">
        <w:t>NOTE </w:t>
      </w:r>
      <w:ins w:id="238" w:author="Ericsson n bJan-meet" w:date="2022-01-04T20:22:00Z">
        <w:r w:rsidR="001D1B7C" w:rsidRPr="00B33A75">
          <w:t>n8</w:t>
        </w:r>
      </w:ins>
      <w:del w:id="239" w:author="Ericsson n bJan-meet" w:date="2022-01-04T20:22:00Z">
        <w:r w:rsidRPr="006E59FF" w:rsidDel="001D1B7C">
          <w:delText>6</w:delText>
        </w:r>
      </w:del>
      <w:r w:rsidRPr="006E59FF">
        <w:t>:</w:t>
      </w:r>
      <w:r w:rsidRPr="006E59FF">
        <w:tab/>
        <w:t xml:space="preserve">The S-CSCF determines whether this REGISTER request replaces or refreshes an existing registration flow by examining the SIP </w:t>
      </w:r>
      <w:smartTag w:uri="urn:schemas-microsoft-com:office:smarttags" w:element="stockticker">
        <w:r w:rsidRPr="006E59FF">
          <w:t>URI</w:t>
        </w:r>
      </w:smartTag>
      <w:r w:rsidRPr="006E59FF">
        <w:t xml:space="preserve"> in the Path header field inserted into the request by the P-CSCF (see subclause 5.2.2.1).</w:t>
      </w:r>
    </w:p>
    <w:p w14:paraId="5B8C0D6D" w14:textId="41D9F50A" w:rsidR="00675154" w:rsidRPr="006E59FF" w:rsidRDefault="00675154" w:rsidP="00675154">
      <w:pPr>
        <w:pStyle w:val="NO"/>
        <w:rPr>
          <w:lang w:val="en-US"/>
        </w:rPr>
      </w:pPr>
      <w:r w:rsidRPr="006E59FF">
        <w:t>NOTE </w:t>
      </w:r>
      <w:ins w:id="240" w:author="Ericsson n bJan-meet" w:date="2022-01-04T20:22:00Z">
        <w:r w:rsidR="001D1B7C" w:rsidRPr="00B33A75">
          <w:t>n9</w:t>
        </w:r>
      </w:ins>
      <w:del w:id="241" w:author="Ericsson n bJan-meet" w:date="2022-01-04T20:22:00Z">
        <w:r w:rsidRPr="006E59FF" w:rsidDel="001D1B7C">
          <w:delText>7</w:delText>
        </w:r>
      </w:del>
      <w:r w:rsidRPr="006E59FF">
        <w:t>:</w:t>
      </w:r>
      <w:r w:rsidRPr="006E59FF">
        <w:tab/>
        <w:t>The way the S-CSCF identifies the dialogs associated with the registration flow being replaced</w:t>
      </w:r>
      <w:r w:rsidRPr="006E59FF">
        <w:rPr>
          <w:lang w:val="en-US"/>
        </w:rPr>
        <w:t xml:space="preserve"> is implementation specific.</w:t>
      </w:r>
    </w:p>
    <w:p w14:paraId="26EBF9AC" w14:textId="0DAE8A2B" w:rsidR="00675154" w:rsidRPr="006E59FF" w:rsidRDefault="00675154" w:rsidP="00675154">
      <w:pPr>
        <w:pStyle w:val="NO"/>
      </w:pPr>
      <w:r w:rsidRPr="006E59FF">
        <w:t>NOTE </w:t>
      </w:r>
      <w:ins w:id="242" w:author="Ericsson n bJan-meet" w:date="2022-01-04T20:22:00Z">
        <w:r w:rsidR="001D1B7C" w:rsidRPr="00B33A75">
          <w:t>n10</w:t>
        </w:r>
      </w:ins>
      <w:del w:id="243" w:author="Ericsson n bJan-meet" w:date="2022-01-04T20:22:00Z">
        <w:r w:rsidRPr="006E59FF" w:rsidDel="001D1B7C">
          <w:delText>8</w:delText>
        </w:r>
      </w:del>
      <w:r w:rsidRPr="006E59FF">
        <w:t>:</w:t>
      </w:r>
      <w:r w:rsidRPr="006E59FF">
        <w:tab/>
        <w:t>There might be more than one contact information available for one public user identity.</w:t>
      </w:r>
    </w:p>
    <w:p w14:paraId="45D6049D" w14:textId="520CDF4C" w:rsidR="00675154" w:rsidRPr="006E59FF" w:rsidRDefault="00675154" w:rsidP="00675154">
      <w:pPr>
        <w:pStyle w:val="NO"/>
      </w:pPr>
      <w:r w:rsidRPr="006E59FF">
        <w:t>NOTE </w:t>
      </w:r>
      <w:ins w:id="244" w:author="Ericsson n bJan-meet" w:date="2022-01-04T20:22:00Z">
        <w:r w:rsidR="001D1B7C" w:rsidRPr="00B33A75">
          <w:t>n11</w:t>
        </w:r>
      </w:ins>
      <w:del w:id="245" w:author="Ericsson n bJan-meet" w:date="2022-01-04T20:22:00Z">
        <w:r w:rsidRPr="006E59FF" w:rsidDel="001D1B7C">
          <w:delText>9</w:delText>
        </w:r>
      </w:del>
      <w:r w:rsidRPr="006E59FF">
        <w:t>:</w:t>
      </w:r>
      <w:r w:rsidRPr="006E59FF">
        <w:tab/>
        <w:t>The barred public user identities are not bound to the contact information.</w:t>
      </w:r>
    </w:p>
    <w:p w14:paraId="3E7BDFAA" w14:textId="5E287EC6" w:rsidR="00675154" w:rsidRPr="006E59FF" w:rsidRDefault="00675154" w:rsidP="00675154">
      <w:pPr>
        <w:pStyle w:val="NO"/>
      </w:pPr>
      <w:r w:rsidRPr="006E59FF">
        <w:t>NOTE </w:t>
      </w:r>
      <w:ins w:id="246" w:author="Ericsson n bJan-meet" w:date="2022-01-04T20:22:00Z">
        <w:r w:rsidR="001D1B7C" w:rsidRPr="00B33A75">
          <w:t>n12</w:t>
        </w:r>
      </w:ins>
      <w:del w:id="247" w:author="Ericsson n bJan-meet" w:date="2022-01-04T20:22:00Z">
        <w:r w:rsidRPr="006E59FF" w:rsidDel="001D1B7C">
          <w:delText>10</w:delText>
        </w:r>
      </w:del>
      <w:r w:rsidRPr="006E59FF">
        <w:t>:</w:t>
      </w:r>
      <w:r w:rsidRPr="006E59FF">
        <w:tab/>
        <w:t>Contact related to emergency registration is not affected. S-CSCF is not able deregister contact related to emergency registration and will not delete that.</w:t>
      </w:r>
    </w:p>
    <w:p w14:paraId="3140546D" w14:textId="77777777" w:rsidR="00675154" w:rsidRPr="006E59FF" w:rsidRDefault="00675154" w:rsidP="00675154">
      <w:pPr>
        <w:pStyle w:val="B1"/>
      </w:pPr>
      <w:r w:rsidRPr="006E59FF">
        <w:t>7)</w:t>
      </w:r>
      <w:r w:rsidRPr="006E59FF">
        <w:tab/>
        <w:t>check whether a Path header field was included in the REGISTER request and construct a list of preloaded Route header fields from the list of entries in the received Path header field. The S-CSCF shall preserve the order of the preloaded Route header fields and bind them to either the contact address of the UE or the registration flow and the associated contact address (if the multiple registration mechanism is used) and contact information that was received in the REGISTER request;</w:t>
      </w:r>
    </w:p>
    <w:p w14:paraId="0BF3A102" w14:textId="537E8C24" w:rsidR="00675154" w:rsidRPr="006E59FF" w:rsidRDefault="00675154" w:rsidP="00675154">
      <w:pPr>
        <w:pStyle w:val="NO"/>
      </w:pPr>
      <w:r w:rsidRPr="006E59FF">
        <w:lastRenderedPageBreak/>
        <w:t>NOTE </w:t>
      </w:r>
      <w:ins w:id="248" w:author="Ericsson n bJan-meet" w:date="2022-01-04T20:23:00Z">
        <w:r w:rsidR="00EF070E" w:rsidRPr="00B33A75">
          <w:t>n13</w:t>
        </w:r>
      </w:ins>
      <w:del w:id="249" w:author="Ericsson n bJan-meet" w:date="2022-01-04T20:23:00Z">
        <w:r w:rsidRPr="006E59FF" w:rsidDel="00EF070E">
          <w:delText>11</w:delText>
        </w:r>
      </w:del>
      <w:r w:rsidRPr="006E59FF">
        <w:t>:</w:t>
      </w:r>
      <w:r w:rsidRPr="006E59FF">
        <w:tab/>
        <w:t>If this registration is a reregistration or an initial registration (i.e., there are previously registered public user identities belonging to the user that have not been deregistered or expired), then a list of pre-loaded Route header fields will already exist. If multiple registration mechanism was not used, then the existing list of pre-loaded Route header fields is bound to a respective contact address of the UE. However, if multiple registration mechanism was used, then the existing list of pre-loaded Route header fields is bound to a registration flow and the associated contact address that was used to send the REGISTER request. In either case, the new list replaces the old list.</w:t>
      </w:r>
    </w:p>
    <w:p w14:paraId="1C74812D" w14:textId="77777777" w:rsidR="00675154" w:rsidRPr="006E59FF" w:rsidRDefault="00675154" w:rsidP="00675154">
      <w:pPr>
        <w:pStyle w:val="B1"/>
      </w:pPr>
      <w:r w:rsidRPr="006E59FF">
        <w:t>8)</w:t>
      </w:r>
      <w:r w:rsidRPr="006E59FF">
        <w:tab/>
        <w:t xml:space="preserve">determine the duration of the registration by checking the value of the registration expiration interval value in the received REGISTER request and bind it either to the respective contact address of the UE or to the registration flow and the associated contact address (if the multiple registration mechanism is used). Based on local policy, the S-CSCF may reduce the duration of the registration or send back a 423 (Interval Too Brief) response specifying the minimum allowed time for registration. The local policy can </w:t>
      </w:r>
      <w:proofErr w:type="gramStart"/>
      <w:r w:rsidRPr="006E59FF">
        <w:t>take into account</w:t>
      </w:r>
      <w:proofErr w:type="gramEnd"/>
      <w:r w:rsidRPr="006E59FF">
        <w:t xml:space="preserve"> specific criteria such as the </w:t>
      </w:r>
      <w:proofErr w:type="spellStart"/>
      <w:r w:rsidRPr="006E59FF">
        <w:t>used</w:t>
      </w:r>
      <w:proofErr w:type="spellEnd"/>
      <w:r w:rsidRPr="006E59FF">
        <w:t xml:space="preserve"> authentication mechanism to determine the allowed registration duration;</w:t>
      </w:r>
    </w:p>
    <w:p w14:paraId="3C8C5EB5" w14:textId="77777777" w:rsidR="00675154" w:rsidRPr="006E59FF" w:rsidRDefault="00675154" w:rsidP="00675154">
      <w:pPr>
        <w:pStyle w:val="B1"/>
      </w:pPr>
      <w:r w:rsidRPr="006E59FF">
        <w:t>9)</w:t>
      </w:r>
      <w:r w:rsidRPr="006E59FF">
        <w:tab/>
        <w:t>store the "</w:t>
      </w:r>
      <w:proofErr w:type="spellStart"/>
      <w:r w:rsidRPr="006E59FF">
        <w:t>icid</w:t>
      </w:r>
      <w:proofErr w:type="spellEnd"/>
      <w:r w:rsidRPr="006E59FF">
        <w:t>-value" header field parameter received in the P-Charging-Vector header field;</w:t>
      </w:r>
    </w:p>
    <w:p w14:paraId="701A2AE8" w14:textId="77777777" w:rsidR="00675154" w:rsidRPr="006E59FF" w:rsidRDefault="00675154" w:rsidP="00675154">
      <w:pPr>
        <w:pStyle w:val="B1"/>
      </w:pPr>
      <w:r w:rsidRPr="006E59FF">
        <w:t>10)</w:t>
      </w:r>
      <w:r w:rsidRPr="006E59FF">
        <w:tab/>
        <w:t>if an "</w:t>
      </w:r>
      <w:proofErr w:type="spellStart"/>
      <w:r w:rsidRPr="006E59FF">
        <w:t>orig-ioi</w:t>
      </w:r>
      <w:proofErr w:type="spellEnd"/>
      <w:r w:rsidRPr="006E59FF">
        <w:t>" header field parameter is received in the P-Charging-Vector header field, store the value of the received "</w:t>
      </w:r>
      <w:proofErr w:type="spellStart"/>
      <w:r w:rsidRPr="006E59FF">
        <w:t>orig-ioi</w:t>
      </w:r>
      <w:proofErr w:type="spellEnd"/>
      <w:r w:rsidRPr="006E59FF">
        <w:t>" header field parameter; and</w:t>
      </w:r>
    </w:p>
    <w:p w14:paraId="36ECE85D" w14:textId="0E8E0D04" w:rsidR="00675154" w:rsidRPr="006E59FF" w:rsidRDefault="00675154" w:rsidP="00675154">
      <w:pPr>
        <w:pStyle w:val="NO"/>
      </w:pPr>
      <w:r w:rsidRPr="006E59FF">
        <w:t>NOTE </w:t>
      </w:r>
      <w:ins w:id="250" w:author="Ericsson n bJan-meet" w:date="2022-01-04T20:23:00Z">
        <w:r w:rsidR="00EF070E" w:rsidRPr="00B33A75">
          <w:t>n14</w:t>
        </w:r>
      </w:ins>
      <w:del w:id="251" w:author="Ericsson n bJan-meet" w:date="2022-01-04T20:23:00Z">
        <w:r w:rsidRPr="006E59FF" w:rsidDel="00EF070E">
          <w:delText>12</w:delText>
        </w:r>
      </w:del>
      <w:r w:rsidRPr="006E59FF">
        <w:t>:</w:t>
      </w:r>
      <w:r w:rsidRPr="006E59FF">
        <w:tab/>
        <w:t>Any received "</w:t>
      </w:r>
      <w:proofErr w:type="spellStart"/>
      <w:r w:rsidRPr="006E59FF">
        <w:t>orig-ioi</w:t>
      </w:r>
      <w:proofErr w:type="spellEnd"/>
      <w:r w:rsidRPr="006E59FF">
        <w:t>" header field parameter will be a type 1 IOI. The type 1 IOI identifies the network from which the request was sent.</w:t>
      </w:r>
    </w:p>
    <w:p w14:paraId="399B08C9" w14:textId="1B54F91A" w:rsidR="00675154" w:rsidRPr="006E59FF" w:rsidRDefault="00675154" w:rsidP="00675154">
      <w:pPr>
        <w:pStyle w:val="B1"/>
      </w:pPr>
      <w:r w:rsidRPr="006E59FF">
        <w:t>11)</w:t>
      </w:r>
      <w:r w:rsidRPr="006E59FF">
        <w:tab/>
        <w:t>create and send a 200 (OK) response for the REGISTER request as specified in subclause 5.4.1.2.2F</w:t>
      </w:r>
      <w:r w:rsidRPr="006E59FF" w:rsidDel="00F40F3C">
        <w:t>.</w:t>
      </w:r>
      <w:r w:rsidRPr="006E59FF">
        <w:t xml:space="preserve"> The S-CSCF shall also store the nonce-count value in the received REGISTER request and include an Authentication-Info header field containing the fields described in </w:t>
      </w:r>
      <w:ins w:id="252" w:author="Ericsson n bJan-meet" w:date="2022-01-04T20:23:00Z">
        <w:r w:rsidR="00510196" w:rsidRPr="00B33A75">
          <w:t>RFC 7616 [nr7] and RFC 8760 [nr8]</w:t>
        </w:r>
      </w:ins>
      <w:del w:id="253" w:author="Ericsson n bJan-meet" w:date="2022-01-04T20:23:00Z">
        <w:r w:rsidRPr="006E59FF" w:rsidDel="00510196">
          <w:delText>RFC 2617 [21]</w:delText>
        </w:r>
      </w:del>
      <w:r w:rsidRPr="006E59FF">
        <w:t xml:space="preserve"> as follows:</w:t>
      </w:r>
    </w:p>
    <w:p w14:paraId="0BACC810" w14:textId="77777777" w:rsidR="00675154" w:rsidRPr="006E59FF" w:rsidRDefault="00675154" w:rsidP="00675154">
      <w:pPr>
        <w:pStyle w:val="B2"/>
      </w:pPr>
      <w:r w:rsidRPr="006E59FF">
        <w:t>-</w:t>
      </w:r>
      <w:r w:rsidRPr="006E59FF">
        <w:tab/>
        <w:t>a "</w:t>
      </w:r>
      <w:proofErr w:type="spellStart"/>
      <w:r w:rsidRPr="006E59FF">
        <w:t>nextnonce</w:t>
      </w:r>
      <w:proofErr w:type="spellEnd"/>
      <w:r w:rsidRPr="006E59FF">
        <w:t>" header field parameter if the S-CSCF requires a new nonce for subsequent authentication responses from the UE. In that case, the S-CSCF shall consider this nonce as a valid nonce for this registration or registration flow (if multiple registration mechanism is used) for an operator configured duration;</w:t>
      </w:r>
    </w:p>
    <w:p w14:paraId="7E83B466" w14:textId="77777777" w:rsidR="00675154" w:rsidRPr="006E59FF" w:rsidRDefault="00675154" w:rsidP="00675154">
      <w:pPr>
        <w:pStyle w:val="B2"/>
      </w:pPr>
      <w:r w:rsidRPr="006E59FF">
        <w:t>-</w:t>
      </w:r>
      <w:r w:rsidRPr="006E59FF">
        <w:tab/>
        <w:t>a "</w:t>
      </w:r>
      <w:proofErr w:type="spellStart"/>
      <w:r w:rsidRPr="006E59FF">
        <w:t>qop</w:t>
      </w:r>
      <w:proofErr w:type="spellEnd"/>
      <w:r w:rsidRPr="006E59FF">
        <w:t>" header field parameter matching the "</w:t>
      </w:r>
      <w:proofErr w:type="spellStart"/>
      <w:r w:rsidRPr="006E59FF">
        <w:t>qop</w:t>
      </w:r>
      <w:proofErr w:type="spellEnd"/>
      <w:r w:rsidRPr="006E59FF">
        <w:t>" Authorization header field parameter sent by the UE;</w:t>
      </w:r>
    </w:p>
    <w:p w14:paraId="1DAC9BCD" w14:textId="64985572" w:rsidR="00675154" w:rsidRPr="006E59FF" w:rsidRDefault="00675154" w:rsidP="00675154">
      <w:pPr>
        <w:pStyle w:val="B2"/>
      </w:pPr>
      <w:r w:rsidRPr="006E59FF">
        <w:t>-</w:t>
      </w:r>
      <w:r w:rsidRPr="006E59FF">
        <w:tab/>
        <w:t>a "</w:t>
      </w:r>
      <w:proofErr w:type="spellStart"/>
      <w:r w:rsidRPr="006E59FF">
        <w:t>rspauth</w:t>
      </w:r>
      <w:proofErr w:type="spellEnd"/>
      <w:r w:rsidRPr="006E59FF">
        <w:t xml:space="preserve">" header field parameter with a response-digest calculated as described in </w:t>
      </w:r>
      <w:ins w:id="254" w:author="Ericsson n bJan-meet" w:date="2022-01-04T20:24:00Z">
        <w:r w:rsidR="00510196" w:rsidRPr="00B33A75">
          <w:t>RFC 7616 [nr7] and RFC 8760 [nr8]</w:t>
        </w:r>
      </w:ins>
      <w:del w:id="255" w:author="Ericsson n bJan-meet" w:date="2022-01-04T20:24:00Z">
        <w:r w:rsidRPr="006E59FF" w:rsidDel="00510196">
          <w:delText>RFC 2617 [21]</w:delText>
        </w:r>
      </w:del>
      <w:r w:rsidRPr="006E59FF">
        <w:t>;</w:t>
      </w:r>
    </w:p>
    <w:p w14:paraId="01E1CCEF" w14:textId="4DC7F4A3" w:rsidR="00675154" w:rsidRPr="006E59FF" w:rsidRDefault="00675154" w:rsidP="00675154">
      <w:pPr>
        <w:pStyle w:val="B2"/>
      </w:pPr>
      <w:r w:rsidRPr="006E59FF">
        <w:t>-</w:t>
      </w:r>
      <w:r w:rsidRPr="006E59FF">
        <w:tab/>
        <w:t>a "</w:t>
      </w:r>
      <w:proofErr w:type="spellStart"/>
      <w:r w:rsidRPr="006E59FF">
        <w:t>cnonce</w:t>
      </w:r>
      <w:proofErr w:type="spellEnd"/>
      <w:r w:rsidRPr="006E59FF">
        <w:t xml:space="preserve">" header field parameter </w:t>
      </w:r>
      <w:del w:id="256" w:author="Ericsson n bJan-meet" w:date="2022-01-04T20:24:00Z">
        <w:r w:rsidRPr="006E59FF" w:rsidDel="00510196">
          <w:delText xml:space="preserve">value </w:delText>
        </w:r>
      </w:del>
      <w:r w:rsidRPr="006E59FF">
        <w:t xml:space="preserve">matching the </w:t>
      </w:r>
      <w:ins w:id="257" w:author="Ericsson n bJan-meet" w:date="2022-01-04T20:24:00Z">
        <w:r w:rsidR="00510196" w:rsidRPr="00B33A75">
          <w:t>"</w:t>
        </w:r>
      </w:ins>
      <w:proofErr w:type="spellStart"/>
      <w:r w:rsidRPr="006E59FF">
        <w:t>cnonce</w:t>
      </w:r>
      <w:proofErr w:type="spellEnd"/>
      <w:ins w:id="258" w:author="Ericsson n bJan-meet" w:date="2022-01-04T20:24:00Z">
        <w:r w:rsidR="00510196" w:rsidRPr="00B33A75">
          <w:t>"</w:t>
        </w:r>
      </w:ins>
      <w:del w:id="259" w:author="Ericsson n bJan-meet" w:date="2022-01-04T20:25:00Z">
        <w:r w:rsidRPr="006E59FF" w:rsidDel="00510196">
          <w:delText xml:space="preserve"> in the</w:delText>
        </w:r>
      </w:del>
      <w:r w:rsidRPr="006E59FF">
        <w:t xml:space="preserve"> Authorization header field </w:t>
      </w:r>
      <w:ins w:id="260" w:author="Ericsson n bJan-meet" w:date="2022-01-04T20:25:00Z">
        <w:r w:rsidR="00510196" w:rsidRPr="00B33A75">
          <w:t xml:space="preserve">parameter </w:t>
        </w:r>
      </w:ins>
      <w:r w:rsidRPr="006E59FF">
        <w:t>sent by the UE; and</w:t>
      </w:r>
    </w:p>
    <w:p w14:paraId="4E7FAEE9" w14:textId="036443ED" w:rsidR="00675154" w:rsidRPr="006E59FF" w:rsidRDefault="00675154" w:rsidP="00675154">
      <w:pPr>
        <w:pStyle w:val="B2"/>
      </w:pPr>
      <w:r w:rsidRPr="006E59FF">
        <w:t>-</w:t>
      </w:r>
      <w:r w:rsidRPr="006E59FF">
        <w:tab/>
        <w:t>a "n</w:t>
      </w:r>
      <w:ins w:id="261" w:author="Ericsson n bJan-meet" w:date="2022-01-04T20:25:00Z">
        <w:r w:rsidR="00510196" w:rsidRPr="00B33A75">
          <w:t>c</w:t>
        </w:r>
      </w:ins>
      <w:del w:id="262" w:author="Ericsson n bJan-meet" w:date="2022-01-04T20:25:00Z">
        <w:r w:rsidRPr="006E59FF" w:rsidDel="00510196">
          <w:delText>once-count</w:delText>
        </w:r>
      </w:del>
      <w:r w:rsidRPr="006E59FF">
        <w:t>" header field parameter matching the "n</w:t>
      </w:r>
      <w:ins w:id="263" w:author="Ericsson n bJan-meet" w:date="2022-01-04T20:26:00Z">
        <w:r w:rsidR="00510196" w:rsidRPr="00B33A75">
          <w:t>c</w:t>
        </w:r>
      </w:ins>
      <w:del w:id="264" w:author="Ericsson n bJan-meet" w:date="2022-01-04T20:26:00Z">
        <w:r w:rsidRPr="006E59FF" w:rsidDel="00510196">
          <w:delText>once-count</w:delText>
        </w:r>
      </w:del>
      <w:r w:rsidRPr="006E59FF">
        <w:t>" Authorization header field parameter sent by the UE.</w:t>
      </w:r>
    </w:p>
    <w:p w14:paraId="71DF8DE4" w14:textId="77777777" w:rsidR="00477366" w:rsidRPr="00B33A75" w:rsidRDefault="00477366" w:rsidP="00477366"/>
    <w:p w14:paraId="28535964" w14:textId="77777777" w:rsidR="00477366" w:rsidRPr="00B33A75" w:rsidRDefault="00477366" w:rsidP="0047736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5B4600DD" w14:textId="77777777" w:rsidR="00D45600" w:rsidRPr="006E59FF" w:rsidRDefault="00D45600" w:rsidP="00D45600">
      <w:pPr>
        <w:pStyle w:val="Heading5"/>
      </w:pPr>
      <w:bookmarkStart w:id="265" w:name="_Toc20147587"/>
      <w:bookmarkStart w:id="266" w:name="_Toc27489463"/>
      <w:bookmarkStart w:id="267" w:name="_Toc27491469"/>
      <w:bookmarkStart w:id="268" w:name="_Toc35958155"/>
      <w:bookmarkStart w:id="269" w:name="_Toc45204704"/>
      <w:bookmarkStart w:id="270" w:name="_Toc51928211"/>
      <w:bookmarkStart w:id="271" w:name="_Toc51930224"/>
      <w:bookmarkStart w:id="272" w:name="_Toc91610740"/>
      <w:r w:rsidRPr="006E59FF">
        <w:t>5.4.3.6.1</w:t>
      </w:r>
      <w:r w:rsidRPr="006E59FF">
        <w:tab/>
        <w:t>General</w:t>
      </w:r>
      <w:bookmarkEnd w:id="265"/>
      <w:bookmarkEnd w:id="266"/>
      <w:bookmarkEnd w:id="267"/>
      <w:bookmarkEnd w:id="268"/>
      <w:bookmarkEnd w:id="269"/>
      <w:bookmarkEnd w:id="270"/>
      <w:bookmarkEnd w:id="271"/>
      <w:bookmarkEnd w:id="272"/>
    </w:p>
    <w:p w14:paraId="279C10C7" w14:textId="77777777" w:rsidR="00D45600" w:rsidRPr="006E59FF" w:rsidRDefault="00D45600" w:rsidP="00D45600">
      <w:r w:rsidRPr="006E59FF">
        <w:t xml:space="preserve">When the S-CSCF receives from the UE a request (excluding REGISTER), and SIP digest without </w:t>
      </w:r>
      <w:smartTag w:uri="urn:schemas-microsoft-com:office:smarttags" w:element="stockticker">
        <w:r w:rsidRPr="006E59FF">
          <w:t>TLS</w:t>
        </w:r>
      </w:smartTag>
      <w:r w:rsidRPr="006E59FF">
        <w:t xml:space="preserve"> or SIP digest with </w:t>
      </w:r>
      <w:smartTag w:uri="urn:schemas-microsoft-com:office:smarttags" w:element="stockticker">
        <w:r w:rsidRPr="006E59FF">
          <w:t>TLS</w:t>
        </w:r>
      </w:smartTag>
      <w:r w:rsidRPr="006E59FF">
        <w:t xml:space="preserve"> is supported and in use for this UE, the S-CSCF may perform the following steps if authentication of SIP request methods initiated by the UE excluding REGISTER is desired:</w:t>
      </w:r>
    </w:p>
    <w:p w14:paraId="293C6AC0" w14:textId="77777777" w:rsidR="00D45600" w:rsidRPr="006E59FF" w:rsidRDefault="00D45600" w:rsidP="00D45600">
      <w:pPr>
        <w:pStyle w:val="B1"/>
      </w:pPr>
      <w:r w:rsidRPr="006E59FF">
        <w:t>1)</w:t>
      </w:r>
      <w:r w:rsidRPr="006E59FF">
        <w:tab/>
        <w:t>The S-CSCF shall identify the user by the public user identity as received in the P-Asserted-Identity header field;</w:t>
      </w:r>
    </w:p>
    <w:p w14:paraId="0DD81408" w14:textId="77777777" w:rsidR="00D45600" w:rsidRPr="006E59FF" w:rsidRDefault="00D45600" w:rsidP="00D45600">
      <w:pPr>
        <w:pStyle w:val="B1"/>
      </w:pPr>
      <w:r w:rsidRPr="006E59FF">
        <w:t>2)</w:t>
      </w:r>
      <w:r w:rsidRPr="006E59FF">
        <w:tab/>
        <w:t>If the public user identity does not match one of the registered public user identities, and the public user identity does not match one of the registered wildcarded public user identities, the S-CSCF may reject the request with a 400 (Bad Request) response or silently discard the request;</w:t>
      </w:r>
    </w:p>
    <w:p w14:paraId="358526F0" w14:textId="77777777" w:rsidR="00D45600" w:rsidRPr="006E59FF" w:rsidRDefault="00D45600" w:rsidP="00D45600">
      <w:pPr>
        <w:pStyle w:val="B1"/>
      </w:pPr>
      <w:r w:rsidRPr="006E59FF">
        <w:t>3)</w:t>
      </w:r>
      <w:r w:rsidRPr="006E59FF">
        <w:tab/>
        <w:t>If the request does not contain a Proxy-Authorization header field or the Proxy-Authorization header field does not contain a digest response, the S-CSCF shall:</w:t>
      </w:r>
    </w:p>
    <w:p w14:paraId="50338939" w14:textId="649756B7" w:rsidR="00D45600" w:rsidRPr="006E59FF" w:rsidRDefault="00D45600" w:rsidP="00D45600">
      <w:pPr>
        <w:pStyle w:val="B2"/>
      </w:pPr>
      <w:r w:rsidRPr="006E59FF">
        <w:lastRenderedPageBreak/>
        <w:t>a)</w:t>
      </w:r>
      <w:r w:rsidRPr="006E59FF">
        <w:tab/>
        <w:t xml:space="preserve">challenge the user by generating a 407 (Proxy Authentication Required) response for the received request, including a Proxy-Authenticate header field as defined in </w:t>
      </w:r>
      <w:ins w:id="273" w:author="Ericsson n bJan-meet" w:date="2022-01-04T20:26:00Z">
        <w:r w:rsidR="00721913" w:rsidRPr="00B33A75">
          <w:t>RFC 7616 [nr7] and RFC 8760 [nr8]</w:t>
        </w:r>
      </w:ins>
      <w:del w:id="274" w:author="Ericsson n bJan-meet" w:date="2022-01-04T20:26:00Z">
        <w:r w:rsidRPr="006E59FF" w:rsidDel="00721913">
          <w:delText>RFC 2617 [21]</w:delText>
        </w:r>
      </w:del>
      <w:r w:rsidRPr="006E59FF">
        <w:t>, which includes:</w:t>
      </w:r>
    </w:p>
    <w:p w14:paraId="642426D9" w14:textId="77777777" w:rsidR="00D45600" w:rsidRPr="006E59FF" w:rsidRDefault="00D45600" w:rsidP="00D45600">
      <w:pPr>
        <w:pStyle w:val="B3"/>
      </w:pPr>
      <w:r w:rsidRPr="006E59FF">
        <w:t>-</w:t>
      </w:r>
      <w:r w:rsidRPr="006E59FF">
        <w:tab/>
        <w:t>a "realm" header field parameter;</w:t>
      </w:r>
    </w:p>
    <w:p w14:paraId="59F33630" w14:textId="77777777" w:rsidR="00D45600" w:rsidRPr="006E59FF" w:rsidRDefault="00D45600" w:rsidP="00D45600">
      <w:pPr>
        <w:pStyle w:val="B3"/>
      </w:pPr>
      <w:r w:rsidRPr="006E59FF">
        <w:t>-</w:t>
      </w:r>
      <w:r w:rsidRPr="006E59FF">
        <w:tab/>
        <w:t>a "nonce" header field parameter, with a newly generated value by the S-CSCF;</w:t>
      </w:r>
    </w:p>
    <w:p w14:paraId="6272A3BB" w14:textId="33722C11" w:rsidR="00D45600" w:rsidRPr="006E59FF" w:rsidRDefault="00D45600" w:rsidP="00D45600">
      <w:pPr>
        <w:pStyle w:val="B3"/>
      </w:pPr>
      <w:r w:rsidRPr="006E59FF">
        <w:t>-</w:t>
      </w:r>
      <w:r w:rsidRPr="006E59FF">
        <w:tab/>
        <w:t xml:space="preserve">an "algorithm" header field parameter; </w:t>
      </w:r>
      <w:del w:id="275" w:author="Ericsson n bJan-meet" w:date="2022-01-09T21:38:00Z">
        <w:r w:rsidRPr="006E59FF" w:rsidDel="00E33099">
          <w:delText xml:space="preserve">if the algorithm value is not provided in the authentication vector, it shall have the value "MD5"; </w:delText>
        </w:r>
      </w:del>
      <w:r w:rsidRPr="006E59FF">
        <w:t>and</w:t>
      </w:r>
    </w:p>
    <w:p w14:paraId="63002408" w14:textId="77777777" w:rsidR="00D45600" w:rsidRPr="006E59FF" w:rsidRDefault="00D45600" w:rsidP="00D45600">
      <w:pPr>
        <w:pStyle w:val="B3"/>
      </w:pPr>
      <w:r w:rsidRPr="006E59FF">
        <w:t>-</w:t>
      </w:r>
      <w:r w:rsidRPr="006E59FF">
        <w:tab/>
        <w:t>a "</w:t>
      </w:r>
      <w:proofErr w:type="spellStart"/>
      <w:r w:rsidRPr="006E59FF">
        <w:t>qop</w:t>
      </w:r>
      <w:proofErr w:type="spellEnd"/>
      <w:r w:rsidRPr="006E59FF">
        <w:t xml:space="preserve">" header field parameter; if the </w:t>
      </w:r>
      <w:proofErr w:type="spellStart"/>
      <w:r w:rsidRPr="006E59FF">
        <w:t>qop</w:t>
      </w:r>
      <w:proofErr w:type="spellEnd"/>
      <w:r w:rsidRPr="006E59FF">
        <w:t xml:space="preserve"> value is not provided in the authentication vector, it shall have the value "auth".</w:t>
      </w:r>
    </w:p>
    <w:p w14:paraId="177344B7" w14:textId="77777777" w:rsidR="00D45600" w:rsidRPr="006E59FF" w:rsidRDefault="00D45600" w:rsidP="00D45600">
      <w:pPr>
        <w:pStyle w:val="B2"/>
      </w:pPr>
      <w:r w:rsidRPr="006E59FF">
        <w:tab/>
        <w:t>The challenge parameters, with the exception of the "nonce" header field parameter, shall be the same as the ones used for the last successful registration.</w:t>
      </w:r>
    </w:p>
    <w:p w14:paraId="3C1FD2FC" w14:textId="784903BF" w:rsidR="00D45600" w:rsidRPr="006E59FF" w:rsidRDefault="00D45600" w:rsidP="00D45600">
      <w:pPr>
        <w:pStyle w:val="NO"/>
      </w:pPr>
      <w:r w:rsidRPr="006E59FF">
        <w:t>NOTE </w:t>
      </w:r>
      <w:ins w:id="276" w:author="Ericsson n bJan-meet" w:date="2022-01-04T20:27:00Z">
        <w:r w:rsidR="00764DE1" w:rsidRPr="00B33A75">
          <w:t>n2</w:t>
        </w:r>
      </w:ins>
      <w:del w:id="277" w:author="Ericsson n bJan-meet" w:date="2022-01-04T20:27:00Z">
        <w:r w:rsidRPr="006E59FF" w:rsidDel="00764DE1">
          <w:delText>1</w:delText>
        </w:r>
      </w:del>
      <w:r w:rsidRPr="006E59FF">
        <w:t>:</w:t>
      </w:r>
      <w:r w:rsidRPr="006E59FF">
        <w:tab/>
        <w:t>The usage of the same parameters for authentication of non-registration SIP requests requires the storage of these parameters during authentication of REGISTER requests, as retrieval of authentication vectors is only specified for REGISTER requests.</w:t>
      </w:r>
    </w:p>
    <w:p w14:paraId="2BEDD15C" w14:textId="5251381C" w:rsidR="00D45600" w:rsidRPr="006E59FF" w:rsidRDefault="00D45600" w:rsidP="00D45600">
      <w:pPr>
        <w:pStyle w:val="NO"/>
      </w:pPr>
      <w:r w:rsidRPr="006E59FF">
        <w:t>NOTE </w:t>
      </w:r>
      <w:ins w:id="278" w:author="Ericsson n bJan-meet" w:date="2022-01-04T20:27:00Z">
        <w:r w:rsidR="00764DE1" w:rsidRPr="00B33A75">
          <w:t>n3</w:t>
        </w:r>
      </w:ins>
      <w:del w:id="279" w:author="Ericsson n bJan-meet" w:date="2022-01-04T20:27:00Z">
        <w:r w:rsidRPr="006E59FF" w:rsidDel="00764DE1">
          <w:delText>2</w:delText>
        </w:r>
      </w:del>
      <w:r w:rsidRPr="006E59FF">
        <w:t>:</w:t>
      </w:r>
      <w:r w:rsidRPr="006E59FF">
        <w:tab/>
        <w:t>If these parameters are not locally stored in the S-CSCF, i.e. when the S-CSCF has restarted, and the S-CSCF supports restoration as specified in 3GPP TS 23.380 [7D], subclause 4.4.2, the S-CSCF can fetch these parameters from the HSS.</w:t>
      </w:r>
    </w:p>
    <w:p w14:paraId="5D8578A8" w14:textId="77777777" w:rsidR="00D45600" w:rsidRPr="006E59FF" w:rsidRDefault="00D45600" w:rsidP="00D45600">
      <w:pPr>
        <w:pStyle w:val="B2"/>
      </w:pPr>
      <w:r w:rsidRPr="006E59FF">
        <w:t>b)</w:t>
      </w:r>
      <w:r w:rsidRPr="006E59FF">
        <w:tab/>
        <w:t>send the so generated 407 (Proxy Authentication Required) response towards the UE;</w:t>
      </w:r>
    </w:p>
    <w:p w14:paraId="6472B4BF" w14:textId="77777777" w:rsidR="00D45600" w:rsidRPr="006E59FF" w:rsidRDefault="00D45600" w:rsidP="00D45600">
      <w:pPr>
        <w:pStyle w:val="B2"/>
      </w:pPr>
      <w:r w:rsidRPr="006E59FF">
        <w:t>c)</w:t>
      </w:r>
      <w:r w:rsidRPr="006E59FF">
        <w:tab/>
        <w:t>retain the nonce and initialize the corresponding nonce count to a value of 1; and</w:t>
      </w:r>
    </w:p>
    <w:p w14:paraId="1F8CFCEC" w14:textId="77777777" w:rsidR="00D45600" w:rsidRPr="006E59FF" w:rsidRDefault="00D45600" w:rsidP="00D45600">
      <w:pPr>
        <w:pStyle w:val="B2"/>
      </w:pPr>
      <w:r w:rsidRPr="006E59FF">
        <w:t>d)</w:t>
      </w:r>
      <w:r w:rsidRPr="006E59FF">
        <w:tab/>
        <w:t>start timer request-await-auth.</w:t>
      </w:r>
    </w:p>
    <w:p w14:paraId="7ECFB509" w14:textId="77777777" w:rsidR="00D45600" w:rsidRPr="006E59FF" w:rsidRDefault="00D45600" w:rsidP="00D45600">
      <w:pPr>
        <w:pStyle w:val="B1"/>
      </w:pPr>
      <w:r w:rsidRPr="006E59FF">
        <w:t>4)</w:t>
      </w:r>
      <w:r w:rsidRPr="006E59FF">
        <w:tab/>
        <w:t>If the request contains a Proxy-Authorization header field, the S-CSCF shall:</w:t>
      </w:r>
    </w:p>
    <w:p w14:paraId="0161092B" w14:textId="77777777" w:rsidR="00D45600" w:rsidRPr="006E59FF" w:rsidRDefault="00D45600" w:rsidP="00D45600">
      <w:pPr>
        <w:pStyle w:val="B2"/>
      </w:pPr>
      <w:r w:rsidRPr="006E59FF">
        <w:t>a)</w:t>
      </w:r>
      <w:r w:rsidRPr="006E59FF">
        <w:tab/>
        <w:t>check whether the Proxy-Authorization header field contains:</w:t>
      </w:r>
    </w:p>
    <w:p w14:paraId="02A96382" w14:textId="77777777" w:rsidR="00D45600" w:rsidRPr="006E59FF" w:rsidRDefault="00D45600" w:rsidP="00D45600">
      <w:pPr>
        <w:pStyle w:val="B3"/>
      </w:pPr>
      <w:r w:rsidRPr="006E59FF">
        <w:t>-</w:t>
      </w:r>
      <w:r w:rsidRPr="006E59FF">
        <w:tab/>
        <w:t>the private user identity of the user in the "username" header field parameter;</w:t>
      </w:r>
    </w:p>
    <w:p w14:paraId="375B1E23" w14:textId="122E6B36" w:rsidR="00D45600" w:rsidRPr="006E59FF" w:rsidRDefault="00D45600" w:rsidP="00D45600">
      <w:pPr>
        <w:pStyle w:val="B3"/>
      </w:pPr>
      <w:r w:rsidRPr="006E59FF">
        <w:t>-</w:t>
      </w:r>
      <w:r w:rsidRPr="006E59FF">
        <w:tab/>
        <w:t xml:space="preserve">an "algorithm" header field parameter value which matches the "algorithm" header field parameter in the authentication challenge (i.e. </w:t>
      </w:r>
      <w:ins w:id="280" w:author="Ericsson n bJan-meet" w:date="2022-01-04T20:28:00Z">
        <w:r w:rsidR="00764DE1" w:rsidRPr="00B33A75">
          <w:t xml:space="preserve">"SHA2-256", "SHA2-512/256" or </w:t>
        </w:r>
      </w:ins>
      <w:r w:rsidRPr="006E59FF">
        <w:t>"MD5");</w:t>
      </w:r>
    </w:p>
    <w:p w14:paraId="3D9FF4A0" w14:textId="77777777" w:rsidR="00D45600" w:rsidRPr="006E59FF" w:rsidRDefault="00D45600" w:rsidP="00D45600">
      <w:pPr>
        <w:pStyle w:val="B3"/>
      </w:pPr>
      <w:r w:rsidRPr="006E59FF">
        <w:t>-</w:t>
      </w:r>
      <w:r w:rsidRPr="006E59FF">
        <w:tab/>
        <w:t>a "response" header field parameter with the authentication challenge response;</w:t>
      </w:r>
    </w:p>
    <w:p w14:paraId="3C78696E" w14:textId="77777777" w:rsidR="00D45600" w:rsidRPr="006E59FF" w:rsidRDefault="00D45600" w:rsidP="00D45600">
      <w:pPr>
        <w:pStyle w:val="B3"/>
      </w:pPr>
      <w:r w:rsidRPr="006E59FF">
        <w:t>-</w:t>
      </w:r>
      <w:r w:rsidRPr="006E59FF">
        <w:tab/>
        <w:t>a "realm" header field parameter matching the "realm" header field parameter in the authentication challenge;</w:t>
      </w:r>
    </w:p>
    <w:p w14:paraId="7271697D" w14:textId="77777777" w:rsidR="00D45600" w:rsidRPr="006E59FF" w:rsidRDefault="00D45600" w:rsidP="00D45600">
      <w:pPr>
        <w:pStyle w:val="B3"/>
      </w:pPr>
      <w:r w:rsidRPr="006E59FF">
        <w:t>-</w:t>
      </w:r>
      <w:r w:rsidRPr="006E59FF">
        <w:tab/>
        <w:t xml:space="preserve">"nonce" header field parameter matching a nonce that is deemed valid by the S-CSCF for the related registration or registration flow (i.e. a nonce that was set in a </w:t>
      </w:r>
      <w:proofErr w:type="spellStart"/>
      <w:r w:rsidRPr="006E59FF">
        <w:t>a</w:t>
      </w:r>
      <w:proofErr w:type="spellEnd"/>
      <w:r w:rsidRPr="006E59FF">
        <w:t xml:space="preserve"> Proxy-Authenticate header field of a 407 (Proxy Authentication Required) response to a non-REGISTER request for which the associated validity duration has not expired or in a </w:t>
      </w:r>
      <w:smartTag w:uri="urn:schemas-microsoft-com:office:smarttags" w:element="stockticker">
        <w:r w:rsidRPr="006E59FF">
          <w:t>WWW</w:t>
        </w:r>
      </w:smartTag>
      <w:r w:rsidRPr="006E59FF">
        <w:t>-Authenticate header field of a 401 (Unauthorized) response to a REGISTER request for which the associated validity duration has not expired, a nonce sent in a "</w:t>
      </w:r>
      <w:proofErr w:type="spellStart"/>
      <w:r w:rsidRPr="006E59FF">
        <w:t>nextnonce</w:t>
      </w:r>
      <w:proofErr w:type="spellEnd"/>
      <w:r w:rsidRPr="006E59FF">
        <w:t xml:space="preserve">" header field parameter sent in a Authentication-Info header field of a 200 OK (OK) to REGISTER request ) or if an authentication is ongoing for this request (i.e. </w:t>
      </w:r>
      <w:proofErr w:type="spellStart"/>
      <w:r w:rsidRPr="006E59FF">
        <w:t>a</w:t>
      </w:r>
      <w:proofErr w:type="spellEnd"/>
      <w:r w:rsidRPr="006E59FF">
        <w:t xml:space="preserve"> associated "</w:t>
      </w:r>
      <w:proofErr w:type="spellStart"/>
      <w:r w:rsidRPr="006E59FF">
        <w:t>req</w:t>
      </w:r>
      <w:proofErr w:type="spellEnd"/>
      <w:r w:rsidRPr="006E59FF">
        <w:t>-await-auth" is running) matching the nonce that was sent in a Proxy-Authenticate header field of the 407 (Proxy Authentication Required) response to this request;</w:t>
      </w:r>
    </w:p>
    <w:p w14:paraId="03E8DA06" w14:textId="5C0268C9" w:rsidR="00D45600" w:rsidRPr="006E59FF" w:rsidRDefault="00D45600" w:rsidP="00D45600">
      <w:pPr>
        <w:pStyle w:val="NO"/>
      </w:pPr>
      <w:r w:rsidRPr="006E59FF">
        <w:t>NOTE </w:t>
      </w:r>
      <w:ins w:id="281" w:author="Ericsson n bJan-meet" w:date="2022-01-04T20:28:00Z">
        <w:r w:rsidR="00DD6469" w:rsidRPr="00B33A75">
          <w:t>n4</w:t>
        </w:r>
      </w:ins>
      <w:del w:id="282" w:author="Ericsson n bJan-meet" w:date="2022-01-04T20:28:00Z">
        <w:r w:rsidRPr="006E59FF" w:rsidDel="00DD6469">
          <w:delText>3</w:delText>
        </w:r>
      </w:del>
      <w:r w:rsidRPr="006E59FF">
        <w:t>:</w:t>
      </w:r>
      <w:r w:rsidRPr="006E59FF">
        <w:tab/>
        <w:t>The related registration flow or registration is identified by the couple instance-id and reg-id if the multiple registration mechanism is used or by contact address if not.</w:t>
      </w:r>
    </w:p>
    <w:p w14:paraId="1700C42A" w14:textId="77777777" w:rsidR="00D45600" w:rsidRPr="006E59FF" w:rsidRDefault="00D45600" w:rsidP="00D45600">
      <w:pPr>
        <w:pStyle w:val="B3"/>
      </w:pPr>
      <w:r w:rsidRPr="006E59FF">
        <w:t>-</w:t>
      </w:r>
      <w:r w:rsidRPr="006E59FF">
        <w:tab/>
        <w:t>a "</w:t>
      </w:r>
      <w:proofErr w:type="spellStart"/>
      <w:r w:rsidRPr="006E59FF">
        <w:t>uri</w:t>
      </w:r>
      <w:proofErr w:type="spellEnd"/>
      <w:r w:rsidRPr="006E59FF">
        <w:t>" header field parameter matching the SIP Request-</w:t>
      </w:r>
      <w:smartTag w:uri="urn:schemas-microsoft-com:office:smarttags" w:element="stockticker">
        <w:r w:rsidRPr="006E59FF">
          <w:t>URI</w:t>
        </w:r>
      </w:smartTag>
      <w:r w:rsidRPr="006E59FF">
        <w:t>;</w:t>
      </w:r>
    </w:p>
    <w:p w14:paraId="13724AA4" w14:textId="77777777" w:rsidR="00D45600" w:rsidRPr="006E59FF" w:rsidRDefault="00D45600" w:rsidP="00D45600">
      <w:pPr>
        <w:pStyle w:val="B3"/>
      </w:pPr>
      <w:r w:rsidRPr="006E59FF">
        <w:t>-</w:t>
      </w:r>
      <w:r w:rsidRPr="006E59FF">
        <w:tab/>
        <w:t>a "</w:t>
      </w:r>
      <w:proofErr w:type="spellStart"/>
      <w:r w:rsidRPr="006E59FF">
        <w:t>cnonce</w:t>
      </w:r>
      <w:proofErr w:type="spellEnd"/>
      <w:r w:rsidRPr="006E59FF">
        <w:t>" header field parameter; and</w:t>
      </w:r>
    </w:p>
    <w:p w14:paraId="22A61EB7" w14:textId="36D60304" w:rsidR="00D45600" w:rsidRPr="006E59FF" w:rsidRDefault="00D45600" w:rsidP="00D45600">
      <w:pPr>
        <w:pStyle w:val="B3"/>
      </w:pPr>
      <w:r w:rsidRPr="006E59FF">
        <w:t>-</w:t>
      </w:r>
      <w:r w:rsidRPr="006E59FF">
        <w:tab/>
        <w:t>a "n</w:t>
      </w:r>
      <w:ins w:id="283" w:author="Ericsson n bJan-meet" w:date="2022-01-04T20:29:00Z">
        <w:r w:rsidR="00DD6469" w:rsidRPr="00B33A75">
          <w:t>c</w:t>
        </w:r>
      </w:ins>
      <w:del w:id="284" w:author="Ericsson n bJan-meet" w:date="2022-01-04T20:29:00Z">
        <w:r w:rsidRPr="006E59FF" w:rsidDel="00DD6469">
          <w:delText>once-count</w:delText>
        </w:r>
      </w:del>
      <w:r w:rsidRPr="006E59FF">
        <w:t>" header field parameter with a value that equals the nonce-count expected by the S-CSCF. The S-CSCF may choose to accept a nonce-count which is greater than the expected nonce-count. If the S-CSCF uses this nonce-count and authentication is successful and the S-CSCF increments it for any subsequent authentication responses.</w:t>
      </w:r>
    </w:p>
    <w:p w14:paraId="59F5219A" w14:textId="77777777" w:rsidR="00D45600" w:rsidRPr="006E59FF" w:rsidRDefault="00D45600" w:rsidP="00D45600">
      <w:pPr>
        <w:pStyle w:val="B2"/>
      </w:pPr>
      <w:r w:rsidRPr="006E59FF">
        <w:lastRenderedPageBreak/>
        <w:tab/>
        <w:t>If any of the above checks do not succeed, the S-CSCF shall proceed as described in subclause 5.4.3.6.2, and skip the remainder of this procedure; and</w:t>
      </w:r>
    </w:p>
    <w:p w14:paraId="2C1709F5" w14:textId="31B171E3" w:rsidR="00D45600" w:rsidRPr="006E59FF" w:rsidRDefault="00D45600" w:rsidP="00D45600">
      <w:pPr>
        <w:pStyle w:val="B2"/>
      </w:pPr>
      <w:r w:rsidRPr="006E59FF">
        <w:t>b)</w:t>
      </w:r>
      <w:r w:rsidRPr="006E59FF">
        <w:tab/>
        <w:t xml:space="preserve">check whether the received authentication challenge response and the expected authentication challenge response match. The S-CSCF shall compute the expected digest response as described in </w:t>
      </w:r>
      <w:ins w:id="285" w:author="Ericsson n bJan-meet" w:date="2022-01-04T20:29:00Z">
        <w:r w:rsidR="003060F1" w:rsidRPr="00B33A75">
          <w:t>RFC 7616 [nr7] and RFC 8760 [nr8]</w:t>
        </w:r>
      </w:ins>
      <w:del w:id="286" w:author="Ericsson n bJan-meet" w:date="2022-01-04T20:29:00Z">
        <w:r w:rsidRPr="006E59FF" w:rsidDel="003060F1">
          <w:delText>RFC 2617 [21]</w:delText>
        </w:r>
      </w:del>
      <w:r w:rsidRPr="006E59FF">
        <w:t xml:space="preserve"> using the H(A1) value contained within the authentication vector, and other digest parameters (i.e. nonce, </w:t>
      </w:r>
      <w:proofErr w:type="spellStart"/>
      <w:r w:rsidRPr="006E59FF">
        <w:t>cnonce</w:t>
      </w:r>
      <w:proofErr w:type="spellEnd"/>
      <w:r w:rsidRPr="006E59FF">
        <w:t xml:space="preserve">, </w:t>
      </w:r>
      <w:proofErr w:type="spellStart"/>
      <w:r w:rsidRPr="006E59FF">
        <w:t>n</w:t>
      </w:r>
      <w:ins w:id="287" w:author="Ericsson n bJan-meet" w:date="2022-01-04T20:29:00Z">
        <w:r w:rsidR="003060F1">
          <w:t>c</w:t>
        </w:r>
      </w:ins>
      <w:proofErr w:type="spellEnd"/>
      <w:del w:id="288" w:author="Ericsson n bJan-meet" w:date="2022-01-04T20:29:00Z">
        <w:r w:rsidRPr="006E59FF" w:rsidDel="003060F1">
          <w:delText>once-count</w:delText>
        </w:r>
      </w:del>
      <w:r w:rsidRPr="006E59FF">
        <w:t xml:space="preserve">, </w:t>
      </w:r>
      <w:proofErr w:type="spellStart"/>
      <w:r w:rsidRPr="006E59FF">
        <w:t>qop</w:t>
      </w:r>
      <w:proofErr w:type="spellEnd"/>
      <w:r w:rsidRPr="006E59FF">
        <w:t>).</w:t>
      </w:r>
    </w:p>
    <w:p w14:paraId="0AE5BCE5" w14:textId="77777777" w:rsidR="00D45600" w:rsidRPr="006E59FF" w:rsidRDefault="00D45600" w:rsidP="00D45600">
      <w:r w:rsidRPr="006E59FF">
        <w:t>In the case where the digest response does not match the expected digest response calculated by the S-CSCF, the S-CSCF shall consider the authentication attempt as failed and do one of the following:</w:t>
      </w:r>
    </w:p>
    <w:p w14:paraId="2A8C5C35" w14:textId="77777777" w:rsidR="00D45600" w:rsidRPr="006E59FF" w:rsidRDefault="00D45600" w:rsidP="00D45600">
      <w:pPr>
        <w:pStyle w:val="B1"/>
      </w:pPr>
      <w:r w:rsidRPr="006E59FF">
        <w:t>1)</w:t>
      </w:r>
      <w:r w:rsidRPr="006E59FF">
        <w:tab/>
        <w:t>rechallenge the user by issuing a 407 (Proxy Authentication Required) response including a challenge as per procedures described in this subclause; or</w:t>
      </w:r>
    </w:p>
    <w:p w14:paraId="65BA2DE0" w14:textId="77777777" w:rsidR="00D45600" w:rsidRPr="006E59FF" w:rsidRDefault="00D45600" w:rsidP="00D45600">
      <w:pPr>
        <w:pStyle w:val="B1"/>
      </w:pPr>
      <w:r w:rsidRPr="006E59FF">
        <w:t>2)</w:t>
      </w:r>
      <w:r w:rsidRPr="006E59FF">
        <w:tab/>
        <w:t>reject the request by issuing a 403 (Forbidden) response; or</w:t>
      </w:r>
    </w:p>
    <w:p w14:paraId="327ED54C" w14:textId="77777777" w:rsidR="00D45600" w:rsidRPr="006E59FF" w:rsidDel="000A71CB" w:rsidRDefault="00D45600" w:rsidP="00D45600">
      <w:pPr>
        <w:pStyle w:val="B1"/>
      </w:pPr>
      <w:r w:rsidRPr="006E59FF">
        <w:t>3)</w:t>
      </w:r>
      <w:r w:rsidRPr="006E59FF">
        <w:tab/>
        <w:t>reject the request without sending a response.</w:t>
      </w:r>
    </w:p>
    <w:p w14:paraId="46C9A62A" w14:textId="77777777" w:rsidR="00D45600" w:rsidRPr="006E59FF" w:rsidRDefault="00D45600" w:rsidP="00D45600">
      <w:r w:rsidRPr="006E59FF">
        <w:t>In the case where the digest response matches the expected digest response calculated by the S-CSCF, the S-CSCF shall:</w:t>
      </w:r>
    </w:p>
    <w:p w14:paraId="40F88621" w14:textId="77777777" w:rsidR="00D45600" w:rsidRPr="006E59FF" w:rsidRDefault="00D45600" w:rsidP="00D45600">
      <w:pPr>
        <w:pStyle w:val="B1"/>
      </w:pPr>
      <w:r w:rsidRPr="006E59FF">
        <w:t>1)</w:t>
      </w:r>
      <w:r w:rsidRPr="006E59FF">
        <w:tab/>
        <w:t>consider the identity of the user verified and the request authenticated and continue with the procedures as described in subclause 5.4.3;</w:t>
      </w:r>
    </w:p>
    <w:p w14:paraId="193E76E8" w14:textId="77777777" w:rsidR="00D45600" w:rsidRPr="006E59FF" w:rsidRDefault="00D45600" w:rsidP="00D45600">
      <w:pPr>
        <w:pStyle w:val="B1"/>
      </w:pPr>
      <w:r w:rsidRPr="006E59FF">
        <w:t>2)</w:t>
      </w:r>
      <w:r w:rsidRPr="006E59FF">
        <w:tab/>
        <w:t xml:space="preserve">if the used nonce was not considered valid before the authentication </w:t>
      </w:r>
      <w:proofErr w:type="spellStart"/>
      <w:r w:rsidRPr="006E59FF">
        <w:t>succed</w:t>
      </w:r>
      <w:proofErr w:type="spellEnd"/>
      <w:r w:rsidRPr="006E59FF">
        <w:t xml:space="preserve"> (</w:t>
      </w:r>
      <w:proofErr w:type="spellStart"/>
      <w:r w:rsidRPr="006E59FF">
        <w:t>i.e</w:t>
      </w:r>
      <w:proofErr w:type="spellEnd"/>
      <w:r w:rsidRPr="006E59FF">
        <w:t xml:space="preserve"> a "</w:t>
      </w:r>
      <w:proofErr w:type="spellStart"/>
      <w:r w:rsidRPr="006E59FF">
        <w:t>req</w:t>
      </w:r>
      <w:proofErr w:type="spellEnd"/>
      <w:r w:rsidRPr="006E59FF">
        <w:t xml:space="preserve">-await-auth" was running), </w:t>
      </w:r>
      <w:r w:rsidRPr="006E59FF">
        <w:rPr>
          <w:lang w:val="en-US"/>
        </w:rPr>
        <w:t>add this nonce to the list of the valid nonces</w:t>
      </w:r>
      <w:r w:rsidRPr="006E59FF">
        <w:t xml:space="preserve"> for the related registration or registration flow (if multiple registration mechanism is used) for an operator configured duration; and</w:t>
      </w:r>
    </w:p>
    <w:p w14:paraId="0C6470BC" w14:textId="77777777" w:rsidR="00D45600" w:rsidRPr="006E59FF" w:rsidRDefault="00D45600" w:rsidP="00D45600">
      <w:pPr>
        <w:pStyle w:val="B1"/>
      </w:pPr>
      <w:r w:rsidRPr="006E59FF">
        <w:t>3)</w:t>
      </w:r>
      <w:r w:rsidRPr="006E59FF">
        <w:tab/>
        <w:t>stop the related "request-await-auth" running if any.</w:t>
      </w:r>
    </w:p>
    <w:p w14:paraId="04459698" w14:textId="77777777" w:rsidR="00D45600" w:rsidRPr="006E59FF" w:rsidRDefault="00D45600" w:rsidP="00D45600">
      <w:r w:rsidRPr="006E59FF">
        <w:t>If the timer request-await-auth expires, the S-CSCF shall consider the authentication to have failed.</w:t>
      </w:r>
    </w:p>
    <w:p w14:paraId="09562621" w14:textId="77777777" w:rsidR="009C788B" w:rsidRPr="00B33A75" w:rsidRDefault="009C788B" w:rsidP="009C788B"/>
    <w:p w14:paraId="49018812" w14:textId="77777777" w:rsidR="009C788B" w:rsidRPr="00B33A75" w:rsidRDefault="009C788B" w:rsidP="009C78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6C807F07" w14:textId="77777777" w:rsidR="00797716" w:rsidRPr="006E59FF" w:rsidRDefault="00797716" w:rsidP="00797716">
      <w:pPr>
        <w:pStyle w:val="Heading4"/>
      </w:pPr>
      <w:bookmarkStart w:id="289" w:name="_Toc20147996"/>
      <w:bookmarkStart w:id="290" w:name="_Toc27489872"/>
      <w:bookmarkStart w:id="291" w:name="_Toc27491878"/>
      <w:bookmarkStart w:id="292" w:name="_Toc35958564"/>
      <w:bookmarkStart w:id="293" w:name="_Toc45205113"/>
      <w:bookmarkStart w:id="294" w:name="_Toc51928620"/>
      <w:bookmarkStart w:id="295" w:name="_Toc51930633"/>
      <w:bookmarkStart w:id="296" w:name="_Toc91611162"/>
      <w:r w:rsidRPr="006E59FF">
        <w:t>7.2A.1.1</w:t>
      </w:r>
      <w:r w:rsidRPr="006E59FF">
        <w:tab/>
        <w:t>Introduction</w:t>
      </w:r>
      <w:bookmarkEnd w:id="289"/>
      <w:bookmarkEnd w:id="290"/>
      <w:bookmarkEnd w:id="291"/>
      <w:bookmarkEnd w:id="292"/>
      <w:bookmarkEnd w:id="293"/>
      <w:bookmarkEnd w:id="294"/>
      <w:bookmarkEnd w:id="295"/>
      <w:bookmarkEnd w:id="296"/>
    </w:p>
    <w:p w14:paraId="1896100E" w14:textId="2578D0E8" w:rsidR="00797716" w:rsidRPr="006E59FF" w:rsidRDefault="00797716" w:rsidP="00797716">
      <w:r w:rsidRPr="006E59FF">
        <w:t xml:space="preserve">This extension defines a new authentication parameter (auth-param) for the </w:t>
      </w:r>
      <w:smartTag w:uri="urn:schemas-microsoft-com:office:smarttags" w:element="stockticker">
        <w:r w:rsidRPr="006E59FF">
          <w:t>WWW</w:t>
        </w:r>
      </w:smartTag>
      <w:r w:rsidRPr="006E59FF">
        <w:t xml:space="preserve">-Authenticate header field used in a 401 (Unauthorized) response to the REGISTER request. For more information, see </w:t>
      </w:r>
      <w:ins w:id="297" w:author="Ericsson n bJan-meet" w:date="2022-01-04T20:30:00Z">
        <w:r w:rsidR="000F4932" w:rsidRPr="00B33A75">
          <w:t>RFC 7235 [nr6] subclause 2.1 and clause C.</w:t>
        </w:r>
      </w:ins>
      <w:del w:id="298" w:author="Ericsson n bJan-meet" w:date="2022-01-04T20:30:00Z">
        <w:r w:rsidRPr="006E59FF" w:rsidDel="000F4932">
          <w:delText>RFC 2617 [21] subclause 3.2.1.</w:delText>
        </w:r>
      </w:del>
    </w:p>
    <w:p w14:paraId="28A3D03E" w14:textId="77777777" w:rsidR="009C788B" w:rsidRPr="00B33A75" w:rsidRDefault="009C788B" w:rsidP="009C788B"/>
    <w:p w14:paraId="2F789CB0" w14:textId="77777777" w:rsidR="009C788B" w:rsidRPr="00B33A75" w:rsidRDefault="009C788B" w:rsidP="009C78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2A0F66F2" w14:textId="77777777" w:rsidR="00576522" w:rsidRPr="006E59FF" w:rsidRDefault="00576522" w:rsidP="00576522">
      <w:pPr>
        <w:pStyle w:val="Heading4"/>
      </w:pPr>
      <w:bookmarkStart w:id="299" w:name="_Toc20148000"/>
      <w:bookmarkStart w:id="300" w:name="_Toc27489876"/>
      <w:bookmarkStart w:id="301" w:name="_Toc27491882"/>
      <w:bookmarkStart w:id="302" w:name="_Toc35958568"/>
      <w:bookmarkStart w:id="303" w:name="_Toc45205117"/>
      <w:bookmarkStart w:id="304" w:name="_Toc51928624"/>
      <w:bookmarkStart w:id="305" w:name="_Toc51930637"/>
      <w:bookmarkStart w:id="306" w:name="_Toc91611166"/>
      <w:r w:rsidRPr="006E59FF">
        <w:t>7.2A.2.1</w:t>
      </w:r>
      <w:r w:rsidRPr="006E59FF">
        <w:tab/>
        <w:t>Introduction</w:t>
      </w:r>
      <w:bookmarkEnd w:id="299"/>
      <w:bookmarkEnd w:id="300"/>
      <w:bookmarkEnd w:id="301"/>
      <w:bookmarkEnd w:id="302"/>
      <w:bookmarkEnd w:id="303"/>
      <w:bookmarkEnd w:id="304"/>
      <w:bookmarkEnd w:id="305"/>
      <w:bookmarkEnd w:id="306"/>
    </w:p>
    <w:p w14:paraId="2BED2490" w14:textId="4F36C204" w:rsidR="00576522" w:rsidRPr="006E59FF" w:rsidRDefault="00576522" w:rsidP="00576522">
      <w:r w:rsidRPr="006E59FF">
        <w:t xml:space="preserve">This extension defines new </w:t>
      </w:r>
      <w:r w:rsidRPr="006E59FF">
        <w:rPr>
          <w:rFonts w:hint="eastAsia"/>
          <w:lang w:eastAsia="zh-CN"/>
        </w:rPr>
        <w:t>dig-</w:t>
      </w:r>
      <w:proofErr w:type="spellStart"/>
      <w:r w:rsidRPr="006E59FF">
        <w:rPr>
          <w:rFonts w:hint="eastAsia"/>
          <w:lang w:eastAsia="zh-CN"/>
        </w:rPr>
        <w:t>resp</w:t>
      </w:r>
      <w:proofErr w:type="spellEnd"/>
      <w:r w:rsidRPr="006E59FF">
        <w:rPr>
          <w:rFonts w:hint="eastAsia"/>
          <w:lang w:eastAsia="zh-CN"/>
        </w:rPr>
        <w:t xml:space="preserve"> parameter</w:t>
      </w:r>
      <w:r w:rsidRPr="006E59FF">
        <w:rPr>
          <w:lang w:eastAsia="zh-CN"/>
        </w:rPr>
        <w:t>s</w:t>
      </w:r>
      <w:r w:rsidRPr="006E59FF">
        <w:t xml:space="preserve"> for the Authorization header field used in REGISTER requests. For more information, see </w:t>
      </w:r>
      <w:ins w:id="307" w:author="Ericsson n bJan-meet" w:date="2022-01-04T20:30:00Z">
        <w:r w:rsidR="0046148C" w:rsidRPr="00B33A75">
          <w:t>RFC 7235 [nr6] subclause 2.1 and clause C.</w:t>
        </w:r>
      </w:ins>
      <w:del w:id="308" w:author="Ericsson n bJan-meet" w:date="2022-01-04T20:30:00Z">
        <w:r w:rsidRPr="006E59FF" w:rsidDel="0046148C">
          <w:delText>RFC 2617 [21] subclause 3.2.2.</w:delText>
        </w:r>
      </w:del>
    </w:p>
    <w:p w14:paraId="775AEE2B" w14:textId="77777777" w:rsidR="009C788B" w:rsidRPr="00B33A75" w:rsidRDefault="009C788B" w:rsidP="009C788B"/>
    <w:p w14:paraId="766FCD98" w14:textId="77777777" w:rsidR="009C788B" w:rsidRPr="00B33A75" w:rsidRDefault="009C788B" w:rsidP="009C78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7E246413" w14:textId="77777777" w:rsidR="005973F6" w:rsidRPr="006E59FF" w:rsidRDefault="005973F6" w:rsidP="005973F6">
      <w:pPr>
        <w:pStyle w:val="Heading4"/>
      </w:pPr>
      <w:bookmarkStart w:id="309" w:name="_Toc20148118"/>
      <w:bookmarkStart w:id="310" w:name="_Toc27489994"/>
      <w:bookmarkStart w:id="311" w:name="_Toc27492000"/>
      <w:bookmarkStart w:id="312" w:name="_Toc35958686"/>
      <w:bookmarkStart w:id="313" w:name="_Toc45205235"/>
      <w:bookmarkStart w:id="314" w:name="_Toc51928742"/>
      <w:bookmarkStart w:id="315" w:name="_Toc51930755"/>
      <w:bookmarkStart w:id="316" w:name="_Toc91611288"/>
      <w:r w:rsidRPr="006E59FF">
        <w:t>7.5.3.3</w:t>
      </w:r>
      <w:r w:rsidRPr="006E59FF">
        <w:tab/>
        <w:t>Syntax</w:t>
      </w:r>
      <w:bookmarkEnd w:id="309"/>
      <w:bookmarkEnd w:id="310"/>
      <w:bookmarkEnd w:id="311"/>
      <w:bookmarkEnd w:id="312"/>
      <w:bookmarkEnd w:id="313"/>
      <w:bookmarkEnd w:id="314"/>
      <w:bookmarkEnd w:id="315"/>
      <w:bookmarkEnd w:id="316"/>
    </w:p>
    <w:p w14:paraId="552017F9" w14:textId="77777777" w:rsidR="005973F6" w:rsidRPr="006E59FF" w:rsidRDefault="005973F6" w:rsidP="005973F6">
      <w:r w:rsidRPr="006E59FF">
        <w:t>The syntax specified in table 7.5.2 uses the augmented Backus-Naur Form as described in RFC 2234 [20G].</w:t>
      </w:r>
    </w:p>
    <w:p w14:paraId="4B449B06" w14:textId="77777777" w:rsidR="005973F6" w:rsidRPr="006E59FF" w:rsidRDefault="005973F6" w:rsidP="005973F6">
      <w:pPr>
        <w:pStyle w:val="TH"/>
      </w:pPr>
      <w:r w:rsidRPr="006E59FF">
        <w:lastRenderedPageBreak/>
        <w:t>Table 7.5.2: Syntax OMR attributes</w:t>
      </w:r>
    </w:p>
    <w:p w14:paraId="21FC20C7"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visited-realm      = "visited-realm" ":" instance-number SP</w:t>
      </w:r>
    </w:p>
    <w:p w14:paraId="608245D6"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realm SP</w:t>
      </w:r>
    </w:p>
    <w:p w14:paraId="00BE10E4"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nettype SP                                      ;from RFC 4566 [39]</w:t>
      </w:r>
    </w:p>
    <w:p w14:paraId="169AAEC2"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addrtype SP                                     ;from RFC 4566 [39]</w:t>
      </w:r>
    </w:p>
    <w:p w14:paraId="472EF73C"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connection-address SP                           ;from RFC 4566 [39]</w:t>
      </w:r>
    </w:p>
    <w:p w14:paraId="6FCF84F5"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port                                            ;from RFC 4566 [39]</w:t>
      </w:r>
    </w:p>
    <w:p w14:paraId="072CB088"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[SP rtcp-port [SP rtcp-address]]</w:t>
      </w:r>
    </w:p>
    <w:p w14:paraId="587CF8E4"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*(SP extension-name SP extension-value)</w:t>
      </w:r>
    </w:p>
    <w:p w14:paraId="4D653877"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p>
    <w:p w14:paraId="3F340DD0"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secondary-realm    = "secondary-realm" ":" instance-number SP</w:t>
      </w:r>
    </w:p>
    <w:p w14:paraId="4B02C392"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realm SP</w:t>
      </w:r>
    </w:p>
    <w:p w14:paraId="44159E2B"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nettype SP                                      ;from RFC 4566 [39]</w:t>
      </w:r>
    </w:p>
    <w:p w14:paraId="0C61A134"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addrtype SP                                     ;from RFC 4566 [39]</w:t>
      </w:r>
    </w:p>
    <w:p w14:paraId="1872099B"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connection-address SP                           ;from RFC 4566 [39]</w:t>
      </w:r>
    </w:p>
    <w:p w14:paraId="69E73E3F"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port                                            ;from RFC 4566 [39]</w:t>
      </w:r>
    </w:p>
    <w:p w14:paraId="674BE6E7"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[SP rtcp-port [SP rtcp-address]]</w:t>
      </w:r>
    </w:p>
    <w:p w14:paraId="65E61AF6"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*(SP extension-name SP extension-value)</w:t>
      </w:r>
    </w:p>
    <w:p w14:paraId="47A5308D"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p>
    <w:p w14:paraId="27445B41"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instance-number    = 1*DIGIT</w:t>
      </w:r>
    </w:p>
    <w:p w14:paraId="046D91C7"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p>
    <w:p w14:paraId="7A7E2581"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realm              = non-ws-string            ;from RFC 4566 [39]</w:t>
      </w:r>
    </w:p>
    <w:p w14:paraId="5471B821"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p>
    <w:p w14:paraId="29B1A3FB"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rPr>
          <w:lang w:val="fr-FR"/>
        </w:rPr>
      </w:pPr>
      <w:r w:rsidRPr="006E59FF">
        <w:rPr>
          <w:lang w:val="fr-FR"/>
        </w:rPr>
        <w:t>rtcp-port          = "rtcp-port" SP port</w:t>
      </w:r>
    </w:p>
    <w:p w14:paraId="1EEC8D6E"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rPr>
          <w:lang w:val="fr-FR"/>
        </w:rPr>
      </w:pPr>
    </w:p>
    <w:p w14:paraId="73FA861B"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rtcp-address       = "rtcp-address" SP connection-address</w:t>
      </w:r>
    </w:p>
    <w:p w14:paraId="6CF7AF25"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p>
    <w:p w14:paraId="750709A9"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extension-name     = token              ;shall be different to existing tokens "previsous-fmt",</w:t>
      </w:r>
    </w:p>
    <w:p w14:paraId="2A0A95E7"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 xml:space="preserve">                                        "rtcp-port" and "rtcp-address".</w:t>
      </w:r>
    </w:p>
    <w:p w14:paraId="73257BFB"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extension-value    = non-ws-string</w:t>
      </w:r>
    </w:p>
    <w:p w14:paraId="00124DD0"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p>
    <w:p w14:paraId="593FE154"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omr-m-cksum      = "omr-m-cksum" ":" 1*HEXDIG</w:t>
      </w:r>
    </w:p>
    <w:p w14:paraId="02B43946"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p>
    <w:p w14:paraId="5705E6CE"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omr-s-cksum      = "omr-s-cksum" ":" 1*HEXDIG</w:t>
      </w:r>
    </w:p>
    <w:p w14:paraId="18744568"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p>
    <w:p w14:paraId="3F9765B9"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omr-codecs         = "omr-codecs" ":" instance-number SP proto 1*(SP fmt) ;from RFC 4566 [39]</w:t>
      </w:r>
    </w:p>
    <w:p w14:paraId="2E2633DD"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p>
    <w:p w14:paraId="0AA06DF8"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rPr>
          <w:lang w:val="sv-SE"/>
        </w:rPr>
      </w:pPr>
      <w:r w:rsidRPr="006E59FF">
        <w:rPr>
          <w:lang w:val="sv-SE"/>
        </w:rPr>
        <w:t>omr-m-att          = "omr-m-att" ":" instance-number SP attribute        ;from RFC 4566 [39]</w:t>
      </w:r>
    </w:p>
    <w:p w14:paraId="47A77DEA"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rPr>
          <w:lang w:val="sv-SE"/>
        </w:rPr>
      </w:pPr>
    </w:p>
    <w:p w14:paraId="7F964409"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rPr>
          <w:lang w:val="sv-SE"/>
        </w:rPr>
      </w:pPr>
      <w:r w:rsidRPr="006E59FF">
        <w:rPr>
          <w:lang w:val="sv-SE"/>
        </w:rPr>
        <w:t>omr-s-att          = "omr-s-att" ":" instance-number SP attribute        ;from RFC 4566 [39]</w:t>
      </w:r>
    </w:p>
    <w:p w14:paraId="42BCF8CB"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rPr>
          <w:lang w:val="sv-SE"/>
        </w:rPr>
      </w:pPr>
    </w:p>
    <w:p w14:paraId="66A15065"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rPr>
          <w:lang w:val="sv-SE"/>
        </w:rPr>
      </w:pPr>
      <w:r w:rsidRPr="006E59FF">
        <w:rPr>
          <w:lang w:val="sv-SE"/>
        </w:rPr>
        <w:t>omr-m-bw           = "omr-m-bw" ":" instance-number SP bwtype ":" bandwidth ;from RFC 4566 [39]</w:t>
      </w:r>
    </w:p>
    <w:p w14:paraId="55962BED"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rPr>
          <w:lang w:val="sv-SE"/>
        </w:rPr>
      </w:pPr>
    </w:p>
    <w:p w14:paraId="7D1FF8E3"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r w:rsidRPr="006E59FF">
        <w:t>omr-s-bw           = "omr-s-bw" ":" instance-number SP bwtype ":" bandwidth ;from RFC 4566 [39]</w:t>
      </w:r>
    </w:p>
    <w:p w14:paraId="4E9C1BD8" w14:textId="77777777" w:rsidR="005973F6" w:rsidRPr="006E59FF" w:rsidRDefault="005973F6" w:rsidP="005973F6">
      <w:pPr>
        <w:pStyle w:val="PL"/>
        <w:keepNext/>
        <w:keepLines/>
        <w:pBdr>
          <w:top w:val="single" w:sz="4" w:space="1" w:color="auto"/>
          <w:left w:val="single" w:sz="4" w:space="4" w:color="auto"/>
          <w:bottom w:val="single" w:sz="4" w:space="1" w:color="auto"/>
          <w:right w:val="single" w:sz="4" w:space="4" w:color="auto"/>
        </w:pBdr>
      </w:pPr>
    </w:p>
    <w:p w14:paraId="55E4FF37" w14:textId="77777777" w:rsidR="005973F6" w:rsidRPr="006E59FF" w:rsidRDefault="005973F6" w:rsidP="005973F6">
      <w:pPr>
        <w:pStyle w:val="PL"/>
      </w:pPr>
    </w:p>
    <w:p w14:paraId="4D1FC156" w14:textId="77777777" w:rsidR="005973F6" w:rsidRPr="006E59FF" w:rsidRDefault="005973F6" w:rsidP="005973F6">
      <w:r w:rsidRPr="006E59FF">
        <w:t>This grammar encodes the primary media level information about each visited-realm and secondary-realm instance: the sequence in which the realm was visited, the realm identity, its IP address and port:</w:t>
      </w:r>
    </w:p>
    <w:p w14:paraId="5648F0B5" w14:textId="77777777" w:rsidR="005973F6" w:rsidRPr="006E59FF" w:rsidRDefault="005973F6" w:rsidP="005973F6">
      <w:pPr>
        <w:pStyle w:val="EX"/>
      </w:pPr>
      <w:r w:rsidRPr="006E59FF">
        <w:t>&lt;instance-number&gt;: instance-number is a positive decimal integer which identifies the sequence in which this visited-realm was added during the forwarding of an SDP offer. If an IMS-</w:t>
      </w:r>
      <w:smartTag w:uri="urn:schemas-microsoft-com:office:smarttags" w:element="stockticker">
        <w:r w:rsidRPr="006E59FF">
          <w:t>ALG</w:t>
        </w:r>
      </w:smartTag>
      <w:r w:rsidRPr="006E59FF">
        <w:t xml:space="preserve"> adds second-realm attribute(s), </w:t>
      </w:r>
      <w:proofErr w:type="spellStart"/>
      <w:r w:rsidRPr="006E59FF">
        <w:t>omr</w:t>
      </w:r>
      <w:proofErr w:type="spellEnd"/>
      <w:r w:rsidRPr="006E59FF">
        <w:t xml:space="preserve">-codecs attribute(s), </w:t>
      </w:r>
      <w:proofErr w:type="spellStart"/>
      <w:r w:rsidRPr="006E59FF">
        <w:t>omr</w:t>
      </w:r>
      <w:proofErr w:type="spellEnd"/>
      <w:r w:rsidRPr="006E59FF">
        <w:t>-m-</w:t>
      </w:r>
      <w:proofErr w:type="spellStart"/>
      <w:r w:rsidRPr="006E59FF">
        <w:t>att</w:t>
      </w:r>
      <w:proofErr w:type="spellEnd"/>
      <w:r w:rsidRPr="006E59FF">
        <w:t xml:space="preserve"> attribute(s), </w:t>
      </w:r>
      <w:proofErr w:type="spellStart"/>
      <w:r w:rsidRPr="006E59FF">
        <w:t>omr</w:t>
      </w:r>
      <w:proofErr w:type="spellEnd"/>
      <w:r w:rsidRPr="006E59FF">
        <w:t>-s-</w:t>
      </w:r>
      <w:proofErr w:type="spellStart"/>
      <w:r w:rsidRPr="006E59FF">
        <w:t>att</w:t>
      </w:r>
      <w:proofErr w:type="spellEnd"/>
      <w:r w:rsidRPr="006E59FF">
        <w:t xml:space="preserve"> attribute(s), </w:t>
      </w:r>
      <w:proofErr w:type="spellStart"/>
      <w:r w:rsidRPr="006E59FF">
        <w:t>omr</w:t>
      </w:r>
      <w:proofErr w:type="spellEnd"/>
      <w:r w:rsidRPr="006E59FF">
        <w:t>-m-</w:t>
      </w:r>
      <w:proofErr w:type="spellStart"/>
      <w:r w:rsidRPr="006E59FF">
        <w:t>bw</w:t>
      </w:r>
      <w:proofErr w:type="spellEnd"/>
      <w:r w:rsidRPr="006E59FF">
        <w:t xml:space="preserve"> attribute(s) and/or the </w:t>
      </w:r>
      <w:proofErr w:type="spellStart"/>
      <w:r w:rsidRPr="006E59FF">
        <w:t>omr</w:t>
      </w:r>
      <w:proofErr w:type="spellEnd"/>
      <w:r w:rsidRPr="006E59FF">
        <w:t>-s-</w:t>
      </w:r>
      <w:proofErr w:type="spellStart"/>
      <w:r w:rsidRPr="006E59FF">
        <w:t>bw</w:t>
      </w:r>
      <w:proofErr w:type="spellEnd"/>
      <w:r w:rsidRPr="006E59FF">
        <w:t xml:space="preserve"> attribute(s) to an SDP offer it will assign the same instance number as assigned to the visited-realm attribute for the forwarded SDP offer. When used in the SDP answer, the instance-number, realm, </w:t>
      </w:r>
      <w:proofErr w:type="spellStart"/>
      <w:r w:rsidRPr="006E59FF">
        <w:t>nettype</w:t>
      </w:r>
      <w:proofErr w:type="spellEnd"/>
      <w:r w:rsidRPr="006E59FF">
        <w:t xml:space="preserve"> and </w:t>
      </w:r>
      <w:proofErr w:type="spellStart"/>
      <w:r w:rsidRPr="006E59FF">
        <w:t>addrtype</w:t>
      </w:r>
      <w:proofErr w:type="spellEnd"/>
      <w:r w:rsidRPr="006E59FF">
        <w:t xml:space="preserve"> uniquely identify the corresponding visited-realm or secondary-realm instance from the SDP offer.</w:t>
      </w:r>
    </w:p>
    <w:p w14:paraId="4747423F" w14:textId="77777777" w:rsidR="005973F6" w:rsidRPr="006E59FF" w:rsidRDefault="005973F6" w:rsidP="005973F6">
      <w:pPr>
        <w:pStyle w:val="EX"/>
      </w:pPr>
      <w:r w:rsidRPr="006E59FF">
        <w:t>&lt;realm&gt;: identifies a set of mutually reachable IP endpoints that share a common IP addressing scheme.</w:t>
      </w:r>
    </w:p>
    <w:p w14:paraId="13C53358" w14:textId="77777777" w:rsidR="005973F6" w:rsidRPr="006E59FF" w:rsidRDefault="005973F6" w:rsidP="005973F6">
      <w:pPr>
        <w:pStyle w:val="EX"/>
      </w:pPr>
      <w:r w:rsidRPr="006E59FF">
        <w:rPr>
          <w:vanish/>
        </w:rPr>
        <w:tab/>
      </w:r>
      <w:r w:rsidRPr="006E59FF">
        <w:t>Effective application of OMR depends on the scope of each realm being determined by reachability and not by administrative domain. A public IPv4 or IPv6 address reachable from the open internet shall be associated with the special realm "IN". For application to OMR in IPv6 networks, a realm corresponds to an IPv6 autonomous system.</w:t>
      </w:r>
    </w:p>
    <w:p w14:paraId="0F4F8340" w14:textId="3AFB7F8C" w:rsidR="005973F6" w:rsidRPr="006E59FF" w:rsidRDefault="005973F6" w:rsidP="005973F6">
      <w:pPr>
        <w:pStyle w:val="EX"/>
      </w:pPr>
      <w:r w:rsidRPr="006E59FF">
        <w:tab/>
        <w:t>Entity operators must adhere to the following guidelines for creation of an OMR realm string to ensure the integrity of the visited-realm and secondary-realm instance information for their realm(s): 1) Realm strings must be globally unique. It is recommended that a realm string contain a hostname or domain name, following the recommendation in subclause 3.</w:t>
      </w:r>
      <w:ins w:id="317" w:author="Ericsson n bJan-meet" w:date="2022-01-04T20:31:00Z">
        <w:r w:rsidR="003B75F6" w:rsidRPr="00B33A75">
          <w:t>3</w:t>
        </w:r>
      </w:ins>
      <w:del w:id="318" w:author="Ericsson n bJan-meet" w:date="2022-01-04T20:31:00Z">
        <w:r w:rsidRPr="006E59FF" w:rsidDel="003B75F6">
          <w:delText>2.1</w:delText>
        </w:r>
      </w:del>
      <w:r w:rsidRPr="006E59FF">
        <w:t xml:space="preserve"> of </w:t>
      </w:r>
      <w:ins w:id="319" w:author="Ericsson n bJan-meet" w:date="2022-01-04T20:32:00Z">
        <w:r w:rsidR="003B75F6" w:rsidRPr="00B33A75">
          <w:t>RFC 7616 [nr7]</w:t>
        </w:r>
      </w:ins>
      <w:del w:id="320" w:author="Ericsson n bJan-meet" w:date="2022-01-04T20:32:00Z">
        <w:r w:rsidRPr="006E59FF" w:rsidDel="003B75F6">
          <w:delText>RFC 2617 [21]</w:delText>
        </w:r>
      </w:del>
      <w:r w:rsidRPr="006E59FF">
        <w:t>, 2) Realm strings should present a human-readable identifier that can be rendered to a user.</w:t>
      </w:r>
    </w:p>
    <w:p w14:paraId="786ADE47" w14:textId="77777777" w:rsidR="005973F6" w:rsidRPr="006E59FF" w:rsidRDefault="005973F6" w:rsidP="005973F6">
      <w:pPr>
        <w:pStyle w:val="EX"/>
      </w:pPr>
      <w:r w:rsidRPr="006E59FF">
        <w:lastRenderedPageBreak/>
        <w:t>&lt;</w:t>
      </w:r>
      <w:proofErr w:type="spellStart"/>
      <w:r w:rsidRPr="006E59FF">
        <w:t>nettype</w:t>
      </w:r>
      <w:proofErr w:type="spellEnd"/>
      <w:r w:rsidRPr="006E59FF">
        <w:t>&gt;, &lt;</w:t>
      </w:r>
      <w:proofErr w:type="spellStart"/>
      <w:r w:rsidRPr="006E59FF">
        <w:t>addrtype</w:t>
      </w:r>
      <w:proofErr w:type="spellEnd"/>
      <w:r w:rsidRPr="006E59FF">
        <w:t>&gt; and &lt;connection-address&gt;: are taken from the connection-field (c= line) of RFC 4566 [39]. They describe the IP address associated with the visited-realm or secondary-realm instance, allowing for IPv4 addresses, IPv6 addresses and FQDNs. The connection-address can be either an IP address or an FQDN.</w:t>
      </w:r>
    </w:p>
    <w:p w14:paraId="36DE3431" w14:textId="77777777" w:rsidR="005973F6" w:rsidRPr="006E59FF" w:rsidRDefault="005973F6" w:rsidP="005973F6">
      <w:pPr>
        <w:pStyle w:val="EX"/>
      </w:pPr>
      <w:r w:rsidRPr="006E59FF">
        <w:t xml:space="preserve">&lt;port&gt;: It is the port associated with the visited-realm or secondary-realm instance as taken from RFC 4566 [39]. Its meaning depends on the network being used for the connection-address, and on the </w:t>
      </w:r>
      <w:proofErr w:type="gramStart"/>
      <w:r w:rsidRPr="006E59FF">
        <w:t>transport</w:t>
      </w:r>
      <w:proofErr w:type="gramEnd"/>
      <w:r w:rsidRPr="006E59FF">
        <w:t xml:space="preserve"> protocol selected for the corresponding media line, e.g., UDP or </w:t>
      </w:r>
      <w:smartTag w:uri="urn:schemas-microsoft-com:office:smarttags" w:element="stockticker">
        <w:r w:rsidRPr="006E59FF">
          <w:t>TCP</w:t>
        </w:r>
      </w:smartTag>
      <w:r w:rsidRPr="006E59FF">
        <w:t>.</w:t>
      </w:r>
    </w:p>
    <w:p w14:paraId="058512F2" w14:textId="77777777" w:rsidR="005973F6" w:rsidRPr="006E59FF" w:rsidRDefault="005973F6" w:rsidP="005973F6">
      <w:pPr>
        <w:pStyle w:val="EX"/>
      </w:pPr>
      <w:r w:rsidRPr="006E59FF">
        <w:t>&lt;</w:t>
      </w:r>
      <w:proofErr w:type="spellStart"/>
      <w:r w:rsidRPr="006E59FF">
        <w:t>rtcp</w:t>
      </w:r>
      <w:proofErr w:type="spellEnd"/>
      <w:r w:rsidRPr="006E59FF">
        <w:t>-port&gt; and &lt;</w:t>
      </w:r>
      <w:proofErr w:type="spellStart"/>
      <w:r w:rsidRPr="006E59FF">
        <w:t>rtcp</w:t>
      </w:r>
      <w:proofErr w:type="spellEnd"/>
      <w:r w:rsidRPr="006E59FF">
        <w:t xml:space="preserve">-address&gt;: taken together are semantically equivalent to the </w:t>
      </w:r>
      <w:proofErr w:type="spellStart"/>
      <w:r w:rsidRPr="006E59FF">
        <w:t>rtcp</w:t>
      </w:r>
      <w:proofErr w:type="spellEnd"/>
      <w:r w:rsidRPr="006E59FF">
        <w:t xml:space="preserve"> attribute defined in RFC 3605 [37A]. They optionally encode the RTCP port and address information when the RTCP port number is not exactly one greater than the port for an </w:t>
      </w:r>
      <w:smartTag w:uri="urn:schemas-microsoft-com:office:smarttags" w:element="stockticker">
        <w:r w:rsidRPr="006E59FF">
          <w:t>RTP</w:t>
        </w:r>
      </w:smartTag>
      <w:r w:rsidRPr="006E59FF">
        <w:t xml:space="preserve"> stream at the same address.</w:t>
      </w:r>
    </w:p>
    <w:p w14:paraId="5D348AE7" w14:textId="77777777" w:rsidR="005973F6" w:rsidRPr="006E59FF" w:rsidRDefault="005973F6" w:rsidP="005973F6">
      <w:r w:rsidRPr="006E59FF">
        <w:t>The previous-</w:t>
      </w:r>
      <w:proofErr w:type="spellStart"/>
      <w:r w:rsidRPr="006E59FF">
        <w:t>fmt</w:t>
      </w:r>
      <w:proofErr w:type="spellEnd"/>
      <w:r w:rsidRPr="006E59FF">
        <w:t>-list may be supplied within the visited-realm if this attribute is included in an SDP offer and shall not be supplied if this attribute is included in an SDP answer.</w:t>
      </w:r>
    </w:p>
    <w:p w14:paraId="43C1BA93" w14:textId="77777777" w:rsidR="005973F6" w:rsidRPr="006E59FF" w:rsidRDefault="005973F6" w:rsidP="005973F6">
      <w:r w:rsidRPr="006E59FF">
        <w:t>The visited-realm and secondary-realm attributes can be extended via &lt;extension-name&gt; and &lt;extension-value&gt;. The grammar allows for new name/value pairs to be added at the end of the attribute.</w:t>
      </w:r>
    </w:p>
    <w:p w14:paraId="7A1F8080" w14:textId="77777777" w:rsidR="005973F6" w:rsidRPr="006E59FF" w:rsidRDefault="005973F6" w:rsidP="005973F6">
      <w:r w:rsidRPr="006E59FF">
        <w:t>&lt;</w:t>
      </w:r>
      <w:proofErr w:type="spellStart"/>
      <w:r w:rsidRPr="006E59FF">
        <w:t>omr</w:t>
      </w:r>
      <w:proofErr w:type="spellEnd"/>
      <w:r w:rsidRPr="006E59FF">
        <w:t>-m-</w:t>
      </w:r>
      <w:proofErr w:type="spellStart"/>
      <w:r w:rsidRPr="006E59FF">
        <w:t>cksum</w:t>
      </w:r>
      <w:proofErr w:type="spellEnd"/>
      <w:r w:rsidRPr="006E59FF">
        <w:t>&gt;: is a hex value calculated on the contents of the media level information per media line.</w:t>
      </w:r>
    </w:p>
    <w:p w14:paraId="2591AC4E" w14:textId="77777777" w:rsidR="005973F6" w:rsidRPr="006E59FF" w:rsidRDefault="005973F6" w:rsidP="005973F6">
      <w:r w:rsidRPr="006E59FF">
        <w:t>&lt;</w:t>
      </w:r>
      <w:proofErr w:type="spellStart"/>
      <w:r w:rsidRPr="006E59FF">
        <w:t>omr</w:t>
      </w:r>
      <w:proofErr w:type="spellEnd"/>
      <w:r w:rsidRPr="006E59FF">
        <w:t>-s-</w:t>
      </w:r>
      <w:proofErr w:type="spellStart"/>
      <w:r w:rsidRPr="006E59FF">
        <w:t>cksum</w:t>
      </w:r>
      <w:proofErr w:type="spellEnd"/>
      <w:r w:rsidRPr="006E59FF">
        <w:t>&gt;: is a hex value calculated on the contents of the session level information.</w:t>
      </w:r>
    </w:p>
    <w:p w14:paraId="608C0546" w14:textId="77777777" w:rsidR="005973F6" w:rsidRPr="006E59FF" w:rsidRDefault="005973F6" w:rsidP="005973F6">
      <w:pPr>
        <w:ind w:left="720" w:hanging="720"/>
      </w:pPr>
      <w:r w:rsidRPr="006E59FF">
        <w:t>&lt;</w:t>
      </w:r>
      <w:proofErr w:type="spellStart"/>
      <w:r w:rsidRPr="006E59FF">
        <w:t>omr</w:t>
      </w:r>
      <w:proofErr w:type="spellEnd"/>
      <w:r w:rsidRPr="006E59FF">
        <w:t>-codecs&gt; provides the transport format &lt;proto&gt; and list of media formats (e.g., payload type numbers) &lt;</w:t>
      </w:r>
      <w:proofErr w:type="spellStart"/>
      <w:r w:rsidRPr="006E59FF">
        <w:t>fmt</w:t>
      </w:r>
      <w:proofErr w:type="spellEnd"/>
      <w:r w:rsidRPr="006E59FF">
        <w:t>&gt; supported by the visited-realm instance immediately preceding the instance identified by &lt;instance-number&gt;. Transport format &lt;proto&gt; and media format &lt;</w:t>
      </w:r>
      <w:proofErr w:type="spellStart"/>
      <w:r w:rsidRPr="006E59FF">
        <w:t>fmt</w:t>
      </w:r>
      <w:proofErr w:type="spellEnd"/>
      <w:r w:rsidRPr="006E59FF">
        <w:t>&gt; are defined in RFC 4566 [39] for the SDP m-line.</w:t>
      </w:r>
    </w:p>
    <w:p w14:paraId="76B33F92" w14:textId="77777777" w:rsidR="005973F6" w:rsidRPr="006E59FF" w:rsidRDefault="005973F6" w:rsidP="005973F6">
      <w:pPr>
        <w:ind w:left="720" w:hanging="720"/>
      </w:pPr>
      <w:r w:rsidRPr="006E59FF">
        <w:t>&lt;</w:t>
      </w:r>
      <w:proofErr w:type="spellStart"/>
      <w:r w:rsidRPr="006E59FF">
        <w:t>omr</w:t>
      </w:r>
      <w:proofErr w:type="spellEnd"/>
      <w:r w:rsidRPr="006E59FF">
        <w:t>-m-</w:t>
      </w:r>
      <w:proofErr w:type="spellStart"/>
      <w:r w:rsidRPr="006E59FF">
        <w:t>att</w:t>
      </w:r>
      <w:proofErr w:type="spellEnd"/>
      <w:r w:rsidRPr="006E59FF">
        <w:t xml:space="preserve">&gt; provides a media level SDP attribute &lt;attribute&gt; supported by the visited-realm instance immediately preceding the instance identified by &lt;instance-number&gt;. Attribute &lt;attribute&gt; is defined in RFC 4566 [39] for the SDP </w:t>
      </w:r>
      <w:proofErr w:type="spellStart"/>
      <w:r w:rsidRPr="006E59FF">
        <w:t>a-line</w:t>
      </w:r>
      <w:proofErr w:type="spellEnd"/>
      <w:r w:rsidRPr="006E59FF">
        <w:t>.</w:t>
      </w:r>
    </w:p>
    <w:p w14:paraId="559AA884" w14:textId="77777777" w:rsidR="005973F6" w:rsidRPr="006E59FF" w:rsidRDefault="005973F6" w:rsidP="005973F6">
      <w:pPr>
        <w:ind w:left="720" w:hanging="720"/>
      </w:pPr>
      <w:r w:rsidRPr="006E59FF">
        <w:t>&lt;</w:t>
      </w:r>
      <w:proofErr w:type="spellStart"/>
      <w:r w:rsidRPr="006E59FF">
        <w:t>omr</w:t>
      </w:r>
      <w:proofErr w:type="spellEnd"/>
      <w:r w:rsidRPr="006E59FF">
        <w:t>-s-</w:t>
      </w:r>
      <w:proofErr w:type="spellStart"/>
      <w:r w:rsidRPr="006E59FF">
        <w:t>att</w:t>
      </w:r>
      <w:proofErr w:type="spellEnd"/>
      <w:r w:rsidRPr="006E59FF">
        <w:t xml:space="preserve">&gt; provides a session level SDP attribute &lt;attribute&gt; supported by the visited-realm instance immediately preceding the instance identified by &lt;instance-number&gt;. Attribute &lt;attribute&gt; is defined in RFC 4566 [39] for the SDP </w:t>
      </w:r>
      <w:proofErr w:type="spellStart"/>
      <w:r w:rsidRPr="006E59FF">
        <w:t>a-line</w:t>
      </w:r>
      <w:proofErr w:type="spellEnd"/>
      <w:r w:rsidRPr="006E59FF">
        <w:t>.</w:t>
      </w:r>
    </w:p>
    <w:p w14:paraId="293FC01F" w14:textId="77777777" w:rsidR="005973F6" w:rsidRPr="006E59FF" w:rsidRDefault="005973F6" w:rsidP="005973F6">
      <w:pPr>
        <w:ind w:left="720" w:hanging="720"/>
      </w:pPr>
      <w:r w:rsidRPr="006E59FF">
        <w:t>&lt;</w:t>
      </w:r>
      <w:proofErr w:type="spellStart"/>
      <w:r w:rsidRPr="006E59FF">
        <w:t>omr</w:t>
      </w:r>
      <w:proofErr w:type="spellEnd"/>
      <w:r w:rsidRPr="006E59FF">
        <w:t>-m-</w:t>
      </w:r>
      <w:proofErr w:type="spellStart"/>
      <w:r w:rsidRPr="006E59FF">
        <w:t>bw</w:t>
      </w:r>
      <w:proofErr w:type="spellEnd"/>
      <w:r w:rsidRPr="006E59FF">
        <w:t>&gt; provides a media level SDP bandwidth described by &lt;</w:t>
      </w:r>
      <w:proofErr w:type="spellStart"/>
      <w:r w:rsidRPr="006E59FF">
        <w:t>bwtype</w:t>
      </w:r>
      <w:proofErr w:type="spellEnd"/>
      <w:r w:rsidRPr="006E59FF">
        <w:t>&gt; and &lt;bandwidth&gt; supported by the visited-realm instance immediately preceding the instance identified by &lt;instance-number&gt;. &lt;</w:t>
      </w:r>
      <w:proofErr w:type="spellStart"/>
      <w:r w:rsidRPr="006E59FF">
        <w:t>bwtype</w:t>
      </w:r>
      <w:proofErr w:type="spellEnd"/>
      <w:r w:rsidRPr="006E59FF">
        <w:t>&gt; and &lt;bandwidth&gt; are defined in RFC 4566 [39] for the SDP b-line.</w:t>
      </w:r>
    </w:p>
    <w:p w14:paraId="0DBA3BE2" w14:textId="77777777" w:rsidR="005973F6" w:rsidRPr="006E59FF" w:rsidRDefault="005973F6" w:rsidP="005973F6">
      <w:pPr>
        <w:ind w:left="720" w:hanging="720"/>
      </w:pPr>
      <w:r w:rsidRPr="006E59FF">
        <w:t>&lt;</w:t>
      </w:r>
      <w:proofErr w:type="spellStart"/>
      <w:r w:rsidRPr="006E59FF">
        <w:t>omr</w:t>
      </w:r>
      <w:proofErr w:type="spellEnd"/>
      <w:r w:rsidRPr="006E59FF">
        <w:t>-s-</w:t>
      </w:r>
      <w:proofErr w:type="spellStart"/>
      <w:r w:rsidRPr="006E59FF">
        <w:t>bw</w:t>
      </w:r>
      <w:proofErr w:type="spellEnd"/>
      <w:r w:rsidRPr="006E59FF">
        <w:t>&gt; provides a session level SDP bandwidth described by &lt;</w:t>
      </w:r>
      <w:proofErr w:type="spellStart"/>
      <w:r w:rsidRPr="006E59FF">
        <w:t>bwtype</w:t>
      </w:r>
      <w:proofErr w:type="spellEnd"/>
      <w:r w:rsidRPr="006E59FF">
        <w:t>&gt; and &lt;bandwidth&gt; supported by the visited-realm instance immediately preceding the instance identified by &lt;instance-number&gt;. &lt;</w:t>
      </w:r>
      <w:proofErr w:type="spellStart"/>
      <w:r w:rsidRPr="006E59FF">
        <w:t>bwtype</w:t>
      </w:r>
      <w:proofErr w:type="spellEnd"/>
      <w:r w:rsidRPr="006E59FF">
        <w:t>&gt; and &lt;bandwidth&gt; are defined in RFC 4566 [39] for the SDP b-line.</w:t>
      </w:r>
    </w:p>
    <w:p w14:paraId="3C97FFAE" w14:textId="77777777" w:rsidR="005973F6" w:rsidRPr="006E59FF" w:rsidRDefault="005973F6" w:rsidP="005973F6">
      <w:r w:rsidRPr="006E59FF">
        <w:t>The "visited-realm", "secondary-realm", "</w:t>
      </w:r>
      <w:proofErr w:type="spellStart"/>
      <w:r w:rsidRPr="006E59FF">
        <w:t>omr</w:t>
      </w:r>
      <w:proofErr w:type="spellEnd"/>
      <w:r w:rsidRPr="006E59FF">
        <w:t>-m-</w:t>
      </w:r>
      <w:proofErr w:type="spellStart"/>
      <w:r w:rsidRPr="006E59FF">
        <w:t>cksum</w:t>
      </w:r>
      <w:proofErr w:type="spellEnd"/>
      <w:r w:rsidRPr="006E59FF">
        <w:t>", "</w:t>
      </w:r>
      <w:proofErr w:type="spellStart"/>
      <w:r w:rsidRPr="006E59FF">
        <w:t>omr</w:t>
      </w:r>
      <w:proofErr w:type="spellEnd"/>
      <w:r w:rsidRPr="006E59FF">
        <w:t>-s-</w:t>
      </w:r>
      <w:proofErr w:type="spellStart"/>
      <w:r w:rsidRPr="006E59FF">
        <w:t>cksum</w:t>
      </w:r>
      <w:proofErr w:type="spellEnd"/>
      <w:r w:rsidRPr="006E59FF">
        <w:t>", "</w:t>
      </w:r>
      <w:proofErr w:type="spellStart"/>
      <w:r w:rsidRPr="006E59FF">
        <w:t>omr</w:t>
      </w:r>
      <w:proofErr w:type="spellEnd"/>
      <w:r w:rsidRPr="006E59FF">
        <w:t>-codecs", "</w:t>
      </w:r>
      <w:proofErr w:type="spellStart"/>
      <w:r w:rsidRPr="006E59FF">
        <w:t>omr</w:t>
      </w:r>
      <w:proofErr w:type="spellEnd"/>
      <w:r w:rsidRPr="006E59FF">
        <w:t>-m-</w:t>
      </w:r>
      <w:proofErr w:type="spellStart"/>
      <w:r w:rsidRPr="006E59FF">
        <w:t>att</w:t>
      </w:r>
      <w:proofErr w:type="spellEnd"/>
      <w:r w:rsidRPr="006E59FF">
        <w:t>", "</w:t>
      </w:r>
      <w:proofErr w:type="spellStart"/>
      <w:r w:rsidRPr="006E59FF">
        <w:t>omr</w:t>
      </w:r>
      <w:proofErr w:type="spellEnd"/>
      <w:r w:rsidRPr="006E59FF">
        <w:t>-s-</w:t>
      </w:r>
      <w:proofErr w:type="spellStart"/>
      <w:r w:rsidRPr="006E59FF">
        <w:t>att</w:t>
      </w:r>
      <w:proofErr w:type="spellEnd"/>
      <w:r w:rsidRPr="006E59FF">
        <w:t>" "</w:t>
      </w:r>
      <w:proofErr w:type="spellStart"/>
      <w:r w:rsidRPr="006E59FF">
        <w:t>omr</w:t>
      </w:r>
      <w:proofErr w:type="spellEnd"/>
      <w:r w:rsidRPr="006E59FF">
        <w:t>-m-</w:t>
      </w:r>
      <w:proofErr w:type="spellStart"/>
      <w:r w:rsidRPr="006E59FF">
        <w:t>bw</w:t>
      </w:r>
      <w:proofErr w:type="spellEnd"/>
      <w:r w:rsidRPr="006E59FF">
        <w:t>" and "</w:t>
      </w:r>
      <w:proofErr w:type="spellStart"/>
      <w:r w:rsidRPr="006E59FF">
        <w:t>omr</w:t>
      </w:r>
      <w:proofErr w:type="spellEnd"/>
      <w:r w:rsidRPr="006E59FF">
        <w:t>-s-</w:t>
      </w:r>
      <w:proofErr w:type="spellStart"/>
      <w:r w:rsidRPr="006E59FF">
        <w:t>bw</w:t>
      </w:r>
      <w:proofErr w:type="spellEnd"/>
      <w:r w:rsidRPr="006E59FF">
        <w:t>" SDP attributes are media-level attributes.</w:t>
      </w:r>
    </w:p>
    <w:p w14:paraId="26349CAC" w14:textId="77777777" w:rsidR="00C56E21" w:rsidRPr="00B33A75" w:rsidRDefault="00C56E21" w:rsidP="00C56E21"/>
    <w:p w14:paraId="4B6B4907" w14:textId="77777777" w:rsidR="00C56E21" w:rsidRPr="00B33A75" w:rsidRDefault="00C56E21" w:rsidP="00C56E2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23548610" w14:textId="77777777" w:rsidR="004852A9" w:rsidRPr="006E59FF" w:rsidRDefault="004852A9" w:rsidP="004852A9">
      <w:pPr>
        <w:pStyle w:val="Heading3"/>
      </w:pPr>
      <w:bookmarkStart w:id="321" w:name="_Toc20148300"/>
      <w:bookmarkStart w:id="322" w:name="_Toc27490176"/>
      <w:bookmarkStart w:id="323" w:name="_Toc27492182"/>
      <w:bookmarkStart w:id="324" w:name="_Toc35958868"/>
      <w:bookmarkStart w:id="325" w:name="_Toc45205417"/>
      <w:bookmarkStart w:id="326" w:name="_Toc51928929"/>
      <w:bookmarkStart w:id="327" w:name="_Toc51930942"/>
      <w:bookmarkStart w:id="328" w:name="_Toc91611482"/>
      <w:r w:rsidRPr="006E59FF">
        <w:lastRenderedPageBreak/>
        <w:t>A.2.1.2</w:t>
      </w:r>
      <w:r w:rsidRPr="006E59FF">
        <w:tab/>
        <w:t>Major capabilities</w:t>
      </w:r>
      <w:bookmarkEnd w:id="321"/>
      <w:bookmarkEnd w:id="322"/>
      <w:bookmarkEnd w:id="323"/>
      <w:bookmarkEnd w:id="324"/>
      <w:bookmarkEnd w:id="325"/>
      <w:bookmarkEnd w:id="326"/>
      <w:bookmarkEnd w:id="327"/>
      <w:bookmarkEnd w:id="328"/>
    </w:p>
    <w:p w14:paraId="7CA7CF74" w14:textId="77777777" w:rsidR="004852A9" w:rsidRPr="006E59FF" w:rsidRDefault="004852A9" w:rsidP="004852A9">
      <w:pPr>
        <w:pStyle w:val="TH"/>
        <w:tabs>
          <w:tab w:val="left" w:pos="8364"/>
        </w:tabs>
      </w:pPr>
      <w:r w:rsidRPr="006E59FF">
        <w:t>Table</w:t>
      </w:r>
      <w:bookmarkStart w:id="329" w:name="UAmajorcapability"/>
      <w:r w:rsidRPr="006E59FF">
        <w:t> </w:t>
      </w:r>
      <w:bookmarkEnd w:id="329"/>
      <w:r w:rsidRPr="006E59FF">
        <w:t>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4852A9" w:rsidRPr="006E59FF" w14:paraId="1A0D268D" w14:textId="77777777" w:rsidTr="002C4247">
        <w:tc>
          <w:tcPr>
            <w:tcW w:w="1134" w:type="dxa"/>
          </w:tcPr>
          <w:p w14:paraId="4CCE8575" w14:textId="77777777" w:rsidR="004852A9" w:rsidRPr="006E59FF" w:rsidRDefault="004852A9" w:rsidP="002C4247">
            <w:pPr>
              <w:pStyle w:val="TAH"/>
            </w:pPr>
            <w:r w:rsidRPr="006E59FF">
              <w:lastRenderedPageBreak/>
              <w:t>Item</w:t>
            </w:r>
          </w:p>
        </w:tc>
        <w:tc>
          <w:tcPr>
            <w:tcW w:w="3402" w:type="dxa"/>
            <w:gridSpan w:val="2"/>
          </w:tcPr>
          <w:p w14:paraId="29E2BE22" w14:textId="77777777" w:rsidR="004852A9" w:rsidRPr="006E59FF" w:rsidRDefault="004852A9" w:rsidP="002C4247">
            <w:pPr>
              <w:pStyle w:val="TAH"/>
            </w:pPr>
            <w:r w:rsidRPr="006E59FF">
              <w:t>Does the implementation support</w:t>
            </w:r>
          </w:p>
        </w:tc>
        <w:tc>
          <w:tcPr>
            <w:tcW w:w="2093" w:type="dxa"/>
          </w:tcPr>
          <w:p w14:paraId="7AA4F604" w14:textId="77777777" w:rsidR="004852A9" w:rsidRPr="006E59FF" w:rsidRDefault="004852A9" w:rsidP="002C4247">
            <w:pPr>
              <w:pStyle w:val="TAH"/>
            </w:pPr>
            <w:r w:rsidRPr="006E59FF">
              <w:t>Reference</w:t>
            </w:r>
          </w:p>
        </w:tc>
        <w:tc>
          <w:tcPr>
            <w:tcW w:w="1309" w:type="dxa"/>
          </w:tcPr>
          <w:p w14:paraId="257EE53A" w14:textId="77777777" w:rsidR="004852A9" w:rsidRPr="006E59FF" w:rsidRDefault="004852A9" w:rsidP="002C4247">
            <w:pPr>
              <w:pStyle w:val="TAH"/>
            </w:pPr>
            <w:r w:rsidRPr="006E59FF">
              <w:t>RFC status</w:t>
            </w:r>
          </w:p>
        </w:tc>
        <w:tc>
          <w:tcPr>
            <w:tcW w:w="1711" w:type="dxa"/>
          </w:tcPr>
          <w:p w14:paraId="102C9998" w14:textId="77777777" w:rsidR="004852A9" w:rsidRPr="006E59FF" w:rsidRDefault="004852A9" w:rsidP="002C4247">
            <w:pPr>
              <w:pStyle w:val="TAH"/>
            </w:pPr>
            <w:r w:rsidRPr="006E59FF">
              <w:t>Profile status</w:t>
            </w:r>
          </w:p>
        </w:tc>
      </w:tr>
      <w:tr w:rsidR="004852A9" w:rsidRPr="006E59FF" w14:paraId="793506E7" w14:textId="77777777" w:rsidTr="002C4247">
        <w:tc>
          <w:tcPr>
            <w:tcW w:w="1134" w:type="dxa"/>
          </w:tcPr>
          <w:p w14:paraId="058CA9E5" w14:textId="77777777" w:rsidR="004852A9" w:rsidRPr="006E59FF" w:rsidRDefault="004852A9" w:rsidP="002C4247">
            <w:pPr>
              <w:pStyle w:val="TAL"/>
            </w:pPr>
          </w:p>
        </w:tc>
        <w:tc>
          <w:tcPr>
            <w:tcW w:w="3402" w:type="dxa"/>
            <w:gridSpan w:val="2"/>
          </w:tcPr>
          <w:p w14:paraId="005E724A" w14:textId="77777777" w:rsidR="004852A9" w:rsidRPr="006E59FF" w:rsidRDefault="004852A9" w:rsidP="002C4247">
            <w:pPr>
              <w:pStyle w:val="TAL"/>
              <w:rPr>
                <w:b/>
              </w:rPr>
            </w:pPr>
            <w:r w:rsidRPr="006E59FF">
              <w:rPr>
                <w:b/>
              </w:rPr>
              <w:t>Capabilities within main protocol</w:t>
            </w:r>
          </w:p>
        </w:tc>
        <w:tc>
          <w:tcPr>
            <w:tcW w:w="2093" w:type="dxa"/>
          </w:tcPr>
          <w:p w14:paraId="425327EC" w14:textId="77777777" w:rsidR="004852A9" w:rsidRPr="006E59FF" w:rsidRDefault="004852A9" w:rsidP="002C4247">
            <w:pPr>
              <w:pStyle w:val="TAL"/>
            </w:pPr>
          </w:p>
        </w:tc>
        <w:tc>
          <w:tcPr>
            <w:tcW w:w="1309" w:type="dxa"/>
          </w:tcPr>
          <w:p w14:paraId="0B2F5491" w14:textId="77777777" w:rsidR="004852A9" w:rsidRPr="006E59FF" w:rsidRDefault="004852A9" w:rsidP="002C4247">
            <w:pPr>
              <w:pStyle w:val="TAL"/>
            </w:pPr>
          </w:p>
        </w:tc>
        <w:tc>
          <w:tcPr>
            <w:tcW w:w="1711" w:type="dxa"/>
          </w:tcPr>
          <w:p w14:paraId="31CBF9A5" w14:textId="77777777" w:rsidR="004852A9" w:rsidRPr="006E59FF" w:rsidRDefault="004852A9" w:rsidP="002C4247">
            <w:pPr>
              <w:pStyle w:val="TAL"/>
            </w:pPr>
          </w:p>
        </w:tc>
      </w:tr>
      <w:tr w:rsidR="004852A9" w:rsidRPr="006E59FF" w14:paraId="491C3389" w14:textId="77777777" w:rsidTr="002C4247">
        <w:tc>
          <w:tcPr>
            <w:tcW w:w="1134" w:type="dxa"/>
          </w:tcPr>
          <w:p w14:paraId="0256D591" w14:textId="77777777" w:rsidR="004852A9" w:rsidRPr="006E59FF" w:rsidRDefault="004852A9" w:rsidP="002C4247">
            <w:pPr>
              <w:pStyle w:val="TAL"/>
            </w:pPr>
            <w:bookmarkStart w:id="330" w:name="UAregistrationclient"/>
            <w:r w:rsidRPr="006E59FF">
              <w:t>1</w:t>
            </w:r>
            <w:bookmarkEnd w:id="330"/>
          </w:p>
        </w:tc>
        <w:tc>
          <w:tcPr>
            <w:tcW w:w="3402" w:type="dxa"/>
            <w:gridSpan w:val="2"/>
          </w:tcPr>
          <w:p w14:paraId="584BC2B6" w14:textId="77777777" w:rsidR="004852A9" w:rsidRPr="006E59FF" w:rsidRDefault="004852A9" w:rsidP="002C4247">
            <w:pPr>
              <w:pStyle w:val="TAL"/>
            </w:pPr>
            <w:r w:rsidRPr="006E59FF">
              <w:t>client behaviour for registration?</w:t>
            </w:r>
          </w:p>
        </w:tc>
        <w:tc>
          <w:tcPr>
            <w:tcW w:w="2093" w:type="dxa"/>
          </w:tcPr>
          <w:p w14:paraId="6D79B24F" w14:textId="77777777" w:rsidR="004852A9" w:rsidRPr="006E59FF" w:rsidRDefault="004852A9" w:rsidP="002C4247">
            <w:pPr>
              <w:pStyle w:val="TAL"/>
            </w:pPr>
            <w:r w:rsidRPr="006E59FF">
              <w:t>[26] subclause 10.2</w:t>
            </w:r>
          </w:p>
        </w:tc>
        <w:tc>
          <w:tcPr>
            <w:tcW w:w="1309" w:type="dxa"/>
          </w:tcPr>
          <w:p w14:paraId="70BA6AA5" w14:textId="77777777" w:rsidR="004852A9" w:rsidRPr="006E59FF" w:rsidRDefault="004852A9" w:rsidP="002C4247">
            <w:pPr>
              <w:pStyle w:val="TAL"/>
            </w:pPr>
            <w:r w:rsidRPr="006E59FF">
              <w:t>o</w:t>
            </w:r>
          </w:p>
        </w:tc>
        <w:tc>
          <w:tcPr>
            <w:tcW w:w="1711" w:type="dxa"/>
          </w:tcPr>
          <w:p w14:paraId="3A9A3626" w14:textId="77777777" w:rsidR="004852A9" w:rsidRPr="006E59FF" w:rsidRDefault="004852A9" w:rsidP="002C4247">
            <w:pPr>
              <w:pStyle w:val="TAL"/>
            </w:pPr>
            <w:r w:rsidRPr="006E59FF">
              <w:t>c3</w:t>
            </w:r>
          </w:p>
        </w:tc>
      </w:tr>
      <w:tr w:rsidR="004852A9" w:rsidRPr="006E59FF" w14:paraId="46D53DBF" w14:textId="77777777" w:rsidTr="002C4247">
        <w:tc>
          <w:tcPr>
            <w:tcW w:w="1134" w:type="dxa"/>
          </w:tcPr>
          <w:p w14:paraId="59F1DF8A" w14:textId="77777777" w:rsidR="004852A9" w:rsidRPr="006E59FF" w:rsidRDefault="004852A9" w:rsidP="002C4247">
            <w:pPr>
              <w:pStyle w:val="TAL"/>
            </w:pPr>
            <w:r w:rsidRPr="006E59FF">
              <w:t>2</w:t>
            </w:r>
          </w:p>
        </w:tc>
        <w:tc>
          <w:tcPr>
            <w:tcW w:w="3402" w:type="dxa"/>
            <w:gridSpan w:val="2"/>
          </w:tcPr>
          <w:p w14:paraId="2F19A9FE" w14:textId="77777777" w:rsidR="004852A9" w:rsidRPr="006E59FF" w:rsidRDefault="004852A9" w:rsidP="002C4247">
            <w:pPr>
              <w:pStyle w:val="TAL"/>
            </w:pPr>
            <w:r w:rsidRPr="006E59FF">
              <w:t>registrar?</w:t>
            </w:r>
          </w:p>
        </w:tc>
        <w:tc>
          <w:tcPr>
            <w:tcW w:w="2093" w:type="dxa"/>
          </w:tcPr>
          <w:p w14:paraId="069B4E97" w14:textId="77777777" w:rsidR="004852A9" w:rsidRPr="006E59FF" w:rsidRDefault="004852A9" w:rsidP="002C4247">
            <w:pPr>
              <w:pStyle w:val="TAL"/>
            </w:pPr>
            <w:r w:rsidRPr="006E59FF">
              <w:t>[26] subclause 10.3</w:t>
            </w:r>
          </w:p>
        </w:tc>
        <w:tc>
          <w:tcPr>
            <w:tcW w:w="1309" w:type="dxa"/>
          </w:tcPr>
          <w:p w14:paraId="0F22BE1E" w14:textId="77777777" w:rsidR="004852A9" w:rsidRPr="006E59FF" w:rsidRDefault="004852A9" w:rsidP="002C4247">
            <w:pPr>
              <w:pStyle w:val="TAL"/>
            </w:pPr>
            <w:r w:rsidRPr="006E59FF">
              <w:t>o</w:t>
            </w:r>
          </w:p>
        </w:tc>
        <w:tc>
          <w:tcPr>
            <w:tcW w:w="1711" w:type="dxa"/>
          </w:tcPr>
          <w:p w14:paraId="42E42E69" w14:textId="77777777" w:rsidR="004852A9" w:rsidRPr="006E59FF" w:rsidRDefault="004852A9" w:rsidP="002C4247">
            <w:pPr>
              <w:pStyle w:val="TAL"/>
            </w:pPr>
            <w:r w:rsidRPr="006E59FF">
              <w:t>c4</w:t>
            </w:r>
          </w:p>
        </w:tc>
      </w:tr>
      <w:tr w:rsidR="004852A9" w:rsidRPr="006E59FF" w14:paraId="5835E6C9" w14:textId="77777777" w:rsidTr="002C4247">
        <w:tc>
          <w:tcPr>
            <w:tcW w:w="1134" w:type="dxa"/>
          </w:tcPr>
          <w:p w14:paraId="7DAEACCA" w14:textId="77777777" w:rsidR="004852A9" w:rsidRPr="006E59FF" w:rsidRDefault="004852A9" w:rsidP="002C4247">
            <w:pPr>
              <w:pStyle w:val="TAL"/>
            </w:pPr>
            <w:r w:rsidRPr="006E59FF">
              <w:t>2A</w:t>
            </w:r>
          </w:p>
        </w:tc>
        <w:tc>
          <w:tcPr>
            <w:tcW w:w="3402" w:type="dxa"/>
            <w:gridSpan w:val="2"/>
          </w:tcPr>
          <w:p w14:paraId="3127AA82" w14:textId="77777777" w:rsidR="004852A9" w:rsidRPr="006E59FF" w:rsidRDefault="004852A9" w:rsidP="002C4247">
            <w:pPr>
              <w:pStyle w:val="TAL"/>
            </w:pPr>
            <w:r w:rsidRPr="006E59FF">
              <w:t>registration of multiple contacts for a single address of record</w:t>
            </w:r>
          </w:p>
        </w:tc>
        <w:tc>
          <w:tcPr>
            <w:tcW w:w="2093" w:type="dxa"/>
          </w:tcPr>
          <w:p w14:paraId="59C51112" w14:textId="77777777" w:rsidR="004852A9" w:rsidRPr="006E59FF" w:rsidRDefault="004852A9" w:rsidP="002C4247">
            <w:pPr>
              <w:pStyle w:val="TAL"/>
            </w:pPr>
            <w:r w:rsidRPr="006E59FF">
              <w:t>[26] 10.2.1.2, 16.6</w:t>
            </w:r>
          </w:p>
        </w:tc>
        <w:tc>
          <w:tcPr>
            <w:tcW w:w="1309" w:type="dxa"/>
          </w:tcPr>
          <w:p w14:paraId="782CC331" w14:textId="77777777" w:rsidR="004852A9" w:rsidRPr="006E59FF" w:rsidRDefault="004852A9" w:rsidP="002C4247">
            <w:pPr>
              <w:pStyle w:val="TAL"/>
            </w:pPr>
            <w:r w:rsidRPr="006E59FF">
              <w:t>o</w:t>
            </w:r>
          </w:p>
        </w:tc>
        <w:tc>
          <w:tcPr>
            <w:tcW w:w="1711" w:type="dxa"/>
          </w:tcPr>
          <w:p w14:paraId="68491EF7" w14:textId="77777777" w:rsidR="004852A9" w:rsidRPr="006E59FF" w:rsidRDefault="004852A9" w:rsidP="002C4247">
            <w:pPr>
              <w:pStyle w:val="TAL"/>
            </w:pPr>
            <w:r w:rsidRPr="006E59FF">
              <w:t>o</w:t>
            </w:r>
          </w:p>
        </w:tc>
      </w:tr>
      <w:tr w:rsidR="004852A9" w:rsidRPr="006E59FF" w14:paraId="665F0265" w14:textId="77777777" w:rsidTr="002C4247">
        <w:tc>
          <w:tcPr>
            <w:tcW w:w="1134" w:type="dxa"/>
          </w:tcPr>
          <w:p w14:paraId="26E38CEE" w14:textId="77777777" w:rsidR="004852A9" w:rsidRPr="006E59FF" w:rsidRDefault="004852A9" w:rsidP="002C4247">
            <w:pPr>
              <w:pStyle w:val="TAL"/>
            </w:pPr>
            <w:r w:rsidRPr="006E59FF">
              <w:t>2B</w:t>
            </w:r>
          </w:p>
        </w:tc>
        <w:tc>
          <w:tcPr>
            <w:tcW w:w="3402" w:type="dxa"/>
            <w:gridSpan w:val="2"/>
          </w:tcPr>
          <w:p w14:paraId="02A24D1F" w14:textId="77777777" w:rsidR="004852A9" w:rsidRPr="006E59FF" w:rsidRDefault="004852A9" w:rsidP="002C4247">
            <w:pPr>
              <w:pStyle w:val="TAL"/>
            </w:pPr>
            <w:r w:rsidRPr="006E59FF">
              <w:t>initiating a session?</w:t>
            </w:r>
          </w:p>
        </w:tc>
        <w:tc>
          <w:tcPr>
            <w:tcW w:w="2093" w:type="dxa"/>
          </w:tcPr>
          <w:p w14:paraId="27755CC1" w14:textId="77777777" w:rsidR="004852A9" w:rsidRPr="006E59FF" w:rsidRDefault="004852A9" w:rsidP="002C4247">
            <w:pPr>
              <w:pStyle w:val="TAL"/>
            </w:pPr>
            <w:r w:rsidRPr="006E59FF">
              <w:t>[26] subclause 13</w:t>
            </w:r>
          </w:p>
        </w:tc>
        <w:tc>
          <w:tcPr>
            <w:tcW w:w="1309" w:type="dxa"/>
          </w:tcPr>
          <w:p w14:paraId="5C741E52" w14:textId="77777777" w:rsidR="004852A9" w:rsidRPr="006E59FF" w:rsidRDefault="004852A9" w:rsidP="002C4247">
            <w:pPr>
              <w:pStyle w:val="TAL"/>
            </w:pPr>
            <w:r w:rsidRPr="006E59FF">
              <w:t>o</w:t>
            </w:r>
          </w:p>
        </w:tc>
        <w:tc>
          <w:tcPr>
            <w:tcW w:w="1711" w:type="dxa"/>
          </w:tcPr>
          <w:p w14:paraId="6DBC2832" w14:textId="77777777" w:rsidR="004852A9" w:rsidRPr="006E59FF" w:rsidRDefault="004852A9" w:rsidP="002C4247">
            <w:pPr>
              <w:pStyle w:val="TAL"/>
            </w:pPr>
            <w:r w:rsidRPr="006E59FF">
              <w:t>o</w:t>
            </w:r>
          </w:p>
        </w:tc>
      </w:tr>
      <w:tr w:rsidR="004852A9" w:rsidRPr="006E59FF" w14:paraId="2C9DC50E" w14:textId="77777777" w:rsidTr="002C4247">
        <w:tc>
          <w:tcPr>
            <w:tcW w:w="1134" w:type="dxa"/>
          </w:tcPr>
          <w:p w14:paraId="65EBBCD3" w14:textId="77777777" w:rsidR="004852A9" w:rsidRPr="006E59FF" w:rsidRDefault="004852A9" w:rsidP="002C4247">
            <w:pPr>
              <w:pStyle w:val="TAL"/>
            </w:pPr>
            <w:r w:rsidRPr="006E59FF">
              <w:t>2C</w:t>
            </w:r>
          </w:p>
        </w:tc>
        <w:tc>
          <w:tcPr>
            <w:tcW w:w="3402" w:type="dxa"/>
            <w:gridSpan w:val="2"/>
          </w:tcPr>
          <w:p w14:paraId="1FB7C638" w14:textId="77777777" w:rsidR="004852A9" w:rsidRPr="006E59FF" w:rsidRDefault="004852A9" w:rsidP="002C4247">
            <w:pPr>
              <w:pStyle w:val="TAL"/>
            </w:pPr>
            <w:r w:rsidRPr="006E59FF">
              <w:t>initiating a session which require local and/or remote resource reservation?</w:t>
            </w:r>
          </w:p>
        </w:tc>
        <w:tc>
          <w:tcPr>
            <w:tcW w:w="2093" w:type="dxa"/>
          </w:tcPr>
          <w:p w14:paraId="683C0478" w14:textId="77777777" w:rsidR="004852A9" w:rsidRPr="006E59FF" w:rsidRDefault="004852A9" w:rsidP="002C4247">
            <w:pPr>
              <w:pStyle w:val="TAL"/>
            </w:pPr>
            <w:r w:rsidRPr="006E59FF">
              <w:t>[30]</w:t>
            </w:r>
          </w:p>
        </w:tc>
        <w:tc>
          <w:tcPr>
            <w:tcW w:w="1309" w:type="dxa"/>
          </w:tcPr>
          <w:p w14:paraId="61845D49" w14:textId="77777777" w:rsidR="004852A9" w:rsidRPr="006E59FF" w:rsidRDefault="004852A9" w:rsidP="002C4247">
            <w:pPr>
              <w:pStyle w:val="TAL"/>
            </w:pPr>
            <w:r w:rsidRPr="006E59FF">
              <w:t>o</w:t>
            </w:r>
          </w:p>
        </w:tc>
        <w:tc>
          <w:tcPr>
            <w:tcW w:w="1711" w:type="dxa"/>
          </w:tcPr>
          <w:p w14:paraId="2DFBB6BA" w14:textId="77777777" w:rsidR="004852A9" w:rsidRPr="006E59FF" w:rsidRDefault="004852A9" w:rsidP="002C4247">
            <w:pPr>
              <w:pStyle w:val="TAL"/>
            </w:pPr>
            <w:r w:rsidRPr="006E59FF">
              <w:t>c43</w:t>
            </w:r>
          </w:p>
        </w:tc>
      </w:tr>
      <w:tr w:rsidR="004852A9" w:rsidRPr="006E59FF" w14:paraId="10F37BA9" w14:textId="77777777" w:rsidTr="002C4247">
        <w:tc>
          <w:tcPr>
            <w:tcW w:w="1134" w:type="dxa"/>
          </w:tcPr>
          <w:p w14:paraId="3B9D6880" w14:textId="77777777" w:rsidR="004852A9" w:rsidRPr="006E59FF" w:rsidRDefault="004852A9" w:rsidP="002C4247">
            <w:pPr>
              <w:pStyle w:val="TAL"/>
            </w:pPr>
            <w:bookmarkStart w:id="331" w:name="UAclient"/>
            <w:r w:rsidRPr="006E59FF">
              <w:t>3</w:t>
            </w:r>
            <w:bookmarkEnd w:id="331"/>
          </w:p>
        </w:tc>
        <w:tc>
          <w:tcPr>
            <w:tcW w:w="3402" w:type="dxa"/>
            <w:gridSpan w:val="2"/>
          </w:tcPr>
          <w:p w14:paraId="20BEDC1B" w14:textId="77777777" w:rsidR="004852A9" w:rsidRPr="006E59FF" w:rsidRDefault="004852A9" w:rsidP="002C4247">
            <w:pPr>
              <w:pStyle w:val="TAL"/>
            </w:pPr>
            <w:r w:rsidRPr="006E59FF">
              <w:t>client behaviour for INVITE requests?</w:t>
            </w:r>
          </w:p>
        </w:tc>
        <w:tc>
          <w:tcPr>
            <w:tcW w:w="2093" w:type="dxa"/>
          </w:tcPr>
          <w:p w14:paraId="550EB6F9" w14:textId="77777777" w:rsidR="004852A9" w:rsidRPr="006E59FF" w:rsidRDefault="004852A9" w:rsidP="002C4247">
            <w:pPr>
              <w:pStyle w:val="TAL"/>
            </w:pPr>
            <w:r w:rsidRPr="006E59FF">
              <w:t>[26] subclause 13.2</w:t>
            </w:r>
          </w:p>
        </w:tc>
        <w:tc>
          <w:tcPr>
            <w:tcW w:w="1309" w:type="dxa"/>
          </w:tcPr>
          <w:p w14:paraId="308E4D05" w14:textId="77777777" w:rsidR="004852A9" w:rsidRPr="006E59FF" w:rsidRDefault="004852A9" w:rsidP="002C4247">
            <w:pPr>
              <w:pStyle w:val="TAL"/>
            </w:pPr>
            <w:r w:rsidRPr="006E59FF">
              <w:t>c18</w:t>
            </w:r>
          </w:p>
        </w:tc>
        <w:tc>
          <w:tcPr>
            <w:tcW w:w="1711" w:type="dxa"/>
          </w:tcPr>
          <w:p w14:paraId="5E2D7522" w14:textId="77777777" w:rsidR="004852A9" w:rsidRPr="006E59FF" w:rsidRDefault="004852A9" w:rsidP="002C4247">
            <w:pPr>
              <w:pStyle w:val="TAL"/>
            </w:pPr>
            <w:r w:rsidRPr="006E59FF">
              <w:t>c18</w:t>
            </w:r>
          </w:p>
        </w:tc>
      </w:tr>
      <w:tr w:rsidR="004852A9" w:rsidRPr="006E59FF" w14:paraId="48155360" w14:textId="77777777" w:rsidTr="002C4247">
        <w:tc>
          <w:tcPr>
            <w:tcW w:w="1134" w:type="dxa"/>
          </w:tcPr>
          <w:p w14:paraId="67DBC1DB" w14:textId="77777777" w:rsidR="004852A9" w:rsidRPr="006E59FF" w:rsidRDefault="004852A9" w:rsidP="002C4247">
            <w:pPr>
              <w:pStyle w:val="TAL"/>
            </w:pPr>
            <w:bookmarkStart w:id="332" w:name="UAserver"/>
            <w:r w:rsidRPr="006E59FF">
              <w:t>4</w:t>
            </w:r>
            <w:bookmarkEnd w:id="332"/>
          </w:p>
        </w:tc>
        <w:tc>
          <w:tcPr>
            <w:tcW w:w="3402" w:type="dxa"/>
            <w:gridSpan w:val="2"/>
          </w:tcPr>
          <w:p w14:paraId="74A8E8FD" w14:textId="77777777" w:rsidR="004852A9" w:rsidRPr="006E59FF" w:rsidRDefault="004852A9" w:rsidP="002C4247">
            <w:pPr>
              <w:pStyle w:val="TAL"/>
            </w:pPr>
            <w:r w:rsidRPr="006E59FF">
              <w:t>server behaviour for INVITE requests?</w:t>
            </w:r>
          </w:p>
        </w:tc>
        <w:tc>
          <w:tcPr>
            <w:tcW w:w="2093" w:type="dxa"/>
          </w:tcPr>
          <w:p w14:paraId="0EFF2A79" w14:textId="77777777" w:rsidR="004852A9" w:rsidRPr="006E59FF" w:rsidRDefault="004852A9" w:rsidP="002C4247">
            <w:pPr>
              <w:pStyle w:val="TAL"/>
            </w:pPr>
            <w:r w:rsidRPr="006E59FF">
              <w:t>[26] subclause 13.3</w:t>
            </w:r>
          </w:p>
        </w:tc>
        <w:tc>
          <w:tcPr>
            <w:tcW w:w="1309" w:type="dxa"/>
          </w:tcPr>
          <w:p w14:paraId="6E0D2178" w14:textId="77777777" w:rsidR="004852A9" w:rsidRPr="006E59FF" w:rsidRDefault="004852A9" w:rsidP="002C4247">
            <w:pPr>
              <w:pStyle w:val="TAL"/>
            </w:pPr>
            <w:r w:rsidRPr="006E59FF">
              <w:t>c18</w:t>
            </w:r>
          </w:p>
        </w:tc>
        <w:tc>
          <w:tcPr>
            <w:tcW w:w="1711" w:type="dxa"/>
          </w:tcPr>
          <w:p w14:paraId="08C9FDAC" w14:textId="77777777" w:rsidR="004852A9" w:rsidRPr="006E59FF" w:rsidRDefault="004852A9" w:rsidP="002C4247">
            <w:pPr>
              <w:pStyle w:val="TAL"/>
            </w:pPr>
            <w:r w:rsidRPr="006E59FF">
              <w:t>c18</w:t>
            </w:r>
          </w:p>
        </w:tc>
      </w:tr>
      <w:tr w:rsidR="004852A9" w:rsidRPr="006E59FF" w14:paraId="0A8FC259" w14:textId="77777777" w:rsidTr="002C4247">
        <w:tc>
          <w:tcPr>
            <w:tcW w:w="1134" w:type="dxa"/>
          </w:tcPr>
          <w:p w14:paraId="752C63F0" w14:textId="77777777" w:rsidR="004852A9" w:rsidRPr="006E59FF" w:rsidRDefault="004852A9" w:rsidP="002C4247">
            <w:pPr>
              <w:pStyle w:val="TAL"/>
            </w:pPr>
            <w:r w:rsidRPr="006E59FF">
              <w:t>5</w:t>
            </w:r>
          </w:p>
        </w:tc>
        <w:tc>
          <w:tcPr>
            <w:tcW w:w="3402" w:type="dxa"/>
            <w:gridSpan w:val="2"/>
          </w:tcPr>
          <w:p w14:paraId="4302D4C4" w14:textId="77777777" w:rsidR="004852A9" w:rsidRPr="006E59FF" w:rsidRDefault="004852A9" w:rsidP="002C4247">
            <w:pPr>
              <w:pStyle w:val="TAL"/>
            </w:pPr>
            <w:r w:rsidRPr="006E59FF">
              <w:t>session release?</w:t>
            </w:r>
          </w:p>
        </w:tc>
        <w:tc>
          <w:tcPr>
            <w:tcW w:w="2093" w:type="dxa"/>
          </w:tcPr>
          <w:p w14:paraId="5EA9304E" w14:textId="77777777" w:rsidR="004852A9" w:rsidRPr="006E59FF" w:rsidRDefault="004852A9" w:rsidP="002C4247">
            <w:pPr>
              <w:pStyle w:val="TAL"/>
            </w:pPr>
            <w:r w:rsidRPr="006E59FF">
              <w:t>[26] subclause 15.1</w:t>
            </w:r>
          </w:p>
        </w:tc>
        <w:tc>
          <w:tcPr>
            <w:tcW w:w="1309" w:type="dxa"/>
          </w:tcPr>
          <w:p w14:paraId="1BAEF6A8" w14:textId="77777777" w:rsidR="004852A9" w:rsidRPr="006E59FF" w:rsidRDefault="004852A9" w:rsidP="002C4247">
            <w:pPr>
              <w:pStyle w:val="TAL"/>
            </w:pPr>
            <w:r w:rsidRPr="006E59FF">
              <w:t>c18</w:t>
            </w:r>
          </w:p>
        </w:tc>
        <w:tc>
          <w:tcPr>
            <w:tcW w:w="1711" w:type="dxa"/>
          </w:tcPr>
          <w:p w14:paraId="2239481A" w14:textId="77777777" w:rsidR="004852A9" w:rsidRPr="006E59FF" w:rsidRDefault="004852A9" w:rsidP="002C4247">
            <w:pPr>
              <w:pStyle w:val="TAL"/>
            </w:pPr>
            <w:r w:rsidRPr="006E59FF">
              <w:t>c18</w:t>
            </w:r>
          </w:p>
        </w:tc>
      </w:tr>
      <w:tr w:rsidR="004852A9" w:rsidRPr="006E59FF" w14:paraId="5C094C1E" w14:textId="77777777" w:rsidTr="002C4247">
        <w:tc>
          <w:tcPr>
            <w:tcW w:w="1134" w:type="dxa"/>
          </w:tcPr>
          <w:p w14:paraId="481F8CF3" w14:textId="77777777" w:rsidR="004852A9" w:rsidRPr="006E59FF" w:rsidRDefault="004852A9" w:rsidP="002C4247">
            <w:pPr>
              <w:pStyle w:val="TAL"/>
            </w:pPr>
            <w:bookmarkStart w:id="333" w:name="UAtimestamp"/>
            <w:r w:rsidRPr="006E59FF">
              <w:t>6</w:t>
            </w:r>
            <w:bookmarkEnd w:id="333"/>
          </w:p>
        </w:tc>
        <w:tc>
          <w:tcPr>
            <w:tcW w:w="3402" w:type="dxa"/>
            <w:gridSpan w:val="2"/>
          </w:tcPr>
          <w:p w14:paraId="7D6F1E17" w14:textId="77777777" w:rsidR="004852A9" w:rsidRPr="006E59FF" w:rsidRDefault="004852A9" w:rsidP="002C4247">
            <w:pPr>
              <w:pStyle w:val="TAL"/>
            </w:pPr>
            <w:r w:rsidRPr="006E59FF">
              <w:t>timestamping of requests?</w:t>
            </w:r>
          </w:p>
        </w:tc>
        <w:tc>
          <w:tcPr>
            <w:tcW w:w="2093" w:type="dxa"/>
          </w:tcPr>
          <w:p w14:paraId="2AE25410" w14:textId="77777777" w:rsidR="004852A9" w:rsidRPr="006E59FF" w:rsidRDefault="004852A9" w:rsidP="002C4247">
            <w:pPr>
              <w:pStyle w:val="TAL"/>
            </w:pPr>
            <w:r w:rsidRPr="006E59FF">
              <w:t>[26] subclause 8.2.6.1</w:t>
            </w:r>
          </w:p>
        </w:tc>
        <w:tc>
          <w:tcPr>
            <w:tcW w:w="1309" w:type="dxa"/>
          </w:tcPr>
          <w:p w14:paraId="47BFBF75" w14:textId="77777777" w:rsidR="004852A9" w:rsidRPr="006E59FF" w:rsidRDefault="004852A9" w:rsidP="002C4247">
            <w:pPr>
              <w:pStyle w:val="TAL"/>
            </w:pPr>
            <w:r w:rsidRPr="006E59FF">
              <w:t>o</w:t>
            </w:r>
          </w:p>
        </w:tc>
        <w:tc>
          <w:tcPr>
            <w:tcW w:w="1711" w:type="dxa"/>
          </w:tcPr>
          <w:p w14:paraId="2220B696" w14:textId="77777777" w:rsidR="004852A9" w:rsidRPr="006E59FF" w:rsidRDefault="004852A9" w:rsidP="002C4247">
            <w:pPr>
              <w:pStyle w:val="TAL"/>
            </w:pPr>
            <w:r w:rsidRPr="006E59FF">
              <w:t>o</w:t>
            </w:r>
          </w:p>
        </w:tc>
      </w:tr>
      <w:tr w:rsidR="004852A9" w:rsidRPr="006E59FF" w14:paraId="47C2C3FA" w14:textId="77777777" w:rsidTr="002C4247">
        <w:tc>
          <w:tcPr>
            <w:tcW w:w="1134" w:type="dxa"/>
          </w:tcPr>
          <w:p w14:paraId="6BB9FA81" w14:textId="77777777" w:rsidR="004852A9" w:rsidRPr="006E59FF" w:rsidRDefault="004852A9" w:rsidP="002C4247">
            <w:pPr>
              <w:pStyle w:val="TAL"/>
            </w:pPr>
            <w:bookmarkStart w:id="334" w:name="UAauthenticationUA"/>
            <w:r w:rsidRPr="006E59FF">
              <w:t>7</w:t>
            </w:r>
            <w:bookmarkEnd w:id="334"/>
          </w:p>
        </w:tc>
        <w:tc>
          <w:tcPr>
            <w:tcW w:w="3402" w:type="dxa"/>
            <w:gridSpan w:val="2"/>
          </w:tcPr>
          <w:p w14:paraId="58CC1E5F" w14:textId="77777777" w:rsidR="004852A9" w:rsidRPr="006E59FF" w:rsidRDefault="004852A9" w:rsidP="002C4247">
            <w:pPr>
              <w:pStyle w:val="TAL"/>
            </w:pPr>
            <w:r w:rsidRPr="006E59FF">
              <w:t>authentication between UA and UA?</w:t>
            </w:r>
          </w:p>
        </w:tc>
        <w:tc>
          <w:tcPr>
            <w:tcW w:w="2093" w:type="dxa"/>
          </w:tcPr>
          <w:p w14:paraId="29B617ED" w14:textId="35D05042" w:rsidR="004852A9" w:rsidRPr="006E59FF" w:rsidRDefault="004852A9" w:rsidP="002C4247">
            <w:pPr>
              <w:pStyle w:val="TAL"/>
            </w:pPr>
            <w:r w:rsidRPr="006E59FF">
              <w:t>[26] subclause 22.2</w:t>
            </w:r>
            <w:ins w:id="335" w:author="Ericsson n bJan-meet" w:date="2022-01-04T20:33:00Z">
              <w:r w:rsidR="003B75F6">
                <w:t xml:space="preserve">, </w:t>
              </w:r>
              <w:r w:rsidR="003B75F6" w:rsidRPr="00B33A75">
                <w:t>[nr8]</w:t>
              </w:r>
            </w:ins>
          </w:p>
        </w:tc>
        <w:tc>
          <w:tcPr>
            <w:tcW w:w="1309" w:type="dxa"/>
          </w:tcPr>
          <w:p w14:paraId="49C0AAC6" w14:textId="77777777" w:rsidR="004852A9" w:rsidRPr="006E59FF" w:rsidRDefault="004852A9" w:rsidP="002C4247">
            <w:pPr>
              <w:pStyle w:val="TAL"/>
            </w:pPr>
            <w:r w:rsidRPr="006E59FF">
              <w:t>c34</w:t>
            </w:r>
          </w:p>
        </w:tc>
        <w:tc>
          <w:tcPr>
            <w:tcW w:w="1711" w:type="dxa"/>
          </w:tcPr>
          <w:p w14:paraId="7F64594C" w14:textId="77777777" w:rsidR="004852A9" w:rsidRPr="006E59FF" w:rsidRDefault="004852A9" w:rsidP="002C4247">
            <w:pPr>
              <w:pStyle w:val="TAL"/>
            </w:pPr>
            <w:r w:rsidRPr="006E59FF">
              <w:t>c34</w:t>
            </w:r>
          </w:p>
        </w:tc>
      </w:tr>
      <w:tr w:rsidR="004852A9" w:rsidRPr="006E59FF" w14:paraId="4B23EBA6" w14:textId="77777777" w:rsidTr="002C4247">
        <w:tc>
          <w:tcPr>
            <w:tcW w:w="1134" w:type="dxa"/>
          </w:tcPr>
          <w:p w14:paraId="15E521F8" w14:textId="77777777" w:rsidR="004852A9" w:rsidRPr="006E59FF" w:rsidRDefault="004852A9" w:rsidP="002C4247">
            <w:pPr>
              <w:pStyle w:val="TAL"/>
            </w:pPr>
            <w:bookmarkStart w:id="336" w:name="UAauthenticationregistrar"/>
            <w:r w:rsidRPr="006E59FF">
              <w:t>8</w:t>
            </w:r>
            <w:bookmarkEnd w:id="336"/>
          </w:p>
        </w:tc>
        <w:tc>
          <w:tcPr>
            <w:tcW w:w="3402" w:type="dxa"/>
            <w:gridSpan w:val="2"/>
          </w:tcPr>
          <w:p w14:paraId="1254D9E6" w14:textId="77777777" w:rsidR="004852A9" w:rsidRPr="006E59FF" w:rsidRDefault="004852A9" w:rsidP="002C4247">
            <w:pPr>
              <w:pStyle w:val="TAL"/>
            </w:pPr>
            <w:r w:rsidRPr="006E59FF">
              <w:t>authentication between UA and registrar?</w:t>
            </w:r>
          </w:p>
        </w:tc>
        <w:tc>
          <w:tcPr>
            <w:tcW w:w="2093" w:type="dxa"/>
          </w:tcPr>
          <w:p w14:paraId="5C3805E0" w14:textId="54A01416" w:rsidR="004852A9" w:rsidRPr="006E59FF" w:rsidRDefault="004852A9" w:rsidP="002C4247">
            <w:pPr>
              <w:pStyle w:val="TAL"/>
            </w:pPr>
            <w:r w:rsidRPr="006E59FF">
              <w:t>[26] subclause 22.2</w:t>
            </w:r>
            <w:ins w:id="337" w:author="Ericsson n bJan-meet" w:date="2022-01-04T20:34:00Z">
              <w:r w:rsidR="003B75F6">
                <w:t xml:space="preserve">, </w:t>
              </w:r>
              <w:r w:rsidR="003B75F6" w:rsidRPr="00B33A75">
                <w:t>[nr8]</w:t>
              </w:r>
            </w:ins>
          </w:p>
        </w:tc>
        <w:tc>
          <w:tcPr>
            <w:tcW w:w="1309" w:type="dxa"/>
          </w:tcPr>
          <w:p w14:paraId="6C463A7D" w14:textId="77777777" w:rsidR="004852A9" w:rsidRPr="006E59FF" w:rsidRDefault="004852A9" w:rsidP="002C4247">
            <w:pPr>
              <w:pStyle w:val="TAL"/>
            </w:pPr>
            <w:r w:rsidRPr="006E59FF">
              <w:t>o</w:t>
            </w:r>
          </w:p>
        </w:tc>
        <w:tc>
          <w:tcPr>
            <w:tcW w:w="1711" w:type="dxa"/>
          </w:tcPr>
          <w:p w14:paraId="5D3EBEA0" w14:textId="77777777" w:rsidR="004852A9" w:rsidRPr="006E59FF" w:rsidRDefault="004852A9" w:rsidP="002C4247">
            <w:pPr>
              <w:pStyle w:val="TAL"/>
            </w:pPr>
            <w:r w:rsidRPr="006E59FF">
              <w:t>c74</w:t>
            </w:r>
          </w:p>
        </w:tc>
      </w:tr>
      <w:tr w:rsidR="004852A9" w:rsidRPr="006E59FF" w14:paraId="2BE025D2" w14:textId="77777777" w:rsidTr="002C4247">
        <w:tc>
          <w:tcPr>
            <w:tcW w:w="1134" w:type="dxa"/>
          </w:tcPr>
          <w:p w14:paraId="3C140BE2" w14:textId="77777777" w:rsidR="004852A9" w:rsidRPr="006E59FF" w:rsidRDefault="004852A9" w:rsidP="002C4247">
            <w:pPr>
              <w:pStyle w:val="TAL"/>
            </w:pPr>
            <w:r w:rsidRPr="006E59FF">
              <w:t>8A</w:t>
            </w:r>
          </w:p>
        </w:tc>
        <w:tc>
          <w:tcPr>
            <w:tcW w:w="3402" w:type="dxa"/>
            <w:gridSpan w:val="2"/>
          </w:tcPr>
          <w:p w14:paraId="6818A900" w14:textId="77777777" w:rsidR="004852A9" w:rsidRPr="006E59FF" w:rsidRDefault="004852A9" w:rsidP="002C4247">
            <w:pPr>
              <w:pStyle w:val="TAL"/>
            </w:pPr>
            <w:r w:rsidRPr="006E59FF">
              <w:t>authentication between UA and proxy?</w:t>
            </w:r>
          </w:p>
        </w:tc>
        <w:tc>
          <w:tcPr>
            <w:tcW w:w="2093" w:type="dxa"/>
          </w:tcPr>
          <w:p w14:paraId="15186548" w14:textId="5F60DEBE" w:rsidR="004852A9" w:rsidRPr="006E59FF" w:rsidRDefault="004852A9" w:rsidP="002C4247">
            <w:pPr>
              <w:pStyle w:val="TAL"/>
            </w:pPr>
            <w:r w:rsidRPr="006E59FF">
              <w:t>[26] 20.28, 22.3</w:t>
            </w:r>
            <w:ins w:id="338" w:author="Ericsson n bJan-meet" w:date="2022-01-04T20:34:00Z">
              <w:r w:rsidR="003B75F6">
                <w:t xml:space="preserve">, </w:t>
              </w:r>
              <w:r w:rsidR="003B75F6" w:rsidRPr="00B33A75">
                <w:t>[nr8]</w:t>
              </w:r>
            </w:ins>
          </w:p>
        </w:tc>
        <w:tc>
          <w:tcPr>
            <w:tcW w:w="1309" w:type="dxa"/>
          </w:tcPr>
          <w:p w14:paraId="63F22D6E" w14:textId="77777777" w:rsidR="004852A9" w:rsidRPr="006E59FF" w:rsidRDefault="004852A9" w:rsidP="002C4247">
            <w:pPr>
              <w:pStyle w:val="TAL"/>
            </w:pPr>
            <w:r w:rsidRPr="006E59FF">
              <w:t>o</w:t>
            </w:r>
          </w:p>
        </w:tc>
        <w:tc>
          <w:tcPr>
            <w:tcW w:w="1711" w:type="dxa"/>
          </w:tcPr>
          <w:p w14:paraId="5CC5D097" w14:textId="77777777" w:rsidR="004852A9" w:rsidRPr="006E59FF" w:rsidRDefault="004852A9" w:rsidP="002C4247">
            <w:pPr>
              <w:pStyle w:val="TAL"/>
            </w:pPr>
            <w:r w:rsidRPr="006E59FF">
              <w:t>c75</w:t>
            </w:r>
          </w:p>
        </w:tc>
      </w:tr>
      <w:tr w:rsidR="004852A9" w:rsidRPr="006E59FF" w14:paraId="6F366B8A" w14:textId="77777777" w:rsidTr="002C4247">
        <w:tc>
          <w:tcPr>
            <w:tcW w:w="1134" w:type="dxa"/>
          </w:tcPr>
          <w:p w14:paraId="5117B185" w14:textId="77777777" w:rsidR="004852A9" w:rsidRPr="006E59FF" w:rsidRDefault="004852A9" w:rsidP="002C4247">
            <w:pPr>
              <w:pStyle w:val="TAL"/>
            </w:pPr>
            <w:r w:rsidRPr="006E59FF">
              <w:t>9</w:t>
            </w:r>
          </w:p>
        </w:tc>
        <w:tc>
          <w:tcPr>
            <w:tcW w:w="3402" w:type="dxa"/>
            <w:gridSpan w:val="2"/>
          </w:tcPr>
          <w:p w14:paraId="1502190E" w14:textId="77777777" w:rsidR="004852A9" w:rsidRPr="006E59FF" w:rsidRDefault="004852A9" w:rsidP="002C4247">
            <w:pPr>
              <w:pStyle w:val="TAL"/>
            </w:pPr>
            <w:r w:rsidRPr="006E59FF">
              <w:t>server handling of merged requests due to forking?</w:t>
            </w:r>
          </w:p>
        </w:tc>
        <w:tc>
          <w:tcPr>
            <w:tcW w:w="2093" w:type="dxa"/>
          </w:tcPr>
          <w:p w14:paraId="0C87EA7B" w14:textId="77777777" w:rsidR="004852A9" w:rsidRPr="006E59FF" w:rsidRDefault="004852A9" w:rsidP="002C4247">
            <w:pPr>
              <w:pStyle w:val="TAL"/>
            </w:pPr>
            <w:r w:rsidRPr="006E59FF">
              <w:t>[26] 8.2.2.2</w:t>
            </w:r>
          </w:p>
        </w:tc>
        <w:tc>
          <w:tcPr>
            <w:tcW w:w="1309" w:type="dxa"/>
          </w:tcPr>
          <w:p w14:paraId="553B3398" w14:textId="77777777" w:rsidR="004852A9" w:rsidRPr="006E59FF" w:rsidRDefault="004852A9" w:rsidP="002C4247">
            <w:pPr>
              <w:pStyle w:val="TAL"/>
            </w:pPr>
            <w:r w:rsidRPr="006E59FF">
              <w:t>m</w:t>
            </w:r>
          </w:p>
        </w:tc>
        <w:tc>
          <w:tcPr>
            <w:tcW w:w="1711" w:type="dxa"/>
          </w:tcPr>
          <w:p w14:paraId="5B372FED" w14:textId="77777777" w:rsidR="004852A9" w:rsidRPr="006E59FF" w:rsidRDefault="004852A9" w:rsidP="002C4247">
            <w:pPr>
              <w:pStyle w:val="TAL"/>
            </w:pPr>
            <w:r w:rsidRPr="006E59FF">
              <w:t>m</w:t>
            </w:r>
          </w:p>
        </w:tc>
      </w:tr>
      <w:tr w:rsidR="004852A9" w:rsidRPr="006E59FF" w14:paraId="2005932C" w14:textId="77777777" w:rsidTr="002C4247">
        <w:tc>
          <w:tcPr>
            <w:tcW w:w="1134" w:type="dxa"/>
          </w:tcPr>
          <w:p w14:paraId="15C8822C" w14:textId="77777777" w:rsidR="004852A9" w:rsidRPr="006E59FF" w:rsidRDefault="004852A9" w:rsidP="002C4247">
            <w:pPr>
              <w:pStyle w:val="TAL"/>
            </w:pPr>
            <w:r w:rsidRPr="006E59FF">
              <w:t>10</w:t>
            </w:r>
          </w:p>
        </w:tc>
        <w:tc>
          <w:tcPr>
            <w:tcW w:w="3402" w:type="dxa"/>
            <w:gridSpan w:val="2"/>
          </w:tcPr>
          <w:p w14:paraId="4836A155" w14:textId="77777777" w:rsidR="004852A9" w:rsidRPr="006E59FF" w:rsidRDefault="004852A9" w:rsidP="002C4247">
            <w:pPr>
              <w:pStyle w:val="TAL"/>
            </w:pPr>
            <w:r w:rsidRPr="006E59FF">
              <w:t>client handling of multiple responses due to forking?</w:t>
            </w:r>
          </w:p>
        </w:tc>
        <w:tc>
          <w:tcPr>
            <w:tcW w:w="2093" w:type="dxa"/>
          </w:tcPr>
          <w:p w14:paraId="72D8216D" w14:textId="77777777" w:rsidR="004852A9" w:rsidRPr="006E59FF" w:rsidRDefault="004852A9" w:rsidP="002C4247">
            <w:pPr>
              <w:pStyle w:val="TAL"/>
            </w:pPr>
            <w:r w:rsidRPr="006E59FF">
              <w:t>[26] 13.2.2.4</w:t>
            </w:r>
          </w:p>
        </w:tc>
        <w:tc>
          <w:tcPr>
            <w:tcW w:w="1309" w:type="dxa"/>
          </w:tcPr>
          <w:p w14:paraId="688753D9" w14:textId="77777777" w:rsidR="004852A9" w:rsidRPr="006E59FF" w:rsidRDefault="004852A9" w:rsidP="002C4247">
            <w:pPr>
              <w:pStyle w:val="TAL"/>
            </w:pPr>
            <w:r w:rsidRPr="006E59FF">
              <w:t>m</w:t>
            </w:r>
          </w:p>
        </w:tc>
        <w:tc>
          <w:tcPr>
            <w:tcW w:w="1711" w:type="dxa"/>
          </w:tcPr>
          <w:p w14:paraId="2AA89269" w14:textId="77777777" w:rsidR="004852A9" w:rsidRPr="006E59FF" w:rsidRDefault="004852A9" w:rsidP="002C4247">
            <w:pPr>
              <w:pStyle w:val="TAL"/>
            </w:pPr>
            <w:r w:rsidRPr="006E59FF">
              <w:t>m</w:t>
            </w:r>
          </w:p>
        </w:tc>
      </w:tr>
      <w:tr w:rsidR="004852A9" w:rsidRPr="006E59FF" w14:paraId="156C0D72" w14:textId="77777777" w:rsidTr="002C4247">
        <w:tc>
          <w:tcPr>
            <w:tcW w:w="1134" w:type="dxa"/>
          </w:tcPr>
          <w:p w14:paraId="10EBCE56" w14:textId="77777777" w:rsidR="004852A9" w:rsidRPr="006E59FF" w:rsidRDefault="004852A9" w:rsidP="002C4247">
            <w:pPr>
              <w:pStyle w:val="TAL"/>
            </w:pPr>
            <w:bookmarkStart w:id="339" w:name="UAdate"/>
            <w:r w:rsidRPr="006E59FF">
              <w:t>11</w:t>
            </w:r>
            <w:bookmarkEnd w:id="339"/>
          </w:p>
        </w:tc>
        <w:tc>
          <w:tcPr>
            <w:tcW w:w="3402" w:type="dxa"/>
            <w:gridSpan w:val="2"/>
          </w:tcPr>
          <w:p w14:paraId="41577A6E" w14:textId="77777777" w:rsidR="004852A9" w:rsidRPr="006E59FF" w:rsidRDefault="004852A9" w:rsidP="002C4247">
            <w:pPr>
              <w:pStyle w:val="TAL"/>
            </w:pPr>
            <w:r w:rsidRPr="006E59FF">
              <w:t>insertion of date in requests and responses?</w:t>
            </w:r>
          </w:p>
        </w:tc>
        <w:tc>
          <w:tcPr>
            <w:tcW w:w="2093" w:type="dxa"/>
          </w:tcPr>
          <w:p w14:paraId="5400A8D9" w14:textId="77777777" w:rsidR="004852A9" w:rsidRPr="006E59FF" w:rsidRDefault="004852A9" w:rsidP="002C4247">
            <w:pPr>
              <w:pStyle w:val="TAL"/>
            </w:pPr>
            <w:r w:rsidRPr="006E59FF">
              <w:t>[26] subclause 20.17</w:t>
            </w:r>
          </w:p>
        </w:tc>
        <w:tc>
          <w:tcPr>
            <w:tcW w:w="1309" w:type="dxa"/>
          </w:tcPr>
          <w:p w14:paraId="385A7356" w14:textId="77777777" w:rsidR="004852A9" w:rsidRPr="006E59FF" w:rsidRDefault="004852A9" w:rsidP="002C4247">
            <w:pPr>
              <w:pStyle w:val="TAL"/>
            </w:pPr>
            <w:r w:rsidRPr="006E59FF">
              <w:t>o</w:t>
            </w:r>
          </w:p>
        </w:tc>
        <w:tc>
          <w:tcPr>
            <w:tcW w:w="1711" w:type="dxa"/>
          </w:tcPr>
          <w:p w14:paraId="0107704E" w14:textId="77777777" w:rsidR="004852A9" w:rsidRPr="006E59FF" w:rsidRDefault="004852A9" w:rsidP="002C4247">
            <w:pPr>
              <w:pStyle w:val="TAL"/>
            </w:pPr>
            <w:r w:rsidRPr="006E59FF">
              <w:t>o</w:t>
            </w:r>
          </w:p>
        </w:tc>
      </w:tr>
      <w:tr w:rsidR="004852A9" w:rsidRPr="006E59FF" w14:paraId="7BBD75AB" w14:textId="77777777" w:rsidTr="002C4247">
        <w:tc>
          <w:tcPr>
            <w:tcW w:w="1134" w:type="dxa"/>
          </w:tcPr>
          <w:p w14:paraId="6D4C8F3A" w14:textId="77777777" w:rsidR="004852A9" w:rsidRPr="006E59FF" w:rsidRDefault="004852A9" w:rsidP="002C4247">
            <w:pPr>
              <w:pStyle w:val="TAL"/>
            </w:pPr>
            <w:bookmarkStart w:id="340" w:name="UAalertinginformation"/>
            <w:r w:rsidRPr="006E59FF">
              <w:t>12</w:t>
            </w:r>
            <w:bookmarkEnd w:id="340"/>
          </w:p>
        </w:tc>
        <w:tc>
          <w:tcPr>
            <w:tcW w:w="3402" w:type="dxa"/>
            <w:gridSpan w:val="2"/>
          </w:tcPr>
          <w:p w14:paraId="2D1F8DFC" w14:textId="77777777" w:rsidR="004852A9" w:rsidRPr="006E59FF" w:rsidRDefault="004852A9" w:rsidP="002C4247">
            <w:pPr>
              <w:pStyle w:val="TAL"/>
            </w:pPr>
            <w:r w:rsidRPr="006E59FF">
              <w:t>downloading of alerting information?</w:t>
            </w:r>
          </w:p>
        </w:tc>
        <w:tc>
          <w:tcPr>
            <w:tcW w:w="2093" w:type="dxa"/>
          </w:tcPr>
          <w:p w14:paraId="2E96B99D" w14:textId="77777777" w:rsidR="004852A9" w:rsidRPr="006E59FF" w:rsidRDefault="004852A9" w:rsidP="002C4247">
            <w:pPr>
              <w:pStyle w:val="TAL"/>
            </w:pPr>
            <w:r w:rsidRPr="006E59FF">
              <w:t>[26] subclause 20.4</w:t>
            </w:r>
          </w:p>
        </w:tc>
        <w:tc>
          <w:tcPr>
            <w:tcW w:w="1309" w:type="dxa"/>
          </w:tcPr>
          <w:p w14:paraId="675B974C" w14:textId="77777777" w:rsidR="004852A9" w:rsidRPr="006E59FF" w:rsidRDefault="004852A9" w:rsidP="002C4247">
            <w:pPr>
              <w:pStyle w:val="TAL"/>
            </w:pPr>
            <w:r w:rsidRPr="006E59FF">
              <w:t>o</w:t>
            </w:r>
          </w:p>
        </w:tc>
        <w:tc>
          <w:tcPr>
            <w:tcW w:w="1711" w:type="dxa"/>
          </w:tcPr>
          <w:p w14:paraId="3FC82197" w14:textId="77777777" w:rsidR="004852A9" w:rsidRPr="006E59FF" w:rsidRDefault="004852A9" w:rsidP="002C4247">
            <w:pPr>
              <w:pStyle w:val="TAL"/>
            </w:pPr>
            <w:r w:rsidRPr="006E59FF">
              <w:t>o</w:t>
            </w:r>
          </w:p>
        </w:tc>
      </w:tr>
      <w:tr w:rsidR="004852A9" w:rsidRPr="006E59FF" w14:paraId="4581CBB3" w14:textId="77777777" w:rsidTr="002C4247">
        <w:tc>
          <w:tcPr>
            <w:tcW w:w="1134" w:type="dxa"/>
          </w:tcPr>
          <w:p w14:paraId="2E581CD4" w14:textId="77777777" w:rsidR="004852A9" w:rsidRPr="006E59FF" w:rsidRDefault="004852A9" w:rsidP="002C4247">
            <w:pPr>
              <w:pStyle w:val="TAL"/>
            </w:pPr>
          </w:p>
        </w:tc>
        <w:tc>
          <w:tcPr>
            <w:tcW w:w="3402" w:type="dxa"/>
            <w:gridSpan w:val="2"/>
          </w:tcPr>
          <w:p w14:paraId="0556C6AA" w14:textId="77777777" w:rsidR="004852A9" w:rsidRPr="006E59FF" w:rsidRDefault="004852A9" w:rsidP="002C4247">
            <w:pPr>
              <w:pStyle w:val="TAL"/>
              <w:rPr>
                <w:b/>
              </w:rPr>
            </w:pPr>
            <w:r w:rsidRPr="006E59FF">
              <w:rPr>
                <w:b/>
              </w:rPr>
              <w:t>Extensions</w:t>
            </w:r>
          </w:p>
        </w:tc>
        <w:tc>
          <w:tcPr>
            <w:tcW w:w="2093" w:type="dxa"/>
          </w:tcPr>
          <w:p w14:paraId="6D100C78" w14:textId="77777777" w:rsidR="004852A9" w:rsidRPr="006E59FF" w:rsidRDefault="004852A9" w:rsidP="002C4247">
            <w:pPr>
              <w:pStyle w:val="TAL"/>
            </w:pPr>
          </w:p>
        </w:tc>
        <w:tc>
          <w:tcPr>
            <w:tcW w:w="1309" w:type="dxa"/>
          </w:tcPr>
          <w:p w14:paraId="1BBB57F3" w14:textId="77777777" w:rsidR="004852A9" w:rsidRPr="006E59FF" w:rsidRDefault="004852A9" w:rsidP="002C4247">
            <w:pPr>
              <w:pStyle w:val="TAL"/>
            </w:pPr>
          </w:p>
        </w:tc>
        <w:tc>
          <w:tcPr>
            <w:tcW w:w="1711" w:type="dxa"/>
          </w:tcPr>
          <w:p w14:paraId="7D29BE98" w14:textId="77777777" w:rsidR="004852A9" w:rsidRPr="006E59FF" w:rsidRDefault="004852A9" w:rsidP="002C4247">
            <w:pPr>
              <w:pStyle w:val="TAL"/>
            </w:pPr>
          </w:p>
        </w:tc>
      </w:tr>
      <w:tr w:rsidR="004852A9" w:rsidRPr="006E59FF" w14:paraId="26A6943E" w14:textId="77777777" w:rsidTr="002C4247">
        <w:tc>
          <w:tcPr>
            <w:tcW w:w="1134" w:type="dxa"/>
          </w:tcPr>
          <w:p w14:paraId="1F705CE2" w14:textId="77777777" w:rsidR="004852A9" w:rsidRPr="006E59FF" w:rsidRDefault="004852A9" w:rsidP="002C4247">
            <w:pPr>
              <w:pStyle w:val="TAL"/>
            </w:pPr>
            <w:bookmarkStart w:id="341" w:name="UASIPINFOmethod"/>
            <w:r w:rsidRPr="006E59FF">
              <w:t>13</w:t>
            </w:r>
            <w:bookmarkEnd w:id="341"/>
          </w:p>
        </w:tc>
        <w:tc>
          <w:tcPr>
            <w:tcW w:w="3402" w:type="dxa"/>
            <w:gridSpan w:val="2"/>
          </w:tcPr>
          <w:p w14:paraId="34A80F30" w14:textId="77777777" w:rsidR="004852A9" w:rsidRPr="006E59FF" w:rsidRDefault="004852A9" w:rsidP="002C4247">
            <w:pPr>
              <w:pStyle w:val="TAL"/>
            </w:pPr>
            <w:r w:rsidRPr="006E59FF">
              <w:t>SIP INFO method and package framework?</w:t>
            </w:r>
          </w:p>
        </w:tc>
        <w:tc>
          <w:tcPr>
            <w:tcW w:w="2093" w:type="dxa"/>
          </w:tcPr>
          <w:p w14:paraId="2E5B6A0C" w14:textId="77777777" w:rsidR="004852A9" w:rsidRPr="006E59FF" w:rsidRDefault="004852A9" w:rsidP="002C4247">
            <w:pPr>
              <w:pStyle w:val="TAL"/>
            </w:pPr>
            <w:r w:rsidRPr="006E59FF">
              <w:t>[25]</w:t>
            </w:r>
          </w:p>
        </w:tc>
        <w:tc>
          <w:tcPr>
            <w:tcW w:w="1309" w:type="dxa"/>
          </w:tcPr>
          <w:p w14:paraId="04001E63" w14:textId="77777777" w:rsidR="004852A9" w:rsidRPr="006E59FF" w:rsidRDefault="004852A9" w:rsidP="002C4247">
            <w:pPr>
              <w:pStyle w:val="TAL"/>
            </w:pPr>
            <w:r w:rsidRPr="006E59FF">
              <w:t>o</w:t>
            </w:r>
          </w:p>
        </w:tc>
        <w:tc>
          <w:tcPr>
            <w:tcW w:w="1711" w:type="dxa"/>
          </w:tcPr>
          <w:p w14:paraId="139A6F25" w14:textId="77777777" w:rsidR="004852A9" w:rsidRPr="006E59FF" w:rsidRDefault="004852A9" w:rsidP="002C4247">
            <w:pPr>
              <w:pStyle w:val="TAL"/>
            </w:pPr>
            <w:r w:rsidRPr="006E59FF">
              <w:t>c100</w:t>
            </w:r>
          </w:p>
        </w:tc>
      </w:tr>
      <w:tr w:rsidR="004852A9" w:rsidRPr="006E59FF" w14:paraId="3186E6E0" w14:textId="77777777" w:rsidTr="002C4247">
        <w:tc>
          <w:tcPr>
            <w:tcW w:w="1134" w:type="dxa"/>
          </w:tcPr>
          <w:p w14:paraId="5F91D208" w14:textId="77777777" w:rsidR="004852A9" w:rsidRPr="006E59FF" w:rsidRDefault="004852A9" w:rsidP="002C4247">
            <w:pPr>
              <w:pStyle w:val="TAL"/>
            </w:pPr>
            <w:r w:rsidRPr="006E59FF">
              <w:t>13A</w:t>
            </w:r>
          </w:p>
        </w:tc>
        <w:tc>
          <w:tcPr>
            <w:tcW w:w="3402" w:type="dxa"/>
            <w:gridSpan w:val="2"/>
          </w:tcPr>
          <w:p w14:paraId="78336FFE" w14:textId="77777777" w:rsidR="004852A9" w:rsidRPr="006E59FF" w:rsidRDefault="004852A9" w:rsidP="002C4247">
            <w:pPr>
              <w:pStyle w:val="TAL"/>
            </w:pPr>
            <w:r w:rsidRPr="006E59FF">
              <w:t>legacy INFO usage?</w:t>
            </w:r>
          </w:p>
        </w:tc>
        <w:tc>
          <w:tcPr>
            <w:tcW w:w="2093" w:type="dxa"/>
          </w:tcPr>
          <w:p w14:paraId="685C6379" w14:textId="77777777" w:rsidR="004852A9" w:rsidRPr="006E59FF" w:rsidRDefault="004852A9" w:rsidP="002C4247">
            <w:pPr>
              <w:pStyle w:val="TAL"/>
            </w:pPr>
            <w:r w:rsidRPr="006E59FF">
              <w:t>[25] 2, 3</w:t>
            </w:r>
          </w:p>
        </w:tc>
        <w:tc>
          <w:tcPr>
            <w:tcW w:w="1309" w:type="dxa"/>
          </w:tcPr>
          <w:p w14:paraId="3B611111" w14:textId="77777777" w:rsidR="004852A9" w:rsidRPr="006E59FF" w:rsidRDefault="004852A9" w:rsidP="002C4247">
            <w:pPr>
              <w:pStyle w:val="TAL"/>
            </w:pPr>
            <w:r w:rsidRPr="006E59FF">
              <w:t>o</w:t>
            </w:r>
          </w:p>
        </w:tc>
        <w:tc>
          <w:tcPr>
            <w:tcW w:w="1711" w:type="dxa"/>
          </w:tcPr>
          <w:p w14:paraId="15D89989" w14:textId="77777777" w:rsidR="004852A9" w:rsidRPr="006E59FF" w:rsidRDefault="004852A9" w:rsidP="002C4247">
            <w:pPr>
              <w:pStyle w:val="TAL"/>
            </w:pPr>
            <w:r w:rsidRPr="006E59FF">
              <w:t>c90</w:t>
            </w:r>
          </w:p>
        </w:tc>
      </w:tr>
      <w:tr w:rsidR="004852A9" w:rsidRPr="006E59FF" w14:paraId="7EF310D2" w14:textId="77777777" w:rsidTr="002C4247">
        <w:tc>
          <w:tcPr>
            <w:tcW w:w="1134" w:type="dxa"/>
          </w:tcPr>
          <w:p w14:paraId="1F53EB81" w14:textId="77777777" w:rsidR="004852A9" w:rsidRPr="006E59FF" w:rsidRDefault="004852A9" w:rsidP="002C4247">
            <w:pPr>
              <w:pStyle w:val="TAL"/>
            </w:pPr>
            <w:bookmarkStart w:id="342" w:name="UA100rel"/>
            <w:r w:rsidRPr="006E59FF">
              <w:t>14</w:t>
            </w:r>
            <w:bookmarkEnd w:id="342"/>
          </w:p>
        </w:tc>
        <w:tc>
          <w:tcPr>
            <w:tcW w:w="3402" w:type="dxa"/>
            <w:gridSpan w:val="2"/>
          </w:tcPr>
          <w:p w14:paraId="717E7C51" w14:textId="77777777" w:rsidR="004852A9" w:rsidRPr="006E59FF" w:rsidRDefault="004852A9" w:rsidP="002C4247">
            <w:pPr>
              <w:pStyle w:val="TAL"/>
            </w:pPr>
            <w:r w:rsidRPr="006E59FF">
              <w:t>reliability of provisional responses in SIP?</w:t>
            </w:r>
          </w:p>
        </w:tc>
        <w:tc>
          <w:tcPr>
            <w:tcW w:w="2093" w:type="dxa"/>
          </w:tcPr>
          <w:p w14:paraId="1C742212" w14:textId="77777777" w:rsidR="004852A9" w:rsidRPr="006E59FF" w:rsidRDefault="004852A9" w:rsidP="002C4247">
            <w:pPr>
              <w:pStyle w:val="TAL"/>
            </w:pPr>
            <w:r w:rsidRPr="006E59FF">
              <w:t>[27]</w:t>
            </w:r>
          </w:p>
        </w:tc>
        <w:tc>
          <w:tcPr>
            <w:tcW w:w="1309" w:type="dxa"/>
          </w:tcPr>
          <w:p w14:paraId="2E4BBCB8" w14:textId="77777777" w:rsidR="004852A9" w:rsidRPr="006E59FF" w:rsidRDefault="004852A9" w:rsidP="002C4247">
            <w:pPr>
              <w:pStyle w:val="TAL"/>
            </w:pPr>
            <w:r w:rsidRPr="006E59FF">
              <w:t>c19</w:t>
            </w:r>
          </w:p>
        </w:tc>
        <w:tc>
          <w:tcPr>
            <w:tcW w:w="1711" w:type="dxa"/>
          </w:tcPr>
          <w:p w14:paraId="2A93B0D1" w14:textId="77777777" w:rsidR="004852A9" w:rsidRPr="006E59FF" w:rsidRDefault="004852A9" w:rsidP="002C4247">
            <w:pPr>
              <w:pStyle w:val="TAL"/>
            </w:pPr>
            <w:r w:rsidRPr="006E59FF">
              <w:t>c44</w:t>
            </w:r>
          </w:p>
        </w:tc>
      </w:tr>
      <w:tr w:rsidR="004852A9" w:rsidRPr="006E59FF" w14:paraId="032147B6" w14:textId="77777777" w:rsidTr="002C4247">
        <w:tc>
          <w:tcPr>
            <w:tcW w:w="1134" w:type="dxa"/>
          </w:tcPr>
          <w:p w14:paraId="4DD952C2" w14:textId="77777777" w:rsidR="004852A9" w:rsidRPr="006E59FF" w:rsidRDefault="004852A9" w:rsidP="002C4247">
            <w:pPr>
              <w:pStyle w:val="TAL"/>
            </w:pPr>
            <w:bookmarkStart w:id="343" w:name="UAREFERmethod"/>
            <w:r w:rsidRPr="006E59FF">
              <w:t>15</w:t>
            </w:r>
            <w:bookmarkEnd w:id="343"/>
          </w:p>
        </w:tc>
        <w:tc>
          <w:tcPr>
            <w:tcW w:w="3402" w:type="dxa"/>
            <w:gridSpan w:val="2"/>
          </w:tcPr>
          <w:p w14:paraId="2548A9BB" w14:textId="77777777" w:rsidR="004852A9" w:rsidRPr="006E59FF" w:rsidRDefault="004852A9" w:rsidP="002C4247">
            <w:pPr>
              <w:pStyle w:val="TAL"/>
            </w:pPr>
            <w:r w:rsidRPr="006E59FF">
              <w:t>the REFER method?</w:t>
            </w:r>
          </w:p>
        </w:tc>
        <w:tc>
          <w:tcPr>
            <w:tcW w:w="2093" w:type="dxa"/>
          </w:tcPr>
          <w:p w14:paraId="6FA428D2" w14:textId="77777777" w:rsidR="004852A9" w:rsidRPr="006E59FF" w:rsidRDefault="004852A9" w:rsidP="002C4247">
            <w:pPr>
              <w:pStyle w:val="TAL"/>
            </w:pPr>
            <w:r w:rsidRPr="006E59FF">
              <w:t>[36]</w:t>
            </w:r>
          </w:p>
        </w:tc>
        <w:tc>
          <w:tcPr>
            <w:tcW w:w="1309" w:type="dxa"/>
          </w:tcPr>
          <w:p w14:paraId="07BF01D8" w14:textId="77777777" w:rsidR="004852A9" w:rsidRPr="006E59FF" w:rsidRDefault="004852A9" w:rsidP="002C4247">
            <w:pPr>
              <w:pStyle w:val="TAL"/>
            </w:pPr>
            <w:r w:rsidRPr="006E59FF">
              <w:t>o</w:t>
            </w:r>
          </w:p>
        </w:tc>
        <w:tc>
          <w:tcPr>
            <w:tcW w:w="1711" w:type="dxa"/>
          </w:tcPr>
          <w:p w14:paraId="45B67131" w14:textId="77777777" w:rsidR="004852A9" w:rsidRPr="006E59FF" w:rsidRDefault="004852A9" w:rsidP="002C4247">
            <w:pPr>
              <w:pStyle w:val="TAL"/>
            </w:pPr>
            <w:r w:rsidRPr="006E59FF">
              <w:t>c33</w:t>
            </w:r>
          </w:p>
        </w:tc>
      </w:tr>
      <w:tr w:rsidR="004852A9" w:rsidRPr="006E59FF" w14:paraId="597E6733" w14:textId="77777777" w:rsidTr="002C4247">
        <w:tc>
          <w:tcPr>
            <w:tcW w:w="1134" w:type="dxa"/>
          </w:tcPr>
          <w:p w14:paraId="2EC8BB9A" w14:textId="77777777" w:rsidR="004852A9" w:rsidRPr="006E59FF" w:rsidRDefault="004852A9" w:rsidP="002C4247">
            <w:pPr>
              <w:pStyle w:val="TAL"/>
            </w:pPr>
            <w:r w:rsidRPr="006E59FF">
              <w:t>15A</w:t>
            </w:r>
          </w:p>
        </w:tc>
        <w:tc>
          <w:tcPr>
            <w:tcW w:w="3402" w:type="dxa"/>
            <w:gridSpan w:val="2"/>
          </w:tcPr>
          <w:p w14:paraId="65D1DC69" w14:textId="77777777" w:rsidR="004852A9" w:rsidRPr="006E59FF" w:rsidRDefault="004852A9" w:rsidP="002C4247">
            <w:pPr>
              <w:pStyle w:val="TAL"/>
            </w:pPr>
            <w:r w:rsidRPr="006E59FF">
              <w:t>clarifications for the use of REFER with RFC6665?</w:t>
            </w:r>
          </w:p>
        </w:tc>
        <w:tc>
          <w:tcPr>
            <w:tcW w:w="2093" w:type="dxa"/>
          </w:tcPr>
          <w:p w14:paraId="3F019457" w14:textId="77777777" w:rsidR="004852A9" w:rsidRPr="006E59FF" w:rsidRDefault="004852A9" w:rsidP="002C4247">
            <w:pPr>
              <w:pStyle w:val="TAL"/>
            </w:pPr>
            <w:r w:rsidRPr="006E59FF">
              <w:t>[231]</w:t>
            </w:r>
          </w:p>
        </w:tc>
        <w:tc>
          <w:tcPr>
            <w:tcW w:w="1309" w:type="dxa"/>
          </w:tcPr>
          <w:p w14:paraId="3AA4B289" w14:textId="77777777" w:rsidR="004852A9" w:rsidRPr="006E59FF" w:rsidRDefault="004852A9" w:rsidP="002C4247">
            <w:pPr>
              <w:pStyle w:val="TAL"/>
            </w:pPr>
            <w:r w:rsidRPr="006E59FF">
              <w:t>c121</w:t>
            </w:r>
          </w:p>
        </w:tc>
        <w:tc>
          <w:tcPr>
            <w:tcW w:w="1711" w:type="dxa"/>
          </w:tcPr>
          <w:p w14:paraId="5B61FEF2" w14:textId="77777777" w:rsidR="004852A9" w:rsidRPr="006E59FF" w:rsidRDefault="004852A9" w:rsidP="002C4247">
            <w:pPr>
              <w:pStyle w:val="TAL"/>
            </w:pPr>
            <w:r w:rsidRPr="006E59FF">
              <w:t>c121</w:t>
            </w:r>
          </w:p>
        </w:tc>
      </w:tr>
      <w:tr w:rsidR="004852A9" w:rsidRPr="006E59FF" w14:paraId="33C3F0FB" w14:textId="77777777" w:rsidTr="002C4247">
        <w:tc>
          <w:tcPr>
            <w:tcW w:w="1134" w:type="dxa"/>
          </w:tcPr>
          <w:p w14:paraId="6149EED6" w14:textId="77777777" w:rsidR="004852A9" w:rsidRPr="006E59FF" w:rsidRDefault="004852A9" w:rsidP="002C4247">
            <w:pPr>
              <w:pStyle w:val="TAL"/>
            </w:pPr>
            <w:r w:rsidRPr="006E59FF">
              <w:t>15B</w:t>
            </w:r>
          </w:p>
        </w:tc>
        <w:tc>
          <w:tcPr>
            <w:tcW w:w="3402" w:type="dxa"/>
            <w:gridSpan w:val="2"/>
          </w:tcPr>
          <w:p w14:paraId="6C5C6361" w14:textId="77777777" w:rsidR="004852A9" w:rsidRPr="006E59FF" w:rsidRDefault="004852A9" w:rsidP="002C4247">
            <w:pPr>
              <w:pStyle w:val="TAL"/>
            </w:pPr>
            <w:r w:rsidRPr="006E59FF">
              <w:t>explicit subscriptions for the REFER method?</w:t>
            </w:r>
          </w:p>
        </w:tc>
        <w:tc>
          <w:tcPr>
            <w:tcW w:w="2093" w:type="dxa"/>
          </w:tcPr>
          <w:p w14:paraId="2F5D5FB3" w14:textId="77777777" w:rsidR="004852A9" w:rsidRPr="006E59FF" w:rsidRDefault="004852A9" w:rsidP="002C4247">
            <w:pPr>
              <w:pStyle w:val="TAL"/>
            </w:pPr>
            <w:r w:rsidRPr="006E59FF">
              <w:t>[232]</w:t>
            </w:r>
          </w:p>
        </w:tc>
        <w:tc>
          <w:tcPr>
            <w:tcW w:w="1309" w:type="dxa"/>
          </w:tcPr>
          <w:p w14:paraId="2C2D1964" w14:textId="77777777" w:rsidR="004852A9" w:rsidRPr="006E59FF" w:rsidRDefault="004852A9" w:rsidP="002C4247">
            <w:pPr>
              <w:pStyle w:val="TAL"/>
            </w:pPr>
            <w:r w:rsidRPr="006E59FF">
              <w:t>o</w:t>
            </w:r>
          </w:p>
        </w:tc>
        <w:tc>
          <w:tcPr>
            <w:tcW w:w="1711" w:type="dxa"/>
          </w:tcPr>
          <w:p w14:paraId="5933D01E" w14:textId="77777777" w:rsidR="004852A9" w:rsidRPr="006E59FF" w:rsidRDefault="004852A9" w:rsidP="002C4247">
            <w:pPr>
              <w:pStyle w:val="TAL"/>
            </w:pPr>
            <w:r w:rsidRPr="006E59FF">
              <w:t>o</w:t>
            </w:r>
          </w:p>
        </w:tc>
      </w:tr>
      <w:tr w:rsidR="004852A9" w:rsidRPr="006E59FF" w14:paraId="53763F5C" w14:textId="77777777" w:rsidTr="002C4247">
        <w:tc>
          <w:tcPr>
            <w:tcW w:w="1134" w:type="dxa"/>
          </w:tcPr>
          <w:p w14:paraId="7F009E1A" w14:textId="77777777" w:rsidR="004852A9" w:rsidRPr="006E59FF" w:rsidRDefault="004852A9" w:rsidP="002C4247">
            <w:pPr>
              <w:pStyle w:val="TAL"/>
            </w:pPr>
            <w:r w:rsidRPr="006E59FF">
              <w:t>16</w:t>
            </w:r>
          </w:p>
        </w:tc>
        <w:tc>
          <w:tcPr>
            <w:tcW w:w="3402" w:type="dxa"/>
            <w:gridSpan w:val="2"/>
          </w:tcPr>
          <w:p w14:paraId="55BE523E" w14:textId="77777777" w:rsidR="004852A9" w:rsidRPr="006E59FF" w:rsidRDefault="004852A9" w:rsidP="002C4247">
            <w:pPr>
              <w:pStyle w:val="TAL"/>
            </w:pPr>
            <w:r w:rsidRPr="006E59FF">
              <w:t>integration of resource management and SIP?</w:t>
            </w:r>
          </w:p>
        </w:tc>
        <w:tc>
          <w:tcPr>
            <w:tcW w:w="2093" w:type="dxa"/>
          </w:tcPr>
          <w:p w14:paraId="0165E5AD" w14:textId="77777777" w:rsidR="004852A9" w:rsidRPr="006E59FF" w:rsidRDefault="004852A9" w:rsidP="002C4247">
            <w:pPr>
              <w:pStyle w:val="TAL"/>
            </w:pPr>
            <w:r w:rsidRPr="006E59FF">
              <w:t>[30] [64]</w:t>
            </w:r>
          </w:p>
        </w:tc>
        <w:tc>
          <w:tcPr>
            <w:tcW w:w="1309" w:type="dxa"/>
          </w:tcPr>
          <w:p w14:paraId="3D28C676" w14:textId="77777777" w:rsidR="004852A9" w:rsidRPr="006E59FF" w:rsidRDefault="004852A9" w:rsidP="002C4247">
            <w:pPr>
              <w:pStyle w:val="TAL"/>
            </w:pPr>
            <w:r w:rsidRPr="006E59FF">
              <w:t>c19</w:t>
            </w:r>
          </w:p>
        </w:tc>
        <w:tc>
          <w:tcPr>
            <w:tcW w:w="1711" w:type="dxa"/>
          </w:tcPr>
          <w:p w14:paraId="60526193" w14:textId="77777777" w:rsidR="004852A9" w:rsidRPr="006E59FF" w:rsidRDefault="004852A9" w:rsidP="002C4247">
            <w:pPr>
              <w:pStyle w:val="TAL"/>
            </w:pPr>
            <w:r w:rsidRPr="006E59FF">
              <w:t>c44</w:t>
            </w:r>
          </w:p>
        </w:tc>
      </w:tr>
      <w:tr w:rsidR="004852A9" w:rsidRPr="006E59FF" w14:paraId="6E4470D8" w14:textId="77777777" w:rsidTr="002C4247">
        <w:tc>
          <w:tcPr>
            <w:tcW w:w="1134" w:type="dxa"/>
          </w:tcPr>
          <w:p w14:paraId="7A698908" w14:textId="77777777" w:rsidR="004852A9" w:rsidRPr="006E59FF" w:rsidRDefault="004852A9" w:rsidP="002C4247">
            <w:pPr>
              <w:pStyle w:val="TAL"/>
            </w:pPr>
            <w:r w:rsidRPr="006E59FF">
              <w:t>17</w:t>
            </w:r>
          </w:p>
        </w:tc>
        <w:tc>
          <w:tcPr>
            <w:tcW w:w="3402" w:type="dxa"/>
            <w:gridSpan w:val="2"/>
          </w:tcPr>
          <w:p w14:paraId="3DBAE53A" w14:textId="77777777" w:rsidR="004852A9" w:rsidRPr="006E59FF" w:rsidRDefault="004852A9" w:rsidP="002C4247">
            <w:pPr>
              <w:pStyle w:val="TAL"/>
            </w:pPr>
            <w:r w:rsidRPr="006E59FF">
              <w:t>the SIP UPDATE method?</w:t>
            </w:r>
          </w:p>
        </w:tc>
        <w:tc>
          <w:tcPr>
            <w:tcW w:w="2093" w:type="dxa"/>
          </w:tcPr>
          <w:p w14:paraId="45F8BC82" w14:textId="77777777" w:rsidR="004852A9" w:rsidRPr="006E59FF" w:rsidRDefault="004852A9" w:rsidP="002C4247">
            <w:pPr>
              <w:pStyle w:val="TAL"/>
            </w:pPr>
            <w:r w:rsidRPr="006E59FF">
              <w:t>[29]</w:t>
            </w:r>
          </w:p>
        </w:tc>
        <w:tc>
          <w:tcPr>
            <w:tcW w:w="1309" w:type="dxa"/>
          </w:tcPr>
          <w:p w14:paraId="7264AA47" w14:textId="77777777" w:rsidR="004852A9" w:rsidRPr="006E59FF" w:rsidRDefault="004852A9" w:rsidP="002C4247">
            <w:pPr>
              <w:pStyle w:val="TAL"/>
            </w:pPr>
            <w:r w:rsidRPr="006E59FF">
              <w:t>c5</w:t>
            </w:r>
          </w:p>
        </w:tc>
        <w:tc>
          <w:tcPr>
            <w:tcW w:w="1711" w:type="dxa"/>
          </w:tcPr>
          <w:p w14:paraId="1AE56AF1" w14:textId="77777777" w:rsidR="004852A9" w:rsidRPr="006E59FF" w:rsidRDefault="004852A9" w:rsidP="002C4247">
            <w:pPr>
              <w:pStyle w:val="TAL"/>
            </w:pPr>
            <w:r w:rsidRPr="006E59FF">
              <w:t>c44</w:t>
            </w:r>
          </w:p>
        </w:tc>
      </w:tr>
      <w:tr w:rsidR="004852A9" w:rsidRPr="006E59FF" w14:paraId="04DA9168" w14:textId="77777777" w:rsidTr="002C4247">
        <w:tc>
          <w:tcPr>
            <w:tcW w:w="1134" w:type="dxa"/>
          </w:tcPr>
          <w:p w14:paraId="52AA11BE" w14:textId="77777777" w:rsidR="004852A9" w:rsidRPr="006E59FF" w:rsidRDefault="004852A9" w:rsidP="002C4247">
            <w:pPr>
              <w:pStyle w:val="TAL"/>
            </w:pPr>
            <w:r w:rsidRPr="006E59FF">
              <w:t>19</w:t>
            </w:r>
          </w:p>
        </w:tc>
        <w:tc>
          <w:tcPr>
            <w:tcW w:w="3402" w:type="dxa"/>
            <w:gridSpan w:val="2"/>
          </w:tcPr>
          <w:p w14:paraId="617788DA" w14:textId="77777777" w:rsidR="004852A9" w:rsidRPr="006E59FF" w:rsidRDefault="004852A9" w:rsidP="002C4247">
            <w:pPr>
              <w:pStyle w:val="TAL"/>
            </w:pPr>
            <w:r w:rsidRPr="006E59FF">
              <w:t>SIP extensions for media authorization?</w:t>
            </w:r>
          </w:p>
        </w:tc>
        <w:tc>
          <w:tcPr>
            <w:tcW w:w="2093" w:type="dxa"/>
          </w:tcPr>
          <w:p w14:paraId="41CA0370" w14:textId="77777777" w:rsidR="004852A9" w:rsidRPr="006E59FF" w:rsidRDefault="004852A9" w:rsidP="002C4247">
            <w:pPr>
              <w:pStyle w:val="TAL"/>
            </w:pPr>
            <w:r w:rsidRPr="006E59FF">
              <w:t>[31]</w:t>
            </w:r>
          </w:p>
        </w:tc>
        <w:tc>
          <w:tcPr>
            <w:tcW w:w="1309" w:type="dxa"/>
          </w:tcPr>
          <w:p w14:paraId="7DF2BD45" w14:textId="77777777" w:rsidR="004852A9" w:rsidRPr="006E59FF" w:rsidRDefault="004852A9" w:rsidP="002C4247">
            <w:pPr>
              <w:pStyle w:val="TAL"/>
            </w:pPr>
            <w:r w:rsidRPr="006E59FF">
              <w:t>o</w:t>
            </w:r>
          </w:p>
        </w:tc>
        <w:tc>
          <w:tcPr>
            <w:tcW w:w="1711" w:type="dxa"/>
          </w:tcPr>
          <w:p w14:paraId="6453FB3F" w14:textId="77777777" w:rsidR="004852A9" w:rsidRPr="006E59FF" w:rsidRDefault="004852A9" w:rsidP="002C4247">
            <w:pPr>
              <w:pStyle w:val="TAL"/>
            </w:pPr>
            <w:r w:rsidRPr="006E59FF">
              <w:t>c14</w:t>
            </w:r>
          </w:p>
        </w:tc>
      </w:tr>
      <w:tr w:rsidR="004852A9" w:rsidRPr="006E59FF" w14:paraId="0B4F3C39" w14:textId="77777777" w:rsidTr="002C4247">
        <w:tc>
          <w:tcPr>
            <w:tcW w:w="1134" w:type="dxa"/>
          </w:tcPr>
          <w:p w14:paraId="5008FD60" w14:textId="77777777" w:rsidR="004852A9" w:rsidRPr="006E59FF" w:rsidRDefault="004852A9" w:rsidP="002C4247">
            <w:pPr>
              <w:pStyle w:val="TAL"/>
            </w:pPr>
            <w:bookmarkStart w:id="344" w:name="UAevent"/>
            <w:r w:rsidRPr="006E59FF">
              <w:t>20</w:t>
            </w:r>
            <w:bookmarkEnd w:id="344"/>
          </w:p>
        </w:tc>
        <w:tc>
          <w:tcPr>
            <w:tcW w:w="3402" w:type="dxa"/>
            <w:gridSpan w:val="2"/>
          </w:tcPr>
          <w:p w14:paraId="03ED275E" w14:textId="77777777" w:rsidR="004852A9" w:rsidRPr="006E59FF" w:rsidRDefault="004852A9" w:rsidP="002C4247">
            <w:pPr>
              <w:pStyle w:val="TAL"/>
            </w:pPr>
            <w:r w:rsidRPr="006E59FF">
              <w:t>SIP specific event notification?</w:t>
            </w:r>
          </w:p>
        </w:tc>
        <w:tc>
          <w:tcPr>
            <w:tcW w:w="2093" w:type="dxa"/>
          </w:tcPr>
          <w:p w14:paraId="3C0BEC4F" w14:textId="77777777" w:rsidR="004852A9" w:rsidRPr="006E59FF" w:rsidRDefault="004852A9" w:rsidP="002C4247">
            <w:pPr>
              <w:pStyle w:val="TAL"/>
            </w:pPr>
            <w:r w:rsidRPr="006E59FF">
              <w:t>[28]</w:t>
            </w:r>
          </w:p>
        </w:tc>
        <w:tc>
          <w:tcPr>
            <w:tcW w:w="1309" w:type="dxa"/>
          </w:tcPr>
          <w:p w14:paraId="30755E27" w14:textId="77777777" w:rsidR="004852A9" w:rsidRPr="006E59FF" w:rsidRDefault="004852A9" w:rsidP="002C4247">
            <w:pPr>
              <w:pStyle w:val="TAL"/>
            </w:pPr>
            <w:r w:rsidRPr="006E59FF">
              <w:t>o</w:t>
            </w:r>
          </w:p>
        </w:tc>
        <w:tc>
          <w:tcPr>
            <w:tcW w:w="1711" w:type="dxa"/>
          </w:tcPr>
          <w:p w14:paraId="21A9D4A3" w14:textId="77777777" w:rsidR="004852A9" w:rsidRPr="006E59FF" w:rsidRDefault="004852A9" w:rsidP="002C4247">
            <w:pPr>
              <w:pStyle w:val="TAL"/>
            </w:pPr>
            <w:r w:rsidRPr="006E59FF">
              <w:t>c13</w:t>
            </w:r>
          </w:p>
        </w:tc>
      </w:tr>
      <w:tr w:rsidR="004852A9" w:rsidRPr="006E59FF" w14:paraId="2B182DFA" w14:textId="77777777" w:rsidTr="002C4247">
        <w:tc>
          <w:tcPr>
            <w:tcW w:w="1134" w:type="dxa"/>
          </w:tcPr>
          <w:p w14:paraId="79C6035C" w14:textId="77777777" w:rsidR="004852A9" w:rsidRPr="006E59FF" w:rsidRDefault="004852A9" w:rsidP="002C4247">
            <w:pPr>
              <w:pStyle w:val="TAL"/>
            </w:pPr>
            <w:bookmarkStart w:id="345" w:name="UAeventnotifier"/>
            <w:r w:rsidRPr="006E59FF">
              <w:t>22</w:t>
            </w:r>
            <w:bookmarkEnd w:id="345"/>
          </w:p>
        </w:tc>
        <w:tc>
          <w:tcPr>
            <w:tcW w:w="3402" w:type="dxa"/>
            <w:gridSpan w:val="2"/>
          </w:tcPr>
          <w:p w14:paraId="3C7BEA84" w14:textId="77777777" w:rsidR="004852A9" w:rsidRPr="006E59FF" w:rsidRDefault="004852A9" w:rsidP="002C4247">
            <w:pPr>
              <w:pStyle w:val="TAL"/>
            </w:pPr>
            <w:r w:rsidRPr="006E59FF">
              <w:t>acting as the notifier of event information?</w:t>
            </w:r>
          </w:p>
        </w:tc>
        <w:tc>
          <w:tcPr>
            <w:tcW w:w="2093" w:type="dxa"/>
          </w:tcPr>
          <w:p w14:paraId="78E09ACC" w14:textId="77777777" w:rsidR="004852A9" w:rsidRPr="006E59FF" w:rsidRDefault="004852A9" w:rsidP="002C4247">
            <w:pPr>
              <w:pStyle w:val="TAL"/>
            </w:pPr>
            <w:r w:rsidRPr="006E59FF">
              <w:t>[28]</w:t>
            </w:r>
          </w:p>
        </w:tc>
        <w:tc>
          <w:tcPr>
            <w:tcW w:w="1309" w:type="dxa"/>
          </w:tcPr>
          <w:p w14:paraId="5B9F83F0" w14:textId="77777777" w:rsidR="004852A9" w:rsidRPr="006E59FF" w:rsidRDefault="004852A9" w:rsidP="002C4247">
            <w:pPr>
              <w:pStyle w:val="TAL"/>
            </w:pPr>
            <w:r w:rsidRPr="006E59FF">
              <w:t>c2</w:t>
            </w:r>
          </w:p>
        </w:tc>
        <w:tc>
          <w:tcPr>
            <w:tcW w:w="1711" w:type="dxa"/>
          </w:tcPr>
          <w:p w14:paraId="11956389" w14:textId="77777777" w:rsidR="004852A9" w:rsidRPr="006E59FF" w:rsidRDefault="004852A9" w:rsidP="002C4247">
            <w:pPr>
              <w:pStyle w:val="TAL"/>
            </w:pPr>
            <w:r w:rsidRPr="006E59FF">
              <w:t>c15</w:t>
            </w:r>
          </w:p>
        </w:tc>
      </w:tr>
      <w:tr w:rsidR="004852A9" w:rsidRPr="006E59FF" w14:paraId="711F5797" w14:textId="77777777" w:rsidTr="002C4247">
        <w:tc>
          <w:tcPr>
            <w:tcW w:w="1134" w:type="dxa"/>
          </w:tcPr>
          <w:p w14:paraId="59A893EE" w14:textId="77777777" w:rsidR="004852A9" w:rsidRPr="006E59FF" w:rsidRDefault="004852A9" w:rsidP="002C4247">
            <w:pPr>
              <w:pStyle w:val="TAL"/>
            </w:pPr>
            <w:r w:rsidRPr="006E59FF">
              <w:t>22A</w:t>
            </w:r>
          </w:p>
        </w:tc>
        <w:tc>
          <w:tcPr>
            <w:tcW w:w="3402" w:type="dxa"/>
            <w:gridSpan w:val="2"/>
          </w:tcPr>
          <w:p w14:paraId="333FEF92" w14:textId="77777777" w:rsidR="004852A9" w:rsidRPr="006E59FF" w:rsidRDefault="004852A9" w:rsidP="002C4247">
            <w:pPr>
              <w:pStyle w:val="TAL"/>
            </w:pPr>
            <w:r w:rsidRPr="006E59FF">
              <w:t>a clarification on the use of GRUUs in the SIP event notification framework?</w:t>
            </w:r>
          </w:p>
        </w:tc>
        <w:tc>
          <w:tcPr>
            <w:tcW w:w="2093" w:type="dxa"/>
          </w:tcPr>
          <w:p w14:paraId="36D69346" w14:textId="77777777" w:rsidR="004852A9" w:rsidRPr="006E59FF" w:rsidRDefault="004852A9" w:rsidP="002C4247">
            <w:pPr>
              <w:pStyle w:val="TAL"/>
            </w:pPr>
            <w:r w:rsidRPr="006E59FF">
              <w:t>[233]</w:t>
            </w:r>
          </w:p>
        </w:tc>
        <w:tc>
          <w:tcPr>
            <w:tcW w:w="1309" w:type="dxa"/>
          </w:tcPr>
          <w:p w14:paraId="60DCB919" w14:textId="77777777" w:rsidR="004852A9" w:rsidRPr="006E59FF" w:rsidRDefault="004852A9" w:rsidP="002C4247">
            <w:pPr>
              <w:pStyle w:val="TAL"/>
            </w:pPr>
            <w:r w:rsidRPr="006E59FF">
              <w:t>c122</w:t>
            </w:r>
          </w:p>
        </w:tc>
        <w:tc>
          <w:tcPr>
            <w:tcW w:w="1711" w:type="dxa"/>
          </w:tcPr>
          <w:p w14:paraId="0EB5D7AA" w14:textId="77777777" w:rsidR="004852A9" w:rsidRPr="006E59FF" w:rsidRDefault="004852A9" w:rsidP="002C4247">
            <w:pPr>
              <w:pStyle w:val="TAL"/>
            </w:pPr>
            <w:r w:rsidRPr="006E59FF">
              <w:t>c122</w:t>
            </w:r>
          </w:p>
        </w:tc>
      </w:tr>
      <w:tr w:rsidR="004852A9" w:rsidRPr="006E59FF" w14:paraId="0FFF6D03" w14:textId="77777777" w:rsidTr="002C4247">
        <w:tc>
          <w:tcPr>
            <w:tcW w:w="1134" w:type="dxa"/>
          </w:tcPr>
          <w:p w14:paraId="5A703CF5" w14:textId="77777777" w:rsidR="004852A9" w:rsidRPr="006E59FF" w:rsidRDefault="004852A9" w:rsidP="002C4247">
            <w:pPr>
              <w:pStyle w:val="TAL"/>
            </w:pPr>
            <w:bookmarkStart w:id="346" w:name="UAeventrecipient"/>
            <w:r w:rsidRPr="006E59FF">
              <w:t>23</w:t>
            </w:r>
            <w:bookmarkEnd w:id="346"/>
          </w:p>
        </w:tc>
        <w:tc>
          <w:tcPr>
            <w:tcW w:w="3402" w:type="dxa"/>
            <w:gridSpan w:val="2"/>
          </w:tcPr>
          <w:p w14:paraId="1EDF5BA5" w14:textId="77777777" w:rsidR="004852A9" w:rsidRPr="006E59FF" w:rsidRDefault="004852A9" w:rsidP="002C4247">
            <w:pPr>
              <w:pStyle w:val="TAL"/>
            </w:pPr>
            <w:r w:rsidRPr="006E59FF">
              <w:t>acting as the subscriber to event information?</w:t>
            </w:r>
          </w:p>
        </w:tc>
        <w:tc>
          <w:tcPr>
            <w:tcW w:w="2093" w:type="dxa"/>
          </w:tcPr>
          <w:p w14:paraId="79CB9E35" w14:textId="77777777" w:rsidR="004852A9" w:rsidRPr="006E59FF" w:rsidRDefault="004852A9" w:rsidP="002C4247">
            <w:pPr>
              <w:pStyle w:val="TAL"/>
            </w:pPr>
            <w:r w:rsidRPr="006E59FF">
              <w:t>[28]</w:t>
            </w:r>
          </w:p>
        </w:tc>
        <w:tc>
          <w:tcPr>
            <w:tcW w:w="1309" w:type="dxa"/>
          </w:tcPr>
          <w:p w14:paraId="13814C38" w14:textId="77777777" w:rsidR="004852A9" w:rsidRPr="006E59FF" w:rsidRDefault="004852A9" w:rsidP="002C4247">
            <w:pPr>
              <w:pStyle w:val="TAL"/>
            </w:pPr>
            <w:r w:rsidRPr="006E59FF">
              <w:t>c2</w:t>
            </w:r>
          </w:p>
        </w:tc>
        <w:tc>
          <w:tcPr>
            <w:tcW w:w="1711" w:type="dxa"/>
          </w:tcPr>
          <w:p w14:paraId="6255C8A6" w14:textId="77777777" w:rsidR="004852A9" w:rsidRPr="006E59FF" w:rsidRDefault="004852A9" w:rsidP="002C4247">
            <w:pPr>
              <w:pStyle w:val="TAL"/>
            </w:pPr>
            <w:r w:rsidRPr="006E59FF">
              <w:t>c16</w:t>
            </w:r>
          </w:p>
        </w:tc>
      </w:tr>
      <w:tr w:rsidR="004852A9" w:rsidRPr="006E59FF" w14:paraId="6B7B8441" w14:textId="77777777" w:rsidTr="002C4247">
        <w:tc>
          <w:tcPr>
            <w:tcW w:w="1134" w:type="dxa"/>
          </w:tcPr>
          <w:p w14:paraId="5505C45C" w14:textId="77777777" w:rsidR="004852A9" w:rsidRPr="006E59FF" w:rsidRDefault="004852A9" w:rsidP="002C4247">
            <w:pPr>
              <w:pStyle w:val="TAL"/>
            </w:pPr>
            <w:r w:rsidRPr="006E59FF">
              <w:t>24</w:t>
            </w:r>
          </w:p>
        </w:tc>
        <w:tc>
          <w:tcPr>
            <w:tcW w:w="3402" w:type="dxa"/>
            <w:gridSpan w:val="2"/>
          </w:tcPr>
          <w:p w14:paraId="594AE712" w14:textId="77777777" w:rsidR="004852A9" w:rsidRPr="006E59FF" w:rsidRDefault="004852A9" w:rsidP="002C4247">
            <w:pPr>
              <w:pStyle w:val="TAL"/>
            </w:pPr>
            <w:r w:rsidRPr="006E59FF">
              <w:t>session initiation protocol extension header field for registering non-adjacent contacts?</w:t>
            </w:r>
          </w:p>
        </w:tc>
        <w:tc>
          <w:tcPr>
            <w:tcW w:w="2093" w:type="dxa"/>
          </w:tcPr>
          <w:p w14:paraId="298F7BBA" w14:textId="77777777" w:rsidR="004852A9" w:rsidRPr="006E59FF" w:rsidRDefault="004852A9" w:rsidP="002C4247">
            <w:pPr>
              <w:pStyle w:val="TAL"/>
            </w:pPr>
            <w:r w:rsidRPr="006E59FF">
              <w:t>[35]</w:t>
            </w:r>
          </w:p>
        </w:tc>
        <w:tc>
          <w:tcPr>
            <w:tcW w:w="1309" w:type="dxa"/>
          </w:tcPr>
          <w:p w14:paraId="008A4E6A" w14:textId="77777777" w:rsidR="004852A9" w:rsidRPr="006E59FF" w:rsidRDefault="004852A9" w:rsidP="002C4247">
            <w:pPr>
              <w:pStyle w:val="TAL"/>
            </w:pPr>
            <w:r w:rsidRPr="006E59FF">
              <w:t>o</w:t>
            </w:r>
          </w:p>
        </w:tc>
        <w:tc>
          <w:tcPr>
            <w:tcW w:w="1711" w:type="dxa"/>
          </w:tcPr>
          <w:p w14:paraId="54EEE2B1" w14:textId="77777777" w:rsidR="004852A9" w:rsidRPr="006E59FF" w:rsidRDefault="004852A9" w:rsidP="002C4247">
            <w:pPr>
              <w:pStyle w:val="TAL"/>
            </w:pPr>
            <w:r w:rsidRPr="006E59FF">
              <w:t>c6</w:t>
            </w:r>
          </w:p>
        </w:tc>
      </w:tr>
      <w:tr w:rsidR="004852A9" w:rsidRPr="006E59FF" w14:paraId="6070863D" w14:textId="77777777" w:rsidTr="002C4247">
        <w:tc>
          <w:tcPr>
            <w:tcW w:w="1134" w:type="dxa"/>
          </w:tcPr>
          <w:p w14:paraId="7C8DA2C0" w14:textId="77777777" w:rsidR="004852A9" w:rsidRPr="006E59FF" w:rsidRDefault="004852A9" w:rsidP="002C4247">
            <w:pPr>
              <w:pStyle w:val="TAL"/>
            </w:pPr>
            <w:r w:rsidRPr="006E59FF">
              <w:t>25</w:t>
            </w:r>
          </w:p>
        </w:tc>
        <w:tc>
          <w:tcPr>
            <w:tcW w:w="3402" w:type="dxa"/>
            <w:gridSpan w:val="2"/>
          </w:tcPr>
          <w:p w14:paraId="60A9AABE" w14:textId="77777777" w:rsidR="004852A9" w:rsidRPr="006E59FF" w:rsidRDefault="004852A9" w:rsidP="002C4247">
            <w:pPr>
              <w:pStyle w:val="TAL"/>
            </w:pPr>
            <w:r w:rsidRPr="006E59FF">
              <w:t>private extensions to the Session Initiation Protocol (SIP) for network asserted identity within trusted networks?</w:t>
            </w:r>
          </w:p>
        </w:tc>
        <w:tc>
          <w:tcPr>
            <w:tcW w:w="2093" w:type="dxa"/>
          </w:tcPr>
          <w:p w14:paraId="680812C3" w14:textId="77777777" w:rsidR="004852A9" w:rsidRPr="006E59FF" w:rsidRDefault="004852A9" w:rsidP="002C4247">
            <w:pPr>
              <w:pStyle w:val="TAL"/>
            </w:pPr>
            <w:r w:rsidRPr="006E59FF">
              <w:t>[34]</w:t>
            </w:r>
          </w:p>
        </w:tc>
        <w:tc>
          <w:tcPr>
            <w:tcW w:w="1309" w:type="dxa"/>
          </w:tcPr>
          <w:p w14:paraId="18C4B795" w14:textId="77777777" w:rsidR="004852A9" w:rsidRPr="006E59FF" w:rsidRDefault="004852A9" w:rsidP="002C4247">
            <w:pPr>
              <w:pStyle w:val="TAL"/>
            </w:pPr>
            <w:r w:rsidRPr="006E59FF">
              <w:t>o</w:t>
            </w:r>
          </w:p>
        </w:tc>
        <w:tc>
          <w:tcPr>
            <w:tcW w:w="1711" w:type="dxa"/>
          </w:tcPr>
          <w:p w14:paraId="4DC38274" w14:textId="77777777" w:rsidR="004852A9" w:rsidRPr="006E59FF" w:rsidRDefault="004852A9" w:rsidP="002C4247">
            <w:pPr>
              <w:pStyle w:val="TAL"/>
            </w:pPr>
            <w:r w:rsidRPr="006E59FF">
              <w:t>m</w:t>
            </w:r>
          </w:p>
        </w:tc>
      </w:tr>
      <w:tr w:rsidR="004852A9" w:rsidRPr="006E59FF" w14:paraId="08EEC92B" w14:textId="77777777" w:rsidTr="002C4247">
        <w:tc>
          <w:tcPr>
            <w:tcW w:w="1134" w:type="dxa"/>
          </w:tcPr>
          <w:p w14:paraId="57DAB3CA" w14:textId="77777777" w:rsidR="004852A9" w:rsidRPr="006E59FF" w:rsidRDefault="004852A9" w:rsidP="002C4247">
            <w:pPr>
              <w:pStyle w:val="TAL"/>
            </w:pPr>
            <w:r w:rsidRPr="006E59FF">
              <w:t>26</w:t>
            </w:r>
          </w:p>
        </w:tc>
        <w:tc>
          <w:tcPr>
            <w:tcW w:w="3402" w:type="dxa"/>
            <w:gridSpan w:val="2"/>
          </w:tcPr>
          <w:p w14:paraId="7C304038" w14:textId="77777777" w:rsidR="004852A9" w:rsidRPr="006E59FF" w:rsidRDefault="004852A9" w:rsidP="002C4247">
            <w:pPr>
              <w:pStyle w:val="TAL"/>
            </w:pPr>
            <w:r w:rsidRPr="006E59FF">
              <w:t>a privacy mechanism for the Session Initiation Protocol (SIP)?</w:t>
            </w:r>
          </w:p>
        </w:tc>
        <w:tc>
          <w:tcPr>
            <w:tcW w:w="2093" w:type="dxa"/>
          </w:tcPr>
          <w:p w14:paraId="621C9D80" w14:textId="77777777" w:rsidR="004852A9" w:rsidRPr="006E59FF" w:rsidRDefault="004852A9" w:rsidP="002C4247">
            <w:pPr>
              <w:pStyle w:val="TAL"/>
            </w:pPr>
            <w:r w:rsidRPr="006E59FF">
              <w:t>[33]</w:t>
            </w:r>
          </w:p>
        </w:tc>
        <w:tc>
          <w:tcPr>
            <w:tcW w:w="1309" w:type="dxa"/>
          </w:tcPr>
          <w:p w14:paraId="7ED32CC2" w14:textId="77777777" w:rsidR="004852A9" w:rsidRPr="006E59FF" w:rsidRDefault="004852A9" w:rsidP="002C4247">
            <w:pPr>
              <w:pStyle w:val="TAL"/>
            </w:pPr>
            <w:r w:rsidRPr="006E59FF">
              <w:t>o</w:t>
            </w:r>
          </w:p>
        </w:tc>
        <w:tc>
          <w:tcPr>
            <w:tcW w:w="1711" w:type="dxa"/>
          </w:tcPr>
          <w:p w14:paraId="066918F3" w14:textId="77777777" w:rsidR="004852A9" w:rsidRPr="006E59FF" w:rsidRDefault="004852A9" w:rsidP="002C4247">
            <w:pPr>
              <w:pStyle w:val="TAL"/>
            </w:pPr>
            <w:r w:rsidRPr="006E59FF">
              <w:t>m</w:t>
            </w:r>
          </w:p>
        </w:tc>
      </w:tr>
      <w:tr w:rsidR="004852A9" w:rsidRPr="006E59FF" w14:paraId="2C799E25" w14:textId="77777777" w:rsidTr="002C4247">
        <w:tc>
          <w:tcPr>
            <w:tcW w:w="1134" w:type="dxa"/>
          </w:tcPr>
          <w:p w14:paraId="4BA83483" w14:textId="77777777" w:rsidR="004852A9" w:rsidRPr="006E59FF" w:rsidRDefault="004852A9" w:rsidP="002C4247">
            <w:pPr>
              <w:pStyle w:val="TAL"/>
            </w:pPr>
            <w:r w:rsidRPr="006E59FF">
              <w:t>26A</w:t>
            </w:r>
          </w:p>
        </w:tc>
        <w:tc>
          <w:tcPr>
            <w:tcW w:w="3402" w:type="dxa"/>
            <w:gridSpan w:val="2"/>
          </w:tcPr>
          <w:p w14:paraId="0EF360C8" w14:textId="77777777" w:rsidR="004852A9" w:rsidRPr="006E59FF" w:rsidRDefault="004852A9" w:rsidP="002C4247">
            <w:pPr>
              <w:pStyle w:val="TAL"/>
            </w:pPr>
            <w:r w:rsidRPr="006E59FF">
              <w:t>request of privacy by the inclusion of a Privacy header indicating any privacy option?</w:t>
            </w:r>
          </w:p>
        </w:tc>
        <w:tc>
          <w:tcPr>
            <w:tcW w:w="2093" w:type="dxa"/>
          </w:tcPr>
          <w:p w14:paraId="29D48E4E" w14:textId="77777777" w:rsidR="004852A9" w:rsidRPr="006E59FF" w:rsidRDefault="004852A9" w:rsidP="002C4247">
            <w:pPr>
              <w:pStyle w:val="TAL"/>
            </w:pPr>
            <w:r w:rsidRPr="006E59FF">
              <w:t>[33]</w:t>
            </w:r>
          </w:p>
        </w:tc>
        <w:tc>
          <w:tcPr>
            <w:tcW w:w="1309" w:type="dxa"/>
          </w:tcPr>
          <w:p w14:paraId="5A642246" w14:textId="77777777" w:rsidR="004852A9" w:rsidRPr="006E59FF" w:rsidRDefault="004852A9" w:rsidP="002C4247">
            <w:pPr>
              <w:pStyle w:val="TAL"/>
            </w:pPr>
            <w:r w:rsidRPr="006E59FF">
              <w:t>c9</w:t>
            </w:r>
          </w:p>
        </w:tc>
        <w:tc>
          <w:tcPr>
            <w:tcW w:w="1711" w:type="dxa"/>
          </w:tcPr>
          <w:p w14:paraId="4E83AC66" w14:textId="77777777" w:rsidR="004852A9" w:rsidRPr="006E59FF" w:rsidRDefault="004852A9" w:rsidP="002C4247">
            <w:pPr>
              <w:pStyle w:val="TAL"/>
            </w:pPr>
            <w:r w:rsidRPr="006E59FF">
              <w:t>c11</w:t>
            </w:r>
          </w:p>
        </w:tc>
      </w:tr>
      <w:tr w:rsidR="004852A9" w:rsidRPr="006E59FF" w14:paraId="0EF71B11" w14:textId="77777777" w:rsidTr="002C4247">
        <w:tc>
          <w:tcPr>
            <w:tcW w:w="1134" w:type="dxa"/>
          </w:tcPr>
          <w:p w14:paraId="50B4CA28" w14:textId="77777777" w:rsidR="004852A9" w:rsidRPr="006E59FF" w:rsidRDefault="004852A9" w:rsidP="002C4247">
            <w:pPr>
              <w:pStyle w:val="TAL"/>
            </w:pPr>
            <w:r w:rsidRPr="006E59FF">
              <w:t>26B</w:t>
            </w:r>
          </w:p>
        </w:tc>
        <w:tc>
          <w:tcPr>
            <w:tcW w:w="3402" w:type="dxa"/>
            <w:gridSpan w:val="2"/>
          </w:tcPr>
          <w:p w14:paraId="42BC3CC5" w14:textId="77777777" w:rsidR="004852A9" w:rsidRPr="006E59FF" w:rsidRDefault="004852A9" w:rsidP="002C4247">
            <w:pPr>
              <w:pStyle w:val="TAL"/>
            </w:pPr>
            <w:r w:rsidRPr="006E59FF">
              <w:t>application of privacy based on the received Privacy header?</w:t>
            </w:r>
          </w:p>
        </w:tc>
        <w:tc>
          <w:tcPr>
            <w:tcW w:w="2093" w:type="dxa"/>
          </w:tcPr>
          <w:p w14:paraId="4A741C0B" w14:textId="77777777" w:rsidR="004852A9" w:rsidRPr="006E59FF" w:rsidRDefault="004852A9" w:rsidP="002C4247">
            <w:pPr>
              <w:pStyle w:val="TAL"/>
            </w:pPr>
            <w:r w:rsidRPr="006E59FF">
              <w:t>[33]</w:t>
            </w:r>
          </w:p>
        </w:tc>
        <w:tc>
          <w:tcPr>
            <w:tcW w:w="1309" w:type="dxa"/>
          </w:tcPr>
          <w:p w14:paraId="6364C0F7" w14:textId="77777777" w:rsidR="004852A9" w:rsidRPr="006E59FF" w:rsidRDefault="004852A9" w:rsidP="002C4247">
            <w:pPr>
              <w:pStyle w:val="TAL"/>
            </w:pPr>
            <w:r w:rsidRPr="006E59FF">
              <w:t>c9</w:t>
            </w:r>
          </w:p>
        </w:tc>
        <w:tc>
          <w:tcPr>
            <w:tcW w:w="1711" w:type="dxa"/>
          </w:tcPr>
          <w:p w14:paraId="2B4B9DF2" w14:textId="77777777" w:rsidR="004852A9" w:rsidRPr="006E59FF" w:rsidRDefault="004852A9" w:rsidP="002C4247">
            <w:pPr>
              <w:pStyle w:val="TAL"/>
            </w:pPr>
            <w:r w:rsidRPr="006E59FF">
              <w:t>n/a</w:t>
            </w:r>
          </w:p>
        </w:tc>
      </w:tr>
      <w:tr w:rsidR="004852A9" w:rsidRPr="006E59FF" w14:paraId="5F1288FF" w14:textId="77777777" w:rsidTr="002C4247">
        <w:tc>
          <w:tcPr>
            <w:tcW w:w="1134" w:type="dxa"/>
          </w:tcPr>
          <w:p w14:paraId="38D61FF6" w14:textId="77777777" w:rsidR="004852A9" w:rsidRPr="006E59FF" w:rsidRDefault="004852A9" w:rsidP="002C4247">
            <w:pPr>
              <w:pStyle w:val="TAL"/>
            </w:pPr>
            <w:r w:rsidRPr="006E59FF">
              <w:t>26C</w:t>
            </w:r>
          </w:p>
        </w:tc>
        <w:tc>
          <w:tcPr>
            <w:tcW w:w="3402" w:type="dxa"/>
            <w:gridSpan w:val="2"/>
          </w:tcPr>
          <w:p w14:paraId="0994F078" w14:textId="77777777" w:rsidR="004852A9" w:rsidRPr="006E59FF" w:rsidRDefault="004852A9" w:rsidP="002C4247">
            <w:pPr>
              <w:pStyle w:val="TAL"/>
            </w:pPr>
            <w:r w:rsidRPr="006E59FF">
              <w:t>passing on of the Privacy header transparently?</w:t>
            </w:r>
          </w:p>
        </w:tc>
        <w:tc>
          <w:tcPr>
            <w:tcW w:w="2093" w:type="dxa"/>
          </w:tcPr>
          <w:p w14:paraId="31D9E5BD" w14:textId="77777777" w:rsidR="004852A9" w:rsidRPr="006E59FF" w:rsidRDefault="004852A9" w:rsidP="002C4247">
            <w:pPr>
              <w:pStyle w:val="TAL"/>
            </w:pPr>
            <w:r w:rsidRPr="006E59FF">
              <w:t>[33]</w:t>
            </w:r>
          </w:p>
        </w:tc>
        <w:tc>
          <w:tcPr>
            <w:tcW w:w="1309" w:type="dxa"/>
          </w:tcPr>
          <w:p w14:paraId="0F4F5BB4" w14:textId="77777777" w:rsidR="004852A9" w:rsidRPr="006E59FF" w:rsidRDefault="004852A9" w:rsidP="002C4247">
            <w:pPr>
              <w:pStyle w:val="TAL"/>
            </w:pPr>
            <w:r w:rsidRPr="006E59FF">
              <w:t>c9</w:t>
            </w:r>
          </w:p>
        </w:tc>
        <w:tc>
          <w:tcPr>
            <w:tcW w:w="1711" w:type="dxa"/>
            <w:tcBorders>
              <w:bottom w:val="single" w:sz="4" w:space="0" w:color="auto"/>
            </w:tcBorders>
          </w:tcPr>
          <w:p w14:paraId="727DCC46" w14:textId="77777777" w:rsidR="004852A9" w:rsidRPr="006E59FF" w:rsidRDefault="004852A9" w:rsidP="002C4247">
            <w:pPr>
              <w:pStyle w:val="TAL"/>
            </w:pPr>
            <w:r w:rsidRPr="006E59FF">
              <w:t>c12</w:t>
            </w:r>
          </w:p>
        </w:tc>
      </w:tr>
      <w:tr w:rsidR="004852A9" w:rsidRPr="006E59FF" w14:paraId="070949B0" w14:textId="77777777" w:rsidTr="002C4247">
        <w:tc>
          <w:tcPr>
            <w:tcW w:w="1134" w:type="dxa"/>
          </w:tcPr>
          <w:p w14:paraId="651E8A4F" w14:textId="77777777" w:rsidR="004852A9" w:rsidRPr="006E59FF" w:rsidRDefault="004852A9" w:rsidP="002C4247">
            <w:pPr>
              <w:pStyle w:val="TAL"/>
            </w:pPr>
            <w:r w:rsidRPr="006E59FF">
              <w:lastRenderedPageBreak/>
              <w:t>26D</w:t>
            </w:r>
          </w:p>
        </w:tc>
        <w:tc>
          <w:tcPr>
            <w:tcW w:w="3402" w:type="dxa"/>
            <w:gridSpan w:val="2"/>
          </w:tcPr>
          <w:p w14:paraId="5FACD336" w14:textId="77777777" w:rsidR="004852A9" w:rsidRPr="006E59FF" w:rsidRDefault="004852A9" w:rsidP="002C4247">
            <w:pPr>
              <w:pStyle w:val="TAL"/>
            </w:pPr>
            <w:r w:rsidRPr="006E59FF">
              <w:t>application of the privacy option "header" such that those headers which cannot be completely expunged of identifying information without the assistance of intermediaries are obscured?</w:t>
            </w:r>
          </w:p>
        </w:tc>
        <w:tc>
          <w:tcPr>
            <w:tcW w:w="2093" w:type="dxa"/>
          </w:tcPr>
          <w:p w14:paraId="042FA8A5" w14:textId="77777777" w:rsidR="004852A9" w:rsidRPr="006E59FF" w:rsidRDefault="004852A9" w:rsidP="002C4247">
            <w:pPr>
              <w:pStyle w:val="TAL"/>
            </w:pPr>
            <w:r w:rsidRPr="006E59FF">
              <w:t>[33] 5.1</w:t>
            </w:r>
          </w:p>
        </w:tc>
        <w:tc>
          <w:tcPr>
            <w:tcW w:w="1309" w:type="dxa"/>
          </w:tcPr>
          <w:p w14:paraId="3365763E" w14:textId="77777777" w:rsidR="004852A9" w:rsidRPr="006E59FF" w:rsidRDefault="004852A9" w:rsidP="002C4247">
            <w:pPr>
              <w:pStyle w:val="TAL"/>
            </w:pPr>
            <w:r w:rsidRPr="006E59FF">
              <w:t>c10</w:t>
            </w:r>
          </w:p>
        </w:tc>
        <w:tc>
          <w:tcPr>
            <w:tcW w:w="1711" w:type="dxa"/>
            <w:tcBorders>
              <w:bottom w:val="single" w:sz="4" w:space="0" w:color="auto"/>
            </w:tcBorders>
          </w:tcPr>
          <w:p w14:paraId="5675FA1F" w14:textId="77777777" w:rsidR="004852A9" w:rsidRPr="006E59FF" w:rsidRDefault="004852A9" w:rsidP="002C4247">
            <w:pPr>
              <w:pStyle w:val="TAL"/>
            </w:pPr>
            <w:r w:rsidRPr="006E59FF">
              <w:t>c27</w:t>
            </w:r>
          </w:p>
        </w:tc>
      </w:tr>
      <w:tr w:rsidR="004852A9" w:rsidRPr="006E59FF" w14:paraId="2F1CC47F" w14:textId="77777777" w:rsidTr="002C4247">
        <w:tc>
          <w:tcPr>
            <w:tcW w:w="1134" w:type="dxa"/>
          </w:tcPr>
          <w:p w14:paraId="0A5C90ED" w14:textId="77777777" w:rsidR="004852A9" w:rsidRPr="006E59FF" w:rsidRDefault="004852A9" w:rsidP="002C4247">
            <w:pPr>
              <w:pStyle w:val="TAL"/>
            </w:pPr>
            <w:r w:rsidRPr="006E59FF">
              <w:t>26E</w:t>
            </w:r>
          </w:p>
        </w:tc>
        <w:tc>
          <w:tcPr>
            <w:tcW w:w="3402" w:type="dxa"/>
            <w:gridSpan w:val="2"/>
          </w:tcPr>
          <w:p w14:paraId="1C30791D" w14:textId="77777777" w:rsidR="004852A9" w:rsidRPr="006E59FF" w:rsidRDefault="004852A9" w:rsidP="002C4247">
            <w:pPr>
              <w:pStyle w:val="TAL"/>
            </w:pPr>
            <w:r w:rsidRPr="006E59FF">
              <w:t>application of the privacy option "session" such that anonymization for the session(s) initiated by this message occurs?</w:t>
            </w:r>
          </w:p>
        </w:tc>
        <w:tc>
          <w:tcPr>
            <w:tcW w:w="2093" w:type="dxa"/>
          </w:tcPr>
          <w:p w14:paraId="0AA31D0A" w14:textId="77777777" w:rsidR="004852A9" w:rsidRPr="006E59FF" w:rsidRDefault="004852A9" w:rsidP="002C4247">
            <w:pPr>
              <w:pStyle w:val="TAL"/>
            </w:pPr>
            <w:r w:rsidRPr="006E59FF">
              <w:t>[33] 5.2</w:t>
            </w:r>
          </w:p>
        </w:tc>
        <w:tc>
          <w:tcPr>
            <w:tcW w:w="1309" w:type="dxa"/>
          </w:tcPr>
          <w:p w14:paraId="2E9DB165" w14:textId="77777777" w:rsidR="004852A9" w:rsidRPr="006E59FF" w:rsidRDefault="004852A9" w:rsidP="002C4247">
            <w:pPr>
              <w:pStyle w:val="TAL"/>
            </w:pPr>
            <w:r w:rsidRPr="006E59FF">
              <w:t>c10</w:t>
            </w:r>
          </w:p>
        </w:tc>
        <w:tc>
          <w:tcPr>
            <w:tcW w:w="1711" w:type="dxa"/>
            <w:tcBorders>
              <w:bottom w:val="single" w:sz="4" w:space="0" w:color="auto"/>
            </w:tcBorders>
          </w:tcPr>
          <w:p w14:paraId="72AB4256" w14:textId="77777777" w:rsidR="004852A9" w:rsidRPr="006E59FF" w:rsidRDefault="004852A9" w:rsidP="002C4247">
            <w:pPr>
              <w:pStyle w:val="TAL"/>
            </w:pPr>
            <w:r w:rsidRPr="006E59FF">
              <w:t>c27</w:t>
            </w:r>
          </w:p>
        </w:tc>
      </w:tr>
      <w:tr w:rsidR="004852A9" w:rsidRPr="006E59FF" w14:paraId="1B327B2A" w14:textId="77777777" w:rsidTr="002C4247">
        <w:tc>
          <w:tcPr>
            <w:tcW w:w="1134" w:type="dxa"/>
          </w:tcPr>
          <w:p w14:paraId="7DAAFB4C" w14:textId="77777777" w:rsidR="004852A9" w:rsidRPr="006E59FF" w:rsidRDefault="004852A9" w:rsidP="002C4247">
            <w:pPr>
              <w:pStyle w:val="TAL"/>
            </w:pPr>
            <w:r w:rsidRPr="006E59FF">
              <w:t>26F</w:t>
            </w:r>
          </w:p>
        </w:tc>
        <w:tc>
          <w:tcPr>
            <w:tcW w:w="3402" w:type="dxa"/>
            <w:gridSpan w:val="2"/>
          </w:tcPr>
          <w:p w14:paraId="23779789" w14:textId="77777777" w:rsidR="004852A9" w:rsidRPr="006E59FF" w:rsidRDefault="004852A9" w:rsidP="002C4247">
            <w:pPr>
              <w:pStyle w:val="TAL"/>
            </w:pPr>
            <w:r w:rsidRPr="006E59FF">
              <w:t>application of the privacy option "user" such that user level privacy functions are provided by the network?</w:t>
            </w:r>
          </w:p>
        </w:tc>
        <w:tc>
          <w:tcPr>
            <w:tcW w:w="2093" w:type="dxa"/>
          </w:tcPr>
          <w:p w14:paraId="3DFD1F3D" w14:textId="77777777" w:rsidR="004852A9" w:rsidRPr="006E59FF" w:rsidRDefault="004852A9" w:rsidP="002C4247">
            <w:pPr>
              <w:pStyle w:val="TAL"/>
            </w:pPr>
            <w:r w:rsidRPr="006E59FF">
              <w:t>[33] 5.3</w:t>
            </w:r>
          </w:p>
        </w:tc>
        <w:tc>
          <w:tcPr>
            <w:tcW w:w="1309" w:type="dxa"/>
          </w:tcPr>
          <w:p w14:paraId="32A4310A" w14:textId="77777777" w:rsidR="004852A9" w:rsidRPr="006E59FF" w:rsidRDefault="004852A9" w:rsidP="002C4247">
            <w:pPr>
              <w:pStyle w:val="TAL"/>
            </w:pPr>
            <w:r w:rsidRPr="006E59FF">
              <w:t>c10</w:t>
            </w:r>
          </w:p>
        </w:tc>
        <w:tc>
          <w:tcPr>
            <w:tcW w:w="1711" w:type="dxa"/>
          </w:tcPr>
          <w:p w14:paraId="5FFA2A37" w14:textId="77777777" w:rsidR="004852A9" w:rsidRPr="006E59FF" w:rsidRDefault="004852A9" w:rsidP="002C4247">
            <w:pPr>
              <w:pStyle w:val="TAL"/>
            </w:pPr>
            <w:r w:rsidRPr="006E59FF">
              <w:t>c27</w:t>
            </w:r>
          </w:p>
        </w:tc>
      </w:tr>
      <w:tr w:rsidR="004852A9" w:rsidRPr="006E59FF" w14:paraId="387D12F8" w14:textId="77777777" w:rsidTr="002C4247">
        <w:tc>
          <w:tcPr>
            <w:tcW w:w="1134" w:type="dxa"/>
          </w:tcPr>
          <w:p w14:paraId="7AABC568" w14:textId="77777777" w:rsidR="004852A9" w:rsidRPr="006E59FF" w:rsidRDefault="004852A9" w:rsidP="002C4247">
            <w:pPr>
              <w:pStyle w:val="TAL"/>
            </w:pPr>
            <w:r w:rsidRPr="006E59FF">
              <w:t>26G</w:t>
            </w:r>
          </w:p>
        </w:tc>
        <w:tc>
          <w:tcPr>
            <w:tcW w:w="3402" w:type="dxa"/>
            <w:gridSpan w:val="2"/>
          </w:tcPr>
          <w:p w14:paraId="2AC12E1A" w14:textId="77777777" w:rsidR="004852A9" w:rsidRPr="006E59FF" w:rsidRDefault="004852A9" w:rsidP="002C4247">
            <w:pPr>
              <w:pStyle w:val="TAL"/>
            </w:pPr>
            <w:r w:rsidRPr="006E59FF">
              <w:t>application of the privacy option "id" such that privacy of the network asserted identity is provided by the network?</w:t>
            </w:r>
          </w:p>
        </w:tc>
        <w:tc>
          <w:tcPr>
            <w:tcW w:w="2093" w:type="dxa"/>
          </w:tcPr>
          <w:p w14:paraId="50127715" w14:textId="77777777" w:rsidR="004852A9" w:rsidRPr="006E59FF" w:rsidRDefault="004852A9" w:rsidP="002C4247">
            <w:pPr>
              <w:pStyle w:val="TAL"/>
            </w:pPr>
            <w:r w:rsidRPr="006E59FF">
              <w:t>[34] 7</w:t>
            </w:r>
          </w:p>
        </w:tc>
        <w:tc>
          <w:tcPr>
            <w:tcW w:w="1309" w:type="dxa"/>
          </w:tcPr>
          <w:p w14:paraId="6F6F4016" w14:textId="77777777" w:rsidR="004852A9" w:rsidRPr="006E59FF" w:rsidRDefault="004852A9" w:rsidP="002C4247">
            <w:pPr>
              <w:pStyle w:val="TAL"/>
            </w:pPr>
            <w:r w:rsidRPr="006E59FF">
              <w:t>c10</w:t>
            </w:r>
          </w:p>
        </w:tc>
        <w:tc>
          <w:tcPr>
            <w:tcW w:w="1711" w:type="dxa"/>
          </w:tcPr>
          <w:p w14:paraId="19FA7592" w14:textId="77777777" w:rsidR="004852A9" w:rsidRPr="006E59FF" w:rsidRDefault="004852A9" w:rsidP="002C4247">
            <w:pPr>
              <w:pStyle w:val="TAL"/>
            </w:pPr>
            <w:r w:rsidRPr="006E59FF">
              <w:t>n/a</w:t>
            </w:r>
          </w:p>
        </w:tc>
      </w:tr>
      <w:tr w:rsidR="004852A9" w:rsidRPr="006E59FF" w14:paraId="5657DCE3" w14:textId="77777777" w:rsidTr="002C4247">
        <w:tc>
          <w:tcPr>
            <w:tcW w:w="1134" w:type="dxa"/>
          </w:tcPr>
          <w:p w14:paraId="314D7F06" w14:textId="77777777" w:rsidR="004852A9" w:rsidRPr="006E59FF" w:rsidRDefault="004852A9" w:rsidP="002C4247">
            <w:pPr>
              <w:pStyle w:val="TAL"/>
            </w:pPr>
            <w:r w:rsidRPr="006E59FF">
              <w:t>26H</w:t>
            </w:r>
          </w:p>
        </w:tc>
        <w:tc>
          <w:tcPr>
            <w:tcW w:w="3402" w:type="dxa"/>
            <w:gridSpan w:val="2"/>
          </w:tcPr>
          <w:p w14:paraId="050ED53C" w14:textId="77777777" w:rsidR="004852A9" w:rsidRPr="006E59FF" w:rsidRDefault="004852A9" w:rsidP="002C4247">
            <w:pPr>
              <w:pStyle w:val="TAL"/>
            </w:pPr>
            <w:r w:rsidRPr="006E59FF">
              <w:t>application of the privacy option "history" such that privacy of the History-Info header is provided by the network?</w:t>
            </w:r>
          </w:p>
        </w:tc>
        <w:tc>
          <w:tcPr>
            <w:tcW w:w="2093" w:type="dxa"/>
          </w:tcPr>
          <w:p w14:paraId="25172049" w14:textId="77777777" w:rsidR="004852A9" w:rsidRPr="006E59FF" w:rsidRDefault="004852A9" w:rsidP="002C4247">
            <w:pPr>
              <w:pStyle w:val="TAL"/>
            </w:pPr>
            <w:r w:rsidRPr="006E59FF">
              <w:t>[66] 7.2</w:t>
            </w:r>
          </w:p>
        </w:tc>
        <w:tc>
          <w:tcPr>
            <w:tcW w:w="1309" w:type="dxa"/>
          </w:tcPr>
          <w:p w14:paraId="033E60EC" w14:textId="77777777" w:rsidR="004852A9" w:rsidRPr="006E59FF" w:rsidRDefault="004852A9" w:rsidP="002C4247">
            <w:pPr>
              <w:pStyle w:val="TAL"/>
            </w:pPr>
            <w:r w:rsidRPr="006E59FF">
              <w:t>c37</w:t>
            </w:r>
          </w:p>
        </w:tc>
        <w:tc>
          <w:tcPr>
            <w:tcW w:w="1711" w:type="dxa"/>
          </w:tcPr>
          <w:p w14:paraId="0B18ED64" w14:textId="77777777" w:rsidR="004852A9" w:rsidRPr="006E59FF" w:rsidRDefault="004852A9" w:rsidP="002C4247">
            <w:pPr>
              <w:pStyle w:val="TAL"/>
            </w:pPr>
            <w:r w:rsidRPr="006E59FF">
              <w:t>c37</w:t>
            </w:r>
          </w:p>
        </w:tc>
      </w:tr>
      <w:tr w:rsidR="004852A9" w:rsidRPr="006E59FF" w14:paraId="496550E8" w14:textId="77777777" w:rsidTr="002C4247">
        <w:tc>
          <w:tcPr>
            <w:tcW w:w="1134" w:type="dxa"/>
          </w:tcPr>
          <w:p w14:paraId="03C1CCD9" w14:textId="77777777" w:rsidR="004852A9" w:rsidRPr="006E59FF" w:rsidRDefault="004852A9" w:rsidP="002C4247">
            <w:pPr>
              <w:pStyle w:val="TAL"/>
            </w:pPr>
            <w:r w:rsidRPr="006E59FF">
              <w:t>27</w:t>
            </w:r>
          </w:p>
        </w:tc>
        <w:tc>
          <w:tcPr>
            <w:tcW w:w="3402" w:type="dxa"/>
            <w:gridSpan w:val="2"/>
          </w:tcPr>
          <w:p w14:paraId="3CDC4399" w14:textId="77777777" w:rsidR="004852A9" w:rsidRPr="006E59FF" w:rsidRDefault="004852A9" w:rsidP="002C4247">
            <w:pPr>
              <w:pStyle w:val="TAL"/>
            </w:pPr>
            <w:r w:rsidRPr="006E59FF">
              <w:t>a messaging mechanism for the Session Initiation Protocol (SIP)?</w:t>
            </w:r>
          </w:p>
        </w:tc>
        <w:tc>
          <w:tcPr>
            <w:tcW w:w="2093" w:type="dxa"/>
          </w:tcPr>
          <w:p w14:paraId="691A2935" w14:textId="77777777" w:rsidR="004852A9" w:rsidRPr="006E59FF" w:rsidRDefault="004852A9" w:rsidP="002C4247">
            <w:pPr>
              <w:pStyle w:val="TAL"/>
            </w:pPr>
            <w:r w:rsidRPr="006E59FF">
              <w:t>[50]</w:t>
            </w:r>
          </w:p>
        </w:tc>
        <w:tc>
          <w:tcPr>
            <w:tcW w:w="1309" w:type="dxa"/>
          </w:tcPr>
          <w:p w14:paraId="2BABD449" w14:textId="77777777" w:rsidR="004852A9" w:rsidRPr="006E59FF" w:rsidRDefault="004852A9" w:rsidP="002C4247">
            <w:pPr>
              <w:pStyle w:val="TAL"/>
            </w:pPr>
            <w:r w:rsidRPr="006E59FF">
              <w:t>o</w:t>
            </w:r>
          </w:p>
        </w:tc>
        <w:tc>
          <w:tcPr>
            <w:tcW w:w="1711" w:type="dxa"/>
          </w:tcPr>
          <w:p w14:paraId="79FBBBEC" w14:textId="77777777" w:rsidR="004852A9" w:rsidRPr="006E59FF" w:rsidRDefault="004852A9" w:rsidP="002C4247">
            <w:pPr>
              <w:pStyle w:val="TAL"/>
            </w:pPr>
            <w:r w:rsidRPr="006E59FF">
              <w:t>c7</w:t>
            </w:r>
          </w:p>
        </w:tc>
      </w:tr>
      <w:tr w:rsidR="004852A9" w:rsidRPr="006E59FF" w14:paraId="593653DE" w14:textId="77777777" w:rsidTr="002C4247">
        <w:tc>
          <w:tcPr>
            <w:tcW w:w="1134" w:type="dxa"/>
          </w:tcPr>
          <w:p w14:paraId="4EDDBE01" w14:textId="77777777" w:rsidR="004852A9" w:rsidRPr="006E59FF" w:rsidRDefault="004852A9" w:rsidP="002C4247">
            <w:pPr>
              <w:pStyle w:val="TAL"/>
            </w:pPr>
            <w:r w:rsidRPr="006E59FF">
              <w:t>28</w:t>
            </w:r>
          </w:p>
        </w:tc>
        <w:tc>
          <w:tcPr>
            <w:tcW w:w="3402" w:type="dxa"/>
            <w:gridSpan w:val="2"/>
          </w:tcPr>
          <w:p w14:paraId="2BCF1185" w14:textId="77777777" w:rsidR="004852A9" w:rsidRPr="006E59FF" w:rsidRDefault="004852A9" w:rsidP="002C4247">
            <w:pPr>
              <w:pStyle w:val="TAL"/>
            </w:pPr>
            <w:r w:rsidRPr="006E59FF">
              <w:t>session initiation protocol extension header field for service route discovery during registration?</w:t>
            </w:r>
          </w:p>
        </w:tc>
        <w:tc>
          <w:tcPr>
            <w:tcW w:w="2093" w:type="dxa"/>
          </w:tcPr>
          <w:p w14:paraId="41DFD709" w14:textId="77777777" w:rsidR="004852A9" w:rsidRPr="006E59FF" w:rsidRDefault="004852A9" w:rsidP="002C4247">
            <w:pPr>
              <w:pStyle w:val="TAL"/>
            </w:pPr>
            <w:r w:rsidRPr="006E59FF">
              <w:t>[38]</w:t>
            </w:r>
          </w:p>
        </w:tc>
        <w:tc>
          <w:tcPr>
            <w:tcW w:w="1309" w:type="dxa"/>
          </w:tcPr>
          <w:p w14:paraId="43494531" w14:textId="77777777" w:rsidR="004852A9" w:rsidRPr="006E59FF" w:rsidRDefault="004852A9" w:rsidP="002C4247">
            <w:pPr>
              <w:pStyle w:val="TAL"/>
            </w:pPr>
            <w:r w:rsidRPr="006E59FF">
              <w:t>o</w:t>
            </w:r>
          </w:p>
        </w:tc>
        <w:tc>
          <w:tcPr>
            <w:tcW w:w="1711" w:type="dxa"/>
          </w:tcPr>
          <w:p w14:paraId="6CF0493B" w14:textId="77777777" w:rsidR="004852A9" w:rsidRPr="006E59FF" w:rsidRDefault="004852A9" w:rsidP="002C4247">
            <w:pPr>
              <w:pStyle w:val="TAL"/>
            </w:pPr>
            <w:r w:rsidRPr="006E59FF">
              <w:t>c17</w:t>
            </w:r>
          </w:p>
        </w:tc>
      </w:tr>
      <w:tr w:rsidR="004852A9" w:rsidRPr="006E59FF" w14:paraId="626637E8" w14:textId="77777777" w:rsidTr="002C4247">
        <w:tc>
          <w:tcPr>
            <w:tcW w:w="1134" w:type="dxa"/>
          </w:tcPr>
          <w:p w14:paraId="143C5A2C" w14:textId="77777777" w:rsidR="004852A9" w:rsidRPr="006E59FF" w:rsidRDefault="004852A9" w:rsidP="002C4247">
            <w:pPr>
              <w:pStyle w:val="TAL"/>
            </w:pPr>
            <w:r w:rsidRPr="006E59FF">
              <w:t>29</w:t>
            </w:r>
          </w:p>
        </w:tc>
        <w:tc>
          <w:tcPr>
            <w:tcW w:w="3402" w:type="dxa"/>
            <w:gridSpan w:val="2"/>
          </w:tcPr>
          <w:p w14:paraId="6A5BFA63" w14:textId="77777777" w:rsidR="004852A9" w:rsidRPr="006E59FF" w:rsidRDefault="004852A9" w:rsidP="002C4247">
            <w:pPr>
              <w:pStyle w:val="TAL"/>
            </w:pPr>
            <w:r w:rsidRPr="006E59FF">
              <w:t>compressing the session initiation protocol?</w:t>
            </w:r>
          </w:p>
        </w:tc>
        <w:tc>
          <w:tcPr>
            <w:tcW w:w="2093" w:type="dxa"/>
          </w:tcPr>
          <w:p w14:paraId="65A18ED7" w14:textId="77777777" w:rsidR="004852A9" w:rsidRPr="006E59FF" w:rsidRDefault="004852A9" w:rsidP="002C4247">
            <w:pPr>
              <w:pStyle w:val="TAL"/>
            </w:pPr>
            <w:r w:rsidRPr="006E59FF">
              <w:t>[55]</w:t>
            </w:r>
          </w:p>
        </w:tc>
        <w:tc>
          <w:tcPr>
            <w:tcW w:w="1309" w:type="dxa"/>
          </w:tcPr>
          <w:p w14:paraId="01F1B702" w14:textId="77777777" w:rsidR="004852A9" w:rsidRPr="006E59FF" w:rsidRDefault="004852A9" w:rsidP="002C4247">
            <w:pPr>
              <w:pStyle w:val="TAL"/>
            </w:pPr>
            <w:r w:rsidRPr="006E59FF">
              <w:t>o</w:t>
            </w:r>
          </w:p>
        </w:tc>
        <w:tc>
          <w:tcPr>
            <w:tcW w:w="1711" w:type="dxa"/>
          </w:tcPr>
          <w:p w14:paraId="31068698" w14:textId="77777777" w:rsidR="004852A9" w:rsidRPr="006E59FF" w:rsidRDefault="004852A9" w:rsidP="002C4247">
            <w:pPr>
              <w:pStyle w:val="TAL"/>
            </w:pPr>
            <w:r w:rsidRPr="006E59FF">
              <w:t>c8</w:t>
            </w:r>
          </w:p>
        </w:tc>
      </w:tr>
      <w:tr w:rsidR="004852A9" w:rsidRPr="006E59FF" w14:paraId="316E3D43" w14:textId="77777777" w:rsidTr="002C4247">
        <w:tc>
          <w:tcPr>
            <w:tcW w:w="1134" w:type="dxa"/>
          </w:tcPr>
          <w:p w14:paraId="067BA317" w14:textId="77777777" w:rsidR="004852A9" w:rsidRPr="006E59FF" w:rsidRDefault="004852A9" w:rsidP="002C4247">
            <w:pPr>
              <w:pStyle w:val="TAL"/>
            </w:pPr>
            <w:r w:rsidRPr="006E59FF">
              <w:t>30</w:t>
            </w:r>
          </w:p>
        </w:tc>
        <w:tc>
          <w:tcPr>
            <w:tcW w:w="3402" w:type="dxa"/>
            <w:gridSpan w:val="2"/>
          </w:tcPr>
          <w:p w14:paraId="502C5ABC" w14:textId="77777777" w:rsidR="004852A9" w:rsidRPr="006E59FF" w:rsidRDefault="004852A9" w:rsidP="002C4247">
            <w:pPr>
              <w:pStyle w:val="TAL"/>
            </w:pPr>
            <w:r w:rsidRPr="006E59FF">
              <w:t>private header extensions to the session initiation protocol for the 3rd-Generation Partnership Project (3GPP)?</w:t>
            </w:r>
          </w:p>
        </w:tc>
        <w:tc>
          <w:tcPr>
            <w:tcW w:w="2093" w:type="dxa"/>
          </w:tcPr>
          <w:p w14:paraId="50A1ACAC" w14:textId="77777777" w:rsidR="004852A9" w:rsidRPr="006E59FF" w:rsidRDefault="004852A9" w:rsidP="002C4247">
            <w:pPr>
              <w:pStyle w:val="TAL"/>
            </w:pPr>
            <w:r w:rsidRPr="006E59FF">
              <w:t>[52]</w:t>
            </w:r>
          </w:p>
        </w:tc>
        <w:tc>
          <w:tcPr>
            <w:tcW w:w="1309" w:type="dxa"/>
          </w:tcPr>
          <w:p w14:paraId="656A1C2C" w14:textId="77777777" w:rsidR="004852A9" w:rsidRPr="006E59FF" w:rsidRDefault="004852A9" w:rsidP="002C4247">
            <w:pPr>
              <w:pStyle w:val="TAL"/>
            </w:pPr>
            <w:r w:rsidRPr="006E59FF">
              <w:t>o</w:t>
            </w:r>
          </w:p>
        </w:tc>
        <w:tc>
          <w:tcPr>
            <w:tcW w:w="1711" w:type="dxa"/>
          </w:tcPr>
          <w:p w14:paraId="32C7AE15" w14:textId="77777777" w:rsidR="004852A9" w:rsidRPr="006E59FF" w:rsidRDefault="004852A9" w:rsidP="002C4247">
            <w:pPr>
              <w:pStyle w:val="TAL"/>
            </w:pPr>
            <w:r w:rsidRPr="006E59FF">
              <w:t>m</w:t>
            </w:r>
          </w:p>
        </w:tc>
      </w:tr>
      <w:tr w:rsidR="004852A9" w:rsidRPr="006E59FF" w14:paraId="761A213A" w14:textId="77777777" w:rsidTr="002C4247">
        <w:tc>
          <w:tcPr>
            <w:tcW w:w="1134" w:type="dxa"/>
          </w:tcPr>
          <w:p w14:paraId="6D3100D0" w14:textId="77777777" w:rsidR="004852A9" w:rsidRPr="006E59FF" w:rsidRDefault="004852A9" w:rsidP="002C4247">
            <w:pPr>
              <w:pStyle w:val="TAL"/>
            </w:pPr>
            <w:r w:rsidRPr="006E59FF">
              <w:t>30A</w:t>
            </w:r>
          </w:p>
        </w:tc>
        <w:tc>
          <w:tcPr>
            <w:tcW w:w="3402" w:type="dxa"/>
            <w:gridSpan w:val="2"/>
          </w:tcPr>
          <w:p w14:paraId="0BF924BA" w14:textId="77777777" w:rsidR="004852A9" w:rsidRPr="006E59FF" w:rsidRDefault="004852A9" w:rsidP="002C4247">
            <w:pPr>
              <w:pStyle w:val="TAL"/>
            </w:pPr>
            <w:r w:rsidRPr="006E59FF">
              <w:t>act as first entity within the trust domain for asserted identity?</w:t>
            </w:r>
          </w:p>
        </w:tc>
        <w:tc>
          <w:tcPr>
            <w:tcW w:w="2093" w:type="dxa"/>
          </w:tcPr>
          <w:p w14:paraId="70029C1B" w14:textId="77777777" w:rsidR="004852A9" w:rsidRPr="006E59FF" w:rsidRDefault="004852A9" w:rsidP="002C4247">
            <w:pPr>
              <w:pStyle w:val="TAL"/>
            </w:pPr>
            <w:r w:rsidRPr="006E59FF">
              <w:t>[34]</w:t>
            </w:r>
          </w:p>
        </w:tc>
        <w:tc>
          <w:tcPr>
            <w:tcW w:w="1309" w:type="dxa"/>
          </w:tcPr>
          <w:p w14:paraId="2F2B9BEA" w14:textId="77777777" w:rsidR="004852A9" w:rsidRPr="006E59FF" w:rsidRDefault="004852A9" w:rsidP="002C4247">
            <w:pPr>
              <w:pStyle w:val="TAL"/>
            </w:pPr>
            <w:r w:rsidRPr="006E59FF">
              <w:t>c96</w:t>
            </w:r>
          </w:p>
        </w:tc>
        <w:tc>
          <w:tcPr>
            <w:tcW w:w="1711" w:type="dxa"/>
          </w:tcPr>
          <w:p w14:paraId="37092D42" w14:textId="77777777" w:rsidR="004852A9" w:rsidRPr="006E59FF" w:rsidRDefault="004852A9" w:rsidP="002C4247">
            <w:pPr>
              <w:pStyle w:val="TAL"/>
            </w:pPr>
            <w:r w:rsidRPr="006E59FF">
              <w:t>c97</w:t>
            </w:r>
          </w:p>
        </w:tc>
      </w:tr>
      <w:tr w:rsidR="004852A9" w:rsidRPr="006E59FF" w14:paraId="28661F71" w14:textId="77777777" w:rsidTr="002C4247">
        <w:tc>
          <w:tcPr>
            <w:tcW w:w="1134" w:type="dxa"/>
          </w:tcPr>
          <w:p w14:paraId="6379AF9F" w14:textId="77777777" w:rsidR="004852A9" w:rsidRPr="006E59FF" w:rsidRDefault="004852A9" w:rsidP="002C4247">
            <w:pPr>
              <w:pStyle w:val="TAL"/>
            </w:pPr>
            <w:r w:rsidRPr="006E59FF">
              <w:t>30B</w:t>
            </w:r>
          </w:p>
        </w:tc>
        <w:tc>
          <w:tcPr>
            <w:tcW w:w="3402" w:type="dxa"/>
            <w:gridSpan w:val="2"/>
          </w:tcPr>
          <w:p w14:paraId="4E5342D9" w14:textId="77777777" w:rsidR="004852A9" w:rsidRPr="006E59FF" w:rsidRDefault="004852A9" w:rsidP="002C4247">
            <w:pPr>
              <w:pStyle w:val="TAL"/>
            </w:pPr>
            <w:r w:rsidRPr="006E59FF">
              <w:t>act as entity within trust network that can route outside the trust network?</w:t>
            </w:r>
          </w:p>
        </w:tc>
        <w:tc>
          <w:tcPr>
            <w:tcW w:w="2093" w:type="dxa"/>
          </w:tcPr>
          <w:p w14:paraId="6B3861BC" w14:textId="77777777" w:rsidR="004852A9" w:rsidRPr="006E59FF" w:rsidRDefault="004852A9" w:rsidP="002C4247">
            <w:pPr>
              <w:pStyle w:val="TAL"/>
            </w:pPr>
            <w:r w:rsidRPr="006E59FF">
              <w:t>[34]</w:t>
            </w:r>
          </w:p>
        </w:tc>
        <w:tc>
          <w:tcPr>
            <w:tcW w:w="1309" w:type="dxa"/>
          </w:tcPr>
          <w:p w14:paraId="6D0A6081" w14:textId="77777777" w:rsidR="004852A9" w:rsidRPr="006E59FF" w:rsidRDefault="004852A9" w:rsidP="002C4247">
            <w:pPr>
              <w:pStyle w:val="TAL"/>
            </w:pPr>
            <w:r w:rsidRPr="006E59FF">
              <w:t>c96</w:t>
            </w:r>
          </w:p>
        </w:tc>
        <w:tc>
          <w:tcPr>
            <w:tcW w:w="1711" w:type="dxa"/>
          </w:tcPr>
          <w:p w14:paraId="422534C4" w14:textId="77777777" w:rsidR="004852A9" w:rsidRPr="006E59FF" w:rsidRDefault="004852A9" w:rsidP="002C4247">
            <w:pPr>
              <w:pStyle w:val="TAL"/>
            </w:pPr>
            <w:r w:rsidRPr="006E59FF">
              <w:t>c97</w:t>
            </w:r>
          </w:p>
        </w:tc>
      </w:tr>
      <w:tr w:rsidR="004852A9" w:rsidRPr="006E59FF" w14:paraId="56002377" w14:textId="77777777" w:rsidTr="002C4247">
        <w:tc>
          <w:tcPr>
            <w:tcW w:w="1134" w:type="dxa"/>
          </w:tcPr>
          <w:p w14:paraId="70D0FC87" w14:textId="77777777" w:rsidR="004852A9" w:rsidRPr="006E59FF" w:rsidRDefault="004852A9" w:rsidP="002C4247">
            <w:pPr>
              <w:pStyle w:val="TAL"/>
            </w:pPr>
            <w:r w:rsidRPr="006E59FF">
              <w:t>30C</w:t>
            </w:r>
          </w:p>
        </w:tc>
        <w:tc>
          <w:tcPr>
            <w:tcW w:w="3402" w:type="dxa"/>
            <w:gridSpan w:val="2"/>
          </w:tcPr>
          <w:p w14:paraId="1C74B604" w14:textId="77777777" w:rsidR="004852A9" w:rsidRPr="006E59FF" w:rsidRDefault="004852A9" w:rsidP="002C4247">
            <w:pPr>
              <w:pStyle w:val="TAL"/>
            </w:pPr>
            <w:r w:rsidRPr="006E59FF">
              <w:t>act as entity passing on identity transparently independent of trust domain?</w:t>
            </w:r>
          </w:p>
        </w:tc>
        <w:tc>
          <w:tcPr>
            <w:tcW w:w="2093" w:type="dxa"/>
          </w:tcPr>
          <w:p w14:paraId="44776B61" w14:textId="77777777" w:rsidR="004852A9" w:rsidRPr="006E59FF" w:rsidRDefault="004852A9" w:rsidP="002C4247">
            <w:pPr>
              <w:pStyle w:val="TAL"/>
            </w:pPr>
            <w:r w:rsidRPr="006E59FF">
              <w:t>[34]</w:t>
            </w:r>
          </w:p>
        </w:tc>
        <w:tc>
          <w:tcPr>
            <w:tcW w:w="1309" w:type="dxa"/>
          </w:tcPr>
          <w:p w14:paraId="345F3D5C" w14:textId="77777777" w:rsidR="004852A9" w:rsidRPr="006E59FF" w:rsidRDefault="004852A9" w:rsidP="002C4247">
            <w:pPr>
              <w:pStyle w:val="TAL"/>
            </w:pPr>
            <w:r w:rsidRPr="006E59FF">
              <w:t>c96</w:t>
            </w:r>
          </w:p>
        </w:tc>
        <w:tc>
          <w:tcPr>
            <w:tcW w:w="1711" w:type="dxa"/>
          </w:tcPr>
          <w:p w14:paraId="44C1B316" w14:textId="77777777" w:rsidR="004852A9" w:rsidRPr="006E59FF" w:rsidRDefault="004852A9" w:rsidP="002C4247">
            <w:pPr>
              <w:pStyle w:val="TAL"/>
            </w:pPr>
            <w:r w:rsidRPr="006E59FF">
              <w:t>c98</w:t>
            </w:r>
          </w:p>
        </w:tc>
      </w:tr>
      <w:tr w:rsidR="004852A9" w:rsidRPr="006E59FF" w14:paraId="23D1657C" w14:textId="77777777" w:rsidTr="002C4247">
        <w:tc>
          <w:tcPr>
            <w:tcW w:w="1134" w:type="dxa"/>
          </w:tcPr>
          <w:p w14:paraId="5E5D6937" w14:textId="77777777" w:rsidR="004852A9" w:rsidRPr="006E59FF" w:rsidRDefault="004852A9" w:rsidP="002C4247">
            <w:pPr>
              <w:pStyle w:val="TAL"/>
            </w:pPr>
            <w:r w:rsidRPr="006E59FF">
              <w:t>31</w:t>
            </w:r>
          </w:p>
        </w:tc>
        <w:tc>
          <w:tcPr>
            <w:tcW w:w="3402" w:type="dxa"/>
            <w:gridSpan w:val="2"/>
          </w:tcPr>
          <w:p w14:paraId="409A4CC8" w14:textId="77777777" w:rsidR="004852A9" w:rsidRPr="006E59FF" w:rsidRDefault="004852A9" w:rsidP="002C4247">
            <w:pPr>
              <w:pStyle w:val="TAL"/>
            </w:pPr>
            <w:r w:rsidRPr="006E59FF">
              <w:t>the P-Associated-</w:t>
            </w:r>
            <w:smartTag w:uri="urn:schemas-microsoft-com:office:smarttags" w:element="stockticker">
              <w:r w:rsidRPr="006E59FF">
                <w:t>URI</w:t>
              </w:r>
            </w:smartTag>
            <w:r w:rsidRPr="006E59FF">
              <w:t xml:space="preserve"> header extension?</w:t>
            </w:r>
          </w:p>
        </w:tc>
        <w:tc>
          <w:tcPr>
            <w:tcW w:w="2093" w:type="dxa"/>
          </w:tcPr>
          <w:p w14:paraId="7A805A69" w14:textId="77777777" w:rsidR="004852A9" w:rsidRPr="006E59FF" w:rsidRDefault="004852A9" w:rsidP="002C4247">
            <w:pPr>
              <w:pStyle w:val="TAL"/>
            </w:pPr>
            <w:r w:rsidRPr="006E59FF">
              <w:t>[52] 4.1, [52A] 4</w:t>
            </w:r>
          </w:p>
        </w:tc>
        <w:tc>
          <w:tcPr>
            <w:tcW w:w="1309" w:type="dxa"/>
          </w:tcPr>
          <w:p w14:paraId="29197278" w14:textId="77777777" w:rsidR="004852A9" w:rsidRPr="006E59FF" w:rsidRDefault="004852A9" w:rsidP="002C4247">
            <w:pPr>
              <w:pStyle w:val="TAL"/>
            </w:pPr>
            <w:r w:rsidRPr="006E59FF">
              <w:t>c21</w:t>
            </w:r>
          </w:p>
        </w:tc>
        <w:tc>
          <w:tcPr>
            <w:tcW w:w="1711" w:type="dxa"/>
          </w:tcPr>
          <w:p w14:paraId="5049370A" w14:textId="77777777" w:rsidR="004852A9" w:rsidRPr="006E59FF" w:rsidRDefault="004852A9" w:rsidP="002C4247">
            <w:pPr>
              <w:pStyle w:val="TAL"/>
            </w:pPr>
            <w:r w:rsidRPr="006E59FF">
              <w:t>c22</w:t>
            </w:r>
          </w:p>
        </w:tc>
      </w:tr>
      <w:tr w:rsidR="004852A9" w:rsidRPr="006E59FF" w14:paraId="3229FB20" w14:textId="77777777" w:rsidTr="002C4247">
        <w:tc>
          <w:tcPr>
            <w:tcW w:w="1134" w:type="dxa"/>
          </w:tcPr>
          <w:p w14:paraId="332EFA46" w14:textId="77777777" w:rsidR="004852A9" w:rsidRPr="006E59FF" w:rsidRDefault="004852A9" w:rsidP="002C4247">
            <w:pPr>
              <w:pStyle w:val="TAL"/>
            </w:pPr>
            <w:r w:rsidRPr="006E59FF">
              <w:t>32</w:t>
            </w:r>
          </w:p>
        </w:tc>
        <w:tc>
          <w:tcPr>
            <w:tcW w:w="3402" w:type="dxa"/>
            <w:gridSpan w:val="2"/>
          </w:tcPr>
          <w:p w14:paraId="2C441A0F" w14:textId="77777777" w:rsidR="004852A9" w:rsidRPr="006E59FF" w:rsidRDefault="004852A9" w:rsidP="002C4247">
            <w:pPr>
              <w:pStyle w:val="TAL"/>
            </w:pPr>
            <w:r w:rsidRPr="006E59FF">
              <w:t>the P-Called-Party-ID header extension?</w:t>
            </w:r>
          </w:p>
        </w:tc>
        <w:tc>
          <w:tcPr>
            <w:tcW w:w="2093" w:type="dxa"/>
          </w:tcPr>
          <w:p w14:paraId="4BA887FE" w14:textId="77777777" w:rsidR="004852A9" w:rsidRPr="006E59FF" w:rsidRDefault="004852A9" w:rsidP="002C4247">
            <w:pPr>
              <w:pStyle w:val="TAL"/>
            </w:pPr>
            <w:r w:rsidRPr="006E59FF">
              <w:t>[52] 4.2, [52A] 4</w:t>
            </w:r>
          </w:p>
        </w:tc>
        <w:tc>
          <w:tcPr>
            <w:tcW w:w="1309" w:type="dxa"/>
          </w:tcPr>
          <w:p w14:paraId="1B75ED3F" w14:textId="77777777" w:rsidR="004852A9" w:rsidRPr="006E59FF" w:rsidRDefault="004852A9" w:rsidP="002C4247">
            <w:pPr>
              <w:pStyle w:val="TAL"/>
            </w:pPr>
            <w:r w:rsidRPr="006E59FF">
              <w:t>c21</w:t>
            </w:r>
          </w:p>
        </w:tc>
        <w:tc>
          <w:tcPr>
            <w:tcW w:w="1711" w:type="dxa"/>
          </w:tcPr>
          <w:p w14:paraId="161B58CA" w14:textId="77777777" w:rsidR="004852A9" w:rsidRPr="006E59FF" w:rsidRDefault="004852A9" w:rsidP="002C4247">
            <w:pPr>
              <w:pStyle w:val="TAL"/>
            </w:pPr>
            <w:r w:rsidRPr="006E59FF">
              <w:t>c23</w:t>
            </w:r>
          </w:p>
        </w:tc>
      </w:tr>
      <w:tr w:rsidR="004852A9" w:rsidRPr="006E59FF" w14:paraId="760522E3" w14:textId="77777777" w:rsidTr="002C4247">
        <w:tc>
          <w:tcPr>
            <w:tcW w:w="1134" w:type="dxa"/>
          </w:tcPr>
          <w:p w14:paraId="0F93C7E1" w14:textId="77777777" w:rsidR="004852A9" w:rsidRPr="006E59FF" w:rsidRDefault="004852A9" w:rsidP="002C4247">
            <w:pPr>
              <w:pStyle w:val="TAL"/>
            </w:pPr>
            <w:r w:rsidRPr="006E59FF">
              <w:t>33</w:t>
            </w:r>
          </w:p>
        </w:tc>
        <w:tc>
          <w:tcPr>
            <w:tcW w:w="3402" w:type="dxa"/>
            <w:gridSpan w:val="2"/>
          </w:tcPr>
          <w:p w14:paraId="3367C0A1" w14:textId="77777777" w:rsidR="004852A9" w:rsidRPr="006E59FF" w:rsidRDefault="004852A9" w:rsidP="002C4247">
            <w:pPr>
              <w:pStyle w:val="TAL"/>
            </w:pPr>
            <w:r w:rsidRPr="006E59FF">
              <w:t>the P-Visited-Network-ID header extension?</w:t>
            </w:r>
          </w:p>
        </w:tc>
        <w:tc>
          <w:tcPr>
            <w:tcW w:w="2093" w:type="dxa"/>
          </w:tcPr>
          <w:p w14:paraId="2E55BBAD" w14:textId="77777777" w:rsidR="004852A9" w:rsidRPr="006E59FF" w:rsidRDefault="004852A9" w:rsidP="002C4247">
            <w:pPr>
              <w:pStyle w:val="TAL"/>
            </w:pPr>
            <w:r w:rsidRPr="006E59FF">
              <w:t>[52] 4.3, [52A] 4</w:t>
            </w:r>
          </w:p>
        </w:tc>
        <w:tc>
          <w:tcPr>
            <w:tcW w:w="1309" w:type="dxa"/>
          </w:tcPr>
          <w:p w14:paraId="2A0DB7DC" w14:textId="77777777" w:rsidR="004852A9" w:rsidRPr="006E59FF" w:rsidRDefault="004852A9" w:rsidP="002C4247">
            <w:pPr>
              <w:pStyle w:val="TAL"/>
            </w:pPr>
            <w:r w:rsidRPr="006E59FF">
              <w:t>c21</w:t>
            </w:r>
          </w:p>
        </w:tc>
        <w:tc>
          <w:tcPr>
            <w:tcW w:w="1711" w:type="dxa"/>
          </w:tcPr>
          <w:p w14:paraId="6B534EDB" w14:textId="77777777" w:rsidR="004852A9" w:rsidRPr="006E59FF" w:rsidRDefault="004852A9" w:rsidP="002C4247">
            <w:pPr>
              <w:pStyle w:val="TAL"/>
            </w:pPr>
            <w:r w:rsidRPr="006E59FF">
              <w:t>c24</w:t>
            </w:r>
          </w:p>
        </w:tc>
      </w:tr>
      <w:tr w:rsidR="004852A9" w:rsidRPr="006E59FF" w14:paraId="4619ED6E" w14:textId="77777777" w:rsidTr="002C4247">
        <w:tc>
          <w:tcPr>
            <w:tcW w:w="1134" w:type="dxa"/>
          </w:tcPr>
          <w:p w14:paraId="3E185E11" w14:textId="77777777" w:rsidR="004852A9" w:rsidRPr="006E59FF" w:rsidRDefault="004852A9" w:rsidP="002C4247">
            <w:pPr>
              <w:pStyle w:val="TAL"/>
            </w:pPr>
            <w:r w:rsidRPr="006E59FF">
              <w:t>34</w:t>
            </w:r>
          </w:p>
        </w:tc>
        <w:tc>
          <w:tcPr>
            <w:tcW w:w="3402" w:type="dxa"/>
            <w:gridSpan w:val="2"/>
          </w:tcPr>
          <w:p w14:paraId="47DD98E7" w14:textId="77777777" w:rsidR="004852A9" w:rsidRPr="006E59FF" w:rsidRDefault="004852A9" w:rsidP="002C4247">
            <w:pPr>
              <w:pStyle w:val="TAL"/>
            </w:pPr>
            <w:r w:rsidRPr="006E59FF">
              <w:t>the P-Access-Network-Info header extension?</w:t>
            </w:r>
          </w:p>
        </w:tc>
        <w:tc>
          <w:tcPr>
            <w:tcW w:w="2093" w:type="dxa"/>
          </w:tcPr>
          <w:p w14:paraId="1B3FB0E2" w14:textId="77777777" w:rsidR="004852A9" w:rsidRPr="006E59FF" w:rsidRDefault="004852A9" w:rsidP="002C4247">
            <w:pPr>
              <w:pStyle w:val="TAL"/>
            </w:pPr>
            <w:r w:rsidRPr="006E59FF">
              <w:t>[52] 4.4, [52A] 4, [234] 2</w:t>
            </w:r>
          </w:p>
        </w:tc>
        <w:tc>
          <w:tcPr>
            <w:tcW w:w="1309" w:type="dxa"/>
          </w:tcPr>
          <w:p w14:paraId="75719535" w14:textId="77777777" w:rsidR="004852A9" w:rsidRPr="006E59FF" w:rsidRDefault="004852A9" w:rsidP="002C4247">
            <w:pPr>
              <w:pStyle w:val="TAL"/>
            </w:pPr>
            <w:r w:rsidRPr="006E59FF">
              <w:t>c21</w:t>
            </w:r>
          </w:p>
        </w:tc>
        <w:tc>
          <w:tcPr>
            <w:tcW w:w="1711" w:type="dxa"/>
          </w:tcPr>
          <w:p w14:paraId="2175FA8E" w14:textId="77777777" w:rsidR="004852A9" w:rsidRPr="006E59FF" w:rsidRDefault="004852A9" w:rsidP="002C4247">
            <w:pPr>
              <w:pStyle w:val="TAL"/>
            </w:pPr>
            <w:r w:rsidRPr="006E59FF">
              <w:t>c25</w:t>
            </w:r>
          </w:p>
        </w:tc>
      </w:tr>
      <w:tr w:rsidR="004852A9" w:rsidRPr="006E59FF" w14:paraId="7A95A1BC" w14:textId="77777777" w:rsidTr="002C4247">
        <w:tc>
          <w:tcPr>
            <w:tcW w:w="1134" w:type="dxa"/>
          </w:tcPr>
          <w:p w14:paraId="6BB6789D" w14:textId="77777777" w:rsidR="004852A9" w:rsidRPr="006E59FF" w:rsidRDefault="004852A9" w:rsidP="002C4247">
            <w:pPr>
              <w:pStyle w:val="TAL"/>
            </w:pPr>
            <w:r w:rsidRPr="006E59FF">
              <w:t>35</w:t>
            </w:r>
          </w:p>
        </w:tc>
        <w:tc>
          <w:tcPr>
            <w:tcW w:w="3402" w:type="dxa"/>
            <w:gridSpan w:val="2"/>
          </w:tcPr>
          <w:p w14:paraId="523E0F34" w14:textId="77777777" w:rsidR="004852A9" w:rsidRPr="006E59FF" w:rsidRDefault="004852A9" w:rsidP="002C4247">
            <w:pPr>
              <w:pStyle w:val="TAL"/>
            </w:pPr>
            <w:r w:rsidRPr="006E59FF">
              <w:t>the P-Charging-Function-Addresses header extension?</w:t>
            </w:r>
          </w:p>
        </w:tc>
        <w:tc>
          <w:tcPr>
            <w:tcW w:w="2093" w:type="dxa"/>
          </w:tcPr>
          <w:p w14:paraId="31DA1495" w14:textId="77777777" w:rsidR="004852A9" w:rsidRPr="006E59FF" w:rsidRDefault="004852A9" w:rsidP="002C4247">
            <w:pPr>
              <w:pStyle w:val="TAL"/>
            </w:pPr>
            <w:r w:rsidRPr="006E59FF">
              <w:t>[52] 4.5, [52A] 4</w:t>
            </w:r>
          </w:p>
        </w:tc>
        <w:tc>
          <w:tcPr>
            <w:tcW w:w="1309" w:type="dxa"/>
          </w:tcPr>
          <w:p w14:paraId="1654780A" w14:textId="77777777" w:rsidR="004852A9" w:rsidRPr="006E59FF" w:rsidRDefault="004852A9" w:rsidP="002C4247">
            <w:pPr>
              <w:pStyle w:val="TAL"/>
            </w:pPr>
            <w:r w:rsidRPr="006E59FF">
              <w:t>c21</w:t>
            </w:r>
          </w:p>
        </w:tc>
        <w:tc>
          <w:tcPr>
            <w:tcW w:w="1711" w:type="dxa"/>
          </w:tcPr>
          <w:p w14:paraId="418DDE4A" w14:textId="77777777" w:rsidR="004852A9" w:rsidRPr="006E59FF" w:rsidRDefault="004852A9" w:rsidP="002C4247">
            <w:pPr>
              <w:pStyle w:val="TAL"/>
            </w:pPr>
            <w:r w:rsidRPr="006E59FF">
              <w:t>c26</w:t>
            </w:r>
          </w:p>
        </w:tc>
      </w:tr>
      <w:tr w:rsidR="004852A9" w:rsidRPr="006E59FF" w14:paraId="1C8D3E63" w14:textId="77777777" w:rsidTr="002C4247">
        <w:tc>
          <w:tcPr>
            <w:tcW w:w="1134" w:type="dxa"/>
          </w:tcPr>
          <w:p w14:paraId="596A95DE" w14:textId="77777777" w:rsidR="004852A9" w:rsidRPr="006E59FF" w:rsidRDefault="004852A9" w:rsidP="002C4247">
            <w:pPr>
              <w:pStyle w:val="TAL"/>
            </w:pPr>
            <w:r w:rsidRPr="006E59FF">
              <w:t>36</w:t>
            </w:r>
          </w:p>
        </w:tc>
        <w:tc>
          <w:tcPr>
            <w:tcW w:w="3402" w:type="dxa"/>
            <w:gridSpan w:val="2"/>
          </w:tcPr>
          <w:p w14:paraId="69044721" w14:textId="77777777" w:rsidR="004852A9" w:rsidRPr="006E59FF" w:rsidRDefault="004852A9" w:rsidP="002C4247">
            <w:pPr>
              <w:pStyle w:val="TAL"/>
            </w:pPr>
            <w:r w:rsidRPr="006E59FF">
              <w:t>the P-Charging-Vector header extension?</w:t>
            </w:r>
          </w:p>
        </w:tc>
        <w:tc>
          <w:tcPr>
            <w:tcW w:w="2093" w:type="dxa"/>
          </w:tcPr>
          <w:p w14:paraId="6429A2E4" w14:textId="77777777" w:rsidR="004852A9" w:rsidRPr="006E59FF" w:rsidRDefault="004852A9" w:rsidP="002C4247">
            <w:pPr>
              <w:pStyle w:val="TAL"/>
            </w:pPr>
            <w:r w:rsidRPr="006E59FF">
              <w:t>[52] 4.6, [52A] 4</w:t>
            </w:r>
          </w:p>
        </w:tc>
        <w:tc>
          <w:tcPr>
            <w:tcW w:w="1309" w:type="dxa"/>
          </w:tcPr>
          <w:p w14:paraId="2C5ADFDE" w14:textId="77777777" w:rsidR="004852A9" w:rsidRPr="006E59FF" w:rsidRDefault="004852A9" w:rsidP="002C4247">
            <w:pPr>
              <w:pStyle w:val="TAL"/>
            </w:pPr>
            <w:r w:rsidRPr="006E59FF">
              <w:t>c21</w:t>
            </w:r>
          </w:p>
        </w:tc>
        <w:tc>
          <w:tcPr>
            <w:tcW w:w="1711" w:type="dxa"/>
          </w:tcPr>
          <w:p w14:paraId="354B15BA" w14:textId="77777777" w:rsidR="004852A9" w:rsidRPr="006E59FF" w:rsidRDefault="004852A9" w:rsidP="002C4247">
            <w:pPr>
              <w:pStyle w:val="TAL"/>
            </w:pPr>
            <w:r w:rsidRPr="006E59FF">
              <w:t>c26</w:t>
            </w:r>
          </w:p>
        </w:tc>
      </w:tr>
      <w:tr w:rsidR="004852A9" w:rsidRPr="006E59FF" w14:paraId="2A141B2E" w14:textId="77777777" w:rsidTr="002C4247">
        <w:tc>
          <w:tcPr>
            <w:tcW w:w="1134" w:type="dxa"/>
          </w:tcPr>
          <w:p w14:paraId="719F302E" w14:textId="77777777" w:rsidR="004852A9" w:rsidRPr="006E59FF" w:rsidRDefault="004852A9" w:rsidP="002C4247">
            <w:pPr>
              <w:pStyle w:val="TAL"/>
            </w:pPr>
            <w:r w:rsidRPr="006E59FF">
              <w:t>37</w:t>
            </w:r>
          </w:p>
        </w:tc>
        <w:tc>
          <w:tcPr>
            <w:tcW w:w="3402" w:type="dxa"/>
            <w:gridSpan w:val="2"/>
          </w:tcPr>
          <w:p w14:paraId="03085B36" w14:textId="77777777" w:rsidR="004852A9" w:rsidRPr="006E59FF" w:rsidRDefault="004852A9" w:rsidP="002C4247">
            <w:pPr>
              <w:pStyle w:val="TAL"/>
            </w:pPr>
            <w:r w:rsidRPr="006E59FF">
              <w:t>security mechanism agreement for the session initiation protocol?</w:t>
            </w:r>
          </w:p>
        </w:tc>
        <w:tc>
          <w:tcPr>
            <w:tcW w:w="2093" w:type="dxa"/>
          </w:tcPr>
          <w:p w14:paraId="729FDBE3" w14:textId="77777777" w:rsidR="004852A9" w:rsidRPr="006E59FF" w:rsidRDefault="004852A9" w:rsidP="002C4247">
            <w:pPr>
              <w:pStyle w:val="TAL"/>
            </w:pPr>
            <w:r w:rsidRPr="006E59FF">
              <w:t>[48]</w:t>
            </w:r>
          </w:p>
        </w:tc>
        <w:tc>
          <w:tcPr>
            <w:tcW w:w="1309" w:type="dxa"/>
          </w:tcPr>
          <w:p w14:paraId="79C39949" w14:textId="77777777" w:rsidR="004852A9" w:rsidRPr="006E59FF" w:rsidRDefault="004852A9" w:rsidP="002C4247">
            <w:pPr>
              <w:pStyle w:val="TAL"/>
            </w:pPr>
            <w:r w:rsidRPr="006E59FF">
              <w:t>o</w:t>
            </w:r>
          </w:p>
        </w:tc>
        <w:tc>
          <w:tcPr>
            <w:tcW w:w="1711" w:type="dxa"/>
          </w:tcPr>
          <w:p w14:paraId="5FDC862B" w14:textId="77777777" w:rsidR="004852A9" w:rsidRPr="006E59FF" w:rsidRDefault="004852A9" w:rsidP="002C4247">
            <w:pPr>
              <w:pStyle w:val="TAL"/>
            </w:pPr>
            <w:r w:rsidRPr="006E59FF">
              <w:t>c20</w:t>
            </w:r>
          </w:p>
        </w:tc>
      </w:tr>
      <w:tr w:rsidR="004852A9" w:rsidRPr="006E59FF" w14:paraId="7F3E0A45" w14:textId="77777777" w:rsidTr="002C4247">
        <w:tc>
          <w:tcPr>
            <w:tcW w:w="1134" w:type="dxa"/>
          </w:tcPr>
          <w:p w14:paraId="60637B57" w14:textId="77777777" w:rsidR="004852A9" w:rsidRPr="006E59FF" w:rsidRDefault="004852A9" w:rsidP="002C4247">
            <w:pPr>
              <w:pStyle w:val="TAL"/>
            </w:pPr>
            <w:r w:rsidRPr="006E59FF">
              <w:t>37A</w:t>
            </w:r>
          </w:p>
        </w:tc>
        <w:tc>
          <w:tcPr>
            <w:tcW w:w="3402" w:type="dxa"/>
            <w:gridSpan w:val="2"/>
          </w:tcPr>
          <w:p w14:paraId="637FAB52" w14:textId="77777777" w:rsidR="004852A9" w:rsidRPr="006E59FF" w:rsidRDefault="004852A9" w:rsidP="002C4247">
            <w:pPr>
              <w:pStyle w:val="TAL"/>
            </w:pPr>
            <w:proofErr w:type="spellStart"/>
            <w:r w:rsidRPr="006E59FF">
              <w:t>mediasec</w:t>
            </w:r>
            <w:proofErr w:type="spellEnd"/>
            <w:r w:rsidRPr="006E59FF">
              <w:t xml:space="preserve"> header field parameter for marking security mechanisms related to media?</w:t>
            </w:r>
          </w:p>
        </w:tc>
        <w:tc>
          <w:tcPr>
            <w:tcW w:w="2093" w:type="dxa"/>
          </w:tcPr>
          <w:p w14:paraId="33DC4627" w14:textId="77777777" w:rsidR="004852A9" w:rsidRPr="006E59FF" w:rsidRDefault="004852A9" w:rsidP="002C4247">
            <w:pPr>
              <w:pStyle w:val="TAL"/>
            </w:pPr>
            <w:r w:rsidRPr="006E59FF">
              <w:t>Subclause 7.2A.7</w:t>
            </w:r>
          </w:p>
        </w:tc>
        <w:tc>
          <w:tcPr>
            <w:tcW w:w="1309" w:type="dxa"/>
          </w:tcPr>
          <w:p w14:paraId="247C0615" w14:textId="77777777" w:rsidR="004852A9" w:rsidRPr="006E59FF" w:rsidRDefault="004852A9" w:rsidP="002C4247">
            <w:pPr>
              <w:pStyle w:val="TAL"/>
            </w:pPr>
            <w:r w:rsidRPr="006E59FF">
              <w:t>n/a</w:t>
            </w:r>
          </w:p>
        </w:tc>
        <w:tc>
          <w:tcPr>
            <w:tcW w:w="1711" w:type="dxa"/>
          </w:tcPr>
          <w:p w14:paraId="45022B25" w14:textId="77777777" w:rsidR="004852A9" w:rsidRPr="006E59FF" w:rsidRDefault="004852A9" w:rsidP="002C4247">
            <w:pPr>
              <w:pStyle w:val="TAL"/>
            </w:pPr>
            <w:r w:rsidRPr="006E59FF">
              <w:t>c101</w:t>
            </w:r>
          </w:p>
        </w:tc>
      </w:tr>
      <w:tr w:rsidR="004852A9" w:rsidRPr="006E59FF" w14:paraId="1981AE60" w14:textId="77777777" w:rsidTr="002C4247">
        <w:tc>
          <w:tcPr>
            <w:tcW w:w="1134" w:type="dxa"/>
          </w:tcPr>
          <w:p w14:paraId="0A1D057C" w14:textId="77777777" w:rsidR="004852A9" w:rsidRPr="006E59FF" w:rsidRDefault="004852A9" w:rsidP="002C4247">
            <w:pPr>
              <w:pStyle w:val="TAL"/>
            </w:pPr>
            <w:r w:rsidRPr="006E59FF">
              <w:t>38</w:t>
            </w:r>
          </w:p>
        </w:tc>
        <w:tc>
          <w:tcPr>
            <w:tcW w:w="3402" w:type="dxa"/>
            <w:gridSpan w:val="2"/>
          </w:tcPr>
          <w:p w14:paraId="166828D0" w14:textId="77777777" w:rsidR="004852A9" w:rsidRPr="006E59FF" w:rsidRDefault="004852A9" w:rsidP="002C4247">
            <w:pPr>
              <w:pStyle w:val="TAL"/>
            </w:pPr>
            <w:r w:rsidRPr="006E59FF">
              <w:t>the Reason header field for the session initiation protocol?</w:t>
            </w:r>
          </w:p>
        </w:tc>
        <w:tc>
          <w:tcPr>
            <w:tcW w:w="2093" w:type="dxa"/>
          </w:tcPr>
          <w:p w14:paraId="34F260F8" w14:textId="77777777" w:rsidR="004852A9" w:rsidRPr="006E59FF" w:rsidRDefault="004852A9" w:rsidP="002C4247">
            <w:pPr>
              <w:pStyle w:val="TAL"/>
            </w:pPr>
            <w:r w:rsidRPr="006E59FF">
              <w:t>[34A]</w:t>
            </w:r>
          </w:p>
        </w:tc>
        <w:tc>
          <w:tcPr>
            <w:tcW w:w="1309" w:type="dxa"/>
          </w:tcPr>
          <w:p w14:paraId="517EE6C8" w14:textId="77777777" w:rsidR="004852A9" w:rsidRPr="006E59FF" w:rsidRDefault="004852A9" w:rsidP="002C4247">
            <w:pPr>
              <w:pStyle w:val="TAL"/>
            </w:pPr>
            <w:r w:rsidRPr="006E59FF">
              <w:t>o</w:t>
            </w:r>
          </w:p>
        </w:tc>
        <w:tc>
          <w:tcPr>
            <w:tcW w:w="1711" w:type="dxa"/>
          </w:tcPr>
          <w:p w14:paraId="0C685496" w14:textId="77777777" w:rsidR="004852A9" w:rsidRPr="006E59FF" w:rsidRDefault="004852A9" w:rsidP="002C4247">
            <w:pPr>
              <w:pStyle w:val="TAL"/>
            </w:pPr>
            <w:r w:rsidRPr="006E59FF">
              <w:t>c68</w:t>
            </w:r>
          </w:p>
        </w:tc>
      </w:tr>
      <w:tr w:rsidR="004852A9" w:rsidRPr="006E59FF" w14:paraId="0C0AE20E" w14:textId="77777777" w:rsidTr="002C4247">
        <w:tc>
          <w:tcPr>
            <w:tcW w:w="1134" w:type="dxa"/>
          </w:tcPr>
          <w:p w14:paraId="1F0B4EFA" w14:textId="77777777" w:rsidR="004852A9" w:rsidRPr="006E59FF" w:rsidRDefault="004852A9" w:rsidP="002C4247">
            <w:pPr>
              <w:pStyle w:val="TAL"/>
            </w:pPr>
            <w:r w:rsidRPr="006E59FF">
              <w:t>38A</w:t>
            </w:r>
          </w:p>
        </w:tc>
        <w:tc>
          <w:tcPr>
            <w:tcW w:w="3402" w:type="dxa"/>
            <w:gridSpan w:val="2"/>
          </w:tcPr>
          <w:p w14:paraId="0FE185D8" w14:textId="77777777" w:rsidR="004852A9" w:rsidRPr="006E59FF" w:rsidRDefault="004852A9" w:rsidP="002C4247">
            <w:pPr>
              <w:pStyle w:val="TAL"/>
            </w:pPr>
            <w:r w:rsidRPr="006E59FF">
              <w:t>carrying Q.850 codes in reason header fields in SIP (Session Initiation Protocol) responses</w:t>
            </w:r>
            <w:r w:rsidRPr="006E59FF">
              <w:rPr>
                <w:rFonts w:eastAsia="SimSun"/>
              </w:rPr>
              <w:t>?</w:t>
            </w:r>
          </w:p>
        </w:tc>
        <w:tc>
          <w:tcPr>
            <w:tcW w:w="2093" w:type="dxa"/>
          </w:tcPr>
          <w:p w14:paraId="59D86BB6" w14:textId="77777777" w:rsidR="004852A9" w:rsidRPr="006E59FF" w:rsidRDefault="004852A9" w:rsidP="002C4247">
            <w:pPr>
              <w:pStyle w:val="TAL"/>
            </w:pPr>
            <w:r w:rsidRPr="006E59FF">
              <w:t>[130]</w:t>
            </w:r>
          </w:p>
        </w:tc>
        <w:tc>
          <w:tcPr>
            <w:tcW w:w="1309" w:type="dxa"/>
          </w:tcPr>
          <w:p w14:paraId="5EA90074" w14:textId="77777777" w:rsidR="004852A9" w:rsidRPr="006E59FF" w:rsidRDefault="004852A9" w:rsidP="002C4247">
            <w:pPr>
              <w:pStyle w:val="TAL"/>
            </w:pPr>
            <w:r w:rsidRPr="006E59FF">
              <w:t>o</w:t>
            </w:r>
          </w:p>
        </w:tc>
        <w:tc>
          <w:tcPr>
            <w:tcW w:w="1711" w:type="dxa"/>
          </w:tcPr>
          <w:p w14:paraId="14834C18" w14:textId="77777777" w:rsidR="004852A9" w:rsidRPr="006E59FF" w:rsidRDefault="004852A9" w:rsidP="002C4247">
            <w:pPr>
              <w:pStyle w:val="TAL"/>
            </w:pPr>
            <w:r w:rsidRPr="006E59FF">
              <w:t>c82</w:t>
            </w:r>
          </w:p>
        </w:tc>
      </w:tr>
      <w:tr w:rsidR="004852A9" w:rsidRPr="006E59FF" w14:paraId="42E0C877" w14:textId="77777777" w:rsidTr="002C4247">
        <w:tc>
          <w:tcPr>
            <w:tcW w:w="1134" w:type="dxa"/>
          </w:tcPr>
          <w:p w14:paraId="188EE271" w14:textId="77777777" w:rsidR="004852A9" w:rsidRPr="006E59FF" w:rsidRDefault="004852A9" w:rsidP="002C4247">
            <w:pPr>
              <w:pStyle w:val="TAL"/>
            </w:pPr>
            <w:r w:rsidRPr="006E59FF">
              <w:t>38B</w:t>
            </w:r>
          </w:p>
        </w:tc>
        <w:tc>
          <w:tcPr>
            <w:tcW w:w="3402" w:type="dxa"/>
            <w:gridSpan w:val="2"/>
          </w:tcPr>
          <w:p w14:paraId="3C91DB19" w14:textId="77777777" w:rsidR="004852A9" w:rsidRPr="006E59FF" w:rsidRDefault="004852A9" w:rsidP="002C4247">
            <w:pPr>
              <w:pStyle w:val="TAL"/>
            </w:pPr>
            <w:r w:rsidRPr="006E59FF">
              <w:t>the location parameter for the SIP Reason header field?</w:t>
            </w:r>
          </w:p>
        </w:tc>
        <w:tc>
          <w:tcPr>
            <w:tcW w:w="2093" w:type="dxa"/>
          </w:tcPr>
          <w:p w14:paraId="428F23F3" w14:textId="77777777" w:rsidR="004852A9" w:rsidRPr="006E59FF" w:rsidRDefault="004852A9" w:rsidP="002C4247">
            <w:pPr>
              <w:pStyle w:val="TAL"/>
            </w:pPr>
            <w:r w:rsidRPr="006E59FF">
              <w:t>[255]</w:t>
            </w:r>
          </w:p>
        </w:tc>
        <w:tc>
          <w:tcPr>
            <w:tcW w:w="1309" w:type="dxa"/>
          </w:tcPr>
          <w:p w14:paraId="08630144" w14:textId="77777777" w:rsidR="004852A9" w:rsidRPr="006E59FF" w:rsidRDefault="004852A9" w:rsidP="002C4247">
            <w:pPr>
              <w:pStyle w:val="TAL"/>
            </w:pPr>
            <w:r w:rsidRPr="006E59FF">
              <w:t>o</w:t>
            </w:r>
          </w:p>
        </w:tc>
        <w:tc>
          <w:tcPr>
            <w:tcW w:w="1711" w:type="dxa"/>
          </w:tcPr>
          <w:p w14:paraId="593434F7" w14:textId="77777777" w:rsidR="004852A9" w:rsidRPr="006E59FF" w:rsidRDefault="004852A9" w:rsidP="002C4247">
            <w:pPr>
              <w:pStyle w:val="TAL"/>
            </w:pPr>
            <w:r w:rsidRPr="006E59FF">
              <w:t>c131</w:t>
            </w:r>
          </w:p>
        </w:tc>
      </w:tr>
      <w:tr w:rsidR="004852A9" w:rsidRPr="006E59FF" w14:paraId="755B9DB6" w14:textId="77777777" w:rsidTr="002C4247">
        <w:tc>
          <w:tcPr>
            <w:tcW w:w="1134" w:type="dxa"/>
          </w:tcPr>
          <w:p w14:paraId="447743D0" w14:textId="77777777" w:rsidR="004852A9" w:rsidRPr="006E59FF" w:rsidRDefault="004852A9" w:rsidP="002C4247">
            <w:pPr>
              <w:pStyle w:val="TAL"/>
            </w:pPr>
            <w:r w:rsidRPr="006E59FF">
              <w:t>39</w:t>
            </w:r>
          </w:p>
        </w:tc>
        <w:tc>
          <w:tcPr>
            <w:tcW w:w="3402" w:type="dxa"/>
            <w:gridSpan w:val="2"/>
          </w:tcPr>
          <w:p w14:paraId="2E716073" w14:textId="77777777" w:rsidR="004852A9" w:rsidRPr="006E59FF" w:rsidRDefault="004852A9" w:rsidP="002C4247">
            <w:pPr>
              <w:pStyle w:val="TAL"/>
            </w:pPr>
            <w:r w:rsidRPr="006E59FF">
              <w:t>an extension to the session initiation protocol for symmetric response routeing?</w:t>
            </w:r>
          </w:p>
        </w:tc>
        <w:tc>
          <w:tcPr>
            <w:tcW w:w="2093" w:type="dxa"/>
          </w:tcPr>
          <w:p w14:paraId="4E8DE61B" w14:textId="77777777" w:rsidR="004852A9" w:rsidRPr="006E59FF" w:rsidRDefault="004852A9" w:rsidP="002C4247">
            <w:pPr>
              <w:pStyle w:val="TAL"/>
            </w:pPr>
            <w:r w:rsidRPr="006E59FF">
              <w:t>[56A]</w:t>
            </w:r>
          </w:p>
        </w:tc>
        <w:tc>
          <w:tcPr>
            <w:tcW w:w="1309" w:type="dxa"/>
          </w:tcPr>
          <w:p w14:paraId="34C17AD7" w14:textId="77777777" w:rsidR="004852A9" w:rsidRPr="006E59FF" w:rsidRDefault="004852A9" w:rsidP="002C4247">
            <w:pPr>
              <w:pStyle w:val="TAL"/>
            </w:pPr>
            <w:r w:rsidRPr="006E59FF">
              <w:t>o</w:t>
            </w:r>
          </w:p>
        </w:tc>
        <w:tc>
          <w:tcPr>
            <w:tcW w:w="1711" w:type="dxa"/>
          </w:tcPr>
          <w:p w14:paraId="7D926C8F" w14:textId="77777777" w:rsidR="004852A9" w:rsidRPr="006E59FF" w:rsidRDefault="004852A9" w:rsidP="002C4247">
            <w:pPr>
              <w:pStyle w:val="TAL"/>
            </w:pPr>
            <w:r w:rsidRPr="006E59FF">
              <w:t>c62</w:t>
            </w:r>
          </w:p>
        </w:tc>
      </w:tr>
      <w:tr w:rsidR="004852A9" w:rsidRPr="006E59FF" w14:paraId="15DBD6D8" w14:textId="77777777" w:rsidTr="002C4247">
        <w:tc>
          <w:tcPr>
            <w:tcW w:w="1134" w:type="dxa"/>
          </w:tcPr>
          <w:p w14:paraId="56BE4162" w14:textId="77777777" w:rsidR="004852A9" w:rsidRPr="006E59FF" w:rsidRDefault="004852A9" w:rsidP="002C4247">
            <w:pPr>
              <w:pStyle w:val="TAL"/>
            </w:pPr>
            <w:r w:rsidRPr="006E59FF">
              <w:lastRenderedPageBreak/>
              <w:t>40</w:t>
            </w:r>
          </w:p>
        </w:tc>
        <w:tc>
          <w:tcPr>
            <w:tcW w:w="3402" w:type="dxa"/>
            <w:gridSpan w:val="2"/>
          </w:tcPr>
          <w:p w14:paraId="5BDF2697" w14:textId="77777777" w:rsidR="004852A9" w:rsidRPr="006E59FF" w:rsidRDefault="004852A9" w:rsidP="002C4247">
            <w:pPr>
              <w:pStyle w:val="TAL"/>
            </w:pPr>
            <w:r w:rsidRPr="006E59FF">
              <w:t>caller preferences for the session initiation protocol?</w:t>
            </w:r>
          </w:p>
        </w:tc>
        <w:tc>
          <w:tcPr>
            <w:tcW w:w="2093" w:type="dxa"/>
          </w:tcPr>
          <w:p w14:paraId="1AD84E77" w14:textId="77777777" w:rsidR="004852A9" w:rsidRPr="006E59FF" w:rsidRDefault="004852A9" w:rsidP="002C4247">
            <w:pPr>
              <w:pStyle w:val="TAL"/>
            </w:pPr>
            <w:r w:rsidRPr="006E59FF">
              <w:t>[56B]</w:t>
            </w:r>
          </w:p>
        </w:tc>
        <w:tc>
          <w:tcPr>
            <w:tcW w:w="1309" w:type="dxa"/>
          </w:tcPr>
          <w:p w14:paraId="7746FC60" w14:textId="77777777" w:rsidR="004852A9" w:rsidRPr="006E59FF" w:rsidRDefault="004852A9" w:rsidP="002C4247">
            <w:pPr>
              <w:pStyle w:val="TAL"/>
            </w:pPr>
            <w:r w:rsidRPr="006E59FF">
              <w:t>C29</w:t>
            </w:r>
          </w:p>
        </w:tc>
        <w:tc>
          <w:tcPr>
            <w:tcW w:w="1711" w:type="dxa"/>
          </w:tcPr>
          <w:p w14:paraId="794CE436" w14:textId="77777777" w:rsidR="004852A9" w:rsidRPr="006E59FF" w:rsidRDefault="004852A9" w:rsidP="002C4247">
            <w:pPr>
              <w:pStyle w:val="TAL"/>
            </w:pPr>
            <w:r w:rsidRPr="006E59FF">
              <w:t>c29</w:t>
            </w:r>
          </w:p>
        </w:tc>
      </w:tr>
      <w:tr w:rsidR="004852A9" w:rsidRPr="006E59FF" w14:paraId="03B5C76A" w14:textId="77777777" w:rsidTr="002C4247">
        <w:tc>
          <w:tcPr>
            <w:tcW w:w="1134" w:type="dxa"/>
          </w:tcPr>
          <w:p w14:paraId="2DCDCD40" w14:textId="77777777" w:rsidR="004852A9" w:rsidRPr="006E59FF" w:rsidRDefault="004852A9" w:rsidP="002C4247">
            <w:pPr>
              <w:pStyle w:val="TAL"/>
            </w:pPr>
            <w:r w:rsidRPr="006E59FF">
              <w:t>40A</w:t>
            </w:r>
          </w:p>
        </w:tc>
        <w:tc>
          <w:tcPr>
            <w:tcW w:w="3402" w:type="dxa"/>
            <w:gridSpan w:val="2"/>
          </w:tcPr>
          <w:p w14:paraId="4B47CD3E" w14:textId="77777777" w:rsidR="004852A9" w:rsidRPr="006E59FF" w:rsidRDefault="004852A9" w:rsidP="002C4247">
            <w:pPr>
              <w:pStyle w:val="TAL"/>
            </w:pPr>
            <w:r w:rsidRPr="006E59FF">
              <w:t>the proxy-directive within caller-preferences?</w:t>
            </w:r>
          </w:p>
        </w:tc>
        <w:tc>
          <w:tcPr>
            <w:tcW w:w="2093" w:type="dxa"/>
          </w:tcPr>
          <w:p w14:paraId="1C9997D2" w14:textId="77777777" w:rsidR="004852A9" w:rsidRPr="006E59FF" w:rsidRDefault="004852A9" w:rsidP="002C4247">
            <w:pPr>
              <w:pStyle w:val="TAL"/>
            </w:pPr>
            <w:r w:rsidRPr="006E59FF">
              <w:t>[56B] 9.1</w:t>
            </w:r>
          </w:p>
        </w:tc>
        <w:tc>
          <w:tcPr>
            <w:tcW w:w="1309" w:type="dxa"/>
          </w:tcPr>
          <w:p w14:paraId="4B621407" w14:textId="77777777" w:rsidR="004852A9" w:rsidRPr="006E59FF" w:rsidRDefault="004852A9" w:rsidP="002C4247">
            <w:pPr>
              <w:pStyle w:val="TAL"/>
            </w:pPr>
            <w:r w:rsidRPr="006E59FF">
              <w:t>o.5</w:t>
            </w:r>
          </w:p>
        </w:tc>
        <w:tc>
          <w:tcPr>
            <w:tcW w:w="1711" w:type="dxa"/>
          </w:tcPr>
          <w:p w14:paraId="0CA727FD" w14:textId="77777777" w:rsidR="004852A9" w:rsidRPr="006E59FF" w:rsidRDefault="004852A9" w:rsidP="002C4247">
            <w:pPr>
              <w:pStyle w:val="TAL"/>
            </w:pPr>
            <w:r w:rsidRPr="006E59FF">
              <w:t>o.5</w:t>
            </w:r>
          </w:p>
        </w:tc>
      </w:tr>
      <w:tr w:rsidR="004852A9" w:rsidRPr="006E59FF" w14:paraId="7AC547FA" w14:textId="77777777" w:rsidTr="002C4247">
        <w:tc>
          <w:tcPr>
            <w:tcW w:w="1134" w:type="dxa"/>
          </w:tcPr>
          <w:p w14:paraId="6FAFF151" w14:textId="77777777" w:rsidR="004852A9" w:rsidRPr="006E59FF" w:rsidRDefault="004852A9" w:rsidP="002C4247">
            <w:pPr>
              <w:pStyle w:val="TAL"/>
            </w:pPr>
            <w:r w:rsidRPr="006E59FF">
              <w:t>40B</w:t>
            </w:r>
          </w:p>
        </w:tc>
        <w:tc>
          <w:tcPr>
            <w:tcW w:w="3402" w:type="dxa"/>
            <w:gridSpan w:val="2"/>
          </w:tcPr>
          <w:p w14:paraId="4BC99906" w14:textId="77777777" w:rsidR="004852A9" w:rsidRPr="006E59FF" w:rsidRDefault="004852A9" w:rsidP="002C4247">
            <w:pPr>
              <w:pStyle w:val="TAL"/>
            </w:pPr>
            <w:r w:rsidRPr="006E59FF">
              <w:t>the cancel-directive within caller-preferences?</w:t>
            </w:r>
          </w:p>
        </w:tc>
        <w:tc>
          <w:tcPr>
            <w:tcW w:w="2093" w:type="dxa"/>
          </w:tcPr>
          <w:p w14:paraId="10006AE7" w14:textId="77777777" w:rsidR="004852A9" w:rsidRPr="006E59FF" w:rsidRDefault="004852A9" w:rsidP="002C4247">
            <w:pPr>
              <w:pStyle w:val="TAL"/>
            </w:pPr>
            <w:r w:rsidRPr="006E59FF">
              <w:t>[56B] 9.1</w:t>
            </w:r>
          </w:p>
        </w:tc>
        <w:tc>
          <w:tcPr>
            <w:tcW w:w="1309" w:type="dxa"/>
          </w:tcPr>
          <w:p w14:paraId="7B11CCB9" w14:textId="77777777" w:rsidR="004852A9" w:rsidRPr="006E59FF" w:rsidRDefault="004852A9" w:rsidP="002C4247">
            <w:pPr>
              <w:pStyle w:val="TAL"/>
            </w:pPr>
            <w:r w:rsidRPr="006E59FF">
              <w:t>o.5</w:t>
            </w:r>
          </w:p>
        </w:tc>
        <w:tc>
          <w:tcPr>
            <w:tcW w:w="1711" w:type="dxa"/>
          </w:tcPr>
          <w:p w14:paraId="74E7C6DF" w14:textId="77777777" w:rsidR="004852A9" w:rsidRPr="006E59FF" w:rsidRDefault="004852A9" w:rsidP="002C4247">
            <w:pPr>
              <w:pStyle w:val="TAL"/>
            </w:pPr>
            <w:r w:rsidRPr="006E59FF">
              <w:t>o.5</w:t>
            </w:r>
          </w:p>
        </w:tc>
      </w:tr>
      <w:tr w:rsidR="004852A9" w:rsidRPr="006E59FF" w14:paraId="5B207F54" w14:textId="77777777" w:rsidTr="002C4247">
        <w:tc>
          <w:tcPr>
            <w:tcW w:w="1134" w:type="dxa"/>
          </w:tcPr>
          <w:p w14:paraId="7D674278" w14:textId="77777777" w:rsidR="004852A9" w:rsidRPr="006E59FF" w:rsidRDefault="004852A9" w:rsidP="002C4247">
            <w:pPr>
              <w:pStyle w:val="TAL"/>
            </w:pPr>
            <w:r w:rsidRPr="006E59FF">
              <w:t>40C</w:t>
            </w:r>
          </w:p>
        </w:tc>
        <w:tc>
          <w:tcPr>
            <w:tcW w:w="3402" w:type="dxa"/>
            <w:gridSpan w:val="2"/>
          </w:tcPr>
          <w:p w14:paraId="7D6DF126" w14:textId="77777777" w:rsidR="004852A9" w:rsidRPr="006E59FF" w:rsidRDefault="004852A9" w:rsidP="002C4247">
            <w:pPr>
              <w:pStyle w:val="TAL"/>
            </w:pPr>
            <w:r w:rsidRPr="006E59FF">
              <w:t>the fork-directive within caller-preferences?</w:t>
            </w:r>
          </w:p>
        </w:tc>
        <w:tc>
          <w:tcPr>
            <w:tcW w:w="2093" w:type="dxa"/>
          </w:tcPr>
          <w:p w14:paraId="7DC92CDF" w14:textId="77777777" w:rsidR="004852A9" w:rsidRPr="006E59FF" w:rsidRDefault="004852A9" w:rsidP="002C4247">
            <w:pPr>
              <w:pStyle w:val="TAL"/>
            </w:pPr>
            <w:r w:rsidRPr="006E59FF">
              <w:t>[56B] 9.1</w:t>
            </w:r>
          </w:p>
        </w:tc>
        <w:tc>
          <w:tcPr>
            <w:tcW w:w="1309" w:type="dxa"/>
          </w:tcPr>
          <w:p w14:paraId="29CB60C6" w14:textId="77777777" w:rsidR="004852A9" w:rsidRPr="006E59FF" w:rsidRDefault="004852A9" w:rsidP="002C4247">
            <w:pPr>
              <w:pStyle w:val="TAL"/>
            </w:pPr>
            <w:r w:rsidRPr="006E59FF">
              <w:t>o.5</w:t>
            </w:r>
          </w:p>
        </w:tc>
        <w:tc>
          <w:tcPr>
            <w:tcW w:w="1711" w:type="dxa"/>
          </w:tcPr>
          <w:p w14:paraId="7A4C45D9" w14:textId="77777777" w:rsidR="004852A9" w:rsidRPr="006E59FF" w:rsidRDefault="004852A9" w:rsidP="002C4247">
            <w:pPr>
              <w:pStyle w:val="TAL"/>
            </w:pPr>
            <w:r w:rsidRPr="006E59FF">
              <w:t>o.5</w:t>
            </w:r>
          </w:p>
        </w:tc>
      </w:tr>
      <w:tr w:rsidR="004852A9" w:rsidRPr="006E59FF" w14:paraId="7D069052" w14:textId="77777777" w:rsidTr="002C4247">
        <w:tc>
          <w:tcPr>
            <w:tcW w:w="1134" w:type="dxa"/>
          </w:tcPr>
          <w:p w14:paraId="08C1B021" w14:textId="77777777" w:rsidR="004852A9" w:rsidRPr="006E59FF" w:rsidRDefault="004852A9" w:rsidP="002C4247">
            <w:pPr>
              <w:pStyle w:val="TAL"/>
            </w:pPr>
            <w:r w:rsidRPr="006E59FF">
              <w:t>40D</w:t>
            </w:r>
          </w:p>
        </w:tc>
        <w:tc>
          <w:tcPr>
            <w:tcW w:w="3402" w:type="dxa"/>
            <w:gridSpan w:val="2"/>
          </w:tcPr>
          <w:p w14:paraId="098EAA13" w14:textId="77777777" w:rsidR="004852A9" w:rsidRPr="006E59FF" w:rsidRDefault="004852A9" w:rsidP="002C4247">
            <w:pPr>
              <w:pStyle w:val="TAL"/>
            </w:pPr>
            <w:r w:rsidRPr="006E59FF">
              <w:t>the recurse-directive within caller-preferences?</w:t>
            </w:r>
          </w:p>
        </w:tc>
        <w:tc>
          <w:tcPr>
            <w:tcW w:w="2093" w:type="dxa"/>
          </w:tcPr>
          <w:p w14:paraId="411F4457" w14:textId="77777777" w:rsidR="004852A9" w:rsidRPr="006E59FF" w:rsidRDefault="004852A9" w:rsidP="002C4247">
            <w:pPr>
              <w:pStyle w:val="TAL"/>
            </w:pPr>
            <w:r w:rsidRPr="006E59FF">
              <w:t>[56B] 9.1</w:t>
            </w:r>
          </w:p>
        </w:tc>
        <w:tc>
          <w:tcPr>
            <w:tcW w:w="1309" w:type="dxa"/>
          </w:tcPr>
          <w:p w14:paraId="678D823D" w14:textId="77777777" w:rsidR="004852A9" w:rsidRPr="006E59FF" w:rsidRDefault="004852A9" w:rsidP="002C4247">
            <w:pPr>
              <w:pStyle w:val="TAL"/>
            </w:pPr>
            <w:r w:rsidRPr="006E59FF">
              <w:t>o.5</w:t>
            </w:r>
          </w:p>
        </w:tc>
        <w:tc>
          <w:tcPr>
            <w:tcW w:w="1711" w:type="dxa"/>
          </w:tcPr>
          <w:p w14:paraId="3ACA46B0" w14:textId="77777777" w:rsidR="004852A9" w:rsidRPr="006E59FF" w:rsidRDefault="004852A9" w:rsidP="002C4247">
            <w:pPr>
              <w:pStyle w:val="TAL"/>
            </w:pPr>
            <w:r w:rsidRPr="006E59FF">
              <w:t>o.5</w:t>
            </w:r>
          </w:p>
        </w:tc>
      </w:tr>
      <w:tr w:rsidR="004852A9" w:rsidRPr="006E59FF" w14:paraId="15BC51E9" w14:textId="77777777" w:rsidTr="002C4247">
        <w:tc>
          <w:tcPr>
            <w:tcW w:w="1134" w:type="dxa"/>
          </w:tcPr>
          <w:p w14:paraId="7FDB9771" w14:textId="77777777" w:rsidR="004852A9" w:rsidRPr="006E59FF" w:rsidRDefault="004852A9" w:rsidP="002C4247">
            <w:pPr>
              <w:pStyle w:val="TAL"/>
            </w:pPr>
            <w:r w:rsidRPr="006E59FF">
              <w:t>40E</w:t>
            </w:r>
          </w:p>
        </w:tc>
        <w:tc>
          <w:tcPr>
            <w:tcW w:w="3402" w:type="dxa"/>
            <w:gridSpan w:val="2"/>
          </w:tcPr>
          <w:p w14:paraId="264DBB6B" w14:textId="77777777" w:rsidR="004852A9" w:rsidRPr="006E59FF" w:rsidRDefault="004852A9" w:rsidP="002C4247">
            <w:pPr>
              <w:pStyle w:val="TAL"/>
            </w:pPr>
            <w:r w:rsidRPr="006E59FF">
              <w:t>the parallel-directive within caller-preferences?</w:t>
            </w:r>
          </w:p>
        </w:tc>
        <w:tc>
          <w:tcPr>
            <w:tcW w:w="2093" w:type="dxa"/>
          </w:tcPr>
          <w:p w14:paraId="0F1BCAF8" w14:textId="77777777" w:rsidR="004852A9" w:rsidRPr="006E59FF" w:rsidRDefault="004852A9" w:rsidP="002C4247">
            <w:pPr>
              <w:pStyle w:val="TAL"/>
            </w:pPr>
            <w:r w:rsidRPr="006E59FF">
              <w:t>[56B] 9.1</w:t>
            </w:r>
          </w:p>
        </w:tc>
        <w:tc>
          <w:tcPr>
            <w:tcW w:w="1309" w:type="dxa"/>
          </w:tcPr>
          <w:p w14:paraId="3846506E" w14:textId="77777777" w:rsidR="004852A9" w:rsidRPr="006E59FF" w:rsidRDefault="004852A9" w:rsidP="002C4247">
            <w:pPr>
              <w:pStyle w:val="TAL"/>
            </w:pPr>
            <w:r w:rsidRPr="006E59FF">
              <w:t>o.5</w:t>
            </w:r>
          </w:p>
        </w:tc>
        <w:tc>
          <w:tcPr>
            <w:tcW w:w="1711" w:type="dxa"/>
          </w:tcPr>
          <w:p w14:paraId="7C88589C" w14:textId="77777777" w:rsidR="004852A9" w:rsidRPr="006E59FF" w:rsidRDefault="004852A9" w:rsidP="002C4247">
            <w:pPr>
              <w:pStyle w:val="TAL"/>
            </w:pPr>
            <w:r w:rsidRPr="006E59FF">
              <w:t>o.5</w:t>
            </w:r>
          </w:p>
        </w:tc>
      </w:tr>
      <w:tr w:rsidR="004852A9" w:rsidRPr="006E59FF" w14:paraId="60A90DF9" w14:textId="77777777" w:rsidTr="002C4247">
        <w:tc>
          <w:tcPr>
            <w:tcW w:w="1134" w:type="dxa"/>
          </w:tcPr>
          <w:p w14:paraId="749F0739" w14:textId="77777777" w:rsidR="004852A9" w:rsidRPr="006E59FF" w:rsidRDefault="004852A9" w:rsidP="002C4247">
            <w:pPr>
              <w:pStyle w:val="TAL"/>
            </w:pPr>
            <w:r w:rsidRPr="006E59FF">
              <w:t>40F</w:t>
            </w:r>
          </w:p>
        </w:tc>
        <w:tc>
          <w:tcPr>
            <w:tcW w:w="3402" w:type="dxa"/>
            <w:gridSpan w:val="2"/>
          </w:tcPr>
          <w:p w14:paraId="13E4FCA9" w14:textId="77777777" w:rsidR="004852A9" w:rsidRPr="006E59FF" w:rsidRDefault="004852A9" w:rsidP="002C4247">
            <w:pPr>
              <w:pStyle w:val="TAL"/>
            </w:pPr>
            <w:r w:rsidRPr="006E59FF">
              <w:t>the queue-directive within caller-preferences?</w:t>
            </w:r>
          </w:p>
        </w:tc>
        <w:tc>
          <w:tcPr>
            <w:tcW w:w="2093" w:type="dxa"/>
          </w:tcPr>
          <w:p w14:paraId="52BDA90C" w14:textId="77777777" w:rsidR="004852A9" w:rsidRPr="006E59FF" w:rsidRDefault="004852A9" w:rsidP="002C4247">
            <w:pPr>
              <w:pStyle w:val="TAL"/>
            </w:pPr>
            <w:r w:rsidRPr="006E59FF">
              <w:t>[56B] 9.1</w:t>
            </w:r>
          </w:p>
        </w:tc>
        <w:tc>
          <w:tcPr>
            <w:tcW w:w="1309" w:type="dxa"/>
          </w:tcPr>
          <w:p w14:paraId="510B2067" w14:textId="77777777" w:rsidR="004852A9" w:rsidRPr="006E59FF" w:rsidRDefault="004852A9" w:rsidP="002C4247">
            <w:pPr>
              <w:pStyle w:val="TAL"/>
            </w:pPr>
            <w:r w:rsidRPr="006E59FF">
              <w:t>o.5</w:t>
            </w:r>
          </w:p>
        </w:tc>
        <w:tc>
          <w:tcPr>
            <w:tcW w:w="1711" w:type="dxa"/>
          </w:tcPr>
          <w:p w14:paraId="32E6F09A" w14:textId="77777777" w:rsidR="004852A9" w:rsidRPr="006E59FF" w:rsidRDefault="004852A9" w:rsidP="002C4247">
            <w:pPr>
              <w:pStyle w:val="TAL"/>
            </w:pPr>
            <w:r w:rsidRPr="006E59FF">
              <w:t>o.5</w:t>
            </w:r>
          </w:p>
        </w:tc>
      </w:tr>
      <w:tr w:rsidR="004852A9" w:rsidRPr="006E59FF" w14:paraId="37DCE049" w14:textId="77777777" w:rsidTr="002C4247">
        <w:tc>
          <w:tcPr>
            <w:tcW w:w="1134" w:type="dxa"/>
          </w:tcPr>
          <w:p w14:paraId="5089F4FA" w14:textId="77777777" w:rsidR="004852A9" w:rsidRPr="006E59FF" w:rsidRDefault="004852A9" w:rsidP="002C4247">
            <w:pPr>
              <w:pStyle w:val="TAL"/>
            </w:pPr>
            <w:r w:rsidRPr="006E59FF">
              <w:t>41</w:t>
            </w:r>
          </w:p>
        </w:tc>
        <w:tc>
          <w:tcPr>
            <w:tcW w:w="3402" w:type="dxa"/>
            <w:gridSpan w:val="2"/>
          </w:tcPr>
          <w:p w14:paraId="57880DC2" w14:textId="77777777" w:rsidR="004852A9" w:rsidRPr="006E59FF" w:rsidRDefault="004852A9" w:rsidP="002C4247">
            <w:pPr>
              <w:pStyle w:val="TAL"/>
            </w:pPr>
            <w:r w:rsidRPr="006E59FF">
              <w:t>an event state publication extension to the session initiation protocol?</w:t>
            </w:r>
          </w:p>
        </w:tc>
        <w:tc>
          <w:tcPr>
            <w:tcW w:w="2093" w:type="dxa"/>
          </w:tcPr>
          <w:p w14:paraId="1984BDBF" w14:textId="77777777" w:rsidR="004852A9" w:rsidRPr="006E59FF" w:rsidRDefault="004852A9" w:rsidP="002C4247">
            <w:pPr>
              <w:pStyle w:val="TAL"/>
            </w:pPr>
            <w:r w:rsidRPr="006E59FF">
              <w:t>[70]</w:t>
            </w:r>
          </w:p>
        </w:tc>
        <w:tc>
          <w:tcPr>
            <w:tcW w:w="1309" w:type="dxa"/>
          </w:tcPr>
          <w:p w14:paraId="146FFBF1" w14:textId="77777777" w:rsidR="004852A9" w:rsidRPr="006E59FF" w:rsidRDefault="004852A9" w:rsidP="002C4247">
            <w:pPr>
              <w:pStyle w:val="TAL"/>
            </w:pPr>
            <w:r w:rsidRPr="006E59FF">
              <w:t>o</w:t>
            </w:r>
          </w:p>
        </w:tc>
        <w:tc>
          <w:tcPr>
            <w:tcW w:w="1711" w:type="dxa"/>
          </w:tcPr>
          <w:p w14:paraId="2720FED4" w14:textId="77777777" w:rsidR="004852A9" w:rsidRPr="006E59FF" w:rsidRDefault="004852A9" w:rsidP="002C4247">
            <w:pPr>
              <w:pStyle w:val="TAL"/>
            </w:pPr>
            <w:r w:rsidRPr="006E59FF">
              <w:t>c30</w:t>
            </w:r>
          </w:p>
        </w:tc>
      </w:tr>
      <w:tr w:rsidR="004852A9" w:rsidRPr="006E59FF" w14:paraId="302C8836" w14:textId="77777777" w:rsidTr="002C4247">
        <w:tc>
          <w:tcPr>
            <w:tcW w:w="1134" w:type="dxa"/>
          </w:tcPr>
          <w:p w14:paraId="2F951F1F" w14:textId="77777777" w:rsidR="004852A9" w:rsidRPr="006E59FF" w:rsidRDefault="004852A9" w:rsidP="002C4247">
            <w:pPr>
              <w:pStyle w:val="TAL"/>
            </w:pPr>
            <w:r w:rsidRPr="006E59FF">
              <w:t>42</w:t>
            </w:r>
          </w:p>
        </w:tc>
        <w:tc>
          <w:tcPr>
            <w:tcW w:w="3402" w:type="dxa"/>
            <w:gridSpan w:val="2"/>
          </w:tcPr>
          <w:p w14:paraId="06D7B07F" w14:textId="77777777" w:rsidR="004852A9" w:rsidRPr="006E59FF" w:rsidRDefault="004852A9" w:rsidP="002C4247">
            <w:pPr>
              <w:pStyle w:val="TAL"/>
            </w:pPr>
            <w:r w:rsidRPr="006E59FF">
              <w:t>SIP session timer?</w:t>
            </w:r>
          </w:p>
        </w:tc>
        <w:tc>
          <w:tcPr>
            <w:tcW w:w="2093" w:type="dxa"/>
          </w:tcPr>
          <w:p w14:paraId="1B9AAF83" w14:textId="77777777" w:rsidR="004852A9" w:rsidRPr="006E59FF" w:rsidRDefault="004852A9" w:rsidP="002C4247">
            <w:pPr>
              <w:pStyle w:val="TAL"/>
            </w:pPr>
            <w:r w:rsidRPr="006E59FF">
              <w:t xml:space="preserve">[58] </w:t>
            </w:r>
          </w:p>
        </w:tc>
        <w:tc>
          <w:tcPr>
            <w:tcW w:w="1309" w:type="dxa"/>
          </w:tcPr>
          <w:p w14:paraId="184BF0FC" w14:textId="77777777" w:rsidR="004852A9" w:rsidRPr="006E59FF" w:rsidRDefault="004852A9" w:rsidP="002C4247">
            <w:pPr>
              <w:pStyle w:val="TAL"/>
            </w:pPr>
            <w:r w:rsidRPr="006E59FF">
              <w:t>c19</w:t>
            </w:r>
          </w:p>
        </w:tc>
        <w:tc>
          <w:tcPr>
            <w:tcW w:w="1711" w:type="dxa"/>
          </w:tcPr>
          <w:p w14:paraId="3468B675" w14:textId="77777777" w:rsidR="004852A9" w:rsidRPr="006E59FF" w:rsidRDefault="004852A9" w:rsidP="002C4247">
            <w:pPr>
              <w:pStyle w:val="TAL"/>
            </w:pPr>
            <w:r w:rsidRPr="006E59FF">
              <w:t>c19</w:t>
            </w:r>
          </w:p>
        </w:tc>
      </w:tr>
      <w:tr w:rsidR="004852A9" w:rsidRPr="006E59FF" w14:paraId="51ADE10E" w14:textId="77777777" w:rsidTr="002C4247">
        <w:tc>
          <w:tcPr>
            <w:tcW w:w="1134" w:type="dxa"/>
          </w:tcPr>
          <w:p w14:paraId="37725410" w14:textId="77777777" w:rsidR="004852A9" w:rsidRPr="006E59FF" w:rsidRDefault="004852A9" w:rsidP="002C4247">
            <w:pPr>
              <w:pStyle w:val="TAL"/>
            </w:pPr>
            <w:r w:rsidRPr="006E59FF">
              <w:t>43</w:t>
            </w:r>
          </w:p>
        </w:tc>
        <w:tc>
          <w:tcPr>
            <w:tcW w:w="3402" w:type="dxa"/>
            <w:gridSpan w:val="2"/>
          </w:tcPr>
          <w:p w14:paraId="380FB87D" w14:textId="77777777" w:rsidR="004852A9" w:rsidRPr="006E59FF" w:rsidRDefault="004852A9" w:rsidP="002C4247">
            <w:pPr>
              <w:pStyle w:val="TAL"/>
            </w:pPr>
            <w:r w:rsidRPr="006E59FF">
              <w:t>the SIP Referred-By mechanism?</w:t>
            </w:r>
          </w:p>
        </w:tc>
        <w:tc>
          <w:tcPr>
            <w:tcW w:w="2093" w:type="dxa"/>
          </w:tcPr>
          <w:p w14:paraId="4E25629C" w14:textId="77777777" w:rsidR="004852A9" w:rsidRPr="006E59FF" w:rsidRDefault="004852A9" w:rsidP="002C4247">
            <w:pPr>
              <w:pStyle w:val="TAL"/>
            </w:pPr>
            <w:r w:rsidRPr="006E59FF">
              <w:t>[59]</w:t>
            </w:r>
          </w:p>
        </w:tc>
        <w:tc>
          <w:tcPr>
            <w:tcW w:w="1309" w:type="dxa"/>
          </w:tcPr>
          <w:p w14:paraId="0B44D44A" w14:textId="77777777" w:rsidR="004852A9" w:rsidRPr="006E59FF" w:rsidRDefault="004852A9" w:rsidP="002C4247">
            <w:pPr>
              <w:pStyle w:val="TAL"/>
            </w:pPr>
            <w:r w:rsidRPr="006E59FF">
              <w:t>o</w:t>
            </w:r>
          </w:p>
        </w:tc>
        <w:tc>
          <w:tcPr>
            <w:tcW w:w="1711" w:type="dxa"/>
          </w:tcPr>
          <w:p w14:paraId="6A90D7A6" w14:textId="77777777" w:rsidR="004852A9" w:rsidRPr="006E59FF" w:rsidRDefault="004852A9" w:rsidP="002C4247">
            <w:pPr>
              <w:pStyle w:val="TAL"/>
            </w:pPr>
            <w:r w:rsidRPr="006E59FF">
              <w:t>c33</w:t>
            </w:r>
          </w:p>
        </w:tc>
      </w:tr>
      <w:tr w:rsidR="004852A9" w:rsidRPr="006E59FF" w14:paraId="0D17416C" w14:textId="77777777" w:rsidTr="002C4247">
        <w:tc>
          <w:tcPr>
            <w:tcW w:w="1134" w:type="dxa"/>
          </w:tcPr>
          <w:p w14:paraId="169FC98E" w14:textId="77777777" w:rsidR="004852A9" w:rsidRPr="006E59FF" w:rsidRDefault="004852A9" w:rsidP="002C4247">
            <w:pPr>
              <w:pStyle w:val="TAL"/>
            </w:pPr>
            <w:r w:rsidRPr="006E59FF">
              <w:t>44</w:t>
            </w:r>
          </w:p>
        </w:tc>
        <w:tc>
          <w:tcPr>
            <w:tcW w:w="3402" w:type="dxa"/>
            <w:gridSpan w:val="2"/>
          </w:tcPr>
          <w:p w14:paraId="0B03FC8B" w14:textId="77777777" w:rsidR="004852A9" w:rsidRPr="006E59FF" w:rsidRDefault="004852A9" w:rsidP="002C4247">
            <w:pPr>
              <w:pStyle w:val="TAL"/>
            </w:pPr>
            <w:r w:rsidRPr="006E59FF">
              <w:t xml:space="preserve">the Session </w:t>
            </w:r>
            <w:proofErr w:type="spellStart"/>
            <w:r w:rsidRPr="006E59FF">
              <w:t>Inititation</w:t>
            </w:r>
            <w:proofErr w:type="spellEnd"/>
            <w:r w:rsidRPr="006E59FF">
              <w:t xml:space="preserve"> Protocol (SIP) "Replaces" header?</w:t>
            </w:r>
          </w:p>
        </w:tc>
        <w:tc>
          <w:tcPr>
            <w:tcW w:w="2093" w:type="dxa"/>
          </w:tcPr>
          <w:p w14:paraId="32FC1D90" w14:textId="77777777" w:rsidR="004852A9" w:rsidRPr="006E59FF" w:rsidRDefault="004852A9" w:rsidP="002C4247">
            <w:pPr>
              <w:pStyle w:val="TAL"/>
            </w:pPr>
            <w:r w:rsidRPr="006E59FF">
              <w:t>[60]</w:t>
            </w:r>
          </w:p>
        </w:tc>
        <w:tc>
          <w:tcPr>
            <w:tcW w:w="1309" w:type="dxa"/>
          </w:tcPr>
          <w:p w14:paraId="0D06F894" w14:textId="77777777" w:rsidR="004852A9" w:rsidRPr="006E59FF" w:rsidRDefault="004852A9" w:rsidP="002C4247">
            <w:pPr>
              <w:pStyle w:val="TAL"/>
            </w:pPr>
            <w:r w:rsidRPr="006E59FF">
              <w:t>c19</w:t>
            </w:r>
          </w:p>
        </w:tc>
        <w:tc>
          <w:tcPr>
            <w:tcW w:w="1711" w:type="dxa"/>
          </w:tcPr>
          <w:p w14:paraId="5F7B0262" w14:textId="77777777" w:rsidR="004852A9" w:rsidRPr="006E59FF" w:rsidRDefault="004852A9" w:rsidP="002C4247">
            <w:pPr>
              <w:pStyle w:val="TAL"/>
            </w:pPr>
            <w:r w:rsidRPr="006E59FF">
              <w:t>c38 (note 1)</w:t>
            </w:r>
          </w:p>
        </w:tc>
      </w:tr>
      <w:tr w:rsidR="004852A9" w:rsidRPr="006E59FF" w14:paraId="74692A1C" w14:textId="77777777" w:rsidTr="002C4247">
        <w:tc>
          <w:tcPr>
            <w:tcW w:w="1134" w:type="dxa"/>
          </w:tcPr>
          <w:p w14:paraId="50357B37" w14:textId="77777777" w:rsidR="004852A9" w:rsidRPr="006E59FF" w:rsidRDefault="004852A9" w:rsidP="002C4247">
            <w:pPr>
              <w:pStyle w:val="TAL"/>
            </w:pPr>
            <w:r w:rsidRPr="006E59FF">
              <w:t>45</w:t>
            </w:r>
          </w:p>
        </w:tc>
        <w:tc>
          <w:tcPr>
            <w:tcW w:w="3402" w:type="dxa"/>
            <w:gridSpan w:val="2"/>
          </w:tcPr>
          <w:p w14:paraId="2EC4C28D" w14:textId="77777777" w:rsidR="004852A9" w:rsidRPr="006E59FF" w:rsidRDefault="004852A9" w:rsidP="002C4247">
            <w:pPr>
              <w:pStyle w:val="TAL"/>
            </w:pPr>
            <w:r w:rsidRPr="006E59FF">
              <w:t xml:space="preserve">the Session </w:t>
            </w:r>
            <w:proofErr w:type="spellStart"/>
            <w:r w:rsidRPr="006E59FF">
              <w:t>Inititation</w:t>
            </w:r>
            <w:proofErr w:type="spellEnd"/>
            <w:r w:rsidRPr="006E59FF">
              <w:t xml:space="preserve"> Protocol (SIP) "Join" header?</w:t>
            </w:r>
          </w:p>
        </w:tc>
        <w:tc>
          <w:tcPr>
            <w:tcW w:w="2093" w:type="dxa"/>
          </w:tcPr>
          <w:p w14:paraId="4D685F55" w14:textId="77777777" w:rsidR="004852A9" w:rsidRPr="006E59FF" w:rsidRDefault="004852A9" w:rsidP="002C4247">
            <w:pPr>
              <w:pStyle w:val="TAL"/>
            </w:pPr>
            <w:r w:rsidRPr="006E59FF">
              <w:t>[61]</w:t>
            </w:r>
          </w:p>
        </w:tc>
        <w:tc>
          <w:tcPr>
            <w:tcW w:w="1309" w:type="dxa"/>
          </w:tcPr>
          <w:p w14:paraId="381E1DFD" w14:textId="77777777" w:rsidR="004852A9" w:rsidRPr="006E59FF" w:rsidRDefault="004852A9" w:rsidP="002C4247">
            <w:pPr>
              <w:pStyle w:val="TAL"/>
            </w:pPr>
            <w:r w:rsidRPr="006E59FF">
              <w:t>c19</w:t>
            </w:r>
          </w:p>
        </w:tc>
        <w:tc>
          <w:tcPr>
            <w:tcW w:w="1711" w:type="dxa"/>
          </w:tcPr>
          <w:p w14:paraId="76715224" w14:textId="77777777" w:rsidR="004852A9" w:rsidRPr="006E59FF" w:rsidRDefault="004852A9" w:rsidP="002C4247">
            <w:pPr>
              <w:pStyle w:val="TAL"/>
            </w:pPr>
            <w:r w:rsidRPr="006E59FF">
              <w:t>c19 (note 1)</w:t>
            </w:r>
          </w:p>
        </w:tc>
      </w:tr>
      <w:tr w:rsidR="004852A9" w:rsidRPr="006E59FF" w14:paraId="43D60226" w14:textId="77777777" w:rsidTr="002C4247">
        <w:tc>
          <w:tcPr>
            <w:tcW w:w="1134" w:type="dxa"/>
          </w:tcPr>
          <w:p w14:paraId="018157E8" w14:textId="77777777" w:rsidR="004852A9" w:rsidRPr="006E59FF" w:rsidRDefault="004852A9" w:rsidP="002C4247">
            <w:pPr>
              <w:pStyle w:val="TAL"/>
            </w:pPr>
            <w:r w:rsidRPr="006E59FF">
              <w:t>46</w:t>
            </w:r>
          </w:p>
        </w:tc>
        <w:tc>
          <w:tcPr>
            <w:tcW w:w="3402" w:type="dxa"/>
            <w:gridSpan w:val="2"/>
          </w:tcPr>
          <w:p w14:paraId="5A1609C4" w14:textId="77777777" w:rsidR="004852A9" w:rsidRPr="006E59FF" w:rsidRDefault="004852A9" w:rsidP="002C4247">
            <w:pPr>
              <w:pStyle w:val="TAL"/>
            </w:pPr>
            <w:r w:rsidRPr="006E59FF">
              <w:t>the callee capabilities?</w:t>
            </w:r>
          </w:p>
        </w:tc>
        <w:tc>
          <w:tcPr>
            <w:tcW w:w="2093" w:type="dxa"/>
          </w:tcPr>
          <w:p w14:paraId="1A817DAC" w14:textId="77777777" w:rsidR="004852A9" w:rsidRPr="006E59FF" w:rsidRDefault="004852A9" w:rsidP="002C4247">
            <w:pPr>
              <w:pStyle w:val="TAL"/>
            </w:pPr>
            <w:r w:rsidRPr="006E59FF">
              <w:t>[62]</w:t>
            </w:r>
          </w:p>
        </w:tc>
        <w:tc>
          <w:tcPr>
            <w:tcW w:w="1309" w:type="dxa"/>
          </w:tcPr>
          <w:p w14:paraId="74BEE9C7" w14:textId="77777777" w:rsidR="004852A9" w:rsidRPr="006E59FF" w:rsidRDefault="004852A9" w:rsidP="002C4247">
            <w:pPr>
              <w:pStyle w:val="TAL"/>
            </w:pPr>
            <w:r w:rsidRPr="006E59FF">
              <w:t>o</w:t>
            </w:r>
          </w:p>
        </w:tc>
        <w:tc>
          <w:tcPr>
            <w:tcW w:w="1711" w:type="dxa"/>
          </w:tcPr>
          <w:p w14:paraId="5B1B5D45" w14:textId="77777777" w:rsidR="004852A9" w:rsidRPr="006E59FF" w:rsidRDefault="004852A9" w:rsidP="002C4247">
            <w:pPr>
              <w:pStyle w:val="TAL"/>
            </w:pPr>
            <w:r w:rsidRPr="006E59FF">
              <w:t>c35</w:t>
            </w:r>
          </w:p>
        </w:tc>
      </w:tr>
      <w:tr w:rsidR="004852A9" w:rsidRPr="006E59FF" w14:paraId="1BC454AD" w14:textId="77777777" w:rsidTr="002C4247">
        <w:tc>
          <w:tcPr>
            <w:tcW w:w="1134" w:type="dxa"/>
          </w:tcPr>
          <w:p w14:paraId="041D3CBB" w14:textId="77777777" w:rsidR="004852A9" w:rsidRPr="006E59FF" w:rsidRDefault="004852A9" w:rsidP="002C4247">
            <w:pPr>
              <w:pStyle w:val="TAL"/>
            </w:pPr>
            <w:r w:rsidRPr="006E59FF">
              <w:t>47</w:t>
            </w:r>
          </w:p>
        </w:tc>
        <w:tc>
          <w:tcPr>
            <w:tcW w:w="3402" w:type="dxa"/>
            <w:gridSpan w:val="2"/>
          </w:tcPr>
          <w:p w14:paraId="70AF8C00" w14:textId="77777777" w:rsidR="004852A9" w:rsidRPr="006E59FF" w:rsidRDefault="004852A9" w:rsidP="002C4247">
            <w:pPr>
              <w:pStyle w:val="TAL"/>
            </w:pPr>
            <w:r w:rsidRPr="006E59FF">
              <w:t>an extension to the session initiation protocol for request history information?</w:t>
            </w:r>
          </w:p>
        </w:tc>
        <w:tc>
          <w:tcPr>
            <w:tcW w:w="2093" w:type="dxa"/>
          </w:tcPr>
          <w:p w14:paraId="199AD370" w14:textId="77777777" w:rsidR="004852A9" w:rsidRPr="006E59FF" w:rsidRDefault="004852A9" w:rsidP="002C4247">
            <w:pPr>
              <w:pStyle w:val="TAL"/>
            </w:pPr>
            <w:r w:rsidRPr="006E59FF">
              <w:t>[66]</w:t>
            </w:r>
          </w:p>
        </w:tc>
        <w:tc>
          <w:tcPr>
            <w:tcW w:w="1309" w:type="dxa"/>
          </w:tcPr>
          <w:p w14:paraId="63AE37D7" w14:textId="77777777" w:rsidR="004852A9" w:rsidRPr="006E59FF" w:rsidRDefault="004852A9" w:rsidP="002C4247">
            <w:pPr>
              <w:pStyle w:val="TAL"/>
            </w:pPr>
            <w:r w:rsidRPr="006E59FF">
              <w:t>o</w:t>
            </w:r>
          </w:p>
        </w:tc>
        <w:tc>
          <w:tcPr>
            <w:tcW w:w="1711" w:type="dxa"/>
          </w:tcPr>
          <w:p w14:paraId="2DA1303D" w14:textId="77777777" w:rsidR="004852A9" w:rsidRPr="006E59FF" w:rsidRDefault="004852A9" w:rsidP="002C4247">
            <w:pPr>
              <w:pStyle w:val="TAL"/>
            </w:pPr>
            <w:r w:rsidRPr="006E59FF">
              <w:t>o</w:t>
            </w:r>
          </w:p>
        </w:tc>
      </w:tr>
      <w:tr w:rsidR="004852A9" w:rsidRPr="006E59FF" w14:paraId="1FFC120B" w14:textId="77777777" w:rsidTr="002C4247">
        <w:tc>
          <w:tcPr>
            <w:tcW w:w="1134" w:type="dxa"/>
          </w:tcPr>
          <w:p w14:paraId="55F13362" w14:textId="77777777" w:rsidR="004852A9" w:rsidRPr="006E59FF" w:rsidRDefault="004852A9" w:rsidP="002C4247">
            <w:pPr>
              <w:pStyle w:val="TAL"/>
              <w:rPr>
                <w:lang w:eastAsia="ja-JP"/>
              </w:rPr>
            </w:pPr>
            <w:r w:rsidRPr="006E59FF">
              <w:rPr>
                <w:rFonts w:hint="eastAsia"/>
                <w:lang w:eastAsia="ja-JP"/>
              </w:rPr>
              <w:t>47A</w:t>
            </w:r>
          </w:p>
        </w:tc>
        <w:tc>
          <w:tcPr>
            <w:tcW w:w="3402" w:type="dxa"/>
            <w:gridSpan w:val="2"/>
          </w:tcPr>
          <w:p w14:paraId="214D1BD5" w14:textId="77777777" w:rsidR="004852A9" w:rsidRPr="006E59FF" w:rsidRDefault="004852A9" w:rsidP="002C4247">
            <w:pPr>
              <w:pStyle w:val="TAL"/>
            </w:pPr>
            <w:r w:rsidRPr="006E59FF">
              <w:rPr>
                <w:lang w:eastAsia="ja-JP"/>
              </w:rPr>
              <w:t>application of the "</w:t>
            </w:r>
            <w:proofErr w:type="spellStart"/>
            <w:r w:rsidRPr="006E59FF">
              <w:rPr>
                <w:lang w:eastAsia="ja-JP"/>
              </w:rPr>
              <w:t>mp</w:t>
            </w:r>
            <w:proofErr w:type="spellEnd"/>
            <w:r w:rsidRPr="006E59FF">
              <w:rPr>
                <w:lang w:eastAsia="ja-JP"/>
              </w:rPr>
              <w:t>" optional header field parameter?</w:t>
            </w:r>
          </w:p>
        </w:tc>
        <w:tc>
          <w:tcPr>
            <w:tcW w:w="2093" w:type="dxa"/>
          </w:tcPr>
          <w:p w14:paraId="26317D11" w14:textId="77777777" w:rsidR="004852A9" w:rsidRPr="006E59FF" w:rsidRDefault="004852A9" w:rsidP="002C4247">
            <w:pPr>
              <w:pStyle w:val="TAL"/>
            </w:pPr>
            <w:r w:rsidRPr="006E59FF">
              <w:rPr>
                <w:lang w:eastAsia="zh-CN"/>
              </w:rPr>
              <w:t>[66]</w:t>
            </w:r>
          </w:p>
        </w:tc>
        <w:tc>
          <w:tcPr>
            <w:tcW w:w="1309" w:type="dxa"/>
          </w:tcPr>
          <w:p w14:paraId="5397C1FA" w14:textId="77777777" w:rsidR="004852A9" w:rsidRPr="006E59FF" w:rsidRDefault="004852A9" w:rsidP="002C4247">
            <w:pPr>
              <w:pStyle w:val="TAL"/>
            </w:pPr>
            <w:r w:rsidRPr="006E59FF">
              <w:t>o</w:t>
            </w:r>
          </w:p>
        </w:tc>
        <w:tc>
          <w:tcPr>
            <w:tcW w:w="1711" w:type="dxa"/>
          </w:tcPr>
          <w:p w14:paraId="7FF974A0" w14:textId="77777777" w:rsidR="004852A9" w:rsidRPr="006E59FF" w:rsidRDefault="004852A9" w:rsidP="002C4247">
            <w:pPr>
              <w:pStyle w:val="TAL"/>
            </w:pPr>
            <w:r w:rsidRPr="006E59FF">
              <w:t>o</w:t>
            </w:r>
          </w:p>
        </w:tc>
      </w:tr>
      <w:tr w:rsidR="004852A9" w:rsidRPr="006E59FF" w14:paraId="44D56806" w14:textId="77777777" w:rsidTr="002C4247">
        <w:tc>
          <w:tcPr>
            <w:tcW w:w="1134" w:type="dxa"/>
          </w:tcPr>
          <w:p w14:paraId="244CE379" w14:textId="77777777" w:rsidR="004852A9" w:rsidRPr="006E59FF" w:rsidRDefault="004852A9" w:rsidP="002C4247">
            <w:pPr>
              <w:pStyle w:val="TAL"/>
              <w:rPr>
                <w:lang w:eastAsia="ja-JP"/>
              </w:rPr>
            </w:pPr>
            <w:r w:rsidRPr="006E59FF">
              <w:rPr>
                <w:rFonts w:hint="eastAsia"/>
                <w:lang w:eastAsia="ja-JP"/>
              </w:rPr>
              <w:t>47B</w:t>
            </w:r>
          </w:p>
        </w:tc>
        <w:tc>
          <w:tcPr>
            <w:tcW w:w="3402" w:type="dxa"/>
            <w:gridSpan w:val="2"/>
          </w:tcPr>
          <w:p w14:paraId="34BF6AA1" w14:textId="77777777" w:rsidR="004852A9" w:rsidRPr="006E59FF" w:rsidRDefault="004852A9" w:rsidP="002C4247">
            <w:pPr>
              <w:pStyle w:val="TAL"/>
            </w:pPr>
            <w:r w:rsidRPr="006E59FF">
              <w:rPr>
                <w:lang w:eastAsia="ja-JP"/>
              </w:rPr>
              <w:t>application of the "</w:t>
            </w:r>
            <w:proofErr w:type="spellStart"/>
            <w:r w:rsidRPr="006E59FF">
              <w:rPr>
                <w:lang w:eastAsia="ja-JP"/>
              </w:rPr>
              <w:t>rc</w:t>
            </w:r>
            <w:proofErr w:type="spellEnd"/>
            <w:r w:rsidRPr="006E59FF">
              <w:rPr>
                <w:lang w:eastAsia="ja-JP"/>
              </w:rPr>
              <w:t>" optional header field parameter?</w:t>
            </w:r>
          </w:p>
        </w:tc>
        <w:tc>
          <w:tcPr>
            <w:tcW w:w="2093" w:type="dxa"/>
          </w:tcPr>
          <w:p w14:paraId="2E6A7BE1" w14:textId="77777777" w:rsidR="004852A9" w:rsidRPr="006E59FF" w:rsidRDefault="004852A9" w:rsidP="002C4247">
            <w:pPr>
              <w:pStyle w:val="TAL"/>
            </w:pPr>
            <w:r w:rsidRPr="006E59FF">
              <w:rPr>
                <w:lang w:eastAsia="zh-CN"/>
              </w:rPr>
              <w:t>[66]</w:t>
            </w:r>
          </w:p>
        </w:tc>
        <w:tc>
          <w:tcPr>
            <w:tcW w:w="1309" w:type="dxa"/>
          </w:tcPr>
          <w:p w14:paraId="461F34F7" w14:textId="77777777" w:rsidR="004852A9" w:rsidRPr="006E59FF" w:rsidRDefault="004852A9" w:rsidP="002C4247">
            <w:pPr>
              <w:pStyle w:val="TAL"/>
            </w:pPr>
            <w:r w:rsidRPr="006E59FF">
              <w:t>o</w:t>
            </w:r>
          </w:p>
        </w:tc>
        <w:tc>
          <w:tcPr>
            <w:tcW w:w="1711" w:type="dxa"/>
          </w:tcPr>
          <w:p w14:paraId="363FB37C" w14:textId="77777777" w:rsidR="004852A9" w:rsidRPr="006E59FF" w:rsidRDefault="004852A9" w:rsidP="002C4247">
            <w:pPr>
              <w:pStyle w:val="TAL"/>
            </w:pPr>
            <w:r w:rsidRPr="006E59FF">
              <w:t>o</w:t>
            </w:r>
          </w:p>
        </w:tc>
      </w:tr>
      <w:tr w:rsidR="004852A9" w:rsidRPr="006E59FF" w14:paraId="05641ED8" w14:textId="77777777" w:rsidTr="002C4247">
        <w:tc>
          <w:tcPr>
            <w:tcW w:w="1134" w:type="dxa"/>
          </w:tcPr>
          <w:p w14:paraId="4A048F10" w14:textId="77777777" w:rsidR="004852A9" w:rsidRPr="006E59FF" w:rsidRDefault="004852A9" w:rsidP="002C4247">
            <w:pPr>
              <w:pStyle w:val="TAL"/>
              <w:rPr>
                <w:lang w:eastAsia="ja-JP"/>
              </w:rPr>
            </w:pPr>
            <w:r w:rsidRPr="006E59FF">
              <w:rPr>
                <w:rFonts w:hint="eastAsia"/>
                <w:lang w:eastAsia="ja-JP"/>
              </w:rPr>
              <w:t>47C</w:t>
            </w:r>
          </w:p>
        </w:tc>
        <w:tc>
          <w:tcPr>
            <w:tcW w:w="3402" w:type="dxa"/>
            <w:gridSpan w:val="2"/>
          </w:tcPr>
          <w:p w14:paraId="2BF12D55" w14:textId="77777777" w:rsidR="004852A9" w:rsidRPr="006E59FF" w:rsidRDefault="004852A9" w:rsidP="002C4247">
            <w:pPr>
              <w:pStyle w:val="TAL"/>
            </w:pPr>
            <w:r w:rsidRPr="006E59FF">
              <w:rPr>
                <w:lang w:eastAsia="ja-JP"/>
              </w:rPr>
              <w:t>application of the "np" optional header field parameter?</w:t>
            </w:r>
          </w:p>
        </w:tc>
        <w:tc>
          <w:tcPr>
            <w:tcW w:w="2093" w:type="dxa"/>
          </w:tcPr>
          <w:p w14:paraId="5E64EB85" w14:textId="77777777" w:rsidR="004852A9" w:rsidRPr="006E59FF" w:rsidRDefault="004852A9" w:rsidP="002C4247">
            <w:pPr>
              <w:pStyle w:val="TAL"/>
            </w:pPr>
            <w:r w:rsidRPr="006E59FF">
              <w:rPr>
                <w:lang w:eastAsia="zh-CN"/>
              </w:rPr>
              <w:t>[66]</w:t>
            </w:r>
          </w:p>
        </w:tc>
        <w:tc>
          <w:tcPr>
            <w:tcW w:w="1309" w:type="dxa"/>
          </w:tcPr>
          <w:p w14:paraId="60AC3EC2" w14:textId="77777777" w:rsidR="004852A9" w:rsidRPr="006E59FF" w:rsidRDefault="004852A9" w:rsidP="002C4247">
            <w:pPr>
              <w:pStyle w:val="TAL"/>
            </w:pPr>
            <w:r w:rsidRPr="006E59FF">
              <w:t>o</w:t>
            </w:r>
          </w:p>
        </w:tc>
        <w:tc>
          <w:tcPr>
            <w:tcW w:w="1711" w:type="dxa"/>
          </w:tcPr>
          <w:p w14:paraId="4AF07277" w14:textId="77777777" w:rsidR="004852A9" w:rsidRPr="006E59FF" w:rsidRDefault="004852A9" w:rsidP="002C4247">
            <w:pPr>
              <w:pStyle w:val="TAL"/>
            </w:pPr>
            <w:r w:rsidRPr="006E59FF">
              <w:t>o</w:t>
            </w:r>
          </w:p>
        </w:tc>
      </w:tr>
      <w:tr w:rsidR="004852A9" w:rsidRPr="006E59FF" w14:paraId="7128874D" w14:textId="77777777" w:rsidTr="002C4247">
        <w:tc>
          <w:tcPr>
            <w:tcW w:w="1134" w:type="dxa"/>
          </w:tcPr>
          <w:p w14:paraId="6CFFEF40" w14:textId="77777777" w:rsidR="004852A9" w:rsidRPr="006E59FF" w:rsidRDefault="004852A9" w:rsidP="002C4247">
            <w:pPr>
              <w:pStyle w:val="TAL"/>
            </w:pPr>
            <w:r w:rsidRPr="006E59FF">
              <w:t>48</w:t>
            </w:r>
          </w:p>
        </w:tc>
        <w:tc>
          <w:tcPr>
            <w:tcW w:w="3402" w:type="dxa"/>
            <w:gridSpan w:val="2"/>
          </w:tcPr>
          <w:p w14:paraId="318A5F97" w14:textId="77777777" w:rsidR="004852A9" w:rsidRPr="006E59FF" w:rsidRDefault="004852A9" w:rsidP="002C4247">
            <w:pPr>
              <w:pStyle w:val="TAL"/>
            </w:pPr>
            <w:r w:rsidRPr="006E59FF">
              <w:rPr>
                <w:rFonts w:eastAsia="MS Mincho"/>
              </w:rPr>
              <w:t>Rejecting anonymous requests in the session initiation protocol?</w:t>
            </w:r>
          </w:p>
        </w:tc>
        <w:tc>
          <w:tcPr>
            <w:tcW w:w="2093" w:type="dxa"/>
          </w:tcPr>
          <w:p w14:paraId="2481E8B7" w14:textId="77777777" w:rsidR="004852A9" w:rsidRPr="006E59FF" w:rsidRDefault="004852A9" w:rsidP="002C4247">
            <w:pPr>
              <w:pStyle w:val="TAL"/>
            </w:pPr>
            <w:r w:rsidRPr="006E59FF">
              <w:t>[67]</w:t>
            </w:r>
          </w:p>
        </w:tc>
        <w:tc>
          <w:tcPr>
            <w:tcW w:w="1309" w:type="dxa"/>
          </w:tcPr>
          <w:p w14:paraId="26C98B8D" w14:textId="77777777" w:rsidR="004852A9" w:rsidRPr="006E59FF" w:rsidRDefault="004852A9" w:rsidP="002C4247">
            <w:pPr>
              <w:pStyle w:val="TAL"/>
            </w:pPr>
            <w:r w:rsidRPr="006E59FF">
              <w:t>o</w:t>
            </w:r>
          </w:p>
        </w:tc>
        <w:tc>
          <w:tcPr>
            <w:tcW w:w="1711" w:type="dxa"/>
          </w:tcPr>
          <w:p w14:paraId="1CFB5640" w14:textId="77777777" w:rsidR="004852A9" w:rsidRPr="006E59FF" w:rsidRDefault="004852A9" w:rsidP="002C4247">
            <w:pPr>
              <w:pStyle w:val="TAL"/>
            </w:pPr>
            <w:r w:rsidRPr="006E59FF">
              <w:t>o</w:t>
            </w:r>
          </w:p>
        </w:tc>
      </w:tr>
      <w:tr w:rsidR="004852A9" w:rsidRPr="006E59FF" w14:paraId="4C9816D8" w14:textId="77777777" w:rsidTr="002C4247">
        <w:tc>
          <w:tcPr>
            <w:tcW w:w="1134" w:type="dxa"/>
          </w:tcPr>
          <w:p w14:paraId="3ADB7BB3" w14:textId="77777777" w:rsidR="004852A9" w:rsidRPr="006E59FF" w:rsidRDefault="004852A9" w:rsidP="002C4247">
            <w:pPr>
              <w:pStyle w:val="TAL"/>
            </w:pPr>
            <w:r w:rsidRPr="006E59FF">
              <w:t>49</w:t>
            </w:r>
          </w:p>
        </w:tc>
        <w:tc>
          <w:tcPr>
            <w:tcW w:w="3402" w:type="dxa"/>
            <w:gridSpan w:val="2"/>
          </w:tcPr>
          <w:p w14:paraId="11255D12" w14:textId="77777777" w:rsidR="004852A9" w:rsidRPr="006E59FF" w:rsidRDefault="004852A9" w:rsidP="002C4247">
            <w:pPr>
              <w:pStyle w:val="TAL"/>
            </w:pPr>
            <w:r w:rsidRPr="006E59FF">
              <w:rPr>
                <w:rFonts w:eastAsia="MS Mincho"/>
              </w:rPr>
              <w:t>session initiation protocol URIs for applications such as voicemail and interactive voice response?</w:t>
            </w:r>
          </w:p>
        </w:tc>
        <w:tc>
          <w:tcPr>
            <w:tcW w:w="2093" w:type="dxa"/>
          </w:tcPr>
          <w:p w14:paraId="61702340" w14:textId="77777777" w:rsidR="004852A9" w:rsidRPr="006E59FF" w:rsidRDefault="004852A9" w:rsidP="002C4247">
            <w:pPr>
              <w:pStyle w:val="TAL"/>
            </w:pPr>
            <w:r w:rsidRPr="006E59FF">
              <w:t>[68]</w:t>
            </w:r>
          </w:p>
        </w:tc>
        <w:tc>
          <w:tcPr>
            <w:tcW w:w="1309" w:type="dxa"/>
          </w:tcPr>
          <w:p w14:paraId="2605326E" w14:textId="77777777" w:rsidR="004852A9" w:rsidRPr="006E59FF" w:rsidRDefault="004852A9" w:rsidP="002C4247">
            <w:pPr>
              <w:pStyle w:val="TAL"/>
            </w:pPr>
            <w:r w:rsidRPr="006E59FF">
              <w:t>o</w:t>
            </w:r>
          </w:p>
        </w:tc>
        <w:tc>
          <w:tcPr>
            <w:tcW w:w="1711" w:type="dxa"/>
          </w:tcPr>
          <w:p w14:paraId="306C7A2E" w14:textId="77777777" w:rsidR="004852A9" w:rsidRPr="006E59FF" w:rsidRDefault="004852A9" w:rsidP="002C4247">
            <w:pPr>
              <w:pStyle w:val="TAL"/>
            </w:pPr>
            <w:r w:rsidRPr="006E59FF">
              <w:t>o</w:t>
            </w:r>
          </w:p>
        </w:tc>
      </w:tr>
      <w:tr w:rsidR="004852A9" w:rsidRPr="006E59FF" w14:paraId="3CDC1DFA" w14:textId="77777777" w:rsidTr="002C4247">
        <w:tc>
          <w:tcPr>
            <w:tcW w:w="1134" w:type="dxa"/>
          </w:tcPr>
          <w:p w14:paraId="01B13809" w14:textId="77777777" w:rsidR="004852A9" w:rsidRPr="006E59FF" w:rsidRDefault="004852A9" w:rsidP="002C4247">
            <w:pPr>
              <w:pStyle w:val="TAL"/>
            </w:pPr>
            <w:r w:rsidRPr="006E59FF">
              <w:t>49A</w:t>
            </w:r>
          </w:p>
        </w:tc>
        <w:tc>
          <w:tcPr>
            <w:tcW w:w="3402" w:type="dxa"/>
            <w:gridSpan w:val="2"/>
          </w:tcPr>
          <w:p w14:paraId="06BF6366" w14:textId="77777777" w:rsidR="004852A9" w:rsidRPr="006E59FF" w:rsidRDefault="004852A9" w:rsidP="002C4247">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w:t>
            </w:r>
            <w:proofErr w:type="spellStart"/>
            <w:r w:rsidRPr="006E59FF">
              <w:rPr>
                <w:rFonts w:eastAsia="Batang"/>
                <w:lang w:val="fr-FR" w:eastAsia="ko-KR"/>
              </w:rPr>
              <w:t>parameter</w:t>
            </w:r>
            <w:proofErr w:type="spellEnd"/>
            <w:r w:rsidRPr="006E59FF">
              <w:rPr>
                <w:rFonts w:eastAsia="Batang"/>
                <w:lang w:val="fr-FR" w:eastAsia="ko-KR"/>
              </w:rPr>
              <w:t xml:space="preserve"> for service </w:t>
            </w:r>
            <w:proofErr w:type="spellStart"/>
            <w:r w:rsidRPr="006E59FF">
              <w:rPr>
                <w:rFonts w:eastAsia="Batang"/>
                <w:lang w:val="fr-FR" w:eastAsia="ko-KR"/>
              </w:rPr>
              <w:t>number</w:t>
            </w:r>
            <w:proofErr w:type="spellEnd"/>
            <w:r w:rsidRPr="006E59FF">
              <w:rPr>
                <w:rFonts w:eastAsia="Batang"/>
                <w:lang w:val="fr-FR" w:eastAsia="ko-KR"/>
              </w:rPr>
              <w:t xml:space="preserve"> </w:t>
            </w:r>
            <w:proofErr w:type="gramStart"/>
            <w:r w:rsidRPr="006E59FF">
              <w:rPr>
                <w:rFonts w:eastAsia="Batang"/>
                <w:lang w:val="fr-FR" w:eastAsia="ko-KR"/>
              </w:rPr>
              <w:t>translation?</w:t>
            </w:r>
            <w:proofErr w:type="gramEnd"/>
          </w:p>
        </w:tc>
        <w:tc>
          <w:tcPr>
            <w:tcW w:w="2093" w:type="dxa"/>
          </w:tcPr>
          <w:p w14:paraId="77550763" w14:textId="77777777" w:rsidR="004852A9" w:rsidRPr="006E59FF" w:rsidRDefault="004852A9" w:rsidP="002C4247">
            <w:pPr>
              <w:pStyle w:val="TAL"/>
            </w:pPr>
            <w:r w:rsidRPr="006E59FF">
              <w:t>[230]</w:t>
            </w:r>
          </w:p>
        </w:tc>
        <w:tc>
          <w:tcPr>
            <w:tcW w:w="1309" w:type="dxa"/>
          </w:tcPr>
          <w:p w14:paraId="14094ECE" w14:textId="77777777" w:rsidR="004852A9" w:rsidRPr="006E59FF" w:rsidRDefault="004852A9" w:rsidP="002C4247">
            <w:pPr>
              <w:pStyle w:val="TAL"/>
            </w:pPr>
            <w:r w:rsidRPr="006E59FF">
              <w:t>c118</w:t>
            </w:r>
          </w:p>
        </w:tc>
        <w:tc>
          <w:tcPr>
            <w:tcW w:w="1711" w:type="dxa"/>
          </w:tcPr>
          <w:p w14:paraId="4420E41E" w14:textId="77777777" w:rsidR="004852A9" w:rsidRPr="006E59FF" w:rsidRDefault="004852A9" w:rsidP="002C4247">
            <w:pPr>
              <w:pStyle w:val="TAL"/>
            </w:pPr>
            <w:r w:rsidRPr="006E59FF">
              <w:t>c118</w:t>
            </w:r>
          </w:p>
        </w:tc>
      </w:tr>
      <w:tr w:rsidR="004852A9" w:rsidRPr="006E59FF" w14:paraId="24E6185A" w14:textId="77777777" w:rsidTr="002C4247">
        <w:tc>
          <w:tcPr>
            <w:tcW w:w="1134" w:type="dxa"/>
          </w:tcPr>
          <w:p w14:paraId="6376D9CF" w14:textId="77777777" w:rsidR="004852A9" w:rsidRPr="006E59FF" w:rsidRDefault="004852A9" w:rsidP="002C4247">
            <w:pPr>
              <w:pStyle w:val="TAL"/>
            </w:pPr>
            <w:r w:rsidRPr="006E59FF">
              <w:t>50</w:t>
            </w:r>
          </w:p>
        </w:tc>
        <w:tc>
          <w:tcPr>
            <w:tcW w:w="3402" w:type="dxa"/>
            <w:gridSpan w:val="2"/>
          </w:tcPr>
          <w:p w14:paraId="618EB9CE" w14:textId="77777777" w:rsidR="004852A9" w:rsidRPr="006E59FF" w:rsidRDefault="004852A9" w:rsidP="002C4247">
            <w:pPr>
              <w:pStyle w:val="TAL"/>
              <w:rPr>
                <w:rFonts w:eastAsia="MS Mincho"/>
                <w:lang w:val="fr-FR"/>
              </w:rPr>
            </w:pPr>
            <w:r w:rsidRPr="006E59FF">
              <w:rPr>
                <w:rFonts w:eastAsia="Batang"/>
                <w:lang w:val="fr-FR" w:eastAsia="ko-KR"/>
              </w:rPr>
              <w:t xml:space="preserve">Session Initiation </w:t>
            </w:r>
            <w:proofErr w:type="spellStart"/>
            <w:r w:rsidRPr="006E59FF">
              <w:rPr>
                <w:rFonts w:eastAsia="Batang"/>
                <w:lang w:val="fr-FR" w:eastAsia="ko-KR"/>
              </w:rPr>
              <w:t>Protocol's</w:t>
            </w:r>
            <w:proofErr w:type="spellEnd"/>
            <w:r w:rsidRPr="006E59FF">
              <w:rPr>
                <w:rFonts w:eastAsia="Batang"/>
                <w:lang w:val="fr-FR" w:eastAsia="ko-KR"/>
              </w:rPr>
              <w:t xml:space="preserve"> (SIP) non-INVITE </w:t>
            </w:r>
            <w:proofErr w:type="gramStart"/>
            <w:r w:rsidRPr="006E59FF">
              <w:rPr>
                <w:rFonts w:eastAsia="Batang"/>
                <w:lang w:val="fr-FR" w:eastAsia="ko-KR"/>
              </w:rPr>
              <w:t>transactions?</w:t>
            </w:r>
            <w:proofErr w:type="gramEnd"/>
          </w:p>
        </w:tc>
        <w:tc>
          <w:tcPr>
            <w:tcW w:w="2093" w:type="dxa"/>
          </w:tcPr>
          <w:p w14:paraId="3B7B0B59" w14:textId="77777777" w:rsidR="004852A9" w:rsidRPr="006E59FF" w:rsidRDefault="004852A9" w:rsidP="002C4247">
            <w:pPr>
              <w:pStyle w:val="TAL"/>
            </w:pPr>
            <w:r w:rsidRPr="006E59FF">
              <w:t>[84]</w:t>
            </w:r>
          </w:p>
        </w:tc>
        <w:tc>
          <w:tcPr>
            <w:tcW w:w="1309" w:type="dxa"/>
          </w:tcPr>
          <w:p w14:paraId="7A6F244E" w14:textId="77777777" w:rsidR="004852A9" w:rsidRPr="006E59FF" w:rsidRDefault="004852A9" w:rsidP="002C4247">
            <w:pPr>
              <w:pStyle w:val="TAL"/>
            </w:pPr>
            <w:r w:rsidRPr="006E59FF">
              <w:t>m</w:t>
            </w:r>
          </w:p>
        </w:tc>
        <w:tc>
          <w:tcPr>
            <w:tcW w:w="1711" w:type="dxa"/>
          </w:tcPr>
          <w:p w14:paraId="14D0AF69" w14:textId="77777777" w:rsidR="004852A9" w:rsidRPr="006E59FF" w:rsidRDefault="004852A9" w:rsidP="002C4247">
            <w:pPr>
              <w:pStyle w:val="TAL"/>
            </w:pPr>
            <w:r w:rsidRPr="006E59FF">
              <w:t>m</w:t>
            </w:r>
          </w:p>
        </w:tc>
      </w:tr>
      <w:tr w:rsidR="004852A9" w:rsidRPr="006E59FF" w14:paraId="26872691" w14:textId="77777777" w:rsidTr="002C4247">
        <w:tc>
          <w:tcPr>
            <w:tcW w:w="1134" w:type="dxa"/>
          </w:tcPr>
          <w:p w14:paraId="2A40F9EE" w14:textId="77777777" w:rsidR="004852A9" w:rsidRPr="006E59FF" w:rsidRDefault="004852A9" w:rsidP="002C4247">
            <w:pPr>
              <w:pStyle w:val="LD"/>
              <w:rPr>
                <w:rFonts w:ascii="Arial" w:hAnsi="Arial" w:cs="Arial"/>
                <w:noProof w:val="0"/>
                <w:sz w:val="18"/>
                <w:szCs w:val="18"/>
              </w:rPr>
            </w:pPr>
            <w:r w:rsidRPr="006E59FF">
              <w:rPr>
                <w:rFonts w:ascii="Arial" w:hAnsi="Arial" w:cs="Arial"/>
                <w:noProof w:val="0"/>
                <w:sz w:val="18"/>
                <w:szCs w:val="18"/>
              </w:rPr>
              <w:t>51</w:t>
            </w:r>
          </w:p>
        </w:tc>
        <w:tc>
          <w:tcPr>
            <w:tcW w:w="3402" w:type="dxa"/>
            <w:gridSpan w:val="2"/>
          </w:tcPr>
          <w:p w14:paraId="19C0F302" w14:textId="77777777" w:rsidR="004852A9" w:rsidRPr="006E59FF" w:rsidRDefault="004852A9" w:rsidP="002C4247">
            <w:pPr>
              <w:pStyle w:val="LD"/>
              <w:rPr>
                <w:rFonts w:ascii="Arial" w:eastAsia="MS Mincho" w:hAnsi="Arial" w:cs="Arial"/>
                <w:noProof w:val="0"/>
                <w:sz w:val="18"/>
                <w:szCs w:val="18"/>
              </w:rPr>
            </w:pPr>
            <w:r w:rsidRPr="006E59FF">
              <w:rPr>
                <w:rFonts w:ascii="Arial" w:hAnsi="Arial" w:cs="Arial"/>
                <w:noProof w:val="0"/>
                <w:sz w:val="18"/>
                <w:szCs w:val="18"/>
              </w:rPr>
              <w:t>the P-User-Database private header extension?</w:t>
            </w:r>
          </w:p>
        </w:tc>
        <w:tc>
          <w:tcPr>
            <w:tcW w:w="2093" w:type="dxa"/>
          </w:tcPr>
          <w:p w14:paraId="1A375B83" w14:textId="77777777" w:rsidR="004852A9" w:rsidRPr="006E59FF" w:rsidRDefault="004852A9" w:rsidP="002C4247">
            <w:pPr>
              <w:pStyle w:val="LD"/>
              <w:rPr>
                <w:rFonts w:ascii="Arial" w:hAnsi="Arial" w:cs="Arial"/>
                <w:noProof w:val="0"/>
                <w:sz w:val="18"/>
                <w:szCs w:val="18"/>
              </w:rPr>
            </w:pPr>
            <w:r w:rsidRPr="006E59FF">
              <w:rPr>
                <w:rFonts w:ascii="Arial" w:hAnsi="Arial" w:cs="Arial"/>
                <w:noProof w:val="0"/>
                <w:sz w:val="18"/>
                <w:szCs w:val="18"/>
              </w:rPr>
              <w:t>[82] 4</w:t>
            </w:r>
          </w:p>
        </w:tc>
        <w:tc>
          <w:tcPr>
            <w:tcW w:w="1309" w:type="dxa"/>
          </w:tcPr>
          <w:p w14:paraId="58BE6484" w14:textId="77777777" w:rsidR="004852A9" w:rsidRPr="006E59FF" w:rsidRDefault="004852A9" w:rsidP="002C4247">
            <w:pPr>
              <w:pStyle w:val="LD"/>
              <w:rPr>
                <w:rFonts w:ascii="Arial" w:hAnsi="Arial" w:cs="Arial"/>
                <w:noProof w:val="0"/>
                <w:sz w:val="18"/>
                <w:szCs w:val="18"/>
              </w:rPr>
            </w:pPr>
            <w:r w:rsidRPr="006E59FF">
              <w:rPr>
                <w:rFonts w:ascii="Arial" w:hAnsi="Arial" w:cs="Arial"/>
                <w:noProof w:val="0"/>
                <w:sz w:val="18"/>
                <w:szCs w:val="18"/>
              </w:rPr>
              <w:t>o</w:t>
            </w:r>
          </w:p>
        </w:tc>
        <w:tc>
          <w:tcPr>
            <w:tcW w:w="1711" w:type="dxa"/>
          </w:tcPr>
          <w:p w14:paraId="1B22F113" w14:textId="77777777" w:rsidR="004852A9" w:rsidRPr="006E59FF" w:rsidRDefault="004852A9" w:rsidP="002C4247">
            <w:pPr>
              <w:pStyle w:val="LD"/>
              <w:rPr>
                <w:rFonts w:ascii="Arial" w:hAnsi="Arial" w:cs="Arial"/>
                <w:noProof w:val="0"/>
                <w:sz w:val="18"/>
                <w:szCs w:val="18"/>
              </w:rPr>
            </w:pPr>
            <w:r w:rsidRPr="006E59FF">
              <w:rPr>
                <w:rFonts w:ascii="Arial" w:hAnsi="Arial" w:cs="Arial"/>
                <w:noProof w:val="0"/>
                <w:sz w:val="18"/>
                <w:szCs w:val="18"/>
              </w:rPr>
              <w:t>c94</w:t>
            </w:r>
          </w:p>
        </w:tc>
      </w:tr>
      <w:tr w:rsidR="004852A9" w:rsidRPr="006E59FF" w14:paraId="4D4C6E0D" w14:textId="77777777" w:rsidTr="002C4247">
        <w:tc>
          <w:tcPr>
            <w:tcW w:w="1134" w:type="dxa"/>
          </w:tcPr>
          <w:p w14:paraId="29DF5927" w14:textId="77777777" w:rsidR="004852A9" w:rsidRPr="006E59FF" w:rsidRDefault="004852A9" w:rsidP="002C4247">
            <w:pPr>
              <w:pStyle w:val="TAL"/>
              <w:rPr>
                <w:rFonts w:cs="Arial"/>
                <w:szCs w:val="18"/>
              </w:rPr>
            </w:pPr>
            <w:r w:rsidRPr="006E59FF">
              <w:t>52</w:t>
            </w:r>
          </w:p>
        </w:tc>
        <w:tc>
          <w:tcPr>
            <w:tcW w:w="3402" w:type="dxa"/>
            <w:gridSpan w:val="2"/>
          </w:tcPr>
          <w:p w14:paraId="786BE3CA" w14:textId="77777777" w:rsidR="004852A9" w:rsidRPr="006E59FF" w:rsidRDefault="004852A9" w:rsidP="002C4247">
            <w:pPr>
              <w:pStyle w:val="TAL"/>
              <w:rPr>
                <w:rFonts w:cs="Arial"/>
                <w:szCs w:val="18"/>
              </w:rPr>
            </w:pPr>
            <w:r w:rsidRPr="006E59FF">
              <w:rPr>
                <w:rFonts w:eastAsia="Batang"/>
                <w:lang w:eastAsia="ko-KR"/>
              </w:rPr>
              <w:t>a uniform resource name for services?</w:t>
            </w:r>
          </w:p>
        </w:tc>
        <w:tc>
          <w:tcPr>
            <w:tcW w:w="2093" w:type="dxa"/>
          </w:tcPr>
          <w:p w14:paraId="5E0EA62E" w14:textId="77777777" w:rsidR="004852A9" w:rsidRPr="006E59FF" w:rsidRDefault="004852A9" w:rsidP="002C4247">
            <w:pPr>
              <w:pStyle w:val="TAL"/>
              <w:rPr>
                <w:rFonts w:cs="Arial"/>
                <w:szCs w:val="18"/>
              </w:rPr>
            </w:pPr>
            <w:r w:rsidRPr="006E59FF">
              <w:t>[69]</w:t>
            </w:r>
          </w:p>
        </w:tc>
        <w:tc>
          <w:tcPr>
            <w:tcW w:w="1309" w:type="dxa"/>
          </w:tcPr>
          <w:p w14:paraId="730A1ED4" w14:textId="77777777" w:rsidR="004852A9" w:rsidRPr="006E59FF" w:rsidRDefault="004852A9" w:rsidP="002C4247">
            <w:pPr>
              <w:pStyle w:val="TAL"/>
              <w:rPr>
                <w:rFonts w:cs="Arial"/>
                <w:szCs w:val="18"/>
              </w:rPr>
            </w:pPr>
            <w:r w:rsidRPr="006E59FF">
              <w:t>n/a</w:t>
            </w:r>
          </w:p>
        </w:tc>
        <w:tc>
          <w:tcPr>
            <w:tcW w:w="1711" w:type="dxa"/>
          </w:tcPr>
          <w:p w14:paraId="664DAF56" w14:textId="77777777" w:rsidR="004852A9" w:rsidRPr="006E59FF" w:rsidRDefault="004852A9" w:rsidP="002C4247">
            <w:pPr>
              <w:pStyle w:val="TAL"/>
              <w:rPr>
                <w:rFonts w:cs="Arial"/>
                <w:szCs w:val="18"/>
              </w:rPr>
            </w:pPr>
            <w:r w:rsidRPr="006E59FF">
              <w:t>c39</w:t>
            </w:r>
          </w:p>
        </w:tc>
      </w:tr>
      <w:tr w:rsidR="004852A9" w:rsidRPr="006E59FF" w14:paraId="60AD2814" w14:textId="77777777" w:rsidTr="002C4247">
        <w:tc>
          <w:tcPr>
            <w:tcW w:w="1134" w:type="dxa"/>
          </w:tcPr>
          <w:p w14:paraId="0826D393" w14:textId="77777777" w:rsidR="004852A9" w:rsidRPr="006E59FF" w:rsidRDefault="004852A9" w:rsidP="002C4247">
            <w:pPr>
              <w:pStyle w:val="TAL"/>
            </w:pPr>
            <w:r w:rsidRPr="006E59FF">
              <w:t>53</w:t>
            </w:r>
          </w:p>
        </w:tc>
        <w:tc>
          <w:tcPr>
            <w:tcW w:w="3402" w:type="dxa"/>
            <w:gridSpan w:val="2"/>
          </w:tcPr>
          <w:p w14:paraId="548F62A0" w14:textId="77777777" w:rsidR="004852A9" w:rsidRPr="006E59FF" w:rsidRDefault="004852A9" w:rsidP="002C4247">
            <w:pPr>
              <w:pStyle w:val="TAL"/>
              <w:rPr>
                <w:rFonts w:eastAsia="Batang"/>
              </w:rPr>
            </w:pPr>
            <w:r w:rsidRPr="006E59FF">
              <w:rPr>
                <w:rFonts w:eastAsia="Batang"/>
              </w:rPr>
              <w:t>obtaining and using GRUUs in the Session Initiation Protocol (SIP)?</w:t>
            </w:r>
          </w:p>
        </w:tc>
        <w:tc>
          <w:tcPr>
            <w:tcW w:w="2093" w:type="dxa"/>
          </w:tcPr>
          <w:p w14:paraId="1BC7851F" w14:textId="77777777" w:rsidR="004852A9" w:rsidRPr="006E59FF" w:rsidRDefault="004852A9" w:rsidP="002C4247">
            <w:pPr>
              <w:pStyle w:val="TAL"/>
            </w:pPr>
            <w:r w:rsidRPr="006E59FF">
              <w:t>[93]</w:t>
            </w:r>
          </w:p>
        </w:tc>
        <w:tc>
          <w:tcPr>
            <w:tcW w:w="1309" w:type="dxa"/>
          </w:tcPr>
          <w:p w14:paraId="504AA671" w14:textId="77777777" w:rsidR="004852A9" w:rsidRPr="006E59FF" w:rsidRDefault="004852A9" w:rsidP="002C4247">
            <w:pPr>
              <w:pStyle w:val="TAL"/>
            </w:pPr>
            <w:r w:rsidRPr="006E59FF">
              <w:t>o</w:t>
            </w:r>
          </w:p>
        </w:tc>
        <w:tc>
          <w:tcPr>
            <w:tcW w:w="1711" w:type="dxa"/>
          </w:tcPr>
          <w:p w14:paraId="5AE00F05" w14:textId="77777777" w:rsidR="004852A9" w:rsidRPr="006E59FF" w:rsidRDefault="004852A9" w:rsidP="002C4247">
            <w:pPr>
              <w:pStyle w:val="TAL"/>
            </w:pPr>
            <w:r w:rsidRPr="006E59FF">
              <w:t>c40 (note 2)</w:t>
            </w:r>
          </w:p>
        </w:tc>
      </w:tr>
      <w:tr w:rsidR="004852A9" w:rsidRPr="006E59FF" w14:paraId="25468D21" w14:textId="77777777" w:rsidTr="002C4247">
        <w:tc>
          <w:tcPr>
            <w:tcW w:w="1134" w:type="dxa"/>
          </w:tcPr>
          <w:p w14:paraId="6DE76B5E" w14:textId="77777777" w:rsidR="004852A9" w:rsidRPr="006E59FF" w:rsidRDefault="004852A9" w:rsidP="002C4247">
            <w:pPr>
              <w:pStyle w:val="TAL"/>
            </w:pPr>
            <w:r w:rsidRPr="006E59FF">
              <w:t>55</w:t>
            </w:r>
          </w:p>
        </w:tc>
        <w:tc>
          <w:tcPr>
            <w:tcW w:w="3402" w:type="dxa"/>
            <w:gridSpan w:val="2"/>
          </w:tcPr>
          <w:p w14:paraId="620EE8C3" w14:textId="77777777" w:rsidR="004852A9" w:rsidRPr="006E59FF" w:rsidRDefault="004852A9" w:rsidP="002C4247">
            <w:pPr>
              <w:pStyle w:val="TAL"/>
            </w:pPr>
            <w:r w:rsidRPr="006E59FF">
              <w:rPr>
                <w:rFonts w:eastAsia="Batang"/>
                <w:lang w:eastAsia="ko-KR"/>
              </w:rPr>
              <w:t>the Stream Control Transmission Protocol (SCTP) as a Transport for the Session Initiation Protocol (SIP)?</w:t>
            </w:r>
          </w:p>
        </w:tc>
        <w:tc>
          <w:tcPr>
            <w:tcW w:w="2093" w:type="dxa"/>
          </w:tcPr>
          <w:p w14:paraId="7104652B" w14:textId="77777777" w:rsidR="004852A9" w:rsidRPr="006E59FF" w:rsidRDefault="004852A9" w:rsidP="002C4247">
            <w:pPr>
              <w:pStyle w:val="TAL"/>
            </w:pPr>
            <w:r w:rsidRPr="006E59FF">
              <w:t>[96]</w:t>
            </w:r>
          </w:p>
        </w:tc>
        <w:tc>
          <w:tcPr>
            <w:tcW w:w="1309" w:type="dxa"/>
          </w:tcPr>
          <w:p w14:paraId="50AA04C7" w14:textId="77777777" w:rsidR="004852A9" w:rsidRPr="006E59FF" w:rsidRDefault="004852A9" w:rsidP="002C4247">
            <w:pPr>
              <w:pStyle w:val="TAL"/>
            </w:pPr>
            <w:r w:rsidRPr="006E59FF">
              <w:t>o</w:t>
            </w:r>
          </w:p>
        </w:tc>
        <w:tc>
          <w:tcPr>
            <w:tcW w:w="1711" w:type="dxa"/>
          </w:tcPr>
          <w:p w14:paraId="25861E56" w14:textId="77777777" w:rsidR="004852A9" w:rsidRPr="006E59FF" w:rsidRDefault="004852A9" w:rsidP="002C4247">
            <w:pPr>
              <w:pStyle w:val="TAL"/>
            </w:pPr>
            <w:r w:rsidRPr="006E59FF">
              <w:t>c42</w:t>
            </w:r>
          </w:p>
        </w:tc>
      </w:tr>
      <w:tr w:rsidR="004852A9" w:rsidRPr="006E59FF" w14:paraId="4B63180A" w14:textId="77777777" w:rsidTr="002C4247">
        <w:tc>
          <w:tcPr>
            <w:tcW w:w="1134" w:type="dxa"/>
          </w:tcPr>
          <w:p w14:paraId="1EA0F432" w14:textId="77777777" w:rsidR="004852A9" w:rsidRPr="006E59FF" w:rsidRDefault="004852A9" w:rsidP="002C4247">
            <w:pPr>
              <w:pStyle w:val="TAL"/>
            </w:pPr>
            <w:r w:rsidRPr="006E59FF">
              <w:t>56</w:t>
            </w:r>
          </w:p>
        </w:tc>
        <w:tc>
          <w:tcPr>
            <w:tcW w:w="3402" w:type="dxa"/>
            <w:gridSpan w:val="2"/>
          </w:tcPr>
          <w:p w14:paraId="1FC4E766" w14:textId="77777777" w:rsidR="004852A9" w:rsidRPr="006E59FF" w:rsidRDefault="004852A9" w:rsidP="002C4247">
            <w:pPr>
              <w:pStyle w:val="TAL"/>
              <w:rPr>
                <w:rFonts w:eastAsia="Batang"/>
                <w:lang w:eastAsia="ko-KR"/>
              </w:rPr>
            </w:pPr>
            <w:r w:rsidRPr="006E59FF">
              <w:t>the SIP P-Profile-Key private header extension?</w:t>
            </w:r>
          </w:p>
        </w:tc>
        <w:tc>
          <w:tcPr>
            <w:tcW w:w="2093" w:type="dxa"/>
          </w:tcPr>
          <w:p w14:paraId="5FEE0799" w14:textId="77777777" w:rsidR="004852A9" w:rsidRPr="006E59FF" w:rsidRDefault="004852A9" w:rsidP="002C4247">
            <w:pPr>
              <w:pStyle w:val="TAL"/>
            </w:pPr>
            <w:r w:rsidRPr="006E59FF">
              <w:t>[97]</w:t>
            </w:r>
          </w:p>
        </w:tc>
        <w:tc>
          <w:tcPr>
            <w:tcW w:w="1309" w:type="dxa"/>
          </w:tcPr>
          <w:p w14:paraId="49A666BA" w14:textId="77777777" w:rsidR="004852A9" w:rsidRPr="006E59FF" w:rsidRDefault="004852A9" w:rsidP="002C4247">
            <w:pPr>
              <w:pStyle w:val="TAL"/>
            </w:pPr>
            <w:r w:rsidRPr="006E59FF">
              <w:t>n/a</w:t>
            </w:r>
          </w:p>
        </w:tc>
        <w:tc>
          <w:tcPr>
            <w:tcW w:w="1711" w:type="dxa"/>
          </w:tcPr>
          <w:p w14:paraId="0FBFC7DD" w14:textId="77777777" w:rsidR="004852A9" w:rsidRPr="006E59FF" w:rsidRDefault="004852A9" w:rsidP="002C4247">
            <w:pPr>
              <w:pStyle w:val="TAL"/>
            </w:pPr>
            <w:r w:rsidRPr="006E59FF">
              <w:t>n/a</w:t>
            </w:r>
          </w:p>
        </w:tc>
      </w:tr>
      <w:tr w:rsidR="004852A9" w:rsidRPr="006E59FF" w14:paraId="1B12FD8F" w14:textId="77777777" w:rsidTr="002C4247">
        <w:tc>
          <w:tcPr>
            <w:tcW w:w="1134" w:type="dxa"/>
          </w:tcPr>
          <w:p w14:paraId="339E1EA9" w14:textId="77777777" w:rsidR="004852A9" w:rsidRPr="006E59FF" w:rsidRDefault="004852A9" w:rsidP="002C4247">
            <w:pPr>
              <w:pStyle w:val="TAL"/>
            </w:pPr>
            <w:r w:rsidRPr="006E59FF">
              <w:t>57</w:t>
            </w:r>
          </w:p>
        </w:tc>
        <w:tc>
          <w:tcPr>
            <w:tcW w:w="3402" w:type="dxa"/>
            <w:gridSpan w:val="2"/>
          </w:tcPr>
          <w:p w14:paraId="540B09DE" w14:textId="77777777" w:rsidR="004852A9" w:rsidRPr="006E59FF" w:rsidRDefault="004852A9" w:rsidP="002C4247">
            <w:pPr>
              <w:pStyle w:val="TAL"/>
            </w:pPr>
            <w:r w:rsidRPr="006E59FF">
              <w:rPr>
                <w:rFonts w:eastAsia="Batang"/>
              </w:rPr>
              <w:t>managing client initiated connections in SIP?</w:t>
            </w:r>
          </w:p>
        </w:tc>
        <w:tc>
          <w:tcPr>
            <w:tcW w:w="2093" w:type="dxa"/>
          </w:tcPr>
          <w:p w14:paraId="468666A2" w14:textId="77777777" w:rsidR="004852A9" w:rsidRPr="006E59FF" w:rsidRDefault="004852A9" w:rsidP="002C4247">
            <w:pPr>
              <w:pStyle w:val="TAL"/>
            </w:pPr>
            <w:r w:rsidRPr="006E59FF">
              <w:t>[92]</w:t>
            </w:r>
          </w:p>
        </w:tc>
        <w:tc>
          <w:tcPr>
            <w:tcW w:w="1309" w:type="dxa"/>
          </w:tcPr>
          <w:p w14:paraId="2D1C3EA7" w14:textId="77777777" w:rsidR="004852A9" w:rsidRPr="006E59FF" w:rsidRDefault="004852A9" w:rsidP="002C4247">
            <w:pPr>
              <w:pStyle w:val="TAL"/>
            </w:pPr>
            <w:r w:rsidRPr="006E59FF">
              <w:t>o</w:t>
            </w:r>
          </w:p>
        </w:tc>
        <w:tc>
          <w:tcPr>
            <w:tcW w:w="1711" w:type="dxa"/>
          </w:tcPr>
          <w:p w14:paraId="2F9C526D" w14:textId="77777777" w:rsidR="004852A9" w:rsidRPr="006E59FF" w:rsidRDefault="004852A9" w:rsidP="002C4247">
            <w:pPr>
              <w:pStyle w:val="TAL"/>
            </w:pPr>
            <w:r w:rsidRPr="006E59FF">
              <w:t>c45</w:t>
            </w:r>
          </w:p>
        </w:tc>
      </w:tr>
      <w:tr w:rsidR="004852A9" w:rsidRPr="006E59FF" w14:paraId="03FDACAF" w14:textId="77777777" w:rsidTr="002C4247">
        <w:tc>
          <w:tcPr>
            <w:tcW w:w="1134" w:type="dxa"/>
          </w:tcPr>
          <w:p w14:paraId="4296283F" w14:textId="77777777" w:rsidR="004852A9" w:rsidRPr="006E59FF" w:rsidRDefault="004852A9" w:rsidP="002C4247">
            <w:pPr>
              <w:pStyle w:val="TAL"/>
            </w:pPr>
            <w:r w:rsidRPr="006E59FF">
              <w:t>58</w:t>
            </w:r>
          </w:p>
        </w:tc>
        <w:tc>
          <w:tcPr>
            <w:tcW w:w="3402" w:type="dxa"/>
            <w:gridSpan w:val="2"/>
          </w:tcPr>
          <w:p w14:paraId="1592D5CD" w14:textId="77777777" w:rsidR="004852A9" w:rsidRPr="006E59FF" w:rsidRDefault="004852A9" w:rsidP="002C4247">
            <w:pPr>
              <w:pStyle w:val="TAL"/>
            </w:pPr>
            <w:r w:rsidRPr="006E59FF">
              <w:rPr>
                <w:rFonts w:eastAsia="Batang"/>
              </w:rPr>
              <w:t>indicating support for interactive connectivity establishment in SIP?</w:t>
            </w:r>
          </w:p>
        </w:tc>
        <w:tc>
          <w:tcPr>
            <w:tcW w:w="2093" w:type="dxa"/>
          </w:tcPr>
          <w:p w14:paraId="3D20D5F1" w14:textId="77777777" w:rsidR="004852A9" w:rsidRPr="006E59FF" w:rsidRDefault="004852A9" w:rsidP="002C4247">
            <w:pPr>
              <w:pStyle w:val="TAL"/>
            </w:pPr>
            <w:r w:rsidRPr="006E59FF">
              <w:t>[102]</w:t>
            </w:r>
          </w:p>
        </w:tc>
        <w:tc>
          <w:tcPr>
            <w:tcW w:w="1309" w:type="dxa"/>
          </w:tcPr>
          <w:p w14:paraId="2FBC486E" w14:textId="77777777" w:rsidR="004852A9" w:rsidRPr="006E59FF" w:rsidRDefault="004852A9" w:rsidP="002C4247">
            <w:pPr>
              <w:pStyle w:val="TAL"/>
            </w:pPr>
            <w:r w:rsidRPr="006E59FF">
              <w:t>o</w:t>
            </w:r>
          </w:p>
        </w:tc>
        <w:tc>
          <w:tcPr>
            <w:tcW w:w="1711" w:type="dxa"/>
          </w:tcPr>
          <w:p w14:paraId="6533818B" w14:textId="77777777" w:rsidR="004852A9" w:rsidRPr="006E59FF" w:rsidRDefault="004852A9" w:rsidP="002C4247">
            <w:pPr>
              <w:pStyle w:val="TAL"/>
            </w:pPr>
            <w:r w:rsidRPr="006E59FF">
              <w:t>c46</w:t>
            </w:r>
          </w:p>
        </w:tc>
      </w:tr>
      <w:tr w:rsidR="004852A9" w:rsidRPr="006E59FF" w14:paraId="5DD1F244" w14:textId="77777777" w:rsidTr="002C4247">
        <w:tc>
          <w:tcPr>
            <w:tcW w:w="1134" w:type="dxa"/>
          </w:tcPr>
          <w:p w14:paraId="35D65A5D" w14:textId="77777777" w:rsidR="004852A9" w:rsidRPr="006E59FF" w:rsidRDefault="004852A9" w:rsidP="002C4247">
            <w:pPr>
              <w:pStyle w:val="TAL"/>
            </w:pPr>
            <w:r w:rsidRPr="006E59FF">
              <w:t>59</w:t>
            </w:r>
          </w:p>
        </w:tc>
        <w:tc>
          <w:tcPr>
            <w:tcW w:w="3402" w:type="dxa"/>
            <w:gridSpan w:val="2"/>
          </w:tcPr>
          <w:p w14:paraId="7B5582BD" w14:textId="77777777" w:rsidR="004852A9" w:rsidRPr="006E59FF" w:rsidRDefault="004852A9" w:rsidP="002C4247">
            <w:pPr>
              <w:pStyle w:val="TAL"/>
              <w:rPr>
                <w:rFonts w:eastAsia="Batang"/>
              </w:rPr>
            </w:pPr>
            <w:r w:rsidRPr="006E59FF">
              <w:t>multiple-recipient MESSAGE requests in the session initiation protocol?</w:t>
            </w:r>
          </w:p>
        </w:tc>
        <w:tc>
          <w:tcPr>
            <w:tcW w:w="2093" w:type="dxa"/>
          </w:tcPr>
          <w:p w14:paraId="1A858E83" w14:textId="77777777" w:rsidR="004852A9" w:rsidRPr="006E59FF" w:rsidRDefault="004852A9" w:rsidP="002C4247">
            <w:pPr>
              <w:pStyle w:val="TAL"/>
            </w:pPr>
            <w:r w:rsidRPr="006E59FF">
              <w:t>[104]</w:t>
            </w:r>
          </w:p>
        </w:tc>
        <w:tc>
          <w:tcPr>
            <w:tcW w:w="1309" w:type="dxa"/>
          </w:tcPr>
          <w:p w14:paraId="10B90931" w14:textId="77777777" w:rsidR="004852A9" w:rsidRPr="006E59FF" w:rsidRDefault="004852A9" w:rsidP="002C4247">
            <w:pPr>
              <w:pStyle w:val="TAL"/>
            </w:pPr>
            <w:r w:rsidRPr="006E59FF">
              <w:t>c47</w:t>
            </w:r>
          </w:p>
        </w:tc>
        <w:tc>
          <w:tcPr>
            <w:tcW w:w="1711" w:type="dxa"/>
          </w:tcPr>
          <w:p w14:paraId="25A248DC" w14:textId="77777777" w:rsidR="004852A9" w:rsidRPr="006E59FF" w:rsidRDefault="004852A9" w:rsidP="002C4247">
            <w:pPr>
              <w:pStyle w:val="TAL"/>
            </w:pPr>
            <w:r w:rsidRPr="006E59FF">
              <w:t>c48</w:t>
            </w:r>
          </w:p>
        </w:tc>
      </w:tr>
      <w:tr w:rsidR="004852A9" w:rsidRPr="006E59FF" w14:paraId="0279ACCB" w14:textId="77777777" w:rsidTr="002C4247">
        <w:tc>
          <w:tcPr>
            <w:tcW w:w="1134" w:type="dxa"/>
          </w:tcPr>
          <w:p w14:paraId="5A480C71" w14:textId="77777777" w:rsidR="004852A9" w:rsidRPr="006E59FF" w:rsidRDefault="004852A9" w:rsidP="002C4247">
            <w:pPr>
              <w:pStyle w:val="TAL"/>
            </w:pPr>
            <w:r w:rsidRPr="006E59FF">
              <w:t>60</w:t>
            </w:r>
          </w:p>
        </w:tc>
        <w:tc>
          <w:tcPr>
            <w:tcW w:w="3402" w:type="dxa"/>
            <w:gridSpan w:val="2"/>
          </w:tcPr>
          <w:p w14:paraId="191240EA" w14:textId="77777777" w:rsidR="004852A9" w:rsidRPr="006E59FF" w:rsidRDefault="004852A9" w:rsidP="002C4247">
            <w:pPr>
              <w:pStyle w:val="TAL"/>
            </w:pPr>
            <w:r w:rsidRPr="006E59FF">
              <w:t>SIP location conveyance?</w:t>
            </w:r>
          </w:p>
        </w:tc>
        <w:tc>
          <w:tcPr>
            <w:tcW w:w="2093" w:type="dxa"/>
          </w:tcPr>
          <w:p w14:paraId="6C512021" w14:textId="77777777" w:rsidR="004852A9" w:rsidRPr="006E59FF" w:rsidRDefault="004852A9" w:rsidP="002C4247">
            <w:pPr>
              <w:pStyle w:val="TAL"/>
            </w:pPr>
            <w:r w:rsidRPr="006E59FF">
              <w:t>[89]</w:t>
            </w:r>
          </w:p>
        </w:tc>
        <w:tc>
          <w:tcPr>
            <w:tcW w:w="1309" w:type="dxa"/>
          </w:tcPr>
          <w:p w14:paraId="7F4A8AFE" w14:textId="77777777" w:rsidR="004852A9" w:rsidRPr="006E59FF" w:rsidRDefault="004852A9" w:rsidP="002C4247">
            <w:pPr>
              <w:pStyle w:val="TAL"/>
            </w:pPr>
            <w:r w:rsidRPr="006E59FF">
              <w:t>o</w:t>
            </w:r>
          </w:p>
        </w:tc>
        <w:tc>
          <w:tcPr>
            <w:tcW w:w="1711" w:type="dxa"/>
          </w:tcPr>
          <w:p w14:paraId="69C33FF6" w14:textId="77777777" w:rsidR="004852A9" w:rsidRPr="006E59FF" w:rsidRDefault="004852A9" w:rsidP="002C4247">
            <w:pPr>
              <w:pStyle w:val="TAL"/>
            </w:pPr>
            <w:r w:rsidRPr="006E59FF">
              <w:t>c49</w:t>
            </w:r>
          </w:p>
        </w:tc>
      </w:tr>
      <w:tr w:rsidR="004852A9" w:rsidRPr="006E59FF" w14:paraId="2F6BE5DE" w14:textId="77777777" w:rsidTr="002C4247">
        <w:tc>
          <w:tcPr>
            <w:tcW w:w="1134" w:type="dxa"/>
          </w:tcPr>
          <w:p w14:paraId="10E694DB" w14:textId="77777777" w:rsidR="004852A9" w:rsidRPr="006E59FF" w:rsidRDefault="004852A9" w:rsidP="002C4247">
            <w:pPr>
              <w:pStyle w:val="TAL"/>
            </w:pPr>
            <w:r>
              <w:t>60A</w:t>
            </w:r>
          </w:p>
        </w:tc>
        <w:tc>
          <w:tcPr>
            <w:tcW w:w="3402" w:type="dxa"/>
            <w:gridSpan w:val="2"/>
          </w:tcPr>
          <w:p w14:paraId="78E9565F" w14:textId="77777777" w:rsidR="004852A9" w:rsidRPr="006E59FF" w:rsidRDefault="004852A9" w:rsidP="002C4247">
            <w:pPr>
              <w:pStyle w:val="TAL"/>
              <w:rPr>
                <w:rFonts w:eastAsia="MS Mincho"/>
              </w:rPr>
            </w:pPr>
            <w:r>
              <w:rPr>
                <w:lang w:val="en-US"/>
              </w:rPr>
              <w:t xml:space="preserve">the </w:t>
            </w:r>
            <w:r w:rsidRPr="009231DD">
              <w:rPr>
                <w:lang w:val="en-US"/>
              </w:rPr>
              <w:t xml:space="preserve">Location Source </w:t>
            </w:r>
            <w:r>
              <w:rPr>
                <w:lang w:val="en-US"/>
              </w:rPr>
              <w:t>p</w:t>
            </w:r>
            <w:r w:rsidRPr="009231DD">
              <w:rPr>
                <w:lang w:val="en-US"/>
              </w:rPr>
              <w:t xml:space="preserve">arameter for the SIP Geolocation </w:t>
            </w:r>
            <w:r>
              <w:rPr>
                <w:lang w:val="en-US"/>
              </w:rPr>
              <w:t>h</w:t>
            </w:r>
            <w:r w:rsidRPr="009231DD">
              <w:rPr>
                <w:lang w:val="en-US"/>
              </w:rPr>
              <w:t xml:space="preserve">eader </w:t>
            </w:r>
            <w:r>
              <w:rPr>
                <w:lang w:val="en-US"/>
              </w:rPr>
              <w:t>f</w:t>
            </w:r>
            <w:r w:rsidRPr="009231DD">
              <w:rPr>
                <w:lang w:val="en-US"/>
              </w:rPr>
              <w:t>ield</w:t>
            </w:r>
            <w:r>
              <w:rPr>
                <w:lang w:val="en-US"/>
              </w:rPr>
              <w:t>?</w:t>
            </w:r>
          </w:p>
        </w:tc>
        <w:tc>
          <w:tcPr>
            <w:tcW w:w="2093" w:type="dxa"/>
          </w:tcPr>
          <w:p w14:paraId="2AA36FED" w14:textId="77777777" w:rsidR="004852A9" w:rsidRPr="006E59FF" w:rsidRDefault="004852A9" w:rsidP="002C4247">
            <w:pPr>
              <w:pStyle w:val="TAL"/>
            </w:pPr>
            <w:r>
              <w:t>[xxx]</w:t>
            </w:r>
          </w:p>
        </w:tc>
        <w:tc>
          <w:tcPr>
            <w:tcW w:w="1309" w:type="dxa"/>
          </w:tcPr>
          <w:p w14:paraId="5B09A2D9" w14:textId="77777777" w:rsidR="004852A9" w:rsidRPr="006E59FF" w:rsidRDefault="004852A9" w:rsidP="002C4247">
            <w:pPr>
              <w:pStyle w:val="TAL"/>
            </w:pPr>
            <w:r>
              <w:t>o</w:t>
            </w:r>
          </w:p>
        </w:tc>
        <w:tc>
          <w:tcPr>
            <w:tcW w:w="1711" w:type="dxa"/>
          </w:tcPr>
          <w:p w14:paraId="1BB9512D" w14:textId="77777777" w:rsidR="004852A9" w:rsidRPr="006E59FF" w:rsidRDefault="004852A9" w:rsidP="002C4247">
            <w:pPr>
              <w:pStyle w:val="TAL"/>
            </w:pPr>
            <w:r>
              <w:t>c134</w:t>
            </w:r>
          </w:p>
        </w:tc>
      </w:tr>
      <w:tr w:rsidR="004852A9" w:rsidRPr="006E59FF" w14:paraId="0BA4C960" w14:textId="77777777" w:rsidTr="002C4247">
        <w:tc>
          <w:tcPr>
            <w:tcW w:w="1134" w:type="dxa"/>
          </w:tcPr>
          <w:p w14:paraId="595E4A2B" w14:textId="77777777" w:rsidR="004852A9" w:rsidRPr="006E59FF" w:rsidRDefault="004852A9" w:rsidP="002C4247">
            <w:pPr>
              <w:pStyle w:val="TAL"/>
            </w:pPr>
            <w:r w:rsidRPr="006E59FF">
              <w:t>61</w:t>
            </w:r>
          </w:p>
        </w:tc>
        <w:tc>
          <w:tcPr>
            <w:tcW w:w="3402" w:type="dxa"/>
            <w:gridSpan w:val="2"/>
          </w:tcPr>
          <w:p w14:paraId="11502944" w14:textId="77777777" w:rsidR="004852A9" w:rsidRPr="006E59FF" w:rsidRDefault="004852A9" w:rsidP="002C4247">
            <w:pPr>
              <w:pStyle w:val="TAL"/>
            </w:pPr>
            <w:r w:rsidRPr="006E59FF">
              <w:rPr>
                <w:rFonts w:eastAsia="MS Mincho"/>
              </w:rPr>
              <w:t>referring to multiple resources in the session initiation protocol?</w:t>
            </w:r>
          </w:p>
        </w:tc>
        <w:tc>
          <w:tcPr>
            <w:tcW w:w="2093" w:type="dxa"/>
          </w:tcPr>
          <w:p w14:paraId="4B4BE0C8" w14:textId="77777777" w:rsidR="004852A9" w:rsidRPr="006E59FF" w:rsidRDefault="004852A9" w:rsidP="002C4247">
            <w:pPr>
              <w:pStyle w:val="TAL"/>
            </w:pPr>
            <w:r w:rsidRPr="006E59FF">
              <w:t>[105]</w:t>
            </w:r>
          </w:p>
        </w:tc>
        <w:tc>
          <w:tcPr>
            <w:tcW w:w="1309" w:type="dxa"/>
          </w:tcPr>
          <w:p w14:paraId="38FB32A5" w14:textId="77777777" w:rsidR="004852A9" w:rsidRPr="006E59FF" w:rsidRDefault="004852A9" w:rsidP="002C4247">
            <w:pPr>
              <w:pStyle w:val="TAL"/>
            </w:pPr>
            <w:r w:rsidRPr="006E59FF">
              <w:t>c50</w:t>
            </w:r>
          </w:p>
        </w:tc>
        <w:tc>
          <w:tcPr>
            <w:tcW w:w="1711" w:type="dxa"/>
          </w:tcPr>
          <w:p w14:paraId="17D2C38D" w14:textId="77777777" w:rsidR="004852A9" w:rsidRPr="006E59FF" w:rsidRDefault="004852A9" w:rsidP="002C4247">
            <w:pPr>
              <w:pStyle w:val="TAL"/>
            </w:pPr>
            <w:r w:rsidRPr="006E59FF">
              <w:t>c50</w:t>
            </w:r>
          </w:p>
        </w:tc>
      </w:tr>
      <w:tr w:rsidR="004852A9" w:rsidRPr="006E59FF" w14:paraId="568179E4" w14:textId="77777777" w:rsidTr="002C4247">
        <w:tc>
          <w:tcPr>
            <w:tcW w:w="1134" w:type="dxa"/>
          </w:tcPr>
          <w:p w14:paraId="4BCE107C" w14:textId="77777777" w:rsidR="004852A9" w:rsidRPr="006E59FF" w:rsidRDefault="004852A9" w:rsidP="002C4247">
            <w:pPr>
              <w:pStyle w:val="TAL"/>
            </w:pPr>
            <w:r w:rsidRPr="006E59FF">
              <w:t>62</w:t>
            </w:r>
          </w:p>
        </w:tc>
        <w:tc>
          <w:tcPr>
            <w:tcW w:w="3402" w:type="dxa"/>
            <w:gridSpan w:val="2"/>
          </w:tcPr>
          <w:p w14:paraId="3B5B501F" w14:textId="77777777" w:rsidR="004852A9" w:rsidRPr="006E59FF" w:rsidRDefault="004852A9" w:rsidP="002C4247">
            <w:pPr>
              <w:pStyle w:val="TAL"/>
            </w:pPr>
            <w:r w:rsidRPr="006E59FF">
              <w:rPr>
                <w:rFonts w:eastAsia="MS Mincho"/>
              </w:rPr>
              <w:t>conference establishment using request-contained lists in the session initiation protocol?</w:t>
            </w:r>
          </w:p>
        </w:tc>
        <w:tc>
          <w:tcPr>
            <w:tcW w:w="2093" w:type="dxa"/>
          </w:tcPr>
          <w:p w14:paraId="391D7E64" w14:textId="77777777" w:rsidR="004852A9" w:rsidRPr="006E59FF" w:rsidRDefault="004852A9" w:rsidP="002C4247">
            <w:pPr>
              <w:pStyle w:val="TAL"/>
            </w:pPr>
            <w:r w:rsidRPr="006E59FF">
              <w:t>[106]</w:t>
            </w:r>
          </w:p>
        </w:tc>
        <w:tc>
          <w:tcPr>
            <w:tcW w:w="1309" w:type="dxa"/>
          </w:tcPr>
          <w:p w14:paraId="3B86A6F5" w14:textId="77777777" w:rsidR="004852A9" w:rsidRPr="006E59FF" w:rsidRDefault="004852A9" w:rsidP="002C4247">
            <w:pPr>
              <w:pStyle w:val="TAL"/>
            </w:pPr>
            <w:r w:rsidRPr="006E59FF">
              <w:t>c51</w:t>
            </w:r>
          </w:p>
        </w:tc>
        <w:tc>
          <w:tcPr>
            <w:tcW w:w="1711" w:type="dxa"/>
          </w:tcPr>
          <w:p w14:paraId="37BFDCAC" w14:textId="77777777" w:rsidR="004852A9" w:rsidRPr="006E59FF" w:rsidRDefault="004852A9" w:rsidP="002C4247">
            <w:pPr>
              <w:pStyle w:val="TAL"/>
            </w:pPr>
            <w:r w:rsidRPr="006E59FF">
              <w:t>c52</w:t>
            </w:r>
          </w:p>
        </w:tc>
      </w:tr>
      <w:tr w:rsidR="004852A9" w:rsidRPr="006E59FF" w14:paraId="25AB865B" w14:textId="77777777" w:rsidTr="002C4247">
        <w:tc>
          <w:tcPr>
            <w:tcW w:w="1134" w:type="dxa"/>
          </w:tcPr>
          <w:p w14:paraId="402DFDA3" w14:textId="77777777" w:rsidR="004852A9" w:rsidRPr="006E59FF" w:rsidRDefault="004852A9" w:rsidP="002C4247">
            <w:pPr>
              <w:pStyle w:val="TAL"/>
            </w:pPr>
            <w:r w:rsidRPr="006E59FF">
              <w:lastRenderedPageBreak/>
              <w:t>63</w:t>
            </w:r>
          </w:p>
        </w:tc>
        <w:tc>
          <w:tcPr>
            <w:tcW w:w="3402" w:type="dxa"/>
            <w:gridSpan w:val="2"/>
          </w:tcPr>
          <w:p w14:paraId="3F683FF0" w14:textId="77777777" w:rsidR="004852A9" w:rsidRPr="006E59FF" w:rsidRDefault="004852A9" w:rsidP="002C4247">
            <w:pPr>
              <w:pStyle w:val="TAL"/>
            </w:pPr>
            <w:r w:rsidRPr="006E59FF">
              <w:rPr>
                <w:rFonts w:eastAsia="MS Mincho"/>
              </w:rPr>
              <w:t>subscriptions to request-contained resource lists in the session initiation protocol?</w:t>
            </w:r>
          </w:p>
        </w:tc>
        <w:tc>
          <w:tcPr>
            <w:tcW w:w="2093" w:type="dxa"/>
          </w:tcPr>
          <w:p w14:paraId="1D69BF58" w14:textId="77777777" w:rsidR="004852A9" w:rsidRPr="006E59FF" w:rsidRDefault="004852A9" w:rsidP="002C4247">
            <w:pPr>
              <w:pStyle w:val="TAL"/>
            </w:pPr>
            <w:r w:rsidRPr="006E59FF">
              <w:t>[107]</w:t>
            </w:r>
          </w:p>
        </w:tc>
        <w:tc>
          <w:tcPr>
            <w:tcW w:w="1309" w:type="dxa"/>
          </w:tcPr>
          <w:p w14:paraId="7CDE4EAF" w14:textId="77777777" w:rsidR="004852A9" w:rsidRPr="006E59FF" w:rsidRDefault="004852A9" w:rsidP="002C4247">
            <w:pPr>
              <w:pStyle w:val="TAL"/>
            </w:pPr>
            <w:r w:rsidRPr="006E59FF">
              <w:t>c53</w:t>
            </w:r>
          </w:p>
        </w:tc>
        <w:tc>
          <w:tcPr>
            <w:tcW w:w="1711" w:type="dxa"/>
          </w:tcPr>
          <w:p w14:paraId="777D86DB" w14:textId="77777777" w:rsidR="004852A9" w:rsidRPr="006E59FF" w:rsidRDefault="004852A9" w:rsidP="002C4247">
            <w:pPr>
              <w:pStyle w:val="TAL"/>
            </w:pPr>
            <w:r w:rsidRPr="006E59FF">
              <w:t>c53</w:t>
            </w:r>
          </w:p>
        </w:tc>
      </w:tr>
      <w:tr w:rsidR="004852A9" w:rsidRPr="006E59FF" w14:paraId="0D3842CA" w14:textId="77777777" w:rsidTr="002C4247">
        <w:tc>
          <w:tcPr>
            <w:tcW w:w="1134" w:type="dxa"/>
          </w:tcPr>
          <w:p w14:paraId="404E2235" w14:textId="77777777" w:rsidR="004852A9" w:rsidRPr="006E59FF" w:rsidRDefault="004852A9" w:rsidP="002C4247">
            <w:pPr>
              <w:pStyle w:val="TAL"/>
            </w:pPr>
            <w:r w:rsidRPr="006E59FF">
              <w:t>64</w:t>
            </w:r>
          </w:p>
        </w:tc>
        <w:tc>
          <w:tcPr>
            <w:tcW w:w="3402" w:type="dxa"/>
            <w:gridSpan w:val="2"/>
          </w:tcPr>
          <w:p w14:paraId="10831A3B" w14:textId="77777777" w:rsidR="004852A9" w:rsidRPr="006E59FF" w:rsidRDefault="004852A9" w:rsidP="002C4247">
            <w:pPr>
              <w:pStyle w:val="TAL"/>
              <w:rPr>
                <w:rFonts w:eastAsia="MS Mincho"/>
              </w:rPr>
            </w:pPr>
            <w:proofErr w:type="spellStart"/>
            <w:r w:rsidRPr="006E59FF">
              <w:rPr>
                <w:rFonts w:eastAsia="SimSun"/>
              </w:rPr>
              <w:t>dialstring</w:t>
            </w:r>
            <w:proofErr w:type="spellEnd"/>
            <w:r w:rsidRPr="006E59FF">
              <w:rPr>
                <w:rFonts w:eastAsia="SimSun"/>
              </w:rPr>
              <w:t xml:space="preserve"> parameter for the session initiation protocol uniform resource identifier?</w:t>
            </w:r>
          </w:p>
        </w:tc>
        <w:tc>
          <w:tcPr>
            <w:tcW w:w="2093" w:type="dxa"/>
          </w:tcPr>
          <w:p w14:paraId="10920E25" w14:textId="77777777" w:rsidR="004852A9" w:rsidRPr="006E59FF" w:rsidRDefault="004852A9" w:rsidP="002C4247">
            <w:pPr>
              <w:pStyle w:val="TAL"/>
            </w:pPr>
            <w:r w:rsidRPr="006E59FF">
              <w:t>[103]</w:t>
            </w:r>
          </w:p>
        </w:tc>
        <w:tc>
          <w:tcPr>
            <w:tcW w:w="1309" w:type="dxa"/>
          </w:tcPr>
          <w:p w14:paraId="4E356A92" w14:textId="77777777" w:rsidR="004852A9" w:rsidRPr="006E59FF" w:rsidRDefault="004852A9" w:rsidP="002C4247">
            <w:pPr>
              <w:pStyle w:val="TAL"/>
            </w:pPr>
            <w:r w:rsidRPr="006E59FF">
              <w:t>o</w:t>
            </w:r>
          </w:p>
        </w:tc>
        <w:tc>
          <w:tcPr>
            <w:tcW w:w="1711" w:type="dxa"/>
          </w:tcPr>
          <w:p w14:paraId="724647AA" w14:textId="77777777" w:rsidR="004852A9" w:rsidRPr="006E59FF" w:rsidRDefault="004852A9" w:rsidP="002C4247">
            <w:pPr>
              <w:pStyle w:val="TAL"/>
            </w:pPr>
            <w:r w:rsidRPr="006E59FF">
              <w:t>c19</w:t>
            </w:r>
          </w:p>
        </w:tc>
      </w:tr>
      <w:tr w:rsidR="004852A9" w:rsidRPr="006E59FF" w14:paraId="299A65AE" w14:textId="77777777" w:rsidTr="002C4247">
        <w:tc>
          <w:tcPr>
            <w:tcW w:w="1134" w:type="dxa"/>
          </w:tcPr>
          <w:p w14:paraId="426706F1" w14:textId="77777777" w:rsidR="004852A9" w:rsidRPr="006E59FF" w:rsidRDefault="004852A9" w:rsidP="002C4247">
            <w:pPr>
              <w:pStyle w:val="TAL"/>
            </w:pPr>
            <w:r w:rsidRPr="006E59FF">
              <w:t>65</w:t>
            </w:r>
          </w:p>
        </w:tc>
        <w:tc>
          <w:tcPr>
            <w:tcW w:w="3402" w:type="dxa"/>
            <w:gridSpan w:val="2"/>
          </w:tcPr>
          <w:p w14:paraId="058210F0" w14:textId="77777777" w:rsidR="004852A9" w:rsidRPr="006E59FF" w:rsidRDefault="004852A9" w:rsidP="002C4247">
            <w:pPr>
              <w:pStyle w:val="TAL"/>
              <w:rPr>
                <w:rFonts w:eastAsia="MS Mincho"/>
              </w:rPr>
            </w:pPr>
            <w:r w:rsidRPr="006E59FF">
              <w:t>the P-Answer-State header extension to the session initiation protocol for the open mobile alliance push to talk over cellular?</w:t>
            </w:r>
          </w:p>
        </w:tc>
        <w:tc>
          <w:tcPr>
            <w:tcW w:w="2093" w:type="dxa"/>
          </w:tcPr>
          <w:p w14:paraId="69D0824E" w14:textId="77777777" w:rsidR="004852A9" w:rsidRPr="006E59FF" w:rsidRDefault="004852A9" w:rsidP="002C4247">
            <w:pPr>
              <w:pStyle w:val="TAL"/>
            </w:pPr>
            <w:r w:rsidRPr="006E59FF">
              <w:t>[111]</w:t>
            </w:r>
          </w:p>
        </w:tc>
        <w:tc>
          <w:tcPr>
            <w:tcW w:w="1309" w:type="dxa"/>
          </w:tcPr>
          <w:p w14:paraId="7F23D03C" w14:textId="77777777" w:rsidR="004852A9" w:rsidRPr="006E59FF" w:rsidRDefault="004852A9" w:rsidP="002C4247">
            <w:pPr>
              <w:pStyle w:val="TAL"/>
            </w:pPr>
            <w:r w:rsidRPr="006E59FF">
              <w:t>o</w:t>
            </w:r>
          </w:p>
        </w:tc>
        <w:tc>
          <w:tcPr>
            <w:tcW w:w="1711" w:type="dxa"/>
          </w:tcPr>
          <w:p w14:paraId="1BF88F33" w14:textId="77777777" w:rsidR="004852A9" w:rsidRPr="006E59FF" w:rsidRDefault="004852A9" w:rsidP="002C4247">
            <w:pPr>
              <w:pStyle w:val="TAL"/>
            </w:pPr>
            <w:r w:rsidRPr="006E59FF">
              <w:t>c60</w:t>
            </w:r>
          </w:p>
        </w:tc>
      </w:tr>
      <w:tr w:rsidR="004852A9" w:rsidRPr="006E59FF" w14:paraId="05356255" w14:textId="77777777" w:rsidTr="002C4247">
        <w:tc>
          <w:tcPr>
            <w:tcW w:w="1134" w:type="dxa"/>
          </w:tcPr>
          <w:p w14:paraId="233B88FF" w14:textId="77777777" w:rsidR="004852A9" w:rsidRPr="006E59FF" w:rsidRDefault="004852A9" w:rsidP="002C4247">
            <w:pPr>
              <w:pStyle w:val="TAL"/>
            </w:pPr>
            <w:r w:rsidRPr="006E59FF">
              <w:t>66</w:t>
            </w:r>
          </w:p>
        </w:tc>
        <w:tc>
          <w:tcPr>
            <w:tcW w:w="3402" w:type="dxa"/>
            <w:gridSpan w:val="2"/>
          </w:tcPr>
          <w:p w14:paraId="3E036EBC" w14:textId="77777777" w:rsidR="004852A9" w:rsidRPr="006E59FF" w:rsidRDefault="004852A9" w:rsidP="002C4247">
            <w:pPr>
              <w:pStyle w:val="TAL"/>
            </w:pPr>
            <w:r w:rsidRPr="006E59FF">
              <w:t>the SIP P-Early-Media private header extension for authorization of early media?</w:t>
            </w:r>
          </w:p>
        </w:tc>
        <w:tc>
          <w:tcPr>
            <w:tcW w:w="2093" w:type="dxa"/>
          </w:tcPr>
          <w:p w14:paraId="24BC02CE" w14:textId="77777777" w:rsidR="004852A9" w:rsidRPr="006E59FF" w:rsidRDefault="004852A9" w:rsidP="002C4247">
            <w:pPr>
              <w:pStyle w:val="TAL"/>
            </w:pPr>
            <w:r w:rsidRPr="006E59FF">
              <w:t>[109] 8</w:t>
            </w:r>
          </w:p>
        </w:tc>
        <w:tc>
          <w:tcPr>
            <w:tcW w:w="1309" w:type="dxa"/>
          </w:tcPr>
          <w:p w14:paraId="5BC470E0" w14:textId="77777777" w:rsidR="004852A9" w:rsidRPr="006E59FF" w:rsidRDefault="004852A9" w:rsidP="002C4247">
            <w:pPr>
              <w:pStyle w:val="TAL"/>
            </w:pPr>
            <w:r w:rsidRPr="006E59FF">
              <w:t>o</w:t>
            </w:r>
          </w:p>
        </w:tc>
        <w:tc>
          <w:tcPr>
            <w:tcW w:w="1711" w:type="dxa"/>
          </w:tcPr>
          <w:p w14:paraId="1A2B2BA0" w14:textId="77777777" w:rsidR="004852A9" w:rsidRPr="006E59FF" w:rsidRDefault="004852A9" w:rsidP="002C4247">
            <w:pPr>
              <w:pStyle w:val="TAL"/>
            </w:pPr>
            <w:r w:rsidRPr="006E59FF">
              <w:t>c58</w:t>
            </w:r>
          </w:p>
        </w:tc>
      </w:tr>
      <w:tr w:rsidR="004852A9" w:rsidRPr="006E59FF" w14:paraId="7114A047" w14:textId="77777777" w:rsidTr="002C4247">
        <w:tc>
          <w:tcPr>
            <w:tcW w:w="1134" w:type="dxa"/>
          </w:tcPr>
          <w:p w14:paraId="6C0A1C1C" w14:textId="77777777" w:rsidR="004852A9" w:rsidRPr="006E59FF" w:rsidRDefault="004852A9" w:rsidP="002C4247">
            <w:pPr>
              <w:pStyle w:val="TAL"/>
            </w:pPr>
            <w:r w:rsidRPr="006E59FF">
              <w:t>67</w:t>
            </w:r>
          </w:p>
        </w:tc>
        <w:tc>
          <w:tcPr>
            <w:tcW w:w="3402" w:type="dxa"/>
            <w:gridSpan w:val="2"/>
          </w:tcPr>
          <w:p w14:paraId="5AE55814" w14:textId="77777777" w:rsidR="004852A9" w:rsidRPr="006E59FF" w:rsidRDefault="004852A9" w:rsidP="002C4247">
            <w:pPr>
              <w:pStyle w:val="TAL"/>
              <w:rPr>
                <w:rFonts w:eastAsia="MS Mincho"/>
              </w:rPr>
            </w:pPr>
            <w:r w:rsidRPr="006E59FF">
              <w:rPr>
                <w:rFonts w:eastAsia="MS Mincho"/>
              </w:rPr>
              <w:t>number portability parameters for the '</w:t>
            </w:r>
            <w:proofErr w:type="spellStart"/>
            <w:r w:rsidRPr="006E59FF">
              <w:rPr>
                <w:rFonts w:eastAsia="MS Mincho"/>
              </w:rPr>
              <w:t>tel</w:t>
            </w:r>
            <w:proofErr w:type="spellEnd"/>
            <w:r w:rsidRPr="006E59FF">
              <w:rPr>
                <w:rFonts w:eastAsia="MS Mincho"/>
              </w:rPr>
              <w:t xml:space="preserve">' </w:t>
            </w:r>
            <w:smartTag w:uri="urn:schemas-microsoft-com:office:smarttags" w:element="stockticker">
              <w:r w:rsidRPr="006E59FF">
                <w:rPr>
                  <w:rFonts w:eastAsia="MS Mincho"/>
                </w:rPr>
                <w:t>URI</w:t>
              </w:r>
            </w:smartTag>
            <w:r w:rsidRPr="006E59FF">
              <w:rPr>
                <w:rFonts w:eastAsia="MS Mincho"/>
              </w:rPr>
              <w:t>?</w:t>
            </w:r>
          </w:p>
        </w:tc>
        <w:tc>
          <w:tcPr>
            <w:tcW w:w="2093" w:type="dxa"/>
          </w:tcPr>
          <w:p w14:paraId="2B70E57D" w14:textId="77777777" w:rsidR="004852A9" w:rsidRPr="006E59FF" w:rsidRDefault="004852A9" w:rsidP="002C4247">
            <w:pPr>
              <w:pStyle w:val="TAL"/>
            </w:pPr>
            <w:r w:rsidRPr="006E59FF">
              <w:t>[112]</w:t>
            </w:r>
          </w:p>
        </w:tc>
        <w:tc>
          <w:tcPr>
            <w:tcW w:w="1309" w:type="dxa"/>
          </w:tcPr>
          <w:p w14:paraId="2520A74E" w14:textId="77777777" w:rsidR="004852A9" w:rsidRPr="006E59FF" w:rsidRDefault="004852A9" w:rsidP="002C4247">
            <w:pPr>
              <w:pStyle w:val="TAL"/>
            </w:pPr>
            <w:r w:rsidRPr="006E59FF">
              <w:t>o</w:t>
            </w:r>
          </w:p>
        </w:tc>
        <w:tc>
          <w:tcPr>
            <w:tcW w:w="1711" w:type="dxa"/>
          </w:tcPr>
          <w:p w14:paraId="70BF2C55" w14:textId="77777777" w:rsidR="004852A9" w:rsidRPr="006E59FF" w:rsidRDefault="004852A9" w:rsidP="002C4247">
            <w:pPr>
              <w:pStyle w:val="TAL"/>
            </w:pPr>
            <w:r w:rsidRPr="006E59FF">
              <w:t>c54</w:t>
            </w:r>
          </w:p>
        </w:tc>
      </w:tr>
      <w:tr w:rsidR="004852A9" w:rsidRPr="006E59FF" w14:paraId="53EF9B01" w14:textId="77777777" w:rsidTr="002C4247">
        <w:tc>
          <w:tcPr>
            <w:tcW w:w="1134" w:type="dxa"/>
          </w:tcPr>
          <w:p w14:paraId="3F55B71C" w14:textId="77777777" w:rsidR="004852A9" w:rsidRPr="006E59FF" w:rsidRDefault="004852A9" w:rsidP="002C4247">
            <w:pPr>
              <w:pStyle w:val="TAL"/>
            </w:pPr>
            <w:r w:rsidRPr="006E59FF">
              <w:t>67A</w:t>
            </w:r>
          </w:p>
        </w:tc>
        <w:tc>
          <w:tcPr>
            <w:tcW w:w="3402" w:type="dxa"/>
            <w:gridSpan w:val="2"/>
          </w:tcPr>
          <w:p w14:paraId="565E75A0" w14:textId="77777777" w:rsidR="004852A9" w:rsidRPr="006E59FF" w:rsidRDefault="004852A9" w:rsidP="002C4247">
            <w:pPr>
              <w:pStyle w:val="TAL"/>
              <w:rPr>
                <w:rFonts w:eastAsia="MS Mincho"/>
              </w:rPr>
            </w:pPr>
            <w:r w:rsidRPr="006E59FF">
              <w:rPr>
                <w:rFonts w:eastAsia="MS Mincho"/>
              </w:rPr>
              <w:t>assert or process carrier indication?</w:t>
            </w:r>
          </w:p>
        </w:tc>
        <w:tc>
          <w:tcPr>
            <w:tcW w:w="2093" w:type="dxa"/>
          </w:tcPr>
          <w:p w14:paraId="00D36DC5" w14:textId="77777777" w:rsidR="004852A9" w:rsidRPr="006E59FF" w:rsidRDefault="004852A9" w:rsidP="002C4247">
            <w:pPr>
              <w:pStyle w:val="TAL"/>
            </w:pPr>
            <w:r w:rsidRPr="006E59FF">
              <w:t>[112]</w:t>
            </w:r>
          </w:p>
        </w:tc>
        <w:tc>
          <w:tcPr>
            <w:tcW w:w="1309" w:type="dxa"/>
          </w:tcPr>
          <w:p w14:paraId="4A26CE98" w14:textId="77777777" w:rsidR="004852A9" w:rsidRPr="006E59FF" w:rsidRDefault="004852A9" w:rsidP="002C4247">
            <w:pPr>
              <w:pStyle w:val="TAL"/>
            </w:pPr>
            <w:r w:rsidRPr="006E59FF">
              <w:t>o</w:t>
            </w:r>
          </w:p>
        </w:tc>
        <w:tc>
          <w:tcPr>
            <w:tcW w:w="1711" w:type="dxa"/>
          </w:tcPr>
          <w:p w14:paraId="4DD0879E" w14:textId="77777777" w:rsidR="004852A9" w:rsidRPr="006E59FF" w:rsidRDefault="004852A9" w:rsidP="002C4247">
            <w:pPr>
              <w:pStyle w:val="TAL"/>
            </w:pPr>
            <w:r w:rsidRPr="006E59FF">
              <w:t>c55</w:t>
            </w:r>
          </w:p>
        </w:tc>
      </w:tr>
      <w:tr w:rsidR="004852A9" w:rsidRPr="006E59FF" w14:paraId="5B36B246" w14:textId="77777777" w:rsidTr="002C4247">
        <w:tc>
          <w:tcPr>
            <w:tcW w:w="1134" w:type="dxa"/>
          </w:tcPr>
          <w:p w14:paraId="2A1A50B4" w14:textId="77777777" w:rsidR="004852A9" w:rsidRPr="006E59FF" w:rsidRDefault="004852A9" w:rsidP="002C4247">
            <w:pPr>
              <w:pStyle w:val="TAL"/>
            </w:pPr>
            <w:r w:rsidRPr="006E59FF">
              <w:t>67B</w:t>
            </w:r>
          </w:p>
        </w:tc>
        <w:tc>
          <w:tcPr>
            <w:tcW w:w="3402" w:type="dxa"/>
            <w:gridSpan w:val="2"/>
          </w:tcPr>
          <w:p w14:paraId="4E96CCFA" w14:textId="77777777" w:rsidR="004852A9" w:rsidRPr="006E59FF" w:rsidRDefault="004852A9" w:rsidP="002C4247">
            <w:pPr>
              <w:pStyle w:val="TAL"/>
              <w:rPr>
                <w:rFonts w:eastAsia="MS Mincho"/>
              </w:rPr>
            </w:pPr>
            <w:r w:rsidRPr="006E59FF">
              <w:rPr>
                <w:rFonts w:eastAsia="MS Mincho"/>
              </w:rPr>
              <w:t>local number portability?</w:t>
            </w:r>
          </w:p>
        </w:tc>
        <w:tc>
          <w:tcPr>
            <w:tcW w:w="2093" w:type="dxa"/>
          </w:tcPr>
          <w:p w14:paraId="0A426685" w14:textId="77777777" w:rsidR="004852A9" w:rsidRPr="006E59FF" w:rsidRDefault="004852A9" w:rsidP="002C4247">
            <w:pPr>
              <w:pStyle w:val="TAL"/>
            </w:pPr>
            <w:r w:rsidRPr="006E59FF">
              <w:t>[112]</w:t>
            </w:r>
          </w:p>
        </w:tc>
        <w:tc>
          <w:tcPr>
            <w:tcW w:w="1309" w:type="dxa"/>
          </w:tcPr>
          <w:p w14:paraId="3063ABAC" w14:textId="77777777" w:rsidR="004852A9" w:rsidRPr="006E59FF" w:rsidRDefault="004852A9" w:rsidP="002C4247">
            <w:pPr>
              <w:pStyle w:val="TAL"/>
            </w:pPr>
            <w:r w:rsidRPr="006E59FF">
              <w:t>o</w:t>
            </w:r>
          </w:p>
        </w:tc>
        <w:tc>
          <w:tcPr>
            <w:tcW w:w="1711" w:type="dxa"/>
          </w:tcPr>
          <w:p w14:paraId="7ABDB787" w14:textId="77777777" w:rsidR="004852A9" w:rsidRPr="006E59FF" w:rsidRDefault="004852A9" w:rsidP="002C4247">
            <w:pPr>
              <w:pStyle w:val="TAL"/>
            </w:pPr>
            <w:r w:rsidRPr="006E59FF">
              <w:t>c57</w:t>
            </w:r>
          </w:p>
        </w:tc>
      </w:tr>
      <w:tr w:rsidR="004852A9" w:rsidRPr="006E59FF" w14:paraId="0079C207" w14:textId="77777777" w:rsidTr="002C4247">
        <w:tc>
          <w:tcPr>
            <w:tcW w:w="1134" w:type="dxa"/>
          </w:tcPr>
          <w:p w14:paraId="5C620790" w14:textId="77777777" w:rsidR="004852A9" w:rsidRPr="006E59FF" w:rsidRDefault="004852A9" w:rsidP="002C4247">
            <w:pPr>
              <w:pStyle w:val="TAL"/>
            </w:pPr>
          </w:p>
        </w:tc>
        <w:tc>
          <w:tcPr>
            <w:tcW w:w="3402" w:type="dxa"/>
            <w:gridSpan w:val="2"/>
          </w:tcPr>
          <w:p w14:paraId="37C8FAE0" w14:textId="77777777" w:rsidR="004852A9" w:rsidRPr="006E59FF" w:rsidRDefault="004852A9" w:rsidP="002C4247">
            <w:pPr>
              <w:pStyle w:val="TAL"/>
              <w:rPr>
                <w:rFonts w:eastAsia="MS Mincho"/>
              </w:rPr>
            </w:pPr>
          </w:p>
        </w:tc>
        <w:tc>
          <w:tcPr>
            <w:tcW w:w="2093" w:type="dxa"/>
          </w:tcPr>
          <w:p w14:paraId="344D3BDE" w14:textId="77777777" w:rsidR="004852A9" w:rsidRPr="006E59FF" w:rsidRDefault="004852A9" w:rsidP="002C4247">
            <w:pPr>
              <w:pStyle w:val="TAL"/>
            </w:pPr>
          </w:p>
        </w:tc>
        <w:tc>
          <w:tcPr>
            <w:tcW w:w="1309" w:type="dxa"/>
          </w:tcPr>
          <w:p w14:paraId="11FE7AFC" w14:textId="77777777" w:rsidR="004852A9" w:rsidRPr="006E59FF" w:rsidRDefault="004852A9" w:rsidP="002C4247">
            <w:pPr>
              <w:pStyle w:val="TAL"/>
            </w:pPr>
          </w:p>
        </w:tc>
        <w:tc>
          <w:tcPr>
            <w:tcW w:w="1711" w:type="dxa"/>
          </w:tcPr>
          <w:p w14:paraId="6AC0C606" w14:textId="77777777" w:rsidR="004852A9" w:rsidRPr="006E59FF" w:rsidRDefault="004852A9" w:rsidP="002C4247">
            <w:pPr>
              <w:pStyle w:val="TAL"/>
            </w:pPr>
          </w:p>
        </w:tc>
      </w:tr>
      <w:tr w:rsidR="004852A9" w:rsidRPr="006E59FF" w14:paraId="50F28600" w14:textId="77777777" w:rsidTr="002C4247">
        <w:tc>
          <w:tcPr>
            <w:tcW w:w="1134" w:type="dxa"/>
          </w:tcPr>
          <w:p w14:paraId="5A1544F5" w14:textId="77777777" w:rsidR="004852A9" w:rsidRPr="006E59FF" w:rsidRDefault="004852A9" w:rsidP="002C4247">
            <w:pPr>
              <w:pStyle w:val="TAL"/>
            </w:pPr>
            <w:r w:rsidRPr="006E59FF">
              <w:t>69</w:t>
            </w:r>
          </w:p>
        </w:tc>
        <w:tc>
          <w:tcPr>
            <w:tcW w:w="3402" w:type="dxa"/>
            <w:gridSpan w:val="2"/>
          </w:tcPr>
          <w:p w14:paraId="7D03509B" w14:textId="77777777" w:rsidR="004852A9" w:rsidRPr="006E59FF" w:rsidRDefault="004852A9" w:rsidP="002C4247">
            <w:pPr>
              <w:pStyle w:val="TAL"/>
              <w:rPr>
                <w:rFonts w:eastAsia="MS Mincho"/>
              </w:rPr>
            </w:pPr>
            <w:r w:rsidRPr="006E59FF">
              <w:t xml:space="preserve">extending the session initiation protocol Reason header for </w:t>
            </w:r>
            <w:proofErr w:type="spellStart"/>
            <w:r w:rsidRPr="006E59FF">
              <w:t>preemption</w:t>
            </w:r>
            <w:proofErr w:type="spellEnd"/>
            <w:r w:rsidRPr="006E59FF">
              <w:t xml:space="preserve"> events</w:t>
            </w:r>
          </w:p>
        </w:tc>
        <w:tc>
          <w:tcPr>
            <w:tcW w:w="2093" w:type="dxa"/>
          </w:tcPr>
          <w:p w14:paraId="03383B4E" w14:textId="77777777" w:rsidR="004852A9" w:rsidRPr="006E59FF" w:rsidRDefault="004852A9" w:rsidP="002C4247">
            <w:pPr>
              <w:pStyle w:val="TAL"/>
            </w:pPr>
            <w:r w:rsidRPr="006E59FF">
              <w:t>[115]</w:t>
            </w:r>
          </w:p>
        </w:tc>
        <w:tc>
          <w:tcPr>
            <w:tcW w:w="1309" w:type="dxa"/>
          </w:tcPr>
          <w:p w14:paraId="1F47CF84" w14:textId="77777777" w:rsidR="004852A9" w:rsidRPr="006E59FF" w:rsidRDefault="004852A9" w:rsidP="002C4247">
            <w:pPr>
              <w:pStyle w:val="TAL"/>
            </w:pPr>
            <w:r w:rsidRPr="006E59FF">
              <w:t>c69</w:t>
            </w:r>
          </w:p>
        </w:tc>
        <w:tc>
          <w:tcPr>
            <w:tcW w:w="1711" w:type="dxa"/>
          </w:tcPr>
          <w:p w14:paraId="20F0CCEE" w14:textId="77777777" w:rsidR="004852A9" w:rsidRPr="006E59FF" w:rsidRDefault="004852A9" w:rsidP="002C4247">
            <w:pPr>
              <w:pStyle w:val="TAL"/>
            </w:pPr>
            <w:r w:rsidRPr="006E59FF">
              <w:t>c69</w:t>
            </w:r>
          </w:p>
        </w:tc>
      </w:tr>
      <w:tr w:rsidR="004852A9" w:rsidRPr="006E59FF" w14:paraId="56C1C5FC" w14:textId="77777777" w:rsidTr="002C4247">
        <w:tc>
          <w:tcPr>
            <w:tcW w:w="1134" w:type="dxa"/>
          </w:tcPr>
          <w:p w14:paraId="030B890B" w14:textId="77777777" w:rsidR="004852A9" w:rsidRPr="006E59FF" w:rsidRDefault="004852A9" w:rsidP="002C4247">
            <w:pPr>
              <w:pStyle w:val="TAL"/>
            </w:pPr>
            <w:r w:rsidRPr="006E59FF">
              <w:t>70</w:t>
            </w:r>
          </w:p>
        </w:tc>
        <w:tc>
          <w:tcPr>
            <w:tcW w:w="3402" w:type="dxa"/>
            <w:gridSpan w:val="2"/>
          </w:tcPr>
          <w:p w14:paraId="6C9512B5" w14:textId="77777777" w:rsidR="004852A9" w:rsidRPr="006E59FF" w:rsidRDefault="004852A9" w:rsidP="002C4247">
            <w:pPr>
              <w:pStyle w:val="TAL"/>
              <w:rPr>
                <w:rFonts w:eastAsia="MS Mincho"/>
              </w:rPr>
            </w:pPr>
            <w:r w:rsidRPr="006E59FF">
              <w:t>c</w:t>
            </w:r>
            <w:r w:rsidRPr="006E59FF">
              <w:rPr>
                <w:rFonts w:eastAsia="PMingLiU"/>
              </w:rPr>
              <w:t xml:space="preserve">ommunications resource priority for </w:t>
            </w:r>
            <w:r w:rsidRPr="006E59FF">
              <w:rPr>
                <w:rFonts w:eastAsia="PMingLiU"/>
                <w:szCs w:val="24"/>
              </w:rPr>
              <w:t>the session initiation protocol</w:t>
            </w:r>
            <w:r w:rsidRPr="006E59FF">
              <w:rPr>
                <w:szCs w:val="24"/>
              </w:rPr>
              <w:t>?</w:t>
            </w:r>
          </w:p>
        </w:tc>
        <w:tc>
          <w:tcPr>
            <w:tcW w:w="2093" w:type="dxa"/>
          </w:tcPr>
          <w:p w14:paraId="2DFB8DF0" w14:textId="77777777" w:rsidR="004852A9" w:rsidRPr="006E59FF" w:rsidRDefault="004852A9" w:rsidP="002C4247">
            <w:pPr>
              <w:pStyle w:val="TAL"/>
            </w:pPr>
            <w:r w:rsidRPr="006E59FF">
              <w:t>[116]</w:t>
            </w:r>
          </w:p>
        </w:tc>
        <w:tc>
          <w:tcPr>
            <w:tcW w:w="1309" w:type="dxa"/>
          </w:tcPr>
          <w:p w14:paraId="2680F50C" w14:textId="77777777" w:rsidR="004852A9" w:rsidRPr="006E59FF" w:rsidRDefault="004852A9" w:rsidP="002C4247">
            <w:pPr>
              <w:pStyle w:val="TAL"/>
            </w:pPr>
            <w:r w:rsidRPr="006E59FF">
              <w:t>o</w:t>
            </w:r>
          </w:p>
        </w:tc>
        <w:tc>
          <w:tcPr>
            <w:tcW w:w="1711" w:type="dxa"/>
          </w:tcPr>
          <w:p w14:paraId="3C45A46D" w14:textId="77777777" w:rsidR="004852A9" w:rsidRPr="006E59FF" w:rsidRDefault="004852A9" w:rsidP="002C4247">
            <w:pPr>
              <w:pStyle w:val="TAL"/>
            </w:pPr>
            <w:r w:rsidRPr="006E59FF">
              <w:t>c70</w:t>
            </w:r>
          </w:p>
        </w:tc>
      </w:tr>
      <w:tr w:rsidR="004852A9" w:rsidRPr="006E59FF" w14:paraId="357BA370" w14:textId="77777777" w:rsidTr="002C4247">
        <w:tc>
          <w:tcPr>
            <w:tcW w:w="1134" w:type="dxa"/>
          </w:tcPr>
          <w:p w14:paraId="62D52CF6" w14:textId="77777777" w:rsidR="004852A9" w:rsidRPr="006E59FF" w:rsidRDefault="004852A9" w:rsidP="002C4247">
            <w:pPr>
              <w:pStyle w:val="TAL"/>
            </w:pPr>
            <w:r w:rsidRPr="006E59FF">
              <w:t>70A</w:t>
            </w:r>
          </w:p>
        </w:tc>
        <w:tc>
          <w:tcPr>
            <w:tcW w:w="3402" w:type="dxa"/>
            <w:gridSpan w:val="2"/>
          </w:tcPr>
          <w:p w14:paraId="272AC019" w14:textId="77777777" w:rsidR="004852A9" w:rsidRPr="006E59FF" w:rsidRDefault="004852A9" w:rsidP="002C4247">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2093" w:type="dxa"/>
          </w:tcPr>
          <w:p w14:paraId="2E1833AF" w14:textId="77777777" w:rsidR="004852A9" w:rsidRPr="006E59FF" w:rsidRDefault="004852A9" w:rsidP="002C4247">
            <w:pPr>
              <w:pStyle w:val="TAL"/>
            </w:pPr>
            <w:r w:rsidRPr="006E59FF">
              <w:t>[116] 4.2</w:t>
            </w:r>
          </w:p>
        </w:tc>
        <w:tc>
          <w:tcPr>
            <w:tcW w:w="1309" w:type="dxa"/>
          </w:tcPr>
          <w:p w14:paraId="718387AE" w14:textId="77777777" w:rsidR="004852A9" w:rsidRPr="006E59FF" w:rsidRDefault="004852A9" w:rsidP="002C4247">
            <w:pPr>
              <w:pStyle w:val="TAL"/>
            </w:pPr>
            <w:r w:rsidRPr="006E59FF">
              <w:t>c72</w:t>
            </w:r>
          </w:p>
        </w:tc>
        <w:tc>
          <w:tcPr>
            <w:tcW w:w="1711" w:type="dxa"/>
          </w:tcPr>
          <w:p w14:paraId="5DF90682" w14:textId="77777777" w:rsidR="004852A9" w:rsidRPr="006E59FF" w:rsidRDefault="004852A9" w:rsidP="002C4247">
            <w:pPr>
              <w:pStyle w:val="TAL"/>
            </w:pPr>
            <w:r w:rsidRPr="006E59FF">
              <w:t>c72</w:t>
            </w:r>
          </w:p>
        </w:tc>
      </w:tr>
      <w:tr w:rsidR="004852A9" w:rsidRPr="006E59FF" w14:paraId="1639E7A2" w14:textId="77777777" w:rsidTr="002C4247">
        <w:tc>
          <w:tcPr>
            <w:tcW w:w="1134" w:type="dxa"/>
          </w:tcPr>
          <w:p w14:paraId="6339BCFA" w14:textId="77777777" w:rsidR="004852A9" w:rsidRPr="006E59FF" w:rsidRDefault="004852A9" w:rsidP="002C4247">
            <w:pPr>
              <w:pStyle w:val="TAL"/>
            </w:pPr>
            <w:r w:rsidRPr="006E59FF">
              <w:t>70B</w:t>
            </w:r>
          </w:p>
        </w:tc>
        <w:tc>
          <w:tcPr>
            <w:tcW w:w="3402" w:type="dxa"/>
            <w:gridSpan w:val="2"/>
          </w:tcPr>
          <w:p w14:paraId="3913B2FD" w14:textId="77777777" w:rsidR="004852A9" w:rsidRPr="006E59FF" w:rsidRDefault="004852A9" w:rsidP="002C4247">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2093" w:type="dxa"/>
          </w:tcPr>
          <w:p w14:paraId="43C66A87" w14:textId="77777777" w:rsidR="004852A9" w:rsidRPr="006E59FF" w:rsidRDefault="004852A9" w:rsidP="002C4247">
            <w:pPr>
              <w:pStyle w:val="TAL"/>
            </w:pPr>
            <w:r w:rsidRPr="006E59FF">
              <w:t>[116] 4.2</w:t>
            </w:r>
          </w:p>
        </w:tc>
        <w:tc>
          <w:tcPr>
            <w:tcW w:w="1309" w:type="dxa"/>
          </w:tcPr>
          <w:p w14:paraId="2DF195FC" w14:textId="77777777" w:rsidR="004852A9" w:rsidRPr="006E59FF" w:rsidRDefault="004852A9" w:rsidP="002C4247">
            <w:pPr>
              <w:pStyle w:val="TAL"/>
            </w:pPr>
            <w:r w:rsidRPr="006E59FF">
              <w:t>c72</w:t>
            </w:r>
          </w:p>
        </w:tc>
        <w:tc>
          <w:tcPr>
            <w:tcW w:w="1711" w:type="dxa"/>
          </w:tcPr>
          <w:p w14:paraId="2813AF54" w14:textId="77777777" w:rsidR="004852A9" w:rsidRPr="006E59FF" w:rsidRDefault="004852A9" w:rsidP="002C4247">
            <w:pPr>
              <w:pStyle w:val="TAL"/>
            </w:pPr>
            <w:r w:rsidRPr="006E59FF">
              <w:t>c72</w:t>
            </w:r>
          </w:p>
        </w:tc>
      </w:tr>
      <w:tr w:rsidR="004852A9" w:rsidRPr="006E59FF" w14:paraId="588092FB" w14:textId="77777777" w:rsidTr="002C4247">
        <w:tc>
          <w:tcPr>
            <w:tcW w:w="1134" w:type="dxa"/>
          </w:tcPr>
          <w:p w14:paraId="4677FB95" w14:textId="77777777" w:rsidR="004852A9" w:rsidRPr="006E59FF" w:rsidRDefault="004852A9" w:rsidP="002C4247">
            <w:pPr>
              <w:pStyle w:val="TAL"/>
            </w:pPr>
            <w:r w:rsidRPr="006E59FF">
              <w:t>71</w:t>
            </w:r>
          </w:p>
        </w:tc>
        <w:tc>
          <w:tcPr>
            <w:tcW w:w="3402" w:type="dxa"/>
            <w:gridSpan w:val="2"/>
          </w:tcPr>
          <w:p w14:paraId="03FB52C8" w14:textId="77777777" w:rsidR="004852A9" w:rsidRPr="006E59FF" w:rsidRDefault="004852A9" w:rsidP="002C4247">
            <w:pPr>
              <w:pStyle w:val="TAL"/>
            </w:pPr>
            <w:r w:rsidRPr="006E59FF">
              <w:rPr>
                <w:rFonts w:eastAsia="SimSun"/>
                <w:lang w:eastAsia="zh-CN"/>
              </w:rPr>
              <w:t>addressing an amplification vulnerability in session initiation protocol forking proxies?</w:t>
            </w:r>
          </w:p>
        </w:tc>
        <w:tc>
          <w:tcPr>
            <w:tcW w:w="2093" w:type="dxa"/>
          </w:tcPr>
          <w:p w14:paraId="5BA3795A" w14:textId="77777777" w:rsidR="004852A9" w:rsidRPr="006E59FF" w:rsidRDefault="004852A9" w:rsidP="002C4247">
            <w:pPr>
              <w:pStyle w:val="TAL"/>
            </w:pPr>
            <w:r w:rsidRPr="006E59FF">
              <w:t>[117]</w:t>
            </w:r>
          </w:p>
        </w:tc>
        <w:tc>
          <w:tcPr>
            <w:tcW w:w="1309" w:type="dxa"/>
          </w:tcPr>
          <w:p w14:paraId="29736277" w14:textId="77777777" w:rsidR="004852A9" w:rsidRPr="006E59FF" w:rsidRDefault="004852A9" w:rsidP="002C4247">
            <w:pPr>
              <w:pStyle w:val="TAL"/>
            </w:pPr>
            <w:r w:rsidRPr="006E59FF">
              <w:t>o</w:t>
            </w:r>
          </w:p>
        </w:tc>
        <w:tc>
          <w:tcPr>
            <w:tcW w:w="1711" w:type="dxa"/>
          </w:tcPr>
          <w:p w14:paraId="4A9530DE" w14:textId="77777777" w:rsidR="004852A9" w:rsidRPr="006E59FF" w:rsidRDefault="004852A9" w:rsidP="002C4247">
            <w:pPr>
              <w:pStyle w:val="TAL"/>
            </w:pPr>
            <w:r w:rsidRPr="006E59FF">
              <w:t>c87</w:t>
            </w:r>
          </w:p>
        </w:tc>
      </w:tr>
      <w:tr w:rsidR="004852A9" w:rsidRPr="006E59FF" w14:paraId="3FF48BDF" w14:textId="77777777" w:rsidTr="002C4247">
        <w:tc>
          <w:tcPr>
            <w:tcW w:w="1134" w:type="dxa"/>
          </w:tcPr>
          <w:p w14:paraId="57939B52" w14:textId="77777777" w:rsidR="004852A9" w:rsidRPr="006E59FF" w:rsidRDefault="004852A9" w:rsidP="002C4247">
            <w:pPr>
              <w:pStyle w:val="TAL"/>
            </w:pPr>
            <w:r w:rsidRPr="006E59FF">
              <w:t>72</w:t>
            </w:r>
          </w:p>
        </w:tc>
        <w:tc>
          <w:tcPr>
            <w:tcW w:w="3402" w:type="dxa"/>
            <w:gridSpan w:val="2"/>
          </w:tcPr>
          <w:p w14:paraId="54BA8775" w14:textId="77777777" w:rsidR="004852A9" w:rsidRPr="006E59FF" w:rsidRDefault="004852A9" w:rsidP="002C4247">
            <w:pPr>
              <w:pStyle w:val="TAL"/>
              <w:rPr>
                <w:rFonts w:eastAsia="SimSun"/>
                <w:lang w:eastAsia="zh-CN"/>
              </w:rPr>
            </w:pPr>
            <w:r w:rsidRPr="006E59FF">
              <w:rPr>
                <w:rFonts w:eastAsia="SimSun"/>
              </w:rPr>
              <w:t>the remote application identification of applying signalling compression to SIP</w:t>
            </w:r>
          </w:p>
        </w:tc>
        <w:tc>
          <w:tcPr>
            <w:tcW w:w="2093" w:type="dxa"/>
          </w:tcPr>
          <w:p w14:paraId="12EB7836" w14:textId="77777777" w:rsidR="004852A9" w:rsidRPr="006E59FF" w:rsidRDefault="004852A9" w:rsidP="002C4247">
            <w:pPr>
              <w:pStyle w:val="TAL"/>
            </w:pPr>
            <w:r w:rsidRPr="006E59FF">
              <w:t>[79] 9.1</w:t>
            </w:r>
          </w:p>
        </w:tc>
        <w:tc>
          <w:tcPr>
            <w:tcW w:w="1309" w:type="dxa"/>
          </w:tcPr>
          <w:p w14:paraId="6E6F67E3" w14:textId="77777777" w:rsidR="004852A9" w:rsidRPr="006E59FF" w:rsidRDefault="004852A9" w:rsidP="002C4247">
            <w:pPr>
              <w:pStyle w:val="TAL"/>
            </w:pPr>
            <w:r w:rsidRPr="006E59FF">
              <w:t>o</w:t>
            </w:r>
          </w:p>
        </w:tc>
        <w:tc>
          <w:tcPr>
            <w:tcW w:w="1711" w:type="dxa"/>
          </w:tcPr>
          <w:p w14:paraId="42F1591D" w14:textId="77777777" w:rsidR="004852A9" w:rsidRPr="006E59FF" w:rsidRDefault="004852A9" w:rsidP="002C4247">
            <w:pPr>
              <w:pStyle w:val="TAL"/>
            </w:pPr>
            <w:r w:rsidRPr="006E59FF">
              <w:t>c8</w:t>
            </w:r>
          </w:p>
        </w:tc>
      </w:tr>
      <w:tr w:rsidR="004852A9" w:rsidRPr="006E59FF" w14:paraId="467229C2" w14:textId="77777777" w:rsidTr="002C4247">
        <w:tc>
          <w:tcPr>
            <w:tcW w:w="1134" w:type="dxa"/>
          </w:tcPr>
          <w:p w14:paraId="23A6B7CA" w14:textId="77777777" w:rsidR="004852A9" w:rsidRPr="006E59FF" w:rsidRDefault="004852A9" w:rsidP="002C4247">
            <w:pPr>
              <w:pStyle w:val="TAL"/>
            </w:pPr>
            <w:r w:rsidRPr="006E59FF">
              <w:t>73</w:t>
            </w:r>
          </w:p>
        </w:tc>
        <w:tc>
          <w:tcPr>
            <w:tcW w:w="3402" w:type="dxa"/>
            <w:gridSpan w:val="2"/>
          </w:tcPr>
          <w:p w14:paraId="4DE588B0" w14:textId="77777777" w:rsidR="004852A9" w:rsidRPr="006E59FF" w:rsidRDefault="004852A9" w:rsidP="002C4247">
            <w:pPr>
              <w:pStyle w:val="TAL"/>
              <w:rPr>
                <w:rFonts w:eastAsia="SimSun"/>
              </w:rPr>
            </w:pPr>
            <w:r w:rsidRPr="006E59FF">
              <w:rPr>
                <w:rFonts w:eastAsia="PMingLiU"/>
              </w:rPr>
              <w:t>a session initiation protocol media feature tag for MIME application subtypes</w:t>
            </w:r>
            <w:r w:rsidRPr="006E59FF">
              <w:t>?</w:t>
            </w:r>
          </w:p>
        </w:tc>
        <w:tc>
          <w:tcPr>
            <w:tcW w:w="2093" w:type="dxa"/>
          </w:tcPr>
          <w:p w14:paraId="79B9ACA3" w14:textId="77777777" w:rsidR="004852A9" w:rsidRPr="006E59FF" w:rsidRDefault="004852A9" w:rsidP="002C4247">
            <w:pPr>
              <w:pStyle w:val="TAL"/>
            </w:pPr>
            <w:r w:rsidRPr="006E59FF">
              <w:t>[120]</w:t>
            </w:r>
          </w:p>
        </w:tc>
        <w:tc>
          <w:tcPr>
            <w:tcW w:w="1309" w:type="dxa"/>
          </w:tcPr>
          <w:p w14:paraId="6320EE36" w14:textId="77777777" w:rsidR="004852A9" w:rsidRPr="006E59FF" w:rsidRDefault="004852A9" w:rsidP="002C4247">
            <w:pPr>
              <w:pStyle w:val="TAL"/>
            </w:pPr>
            <w:r w:rsidRPr="006E59FF">
              <w:t>o</w:t>
            </w:r>
          </w:p>
        </w:tc>
        <w:tc>
          <w:tcPr>
            <w:tcW w:w="1711" w:type="dxa"/>
          </w:tcPr>
          <w:p w14:paraId="015F7758" w14:textId="77777777" w:rsidR="004852A9" w:rsidRPr="006E59FF" w:rsidRDefault="004852A9" w:rsidP="002C4247">
            <w:pPr>
              <w:pStyle w:val="TAL"/>
            </w:pPr>
            <w:r w:rsidRPr="006E59FF">
              <w:t>c59</w:t>
            </w:r>
          </w:p>
        </w:tc>
      </w:tr>
      <w:tr w:rsidR="004852A9" w:rsidRPr="006E59FF" w14:paraId="7E4CB027" w14:textId="77777777" w:rsidTr="002C4247">
        <w:tc>
          <w:tcPr>
            <w:tcW w:w="1134" w:type="dxa"/>
          </w:tcPr>
          <w:p w14:paraId="24B8D990" w14:textId="77777777" w:rsidR="004852A9" w:rsidRPr="006E59FF" w:rsidRDefault="004852A9" w:rsidP="002C4247">
            <w:pPr>
              <w:pStyle w:val="TAL"/>
            </w:pPr>
            <w:r w:rsidRPr="006E59FF">
              <w:t>74</w:t>
            </w:r>
          </w:p>
        </w:tc>
        <w:tc>
          <w:tcPr>
            <w:tcW w:w="3402" w:type="dxa"/>
            <w:gridSpan w:val="2"/>
          </w:tcPr>
          <w:p w14:paraId="627F1F56" w14:textId="77777777" w:rsidR="004852A9" w:rsidRPr="006E59FF" w:rsidRDefault="004852A9" w:rsidP="002C4247">
            <w:pPr>
              <w:pStyle w:val="TAL"/>
              <w:rPr>
                <w:rFonts w:eastAsia="PMingLiU"/>
              </w:rPr>
            </w:pPr>
            <w:r w:rsidRPr="006E59FF">
              <w:t>SIP extension for the identification of services</w:t>
            </w:r>
            <w:r w:rsidRPr="006E59FF">
              <w:rPr>
                <w:rFonts w:eastAsia="MS Mincho"/>
              </w:rPr>
              <w:t>?</w:t>
            </w:r>
            <w:r w:rsidRPr="006E59FF">
              <w:t xml:space="preserve"> </w:t>
            </w:r>
          </w:p>
        </w:tc>
        <w:tc>
          <w:tcPr>
            <w:tcW w:w="2093" w:type="dxa"/>
          </w:tcPr>
          <w:p w14:paraId="41E1FEA8" w14:textId="77777777" w:rsidR="004852A9" w:rsidRPr="006E59FF" w:rsidRDefault="004852A9" w:rsidP="002C4247">
            <w:pPr>
              <w:pStyle w:val="TAL"/>
            </w:pPr>
            <w:r w:rsidRPr="006E59FF">
              <w:t>[121]</w:t>
            </w:r>
          </w:p>
        </w:tc>
        <w:tc>
          <w:tcPr>
            <w:tcW w:w="1309" w:type="dxa"/>
          </w:tcPr>
          <w:p w14:paraId="15F359C3" w14:textId="77777777" w:rsidR="004852A9" w:rsidRPr="006E59FF" w:rsidRDefault="004852A9" w:rsidP="002C4247">
            <w:pPr>
              <w:pStyle w:val="TAL"/>
            </w:pPr>
            <w:r w:rsidRPr="006E59FF">
              <w:t>o</w:t>
            </w:r>
          </w:p>
        </w:tc>
        <w:tc>
          <w:tcPr>
            <w:tcW w:w="1711" w:type="dxa"/>
          </w:tcPr>
          <w:p w14:paraId="33C74271" w14:textId="77777777" w:rsidR="004852A9" w:rsidRPr="006E59FF" w:rsidRDefault="004852A9" w:rsidP="002C4247">
            <w:pPr>
              <w:pStyle w:val="TAL"/>
            </w:pPr>
            <w:r w:rsidRPr="006E59FF">
              <w:t>c61</w:t>
            </w:r>
          </w:p>
        </w:tc>
      </w:tr>
      <w:tr w:rsidR="004852A9" w:rsidRPr="006E59FF" w14:paraId="1DDBA9E6" w14:textId="77777777" w:rsidTr="002C4247">
        <w:tc>
          <w:tcPr>
            <w:tcW w:w="1134" w:type="dxa"/>
          </w:tcPr>
          <w:p w14:paraId="5F0ED6D4" w14:textId="77777777" w:rsidR="004852A9" w:rsidRPr="006E59FF" w:rsidRDefault="004852A9" w:rsidP="002C4247">
            <w:pPr>
              <w:pStyle w:val="TAL"/>
            </w:pPr>
            <w:r w:rsidRPr="006E59FF">
              <w:t>75</w:t>
            </w:r>
          </w:p>
        </w:tc>
        <w:tc>
          <w:tcPr>
            <w:tcW w:w="3402" w:type="dxa"/>
            <w:gridSpan w:val="2"/>
          </w:tcPr>
          <w:p w14:paraId="57547D39" w14:textId="77777777" w:rsidR="004852A9" w:rsidRPr="006E59FF" w:rsidRDefault="004852A9" w:rsidP="002C4247">
            <w:pPr>
              <w:pStyle w:val="TAL"/>
            </w:pPr>
            <w:r w:rsidRPr="006E59FF">
              <w:t>a framework for consent-based communications in SIP?</w:t>
            </w:r>
          </w:p>
        </w:tc>
        <w:tc>
          <w:tcPr>
            <w:tcW w:w="2093" w:type="dxa"/>
          </w:tcPr>
          <w:p w14:paraId="5F54D75C" w14:textId="77777777" w:rsidR="004852A9" w:rsidRPr="006E59FF" w:rsidRDefault="004852A9" w:rsidP="002C4247">
            <w:pPr>
              <w:pStyle w:val="TAL"/>
            </w:pPr>
            <w:r w:rsidRPr="006E59FF">
              <w:t>[125]</w:t>
            </w:r>
          </w:p>
        </w:tc>
        <w:tc>
          <w:tcPr>
            <w:tcW w:w="1309" w:type="dxa"/>
          </w:tcPr>
          <w:p w14:paraId="54D6D497" w14:textId="77777777" w:rsidR="004852A9" w:rsidRPr="006E59FF" w:rsidRDefault="004852A9" w:rsidP="002C4247">
            <w:pPr>
              <w:pStyle w:val="TAL"/>
            </w:pPr>
            <w:r w:rsidRPr="006E59FF">
              <w:t>c76</w:t>
            </w:r>
          </w:p>
        </w:tc>
        <w:tc>
          <w:tcPr>
            <w:tcW w:w="1711" w:type="dxa"/>
          </w:tcPr>
          <w:p w14:paraId="50A67B79" w14:textId="77777777" w:rsidR="004852A9" w:rsidRPr="006E59FF" w:rsidRDefault="004852A9" w:rsidP="002C4247">
            <w:pPr>
              <w:pStyle w:val="TAL"/>
            </w:pPr>
            <w:r w:rsidRPr="006E59FF">
              <w:t>c76</w:t>
            </w:r>
          </w:p>
        </w:tc>
      </w:tr>
      <w:tr w:rsidR="004852A9" w:rsidRPr="006E59FF" w14:paraId="180F7477" w14:textId="77777777" w:rsidTr="002C4247">
        <w:tc>
          <w:tcPr>
            <w:tcW w:w="1134" w:type="dxa"/>
          </w:tcPr>
          <w:p w14:paraId="0F11A756" w14:textId="77777777" w:rsidR="004852A9" w:rsidRPr="006E59FF" w:rsidRDefault="004852A9" w:rsidP="002C4247">
            <w:pPr>
              <w:pStyle w:val="TAL"/>
            </w:pPr>
            <w:r w:rsidRPr="006E59FF">
              <w:t>75A</w:t>
            </w:r>
          </w:p>
        </w:tc>
        <w:tc>
          <w:tcPr>
            <w:tcW w:w="3402" w:type="dxa"/>
            <w:gridSpan w:val="2"/>
          </w:tcPr>
          <w:p w14:paraId="334D4C5C" w14:textId="77777777" w:rsidR="004852A9" w:rsidRPr="006E59FF" w:rsidRDefault="004852A9" w:rsidP="002C4247">
            <w:pPr>
              <w:pStyle w:val="TAL"/>
            </w:pPr>
            <w:r w:rsidRPr="006E59FF">
              <w:t>a relay within the framework for consent-based communications in SIP?</w:t>
            </w:r>
          </w:p>
        </w:tc>
        <w:tc>
          <w:tcPr>
            <w:tcW w:w="2093" w:type="dxa"/>
          </w:tcPr>
          <w:p w14:paraId="37772F27" w14:textId="77777777" w:rsidR="004852A9" w:rsidRPr="006E59FF" w:rsidRDefault="004852A9" w:rsidP="002C4247">
            <w:pPr>
              <w:pStyle w:val="TAL"/>
            </w:pPr>
            <w:r w:rsidRPr="006E59FF">
              <w:t>[125]</w:t>
            </w:r>
          </w:p>
        </w:tc>
        <w:tc>
          <w:tcPr>
            <w:tcW w:w="1309" w:type="dxa"/>
          </w:tcPr>
          <w:p w14:paraId="7258BAD0" w14:textId="77777777" w:rsidR="004852A9" w:rsidRPr="006E59FF" w:rsidRDefault="004852A9" w:rsidP="002C4247">
            <w:pPr>
              <w:pStyle w:val="TAL"/>
            </w:pPr>
            <w:r w:rsidRPr="006E59FF">
              <w:t>c77</w:t>
            </w:r>
          </w:p>
        </w:tc>
        <w:tc>
          <w:tcPr>
            <w:tcW w:w="1711" w:type="dxa"/>
          </w:tcPr>
          <w:p w14:paraId="5103C0FC" w14:textId="77777777" w:rsidR="004852A9" w:rsidRPr="006E59FF" w:rsidRDefault="004852A9" w:rsidP="002C4247">
            <w:pPr>
              <w:pStyle w:val="TAL"/>
            </w:pPr>
            <w:r w:rsidRPr="006E59FF">
              <w:t>c78</w:t>
            </w:r>
          </w:p>
        </w:tc>
      </w:tr>
      <w:tr w:rsidR="004852A9" w:rsidRPr="006E59FF" w14:paraId="7E99C67C" w14:textId="77777777" w:rsidTr="002C4247">
        <w:tc>
          <w:tcPr>
            <w:tcW w:w="1134" w:type="dxa"/>
          </w:tcPr>
          <w:p w14:paraId="23F3C8CE" w14:textId="77777777" w:rsidR="004852A9" w:rsidRPr="006E59FF" w:rsidRDefault="004852A9" w:rsidP="002C4247">
            <w:pPr>
              <w:pStyle w:val="TAL"/>
            </w:pPr>
            <w:r w:rsidRPr="006E59FF">
              <w:t>75B</w:t>
            </w:r>
          </w:p>
        </w:tc>
        <w:tc>
          <w:tcPr>
            <w:tcW w:w="3402" w:type="dxa"/>
            <w:gridSpan w:val="2"/>
          </w:tcPr>
          <w:p w14:paraId="5A6B5CED" w14:textId="77777777" w:rsidR="004852A9" w:rsidRPr="006E59FF" w:rsidRDefault="004852A9" w:rsidP="002C4247">
            <w:pPr>
              <w:pStyle w:val="TAL"/>
            </w:pPr>
            <w:r w:rsidRPr="006E59FF">
              <w:t>a recipient within the framework for consent-based communications in SIP?</w:t>
            </w:r>
          </w:p>
        </w:tc>
        <w:tc>
          <w:tcPr>
            <w:tcW w:w="2093" w:type="dxa"/>
          </w:tcPr>
          <w:p w14:paraId="63D8E4FC" w14:textId="77777777" w:rsidR="004852A9" w:rsidRPr="006E59FF" w:rsidRDefault="004852A9" w:rsidP="002C4247">
            <w:pPr>
              <w:pStyle w:val="TAL"/>
            </w:pPr>
            <w:r w:rsidRPr="006E59FF">
              <w:t>[125]</w:t>
            </w:r>
          </w:p>
        </w:tc>
        <w:tc>
          <w:tcPr>
            <w:tcW w:w="1309" w:type="dxa"/>
          </w:tcPr>
          <w:p w14:paraId="12D57F2D" w14:textId="77777777" w:rsidR="004852A9" w:rsidRPr="006E59FF" w:rsidRDefault="004852A9" w:rsidP="002C4247">
            <w:pPr>
              <w:pStyle w:val="TAL"/>
            </w:pPr>
            <w:r w:rsidRPr="006E59FF">
              <w:t>c80</w:t>
            </w:r>
          </w:p>
        </w:tc>
        <w:tc>
          <w:tcPr>
            <w:tcW w:w="1711" w:type="dxa"/>
          </w:tcPr>
          <w:p w14:paraId="237C9CD8" w14:textId="77777777" w:rsidR="004852A9" w:rsidRPr="006E59FF" w:rsidRDefault="004852A9" w:rsidP="002C4247">
            <w:pPr>
              <w:pStyle w:val="TAL"/>
            </w:pPr>
            <w:r w:rsidRPr="006E59FF">
              <w:t>c79</w:t>
            </w:r>
          </w:p>
        </w:tc>
      </w:tr>
      <w:tr w:rsidR="004852A9" w:rsidRPr="006E59FF" w14:paraId="4C6F16B0" w14:textId="77777777" w:rsidTr="002C4247">
        <w:tc>
          <w:tcPr>
            <w:tcW w:w="1134" w:type="dxa"/>
          </w:tcPr>
          <w:p w14:paraId="6C606FD7" w14:textId="77777777" w:rsidR="004852A9" w:rsidRPr="006E59FF" w:rsidRDefault="004852A9" w:rsidP="002C4247">
            <w:pPr>
              <w:pStyle w:val="TAL"/>
            </w:pPr>
            <w:r w:rsidRPr="006E59FF">
              <w:t>76</w:t>
            </w:r>
          </w:p>
        </w:tc>
        <w:tc>
          <w:tcPr>
            <w:tcW w:w="3402" w:type="dxa"/>
            <w:gridSpan w:val="2"/>
          </w:tcPr>
          <w:p w14:paraId="4AAF816B" w14:textId="77777777" w:rsidR="004852A9" w:rsidRPr="006E59FF" w:rsidRDefault="004852A9" w:rsidP="002C4247">
            <w:pPr>
              <w:pStyle w:val="TAL"/>
            </w:pPr>
            <w:r w:rsidRPr="006E59FF">
              <w:rPr>
                <w:rFonts w:eastAsia="Batang"/>
              </w:rPr>
              <w:t>a mechanism for transporting user-to user-call control information in SIP</w:t>
            </w:r>
            <w:r w:rsidRPr="006E59FF">
              <w:t>?</w:t>
            </w:r>
          </w:p>
        </w:tc>
        <w:tc>
          <w:tcPr>
            <w:tcW w:w="2093" w:type="dxa"/>
          </w:tcPr>
          <w:p w14:paraId="4A04B884" w14:textId="77777777" w:rsidR="004852A9" w:rsidRPr="006E59FF" w:rsidRDefault="004852A9" w:rsidP="002C4247">
            <w:pPr>
              <w:pStyle w:val="TAL"/>
            </w:pPr>
            <w:r w:rsidRPr="006E59FF">
              <w:t>[126]</w:t>
            </w:r>
          </w:p>
        </w:tc>
        <w:tc>
          <w:tcPr>
            <w:tcW w:w="1309" w:type="dxa"/>
          </w:tcPr>
          <w:p w14:paraId="32278735" w14:textId="77777777" w:rsidR="004852A9" w:rsidRPr="006E59FF" w:rsidRDefault="004852A9" w:rsidP="002C4247">
            <w:pPr>
              <w:pStyle w:val="TAL"/>
            </w:pPr>
            <w:r w:rsidRPr="006E59FF">
              <w:t>o</w:t>
            </w:r>
          </w:p>
        </w:tc>
        <w:tc>
          <w:tcPr>
            <w:tcW w:w="1711" w:type="dxa"/>
          </w:tcPr>
          <w:p w14:paraId="317ABB45" w14:textId="77777777" w:rsidR="004852A9" w:rsidRPr="006E59FF" w:rsidRDefault="004852A9" w:rsidP="002C4247">
            <w:pPr>
              <w:pStyle w:val="TAL"/>
            </w:pPr>
            <w:r w:rsidRPr="006E59FF">
              <w:t>c81</w:t>
            </w:r>
          </w:p>
        </w:tc>
      </w:tr>
      <w:tr w:rsidR="004852A9" w:rsidRPr="006E59FF" w14:paraId="3D2952E7" w14:textId="77777777" w:rsidTr="002C4247">
        <w:tc>
          <w:tcPr>
            <w:tcW w:w="1134" w:type="dxa"/>
          </w:tcPr>
          <w:p w14:paraId="5CC648DC" w14:textId="77777777" w:rsidR="004852A9" w:rsidRPr="006E59FF" w:rsidRDefault="004852A9" w:rsidP="002C4247">
            <w:pPr>
              <w:pStyle w:val="TAL"/>
            </w:pPr>
            <w:r w:rsidRPr="006E59FF">
              <w:t>76A</w:t>
            </w:r>
          </w:p>
        </w:tc>
        <w:tc>
          <w:tcPr>
            <w:tcW w:w="3402" w:type="dxa"/>
            <w:gridSpan w:val="2"/>
          </w:tcPr>
          <w:p w14:paraId="3DE6017B" w14:textId="77777777" w:rsidR="004852A9" w:rsidRPr="006E59FF" w:rsidRDefault="004852A9" w:rsidP="002C4247">
            <w:pPr>
              <w:pStyle w:val="TAL"/>
              <w:rPr>
                <w:rFonts w:eastAsia="SimSun"/>
              </w:rPr>
            </w:pPr>
            <w:r w:rsidRPr="006E59FF">
              <w:t>interworking ISDN call control user information with SIP?</w:t>
            </w:r>
          </w:p>
        </w:tc>
        <w:tc>
          <w:tcPr>
            <w:tcW w:w="2093" w:type="dxa"/>
          </w:tcPr>
          <w:p w14:paraId="3BD39231" w14:textId="77777777" w:rsidR="004852A9" w:rsidRPr="006E59FF" w:rsidRDefault="004852A9" w:rsidP="002C4247">
            <w:pPr>
              <w:pStyle w:val="TAL"/>
            </w:pPr>
            <w:r w:rsidRPr="006E59FF">
              <w:t>[126A]</w:t>
            </w:r>
          </w:p>
        </w:tc>
        <w:tc>
          <w:tcPr>
            <w:tcW w:w="1309" w:type="dxa"/>
          </w:tcPr>
          <w:p w14:paraId="3E9C38B8" w14:textId="77777777" w:rsidR="004852A9" w:rsidRPr="006E59FF" w:rsidRDefault="004852A9" w:rsidP="002C4247">
            <w:pPr>
              <w:pStyle w:val="TAL"/>
            </w:pPr>
            <w:r w:rsidRPr="006E59FF">
              <w:t>c109</w:t>
            </w:r>
          </w:p>
        </w:tc>
        <w:tc>
          <w:tcPr>
            <w:tcW w:w="1711" w:type="dxa"/>
          </w:tcPr>
          <w:p w14:paraId="0A38B94C" w14:textId="77777777" w:rsidR="004852A9" w:rsidRPr="006E59FF" w:rsidRDefault="004852A9" w:rsidP="002C4247">
            <w:pPr>
              <w:pStyle w:val="TAL"/>
            </w:pPr>
            <w:r w:rsidRPr="006E59FF">
              <w:t>c109</w:t>
            </w:r>
          </w:p>
        </w:tc>
      </w:tr>
      <w:tr w:rsidR="004852A9" w:rsidRPr="006E59FF" w14:paraId="027BA474" w14:textId="77777777" w:rsidTr="002C4247">
        <w:tc>
          <w:tcPr>
            <w:tcW w:w="1134" w:type="dxa"/>
          </w:tcPr>
          <w:p w14:paraId="755E4DE4" w14:textId="77777777" w:rsidR="004852A9" w:rsidRPr="006E59FF" w:rsidRDefault="004852A9" w:rsidP="002C4247">
            <w:pPr>
              <w:pStyle w:val="TAL"/>
            </w:pPr>
            <w:r w:rsidRPr="006E59FF">
              <w:t>77</w:t>
            </w:r>
          </w:p>
        </w:tc>
        <w:tc>
          <w:tcPr>
            <w:tcW w:w="3402" w:type="dxa"/>
            <w:gridSpan w:val="2"/>
          </w:tcPr>
          <w:p w14:paraId="3DDF2C33" w14:textId="77777777" w:rsidR="004852A9" w:rsidRPr="006E59FF" w:rsidRDefault="004852A9" w:rsidP="002C4247">
            <w:pPr>
              <w:pStyle w:val="TAL"/>
            </w:pPr>
            <w:r w:rsidRPr="006E59FF">
              <w:rPr>
                <w:rFonts w:eastAsia="SimSun"/>
              </w:rPr>
              <w:t>The SIP P-Private-Network-Indication private-header (P-Header)</w:t>
            </w:r>
            <w:r w:rsidRPr="006E59FF">
              <w:t>?</w:t>
            </w:r>
          </w:p>
        </w:tc>
        <w:tc>
          <w:tcPr>
            <w:tcW w:w="2093" w:type="dxa"/>
          </w:tcPr>
          <w:p w14:paraId="35AF6A7C" w14:textId="77777777" w:rsidR="004852A9" w:rsidRPr="006E59FF" w:rsidRDefault="004852A9" w:rsidP="002C4247">
            <w:pPr>
              <w:pStyle w:val="TAL"/>
            </w:pPr>
            <w:r w:rsidRPr="006E59FF">
              <w:t>[134]</w:t>
            </w:r>
          </w:p>
        </w:tc>
        <w:tc>
          <w:tcPr>
            <w:tcW w:w="1309" w:type="dxa"/>
          </w:tcPr>
          <w:p w14:paraId="2594D53D" w14:textId="77777777" w:rsidR="004852A9" w:rsidRPr="006E59FF" w:rsidRDefault="004852A9" w:rsidP="002C4247">
            <w:pPr>
              <w:pStyle w:val="TAL"/>
            </w:pPr>
            <w:r w:rsidRPr="006E59FF">
              <w:t>o</w:t>
            </w:r>
          </w:p>
        </w:tc>
        <w:tc>
          <w:tcPr>
            <w:tcW w:w="1711" w:type="dxa"/>
          </w:tcPr>
          <w:p w14:paraId="59C555DB" w14:textId="77777777" w:rsidR="004852A9" w:rsidRPr="006E59FF" w:rsidRDefault="004852A9" w:rsidP="002C4247">
            <w:pPr>
              <w:pStyle w:val="TAL"/>
            </w:pPr>
            <w:r w:rsidRPr="006E59FF">
              <w:t>o</w:t>
            </w:r>
          </w:p>
        </w:tc>
      </w:tr>
      <w:tr w:rsidR="004852A9" w:rsidRPr="006E59FF" w14:paraId="4E7DBE30" w14:textId="77777777" w:rsidTr="002C4247">
        <w:tc>
          <w:tcPr>
            <w:tcW w:w="1134" w:type="dxa"/>
          </w:tcPr>
          <w:p w14:paraId="5C60AD36" w14:textId="77777777" w:rsidR="004852A9" w:rsidRPr="006E59FF" w:rsidRDefault="004852A9" w:rsidP="002C4247">
            <w:pPr>
              <w:pStyle w:val="TAL"/>
            </w:pPr>
            <w:r w:rsidRPr="006E59FF">
              <w:t>78</w:t>
            </w:r>
          </w:p>
        </w:tc>
        <w:tc>
          <w:tcPr>
            <w:tcW w:w="3402" w:type="dxa"/>
            <w:gridSpan w:val="2"/>
          </w:tcPr>
          <w:p w14:paraId="03E1DDDE" w14:textId="77777777" w:rsidR="004852A9" w:rsidRPr="006E59FF" w:rsidRDefault="004852A9" w:rsidP="002C4247">
            <w:pPr>
              <w:pStyle w:val="TAL"/>
            </w:pPr>
            <w:r w:rsidRPr="006E59FF">
              <w:t>the SIP P-Served-User private header for the 3GPP IM CN subsystem?</w:t>
            </w:r>
          </w:p>
        </w:tc>
        <w:tc>
          <w:tcPr>
            <w:tcW w:w="2093" w:type="dxa"/>
          </w:tcPr>
          <w:p w14:paraId="0B0951B0" w14:textId="77777777" w:rsidR="004852A9" w:rsidRPr="006E59FF" w:rsidRDefault="004852A9" w:rsidP="002C4247">
            <w:pPr>
              <w:pStyle w:val="TAL"/>
            </w:pPr>
            <w:r w:rsidRPr="006E59FF">
              <w:t>[133] 6</w:t>
            </w:r>
          </w:p>
        </w:tc>
        <w:tc>
          <w:tcPr>
            <w:tcW w:w="1309" w:type="dxa"/>
          </w:tcPr>
          <w:p w14:paraId="7F8F7DB6" w14:textId="77777777" w:rsidR="004852A9" w:rsidRPr="006E59FF" w:rsidRDefault="004852A9" w:rsidP="002C4247">
            <w:pPr>
              <w:pStyle w:val="TAL"/>
            </w:pPr>
            <w:r w:rsidRPr="006E59FF">
              <w:t>o</w:t>
            </w:r>
          </w:p>
        </w:tc>
        <w:tc>
          <w:tcPr>
            <w:tcW w:w="1711" w:type="dxa"/>
          </w:tcPr>
          <w:p w14:paraId="3ED6B8D6" w14:textId="77777777" w:rsidR="004852A9" w:rsidRPr="006E59FF" w:rsidRDefault="004852A9" w:rsidP="002C4247">
            <w:pPr>
              <w:pStyle w:val="TAL"/>
            </w:pPr>
            <w:r w:rsidRPr="006E59FF">
              <w:t>c93</w:t>
            </w:r>
          </w:p>
        </w:tc>
      </w:tr>
      <w:tr w:rsidR="004852A9" w:rsidRPr="006E59FF" w14:paraId="3F9726AD" w14:textId="77777777" w:rsidTr="002C4247">
        <w:tc>
          <w:tcPr>
            <w:tcW w:w="1134" w:type="dxa"/>
          </w:tcPr>
          <w:p w14:paraId="48F6061D" w14:textId="77777777" w:rsidR="004852A9" w:rsidRPr="006E59FF" w:rsidRDefault="004852A9" w:rsidP="002C4247">
            <w:pPr>
              <w:pStyle w:val="TAL"/>
            </w:pPr>
            <w:r w:rsidRPr="006E59FF">
              <w:t>79</w:t>
            </w:r>
          </w:p>
        </w:tc>
        <w:tc>
          <w:tcPr>
            <w:tcW w:w="3402" w:type="dxa"/>
            <w:gridSpan w:val="2"/>
          </w:tcPr>
          <w:p w14:paraId="215555BD" w14:textId="77777777" w:rsidR="004852A9" w:rsidRPr="006E59FF" w:rsidRDefault="004852A9" w:rsidP="002C4247">
            <w:pPr>
              <w:pStyle w:val="TAL"/>
            </w:pPr>
            <w:r w:rsidRPr="006E59FF">
              <w:t>the SIP P-Served-User header extension for Originating CDIV session case?</w:t>
            </w:r>
          </w:p>
        </w:tc>
        <w:tc>
          <w:tcPr>
            <w:tcW w:w="2093" w:type="dxa"/>
          </w:tcPr>
          <w:p w14:paraId="61C6E6E9" w14:textId="77777777" w:rsidR="004852A9" w:rsidRPr="006E59FF" w:rsidRDefault="004852A9" w:rsidP="002C4247">
            <w:pPr>
              <w:pStyle w:val="TAL"/>
            </w:pPr>
            <w:r w:rsidRPr="006E59FF">
              <w:t>[239] 4</w:t>
            </w:r>
          </w:p>
        </w:tc>
        <w:tc>
          <w:tcPr>
            <w:tcW w:w="1309" w:type="dxa"/>
          </w:tcPr>
          <w:p w14:paraId="26955BC7" w14:textId="77777777" w:rsidR="004852A9" w:rsidRPr="006E59FF" w:rsidRDefault="004852A9" w:rsidP="002C4247">
            <w:pPr>
              <w:pStyle w:val="TAL"/>
            </w:pPr>
            <w:r w:rsidRPr="006E59FF">
              <w:t>c126</w:t>
            </w:r>
          </w:p>
        </w:tc>
        <w:tc>
          <w:tcPr>
            <w:tcW w:w="1711" w:type="dxa"/>
          </w:tcPr>
          <w:p w14:paraId="4AEEA0AF" w14:textId="77777777" w:rsidR="004852A9" w:rsidRPr="006E59FF" w:rsidRDefault="004852A9" w:rsidP="002C4247">
            <w:pPr>
              <w:pStyle w:val="TAL"/>
            </w:pPr>
            <w:r w:rsidRPr="006E59FF">
              <w:t>c127</w:t>
            </w:r>
          </w:p>
        </w:tc>
      </w:tr>
      <w:tr w:rsidR="004852A9" w:rsidRPr="006E59FF" w14:paraId="2DA79357" w14:textId="77777777" w:rsidTr="002C4247">
        <w:tc>
          <w:tcPr>
            <w:tcW w:w="1134" w:type="dxa"/>
          </w:tcPr>
          <w:p w14:paraId="24B3912B" w14:textId="77777777" w:rsidR="004852A9" w:rsidRPr="006E59FF" w:rsidRDefault="004852A9" w:rsidP="002C4247">
            <w:pPr>
              <w:pStyle w:val="TAL"/>
            </w:pPr>
            <w:r w:rsidRPr="006E59FF">
              <w:t>80</w:t>
            </w:r>
          </w:p>
        </w:tc>
        <w:tc>
          <w:tcPr>
            <w:tcW w:w="3402" w:type="dxa"/>
            <w:gridSpan w:val="2"/>
          </w:tcPr>
          <w:p w14:paraId="17D4DBB1" w14:textId="77777777" w:rsidR="004852A9" w:rsidRPr="006E59FF" w:rsidRDefault="004852A9" w:rsidP="002C4247">
            <w:pPr>
              <w:pStyle w:val="TAL"/>
            </w:pPr>
            <w:r w:rsidRPr="006E59FF">
              <w:t>marking SIP messages to be logged?</w:t>
            </w:r>
          </w:p>
        </w:tc>
        <w:tc>
          <w:tcPr>
            <w:tcW w:w="2093" w:type="dxa"/>
          </w:tcPr>
          <w:p w14:paraId="5BFCCA33" w14:textId="77777777" w:rsidR="004852A9" w:rsidRPr="006E59FF" w:rsidRDefault="004852A9" w:rsidP="002C4247">
            <w:pPr>
              <w:pStyle w:val="TAL"/>
            </w:pPr>
            <w:r w:rsidRPr="006E59FF">
              <w:t>[140]</w:t>
            </w:r>
          </w:p>
        </w:tc>
        <w:tc>
          <w:tcPr>
            <w:tcW w:w="1309" w:type="dxa"/>
          </w:tcPr>
          <w:p w14:paraId="0BE5E983" w14:textId="77777777" w:rsidR="004852A9" w:rsidRPr="006E59FF" w:rsidRDefault="004852A9" w:rsidP="002C4247">
            <w:pPr>
              <w:pStyle w:val="TAL"/>
            </w:pPr>
            <w:r w:rsidRPr="006E59FF">
              <w:t>o</w:t>
            </w:r>
          </w:p>
        </w:tc>
        <w:tc>
          <w:tcPr>
            <w:tcW w:w="1711" w:type="dxa"/>
          </w:tcPr>
          <w:p w14:paraId="0E3BF80C" w14:textId="77777777" w:rsidR="004852A9" w:rsidRPr="006E59FF" w:rsidRDefault="004852A9" w:rsidP="002C4247">
            <w:pPr>
              <w:pStyle w:val="TAL"/>
            </w:pPr>
            <w:r w:rsidRPr="006E59FF">
              <w:t>c85</w:t>
            </w:r>
          </w:p>
        </w:tc>
      </w:tr>
      <w:tr w:rsidR="004852A9" w:rsidRPr="006E59FF" w14:paraId="5DDFB2E0" w14:textId="77777777" w:rsidTr="002C4247">
        <w:tc>
          <w:tcPr>
            <w:tcW w:w="1134" w:type="dxa"/>
          </w:tcPr>
          <w:p w14:paraId="10CC462D" w14:textId="77777777" w:rsidR="004852A9" w:rsidRPr="006E59FF" w:rsidRDefault="004852A9" w:rsidP="002C4247">
            <w:pPr>
              <w:pStyle w:val="TAL"/>
            </w:pPr>
            <w:r w:rsidRPr="006E59FF">
              <w:t>81</w:t>
            </w:r>
          </w:p>
        </w:tc>
        <w:tc>
          <w:tcPr>
            <w:tcW w:w="3402" w:type="dxa"/>
            <w:gridSpan w:val="2"/>
          </w:tcPr>
          <w:p w14:paraId="07ACF076" w14:textId="77777777" w:rsidR="004852A9" w:rsidRPr="006E59FF" w:rsidRDefault="004852A9" w:rsidP="002C4247">
            <w:pPr>
              <w:pStyle w:val="TAL"/>
            </w:pPr>
            <w:r w:rsidRPr="006E59FF">
              <w:t>the 199 (Early Dialog Terminated) response code)</w:t>
            </w:r>
          </w:p>
        </w:tc>
        <w:tc>
          <w:tcPr>
            <w:tcW w:w="2093" w:type="dxa"/>
          </w:tcPr>
          <w:p w14:paraId="1091969E" w14:textId="77777777" w:rsidR="004852A9" w:rsidRPr="006E59FF" w:rsidRDefault="004852A9" w:rsidP="002C4247">
            <w:pPr>
              <w:pStyle w:val="TAL"/>
            </w:pPr>
            <w:r w:rsidRPr="006E59FF">
              <w:t>[142]</w:t>
            </w:r>
          </w:p>
        </w:tc>
        <w:tc>
          <w:tcPr>
            <w:tcW w:w="1309" w:type="dxa"/>
          </w:tcPr>
          <w:p w14:paraId="3C4BE445" w14:textId="77777777" w:rsidR="004852A9" w:rsidRPr="006E59FF" w:rsidRDefault="004852A9" w:rsidP="002C4247">
            <w:pPr>
              <w:pStyle w:val="TAL"/>
            </w:pPr>
            <w:r w:rsidRPr="006E59FF">
              <w:t>o</w:t>
            </w:r>
          </w:p>
        </w:tc>
        <w:tc>
          <w:tcPr>
            <w:tcW w:w="1711" w:type="dxa"/>
          </w:tcPr>
          <w:p w14:paraId="4680FFBC" w14:textId="77777777" w:rsidR="004852A9" w:rsidRPr="006E59FF" w:rsidRDefault="004852A9" w:rsidP="002C4247">
            <w:pPr>
              <w:pStyle w:val="TAL"/>
            </w:pPr>
            <w:r w:rsidRPr="006E59FF">
              <w:t>c86</w:t>
            </w:r>
          </w:p>
        </w:tc>
      </w:tr>
      <w:tr w:rsidR="004852A9" w:rsidRPr="006E59FF" w14:paraId="53CF90BE" w14:textId="77777777" w:rsidTr="002C4247">
        <w:tc>
          <w:tcPr>
            <w:tcW w:w="1134" w:type="dxa"/>
          </w:tcPr>
          <w:p w14:paraId="69DE2492" w14:textId="77777777" w:rsidR="004852A9" w:rsidRPr="006E59FF" w:rsidRDefault="004852A9" w:rsidP="002C4247">
            <w:pPr>
              <w:pStyle w:val="TAL"/>
            </w:pPr>
            <w:r w:rsidRPr="006E59FF">
              <w:t>82</w:t>
            </w:r>
          </w:p>
        </w:tc>
        <w:tc>
          <w:tcPr>
            <w:tcW w:w="3402" w:type="dxa"/>
            <w:gridSpan w:val="2"/>
          </w:tcPr>
          <w:p w14:paraId="0A2DF625" w14:textId="77777777" w:rsidR="004852A9" w:rsidRPr="006E59FF" w:rsidRDefault="004852A9" w:rsidP="002C4247">
            <w:pPr>
              <w:pStyle w:val="TAL"/>
            </w:pPr>
            <w:r w:rsidRPr="006E59FF">
              <w:t>message body handling in SIP?</w:t>
            </w:r>
          </w:p>
        </w:tc>
        <w:tc>
          <w:tcPr>
            <w:tcW w:w="2093" w:type="dxa"/>
          </w:tcPr>
          <w:p w14:paraId="20489BA5" w14:textId="77777777" w:rsidR="004852A9" w:rsidRPr="006E59FF" w:rsidRDefault="004852A9" w:rsidP="002C4247">
            <w:pPr>
              <w:pStyle w:val="TAL"/>
            </w:pPr>
            <w:r w:rsidRPr="006E59FF">
              <w:t>[150]</w:t>
            </w:r>
          </w:p>
        </w:tc>
        <w:tc>
          <w:tcPr>
            <w:tcW w:w="1309" w:type="dxa"/>
          </w:tcPr>
          <w:p w14:paraId="1C87D73E" w14:textId="77777777" w:rsidR="004852A9" w:rsidRPr="006E59FF" w:rsidRDefault="004852A9" w:rsidP="002C4247">
            <w:pPr>
              <w:pStyle w:val="TAL"/>
            </w:pPr>
            <w:r w:rsidRPr="006E59FF">
              <w:t>m</w:t>
            </w:r>
          </w:p>
        </w:tc>
        <w:tc>
          <w:tcPr>
            <w:tcW w:w="1711" w:type="dxa"/>
          </w:tcPr>
          <w:p w14:paraId="2259383F" w14:textId="77777777" w:rsidR="004852A9" w:rsidRPr="006E59FF" w:rsidRDefault="004852A9" w:rsidP="002C4247">
            <w:pPr>
              <w:pStyle w:val="TAL"/>
            </w:pPr>
            <w:r w:rsidRPr="006E59FF">
              <w:t>m</w:t>
            </w:r>
          </w:p>
        </w:tc>
      </w:tr>
      <w:tr w:rsidR="004852A9" w:rsidRPr="006E59FF" w14:paraId="6E81C735" w14:textId="77777777" w:rsidTr="002C42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14:paraId="5CF0AA47" w14:textId="77777777" w:rsidR="004852A9" w:rsidRPr="006E59FF" w:rsidRDefault="004852A9" w:rsidP="002C4247">
            <w:pPr>
              <w:pStyle w:val="TAL"/>
              <w:snapToGrid w:val="0"/>
            </w:pPr>
            <w:r w:rsidRPr="006E59FF">
              <w:t>83</w:t>
            </w:r>
          </w:p>
        </w:tc>
        <w:tc>
          <w:tcPr>
            <w:tcW w:w="3402" w:type="dxa"/>
            <w:gridSpan w:val="2"/>
            <w:tcBorders>
              <w:left w:val="single" w:sz="4" w:space="0" w:color="000000"/>
              <w:bottom w:val="single" w:sz="4" w:space="0" w:color="000000"/>
            </w:tcBorders>
          </w:tcPr>
          <w:p w14:paraId="17C15D28" w14:textId="77777777" w:rsidR="004852A9" w:rsidRPr="006E59FF" w:rsidRDefault="004852A9" w:rsidP="002C4247">
            <w:pPr>
              <w:pStyle w:val="TAL"/>
              <w:snapToGrid w:val="0"/>
            </w:pPr>
            <w:r w:rsidRPr="006E59FF">
              <w:t>indication of support for keep-alive</w:t>
            </w:r>
          </w:p>
        </w:tc>
        <w:tc>
          <w:tcPr>
            <w:tcW w:w="2093" w:type="dxa"/>
            <w:tcBorders>
              <w:left w:val="single" w:sz="4" w:space="0" w:color="000000"/>
              <w:bottom w:val="single" w:sz="4" w:space="0" w:color="000000"/>
            </w:tcBorders>
          </w:tcPr>
          <w:p w14:paraId="701F8891" w14:textId="77777777" w:rsidR="004852A9" w:rsidRPr="006E59FF" w:rsidRDefault="004852A9" w:rsidP="002C4247">
            <w:pPr>
              <w:pStyle w:val="TAL"/>
              <w:snapToGrid w:val="0"/>
            </w:pPr>
            <w:r w:rsidRPr="006E59FF">
              <w:t>[143]</w:t>
            </w:r>
          </w:p>
        </w:tc>
        <w:tc>
          <w:tcPr>
            <w:tcW w:w="1309" w:type="dxa"/>
            <w:tcBorders>
              <w:left w:val="single" w:sz="4" w:space="0" w:color="000000"/>
              <w:bottom w:val="single" w:sz="4" w:space="0" w:color="000000"/>
            </w:tcBorders>
          </w:tcPr>
          <w:p w14:paraId="04C715FF" w14:textId="77777777" w:rsidR="004852A9" w:rsidRPr="006E59FF" w:rsidRDefault="004852A9" w:rsidP="002C4247">
            <w:pPr>
              <w:pStyle w:val="TAL"/>
              <w:snapToGrid w:val="0"/>
            </w:pPr>
            <w:r w:rsidRPr="006E59FF">
              <w:t>o</w:t>
            </w:r>
          </w:p>
        </w:tc>
        <w:tc>
          <w:tcPr>
            <w:tcW w:w="1711" w:type="dxa"/>
            <w:tcBorders>
              <w:left w:val="single" w:sz="4" w:space="0" w:color="000000"/>
              <w:bottom w:val="single" w:sz="4" w:space="0" w:color="000000"/>
              <w:right w:val="single" w:sz="4" w:space="0" w:color="000000"/>
            </w:tcBorders>
          </w:tcPr>
          <w:p w14:paraId="64A379BA" w14:textId="77777777" w:rsidR="004852A9" w:rsidRPr="006E59FF" w:rsidRDefault="004852A9" w:rsidP="002C4247">
            <w:pPr>
              <w:pStyle w:val="TAL"/>
              <w:snapToGrid w:val="0"/>
            </w:pPr>
            <w:r w:rsidRPr="006E59FF">
              <w:t>c88</w:t>
            </w:r>
          </w:p>
        </w:tc>
      </w:tr>
      <w:tr w:rsidR="004852A9" w:rsidRPr="006E59FF" w14:paraId="4734AAFE" w14:textId="77777777" w:rsidTr="002C4247">
        <w:tc>
          <w:tcPr>
            <w:tcW w:w="1134" w:type="dxa"/>
          </w:tcPr>
          <w:p w14:paraId="03C43903" w14:textId="77777777" w:rsidR="004852A9" w:rsidRPr="006E59FF" w:rsidRDefault="004852A9" w:rsidP="002C4247">
            <w:pPr>
              <w:pStyle w:val="TAL"/>
            </w:pPr>
            <w:r w:rsidRPr="006E59FF">
              <w:t>84</w:t>
            </w:r>
          </w:p>
        </w:tc>
        <w:tc>
          <w:tcPr>
            <w:tcW w:w="3402" w:type="dxa"/>
            <w:gridSpan w:val="2"/>
          </w:tcPr>
          <w:p w14:paraId="19CBEC34" w14:textId="77777777" w:rsidR="004852A9" w:rsidRPr="006E59FF" w:rsidRDefault="004852A9" w:rsidP="002C4247">
            <w:pPr>
              <w:pStyle w:val="TAL"/>
              <w:rPr>
                <w:lang w:val="en-US"/>
              </w:rPr>
            </w:pPr>
            <w:r w:rsidRPr="006E59FF">
              <w:rPr>
                <w:lang w:val="en-US"/>
              </w:rPr>
              <w:t xml:space="preserve">SIP Interface to </w:t>
            </w:r>
            <w:proofErr w:type="spellStart"/>
            <w:r w:rsidRPr="006E59FF">
              <w:rPr>
                <w:lang w:val="en-US"/>
              </w:rPr>
              <w:t>VoiceXML</w:t>
            </w:r>
            <w:proofErr w:type="spellEnd"/>
            <w:r w:rsidRPr="006E59FF">
              <w:rPr>
                <w:lang w:val="en-US"/>
              </w:rPr>
              <w:t xml:space="preserve"> Media Services?</w:t>
            </w:r>
          </w:p>
        </w:tc>
        <w:tc>
          <w:tcPr>
            <w:tcW w:w="2093" w:type="dxa"/>
          </w:tcPr>
          <w:p w14:paraId="3F313EA3" w14:textId="77777777" w:rsidR="004852A9" w:rsidRPr="006E59FF" w:rsidRDefault="004852A9" w:rsidP="002C4247">
            <w:pPr>
              <w:pStyle w:val="TAL"/>
            </w:pPr>
            <w:r w:rsidRPr="006E59FF">
              <w:t>[145]</w:t>
            </w:r>
          </w:p>
        </w:tc>
        <w:tc>
          <w:tcPr>
            <w:tcW w:w="1309" w:type="dxa"/>
          </w:tcPr>
          <w:p w14:paraId="5F3CD272" w14:textId="77777777" w:rsidR="004852A9" w:rsidRPr="006E59FF" w:rsidRDefault="004852A9" w:rsidP="002C4247">
            <w:pPr>
              <w:pStyle w:val="TAL"/>
            </w:pPr>
            <w:r w:rsidRPr="006E59FF">
              <w:t>o</w:t>
            </w:r>
          </w:p>
        </w:tc>
        <w:tc>
          <w:tcPr>
            <w:tcW w:w="1711" w:type="dxa"/>
          </w:tcPr>
          <w:p w14:paraId="3B625A72" w14:textId="77777777" w:rsidR="004852A9" w:rsidRPr="006E59FF" w:rsidRDefault="004852A9" w:rsidP="002C4247">
            <w:pPr>
              <w:pStyle w:val="TAL"/>
            </w:pPr>
            <w:r w:rsidRPr="006E59FF">
              <w:t>c89</w:t>
            </w:r>
          </w:p>
        </w:tc>
      </w:tr>
      <w:tr w:rsidR="004852A9" w:rsidRPr="006E59FF" w14:paraId="764D0B8A" w14:textId="77777777" w:rsidTr="002C4247">
        <w:tc>
          <w:tcPr>
            <w:tcW w:w="1134" w:type="dxa"/>
          </w:tcPr>
          <w:p w14:paraId="4A90BB79" w14:textId="77777777" w:rsidR="004852A9" w:rsidRPr="006E59FF" w:rsidRDefault="004852A9" w:rsidP="002C4247">
            <w:pPr>
              <w:pStyle w:val="TAL"/>
            </w:pPr>
            <w:r w:rsidRPr="006E59FF">
              <w:t>85</w:t>
            </w:r>
          </w:p>
        </w:tc>
        <w:tc>
          <w:tcPr>
            <w:tcW w:w="3402" w:type="dxa"/>
            <w:gridSpan w:val="2"/>
          </w:tcPr>
          <w:p w14:paraId="2D74EBB2" w14:textId="77777777" w:rsidR="004852A9" w:rsidRPr="006E59FF" w:rsidRDefault="004852A9" w:rsidP="002C4247">
            <w:pPr>
              <w:pStyle w:val="TAL"/>
            </w:pPr>
            <w:r w:rsidRPr="006E59FF">
              <w:t>common presence and instant messaging (CPIM): message format?</w:t>
            </w:r>
          </w:p>
        </w:tc>
        <w:tc>
          <w:tcPr>
            <w:tcW w:w="2093" w:type="dxa"/>
          </w:tcPr>
          <w:p w14:paraId="7982E43A" w14:textId="77777777" w:rsidR="004852A9" w:rsidRPr="006E59FF" w:rsidRDefault="004852A9" w:rsidP="002C4247">
            <w:pPr>
              <w:pStyle w:val="TAL"/>
            </w:pPr>
            <w:r w:rsidRPr="006E59FF">
              <w:t>[151]</w:t>
            </w:r>
          </w:p>
        </w:tc>
        <w:tc>
          <w:tcPr>
            <w:tcW w:w="1309" w:type="dxa"/>
          </w:tcPr>
          <w:p w14:paraId="2D7A79BC" w14:textId="77777777" w:rsidR="004852A9" w:rsidRPr="006E59FF" w:rsidRDefault="004852A9" w:rsidP="002C4247">
            <w:pPr>
              <w:pStyle w:val="TAL"/>
            </w:pPr>
            <w:r w:rsidRPr="006E59FF">
              <w:t>o</w:t>
            </w:r>
          </w:p>
        </w:tc>
        <w:tc>
          <w:tcPr>
            <w:tcW w:w="1711" w:type="dxa"/>
          </w:tcPr>
          <w:p w14:paraId="4E9CF418" w14:textId="77777777" w:rsidR="004852A9" w:rsidRPr="006E59FF" w:rsidRDefault="004852A9" w:rsidP="002C4247">
            <w:pPr>
              <w:pStyle w:val="TAL"/>
            </w:pPr>
            <w:r w:rsidRPr="006E59FF">
              <w:t>c91</w:t>
            </w:r>
          </w:p>
        </w:tc>
      </w:tr>
      <w:tr w:rsidR="004852A9" w:rsidRPr="006E59FF" w14:paraId="3E3CC0A8" w14:textId="77777777" w:rsidTr="002C4247">
        <w:tc>
          <w:tcPr>
            <w:tcW w:w="1134" w:type="dxa"/>
          </w:tcPr>
          <w:p w14:paraId="04C0B0A3" w14:textId="77777777" w:rsidR="004852A9" w:rsidRPr="006E59FF" w:rsidRDefault="004852A9" w:rsidP="002C4247">
            <w:pPr>
              <w:pStyle w:val="TAL"/>
            </w:pPr>
            <w:r w:rsidRPr="006E59FF">
              <w:lastRenderedPageBreak/>
              <w:t>86</w:t>
            </w:r>
          </w:p>
        </w:tc>
        <w:tc>
          <w:tcPr>
            <w:tcW w:w="3402" w:type="dxa"/>
            <w:gridSpan w:val="2"/>
          </w:tcPr>
          <w:p w14:paraId="6F45084C" w14:textId="77777777" w:rsidR="004852A9" w:rsidRPr="006E59FF" w:rsidRDefault="004852A9" w:rsidP="002C4247">
            <w:pPr>
              <w:pStyle w:val="TAL"/>
            </w:pPr>
            <w:proofErr w:type="gramStart"/>
            <w:r w:rsidRPr="006E59FF">
              <w:rPr>
                <w:lang w:val="fr-CA"/>
              </w:rPr>
              <w:t>instant</w:t>
            </w:r>
            <w:proofErr w:type="gramEnd"/>
            <w:r w:rsidRPr="006E59FF">
              <w:rPr>
                <w:lang w:val="fr-CA"/>
              </w:rPr>
              <w:t xml:space="preserve"> message disposition notification?</w:t>
            </w:r>
          </w:p>
        </w:tc>
        <w:tc>
          <w:tcPr>
            <w:tcW w:w="2093" w:type="dxa"/>
          </w:tcPr>
          <w:p w14:paraId="465C3675" w14:textId="77777777" w:rsidR="004852A9" w:rsidRPr="006E59FF" w:rsidRDefault="004852A9" w:rsidP="002C4247">
            <w:pPr>
              <w:pStyle w:val="TAL"/>
            </w:pPr>
            <w:r w:rsidRPr="006E59FF">
              <w:t>[157]</w:t>
            </w:r>
          </w:p>
        </w:tc>
        <w:tc>
          <w:tcPr>
            <w:tcW w:w="1309" w:type="dxa"/>
          </w:tcPr>
          <w:p w14:paraId="5AA2013E" w14:textId="77777777" w:rsidR="004852A9" w:rsidRPr="006E59FF" w:rsidRDefault="004852A9" w:rsidP="002C4247">
            <w:pPr>
              <w:pStyle w:val="TAL"/>
            </w:pPr>
            <w:r w:rsidRPr="006E59FF">
              <w:t>o</w:t>
            </w:r>
          </w:p>
        </w:tc>
        <w:tc>
          <w:tcPr>
            <w:tcW w:w="1711" w:type="dxa"/>
          </w:tcPr>
          <w:p w14:paraId="14168017" w14:textId="77777777" w:rsidR="004852A9" w:rsidRPr="006E59FF" w:rsidRDefault="004852A9" w:rsidP="002C4247">
            <w:pPr>
              <w:pStyle w:val="TAL"/>
            </w:pPr>
            <w:r w:rsidRPr="006E59FF">
              <w:t>c91</w:t>
            </w:r>
          </w:p>
        </w:tc>
      </w:tr>
      <w:tr w:rsidR="004852A9" w:rsidRPr="006E59FF" w14:paraId="092A0158" w14:textId="77777777" w:rsidTr="002C4247">
        <w:tc>
          <w:tcPr>
            <w:tcW w:w="1134" w:type="dxa"/>
          </w:tcPr>
          <w:p w14:paraId="3BB7BFC1" w14:textId="77777777" w:rsidR="004852A9" w:rsidRPr="006E59FF" w:rsidRDefault="004852A9" w:rsidP="002C4247">
            <w:pPr>
              <w:pStyle w:val="TAL"/>
            </w:pPr>
            <w:r w:rsidRPr="006E59FF">
              <w:t>87</w:t>
            </w:r>
          </w:p>
        </w:tc>
        <w:tc>
          <w:tcPr>
            <w:tcW w:w="3402" w:type="dxa"/>
            <w:gridSpan w:val="2"/>
          </w:tcPr>
          <w:p w14:paraId="134416F9" w14:textId="77777777" w:rsidR="004852A9" w:rsidRPr="006E59FF" w:rsidRDefault="004852A9" w:rsidP="002C4247">
            <w:pPr>
              <w:pStyle w:val="TAL"/>
            </w:pPr>
            <w:r w:rsidRPr="006E59FF">
              <w:t>requesting answering modes for SIP?</w:t>
            </w:r>
          </w:p>
        </w:tc>
        <w:tc>
          <w:tcPr>
            <w:tcW w:w="2093" w:type="dxa"/>
          </w:tcPr>
          <w:p w14:paraId="3632095A" w14:textId="77777777" w:rsidR="004852A9" w:rsidRPr="006E59FF" w:rsidRDefault="004852A9" w:rsidP="002C4247">
            <w:pPr>
              <w:pStyle w:val="TAL"/>
            </w:pPr>
            <w:r w:rsidRPr="006E59FF">
              <w:t>[158]</w:t>
            </w:r>
          </w:p>
        </w:tc>
        <w:tc>
          <w:tcPr>
            <w:tcW w:w="1309" w:type="dxa"/>
          </w:tcPr>
          <w:p w14:paraId="389D92B2" w14:textId="77777777" w:rsidR="004852A9" w:rsidRPr="006E59FF" w:rsidRDefault="004852A9" w:rsidP="002C4247">
            <w:pPr>
              <w:pStyle w:val="TAL"/>
            </w:pPr>
            <w:r w:rsidRPr="006E59FF">
              <w:t>o</w:t>
            </w:r>
          </w:p>
        </w:tc>
        <w:tc>
          <w:tcPr>
            <w:tcW w:w="1711" w:type="dxa"/>
          </w:tcPr>
          <w:p w14:paraId="101177B4" w14:textId="77777777" w:rsidR="004852A9" w:rsidRPr="006E59FF" w:rsidRDefault="004852A9" w:rsidP="002C4247">
            <w:pPr>
              <w:pStyle w:val="TAL"/>
            </w:pPr>
            <w:r w:rsidRPr="006E59FF">
              <w:t>c60</w:t>
            </w:r>
          </w:p>
        </w:tc>
      </w:tr>
      <w:tr w:rsidR="004852A9" w:rsidRPr="006E59FF" w14:paraId="73344170" w14:textId="77777777" w:rsidTr="002C4247">
        <w:tc>
          <w:tcPr>
            <w:tcW w:w="1134" w:type="dxa"/>
          </w:tcPr>
          <w:p w14:paraId="2B82555A" w14:textId="77777777" w:rsidR="004852A9" w:rsidRPr="006E59FF" w:rsidRDefault="004852A9" w:rsidP="002C4247">
            <w:pPr>
              <w:pStyle w:val="TAL"/>
            </w:pPr>
            <w:r w:rsidRPr="006E59FF">
              <w:t>89</w:t>
            </w:r>
          </w:p>
        </w:tc>
        <w:tc>
          <w:tcPr>
            <w:tcW w:w="3402" w:type="dxa"/>
            <w:gridSpan w:val="2"/>
          </w:tcPr>
          <w:p w14:paraId="42112301" w14:textId="77777777" w:rsidR="004852A9" w:rsidRPr="006E59FF" w:rsidRDefault="004852A9" w:rsidP="002C4247">
            <w:pPr>
              <w:pStyle w:val="TAL"/>
            </w:pPr>
            <w:r w:rsidRPr="006E59FF">
              <w:t>the early session disposition type for SIP?</w:t>
            </w:r>
          </w:p>
        </w:tc>
        <w:tc>
          <w:tcPr>
            <w:tcW w:w="2093" w:type="dxa"/>
          </w:tcPr>
          <w:p w14:paraId="2678B7E1" w14:textId="77777777" w:rsidR="004852A9" w:rsidRPr="006E59FF" w:rsidRDefault="004852A9" w:rsidP="002C4247">
            <w:pPr>
              <w:pStyle w:val="TAL"/>
            </w:pPr>
            <w:r w:rsidRPr="006E59FF">
              <w:rPr>
                <w:rFonts w:hint="eastAsia"/>
                <w:lang w:eastAsia="zh-CN"/>
              </w:rPr>
              <w:t>[</w:t>
            </w:r>
            <w:r w:rsidRPr="006E59FF">
              <w:rPr>
                <w:lang w:eastAsia="zh-CN"/>
              </w:rPr>
              <w:t>74B</w:t>
            </w:r>
            <w:r w:rsidRPr="006E59FF">
              <w:rPr>
                <w:rFonts w:hint="eastAsia"/>
                <w:lang w:eastAsia="zh-CN"/>
              </w:rPr>
              <w:t>]</w:t>
            </w:r>
          </w:p>
        </w:tc>
        <w:tc>
          <w:tcPr>
            <w:tcW w:w="1309" w:type="dxa"/>
          </w:tcPr>
          <w:p w14:paraId="0032F667" w14:textId="77777777" w:rsidR="004852A9" w:rsidRPr="006E59FF" w:rsidRDefault="004852A9" w:rsidP="002C4247">
            <w:pPr>
              <w:pStyle w:val="TAL"/>
            </w:pPr>
            <w:r w:rsidRPr="006E59FF">
              <w:t>o</w:t>
            </w:r>
          </w:p>
        </w:tc>
        <w:tc>
          <w:tcPr>
            <w:tcW w:w="1711" w:type="dxa"/>
          </w:tcPr>
          <w:p w14:paraId="3E2381B8" w14:textId="77777777" w:rsidR="004852A9" w:rsidRPr="006E59FF" w:rsidRDefault="004852A9" w:rsidP="002C4247">
            <w:pPr>
              <w:pStyle w:val="TAL"/>
            </w:pPr>
            <w:r w:rsidRPr="006E59FF">
              <w:t>o</w:t>
            </w:r>
          </w:p>
        </w:tc>
      </w:tr>
      <w:tr w:rsidR="004852A9" w:rsidRPr="006E59FF" w14:paraId="0D7F0763" w14:textId="77777777" w:rsidTr="002C4247">
        <w:tc>
          <w:tcPr>
            <w:tcW w:w="1134" w:type="dxa"/>
          </w:tcPr>
          <w:p w14:paraId="36BF6CDC" w14:textId="77777777" w:rsidR="004852A9" w:rsidRPr="006E59FF" w:rsidRDefault="004852A9" w:rsidP="002C4247">
            <w:pPr>
              <w:pStyle w:val="TAL"/>
            </w:pPr>
            <w:r w:rsidRPr="006E59FF">
              <w:t>91</w:t>
            </w:r>
          </w:p>
        </w:tc>
        <w:tc>
          <w:tcPr>
            <w:tcW w:w="3402" w:type="dxa"/>
            <w:gridSpan w:val="2"/>
          </w:tcPr>
          <w:p w14:paraId="68C00178" w14:textId="77777777" w:rsidR="004852A9" w:rsidRPr="006E59FF" w:rsidRDefault="004852A9" w:rsidP="002C4247">
            <w:pPr>
              <w:pStyle w:val="TAL"/>
            </w:pPr>
            <w:r w:rsidRPr="006E59FF">
              <w:t>The Session-ID header?</w:t>
            </w:r>
          </w:p>
        </w:tc>
        <w:tc>
          <w:tcPr>
            <w:tcW w:w="2093" w:type="dxa"/>
          </w:tcPr>
          <w:p w14:paraId="290558B9" w14:textId="77777777" w:rsidR="004852A9" w:rsidRPr="006E59FF" w:rsidRDefault="004852A9" w:rsidP="002C4247">
            <w:pPr>
              <w:pStyle w:val="TAL"/>
            </w:pPr>
            <w:r w:rsidRPr="006E59FF">
              <w:t>[162]</w:t>
            </w:r>
          </w:p>
        </w:tc>
        <w:tc>
          <w:tcPr>
            <w:tcW w:w="1309" w:type="dxa"/>
          </w:tcPr>
          <w:p w14:paraId="4D297BE9" w14:textId="77777777" w:rsidR="004852A9" w:rsidRPr="006E59FF" w:rsidRDefault="004852A9" w:rsidP="002C4247">
            <w:pPr>
              <w:pStyle w:val="TAL"/>
            </w:pPr>
            <w:r w:rsidRPr="006E59FF">
              <w:t>o</w:t>
            </w:r>
          </w:p>
        </w:tc>
        <w:tc>
          <w:tcPr>
            <w:tcW w:w="1711" w:type="dxa"/>
          </w:tcPr>
          <w:p w14:paraId="4B837728" w14:textId="77777777" w:rsidR="004852A9" w:rsidRPr="006E59FF" w:rsidRDefault="004852A9" w:rsidP="002C4247">
            <w:pPr>
              <w:pStyle w:val="TAL"/>
            </w:pPr>
            <w:r w:rsidRPr="006E59FF">
              <w:t>c102</w:t>
            </w:r>
          </w:p>
        </w:tc>
      </w:tr>
      <w:tr w:rsidR="004852A9" w:rsidRPr="006E59FF" w14:paraId="145C03D0" w14:textId="77777777" w:rsidTr="002C4247">
        <w:tc>
          <w:tcPr>
            <w:tcW w:w="1134" w:type="dxa"/>
          </w:tcPr>
          <w:p w14:paraId="5D4B09E0" w14:textId="77777777" w:rsidR="004852A9" w:rsidRPr="006E59FF" w:rsidRDefault="004852A9" w:rsidP="002C4247">
            <w:pPr>
              <w:pStyle w:val="TAL"/>
            </w:pPr>
            <w:r w:rsidRPr="006E59FF">
              <w:t>92</w:t>
            </w:r>
          </w:p>
        </w:tc>
        <w:tc>
          <w:tcPr>
            <w:tcW w:w="3402" w:type="dxa"/>
            <w:gridSpan w:val="2"/>
          </w:tcPr>
          <w:p w14:paraId="22C6B6F6" w14:textId="77777777" w:rsidR="004852A9" w:rsidRPr="006E59FF" w:rsidRDefault="004852A9" w:rsidP="002C4247">
            <w:pPr>
              <w:pStyle w:val="TAL"/>
            </w:pPr>
            <w:r w:rsidRPr="006E59FF">
              <w:rPr>
                <w:rFonts w:eastAsia="SimSun"/>
              </w:rPr>
              <w:t>correct transaction handling for 2xx responses to Session Initiation Protocol INVITE requests?</w:t>
            </w:r>
          </w:p>
        </w:tc>
        <w:tc>
          <w:tcPr>
            <w:tcW w:w="2093" w:type="dxa"/>
          </w:tcPr>
          <w:p w14:paraId="3C65B403" w14:textId="77777777" w:rsidR="004852A9" w:rsidRPr="006E59FF" w:rsidRDefault="004852A9" w:rsidP="002C4247">
            <w:pPr>
              <w:pStyle w:val="TAL"/>
            </w:pPr>
            <w:r w:rsidRPr="006E59FF">
              <w:t>[163]</w:t>
            </w:r>
          </w:p>
        </w:tc>
        <w:tc>
          <w:tcPr>
            <w:tcW w:w="1309" w:type="dxa"/>
          </w:tcPr>
          <w:p w14:paraId="24B7BD38" w14:textId="77777777" w:rsidR="004852A9" w:rsidRPr="006E59FF" w:rsidRDefault="004852A9" w:rsidP="002C4247">
            <w:pPr>
              <w:pStyle w:val="TAL"/>
            </w:pPr>
            <w:r w:rsidRPr="006E59FF">
              <w:t>c18</w:t>
            </w:r>
          </w:p>
        </w:tc>
        <w:tc>
          <w:tcPr>
            <w:tcW w:w="1711" w:type="dxa"/>
          </w:tcPr>
          <w:p w14:paraId="37E2D6ED" w14:textId="77777777" w:rsidR="004852A9" w:rsidRPr="006E59FF" w:rsidRDefault="004852A9" w:rsidP="002C4247">
            <w:pPr>
              <w:pStyle w:val="TAL"/>
            </w:pPr>
            <w:r w:rsidRPr="006E59FF">
              <w:t>c18</w:t>
            </w:r>
          </w:p>
        </w:tc>
      </w:tr>
      <w:tr w:rsidR="004852A9" w:rsidRPr="006E59FF" w14:paraId="731B10F2" w14:textId="77777777" w:rsidTr="002C4247">
        <w:tc>
          <w:tcPr>
            <w:tcW w:w="1134" w:type="dxa"/>
          </w:tcPr>
          <w:p w14:paraId="290B0181" w14:textId="77777777" w:rsidR="004852A9" w:rsidRPr="006E59FF" w:rsidRDefault="004852A9" w:rsidP="002C4247">
            <w:pPr>
              <w:pStyle w:val="TAL"/>
            </w:pPr>
            <w:r w:rsidRPr="006E59FF">
              <w:t>93</w:t>
            </w:r>
          </w:p>
        </w:tc>
        <w:tc>
          <w:tcPr>
            <w:tcW w:w="3402" w:type="dxa"/>
            <w:gridSpan w:val="2"/>
          </w:tcPr>
          <w:p w14:paraId="26457B85" w14:textId="77777777" w:rsidR="004852A9" w:rsidRPr="006E59FF" w:rsidRDefault="004852A9" w:rsidP="002C4247">
            <w:pPr>
              <w:pStyle w:val="TAL"/>
            </w:pPr>
            <w:r w:rsidRPr="006E59FF">
              <w:t>addressing Record-Route issues in the Session Initiation Protocol (SIP)?</w:t>
            </w:r>
          </w:p>
        </w:tc>
        <w:tc>
          <w:tcPr>
            <w:tcW w:w="2093" w:type="dxa"/>
          </w:tcPr>
          <w:p w14:paraId="52A065FF" w14:textId="77777777" w:rsidR="004852A9" w:rsidRPr="006E59FF" w:rsidRDefault="004852A9" w:rsidP="002C4247">
            <w:pPr>
              <w:pStyle w:val="TAL"/>
            </w:pPr>
            <w:r w:rsidRPr="006E59FF">
              <w:t>[164]</w:t>
            </w:r>
          </w:p>
        </w:tc>
        <w:tc>
          <w:tcPr>
            <w:tcW w:w="1309" w:type="dxa"/>
          </w:tcPr>
          <w:p w14:paraId="6E75C8D1" w14:textId="77777777" w:rsidR="004852A9" w:rsidRPr="006E59FF" w:rsidRDefault="004852A9" w:rsidP="002C4247">
            <w:pPr>
              <w:pStyle w:val="TAL"/>
            </w:pPr>
            <w:r w:rsidRPr="006E59FF">
              <w:t>n/a</w:t>
            </w:r>
          </w:p>
        </w:tc>
        <w:tc>
          <w:tcPr>
            <w:tcW w:w="1711" w:type="dxa"/>
          </w:tcPr>
          <w:p w14:paraId="37A5EA52" w14:textId="77777777" w:rsidR="004852A9" w:rsidRPr="006E59FF" w:rsidRDefault="004852A9" w:rsidP="002C4247">
            <w:pPr>
              <w:pStyle w:val="TAL"/>
            </w:pPr>
            <w:r w:rsidRPr="006E59FF">
              <w:t>n/a</w:t>
            </w:r>
          </w:p>
        </w:tc>
      </w:tr>
      <w:tr w:rsidR="004852A9" w:rsidRPr="006E59FF" w14:paraId="2EE05948" w14:textId="77777777" w:rsidTr="002C4247">
        <w:tc>
          <w:tcPr>
            <w:tcW w:w="1134" w:type="dxa"/>
          </w:tcPr>
          <w:p w14:paraId="706606DA" w14:textId="77777777" w:rsidR="004852A9" w:rsidRPr="006E59FF" w:rsidRDefault="004852A9" w:rsidP="002C4247">
            <w:pPr>
              <w:pStyle w:val="TAL"/>
            </w:pPr>
            <w:r w:rsidRPr="006E59FF">
              <w:t>94</w:t>
            </w:r>
          </w:p>
        </w:tc>
        <w:tc>
          <w:tcPr>
            <w:tcW w:w="3402" w:type="dxa"/>
            <w:gridSpan w:val="2"/>
          </w:tcPr>
          <w:p w14:paraId="1521CB9D" w14:textId="77777777" w:rsidR="004852A9" w:rsidRPr="006E59FF" w:rsidRDefault="004852A9" w:rsidP="002C4247">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2093" w:type="dxa"/>
          </w:tcPr>
          <w:p w14:paraId="4C8D0799" w14:textId="77777777" w:rsidR="004852A9" w:rsidRPr="006E59FF" w:rsidRDefault="004852A9" w:rsidP="002C4247">
            <w:pPr>
              <w:pStyle w:val="TAL"/>
            </w:pPr>
            <w:r w:rsidRPr="006E59FF">
              <w:t>[165]</w:t>
            </w:r>
          </w:p>
        </w:tc>
        <w:tc>
          <w:tcPr>
            <w:tcW w:w="1309" w:type="dxa"/>
          </w:tcPr>
          <w:p w14:paraId="59694FF2" w14:textId="77777777" w:rsidR="004852A9" w:rsidRPr="006E59FF" w:rsidRDefault="004852A9" w:rsidP="002C4247">
            <w:pPr>
              <w:pStyle w:val="TAL"/>
            </w:pPr>
            <w:r w:rsidRPr="006E59FF">
              <w:t>m</w:t>
            </w:r>
          </w:p>
        </w:tc>
        <w:tc>
          <w:tcPr>
            <w:tcW w:w="1711" w:type="dxa"/>
          </w:tcPr>
          <w:p w14:paraId="382CEF2D" w14:textId="77777777" w:rsidR="004852A9" w:rsidRPr="006E59FF" w:rsidRDefault="004852A9" w:rsidP="002C4247">
            <w:pPr>
              <w:pStyle w:val="TAL"/>
            </w:pPr>
            <w:r w:rsidRPr="006E59FF">
              <w:t>m</w:t>
            </w:r>
          </w:p>
        </w:tc>
      </w:tr>
      <w:tr w:rsidR="004852A9" w:rsidRPr="006E59FF" w14:paraId="24FDBB80" w14:textId="77777777" w:rsidTr="002C4247">
        <w:tc>
          <w:tcPr>
            <w:tcW w:w="1134" w:type="dxa"/>
          </w:tcPr>
          <w:p w14:paraId="6FCDE104" w14:textId="77777777" w:rsidR="004852A9" w:rsidRPr="006E59FF" w:rsidRDefault="004852A9" w:rsidP="002C4247">
            <w:pPr>
              <w:pStyle w:val="TAL"/>
            </w:pPr>
            <w:r w:rsidRPr="006E59FF">
              <w:t>95</w:t>
            </w:r>
          </w:p>
        </w:tc>
        <w:tc>
          <w:tcPr>
            <w:tcW w:w="3402" w:type="dxa"/>
            <w:gridSpan w:val="2"/>
          </w:tcPr>
          <w:p w14:paraId="483E49B1" w14:textId="77777777" w:rsidR="004852A9" w:rsidRPr="006E59FF" w:rsidRDefault="004852A9" w:rsidP="002C4247">
            <w:pPr>
              <w:pStyle w:val="TAL"/>
            </w:pPr>
            <w:r w:rsidRPr="006E59FF">
              <w:t>suppression of session initiation protocol REFER method implicit subscription?</w:t>
            </w:r>
          </w:p>
        </w:tc>
        <w:tc>
          <w:tcPr>
            <w:tcW w:w="2093" w:type="dxa"/>
          </w:tcPr>
          <w:p w14:paraId="189DF33B" w14:textId="77777777" w:rsidR="004852A9" w:rsidRPr="006E59FF" w:rsidRDefault="004852A9" w:rsidP="002C4247">
            <w:pPr>
              <w:pStyle w:val="TAL"/>
            </w:pPr>
            <w:r w:rsidRPr="006E59FF">
              <w:t>[173]</w:t>
            </w:r>
          </w:p>
        </w:tc>
        <w:tc>
          <w:tcPr>
            <w:tcW w:w="1309" w:type="dxa"/>
          </w:tcPr>
          <w:p w14:paraId="7E88CF6F" w14:textId="77777777" w:rsidR="004852A9" w:rsidRPr="006E59FF" w:rsidRDefault="004852A9" w:rsidP="002C4247">
            <w:pPr>
              <w:pStyle w:val="TAL"/>
            </w:pPr>
            <w:r w:rsidRPr="006E59FF">
              <w:t>o</w:t>
            </w:r>
          </w:p>
        </w:tc>
        <w:tc>
          <w:tcPr>
            <w:tcW w:w="1711" w:type="dxa"/>
          </w:tcPr>
          <w:p w14:paraId="618ACD95" w14:textId="77777777" w:rsidR="004852A9" w:rsidRPr="006E59FF" w:rsidRDefault="004852A9" w:rsidP="002C4247">
            <w:pPr>
              <w:pStyle w:val="TAL"/>
            </w:pPr>
            <w:r w:rsidRPr="006E59FF">
              <w:t>c99</w:t>
            </w:r>
          </w:p>
        </w:tc>
      </w:tr>
      <w:tr w:rsidR="004852A9" w:rsidRPr="006E59FF" w14:paraId="7B5260A7" w14:textId="77777777" w:rsidTr="002C4247">
        <w:tc>
          <w:tcPr>
            <w:tcW w:w="1134" w:type="dxa"/>
          </w:tcPr>
          <w:p w14:paraId="350EE655" w14:textId="77777777" w:rsidR="004852A9" w:rsidRPr="006E59FF" w:rsidRDefault="004852A9" w:rsidP="002C4247">
            <w:pPr>
              <w:pStyle w:val="TAL"/>
            </w:pPr>
            <w:r w:rsidRPr="006E59FF">
              <w:t>96</w:t>
            </w:r>
          </w:p>
        </w:tc>
        <w:tc>
          <w:tcPr>
            <w:tcW w:w="3402" w:type="dxa"/>
            <w:gridSpan w:val="2"/>
          </w:tcPr>
          <w:p w14:paraId="17A713A3" w14:textId="77777777" w:rsidR="004852A9" w:rsidRPr="006E59FF" w:rsidRDefault="004852A9" w:rsidP="002C4247">
            <w:pPr>
              <w:pStyle w:val="TAL"/>
            </w:pPr>
            <w:r w:rsidRPr="006E59FF">
              <w:t>Alert-Info URNs for the Session Initiation Protocol?</w:t>
            </w:r>
          </w:p>
        </w:tc>
        <w:tc>
          <w:tcPr>
            <w:tcW w:w="2093" w:type="dxa"/>
          </w:tcPr>
          <w:p w14:paraId="7FA91600" w14:textId="77777777" w:rsidR="004852A9" w:rsidRPr="006E59FF" w:rsidRDefault="004852A9" w:rsidP="002C4247">
            <w:pPr>
              <w:pStyle w:val="TAL"/>
            </w:pPr>
            <w:r w:rsidRPr="006E59FF">
              <w:t>[175]</w:t>
            </w:r>
          </w:p>
        </w:tc>
        <w:tc>
          <w:tcPr>
            <w:tcW w:w="1309" w:type="dxa"/>
          </w:tcPr>
          <w:p w14:paraId="14BDEA46" w14:textId="77777777" w:rsidR="004852A9" w:rsidRPr="006E59FF" w:rsidRDefault="004852A9" w:rsidP="002C4247">
            <w:pPr>
              <w:pStyle w:val="TAL"/>
            </w:pPr>
            <w:r w:rsidRPr="006E59FF">
              <w:t>o</w:t>
            </w:r>
          </w:p>
        </w:tc>
        <w:tc>
          <w:tcPr>
            <w:tcW w:w="1711" w:type="dxa"/>
          </w:tcPr>
          <w:p w14:paraId="54D1450A" w14:textId="77777777" w:rsidR="004852A9" w:rsidRPr="006E59FF" w:rsidRDefault="004852A9" w:rsidP="002C4247">
            <w:pPr>
              <w:pStyle w:val="TAL"/>
            </w:pPr>
            <w:r w:rsidRPr="006E59FF">
              <w:t>o</w:t>
            </w:r>
          </w:p>
        </w:tc>
      </w:tr>
      <w:tr w:rsidR="004852A9" w:rsidRPr="006E59FF" w14:paraId="75414132" w14:textId="77777777" w:rsidTr="002C4247">
        <w:tc>
          <w:tcPr>
            <w:tcW w:w="1134" w:type="dxa"/>
          </w:tcPr>
          <w:p w14:paraId="2252E693" w14:textId="77777777" w:rsidR="004852A9" w:rsidRPr="006E59FF" w:rsidRDefault="004852A9" w:rsidP="002C4247">
            <w:pPr>
              <w:pStyle w:val="TAL"/>
            </w:pPr>
            <w:r w:rsidRPr="006E59FF">
              <w:t>97</w:t>
            </w:r>
          </w:p>
        </w:tc>
        <w:tc>
          <w:tcPr>
            <w:tcW w:w="3402" w:type="dxa"/>
            <w:gridSpan w:val="2"/>
          </w:tcPr>
          <w:p w14:paraId="61644B46" w14:textId="77777777" w:rsidR="004852A9" w:rsidRPr="006E59FF" w:rsidRDefault="004852A9" w:rsidP="002C4247">
            <w:pPr>
              <w:pStyle w:val="TAL"/>
            </w:pPr>
            <w:r w:rsidRPr="006E59FF">
              <w:t>multiple registrations?</w:t>
            </w:r>
          </w:p>
        </w:tc>
        <w:tc>
          <w:tcPr>
            <w:tcW w:w="2093" w:type="dxa"/>
          </w:tcPr>
          <w:p w14:paraId="5FA8AD45" w14:textId="77777777" w:rsidR="004852A9" w:rsidRPr="006E59FF" w:rsidRDefault="004852A9" w:rsidP="002C4247">
            <w:pPr>
              <w:pStyle w:val="TAL"/>
            </w:pPr>
            <w:r w:rsidRPr="006E59FF">
              <w:t>Subclause 3.1</w:t>
            </w:r>
          </w:p>
        </w:tc>
        <w:tc>
          <w:tcPr>
            <w:tcW w:w="1309" w:type="dxa"/>
          </w:tcPr>
          <w:p w14:paraId="650C1F09" w14:textId="77777777" w:rsidR="004852A9" w:rsidRPr="006E59FF" w:rsidRDefault="004852A9" w:rsidP="002C4247">
            <w:pPr>
              <w:pStyle w:val="TAL"/>
            </w:pPr>
            <w:r w:rsidRPr="006E59FF">
              <w:t>n/a</w:t>
            </w:r>
          </w:p>
        </w:tc>
        <w:tc>
          <w:tcPr>
            <w:tcW w:w="1711" w:type="dxa"/>
          </w:tcPr>
          <w:p w14:paraId="1D0F767C" w14:textId="77777777" w:rsidR="004852A9" w:rsidRPr="006E59FF" w:rsidRDefault="004852A9" w:rsidP="002C4247">
            <w:pPr>
              <w:pStyle w:val="TAL"/>
            </w:pPr>
            <w:r w:rsidRPr="006E59FF">
              <w:t>c103</w:t>
            </w:r>
          </w:p>
        </w:tc>
      </w:tr>
      <w:tr w:rsidR="004852A9" w:rsidRPr="006E59FF" w14:paraId="1037910F" w14:textId="77777777" w:rsidTr="002C4247">
        <w:tc>
          <w:tcPr>
            <w:tcW w:w="1134" w:type="dxa"/>
          </w:tcPr>
          <w:p w14:paraId="636F064F" w14:textId="77777777" w:rsidR="004852A9" w:rsidRPr="006E59FF" w:rsidRDefault="004852A9" w:rsidP="002C4247">
            <w:pPr>
              <w:pStyle w:val="TAL"/>
            </w:pPr>
            <w:r w:rsidRPr="006E59FF">
              <w:t>98</w:t>
            </w:r>
          </w:p>
        </w:tc>
        <w:tc>
          <w:tcPr>
            <w:tcW w:w="3402" w:type="dxa"/>
            <w:gridSpan w:val="2"/>
          </w:tcPr>
          <w:p w14:paraId="3551FB50" w14:textId="77777777" w:rsidR="004852A9" w:rsidRPr="006E59FF" w:rsidRDefault="004852A9" w:rsidP="002C4247">
            <w:pPr>
              <w:pStyle w:val="TAL"/>
            </w:pPr>
            <w:r w:rsidRPr="006E59FF">
              <w:t>the SIP P-Refused-</w:t>
            </w:r>
            <w:smartTag w:uri="urn:schemas-microsoft-com:office:smarttags" w:element="stockticker">
              <w:r w:rsidRPr="006E59FF">
                <w:t>URI</w:t>
              </w:r>
            </w:smartTag>
            <w:r w:rsidRPr="006E59FF">
              <w:t>-List private-header?</w:t>
            </w:r>
          </w:p>
        </w:tc>
        <w:tc>
          <w:tcPr>
            <w:tcW w:w="2093" w:type="dxa"/>
          </w:tcPr>
          <w:p w14:paraId="2522F425" w14:textId="77777777" w:rsidR="004852A9" w:rsidRPr="006E59FF" w:rsidRDefault="004852A9" w:rsidP="002C4247">
            <w:pPr>
              <w:pStyle w:val="TAL"/>
            </w:pPr>
            <w:r w:rsidRPr="006E59FF">
              <w:t>[183]</w:t>
            </w:r>
          </w:p>
        </w:tc>
        <w:tc>
          <w:tcPr>
            <w:tcW w:w="1309" w:type="dxa"/>
          </w:tcPr>
          <w:p w14:paraId="48FCFF3D" w14:textId="77777777" w:rsidR="004852A9" w:rsidRPr="006E59FF" w:rsidRDefault="004852A9" w:rsidP="002C4247">
            <w:pPr>
              <w:pStyle w:val="TAL"/>
            </w:pPr>
            <w:r w:rsidRPr="006E59FF">
              <w:t>o</w:t>
            </w:r>
          </w:p>
        </w:tc>
        <w:tc>
          <w:tcPr>
            <w:tcW w:w="1711" w:type="dxa"/>
          </w:tcPr>
          <w:p w14:paraId="2CD8B229" w14:textId="77777777" w:rsidR="004852A9" w:rsidRPr="006E59FF" w:rsidRDefault="004852A9" w:rsidP="002C4247">
            <w:pPr>
              <w:pStyle w:val="TAL"/>
            </w:pPr>
            <w:r w:rsidRPr="006E59FF">
              <w:t>c104</w:t>
            </w:r>
          </w:p>
        </w:tc>
      </w:tr>
      <w:tr w:rsidR="004852A9" w:rsidRPr="006E59FF" w14:paraId="066CF1AC" w14:textId="77777777" w:rsidTr="002C4247">
        <w:tc>
          <w:tcPr>
            <w:tcW w:w="1134" w:type="dxa"/>
          </w:tcPr>
          <w:p w14:paraId="3EC4AED6" w14:textId="77777777" w:rsidR="004852A9" w:rsidRPr="006E59FF" w:rsidRDefault="004852A9" w:rsidP="002C4247">
            <w:pPr>
              <w:pStyle w:val="TAL"/>
              <w:rPr>
                <w:lang w:eastAsia="ja-JP"/>
              </w:rPr>
            </w:pPr>
            <w:r w:rsidRPr="006E59FF">
              <w:rPr>
                <w:lang w:eastAsia="ja-JP"/>
              </w:rPr>
              <w:t>99</w:t>
            </w:r>
          </w:p>
        </w:tc>
        <w:tc>
          <w:tcPr>
            <w:tcW w:w="3402" w:type="dxa"/>
            <w:gridSpan w:val="2"/>
          </w:tcPr>
          <w:p w14:paraId="1A741F09" w14:textId="77777777" w:rsidR="004852A9" w:rsidRPr="006E59FF" w:rsidRDefault="004852A9" w:rsidP="002C4247">
            <w:pPr>
              <w:pStyle w:val="TAL"/>
            </w:pPr>
            <w:r w:rsidRPr="006E59FF">
              <w:t>request authorization through dialog Identification in the session initiation protocol?</w:t>
            </w:r>
          </w:p>
        </w:tc>
        <w:tc>
          <w:tcPr>
            <w:tcW w:w="2093" w:type="dxa"/>
          </w:tcPr>
          <w:p w14:paraId="73D76732" w14:textId="77777777" w:rsidR="004852A9" w:rsidRPr="006E59FF" w:rsidRDefault="004852A9" w:rsidP="002C4247">
            <w:pPr>
              <w:pStyle w:val="TAL"/>
              <w:rPr>
                <w:lang w:eastAsia="ja-JP"/>
              </w:rPr>
            </w:pPr>
            <w:r w:rsidRPr="006E59FF">
              <w:rPr>
                <w:rFonts w:hint="eastAsia"/>
                <w:lang w:eastAsia="ja-JP"/>
              </w:rPr>
              <w:t>[</w:t>
            </w:r>
            <w:r w:rsidRPr="006E59FF">
              <w:rPr>
                <w:lang w:eastAsia="ja-JP"/>
              </w:rPr>
              <w:t>184</w:t>
            </w:r>
            <w:r w:rsidRPr="006E59FF">
              <w:rPr>
                <w:rFonts w:hint="eastAsia"/>
                <w:lang w:eastAsia="ja-JP"/>
              </w:rPr>
              <w:t>]</w:t>
            </w:r>
          </w:p>
        </w:tc>
        <w:tc>
          <w:tcPr>
            <w:tcW w:w="1309" w:type="dxa"/>
          </w:tcPr>
          <w:p w14:paraId="299EDB95" w14:textId="77777777" w:rsidR="004852A9" w:rsidRPr="006E59FF" w:rsidRDefault="004852A9" w:rsidP="002C4247">
            <w:pPr>
              <w:pStyle w:val="TAL"/>
              <w:rPr>
                <w:lang w:eastAsia="ja-JP"/>
              </w:rPr>
            </w:pPr>
            <w:r w:rsidRPr="006E59FF">
              <w:rPr>
                <w:rFonts w:hint="eastAsia"/>
                <w:lang w:eastAsia="ja-JP"/>
              </w:rPr>
              <w:t>o</w:t>
            </w:r>
          </w:p>
        </w:tc>
        <w:tc>
          <w:tcPr>
            <w:tcW w:w="1711" w:type="dxa"/>
          </w:tcPr>
          <w:p w14:paraId="4E5AA4B1" w14:textId="77777777" w:rsidR="004852A9" w:rsidRPr="006E59FF" w:rsidRDefault="004852A9" w:rsidP="002C4247">
            <w:pPr>
              <w:pStyle w:val="TAL"/>
              <w:rPr>
                <w:lang w:eastAsia="ja-JP"/>
              </w:rPr>
            </w:pPr>
            <w:r w:rsidRPr="006E59FF">
              <w:rPr>
                <w:lang w:eastAsia="ja-JP"/>
              </w:rPr>
              <w:t>c105</w:t>
            </w:r>
          </w:p>
        </w:tc>
      </w:tr>
      <w:tr w:rsidR="004852A9" w:rsidRPr="006E59FF" w14:paraId="6A21C48D" w14:textId="77777777" w:rsidTr="002C4247">
        <w:tc>
          <w:tcPr>
            <w:tcW w:w="1134" w:type="dxa"/>
          </w:tcPr>
          <w:p w14:paraId="1C7FFF05" w14:textId="77777777" w:rsidR="004852A9" w:rsidRPr="006E59FF" w:rsidRDefault="004852A9" w:rsidP="002C4247">
            <w:pPr>
              <w:pStyle w:val="TAL"/>
              <w:rPr>
                <w:lang w:eastAsia="ja-JP"/>
              </w:rPr>
            </w:pPr>
            <w:r w:rsidRPr="006E59FF">
              <w:rPr>
                <w:lang w:eastAsia="ja-JP"/>
              </w:rPr>
              <w:t>100</w:t>
            </w:r>
          </w:p>
        </w:tc>
        <w:tc>
          <w:tcPr>
            <w:tcW w:w="3402" w:type="dxa"/>
            <w:gridSpan w:val="2"/>
          </w:tcPr>
          <w:p w14:paraId="75672ABF" w14:textId="77777777" w:rsidR="004852A9" w:rsidRPr="006E59FF" w:rsidRDefault="004852A9" w:rsidP="002C4247">
            <w:pPr>
              <w:pStyle w:val="TAL"/>
            </w:pPr>
            <w:r w:rsidRPr="006E59FF">
              <w:rPr>
                <w:rFonts w:cs="Arial"/>
                <w:szCs w:val="18"/>
              </w:rPr>
              <w:t>indication of features supported by proxy?</w:t>
            </w:r>
          </w:p>
        </w:tc>
        <w:tc>
          <w:tcPr>
            <w:tcW w:w="2093" w:type="dxa"/>
          </w:tcPr>
          <w:p w14:paraId="11DFC99D" w14:textId="77777777" w:rsidR="004852A9" w:rsidRPr="006E59FF" w:rsidRDefault="004852A9" w:rsidP="002C4247">
            <w:pPr>
              <w:pStyle w:val="TAL"/>
              <w:rPr>
                <w:lang w:eastAsia="ja-JP"/>
              </w:rPr>
            </w:pPr>
            <w:r w:rsidRPr="006E59FF">
              <w:rPr>
                <w:lang w:eastAsia="ja-JP"/>
              </w:rPr>
              <w:t>[190]</w:t>
            </w:r>
          </w:p>
        </w:tc>
        <w:tc>
          <w:tcPr>
            <w:tcW w:w="1309" w:type="dxa"/>
          </w:tcPr>
          <w:p w14:paraId="514658FC" w14:textId="77777777" w:rsidR="004852A9" w:rsidRPr="006E59FF" w:rsidRDefault="004852A9" w:rsidP="002C4247">
            <w:pPr>
              <w:pStyle w:val="TAL"/>
              <w:rPr>
                <w:lang w:eastAsia="ja-JP"/>
              </w:rPr>
            </w:pPr>
            <w:r w:rsidRPr="006E59FF">
              <w:rPr>
                <w:lang w:eastAsia="ja-JP"/>
              </w:rPr>
              <w:t>o</w:t>
            </w:r>
          </w:p>
        </w:tc>
        <w:tc>
          <w:tcPr>
            <w:tcW w:w="1711" w:type="dxa"/>
          </w:tcPr>
          <w:p w14:paraId="12D0AA4B" w14:textId="77777777" w:rsidR="004852A9" w:rsidRPr="006E59FF" w:rsidRDefault="004852A9" w:rsidP="002C4247">
            <w:pPr>
              <w:pStyle w:val="TAL"/>
              <w:rPr>
                <w:lang w:eastAsia="ja-JP"/>
              </w:rPr>
            </w:pPr>
            <w:r w:rsidRPr="006E59FF">
              <w:rPr>
                <w:lang w:eastAsia="ja-JP"/>
              </w:rPr>
              <w:t>c106</w:t>
            </w:r>
          </w:p>
        </w:tc>
      </w:tr>
      <w:tr w:rsidR="004852A9" w:rsidRPr="006E59FF" w14:paraId="1DBB7113" w14:textId="77777777" w:rsidTr="002C4247">
        <w:tc>
          <w:tcPr>
            <w:tcW w:w="1134" w:type="dxa"/>
          </w:tcPr>
          <w:p w14:paraId="2C7E561A" w14:textId="77777777" w:rsidR="004852A9" w:rsidRPr="006E59FF" w:rsidRDefault="004852A9" w:rsidP="002C4247">
            <w:pPr>
              <w:pStyle w:val="TAL"/>
              <w:rPr>
                <w:lang w:eastAsia="ja-JP"/>
              </w:rPr>
            </w:pPr>
            <w:r w:rsidRPr="006E59FF">
              <w:rPr>
                <w:lang w:eastAsia="ja-JP"/>
              </w:rPr>
              <w:t>101</w:t>
            </w:r>
          </w:p>
        </w:tc>
        <w:tc>
          <w:tcPr>
            <w:tcW w:w="3402" w:type="dxa"/>
            <w:gridSpan w:val="2"/>
          </w:tcPr>
          <w:p w14:paraId="05B9E71C" w14:textId="77777777" w:rsidR="004852A9" w:rsidRPr="006E59FF" w:rsidRDefault="004852A9" w:rsidP="002C4247">
            <w:pPr>
              <w:pStyle w:val="TAL"/>
              <w:rPr>
                <w:rFonts w:cs="Arial"/>
                <w:szCs w:val="18"/>
              </w:rPr>
            </w:pPr>
            <w:r w:rsidRPr="006E59FF">
              <w:rPr>
                <w:rFonts w:cs="Arial"/>
                <w:szCs w:val="18"/>
              </w:rPr>
              <w:t>registration of bulk number contacts?</w:t>
            </w:r>
          </w:p>
        </w:tc>
        <w:tc>
          <w:tcPr>
            <w:tcW w:w="2093" w:type="dxa"/>
          </w:tcPr>
          <w:p w14:paraId="47E3D179" w14:textId="77777777" w:rsidR="004852A9" w:rsidRPr="006E59FF" w:rsidRDefault="004852A9" w:rsidP="002C4247">
            <w:pPr>
              <w:pStyle w:val="TAL"/>
              <w:rPr>
                <w:lang w:eastAsia="ja-JP"/>
              </w:rPr>
            </w:pPr>
            <w:r w:rsidRPr="006E59FF">
              <w:rPr>
                <w:lang w:eastAsia="ja-JP"/>
              </w:rPr>
              <w:t>[191]</w:t>
            </w:r>
          </w:p>
        </w:tc>
        <w:tc>
          <w:tcPr>
            <w:tcW w:w="1309" w:type="dxa"/>
          </w:tcPr>
          <w:p w14:paraId="09E7E08F" w14:textId="77777777" w:rsidR="004852A9" w:rsidRPr="006E59FF" w:rsidRDefault="004852A9" w:rsidP="002C4247">
            <w:pPr>
              <w:pStyle w:val="TAL"/>
              <w:rPr>
                <w:lang w:eastAsia="ja-JP"/>
              </w:rPr>
            </w:pPr>
            <w:r w:rsidRPr="006E59FF">
              <w:rPr>
                <w:lang w:eastAsia="ja-JP"/>
              </w:rPr>
              <w:t>o</w:t>
            </w:r>
          </w:p>
        </w:tc>
        <w:tc>
          <w:tcPr>
            <w:tcW w:w="1711" w:type="dxa"/>
          </w:tcPr>
          <w:p w14:paraId="1F9E7A02" w14:textId="77777777" w:rsidR="004852A9" w:rsidRPr="006E59FF" w:rsidRDefault="004852A9" w:rsidP="002C4247">
            <w:pPr>
              <w:pStyle w:val="TAL"/>
              <w:rPr>
                <w:lang w:eastAsia="ja-JP"/>
              </w:rPr>
            </w:pPr>
            <w:r w:rsidRPr="006E59FF">
              <w:rPr>
                <w:lang w:eastAsia="ja-JP"/>
              </w:rPr>
              <w:t>c107</w:t>
            </w:r>
          </w:p>
        </w:tc>
      </w:tr>
      <w:tr w:rsidR="004852A9" w:rsidRPr="006E59FF" w14:paraId="00518EF7" w14:textId="77777777" w:rsidTr="002C4247">
        <w:tc>
          <w:tcPr>
            <w:tcW w:w="1134" w:type="dxa"/>
          </w:tcPr>
          <w:p w14:paraId="3AEDB148" w14:textId="77777777" w:rsidR="004852A9" w:rsidRPr="006E59FF" w:rsidRDefault="004852A9" w:rsidP="002C4247">
            <w:pPr>
              <w:pStyle w:val="TAL"/>
              <w:rPr>
                <w:lang w:eastAsia="ja-JP"/>
              </w:rPr>
            </w:pPr>
            <w:r w:rsidRPr="006E59FF">
              <w:rPr>
                <w:lang w:eastAsia="ja-JP"/>
              </w:rPr>
              <w:t>102</w:t>
            </w:r>
          </w:p>
        </w:tc>
        <w:tc>
          <w:tcPr>
            <w:tcW w:w="3402" w:type="dxa"/>
            <w:gridSpan w:val="2"/>
          </w:tcPr>
          <w:p w14:paraId="4BB6E6A8" w14:textId="77777777" w:rsidR="004852A9" w:rsidRPr="006E59FF" w:rsidRDefault="004852A9" w:rsidP="002C4247">
            <w:pPr>
              <w:pStyle w:val="TAL"/>
              <w:rPr>
                <w:rFonts w:cs="Arial"/>
                <w:szCs w:val="18"/>
              </w:rPr>
            </w:pPr>
            <w:r w:rsidRPr="006E59FF">
              <w:t>media control channel framework?</w:t>
            </w:r>
          </w:p>
        </w:tc>
        <w:tc>
          <w:tcPr>
            <w:tcW w:w="2093" w:type="dxa"/>
          </w:tcPr>
          <w:p w14:paraId="42BB8A28" w14:textId="77777777" w:rsidR="004852A9" w:rsidRPr="006E59FF" w:rsidRDefault="004852A9" w:rsidP="002C4247">
            <w:pPr>
              <w:pStyle w:val="TAL"/>
              <w:rPr>
                <w:lang w:eastAsia="ja-JP"/>
              </w:rPr>
            </w:pPr>
            <w:r w:rsidRPr="006E59FF">
              <w:rPr>
                <w:lang w:eastAsia="ja-JP"/>
              </w:rPr>
              <w:t>[146]</w:t>
            </w:r>
          </w:p>
        </w:tc>
        <w:tc>
          <w:tcPr>
            <w:tcW w:w="1309" w:type="dxa"/>
          </w:tcPr>
          <w:p w14:paraId="2FAFF32E" w14:textId="77777777" w:rsidR="004852A9" w:rsidRPr="006E59FF" w:rsidRDefault="004852A9" w:rsidP="002C4247">
            <w:pPr>
              <w:pStyle w:val="TAL"/>
              <w:rPr>
                <w:lang w:eastAsia="ja-JP"/>
              </w:rPr>
            </w:pPr>
            <w:r w:rsidRPr="006E59FF">
              <w:rPr>
                <w:lang w:eastAsia="ja-JP"/>
              </w:rPr>
              <w:t>o</w:t>
            </w:r>
          </w:p>
        </w:tc>
        <w:tc>
          <w:tcPr>
            <w:tcW w:w="1711" w:type="dxa"/>
          </w:tcPr>
          <w:p w14:paraId="0C10EC9A" w14:textId="77777777" w:rsidR="004852A9" w:rsidRPr="006E59FF" w:rsidRDefault="004852A9" w:rsidP="002C4247">
            <w:pPr>
              <w:pStyle w:val="TAL"/>
              <w:rPr>
                <w:lang w:eastAsia="ja-JP"/>
              </w:rPr>
            </w:pPr>
            <w:r w:rsidRPr="006E59FF">
              <w:rPr>
                <w:lang w:eastAsia="ja-JP"/>
              </w:rPr>
              <w:t>c108</w:t>
            </w:r>
          </w:p>
        </w:tc>
      </w:tr>
      <w:tr w:rsidR="004852A9" w:rsidRPr="006E59FF" w14:paraId="49645C82" w14:textId="77777777" w:rsidTr="002C4247">
        <w:tc>
          <w:tcPr>
            <w:tcW w:w="1134" w:type="dxa"/>
          </w:tcPr>
          <w:p w14:paraId="53E643FD" w14:textId="77777777" w:rsidR="004852A9" w:rsidRPr="006E59FF" w:rsidRDefault="004852A9" w:rsidP="002C4247">
            <w:pPr>
              <w:pStyle w:val="TAL"/>
              <w:rPr>
                <w:lang w:eastAsia="ja-JP"/>
              </w:rPr>
            </w:pPr>
            <w:r w:rsidRPr="006E59FF">
              <w:rPr>
                <w:lang w:eastAsia="ja-JP"/>
              </w:rPr>
              <w:t>103</w:t>
            </w:r>
          </w:p>
        </w:tc>
        <w:tc>
          <w:tcPr>
            <w:tcW w:w="3402" w:type="dxa"/>
            <w:gridSpan w:val="2"/>
          </w:tcPr>
          <w:p w14:paraId="43CB2BD6" w14:textId="77777777" w:rsidR="004852A9" w:rsidRPr="006E59FF" w:rsidRDefault="004852A9" w:rsidP="002C4247">
            <w:pPr>
              <w:pStyle w:val="TAL"/>
              <w:rPr>
                <w:rFonts w:cs="Arial"/>
                <w:szCs w:val="18"/>
              </w:rPr>
            </w:pPr>
            <w:r w:rsidRPr="006E59FF">
              <w:rPr>
                <w:rFonts w:cs="Arial"/>
                <w:szCs w:val="18"/>
              </w:rPr>
              <w:t>S-CSCF restoration procedures?</w:t>
            </w:r>
          </w:p>
        </w:tc>
        <w:tc>
          <w:tcPr>
            <w:tcW w:w="2093" w:type="dxa"/>
          </w:tcPr>
          <w:p w14:paraId="645D7A52" w14:textId="77777777" w:rsidR="004852A9" w:rsidRPr="006E59FF" w:rsidRDefault="004852A9" w:rsidP="002C4247">
            <w:pPr>
              <w:pStyle w:val="TAL"/>
              <w:rPr>
                <w:lang w:eastAsia="ja-JP"/>
              </w:rPr>
            </w:pPr>
            <w:r w:rsidRPr="006E59FF">
              <w:rPr>
                <w:lang w:eastAsia="ja-JP"/>
              </w:rPr>
              <w:t>Subclause 4.14</w:t>
            </w:r>
          </w:p>
        </w:tc>
        <w:tc>
          <w:tcPr>
            <w:tcW w:w="1309" w:type="dxa"/>
          </w:tcPr>
          <w:p w14:paraId="712A83DD" w14:textId="77777777" w:rsidR="004852A9" w:rsidRPr="006E59FF" w:rsidRDefault="004852A9" w:rsidP="002C4247">
            <w:pPr>
              <w:pStyle w:val="TAL"/>
              <w:rPr>
                <w:lang w:eastAsia="ja-JP"/>
              </w:rPr>
            </w:pPr>
            <w:r w:rsidRPr="006E59FF">
              <w:t>n/a</w:t>
            </w:r>
          </w:p>
        </w:tc>
        <w:tc>
          <w:tcPr>
            <w:tcW w:w="1711" w:type="dxa"/>
          </w:tcPr>
          <w:p w14:paraId="07119A98" w14:textId="77777777" w:rsidR="004852A9" w:rsidRPr="006E59FF" w:rsidRDefault="004852A9" w:rsidP="002C4247">
            <w:pPr>
              <w:pStyle w:val="TAL"/>
              <w:rPr>
                <w:lang w:eastAsia="ja-JP"/>
              </w:rPr>
            </w:pPr>
            <w:r w:rsidRPr="006E59FF">
              <w:rPr>
                <w:lang w:eastAsia="ja-JP"/>
              </w:rPr>
              <w:t>c110</w:t>
            </w:r>
          </w:p>
        </w:tc>
      </w:tr>
      <w:tr w:rsidR="004852A9" w:rsidRPr="006E59FF" w14:paraId="65EA246A" w14:textId="77777777" w:rsidTr="002C4247">
        <w:tc>
          <w:tcPr>
            <w:tcW w:w="1134" w:type="dxa"/>
          </w:tcPr>
          <w:p w14:paraId="2A3DD646" w14:textId="77777777" w:rsidR="004852A9" w:rsidRPr="006E59FF" w:rsidRDefault="004852A9" w:rsidP="002C4247">
            <w:pPr>
              <w:pStyle w:val="TAL"/>
              <w:rPr>
                <w:lang w:eastAsia="ja-JP"/>
              </w:rPr>
            </w:pPr>
            <w:r w:rsidRPr="006E59FF">
              <w:rPr>
                <w:lang w:eastAsia="ja-JP"/>
              </w:rPr>
              <w:t>104</w:t>
            </w:r>
          </w:p>
        </w:tc>
        <w:tc>
          <w:tcPr>
            <w:tcW w:w="3402" w:type="dxa"/>
            <w:gridSpan w:val="2"/>
          </w:tcPr>
          <w:p w14:paraId="2151F640" w14:textId="77777777" w:rsidR="004852A9" w:rsidRPr="006E59FF" w:rsidRDefault="004852A9" w:rsidP="002C4247">
            <w:pPr>
              <w:pStyle w:val="TAL"/>
              <w:rPr>
                <w:rFonts w:cs="Arial"/>
                <w:szCs w:val="18"/>
              </w:rPr>
            </w:pPr>
            <w:r w:rsidRPr="006E59FF">
              <w:rPr>
                <w:rFonts w:cs="Arial"/>
                <w:szCs w:val="18"/>
              </w:rPr>
              <w:t>SIP overload control?</w:t>
            </w:r>
          </w:p>
        </w:tc>
        <w:tc>
          <w:tcPr>
            <w:tcW w:w="2093" w:type="dxa"/>
          </w:tcPr>
          <w:p w14:paraId="6060BF47" w14:textId="77777777" w:rsidR="004852A9" w:rsidRPr="006E59FF" w:rsidRDefault="004852A9" w:rsidP="002C4247">
            <w:pPr>
              <w:pStyle w:val="TAL"/>
              <w:rPr>
                <w:lang w:eastAsia="ja-JP"/>
              </w:rPr>
            </w:pPr>
            <w:r w:rsidRPr="006E59FF">
              <w:rPr>
                <w:lang w:eastAsia="ja-JP"/>
              </w:rPr>
              <w:t>[198]</w:t>
            </w:r>
          </w:p>
        </w:tc>
        <w:tc>
          <w:tcPr>
            <w:tcW w:w="1309" w:type="dxa"/>
          </w:tcPr>
          <w:p w14:paraId="7A96F250" w14:textId="77777777" w:rsidR="004852A9" w:rsidRPr="006E59FF" w:rsidRDefault="004852A9" w:rsidP="002C4247">
            <w:pPr>
              <w:pStyle w:val="TAL"/>
            </w:pPr>
            <w:r w:rsidRPr="006E59FF">
              <w:t>o</w:t>
            </w:r>
          </w:p>
        </w:tc>
        <w:tc>
          <w:tcPr>
            <w:tcW w:w="1711" w:type="dxa"/>
          </w:tcPr>
          <w:p w14:paraId="0BDADA02" w14:textId="77777777" w:rsidR="004852A9" w:rsidRPr="006E59FF" w:rsidRDefault="004852A9" w:rsidP="002C4247">
            <w:pPr>
              <w:pStyle w:val="TAL"/>
              <w:rPr>
                <w:lang w:eastAsia="ja-JP"/>
              </w:rPr>
            </w:pPr>
            <w:r w:rsidRPr="006E59FF">
              <w:rPr>
                <w:lang w:eastAsia="ja-JP"/>
              </w:rPr>
              <w:t>c112</w:t>
            </w:r>
          </w:p>
        </w:tc>
      </w:tr>
      <w:tr w:rsidR="004852A9" w:rsidRPr="006E59FF" w14:paraId="769612E7" w14:textId="77777777" w:rsidTr="002C4247">
        <w:tc>
          <w:tcPr>
            <w:tcW w:w="1134" w:type="dxa"/>
          </w:tcPr>
          <w:p w14:paraId="6283DE5B" w14:textId="77777777" w:rsidR="004852A9" w:rsidRPr="006E59FF" w:rsidRDefault="004852A9" w:rsidP="002C4247">
            <w:pPr>
              <w:pStyle w:val="TAL"/>
              <w:rPr>
                <w:lang w:eastAsia="ja-JP"/>
              </w:rPr>
            </w:pPr>
            <w:r w:rsidRPr="006E59FF">
              <w:rPr>
                <w:lang w:eastAsia="ja-JP"/>
              </w:rPr>
              <w:t>104A</w:t>
            </w:r>
          </w:p>
        </w:tc>
        <w:tc>
          <w:tcPr>
            <w:tcW w:w="3402" w:type="dxa"/>
            <w:gridSpan w:val="2"/>
          </w:tcPr>
          <w:p w14:paraId="77F63FD1" w14:textId="77777777" w:rsidR="004852A9" w:rsidRPr="006E59FF" w:rsidRDefault="004852A9" w:rsidP="002C4247">
            <w:pPr>
              <w:pStyle w:val="TAL"/>
              <w:rPr>
                <w:rFonts w:cs="Arial"/>
                <w:szCs w:val="18"/>
              </w:rPr>
            </w:pPr>
            <w:r w:rsidRPr="006E59FF">
              <w:rPr>
                <w:rFonts w:cs="Arial"/>
                <w:szCs w:val="18"/>
              </w:rPr>
              <w:t>feedback control?</w:t>
            </w:r>
          </w:p>
        </w:tc>
        <w:tc>
          <w:tcPr>
            <w:tcW w:w="2093" w:type="dxa"/>
          </w:tcPr>
          <w:p w14:paraId="3CFB314F" w14:textId="77777777" w:rsidR="004852A9" w:rsidRPr="006E59FF" w:rsidRDefault="004852A9" w:rsidP="002C4247">
            <w:pPr>
              <w:pStyle w:val="TAL"/>
              <w:rPr>
                <w:lang w:eastAsia="ja-JP"/>
              </w:rPr>
            </w:pPr>
            <w:r w:rsidRPr="006E59FF">
              <w:rPr>
                <w:lang w:eastAsia="ja-JP"/>
              </w:rPr>
              <w:t>[199]</w:t>
            </w:r>
          </w:p>
        </w:tc>
        <w:tc>
          <w:tcPr>
            <w:tcW w:w="1309" w:type="dxa"/>
          </w:tcPr>
          <w:p w14:paraId="0B9F6B42" w14:textId="77777777" w:rsidR="004852A9" w:rsidRPr="006E59FF" w:rsidRDefault="004852A9" w:rsidP="002C4247">
            <w:pPr>
              <w:pStyle w:val="TAL"/>
            </w:pPr>
            <w:r w:rsidRPr="006E59FF">
              <w:t>c113</w:t>
            </w:r>
          </w:p>
        </w:tc>
        <w:tc>
          <w:tcPr>
            <w:tcW w:w="1711" w:type="dxa"/>
          </w:tcPr>
          <w:p w14:paraId="7DE2885B" w14:textId="77777777" w:rsidR="004852A9" w:rsidRPr="006E59FF" w:rsidRDefault="004852A9" w:rsidP="002C4247">
            <w:pPr>
              <w:pStyle w:val="TAL"/>
              <w:rPr>
                <w:lang w:eastAsia="ja-JP"/>
              </w:rPr>
            </w:pPr>
            <w:r w:rsidRPr="006E59FF">
              <w:rPr>
                <w:lang w:eastAsia="ja-JP"/>
              </w:rPr>
              <w:t>c113</w:t>
            </w:r>
          </w:p>
        </w:tc>
      </w:tr>
      <w:tr w:rsidR="004852A9" w:rsidRPr="006E59FF" w14:paraId="44078C05" w14:textId="77777777" w:rsidTr="002C4247">
        <w:tc>
          <w:tcPr>
            <w:tcW w:w="1134" w:type="dxa"/>
          </w:tcPr>
          <w:p w14:paraId="76600DE4" w14:textId="77777777" w:rsidR="004852A9" w:rsidRPr="006E59FF" w:rsidRDefault="004852A9" w:rsidP="002C4247">
            <w:pPr>
              <w:pStyle w:val="TAL"/>
              <w:rPr>
                <w:lang w:eastAsia="ja-JP"/>
              </w:rPr>
            </w:pPr>
            <w:r w:rsidRPr="006E59FF">
              <w:rPr>
                <w:lang w:eastAsia="ja-JP"/>
              </w:rPr>
              <w:t>104B</w:t>
            </w:r>
          </w:p>
        </w:tc>
        <w:tc>
          <w:tcPr>
            <w:tcW w:w="3402" w:type="dxa"/>
            <w:gridSpan w:val="2"/>
          </w:tcPr>
          <w:p w14:paraId="5E01EC45" w14:textId="77777777" w:rsidR="004852A9" w:rsidRPr="006E59FF" w:rsidRDefault="004852A9" w:rsidP="002C4247">
            <w:pPr>
              <w:pStyle w:val="TAL"/>
              <w:rPr>
                <w:rFonts w:cs="Arial"/>
                <w:szCs w:val="18"/>
              </w:rPr>
            </w:pPr>
            <w:r w:rsidRPr="006E59FF">
              <w:rPr>
                <w:rFonts w:cs="Arial"/>
                <w:szCs w:val="18"/>
              </w:rPr>
              <w:t>distribution of load filters?</w:t>
            </w:r>
          </w:p>
        </w:tc>
        <w:tc>
          <w:tcPr>
            <w:tcW w:w="2093" w:type="dxa"/>
          </w:tcPr>
          <w:p w14:paraId="0AD20A6E" w14:textId="77777777" w:rsidR="004852A9" w:rsidRPr="006E59FF" w:rsidRDefault="004852A9" w:rsidP="002C4247">
            <w:pPr>
              <w:pStyle w:val="TAL"/>
              <w:rPr>
                <w:lang w:eastAsia="ja-JP"/>
              </w:rPr>
            </w:pPr>
            <w:r w:rsidRPr="006E59FF">
              <w:rPr>
                <w:lang w:eastAsia="ja-JP"/>
              </w:rPr>
              <w:t>[201]</w:t>
            </w:r>
          </w:p>
        </w:tc>
        <w:tc>
          <w:tcPr>
            <w:tcW w:w="1309" w:type="dxa"/>
          </w:tcPr>
          <w:p w14:paraId="36E6DF00" w14:textId="77777777" w:rsidR="004852A9" w:rsidRPr="006E59FF" w:rsidRDefault="004852A9" w:rsidP="002C4247">
            <w:pPr>
              <w:pStyle w:val="TAL"/>
            </w:pPr>
            <w:r w:rsidRPr="006E59FF">
              <w:t>c113</w:t>
            </w:r>
          </w:p>
        </w:tc>
        <w:tc>
          <w:tcPr>
            <w:tcW w:w="1711" w:type="dxa"/>
          </w:tcPr>
          <w:p w14:paraId="5205CFF3" w14:textId="77777777" w:rsidR="004852A9" w:rsidRPr="006E59FF" w:rsidRDefault="004852A9" w:rsidP="002C4247">
            <w:pPr>
              <w:pStyle w:val="TAL"/>
              <w:rPr>
                <w:lang w:eastAsia="ja-JP"/>
              </w:rPr>
            </w:pPr>
            <w:r w:rsidRPr="006E59FF">
              <w:rPr>
                <w:lang w:eastAsia="ja-JP"/>
              </w:rPr>
              <w:t>c114</w:t>
            </w:r>
          </w:p>
        </w:tc>
      </w:tr>
      <w:tr w:rsidR="004852A9" w:rsidRPr="006E59FF" w14:paraId="4F897545" w14:textId="77777777" w:rsidTr="002C4247">
        <w:tc>
          <w:tcPr>
            <w:tcW w:w="1134" w:type="dxa"/>
          </w:tcPr>
          <w:p w14:paraId="7093877C" w14:textId="77777777" w:rsidR="004852A9" w:rsidRPr="006E59FF" w:rsidRDefault="004852A9" w:rsidP="002C4247">
            <w:pPr>
              <w:pStyle w:val="TAL"/>
              <w:rPr>
                <w:lang w:eastAsia="ja-JP"/>
              </w:rPr>
            </w:pPr>
            <w:r w:rsidRPr="006E59FF">
              <w:rPr>
                <w:lang w:eastAsia="ja-JP"/>
              </w:rPr>
              <w:t>105</w:t>
            </w:r>
          </w:p>
        </w:tc>
        <w:tc>
          <w:tcPr>
            <w:tcW w:w="3402" w:type="dxa"/>
            <w:gridSpan w:val="2"/>
          </w:tcPr>
          <w:p w14:paraId="66C1A0EC" w14:textId="77777777" w:rsidR="004852A9" w:rsidRPr="006E59FF" w:rsidRDefault="004852A9" w:rsidP="002C4247">
            <w:pPr>
              <w:pStyle w:val="TAL"/>
              <w:rPr>
                <w:rFonts w:cs="Arial"/>
                <w:szCs w:val="18"/>
              </w:rPr>
            </w:pPr>
            <w:r w:rsidRPr="006E59FF">
              <w:t>handling of a 380 (Alternative service) response</w:t>
            </w:r>
            <w:r w:rsidRPr="006E59FF">
              <w:rPr>
                <w:rFonts w:cs="Arial"/>
                <w:szCs w:val="18"/>
              </w:rPr>
              <w:t>?</w:t>
            </w:r>
          </w:p>
        </w:tc>
        <w:tc>
          <w:tcPr>
            <w:tcW w:w="2093" w:type="dxa"/>
          </w:tcPr>
          <w:p w14:paraId="2D4767C2" w14:textId="77777777" w:rsidR="004852A9" w:rsidRPr="006E59FF" w:rsidRDefault="004852A9" w:rsidP="002C4247">
            <w:pPr>
              <w:pStyle w:val="TAL"/>
              <w:rPr>
                <w:lang w:eastAsia="ja-JP"/>
              </w:rPr>
            </w:pPr>
            <w:r w:rsidRPr="006E59FF">
              <w:t>Subclauses </w:t>
            </w:r>
            <w:r w:rsidRPr="006E59FF">
              <w:rPr>
                <w:noProof/>
              </w:rPr>
              <w:t xml:space="preserve">5.1.2A.1.1, </w:t>
            </w:r>
            <w:r w:rsidRPr="006E59FF">
              <w:t>5.1.3.1, 5.1.6.8, and 5.2.10</w:t>
            </w:r>
          </w:p>
        </w:tc>
        <w:tc>
          <w:tcPr>
            <w:tcW w:w="1309" w:type="dxa"/>
          </w:tcPr>
          <w:p w14:paraId="27645824" w14:textId="77777777" w:rsidR="004852A9" w:rsidRPr="006E59FF" w:rsidRDefault="004852A9" w:rsidP="002C4247">
            <w:pPr>
              <w:pStyle w:val="TAL"/>
              <w:rPr>
                <w:lang w:eastAsia="ja-JP"/>
              </w:rPr>
            </w:pPr>
            <w:r w:rsidRPr="006E59FF">
              <w:t>n/a</w:t>
            </w:r>
          </w:p>
        </w:tc>
        <w:tc>
          <w:tcPr>
            <w:tcW w:w="1711" w:type="dxa"/>
          </w:tcPr>
          <w:p w14:paraId="4F962EAD" w14:textId="77777777" w:rsidR="004852A9" w:rsidRPr="006E59FF" w:rsidRDefault="004852A9" w:rsidP="002C4247">
            <w:pPr>
              <w:pStyle w:val="TAL"/>
              <w:rPr>
                <w:lang w:eastAsia="ja-JP"/>
              </w:rPr>
            </w:pPr>
            <w:r w:rsidRPr="006E59FF">
              <w:rPr>
                <w:lang w:eastAsia="ja-JP"/>
              </w:rPr>
              <w:t>c111</w:t>
            </w:r>
          </w:p>
        </w:tc>
      </w:tr>
      <w:tr w:rsidR="004852A9" w:rsidRPr="006E59FF" w14:paraId="13F8E625" w14:textId="77777777" w:rsidTr="002C4247">
        <w:tc>
          <w:tcPr>
            <w:tcW w:w="1134" w:type="dxa"/>
          </w:tcPr>
          <w:p w14:paraId="6764AA69" w14:textId="77777777" w:rsidR="004852A9" w:rsidRPr="006E59FF" w:rsidRDefault="004852A9" w:rsidP="002C4247">
            <w:pPr>
              <w:pStyle w:val="TAL"/>
              <w:rPr>
                <w:lang w:eastAsia="ja-JP"/>
              </w:rPr>
            </w:pPr>
            <w:r w:rsidRPr="006E59FF">
              <w:rPr>
                <w:lang w:eastAsia="ja-JP"/>
              </w:rPr>
              <w:t>106</w:t>
            </w:r>
          </w:p>
        </w:tc>
        <w:tc>
          <w:tcPr>
            <w:tcW w:w="3402" w:type="dxa"/>
            <w:gridSpan w:val="2"/>
          </w:tcPr>
          <w:p w14:paraId="1BEA6FE3" w14:textId="77777777" w:rsidR="004852A9" w:rsidRPr="006E59FF" w:rsidRDefault="004852A9" w:rsidP="002C4247">
            <w:pPr>
              <w:pStyle w:val="TAL"/>
            </w:pPr>
            <w:r w:rsidRPr="006E59FF">
              <w:t>indication of adjacent network in the Via "received-realm" header field parameter?</w:t>
            </w:r>
          </w:p>
        </w:tc>
        <w:tc>
          <w:tcPr>
            <w:tcW w:w="2093" w:type="dxa"/>
          </w:tcPr>
          <w:p w14:paraId="0BD326F8" w14:textId="77777777" w:rsidR="004852A9" w:rsidRPr="006E59FF" w:rsidRDefault="004852A9" w:rsidP="002C4247">
            <w:pPr>
              <w:pStyle w:val="TAL"/>
            </w:pPr>
            <w:r w:rsidRPr="006E59FF">
              <w:t>[208]</w:t>
            </w:r>
          </w:p>
        </w:tc>
        <w:tc>
          <w:tcPr>
            <w:tcW w:w="1309" w:type="dxa"/>
          </w:tcPr>
          <w:p w14:paraId="3E8AA0DB" w14:textId="77777777" w:rsidR="004852A9" w:rsidRPr="006E59FF" w:rsidRDefault="004852A9" w:rsidP="002C4247">
            <w:pPr>
              <w:pStyle w:val="TAL"/>
            </w:pPr>
            <w:r w:rsidRPr="006E59FF">
              <w:t>o</w:t>
            </w:r>
          </w:p>
        </w:tc>
        <w:tc>
          <w:tcPr>
            <w:tcW w:w="1711" w:type="dxa"/>
          </w:tcPr>
          <w:p w14:paraId="6749C434" w14:textId="77777777" w:rsidR="004852A9" w:rsidRPr="006E59FF" w:rsidRDefault="004852A9" w:rsidP="002C4247">
            <w:pPr>
              <w:pStyle w:val="TAL"/>
              <w:rPr>
                <w:lang w:eastAsia="ja-JP"/>
              </w:rPr>
            </w:pPr>
            <w:r w:rsidRPr="006E59FF">
              <w:rPr>
                <w:lang w:eastAsia="ja-JP"/>
              </w:rPr>
              <w:t>c115</w:t>
            </w:r>
          </w:p>
        </w:tc>
      </w:tr>
      <w:tr w:rsidR="004852A9" w:rsidRPr="006E59FF" w14:paraId="7BE17E27" w14:textId="77777777" w:rsidTr="002C4247">
        <w:tc>
          <w:tcPr>
            <w:tcW w:w="1134" w:type="dxa"/>
          </w:tcPr>
          <w:p w14:paraId="4EA1D875" w14:textId="77777777" w:rsidR="004852A9" w:rsidRPr="006E59FF" w:rsidRDefault="004852A9" w:rsidP="002C4247">
            <w:pPr>
              <w:pStyle w:val="TAL"/>
              <w:rPr>
                <w:lang w:eastAsia="ja-JP"/>
              </w:rPr>
            </w:pPr>
            <w:r w:rsidRPr="006E59FF">
              <w:rPr>
                <w:lang w:eastAsia="ja-JP"/>
              </w:rPr>
              <w:t>107</w:t>
            </w:r>
          </w:p>
        </w:tc>
        <w:tc>
          <w:tcPr>
            <w:tcW w:w="3402" w:type="dxa"/>
            <w:gridSpan w:val="2"/>
          </w:tcPr>
          <w:p w14:paraId="31F9D121" w14:textId="77777777" w:rsidR="004852A9" w:rsidRPr="006E59FF" w:rsidRDefault="004852A9" w:rsidP="002C4247">
            <w:pPr>
              <w:pStyle w:val="TAL"/>
            </w:pPr>
            <w:r w:rsidRPr="006E59FF">
              <w:t xml:space="preserve">PSAP </w:t>
            </w:r>
            <w:proofErr w:type="spellStart"/>
            <w:r w:rsidRPr="006E59FF">
              <w:t>callback</w:t>
            </w:r>
            <w:proofErr w:type="spellEnd"/>
            <w:r w:rsidRPr="006E59FF">
              <w:t xml:space="preserve"> indicator?</w:t>
            </w:r>
          </w:p>
        </w:tc>
        <w:tc>
          <w:tcPr>
            <w:tcW w:w="2093" w:type="dxa"/>
          </w:tcPr>
          <w:p w14:paraId="57D8A38C" w14:textId="77777777" w:rsidR="004852A9" w:rsidRPr="006E59FF" w:rsidRDefault="004852A9" w:rsidP="002C4247">
            <w:pPr>
              <w:pStyle w:val="TAL"/>
            </w:pPr>
            <w:r w:rsidRPr="006E59FF">
              <w:t>[209]</w:t>
            </w:r>
          </w:p>
        </w:tc>
        <w:tc>
          <w:tcPr>
            <w:tcW w:w="1309" w:type="dxa"/>
          </w:tcPr>
          <w:p w14:paraId="2D07136B" w14:textId="77777777" w:rsidR="004852A9" w:rsidRPr="006E59FF" w:rsidRDefault="004852A9" w:rsidP="002C4247">
            <w:pPr>
              <w:pStyle w:val="TAL"/>
            </w:pPr>
            <w:r w:rsidRPr="006E59FF">
              <w:t>o</w:t>
            </w:r>
          </w:p>
        </w:tc>
        <w:tc>
          <w:tcPr>
            <w:tcW w:w="1711" w:type="dxa"/>
          </w:tcPr>
          <w:p w14:paraId="0380B662" w14:textId="77777777" w:rsidR="004852A9" w:rsidRPr="006E59FF" w:rsidRDefault="004852A9" w:rsidP="002C4247">
            <w:pPr>
              <w:pStyle w:val="TAL"/>
              <w:rPr>
                <w:lang w:eastAsia="ja-JP"/>
              </w:rPr>
            </w:pPr>
            <w:r w:rsidRPr="006E59FF">
              <w:rPr>
                <w:lang w:eastAsia="ja-JP"/>
              </w:rPr>
              <w:t>c116</w:t>
            </w:r>
          </w:p>
        </w:tc>
      </w:tr>
      <w:tr w:rsidR="004852A9" w:rsidRPr="006E59FF" w14:paraId="2021487A" w14:textId="77777777" w:rsidTr="002C4247">
        <w:tc>
          <w:tcPr>
            <w:tcW w:w="1134" w:type="dxa"/>
          </w:tcPr>
          <w:p w14:paraId="14B192FC" w14:textId="77777777" w:rsidR="004852A9" w:rsidRPr="006E59FF" w:rsidRDefault="004852A9" w:rsidP="002C4247">
            <w:pPr>
              <w:pStyle w:val="TAL"/>
              <w:rPr>
                <w:lang w:eastAsia="ja-JP"/>
              </w:rPr>
            </w:pPr>
            <w:r w:rsidRPr="006E59FF">
              <w:rPr>
                <w:lang w:eastAsia="ja-JP"/>
              </w:rPr>
              <w:t>108</w:t>
            </w:r>
          </w:p>
        </w:tc>
        <w:tc>
          <w:tcPr>
            <w:tcW w:w="3402" w:type="dxa"/>
            <w:gridSpan w:val="2"/>
          </w:tcPr>
          <w:p w14:paraId="7B6087EA" w14:textId="77777777" w:rsidR="004852A9" w:rsidRPr="006E59FF" w:rsidRDefault="004852A9" w:rsidP="002C4247">
            <w:pPr>
              <w:pStyle w:val="TAL"/>
            </w:pPr>
            <w:r w:rsidRPr="006E59FF">
              <w:t xml:space="preserve">SIP </w:t>
            </w:r>
            <w:smartTag w:uri="urn:schemas-microsoft-com:office:smarttags" w:element="stockticker">
              <w:r w:rsidRPr="006E59FF">
                <w:t>URI</w:t>
              </w:r>
            </w:smartTag>
            <w:r w:rsidRPr="006E59FF">
              <w:t xml:space="preserve"> parameter to indicate traffic leg?</w:t>
            </w:r>
          </w:p>
        </w:tc>
        <w:tc>
          <w:tcPr>
            <w:tcW w:w="2093" w:type="dxa"/>
          </w:tcPr>
          <w:p w14:paraId="414B08F4" w14:textId="77777777" w:rsidR="004852A9" w:rsidRPr="006E59FF" w:rsidRDefault="004852A9" w:rsidP="002C4247">
            <w:pPr>
              <w:pStyle w:val="TAL"/>
            </w:pPr>
            <w:r w:rsidRPr="006E59FF">
              <w:t>[225]</w:t>
            </w:r>
          </w:p>
        </w:tc>
        <w:tc>
          <w:tcPr>
            <w:tcW w:w="1309" w:type="dxa"/>
          </w:tcPr>
          <w:p w14:paraId="76A356AC" w14:textId="77777777" w:rsidR="004852A9" w:rsidRPr="006E59FF" w:rsidRDefault="004852A9" w:rsidP="002C4247">
            <w:pPr>
              <w:pStyle w:val="TAL"/>
            </w:pPr>
            <w:r w:rsidRPr="006E59FF">
              <w:t>o</w:t>
            </w:r>
          </w:p>
        </w:tc>
        <w:tc>
          <w:tcPr>
            <w:tcW w:w="1711" w:type="dxa"/>
          </w:tcPr>
          <w:p w14:paraId="7341031C" w14:textId="77777777" w:rsidR="004852A9" w:rsidRPr="006E59FF" w:rsidRDefault="004852A9" w:rsidP="002C4247">
            <w:pPr>
              <w:pStyle w:val="TAL"/>
              <w:rPr>
                <w:lang w:eastAsia="ja-JP"/>
              </w:rPr>
            </w:pPr>
            <w:r w:rsidRPr="006E59FF">
              <w:rPr>
                <w:lang w:eastAsia="ja-JP"/>
              </w:rPr>
              <w:t>c117</w:t>
            </w:r>
          </w:p>
        </w:tc>
      </w:tr>
      <w:tr w:rsidR="004852A9" w:rsidRPr="006E59FF" w14:paraId="7CFE73AC" w14:textId="77777777" w:rsidTr="002C4247">
        <w:tc>
          <w:tcPr>
            <w:tcW w:w="1134" w:type="dxa"/>
          </w:tcPr>
          <w:p w14:paraId="37E63B2D" w14:textId="77777777" w:rsidR="004852A9" w:rsidRPr="006E59FF" w:rsidRDefault="004852A9" w:rsidP="002C4247">
            <w:pPr>
              <w:pStyle w:val="TAL"/>
              <w:rPr>
                <w:lang w:eastAsia="ja-JP"/>
              </w:rPr>
            </w:pPr>
            <w:r w:rsidRPr="006E59FF">
              <w:rPr>
                <w:lang w:eastAsia="ja-JP"/>
              </w:rPr>
              <w:t>109</w:t>
            </w:r>
          </w:p>
        </w:tc>
        <w:tc>
          <w:tcPr>
            <w:tcW w:w="3402" w:type="dxa"/>
            <w:gridSpan w:val="2"/>
          </w:tcPr>
          <w:p w14:paraId="1678F26F" w14:textId="77777777" w:rsidR="004852A9" w:rsidRPr="006E59FF" w:rsidRDefault="004852A9" w:rsidP="002C4247">
            <w:pPr>
              <w:pStyle w:val="TAL"/>
            </w:pPr>
            <w:r>
              <w:t xml:space="preserve">PCF or </w:t>
            </w:r>
            <w:r w:rsidRPr="006E59FF">
              <w:t>PCRF based P-CSCF restoration?</w:t>
            </w:r>
          </w:p>
        </w:tc>
        <w:tc>
          <w:tcPr>
            <w:tcW w:w="2093" w:type="dxa"/>
          </w:tcPr>
          <w:p w14:paraId="38F951EF" w14:textId="77777777" w:rsidR="004852A9" w:rsidRPr="006E59FF" w:rsidRDefault="004852A9" w:rsidP="002C4247">
            <w:pPr>
              <w:pStyle w:val="TAL"/>
            </w:pPr>
            <w:r w:rsidRPr="006E59FF">
              <w:t>Subclause 4.14.2</w:t>
            </w:r>
          </w:p>
        </w:tc>
        <w:tc>
          <w:tcPr>
            <w:tcW w:w="1309" w:type="dxa"/>
          </w:tcPr>
          <w:p w14:paraId="4FC90DD9" w14:textId="77777777" w:rsidR="004852A9" w:rsidRPr="006E59FF" w:rsidRDefault="004852A9" w:rsidP="002C4247">
            <w:pPr>
              <w:pStyle w:val="TAL"/>
            </w:pPr>
            <w:r w:rsidRPr="006E59FF">
              <w:t>n/a</w:t>
            </w:r>
          </w:p>
        </w:tc>
        <w:tc>
          <w:tcPr>
            <w:tcW w:w="1711" w:type="dxa"/>
          </w:tcPr>
          <w:p w14:paraId="6F25175E" w14:textId="77777777" w:rsidR="004852A9" w:rsidRPr="006E59FF" w:rsidRDefault="004852A9" w:rsidP="002C4247">
            <w:pPr>
              <w:pStyle w:val="TAL"/>
              <w:rPr>
                <w:lang w:eastAsia="ja-JP"/>
              </w:rPr>
            </w:pPr>
            <w:r w:rsidRPr="006E59FF">
              <w:rPr>
                <w:lang w:eastAsia="ja-JP"/>
              </w:rPr>
              <w:t>c119</w:t>
            </w:r>
          </w:p>
        </w:tc>
      </w:tr>
      <w:tr w:rsidR="004852A9" w:rsidRPr="006E59FF" w14:paraId="3AEA544D" w14:textId="77777777" w:rsidTr="002C4247">
        <w:tc>
          <w:tcPr>
            <w:tcW w:w="1134" w:type="dxa"/>
          </w:tcPr>
          <w:p w14:paraId="48A87782" w14:textId="77777777" w:rsidR="004852A9" w:rsidRPr="006E59FF" w:rsidRDefault="004852A9" w:rsidP="002C4247">
            <w:pPr>
              <w:pStyle w:val="TAL"/>
              <w:rPr>
                <w:lang w:eastAsia="ja-JP"/>
              </w:rPr>
            </w:pPr>
            <w:r w:rsidRPr="006E59FF">
              <w:rPr>
                <w:lang w:eastAsia="ja-JP"/>
              </w:rPr>
              <w:t>110</w:t>
            </w:r>
          </w:p>
        </w:tc>
        <w:tc>
          <w:tcPr>
            <w:tcW w:w="3402" w:type="dxa"/>
            <w:gridSpan w:val="2"/>
          </w:tcPr>
          <w:p w14:paraId="01FD90F8" w14:textId="77777777" w:rsidR="004852A9" w:rsidRPr="006E59FF" w:rsidRDefault="004852A9" w:rsidP="002C4247">
            <w:pPr>
              <w:pStyle w:val="TAL"/>
            </w:pPr>
            <w:r>
              <w:t xml:space="preserve">UDM/HSS or </w:t>
            </w:r>
            <w:r w:rsidRPr="006E59FF">
              <w:t>HSS based P-CSCF restoration?</w:t>
            </w:r>
          </w:p>
        </w:tc>
        <w:tc>
          <w:tcPr>
            <w:tcW w:w="2093" w:type="dxa"/>
          </w:tcPr>
          <w:p w14:paraId="77AF2C4B" w14:textId="77777777" w:rsidR="004852A9" w:rsidRPr="006E59FF" w:rsidRDefault="004852A9" w:rsidP="002C4247">
            <w:pPr>
              <w:pStyle w:val="TAL"/>
            </w:pPr>
            <w:r w:rsidRPr="006E59FF">
              <w:t>Subclause 4.14.2</w:t>
            </w:r>
          </w:p>
        </w:tc>
        <w:tc>
          <w:tcPr>
            <w:tcW w:w="1309" w:type="dxa"/>
          </w:tcPr>
          <w:p w14:paraId="16432DEA" w14:textId="77777777" w:rsidR="004852A9" w:rsidRPr="006E59FF" w:rsidRDefault="004852A9" w:rsidP="002C4247">
            <w:pPr>
              <w:pStyle w:val="TAL"/>
            </w:pPr>
            <w:r w:rsidRPr="006E59FF">
              <w:t>n/a</w:t>
            </w:r>
          </w:p>
        </w:tc>
        <w:tc>
          <w:tcPr>
            <w:tcW w:w="1711" w:type="dxa"/>
          </w:tcPr>
          <w:p w14:paraId="2A452D5F" w14:textId="77777777" w:rsidR="004852A9" w:rsidRPr="006E59FF" w:rsidRDefault="004852A9" w:rsidP="002C4247">
            <w:pPr>
              <w:pStyle w:val="TAL"/>
              <w:rPr>
                <w:lang w:eastAsia="ja-JP"/>
              </w:rPr>
            </w:pPr>
            <w:r w:rsidRPr="006E59FF">
              <w:rPr>
                <w:lang w:eastAsia="ja-JP"/>
              </w:rPr>
              <w:t>c120</w:t>
            </w:r>
          </w:p>
        </w:tc>
      </w:tr>
      <w:tr w:rsidR="004852A9" w:rsidRPr="006E59FF" w14:paraId="6A6ABC5B" w14:textId="77777777" w:rsidTr="002C4247">
        <w:tc>
          <w:tcPr>
            <w:tcW w:w="1134" w:type="dxa"/>
          </w:tcPr>
          <w:p w14:paraId="4AB0F00E" w14:textId="77777777" w:rsidR="004852A9" w:rsidRPr="006E59FF" w:rsidRDefault="004852A9" w:rsidP="002C4247">
            <w:pPr>
              <w:pStyle w:val="TAL"/>
              <w:rPr>
                <w:lang w:eastAsia="ja-JP"/>
              </w:rPr>
            </w:pPr>
            <w:r w:rsidRPr="006E59FF">
              <w:rPr>
                <w:lang w:eastAsia="ja-JP"/>
              </w:rPr>
              <w:t>111</w:t>
            </w:r>
          </w:p>
        </w:tc>
        <w:tc>
          <w:tcPr>
            <w:tcW w:w="3402" w:type="dxa"/>
            <w:gridSpan w:val="2"/>
          </w:tcPr>
          <w:p w14:paraId="00F61A03" w14:textId="77777777" w:rsidR="004852A9" w:rsidRPr="006E59FF" w:rsidRDefault="004852A9" w:rsidP="002C4247">
            <w:pPr>
              <w:pStyle w:val="TAL"/>
            </w:pPr>
            <w:r w:rsidRPr="006E59FF">
              <w:t>the Relayed-Charge header field extension?</w:t>
            </w:r>
          </w:p>
        </w:tc>
        <w:tc>
          <w:tcPr>
            <w:tcW w:w="2093" w:type="dxa"/>
          </w:tcPr>
          <w:p w14:paraId="7C509F28" w14:textId="77777777" w:rsidR="004852A9" w:rsidRPr="006E59FF" w:rsidRDefault="004852A9" w:rsidP="002C4247">
            <w:pPr>
              <w:pStyle w:val="TAL"/>
            </w:pPr>
            <w:r w:rsidRPr="006E59FF">
              <w:t>Subclause 7.2.12</w:t>
            </w:r>
          </w:p>
        </w:tc>
        <w:tc>
          <w:tcPr>
            <w:tcW w:w="1309" w:type="dxa"/>
          </w:tcPr>
          <w:p w14:paraId="3BF6B8F8" w14:textId="77777777" w:rsidR="004852A9" w:rsidRPr="006E59FF" w:rsidRDefault="004852A9" w:rsidP="002C4247">
            <w:pPr>
              <w:pStyle w:val="TAL"/>
            </w:pPr>
            <w:r w:rsidRPr="006E59FF">
              <w:t>n/a</w:t>
            </w:r>
          </w:p>
        </w:tc>
        <w:tc>
          <w:tcPr>
            <w:tcW w:w="1711" w:type="dxa"/>
          </w:tcPr>
          <w:p w14:paraId="0322D5A5" w14:textId="77777777" w:rsidR="004852A9" w:rsidRPr="006E59FF" w:rsidRDefault="004852A9" w:rsidP="002C4247">
            <w:pPr>
              <w:pStyle w:val="TAL"/>
              <w:rPr>
                <w:lang w:eastAsia="ja-JP"/>
              </w:rPr>
            </w:pPr>
            <w:r w:rsidRPr="006E59FF">
              <w:rPr>
                <w:lang w:eastAsia="ja-JP"/>
              </w:rPr>
              <w:t>c123</w:t>
            </w:r>
          </w:p>
        </w:tc>
      </w:tr>
      <w:tr w:rsidR="004852A9" w:rsidRPr="006E59FF" w14:paraId="6DE881C0" w14:textId="77777777" w:rsidTr="002C4247">
        <w:tc>
          <w:tcPr>
            <w:tcW w:w="1134" w:type="dxa"/>
          </w:tcPr>
          <w:p w14:paraId="1BC8EFB7" w14:textId="77777777" w:rsidR="004852A9" w:rsidRPr="006E59FF" w:rsidRDefault="004852A9" w:rsidP="002C4247">
            <w:pPr>
              <w:pStyle w:val="TAL"/>
              <w:rPr>
                <w:lang w:eastAsia="ja-JP"/>
              </w:rPr>
            </w:pPr>
            <w:r w:rsidRPr="006E59FF">
              <w:rPr>
                <w:lang w:eastAsia="ja-JP"/>
              </w:rPr>
              <w:t>112</w:t>
            </w:r>
          </w:p>
        </w:tc>
        <w:tc>
          <w:tcPr>
            <w:tcW w:w="3402" w:type="dxa"/>
            <w:gridSpan w:val="2"/>
          </w:tcPr>
          <w:p w14:paraId="06A1053E" w14:textId="77777777" w:rsidR="004852A9" w:rsidRPr="006E59FF" w:rsidRDefault="004852A9" w:rsidP="002C4247">
            <w:pPr>
              <w:pStyle w:val="TAL"/>
            </w:pPr>
            <w:r w:rsidRPr="006E59FF">
              <w:t>resource sharing?</w:t>
            </w:r>
          </w:p>
        </w:tc>
        <w:tc>
          <w:tcPr>
            <w:tcW w:w="2093" w:type="dxa"/>
          </w:tcPr>
          <w:p w14:paraId="6A52D31E" w14:textId="77777777" w:rsidR="004852A9" w:rsidRPr="006E59FF" w:rsidRDefault="004852A9" w:rsidP="002C4247">
            <w:pPr>
              <w:pStyle w:val="TAL"/>
            </w:pPr>
            <w:r w:rsidRPr="006E59FF">
              <w:t>Subclause 4.15</w:t>
            </w:r>
          </w:p>
        </w:tc>
        <w:tc>
          <w:tcPr>
            <w:tcW w:w="1309" w:type="dxa"/>
          </w:tcPr>
          <w:p w14:paraId="067A1D90" w14:textId="77777777" w:rsidR="004852A9" w:rsidRPr="006E59FF" w:rsidRDefault="004852A9" w:rsidP="002C4247">
            <w:pPr>
              <w:pStyle w:val="TAL"/>
            </w:pPr>
            <w:r w:rsidRPr="006E59FF">
              <w:t>n/a</w:t>
            </w:r>
          </w:p>
        </w:tc>
        <w:tc>
          <w:tcPr>
            <w:tcW w:w="1711" w:type="dxa"/>
          </w:tcPr>
          <w:p w14:paraId="15CCD3DD" w14:textId="77777777" w:rsidR="004852A9" w:rsidRPr="006E59FF" w:rsidRDefault="004852A9" w:rsidP="002C4247">
            <w:pPr>
              <w:pStyle w:val="TAL"/>
              <w:rPr>
                <w:lang w:eastAsia="ja-JP"/>
              </w:rPr>
            </w:pPr>
            <w:r w:rsidRPr="006E59FF">
              <w:rPr>
                <w:lang w:eastAsia="ja-JP"/>
              </w:rPr>
              <w:t>c124</w:t>
            </w:r>
          </w:p>
        </w:tc>
      </w:tr>
      <w:tr w:rsidR="004852A9" w:rsidRPr="006E59FF" w14:paraId="29F00490" w14:textId="77777777" w:rsidTr="002C4247">
        <w:tc>
          <w:tcPr>
            <w:tcW w:w="1134" w:type="dxa"/>
          </w:tcPr>
          <w:p w14:paraId="0BC692FF" w14:textId="77777777" w:rsidR="004852A9" w:rsidRPr="006E59FF" w:rsidRDefault="004852A9" w:rsidP="002C4247">
            <w:pPr>
              <w:pStyle w:val="TAL"/>
            </w:pPr>
            <w:r w:rsidRPr="006E59FF">
              <w:t>113</w:t>
            </w:r>
          </w:p>
        </w:tc>
        <w:tc>
          <w:tcPr>
            <w:tcW w:w="3402" w:type="dxa"/>
            <w:gridSpan w:val="2"/>
          </w:tcPr>
          <w:p w14:paraId="5C01F802" w14:textId="77777777" w:rsidR="004852A9" w:rsidRPr="006E59FF" w:rsidRDefault="004852A9" w:rsidP="002C4247">
            <w:pPr>
              <w:pStyle w:val="TAL"/>
            </w:pPr>
            <w:r w:rsidRPr="006E59FF">
              <w:t xml:space="preserve">the </w:t>
            </w:r>
            <w:r w:rsidRPr="006E59FF">
              <w:rPr>
                <w:lang w:eastAsia="zh-CN"/>
              </w:rPr>
              <w:t>Cellular-Network-Info</w:t>
            </w:r>
            <w:r w:rsidRPr="006E59FF">
              <w:t xml:space="preserve"> header extension?</w:t>
            </w:r>
          </w:p>
        </w:tc>
        <w:tc>
          <w:tcPr>
            <w:tcW w:w="2093" w:type="dxa"/>
          </w:tcPr>
          <w:p w14:paraId="5294477B" w14:textId="77777777" w:rsidR="004852A9" w:rsidRPr="006E59FF" w:rsidRDefault="004852A9" w:rsidP="002C4247">
            <w:pPr>
              <w:pStyle w:val="TAL"/>
            </w:pPr>
            <w:r w:rsidRPr="006E59FF">
              <w:t>Subclause 7.2.15</w:t>
            </w:r>
          </w:p>
        </w:tc>
        <w:tc>
          <w:tcPr>
            <w:tcW w:w="1309" w:type="dxa"/>
          </w:tcPr>
          <w:p w14:paraId="1D8722F6" w14:textId="77777777" w:rsidR="004852A9" w:rsidRPr="006E59FF" w:rsidRDefault="004852A9" w:rsidP="002C4247">
            <w:pPr>
              <w:pStyle w:val="TAL"/>
            </w:pPr>
            <w:r w:rsidRPr="006E59FF">
              <w:t>n/a</w:t>
            </w:r>
          </w:p>
        </w:tc>
        <w:tc>
          <w:tcPr>
            <w:tcW w:w="1711" w:type="dxa"/>
          </w:tcPr>
          <w:p w14:paraId="6454F2B5" w14:textId="77777777" w:rsidR="004852A9" w:rsidRPr="006E59FF" w:rsidRDefault="004852A9" w:rsidP="002C4247">
            <w:pPr>
              <w:pStyle w:val="TAL"/>
            </w:pPr>
            <w:r w:rsidRPr="006E59FF">
              <w:t>c125</w:t>
            </w:r>
          </w:p>
        </w:tc>
      </w:tr>
      <w:tr w:rsidR="004852A9" w:rsidRPr="006E59FF" w14:paraId="1A1A5641" w14:textId="77777777" w:rsidTr="002C4247">
        <w:tc>
          <w:tcPr>
            <w:tcW w:w="1134" w:type="dxa"/>
          </w:tcPr>
          <w:p w14:paraId="77EBD6FC" w14:textId="77777777" w:rsidR="004852A9" w:rsidRPr="006E59FF" w:rsidRDefault="004852A9" w:rsidP="002C4247">
            <w:pPr>
              <w:pStyle w:val="TAL"/>
            </w:pPr>
            <w:r w:rsidRPr="006E59FF">
              <w:t>114</w:t>
            </w:r>
          </w:p>
        </w:tc>
        <w:tc>
          <w:tcPr>
            <w:tcW w:w="3402" w:type="dxa"/>
            <w:gridSpan w:val="2"/>
          </w:tcPr>
          <w:p w14:paraId="2DA3771C" w14:textId="77777777" w:rsidR="004852A9" w:rsidRPr="006E59FF" w:rsidRDefault="004852A9" w:rsidP="002C4247">
            <w:pPr>
              <w:pStyle w:val="TAL"/>
            </w:pPr>
            <w:r w:rsidRPr="006E59FF">
              <w:t>the Priority-Share header field extension?</w:t>
            </w:r>
          </w:p>
        </w:tc>
        <w:tc>
          <w:tcPr>
            <w:tcW w:w="2093" w:type="dxa"/>
          </w:tcPr>
          <w:p w14:paraId="731D46DC" w14:textId="77777777" w:rsidR="004852A9" w:rsidRPr="006E59FF" w:rsidRDefault="004852A9" w:rsidP="002C4247">
            <w:pPr>
              <w:pStyle w:val="TAL"/>
            </w:pPr>
            <w:r w:rsidRPr="006E59FF">
              <w:t>Subclause 7.2.16</w:t>
            </w:r>
          </w:p>
        </w:tc>
        <w:tc>
          <w:tcPr>
            <w:tcW w:w="1309" w:type="dxa"/>
          </w:tcPr>
          <w:p w14:paraId="45345005" w14:textId="77777777" w:rsidR="004852A9" w:rsidRPr="006E59FF" w:rsidRDefault="004852A9" w:rsidP="002C4247">
            <w:pPr>
              <w:pStyle w:val="TAL"/>
            </w:pPr>
            <w:r w:rsidRPr="006E59FF">
              <w:t>n/a</w:t>
            </w:r>
          </w:p>
        </w:tc>
        <w:tc>
          <w:tcPr>
            <w:tcW w:w="1711" w:type="dxa"/>
          </w:tcPr>
          <w:p w14:paraId="02EEB174" w14:textId="77777777" w:rsidR="004852A9" w:rsidRPr="006E59FF" w:rsidRDefault="004852A9" w:rsidP="002C4247">
            <w:pPr>
              <w:pStyle w:val="TAL"/>
            </w:pPr>
            <w:r w:rsidRPr="006E59FF">
              <w:t>c128</w:t>
            </w:r>
          </w:p>
        </w:tc>
      </w:tr>
      <w:tr w:rsidR="004852A9" w:rsidRPr="006E59FF" w14:paraId="6E6BC6BF" w14:textId="77777777" w:rsidTr="002C4247">
        <w:tc>
          <w:tcPr>
            <w:tcW w:w="1134" w:type="dxa"/>
          </w:tcPr>
          <w:p w14:paraId="7F6BCE68" w14:textId="77777777" w:rsidR="004852A9" w:rsidRPr="006E59FF" w:rsidRDefault="004852A9" w:rsidP="002C4247">
            <w:pPr>
              <w:pStyle w:val="TAL"/>
            </w:pPr>
            <w:r w:rsidRPr="006E59FF">
              <w:t>115</w:t>
            </w:r>
          </w:p>
        </w:tc>
        <w:tc>
          <w:tcPr>
            <w:tcW w:w="3402" w:type="dxa"/>
            <w:gridSpan w:val="2"/>
          </w:tcPr>
          <w:p w14:paraId="65DA77F8" w14:textId="77777777" w:rsidR="004852A9" w:rsidRPr="006E59FF" w:rsidRDefault="004852A9" w:rsidP="002C4247">
            <w:pPr>
              <w:pStyle w:val="TAL"/>
            </w:pPr>
            <w:r w:rsidRPr="006E59FF">
              <w:t>the Response-Source header field extension?</w:t>
            </w:r>
          </w:p>
        </w:tc>
        <w:tc>
          <w:tcPr>
            <w:tcW w:w="2093" w:type="dxa"/>
          </w:tcPr>
          <w:p w14:paraId="09395F9B" w14:textId="77777777" w:rsidR="004852A9" w:rsidRPr="006E59FF" w:rsidRDefault="004852A9" w:rsidP="002C4247">
            <w:pPr>
              <w:pStyle w:val="TAL"/>
            </w:pPr>
            <w:r w:rsidRPr="006E59FF">
              <w:t>Subclause 7.2.17</w:t>
            </w:r>
          </w:p>
        </w:tc>
        <w:tc>
          <w:tcPr>
            <w:tcW w:w="1309" w:type="dxa"/>
          </w:tcPr>
          <w:p w14:paraId="7915701B" w14:textId="77777777" w:rsidR="004852A9" w:rsidRPr="006E59FF" w:rsidRDefault="004852A9" w:rsidP="002C4247">
            <w:pPr>
              <w:pStyle w:val="TAL"/>
            </w:pPr>
            <w:r w:rsidRPr="006E59FF">
              <w:t>n/a</w:t>
            </w:r>
          </w:p>
        </w:tc>
        <w:tc>
          <w:tcPr>
            <w:tcW w:w="1711" w:type="dxa"/>
          </w:tcPr>
          <w:p w14:paraId="467AC1DB" w14:textId="77777777" w:rsidR="004852A9" w:rsidRPr="006E59FF" w:rsidRDefault="004852A9" w:rsidP="002C4247">
            <w:pPr>
              <w:pStyle w:val="TAL"/>
            </w:pPr>
            <w:r w:rsidRPr="006E59FF">
              <w:t>o</w:t>
            </w:r>
          </w:p>
        </w:tc>
      </w:tr>
      <w:tr w:rsidR="004852A9" w:rsidRPr="006E59FF" w14:paraId="5861F6CF" w14:textId="77777777" w:rsidTr="002C4247">
        <w:tc>
          <w:tcPr>
            <w:tcW w:w="1134" w:type="dxa"/>
          </w:tcPr>
          <w:p w14:paraId="37B48593" w14:textId="77777777" w:rsidR="004852A9" w:rsidRPr="006E59FF" w:rsidRDefault="004852A9" w:rsidP="002C4247">
            <w:pPr>
              <w:pStyle w:val="TAL"/>
            </w:pPr>
            <w:r w:rsidRPr="006E59FF">
              <w:t>116</w:t>
            </w:r>
          </w:p>
        </w:tc>
        <w:tc>
          <w:tcPr>
            <w:tcW w:w="3402" w:type="dxa"/>
            <w:gridSpan w:val="2"/>
          </w:tcPr>
          <w:p w14:paraId="2375195E" w14:textId="77777777" w:rsidR="004852A9" w:rsidRPr="006E59FF" w:rsidRDefault="004852A9" w:rsidP="002C4247">
            <w:pPr>
              <w:pStyle w:val="TAL"/>
            </w:pPr>
            <w:r w:rsidRPr="006E59FF">
              <w:t>authenticated identity management in the Session Initiation Protocol?</w:t>
            </w:r>
          </w:p>
        </w:tc>
        <w:tc>
          <w:tcPr>
            <w:tcW w:w="2093" w:type="dxa"/>
          </w:tcPr>
          <w:p w14:paraId="5E5AF121" w14:textId="77777777" w:rsidR="004852A9" w:rsidRPr="006E59FF" w:rsidRDefault="004852A9" w:rsidP="002C4247">
            <w:pPr>
              <w:pStyle w:val="TAL"/>
            </w:pPr>
            <w:r w:rsidRPr="006E59FF">
              <w:t>[252]</w:t>
            </w:r>
          </w:p>
        </w:tc>
        <w:tc>
          <w:tcPr>
            <w:tcW w:w="1309" w:type="dxa"/>
          </w:tcPr>
          <w:p w14:paraId="61E171DA" w14:textId="77777777" w:rsidR="004852A9" w:rsidRPr="006E59FF" w:rsidRDefault="004852A9" w:rsidP="002C4247">
            <w:pPr>
              <w:pStyle w:val="TAL"/>
            </w:pPr>
            <w:r w:rsidRPr="006E59FF">
              <w:t>o</w:t>
            </w:r>
          </w:p>
        </w:tc>
        <w:tc>
          <w:tcPr>
            <w:tcW w:w="1711" w:type="dxa"/>
          </w:tcPr>
          <w:p w14:paraId="20D9A37F" w14:textId="77777777" w:rsidR="004852A9" w:rsidRPr="006E59FF" w:rsidRDefault="004852A9" w:rsidP="002C4247">
            <w:pPr>
              <w:pStyle w:val="TAL"/>
            </w:pPr>
            <w:r w:rsidRPr="006E59FF">
              <w:t>c129</w:t>
            </w:r>
          </w:p>
        </w:tc>
      </w:tr>
      <w:tr w:rsidR="004852A9" w:rsidRPr="006E59FF" w14:paraId="769E5260" w14:textId="77777777" w:rsidTr="002C4247">
        <w:tc>
          <w:tcPr>
            <w:tcW w:w="1134" w:type="dxa"/>
          </w:tcPr>
          <w:p w14:paraId="41463B77" w14:textId="77777777" w:rsidR="004852A9" w:rsidRPr="006E59FF" w:rsidRDefault="004852A9" w:rsidP="002C4247">
            <w:pPr>
              <w:pStyle w:val="TAL"/>
            </w:pPr>
            <w:r w:rsidRPr="006E59FF">
              <w:t>117</w:t>
            </w:r>
          </w:p>
        </w:tc>
        <w:tc>
          <w:tcPr>
            <w:tcW w:w="3402" w:type="dxa"/>
            <w:gridSpan w:val="2"/>
          </w:tcPr>
          <w:p w14:paraId="3E641D05" w14:textId="77777777" w:rsidR="004852A9" w:rsidRPr="006E59FF" w:rsidRDefault="004852A9" w:rsidP="002C4247">
            <w:pPr>
              <w:pStyle w:val="TAL"/>
            </w:pPr>
            <w:r w:rsidRPr="006E59FF">
              <w:t>a SIP response code for unwanted calls extension?</w:t>
            </w:r>
          </w:p>
        </w:tc>
        <w:tc>
          <w:tcPr>
            <w:tcW w:w="2093" w:type="dxa"/>
          </w:tcPr>
          <w:p w14:paraId="21BA2C06" w14:textId="77777777" w:rsidR="004852A9" w:rsidRPr="006E59FF" w:rsidRDefault="004852A9" w:rsidP="002C4247">
            <w:pPr>
              <w:pStyle w:val="TAL"/>
            </w:pPr>
            <w:r w:rsidRPr="006E59FF">
              <w:t>[254]</w:t>
            </w:r>
          </w:p>
        </w:tc>
        <w:tc>
          <w:tcPr>
            <w:tcW w:w="1309" w:type="dxa"/>
          </w:tcPr>
          <w:p w14:paraId="7E37A889" w14:textId="77777777" w:rsidR="004852A9" w:rsidRPr="006E59FF" w:rsidRDefault="004852A9" w:rsidP="002C4247">
            <w:pPr>
              <w:pStyle w:val="TAL"/>
            </w:pPr>
            <w:r w:rsidRPr="006E59FF">
              <w:t>o</w:t>
            </w:r>
          </w:p>
        </w:tc>
        <w:tc>
          <w:tcPr>
            <w:tcW w:w="1711" w:type="dxa"/>
          </w:tcPr>
          <w:p w14:paraId="38497F1D" w14:textId="77777777" w:rsidR="004852A9" w:rsidRPr="006E59FF" w:rsidRDefault="004852A9" w:rsidP="002C4247">
            <w:pPr>
              <w:pStyle w:val="TAL"/>
            </w:pPr>
            <w:r w:rsidRPr="006E59FF">
              <w:t>o</w:t>
            </w:r>
          </w:p>
        </w:tc>
      </w:tr>
      <w:tr w:rsidR="004852A9" w:rsidRPr="006E59FF" w14:paraId="138B072F" w14:textId="77777777" w:rsidTr="002C4247">
        <w:tc>
          <w:tcPr>
            <w:tcW w:w="1134" w:type="dxa"/>
          </w:tcPr>
          <w:p w14:paraId="32CB1AB9" w14:textId="77777777" w:rsidR="004852A9" w:rsidRPr="006E59FF" w:rsidRDefault="004852A9" w:rsidP="002C4247">
            <w:pPr>
              <w:pStyle w:val="TAL"/>
            </w:pPr>
            <w:r w:rsidRPr="006E59FF">
              <w:t>118</w:t>
            </w:r>
          </w:p>
        </w:tc>
        <w:tc>
          <w:tcPr>
            <w:tcW w:w="3402" w:type="dxa"/>
            <w:gridSpan w:val="2"/>
          </w:tcPr>
          <w:p w14:paraId="34CCE9C6" w14:textId="77777777" w:rsidR="004852A9" w:rsidRPr="006E59FF" w:rsidRDefault="004852A9" w:rsidP="002C4247">
            <w:pPr>
              <w:pStyle w:val="TAL"/>
            </w:pPr>
            <w:r w:rsidRPr="006E59FF">
              <w:t>the 3GPP PS data off extension</w:t>
            </w:r>
          </w:p>
        </w:tc>
        <w:tc>
          <w:tcPr>
            <w:tcW w:w="2093" w:type="dxa"/>
          </w:tcPr>
          <w:p w14:paraId="34311E1B" w14:textId="77777777" w:rsidR="004852A9" w:rsidRPr="006E59FF" w:rsidRDefault="004852A9" w:rsidP="002C4247">
            <w:pPr>
              <w:pStyle w:val="TAL"/>
            </w:pPr>
            <w:r w:rsidRPr="006E59FF">
              <w:t>Subclause 4.17</w:t>
            </w:r>
          </w:p>
        </w:tc>
        <w:tc>
          <w:tcPr>
            <w:tcW w:w="1309" w:type="dxa"/>
          </w:tcPr>
          <w:p w14:paraId="5B5CCF18" w14:textId="77777777" w:rsidR="004852A9" w:rsidRPr="006E59FF" w:rsidRDefault="004852A9" w:rsidP="002C4247">
            <w:pPr>
              <w:pStyle w:val="TAL"/>
            </w:pPr>
            <w:r w:rsidRPr="006E59FF">
              <w:t>n/a</w:t>
            </w:r>
          </w:p>
        </w:tc>
        <w:tc>
          <w:tcPr>
            <w:tcW w:w="1711" w:type="dxa"/>
          </w:tcPr>
          <w:p w14:paraId="1281AB08" w14:textId="77777777" w:rsidR="004852A9" w:rsidRPr="006E59FF" w:rsidRDefault="004852A9" w:rsidP="002C4247">
            <w:pPr>
              <w:pStyle w:val="TAL"/>
            </w:pPr>
            <w:r w:rsidRPr="006E59FF">
              <w:t>c130</w:t>
            </w:r>
          </w:p>
        </w:tc>
      </w:tr>
      <w:tr w:rsidR="004852A9" w:rsidRPr="006E59FF" w14:paraId="76A23285" w14:textId="77777777" w:rsidTr="002C4247">
        <w:tc>
          <w:tcPr>
            <w:tcW w:w="1134" w:type="dxa"/>
          </w:tcPr>
          <w:p w14:paraId="579F4F2B" w14:textId="77777777" w:rsidR="004852A9" w:rsidRPr="006E59FF" w:rsidRDefault="004852A9" w:rsidP="002C4247">
            <w:pPr>
              <w:pStyle w:val="TAL"/>
            </w:pPr>
            <w:r w:rsidRPr="006E59FF">
              <w:t>119</w:t>
            </w:r>
          </w:p>
        </w:tc>
        <w:tc>
          <w:tcPr>
            <w:tcW w:w="3402" w:type="dxa"/>
            <w:gridSpan w:val="2"/>
          </w:tcPr>
          <w:p w14:paraId="15AD0E33" w14:textId="77777777" w:rsidR="004852A9" w:rsidRPr="006E59FF" w:rsidRDefault="004852A9" w:rsidP="002C4247">
            <w:pPr>
              <w:pStyle w:val="TAL"/>
            </w:pPr>
            <w:r w:rsidRPr="006E59FF">
              <w:rPr>
                <w:rFonts w:cs="Arial"/>
                <w:lang w:val="en-US"/>
              </w:rPr>
              <w:t>Content-ID header field in Session Initiation Protocol (SIP)</w:t>
            </w:r>
            <w:r w:rsidRPr="006E59FF">
              <w:t>?</w:t>
            </w:r>
          </w:p>
        </w:tc>
        <w:tc>
          <w:tcPr>
            <w:tcW w:w="2093" w:type="dxa"/>
          </w:tcPr>
          <w:p w14:paraId="2B066B62" w14:textId="77777777" w:rsidR="004852A9" w:rsidRPr="006E59FF" w:rsidRDefault="004852A9" w:rsidP="002C4247">
            <w:pPr>
              <w:pStyle w:val="TAL"/>
            </w:pPr>
            <w:r w:rsidRPr="006E59FF">
              <w:t>[256]</w:t>
            </w:r>
          </w:p>
        </w:tc>
        <w:tc>
          <w:tcPr>
            <w:tcW w:w="1309" w:type="dxa"/>
          </w:tcPr>
          <w:p w14:paraId="30525290" w14:textId="77777777" w:rsidR="004852A9" w:rsidRPr="006E59FF" w:rsidRDefault="004852A9" w:rsidP="002C4247">
            <w:pPr>
              <w:pStyle w:val="TAL"/>
            </w:pPr>
            <w:r w:rsidRPr="006E59FF">
              <w:t>o</w:t>
            </w:r>
          </w:p>
        </w:tc>
        <w:tc>
          <w:tcPr>
            <w:tcW w:w="1711" w:type="dxa"/>
          </w:tcPr>
          <w:p w14:paraId="61362E7C" w14:textId="77777777" w:rsidR="004852A9" w:rsidRPr="006E59FF" w:rsidRDefault="004852A9" w:rsidP="002C4247">
            <w:pPr>
              <w:pStyle w:val="TAL"/>
            </w:pPr>
            <w:r w:rsidRPr="006E59FF">
              <w:t>o</w:t>
            </w:r>
          </w:p>
        </w:tc>
      </w:tr>
      <w:tr w:rsidR="004852A9" w:rsidRPr="006E59FF" w14:paraId="0E50AE87" w14:textId="77777777" w:rsidTr="002C4247">
        <w:tc>
          <w:tcPr>
            <w:tcW w:w="1134" w:type="dxa"/>
          </w:tcPr>
          <w:p w14:paraId="47791299" w14:textId="77777777" w:rsidR="004852A9" w:rsidRPr="006E59FF" w:rsidRDefault="004852A9" w:rsidP="002C4247">
            <w:pPr>
              <w:pStyle w:val="TAL"/>
            </w:pPr>
            <w:r w:rsidRPr="006E59FF">
              <w:t>120</w:t>
            </w:r>
          </w:p>
        </w:tc>
        <w:tc>
          <w:tcPr>
            <w:tcW w:w="3402" w:type="dxa"/>
            <w:gridSpan w:val="2"/>
          </w:tcPr>
          <w:p w14:paraId="0ACB6235" w14:textId="77777777" w:rsidR="004852A9" w:rsidRPr="006E59FF" w:rsidRDefault="004852A9" w:rsidP="002C4247">
            <w:pPr>
              <w:pStyle w:val="TAL"/>
              <w:rPr>
                <w:rFonts w:cs="Arial"/>
                <w:lang w:val="en-US"/>
              </w:rPr>
            </w:pPr>
            <w:r w:rsidRPr="006E59FF">
              <w:rPr>
                <w:lang w:eastAsia="ja-JP"/>
              </w:rPr>
              <w:t xml:space="preserve">Next-Generation Pan-European </w:t>
            </w:r>
            <w:proofErr w:type="spellStart"/>
            <w:r w:rsidRPr="006E59FF">
              <w:rPr>
                <w:lang w:eastAsia="ja-JP"/>
              </w:rPr>
              <w:t>eCall</w:t>
            </w:r>
            <w:proofErr w:type="spellEnd"/>
            <w:r w:rsidRPr="006E59FF">
              <w:rPr>
                <w:lang w:eastAsia="ja-JP"/>
              </w:rPr>
              <w:t xml:space="preserve"> </w:t>
            </w:r>
            <w:r w:rsidRPr="006E59FF">
              <w:t>emergency service?</w:t>
            </w:r>
          </w:p>
        </w:tc>
        <w:tc>
          <w:tcPr>
            <w:tcW w:w="2093" w:type="dxa"/>
          </w:tcPr>
          <w:p w14:paraId="378350F0" w14:textId="77777777" w:rsidR="004852A9" w:rsidRPr="006E59FF" w:rsidRDefault="004852A9" w:rsidP="002C4247">
            <w:pPr>
              <w:pStyle w:val="TAL"/>
            </w:pPr>
            <w:r w:rsidRPr="006E59FF">
              <w:t>[244]</w:t>
            </w:r>
          </w:p>
        </w:tc>
        <w:tc>
          <w:tcPr>
            <w:tcW w:w="1309" w:type="dxa"/>
          </w:tcPr>
          <w:p w14:paraId="43C4DE2E" w14:textId="77777777" w:rsidR="004852A9" w:rsidRPr="006E59FF" w:rsidRDefault="004852A9" w:rsidP="002C4247">
            <w:pPr>
              <w:pStyle w:val="TAL"/>
            </w:pPr>
            <w:r w:rsidRPr="006E59FF">
              <w:t>o</w:t>
            </w:r>
          </w:p>
        </w:tc>
        <w:tc>
          <w:tcPr>
            <w:tcW w:w="1711" w:type="dxa"/>
          </w:tcPr>
          <w:p w14:paraId="728C6020" w14:textId="77777777" w:rsidR="004852A9" w:rsidRPr="006E59FF" w:rsidRDefault="004852A9" w:rsidP="002C4247">
            <w:pPr>
              <w:pStyle w:val="TAL"/>
            </w:pPr>
            <w:r w:rsidRPr="006E59FF">
              <w:t>c62</w:t>
            </w:r>
          </w:p>
        </w:tc>
      </w:tr>
      <w:tr w:rsidR="004852A9" w:rsidRPr="006E59FF" w14:paraId="580BC24E" w14:textId="77777777" w:rsidTr="002C4247">
        <w:tc>
          <w:tcPr>
            <w:tcW w:w="1134" w:type="dxa"/>
            <w:shd w:val="clear" w:color="auto" w:fill="auto"/>
          </w:tcPr>
          <w:p w14:paraId="4844311B" w14:textId="77777777" w:rsidR="004852A9" w:rsidRPr="006E59FF" w:rsidRDefault="004852A9" w:rsidP="002C4247">
            <w:pPr>
              <w:pStyle w:val="TAL"/>
            </w:pPr>
            <w:r w:rsidRPr="006E59FF">
              <w:t>121</w:t>
            </w:r>
          </w:p>
        </w:tc>
        <w:tc>
          <w:tcPr>
            <w:tcW w:w="3374" w:type="dxa"/>
            <w:shd w:val="clear" w:color="auto" w:fill="auto"/>
          </w:tcPr>
          <w:p w14:paraId="7B1CBE42" w14:textId="77777777" w:rsidR="004852A9" w:rsidRPr="006E59FF" w:rsidRDefault="004852A9" w:rsidP="002C4247">
            <w:pPr>
              <w:pStyle w:val="TAL"/>
              <w:rPr>
                <w:lang w:eastAsia="ja-JP"/>
              </w:rPr>
            </w:pPr>
            <w:r w:rsidRPr="006E59FF">
              <w:rPr>
                <w:lang w:eastAsia="ja-JP"/>
              </w:rPr>
              <w:t xml:space="preserve">the Attestation-Info </w:t>
            </w:r>
            <w:r w:rsidRPr="006E59FF">
              <w:t>header field extension?</w:t>
            </w:r>
          </w:p>
        </w:tc>
        <w:tc>
          <w:tcPr>
            <w:tcW w:w="2121" w:type="dxa"/>
            <w:gridSpan w:val="2"/>
            <w:shd w:val="clear" w:color="auto" w:fill="auto"/>
          </w:tcPr>
          <w:p w14:paraId="18BBE7EF" w14:textId="77777777" w:rsidR="004852A9" w:rsidRPr="006E59FF" w:rsidRDefault="004852A9" w:rsidP="002C4247">
            <w:pPr>
              <w:pStyle w:val="TAL"/>
            </w:pPr>
            <w:r w:rsidRPr="006E59FF">
              <w:t>Subclause 7.2.18</w:t>
            </w:r>
          </w:p>
        </w:tc>
        <w:tc>
          <w:tcPr>
            <w:tcW w:w="1309" w:type="dxa"/>
            <w:shd w:val="clear" w:color="auto" w:fill="auto"/>
          </w:tcPr>
          <w:p w14:paraId="7BBD7C56" w14:textId="77777777" w:rsidR="004852A9" w:rsidRPr="006E59FF" w:rsidRDefault="004852A9" w:rsidP="002C4247">
            <w:pPr>
              <w:pStyle w:val="TAL"/>
            </w:pPr>
            <w:r w:rsidRPr="006E59FF">
              <w:t>n/a</w:t>
            </w:r>
          </w:p>
        </w:tc>
        <w:tc>
          <w:tcPr>
            <w:tcW w:w="1711" w:type="dxa"/>
          </w:tcPr>
          <w:p w14:paraId="2F57D825" w14:textId="77777777" w:rsidR="004852A9" w:rsidRPr="006E59FF" w:rsidRDefault="004852A9" w:rsidP="002C4247">
            <w:pPr>
              <w:pStyle w:val="TAL"/>
            </w:pPr>
            <w:r w:rsidRPr="006E59FF">
              <w:t>c132</w:t>
            </w:r>
          </w:p>
        </w:tc>
      </w:tr>
      <w:tr w:rsidR="004852A9" w:rsidRPr="006E59FF" w14:paraId="2A02CC8C" w14:textId="77777777" w:rsidTr="002C4247">
        <w:tc>
          <w:tcPr>
            <w:tcW w:w="1134" w:type="dxa"/>
            <w:shd w:val="clear" w:color="auto" w:fill="auto"/>
          </w:tcPr>
          <w:p w14:paraId="562A1362" w14:textId="77777777" w:rsidR="004852A9" w:rsidRPr="006E59FF" w:rsidRDefault="004852A9" w:rsidP="002C4247">
            <w:pPr>
              <w:pStyle w:val="TAL"/>
            </w:pPr>
            <w:r w:rsidRPr="006E59FF">
              <w:t>122</w:t>
            </w:r>
          </w:p>
        </w:tc>
        <w:tc>
          <w:tcPr>
            <w:tcW w:w="3374" w:type="dxa"/>
            <w:shd w:val="clear" w:color="auto" w:fill="auto"/>
          </w:tcPr>
          <w:p w14:paraId="273689C5" w14:textId="77777777" w:rsidR="004852A9" w:rsidRPr="006E59FF" w:rsidRDefault="004852A9" w:rsidP="002C4247">
            <w:pPr>
              <w:pStyle w:val="TAL"/>
              <w:rPr>
                <w:lang w:eastAsia="ja-JP"/>
              </w:rPr>
            </w:pPr>
            <w:r w:rsidRPr="006E59FF">
              <w:rPr>
                <w:lang w:eastAsia="ja-JP"/>
              </w:rPr>
              <w:t>the Origination-Id</w:t>
            </w:r>
            <w:r w:rsidRPr="006E59FF">
              <w:t xml:space="preserve"> header field extension?</w:t>
            </w:r>
          </w:p>
        </w:tc>
        <w:tc>
          <w:tcPr>
            <w:tcW w:w="2121" w:type="dxa"/>
            <w:gridSpan w:val="2"/>
            <w:shd w:val="clear" w:color="auto" w:fill="auto"/>
          </w:tcPr>
          <w:p w14:paraId="72500502" w14:textId="77777777" w:rsidR="004852A9" w:rsidRPr="006E59FF" w:rsidRDefault="004852A9" w:rsidP="002C4247">
            <w:pPr>
              <w:pStyle w:val="TAL"/>
            </w:pPr>
            <w:r w:rsidRPr="006E59FF">
              <w:t>Subclause 7.2.19</w:t>
            </w:r>
          </w:p>
        </w:tc>
        <w:tc>
          <w:tcPr>
            <w:tcW w:w="1309" w:type="dxa"/>
            <w:shd w:val="clear" w:color="auto" w:fill="auto"/>
          </w:tcPr>
          <w:p w14:paraId="02DD11A5" w14:textId="77777777" w:rsidR="004852A9" w:rsidRPr="006E59FF" w:rsidRDefault="004852A9" w:rsidP="002C4247">
            <w:pPr>
              <w:pStyle w:val="TAL"/>
            </w:pPr>
            <w:r w:rsidRPr="006E59FF">
              <w:t>n/a</w:t>
            </w:r>
          </w:p>
        </w:tc>
        <w:tc>
          <w:tcPr>
            <w:tcW w:w="1711" w:type="dxa"/>
          </w:tcPr>
          <w:p w14:paraId="75FA9A6A" w14:textId="77777777" w:rsidR="004852A9" w:rsidRPr="006E59FF" w:rsidRDefault="004852A9" w:rsidP="002C4247">
            <w:pPr>
              <w:pStyle w:val="TAL"/>
            </w:pPr>
            <w:r w:rsidRPr="006E59FF">
              <w:t>c132</w:t>
            </w:r>
          </w:p>
        </w:tc>
      </w:tr>
      <w:tr w:rsidR="004852A9" w:rsidRPr="006E59FF" w14:paraId="50B41C1C" w14:textId="77777777" w:rsidTr="002C4247">
        <w:tc>
          <w:tcPr>
            <w:tcW w:w="1134" w:type="dxa"/>
            <w:shd w:val="clear" w:color="auto" w:fill="auto"/>
          </w:tcPr>
          <w:p w14:paraId="486DE0F7" w14:textId="77777777" w:rsidR="004852A9" w:rsidRPr="006E59FF" w:rsidRDefault="004852A9" w:rsidP="002C4247">
            <w:pPr>
              <w:pStyle w:val="TAL"/>
            </w:pPr>
            <w:r>
              <w:lastRenderedPageBreak/>
              <w:t>123</w:t>
            </w:r>
          </w:p>
        </w:tc>
        <w:tc>
          <w:tcPr>
            <w:tcW w:w="3374" w:type="dxa"/>
            <w:shd w:val="clear" w:color="auto" w:fill="auto"/>
          </w:tcPr>
          <w:p w14:paraId="3A5C2FDC" w14:textId="77777777" w:rsidR="004852A9" w:rsidRPr="006E59FF" w:rsidRDefault="004852A9" w:rsidP="002C4247">
            <w:pPr>
              <w:pStyle w:val="TAL"/>
              <w:rPr>
                <w:lang w:eastAsia="ja-JP"/>
              </w:rPr>
            </w:pPr>
            <w:r w:rsidRPr="00AD169A">
              <w:rPr>
                <w:szCs w:val="18"/>
              </w:rPr>
              <w:t>Dynamic services interactions</w:t>
            </w:r>
            <w:r>
              <w:rPr>
                <w:szCs w:val="18"/>
              </w:rPr>
              <w:t>?</w:t>
            </w:r>
          </w:p>
        </w:tc>
        <w:tc>
          <w:tcPr>
            <w:tcW w:w="2121" w:type="dxa"/>
            <w:gridSpan w:val="2"/>
            <w:shd w:val="clear" w:color="auto" w:fill="auto"/>
          </w:tcPr>
          <w:p w14:paraId="7DA4D360" w14:textId="77777777" w:rsidR="004852A9" w:rsidRPr="006E59FF" w:rsidRDefault="004852A9" w:rsidP="002C4247">
            <w:pPr>
              <w:pStyle w:val="TAL"/>
            </w:pPr>
            <w:r>
              <w:t>Subclause 4.18</w:t>
            </w:r>
          </w:p>
        </w:tc>
        <w:tc>
          <w:tcPr>
            <w:tcW w:w="1309" w:type="dxa"/>
            <w:shd w:val="clear" w:color="auto" w:fill="auto"/>
          </w:tcPr>
          <w:p w14:paraId="374DFC84" w14:textId="77777777" w:rsidR="004852A9" w:rsidRPr="006E59FF" w:rsidRDefault="004852A9" w:rsidP="002C4247">
            <w:pPr>
              <w:pStyle w:val="TAL"/>
            </w:pPr>
            <w:r w:rsidRPr="006E59FF">
              <w:t>n/a</w:t>
            </w:r>
          </w:p>
        </w:tc>
        <w:tc>
          <w:tcPr>
            <w:tcW w:w="1711" w:type="dxa"/>
          </w:tcPr>
          <w:p w14:paraId="45DD2A7F" w14:textId="77777777" w:rsidR="004852A9" w:rsidRPr="006E59FF" w:rsidRDefault="004852A9" w:rsidP="002C4247">
            <w:pPr>
              <w:pStyle w:val="TAL"/>
            </w:pPr>
            <w:r w:rsidRPr="006E59FF">
              <w:t>c13</w:t>
            </w:r>
            <w:r>
              <w:t>3</w:t>
            </w:r>
          </w:p>
        </w:tc>
      </w:tr>
      <w:tr w:rsidR="004852A9" w:rsidRPr="006E59FF" w14:paraId="5804DB71" w14:textId="77777777" w:rsidTr="002C4247">
        <w:tc>
          <w:tcPr>
            <w:tcW w:w="1134" w:type="dxa"/>
            <w:shd w:val="clear" w:color="auto" w:fill="auto"/>
          </w:tcPr>
          <w:p w14:paraId="28A72D13" w14:textId="77777777" w:rsidR="004852A9" w:rsidRDefault="004852A9" w:rsidP="002C4247">
            <w:pPr>
              <w:pStyle w:val="TAL"/>
            </w:pPr>
            <w:r w:rsidRPr="006E59FF">
              <w:t>12</w:t>
            </w:r>
            <w:r>
              <w:t>4</w:t>
            </w:r>
          </w:p>
        </w:tc>
        <w:tc>
          <w:tcPr>
            <w:tcW w:w="3374" w:type="dxa"/>
            <w:shd w:val="clear" w:color="auto" w:fill="auto"/>
          </w:tcPr>
          <w:p w14:paraId="3078EFA5" w14:textId="77777777" w:rsidR="004852A9" w:rsidRPr="00AD169A" w:rsidRDefault="004852A9" w:rsidP="002C4247">
            <w:pPr>
              <w:pStyle w:val="TAL"/>
              <w:rPr>
                <w:szCs w:val="18"/>
              </w:rPr>
            </w:pPr>
            <w:r w:rsidRPr="00EC1B02">
              <w:t xml:space="preserve">the </w:t>
            </w:r>
            <w:r w:rsidRPr="00BA6C68">
              <w:rPr>
                <w:rFonts w:eastAsia="SimSun"/>
                <w:lang w:eastAsia="zh-CN"/>
              </w:rPr>
              <w:t>Additional-Identity</w:t>
            </w:r>
            <w:r w:rsidRPr="00EC1B02">
              <w:t xml:space="preserve"> header field extension?</w:t>
            </w:r>
          </w:p>
        </w:tc>
        <w:tc>
          <w:tcPr>
            <w:tcW w:w="2121" w:type="dxa"/>
            <w:gridSpan w:val="2"/>
            <w:shd w:val="clear" w:color="auto" w:fill="auto"/>
          </w:tcPr>
          <w:p w14:paraId="2A8E5A32" w14:textId="77777777" w:rsidR="004852A9" w:rsidRDefault="004852A9" w:rsidP="002C4247">
            <w:pPr>
              <w:pStyle w:val="TAL"/>
            </w:pPr>
            <w:r w:rsidRPr="00EC1B02">
              <w:t>Subclause 7.2.</w:t>
            </w:r>
            <w:r>
              <w:t>20</w:t>
            </w:r>
          </w:p>
        </w:tc>
        <w:tc>
          <w:tcPr>
            <w:tcW w:w="1309" w:type="dxa"/>
            <w:shd w:val="clear" w:color="auto" w:fill="auto"/>
          </w:tcPr>
          <w:p w14:paraId="3226EE0E" w14:textId="77777777" w:rsidR="004852A9" w:rsidRPr="006E59FF" w:rsidRDefault="004852A9" w:rsidP="002C4247">
            <w:pPr>
              <w:pStyle w:val="TAL"/>
            </w:pPr>
            <w:r w:rsidRPr="00EC1B02">
              <w:t>n/a</w:t>
            </w:r>
          </w:p>
        </w:tc>
        <w:tc>
          <w:tcPr>
            <w:tcW w:w="1711" w:type="dxa"/>
          </w:tcPr>
          <w:p w14:paraId="1A876A47" w14:textId="77777777" w:rsidR="004852A9" w:rsidRPr="006E59FF" w:rsidRDefault="004852A9" w:rsidP="002C4247">
            <w:pPr>
              <w:pStyle w:val="TAL"/>
            </w:pPr>
            <w:r w:rsidRPr="00EC1B02">
              <w:t>c13</w:t>
            </w:r>
            <w:r>
              <w:t>5</w:t>
            </w:r>
          </w:p>
        </w:tc>
      </w:tr>
      <w:tr w:rsidR="004852A9" w:rsidRPr="006E59FF" w14:paraId="714D7E5A" w14:textId="77777777" w:rsidTr="002C4247">
        <w:tc>
          <w:tcPr>
            <w:tcW w:w="1134" w:type="dxa"/>
            <w:shd w:val="clear" w:color="auto" w:fill="auto"/>
          </w:tcPr>
          <w:p w14:paraId="4D6359FD" w14:textId="77777777" w:rsidR="004852A9" w:rsidRPr="006E59FF" w:rsidRDefault="004852A9" w:rsidP="002C4247">
            <w:pPr>
              <w:pStyle w:val="TAL"/>
            </w:pPr>
            <w:r>
              <w:t>125</w:t>
            </w:r>
          </w:p>
        </w:tc>
        <w:tc>
          <w:tcPr>
            <w:tcW w:w="3374" w:type="dxa"/>
            <w:shd w:val="clear" w:color="auto" w:fill="auto"/>
          </w:tcPr>
          <w:p w14:paraId="778013E0" w14:textId="77777777" w:rsidR="004852A9" w:rsidRPr="00EC1B02" w:rsidRDefault="004852A9" w:rsidP="002C4247">
            <w:pPr>
              <w:pStyle w:val="TAL"/>
            </w:pPr>
            <w:r>
              <w:t>RLOS?</w:t>
            </w:r>
          </w:p>
        </w:tc>
        <w:tc>
          <w:tcPr>
            <w:tcW w:w="2121" w:type="dxa"/>
            <w:gridSpan w:val="2"/>
            <w:shd w:val="clear" w:color="auto" w:fill="auto"/>
          </w:tcPr>
          <w:p w14:paraId="078777D5" w14:textId="77777777" w:rsidR="004852A9" w:rsidRPr="00EC1B02" w:rsidRDefault="004852A9" w:rsidP="002C4247">
            <w:pPr>
              <w:pStyle w:val="TAL"/>
            </w:pPr>
            <w:r w:rsidRPr="00EC1B02">
              <w:t>Subclause </w:t>
            </w:r>
            <w:r>
              <w:t>4.19</w:t>
            </w:r>
          </w:p>
        </w:tc>
        <w:tc>
          <w:tcPr>
            <w:tcW w:w="1309" w:type="dxa"/>
            <w:shd w:val="clear" w:color="auto" w:fill="auto"/>
          </w:tcPr>
          <w:p w14:paraId="730CD8CE" w14:textId="77777777" w:rsidR="004852A9" w:rsidRPr="00EC1B02" w:rsidRDefault="004852A9" w:rsidP="002C4247">
            <w:pPr>
              <w:pStyle w:val="TAL"/>
            </w:pPr>
            <w:r>
              <w:t>n/a</w:t>
            </w:r>
          </w:p>
        </w:tc>
        <w:tc>
          <w:tcPr>
            <w:tcW w:w="1711" w:type="dxa"/>
          </w:tcPr>
          <w:p w14:paraId="4EE63A0A" w14:textId="77777777" w:rsidR="004852A9" w:rsidRPr="00EC1B02" w:rsidRDefault="004852A9" w:rsidP="002C4247">
            <w:pPr>
              <w:pStyle w:val="TAL"/>
            </w:pPr>
            <w:r>
              <w:t>c136</w:t>
            </w:r>
          </w:p>
        </w:tc>
      </w:tr>
      <w:tr w:rsidR="004852A9" w:rsidRPr="006E59FF" w14:paraId="1B40ACBA" w14:textId="77777777" w:rsidTr="002C4247">
        <w:tc>
          <w:tcPr>
            <w:tcW w:w="1134" w:type="dxa"/>
            <w:shd w:val="clear" w:color="auto" w:fill="auto"/>
          </w:tcPr>
          <w:p w14:paraId="44F5320A" w14:textId="77777777" w:rsidR="004852A9" w:rsidRDefault="004852A9" w:rsidP="002C4247">
            <w:pPr>
              <w:pStyle w:val="TAL"/>
            </w:pPr>
            <w:r w:rsidRPr="00314886">
              <w:t>126</w:t>
            </w:r>
          </w:p>
        </w:tc>
        <w:tc>
          <w:tcPr>
            <w:tcW w:w="3374" w:type="dxa"/>
            <w:shd w:val="clear" w:color="auto" w:fill="auto"/>
          </w:tcPr>
          <w:p w14:paraId="0D8D807A" w14:textId="77777777" w:rsidR="004852A9" w:rsidRDefault="004852A9" w:rsidP="002C4247">
            <w:pPr>
              <w:pStyle w:val="TAL"/>
            </w:pPr>
            <w:r w:rsidRPr="00314886">
              <w:t>the Priority-</w:t>
            </w:r>
            <w:proofErr w:type="spellStart"/>
            <w:r w:rsidRPr="00314886">
              <w:t>Verstat</w:t>
            </w:r>
            <w:proofErr w:type="spellEnd"/>
            <w:r w:rsidRPr="00314886">
              <w:t xml:space="preserve"> header field extension?</w:t>
            </w:r>
          </w:p>
        </w:tc>
        <w:tc>
          <w:tcPr>
            <w:tcW w:w="2121" w:type="dxa"/>
            <w:gridSpan w:val="2"/>
            <w:shd w:val="clear" w:color="auto" w:fill="auto"/>
          </w:tcPr>
          <w:p w14:paraId="08868FCE" w14:textId="77777777" w:rsidR="004852A9" w:rsidRPr="00EC1B02" w:rsidRDefault="004852A9" w:rsidP="002C4247">
            <w:pPr>
              <w:pStyle w:val="TAL"/>
            </w:pPr>
            <w:r w:rsidRPr="00314886">
              <w:t>Subclause</w:t>
            </w:r>
            <w:r>
              <w:t> </w:t>
            </w:r>
            <w:r w:rsidRPr="00314886">
              <w:t>7.2.</w:t>
            </w:r>
            <w:r>
              <w:t>21</w:t>
            </w:r>
          </w:p>
        </w:tc>
        <w:tc>
          <w:tcPr>
            <w:tcW w:w="1309" w:type="dxa"/>
            <w:shd w:val="clear" w:color="auto" w:fill="auto"/>
          </w:tcPr>
          <w:p w14:paraId="2D479041" w14:textId="77777777" w:rsidR="004852A9" w:rsidRDefault="004852A9" w:rsidP="002C4247">
            <w:pPr>
              <w:pStyle w:val="TAL"/>
            </w:pPr>
            <w:r w:rsidRPr="00314886">
              <w:t>n/a</w:t>
            </w:r>
          </w:p>
        </w:tc>
        <w:tc>
          <w:tcPr>
            <w:tcW w:w="1711" w:type="dxa"/>
          </w:tcPr>
          <w:p w14:paraId="2D75CCDB" w14:textId="77777777" w:rsidR="004852A9" w:rsidRDefault="004852A9" w:rsidP="002C4247">
            <w:pPr>
              <w:pStyle w:val="TAL"/>
            </w:pPr>
            <w:r w:rsidRPr="00314886">
              <w:t>c72</w:t>
            </w:r>
          </w:p>
        </w:tc>
      </w:tr>
      <w:tr w:rsidR="004852A9" w:rsidRPr="006E59FF" w14:paraId="7704FAE2" w14:textId="77777777" w:rsidTr="002C4247">
        <w:trPr>
          <w:cantSplit/>
        </w:trPr>
        <w:tc>
          <w:tcPr>
            <w:tcW w:w="9649" w:type="dxa"/>
            <w:gridSpan w:val="6"/>
          </w:tcPr>
          <w:p w14:paraId="1B2F13C5" w14:textId="77777777" w:rsidR="004852A9" w:rsidRPr="006E59FF" w:rsidRDefault="004852A9" w:rsidP="002C4247">
            <w:pPr>
              <w:pStyle w:val="TAN"/>
            </w:pPr>
            <w:r w:rsidRPr="006E59FF">
              <w:lastRenderedPageBreak/>
              <w:t>c2:</w:t>
            </w:r>
            <w:r w:rsidRPr="006E59FF">
              <w:tab/>
              <w:t xml:space="preserve">IF A.4/20 THEN o.1 </w:t>
            </w:r>
            <w:smartTag w:uri="urn:schemas-microsoft-com:office:smarttags" w:element="stockticker">
              <w:r w:rsidRPr="006E59FF">
                <w:t>ELSE</w:t>
              </w:r>
            </w:smartTag>
            <w:r w:rsidRPr="006E59FF">
              <w:t xml:space="preserve"> n/a - - SIP specific event notification extension.</w:t>
            </w:r>
          </w:p>
          <w:p w14:paraId="781628E1" w14:textId="77777777" w:rsidR="004852A9" w:rsidRPr="006E59FF" w:rsidRDefault="004852A9" w:rsidP="002C4247">
            <w:pPr>
              <w:pStyle w:val="TAN"/>
            </w:pPr>
            <w:r w:rsidRPr="006E59FF">
              <w:t>c3:</w:t>
            </w:r>
            <w:r w:rsidRPr="006E59FF">
              <w:tab/>
              <w:t xml:space="preserve">IF A.3/1 OR A.3/4 OR A.3A/81 THEN m </w:t>
            </w:r>
            <w:smartTag w:uri="urn:schemas-microsoft-com:office:smarttags" w:element="stockticker">
              <w:r w:rsidRPr="006E59FF">
                <w:t>ELSE</w:t>
              </w:r>
            </w:smartTag>
            <w:r w:rsidRPr="006E59FF">
              <w:t xml:space="preserve"> n/a - - UE or S-CSCF functional entity or </w:t>
            </w:r>
            <w:smartTag w:uri="urn:schemas-microsoft-com:office:smarttags" w:element="stockticker">
              <w:r w:rsidRPr="006E59FF">
                <w:t>MSC</w:t>
              </w:r>
            </w:smartTag>
            <w:r w:rsidRPr="006E59FF">
              <w:t xml:space="preserve"> Server enhanced for ICS.</w:t>
            </w:r>
          </w:p>
          <w:p w14:paraId="052B4869" w14:textId="77777777" w:rsidR="004852A9" w:rsidRPr="006E59FF" w:rsidRDefault="004852A9" w:rsidP="002C4247">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S-CSCF or AS functional entity.</w:t>
            </w:r>
          </w:p>
          <w:p w14:paraId="6885A39B" w14:textId="77777777" w:rsidR="004852A9" w:rsidRPr="006E59FF" w:rsidRDefault="004852A9" w:rsidP="002C4247">
            <w:pPr>
              <w:pStyle w:val="TAN"/>
            </w:pPr>
            <w:r w:rsidRPr="006E59FF">
              <w:t>c5:</w:t>
            </w:r>
            <w:r w:rsidRPr="006E59FF">
              <w:tab/>
              <w:t xml:space="preserve">IF A.4/16 THEN m </w:t>
            </w:r>
            <w:smartTag w:uri="urn:schemas-microsoft-com:office:smarttags" w:element="stockticker">
              <w:r w:rsidRPr="006E59FF">
                <w:t>ELSE</w:t>
              </w:r>
            </w:smartTag>
            <w:r w:rsidRPr="006E59FF">
              <w:t xml:space="preserve"> o - - integration of resource management and SIP extension.</w:t>
            </w:r>
          </w:p>
          <w:p w14:paraId="69E26BBD" w14:textId="77777777" w:rsidR="004852A9" w:rsidRPr="006E59FF" w:rsidRDefault="004852A9" w:rsidP="002C4247">
            <w:pPr>
              <w:pStyle w:val="TAN"/>
            </w:pPr>
            <w:r w:rsidRPr="006E59FF">
              <w:t>c6:</w:t>
            </w:r>
            <w:r w:rsidRPr="006E59FF">
              <w:tab/>
              <w:t xml:space="preserve">IF A.3/4 OR A.3/1 OR A.3A/81 THEN m </w:t>
            </w:r>
            <w:smartTag w:uri="urn:schemas-microsoft-com:office:smarttags" w:element="stockticker">
              <w:r w:rsidRPr="006E59FF">
                <w:t>ELSE</w:t>
              </w:r>
            </w:smartTag>
            <w:r w:rsidRPr="006E59FF">
              <w:t xml:space="preserve"> n/a. - - S-CSCF or UE or </w:t>
            </w:r>
            <w:smartTag w:uri="urn:schemas-microsoft-com:office:smarttags" w:element="stockticker">
              <w:r w:rsidRPr="006E59FF">
                <w:t>MSC</w:t>
              </w:r>
            </w:smartTag>
            <w:r w:rsidRPr="006E59FF">
              <w:t xml:space="preserve"> Server enhanced for ICS.</w:t>
            </w:r>
          </w:p>
          <w:p w14:paraId="2E4C2A39" w14:textId="77777777" w:rsidR="004852A9" w:rsidRPr="006E59FF" w:rsidRDefault="004852A9" w:rsidP="002C4247">
            <w:pPr>
              <w:pStyle w:val="TAN"/>
            </w:pPr>
            <w:r w:rsidRPr="006E59FF">
              <w:t>c7:</w:t>
            </w:r>
            <w:r w:rsidRPr="006E59FF">
              <w:tab/>
              <w:t xml:space="preserve">IF A.3/1 OR A.3/4 OR A.3/7A OR A.3/7B OR A.3/7D OR A.3/9B OR A.3/13B </w:t>
            </w:r>
            <w:r w:rsidRPr="006E59FF">
              <w:rPr>
                <w:lang w:eastAsia="ja-JP"/>
              </w:rPr>
              <w:t xml:space="preserve">OR A.3A/83 </w:t>
            </w:r>
            <w:r w:rsidRPr="006E59FF">
              <w:t xml:space="preserve">OR A.3A/89 THEN m </w:t>
            </w:r>
            <w:smartTag w:uri="urn:schemas-microsoft-com:office:smarttags" w:element="stockticker">
              <w:r w:rsidRPr="006E59FF">
                <w:t>ELSE</w:t>
              </w:r>
            </w:smartTag>
            <w:r w:rsidRPr="006E59FF">
              <w:t xml:space="preserve"> n/a - - UA or S-CSCF or AS acting as terminating UA or AS acting as originating UA or AS performing 3</w:t>
            </w:r>
            <w:r w:rsidRPr="006E59FF">
              <w:rPr>
                <w:vertAlign w:val="superscript"/>
              </w:rPr>
              <w:t>rd</w:t>
            </w:r>
            <w:r w:rsidRPr="006E59FF">
              <w:t xml:space="preserve"> party call control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(UA)</w:t>
            </w:r>
            <w:r w:rsidRPr="006E59FF">
              <w:t>.</w:t>
            </w:r>
          </w:p>
          <w:p w14:paraId="3AFC8A26" w14:textId="77777777" w:rsidR="004852A9" w:rsidRPr="006E59FF" w:rsidRDefault="004852A9" w:rsidP="002C4247">
            <w:pPr>
              <w:pStyle w:val="TAN"/>
            </w:pPr>
            <w:r w:rsidRPr="006E59FF">
              <w:t>c8:</w:t>
            </w:r>
            <w:r w:rsidRPr="006E59FF">
              <w:tab/>
              <w:t xml:space="preserve">IF A.3/1 THEN (IF (A.3B/1 OR A.3B/2 OR A.3B/3 OR A.3B/4 OR A.3B/5 OR A.3B/6 OR A.3B/7 OR A.3B/8 OR A.3B/11 OR A.3B/12 OR A.3B/13 OR A.3B/14 OR A.3B/15)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UE behaviour (based on P-Access-Network-Info usage).</w:t>
            </w:r>
          </w:p>
          <w:p w14:paraId="054CAB8D" w14:textId="77777777" w:rsidR="004852A9" w:rsidRPr="006E59FF" w:rsidRDefault="004852A9" w:rsidP="002C4247">
            <w:pPr>
              <w:pStyle w:val="TAN"/>
            </w:pPr>
            <w:r w:rsidRPr="006E59FF">
              <w:t>c9:</w:t>
            </w:r>
            <w:r w:rsidRPr="006E59FF">
              <w:tab/>
              <w:t xml:space="preserve">IF A.4/26 THEN o.2 </w:t>
            </w:r>
            <w:smartTag w:uri="urn:schemas-microsoft-com:office:smarttags" w:element="stockticker">
              <w:r w:rsidRPr="006E59FF">
                <w:t>ELSE</w:t>
              </w:r>
            </w:smartTag>
            <w:r w:rsidRPr="006E59FF">
              <w:t xml:space="preserve"> n/a - - a privacy mechanism for the Session Initiation Protocol (SIP).</w:t>
            </w:r>
          </w:p>
          <w:p w14:paraId="695DE83B" w14:textId="77777777" w:rsidR="004852A9" w:rsidRPr="006E59FF" w:rsidRDefault="004852A9" w:rsidP="002C4247">
            <w:pPr>
              <w:pStyle w:val="TAN"/>
            </w:pPr>
            <w:r w:rsidRPr="006E59FF">
              <w:t>c10:</w:t>
            </w:r>
            <w:r w:rsidRPr="006E59FF">
              <w:tab/>
              <w:t xml:space="preserve">IF A.4/26B THEN o.3 </w:t>
            </w:r>
            <w:smartTag w:uri="urn:schemas-microsoft-com:office:smarttags" w:element="stockticker">
              <w:r w:rsidRPr="006E59FF">
                <w:t>ELSE</w:t>
              </w:r>
            </w:smartTag>
            <w:r w:rsidRPr="006E59FF">
              <w:t xml:space="preserve"> n/a - - application of privacy based on the received Privacy header.</w:t>
            </w:r>
          </w:p>
          <w:p w14:paraId="52A31F7C" w14:textId="77777777" w:rsidR="004852A9" w:rsidRPr="006E59FF" w:rsidRDefault="004852A9" w:rsidP="002C4247">
            <w:pPr>
              <w:pStyle w:val="TAN"/>
            </w:pPr>
            <w:r w:rsidRPr="006E59FF">
              <w:t>c11:</w:t>
            </w:r>
            <w:r w:rsidRPr="006E59FF">
              <w:tab/>
              <w:t xml:space="preserve">IF A.3/1 OR A.3/6 OR A.3A/81 OR A.3A/81A OR A.3A/81B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or MGCF,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56FBC225" w14:textId="77777777" w:rsidR="004852A9" w:rsidRPr="006E59FF" w:rsidRDefault="004852A9" w:rsidP="002C4247">
            <w:pPr>
              <w:pStyle w:val="TAN"/>
            </w:pPr>
            <w:r w:rsidRPr="006E59FF">
              <w:t>c12:</w:t>
            </w:r>
            <w:r w:rsidRPr="006E59FF">
              <w:tab/>
              <w:t xml:space="preserve">IF A.3/7D OR A3A/84 OR A.3A/89 THEN m </w:t>
            </w:r>
            <w:smartTag w:uri="urn:schemas-microsoft-com:office:smarttags" w:element="stockticker">
              <w:r w:rsidRPr="006E59FF">
                <w:t>ELSE</w:t>
              </w:r>
            </w:smartTag>
            <w:r w:rsidRPr="006E59FF">
              <w:t xml:space="preserve"> n/a - - AS performing 3rd-party call control, EATF</w:t>
            </w:r>
            <w:r w:rsidRPr="006E59FF">
              <w:rPr>
                <w:lang w:eastAsia="ja-JP"/>
              </w:rPr>
              <w:t xml:space="preserve">, </w:t>
            </w:r>
            <w:r w:rsidRPr="006E59FF">
              <w:rPr>
                <w:lang w:val="en-US"/>
              </w:rPr>
              <w:t>ATCF (UA)</w:t>
            </w:r>
            <w:r w:rsidRPr="006E59FF">
              <w:t>.</w:t>
            </w:r>
          </w:p>
          <w:p w14:paraId="1353E713" w14:textId="77777777" w:rsidR="004852A9" w:rsidRPr="006E59FF" w:rsidRDefault="004852A9" w:rsidP="002C4247">
            <w:pPr>
              <w:pStyle w:val="TAN"/>
            </w:pPr>
            <w:r w:rsidRPr="006E59FF">
              <w:t>c13:</w:t>
            </w:r>
            <w:r w:rsidRPr="006E59FF">
              <w:tab/>
              <w:t xml:space="preserve">IF A.3/1 OR A.3/2 OR A.3/4 OR A.3/9B OR A.3/11 OR A.3/12 OR A.3/13B OR A.3A/81 THEN m </w:t>
            </w:r>
            <w:smartTag w:uri="urn:schemas-microsoft-com:office:smarttags" w:element="stockticker">
              <w:r w:rsidRPr="006E59FF">
                <w:t>ELSE</w:t>
              </w:r>
            </w:smartTag>
            <w:r w:rsidRPr="006E59FF">
              <w:t xml:space="preserve"> o - - UE or S-CSCF or IBCF (IMS-</w:t>
            </w:r>
            <w:smartTag w:uri="urn:schemas-microsoft-com:office:smarttags" w:element="stockticker">
              <w:r w:rsidRPr="006E59FF">
                <w:t>ALG</w:t>
              </w:r>
            </w:smartTag>
            <w:r w:rsidRPr="006E59FF">
              <w:t>) or E-CSCF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w:t>
            </w:r>
          </w:p>
          <w:p w14:paraId="14D49162" w14:textId="77777777" w:rsidR="004852A9" w:rsidRPr="006E59FF" w:rsidRDefault="004852A9" w:rsidP="002C4247">
            <w:pPr>
              <w:pStyle w:val="TAN"/>
            </w:pPr>
            <w:r w:rsidRPr="006E59FF">
              <w:t>c14:</w:t>
            </w:r>
            <w:r w:rsidRPr="006E59FF">
              <w:tab/>
              <w:t xml:space="preserve">IF A.3/1 </w:t>
            </w:r>
            <w:smartTag w:uri="urn:schemas-microsoft-com:office:smarttags" w:element="stockticker">
              <w:r w:rsidRPr="006E59FF">
                <w:t>AND</w:t>
              </w:r>
            </w:smartTag>
            <w:r w:rsidRPr="006E59FF">
              <w:t xml:space="preserve"> A4/2B </w:t>
            </w:r>
            <w:smartTag w:uri="urn:schemas-microsoft-com:office:smarttags" w:element="stockticker">
              <w:r w:rsidRPr="006E59FF">
                <w:t>AND</w:t>
              </w:r>
            </w:smartTag>
            <w:r w:rsidRPr="006E59FF">
              <w:t xml:space="preserve"> (A.3B/1 OR A.3B/2 OR A.3B/3) THEN m </w:t>
            </w:r>
            <w:smartTag w:uri="urn:schemas-microsoft-com:office:smarttags" w:element="stockticker">
              <w:r w:rsidRPr="006E59FF">
                <w:t>ELSE</w:t>
              </w:r>
            </w:smartTag>
            <w:r w:rsidRPr="006E59FF">
              <w:t xml:space="preserve"> IF A.3/2 THEN o </w:t>
            </w:r>
            <w:smartTag w:uri="urn:schemas-microsoft-com:office:smarttags" w:element="stockticker">
              <w:r w:rsidRPr="006E59FF">
                <w:t>ELSE</w:t>
              </w:r>
            </w:smartTag>
            <w:r w:rsidRPr="006E59FF">
              <w:t xml:space="preserve"> n/a – UE and initiating sessions and GPRS IP-CAN or P-CSCF.</w:t>
            </w:r>
          </w:p>
          <w:p w14:paraId="39DA0909" w14:textId="77777777" w:rsidR="004852A9" w:rsidRPr="006E59FF" w:rsidRDefault="004852A9" w:rsidP="002C4247">
            <w:pPr>
              <w:pStyle w:val="TAN"/>
            </w:pPr>
            <w:r w:rsidRPr="006E59FF">
              <w:t>c15:</w:t>
            </w:r>
            <w:r w:rsidRPr="006E59FF">
              <w:tab/>
              <w:t xml:space="preserve">IF A.4/20 </w:t>
            </w:r>
            <w:smartTag w:uri="urn:schemas-microsoft-com:office:smarttags" w:element="stockticker">
              <w:r w:rsidRPr="006E59FF">
                <w:t>AND</w:t>
              </w:r>
            </w:smartTag>
            <w:r w:rsidRPr="006E59FF">
              <w:t xml:space="preserve"> (A.3/4 OR A.3/9B OR A.3/11 OR A.3/13B) THEN m </w:t>
            </w:r>
            <w:smartTag w:uri="urn:schemas-microsoft-com:office:smarttags" w:element="stockticker">
              <w:r w:rsidRPr="006E59FF">
                <w:t>ELSE</w:t>
              </w:r>
            </w:smartTag>
            <w:r w:rsidRPr="006E59FF">
              <w:t xml:space="preserve"> o – SIP specific event notification extensions and S-CSCF or IBCF (IMS-</w:t>
            </w:r>
            <w:smartTag w:uri="urn:schemas-microsoft-com:office:smarttags" w:element="stockticker">
              <w:r w:rsidRPr="006E59FF">
                <w:t>ALG</w:t>
              </w:r>
            </w:smartTag>
            <w:r w:rsidRPr="006E59FF">
              <w:t>) or E-CSCF or ISC gateway function (IMS-</w:t>
            </w:r>
            <w:smartTag w:uri="urn:schemas-microsoft-com:office:smarttags" w:element="stockticker">
              <w:r w:rsidRPr="006E59FF">
                <w:t>ALG</w:t>
              </w:r>
            </w:smartTag>
            <w:r w:rsidRPr="006E59FF">
              <w:t>).</w:t>
            </w:r>
          </w:p>
          <w:p w14:paraId="7C996D17" w14:textId="77777777" w:rsidR="004852A9" w:rsidRPr="006E59FF" w:rsidRDefault="004852A9" w:rsidP="002C4247">
            <w:pPr>
              <w:pStyle w:val="TAN"/>
            </w:pPr>
            <w:r w:rsidRPr="006E59FF">
              <w:t>c16:</w:t>
            </w:r>
            <w:r w:rsidRPr="006E59FF">
              <w:tab/>
              <w:t xml:space="preserve">IF A.4/20 </w:t>
            </w:r>
            <w:smartTag w:uri="urn:schemas-microsoft-com:office:smarttags" w:element="stockticker">
              <w:r w:rsidRPr="006E59FF">
                <w:t>AND</w:t>
              </w:r>
            </w:smartTag>
            <w:r w:rsidRPr="006E59FF">
              <w:t xml:space="preserve"> (A.3/1 OR A.3/2 OR A.3/9B OR A.3/12 OR A.3/13B OR A.3A/81) THEN m </w:t>
            </w:r>
            <w:smartTag w:uri="urn:schemas-microsoft-com:office:smarttags" w:element="stockticker">
              <w:r w:rsidRPr="006E59FF">
                <w:t>ELSE</w:t>
              </w:r>
            </w:smartTag>
            <w:r w:rsidRPr="006E59FF">
              <w:t xml:space="preserve"> o - - SIP specific event notification extension and UE or P-CSCF or IBCF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LRF or ISC gateway function (IMS-</w:t>
            </w:r>
            <w:smartTag w:uri="urn:schemas-microsoft-com:office:smarttags" w:element="stockticker">
              <w:r w:rsidRPr="006E59FF">
                <w:t>ALG</w:t>
              </w:r>
            </w:smartTag>
            <w:r w:rsidRPr="006E59FF">
              <w:t>).</w:t>
            </w:r>
          </w:p>
          <w:p w14:paraId="24FB0EDB" w14:textId="77777777" w:rsidR="004852A9" w:rsidRPr="006E59FF" w:rsidRDefault="004852A9" w:rsidP="002C4247">
            <w:pPr>
              <w:pStyle w:val="TAN"/>
            </w:pPr>
            <w:r w:rsidRPr="006E59FF">
              <w:t>c17:</w:t>
            </w:r>
            <w:r w:rsidRPr="006E59FF">
              <w:tab/>
              <w:t xml:space="preserve">IF A.3/1 OR A.3/4 OR A.3A/81 THEN m </w:t>
            </w:r>
            <w:smartTag w:uri="urn:schemas-microsoft-com:office:smarttags" w:element="stockticker">
              <w:r w:rsidRPr="006E59FF">
                <w:t>ELSE</w:t>
              </w:r>
            </w:smartTag>
            <w:r w:rsidRPr="006E59FF">
              <w:t xml:space="preserve"> n/a - - UE or S-CSCF or </w:t>
            </w:r>
            <w:smartTag w:uri="urn:schemas-microsoft-com:office:smarttags" w:element="stockticker">
              <w:r w:rsidRPr="006E59FF">
                <w:t>MSC</w:t>
              </w:r>
            </w:smartTag>
            <w:r w:rsidRPr="006E59FF">
              <w:t xml:space="preserve"> Server enhanced for ICS.</w:t>
            </w:r>
          </w:p>
          <w:p w14:paraId="4E75B901" w14:textId="77777777" w:rsidR="004852A9" w:rsidRPr="006E59FF" w:rsidRDefault="004852A9" w:rsidP="002C4247">
            <w:pPr>
              <w:pStyle w:val="TAN"/>
            </w:pPr>
            <w:r w:rsidRPr="006E59FF">
              <w:t>c18:</w:t>
            </w:r>
            <w:r w:rsidRPr="006E59FF">
              <w:tab/>
              <w:t xml:space="preserve">IF A.4/2B THEN m </w:t>
            </w:r>
            <w:smartTag w:uri="urn:schemas-microsoft-com:office:smarttags" w:element="stockticker">
              <w:r w:rsidRPr="006E59FF">
                <w:t>ELSE</w:t>
              </w:r>
            </w:smartTag>
            <w:r w:rsidRPr="006E59FF">
              <w:t xml:space="preserve"> n/a - - initiating sessions.</w:t>
            </w:r>
          </w:p>
          <w:p w14:paraId="15474637" w14:textId="77777777" w:rsidR="004852A9" w:rsidRPr="006E59FF" w:rsidRDefault="004852A9" w:rsidP="002C4247">
            <w:pPr>
              <w:pStyle w:val="TAN"/>
            </w:pPr>
            <w:r w:rsidRPr="006E59FF">
              <w:t>c19:</w:t>
            </w:r>
            <w:r w:rsidRPr="006E59FF">
              <w:tab/>
              <w:t xml:space="preserve">IF A.4/2B THEN o </w:t>
            </w:r>
            <w:smartTag w:uri="urn:schemas-microsoft-com:office:smarttags" w:element="stockticker">
              <w:r w:rsidRPr="006E59FF">
                <w:t>ELSE</w:t>
              </w:r>
            </w:smartTag>
            <w:r w:rsidRPr="006E59FF">
              <w:t xml:space="preserve"> n/a - - initiating sessions.</w:t>
            </w:r>
          </w:p>
          <w:p w14:paraId="6A5D6034" w14:textId="77777777" w:rsidR="004852A9" w:rsidRPr="006E59FF" w:rsidRDefault="004852A9" w:rsidP="002C4247">
            <w:pPr>
              <w:pStyle w:val="TAN"/>
            </w:pPr>
            <w:r w:rsidRPr="006E59FF">
              <w:t>c20:</w:t>
            </w:r>
            <w:r w:rsidRPr="006E59FF">
              <w:tab/>
              <w:t xml:space="preserve">IF A.3/1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UE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1B409BE3" w14:textId="77777777" w:rsidR="004852A9" w:rsidRPr="006E59FF" w:rsidRDefault="004852A9" w:rsidP="002C4247">
            <w:pPr>
              <w:pStyle w:val="TAN"/>
            </w:pPr>
            <w:r w:rsidRPr="006E59FF">
              <w:t>c21:</w:t>
            </w:r>
            <w:r w:rsidRPr="006E59FF">
              <w:tab/>
              <w:t xml:space="preserve">IF A.4/30 THEN o.4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18A903A5" w14:textId="77777777" w:rsidR="004852A9" w:rsidRPr="006E59FF" w:rsidRDefault="004852A9" w:rsidP="002C4247">
            <w:pPr>
              <w:pStyle w:val="TAN"/>
            </w:pPr>
            <w:r w:rsidRPr="006E59FF">
              <w:t>c22:</w:t>
            </w:r>
            <w:r w:rsidRPr="006E59FF">
              <w:tab/>
              <w:t xml:space="preserve">IF A.4/30 </w:t>
            </w:r>
            <w:smartTag w:uri="urn:schemas-microsoft-com:office:smarttags" w:element="stockticker">
              <w:r w:rsidRPr="006E59FF">
                <w:t>AND</w:t>
              </w:r>
            </w:smartTag>
            <w:r w:rsidRPr="006E59FF">
              <w:t xml:space="preserve"> (A.3/1 OR A.3/4 OR A.3A/81)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UE or </w:t>
            </w:r>
            <w:smartTag w:uri="urn:schemas-microsoft-com:office:smarttags" w:element="stockticker">
              <w:r w:rsidRPr="006E59FF">
                <w:t>MSC</w:t>
              </w:r>
            </w:smartTag>
            <w:r w:rsidRPr="006E59FF">
              <w:t xml:space="preserve"> Server enhanced for ICS.</w:t>
            </w:r>
          </w:p>
          <w:p w14:paraId="26FDA2EA" w14:textId="77777777" w:rsidR="004852A9" w:rsidRPr="006E59FF" w:rsidRDefault="004852A9" w:rsidP="002C4247">
            <w:pPr>
              <w:pStyle w:val="TAN"/>
            </w:pPr>
            <w:r w:rsidRPr="006E59FF">
              <w:t>c23:</w:t>
            </w:r>
            <w:r w:rsidRPr="006E59FF">
              <w:tab/>
              <w:t xml:space="preserve">IF A.4/30 </w:t>
            </w:r>
            <w:smartTag w:uri="urn:schemas-microsoft-com:office:smarttags" w:element="stockticker">
              <w:r w:rsidRPr="006E59FF">
                <w:t>AND</w:t>
              </w:r>
            </w:smartTag>
            <w:r w:rsidRPr="006E59FF">
              <w:t xml:space="preserve"> (A.3/1 OR A.3A/81)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and UE or </w:t>
            </w:r>
            <w:smartTag w:uri="urn:schemas-microsoft-com:office:smarttags" w:element="stockticker">
              <w:r w:rsidRPr="006E59FF">
                <w:t>MSC</w:t>
              </w:r>
            </w:smartTag>
            <w:r w:rsidRPr="006E59FF">
              <w:t xml:space="preserve"> Server enhanced for ICS.</w:t>
            </w:r>
          </w:p>
          <w:p w14:paraId="6B5FB9E8" w14:textId="77777777" w:rsidR="004852A9" w:rsidRPr="006E59FF" w:rsidRDefault="004852A9" w:rsidP="002C4247">
            <w:pPr>
              <w:pStyle w:val="TAN"/>
            </w:pPr>
            <w:r w:rsidRPr="006E59FF">
              <w:t>c24:</w:t>
            </w:r>
            <w:r w:rsidRPr="006E59FF">
              <w:tab/>
              <w:t xml:space="preserve">IF A.4/30 </w:t>
            </w:r>
            <w:smartTag w:uri="urn:schemas-microsoft-com:office:smarttags" w:element="stockticker">
              <w:r w:rsidRPr="006E59FF">
                <w:t>AND</w:t>
              </w:r>
            </w:smartTag>
            <w:r w:rsidRPr="006E59FF">
              <w:t xml:space="preserve"> (A.3/4 OR A.3A/81 OR A.3A/81A)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w:t>
            </w:r>
            <w:smartTag w:uri="urn:schemas-microsoft-com:office:smarttags" w:element="stockticker">
              <w:r w:rsidRPr="006E59FF">
                <w:t>MSC</w:t>
              </w:r>
            </w:smartTag>
            <w:r w:rsidRPr="006E59FF">
              <w:t xml:space="preserve"> Server enhanced for ICS or </w:t>
            </w:r>
            <w:smartTag w:uri="urn:schemas-microsoft-com:office:smarttags" w:element="stockticker">
              <w:r w:rsidRPr="006E59FF">
                <w:t>MSC</w:t>
              </w:r>
            </w:smartTag>
            <w:r w:rsidRPr="006E59FF">
              <w:t xml:space="preserve"> server enhanced for SRVCC using SIP interface.</w:t>
            </w:r>
          </w:p>
          <w:p w14:paraId="526BDD62" w14:textId="77777777" w:rsidR="004852A9" w:rsidRPr="006E59FF" w:rsidRDefault="004852A9" w:rsidP="002C4247">
            <w:pPr>
              <w:pStyle w:val="TAN"/>
            </w:pPr>
            <w:r w:rsidRPr="006E59FF">
              <w:t>c25:</w:t>
            </w:r>
            <w:r w:rsidRPr="006E59FF">
              <w:tab/>
              <w:t xml:space="preserve">IF A.4/30 </w:t>
            </w:r>
            <w:smartTag w:uri="urn:schemas-microsoft-com:office:smarttags" w:element="stockticker">
              <w:r w:rsidRPr="006E59FF">
                <w:t>AND</w:t>
              </w:r>
            </w:smartTag>
            <w:r w:rsidRPr="006E59FF">
              <w:t xml:space="preserve"> (A.3A/81 OR A.3/4 OR A.3/6 OR A.3/7A OR A.3/7D OR A.3/9B OR A.3/13B OR A3A/84 OR A.3A/81A OR A.3A/81B)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(A.3B/1OR A.3B/2 OR A.3B/3 OR A.3B/4 OR A.3B/5 OR A.3B/6 OR A.3A/7 OR A.3A/8 OR A.3B/11OR A.3B/12 OR A.3B/13 OR A.3B/14 OR A.3A/15 OR A.3B/41)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(A.3B/21 OR A.3B/22 OR A.3B/23 OR A.3B/24 OR A.3B/25 OR A.3B/26 OR A.3A/27 OR A.3A/28 OR A.3B/29 OR A.3B/30)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MGCF or AS acting as terminating UA or AS acting as third-party call controller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UE, EATF, P-Access-Network-Info values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0F18EC38" w14:textId="77777777" w:rsidR="004852A9" w:rsidRPr="006E59FF" w:rsidRDefault="004852A9" w:rsidP="002C4247">
            <w:pPr>
              <w:pStyle w:val="TAN"/>
            </w:pPr>
            <w:r w:rsidRPr="006E59FF">
              <w:t>c26:</w:t>
            </w:r>
            <w:r w:rsidRPr="006E59FF">
              <w:tab/>
              <w:t xml:space="preserve">IF A.4/30 </w:t>
            </w:r>
            <w:smartTag w:uri="urn:schemas-microsoft-com:office:smarttags" w:element="stockticker">
              <w:r w:rsidRPr="006E59FF">
                <w:t>AND</w:t>
              </w:r>
            </w:smartTag>
            <w:r w:rsidRPr="006E59FF">
              <w:t xml:space="preserve"> (A.3A/81 OR (A.3/4 </w:t>
            </w:r>
            <w:smartTag w:uri="urn:schemas-microsoft-com:office:smarttags" w:element="stockticker">
              <w:r w:rsidRPr="006E59FF">
                <w:t>AND</w:t>
              </w:r>
            </w:smartTag>
            <w:r w:rsidRPr="006E59FF">
              <w:t xml:space="preserve"> A.4/2) OR A.3/6 OR A.3/7A OR A.3/7B or A.3/7D OR A.3/9B OR A.3/13B OR A3A/84 OR A.3A/89 OR A.3A/81A OR A.3A/81B)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registrar, MGCF, AS acting as a terminating UA, or AS acting as an originating UA, or AS acting as third-party call controller,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EATF, </w:t>
            </w:r>
            <w:r w:rsidRPr="006E59FF">
              <w:rPr>
                <w:lang w:val="en-US"/>
              </w:rPr>
              <w:t>ATCF (UA)</w:t>
            </w:r>
            <w:r w:rsidRPr="006E59FF">
              <w:t xml:space="preserve">,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4A2ADE3C" w14:textId="77777777" w:rsidR="004852A9" w:rsidRPr="006E59FF" w:rsidRDefault="004852A9" w:rsidP="002C4247">
            <w:pPr>
              <w:pStyle w:val="TAN"/>
            </w:pPr>
            <w:r w:rsidRPr="006E59FF">
              <w:t>c27:</w:t>
            </w:r>
            <w:r w:rsidRPr="006E59FF">
              <w:tab/>
              <w:t xml:space="preserve">IF A.3/7D OR A.3/9D THEN o </w:t>
            </w:r>
            <w:smartTag w:uri="urn:schemas-microsoft-com:office:smarttags" w:element="stockticker">
              <w:r w:rsidRPr="006E59FF">
                <w:t>ELSE</w:t>
              </w:r>
            </w:smartTag>
            <w:r w:rsidRPr="006E59FF">
              <w:t xml:space="preserve"> x - - AS performing 3rd party call control, IBCF (Privacy).</w:t>
            </w:r>
          </w:p>
          <w:p w14:paraId="699C7EFB" w14:textId="77777777" w:rsidR="004852A9" w:rsidRPr="006E59FF" w:rsidRDefault="004852A9" w:rsidP="002C4247">
            <w:pPr>
              <w:pStyle w:val="TAN"/>
            </w:pPr>
            <w:r w:rsidRPr="006E59FF">
              <w:t>c29:</w:t>
            </w:r>
            <w:r w:rsidRPr="006E59FF">
              <w:tab/>
              <w:t xml:space="preserve">IF A.4/40A OR A.4/40B OR A.4/40C OR A.4/40D OR A.4/40E OR A.4/40F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33C0658F" w14:textId="77777777" w:rsidR="004852A9" w:rsidRPr="006E59FF" w:rsidRDefault="004852A9" w:rsidP="002C4247">
            <w:pPr>
              <w:pStyle w:val="TAN"/>
            </w:pPr>
            <w:r w:rsidRPr="006E59FF">
              <w:t>c30:</w:t>
            </w:r>
            <w:r w:rsidRPr="006E59FF">
              <w:tab/>
              <w:t xml:space="preserve">IF A.3A/1 OR A.3A/2 THEN m </w:t>
            </w:r>
            <w:smartTag w:uri="urn:schemas-microsoft-com:office:smarttags" w:element="stockticker">
              <w:r w:rsidRPr="006E59FF">
                <w:t>ELSE</w:t>
              </w:r>
            </w:smartTag>
            <w:r w:rsidRPr="006E59FF">
              <w:t xml:space="preserve"> IF A.3/1 OR </w:t>
            </w:r>
            <w:r w:rsidRPr="006E59FF">
              <w:rPr>
                <w:szCs w:val="24"/>
              </w:rPr>
              <w:t xml:space="preserve">A.3/11A OR A.3/2A </w:t>
            </w:r>
            <w:r w:rsidRPr="006E59FF">
              <w:t xml:space="preserve">THEN o </w:t>
            </w:r>
            <w:smartTag w:uri="urn:schemas-microsoft-com:office:smarttags" w:element="stockticker">
              <w:r w:rsidRPr="006E59FF">
                <w:t>ELSE</w:t>
              </w:r>
            </w:smartTag>
            <w:r w:rsidRPr="006E59FF">
              <w:t xml:space="preserve"> n/a - - presence server, presence user agent, UE, AS, E-CSCF acting as UA, P-CSCF (IMS-</w:t>
            </w:r>
            <w:smartTag w:uri="urn:schemas-microsoft-com:office:smarttags" w:element="stockticker">
              <w:r w:rsidRPr="006E59FF">
                <w:t>ALG</w:t>
              </w:r>
            </w:smartTag>
            <w:r w:rsidRPr="006E59FF">
              <w:t>).</w:t>
            </w:r>
          </w:p>
        </w:tc>
      </w:tr>
      <w:tr w:rsidR="004852A9" w:rsidRPr="006E59FF" w14:paraId="37D98797" w14:textId="77777777" w:rsidTr="002C4247">
        <w:trPr>
          <w:cantSplit/>
        </w:trPr>
        <w:tc>
          <w:tcPr>
            <w:tcW w:w="9649" w:type="dxa"/>
            <w:gridSpan w:val="6"/>
          </w:tcPr>
          <w:p w14:paraId="1519AB70" w14:textId="77777777" w:rsidR="004852A9" w:rsidRPr="006E59FF" w:rsidRDefault="004852A9" w:rsidP="002C4247">
            <w:pPr>
              <w:pStyle w:val="TAN"/>
            </w:pPr>
            <w:r w:rsidRPr="006E59FF">
              <w:lastRenderedPageBreak/>
              <w:t>c33:</w:t>
            </w:r>
            <w:r w:rsidRPr="006E59FF">
              <w:tab/>
              <w:t xml:space="preserve">IF A.3/9B OR A.3/12 OR A.3/13B OR A.3A/81 OR A.3A/11 OR A.3A/12 OR A.4/44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conference focus or conference participant or the Session </w:t>
            </w:r>
            <w:proofErr w:type="spellStart"/>
            <w:r w:rsidRPr="006E59FF">
              <w:t>Inititation</w:t>
            </w:r>
            <w:proofErr w:type="spellEnd"/>
            <w:r w:rsidRPr="006E59FF">
              <w:t xml:space="preserve"> Protocol (SIP) "Replaces" header,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14D29A91" w14:textId="77777777" w:rsidR="004852A9" w:rsidRPr="006E59FF" w:rsidRDefault="004852A9" w:rsidP="002C4247">
            <w:pPr>
              <w:pStyle w:val="TAN"/>
            </w:pPr>
            <w:r w:rsidRPr="006E59FF">
              <w:t>c34:</w:t>
            </w:r>
            <w:r w:rsidRPr="006E59FF">
              <w:tab/>
              <w:t xml:space="preserve">IF A.4/44 OR A.4/45 OR A.3/9B OR A.3/13 THEN m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"Replaces" header or the Session </w:t>
            </w:r>
            <w:proofErr w:type="spellStart"/>
            <w:r w:rsidRPr="006E59FF">
              <w:t>Inititation</w:t>
            </w:r>
            <w:proofErr w:type="spellEnd"/>
            <w:r w:rsidRPr="006E59FF">
              <w:t xml:space="preserve"> Protocol (SIP) "Join" header or IBCF (IMS-</w:t>
            </w:r>
            <w:smartTag w:uri="urn:schemas-microsoft-com:office:smarttags" w:element="stockticker">
              <w:r w:rsidRPr="006E59FF">
                <w:t>ALG</w:t>
              </w:r>
            </w:smartTag>
            <w:r w:rsidRPr="006E59FF">
              <w:t>) or ISC gateway function (IMS-</w:t>
            </w:r>
            <w:smartTag w:uri="urn:schemas-microsoft-com:office:smarttags" w:element="stockticker">
              <w:r w:rsidRPr="006E59FF">
                <w:t>ALG</w:t>
              </w:r>
            </w:smartTag>
            <w:r w:rsidRPr="006E59FF">
              <w:t>).</w:t>
            </w:r>
          </w:p>
          <w:p w14:paraId="6E806CF6" w14:textId="77777777" w:rsidR="004852A9" w:rsidRPr="006E59FF" w:rsidRDefault="004852A9" w:rsidP="002C4247">
            <w:pPr>
              <w:pStyle w:val="TAN"/>
            </w:pPr>
            <w:r w:rsidRPr="006E59FF">
              <w:t>c35:</w:t>
            </w:r>
            <w:r w:rsidRPr="006E59FF">
              <w:tab/>
              <w:t xml:space="preserve">IF A.3/4 OR A.3/9B OR A.3/13B OR A.3A/82 OR A.3A/83 OR A.3A/21 OR A.3A/22 OR A3A/84 THEN m </w:t>
            </w:r>
            <w:smartTag w:uri="urn:schemas-microsoft-com:office:smarttags" w:element="stockticker">
              <w:r w:rsidRPr="006E59FF">
                <w:t>ELSE</w:t>
              </w:r>
            </w:smartTag>
            <w:r w:rsidRPr="006E59FF">
              <w:t xml:space="preserve"> IF (A.3/1 OR A.3/6 OR A.3/7 OR A.3/8 OR A.3A/81 OR A.3A/81A OR A.3A/81B) THEN o </w:t>
            </w:r>
            <w:smartTag w:uri="urn:schemas-microsoft-com:office:smarttags" w:element="stockticker">
              <w:r w:rsidRPr="006E59FF">
                <w:t>ELSE</w:t>
              </w:r>
            </w:smartTag>
            <w:r w:rsidRPr="006E59FF">
              <w:t xml:space="preserve"> n/a - - S-CSCF or IBCF (IMS-</w:t>
            </w:r>
            <w:smartTag w:uri="urn:schemas-microsoft-com:office:smarttags" w:element="stockticker">
              <w:r w:rsidRPr="006E59FF">
                <w:t>ALG</w:t>
              </w:r>
            </w:smartTag>
            <w:r w:rsidRPr="006E59FF">
              <w:t>) or ISC gateway function (IMS-</w:t>
            </w:r>
            <w:smartTag w:uri="urn:schemas-microsoft-com:office:smarttags" w:element="stockticker">
              <w:r w:rsidRPr="006E59FF">
                <w:t>ALG</w:t>
              </w:r>
            </w:smartTag>
            <w:r w:rsidRPr="006E59FF">
              <w:t xml:space="preserve">) functional entities or ICS user agent or </w:t>
            </w:r>
            <w:smartTag w:uri="urn:schemas-microsoft-com:office:smarttags" w:element="stockticker">
              <w:r w:rsidRPr="006E59FF">
                <w:t>SCC</w:t>
              </w:r>
            </w:smartTag>
            <w:r w:rsidRPr="006E59FF">
              <w:t xml:space="preserve"> application server or CSI user agent or CSI application server, UE or MGCF or AS or MRFC functional entity or </w:t>
            </w:r>
            <w:smartTag w:uri="urn:schemas-microsoft-com:office:smarttags" w:element="stockticker">
              <w:r w:rsidRPr="006E59FF">
                <w:t>MSC</w:t>
              </w:r>
            </w:smartTag>
            <w:r w:rsidRPr="006E59FF">
              <w:t xml:space="preserve"> Server enhanced for ICS or EATF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4FE113B9" w14:textId="77777777" w:rsidR="004852A9" w:rsidRPr="006E59FF" w:rsidRDefault="004852A9" w:rsidP="002C4247">
            <w:pPr>
              <w:pStyle w:val="TAN"/>
            </w:pPr>
            <w:r w:rsidRPr="006E59FF">
              <w:t>c37</w:t>
            </w:r>
            <w:r w:rsidRPr="006E59FF">
              <w:tab/>
              <w:t xml:space="preserve">IF A.4/47 THEN o.3 </w:t>
            </w:r>
            <w:smartTag w:uri="urn:schemas-microsoft-com:office:smarttags" w:element="stockticker">
              <w:r w:rsidRPr="006E59FF">
                <w:t>ELSE</w:t>
              </w:r>
            </w:smartTag>
            <w:r w:rsidRPr="006E59FF">
              <w:t xml:space="preserve"> n/a - - an extension to the session initiation protocol for request history information.</w:t>
            </w:r>
          </w:p>
          <w:p w14:paraId="08BE91E0" w14:textId="77777777" w:rsidR="004852A9" w:rsidRPr="006E59FF" w:rsidRDefault="004852A9" w:rsidP="002C4247">
            <w:pPr>
              <w:pStyle w:val="TAN"/>
            </w:pPr>
            <w:r w:rsidRPr="006E59FF">
              <w:t>c38:</w:t>
            </w:r>
            <w:r w:rsidRPr="006E59FF">
              <w:tab/>
              <w:t xml:space="preserve">IF A.4/2B </w:t>
            </w:r>
            <w:smartTag w:uri="urn:schemas-microsoft-com:office:smarttags" w:element="stockticker">
              <w:r w:rsidRPr="006E59FF">
                <w:t>AND</w:t>
              </w:r>
            </w:smartTag>
            <w:r w:rsidRPr="006E59FF">
              <w:t xml:space="preserve"> (A.3A/11 OR A.3A/12 OR A.3/7D)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initiating sessions, conference focus, conference participant, AS performing 3rd party call control.</w:t>
            </w:r>
          </w:p>
          <w:p w14:paraId="11EF06E9" w14:textId="77777777" w:rsidR="004852A9" w:rsidRPr="006E59FF" w:rsidRDefault="004852A9" w:rsidP="002C4247">
            <w:pPr>
              <w:pStyle w:val="TAN"/>
            </w:pPr>
            <w:r w:rsidRPr="006E59FF">
              <w:t>c39:</w:t>
            </w:r>
            <w:r w:rsidRPr="006E59FF">
              <w:tab/>
              <w:t xml:space="preserve">IF A.3/1 THEN m </w:t>
            </w:r>
            <w:smartTag w:uri="urn:schemas-microsoft-com:office:smarttags" w:element="stockticker">
              <w:r w:rsidRPr="006E59FF">
                <w:t>ELSE</w:t>
              </w:r>
            </w:smartTag>
            <w:r w:rsidRPr="006E59FF">
              <w:t xml:space="preserve"> IF A.3/7B OR A.3/7D OR A.3/9 THEN o </w:t>
            </w:r>
            <w:smartTag w:uri="urn:schemas-microsoft-com:office:smarttags" w:element="stockticker">
              <w:r w:rsidRPr="006E59FF">
                <w:t>ELSE</w:t>
              </w:r>
            </w:smartTag>
            <w:r w:rsidRPr="006E59FF">
              <w:t xml:space="preserve"> n/a - - UE, AS acting as an originating UA, or AS acting as third-party call controller, IBCF.</w:t>
            </w:r>
          </w:p>
          <w:p w14:paraId="19E8C587" w14:textId="77777777" w:rsidR="004852A9" w:rsidRPr="006E59FF" w:rsidRDefault="004852A9" w:rsidP="002C4247">
            <w:pPr>
              <w:pStyle w:val="TAN"/>
            </w:pPr>
            <w:r w:rsidRPr="006E59FF">
              <w:t>c40</w:t>
            </w:r>
            <w:r w:rsidRPr="006E59FF">
              <w:tab/>
              <w:t xml:space="preserve">IF A.3/4 OR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w:t>
            </w:r>
            <w:r w:rsidRPr="006E59FF">
              <w:t xml:space="preserve"> OR A.3A/81 OR A.4/22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S-CSCF, UE, UE performing the functions of an external attached network</w:t>
            </w:r>
            <w:r w:rsidRPr="006E59FF">
              <w:rPr>
                <w:rFonts w:eastAsia="SimSun"/>
                <w:lang w:eastAsia="zh-CN"/>
              </w:rPr>
              <w:t xml:space="preserve">, </w:t>
            </w:r>
            <w:smartTag w:uri="urn:schemas-microsoft-com:office:smarttags" w:element="stockticker">
              <w:r w:rsidRPr="006E59FF">
                <w:t>MSC</w:t>
              </w:r>
            </w:smartTag>
            <w:r w:rsidRPr="006E59FF">
              <w:t xml:space="preserve"> Server enhanced for ICS, notifier of event information, AS, AS acting as terminating UA, or redirect server, AS acting as originating UA, AS performing 3rd party call control.</w:t>
            </w:r>
          </w:p>
          <w:p w14:paraId="11EE9E51" w14:textId="77777777" w:rsidR="004852A9" w:rsidRPr="006E59FF" w:rsidRDefault="004852A9" w:rsidP="002C4247">
            <w:pPr>
              <w:pStyle w:val="TAN"/>
            </w:pPr>
            <w:r w:rsidRPr="006E59FF">
              <w:t>c42:</w:t>
            </w:r>
            <w:r w:rsidRPr="006E59FF">
              <w:tab/>
              <w:t xml:space="preserve">IF A.3/1 THEN n/a </w:t>
            </w:r>
            <w:smartTag w:uri="urn:schemas-microsoft-com:office:smarttags" w:element="stockticker">
              <w:r w:rsidRPr="006E59FF">
                <w:t>ELSE</w:t>
              </w:r>
            </w:smartTag>
            <w:r w:rsidRPr="006E59FF">
              <w:t xml:space="preserve"> o - - UE.</w:t>
            </w:r>
          </w:p>
          <w:p w14:paraId="0A3C4DD7" w14:textId="77777777" w:rsidR="004852A9" w:rsidRPr="006E59FF" w:rsidRDefault="004852A9" w:rsidP="002C4247">
            <w:pPr>
              <w:pStyle w:val="TAN"/>
            </w:pPr>
            <w:r w:rsidRPr="006E59FF">
              <w:t>c43:</w:t>
            </w:r>
            <w:r w:rsidRPr="006E59FF">
              <w:tab/>
              <w:t xml:space="preserve">IF A.4/2B THEN o </w:t>
            </w:r>
            <w:smartTag w:uri="urn:schemas-microsoft-com:office:smarttags" w:element="stockticker">
              <w:r w:rsidRPr="006E59FF">
                <w:t>ELSE</w:t>
              </w:r>
            </w:smartTag>
            <w:r w:rsidRPr="006E59FF">
              <w:t xml:space="preserve"> n/a - - initiating sessions.</w:t>
            </w:r>
          </w:p>
          <w:p w14:paraId="4682DE5D" w14:textId="77777777" w:rsidR="004852A9" w:rsidRPr="006E59FF" w:rsidRDefault="004852A9" w:rsidP="002C4247">
            <w:pPr>
              <w:pStyle w:val="TAN"/>
            </w:pPr>
            <w:r w:rsidRPr="006E59FF">
              <w:t>c44:</w:t>
            </w:r>
            <w:r w:rsidRPr="006E59FF">
              <w:tab/>
              <w:t xml:space="preserve">IF A.4/2C THEN m </w:t>
            </w:r>
            <w:smartTag w:uri="urn:schemas-microsoft-com:office:smarttags" w:element="stockticker">
              <w:r w:rsidRPr="006E59FF">
                <w:t>ELSE</w:t>
              </w:r>
            </w:smartTag>
            <w:r w:rsidRPr="006E59FF">
              <w:t xml:space="preserve"> o - - initiating a session which require local and/or remote resource reservation.</w:t>
            </w:r>
          </w:p>
          <w:p w14:paraId="25996489" w14:textId="77777777" w:rsidR="004852A9" w:rsidRPr="006E59FF" w:rsidRDefault="004852A9" w:rsidP="002C4247">
            <w:pPr>
              <w:pStyle w:val="TAN"/>
            </w:pPr>
            <w:r w:rsidRPr="006E59FF">
              <w:t>c45:</w:t>
            </w:r>
            <w:r w:rsidRPr="006E59FF">
              <w:tab/>
              <w:t xml:space="preserve">IF A.4/97 THEN m </w:t>
            </w:r>
            <w:smartTag w:uri="urn:schemas-microsoft-com:office:smarttags" w:element="stockticker">
              <w:r w:rsidRPr="006E59FF">
                <w:t>ELSE</w:t>
              </w:r>
            </w:smartTag>
            <w:r w:rsidRPr="006E59FF">
              <w:t xml:space="preserve"> n/a - - multiple registrations.</w:t>
            </w:r>
          </w:p>
          <w:p w14:paraId="08B2B1F1" w14:textId="77777777" w:rsidR="004852A9" w:rsidRPr="006E59FF" w:rsidRDefault="004852A9" w:rsidP="002C4247">
            <w:pPr>
              <w:pStyle w:val="TAN"/>
            </w:pPr>
            <w:r w:rsidRPr="006E59FF">
              <w:t>c46</w:t>
            </w:r>
            <w:r w:rsidRPr="006E59FF">
              <w:tab/>
              <w:t xml:space="preserve">IF A.3/1 OR A.3/4 THEN o </w:t>
            </w:r>
            <w:smartTag w:uri="urn:schemas-microsoft-com:office:smarttags" w:element="stockticker">
              <w:r w:rsidRPr="006E59FF">
                <w:t>ELSE</w:t>
              </w:r>
            </w:smartTag>
            <w:r w:rsidRPr="006E59FF">
              <w:t xml:space="preserve"> n/a - - UE, S-CSCF.</w:t>
            </w:r>
          </w:p>
          <w:p w14:paraId="4A6119AE" w14:textId="77777777" w:rsidR="004852A9" w:rsidRPr="006E59FF" w:rsidRDefault="004852A9" w:rsidP="002C4247">
            <w:pPr>
              <w:pStyle w:val="TAN"/>
            </w:pPr>
            <w:r w:rsidRPr="006E59FF">
              <w:t>c47:</w:t>
            </w:r>
            <w:r w:rsidRPr="006E59FF">
              <w:tab/>
              <w:t xml:space="preserve">IF A.4/27 THEN o </w:t>
            </w:r>
            <w:smartTag w:uri="urn:schemas-microsoft-com:office:smarttags" w:element="stockticker">
              <w:r w:rsidRPr="006E59FF">
                <w:t>ELSE</w:t>
              </w:r>
            </w:smartTag>
            <w:r w:rsidRPr="006E59FF">
              <w:t xml:space="preserve"> n/a - - a messaging mechanism for the Session Initiation Protocol (SIP).</w:t>
            </w:r>
          </w:p>
          <w:p w14:paraId="0A230BB8" w14:textId="77777777" w:rsidR="004852A9" w:rsidRPr="006E59FF" w:rsidRDefault="004852A9" w:rsidP="002C4247">
            <w:pPr>
              <w:pStyle w:val="TAN"/>
            </w:pPr>
            <w:r w:rsidRPr="006E59FF">
              <w:t>c48:</w:t>
            </w:r>
            <w:r w:rsidRPr="006E59FF">
              <w:tab/>
              <w:t xml:space="preserve">IF A.3A/32 </w:t>
            </w:r>
            <w:smartTag w:uri="urn:schemas-microsoft-com:office:smarttags" w:element="stockticker">
              <w:r w:rsidRPr="006E59FF">
                <w:t>AND</w:t>
              </w:r>
            </w:smartTag>
            <w:r w:rsidRPr="006E59FF">
              <w:t xml:space="preserve"> A.4/27 THEN m </w:t>
            </w:r>
            <w:smartTag w:uri="urn:schemas-microsoft-com:office:smarttags" w:element="stockticker">
              <w:r w:rsidRPr="006E59FF">
                <w:t>ELSE</w:t>
              </w:r>
            </w:smartTag>
            <w:r w:rsidRPr="006E59FF">
              <w:t xml:space="preserve"> IF A.4/27 THEN o </w:t>
            </w:r>
            <w:smartTag w:uri="urn:schemas-microsoft-com:office:smarttags" w:element="stockticker">
              <w:r w:rsidRPr="006E59FF">
                <w:t>ELSE</w:t>
              </w:r>
            </w:smartTag>
            <w:r w:rsidRPr="006E59FF">
              <w:t xml:space="preserve"> n/a - - messaging list server, a messaging mechanism for the Session Initiation Protocol (SIP).</w:t>
            </w:r>
          </w:p>
          <w:p w14:paraId="7D854DB5" w14:textId="77777777" w:rsidR="004852A9" w:rsidRPr="006E59FF" w:rsidRDefault="004852A9" w:rsidP="002C4247">
            <w:pPr>
              <w:pStyle w:val="TAN"/>
            </w:pPr>
            <w:r w:rsidRPr="006E59FF">
              <w:t>c49:</w:t>
            </w:r>
            <w:r w:rsidRPr="006E59FF">
              <w:tab/>
              <w:t xml:space="preserve">IF A.3/1 OR A.3/9B OR A.3/13B OR A.3A/81 OR A.3/11 OR A.3/12 OR A3A/84 THEN m </w:t>
            </w:r>
            <w:smartTag w:uri="urn:schemas-microsoft-com:office:smarttags" w:element="stockticker">
              <w:r w:rsidRPr="006E59FF">
                <w:t>ELSE</w:t>
              </w:r>
            </w:smartTag>
            <w:r w:rsidRPr="006E59FF">
              <w:t xml:space="preserve"> o - - UE,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E-CSCF, LRF, EATF.</w:t>
            </w:r>
          </w:p>
          <w:p w14:paraId="7E031DF9" w14:textId="77777777" w:rsidR="004852A9" w:rsidRPr="006E59FF" w:rsidRDefault="004852A9" w:rsidP="002C4247">
            <w:pPr>
              <w:pStyle w:val="TAN"/>
            </w:pPr>
            <w:r w:rsidRPr="006E59FF">
              <w:t>c50:</w:t>
            </w:r>
            <w:r w:rsidRPr="006E59FF">
              <w:tab/>
              <w:t xml:space="preserve">IF A.3A/81 OR A.3A/81A OR A.3A/81B THEN n/a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 the REFER method.</w:t>
            </w:r>
          </w:p>
          <w:p w14:paraId="58A1D829" w14:textId="77777777" w:rsidR="004852A9" w:rsidRPr="006E59FF" w:rsidRDefault="004852A9" w:rsidP="002C4247">
            <w:pPr>
              <w:pStyle w:val="TAN"/>
            </w:pPr>
            <w:r w:rsidRPr="006E59FF">
              <w:t>c51:</w:t>
            </w:r>
            <w:r w:rsidRPr="006E59FF">
              <w:tab/>
              <w:t xml:space="preserve">IF A.4/2B THEN o </w:t>
            </w:r>
            <w:smartTag w:uri="urn:schemas-microsoft-com:office:smarttags" w:element="stockticker">
              <w:r w:rsidRPr="006E59FF">
                <w:t>ELSE</w:t>
              </w:r>
            </w:smartTag>
            <w:r w:rsidRPr="006E59FF">
              <w:t xml:space="preserve"> n/a - - initiating a session.</w:t>
            </w:r>
          </w:p>
          <w:p w14:paraId="53EE7CBA" w14:textId="77777777" w:rsidR="004852A9" w:rsidRPr="006E59FF" w:rsidRDefault="004852A9" w:rsidP="002C4247">
            <w:pPr>
              <w:pStyle w:val="TAN"/>
            </w:pPr>
            <w:r w:rsidRPr="006E59FF">
              <w:t>c52:</w:t>
            </w:r>
            <w:r w:rsidRPr="006E59FF">
              <w:tab/>
              <w:t xml:space="preserve">IF A.3A/11 </w:t>
            </w:r>
            <w:smartTag w:uri="urn:schemas-microsoft-com:office:smarttags" w:element="stockticker">
              <w:r w:rsidRPr="006E59FF">
                <w:t>AND</w:t>
              </w:r>
            </w:smartTag>
            <w:r w:rsidRPr="006E59FF">
              <w:t xml:space="preserve"> A.4/2B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conference focus, initiating a session.</w:t>
            </w:r>
          </w:p>
          <w:p w14:paraId="7F33D19E" w14:textId="77777777" w:rsidR="004852A9" w:rsidRPr="006E59FF" w:rsidRDefault="004852A9" w:rsidP="002C4247">
            <w:pPr>
              <w:pStyle w:val="TAN"/>
            </w:pPr>
            <w:r w:rsidRPr="006E59FF">
              <w:t>c53:</w:t>
            </w:r>
            <w:r w:rsidRPr="006E59FF">
              <w:tab/>
              <w:t xml:space="preserve">IF A.3A/81 THEN n/a </w:t>
            </w:r>
            <w:smartTag w:uri="urn:schemas-microsoft-com:office:smarttags" w:element="stockticker">
              <w:r w:rsidRPr="006E59FF">
                <w:t>ELSE</w:t>
              </w:r>
            </w:smartTag>
            <w:r w:rsidRPr="006E59FF">
              <w:t xml:space="preserve"> IF A.4/20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SIP specific event notification.</w:t>
            </w:r>
          </w:p>
          <w:p w14:paraId="01FDA9BE" w14:textId="77777777" w:rsidR="004852A9" w:rsidRPr="006E59FF" w:rsidRDefault="004852A9" w:rsidP="002C4247">
            <w:pPr>
              <w:pStyle w:val="TAN"/>
              <w:tabs>
                <w:tab w:val="left" w:pos="4200"/>
              </w:tabs>
            </w:pPr>
            <w:r w:rsidRPr="006E59FF">
              <w:t>c54:</w:t>
            </w:r>
            <w:r w:rsidRPr="006E59FF">
              <w:tab/>
              <w:t xml:space="preserve">IF A.3/1 OR A.3/6 OR A.3/7A OR A.3/7D OR A.3/9 THEN o, </w:t>
            </w:r>
            <w:smartTag w:uri="urn:schemas-microsoft-com:office:smarttags" w:element="stockticker">
              <w:r w:rsidRPr="006E59FF">
                <w:t>ELSE</w:t>
              </w:r>
            </w:smartTag>
            <w:r w:rsidRPr="006E59FF">
              <w:t xml:space="preserve"> n/a - - UE, MGCF, AS acting as originating UA, AS performing 3rd party call control, IBCF.</w:t>
            </w:r>
          </w:p>
          <w:p w14:paraId="7B657D91" w14:textId="77777777" w:rsidR="004852A9" w:rsidRPr="006E59FF" w:rsidRDefault="004852A9" w:rsidP="002C4247">
            <w:pPr>
              <w:pStyle w:val="TAN"/>
            </w:pPr>
            <w:r w:rsidRPr="006E59FF">
              <w:t>c55:</w:t>
            </w:r>
            <w:r w:rsidRPr="006E59FF">
              <w:tab/>
              <w:t xml:space="preserve">IF A.4/67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7F8F0F92" w14:textId="77777777" w:rsidR="004852A9" w:rsidRPr="006E59FF" w:rsidRDefault="004852A9" w:rsidP="002C4247">
            <w:pPr>
              <w:pStyle w:val="TAN"/>
            </w:pPr>
            <w:r w:rsidRPr="006E59FF">
              <w:t>c57:</w:t>
            </w:r>
            <w:r w:rsidRPr="006E59FF">
              <w:tab/>
              <w:t xml:space="preserve">IF A.4/67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2E555A89" w14:textId="77777777" w:rsidR="004852A9" w:rsidRPr="006E59FF" w:rsidRDefault="004852A9" w:rsidP="002C4247">
            <w:pPr>
              <w:pStyle w:val="TAN"/>
            </w:pPr>
            <w:r w:rsidRPr="006E59FF">
              <w:t>c58:</w:t>
            </w:r>
            <w:r w:rsidRPr="006E59FF">
              <w:tab/>
              <w:t xml:space="preserve">IF A.3/9B OR A.3/13B OR A.3/6 OR A.3A/81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1B7F1569" w14:textId="77777777" w:rsidR="004852A9" w:rsidRPr="006E59FF" w:rsidRDefault="004852A9" w:rsidP="002C4247">
            <w:pPr>
              <w:pStyle w:val="TAN"/>
            </w:pPr>
            <w:r w:rsidRPr="006E59FF">
              <w:t>c59:</w:t>
            </w:r>
            <w:r w:rsidRPr="006E59FF">
              <w:tab/>
              <w:t xml:space="preserve">IF A.3/4 THEN m </w:t>
            </w:r>
            <w:smartTag w:uri="urn:schemas-microsoft-com:office:smarttags" w:element="stockticker">
              <w:r w:rsidRPr="006E59FF">
                <w:t>ELSE</w:t>
              </w:r>
            </w:smartTag>
            <w:r w:rsidRPr="006E59FF">
              <w:t xml:space="preserve"> IF (A.3/1 OR A.3/6 OR A.3/7A OR A.3/7B OR A.3/7D OR A.3/8) THEN o </w:t>
            </w:r>
            <w:smartTag w:uri="urn:schemas-microsoft-com:office:smarttags" w:element="stockticker">
              <w:r w:rsidRPr="006E59FF">
                <w:t>ELSE</w:t>
              </w:r>
            </w:smartTag>
            <w:r w:rsidRPr="006E59FF">
              <w:t xml:space="preserve"> n/a - - S-CSCF, UE, MGCF, AS, AS acting as terminating UA, or redirect server, AS acting as originating UA, AS performing 3rd party call control, or MRFC.</w:t>
            </w:r>
          </w:p>
          <w:p w14:paraId="7565163D" w14:textId="77777777" w:rsidR="004852A9" w:rsidRPr="006E59FF" w:rsidRDefault="004852A9" w:rsidP="002C4247">
            <w:pPr>
              <w:pStyle w:val="TAN"/>
            </w:pPr>
            <w:r w:rsidRPr="006E59FF">
              <w:t>c60:</w:t>
            </w:r>
            <w:r w:rsidRPr="006E59FF">
              <w:tab/>
              <w:t xml:space="preserve">IF A.3/9B OR A.3/13B THEN m </w:t>
            </w:r>
            <w:smartTag w:uri="urn:schemas-microsoft-com:office:smarttags" w:element="stockticker">
              <w:r w:rsidRPr="006E59FF">
                <w:t>ELSE</w:t>
              </w:r>
            </w:smartTag>
            <w:r w:rsidRPr="006E59FF">
              <w:t xml:space="preserve"> IF A.3/1 OR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AS acting as terminating UA, AS acting as originating UA, AS performing 3</w:t>
            </w:r>
            <w:r w:rsidRPr="006E59FF">
              <w:rPr>
                <w:vertAlign w:val="superscript"/>
              </w:rPr>
              <w:t>rd</w:t>
            </w:r>
            <w:r w:rsidRPr="006E59FF">
              <w:t xml:space="preserve"> party call control.</w:t>
            </w:r>
          </w:p>
          <w:p w14:paraId="42130BBC" w14:textId="77777777" w:rsidR="004852A9" w:rsidRPr="006E59FF" w:rsidRDefault="004852A9" w:rsidP="002C4247">
            <w:pPr>
              <w:pStyle w:val="TAN"/>
            </w:pPr>
            <w:r w:rsidRPr="006E59FF">
              <w:t>c61:</w:t>
            </w:r>
            <w:r w:rsidRPr="006E59FF">
              <w:tab/>
              <w:t xml:space="preserve">IF (A.3/1 OR A.3A/81 OR A.3/6 OR A.3/7A OR A.3/7B OR A.3/7D OR A.3/8 OR A.3/9B OR A.3/13 OR A3A/84 OR A.3A/81A OR A.3A/81B)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MGCF, AS, AS acting as terminating UA, or redirect server, AS acting as originating UA, AS performing 3rd party call control, or MRFC or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 xml:space="preserve">, EATF, </w:t>
            </w:r>
            <w:smartTag w:uri="urn:schemas-microsoft-com:office:smarttags" w:element="stockticker">
              <w:r w:rsidRPr="006E59FF">
                <w:rPr>
                  <w:rFonts w:eastAsia="PMingLiU"/>
                </w:rPr>
                <w:t>MSC</w:t>
              </w:r>
            </w:smartTag>
            <w:r w:rsidRPr="006E59FF">
              <w:rPr>
                <w:rFonts w:eastAsia="PMingLiU"/>
              </w:rPr>
              <w:t xml:space="preserve">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w:t>
            </w:r>
          </w:p>
          <w:p w14:paraId="6FB60296" w14:textId="77777777" w:rsidR="004852A9" w:rsidRPr="006E59FF" w:rsidRDefault="004852A9" w:rsidP="002C4247">
            <w:pPr>
              <w:pStyle w:val="TAN"/>
            </w:pPr>
            <w:r w:rsidRPr="006E59FF">
              <w:rPr>
                <w:szCs w:val="24"/>
              </w:rPr>
              <w:t>c62:</w:t>
            </w:r>
            <w:r w:rsidRPr="006E59FF">
              <w:rPr>
                <w:szCs w:val="24"/>
              </w:rPr>
              <w:tab/>
            </w:r>
            <w:r w:rsidRPr="006E59FF">
              <w:t xml:space="preserve">IF A.3/1 THEN o </w:t>
            </w:r>
            <w:smartTag w:uri="urn:schemas-microsoft-com:office:smarttags" w:element="stockticker">
              <w:r w:rsidRPr="006E59FF">
                <w:t>ELSE</w:t>
              </w:r>
            </w:smartTag>
            <w:r w:rsidRPr="006E59FF">
              <w:t xml:space="preserve"> n/a - - UE.</w:t>
            </w:r>
          </w:p>
          <w:p w14:paraId="348E25C9" w14:textId="77777777" w:rsidR="004852A9" w:rsidRPr="006E59FF" w:rsidRDefault="004852A9" w:rsidP="002C4247">
            <w:pPr>
              <w:pStyle w:val="TAN"/>
            </w:pPr>
            <w:r w:rsidRPr="006E59FF">
              <w:t>c68:</w:t>
            </w:r>
            <w:r w:rsidRPr="006E59FF">
              <w:tab/>
              <w:t xml:space="preserve">IF A.3/2A OR A.3/9 OR A.4/69 OR A.3A/83 THEN m </w:t>
            </w:r>
            <w:smartTag w:uri="urn:schemas-microsoft-com:office:smarttags" w:element="stockticker">
              <w:r w:rsidRPr="006E59FF">
                <w:t>ELSE</w:t>
              </w:r>
            </w:smartTag>
            <w:r w:rsidRPr="006E59FF">
              <w:t xml:space="preserve"> o - - P-CSCF (IMS-</w:t>
            </w:r>
            <w:smartTag w:uri="urn:schemas-microsoft-com:office:smarttags" w:element="stockticker">
              <w:r w:rsidRPr="006E59FF">
                <w:t>ALG</w:t>
              </w:r>
            </w:smartTag>
            <w:r w:rsidRPr="006E59FF">
              <w:t xml:space="preserve">), IBCF, extending the session initiation protocol Reason header for </w:t>
            </w:r>
            <w:proofErr w:type="spellStart"/>
            <w:r w:rsidRPr="006E59FF">
              <w:t>preemption</w:t>
            </w:r>
            <w:proofErr w:type="spellEnd"/>
            <w:r w:rsidRPr="006E59FF">
              <w:t xml:space="preserve"> events and Q.850 causes, </w:t>
            </w:r>
            <w:smartTag w:uri="urn:schemas-microsoft-com:office:smarttags" w:element="stockticker">
              <w:r w:rsidRPr="006E59FF">
                <w:t>SCC</w:t>
              </w:r>
            </w:smartTag>
            <w:r w:rsidRPr="006E59FF">
              <w:t xml:space="preserve"> application server.</w:t>
            </w:r>
          </w:p>
          <w:p w14:paraId="4C4C5C12" w14:textId="77777777" w:rsidR="004852A9" w:rsidRPr="006E59FF" w:rsidRDefault="004852A9" w:rsidP="002C4247">
            <w:pPr>
              <w:pStyle w:val="TAN"/>
            </w:pPr>
            <w:r w:rsidRPr="006E59FF">
              <w:t>c69:</w:t>
            </w:r>
            <w:r w:rsidRPr="006E59FF">
              <w:tab/>
              <w:t xml:space="preserve">IF A.4/70 THEN o </w:t>
            </w:r>
            <w:smartTag w:uri="urn:schemas-microsoft-com:office:smarttags" w:element="stockticker">
              <w:r w:rsidRPr="006E59FF">
                <w:t>ELSE</w:t>
              </w:r>
            </w:smartTag>
            <w:r w:rsidRPr="006E59FF">
              <w:t xml:space="preserve"> n/a - - communications resource priority for the session initiation protocol.</w:t>
            </w:r>
          </w:p>
          <w:p w14:paraId="28750664" w14:textId="77777777" w:rsidR="004852A9" w:rsidRPr="006E59FF" w:rsidRDefault="004852A9" w:rsidP="002C4247">
            <w:pPr>
              <w:pStyle w:val="TAN"/>
            </w:pPr>
            <w:r w:rsidRPr="006E59FF">
              <w:t>c70:</w:t>
            </w:r>
            <w:r w:rsidRPr="006E59FF">
              <w:tab/>
              <w:t xml:space="preserve">IF A.3/9B OR A.3/13B OR A.3A/102 OR A.3A/103 THEN m </w:t>
            </w:r>
            <w:smartTag w:uri="urn:schemas-microsoft-com:office:smarttags" w:element="stockticker">
              <w:r w:rsidRPr="006E59FF">
                <w:t>ELSE</w:t>
              </w:r>
            </w:smartTag>
            <w:r w:rsidRPr="006E59FF">
              <w:t xml:space="preserve"> IF A.3/1 OR A.3/6 OR A.3/7 OR A.3/7A OR A.3/7B OR A.3/7D OR A.3A/81 OR A.3A/81A OR A.3A/81B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MCPTT client, MCPTT server, UE, MGCF, AS, AS acting as terminating UA, </w:t>
            </w:r>
            <w:r w:rsidRPr="006E59FF">
              <w:lastRenderedPageBreak/>
              <w:t xml:space="preserve">or redirect server, AS acting as originating UA, AS performing 3rd party call control,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2C82FABA" w14:textId="77777777" w:rsidR="004852A9" w:rsidRPr="006E59FF" w:rsidRDefault="004852A9" w:rsidP="002C4247">
            <w:pPr>
              <w:pStyle w:val="TAN"/>
            </w:pPr>
            <w:r w:rsidRPr="006E59FF">
              <w:rPr>
                <w:szCs w:val="24"/>
              </w:rPr>
              <w:t>c72:</w:t>
            </w:r>
            <w:r w:rsidRPr="006E59FF">
              <w:rPr>
                <w:szCs w:val="24"/>
              </w:rPr>
              <w:tab/>
              <w:t xml:space="preserve">IF A.4/70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tc>
      </w:tr>
      <w:tr w:rsidR="004852A9" w:rsidRPr="006E59FF" w14:paraId="3D38D1AB" w14:textId="77777777" w:rsidTr="002C4247">
        <w:trPr>
          <w:cantSplit/>
        </w:trPr>
        <w:tc>
          <w:tcPr>
            <w:tcW w:w="9649" w:type="dxa"/>
            <w:gridSpan w:val="6"/>
          </w:tcPr>
          <w:p w14:paraId="2F33736A" w14:textId="77777777" w:rsidR="004852A9" w:rsidRPr="006E59FF" w:rsidRDefault="004852A9" w:rsidP="002C4247">
            <w:pPr>
              <w:pStyle w:val="TAN"/>
            </w:pPr>
            <w:r w:rsidRPr="006E59FF">
              <w:lastRenderedPageBreak/>
              <w:t>c74:</w:t>
            </w:r>
            <w:r w:rsidRPr="006E59FF">
              <w:tab/>
              <w:t xml:space="preserve">IF A.3/4 OR A.3/1 THEN o </w:t>
            </w:r>
            <w:smartTag w:uri="urn:schemas-microsoft-com:office:smarttags" w:element="stockticker">
              <w:r w:rsidRPr="006E59FF">
                <w:t>ELSE</w:t>
              </w:r>
            </w:smartTag>
            <w:r w:rsidRPr="006E59FF">
              <w:t xml:space="preserve"> n/a. - - S-CSCF or UE.</w:t>
            </w:r>
          </w:p>
          <w:p w14:paraId="63DF6EE4" w14:textId="77777777" w:rsidR="004852A9" w:rsidRPr="006E59FF" w:rsidRDefault="004852A9" w:rsidP="002C4247">
            <w:pPr>
              <w:pStyle w:val="TAN"/>
            </w:pPr>
            <w:r w:rsidRPr="006E59FF">
              <w:t>c75:</w:t>
            </w:r>
            <w:r w:rsidRPr="006E59FF">
              <w:tab/>
              <w:t xml:space="preserve">IF A.3/1 THEN o </w:t>
            </w:r>
            <w:smartTag w:uri="urn:schemas-microsoft-com:office:smarttags" w:element="stockticker">
              <w:r w:rsidRPr="006E59FF">
                <w:t>ELSE</w:t>
              </w:r>
            </w:smartTag>
            <w:r w:rsidRPr="006E59FF">
              <w:t xml:space="preserve"> n/a. - - UE.</w:t>
            </w:r>
          </w:p>
          <w:p w14:paraId="0DAE0250" w14:textId="77777777" w:rsidR="004852A9" w:rsidRPr="006E59FF" w:rsidRDefault="004852A9" w:rsidP="002C4247">
            <w:pPr>
              <w:pStyle w:val="TAN"/>
            </w:pPr>
            <w:r w:rsidRPr="006E59FF">
              <w:t>c76:</w:t>
            </w:r>
            <w:r w:rsidRPr="006E59FF">
              <w:tab/>
              <w:t xml:space="preserve">IF A.4/75A OR A.4/75B THEN m </w:t>
            </w:r>
            <w:smartTag w:uri="urn:schemas-microsoft-com:office:smarttags" w:element="stockticker">
              <w:r w:rsidRPr="006E59FF">
                <w:t>ELSE</w:t>
              </w:r>
            </w:smartTag>
            <w:r w:rsidRPr="006E59FF">
              <w:t xml:space="preserve"> n/a - - a relay within the framework for consent-based communications in SIP, a recipient within the framework for consent-based communications in SIP.</w:t>
            </w:r>
          </w:p>
          <w:p w14:paraId="679B7699" w14:textId="77777777" w:rsidR="004852A9" w:rsidRPr="006E59FF" w:rsidRDefault="004852A9" w:rsidP="002C4247">
            <w:pPr>
              <w:pStyle w:val="TAN"/>
              <w:rPr>
                <w:rFonts w:eastAsia="MS Mincho"/>
              </w:rPr>
            </w:pPr>
            <w:r w:rsidRPr="006E59FF">
              <w:t>c77:</w:t>
            </w:r>
            <w:r w:rsidRPr="006E59FF">
              <w:tab/>
              <w:t xml:space="preserve">IF A.4/59 OR A.4/61 OR A.4/62 OR A.4/63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5221CCFB" w14:textId="77777777" w:rsidR="004852A9" w:rsidRPr="006E59FF" w:rsidRDefault="004852A9" w:rsidP="002C4247">
            <w:pPr>
              <w:pStyle w:val="TAN"/>
            </w:pPr>
            <w:r w:rsidRPr="006E59FF">
              <w:t>c78:</w:t>
            </w:r>
            <w:r w:rsidRPr="006E59FF">
              <w:tab/>
              <w:t xml:space="preserve">IF (A.4/59 OR A.4/61 OR A.4/62 OR A.4/63) </w:t>
            </w:r>
            <w:smartTag w:uri="urn:schemas-microsoft-com:office:smarttags" w:element="stockticker">
              <w:r w:rsidRPr="006E59FF">
                <w:t>AND</w:t>
              </w:r>
            </w:smartTag>
            <w:r w:rsidRPr="006E59FF">
              <w:t xml:space="preserve"> (A.3A/11 OR A.3A/31)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6E59FF">
              <w:t>conference focus, messaging application server.</w:t>
            </w:r>
          </w:p>
          <w:p w14:paraId="75C1AD9F" w14:textId="77777777" w:rsidR="004852A9" w:rsidRPr="006E59FF" w:rsidRDefault="004852A9" w:rsidP="002C4247">
            <w:pPr>
              <w:pStyle w:val="TAN"/>
            </w:pPr>
            <w:r w:rsidRPr="006E59FF">
              <w:t>c79:</w:t>
            </w:r>
            <w:r w:rsidRPr="006E59FF">
              <w:tab/>
              <w:t xml:space="preserve">IF A.3/9B OR A.3/13B OR (A.3/1 </w:t>
            </w:r>
            <w:smartTag w:uri="urn:schemas-microsoft-com:office:smarttags" w:element="stockticker">
              <w:r w:rsidRPr="006E59FF">
                <w:t>AND</w:t>
              </w:r>
            </w:smartTag>
            <w:r w:rsidRPr="006E59FF">
              <w:t xml:space="preserve"> (A.4/2B OR A.4/15 OR A.4/20 OR A.4/27)) THEN m </w:t>
            </w:r>
            <w:smartTag w:uri="urn:schemas-microsoft-com:office:smarttags" w:element="stockticker">
              <w:r w:rsidRPr="006E59FF">
                <w:t>ELSE</w:t>
              </w:r>
            </w:smartTag>
            <w:r w:rsidRPr="006E59FF">
              <w:t xml:space="preserve"> IF A.3/6 OR A.3/7A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initiating a session, the REFER method, SIP specific event notification, a messaging mechanism for the Session Initiation Protocol (SIP), AS acting as terminating UA, or redirect server, AS performing 3rd party call control.</w:t>
            </w:r>
          </w:p>
          <w:p w14:paraId="222E90F1" w14:textId="77777777" w:rsidR="004852A9" w:rsidRPr="006E59FF" w:rsidRDefault="004852A9" w:rsidP="002C4247">
            <w:pPr>
              <w:pStyle w:val="TAN"/>
            </w:pPr>
            <w:r w:rsidRPr="006E59FF">
              <w:t>c80:</w:t>
            </w:r>
            <w:r w:rsidRPr="006E59FF">
              <w:tab/>
              <w:t xml:space="preserve">IF A.4/2B OR A.4/15 OR A.4/20 OR A.4/27 THEN m </w:t>
            </w:r>
            <w:smartTag w:uri="urn:schemas-microsoft-com:office:smarttags" w:element="stockticker">
              <w:r w:rsidRPr="006E59FF">
                <w:t>ELSE</w:t>
              </w:r>
            </w:smartTag>
            <w:r w:rsidRPr="006E59FF">
              <w:t xml:space="preserve"> n/a - - initiating a session, the REFER method, SIP specific event notification, a messaging mechanism for the Session Initiation Protocol (SIP).</w:t>
            </w:r>
          </w:p>
          <w:p w14:paraId="6F7B41D8" w14:textId="77777777" w:rsidR="004852A9" w:rsidRPr="006E59FF" w:rsidRDefault="004852A9" w:rsidP="002C4247">
            <w:pPr>
              <w:pStyle w:val="TAN"/>
              <w:keepNext w:val="0"/>
              <w:keepLines w:val="0"/>
              <w:widowControl w:val="0"/>
            </w:pPr>
            <w:r w:rsidRPr="006E59FF">
              <w:rPr>
                <w:szCs w:val="24"/>
              </w:rPr>
              <w:t>c81:</w:t>
            </w:r>
            <w:r w:rsidRPr="006E59FF">
              <w:rPr>
                <w:szCs w:val="24"/>
              </w:rPr>
              <w:tab/>
            </w:r>
            <w:r w:rsidRPr="006E59FF">
              <w:t xml:space="preserve">IF A.3/1 OR A.3/6 OR A.3/7A OR A.3/7B OR A.3/7D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MGCF, AS acting as terminating UA, or redirect server, AS acting as originating UA, AS performing 3rd party call control,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w:t>
            </w:r>
          </w:p>
          <w:p w14:paraId="6699E291" w14:textId="77777777" w:rsidR="004852A9" w:rsidRPr="006E59FF" w:rsidRDefault="004852A9" w:rsidP="002C4247">
            <w:pPr>
              <w:pStyle w:val="TAN"/>
              <w:keepNext w:val="0"/>
              <w:keepLines w:val="0"/>
              <w:widowControl w:val="0"/>
            </w:pPr>
            <w:r w:rsidRPr="006E59FF">
              <w:t>c82:</w:t>
            </w:r>
            <w:r w:rsidRPr="006E59FF">
              <w:tab/>
              <w:t xml:space="preserve">IF A.3/6 OR A.3A/81 OR A.3A/81A OR A.3A/81B THEN m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3895D27B" w14:textId="77777777" w:rsidR="004852A9" w:rsidRPr="006E59FF" w:rsidRDefault="004852A9" w:rsidP="002C4247">
            <w:pPr>
              <w:pStyle w:val="TAN"/>
              <w:keepNext w:val="0"/>
              <w:keepLines w:val="0"/>
              <w:widowControl w:val="0"/>
            </w:pPr>
            <w:r w:rsidRPr="006E59FF">
              <w:t>c85:</w:t>
            </w:r>
            <w:r w:rsidRPr="006E59FF">
              <w:tab/>
              <w:t xml:space="preserve">IF A.3/1 OR A.3/6 OR A.3A/81 OR A.3A/81A OR A.3A/81B OR A.3/2 OR A.3/7B THEN m </w:t>
            </w:r>
            <w:smartTag w:uri="urn:schemas-microsoft-com:office:smarttags" w:element="stockticker">
              <w:r w:rsidRPr="006E59FF">
                <w:t>ELSE</w:t>
              </w:r>
            </w:smartTag>
            <w:r w:rsidRPr="006E59FF">
              <w:t xml:space="preserve"> n/a - - UE, MGCF, MSC Server enhanced for ICS, MSC Server enhanced for SRVCC using SIP interface, MSC Server enhanced for DRVCC using SIP interface, P-CSCF, AS acting as originating UA.</w:t>
            </w:r>
          </w:p>
          <w:p w14:paraId="66B8918C" w14:textId="77777777" w:rsidR="004852A9" w:rsidRPr="006E59FF" w:rsidRDefault="004852A9" w:rsidP="002C4247">
            <w:pPr>
              <w:pStyle w:val="TAN"/>
            </w:pPr>
            <w:r w:rsidRPr="006E59FF">
              <w:t>c86:</w:t>
            </w:r>
            <w:r w:rsidRPr="006E59FF">
              <w:tab/>
              <w:t xml:space="preserve">IF A.4/3 OR A.4/4 THEN m </w:t>
            </w:r>
            <w:smartTag w:uri="urn:schemas-microsoft-com:office:smarttags" w:element="stockticker">
              <w:r w:rsidRPr="006E59FF">
                <w:t>ELSE</w:t>
              </w:r>
            </w:smartTag>
            <w:r w:rsidRPr="006E59FF">
              <w:t xml:space="preserve"> n/a - - client behaviour for INVITE requests, server behaviour for INVITE requests.</w:t>
            </w:r>
          </w:p>
          <w:p w14:paraId="51B49208" w14:textId="77777777" w:rsidR="004852A9" w:rsidRPr="006E59FF" w:rsidRDefault="004852A9" w:rsidP="002C4247">
            <w:pPr>
              <w:pStyle w:val="TAN"/>
            </w:pPr>
            <w:r w:rsidRPr="006E59FF">
              <w:t>c87:</w:t>
            </w:r>
            <w:r w:rsidRPr="006E59FF">
              <w:tab/>
              <w:t xml:space="preserve">IF A.3/9B OR A.3/9C OR A.3/13B OR A.3/13C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14:paraId="17532582" w14:textId="77777777" w:rsidR="004852A9" w:rsidRPr="006E59FF" w:rsidRDefault="004852A9" w:rsidP="002C4247">
            <w:pPr>
              <w:pStyle w:val="TAN"/>
            </w:pPr>
            <w:r w:rsidRPr="006E59FF">
              <w:t>c88:</w:t>
            </w:r>
            <w:r w:rsidRPr="006E59FF">
              <w:tab/>
              <w:t xml:space="preserve">IF A.3/1 OR A.3/2 THEN m </w:t>
            </w:r>
            <w:smartTag w:uri="urn:schemas-microsoft-com:office:smarttags" w:element="stockticker">
              <w:r w:rsidRPr="006E59FF">
                <w:t>ELSE</w:t>
              </w:r>
            </w:smartTag>
            <w:r w:rsidRPr="006E59FF">
              <w:t xml:space="preserve"> o - - UE, P-CSCF.</w:t>
            </w:r>
          </w:p>
          <w:p w14:paraId="6BD2B594" w14:textId="77777777" w:rsidR="004852A9" w:rsidRPr="006E59FF" w:rsidRDefault="004852A9" w:rsidP="002C4247">
            <w:pPr>
              <w:pStyle w:val="TAN"/>
              <w:rPr>
                <w:b/>
              </w:rPr>
            </w:pPr>
            <w:r w:rsidRPr="006E59FF">
              <w:t>c89:</w:t>
            </w:r>
            <w:r w:rsidRPr="006E59FF">
              <w:tab/>
              <w:t xml:space="preserve">IF A.3/7A OR A.3/8 THEN o </w:t>
            </w:r>
            <w:smartTag w:uri="urn:schemas-microsoft-com:office:smarttags" w:element="stockticker">
              <w:r w:rsidRPr="006E59FF">
                <w:t>ELSE</w:t>
              </w:r>
            </w:smartTag>
            <w:r w:rsidRPr="006E59FF">
              <w:t xml:space="preserve"> n/a - - AS performing 3rd party call control, MRFC.</w:t>
            </w:r>
          </w:p>
          <w:p w14:paraId="0D8CE84D" w14:textId="77777777" w:rsidR="004852A9" w:rsidRPr="006E59FF" w:rsidRDefault="004852A9" w:rsidP="002C4247">
            <w:pPr>
              <w:pStyle w:val="TAN"/>
            </w:pPr>
            <w:r w:rsidRPr="006E59FF">
              <w:t>c90:</w:t>
            </w:r>
            <w:r w:rsidRPr="006E59FF">
              <w:tab/>
              <w:t>IF A.4/13 OR A.3A/53 OR A.3A</w:t>
            </w:r>
            <w:r w:rsidRPr="006E59FF">
              <w:rPr>
                <w:szCs w:val="18"/>
              </w:rPr>
              <w:t xml:space="preserve">/54 OR </w:t>
            </w:r>
            <w:r w:rsidRPr="006E59FF">
              <w:rPr>
                <w:rFonts w:cs="Arial"/>
                <w:szCs w:val="18"/>
              </w:rPr>
              <w:t xml:space="preserve">A.3A/91 OR A.3A/85 OR A.3A/86 </w:t>
            </w:r>
            <w:r w:rsidRPr="006E59FF">
              <w:rPr>
                <w:szCs w:val="18"/>
              </w:rPr>
              <w:t>THEN</w:t>
            </w:r>
            <w:r w:rsidRPr="006E59FF">
              <w:t xml:space="preserve"> m </w:t>
            </w:r>
            <w:smartTag w:uri="urn:schemas-microsoft-com:office:smarttags" w:element="stockticker">
              <w:r w:rsidRPr="006E59FF">
                <w:t>ELSE</w:t>
              </w:r>
            </w:smartTag>
            <w:r w:rsidRPr="006E59FF">
              <w:t xml:space="preserve"> o - - SIP INFO method and package framework, advice of charge application server, advice of charge UA client, malicious communication identification application server, </w:t>
            </w:r>
            <w:r w:rsidRPr="006E59FF">
              <w:rPr>
                <w:lang w:val="en-US"/>
              </w:rPr>
              <w:t xml:space="preserve">in-dialog overlap </w:t>
            </w:r>
            <w:proofErr w:type="spellStart"/>
            <w:r w:rsidRPr="006E59FF">
              <w:rPr>
                <w:lang w:val="en-US"/>
              </w:rPr>
              <w:t>signalling</w:t>
            </w:r>
            <w:proofErr w:type="spellEnd"/>
            <w:r w:rsidRPr="006E59FF">
              <w:rPr>
                <w:lang w:val="en-US"/>
              </w:rPr>
              <w:t xml:space="preserve"> application server, in-dialog overlap </w:t>
            </w:r>
            <w:proofErr w:type="spellStart"/>
            <w:r w:rsidRPr="006E59FF">
              <w:rPr>
                <w:lang w:val="en-US"/>
              </w:rPr>
              <w:t>signalling</w:t>
            </w:r>
            <w:proofErr w:type="spellEnd"/>
            <w:r w:rsidRPr="006E59FF">
              <w:rPr>
                <w:lang w:val="en-US"/>
              </w:rPr>
              <w:t xml:space="preserve"> UA client</w:t>
            </w:r>
            <w:r w:rsidRPr="006E59FF">
              <w:t>.</w:t>
            </w:r>
          </w:p>
          <w:p w14:paraId="71B89D6C" w14:textId="77777777" w:rsidR="004852A9" w:rsidRPr="006E59FF" w:rsidRDefault="004852A9" w:rsidP="002C4247">
            <w:pPr>
              <w:pStyle w:val="TAN"/>
            </w:pPr>
            <w:r w:rsidRPr="006E59FF">
              <w:t>c91:</w:t>
            </w:r>
            <w:r w:rsidRPr="006E59FF">
              <w:tab/>
              <w:t xml:space="preserve">IF A.3A/61 OR A.3A/62 OR A.3A/63 OR A.3A/71 THEN m </w:t>
            </w:r>
            <w:smartTag w:uri="urn:schemas-microsoft-com:office:smarttags" w:element="stockticker">
              <w:r w:rsidRPr="006E59FF">
                <w:t>ELSE</w:t>
              </w:r>
            </w:smartTag>
            <w:r w:rsidRPr="006E59FF">
              <w:t xml:space="preserve"> o - - SM-over-IP sender, SM-over-IP receiver, IP-SM-GW, IP-SM-GW.</w:t>
            </w:r>
          </w:p>
          <w:p w14:paraId="527C3510" w14:textId="77777777" w:rsidR="004852A9" w:rsidRPr="006E59FF" w:rsidRDefault="004852A9" w:rsidP="002C4247">
            <w:pPr>
              <w:pStyle w:val="TAN"/>
            </w:pPr>
            <w:r w:rsidRPr="006E59FF">
              <w:t>c93:</w:t>
            </w:r>
            <w:r w:rsidRPr="006E59FF">
              <w:tab/>
              <w:t xml:space="preserve">IF A.3/7B OR A.3/7D OR A3A/84 THEN o </w:t>
            </w:r>
            <w:smartTag w:uri="urn:schemas-microsoft-com:office:smarttags" w:element="stockticker">
              <w:r w:rsidRPr="006E59FF">
                <w:t>ELSE</w:t>
              </w:r>
            </w:smartTag>
            <w:r w:rsidRPr="006E59FF">
              <w:t xml:space="preserve"> n/a - - AS acting as originating UA, AS performing 3rd party call control, EATF.</w:t>
            </w:r>
          </w:p>
          <w:p w14:paraId="020C9855" w14:textId="77777777" w:rsidR="004852A9" w:rsidRPr="006E59FF" w:rsidRDefault="004852A9" w:rsidP="002C4247">
            <w:pPr>
              <w:pStyle w:val="TAN"/>
            </w:pPr>
            <w:r w:rsidRPr="006E59FF">
              <w:t>c94:</w:t>
            </w:r>
            <w:r w:rsidRPr="006E59FF">
              <w:tab/>
              <w:t xml:space="preserve">IF A.3/4 OR A.3/7A OR A.3/7D THEN o </w:t>
            </w:r>
            <w:smartTag w:uri="urn:schemas-microsoft-com:office:smarttags" w:element="stockticker">
              <w:r w:rsidRPr="006E59FF">
                <w:t>ELSE</w:t>
              </w:r>
            </w:smartTag>
            <w:r w:rsidRPr="006E59FF">
              <w:t xml:space="preserve"> n/a - - S-CSCF and AS acting as terminating UA or redirect server or AS performing 3rd party call control.</w:t>
            </w:r>
          </w:p>
          <w:p w14:paraId="383CAF79" w14:textId="77777777" w:rsidR="004852A9" w:rsidRPr="006E59FF" w:rsidRDefault="004852A9" w:rsidP="002C4247">
            <w:pPr>
              <w:pStyle w:val="TAN"/>
            </w:pPr>
            <w:r w:rsidRPr="006E59FF">
              <w:t>c96:</w:t>
            </w:r>
            <w:r w:rsidRPr="006E59FF">
              <w:tab/>
              <w:t xml:space="preserve">IF A.4/30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0B249073" w14:textId="77777777" w:rsidR="004852A9" w:rsidRPr="006E59FF" w:rsidRDefault="004852A9" w:rsidP="002C4247">
            <w:pPr>
              <w:pStyle w:val="TAN"/>
            </w:pPr>
            <w:r w:rsidRPr="006E59FF">
              <w:t>c97:</w:t>
            </w:r>
            <w:r w:rsidRPr="006E59FF">
              <w:tab/>
              <w:t xml:space="preserve">IF (A.3/9B OR A.3/9C OR A.3/13B OR A.3/13C) </w:t>
            </w:r>
            <w:smartTag w:uri="urn:schemas-microsoft-com:office:smarttags" w:element="stockticker">
              <w:r w:rsidRPr="006E59FF">
                <w:t>AND</w:t>
              </w:r>
            </w:smartTag>
            <w:r w:rsidRPr="006E59FF">
              <w:t xml:space="preserve"> A.4/30 THEN m </w:t>
            </w:r>
            <w:smartTag w:uri="urn:schemas-microsoft-com:office:smarttags" w:element="stockticker">
              <w:r w:rsidRPr="006E59FF">
                <w:t>ELSE</w:t>
              </w:r>
            </w:smartTag>
            <w:r w:rsidRPr="006E59FF">
              <w:t xml:space="preserve"> IF (A.3/7D OR A.3/11 OR A.3C/1) </w:t>
            </w:r>
            <w:smartTag w:uri="urn:schemas-microsoft-com:office:smarttags" w:element="stockticker">
              <w:r w:rsidRPr="006E59FF">
                <w:t>AND</w:t>
              </w:r>
            </w:smartTag>
            <w:r w:rsidRPr="006E59FF">
              <w:t xml:space="preserve"> A.4/30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AS performing 3rd party call control, E-CSCF, UE performing the functions of an external attached network and extensions to the Session Initiation Protocol (SIP) for asserted identity within trusted networks.</w:t>
            </w:r>
          </w:p>
          <w:p w14:paraId="14C64DF1" w14:textId="77777777" w:rsidR="004852A9" w:rsidRPr="006E59FF" w:rsidRDefault="004852A9" w:rsidP="002C4247">
            <w:pPr>
              <w:pStyle w:val="TAN"/>
            </w:pPr>
            <w:r w:rsidRPr="006E59FF">
              <w:t>c98:</w:t>
            </w:r>
            <w:r w:rsidRPr="006E59FF">
              <w:tab/>
              <w:t xml:space="preserve">IF A.3/7D OR A.3/9B OR A.3/9C OR A.3/13B OR A.3/13C OR A.3C/1 OR A3A/84 OR A.3A/89 THEN m </w:t>
            </w:r>
            <w:smartTag w:uri="urn:schemas-microsoft-com:office:smarttags" w:element="stockticker">
              <w:r w:rsidRPr="006E59FF">
                <w:t>ELSE</w:t>
              </w:r>
            </w:smartTag>
            <w:r w:rsidRPr="006E59FF">
              <w:t xml:space="preserve"> n/a - - AS performing 3rd party call control,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UE performing the functions of an external attached network, EATF, </w:t>
            </w:r>
            <w:r w:rsidRPr="006E59FF">
              <w:rPr>
                <w:lang w:val="en-US"/>
              </w:rPr>
              <w:t>ATCF (UA)</w:t>
            </w:r>
            <w:r w:rsidRPr="006E59FF">
              <w:t>.</w:t>
            </w:r>
          </w:p>
          <w:p w14:paraId="16A8D8F1" w14:textId="77777777" w:rsidR="004852A9" w:rsidRPr="006E59FF" w:rsidRDefault="004852A9" w:rsidP="002C4247">
            <w:pPr>
              <w:pStyle w:val="TAN"/>
            </w:pPr>
            <w:r w:rsidRPr="006E59FF">
              <w:t>c99:</w:t>
            </w:r>
            <w:r w:rsidRPr="006E59FF">
              <w:tab/>
              <w:t xml:space="preserve">IF A.4/15 </w:t>
            </w:r>
            <w:smartTag w:uri="urn:schemas-microsoft-com:office:smarttags" w:element="stockticker">
              <w:r w:rsidRPr="006E59FF">
                <w:t>AND</w:t>
              </w:r>
            </w:smartTag>
            <w:r w:rsidRPr="006E59FF">
              <w:t xml:space="preserve"> (A.3/9B OR A.3/9C OR A.13/B OR A.13/C) THEN m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the REFER method,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14:paraId="6697467A" w14:textId="77777777" w:rsidR="004852A9" w:rsidRPr="006E59FF" w:rsidRDefault="004852A9" w:rsidP="002C4247">
            <w:pPr>
              <w:pStyle w:val="TAN"/>
            </w:pPr>
            <w:r w:rsidRPr="006E59FF">
              <w:t>c100:</w:t>
            </w:r>
            <w:r w:rsidRPr="006E59FF">
              <w:tab/>
              <w:t xml:space="preserve">IF A.3/6 OR A.3A/57 OR A.3A/58 OR A.3A/59 OR A.3A/60 OR A.3A/81 OR A.3A/81A OR A.3A/81B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5477A79C" w14:textId="77777777" w:rsidR="004852A9" w:rsidRPr="006E59FF" w:rsidRDefault="004852A9" w:rsidP="002C4247">
            <w:pPr>
              <w:pStyle w:val="TAN"/>
            </w:pPr>
            <w:r w:rsidRPr="006E59FF">
              <w:t>c101:</w:t>
            </w:r>
            <w:r w:rsidRPr="006E59FF">
              <w:tab/>
              <w:t xml:space="preserve">IF A.3D/30 OR A.3D/20A OR A.3D/20B OR A.3D/20C THEN m </w:t>
            </w:r>
            <w:smartTag w:uri="urn:schemas-microsoft-com:office:smarttags" w:element="stockticker">
              <w:r w:rsidRPr="006E59FF">
                <w:t>ELSE</w:t>
              </w:r>
            </w:smartTag>
            <w:r w:rsidRPr="006E59FF">
              <w:t xml:space="preserve"> n/a - -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0D65FE17" w14:textId="77777777" w:rsidR="004852A9" w:rsidRPr="006E59FF" w:rsidRDefault="004852A9" w:rsidP="002C4247">
            <w:pPr>
              <w:pStyle w:val="TAN"/>
            </w:pPr>
            <w:r w:rsidRPr="006E59FF">
              <w:lastRenderedPageBreak/>
              <w:t>c102:</w:t>
            </w:r>
            <w:r w:rsidRPr="006E59FF">
              <w:tab/>
              <w:t xml:space="preserve">IF A.3A/11 OR A.3A/12 OR A.3/9 THEN m </w:t>
            </w:r>
            <w:smartTag w:uri="urn:schemas-microsoft-com:office:smarttags" w:element="stockticker">
              <w:r w:rsidRPr="006E59FF">
                <w:t>ELSE</w:t>
              </w:r>
            </w:smartTag>
            <w:r w:rsidRPr="006E59FF">
              <w:t xml:space="preserve"> n/a - - conference focus, conference participant, IBCF.</w:t>
            </w:r>
          </w:p>
          <w:p w14:paraId="1CD179D8" w14:textId="77777777" w:rsidR="004852A9" w:rsidRPr="006E59FF" w:rsidDel="002F4781" w:rsidRDefault="004852A9" w:rsidP="002C4247">
            <w:pPr>
              <w:pStyle w:val="TAN"/>
            </w:pPr>
            <w:r w:rsidRPr="006E59FF">
              <w:t>c103:</w:t>
            </w:r>
            <w:r w:rsidRPr="006E59FF">
              <w:tab/>
              <w:t xml:space="preserve">IF A.3/1 THEN o </w:t>
            </w:r>
            <w:smartTag w:uri="urn:schemas-microsoft-com:office:smarttags" w:element="stockticker">
              <w:r w:rsidRPr="006E59FF">
                <w:t>ELSE</w:t>
              </w:r>
            </w:smartTag>
            <w:r w:rsidRPr="006E59FF">
              <w:t xml:space="preserve"> IF A.3/2 OR A.3/4 THEN m </w:t>
            </w:r>
            <w:smartTag w:uri="urn:schemas-microsoft-com:office:smarttags" w:element="stockticker">
              <w:r w:rsidRPr="006E59FF">
                <w:t>ELSE</w:t>
              </w:r>
            </w:smartTag>
            <w:r w:rsidRPr="006E59FF">
              <w:t xml:space="preserve"> n/a - - UE, P-CSCF, S-CSCF.</w:t>
            </w:r>
          </w:p>
          <w:p w14:paraId="2B3C23DE" w14:textId="77777777" w:rsidR="004852A9" w:rsidRPr="006E59FF" w:rsidRDefault="004852A9" w:rsidP="002C4247">
            <w:pPr>
              <w:pStyle w:val="TAN"/>
            </w:pPr>
            <w:r w:rsidRPr="006E59FF">
              <w:t>c104:</w:t>
            </w:r>
            <w:r w:rsidRPr="006E59FF">
              <w:tab/>
              <w:t xml:space="preserve">IF A.3/9B OR A.3/13B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tc>
      </w:tr>
      <w:tr w:rsidR="004852A9" w:rsidRPr="006E59FF" w14:paraId="0EB2DCCD" w14:textId="77777777" w:rsidTr="002C4247">
        <w:trPr>
          <w:cantSplit/>
        </w:trPr>
        <w:tc>
          <w:tcPr>
            <w:tcW w:w="9649" w:type="dxa"/>
            <w:gridSpan w:val="6"/>
          </w:tcPr>
          <w:p w14:paraId="47D054AD" w14:textId="77777777" w:rsidR="004852A9" w:rsidRPr="006E59FF" w:rsidRDefault="004852A9" w:rsidP="002C4247">
            <w:pPr>
              <w:pStyle w:val="TAN"/>
              <w:rPr>
                <w:lang w:eastAsia="ja-JP"/>
              </w:rPr>
            </w:pPr>
            <w:r w:rsidRPr="006E59FF">
              <w:rPr>
                <w:rFonts w:hint="eastAsia"/>
                <w:lang w:eastAsia="ja-JP"/>
              </w:rPr>
              <w:lastRenderedPageBreak/>
              <w:t>c</w:t>
            </w:r>
            <w:r w:rsidRPr="006E59FF">
              <w:rPr>
                <w:lang w:eastAsia="ja-JP"/>
              </w:rPr>
              <w:t>105</w:t>
            </w:r>
            <w:r w:rsidRPr="006E59FF">
              <w:rPr>
                <w:rFonts w:hint="eastAsia"/>
                <w:lang w:eastAsia="ja-JP"/>
              </w:rPr>
              <w:t>:</w:t>
            </w:r>
            <w:r w:rsidRPr="006E59FF">
              <w:tab/>
            </w:r>
            <w:r w:rsidRPr="006E59FF">
              <w:rPr>
                <w:lang w:eastAsia="ja-JP"/>
              </w:rPr>
              <w:t>IF A.3/9B OR A.3/13B OR</w:t>
            </w:r>
            <w:r w:rsidRPr="006E59FF">
              <w:rPr>
                <w:rFonts w:hint="eastAsia"/>
                <w:lang w:eastAsia="ja-JP"/>
              </w:rPr>
              <w:t xml:space="preserve"> </w:t>
            </w:r>
            <w:r w:rsidRPr="006E59FF">
              <w:rPr>
                <w:lang w:eastAsia="ja-JP"/>
              </w:rPr>
              <w:t xml:space="preserve">A.3A/82 OR A.3A/83 OR A.3A/87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IBCF (IMS-</w:t>
            </w:r>
            <w:smartTag w:uri="urn:schemas-microsoft-com:office:smarttags" w:element="stockticker">
              <w:r w:rsidRPr="006E59FF">
                <w:rPr>
                  <w:lang w:eastAsia="ja-JP"/>
                </w:rPr>
                <w:t>ALG</w:t>
              </w:r>
            </w:smartTag>
            <w:r w:rsidRPr="006E59FF">
              <w:rPr>
                <w:lang w:eastAsia="ja-JP"/>
              </w:rPr>
              <w:t>)</w:t>
            </w:r>
            <w:r w:rsidRPr="006E59FF">
              <w:t>, ISC gateway function (IMS-</w:t>
            </w:r>
            <w:smartTag w:uri="urn:schemas-microsoft-com:office:smarttags" w:element="stockticker">
              <w:r w:rsidRPr="006E59FF">
                <w:t>ALG</w:t>
              </w:r>
            </w:smartTag>
            <w:r w:rsidRPr="006E59FF">
              <w:t>)</w:t>
            </w:r>
            <w:r w:rsidRPr="006E59FF">
              <w:rPr>
                <w:lang w:eastAsia="ja-JP"/>
              </w:rPr>
              <w:t>,</w:t>
            </w:r>
            <w:r w:rsidRPr="006E59FF">
              <w:rPr>
                <w:rFonts w:hint="eastAsia"/>
                <w:lang w:eastAsia="ja-JP"/>
              </w:rPr>
              <w:t xml:space="preserve"> </w:t>
            </w:r>
            <w:r w:rsidRPr="006E59FF">
              <w:rPr>
                <w:lang w:eastAsia="ja-JP"/>
              </w:rPr>
              <w:t xml:space="preserve">ICS user agent, </w:t>
            </w:r>
            <w:smartTag w:uri="urn:schemas-microsoft-com:office:smarttags" w:element="stockticker">
              <w:r w:rsidRPr="006E59FF">
                <w:rPr>
                  <w:lang w:eastAsia="ja-JP"/>
                </w:rPr>
                <w:t>SCC</w:t>
              </w:r>
            </w:smartTag>
            <w:r w:rsidRPr="006E59FF">
              <w:rPr>
                <w:lang w:eastAsia="ja-JP"/>
              </w:rPr>
              <w:t xml:space="preserve"> application server, Session continuity controller UE</w:t>
            </w:r>
            <w:r w:rsidRPr="006E59FF">
              <w:t xml:space="preserve">, </w:t>
            </w:r>
            <w:r w:rsidRPr="006E59FF">
              <w:rPr>
                <w:lang w:val="en-US"/>
              </w:rPr>
              <w:t>ATCF (UA)</w:t>
            </w:r>
            <w:r w:rsidRPr="006E59FF">
              <w:rPr>
                <w:lang w:eastAsia="ja-JP"/>
              </w:rPr>
              <w:t>.</w:t>
            </w:r>
          </w:p>
          <w:p w14:paraId="1E4D5C99" w14:textId="77777777" w:rsidR="004852A9" w:rsidRPr="006E59FF" w:rsidRDefault="004852A9" w:rsidP="002C4247">
            <w:pPr>
              <w:pStyle w:val="TAN"/>
              <w:rPr>
                <w:lang w:eastAsia="ja-JP"/>
              </w:rPr>
            </w:pPr>
            <w:r w:rsidRPr="006E59FF">
              <w:rPr>
                <w:rFonts w:hint="eastAsia"/>
                <w:lang w:eastAsia="ja-JP"/>
              </w:rPr>
              <w:t>c</w:t>
            </w:r>
            <w:r w:rsidRPr="006E59FF">
              <w:rPr>
                <w:lang w:eastAsia="ja-JP"/>
              </w:rPr>
              <w:t>106</w:t>
            </w:r>
            <w:r w:rsidRPr="006E59FF">
              <w:rPr>
                <w:rFonts w:hint="eastAsia"/>
                <w:lang w:eastAsia="ja-JP"/>
              </w:rPr>
              <w:t>:</w:t>
            </w:r>
            <w:r w:rsidRPr="006E59FF">
              <w:tab/>
            </w:r>
            <w:r w:rsidRPr="006E59FF">
              <w:rPr>
                <w:lang w:eastAsia="ja-JP"/>
              </w:rPr>
              <w:t>IF A.3A/50A OR</w:t>
            </w:r>
            <w:r w:rsidRPr="006E59FF">
              <w:t xml:space="preserve"> </w:t>
            </w:r>
            <w:r w:rsidRPr="006E59FF">
              <w:rPr>
                <w:lang w:eastAsia="ja-JP"/>
              </w:rPr>
              <w:t xml:space="preserve">A.3A/83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Multimedia telephony application server, </w:t>
            </w:r>
            <w:smartTag w:uri="urn:schemas-microsoft-com:office:smarttags" w:element="stockticker">
              <w:r w:rsidRPr="006E59FF">
                <w:rPr>
                  <w:lang w:eastAsia="ja-JP"/>
                </w:rPr>
                <w:t>SCC</w:t>
              </w:r>
            </w:smartTag>
            <w:r w:rsidRPr="006E59FF">
              <w:rPr>
                <w:lang w:eastAsia="ja-JP"/>
              </w:rPr>
              <w:t xml:space="preserve"> application server</w:t>
            </w:r>
            <w:r w:rsidRPr="006E59FF">
              <w:t xml:space="preserve">, </w:t>
            </w:r>
            <w:r w:rsidRPr="006E59FF">
              <w:rPr>
                <w:lang w:val="en-US"/>
              </w:rPr>
              <w:t>ATCF (UA)</w:t>
            </w:r>
            <w:r w:rsidRPr="006E59FF">
              <w:rPr>
                <w:lang w:eastAsia="ja-JP"/>
              </w:rPr>
              <w:t>.</w:t>
            </w:r>
          </w:p>
          <w:p w14:paraId="18E614B4" w14:textId="77777777" w:rsidR="004852A9" w:rsidRPr="006E59FF" w:rsidRDefault="004852A9" w:rsidP="002C4247">
            <w:pPr>
              <w:pStyle w:val="TAN"/>
            </w:pPr>
            <w:r w:rsidRPr="006E59FF">
              <w:t>c107:</w:t>
            </w:r>
            <w:r w:rsidRPr="006E59FF">
              <w:tab/>
              <w:t xml:space="preserve">IF A.3C/1 OR A.4/2 THEN o </w:t>
            </w:r>
            <w:smartTag w:uri="urn:schemas-microsoft-com:office:smarttags" w:element="stockticker">
              <w:r w:rsidRPr="006E59FF">
                <w:t>ELSE</w:t>
              </w:r>
            </w:smartTag>
            <w:r w:rsidRPr="006E59FF">
              <w:t xml:space="preserve"> n/a - - UE performing the functions of an external attached network, registrar.</w:t>
            </w:r>
          </w:p>
          <w:p w14:paraId="4DB4FCEE" w14:textId="77777777" w:rsidR="004852A9" w:rsidRPr="006E59FF" w:rsidRDefault="004852A9" w:rsidP="002C4247">
            <w:pPr>
              <w:pStyle w:val="TAN"/>
            </w:pPr>
            <w:r w:rsidRPr="006E59FF">
              <w:t>c108:</w:t>
            </w:r>
            <w:r w:rsidRPr="006E59FF">
              <w:tab/>
              <w:t xml:space="preserve">IF A.3/7 OR A.3/8 OR A.3/8A THEN o </w:t>
            </w:r>
            <w:smartTag w:uri="urn:schemas-microsoft-com:office:smarttags" w:element="stockticker">
              <w:r w:rsidRPr="006E59FF">
                <w:t>ELSE</w:t>
              </w:r>
            </w:smartTag>
            <w:r w:rsidRPr="006E59FF">
              <w:t xml:space="preserve"> n/a - - AS, MRFC, MRB.</w:t>
            </w:r>
          </w:p>
          <w:p w14:paraId="33581180" w14:textId="77777777" w:rsidR="004852A9" w:rsidRPr="006E59FF" w:rsidRDefault="004852A9" w:rsidP="002C4247">
            <w:pPr>
              <w:pStyle w:val="TAN"/>
            </w:pPr>
            <w:r w:rsidRPr="006E59FF">
              <w:t>c109:</w:t>
            </w:r>
            <w:r w:rsidRPr="006E59FF">
              <w:tab/>
              <w:t xml:space="preserve">IF A.4/76 THEN o </w:t>
            </w:r>
            <w:smartTag w:uri="urn:schemas-microsoft-com:office:smarttags" w:element="stockticker">
              <w:r w:rsidRPr="006E59FF">
                <w:t>ELSE</w:t>
              </w:r>
            </w:smartTag>
            <w:r w:rsidRPr="006E59FF">
              <w:t xml:space="preserve"> n/a - - </w:t>
            </w:r>
            <w:r w:rsidRPr="006E59FF">
              <w:rPr>
                <w:rFonts w:eastAsia="Batang"/>
              </w:rPr>
              <w:t>a mechanism for transporting user to user call control information in SIP.</w:t>
            </w:r>
          </w:p>
          <w:p w14:paraId="54A42993" w14:textId="77777777" w:rsidR="004852A9" w:rsidRPr="006E59FF" w:rsidRDefault="004852A9" w:rsidP="002C4247">
            <w:pPr>
              <w:pStyle w:val="TAN"/>
            </w:pPr>
            <w:r w:rsidRPr="006E59FF">
              <w:t>c110:</w:t>
            </w:r>
            <w:r w:rsidRPr="006E59FF">
              <w:tab/>
              <w:t xml:space="preserve">IF A.3/1 THEN m </w:t>
            </w:r>
            <w:smartTag w:uri="urn:schemas-microsoft-com:office:smarttags" w:element="stockticker">
              <w:r w:rsidRPr="006E59FF">
                <w:t>ELSE</w:t>
              </w:r>
            </w:smartTag>
            <w:r w:rsidRPr="006E59FF">
              <w:t xml:space="preserve"> IF A.3/2 OR A.3/3 OR A.3/4 THEN o </w:t>
            </w:r>
            <w:smartTag w:uri="urn:schemas-microsoft-com:office:smarttags" w:element="stockticker">
              <w:r w:rsidRPr="006E59FF">
                <w:t>ELSE</w:t>
              </w:r>
            </w:smartTag>
            <w:r w:rsidRPr="006E59FF">
              <w:t xml:space="preserve"> n/a - - </w:t>
            </w:r>
            <w:r w:rsidRPr="006E59FF">
              <w:rPr>
                <w:rFonts w:eastAsia="Batang"/>
              </w:rPr>
              <w:t>UE, P-CSCF, I-CSCF, S-CSCF.</w:t>
            </w:r>
          </w:p>
          <w:p w14:paraId="38DBD095" w14:textId="77777777" w:rsidR="004852A9" w:rsidRPr="006E59FF" w:rsidRDefault="004852A9" w:rsidP="002C4247">
            <w:pPr>
              <w:pStyle w:val="TAN"/>
            </w:pPr>
            <w:r w:rsidRPr="006E59FF">
              <w:t>c111:</w:t>
            </w:r>
            <w:r w:rsidRPr="006E59FF">
              <w:tab/>
              <w:t xml:space="preserve">IF A.3/1 OR A.3/2 THEN m </w:t>
            </w:r>
            <w:smartTag w:uri="urn:schemas-microsoft-com:office:smarttags" w:element="stockticker">
              <w:r w:rsidRPr="006E59FF">
                <w:t>ELSE</w:t>
              </w:r>
            </w:smartTag>
            <w:r w:rsidRPr="006E59FF">
              <w:t xml:space="preserve"> n/a - - </w:t>
            </w:r>
            <w:r w:rsidRPr="006E59FF">
              <w:rPr>
                <w:rFonts w:eastAsia="Batang"/>
              </w:rPr>
              <w:t>UE, P-CSCF.</w:t>
            </w:r>
          </w:p>
          <w:p w14:paraId="63DDB859" w14:textId="77777777" w:rsidR="004852A9" w:rsidRPr="006E59FF" w:rsidRDefault="004852A9" w:rsidP="002C4247">
            <w:pPr>
              <w:pStyle w:val="TAN"/>
            </w:pPr>
            <w:r w:rsidRPr="006E59FF">
              <w:t>c112:</w:t>
            </w:r>
            <w:r w:rsidRPr="006E59FF">
              <w:tab/>
              <w:t xml:space="preserve">IF NOT (A.3/1 </w:t>
            </w:r>
            <w:smartTag w:uri="urn:schemas-microsoft-com:office:smarttags" w:element="stockticker">
              <w:r w:rsidRPr="006E59FF">
                <w:t>AND</w:t>
              </w:r>
            </w:smartTag>
            <w:r w:rsidRPr="006E59FF">
              <w:t xml:space="preserve"> NOT A.3C/1) THEN o </w:t>
            </w:r>
            <w:smartTag w:uri="urn:schemas-microsoft-com:office:smarttags" w:element="stockticker">
              <w:r w:rsidRPr="006E59FF">
                <w:t>ELSE</w:t>
              </w:r>
            </w:smartTag>
            <w:r w:rsidRPr="006E59FF">
              <w:t xml:space="preserve"> n/a - - not UE, UE performing the functions of an external attached network.</w:t>
            </w:r>
          </w:p>
          <w:p w14:paraId="4BF60E77" w14:textId="77777777" w:rsidR="004852A9" w:rsidRPr="006E59FF" w:rsidRDefault="004852A9" w:rsidP="002C4247">
            <w:pPr>
              <w:pStyle w:val="TAN"/>
            </w:pPr>
            <w:r w:rsidRPr="006E59FF">
              <w:t>c113:</w:t>
            </w:r>
            <w:r w:rsidRPr="006E59FF">
              <w:tab/>
              <w:t xml:space="preserve">IF A.4/104 THEN o.7 </w:t>
            </w:r>
            <w:smartTag w:uri="urn:schemas-microsoft-com:office:smarttags" w:element="stockticker">
              <w:r w:rsidRPr="006E59FF">
                <w:t>ELSE</w:t>
              </w:r>
            </w:smartTag>
            <w:r w:rsidRPr="006E59FF">
              <w:t xml:space="preserve"> n/a - - </w:t>
            </w:r>
            <w:r w:rsidRPr="006E59FF">
              <w:rPr>
                <w:rFonts w:cs="Arial"/>
                <w:szCs w:val="18"/>
              </w:rPr>
              <w:t>SIP overload control.</w:t>
            </w:r>
          </w:p>
          <w:p w14:paraId="3995C6CB" w14:textId="77777777" w:rsidR="004852A9" w:rsidRPr="006E59FF" w:rsidRDefault="004852A9" w:rsidP="002C4247">
            <w:pPr>
              <w:pStyle w:val="TAN"/>
            </w:pPr>
            <w:r w:rsidRPr="006E59FF">
              <w:t>c114:</w:t>
            </w:r>
            <w:r w:rsidRPr="006E59FF">
              <w:tab/>
              <w:t xml:space="preserve">IF A.4/104 THEN IF A.3/4 OR A.3/7 OR A.3/10 THEN o.7 </w:t>
            </w:r>
            <w:smartTag w:uri="urn:schemas-microsoft-com:office:smarttags" w:element="stockticker">
              <w:r w:rsidRPr="006E59FF">
                <w:t>ELSE</w:t>
              </w:r>
            </w:smartTag>
            <w:r w:rsidRPr="006E59FF">
              <w:t xml:space="preserve"> n/a - - </w:t>
            </w:r>
            <w:r w:rsidRPr="006E59FF">
              <w:rPr>
                <w:rFonts w:cs="Arial"/>
                <w:szCs w:val="18"/>
              </w:rPr>
              <w:t>SIP overload control, S-CSCF, AS, a</w:t>
            </w:r>
            <w:r w:rsidRPr="006E59FF">
              <w:t>dditional routeing functionality</w:t>
            </w:r>
            <w:r w:rsidRPr="006E59FF">
              <w:rPr>
                <w:rFonts w:cs="Arial"/>
                <w:szCs w:val="18"/>
              </w:rPr>
              <w:t>.</w:t>
            </w:r>
          </w:p>
          <w:p w14:paraId="41F8323D" w14:textId="77777777" w:rsidR="004852A9" w:rsidRPr="006E59FF" w:rsidRDefault="004852A9" w:rsidP="002C4247">
            <w:pPr>
              <w:pStyle w:val="TAN"/>
              <w:rPr>
                <w:rFonts w:cs="Arial"/>
                <w:szCs w:val="18"/>
              </w:rPr>
            </w:pPr>
            <w:r w:rsidRPr="006E59FF">
              <w:t>c115:</w:t>
            </w:r>
            <w:r w:rsidRPr="006E59FF">
              <w:tab/>
              <w:t xml:space="preserve">IF A.3/6 OR A.3/9 OR A.3/7 THEN o </w:t>
            </w:r>
            <w:smartTag w:uri="urn:schemas-microsoft-com:office:smarttags" w:element="stockticker">
              <w:r w:rsidRPr="006E59FF">
                <w:t>ELSE</w:t>
              </w:r>
            </w:smartTag>
            <w:r w:rsidRPr="006E59FF">
              <w:t xml:space="preserve"> n/a - - MGCF, </w:t>
            </w:r>
            <w:r w:rsidRPr="006E59FF">
              <w:rPr>
                <w:rFonts w:cs="Arial"/>
                <w:szCs w:val="18"/>
              </w:rPr>
              <w:t>IBCF, AS</w:t>
            </w:r>
          </w:p>
          <w:p w14:paraId="69AC157D" w14:textId="77777777" w:rsidR="004852A9" w:rsidRPr="006E59FF" w:rsidRDefault="004852A9" w:rsidP="002C4247">
            <w:pPr>
              <w:pStyle w:val="TAN"/>
            </w:pPr>
            <w:r w:rsidRPr="006E59FF">
              <w:t>c116:</w:t>
            </w:r>
            <w:r w:rsidRPr="006E59FF">
              <w:tab/>
              <w:t xml:space="preserve">IF A.3/2A OR A.3/6 OR A.3/7 OR A.3/9 THEN o </w:t>
            </w:r>
            <w:smartTag w:uri="urn:schemas-microsoft-com:office:smarttags" w:element="stockticker">
              <w:r w:rsidRPr="006E59FF">
                <w:t>ELSE</w:t>
              </w:r>
            </w:smartTag>
            <w:r w:rsidRPr="006E59FF">
              <w:t xml:space="preserve"> IF A.3/1 THEN x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MGCF, AS, IBCF, UE.</w:t>
            </w:r>
          </w:p>
          <w:p w14:paraId="09C1599E" w14:textId="77777777" w:rsidR="004852A9" w:rsidRPr="006E59FF" w:rsidRDefault="004852A9" w:rsidP="002C4247">
            <w:pPr>
              <w:pStyle w:val="TAN"/>
            </w:pPr>
            <w:r w:rsidRPr="006E59FF">
              <w:t>c117</w:t>
            </w:r>
            <w:r w:rsidRPr="006E59FF">
              <w:tab/>
              <w:t xml:space="preserve">IF A.3/2 OR A.3/4 OR </w:t>
            </w:r>
            <w:proofErr w:type="spellStart"/>
            <w:r w:rsidRPr="006E59FF">
              <w:t>OR</w:t>
            </w:r>
            <w:proofErr w:type="spellEnd"/>
            <w:r w:rsidRPr="006E59FF">
              <w:t xml:space="preserve"> A.3/9 OR A.3A/81 OR A.3A/83 OR A.3A/89 OR A.3A/81A THEN o </w:t>
            </w:r>
            <w:smartTag w:uri="urn:schemas-microsoft-com:office:smarttags" w:element="stockticker">
              <w:r w:rsidRPr="006E59FF">
                <w:t>ELSE</w:t>
              </w:r>
            </w:smartTag>
            <w:r w:rsidRPr="006E59FF">
              <w:t xml:space="preserve"> n/a - - P-CSCF, S-CSCF,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SCC</w:t>
              </w:r>
            </w:smartTag>
            <w:r w:rsidRPr="006E59FF">
              <w:t xml:space="preserve"> application server, ATCF (UA), </w:t>
            </w:r>
            <w:smartTag w:uri="urn:schemas-microsoft-com:office:smarttags" w:element="stockticker">
              <w:r w:rsidRPr="006E59FF">
                <w:t>MSC</w:t>
              </w:r>
            </w:smartTag>
            <w:r w:rsidRPr="006E59FF">
              <w:t xml:space="preserve"> server enhanced for SRVCC using SIP interface.</w:t>
            </w:r>
          </w:p>
          <w:p w14:paraId="5997C9E1" w14:textId="77777777" w:rsidR="004852A9" w:rsidRPr="006E59FF" w:rsidRDefault="004852A9" w:rsidP="002C4247">
            <w:pPr>
              <w:pStyle w:val="TAN"/>
            </w:pPr>
            <w:r w:rsidRPr="006E59FF">
              <w:t>c118:</w:t>
            </w:r>
            <w:r w:rsidRPr="006E59FF">
              <w:tab/>
              <w:t xml:space="preserve">IF A.4/49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2F28A185" w14:textId="77777777" w:rsidR="004852A9" w:rsidRPr="006E59FF" w:rsidRDefault="004852A9" w:rsidP="002C4247">
            <w:pPr>
              <w:pStyle w:val="TAN"/>
              <w:rPr>
                <w:color w:val="0D0D0D"/>
                <w:lang w:eastAsia="ja-JP"/>
              </w:rPr>
            </w:pPr>
            <w:r w:rsidRPr="006E59FF">
              <w:rPr>
                <w:color w:val="0D0D0D"/>
                <w:lang w:eastAsia="ja-JP"/>
              </w:rPr>
              <w:t>c119:</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14:paraId="44C92A8E" w14:textId="77777777" w:rsidR="004852A9" w:rsidRPr="006E59FF" w:rsidRDefault="004852A9" w:rsidP="002C4247">
            <w:pPr>
              <w:pStyle w:val="TAN"/>
              <w:rPr>
                <w:rFonts w:cs="Arial"/>
                <w:color w:val="0D0D0D"/>
                <w:szCs w:val="18"/>
                <w:lang w:eastAsia="ja-JP"/>
              </w:rPr>
            </w:pPr>
            <w:r w:rsidRPr="006E59FF">
              <w:rPr>
                <w:color w:val="0D0D0D"/>
                <w:lang w:eastAsia="ja-JP"/>
              </w:rPr>
              <w:t>c120:</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14:paraId="74726F1C" w14:textId="77777777" w:rsidR="004852A9" w:rsidRPr="006E59FF" w:rsidRDefault="004852A9" w:rsidP="002C4247">
            <w:pPr>
              <w:pStyle w:val="TAN"/>
              <w:rPr>
                <w:rFonts w:cs="Arial"/>
                <w:szCs w:val="18"/>
              </w:rPr>
            </w:pPr>
            <w:r w:rsidRPr="006E59FF">
              <w:t>c121:</w:t>
            </w:r>
            <w:r w:rsidRPr="006E59FF">
              <w:tab/>
              <w:t xml:space="preserve">IF A.4/15 THEN m </w:t>
            </w:r>
            <w:smartTag w:uri="urn:schemas-microsoft-com:office:smarttags" w:element="stockticker">
              <w:r w:rsidRPr="006E59FF">
                <w:t>ELSE</w:t>
              </w:r>
            </w:smartTag>
            <w:r w:rsidRPr="006E59FF">
              <w:t xml:space="preserve"> n/a - - the REFER method.</w:t>
            </w:r>
          </w:p>
          <w:p w14:paraId="651D8A18" w14:textId="77777777" w:rsidR="004852A9" w:rsidRPr="006E59FF" w:rsidRDefault="004852A9" w:rsidP="002C4247">
            <w:pPr>
              <w:pStyle w:val="TAN"/>
              <w:rPr>
                <w:rFonts w:cs="Arial"/>
                <w:szCs w:val="18"/>
              </w:rPr>
            </w:pPr>
            <w:r w:rsidRPr="006E59FF">
              <w:t>c122:</w:t>
            </w:r>
            <w:r w:rsidRPr="006E59FF">
              <w:tab/>
              <w:t xml:space="preserve">IF A.4/22 THEN m </w:t>
            </w:r>
            <w:smartTag w:uri="urn:schemas-microsoft-com:office:smarttags" w:element="stockticker">
              <w:r w:rsidRPr="006E59FF">
                <w:t>ELSE</w:t>
              </w:r>
            </w:smartTag>
            <w:r w:rsidRPr="006E59FF">
              <w:t xml:space="preserve"> n/a - - act as a notifier.</w:t>
            </w:r>
          </w:p>
          <w:p w14:paraId="39479D8D" w14:textId="77777777" w:rsidR="004852A9" w:rsidRPr="006E59FF" w:rsidRDefault="004852A9" w:rsidP="002C4247">
            <w:pPr>
              <w:pStyle w:val="TAN"/>
              <w:rPr>
                <w:rFonts w:cs="Arial"/>
                <w:color w:val="0D0D0D"/>
                <w:szCs w:val="18"/>
                <w:lang w:eastAsia="ja-JP"/>
              </w:rPr>
            </w:pPr>
            <w:r w:rsidRPr="006E59FF">
              <w:rPr>
                <w:color w:val="0D0D0D"/>
                <w:lang w:eastAsia="ja-JP"/>
              </w:rPr>
              <w:t>c123:</w:t>
            </w:r>
            <w:r w:rsidRPr="006E59FF">
              <w:rPr>
                <w:color w:val="0D0D0D"/>
                <w:lang w:eastAsia="ja-JP"/>
              </w:rPr>
              <w:tab/>
              <w:t xml:space="preserve">IF A.4/111 </w:t>
            </w:r>
            <w:smartTag w:uri="urn:schemas-microsoft-com:office:smarttags" w:element="stockticker">
              <w:r w:rsidRPr="006E59FF">
                <w:rPr>
                  <w:color w:val="0D0D0D"/>
                  <w:lang w:eastAsia="ja-JP"/>
                </w:rPr>
                <w:t>AND</w:t>
              </w:r>
            </w:smartTag>
            <w:r w:rsidRPr="006E59FF">
              <w:rPr>
                <w:color w:val="0D0D0D"/>
                <w:lang w:eastAsia="ja-JP"/>
              </w:rPr>
              <w:t xml:space="preserve"> (A.3/7A OR A.3/7B OR A.3/9A OR A.3/9B OR A.3/13A OR A.3/13B) THEN m </w:t>
            </w:r>
            <w:smartTag w:uri="urn:schemas-microsoft-com:office:smarttags" w:element="stockticker">
              <w:r w:rsidRPr="006E59FF">
                <w:rPr>
                  <w:color w:val="0D0D0D"/>
                  <w:lang w:eastAsia="ja-JP"/>
                </w:rPr>
                <w:t>ELSE</w:t>
              </w:r>
            </w:smartTag>
            <w:r w:rsidRPr="006E59FF">
              <w:rPr>
                <w:color w:val="0D0D0D"/>
                <w:lang w:eastAsia="ja-JP"/>
              </w:rPr>
              <w:t xml:space="preserve"> 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w:t>
            </w:r>
            <w:r w:rsidRPr="006E59FF">
              <w:t>the Relayed-Charge header field extension, AS acting as terminating UA, or redirect server, AS acting as originating UA, IBCF (THIG), IBCF (IMS-</w:t>
            </w:r>
            <w:smartTag w:uri="urn:schemas-microsoft-com:office:smarttags" w:element="stockticker">
              <w:r w:rsidRPr="006E59FF">
                <w:t>ALG</w:t>
              </w:r>
            </w:smartTag>
            <w:r w:rsidRPr="006E59FF">
              <w:t xml:space="preserve">), ISC gateway function (THIG), ISC gateway function (THIG), </w:t>
            </w:r>
            <w:r w:rsidRPr="006E59FF">
              <w:rPr>
                <w:color w:val="0D0D0D"/>
                <w:lang w:eastAsia="ja-JP"/>
              </w:rPr>
              <w:t xml:space="preserve">S-CSCF, AS, </w:t>
            </w:r>
            <w:r w:rsidRPr="006E59FF">
              <w:t>transit function.</w:t>
            </w:r>
          </w:p>
          <w:p w14:paraId="0B73F41B" w14:textId="77777777" w:rsidR="004852A9" w:rsidRPr="006E59FF" w:rsidRDefault="004852A9" w:rsidP="002C4247">
            <w:pPr>
              <w:pStyle w:val="TAN"/>
              <w:rPr>
                <w:rFonts w:cs="Arial"/>
                <w:color w:val="0D0D0D"/>
                <w:szCs w:val="18"/>
                <w:lang w:eastAsia="ja-JP"/>
              </w:rPr>
            </w:pPr>
            <w:r w:rsidRPr="006E59FF">
              <w:t>c124:</w:t>
            </w:r>
            <w:r w:rsidRPr="006E59FF">
              <w:tab/>
              <w:t xml:space="preserve">IF A.3/2A OR A.3/9B OR A.3/7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w:t>
            </w:r>
            <w:smartTag w:uri="urn:schemas-microsoft-com:office:smarttags" w:element="stockticker">
              <w:r w:rsidRPr="006E59FF">
                <w:t>BCF</w:t>
              </w:r>
            </w:smartTag>
            <w:r w:rsidRPr="006E59FF">
              <w:t xml:space="preserve"> (IMS-</w:t>
            </w:r>
            <w:smartTag w:uri="urn:schemas-microsoft-com:office:smarttags" w:element="stockticker">
              <w:r w:rsidRPr="006E59FF">
                <w:t>ALG</w:t>
              </w:r>
            </w:smartTag>
            <w:r w:rsidRPr="006E59FF">
              <w:t>), AS.</w:t>
            </w:r>
          </w:p>
          <w:p w14:paraId="7A686707" w14:textId="77777777" w:rsidR="004852A9" w:rsidRPr="006E59FF" w:rsidRDefault="004852A9" w:rsidP="002C4247">
            <w:pPr>
              <w:pStyle w:val="TAN"/>
            </w:pPr>
            <w:r w:rsidRPr="006E59FF">
              <w:t>c125:</w:t>
            </w:r>
            <w:r w:rsidRPr="006E59FF">
              <w:tab/>
              <w:t xml:space="preserve">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w:t>
            </w:r>
            <w:r w:rsidRPr="006E59FF">
              <w:rPr>
                <w:lang w:val="en-US"/>
              </w:rPr>
              <w:t xml:space="preserve">ATCF acting as UA, P-CSCF (IMS-ALG), MRFC, E-CSCF acting as UA, </w:t>
            </w:r>
            <w:r w:rsidRPr="006E59FF">
              <w:t>UE.</w:t>
            </w:r>
          </w:p>
          <w:p w14:paraId="124572BA" w14:textId="77777777" w:rsidR="004852A9" w:rsidRPr="006E59FF" w:rsidRDefault="004852A9" w:rsidP="002C4247">
            <w:pPr>
              <w:pStyle w:val="TAN"/>
            </w:pPr>
            <w:r w:rsidRPr="006E59FF">
              <w:t>c126:</w:t>
            </w:r>
            <w:r w:rsidRPr="006E59FF">
              <w:tab/>
              <w:t xml:space="preserve">IF A.4/78 THEN o </w:t>
            </w:r>
            <w:smartTag w:uri="urn:schemas-microsoft-com:office:smarttags" w:element="stockticker">
              <w:r w:rsidRPr="006E59FF">
                <w:t>ELSE</w:t>
              </w:r>
            </w:smartTag>
            <w:r w:rsidRPr="006E59FF">
              <w:t xml:space="preserve"> n/a - - the SIP P-Served-User private header for the 3GPP IM CN subsystem.</w:t>
            </w:r>
          </w:p>
          <w:p w14:paraId="0D4F14BA" w14:textId="77777777" w:rsidR="004852A9" w:rsidRPr="006E59FF" w:rsidRDefault="004852A9" w:rsidP="002C4247">
            <w:pPr>
              <w:pStyle w:val="TAN"/>
            </w:pPr>
            <w:r w:rsidRPr="006E59FF">
              <w:t>c127:</w:t>
            </w:r>
            <w:r w:rsidRPr="006E59FF">
              <w:tab/>
              <w:t xml:space="preserve">IF A.4/78 THEN m </w:t>
            </w:r>
            <w:smartTag w:uri="urn:schemas-microsoft-com:office:smarttags" w:element="stockticker">
              <w:r w:rsidRPr="006E59FF">
                <w:t>ELSE</w:t>
              </w:r>
            </w:smartTag>
            <w:r w:rsidRPr="006E59FF">
              <w:t xml:space="preserve"> n/a - - the SIP P-Served-User private header for the 3GPP IM CN subsystem.</w:t>
            </w:r>
          </w:p>
          <w:p w14:paraId="2DDADE2A" w14:textId="77777777" w:rsidR="004852A9" w:rsidRPr="006E59FF" w:rsidRDefault="004852A9" w:rsidP="002C4247">
            <w:pPr>
              <w:pStyle w:val="TAN"/>
            </w:pPr>
            <w:r w:rsidRPr="006E59FF">
              <w:t>c128:</w:t>
            </w:r>
            <w:r w:rsidRPr="006E59FF">
              <w:tab/>
              <w:t xml:space="preserve">IF A.3/2A OR A.3/9B OR A.3/7 OR A.3A/103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IBCF (IMS-</w:t>
            </w:r>
            <w:smartTag w:uri="urn:schemas-microsoft-com:office:smarttags" w:element="stockticker">
              <w:r w:rsidRPr="006E59FF">
                <w:t>ALG</w:t>
              </w:r>
            </w:smartTag>
            <w:r w:rsidRPr="006E59FF">
              <w:t>), AS, MCPTT server.</w:t>
            </w:r>
          </w:p>
          <w:p w14:paraId="4089CCBF" w14:textId="77777777" w:rsidR="004852A9" w:rsidRPr="006E59FF" w:rsidRDefault="004852A9" w:rsidP="002C4247">
            <w:pPr>
              <w:pStyle w:val="TAN"/>
            </w:pPr>
            <w:r w:rsidRPr="006E59FF">
              <w:t>c129</w:t>
            </w:r>
            <w:r w:rsidRPr="006E59FF">
              <w:tab/>
              <w:t xml:space="preserve">IF A.3/6 OR A.3/7 OR A.3/9 OR A.3A/81 OR A.3A/81A OR A.3A/81B THEN o ELSE n/a - - MGCF, AS,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01808CEA" w14:textId="77777777" w:rsidR="004852A9" w:rsidRPr="006E59FF" w:rsidRDefault="004852A9" w:rsidP="002C4247">
            <w:pPr>
              <w:pStyle w:val="TAN"/>
            </w:pPr>
            <w:r w:rsidRPr="006E59FF">
              <w:t>c130:</w:t>
            </w:r>
            <w:r w:rsidRPr="006E59FF">
              <w:tab/>
              <w:t>IF A.3/1 OR A.3/7 THEN o ELSE n/a - - UE, AS,</w:t>
            </w:r>
          </w:p>
          <w:p w14:paraId="3BAA9219" w14:textId="77777777" w:rsidR="004852A9" w:rsidRPr="006E59FF" w:rsidRDefault="004852A9" w:rsidP="002C4247">
            <w:pPr>
              <w:pStyle w:val="TAN"/>
            </w:pPr>
            <w:r w:rsidRPr="006E59FF">
              <w:t>c131:</w:t>
            </w:r>
            <w:r w:rsidRPr="006E59FF">
              <w:tab/>
              <w:t xml:space="preserve">IF A.3/6 OR A.3A/81 OR A.3A/81A OR A.3A/81B THEN o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19B39F8E" w14:textId="77777777" w:rsidR="004852A9" w:rsidRPr="006E59FF" w:rsidRDefault="004852A9" w:rsidP="002C4247">
            <w:pPr>
              <w:pStyle w:val="TAN"/>
            </w:pPr>
            <w:r w:rsidRPr="006E59FF">
              <w:t>c132:</w:t>
            </w:r>
            <w:r w:rsidRPr="006E59FF">
              <w:tab/>
              <w:t>IF A.3/6 OR A.3/7 OR A.3/9 THEN o ELSE n/a - - MGCF, AS, IBCF.</w:t>
            </w:r>
          </w:p>
          <w:p w14:paraId="1AFCBAB1" w14:textId="77777777" w:rsidR="004852A9" w:rsidRDefault="004852A9" w:rsidP="002C4247">
            <w:pPr>
              <w:pStyle w:val="TAN"/>
            </w:pPr>
            <w:r>
              <w:t>c133</w:t>
            </w:r>
            <w:r w:rsidRPr="006E59FF">
              <w:t>:</w:t>
            </w:r>
            <w:r w:rsidRPr="006E59FF">
              <w:tab/>
            </w:r>
            <w:r>
              <w:t>IF A.3/2</w:t>
            </w:r>
            <w:r w:rsidRPr="006E59FF">
              <w:t xml:space="preserve"> OR A.3/7</w:t>
            </w:r>
            <w:r>
              <w:t xml:space="preserve"> OR A.3/9 THEN o ELSE n/a - - P-CS</w:t>
            </w:r>
            <w:r w:rsidRPr="006E59FF">
              <w:t>CF, AS, IBCF.</w:t>
            </w:r>
          </w:p>
          <w:p w14:paraId="6C92E34D" w14:textId="77777777" w:rsidR="004852A9" w:rsidRDefault="004852A9" w:rsidP="002C4247">
            <w:pPr>
              <w:pStyle w:val="TAN"/>
            </w:pPr>
            <w:r>
              <w:t>c134</w:t>
            </w:r>
            <w:r w:rsidRPr="009F121B">
              <w:tab/>
              <w:t>IF A.4/60 THEN o ELSE n/a - - the Geolocation header field</w:t>
            </w:r>
          </w:p>
          <w:p w14:paraId="5A26FA5B" w14:textId="77777777" w:rsidR="004852A9" w:rsidRDefault="004852A9" w:rsidP="002C4247">
            <w:pPr>
              <w:pStyle w:val="TAN"/>
            </w:pPr>
            <w:r>
              <w:t>c135</w:t>
            </w:r>
            <w:r w:rsidRPr="006E59FF">
              <w:t>:</w:t>
            </w:r>
            <w:r w:rsidRPr="006E59FF">
              <w:tab/>
            </w:r>
            <w:r>
              <w:t xml:space="preserve">IF </w:t>
            </w:r>
            <w:r w:rsidRPr="006E59FF">
              <w:t xml:space="preserve">A.3/1 </w:t>
            </w:r>
            <w:r>
              <w:t>OR A.3/2</w:t>
            </w:r>
            <w:r w:rsidRPr="006E59FF">
              <w:t xml:space="preserve"> OR A.3/7</w:t>
            </w:r>
            <w:r>
              <w:t xml:space="preserve"> OR A.3/9 THEN o ELSE n/a - - UE, P-CS</w:t>
            </w:r>
            <w:r w:rsidRPr="006E59FF">
              <w:t>CF, AS, IBCF.</w:t>
            </w:r>
          </w:p>
          <w:p w14:paraId="245F58CA" w14:textId="77777777" w:rsidR="004852A9" w:rsidRDefault="004852A9" w:rsidP="002C4247">
            <w:pPr>
              <w:pStyle w:val="TAN"/>
            </w:pPr>
            <w:r w:rsidRPr="00570F12">
              <w:t>c136</w:t>
            </w:r>
            <w:r>
              <w:t>:</w:t>
            </w:r>
            <w:r>
              <w:tab/>
              <w:t xml:space="preserve">IF </w:t>
            </w:r>
            <w:r w:rsidRPr="006E59FF">
              <w:t xml:space="preserve">A.3/1 </w:t>
            </w:r>
            <w:r>
              <w:t>THEN o ELSE n/a - - UE</w:t>
            </w:r>
            <w:r w:rsidRPr="006E59FF">
              <w:t>.</w:t>
            </w:r>
          </w:p>
          <w:p w14:paraId="78DE0E27" w14:textId="77777777" w:rsidR="004852A9" w:rsidRPr="00570F12" w:rsidRDefault="004852A9" w:rsidP="002C4247">
            <w:pPr>
              <w:pStyle w:val="TAN"/>
            </w:pPr>
          </w:p>
          <w:p w14:paraId="79D1E706" w14:textId="77777777" w:rsidR="004852A9" w:rsidRPr="006E59FF" w:rsidRDefault="004852A9" w:rsidP="002C4247">
            <w:pPr>
              <w:pStyle w:val="TAN"/>
            </w:pPr>
            <w:r w:rsidRPr="006E59FF">
              <w:t>o.1:</w:t>
            </w:r>
            <w:r w:rsidRPr="006E59FF">
              <w:tab/>
              <w:t>At least one of these capabilities is supported.</w:t>
            </w:r>
          </w:p>
          <w:p w14:paraId="0498D0F0" w14:textId="77777777" w:rsidR="004852A9" w:rsidRPr="006E59FF" w:rsidRDefault="004852A9" w:rsidP="002C4247">
            <w:pPr>
              <w:pStyle w:val="TAN"/>
            </w:pPr>
            <w:r w:rsidRPr="006E59FF">
              <w:t>o.2:</w:t>
            </w:r>
            <w:r w:rsidRPr="006E59FF">
              <w:tab/>
              <w:t>At least one of these capabilities is supported.</w:t>
            </w:r>
          </w:p>
          <w:p w14:paraId="75942F1F" w14:textId="77777777" w:rsidR="004852A9" w:rsidRPr="006E59FF" w:rsidRDefault="004852A9" w:rsidP="002C4247">
            <w:pPr>
              <w:pStyle w:val="TAN"/>
            </w:pPr>
            <w:r w:rsidRPr="006E59FF">
              <w:t>o.3:</w:t>
            </w:r>
            <w:r w:rsidRPr="006E59FF">
              <w:tab/>
              <w:t>At least one of these capabilities is supported.</w:t>
            </w:r>
          </w:p>
          <w:p w14:paraId="50E0B158" w14:textId="77777777" w:rsidR="004852A9" w:rsidRPr="006E59FF" w:rsidRDefault="004852A9" w:rsidP="002C4247">
            <w:pPr>
              <w:pStyle w:val="TAN"/>
            </w:pPr>
            <w:r w:rsidRPr="006E59FF">
              <w:t>o.4:</w:t>
            </w:r>
            <w:r w:rsidRPr="006E59FF">
              <w:tab/>
              <w:t>At least one of these capabilities is supported.</w:t>
            </w:r>
          </w:p>
          <w:p w14:paraId="57006B30" w14:textId="77777777" w:rsidR="004852A9" w:rsidRPr="006E59FF" w:rsidRDefault="004852A9" w:rsidP="002C4247">
            <w:pPr>
              <w:pStyle w:val="TAN"/>
            </w:pPr>
            <w:r w:rsidRPr="006E59FF">
              <w:t>o.5:</w:t>
            </w:r>
            <w:r w:rsidRPr="006E59FF">
              <w:tab/>
              <w:t>At least one of these capabilities is supported.</w:t>
            </w:r>
          </w:p>
          <w:p w14:paraId="461CF1B2" w14:textId="77777777" w:rsidR="004852A9" w:rsidRPr="006E59FF" w:rsidRDefault="004852A9" w:rsidP="002C4247">
            <w:pPr>
              <w:pStyle w:val="TAN"/>
            </w:pPr>
            <w:r w:rsidRPr="006E59FF">
              <w:t>o.6:</w:t>
            </w:r>
            <w:r w:rsidRPr="006E59FF">
              <w:tab/>
              <w:t>It is mandatory to support at least one of these items.</w:t>
            </w:r>
          </w:p>
          <w:p w14:paraId="5F710AA9" w14:textId="77777777" w:rsidR="004852A9" w:rsidRPr="006E59FF" w:rsidRDefault="004852A9" w:rsidP="002C4247">
            <w:pPr>
              <w:pStyle w:val="TAN"/>
            </w:pPr>
            <w:r w:rsidRPr="006E59FF">
              <w:t>o.7:</w:t>
            </w:r>
            <w:r w:rsidRPr="006E59FF">
              <w:tab/>
              <w:t>At least one of these capabilities is supported.</w:t>
            </w:r>
          </w:p>
        </w:tc>
      </w:tr>
      <w:tr w:rsidR="004852A9" w:rsidRPr="006E59FF" w14:paraId="66EEA836" w14:textId="77777777" w:rsidTr="002C4247">
        <w:trPr>
          <w:cantSplit/>
        </w:trPr>
        <w:tc>
          <w:tcPr>
            <w:tcW w:w="9649" w:type="dxa"/>
            <w:gridSpan w:val="6"/>
          </w:tcPr>
          <w:p w14:paraId="7ECD4B0F" w14:textId="77777777" w:rsidR="004852A9" w:rsidRPr="006E59FF" w:rsidRDefault="004852A9" w:rsidP="002C4247">
            <w:pPr>
              <w:pStyle w:val="TAN"/>
            </w:pPr>
            <w:r w:rsidRPr="006E59FF">
              <w:lastRenderedPageBreak/>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24C56D32" w14:textId="77777777" w:rsidR="004852A9" w:rsidRPr="006E59FF" w:rsidRDefault="004852A9" w:rsidP="002C4247">
            <w:pPr>
              <w:pStyle w:val="TAN"/>
            </w:pPr>
            <w:r w:rsidRPr="006E59FF">
              <w:t>NOTE 2:</w:t>
            </w:r>
            <w:r w:rsidRPr="006E59FF">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44FADC9F" w14:textId="77777777" w:rsidR="004852A9" w:rsidRPr="006E59FF" w:rsidRDefault="004852A9" w:rsidP="002C4247">
            <w:pPr>
              <w:pStyle w:val="TAN"/>
            </w:pPr>
            <w:r w:rsidRPr="006E59FF">
              <w:t>NOTE 3:</w:t>
            </w:r>
            <w:r w:rsidRPr="006E59FF">
              <w:tab/>
              <w:t>AS performing a service number translation (</w:t>
            </w:r>
            <w:proofErr w:type="spellStart"/>
            <w:r w:rsidRPr="006E59FF">
              <w:t>eg.</w:t>
            </w:r>
            <w:proofErr w:type="spellEnd"/>
            <w:r w:rsidRPr="006E59FF">
              <w:t xml:space="preserve"> Freephone)</w:t>
            </w:r>
          </w:p>
        </w:tc>
      </w:tr>
    </w:tbl>
    <w:p w14:paraId="6CB80165" w14:textId="77777777" w:rsidR="004852A9" w:rsidRPr="006E59FF" w:rsidRDefault="004852A9" w:rsidP="004852A9"/>
    <w:p w14:paraId="6A1A8177" w14:textId="77777777" w:rsidR="004852A9" w:rsidRPr="006E59FF" w:rsidRDefault="004852A9" w:rsidP="004852A9">
      <w:pPr>
        <w:keepNext/>
        <w:keepLines/>
      </w:pPr>
      <w:r w:rsidRPr="006E59FF">
        <w:lastRenderedPageBreak/>
        <w:t>Prerequisite A.4/20 - - SIP specific event notification</w:t>
      </w:r>
    </w:p>
    <w:p w14:paraId="15E5A326" w14:textId="77777777" w:rsidR="004852A9" w:rsidRPr="006E59FF" w:rsidRDefault="004852A9" w:rsidP="004852A9">
      <w:pPr>
        <w:pStyle w:val="TH"/>
      </w:pPr>
      <w:r w:rsidRPr="006E59FF">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852A9" w:rsidRPr="006E59FF" w14:paraId="170058DB" w14:textId="77777777" w:rsidTr="002C4247">
        <w:trPr>
          <w:cantSplit/>
        </w:trPr>
        <w:tc>
          <w:tcPr>
            <w:tcW w:w="851" w:type="dxa"/>
            <w:vMerge w:val="restart"/>
          </w:tcPr>
          <w:p w14:paraId="25B0B861" w14:textId="77777777" w:rsidR="004852A9" w:rsidRPr="006E59FF" w:rsidRDefault="004852A9" w:rsidP="002C4247">
            <w:pPr>
              <w:pStyle w:val="TAH"/>
            </w:pPr>
            <w:r w:rsidRPr="006E59FF">
              <w:lastRenderedPageBreak/>
              <w:t>Item</w:t>
            </w:r>
          </w:p>
        </w:tc>
        <w:tc>
          <w:tcPr>
            <w:tcW w:w="2665" w:type="dxa"/>
            <w:vMerge w:val="restart"/>
          </w:tcPr>
          <w:p w14:paraId="079E3756" w14:textId="77777777" w:rsidR="004852A9" w:rsidRPr="006E59FF" w:rsidRDefault="004852A9" w:rsidP="002C4247">
            <w:pPr>
              <w:pStyle w:val="TAH"/>
            </w:pPr>
            <w:r w:rsidRPr="006E59FF">
              <w:t>Does the implementation support</w:t>
            </w:r>
          </w:p>
        </w:tc>
        <w:tc>
          <w:tcPr>
            <w:tcW w:w="3063" w:type="dxa"/>
            <w:gridSpan w:val="3"/>
          </w:tcPr>
          <w:p w14:paraId="5BBD8667" w14:textId="77777777" w:rsidR="004852A9" w:rsidRPr="006E59FF" w:rsidRDefault="004852A9" w:rsidP="002C4247">
            <w:pPr>
              <w:pStyle w:val="TAH"/>
            </w:pPr>
            <w:r w:rsidRPr="006E59FF">
              <w:t>Subscriber</w:t>
            </w:r>
          </w:p>
        </w:tc>
        <w:tc>
          <w:tcPr>
            <w:tcW w:w="3063" w:type="dxa"/>
            <w:gridSpan w:val="3"/>
          </w:tcPr>
          <w:p w14:paraId="10DA050C" w14:textId="77777777" w:rsidR="004852A9" w:rsidRPr="006E59FF" w:rsidRDefault="004852A9" w:rsidP="002C4247">
            <w:pPr>
              <w:pStyle w:val="TAH"/>
              <w:rPr>
                <w:b w:val="0"/>
              </w:rPr>
            </w:pPr>
            <w:r w:rsidRPr="006E59FF">
              <w:t>Notifier</w:t>
            </w:r>
          </w:p>
        </w:tc>
      </w:tr>
      <w:tr w:rsidR="004852A9" w:rsidRPr="006E59FF" w14:paraId="55D55409" w14:textId="77777777" w:rsidTr="002C4247">
        <w:trPr>
          <w:cantSplit/>
        </w:trPr>
        <w:tc>
          <w:tcPr>
            <w:tcW w:w="851" w:type="dxa"/>
            <w:vMerge/>
          </w:tcPr>
          <w:p w14:paraId="035D8595" w14:textId="77777777" w:rsidR="004852A9" w:rsidRPr="006E59FF" w:rsidRDefault="004852A9" w:rsidP="002C4247">
            <w:pPr>
              <w:pStyle w:val="TAH"/>
            </w:pPr>
          </w:p>
        </w:tc>
        <w:tc>
          <w:tcPr>
            <w:tcW w:w="2665" w:type="dxa"/>
            <w:vMerge/>
          </w:tcPr>
          <w:p w14:paraId="35DA4533" w14:textId="77777777" w:rsidR="004852A9" w:rsidRPr="006E59FF" w:rsidRDefault="004852A9" w:rsidP="002C4247">
            <w:pPr>
              <w:pStyle w:val="TAH"/>
            </w:pPr>
          </w:p>
        </w:tc>
        <w:tc>
          <w:tcPr>
            <w:tcW w:w="1021" w:type="dxa"/>
          </w:tcPr>
          <w:p w14:paraId="119D857B" w14:textId="77777777" w:rsidR="004852A9" w:rsidRPr="006E59FF" w:rsidRDefault="004852A9" w:rsidP="002C4247">
            <w:pPr>
              <w:pStyle w:val="TAH"/>
            </w:pPr>
            <w:r w:rsidRPr="006E59FF">
              <w:t>Ref.</w:t>
            </w:r>
          </w:p>
        </w:tc>
        <w:tc>
          <w:tcPr>
            <w:tcW w:w="1021" w:type="dxa"/>
          </w:tcPr>
          <w:p w14:paraId="63166BE4" w14:textId="77777777" w:rsidR="004852A9" w:rsidRPr="006E59FF" w:rsidRDefault="004852A9" w:rsidP="002C4247">
            <w:pPr>
              <w:pStyle w:val="TAH"/>
            </w:pPr>
            <w:r w:rsidRPr="006E59FF">
              <w:t>RFC status</w:t>
            </w:r>
          </w:p>
        </w:tc>
        <w:tc>
          <w:tcPr>
            <w:tcW w:w="1021" w:type="dxa"/>
          </w:tcPr>
          <w:p w14:paraId="6E35EA1C" w14:textId="77777777" w:rsidR="004852A9" w:rsidRPr="006E59FF" w:rsidRDefault="004852A9" w:rsidP="002C4247">
            <w:pPr>
              <w:pStyle w:val="TAH"/>
            </w:pPr>
            <w:r w:rsidRPr="006E59FF">
              <w:t>Profile status</w:t>
            </w:r>
          </w:p>
        </w:tc>
        <w:tc>
          <w:tcPr>
            <w:tcW w:w="1021" w:type="dxa"/>
          </w:tcPr>
          <w:p w14:paraId="25631DAC" w14:textId="77777777" w:rsidR="004852A9" w:rsidRPr="006E59FF" w:rsidRDefault="004852A9" w:rsidP="002C4247">
            <w:pPr>
              <w:pStyle w:val="TAH"/>
            </w:pPr>
            <w:r w:rsidRPr="006E59FF">
              <w:t>Ref.</w:t>
            </w:r>
          </w:p>
        </w:tc>
        <w:tc>
          <w:tcPr>
            <w:tcW w:w="1021" w:type="dxa"/>
          </w:tcPr>
          <w:p w14:paraId="66761FBB" w14:textId="77777777" w:rsidR="004852A9" w:rsidRPr="006E59FF" w:rsidRDefault="004852A9" w:rsidP="002C4247">
            <w:pPr>
              <w:pStyle w:val="TAH"/>
            </w:pPr>
            <w:r w:rsidRPr="006E59FF">
              <w:t>RFC status</w:t>
            </w:r>
          </w:p>
        </w:tc>
        <w:tc>
          <w:tcPr>
            <w:tcW w:w="1021" w:type="dxa"/>
          </w:tcPr>
          <w:p w14:paraId="5CAC3760" w14:textId="77777777" w:rsidR="004852A9" w:rsidRPr="006E59FF" w:rsidRDefault="004852A9" w:rsidP="002C4247">
            <w:pPr>
              <w:pStyle w:val="TAH"/>
            </w:pPr>
            <w:r w:rsidRPr="006E59FF">
              <w:t>Profile status</w:t>
            </w:r>
          </w:p>
        </w:tc>
      </w:tr>
      <w:tr w:rsidR="004852A9" w:rsidRPr="006E59FF" w14:paraId="184E8BA2" w14:textId="77777777" w:rsidTr="002C4247">
        <w:tc>
          <w:tcPr>
            <w:tcW w:w="851" w:type="dxa"/>
          </w:tcPr>
          <w:p w14:paraId="7405C844" w14:textId="77777777" w:rsidR="004852A9" w:rsidRPr="006E59FF" w:rsidRDefault="004852A9" w:rsidP="002C4247">
            <w:pPr>
              <w:pStyle w:val="TAL"/>
            </w:pPr>
            <w:r w:rsidRPr="006E59FF">
              <w:t>1</w:t>
            </w:r>
          </w:p>
        </w:tc>
        <w:tc>
          <w:tcPr>
            <w:tcW w:w="2665" w:type="dxa"/>
          </w:tcPr>
          <w:p w14:paraId="1CE0C13B" w14:textId="77777777" w:rsidR="004852A9" w:rsidRPr="006E59FF" w:rsidRDefault="004852A9" w:rsidP="002C4247">
            <w:pPr>
              <w:pStyle w:val="TAL"/>
            </w:pPr>
            <w:r w:rsidRPr="006E59FF">
              <w:t>reg event package?</w:t>
            </w:r>
          </w:p>
        </w:tc>
        <w:tc>
          <w:tcPr>
            <w:tcW w:w="1021" w:type="dxa"/>
          </w:tcPr>
          <w:p w14:paraId="7561B6E4" w14:textId="77777777" w:rsidR="004852A9" w:rsidRPr="006E59FF" w:rsidRDefault="004852A9" w:rsidP="002C4247">
            <w:pPr>
              <w:pStyle w:val="TAL"/>
            </w:pPr>
            <w:r w:rsidRPr="006E59FF">
              <w:t>[43]</w:t>
            </w:r>
          </w:p>
        </w:tc>
        <w:tc>
          <w:tcPr>
            <w:tcW w:w="1021" w:type="dxa"/>
          </w:tcPr>
          <w:p w14:paraId="40B24D74" w14:textId="77777777" w:rsidR="004852A9" w:rsidRPr="006E59FF" w:rsidRDefault="004852A9" w:rsidP="002C4247">
            <w:pPr>
              <w:pStyle w:val="TAL"/>
            </w:pPr>
            <w:r w:rsidRPr="006E59FF">
              <w:t>c1</w:t>
            </w:r>
          </w:p>
        </w:tc>
        <w:tc>
          <w:tcPr>
            <w:tcW w:w="1021" w:type="dxa"/>
          </w:tcPr>
          <w:p w14:paraId="1352221A" w14:textId="77777777" w:rsidR="004852A9" w:rsidRPr="006E59FF" w:rsidRDefault="004852A9" w:rsidP="002C4247">
            <w:pPr>
              <w:pStyle w:val="TAL"/>
            </w:pPr>
            <w:r w:rsidRPr="006E59FF">
              <w:t>c3</w:t>
            </w:r>
          </w:p>
        </w:tc>
        <w:tc>
          <w:tcPr>
            <w:tcW w:w="1021" w:type="dxa"/>
          </w:tcPr>
          <w:p w14:paraId="50F2F372" w14:textId="77777777" w:rsidR="004852A9" w:rsidRPr="006E59FF" w:rsidRDefault="004852A9" w:rsidP="002C4247">
            <w:pPr>
              <w:pStyle w:val="TAL"/>
            </w:pPr>
            <w:r w:rsidRPr="006E59FF">
              <w:t>[43]</w:t>
            </w:r>
          </w:p>
        </w:tc>
        <w:tc>
          <w:tcPr>
            <w:tcW w:w="1021" w:type="dxa"/>
          </w:tcPr>
          <w:p w14:paraId="13723881" w14:textId="77777777" w:rsidR="004852A9" w:rsidRPr="006E59FF" w:rsidRDefault="004852A9" w:rsidP="002C4247">
            <w:pPr>
              <w:pStyle w:val="TAL"/>
            </w:pPr>
            <w:r w:rsidRPr="006E59FF">
              <w:t>c2</w:t>
            </w:r>
          </w:p>
        </w:tc>
        <w:tc>
          <w:tcPr>
            <w:tcW w:w="1021" w:type="dxa"/>
          </w:tcPr>
          <w:p w14:paraId="1FEE6968" w14:textId="77777777" w:rsidR="004852A9" w:rsidRPr="006E59FF" w:rsidRDefault="004852A9" w:rsidP="002C4247">
            <w:pPr>
              <w:pStyle w:val="TAL"/>
            </w:pPr>
            <w:r w:rsidRPr="006E59FF">
              <w:t>c4</w:t>
            </w:r>
          </w:p>
        </w:tc>
      </w:tr>
      <w:tr w:rsidR="004852A9" w:rsidRPr="006E59FF" w14:paraId="26C87544" w14:textId="77777777" w:rsidTr="002C4247">
        <w:tc>
          <w:tcPr>
            <w:tcW w:w="851" w:type="dxa"/>
          </w:tcPr>
          <w:p w14:paraId="184F78F5" w14:textId="77777777" w:rsidR="004852A9" w:rsidRPr="006E59FF" w:rsidRDefault="004852A9" w:rsidP="002C4247">
            <w:pPr>
              <w:pStyle w:val="TAL"/>
            </w:pPr>
            <w:r w:rsidRPr="006E59FF">
              <w:t>1A</w:t>
            </w:r>
          </w:p>
        </w:tc>
        <w:tc>
          <w:tcPr>
            <w:tcW w:w="2665" w:type="dxa"/>
          </w:tcPr>
          <w:p w14:paraId="3BDFFDD6" w14:textId="77777777" w:rsidR="004852A9" w:rsidRPr="006E59FF" w:rsidRDefault="004852A9" w:rsidP="002C4247">
            <w:pPr>
              <w:pStyle w:val="TAL"/>
            </w:pPr>
            <w:r w:rsidRPr="006E59FF">
              <w:t>reg event package extension for GRUUs?</w:t>
            </w:r>
          </w:p>
        </w:tc>
        <w:tc>
          <w:tcPr>
            <w:tcW w:w="1021" w:type="dxa"/>
          </w:tcPr>
          <w:p w14:paraId="1B19C260" w14:textId="77777777" w:rsidR="004852A9" w:rsidRPr="006E59FF" w:rsidRDefault="004852A9" w:rsidP="002C4247">
            <w:pPr>
              <w:pStyle w:val="TAL"/>
            </w:pPr>
            <w:r w:rsidRPr="006E59FF">
              <w:t>[94]</w:t>
            </w:r>
          </w:p>
        </w:tc>
        <w:tc>
          <w:tcPr>
            <w:tcW w:w="1021" w:type="dxa"/>
          </w:tcPr>
          <w:p w14:paraId="4642A93A" w14:textId="77777777" w:rsidR="004852A9" w:rsidRPr="006E59FF" w:rsidRDefault="004852A9" w:rsidP="002C4247">
            <w:pPr>
              <w:pStyle w:val="TAL"/>
            </w:pPr>
            <w:r w:rsidRPr="006E59FF">
              <w:t>c1</w:t>
            </w:r>
          </w:p>
        </w:tc>
        <w:tc>
          <w:tcPr>
            <w:tcW w:w="1021" w:type="dxa"/>
          </w:tcPr>
          <w:p w14:paraId="0662F36F" w14:textId="77777777" w:rsidR="004852A9" w:rsidRPr="006E59FF" w:rsidRDefault="004852A9" w:rsidP="002C4247">
            <w:pPr>
              <w:pStyle w:val="TAL"/>
            </w:pPr>
            <w:r w:rsidRPr="006E59FF">
              <w:t>c25</w:t>
            </w:r>
          </w:p>
        </w:tc>
        <w:tc>
          <w:tcPr>
            <w:tcW w:w="1021" w:type="dxa"/>
          </w:tcPr>
          <w:p w14:paraId="1D21A93E" w14:textId="77777777" w:rsidR="004852A9" w:rsidRPr="006E59FF" w:rsidRDefault="004852A9" w:rsidP="002C4247">
            <w:pPr>
              <w:pStyle w:val="TAL"/>
            </w:pPr>
            <w:r w:rsidRPr="006E59FF">
              <w:t>[94]</w:t>
            </w:r>
          </w:p>
        </w:tc>
        <w:tc>
          <w:tcPr>
            <w:tcW w:w="1021" w:type="dxa"/>
          </w:tcPr>
          <w:p w14:paraId="2F6660AE" w14:textId="77777777" w:rsidR="004852A9" w:rsidRPr="006E59FF" w:rsidRDefault="004852A9" w:rsidP="002C4247">
            <w:pPr>
              <w:pStyle w:val="TAL"/>
            </w:pPr>
            <w:r w:rsidRPr="006E59FF">
              <w:t>c2</w:t>
            </w:r>
          </w:p>
        </w:tc>
        <w:tc>
          <w:tcPr>
            <w:tcW w:w="1021" w:type="dxa"/>
          </w:tcPr>
          <w:p w14:paraId="0597ACAF" w14:textId="77777777" w:rsidR="004852A9" w:rsidRPr="006E59FF" w:rsidRDefault="004852A9" w:rsidP="002C4247">
            <w:pPr>
              <w:pStyle w:val="TAL"/>
            </w:pPr>
            <w:r w:rsidRPr="006E59FF">
              <w:t>c4</w:t>
            </w:r>
          </w:p>
        </w:tc>
      </w:tr>
      <w:tr w:rsidR="004852A9" w:rsidRPr="006E59FF" w14:paraId="30DD3841" w14:textId="77777777" w:rsidTr="002C4247">
        <w:tc>
          <w:tcPr>
            <w:tcW w:w="851" w:type="dxa"/>
          </w:tcPr>
          <w:p w14:paraId="73477450" w14:textId="77777777" w:rsidR="004852A9" w:rsidRPr="006E59FF" w:rsidRDefault="004852A9" w:rsidP="002C4247">
            <w:pPr>
              <w:pStyle w:val="TAL"/>
            </w:pPr>
            <w:r w:rsidRPr="006E59FF">
              <w:t>2</w:t>
            </w:r>
          </w:p>
        </w:tc>
        <w:tc>
          <w:tcPr>
            <w:tcW w:w="2665" w:type="dxa"/>
          </w:tcPr>
          <w:p w14:paraId="17460D43" w14:textId="77777777" w:rsidR="004852A9" w:rsidRPr="006E59FF" w:rsidRDefault="004852A9" w:rsidP="002C4247">
            <w:pPr>
              <w:pStyle w:val="TAL"/>
            </w:pPr>
            <w:r w:rsidRPr="006E59FF">
              <w:t>refer package?</w:t>
            </w:r>
          </w:p>
        </w:tc>
        <w:tc>
          <w:tcPr>
            <w:tcW w:w="1021" w:type="dxa"/>
          </w:tcPr>
          <w:p w14:paraId="757781E7" w14:textId="77777777" w:rsidR="004852A9" w:rsidRPr="006E59FF" w:rsidRDefault="004852A9" w:rsidP="002C4247">
            <w:pPr>
              <w:pStyle w:val="TAL"/>
            </w:pPr>
            <w:r w:rsidRPr="006E59FF">
              <w:t>[36] 3</w:t>
            </w:r>
          </w:p>
        </w:tc>
        <w:tc>
          <w:tcPr>
            <w:tcW w:w="1021" w:type="dxa"/>
          </w:tcPr>
          <w:p w14:paraId="04BF6E76" w14:textId="77777777" w:rsidR="004852A9" w:rsidRPr="006E59FF" w:rsidRDefault="004852A9" w:rsidP="002C4247">
            <w:pPr>
              <w:pStyle w:val="TAL"/>
            </w:pPr>
            <w:r w:rsidRPr="006E59FF">
              <w:t>c13</w:t>
            </w:r>
          </w:p>
        </w:tc>
        <w:tc>
          <w:tcPr>
            <w:tcW w:w="1021" w:type="dxa"/>
          </w:tcPr>
          <w:p w14:paraId="3EFD5BF1" w14:textId="77777777" w:rsidR="004852A9" w:rsidRPr="006E59FF" w:rsidRDefault="004852A9" w:rsidP="002C4247">
            <w:pPr>
              <w:pStyle w:val="TAL"/>
            </w:pPr>
            <w:r w:rsidRPr="006E59FF">
              <w:t>c13</w:t>
            </w:r>
          </w:p>
        </w:tc>
        <w:tc>
          <w:tcPr>
            <w:tcW w:w="1021" w:type="dxa"/>
          </w:tcPr>
          <w:p w14:paraId="18BCF370" w14:textId="77777777" w:rsidR="004852A9" w:rsidRPr="006E59FF" w:rsidRDefault="004852A9" w:rsidP="002C4247">
            <w:pPr>
              <w:pStyle w:val="TAL"/>
            </w:pPr>
            <w:r w:rsidRPr="006E59FF">
              <w:t>[36] 3</w:t>
            </w:r>
          </w:p>
        </w:tc>
        <w:tc>
          <w:tcPr>
            <w:tcW w:w="1021" w:type="dxa"/>
          </w:tcPr>
          <w:p w14:paraId="23D3BCB9" w14:textId="77777777" w:rsidR="004852A9" w:rsidRPr="006E59FF" w:rsidRDefault="004852A9" w:rsidP="002C4247">
            <w:pPr>
              <w:pStyle w:val="TAL"/>
            </w:pPr>
            <w:r w:rsidRPr="006E59FF">
              <w:t>c13</w:t>
            </w:r>
          </w:p>
        </w:tc>
        <w:tc>
          <w:tcPr>
            <w:tcW w:w="1021" w:type="dxa"/>
          </w:tcPr>
          <w:p w14:paraId="0CFBBF0E" w14:textId="77777777" w:rsidR="004852A9" w:rsidRPr="006E59FF" w:rsidRDefault="004852A9" w:rsidP="002C4247">
            <w:pPr>
              <w:pStyle w:val="TAL"/>
            </w:pPr>
            <w:r w:rsidRPr="006E59FF">
              <w:t>c13</w:t>
            </w:r>
          </w:p>
        </w:tc>
      </w:tr>
      <w:tr w:rsidR="004852A9" w:rsidRPr="006E59FF" w14:paraId="6524B535" w14:textId="77777777" w:rsidTr="002C4247">
        <w:tc>
          <w:tcPr>
            <w:tcW w:w="851" w:type="dxa"/>
          </w:tcPr>
          <w:p w14:paraId="31C3E9FC" w14:textId="77777777" w:rsidR="004852A9" w:rsidRPr="006E59FF" w:rsidRDefault="004852A9" w:rsidP="002C4247">
            <w:pPr>
              <w:pStyle w:val="TAL"/>
            </w:pPr>
            <w:r w:rsidRPr="006E59FF">
              <w:t>3</w:t>
            </w:r>
          </w:p>
        </w:tc>
        <w:tc>
          <w:tcPr>
            <w:tcW w:w="2665" w:type="dxa"/>
          </w:tcPr>
          <w:p w14:paraId="43F43041" w14:textId="77777777" w:rsidR="004852A9" w:rsidRPr="006E59FF" w:rsidRDefault="004852A9" w:rsidP="002C4247">
            <w:pPr>
              <w:pStyle w:val="TAL"/>
            </w:pPr>
            <w:r w:rsidRPr="006E59FF">
              <w:t>presence package?</w:t>
            </w:r>
          </w:p>
        </w:tc>
        <w:tc>
          <w:tcPr>
            <w:tcW w:w="1021" w:type="dxa"/>
          </w:tcPr>
          <w:p w14:paraId="09EC00F0" w14:textId="77777777" w:rsidR="004852A9" w:rsidRPr="006E59FF" w:rsidRDefault="004852A9" w:rsidP="002C4247">
            <w:pPr>
              <w:pStyle w:val="TAL"/>
            </w:pPr>
            <w:r w:rsidRPr="006E59FF">
              <w:t>[74] 6</w:t>
            </w:r>
          </w:p>
        </w:tc>
        <w:tc>
          <w:tcPr>
            <w:tcW w:w="1021" w:type="dxa"/>
          </w:tcPr>
          <w:p w14:paraId="3DECAA10" w14:textId="77777777" w:rsidR="004852A9" w:rsidRPr="006E59FF" w:rsidRDefault="004852A9" w:rsidP="002C4247">
            <w:pPr>
              <w:pStyle w:val="TAL"/>
            </w:pPr>
            <w:r w:rsidRPr="006E59FF">
              <w:t>c1</w:t>
            </w:r>
          </w:p>
        </w:tc>
        <w:tc>
          <w:tcPr>
            <w:tcW w:w="1021" w:type="dxa"/>
          </w:tcPr>
          <w:p w14:paraId="3B450E77" w14:textId="77777777" w:rsidR="004852A9" w:rsidRPr="006E59FF" w:rsidRDefault="004852A9" w:rsidP="002C4247">
            <w:pPr>
              <w:pStyle w:val="TAL"/>
            </w:pPr>
            <w:r w:rsidRPr="006E59FF">
              <w:t>c5</w:t>
            </w:r>
          </w:p>
        </w:tc>
        <w:tc>
          <w:tcPr>
            <w:tcW w:w="1021" w:type="dxa"/>
          </w:tcPr>
          <w:p w14:paraId="6348BF39" w14:textId="77777777" w:rsidR="004852A9" w:rsidRPr="006E59FF" w:rsidRDefault="004852A9" w:rsidP="002C4247">
            <w:pPr>
              <w:pStyle w:val="TAL"/>
            </w:pPr>
            <w:r w:rsidRPr="006E59FF">
              <w:t>[74] 6</w:t>
            </w:r>
          </w:p>
        </w:tc>
        <w:tc>
          <w:tcPr>
            <w:tcW w:w="1021" w:type="dxa"/>
          </w:tcPr>
          <w:p w14:paraId="78DCDF4C" w14:textId="77777777" w:rsidR="004852A9" w:rsidRPr="006E59FF" w:rsidRDefault="004852A9" w:rsidP="002C4247">
            <w:pPr>
              <w:pStyle w:val="TAL"/>
            </w:pPr>
            <w:r w:rsidRPr="006E59FF">
              <w:t>c2</w:t>
            </w:r>
          </w:p>
        </w:tc>
        <w:tc>
          <w:tcPr>
            <w:tcW w:w="1021" w:type="dxa"/>
          </w:tcPr>
          <w:p w14:paraId="4C6F4E89" w14:textId="77777777" w:rsidR="004852A9" w:rsidRPr="006E59FF" w:rsidRDefault="004852A9" w:rsidP="002C4247">
            <w:pPr>
              <w:pStyle w:val="TAL"/>
            </w:pPr>
            <w:r w:rsidRPr="006E59FF">
              <w:t>c6</w:t>
            </w:r>
          </w:p>
        </w:tc>
      </w:tr>
      <w:tr w:rsidR="004852A9" w:rsidRPr="006E59FF" w14:paraId="374B0CA3" w14:textId="77777777" w:rsidTr="002C4247">
        <w:tc>
          <w:tcPr>
            <w:tcW w:w="851" w:type="dxa"/>
          </w:tcPr>
          <w:p w14:paraId="4C48B17B" w14:textId="77777777" w:rsidR="004852A9" w:rsidRPr="006E59FF" w:rsidRDefault="004852A9" w:rsidP="002C4247">
            <w:pPr>
              <w:pStyle w:val="TAL"/>
            </w:pPr>
            <w:r w:rsidRPr="006E59FF">
              <w:t>4</w:t>
            </w:r>
          </w:p>
        </w:tc>
        <w:tc>
          <w:tcPr>
            <w:tcW w:w="2665" w:type="dxa"/>
          </w:tcPr>
          <w:p w14:paraId="1BCDA5DC" w14:textId="77777777" w:rsidR="004852A9" w:rsidRPr="006E59FF" w:rsidRDefault="004852A9" w:rsidP="002C4247">
            <w:pPr>
              <w:pStyle w:val="TAL"/>
            </w:pPr>
            <w:proofErr w:type="spellStart"/>
            <w:r w:rsidRPr="006E59FF">
              <w:t>eventlist</w:t>
            </w:r>
            <w:proofErr w:type="spellEnd"/>
            <w:r w:rsidRPr="006E59FF">
              <w:t xml:space="preserve"> with underlying presence package?</w:t>
            </w:r>
          </w:p>
        </w:tc>
        <w:tc>
          <w:tcPr>
            <w:tcW w:w="1021" w:type="dxa"/>
          </w:tcPr>
          <w:p w14:paraId="3B60AB29" w14:textId="77777777" w:rsidR="004852A9" w:rsidRPr="006E59FF" w:rsidRDefault="004852A9" w:rsidP="002C4247">
            <w:pPr>
              <w:pStyle w:val="TAL"/>
            </w:pPr>
            <w:r w:rsidRPr="006E59FF">
              <w:t>[75], [74] 6</w:t>
            </w:r>
          </w:p>
        </w:tc>
        <w:tc>
          <w:tcPr>
            <w:tcW w:w="1021" w:type="dxa"/>
          </w:tcPr>
          <w:p w14:paraId="06930D41" w14:textId="77777777" w:rsidR="004852A9" w:rsidRPr="006E59FF" w:rsidRDefault="004852A9" w:rsidP="002C4247">
            <w:pPr>
              <w:pStyle w:val="TAL"/>
            </w:pPr>
            <w:r w:rsidRPr="006E59FF">
              <w:t>c1</w:t>
            </w:r>
          </w:p>
        </w:tc>
        <w:tc>
          <w:tcPr>
            <w:tcW w:w="1021" w:type="dxa"/>
          </w:tcPr>
          <w:p w14:paraId="5270236B" w14:textId="77777777" w:rsidR="004852A9" w:rsidRPr="006E59FF" w:rsidRDefault="004852A9" w:rsidP="002C4247">
            <w:pPr>
              <w:pStyle w:val="TAL"/>
            </w:pPr>
            <w:r w:rsidRPr="006E59FF">
              <w:t>c7</w:t>
            </w:r>
          </w:p>
        </w:tc>
        <w:tc>
          <w:tcPr>
            <w:tcW w:w="1021" w:type="dxa"/>
          </w:tcPr>
          <w:p w14:paraId="330BB18A" w14:textId="77777777" w:rsidR="004852A9" w:rsidRPr="006E59FF" w:rsidRDefault="004852A9" w:rsidP="002C4247">
            <w:pPr>
              <w:pStyle w:val="TAL"/>
            </w:pPr>
            <w:r w:rsidRPr="006E59FF">
              <w:t>[75], [74] 6</w:t>
            </w:r>
          </w:p>
        </w:tc>
        <w:tc>
          <w:tcPr>
            <w:tcW w:w="1021" w:type="dxa"/>
          </w:tcPr>
          <w:p w14:paraId="62A6C3A9" w14:textId="77777777" w:rsidR="004852A9" w:rsidRPr="006E59FF" w:rsidRDefault="004852A9" w:rsidP="002C4247">
            <w:pPr>
              <w:pStyle w:val="TAL"/>
            </w:pPr>
            <w:r w:rsidRPr="006E59FF">
              <w:t>c2</w:t>
            </w:r>
          </w:p>
        </w:tc>
        <w:tc>
          <w:tcPr>
            <w:tcW w:w="1021" w:type="dxa"/>
          </w:tcPr>
          <w:p w14:paraId="32AD2401" w14:textId="77777777" w:rsidR="004852A9" w:rsidRPr="006E59FF" w:rsidRDefault="004852A9" w:rsidP="002C4247">
            <w:pPr>
              <w:pStyle w:val="TAL"/>
            </w:pPr>
            <w:r w:rsidRPr="006E59FF">
              <w:t>c8</w:t>
            </w:r>
          </w:p>
        </w:tc>
      </w:tr>
      <w:tr w:rsidR="004852A9" w:rsidRPr="006E59FF" w14:paraId="354D45EC" w14:textId="77777777" w:rsidTr="002C4247">
        <w:tc>
          <w:tcPr>
            <w:tcW w:w="851" w:type="dxa"/>
          </w:tcPr>
          <w:p w14:paraId="55308DA0" w14:textId="77777777" w:rsidR="004852A9" w:rsidRPr="006E59FF" w:rsidRDefault="004852A9" w:rsidP="002C4247">
            <w:pPr>
              <w:pStyle w:val="TAL"/>
            </w:pPr>
            <w:r w:rsidRPr="006E59FF">
              <w:t>5</w:t>
            </w:r>
          </w:p>
        </w:tc>
        <w:tc>
          <w:tcPr>
            <w:tcW w:w="2665" w:type="dxa"/>
          </w:tcPr>
          <w:p w14:paraId="42B606BF" w14:textId="77777777" w:rsidR="004852A9" w:rsidRPr="006E59FF" w:rsidRDefault="004852A9" w:rsidP="002C4247">
            <w:pPr>
              <w:pStyle w:val="TAL"/>
            </w:pPr>
            <w:proofErr w:type="spellStart"/>
            <w:r w:rsidRPr="006E59FF">
              <w:t>presence.winfo</w:t>
            </w:r>
            <w:proofErr w:type="spellEnd"/>
            <w:r w:rsidRPr="006E59FF">
              <w:t xml:space="preserve"> template-package?</w:t>
            </w:r>
          </w:p>
        </w:tc>
        <w:tc>
          <w:tcPr>
            <w:tcW w:w="1021" w:type="dxa"/>
          </w:tcPr>
          <w:p w14:paraId="5C2D9C23" w14:textId="77777777" w:rsidR="004852A9" w:rsidRPr="006E59FF" w:rsidRDefault="004852A9" w:rsidP="002C4247">
            <w:pPr>
              <w:pStyle w:val="TAL"/>
            </w:pPr>
            <w:r w:rsidRPr="006E59FF">
              <w:t>[72] 4</w:t>
            </w:r>
          </w:p>
        </w:tc>
        <w:tc>
          <w:tcPr>
            <w:tcW w:w="1021" w:type="dxa"/>
          </w:tcPr>
          <w:p w14:paraId="5CCBC0E2" w14:textId="77777777" w:rsidR="004852A9" w:rsidRPr="006E59FF" w:rsidRDefault="004852A9" w:rsidP="002C4247">
            <w:pPr>
              <w:pStyle w:val="TAL"/>
            </w:pPr>
            <w:r w:rsidRPr="006E59FF">
              <w:t>c1</w:t>
            </w:r>
          </w:p>
        </w:tc>
        <w:tc>
          <w:tcPr>
            <w:tcW w:w="1021" w:type="dxa"/>
          </w:tcPr>
          <w:p w14:paraId="0FB37399" w14:textId="77777777" w:rsidR="004852A9" w:rsidRPr="006E59FF" w:rsidRDefault="004852A9" w:rsidP="002C4247">
            <w:pPr>
              <w:pStyle w:val="TAL"/>
            </w:pPr>
            <w:r w:rsidRPr="006E59FF">
              <w:t>c9</w:t>
            </w:r>
          </w:p>
        </w:tc>
        <w:tc>
          <w:tcPr>
            <w:tcW w:w="1021" w:type="dxa"/>
          </w:tcPr>
          <w:p w14:paraId="726671B9" w14:textId="77777777" w:rsidR="004852A9" w:rsidRPr="006E59FF" w:rsidRDefault="004852A9" w:rsidP="002C4247">
            <w:pPr>
              <w:pStyle w:val="TAL"/>
            </w:pPr>
            <w:r w:rsidRPr="006E59FF">
              <w:t>[72] 4</w:t>
            </w:r>
          </w:p>
        </w:tc>
        <w:tc>
          <w:tcPr>
            <w:tcW w:w="1021" w:type="dxa"/>
          </w:tcPr>
          <w:p w14:paraId="5F25A870" w14:textId="77777777" w:rsidR="004852A9" w:rsidRPr="006E59FF" w:rsidRDefault="004852A9" w:rsidP="002C4247">
            <w:pPr>
              <w:pStyle w:val="TAL"/>
            </w:pPr>
            <w:r w:rsidRPr="006E59FF">
              <w:t>c2</w:t>
            </w:r>
          </w:p>
        </w:tc>
        <w:tc>
          <w:tcPr>
            <w:tcW w:w="1021" w:type="dxa"/>
          </w:tcPr>
          <w:p w14:paraId="42BBAF9F" w14:textId="77777777" w:rsidR="004852A9" w:rsidRPr="006E59FF" w:rsidRDefault="004852A9" w:rsidP="002C4247">
            <w:pPr>
              <w:pStyle w:val="TAL"/>
            </w:pPr>
            <w:r w:rsidRPr="006E59FF">
              <w:t>c10</w:t>
            </w:r>
          </w:p>
        </w:tc>
      </w:tr>
      <w:tr w:rsidR="004852A9" w:rsidRPr="006E59FF" w14:paraId="7C284BE7" w14:textId="77777777" w:rsidTr="002C4247">
        <w:tc>
          <w:tcPr>
            <w:tcW w:w="851" w:type="dxa"/>
          </w:tcPr>
          <w:p w14:paraId="70803C6F" w14:textId="77777777" w:rsidR="004852A9" w:rsidRPr="006E59FF" w:rsidRDefault="004852A9" w:rsidP="002C4247">
            <w:pPr>
              <w:pStyle w:val="TAL"/>
            </w:pPr>
            <w:r w:rsidRPr="006E59FF">
              <w:t>6</w:t>
            </w:r>
          </w:p>
        </w:tc>
        <w:tc>
          <w:tcPr>
            <w:tcW w:w="2665" w:type="dxa"/>
          </w:tcPr>
          <w:p w14:paraId="029B5607" w14:textId="77777777" w:rsidR="004852A9" w:rsidRPr="006E59FF" w:rsidRDefault="004852A9" w:rsidP="002C4247">
            <w:pPr>
              <w:pStyle w:val="TAL"/>
            </w:pPr>
            <w:proofErr w:type="spellStart"/>
            <w:r w:rsidRPr="006E59FF">
              <w:t>xcap</w:t>
            </w:r>
            <w:proofErr w:type="spellEnd"/>
            <w:r w:rsidRPr="006E59FF">
              <w:t>-diff package?</w:t>
            </w:r>
          </w:p>
        </w:tc>
        <w:tc>
          <w:tcPr>
            <w:tcW w:w="1021" w:type="dxa"/>
          </w:tcPr>
          <w:p w14:paraId="1C400D02" w14:textId="77777777" w:rsidR="004852A9" w:rsidRPr="006E59FF" w:rsidRDefault="004852A9" w:rsidP="002C4247">
            <w:pPr>
              <w:pStyle w:val="TAL"/>
            </w:pPr>
            <w:r w:rsidRPr="006E59FF">
              <w:t>[77] 4</w:t>
            </w:r>
          </w:p>
        </w:tc>
        <w:tc>
          <w:tcPr>
            <w:tcW w:w="1021" w:type="dxa"/>
          </w:tcPr>
          <w:p w14:paraId="603FBDA0" w14:textId="77777777" w:rsidR="004852A9" w:rsidRPr="006E59FF" w:rsidRDefault="004852A9" w:rsidP="002C4247">
            <w:pPr>
              <w:pStyle w:val="TAL"/>
            </w:pPr>
            <w:r w:rsidRPr="006E59FF">
              <w:t>c1</w:t>
            </w:r>
          </w:p>
        </w:tc>
        <w:tc>
          <w:tcPr>
            <w:tcW w:w="1021" w:type="dxa"/>
          </w:tcPr>
          <w:p w14:paraId="085A80F0" w14:textId="77777777" w:rsidR="004852A9" w:rsidRPr="006E59FF" w:rsidRDefault="004852A9" w:rsidP="002C4247">
            <w:pPr>
              <w:pStyle w:val="TAL"/>
            </w:pPr>
            <w:r w:rsidRPr="006E59FF">
              <w:t>c11</w:t>
            </w:r>
          </w:p>
        </w:tc>
        <w:tc>
          <w:tcPr>
            <w:tcW w:w="1021" w:type="dxa"/>
          </w:tcPr>
          <w:p w14:paraId="13113A8D" w14:textId="77777777" w:rsidR="004852A9" w:rsidRPr="006E59FF" w:rsidRDefault="004852A9" w:rsidP="002C4247">
            <w:pPr>
              <w:pStyle w:val="TAL"/>
            </w:pPr>
            <w:r w:rsidRPr="006E59FF">
              <w:t>[77] 4</w:t>
            </w:r>
          </w:p>
        </w:tc>
        <w:tc>
          <w:tcPr>
            <w:tcW w:w="1021" w:type="dxa"/>
          </w:tcPr>
          <w:p w14:paraId="16FFF204" w14:textId="77777777" w:rsidR="004852A9" w:rsidRPr="006E59FF" w:rsidRDefault="004852A9" w:rsidP="002C4247">
            <w:pPr>
              <w:pStyle w:val="TAL"/>
            </w:pPr>
            <w:r w:rsidRPr="006E59FF">
              <w:t>c2</w:t>
            </w:r>
          </w:p>
        </w:tc>
        <w:tc>
          <w:tcPr>
            <w:tcW w:w="1021" w:type="dxa"/>
          </w:tcPr>
          <w:p w14:paraId="73F43F2B" w14:textId="77777777" w:rsidR="004852A9" w:rsidRPr="006E59FF" w:rsidRDefault="004852A9" w:rsidP="002C4247">
            <w:pPr>
              <w:pStyle w:val="TAL"/>
            </w:pPr>
            <w:r w:rsidRPr="006E59FF">
              <w:t>c12</w:t>
            </w:r>
          </w:p>
        </w:tc>
      </w:tr>
      <w:tr w:rsidR="004852A9" w:rsidRPr="006E59FF" w14:paraId="21D4205A" w14:textId="77777777" w:rsidTr="002C4247">
        <w:tc>
          <w:tcPr>
            <w:tcW w:w="851" w:type="dxa"/>
          </w:tcPr>
          <w:p w14:paraId="30F4E3B7" w14:textId="77777777" w:rsidR="004852A9" w:rsidRPr="006E59FF" w:rsidRDefault="004852A9" w:rsidP="002C4247">
            <w:pPr>
              <w:pStyle w:val="TAL"/>
            </w:pPr>
            <w:r w:rsidRPr="006E59FF">
              <w:t>7</w:t>
            </w:r>
          </w:p>
        </w:tc>
        <w:tc>
          <w:tcPr>
            <w:tcW w:w="2665" w:type="dxa"/>
          </w:tcPr>
          <w:p w14:paraId="3DD0B4A1" w14:textId="77777777" w:rsidR="004852A9" w:rsidRPr="006E59FF" w:rsidRDefault="004852A9" w:rsidP="002C4247">
            <w:pPr>
              <w:pStyle w:val="TAL"/>
            </w:pPr>
            <w:r w:rsidRPr="006E59FF">
              <w:t>conference package?</w:t>
            </w:r>
          </w:p>
        </w:tc>
        <w:tc>
          <w:tcPr>
            <w:tcW w:w="1021" w:type="dxa"/>
          </w:tcPr>
          <w:p w14:paraId="0AAE5377" w14:textId="77777777" w:rsidR="004852A9" w:rsidRPr="006E59FF" w:rsidRDefault="004852A9" w:rsidP="002C4247">
            <w:pPr>
              <w:pStyle w:val="TAL"/>
            </w:pPr>
            <w:r w:rsidRPr="006E59FF">
              <w:t>[78] 3</w:t>
            </w:r>
          </w:p>
        </w:tc>
        <w:tc>
          <w:tcPr>
            <w:tcW w:w="1021" w:type="dxa"/>
          </w:tcPr>
          <w:p w14:paraId="5CC4C0F0" w14:textId="77777777" w:rsidR="004852A9" w:rsidRPr="006E59FF" w:rsidRDefault="004852A9" w:rsidP="002C4247">
            <w:pPr>
              <w:pStyle w:val="TAL"/>
            </w:pPr>
            <w:r w:rsidRPr="006E59FF">
              <w:t>c1</w:t>
            </w:r>
          </w:p>
        </w:tc>
        <w:tc>
          <w:tcPr>
            <w:tcW w:w="1021" w:type="dxa"/>
          </w:tcPr>
          <w:p w14:paraId="032AA6AF" w14:textId="77777777" w:rsidR="004852A9" w:rsidRPr="006E59FF" w:rsidRDefault="004852A9" w:rsidP="002C4247">
            <w:pPr>
              <w:pStyle w:val="TAL"/>
            </w:pPr>
            <w:r w:rsidRPr="006E59FF">
              <w:t>c21</w:t>
            </w:r>
          </w:p>
        </w:tc>
        <w:tc>
          <w:tcPr>
            <w:tcW w:w="1021" w:type="dxa"/>
          </w:tcPr>
          <w:p w14:paraId="164945D8" w14:textId="77777777" w:rsidR="004852A9" w:rsidRPr="006E59FF" w:rsidRDefault="004852A9" w:rsidP="002C4247">
            <w:pPr>
              <w:pStyle w:val="TAL"/>
            </w:pPr>
            <w:r w:rsidRPr="006E59FF">
              <w:t>[78] 3</w:t>
            </w:r>
          </w:p>
        </w:tc>
        <w:tc>
          <w:tcPr>
            <w:tcW w:w="1021" w:type="dxa"/>
          </w:tcPr>
          <w:p w14:paraId="140920C7" w14:textId="77777777" w:rsidR="004852A9" w:rsidRPr="006E59FF" w:rsidRDefault="004852A9" w:rsidP="002C4247">
            <w:pPr>
              <w:pStyle w:val="TAL"/>
            </w:pPr>
            <w:r w:rsidRPr="006E59FF">
              <w:t>c1</w:t>
            </w:r>
          </w:p>
        </w:tc>
        <w:tc>
          <w:tcPr>
            <w:tcW w:w="1021" w:type="dxa"/>
          </w:tcPr>
          <w:p w14:paraId="3D3B2A57" w14:textId="77777777" w:rsidR="004852A9" w:rsidRPr="006E59FF" w:rsidRDefault="004852A9" w:rsidP="002C4247">
            <w:pPr>
              <w:pStyle w:val="TAL"/>
            </w:pPr>
            <w:r w:rsidRPr="006E59FF">
              <w:t>c22</w:t>
            </w:r>
          </w:p>
        </w:tc>
      </w:tr>
      <w:tr w:rsidR="004852A9" w:rsidRPr="006E59FF" w14:paraId="3C925D29" w14:textId="77777777" w:rsidTr="002C4247">
        <w:tc>
          <w:tcPr>
            <w:tcW w:w="851" w:type="dxa"/>
          </w:tcPr>
          <w:p w14:paraId="61E9E0E1" w14:textId="77777777" w:rsidR="004852A9" w:rsidRPr="006E59FF" w:rsidRDefault="004852A9" w:rsidP="002C4247">
            <w:pPr>
              <w:pStyle w:val="TAL"/>
            </w:pPr>
            <w:r w:rsidRPr="006E59FF">
              <w:t>8</w:t>
            </w:r>
          </w:p>
        </w:tc>
        <w:tc>
          <w:tcPr>
            <w:tcW w:w="2665" w:type="dxa"/>
          </w:tcPr>
          <w:p w14:paraId="6464FCD1" w14:textId="77777777" w:rsidR="004852A9" w:rsidRPr="006E59FF" w:rsidRDefault="004852A9" w:rsidP="002C4247">
            <w:pPr>
              <w:pStyle w:val="TAL"/>
            </w:pPr>
            <w:r w:rsidRPr="006E59FF">
              <w:rPr>
                <w:rFonts w:eastAsia="MS Mincho"/>
              </w:rPr>
              <w:t xml:space="preserve">message-summary </w:t>
            </w:r>
            <w:r w:rsidRPr="006E59FF">
              <w:t>package?</w:t>
            </w:r>
          </w:p>
        </w:tc>
        <w:tc>
          <w:tcPr>
            <w:tcW w:w="1021" w:type="dxa"/>
          </w:tcPr>
          <w:p w14:paraId="1143B90B" w14:textId="77777777" w:rsidR="004852A9" w:rsidRPr="006E59FF" w:rsidRDefault="004852A9" w:rsidP="002C4247">
            <w:pPr>
              <w:pStyle w:val="TAL"/>
            </w:pPr>
            <w:r w:rsidRPr="006E59FF">
              <w:t xml:space="preserve">[65] </w:t>
            </w:r>
          </w:p>
        </w:tc>
        <w:tc>
          <w:tcPr>
            <w:tcW w:w="1021" w:type="dxa"/>
          </w:tcPr>
          <w:p w14:paraId="6E1E89AD" w14:textId="77777777" w:rsidR="004852A9" w:rsidRPr="006E59FF" w:rsidRDefault="004852A9" w:rsidP="002C4247">
            <w:pPr>
              <w:pStyle w:val="TAL"/>
            </w:pPr>
            <w:r w:rsidRPr="006E59FF">
              <w:t>c1</w:t>
            </w:r>
          </w:p>
        </w:tc>
        <w:tc>
          <w:tcPr>
            <w:tcW w:w="1021" w:type="dxa"/>
          </w:tcPr>
          <w:p w14:paraId="249491E8" w14:textId="77777777" w:rsidR="004852A9" w:rsidRPr="006E59FF" w:rsidRDefault="004852A9" w:rsidP="002C4247">
            <w:pPr>
              <w:pStyle w:val="TAL"/>
            </w:pPr>
            <w:r w:rsidRPr="006E59FF">
              <w:t>c23</w:t>
            </w:r>
          </w:p>
        </w:tc>
        <w:tc>
          <w:tcPr>
            <w:tcW w:w="1021" w:type="dxa"/>
          </w:tcPr>
          <w:p w14:paraId="72AE4606" w14:textId="77777777" w:rsidR="004852A9" w:rsidRPr="006E59FF" w:rsidRDefault="004852A9" w:rsidP="002C4247">
            <w:pPr>
              <w:pStyle w:val="TAL"/>
            </w:pPr>
            <w:r w:rsidRPr="006E59FF">
              <w:t>[65] 3</w:t>
            </w:r>
          </w:p>
        </w:tc>
        <w:tc>
          <w:tcPr>
            <w:tcW w:w="1021" w:type="dxa"/>
          </w:tcPr>
          <w:p w14:paraId="22C13EBB" w14:textId="77777777" w:rsidR="004852A9" w:rsidRPr="006E59FF" w:rsidRDefault="004852A9" w:rsidP="002C4247">
            <w:pPr>
              <w:pStyle w:val="TAL"/>
            </w:pPr>
            <w:r w:rsidRPr="006E59FF">
              <w:t>c2</w:t>
            </w:r>
          </w:p>
        </w:tc>
        <w:tc>
          <w:tcPr>
            <w:tcW w:w="1021" w:type="dxa"/>
          </w:tcPr>
          <w:p w14:paraId="6A904ACC" w14:textId="77777777" w:rsidR="004852A9" w:rsidRPr="006E59FF" w:rsidRDefault="004852A9" w:rsidP="002C4247">
            <w:pPr>
              <w:pStyle w:val="TAL"/>
            </w:pPr>
            <w:r w:rsidRPr="006E59FF">
              <w:t>c24</w:t>
            </w:r>
          </w:p>
        </w:tc>
      </w:tr>
      <w:tr w:rsidR="004852A9" w:rsidRPr="006E59FF" w14:paraId="79D2D0D5" w14:textId="77777777" w:rsidTr="002C4247">
        <w:tc>
          <w:tcPr>
            <w:tcW w:w="851" w:type="dxa"/>
          </w:tcPr>
          <w:p w14:paraId="560CBAB2" w14:textId="77777777" w:rsidR="004852A9" w:rsidRPr="006E59FF" w:rsidRDefault="004852A9" w:rsidP="002C4247">
            <w:pPr>
              <w:pStyle w:val="TAL"/>
            </w:pPr>
            <w:r w:rsidRPr="006E59FF">
              <w:t>9</w:t>
            </w:r>
          </w:p>
        </w:tc>
        <w:tc>
          <w:tcPr>
            <w:tcW w:w="2665" w:type="dxa"/>
          </w:tcPr>
          <w:p w14:paraId="41631F79" w14:textId="77777777" w:rsidR="004852A9" w:rsidRPr="006E59FF" w:rsidRDefault="004852A9" w:rsidP="002C4247">
            <w:pPr>
              <w:pStyle w:val="TAL"/>
              <w:rPr>
                <w:rFonts w:eastAsia="MS Mincho"/>
              </w:rPr>
            </w:pPr>
            <w:proofErr w:type="spellStart"/>
            <w:r w:rsidRPr="006E59FF">
              <w:rPr>
                <w:rFonts w:eastAsia="MS Mincho"/>
              </w:rPr>
              <w:t>poc</w:t>
            </w:r>
            <w:proofErr w:type="spellEnd"/>
            <w:r w:rsidRPr="006E59FF">
              <w:rPr>
                <w:rFonts w:eastAsia="MS Mincho"/>
              </w:rPr>
              <w:t>-settings package?</w:t>
            </w:r>
          </w:p>
        </w:tc>
        <w:tc>
          <w:tcPr>
            <w:tcW w:w="1021" w:type="dxa"/>
          </w:tcPr>
          <w:p w14:paraId="12BB3283" w14:textId="77777777" w:rsidR="004852A9" w:rsidRPr="006E59FF" w:rsidRDefault="004852A9" w:rsidP="002C4247">
            <w:pPr>
              <w:pStyle w:val="TAL"/>
            </w:pPr>
            <w:r w:rsidRPr="006E59FF">
              <w:t>[110]</w:t>
            </w:r>
          </w:p>
        </w:tc>
        <w:tc>
          <w:tcPr>
            <w:tcW w:w="1021" w:type="dxa"/>
          </w:tcPr>
          <w:p w14:paraId="328D7EFE" w14:textId="77777777" w:rsidR="004852A9" w:rsidRPr="006E59FF" w:rsidRDefault="004852A9" w:rsidP="002C4247">
            <w:pPr>
              <w:pStyle w:val="TAL"/>
            </w:pPr>
            <w:r w:rsidRPr="006E59FF">
              <w:t>c1</w:t>
            </w:r>
          </w:p>
        </w:tc>
        <w:tc>
          <w:tcPr>
            <w:tcW w:w="1021" w:type="dxa"/>
          </w:tcPr>
          <w:p w14:paraId="794DA0F9" w14:textId="77777777" w:rsidR="004852A9" w:rsidRPr="006E59FF" w:rsidRDefault="004852A9" w:rsidP="002C4247">
            <w:pPr>
              <w:pStyle w:val="TAL"/>
            </w:pPr>
            <w:r w:rsidRPr="006E59FF">
              <w:t>c26</w:t>
            </w:r>
          </w:p>
        </w:tc>
        <w:tc>
          <w:tcPr>
            <w:tcW w:w="1021" w:type="dxa"/>
          </w:tcPr>
          <w:p w14:paraId="32257455" w14:textId="77777777" w:rsidR="004852A9" w:rsidRPr="006E59FF" w:rsidRDefault="004852A9" w:rsidP="002C4247">
            <w:pPr>
              <w:pStyle w:val="TAL"/>
            </w:pPr>
            <w:r w:rsidRPr="006E59FF">
              <w:t>[110]</w:t>
            </w:r>
          </w:p>
        </w:tc>
        <w:tc>
          <w:tcPr>
            <w:tcW w:w="1021" w:type="dxa"/>
          </w:tcPr>
          <w:p w14:paraId="61ECAEBA" w14:textId="77777777" w:rsidR="004852A9" w:rsidRPr="006E59FF" w:rsidRDefault="004852A9" w:rsidP="002C4247">
            <w:pPr>
              <w:pStyle w:val="TAL"/>
            </w:pPr>
            <w:r w:rsidRPr="006E59FF">
              <w:t>c2</w:t>
            </w:r>
          </w:p>
        </w:tc>
        <w:tc>
          <w:tcPr>
            <w:tcW w:w="1021" w:type="dxa"/>
          </w:tcPr>
          <w:p w14:paraId="4FF80B35" w14:textId="77777777" w:rsidR="004852A9" w:rsidRPr="006E59FF" w:rsidRDefault="004852A9" w:rsidP="002C4247">
            <w:pPr>
              <w:pStyle w:val="TAL"/>
            </w:pPr>
            <w:r w:rsidRPr="006E59FF">
              <w:t>c27</w:t>
            </w:r>
          </w:p>
        </w:tc>
      </w:tr>
      <w:tr w:rsidR="004852A9" w:rsidRPr="006E59FF" w14:paraId="0657252F" w14:textId="77777777" w:rsidTr="002C4247">
        <w:tc>
          <w:tcPr>
            <w:tcW w:w="851" w:type="dxa"/>
          </w:tcPr>
          <w:p w14:paraId="27A280C1" w14:textId="77777777" w:rsidR="004852A9" w:rsidRPr="006E59FF" w:rsidRDefault="004852A9" w:rsidP="002C4247">
            <w:pPr>
              <w:pStyle w:val="TAL"/>
            </w:pPr>
            <w:r w:rsidRPr="006E59FF">
              <w:t>11</w:t>
            </w:r>
          </w:p>
        </w:tc>
        <w:tc>
          <w:tcPr>
            <w:tcW w:w="2665" w:type="dxa"/>
          </w:tcPr>
          <w:p w14:paraId="20322BE1" w14:textId="77777777" w:rsidR="004852A9" w:rsidRPr="006E59FF" w:rsidRDefault="004852A9" w:rsidP="002C4247">
            <w:pPr>
              <w:pStyle w:val="TAL"/>
              <w:rPr>
                <w:rFonts w:eastAsia="MS Mincho"/>
              </w:rPr>
            </w:pPr>
            <w:r w:rsidRPr="006E59FF">
              <w:rPr>
                <w:rFonts w:eastAsia="MS Mincho"/>
              </w:rPr>
              <w:t>dialog event package?</w:t>
            </w:r>
          </w:p>
        </w:tc>
        <w:tc>
          <w:tcPr>
            <w:tcW w:w="1021" w:type="dxa"/>
          </w:tcPr>
          <w:p w14:paraId="3FCA2051" w14:textId="77777777" w:rsidR="004852A9" w:rsidRPr="006E59FF" w:rsidRDefault="004852A9" w:rsidP="002C4247">
            <w:pPr>
              <w:pStyle w:val="TAL"/>
            </w:pPr>
            <w:r w:rsidRPr="006E59FF">
              <w:t>[171]</w:t>
            </w:r>
          </w:p>
        </w:tc>
        <w:tc>
          <w:tcPr>
            <w:tcW w:w="1021" w:type="dxa"/>
          </w:tcPr>
          <w:p w14:paraId="4846AB80" w14:textId="77777777" w:rsidR="004852A9" w:rsidRPr="006E59FF" w:rsidRDefault="004852A9" w:rsidP="002C4247">
            <w:pPr>
              <w:pStyle w:val="TAL"/>
            </w:pPr>
            <w:r w:rsidRPr="006E59FF">
              <w:t>c1</w:t>
            </w:r>
          </w:p>
        </w:tc>
        <w:tc>
          <w:tcPr>
            <w:tcW w:w="1021" w:type="dxa"/>
          </w:tcPr>
          <w:p w14:paraId="5A2E32CD" w14:textId="77777777" w:rsidR="004852A9" w:rsidRPr="006E59FF" w:rsidRDefault="004852A9" w:rsidP="002C4247">
            <w:pPr>
              <w:pStyle w:val="TAL"/>
            </w:pPr>
            <w:r w:rsidRPr="006E59FF">
              <w:t>c14</w:t>
            </w:r>
          </w:p>
        </w:tc>
        <w:tc>
          <w:tcPr>
            <w:tcW w:w="1021" w:type="dxa"/>
          </w:tcPr>
          <w:p w14:paraId="395FD27E" w14:textId="77777777" w:rsidR="004852A9" w:rsidRPr="006E59FF" w:rsidRDefault="004852A9" w:rsidP="002C4247">
            <w:pPr>
              <w:pStyle w:val="TAL"/>
            </w:pPr>
            <w:r w:rsidRPr="006E59FF">
              <w:t>[171]</w:t>
            </w:r>
          </w:p>
        </w:tc>
        <w:tc>
          <w:tcPr>
            <w:tcW w:w="1021" w:type="dxa"/>
          </w:tcPr>
          <w:p w14:paraId="2C1AF475" w14:textId="77777777" w:rsidR="004852A9" w:rsidRPr="006E59FF" w:rsidRDefault="004852A9" w:rsidP="002C4247">
            <w:pPr>
              <w:pStyle w:val="TAL"/>
            </w:pPr>
            <w:r w:rsidRPr="006E59FF">
              <w:t>c2</w:t>
            </w:r>
          </w:p>
        </w:tc>
        <w:tc>
          <w:tcPr>
            <w:tcW w:w="1021" w:type="dxa"/>
          </w:tcPr>
          <w:p w14:paraId="2120E753" w14:textId="77777777" w:rsidR="004852A9" w:rsidRPr="006E59FF" w:rsidRDefault="004852A9" w:rsidP="002C4247">
            <w:pPr>
              <w:pStyle w:val="TAL"/>
            </w:pPr>
            <w:r w:rsidRPr="006E59FF">
              <w:t>c15</w:t>
            </w:r>
          </w:p>
        </w:tc>
      </w:tr>
      <w:tr w:rsidR="004852A9" w:rsidRPr="006E59FF" w14:paraId="136A7C64" w14:textId="77777777" w:rsidTr="002C4247">
        <w:tc>
          <w:tcPr>
            <w:tcW w:w="851" w:type="dxa"/>
          </w:tcPr>
          <w:p w14:paraId="583A413B" w14:textId="77777777" w:rsidR="004852A9" w:rsidRPr="006E59FF" w:rsidRDefault="004852A9" w:rsidP="002C4247">
            <w:pPr>
              <w:pStyle w:val="TAL"/>
            </w:pPr>
            <w:r w:rsidRPr="006E59FF">
              <w:t>12</w:t>
            </w:r>
          </w:p>
        </w:tc>
        <w:tc>
          <w:tcPr>
            <w:tcW w:w="2665" w:type="dxa"/>
          </w:tcPr>
          <w:p w14:paraId="4DE56760" w14:textId="77777777" w:rsidR="004852A9" w:rsidRPr="006E59FF" w:rsidRDefault="004852A9" w:rsidP="002C4247">
            <w:pPr>
              <w:pStyle w:val="TAL"/>
              <w:rPr>
                <w:rFonts w:eastAsia="MS Mincho"/>
              </w:rPr>
            </w:pPr>
            <w:r w:rsidRPr="006E59FF">
              <w:rPr>
                <w:rFonts w:eastAsia="MS Mincho"/>
              </w:rPr>
              <w:t>load-control package?</w:t>
            </w:r>
          </w:p>
        </w:tc>
        <w:tc>
          <w:tcPr>
            <w:tcW w:w="1021" w:type="dxa"/>
          </w:tcPr>
          <w:p w14:paraId="74BB99C6" w14:textId="77777777" w:rsidR="004852A9" w:rsidRPr="006E59FF" w:rsidRDefault="004852A9" w:rsidP="002C4247">
            <w:pPr>
              <w:pStyle w:val="TAL"/>
            </w:pPr>
            <w:r w:rsidRPr="006E59FF">
              <w:t>[201]</w:t>
            </w:r>
          </w:p>
        </w:tc>
        <w:tc>
          <w:tcPr>
            <w:tcW w:w="1021" w:type="dxa"/>
          </w:tcPr>
          <w:p w14:paraId="5C074135" w14:textId="77777777" w:rsidR="004852A9" w:rsidRPr="006E59FF" w:rsidRDefault="004852A9" w:rsidP="002C4247">
            <w:pPr>
              <w:pStyle w:val="TAL"/>
            </w:pPr>
            <w:r w:rsidRPr="006E59FF">
              <w:t>c29</w:t>
            </w:r>
          </w:p>
        </w:tc>
        <w:tc>
          <w:tcPr>
            <w:tcW w:w="1021" w:type="dxa"/>
          </w:tcPr>
          <w:p w14:paraId="1D5D66E6" w14:textId="77777777" w:rsidR="004852A9" w:rsidRPr="006E59FF" w:rsidRDefault="004852A9" w:rsidP="002C4247">
            <w:pPr>
              <w:pStyle w:val="TAL"/>
            </w:pPr>
            <w:r w:rsidRPr="006E59FF">
              <w:t>c30</w:t>
            </w:r>
          </w:p>
        </w:tc>
        <w:tc>
          <w:tcPr>
            <w:tcW w:w="1021" w:type="dxa"/>
          </w:tcPr>
          <w:p w14:paraId="23413476" w14:textId="77777777" w:rsidR="004852A9" w:rsidRPr="006E59FF" w:rsidRDefault="004852A9" w:rsidP="002C4247">
            <w:pPr>
              <w:pStyle w:val="TAL"/>
            </w:pPr>
            <w:r w:rsidRPr="006E59FF">
              <w:t>[201]</w:t>
            </w:r>
          </w:p>
        </w:tc>
        <w:tc>
          <w:tcPr>
            <w:tcW w:w="1021" w:type="dxa"/>
          </w:tcPr>
          <w:p w14:paraId="17866178" w14:textId="77777777" w:rsidR="004852A9" w:rsidRPr="006E59FF" w:rsidRDefault="004852A9" w:rsidP="002C4247">
            <w:pPr>
              <w:pStyle w:val="TAL"/>
            </w:pPr>
            <w:r w:rsidRPr="006E59FF">
              <w:t>c29</w:t>
            </w:r>
          </w:p>
        </w:tc>
        <w:tc>
          <w:tcPr>
            <w:tcW w:w="1021" w:type="dxa"/>
          </w:tcPr>
          <w:p w14:paraId="195600D4" w14:textId="77777777" w:rsidR="004852A9" w:rsidRPr="006E59FF" w:rsidRDefault="004852A9" w:rsidP="002C4247">
            <w:pPr>
              <w:pStyle w:val="TAL"/>
            </w:pPr>
            <w:r w:rsidRPr="006E59FF">
              <w:t>c31</w:t>
            </w:r>
          </w:p>
        </w:tc>
      </w:tr>
      <w:tr w:rsidR="004852A9" w:rsidRPr="006E59FF" w14:paraId="09D38CD5" w14:textId="77777777" w:rsidTr="002C4247">
        <w:trPr>
          <w:cantSplit/>
        </w:trPr>
        <w:tc>
          <w:tcPr>
            <w:tcW w:w="9642" w:type="dxa"/>
            <w:gridSpan w:val="8"/>
          </w:tcPr>
          <w:p w14:paraId="7732C4B8" w14:textId="77777777" w:rsidR="004852A9" w:rsidRPr="006E59FF" w:rsidRDefault="004852A9" w:rsidP="002C4247">
            <w:pPr>
              <w:pStyle w:val="TAN"/>
            </w:pPr>
            <w:r w:rsidRPr="006E59FF">
              <w:lastRenderedPageBreak/>
              <w:t>c1:</w:t>
            </w:r>
            <w:r w:rsidRPr="006E59FF">
              <w:tab/>
              <w:t xml:space="preserve">IF A.4/23 THEN o </w:t>
            </w:r>
            <w:smartTag w:uri="urn:schemas-microsoft-com:office:smarttags" w:element="stockticker">
              <w:r w:rsidRPr="006E59FF">
                <w:t>ELSE</w:t>
              </w:r>
            </w:smartTag>
            <w:r w:rsidRPr="006E59FF">
              <w:t xml:space="preserve"> n/a - - acting as the subscriber to event information.</w:t>
            </w:r>
          </w:p>
          <w:p w14:paraId="71B1B01E" w14:textId="77777777" w:rsidR="004852A9" w:rsidRPr="006E59FF" w:rsidRDefault="004852A9" w:rsidP="002C4247">
            <w:pPr>
              <w:pStyle w:val="TAN"/>
            </w:pPr>
            <w:r w:rsidRPr="006E59FF">
              <w:t>c2:</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48BE50AE" w14:textId="77777777" w:rsidR="004852A9" w:rsidRPr="006E59FF" w:rsidRDefault="004852A9" w:rsidP="002C4247">
            <w:pPr>
              <w:pStyle w:val="TAN"/>
            </w:pPr>
            <w:r w:rsidRPr="006E59FF">
              <w:t>c3:</w:t>
            </w:r>
            <w:r w:rsidRPr="006E59FF">
              <w:tab/>
              <w:t xml:space="preserve">IF A.3/1 OR A.3A/81 OR A.3/2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P-CSCF, AS.</w:t>
            </w:r>
          </w:p>
          <w:p w14:paraId="4829FEB3" w14:textId="77777777" w:rsidR="004852A9" w:rsidRPr="006E59FF" w:rsidRDefault="004852A9" w:rsidP="002C4247">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A.3C/1 THEN o </w:t>
            </w:r>
            <w:smartTag w:uri="urn:schemas-microsoft-com:office:smarttags" w:element="stockticker">
              <w:r w:rsidRPr="006E59FF">
                <w:t>ELSE</w:t>
              </w:r>
            </w:smartTag>
            <w:r w:rsidRPr="006E59FF">
              <w:t xml:space="preserve"> n/a - - S-CSCF, UE performing the functions of an external attached network.</w:t>
            </w:r>
          </w:p>
          <w:p w14:paraId="0E1CEA8D" w14:textId="77777777" w:rsidR="004852A9" w:rsidRPr="006E59FF" w:rsidRDefault="004852A9" w:rsidP="002C4247">
            <w:pPr>
              <w:pStyle w:val="TAN"/>
            </w:pPr>
            <w:r w:rsidRPr="006E59FF">
              <w:t>c5:</w:t>
            </w:r>
            <w:r w:rsidRPr="006E59FF">
              <w:tab/>
              <w:t xml:space="preserve">IF A.3A/3 OR A.3A/4 THEN m </w:t>
            </w:r>
            <w:smartTag w:uri="urn:schemas-microsoft-com:office:smarttags" w:element="stockticker">
              <w:r w:rsidRPr="006E59FF">
                <w:t>ELSE</w:t>
              </w:r>
            </w:smartTag>
            <w:r w:rsidRPr="006E59FF">
              <w:t xml:space="preserve"> IF A.4/23 OR </w:t>
            </w:r>
            <w:r w:rsidRPr="006E59FF">
              <w:rPr>
                <w:szCs w:val="24"/>
              </w:rPr>
              <w:t xml:space="preserve">A.3/12 </w:t>
            </w:r>
            <w:r w:rsidRPr="006E59FF">
              <w:t xml:space="preserve">THEN o </w:t>
            </w:r>
            <w:smartTag w:uri="urn:schemas-microsoft-com:office:smarttags" w:element="stockticker">
              <w:r w:rsidRPr="006E59FF">
                <w:t>ELSE</w:t>
              </w:r>
            </w:smartTag>
            <w:r w:rsidRPr="006E59FF">
              <w:t xml:space="preserve"> n/a - - resource list server or watcher, acting as the subscriber to event information, LRF.</w:t>
            </w:r>
          </w:p>
          <w:p w14:paraId="065EEEAE" w14:textId="77777777" w:rsidR="004852A9" w:rsidRPr="006E59FF" w:rsidRDefault="004852A9" w:rsidP="002C4247">
            <w:pPr>
              <w:pStyle w:val="TAN"/>
            </w:pPr>
            <w:r w:rsidRPr="006E59FF">
              <w:t>c6:</w:t>
            </w:r>
            <w:r w:rsidRPr="006E59FF">
              <w:tab/>
              <w:t xml:space="preserve">IF A.3A/1 THEN m </w:t>
            </w:r>
            <w:smartTag w:uri="urn:schemas-microsoft-com:office:smarttags" w:element="stockticker">
              <w:r w:rsidRPr="006E59FF">
                <w:t>ELSE</w:t>
              </w:r>
            </w:smartTag>
            <w:r w:rsidRPr="006E59FF">
              <w:t xml:space="preserve"> IF A.4/22 OR </w:t>
            </w:r>
            <w:r w:rsidRPr="006E59FF">
              <w:rPr>
                <w:szCs w:val="24"/>
              </w:rPr>
              <w:t xml:space="preserve">A.3/11A </w:t>
            </w:r>
            <w:r w:rsidRPr="006E59FF">
              <w:t xml:space="preserve">THEN o </w:t>
            </w:r>
            <w:smartTag w:uri="urn:schemas-microsoft-com:office:smarttags" w:element="stockticker">
              <w:r w:rsidRPr="006E59FF">
                <w:t>ELSE</w:t>
              </w:r>
            </w:smartTag>
            <w:r w:rsidRPr="006E59FF">
              <w:t xml:space="preserve"> n/a - - presence server, acting as the notifier of event information, E-CSCF acting as UA.</w:t>
            </w:r>
          </w:p>
          <w:p w14:paraId="02F73952" w14:textId="77777777" w:rsidR="004852A9" w:rsidRPr="006E59FF" w:rsidRDefault="004852A9" w:rsidP="002C4247">
            <w:pPr>
              <w:pStyle w:val="TAN"/>
            </w:pPr>
            <w:r w:rsidRPr="006E59FF">
              <w:t>c7:</w:t>
            </w:r>
            <w:r w:rsidRPr="006E59FF">
              <w:tab/>
              <w:t xml:space="preserve">IF A.3A/4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watcher, acting as the subscriber to event information.</w:t>
            </w:r>
          </w:p>
          <w:p w14:paraId="615EA36D" w14:textId="77777777" w:rsidR="004852A9" w:rsidRPr="006E59FF" w:rsidRDefault="004852A9" w:rsidP="002C4247">
            <w:pPr>
              <w:pStyle w:val="TAN"/>
            </w:pPr>
            <w:r w:rsidRPr="006E59FF">
              <w:t>c8:</w:t>
            </w:r>
            <w:r w:rsidRPr="006E59FF">
              <w:tab/>
              <w:t xml:space="preserve">IF A.3A/3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resource list server, acting as the notifier of event information.</w:t>
            </w:r>
          </w:p>
          <w:p w14:paraId="06B085FD" w14:textId="77777777" w:rsidR="004852A9" w:rsidRPr="006E59FF" w:rsidRDefault="004852A9" w:rsidP="002C4247">
            <w:pPr>
              <w:pStyle w:val="TAN"/>
            </w:pPr>
            <w:r w:rsidRPr="006E59FF">
              <w:t>c9:</w:t>
            </w:r>
            <w:r w:rsidRPr="006E59FF">
              <w:tab/>
              <w:t xml:space="preserve">IF A.3A/2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acting as the subscriber to event information.</w:t>
            </w:r>
          </w:p>
          <w:p w14:paraId="3D10E8EB" w14:textId="77777777" w:rsidR="004852A9" w:rsidRPr="006E59FF" w:rsidRDefault="004852A9" w:rsidP="002C4247">
            <w:pPr>
              <w:pStyle w:val="TAN"/>
            </w:pPr>
            <w:r w:rsidRPr="006E59FF">
              <w:t>c10:</w:t>
            </w:r>
            <w:r w:rsidRPr="006E59FF">
              <w:tab/>
              <w:t xml:space="preserve">IF A.3A/1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acting as the notifier of event information.</w:t>
            </w:r>
          </w:p>
          <w:p w14:paraId="4CC44714" w14:textId="77777777" w:rsidR="004852A9" w:rsidRPr="006E59FF" w:rsidRDefault="004852A9" w:rsidP="002C4247">
            <w:pPr>
              <w:pStyle w:val="TAN"/>
            </w:pPr>
            <w:r w:rsidRPr="006E59FF">
              <w:t>c11:</w:t>
            </w:r>
            <w:r w:rsidRPr="006E59FF">
              <w:tab/>
              <w:t xml:space="preserve">IF A.3A/2 OR A.3A/4 OR A.3A/56 THEN o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or watcher or Ut reference point XCAP client for supplementary services, acting as the subscriber to event information.</w:t>
            </w:r>
          </w:p>
          <w:p w14:paraId="20E79D97" w14:textId="77777777" w:rsidR="004852A9" w:rsidRPr="006E59FF" w:rsidRDefault="004852A9" w:rsidP="002C4247">
            <w:pPr>
              <w:pStyle w:val="TAN"/>
            </w:pPr>
            <w:r w:rsidRPr="006E59FF">
              <w:t>c12:</w:t>
            </w:r>
            <w:r w:rsidRPr="006E59FF">
              <w:tab/>
              <w:t xml:space="preserve">IF A.3A/1 OR A.3A/3 OR A.3A/55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or resource list server or Ut reference point XCAP server for supplementary services, acting as the notifier of event information.</w:t>
            </w:r>
          </w:p>
          <w:p w14:paraId="70955CBB" w14:textId="77777777" w:rsidR="004852A9" w:rsidRPr="006E59FF" w:rsidRDefault="004852A9" w:rsidP="002C4247">
            <w:pPr>
              <w:pStyle w:val="TAN"/>
            </w:pPr>
            <w:r w:rsidRPr="006E59FF">
              <w:t>c13:</w:t>
            </w:r>
            <w:r w:rsidRPr="006E59FF">
              <w:tab/>
              <w:t xml:space="preserve">IF A.4/15 THEN m </w:t>
            </w:r>
            <w:smartTag w:uri="urn:schemas-microsoft-com:office:smarttags" w:element="stockticker">
              <w:r w:rsidRPr="006E59FF">
                <w:t>ELSE</w:t>
              </w:r>
            </w:smartTag>
            <w:r w:rsidRPr="006E59FF">
              <w:t xml:space="preserve"> n/a - - the REFER method.</w:t>
            </w:r>
          </w:p>
          <w:p w14:paraId="2D135896" w14:textId="77777777" w:rsidR="004852A9" w:rsidRPr="006E59FF" w:rsidRDefault="004852A9" w:rsidP="002C4247">
            <w:pPr>
              <w:pStyle w:val="TAN"/>
            </w:pPr>
            <w:r w:rsidRPr="006E59FF">
              <w:t>c14:</w:t>
            </w:r>
            <w:r w:rsidRPr="006E59FF">
              <w:tab/>
              <w:t xml:space="preserve">IF A.3/12 OR A.3A/87 THEN m </w:t>
            </w:r>
            <w:smartTag w:uri="urn:schemas-microsoft-com:office:smarttags" w:element="stockticker">
              <w:r w:rsidRPr="006E59FF">
                <w:t>ELSE</w:t>
              </w:r>
            </w:smartTag>
            <w:r w:rsidRPr="006E59FF">
              <w:t xml:space="preserve"> IF A.3/1 OR A.3/7B OR A.3/7D THEN o </w:t>
            </w:r>
            <w:smartTag w:uri="urn:schemas-microsoft-com:office:smarttags" w:element="stockticker">
              <w:r w:rsidRPr="006E59FF">
                <w:t>ELSE</w:t>
              </w:r>
            </w:smartTag>
            <w:r w:rsidRPr="006E59FF">
              <w:t xml:space="preserve"> n/a - - LRF, session continuity controller UE, UE, AS acting as originating UA, AS performing 3rd party call control.</w:t>
            </w:r>
          </w:p>
          <w:p w14:paraId="5A3A46A3" w14:textId="77777777" w:rsidR="004852A9" w:rsidRPr="006E59FF" w:rsidRDefault="004852A9" w:rsidP="002C4247">
            <w:pPr>
              <w:pStyle w:val="TAN"/>
            </w:pPr>
            <w:r w:rsidRPr="006E59FF">
              <w:t>c15:</w:t>
            </w:r>
            <w:r w:rsidRPr="006E59FF">
              <w:tab/>
              <w:t xml:space="preserve">IF A.3/11 OR A.3A/83 THEN m </w:t>
            </w:r>
            <w:smartTag w:uri="urn:schemas-microsoft-com:office:smarttags" w:element="stockticker">
              <w:r w:rsidRPr="006E59FF">
                <w:t>ELSE</w:t>
              </w:r>
            </w:smartTag>
            <w:r w:rsidRPr="006E59FF">
              <w:t xml:space="preserve"> IF A.3/1 OR A.3/7A OR A.3/7D THEN o </w:t>
            </w:r>
            <w:smartTag w:uri="urn:schemas-microsoft-com:office:smarttags" w:element="stockticker">
              <w:r w:rsidRPr="006E59FF">
                <w:t>ELSE</w:t>
              </w:r>
            </w:smartTag>
            <w:r w:rsidRPr="006E59FF">
              <w:t xml:space="preserve"> n/a - - E-CSCF, </w:t>
            </w:r>
            <w:smartTag w:uri="urn:schemas-microsoft-com:office:smarttags" w:element="stockticker">
              <w:r w:rsidRPr="006E59FF">
                <w:t>SCC</w:t>
              </w:r>
            </w:smartTag>
            <w:r w:rsidRPr="006E59FF">
              <w:t xml:space="preserve"> application server, UE, AS acting as terminating UA, or redirect server, AS performing 3rd party call control.</w:t>
            </w:r>
          </w:p>
          <w:p w14:paraId="08B4B462" w14:textId="77777777" w:rsidR="004852A9" w:rsidRPr="006E59FF" w:rsidRDefault="004852A9" w:rsidP="002C4247">
            <w:pPr>
              <w:pStyle w:val="TAN"/>
            </w:pPr>
            <w:r w:rsidRPr="006E59FF">
              <w:t>c21:</w:t>
            </w:r>
            <w:r w:rsidRPr="006E59FF">
              <w:tab/>
              <w:t xml:space="preserve">IF A.3A/12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conference participant or acting as the subscriber to event information.</w:t>
            </w:r>
          </w:p>
          <w:p w14:paraId="1778CCED" w14:textId="77777777" w:rsidR="004852A9" w:rsidRPr="006E59FF" w:rsidRDefault="004852A9" w:rsidP="002C4247">
            <w:pPr>
              <w:pStyle w:val="TAN"/>
            </w:pPr>
            <w:r w:rsidRPr="006E59FF">
              <w:t>c22:</w:t>
            </w:r>
            <w:r w:rsidRPr="006E59FF">
              <w:tab/>
              <w:t xml:space="preserve">IF A.3A/11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conference focus or acting as the notifier of event information.</w:t>
            </w:r>
          </w:p>
          <w:p w14:paraId="105A51DA" w14:textId="77777777" w:rsidR="004852A9" w:rsidRPr="006E59FF" w:rsidRDefault="004852A9" w:rsidP="002C4247">
            <w:pPr>
              <w:pStyle w:val="TAN"/>
            </w:pPr>
            <w:r w:rsidRPr="006E59FF">
              <w:t>c23:</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A.4/23 THEN o </w:t>
            </w:r>
            <w:smartTag w:uri="urn:schemas-microsoft-com:office:smarttags" w:element="stockticker">
              <w:r w:rsidRPr="006E59FF">
                <w:t>ELSE</w:t>
              </w:r>
            </w:smartTag>
            <w:r w:rsidRPr="006E59FF">
              <w:t xml:space="preserve"> n/a - - message waiting indication subscriber UA, UE, AS acting as terminating UA, or redirect server, AS acting as originating UA all as subscriber of event information.</w:t>
            </w:r>
          </w:p>
          <w:p w14:paraId="7402E30C" w14:textId="77777777" w:rsidR="004852A9" w:rsidRPr="006E59FF" w:rsidRDefault="004852A9" w:rsidP="002C4247">
            <w:pPr>
              <w:pStyle w:val="TAN"/>
            </w:pPr>
            <w:r w:rsidRPr="006E59FF">
              <w:t>c24:</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A.4/22 THEN o </w:t>
            </w:r>
            <w:smartTag w:uri="urn:schemas-microsoft-com:office:smarttags" w:element="stockticker">
              <w:r w:rsidRPr="006E59FF">
                <w:t>ELSE</w:t>
              </w:r>
            </w:smartTag>
            <w:r w:rsidRPr="006E59FF">
              <w:t xml:space="preserve"> n/a - - message waiting indication notifier UA, UE, AS acting as terminating UA, or redirect server, AS acting as originating UA all as notifier of event information.</w:t>
            </w:r>
          </w:p>
          <w:p w14:paraId="2DCD2ECF" w14:textId="77777777" w:rsidR="004852A9" w:rsidRPr="006E59FF" w:rsidRDefault="004852A9" w:rsidP="002C4247">
            <w:pPr>
              <w:pStyle w:val="TAN"/>
            </w:pPr>
            <w:r w:rsidRPr="006E59FF">
              <w:t>c25:</w:t>
            </w:r>
            <w:r w:rsidRPr="006E59FF">
              <w:tab/>
              <w:t xml:space="preserve">IF A.4A/1 THEN (IF A.3/1 </w:t>
            </w:r>
            <w:smartTag w:uri="urn:schemas-microsoft-com:office:smarttags" w:element="stockticker">
              <w:r w:rsidRPr="006E59FF">
                <w:t>AND</w:t>
              </w:r>
            </w:smartTag>
            <w:r w:rsidRPr="006E59FF">
              <w:t xml:space="preserve"> A.4/53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reg event package, UE, reg event package extension for GRUUs.</w:t>
            </w:r>
          </w:p>
          <w:p w14:paraId="338980F5" w14:textId="77777777" w:rsidR="004852A9" w:rsidRPr="006E59FF" w:rsidRDefault="004852A9" w:rsidP="002C4247">
            <w:pPr>
              <w:pStyle w:val="TAN"/>
            </w:pPr>
            <w:r w:rsidRPr="006E59FF">
              <w:t>c26:</w:t>
            </w:r>
            <w:r w:rsidRPr="006E59FF">
              <w:tab/>
              <w:t xml:space="preserve">IF (A.3/7B OR A.3/1) </w:t>
            </w:r>
            <w:smartTag w:uri="urn:schemas-microsoft-com:office:smarttags" w:element="stockticker">
              <w:r w:rsidRPr="006E59FF">
                <w:t>AND</w:t>
              </w:r>
            </w:smartTag>
            <w:r w:rsidRPr="006E59FF">
              <w:t xml:space="preserve"> (A.4/23 OR A.4/41) THEN o </w:t>
            </w:r>
            <w:smartTag w:uri="urn:schemas-microsoft-com:office:smarttags" w:element="stockticker">
              <w:r w:rsidRPr="006E59FF">
                <w:t>ELSE</w:t>
              </w:r>
            </w:smartTag>
            <w:r w:rsidRPr="006E59FF">
              <w:t xml:space="preserve"> n/a - - AS acting as originating UA, UE, acting as the subscriber to event information, an event state publication extension to the session initiation protocol.</w:t>
            </w:r>
          </w:p>
          <w:p w14:paraId="3D2514F7" w14:textId="77777777" w:rsidR="004852A9" w:rsidRPr="006E59FF" w:rsidRDefault="004852A9" w:rsidP="002C4247">
            <w:pPr>
              <w:pStyle w:val="TAN"/>
            </w:pPr>
            <w:r w:rsidRPr="006E59FF">
              <w:t>c27:</w:t>
            </w:r>
            <w:r w:rsidRPr="006E59FF">
              <w:tab/>
              <w:t xml:space="preserve">IF (A.4/22 OR A.4/41) </w:t>
            </w:r>
            <w:smartTag w:uri="urn:schemas-microsoft-com:office:smarttags" w:element="stockticker">
              <w:r w:rsidRPr="006E59FF">
                <w:t>AND</w:t>
              </w:r>
            </w:smartTag>
            <w:r w:rsidRPr="006E59FF">
              <w:t xml:space="preserve"> A.3/1 THEN o </w:t>
            </w:r>
            <w:smartTag w:uri="urn:schemas-microsoft-com:office:smarttags" w:element="stockticker">
              <w:r w:rsidRPr="006E59FF">
                <w:t>ELSE</w:t>
              </w:r>
            </w:smartTag>
            <w:r w:rsidRPr="006E59FF">
              <w:t xml:space="preserve"> n/a - - UE, acting as the notifier of event information, an event state publication extension to the session initiation protocol.</w:t>
            </w:r>
          </w:p>
          <w:p w14:paraId="52A21907" w14:textId="77777777" w:rsidR="004852A9" w:rsidRPr="006E59FF" w:rsidRDefault="004852A9" w:rsidP="002C4247">
            <w:pPr>
              <w:pStyle w:val="TAN"/>
            </w:pPr>
            <w:r w:rsidRPr="006E59FF">
              <w:t>c28:</w:t>
            </w:r>
            <w:r w:rsidRPr="006E59FF">
              <w:tab/>
              <w:t xml:space="preserve">IF A.3/1 OR A.3A/81 OR A.3/2 OR A.3/7B THEN m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P-CSCF, AS acting as originating UA.</w:t>
            </w:r>
          </w:p>
          <w:p w14:paraId="2FA6FE75" w14:textId="77777777" w:rsidR="004852A9" w:rsidRPr="006E59FF" w:rsidRDefault="004852A9" w:rsidP="002C4247">
            <w:pPr>
              <w:pStyle w:val="TAN"/>
              <w:rPr>
                <w:rFonts w:cs="Arial"/>
                <w:szCs w:val="18"/>
              </w:rPr>
            </w:pPr>
            <w:r w:rsidRPr="006E59FF">
              <w:t>c29:</w:t>
            </w:r>
            <w:r w:rsidRPr="006E59FF">
              <w:tab/>
              <w:t xml:space="preserve">IF A.4/104B THEN m </w:t>
            </w:r>
            <w:smartTag w:uri="urn:schemas-microsoft-com:office:smarttags" w:element="stockticker">
              <w:r w:rsidRPr="006E59FF">
                <w:t>ELSE</w:t>
              </w:r>
            </w:smartTag>
            <w:r w:rsidRPr="006E59FF">
              <w:t xml:space="preserve"> n/a - - </w:t>
            </w:r>
            <w:r w:rsidRPr="006E59FF">
              <w:rPr>
                <w:rFonts w:cs="Arial"/>
                <w:szCs w:val="18"/>
              </w:rPr>
              <w:t>distribution of load filters.</w:t>
            </w:r>
          </w:p>
          <w:p w14:paraId="347C8AF9" w14:textId="77777777" w:rsidR="004852A9" w:rsidRPr="006E59FF" w:rsidRDefault="004852A9" w:rsidP="002C4247">
            <w:pPr>
              <w:pStyle w:val="TAN"/>
              <w:rPr>
                <w:rFonts w:cs="Arial"/>
                <w:szCs w:val="18"/>
              </w:rPr>
            </w:pPr>
            <w:r w:rsidRPr="006E59FF">
              <w:rPr>
                <w:rFonts w:cs="Arial"/>
                <w:szCs w:val="18"/>
              </w:rPr>
              <w:t>c30:</w:t>
            </w:r>
            <w:r w:rsidRPr="006E59FF">
              <w:rPr>
                <w:rFonts w:cs="Arial"/>
                <w:szCs w:val="18"/>
              </w:rPr>
              <w:tab/>
            </w:r>
            <w:r w:rsidRPr="006E59FF">
              <w:t xml:space="preserve">IF A.4/104B THEN IF A.3/4 OR A.3/7 OR A.3/9 THEN m </w:t>
            </w:r>
            <w:smartTag w:uri="urn:schemas-microsoft-com:office:smarttags" w:element="stockticker">
              <w:r w:rsidRPr="006E59FF">
                <w:t>ELSE</w:t>
              </w:r>
            </w:smartTag>
            <w:r w:rsidRPr="006E59FF">
              <w:t xml:space="preserve"> n/a - - </w:t>
            </w:r>
            <w:r w:rsidRPr="006E59FF">
              <w:rPr>
                <w:rFonts w:cs="Arial"/>
                <w:szCs w:val="18"/>
              </w:rPr>
              <w:t>distribution of load filters. S-CSCF, IBCF, AS.</w:t>
            </w:r>
          </w:p>
          <w:p w14:paraId="28EC3C57" w14:textId="77777777" w:rsidR="004852A9" w:rsidRPr="006E59FF" w:rsidRDefault="004852A9" w:rsidP="002C4247">
            <w:pPr>
              <w:pStyle w:val="TAN"/>
            </w:pPr>
            <w:r w:rsidRPr="006E59FF">
              <w:rPr>
                <w:rFonts w:cs="Arial"/>
                <w:szCs w:val="18"/>
              </w:rPr>
              <w:t>c31:</w:t>
            </w:r>
            <w:r w:rsidRPr="006E59FF">
              <w:rPr>
                <w:rFonts w:cs="Arial"/>
                <w:szCs w:val="18"/>
              </w:rPr>
              <w:tab/>
            </w:r>
            <w:r w:rsidRPr="006E59FF">
              <w:t xml:space="preserve">IF A.4/104B THEN If A.3/7 THEN m </w:t>
            </w:r>
            <w:smartTag w:uri="urn:schemas-microsoft-com:office:smarttags" w:element="stockticker">
              <w:r w:rsidRPr="006E59FF">
                <w:t>ELSE</w:t>
              </w:r>
            </w:smartTag>
            <w:r w:rsidRPr="006E59FF">
              <w:t xml:space="preserve"> n/a - - </w:t>
            </w:r>
            <w:r w:rsidRPr="006E59FF">
              <w:rPr>
                <w:rFonts w:cs="Arial"/>
                <w:szCs w:val="18"/>
              </w:rPr>
              <w:t>distribution of load filters, AS.</w:t>
            </w:r>
          </w:p>
        </w:tc>
      </w:tr>
    </w:tbl>
    <w:p w14:paraId="13CE75D6" w14:textId="77777777" w:rsidR="004852A9" w:rsidRPr="006E59FF" w:rsidRDefault="004852A9" w:rsidP="004852A9"/>
    <w:p w14:paraId="728B5DE4" w14:textId="77777777" w:rsidR="004852A9" w:rsidRPr="006E59FF" w:rsidRDefault="004852A9" w:rsidP="004852A9">
      <w:pPr>
        <w:keepNext/>
        <w:keepLines/>
      </w:pPr>
      <w:r w:rsidRPr="006E59FF">
        <w:lastRenderedPageBreak/>
        <w:t>Prerequisite A.4/13 - - SIP INFO method and package framework.</w:t>
      </w:r>
    </w:p>
    <w:p w14:paraId="679DFB26" w14:textId="77777777" w:rsidR="004852A9" w:rsidRPr="006E59FF" w:rsidRDefault="004852A9" w:rsidP="004852A9">
      <w:pPr>
        <w:pStyle w:val="TH"/>
      </w:pPr>
      <w:r w:rsidRPr="006E59FF">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4852A9" w:rsidRPr="006E59FF" w14:paraId="1A742322" w14:textId="77777777" w:rsidTr="002C4247">
        <w:trPr>
          <w:cantSplit/>
        </w:trPr>
        <w:tc>
          <w:tcPr>
            <w:tcW w:w="851" w:type="dxa"/>
            <w:vMerge w:val="restart"/>
          </w:tcPr>
          <w:p w14:paraId="32B8BC71" w14:textId="77777777" w:rsidR="004852A9" w:rsidRPr="006E59FF" w:rsidRDefault="004852A9" w:rsidP="002C4247">
            <w:pPr>
              <w:pStyle w:val="TAH"/>
            </w:pPr>
            <w:r w:rsidRPr="006E59FF">
              <w:t>Item</w:t>
            </w:r>
          </w:p>
        </w:tc>
        <w:tc>
          <w:tcPr>
            <w:tcW w:w="2665" w:type="dxa"/>
            <w:vMerge w:val="restart"/>
          </w:tcPr>
          <w:p w14:paraId="74221A82" w14:textId="77777777" w:rsidR="004852A9" w:rsidRPr="006E59FF" w:rsidRDefault="004852A9" w:rsidP="002C4247">
            <w:pPr>
              <w:pStyle w:val="TAH"/>
            </w:pPr>
            <w:r w:rsidRPr="006E59FF">
              <w:t>Does the implementation support</w:t>
            </w:r>
          </w:p>
        </w:tc>
        <w:tc>
          <w:tcPr>
            <w:tcW w:w="3299" w:type="dxa"/>
            <w:gridSpan w:val="3"/>
          </w:tcPr>
          <w:p w14:paraId="5B5FD6CD" w14:textId="77777777" w:rsidR="004852A9" w:rsidRPr="006E59FF" w:rsidRDefault="004852A9" w:rsidP="002C4247">
            <w:pPr>
              <w:pStyle w:val="TAH"/>
            </w:pPr>
            <w:r w:rsidRPr="006E59FF">
              <w:t>Sender</w:t>
            </w:r>
          </w:p>
        </w:tc>
        <w:tc>
          <w:tcPr>
            <w:tcW w:w="3063" w:type="dxa"/>
            <w:gridSpan w:val="3"/>
          </w:tcPr>
          <w:p w14:paraId="06C04DC5" w14:textId="77777777" w:rsidR="004852A9" w:rsidRPr="006E59FF" w:rsidRDefault="004852A9" w:rsidP="002C4247">
            <w:pPr>
              <w:pStyle w:val="TAH"/>
              <w:rPr>
                <w:b w:val="0"/>
              </w:rPr>
            </w:pPr>
            <w:r w:rsidRPr="006E59FF">
              <w:t>Receiver</w:t>
            </w:r>
          </w:p>
        </w:tc>
      </w:tr>
      <w:tr w:rsidR="004852A9" w:rsidRPr="006E59FF" w14:paraId="4E97D9C0" w14:textId="77777777" w:rsidTr="002C4247">
        <w:trPr>
          <w:cantSplit/>
        </w:trPr>
        <w:tc>
          <w:tcPr>
            <w:tcW w:w="851" w:type="dxa"/>
            <w:vMerge/>
          </w:tcPr>
          <w:p w14:paraId="74749B67" w14:textId="77777777" w:rsidR="004852A9" w:rsidRPr="006E59FF" w:rsidRDefault="004852A9" w:rsidP="002C4247">
            <w:pPr>
              <w:pStyle w:val="TAH"/>
            </w:pPr>
          </w:p>
        </w:tc>
        <w:tc>
          <w:tcPr>
            <w:tcW w:w="2665" w:type="dxa"/>
            <w:vMerge/>
          </w:tcPr>
          <w:p w14:paraId="387AA645" w14:textId="77777777" w:rsidR="004852A9" w:rsidRPr="006E59FF" w:rsidRDefault="004852A9" w:rsidP="002C4247">
            <w:pPr>
              <w:pStyle w:val="TAH"/>
            </w:pPr>
          </w:p>
        </w:tc>
        <w:tc>
          <w:tcPr>
            <w:tcW w:w="1128" w:type="dxa"/>
          </w:tcPr>
          <w:p w14:paraId="5449759D" w14:textId="77777777" w:rsidR="004852A9" w:rsidRPr="006E59FF" w:rsidRDefault="004852A9" w:rsidP="002C4247">
            <w:pPr>
              <w:pStyle w:val="TAH"/>
            </w:pPr>
            <w:r w:rsidRPr="006E59FF">
              <w:t>Ref.</w:t>
            </w:r>
          </w:p>
        </w:tc>
        <w:tc>
          <w:tcPr>
            <w:tcW w:w="1150" w:type="dxa"/>
          </w:tcPr>
          <w:p w14:paraId="2131EBFE" w14:textId="77777777" w:rsidR="004852A9" w:rsidRPr="006E59FF" w:rsidRDefault="004852A9" w:rsidP="002C4247">
            <w:pPr>
              <w:pStyle w:val="TAH"/>
            </w:pPr>
            <w:r w:rsidRPr="006E59FF">
              <w:t>RFC status</w:t>
            </w:r>
          </w:p>
        </w:tc>
        <w:tc>
          <w:tcPr>
            <w:tcW w:w="1021" w:type="dxa"/>
          </w:tcPr>
          <w:p w14:paraId="13372E97" w14:textId="77777777" w:rsidR="004852A9" w:rsidRPr="006E59FF" w:rsidRDefault="004852A9" w:rsidP="002C4247">
            <w:pPr>
              <w:pStyle w:val="TAH"/>
            </w:pPr>
            <w:r w:rsidRPr="006E59FF">
              <w:t>Profile status</w:t>
            </w:r>
          </w:p>
        </w:tc>
        <w:tc>
          <w:tcPr>
            <w:tcW w:w="1021" w:type="dxa"/>
          </w:tcPr>
          <w:p w14:paraId="47031CFD" w14:textId="77777777" w:rsidR="004852A9" w:rsidRPr="006E59FF" w:rsidRDefault="004852A9" w:rsidP="002C4247">
            <w:pPr>
              <w:pStyle w:val="TAH"/>
            </w:pPr>
            <w:r w:rsidRPr="006E59FF">
              <w:t>Ref.</w:t>
            </w:r>
          </w:p>
        </w:tc>
        <w:tc>
          <w:tcPr>
            <w:tcW w:w="1021" w:type="dxa"/>
          </w:tcPr>
          <w:p w14:paraId="5D7BF059" w14:textId="77777777" w:rsidR="004852A9" w:rsidRPr="006E59FF" w:rsidRDefault="004852A9" w:rsidP="002C4247">
            <w:pPr>
              <w:pStyle w:val="TAH"/>
            </w:pPr>
            <w:r w:rsidRPr="006E59FF">
              <w:t>RFC status</w:t>
            </w:r>
          </w:p>
        </w:tc>
        <w:tc>
          <w:tcPr>
            <w:tcW w:w="1021" w:type="dxa"/>
          </w:tcPr>
          <w:p w14:paraId="76C06962" w14:textId="77777777" w:rsidR="004852A9" w:rsidRPr="006E59FF" w:rsidRDefault="004852A9" w:rsidP="002C4247">
            <w:pPr>
              <w:pStyle w:val="TAH"/>
            </w:pPr>
            <w:r w:rsidRPr="006E59FF">
              <w:t>Profile status</w:t>
            </w:r>
          </w:p>
        </w:tc>
      </w:tr>
      <w:tr w:rsidR="004852A9" w:rsidRPr="006E59FF" w14:paraId="29000A4F" w14:textId="77777777" w:rsidTr="002C4247">
        <w:tc>
          <w:tcPr>
            <w:tcW w:w="851" w:type="dxa"/>
          </w:tcPr>
          <w:p w14:paraId="32896C0C" w14:textId="77777777" w:rsidR="004852A9" w:rsidRPr="006E59FF" w:rsidRDefault="004852A9" w:rsidP="002C4247">
            <w:pPr>
              <w:pStyle w:val="TAL"/>
            </w:pPr>
            <w:r w:rsidRPr="006E59FF">
              <w:t>1</w:t>
            </w:r>
          </w:p>
        </w:tc>
        <w:tc>
          <w:tcPr>
            <w:tcW w:w="2665" w:type="dxa"/>
          </w:tcPr>
          <w:p w14:paraId="5D02E545" w14:textId="77777777" w:rsidR="004852A9" w:rsidRPr="006E59FF" w:rsidRDefault="004852A9" w:rsidP="002C4247">
            <w:pPr>
              <w:pStyle w:val="TAL"/>
            </w:pPr>
            <w:r w:rsidRPr="006E59FF">
              <w:t>DTMF info package?</w:t>
            </w:r>
          </w:p>
        </w:tc>
        <w:tc>
          <w:tcPr>
            <w:tcW w:w="1128" w:type="dxa"/>
          </w:tcPr>
          <w:p w14:paraId="53226AE5" w14:textId="77777777" w:rsidR="004852A9" w:rsidRPr="006E59FF" w:rsidRDefault="004852A9" w:rsidP="002C4247">
            <w:pPr>
              <w:pStyle w:val="TAL"/>
            </w:pPr>
            <w:r w:rsidRPr="006E59FF">
              <w:t>7.12.1</w:t>
            </w:r>
          </w:p>
        </w:tc>
        <w:tc>
          <w:tcPr>
            <w:tcW w:w="1150" w:type="dxa"/>
          </w:tcPr>
          <w:p w14:paraId="6A6BC36F" w14:textId="77777777" w:rsidR="004852A9" w:rsidRPr="006E59FF" w:rsidRDefault="004852A9" w:rsidP="002C4247">
            <w:pPr>
              <w:pStyle w:val="TAL"/>
            </w:pPr>
            <w:r w:rsidRPr="006E59FF">
              <w:t>n/a</w:t>
            </w:r>
          </w:p>
        </w:tc>
        <w:tc>
          <w:tcPr>
            <w:tcW w:w="1021" w:type="dxa"/>
          </w:tcPr>
          <w:p w14:paraId="433556E9" w14:textId="77777777" w:rsidR="004852A9" w:rsidRPr="006E59FF" w:rsidRDefault="004852A9" w:rsidP="002C4247">
            <w:pPr>
              <w:pStyle w:val="TAL"/>
            </w:pPr>
            <w:r w:rsidRPr="006E59FF">
              <w:t>c1</w:t>
            </w:r>
          </w:p>
        </w:tc>
        <w:tc>
          <w:tcPr>
            <w:tcW w:w="1021" w:type="dxa"/>
          </w:tcPr>
          <w:p w14:paraId="7053FD76" w14:textId="77777777" w:rsidR="004852A9" w:rsidRPr="006E59FF" w:rsidRDefault="004852A9" w:rsidP="002C4247">
            <w:pPr>
              <w:pStyle w:val="TAL"/>
            </w:pPr>
            <w:r w:rsidRPr="006E59FF">
              <w:t>7.12.1</w:t>
            </w:r>
          </w:p>
        </w:tc>
        <w:tc>
          <w:tcPr>
            <w:tcW w:w="1021" w:type="dxa"/>
          </w:tcPr>
          <w:p w14:paraId="612F8962" w14:textId="77777777" w:rsidR="004852A9" w:rsidRPr="006E59FF" w:rsidRDefault="004852A9" w:rsidP="002C4247">
            <w:pPr>
              <w:pStyle w:val="TAL"/>
            </w:pPr>
            <w:r w:rsidRPr="006E59FF">
              <w:t>n/a</w:t>
            </w:r>
          </w:p>
        </w:tc>
        <w:tc>
          <w:tcPr>
            <w:tcW w:w="1021" w:type="dxa"/>
          </w:tcPr>
          <w:p w14:paraId="77B655A1" w14:textId="77777777" w:rsidR="004852A9" w:rsidRPr="006E59FF" w:rsidRDefault="004852A9" w:rsidP="002C4247">
            <w:pPr>
              <w:pStyle w:val="TAL"/>
            </w:pPr>
            <w:r w:rsidRPr="006E59FF">
              <w:t>c1</w:t>
            </w:r>
          </w:p>
        </w:tc>
      </w:tr>
      <w:tr w:rsidR="004852A9" w:rsidRPr="006E59FF" w14:paraId="74564CF1" w14:textId="77777777" w:rsidTr="002C4247">
        <w:tc>
          <w:tcPr>
            <w:tcW w:w="851" w:type="dxa"/>
            <w:tcBorders>
              <w:top w:val="single" w:sz="4" w:space="0" w:color="auto"/>
              <w:left w:val="single" w:sz="4" w:space="0" w:color="auto"/>
              <w:bottom w:val="single" w:sz="4" w:space="0" w:color="auto"/>
              <w:right w:val="single" w:sz="4" w:space="0" w:color="auto"/>
            </w:tcBorders>
          </w:tcPr>
          <w:p w14:paraId="01984641" w14:textId="77777777" w:rsidR="004852A9" w:rsidRPr="006E59FF" w:rsidRDefault="004852A9" w:rsidP="002C4247">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49CBDF04" w14:textId="77777777" w:rsidR="004852A9" w:rsidRPr="006E59FF" w:rsidRDefault="004852A9" w:rsidP="002C4247">
            <w:pPr>
              <w:pStyle w:val="TAL"/>
            </w:pPr>
            <w:r w:rsidRPr="006E59FF">
              <w:rPr>
                <w:lang w:val="en-US"/>
              </w:rPr>
              <w:t>g.3gpp.mid-call?</w:t>
            </w:r>
          </w:p>
        </w:tc>
        <w:tc>
          <w:tcPr>
            <w:tcW w:w="1128" w:type="dxa"/>
            <w:tcBorders>
              <w:top w:val="single" w:sz="4" w:space="0" w:color="auto"/>
              <w:left w:val="single" w:sz="4" w:space="0" w:color="auto"/>
              <w:bottom w:val="single" w:sz="4" w:space="0" w:color="auto"/>
              <w:right w:val="single" w:sz="4" w:space="0" w:color="auto"/>
            </w:tcBorders>
          </w:tcPr>
          <w:p w14:paraId="2D376729" w14:textId="77777777" w:rsidR="004852A9" w:rsidRPr="006E59FF" w:rsidRDefault="004852A9" w:rsidP="002C4247">
            <w:pPr>
              <w:pStyle w:val="TAL"/>
            </w:pPr>
            <w:r w:rsidRPr="006E59FF">
              <w:t>[8M]</w:t>
            </w:r>
          </w:p>
        </w:tc>
        <w:tc>
          <w:tcPr>
            <w:tcW w:w="1150" w:type="dxa"/>
            <w:tcBorders>
              <w:top w:val="single" w:sz="4" w:space="0" w:color="auto"/>
              <w:left w:val="single" w:sz="4" w:space="0" w:color="auto"/>
              <w:bottom w:val="single" w:sz="4" w:space="0" w:color="auto"/>
              <w:right w:val="single" w:sz="4" w:space="0" w:color="auto"/>
            </w:tcBorders>
          </w:tcPr>
          <w:p w14:paraId="417D5282" w14:textId="77777777" w:rsidR="004852A9" w:rsidRPr="006E59FF" w:rsidRDefault="004852A9" w:rsidP="002C4247">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FD30B0E" w14:textId="77777777" w:rsidR="004852A9" w:rsidRPr="006E59FF" w:rsidRDefault="004852A9" w:rsidP="002C4247">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5E5C2360" w14:textId="77777777" w:rsidR="004852A9" w:rsidRPr="006E59FF" w:rsidRDefault="004852A9" w:rsidP="002C4247">
            <w:pPr>
              <w:pStyle w:val="TAL"/>
            </w:pPr>
            <w:r w:rsidRPr="006E59FF">
              <w:t>[8M]</w:t>
            </w:r>
          </w:p>
        </w:tc>
        <w:tc>
          <w:tcPr>
            <w:tcW w:w="1021" w:type="dxa"/>
            <w:tcBorders>
              <w:top w:val="single" w:sz="4" w:space="0" w:color="auto"/>
              <w:left w:val="single" w:sz="4" w:space="0" w:color="auto"/>
              <w:bottom w:val="single" w:sz="4" w:space="0" w:color="auto"/>
              <w:right w:val="single" w:sz="4" w:space="0" w:color="auto"/>
            </w:tcBorders>
          </w:tcPr>
          <w:p w14:paraId="0FC60D7E" w14:textId="77777777" w:rsidR="004852A9" w:rsidRPr="006E59FF" w:rsidRDefault="004852A9" w:rsidP="002C4247">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C0058AA" w14:textId="77777777" w:rsidR="004852A9" w:rsidRPr="006E59FF" w:rsidRDefault="004852A9" w:rsidP="002C4247">
            <w:pPr>
              <w:pStyle w:val="TAL"/>
            </w:pPr>
            <w:r w:rsidRPr="006E59FF">
              <w:t>c3</w:t>
            </w:r>
          </w:p>
        </w:tc>
      </w:tr>
      <w:tr w:rsidR="004852A9" w:rsidRPr="006E59FF" w14:paraId="41F136AF" w14:textId="77777777" w:rsidTr="002C4247">
        <w:tc>
          <w:tcPr>
            <w:tcW w:w="851" w:type="dxa"/>
            <w:tcBorders>
              <w:top w:val="single" w:sz="4" w:space="0" w:color="auto"/>
              <w:left w:val="single" w:sz="4" w:space="0" w:color="auto"/>
              <w:bottom w:val="single" w:sz="4" w:space="0" w:color="auto"/>
              <w:right w:val="single" w:sz="4" w:space="0" w:color="auto"/>
            </w:tcBorders>
          </w:tcPr>
          <w:p w14:paraId="2DD2BBED" w14:textId="77777777" w:rsidR="004852A9" w:rsidRPr="006E59FF" w:rsidRDefault="004852A9" w:rsidP="002C4247">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08804F0A" w14:textId="77777777" w:rsidR="004852A9" w:rsidRPr="006E59FF" w:rsidRDefault="004852A9" w:rsidP="002C4247">
            <w:pPr>
              <w:pStyle w:val="TAL"/>
              <w:rPr>
                <w:lang w:val="en-US"/>
              </w:rPr>
            </w:pPr>
            <w:r w:rsidRPr="006E59FF">
              <w:rPr>
                <w:lang w:val="en-US"/>
              </w:rPr>
              <w:t>g.3gpp.ussd?</w:t>
            </w:r>
          </w:p>
        </w:tc>
        <w:tc>
          <w:tcPr>
            <w:tcW w:w="1128" w:type="dxa"/>
            <w:tcBorders>
              <w:top w:val="single" w:sz="4" w:space="0" w:color="auto"/>
              <w:left w:val="single" w:sz="4" w:space="0" w:color="auto"/>
              <w:bottom w:val="single" w:sz="4" w:space="0" w:color="auto"/>
              <w:right w:val="single" w:sz="4" w:space="0" w:color="auto"/>
            </w:tcBorders>
          </w:tcPr>
          <w:p w14:paraId="3D64E13D" w14:textId="77777777" w:rsidR="004852A9" w:rsidRPr="006E59FF" w:rsidRDefault="004852A9" w:rsidP="002C4247">
            <w:pPr>
              <w:pStyle w:val="TAL"/>
            </w:pPr>
            <w:r w:rsidRPr="006E59FF">
              <w:t>[8W]</w:t>
            </w:r>
          </w:p>
        </w:tc>
        <w:tc>
          <w:tcPr>
            <w:tcW w:w="1150" w:type="dxa"/>
            <w:tcBorders>
              <w:top w:val="single" w:sz="4" w:space="0" w:color="auto"/>
              <w:left w:val="single" w:sz="4" w:space="0" w:color="auto"/>
              <w:bottom w:val="single" w:sz="4" w:space="0" w:color="auto"/>
              <w:right w:val="single" w:sz="4" w:space="0" w:color="auto"/>
            </w:tcBorders>
          </w:tcPr>
          <w:p w14:paraId="6221BA40" w14:textId="77777777" w:rsidR="004852A9" w:rsidRPr="006E59FF" w:rsidRDefault="004852A9" w:rsidP="002C4247">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2F301F7" w14:textId="77777777" w:rsidR="004852A9" w:rsidRPr="006E59FF" w:rsidRDefault="004852A9" w:rsidP="002C4247">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7F9F3CF7" w14:textId="77777777" w:rsidR="004852A9" w:rsidRPr="006E59FF" w:rsidRDefault="004852A9" w:rsidP="002C4247">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1AF2C093" w14:textId="77777777" w:rsidR="004852A9" w:rsidRPr="006E59FF" w:rsidRDefault="004852A9" w:rsidP="002C4247">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DD29028" w14:textId="77777777" w:rsidR="004852A9" w:rsidRPr="006E59FF" w:rsidRDefault="004852A9" w:rsidP="002C4247">
            <w:pPr>
              <w:pStyle w:val="TAL"/>
            </w:pPr>
            <w:r w:rsidRPr="006E59FF">
              <w:t>c4</w:t>
            </w:r>
          </w:p>
        </w:tc>
      </w:tr>
      <w:tr w:rsidR="004852A9" w:rsidRPr="006E59FF" w14:paraId="2CE3CD77" w14:textId="77777777" w:rsidTr="002C4247">
        <w:tc>
          <w:tcPr>
            <w:tcW w:w="851" w:type="dxa"/>
            <w:tcBorders>
              <w:top w:val="single" w:sz="4" w:space="0" w:color="auto"/>
              <w:left w:val="single" w:sz="4" w:space="0" w:color="auto"/>
              <w:bottom w:val="single" w:sz="4" w:space="0" w:color="auto"/>
              <w:right w:val="single" w:sz="4" w:space="0" w:color="auto"/>
            </w:tcBorders>
          </w:tcPr>
          <w:p w14:paraId="5DCB9DA1" w14:textId="77777777" w:rsidR="004852A9" w:rsidRPr="006E59FF" w:rsidRDefault="004852A9" w:rsidP="002C4247">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676B2352" w14:textId="77777777" w:rsidR="004852A9" w:rsidRPr="006E59FF" w:rsidRDefault="004852A9" w:rsidP="002C4247">
            <w:pPr>
              <w:pStyle w:val="TAL"/>
              <w:rPr>
                <w:lang w:val="en-US"/>
              </w:rPr>
            </w:pPr>
            <w:r w:rsidRPr="006E59FF">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1436E7F8" w14:textId="77777777" w:rsidR="004852A9" w:rsidRPr="006E59FF" w:rsidRDefault="004852A9" w:rsidP="002C4247">
            <w:pPr>
              <w:pStyle w:val="TAL"/>
            </w:pPr>
            <w:r w:rsidRPr="006E59FF">
              <w:t>subclause 7.12.2.1</w:t>
            </w:r>
          </w:p>
        </w:tc>
        <w:tc>
          <w:tcPr>
            <w:tcW w:w="1150" w:type="dxa"/>
            <w:tcBorders>
              <w:top w:val="single" w:sz="4" w:space="0" w:color="auto"/>
              <w:left w:val="single" w:sz="4" w:space="0" w:color="auto"/>
              <w:bottom w:val="single" w:sz="4" w:space="0" w:color="auto"/>
              <w:right w:val="single" w:sz="4" w:space="0" w:color="auto"/>
            </w:tcBorders>
          </w:tcPr>
          <w:p w14:paraId="196DCD25" w14:textId="77777777" w:rsidR="004852A9" w:rsidRPr="006E59FF" w:rsidRDefault="004852A9" w:rsidP="002C4247">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463B2D3" w14:textId="77777777" w:rsidR="004852A9" w:rsidRPr="006E59FF" w:rsidRDefault="004852A9" w:rsidP="002C4247">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14:paraId="1FD00CD7" w14:textId="77777777" w:rsidR="004852A9" w:rsidRPr="006E59FF" w:rsidRDefault="004852A9" w:rsidP="002C4247">
            <w:pPr>
              <w:pStyle w:val="TAL"/>
            </w:pPr>
            <w:r w:rsidRPr="006E59FF">
              <w:t>subclause 7.12.2.1</w:t>
            </w:r>
          </w:p>
        </w:tc>
        <w:tc>
          <w:tcPr>
            <w:tcW w:w="1021" w:type="dxa"/>
            <w:tcBorders>
              <w:top w:val="single" w:sz="4" w:space="0" w:color="auto"/>
              <w:left w:val="single" w:sz="4" w:space="0" w:color="auto"/>
              <w:bottom w:val="single" w:sz="4" w:space="0" w:color="auto"/>
              <w:right w:val="single" w:sz="4" w:space="0" w:color="auto"/>
            </w:tcBorders>
          </w:tcPr>
          <w:p w14:paraId="0B8952D3" w14:textId="77777777" w:rsidR="004852A9" w:rsidRPr="006E59FF" w:rsidRDefault="004852A9" w:rsidP="002C4247">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E3B1D67" w14:textId="77777777" w:rsidR="004852A9" w:rsidRPr="006E59FF" w:rsidRDefault="004852A9" w:rsidP="002C4247">
            <w:pPr>
              <w:pStyle w:val="TAL"/>
            </w:pPr>
            <w:r w:rsidRPr="006E59FF">
              <w:t>c6</w:t>
            </w:r>
          </w:p>
        </w:tc>
      </w:tr>
      <w:tr w:rsidR="004852A9" w:rsidRPr="006E59FF" w14:paraId="5396107A" w14:textId="77777777" w:rsidTr="002C4247">
        <w:tc>
          <w:tcPr>
            <w:tcW w:w="851" w:type="dxa"/>
            <w:tcBorders>
              <w:top w:val="single" w:sz="4" w:space="0" w:color="auto"/>
              <w:left w:val="single" w:sz="4" w:space="0" w:color="auto"/>
              <w:bottom w:val="single" w:sz="4" w:space="0" w:color="auto"/>
              <w:right w:val="single" w:sz="4" w:space="0" w:color="auto"/>
            </w:tcBorders>
          </w:tcPr>
          <w:p w14:paraId="3A4E07ED" w14:textId="77777777" w:rsidR="004852A9" w:rsidRPr="006E59FF" w:rsidRDefault="004852A9" w:rsidP="002C4247">
            <w:pPr>
              <w:pStyle w:val="TAL"/>
            </w:pPr>
            <w:r w:rsidRPr="006E59FF">
              <w:t>5</w:t>
            </w:r>
          </w:p>
        </w:tc>
        <w:tc>
          <w:tcPr>
            <w:tcW w:w="2665" w:type="dxa"/>
            <w:tcBorders>
              <w:top w:val="single" w:sz="4" w:space="0" w:color="auto"/>
              <w:left w:val="single" w:sz="4" w:space="0" w:color="auto"/>
              <w:bottom w:val="single" w:sz="4" w:space="0" w:color="auto"/>
              <w:right w:val="single" w:sz="4" w:space="0" w:color="auto"/>
            </w:tcBorders>
          </w:tcPr>
          <w:p w14:paraId="5E92E3B1" w14:textId="77777777" w:rsidR="004852A9" w:rsidRPr="006E59FF" w:rsidRDefault="004852A9" w:rsidP="002C4247">
            <w:pPr>
              <w:pStyle w:val="TAL"/>
            </w:pPr>
            <w:proofErr w:type="spellStart"/>
            <w:r w:rsidRPr="006E59FF">
              <w:t>EmergencyCallData.eCall.MSD</w:t>
            </w:r>
            <w:proofErr w:type="spellEnd"/>
            <w:r w:rsidRPr="006E59FF">
              <w:t xml:space="preserve"> Info-Package</w:t>
            </w:r>
          </w:p>
        </w:tc>
        <w:tc>
          <w:tcPr>
            <w:tcW w:w="1128" w:type="dxa"/>
            <w:tcBorders>
              <w:top w:val="single" w:sz="4" w:space="0" w:color="auto"/>
              <w:left w:val="single" w:sz="4" w:space="0" w:color="auto"/>
              <w:bottom w:val="single" w:sz="4" w:space="0" w:color="auto"/>
              <w:right w:val="single" w:sz="4" w:space="0" w:color="auto"/>
            </w:tcBorders>
          </w:tcPr>
          <w:p w14:paraId="4435D9EA" w14:textId="77777777" w:rsidR="004852A9" w:rsidRPr="006E59FF" w:rsidRDefault="004852A9" w:rsidP="002C4247">
            <w:pPr>
              <w:pStyle w:val="TAL"/>
            </w:pPr>
            <w:r w:rsidRPr="006E59FF">
              <w:t>[244] 14.9</w:t>
            </w:r>
          </w:p>
        </w:tc>
        <w:tc>
          <w:tcPr>
            <w:tcW w:w="1150" w:type="dxa"/>
            <w:tcBorders>
              <w:top w:val="single" w:sz="4" w:space="0" w:color="auto"/>
              <w:left w:val="single" w:sz="4" w:space="0" w:color="auto"/>
              <w:bottom w:val="single" w:sz="4" w:space="0" w:color="auto"/>
              <w:right w:val="single" w:sz="4" w:space="0" w:color="auto"/>
            </w:tcBorders>
          </w:tcPr>
          <w:p w14:paraId="60F5ACF7" w14:textId="77777777" w:rsidR="004852A9" w:rsidRPr="006E59FF" w:rsidRDefault="004852A9" w:rsidP="002C4247">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4BF95A18" w14:textId="77777777" w:rsidR="004852A9" w:rsidRPr="006E59FF" w:rsidRDefault="004852A9" w:rsidP="002C4247">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14:paraId="380226CE" w14:textId="77777777" w:rsidR="004852A9" w:rsidRPr="006E59FF" w:rsidRDefault="004852A9" w:rsidP="002C4247">
            <w:pPr>
              <w:pStyle w:val="TAL"/>
            </w:pPr>
            <w:r w:rsidRPr="006E59FF">
              <w:t>[244] 14.9</w:t>
            </w:r>
          </w:p>
        </w:tc>
        <w:tc>
          <w:tcPr>
            <w:tcW w:w="1021" w:type="dxa"/>
            <w:tcBorders>
              <w:top w:val="single" w:sz="4" w:space="0" w:color="auto"/>
              <w:left w:val="single" w:sz="4" w:space="0" w:color="auto"/>
              <w:bottom w:val="single" w:sz="4" w:space="0" w:color="auto"/>
              <w:right w:val="single" w:sz="4" w:space="0" w:color="auto"/>
            </w:tcBorders>
          </w:tcPr>
          <w:p w14:paraId="45978FBE" w14:textId="77777777" w:rsidR="004852A9" w:rsidRPr="006E59FF" w:rsidRDefault="004852A9" w:rsidP="002C4247">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62723CDF" w14:textId="77777777" w:rsidR="004852A9" w:rsidRPr="006E59FF" w:rsidRDefault="004852A9" w:rsidP="002C4247">
            <w:pPr>
              <w:pStyle w:val="TAL"/>
            </w:pPr>
            <w:r w:rsidRPr="006E59FF">
              <w:t>c7</w:t>
            </w:r>
          </w:p>
        </w:tc>
      </w:tr>
      <w:tr w:rsidR="004852A9" w:rsidRPr="006E59FF" w14:paraId="6C3DA7E7" w14:textId="77777777" w:rsidTr="002C4247">
        <w:tc>
          <w:tcPr>
            <w:tcW w:w="9878" w:type="dxa"/>
            <w:gridSpan w:val="8"/>
          </w:tcPr>
          <w:p w14:paraId="3F02ED84" w14:textId="77777777" w:rsidR="004852A9" w:rsidRPr="006E59FF" w:rsidRDefault="004852A9" w:rsidP="002C4247">
            <w:pPr>
              <w:pStyle w:val="TAN"/>
            </w:pPr>
            <w:r w:rsidRPr="006E59FF">
              <w:t>c1:</w:t>
            </w:r>
            <w:r w:rsidRPr="006E59FF">
              <w:tab/>
              <w:t xml:space="preserve">IF A.3/6 OR A.3A/57 OR A.3A/58 OR A.3A/59 OR A.3A/60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w:t>
            </w:r>
          </w:p>
          <w:p w14:paraId="6E5EA895" w14:textId="77777777" w:rsidR="004852A9" w:rsidRPr="006E59FF" w:rsidRDefault="004852A9" w:rsidP="002C4247">
            <w:pPr>
              <w:pStyle w:val="TAN"/>
            </w:pPr>
            <w:r w:rsidRPr="006E59FF">
              <w:t>c2:</w:t>
            </w:r>
            <w:r w:rsidRPr="006E59FF">
              <w:tab/>
              <w:t xml:space="preserve">IF A.3A/83 THEN o </w:t>
            </w:r>
            <w:smartTag w:uri="urn:schemas-microsoft-com:office:smarttags" w:element="stockticker">
              <w:r w:rsidRPr="006E59FF">
                <w:t>ELSE</w:t>
              </w:r>
            </w:smartTag>
            <w:r w:rsidRPr="006E59FF">
              <w:t xml:space="preserve"> n/a - - </w:t>
            </w:r>
            <w:smartTag w:uri="urn:schemas-microsoft-com:office:smarttags" w:element="stockticker">
              <w:r w:rsidRPr="006E59FF">
                <w:t>SCC</w:t>
              </w:r>
            </w:smartTag>
            <w:r w:rsidRPr="006E59FF">
              <w:t xml:space="preserve"> application server.</w:t>
            </w:r>
          </w:p>
          <w:p w14:paraId="40764ED8" w14:textId="77777777" w:rsidR="004852A9" w:rsidRPr="006E59FF" w:rsidRDefault="004852A9" w:rsidP="002C4247">
            <w:pPr>
              <w:pStyle w:val="TAN"/>
            </w:pPr>
            <w:r w:rsidRPr="006E59FF">
              <w:t>c3:</w:t>
            </w:r>
            <w:r w:rsidRPr="006E59FF">
              <w:tab/>
              <w:t xml:space="preserve">IF A.3A/81 OR A.3A/81B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DRVCC using SIP interface.</w:t>
            </w:r>
          </w:p>
          <w:p w14:paraId="15BB91E8" w14:textId="77777777" w:rsidR="004852A9" w:rsidRPr="006E59FF" w:rsidRDefault="004852A9" w:rsidP="002C4247">
            <w:pPr>
              <w:pStyle w:val="TAN"/>
              <w:rPr>
                <w:szCs w:val="24"/>
              </w:rPr>
            </w:pPr>
            <w:r w:rsidRPr="006E59FF">
              <w:rPr>
                <w:rFonts w:eastAsia="PMingLiU"/>
              </w:rPr>
              <w:t>c4:</w:t>
            </w:r>
            <w:r w:rsidRPr="006E59FF">
              <w:rPr>
                <w:szCs w:val="24"/>
              </w:rPr>
              <w:tab/>
              <w:t xml:space="preserve">IF A.3A/92 OR A.3A/93 THEN m </w:t>
            </w:r>
            <w:smartTag w:uri="urn:schemas-microsoft-com:office:smarttags" w:element="stockticker">
              <w:r w:rsidRPr="006E59FF">
                <w:rPr>
                  <w:szCs w:val="24"/>
                </w:rPr>
                <w:t>ELSE</w:t>
              </w:r>
            </w:smartTag>
            <w:r w:rsidRPr="006E59FF">
              <w:rPr>
                <w:szCs w:val="24"/>
              </w:rPr>
              <w:t xml:space="preserve"> n/a - - </w:t>
            </w:r>
            <w:r w:rsidRPr="006E59FF">
              <w:t>USSI UE, USSI AS</w:t>
            </w:r>
            <w:r w:rsidRPr="006E59FF">
              <w:rPr>
                <w:szCs w:val="24"/>
              </w:rPr>
              <w:t>.</w:t>
            </w:r>
          </w:p>
          <w:p w14:paraId="57D9382A" w14:textId="77777777" w:rsidR="004852A9" w:rsidRPr="006E59FF" w:rsidRDefault="004852A9" w:rsidP="002C4247">
            <w:pPr>
              <w:pStyle w:val="TAN"/>
              <w:rPr>
                <w:szCs w:val="24"/>
              </w:rPr>
            </w:pPr>
            <w:r w:rsidRPr="006E59FF">
              <w:rPr>
                <w:rFonts w:eastAsia="PMingLiU"/>
              </w:rPr>
              <w:t>c5:</w:t>
            </w:r>
            <w:r w:rsidRPr="006E59FF">
              <w:rPr>
                <w:szCs w:val="24"/>
              </w:rPr>
              <w:tab/>
              <w:t xml:space="preserve">IF A.3/11A OR A.3/2A THEN o </w:t>
            </w:r>
            <w:smartTag w:uri="urn:schemas-microsoft-com:office:smarttags" w:element="stockticker">
              <w:r w:rsidRPr="006E59FF">
                <w:rPr>
                  <w:szCs w:val="24"/>
                </w:rPr>
                <w:t>ELSE</w:t>
              </w:r>
            </w:smartTag>
            <w:r w:rsidRPr="006E59FF">
              <w:rPr>
                <w:szCs w:val="24"/>
              </w:rPr>
              <w:t xml:space="preserve"> n/a - - </w:t>
            </w:r>
            <w:r w:rsidRPr="006E59FF">
              <w:t>E-CSCF acting as UA, P-CSCF (IMS-</w:t>
            </w:r>
            <w:smartTag w:uri="urn:schemas-microsoft-com:office:smarttags" w:element="stockticker">
              <w:r w:rsidRPr="006E59FF">
                <w:t>ALG</w:t>
              </w:r>
            </w:smartTag>
            <w:r w:rsidRPr="006E59FF">
              <w:t>)</w:t>
            </w:r>
            <w:r w:rsidRPr="006E59FF">
              <w:rPr>
                <w:szCs w:val="24"/>
              </w:rPr>
              <w:t>.</w:t>
            </w:r>
          </w:p>
          <w:p w14:paraId="434C76A7" w14:textId="77777777" w:rsidR="004852A9" w:rsidRPr="006E59FF" w:rsidRDefault="004852A9" w:rsidP="002C4247">
            <w:pPr>
              <w:pStyle w:val="TAN"/>
            </w:pPr>
            <w:r w:rsidRPr="006E59FF">
              <w:rPr>
                <w:rFonts w:eastAsia="PMingLiU"/>
              </w:rPr>
              <w:t>c6:</w:t>
            </w:r>
            <w:r w:rsidRPr="006E59FF">
              <w:rPr>
                <w:szCs w:val="24"/>
              </w:rPr>
              <w:tab/>
              <w:t xml:space="preserve">IF (A.3/1 AND (A.3B/11 OR A.3B/12 OR A.3B/13 OR A.3B/14 OR A.3B/15)) OR A.3/2A THEN o </w:t>
            </w:r>
            <w:smartTag w:uri="urn:schemas-microsoft-com:office:smarttags" w:element="stockticker">
              <w:r w:rsidRPr="006E59FF">
                <w:rPr>
                  <w:szCs w:val="24"/>
                </w:rPr>
                <w:t>ELSE</w:t>
              </w:r>
            </w:smartTag>
            <w:r w:rsidRPr="006E59FF">
              <w:rPr>
                <w:szCs w:val="24"/>
              </w:rPr>
              <w:t xml:space="preserve"> n/a - - </w:t>
            </w:r>
            <w:r w:rsidRPr="006E59FF">
              <w:t xml:space="preserve">UE, IEEE-802.11, IEEE-802.11a, IEEE-802.11b, IEEE-802.11g, IEEE-802.11n, </w:t>
            </w:r>
            <w:r>
              <w:t xml:space="preserve">IEEE-802.11ac, </w:t>
            </w:r>
            <w:r w:rsidRPr="006E59FF">
              <w:t>P-CSCF (IMS-</w:t>
            </w:r>
            <w:smartTag w:uri="urn:schemas-microsoft-com:office:smarttags" w:element="stockticker">
              <w:r w:rsidRPr="006E59FF">
                <w:t>ALG</w:t>
              </w:r>
            </w:smartTag>
            <w:r w:rsidRPr="006E59FF">
              <w:t>)</w:t>
            </w:r>
            <w:r w:rsidRPr="006E59FF">
              <w:rPr>
                <w:szCs w:val="24"/>
              </w:rPr>
              <w:t>.</w:t>
            </w:r>
          </w:p>
          <w:p w14:paraId="6770C4E0" w14:textId="77777777" w:rsidR="004852A9" w:rsidRPr="006E59FF" w:rsidRDefault="004852A9" w:rsidP="002C4247">
            <w:pPr>
              <w:pStyle w:val="TAN"/>
            </w:pPr>
            <w:r w:rsidRPr="006E59FF">
              <w:t>c7:</w:t>
            </w:r>
            <w:r w:rsidRPr="006E59FF">
              <w:tab/>
              <w:t xml:space="preserve">IF (A.3/1 AND A.4/120) THEN m ELSE n/a - - UE, </w:t>
            </w:r>
            <w:r w:rsidRPr="006E59FF">
              <w:rPr>
                <w:lang w:eastAsia="ja-JP"/>
              </w:rPr>
              <w:t xml:space="preserve">Next-Generation Pan-European </w:t>
            </w:r>
            <w:proofErr w:type="spellStart"/>
            <w:r w:rsidRPr="006E59FF">
              <w:rPr>
                <w:lang w:eastAsia="ja-JP"/>
              </w:rPr>
              <w:t>eCall</w:t>
            </w:r>
            <w:proofErr w:type="spellEnd"/>
            <w:r w:rsidRPr="006E59FF">
              <w:rPr>
                <w:lang w:eastAsia="ja-JP"/>
              </w:rPr>
              <w:t xml:space="preserve"> </w:t>
            </w:r>
            <w:r w:rsidRPr="006E59FF">
              <w:t>emergency service.</w:t>
            </w:r>
          </w:p>
        </w:tc>
      </w:tr>
    </w:tbl>
    <w:p w14:paraId="145F43A7" w14:textId="77777777" w:rsidR="004852A9" w:rsidRPr="006E59FF" w:rsidRDefault="004852A9" w:rsidP="004852A9"/>
    <w:p w14:paraId="25B32587" w14:textId="77777777" w:rsidR="004852A9" w:rsidRPr="006E59FF" w:rsidRDefault="004852A9" w:rsidP="004852A9">
      <w:pPr>
        <w:pStyle w:val="TH"/>
      </w:pPr>
      <w:r w:rsidRPr="006E59FF">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852A9" w:rsidRPr="006E59FF" w14:paraId="3D8716D0" w14:textId="77777777" w:rsidTr="002C4247">
        <w:trPr>
          <w:cantSplit/>
        </w:trPr>
        <w:tc>
          <w:tcPr>
            <w:tcW w:w="851" w:type="dxa"/>
            <w:vMerge w:val="restart"/>
          </w:tcPr>
          <w:p w14:paraId="64B366EF" w14:textId="77777777" w:rsidR="004852A9" w:rsidRPr="006E59FF" w:rsidRDefault="004852A9" w:rsidP="002C4247">
            <w:pPr>
              <w:pStyle w:val="TAH"/>
            </w:pPr>
            <w:r w:rsidRPr="006E59FF">
              <w:t>Item</w:t>
            </w:r>
          </w:p>
        </w:tc>
        <w:tc>
          <w:tcPr>
            <w:tcW w:w="2665" w:type="dxa"/>
            <w:vMerge w:val="restart"/>
          </w:tcPr>
          <w:p w14:paraId="5180D62F" w14:textId="77777777" w:rsidR="004852A9" w:rsidRPr="006E59FF" w:rsidRDefault="004852A9" w:rsidP="002C4247">
            <w:pPr>
              <w:pStyle w:val="TAH"/>
            </w:pPr>
            <w:r w:rsidRPr="006E59FF">
              <w:t>Does the implementation support</w:t>
            </w:r>
          </w:p>
        </w:tc>
        <w:tc>
          <w:tcPr>
            <w:tcW w:w="3063" w:type="dxa"/>
            <w:gridSpan w:val="3"/>
          </w:tcPr>
          <w:p w14:paraId="56A5B079" w14:textId="77777777" w:rsidR="004852A9" w:rsidRPr="006E59FF" w:rsidRDefault="004852A9" w:rsidP="002C4247">
            <w:pPr>
              <w:pStyle w:val="TAH"/>
            </w:pPr>
            <w:r w:rsidRPr="006E59FF">
              <w:t>Sender</w:t>
            </w:r>
          </w:p>
        </w:tc>
        <w:tc>
          <w:tcPr>
            <w:tcW w:w="3063" w:type="dxa"/>
            <w:gridSpan w:val="3"/>
          </w:tcPr>
          <w:p w14:paraId="2D700546" w14:textId="77777777" w:rsidR="004852A9" w:rsidRPr="006E59FF" w:rsidRDefault="004852A9" w:rsidP="002C4247">
            <w:pPr>
              <w:pStyle w:val="TAH"/>
              <w:rPr>
                <w:b w:val="0"/>
              </w:rPr>
            </w:pPr>
            <w:r w:rsidRPr="006E59FF">
              <w:t>Receiver</w:t>
            </w:r>
          </w:p>
        </w:tc>
      </w:tr>
      <w:tr w:rsidR="004852A9" w:rsidRPr="006E59FF" w14:paraId="745217F2" w14:textId="77777777" w:rsidTr="002C4247">
        <w:trPr>
          <w:cantSplit/>
        </w:trPr>
        <w:tc>
          <w:tcPr>
            <w:tcW w:w="851" w:type="dxa"/>
            <w:vMerge/>
          </w:tcPr>
          <w:p w14:paraId="0282EEE0" w14:textId="77777777" w:rsidR="004852A9" w:rsidRPr="006E59FF" w:rsidRDefault="004852A9" w:rsidP="002C4247">
            <w:pPr>
              <w:pStyle w:val="TAH"/>
            </w:pPr>
          </w:p>
        </w:tc>
        <w:tc>
          <w:tcPr>
            <w:tcW w:w="2665" w:type="dxa"/>
            <w:vMerge/>
          </w:tcPr>
          <w:p w14:paraId="7412BB86" w14:textId="77777777" w:rsidR="004852A9" w:rsidRPr="006E59FF" w:rsidRDefault="004852A9" w:rsidP="002C4247">
            <w:pPr>
              <w:pStyle w:val="TAH"/>
            </w:pPr>
          </w:p>
        </w:tc>
        <w:tc>
          <w:tcPr>
            <w:tcW w:w="1021" w:type="dxa"/>
          </w:tcPr>
          <w:p w14:paraId="0DB0EDB5" w14:textId="77777777" w:rsidR="004852A9" w:rsidRPr="006E59FF" w:rsidRDefault="004852A9" w:rsidP="002C4247">
            <w:pPr>
              <w:pStyle w:val="TAH"/>
            </w:pPr>
            <w:r w:rsidRPr="006E59FF">
              <w:t>Ref.</w:t>
            </w:r>
          </w:p>
        </w:tc>
        <w:tc>
          <w:tcPr>
            <w:tcW w:w="1021" w:type="dxa"/>
          </w:tcPr>
          <w:p w14:paraId="579C040E" w14:textId="77777777" w:rsidR="004852A9" w:rsidRPr="006E59FF" w:rsidRDefault="004852A9" w:rsidP="002C4247">
            <w:pPr>
              <w:pStyle w:val="TAH"/>
            </w:pPr>
            <w:r w:rsidRPr="006E59FF">
              <w:t>RFC status</w:t>
            </w:r>
          </w:p>
        </w:tc>
        <w:tc>
          <w:tcPr>
            <w:tcW w:w="1021" w:type="dxa"/>
          </w:tcPr>
          <w:p w14:paraId="17547BFC" w14:textId="77777777" w:rsidR="004852A9" w:rsidRPr="006E59FF" w:rsidRDefault="004852A9" w:rsidP="002C4247">
            <w:pPr>
              <w:pStyle w:val="TAH"/>
            </w:pPr>
            <w:r w:rsidRPr="006E59FF">
              <w:t>Profile status</w:t>
            </w:r>
          </w:p>
        </w:tc>
        <w:tc>
          <w:tcPr>
            <w:tcW w:w="1021" w:type="dxa"/>
          </w:tcPr>
          <w:p w14:paraId="1F251F6E" w14:textId="77777777" w:rsidR="004852A9" w:rsidRPr="006E59FF" w:rsidRDefault="004852A9" w:rsidP="002C4247">
            <w:pPr>
              <w:pStyle w:val="TAH"/>
            </w:pPr>
            <w:r w:rsidRPr="006E59FF">
              <w:t>Ref.</w:t>
            </w:r>
          </w:p>
        </w:tc>
        <w:tc>
          <w:tcPr>
            <w:tcW w:w="1021" w:type="dxa"/>
          </w:tcPr>
          <w:p w14:paraId="6E33913B" w14:textId="77777777" w:rsidR="004852A9" w:rsidRPr="006E59FF" w:rsidRDefault="004852A9" w:rsidP="002C4247">
            <w:pPr>
              <w:pStyle w:val="TAH"/>
            </w:pPr>
            <w:r w:rsidRPr="006E59FF">
              <w:t>RFC status</w:t>
            </w:r>
          </w:p>
        </w:tc>
        <w:tc>
          <w:tcPr>
            <w:tcW w:w="1021" w:type="dxa"/>
          </w:tcPr>
          <w:p w14:paraId="4B576F35" w14:textId="77777777" w:rsidR="004852A9" w:rsidRPr="006E59FF" w:rsidRDefault="004852A9" w:rsidP="002C4247">
            <w:pPr>
              <w:pStyle w:val="TAH"/>
            </w:pPr>
            <w:r w:rsidRPr="006E59FF">
              <w:t>Profile status</w:t>
            </w:r>
          </w:p>
        </w:tc>
      </w:tr>
      <w:tr w:rsidR="004852A9" w:rsidRPr="006E59FF" w14:paraId="74B5C768" w14:textId="77777777" w:rsidTr="002C4247">
        <w:tc>
          <w:tcPr>
            <w:tcW w:w="851" w:type="dxa"/>
          </w:tcPr>
          <w:p w14:paraId="0C6D9B00" w14:textId="77777777" w:rsidR="004852A9" w:rsidRPr="006E59FF" w:rsidRDefault="004852A9" w:rsidP="002C4247">
            <w:pPr>
              <w:pStyle w:val="TAL"/>
            </w:pPr>
            <w:r w:rsidRPr="006E59FF">
              <w:t>1</w:t>
            </w:r>
          </w:p>
        </w:tc>
        <w:tc>
          <w:tcPr>
            <w:tcW w:w="2665" w:type="dxa"/>
          </w:tcPr>
          <w:p w14:paraId="63DFFAAE" w14:textId="77777777" w:rsidR="004852A9" w:rsidRPr="006E59FF" w:rsidRDefault="004852A9" w:rsidP="002C4247">
            <w:pPr>
              <w:pStyle w:val="TAL"/>
            </w:pPr>
            <w:proofErr w:type="spellStart"/>
            <w:r w:rsidRPr="006E59FF">
              <w:t>msc-ivr</w:t>
            </w:r>
            <w:proofErr w:type="spellEnd"/>
            <w:r w:rsidRPr="006E59FF">
              <w:t>/1.0</w:t>
            </w:r>
          </w:p>
        </w:tc>
        <w:tc>
          <w:tcPr>
            <w:tcW w:w="1021" w:type="dxa"/>
          </w:tcPr>
          <w:p w14:paraId="22A0E172" w14:textId="77777777" w:rsidR="004852A9" w:rsidRPr="006E59FF" w:rsidRDefault="004852A9" w:rsidP="002C4247">
            <w:pPr>
              <w:pStyle w:val="TAL"/>
            </w:pPr>
            <w:r w:rsidRPr="006E59FF">
              <w:t>[147]</w:t>
            </w:r>
          </w:p>
        </w:tc>
        <w:tc>
          <w:tcPr>
            <w:tcW w:w="1021" w:type="dxa"/>
          </w:tcPr>
          <w:p w14:paraId="10F58C0A" w14:textId="77777777" w:rsidR="004852A9" w:rsidRPr="006E59FF" w:rsidRDefault="004852A9" w:rsidP="002C4247">
            <w:pPr>
              <w:pStyle w:val="TAL"/>
            </w:pPr>
          </w:p>
        </w:tc>
        <w:tc>
          <w:tcPr>
            <w:tcW w:w="1021" w:type="dxa"/>
          </w:tcPr>
          <w:p w14:paraId="370A02E5" w14:textId="77777777" w:rsidR="004852A9" w:rsidRPr="006E59FF" w:rsidRDefault="004852A9" w:rsidP="002C4247">
            <w:pPr>
              <w:pStyle w:val="TAL"/>
            </w:pPr>
            <w:r w:rsidRPr="006E59FF">
              <w:t>c1</w:t>
            </w:r>
          </w:p>
        </w:tc>
        <w:tc>
          <w:tcPr>
            <w:tcW w:w="1021" w:type="dxa"/>
          </w:tcPr>
          <w:p w14:paraId="161DEBED" w14:textId="77777777" w:rsidR="004852A9" w:rsidRPr="006E59FF" w:rsidRDefault="004852A9" w:rsidP="002C4247">
            <w:pPr>
              <w:pStyle w:val="TAL"/>
            </w:pPr>
            <w:r w:rsidRPr="006E59FF">
              <w:t>[147]</w:t>
            </w:r>
          </w:p>
        </w:tc>
        <w:tc>
          <w:tcPr>
            <w:tcW w:w="1021" w:type="dxa"/>
          </w:tcPr>
          <w:p w14:paraId="14F0A9AF" w14:textId="77777777" w:rsidR="004852A9" w:rsidRPr="006E59FF" w:rsidRDefault="004852A9" w:rsidP="002C4247">
            <w:pPr>
              <w:pStyle w:val="TAL"/>
            </w:pPr>
          </w:p>
        </w:tc>
        <w:tc>
          <w:tcPr>
            <w:tcW w:w="1021" w:type="dxa"/>
          </w:tcPr>
          <w:p w14:paraId="6FAA5618" w14:textId="77777777" w:rsidR="004852A9" w:rsidRPr="006E59FF" w:rsidRDefault="004852A9" w:rsidP="002C4247">
            <w:pPr>
              <w:pStyle w:val="TAL"/>
            </w:pPr>
            <w:r w:rsidRPr="006E59FF">
              <w:t>c2</w:t>
            </w:r>
          </w:p>
        </w:tc>
      </w:tr>
      <w:tr w:rsidR="004852A9" w:rsidRPr="006E59FF" w14:paraId="63127C93" w14:textId="77777777" w:rsidTr="002C4247">
        <w:tc>
          <w:tcPr>
            <w:tcW w:w="851" w:type="dxa"/>
          </w:tcPr>
          <w:p w14:paraId="7CAFE82C" w14:textId="77777777" w:rsidR="004852A9" w:rsidRPr="006E59FF" w:rsidRDefault="004852A9" w:rsidP="002C4247">
            <w:pPr>
              <w:pStyle w:val="TAL"/>
            </w:pPr>
            <w:r w:rsidRPr="006E59FF">
              <w:t>2</w:t>
            </w:r>
          </w:p>
        </w:tc>
        <w:tc>
          <w:tcPr>
            <w:tcW w:w="2665" w:type="dxa"/>
          </w:tcPr>
          <w:p w14:paraId="036AE8E2" w14:textId="77777777" w:rsidR="004852A9" w:rsidRPr="006E59FF" w:rsidRDefault="004852A9" w:rsidP="002C4247">
            <w:pPr>
              <w:pStyle w:val="TAL"/>
            </w:pPr>
            <w:proofErr w:type="spellStart"/>
            <w:r w:rsidRPr="006E59FF">
              <w:t>msc</w:t>
            </w:r>
            <w:proofErr w:type="spellEnd"/>
            <w:r w:rsidRPr="006E59FF">
              <w:t>-mixer/1.0</w:t>
            </w:r>
          </w:p>
        </w:tc>
        <w:tc>
          <w:tcPr>
            <w:tcW w:w="1021" w:type="dxa"/>
          </w:tcPr>
          <w:p w14:paraId="3774D42F" w14:textId="77777777" w:rsidR="004852A9" w:rsidRPr="006E59FF" w:rsidRDefault="004852A9" w:rsidP="002C4247">
            <w:pPr>
              <w:pStyle w:val="TAL"/>
            </w:pPr>
            <w:r w:rsidRPr="006E59FF">
              <w:t>[148]</w:t>
            </w:r>
          </w:p>
        </w:tc>
        <w:tc>
          <w:tcPr>
            <w:tcW w:w="1021" w:type="dxa"/>
          </w:tcPr>
          <w:p w14:paraId="17FCDDC0" w14:textId="77777777" w:rsidR="004852A9" w:rsidRPr="006E59FF" w:rsidRDefault="004852A9" w:rsidP="002C4247">
            <w:pPr>
              <w:pStyle w:val="TAL"/>
            </w:pPr>
          </w:p>
        </w:tc>
        <w:tc>
          <w:tcPr>
            <w:tcW w:w="1021" w:type="dxa"/>
          </w:tcPr>
          <w:p w14:paraId="5AD3DDF3" w14:textId="77777777" w:rsidR="004852A9" w:rsidRPr="006E59FF" w:rsidRDefault="004852A9" w:rsidP="002C4247">
            <w:pPr>
              <w:pStyle w:val="TAL"/>
            </w:pPr>
            <w:r w:rsidRPr="006E59FF">
              <w:t>c1</w:t>
            </w:r>
          </w:p>
        </w:tc>
        <w:tc>
          <w:tcPr>
            <w:tcW w:w="1021" w:type="dxa"/>
          </w:tcPr>
          <w:p w14:paraId="0CF68CE5" w14:textId="77777777" w:rsidR="004852A9" w:rsidRPr="006E59FF" w:rsidRDefault="004852A9" w:rsidP="002C4247">
            <w:pPr>
              <w:pStyle w:val="TAL"/>
            </w:pPr>
            <w:r w:rsidRPr="006E59FF">
              <w:t>[148]</w:t>
            </w:r>
          </w:p>
        </w:tc>
        <w:tc>
          <w:tcPr>
            <w:tcW w:w="1021" w:type="dxa"/>
          </w:tcPr>
          <w:p w14:paraId="6987E9F5" w14:textId="77777777" w:rsidR="004852A9" w:rsidRPr="006E59FF" w:rsidRDefault="004852A9" w:rsidP="002C4247">
            <w:pPr>
              <w:pStyle w:val="TAL"/>
            </w:pPr>
          </w:p>
        </w:tc>
        <w:tc>
          <w:tcPr>
            <w:tcW w:w="1021" w:type="dxa"/>
          </w:tcPr>
          <w:p w14:paraId="1E2741C2" w14:textId="77777777" w:rsidR="004852A9" w:rsidRPr="006E59FF" w:rsidRDefault="004852A9" w:rsidP="002C4247">
            <w:pPr>
              <w:pStyle w:val="TAL"/>
            </w:pPr>
            <w:r w:rsidRPr="006E59FF">
              <w:t>c2</w:t>
            </w:r>
          </w:p>
        </w:tc>
      </w:tr>
      <w:tr w:rsidR="004852A9" w:rsidRPr="006E59FF" w14:paraId="2BF8B07C" w14:textId="77777777" w:rsidTr="002C4247">
        <w:tc>
          <w:tcPr>
            <w:tcW w:w="851" w:type="dxa"/>
          </w:tcPr>
          <w:p w14:paraId="57421015" w14:textId="77777777" w:rsidR="004852A9" w:rsidRPr="006E59FF" w:rsidRDefault="004852A9" w:rsidP="002C4247">
            <w:pPr>
              <w:pStyle w:val="TAL"/>
            </w:pPr>
            <w:r w:rsidRPr="006E59FF">
              <w:t>3</w:t>
            </w:r>
          </w:p>
        </w:tc>
        <w:tc>
          <w:tcPr>
            <w:tcW w:w="2665" w:type="dxa"/>
          </w:tcPr>
          <w:p w14:paraId="1C6FD910" w14:textId="77777777" w:rsidR="004852A9" w:rsidRPr="006E59FF" w:rsidRDefault="004852A9" w:rsidP="002C4247">
            <w:pPr>
              <w:pStyle w:val="TAL"/>
            </w:pPr>
            <w:proofErr w:type="spellStart"/>
            <w:r w:rsidRPr="006E59FF">
              <w:t>mrb</w:t>
            </w:r>
            <w:proofErr w:type="spellEnd"/>
            <w:r w:rsidRPr="006E59FF">
              <w:t>-publish/1.0</w:t>
            </w:r>
          </w:p>
        </w:tc>
        <w:tc>
          <w:tcPr>
            <w:tcW w:w="1021" w:type="dxa"/>
          </w:tcPr>
          <w:p w14:paraId="09E6EFB7" w14:textId="77777777" w:rsidR="004852A9" w:rsidRPr="006E59FF" w:rsidRDefault="004852A9" w:rsidP="002C4247">
            <w:pPr>
              <w:pStyle w:val="TAL"/>
            </w:pPr>
            <w:r w:rsidRPr="006E59FF">
              <w:t>[192]</w:t>
            </w:r>
          </w:p>
        </w:tc>
        <w:tc>
          <w:tcPr>
            <w:tcW w:w="1021" w:type="dxa"/>
          </w:tcPr>
          <w:p w14:paraId="7B86FC18" w14:textId="77777777" w:rsidR="004852A9" w:rsidRPr="006E59FF" w:rsidRDefault="004852A9" w:rsidP="002C4247">
            <w:pPr>
              <w:pStyle w:val="TAL"/>
            </w:pPr>
          </w:p>
        </w:tc>
        <w:tc>
          <w:tcPr>
            <w:tcW w:w="1021" w:type="dxa"/>
          </w:tcPr>
          <w:p w14:paraId="048222E7" w14:textId="77777777" w:rsidR="004852A9" w:rsidRPr="006E59FF" w:rsidRDefault="004852A9" w:rsidP="002C4247">
            <w:pPr>
              <w:pStyle w:val="TAL"/>
            </w:pPr>
            <w:r w:rsidRPr="006E59FF">
              <w:t>c3</w:t>
            </w:r>
          </w:p>
        </w:tc>
        <w:tc>
          <w:tcPr>
            <w:tcW w:w="1021" w:type="dxa"/>
          </w:tcPr>
          <w:p w14:paraId="0F81A6E7" w14:textId="77777777" w:rsidR="004852A9" w:rsidRPr="006E59FF" w:rsidRDefault="004852A9" w:rsidP="002C4247">
            <w:pPr>
              <w:pStyle w:val="TAL"/>
            </w:pPr>
            <w:r w:rsidRPr="006E59FF">
              <w:t>[192]</w:t>
            </w:r>
          </w:p>
        </w:tc>
        <w:tc>
          <w:tcPr>
            <w:tcW w:w="1021" w:type="dxa"/>
          </w:tcPr>
          <w:p w14:paraId="7BEC9B1F" w14:textId="77777777" w:rsidR="004852A9" w:rsidRPr="006E59FF" w:rsidRDefault="004852A9" w:rsidP="002C4247">
            <w:pPr>
              <w:pStyle w:val="TAL"/>
            </w:pPr>
          </w:p>
        </w:tc>
        <w:tc>
          <w:tcPr>
            <w:tcW w:w="1021" w:type="dxa"/>
          </w:tcPr>
          <w:p w14:paraId="3F07DEBC" w14:textId="77777777" w:rsidR="004852A9" w:rsidRPr="006E59FF" w:rsidRDefault="004852A9" w:rsidP="002C4247">
            <w:pPr>
              <w:pStyle w:val="TAL"/>
            </w:pPr>
            <w:r w:rsidRPr="006E59FF">
              <w:t>c4</w:t>
            </w:r>
          </w:p>
        </w:tc>
      </w:tr>
      <w:tr w:rsidR="004852A9" w:rsidRPr="006E59FF" w14:paraId="693897DE" w14:textId="77777777" w:rsidTr="002C4247">
        <w:tc>
          <w:tcPr>
            <w:tcW w:w="9642" w:type="dxa"/>
            <w:gridSpan w:val="8"/>
          </w:tcPr>
          <w:p w14:paraId="7E9744E2" w14:textId="77777777" w:rsidR="004852A9" w:rsidRPr="006E59FF" w:rsidRDefault="004852A9" w:rsidP="002C4247">
            <w:pPr>
              <w:pStyle w:val="TAN"/>
            </w:pPr>
            <w:r w:rsidRPr="006E59FF">
              <w:t>c1:</w:t>
            </w:r>
            <w:r w:rsidRPr="006E59FF">
              <w:tab/>
              <w:t xml:space="preserve">IF A.3/7D THEN o </w:t>
            </w:r>
            <w:smartTag w:uri="urn:schemas-microsoft-com:office:smarttags" w:element="stockticker">
              <w:r w:rsidRPr="006E59FF">
                <w:t>ELSE</w:t>
              </w:r>
            </w:smartTag>
            <w:r w:rsidRPr="006E59FF">
              <w:t xml:space="preserve"> n/a - - AS performing 3rd party call control.</w:t>
            </w:r>
          </w:p>
          <w:p w14:paraId="0C3A8904" w14:textId="77777777" w:rsidR="004852A9" w:rsidRPr="006E59FF" w:rsidRDefault="004852A9" w:rsidP="002C4247">
            <w:pPr>
              <w:pStyle w:val="TAN"/>
            </w:pPr>
            <w:r w:rsidRPr="006E59FF">
              <w:t>c2:</w:t>
            </w:r>
            <w:r w:rsidRPr="006E59FF">
              <w:tab/>
              <w:t xml:space="preserve">IF A.3/8 THEN o </w:t>
            </w:r>
            <w:smartTag w:uri="urn:schemas-microsoft-com:office:smarttags" w:element="stockticker">
              <w:r w:rsidRPr="006E59FF">
                <w:t>ELSE</w:t>
              </w:r>
            </w:smartTag>
            <w:r w:rsidRPr="006E59FF">
              <w:t xml:space="preserve"> n/a - - MRFC.</w:t>
            </w:r>
          </w:p>
          <w:p w14:paraId="3CA71C1F" w14:textId="77777777" w:rsidR="004852A9" w:rsidRPr="006E59FF" w:rsidRDefault="004852A9" w:rsidP="002C4247">
            <w:pPr>
              <w:pStyle w:val="TAN"/>
            </w:pPr>
            <w:r w:rsidRPr="006E59FF">
              <w:t>c3:</w:t>
            </w:r>
            <w:r w:rsidRPr="006E59FF">
              <w:tab/>
              <w:t xml:space="preserve">IF A.3/8 THEN o </w:t>
            </w:r>
            <w:smartTag w:uri="urn:schemas-microsoft-com:office:smarttags" w:element="stockticker">
              <w:r w:rsidRPr="006E59FF">
                <w:t>ELSE</w:t>
              </w:r>
            </w:smartTag>
            <w:r w:rsidRPr="006E59FF">
              <w:t xml:space="preserve"> n/a - - MRFC.</w:t>
            </w:r>
          </w:p>
          <w:p w14:paraId="71EE978B" w14:textId="77777777" w:rsidR="004852A9" w:rsidRPr="006E59FF" w:rsidRDefault="004852A9" w:rsidP="002C4247">
            <w:pPr>
              <w:pStyle w:val="TAN"/>
            </w:pPr>
            <w:r w:rsidRPr="006E59FF">
              <w:t>c4:</w:t>
            </w:r>
            <w:r w:rsidRPr="006E59FF">
              <w:tab/>
              <w:t xml:space="preserve">IF A.3/8A THEN o </w:t>
            </w:r>
            <w:smartTag w:uri="urn:schemas-microsoft-com:office:smarttags" w:element="stockticker">
              <w:r w:rsidRPr="006E59FF">
                <w:t>ELSE</w:t>
              </w:r>
            </w:smartTag>
            <w:r w:rsidRPr="006E59FF">
              <w:t xml:space="preserve"> n/a - - MRB.</w:t>
            </w:r>
          </w:p>
        </w:tc>
      </w:tr>
    </w:tbl>
    <w:p w14:paraId="3B2720E6" w14:textId="77777777" w:rsidR="004852A9" w:rsidRPr="006E59FF" w:rsidRDefault="004852A9" w:rsidP="004852A9"/>
    <w:p w14:paraId="6DDD6383" w14:textId="77777777" w:rsidR="00C56E21" w:rsidRPr="00B33A75" w:rsidRDefault="00C56E21" w:rsidP="00C56E21"/>
    <w:p w14:paraId="613F8DDA" w14:textId="77777777" w:rsidR="00C56E21" w:rsidRPr="00B33A75" w:rsidRDefault="00C56E21" w:rsidP="00C56E2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77D4503A" w14:textId="77777777" w:rsidR="00AD7A15" w:rsidRPr="006E59FF" w:rsidRDefault="00AD7A15" w:rsidP="00AD7A15">
      <w:pPr>
        <w:pStyle w:val="Heading3"/>
      </w:pPr>
      <w:bookmarkStart w:id="347" w:name="_Toc20148321"/>
      <w:bookmarkStart w:id="348" w:name="_Toc27490197"/>
      <w:bookmarkStart w:id="349" w:name="_Toc27492203"/>
      <w:bookmarkStart w:id="350" w:name="_Toc35958889"/>
      <w:bookmarkStart w:id="351" w:name="_Toc45205438"/>
      <w:bookmarkStart w:id="352" w:name="_Toc51928950"/>
      <w:bookmarkStart w:id="353" w:name="_Toc51930963"/>
      <w:bookmarkStart w:id="354" w:name="_Toc91611503"/>
      <w:r w:rsidRPr="006E59FF">
        <w:lastRenderedPageBreak/>
        <w:t>A.2.2.2</w:t>
      </w:r>
      <w:r w:rsidRPr="006E59FF">
        <w:tab/>
        <w:t>Major capabilities</w:t>
      </w:r>
      <w:bookmarkEnd w:id="347"/>
      <w:bookmarkEnd w:id="348"/>
      <w:bookmarkEnd w:id="349"/>
      <w:bookmarkEnd w:id="350"/>
      <w:bookmarkEnd w:id="351"/>
      <w:bookmarkEnd w:id="352"/>
      <w:bookmarkEnd w:id="353"/>
      <w:bookmarkEnd w:id="354"/>
    </w:p>
    <w:p w14:paraId="2716CBB1" w14:textId="77777777" w:rsidR="00AD7A15" w:rsidRPr="006E59FF" w:rsidRDefault="00AD7A15" w:rsidP="00AD7A15">
      <w:pPr>
        <w:pStyle w:val="TH"/>
      </w:pPr>
      <w:bookmarkStart w:id="355" w:name="Proxymajorcapability"/>
      <w:r w:rsidRPr="006E59FF">
        <w:t>Table A.162</w:t>
      </w:r>
      <w:bookmarkEnd w:id="355"/>
      <w:r w:rsidRPr="006E59FF">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AD7A15" w:rsidRPr="006E59FF" w14:paraId="1083A35E" w14:textId="77777777" w:rsidTr="002C4247">
        <w:trPr>
          <w:gridAfter w:val="1"/>
          <w:wAfter w:w="10" w:type="dxa"/>
          <w:jc w:val="center"/>
        </w:trPr>
        <w:tc>
          <w:tcPr>
            <w:tcW w:w="687" w:type="dxa"/>
          </w:tcPr>
          <w:p w14:paraId="3090FA47" w14:textId="77777777" w:rsidR="00AD7A15" w:rsidRPr="006E59FF" w:rsidRDefault="00AD7A15" w:rsidP="002C4247">
            <w:pPr>
              <w:pStyle w:val="TAH"/>
            </w:pPr>
            <w:r w:rsidRPr="006E59FF">
              <w:lastRenderedPageBreak/>
              <w:t>Item</w:t>
            </w:r>
          </w:p>
        </w:tc>
        <w:tc>
          <w:tcPr>
            <w:tcW w:w="3402" w:type="dxa"/>
          </w:tcPr>
          <w:p w14:paraId="44DE3961" w14:textId="77777777" w:rsidR="00AD7A15" w:rsidRPr="006E59FF" w:rsidRDefault="00AD7A15" w:rsidP="002C4247">
            <w:pPr>
              <w:pStyle w:val="TAH"/>
            </w:pPr>
            <w:r w:rsidRPr="006E59FF">
              <w:t>Does the implementation support</w:t>
            </w:r>
          </w:p>
        </w:tc>
        <w:tc>
          <w:tcPr>
            <w:tcW w:w="1187" w:type="dxa"/>
          </w:tcPr>
          <w:p w14:paraId="1C4C11F0" w14:textId="77777777" w:rsidR="00AD7A15" w:rsidRPr="006E59FF" w:rsidRDefault="00AD7A15" w:rsidP="002C4247">
            <w:pPr>
              <w:pStyle w:val="TAH"/>
            </w:pPr>
            <w:r w:rsidRPr="006E59FF">
              <w:t>Reference</w:t>
            </w:r>
          </w:p>
        </w:tc>
        <w:tc>
          <w:tcPr>
            <w:tcW w:w="1267" w:type="dxa"/>
          </w:tcPr>
          <w:p w14:paraId="2D58D38B" w14:textId="77777777" w:rsidR="00AD7A15" w:rsidRPr="006E59FF" w:rsidRDefault="00AD7A15" w:rsidP="002C4247">
            <w:pPr>
              <w:pStyle w:val="TAH"/>
            </w:pPr>
            <w:r w:rsidRPr="006E59FF">
              <w:t>RFC status</w:t>
            </w:r>
          </w:p>
        </w:tc>
        <w:tc>
          <w:tcPr>
            <w:tcW w:w="1457" w:type="dxa"/>
          </w:tcPr>
          <w:p w14:paraId="43B84D8B" w14:textId="77777777" w:rsidR="00AD7A15" w:rsidRPr="006E59FF" w:rsidRDefault="00AD7A15" w:rsidP="002C4247">
            <w:pPr>
              <w:pStyle w:val="TAH"/>
            </w:pPr>
            <w:r w:rsidRPr="006E59FF">
              <w:t>Profile status</w:t>
            </w:r>
          </w:p>
        </w:tc>
      </w:tr>
      <w:tr w:rsidR="00AD7A15" w:rsidRPr="006E59FF" w14:paraId="3D067775" w14:textId="77777777" w:rsidTr="002C4247">
        <w:trPr>
          <w:gridAfter w:val="1"/>
          <w:wAfter w:w="10" w:type="dxa"/>
          <w:jc w:val="center"/>
        </w:trPr>
        <w:tc>
          <w:tcPr>
            <w:tcW w:w="687" w:type="dxa"/>
          </w:tcPr>
          <w:p w14:paraId="251F06C5" w14:textId="77777777" w:rsidR="00AD7A15" w:rsidRPr="006E59FF" w:rsidRDefault="00AD7A15" w:rsidP="002C4247">
            <w:pPr>
              <w:pStyle w:val="TAL"/>
            </w:pPr>
          </w:p>
        </w:tc>
        <w:tc>
          <w:tcPr>
            <w:tcW w:w="3402" w:type="dxa"/>
          </w:tcPr>
          <w:p w14:paraId="32538131" w14:textId="77777777" w:rsidR="00AD7A15" w:rsidRPr="006E59FF" w:rsidRDefault="00AD7A15" w:rsidP="002C4247">
            <w:pPr>
              <w:pStyle w:val="TAL"/>
              <w:rPr>
                <w:b/>
              </w:rPr>
            </w:pPr>
            <w:r w:rsidRPr="006E59FF">
              <w:rPr>
                <w:b/>
              </w:rPr>
              <w:t>Capabilities within main protocol</w:t>
            </w:r>
          </w:p>
        </w:tc>
        <w:tc>
          <w:tcPr>
            <w:tcW w:w="1187" w:type="dxa"/>
          </w:tcPr>
          <w:p w14:paraId="48901588" w14:textId="77777777" w:rsidR="00AD7A15" w:rsidRPr="006E59FF" w:rsidRDefault="00AD7A15" w:rsidP="002C4247">
            <w:pPr>
              <w:pStyle w:val="TAL"/>
            </w:pPr>
          </w:p>
        </w:tc>
        <w:tc>
          <w:tcPr>
            <w:tcW w:w="1267" w:type="dxa"/>
          </w:tcPr>
          <w:p w14:paraId="5A96EF5A" w14:textId="77777777" w:rsidR="00AD7A15" w:rsidRPr="006E59FF" w:rsidRDefault="00AD7A15" w:rsidP="002C4247">
            <w:pPr>
              <w:pStyle w:val="TAL"/>
            </w:pPr>
          </w:p>
        </w:tc>
        <w:tc>
          <w:tcPr>
            <w:tcW w:w="1457" w:type="dxa"/>
          </w:tcPr>
          <w:p w14:paraId="6B692D94" w14:textId="77777777" w:rsidR="00AD7A15" w:rsidRPr="006E59FF" w:rsidRDefault="00AD7A15" w:rsidP="002C4247">
            <w:pPr>
              <w:pStyle w:val="TAL"/>
            </w:pPr>
          </w:p>
        </w:tc>
      </w:tr>
      <w:tr w:rsidR="00AD7A15" w:rsidRPr="006E59FF" w14:paraId="1676C063" w14:textId="77777777" w:rsidTr="002C4247">
        <w:trPr>
          <w:gridAfter w:val="1"/>
          <w:wAfter w:w="10" w:type="dxa"/>
          <w:jc w:val="center"/>
        </w:trPr>
        <w:tc>
          <w:tcPr>
            <w:tcW w:w="687" w:type="dxa"/>
          </w:tcPr>
          <w:p w14:paraId="3C21A489" w14:textId="77777777" w:rsidR="00AD7A15" w:rsidRPr="006E59FF" w:rsidRDefault="00AD7A15" w:rsidP="002C4247">
            <w:pPr>
              <w:pStyle w:val="TAL"/>
            </w:pPr>
            <w:r w:rsidRPr="006E59FF">
              <w:t>3</w:t>
            </w:r>
          </w:p>
        </w:tc>
        <w:tc>
          <w:tcPr>
            <w:tcW w:w="3402" w:type="dxa"/>
          </w:tcPr>
          <w:p w14:paraId="71B1FE39" w14:textId="77777777" w:rsidR="00AD7A15" w:rsidRPr="006E59FF" w:rsidRDefault="00AD7A15" w:rsidP="002C4247">
            <w:pPr>
              <w:pStyle w:val="TAL"/>
            </w:pPr>
            <w:r w:rsidRPr="006E59FF">
              <w:t>initiate session release?</w:t>
            </w:r>
          </w:p>
        </w:tc>
        <w:tc>
          <w:tcPr>
            <w:tcW w:w="1187" w:type="dxa"/>
          </w:tcPr>
          <w:p w14:paraId="5472C478" w14:textId="77777777" w:rsidR="00AD7A15" w:rsidRPr="006E59FF" w:rsidRDefault="00AD7A15" w:rsidP="002C4247">
            <w:pPr>
              <w:pStyle w:val="TAL"/>
            </w:pPr>
            <w:r w:rsidRPr="006E59FF">
              <w:t>[26] 16</w:t>
            </w:r>
          </w:p>
        </w:tc>
        <w:tc>
          <w:tcPr>
            <w:tcW w:w="1267" w:type="dxa"/>
          </w:tcPr>
          <w:p w14:paraId="51E821DC" w14:textId="77777777" w:rsidR="00AD7A15" w:rsidRPr="006E59FF" w:rsidRDefault="00AD7A15" w:rsidP="002C4247">
            <w:pPr>
              <w:pStyle w:val="TAL"/>
            </w:pPr>
            <w:r w:rsidRPr="006E59FF">
              <w:t>x</w:t>
            </w:r>
          </w:p>
        </w:tc>
        <w:tc>
          <w:tcPr>
            <w:tcW w:w="1457" w:type="dxa"/>
          </w:tcPr>
          <w:p w14:paraId="5167CED6" w14:textId="77777777" w:rsidR="00AD7A15" w:rsidRPr="006E59FF" w:rsidRDefault="00AD7A15" w:rsidP="002C4247">
            <w:pPr>
              <w:pStyle w:val="TAL"/>
            </w:pPr>
            <w:r w:rsidRPr="006E59FF">
              <w:t>c27</w:t>
            </w:r>
          </w:p>
        </w:tc>
      </w:tr>
      <w:tr w:rsidR="00AD7A15" w:rsidRPr="006E59FF" w14:paraId="77D1FD52" w14:textId="77777777" w:rsidTr="002C4247">
        <w:trPr>
          <w:gridAfter w:val="1"/>
          <w:wAfter w:w="10" w:type="dxa"/>
          <w:jc w:val="center"/>
        </w:trPr>
        <w:tc>
          <w:tcPr>
            <w:tcW w:w="687" w:type="dxa"/>
          </w:tcPr>
          <w:p w14:paraId="64BF44DE" w14:textId="77777777" w:rsidR="00AD7A15" w:rsidRPr="006E59FF" w:rsidRDefault="00AD7A15" w:rsidP="002C4247">
            <w:pPr>
              <w:pStyle w:val="TAL"/>
            </w:pPr>
            <w:bookmarkStart w:id="356" w:name="proxystateless"/>
            <w:r w:rsidRPr="006E59FF">
              <w:t>4</w:t>
            </w:r>
            <w:bookmarkEnd w:id="356"/>
          </w:p>
        </w:tc>
        <w:tc>
          <w:tcPr>
            <w:tcW w:w="3402" w:type="dxa"/>
          </w:tcPr>
          <w:p w14:paraId="18C1ED9D" w14:textId="77777777" w:rsidR="00AD7A15" w:rsidRPr="006E59FF" w:rsidRDefault="00AD7A15" w:rsidP="002C4247">
            <w:pPr>
              <w:pStyle w:val="TAL"/>
            </w:pPr>
            <w:r w:rsidRPr="006E59FF">
              <w:t>stateless proxy behaviour?</w:t>
            </w:r>
          </w:p>
        </w:tc>
        <w:tc>
          <w:tcPr>
            <w:tcW w:w="1187" w:type="dxa"/>
          </w:tcPr>
          <w:p w14:paraId="62C56844" w14:textId="77777777" w:rsidR="00AD7A15" w:rsidRPr="006E59FF" w:rsidRDefault="00AD7A15" w:rsidP="002C4247">
            <w:pPr>
              <w:pStyle w:val="TAL"/>
            </w:pPr>
            <w:r w:rsidRPr="006E59FF">
              <w:t>[26] 16.11</w:t>
            </w:r>
          </w:p>
        </w:tc>
        <w:tc>
          <w:tcPr>
            <w:tcW w:w="1267" w:type="dxa"/>
          </w:tcPr>
          <w:p w14:paraId="4A3DD670" w14:textId="77777777" w:rsidR="00AD7A15" w:rsidRPr="006E59FF" w:rsidRDefault="00AD7A15" w:rsidP="002C4247">
            <w:pPr>
              <w:pStyle w:val="TAL"/>
            </w:pPr>
            <w:r w:rsidRPr="006E59FF">
              <w:t>o.1</w:t>
            </w:r>
          </w:p>
        </w:tc>
        <w:tc>
          <w:tcPr>
            <w:tcW w:w="1457" w:type="dxa"/>
          </w:tcPr>
          <w:p w14:paraId="41586971" w14:textId="77777777" w:rsidR="00AD7A15" w:rsidRPr="006E59FF" w:rsidRDefault="00AD7A15" w:rsidP="002C4247">
            <w:pPr>
              <w:pStyle w:val="TAL"/>
            </w:pPr>
            <w:r w:rsidRPr="006E59FF">
              <w:t>c29</w:t>
            </w:r>
          </w:p>
        </w:tc>
      </w:tr>
      <w:tr w:rsidR="00AD7A15" w:rsidRPr="006E59FF" w14:paraId="42C32354" w14:textId="77777777" w:rsidTr="002C4247">
        <w:trPr>
          <w:gridAfter w:val="1"/>
          <w:wAfter w:w="10" w:type="dxa"/>
          <w:jc w:val="center"/>
        </w:trPr>
        <w:tc>
          <w:tcPr>
            <w:tcW w:w="687" w:type="dxa"/>
          </w:tcPr>
          <w:p w14:paraId="4DF03ADC" w14:textId="77777777" w:rsidR="00AD7A15" w:rsidRPr="006E59FF" w:rsidRDefault="00AD7A15" w:rsidP="002C4247">
            <w:pPr>
              <w:pStyle w:val="TAL"/>
            </w:pPr>
            <w:bookmarkStart w:id="357" w:name="Proxystateful"/>
            <w:r w:rsidRPr="006E59FF">
              <w:t>5</w:t>
            </w:r>
            <w:bookmarkEnd w:id="357"/>
          </w:p>
        </w:tc>
        <w:tc>
          <w:tcPr>
            <w:tcW w:w="3402" w:type="dxa"/>
          </w:tcPr>
          <w:p w14:paraId="140EDE5E" w14:textId="77777777" w:rsidR="00AD7A15" w:rsidRPr="006E59FF" w:rsidRDefault="00AD7A15" w:rsidP="002C4247">
            <w:pPr>
              <w:pStyle w:val="TAL"/>
            </w:pPr>
            <w:r w:rsidRPr="006E59FF">
              <w:t>stateful proxy behaviour?</w:t>
            </w:r>
          </w:p>
        </w:tc>
        <w:tc>
          <w:tcPr>
            <w:tcW w:w="1187" w:type="dxa"/>
          </w:tcPr>
          <w:p w14:paraId="19758AD3" w14:textId="77777777" w:rsidR="00AD7A15" w:rsidRPr="006E59FF" w:rsidRDefault="00AD7A15" w:rsidP="002C4247">
            <w:pPr>
              <w:pStyle w:val="TAL"/>
            </w:pPr>
            <w:r w:rsidRPr="006E59FF">
              <w:t>[26] 16.2</w:t>
            </w:r>
          </w:p>
        </w:tc>
        <w:tc>
          <w:tcPr>
            <w:tcW w:w="1267" w:type="dxa"/>
          </w:tcPr>
          <w:p w14:paraId="4D5B8FDA" w14:textId="77777777" w:rsidR="00AD7A15" w:rsidRPr="006E59FF" w:rsidRDefault="00AD7A15" w:rsidP="002C4247">
            <w:pPr>
              <w:pStyle w:val="TAL"/>
            </w:pPr>
            <w:r w:rsidRPr="006E59FF">
              <w:t>o.1</w:t>
            </w:r>
          </w:p>
        </w:tc>
        <w:tc>
          <w:tcPr>
            <w:tcW w:w="1457" w:type="dxa"/>
          </w:tcPr>
          <w:p w14:paraId="4CAA77CF" w14:textId="77777777" w:rsidR="00AD7A15" w:rsidRPr="006E59FF" w:rsidRDefault="00AD7A15" w:rsidP="002C4247">
            <w:pPr>
              <w:pStyle w:val="TAL"/>
            </w:pPr>
            <w:r w:rsidRPr="006E59FF">
              <w:t>c28</w:t>
            </w:r>
          </w:p>
        </w:tc>
      </w:tr>
      <w:tr w:rsidR="00AD7A15" w:rsidRPr="006E59FF" w14:paraId="5347C660" w14:textId="77777777" w:rsidTr="002C4247">
        <w:trPr>
          <w:gridAfter w:val="1"/>
          <w:wAfter w:w="10" w:type="dxa"/>
          <w:jc w:val="center"/>
        </w:trPr>
        <w:tc>
          <w:tcPr>
            <w:tcW w:w="687" w:type="dxa"/>
          </w:tcPr>
          <w:p w14:paraId="532F3344" w14:textId="77777777" w:rsidR="00AD7A15" w:rsidRPr="006E59FF" w:rsidRDefault="00AD7A15" w:rsidP="002C4247">
            <w:pPr>
              <w:pStyle w:val="TAL"/>
            </w:pPr>
            <w:r w:rsidRPr="006E59FF">
              <w:t>6</w:t>
            </w:r>
          </w:p>
        </w:tc>
        <w:tc>
          <w:tcPr>
            <w:tcW w:w="3402" w:type="dxa"/>
          </w:tcPr>
          <w:p w14:paraId="54CEAB2B" w14:textId="77777777" w:rsidR="00AD7A15" w:rsidRPr="006E59FF" w:rsidRDefault="00AD7A15" w:rsidP="002C4247">
            <w:pPr>
              <w:pStyle w:val="TAL"/>
            </w:pPr>
            <w:r w:rsidRPr="006E59FF">
              <w:t>forking of initial requests?</w:t>
            </w:r>
          </w:p>
        </w:tc>
        <w:tc>
          <w:tcPr>
            <w:tcW w:w="1187" w:type="dxa"/>
          </w:tcPr>
          <w:p w14:paraId="178966F1" w14:textId="77777777" w:rsidR="00AD7A15" w:rsidRPr="006E59FF" w:rsidRDefault="00AD7A15" w:rsidP="002C4247">
            <w:pPr>
              <w:pStyle w:val="TAL"/>
            </w:pPr>
            <w:r w:rsidRPr="006E59FF">
              <w:t>[26] 16.1</w:t>
            </w:r>
          </w:p>
        </w:tc>
        <w:tc>
          <w:tcPr>
            <w:tcW w:w="1267" w:type="dxa"/>
          </w:tcPr>
          <w:p w14:paraId="0D3EE89F" w14:textId="77777777" w:rsidR="00AD7A15" w:rsidRPr="006E59FF" w:rsidRDefault="00AD7A15" w:rsidP="002C4247">
            <w:pPr>
              <w:pStyle w:val="TAL"/>
            </w:pPr>
            <w:r w:rsidRPr="006E59FF">
              <w:t>c1</w:t>
            </w:r>
          </w:p>
        </w:tc>
        <w:tc>
          <w:tcPr>
            <w:tcW w:w="1457" w:type="dxa"/>
          </w:tcPr>
          <w:p w14:paraId="416ED0A9" w14:textId="77777777" w:rsidR="00AD7A15" w:rsidRPr="006E59FF" w:rsidRDefault="00AD7A15" w:rsidP="002C4247">
            <w:pPr>
              <w:pStyle w:val="TAL"/>
            </w:pPr>
            <w:r w:rsidRPr="006E59FF">
              <w:t>c31</w:t>
            </w:r>
          </w:p>
        </w:tc>
      </w:tr>
      <w:tr w:rsidR="00AD7A15" w:rsidRPr="006E59FF" w14:paraId="5FA4D5F2" w14:textId="77777777" w:rsidTr="002C4247">
        <w:trPr>
          <w:gridAfter w:val="1"/>
          <w:wAfter w:w="10" w:type="dxa"/>
          <w:jc w:val="center"/>
        </w:trPr>
        <w:tc>
          <w:tcPr>
            <w:tcW w:w="687" w:type="dxa"/>
          </w:tcPr>
          <w:p w14:paraId="039228B2" w14:textId="77777777" w:rsidR="00AD7A15" w:rsidRPr="006E59FF" w:rsidRDefault="00AD7A15" w:rsidP="002C4247">
            <w:pPr>
              <w:pStyle w:val="TAL"/>
            </w:pPr>
            <w:r w:rsidRPr="006E59FF">
              <w:t>7</w:t>
            </w:r>
          </w:p>
        </w:tc>
        <w:tc>
          <w:tcPr>
            <w:tcW w:w="3402" w:type="dxa"/>
          </w:tcPr>
          <w:p w14:paraId="192FE3A6" w14:textId="77777777" w:rsidR="00AD7A15" w:rsidRPr="006E59FF" w:rsidRDefault="00AD7A15" w:rsidP="002C4247">
            <w:pPr>
              <w:pStyle w:val="TAL"/>
            </w:pPr>
            <w:r w:rsidRPr="006E59FF">
              <w:t xml:space="preserve">support of indication of </w:t>
            </w:r>
            <w:smartTag w:uri="urn:schemas-microsoft-com:office:smarttags" w:element="stockticker">
              <w:r w:rsidRPr="006E59FF">
                <w:t>TLS</w:t>
              </w:r>
            </w:smartTag>
            <w:r w:rsidRPr="006E59FF">
              <w:t xml:space="preserve"> connections in the Record-Route header on the upstream side?</w:t>
            </w:r>
          </w:p>
        </w:tc>
        <w:tc>
          <w:tcPr>
            <w:tcW w:w="1187" w:type="dxa"/>
          </w:tcPr>
          <w:p w14:paraId="5D3D0682" w14:textId="77777777" w:rsidR="00AD7A15" w:rsidRPr="006E59FF" w:rsidRDefault="00AD7A15" w:rsidP="002C4247">
            <w:pPr>
              <w:pStyle w:val="TAL"/>
            </w:pPr>
            <w:r w:rsidRPr="006E59FF">
              <w:t>[26] 16.7</w:t>
            </w:r>
          </w:p>
        </w:tc>
        <w:tc>
          <w:tcPr>
            <w:tcW w:w="1267" w:type="dxa"/>
          </w:tcPr>
          <w:p w14:paraId="092F93B4" w14:textId="77777777" w:rsidR="00AD7A15" w:rsidRPr="006E59FF" w:rsidRDefault="00AD7A15" w:rsidP="002C4247">
            <w:pPr>
              <w:pStyle w:val="TAL"/>
            </w:pPr>
            <w:r w:rsidRPr="006E59FF">
              <w:t>o</w:t>
            </w:r>
          </w:p>
        </w:tc>
        <w:tc>
          <w:tcPr>
            <w:tcW w:w="1457" w:type="dxa"/>
          </w:tcPr>
          <w:p w14:paraId="01421824" w14:textId="77777777" w:rsidR="00AD7A15" w:rsidRPr="006E59FF" w:rsidRDefault="00AD7A15" w:rsidP="002C4247">
            <w:pPr>
              <w:pStyle w:val="TAL"/>
            </w:pPr>
            <w:r w:rsidRPr="006E59FF">
              <w:t>n/a</w:t>
            </w:r>
          </w:p>
        </w:tc>
      </w:tr>
      <w:tr w:rsidR="00AD7A15" w:rsidRPr="006E59FF" w14:paraId="7064D286" w14:textId="77777777" w:rsidTr="002C4247">
        <w:trPr>
          <w:gridAfter w:val="1"/>
          <w:wAfter w:w="10" w:type="dxa"/>
          <w:jc w:val="center"/>
        </w:trPr>
        <w:tc>
          <w:tcPr>
            <w:tcW w:w="687" w:type="dxa"/>
          </w:tcPr>
          <w:p w14:paraId="51B09FF2" w14:textId="77777777" w:rsidR="00AD7A15" w:rsidRPr="006E59FF" w:rsidRDefault="00AD7A15" w:rsidP="002C4247">
            <w:pPr>
              <w:pStyle w:val="TAL"/>
            </w:pPr>
            <w:r w:rsidRPr="006E59FF">
              <w:t>8</w:t>
            </w:r>
          </w:p>
        </w:tc>
        <w:tc>
          <w:tcPr>
            <w:tcW w:w="3402" w:type="dxa"/>
          </w:tcPr>
          <w:p w14:paraId="7FF4F5F4" w14:textId="77777777" w:rsidR="00AD7A15" w:rsidRPr="006E59FF" w:rsidRDefault="00AD7A15" w:rsidP="002C4247">
            <w:pPr>
              <w:pStyle w:val="TAL"/>
            </w:pPr>
            <w:r w:rsidRPr="006E59FF">
              <w:t xml:space="preserve">support of indication </w:t>
            </w:r>
            <w:smartTag w:uri="urn:schemas-microsoft-com:office:smarttags" w:element="stockticker">
              <w:r w:rsidRPr="006E59FF">
                <w:t>TLS</w:t>
              </w:r>
            </w:smartTag>
            <w:r w:rsidRPr="006E59FF">
              <w:t xml:space="preserve"> connections in the Record-Route header on the downstream side?</w:t>
            </w:r>
          </w:p>
        </w:tc>
        <w:tc>
          <w:tcPr>
            <w:tcW w:w="1187" w:type="dxa"/>
          </w:tcPr>
          <w:p w14:paraId="738C992F" w14:textId="77777777" w:rsidR="00AD7A15" w:rsidRPr="006E59FF" w:rsidRDefault="00AD7A15" w:rsidP="002C4247">
            <w:pPr>
              <w:pStyle w:val="TAL"/>
            </w:pPr>
            <w:r w:rsidRPr="006E59FF">
              <w:t>[26] 16.7</w:t>
            </w:r>
          </w:p>
        </w:tc>
        <w:tc>
          <w:tcPr>
            <w:tcW w:w="1267" w:type="dxa"/>
          </w:tcPr>
          <w:p w14:paraId="73DD908A" w14:textId="77777777" w:rsidR="00AD7A15" w:rsidRPr="006E59FF" w:rsidRDefault="00AD7A15" w:rsidP="002C4247">
            <w:pPr>
              <w:pStyle w:val="TAL"/>
            </w:pPr>
            <w:r w:rsidRPr="006E59FF">
              <w:t>o</w:t>
            </w:r>
          </w:p>
        </w:tc>
        <w:tc>
          <w:tcPr>
            <w:tcW w:w="1457" w:type="dxa"/>
          </w:tcPr>
          <w:p w14:paraId="15FEF0B3" w14:textId="77777777" w:rsidR="00AD7A15" w:rsidRPr="006E59FF" w:rsidRDefault="00AD7A15" w:rsidP="002C4247">
            <w:pPr>
              <w:pStyle w:val="TAL"/>
            </w:pPr>
            <w:r w:rsidRPr="006E59FF">
              <w:t>n/a</w:t>
            </w:r>
          </w:p>
        </w:tc>
      </w:tr>
      <w:tr w:rsidR="00AD7A15" w:rsidRPr="006E59FF" w14:paraId="67477012" w14:textId="77777777" w:rsidTr="002C4247">
        <w:trPr>
          <w:gridAfter w:val="1"/>
          <w:wAfter w:w="10" w:type="dxa"/>
          <w:jc w:val="center"/>
        </w:trPr>
        <w:tc>
          <w:tcPr>
            <w:tcW w:w="687" w:type="dxa"/>
          </w:tcPr>
          <w:p w14:paraId="66ED542A" w14:textId="77777777" w:rsidR="00AD7A15" w:rsidRPr="006E59FF" w:rsidRDefault="00AD7A15" w:rsidP="002C4247">
            <w:pPr>
              <w:pStyle w:val="TAL"/>
            </w:pPr>
            <w:r w:rsidRPr="006E59FF">
              <w:t>8A</w:t>
            </w:r>
          </w:p>
        </w:tc>
        <w:tc>
          <w:tcPr>
            <w:tcW w:w="3402" w:type="dxa"/>
          </w:tcPr>
          <w:p w14:paraId="39C2C845" w14:textId="77777777" w:rsidR="00AD7A15" w:rsidRPr="006E59FF" w:rsidRDefault="00AD7A15" w:rsidP="002C4247">
            <w:pPr>
              <w:pStyle w:val="TAL"/>
            </w:pPr>
            <w:r w:rsidRPr="006E59FF">
              <w:t>authentication between UA and proxy?</w:t>
            </w:r>
          </w:p>
        </w:tc>
        <w:tc>
          <w:tcPr>
            <w:tcW w:w="1187" w:type="dxa"/>
          </w:tcPr>
          <w:p w14:paraId="0089BFF5" w14:textId="5600ADB0" w:rsidR="00AD7A15" w:rsidRPr="006E59FF" w:rsidRDefault="00AD7A15" w:rsidP="002C4247">
            <w:pPr>
              <w:pStyle w:val="TAL"/>
            </w:pPr>
            <w:r w:rsidRPr="006E59FF">
              <w:t>[26] 20.28, 22.3</w:t>
            </w:r>
            <w:ins w:id="358" w:author="Ericsson n bJan-meet" w:date="2022-01-04T20:34:00Z">
              <w:r w:rsidR="009928B7">
                <w:t xml:space="preserve">, </w:t>
              </w:r>
              <w:r w:rsidR="009928B7" w:rsidRPr="00B33A75">
                <w:t>[nr8]</w:t>
              </w:r>
            </w:ins>
          </w:p>
        </w:tc>
        <w:tc>
          <w:tcPr>
            <w:tcW w:w="1267" w:type="dxa"/>
          </w:tcPr>
          <w:p w14:paraId="3F95D905" w14:textId="77777777" w:rsidR="00AD7A15" w:rsidRPr="006E59FF" w:rsidRDefault="00AD7A15" w:rsidP="002C4247">
            <w:pPr>
              <w:pStyle w:val="TAL"/>
            </w:pPr>
            <w:r w:rsidRPr="006E59FF">
              <w:t>o</w:t>
            </w:r>
          </w:p>
        </w:tc>
        <w:tc>
          <w:tcPr>
            <w:tcW w:w="1457" w:type="dxa"/>
          </w:tcPr>
          <w:p w14:paraId="72B36570" w14:textId="77777777" w:rsidR="00AD7A15" w:rsidRPr="006E59FF" w:rsidRDefault="00AD7A15" w:rsidP="002C4247">
            <w:pPr>
              <w:pStyle w:val="TAL"/>
            </w:pPr>
            <w:r w:rsidRPr="006E59FF">
              <w:t>c85</w:t>
            </w:r>
          </w:p>
        </w:tc>
      </w:tr>
      <w:tr w:rsidR="00AD7A15" w:rsidRPr="006E59FF" w14:paraId="5CACDB47" w14:textId="77777777" w:rsidTr="002C4247">
        <w:trPr>
          <w:gridAfter w:val="1"/>
          <w:wAfter w:w="10" w:type="dxa"/>
          <w:jc w:val="center"/>
        </w:trPr>
        <w:tc>
          <w:tcPr>
            <w:tcW w:w="687" w:type="dxa"/>
          </w:tcPr>
          <w:p w14:paraId="3AA36271" w14:textId="77777777" w:rsidR="00AD7A15" w:rsidRPr="006E59FF" w:rsidRDefault="00AD7A15" w:rsidP="002C4247">
            <w:pPr>
              <w:pStyle w:val="TAL"/>
            </w:pPr>
            <w:bookmarkStart w:id="359" w:name="proxydate"/>
            <w:r w:rsidRPr="006E59FF">
              <w:t>9</w:t>
            </w:r>
            <w:bookmarkEnd w:id="359"/>
          </w:p>
        </w:tc>
        <w:tc>
          <w:tcPr>
            <w:tcW w:w="3402" w:type="dxa"/>
          </w:tcPr>
          <w:p w14:paraId="29046537" w14:textId="77777777" w:rsidR="00AD7A15" w:rsidRPr="006E59FF" w:rsidRDefault="00AD7A15" w:rsidP="002C4247">
            <w:pPr>
              <w:pStyle w:val="TAL"/>
            </w:pPr>
            <w:r w:rsidRPr="006E59FF">
              <w:t>insertion of date in requests and responses?</w:t>
            </w:r>
          </w:p>
        </w:tc>
        <w:tc>
          <w:tcPr>
            <w:tcW w:w="1187" w:type="dxa"/>
          </w:tcPr>
          <w:p w14:paraId="28ABB27E" w14:textId="77777777" w:rsidR="00AD7A15" w:rsidRPr="006E59FF" w:rsidRDefault="00AD7A15" w:rsidP="002C4247">
            <w:pPr>
              <w:pStyle w:val="TAL"/>
            </w:pPr>
            <w:r w:rsidRPr="006E59FF">
              <w:t>[26] 20.17</w:t>
            </w:r>
          </w:p>
        </w:tc>
        <w:tc>
          <w:tcPr>
            <w:tcW w:w="1267" w:type="dxa"/>
          </w:tcPr>
          <w:p w14:paraId="5DEB5880" w14:textId="77777777" w:rsidR="00AD7A15" w:rsidRPr="006E59FF" w:rsidRDefault="00AD7A15" w:rsidP="002C4247">
            <w:pPr>
              <w:pStyle w:val="TAL"/>
            </w:pPr>
            <w:r w:rsidRPr="006E59FF">
              <w:t>o</w:t>
            </w:r>
          </w:p>
        </w:tc>
        <w:tc>
          <w:tcPr>
            <w:tcW w:w="1457" w:type="dxa"/>
          </w:tcPr>
          <w:p w14:paraId="28AF0057" w14:textId="77777777" w:rsidR="00AD7A15" w:rsidRPr="006E59FF" w:rsidRDefault="00AD7A15" w:rsidP="002C4247">
            <w:pPr>
              <w:pStyle w:val="TAL"/>
            </w:pPr>
            <w:r w:rsidRPr="006E59FF">
              <w:t>o</w:t>
            </w:r>
          </w:p>
        </w:tc>
      </w:tr>
      <w:tr w:rsidR="00AD7A15" w:rsidRPr="006E59FF" w14:paraId="4BE60D8B" w14:textId="77777777" w:rsidTr="002C4247">
        <w:trPr>
          <w:gridAfter w:val="1"/>
          <w:wAfter w:w="10" w:type="dxa"/>
          <w:jc w:val="center"/>
        </w:trPr>
        <w:tc>
          <w:tcPr>
            <w:tcW w:w="687" w:type="dxa"/>
          </w:tcPr>
          <w:p w14:paraId="6E650C2E" w14:textId="77777777" w:rsidR="00AD7A15" w:rsidRPr="006E59FF" w:rsidRDefault="00AD7A15" w:rsidP="002C4247">
            <w:pPr>
              <w:pStyle w:val="TAL"/>
            </w:pPr>
            <w:bookmarkStart w:id="360" w:name="proxyalertinginformation"/>
            <w:r w:rsidRPr="006E59FF">
              <w:t>10</w:t>
            </w:r>
            <w:bookmarkEnd w:id="360"/>
          </w:p>
        </w:tc>
        <w:tc>
          <w:tcPr>
            <w:tcW w:w="3402" w:type="dxa"/>
          </w:tcPr>
          <w:p w14:paraId="3591354D" w14:textId="77777777" w:rsidR="00AD7A15" w:rsidRPr="006E59FF" w:rsidRDefault="00AD7A15" w:rsidP="002C4247">
            <w:pPr>
              <w:pStyle w:val="TAL"/>
            </w:pPr>
            <w:r w:rsidRPr="006E59FF">
              <w:t>suppression or modification of alerting information data?</w:t>
            </w:r>
          </w:p>
        </w:tc>
        <w:tc>
          <w:tcPr>
            <w:tcW w:w="1187" w:type="dxa"/>
          </w:tcPr>
          <w:p w14:paraId="1EB696BA" w14:textId="77777777" w:rsidR="00AD7A15" w:rsidRPr="006E59FF" w:rsidRDefault="00AD7A15" w:rsidP="002C4247">
            <w:pPr>
              <w:pStyle w:val="TAL"/>
            </w:pPr>
            <w:r w:rsidRPr="006E59FF">
              <w:t>[26] 20.4</w:t>
            </w:r>
          </w:p>
        </w:tc>
        <w:tc>
          <w:tcPr>
            <w:tcW w:w="1267" w:type="dxa"/>
          </w:tcPr>
          <w:p w14:paraId="5DC1298C" w14:textId="77777777" w:rsidR="00AD7A15" w:rsidRPr="006E59FF" w:rsidRDefault="00AD7A15" w:rsidP="002C4247">
            <w:pPr>
              <w:pStyle w:val="TAL"/>
            </w:pPr>
            <w:r w:rsidRPr="006E59FF">
              <w:t>o</w:t>
            </w:r>
          </w:p>
        </w:tc>
        <w:tc>
          <w:tcPr>
            <w:tcW w:w="1457" w:type="dxa"/>
          </w:tcPr>
          <w:p w14:paraId="5663C0BE" w14:textId="77777777" w:rsidR="00AD7A15" w:rsidRPr="006E59FF" w:rsidRDefault="00AD7A15" w:rsidP="002C4247">
            <w:pPr>
              <w:pStyle w:val="TAL"/>
            </w:pPr>
            <w:r w:rsidRPr="006E59FF">
              <w:t>o</w:t>
            </w:r>
          </w:p>
        </w:tc>
      </w:tr>
      <w:tr w:rsidR="00AD7A15" w:rsidRPr="006E59FF" w14:paraId="4AAE24DC" w14:textId="77777777" w:rsidTr="002C4247">
        <w:trPr>
          <w:gridAfter w:val="1"/>
          <w:wAfter w:w="10" w:type="dxa"/>
          <w:jc w:val="center"/>
        </w:trPr>
        <w:tc>
          <w:tcPr>
            <w:tcW w:w="687" w:type="dxa"/>
          </w:tcPr>
          <w:p w14:paraId="53A26323" w14:textId="77777777" w:rsidR="00AD7A15" w:rsidRPr="006E59FF" w:rsidRDefault="00AD7A15" w:rsidP="002C4247">
            <w:pPr>
              <w:pStyle w:val="TAL"/>
            </w:pPr>
            <w:bookmarkStart w:id="361" w:name="proxyreadRequire"/>
            <w:r w:rsidRPr="006E59FF">
              <w:t>11</w:t>
            </w:r>
            <w:bookmarkEnd w:id="361"/>
          </w:p>
        </w:tc>
        <w:tc>
          <w:tcPr>
            <w:tcW w:w="3402" w:type="dxa"/>
          </w:tcPr>
          <w:p w14:paraId="17C22729" w14:textId="77777777" w:rsidR="00AD7A15" w:rsidRPr="006E59FF" w:rsidRDefault="00AD7A15" w:rsidP="002C4247">
            <w:pPr>
              <w:pStyle w:val="TAL"/>
            </w:pPr>
            <w:r w:rsidRPr="006E59FF">
              <w:t xml:space="preserve">reading the contents of the Require header before proxying the request or response? </w:t>
            </w:r>
          </w:p>
        </w:tc>
        <w:tc>
          <w:tcPr>
            <w:tcW w:w="1187" w:type="dxa"/>
          </w:tcPr>
          <w:p w14:paraId="0E650386" w14:textId="77777777" w:rsidR="00AD7A15" w:rsidRPr="006E59FF" w:rsidRDefault="00AD7A15" w:rsidP="002C4247">
            <w:pPr>
              <w:pStyle w:val="TAL"/>
            </w:pPr>
            <w:r w:rsidRPr="006E59FF">
              <w:t>[26] 20.32</w:t>
            </w:r>
          </w:p>
        </w:tc>
        <w:tc>
          <w:tcPr>
            <w:tcW w:w="1267" w:type="dxa"/>
          </w:tcPr>
          <w:p w14:paraId="5444E4ED" w14:textId="77777777" w:rsidR="00AD7A15" w:rsidRPr="006E59FF" w:rsidRDefault="00AD7A15" w:rsidP="002C4247">
            <w:pPr>
              <w:pStyle w:val="TAL"/>
            </w:pPr>
            <w:r w:rsidRPr="006E59FF">
              <w:t>o</w:t>
            </w:r>
          </w:p>
        </w:tc>
        <w:tc>
          <w:tcPr>
            <w:tcW w:w="1457" w:type="dxa"/>
          </w:tcPr>
          <w:p w14:paraId="720F293E" w14:textId="77777777" w:rsidR="00AD7A15" w:rsidRPr="006E59FF" w:rsidRDefault="00AD7A15" w:rsidP="002C4247">
            <w:pPr>
              <w:pStyle w:val="TAL"/>
            </w:pPr>
            <w:r w:rsidRPr="006E59FF">
              <w:t>o</w:t>
            </w:r>
          </w:p>
        </w:tc>
      </w:tr>
      <w:tr w:rsidR="00AD7A15" w:rsidRPr="006E59FF" w14:paraId="5B4A80D3" w14:textId="77777777" w:rsidTr="002C4247">
        <w:trPr>
          <w:gridAfter w:val="1"/>
          <w:wAfter w:w="10" w:type="dxa"/>
          <w:jc w:val="center"/>
        </w:trPr>
        <w:tc>
          <w:tcPr>
            <w:tcW w:w="687" w:type="dxa"/>
          </w:tcPr>
          <w:p w14:paraId="15C8F726" w14:textId="77777777" w:rsidR="00AD7A15" w:rsidRPr="006E59FF" w:rsidRDefault="00AD7A15" w:rsidP="002C4247">
            <w:pPr>
              <w:pStyle w:val="TAL"/>
            </w:pPr>
            <w:bookmarkStart w:id="362" w:name="proxyaddRequireREGISTER"/>
            <w:r w:rsidRPr="006E59FF">
              <w:t>12</w:t>
            </w:r>
            <w:bookmarkEnd w:id="362"/>
          </w:p>
        </w:tc>
        <w:tc>
          <w:tcPr>
            <w:tcW w:w="3402" w:type="dxa"/>
          </w:tcPr>
          <w:p w14:paraId="59BE1D82" w14:textId="77777777" w:rsidR="00AD7A15" w:rsidRPr="006E59FF" w:rsidRDefault="00AD7A15" w:rsidP="002C4247">
            <w:pPr>
              <w:pStyle w:val="TAL"/>
            </w:pPr>
            <w:r w:rsidRPr="006E59FF">
              <w:t xml:space="preserve">adding or modifying the contents of the Require header before proxying the REGISTER request or response </w:t>
            </w:r>
          </w:p>
        </w:tc>
        <w:tc>
          <w:tcPr>
            <w:tcW w:w="1187" w:type="dxa"/>
          </w:tcPr>
          <w:p w14:paraId="6D7EE09C" w14:textId="77777777" w:rsidR="00AD7A15" w:rsidRPr="006E59FF" w:rsidRDefault="00AD7A15" w:rsidP="002C4247">
            <w:pPr>
              <w:pStyle w:val="TAL"/>
            </w:pPr>
            <w:r w:rsidRPr="006E59FF">
              <w:t>[26] 20.32</w:t>
            </w:r>
          </w:p>
        </w:tc>
        <w:tc>
          <w:tcPr>
            <w:tcW w:w="1267" w:type="dxa"/>
          </w:tcPr>
          <w:p w14:paraId="377BBF74" w14:textId="77777777" w:rsidR="00AD7A15" w:rsidRPr="006E59FF" w:rsidRDefault="00AD7A15" w:rsidP="002C4247">
            <w:pPr>
              <w:pStyle w:val="TAL"/>
            </w:pPr>
            <w:r w:rsidRPr="006E59FF">
              <w:t>o</w:t>
            </w:r>
          </w:p>
        </w:tc>
        <w:tc>
          <w:tcPr>
            <w:tcW w:w="1457" w:type="dxa"/>
          </w:tcPr>
          <w:p w14:paraId="216C8582" w14:textId="77777777" w:rsidR="00AD7A15" w:rsidRPr="006E59FF" w:rsidRDefault="00AD7A15" w:rsidP="002C4247">
            <w:pPr>
              <w:pStyle w:val="TAL"/>
            </w:pPr>
            <w:r w:rsidRPr="006E59FF">
              <w:t>m</w:t>
            </w:r>
          </w:p>
        </w:tc>
      </w:tr>
      <w:tr w:rsidR="00AD7A15" w:rsidRPr="006E59FF" w14:paraId="1C970325" w14:textId="77777777" w:rsidTr="002C4247">
        <w:trPr>
          <w:gridAfter w:val="1"/>
          <w:wAfter w:w="10" w:type="dxa"/>
          <w:jc w:val="center"/>
        </w:trPr>
        <w:tc>
          <w:tcPr>
            <w:tcW w:w="687" w:type="dxa"/>
          </w:tcPr>
          <w:p w14:paraId="543D0C1F" w14:textId="77777777" w:rsidR="00AD7A15" w:rsidRPr="006E59FF" w:rsidRDefault="00AD7A15" w:rsidP="002C4247">
            <w:pPr>
              <w:pStyle w:val="TAL"/>
            </w:pPr>
            <w:bookmarkStart w:id="363" w:name="proxyaddRequire"/>
            <w:r w:rsidRPr="006E59FF">
              <w:t>13</w:t>
            </w:r>
            <w:bookmarkEnd w:id="363"/>
          </w:p>
        </w:tc>
        <w:tc>
          <w:tcPr>
            <w:tcW w:w="3402" w:type="dxa"/>
          </w:tcPr>
          <w:p w14:paraId="4506E990" w14:textId="77777777" w:rsidR="00AD7A15" w:rsidRPr="006E59FF" w:rsidRDefault="00AD7A15" w:rsidP="002C4247">
            <w:pPr>
              <w:pStyle w:val="TAL"/>
            </w:pPr>
            <w:r w:rsidRPr="006E59FF">
              <w:t>adding or modifying the contents of the Require header before proxying the request or response for methods other than REGISTER?</w:t>
            </w:r>
          </w:p>
        </w:tc>
        <w:tc>
          <w:tcPr>
            <w:tcW w:w="1187" w:type="dxa"/>
          </w:tcPr>
          <w:p w14:paraId="353B0D29" w14:textId="77777777" w:rsidR="00AD7A15" w:rsidRPr="006E59FF" w:rsidRDefault="00AD7A15" w:rsidP="002C4247">
            <w:pPr>
              <w:pStyle w:val="TAL"/>
            </w:pPr>
            <w:r w:rsidRPr="006E59FF">
              <w:t>[26] 20.32</w:t>
            </w:r>
          </w:p>
        </w:tc>
        <w:tc>
          <w:tcPr>
            <w:tcW w:w="1267" w:type="dxa"/>
          </w:tcPr>
          <w:p w14:paraId="35749B30" w14:textId="77777777" w:rsidR="00AD7A15" w:rsidRPr="006E59FF" w:rsidRDefault="00AD7A15" w:rsidP="002C4247">
            <w:pPr>
              <w:pStyle w:val="TAL"/>
            </w:pPr>
            <w:r w:rsidRPr="006E59FF">
              <w:t>o</w:t>
            </w:r>
          </w:p>
        </w:tc>
        <w:tc>
          <w:tcPr>
            <w:tcW w:w="1457" w:type="dxa"/>
          </w:tcPr>
          <w:p w14:paraId="55724A3E" w14:textId="77777777" w:rsidR="00AD7A15" w:rsidRPr="006E59FF" w:rsidRDefault="00AD7A15" w:rsidP="002C4247">
            <w:pPr>
              <w:pStyle w:val="TAL"/>
            </w:pPr>
            <w:r w:rsidRPr="006E59FF">
              <w:t>o</w:t>
            </w:r>
          </w:p>
        </w:tc>
      </w:tr>
      <w:tr w:rsidR="00AD7A15" w:rsidRPr="006E59FF" w14:paraId="6992F0AF" w14:textId="77777777" w:rsidTr="002C4247">
        <w:trPr>
          <w:gridAfter w:val="1"/>
          <w:wAfter w:w="10" w:type="dxa"/>
          <w:jc w:val="center"/>
        </w:trPr>
        <w:tc>
          <w:tcPr>
            <w:tcW w:w="687" w:type="dxa"/>
          </w:tcPr>
          <w:p w14:paraId="68605504" w14:textId="77777777" w:rsidR="00AD7A15" w:rsidRPr="006E59FF" w:rsidRDefault="00AD7A15" w:rsidP="002C4247">
            <w:pPr>
              <w:pStyle w:val="TAL"/>
            </w:pPr>
            <w:r w:rsidRPr="006E59FF">
              <w:t>14</w:t>
            </w:r>
          </w:p>
        </w:tc>
        <w:tc>
          <w:tcPr>
            <w:tcW w:w="3402" w:type="dxa"/>
          </w:tcPr>
          <w:p w14:paraId="52AA6B98" w14:textId="77777777" w:rsidR="00AD7A15" w:rsidRPr="006E59FF" w:rsidRDefault="00AD7A15" w:rsidP="002C4247">
            <w:pPr>
              <w:pStyle w:val="TAL"/>
            </w:pPr>
            <w:r w:rsidRPr="006E59FF">
              <w:t>being able to insert itself in the subsequent transactions in a dialog (record-routing)?</w:t>
            </w:r>
          </w:p>
        </w:tc>
        <w:tc>
          <w:tcPr>
            <w:tcW w:w="1187" w:type="dxa"/>
          </w:tcPr>
          <w:p w14:paraId="6EEE8AB2" w14:textId="77777777" w:rsidR="00AD7A15" w:rsidRPr="006E59FF" w:rsidRDefault="00AD7A15" w:rsidP="002C4247">
            <w:pPr>
              <w:pStyle w:val="TAL"/>
            </w:pPr>
            <w:r w:rsidRPr="006E59FF">
              <w:t>[26] 16.6</w:t>
            </w:r>
          </w:p>
        </w:tc>
        <w:tc>
          <w:tcPr>
            <w:tcW w:w="1267" w:type="dxa"/>
          </w:tcPr>
          <w:p w14:paraId="504BBEC2" w14:textId="77777777" w:rsidR="00AD7A15" w:rsidRPr="006E59FF" w:rsidRDefault="00AD7A15" w:rsidP="002C4247">
            <w:pPr>
              <w:pStyle w:val="TAL"/>
            </w:pPr>
            <w:r w:rsidRPr="006E59FF">
              <w:t>o</w:t>
            </w:r>
          </w:p>
        </w:tc>
        <w:tc>
          <w:tcPr>
            <w:tcW w:w="1457" w:type="dxa"/>
          </w:tcPr>
          <w:p w14:paraId="04E1E821" w14:textId="77777777" w:rsidR="00AD7A15" w:rsidRPr="006E59FF" w:rsidRDefault="00AD7A15" w:rsidP="002C4247">
            <w:pPr>
              <w:pStyle w:val="TAL"/>
            </w:pPr>
            <w:r w:rsidRPr="006E59FF">
              <w:t>c2</w:t>
            </w:r>
          </w:p>
        </w:tc>
      </w:tr>
      <w:tr w:rsidR="00AD7A15" w:rsidRPr="006E59FF" w14:paraId="3B6C2F82" w14:textId="77777777" w:rsidTr="002C4247">
        <w:trPr>
          <w:gridAfter w:val="1"/>
          <w:wAfter w:w="10" w:type="dxa"/>
          <w:jc w:val="center"/>
        </w:trPr>
        <w:tc>
          <w:tcPr>
            <w:tcW w:w="687" w:type="dxa"/>
          </w:tcPr>
          <w:p w14:paraId="45285A57" w14:textId="77777777" w:rsidR="00AD7A15" w:rsidRPr="006E59FF" w:rsidRDefault="00AD7A15" w:rsidP="002C4247">
            <w:pPr>
              <w:pStyle w:val="TAL"/>
            </w:pPr>
            <w:r w:rsidRPr="006E59FF">
              <w:t>15</w:t>
            </w:r>
          </w:p>
        </w:tc>
        <w:tc>
          <w:tcPr>
            <w:tcW w:w="3402" w:type="dxa"/>
          </w:tcPr>
          <w:p w14:paraId="381EA39B" w14:textId="77777777" w:rsidR="00AD7A15" w:rsidRPr="006E59FF" w:rsidRDefault="00AD7A15" w:rsidP="002C4247">
            <w:pPr>
              <w:pStyle w:val="TAL"/>
            </w:pPr>
            <w:r w:rsidRPr="006E59FF">
              <w:t>the requirement to be able to use separate URIs in the upstream direction and downstream direction when record routeing?</w:t>
            </w:r>
          </w:p>
        </w:tc>
        <w:tc>
          <w:tcPr>
            <w:tcW w:w="1187" w:type="dxa"/>
          </w:tcPr>
          <w:p w14:paraId="0A774FA6" w14:textId="77777777" w:rsidR="00AD7A15" w:rsidRPr="006E59FF" w:rsidRDefault="00AD7A15" w:rsidP="002C4247">
            <w:pPr>
              <w:pStyle w:val="TAL"/>
            </w:pPr>
            <w:r w:rsidRPr="006E59FF">
              <w:t>[26] 16.7</w:t>
            </w:r>
          </w:p>
        </w:tc>
        <w:tc>
          <w:tcPr>
            <w:tcW w:w="1267" w:type="dxa"/>
          </w:tcPr>
          <w:p w14:paraId="1E373AB8" w14:textId="77777777" w:rsidR="00AD7A15" w:rsidRPr="006E59FF" w:rsidRDefault="00AD7A15" w:rsidP="002C4247">
            <w:pPr>
              <w:pStyle w:val="TAL"/>
            </w:pPr>
            <w:r w:rsidRPr="006E59FF">
              <w:t>c3</w:t>
            </w:r>
          </w:p>
        </w:tc>
        <w:tc>
          <w:tcPr>
            <w:tcW w:w="1457" w:type="dxa"/>
          </w:tcPr>
          <w:p w14:paraId="47D46D26" w14:textId="77777777" w:rsidR="00AD7A15" w:rsidRPr="006E59FF" w:rsidRDefault="00AD7A15" w:rsidP="002C4247">
            <w:pPr>
              <w:pStyle w:val="TAL"/>
            </w:pPr>
            <w:r w:rsidRPr="006E59FF">
              <w:t>c3</w:t>
            </w:r>
          </w:p>
        </w:tc>
      </w:tr>
      <w:tr w:rsidR="00AD7A15" w:rsidRPr="006E59FF" w14:paraId="13A282C2" w14:textId="77777777" w:rsidTr="002C4247">
        <w:trPr>
          <w:gridAfter w:val="1"/>
          <w:wAfter w:w="10" w:type="dxa"/>
          <w:jc w:val="center"/>
        </w:trPr>
        <w:tc>
          <w:tcPr>
            <w:tcW w:w="687" w:type="dxa"/>
          </w:tcPr>
          <w:p w14:paraId="40676CDC" w14:textId="77777777" w:rsidR="00AD7A15" w:rsidRPr="006E59FF" w:rsidRDefault="00AD7A15" w:rsidP="002C4247">
            <w:pPr>
              <w:pStyle w:val="TAL"/>
            </w:pPr>
            <w:bookmarkStart w:id="364" w:name="proxyreadSupported"/>
            <w:r w:rsidRPr="006E59FF">
              <w:t>16</w:t>
            </w:r>
            <w:bookmarkEnd w:id="364"/>
          </w:p>
        </w:tc>
        <w:tc>
          <w:tcPr>
            <w:tcW w:w="3402" w:type="dxa"/>
          </w:tcPr>
          <w:p w14:paraId="5AC81D92" w14:textId="77777777" w:rsidR="00AD7A15" w:rsidRPr="006E59FF" w:rsidRDefault="00AD7A15" w:rsidP="002C4247">
            <w:pPr>
              <w:pStyle w:val="TAL"/>
            </w:pPr>
            <w:r w:rsidRPr="006E59FF">
              <w:t xml:space="preserve">reading the contents of the Supported header before proxying the response? </w:t>
            </w:r>
          </w:p>
        </w:tc>
        <w:tc>
          <w:tcPr>
            <w:tcW w:w="1187" w:type="dxa"/>
          </w:tcPr>
          <w:p w14:paraId="4A234839" w14:textId="77777777" w:rsidR="00AD7A15" w:rsidRPr="006E59FF" w:rsidRDefault="00AD7A15" w:rsidP="002C4247">
            <w:pPr>
              <w:pStyle w:val="TAL"/>
            </w:pPr>
            <w:r w:rsidRPr="006E59FF">
              <w:t>[26] 20.37</w:t>
            </w:r>
          </w:p>
        </w:tc>
        <w:tc>
          <w:tcPr>
            <w:tcW w:w="1267" w:type="dxa"/>
          </w:tcPr>
          <w:p w14:paraId="469698E9" w14:textId="77777777" w:rsidR="00AD7A15" w:rsidRPr="006E59FF" w:rsidRDefault="00AD7A15" w:rsidP="002C4247">
            <w:pPr>
              <w:pStyle w:val="TAL"/>
            </w:pPr>
            <w:r w:rsidRPr="006E59FF">
              <w:t>o</w:t>
            </w:r>
          </w:p>
        </w:tc>
        <w:tc>
          <w:tcPr>
            <w:tcW w:w="1457" w:type="dxa"/>
          </w:tcPr>
          <w:p w14:paraId="1A74F332" w14:textId="77777777" w:rsidR="00AD7A15" w:rsidRPr="006E59FF" w:rsidRDefault="00AD7A15" w:rsidP="002C4247">
            <w:pPr>
              <w:pStyle w:val="TAL"/>
            </w:pPr>
            <w:r w:rsidRPr="006E59FF">
              <w:t>o</w:t>
            </w:r>
          </w:p>
        </w:tc>
      </w:tr>
      <w:tr w:rsidR="00AD7A15" w:rsidRPr="006E59FF" w14:paraId="5DDB7C1D" w14:textId="77777777" w:rsidTr="002C4247">
        <w:trPr>
          <w:gridAfter w:val="1"/>
          <w:wAfter w:w="10" w:type="dxa"/>
          <w:jc w:val="center"/>
        </w:trPr>
        <w:tc>
          <w:tcPr>
            <w:tcW w:w="687" w:type="dxa"/>
          </w:tcPr>
          <w:p w14:paraId="5C7F0BCA" w14:textId="77777777" w:rsidR="00AD7A15" w:rsidRPr="006E59FF" w:rsidRDefault="00AD7A15" w:rsidP="002C4247">
            <w:pPr>
              <w:pStyle w:val="TAL"/>
            </w:pPr>
            <w:bookmarkStart w:id="365" w:name="proxyreadUnsupportedREGISTER"/>
            <w:r w:rsidRPr="006E59FF">
              <w:t>17</w:t>
            </w:r>
            <w:bookmarkEnd w:id="365"/>
          </w:p>
        </w:tc>
        <w:tc>
          <w:tcPr>
            <w:tcW w:w="3402" w:type="dxa"/>
          </w:tcPr>
          <w:p w14:paraId="10F430E2" w14:textId="77777777" w:rsidR="00AD7A15" w:rsidRPr="006E59FF" w:rsidRDefault="00AD7A15" w:rsidP="002C4247">
            <w:pPr>
              <w:pStyle w:val="TAL"/>
            </w:pPr>
            <w:r w:rsidRPr="006E59FF">
              <w:t>reading the contents of the Unsupported header before proxying the 420 response to a REGISTER?</w:t>
            </w:r>
          </w:p>
        </w:tc>
        <w:tc>
          <w:tcPr>
            <w:tcW w:w="1187" w:type="dxa"/>
          </w:tcPr>
          <w:p w14:paraId="0304022E" w14:textId="77777777" w:rsidR="00AD7A15" w:rsidRPr="006E59FF" w:rsidRDefault="00AD7A15" w:rsidP="002C4247">
            <w:pPr>
              <w:pStyle w:val="TAL"/>
            </w:pPr>
            <w:r w:rsidRPr="006E59FF">
              <w:t>[26] 20.40</w:t>
            </w:r>
          </w:p>
        </w:tc>
        <w:tc>
          <w:tcPr>
            <w:tcW w:w="1267" w:type="dxa"/>
          </w:tcPr>
          <w:p w14:paraId="4BD45B67" w14:textId="77777777" w:rsidR="00AD7A15" w:rsidRPr="006E59FF" w:rsidRDefault="00AD7A15" w:rsidP="002C4247">
            <w:pPr>
              <w:pStyle w:val="TAL"/>
            </w:pPr>
            <w:r w:rsidRPr="006E59FF">
              <w:t>o</w:t>
            </w:r>
          </w:p>
        </w:tc>
        <w:tc>
          <w:tcPr>
            <w:tcW w:w="1457" w:type="dxa"/>
          </w:tcPr>
          <w:p w14:paraId="2CC35D35" w14:textId="77777777" w:rsidR="00AD7A15" w:rsidRPr="006E59FF" w:rsidRDefault="00AD7A15" w:rsidP="002C4247">
            <w:pPr>
              <w:pStyle w:val="TAL"/>
            </w:pPr>
            <w:r w:rsidRPr="006E59FF">
              <w:t>m</w:t>
            </w:r>
          </w:p>
        </w:tc>
      </w:tr>
      <w:tr w:rsidR="00AD7A15" w:rsidRPr="006E59FF" w14:paraId="751FCD29" w14:textId="77777777" w:rsidTr="002C4247">
        <w:trPr>
          <w:gridAfter w:val="1"/>
          <w:wAfter w:w="10" w:type="dxa"/>
          <w:jc w:val="center"/>
        </w:trPr>
        <w:tc>
          <w:tcPr>
            <w:tcW w:w="687" w:type="dxa"/>
          </w:tcPr>
          <w:p w14:paraId="483557C6" w14:textId="77777777" w:rsidR="00AD7A15" w:rsidRPr="006E59FF" w:rsidRDefault="00AD7A15" w:rsidP="002C4247">
            <w:pPr>
              <w:pStyle w:val="TAL"/>
            </w:pPr>
            <w:bookmarkStart w:id="366" w:name="proxyreadUnsupported"/>
            <w:r w:rsidRPr="006E59FF">
              <w:t>18</w:t>
            </w:r>
            <w:bookmarkEnd w:id="366"/>
          </w:p>
        </w:tc>
        <w:tc>
          <w:tcPr>
            <w:tcW w:w="3402" w:type="dxa"/>
          </w:tcPr>
          <w:p w14:paraId="41752EB5" w14:textId="77777777" w:rsidR="00AD7A15" w:rsidRPr="006E59FF" w:rsidRDefault="00AD7A15" w:rsidP="002C4247">
            <w:pPr>
              <w:pStyle w:val="TAL"/>
            </w:pPr>
            <w:r w:rsidRPr="006E59FF">
              <w:t>reading the contents of the Unsupported header before proxying the 420 response to a method other than REGISTER?</w:t>
            </w:r>
          </w:p>
        </w:tc>
        <w:tc>
          <w:tcPr>
            <w:tcW w:w="1187" w:type="dxa"/>
          </w:tcPr>
          <w:p w14:paraId="478D9F2F" w14:textId="77777777" w:rsidR="00AD7A15" w:rsidRPr="006E59FF" w:rsidRDefault="00AD7A15" w:rsidP="002C4247">
            <w:pPr>
              <w:pStyle w:val="TAL"/>
            </w:pPr>
            <w:r w:rsidRPr="006E59FF">
              <w:t>[26] 20.40</w:t>
            </w:r>
          </w:p>
        </w:tc>
        <w:tc>
          <w:tcPr>
            <w:tcW w:w="1267" w:type="dxa"/>
          </w:tcPr>
          <w:p w14:paraId="1F20A837" w14:textId="77777777" w:rsidR="00AD7A15" w:rsidRPr="006E59FF" w:rsidRDefault="00AD7A15" w:rsidP="002C4247">
            <w:pPr>
              <w:pStyle w:val="TAL"/>
            </w:pPr>
            <w:r w:rsidRPr="006E59FF">
              <w:t>o</w:t>
            </w:r>
          </w:p>
        </w:tc>
        <w:tc>
          <w:tcPr>
            <w:tcW w:w="1457" w:type="dxa"/>
          </w:tcPr>
          <w:p w14:paraId="42E20D2A" w14:textId="77777777" w:rsidR="00AD7A15" w:rsidRPr="006E59FF" w:rsidRDefault="00AD7A15" w:rsidP="002C4247">
            <w:pPr>
              <w:pStyle w:val="TAL"/>
            </w:pPr>
            <w:r w:rsidRPr="006E59FF">
              <w:t>o</w:t>
            </w:r>
          </w:p>
        </w:tc>
      </w:tr>
      <w:tr w:rsidR="00AD7A15" w:rsidRPr="006E59FF" w14:paraId="270F65C8" w14:textId="77777777" w:rsidTr="002C4247">
        <w:trPr>
          <w:gridAfter w:val="1"/>
          <w:wAfter w:w="10" w:type="dxa"/>
          <w:jc w:val="center"/>
        </w:trPr>
        <w:tc>
          <w:tcPr>
            <w:tcW w:w="687" w:type="dxa"/>
          </w:tcPr>
          <w:p w14:paraId="600E93FB" w14:textId="77777777" w:rsidR="00AD7A15" w:rsidRPr="006E59FF" w:rsidRDefault="00AD7A15" w:rsidP="002C4247">
            <w:pPr>
              <w:pStyle w:val="TAL"/>
            </w:pPr>
            <w:r w:rsidRPr="006E59FF">
              <w:t>19</w:t>
            </w:r>
          </w:p>
        </w:tc>
        <w:tc>
          <w:tcPr>
            <w:tcW w:w="3402" w:type="dxa"/>
          </w:tcPr>
          <w:p w14:paraId="2A4FE837" w14:textId="77777777" w:rsidR="00AD7A15" w:rsidRPr="006E59FF" w:rsidRDefault="00AD7A15" w:rsidP="002C4247">
            <w:pPr>
              <w:pStyle w:val="TAL"/>
            </w:pPr>
            <w:r w:rsidRPr="006E59FF">
              <w:t>the inclusion of the Error-Info header in 3xx - 6xx responses?</w:t>
            </w:r>
          </w:p>
        </w:tc>
        <w:tc>
          <w:tcPr>
            <w:tcW w:w="1187" w:type="dxa"/>
          </w:tcPr>
          <w:p w14:paraId="568C4C43" w14:textId="77777777" w:rsidR="00AD7A15" w:rsidRPr="006E59FF" w:rsidRDefault="00AD7A15" w:rsidP="002C4247">
            <w:pPr>
              <w:pStyle w:val="TAL"/>
            </w:pPr>
            <w:r w:rsidRPr="006E59FF">
              <w:t>[26] 20.18</w:t>
            </w:r>
          </w:p>
        </w:tc>
        <w:tc>
          <w:tcPr>
            <w:tcW w:w="1267" w:type="dxa"/>
          </w:tcPr>
          <w:p w14:paraId="5F568EB7" w14:textId="77777777" w:rsidR="00AD7A15" w:rsidRPr="006E59FF" w:rsidRDefault="00AD7A15" w:rsidP="002C4247">
            <w:pPr>
              <w:pStyle w:val="TAL"/>
            </w:pPr>
            <w:r w:rsidRPr="006E59FF">
              <w:t>o</w:t>
            </w:r>
          </w:p>
        </w:tc>
        <w:tc>
          <w:tcPr>
            <w:tcW w:w="1457" w:type="dxa"/>
          </w:tcPr>
          <w:p w14:paraId="16ADDD4C" w14:textId="77777777" w:rsidR="00AD7A15" w:rsidRPr="006E59FF" w:rsidRDefault="00AD7A15" w:rsidP="002C4247">
            <w:pPr>
              <w:pStyle w:val="TAL"/>
            </w:pPr>
            <w:r w:rsidRPr="006E59FF">
              <w:t>o</w:t>
            </w:r>
          </w:p>
        </w:tc>
      </w:tr>
      <w:tr w:rsidR="00AD7A15" w:rsidRPr="006E59FF" w14:paraId="77FC5621" w14:textId="77777777" w:rsidTr="002C4247">
        <w:trPr>
          <w:gridAfter w:val="1"/>
          <w:wAfter w:w="10" w:type="dxa"/>
          <w:jc w:val="center"/>
        </w:trPr>
        <w:tc>
          <w:tcPr>
            <w:tcW w:w="687" w:type="dxa"/>
          </w:tcPr>
          <w:p w14:paraId="14C073D7" w14:textId="77777777" w:rsidR="00AD7A15" w:rsidRPr="006E59FF" w:rsidRDefault="00AD7A15" w:rsidP="002C4247">
            <w:pPr>
              <w:pStyle w:val="TAL"/>
            </w:pPr>
            <w:r w:rsidRPr="006E59FF">
              <w:t>19A</w:t>
            </w:r>
          </w:p>
        </w:tc>
        <w:tc>
          <w:tcPr>
            <w:tcW w:w="3402" w:type="dxa"/>
          </w:tcPr>
          <w:p w14:paraId="3628ABD7" w14:textId="77777777" w:rsidR="00AD7A15" w:rsidRPr="006E59FF" w:rsidRDefault="00AD7A15" w:rsidP="002C4247">
            <w:pPr>
              <w:pStyle w:val="TAL"/>
            </w:pPr>
            <w:r w:rsidRPr="006E59FF">
              <w:t>reading the contents of the Organization header before proxying the request or response?</w:t>
            </w:r>
          </w:p>
        </w:tc>
        <w:tc>
          <w:tcPr>
            <w:tcW w:w="1187" w:type="dxa"/>
          </w:tcPr>
          <w:p w14:paraId="51551B70" w14:textId="77777777" w:rsidR="00AD7A15" w:rsidRPr="006E59FF" w:rsidRDefault="00AD7A15" w:rsidP="002C4247">
            <w:pPr>
              <w:pStyle w:val="TAL"/>
            </w:pPr>
            <w:r w:rsidRPr="006E59FF">
              <w:t>[26] 20.25</w:t>
            </w:r>
          </w:p>
        </w:tc>
        <w:tc>
          <w:tcPr>
            <w:tcW w:w="1267" w:type="dxa"/>
          </w:tcPr>
          <w:p w14:paraId="490A8AB4" w14:textId="77777777" w:rsidR="00AD7A15" w:rsidRPr="006E59FF" w:rsidRDefault="00AD7A15" w:rsidP="002C4247">
            <w:pPr>
              <w:pStyle w:val="TAL"/>
            </w:pPr>
            <w:r w:rsidRPr="006E59FF">
              <w:t>o</w:t>
            </w:r>
          </w:p>
        </w:tc>
        <w:tc>
          <w:tcPr>
            <w:tcW w:w="1457" w:type="dxa"/>
          </w:tcPr>
          <w:p w14:paraId="3477EE43" w14:textId="77777777" w:rsidR="00AD7A15" w:rsidRPr="006E59FF" w:rsidRDefault="00AD7A15" w:rsidP="002C4247">
            <w:pPr>
              <w:pStyle w:val="TAL"/>
            </w:pPr>
            <w:r w:rsidRPr="006E59FF">
              <w:t>o</w:t>
            </w:r>
          </w:p>
        </w:tc>
      </w:tr>
      <w:tr w:rsidR="00AD7A15" w:rsidRPr="006E59FF" w14:paraId="7842AE65" w14:textId="77777777" w:rsidTr="002C4247">
        <w:trPr>
          <w:gridAfter w:val="1"/>
          <w:wAfter w:w="10" w:type="dxa"/>
          <w:jc w:val="center"/>
        </w:trPr>
        <w:tc>
          <w:tcPr>
            <w:tcW w:w="687" w:type="dxa"/>
          </w:tcPr>
          <w:p w14:paraId="26812F5E" w14:textId="77777777" w:rsidR="00AD7A15" w:rsidRPr="006E59FF" w:rsidRDefault="00AD7A15" w:rsidP="002C4247">
            <w:pPr>
              <w:pStyle w:val="TAL"/>
            </w:pPr>
            <w:r w:rsidRPr="006E59FF">
              <w:t>19B</w:t>
            </w:r>
          </w:p>
        </w:tc>
        <w:tc>
          <w:tcPr>
            <w:tcW w:w="3402" w:type="dxa"/>
          </w:tcPr>
          <w:p w14:paraId="4502FAE5" w14:textId="77777777" w:rsidR="00AD7A15" w:rsidRPr="006E59FF" w:rsidRDefault="00AD7A15" w:rsidP="002C4247">
            <w:pPr>
              <w:pStyle w:val="TAL"/>
            </w:pPr>
            <w:r w:rsidRPr="006E59FF">
              <w:t>adding or concatenating the Organization header before proxying the request or response?</w:t>
            </w:r>
          </w:p>
        </w:tc>
        <w:tc>
          <w:tcPr>
            <w:tcW w:w="1187" w:type="dxa"/>
          </w:tcPr>
          <w:p w14:paraId="1E60038D" w14:textId="77777777" w:rsidR="00AD7A15" w:rsidRPr="006E59FF" w:rsidRDefault="00AD7A15" w:rsidP="002C4247">
            <w:pPr>
              <w:pStyle w:val="TAL"/>
            </w:pPr>
            <w:r w:rsidRPr="006E59FF">
              <w:t>[26] 20.25</w:t>
            </w:r>
          </w:p>
        </w:tc>
        <w:tc>
          <w:tcPr>
            <w:tcW w:w="1267" w:type="dxa"/>
          </w:tcPr>
          <w:p w14:paraId="64750253" w14:textId="77777777" w:rsidR="00AD7A15" w:rsidRPr="006E59FF" w:rsidRDefault="00AD7A15" w:rsidP="002C4247">
            <w:pPr>
              <w:pStyle w:val="TAL"/>
            </w:pPr>
            <w:r w:rsidRPr="006E59FF">
              <w:t>o</w:t>
            </w:r>
          </w:p>
        </w:tc>
        <w:tc>
          <w:tcPr>
            <w:tcW w:w="1457" w:type="dxa"/>
          </w:tcPr>
          <w:p w14:paraId="77E71CA4" w14:textId="77777777" w:rsidR="00AD7A15" w:rsidRPr="006E59FF" w:rsidRDefault="00AD7A15" w:rsidP="002C4247">
            <w:pPr>
              <w:pStyle w:val="TAL"/>
            </w:pPr>
            <w:r w:rsidRPr="006E59FF">
              <w:t>o</w:t>
            </w:r>
          </w:p>
        </w:tc>
      </w:tr>
      <w:tr w:rsidR="00AD7A15" w:rsidRPr="006E59FF" w14:paraId="6D4B3937" w14:textId="77777777" w:rsidTr="002C4247">
        <w:trPr>
          <w:gridAfter w:val="1"/>
          <w:wAfter w:w="10" w:type="dxa"/>
          <w:jc w:val="center"/>
        </w:trPr>
        <w:tc>
          <w:tcPr>
            <w:tcW w:w="687" w:type="dxa"/>
          </w:tcPr>
          <w:p w14:paraId="31294B68" w14:textId="77777777" w:rsidR="00AD7A15" w:rsidRPr="006E59FF" w:rsidRDefault="00AD7A15" w:rsidP="002C4247">
            <w:pPr>
              <w:pStyle w:val="TAL"/>
            </w:pPr>
            <w:r w:rsidRPr="006E59FF">
              <w:t>19C</w:t>
            </w:r>
          </w:p>
        </w:tc>
        <w:tc>
          <w:tcPr>
            <w:tcW w:w="3402" w:type="dxa"/>
          </w:tcPr>
          <w:p w14:paraId="183EB238" w14:textId="77777777" w:rsidR="00AD7A15" w:rsidRPr="006E59FF" w:rsidRDefault="00AD7A15" w:rsidP="002C4247">
            <w:pPr>
              <w:pStyle w:val="TAL"/>
            </w:pPr>
            <w:r w:rsidRPr="006E59FF">
              <w:t>reading the contents of the Call-Info header before proxying the request or response?</w:t>
            </w:r>
          </w:p>
        </w:tc>
        <w:tc>
          <w:tcPr>
            <w:tcW w:w="1187" w:type="dxa"/>
          </w:tcPr>
          <w:p w14:paraId="3847D53A" w14:textId="77777777" w:rsidR="00AD7A15" w:rsidRPr="006E59FF" w:rsidRDefault="00AD7A15" w:rsidP="002C4247">
            <w:pPr>
              <w:pStyle w:val="TAL"/>
            </w:pPr>
            <w:r w:rsidRPr="006E59FF">
              <w:t>[26] 20.9</w:t>
            </w:r>
          </w:p>
        </w:tc>
        <w:tc>
          <w:tcPr>
            <w:tcW w:w="1267" w:type="dxa"/>
          </w:tcPr>
          <w:p w14:paraId="36CBE577" w14:textId="77777777" w:rsidR="00AD7A15" w:rsidRPr="006E59FF" w:rsidRDefault="00AD7A15" w:rsidP="002C4247">
            <w:pPr>
              <w:pStyle w:val="TAL"/>
            </w:pPr>
            <w:r w:rsidRPr="006E59FF">
              <w:t>o</w:t>
            </w:r>
          </w:p>
        </w:tc>
        <w:tc>
          <w:tcPr>
            <w:tcW w:w="1457" w:type="dxa"/>
          </w:tcPr>
          <w:p w14:paraId="472EE670" w14:textId="77777777" w:rsidR="00AD7A15" w:rsidRPr="006E59FF" w:rsidRDefault="00AD7A15" w:rsidP="002C4247">
            <w:pPr>
              <w:pStyle w:val="TAL"/>
            </w:pPr>
            <w:r w:rsidRPr="006E59FF">
              <w:t>o</w:t>
            </w:r>
          </w:p>
        </w:tc>
      </w:tr>
      <w:tr w:rsidR="00AD7A15" w:rsidRPr="006E59FF" w14:paraId="7DF6F053" w14:textId="77777777" w:rsidTr="002C4247">
        <w:trPr>
          <w:gridAfter w:val="1"/>
          <w:wAfter w:w="10" w:type="dxa"/>
          <w:jc w:val="center"/>
        </w:trPr>
        <w:tc>
          <w:tcPr>
            <w:tcW w:w="687" w:type="dxa"/>
          </w:tcPr>
          <w:p w14:paraId="79DEEDB6" w14:textId="77777777" w:rsidR="00AD7A15" w:rsidRPr="006E59FF" w:rsidRDefault="00AD7A15" w:rsidP="002C4247">
            <w:pPr>
              <w:pStyle w:val="TAL"/>
            </w:pPr>
            <w:r w:rsidRPr="006E59FF">
              <w:t>19D</w:t>
            </w:r>
          </w:p>
        </w:tc>
        <w:tc>
          <w:tcPr>
            <w:tcW w:w="3402" w:type="dxa"/>
          </w:tcPr>
          <w:p w14:paraId="78524D55" w14:textId="77777777" w:rsidR="00AD7A15" w:rsidRPr="006E59FF" w:rsidRDefault="00AD7A15" w:rsidP="002C4247">
            <w:pPr>
              <w:pStyle w:val="TAL"/>
            </w:pPr>
            <w:r w:rsidRPr="006E59FF">
              <w:t>adding or concatenating the Call-Info header before proxying the request or response?</w:t>
            </w:r>
          </w:p>
        </w:tc>
        <w:tc>
          <w:tcPr>
            <w:tcW w:w="1187" w:type="dxa"/>
          </w:tcPr>
          <w:p w14:paraId="086DBD94" w14:textId="77777777" w:rsidR="00AD7A15" w:rsidRPr="006E59FF" w:rsidRDefault="00AD7A15" w:rsidP="002C4247">
            <w:pPr>
              <w:pStyle w:val="TAL"/>
            </w:pPr>
            <w:r w:rsidRPr="006E59FF">
              <w:t>[26] 20.9</w:t>
            </w:r>
          </w:p>
        </w:tc>
        <w:tc>
          <w:tcPr>
            <w:tcW w:w="1267" w:type="dxa"/>
          </w:tcPr>
          <w:p w14:paraId="750E8871" w14:textId="77777777" w:rsidR="00AD7A15" w:rsidRPr="006E59FF" w:rsidRDefault="00AD7A15" w:rsidP="002C4247">
            <w:pPr>
              <w:pStyle w:val="TAL"/>
            </w:pPr>
            <w:r w:rsidRPr="006E59FF">
              <w:t>o</w:t>
            </w:r>
          </w:p>
        </w:tc>
        <w:tc>
          <w:tcPr>
            <w:tcW w:w="1457" w:type="dxa"/>
          </w:tcPr>
          <w:p w14:paraId="4995414D" w14:textId="77777777" w:rsidR="00AD7A15" w:rsidRPr="006E59FF" w:rsidRDefault="00AD7A15" w:rsidP="002C4247">
            <w:pPr>
              <w:pStyle w:val="TAL"/>
            </w:pPr>
            <w:r w:rsidRPr="006E59FF">
              <w:t>o</w:t>
            </w:r>
          </w:p>
        </w:tc>
      </w:tr>
      <w:tr w:rsidR="00AD7A15" w:rsidRPr="006E59FF" w14:paraId="79A47D18" w14:textId="77777777" w:rsidTr="002C4247">
        <w:trPr>
          <w:gridAfter w:val="1"/>
          <w:wAfter w:w="10" w:type="dxa"/>
          <w:jc w:val="center"/>
        </w:trPr>
        <w:tc>
          <w:tcPr>
            <w:tcW w:w="687" w:type="dxa"/>
          </w:tcPr>
          <w:p w14:paraId="056E99B1" w14:textId="77777777" w:rsidR="00AD7A15" w:rsidRPr="006E59FF" w:rsidRDefault="00AD7A15" w:rsidP="002C4247">
            <w:pPr>
              <w:pStyle w:val="TAL"/>
            </w:pPr>
            <w:r w:rsidRPr="006E59FF">
              <w:t>19E</w:t>
            </w:r>
          </w:p>
        </w:tc>
        <w:tc>
          <w:tcPr>
            <w:tcW w:w="3402" w:type="dxa"/>
          </w:tcPr>
          <w:p w14:paraId="7F0AC063" w14:textId="77777777" w:rsidR="00AD7A15" w:rsidRPr="006E59FF" w:rsidRDefault="00AD7A15" w:rsidP="002C4247">
            <w:pPr>
              <w:pStyle w:val="TAL"/>
            </w:pPr>
            <w:r w:rsidRPr="006E59FF">
              <w:t>delete Contact headers from 3xx responses prior to relaying the response?</w:t>
            </w:r>
          </w:p>
        </w:tc>
        <w:tc>
          <w:tcPr>
            <w:tcW w:w="1187" w:type="dxa"/>
          </w:tcPr>
          <w:p w14:paraId="5A8392CB" w14:textId="77777777" w:rsidR="00AD7A15" w:rsidRPr="006E59FF" w:rsidRDefault="00AD7A15" w:rsidP="002C4247">
            <w:pPr>
              <w:pStyle w:val="TAL"/>
            </w:pPr>
            <w:r w:rsidRPr="006E59FF">
              <w:t>[26] 20</w:t>
            </w:r>
          </w:p>
        </w:tc>
        <w:tc>
          <w:tcPr>
            <w:tcW w:w="1267" w:type="dxa"/>
          </w:tcPr>
          <w:p w14:paraId="04A36744" w14:textId="77777777" w:rsidR="00AD7A15" w:rsidRPr="006E59FF" w:rsidRDefault="00AD7A15" w:rsidP="002C4247">
            <w:pPr>
              <w:pStyle w:val="TAL"/>
            </w:pPr>
            <w:r w:rsidRPr="006E59FF">
              <w:t>o</w:t>
            </w:r>
          </w:p>
        </w:tc>
        <w:tc>
          <w:tcPr>
            <w:tcW w:w="1457" w:type="dxa"/>
          </w:tcPr>
          <w:p w14:paraId="0BBD564D" w14:textId="77777777" w:rsidR="00AD7A15" w:rsidRPr="006E59FF" w:rsidRDefault="00AD7A15" w:rsidP="002C4247">
            <w:pPr>
              <w:pStyle w:val="TAL"/>
            </w:pPr>
            <w:r w:rsidRPr="006E59FF">
              <w:t>o</w:t>
            </w:r>
          </w:p>
        </w:tc>
      </w:tr>
      <w:tr w:rsidR="00AD7A15" w:rsidRPr="006E59FF" w14:paraId="0BB809E1" w14:textId="77777777" w:rsidTr="002C4247">
        <w:trPr>
          <w:gridAfter w:val="1"/>
          <w:wAfter w:w="10" w:type="dxa"/>
          <w:jc w:val="center"/>
        </w:trPr>
        <w:tc>
          <w:tcPr>
            <w:tcW w:w="687" w:type="dxa"/>
          </w:tcPr>
          <w:p w14:paraId="365FF99B" w14:textId="77777777" w:rsidR="00AD7A15" w:rsidRPr="006E59FF" w:rsidRDefault="00AD7A15" w:rsidP="002C4247">
            <w:pPr>
              <w:pStyle w:val="TAL"/>
            </w:pPr>
            <w:r w:rsidRPr="006E59FF">
              <w:t>19F</w:t>
            </w:r>
          </w:p>
        </w:tc>
        <w:tc>
          <w:tcPr>
            <w:tcW w:w="3402" w:type="dxa"/>
          </w:tcPr>
          <w:p w14:paraId="1AF77AC4" w14:textId="77777777" w:rsidR="00AD7A15" w:rsidRPr="006E59FF" w:rsidRDefault="00AD7A15" w:rsidP="002C4247">
            <w:pPr>
              <w:pStyle w:val="TAL"/>
            </w:pPr>
            <w:r w:rsidRPr="006E59FF">
              <w:t>proxy reading the contents of a body or including a body in a request or response?</w:t>
            </w:r>
          </w:p>
        </w:tc>
        <w:tc>
          <w:tcPr>
            <w:tcW w:w="1187" w:type="dxa"/>
          </w:tcPr>
          <w:p w14:paraId="232D614F" w14:textId="77777777" w:rsidR="00AD7A15" w:rsidRPr="006E59FF" w:rsidRDefault="00AD7A15" w:rsidP="002C4247">
            <w:pPr>
              <w:pStyle w:val="TAL"/>
            </w:pPr>
            <w:r w:rsidRPr="006E59FF">
              <w:t>[26]</w:t>
            </w:r>
          </w:p>
        </w:tc>
        <w:tc>
          <w:tcPr>
            <w:tcW w:w="1267" w:type="dxa"/>
          </w:tcPr>
          <w:p w14:paraId="1EFADEB4" w14:textId="77777777" w:rsidR="00AD7A15" w:rsidRPr="006E59FF" w:rsidRDefault="00AD7A15" w:rsidP="002C4247">
            <w:pPr>
              <w:pStyle w:val="TAL"/>
            </w:pPr>
            <w:r w:rsidRPr="006E59FF">
              <w:t>o</w:t>
            </w:r>
          </w:p>
        </w:tc>
        <w:tc>
          <w:tcPr>
            <w:tcW w:w="1457" w:type="dxa"/>
          </w:tcPr>
          <w:p w14:paraId="193E726A" w14:textId="77777777" w:rsidR="00AD7A15" w:rsidRPr="006E59FF" w:rsidRDefault="00AD7A15" w:rsidP="002C4247">
            <w:pPr>
              <w:pStyle w:val="TAL"/>
            </w:pPr>
            <w:r w:rsidRPr="006E59FF">
              <w:t>c88</w:t>
            </w:r>
          </w:p>
        </w:tc>
      </w:tr>
      <w:tr w:rsidR="00AD7A15" w:rsidRPr="006E59FF" w14:paraId="1566DC3F" w14:textId="77777777" w:rsidTr="002C4247">
        <w:trPr>
          <w:gridAfter w:val="1"/>
          <w:wAfter w:w="10" w:type="dxa"/>
          <w:jc w:val="center"/>
        </w:trPr>
        <w:tc>
          <w:tcPr>
            <w:tcW w:w="687" w:type="dxa"/>
          </w:tcPr>
          <w:p w14:paraId="2E5FA726" w14:textId="77777777" w:rsidR="00AD7A15" w:rsidRPr="006E59FF" w:rsidRDefault="00AD7A15" w:rsidP="002C4247">
            <w:pPr>
              <w:pStyle w:val="TAL"/>
            </w:pPr>
            <w:r w:rsidRPr="006E59FF">
              <w:t>19G</w:t>
            </w:r>
          </w:p>
        </w:tc>
        <w:tc>
          <w:tcPr>
            <w:tcW w:w="3402" w:type="dxa"/>
          </w:tcPr>
          <w:p w14:paraId="269C2F4D" w14:textId="77777777" w:rsidR="00AD7A15" w:rsidRPr="006E59FF" w:rsidRDefault="00AD7A15" w:rsidP="002C4247">
            <w:pPr>
              <w:pStyle w:val="TAL"/>
            </w:pPr>
            <w:r w:rsidRPr="006E59FF">
              <w:t>proxy modifying the content of a body</w:t>
            </w:r>
          </w:p>
        </w:tc>
        <w:tc>
          <w:tcPr>
            <w:tcW w:w="1187" w:type="dxa"/>
          </w:tcPr>
          <w:p w14:paraId="50CF7649" w14:textId="77777777" w:rsidR="00AD7A15" w:rsidRPr="006E59FF" w:rsidRDefault="00AD7A15" w:rsidP="002C4247">
            <w:pPr>
              <w:pStyle w:val="TAL"/>
            </w:pPr>
            <w:r w:rsidRPr="006E59FF">
              <w:t>3GPP TS 24.237 [8M]</w:t>
            </w:r>
          </w:p>
        </w:tc>
        <w:tc>
          <w:tcPr>
            <w:tcW w:w="1267" w:type="dxa"/>
          </w:tcPr>
          <w:p w14:paraId="41F9BC24" w14:textId="77777777" w:rsidR="00AD7A15" w:rsidRPr="006E59FF" w:rsidRDefault="00AD7A15" w:rsidP="002C4247">
            <w:pPr>
              <w:pStyle w:val="TAL"/>
            </w:pPr>
            <w:r w:rsidRPr="006E59FF">
              <w:t>n/a</w:t>
            </w:r>
          </w:p>
        </w:tc>
        <w:tc>
          <w:tcPr>
            <w:tcW w:w="1457" w:type="dxa"/>
          </w:tcPr>
          <w:p w14:paraId="24B380F4" w14:textId="77777777" w:rsidR="00AD7A15" w:rsidRPr="006E59FF" w:rsidRDefault="00AD7A15" w:rsidP="002C4247">
            <w:pPr>
              <w:pStyle w:val="TAL"/>
            </w:pPr>
            <w:r w:rsidRPr="006E59FF">
              <w:t>c103</w:t>
            </w:r>
          </w:p>
        </w:tc>
      </w:tr>
      <w:tr w:rsidR="00AD7A15" w:rsidRPr="006E59FF" w14:paraId="5DE440E9" w14:textId="77777777" w:rsidTr="002C4247">
        <w:trPr>
          <w:gridAfter w:val="1"/>
          <w:wAfter w:w="10" w:type="dxa"/>
          <w:jc w:val="center"/>
        </w:trPr>
        <w:tc>
          <w:tcPr>
            <w:tcW w:w="687" w:type="dxa"/>
          </w:tcPr>
          <w:p w14:paraId="261C1AEE" w14:textId="77777777" w:rsidR="00AD7A15" w:rsidRPr="006E59FF" w:rsidRDefault="00AD7A15" w:rsidP="002C4247">
            <w:pPr>
              <w:pStyle w:val="TAL"/>
            </w:pPr>
          </w:p>
        </w:tc>
        <w:tc>
          <w:tcPr>
            <w:tcW w:w="3402" w:type="dxa"/>
          </w:tcPr>
          <w:p w14:paraId="1F41DF39" w14:textId="77777777" w:rsidR="00AD7A15" w:rsidRPr="006E59FF" w:rsidRDefault="00AD7A15" w:rsidP="002C4247">
            <w:pPr>
              <w:pStyle w:val="TAL"/>
              <w:rPr>
                <w:b/>
              </w:rPr>
            </w:pPr>
            <w:r w:rsidRPr="006E59FF">
              <w:rPr>
                <w:b/>
              </w:rPr>
              <w:t>Extensions</w:t>
            </w:r>
          </w:p>
        </w:tc>
        <w:tc>
          <w:tcPr>
            <w:tcW w:w="1187" w:type="dxa"/>
          </w:tcPr>
          <w:p w14:paraId="3D1D617A" w14:textId="77777777" w:rsidR="00AD7A15" w:rsidRPr="006E59FF" w:rsidRDefault="00AD7A15" w:rsidP="002C4247">
            <w:pPr>
              <w:pStyle w:val="TAL"/>
            </w:pPr>
          </w:p>
        </w:tc>
        <w:tc>
          <w:tcPr>
            <w:tcW w:w="1267" w:type="dxa"/>
          </w:tcPr>
          <w:p w14:paraId="2B316202" w14:textId="77777777" w:rsidR="00AD7A15" w:rsidRPr="006E59FF" w:rsidRDefault="00AD7A15" w:rsidP="002C4247">
            <w:pPr>
              <w:pStyle w:val="TAL"/>
            </w:pPr>
          </w:p>
        </w:tc>
        <w:tc>
          <w:tcPr>
            <w:tcW w:w="1457" w:type="dxa"/>
          </w:tcPr>
          <w:p w14:paraId="2089B4A7" w14:textId="77777777" w:rsidR="00AD7A15" w:rsidRPr="006E59FF" w:rsidRDefault="00AD7A15" w:rsidP="002C4247">
            <w:pPr>
              <w:pStyle w:val="TAL"/>
            </w:pPr>
          </w:p>
        </w:tc>
      </w:tr>
      <w:tr w:rsidR="00AD7A15" w:rsidRPr="006E59FF" w14:paraId="6A703165" w14:textId="77777777" w:rsidTr="002C4247">
        <w:trPr>
          <w:gridAfter w:val="1"/>
          <w:wAfter w:w="10" w:type="dxa"/>
          <w:jc w:val="center"/>
        </w:trPr>
        <w:tc>
          <w:tcPr>
            <w:tcW w:w="687" w:type="dxa"/>
          </w:tcPr>
          <w:p w14:paraId="189B071C" w14:textId="77777777" w:rsidR="00AD7A15" w:rsidRPr="006E59FF" w:rsidRDefault="00AD7A15" w:rsidP="002C4247">
            <w:pPr>
              <w:pStyle w:val="TAL"/>
            </w:pPr>
            <w:bookmarkStart w:id="367" w:name="proxySIPINFOmethod"/>
            <w:r w:rsidRPr="006E59FF">
              <w:lastRenderedPageBreak/>
              <w:t>20</w:t>
            </w:r>
            <w:bookmarkEnd w:id="367"/>
          </w:p>
        </w:tc>
        <w:tc>
          <w:tcPr>
            <w:tcW w:w="3402" w:type="dxa"/>
          </w:tcPr>
          <w:p w14:paraId="0E6C7632" w14:textId="77777777" w:rsidR="00AD7A15" w:rsidRPr="006E59FF" w:rsidRDefault="00AD7A15" w:rsidP="002C4247">
            <w:pPr>
              <w:pStyle w:val="TAL"/>
            </w:pPr>
            <w:r w:rsidRPr="006E59FF">
              <w:t>SIP INFO method and package framework?</w:t>
            </w:r>
          </w:p>
        </w:tc>
        <w:tc>
          <w:tcPr>
            <w:tcW w:w="1187" w:type="dxa"/>
          </w:tcPr>
          <w:p w14:paraId="71FF1867" w14:textId="77777777" w:rsidR="00AD7A15" w:rsidRPr="006E59FF" w:rsidRDefault="00AD7A15" w:rsidP="002C4247">
            <w:pPr>
              <w:pStyle w:val="TAL"/>
            </w:pPr>
            <w:r w:rsidRPr="006E59FF">
              <w:t>[25]</w:t>
            </w:r>
          </w:p>
        </w:tc>
        <w:tc>
          <w:tcPr>
            <w:tcW w:w="1267" w:type="dxa"/>
          </w:tcPr>
          <w:p w14:paraId="6258291E" w14:textId="77777777" w:rsidR="00AD7A15" w:rsidRPr="006E59FF" w:rsidRDefault="00AD7A15" w:rsidP="002C4247">
            <w:pPr>
              <w:pStyle w:val="TAL"/>
            </w:pPr>
            <w:r w:rsidRPr="006E59FF">
              <w:t>o</w:t>
            </w:r>
          </w:p>
        </w:tc>
        <w:tc>
          <w:tcPr>
            <w:tcW w:w="1457" w:type="dxa"/>
          </w:tcPr>
          <w:p w14:paraId="6B2E4DEB" w14:textId="77777777" w:rsidR="00AD7A15" w:rsidRPr="006E59FF" w:rsidRDefault="00AD7A15" w:rsidP="002C4247">
            <w:pPr>
              <w:pStyle w:val="TAL"/>
            </w:pPr>
            <w:r w:rsidRPr="006E59FF">
              <w:t>o</w:t>
            </w:r>
          </w:p>
        </w:tc>
      </w:tr>
      <w:tr w:rsidR="00AD7A15" w:rsidRPr="006E59FF" w14:paraId="79ED5E42" w14:textId="77777777" w:rsidTr="002C4247">
        <w:trPr>
          <w:gridAfter w:val="1"/>
          <w:wAfter w:w="10" w:type="dxa"/>
          <w:jc w:val="center"/>
        </w:trPr>
        <w:tc>
          <w:tcPr>
            <w:tcW w:w="687" w:type="dxa"/>
          </w:tcPr>
          <w:p w14:paraId="6D23E7CD" w14:textId="77777777" w:rsidR="00AD7A15" w:rsidRPr="006E59FF" w:rsidRDefault="00AD7A15" w:rsidP="002C4247">
            <w:pPr>
              <w:pStyle w:val="TAL"/>
            </w:pPr>
            <w:r w:rsidRPr="006E59FF">
              <w:t>20A</w:t>
            </w:r>
          </w:p>
        </w:tc>
        <w:tc>
          <w:tcPr>
            <w:tcW w:w="3402" w:type="dxa"/>
          </w:tcPr>
          <w:p w14:paraId="158083D5" w14:textId="77777777" w:rsidR="00AD7A15" w:rsidRPr="006E59FF" w:rsidRDefault="00AD7A15" w:rsidP="002C4247">
            <w:pPr>
              <w:pStyle w:val="TAL"/>
            </w:pPr>
            <w:r w:rsidRPr="006E59FF">
              <w:t>legacy INFO usage?</w:t>
            </w:r>
          </w:p>
        </w:tc>
        <w:tc>
          <w:tcPr>
            <w:tcW w:w="1187" w:type="dxa"/>
          </w:tcPr>
          <w:p w14:paraId="7E4E4CA1" w14:textId="77777777" w:rsidR="00AD7A15" w:rsidRPr="006E59FF" w:rsidRDefault="00AD7A15" w:rsidP="002C4247">
            <w:pPr>
              <w:pStyle w:val="TAL"/>
            </w:pPr>
            <w:r w:rsidRPr="006E59FF">
              <w:t>[25] 2, 3</w:t>
            </w:r>
          </w:p>
        </w:tc>
        <w:tc>
          <w:tcPr>
            <w:tcW w:w="1267" w:type="dxa"/>
          </w:tcPr>
          <w:p w14:paraId="1CDEBCEB" w14:textId="77777777" w:rsidR="00AD7A15" w:rsidRPr="006E59FF" w:rsidRDefault="00AD7A15" w:rsidP="002C4247">
            <w:pPr>
              <w:pStyle w:val="TAL"/>
            </w:pPr>
            <w:r w:rsidRPr="006E59FF">
              <w:t>o</w:t>
            </w:r>
          </w:p>
        </w:tc>
        <w:tc>
          <w:tcPr>
            <w:tcW w:w="1457" w:type="dxa"/>
          </w:tcPr>
          <w:p w14:paraId="280243BC" w14:textId="77777777" w:rsidR="00AD7A15" w:rsidRPr="006E59FF" w:rsidRDefault="00AD7A15" w:rsidP="002C4247">
            <w:pPr>
              <w:pStyle w:val="TAL"/>
            </w:pPr>
            <w:r w:rsidRPr="006E59FF">
              <w:t>o</w:t>
            </w:r>
          </w:p>
        </w:tc>
      </w:tr>
      <w:tr w:rsidR="00AD7A15" w:rsidRPr="006E59FF" w14:paraId="73B4AA7F" w14:textId="77777777" w:rsidTr="002C4247">
        <w:trPr>
          <w:gridAfter w:val="1"/>
          <w:wAfter w:w="10" w:type="dxa"/>
          <w:jc w:val="center"/>
        </w:trPr>
        <w:tc>
          <w:tcPr>
            <w:tcW w:w="687" w:type="dxa"/>
          </w:tcPr>
          <w:p w14:paraId="2245F773" w14:textId="77777777" w:rsidR="00AD7A15" w:rsidRPr="006E59FF" w:rsidRDefault="00AD7A15" w:rsidP="002C4247">
            <w:pPr>
              <w:pStyle w:val="TAL"/>
            </w:pPr>
            <w:r w:rsidRPr="006E59FF">
              <w:t>21</w:t>
            </w:r>
          </w:p>
        </w:tc>
        <w:tc>
          <w:tcPr>
            <w:tcW w:w="3402" w:type="dxa"/>
          </w:tcPr>
          <w:p w14:paraId="7132B8C9" w14:textId="77777777" w:rsidR="00AD7A15" w:rsidRPr="006E59FF" w:rsidRDefault="00AD7A15" w:rsidP="002C4247">
            <w:pPr>
              <w:pStyle w:val="TAL"/>
            </w:pPr>
            <w:r w:rsidRPr="006E59FF">
              <w:t>reliability of provisional responses in SIP?</w:t>
            </w:r>
          </w:p>
        </w:tc>
        <w:tc>
          <w:tcPr>
            <w:tcW w:w="1187" w:type="dxa"/>
          </w:tcPr>
          <w:p w14:paraId="41E7F832" w14:textId="77777777" w:rsidR="00AD7A15" w:rsidRPr="006E59FF" w:rsidRDefault="00AD7A15" w:rsidP="002C4247">
            <w:pPr>
              <w:pStyle w:val="TAL"/>
            </w:pPr>
            <w:r w:rsidRPr="006E59FF">
              <w:t>[27]</w:t>
            </w:r>
          </w:p>
        </w:tc>
        <w:tc>
          <w:tcPr>
            <w:tcW w:w="1267" w:type="dxa"/>
          </w:tcPr>
          <w:p w14:paraId="7B2975B2" w14:textId="77777777" w:rsidR="00AD7A15" w:rsidRPr="006E59FF" w:rsidRDefault="00AD7A15" w:rsidP="002C4247">
            <w:pPr>
              <w:pStyle w:val="TAL"/>
            </w:pPr>
            <w:r w:rsidRPr="006E59FF">
              <w:t>o</w:t>
            </w:r>
          </w:p>
        </w:tc>
        <w:tc>
          <w:tcPr>
            <w:tcW w:w="1457" w:type="dxa"/>
          </w:tcPr>
          <w:p w14:paraId="00951E36" w14:textId="77777777" w:rsidR="00AD7A15" w:rsidRPr="006E59FF" w:rsidRDefault="00AD7A15" w:rsidP="002C4247">
            <w:pPr>
              <w:pStyle w:val="TAL"/>
            </w:pPr>
            <w:proofErr w:type="spellStart"/>
            <w:r w:rsidRPr="006E59FF">
              <w:t>i</w:t>
            </w:r>
            <w:proofErr w:type="spellEnd"/>
          </w:p>
        </w:tc>
      </w:tr>
      <w:tr w:rsidR="00AD7A15" w:rsidRPr="006E59FF" w14:paraId="1ABFA507" w14:textId="77777777" w:rsidTr="002C4247">
        <w:trPr>
          <w:gridAfter w:val="1"/>
          <w:wAfter w:w="10" w:type="dxa"/>
          <w:jc w:val="center"/>
        </w:trPr>
        <w:tc>
          <w:tcPr>
            <w:tcW w:w="687" w:type="dxa"/>
          </w:tcPr>
          <w:p w14:paraId="74FDC2C5" w14:textId="77777777" w:rsidR="00AD7A15" w:rsidRPr="006E59FF" w:rsidRDefault="00AD7A15" w:rsidP="002C4247">
            <w:pPr>
              <w:pStyle w:val="TAL"/>
            </w:pPr>
            <w:bookmarkStart w:id="368" w:name="proxyREFERmethod"/>
            <w:r w:rsidRPr="006E59FF">
              <w:t>22</w:t>
            </w:r>
            <w:bookmarkEnd w:id="368"/>
          </w:p>
        </w:tc>
        <w:tc>
          <w:tcPr>
            <w:tcW w:w="3402" w:type="dxa"/>
          </w:tcPr>
          <w:p w14:paraId="4625F5E1" w14:textId="77777777" w:rsidR="00AD7A15" w:rsidRPr="006E59FF" w:rsidRDefault="00AD7A15" w:rsidP="002C4247">
            <w:pPr>
              <w:pStyle w:val="TAL"/>
            </w:pPr>
            <w:r w:rsidRPr="006E59FF">
              <w:t>the REFER method?</w:t>
            </w:r>
          </w:p>
        </w:tc>
        <w:tc>
          <w:tcPr>
            <w:tcW w:w="1187" w:type="dxa"/>
          </w:tcPr>
          <w:p w14:paraId="39568B63" w14:textId="77777777" w:rsidR="00AD7A15" w:rsidRPr="006E59FF" w:rsidRDefault="00AD7A15" w:rsidP="002C4247">
            <w:pPr>
              <w:pStyle w:val="TAL"/>
            </w:pPr>
            <w:r w:rsidRPr="006E59FF">
              <w:t>[36]</w:t>
            </w:r>
          </w:p>
        </w:tc>
        <w:tc>
          <w:tcPr>
            <w:tcW w:w="1267" w:type="dxa"/>
          </w:tcPr>
          <w:p w14:paraId="482E15DA" w14:textId="77777777" w:rsidR="00AD7A15" w:rsidRPr="006E59FF" w:rsidRDefault="00AD7A15" w:rsidP="002C4247">
            <w:pPr>
              <w:pStyle w:val="TAL"/>
            </w:pPr>
            <w:r w:rsidRPr="006E59FF">
              <w:t>o</w:t>
            </w:r>
          </w:p>
        </w:tc>
        <w:tc>
          <w:tcPr>
            <w:tcW w:w="1457" w:type="dxa"/>
          </w:tcPr>
          <w:p w14:paraId="2B093193" w14:textId="77777777" w:rsidR="00AD7A15" w:rsidRPr="006E59FF" w:rsidRDefault="00AD7A15" w:rsidP="002C4247">
            <w:pPr>
              <w:pStyle w:val="TAL"/>
            </w:pPr>
            <w:r w:rsidRPr="006E59FF">
              <w:t>o</w:t>
            </w:r>
          </w:p>
        </w:tc>
      </w:tr>
      <w:tr w:rsidR="00AD7A15" w:rsidRPr="006E59FF" w14:paraId="515B194D" w14:textId="77777777" w:rsidTr="002C4247">
        <w:trPr>
          <w:gridAfter w:val="1"/>
          <w:wAfter w:w="10" w:type="dxa"/>
          <w:jc w:val="center"/>
        </w:trPr>
        <w:tc>
          <w:tcPr>
            <w:tcW w:w="687" w:type="dxa"/>
          </w:tcPr>
          <w:p w14:paraId="452AC21A" w14:textId="77777777" w:rsidR="00AD7A15" w:rsidRPr="006E59FF" w:rsidRDefault="00AD7A15" w:rsidP="002C4247">
            <w:pPr>
              <w:pStyle w:val="TAL"/>
            </w:pPr>
            <w:r w:rsidRPr="006E59FF">
              <w:t>22A</w:t>
            </w:r>
          </w:p>
        </w:tc>
        <w:tc>
          <w:tcPr>
            <w:tcW w:w="3402" w:type="dxa"/>
          </w:tcPr>
          <w:p w14:paraId="14654101" w14:textId="77777777" w:rsidR="00AD7A15" w:rsidRPr="006E59FF" w:rsidRDefault="00AD7A15" w:rsidP="002C4247">
            <w:pPr>
              <w:pStyle w:val="TAL"/>
            </w:pPr>
            <w:r w:rsidRPr="006E59FF">
              <w:t>clarifications for the use of REFER with RFC6665?</w:t>
            </w:r>
          </w:p>
        </w:tc>
        <w:tc>
          <w:tcPr>
            <w:tcW w:w="1187" w:type="dxa"/>
          </w:tcPr>
          <w:p w14:paraId="0B7B89E0" w14:textId="77777777" w:rsidR="00AD7A15" w:rsidRPr="006E59FF" w:rsidRDefault="00AD7A15" w:rsidP="002C4247">
            <w:pPr>
              <w:pStyle w:val="TAL"/>
            </w:pPr>
            <w:r w:rsidRPr="006E59FF">
              <w:t>[231]</w:t>
            </w:r>
          </w:p>
        </w:tc>
        <w:tc>
          <w:tcPr>
            <w:tcW w:w="1267" w:type="dxa"/>
          </w:tcPr>
          <w:p w14:paraId="1D6506EE" w14:textId="77777777" w:rsidR="00AD7A15" w:rsidRPr="006E59FF" w:rsidRDefault="00AD7A15" w:rsidP="002C4247">
            <w:pPr>
              <w:pStyle w:val="TAL"/>
            </w:pPr>
            <w:r w:rsidRPr="006E59FF">
              <w:t>c113</w:t>
            </w:r>
          </w:p>
        </w:tc>
        <w:tc>
          <w:tcPr>
            <w:tcW w:w="1457" w:type="dxa"/>
          </w:tcPr>
          <w:p w14:paraId="47C7A6E9" w14:textId="77777777" w:rsidR="00AD7A15" w:rsidRPr="006E59FF" w:rsidRDefault="00AD7A15" w:rsidP="002C4247">
            <w:pPr>
              <w:pStyle w:val="TAL"/>
            </w:pPr>
            <w:r w:rsidRPr="006E59FF">
              <w:t>c113</w:t>
            </w:r>
          </w:p>
        </w:tc>
      </w:tr>
      <w:tr w:rsidR="00AD7A15" w:rsidRPr="006E59FF" w14:paraId="4788E469" w14:textId="77777777" w:rsidTr="002C4247">
        <w:trPr>
          <w:gridAfter w:val="1"/>
          <w:wAfter w:w="10" w:type="dxa"/>
          <w:jc w:val="center"/>
        </w:trPr>
        <w:tc>
          <w:tcPr>
            <w:tcW w:w="687" w:type="dxa"/>
          </w:tcPr>
          <w:p w14:paraId="2EE684F4" w14:textId="77777777" w:rsidR="00AD7A15" w:rsidRPr="006E59FF" w:rsidRDefault="00AD7A15" w:rsidP="002C4247">
            <w:pPr>
              <w:pStyle w:val="TAL"/>
            </w:pPr>
            <w:r w:rsidRPr="006E59FF">
              <w:t>22B</w:t>
            </w:r>
          </w:p>
        </w:tc>
        <w:tc>
          <w:tcPr>
            <w:tcW w:w="3402" w:type="dxa"/>
          </w:tcPr>
          <w:p w14:paraId="5C874048" w14:textId="77777777" w:rsidR="00AD7A15" w:rsidRPr="006E59FF" w:rsidRDefault="00AD7A15" w:rsidP="002C4247">
            <w:pPr>
              <w:pStyle w:val="TAL"/>
            </w:pPr>
            <w:r w:rsidRPr="006E59FF">
              <w:t>explicit subscriptions for the REFER method?</w:t>
            </w:r>
          </w:p>
        </w:tc>
        <w:tc>
          <w:tcPr>
            <w:tcW w:w="1187" w:type="dxa"/>
          </w:tcPr>
          <w:p w14:paraId="4BB9FA79" w14:textId="77777777" w:rsidR="00AD7A15" w:rsidRPr="006E59FF" w:rsidRDefault="00AD7A15" w:rsidP="002C4247">
            <w:pPr>
              <w:pStyle w:val="TAL"/>
            </w:pPr>
            <w:r w:rsidRPr="006E59FF">
              <w:t>[232]</w:t>
            </w:r>
          </w:p>
        </w:tc>
        <w:tc>
          <w:tcPr>
            <w:tcW w:w="1267" w:type="dxa"/>
          </w:tcPr>
          <w:p w14:paraId="38CAD883" w14:textId="77777777" w:rsidR="00AD7A15" w:rsidRPr="006E59FF" w:rsidRDefault="00AD7A15" w:rsidP="002C4247">
            <w:pPr>
              <w:pStyle w:val="TAL"/>
            </w:pPr>
            <w:r w:rsidRPr="006E59FF">
              <w:t>o</w:t>
            </w:r>
          </w:p>
        </w:tc>
        <w:tc>
          <w:tcPr>
            <w:tcW w:w="1457" w:type="dxa"/>
          </w:tcPr>
          <w:p w14:paraId="58E0EA49" w14:textId="77777777" w:rsidR="00AD7A15" w:rsidRPr="006E59FF" w:rsidRDefault="00AD7A15" w:rsidP="002C4247">
            <w:pPr>
              <w:pStyle w:val="TAL"/>
            </w:pPr>
            <w:r w:rsidRPr="006E59FF">
              <w:t>o</w:t>
            </w:r>
          </w:p>
        </w:tc>
      </w:tr>
      <w:tr w:rsidR="00AD7A15" w:rsidRPr="006E59FF" w14:paraId="1F0AAED0" w14:textId="77777777" w:rsidTr="002C4247">
        <w:trPr>
          <w:gridAfter w:val="1"/>
          <w:wAfter w:w="10" w:type="dxa"/>
          <w:jc w:val="center"/>
        </w:trPr>
        <w:tc>
          <w:tcPr>
            <w:tcW w:w="687" w:type="dxa"/>
          </w:tcPr>
          <w:p w14:paraId="69AF6D94" w14:textId="77777777" w:rsidR="00AD7A15" w:rsidRPr="006E59FF" w:rsidRDefault="00AD7A15" w:rsidP="002C4247">
            <w:pPr>
              <w:pStyle w:val="TAL"/>
            </w:pPr>
            <w:r w:rsidRPr="006E59FF">
              <w:t>23</w:t>
            </w:r>
          </w:p>
        </w:tc>
        <w:tc>
          <w:tcPr>
            <w:tcW w:w="3402" w:type="dxa"/>
          </w:tcPr>
          <w:p w14:paraId="0A0BB404" w14:textId="77777777" w:rsidR="00AD7A15" w:rsidRPr="006E59FF" w:rsidRDefault="00AD7A15" w:rsidP="002C4247">
            <w:pPr>
              <w:pStyle w:val="TAL"/>
            </w:pPr>
            <w:r w:rsidRPr="006E59FF">
              <w:t>integration of resource management and SIP?</w:t>
            </w:r>
          </w:p>
        </w:tc>
        <w:tc>
          <w:tcPr>
            <w:tcW w:w="1187" w:type="dxa"/>
          </w:tcPr>
          <w:p w14:paraId="7E05AA7B" w14:textId="77777777" w:rsidR="00AD7A15" w:rsidRPr="006E59FF" w:rsidRDefault="00AD7A15" w:rsidP="002C4247">
            <w:pPr>
              <w:pStyle w:val="TAL"/>
            </w:pPr>
            <w:r w:rsidRPr="006E59FF">
              <w:t>[30] [64]</w:t>
            </w:r>
          </w:p>
        </w:tc>
        <w:tc>
          <w:tcPr>
            <w:tcW w:w="1267" w:type="dxa"/>
          </w:tcPr>
          <w:p w14:paraId="3A6A3741" w14:textId="77777777" w:rsidR="00AD7A15" w:rsidRPr="006E59FF" w:rsidRDefault="00AD7A15" w:rsidP="002C4247">
            <w:pPr>
              <w:pStyle w:val="TAL"/>
            </w:pPr>
            <w:r w:rsidRPr="006E59FF">
              <w:t>o</w:t>
            </w:r>
          </w:p>
        </w:tc>
        <w:tc>
          <w:tcPr>
            <w:tcW w:w="1457" w:type="dxa"/>
          </w:tcPr>
          <w:p w14:paraId="17D69B26" w14:textId="77777777" w:rsidR="00AD7A15" w:rsidRPr="006E59FF" w:rsidRDefault="00AD7A15" w:rsidP="002C4247">
            <w:pPr>
              <w:pStyle w:val="TAL"/>
            </w:pPr>
            <w:proofErr w:type="spellStart"/>
            <w:r w:rsidRPr="006E59FF">
              <w:t>i</w:t>
            </w:r>
            <w:proofErr w:type="spellEnd"/>
          </w:p>
        </w:tc>
      </w:tr>
      <w:tr w:rsidR="00AD7A15" w:rsidRPr="006E59FF" w14:paraId="56D65800" w14:textId="77777777" w:rsidTr="002C4247">
        <w:trPr>
          <w:gridAfter w:val="1"/>
          <w:wAfter w:w="10" w:type="dxa"/>
          <w:jc w:val="center"/>
        </w:trPr>
        <w:tc>
          <w:tcPr>
            <w:tcW w:w="687" w:type="dxa"/>
          </w:tcPr>
          <w:p w14:paraId="77E12944" w14:textId="77777777" w:rsidR="00AD7A15" w:rsidRPr="006E59FF" w:rsidRDefault="00AD7A15" w:rsidP="002C4247">
            <w:pPr>
              <w:pStyle w:val="TAL"/>
            </w:pPr>
            <w:r w:rsidRPr="006E59FF">
              <w:t>24</w:t>
            </w:r>
          </w:p>
        </w:tc>
        <w:tc>
          <w:tcPr>
            <w:tcW w:w="3402" w:type="dxa"/>
          </w:tcPr>
          <w:p w14:paraId="13F90F64" w14:textId="77777777" w:rsidR="00AD7A15" w:rsidRPr="006E59FF" w:rsidRDefault="00AD7A15" w:rsidP="002C4247">
            <w:pPr>
              <w:pStyle w:val="TAL"/>
            </w:pPr>
            <w:r w:rsidRPr="006E59FF">
              <w:t>the SIP UPDATE method?</w:t>
            </w:r>
          </w:p>
        </w:tc>
        <w:tc>
          <w:tcPr>
            <w:tcW w:w="1187" w:type="dxa"/>
          </w:tcPr>
          <w:p w14:paraId="54D02234" w14:textId="77777777" w:rsidR="00AD7A15" w:rsidRPr="006E59FF" w:rsidRDefault="00AD7A15" w:rsidP="002C4247">
            <w:pPr>
              <w:pStyle w:val="TAL"/>
            </w:pPr>
            <w:r w:rsidRPr="006E59FF">
              <w:t>[29]</w:t>
            </w:r>
          </w:p>
        </w:tc>
        <w:tc>
          <w:tcPr>
            <w:tcW w:w="1267" w:type="dxa"/>
          </w:tcPr>
          <w:p w14:paraId="4FBD0B8B" w14:textId="77777777" w:rsidR="00AD7A15" w:rsidRPr="006E59FF" w:rsidRDefault="00AD7A15" w:rsidP="002C4247">
            <w:pPr>
              <w:pStyle w:val="TAL"/>
            </w:pPr>
            <w:r w:rsidRPr="006E59FF">
              <w:t>c4</w:t>
            </w:r>
          </w:p>
        </w:tc>
        <w:tc>
          <w:tcPr>
            <w:tcW w:w="1457" w:type="dxa"/>
          </w:tcPr>
          <w:p w14:paraId="2270A77E" w14:textId="77777777" w:rsidR="00AD7A15" w:rsidRPr="006E59FF" w:rsidRDefault="00AD7A15" w:rsidP="002C4247">
            <w:pPr>
              <w:pStyle w:val="TAL"/>
            </w:pPr>
            <w:proofErr w:type="spellStart"/>
            <w:r w:rsidRPr="006E59FF">
              <w:t>i</w:t>
            </w:r>
            <w:proofErr w:type="spellEnd"/>
          </w:p>
        </w:tc>
      </w:tr>
      <w:tr w:rsidR="00AD7A15" w:rsidRPr="006E59FF" w14:paraId="79C7299F" w14:textId="77777777" w:rsidTr="002C4247">
        <w:trPr>
          <w:gridAfter w:val="1"/>
          <w:wAfter w:w="10" w:type="dxa"/>
          <w:jc w:val="center"/>
        </w:trPr>
        <w:tc>
          <w:tcPr>
            <w:tcW w:w="687" w:type="dxa"/>
          </w:tcPr>
          <w:p w14:paraId="77FADFEC" w14:textId="77777777" w:rsidR="00AD7A15" w:rsidRPr="006E59FF" w:rsidRDefault="00AD7A15" w:rsidP="002C4247">
            <w:pPr>
              <w:pStyle w:val="TAL"/>
            </w:pPr>
            <w:r w:rsidRPr="006E59FF">
              <w:t>26</w:t>
            </w:r>
          </w:p>
        </w:tc>
        <w:tc>
          <w:tcPr>
            <w:tcW w:w="3402" w:type="dxa"/>
          </w:tcPr>
          <w:p w14:paraId="6E6D5E76" w14:textId="77777777" w:rsidR="00AD7A15" w:rsidRPr="006E59FF" w:rsidRDefault="00AD7A15" w:rsidP="002C4247">
            <w:pPr>
              <w:pStyle w:val="TAL"/>
            </w:pPr>
            <w:r w:rsidRPr="006E59FF">
              <w:t>SIP extensions for media authorization?</w:t>
            </w:r>
          </w:p>
        </w:tc>
        <w:tc>
          <w:tcPr>
            <w:tcW w:w="1187" w:type="dxa"/>
          </w:tcPr>
          <w:p w14:paraId="74CDCD46" w14:textId="77777777" w:rsidR="00AD7A15" w:rsidRPr="006E59FF" w:rsidRDefault="00AD7A15" w:rsidP="002C4247">
            <w:pPr>
              <w:pStyle w:val="TAL"/>
            </w:pPr>
            <w:r w:rsidRPr="006E59FF">
              <w:t>[31]</w:t>
            </w:r>
          </w:p>
        </w:tc>
        <w:tc>
          <w:tcPr>
            <w:tcW w:w="1267" w:type="dxa"/>
          </w:tcPr>
          <w:p w14:paraId="1648F2BD" w14:textId="77777777" w:rsidR="00AD7A15" w:rsidRPr="006E59FF" w:rsidRDefault="00AD7A15" w:rsidP="002C4247">
            <w:pPr>
              <w:pStyle w:val="TAL"/>
            </w:pPr>
            <w:r w:rsidRPr="006E59FF">
              <w:t>o</w:t>
            </w:r>
          </w:p>
        </w:tc>
        <w:tc>
          <w:tcPr>
            <w:tcW w:w="1457" w:type="dxa"/>
          </w:tcPr>
          <w:p w14:paraId="0794FD54" w14:textId="77777777" w:rsidR="00AD7A15" w:rsidRPr="006E59FF" w:rsidRDefault="00AD7A15" w:rsidP="002C4247">
            <w:pPr>
              <w:pStyle w:val="TAL"/>
            </w:pPr>
            <w:r w:rsidRPr="006E59FF">
              <w:t>c7</w:t>
            </w:r>
          </w:p>
        </w:tc>
      </w:tr>
      <w:tr w:rsidR="00AD7A15" w:rsidRPr="006E59FF" w14:paraId="3D2A671D" w14:textId="77777777" w:rsidTr="002C4247">
        <w:trPr>
          <w:gridAfter w:val="1"/>
          <w:wAfter w:w="10" w:type="dxa"/>
          <w:jc w:val="center"/>
        </w:trPr>
        <w:tc>
          <w:tcPr>
            <w:tcW w:w="687" w:type="dxa"/>
          </w:tcPr>
          <w:p w14:paraId="6894BC1C" w14:textId="77777777" w:rsidR="00AD7A15" w:rsidRPr="006E59FF" w:rsidRDefault="00AD7A15" w:rsidP="002C4247">
            <w:pPr>
              <w:pStyle w:val="TAL"/>
            </w:pPr>
            <w:bookmarkStart w:id="369" w:name="proxyevents"/>
            <w:r w:rsidRPr="006E59FF">
              <w:t>27</w:t>
            </w:r>
            <w:bookmarkEnd w:id="369"/>
          </w:p>
        </w:tc>
        <w:tc>
          <w:tcPr>
            <w:tcW w:w="3402" w:type="dxa"/>
          </w:tcPr>
          <w:p w14:paraId="2D01680C" w14:textId="77777777" w:rsidR="00AD7A15" w:rsidRPr="006E59FF" w:rsidRDefault="00AD7A15" w:rsidP="002C4247">
            <w:pPr>
              <w:pStyle w:val="TAL"/>
            </w:pPr>
            <w:r w:rsidRPr="006E59FF">
              <w:t>SIP specific event notification</w:t>
            </w:r>
          </w:p>
        </w:tc>
        <w:tc>
          <w:tcPr>
            <w:tcW w:w="1187" w:type="dxa"/>
          </w:tcPr>
          <w:p w14:paraId="2A016116" w14:textId="77777777" w:rsidR="00AD7A15" w:rsidRPr="006E59FF" w:rsidRDefault="00AD7A15" w:rsidP="002C4247">
            <w:pPr>
              <w:pStyle w:val="TAL"/>
            </w:pPr>
            <w:r w:rsidRPr="006E59FF">
              <w:t>[28]</w:t>
            </w:r>
          </w:p>
        </w:tc>
        <w:tc>
          <w:tcPr>
            <w:tcW w:w="1267" w:type="dxa"/>
          </w:tcPr>
          <w:p w14:paraId="11F662D6" w14:textId="77777777" w:rsidR="00AD7A15" w:rsidRPr="006E59FF" w:rsidRDefault="00AD7A15" w:rsidP="002C4247">
            <w:pPr>
              <w:pStyle w:val="TAL"/>
            </w:pPr>
            <w:r w:rsidRPr="006E59FF">
              <w:t>o</w:t>
            </w:r>
          </w:p>
        </w:tc>
        <w:tc>
          <w:tcPr>
            <w:tcW w:w="1457" w:type="dxa"/>
          </w:tcPr>
          <w:p w14:paraId="343A570D" w14:textId="77777777" w:rsidR="00AD7A15" w:rsidRPr="006E59FF" w:rsidRDefault="00AD7A15" w:rsidP="002C4247">
            <w:pPr>
              <w:pStyle w:val="TAL"/>
            </w:pPr>
            <w:proofErr w:type="spellStart"/>
            <w:r w:rsidRPr="006E59FF">
              <w:t>i</w:t>
            </w:r>
            <w:proofErr w:type="spellEnd"/>
          </w:p>
        </w:tc>
      </w:tr>
      <w:tr w:rsidR="00AD7A15" w:rsidRPr="006E59FF" w14:paraId="446FA462" w14:textId="77777777" w:rsidTr="002C4247">
        <w:trPr>
          <w:gridAfter w:val="1"/>
          <w:wAfter w:w="10" w:type="dxa"/>
          <w:jc w:val="center"/>
        </w:trPr>
        <w:tc>
          <w:tcPr>
            <w:tcW w:w="687" w:type="dxa"/>
          </w:tcPr>
          <w:p w14:paraId="1EC291C3" w14:textId="77777777" w:rsidR="00AD7A15" w:rsidRPr="006E59FF" w:rsidRDefault="00AD7A15" w:rsidP="002C4247">
            <w:pPr>
              <w:pStyle w:val="TAL"/>
            </w:pPr>
            <w:r w:rsidRPr="006E59FF">
              <w:t>28</w:t>
            </w:r>
          </w:p>
        </w:tc>
        <w:tc>
          <w:tcPr>
            <w:tcW w:w="3402" w:type="dxa"/>
          </w:tcPr>
          <w:p w14:paraId="295EB198" w14:textId="77777777" w:rsidR="00AD7A15" w:rsidRPr="006E59FF" w:rsidRDefault="00AD7A15" w:rsidP="002C4247">
            <w:pPr>
              <w:pStyle w:val="TAL"/>
            </w:pPr>
            <w:r w:rsidRPr="006E59FF">
              <w:t>a clarification on the use of GRUUs in the SIP event notification framework?</w:t>
            </w:r>
          </w:p>
        </w:tc>
        <w:tc>
          <w:tcPr>
            <w:tcW w:w="1187" w:type="dxa"/>
          </w:tcPr>
          <w:p w14:paraId="30CFE033" w14:textId="77777777" w:rsidR="00AD7A15" w:rsidRPr="006E59FF" w:rsidRDefault="00AD7A15" w:rsidP="002C4247">
            <w:pPr>
              <w:pStyle w:val="TAL"/>
            </w:pPr>
            <w:r w:rsidRPr="006E59FF">
              <w:t>[232]</w:t>
            </w:r>
          </w:p>
        </w:tc>
        <w:tc>
          <w:tcPr>
            <w:tcW w:w="1267" w:type="dxa"/>
          </w:tcPr>
          <w:p w14:paraId="31D8BF0C" w14:textId="77777777" w:rsidR="00AD7A15" w:rsidRPr="006E59FF" w:rsidRDefault="00AD7A15" w:rsidP="002C4247">
            <w:pPr>
              <w:pStyle w:val="TAL"/>
            </w:pPr>
            <w:r w:rsidRPr="006E59FF">
              <w:t>n/a</w:t>
            </w:r>
          </w:p>
        </w:tc>
        <w:tc>
          <w:tcPr>
            <w:tcW w:w="1457" w:type="dxa"/>
          </w:tcPr>
          <w:p w14:paraId="632603E0" w14:textId="77777777" w:rsidR="00AD7A15" w:rsidRPr="006E59FF" w:rsidRDefault="00AD7A15" w:rsidP="002C4247">
            <w:pPr>
              <w:pStyle w:val="TAL"/>
            </w:pPr>
            <w:r w:rsidRPr="006E59FF">
              <w:t>n/a</w:t>
            </w:r>
          </w:p>
        </w:tc>
      </w:tr>
      <w:tr w:rsidR="00AD7A15" w:rsidRPr="006E59FF" w14:paraId="2C0CB60D" w14:textId="77777777" w:rsidTr="002C4247">
        <w:trPr>
          <w:gridAfter w:val="1"/>
          <w:wAfter w:w="10" w:type="dxa"/>
          <w:jc w:val="center"/>
        </w:trPr>
        <w:tc>
          <w:tcPr>
            <w:tcW w:w="687" w:type="dxa"/>
          </w:tcPr>
          <w:p w14:paraId="0A020EAF" w14:textId="77777777" w:rsidR="00AD7A15" w:rsidRPr="006E59FF" w:rsidRDefault="00AD7A15" w:rsidP="002C4247">
            <w:pPr>
              <w:pStyle w:val="TAL"/>
            </w:pPr>
            <w:r w:rsidRPr="006E59FF">
              <w:t>29</w:t>
            </w:r>
          </w:p>
        </w:tc>
        <w:tc>
          <w:tcPr>
            <w:tcW w:w="3402" w:type="dxa"/>
          </w:tcPr>
          <w:p w14:paraId="0BFA0334" w14:textId="77777777" w:rsidR="00AD7A15" w:rsidRPr="006E59FF" w:rsidRDefault="00AD7A15" w:rsidP="002C4247">
            <w:pPr>
              <w:pStyle w:val="TAL"/>
            </w:pPr>
            <w:r w:rsidRPr="006E59FF">
              <w:t>Session Initiation Protocol Extension Header Field for Registering Non-Adjacent Contacts</w:t>
            </w:r>
          </w:p>
        </w:tc>
        <w:tc>
          <w:tcPr>
            <w:tcW w:w="1187" w:type="dxa"/>
          </w:tcPr>
          <w:p w14:paraId="11599B24" w14:textId="77777777" w:rsidR="00AD7A15" w:rsidRPr="006E59FF" w:rsidRDefault="00AD7A15" w:rsidP="002C4247">
            <w:pPr>
              <w:pStyle w:val="TAL"/>
            </w:pPr>
            <w:r w:rsidRPr="006E59FF">
              <w:t>[35]</w:t>
            </w:r>
          </w:p>
        </w:tc>
        <w:tc>
          <w:tcPr>
            <w:tcW w:w="1267" w:type="dxa"/>
          </w:tcPr>
          <w:p w14:paraId="35A15EDD" w14:textId="77777777" w:rsidR="00AD7A15" w:rsidRPr="006E59FF" w:rsidRDefault="00AD7A15" w:rsidP="002C4247">
            <w:pPr>
              <w:pStyle w:val="TAL"/>
            </w:pPr>
            <w:r w:rsidRPr="006E59FF">
              <w:t>o</w:t>
            </w:r>
          </w:p>
        </w:tc>
        <w:tc>
          <w:tcPr>
            <w:tcW w:w="1457" w:type="dxa"/>
          </w:tcPr>
          <w:p w14:paraId="0AC11343" w14:textId="77777777" w:rsidR="00AD7A15" w:rsidRPr="006E59FF" w:rsidRDefault="00AD7A15" w:rsidP="002C4247">
            <w:pPr>
              <w:pStyle w:val="TAL"/>
            </w:pPr>
            <w:r w:rsidRPr="006E59FF">
              <w:t>c6</w:t>
            </w:r>
          </w:p>
        </w:tc>
      </w:tr>
      <w:tr w:rsidR="00AD7A15" w:rsidRPr="006E59FF" w14:paraId="037EE463" w14:textId="77777777" w:rsidTr="002C4247">
        <w:trPr>
          <w:gridAfter w:val="1"/>
          <w:wAfter w:w="10" w:type="dxa"/>
          <w:jc w:val="center"/>
        </w:trPr>
        <w:tc>
          <w:tcPr>
            <w:tcW w:w="687" w:type="dxa"/>
          </w:tcPr>
          <w:p w14:paraId="7EB0D9D9" w14:textId="77777777" w:rsidR="00AD7A15" w:rsidRPr="006E59FF" w:rsidRDefault="00AD7A15" w:rsidP="002C4247">
            <w:pPr>
              <w:pStyle w:val="TAL"/>
            </w:pPr>
            <w:r w:rsidRPr="006E59FF">
              <w:t>30</w:t>
            </w:r>
          </w:p>
        </w:tc>
        <w:tc>
          <w:tcPr>
            <w:tcW w:w="3402" w:type="dxa"/>
          </w:tcPr>
          <w:p w14:paraId="61A264D3" w14:textId="77777777" w:rsidR="00AD7A15" w:rsidRPr="006E59FF" w:rsidRDefault="00AD7A15" w:rsidP="002C4247">
            <w:pPr>
              <w:pStyle w:val="TAL"/>
            </w:pPr>
            <w:r w:rsidRPr="006E59FF">
              <w:t>private extensions to the Session Initiation Protocol (SIP) for asserted identity within trusted networks</w:t>
            </w:r>
          </w:p>
        </w:tc>
        <w:tc>
          <w:tcPr>
            <w:tcW w:w="1187" w:type="dxa"/>
          </w:tcPr>
          <w:p w14:paraId="2E02CA65" w14:textId="77777777" w:rsidR="00AD7A15" w:rsidRPr="006E59FF" w:rsidRDefault="00AD7A15" w:rsidP="002C4247">
            <w:pPr>
              <w:pStyle w:val="TAL"/>
            </w:pPr>
            <w:r w:rsidRPr="006E59FF">
              <w:t>[34]</w:t>
            </w:r>
          </w:p>
        </w:tc>
        <w:tc>
          <w:tcPr>
            <w:tcW w:w="1267" w:type="dxa"/>
          </w:tcPr>
          <w:p w14:paraId="3C1B5311" w14:textId="77777777" w:rsidR="00AD7A15" w:rsidRPr="006E59FF" w:rsidRDefault="00AD7A15" w:rsidP="002C4247">
            <w:pPr>
              <w:pStyle w:val="TAL"/>
            </w:pPr>
            <w:r w:rsidRPr="006E59FF">
              <w:t>o</w:t>
            </w:r>
          </w:p>
        </w:tc>
        <w:tc>
          <w:tcPr>
            <w:tcW w:w="1457" w:type="dxa"/>
          </w:tcPr>
          <w:p w14:paraId="7F4E8CDD" w14:textId="77777777" w:rsidR="00AD7A15" w:rsidRPr="006E59FF" w:rsidRDefault="00AD7A15" w:rsidP="002C4247">
            <w:pPr>
              <w:pStyle w:val="TAL"/>
            </w:pPr>
            <w:r w:rsidRPr="006E59FF">
              <w:t>m</w:t>
            </w:r>
          </w:p>
        </w:tc>
      </w:tr>
      <w:tr w:rsidR="00AD7A15" w:rsidRPr="006E59FF" w14:paraId="18C6A0E4" w14:textId="77777777" w:rsidTr="002C4247">
        <w:trPr>
          <w:gridAfter w:val="1"/>
          <w:wAfter w:w="10" w:type="dxa"/>
          <w:jc w:val="center"/>
        </w:trPr>
        <w:tc>
          <w:tcPr>
            <w:tcW w:w="687" w:type="dxa"/>
          </w:tcPr>
          <w:p w14:paraId="360C653C" w14:textId="77777777" w:rsidR="00AD7A15" w:rsidRPr="006E59FF" w:rsidRDefault="00AD7A15" w:rsidP="002C4247">
            <w:pPr>
              <w:pStyle w:val="TAL"/>
            </w:pPr>
            <w:r w:rsidRPr="006E59FF">
              <w:t>30A</w:t>
            </w:r>
          </w:p>
        </w:tc>
        <w:tc>
          <w:tcPr>
            <w:tcW w:w="3402" w:type="dxa"/>
          </w:tcPr>
          <w:p w14:paraId="14947C47" w14:textId="77777777" w:rsidR="00AD7A15" w:rsidRPr="006E59FF" w:rsidRDefault="00AD7A15" w:rsidP="002C4247">
            <w:pPr>
              <w:pStyle w:val="TAL"/>
            </w:pPr>
            <w:r w:rsidRPr="006E59FF">
              <w:t>act as first entity within the trust domain for asserted identity?</w:t>
            </w:r>
          </w:p>
        </w:tc>
        <w:tc>
          <w:tcPr>
            <w:tcW w:w="1187" w:type="dxa"/>
          </w:tcPr>
          <w:p w14:paraId="1F705C3A" w14:textId="77777777" w:rsidR="00AD7A15" w:rsidRPr="006E59FF" w:rsidRDefault="00AD7A15" w:rsidP="002C4247">
            <w:pPr>
              <w:pStyle w:val="TAL"/>
            </w:pPr>
            <w:r w:rsidRPr="006E59FF">
              <w:t>[34]</w:t>
            </w:r>
          </w:p>
        </w:tc>
        <w:tc>
          <w:tcPr>
            <w:tcW w:w="1267" w:type="dxa"/>
          </w:tcPr>
          <w:p w14:paraId="348EEBE5" w14:textId="77777777" w:rsidR="00AD7A15" w:rsidRPr="006E59FF" w:rsidRDefault="00AD7A15" w:rsidP="002C4247">
            <w:pPr>
              <w:pStyle w:val="TAL"/>
            </w:pPr>
            <w:r w:rsidRPr="006E59FF">
              <w:t>c5</w:t>
            </w:r>
          </w:p>
        </w:tc>
        <w:tc>
          <w:tcPr>
            <w:tcW w:w="1457" w:type="dxa"/>
          </w:tcPr>
          <w:p w14:paraId="69FC8D53" w14:textId="77777777" w:rsidR="00AD7A15" w:rsidRPr="006E59FF" w:rsidRDefault="00AD7A15" w:rsidP="002C4247">
            <w:pPr>
              <w:pStyle w:val="TAL"/>
            </w:pPr>
            <w:r w:rsidRPr="006E59FF">
              <w:t>c9</w:t>
            </w:r>
          </w:p>
        </w:tc>
      </w:tr>
      <w:tr w:rsidR="00AD7A15" w:rsidRPr="006E59FF" w14:paraId="2CF7706C" w14:textId="77777777" w:rsidTr="002C4247">
        <w:trPr>
          <w:gridAfter w:val="1"/>
          <w:wAfter w:w="10" w:type="dxa"/>
          <w:jc w:val="center"/>
        </w:trPr>
        <w:tc>
          <w:tcPr>
            <w:tcW w:w="687" w:type="dxa"/>
          </w:tcPr>
          <w:p w14:paraId="17170859" w14:textId="77777777" w:rsidR="00AD7A15" w:rsidRPr="006E59FF" w:rsidRDefault="00AD7A15" w:rsidP="002C4247">
            <w:pPr>
              <w:pStyle w:val="TAL"/>
            </w:pPr>
            <w:r w:rsidRPr="006E59FF">
              <w:t>30B</w:t>
            </w:r>
          </w:p>
        </w:tc>
        <w:tc>
          <w:tcPr>
            <w:tcW w:w="3402" w:type="dxa"/>
          </w:tcPr>
          <w:p w14:paraId="69A7F6AD" w14:textId="77777777" w:rsidR="00AD7A15" w:rsidRPr="006E59FF" w:rsidRDefault="00AD7A15" w:rsidP="002C4247">
            <w:pPr>
              <w:pStyle w:val="TAL"/>
            </w:pPr>
            <w:r w:rsidRPr="006E59FF">
              <w:t>act as entity within trust network that can route outside the trust network?</w:t>
            </w:r>
          </w:p>
        </w:tc>
        <w:tc>
          <w:tcPr>
            <w:tcW w:w="1187" w:type="dxa"/>
          </w:tcPr>
          <w:p w14:paraId="6BAF3B76" w14:textId="77777777" w:rsidR="00AD7A15" w:rsidRPr="006E59FF" w:rsidRDefault="00AD7A15" w:rsidP="002C4247">
            <w:pPr>
              <w:pStyle w:val="TAL"/>
            </w:pPr>
            <w:r w:rsidRPr="006E59FF">
              <w:t>[34]</w:t>
            </w:r>
          </w:p>
        </w:tc>
        <w:tc>
          <w:tcPr>
            <w:tcW w:w="1267" w:type="dxa"/>
          </w:tcPr>
          <w:p w14:paraId="3C891E4B" w14:textId="77777777" w:rsidR="00AD7A15" w:rsidRPr="006E59FF" w:rsidRDefault="00AD7A15" w:rsidP="002C4247">
            <w:pPr>
              <w:pStyle w:val="TAL"/>
            </w:pPr>
            <w:r w:rsidRPr="006E59FF">
              <w:t>c5</w:t>
            </w:r>
          </w:p>
        </w:tc>
        <w:tc>
          <w:tcPr>
            <w:tcW w:w="1457" w:type="dxa"/>
          </w:tcPr>
          <w:p w14:paraId="735C09F8" w14:textId="77777777" w:rsidR="00AD7A15" w:rsidRPr="006E59FF" w:rsidRDefault="00AD7A15" w:rsidP="002C4247">
            <w:pPr>
              <w:pStyle w:val="TAL"/>
            </w:pPr>
            <w:r w:rsidRPr="006E59FF">
              <w:t>c9</w:t>
            </w:r>
          </w:p>
        </w:tc>
      </w:tr>
      <w:tr w:rsidR="00AD7A15" w:rsidRPr="006E59FF" w14:paraId="43EA6EDF" w14:textId="77777777" w:rsidTr="002C4247">
        <w:trPr>
          <w:gridAfter w:val="1"/>
          <w:wAfter w:w="10" w:type="dxa"/>
          <w:jc w:val="center"/>
        </w:trPr>
        <w:tc>
          <w:tcPr>
            <w:tcW w:w="687" w:type="dxa"/>
          </w:tcPr>
          <w:p w14:paraId="2BA0A67E" w14:textId="77777777" w:rsidR="00AD7A15" w:rsidRPr="006E59FF" w:rsidRDefault="00AD7A15" w:rsidP="002C4247">
            <w:pPr>
              <w:pStyle w:val="TAL"/>
            </w:pPr>
            <w:r w:rsidRPr="006E59FF">
              <w:t>30C</w:t>
            </w:r>
          </w:p>
        </w:tc>
        <w:tc>
          <w:tcPr>
            <w:tcW w:w="3402" w:type="dxa"/>
          </w:tcPr>
          <w:p w14:paraId="4D1FFFA6" w14:textId="77777777" w:rsidR="00AD7A15" w:rsidRPr="006E59FF" w:rsidRDefault="00AD7A15" w:rsidP="002C4247">
            <w:pPr>
              <w:pStyle w:val="TAL"/>
            </w:pPr>
            <w:r w:rsidRPr="006E59FF">
              <w:t>act as entity passing on identity transparently independent of trust domain?</w:t>
            </w:r>
          </w:p>
        </w:tc>
        <w:tc>
          <w:tcPr>
            <w:tcW w:w="1187" w:type="dxa"/>
          </w:tcPr>
          <w:p w14:paraId="5F9F4EE8" w14:textId="77777777" w:rsidR="00AD7A15" w:rsidRPr="006E59FF" w:rsidRDefault="00AD7A15" w:rsidP="002C4247">
            <w:pPr>
              <w:pStyle w:val="TAL"/>
            </w:pPr>
            <w:r w:rsidRPr="006E59FF">
              <w:t>[34]</w:t>
            </w:r>
          </w:p>
        </w:tc>
        <w:tc>
          <w:tcPr>
            <w:tcW w:w="1267" w:type="dxa"/>
          </w:tcPr>
          <w:p w14:paraId="7DA2FEAF" w14:textId="77777777" w:rsidR="00AD7A15" w:rsidRPr="006E59FF" w:rsidRDefault="00AD7A15" w:rsidP="002C4247">
            <w:pPr>
              <w:pStyle w:val="TAL"/>
            </w:pPr>
            <w:r w:rsidRPr="006E59FF">
              <w:t>c5</w:t>
            </w:r>
          </w:p>
        </w:tc>
        <w:tc>
          <w:tcPr>
            <w:tcW w:w="1457" w:type="dxa"/>
          </w:tcPr>
          <w:p w14:paraId="711168B2" w14:textId="77777777" w:rsidR="00AD7A15" w:rsidRPr="006E59FF" w:rsidRDefault="00AD7A15" w:rsidP="002C4247">
            <w:pPr>
              <w:pStyle w:val="TAL"/>
            </w:pPr>
            <w:r w:rsidRPr="006E59FF">
              <w:t>c96</w:t>
            </w:r>
          </w:p>
        </w:tc>
      </w:tr>
      <w:tr w:rsidR="00AD7A15" w:rsidRPr="006E59FF" w14:paraId="3DED087A" w14:textId="77777777" w:rsidTr="002C4247">
        <w:trPr>
          <w:gridAfter w:val="1"/>
          <w:wAfter w:w="10" w:type="dxa"/>
          <w:jc w:val="center"/>
        </w:trPr>
        <w:tc>
          <w:tcPr>
            <w:tcW w:w="687" w:type="dxa"/>
          </w:tcPr>
          <w:p w14:paraId="13AC44BF" w14:textId="77777777" w:rsidR="00AD7A15" w:rsidRPr="006E59FF" w:rsidRDefault="00AD7A15" w:rsidP="002C4247">
            <w:pPr>
              <w:pStyle w:val="TAL"/>
            </w:pPr>
            <w:r w:rsidRPr="006E59FF">
              <w:t>31</w:t>
            </w:r>
          </w:p>
        </w:tc>
        <w:tc>
          <w:tcPr>
            <w:tcW w:w="3402" w:type="dxa"/>
          </w:tcPr>
          <w:p w14:paraId="52D5FDCC" w14:textId="77777777" w:rsidR="00AD7A15" w:rsidRPr="006E59FF" w:rsidRDefault="00AD7A15" w:rsidP="002C4247">
            <w:pPr>
              <w:pStyle w:val="TAL"/>
            </w:pPr>
            <w:r w:rsidRPr="006E59FF">
              <w:t>a privacy mechanism for the Session Initiation Protocol (SIP)</w:t>
            </w:r>
          </w:p>
        </w:tc>
        <w:tc>
          <w:tcPr>
            <w:tcW w:w="1187" w:type="dxa"/>
          </w:tcPr>
          <w:p w14:paraId="76764D9A" w14:textId="77777777" w:rsidR="00AD7A15" w:rsidRPr="006E59FF" w:rsidRDefault="00AD7A15" w:rsidP="002C4247">
            <w:pPr>
              <w:pStyle w:val="TAL"/>
            </w:pPr>
            <w:r w:rsidRPr="006E59FF">
              <w:t>[33]</w:t>
            </w:r>
          </w:p>
        </w:tc>
        <w:tc>
          <w:tcPr>
            <w:tcW w:w="1267" w:type="dxa"/>
          </w:tcPr>
          <w:p w14:paraId="338C0CA0" w14:textId="77777777" w:rsidR="00AD7A15" w:rsidRPr="006E59FF" w:rsidRDefault="00AD7A15" w:rsidP="002C4247">
            <w:pPr>
              <w:pStyle w:val="TAL"/>
            </w:pPr>
            <w:r w:rsidRPr="006E59FF">
              <w:t>o</w:t>
            </w:r>
          </w:p>
        </w:tc>
        <w:tc>
          <w:tcPr>
            <w:tcW w:w="1457" w:type="dxa"/>
          </w:tcPr>
          <w:p w14:paraId="1ECD1D62" w14:textId="77777777" w:rsidR="00AD7A15" w:rsidRPr="006E59FF" w:rsidRDefault="00AD7A15" w:rsidP="002C4247">
            <w:pPr>
              <w:pStyle w:val="TAL"/>
            </w:pPr>
            <w:r w:rsidRPr="006E59FF">
              <w:t>m</w:t>
            </w:r>
          </w:p>
        </w:tc>
      </w:tr>
      <w:tr w:rsidR="00AD7A15" w:rsidRPr="006E59FF" w14:paraId="05E2D0BE" w14:textId="77777777" w:rsidTr="002C4247">
        <w:trPr>
          <w:gridAfter w:val="1"/>
          <w:wAfter w:w="10" w:type="dxa"/>
          <w:jc w:val="center"/>
        </w:trPr>
        <w:tc>
          <w:tcPr>
            <w:tcW w:w="687" w:type="dxa"/>
          </w:tcPr>
          <w:p w14:paraId="496AFBEC" w14:textId="77777777" w:rsidR="00AD7A15" w:rsidRPr="006E59FF" w:rsidRDefault="00AD7A15" w:rsidP="002C4247">
            <w:pPr>
              <w:pStyle w:val="TAL"/>
            </w:pPr>
            <w:r w:rsidRPr="006E59FF">
              <w:t>31A</w:t>
            </w:r>
          </w:p>
        </w:tc>
        <w:tc>
          <w:tcPr>
            <w:tcW w:w="3402" w:type="dxa"/>
          </w:tcPr>
          <w:p w14:paraId="284F7124" w14:textId="77777777" w:rsidR="00AD7A15" w:rsidRPr="006E59FF" w:rsidRDefault="00AD7A15" w:rsidP="002C4247">
            <w:pPr>
              <w:pStyle w:val="TAL"/>
            </w:pPr>
            <w:r w:rsidRPr="006E59FF">
              <w:t>request of privacy by the inclusion of a Privacy header</w:t>
            </w:r>
          </w:p>
        </w:tc>
        <w:tc>
          <w:tcPr>
            <w:tcW w:w="1187" w:type="dxa"/>
          </w:tcPr>
          <w:p w14:paraId="0AB434D8" w14:textId="77777777" w:rsidR="00AD7A15" w:rsidRPr="006E59FF" w:rsidRDefault="00AD7A15" w:rsidP="002C4247">
            <w:pPr>
              <w:pStyle w:val="TAL"/>
            </w:pPr>
            <w:r w:rsidRPr="006E59FF">
              <w:t>[33]</w:t>
            </w:r>
          </w:p>
        </w:tc>
        <w:tc>
          <w:tcPr>
            <w:tcW w:w="1267" w:type="dxa"/>
          </w:tcPr>
          <w:p w14:paraId="3E5BEFE0" w14:textId="77777777" w:rsidR="00AD7A15" w:rsidRPr="006E59FF" w:rsidRDefault="00AD7A15" w:rsidP="002C4247">
            <w:pPr>
              <w:pStyle w:val="TAL"/>
            </w:pPr>
            <w:r w:rsidRPr="006E59FF">
              <w:t>n/a</w:t>
            </w:r>
          </w:p>
        </w:tc>
        <w:tc>
          <w:tcPr>
            <w:tcW w:w="1457" w:type="dxa"/>
          </w:tcPr>
          <w:p w14:paraId="680E410F" w14:textId="77777777" w:rsidR="00AD7A15" w:rsidRPr="006E59FF" w:rsidRDefault="00AD7A15" w:rsidP="002C4247">
            <w:pPr>
              <w:pStyle w:val="TAL"/>
            </w:pPr>
            <w:r w:rsidRPr="006E59FF">
              <w:t>n/a</w:t>
            </w:r>
          </w:p>
        </w:tc>
      </w:tr>
      <w:tr w:rsidR="00AD7A15" w:rsidRPr="006E59FF" w14:paraId="5721EBFF" w14:textId="77777777" w:rsidTr="002C4247">
        <w:trPr>
          <w:gridAfter w:val="1"/>
          <w:wAfter w:w="10" w:type="dxa"/>
          <w:jc w:val="center"/>
        </w:trPr>
        <w:tc>
          <w:tcPr>
            <w:tcW w:w="687" w:type="dxa"/>
          </w:tcPr>
          <w:p w14:paraId="696EB8E7" w14:textId="77777777" w:rsidR="00AD7A15" w:rsidRPr="006E59FF" w:rsidRDefault="00AD7A15" w:rsidP="002C4247">
            <w:pPr>
              <w:pStyle w:val="TAL"/>
            </w:pPr>
            <w:r w:rsidRPr="006E59FF">
              <w:t>31B</w:t>
            </w:r>
          </w:p>
        </w:tc>
        <w:tc>
          <w:tcPr>
            <w:tcW w:w="3402" w:type="dxa"/>
          </w:tcPr>
          <w:p w14:paraId="57B85261" w14:textId="77777777" w:rsidR="00AD7A15" w:rsidRPr="006E59FF" w:rsidRDefault="00AD7A15" w:rsidP="002C4247">
            <w:pPr>
              <w:pStyle w:val="TAL"/>
            </w:pPr>
            <w:r w:rsidRPr="006E59FF">
              <w:t>application of privacy based on the received Privacy header</w:t>
            </w:r>
          </w:p>
        </w:tc>
        <w:tc>
          <w:tcPr>
            <w:tcW w:w="1187" w:type="dxa"/>
          </w:tcPr>
          <w:p w14:paraId="553D329F" w14:textId="77777777" w:rsidR="00AD7A15" w:rsidRPr="006E59FF" w:rsidRDefault="00AD7A15" w:rsidP="002C4247">
            <w:pPr>
              <w:pStyle w:val="TAL"/>
            </w:pPr>
            <w:r w:rsidRPr="006E59FF">
              <w:t>[33]</w:t>
            </w:r>
          </w:p>
        </w:tc>
        <w:tc>
          <w:tcPr>
            <w:tcW w:w="1267" w:type="dxa"/>
          </w:tcPr>
          <w:p w14:paraId="27CBE05F" w14:textId="77777777" w:rsidR="00AD7A15" w:rsidRPr="006E59FF" w:rsidRDefault="00AD7A15" w:rsidP="002C4247">
            <w:pPr>
              <w:pStyle w:val="TAL"/>
            </w:pPr>
            <w:r w:rsidRPr="006E59FF">
              <w:t>c10</w:t>
            </w:r>
          </w:p>
        </w:tc>
        <w:tc>
          <w:tcPr>
            <w:tcW w:w="1457" w:type="dxa"/>
          </w:tcPr>
          <w:p w14:paraId="536B517C" w14:textId="77777777" w:rsidR="00AD7A15" w:rsidRPr="006E59FF" w:rsidRDefault="00AD7A15" w:rsidP="002C4247">
            <w:pPr>
              <w:pStyle w:val="TAL"/>
            </w:pPr>
            <w:r w:rsidRPr="006E59FF">
              <w:t>c12</w:t>
            </w:r>
          </w:p>
        </w:tc>
      </w:tr>
      <w:tr w:rsidR="00AD7A15" w:rsidRPr="006E59FF" w14:paraId="302652A0" w14:textId="77777777" w:rsidTr="002C4247">
        <w:trPr>
          <w:gridAfter w:val="1"/>
          <w:wAfter w:w="10" w:type="dxa"/>
          <w:jc w:val="center"/>
        </w:trPr>
        <w:tc>
          <w:tcPr>
            <w:tcW w:w="687" w:type="dxa"/>
          </w:tcPr>
          <w:p w14:paraId="4B676955" w14:textId="77777777" w:rsidR="00AD7A15" w:rsidRPr="006E59FF" w:rsidRDefault="00AD7A15" w:rsidP="002C4247">
            <w:pPr>
              <w:pStyle w:val="TAL"/>
            </w:pPr>
            <w:r w:rsidRPr="006E59FF">
              <w:t>31C</w:t>
            </w:r>
          </w:p>
        </w:tc>
        <w:tc>
          <w:tcPr>
            <w:tcW w:w="3402" w:type="dxa"/>
          </w:tcPr>
          <w:p w14:paraId="5940B798" w14:textId="77777777" w:rsidR="00AD7A15" w:rsidRPr="006E59FF" w:rsidRDefault="00AD7A15" w:rsidP="002C4247">
            <w:pPr>
              <w:pStyle w:val="TAL"/>
            </w:pPr>
            <w:r w:rsidRPr="006E59FF">
              <w:t>passing on of the Privacy header transparently</w:t>
            </w:r>
          </w:p>
        </w:tc>
        <w:tc>
          <w:tcPr>
            <w:tcW w:w="1187" w:type="dxa"/>
          </w:tcPr>
          <w:p w14:paraId="22D03AA1" w14:textId="77777777" w:rsidR="00AD7A15" w:rsidRPr="006E59FF" w:rsidRDefault="00AD7A15" w:rsidP="002C4247">
            <w:pPr>
              <w:pStyle w:val="TAL"/>
            </w:pPr>
            <w:r w:rsidRPr="006E59FF">
              <w:t>[33]</w:t>
            </w:r>
          </w:p>
        </w:tc>
        <w:tc>
          <w:tcPr>
            <w:tcW w:w="1267" w:type="dxa"/>
          </w:tcPr>
          <w:p w14:paraId="2966085C" w14:textId="77777777" w:rsidR="00AD7A15" w:rsidRPr="006E59FF" w:rsidRDefault="00AD7A15" w:rsidP="002C4247">
            <w:pPr>
              <w:pStyle w:val="TAL"/>
            </w:pPr>
            <w:r w:rsidRPr="006E59FF">
              <w:t>c10</w:t>
            </w:r>
          </w:p>
        </w:tc>
        <w:tc>
          <w:tcPr>
            <w:tcW w:w="1457" w:type="dxa"/>
            <w:tcBorders>
              <w:bottom w:val="single" w:sz="4" w:space="0" w:color="auto"/>
            </w:tcBorders>
          </w:tcPr>
          <w:p w14:paraId="4A5B6B0B" w14:textId="77777777" w:rsidR="00AD7A15" w:rsidRPr="006E59FF" w:rsidRDefault="00AD7A15" w:rsidP="002C4247">
            <w:pPr>
              <w:pStyle w:val="TAL"/>
            </w:pPr>
            <w:r w:rsidRPr="006E59FF">
              <w:t>c13</w:t>
            </w:r>
          </w:p>
        </w:tc>
      </w:tr>
      <w:tr w:rsidR="00AD7A15" w:rsidRPr="006E59FF" w14:paraId="7B97D20A" w14:textId="77777777" w:rsidTr="002C4247">
        <w:trPr>
          <w:gridAfter w:val="1"/>
          <w:wAfter w:w="10" w:type="dxa"/>
          <w:jc w:val="center"/>
        </w:trPr>
        <w:tc>
          <w:tcPr>
            <w:tcW w:w="687" w:type="dxa"/>
          </w:tcPr>
          <w:p w14:paraId="493C7E7E" w14:textId="77777777" w:rsidR="00AD7A15" w:rsidRPr="006E59FF" w:rsidRDefault="00AD7A15" w:rsidP="002C4247">
            <w:pPr>
              <w:pStyle w:val="TAL"/>
            </w:pPr>
            <w:r w:rsidRPr="006E59FF">
              <w:t>31D</w:t>
            </w:r>
          </w:p>
        </w:tc>
        <w:tc>
          <w:tcPr>
            <w:tcW w:w="3402" w:type="dxa"/>
          </w:tcPr>
          <w:p w14:paraId="30CD94B8" w14:textId="77777777" w:rsidR="00AD7A15" w:rsidRPr="006E59FF" w:rsidRDefault="00AD7A15" w:rsidP="002C4247">
            <w:pPr>
              <w:pStyle w:val="TAL"/>
            </w:pPr>
            <w:r w:rsidRPr="006E59FF">
              <w:t>application of the privacy option "header" such that those headers which cannot be completely expunged of identifying information without the assistance of intermediaries are obscured?</w:t>
            </w:r>
          </w:p>
        </w:tc>
        <w:tc>
          <w:tcPr>
            <w:tcW w:w="1187" w:type="dxa"/>
          </w:tcPr>
          <w:p w14:paraId="59CF34BA" w14:textId="77777777" w:rsidR="00AD7A15" w:rsidRPr="006E59FF" w:rsidRDefault="00AD7A15" w:rsidP="002C4247">
            <w:pPr>
              <w:pStyle w:val="TAL"/>
            </w:pPr>
            <w:r w:rsidRPr="006E59FF">
              <w:t>[33] 5.1</w:t>
            </w:r>
          </w:p>
        </w:tc>
        <w:tc>
          <w:tcPr>
            <w:tcW w:w="1267" w:type="dxa"/>
          </w:tcPr>
          <w:p w14:paraId="7D26B442" w14:textId="77777777" w:rsidR="00AD7A15" w:rsidRPr="006E59FF" w:rsidRDefault="00AD7A15" w:rsidP="002C4247">
            <w:pPr>
              <w:pStyle w:val="TAL"/>
            </w:pPr>
            <w:r w:rsidRPr="006E59FF">
              <w:t>x</w:t>
            </w:r>
          </w:p>
        </w:tc>
        <w:tc>
          <w:tcPr>
            <w:tcW w:w="1457" w:type="dxa"/>
            <w:tcBorders>
              <w:bottom w:val="single" w:sz="4" w:space="0" w:color="auto"/>
            </w:tcBorders>
          </w:tcPr>
          <w:p w14:paraId="50DE4F5F" w14:textId="77777777" w:rsidR="00AD7A15" w:rsidRPr="006E59FF" w:rsidRDefault="00AD7A15" w:rsidP="002C4247">
            <w:pPr>
              <w:pStyle w:val="TAL"/>
            </w:pPr>
            <w:r w:rsidRPr="006E59FF">
              <w:t>x</w:t>
            </w:r>
          </w:p>
        </w:tc>
      </w:tr>
      <w:tr w:rsidR="00AD7A15" w:rsidRPr="006E59FF" w14:paraId="37A99E28" w14:textId="77777777" w:rsidTr="002C4247">
        <w:trPr>
          <w:gridAfter w:val="1"/>
          <w:wAfter w:w="10" w:type="dxa"/>
          <w:jc w:val="center"/>
        </w:trPr>
        <w:tc>
          <w:tcPr>
            <w:tcW w:w="687" w:type="dxa"/>
          </w:tcPr>
          <w:p w14:paraId="0A61C45E" w14:textId="77777777" w:rsidR="00AD7A15" w:rsidRPr="006E59FF" w:rsidRDefault="00AD7A15" w:rsidP="002C4247">
            <w:pPr>
              <w:pStyle w:val="TAL"/>
            </w:pPr>
            <w:r w:rsidRPr="006E59FF">
              <w:t>31E</w:t>
            </w:r>
          </w:p>
        </w:tc>
        <w:tc>
          <w:tcPr>
            <w:tcW w:w="3402" w:type="dxa"/>
          </w:tcPr>
          <w:p w14:paraId="63B71201" w14:textId="77777777" w:rsidR="00AD7A15" w:rsidRPr="006E59FF" w:rsidRDefault="00AD7A15" w:rsidP="002C4247">
            <w:pPr>
              <w:pStyle w:val="TAL"/>
            </w:pPr>
            <w:r w:rsidRPr="006E59FF">
              <w:t>application of the privacy option "session" such that anonymization for the session(s) initiated by this message occurs?</w:t>
            </w:r>
          </w:p>
        </w:tc>
        <w:tc>
          <w:tcPr>
            <w:tcW w:w="1187" w:type="dxa"/>
          </w:tcPr>
          <w:p w14:paraId="013A91A0" w14:textId="77777777" w:rsidR="00AD7A15" w:rsidRPr="006E59FF" w:rsidRDefault="00AD7A15" w:rsidP="002C4247">
            <w:pPr>
              <w:pStyle w:val="TAL"/>
            </w:pPr>
            <w:r w:rsidRPr="006E59FF">
              <w:t>[33] 5.2</w:t>
            </w:r>
          </w:p>
        </w:tc>
        <w:tc>
          <w:tcPr>
            <w:tcW w:w="1267" w:type="dxa"/>
          </w:tcPr>
          <w:p w14:paraId="3EF151C2" w14:textId="77777777" w:rsidR="00AD7A15" w:rsidRPr="006E59FF" w:rsidRDefault="00AD7A15" w:rsidP="002C4247">
            <w:pPr>
              <w:pStyle w:val="TAL"/>
            </w:pPr>
            <w:r w:rsidRPr="006E59FF">
              <w:t>n/a</w:t>
            </w:r>
          </w:p>
        </w:tc>
        <w:tc>
          <w:tcPr>
            <w:tcW w:w="1457" w:type="dxa"/>
          </w:tcPr>
          <w:p w14:paraId="4ADA66E1" w14:textId="77777777" w:rsidR="00AD7A15" w:rsidRPr="006E59FF" w:rsidRDefault="00AD7A15" w:rsidP="002C4247">
            <w:pPr>
              <w:pStyle w:val="TAL"/>
            </w:pPr>
            <w:r w:rsidRPr="006E59FF">
              <w:t>n/a</w:t>
            </w:r>
          </w:p>
        </w:tc>
      </w:tr>
      <w:tr w:rsidR="00AD7A15" w:rsidRPr="006E59FF" w14:paraId="419E1918" w14:textId="77777777" w:rsidTr="002C4247">
        <w:trPr>
          <w:gridAfter w:val="1"/>
          <w:wAfter w:w="10" w:type="dxa"/>
          <w:jc w:val="center"/>
        </w:trPr>
        <w:tc>
          <w:tcPr>
            <w:tcW w:w="687" w:type="dxa"/>
          </w:tcPr>
          <w:p w14:paraId="012524E6" w14:textId="77777777" w:rsidR="00AD7A15" w:rsidRPr="006E59FF" w:rsidRDefault="00AD7A15" w:rsidP="002C4247">
            <w:pPr>
              <w:pStyle w:val="TAL"/>
            </w:pPr>
            <w:r w:rsidRPr="006E59FF">
              <w:t>31F</w:t>
            </w:r>
          </w:p>
        </w:tc>
        <w:tc>
          <w:tcPr>
            <w:tcW w:w="3402" w:type="dxa"/>
          </w:tcPr>
          <w:p w14:paraId="09054028" w14:textId="77777777" w:rsidR="00AD7A15" w:rsidRPr="006E59FF" w:rsidRDefault="00AD7A15" w:rsidP="002C4247">
            <w:pPr>
              <w:pStyle w:val="TAL"/>
            </w:pPr>
            <w:r w:rsidRPr="006E59FF">
              <w:t>application of the privacy option "user" such that user level privacy functions are provided by the network?</w:t>
            </w:r>
          </w:p>
        </w:tc>
        <w:tc>
          <w:tcPr>
            <w:tcW w:w="1187" w:type="dxa"/>
          </w:tcPr>
          <w:p w14:paraId="297B05A4" w14:textId="77777777" w:rsidR="00AD7A15" w:rsidRPr="006E59FF" w:rsidRDefault="00AD7A15" w:rsidP="002C4247">
            <w:pPr>
              <w:pStyle w:val="TAL"/>
            </w:pPr>
            <w:r w:rsidRPr="006E59FF">
              <w:t>[33] 5.3</w:t>
            </w:r>
          </w:p>
        </w:tc>
        <w:tc>
          <w:tcPr>
            <w:tcW w:w="1267" w:type="dxa"/>
          </w:tcPr>
          <w:p w14:paraId="6F943204" w14:textId="77777777" w:rsidR="00AD7A15" w:rsidRPr="006E59FF" w:rsidRDefault="00AD7A15" w:rsidP="002C4247">
            <w:pPr>
              <w:pStyle w:val="TAL"/>
            </w:pPr>
            <w:r w:rsidRPr="006E59FF">
              <w:t>n/a</w:t>
            </w:r>
          </w:p>
        </w:tc>
        <w:tc>
          <w:tcPr>
            <w:tcW w:w="1457" w:type="dxa"/>
          </w:tcPr>
          <w:p w14:paraId="234FA5F3" w14:textId="77777777" w:rsidR="00AD7A15" w:rsidRPr="006E59FF" w:rsidRDefault="00AD7A15" w:rsidP="002C4247">
            <w:pPr>
              <w:pStyle w:val="TAL"/>
            </w:pPr>
            <w:r w:rsidRPr="006E59FF">
              <w:t>n/a</w:t>
            </w:r>
          </w:p>
        </w:tc>
      </w:tr>
      <w:tr w:rsidR="00AD7A15" w:rsidRPr="006E59FF" w14:paraId="4FB3DE68" w14:textId="77777777" w:rsidTr="002C4247">
        <w:trPr>
          <w:gridAfter w:val="1"/>
          <w:wAfter w:w="10" w:type="dxa"/>
          <w:jc w:val="center"/>
        </w:trPr>
        <w:tc>
          <w:tcPr>
            <w:tcW w:w="687" w:type="dxa"/>
          </w:tcPr>
          <w:p w14:paraId="693581F0" w14:textId="77777777" w:rsidR="00AD7A15" w:rsidRPr="006E59FF" w:rsidRDefault="00AD7A15" w:rsidP="002C4247">
            <w:pPr>
              <w:pStyle w:val="TAL"/>
            </w:pPr>
            <w:r w:rsidRPr="006E59FF">
              <w:t>31G</w:t>
            </w:r>
          </w:p>
        </w:tc>
        <w:tc>
          <w:tcPr>
            <w:tcW w:w="3402" w:type="dxa"/>
          </w:tcPr>
          <w:p w14:paraId="44C6B452" w14:textId="77777777" w:rsidR="00AD7A15" w:rsidRPr="006E59FF" w:rsidRDefault="00AD7A15" w:rsidP="002C4247">
            <w:pPr>
              <w:pStyle w:val="TAL"/>
            </w:pPr>
            <w:r w:rsidRPr="006E59FF">
              <w:t>application of the privacy option "id" such that privacy of the network asserted identity is provided by the network?</w:t>
            </w:r>
          </w:p>
        </w:tc>
        <w:tc>
          <w:tcPr>
            <w:tcW w:w="1187" w:type="dxa"/>
          </w:tcPr>
          <w:p w14:paraId="1600895B" w14:textId="77777777" w:rsidR="00AD7A15" w:rsidRPr="006E59FF" w:rsidRDefault="00AD7A15" w:rsidP="002C4247">
            <w:pPr>
              <w:pStyle w:val="TAL"/>
            </w:pPr>
            <w:r w:rsidRPr="006E59FF">
              <w:t>[34] 7</w:t>
            </w:r>
          </w:p>
        </w:tc>
        <w:tc>
          <w:tcPr>
            <w:tcW w:w="1267" w:type="dxa"/>
          </w:tcPr>
          <w:p w14:paraId="2DA21A30" w14:textId="77777777" w:rsidR="00AD7A15" w:rsidRPr="006E59FF" w:rsidRDefault="00AD7A15" w:rsidP="002C4247">
            <w:pPr>
              <w:pStyle w:val="TAL"/>
            </w:pPr>
            <w:r w:rsidRPr="006E59FF">
              <w:t>c11</w:t>
            </w:r>
          </w:p>
        </w:tc>
        <w:tc>
          <w:tcPr>
            <w:tcW w:w="1457" w:type="dxa"/>
          </w:tcPr>
          <w:p w14:paraId="3ED36AC5" w14:textId="77777777" w:rsidR="00AD7A15" w:rsidRPr="006E59FF" w:rsidRDefault="00AD7A15" w:rsidP="002C4247">
            <w:pPr>
              <w:pStyle w:val="TAL"/>
            </w:pPr>
            <w:r w:rsidRPr="006E59FF">
              <w:t>c12</w:t>
            </w:r>
          </w:p>
        </w:tc>
      </w:tr>
      <w:tr w:rsidR="00AD7A15" w:rsidRPr="006E59FF" w14:paraId="5B528539" w14:textId="77777777" w:rsidTr="002C4247">
        <w:trPr>
          <w:gridAfter w:val="1"/>
          <w:wAfter w:w="10" w:type="dxa"/>
          <w:jc w:val="center"/>
        </w:trPr>
        <w:tc>
          <w:tcPr>
            <w:tcW w:w="687" w:type="dxa"/>
          </w:tcPr>
          <w:p w14:paraId="426829A0" w14:textId="77777777" w:rsidR="00AD7A15" w:rsidRPr="006E59FF" w:rsidRDefault="00AD7A15" w:rsidP="002C4247">
            <w:pPr>
              <w:pStyle w:val="TAL"/>
            </w:pPr>
            <w:r w:rsidRPr="006E59FF">
              <w:t>31H</w:t>
            </w:r>
          </w:p>
        </w:tc>
        <w:tc>
          <w:tcPr>
            <w:tcW w:w="3402" w:type="dxa"/>
          </w:tcPr>
          <w:p w14:paraId="3111C3E8" w14:textId="77777777" w:rsidR="00AD7A15" w:rsidRPr="006E59FF" w:rsidRDefault="00AD7A15" w:rsidP="002C4247">
            <w:pPr>
              <w:pStyle w:val="TAL"/>
            </w:pPr>
            <w:r w:rsidRPr="006E59FF">
              <w:t>application of the privacy option "history" such that privacy of the History-Info header is provided by the network?</w:t>
            </w:r>
          </w:p>
        </w:tc>
        <w:tc>
          <w:tcPr>
            <w:tcW w:w="1187" w:type="dxa"/>
          </w:tcPr>
          <w:p w14:paraId="11955A86" w14:textId="77777777" w:rsidR="00AD7A15" w:rsidRPr="006E59FF" w:rsidRDefault="00AD7A15" w:rsidP="002C4247">
            <w:pPr>
              <w:pStyle w:val="TAL"/>
            </w:pPr>
            <w:r w:rsidRPr="006E59FF">
              <w:t>[66] 7.2</w:t>
            </w:r>
          </w:p>
        </w:tc>
        <w:tc>
          <w:tcPr>
            <w:tcW w:w="1267" w:type="dxa"/>
          </w:tcPr>
          <w:p w14:paraId="29BE85D9" w14:textId="77777777" w:rsidR="00AD7A15" w:rsidRPr="006E59FF" w:rsidRDefault="00AD7A15" w:rsidP="002C4247">
            <w:pPr>
              <w:pStyle w:val="TAL"/>
            </w:pPr>
            <w:r w:rsidRPr="006E59FF">
              <w:t>c34</w:t>
            </w:r>
          </w:p>
        </w:tc>
        <w:tc>
          <w:tcPr>
            <w:tcW w:w="1457" w:type="dxa"/>
          </w:tcPr>
          <w:p w14:paraId="0D218E08" w14:textId="77777777" w:rsidR="00AD7A15" w:rsidRPr="006E59FF" w:rsidRDefault="00AD7A15" w:rsidP="002C4247">
            <w:pPr>
              <w:pStyle w:val="TAL"/>
            </w:pPr>
            <w:r w:rsidRPr="006E59FF">
              <w:t>c34</w:t>
            </w:r>
          </w:p>
        </w:tc>
      </w:tr>
      <w:tr w:rsidR="00AD7A15" w:rsidRPr="006E59FF" w14:paraId="6AF833D2" w14:textId="77777777" w:rsidTr="002C4247">
        <w:trPr>
          <w:gridAfter w:val="1"/>
          <w:wAfter w:w="10" w:type="dxa"/>
          <w:jc w:val="center"/>
        </w:trPr>
        <w:tc>
          <w:tcPr>
            <w:tcW w:w="687" w:type="dxa"/>
          </w:tcPr>
          <w:p w14:paraId="07CDBE04" w14:textId="77777777" w:rsidR="00AD7A15" w:rsidRPr="006E59FF" w:rsidRDefault="00AD7A15" w:rsidP="002C4247">
            <w:pPr>
              <w:pStyle w:val="TAL"/>
            </w:pPr>
            <w:r w:rsidRPr="006E59FF">
              <w:t>32</w:t>
            </w:r>
          </w:p>
        </w:tc>
        <w:tc>
          <w:tcPr>
            <w:tcW w:w="3402" w:type="dxa"/>
          </w:tcPr>
          <w:p w14:paraId="7AFF5EEA" w14:textId="77777777" w:rsidR="00AD7A15" w:rsidRPr="006E59FF" w:rsidRDefault="00AD7A15" w:rsidP="002C4247">
            <w:pPr>
              <w:pStyle w:val="TAL"/>
            </w:pPr>
            <w:r w:rsidRPr="006E59FF">
              <w:t>Session Initiation Protocol Extension Header Field for Service Route Discovery During Registration</w:t>
            </w:r>
          </w:p>
        </w:tc>
        <w:tc>
          <w:tcPr>
            <w:tcW w:w="1187" w:type="dxa"/>
          </w:tcPr>
          <w:p w14:paraId="31E93171" w14:textId="77777777" w:rsidR="00AD7A15" w:rsidRPr="006E59FF" w:rsidRDefault="00AD7A15" w:rsidP="002C4247">
            <w:pPr>
              <w:pStyle w:val="TAL"/>
            </w:pPr>
            <w:r w:rsidRPr="006E59FF">
              <w:t>[38]</w:t>
            </w:r>
          </w:p>
        </w:tc>
        <w:tc>
          <w:tcPr>
            <w:tcW w:w="1267" w:type="dxa"/>
          </w:tcPr>
          <w:p w14:paraId="5A1A8E65" w14:textId="77777777" w:rsidR="00AD7A15" w:rsidRPr="006E59FF" w:rsidRDefault="00AD7A15" w:rsidP="002C4247">
            <w:pPr>
              <w:pStyle w:val="TAL"/>
            </w:pPr>
            <w:r w:rsidRPr="006E59FF">
              <w:t>o</w:t>
            </w:r>
          </w:p>
        </w:tc>
        <w:tc>
          <w:tcPr>
            <w:tcW w:w="1457" w:type="dxa"/>
          </w:tcPr>
          <w:p w14:paraId="47D5AA6F" w14:textId="77777777" w:rsidR="00AD7A15" w:rsidRPr="006E59FF" w:rsidRDefault="00AD7A15" w:rsidP="002C4247">
            <w:pPr>
              <w:pStyle w:val="TAL"/>
            </w:pPr>
            <w:r w:rsidRPr="006E59FF">
              <w:t>c30</w:t>
            </w:r>
          </w:p>
        </w:tc>
      </w:tr>
      <w:tr w:rsidR="00AD7A15" w:rsidRPr="006E59FF" w14:paraId="3B35A508" w14:textId="77777777" w:rsidTr="002C4247">
        <w:trPr>
          <w:gridAfter w:val="1"/>
          <w:wAfter w:w="10" w:type="dxa"/>
          <w:jc w:val="center"/>
        </w:trPr>
        <w:tc>
          <w:tcPr>
            <w:tcW w:w="687" w:type="dxa"/>
          </w:tcPr>
          <w:p w14:paraId="4EE8F4C7" w14:textId="77777777" w:rsidR="00AD7A15" w:rsidRPr="006E59FF" w:rsidRDefault="00AD7A15" w:rsidP="002C4247">
            <w:pPr>
              <w:pStyle w:val="TAL"/>
            </w:pPr>
            <w:r w:rsidRPr="006E59FF">
              <w:t>33</w:t>
            </w:r>
          </w:p>
        </w:tc>
        <w:tc>
          <w:tcPr>
            <w:tcW w:w="3402" w:type="dxa"/>
          </w:tcPr>
          <w:p w14:paraId="5A0348F0" w14:textId="77777777" w:rsidR="00AD7A15" w:rsidRPr="006E59FF" w:rsidRDefault="00AD7A15" w:rsidP="002C4247">
            <w:pPr>
              <w:pStyle w:val="TAL"/>
            </w:pPr>
            <w:r w:rsidRPr="006E59FF">
              <w:t>a messaging mechanism for the Session Initiation Protocol (SIP)</w:t>
            </w:r>
          </w:p>
        </w:tc>
        <w:tc>
          <w:tcPr>
            <w:tcW w:w="1187" w:type="dxa"/>
          </w:tcPr>
          <w:p w14:paraId="4B120670" w14:textId="77777777" w:rsidR="00AD7A15" w:rsidRPr="006E59FF" w:rsidRDefault="00AD7A15" w:rsidP="002C4247">
            <w:pPr>
              <w:pStyle w:val="TAL"/>
            </w:pPr>
            <w:r w:rsidRPr="006E59FF">
              <w:t>[50]</w:t>
            </w:r>
          </w:p>
        </w:tc>
        <w:tc>
          <w:tcPr>
            <w:tcW w:w="1267" w:type="dxa"/>
          </w:tcPr>
          <w:p w14:paraId="0D8DDC12" w14:textId="77777777" w:rsidR="00AD7A15" w:rsidRPr="006E59FF" w:rsidRDefault="00AD7A15" w:rsidP="002C4247">
            <w:pPr>
              <w:pStyle w:val="TAL"/>
            </w:pPr>
            <w:r w:rsidRPr="006E59FF">
              <w:t>o</w:t>
            </w:r>
          </w:p>
        </w:tc>
        <w:tc>
          <w:tcPr>
            <w:tcW w:w="1457" w:type="dxa"/>
          </w:tcPr>
          <w:p w14:paraId="164048CD" w14:textId="77777777" w:rsidR="00AD7A15" w:rsidRPr="006E59FF" w:rsidRDefault="00AD7A15" w:rsidP="002C4247">
            <w:pPr>
              <w:pStyle w:val="TAL"/>
            </w:pPr>
            <w:r w:rsidRPr="006E59FF">
              <w:t>m</w:t>
            </w:r>
          </w:p>
        </w:tc>
      </w:tr>
      <w:tr w:rsidR="00AD7A15" w:rsidRPr="006E59FF" w14:paraId="1BFE0E32" w14:textId="77777777" w:rsidTr="002C4247">
        <w:trPr>
          <w:gridAfter w:val="1"/>
          <w:wAfter w:w="10" w:type="dxa"/>
          <w:jc w:val="center"/>
        </w:trPr>
        <w:tc>
          <w:tcPr>
            <w:tcW w:w="687" w:type="dxa"/>
          </w:tcPr>
          <w:p w14:paraId="14090577" w14:textId="77777777" w:rsidR="00AD7A15" w:rsidRPr="006E59FF" w:rsidRDefault="00AD7A15" w:rsidP="002C4247">
            <w:pPr>
              <w:pStyle w:val="TAL"/>
            </w:pPr>
            <w:r w:rsidRPr="006E59FF">
              <w:t>34</w:t>
            </w:r>
          </w:p>
        </w:tc>
        <w:tc>
          <w:tcPr>
            <w:tcW w:w="3402" w:type="dxa"/>
          </w:tcPr>
          <w:p w14:paraId="39236CBD" w14:textId="77777777" w:rsidR="00AD7A15" w:rsidRPr="006E59FF" w:rsidRDefault="00AD7A15" w:rsidP="002C4247">
            <w:pPr>
              <w:pStyle w:val="TAL"/>
            </w:pPr>
            <w:r w:rsidRPr="006E59FF">
              <w:t>Compressing the Session Initiation Protocol</w:t>
            </w:r>
          </w:p>
        </w:tc>
        <w:tc>
          <w:tcPr>
            <w:tcW w:w="1187" w:type="dxa"/>
          </w:tcPr>
          <w:p w14:paraId="1F0F6594" w14:textId="77777777" w:rsidR="00AD7A15" w:rsidRPr="006E59FF" w:rsidRDefault="00AD7A15" w:rsidP="002C4247">
            <w:pPr>
              <w:pStyle w:val="TAL"/>
            </w:pPr>
            <w:r w:rsidRPr="006E59FF">
              <w:t>[55]</w:t>
            </w:r>
          </w:p>
        </w:tc>
        <w:tc>
          <w:tcPr>
            <w:tcW w:w="1267" w:type="dxa"/>
          </w:tcPr>
          <w:p w14:paraId="2CB8AD38" w14:textId="77777777" w:rsidR="00AD7A15" w:rsidRPr="006E59FF" w:rsidRDefault="00AD7A15" w:rsidP="002C4247">
            <w:pPr>
              <w:pStyle w:val="TAL"/>
            </w:pPr>
            <w:r w:rsidRPr="006E59FF">
              <w:t>o</w:t>
            </w:r>
          </w:p>
        </w:tc>
        <w:tc>
          <w:tcPr>
            <w:tcW w:w="1457" w:type="dxa"/>
          </w:tcPr>
          <w:p w14:paraId="43D9F7A3" w14:textId="77777777" w:rsidR="00AD7A15" w:rsidRPr="006E59FF" w:rsidRDefault="00AD7A15" w:rsidP="002C4247">
            <w:pPr>
              <w:pStyle w:val="TAL"/>
            </w:pPr>
            <w:r w:rsidRPr="006E59FF">
              <w:t>c7</w:t>
            </w:r>
          </w:p>
        </w:tc>
      </w:tr>
      <w:tr w:rsidR="00AD7A15" w:rsidRPr="006E59FF" w14:paraId="5746EEE1" w14:textId="77777777" w:rsidTr="002C4247">
        <w:trPr>
          <w:gridAfter w:val="1"/>
          <w:wAfter w:w="10" w:type="dxa"/>
          <w:jc w:val="center"/>
        </w:trPr>
        <w:tc>
          <w:tcPr>
            <w:tcW w:w="687" w:type="dxa"/>
          </w:tcPr>
          <w:p w14:paraId="7C734FCE" w14:textId="77777777" w:rsidR="00AD7A15" w:rsidRPr="006E59FF" w:rsidRDefault="00AD7A15" w:rsidP="002C4247">
            <w:pPr>
              <w:pStyle w:val="TAL"/>
            </w:pPr>
            <w:r w:rsidRPr="006E59FF">
              <w:lastRenderedPageBreak/>
              <w:t>35</w:t>
            </w:r>
          </w:p>
        </w:tc>
        <w:tc>
          <w:tcPr>
            <w:tcW w:w="3402" w:type="dxa"/>
          </w:tcPr>
          <w:p w14:paraId="6EC98227" w14:textId="77777777" w:rsidR="00AD7A15" w:rsidRPr="006E59FF" w:rsidRDefault="00AD7A15" w:rsidP="002C4247">
            <w:pPr>
              <w:pStyle w:val="TAL"/>
            </w:pPr>
            <w:r w:rsidRPr="006E59FF">
              <w:t>private header extensions to the session initiation protocol for the 3rd-Generation Partnership Project (3GPP)?</w:t>
            </w:r>
          </w:p>
        </w:tc>
        <w:tc>
          <w:tcPr>
            <w:tcW w:w="1187" w:type="dxa"/>
          </w:tcPr>
          <w:p w14:paraId="4392F6CC" w14:textId="77777777" w:rsidR="00AD7A15" w:rsidRPr="006E59FF" w:rsidRDefault="00AD7A15" w:rsidP="002C4247">
            <w:pPr>
              <w:pStyle w:val="TAL"/>
            </w:pPr>
            <w:r w:rsidRPr="006E59FF">
              <w:t>[52]</w:t>
            </w:r>
          </w:p>
        </w:tc>
        <w:tc>
          <w:tcPr>
            <w:tcW w:w="1267" w:type="dxa"/>
          </w:tcPr>
          <w:p w14:paraId="7812C7D9" w14:textId="77777777" w:rsidR="00AD7A15" w:rsidRPr="006E59FF" w:rsidRDefault="00AD7A15" w:rsidP="002C4247">
            <w:pPr>
              <w:pStyle w:val="TAL"/>
            </w:pPr>
            <w:r w:rsidRPr="006E59FF">
              <w:t>o</w:t>
            </w:r>
          </w:p>
        </w:tc>
        <w:tc>
          <w:tcPr>
            <w:tcW w:w="1457" w:type="dxa"/>
          </w:tcPr>
          <w:p w14:paraId="0389C493" w14:textId="77777777" w:rsidR="00AD7A15" w:rsidRPr="006E59FF" w:rsidRDefault="00AD7A15" w:rsidP="002C4247">
            <w:pPr>
              <w:pStyle w:val="TAL"/>
            </w:pPr>
            <w:r w:rsidRPr="006E59FF">
              <w:t>m</w:t>
            </w:r>
          </w:p>
        </w:tc>
      </w:tr>
      <w:tr w:rsidR="00AD7A15" w:rsidRPr="006E59FF" w14:paraId="3ABC2C38" w14:textId="77777777" w:rsidTr="002C4247">
        <w:trPr>
          <w:gridAfter w:val="1"/>
          <w:wAfter w:w="10" w:type="dxa"/>
          <w:jc w:val="center"/>
        </w:trPr>
        <w:tc>
          <w:tcPr>
            <w:tcW w:w="687" w:type="dxa"/>
          </w:tcPr>
          <w:p w14:paraId="5746FF69" w14:textId="77777777" w:rsidR="00AD7A15" w:rsidRPr="006E59FF" w:rsidRDefault="00AD7A15" w:rsidP="002C4247">
            <w:pPr>
              <w:pStyle w:val="TAL"/>
            </w:pPr>
            <w:r w:rsidRPr="006E59FF">
              <w:t>36</w:t>
            </w:r>
          </w:p>
        </w:tc>
        <w:tc>
          <w:tcPr>
            <w:tcW w:w="3402" w:type="dxa"/>
          </w:tcPr>
          <w:p w14:paraId="59C13888" w14:textId="77777777" w:rsidR="00AD7A15" w:rsidRPr="006E59FF" w:rsidRDefault="00AD7A15" w:rsidP="002C4247">
            <w:pPr>
              <w:pStyle w:val="TAL"/>
            </w:pPr>
            <w:r w:rsidRPr="006E59FF">
              <w:t>the P-Associated-</w:t>
            </w:r>
            <w:smartTag w:uri="urn:schemas-microsoft-com:office:smarttags" w:element="stockticker">
              <w:r w:rsidRPr="006E59FF">
                <w:t>URI</w:t>
              </w:r>
            </w:smartTag>
            <w:r w:rsidRPr="006E59FF">
              <w:t xml:space="preserve"> header extension?</w:t>
            </w:r>
          </w:p>
        </w:tc>
        <w:tc>
          <w:tcPr>
            <w:tcW w:w="1187" w:type="dxa"/>
          </w:tcPr>
          <w:p w14:paraId="64A2ADFE" w14:textId="77777777" w:rsidR="00AD7A15" w:rsidRPr="006E59FF" w:rsidRDefault="00AD7A15" w:rsidP="002C4247">
            <w:pPr>
              <w:pStyle w:val="TAL"/>
            </w:pPr>
            <w:r w:rsidRPr="006E59FF">
              <w:t>[52] 4.1, [52A] 4</w:t>
            </w:r>
          </w:p>
        </w:tc>
        <w:tc>
          <w:tcPr>
            <w:tcW w:w="1267" w:type="dxa"/>
          </w:tcPr>
          <w:p w14:paraId="4FF9DB63" w14:textId="77777777" w:rsidR="00AD7A15" w:rsidRPr="006E59FF" w:rsidRDefault="00AD7A15" w:rsidP="002C4247">
            <w:pPr>
              <w:pStyle w:val="TAL"/>
            </w:pPr>
            <w:r w:rsidRPr="006E59FF">
              <w:t>c14</w:t>
            </w:r>
          </w:p>
        </w:tc>
        <w:tc>
          <w:tcPr>
            <w:tcW w:w="1457" w:type="dxa"/>
          </w:tcPr>
          <w:p w14:paraId="3F62574E" w14:textId="77777777" w:rsidR="00AD7A15" w:rsidRPr="006E59FF" w:rsidRDefault="00AD7A15" w:rsidP="002C4247">
            <w:pPr>
              <w:pStyle w:val="TAL"/>
            </w:pPr>
            <w:r w:rsidRPr="006E59FF">
              <w:t>c15</w:t>
            </w:r>
          </w:p>
        </w:tc>
      </w:tr>
      <w:tr w:rsidR="00AD7A15" w:rsidRPr="006E59FF" w14:paraId="00F67BD1" w14:textId="77777777" w:rsidTr="002C4247">
        <w:trPr>
          <w:gridAfter w:val="1"/>
          <w:wAfter w:w="10" w:type="dxa"/>
          <w:jc w:val="center"/>
        </w:trPr>
        <w:tc>
          <w:tcPr>
            <w:tcW w:w="687" w:type="dxa"/>
          </w:tcPr>
          <w:p w14:paraId="5FF934DC" w14:textId="77777777" w:rsidR="00AD7A15" w:rsidRPr="006E59FF" w:rsidRDefault="00AD7A15" w:rsidP="002C4247">
            <w:pPr>
              <w:pStyle w:val="TAL"/>
            </w:pPr>
            <w:r w:rsidRPr="006E59FF">
              <w:t>37</w:t>
            </w:r>
          </w:p>
        </w:tc>
        <w:tc>
          <w:tcPr>
            <w:tcW w:w="3402" w:type="dxa"/>
          </w:tcPr>
          <w:p w14:paraId="766DD7ED" w14:textId="77777777" w:rsidR="00AD7A15" w:rsidRPr="006E59FF" w:rsidRDefault="00AD7A15" w:rsidP="002C4247">
            <w:pPr>
              <w:pStyle w:val="TAL"/>
            </w:pPr>
            <w:r w:rsidRPr="006E59FF">
              <w:t>the P-Called-Party-ID header extension?</w:t>
            </w:r>
          </w:p>
        </w:tc>
        <w:tc>
          <w:tcPr>
            <w:tcW w:w="1187" w:type="dxa"/>
          </w:tcPr>
          <w:p w14:paraId="6F019089" w14:textId="77777777" w:rsidR="00AD7A15" w:rsidRPr="006E59FF" w:rsidRDefault="00AD7A15" w:rsidP="002C4247">
            <w:pPr>
              <w:pStyle w:val="TAL"/>
            </w:pPr>
            <w:r w:rsidRPr="006E59FF">
              <w:t>[52] 4.2, [52A] 4`</w:t>
            </w:r>
          </w:p>
        </w:tc>
        <w:tc>
          <w:tcPr>
            <w:tcW w:w="1267" w:type="dxa"/>
          </w:tcPr>
          <w:p w14:paraId="2A12D846" w14:textId="77777777" w:rsidR="00AD7A15" w:rsidRPr="006E59FF" w:rsidRDefault="00AD7A15" w:rsidP="002C4247">
            <w:pPr>
              <w:pStyle w:val="TAL"/>
            </w:pPr>
            <w:r w:rsidRPr="006E59FF">
              <w:t>c14</w:t>
            </w:r>
          </w:p>
        </w:tc>
        <w:tc>
          <w:tcPr>
            <w:tcW w:w="1457" w:type="dxa"/>
          </w:tcPr>
          <w:p w14:paraId="2FFFBCB0" w14:textId="77777777" w:rsidR="00AD7A15" w:rsidRPr="006E59FF" w:rsidRDefault="00AD7A15" w:rsidP="002C4247">
            <w:pPr>
              <w:pStyle w:val="TAL"/>
            </w:pPr>
            <w:r w:rsidRPr="006E59FF">
              <w:t>c16</w:t>
            </w:r>
          </w:p>
        </w:tc>
      </w:tr>
      <w:tr w:rsidR="00AD7A15" w:rsidRPr="006E59FF" w14:paraId="6F81A3BB" w14:textId="77777777" w:rsidTr="002C4247">
        <w:trPr>
          <w:gridAfter w:val="1"/>
          <w:wAfter w:w="10" w:type="dxa"/>
          <w:jc w:val="center"/>
        </w:trPr>
        <w:tc>
          <w:tcPr>
            <w:tcW w:w="687" w:type="dxa"/>
          </w:tcPr>
          <w:p w14:paraId="0AF8A62B" w14:textId="77777777" w:rsidR="00AD7A15" w:rsidRPr="006E59FF" w:rsidRDefault="00AD7A15" w:rsidP="002C4247">
            <w:pPr>
              <w:pStyle w:val="TAL"/>
            </w:pPr>
            <w:r w:rsidRPr="006E59FF">
              <w:t>38</w:t>
            </w:r>
          </w:p>
        </w:tc>
        <w:tc>
          <w:tcPr>
            <w:tcW w:w="3402" w:type="dxa"/>
          </w:tcPr>
          <w:p w14:paraId="000B7DAB" w14:textId="77777777" w:rsidR="00AD7A15" w:rsidRPr="006E59FF" w:rsidRDefault="00AD7A15" w:rsidP="002C4247">
            <w:pPr>
              <w:pStyle w:val="TAL"/>
            </w:pPr>
            <w:r w:rsidRPr="006E59FF">
              <w:t>the P-Visited-Network-ID header extension?</w:t>
            </w:r>
          </w:p>
        </w:tc>
        <w:tc>
          <w:tcPr>
            <w:tcW w:w="1187" w:type="dxa"/>
          </w:tcPr>
          <w:p w14:paraId="53E0B105" w14:textId="77777777" w:rsidR="00AD7A15" w:rsidRPr="006E59FF" w:rsidRDefault="00AD7A15" w:rsidP="002C4247">
            <w:pPr>
              <w:pStyle w:val="TAL"/>
            </w:pPr>
            <w:r w:rsidRPr="006E59FF">
              <w:t>[52] 4.3, [52A] 4, [52B] 3</w:t>
            </w:r>
          </w:p>
        </w:tc>
        <w:tc>
          <w:tcPr>
            <w:tcW w:w="1267" w:type="dxa"/>
          </w:tcPr>
          <w:p w14:paraId="6DF3EF3C" w14:textId="77777777" w:rsidR="00AD7A15" w:rsidRPr="006E59FF" w:rsidRDefault="00AD7A15" w:rsidP="002C4247">
            <w:pPr>
              <w:pStyle w:val="TAL"/>
            </w:pPr>
            <w:r w:rsidRPr="006E59FF">
              <w:t>c14</w:t>
            </w:r>
          </w:p>
        </w:tc>
        <w:tc>
          <w:tcPr>
            <w:tcW w:w="1457" w:type="dxa"/>
          </w:tcPr>
          <w:p w14:paraId="422DBB92" w14:textId="77777777" w:rsidR="00AD7A15" w:rsidRPr="006E59FF" w:rsidRDefault="00AD7A15" w:rsidP="002C4247">
            <w:pPr>
              <w:pStyle w:val="TAL"/>
            </w:pPr>
            <w:r w:rsidRPr="006E59FF">
              <w:t>c17</w:t>
            </w:r>
          </w:p>
        </w:tc>
      </w:tr>
      <w:tr w:rsidR="00AD7A15" w:rsidRPr="006E59FF" w14:paraId="674FB67B" w14:textId="77777777" w:rsidTr="002C4247">
        <w:trPr>
          <w:gridAfter w:val="1"/>
          <w:wAfter w:w="10" w:type="dxa"/>
          <w:jc w:val="center"/>
        </w:trPr>
        <w:tc>
          <w:tcPr>
            <w:tcW w:w="687" w:type="dxa"/>
          </w:tcPr>
          <w:p w14:paraId="5B733903" w14:textId="77777777" w:rsidR="00AD7A15" w:rsidRPr="006E59FF" w:rsidRDefault="00AD7A15" w:rsidP="002C4247">
            <w:pPr>
              <w:pStyle w:val="TAL"/>
            </w:pPr>
            <w:r w:rsidRPr="006E59FF">
              <w:t>39</w:t>
            </w:r>
          </w:p>
        </w:tc>
        <w:tc>
          <w:tcPr>
            <w:tcW w:w="3402" w:type="dxa"/>
          </w:tcPr>
          <w:p w14:paraId="6E5F207F" w14:textId="77777777" w:rsidR="00AD7A15" w:rsidRPr="006E59FF" w:rsidRDefault="00AD7A15" w:rsidP="002C4247">
            <w:pPr>
              <w:pStyle w:val="TAL"/>
            </w:pPr>
            <w:r w:rsidRPr="006E59FF">
              <w:t>reading, or deleting the P-Visited-Network-ID header before proxying the request or response?</w:t>
            </w:r>
          </w:p>
        </w:tc>
        <w:tc>
          <w:tcPr>
            <w:tcW w:w="1187" w:type="dxa"/>
          </w:tcPr>
          <w:p w14:paraId="526EA45E" w14:textId="77777777" w:rsidR="00AD7A15" w:rsidRPr="006E59FF" w:rsidRDefault="00AD7A15" w:rsidP="002C4247">
            <w:pPr>
              <w:pStyle w:val="TAL"/>
            </w:pPr>
            <w:r w:rsidRPr="006E59FF">
              <w:t>[52] 4.3</w:t>
            </w:r>
          </w:p>
        </w:tc>
        <w:tc>
          <w:tcPr>
            <w:tcW w:w="1267" w:type="dxa"/>
          </w:tcPr>
          <w:p w14:paraId="79A48A47" w14:textId="77777777" w:rsidR="00AD7A15" w:rsidRPr="006E59FF" w:rsidRDefault="00AD7A15" w:rsidP="002C4247">
            <w:pPr>
              <w:pStyle w:val="TAL"/>
            </w:pPr>
            <w:r w:rsidRPr="006E59FF">
              <w:t>c18</w:t>
            </w:r>
          </w:p>
        </w:tc>
        <w:tc>
          <w:tcPr>
            <w:tcW w:w="1457" w:type="dxa"/>
          </w:tcPr>
          <w:p w14:paraId="3859C7B8" w14:textId="77777777" w:rsidR="00AD7A15" w:rsidRPr="006E59FF" w:rsidRDefault="00AD7A15" w:rsidP="002C4247">
            <w:pPr>
              <w:pStyle w:val="TAL"/>
            </w:pPr>
            <w:r w:rsidRPr="006E59FF">
              <w:t>n/a</w:t>
            </w:r>
          </w:p>
        </w:tc>
      </w:tr>
      <w:tr w:rsidR="00AD7A15" w:rsidRPr="006E59FF" w14:paraId="3BC57611" w14:textId="77777777" w:rsidTr="002C4247">
        <w:trPr>
          <w:gridAfter w:val="1"/>
          <w:wAfter w:w="10" w:type="dxa"/>
          <w:jc w:val="center"/>
        </w:trPr>
        <w:tc>
          <w:tcPr>
            <w:tcW w:w="687" w:type="dxa"/>
          </w:tcPr>
          <w:p w14:paraId="78188850" w14:textId="77777777" w:rsidR="00AD7A15" w:rsidRPr="006E59FF" w:rsidRDefault="00AD7A15" w:rsidP="002C4247">
            <w:pPr>
              <w:pStyle w:val="TAL"/>
            </w:pPr>
            <w:r w:rsidRPr="006E59FF">
              <w:t>41</w:t>
            </w:r>
          </w:p>
        </w:tc>
        <w:tc>
          <w:tcPr>
            <w:tcW w:w="3402" w:type="dxa"/>
          </w:tcPr>
          <w:p w14:paraId="60325A06" w14:textId="77777777" w:rsidR="00AD7A15" w:rsidRPr="006E59FF" w:rsidRDefault="00AD7A15" w:rsidP="002C4247">
            <w:pPr>
              <w:pStyle w:val="TAL"/>
            </w:pPr>
            <w:r w:rsidRPr="006E59FF">
              <w:t>the P-Access-Network-Info header extension?</w:t>
            </w:r>
          </w:p>
        </w:tc>
        <w:tc>
          <w:tcPr>
            <w:tcW w:w="1187" w:type="dxa"/>
          </w:tcPr>
          <w:p w14:paraId="06B486DA" w14:textId="77777777" w:rsidR="00AD7A15" w:rsidRPr="006E59FF" w:rsidRDefault="00AD7A15" w:rsidP="002C4247">
            <w:pPr>
              <w:pStyle w:val="TAL"/>
            </w:pPr>
            <w:r w:rsidRPr="006E59FF">
              <w:t>[52] 4.4, [52A] 4, [234] 2</w:t>
            </w:r>
          </w:p>
        </w:tc>
        <w:tc>
          <w:tcPr>
            <w:tcW w:w="1267" w:type="dxa"/>
          </w:tcPr>
          <w:p w14:paraId="56A61789" w14:textId="77777777" w:rsidR="00AD7A15" w:rsidRPr="006E59FF" w:rsidRDefault="00AD7A15" w:rsidP="002C4247">
            <w:pPr>
              <w:pStyle w:val="TAL"/>
            </w:pPr>
            <w:r w:rsidRPr="006E59FF">
              <w:t>c14</w:t>
            </w:r>
          </w:p>
        </w:tc>
        <w:tc>
          <w:tcPr>
            <w:tcW w:w="1457" w:type="dxa"/>
          </w:tcPr>
          <w:p w14:paraId="3CE1C168" w14:textId="77777777" w:rsidR="00AD7A15" w:rsidRPr="006E59FF" w:rsidRDefault="00AD7A15" w:rsidP="002C4247">
            <w:pPr>
              <w:pStyle w:val="TAL"/>
            </w:pPr>
            <w:r w:rsidRPr="006E59FF">
              <w:t>c19</w:t>
            </w:r>
          </w:p>
        </w:tc>
      </w:tr>
      <w:tr w:rsidR="00AD7A15" w:rsidRPr="006E59FF" w14:paraId="7DDA6F2B" w14:textId="77777777" w:rsidTr="002C4247">
        <w:trPr>
          <w:gridAfter w:val="1"/>
          <w:wAfter w:w="10" w:type="dxa"/>
          <w:jc w:val="center"/>
        </w:trPr>
        <w:tc>
          <w:tcPr>
            <w:tcW w:w="687" w:type="dxa"/>
          </w:tcPr>
          <w:p w14:paraId="214F485D" w14:textId="77777777" w:rsidR="00AD7A15" w:rsidRPr="006E59FF" w:rsidRDefault="00AD7A15" w:rsidP="002C4247">
            <w:pPr>
              <w:pStyle w:val="TAL"/>
            </w:pPr>
            <w:r w:rsidRPr="006E59FF">
              <w:t>42</w:t>
            </w:r>
          </w:p>
        </w:tc>
        <w:tc>
          <w:tcPr>
            <w:tcW w:w="3402" w:type="dxa"/>
          </w:tcPr>
          <w:p w14:paraId="7997D79F" w14:textId="77777777" w:rsidR="00AD7A15" w:rsidRPr="006E59FF" w:rsidRDefault="00AD7A15" w:rsidP="002C4247">
            <w:pPr>
              <w:pStyle w:val="TAL"/>
            </w:pPr>
            <w:r w:rsidRPr="006E59FF">
              <w:t>act as first entity within the trust domain for access network information?</w:t>
            </w:r>
          </w:p>
        </w:tc>
        <w:tc>
          <w:tcPr>
            <w:tcW w:w="1187" w:type="dxa"/>
          </w:tcPr>
          <w:p w14:paraId="5137E5AC" w14:textId="77777777" w:rsidR="00AD7A15" w:rsidRPr="006E59FF" w:rsidRDefault="00AD7A15" w:rsidP="002C4247">
            <w:pPr>
              <w:pStyle w:val="TAL"/>
            </w:pPr>
            <w:r w:rsidRPr="006E59FF">
              <w:t>[52] 4.4</w:t>
            </w:r>
          </w:p>
        </w:tc>
        <w:tc>
          <w:tcPr>
            <w:tcW w:w="1267" w:type="dxa"/>
          </w:tcPr>
          <w:p w14:paraId="6872DB83" w14:textId="77777777" w:rsidR="00AD7A15" w:rsidRPr="006E59FF" w:rsidRDefault="00AD7A15" w:rsidP="002C4247">
            <w:pPr>
              <w:pStyle w:val="TAL"/>
            </w:pPr>
            <w:r w:rsidRPr="006E59FF">
              <w:t>c20</w:t>
            </w:r>
          </w:p>
        </w:tc>
        <w:tc>
          <w:tcPr>
            <w:tcW w:w="1457" w:type="dxa"/>
          </w:tcPr>
          <w:p w14:paraId="195C1D3D" w14:textId="77777777" w:rsidR="00AD7A15" w:rsidRPr="006E59FF" w:rsidRDefault="00AD7A15" w:rsidP="002C4247">
            <w:pPr>
              <w:pStyle w:val="TAL"/>
            </w:pPr>
            <w:r w:rsidRPr="006E59FF">
              <w:t>c21</w:t>
            </w:r>
          </w:p>
        </w:tc>
      </w:tr>
      <w:tr w:rsidR="00AD7A15" w:rsidRPr="006E59FF" w14:paraId="43138621" w14:textId="77777777" w:rsidTr="002C4247">
        <w:trPr>
          <w:gridAfter w:val="1"/>
          <w:wAfter w:w="10" w:type="dxa"/>
          <w:jc w:val="center"/>
        </w:trPr>
        <w:tc>
          <w:tcPr>
            <w:tcW w:w="687" w:type="dxa"/>
          </w:tcPr>
          <w:p w14:paraId="3FE7C5CC" w14:textId="77777777" w:rsidR="00AD7A15" w:rsidRPr="006E59FF" w:rsidRDefault="00AD7A15" w:rsidP="002C4247">
            <w:pPr>
              <w:pStyle w:val="TAL"/>
            </w:pPr>
            <w:r w:rsidRPr="006E59FF">
              <w:t>43</w:t>
            </w:r>
          </w:p>
        </w:tc>
        <w:tc>
          <w:tcPr>
            <w:tcW w:w="3402" w:type="dxa"/>
          </w:tcPr>
          <w:p w14:paraId="399C02A5" w14:textId="77777777" w:rsidR="00AD7A15" w:rsidRPr="006E59FF" w:rsidRDefault="00AD7A15" w:rsidP="002C4247">
            <w:pPr>
              <w:pStyle w:val="TAL"/>
            </w:pPr>
            <w:r w:rsidRPr="006E59FF">
              <w:t>act as subsequent entity within trust network for access network information that can route outside the trust network?</w:t>
            </w:r>
          </w:p>
        </w:tc>
        <w:tc>
          <w:tcPr>
            <w:tcW w:w="1187" w:type="dxa"/>
          </w:tcPr>
          <w:p w14:paraId="311E3E1F" w14:textId="77777777" w:rsidR="00AD7A15" w:rsidRPr="006E59FF" w:rsidRDefault="00AD7A15" w:rsidP="002C4247">
            <w:pPr>
              <w:pStyle w:val="TAL"/>
            </w:pPr>
            <w:r w:rsidRPr="006E59FF">
              <w:t>[52] 4.4</w:t>
            </w:r>
          </w:p>
        </w:tc>
        <w:tc>
          <w:tcPr>
            <w:tcW w:w="1267" w:type="dxa"/>
          </w:tcPr>
          <w:p w14:paraId="7041FE5B" w14:textId="77777777" w:rsidR="00AD7A15" w:rsidRPr="006E59FF" w:rsidRDefault="00AD7A15" w:rsidP="002C4247">
            <w:pPr>
              <w:pStyle w:val="TAL"/>
            </w:pPr>
            <w:r w:rsidRPr="006E59FF">
              <w:t>c20</w:t>
            </w:r>
          </w:p>
        </w:tc>
        <w:tc>
          <w:tcPr>
            <w:tcW w:w="1457" w:type="dxa"/>
          </w:tcPr>
          <w:p w14:paraId="2EC7D3C2" w14:textId="77777777" w:rsidR="00AD7A15" w:rsidRPr="006E59FF" w:rsidRDefault="00AD7A15" w:rsidP="002C4247">
            <w:pPr>
              <w:pStyle w:val="TAL"/>
            </w:pPr>
            <w:r w:rsidRPr="006E59FF">
              <w:t>c22</w:t>
            </w:r>
          </w:p>
        </w:tc>
      </w:tr>
      <w:tr w:rsidR="00AD7A15" w:rsidRPr="006E59FF" w14:paraId="173F1FF9" w14:textId="77777777" w:rsidTr="002C4247">
        <w:trPr>
          <w:gridAfter w:val="1"/>
          <w:wAfter w:w="10" w:type="dxa"/>
          <w:jc w:val="center"/>
        </w:trPr>
        <w:tc>
          <w:tcPr>
            <w:tcW w:w="687" w:type="dxa"/>
          </w:tcPr>
          <w:p w14:paraId="5F0D72DB" w14:textId="77777777" w:rsidR="00AD7A15" w:rsidRPr="006E59FF" w:rsidRDefault="00AD7A15" w:rsidP="002C4247">
            <w:pPr>
              <w:pStyle w:val="TAL"/>
            </w:pPr>
            <w:r w:rsidRPr="006E59FF">
              <w:t>44</w:t>
            </w:r>
          </w:p>
        </w:tc>
        <w:tc>
          <w:tcPr>
            <w:tcW w:w="3402" w:type="dxa"/>
          </w:tcPr>
          <w:p w14:paraId="21FC37B8" w14:textId="77777777" w:rsidR="00AD7A15" w:rsidRPr="006E59FF" w:rsidRDefault="00AD7A15" w:rsidP="002C4247">
            <w:pPr>
              <w:pStyle w:val="TAL"/>
            </w:pPr>
            <w:r w:rsidRPr="006E59FF">
              <w:t>the P-Charging-Function-Addresses header extension?</w:t>
            </w:r>
          </w:p>
        </w:tc>
        <w:tc>
          <w:tcPr>
            <w:tcW w:w="1187" w:type="dxa"/>
          </w:tcPr>
          <w:p w14:paraId="63F2407E" w14:textId="77777777" w:rsidR="00AD7A15" w:rsidRPr="006E59FF" w:rsidRDefault="00AD7A15" w:rsidP="002C4247">
            <w:pPr>
              <w:pStyle w:val="TAL"/>
            </w:pPr>
            <w:r w:rsidRPr="006E59FF">
              <w:t>[52] 4.5, [52A] 4</w:t>
            </w:r>
          </w:p>
        </w:tc>
        <w:tc>
          <w:tcPr>
            <w:tcW w:w="1267" w:type="dxa"/>
          </w:tcPr>
          <w:p w14:paraId="5FA119E2" w14:textId="77777777" w:rsidR="00AD7A15" w:rsidRPr="006E59FF" w:rsidRDefault="00AD7A15" w:rsidP="002C4247">
            <w:pPr>
              <w:pStyle w:val="TAL"/>
            </w:pPr>
            <w:r w:rsidRPr="006E59FF">
              <w:t>c14</w:t>
            </w:r>
          </w:p>
        </w:tc>
        <w:tc>
          <w:tcPr>
            <w:tcW w:w="1457" w:type="dxa"/>
          </w:tcPr>
          <w:p w14:paraId="426AD376" w14:textId="77777777" w:rsidR="00AD7A15" w:rsidRPr="006E59FF" w:rsidRDefault="00AD7A15" w:rsidP="002C4247">
            <w:pPr>
              <w:pStyle w:val="TAL"/>
            </w:pPr>
            <w:r w:rsidRPr="006E59FF">
              <w:t>m</w:t>
            </w:r>
          </w:p>
        </w:tc>
      </w:tr>
      <w:tr w:rsidR="00AD7A15" w:rsidRPr="006E59FF" w14:paraId="591170B0" w14:textId="77777777" w:rsidTr="002C4247">
        <w:trPr>
          <w:gridAfter w:val="1"/>
          <w:wAfter w:w="10" w:type="dxa"/>
          <w:jc w:val="center"/>
        </w:trPr>
        <w:tc>
          <w:tcPr>
            <w:tcW w:w="687" w:type="dxa"/>
          </w:tcPr>
          <w:p w14:paraId="6BBA5F95" w14:textId="77777777" w:rsidR="00AD7A15" w:rsidRPr="006E59FF" w:rsidRDefault="00AD7A15" w:rsidP="002C4247">
            <w:pPr>
              <w:pStyle w:val="TAL"/>
            </w:pPr>
            <w:r w:rsidRPr="006E59FF">
              <w:t>44A</w:t>
            </w:r>
          </w:p>
        </w:tc>
        <w:tc>
          <w:tcPr>
            <w:tcW w:w="3402" w:type="dxa"/>
          </w:tcPr>
          <w:p w14:paraId="67F1C5F2" w14:textId="77777777" w:rsidR="00AD7A15" w:rsidRPr="006E59FF" w:rsidRDefault="00AD7A15" w:rsidP="002C4247">
            <w:pPr>
              <w:pStyle w:val="TAL"/>
            </w:pPr>
            <w:r w:rsidRPr="006E59FF">
              <w:t>adding, deleting or reading the P-Charging-Function-Addresses header before proxying the request or response?</w:t>
            </w:r>
          </w:p>
        </w:tc>
        <w:tc>
          <w:tcPr>
            <w:tcW w:w="1187" w:type="dxa"/>
          </w:tcPr>
          <w:p w14:paraId="4143C7A1" w14:textId="77777777" w:rsidR="00AD7A15" w:rsidRPr="006E59FF" w:rsidRDefault="00AD7A15" w:rsidP="002C4247">
            <w:pPr>
              <w:pStyle w:val="TAL"/>
            </w:pPr>
            <w:r w:rsidRPr="006E59FF">
              <w:t>[52] 4.6</w:t>
            </w:r>
          </w:p>
        </w:tc>
        <w:tc>
          <w:tcPr>
            <w:tcW w:w="1267" w:type="dxa"/>
          </w:tcPr>
          <w:p w14:paraId="604E48D9" w14:textId="77777777" w:rsidR="00AD7A15" w:rsidRPr="006E59FF" w:rsidRDefault="00AD7A15" w:rsidP="002C4247">
            <w:pPr>
              <w:pStyle w:val="TAL"/>
            </w:pPr>
            <w:r w:rsidRPr="006E59FF">
              <w:t>c25</w:t>
            </w:r>
          </w:p>
        </w:tc>
        <w:tc>
          <w:tcPr>
            <w:tcW w:w="1457" w:type="dxa"/>
          </w:tcPr>
          <w:p w14:paraId="364D931C" w14:textId="77777777" w:rsidR="00AD7A15" w:rsidRPr="006E59FF" w:rsidRDefault="00AD7A15" w:rsidP="002C4247">
            <w:pPr>
              <w:pStyle w:val="TAL"/>
            </w:pPr>
            <w:r w:rsidRPr="006E59FF">
              <w:t>c26</w:t>
            </w:r>
          </w:p>
        </w:tc>
      </w:tr>
      <w:tr w:rsidR="00AD7A15" w:rsidRPr="006E59FF" w14:paraId="49056EC0" w14:textId="77777777" w:rsidTr="002C4247">
        <w:trPr>
          <w:gridAfter w:val="1"/>
          <w:wAfter w:w="10" w:type="dxa"/>
          <w:jc w:val="center"/>
        </w:trPr>
        <w:tc>
          <w:tcPr>
            <w:tcW w:w="687" w:type="dxa"/>
          </w:tcPr>
          <w:p w14:paraId="0D1CEFC6" w14:textId="77777777" w:rsidR="00AD7A15" w:rsidRPr="006E59FF" w:rsidRDefault="00AD7A15" w:rsidP="002C4247">
            <w:pPr>
              <w:pStyle w:val="TAL"/>
            </w:pPr>
            <w:r w:rsidRPr="006E59FF">
              <w:t>45</w:t>
            </w:r>
          </w:p>
        </w:tc>
        <w:tc>
          <w:tcPr>
            <w:tcW w:w="3402" w:type="dxa"/>
          </w:tcPr>
          <w:p w14:paraId="2A273E9F" w14:textId="77777777" w:rsidR="00AD7A15" w:rsidRPr="006E59FF" w:rsidRDefault="00AD7A15" w:rsidP="002C4247">
            <w:pPr>
              <w:pStyle w:val="TAL"/>
            </w:pPr>
            <w:r w:rsidRPr="006E59FF">
              <w:t>the P-Charging-Vector header extension?</w:t>
            </w:r>
          </w:p>
        </w:tc>
        <w:tc>
          <w:tcPr>
            <w:tcW w:w="1187" w:type="dxa"/>
          </w:tcPr>
          <w:p w14:paraId="3E9A1C60" w14:textId="77777777" w:rsidR="00AD7A15" w:rsidRPr="006E59FF" w:rsidRDefault="00AD7A15" w:rsidP="002C4247">
            <w:pPr>
              <w:pStyle w:val="TAL"/>
            </w:pPr>
            <w:r w:rsidRPr="006E59FF">
              <w:t>[52] 4.6, [52A] 4</w:t>
            </w:r>
          </w:p>
        </w:tc>
        <w:tc>
          <w:tcPr>
            <w:tcW w:w="1267" w:type="dxa"/>
          </w:tcPr>
          <w:p w14:paraId="393F54B5" w14:textId="77777777" w:rsidR="00AD7A15" w:rsidRPr="006E59FF" w:rsidRDefault="00AD7A15" w:rsidP="002C4247">
            <w:pPr>
              <w:pStyle w:val="TAL"/>
            </w:pPr>
            <w:r w:rsidRPr="006E59FF">
              <w:t>c14</w:t>
            </w:r>
          </w:p>
        </w:tc>
        <w:tc>
          <w:tcPr>
            <w:tcW w:w="1457" w:type="dxa"/>
          </w:tcPr>
          <w:p w14:paraId="4DA188AF" w14:textId="77777777" w:rsidR="00AD7A15" w:rsidRPr="006E59FF" w:rsidRDefault="00AD7A15" w:rsidP="002C4247">
            <w:pPr>
              <w:pStyle w:val="TAL"/>
            </w:pPr>
            <w:r w:rsidRPr="006E59FF">
              <w:t>m</w:t>
            </w:r>
          </w:p>
        </w:tc>
      </w:tr>
      <w:tr w:rsidR="00AD7A15" w:rsidRPr="006E59FF" w14:paraId="17015B7F" w14:textId="77777777" w:rsidTr="002C4247">
        <w:trPr>
          <w:gridAfter w:val="1"/>
          <w:wAfter w:w="10" w:type="dxa"/>
          <w:jc w:val="center"/>
        </w:trPr>
        <w:tc>
          <w:tcPr>
            <w:tcW w:w="687" w:type="dxa"/>
          </w:tcPr>
          <w:p w14:paraId="70769908" w14:textId="77777777" w:rsidR="00AD7A15" w:rsidRPr="006E59FF" w:rsidRDefault="00AD7A15" w:rsidP="002C4247">
            <w:pPr>
              <w:pStyle w:val="TAL"/>
            </w:pPr>
            <w:r w:rsidRPr="006E59FF">
              <w:t>46</w:t>
            </w:r>
          </w:p>
        </w:tc>
        <w:tc>
          <w:tcPr>
            <w:tcW w:w="3402" w:type="dxa"/>
          </w:tcPr>
          <w:p w14:paraId="10D9CD95" w14:textId="77777777" w:rsidR="00AD7A15" w:rsidRPr="006E59FF" w:rsidRDefault="00AD7A15" w:rsidP="002C4247">
            <w:pPr>
              <w:pStyle w:val="TAL"/>
            </w:pPr>
            <w:r w:rsidRPr="006E59FF">
              <w:t>adding, deleting, reading or modifying the P-Charging-Vector header before proxying the request or response?</w:t>
            </w:r>
          </w:p>
        </w:tc>
        <w:tc>
          <w:tcPr>
            <w:tcW w:w="1187" w:type="dxa"/>
          </w:tcPr>
          <w:p w14:paraId="0EB08268" w14:textId="77777777" w:rsidR="00AD7A15" w:rsidRPr="006E59FF" w:rsidRDefault="00AD7A15" w:rsidP="002C4247">
            <w:pPr>
              <w:pStyle w:val="TAL"/>
            </w:pPr>
            <w:r w:rsidRPr="006E59FF">
              <w:t>[52] 4.6</w:t>
            </w:r>
          </w:p>
        </w:tc>
        <w:tc>
          <w:tcPr>
            <w:tcW w:w="1267" w:type="dxa"/>
          </w:tcPr>
          <w:p w14:paraId="248788E1" w14:textId="77777777" w:rsidR="00AD7A15" w:rsidRPr="006E59FF" w:rsidRDefault="00AD7A15" w:rsidP="002C4247">
            <w:pPr>
              <w:pStyle w:val="TAL"/>
            </w:pPr>
            <w:r w:rsidRPr="006E59FF">
              <w:t>c23</w:t>
            </w:r>
          </w:p>
        </w:tc>
        <w:tc>
          <w:tcPr>
            <w:tcW w:w="1457" w:type="dxa"/>
          </w:tcPr>
          <w:p w14:paraId="7E9AE2F2" w14:textId="77777777" w:rsidR="00AD7A15" w:rsidRPr="006E59FF" w:rsidRDefault="00AD7A15" w:rsidP="002C4247">
            <w:pPr>
              <w:pStyle w:val="TAL"/>
            </w:pPr>
            <w:r w:rsidRPr="006E59FF">
              <w:t>c24</w:t>
            </w:r>
          </w:p>
        </w:tc>
      </w:tr>
      <w:tr w:rsidR="00AD7A15" w:rsidRPr="006E59FF" w14:paraId="012D53C6" w14:textId="77777777" w:rsidTr="002C4247">
        <w:trPr>
          <w:gridAfter w:val="1"/>
          <w:wAfter w:w="10" w:type="dxa"/>
          <w:jc w:val="center"/>
        </w:trPr>
        <w:tc>
          <w:tcPr>
            <w:tcW w:w="687" w:type="dxa"/>
          </w:tcPr>
          <w:p w14:paraId="2A1FDB19" w14:textId="77777777" w:rsidR="00AD7A15" w:rsidRPr="006E59FF" w:rsidRDefault="00AD7A15" w:rsidP="002C4247">
            <w:pPr>
              <w:pStyle w:val="TAL"/>
            </w:pPr>
            <w:r w:rsidRPr="006E59FF">
              <w:t>47</w:t>
            </w:r>
          </w:p>
        </w:tc>
        <w:tc>
          <w:tcPr>
            <w:tcW w:w="3402" w:type="dxa"/>
          </w:tcPr>
          <w:p w14:paraId="23251E42" w14:textId="77777777" w:rsidR="00AD7A15" w:rsidRPr="006E59FF" w:rsidRDefault="00AD7A15" w:rsidP="002C4247">
            <w:pPr>
              <w:pStyle w:val="TAL"/>
            </w:pPr>
            <w:r w:rsidRPr="006E59FF">
              <w:t>security mechanism agreement for the session initiation protocol?</w:t>
            </w:r>
          </w:p>
        </w:tc>
        <w:tc>
          <w:tcPr>
            <w:tcW w:w="1187" w:type="dxa"/>
          </w:tcPr>
          <w:p w14:paraId="62068B16" w14:textId="77777777" w:rsidR="00AD7A15" w:rsidRPr="006E59FF" w:rsidRDefault="00AD7A15" w:rsidP="002C4247">
            <w:pPr>
              <w:pStyle w:val="TAL"/>
            </w:pPr>
            <w:r w:rsidRPr="006E59FF">
              <w:t>[48]</w:t>
            </w:r>
          </w:p>
        </w:tc>
        <w:tc>
          <w:tcPr>
            <w:tcW w:w="1267" w:type="dxa"/>
          </w:tcPr>
          <w:p w14:paraId="3012C547" w14:textId="77777777" w:rsidR="00AD7A15" w:rsidRPr="006E59FF" w:rsidRDefault="00AD7A15" w:rsidP="002C4247">
            <w:pPr>
              <w:pStyle w:val="TAL"/>
            </w:pPr>
            <w:r w:rsidRPr="006E59FF">
              <w:t>o</w:t>
            </w:r>
          </w:p>
        </w:tc>
        <w:tc>
          <w:tcPr>
            <w:tcW w:w="1457" w:type="dxa"/>
          </w:tcPr>
          <w:p w14:paraId="5B26F90D" w14:textId="77777777" w:rsidR="00AD7A15" w:rsidRPr="006E59FF" w:rsidRDefault="00AD7A15" w:rsidP="002C4247">
            <w:pPr>
              <w:pStyle w:val="TAL"/>
            </w:pPr>
            <w:r w:rsidRPr="006E59FF">
              <w:t>c7</w:t>
            </w:r>
          </w:p>
        </w:tc>
      </w:tr>
      <w:tr w:rsidR="00AD7A15" w:rsidRPr="006E59FF" w14:paraId="2BA1C3DE" w14:textId="77777777" w:rsidTr="002C4247">
        <w:trPr>
          <w:gridAfter w:val="1"/>
          <w:wAfter w:w="10" w:type="dxa"/>
          <w:jc w:val="center"/>
        </w:trPr>
        <w:tc>
          <w:tcPr>
            <w:tcW w:w="687" w:type="dxa"/>
          </w:tcPr>
          <w:p w14:paraId="42F3838F" w14:textId="77777777" w:rsidR="00AD7A15" w:rsidRPr="006E59FF" w:rsidRDefault="00AD7A15" w:rsidP="002C4247">
            <w:pPr>
              <w:pStyle w:val="TAL"/>
            </w:pPr>
            <w:r w:rsidRPr="006E59FF">
              <w:t>47A</w:t>
            </w:r>
          </w:p>
        </w:tc>
        <w:tc>
          <w:tcPr>
            <w:tcW w:w="3402" w:type="dxa"/>
          </w:tcPr>
          <w:p w14:paraId="130ADA5F" w14:textId="77777777" w:rsidR="00AD7A15" w:rsidRPr="006E59FF" w:rsidRDefault="00AD7A15" w:rsidP="002C4247">
            <w:pPr>
              <w:pStyle w:val="TAL"/>
            </w:pPr>
            <w:proofErr w:type="spellStart"/>
            <w:r w:rsidRPr="006E59FF">
              <w:t>mediasec</w:t>
            </w:r>
            <w:proofErr w:type="spellEnd"/>
            <w:r w:rsidRPr="006E59FF">
              <w:t xml:space="preserve"> header field parameter for marking security mechanisms related to media?</w:t>
            </w:r>
          </w:p>
        </w:tc>
        <w:tc>
          <w:tcPr>
            <w:tcW w:w="1187" w:type="dxa"/>
          </w:tcPr>
          <w:p w14:paraId="22683027" w14:textId="77777777" w:rsidR="00AD7A15" w:rsidRPr="006E59FF" w:rsidRDefault="00AD7A15" w:rsidP="002C4247">
            <w:pPr>
              <w:pStyle w:val="TAL"/>
            </w:pPr>
            <w:r w:rsidRPr="006E59FF">
              <w:t>Subclause 7.2A.7</w:t>
            </w:r>
          </w:p>
        </w:tc>
        <w:tc>
          <w:tcPr>
            <w:tcW w:w="1267" w:type="dxa"/>
          </w:tcPr>
          <w:p w14:paraId="120C0024" w14:textId="77777777" w:rsidR="00AD7A15" w:rsidRPr="006E59FF" w:rsidRDefault="00AD7A15" w:rsidP="002C4247">
            <w:pPr>
              <w:pStyle w:val="TAL"/>
            </w:pPr>
            <w:r w:rsidRPr="006E59FF">
              <w:t>n/a</w:t>
            </w:r>
          </w:p>
        </w:tc>
        <w:tc>
          <w:tcPr>
            <w:tcW w:w="1457" w:type="dxa"/>
          </w:tcPr>
          <w:p w14:paraId="716E32DA" w14:textId="77777777" w:rsidR="00AD7A15" w:rsidRPr="006E59FF" w:rsidRDefault="00AD7A15" w:rsidP="002C4247">
            <w:pPr>
              <w:pStyle w:val="TAL"/>
            </w:pPr>
            <w:r w:rsidRPr="006E59FF">
              <w:t>c99</w:t>
            </w:r>
          </w:p>
        </w:tc>
      </w:tr>
      <w:tr w:rsidR="00AD7A15" w:rsidRPr="006E59FF" w14:paraId="47B6C7DC" w14:textId="77777777" w:rsidTr="002C4247">
        <w:trPr>
          <w:gridAfter w:val="1"/>
          <w:wAfter w:w="10" w:type="dxa"/>
          <w:jc w:val="center"/>
        </w:trPr>
        <w:tc>
          <w:tcPr>
            <w:tcW w:w="687" w:type="dxa"/>
          </w:tcPr>
          <w:p w14:paraId="77E3DA10" w14:textId="77777777" w:rsidR="00AD7A15" w:rsidRPr="006E59FF" w:rsidRDefault="00AD7A15" w:rsidP="002C4247">
            <w:pPr>
              <w:pStyle w:val="TAL"/>
            </w:pPr>
            <w:r w:rsidRPr="006E59FF">
              <w:t>48</w:t>
            </w:r>
          </w:p>
        </w:tc>
        <w:tc>
          <w:tcPr>
            <w:tcW w:w="3402" w:type="dxa"/>
          </w:tcPr>
          <w:p w14:paraId="7B317D69" w14:textId="77777777" w:rsidR="00AD7A15" w:rsidRPr="006E59FF" w:rsidRDefault="00AD7A15" w:rsidP="002C4247">
            <w:pPr>
              <w:pStyle w:val="TAL"/>
            </w:pPr>
            <w:r w:rsidRPr="006E59FF">
              <w:t>the Reason header field for the session initiation protocol</w:t>
            </w:r>
          </w:p>
        </w:tc>
        <w:tc>
          <w:tcPr>
            <w:tcW w:w="1187" w:type="dxa"/>
          </w:tcPr>
          <w:p w14:paraId="34A53109" w14:textId="77777777" w:rsidR="00AD7A15" w:rsidRPr="006E59FF" w:rsidRDefault="00AD7A15" w:rsidP="002C4247">
            <w:pPr>
              <w:pStyle w:val="TAL"/>
            </w:pPr>
            <w:r w:rsidRPr="006E59FF">
              <w:t>[34A]</w:t>
            </w:r>
          </w:p>
        </w:tc>
        <w:tc>
          <w:tcPr>
            <w:tcW w:w="1267" w:type="dxa"/>
          </w:tcPr>
          <w:p w14:paraId="405704E7" w14:textId="77777777" w:rsidR="00AD7A15" w:rsidRPr="006E59FF" w:rsidRDefault="00AD7A15" w:rsidP="002C4247">
            <w:pPr>
              <w:pStyle w:val="TAL"/>
            </w:pPr>
            <w:r w:rsidRPr="006E59FF">
              <w:t>o</w:t>
            </w:r>
          </w:p>
        </w:tc>
        <w:tc>
          <w:tcPr>
            <w:tcW w:w="1457" w:type="dxa"/>
          </w:tcPr>
          <w:p w14:paraId="6563FB91" w14:textId="77777777" w:rsidR="00AD7A15" w:rsidRPr="006E59FF" w:rsidRDefault="00AD7A15" w:rsidP="002C4247">
            <w:pPr>
              <w:pStyle w:val="TAL"/>
            </w:pPr>
            <w:r w:rsidRPr="006E59FF">
              <w:t>c78</w:t>
            </w:r>
          </w:p>
        </w:tc>
      </w:tr>
      <w:tr w:rsidR="00AD7A15" w:rsidRPr="006E59FF" w14:paraId="55416164" w14:textId="77777777" w:rsidTr="002C4247">
        <w:trPr>
          <w:gridAfter w:val="1"/>
          <w:wAfter w:w="10" w:type="dxa"/>
          <w:jc w:val="center"/>
        </w:trPr>
        <w:tc>
          <w:tcPr>
            <w:tcW w:w="687" w:type="dxa"/>
          </w:tcPr>
          <w:p w14:paraId="4A1E2920" w14:textId="77777777" w:rsidR="00AD7A15" w:rsidRPr="006E59FF" w:rsidRDefault="00AD7A15" w:rsidP="002C4247">
            <w:pPr>
              <w:pStyle w:val="TAL"/>
            </w:pPr>
            <w:r w:rsidRPr="006E59FF">
              <w:t>48A</w:t>
            </w:r>
          </w:p>
        </w:tc>
        <w:tc>
          <w:tcPr>
            <w:tcW w:w="3402" w:type="dxa"/>
          </w:tcPr>
          <w:p w14:paraId="021C812D" w14:textId="77777777" w:rsidR="00AD7A15" w:rsidRPr="006E59FF" w:rsidRDefault="00AD7A15" w:rsidP="002C4247">
            <w:pPr>
              <w:pStyle w:val="TAL"/>
            </w:pPr>
            <w:r w:rsidRPr="006E59FF">
              <w:t>carrying Q.850 codes in reason header fields in SIP (Session Initiation Protocol) responses</w:t>
            </w:r>
            <w:r w:rsidRPr="006E59FF">
              <w:rPr>
                <w:rFonts w:eastAsia="SimSun"/>
              </w:rPr>
              <w:t>?</w:t>
            </w:r>
          </w:p>
        </w:tc>
        <w:tc>
          <w:tcPr>
            <w:tcW w:w="1187" w:type="dxa"/>
          </w:tcPr>
          <w:p w14:paraId="1A9458F1" w14:textId="77777777" w:rsidR="00AD7A15" w:rsidRPr="006E59FF" w:rsidRDefault="00AD7A15" w:rsidP="002C4247">
            <w:pPr>
              <w:pStyle w:val="TAL"/>
            </w:pPr>
            <w:r w:rsidRPr="006E59FF">
              <w:t>[130]</w:t>
            </w:r>
          </w:p>
        </w:tc>
        <w:tc>
          <w:tcPr>
            <w:tcW w:w="1267" w:type="dxa"/>
          </w:tcPr>
          <w:p w14:paraId="4824D4DE" w14:textId="77777777" w:rsidR="00AD7A15" w:rsidRPr="006E59FF" w:rsidRDefault="00AD7A15" w:rsidP="002C4247">
            <w:pPr>
              <w:pStyle w:val="TAL"/>
            </w:pPr>
            <w:r w:rsidRPr="006E59FF">
              <w:t>o</w:t>
            </w:r>
          </w:p>
        </w:tc>
        <w:tc>
          <w:tcPr>
            <w:tcW w:w="1457" w:type="dxa"/>
          </w:tcPr>
          <w:p w14:paraId="480725C9" w14:textId="77777777" w:rsidR="00AD7A15" w:rsidRPr="006E59FF" w:rsidRDefault="00AD7A15" w:rsidP="002C4247">
            <w:pPr>
              <w:pStyle w:val="TAL"/>
            </w:pPr>
            <w:r w:rsidRPr="006E59FF">
              <w:t>o</w:t>
            </w:r>
          </w:p>
        </w:tc>
      </w:tr>
      <w:tr w:rsidR="00AD7A15" w:rsidRPr="006E59FF" w14:paraId="205C4D47" w14:textId="77777777" w:rsidTr="002C4247">
        <w:trPr>
          <w:gridAfter w:val="1"/>
          <w:wAfter w:w="10" w:type="dxa"/>
          <w:jc w:val="center"/>
        </w:trPr>
        <w:tc>
          <w:tcPr>
            <w:tcW w:w="687" w:type="dxa"/>
          </w:tcPr>
          <w:p w14:paraId="48421D35" w14:textId="77777777" w:rsidR="00AD7A15" w:rsidRPr="006E59FF" w:rsidRDefault="00AD7A15" w:rsidP="002C4247">
            <w:pPr>
              <w:pStyle w:val="TAL"/>
            </w:pPr>
            <w:r w:rsidRPr="006E59FF">
              <w:t>48B</w:t>
            </w:r>
          </w:p>
        </w:tc>
        <w:tc>
          <w:tcPr>
            <w:tcW w:w="3402" w:type="dxa"/>
          </w:tcPr>
          <w:p w14:paraId="2B6758F7" w14:textId="77777777" w:rsidR="00AD7A15" w:rsidRPr="006E59FF" w:rsidRDefault="00AD7A15" w:rsidP="002C4247">
            <w:pPr>
              <w:pStyle w:val="TAL"/>
            </w:pPr>
            <w:r w:rsidRPr="006E59FF">
              <w:t>the location parameter for the SIP Reason header field?</w:t>
            </w:r>
          </w:p>
        </w:tc>
        <w:tc>
          <w:tcPr>
            <w:tcW w:w="1187" w:type="dxa"/>
          </w:tcPr>
          <w:p w14:paraId="36CCC5FC" w14:textId="77777777" w:rsidR="00AD7A15" w:rsidRPr="006E59FF" w:rsidRDefault="00AD7A15" w:rsidP="002C4247">
            <w:pPr>
              <w:pStyle w:val="TAL"/>
            </w:pPr>
            <w:r w:rsidRPr="006E59FF">
              <w:t>[255]</w:t>
            </w:r>
          </w:p>
        </w:tc>
        <w:tc>
          <w:tcPr>
            <w:tcW w:w="1267" w:type="dxa"/>
          </w:tcPr>
          <w:p w14:paraId="68D42E9C" w14:textId="77777777" w:rsidR="00AD7A15" w:rsidRPr="006E59FF" w:rsidRDefault="00AD7A15" w:rsidP="002C4247">
            <w:pPr>
              <w:pStyle w:val="TAL"/>
            </w:pPr>
            <w:r w:rsidRPr="006E59FF">
              <w:t>o</w:t>
            </w:r>
          </w:p>
        </w:tc>
        <w:tc>
          <w:tcPr>
            <w:tcW w:w="1457" w:type="dxa"/>
          </w:tcPr>
          <w:p w14:paraId="2F0CFD40" w14:textId="77777777" w:rsidR="00AD7A15" w:rsidRPr="006E59FF" w:rsidRDefault="00AD7A15" w:rsidP="002C4247">
            <w:pPr>
              <w:pStyle w:val="TAL"/>
            </w:pPr>
            <w:r w:rsidRPr="006E59FF">
              <w:t>o</w:t>
            </w:r>
          </w:p>
        </w:tc>
      </w:tr>
      <w:tr w:rsidR="00AD7A15" w:rsidRPr="006E59FF" w14:paraId="376793F9" w14:textId="77777777" w:rsidTr="002C4247">
        <w:trPr>
          <w:gridAfter w:val="1"/>
          <w:wAfter w:w="10" w:type="dxa"/>
          <w:jc w:val="center"/>
        </w:trPr>
        <w:tc>
          <w:tcPr>
            <w:tcW w:w="687" w:type="dxa"/>
          </w:tcPr>
          <w:p w14:paraId="100D6C25" w14:textId="77777777" w:rsidR="00AD7A15" w:rsidRPr="006E59FF" w:rsidRDefault="00AD7A15" w:rsidP="002C4247">
            <w:pPr>
              <w:pStyle w:val="TAL"/>
            </w:pPr>
            <w:r w:rsidRPr="006E59FF">
              <w:t>49</w:t>
            </w:r>
          </w:p>
        </w:tc>
        <w:tc>
          <w:tcPr>
            <w:tcW w:w="3402" w:type="dxa"/>
          </w:tcPr>
          <w:p w14:paraId="6DFA88A0" w14:textId="77777777" w:rsidR="00AD7A15" w:rsidRPr="006E59FF" w:rsidRDefault="00AD7A15" w:rsidP="002C4247">
            <w:pPr>
              <w:pStyle w:val="TAL"/>
            </w:pPr>
            <w:r w:rsidRPr="006E59FF">
              <w:t>an extension to the session initiation protocol for symmetric response routeing</w:t>
            </w:r>
          </w:p>
        </w:tc>
        <w:tc>
          <w:tcPr>
            <w:tcW w:w="1187" w:type="dxa"/>
          </w:tcPr>
          <w:p w14:paraId="3F586360" w14:textId="77777777" w:rsidR="00AD7A15" w:rsidRPr="006E59FF" w:rsidRDefault="00AD7A15" w:rsidP="002C4247">
            <w:pPr>
              <w:pStyle w:val="TAL"/>
            </w:pPr>
            <w:r w:rsidRPr="006E59FF">
              <w:t>[56A]</w:t>
            </w:r>
          </w:p>
        </w:tc>
        <w:tc>
          <w:tcPr>
            <w:tcW w:w="1267" w:type="dxa"/>
          </w:tcPr>
          <w:p w14:paraId="3CE94074" w14:textId="77777777" w:rsidR="00AD7A15" w:rsidRPr="006E59FF" w:rsidRDefault="00AD7A15" w:rsidP="002C4247">
            <w:pPr>
              <w:pStyle w:val="TAL"/>
            </w:pPr>
            <w:r w:rsidRPr="006E59FF">
              <w:t>o</w:t>
            </w:r>
          </w:p>
        </w:tc>
        <w:tc>
          <w:tcPr>
            <w:tcW w:w="1457" w:type="dxa"/>
          </w:tcPr>
          <w:p w14:paraId="5B5A6F2A" w14:textId="77777777" w:rsidR="00AD7A15" w:rsidRPr="006E59FF" w:rsidRDefault="00AD7A15" w:rsidP="002C4247">
            <w:pPr>
              <w:pStyle w:val="TAL"/>
            </w:pPr>
            <w:r w:rsidRPr="006E59FF">
              <w:t>m</w:t>
            </w:r>
          </w:p>
        </w:tc>
      </w:tr>
      <w:tr w:rsidR="00AD7A15" w:rsidRPr="006E59FF" w14:paraId="51A64C25" w14:textId="77777777" w:rsidTr="002C4247">
        <w:trPr>
          <w:gridAfter w:val="1"/>
          <w:wAfter w:w="10" w:type="dxa"/>
          <w:jc w:val="center"/>
        </w:trPr>
        <w:tc>
          <w:tcPr>
            <w:tcW w:w="687" w:type="dxa"/>
          </w:tcPr>
          <w:p w14:paraId="1BA478A6" w14:textId="77777777" w:rsidR="00AD7A15" w:rsidRPr="006E59FF" w:rsidRDefault="00AD7A15" w:rsidP="002C4247">
            <w:pPr>
              <w:pStyle w:val="TAL"/>
            </w:pPr>
            <w:r w:rsidRPr="006E59FF">
              <w:t>50</w:t>
            </w:r>
          </w:p>
        </w:tc>
        <w:tc>
          <w:tcPr>
            <w:tcW w:w="3402" w:type="dxa"/>
          </w:tcPr>
          <w:p w14:paraId="0FB52CD5" w14:textId="77777777" w:rsidR="00AD7A15" w:rsidRPr="006E59FF" w:rsidRDefault="00AD7A15" w:rsidP="002C4247">
            <w:pPr>
              <w:pStyle w:val="TAL"/>
            </w:pPr>
            <w:r w:rsidRPr="006E59FF">
              <w:t>caller preferences for the session initiation protocol?</w:t>
            </w:r>
          </w:p>
        </w:tc>
        <w:tc>
          <w:tcPr>
            <w:tcW w:w="1187" w:type="dxa"/>
          </w:tcPr>
          <w:p w14:paraId="3485A785" w14:textId="77777777" w:rsidR="00AD7A15" w:rsidRPr="006E59FF" w:rsidRDefault="00AD7A15" w:rsidP="002C4247">
            <w:pPr>
              <w:pStyle w:val="TAL"/>
            </w:pPr>
            <w:r w:rsidRPr="006E59FF">
              <w:t>[56B]</w:t>
            </w:r>
          </w:p>
        </w:tc>
        <w:tc>
          <w:tcPr>
            <w:tcW w:w="1267" w:type="dxa"/>
          </w:tcPr>
          <w:p w14:paraId="06785F61" w14:textId="77777777" w:rsidR="00AD7A15" w:rsidRPr="006E59FF" w:rsidRDefault="00AD7A15" w:rsidP="002C4247">
            <w:pPr>
              <w:pStyle w:val="TAL"/>
            </w:pPr>
            <w:r w:rsidRPr="006E59FF">
              <w:t>c33</w:t>
            </w:r>
          </w:p>
        </w:tc>
        <w:tc>
          <w:tcPr>
            <w:tcW w:w="1457" w:type="dxa"/>
          </w:tcPr>
          <w:p w14:paraId="52EFB958" w14:textId="77777777" w:rsidR="00AD7A15" w:rsidRPr="006E59FF" w:rsidRDefault="00AD7A15" w:rsidP="002C4247">
            <w:pPr>
              <w:pStyle w:val="TAL"/>
            </w:pPr>
            <w:r w:rsidRPr="006E59FF">
              <w:t>c33</w:t>
            </w:r>
          </w:p>
        </w:tc>
      </w:tr>
      <w:tr w:rsidR="00AD7A15" w:rsidRPr="006E59FF" w14:paraId="655C463B" w14:textId="77777777" w:rsidTr="002C4247">
        <w:trPr>
          <w:gridAfter w:val="1"/>
          <w:wAfter w:w="10" w:type="dxa"/>
          <w:jc w:val="center"/>
        </w:trPr>
        <w:tc>
          <w:tcPr>
            <w:tcW w:w="687" w:type="dxa"/>
          </w:tcPr>
          <w:p w14:paraId="73C405D9" w14:textId="77777777" w:rsidR="00AD7A15" w:rsidRPr="006E59FF" w:rsidRDefault="00AD7A15" w:rsidP="002C4247">
            <w:pPr>
              <w:pStyle w:val="TAL"/>
            </w:pPr>
            <w:r w:rsidRPr="006E59FF">
              <w:t>50A</w:t>
            </w:r>
          </w:p>
        </w:tc>
        <w:tc>
          <w:tcPr>
            <w:tcW w:w="3402" w:type="dxa"/>
          </w:tcPr>
          <w:p w14:paraId="422150F0" w14:textId="77777777" w:rsidR="00AD7A15" w:rsidRPr="006E59FF" w:rsidRDefault="00AD7A15" w:rsidP="002C4247">
            <w:pPr>
              <w:pStyle w:val="TAL"/>
            </w:pPr>
            <w:r w:rsidRPr="006E59FF">
              <w:t>the proxy-directive within caller-preferences?</w:t>
            </w:r>
          </w:p>
        </w:tc>
        <w:tc>
          <w:tcPr>
            <w:tcW w:w="1187" w:type="dxa"/>
          </w:tcPr>
          <w:p w14:paraId="132AF1D0" w14:textId="77777777" w:rsidR="00AD7A15" w:rsidRPr="006E59FF" w:rsidRDefault="00AD7A15" w:rsidP="002C4247">
            <w:pPr>
              <w:pStyle w:val="TAL"/>
            </w:pPr>
            <w:r w:rsidRPr="006E59FF">
              <w:t>[56B] 9.1</w:t>
            </w:r>
          </w:p>
        </w:tc>
        <w:tc>
          <w:tcPr>
            <w:tcW w:w="1267" w:type="dxa"/>
          </w:tcPr>
          <w:p w14:paraId="718B7E3E" w14:textId="77777777" w:rsidR="00AD7A15" w:rsidRPr="006E59FF" w:rsidRDefault="00AD7A15" w:rsidP="002C4247">
            <w:pPr>
              <w:pStyle w:val="TAL"/>
            </w:pPr>
            <w:r w:rsidRPr="006E59FF">
              <w:t>o.4</w:t>
            </w:r>
          </w:p>
        </w:tc>
        <w:tc>
          <w:tcPr>
            <w:tcW w:w="1457" w:type="dxa"/>
          </w:tcPr>
          <w:p w14:paraId="0F770DE2" w14:textId="77777777" w:rsidR="00AD7A15" w:rsidRPr="006E59FF" w:rsidRDefault="00AD7A15" w:rsidP="002C4247">
            <w:pPr>
              <w:pStyle w:val="TAL"/>
            </w:pPr>
            <w:r w:rsidRPr="006E59FF">
              <w:t>o.4</w:t>
            </w:r>
          </w:p>
        </w:tc>
      </w:tr>
      <w:tr w:rsidR="00AD7A15" w:rsidRPr="006E59FF" w14:paraId="5A9F07BD" w14:textId="77777777" w:rsidTr="002C4247">
        <w:trPr>
          <w:gridAfter w:val="1"/>
          <w:wAfter w:w="10" w:type="dxa"/>
          <w:jc w:val="center"/>
        </w:trPr>
        <w:tc>
          <w:tcPr>
            <w:tcW w:w="687" w:type="dxa"/>
          </w:tcPr>
          <w:p w14:paraId="1FFF28F1" w14:textId="77777777" w:rsidR="00AD7A15" w:rsidRPr="006E59FF" w:rsidRDefault="00AD7A15" w:rsidP="002C4247">
            <w:pPr>
              <w:pStyle w:val="TAL"/>
            </w:pPr>
            <w:r w:rsidRPr="006E59FF">
              <w:t>50B</w:t>
            </w:r>
          </w:p>
        </w:tc>
        <w:tc>
          <w:tcPr>
            <w:tcW w:w="3402" w:type="dxa"/>
          </w:tcPr>
          <w:p w14:paraId="1AD2616C" w14:textId="77777777" w:rsidR="00AD7A15" w:rsidRPr="006E59FF" w:rsidRDefault="00AD7A15" w:rsidP="002C4247">
            <w:pPr>
              <w:pStyle w:val="TAL"/>
            </w:pPr>
            <w:r w:rsidRPr="006E59FF">
              <w:t>the cancel-directive within caller-preferences?</w:t>
            </w:r>
          </w:p>
        </w:tc>
        <w:tc>
          <w:tcPr>
            <w:tcW w:w="1187" w:type="dxa"/>
          </w:tcPr>
          <w:p w14:paraId="13F024BC" w14:textId="77777777" w:rsidR="00AD7A15" w:rsidRPr="006E59FF" w:rsidRDefault="00AD7A15" w:rsidP="002C4247">
            <w:pPr>
              <w:pStyle w:val="TAL"/>
            </w:pPr>
            <w:r w:rsidRPr="006E59FF">
              <w:t>[56B] 9.1</w:t>
            </w:r>
          </w:p>
        </w:tc>
        <w:tc>
          <w:tcPr>
            <w:tcW w:w="1267" w:type="dxa"/>
          </w:tcPr>
          <w:p w14:paraId="7EBDF21F" w14:textId="77777777" w:rsidR="00AD7A15" w:rsidRPr="006E59FF" w:rsidRDefault="00AD7A15" w:rsidP="002C4247">
            <w:pPr>
              <w:pStyle w:val="TAL"/>
            </w:pPr>
            <w:r w:rsidRPr="006E59FF">
              <w:t>o.4</w:t>
            </w:r>
          </w:p>
        </w:tc>
        <w:tc>
          <w:tcPr>
            <w:tcW w:w="1457" w:type="dxa"/>
          </w:tcPr>
          <w:p w14:paraId="57FE8772" w14:textId="77777777" w:rsidR="00AD7A15" w:rsidRPr="006E59FF" w:rsidRDefault="00AD7A15" w:rsidP="002C4247">
            <w:pPr>
              <w:pStyle w:val="TAL"/>
            </w:pPr>
            <w:r w:rsidRPr="006E59FF">
              <w:t>o.4</w:t>
            </w:r>
          </w:p>
        </w:tc>
      </w:tr>
      <w:tr w:rsidR="00AD7A15" w:rsidRPr="006E59FF" w14:paraId="0B0D4445" w14:textId="77777777" w:rsidTr="002C4247">
        <w:trPr>
          <w:gridAfter w:val="1"/>
          <w:wAfter w:w="10" w:type="dxa"/>
          <w:jc w:val="center"/>
        </w:trPr>
        <w:tc>
          <w:tcPr>
            <w:tcW w:w="687" w:type="dxa"/>
          </w:tcPr>
          <w:p w14:paraId="21F8CA02" w14:textId="77777777" w:rsidR="00AD7A15" w:rsidRPr="006E59FF" w:rsidRDefault="00AD7A15" w:rsidP="002C4247">
            <w:pPr>
              <w:pStyle w:val="TAL"/>
            </w:pPr>
            <w:r w:rsidRPr="006E59FF">
              <w:t>50C</w:t>
            </w:r>
          </w:p>
        </w:tc>
        <w:tc>
          <w:tcPr>
            <w:tcW w:w="3402" w:type="dxa"/>
          </w:tcPr>
          <w:p w14:paraId="606A7B3A" w14:textId="77777777" w:rsidR="00AD7A15" w:rsidRPr="006E59FF" w:rsidRDefault="00AD7A15" w:rsidP="002C4247">
            <w:pPr>
              <w:pStyle w:val="TAL"/>
            </w:pPr>
            <w:r w:rsidRPr="006E59FF">
              <w:t>the fork-directive within caller-preferences?</w:t>
            </w:r>
          </w:p>
        </w:tc>
        <w:tc>
          <w:tcPr>
            <w:tcW w:w="1187" w:type="dxa"/>
          </w:tcPr>
          <w:p w14:paraId="70064B5D" w14:textId="77777777" w:rsidR="00AD7A15" w:rsidRPr="006E59FF" w:rsidRDefault="00AD7A15" w:rsidP="002C4247">
            <w:pPr>
              <w:pStyle w:val="TAL"/>
            </w:pPr>
            <w:r w:rsidRPr="006E59FF">
              <w:t>[56B] 9.1</w:t>
            </w:r>
          </w:p>
        </w:tc>
        <w:tc>
          <w:tcPr>
            <w:tcW w:w="1267" w:type="dxa"/>
          </w:tcPr>
          <w:p w14:paraId="3C86332F" w14:textId="77777777" w:rsidR="00AD7A15" w:rsidRPr="006E59FF" w:rsidRDefault="00AD7A15" w:rsidP="002C4247">
            <w:pPr>
              <w:pStyle w:val="TAL"/>
            </w:pPr>
            <w:r w:rsidRPr="006E59FF">
              <w:t>o.4</w:t>
            </w:r>
          </w:p>
        </w:tc>
        <w:tc>
          <w:tcPr>
            <w:tcW w:w="1457" w:type="dxa"/>
          </w:tcPr>
          <w:p w14:paraId="03666A6B" w14:textId="77777777" w:rsidR="00AD7A15" w:rsidRPr="006E59FF" w:rsidRDefault="00AD7A15" w:rsidP="002C4247">
            <w:pPr>
              <w:pStyle w:val="TAL"/>
            </w:pPr>
            <w:r w:rsidRPr="006E59FF">
              <w:t>c32</w:t>
            </w:r>
          </w:p>
        </w:tc>
      </w:tr>
      <w:tr w:rsidR="00AD7A15" w:rsidRPr="006E59FF" w14:paraId="4E707AE1" w14:textId="77777777" w:rsidTr="002C4247">
        <w:trPr>
          <w:gridAfter w:val="1"/>
          <w:wAfter w:w="10" w:type="dxa"/>
          <w:jc w:val="center"/>
        </w:trPr>
        <w:tc>
          <w:tcPr>
            <w:tcW w:w="687" w:type="dxa"/>
          </w:tcPr>
          <w:p w14:paraId="1700C3CA" w14:textId="77777777" w:rsidR="00AD7A15" w:rsidRPr="006E59FF" w:rsidRDefault="00AD7A15" w:rsidP="002C4247">
            <w:pPr>
              <w:pStyle w:val="TAL"/>
            </w:pPr>
            <w:r w:rsidRPr="006E59FF">
              <w:t>50D</w:t>
            </w:r>
          </w:p>
        </w:tc>
        <w:tc>
          <w:tcPr>
            <w:tcW w:w="3402" w:type="dxa"/>
          </w:tcPr>
          <w:p w14:paraId="1363E31E" w14:textId="77777777" w:rsidR="00AD7A15" w:rsidRPr="006E59FF" w:rsidRDefault="00AD7A15" w:rsidP="002C4247">
            <w:pPr>
              <w:pStyle w:val="TAL"/>
            </w:pPr>
            <w:r w:rsidRPr="006E59FF">
              <w:t>the recurse-directive within caller-preferences?</w:t>
            </w:r>
          </w:p>
        </w:tc>
        <w:tc>
          <w:tcPr>
            <w:tcW w:w="1187" w:type="dxa"/>
          </w:tcPr>
          <w:p w14:paraId="7A0CBB5B" w14:textId="77777777" w:rsidR="00AD7A15" w:rsidRPr="006E59FF" w:rsidRDefault="00AD7A15" w:rsidP="002C4247">
            <w:pPr>
              <w:pStyle w:val="TAL"/>
            </w:pPr>
            <w:r w:rsidRPr="006E59FF">
              <w:t>[56B] 9.1</w:t>
            </w:r>
          </w:p>
        </w:tc>
        <w:tc>
          <w:tcPr>
            <w:tcW w:w="1267" w:type="dxa"/>
          </w:tcPr>
          <w:p w14:paraId="557C7A82" w14:textId="77777777" w:rsidR="00AD7A15" w:rsidRPr="006E59FF" w:rsidRDefault="00AD7A15" w:rsidP="002C4247">
            <w:pPr>
              <w:pStyle w:val="TAL"/>
            </w:pPr>
            <w:r w:rsidRPr="006E59FF">
              <w:t>o.4</w:t>
            </w:r>
          </w:p>
        </w:tc>
        <w:tc>
          <w:tcPr>
            <w:tcW w:w="1457" w:type="dxa"/>
          </w:tcPr>
          <w:p w14:paraId="2374AF29" w14:textId="77777777" w:rsidR="00AD7A15" w:rsidRPr="006E59FF" w:rsidRDefault="00AD7A15" w:rsidP="002C4247">
            <w:pPr>
              <w:pStyle w:val="TAL"/>
            </w:pPr>
            <w:r w:rsidRPr="006E59FF">
              <w:t>o.4</w:t>
            </w:r>
          </w:p>
        </w:tc>
      </w:tr>
      <w:tr w:rsidR="00AD7A15" w:rsidRPr="006E59FF" w14:paraId="2E2D147F" w14:textId="77777777" w:rsidTr="002C4247">
        <w:trPr>
          <w:gridAfter w:val="1"/>
          <w:wAfter w:w="10" w:type="dxa"/>
          <w:jc w:val="center"/>
        </w:trPr>
        <w:tc>
          <w:tcPr>
            <w:tcW w:w="687" w:type="dxa"/>
          </w:tcPr>
          <w:p w14:paraId="4C26F26A" w14:textId="77777777" w:rsidR="00AD7A15" w:rsidRPr="006E59FF" w:rsidRDefault="00AD7A15" w:rsidP="002C4247">
            <w:pPr>
              <w:pStyle w:val="TAL"/>
            </w:pPr>
            <w:r w:rsidRPr="006E59FF">
              <w:t>50E</w:t>
            </w:r>
          </w:p>
        </w:tc>
        <w:tc>
          <w:tcPr>
            <w:tcW w:w="3402" w:type="dxa"/>
          </w:tcPr>
          <w:p w14:paraId="0D2E9CD6" w14:textId="77777777" w:rsidR="00AD7A15" w:rsidRPr="006E59FF" w:rsidRDefault="00AD7A15" w:rsidP="002C4247">
            <w:pPr>
              <w:pStyle w:val="TAL"/>
            </w:pPr>
            <w:r w:rsidRPr="006E59FF">
              <w:t>the parallel-directive within caller-preferences?</w:t>
            </w:r>
          </w:p>
        </w:tc>
        <w:tc>
          <w:tcPr>
            <w:tcW w:w="1187" w:type="dxa"/>
          </w:tcPr>
          <w:p w14:paraId="5043666D" w14:textId="77777777" w:rsidR="00AD7A15" w:rsidRPr="006E59FF" w:rsidRDefault="00AD7A15" w:rsidP="002C4247">
            <w:pPr>
              <w:pStyle w:val="TAL"/>
            </w:pPr>
            <w:r w:rsidRPr="006E59FF">
              <w:t>[56B] 9.1</w:t>
            </w:r>
          </w:p>
        </w:tc>
        <w:tc>
          <w:tcPr>
            <w:tcW w:w="1267" w:type="dxa"/>
          </w:tcPr>
          <w:p w14:paraId="44BD55A3" w14:textId="77777777" w:rsidR="00AD7A15" w:rsidRPr="006E59FF" w:rsidRDefault="00AD7A15" w:rsidP="002C4247">
            <w:pPr>
              <w:pStyle w:val="TAL"/>
            </w:pPr>
            <w:r w:rsidRPr="006E59FF">
              <w:t>o.4</w:t>
            </w:r>
          </w:p>
        </w:tc>
        <w:tc>
          <w:tcPr>
            <w:tcW w:w="1457" w:type="dxa"/>
          </w:tcPr>
          <w:p w14:paraId="2E8B3997" w14:textId="77777777" w:rsidR="00AD7A15" w:rsidRPr="006E59FF" w:rsidRDefault="00AD7A15" w:rsidP="002C4247">
            <w:pPr>
              <w:pStyle w:val="TAL"/>
            </w:pPr>
            <w:r w:rsidRPr="006E59FF">
              <w:t>c32</w:t>
            </w:r>
          </w:p>
        </w:tc>
      </w:tr>
      <w:tr w:rsidR="00AD7A15" w:rsidRPr="006E59FF" w14:paraId="7E0AD88F" w14:textId="77777777" w:rsidTr="002C4247">
        <w:trPr>
          <w:gridAfter w:val="1"/>
          <w:wAfter w:w="10" w:type="dxa"/>
          <w:jc w:val="center"/>
        </w:trPr>
        <w:tc>
          <w:tcPr>
            <w:tcW w:w="687" w:type="dxa"/>
          </w:tcPr>
          <w:p w14:paraId="12782049" w14:textId="77777777" w:rsidR="00AD7A15" w:rsidRPr="006E59FF" w:rsidRDefault="00AD7A15" w:rsidP="002C4247">
            <w:pPr>
              <w:pStyle w:val="TAL"/>
            </w:pPr>
            <w:r w:rsidRPr="006E59FF">
              <w:t>50F</w:t>
            </w:r>
          </w:p>
        </w:tc>
        <w:tc>
          <w:tcPr>
            <w:tcW w:w="3402" w:type="dxa"/>
          </w:tcPr>
          <w:p w14:paraId="257B4353" w14:textId="77777777" w:rsidR="00AD7A15" w:rsidRPr="006E59FF" w:rsidRDefault="00AD7A15" w:rsidP="002C4247">
            <w:pPr>
              <w:pStyle w:val="TAL"/>
            </w:pPr>
            <w:r w:rsidRPr="006E59FF">
              <w:t>the queue-directive within caller-preferences?</w:t>
            </w:r>
          </w:p>
        </w:tc>
        <w:tc>
          <w:tcPr>
            <w:tcW w:w="1187" w:type="dxa"/>
          </w:tcPr>
          <w:p w14:paraId="04D2807A" w14:textId="77777777" w:rsidR="00AD7A15" w:rsidRPr="006E59FF" w:rsidRDefault="00AD7A15" w:rsidP="002C4247">
            <w:pPr>
              <w:pStyle w:val="TAL"/>
            </w:pPr>
            <w:r w:rsidRPr="006E59FF">
              <w:t>[56B] 9.1</w:t>
            </w:r>
          </w:p>
        </w:tc>
        <w:tc>
          <w:tcPr>
            <w:tcW w:w="1267" w:type="dxa"/>
          </w:tcPr>
          <w:p w14:paraId="1A977A13" w14:textId="77777777" w:rsidR="00AD7A15" w:rsidRPr="006E59FF" w:rsidRDefault="00AD7A15" w:rsidP="002C4247">
            <w:pPr>
              <w:pStyle w:val="TAL"/>
            </w:pPr>
            <w:r w:rsidRPr="006E59FF">
              <w:t>o.4</w:t>
            </w:r>
          </w:p>
        </w:tc>
        <w:tc>
          <w:tcPr>
            <w:tcW w:w="1457" w:type="dxa"/>
          </w:tcPr>
          <w:p w14:paraId="4032F5C2" w14:textId="77777777" w:rsidR="00AD7A15" w:rsidRPr="006E59FF" w:rsidRDefault="00AD7A15" w:rsidP="002C4247">
            <w:pPr>
              <w:pStyle w:val="TAL"/>
            </w:pPr>
            <w:r w:rsidRPr="006E59FF">
              <w:t>o.4</w:t>
            </w:r>
          </w:p>
        </w:tc>
      </w:tr>
      <w:tr w:rsidR="00AD7A15" w:rsidRPr="006E59FF" w14:paraId="2B306FF5" w14:textId="77777777" w:rsidTr="002C4247">
        <w:trPr>
          <w:gridAfter w:val="1"/>
          <w:wAfter w:w="10" w:type="dxa"/>
          <w:jc w:val="center"/>
        </w:trPr>
        <w:tc>
          <w:tcPr>
            <w:tcW w:w="687" w:type="dxa"/>
          </w:tcPr>
          <w:p w14:paraId="0122D1ED" w14:textId="77777777" w:rsidR="00AD7A15" w:rsidRPr="006E59FF" w:rsidRDefault="00AD7A15" w:rsidP="002C4247">
            <w:pPr>
              <w:pStyle w:val="TAL"/>
            </w:pPr>
            <w:r w:rsidRPr="006E59FF">
              <w:t>51</w:t>
            </w:r>
          </w:p>
        </w:tc>
        <w:tc>
          <w:tcPr>
            <w:tcW w:w="3402" w:type="dxa"/>
          </w:tcPr>
          <w:p w14:paraId="2FDC1AD6" w14:textId="77777777" w:rsidR="00AD7A15" w:rsidRPr="006E59FF" w:rsidRDefault="00AD7A15" w:rsidP="002C4247">
            <w:pPr>
              <w:pStyle w:val="TAL"/>
            </w:pPr>
            <w:r w:rsidRPr="006E59FF">
              <w:t>an event state publication extension to the session initiation protocol?</w:t>
            </w:r>
          </w:p>
        </w:tc>
        <w:tc>
          <w:tcPr>
            <w:tcW w:w="1187" w:type="dxa"/>
          </w:tcPr>
          <w:p w14:paraId="29FE3DE4" w14:textId="77777777" w:rsidR="00AD7A15" w:rsidRPr="006E59FF" w:rsidRDefault="00AD7A15" w:rsidP="002C4247">
            <w:pPr>
              <w:pStyle w:val="TAL"/>
            </w:pPr>
            <w:r w:rsidRPr="006E59FF">
              <w:t>[70]</w:t>
            </w:r>
          </w:p>
        </w:tc>
        <w:tc>
          <w:tcPr>
            <w:tcW w:w="1267" w:type="dxa"/>
          </w:tcPr>
          <w:p w14:paraId="19991102" w14:textId="77777777" w:rsidR="00AD7A15" w:rsidRPr="006E59FF" w:rsidRDefault="00AD7A15" w:rsidP="002C4247">
            <w:pPr>
              <w:pStyle w:val="TAL"/>
            </w:pPr>
            <w:r w:rsidRPr="006E59FF">
              <w:t>o</w:t>
            </w:r>
          </w:p>
        </w:tc>
        <w:tc>
          <w:tcPr>
            <w:tcW w:w="1457" w:type="dxa"/>
          </w:tcPr>
          <w:p w14:paraId="202E4C43" w14:textId="77777777" w:rsidR="00AD7A15" w:rsidRPr="006E59FF" w:rsidRDefault="00AD7A15" w:rsidP="002C4247">
            <w:pPr>
              <w:pStyle w:val="TAL"/>
            </w:pPr>
            <w:r w:rsidRPr="006E59FF">
              <w:t>m</w:t>
            </w:r>
          </w:p>
        </w:tc>
      </w:tr>
      <w:tr w:rsidR="00AD7A15" w:rsidRPr="006E59FF" w14:paraId="3980E39A" w14:textId="77777777" w:rsidTr="002C4247">
        <w:trPr>
          <w:gridAfter w:val="1"/>
          <w:wAfter w:w="10" w:type="dxa"/>
          <w:jc w:val="center"/>
        </w:trPr>
        <w:tc>
          <w:tcPr>
            <w:tcW w:w="687" w:type="dxa"/>
          </w:tcPr>
          <w:p w14:paraId="7C43E261" w14:textId="77777777" w:rsidR="00AD7A15" w:rsidRPr="006E59FF" w:rsidRDefault="00AD7A15" w:rsidP="002C4247">
            <w:pPr>
              <w:pStyle w:val="TAL"/>
            </w:pPr>
            <w:r w:rsidRPr="006E59FF">
              <w:t>52</w:t>
            </w:r>
          </w:p>
        </w:tc>
        <w:tc>
          <w:tcPr>
            <w:tcW w:w="3402" w:type="dxa"/>
          </w:tcPr>
          <w:p w14:paraId="535099A9" w14:textId="77777777" w:rsidR="00AD7A15" w:rsidRPr="006E59FF" w:rsidRDefault="00AD7A15" w:rsidP="002C4247">
            <w:pPr>
              <w:pStyle w:val="TAL"/>
            </w:pPr>
            <w:r w:rsidRPr="006E59FF">
              <w:t>SIP session timer?</w:t>
            </w:r>
          </w:p>
        </w:tc>
        <w:tc>
          <w:tcPr>
            <w:tcW w:w="1187" w:type="dxa"/>
          </w:tcPr>
          <w:p w14:paraId="5623D8B6" w14:textId="77777777" w:rsidR="00AD7A15" w:rsidRPr="006E59FF" w:rsidRDefault="00AD7A15" w:rsidP="002C4247">
            <w:pPr>
              <w:pStyle w:val="TAL"/>
            </w:pPr>
            <w:r w:rsidRPr="006E59FF">
              <w:t>[58]</w:t>
            </w:r>
          </w:p>
        </w:tc>
        <w:tc>
          <w:tcPr>
            <w:tcW w:w="1267" w:type="dxa"/>
          </w:tcPr>
          <w:p w14:paraId="383DA2AC" w14:textId="77777777" w:rsidR="00AD7A15" w:rsidRPr="006E59FF" w:rsidRDefault="00AD7A15" w:rsidP="002C4247">
            <w:pPr>
              <w:pStyle w:val="TAL"/>
            </w:pPr>
            <w:r w:rsidRPr="006E59FF">
              <w:t>o</w:t>
            </w:r>
          </w:p>
        </w:tc>
        <w:tc>
          <w:tcPr>
            <w:tcW w:w="1457" w:type="dxa"/>
          </w:tcPr>
          <w:p w14:paraId="2F96712F" w14:textId="77777777" w:rsidR="00AD7A15" w:rsidRPr="006E59FF" w:rsidRDefault="00AD7A15" w:rsidP="002C4247">
            <w:pPr>
              <w:pStyle w:val="TAL"/>
            </w:pPr>
            <w:r w:rsidRPr="006E59FF">
              <w:t>o</w:t>
            </w:r>
          </w:p>
        </w:tc>
      </w:tr>
      <w:tr w:rsidR="00AD7A15" w:rsidRPr="006E59FF" w14:paraId="4E55D47C" w14:textId="77777777" w:rsidTr="002C4247">
        <w:trPr>
          <w:gridAfter w:val="1"/>
          <w:wAfter w:w="10" w:type="dxa"/>
          <w:jc w:val="center"/>
        </w:trPr>
        <w:tc>
          <w:tcPr>
            <w:tcW w:w="687" w:type="dxa"/>
          </w:tcPr>
          <w:p w14:paraId="20A86862" w14:textId="77777777" w:rsidR="00AD7A15" w:rsidRPr="006E59FF" w:rsidRDefault="00AD7A15" w:rsidP="002C4247">
            <w:pPr>
              <w:pStyle w:val="TAL"/>
            </w:pPr>
            <w:r w:rsidRPr="006E59FF">
              <w:t>53</w:t>
            </w:r>
          </w:p>
        </w:tc>
        <w:tc>
          <w:tcPr>
            <w:tcW w:w="3402" w:type="dxa"/>
          </w:tcPr>
          <w:p w14:paraId="77B93E7B" w14:textId="77777777" w:rsidR="00AD7A15" w:rsidRPr="006E59FF" w:rsidRDefault="00AD7A15" w:rsidP="002C4247">
            <w:pPr>
              <w:pStyle w:val="TAL"/>
            </w:pPr>
            <w:r w:rsidRPr="006E59FF">
              <w:t>the SIP Referred-By mechanism?</w:t>
            </w:r>
          </w:p>
        </w:tc>
        <w:tc>
          <w:tcPr>
            <w:tcW w:w="1187" w:type="dxa"/>
          </w:tcPr>
          <w:p w14:paraId="189EEE72" w14:textId="77777777" w:rsidR="00AD7A15" w:rsidRPr="006E59FF" w:rsidRDefault="00AD7A15" w:rsidP="002C4247">
            <w:pPr>
              <w:pStyle w:val="TAL"/>
            </w:pPr>
            <w:r w:rsidRPr="006E59FF">
              <w:t>[59]</w:t>
            </w:r>
          </w:p>
        </w:tc>
        <w:tc>
          <w:tcPr>
            <w:tcW w:w="1267" w:type="dxa"/>
          </w:tcPr>
          <w:p w14:paraId="242E4556" w14:textId="77777777" w:rsidR="00AD7A15" w:rsidRPr="006E59FF" w:rsidRDefault="00AD7A15" w:rsidP="002C4247">
            <w:pPr>
              <w:pStyle w:val="TAL"/>
            </w:pPr>
            <w:r w:rsidRPr="006E59FF">
              <w:t>o</w:t>
            </w:r>
          </w:p>
        </w:tc>
        <w:tc>
          <w:tcPr>
            <w:tcW w:w="1457" w:type="dxa"/>
          </w:tcPr>
          <w:p w14:paraId="1E26B761" w14:textId="77777777" w:rsidR="00AD7A15" w:rsidRPr="006E59FF" w:rsidRDefault="00AD7A15" w:rsidP="002C4247">
            <w:pPr>
              <w:pStyle w:val="TAL"/>
            </w:pPr>
            <w:r w:rsidRPr="006E59FF">
              <w:t>o</w:t>
            </w:r>
          </w:p>
        </w:tc>
      </w:tr>
      <w:tr w:rsidR="00AD7A15" w:rsidRPr="006E59FF" w14:paraId="5CA9E494" w14:textId="77777777" w:rsidTr="002C4247">
        <w:trPr>
          <w:gridAfter w:val="1"/>
          <w:wAfter w:w="10" w:type="dxa"/>
          <w:jc w:val="center"/>
        </w:trPr>
        <w:tc>
          <w:tcPr>
            <w:tcW w:w="687" w:type="dxa"/>
          </w:tcPr>
          <w:p w14:paraId="4DC5877E" w14:textId="77777777" w:rsidR="00AD7A15" w:rsidRPr="006E59FF" w:rsidRDefault="00AD7A15" w:rsidP="002C4247">
            <w:pPr>
              <w:pStyle w:val="TAL"/>
            </w:pPr>
            <w:r w:rsidRPr="006E59FF">
              <w:lastRenderedPageBreak/>
              <w:t>54</w:t>
            </w:r>
          </w:p>
        </w:tc>
        <w:tc>
          <w:tcPr>
            <w:tcW w:w="3402" w:type="dxa"/>
          </w:tcPr>
          <w:p w14:paraId="2DEBBC93" w14:textId="77777777" w:rsidR="00AD7A15" w:rsidRPr="006E59FF" w:rsidRDefault="00AD7A15" w:rsidP="002C4247">
            <w:pPr>
              <w:pStyle w:val="TAL"/>
            </w:pPr>
            <w:r w:rsidRPr="006E59FF">
              <w:t xml:space="preserve">the Session </w:t>
            </w:r>
            <w:proofErr w:type="spellStart"/>
            <w:r w:rsidRPr="006E59FF">
              <w:t>Inititation</w:t>
            </w:r>
            <w:proofErr w:type="spellEnd"/>
            <w:r w:rsidRPr="006E59FF">
              <w:t xml:space="preserve"> Protocol (SIP) "Replaces" header?</w:t>
            </w:r>
          </w:p>
        </w:tc>
        <w:tc>
          <w:tcPr>
            <w:tcW w:w="1187" w:type="dxa"/>
          </w:tcPr>
          <w:p w14:paraId="47AE1809" w14:textId="77777777" w:rsidR="00AD7A15" w:rsidRPr="006E59FF" w:rsidRDefault="00AD7A15" w:rsidP="002C4247">
            <w:pPr>
              <w:pStyle w:val="TAL"/>
            </w:pPr>
            <w:r w:rsidRPr="006E59FF">
              <w:t>[60]</w:t>
            </w:r>
          </w:p>
        </w:tc>
        <w:tc>
          <w:tcPr>
            <w:tcW w:w="1267" w:type="dxa"/>
          </w:tcPr>
          <w:p w14:paraId="7CDCF9CB" w14:textId="77777777" w:rsidR="00AD7A15" w:rsidRPr="006E59FF" w:rsidRDefault="00AD7A15" w:rsidP="002C4247">
            <w:pPr>
              <w:pStyle w:val="TAL"/>
            </w:pPr>
            <w:r w:rsidRPr="006E59FF">
              <w:t>o</w:t>
            </w:r>
          </w:p>
        </w:tc>
        <w:tc>
          <w:tcPr>
            <w:tcW w:w="1457" w:type="dxa"/>
          </w:tcPr>
          <w:p w14:paraId="4467C97F" w14:textId="77777777" w:rsidR="00AD7A15" w:rsidRPr="006E59FF" w:rsidRDefault="00AD7A15" w:rsidP="002C4247">
            <w:pPr>
              <w:pStyle w:val="TAL"/>
            </w:pPr>
            <w:r w:rsidRPr="006E59FF">
              <w:t>o</w:t>
            </w:r>
          </w:p>
        </w:tc>
      </w:tr>
      <w:tr w:rsidR="00AD7A15" w:rsidRPr="006E59FF" w14:paraId="0AF26BD0" w14:textId="77777777" w:rsidTr="002C4247">
        <w:trPr>
          <w:gridAfter w:val="1"/>
          <w:wAfter w:w="10" w:type="dxa"/>
          <w:jc w:val="center"/>
        </w:trPr>
        <w:tc>
          <w:tcPr>
            <w:tcW w:w="687" w:type="dxa"/>
          </w:tcPr>
          <w:p w14:paraId="7CB2DAA1" w14:textId="77777777" w:rsidR="00AD7A15" w:rsidRPr="006E59FF" w:rsidRDefault="00AD7A15" w:rsidP="002C4247">
            <w:pPr>
              <w:pStyle w:val="TAL"/>
            </w:pPr>
            <w:r w:rsidRPr="006E59FF">
              <w:t>55</w:t>
            </w:r>
          </w:p>
        </w:tc>
        <w:tc>
          <w:tcPr>
            <w:tcW w:w="3402" w:type="dxa"/>
          </w:tcPr>
          <w:p w14:paraId="747A3CA9" w14:textId="77777777" w:rsidR="00AD7A15" w:rsidRPr="006E59FF" w:rsidRDefault="00AD7A15" w:rsidP="002C4247">
            <w:pPr>
              <w:pStyle w:val="TAL"/>
            </w:pPr>
            <w:r w:rsidRPr="006E59FF">
              <w:t xml:space="preserve">the Session </w:t>
            </w:r>
            <w:proofErr w:type="spellStart"/>
            <w:r w:rsidRPr="006E59FF">
              <w:t>Inititation</w:t>
            </w:r>
            <w:proofErr w:type="spellEnd"/>
            <w:r w:rsidRPr="006E59FF">
              <w:t xml:space="preserve"> Protocol (SIP) "Join" header?</w:t>
            </w:r>
          </w:p>
        </w:tc>
        <w:tc>
          <w:tcPr>
            <w:tcW w:w="1187" w:type="dxa"/>
          </w:tcPr>
          <w:p w14:paraId="10760813" w14:textId="77777777" w:rsidR="00AD7A15" w:rsidRPr="006E59FF" w:rsidRDefault="00AD7A15" w:rsidP="002C4247">
            <w:pPr>
              <w:pStyle w:val="TAL"/>
            </w:pPr>
            <w:r w:rsidRPr="006E59FF">
              <w:t>[61]</w:t>
            </w:r>
          </w:p>
        </w:tc>
        <w:tc>
          <w:tcPr>
            <w:tcW w:w="1267" w:type="dxa"/>
          </w:tcPr>
          <w:p w14:paraId="1B206AF1" w14:textId="77777777" w:rsidR="00AD7A15" w:rsidRPr="006E59FF" w:rsidRDefault="00AD7A15" w:rsidP="002C4247">
            <w:pPr>
              <w:pStyle w:val="TAL"/>
            </w:pPr>
            <w:r w:rsidRPr="006E59FF">
              <w:t>o</w:t>
            </w:r>
          </w:p>
        </w:tc>
        <w:tc>
          <w:tcPr>
            <w:tcW w:w="1457" w:type="dxa"/>
          </w:tcPr>
          <w:p w14:paraId="45B34F35" w14:textId="77777777" w:rsidR="00AD7A15" w:rsidRPr="006E59FF" w:rsidRDefault="00AD7A15" w:rsidP="002C4247">
            <w:pPr>
              <w:pStyle w:val="TAL"/>
            </w:pPr>
            <w:r w:rsidRPr="006E59FF">
              <w:t>o</w:t>
            </w:r>
          </w:p>
        </w:tc>
      </w:tr>
      <w:tr w:rsidR="00AD7A15" w:rsidRPr="006E59FF" w14:paraId="16A5B2E8" w14:textId="77777777" w:rsidTr="002C4247">
        <w:trPr>
          <w:gridAfter w:val="1"/>
          <w:wAfter w:w="10" w:type="dxa"/>
          <w:jc w:val="center"/>
        </w:trPr>
        <w:tc>
          <w:tcPr>
            <w:tcW w:w="687" w:type="dxa"/>
          </w:tcPr>
          <w:p w14:paraId="111ECFF3" w14:textId="77777777" w:rsidR="00AD7A15" w:rsidRPr="006E59FF" w:rsidRDefault="00AD7A15" w:rsidP="002C4247">
            <w:pPr>
              <w:pStyle w:val="TAL"/>
            </w:pPr>
            <w:r w:rsidRPr="006E59FF">
              <w:t>56</w:t>
            </w:r>
          </w:p>
        </w:tc>
        <w:tc>
          <w:tcPr>
            <w:tcW w:w="3402" w:type="dxa"/>
          </w:tcPr>
          <w:p w14:paraId="661C5865" w14:textId="77777777" w:rsidR="00AD7A15" w:rsidRPr="006E59FF" w:rsidRDefault="00AD7A15" w:rsidP="002C4247">
            <w:pPr>
              <w:pStyle w:val="TAL"/>
            </w:pPr>
            <w:r w:rsidRPr="006E59FF">
              <w:t>the callee capabilities?</w:t>
            </w:r>
          </w:p>
        </w:tc>
        <w:tc>
          <w:tcPr>
            <w:tcW w:w="1187" w:type="dxa"/>
          </w:tcPr>
          <w:p w14:paraId="68780097" w14:textId="77777777" w:rsidR="00AD7A15" w:rsidRPr="006E59FF" w:rsidRDefault="00AD7A15" w:rsidP="002C4247">
            <w:pPr>
              <w:pStyle w:val="TAL"/>
            </w:pPr>
            <w:r w:rsidRPr="006E59FF">
              <w:t>[62]</w:t>
            </w:r>
          </w:p>
        </w:tc>
        <w:tc>
          <w:tcPr>
            <w:tcW w:w="1267" w:type="dxa"/>
          </w:tcPr>
          <w:p w14:paraId="5EBBA241" w14:textId="77777777" w:rsidR="00AD7A15" w:rsidRPr="006E59FF" w:rsidRDefault="00AD7A15" w:rsidP="002C4247">
            <w:pPr>
              <w:pStyle w:val="TAL"/>
            </w:pPr>
            <w:r w:rsidRPr="006E59FF">
              <w:t>o</w:t>
            </w:r>
          </w:p>
        </w:tc>
        <w:tc>
          <w:tcPr>
            <w:tcW w:w="1457" w:type="dxa"/>
          </w:tcPr>
          <w:p w14:paraId="5F4C8C0D" w14:textId="77777777" w:rsidR="00AD7A15" w:rsidRPr="006E59FF" w:rsidRDefault="00AD7A15" w:rsidP="002C4247">
            <w:pPr>
              <w:pStyle w:val="TAL"/>
            </w:pPr>
            <w:r w:rsidRPr="006E59FF">
              <w:t>o</w:t>
            </w:r>
          </w:p>
        </w:tc>
      </w:tr>
      <w:tr w:rsidR="00AD7A15" w:rsidRPr="006E59FF" w14:paraId="1887CDB8" w14:textId="77777777" w:rsidTr="002C4247">
        <w:trPr>
          <w:gridAfter w:val="1"/>
          <w:wAfter w:w="10" w:type="dxa"/>
          <w:jc w:val="center"/>
        </w:trPr>
        <w:tc>
          <w:tcPr>
            <w:tcW w:w="687" w:type="dxa"/>
          </w:tcPr>
          <w:p w14:paraId="6DCD1C23" w14:textId="77777777" w:rsidR="00AD7A15" w:rsidRPr="006E59FF" w:rsidRDefault="00AD7A15" w:rsidP="002C4247">
            <w:pPr>
              <w:pStyle w:val="TAL"/>
            </w:pPr>
            <w:r w:rsidRPr="006E59FF">
              <w:t>57</w:t>
            </w:r>
          </w:p>
        </w:tc>
        <w:tc>
          <w:tcPr>
            <w:tcW w:w="3402" w:type="dxa"/>
          </w:tcPr>
          <w:p w14:paraId="70BD4AD8" w14:textId="77777777" w:rsidR="00AD7A15" w:rsidRPr="006E59FF" w:rsidRDefault="00AD7A15" w:rsidP="002C4247">
            <w:pPr>
              <w:pStyle w:val="TAL"/>
            </w:pPr>
            <w:r w:rsidRPr="006E59FF">
              <w:t>an extension to the session initiation protocol for request history information?</w:t>
            </w:r>
          </w:p>
        </w:tc>
        <w:tc>
          <w:tcPr>
            <w:tcW w:w="1187" w:type="dxa"/>
          </w:tcPr>
          <w:p w14:paraId="28ED4279" w14:textId="77777777" w:rsidR="00AD7A15" w:rsidRPr="006E59FF" w:rsidRDefault="00AD7A15" w:rsidP="002C4247">
            <w:pPr>
              <w:pStyle w:val="TAL"/>
            </w:pPr>
            <w:r w:rsidRPr="006E59FF">
              <w:t>[66]</w:t>
            </w:r>
          </w:p>
        </w:tc>
        <w:tc>
          <w:tcPr>
            <w:tcW w:w="1267" w:type="dxa"/>
          </w:tcPr>
          <w:p w14:paraId="311BD521" w14:textId="77777777" w:rsidR="00AD7A15" w:rsidRPr="006E59FF" w:rsidRDefault="00AD7A15" w:rsidP="002C4247">
            <w:pPr>
              <w:pStyle w:val="TAL"/>
            </w:pPr>
            <w:r w:rsidRPr="006E59FF">
              <w:t>o</w:t>
            </w:r>
          </w:p>
        </w:tc>
        <w:tc>
          <w:tcPr>
            <w:tcW w:w="1457" w:type="dxa"/>
          </w:tcPr>
          <w:p w14:paraId="13CC1D2C" w14:textId="77777777" w:rsidR="00AD7A15" w:rsidRPr="006E59FF" w:rsidRDefault="00AD7A15" w:rsidP="002C4247">
            <w:pPr>
              <w:pStyle w:val="TAL"/>
            </w:pPr>
            <w:r w:rsidRPr="006E59FF">
              <w:t>o</w:t>
            </w:r>
          </w:p>
        </w:tc>
      </w:tr>
      <w:tr w:rsidR="00AD7A15" w:rsidRPr="006E59FF" w14:paraId="6E48CD84" w14:textId="77777777" w:rsidTr="002C4247">
        <w:trPr>
          <w:gridAfter w:val="1"/>
          <w:wAfter w:w="10" w:type="dxa"/>
          <w:jc w:val="center"/>
        </w:trPr>
        <w:tc>
          <w:tcPr>
            <w:tcW w:w="687" w:type="dxa"/>
          </w:tcPr>
          <w:p w14:paraId="2CEBD02E" w14:textId="77777777" w:rsidR="00AD7A15" w:rsidRPr="006E59FF" w:rsidRDefault="00AD7A15" w:rsidP="002C4247">
            <w:pPr>
              <w:pStyle w:val="TAL"/>
              <w:rPr>
                <w:lang w:eastAsia="ja-JP"/>
              </w:rPr>
            </w:pPr>
            <w:r w:rsidRPr="006E59FF">
              <w:rPr>
                <w:rFonts w:hint="eastAsia"/>
                <w:lang w:eastAsia="ja-JP"/>
              </w:rPr>
              <w:t>57A</w:t>
            </w:r>
          </w:p>
        </w:tc>
        <w:tc>
          <w:tcPr>
            <w:tcW w:w="3402" w:type="dxa"/>
          </w:tcPr>
          <w:p w14:paraId="6D9E415C" w14:textId="77777777" w:rsidR="00AD7A15" w:rsidRPr="006E59FF" w:rsidRDefault="00AD7A15" w:rsidP="002C4247">
            <w:pPr>
              <w:pStyle w:val="TAL"/>
            </w:pPr>
            <w:r w:rsidRPr="006E59FF">
              <w:rPr>
                <w:lang w:eastAsia="ja-JP"/>
              </w:rPr>
              <w:t>application of the "</w:t>
            </w:r>
            <w:proofErr w:type="spellStart"/>
            <w:r w:rsidRPr="006E59FF">
              <w:rPr>
                <w:lang w:eastAsia="ja-JP"/>
              </w:rPr>
              <w:t>mp</w:t>
            </w:r>
            <w:proofErr w:type="spellEnd"/>
            <w:r w:rsidRPr="006E59FF">
              <w:rPr>
                <w:lang w:eastAsia="ja-JP"/>
              </w:rPr>
              <w:t>" optional header field parameter?</w:t>
            </w:r>
          </w:p>
        </w:tc>
        <w:tc>
          <w:tcPr>
            <w:tcW w:w="1187" w:type="dxa"/>
          </w:tcPr>
          <w:p w14:paraId="6B3E5FA7" w14:textId="77777777" w:rsidR="00AD7A15" w:rsidRPr="006E59FF" w:rsidRDefault="00AD7A15" w:rsidP="002C4247">
            <w:pPr>
              <w:pStyle w:val="TAL"/>
            </w:pPr>
            <w:r w:rsidRPr="006E59FF">
              <w:rPr>
                <w:lang w:eastAsia="zh-CN"/>
              </w:rPr>
              <w:t>[66]</w:t>
            </w:r>
          </w:p>
        </w:tc>
        <w:tc>
          <w:tcPr>
            <w:tcW w:w="1267" w:type="dxa"/>
          </w:tcPr>
          <w:p w14:paraId="52E885F9" w14:textId="77777777" w:rsidR="00AD7A15" w:rsidRPr="006E59FF" w:rsidRDefault="00AD7A15" w:rsidP="002C4247">
            <w:pPr>
              <w:pStyle w:val="TAL"/>
            </w:pPr>
            <w:r w:rsidRPr="006E59FF">
              <w:t>o</w:t>
            </w:r>
          </w:p>
        </w:tc>
        <w:tc>
          <w:tcPr>
            <w:tcW w:w="1457" w:type="dxa"/>
          </w:tcPr>
          <w:p w14:paraId="3D68887C" w14:textId="77777777" w:rsidR="00AD7A15" w:rsidRPr="006E59FF" w:rsidRDefault="00AD7A15" w:rsidP="002C4247">
            <w:pPr>
              <w:pStyle w:val="TAL"/>
            </w:pPr>
            <w:r w:rsidRPr="006E59FF">
              <w:t>o</w:t>
            </w:r>
          </w:p>
        </w:tc>
      </w:tr>
      <w:tr w:rsidR="00AD7A15" w:rsidRPr="006E59FF" w14:paraId="1842C8AE" w14:textId="77777777" w:rsidTr="002C4247">
        <w:trPr>
          <w:gridAfter w:val="1"/>
          <w:wAfter w:w="10" w:type="dxa"/>
          <w:jc w:val="center"/>
        </w:trPr>
        <w:tc>
          <w:tcPr>
            <w:tcW w:w="687" w:type="dxa"/>
          </w:tcPr>
          <w:p w14:paraId="7A01444D" w14:textId="77777777" w:rsidR="00AD7A15" w:rsidRPr="006E59FF" w:rsidRDefault="00AD7A15" w:rsidP="002C4247">
            <w:pPr>
              <w:pStyle w:val="TAL"/>
              <w:rPr>
                <w:lang w:eastAsia="ja-JP"/>
              </w:rPr>
            </w:pPr>
            <w:r w:rsidRPr="006E59FF">
              <w:rPr>
                <w:rFonts w:hint="eastAsia"/>
                <w:lang w:eastAsia="ja-JP"/>
              </w:rPr>
              <w:t>57B</w:t>
            </w:r>
          </w:p>
        </w:tc>
        <w:tc>
          <w:tcPr>
            <w:tcW w:w="3402" w:type="dxa"/>
          </w:tcPr>
          <w:p w14:paraId="1DA627D9" w14:textId="77777777" w:rsidR="00AD7A15" w:rsidRPr="006E59FF" w:rsidRDefault="00AD7A15" w:rsidP="002C4247">
            <w:pPr>
              <w:pStyle w:val="TAL"/>
            </w:pPr>
            <w:r w:rsidRPr="006E59FF">
              <w:rPr>
                <w:lang w:eastAsia="ja-JP"/>
              </w:rPr>
              <w:t>application of the "</w:t>
            </w:r>
            <w:proofErr w:type="spellStart"/>
            <w:r w:rsidRPr="006E59FF">
              <w:rPr>
                <w:lang w:eastAsia="ja-JP"/>
              </w:rPr>
              <w:t>rc</w:t>
            </w:r>
            <w:proofErr w:type="spellEnd"/>
            <w:r w:rsidRPr="006E59FF">
              <w:rPr>
                <w:lang w:eastAsia="ja-JP"/>
              </w:rPr>
              <w:t>" optional header field parameter?</w:t>
            </w:r>
          </w:p>
        </w:tc>
        <w:tc>
          <w:tcPr>
            <w:tcW w:w="1187" w:type="dxa"/>
          </w:tcPr>
          <w:p w14:paraId="0A537CA3" w14:textId="77777777" w:rsidR="00AD7A15" w:rsidRPr="006E59FF" w:rsidRDefault="00AD7A15" w:rsidP="002C4247">
            <w:pPr>
              <w:pStyle w:val="TAL"/>
            </w:pPr>
            <w:r w:rsidRPr="006E59FF">
              <w:rPr>
                <w:lang w:eastAsia="zh-CN"/>
              </w:rPr>
              <w:t>[66]</w:t>
            </w:r>
          </w:p>
        </w:tc>
        <w:tc>
          <w:tcPr>
            <w:tcW w:w="1267" w:type="dxa"/>
          </w:tcPr>
          <w:p w14:paraId="3FE133A9" w14:textId="77777777" w:rsidR="00AD7A15" w:rsidRPr="006E59FF" w:rsidRDefault="00AD7A15" w:rsidP="002C4247">
            <w:pPr>
              <w:pStyle w:val="TAL"/>
            </w:pPr>
            <w:r w:rsidRPr="006E59FF">
              <w:t>o</w:t>
            </w:r>
          </w:p>
        </w:tc>
        <w:tc>
          <w:tcPr>
            <w:tcW w:w="1457" w:type="dxa"/>
          </w:tcPr>
          <w:p w14:paraId="3D87A7F2" w14:textId="77777777" w:rsidR="00AD7A15" w:rsidRPr="006E59FF" w:rsidRDefault="00AD7A15" w:rsidP="002C4247">
            <w:pPr>
              <w:pStyle w:val="TAL"/>
            </w:pPr>
            <w:r w:rsidRPr="006E59FF">
              <w:t>o</w:t>
            </w:r>
          </w:p>
        </w:tc>
      </w:tr>
      <w:tr w:rsidR="00AD7A15" w:rsidRPr="006E59FF" w14:paraId="6AAB72AE" w14:textId="77777777" w:rsidTr="002C4247">
        <w:trPr>
          <w:gridAfter w:val="1"/>
          <w:wAfter w:w="10" w:type="dxa"/>
          <w:jc w:val="center"/>
        </w:trPr>
        <w:tc>
          <w:tcPr>
            <w:tcW w:w="687" w:type="dxa"/>
          </w:tcPr>
          <w:p w14:paraId="551985EA" w14:textId="77777777" w:rsidR="00AD7A15" w:rsidRPr="006E59FF" w:rsidRDefault="00AD7A15" w:rsidP="002C4247">
            <w:pPr>
              <w:pStyle w:val="TAL"/>
              <w:rPr>
                <w:lang w:eastAsia="ja-JP"/>
              </w:rPr>
            </w:pPr>
            <w:r w:rsidRPr="006E59FF">
              <w:rPr>
                <w:rFonts w:hint="eastAsia"/>
                <w:lang w:eastAsia="ja-JP"/>
              </w:rPr>
              <w:t>57C</w:t>
            </w:r>
          </w:p>
        </w:tc>
        <w:tc>
          <w:tcPr>
            <w:tcW w:w="3402" w:type="dxa"/>
          </w:tcPr>
          <w:p w14:paraId="4F333F85" w14:textId="77777777" w:rsidR="00AD7A15" w:rsidRPr="006E59FF" w:rsidRDefault="00AD7A15" w:rsidP="002C4247">
            <w:pPr>
              <w:pStyle w:val="TAL"/>
            </w:pPr>
            <w:r w:rsidRPr="006E59FF">
              <w:rPr>
                <w:lang w:eastAsia="ja-JP"/>
              </w:rPr>
              <w:t>application of the "np" optional header field parameter?</w:t>
            </w:r>
          </w:p>
        </w:tc>
        <w:tc>
          <w:tcPr>
            <w:tcW w:w="1187" w:type="dxa"/>
          </w:tcPr>
          <w:p w14:paraId="7C189F2A" w14:textId="77777777" w:rsidR="00AD7A15" w:rsidRPr="006E59FF" w:rsidRDefault="00AD7A15" w:rsidP="002C4247">
            <w:pPr>
              <w:pStyle w:val="TAL"/>
            </w:pPr>
            <w:r w:rsidRPr="006E59FF">
              <w:rPr>
                <w:lang w:eastAsia="zh-CN"/>
              </w:rPr>
              <w:t>[66]</w:t>
            </w:r>
          </w:p>
        </w:tc>
        <w:tc>
          <w:tcPr>
            <w:tcW w:w="1267" w:type="dxa"/>
          </w:tcPr>
          <w:p w14:paraId="579F03E5" w14:textId="77777777" w:rsidR="00AD7A15" w:rsidRPr="006E59FF" w:rsidRDefault="00AD7A15" w:rsidP="002C4247">
            <w:pPr>
              <w:pStyle w:val="TAL"/>
            </w:pPr>
            <w:r w:rsidRPr="006E59FF">
              <w:t>o</w:t>
            </w:r>
          </w:p>
        </w:tc>
        <w:tc>
          <w:tcPr>
            <w:tcW w:w="1457" w:type="dxa"/>
          </w:tcPr>
          <w:p w14:paraId="0A6548ED" w14:textId="77777777" w:rsidR="00AD7A15" w:rsidRPr="006E59FF" w:rsidRDefault="00AD7A15" w:rsidP="002C4247">
            <w:pPr>
              <w:pStyle w:val="TAL"/>
            </w:pPr>
            <w:r w:rsidRPr="006E59FF">
              <w:t>o</w:t>
            </w:r>
          </w:p>
        </w:tc>
      </w:tr>
      <w:tr w:rsidR="00AD7A15" w:rsidRPr="006E59FF" w14:paraId="394134FD" w14:textId="77777777" w:rsidTr="002C4247">
        <w:trPr>
          <w:gridAfter w:val="1"/>
          <w:wAfter w:w="10" w:type="dxa"/>
          <w:jc w:val="center"/>
        </w:trPr>
        <w:tc>
          <w:tcPr>
            <w:tcW w:w="687" w:type="dxa"/>
          </w:tcPr>
          <w:p w14:paraId="4E5B5B18" w14:textId="77777777" w:rsidR="00AD7A15" w:rsidRPr="006E59FF" w:rsidRDefault="00AD7A15" w:rsidP="002C4247">
            <w:pPr>
              <w:pStyle w:val="TAL"/>
            </w:pPr>
            <w:r w:rsidRPr="006E59FF">
              <w:t>58</w:t>
            </w:r>
          </w:p>
        </w:tc>
        <w:tc>
          <w:tcPr>
            <w:tcW w:w="3402" w:type="dxa"/>
          </w:tcPr>
          <w:p w14:paraId="21C2986A" w14:textId="77777777" w:rsidR="00AD7A15" w:rsidRPr="006E59FF" w:rsidRDefault="00AD7A15" w:rsidP="002C4247">
            <w:pPr>
              <w:pStyle w:val="TAL"/>
            </w:pPr>
            <w:r w:rsidRPr="006E59FF">
              <w:rPr>
                <w:rFonts w:eastAsia="MS Mincho"/>
              </w:rPr>
              <w:t>Rejecting anonymous requests in the session initiation protocol?</w:t>
            </w:r>
          </w:p>
        </w:tc>
        <w:tc>
          <w:tcPr>
            <w:tcW w:w="1187" w:type="dxa"/>
          </w:tcPr>
          <w:p w14:paraId="415DD52D" w14:textId="77777777" w:rsidR="00AD7A15" w:rsidRPr="006E59FF" w:rsidRDefault="00AD7A15" w:rsidP="002C4247">
            <w:pPr>
              <w:pStyle w:val="TAL"/>
            </w:pPr>
            <w:r w:rsidRPr="006E59FF">
              <w:t>[67]</w:t>
            </w:r>
          </w:p>
        </w:tc>
        <w:tc>
          <w:tcPr>
            <w:tcW w:w="1267" w:type="dxa"/>
          </w:tcPr>
          <w:p w14:paraId="47C801CE" w14:textId="77777777" w:rsidR="00AD7A15" w:rsidRPr="006E59FF" w:rsidRDefault="00AD7A15" w:rsidP="002C4247">
            <w:pPr>
              <w:pStyle w:val="TAL"/>
            </w:pPr>
            <w:r w:rsidRPr="006E59FF">
              <w:t>o</w:t>
            </w:r>
          </w:p>
        </w:tc>
        <w:tc>
          <w:tcPr>
            <w:tcW w:w="1457" w:type="dxa"/>
          </w:tcPr>
          <w:p w14:paraId="5EFA093C" w14:textId="77777777" w:rsidR="00AD7A15" w:rsidRPr="006E59FF" w:rsidRDefault="00AD7A15" w:rsidP="002C4247">
            <w:pPr>
              <w:pStyle w:val="TAL"/>
            </w:pPr>
            <w:r w:rsidRPr="006E59FF">
              <w:t>o</w:t>
            </w:r>
          </w:p>
        </w:tc>
      </w:tr>
      <w:tr w:rsidR="00AD7A15" w:rsidRPr="006E59FF" w14:paraId="307A365D" w14:textId="77777777" w:rsidTr="002C4247">
        <w:trPr>
          <w:gridAfter w:val="1"/>
          <w:wAfter w:w="10" w:type="dxa"/>
          <w:jc w:val="center"/>
        </w:trPr>
        <w:tc>
          <w:tcPr>
            <w:tcW w:w="687" w:type="dxa"/>
          </w:tcPr>
          <w:p w14:paraId="159AA0DC" w14:textId="77777777" w:rsidR="00AD7A15" w:rsidRPr="006E59FF" w:rsidRDefault="00AD7A15" w:rsidP="002C4247">
            <w:pPr>
              <w:pStyle w:val="TAL"/>
            </w:pPr>
            <w:r w:rsidRPr="006E59FF">
              <w:t>59</w:t>
            </w:r>
          </w:p>
        </w:tc>
        <w:tc>
          <w:tcPr>
            <w:tcW w:w="3402" w:type="dxa"/>
          </w:tcPr>
          <w:p w14:paraId="6819CE51" w14:textId="77777777" w:rsidR="00AD7A15" w:rsidRPr="006E59FF" w:rsidRDefault="00AD7A15" w:rsidP="002C4247">
            <w:pPr>
              <w:pStyle w:val="TAL"/>
            </w:pPr>
            <w:r w:rsidRPr="006E59FF">
              <w:rPr>
                <w:rFonts w:eastAsia="MS Mincho"/>
              </w:rPr>
              <w:t>session initiation protocol URIs for applications such as voicemail and interactive voice response</w:t>
            </w:r>
          </w:p>
        </w:tc>
        <w:tc>
          <w:tcPr>
            <w:tcW w:w="1187" w:type="dxa"/>
          </w:tcPr>
          <w:p w14:paraId="410CF4AF" w14:textId="77777777" w:rsidR="00AD7A15" w:rsidRPr="006E59FF" w:rsidRDefault="00AD7A15" w:rsidP="002C4247">
            <w:pPr>
              <w:pStyle w:val="TAL"/>
            </w:pPr>
            <w:r w:rsidRPr="006E59FF">
              <w:t>[68]</w:t>
            </w:r>
          </w:p>
        </w:tc>
        <w:tc>
          <w:tcPr>
            <w:tcW w:w="1267" w:type="dxa"/>
          </w:tcPr>
          <w:p w14:paraId="2913AFB3" w14:textId="77777777" w:rsidR="00AD7A15" w:rsidRPr="006E59FF" w:rsidRDefault="00AD7A15" w:rsidP="002C4247">
            <w:pPr>
              <w:pStyle w:val="TAL"/>
            </w:pPr>
            <w:r w:rsidRPr="006E59FF">
              <w:t>o</w:t>
            </w:r>
          </w:p>
        </w:tc>
        <w:tc>
          <w:tcPr>
            <w:tcW w:w="1457" w:type="dxa"/>
          </w:tcPr>
          <w:p w14:paraId="73481C7F" w14:textId="77777777" w:rsidR="00AD7A15" w:rsidRPr="006E59FF" w:rsidRDefault="00AD7A15" w:rsidP="002C4247">
            <w:pPr>
              <w:pStyle w:val="TAL"/>
            </w:pPr>
            <w:r w:rsidRPr="006E59FF">
              <w:t>o</w:t>
            </w:r>
          </w:p>
        </w:tc>
      </w:tr>
      <w:tr w:rsidR="00AD7A15" w:rsidRPr="006E59FF" w14:paraId="31BF089E" w14:textId="77777777" w:rsidTr="002C4247">
        <w:trPr>
          <w:gridAfter w:val="1"/>
          <w:wAfter w:w="10" w:type="dxa"/>
          <w:jc w:val="center"/>
        </w:trPr>
        <w:tc>
          <w:tcPr>
            <w:tcW w:w="687" w:type="dxa"/>
          </w:tcPr>
          <w:p w14:paraId="5B845BEF" w14:textId="77777777" w:rsidR="00AD7A15" w:rsidRPr="006E59FF" w:rsidRDefault="00AD7A15" w:rsidP="002C4247">
            <w:pPr>
              <w:pStyle w:val="TAL"/>
            </w:pPr>
            <w:r w:rsidRPr="006E59FF">
              <w:t>59A</w:t>
            </w:r>
          </w:p>
        </w:tc>
        <w:tc>
          <w:tcPr>
            <w:tcW w:w="3402" w:type="dxa"/>
          </w:tcPr>
          <w:p w14:paraId="7FC7CAF8" w14:textId="77777777" w:rsidR="00AD7A15" w:rsidRPr="006E59FF" w:rsidRDefault="00AD7A15" w:rsidP="002C4247">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w:t>
            </w:r>
            <w:proofErr w:type="spellStart"/>
            <w:r w:rsidRPr="006E59FF">
              <w:rPr>
                <w:rFonts w:eastAsia="Batang"/>
                <w:lang w:val="fr-FR" w:eastAsia="ko-KR"/>
              </w:rPr>
              <w:t>parameter</w:t>
            </w:r>
            <w:proofErr w:type="spellEnd"/>
            <w:r w:rsidRPr="006E59FF">
              <w:rPr>
                <w:rFonts w:eastAsia="Batang"/>
                <w:lang w:val="fr-FR" w:eastAsia="ko-KR"/>
              </w:rPr>
              <w:t xml:space="preserve"> for service </w:t>
            </w:r>
            <w:proofErr w:type="spellStart"/>
            <w:r w:rsidRPr="006E59FF">
              <w:rPr>
                <w:rFonts w:eastAsia="Batang"/>
                <w:lang w:val="fr-FR" w:eastAsia="ko-KR"/>
              </w:rPr>
              <w:t>number</w:t>
            </w:r>
            <w:proofErr w:type="spellEnd"/>
            <w:r w:rsidRPr="006E59FF">
              <w:rPr>
                <w:rFonts w:eastAsia="Batang"/>
                <w:lang w:val="fr-FR" w:eastAsia="ko-KR"/>
              </w:rPr>
              <w:t xml:space="preserve"> </w:t>
            </w:r>
            <w:proofErr w:type="gramStart"/>
            <w:r w:rsidRPr="006E59FF">
              <w:rPr>
                <w:rFonts w:eastAsia="Batang"/>
                <w:lang w:val="fr-FR" w:eastAsia="ko-KR"/>
              </w:rPr>
              <w:t>translation?</w:t>
            </w:r>
            <w:proofErr w:type="gramEnd"/>
          </w:p>
        </w:tc>
        <w:tc>
          <w:tcPr>
            <w:tcW w:w="1187" w:type="dxa"/>
          </w:tcPr>
          <w:p w14:paraId="2EC2828F" w14:textId="77777777" w:rsidR="00AD7A15" w:rsidRPr="006E59FF" w:rsidRDefault="00AD7A15" w:rsidP="002C4247">
            <w:pPr>
              <w:pStyle w:val="TAL"/>
            </w:pPr>
            <w:r w:rsidRPr="006E59FF">
              <w:t>[230]</w:t>
            </w:r>
          </w:p>
        </w:tc>
        <w:tc>
          <w:tcPr>
            <w:tcW w:w="1267" w:type="dxa"/>
          </w:tcPr>
          <w:p w14:paraId="7717622A" w14:textId="77777777" w:rsidR="00AD7A15" w:rsidRPr="006E59FF" w:rsidRDefault="00AD7A15" w:rsidP="002C4247">
            <w:pPr>
              <w:pStyle w:val="TAL"/>
            </w:pPr>
            <w:r w:rsidRPr="006E59FF">
              <w:t>c111</w:t>
            </w:r>
          </w:p>
        </w:tc>
        <w:tc>
          <w:tcPr>
            <w:tcW w:w="1457" w:type="dxa"/>
          </w:tcPr>
          <w:p w14:paraId="571DEAA1" w14:textId="77777777" w:rsidR="00AD7A15" w:rsidRPr="006E59FF" w:rsidRDefault="00AD7A15" w:rsidP="002C4247">
            <w:pPr>
              <w:pStyle w:val="TAL"/>
            </w:pPr>
            <w:r w:rsidRPr="006E59FF">
              <w:t>c111</w:t>
            </w:r>
          </w:p>
        </w:tc>
      </w:tr>
      <w:tr w:rsidR="00AD7A15" w:rsidRPr="006E59FF" w14:paraId="156D05C8" w14:textId="77777777" w:rsidTr="002C4247">
        <w:trPr>
          <w:gridAfter w:val="1"/>
          <w:wAfter w:w="10" w:type="dxa"/>
          <w:jc w:val="center"/>
        </w:trPr>
        <w:tc>
          <w:tcPr>
            <w:tcW w:w="687" w:type="dxa"/>
          </w:tcPr>
          <w:p w14:paraId="08BA5EFB" w14:textId="77777777" w:rsidR="00AD7A15" w:rsidRPr="006E59FF" w:rsidRDefault="00AD7A15" w:rsidP="002C4247">
            <w:pPr>
              <w:pStyle w:val="TAL"/>
            </w:pPr>
            <w:r w:rsidRPr="006E59FF">
              <w:t>60</w:t>
            </w:r>
          </w:p>
        </w:tc>
        <w:tc>
          <w:tcPr>
            <w:tcW w:w="3402" w:type="dxa"/>
          </w:tcPr>
          <w:p w14:paraId="70DA84E5" w14:textId="77777777" w:rsidR="00AD7A15" w:rsidRPr="006E59FF" w:rsidRDefault="00AD7A15" w:rsidP="002C4247">
            <w:pPr>
              <w:pStyle w:val="TAL"/>
              <w:rPr>
                <w:rFonts w:eastAsia="MS Mincho"/>
              </w:rPr>
            </w:pPr>
            <w:r w:rsidRPr="006E59FF">
              <w:t>the P-User-Database private header extension?</w:t>
            </w:r>
          </w:p>
        </w:tc>
        <w:tc>
          <w:tcPr>
            <w:tcW w:w="1187" w:type="dxa"/>
          </w:tcPr>
          <w:p w14:paraId="0A292A80" w14:textId="77777777" w:rsidR="00AD7A15" w:rsidRPr="006E59FF" w:rsidRDefault="00AD7A15" w:rsidP="002C4247">
            <w:pPr>
              <w:pStyle w:val="TAL"/>
            </w:pPr>
            <w:r w:rsidRPr="006E59FF">
              <w:t>[82]</w:t>
            </w:r>
          </w:p>
        </w:tc>
        <w:tc>
          <w:tcPr>
            <w:tcW w:w="1267" w:type="dxa"/>
          </w:tcPr>
          <w:p w14:paraId="685013CA" w14:textId="77777777" w:rsidR="00AD7A15" w:rsidRPr="006E59FF" w:rsidRDefault="00AD7A15" w:rsidP="002C4247">
            <w:pPr>
              <w:pStyle w:val="TAL"/>
            </w:pPr>
            <w:r w:rsidRPr="006E59FF">
              <w:t>o</w:t>
            </w:r>
          </w:p>
        </w:tc>
        <w:tc>
          <w:tcPr>
            <w:tcW w:w="1457" w:type="dxa"/>
          </w:tcPr>
          <w:p w14:paraId="63141B6D" w14:textId="77777777" w:rsidR="00AD7A15" w:rsidRPr="006E59FF" w:rsidRDefault="00AD7A15" w:rsidP="002C4247">
            <w:pPr>
              <w:pStyle w:val="TAL"/>
            </w:pPr>
            <w:r w:rsidRPr="006E59FF">
              <w:t>c95</w:t>
            </w:r>
          </w:p>
        </w:tc>
      </w:tr>
      <w:tr w:rsidR="00AD7A15" w:rsidRPr="006E59FF" w14:paraId="60547051" w14:textId="77777777" w:rsidTr="002C4247">
        <w:trPr>
          <w:gridAfter w:val="1"/>
          <w:wAfter w:w="10" w:type="dxa"/>
          <w:jc w:val="center"/>
        </w:trPr>
        <w:tc>
          <w:tcPr>
            <w:tcW w:w="687" w:type="dxa"/>
          </w:tcPr>
          <w:p w14:paraId="128393B0" w14:textId="77777777" w:rsidR="00AD7A15" w:rsidRPr="006E59FF" w:rsidRDefault="00AD7A15" w:rsidP="002C4247">
            <w:pPr>
              <w:pStyle w:val="TAL"/>
            </w:pPr>
            <w:r w:rsidRPr="006E59FF">
              <w:t>61</w:t>
            </w:r>
          </w:p>
        </w:tc>
        <w:tc>
          <w:tcPr>
            <w:tcW w:w="3402" w:type="dxa"/>
          </w:tcPr>
          <w:p w14:paraId="5CC58C18" w14:textId="77777777" w:rsidR="00AD7A15" w:rsidRPr="006E59FF" w:rsidRDefault="00AD7A15" w:rsidP="002C4247">
            <w:pPr>
              <w:pStyle w:val="TAL"/>
              <w:rPr>
                <w:lang w:val="fr-FR"/>
              </w:rPr>
            </w:pPr>
            <w:r w:rsidRPr="006E59FF">
              <w:rPr>
                <w:rFonts w:eastAsia="Batang"/>
                <w:lang w:val="fr-FR" w:eastAsia="ko-KR"/>
              </w:rPr>
              <w:t xml:space="preserve">Session initiation </w:t>
            </w:r>
            <w:proofErr w:type="spellStart"/>
            <w:r w:rsidRPr="006E59FF">
              <w:rPr>
                <w:rFonts w:eastAsia="Batang"/>
                <w:lang w:val="fr-FR" w:eastAsia="ko-KR"/>
              </w:rPr>
              <w:t>protocol's</w:t>
            </w:r>
            <w:proofErr w:type="spellEnd"/>
            <w:r w:rsidRPr="006E59FF">
              <w:rPr>
                <w:rFonts w:eastAsia="Batang"/>
                <w:lang w:val="fr-FR" w:eastAsia="ko-KR"/>
              </w:rPr>
              <w:t xml:space="preserve"> non-INVITE </w:t>
            </w:r>
            <w:proofErr w:type="gramStart"/>
            <w:r w:rsidRPr="006E59FF">
              <w:rPr>
                <w:rFonts w:eastAsia="Batang"/>
                <w:lang w:val="fr-FR" w:eastAsia="ko-KR"/>
              </w:rPr>
              <w:t>transactions?</w:t>
            </w:r>
            <w:proofErr w:type="gramEnd"/>
          </w:p>
        </w:tc>
        <w:tc>
          <w:tcPr>
            <w:tcW w:w="1187" w:type="dxa"/>
          </w:tcPr>
          <w:p w14:paraId="219C67A9" w14:textId="77777777" w:rsidR="00AD7A15" w:rsidRPr="006E59FF" w:rsidRDefault="00AD7A15" w:rsidP="002C4247">
            <w:pPr>
              <w:pStyle w:val="TAL"/>
            </w:pPr>
            <w:r w:rsidRPr="006E59FF">
              <w:t>[84]</w:t>
            </w:r>
          </w:p>
        </w:tc>
        <w:tc>
          <w:tcPr>
            <w:tcW w:w="1267" w:type="dxa"/>
          </w:tcPr>
          <w:p w14:paraId="08418A4D" w14:textId="77777777" w:rsidR="00AD7A15" w:rsidRPr="006E59FF" w:rsidRDefault="00AD7A15" w:rsidP="002C4247">
            <w:pPr>
              <w:pStyle w:val="TAL"/>
            </w:pPr>
            <w:r w:rsidRPr="006E59FF">
              <w:t>m</w:t>
            </w:r>
          </w:p>
        </w:tc>
        <w:tc>
          <w:tcPr>
            <w:tcW w:w="1457" w:type="dxa"/>
          </w:tcPr>
          <w:p w14:paraId="55635F86" w14:textId="77777777" w:rsidR="00AD7A15" w:rsidRPr="006E59FF" w:rsidRDefault="00AD7A15" w:rsidP="002C4247">
            <w:pPr>
              <w:pStyle w:val="TAL"/>
            </w:pPr>
            <w:r w:rsidRPr="006E59FF">
              <w:t>m</w:t>
            </w:r>
          </w:p>
        </w:tc>
      </w:tr>
      <w:tr w:rsidR="00AD7A15" w:rsidRPr="006E59FF" w14:paraId="751B2BC2" w14:textId="77777777" w:rsidTr="002C4247">
        <w:trPr>
          <w:gridAfter w:val="1"/>
          <w:wAfter w:w="10" w:type="dxa"/>
          <w:jc w:val="center"/>
        </w:trPr>
        <w:tc>
          <w:tcPr>
            <w:tcW w:w="687" w:type="dxa"/>
          </w:tcPr>
          <w:p w14:paraId="2265CF0F" w14:textId="77777777" w:rsidR="00AD7A15" w:rsidRPr="006E59FF" w:rsidRDefault="00AD7A15" w:rsidP="002C4247">
            <w:pPr>
              <w:pStyle w:val="TAL"/>
            </w:pPr>
            <w:r w:rsidRPr="006E59FF">
              <w:t>62</w:t>
            </w:r>
          </w:p>
        </w:tc>
        <w:tc>
          <w:tcPr>
            <w:tcW w:w="3402" w:type="dxa"/>
          </w:tcPr>
          <w:p w14:paraId="36C5410D" w14:textId="77777777" w:rsidR="00AD7A15" w:rsidRPr="006E59FF" w:rsidRDefault="00AD7A15" w:rsidP="002C4247">
            <w:pPr>
              <w:pStyle w:val="TAL"/>
              <w:rPr>
                <w:rFonts w:eastAsia="Batang"/>
                <w:lang w:eastAsia="ko-KR"/>
              </w:rPr>
            </w:pPr>
            <w:r w:rsidRPr="006E59FF">
              <w:rPr>
                <w:rFonts w:eastAsia="Batang"/>
                <w:lang w:eastAsia="ko-KR"/>
              </w:rPr>
              <w:t>a uniform resource name for services</w:t>
            </w:r>
          </w:p>
        </w:tc>
        <w:tc>
          <w:tcPr>
            <w:tcW w:w="1187" w:type="dxa"/>
          </w:tcPr>
          <w:p w14:paraId="485D57F4" w14:textId="77777777" w:rsidR="00AD7A15" w:rsidRPr="006E59FF" w:rsidRDefault="00AD7A15" w:rsidP="002C4247">
            <w:pPr>
              <w:pStyle w:val="TAL"/>
            </w:pPr>
            <w:r w:rsidRPr="006E59FF">
              <w:t>[69]</w:t>
            </w:r>
          </w:p>
        </w:tc>
        <w:tc>
          <w:tcPr>
            <w:tcW w:w="1267" w:type="dxa"/>
          </w:tcPr>
          <w:p w14:paraId="40040960" w14:textId="77777777" w:rsidR="00AD7A15" w:rsidRPr="006E59FF" w:rsidRDefault="00AD7A15" w:rsidP="002C4247">
            <w:pPr>
              <w:pStyle w:val="TAL"/>
            </w:pPr>
            <w:r w:rsidRPr="006E59FF">
              <w:t>n/a</w:t>
            </w:r>
          </w:p>
        </w:tc>
        <w:tc>
          <w:tcPr>
            <w:tcW w:w="1457" w:type="dxa"/>
          </w:tcPr>
          <w:p w14:paraId="75E88AA1" w14:textId="77777777" w:rsidR="00AD7A15" w:rsidRPr="006E59FF" w:rsidRDefault="00AD7A15" w:rsidP="002C4247">
            <w:pPr>
              <w:pStyle w:val="TAL"/>
            </w:pPr>
            <w:r w:rsidRPr="006E59FF">
              <w:t>c35</w:t>
            </w:r>
          </w:p>
        </w:tc>
      </w:tr>
      <w:tr w:rsidR="00AD7A15" w:rsidRPr="006E59FF" w14:paraId="23DAC6B2" w14:textId="77777777" w:rsidTr="002C4247">
        <w:trPr>
          <w:gridAfter w:val="1"/>
          <w:wAfter w:w="10" w:type="dxa"/>
          <w:jc w:val="center"/>
        </w:trPr>
        <w:tc>
          <w:tcPr>
            <w:tcW w:w="687" w:type="dxa"/>
          </w:tcPr>
          <w:p w14:paraId="2E6AB99F" w14:textId="77777777" w:rsidR="00AD7A15" w:rsidRPr="006E59FF" w:rsidRDefault="00AD7A15" w:rsidP="002C4247">
            <w:pPr>
              <w:pStyle w:val="TAL"/>
            </w:pPr>
            <w:r w:rsidRPr="006E59FF">
              <w:t>63</w:t>
            </w:r>
          </w:p>
        </w:tc>
        <w:tc>
          <w:tcPr>
            <w:tcW w:w="3402" w:type="dxa"/>
          </w:tcPr>
          <w:p w14:paraId="4F5FE440" w14:textId="77777777" w:rsidR="00AD7A15" w:rsidRPr="006E59FF" w:rsidRDefault="00AD7A15" w:rsidP="002C4247">
            <w:pPr>
              <w:pStyle w:val="TAL"/>
              <w:rPr>
                <w:rFonts w:eastAsia="Batang"/>
                <w:lang w:eastAsia="ko-KR"/>
              </w:rPr>
            </w:pPr>
            <w:r w:rsidRPr="006E59FF">
              <w:rPr>
                <w:rFonts w:eastAsia="Batang"/>
                <w:lang w:eastAsia="ko-KR"/>
              </w:rPr>
              <w:t>obtaining and using GRUUs in the Session Initiation Protocol (SIP)</w:t>
            </w:r>
          </w:p>
        </w:tc>
        <w:tc>
          <w:tcPr>
            <w:tcW w:w="1187" w:type="dxa"/>
          </w:tcPr>
          <w:p w14:paraId="2CC43CC6" w14:textId="77777777" w:rsidR="00AD7A15" w:rsidRPr="006E59FF" w:rsidRDefault="00AD7A15" w:rsidP="002C4247">
            <w:pPr>
              <w:pStyle w:val="TAL"/>
            </w:pPr>
            <w:r w:rsidRPr="006E59FF">
              <w:t>[93]</w:t>
            </w:r>
          </w:p>
        </w:tc>
        <w:tc>
          <w:tcPr>
            <w:tcW w:w="1267" w:type="dxa"/>
          </w:tcPr>
          <w:p w14:paraId="7F5C4361" w14:textId="77777777" w:rsidR="00AD7A15" w:rsidRPr="006E59FF" w:rsidRDefault="00AD7A15" w:rsidP="002C4247">
            <w:pPr>
              <w:pStyle w:val="TAL"/>
            </w:pPr>
            <w:r w:rsidRPr="006E59FF">
              <w:t>o</w:t>
            </w:r>
          </w:p>
        </w:tc>
        <w:tc>
          <w:tcPr>
            <w:tcW w:w="1457" w:type="dxa"/>
          </w:tcPr>
          <w:p w14:paraId="1191DD12" w14:textId="77777777" w:rsidR="00AD7A15" w:rsidRPr="006E59FF" w:rsidRDefault="00AD7A15" w:rsidP="002C4247">
            <w:pPr>
              <w:pStyle w:val="TAL"/>
            </w:pPr>
            <w:r w:rsidRPr="006E59FF">
              <w:t>c36</w:t>
            </w:r>
          </w:p>
        </w:tc>
      </w:tr>
      <w:tr w:rsidR="00AD7A15" w:rsidRPr="006E59FF" w14:paraId="65129071" w14:textId="77777777" w:rsidTr="002C4247">
        <w:trPr>
          <w:gridAfter w:val="1"/>
          <w:wAfter w:w="10" w:type="dxa"/>
          <w:jc w:val="center"/>
        </w:trPr>
        <w:tc>
          <w:tcPr>
            <w:tcW w:w="687" w:type="dxa"/>
          </w:tcPr>
          <w:p w14:paraId="1B055543" w14:textId="77777777" w:rsidR="00AD7A15" w:rsidRPr="006E59FF" w:rsidRDefault="00AD7A15" w:rsidP="002C4247">
            <w:pPr>
              <w:pStyle w:val="LD"/>
              <w:rPr>
                <w:rFonts w:ascii="Arial" w:hAnsi="Arial" w:cs="Arial"/>
                <w:noProof w:val="0"/>
                <w:sz w:val="18"/>
                <w:szCs w:val="18"/>
              </w:rPr>
            </w:pPr>
          </w:p>
        </w:tc>
        <w:tc>
          <w:tcPr>
            <w:tcW w:w="3402" w:type="dxa"/>
          </w:tcPr>
          <w:p w14:paraId="36A4A077" w14:textId="77777777" w:rsidR="00AD7A15" w:rsidRPr="006E59FF" w:rsidRDefault="00AD7A15" w:rsidP="002C4247">
            <w:pPr>
              <w:pStyle w:val="LD"/>
              <w:rPr>
                <w:rFonts w:ascii="Arial" w:eastAsia="Batang" w:hAnsi="Arial" w:cs="Arial"/>
                <w:noProof w:val="0"/>
                <w:sz w:val="18"/>
                <w:szCs w:val="18"/>
                <w:lang w:eastAsia="ko-KR"/>
              </w:rPr>
            </w:pPr>
          </w:p>
        </w:tc>
        <w:tc>
          <w:tcPr>
            <w:tcW w:w="1187" w:type="dxa"/>
          </w:tcPr>
          <w:p w14:paraId="64ACC6C0" w14:textId="77777777" w:rsidR="00AD7A15" w:rsidRPr="006E59FF" w:rsidRDefault="00AD7A15" w:rsidP="002C4247">
            <w:pPr>
              <w:pStyle w:val="LD"/>
              <w:rPr>
                <w:rFonts w:ascii="Arial" w:hAnsi="Arial" w:cs="Arial"/>
                <w:noProof w:val="0"/>
                <w:sz w:val="18"/>
                <w:szCs w:val="18"/>
              </w:rPr>
            </w:pPr>
          </w:p>
        </w:tc>
        <w:tc>
          <w:tcPr>
            <w:tcW w:w="1267" w:type="dxa"/>
          </w:tcPr>
          <w:p w14:paraId="5351A591" w14:textId="77777777" w:rsidR="00AD7A15" w:rsidRPr="006E59FF" w:rsidRDefault="00AD7A15" w:rsidP="002C4247">
            <w:pPr>
              <w:pStyle w:val="LD"/>
              <w:rPr>
                <w:rFonts w:ascii="Arial" w:hAnsi="Arial" w:cs="Arial"/>
                <w:noProof w:val="0"/>
                <w:sz w:val="18"/>
                <w:szCs w:val="18"/>
              </w:rPr>
            </w:pPr>
          </w:p>
        </w:tc>
        <w:tc>
          <w:tcPr>
            <w:tcW w:w="1457" w:type="dxa"/>
          </w:tcPr>
          <w:p w14:paraId="7E498224" w14:textId="77777777" w:rsidR="00AD7A15" w:rsidRPr="006E59FF" w:rsidRDefault="00AD7A15" w:rsidP="002C4247">
            <w:pPr>
              <w:pStyle w:val="LD"/>
              <w:rPr>
                <w:rFonts w:ascii="Arial" w:hAnsi="Arial" w:cs="Arial"/>
                <w:noProof w:val="0"/>
                <w:sz w:val="18"/>
                <w:szCs w:val="18"/>
              </w:rPr>
            </w:pPr>
          </w:p>
        </w:tc>
      </w:tr>
      <w:tr w:rsidR="00AD7A15" w:rsidRPr="006E59FF" w14:paraId="62D0BA99" w14:textId="77777777" w:rsidTr="002C4247">
        <w:trPr>
          <w:gridAfter w:val="1"/>
          <w:wAfter w:w="10" w:type="dxa"/>
          <w:jc w:val="center"/>
        </w:trPr>
        <w:tc>
          <w:tcPr>
            <w:tcW w:w="687" w:type="dxa"/>
          </w:tcPr>
          <w:p w14:paraId="143C3883" w14:textId="77777777" w:rsidR="00AD7A15" w:rsidRPr="006E59FF" w:rsidRDefault="00AD7A15" w:rsidP="002C4247">
            <w:pPr>
              <w:pStyle w:val="TAL"/>
              <w:rPr>
                <w:rFonts w:cs="Arial"/>
                <w:szCs w:val="18"/>
              </w:rPr>
            </w:pPr>
            <w:r w:rsidRPr="006E59FF">
              <w:t>65</w:t>
            </w:r>
          </w:p>
        </w:tc>
        <w:tc>
          <w:tcPr>
            <w:tcW w:w="3402" w:type="dxa"/>
          </w:tcPr>
          <w:p w14:paraId="6550BDEC" w14:textId="77777777" w:rsidR="00AD7A15" w:rsidRPr="006E59FF" w:rsidRDefault="00AD7A15" w:rsidP="002C4247">
            <w:pPr>
              <w:pStyle w:val="TAL"/>
              <w:rPr>
                <w:rFonts w:cs="Arial"/>
                <w:szCs w:val="18"/>
              </w:rPr>
            </w:pPr>
            <w:r w:rsidRPr="006E59FF">
              <w:rPr>
                <w:rFonts w:eastAsia="Batang"/>
                <w:lang w:eastAsia="ko-KR"/>
              </w:rPr>
              <w:t>the Stream Control Transmission Protocol (SCTP) as a Transport for the Session Initiation Protocol (SIP)?</w:t>
            </w:r>
          </w:p>
        </w:tc>
        <w:tc>
          <w:tcPr>
            <w:tcW w:w="1187" w:type="dxa"/>
          </w:tcPr>
          <w:p w14:paraId="6592F9BF" w14:textId="77777777" w:rsidR="00AD7A15" w:rsidRPr="006E59FF" w:rsidRDefault="00AD7A15" w:rsidP="002C4247">
            <w:pPr>
              <w:pStyle w:val="TAL"/>
              <w:rPr>
                <w:rFonts w:cs="Arial"/>
                <w:szCs w:val="18"/>
              </w:rPr>
            </w:pPr>
            <w:r w:rsidRPr="006E59FF">
              <w:t>[96]</w:t>
            </w:r>
          </w:p>
        </w:tc>
        <w:tc>
          <w:tcPr>
            <w:tcW w:w="1267" w:type="dxa"/>
          </w:tcPr>
          <w:p w14:paraId="52840D9F" w14:textId="77777777" w:rsidR="00AD7A15" w:rsidRPr="006E59FF" w:rsidRDefault="00AD7A15" w:rsidP="002C4247">
            <w:pPr>
              <w:pStyle w:val="TAL"/>
              <w:rPr>
                <w:rFonts w:cs="Arial"/>
                <w:szCs w:val="18"/>
              </w:rPr>
            </w:pPr>
            <w:r w:rsidRPr="006E59FF">
              <w:t>o</w:t>
            </w:r>
          </w:p>
        </w:tc>
        <w:tc>
          <w:tcPr>
            <w:tcW w:w="1457" w:type="dxa"/>
          </w:tcPr>
          <w:p w14:paraId="2F0B628E" w14:textId="77777777" w:rsidR="00AD7A15" w:rsidRPr="006E59FF" w:rsidRDefault="00AD7A15" w:rsidP="002C4247">
            <w:pPr>
              <w:pStyle w:val="TAL"/>
              <w:rPr>
                <w:rFonts w:cs="Arial"/>
                <w:szCs w:val="18"/>
              </w:rPr>
            </w:pPr>
            <w:r w:rsidRPr="006E59FF">
              <w:t>o (note2)</w:t>
            </w:r>
          </w:p>
        </w:tc>
      </w:tr>
      <w:tr w:rsidR="00AD7A15" w:rsidRPr="006E59FF" w14:paraId="62D34498" w14:textId="77777777" w:rsidTr="002C4247">
        <w:trPr>
          <w:gridAfter w:val="1"/>
          <w:wAfter w:w="10" w:type="dxa"/>
          <w:jc w:val="center"/>
        </w:trPr>
        <w:tc>
          <w:tcPr>
            <w:tcW w:w="687" w:type="dxa"/>
          </w:tcPr>
          <w:p w14:paraId="7C9377B0" w14:textId="77777777" w:rsidR="00AD7A15" w:rsidRPr="006E59FF" w:rsidRDefault="00AD7A15" w:rsidP="002C4247">
            <w:pPr>
              <w:pStyle w:val="TAL"/>
            </w:pPr>
            <w:r w:rsidRPr="006E59FF">
              <w:t>66</w:t>
            </w:r>
          </w:p>
        </w:tc>
        <w:tc>
          <w:tcPr>
            <w:tcW w:w="3402" w:type="dxa"/>
          </w:tcPr>
          <w:p w14:paraId="4063A1A9" w14:textId="77777777" w:rsidR="00AD7A15" w:rsidRPr="006E59FF" w:rsidRDefault="00AD7A15" w:rsidP="002C4247">
            <w:pPr>
              <w:pStyle w:val="TAL"/>
              <w:rPr>
                <w:rFonts w:eastAsia="Batang"/>
                <w:lang w:eastAsia="ko-KR"/>
              </w:rPr>
            </w:pPr>
            <w:r w:rsidRPr="006E59FF">
              <w:t>the SIP P-Profile-Key private header extension?</w:t>
            </w:r>
          </w:p>
        </w:tc>
        <w:tc>
          <w:tcPr>
            <w:tcW w:w="1187" w:type="dxa"/>
          </w:tcPr>
          <w:p w14:paraId="493D9AA6" w14:textId="77777777" w:rsidR="00AD7A15" w:rsidRPr="006E59FF" w:rsidRDefault="00AD7A15" w:rsidP="002C4247">
            <w:pPr>
              <w:pStyle w:val="TAL"/>
            </w:pPr>
            <w:r w:rsidRPr="006E59FF">
              <w:t>[97]</w:t>
            </w:r>
          </w:p>
        </w:tc>
        <w:tc>
          <w:tcPr>
            <w:tcW w:w="1267" w:type="dxa"/>
          </w:tcPr>
          <w:p w14:paraId="5B62AC5E" w14:textId="77777777" w:rsidR="00AD7A15" w:rsidRPr="006E59FF" w:rsidRDefault="00AD7A15" w:rsidP="002C4247">
            <w:pPr>
              <w:pStyle w:val="TAL"/>
            </w:pPr>
            <w:r w:rsidRPr="006E59FF">
              <w:t>o</w:t>
            </w:r>
          </w:p>
        </w:tc>
        <w:tc>
          <w:tcPr>
            <w:tcW w:w="1457" w:type="dxa"/>
          </w:tcPr>
          <w:p w14:paraId="737B78B9" w14:textId="77777777" w:rsidR="00AD7A15" w:rsidRPr="006E59FF" w:rsidRDefault="00AD7A15" w:rsidP="002C4247">
            <w:pPr>
              <w:pStyle w:val="TAL"/>
            </w:pPr>
            <w:r w:rsidRPr="006E59FF">
              <w:t>c41</w:t>
            </w:r>
          </w:p>
        </w:tc>
      </w:tr>
      <w:tr w:rsidR="00AD7A15" w:rsidRPr="006E59FF" w14:paraId="454BF116" w14:textId="77777777" w:rsidTr="002C4247">
        <w:trPr>
          <w:gridAfter w:val="1"/>
          <w:wAfter w:w="10" w:type="dxa"/>
          <w:jc w:val="center"/>
        </w:trPr>
        <w:tc>
          <w:tcPr>
            <w:tcW w:w="687" w:type="dxa"/>
          </w:tcPr>
          <w:p w14:paraId="5DFB70EE" w14:textId="77777777" w:rsidR="00AD7A15" w:rsidRPr="006E59FF" w:rsidRDefault="00AD7A15" w:rsidP="002C4247">
            <w:pPr>
              <w:pStyle w:val="TAL"/>
            </w:pPr>
            <w:r w:rsidRPr="006E59FF">
              <w:t>66A</w:t>
            </w:r>
          </w:p>
        </w:tc>
        <w:tc>
          <w:tcPr>
            <w:tcW w:w="3402" w:type="dxa"/>
          </w:tcPr>
          <w:p w14:paraId="12284204" w14:textId="77777777" w:rsidR="00AD7A15" w:rsidRPr="006E59FF" w:rsidRDefault="00AD7A15" w:rsidP="002C4247">
            <w:pPr>
              <w:pStyle w:val="TAL"/>
              <w:rPr>
                <w:rFonts w:eastAsia="Batang"/>
                <w:lang w:eastAsia="ko-KR"/>
              </w:rPr>
            </w:pPr>
            <w:r w:rsidRPr="006E59FF">
              <w:t>making the first query to the database in order to populate the P-Profile-Key header?</w:t>
            </w:r>
          </w:p>
        </w:tc>
        <w:tc>
          <w:tcPr>
            <w:tcW w:w="1187" w:type="dxa"/>
          </w:tcPr>
          <w:p w14:paraId="2D7947FB" w14:textId="77777777" w:rsidR="00AD7A15" w:rsidRPr="006E59FF" w:rsidRDefault="00AD7A15" w:rsidP="002C4247">
            <w:pPr>
              <w:pStyle w:val="TAL"/>
            </w:pPr>
            <w:r w:rsidRPr="006E59FF">
              <w:t>[97]</w:t>
            </w:r>
          </w:p>
        </w:tc>
        <w:tc>
          <w:tcPr>
            <w:tcW w:w="1267" w:type="dxa"/>
          </w:tcPr>
          <w:p w14:paraId="20CB2853" w14:textId="77777777" w:rsidR="00AD7A15" w:rsidRPr="006E59FF" w:rsidRDefault="00AD7A15" w:rsidP="002C4247">
            <w:pPr>
              <w:pStyle w:val="TAL"/>
            </w:pPr>
            <w:r w:rsidRPr="006E59FF">
              <w:t>c38</w:t>
            </w:r>
          </w:p>
        </w:tc>
        <w:tc>
          <w:tcPr>
            <w:tcW w:w="1457" w:type="dxa"/>
          </w:tcPr>
          <w:p w14:paraId="2CD6BE36" w14:textId="77777777" w:rsidR="00AD7A15" w:rsidRPr="006E59FF" w:rsidRDefault="00AD7A15" w:rsidP="002C4247">
            <w:pPr>
              <w:pStyle w:val="TAL"/>
            </w:pPr>
            <w:r w:rsidRPr="006E59FF">
              <w:t>c39</w:t>
            </w:r>
          </w:p>
        </w:tc>
      </w:tr>
      <w:tr w:rsidR="00AD7A15" w:rsidRPr="006E59FF" w14:paraId="1732758C" w14:textId="77777777" w:rsidTr="002C4247">
        <w:trPr>
          <w:gridAfter w:val="1"/>
          <w:wAfter w:w="10" w:type="dxa"/>
          <w:jc w:val="center"/>
        </w:trPr>
        <w:tc>
          <w:tcPr>
            <w:tcW w:w="687" w:type="dxa"/>
          </w:tcPr>
          <w:p w14:paraId="0D6CC02C" w14:textId="77777777" w:rsidR="00AD7A15" w:rsidRPr="006E59FF" w:rsidRDefault="00AD7A15" w:rsidP="002C4247">
            <w:pPr>
              <w:pStyle w:val="TAL"/>
            </w:pPr>
            <w:r w:rsidRPr="006E59FF">
              <w:t>66B</w:t>
            </w:r>
          </w:p>
        </w:tc>
        <w:tc>
          <w:tcPr>
            <w:tcW w:w="3402" w:type="dxa"/>
          </w:tcPr>
          <w:p w14:paraId="20151008" w14:textId="77777777" w:rsidR="00AD7A15" w:rsidRPr="006E59FF" w:rsidRDefault="00AD7A15" w:rsidP="002C4247">
            <w:pPr>
              <w:pStyle w:val="TAL"/>
              <w:rPr>
                <w:rFonts w:eastAsia="Batang"/>
                <w:lang w:eastAsia="ko-KR"/>
              </w:rPr>
            </w:pPr>
            <w:r w:rsidRPr="006E59FF">
              <w:rPr>
                <w:rFonts w:eastAsia="MS Mincho"/>
              </w:rPr>
              <w:t>using the information in the P-Profile-Key header?</w:t>
            </w:r>
          </w:p>
        </w:tc>
        <w:tc>
          <w:tcPr>
            <w:tcW w:w="1187" w:type="dxa"/>
          </w:tcPr>
          <w:p w14:paraId="6314D7A6" w14:textId="77777777" w:rsidR="00AD7A15" w:rsidRPr="006E59FF" w:rsidRDefault="00AD7A15" w:rsidP="002C4247">
            <w:pPr>
              <w:pStyle w:val="TAL"/>
            </w:pPr>
            <w:r w:rsidRPr="006E59FF">
              <w:t>[97]</w:t>
            </w:r>
          </w:p>
        </w:tc>
        <w:tc>
          <w:tcPr>
            <w:tcW w:w="1267" w:type="dxa"/>
          </w:tcPr>
          <w:p w14:paraId="31A1E5DB" w14:textId="77777777" w:rsidR="00AD7A15" w:rsidRPr="006E59FF" w:rsidRDefault="00AD7A15" w:rsidP="002C4247">
            <w:pPr>
              <w:pStyle w:val="TAL"/>
            </w:pPr>
            <w:r w:rsidRPr="006E59FF">
              <w:t>c38</w:t>
            </w:r>
          </w:p>
        </w:tc>
        <w:tc>
          <w:tcPr>
            <w:tcW w:w="1457" w:type="dxa"/>
          </w:tcPr>
          <w:p w14:paraId="2AFBC146" w14:textId="77777777" w:rsidR="00AD7A15" w:rsidRPr="006E59FF" w:rsidRDefault="00AD7A15" w:rsidP="002C4247">
            <w:pPr>
              <w:pStyle w:val="TAL"/>
            </w:pPr>
            <w:r w:rsidRPr="006E59FF">
              <w:t>c40</w:t>
            </w:r>
          </w:p>
        </w:tc>
      </w:tr>
      <w:tr w:rsidR="00AD7A15" w:rsidRPr="006E59FF" w14:paraId="7E7235AE" w14:textId="77777777" w:rsidTr="002C4247">
        <w:trPr>
          <w:gridAfter w:val="1"/>
          <w:wAfter w:w="10" w:type="dxa"/>
          <w:jc w:val="center"/>
        </w:trPr>
        <w:tc>
          <w:tcPr>
            <w:tcW w:w="687" w:type="dxa"/>
          </w:tcPr>
          <w:p w14:paraId="05D42A8B" w14:textId="77777777" w:rsidR="00AD7A15" w:rsidRPr="006E59FF" w:rsidRDefault="00AD7A15" w:rsidP="002C4247">
            <w:pPr>
              <w:pStyle w:val="TAL"/>
            </w:pPr>
            <w:r w:rsidRPr="006E59FF">
              <w:t>67</w:t>
            </w:r>
          </w:p>
        </w:tc>
        <w:tc>
          <w:tcPr>
            <w:tcW w:w="3402" w:type="dxa"/>
          </w:tcPr>
          <w:p w14:paraId="3770D031" w14:textId="77777777" w:rsidR="00AD7A15" w:rsidRPr="006E59FF" w:rsidRDefault="00AD7A15" w:rsidP="002C4247">
            <w:pPr>
              <w:pStyle w:val="TAL"/>
              <w:rPr>
                <w:rFonts w:eastAsia="MS Mincho"/>
              </w:rPr>
            </w:pPr>
            <w:r w:rsidRPr="006E59FF">
              <w:rPr>
                <w:rFonts w:eastAsia="Batang"/>
              </w:rPr>
              <w:t>managing client initiated connections in SIP?</w:t>
            </w:r>
          </w:p>
        </w:tc>
        <w:tc>
          <w:tcPr>
            <w:tcW w:w="1187" w:type="dxa"/>
          </w:tcPr>
          <w:p w14:paraId="7DEFBC64" w14:textId="77777777" w:rsidR="00AD7A15" w:rsidRPr="006E59FF" w:rsidRDefault="00AD7A15" w:rsidP="002C4247">
            <w:pPr>
              <w:pStyle w:val="TAL"/>
            </w:pPr>
            <w:r w:rsidRPr="006E59FF">
              <w:t>[92] 11</w:t>
            </w:r>
          </w:p>
        </w:tc>
        <w:tc>
          <w:tcPr>
            <w:tcW w:w="1267" w:type="dxa"/>
          </w:tcPr>
          <w:p w14:paraId="711B4B4D" w14:textId="77777777" w:rsidR="00AD7A15" w:rsidRPr="006E59FF" w:rsidRDefault="00AD7A15" w:rsidP="002C4247">
            <w:pPr>
              <w:pStyle w:val="TAL"/>
            </w:pPr>
            <w:r w:rsidRPr="006E59FF">
              <w:t>o</w:t>
            </w:r>
          </w:p>
        </w:tc>
        <w:tc>
          <w:tcPr>
            <w:tcW w:w="1457" w:type="dxa"/>
          </w:tcPr>
          <w:p w14:paraId="3F24B64B" w14:textId="77777777" w:rsidR="00AD7A15" w:rsidRPr="006E59FF" w:rsidRDefault="00AD7A15" w:rsidP="002C4247">
            <w:pPr>
              <w:pStyle w:val="TAL"/>
            </w:pPr>
            <w:r w:rsidRPr="006E59FF">
              <w:t>c42</w:t>
            </w:r>
          </w:p>
        </w:tc>
      </w:tr>
      <w:tr w:rsidR="00AD7A15" w:rsidRPr="006E59FF" w14:paraId="55C3D750" w14:textId="77777777" w:rsidTr="002C4247">
        <w:trPr>
          <w:gridAfter w:val="1"/>
          <w:wAfter w:w="10" w:type="dxa"/>
          <w:jc w:val="center"/>
        </w:trPr>
        <w:tc>
          <w:tcPr>
            <w:tcW w:w="687" w:type="dxa"/>
          </w:tcPr>
          <w:p w14:paraId="7E825DA0" w14:textId="77777777" w:rsidR="00AD7A15" w:rsidRPr="006E59FF" w:rsidRDefault="00AD7A15" w:rsidP="002C4247">
            <w:pPr>
              <w:pStyle w:val="TAL"/>
            </w:pPr>
            <w:r w:rsidRPr="006E59FF">
              <w:t>68</w:t>
            </w:r>
          </w:p>
        </w:tc>
        <w:tc>
          <w:tcPr>
            <w:tcW w:w="3402" w:type="dxa"/>
          </w:tcPr>
          <w:p w14:paraId="6A4EC86C" w14:textId="77777777" w:rsidR="00AD7A15" w:rsidRPr="006E59FF" w:rsidRDefault="00AD7A15" w:rsidP="002C4247">
            <w:pPr>
              <w:pStyle w:val="TAL"/>
            </w:pPr>
            <w:r w:rsidRPr="006E59FF">
              <w:rPr>
                <w:rFonts w:eastAsia="Batang"/>
              </w:rPr>
              <w:t>indicating support for interactive connectivity establishment in SIP?</w:t>
            </w:r>
          </w:p>
        </w:tc>
        <w:tc>
          <w:tcPr>
            <w:tcW w:w="1187" w:type="dxa"/>
          </w:tcPr>
          <w:p w14:paraId="6B6BB677" w14:textId="77777777" w:rsidR="00AD7A15" w:rsidRPr="006E59FF" w:rsidRDefault="00AD7A15" w:rsidP="002C4247">
            <w:pPr>
              <w:pStyle w:val="TAL"/>
            </w:pPr>
            <w:r w:rsidRPr="006E59FF">
              <w:t>[102]</w:t>
            </w:r>
          </w:p>
        </w:tc>
        <w:tc>
          <w:tcPr>
            <w:tcW w:w="1267" w:type="dxa"/>
          </w:tcPr>
          <w:p w14:paraId="1E43EE44" w14:textId="77777777" w:rsidR="00AD7A15" w:rsidRPr="006E59FF" w:rsidRDefault="00AD7A15" w:rsidP="002C4247">
            <w:pPr>
              <w:pStyle w:val="TAL"/>
            </w:pPr>
            <w:r w:rsidRPr="006E59FF">
              <w:t>o</w:t>
            </w:r>
          </w:p>
        </w:tc>
        <w:tc>
          <w:tcPr>
            <w:tcW w:w="1457" w:type="dxa"/>
          </w:tcPr>
          <w:p w14:paraId="2F186412" w14:textId="77777777" w:rsidR="00AD7A15" w:rsidRPr="006E59FF" w:rsidRDefault="00AD7A15" w:rsidP="002C4247">
            <w:pPr>
              <w:pStyle w:val="TAL"/>
            </w:pPr>
            <w:r w:rsidRPr="006E59FF">
              <w:t>o</w:t>
            </w:r>
          </w:p>
        </w:tc>
      </w:tr>
      <w:tr w:rsidR="00AD7A15" w:rsidRPr="006E59FF" w14:paraId="522238CA" w14:textId="77777777" w:rsidTr="002C4247">
        <w:trPr>
          <w:gridAfter w:val="1"/>
          <w:wAfter w:w="10" w:type="dxa"/>
          <w:jc w:val="center"/>
        </w:trPr>
        <w:tc>
          <w:tcPr>
            <w:tcW w:w="687" w:type="dxa"/>
          </w:tcPr>
          <w:p w14:paraId="5527EA8F" w14:textId="77777777" w:rsidR="00AD7A15" w:rsidRPr="006E59FF" w:rsidRDefault="00AD7A15" w:rsidP="002C4247">
            <w:pPr>
              <w:pStyle w:val="TAL"/>
            </w:pPr>
            <w:r w:rsidRPr="006E59FF">
              <w:t>69</w:t>
            </w:r>
          </w:p>
        </w:tc>
        <w:tc>
          <w:tcPr>
            <w:tcW w:w="3402" w:type="dxa"/>
          </w:tcPr>
          <w:p w14:paraId="775E4943" w14:textId="77777777" w:rsidR="00AD7A15" w:rsidRPr="006E59FF" w:rsidRDefault="00AD7A15" w:rsidP="002C4247">
            <w:pPr>
              <w:pStyle w:val="TAL"/>
              <w:rPr>
                <w:rFonts w:eastAsia="Batang"/>
              </w:rPr>
            </w:pPr>
            <w:r w:rsidRPr="006E59FF">
              <w:t>multiple-recipient MESSAGE requests in the session initiation protocol</w:t>
            </w:r>
          </w:p>
        </w:tc>
        <w:tc>
          <w:tcPr>
            <w:tcW w:w="1187" w:type="dxa"/>
          </w:tcPr>
          <w:p w14:paraId="772D7CF5" w14:textId="77777777" w:rsidR="00AD7A15" w:rsidRPr="006E59FF" w:rsidRDefault="00AD7A15" w:rsidP="002C4247">
            <w:pPr>
              <w:pStyle w:val="TAL"/>
            </w:pPr>
            <w:r w:rsidRPr="006E59FF">
              <w:t>[104]</w:t>
            </w:r>
          </w:p>
        </w:tc>
        <w:tc>
          <w:tcPr>
            <w:tcW w:w="1267" w:type="dxa"/>
          </w:tcPr>
          <w:p w14:paraId="271FB951" w14:textId="77777777" w:rsidR="00AD7A15" w:rsidRPr="006E59FF" w:rsidRDefault="00AD7A15" w:rsidP="002C4247">
            <w:pPr>
              <w:pStyle w:val="TAL"/>
            </w:pPr>
            <w:r w:rsidRPr="006E59FF">
              <w:t>n/a</w:t>
            </w:r>
          </w:p>
        </w:tc>
        <w:tc>
          <w:tcPr>
            <w:tcW w:w="1457" w:type="dxa"/>
          </w:tcPr>
          <w:p w14:paraId="07152B13" w14:textId="77777777" w:rsidR="00AD7A15" w:rsidRPr="006E59FF" w:rsidRDefault="00AD7A15" w:rsidP="002C4247">
            <w:pPr>
              <w:pStyle w:val="TAL"/>
            </w:pPr>
            <w:r w:rsidRPr="006E59FF">
              <w:t>n/a</w:t>
            </w:r>
          </w:p>
        </w:tc>
      </w:tr>
      <w:tr w:rsidR="00AD7A15" w:rsidRPr="006E59FF" w14:paraId="594F705D" w14:textId="77777777" w:rsidTr="002C4247">
        <w:trPr>
          <w:gridAfter w:val="1"/>
          <w:wAfter w:w="10" w:type="dxa"/>
          <w:jc w:val="center"/>
        </w:trPr>
        <w:tc>
          <w:tcPr>
            <w:tcW w:w="687" w:type="dxa"/>
          </w:tcPr>
          <w:p w14:paraId="05E982C4" w14:textId="77777777" w:rsidR="00AD7A15" w:rsidRPr="006E59FF" w:rsidRDefault="00AD7A15" w:rsidP="002C4247">
            <w:pPr>
              <w:pStyle w:val="TAL"/>
            </w:pPr>
            <w:r w:rsidRPr="006E59FF">
              <w:t>70</w:t>
            </w:r>
          </w:p>
        </w:tc>
        <w:tc>
          <w:tcPr>
            <w:tcW w:w="3402" w:type="dxa"/>
          </w:tcPr>
          <w:p w14:paraId="6A4A4376" w14:textId="77777777" w:rsidR="00AD7A15" w:rsidRPr="006E59FF" w:rsidRDefault="00AD7A15" w:rsidP="002C4247">
            <w:pPr>
              <w:pStyle w:val="TAL"/>
            </w:pPr>
            <w:r w:rsidRPr="006E59FF">
              <w:t>SIP location conveyance?</w:t>
            </w:r>
          </w:p>
        </w:tc>
        <w:tc>
          <w:tcPr>
            <w:tcW w:w="1187" w:type="dxa"/>
          </w:tcPr>
          <w:p w14:paraId="3E0AF0CA" w14:textId="77777777" w:rsidR="00AD7A15" w:rsidRPr="006E59FF" w:rsidRDefault="00AD7A15" w:rsidP="002C4247">
            <w:pPr>
              <w:pStyle w:val="TAL"/>
            </w:pPr>
            <w:r w:rsidRPr="006E59FF">
              <w:t>[89]</w:t>
            </w:r>
          </w:p>
        </w:tc>
        <w:tc>
          <w:tcPr>
            <w:tcW w:w="1267" w:type="dxa"/>
          </w:tcPr>
          <w:p w14:paraId="44C456F1" w14:textId="77777777" w:rsidR="00AD7A15" w:rsidRPr="006E59FF" w:rsidRDefault="00AD7A15" w:rsidP="002C4247">
            <w:pPr>
              <w:pStyle w:val="TAL"/>
            </w:pPr>
            <w:r w:rsidRPr="006E59FF">
              <w:t>o</w:t>
            </w:r>
          </w:p>
        </w:tc>
        <w:tc>
          <w:tcPr>
            <w:tcW w:w="1457" w:type="dxa"/>
          </w:tcPr>
          <w:p w14:paraId="3B48220F" w14:textId="77777777" w:rsidR="00AD7A15" w:rsidRPr="006E59FF" w:rsidRDefault="00AD7A15" w:rsidP="002C4247">
            <w:pPr>
              <w:pStyle w:val="TAL"/>
            </w:pPr>
            <w:r w:rsidRPr="006E59FF">
              <w:t>c94</w:t>
            </w:r>
          </w:p>
        </w:tc>
      </w:tr>
      <w:tr w:rsidR="00AD7A15" w:rsidRPr="006E59FF" w14:paraId="0F8A2487" w14:textId="77777777" w:rsidTr="002C4247">
        <w:trPr>
          <w:gridAfter w:val="1"/>
          <w:wAfter w:w="10" w:type="dxa"/>
          <w:jc w:val="center"/>
        </w:trPr>
        <w:tc>
          <w:tcPr>
            <w:tcW w:w="687" w:type="dxa"/>
          </w:tcPr>
          <w:p w14:paraId="57969499" w14:textId="77777777" w:rsidR="00AD7A15" w:rsidRPr="006E59FF" w:rsidRDefault="00AD7A15" w:rsidP="002C4247">
            <w:pPr>
              <w:pStyle w:val="TAL"/>
            </w:pPr>
            <w:r w:rsidRPr="006E59FF">
              <w:t>70A</w:t>
            </w:r>
          </w:p>
        </w:tc>
        <w:tc>
          <w:tcPr>
            <w:tcW w:w="3402" w:type="dxa"/>
          </w:tcPr>
          <w:p w14:paraId="46CF923D" w14:textId="77777777" w:rsidR="00AD7A15" w:rsidRPr="006E59FF" w:rsidRDefault="00AD7A15" w:rsidP="002C4247">
            <w:pPr>
              <w:pStyle w:val="TAL"/>
            </w:pPr>
            <w:r w:rsidRPr="006E59FF">
              <w:t>addition or modification of location in a SIP method?</w:t>
            </w:r>
          </w:p>
        </w:tc>
        <w:tc>
          <w:tcPr>
            <w:tcW w:w="1187" w:type="dxa"/>
          </w:tcPr>
          <w:p w14:paraId="242A1424" w14:textId="77777777" w:rsidR="00AD7A15" w:rsidRPr="006E59FF" w:rsidRDefault="00AD7A15" w:rsidP="002C4247">
            <w:pPr>
              <w:pStyle w:val="TAL"/>
            </w:pPr>
            <w:r w:rsidRPr="006E59FF">
              <w:t>[89]</w:t>
            </w:r>
          </w:p>
        </w:tc>
        <w:tc>
          <w:tcPr>
            <w:tcW w:w="1267" w:type="dxa"/>
          </w:tcPr>
          <w:p w14:paraId="7D5364B8" w14:textId="77777777" w:rsidR="00AD7A15" w:rsidRPr="006E59FF" w:rsidRDefault="00AD7A15" w:rsidP="002C4247">
            <w:pPr>
              <w:pStyle w:val="TAL"/>
            </w:pPr>
            <w:r w:rsidRPr="006E59FF">
              <w:t>c44</w:t>
            </w:r>
          </w:p>
        </w:tc>
        <w:tc>
          <w:tcPr>
            <w:tcW w:w="1457" w:type="dxa"/>
          </w:tcPr>
          <w:p w14:paraId="034BD72A" w14:textId="77777777" w:rsidR="00AD7A15" w:rsidRPr="006E59FF" w:rsidRDefault="00AD7A15" w:rsidP="002C4247">
            <w:pPr>
              <w:pStyle w:val="TAL"/>
            </w:pPr>
            <w:r w:rsidRPr="006E59FF">
              <w:t>c45</w:t>
            </w:r>
          </w:p>
        </w:tc>
      </w:tr>
      <w:tr w:rsidR="00AD7A15" w:rsidRPr="006E59FF" w14:paraId="427867DF" w14:textId="77777777" w:rsidTr="002C4247">
        <w:trPr>
          <w:gridAfter w:val="1"/>
          <w:wAfter w:w="10" w:type="dxa"/>
          <w:jc w:val="center"/>
        </w:trPr>
        <w:tc>
          <w:tcPr>
            <w:tcW w:w="687" w:type="dxa"/>
          </w:tcPr>
          <w:p w14:paraId="41A80059" w14:textId="77777777" w:rsidR="00AD7A15" w:rsidRPr="006E59FF" w:rsidRDefault="00AD7A15" w:rsidP="002C4247">
            <w:pPr>
              <w:pStyle w:val="TAL"/>
            </w:pPr>
            <w:r w:rsidRPr="006E59FF">
              <w:t>70B</w:t>
            </w:r>
          </w:p>
        </w:tc>
        <w:tc>
          <w:tcPr>
            <w:tcW w:w="3402" w:type="dxa"/>
          </w:tcPr>
          <w:p w14:paraId="652234BD" w14:textId="77777777" w:rsidR="00AD7A15" w:rsidRPr="006E59FF" w:rsidRDefault="00AD7A15" w:rsidP="002C4247">
            <w:pPr>
              <w:pStyle w:val="TAL"/>
            </w:pPr>
            <w:r w:rsidRPr="006E59FF">
              <w:t>passes on locations in SIP method without modification?</w:t>
            </w:r>
          </w:p>
        </w:tc>
        <w:tc>
          <w:tcPr>
            <w:tcW w:w="1187" w:type="dxa"/>
          </w:tcPr>
          <w:p w14:paraId="6C4E31C4" w14:textId="77777777" w:rsidR="00AD7A15" w:rsidRPr="006E59FF" w:rsidRDefault="00AD7A15" w:rsidP="002C4247">
            <w:pPr>
              <w:pStyle w:val="TAL"/>
            </w:pPr>
            <w:r w:rsidRPr="006E59FF">
              <w:t>[89]</w:t>
            </w:r>
          </w:p>
        </w:tc>
        <w:tc>
          <w:tcPr>
            <w:tcW w:w="1267" w:type="dxa"/>
          </w:tcPr>
          <w:p w14:paraId="0ED816C1" w14:textId="77777777" w:rsidR="00AD7A15" w:rsidRPr="006E59FF" w:rsidRDefault="00AD7A15" w:rsidP="002C4247">
            <w:pPr>
              <w:pStyle w:val="TAL"/>
            </w:pPr>
            <w:r w:rsidRPr="006E59FF">
              <w:t>c44</w:t>
            </w:r>
          </w:p>
        </w:tc>
        <w:tc>
          <w:tcPr>
            <w:tcW w:w="1457" w:type="dxa"/>
          </w:tcPr>
          <w:p w14:paraId="12EDA8FB" w14:textId="77777777" w:rsidR="00AD7A15" w:rsidRPr="006E59FF" w:rsidRDefault="00AD7A15" w:rsidP="002C4247">
            <w:pPr>
              <w:pStyle w:val="TAL"/>
            </w:pPr>
            <w:r w:rsidRPr="006E59FF">
              <w:t>c46</w:t>
            </w:r>
          </w:p>
        </w:tc>
      </w:tr>
      <w:tr w:rsidR="00AD7A15" w:rsidRPr="006E59FF" w14:paraId="46DE601B" w14:textId="77777777" w:rsidTr="002C4247">
        <w:trPr>
          <w:gridAfter w:val="1"/>
          <w:wAfter w:w="10" w:type="dxa"/>
          <w:jc w:val="center"/>
        </w:trPr>
        <w:tc>
          <w:tcPr>
            <w:tcW w:w="687" w:type="dxa"/>
          </w:tcPr>
          <w:p w14:paraId="2035A2D1" w14:textId="77777777" w:rsidR="00AD7A15" w:rsidRPr="006E59FF" w:rsidRDefault="00AD7A15" w:rsidP="002C4247">
            <w:pPr>
              <w:pStyle w:val="TAL"/>
            </w:pPr>
            <w:r w:rsidRPr="006E59FF">
              <w:t>71</w:t>
            </w:r>
          </w:p>
        </w:tc>
        <w:tc>
          <w:tcPr>
            <w:tcW w:w="3402" w:type="dxa"/>
          </w:tcPr>
          <w:p w14:paraId="44B3E65F" w14:textId="77777777" w:rsidR="00AD7A15" w:rsidRPr="006E59FF" w:rsidRDefault="00AD7A15" w:rsidP="002C4247">
            <w:pPr>
              <w:pStyle w:val="TAL"/>
            </w:pPr>
            <w:r w:rsidRPr="006E59FF">
              <w:rPr>
                <w:rFonts w:eastAsia="MS Mincho"/>
              </w:rPr>
              <w:t>referring to multiple resources in the session initiation protocol?</w:t>
            </w:r>
          </w:p>
        </w:tc>
        <w:tc>
          <w:tcPr>
            <w:tcW w:w="1187" w:type="dxa"/>
          </w:tcPr>
          <w:p w14:paraId="44999810" w14:textId="77777777" w:rsidR="00AD7A15" w:rsidRPr="006E59FF" w:rsidRDefault="00AD7A15" w:rsidP="002C4247">
            <w:pPr>
              <w:pStyle w:val="TAL"/>
            </w:pPr>
            <w:r w:rsidRPr="006E59FF">
              <w:t>[105]</w:t>
            </w:r>
          </w:p>
        </w:tc>
        <w:tc>
          <w:tcPr>
            <w:tcW w:w="1267" w:type="dxa"/>
          </w:tcPr>
          <w:p w14:paraId="536B7793" w14:textId="77777777" w:rsidR="00AD7A15" w:rsidRPr="006E59FF" w:rsidRDefault="00AD7A15" w:rsidP="002C4247">
            <w:pPr>
              <w:pStyle w:val="TAL"/>
            </w:pPr>
            <w:r w:rsidRPr="006E59FF">
              <w:t>n/a</w:t>
            </w:r>
          </w:p>
        </w:tc>
        <w:tc>
          <w:tcPr>
            <w:tcW w:w="1457" w:type="dxa"/>
          </w:tcPr>
          <w:p w14:paraId="5CD73378" w14:textId="77777777" w:rsidR="00AD7A15" w:rsidRPr="006E59FF" w:rsidRDefault="00AD7A15" w:rsidP="002C4247">
            <w:pPr>
              <w:pStyle w:val="TAL"/>
            </w:pPr>
            <w:r w:rsidRPr="006E59FF">
              <w:t>n/a</w:t>
            </w:r>
          </w:p>
        </w:tc>
      </w:tr>
      <w:tr w:rsidR="00AD7A15" w:rsidRPr="006E59FF" w14:paraId="4B4806A7" w14:textId="77777777" w:rsidTr="002C4247">
        <w:trPr>
          <w:gridAfter w:val="1"/>
          <w:wAfter w:w="10" w:type="dxa"/>
          <w:jc w:val="center"/>
        </w:trPr>
        <w:tc>
          <w:tcPr>
            <w:tcW w:w="687" w:type="dxa"/>
          </w:tcPr>
          <w:p w14:paraId="5C19B9A8" w14:textId="77777777" w:rsidR="00AD7A15" w:rsidRPr="006E59FF" w:rsidRDefault="00AD7A15" w:rsidP="002C4247">
            <w:pPr>
              <w:pStyle w:val="TAL"/>
            </w:pPr>
            <w:r w:rsidRPr="006E59FF">
              <w:t>72</w:t>
            </w:r>
          </w:p>
        </w:tc>
        <w:tc>
          <w:tcPr>
            <w:tcW w:w="3402" w:type="dxa"/>
          </w:tcPr>
          <w:p w14:paraId="61F457AB" w14:textId="77777777" w:rsidR="00AD7A15" w:rsidRPr="006E59FF" w:rsidRDefault="00AD7A15" w:rsidP="002C4247">
            <w:pPr>
              <w:pStyle w:val="TAL"/>
            </w:pPr>
            <w:r w:rsidRPr="006E59FF">
              <w:rPr>
                <w:rFonts w:eastAsia="MS Mincho"/>
              </w:rPr>
              <w:t>conference establishment using request-contained lists in the session initiation protocol?</w:t>
            </w:r>
          </w:p>
        </w:tc>
        <w:tc>
          <w:tcPr>
            <w:tcW w:w="1187" w:type="dxa"/>
          </w:tcPr>
          <w:p w14:paraId="75D41BB3" w14:textId="77777777" w:rsidR="00AD7A15" w:rsidRPr="006E59FF" w:rsidRDefault="00AD7A15" w:rsidP="002C4247">
            <w:pPr>
              <w:pStyle w:val="TAL"/>
            </w:pPr>
            <w:r w:rsidRPr="006E59FF">
              <w:t>[106]</w:t>
            </w:r>
          </w:p>
        </w:tc>
        <w:tc>
          <w:tcPr>
            <w:tcW w:w="1267" w:type="dxa"/>
          </w:tcPr>
          <w:p w14:paraId="6537A766" w14:textId="77777777" w:rsidR="00AD7A15" w:rsidRPr="006E59FF" w:rsidRDefault="00AD7A15" w:rsidP="002C4247">
            <w:pPr>
              <w:pStyle w:val="TAL"/>
            </w:pPr>
            <w:r w:rsidRPr="006E59FF">
              <w:t>n/a</w:t>
            </w:r>
          </w:p>
        </w:tc>
        <w:tc>
          <w:tcPr>
            <w:tcW w:w="1457" w:type="dxa"/>
          </w:tcPr>
          <w:p w14:paraId="231DDA2F" w14:textId="77777777" w:rsidR="00AD7A15" w:rsidRPr="006E59FF" w:rsidRDefault="00AD7A15" w:rsidP="002C4247">
            <w:pPr>
              <w:pStyle w:val="TAL"/>
            </w:pPr>
            <w:r w:rsidRPr="006E59FF">
              <w:t>n/a</w:t>
            </w:r>
          </w:p>
        </w:tc>
      </w:tr>
      <w:tr w:rsidR="00AD7A15" w:rsidRPr="006E59FF" w14:paraId="23768395" w14:textId="77777777" w:rsidTr="002C4247">
        <w:trPr>
          <w:gridAfter w:val="1"/>
          <w:wAfter w:w="10" w:type="dxa"/>
          <w:jc w:val="center"/>
        </w:trPr>
        <w:tc>
          <w:tcPr>
            <w:tcW w:w="687" w:type="dxa"/>
          </w:tcPr>
          <w:p w14:paraId="25341CBF" w14:textId="77777777" w:rsidR="00AD7A15" w:rsidRPr="006E59FF" w:rsidRDefault="00AD7A15" w:rsidP="002C4247">
            <w:pPr>
              <w:pStyle w:val="TAL"/>
            </w:pPr>
            <w:r w:rsidRPr="006E59FF">
              <w:t>73</w:t>
            </w:r>
          </w:p>
        </w:tc>
        <w:tc>
          <w:tcPr>
            <w:tcW w:w="3402" w:type="dxa"/>
          </w:tcPr>
          <w:p w14:paraId="5B3F8A53" w14:textId="77777777" w:rsidR="00AD7A15" w:rsidRPr="006E59FF" w:rsidRDefault="00AD7A15" w:rsidP="002C4247">
            <w:pPr>
              <w:pStyle w:val="TAL"/>
            </w:pPr>
            <w:r w:rsidRPr="006E59FF">
              <w:rPr>
                <w:rFonts w:eastAsia="MS Mincho"/>
              </w:rPr>
              <w:t>subscriptions to request-contained resource lists in the session initiation protocol?</w:t>
            </w:r>
          </w:p>
        </w:tc>
        <w:tc>
          <w:tcPr>
            <w:tcW w:w="1187" w:type="dxa"/>
          </w:tcPr>
          <w:p w14:paraId="2FAA822C" w14:textId="77777777" w:rsidR="00AD7A15" w:rsidRPr="006E59FF" w:rsidRDefault="00AD7A15" w:rsidP="002C4247">
            <w:pPr>
              <w:pStyle w:val="TAL"/>
            </w:pPr>
            <w:r w:rsidRPr="006E59FF">
              <w:t>[107]</w:t>
            </w:r>
          </w:p>
        </w:tc>
        <w:tc>
          <w:tcPr>
            <w:tcW w:w="1267" w:type="dxa"/>
          </w:tcPr>
          <w:p w14:paraId="3B509AAA" w14:textId="77777777" w:rsidR="00AD7A15" w:rsidRPr="006E59FF" w:rsidRDefault="00AD7A15" w:rsidP="002C4247">
            <w:pPr>
              <w:pStyle w:val="TAL"/>
            </w:pPr>
            <w:r w:rsidRPr="006E59FF">
              <w:t>n/a</w:t>
            </w:r>
          </w:p>
        </w:tc>
        <w:tc>
          <w:tcPr>
            <w:tcW w:w="1457" w:type="dxa"/>
          </w:tcPr>
          <w:p w14:paraId="1E4A4CF1" w14:textId="77777777" w:rsidR="00AD7A15" w:rsidRPr="006E59FF" w:rsidRDefault="00AD7A15" w:rsidP="002C4247">
            <w:pPr>
              <w:pStyle w:val="TAL"/>
            </w:pPr>
            <w:r w:rsidRPr="006E59FF">
              <w:t>n/a</w:t>
            </w:r>
          </w:p>
        </w:tc>
      </w:tr>
      <w:tr w:rsidR="00AD7A15" w:rsidRPr="006E59FF" w14:paraId="4B024C6C" w14:textId="77777777" w:rsidTr="002C4247">
        <w:trPr>
          <w:gridAfter w:val="1"/>
          <w:wAfter w:w="10" w:type="dxa"/>
          <w:jc w:val="center"/>
        </w:trPr>
        <w:tc>
          <w:tcPr>
            <w:tcW w:w="687" w:type="dxa"/>
          </w:tcPr>
          <w:p w14:paraId="14A2B04A" w14:textId="77777777" w:rsidR="00AD7A15" w:rsidRPr="006E59FF" w:rsidRDefault="00AD7A15" w:rsidP="002C4247">
            <w:pPr>
              <w:pStyle w:val="TAL"/>
            </w:pPr>
            <w:r w:rsidRPr="006E59FF">
              <w:t>74</w:t>
            </w:r>
          </w:p>
        </w:tc>
        <w:tc>
          <w:tcPr>
            <w:tcW w:w="3402" w:type="dxa"/>
          </w:tcPr>
          <w:p w14:paraId="4051D376" w14:textId="77777777" w:rsidR="00AD7A15" w:rsidRPr="006E59FF" w:rsidRDefault="00AD7A15" w:rsidP="002C4247">
            <w:pPr>
              <w:pStyle w:val="TAL"/>
              <w:rPr>
                <w:rFonts w:eastAsia="MS Mincho"/>
              </w:rPr>
            </w:pPr>
            <w:proofErr w:type="spellStart"/>
            <w:r w:rsidRPr="006E59FF">
              <w:rPr>
                <w:rFonts w:eastAsia="SimSun"/>
              </w:rPr>
              <w:t>dialstring</w:t>
            </w:r>
            <w:proofErr w:type="spellEnd"/>
            <w:r w:rsidRPr="006E59FF">
              <w:rPr>
                <w:rFonts w:eastAsia="SimSun"/>
              </w:rPr>
              <w:t xml:space="preserve"> parameter for the session initiation protocol uniform resource identifier?</w:t>
            </w:r>
          </w:p>
        </w:tc>
        <w:tc>
          <w:tcPr>
            <w:tcW w:w="1187" w:type="dxa"/>
          </w:tcPr>
          <w:p w14:paraId="1E2A21C6" w14:textId="77777777" w:rsidR="00AD7A15" w:rsidRPr="006E59FF" w:rsidRDefault="00AD7A15" w:rsidP="002C4247">
            <w:pPr>
              <w:pStyle w:val="TAL"/>
            </w:pPr>
            <w:r w:rsidRPr="006E59FF">
              <w:t>[103]</w:t>
            </w:r>
          </w:p>
        </w:tc>
        <w:tc>
          <w:tcPr>
            <w:tcW w:w="1267" w:type="dxa"/>
          </w:tcPr>
          <w:p w14:paraId="515E5C7B" w14:textId="77777777" w:rsidR="00AD7A15" w:rsidRPr="006E59FF" w:rsidRDefault="00AD7A15" w:rsidP="002C4247">
            <w:pPr>
              <w:pStyle w:val="TAL"/>
            </w:pPr>
            <w:r w:rsidRPr="006E59FF">
              <w:t>o</w:t>
            </w:r>
          </w:p>
        </w:tc>
        <w:tc>
          <w:tcPr>
            <w:tcW w:w="1457" w:type="dxa"/>
          </w:tcPr>
          <w:p w14:paraId="2C0EB353" w14:textId="77777777" w:rsidR="00AD7A15" w:rsidRPr="006E59FF" w:rsidRDefault="00AD7A15" w:rsidP="002C4247">
            <w:pPr>
              <w:pStyle w:val="TAL"/>
            </w:pPr>
            <w:r w:rsidRPr="006E59FF">
              <w:t>n/a</w:t>
            </w:r>
          </w:p>
        </w:tc>
      </w:tr>
      <w:tr w:rsidR="00AD7A15" w:rsidRPr="006E59FF" w14:paraId="08E54760" w14:textId="77777777" w:rsidTr="002C4247">
        <w:trPr>
          <w:gridAfter w:val="1"/>
          <w:wAfter w:w="10" w:type="dxa"/>
          <w:jc w:val="center"/>
        </w:trPr>
        <w:tc>
          <w:tcPr>
            <w:tcW w:w="687" w:type="dxa"/>
          </w:tcPr>
          <w:p w14:paraId="323A99D6" w14:textId="77777777" w:rsidR="00AD7A15" w:rsidRPr="006E59FF" w:rsidRDefault="00AD7A15" w:rsidP="002C4247">
            <w:pPr>
              <w:pStyle w:val="TAL"/>
            </w:pPr>
            <w:r w:rsidRPr="006E59FF">
              <w:t>75</w:t>
            </w:r>
          </w:p>
        </w:tc>
        <w:tc>
          <w:tcPr>
            <w:tcW w:w="3402" w:type="dxa"/>
          </w:tcPr>
          <w:p w14:paraId="0D2C6EFA" w14:textId="77777777" w:rsidR="00AD7A15" w:rsidRPr="006E59FF" w:rsidRDefault="00AD7A15" w:rsidP="002C4247">
            <w:pPr>
              <w:pStyle w:val="TAL"/>
              <w:rPr>
                <w:rFonts w:eastAsia="MS Mincho"/>
              </w:rPr>
            </w:pPr>
            <w:r w:rsidRPr="006E59FF">
              <w:t>the P-Answer-State header extension to the session initiation protocol for the open mobile alliance push to talk over cellular?</w:t>
            </w:r>
          </w:p>
        </w:tc>
        <w:tc>
          <w:tcPr>
            <w:tcW w:w="1187" w:type="dxa"/>
          </w:tcPr>
          <w:p w14:paraId="7CAA2430" w14:textId="77777777" w:rsidR="00AD7A15" w:rsidRPr="006E59FF" w:rsidRDefault="00AD7A15" w:rsidP="002C4247">
            <w:pPr>
              <w:pStyle w:val="TAL"/>
            </w:pPr>
            <w:r w:rsidRPr="006E59FF">
              <w:t>[111]</w:t>
            </w:r>
          </w:p>
        </w:tc>
        <w:tc>
          <w:tcPr>
            <w:tcW w:w="1267" w:type="dxa"/>
          </w:tcPr>
          <w:p w14:paraId="263B4E8F" w14:textId="77777777" w:rsidR="00AD7A15" w:rsidRPr="006E59FF" w:rsidRDefault="00AD7A15" w:rsidP="002C4247">
            <w:pPr>
              <w:pStyle w:val="TAL"/>
            </w:pPr>
            <w:r w:rsidRPr="006E59FF">
              <w:t>o</w:t>
            </w:r>
          </w:p>
        </w:tc>
        <w:tc>
          <w:tcPr>
            <w:tcW w:w="1457" w:type="dxa"/>
          </w:tcPr>
          <w:p w14:paraId="4C418702" w14:textId="77777777" w:rsidR="00AD7A15" w:rsidRPr="006E59FF" w:rsidRDefault="00AD7A15" w:rsidP="002C4247">
            <w:pPr>
              <w:pStyle w:val="TAL"/>
            </w:pPr>
            <w:r w:rsidRPr="006E59FF">
              <w:t>c60</w:t>
            </w:r>
          </w:p>
        </w:tc>
      </w:tr>
      <w:tr w:rsidR="00AD7A15" w:rsidRPr="006E59FF" w14:paraId="776BDC17" w14:textId="77777777" w:rsidTr="002C4247">
        <w:trPr>
          <w:gridAfter w:val="1"/>
          <w:wAfter w:w="10" w:type="dxa"/>
          <w:jc w:val="center"/>
        </w:trPr>
        <w:tc>
          <w:tcPr>
            <w:tcW w:w="687" w:type="dxa"/>
          </w:tcPr>
          <w:p w14:paraId="5EEFD3B6" w14:textId="77777777" w:rsidR="00AD7A15" w:rsidRPr="006E59FF" w:rsidRDefault="00AD7A15" w:rsidP="002C4247">
            <w:pPr>
              <w:pStyle w:val="TAL"/>
            </w:pPr>
            <w:r w:rsidRPr="006E59FF">
              <w:lastRenderedPageBreak/>
              <w:t>76</w:t>
            </w:r>
          </w:p>
        </w:tc>
        <w:tc>
          <w:tcPr>
            <w:tcW w:w="3402" w:type="dxa"/>
          </w:tcPr>
          <w:p w14:paraId="3199E2E8" w14:textId="77777777" w:rsidR="00AD7A15" w:rsidRPr="006E59FF" w:rsidRDefault="00AD7A15" w:rsidP="002C4247">
            <w:pPr>
              <w:pStyle w:val="TAL"/>
              <w:rPr>
                <w:rFonts w:eastAsia="MS Mincho"/>
              </w:rPr>
            </w:pPr>
            <w:r w:rsidRPr="006E59FF">
              <w:t>the SIP P-Early-Media private header extension for authorization of early media?</w:t>
            </w:r>
          </w:p>
        </w:tc>
        <w:tc>
          <w:tcPr>
            <w:tcW w:w="1187" w:type="dxa"/>
          </w:tcPr>
          <w:p w14:paraId="77A2A66F" w14:textId="77777777" w:rsidR="00AD7A15" w:rsidRPr="006E59FF" w:rsidRDefault="00AD7A15" w:rsidP="002C4247">
            <w:pPr>
              <w:pStyle w:val="TAL"/>
            </w:pPr>
            <w:r w:rsidRPr="006E59FF">
              <w:t>[109] 8</w:t>
            </w:r>
          </w:p>
        </w:tc>
        <w:tc>
          <w:tcPr>
            <w:tcW w:w="1267" w:type="dxa"/>
          </w:tcPr>
          <w:p w14:paraId="35D7ED75" w14:textId="77777777" w:rsidR="00AD7A15" w:rsidRPr="006E59FF" w:rsidRDefault="00AD7A15" w:rsidP="002C4247">
            <w:pPr>
              <w:pStyle w:val="TAL"/>
            </w:pPr>
            <w:r w:rsidRPr="006E59FF">
              <w:t>o</w:t>
            </w:r>
          </w:p>
        </w:tc>
        <w:tc>
          <w:tcPr>
            <w:tcW w:w="1457" w:type="dxa"/>
          </w:tcPr>
          <w:p w14:paraId="37BD622B" w14:textId="77777777" w:rsidR="00AD7A15" w:rsidRPr="006E59FF" w:rsidRDefault="00AD7A15" w:rsidP="002C4247">
            <w:pPr>
              <w:pStyle w:val="TAL"/>
            </w:pPr>
            <w:r w:rsidRPr="006E59FF">
              <w:t>c51</w:t>
            </w:r>
          </w:p>
        </w:tc>
      </w:tr>
      <w:tr w:rsidR="00AD7A15" w:rsidRPr="006E59FF" w14:paraId="2EE5BC0A" w14:textId="77777777" w:rsidTr="002C4247">
        <w:trPr>
          <w:gridAfter w:val="1"/>
          <w:wAfter w:w="10" w:type="dxa"/>
          <w:jc w:val="center"/>
        </w:trPr>
        <w:tc>
          <w:tcPr>
            <w:tcW w:w="687" w:type="dxa"/>
          </w:tcPr>
          <w:p w14:paraId="7FE761B4" w14:textId="77777777" w:rsidR="00AD7A15" w:rsidRPr="006E59FF" w:rsidRDefault="00AD7A15" w:rsidP="002C4247">
            <w:pPr>
              <w:pStyle w:val="TAL"/>
            </w:pPr>
            <w:r w:rsidRPr="006E59FF">
              <w:t>77</w:t>
            </w:r>
          </w:p>
        </w:tc>
        <w:tc>
          <w:tcPr>
            <w:tcW w:w="3402" w:type="dxa"/>
          </w:tcPr>
          <w:p w14:paraId="6A9C2043" w14:textId="77777777" w:rsidR="00AD7A15" w:rsidRPr="006E59FF" w:rsidRDefault="00AD7A15" w:rsidP="002C4247">
            <w:pPr>
              <w:pStyle w:val="TAL"/>
              <w:rPr>
                <w:rFonts w:eastAsia="MS Mincho"/>
              </w:rPr>
            </w:pPr>
            <w:r w:rsidRPr="006E59FF">
              <w:rPr>
                <w:rFonts w:eastAsia="MS Mincho"/>
              </w:rPr>
              <w:t>number portability parameters for the '</w:t>
            </w:r>
            <w:proofErr w:type="spellStart"/>
            <w:r w:rsidRPr="006E59FF">
              <w:rPr>
                <w:rFonts w:eastAsia="MS Mincho"/>
              </w:rPr>
              <w:t>tel</w:t>
            </w:r>
            <w:proofErr w:type="spellEnd"/>
            <w:r w:rsidRPr="006E59FF">
              <w:rPr>
                <w:rFonts w:eastAsia="MS Mincho"/>
              </w:rPr>
              <w:t xml:space="preserve">' </w:t>
            </w:r>
            <w:smartTag w:uri="urn:schemas-microsoft-com:office:smarttags" w:element="stockticker">
              <w:r w:rsidRPr="006E59FF">
                <w:rPr>
                  <w:rFonts w:eastAsia="MS Mincho"/>
                </w:rPr>
                <w:t>URI</w:t>
              </w:r>
            </w:smartTag>
            <w:r w:rsidRPr="006E59FF">
              <w:rPr>
                <w:rFonts w:eastAsia="MS Mincho"/>
              </w:rPr>
              <w:t>?</w:t>
            </w:r>
          </w:p>
        </w:tc>
        <w:tc>
          <w:tcPr>
            <w:tcW w:w="1187" w:type="dxa"/>
          </w:tcPr>
          <w:p w14:paraId="028E9D82" w14:textId="77777777" w:rsidR="00AD7A15" w:rsidRPr="006E59FF" w:rsidRDefault="00AD7A15" w:rsidP="002C4247">
            <w:pPr>
              <w:pStyle w:val="TAL"/>
            </w:pPr>
            <w:r w:rsidRPr="006E59FF">
              <w:t>[112]</w:t>
            </w:r>
          </w:p>
        </w:tc>
        <w:tc>
          <w:tcPr>
            <w:tcW w:w="1267" w:type="dxa"/>
          </w:tcPr>
          <w:p w14:paraId="343D3EAC" w14:textId="77777777" w:rsidR="00AD7A15" w:rsidRPr="006E59FF" w:rsidRDefault="00AD7A15" w:rsidP="002C4247">
            <w:pPr>
              <w:pStyle w:val="TAL"/>
            </w:pPr>
            <w:r w:rsidRPr="006E59FF">
              <w:t>o</w:t>
            </w:r>
          </w:p>
        </w:tc>
        <w:tc>
          <w:tcPr>
            <w:tcW w:w="1457" w:type="dxa"/>
          </w:tcPr>
          <w:p w14:paraId="2C9A1A0A" w14:textId="77777777" w:rsidR="00AD7A15" w:rsidRPr="006E59FF" w:rsidRDefault="00AD7A15" w:rsidP="002C4247">
            <w:pPr>
              <w:pStyle w:val="TAL"/>
            </w:pPr>
            <w:r w:rsidRPr="006E59FF">
              <w:t>c47</w:t>
            </w:r>
          </w:p>
        </w:tc>
      </w:tr>
      <w:tr w:rsidR="00AD7A15" w:rsidRPr="006E59FF" w14:paraId="0CC0A2C0" w14:textId="77777777" w:rsidTr="002C4247">
        <w:trPr>
          <w:gridAfter w:val="1"/>
          <w:wAfter w:w="10" w:type="dxa"/>
          <w:jc w:val="center"/>
        </w:trPr>
        <w:tc>
          <w:tcPr>
            <w:tcW w:w="687" w:type="dxa"/>
          </w:tcPr>
          <w:p w14:paraId="3E6B8D45" w14:textId="77777777" w:rsidR="00AD7A15" w:rsidRPr="006E59FF" w:rsidRDefault="00AD7A15" w:rsidP="002C4247">
            <w:pPr>
              <w:pStyle w:val="TAL"/>
            </w:pPr>
            <w:r w:rsidRPr="006E59FF">
              <w:t>77A</w:t>
            </w:r>
          </w:p>
        </w:tc>
        <w:tc>
          <w:tcPr>
            <w:tcW w:w="3402" w:type="dxa"/>
          </w:tcPr>
          <w:p w14:paraId="3F176E67" w14:textId="77777777" w:rsidR="00AD7A15" w:rsidRPr="006E59FF" w:rsidRDefault="00AD7A15" w:rsidP="002C4247">
            <w:pPr>
              <w:pStyle w:val="TAL"/>
              <w:rPr>
                <w:rFonts w:eastAsia="MS Mincho"/>
              </w:rPr>
            </w:pPr>
            <w:r w:rsidRPr="006E59FF">
              <w:rPr>
                <w:rFonts w:eastAsia="MS Mincho"/>
              </w:rPr>
              <w:t>assert or process carrier indication?</w:t>
            </w:r>
          </w:p>
        </w:tc>
        <w:tc>
          <w:tcPr>
            <w:tcW w:w="1187" w:type="dxa"/>
          </w:tcPr>
          <w:p w14:paraId="00F33333" w14:textId="77777777" w:rsidR="00AD7A15" w:rsidRPr="006E59FF" w:rsidRDefault="00AD7A15" w:rsidP="002C4247">
            <w:pPr>
              <w:pStyle w:val="TAL"/>
            </w:pPr>
            <w:r w:rsidRPr="006E59FF">
              <w:t>[112]</w:t>
            </w:r>
          </w:p>
        </w:tc>
        <w:tc>
          <w:tcPr>
            <w:tcW w:w="1267" w:type="dxa"/>
          </w:tcPr>
          <w:p w14:paraId="0CFFCD79" w14:textId="77777777" w:rsidR="00AD7A15" w:rsidRPr="006E59FF" w:rsidRDefault="00AD7A15" w:rsidP="002C4247">
            <w:pPr>
              <w:pStyle w:val="TAL"/>
            </w:pPr>
            <w:r w:rsidRPr="006E59FF">
              <w:t>o</w:t>
            </w:r>
          </w:p>
        </w:tc>
        <w:tc>
          <w:tcPr>
            <w:tcW w:w="1457" w:type="dxa"/>
          </w:tcPr>
          <w:p w14:paraId="4C7A594C" w14:textId="77777777" w:rsidR="00AD7A15" w:rsidRPr="006E59FF" w:rsidRDefault="00AD7A15" w:rsidP="002C4247">
            <w:pPr>
              <w:pStyle w:val="TAL"/>
            </w:pPr>
            <w:r w:rsidRPr="006E59FF">
              <w:t>c48</w:t>
            </w:r>
          </w:p>
        </w:tc>
      </w:tr>
      <w:tr w:rsidR="00AD7A15" w:rsidRPr="006E59FF" w14:paraId="51B22886" w14:textId="77777777" w:rsidTr="002C4247">
        <w:trPr>
          <w:gridAfter w:val="1"/>
          <w:wAfter w:w="10" w:type="dxa"/>
          <w:jc w:val="center"/>
        </w:trPr>
        <w:tc>
          <w:tcPr>
            <w:tcW w:w="687" w:type="dxa"/>
          </w:tcPr>
          <w:p w14:paraId="55304B5B" w14:textId="77777777" w:rsidR="00AD7A15" w:rsidRPr="006E59FF" w:rsidRDefault="00AD7A15" w:rsidP="002C4247">
            <w:pPr>
              <w:pStyle w:val="TAL"/>
            </w:pPr>
            <w:r w:rsidRPr="006E59FF">
              <w:t>77B</w:t>
            </w:r>
          </w:p>
        </w:tc>
        <w:tc>
          <w:tcPr>
            <w:tcW w:w="3402" w:type="dxa"/>
          </w:tcPr>
          <w:p w14:paraId="38C7D752" w14:textId="77777777" w:rsidR="00AD7A15" w:rsidRPr="006E59FF" w:rsidRDefault="00AD7A15" w:rsidP="002C4247">
            <w:pPr>
              <w:pStyle w:val="TAL"/>
              <w:rPr>
                <w:rFonts w:eastAsia="MS Mincho"/>
              </w:rPr>
            </w:pPr>
            <w:r w:rsidRPr="006E59FF">
              <w:rPr>
                <w:rFonts w:eastAsia="MS Mincho"/>
              </w:rPr>
              <w:t>local number portability?</w:t>
            </w:r>
          </w:p>
        </w:tc>
        <w:tc>
          <w:tcPr>
            <w:tcW w:w="1187" w:type="dxa"/>
          </w:tcPr>
          <w:p w14:paraId="659C48E4" w14:textId="77777777" w:rsidR="00AD7A15" w:rsidRPr="006E59FF" w:rsidRDefault="00AD7A15" w:rsidP="002C4247">
            <w:pPr>
              <w:pStyle w:val="TAL"/>
            </w:pPr>
            <w:r w:rsidRPr="006E59FF">
              <w:t>[112]</w:t>
            </w:r>
          </w:p>
        </w:tc>
        <w:tc>
          <w:tcPr>
            <w:tcW w:w="1267" w:type="dxa"/>
          </w:tcPr>
          <w:p w14:paraId="37A54671" w14:textId="77777777" w:rsidR="00AD7A15" w:rsidRPr="006E59FF" w:rsidRDefault="00AD7A15" w:rsidP="002C4247">
            <w:pPr>
              <w:pStyle w:val="TAL"/>
            </w:pPr>
            <w:r w:rsidRPr="006E59FF">
              <w:t>o</w:t>
            </w:r>
          </w:p>
        </w:tc>
        <w:tc>
          <w:tcPr>
            <w:tcW w:w="1457" w:type="dxa"/>
          </w:tcPr>
          <w:p w14:paraId="5A8C414E" w14:textId="77777777" w:rsidR="00AD7A15" w:rsidRPr="006E59FF" w:rsidRDefault="00AD7A15" w:rsidP="002C4247">
            <w:pPr>
              <w:pStyle w:val="TAL"/>
            </w:pPr>
            <w:r w:rsidRPr="006E59FF">
              <w:t>c50</w:t>
            </w:r>
          </w:p>
        </w:tc>
      </w:tr>
      <w:tr w:rsidR="00AD7A15" w:rsidRPr="006E59FF" w14:paraId="43E3EE6C" w14:textId="77777777" w:rsidTr="002C4247">
        <w:trPr>
          <w:gridAfter w:val="1"/>
          <w:wAfter w:w="10" w:type="dxa"/>
          <w:jc w:val="center"/>
        </w:trPr>
        <w:tc>
          <w:tcPr>
            <w:tcW w:w="687" w:type="dxa"/>
          </w:tcPr>
          <w:p w14:paraId="3AC978B1" w14:textId="77777777" w:rsidR="00AD7A15" w:rsidRPr="006E59FF" w:rsidRDefault="00AD7A15" w:rsidP="002C4247">
            <w:pPr>
              <w:pStyle w:val="TAL"/>
            </w:pPr>
          </w:p>
        </w:tc>
        <w:tc>
          <w:tcPr>
            <w:tcW w:w="3402" w:type="dxa"/>
          </w:tcPr>
          <w:p w14:paraId="5E27FA3C" w14:textId="77777777" w:rsidR="00AD7A15" w:rsidRPr="006E59FF" w:rsidRDefault="00AD7A15" w:rsidP="002C4247">
            <w:pPr>
              <w:pStyle w:val="TAL"/>
              <w:rPr>
                <w:rFonts w:eastAsia="MS Mincho"/>
              </w:rPr>
            </w:pPr>
          </w:p>
        </w:tc>
        <w:tc>
          <w:tcPr>
            <w:tcW w:w="1187" w:type="dxa"/>
          </w:tcPr>
          <w:p w14:paraId="3EB7CB21" w14:textId="77777777" w:rsidR="00AD7A15" w:rsidRPr="006E59FF" w:rsidRDefault="00AD7A15" w:rsidP="002C4247">
            <w:pPr>
              <w:pStyle w:val="TAL"/>
            </w:pPr>
          </w:p>
        </w:tc>
        <w:tc>
          <w:tcPr>
            <w:tcW w:w="1267" w:type="dxa"/>
          </w:tcPr>
          <w:p w14:paraId="2BF88A14" w14:textId="77777777" w:rsidR="00AD7A15" w:rsidRPr="006E59FF" w:rsidRDefault="00AD7A15" w:rsidP="002C4247">
            <w:pPr>
              <w:pStyle w:val="TAL"/>
            </w:pPr>
          </w:p>
        </w:tc>
        <w:tc>
          <w:tcPr>
            <w:tcW w:w="1457" w:type="dxa"/>
          </w:tcPr>
          <w:p w14:paraId="78D5F9FA" w14:textId="77777777" w:rsidR="00AD7A15" w:rsidRPr="006E59FF" w:rsidRDefault="00AD7A15" w:rsidP="002C4247">
            <w:pPr>
              <w:pStyle w:val="TAL"/>
            </w:pPr>
          </w:p>
        </w:tc>
      </w:tr>
      <w:tr w:rsidR="00AD7A15" w:rsidRPr="006E59FF" w14:paraId="0EF63CAF" w14:textId="77777777" w:rsidTr="002C4247">
        <w:trPr>
          <w:gridAfter w:val="1"/>
          <w:wAfter w:w="10" w:type="dxa"/>
          <w:jc w:val="center"/>
        </w:trPr>
        <w:tc>
          <w:tcPr>
            <w:tcW w:w="687" w:type="dxa"/>
          </w:tcPr>
          <w:p w14:paraId="1A3E6FCA" w14:textId="77777777" w:rsidR="00AD7A15" w:rsidRPr="006E59FF" w:rsidRDefault="00AD7A15" w:rsidP="002C4247">
            <w:pPr>
              <w:pStyle w:val="TAL"/>
            </w:pPr>
            <w:r w:rsidRPr="006E59FF">
              <w:t>79</w:t>
            </w:r>
          </w:p>
        </w:tc>
        <w:tc>
          <w:tcPr>
            <w:tcW w:w="3402" w:type="dxa"/>
          </w:tcPr>
          <w:p w14:paraId="685367F4" w14:textId="77777777" w:rsidR="00AD7A15" w:rsidRPr="006E59FF" w:rsidRDefault="00AD7A15" w:rsidP="002C4247">
            <w:pPr>
              <w:pStyle w:val="TAL"/>
              <w:rPr>
                <w:rFonts w:eastAsia="MS Mincho"/>
              </w:rPr>
            </w:pPr>
            <w:r w:rsidRPr="006E59FF">
              <w:t xml:space="preserve">extending the session initiation protocol Reason header for </w:t>
            </w:r>
            <w:proofErr w:type="spellStart"/>
            <w:r w:rsidRPr="006E59FF">
              <w:t>preemption</w:t>
            </w:r>
            <w:proofErr w:type="spellEnd"/>
            <w:r w:rsidRPr="006E59FF">
              <w:t xml:space="preserve"> events</w:t>
            </w:r>
          </w:p>
        </w:tc>
        <w:tc>
          <w:tcPr>
            <w:tcW w:w="1187" w:type="dxa"/>
          </w:tcPr>
          <w:p w14:paraId="62C7F818" w14:textId="77777777" w:rsidR="00AD7A15" w:rsidRPr="006E59FF" w:rsidRDefault="00AD7A15" w:rsidP="002C4247">
            <w:pPr>
              <w:pStyle w:val="TAL"/>
            </w:pPr>
            <w:r w:rsidRPr="006E59FF">
              <w:t>[115]</w:t>
            </w:r>
          </w:p>
        </w:tc>
        <w:tc>
          <w:tcPr>
            <w:tcW w:w="1267" w:type="dxa"/>
          </w:tcPr>
          <w:p w14:paraId="2C85A59C" w14:textId="77777777" w:rsidR="00AD7A15" w:rsidRPr="006E59FF" w:rsidRDefault="00AD7A15" w:rsidP="002C4247">
            <w:pPr>
              <w:pStyle w:val="TAL"/>
            </w:pPr>
            <w:r w:rsidRPr="006E59FF">
              <w:t>c79</w:t>
            </w:r>
          </w:p>
        </w:tc>
        <w:tc>
          <w:tcPr>
            <w:tcW w:w="1457" w:type="dxa"/>
          </w:tcPr>
          <w:p w14:paraId="1E2F12F0" w14:textId="77777777" w:rsidR="00AD7A15" w:rsidRPr="006E59FF" w:rsidRDefault="00AD7A15" w:rsidP="002C4247">
            <w:pPr>
              <w:pStyle w:val="TAL"/>
            </w:pPr>
            <w:r w:rsidRPr="006E59FF">
              <w:t>c79</w:t>
            </w:r>
          </w:p>
        </w:tc>
      </w:tr>
      <w:tr w:rsidR="00AD7A15" w:rsidRPr="006E59FF" w14:paraId="72A69D5F" w14:textId="77777777" w:rsidTr="002C4247">
        <w:trPr>
          <w:gridAfter w:val="1"/>
          <w:wAfter w:w="10" w:type="dxa"/>
          <w:jc w:val="center"/>
        </w:trPr>
        <w:tc>
          <w:tcPr>
            <w:tcW w:w="687" w:type="dxa"/>
          </w:tcPr>
          <w:p w14:paraId="1782C198" w14:textId="77777777" w:rsidR="00AD7A15" w:rsidRPr="006E59FF" w:rsidRDefault="00AD7A15" w:rsidP="002C4247">
            <w:pPr>
              <w:pStyle w:val="TAL"/>
            </w:pPr>
            <w:r w:rsidRPr="006E59FF">
              <w:t>80</w:t>
            </w:r>
          </w:p>
        </w:tc>
        <w:tc>
          <w:tcPr>
            <w:tcW w:w="3402" w:type="dxa"/>
          </w:tcPr>
          <w:p w14:paraId="0E49AAA8" w14:textId="77777777" w:rsidR="00AD7A15" w:rsidRPr="006E59FF" w:rsidRDefault="00AD7A15" w:rsidP="002C4247">
            <w:pPr>
              <w:pStyle w:val="TAL"/>
              <w:rPr>
                <w:rFonts w:eastAsia="MS Mincho"/>
              </w:rPr>
            </w:pPr>
            <w:r w:rsidRPr="006E59FF">
              <w:t xml:space="preserve">communications resource priority for </w:t>
            </w:r>
            <w:r w:rsidRPr="006E59FF">
              <w:rPr>
                <w:szCs w:val="24"/>
              </w:rPr>
              <w:t>the session initiation protocol?</w:t>
            </w:r>
          </w:p>
        </w:tc>
        <w:tc>
          <w:tcPr>
            <w:tcW w:w="1187" w:type="dxa"/>
          </w:tcPr>
          <w:p w14:paraId="3B24989E" w14:textId="77777777" w:rsidR="00AD7A15" w:rsidRPr="006E59FF" w:rsidRDefault="00AD7A15" w:rsidP="002C4247">
            <w:pPr>
              <w:pStyle w:val="TAL"/>
            </w:pPr>
            <w:r w:rsidRPr="006E59FF">
              <w:t>[116]</w:t>
            </w:r>
          </w:p>
        </w:tc>
        <w:tc>
          <w:tcPr>
            <w:tcW w:w="1267" w:type="dxa"/>
          </w:tcPr>
          <w:p w14:paraId="05FFB7F9" w14:textId="77777777" w:rsidR="00AD7A15" w:rsidRPr="006E59FF" w:rsidRDefault="00AD7A15" w:rsidP="002C4247">
            <w:pPr>
              <w:pStyle w:val="TAL"/>
            </w:pPr>
            <w:r w:rsidRPr="006E59FF">
              <w:t>o</w:t>
            </w:r>
          </w:p>
        </w:tc>
        <w:tc>
          <w:tcPr>
            <w:tcW w:w="1457" w:type="dxa"/>
          </w:tcPr>
          <w:p w14:paraId="3E418561" w14:textId="77777777" w:rsidR="00AD7A15" w:rsidRPr="006E59FF" w:rsidRDefault="00AD7A15" w:rsidP="002C4247">
            <w:pPr>
              <w:pStyle w:val="TAL"/>
            </w:pPr>
            <w:r w:rsidRPr="006E59FF">
              <w:t>c80</w:t>
            </w:r>
          </w:p>
        </w:tc>
      </w:tr>
      <w:tr w:rsidR="00AD7A15" w:rsidRPr="006E59FF" w14:paraId="2B2C96F9" w14:textId="77777777" w:rsidTr="002C4247">
        <w:trPr>
          <w:gridAfter w:val="1"/>
          <w:wAfter w:w="10" w:type="dxa"/>
          <w:jc w:val="center"/>
        </w:trPr>
        <w:tc>
          <w:tcPr>
            <w:tcW w:w="687" w:type="dxa"/>
          </w:tcPr>
          <w:p w14:paraId="7CF03C1F" w14:textId="77777777" w:rsidR="00AD7A15" w:rsidRPr="006E59FF" w:rsidRDefault="00AD7A15" w:rsidP="002C4247">
            <w:pPr>
              <w:pStyle w:val="TAL"/>
            </w:pPr>
            <w:r w:rsidRPr="006E59FF">
              <w:t>80A</w:t>
            </w:r>
          </w:p>
        </w:tc>
        <w:tc>
          <w:tcPr>
            <w:tcW w:w="3402" w:type="dxa"/>
          </w:tcPr>
          <w:p w14:paraId="273F5FC8" w14:textId="77777777" w:rsidR="00AD7A15" w:rsidRPr="006E59FF" w:rsidRDefault="00AD7A15" w:rsidP="002C4247">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1187" w:type="dxa"/>
          </w:tcPr>
          <w:p w14:paraId="454A5280" w14:textId="77777777" w:rsidR="00AD7A15" w:rsidRPr="006E59FF" w:rsidRDefault="00AD7A15" w:rsidP="002C4247">
            <w:pPr>
              <w:pStyle w:val="TAL"/>
            </w:pPr>
            <w:r w:rsidRPr="006E59FF">
              <w:t>[116] 4.2</w:t>
            </w:r>
          </w:p>
        </w:tc>
        <w:tc>
          <w:tcPr>
            <w:tcW w:w="1267" w:type="dxa"/>
          </w:tcPr>
          <w:p w14:paraId="4F4BBFFB" w14:textId="77777777" w:rsidR="00AD7A15" w:rsidRPr="006E59FF" w:rsidRDefault="00AD7A15" w:rsidP="002C4247">
            <w:pPr>
              <w:pStyle w:val="TAL"/>
            </w:pPr>
            <w:r w:rsidRPr="006E59FF">
              <w:t>c82</w:t>
            </w:r>
          </w:p>
        </w:tc>
        <w:tc>
          <w:tcPr>
            <w:tcW w:w="1457" w:type="dxa"/>
          </w:tcPr>
          <w:p w14:paraId="2810E4F7" w14:textId="77777777" w:rsidR="00AD7A15" w:rsidRPr="006E59FF" w:rsidRDefault="00AD7A15" w:rsidP="002C4247">
            <w:pPr>
              <w:pStyle w:val="TAL"/>
            </w:pPr>
            <w:r w:rsidRPr="006E59FF">
              <w:t>c82</w:t>
            </w:r>
          </w:p>
        </w:tc>
      </w:tr>
      <w:tr w:rsidR="00AD7A15" w:rsidRPr="006E59FF" w14:paraId="1E8A88AC" w14:textId="77777777" w:rsidTr="002C4247">
        <w:trPr>
          <w:gridAfter w:val="1"/>
          <w:wAfter w:w="10" w:type="dxa"/>
          <w:jc w:val="center"/>
        </w:trPr>
        <w:tc>
          <w:tcPr>
            <w:tcW w:w="687" w:type="dxa"/>
          </w:tcPr>
          <w:p w14:paraId="68A88D9F" w14:textId="77777777" w:rsidR="00AD7A15" w:rsidRPr="006E59FF" w:rsidRDefault="00AD7A15" w:rsidP="002C4247">
            <w:pPr>
              <w:pStyle w:val="TAL"/>
            </w:pPr>
            <w:r w:rsidRPr="006E59FF">
              <w:t>80B</w:t>
            </w:r>
          </w:p>
        </w:tc>
        <w:tc>
          <w:tcPr>
            <w:tcW w:w="3402" w:type="dxa"/>
          </w:tcPr>
          <w:p w14:paraId="254DEB53" w14:textId="77777777" w:rsidR="00AD7A15" w:rsidRPr="006E59FF" w:rsidRDefault="00AD7A15" w:rsidP="002C4247">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1187" w:type="dxa"/>
          </w:tcPr>
          <w:p w14:paraId="39498B78" w14:textId="77777777" w:rsidR="00AD7A15" w:rsidRPr="006E59FF" w:rsidRDefault="00AD7A15" w:rsidP="002C4247">
            <w:pPr>
              <w:pStyle w:val="TAL"/>
            </w:pPr>
            <w:r w:rsidRPr="006E59FF">
              <w:t>[116] 4.2</w:t>
            </w:r>
          </w:p>
        </w:tc>
        <w:tc>
          <w:tcPr>
            <w:tcW w:w="1267" w:type="dxa"/>
          </w:tcPr>
          <w:p w14:paraId="55785CE6" w14:textId="77777777" w:rsidR="00AD7A15" w:rsidRPr="006E59FF" w:rsidRDefault="00AD7A15" w:rsidP="002C4247">
            <w:pPr>
              <w:pStyle w:val="TAL"/>
            </w:pPr>
            <w:r w:rsidRPr="006E59FF">
              <w:t>c82</w:t>
            </w:r>
          </w:p>
        </w:tc>
        <w:tc>
          <w:tcPr>
            <w:tcW w:w="1457" w:type="dxa"/>
          </w:tcPr>
          <w:p w14:paraId="0590C963" w14:textId="77777777" w:rsidR="00AD7A15" w:rsidRPr="006E59FF" w:rsidRDefault="00AD7A15" w:rsidP="002C4247">
            <w:pPr>
              <w:pStyle w:val="TAL"/>
            </w:pPr>
            <w:r w:rsidRPr="006E59FF">
              <w:t>c82</w:t>
            </w:r>
          </w:p>
        </w:tc>
      </w:tr>
      <w:tr w:rsidR="00AD7A15" w:rsidRPr="006E59FF" w14:paraId="30D45F6E" w14:textId="77777777" w:rsidTr="002C4247">
        <w:trPr>
          <w:gridAfter w:val="1"/>
          <w:wAfter w:w="10" w:type="dxa"/>
          <w:jc w:val="center"/>
        </w:trPr>
        <w:tc>
          <w:tcPr>
            <w:tcW w:w="687" w:type="dxa"/>
          </w:tcPr>
          <w:p w14:paraId="43AA00AE" w14:textId="77777777" w:rsidR="00AD7A15" w:rsidRPr="006E59FF" w:rsidRDefault="00AD7A15" w:rsidP="002C4247">
            <w:pPr>
              <w:pStyle w:val="TAL"/>
            </w:pPr>
            <w:r w:rsidRPr="006E59FF">
              <w:t>81</w:t>
            </w:r>
          </w:p>
        </w:tc>
        <w:tc>
          <w:tcPr>
            <w:tcW w:w="3402" w:type="dxa"/>
          </w:tcPr>
          <w:p w14:paraId="6BE8F703" w14:textId="77777777" w:rsidR="00AD7A15" w:rsidRPr="006E59FF" w:rsidRDefault="00AD7A15" w:rsidP="002C4247">
            <w:pPr>
              <w:pStyle w:val="TAL"/>
            </w:pPr>
            <w:r w:rsidRPr="006E59FF">
              <w:rPr>
                <w:rFonts w:eastAsia="SimSun"/>
                <w:lang w:eastAsia="zh-CN"/>
              </w:rPr>
              <w:t>addressing an amplification vulnerability in session initiation protocol forking proxies?</w:t>
            </w:r>
          </w:p>
        </w:tc>
        <w:tc>
          <w:tcPr>
            <w:tcW w:w="1187" w:type="dxa"/>
          </w:tcPr>
          <w:p w14:paraId="63592C31" w14:textId="77777777" w:rsidR="00AD7A15" w:rsidRPr="006E59FF" w:rsidRDefault="00AD7A15" w:rsidP="002C4247">
            <w:pPr>
              <w:pStyle w:val="TAL"/>
            </w:pPr>
            <w:r w:rsidRPr="006E59FF">
              <w:t>[117]</w:t>
            </w:r>
          </w:p>
        </w:tc>
        <w:tc>
          <w:tcPr>
            <w:tcW w:w="1267" w:type="dxa"/>
          </w:tcPr>
          <w:p w14:paraId="6F01489D" w14:textId="77777777" w:rsidR="00AD7A15" w:rsidRPr="006E59FF" w:rsidRDefault="00AD7A15" w:rsidP="002C4247">
            <w:pPr>
              <w:pStyle w:val="TAL"/>
            </w:pPr>
            <w:r w:rsidRPr="006E59FF">
              <w:t>c52</w:t>
            </w:r>
          </w:p>
        </w:tc>
        <w:tc>
          <w:tcPr>
            <w:tcW w:w="1457" w:type="dxa"/>
          </w:tcPr>
          <w:p w14:paraId="1F4B8FB2" w14:textId="77777777" w:rsidR="00AD7A15" w:rsidRPr="006E59FF" w:rsidRDefault="00AD7A15" w:rsidP="002C4247">
            <w:pPr>
              <w:pStyle w:val="TAL"/>
            </w:pPr>
            <w:r w:rsidRPr="006E59FF">
              <w:t>c52</w:t>
            </w:r>
          </w:p>
        </w:tc>
      </w:tr>
      <w:tr w:rsidR="00AD7A15" w:rsidRPr="006E59FF" w14:paraId="2F1E5FF7" w14:textId="77777777" w:rsidTr="002C4247">
        <w:trPr>
          <w:gridAfter w:val="1"/>
          <w:wAfter w:w="10" w:type="dxa"/>
          <w:jc w:val="center"/>
        </w:trPr>
        <w:tc>
          <w:tcPr>
            <w:tcW w:w="687" w:type="dxa"/>
          </w:tcPr>
          <w:p w14:paraId="5E5DC88A" w14:textId="77777777" w:rsidR="00AD7A15" w:rsidRPr="006E59FF" w:rsidRDefault="00AD7A15" w:rsidP="002C4247">
            <w:pPr>
              <w:pStyle w:val="TAL"/>
            </w:pPr>
            <w:r w:rsidRPr="006E59FF">
              <w:t>82</w:t>
            </w:r>
          </w:p>
        </w:tc>
        <w:tc>
          <w:tcPr>
            <w:tcW w:w="3402" w:type="dxa"/>
          </w:tcPr>
          <w:p w14:paraId="4EE33E35" w14:textId="77777777" w:rsidR="00AD7A15" w:rsidRPr="006E59FF" w:rsidRDefault="00AD7A15" w:rsidP="002C4247">
            <w:pPr>
              <w:pStyle w:val="TAL"/>
              <w:rPr>
                <w:rFonts w:eastAsia="SimSun"/>
                <w:lang w:eastAsia="zh-CN"/>
              </w:rPr>
            </w:pPr>
            <w:r w:rsidRPr="006E59FF">
              <w:rPr>
                <w:rFonts w:eastAsia="SimSun"/>
              </w:rPr>
              <w:t>the remote application identification of applying signalling compression to SIP</w:t>
            </w:r>
          </w:p>
        </w:tc>
        <w:tc>
          <w:tcPr>
            <w:tcW w:w="1187" w:type="dxa"/>
          </w:tcPr>
          <w:p w14:paraId="7ED65C8E" w14:textId="77777777" w:rsidR="00AD7A15" w:rsidRPr="006E59FF" w:rsidRDefault="00AD7A15" w:rsidP="002C4247">
            <w:pPr>
              <w:pStyle w:val="TAL"/>
            </w:pPr>
            <w:r w:rsidRPr="006E59FF">
              <w:t>[79] 9.1</w:t>
            </w:r>
          </w:p>
        </w:tc>
        <w:tc>
          <w:tcPr>
            <w:tcW w:w="1267" w:type="dxa"/>
          </w:tcPr>
          <w:p w14:paraId="00A9A39C" w14:textId="77777777" w:rsidR="00AD7A15" w:rsidRPr="006E59FF" w:rsidRDefault="00AD7A15" w:rsidP="002C4247">
            <w:pPr>
              <w:pStyle w:val="TAL"/>
            </w:pPr>
            <w:r w:rsidRPr="006E59FF">
              <w:t>o</w:t>
            </w:r>
          </w:p>
        </w:tc>
        <w:tc>
          <w:tcPr>
            <w:tcW w:w="1457" w:type="dxa"/>
          </w:tcPr>
          <w:p w14:paraId="06F63A11" w14:textId="77777777" w:rsidR="00AD7A15" w:rsidRPr="006E59FF" w:rsidRDefault="00AD7A15" w:rsidP="002C4247">
            <w:pPr>
              <w:pStyle w:val="TAL"/>
            </w:pPr>
            <w:r w:rsidRPr="006E59FF">
              <w:t>c7</w:t>
            </w:r>
          </w:p>
        </w:tc>
      </w:tr>
      <w:tr w:rsidR="00AD7A15" w:rsidRPr="006E59FF" w14:paraId="640A0517" w14:textId="77777777" w:rsidTr="002C4247">
        <w:trPr>
          <w:gridAfter w:val="1"/>
          <w:wAfter w:w="10" w:type="dxa"/>
          <w:jc w:val="center"/>
        </w:trPr>
        <w:tc>
          <w:tcPr>
            <w:tcW w:w="687" w:type="dxa"/>
          </w:tcPr>
          <w:p w14:paraId="3B545824" w14:textId="77777777" w:rsidR="00AD7A15" w:rsidRPr="006E59FF" w:rsidRDefault="00AD7A15" w:rsidP="002C4247">
            <w:pPr>
              <w:pStyle w:val="TAL"/>
            </w:pPr>
            <w:r w:rsidRPr="006E59FF">
              <w:t>83</w:t>
            </w:r>
          </w:p>
        </w:tc>
        <w:tc>
          <w:tcPr>
            <w:tcW w:w="3402" w:type="dxa"/>
          </w:tcPr>
          <w:p w14:paraId="2DC63143" w14:textId="77777777" w:rsidR="00AD7A15" w:rsidRPr="006E59FF" w:rsidRDefault="00AD7A15" w:rsidP="002C4247">
            <w:pPr>
              <w:pStyle w:val="TAL"/>
              <w:rPr>
                <w:rFonts w:eastAsia="SimSun"/>
              </w:rPr>
            </w:pPr>
            <w:r w:rsidRPr="006E59FF">
              <w:rPr>
                <w:rFonts w:eastAsia="PMingLiU"/>
              </w:rPr>
              <w:t>a session initiation protocol media feature tag for MIME application subtypes</w:t>
            </w:r>
            <w:r w:rsidRPr="006E59FF">
              <w:t>?</w:t>
            </w:r>
          </w:p>
        </w:tc>
        <w:tc>
          <w:tcPr>
            <w:tcW w:w="1187" w:type="dxa"/>
          </w:tcPr>
          <w:p w14:paraId="275CA0C5" w14:textId="77777777" w:rsidR="00AD7A15" w:rsidRPr="006E59FF" w:rsidRDefault="00AD7A15" w:rsidP="002C4247">
            <w:pPr>
              <w:pStyle w:val="TAL"/>
            </w:pPr>
            <w:r w:rsidRPr="006E59FF">
              <w:t>[120]</w:t>
            </w:r>
          </w:p>
        </w:tc>
        <w:tc>
          <w:tcPr>
            <w:tcW w:w="1267" w:type="dxa"/>
          </w:tcPr>
          <w:p w14:paraId="27907FB5" w14:textId="77777777" w:rsidR="00AD7A15" w:rsidRPr="006E59FF" w:rsidRDefault="00AD7A15" w:rsidP="002C4247">
            <w:pPr>
              <w:pStyle w:val="TAL"/>
            </w:pPr>
            <w:r w:rsidRPr="006E59FF">
              <w:t>o</w:t>
            </w:r>
          </w:p>
        </w:tc>
        <w:tc>
          <w:tcPr>
            <w:tcW w:w="1457" w:type="dxa"/>
          </w:tcPr>
          <w:p w14:paraId="6D8009EF" w14:textId="77777777" w:rsidR="00AD7A15" w:rsidRPr="006E59FF" w:rsidRDefault="00AD7A15" w:rsidP="002C4247">
            <w:pPr>
              <w:pStyle w:val="TAL"/>
            </w:pPr>
            <w:r w:rsidRPr="006E59FF">
              <w:t>c53</w:t>
            </w:r>
          </w:p>
        </w:tc>
      </w:tr>
      <w:tr w:rsidR="00AD7A15" w:rsidRPr="006E59FF" w14:paraId="486C7F01" w14:textId="77777777" w:rsidTr="002C4247">
        <w:trPr>
          <w:gridAfter w:val="1"/>
          <w:wAfter w:w="10" w:type="dxa"/>
          <w:jc w:val="center"/>
        </w:trPr>
        <w:tc>
          <w:tcPr>
            <w:tcW w:w="687" w:type="dxa"/>
          </w:tcPr>
          <w:p w14:paraId="6F723984" w14:textId="77777777" w:rsidR="00AD7A15" w:rsidRPr="006E59FF" w:rsidRDefault="00AD7A15" w:rsidP="002C4247">
            <w:pPr>
              <w:pStyle w:val="TAL"/>
            </w:pPr>
            <w:r w:rsidRPr="006E59FF">
              <w:t>84</w:t>
            </w:r>
          </w:p>
        </w:tc>
        <w:tc>
          <w:tcPr>
            <w:tcW w:w="3402" w:type="dxa"/>
          </w:tcPr>
          <w:p w14:paraId="0C1567F4" w14:textId="77777777" w:rsidR="00AD7A15" w:rsidRPr="006E59FF" w:rsidRDefault="00AD7A15" w:rsidP="002C4247">
            <w:pPr>
              <w:pStyle w:val="TAL"/>
              <w:rPr>
                <w:rFonts w:eastAsia="SimSun"/>
              </w:rPr>
            </w:pPr>
            <w:r w:rsidRPr="006E59FF">
              <w:t>SIP extension for the identification of services</w:t>
            </w:r>
            <w:r w:rsidRPr="006E59FF">
              <w:rPr>
                <w:rFonts w:eastAsia="MS Mincho"/>
              </w:rPr>
              <w:t>?</w:t>
            </w:r>
            <w:r w:rsidRPr="006E59FF">
              <w:t xml:space="preserve"> </w:t>
            </w:r>
          </w:p>
        </w:tc>
        <w:tc>
          <w:tcPr>
            <w:tcW w:w="1187" w:type="dxa"/>
          </w:tcPr>
          <w:p w14:paraId="2C41BDCE" w14:textId="77777777" w:rsidR="00AD7A15" w:rsidRPr="006E59FF" w:rsidRDefault="00AD7A15" w:rsidP="002C4247">
            <w:pPr>
              <w:pStyle w:val="TAL"/>
            </w:pPr>
            <w:r w:rsidRPr="006E59FF">
              <w:t>[121]</w:t>
            </w:r>
          </w:p>
        </w:tc>
        <w:tc>
          <w:tcPr>
            <w:tcW w:w="1267" w:type="dxa"/>
          </w:tcPr>
          <w:p w14:paraId="711B4A38" w14:textId="77777777" w:rsidR="00AD7A15" w:rsidRPr="006E59FF" w:rsidRDefault="00AD7A15" w:rsidP="002C4247">
            <w:pPr>
              <w:pStyle w:val="TAL"/>
            </w:pPr>
            <w:r w:rsidRPr="006E59FF">
              <w:t>o</w:t>
            </w:r>
          </w:p>
        </w:tc>
        <w:tc>
          <w:tcPr>
            <w:tcW w:w="1457" w:type="dxa"/>
          </w:tcPr>
          <w:p w14:paraId="3EFB4400" w14:textId="77777777" w:rsidR="00AD7A15" w:rsidRPr="006E59FF" w:rsidRDefault="00AD7A15" w:rsidP="002C4247">
            <w:pPr>
              <w:pStyle w:val="TAL"/>
            </w:pPr>
            <w:r w:rsidRPr="006E59FF">
              <w:t>c54</w:t>
            </w:r>
          </w:p>
        </w:tc>
      </w:tr>
      <w:tr w:rsidR="00AD7A15" w:rsidRPr="006E59FF" w14:paraId="4454D388" w14:textId="77777777" w:rsidTr="002C4247">
        <w:trPr>
          <w:gridAfter w:val="1"/>
          <w:wAfter w:w="10" w:type="dxa"/>
          <w:jc w:val="center"/>
        </w:trPr>
        <w:tc>
          <w:tcPr>
            <w:tcW w:w="687" w:type="dxa"/>
          </w:tcPr>
          <w:p w14:paraId="05511C63" w14:textId="77777777" w:rsidR="00AD7A15" w:rsidRPr="006E59FF" w:rsidRDefault="00AD7A15" w:rsidP="002C4247">
            <w:pPr>
              <w:pStyle w:val="TAL"/>
            </w:pPr>
            <w:r w:rsidRPr="006E59FF">
              <w:t>84A</w:t>
            </w:r>
          </w:p>
        </w:tc>
        <w:tc>
          <w:tcPr>
            <w:tcW w:w="3402" w:type="dxa"/>
          </w:tcPr>
          <w:p w14:paraId="13BABF56" w14:textId="77777777" w:rsidR="00AD7A15" w:rsidRPr="006E59FF" w:rsidRDefault="00AD7A15" w:rsidP="002C4247">
            <w:pPr>
              <w:pStyle w:val="TAL"/>
              <w:rPr>
                <w:rFonts w:eastAsia="SimSun"/>
              </w:rPr>
            </w:pPr>
            <w:r w:rsidRPr="006E59FF">
              <w:t>act as authentication entity within the trust domain for asserted service?</w:t>
            </w:r>
          </w:p>
        </w:tc>
        <w:tc>
          <w:tcPr>
            <w:tcW w:w="1187" w:type="dxa"/>
          </w:tcPr>
          <w:p w14:paraId="7E4AF0A6" w14:textId="77777777" w:rsidR="00AD7A15" w:rsidRPr="006E59FF" w:rsidRDefault="00AD7A15" w:rsidP="002C4247">
            <w:pPr>
              <w:pStyle w:val="TAL"/>
            </w:pPr>
            <w:r w:rsidRPr="006E59FF">
              <w:t>[121]</w:t>
            </w:r>
          </w:p>
        </w:tc>
        <w:tc>
          <w:tcPr>
            <w:tcW w:w="1267" w:type="dxa"/>
          </w:tcPr>
          <w:p w14:paraId="1BFF092B" w14:textId="77777777" w:rsidR="00AD7A15" w:rsidRPr="006E59FF" w:rsidRDefault="00AD7A15" w:rsidP="002C4247">
            <w:pPr>
              <w:pStyle w:val="TAL"/>
            </w:pPr>
            <w:r w:rsidRPr="006E59FF">
              <w:t>c55</w:t>
            </w:r>
          </w:p>
        </w:tc>
        <w:tc>
          <w:tcPr>
            <w:tcW w:w="1457" w:type="dxa"/>
          </w:tcPr>
          <w:p w14:paraId="220F69A6" w14:textId="77777777" w:rsidR="00AD7A15" w:rsidRPr="006E59FF" w:rsidRDefault="00AD7A15" w:rsidP="002C4247">
            <w:pPr>
              <w:pStyle w:val="TAL"/>
            </w:pPr>
            <w:r w:rsidRPr="006E59FF">
              <w:t>c56</w:t>
            </w:r>
          </w:p>
        </w:tc>
      </w:tr>
      <w:tr w:rsidR="00AD7A15" w:rsidRPr="006E59FF" w14:paraId="32138AFE" w14:textId="77777777" w:rsidTr="002C4247">
        <w:trPr>
          <w:gridAfter w:val="1"/>
          <w:wAfter w:w="10" w:type="dxa"/>
          <w:jc w:val="center"/>
        </w:trPr>
        <w:tc>
          <w:tcPr>
            <w:tcW w:w="687" w:type="dxa"/>
          </w:tcPr>
          <w:p w14:paraId="0543D42A" w14:textId="77777777" w:rsidR="00AD7A15" w:rsidRPr="006E59FF" w:rsidRDefault="00AD7A15" w:rsidP="002C4247">
            <w:pPr>
              <w:pStyle w:val="TAL"/>
            </w:pPr>
            <w:r w:rsidRPr="006E59FF">
              <w:t>85</w:t>
            </w:r>
          </w:p>
        </w:tc>
        <w:tc>
          <w:tcPr>
            <w:tcW w:w="3402" w:type="dxa"/>
          </w:tcPr>
          <w:p w14:paraId="162EF4E0" w14:textId="77777777" w:rsidR="00AD7A15" w:rsidRPr="006E59FF" w:rsidRDefault="00AD7A15" w:rsidP="002C4247">
            <w:pPr>
              <w:pStyle w:val="TAL"/>
            </w:pPr>
            <w:r w:rsidRPr="006E59FF">
              <w:t>a framework for consent-based communications in SIP?</w:t>
            </w:r>
          </w:p>
        </w:tc>
        <w:tc>
          <w:tcPr>
            <w:tcW w:w="1187" w:type="dxa"/>
          </w:tcPr>
          <w:p w14:paraId="2274EFE5" w14:textId="77777777" w:rsidR="00AD7A15" w:rsidRPr="006E59FF" w:rsidRDefault="00AD7A15" w:rsidP="002C4247">
            <w:pPr>
              <w:pStyle w:val="TAL"/>
            </w:pPr>
            <w:r w:rsidRPr="006E59FF">
              <w:t>[125]</w:t>
            </w:r>
          </w:p>
        </w:tc>
        <w:tc>
          <w:tcPr>
            <w:tcW w:w="1267" w:type="dxa"/>
          </w:tcPr>
          <w:p w14:paraId="7B23F8B5" w14:textId="77777777" w:rsidR="00AD7A15" w:rsidRPr="006E59FF" w:rsidRDefault="00AD7A15" w:rsidP="002C4247">
            <w:pPr>
              <w:pStyle w:val="TAL"/>
            </w:pPr>
            <w:r w:rsidRPr="006E59FF">
              <w:t>o</w:t>
            </w:r>
          </w:p>
        </w:tc>
        <w:tc>
          <w:tcPr>
            <w:tcW w:w="1457" w:type="dxa"/>
          </w:tcPr>
          <w:p w14:paraId="2E0933C3" w14:textId="77777777" w:rsidR="00AD7A15" w:rsidRPr="006E59FF" w:rsidRDefault="00AD7A15" w:rsidP="002C4247">
            <w:pPr>
              <w:pStyle w:val="TAL"/>
            </w:pPr>
            <w:r w:rsidRPr="006E59FF">
              <w:t>m</w:t>
            </w:r>
          </w:p>
        </w:tc>
      </w:tr>
      <w:tr w:rsidR="00AD7A15" w:rsidRPr="006E59FF" w14:paraId="40202BD6" w14:textId="77777777" w:rsidTr="002C4247">
        <w:trPr>
          <w:gridAfter w:val="1"/>
          <w:wAfter w:w="10" w:type="dxa"/>
          <w:jc w:val="center"/>
        </w:trPr>
        <w:tc>
          <w:tcPr>
            <w:tcW w:w="687" w:type="dxa"/>
          </w:tcPr>
          <w:p w14:paraId="32C8133B" w14:textId="77777777" w:rsidR="00AD7A15" w:rsidRPr="006E59FF" w:rsidRDefault="00AD7A15" w:rsidP="002C4247">
            <w:pPr>
              <w:pStyle w:val="TAL"/>
            </w:pPr>
            <w:r w:rsidRPr="006E59FF">
              <w:t>86</w:t>
            </w:r>
          </w:p>
        </w:tc>
        <w:tc>
          <w:tcPr>
            <w:tcW w:w="3402" w:type="dxa"/>
          </w:tcPr>
          <w:p w14:paraId="409699EC" w14:textId="77777777" w:rsidR="00AD7A15" w:rsidRPr="006E59FF" w:rsidRDefault="00AD7A15" w:rsidP="002C4247">
            <w:pPr>
              <w:pStyle w:val="TAL"/>
            </w:pPr>
            <w:r w:rsidRPr="006E59FF">
              <w:rPr>
                <w:rFonts w:eastAsia="Batang"/>
              </w:rPr>
              <w:t>a mechanism for transporting user-to-user call control information in SIP</w:t>
            </w:r>
            <w:r w:rsidRPr="006E59FF">
              <w:t>?</w:t>
            </w:r>
          </w:p>
        </w:tc>
        <w:tc>
          <w:tcPr>
            <w:tcW w:w="1187" w:type="dxa"/>
          </w:tcPr>
          <w:p w14:paraId="6C9BC441" w14:textId="77777777" w:rsidR="00AD7A15" w:rsidRPr="006E59FF" w:rsidRDefault="00AD7A15" w:rsidP="002C4247">
            <w:pPr>
              <w:pStyle w:val="TAL"/>
            </w:pPr>
            <w:r w:rsidRPr="006E59FF">
              <w:t>[126]</w:t>
            </w:r>
          </w:p>
        </w:tc>
        <w:tc>
          <w:tcPr>
            <w:tcW w:w="1267" w:type="dxa"/>
          </w:tcPr>
          <w:p w14:paraId="2EC4E36E" w14:textId="77777777" w:rsidR="00AD7A15" w:rsidRPr="006E59FF" w:rsidRDefault="00AD7A15" w:rsidP="002C4247">
            <w:pPr>
              <w:pStyle w:val="TAL"/>
            </w:pPr>
            <w:r w:rsidRPr="006E59FF">
              <w:t>o</w:t>
            </w:r>
          </w:p>
        </w:tc>
        <w:tc>
          <w:tcPr>
            <w:tcW w:w="1457" w:type="dxa"/>
          </w:tcPr>
          <w:p w14:paraId="5255C981" w14:textId="77777777" w:rsidR="00AD7A15" w:rsidRPr="006E59FF" w:rsidRDefault="00AD7A15" w:rsidP="002C4247">
            <w:pPr>
              <w:pStyle w:val="TAL"/>
            </w:pPr>
            <w:r w:rsidRPr="006E59FF">
              <w:t>c84</w:t>
            </w:r>
          </w:p>
        </w:tc>
      </w:tr>
      <w:tr w:rsidR="00AD7A15" w:rsidRPr="006E59FF" w14:paraId="6A014458" w14:textId="77777777" w:rsidTr="002C4247">
        <w:trPr>
          <w:gridAfter w:val="1"/>
          <w:wAfter w:w="10" w:type="dxa"/>
          <w:jc w:val="center"/>
        </w:trPr>
        <w:tc>
          <w:tcPr>
            <w:tcW w:w="687" w:type="dxa"/>
          </w:tcPr>
          <w:p w14:paraId="2D3E7FA5" w14:textId="77777777" w:rsidR="00AD7A15" w:rsidRPr="006E59FF" w:rsidRDefault="00AD7A15" w:rsidP="002C4247">
            <w:pPr>
              <w:pStyle w:val="TAL"/>
            </w:pPr>
            <w:r w:rsidRPr="006E59FF">
              <w:t>87</w:t>
            </w:r>
          </w:p>
        </w:tc>
        <w:tc>
          <w:tcPr>
            <w:tcW w:w="3402" w:type="dxa"/>
          </w:tcPr>
          <w:p w14:paraId="51B39AAE" w14:textId="77777777" w:rsidR="00AD7A15" w:rsidRPr="006E59FF" w:rsidRDefault="00AD7A15" w:rsidP="002C4247">
            <w:pPr>
              <w:pStyle w:val="TAL"/>
            </w:pPr>
            <w:r w:rsidRPr="006E59FF">
              <w:rPr>
                <w:rFonts w:eastAsia="SimSun"/>
              </w:rPr>
              <w:t>the SIP P-Private-Network-Indication private-header (P-Header)</w:t>
            </w:r>
            <w:r w:rsidRPr="006E59FF">
              <w:t>?</w:t>
            </w:r>
          </w:p>
        </w:tc>
        <w:tc>
          <w:tcPr>
            <w:tcW w:w="1187" w:type="dxa"/>
          </w:tcPr>
          <w:p w14:paraId="7241F8D3" w14:textId="77777777" w:rsidR="00AD7A15" w:rsidRPr="006E59FF" w:rsidRDefault="00AD7A15" w:rsidP="002C4247">
            <w:pPr>
              <w:pStyle w:val="TAL"/>
            </w:pPr>
            <w:r w:rsidRPr="006E59FF">
              <w:t>[134]</w:t>
            </w:r>
          </w:p>
        </w:tc>
        <w:tc>
          <w:tcPr>
            <w:tcW w:w="1267" w:type="dxa"/>
          </w:tcPr>
          <w:p w14:paraId="67F39AE8" w14:textId="77777777" w:rsidR="00AD7A15" w:rsidRPr="006E59FF" w:rsidRDefault="00AD7A15" w:rsidP="002C4247">
            <w:pPr>
              <w:pStyle w:val="TAL"/>
            </w:pPr>
            <w:r w:rsidRPr="006E59FF">
              <w:t>o</w:t>
            </w:r>
          </w:p>
        </w:tc>
        <w:tc>
          <w:tcPr>
            <w:tcW w:w="1457" w:type="dxa"/>
          </w:tcPr>
          <w:p w14:paraId="078A919F" w14:textId="77777777" w:rsidR="00AD7A15" w:rsidRPr="006E59FF" w:rsidRDefault="00AD7A15" w:rsidP="002C4247">
            <w:pPr>
              <w:pStyle w:val="TAL"/>
            </w:pPr>
            <w:r w:rsidRPr="006E59FF">
              <w:t>o</w:t>
            </w:r>
          </w:p>
        </w:tc>
      </w:tr>
      <w:tr w:rsidR="00AD7A15" w:rsidRPr="006E59FF" w14:paraId="1E81136A" w14:textId="77777777" w:rsidTr="002C4247">
        <w:trPr>
          <w:gridAfter w:val="1"/>
          <w:wAfter w:w="10" w:type="dxa"/>
          <w:jc w:val="center"/>
        </w:trPr>
        <w:tc>
          <w:tcPr>
            <w:tcW w:w="687" w:type="dxa"/>
          </w:tcPr>
          <w:p w14:paraId="4DA7DE07" w14:textId="77777777" w:rsidR="00AD7A15" w:rsidRPr="006E59FF" w:rsidRDefault="00AD7A15" w:rsidP="002C4247">
            <w:pPr>
              <w:pStyle w:val="TAL"/>
            </w:pPr>
            <w:r w:rsidRPr="006E59FF">
              <w:t>88</w:t>
            </w:r>
          </w:p>
        </w:tc>
        <w:tc>
          <w:tcPr>
            <w:tcW w:w="3402" w:type="dxa"/>
          </w:tcPr>
          <w:p w14:paraId="3BFD8843" w14:textId="77777777" w:rsidR="00AD7A15" w:rsidRPr="006E59FF" w:rsidRDefault="00AD7A15" w:rsidP="002C4247">
            <w:pPr>
              <w:pStyle w:val="TAL"/>
            </w:pPr>
            <w:r w:rsidRPr="006E59FF">
              <w:t>the SIP P-Served-User private header in the 3GG IM CN subsystem?</w:t>
            </w:r>
          </w:p>
        </w:tc>
        <w:tc>
          <w:tcPr>
            <w:tcW w:w="1187" w:type="dxa"/>
          </w:tcPr>
          <w:p w14:paraId="08614464" w14:textId="77777777" w:rsidR="00AD7A15" w:rsidRPr="006E59FF" w:rsidRDefault="00AD7A15" w:rsidP="002C4247">
            <w:pPr>
              <w:pStyle w:val="TAL"/>
            </w:pPr>
            <w:r w:rsidRPr="006E59FF">
              <w:t>[133] 6</w:t>
            </w:r>
          </w:p>
        </w:tc>
        <w:tc>
          <w:tcPr>
            <w:tcW w:w="1267" w:type="dxa"/>
          </w:tcPr>
          <w:p w14:paraId="16895FD6" w14:textId="77777777" w:rsidR="00AD7A15" w:rsidRPr="006E59FF" w:rsidRDefault="00AD7A15" w:rsidP="002C4247">
            <w:pPr>
              <w:pStyle w:val="TAL"/>
            </w:pPr>
            <w:r w:rsidRPr="006E59FF">
              <w:t>o</w:t>
            </w:r>
          </w:p>
        </w:tc>
        <w:tc>
          <w:tcPr>
            <w:tcW w:w="1457" w:type="dxa"/>
          </w:tcPr>
          <w:p w14:paraId="2F2E4E5D" w14:textId="77777777" w:rsidR="00AD7A15" w:rsidRPr="006E59FF" w:rsidRDefault="00AD7A15" w:rsidP="002C4247">
            <w:pPr>
              <w:pStyle w:val="TAL"/>
            </w:pPr>
            <w:r w:rsidRPr="006E59FF">
              <w:t>o</w:t>
            </w:r>
          </w:p>
        </w:tc>
      </w:tr>
      <w:tr w:rsidR="00AD7A15" w:rsidRPr="006E59FF" w14:paraId="200AC5B2" w14:textId="77777777" w:rsidTr="002C4247">
        <w:trPr>
          <w:gridAfter w:val="1"/>
          <w:wAfter w:w="10" w:type="dxa"/>
          <w:jc w:val="center"/>
        </w:trPr>
        <w:tc>
          <w:tcPr>
            <w:tcW w:w="687" w:type="dxa"/>
          </w:tcPr>
          <w:p w14:paraId="58D283E0" w14:textId="77777777" w:rsidR="00AD7A15" w:rsidRPr="006E59FF" w:rsidRDefault="00AD7A15" w:rsidP="002C4247">
            <w:pPr>
              <w:pStyle w:val="TAL"/>
            </w:pPr>
            <w:r w:rsidRPr="006E59FF">
              <w:t>89</w:t>
            </w:r>
          </w:p>
        </w:tc>
        <w:tc>
          <w:tcPr>
            <w:tcW w:w="3402" w:type="dxa"/>
          </w:tcPr>
          <w:p w14:paraId="1F1A1553" w14:textId="77777777" w:rsidR="00AD7A15" w:rsidRPr="006E59FF" w:rsidRDefault="00AD7A15" w:rsidP="002C4247">
            <w:pPr>
              <w:pStyle w:val="TAL"/>
            </w:pPr>
            <w:r w:rsidRPr="006E59FF">
              <w:t>the SIP P-Served-User header extension for Originating CDIV session case?</w:t>
            </w:r>
          </w:p>
        </w:tc>
        <w:tc>
          <w:tcPr>
            <w:tcW w:w="1187" w:type="dxa"/>
          </w:tcPr>
          <w:p w14:paraId="46B0C8AD" w14:textId="77777777" w:rsidR="00AD7A15" w:rsidRPr="006E59FF" w:rsidRDefault="00AD7A15" w:rsidP="002C4247">
            <w:pPr>
              <w:pStyle w:val="TAL"/>
            </w:pPr>
            <w:r w:rsidRPr="006E59FF">
              <w:t>[239] 4</w:t>
            </w:r>
          </w:p>
        </w:tc>
        <w:tc>
          <w:tcPr>
            <w:tcW w:w="1267" w:type="dxa"/>
          </w:tcPr>
          <w:p w14:paraId="070F5F2E" w14:textId="77777777" w:rsidR="00AD7A15" w:rsidRPr="006E59FF" w:rsidRDefault="00AD7A15" w:rsidP="002C4247">
            <w:pPr>
              <w:pStyle w:val="TAL"/>
            </w:pPr>
            <w:r w:rsidRPr="006E59FF">
              <w:t>c126</w:t>
            </w:r>
          </w:p>
        </w:tc>
        <w:tc>
          <w:tcPr>
            <w:tcW w:w="1457" w:type="dxa"/>
          </w:tcPr>
          <w:p w14:paraId="73C32261" w14:textId="77777777" w:rsidR="00AD7A15" w:rsidRPr="006E59FF" w:rsidRDefault="00AD7A15" w:rsidP="002C4247">
            <w:pPr>
              <w:pStyle w:val="TAL"/>
            </w:pPr>
            <w:r w:rsidRPr="006E59FF">
              <w:t>c126</w:t>
            </w:r>
          </w:p>
        </w:tc>
      </w:tr>
      <w:tr w:rsidR="00AD7A15" w:rsidRPr="006E59FF" w14:paraId="7B4BE088" w14:textId="77777777" w:rsidTr="002C4247">
        <w:trPr>
          <w:gridAfter w:val="1"/>
          <w:wAfter w:w="10" w:type="dxa"/>
          <w:jc w:val="center"/>
        </w:trPr>
        <w:tc>
          <w:tcPr>
            <w:tcW w:w="687" w:type="dxa"/>
          </w:tcPr>
          <w:p w14:paraId="584F0B37" w14:textId="77777777" w:rsidR="00AD7A15" w:rsidRPr="006E59FF" w:rsidRDefault="00AD7A15" w:rsidP="002C4247">
            <w:pPr>
              <w:pStyle w:val="TAL"/>
            </w:pPr>
            <w:r w:rsidRPr="006E59FF">
              <w:t>90</w:t>
            </w:r>
          </w:p>
        </w:tc>
        <w:tc>
          <w:tcPr>
            <w:tcW w:w="3402" w:type="dxa"/>
          </w:tcPr>
          <w:p w14:paraId="6B6E16BE" w14:textId="77777777" w:rsidR="00AD7A15" w:rsidRPr="006E59FF" w:rsidRDefault="00AD7A15" w:rsidP="002C4247">
            <w:pPr>
              <w:pStyle w:val="TAL"/>
            </w:pPr>
            <w:r w:rsidRPr="006E59FF">
              <w:t>marking SIP messages to be logged?</w:t>
            </w:r>
          </w:p>
        </w:tc>
        <w:tc>
          <w:tcPr>
            <w:tcW w:w="1187" w:type="dxa"/>
          </w:tcPr>
          <w:p w14:paraId="796B6816" w14:textId="77777777" w:rsidR="00AD7A15" w:rsidRPr="006E59FF" w:rsidRDefault="00AD7A15" w:rsidP="002C4247">
            <w:pPr>
              <w:pStyle w:val="TAL"/>
            </w:pPr>
            <w:r w:rsidRPr="006E59FF">
              <w:t>[140]</w:t>
            </w:r>
          </w:p>
        </w:tc>
        <w:tc>
          <w:tcPr>
            <w:tcW w:w="1267" w:type="dxa"/>
          </w:tcPr>
          <w:p w14:paraId="288517F1" w14:textId="77777777" w:rsidR="00AD7A15" w:rsidRPr="006E59FF" w:rsidRDefault="00AD7A15" w:rsidP="002C4247">
            <w:pPr>
              <w:pStyle w:val="TAL"/>
            </w:pPr>
            <w:r w:rsidRPr="006E59FF">
              <w:t>o</w:t>
            </w:r>
          </w:p>
        </w:tc>
        <w:tc>
          <w:tcPr>
            <w:tcW w:w="1457" w:type="dxa"/>
          </w:tcPr>
          <w:p w14:paraId="14F44D73" w14:textId="77777777" w:rsidR="00AD7A15" w:rsidRPr="006E59FF" w:rsidRDefault="00AD7A15" w:rsidP="002C4247">
            <w:pPr>
              <w:pStyle w:val="TAL"/>
            </w:pPr>
            <w:r w:rsidRPr="006E59FF">
              <w:t>m</w:t>
            </w:r>
          </w:p>
        </w:tc>
      </w:tr>
      <w:tr w:rsidR="00AD7A15" w:rsidRPr="006E59FF" w14:paraId="59FE0E0D" w14:textId="77777777" w:rsidTr="002C4247">
        <w:trPr>
          <w:gridAfter w:val="1"/>
          <w:wAfter w:w="10" w:type="dxa"/>
          <w:jc w:val="center"/>
        </w:trPr>
        <w:tc>
          <w:tcPr>
            <w:tcW w:w="687" w:type="dxa"/>
          </w:tcPr>
          <w:p w14:paraId="28F1C49C" w14:textId="77777777" w:rsidR="00AD7A15" w:rsidRPr="006E59FF" w:rsidRDefault="00AD7A15" w:rsidP="002C4247">
            <w:pPr>
              <w:pStyle w:val="TAL"/>
            </w:pPr>
            <w:r w:rsidRPr="006E59FF">
              <w:t>91</w:t>
            </w:r>
          </w:p>
        </w:tc>
        <w:tc>
          <w:tcPr>
            <w:tcW w:w="3402" w:type="dxa"/>
          </w:tcPr>
          <w:p w14:paraId="5E104A3E" w14:textId="77777777" w:rsidR="00AD7A15" w:rsidRPr="006E59FF" w:rsidRDefault="00AD7A15" w:rsidP="002C4247">
            <w:pPr>
              <w:pStyle w:val="TAL"/>
            </w:pPr>
            <w:r w:rsidRPr="006E59FF">
              <w:t>the 199 (Early Dialog Terminated) response code</w:t>
            </w:r>
          </w:p>
        </w:tc>
        <w:tc>
          <w:tcPr>
            <w:tcW w:w="1187" w:type="dxa"/>
          </w:tcPr>
          <w:p w14:paraId="31FD27DB" w14:textId="77777777" w:rsidR="00AD7A15" w:rsidRPr="006E59FF" w:rsidRDefault="00AD7A15" w:rsidP="002C4247">
            <w:pPr>
              <w:pStyle w:val="TAL"/>
            </w:pPr>
            <w:r w:rsidRPr="006E59FF">
              <w:t>[142]</w:t>
            </w:r>
          </w:p>
        </w:tc>
        <w:tc>
          <w:tcPr>
            <w:tcW w:w="1267" w:type="dxa"/>
          </w:tcPr>
          <w:p w14:paraId="57EED5A6" w14:textId="77777777" w:rsidR="00AD7A15" w:rsidRPr="006E59FF" w:rsidRDefault="00AD7A15" w:rsidP="002C4247">
            <w:pPr>
              <w:pStyle w:val="TAL"/>
            </w:pPr>
            <w:r w:rsidRPr="006E59FF">
              <w:t>o</w:t>
            </w:r>
          </w:p>
        </w:tc>
        <w:tc>
          <w:tcPr>
            <w:tcW w:w="1457" w:type="dxa"/>
          </w:tcPr>
          <w:p w14:paraId="00871A06" w14:textId="77777777" w:rsidR="00AD7A15" w:rsidRPr="006E59FF" w:rsidRDefault="00AD7A15" w:rsidP="002C4247">
            <w:pPr>
              <w:pStyle w:val="TAL"/>
            </w:pPr>
            <w:r w:rsidRPr="006E59FF">
              <w:t>c90</w:t>
            </w:r>
          </w:p>
        </w:tc>
      </w:tr>
      <w:tr w:rsidR="00AD7A15" w:rsidRPr="006E59FF" w14:paraId="648F445A" w14:textId="77777777" w:rsidTr="002C4247">
        <w:trPr>
          <w:gridAfter w:val="1"/>
          <w:wAfter w:w="10" w:type="dxa"/>
          <w:jc w:val="center"/>
        </w:trPr>
        <w:tc>
          <w:tcPr>
            <w:tcW w:w="687" w:type="dxa"/>
          </w:tcPr>
          <w:p w14:paraId="026DF992" w14:textId="77777777" w:rsidR="00AD7A15" w:rsidRPr="006E59FF" w:rsidRDefault="00AD7A15" w:rsidP="002C4247">
            <w:pPr>
              <w:pStyle w:val="TAL"/>
            </w:pPr>
            <w:r w:rsidRPr="006E59FF">
              <w:t>92</w:t>
            </w:r>
          </w:p>
        </w:tc>
        <w:tc>
          <w:tcPr>
            <w:tcW w:w="3402" w:type="dxa"/>
          </w:tcPr>
          <w:p w14:paraId="500C03BF" w14:textId="77777777" w:rsidR="00AD7A15" w:rsidRPr="006E59FF" w:rsidRDefault="00AD7A15" w:rsidP="002C4247">
            <w:pPr>
              <w:pStyle w:val="TAL"/>
            </w:pPr>
            <w:r w:rsidRPr="006E59FF">
              <w:t>message body handling in SIP?</w:t>
            </w:r>
          </w:p>
        </w:tc>
        <w:tc>
          <w:tcPr>
            <w:tcW w:w="1187" w:type="dxa"/>
          </w:tcPr>
          <w:p w14:paraId="77F88895" w14:textId="77777777" w:rsidR="00AD7A15" w:rsidRPr="006E59FF" w:rsidRDefault="00AD7A15" w:rsidP="002C4247">
            <w:pPr>
              <w:pStyle w:val="TAL"/>
            </w:pPr>
            <w:r w:rsidRPr="006E59FF">
              <w:t>[150]</w:t>
            </w:r>
          </w:p>
        </w:tc>
        <w:tc>
          <w:tcPr>
            <w:tcW w:w="1267" w:type="dxa"/>
          </w:tcPr>
          <w:p w14:paraId="149CB6F0" w14:textId="77777777" w:rsidR="00AD7A15" w:rsidRPr="006E59FF" w:rsidRDefault="00AD7A15" w:rsidP="002C4247">
            <w:pPr>
              <w:pStyle w:val="TAL"/>
            </w:pPr>
            <w:r w:rsidRPr="006E59FF">
              <w:t>o</w:t>
            </w:r>
          </w:p>
        </w:tc>
        <w:tc>
          <w:tcPr>
            <w:tcW w:w="1457" w:type="dxa"/>
          </w:tcPr>
          <w:p w14:paraId="5B22E3F0" w14:textId="77777777" w:rsidR="00AD7A15" w:rsidRPr="006E59FF" w:rsidRDefault="00AD7A15" w:rsidP="002C4247">
            <w:pPr>
              <w:pStyle w:val="TAL"/>
            </w:pPr>
            <w:r w:rsidRPr="006E59FF">
              <w:t>c89</w:t>
            </w:r>
          </w:p>
        </w:tc>
      </w:tr>
      <w:tr w:rsidR="00AD7A15" w:rsidRPr="006E59FF" w14:paraId="5900F95C" w14:textId="77777777" w:rsidTr="002C42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673E2C8D" w14:textId="77777777" w:rsidR="00AD7A15" w:rsidRPr="006E59FF" w:rsidRDefault="00AD7A15" w:rsidP="002C4247">
            <w:pPr>
              <w:pStyle w:val="TAL"/>
              <w:snapToGrid w:val="0"/>
            </w:pPr>
            <w:r w:rsidRPr="006E59FF">
              <w:t>93</w:t>
            </w:r>
          </w:p>
        </w:tc>
        <w:tc>
          <w:tcPr>
            <w:tcW w:w="3402" w:type="dxa"/>
            <w:tcBorders>
              <w:left w:val="single" w:sz="4" w:space="0" w:color="000000"/>
              <w:bottom w:val="single" w:sz="4" w:space="0" w:color="000000"/>
            </w:tcBorders>
          </w:tcPr>
          <w:p w14:paraId="574000BA" w14:textId="77777777" w:rsidR="00AD7A15" w:rsidRPr="006E59FF" w:rsidRDefault="00AD7A15" w:rsidP="002C4247">
            <w:pPr>
              <w:pStyle w:val="TAL"/>
              <w:snapToGrid w:val="0"/>
            </w:pPr>
            <w:r w:rsidRPr="006E59FF">
              <w:t>indication of support for keep-alive?</w:t>
            </w:r>
          </w:p>
        </w:tc>
        <w:tc>
          <w:tcPr>
            <w:tcW w:w="1187" w:type="dxa"/>
            <w:tcBorders>
              <w:left w:val="single" w:sz="4" w:space="0" w:color="000000"/>
              <w:bottom w:val="single" w:sz="4" w:space="0" w:color="000000"/>
            </w:tcBorders>
          </w:tcPr>
          <w:p w14:paraId="4D68C1CD" w14:textId="77777777" w:rsidR="00AD7A15" w:rsidRPr="006E59FF" w:rsidRDefault="00AD7A15" w:rsidP="002C4247">
            <w:pPr>
              <w:pStyle w:val="TAL"/>
              <w:snapToGrid w:val="0"/>
            </w:pPr>
            <w:r w:rsidRPr="006E59FF">
              <w:t>[143]</w:t>
            </w:r>
          </w:p>
        </w:tc>
        <w:tc>
          <w:tcPr>
            <w:tcW w:w="1267" w:type="dxa"/>
            <w:tcBorders>
              <w:left w:val="single" w:sz="4" w:space="0" w:color="000000"/>
              <w:bottom w:val="single" w:sz="4" w:space="0" w:color="000000"/>
            </w:tcBorders>
          </w:tcPr>
          <w:p w14:paraId="46DFB455" w14:textId="77777777" w:rsidR="00AD7A15" w:rsidRPr="006E59FF" w:rsidRDefault="00AD7A15" w:rsidP="002C4247">
            <w:pPr>
              <w:pStyle w:val="TAL"/>
              <w:snapToGrid w:val="0"/>
            </w:pPr>
            <w:r w:rsidRPr="006E59FF">
              <w:t>o</w:t>
            </w:r>
          </w:p>
        </w:tc>
        <w:tc>
          <w:tcPr>
            <w:tcW w:w="1467" w:type="dxa"/>
            <w:gridSpan w:val="2"/>
            <w:tcBorders>
              <w:left w:val="single" w:sz="4" w:space="0" w:color="000000"/>
              <w:bottom w:val="single" w:sz="4" w:space="0" w:color="000000"/>
              <w:right w:val="single" w:sz="4" w:space="0" w:color="000000"/>
            </w:tcBorders>
          </w:tcPr>
          <w:p w14:paraId="0F15F913" w14:textId="77777777" w:rsidR="00AD7A15" w:rsidRPr="006E59FF" w:rsidRDefault="00AD7A15" w:rsidP="002C4247">
            <w:pPr>
              <w:pStyle w:val="TAL"/>
              <w:snapToGrid w:val="0"/>
            </w:pPr>
            <w:r w:rsidRPr="006E59FF">
              <w:t>c51</w:t>
            </w:r>
          </w:p>
        </w:tc>
      </w:tr>
      <w:tr w:rsidR="00AD7A15" w:rsidRPr="006E59FF" w14:paraId="3FC3AA31" w14:textId="77777777" w:rsidTr="002C4247">
        <w:trPr>
          <w:gridAfter w:val="1"/>
          <w:wAfter w:w="10" w:type="dxa"/>
          <w:jc w:val="center"/>
        </w:trPr>
        <w:tc>
          <w:tcPr>
            <w:tcW w:w="687" w:type="dxa"/>
          </w:tcPr>
          <w:p w14:paraId="156B25C0" w14:textId="77777777" w:rsidR="00AD7A15" w:rsidRPr="006E59FF" w:rsidRDefault="00AD7A15" w:rsidP="002C4247">
            <w:pPr>
              <w:pStyle w:val="TAL"/>
            </w:pPr>
            <w:r w:rsidRPr="006E59FF">
              <w:t>94</w:t>
            </w:r>
          </w:p>
        </w:tc>
        <w:tc>
          <w:tcPr>
            <w:tcW w:w="3402" w:type="dxa"/>
          </w:tcPr>
          <w:p w14:paraId="4A93FCBC" w14:textId="77777777" w:rsidR="00AD7A15" w:rsidRPr="006E59FF" w:rsidRDefault="00AD7A15" w:rsidP="002C4247">
            <w:pPr>
              <w:pStyle w:val="TAL"/>
            </w:pPr>
            <w:r w:rsidRPr="006E59FF">
              <w:rPr>
                <w:lang w:val="en-US"/>
              </w:rPr>
              <w:t xml:space="preserve">SIP Interface to </w:t>
            </w:r>
            <w:proofErr w:type="spellStart"/>
            <w:r w:rsidRPr="006E59FF">
              <w:rPr>
                <w:lang w:val="en-US"/>
              </w:rPr>
              <w:t>VoiceXML</w:t>
            </w:r>
            <w:proofErr w:type="spellEnd"/>
            <w:r w:rsidRPr="006E59FF">
              <w:rPr>
                <w:lang w:val="en-US"/>
              </w:rPr>
              <w:t xml:space="preserve"> Media Services?</w:t>
            </w:r>
          </w:p>
        </w:tc>
        <w:tc>
          <w:tcPr>
            <w:tcW w:w="1187" w:type="dxa"/>
          </w:tcPr>
          <w:p w14:paraId="2A5384CD" w14:textId="77777777" w:rsidR="00AD7A15" w:rsidRPr="006E59FF" w:rsidRDefault="00AD7A15" w:rsidP="002C4247">
            <w:pPr>
              <w:pStyle w:val="TAL"/>
            </w:pPr>
            <w:r w:rsidRPr="006E59FF">
              <w:t>[145]</w:t>
            </w:r>
          </w:p>
        </w:tc>
        <w:tc>
          <w:tcPr>
            <w:tcW w:w="1267" w:type="dxa"/>
          </w:tcPr>
          <w:p w14:paraId="611A7168" w14:textId="77777777" w:rsidR="00AD7A15" w:rsidRPr="006E59FF" w:rsidRDefault="00AD7A15" w:rsidP="002C4247">
            <w:pPr>
              <w:pStyle w:val="TAL"/>
            </w:pPr>
            <w:r w:rsidRPr="006E59FF">
              <w:t>o</w:t>
            </w:r>
          </w:p>
        </w:tc>
        <w:tc>
          <w:tcPr>
            <w:tcW w:w="1457" w:type="dxa"/>
          </w:tcPr>
          <w:p w14:paraId="4E7D80D1" w14:textId="77777777" w:rsidR="00AD7A15" w:rsidRPr="006E59FF" w:rsidRDefault="00AD7A15" w:rsidP="002C4247">
            <w:pPr>
              <w:pStyle w:val="TAL"/>
            </w:pPr>
            <w:r w:rsidRPr="006E59FF">
              <w:t>c91</w:t>
            </w:r>
          </w:p>
        </w:tc>
      </w:tr>
      <w:tr w:rsidR="00AD7A15" w:rsidRPr="006E59FF" w14:paraId="35A40AE3" w14:textId="77777777" w:rsidTr="002C4247">
        <w:trPr>
          <w:gridAfter w:val="1"/>
          <w:wAfter w:w="10" w:type="dxa"/>
          <w:jc w:val="center"/>
        </w:trPr>
        <w:tc>
          <w:tcPr>
            <w:tcW w:w="687" w:type="dxa"/>
          </w:tcPr>
          <w:p w14:paraId="5064F297" w14:textId="77777777" w:rsidR="00AD7A15" w:rsidRPr="006E59FF" w:rsidRDefault="00AD7A15" w:rsidP="002C4247">
            <w:pPr>
              <w:pStyle w:val="TAL"/>
            </w:pPr>
            <w:r w:rsidRPr="006E59FF">
              <w:t>95</w:t>
            </w:r>
          </w:p>
        </w:tc>
        <w:tc>
          <w:tcPr>
            <w:tcW w:w="3402" w:type="dxa"/>
          </w:tcPr>
          <w:p w14:paraId="4BBB6E0F" w14:textId="77777777" w:rsidR="00AD7A15" w:rsidRPr="006E59FF" w:rsidRDefault="00AD7A15" w:rsidP="002C4247">
            <w:pPr>
              <w:pStyle w:val="TAL"/>
            </w:pPr>
            <w:r w:rsidRPr="006E59FF">
              <w:t>common presence and instant messaging (CPIM): message format?</w:t>
            </w:r>
          </w:p>
        </w:tc>
        <w:tc>
          <w:tcPr>
            <w:tcW w:w="1187" w:type="dxa"/>
          </w:tcPr>
          <w:p w14:paraId="707A222B" w14:textId="77777777" w:rsidR="00AD7A15" w:rsidRPr="006E59FF" w:rsidRDefault="00AD7A15" w:rsidP="002C4247">
            <w:pPr>
              <w:pStyle w:val="TAL"/>
            </w:pPr>
            <w:r w:rsidRPr="006E59FF">
              <w:t>[151]</w:t>
            </w:r>
          </w:p>
        </w:tc>
        <w:tc>
          <w:tcPr>
            <w:tcW w:w="1267" w:type="dxa"/>
          </w:tcPr>
          <w:p w14:paraId="187DBAF8" w14:textId="77777777" w:rsidR="00AD7A15" w:rsidRPr="006E59FF" w:rsidRDefault="00AD7A15" w:rsidP="002C4247">
            <w:pPr>
              <w:pStyle w:val="TAL"/>
            </w:pPr>
            <w:r w:rsidRPr="006E59FF">
              <w:t>o</w:t>
            </w:r>
          </w:p>
        </w:tc>
        <w:tc>
          <w:tcPr>
            <w:tcW w:w="1457" w:type="dxa"/>
          </w:tcPr>
          <w:p w14:paraId="2A7A6C93" w14:textId="77777777" w:rsidR="00AD7A15" w:rsidRPr="006E59FF" w:rsidRDefault="00AD7A15" w:rsidP="002C4247">
            <w:pPr>
              <w:pStyle w:val="TAL"/>
            </w:pPr>
            <w:r w:rsidRPr="006E59FF">
              <w:t>o</w:t>
            </w:r>
          </w:p>
        </w:tc>
      </w:tr>
      <w:tr w:rsidR="00AD7A15" w:rsidRPr="006E59FF" w14:paraId="0EFC1D34" w14:textId="77777777" w:rsidTr="002C4247">
        <w:trPr>
          <w:gridAfter w:val="1"/>
          <w:wAfter w:w="10" w:type="dxa"/>
          <w:jc w:val="center"/>
        </w:trPr>
        <w:tc>
          <w:tcPr>
            <w:tcW w:w="687" w:type="dxa"/>
          </w:tcPr>
          <w:p w14:paraId="714264E1" w14:textId="77777777" w:rsidR="00AD7A15" w:rsidRPr="006E59FF" w:rsidRDefault="00AD7A15" w:rsidP="002C4247">
            <w:pPr>
              <w:pStyle w:val="TAL"/>
            </w:pPr>
            <w:r w:rsidRPr="006E59FF">
              <w:t>96</w:t>
            </w:r>
          </w:p>
        </w:tc>
        <w:tc>
          <w:tcPr>
            <w:tcW w:w="3402" w:type="dxa"/>
          </w:tcPr>
          <w:p w14:paraId="1B24F158" w14:textId="77777777" w:rsidR="00AD7A15" w:rsidRPr="006E59FF" w:rsidRDefault="00AD7A15" w:rsidP="002C4247">
            <w:pPr>
              <w:pStyle w:val="TAL"/>
            </w:pPr>
            <w:proofErr w:type="gramStart"/>
            <w:r w:rsidRPr="006E59FF">
              <w:rPr>
                <w:lang w:val="fr-CA"/>
              </w:rPr>
              <w:t>instant</w:t>
            </w:r>
            <w:proofErr w:type="gramEnd"/>
            <w:r w:rsidRPr="006E59FF">
              <w:rPr>
                <w:lang w:val="fr-CA"/>
              </w:rPr>
              <w:t xml:space="preserve"> message disposition notification?</w:t>
            </w:r>
          </w:p>
        </w:tc>
        <w:tc>
          <w:tcPr>
            <w:tcW w:w="1187" w:type="dxa"/>
          </w:tcPr>
          <w:p w14:paraId="734B7C21" w14:textId="77777777" w:rsidR="00AD7A15" w:rsidRPr="006E59FF" w:rsidRDefault="00AD7A15" w:rsidP="002C4247">
            <w:pPr>
              <w:pStyle w:val="TAL"/>
            </w:pPr>
            <w:r w:rsidRPr="006E59FF">
              <w:t>[157]</w:t>
            </w:r>
          </w:p>
        </w:tc>
        <w:tc>
          <w:tcPr>
            <w:tcW w:w="1267" w:type="dxa"/>
          </w:tcPr>
          <w:p w14:paraId="31E602EA" w14:textId="77777777" w:rsidR="00AD7A15" w:rsidRPr="006E59FF" w:rsidRDefault="00AD7A15" w:rsidP="002C4247">
            <w:pPr>
              <w:pStyle w:val="TAL"/>
            </w:pPr>
            <w:r w:rsidRPr="006E59FF">
              <w:t>o</w:t>
            </w:r>
          </w:p>
        </w:tc>
        <w:tc>
          <w:tcPr>
            <w:tcW w:w="1457" w:type="dxa"/>
          </w:tcPr>
          <w:p w14:paraId="600A8779" w14:textId="77777777" w:rsidR="00AD7A15" w:rsidRPr="006E59FF" w:rsidRDefault="00AD7A15" w:rsidP="002C4247">
            <w:pPr>
              <w:pStyle w:val="TAL"/>
            </w:pPr>
            <w:r w:rsidRPr="006E59FF">
              <w:t>o</w:t>
            </w:r>
          </w:p>
        </w:tc>
      </w:tr>
      <w:tr w:rsidR="00AD7A15" w:rsidRPr="006E59FF" w14:paraId="412DE05A" w14:textId="77777777" w:rsidTr="002C4247">
        <w:trPr>
          <w:gridAfter w:val="1"/>
          <w:wAfter w:w="10" w:type="dxa"/>
          <w:jc w:val="center"/>
        </w:trPr>
        <w:tc>
          <w:tcPr>
            <w:tcW w:w="687" w:type="dxa"/>
          </w:tcPr>
          <w:p w14:paraId="78F90B1C" w14:textId="77777777" w:rsidR="00AD7A15" w:rsidRPr="006E59FF" w:rsidRDefault="00AD7A15" w:rsidP="002C4247">
            <w:pPr>
              <w:pStyle w:val="TAL"/>
            </w:pPr>
            <w:r w:rsidRPr="006E59FF">
              <w:t>97</w:t>
            </w:r>
          </w:p>
        </w:tc>
        <w:tc>
          <w:tcPr>
            <w:tcW w:w="3402" w:type="dxa"/>
          </w:tcPr>
          <w:p w14:paraId="052C2C5C" w14:textId="77777777" w:rsidR="00AD7A15" w:rsidRPr="006E59FF" w:rsidRDefault="00AD7A15" w:rsidP="002C4247">
            <w:pPr>
              <w:pStyle w:val="TAL"/>
            </w:pPr>
            <w:r w:rsidRPr="006E59FF">
              <w:t>requesting answering modes for SIP?</w:t>
            </w:r>
          </w:p>
        </w:tc>
        <w:tc>
          <w:tcPr>
            <w:tcW w:w="1187" w:type="dxa"/>
          </w:tcPr>
          <w:p w14:paraId="0AAE6A37" w14:textId="77777777" w:rsidR="00AD7A15" w:rsidRPr="006E59FF" w:rsidRDefault="00AD7A15" w:rsidP="002C4247">
            <w:pPr>
              <w:pStyle w:val="TAL"/>
            </w:pPr>
            <w:r w:rsidRPr="006E59FF">
              <w:t>[158]</w:t>
            </w:r>
          </w:p>
        </w:tc>
        <w:tc>
          <w:tcPr>
            <w:tcW w:w="1267" w:type="dxa"/>
          </w:tcPr>
          <w:p w14:paraId="602D7A93" w14:textId="77777777" w:rsidR="00AD7A15" w:rsidRPr="006E59FF" w:rsidRDefault="00AD7A15" w:rsidP="002C4247">
            <w:pPr>
              <w:pStyle w:val="TAL"/>
            </w:pPr>
            <w:r w:rsidRPr="006E59FF">
              <w:t>o</w:t>
            </w:r>
          </w:p>
        </w:tc>
        <w:tc>
          <w:tcPr>
            <w:tcW w:w="1457" w:type="dxa"/>
          </w:tcPr>
          <w:p w14:paraId="4BC434E4" w14:textId="77777777" w:rsidR="00AD7A15" w:rsidRPr="006E59FF" w:rsidRDefault="00AD7A15" w:rsidP="002C4247">
            <w:pPr>
              <w:pStyle w:val="TAL"/>
            </w:pPr>
            <w:r w:rsidRPr="006E59FF">
              <w:t>o</w:t>
            </w:r>
          </w:p>
        </w:tc>
      </w:tr>
      <w:tr w:rsidR="00AD7A15" w:rsidRPr="006E59FF" w14:paraId="1D315FCD" w14:textId="77777777" w:rsidTr="002C4247">
        <w:trPr>
          <w:gridAfter w:val="1"/>
          <w:wAfter w:w="10" w:type="dxa"/>
          <w:jc w:val="center"/>
        </w:trPr>
        <w:tc>
          <w:tcPr>
            <w:tcW w:w="687" w:type="dxa"/>
          </w:tcPr>
          <w:p w14:paraId="1804A827" w14:textId="77777777" w:rsidR="00AD7A15" w:rsidRPr="006E59FF" w:rsidRDefault="00AD7A15" w:rsidP="002C4247">
            <w:pPr>
              <w:pStyle w:val="TAL"/>
            </w:pPr>
            <w:r w:rsidRPr="006E59FF">
              <w:t>97A</w:t>
            </w:r>
          </w:p>
        </w:tc>
        <w:tc>
          <w:tcPr>
            <w:tcW w:w="3402" w:type="dxa"/>
          </w:tcPr>
          <w:p w14:paraId="05B39047" w14:textId="77777777" w:rsidR="00AD7A15" w:rsidRPr="006E59FF" w:rsidRDefault="00AD7A15" w:rsidP="002C4247">
            <w:pPr>
              <w:pStyle w:val="TAL"/>
            </w:pPr>
            <w:r w:rsidRPr="006E59FF">
              <w:t xml:space="preserve">adding, deleting or reading the Answer-Mode header or </w:t>
            </w:r>
            <w:proofErr w:type="spellStart"/>
            <w:r w:rsidRPr="006E59FF">
              <w:t>Priv</w:t>
            </w:r>
            <w:proofErr w:type="spellEnd"/>
            <w:r w:rsidRPr="006E59FF">
              <w:t>-Answer-Mode before proxying the request or response?</w:t>
            </w:r>
          </w:p>
        </w:tc>
        <w:tc>
          <w:tcPr>
            <w:tcW w:w="1187" w:type="dxa"/>
          </w:tcPr>
          <w:p w14:paraId="54B2986F" w14:textId="77777777" w:rsidR="00AD7A15" w:rsidRPr="006E59FF" w:rsidRDefault="00AD7A15" w:rsidP="002C4247">
            <w:pPr>
              <w:pStyle w:val="TAL"/>
            </w:pPr>
            <w:r w:rsidRPr="006E59FF">
              <w:t xml:space="preserve">[158] </w:t>
            </w:r>
          </w:p>
        </w:tc>
        <w:tc>
          <w:tcPr>
            <w:tcW w:w="1267" w:type="dxa"/>
          </w:tcPr>
          <w:p w14:paraId="628EAD58" w14:textId="77777777" w:rsidR="00AD7A15" w:rsidRPr="006E59FF" w:rsidRDefault="00AD7A15" w:rsidP="002C4247">
            <w:pPr>
              <w:pStyle w:val="TAL"/>
            </w:pPr>
            <w:r w:rsidRPr="006E59FF">
              <w:t>o</w:t>
            </w:r>
          </w:p>
        </w:tc>
        <w:tc>
          <w:tcPr>
            <w:tcW w:w="1457" w:type="dxa"/>
          </w:tcPr>
          <w:p w14:paraId="169CECB3" w14:textId="77777777" w:rsidR="00AD7A15" w:rsidRPr="006E59FF" w:rsidRDefault="00AD7A15" w:rsidP="002C4247">
            <w:pPr>
              <w:pStyle w:val="TAL"/>
            </w:pPr>
            <w:r w:rsidRPr="006E59FF">
              <w:t>c92</w:t>
            </w:r>
          </w:p>
        </w:tc>
      </w:tr>
      <w:tr w:rsidR="00AD7A15" w:rsidRPr="006E59FF" w14:paraId="6161D33C" w14:textId="77777777" w:rsidTr="002C4247">
        <w:trPr>
          <w:gridAfter w:val="1"/>
          <w:wAfter w:w="10" w:type="dxa"/>
          <w:jc w:val="center"/>
        </w:trPr>
        <w:tc>
          <w:tcPr>
            <w:tcW w:w="687" w:type="dxa"/>
          </w:tcPr>
          <w:p w14:paraId="0A350DF9" w14:textId="77777777" w:rsidR="00AD7A15" w:rsidRPr="006E59FF" w:rsidRDefault="00AD7A15" w:rsidP="002C4247">
            <w:pPr>
              <w:pStyle w:val="TAL"/>
            </w:pPr>
            <w:r w:rsidRPr="006E59FF">
              <w:t>99</w:t>
            </w:r>
          </w:p>
        </w:tc>
        <w:tc>
          <w:tcPr>
            <w:tcW w:w="3402" w:type="dxa"/>
          </w:tcPr>
          <w:p w14:paraId="3065BC69" w14:textId="77777777" w:rsidR="00AD7A15" w:rsidRPr="006E59FF" w:rsidRDefault="00AD7A15" w:rsidP="002C4247">
            <w:pPr>
              <w:pStyle w:val="TAL"/>
            </w:pPr>
            <w:r w:rsidRPr="006E59FF">
              <w:t>the early session disposition type for SIP?</w:t>
            </w:r>
          </w:p>
        </w:tc>
        <w:tc>
          <w:tcPr>
            <w:tcW w:w="1187" w:type="dxa"/>
          </w:tcPr>
          <w:p w14:paraId="49F9CF67" w14:textId="77777777" w:rsidR="00AD7A15" w:rsidRPr="006E59FF" w:rsidRDefault="00AD7A15" w:rsidP="002C4247">
            <w:pPr>
              <w:pStyle w:val="TAL"/>
            </w:pPr>
            <w:r w:rsidRPr="006E59FF">
              <w:t>[74B]</w:t>
            </w:r>
          </w:p>
        </w:tc>
        <w:tc>
          <w:tcPr>
            <w:tcW w:w="1267" w:type="dxa"/>
          </w:tcPr>
          <w:p w14:paraId="0F96724B" w14:textId="77777777" w:rsidR="00AD7A15" w:rsidRPr="006E59FF" w:rsidRDefault="00AD7A15" w:rsidP="002C4247">
            <w:pPr>
              <w:pStyle w:val="TAL"/>
            </w:pPr>
            <w:proofErr w:type="spellStart"/>
            <w:r w:rsidRPr="006E59FF">
              <w:t>i</w:t>
            </w:r>
            <w:proofErr w:type="spellEnd"/>
          </w:p>
        </w:tc>
        <w:tc>
          <w:tcPr>
            <w:tcW w:w="1457" w:type="dxa"/>
          </w:tcPr>
          <w:p w14:paraId="19AB72DA" w14:textId="77777777" w:rsidR="00AD7A15" w:rsidRPr="006E59FF" w:rsidRDefault="00AD7A15" w:rsidP="002C4247">
            <w:pPr>
              <w:pStyle w:val="TAL"/>
            </w:pPr>
            <w:proofErr w:type="spellStart"/>
            <w:r w:rsidRPr="006E59FF">
              <w:t>i</w:t>
            </w:r>
            <w:proofErr w:type="spellEnd"/>
          </w:p>
        </w:tc>
      </w:tr>
      <w:tr w:rsidR="00AD7A15" w:rsidRPr="006E59FF" w14:paraId="254A8018" w14:textId="77777777" w:rsidTr="002C4247">
        <w:trPr>
          <w:gridAfter w:val="1"/>
          <w:wAfter w:w="10" w:type="dxa"/>
          <w:jc w:val="center"/>
        </w:trPr>
        <w:tc>
          <w:tcPr>
            <w:tcW w:w="687" w:type="dxa"/>
          </w:tcPr>
          <w:p w14:paraId="00F18DED" w14:textId="77777777" w:rsidR="00AD7A15" w:rsidRPr="006E59FF" w:rsidRDefault="00AD7A15" w:rsidP="002C4247">
            <w:pPr>
              <w:pStyle w:val="TAL"/>
            </w:pPr>
          </w:p>
        </w:tc>
        <w:tc>
          <w:tcPr>
            <w:tcW w:w="3402" w:type="dxa"/>
          </w:tcPr>
          <w:p w14:paraId="4DDE6A81" w14:textId="77777777" w:rsidR="00AD7A15" w:rsidRPr="006E59FF" w:rsidRDefault="00AD7A15" w:rsidP="002C4247">
            <w:pPr>
              <w:pStyle w:val="TAL"/>
            </w:pPr>
          </w:p>
        </w:tc>
        <w:tc>
          <w:tcPr>
            <w:tcW w:w="1187" w:type="dxa"/>
          </w:tcPr>
          <w:p w14:paraId="68A8B38C" w14:textId="77777777" w:rsidR="00AD7A15" w:rsidRPr="006E59FF" w:rsidRDefault="00AD7A15" w:rsidP="002C4247">
            <w:pPr>
              <w:pStyle w:val="TAL"/>
            </w:pPr>
          </w:p>
        </w:tc>
        <w:tc>
          <w:tcPr>
            <w:tcW w:w="1267" w:type="dxa"/>
          </w:tcPr>
          <w:p w14:paraId="2AFD019D" w14:textId="77777777" w:rsidR="00AD7A15" w:rsidRPr="006E59FF" w:rsidRDefault="00AD7A15" w:rsidP="002C4247">
            <w:pPr>
              <w:pStyle w:val="TAL"/>
            </w:pPr>
          </w:p>
        </w:tc>
        <w:tc>
          <w:tcPr>
            <w:tcW w:w="1457" w:type="dxa"/>
          </w:tcPr>
          <w:p w14:paraId="4733B243" w14:textId="77777777" w:rsidR="00AD7A15" w:rsidRPr="006E59FF" w:rsidRDefault="00AD7A15" w:rsidP="002C4247">
            <w:pPr>
              <w:pStyle w:val="TAL"/>
            </w:pPr>
          </w:p>
        </w:tc>
      </w:tr>
      <w:tr w:rsidR="00AD7A15" w:rsidRPr="006E59FF" w14:paraId="06492DB4" w14:textId="77777777" w:rsidTr="002C4247">
        <w:trPr>
          <w:gridAfter w:val="1"/>
          <w:wAfter w:w="10" w:type="dxa"/>
          <w:jc w:val="center"/>
        </w:trPr>
        <w:tc>
          <w:tcPr>
            <w:tcW w:w="687" w:type="dxa"/>
          </w:tcPr>
          <w:p w14:paraId="3620E4B2" w14:textId="77777777" w:rsidR="00AD7A15" w:rsidRPr="006E59FF" w:rsidRDefault="00AD7A15" w:rsidP="002C4247">
            <w:pPr>
              <w:pStyle w:val="TAL"/>
            </w:pPr>
            <w:r w:rsidRPr="006E59FF">
              <w:t>101</w:t>
            </w:r>
          </w:p>
        </w:tc>
        <w:tc>
          <w:tcPr>
            <w:tcW w:w="3402" w:type="dxa"/>
          </w:tcPr>
          <w:p w14:paraId="26F2618C" w14:textId="77777777" w:rsidR="00AD7A15" w:rsidRPr="006E59FF" w:rsidRDefault="00AD7A15" w:rsidP="002C4247">
            <w:pPr>
              <w:pStyle w:val="TAL"/>
            </w:pPr>
            <w:r w:rsidRPr="006E59FF">
              <w:t>The Session-ID header?</w:t>
            </w:r>
          </w:p>
        </w:tc>
        <w:tc>
          <w:tcPr>
            <w:tcW w:w="1187" w:type="dxa"/>
          </w:tcPr>
          <w:p w14:paraId="3B950C61" w14:textId="77777777" w:rsidR="00AD7A15" w:rsidRPr="006E59FF" w:rsidRDefault="00AD7A15" w:rsidP="002C4247">
            <w:pPr>
              <w:pStyle w:val="TAL"/>
            </w:pPr>
            <w:r w:rsidRPr="006E59FF">
              <w:t>[162]</w:t>
            </w:r>
          </w:p>
        </w:tc>
        <w:tc>
          <w:tcPr>
            <w:tcW w:w="1267" w:type="dxa"/>
          </w:tcPr>
          <w:p w14:paraId="6008BAE1" w14:textId="77777777" w:rsidR="00AD7A15" w:rsidRPr="006E59FF" w:rsidRDefault="00AD7A15" w:rsidP="002C4247">
            <w:pPr>
              <w:pStyle w:val="TAL"/>
            </w:pPr>
            <w:r w:rsidRPr="006E59FF">
              <w:t>o</w:t>
            </w:r>
          </w:p>
        </w:tc>
        <w:tc>
          <w:tcPr>
            <w:tcW w:w="1457" w:type="dxa"/>
          </w:tcPr>
          <w:p w14:paraId="49F63B2E" w14:textId="77777777" w:rsidR="00AD7A15" w:rsidRPr="006E59FF" w:rsidRDefault="00AD7A15" w:rsidP="002C4247">
            <w:pPr>
              <w:pStyle w:val="TAL"/>
            </w:pPr>
            <w:r w:rsidRPr="006E59FF">
              <w:t>o</w:t>
            </w:r>
          </w:p>
        </w:tc>
      </w:tr>
      <w:tr w:rsidR="00AD7A15" w:rsidRPr="006E59FF" w14:paraId="3A658B53" w14:textId="77777777" w:rsidTr="002C4247">
        <w:trPr>
          <w:gridAfter w:val="1"/>
          <w:wAfter w:w="10" w:type="dxa"/>
          <w:jc w:val="center"/>
        </w:trPr>
        <w:tc>
          <w:tcPr>
            <w:tcW w:w="687" w:type="dxa"/>
          </w:tcPr>
          <w:p w14:paraId="406B0BA3" w14:textId="77777777" w:rsidR="00AD7A15" w:rsidRPr="006E59FF" w:rsidRDefault="00AD7A15" w:rsidP="002C4247">
            <w:pPr>
              <w:pStyle w:val="TAL"/>
            </w:pPr>
            <w:r w:rsidRPr="006E59FF">
              <w:t>102</w:t>
            </w:r>
          </w:p>
        </w:tc>
        <w:tc>
          <w:tcPr>
            <w:tcW w:w="3402" w:type="dxa"/>
          </w:tcPr>
          <w:p w14:paraId="65AA3D5C" w14:textId="77777777" w:rsidR="00AD7A15" w:rsidRPr="006E59FF" w:rsidRDefault="00AD7A15" w:rsidP="002C4247">
            <w:pPr>
              <w:pStyle w:val="TAL"/>
            </w:pPr>
            <w:r w:rsidRPr="006E59FF">
              <w:rPr>
                <w:rFonts w:eastAsia="SimSun"/>
              </w:rPr>
              <w:t>correct transaction handling for 2xx responses to Session Initiation Protocol INVITE requests?</w:t>
            </w:r>
          </w:p>
        </w:tc>
        <w:tc>
          <w:tcPr>
            <w:tcW w:w="1187" w:type="dxa"/>
          </w:tcPr>
          <w:p w14:paraId="4F00E7C2" w14:textId="77777777" w:rsidR="00AD7A15" w:rsidRPr="006E59FF" w:rsidRDefault="00AD7A15" w:rsidP="002C4247">
            <w:pPr>
              <w:pStyle w:val="TAL"/>
            </w:pPr>
            <w:r w:rsidRPr="006E59FF">
              <w:t>[163]</w:t>
            </w:r>
          </w:p>
        </w:tc>
        <w:tc>
          <w:tcPr>
            <w:tcW w:w="1267" w:type="dxa"/>
          </w:tcPr>
          <w:p w14:paraId="70C7E88C" w14:textId="77777777" w:rsidR="00AD7A15" w:rsidRPr="006E59FF" w:rsidRDefault="00AD7A15" w:rsidP="002C4247">
            <w:pPr>
              <w:pStyle w:val="TAL"/>
            </w:pPr>
            <w:r w:rsidRPr="006E59FF">
              <w:t>m</w:t>
            </w:r>
          </w:p>
        </w:tc>
        <w:tc>
          <w:tcPr>
            <w:tcW w:w="1457" w:type="dxa"/>
          </w:tcPr>
          <w:p w14:paraId="4031325A" w14:textId="77777777" w:rsidR="00AD7A15" w:rsidRPr="006E59FF" w:rsidRDefault="00AD7A15" w:rsidP="002C4247">
            <w:pPr>
              <w:pStyle w:val="TAL"/>
            </w:pPr>
            <w:r w:rsidRPr="006E59FF">
              <w:t>m</w:t>
            </w:r>
          </w:p>
        </w:tc>
      </w:tr>
      <w:tr w:rsidR="00AD7A15" w:rsidRPr="006E59FF" w14:paraId="0707DBBE" w14:textId="77777777" w:rsidTr="002C4247">
        <w:trPr>
          <w:gridAfter w:val="1"/>
          <w:wAfter w:w="10" w:type="dxa"/>
          <w:jc w:val="center"/>
        </w:trPr>
        <w:tc>
          <w:tcPr>
            <w:tcW w:w="687" w:type="dxa"/>
          </w:tcPr>
          <w:p w14:paraId="649EC6D1" w14:textId="77777777" w:rsidR="00AD7A15" w:rsidRPr="006E59FF" w:rsidRDefault="00AD7A15" w:rsidP="002C4247">
            <w:pPr>
              <w:pStyle w:val="TAL"/>
            </w:pPr>
            <w:r w:rsidRPr="006E59FF">
              <w:lastRenderedPageBreak/>
              <w:t>103</w:t>
            </w:r>
          </w:p>
        </w:tc>
        <w:tc>
          <w:tcPr>
            <w:tcW w:w="3402" w:type="dxa"/>
          </w:tcPr>
          <w:p w14:paraId="3A3E2DB2" w14:textId="77777777" w:rsidR="00AD7A15" w:rsidRPr="006E59FF" w:rsidRDefault="00AD7A15" w:rsidP="002C4247">
            <w:pPr>
              <w:pStyle w:val="TAL"/>
            </w:pPr>
            <w:r w:rsidRPr="006E59FF">
              <w:t>addressing Record-Route issues in the Session Initiation Protocol (SIP)?</w:t>
            </w:r>
          </w:p>
        </w:tc>
        <w:tc>
          <w:tcPr>
            <w:tcW w:w="1187" w:type="dxa"/>
          </w:tcPr>
          <w:p w14:paraId="7E6BE379" w14:textId="77777777" w:rsidR="00AD7A15" w:rsidRPr="006E59FF" w:rsidRDefault="00AD7A15" w:rsidP="002C4247">
            <w:pPr>
              <w:pStyle w:val="TAL"/>
            </w:pPr>
            <w:r w:rsidRPr="006E59FF">
              <w:t>[164]</w:t>
            </w:r>
          </w:p>
        </w:tc>
        <w:tc>
          <w:tcPr>
            <w:tcW w:w="1267" w:type="dxa"/>
          </w:tcPr>
          <w:p w14:paraId="0C0282AF" w14:textId="77777777" w:rsidR="00AD7A15" w:rsidRPr="006E59FF" w:rsidRDefault="00AD7A15" w:rsidP="002C4247">
            <w:pPr>
              <w:pStyle w:val="TAL"/>
            </w:pPr>
            <w:r w:rsidRPr="006E59FF">
              <w:t>o</w:t>
            </w:r>
          </w:p>
        </w:tc>
        <w:tc>
          <w:tcPr>
            <w:tcW w:w="1457" w:type="dxa"/>
          </w:tcPr>
          <w:p w14:paraId="575C3270" w14:textId="77777777" w:rsidR="00AD7A15" w:rsidRPr="006E59FF" w:rsidRDefault="00AD7A15" w:rsidP="002C4247">
            <w:pPr>
              <w:pStyle w:val="TAL"/>
            </w:pPr>
            <w:r w:rsidRPr="006E59FF">
              <w:t>o</w:t>
            </w:r>
          </w:p>
        </w:tc>
      </w:tr>
      <w:tr w:rsidR="00AD7A15" w:rsidRPr="006E59FF" w14:paraId="215B10C9" w14:textId="77777777" w:rsidTr="002C4247">
        <w:trPr>
          <w:gridAfter w:val="1"/>
          <w:wAfter w:w="10" w:type="dxa"/>
          <w:jc w:val="center"/>
        </w:trPr>
        <w:tc>
          <w:tcPr>
            <w:tcW w:w="687" w:type="dxa"/>
          </w:tcPr>
          <w:p w14:paraId="5385AE76" w14:textId="77777777" w:rsidR="00AD7A15" w:rsidRPr="006E59FF" w:rsidRDefault="00AD7A15" w:rsidP="002C4247">
            <w:pPr>
              <w:pStyle w:val="TAL"/>
            </w:pPr>
            <w:r w:rsidRPr="006E59FF">
              <w:t>104</w:t>
            </w:r>
          </w:p>
        </w:tc>
        <w:tc>
          <w:tcPr>
            <w:tcW w:w="3402" w:type="dxa"/>
          </w:tcPr>
          <w:p w14:paraId="4A82C5AD" w14:textId="77777777" w:rsidR="00AD7A15" w:rsidRPr="006E59FF" w:rsidRDefault="00AD7A15" w:rsidP="002C4247">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1187" w:type="dxa"/>
          </w:tcPr>
          <w:p w14:paraId="15E64B67" w14:textId="77777777" w:rsidR="00AD7A15" w:rsidRPr="006E59FF" w:rsidRDefault="00AD7A15" w:rsidP="002C4247">
            <w:pPr>
              <w:pStyle w:val="TAL"/>
            </w:pPr>
            <w:r w:rsidRPr="006E59FF">
              <w:t>[165]</w:t>
            </w:r>
          </w:p>
        </w:tc>
        <w:tc>
          <w:tcPr>
            <w:tcW w:w="1267" w:type="dxa"/>
          </w:tcPr>
          <w:p w14:paraId="3EE761D2" w14:textId="77777777" w:rsidR="00AD7A15" w:rsidRPr="006E59FF" w:rsidRDefault="00AD7A15" w:rsidP="002C4247">
            <w:pPr>
              <w:pStyle w:val="TAL"/>
            </w:pPr>
            <w:r w:rsidRPr="006E59FF">
              <w:t>m</w:t>
            </w:r>
          </w:p>
        </w:tc>
        <w:tc>
          <w:tcPr>
            <w:tcW w:w="1457" w:type="dxa"/>
          </w:tcPr>
          <w:p w14:paraId="4DA07FFE" w14:textId="77777777" w:rsidR="00AD7A15" w:rsidRPr="006E59FF" w:rsidRDefault="00AD7A15" w:rsidP="002C4247">
            <w:pPr>
              <w:pStyle w:val="TAL"/>
            </w:pPr>
            <w:r w:rsidRPr="006E59FF">
              <w:t>m</w:t>
            </w:r>
          </w:p>
        </w:tc>
      </w:tr>
      <w:tr w:rsidR="00AD7A15" w:rsidRPr="006E59FF" w14:paraId="6368A7A5" w14:textId="77777777" w:rsidTr="002C4247">
        <w:trPr>
          <w:gridAfter w:val="1"/>
          <w:wAfter w:w="10" w:type="dxa"/>
          <w:jc w:val="center"/>
        </w:trPr>
        <w:tc>
          <w:tcPr>
            <w:tcW w:w="687" w:type="dxa"/>
          </w:tcPr>
          <w:p w14:paraId="3D9FBCDF" w14:textId="77777777" w:rsidR="00AD7A15" w:rsidRPr="006E59FF" w:rsidRDefault="00AD7A15" w:rsidP="002C4247">
            <w:pPr>
              <w:pStyle w:val="TAL"/>
            </w:pPr>
            <w:r w:rsidRPr="006E59FF">
              <w:t>105</w:t>
            </w:r>
          </w:p>
        </w:tc>
        <w:tc>
          <w:tcPr>
            <w:tcW w:w="3402" w:type="dxa"/>
          </w:tcPr>
          <w:p w14:paraId="341D8649" w14:textId="77777777" w:rsidR="00AD7A15" w:rsidRPr="006E59FF" w:rsidRDefault="00AD7A15" w:rsidP="002C4247">
            <w:pPr>
              <w:pStyle w:val="TAL"/>
            </w:pPr>
            <w:r w:rsidRPr="006E59FF">
              <w:t>suppression of session initiation protocol REFER method implicit subscription?</w:t>
            </w:r>
          </w:p>
        </w:tc>
        <w:tc>
          <w:tcPr>
            <w:tcW w:w="1187" w:type="dxa"/>
          </w:tcPr>
          <w:p w14:paraId="6BB57F1A" w14:textId="77777777" w:rsidR="00AD7A15" w:rsidRPr="006E59FF" w:rsidRDefault="00AD7A15" w:rsidP="002C4247">
            <w:pPr>
              <w:pStyle w:val="TAL"/>
            </w:pPr>
            <w:r w:rsidRPr="006E59FF">
              <w:t>[173]</w:t>
            </w:r>
          </w:p>
        </w:tc>
        <w:tc>
          <w:tcPr>
            <w:tcW w:w="1267" w:type="dxa"/>
          </w:tcPr>
          <w:p w14:paraId="2CD9E775" w14:textId="77777777" w:rsidR="00AD7A15" w:rsidRPr="006E59FF" w:rsidRDefault="00AD7A15" w:rsidP="002C4247">
            <w:pPr>
              <w:pStyle w:val="TAL"/>
            </w:pPr>
            <w:r w:rsidRPr="006E59FF">
              <w:t>o</w:t>
            </w:r>
          </w:p>
        </w:tc>
        <w:tc>
          <w:tcPr>
            <w:tcW w:w="1457" w:type="dxa"/>
          </w:tcPr>
          <w:p w14:paraId="3E913345" w14:textId="77777777" w:rsidR="00AD7A15" w:rsidRPr="006E59FF" w:rsidRDefault="00AD7A15" w:rsidP="002C4247">
            <w:pPr>
              <w:pStyle w:val="TAL"/>
            </w:pPr>
            <w:r w:rsidRPr="006E59FF">
              <w:t>c100</w:t>
            </w:r>
          </w:p>
        </w:tc>
      </w:tr>
      <w:tr w:rsidR="00AD7A15" w:rsidRPr="006E59FF" w14:paraId="7BB1066C" w14:textId="77777777" w:rsidTr="002C4247">
        <w:trPr>
          <w:gridAfter w:val="1"/>
          <w:wAfter w:w="10" w:type="dxa"/>
          <w:jc w:val="center"/>
        </w:trPr>
        <w:tc>
          <w:tcPr>
            <w:tcW w:w="687" w:type="dxa"/>
          </w:tcPr>
          <w:p w14:paraId="40F44D04" w14:textId="77777777" w:rsidR="00AD7A15" w:rsidRPr="006E59FF" w:rsidRDefault="00AD7A15" w:rsidP="002C4247">
            <w:pPr>
              <w:pStyle w:val="TAL"/>
            </w:pPr>
            <w:r w:rsidRPr="006E59FF">
              <w:t>106</w:t>
            </w:r>
          </w:p>
        </w:tc>
        <w:tc>
          <w:tcPr>
            <w:tcW w:w="3402" w:type="dxa"/>
          </w:tcPr>
          <w:p w14:paraId="773B77C1" w14:textId="77777777" w:rsidR="00AD7A15" w:rsidRPr="006E59FF" w:rsidRDefault="00AD7A15" w:rsidP="002C4247">
            <w:pPr>
              <w:pStyle w:val="TAL"/>
            </w:pPr>
            <w:r w:rsidRPr="006E59FF">
              <w:t>Alert-Info URNs for the Session Initiation Protocol?</w:t>
            </w:r>
          </w:p>
        </w:tc>
        <w:tc>
          <w:tcPr>
            <w:tcW w:w="1187" w:type="dxa"/>
          </w:tcPr>
          <w:p w14:paraId="3F6E1722" w14:textId="77777777" w:rsidR="00AD7A15" w:rsidRPr="006E59FF" w:rsidRDefault="00AD7A15" w:rsidP="002C4247">
            <w:pPr>
              <w:pStyle w:val="TAL"/>
            </w:pPr>
            <w:r w:rsidRPr="006E59FF">
              <w:t>[175]</w:t>
            </w:r>
          </w:p>
        </w:tc>
        <w:tc>
          <w:tcPr>
            <w:tcW w:w="1267" w:type="dxa"/>
          </w:tcPr>
          <w:p w14:paraId="7D7A3C1A" w14:textId="77777777" w:rsidR="00AD7A15" w:rsidRPr="006E59FF" w:rsidRDefault="00AD7A15" w:rsidP="002C4247">
            <w:pPr>
              <w:pStyle w:val="TAL"/>
            </w:pPr>
            <w:r w:rsidRPr="006E59FF">
              <w:t>o</w:t>
            </w:r>
          </w:p>
        </w:tc>
        <w:tc>
          <w:tcPr>
            <w:tcW w:w="1457" w:type="dxa"/>
          </w:tcPr>
          <w:p w14:paraId="5560BFF5" w14:textId="77777777" w:rsidR="00AD7A15" w:rsidRPr="006E59FF" w:rsidRDefault="00AD7A15" w:rsidP="002C4247">
            <w:pPr>
              <w:pStyle w:val="TAL"/>
            </w:pPr>
            <w:r w:rsidRPr="006E59FF">
              <w:t>o</w:t>
            </w:r>
          </w:p>
        </w:tc>
      </w:tr>
      <w:tr w:rsidR="00AD7A15" w:rsidRPr="006E59FF" w14:paraId="1ECE2D63" w14:textId="77777777" w:rsidTr="002C4247">
        <w:trPr>
          <w:gridAfter w:val="1"/>
          <w:wAfter w:w="10" w:type="dxa"/>
          <w:jc w:val="center"/>
        </w:trPr>
        <w:tc>
          <w:tcPr>
            <w:tcW w:w="687" w:type="dxa"/>
          </w:tcPr>
          <w:p w14:paraId="51505711" w14:textId="77777777" w:rsidR="00AD7A15" w:rsidRPr="006E59FF" w:rsidRDefault="00AD7A15" w:rsidP="002C4247">
            <w:pPr>
              <w:pStyle w:val="TAL"/>
            </w:pPr>
            <w:r w:rsidRPr="006E59FF">
              <w:t>107</w:t>
            </w:r>
          </w:p>
        </w:tc>
        <w:tc>
          <w:tcPr>
            <w:tcW w:w="3402" w:type="dxa"/>
          </w:tcPr>
          <w:p w14:paraId="12290E81" w14:textId="77777777" w:rsidR="00AD7A15" w:rsidRPr="006E59FF" w:rsidRDefault="00AD7A15" w:rsidP="002C4247">
            <w:pPr>
              <w:pStyle w:val="TAL"/>
            </w:pPr>
            <w:r w:rsidRPr="006E59FF">
              <w:t>multiple registrations?</w:t>
            </w:r>
          </w:p>
        </w:tc>
        <w:tc>
          <w:tcPr>
            <w:tcW w:w="1187" w:type="dxa"/>
          </w:tcPr>
          <w:p w14:paraId="4C1E30D9" w14:textId="77777777" w:rsidR="00AD7A15" w:rsidRPr="006E59FF" w:rsidRDefault="00AD7A15" w:rsidP="002C4247">
            <w:pPr>
              <w:pStyle w:val="TAL"/>
            </w:pPr>
            <w:r w:rsidRPr="006E59FF">
              <w:t>Subclause 3.1</w:t>
            </w:r>
          </w:p>
        </w:tc>
        <w:tc>
          <w:tcPr>
            <w:tcW w:w="1267" w:type="dxa"/>
          </w:tcPr>
          <w:p w14:paraId="3D44C156" w14:textId="77777777" w:rsidR="00AD7A15" w:rsidRPr="006E59FF" w:rsidRDefault="00AD7A15" w:rsidP="002C4247">
            <w:pPr>
              <w:pStyle w:val="TAL"/>
            </w:pPr>
            <w:r w:rsidRPr="006E59FF">
              <w:t>n/a</w:t>
            </w:r>
          </w:p>
        </w:tc>
        <w:tc>
          <w:tcPr>
            <w:tcW w:w="1457" w:type="dxa"/>
          </w:tcPr>
          <w:p w14:paraId="11B9C52E" w14:textId="77777777" w:rsidR="00AD7A15" w:rsidRPr="006E59FF" w:rsidRDefault="00AD7A15" w:rsidP="002C4247">
            <w:pPr>
              <w:pStyle w:val="TAL"/>
            </w:pPr>
            <w:r w:rsidRPr="006E59FF">
              <w:t>c101</w:t>
            </w:r>
          </w:p>
        </w:tc>
      </w:tr>
      <w:tr w:rsidR="00AD7A15" w:rsidRPr="006E59FF" w14:paraId="41E8F674" w14:textId="77777777" w:rsidTr="002C4247">
        <w:trPr>
          <w:gridAfter w:val="1"/>
          <w:wAfter w:w="10" w:type="dxa"/>
          <w:jc w:val="center"/>
        </w:trPr>
        <w:tc>
          <w:tcPr>
            <w:tcW w:w="687" w:type="dxa"/>
          </w:tcPr>
          <w:p w14:paraId="66AFE0DD" w14:textId="77777777" w:rsidR="00AD7A15" w:rsidRPr="006E59FF" w:rsidRDefault="00AD7A15" w:rsidP="002C4247">
            <w:pPr>
              <w:pStyle w:val="TAL"/>
            </w:pPr>
            <w:r w:rsidRPr="006E59FF">
              <w:t>108</w:t>
            </w:r>
          </w:p>
        </w:tc>
        <w:tc>
          <w:tcPr>
            <w:tcW w:w="3402" w:type="dxa"/>
          </w:tcPr>
          <w:p w14:paraId="04527D71" w14:textId="77777777" w:rsidR="00AD7A15" w:rsidRPr="006E59FF" w:rsidRDefault="00AD7A15" w:rsidP="002C4247">
            <w:pPr>
              <w:pStyle w:val="TAL"/>
            </w:pPr>
            <w:r w:rsidRPr="006E59FF">
              <w:t>the SIP P-Refused-</w:t>
            </w:r>
            <w:smartTag w:uri="urn:schemas-microsoft-com:office:smarttags" w:element="stockticker">
              <w:r w:rsidRPr="006E59FF">
                <w:t>URI</w:t>
              </w:r>
            </w:smartTag>
            <w:r w:rsidRPr="006E59FF">
              <w:t>-List private-header?</w:t>
            </w:r>
          </w:p>
        </w:tc>
        <w:tc>
          <w:tcPr>
            <w:tcW w:w="1187" w:type="dxa"/>
          </w:tcPr>
          <w:p w14:paraId="6BA314E4" w14:textId="77777777" w:rsidR="00AD7A15" w:rsidRPr="006E59FF" w:rsidRDefault="00AD7A15" w:rsidP="002C4247">
            <w:pPr>
              <w:pStyle w:val="TAL"/>
            </w:pPr>
            <w:r w:rsidRPr="006E59FF">
              <w:t>[183]</w:t>
            </w:r>
          </w:p>
        </w:tc>
        <w:tc>
          <w:tcPr>
            <w:tcW w:w="1267" w:type="dxa"/>
          </w:tcPr>
          <w:p w14:paraId="6A655B8C" w14:textId="77777777" w:rsidR="00AD7A15" w:rsidRPr="006E59FF" w:rsidRDefault="00AD7A15" w:rsidP="002C4247">
            <w:pPr>
              <w:pStyle w:val="TAL"/>
            </w:pPr>
            <w:r w:rsidRPr="006E59FF">
              <w:t>o</w:t>
            </w:r>
          </w:p>
        </w:tc>
        <w:tc>
          <w:tcPr>
            <w:tcW w:w="1457" w:type="dxa"/>
          </w:tcPr>
          <w:p w14:paraId="4D75F947" w14:textId="77777777" w:rsidR="00AD7A15" w:rsidRPr="006E59FF" w:rsidRDefault="00AD7A15" w:rsidP="002C4247">
            <w:pPr>
              <w:pStyle w:val="TAL"/>
            </w:pPr>
            <w:r w:rsidRPr="006E59FF">
              <w:t>c102</w:t>
            </w:r>
          </w:p>
        </w:tc>
      </w:tr>
      <w:tr w:rsidR="00AD7A15" w:rsidRPr="006E59FF" w14:paraId="0C02A1F2" w14:textId="77777777" w:rsidTr="002C4247">
        <w:trPr>
          <w:gridAfter w:val="1"/>
          <w:wAfter w:w="10" w:type="dxa"/>
          <w:jc w:val="center"/>
        </w:trPr>
        <w:tc>
          <w:tcPr>
            <w:tcW w:w="687" w:type="dxa"/>
          </w:tcPr>
          <w:p w14:paraId="21439BEE" w14:textId="77777777" w:rsidR="00AD7A15" w:rsidRPr="006E59FF" w:rsidRDefault="00AD7A15" w:rsidP="002C4247">
            <w:pPr>
              <w:pStyle w:val="TAL"/>
              <w:rPr>
                <w:lang w:eastAsia="ja-JP"/>
              </w:rPr>
            </w:pPr>
            <w:r w:rsidRPr="006E59FF">
              <w:rPr>
                <w:lang w:eastAsia="ja-JP"/>
              </w:rPr>
              <w:t>109</w:t>
            </w:r>
          </w:p>
        </w:tc>
        <w:tc>
          <w:tcPr>
            <w:tcW w:w="3402" w:type="dxa"/>
          </w:tcPr>
          <w:p w14:paraId="39C1C07E" w14:textId="77777777" w:rsidR="00AD7A15" w:rsidRPr="006E59FF" w:rsidRDefault="00AD7A15" w:rsidP="002C4247">
            <w:pPr>
              <w:pStyle w:val="TAL"/>
            </w:pPr>
            <w:r w:rsidRPr="006E59FF">
              <w:t>request authorization through dialog Identification in the session initiation protocol?</w:t>
            </w:r>
          </w:p>
        </w:tc>
        <w:tc>
          <w:tcPr>
            <w:tcW w:w="1187" w:type="dxa"/>
          </w:tcPr>
          <w:p w14:paraId="5902831B" w14:textId="77777777" w:rsidR="00AD7A15" w:rsidRPr="006E59FF" w:rsidRDefault="00AD7A15" w:rsidP="002C4247">
            <w:pPr>
              <w:pStyle w:val="TAL"/>
              <w:rPr>
                <w:lang w:eastAsia="ja-JP"/>
              </w:rPr>
            </w:pPr>
            <w:r w:rsidRPr="006E59FF">
              <w:rPr>
                <w:rFonts w:hint="eastAsia"/>
                <w:lang w:eastAsia="ja-JP"/>
              </w:rPr>
              <w:t>[</w:t>
            </w:r>
            <w:r w:rsidRPr="006E59FF">
              <w:rPr>
                <w:lang w:eastAsia="ja-JP"/>
              </w:rPr>
              <w:t>184</w:t>
            </w:r>
            <w:r w:rsidRPr="006E59FF">
              <w:rPr>
                <w:rFonts w:hint="eastAsia"/>
                <w:lang w:eastAsia="ja-JP"/>
              </w:rPr>
              <w:t>]</w:t>
            </w:r>
          </w:p>
        </w:tc>
        <w:tc>
          <w:tcPr>
            <w:tcW w:w="1267" w:type="dxa"/>
          </w:tcPr>
          <w:p w14:paraId="506C7AC6" w14:textId="77777777" w:rsidR="00AD7A15" w:rsidRPr="006E59FF" w:rsidRDefault="00AD7A15" w:rsidP="002C4247">
            <w:pPr>
              <w:pStyle w:val="TAL"/>
              <w:rPr>
                <w:lang w:eastAsia="ja-JP"/>
              </w:rPr>
            </w:pPr>
            <w:r w:rsidRPr="006E59FF">
              <w:rPr>
                <w:rFonts w:hint="eastAsia"/>
                <w:lang w:eastAsia="ja-JP"/>
              </w:rPr>
              <w:t>o</w:t>
            </w:r>
          </w:p>
        </w:tc>
        <w:tc>
          <w:tcPr>
            <w:tcW w:w="1457" w:type="dxa"/>
          </w:tcPr>
          <w:p w14:paraId="6CAEE135" w14:textId="77777777" w:rsidR="00AD7A15" w:rsidRPr="006E59FF" w:rsidRDefault="00AD7A15" w:rsidP="002C4247">
            <w:pPr>
              <w:pStyle w:val="TAL"/>
              <w:rPr>
                <w:lang w:eastAsia="ja-JP"/>
              </w:rPr>
            </w:pPr>
            <w:r w:rsidRPr="006E59FF">
              <w:rPr>
                <w:rFonts w:hint="eastAsia"/>
                <w:lang w:eastAsia="ja-JP"/>
              </w:rPr>
              <w:t>o</w:t>
            </w:r>
          </w:p>
        </w:tc>
      </w:tr>
      <w:tr w:rsidR="00AD7A15" w:rsidRPr="006E59FF" w14:paraId="1A14C7E1" w14:textId="77777777" w:rsidTr="002C4247">
        <w:trPr>
          <w:gridAfter w:val="1"/>
          <w:wAfter w:w="10" w:type="dxa"/>
          <w:jc w:val="center"/>
        </w:trPr>
        <w:tc>
          <w:tcPr>
            <w:tcW w:w="687" w:type="dxa"/>
          </w:tcPr>
          <w:p w14:paraId="5C0B85C6" w14:textId="77777777" w:rsidR="00AD7A15" w:rsidRPr="006E59FF" w:rsidRDefault="00AD7A15" w:rsidP="002C4247">
            <w:pPr>
              <w:pStyle w:val="TAL"/>
              <w:rPr>
                <w:lang w:eastAsia="ja-JP"/>
              </w:rPr>
            </w:pPr>
            <w:r w:rsidRPr="006E59FF">
              <w:rPr>
                <w:lang w:eastAsia="ja-JP"/>
              </w:rPr>
              <w:t>110</w:t>
            </w:r>
          </w:p>
        </w:tc>
        <w:tc>
          <w:tcPr>
            <w:tcW w:w="3402" w:type="dxa"/>
          </w:tcPr>
          <w:p w14:paraId="4117D3FF" w14:textId="77777777" w:rsidR="00AD7A15" w:rsidRPr="006E59FF" w:rsidRDefault="00AD7A15" w:rsidP="002C4247">
            <w:pPr>
              <w:pStyle w:val="TAL"/>
            </w:pPr>
            <w:r w:rsidRPr="006E59FF">
              <w:rPr>
                <w:rFonts w:cs="Arial"/>
                <w:szCs w:val="18"/>
              </w:rPr>
              <w:t>indication of features supported by proxy?</w:t>
            </w:r>
          </w:p>
        </w:tc>
        <w:tc>
          <w:tcPr>
            <w:tcW w:w="1187" w:type="dxa"/>
          </w:tcPr>
          <w:p w14:paraId="4A2CBA06" w14:textId="77777777" w:rsidR="00AD7A15" w:rsidRPr="006E59FF" w:rsidRDefault="00AD7A15" w:rsidP="002C4247">
            <w:pPr>
              <w:pStyle w:val="TAL"/>
              <w:rPr>
                <w:lang w:eastAsia="ja-JP"/>
              </w:rPr>
            </w:pPr>
            <w:r w:rsidRPr="006E59FF">
              <w:rPr>
                <w:lang w:eastAsia="ja-JP"/>
              </w:rPr>
              <w:t>[190]</w:t>
            </w:r>
          </w:p>
        </w:tc>
        <w:tc>
          <w:tcPr>
            <w:tcW w:w="1267" w:type="dxa"/>
          </w:tcPr>
          <w:p w14:paraId="30E95099" w14:textId="77777777" w:rsidR="00AD7A15" w:rsidRPr="006E59FF" w:rsidRDefault="00AD7A15" w:rsidP="002C4247">
            <w:pPr>
              <w:pStyle w:val="TAL"/>
              <w:rPr>
                <w:lang w:eastAsia="ja-JP"/>
              </w:rPr>
            </w:pPr>
            <w:r w:rsidRPr="006E59FF">
              <w:rPr>
                <w:lang w:eastAsia="ja-JP"/>
              </w:rPr>
              <w:t>o</w:t>
            </w:r>
          </w:p>
        </w:tc>
        <w:tc>
          <w:tcPr>
            <w:tcW w:w="1457" w:type="dxa"/>
          </w:tcPr>
          <w:p w14:paraId="01C5BDF3" w14:textId="77777777" w:rsidR="00AD7A15" w:rsidRPr="006E59FF" w:rsidRDefault="00AD7A15" w:rsidP="002C4247">
            <w:pPr>
              <w:pStyle w:val="TAL"/>
              <w:rPr>
                <w:lang w:eastAsia="ja-JP"/>
              </w:rPr>
            </w:pPr>
            <w:r w:rsidRPr="006E59FF">
              <w:rPr>
                <w:lang w:eastAsia="ja-JP"/>
              </w:rPr>
              <w:t>c104</w:t>
            </w:r>
          </w:p>
        </w:tc>
      </w:tr>
      <w:tr w:rsidR="00AD7A15" w:rsidRPr="006E59FF" w14:paraId="50B5C9B1" w14:textId="77777777" w:rsidTr="002C4247">
        <w:trPr>
          <w:gridAfter w:val="1"/>
          <w:wAfter w:w="10" w:type="dxa"/>
          <w:jc w:val="center"/>
        </w:trPr>
        <w:tc>
          <w:tcPr>
            <w:tcW w:w="687" w:type="dxa"/>
          </w:tcPr>
          <w:p w14:paraId="2A44C9D9" w14:textId="77777777" w:rsidR="00AD7A15" w:rsidRPr="006E59FF" w:rsidRDefault="00AD7A15" w:rsidP="002C4247">
            <w:pPr>
              <w:pStyle w:val="TAL"/>
              <w:rPr>
                <w:lang w:eastAsia="ja-JP"/>
              </w:rPr>
            </w:pPr>
            <w:r w:rsidRPr="006E59FF">
              <w:rPr>
                <w:lang w:eastAsia="ja-JP"/>
              </w:rPr>
              <w:t>111</w:t>
            </w:r>
          </w:p>
        </w:tc>
        <w:tc>
          <w:tcPr>
            <w:tcW w:w="3402" w:type="dxa"/>
          </w:tcPr>
          <w:p w14:paraId="2C0062C6" w14:textId="77777777" w:rsidR="00AD7A15" w:rsidRPr="006E59FF" w:rsidRDefault="00AD7A15" w:rsidP="002C4247">
            <w:pPr>
              <w:pStyle w:val="TAL"/>
              <w:rPr>
                <w:rFonts w:cs="Arial"/>
                <w:szCs w:val="18"/>
              </w:rPr>
            </w:pPr>
            <w:r w:rsidRPr="006E59FF">
              <w:rPr>
                <w:rFonts w:cs="Arial"/>
                <w:szCs w:val="18"/>
              </w:rPr>
              <w:t>registration of bulk number contacts?</w:t>
            </w:r>
          </w:p>
        </w:tc>
        <w:tc>
          <w:tcPr>
            <w:tcW w:w="1187" w:type="dxa"/>
          </w:tcPr>
          <w:p w14:paraId="25DA10B6" w14:textId="77777777" w:rsidR="00AD7A15" w:rsidRPr="006E59FF" w:rsidRDefault="00AD7A15" w:rsidP="002C4247">
            <w:pPr>
              <w:pStyle w:val="TAL"/>
              <w:rPr>
                <w:lang w:eastAsia="ja-JP"/>
              </w:rPr>
            </w:pPr>
            <w:r w:rsidRPr="006E59FF">
              <w:rPr>
                <w:lang w:eastAsia="ja-JP"/>
              </w:rPr>
              <w:t>[191]</w:t>
            </w:r>
          </w:p>
        </w:tc>
        <w:tc>
          <w:tcPr>
            <w:tcW w:w="1267" w:type="dxa"/>
          </w:tcPr>
          <w:p w14:paraId="39BFD43C" w14:textId="77777777" w:rsidR="00AD7A15" w:rsidRPr="006E59FF" w:rsidRDefault="00AD7A15" w:rsidP="002C4247">
            <w:pPr>
              <w:pStyle w:val="TAL"/>
              <w:rPr>
                <w:lang w:eastAsia="ja-JP"/>
              </w:rPr>
            </w:pPr>
            <w:r w:rsidRPr="006E59FF">
              <w:rPr>
                <w:lang w:eastAsia="ja-JP"/>
              </w:rPr>
              <w:t>o</w:t>
            </w:r>
          </w:p>
        </w:tc>
        <w:tc>
          <w:tcPr>
            <w:tcW w:w="1457" w:type="dxa"/>
          </w:tcPr>
          <w:p w14:paraId="0F3DCB88" w14:textId="77777777" w:rsidR="00AD7A15" w:rsidRPr="006E59FF" w:rsidRDefault="00AD7A15" w:rsidP="002C4247">
            <w:pPr>
              <w:pStyle w:val="TAL"/>
              <w:rPr>
                <w:lang w:eastAsia="ja-JP"/>
              </w:rPr>
            </w:pPr>
            <w:r w:rsidRPr="006E59FF">
              <w:rPr>
                <w:lang w:eastAsia="ja-JP"/>
              </w:rPr>
              <w:t>c105</w:t>
            </w:r>
          </w:p>
        </w:tc>
      </w:tr>
      <w:tr w:rsidR="00AD7A15" w:rsidRPr="006E59FF" w14:paraId="1323242F" w14:textId="77777777" w:rsidTr="002C4247">
        <w:trPr>
          <w:gridAfter w:val="1"/>
          <w:wAfter w:w="10" w:type="dxa"/>
          <w:jc w:val="center"/>
        </w:trPr>
        <w:tc>
          <w:tcPr>
            <w:tcW w:w="687" w:type="dxa"/>
          </w:tcPr>
          <w:p w14:paraId="6907685C" w14:textId="77777777" w:rsidR="00AD7A15" w:rsidRPr="006E59FF" w:rsidRDefault="00AD7A15" w:rsidP="002C4247">
            <w:pPr>
              <w:pStyle w:val="TAL"/>
              <w:rPr>
                <w:lang w:eastAsia="ja-JP"/>
              </w:rPr>
            </w:pPr>
            <w:r w:rsidRPr="006E59FF">
              <w:rPr>
                <w:lang w:eastAsia="ja-JP"/>
              </w:rPr>
              <w:t>112</w:t>
            </w:r>
          </w:p>
        </w:tc>
        <w:tc>
          <w:tcPr>
            <w:tcW w:w="3402" w:type="dxa"/>
          </w:tcPr>
          <w:p w14:paraId="5C3B8230" w14:textId="77777777" w:rsidR="00AD7A15" w:rsidRPr="006E59FF" w:rsidRDefault="00AD7A15" w:rsidP="002C4247">
            <w:pPr>
              <w:pStyle w:val="TAL"/>
              <w:rPr>
                <w:rFonts w:cs="Arial"/>
                <w:szCs w:val="18"/>
              </w:rPr>
            </w:pPr>
            <w:r w:rsidRPr="006E59FF">
              <w:t>media control channel framework?</w:t>
            </w:r>
          </w:p>
        </w:tc>
        <w:tc>
          <w:tcPr>
            <w:tcW w:w="1187" w:type="dxa"/>
          </w:tcPr>
          <w:p w14:paraId="71FE536F" w14:textId="77777777" w:rsidR="00AD7A15" w:rsidRPr="006E59FF" w:rsidRDefault="00AD7A15" w:rsidP="002C4247">
            <w:pPr>
              <w:pStyle w:val="TAL"/>
              <w:rPr>
                <w:lang w:eastAsia="ja-JP"/>
              </w:rPr>
            </w:pPr>
            <w:r w:rsidRPr="006E59FF">
              <w:rPr>
                <w:lang w:eastAsia="ja-JP"/>
              </w:rPr>
              <w:t>[146]</w:t>
            </w:r>
          </w:p>
        </w:tc>
        <w:tc>
          <w:tcPr>
            <w:tcW w:w="1267" w:type="dxa"/>
          </w:tcPr>
          <w:p w14:paraId="44D3CE06" w14:textId="77777777" w:rsidR="00AD7A15" w:rsidRPr="006E59FF" w:rsidRDefault="00AD7A15" w:rsidP="002C4247">
            <w:pPr>
              <w:pStyle w:val="TAL"/>
              <w:rPr>
                <w:lang w:eastAsia="ja-JP"/>
              </w:rPr>
            </w:pPr>
            <w:r w:rsidRPr="006E59FF">
              <w:rPr>
                <w:lang w:eastAsia="ja-JP"/>
              </w:rPr>
              <w:t>n/a</w:t>
            </w:r>
          </w:p>
        </w:tc>
        <w:tc>
          <w:tcPr>
            <w:tcW w:w="1457" w:type="dxa"/>
          </w:tcPr>
          <w:p w14:paraId="0C938A09" w14:textId="77777777" w:rsidR="00AD7A15" w:rsidRPr="006E59FF" w:rsidRDefault="00AD7A15" w:rsidP="002C4247">
            <w:pPr>
              <w:pStyle w:val="TAL"/>
              <w:rPr>
                <w:lang w:eastAsia="ja-JP"/>
              </w:rPr>
            </w:pPr>
            <w:r w:rsidRPr="006E59FF">
              <w:rPr>
                <w:lang w:eastAsia="ja-JP"/>
              </w:rPr>
              <w:t>n/a</w:t>
            </w:r>
          </w:p>
        </w:tc>
      </w:tr>
      <w:tr w:rsidR="00AD7A15" w:rsidRPr="006E59FF" w14:paraId="530AF31E" w14:textId="77777777" w:rsidTr="002C4247">
        <w:trPr>
          <w:gridAfter w:val="1"/>
          <w:wAfter w:w="10" w:type="dxa"/>
          <w:jc w:val="center"/>
        </w:trPr>
        <w:tc>
          <w:tcPr>
            <w:tcW w:w="687" w:type="dxa"/>
          </w:tcPr>
          <w:p w14:paraId="462FD94B" w14:textId="77777777" w:rsidR="00AD7A15" w:rsidRPr="006E59FF" w:rsidRDefault="00AD7A15" w:rsidP="002C4247">
            <w:pPr>
              <w:pStyle w:val="TAL"/>
              <w:rPr>
                <w:lang w:eastAsia="ja-JP"/>
              </w:rPr>
            </w:pPr>
            <w:r w:rsidRPr="006E59FF">
              <w:rPr>
                <w:lang w:eastAsia="ja-JP"/>
              </w:rPr>
              <w:t>113</w:t>
            </w:r>
          </w:p>
        </w:tc>
        <w:tc>
          <w:tcPr>
            <w:tcW w:w="3402" w:type="dxa"/>
          </w:tcPr>
          <w:p w14:paraId="34AFF142" w14:textId="77777777" w:rsidR="00AD7A15" w:rsidRPr="006E59FF" w:rsidRDefault="00AD7A15" w:rsidP="002C4247">
            <w:pPr>
              <w:pStyle w:val="TAL"/>
              <w:rPr>
                <w:rFonts w:cs="Arial"/>
                <w:szCs w:val="18"/>
              </w:rPr>
            </w:pPr>
            <w:r w:rsidRPr="006E59FF">
              <w:rPr>
                <w:rFonts w:cs="Arial"/>
                <w:szCs w:val="18"/>
              </w:rPr>
              <w:t>S-CSCF restoration procedures?</w:t>
            </w:r>
          </w:p>
        </w:tc>
        <w:tc>
          <w:tcPr>
            <w:tcW w:w="1187" w:type="dxa"/>
          </w:tcPr>
          <w:p w14:paraId="5CC730BD" w14:textId="77777777" w:rsidR="00AD7A15" w:rsidRPr="006E59FF" w:rsidRDefault="00AD7A15" w:rsidP="002C4247">
            <w:pPr>
              <w:pStyle w:val="TAL"/>
              <w:rPr>
                <w:lang w:eastAsia="ja-JP"/>
              </w:rPr>
            </w:pPr>
            <w:r w:rsidRPr="006E59FF">
              <w:rPr>
                <w:lang w:eastAsia="ja-JP"/>
              </w:rPr>
              <w:t>Subclause 4.14</w:t>
            </w:r>
          </w:p>
        </w:tc>
        <w:tc>
          <w:tcPr>
            <w:tcW w:w="1267" w:type="dxa"/>
          </w:tcPr>
          <w:p w14:paraId="60A5B29A" w14:textId="77777777" w:rsidR="00AD7A15" w:rsidRPr="006E59FF" w:rsidRDefault="00AD7A15" w:rsidP="002C4247">
            <w:pPr>
              <w:pStyle w:val="TAL"/>
              <w:rPr>
                <w:lang w:eastAsia="ja-JP"/>
              </w:rPr>
            </w:pPr>
            <w:r w:rsidRPr="006E59FF">
              <w:rPr>
                <w:lang w:eastAsia="ja-JP"/>
              </w:rPr>
              <w:t>n/a</w:t>
            </w:r>
          </w:p>
        </w:tc>
        <w:tc>
          <w:tcPr>
            <w:tcW w:w="1457" w:type="dxa"/>
          </w:tcPr>
          <w:p w14:paraId="4FC1A605" w14:textId="77777777" w:rsidR="00AD7A15" w:rsidRPr="006E59FF" w:rsidRDefault="00AD7A15" w:rsidP="002C4247">
            <w:pPr>
              <w:pStyle w:val="TAL"/>
              <w:rPr>
                <w:lang w:eastAsia="ja-JP"/>
              </w:rPr>
            </w:pPr>
            <w:r w:rsidRPr="006E59FF">
              <w:rPr>
                <w:lang w:eastAsia="ja-JP"/>
              </w:rPr>
              <w:t>n/a</w:t>
            </w:r>
          </w:p>
        </w:tc>
      </w:tr>
      <w:tr w:rsidR="00AD7A15" w:rsidRPr="006E59FF" w14:paraId="6DCAFF48" w14:textId="77777777" w:rsidTr="002C4247">
        <w:trPr>
          <w:gridAfter w:val="1"/>
          <w:wAfter w:w="10" w:type="dxa"/>
          <w:jc w:val="center"/>
        </w:trPr>
        <w:tc>
          <w:tcPr>
            <w:tcW w:w="687" w:type="dxa"/>
          </w:tcPr>
          <w:p w14:paraId="661DB5EA" w14:textId="77777777" w:rsidR="00AD7A15" w:rsidRPr="006E59FF" w:rsidRDefault="00AD7A15" w:rsidP="002C4247">
            <w:pPr>
              <w:pStyle w:val="TAL"/>
              <w:rPr>
                <w:lang w:eastAsia="ja-JP"/>
              </w:rPr>
            </w:pPr>
            <w:r w:rsidRPr="006E59FF">
              <w:rPr>
                <w:lang w:eastAsia="ja-JP"/>
              </w:rPr>
              <w:t>114</w:t>
            </w:r>
          </w:p>
        </w:tc>
        <w:tc>
          <w:tcPr>
            <w:tcW w:w="3402" w:type="dxa"/>
          </w:tcPr>
          <w:p w14:paraId="1CD8C10E" w14:textId="77777777" w:rsidR="00AD7A15" w:rsidRPr="006E59FF" w:rsidRDefault="00AD7A15" w:rsidP="002C4247">
            <w:pPr>
              <w:pStyle w:val="TAL"/>
              <w:rPr>
                <w:rFonts w:cs="Arial"/>
                <w:szCs w:val="18"/>
              </w:rPr>
            </w:pPr>
            <w:r w:rsidRPr="006E59FF">
              <w:rPr>
                <w:rFonts w:cs="Arial"/>
                <w:szCs w:val="18"/>
              </w:rPr>
              <w:t>SIP overload control?</w:t>
            </w:r>
          </w:p>
        </w:tc>
        <w:tc>
          <w:tcPr>
            <w:tcW w:w="1187" w:type="dxa"/>
          </w:tcPr>
          <w:p w14:paraId="4272F0E8" w14:textId="77777777" w:rsidR="00AD7A15" w:rsidRPr="006E59FF" w:rsidRDefault="00AD7A15" w:rsidP="002C4247">
            <w:pPr>
              <w:pStyle w:val="TAL"/>
              <w:rPr>
                <w:lang w:eastAsia="ja-JP"/>
              </w:rPr>
            </w:pPr>
            <w:r w:rsidRPr="006E59FF">
              <w:rPr>
                <w:lang w:eastAsia="ja-JP"/>
              </w:rPr>
              <w:t>[198]</w:t>
            </w:r>
          </w:p>
        </w:tc>
        <w:tc>
          <w:tcPr>
            <w:tcW w:w="1267" w:type="dxa"/>
          </w:tcPr>
          <w:p w14:paraId="4E90BE4F" w14:textId="77777777" w:rsidR="00AD7A15" w:rsidRPr="006E59FF" w:rsidRDefault="00AD7A15" w:rsidP="002C4247">
            <w:pPr>
              <w:pStyle w:val="TAL"/>
              <w:rPr>
                <w:lang w:eastAsia="ja-JP"/>
              </w:rPr>
            </w:pPr>
            <w:r w:rsidRPr="006E59FF">
              <w:t>o</w:t>
            </w:r>
          </w:p>
        </w:tc>
        <w:tc>
          <w:tcPr>
            <w:tcW w:w="1457" w:type="dxa"/>
          </w:tcPr>
          <w:p w14:paraId="21E1C839" w14:textId="77777777" w:rsidR="00AD7A15" w:rsidRPr="006E59FF" w:rsidRDefault="00AD7A15" w:rsidP="002C4247">
            <w:pPr>
              <w:pStyle w:val="TAL"/>
              <w:rPr>
                <w:lang w:eastAsia="ja-JP"/>
              </w:rPr>
            </w:pPr>
            <w:r w:rsidRPr="006E59FF">
              <w:rPr>
                <w:lang w:eastAsia="ja-JP"/>
              </w:rPr>
              <w:t>o</w:t>
            </w:r>
          </w:p>
        </w:tc>
      </w:tr>
      <w:tr w:rsidR="00AD7A15" w:rsidRPr="006E59FF" w14:paraId="60DCFDF2" w14:textId="77777777" w:rsidTr="002C4247">
        <w:trPr>
          <w:gridAfter w:val="1"/>
          <w:wAfter w:w="10" w:type="dxa"/>
          <w:jc w:val="center"/>
        </w:trPr>
        <w:tc>
          <w:tcPr>
            <w:tcW w:w="687" w:type="dxa"/>
          </w:tcPr>
          <w:p w14:paraId="1FB05F6D" w14:textId="77777777" w:rsidR="00AD7A15" w:rsidRPr="006E59FF" w:rsidRDefault="00AD7A15" w:rsidP="002C4247">
            <w:pPr>
              <w:pStyle w:val="TAL"/>
              <w:rPr>
                <w:lang w:eastAsia="ja-JP"/>
              </w:rPr>
            </w:pPr>
            <w:r w:rsidRPr="006E59FF">
              <w:rPr>
                <w:lang w:eastAsia="ja-JP"/>
              </w:rPr>
              <w:t>114A</w:t>
            </w:r>
          </w:p>
        </w:tc>
        <w:tc>
          <w:tcPr>
            <w:tcW w:w="3402" w:type="dxa"/>
          </w:tcPr>
          <w:p w14:paraId="4C498C39" w14:textId="77777777" w:rsidR="00AD7A15" w:rsidRPr="006E59FF" w:rsidRDefault="00AD7A15" w:rsidP="002C4247">
            <w:pPr>
              <w:pStyle w:val="TAL"/>
              <w:rPr>
                <w:rFonts w:cs="Arial"/>
                <w:szCs w:val="18"/>
              </w:rPr>
            </w:pPr>
            <w:r w:rsidRPr="006E59FF">
              <w:rPr>
                <w:rFonts w:cs="Arial"/>
                <w:szCs w:val="18"/>
              </w:rPr>
              <w:t>feedback control?</w:t>
            </w:r>
          </w:p>
        </w:tc>
        <w:tc>
          <w:tcPr>
            <w:tcW w:w="1187" w:type="dxa"/>
          </w:tcPr>
          <w:p w14:paraId="3C954651" w14:textId="77777777" w:rsidR="00AD7A15" w:rsidRPr="006E59FF" w:rsidRDefault="00AD7A15" w:rsidP="002C4247">
            <w:pPr>
              <w:pStyle w:val="TAL"/>
              <w:rPr>
                <w:lang w:eastAsia="ja-JP"/>
              </w:rPr>
            </w:pPr>
            <w:r w:rsidRPr="006E59FF">
              <w:rPr>
                <w:lang w:eastAsia="ja-JP"/>
              </w:rPr>
              <w:t>[199]</w:t>
            </w:r>
          </w:p>
        </w:tc>
        <w:tc>
          <w:tcPr>
            <w:tcW w:w="1267" w:type="dxa"/>
          </w:tcPr>
          <w:p w14:paraId="45B76293" w14:textId="77777777" w:rsidR="00AD7A15" w:rsidRPr="006E59FF" w:rsidRDefault="00AD7A15" w:rsidP="002C4247">
            <w:pPr>
              <w:pStyle w:val="TAL"/>
              <w:rPr>
                <w:lang w:eastAsia="ja-JP"/>
              </w:rPr>
            </w:pPr>
            <w:r w:rsidRPr="006E59FF">
              <w:t>c106</w:t>
            </w:r>
          </w:p>
        </w:tc>
        <w:tc>
          <w:tcPr>
            <w:tcW w:w="1457" w:type="dxa"/>
          </w:tcPr>
          <w:p w14:paraId="274D7061" w14:textId="77777777" w:rsidR="00AD7A15" w:rsidRPr="006E59FF" w:rsidRDefault="00AD7A15" w:rsidP="002C4247">
            <w:pPr>
              <w:pStyle w:val="TAL"/>
              <w:rPr>
                <w:lang w:eastAsia="ja-JP"/>
              </w:rPr>
            </w:pPr>
            <w:r w:rsidRPr="006E59FF">
              <w:rPr>
                <w:lang w:eastAsia="ja-JP"/>
              </w:rPr>
              <w:t>c106</w:t>
            </w:r>
          </w:p>
        </w:tc>
      </w:tr>
      <w:tr w:rsidR="00AD7A15" w:rsidRPr="006E59FF" w14:paraId="05755984" w14:textId="77777777" w:rsidTr="002C4247">
        <w:trPr>
          <w:gridAfter w:val="1"/>
          <w:wAfter w:w="10" w:type="dxa"/>
          <w:jc w:val="center"/>
        </w:trPr>
        <w:tc>
          <w:tcPr>
            <w:tcW w:w="687" w:type="dxa"/>
          </w:tcPr>
          <w:p w14:paraId="19071C69" w14:textId="77777777" w:rsidR="00AD7A15" w:rsidRPr="006E59FF" w:rsidRDefault="00AD7A15" w:rsidP="002C4247">
            <w:pPr>
              <w:pStyle w:val="TAL"/>
              <w:rPr>
                <w:lang w:eastAsia="ja-JP"/>
              </w:rPr>
            </w:pPr>
            <w:r w:rsidRPr="006E59FF">
              <w:rPr>
                <w:lang w:eastAsia="ja-JP"/>
              </w:rPr>
              <w:t>114B</w:t>
            </w:r>
          </w:p>
        </w:tc>
        <w:tc>
          <w:tcPr>
            <w:tcW w:w="3402" w:type="dxa"/>
          </w:tcPr>
          <w:p w14:paraId="40D9A669" w14:textId="77777777" w:rsidR="00AD7A15" w:rsidRPr="006E59FF" w:rsidRDefault="00AD7A15" w:rsidP="002C4247">
            <w:pPr>
              <w:pStyle w:val="TAL"/>
              <w:rPr>
                <w:rFonts w:cs="Arial"/>
                <w:szCs w:val="18"/>
              </w:rPr>
            </w:pPr>
            <w:r w:rsidRPr="006E59FF">
              <w:rPr>
                <w:rFonts w:cs="Arial"/>
                <w:szCs w:val="18"/>
              </w:rPr>
              <w:t>distribution of load filters?</w:t>
            </w:r>
          </w:p>
        </w:tc>
        <w:tc>
          <w:tcPr>
            <w:tcW w:w="1187" w:type="dxa"/>
          </w:tcPr>
          <w:p w14:paraId="78D1E1CF" w14:textId="77777777" w:rsidR="00AD7A15" w:rsidRPr="006E59FF" w:rsidRDefault="00AD7A15" w:rsidP="002C4247">
            <w:pPr>
              <w:pStyle w:val="TAL"/>
              <w:rPr>
                <w:lang w:eastAsia="ja-JP"/>
              </w:rPr>
            </w:pPr>
            <w:r w:rsidRPr="006E59FF">
              <w:rPr>
                <w:lang w:eastAsia="ja-JP"/>
              </w:rPr>
              <w:t>[201]</w:t>
            </w:r>
          </w:p>
        </w:tc>
        <w:tc>
          <w:tcPr>
            <w:tcW w:w="1267" w:type="dxa"/>
          </w:tcPr>
          <w:p w14:paraId="26D0AFF9" w14:textId="77777777" w:rsidR="00AD7A15" w:rsidRPr="006E59FF" w:rsidRDefault="00AD7A15" w:rsidP="002C4247">
            <w:pPr>
              <w:pStyle w:val="TAL"/>
              <w:rPr>
                <w:lang w:eastAsia="ja-JP"/>
              </w:rPr>
            </w:pPr>
            <w:r w:rsidRPr="006E59FF">
              <w:t>n/a</w:t>
            </w:r>
          </w:p>
        </w:tc>
        <w:tc>
          <w:tcPr>
            <w:tcW w:w="1457" w:type="dxa"/>
          </w:tcPr>
          <w:p w14:paraId="2EFB9AFB" w14:textId="77777777" w:rsidR="00AD7A15" w:rsidRPr="006E59FF" w:rsidRDefault="00AD7A15" w:rsidP="002C4247">
            <w:pPr>
              <w:pStyle w:val="TAL"/>
              <w:rPr>
                <w:lang w:eastAsia="ja-JP"/>
              </w:rPr>
            </w:pPr>
            <w:r w:rsidRPr="006E59FF">
              <w:rPr>
                <w:lang w:eastAsia="ja-JP"/>
              </w:rPr>
              <w:t>n/a</w:t>
            </w:r>
          </w:p>
        </w:tc>
      </w:tr>
      <w:tr w:rsidR="00AD7A15" w:rsidRPr="006E59FF" w14:paraId="2A66C64B" w14:textId="77777777" w:rsidTr="002C4247">
        <w:trPr>
          <w:gridAfter w:val="1"/>
          <w:wAfter w:w="10" w:type="dxa"/>
          <w:jc w:val="center"/>
        </w:trPr>
        <w:tc>
          <w:tcPr>
            <w:tcW w:w="687" w:type="dxa"/>
          </w:tcPr>
          <w:p w14:paraId="01F7D7A0" w14:textId="77777777" w:rsidR="00AD7A15" w:rsidRPr="006E59FF" w:rsidRDefault="00AD7A15" w:rsidP="002C4247">
            <w:pPr>
              <w:pStyle w:val="TAL"/>
              <w:rPr>
                <w:lang w:eastAsia="ja-JP"/>
              </w:rPr>
            </w:pPr>
            <w:r w:rsidRPr="006E59FF">
              <w:rPr>
                <w:lang w:eastAsia="ja-JP"/>
              </w:rPr>
              <w:t>115</w:t>
            </w:r>
          </w:p>
        </w:tc>
        <w:tc>
          <w:tcPr>
            <w:tcW w:w="3402" w:type="dxa"/>
          </w:tcPr>
          <w:p w14:paraId="1C17D138" w14:textId="77777777" w:rsidR="00AD7A15" w:rsidRPr="006E59FF" w:rsidRDefault="00AD7A15" w:rsidP="002C4247">
            <w:pPr>
              <w:pStyle w:val="TAL"/>
              <w:rPr>
                <w:rFonts w:cs="Arial"/>
                <w:szCs w:val="18"/>
              </w:rPr>
            </w:pPr>
            <w:r w:rsidRPr="006E59FF">
              <w:t>handling of a 380 (Alternative service) response</w:t>
            </w:r>
            <w:r w:rsidRPr="006E59FF">
              <w:rPr>
                <w:rFonts w:cs="Arial"/>
                <w:szCs w:val="18"/>
              </w:rPr>
              <w:t>?</w:t>
            </w:r>
          </w:p>
        </w:tc>
        <w:tc>
          <w:tcPr>
            <w:tcW w:w="1187" w:type="dxa"/>
          </w:tcPr>
          <w:p w14:paraId="58C21EBF" w14:textId="77777777" w:rsidR="00AD7A15" w:rsidRPr="006E59FF" w:rsidRDefault="00AD7A15" w:rsidP="002C4247">
            <w:pPr>
              <w:pStyle w:val="TAL"/>
              <w:rPr>
                <w:lang w:eastAsia="ja-JP"/>
              </w:rPr>
            </w:pPr>
            <w:r w:rsidRPr="006E59FF">
              <w:t>Subclause 5.2.10</w:t>
            </w:r>
          </w:p>
        </w:tc>
        <w:tc>
          <w:tcPr>
            <w:tcW w:w="1267" w:type="dxa"/>
          </w:tcPr>
          <w:p w14:paraId="2A226838" w14:textId="77777777" w:rsidR="00AD7A15" w:rsidRPr="006E59FF" w:rsidRDefault="00AD7A15" w:rsidP="002C4247">
            <w:pPr>
              <w:pStyle w:val="TAL"/>
            </w:pPr>
            <w:r w:rsidRPr="006E59FF">
              <w:t>n/a</w:t>
            </w:r>
          </w:p>
        </w:tc>
        <w:tc>
          <w:tcPr>
            <w:tcW w:w="1457" w:type="dxa"/>
          </w:tcPr>
          <w:p w14:paraId="0504F63A" w14:textId="77777777" w:rsidR="00AD7A15" w:rsidRPr="006E59FF" w:rsidRDefault="00AD7A15" w:rsidP="002C4247">
            <w:pPr>
              <w:pStyle w:val="TAL"/>
              <w:rPr>
                <w:lang w:eastAsia="ja-JP"/>
              </w:rPr>
            </w:pPr>
            <w:r w:rsidRPr="006E59FF">
              <w:rPr>
                <w:lang w:eastAsia="ja-JP"/>
              </w:rPr>
              <w:t>n/a</w:t>
            </w:r>
          </w:p>
        </w:tc>
      </w:tr>
      <w:tr w:rsidR="00AD7A15" w:rsidRPr="006E59FF" w14:paraId="7AB75B23" w14:textId="77777777" w:rsidTr="002C4247">
        <w:trPr>
          <w:gridAfter w:val="1"/>
          <w:wAfter w:w="10" w:type="dxa"/>
          <w:jc w:val="center"/>
        </w:trPr>
        <w:tc>
          <w:tcPr>
            <w:tcW w:w="687" w:type="dxa"/>
          </w:tcPr>
          <w:p w14:paraId="43D20011" w14:textId="77777777" w:rsidR="00AD7A15" w:rsidRPr="006E59FF" w:rsidRDefault="00AD7A15" w:rsidP="002C4247">
            <w:pPr>
              <w:pStyle w:val="TAL"/>
              <w:rPr>
                <w:lang w:eastAsia="ja-JP"/>
              </w:rPr>
            </w:pPr>
            <w:r w:rsidRPr="006E59FF">
              <w:rPr>
                <w:lang w:eastAsia="ja-JP"/>
              </w:rPr>
              <w:t>116</w:t>
            </w:r>
          </w:p>
        </w:tc>
        <w:tc>
          <w:tcPr>
            <w:tcW w:w="3402" w:type="dxa"/>
          </w:tcPr>
          <w:p w14:paraId="6A595754" w14:textId="77777777" w:rsidR="00AD7A15" w:rsidRPr="006E59FF" w:rsidRDefault="00AD7A15" w:rsidP="002C4247">
            <w:pPr>
              <w:pStyle w:val="TAL"/>
              <w:rPr>
                <w:rFonts w:cs="Arial"/>
                <w:szCs w:val="18"/>
              </w:rPr>
            </w:pPr>
            <w:r w:rsidRPr="006E59FF">
              <w:rPr>
                <w:rFonts w:cs="Arial"/>
                <w:szCs w:val="18"/>
              </w:rPr>
              <w:t>indication of adjacent network</w:t>
            </w:r>
            <w:r w:rsidRPr="006E59FF">
              <w:t xml:space="preserve"> in the Via "received-realm" header field parameter</w:t>
            </w:r>
            <w:r w:rsidRPr="006E59FF">
              <w:rPr>
                <w:rFonts w:cs="Arial"/>
                <w:szCs w:val="18"/>
              </w:rPr>
              <w:t>?</w:t>
            </w:r>
          </w:p>
        </w:tc>
        <w:tc>
          <w:tcPr>
            <w:tcW w:w="1187" w:type="dxa"/>
          </w:tcPr>
          <w:p w14:paraId="0078127A" w14:textId="77777777" w:rsidR="00AD7A15" w:rsidRPr="006E59FF" w:rsidRDefault="00AD7A15" w:rsidP="002C4247">
            <w:pPr>
              <w:pStyle w:val="TAL"/>
              <w:rPr>
                <w:lang w:eastAsia="ja-JP"/>
              </w:rPr>
            </w:pPr>
            <w:r w:rsidRPr="006E59FF">
              <w:rPr>
                <w:lang w:eastAsia="ja-JP"/>
              </w:rPr>
              <w:t>[208]</w:t>
            </w:r>
          </w:p>
        </w:tc>
        <w:tc>
          <w:tcPr>
            <w:tcW w:w="1267" w:type="dxa"/>
          </w:tcPr>
          <w:p w14:paraId="19698772" w14:textId="77777777" w:rsidR="00AD7A15" w:rsidRPr="006E59FF" w:rsidRDefault="00AD7A15" w:rsidP="002C4247">
            <w:pPr>
              <w:pStyle w:val="TAL"/>
            </w:pPr>
            <w:r w:rsidRPr="006E59FF">
              <w:t>o</w:t>
            </w:r>
          </w:p>
        </w:tc>
        <w:tc>
          <w:tcPr>
            <w:tcW w:w="1457" w:type="dxa"/>
          </w:tcPr>
          <w:p w14:paraId="007DF1F1" w14:textId="77777777" w:rsidR="00AD7A15" w:rsidRPr="006E59FF" w:rsidRDefault="00AD7A15" w:rsidP="002C4247">
            <w:pPr>
              <w:pStyle w:val="TAL"/>
              <w:rPr>
                <w:lang w:eastAsia="ja-JP"/>
              </w:rPr>
            </w:pPr>
            <w:r w:rsidRPr="006E59FF">
              <w:rPr>
                <w:lang w:eastAsia="ja-JP"/>
              </w:rPr>
              <w:t>c107</w:t>
            </w:r>
          </w:p>
        </w:tc>
      </w:tr>
      <w:tr w:rsidR="00AD7A15" w:rsidRPr="006E59FF" w14:paraId="0F36FB7F" w14:textId="77777777" w:rsidTr="002C4247">
        <w:trPr>
          <w:gridAfter w:val="1"/>
          <w:wAfter w:w="10" w:type="dxa"/>
          <w:jc w:val="center"/>
        </w:trPr>
        <w:tc>
          <w:tcPr>
            <w:tcW w:w="687" w:type="dxa"/>
          </w:tcPr>
          <w:p w14:paraId="67305931" w14:textId="77777777" w:rsidR="00AD7A15" w:rsidRPr="006E59FF" w:rsidRDefault="00AD7A15" w:rsidP="002C4247">
            <w:pPr>
              <w:pStyle w:val="TAL"/>
              <w:rPr>
                <w:lang w:eastAsia="ja-JP"/>
              </w:rPr>
            </w:pPr>
            <w:r w:rsidRPr="006E59FF">
              <w:rPr>
                <w:lang w:eastAsia="ja-JP"/>
              </w:rPr>
              <w:t>117</w:t>
            </w:r>
          </w:p>
        </w:tc>
        <w:tc>
          <w:tcPr>
            <w:tcW w:w="3402" w:type="dxa"/>
          </w:tcPr>
          <w:p w14:paraId="44DAAA28" w14:textId="77777777" w:rsidR="00AD7A15" w:rsidRPr="006E59FF" w:rsidRDefault="00AD7A15" w:rsidP="002C4247">
            <w:pPr>
              <w:pStyle w:val="TAL"/>
              <w:rPr>
                <w:rFonts w:cs="Arial"/>
                <w:szCs w:val="18"/>
              </w:rPr>
            </w:pPr>
            <w:r w:rsidRPr="006E59FF">
              <w:rPr>
                <w:rFonts w:cs="Arial"/>
                <w:szCs w:val="18"/>
              </w:rPr>
              <w:t xml:space="preserve">PSAP </w:t>
            </w:r>
            <w:proofErr w:type="spellStart"/>
            <w:r w:rsidRPr="006E59FF">
              <w:rPr>
                <w:rFonts w:cs="Arial"/>
                <w:szCs w:val="18"/>
              </w:rPr>
              <w:t>callback</w:t>
            </w:r>
            <w:proofErr w:type="spellEnd"/>
            <w:r w:rsidRPr="006E59FF">
              <w:rPr>
                <w:rFonts w:cs="Arial"/>
                <w:szCs w:val="18"/>
              </w:rPr>
              <w:t xml:space="preserve"> indicator?</w:t>
            </w:r>
          </w:p>
        </w:tc>
        <w:tc>
          <w:tcPr>
            <w:tcW w:w="1187" w:type="dxa"/>
          </w:tcPr>
          <w:p w14:paraId="13BE95F4" w14:textId="77777777" w:rsidR="00AD7A15" w:rsidRPr="006E59FF" w:rsidRDefault="00AD7A15" w:rsidP="002C4247">
            <w:pPr>
              <w:pStyle w:val="TAL"/>
              <w:rPr>
                <w:lang w:eastAsia="ja-JP"/>
              </w:rPr>
            </w:pPr>
            <w:r w:rsidRPr="006E59FF">
              <w:rPr>
                <w:lang w:eastAsia="ja-JP"/>
              </w:rPr>
              <w:t>[209]</w:t>
            </w:r>
          </w:p>
        </w:tc>
        <w:tc>
          <w:tcPr>
            <w:tcW w:w="1267" w:type="dxa"/>
          </w:tcPr>
          <w:p w14:paraId="118B67D1" w14:textId="77777777" w:rsidR="00AD7A15" w:rsidRPr="006E59FF" w:rsidRDefault="00AD7A15" w:rsidP="002C4247">
            <w:pPr>
              <w:pStyle w:val="TAL"/>
            </w:pPr>
            <w:r w:rsidRPr="006E59FF">
              <w:t>o</w:t>
            </w:r>
          </w:p>
        </w:tc>
        <w:tc>
          <w:tcPr>
            <w:tcW w:w="1457" w:type="dxa"/>
          </w:tcPr>
          <w:p w14:paraId="2C1A7CEB" w14:textId="77777777" w:rsidR="00AD7A15" w:rsidRPr="006E59FF" w:rsidRDefault="00AD7A15" w:rsidP="002C4247">
            <w:pPr>
              <w:pStyle w:val="TAL"/>
              <w:rPr>
                <w:lang w:eastAsia="ja-JP"/>
              </w:rPr>
            </w:pPr>
            <w:r w:rsidRPr="006E59FF">
              <w:rPr>
                <w:lang w:eastAsia="ja-JP"/>
              </w:rPr>
              <w:t>c108</w:t>
            </w:r>
          </w:p>
        </w:tc>
      </w:tr>
      <w:tr w:rsidR="00AD7A15" w:rsidRPr="006E59FF" w14:paraId="2711DC43" w14:textId="77777777" w:rsidTr="002C4247">
        <w:trPr>
          <w:gridAfter w:val="1"/>
          <w:wAfter w:w="10" w:type="dxa"/>
          <w:jc w:val="center"/>
        </w:trPr>
        <w:tc>
          <w:tcPr>
            <w:tcW w:w="687" w:type="dxa"/>
          </w:tcPr>
          <w:p w14:paraId="4B5AEC7C" w14:textId="77777777" w:rsidR="00AD7A15" w:rsidRPr="006E59FF" w:rsidRDefault="00AD7A15" w:rsidP="002C4247">
            <w:pPr>
              <w:pStyle w:val="TAL"/>
              <w:rPr>
                <w:lang w:eastAsia="ja-JP"/>
              </w:rPr>
            </w:pPr>
            <w:r w:rsidRPr="006E59FF">
              <w:rPr>
                <w:lang w:eastAsia="ja-JP"/>
              </w:rPr>
              <w:t>118</w:t>
            </w:r>
          </w:p>
        </w:tc>
        <w:tc>
          <w:tcPr>
            <w:tcW w:w="3402" w:type="dxa"/>
          </w:tcPr>
          <w:p w14:paraId="7A2F3778" w14:textId="77777777" w:rsidR="00AD7A15" w:rsidRPr="006E59FF" w:rsidRDefault="00AD7A15" w:rsidP="002C4247">
            <w:pPr>
              <w:pStyle w:val="TAL"/>
              <w:rPr>
                <w:rFonts w:cs="Arial"/>
                <w:szCs w:val="18"/>
              </w:rPr>
            </w:pPr>
            <w:r w:rsidRPr="006E59FF">
              <w:t xml:space="preserve">SIP </w:t>
            </w:r>
            <w:smartTag w:uri="urn:schemas-microsoft-com:office:smarttags" w:element="stockticker">
              <w:r w:rsidRPr="006E59FF">
                <w:t>URI</w:t>
              </w:r>
            </w:smartTag>
            <w:r w:rsidRPr="006E59FF">
              <w:t xml:space="preserve"> parameter to indicate traffic leg?</w:t>
            </w:r>
          </w:p>
        </w:tc>
        <w:tc>
          <w:tcPr>
            <w:tcW w:w="1187" w:type="dxa"/>
          </w:tcPr>
          <w:p w14:paraId="0070026A" w14:textId="77777777" w:rsidR="00AD7A15" w:rsidRPr="006E59FF" w:rsidRDefault="00AD7A15" w:rsidP="002C4247">
            <w:pPr>
              <w:pStyle w:val="TAL"/>
              <w:rPr>
                <w:lang w:eastAsia="ja-JP"/>
              </w:rPr>
            </w:pPr>
            <w:r w:rsidRPr="006E59FF">
              <w:rPr>
                <w:lang w:eastAsia="ja-JP"/>
              </w:rPr>
              <w:t>[225]</w:t>
            </w:r>
          </w:p>
        </w:tc>
        <w:tc>
          <w:tcPr>
            <w:tcW w:w="1267" w:type="dxa"/>
          </w:tcPr>
          <w:p w14:paraId="64194DE2" w14:textId="77777777" w:rsidR="00AD7A15" w:rsidRPr="006E59FF" w:rsidRDefault="00AD7A15" w:rsidP="002C4247">
            <w:pPr>
              <w:pStyle w:val="TAL"/>
            </w:pPr>
            <w:r w:rsidRPr="006E59FF">
              <w:t>o</w:t>
            </w:r>
          </w:p>
        </w:tc>
        <w:tc>
          <w:tcPr>
            <w:tcW w:w="1457" w:type="dxa"/>
          </w:tcPr>
          <w:p w14:paraId="39CDCBD7" w14:textId="77777777" w:rsidR="00AD7A15" w:rsidRPr="006E59FF" w:rsidRDefault="00AD7A15" w:rsidP="002C4247">
            <w:pPr>
              <w:pStyle w:val="TAL"/>
              <w:rPr>
                <w:lang w:eastAsia="ja-JP"/>
              </w:rPr>
            </w:pPr>
            <w:r w:rsidRPr="006E59FF">
              <w:rPr>
                <w:lang w:eastAsia="ja-JP"/>
              </w:rPr>
              <w:t>c109</w:t>
            </w:r>
          </w:p>
        </w:tc>
      </w:tr>
      <w:tr w:rsidR="00AD7A15" w:rsidRPr="006E59FF" w14:paraId="754C6733" w14:textId="77777777" w:rsidTr="002C4247">
        <w:trPr>
          <w:gridAfter w:val="1"/>
          <w:wAfter w:w="10" w:type="dxa"/>
          <w:jc w:val="center"/>
        </w:trPr>
        <w:tc>
          <w:tcPr>
            <w:tcW w:w="687" w:type="dxa"/>
          </w:tcPr>
          <w:p w14:paraId="733BB20E" w14:textId="77777777" w:rsidR="00AD7A15" w:rsidRPr="006E59FF" w:rsidRDefault="00AD7A15" w:rsidP="002C4247">
            <w:pPr>
              <w:pStyle w:val="TAL"/>
              <w:rPr>
                <w:color w:val="0D0D0D"/>
                <w:lang w:eastAsia="ja-JP"/>
              </w:rPr>
            </w:pPr>
            <w:r w:rsidRPr="006E59FF">
              <w:rPr>
                <w:rFonts w:hint="eastAsia"/>
                <w:color w:val="0D0D0D"/>
                <w:lang w:eastAsia="ja-JP"/>
              </w:rPr>
              <w:t>119</w:t>
            </w:r>
          </w:p>
        </w:tc>
        <w:tc>
          <w:tcPr>
            <w:tcW w:w="3402" w:type="dxa"/>
          </w:tcPr>
          <w:p w14:paraId="542ABA5F" w14:textId="77777777" w:rsidR="00AD7A15" w:rsidRPr="006E59FF" w:rsidRDefault="00AD7A15" w:rsidP="002C4247">
            <w:pPr>
              <w:pStyle w:val="TAL"/>
              <w:rPr>
                <w:color w:val="0D0D0D"/>
              </w:rPr>
            </w:pPr>
            <w:r>
              <w:rPr>
                <w:rFonts w:cs="Arial"/>
                <w:color w:val="0D0D0D"/>
                <w:szCs w:val="18"/>
                <w:lang w:eastAsia="ja-JP"/>
              </w:rPr>
              <w:t xml:space="preserve">PCF or </w:t>
            </w:r>
            <w:r w:rsidRPr="006E59FF">
              <w:rPr>
                <w:rFonts w:cs="Arial" w:hint="eastAsia"/>
                <w:color w:val="0D0D0D"/>
                <w:szCs w:val="18"/>
                <w:lang w:eastAsia="ja-JP"/>
              </w:rPr>
              <w:t>PCRF</w:t>
            </w:r>
            <w:r w:rsidRPr="006E59FF">
              <w:rPr>
                <w:rFonts w:cs="Arial"/>
                <w:color w:val="0D0D0D"/>
                <w:szCs w:val="18"/>
              </w:rPr>
              <w:t xml:space="preserve"> based P-CSCF restoration?</w:t>
            </w:r>
          </w:p>
        </w:tc>
        <w:tc>
          <w:tcPr>
            <w:tcW w:w="1187" w:type="dxa"/>
          </w:tcPr>
          <w:p w14:paraId="063CAEF3" w14:textId="77777777" w:rsidR="00AD7A15" w:rsidRPr="006E59FF" w:rsidRDefault="00AD7A15" w:rsidP="002C4247">
            <w:pPr>
              <w:pStyle w:val="TAL"/>
              <w:rPr>
                <w:color w:val="0D0D0D"/>
                <w:lang w:eastAsia="ja-JP"/>
              </w:rPr>
            </w:pPr>
            <w:r w:rsidRPr="006E59FF">
              <w:rPr>
                <w:color w:val="0D0D0D"/>
                <w:lang w:eastAsia="ja-JP"/>
              </w:rPr>
              <w:t>Subclause 4.14.2</w:t>
            </w:r>
          </w:p>
        </w:tc>
        <w:tc>
          <w:tcPr>
            <w:tcW w:w="1267" w:type="dxa"/>
          </w:tcPr>
          <w:p w14:paraId="61104AFC" w14:textId="77777777" w:rsidR="00AD7A15" w:rsidRPr="006E59FF" w:rsidRDefault="00AD7A15" w:rsidP="002C4247">
            <w:pPr>
              <w:pStyle w:val="TAL"/>
              <w:rPr>
                <w:color w:val="0D0D0D"/>
              </w:rPr>
            </w:pPr>
            <w:r w:rsidRPr="006E59FF">
              <w:rPr>
                <w:color w:val="0D0D0D"/>
              </w:rPr>
              <w:t>n/a</w:t>
            </w:r>
          </w:p>
        </w:tc>
        <w:tc>
          <w:tcPr>
            <w:tcW w:w="1457" w:type="dxa"/>
          </w:tcPr>
          <w:p w14:paraId="491993EB" w14:textId="77777777" w:rsidR="00AD7A15" w:rsidRPr="006E59FF" w:rsidRDefault="00AD7A15" w:rsidP="002C4247">
            <w:pPr>
              <w:pStyle w:val="TAL"/>
              <w:rPr>
                <w:color w:val="0D0D0D"/>
                <w:lang w:eastAsia="ja-JP"/>
              </w:rPr>
            </w:pPr>
            <w:r w:rsidRPr="006E59FF">
              <w:rPr>
                <w:color w:val="0D0D0D"/>
                <w:lang w:eastAsia="ja-JP"/>
              </w:rPr>
              <w:t>c110</w:t>
            </w:r>
          </w:p>
        </w:tc>
      </w:tr>
      <w:tr w:rsidR="00AD7A15" w:rsidRPr="006E59FF" w14:paraId="213F19D4" w14:textId="77777777" w:rsidTr="002C4247">
        <w:trPr>
          <w:gridAfter w:val="1"/>
          <w:wAfter w:w="10" w:type="dxa"/>
          <w:jc w:val="center"/>
        </w:trPr>
        <w:tc>
          <w:tcPr>
            <w:tcW w:w="687" w:type="dxa"/>
          </w:tcPr>
          <w:p w14:paraId="0F1FFEA6" w14:textId="77777777" w:rsidR="00AD7A15" w:rsidRPr="006E59FF" w:rsidRDefault="00AD7A15" w:rsidP="002C4247">
            <w:pPr>
              <w:pStyle w:val="TAL"/>
              <w:rPr>
                <w:color w:val="0D0D0D"/>
                <w:lang w:eastAsia="ja-JP"/>
              </w:rPr>
            </w:pPr>
            <w:r w:rsidRPr="006E59FF">
              <w:rPr>
                <w:color w:val="0D0D0D"/>
                <w:lang w:eastAsia="ja-JP"/>
              </w:rPr>
              <w:t>120</w:t>
            </w:r>
          </w:p>
        </w:tc>
        <w:tc>
          <w:tcPr>
            <w:tcW w:w="3402" w:type="dxa"/>
          </w:tcPr>
          <w:p w14:paraId="5978E82A" w14:textId="77777777" w:rsidR="00AD7A15" w:rsidRPr="006E59FF" w:rsidRDefault="00AD7A15" w:rsidP="002C4247">
            <w:pPr>
              <w:pStyle w:val="TAL"/>
              <w:rPr>
                <w:rFonts w:cs="Arial"/>
                <w:color w:val="0D0D0D"/>
                <w:szCs w:val="18"/>
                <w:lang w:eastAsia="ja-JP"/>
              </w:rPr>
            </w:pPr>
            <w:r>
              <w:rPr>
                <w:rFonts w:cs="Arial"/>
                <w:color w:val="0D0D0D"/>
                <w:szCs w:val="18"/>
                <w:lang w:eastAsia="ja-JP"/>
              </w:rPr>
              <w:t xml:space="preserve">UDM/HSS or </w:t>
            </w:r>
            <w:r w:rsidRPr="006E59FF">
              <w:rPr>
                <w:rFonts w:cs="Arial"/>
                <w:color w:val="0D0D0D"/>
                <w:szCs w:val="18"/>
                <w:lang w:eastAsia="ja-JP"/>
              </w:rPr>
              <w:t>HSS based P-CSCF restoration?</w:t>
            </w:r>
          </w:p>
        </w:tc>
        <w:tc>
          <w:tcPr>
            <w:tcW w:w="1187" w:type="dxa"/>
          </w:tcPr>
          <w:p w14:paraId="0E6F8680" w14:textId="77777777" w:rsidR="00AD7A15" w:rsidRPr="006E59FF" w:rsidRDefault="00AD7A15" w:rsidP="002C4247">
            <w:pPr>
              <w:pStyle w:val="TAL"/>
              <w:rPr>
                <w:color w:val="0D0D0D"/>
                <w:lang w:eastAsia="ja-JP"/>
              </w:rPr>
            </w:pPr>
            <w:r w:rsidRPr="006E59FF">
              <w:rPr>
                <w:color w:val="0D0D0D"/>
                <w:lang w:eastAsia="ja-JP"/>
              </w:rPr>
              <w:t>Subclause 4.14.2</w:t>
            </w:r>
          </w:p>
        </w:tc>
        <w:tc>
          <w:tcPr>
            <w:tcW w:w="1267" w:type="dxa"/>
          </w:tcPr>
          <w:p w14:paraId="67879DE9" w14:textId="77777777" w:rsidR="00AD7A15" w:rsidRPr="006E59FF" w:rsidRDefault="00AD7A15" w:rsidP="002C4247">
            <w:pPr>
              <w:pStyle w:val="TAL"/>
              <w:rPr>
                <w:color w:val="0D0D0D"/>
              </w:rPr>
            </w:pPr>
            <w:r w:rsidRPr="006E59FF">
              <w:rPr>
                <w:color w:val="0D0D0D"/>
              </w:rPr>
              <w:t>n/a</w:t>
            </w:r>
          </w:p>
        </w:tc>
        <w:tc>
          <w:tcPr>
            <w:tcW w:w="1457" w:type="dxa"/>
          </w:tcPr>
          <w:p w14:paraId="58C1E370" w14:textId="77777777" w:rsidR="00AD7A15" w:rsidRPr="006E59FF" w:rsidRDefault="00AD7A15" w:rsidP="002C4247">
            <w:pPr>
              <w:pStyle w:val="TAL"/>
              <w:rPr>
                <w:color w:val="0D0D0D"/>
                <w:lang w:eastAsia="ja-JP"/>
              </w:rPr>
            </w:pPr>
            <w:r w:rsidRPr="006E59FF">
              <w:rPr>
                <w:color w:val="0D0D0D"/>
                <w:lang w:eastAsia="ja-JP"/>
              </w:rPr>
              <w:t>c112</w:t>
            </w:r>
          </w:p>
        </w:tc>
      </w:tr>
      <w:tr w:rsidR="00AD7A15" w:rsidRPr="006E59FF" w14:paraId="7330370B" w14:textId="77777777" w:rsidTr="002C4247">
        <w:trPr>
          <w:gridAfter w:val="1"/>
          <w:wAfter w:w="10" w:type="dxa"/>
          <w:jc w:val="center"/>
        </w:trPr>
        <w:tc>
          <w:tcPr>
            <w:tcW w:w="687" w:type="dxa"/>
          </w:tcPr>
          <w:p w14:paraId="0CCEA133" w14:textId="77777777" w:rsidR="00AD7A15" w:rsidRPr="006E59FF" w:rsidRDefault="00AD7A15" w:rsidP="002C4247">
            <w:pPr>
              <w:pStyle w:val="TAL"/>
              <w:rPr>
                <w:lang w:eastAsia="ja-JP"/>
              </w:rPr>
            </w:pPr>
            <w:r w:rsidRPr="006E59FF">
              <w:rPr>
                <w:lang w:eastAsia="ja-JP"/>
              </w:rPr>
              <w:t>121</w:t>
            </w:r>
          </w:p>
        </w:tc>
        <w:tc>
          <w:tcPr>
            <w:tcW w:w="3402" w:type="dxa"/>
          </w:tcPr>
          <w:p w14:paraId="6E0AEA6E" w14:textId="77777777" w:rsidR="00AD7A15" w:rsidRPr="006E59FF" w:rsidRDefault="00AD7A15" w:rsidP="002C4247">
            <w:pPr>
              <w:pStyle w:val="TAL"/>
            </w:pPr>
            <w:r w:rsidRPr="006E59FF">
              <w:t>the Relayed-Charge header field extension?</w:t>
            </w:r>
          </w:p>
        </w:tc>
        <w:tc>
          <w:tcPr>
            <w:tcW w:w="1187" w:type="dxa"/>
          </w:tcPr>
          <w:p w14:paraId="33D0740D" w14:textId="77777777" w:rsidR="00AD7A15" w:rsidRPr="006E59FF" w:rsidRDefault="00AD7A15" w:rsidP="002C4247">
            <w:pPr>
              <w:pStyle w:val="TAL"/>
            </w:pPr>
            <w:r w:rsidRPr="006E59FF">
              <w:t>Subclause 7.2.12</w:t>
            </w:r>
          </w:p>
        </w:tc>
        <w:tc>
          <w:tcPr>
            <w:tcW w:w="1267" w:type="dxa"/>
          </w:tcPr>
          <w:p w14:paraId="5F00D463" w14:textId="77777777" w:rsidR="00AD7A15" w:rsidRPr="006E59FF" w:rsidRDefault="00AD7A15" w:rsidP="002C4247">
            <w:pPr>
              <w:pStyle w:val="TAL"/>
            </w:pPr>
            <w:r w:rsidRPr="006E59FF">
              <w:t>n/a</w:t>
            </w:r>
          </w:p>
        </w:tc>
        <w:tc>
          <w:tcPr>
            <w:tcW w:w="1457" w:type="dxa"/>
          </w:tcPr>
          <w:p w14:paraId="3DE0C69C" w14:textId="77777777" w:rsidR="00AD7A15" w:rsidRPr="006E59FF" w:rsidRDefault="00AD7A15" w:rsidP="002C4247">
            <w:pPr>
              <w:pStyle w:val="TAL"/>
              <w:rPr>
                <w:lang w:eastAsia="ja-JP"/>
              </w:rPr>
            </w:pPr>
            <w:r w:rsidRPr="006E59FF">
              <w:rPr>
                <w:lang w:eastAsia="ja-JP"/>
              </w:rPr>
              <w:t>c114</w:t>
            </w:r>
          </w:p>
        </w:tc>
      </w:tr>
      <w:tr w:rsidR="00AD7A15" w:rsidRPr="006E59FF" w14:paraId="423A0B01" w14:textId="77777777" w:rsidTr="002C4247">
        <w:trPr>
          <w:gridAfter w:val="1"/>
          <w:wAfter w:w="10" w:type="dxa"/>
          <w:jc w:val="center"/>
        </w:trPr>
        <w:tc>
          <w:tcPr>
            <w:tcW w:w="687" w:type="dxa"/>
          </w:tcPr>
          <w:p w14:paraId="1BBCA22D" w14:textId="77777777" w:rsidR="00AD7A15" w:rsidRPr="006E59FF" w:rsidRDefault="00AD7A15" w:rsidP="002C4247">
            <w:pPr>
              <w:pStyle w:val="TAL"/>
              <w:rPr>
                <w:lang w:eastAsia="ja-JP"/>
              </w:rPr>
            </w:pPr>
            <w:r w:rsidRPr="006E59FF">
              <w:rPr>
                <w:lang w:eastAsia="ja-JP"/>
              </w:rPr>
              <w:t>122</w:t>
            </w:r>
          </w:p>
        </w:tc>
        <w:tc>
          <w:tcPr>
            <w:tcW w:w="3402" w:type="dxa"/>
          </w:tcPr>
          <w:p w14:paraId="2EA65185" w14:textId="77777777" w:rsidR="00AD7A15" w:rsidRPr="006E59FF" w:rsidRDefault="00AD7A15" w:rsidP="002C4247">
            <w:pPr>
              <w:pStyle w:val="TAL"/>
            </w:pPr>
            <w:r w:rsidRPr="006E59FF">
              <w:t>resource sharing?</w:t>
            </w:r>
          </w:p>
        </w:tc>
        <w:tc>
          <w:tcPr>
            <w:tcW w:w="1187" w:type="dxa"/>
          </w:tcPr>
          <w:p w14:paraId="3D92257F" w14:textId="77777777" w:rsidR="00AD7A15" w:rsidRPr="006E59FF" w:rsidRDefault="00AD7A15" w:rsidP="002C4247">
            <w:pPr>
              <w:pStyle w:val="TAL"/>
            </w:pPr>
            <w:r w:rsidRPr="006E59FF">
              <w:t>Subclause 4.15</w:t>
            </w:r>
          </w:p>
        </w:tc>
        <w:tc>
          <w:tcPr>
            <w:tcW w:w="1267" w:type="dxa"/>
          </w:tcPr>
          <w:p w14:paraId="2AB54C3C" w14:textId="77777777" w:rsidR="00AD7A15" w:rsidRPr="006E59FF" w:rsidRDefault="00AD7A15" w:rsidP="002C4247">
            <w:pPr>
              <w:pStyle w:val="TAL"/>
            </w:pPr>
            <w:r w:rsidRPr="006E59FF">
              <w:t>n/a</w:t>
            </w:r>
          </w:p>
        </w:tc>
        <w:tc>
          <w:tcPr>
            <w:tcW w:w="1457" w:type="dxa"/>
          </w:tcPr>
          <w:p w14:paraId="083A5E23" w14:textId="77777777" w:rsidR="00AD7A15" w:rsidRPr="006E59FF" w:rsidRDefault="00AD7A15" w:rsidP="002C4247">
            <w:pPr>
              <w:pStyle w:val="TAL"/>
              <w:rPr>
                <w:lang w:eastAsia="ja-JP"/>
              </w:rPr>
            </w:pPr>
            <w:r w:rsidRPr="006E59FF">
              <w:rPr>
                <w:lang w:eastAsia="ja-JP"/>
              </w:rPr>
              <w:t>c115</w:t>
            </w:r>
          </w:p>
        </w:tc>
      </w:tr>
      <w:tr w:rsidR="00AD7A15" w:rsidRPr="006E59FF" w14:paraId="565AF9B7" w14:textId="77777777" w:rsidTr="002C4247">
        <w:trPr>
          <w:gridAfter w:val="1"/>
          <w:wAfter w:w="10" w:type="dxa"/>
          <w:jc w:val="center"/>
        </w:trPr>
        <w:tc>
          <w:tcPr>
            <w:tcW w:w="687" w:type="dxa"/>
          </w:tcPr>
          <w:p w14:paraId="47C4F83C" w14:textId="77777777" w:rsidR="00AD7A15" w:rsidRPr="006E59FF" w:rsidRDefault="00AD7A15" w:rsidP="002C4247">
            <w:pPr>
              <w:pStyle w:val="TAL"/>
            </w:pPr>
            <w:r w:rsidRPr="006E59FF">
              <w:t>123</w:t>
            </w:r>
          </w:p>
        </w:tc>
        <w:tc>
          <w:tcPr>
            <w:tcW w:w="3402" w:type="dxa"/>
          </w:tcPr>
          <w:p w14:paraId="6A73EB96" w14:textId="77777777" w:rsidR="00AD7A15" w:rsidRPr="006E59FF" w:rsidRDefault="00AD7A15" w:rsidP="002C4247">
            <w:pPr>
              <w:pStyle w:val="TAL"/>
            </w:pPr>
            <w:r w:rsidRPr="006E59FF">
              <w:t xml:space="preserve">the </w:t>
            </w:r>
            <w:r w:rsidRPr="006E59FF">
              <w:rPr>
                <w:lang w:eastAsia="zh-CN"/>
              </w:rPr>
              <w:t>Cellular-Network-Info</w:t>
            </w:r>
            <w:r w:rsidRPr="006E59FF">
              <w:t xml:space="preserve"> header extension?</w:t>
            </w:r>
          </w:p>
        </w:tc>
        <w:tc>
          <w:tcPr>
            <w:tcW w:w="1187" w:type="dxa"/>
          </w:tcPr>
          <w:p w14:paraId="7C21D8DE" w14:textId="77777777" w:rsidR="00AD7A15" w:rsidRPr="006E59FF" w:rsidRDefault="00AD7A15" w:rsidP="002C4247">
            <w:pPr>
              <w:pStyle w:val="TAL"/>
            </w:pPr>
            <w:r w:rsidRPr="006E59FF">
              <w:t>Subclause 7.2.15</w:t>
            </w:r>
          </w:p>
        </w:tc>
        <w:tc>
          <w:tcPr>
            <w:tcW w:w="1267" w:type="dxa"/>
          </w:tcPr>
          <w:p w14:paraId="3989B4C2" w14:textId="77777777" w:rsidR="00AD7A15" w:rsidRPr="006E59FF" w:rsidRDefault="00AD7A15" w:rsidP="002C4247">
            <w:pPr>
              <w:pStyle w:val="TAL"/>
            </w:pPr>
            <w:r w:rsidRPr="006E59FF">
              <w:t>n/a</w:t>
            </w:r>
          </w:p>
        </w:tc>
        <w:tc>
          <w:tcPr>
            <w:tcW w:w="1457" w:type="dxa"/>
          </w:tcPr>
          <w:p w14:paraId="72E856E8" w14:textId="77777777" w:rsidR="00AD7A15" w:rsidRPr="006E59FF" w:rsidRDefault="00AD7A15" w:rsidP="002C4247">
            <w:pPr>
              <w:pStyle w:val="TAL"/>
            </w:pPr>
            <w:r w:rsidRPr="006E59FF">
              <w:t>c116</w:t>
            </w:r>
          </w:p>
        </w:tc>
      </w:tr>
      <w:tr w:rsidR="00AD7A15" w:rsidRPr="006E59FF" w14:paraId="7E105A93" w14:textId="77777777" w:rsidTr="002C4247">
        <w:trPr>
          <w:gridAfter w:val="1"/>
          <w:wAfter w:w="10" w:type="dxa"/>
          <w:jc w:val="center"/>
        </w:trPr>
        <w:tc>
          <w:tcPr>
            <w:tcW w:w="687" w:type="dxa"/>
          </w:tcPr>
          <w:p w14:paraId="7B2ACFFF" w14:textId="77777777" w:rsidR="00AD7A15" w:rsidRPr="006E59FF" w:rsidRDefault="00AD7A15" w:rsidP="002C4247">
            <w:pPr>
              <w:pStyle w:val="TAL"/>
            </w:pPr>
            <w:r w:rsidRPr="006E59FF">
              <w:t>124</w:t>
            </w:r>
          </w:p>
        </w:tc>
        <w:tc>
          <w:tcPr>
            <w:tcW w:w="3402" w:type="dxa"/>
          </w:tcPr>
          <w:p w14:paraId="347A66C5" w14:textId="77777777" w:rsidR="00AD7A15" w:rsidRPr="006E59FF" w:rsidRDefault="00AD7A15" w:rsidP="002C4247">
            <w:pPr>
              <w:pStyle w:val="TAL"/>
            </w:pPr>
            <w:r w:rsidRPr="006E59FF">
              <w:t>the Priority-Share header field extension?</w:t>
            </w:r>
          </w:p>
        </w:tc>
        <w:tc>
          <w:tcPr>
            <w:tcW w:w="1187" w:type="dxa"/>
          </w:tcPr>
          <w:p w14:paraId="56C5543A" w14:textId="77777777" w:rsidR="00AD7A15" w:rsidRPr="006E59FF" w:rsidRDefault="00AD7A15" w:rsidP="002C4247">
            <w:pPr>
              <w:pStyle w:val="TAL"/>
            </w:pPr>
            <w:r w:rsidRPr="006E59FF">
              <w:t>Subclause 7.2.16</w:t>
            </w:r>
          </w:p>
        </w:tc>
        <w:tc>
          <w:tcPr>
            <w:tcW w:w="1267" w:type="dxa"/>
          </w:tcPr>
          <w:p w14:paraId="6B3D2BE7" w14:textId="77777777" w:rsidR="00AD7A15" w:rsidRPr="006E59FF" w:rsidRDefault="00AD7A15" w:rsidP="002C4247">
            <w:pPr>
              <w:pStyle w:val="TAL"/>
            </w:pPr>
            <w:r w:rsidRPr="006E59FF">
              <w:t>n/a</w:t>
            </w:r>
          </w:p>
        </w:tc>
        <w:tc>
          <w:tcPr>
            <w:tcW w:w="1457" w:type="dxa"/>
          </w:tcPr>
          <w:p w14:paraId="24CA4045" w14:textId="77777777" w:rsidR="00AD7A15" w:rsidRPr="006E59FF" w:rsidRDefault="00AD7A15" w:rsidP="002C4247">
            <w:pPr>
              <w:pStyle w:val="TAL"/>
            </w:pPr>
            <w:r w:rsidRPr="006E59FF">
              <w:t>c127</w:t>
            </w:r>
          </w:p>
        </w:tc>
      </w:tr>
      <w:tr w:rsidR="00AD7A15" w:rsidRPr="006E59FF" w14:paraId="198AE0E0" w14:textId="77777777" w:rsidTr="002C4247">
        <w:trPr>
          <w:gridAfter w:val="1"/>
          <w:wAfter w:w="10" w:type="dxa"/>
          <w:jc w:val="center"/>
        </w:trPr>
        <w:tc>
          <w:tcPr>
            <w:tcW w:w="687" w:type="dxa"/>
          </w:tcPr>
          <w:p w14:paraId="546FAC7E" w14:textId="77777777" w:rsidR="00AD7A15" w:rsidRPr="006E59FF" w:rsidRDefault="00AD7A15" w:rsidP="002C4247">
            <w:pPr>
              <w:pStyle w:val="TAL"/>
            </w:pPr>
            <w:r w:rsidRPr="006E59FF">
              <w:t>125</w:t>
            </w:r>
          </w:p>
        </w:tc>
        <w:tc>
          <w:tcPr>
            <w:tcW w:w="3402" w:type="dxa"/>
          </w:tcPr>
          <w:p w14:paraId="5B39379C" w14:textId="77777777" w:rsidR="00AD7A15" w:rsidRPr="006E59FF" w:rsidRDefault="00AD7A15" w:rsidP="002C4247">
            <w:pPr>
              <w:pStyle w:val="TAL"/>
            </w:pPr>
            <w:r w:rsidRPr="006E59FF">
              <w:t>the Response-Source header field extension?</w:t>
            </w:r>
          </w:p>
        </w:tc>
        <w:tc>
          <w:tcPr>
            <w:tcW w:w="1187" w:type="dxa"/>
          </w:tcPr>
          <w:p w14:paraId="3D1753B5" w14:textId="77777777" w:rsidR="00AD7A15" w:rsidRPr="006E59FF" w:rsidRDefault="00AD7A15" w:rsidP="002C4247">
            <w:pPr>
              <w:pStyle w:val="TAL"/>
            </w:pPr>
            <w:r w:rsidRPr="006E59FF">
              <w:t>Subclause 7.2.17</w:t>
            </w:r>
          </w:p>
        </w:tc>
        <w:tc>
          <w:tcPr>
            <w:tcW w:w="1267" w:type="dxa"/>
          </w:tcPr>
          <w:p w14:paraId="42F32025" w14:textId="77777777" w:rsidR="00AD7A15" w:rsidRPr="006E59FF" w:rsidRDefault="00AD7A15" w:rsidP="002C4247">
            <w:pPr>
              <w:pStyle w:val="TAL"/>
            </w:pPr>
            <w:r w:rsidRPr="006E59FF">
              <w:t>n/a</w:t>
            </w:r>
          </w:p>
        </w:tc>
        <w:tc>
          <w:tcPr>
            <w:tcW w:w="1457" w:type="dxa"/>
          </w:tcPr>
          <w:p w14:paraId="0424F9AC" w14:textId="77777777" w:rsidR="00AD7A15" w:rsidRPr="006E59FF" w:rsidRDefault="00AD7A15" w:rsidP="002C4247">
            <w:pPr>
              <w:pStyle w:val="TAL"/>
            </w:pPr>
            <w:r w:rsidRPr="006E59FF">
              <w:t>o</w:t>
            </w:r>
          </w:p>
        </w:tc>
      </w:tr>
      <w:tr w:rsidR="00AD7A15" w:rsidRPr="006E59FF" w14:paraId="5A697182" w14:textId="77777777" w:rsidTr="002C4247">
        <w:trPr>
          <w:gridAfter w:val="1"/>
          <w:wAfter w:w="10" w:type="dxa"/>
          <w:jc w:val="center"/>
        </w:trPr>
        <w:tc>
          <w:tcPr>
            <w:tcW w:w="687" w:type="dxa"/>
          </w:tcPr>
          <w:p w14:paraId="7FE1BD59" w14:textId="77777777" w:rsidR="00AD7A15" w:rsidRPr="006E59FF" w:rsidRDefault="00AD7A15" w:rsidP="002C4247">
            <w:pPr>
              <w:pStyle w:val="TAL"/>
            </w:pPr>
            <w:r w:rsidRPr="006E59FF">
              <w:t>126</w:t>
            </w:r>
          </w:p>
        </w:tc>
        <w:tc>
          <w:tcPr>
            <w:tcW w:w="3402" w:type="dxa"/>
          </w:tcPr>
          <w:p w14:paraId="122A0695" w14:textId="77777777" w:rsidR="00AD7A15" w:rsidRPr="006E59FF" w:rsidRDefault="00AD7A15" w:rsidP="002C4247">
            <w:pPr>
              <w:pStyle w:val="TAL"/>
            </w:pPr>
            <w:r w:rsidRPr="006E59FF">
              <w:t>authenticated identity management in the Session Initiation Protocol?</w:t>
            </w:r>
          </w:p>
        </w:tc>
        <w:tc>
          <w:tcPr>
            <w:tcW w:w="1187" w:type="dxa"/>
          </w:tcPr>
          <w:p w14:paraId="714B305B" w14:textId="77777777" w:rsidR="00AD7A15" w:rsidRPr="006E59FF" w:rsidRDefault="00AD7A15" w:rsidP="002C4247">
            <w:pPr>
              <w:pStyle w:val="TAL"/>
            </w:pPr>
            <w:r w:rsidRPr="006E59FF">
              <w:t>[252]</w:t>
            </w:r>
          </w:p>
        </w:tc>
        <w:tc>
          <w:tcPr>
            <w:tcW w:w="1267" w:type="dxa"/>
          </w:tcPr>
          <w:p w14:paraId="6C8B1608" w14:textId="77777777" w:rsidR="00AD7A15" w:rsidRPr="006E59FF" w:rsidRDefault="00AD7A15" w:rsidP="002C4247">
            <w:pPr>
              <w:pStyle w:val="TAL"/>
            </w:pPr>
            <w:r w:rsidRPr="006E59FF">
              <w:t>o</w:t>
            </w:r>
          </w:p>
        </w:tc>
        <w:tc>
          <w:tcPr>
            <w:tcW w:w="1457" w:type="dxa"/>
          </w:tcPr>
          <w:p w14:paraId="2ED91E3A" w14:textId="77777777" w:rsidR="00AD7A15" w:rsidRPr="006E59FF" w:rsidRDefault="00AD7A15" w:rsidP="002C4247">
            <w:pPr>
              <w:pStyle w:val="TAL"/>
            </w:pPr>
            <w:r w:rsidRPr="006E59FF">
              <w:t>c128</w:t>
            </w:r>
          </w:p>
        </w:tc>
      </w:tr>
      <w:tr w:rsidR="00AD7A15" w:rsidRPr="006E59FF" w14:paraId="598F6062" w14:textId="77777777" w:rsidTr="002C4247">
        <w:trPr>
          <w:gridAfter w:val="1"/>
          <w:wAfter w:w="10" w:type="dxa"/>
          <w:jc w:val="center"/>
        </w:trPr>
        <w:tc>
          <w:tcPr>
            <w:tcW w:w="687" w:type="dxa"/>
          </w:tcPr>
          <w:p w14:paraId="1A346B49" w14:textId="77777777" w:rsidR="00AD7A15" w:rsidRPr="006E59FF" w:rsidRDefault="00AD7A15" w:rsidP="002C4247">
            <w:pPr>
              <w:pStyle w:val="TAL"/>
            </w:pPr>
            <w:r w:rsidRPr="006E59FF">
              <w:t>127</w:t>
            </w:r>
          </w:p>
        </w:tc>
        <w:tc>
          <w:tcPr>
            <w:tcW w:w="3402" w:type="dxa"/>
          </w:tcPr>
          <w:p w14:paraId="680487F0" w14:textId="77777777" w:rsidR="00AD7A15" w:rsidRPr="006E59FF" w:rsidRDefault="00AD7A15" w:rsidP="002C4247">
            <w:pPr>
              <w:pStyle w:val="TAL"/>
            </w:pPr>
            <w:r w:rsidRPr="006E59FF">
              <w:t>a SIP response code for unwanted calls extension?</w:t>
            </w:r>
          </w:p>
        </w:tc>
        <w:tc>
          <w:tcPr>
            <w:tcW w:w="1187" w:type="dxa"/>
          </w:tcPr>
          <w:p w14:paraId="10DFF9C7" w14:textId="77777777" w:rsidR="00AD7A15" w:rsidRPr="006E59FF" w:rsidRDefault="00AD7A15" w:rsidP="002C4247">
            <w:pPr>
              <w:pStyle w:val="TAL"/>
            </w:pPr>
            <w:r w:rsidRPr="006E59FF">
              <w:t>[254]</w:t>
            </w:r>
          </w:p>
        </w:tc>
        <w:tc>
          <w:tcPr>
            <w:tcW w:w="1267" w:type="dxa"/>
          </w:tcPr>
          <w:p w14:paraId="7B7DF6DE" w14:textId="77777777" w:rsidR="00AD7A15" w:rsidRPr="006E59FF" w:rsidRDefault="00AD7A15" w:rsidP="002C4247">
            <w:pPr>
              <w:pStyle w:val="TAL"/>
            </w:pPr>
            <w:r w:rsidRPr="006E59FF">
              <w:t>o</w:t>
            </w:r>
          </w:p>
        </w:tc>
        <w:tc>
          <w:tcPr>
            <w:tcW w:w="1457" w:type="dxa"/>
          </w:tcPr>
          <w:p w14:paraId="2A74AFF7" w14:textId="77777777" w:rsidR="00AD7A15" w:rsidRPr="006E59FF" w:rsidRDefault="00AD7A15" w:rsidP="002C4247">
            <w:pPr>
              <w:pStyle w:val="TAL"/>
            </w:pPr>
            <w:r w:rsidRPr="006E59FF">
              <w:t>o</w:t>
            </w:r>
          </w:p>
        </w:tc>
      </w:tr>
      <w:tr w:rsidR="00AD7A15" w:rsidRPr="006E59FF" w14:paraId="73EFD557" w14:textId="77777777" w:rsidTr="002C4247">
        <w:trPr>
          <w:gridAfter w:val="1"/>
          <w:wAfter w:w="10" w:type="dxa"/>
          <w:jc w:val="center"/>
        </w:trPr>
        <w:tc>
          <w:tcPr>
            <w:tcW w:w="687" w:type="dxa"/>
            <w:shd w:val="clear" w:color="auto" w:fill="auto"/>
          </w:tcPr>
          <w:p w14:paraId="6C717EA5" w14:textId="77777777" w:rsidR="00AD7A15" w:rsidRPr="006E59FF" w:rsidRDefault="00AD7A15" w:rsidP="002C4247">
            <w:pPr>
              <w:pStyle w:val="TAL"/>
            </w:pPr>
            <w:r w:rsidRPr="006E59FF">
              <w:t>128</w:t>
            </w:r>
          </w:p>
        </w:tc>
        <w:tc>
          <w:tcPr>
            <w:tcW w:w="3402" w:type="dxa"/>
            <w:shd w:val="clear" w:color="auto" w:fill="auto"/>
          </w:tcPr>
          <w:p w14:paraId="5914611F" w14:textId="77777777" w:rsidR="00AD7A15" w:rsidRPr="006E59FF" w:rsidRDefault="00AD7A15" w:rsidP="002C4247">
            <w:pPr>
              <w:pStyle w:val="TAL"/>
            </w:pPr>
            <w:r w:rsidRPr="006E59FF">
              <w:rPr>
                <w:lang w:eastAsia="ja-JP"/>
              </w:rPr>
              <w:t xml:space="preserve">the Attestation-Info </w:t>
            </w:r>
            <w:r w:rsidRPr="006E59FF">
              <w:t>header field extension?</w:t>
            </w:r>
          </w:p>
        </w:tc>
        <w:tc>
          <w:tcPr>
            <w:tcW w:w="1187" w:type="dxa"/>
            <w:shd w:val="clear" w:color="auto" w:fill="auto"/>
          </w:tcPr>
          <w:p w14:paraId="7DDED2BA" w14:textId="77777777" w:rsidR="00AD7A15" w:rsidRPr="006E59FF" w:rsidRDefault="00AD7A15" w:rsidP="002C4247">
            <w:pPr>
              <w:pStyle w:val="TAL"/>
            </w:pPr>
            <w:r w:rsidRPr="006E59FF">
              <w:t>Subclause 7.2.18</w:t>
            </w:r>
          </w:p>
        </w:tc>
        <w:tc>
          <w:tcPr>
            <w:tcW w:w="1267" w:type="dxa"/>
            <w:shd w:val="clear" w:color="auto" w:fill="auto"/>
          </w:tcPr>
          <w:p w14:paraId="68471C0F" w14:textId="77777777" w:rsidR="00AD7A15" w:rsidRPr="006E59FF" w:rsidRDefault="00AD7A15" w:rsidP="002C4247">
            <w:pPr>
              <w:pStyle w:val="TAL"/>
            </w:pPr>
            <w:r>
              <w:t>n/a</w:t>
            </w:r>
          </w:p>
        </w:tc>
        <w:tc>
          <w:tcPr>
            <w:tcW w:w="1457" w:type="dxa"/>
            <w:shd w:val="clear" w:color="auto" w:fill="auto"/>
          </w:tcPr>
          <w:p w14:paraId="0B0C5A46" w14:textId="77777777" w:rsidR="00AD7A15" w:rsidRPr="006E59FF" w:rsidRDefault="00AD7A15" w:rsidP="002C4247">
            <w:pPr>
              <w:pStyle w:val="TAL"/>
            </w:pPr>
            <w:r w:rsidRPr="006E59FF">
              <w:t>o</w:t>
            </w:r>
          </w:p>
        </w:tc>
      </w:tr>
      <w:tr w:rsidR="00AD7A15" w:rsidRPr="006E59FF" w14:paraId="2A19AC51" w14:textId="77777777" w:rsidTr="002C4247">
        <w:trPr>
          <w:gridAfter w:val="1"/>
          <w:wAfter w:w="10" w:type="dxa"/>
          <w:jc w:val="center"/>
        </w:trPr>
        <w:tc>
          <w:tcPr>
            <w:tcW w:w="687" w:type="dxa"/>
            <w:shd w:val="clear" w:color="auto" w:fill="auto"/>
          </w:tcPr>
          <w:p w14:paraId="52D8675C" w14:textId="77777777" w:rsidR="00AD7A15" w:rsidRPr="006E59FF" w:rsidRDefault="00AD7A15" w:rsidP="002C4247">
            <w:pPr>
              <w:pStyle w:val="TAL"/>
            </w:pPr>
            <w:r w:rsidRPr="006E59FF">
              <w:t>129</w:t>
            </w:r>
          </w:p>
        </w:tc>
        <w:tc>
          <w:tcPr>
            <w:tcW w:w="3402" w:type="dxa"/>
            <w:shd w:val="clear" w:color="auto" w:fill="auto"/>
          </w:tcPr>
          <w:p w14:paraId="53021EE5" w14:textId="77777777" w:rsidR="00AD7A15" w:rsidRPr="006E59FF" w:rsidRDefault="00AD7A15" w:rsidP="002C4247">
            <w:pPr>
              <w:pStyle w:val="TAL"/>
            </w:pPr>
            <w:r w:rsidRPr="006E59FF">
              <w:rPr>
                <w:lang w:eastAsia="ja-JP"/>
              </w:rPr>
              <w:t>the Origination-Id</w:t>
            </w:r>
            <w:r w:rsidRPr="006E59FF">
              <w:t xml:space="preserve"> header field extension?</w:t>
            </w:r>
          </w:p>
        </w:tc>
        <w:tc>
          <w:tcPr>
            <w:tcW w:w="1187" w:type="dxa"/>
            <w:shd w:val="clear" w:color="auto" w:fill="auto"/>
          </w:tcPr>
          <w:p w14:paraId="1368154E" w14:textId="77777777" w:rsidR="00AD7A15" w:rsidRPr="006E59FF" w:rsidRDefault="00AD7A15" w:rsidP="002C4247">
            <w:pPr>
              <w:pStyle w:val="TAL"/>
            </w:pPr>
            <w:r w:rsidRPr="006E59FF">
              <w:t>Subclause 7.2.19</w:t>
            </w:r>
          </w:p>
        </w:tc>
        <w:tc>
          <w:tcPr>
            <w:tcW w:w="1267" w:type="dxa"/>
            <w:shd w:val="clear" w:color="auto" w:fill="auto"/>
          </w:tcPr>
          <w:p w14:paraId="1B060A36" w14:textId="77777777" w:rsidR="00AD7A15" w:rsidRPr="006E59FF" w:rsidRDefault="00AD7A15" w:rsidP="002C4247">
            <w:pPr>
              <w:pStyle w:val="TAL"/>
            </w:pPr>
            <w:r>
              <w:t>n/a</w:t>
            </w:r>
          </w:p>
        </w:tc>
        <w:tc>
          <w:tcPr>
            <w:tcW w:w="1457" w:type="dxa"/>
            <w:shd w:val="clear" w:color="auto" w:fill="auto"/>
          </w:tcPr>
          <w:p w14:paraId="51C267EC" w14:textId="77777777" w:rsidR="00AD7A15" w:rsidRPr="006E59FF" w:rsidRDefault="00AD7A15" w:rsidP="002C4247">
            <w:pPr>
              <w:pStyle w:val="TAL"/>
            </w:pPr>
            <w:r w:rsidRPr="006E59FF">
              <w:t>o</w:t>
            </w:r>
          </w:p>
        </w:tc>
      </w:tr>
      <w:tr w:rsidR="00AD7A15" w:rsidRPr="006E59FF" w14:paraId="13E0C077" w14:textId="77777777" w:rsidTr="002C4247">
        <w:trPr>
          <w:gridAfter w:val="1"/>
          <w:wAfter w:w="10" w:type="dxa"/>
          <w:jc w:val="center"/>
        </w:trPr>
        <w:tc>
          <w:tcPr>
            <w:tcW w:w="687" w:type="dxa"/>
            <w:shd w:val="clear" w:color="auto" w:fill="auto"/>
          </w:tcPr>
          <w:p w14:paraId="35F46243" w14:textId="77777777" w:rsidR="00AD7A15" w:rsidRPr="006E59FF" w:rsidRDefault="00AD7A15" w:rsidP="002C4247">
            <w:pPr>
              <w:pStyle w:val="TAL"/>
            </w:pPr>
            <w:r>
              <w:t>130</w:t>
            </w:r>
          </w:p>
        </w:tc>
        <w:tc>
          <w:tcPr>
            <w:tcW w:w="3402" w:type="dxa"/>
            <w:shd w:val="clear" w:color="auto" w:fill="auto"/>
          </w:tcPr>
          <w:p w14:paraId="7B6A7F13" w14:textId="77777777" w:rsidR="00AD7A15" w:rsidRPr="006E59FF" w:rsidRDefault="00AD7A15" w:rsidP="002C4247">
            <w:pPr>
              <w:pStyle w:val="TAL"/>
              <w:rPr>
                <w:lang w:eastAsia="ja-JP"/>
              </w:rPr>
            </w:pPr>
            <w:r w:rsidRPr="00AD169A">
              <w:rPr>
                <w:szCs w:val="18"/>
              </w:rPr>
              <w:t>Dynamic services interactions</w:t>
            </w:r>
            <w:r>
              <w:rPr>
                <w:szCs w:val="18"/>
              </w:rPr>
              <w:t>?</w:t>
            </w:r>
          </w:p>
        </w:tc>
        <w:tc>
          <w:tcPr>
            <w:tcW w:w="1187" w:type="dxa"/>
            <w:shd w:val="clear" w:color="auto" w:fill="auto"/>
          </w:tcPr>
          <w:p w14:paraId="3F99FAD5" w14:textId="77777777" w:rsidR="00AD7A15" w:rsidRPr="006E59FF" w:rsidRDefault="00AD7A15" w:rsidP="002C4247">
            <w:pPr>
              <w:pStyle w:val="TAL"/>
            </w:pPr>
            <w:r>
              <w:t>Subclause 4.18</w:t>
            </w:r>
          </w:p>
        </w:tc>
        <w:tc>
          <w:tcPr>
            <w:tcW w:w="1267" w:type="dxa"/>
            <w:shd w:val="clear" w:color="auto" w:fill="auto"/>
          </w:tcPr>
          <w:p w14:paraId="11388BD5" w14:textId="77777777" w:rsidR="00AD7A15" w:rsidRDefault="00AD7A15" w:rsidP="002C4247">
            <w:pPr>
              <w:pStyle w:val="TAL"/>
            </w:pPr>
            <w:r>
              <w:t>n/a</w:t>
            </w:r>
          </w:p>
        </w:tc>
        <w:tc>
          <w:tcPr>
            <w:tcW w:w="1457" w:type="dxa"/>
            <w:shd w:val="clear" w:color="auto" w:fill="auto"/>
          </w:tcPr>
          <w:p w14:paraId="415924AC" w14:textId="77777777" w:rsidR="00AD7A15" w:rsidRPr="006E59FF" w:rsidRDefault="00AD7A15" w:rsidP="002C4247">
            <w:pPr>
              <w:pStyle w:val="TAL"/>
            </w:pPr>
            <w:r w:rsidRPr="006E59FF">
              <w:t>c128</w:t>
            </w:r>
          </w:p>
        </w:tc>
      </w:tr>
      <w:tr w:rsidR="00AD7A15" w:rsidRPr="006E59FF" w14:paraId="6588AD5F" w14:textId="77777777" w:rsidTr="002C4247">
        <w:trPr>
          <w:gridAfter w:val="1"/>
          <w:wAfter w:w="10" w:type="dxa"/>
          <w:jc w:val="center"/>
        </w:trPr>
        <w:tc>
          <w:tcPr>
            <w:tcW w:w="687" w:type="dxa"/>
            <w:tcBorders>
              <w:bottom w:val="single" w:sz="4" w:space="0" w:color="auto"/>
            </w:tcBorders>
            <w:shd w:val="clear" w:color="auto" w:fill="auto"/>
          </w:tcPr>
          <w:p w14:paraId="304450E0" w14:textId="77777777" w:rsidR="00AD7A15" w:rsidRDefault="00AD7A15" w:rsidP="002C4247">
            <w:pPr>
              <w:pStyle w:val="TAL"/>
            </w:pPr>
            <w:r w:rsidRPr="006E59FF">
              <w:t>1</w:t>
            </w:r>
            <w:r>
              <w:t>31</w:t>
            </w:r>
          </w:p>
        </w:tc>
        <w:tc>
          <w:tcPr>
            <w:tcW w:w="3402" w:type="dxa"/>
            <w:tcBorders>
              <w:bottom w:val="single" w:sz="4" w:space="0" w:color="auto"/>
            </w:tcBorders>
            <w:shd w:val="clear" w:color="auto" w:fill="auto"/>
          </w:tcPr>
          <w:p w14:paraId="47DF6B54" w14:textId="77777777" w:rsidR="00AD7A15" w:rsidRPr="00AD169A" w:rsidRDefault="00AD7A15" w:rsidP="002C4247">
            <w:pPr>
              <w:pStyle w:val="TAL"/>
              <w:rPr>
                <w:szCs w:val="18"/>
              </w:rPr>
            </w:pPr>
            <w:r w:rsidRPr="00EC1B02">
              <w:t xml:space="preserve">the </w:t>
            </w:r>
            <w:r w:rsidRPr="00BA6C68">
              <w:rPr>
                <w:rFonts w:eastAsia="SimSun"/>
                <w:lang w:eastAsia="zh-CN"/>
              </w:rPr>
              <w:t>Additional-Identity</w:t>
            </w:r>
            <w:r w:rsidRPr="00EC1B02">
              <w:t xml:space="preserve"> header field extension?</w:t>
            </w:r>
          </w:p>
        </w:tc>
        <w:tc>
          <w:tcPr>
            <w:tcW w:w="1187" w:type="dxa"/>
            <w:tcBorders>
              <w:bottom w:val="single" w:sz="4" w:space="0" w:color="auto"/>
            </w:tcBorders>
            <w:shd w:val="clear" w:color="auto" w:fill="auto"/>
          </w:tcPr>
          <w:p w14:paraId="61255A11" w14:textId="77777777" w:rsidR="00AD7A15" w:rsidRDefault="00AD7A15" w:rsidP="002C4247">
            <w:pPr>
              <w:pStyle w:val="TAL"/>
            </w:pPr>
            <w:r w:rsidRPr="006E59FF">
              <w:t>Subclause </w:t>
            </w:r>
            <w:r>
              <w:t>7.2.20</w:t>
            </w:r>
          </w:p>
        </w:tc>
        <w:tc>
          <w:tcPr>
            <w:tcW w:w="1267" w:type="dxa"/>
            <w:tcBorders>
              <w:bottom w:val="single" w:sz="4" w:space="0" w:color="auto"/>
            </w:tcBorders>
            <w:shd w:val="clear" w:color="auto" w:fill="auto"/>
          </w:tcPr>
          <w:p w14:paraId="70FD353C" w14:textId="77777777" w:rsidR="00AD7A15" w:rsidRDefault="00AD7A15" w:rsidP="002C4247">
            <w:pPr>
              <w:pStyle w:val="TAL"/>
            </w:pPr>
            <w:r>
              <w:t>n/a</w:t>
            </w:r>
          </w:p>
        </w:tc>
        <w:tc>
          <w:tcPr>
            <w:tcW w:w="1457" w:type="dxa"/>
            <w:tcBorders>
              <w:bottom w:val="single" w:sz="4" w:space="0" w:color="auto"/>
            </w:tcBorders>
            <w:shd w:val="clear" w:color="auto" w:fill="auto"/>
          </w:tcPr>
          <w:p w14:paraId="3CF030B0" w14:textId="77777777" w:rsidR="00AD7A15" w:rsidRPr="006E59FF" w:rsidRDefault="00AD7A15" w:rsidP="002C4247">
            <w:pPr>
              <w:pStyle w:val="TAL"/>
            </w:pPr>
            <w:r w:rsidRPr="006E59FF">
              <w:t>o</w:t>
            </w:r>
          </w:p>
        </w:tc>
      </w:tr>
      <w:tr w:rsidR="00AD7A15" w:rsidRPr="006E59FF" w14:paraId="7C6733F6" w14:textId="77777777" w:rsidTr="002C4247">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477002C2" w14:textId="77777777" w:rsidR="00AD7A15" w:rsidRPr="006E59FF" w:rsidRDefault="00AD7A15" w:rsidP="002C4247">
            <w:pPr>
              <w:pStyle w:val="TAL"/>
            </w:pPr>
            <w:r>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F269FE0" w14:textId="77777777" w:rsidR="00AD7A15" w:rsidRPr="00EC1B02" w:rsidRDefault="00AD7A15" w:rsidP="002C4247">
            <w:pPr>
              <w:pStyle w:val="TAL"/>
            </w:pPr>
            <w:r>
              <w:rPr>
                <w:noProof/>
              </w:rPr>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7D00E37" w14:textId="77777777" w:rsidR="00AD7A15" w:rsidRPr="006E59FF" w:rsidRDefault="00AD7A15" w:rsidP="002C4247">
            <w:pPr>
              <w:pStyle w:val="TAL"/>
            </w:pPr>
            <w:r w:rsidRPr="00EC1B02">
              <w:t>Subclause </w:t>
            </w:r>
            <w:r>
              <w:t>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3BE5CE1" w14:textId="77777777" w:rsidR="00AD7A15" w:rsidRDefault="00AD7A15" w:rsidP="002C4247">
            <w:pPr>
              <w:pStyle w:val="TAL"/>
            </w:pPr>
            <w:r>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38FDD1D2" w14:textId="77777777" w:rsidR="00AD7A15" w:rsidRPr="006E59FF" w:rsidRDefault="00AD7A15" w:rsidP="002C4247">
            <w:pPr>
              <w:pStyle w:val="TAL"/>
            </w:pPr>
            <w:r>
              <w:t>c129</w:t>
            </w:r>
          </w:p>
        </w:tc>
      </w:tr>
      <w:tr w:rsidR="00AD7A15" w:rsidRPr="006E59FF" w14:paraId="30E502D3" w14:textId="77777777" w:rsidTr="002C4247">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1E4159EF" w14:textId="77777777" w:rsidR="00AD7A15" w:rsidRDefault="00AD7A15" w:rsidP="002C4247">
            <w:pPr>
              <w:pStyle w:val="TAL"/>
            </w:pPr>
            <w:r w:rsidRPr="0079654D">
              <w:t>133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C23D926" w14:textId="77777777" w:rsidR="00AD7A15" w:rsidRDefault="00AD7A15" w:rsidP="002C4247">
            <w:pPr>
              <w:pStyle w:val="TAL"/>
              <w:rPr>
                <w:noProof/>
              </w:rPr>
            </w:pPr>
            <w:r w:rsidRPr="0079654D">
              <w:t>the Priority-</w:t>
            </w:r>
            <w:proofErr w:type="spellStart"/>
            <w:r w:rsidRPr="0079654D">
              <w:t>Verstat</w:t>
            </w:r>
            <w:proofErr w:type="spellEnd"/>
            <w:r w:rsidRPr="0079654D">
              <w:t xml:space="preserve">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64E70E8" w14:textId="77777777" w:rsidR="00AD7A15" w:rsidRPr="00EC1B02" w:rsidRDefault="00AD7A15" w:rsidP="002C4247">
            <w:pPr>
              <w:pStyle w:val="TAL"/>
            </w:pPr>
            <w:r w:rsidRPr="0079654D">
              <w:t>Subclause</w:t>
            </w:r>
            <w:r>
              <w:t> </w:t>
            </w:r>
            <w:r w:rsidRPr="0079654D">
              <w:t>7.2.</w:t>
            </w:r>
            <w:r>
              <w:t>21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A4E2F8C" w14:textId="77777777" w:rsidR="00AD7A15" w:rsidRDefault="00AD7A15" w:rsidP="002C4247">
            <w:pPr>
              <w:pStyle w:val="TAL"/>
            </w:pPr>
            <w:r w:rsidRPr="0079654D">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048301B4" w14:textId="77777777" w:rsidR="00AD7A15" w:rsidRDefault="00AD7A15" w:rsidP="002C4247">
            <w:pPr>
              <w:pStyle w:val="TAL"/>
            </w:pPr>
            <w:r w:rsidRPr="0079654D">
              <w:t>c82</w:t>
            </w:r>
          </w:p>
        </w:tc>
      </w:tr>
      <w:tr w:rsidR="00AD7A15" w:rsidRPr="006E59FF" w14:paraId="1789CD32" w14:textId="77777777" w:rsidTr="002C4247">
        <w:trPr>
          <w:gridAfter w:val="1"/>
          <w:wAfter w:w="10" w:type="dxa"/>
          <w:cantSplit/>
          <w:jc w:val="center"/>
        </w:trPr>
        <w:tc>
          <w:tcPr>
            <w:tcW w:w="8000" w:type="dxa"/>
            <w:gridSpan w:val="5"/>
            <w:tcBorders>
              <w:top w:val="single" w:sz="4" w:space="0" w:color="auto"/>
            </w:tcBorders>
          </w:tcPr>
          <w:p w14:paraId="5CAA277A" w14:textId="77777777" w:rsidR="00AD7A15" w:rsidRPr="006E59FF" w:rsidRDefault="00AD7A15" w:rsidP="002C4247">
            <w:pPr>
              <w:pStyle w:val="TAN"/>
            </w:pPr>
            <w:r w:rsidRPr="006E59FF">
              <w:lastRenderedPageBreak/>
              <w:t>c1:</w:t>
            </w:r>
            <w:r w:rsidRPr="006E59FF">
              <w:tab/>
              <w:t xml:space="preserve">IF A.162/5 THEN o </w:t>
            </w:r>
            <w:smartTag w:uri="urn:schemas-microsoft-com:office:smarttags" w:element="stockticker">
              <w:r w:rsidRPr="006E59FF">
                <w:t>ELSE</w:t>
              </w:r>
            </w:smartTag>
            <w:r w:rsidRPr="006E59FF">
              <w:t xml:space="preserve"> n/a - - stateful proxy behaviour.</w:t>
            </w:r>
          </w:p>
          <w:p w14:paraId="06B95076" w14:textId="77777777" w:rsidR="00AD7A15" w:rsidRPr="006E59FF" w:rsidRDefault="00AD7A15" w:rsidP="002C4247">
            <w:pPr>
              <w:pStyle w:val="TAN"/>
            </w:pPr>
            <w:r w:rsidRPr="006E59FF">
              <w:t>c2:</w:t>
            </w:r>
            <w:r w:rsidRPr="006E59FF">
              <w:tab/>
              <w:t xml:space="preserve">IF A.3/2 OR A.3/9A OR A.3/4 OR A.3/13A OR A.3A/88 THEN m </w:t>
            </w:r>
            <w:smartTag w:uri="urn:schemas-microsoft-com:office:smarttags" w:element="stockticker">
              <w:r w:rsidRPr="006E59FF">
                <w:t>ELSE</w:t>
              </w:r>
            </w:smartTag>
            <w:r w:rsidRPr="006E59FF">
              <w:t xml:space="preserve"> o - - P-CSCF, IBCF (THIG), S-CSCF, ISC gateway function (THIG), ATCF (proxy).</w:t>
            </w:r>
          </w:p>
          <w:p w14:paraId="0E5069E1" w14:textId="77777777" w:rsidR="00AD7A15" w:rsidRPr="006E59FF" w:rsidRDefault="00AD7A15" w:rsidP="002C4247">
            <w:pPr>
              <w:pStyle w:val="TAN"/>
            </w:pPr>
            <w:r w:rsidRPr="006E59FF">
              <w:t>c3:</w:t>
            </w:r>
            <w:r w:rsidRPr="006E59FF">
              <w:tab/>
              <w:t xml:space="preserve">IF (A.162/7 </w:t>
            </w:r>
            <w:smartTag w:uri="urn:schemas-microsoft-com:office:smarttags" w:element="stockticker">
              <w:r w:rsidRPr="006E59FF">
                <w:t>AND</w:t>
              </w:r>
            </w:smartTag>
            <w:r w:rsidRPr="006E59FF">
              <w:t xml:space="preserve"> NOT A.162/8) OR (NOT A.162/7 </w:t>
            </w:r>
            <w:smartTag w:uri="urn:schemas-microsoft-com:office:smarttags" w:element="stockticker">
              <w:r w:rsidRPr="006E59FF">
                <w:t>AND</w:t>
              </w:r>
            </w:smartTag>
            <w:r w:rsidRPr="006E59FF">
              <w:t xml:space="preserve"> A.162/8) THEN m </w:t>
            </w:r>
            <w:smartTag w:uri="urn:schemas-microsoft-com:office:smarttags" w:element="stockticker">
              <w:r w:rsidRPr="006E59FF">
                <w:t>ELSE</w:t>
              </w:r>
            </w:smartTag>
            <w:r w:rsidRPr="006E59FF">
              <w:t xml:space="preserve"> IF A.162/14 THEN o </w:t>
            </w:r>
            <w:smartTag w:uri="urn:schemas-microsoft-com:office:smarttags" w:element="stockticker">
              <w:r w:rsidRPr="006E59FF">
                <w:t>ELSE</w:t>
              </w:r>
            </w:smartTag>
            <w:r w:rsidRPr="006E59FF">
              <w:t xml:space="preserve"> n/a - - </w:t>
            </w:r>
            <w:smartTag w:uri="urn:schemas-microsoft-com:office:smarttags" w:element="stockticker">
              <w:r w:rsidRPr="006E59FF">
                <w:t>TLS</w:t>
              </w:r>
            </w:smartTag>
            <w:r w:rsidRPr="006E59FF">
              <w:t xml:space="preserve"> interworking with non-</w:t>
            </w:r>
            <w:smartTag w:uri="urn:schemas-microsoft-com:office:smarttags" w:element="stockticker">
              <w:r w:rsidRPr="006E59FF">
                <w:t>TLS</w:t>
              </w:r>
            </w:smartTag>
            <w:r w:rsidRPr="006E59FF">
              <w:t xml:space="preserve"> else proxy insertion.</w:t>
            </w:r>
          </w:p>
          <w:p w14:paraId="3DFA9A41" w14:textId="77777777" w:rsidR="00AD7A15" w:rsidRPr="006E59FF" w:rsidRDefault="00AD7A15" w:rsidP="002C4247">
            <w:pPr>
              <w:pStyle w:val="TAN"/>
            </w:pPr>
            <w:r w:rsidRPr="006E59FF">
              <w:t>c4:</w:t>
            </w:r>
            <w:r w:rsidRPr="006E59FF">
              <w:tab/>
              <w:t xml:space="preserve">IF A.162/23 THEN m </w:t>
            </w:r>
            <w:smartTag w:uri="urn:schemas-microsoft-com:office:smarttags" w:element="stockticker">
              <w:r w:rsidRPr="006E59FF">
                <w:t>ELSE</w:t>
              </w:r>
            </w:smartTag>
            <w:r w:rsidRPr="006E59FF">
              <w:t xml:space="preserve"> o - - integration of resource management and SIP.</w:t>
            </w:r>
          </w:p>
          <w:p w14:paraId="51FC8E52" w14:textId="77777777" w:rsidR="00AD7A15" w:rsidRPr="006E59FF" w:rsidRDefault="00AD7A15" w:rsidP="002C4247">
            <w:pPr>
              <w:pStyle w:val="TAN"/>
            </w:pPr>
            <w:r w:rsidRPr="006E59FF">
              <w:t>c5:</w:t>
            </w:r>
            <w:r w:rsidRPr="006E59FF">
              <w:tab/>
              <w:t xml:space="preserve">IF A.162/30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60ECD068" w14:textId="77777777" w:rsidR="00AD7A15" w:rsidRPr="006E59FF" w:rsidRDefault="00AD7A15" w:rsidP="002C4247">
            <w:pPr>
              <w:pStyle w:val="TAN"/>
            </w:pPr>
            <w:r w:rsidRPr="006E59FF">
              <w:t>c6:</w:t>
            </w:r>
            <w:r w:rsidRPr="006E59FF">
              <w:tab/>
              <w:t xml:space="preserve">IF A.3/2 OR A.3/9A OR A.3A/88 THEN m </w:t>
            </w:r>
            <w:smartTag w:uri="urn:schemas-microsoft-com:office:smarttags" w:element="stockticker">
              <w:r w:rsidRPr="006E59FF">
                <w:t>ELSE</w:t>
              </w:r>
            </w:smartTag>
            <w:r w:rsidRPr="006E59FF">
              <w:t xml:space="preserve"> n/a - - P-CSCF, IBCF (THIG), ATFC (proxy).</w:t>
            </w:r>
          </w:p>
          <w:p w14:paraId="7803FFD8" w14:textId="77777777" w:rsidR="00AD7A15" w:rsidRPr="006E59FF" w:rsidRDefault="00AD7A15" w:rsidP="002C4247">
            <w:pPr>
              <w:pStyle w:val="TAN"/>
            </w:pPr>
            <w:r w:rsidRPr="006E59FF">
              <w:t>c7:</w:t>
            </w:r>
            <w:r w:rsidRPr="006E59FF">
              <w:tab/>
              <w:t xml:space="preserve">IF A.3/2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P-CSCF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4C7AE80C" w14:textId="77777777" w:rsidR="00AD7A15" w:rsidRPr="006E59FF" w:rsidRDefault="00AD7A15" w:rsidP="002C4247">
            <w:pPr>
              <w:pStyle w:val="TAN"/>
            </w:pPr>
            <w:r w:rsidRPr="006E59FF">
              <w:t>c9:</w:t>
            </w:r>
            <w:r w:rsidRPr="006E59FF">
              <w:tab/>
              <w:t xml:space="preserve">IF (A.3/2 OR A.3/4 OR A.3/9A OR A.3/13A) </w:t>
            </w:r>
            <w:smartTag w:uri="urn:schemas-microsoft-com:office:smarttags" w:element="stockticker">
              <w:r w:rsidRPr="006E59FF">
                <w:t>AND</w:t>
              </w:r>
            </w:smartTag>
            <w:r w:rsidRPr="006E59FF">
              <w:t xml:space="preserve"> A.162/30 THEN m </w:t>
            </w:r>
            <w:smartTag w:uri="urn:schemas-microsoft-com:office:smarttags" w:element="stockticker">
              <w:r w:rsidRPr="006E59FF">
                <w:t>ELSE</w:t>
              </w:r>
            </w:smartTag>
            <w:r w:rsidRPr="006E59FF">
              <w:t xml:space="preserve"> IF A.3/7C </w:t>
            </w:r>
            <w:smartTag w:uri="urn:schemas-microsoft-com:office:smarttags" w:element="stockticker">
              <w:r w:rsidRPr="006E59FF">
                <w:t>AND</w:t>
              </w:r>
            </w:smartTag>
            <w:r w:rsidRPr="006E59FF">
              <w:t xml:space="preserve"> A.162/30 THEN o </w:t>
            </w:r>
            <w:smartTag w:uri="urn:schemas-microsoft-com:office:smarttags" w:element="stockticker">
              <w:r w:rsidRPr="006E59FF">
                <w:t>ELSE</w:t>
              </w:r>
            </w:smartTag>
            <w:r w:rsidRPr="006E59FF">
              <w:t xml:space="preserve"> n/a - - P-CSCF or S-CSCF or IBCF (THIG) or ISC gateway function (THIG) or AS acting as proxy and extensions to the Session Initiation Protocol (SIP) for asserted identity within trusted networks (NOTE 1).</w:t>
            </w:r>
          </w:p>
          <w:p w14:paraId="2224E176" w14:textId="77777777" w:rsidR="00AD7A15" w:rsidRPr="006E59FF" w:rsidRDefault="00AD7A15" w:rsidP="002C4247">
            <w:pPr>
              <w:pStyle w:val="TAN"/>
            </w:pPr>
            <w:r w:rsidRPr="006E59FF">
              <w:t>c10:</w:t>
            </w:r>
            <w:r w:rsidRPr="006E59FF">
              <w:tab/>
              <w:t xml:space="preserve">IF A.162/31 THEN o.2 </w:t>
            </w:r>
            <w:smartTag w:uri="urn:schemas-microsoft-com:office:smarttags" w:element="stockticker">
              <w:r w:rsidRPr="006E59FF">
                <w:t>ELSE</w:t>
              </w:r>
            </w:smartTag>
            <w:r w:rsidRPr="006E59FF">
              <w:t xml:space="preserve"> n/a - - a privacy mechanism for the Session Initiation Protocol (SIP).</w:t>
            </w:r>
          </w:p>
          <w:p w14:paraId="7BEA422E" w14:textId="77777777" w:rsidR="00AD7A15" w:rsidRPr="006E59FF" w:rsidRDefault="00AD7A15" w:rsidP="002C4247">
            <w:pPr>
              <w:pStyle w:val="TAN"/>
            </w:pPr>
            <w:r w:rsidRPr="006E59FF">
              <w:t>c11:</w:t>
            </w:r>
            <w:r w:rsidRPr="006E59FF">
              <w:tab/>
              <w:t xml:space="preserve">IF A.162/31B THEN o </w:t>
            </w:r>
            <w:smartTag w:uri="urn:schemas-microsoft-com:office:smarttags" w:element="stockticker">
              <w:r w:rsidRPr="006E59FF">
                <w:t>ELSE</w:t>
              </w:r>
            </w:smartTag>
            <w:r w:rsidRPr="006E59FF">
              <w:t xml:space="preserve"> x - - application of privacy based on the received Privacy header.</w:t>
            </w:r>
          </w:p>
          <w:p w14:paraId="64F9E881" w14:textId="77777777" w:rsidR="00AD7A15" w:rsidRPr="006E59FF" w:rsidRDefault="00AD7A15" w:rsidP="002C4247">
            <w:pPr>
              <w:pStyle w:val="TAN"/>
            </w:pPr>
            <w:r w:rsidRPr="006E59FF">
              <w:t>c12:</w:t>
            </w:r>
            <w:r w:rsidRPr="006E59FF">
              <w:tab/>
              <w:t xml:space="preserve">IF A.162/31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IF A.3/11 THEN o </w:t>
            </w:r>
            <w:smartTag w:uri="urn:schemas-microsoft-com:office:smarttags" w:element="stockticker">
              <w:r w:rsidRPr="006E59FF">
                <w:t>ELSE</w:t>
              </w:r>
            </w:smartTag>
            <w:r w:rsidRPr="006E59FF">
              <w:t xml:space="preserve"> n/a - - S-CSCF, E-CSCF.</w:t>
            </w:r>
          </w:p>
          <w:p w14:paraId="62597833" w14:textId="77777777" w:rsidR="00AD7A15" w:rsidRPr="006E59FF" w:rsidRDefault="00AD7A15" w:rsidP="002C4247">
            <w:pPr>
              <w:pStyle w:val="TAN"/>
            </w:pPr>
            <w:r w:rsidRPr="006E59FF">
              <w:t>c13:</w:t>
            </w:r>
            <w:r w:rsidRPr="006E59FF">
              <w:tab/>
              <w:t xml:space="preserve">IF A.162/31 </w:t>
            </w:r>
            <w:smartTag w:uri="urn:schemas-microsoft-com:office:smarttags" w:element="stockticker">
              <w:r w:rsidRPr="006E59FF">
                <w:t>AND</w:t>
              </w:r>
            </w:smartTag>
            <w:r w:rsidRPr="006E59FF">
              <w:t xml:space="preserve"> (A.3/2 OR A.3/3 OR A.3/7C OR A.3/9A OR A.3/13A OR A.3A/88) THEN m </w:t>
            </w:r>
            <w:smartTag w:uri="urn:schemas-microsoft-com:office:smarttags" w:element="stockticker">
              <w:r w:rsidRPr="006E59FF">
                <w:t>ELSE</w:t>
              </w:r>
            </w:smartTag>
            <w:r w:rsidRPr="006E59FF">
              <w:t xml:space="preserve"> n/a - - P-CSCF, I-CSCF, AS acting as a SIP proxy or IBCF (THIG), ISC gateway function (THIG), ATCF (proxy).</w:t>
            </w:r>
          </w:p>
          <w:p w14:paraId="1D65267A" w14:textId="77777777" w:rsidR="00AD7A15" w:rsidRPr="006E59FF" w:rsidRDefault="00AD7A15" w:rsidP="002C4247">
            <w:pPr>
              <w:pStyle w:val="TAN"/>
            </w:pPr>
            <w:r w:rsidRPr="006E59FF">
              <w:t>c14:</w:t>
            </w:r>
            <w:r w:rsidRPr="006E59FF">
              <w:tab/>
              <w:t xml:space="preserve">IF A.162/35 THEN o.3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4C81EA04" w14:textId="77777777" w:rsidR="00AD7A15" w:rsidRPr="006E59FF" w:rsidRDefault="00AD7A15" w:rsidP="002C4247">
            <w:pPr>
              <w:pStyle w:val="TAN"/>
            </w:pPr>
            <w:r w:rsidRPr="006E59FF">
              <w:t>c15:</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2EFB712C" w14:textId="77777777" w:rsidR="00AD7A15" w:rsidRPr="006E59FF" w:rsidRDefault="00AD7A15" w:rsidP="002C4247">
            <w:pPr>
              <w:pStyle w:val="TAN"/>
            </w:pPr>
            <w:r w:rsidRPr="006E59FF">
              <w:t>c16:</w:t>
            </w:r>
            <w:r w:rsidRPr="006E59FF">
              <w:tab/>
              <w:t xml:space="preserve">IF A.162/35 </w:t>
            </w:r>
            <w:smartTag w:uri="urn:schemas-microsoft-com:office:smarttags" w:element="stockticker">
              <w:r w:rsidRPr="006E59FF">
                <w:t>AND</w:t>
              </w:r>
            </w:smartTag>
            <w:r w:rsidRPr="006E59FF">
              <w:t xml:space="preserve"> (A.3/2 OR A.3/3 OR A.3/4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S-CSCF or IBCF (THIG) or ISC gateway function (THIG).</w:t>
            </w:r>
          </w:p>
          <w:p w14:paraId="7F317707" w14:textId="77777777" w:rsidR="00AD7A15" w:rsidRPr="006E59FF" w:rsidRDefault="00AD7A15" w:rsidP="002C4247">
            <w:pPr>
              <w:pStyle w:val="TAN"/>
            </w:pPr>
            <w:r w:rsidRPr="006E59FF">
              <w:t>c17:</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27B043C7" w14:textId="77777777" w:rsidR="00AD7A15" w:rsidRPr="006E59FF" w:rsidRDefault="00AD7A15" w:rsidP="002C4247">
            <w:pPr>
              <w:pStyle w:val="TAN"/>
            </w:pPr>
            <w:r w:rsidRPr="006E59FF">
              <w:t>c18:</w:t>
            </w:r>
            <w:r w:rsidRPr="006E59FF">
              <w:tab/>
              <w:t xml:space="preserve">IF A.162/38 THEN o </w:t>
            </w:r>
            <w:smartTag w:uri="urn:schemas-microsoft-com:office:smarttags" w:element="stockticker">
              <w:r w:rsidRPr="006E59FF">
                <w:t>ELSE</w:t>
              </w:r>
            </w:smartTag>
            <w:r w:rsidRPr="006E59FF">
              <w:t xml:space="preserve"> n/a - - the P-Visited-Network-ID header extension.</w:t>
            </w:r>
          </w:p>
          <w:p w14:paraId="3024E310" w14:textId="77777777" w:rsidR="00AD7A15" w:rsidRPr="006E59FF" w:rsidRDefault="00AD7A15" w:rsidP="002C4247">
            <w:pPr>
              <w:pStyle w:val="TAN"/>
            </w:pPr>
            <w:r w:rsidRPr="006E59FF">
              <w:t>c19:</w:t>
            </w:r>
            <w:r w:rsidRPr="006E59FF">
              <w:tab/>
              <w:t xml:space="preserve">IF A.162/35 </w:t>
            </w:r>
            <w:smartTag w:uri="urn:schemas-microsoft-com:office:smarttags" w:element="stockticker">
              <w:r w:rsidRPr="006E59FF">
                <w:t>AND</w:t>
              </w:r>
            </w:smartTag>
            <w:r w:rsidRPr="006E59FF">
              <w:t xml:space="preserve"> (A.3/2 OR A.3.3 OR A.3/4 OR A.3/7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I-CSCF, S-CSCF, AS acting as a proxy.</w:t>
            </w:r>
          </w:p>
          <w:p w14:paraId="1227B861" w14:textId="77777777" w:rsidR="00AD7A15" w:rsidRPr="006E59FF" w:rsidRDefault="00AD7A15" w:rsidP="002C4247">
            <w:pPr>
              <w:pStyle w:val="TAN"/>
            </w:pPr>
            <w:r w:rsidRPr="006E59FF">
              <w:t>c20:</w:t>
            </w:r>
            <w:r w:rsidRPr="006E59FF">
              <w:tab/>
              <w:t xml:space="preserve">IF A.162/41 THEN o </w:t>
            </w:r>
            <w:smartTag w:uri="urn:schemas-microsoft-com:office:smarttags" w:element="stockticker">
              <w:r w:rsidRPr="006E59FF">
                <w:t>ELSE</w:t>
              </w:r>
            </w:smartTag>
            <w:r w:rsidRPr="006E59FF">
              <w:t xml:space="preserve"> n/a - - the P-Access-Network-Info header extension.</w:t>
            </w:r>
          </w:p>
          <w:p w14:paraId="18D9135E" w14:textId="77777777" w:rsidR="00AD7A15" w:rsidRPr="006E59FF" w:rsidRDefault="00AD7A15" w:rsidP="002C4247">
            <w:pPr>
              <w:pStyle w:val="TAN"/>
            </w:pPr>
            <w:r w:rsidRPr="006E59FF">
              <w:t>c21:</w:t>
            </w:r>
            <w:r w:rsidRPr="006E59FF">
              <w:tab/>
              <w:t xml:space="preserve">IF A.162/41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n/a - - the P-Access-Network-Info header extension and P-CSCF.</w:t>
            </w:r>
          </w:p>
          <w:p w14:paraId="5AC8C47B" w14:textId="77777777" w:rsidR="00AD7A15" w:rsidRPr="006E59FF" w:rsidRDefault="00AD7A15" w:rsidP="002C4247">
            <w:pPr>
              <w:pStyle w:val="TAN"/>
            </w:pPr>
            <w:r w:rsidRPr="006E59FF">
              <w:t>c22:</w:t>
            </w:r>
            <w:r w:rsidRPr="006E59FF">
              <w:tab/>
              <w:t xml:space="preserve">IF A.162/41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P-Access-Network-Info header extension and S-CSCF.</w:t>
            </w:r>
          </w:p>
          <w:p w14:paraId="63267986" w14:textId="77777777" w:rsidR="00AD7A15" w:rsidRPr="006E59FF" w:rsidRDefault="00AD7A15" w:rsidP="002C4247">
            <w:pPr>
              <w:pStyle w:val="TAN"/>
            </w:pPr>
            <w:r w:rsidRPr="006E59FF">
              <w:t>c23:</w:t>
            </w:r>
            <w:r w:rsidRPr="006E59FF">
              <w:tab/>
              <w:t xml:space="preserve">IF A.162/45 THEN o </w:t>
            </w:r>
            <w:smartTag w:uri="urn:schemas-microsoft-com:office:smarttags" w:element="stockticker">
              <w:r w:rsidRPr="006E59FF">
                <w:t>ELSE</w:t>
              </w:r>
            </w:smartTag>
            <w:r w:rsidRPr="006E59FF">
              <w:t xml:space="preserve"> n/a - - the P-Charging-Vector header extension.</w:t>
            </w:r>
          </w:p>
          <w:p w14:paraId="5610F786" w14:textId="77777777" w:rsidR="00AD7A15" w:rsidRPr="006E59FF" w:rsidRDefault="00AD7A15" w:rsidP="002C4247">
            <w:pPr>
              <w:pStyle w:val="TAN"/>
            </w:pPr>
            <w:r w:rsidRPr="006E59FF">
              <w:t>c24:</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63F4B475" w14:textId="77777777" w:rsidR="00AD7A15" w:rsidRPr="006E59FF" w:rsidRDefault="00AD7A15" w:rsidP="002C4247">
            <w:pPr>
              <w:pStyle w:val="TAN"/>
            </w:pPr>
            <w:r w:rsidRPr="006E59FF">
              <w:t>c25:</w:t>
            </w:r>
            <w:r w:rsidRPr="006E59FF">
              <w:tab/>
              <w:t xml:space="preserve">IF A.162/44 THEN o </w:t>
            </w:r>
            <w:smartTag w:uri="urn:schemas-microsoft-com:office:smarttags" w:element="stockticker">
              <w:r w:rsidRPr="006E59FF">
                <w:t>ELSE</w:t>
              </w:r>
            </w:smartTag>
            <w:r w:rsidRPr="006E59FF">
              <w:t xml:space="preserve"> n/a - - the P-Charging-Function-Addresses header extension.</w:t>
            </w:r>
          </w:p>
          <w:p w14:paraId="3DBBD21B" w14:textId="77777777" w:rsidR="00AD7A15" w:rsidRPr="006E59FF" w:rsidRDefault="00AD7A15" w:rsidP="002C4247">
            <w:pPr>
              <w:pStyle w:val="TAN"/>
            </w:pPr>
            <w:r w:rsidRPr="006E59FF">
              <w:t>c26:</w:t>
            </w:r>
            <w:r w:rsidRPr="006E59FF">
              <w:tab/>
              <w:t xml:space="preserve">IF A.162/44 THEN m </w:t>
            </w:r>
            <w:smartTag w:uri="urn:schemas-microsoft-com:office:smarttags" w:element="stockticker">
              <w:r w:rsidRPr="006E59FF">
                <w:t>ELSE</w:t>
              </w:r>
            </w:smartTag>
            <w:r w:rsidRPr="006E59FF">
              <w:t xml:space="preserve"> n/a - - the P-Charging-Function Addresses header extension.</w:t>
            </w:r>
          </w:p>
          <w:p w14:paraId="69783B56" w14:textId="77777777" w:rsidR="00AD7A15" w:rsidRPr="006E59FF" w:rsidRDefault="00AD7A15" w:rsidP="002C4247">
            <w:pPr>
              <w:pStyle w:val="TAN"/>
            </w:pPr>
            <w:r w:rsidRPr="006E59FF">
              <w:t>c27:</w:t>
            </w:r>
            <w:r w:rsidRPr="006E59FF">
              <w:tab/>
              <w:t xml:space="preserve">IF A.3/2 OR A.3/4 THEN m </w:t>
            </w:r>
            <w:smartTag w:uri="urn:schemas-microsoft-com:office:smarttags" w:element="stockticker">
              <w:r w:rsidRPr="006E59FF">
                <w:t>ELSE</w:t>
              </w:r>
            </w:smartTag>
            <w:r w:rsidRPr="006E59FF">
              <w:t xml:space="preserve"> x - - P-CSCF or S-CSCF.</w:t>
            </w:r>
          </w:p>
          <w:p w14:paraId="448930CD" w14:textId="77777777" w:rsidR="00AD7A15" w:rsidRPr="006E59FF" w:rsidRDefault="00AD7A15" w:rsidP="002C4247">
            <w:pPr>
              <w:pStyle w:val="TAN"/>
            </w:pPr>
            <w:r w:rsidRPr="006E59FF">
              <w:t>c28:</w:t>
            </w:r>
            <w:r w:rsidRPr="006E59FF">
              <w:tab/>
              <w:t xml:space="preserve">IF A.3/2 OR A.3/3 OR A.3/4 THEN m </w:t>
            </w:r>
            <w:smartTag w:uri="urn:schemas-microsoft-com:office:smarttags" w:element="stockticker">
              <w:r w:rsidRPr="006E59FF">
                <w:t>ELSE</w:t>
              </w:r>
            </w:smartTag>
            <w:r w:rsidRPr="006E59FF">
              <w:t xml:space="preserve"> o.8 - - P-CSCF or I-CSCF or S-CSCF.</w:t>
            </w:r>
          </w:p>
          <w:p w14:paraId="5E220B27" w14:textId="77777777" w:rsidR="00AD7A15" w:rsidRPr="006E59FF" w:rsidRDefault="00AD7A15" w:rsidP="002C4247">
            <w:pPr>
              <w:pStyle w:val="TAN"/>
            </w:pPr>
            <w:r w:rsidRPr="006E59FF">
              <w:t>c29:</w:t>
            </w:r>
            <w:r w:rsidRPr="006E59FF">
              <w:tab/>
              <w:t xml:space="preserve">IF A.3/2 OR A.3/4 THEN n/a </w:t>
            </w:r>
            <w:smartTag w:uri="urn:schemas-microsoft-com:office:smarttags" w:element="stockticker">
              <w:r w:rsidRPr="006E59FF">
                <w:t>ELSE</w:t>
              </w:r>
            </w:smartTag>
            <w:r w:rsidRPr="006E59FF">
              <w:t xml:space="preserve"> IF A.3/3 THEN o </w:t>
            </w:r>
            <w:smartTag w:uri="urn:schemas-microsoft-com:office:smarttags" w:element="stockticker">
              <w:r w:rsidRPr="006E59FF">
                <w:t>ELSE</w:t>
              </w:r>
            </w:smartTag>
            <w:r w:rsidRPr="006E59FF">
              <w:t xml:space="preserve"> o.8 - - P-CSCF or S-CSCF or I-CSCF.</w:t>
            </w:r>
          </w:p>
          <w:p w14:paraId="5B12B979" w14:textId="77777777" w:rsidR="00AD7A15" w:rsidRPr="006E59FF" w:rsidRDefault="00AD7A15" w:rsidP="002C4247">
            <w:pPr>
              <w:pStyle w:val="TAN"/>
            </w:pPr>
            <w:r w:rsidRPr="006E59FF">
              <w:t>c30:</w:t>
            </w:r>
            <w:r w:rsidRPr="006E59FF">
              <w:tab/>
              <w:t xml:space="preserve">IF A.3/2 o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P-CSCF.</w:t>
            </w:r>
          </w:p>
          <w:p w14:paraId="78623CC8" w14:textId="77777777" w:rsidR="00AD7A15" w:rsidRPr="006E59FF" w:rsidRDefault="00AD7A15" w:rsidP="002C4247">
            <w:pPr>
              <w:pStyle w:val="TAN"/>
            </w:pPr>
            <w:r w:rsidRPr="006E59FF">
              <w:t>c31:</w:t>
            </w:r>
            <w:r w:rsidRPr="006E59FF">
              <w:tab/>
              <w:t xml:space="preserve">IF A.3/4 THEN m </w:t>
            </w:r>
            <w:smartTag w:uri="urn:schemas-microsoft-com:office:smarttags" w:element="stockticker">
              <w:r w:rsidRPr="006E59FF">
                <w:t>ELSE</w:t>
              </w:r>
            </w:smartTag>
            <w:r w:rsidRPr="006E59FF">
              <w:t xml:space="preserve"> x - - S-CSCF.</w:t>
            </w:r>
          </w:p>
          <w:p w14:paraId="6BC2BF16" w14:textId="77777777" w:rsidR="00AD7A15" w:rsidRPr="006E59FF" w:rsidRDefault="00AD7A15" w:rsidP="002C4247">
            <w:pPr>
              <w:pStyle w:val="TAN"/>
            </w:pPr>
            <w:r w:rsidRPr="006E59FF">
              <w:t>c32:</w:t>
            </w:r>
            <w:r w:rsidRPr="006E59FF">
              <w:tab/>
              <w:t xml:space="preserve">IF A.3/4 THEN m </w:t>
            </w:r>
            <w:smartTag w:uri="urn:schemas-microsoft-com:office:smarttags" w:element="stockticker">
              <w:r w:rsidRPr="006E59FF">
                <w:t>ELSE</w:t>
              </w:r>
            </w:smartTag>
            <w:r w:rsidRPr="006E59FF">
              <w:t xml:space="preserve"> o.4 - - S-CSCF.</w:t>
            </w:r>
          </w:p>
          <w:p w14:paraId="2929A7B4" w14:textId="77777777" w:rsidR="00AD7A15" w:rsidRPr="006E59FF" w:rsidRDefault="00AD7A15" w:rsidP="002C4247">
            <w:pPr>
              <w:pStyle w:val="TAN"/>
            </w:pPr>
            <w:r w:rsidRPr="006E59FF">
              <w:t>c33:</w:t>
            </w:r>
            <w:r w:rsidRPr="006E59FF">
              <w:tab/>
              <w:t xml:space="preserve">IF A.162/50A OR A.162/50B OR A.162/50C OR A.162/50D OR A.162/50E OR A.162/50F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3E136FD8" w14:textId="77777777" w:rsidR="00AD7A15" w:rsidRPr="006E59FF" w:rsidRDefault="00AD7A15" w:rsidP="002C4247">
            <w:pPr>
              <w:pStyle w:val="TAN"/>
            </w:pPr>
            <w:r w:rsidRPr="006E59FF">
              <w:t>c34:</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0AB687F1" w14:textId="77777777" w:rsidR="00AD7A15" w:rsidRPr="006E59FF" w:rsidRDefault="00AD7A15" w:rsidP="002C4247">
            <w:pPr>
              <w:pStyle w:val="TAN"/>
            </w:pPr>
            <w:r w:rsidRPr="006E59FF">
              <w:t>c35:</w:t>
            </w:r>
            <w:r w:rsidRPr="006E59FF">
              <w:tab/>
              <w:t xml:space="preserve">IF A.3/2 OR A.3/11 THEN m </w:t>
            </w:r>
            <w:smartTag w:uri="urn:schemas-microsoft-com:office:smarttags" w:element="stockticker">
              <w:r w:rsidRPr="006E59FF">
                <w:t>ELSE</w:t>
              </w:r>
            </w:smartTag>
            <w:r w:rsidRPr="006E59FF">
              <w:t xml:space="preserve"> IF A.3/7C OR A.3/9 OR A.3/13A THEN o </w:t>
            </w:r>
            <w:smartTag w:uri="urn:schemas-microsoft-com:office:smarttags" w:element="stockticker">
              <w:r w:rsidRPr="006E59FF">
                <w:t>ELSE</w:t>
              </w:r>
            </w:smartTag>
            <w:r w:rsidRPr="006E59FF">
              <w:t xml:space="preserve"> n/a - - P-CSCF, E-CSCF, AS acting as proxy, IBCF, ISC gateway function (THIG).</w:t>
            </w:r>
          </w:p>
        </w:tc>
      </w:tr>
      <w:tr w:rsidR="00AD7A15" w:rsidRPr="006E59FF" w14:paraId="29242331" w14:textId="77777777" w:rsidTr="002C4247">
        <w:trPr>
          <w:gridAfter w:val="1"/>
          <w:wAfter w:w="10" w:type="dxa"/>
          <w:cantSplit/>
          <w:jc w:val="center"/>
        </w:trPr>
        <w:tc>
          <w:tcPr>
            <w:tcW w:w="8000" w:type="dxa"/>
            <w:gridSpan w:val="5"/>
          </w:tcPr>
          <w:p w14:paraId="1C91A3D3" w14:textId="77777777" w:rsidR="00AD7A15" w:rsidRPr="006E59FF" w:rsidRDefault="00AD7A15" w:rsidP="002C4247">
            <w:pPr>
              <w:pStyle w:val="TAN"/>
            </w:pPr>
            <w:r w:rsidRPr="006E59FF">
              <w:lastRenderedPageBreak/>
              <w:t>c36:</w:t>
            </w:r>
            <w:r w:rsidRPr="006E59FF">
              <w:tab/>
              <w:t xml:space="preserve">IF A.3/4 THEN m </w:t>
            </w:r>
            <w:smartTag w:uri="urn:schemas-microsoft-com:office:smarttags" w:element="stockticker">
              <w:r w:rsidRPr="006E59FF">
                <w:t>ELSE</w:t>
              </w:r>
            </w:smartTag>
            <w:r w:rsidRPr="006E59FF">
              <w:t xml:space="preserve"> n/a - - S-CSCF.</w:t>
            </w:r>
          </w:p>
          <w:p w14:paraId="1A469305" w14:textId="77777777" w:rsidR="00AD7A15" w:rsidRPr="006E59FF" w:rsidRDefault="00AD7A15" w:rsidP="002C4247">
            <w:pPr>
              <w:pStyle w:val="TAN"/>
            </w:pPr>
            <w:r w:rsidRPr="006E59FF">
              <w:t>c38:</w:t>
            </w:r>
            <w:r w:rsidRPr="006E59FF">
              <w:tab/>
              <w:t xml:space="preserve">IF A.162/66 THEN o </w:t>
            </w:r>
            <w:smartTag w:uri="urn:schemas-microsoft-com:office:smarttags" w:element="stockticker">
              <w:r w:rsidRPr="006E59FF">
                <w:t>ELSE</w:t>
              </w:r>
            </w:smartTag>
            <w:r w:rsidRPr="006E59FF">
              <w:t xml:space="preserve"> n/a - - the SIP P-Profile-Key private header.</w:t>
            </w:r>
          </w:p>
          <w:p w14:paraId="2082F797" w14:textId="77777777" w:rsidR="00AD7A15" w:rsidRPr="006E59FF" w:rsidRDefault="00AD7A15" w:rsidP="002C4247">
            <w:pPr>
              <w:pStyle w:val="TAN"/>
            </w:pPr>
            <w:r w:rsidRPr="006E59FF">
              <w:t>c39:</w:t>
            </w:r>
            <w:r w:rsidRPr="006E59FF">
              <w:tab/>
              <w:t xml:space="preserve">IF A.162/66 </w:t>
            </w:r>
            <w:smartTag w:uri="urn:schemas-microsoft-com:office:smarttags" w:element="stockticker">
              <w:r w:rsidRPr="006E59FF">
                <w:t>AND</w:t>
              </w:r>
            </w:smartTag>
            <w:r w:rsidRPr="006E59FF">
              <w:t xml:space="preserve"> (A.3/3 OR A.3/9A) THEN m </w:t>
            </w:r>
            <w:smartTag w:uri="urn:schemas-microsoft-com:office:smarttags" w:element="stockticker">
              <w:r w:rsidRPr="006E59FF">
                <w:t>ELSE</w:t>
              </w:r>
            </w:smartTag>
            <w:r w:rsidRPr="006E59FF">
              <w:t xml:space="preserve"> n/a - - the SIP P-Profile-Key private header, I-CSCF or IBCF (THIG).</w:t>
            </w:r>
          </w:p>
          <w:p w14:paraId="5B612E5A" w14:textId="77777777" w:rsidR="00AD7A15" w:rsidRPr="006E59FF" w:rsidRDefault="00AD7A15" w:rsidP="002C4247">
            <w:pPr>
              <w:pStyle w:val="TAN"/>
            </w:pPr>
            <w:r w:rsidRPr="006E59FF">
              <w:t>c40:</w:t>
            </w:r>
            <w:r w:rsidRPr="006E59FF">
              <w:tab/>
              <w:t xml:space="preserve">IF A.162/66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SIP P-Profile-Key private header, S-CSCF.</w:t>
            </w:r>
          </w:p>
          <w:p w14:paraId="3A3C0C03" w14:textId="77777777" w:rsidR="00AD7A15" w:rsidRPr="006E59FF" w:rsidRDefault="00AD7A15" w:rsidP="002C4247">
            <w:pPr>
              <w:pStyle w:val="TAN"/>
            </w:pPr>
            <w:r w:rsidRPr="006E59FF">
              <w:t>c41:</w:t>
            </w:r>
            <w:r w:rsidRPr="006E59FF">
              <w:tab/>
              <w:t xml:space="preserve">IF A.3/3 OR A.3/4 OR A.3/9A THEN o </w:t>
            </w:r>
            <w:smartTag w:uri="urn:schemas-microsoft-com:office:smarttags" w:element="stockticker">
              <w:r w:rsidRPr="006E59FF">
                <w:t>ELSE</w:t>
              </w:r>
            </w:smartTag>
            <w:r w:rsidRPr="006E59FF">
              <w:t xml:space="preserve"> n/a - - I-CSCF or S-CSCF or IBCF (THIG).</w:t>
            </w:r>
          </w:p>
          <w:p w14:paraId="2CA59659" w14:textId="77777777" w:rsidR="00AD7A15" w:rsidRPr="006E59FF" w:rsidRDefault="00AD7A15" w:rsidP="002C4247">
            <w:pPr>
              <w:pStyle w:val="TAN"/>
            </w:pPr>
            <w:r w:rsidRPr="006E59FF">
              <w:t>c42:</w:t>
            </w:r>
            <w:r w:rsidRPr="006E59FF">
              <w:tab/>
              <w:t xml:space="preserve">IF A.162/107 THEN m </w:t>
            </w:r>
            <w:smartTag w:uri="urn:schemas-microsoft-com:office:smarttags" w:element="stockticker">
              <w:r w:rsidRPr="006E59FF">
                <w:t>ELSE</w:t>
              </w:r>
            </w:smartTag>
            <w:r w:rsidRPr="006E59FF">
              <w:t xml:space="preserve"> n/a - - multiple registrations.</w:t>
            </w:r>
          </w:p>
          <w:p w14:paraId="6785A434" w14:textId="77777777" w:rsidR="00AD7A15" w:rsidRPr="006E59FF" w:rsidRDefault="00AD7A15" w:rsidP="002C4247">
            <w:pPr>
              <w:pStyle w:val="TAN"/>
            </w:pPr>
            <w:r w:rsidRPr="006E59FF">
              <w:t>c44:</w:t>
            </w:r>
            <w:r w:rsidRPr="006E59FF">
              <w:tab/>
              <w:t xml:space="preserve">IF A.162/70 THEN o.5 </w:t>
            </w:r>
            <w:smartTag w:uri="urn:schemas-microsoft-com:office:smarttags" w:element="stockticker">
              <w:r w:rsidRPr="006E59FF">
                <w:t>ELSE</w:t>
              </w:r>
            </w:smartTag>
            <w:r w:rsidRPr="006E59FF">
              <w:t xml:space="preserve"> n/a - - SIP location conveyance.</w:t>
            </w:r>
          </w:p>
          <w:p w14:paraId="0CF950DC" w14:textId="77777777" w:rsidR="00AD7A15" w:rsidRPr="006E59FF" w:rsidRDefault="00AD7A15" w:rsidP="002C4247">
            <w:pPr>
              <w:pStyle w:val="TAN"/>
            </w:pPr>
            <w:r w:rsidRPr="006E59FF">
              <w:t>c45:</w:t>
            </w:r>
            <w:r w:rsidRPr="006E59FF">
              <w:tab/>
              <w:t xml:space="preserve">IF A.3/11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E-CSCF, SIP location conveyance, AS acting as a SIP proxy.</w:t>
            </w:r>
          </w:p>
          <w:p w14:paraId="539FC5F6" w14:textId="77777777" w:rsidR="00AD7A15" w:rsidRPr="006E59FF" w:rsidRDefault="00AD7A15" w:rsidP="002C4247">
            <w:pPr>
              <w:pStyle w:val="TAN"/>
            </w:pPr>
            <w:r w:rsidRPr="006E59FF">
              <w:t>c46:</w:t>
            </w:r>
            <w:r w:rsidRPr="006E59FF">
              <w:tab/>
              <w:t xml:space="preserve">IF A.162/70 </w:t>
            </w:r>
            <w:smartTag w:uri="urn:schemas-microsoft-com:office:smarttags" w:element="stockticker">
              <w:r w:rsidRPr="006E59FF">
                <w:t>AND</w:t>
              </w:r>
            </w:smartTag>
            <w:r w:rsidRPr="006E59FF">
              <w:t xml:space="preserve"> A.3/2 OR A.3/3 OR A.3/5 OR A.3/10 OR A.3A/88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SIP location conveyance, P-CSCF, I-CSCF, S-CSCF, BGCF, additional routeing functionality, ATCF (proxy).</w:t>
            </w:r>
          </w:p>
          <w:p w14:paraId="337A577E" w14:textId="77777777" w:rsidR="00AD7A15" w:rsidRPr="006E59FF" w:rsidRDefault="00AD7A15" w:rsidP="002C4247">
            <w:pPr>
              <w:pStyle w:val="TAN"/>
            </w:pPr>
            <w:r w:rsidRPr="006E59FF">
              <w:t>c47:</w:t>
            </w:r>
            <w:r w:rsidRPr="006E59FF">
              <w:tab/>
              <w:t xml:space="preserve">IF A.3/3 OR A.3/4 OR A.3/5 OR A.3/7C THEN o </w:t>
            </w:r>
            <w:smartTag w:uri="urn:schemas-microsoft-com:office:smarttags" w:element="stockticker">
              <w:r w:rsidRPr="006E59FF">
                <w:t>ELSE</w:t>
              </w:r>
            </w:smartTag>
            <w:r w:rsidRPr="006E59FF">
              <w:t xml:space="preserve"> n/a - - I-CSCF, S-CSCF, BGCF, AS acting as a SIP proxy.</w:t>
            </w:r>
          </w:p>
          <w:p w14:paraId="777B508A" w14:textId="77777777" w:rsidR="00AD7A15" w:rsidRPr="006E59FF" w:rsidRDefault="00AD7A15" w:rsidP="002C4247">
            <w:pPr>
              <w:pStyle w:val="TAN"/>
            </w:pPr>
            <w:r w:rsidRPr="006E59FF">
              <w:t>c48:</w:t>
            </w:r>
            <w:r w:rsidRPr="006E59FF">
              <w:tab/>
              <w:t xml:space="preserve">IF A.162/77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50CDC12F" w14:textId="77777777" w:rsidR="00AD7A15" w:rsidRPr="006E59FF" w:rsidRDefault="00AD7A15" w:rsidP="002C4247">
            <w:pPr>
              <w:pStyle w:val="TAN"/>
            </w:pPr>
            <w:r w:rsidRPr="006E59FF">
              <w:t>c50:</w:t>
            </w:r>
            <w:r w:rsidRPr="006E59FF">
              <w:tab/>
              <w:t xml:space="preserve">IF A.162/77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0078F614" w14:textId="77777777" w:rsidR="00AD7A15" w:rsidRPr="006E59FF" w:rsidRDefault="00AD7A15" w:rsidP="002C4247">
            <w:pPr>
              <w:pStyle w:val="TAN"/>
            </w:pPr>
            <w:r w:rsidRPr="006E59FF">
              <w:t>c51:</w:t>
            </w:r>
            <w:r w:rsidRPr="006E59FF">
              <w:tab/>
              <w:t xml:space="preserve">IF A.3/2 THEN m </w:t>
            </w:r>
            <w:smartTag w:uri="urn:schemas-microsoft-com:office:smarttags" w:element="stockticker">
              <w:r w:rsidRPr="006E59FF">
                <w:t>ELSE</w:t>
              </w:r>
            </w:smartTag>
            <w:r w:rsidRPr="006E59FF">
              <w:t xml:space="preserve"> o - - P-CSCF.</w:t>
            </w:r>
          </w:p>
          <w:p w14:paraId="3B85141D" w14:textId="77777777" w:rsidR="00AD7A15" w:rsidRPr="006E59FF" w:rsidRDefault="00AD7A15" w:rsidP="002C4247">
            <w:pPr>
              <w:pStyle w:val="TAN"/>
            </w:pPr>
            <w:r w:rsidRPr="006E59FF">
              <w:t>c52:</w:t>
            </w:r>
            <w:r w:rsidRPr="006E59FF">
              <w:tab/>
              <w:t xml:space="preserve">IF A.162/6 THEN m </w:t>
            </w:r>
            <w:smartTag w:uri="urn:schemas-microsoft-com:office:smarttags" w:element="stockticker">
              <w:r w:rsidRPr="006E59FF">
                <w:t>ELSE</w:t>
              </w:r>
            </w:smartTag>
            <w:r w:rsidRPr="006E59FF">
              <w:t xml:space="preserve"> o - - forking of initial requests.</w:t>
            </w:r>
          </w:p>
          <w:p w14:paraId="7B6174E0" w14:textId="77777777" w:rsidR="00AD7A15" w:rsidRPr="006E59FF" w:rsidRDefault="00AD7A15" w:rsidP="002C4247">
            <w:pPr>
              <w:pStyle w:val="TAN"/>
            </w:pPr>
            <w:r w:rsidRPr="006E59FF">
              <w:t>c53:</w:t>
            </w:r>
            <w:r w:rsidRPr="006E59FF">
              <w:tab/>
              <w:t xml:space="preserve">IF A.3/4 THEN m </w:t>
            </w:r>
            <w:smartTag w:uri="urn:schemas-microsoft-com:office:smarttags" w:element="stockticker">
              <w:r w:rsidRPr="006E59FF">
                <w:t>ELSE</w:t>
              </w:r>
            </w:smartTag>
            <w:r w:rsidRPr="006E59FF">
              <w:t xml:space="preserve"> n/a - - S-CSCF.</w:t>
            </w:r>
          </w:p>
          <w:p w14:paraId="64CDA098" w14:textId="77777777" w:rsidR="00AD7A15" w:rsidRPr="006E59FF" w:rsidRDefault="00AD7A15" w:rsidP="002C4247">
            <w:pPr>
              <w:pStyle w:val="TAN"/>
            </w:pPr>
            <w:r w:rsidRPr="006E59FF">
              <w:t>c54:</w:t>
            </w:r>
            <w:r w:rsidRPr="006E59FF">
              <w:tab/>
              <w:t xml:space="preserve">IF A.3/3 OR A.3/4 OR A.3/7 OR A.3/2 OR A.3/9A OR A.3/13A THEN m </w:t>
            </w:r>
            <w:smartTag w:uri="urn:schemas-microsoft-com:office:smarttags" w:element="stockticker">
              <w:r w:rsidRPr="006E59FF">
                <w:t>ELSE</w:t>
              </w:r>
            </w:smartTag>
            <w:r w:rsidRPr="006E59FF">
              <w:t xml:space="preserve"> n/a - - I-CSCF, S-CSCF, BGCF, P-CSCF. IBCF (THIG), ISC gateway function (THIG).</w:t>
            </w:r>
          </w:p>
          <w:p w14:paraId="3F96E4B9" w14:textId="77777777" w:rsidR="00AD7A15" w:rsidRPr="006E59FF" w:rsidRDefault="00AD7A15" w:rsidP="002C4247">
            <w:pPr>
              <w:pStyle w:val="TAN"/>
            </w:pPr>
            <w:r w:rsidRPr="006E59FF">
              <w:t>c55:</w:t>
            </w:r>
            <w:r w:rsidRPr="006E59FF">
              <w:tab/>
              <w:t xml:space="preserve">IF A.162/84 THEN o </w:t>
            </w:r>
            <w:smartTag w:uri="urn:schemas-microsoft-com:office:smarttags" w:element="stockticker">
              <w:r w:rsidRPr="006E59FF">
                <w:t>ELSE</w:t>
              </w:r>
            </w:smartTag>
            <w:r w:rsidRPr="006E59FF">
              <w:t xml:space="preserve"> n/a - - SIP extension for the identification of services.</w:t>
            </w:r>
          </w:p>
          <w:p w14:paraId="1AD17091" w14:textId="77777777" w:rsidR="00AD7A15" w:rsidRPr="006E59FF" w:rsidRDefault="00AD7A15" w:rsidP="002C4247">
            <w:pPr>
              <w:pStyle w:val="TAN"/>
            </w:pPr>
            <w:r w:rsidRPr="006E59FF">
              <w:t>c56:</w:t>
            </w:r>
            <w:r w:rsidRPr="006E59FF">
              <w:tab/>
              <w:t xml:space="preserve">IF A.3/4 </w:t>
            </w:r>
            <w:smartTag w:uri="urn:schemas-microsoft-com:office:smarttags" w:element="stockticker">
              <w:r w:rsidRPr="006E59FF">
                <w:t>AND</w:t>
              </w:r>
            </w:smartTag>
            <w:r w:rsidRPr="006E59FF">
              <w:t xml:space="preserve"> A.162/84 THEN m </w:t>
            </w:r>
            <w:smartTag w:uri="urn:schemas-microsoft-com:office:smarttags" w:element="stockticker">
              <w:r w:rsidRPr="006E59FF">
                <w:t>ELSE</w:t>
              </w:r>
            </w:smartTag>
            <w:r w:rsidRPr="006E59FF">
              <w:t xml:space="preserve"> n/a - - S-CSCF and SIP extension for the identification of services.</w:t>
            </w:r>
          </w:p>
          <w:p w14:paraId="6FD8189B" w14:textId="77777777" w:rsidR="00AD7A15" w:rsidRPr="006E59FF" w:rsidRDefault="00AD7A15" w:rsidP="002C4247">
            <w:pPr>
              <w:pStyle w:val="TAN"/>
            </w:pPr>
            <w:r w:rsidRPr="006E59FF">
              <w:t>c60:</w:t>
            </w:r>
            <w:r w:rsidRPr="006E59FF">
              <w:tab/>
              <w:t xml:space="preserve">IF A.3/2 OR A.3/3 OR A.3/4 THEN o </w:t>
            </w:r>
            <w:smartTag w:uri="urn:schemas-microsoft-com:office:smarttags" w:element="stockticker">
              <w:r w:rsidRPr="006E59FF">
                <w:t>ELSE</w:t>
              </w:r>
            </w:smartTag>
            <w:r w:rsidRPr="006E59FF">
              <w:t xml:space="preserve"> n/a - - P-CSCF, I-CSCF, S-CSCF.</w:t>
            </w:r>
          </w:p>
          <w:p w14:paraId="5034D969" w14:textId="77777777" w:rsidR="00AD7A15" w:rsidRPr="006E59FF" w:rsidRDefault="00AD7A15" w:rsidP="002C4247">
            <w:pPr>
              <w:pStyle w:val="TAN"/>
            </w:pPr>
            <w:r w:rsidRPr="006E59FF">
              <w:t>c78:</w:t>
            </w:r>
            <w:r w:rsidRPr="006E59FF">
              <w:tab/>
              <w:t xml:space="preserve">IF A.3/2 OR A.3/4 OR A.3/9 OR A.162/79 OR A.162/3 THEN m </w:t>
            </w:r>
            <w:smartTag w:uri="urn:schemas-microsoft-com:office:smarttags" w:element="stockticker">
              <w:r w:rsidRPr="006E59FF">
                <w:t>ELSE</w:t>
              </w:r>
            </w:smartTag>
            <w:r w:rsidRPr="006E59FF">
              <w:t xml:space="preserve"> o - - P-CSCF, S-CSCF, IBCF, extending the session initiation protocol Reason header for </w:t>
            </w:r>
            <w:proofErr w:type="spellStart"/>
            <w:r w:rsidRPr="006E59FF">
              <w:t>preemption</w:t>
            </w:r>
            <w:proofErr w:type="spellEnd"/>
            <w:r w:rsidRPr="006E59FF">
              <w:t xml:space="preserve"> events, initiate session release.</w:t>
            </w:r>
          </w:p>
          <w:p w14:paraId="16856897" w14:textId="77777777" w:rsidR="00AD7A15" w:rsidRPr="006E59FF" w:rsidRDefault="00AD7A15" w:rsidP="002C4247">
            <w:pPr>
              <w:pStyle w:val="TAN"/>
            </w:pPr>
            <w:r w:rsidRPr="006E59FF">
              <w:t>c79:</w:t>
            </w:r>
            <w:r w:rsidRPr="006E59FF">
              <w:tab/>
              <w:t xml:space="preserve">IF A.162/80 THEN o </w:t>
            </w:r>
            <w:smartTag w:uri="urn:schemas-microsoft-com:office:smarttags" w:element="stockticker">
              <w:r w:rsidRPr="006E59FF">
                <w:t>ELSE</w:t>
              </w:r>
            </w:smartTag>
            <w:r w:rsidRPr="006E59FF">
              <w:t xml:space="preserve"> n/a - - communications resource priority for the session initiation protocol.</w:t>
            </w:r>
          </w:p>
          <w:p w14:paraId="170A1B5C" w14:textId="77777777" w:rsidR="00AD7A15" w:rsidRPr="006E59FF" w:rsidRDefault="00AD7A15" w:rsidP="002C4247">
            <w:pPr>
              <w:pStyle w:val="TAN"/>
            </w:pPr>
            <w:r w:rsidRPr="006E59FF">
              <w:t>c80:</w:t>
            </w:r>
            <w:r w:rsidRPr="006E59FF">
              <w:tab/>
              <w:t xml:space="preserve">IF A.3/2 OR A.3/3 OR A.3/4 OR A.3/5 OR A.3/7C OR A.3/9A OR A.3/10 OR A.3/13A THEN o </w:t>
            </w:r>
            <w:smartTag w:uri="urn:schemas-microsoft-com:office:smarttags" w:element="stockticker">
              <w:r w:rsidRPr="006E59FF">
                <w:t>ELSE</w:t>
              </w:r>
            </w:smartTag>
            <w:r w:rsidRPr="006E59FF">
              <w:t xml:space="preserve"> n/a - - P-CSCF, I-CSCF, S-CSCF, BGCF, AS acting as proxy, IBCF (THIG), additional routeing functionality, ISC gateway function (THIG).</w:t>
            </w:r>
          </w:p>
          <w:p w14:paraId="79C85C3B" w14:textId="77777777" w:rsidR="00AD7A15" w:rsidRPr="006E59FF" w:rsidRDefault="00AD7A15" w:rsidP="002C4247">
            <w:pPr>
              <w:pStyle w:val="TAN"/>
              <w:rPr>
                <w:szCs w:val="24"/>
              </w:rPr>
            </w:pPr>
            <w:r w:rsidRPr="006E59FF">
              <w:rPr>
                <w:szCs w:val="24"/>
              </w:rPr>
              <w:t>c82:</w:t>
            </w:r>
            <w:r w:rsidRPr="006E59FF">
              <w:rPr>
                <w:szCs w:val="24"/>
              </w:rPr>
              <w:tab/>
              <w:t xml:space="preserve">IF A.162/80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p w14:paraId="16872C09" w14:textId="77777777" w:rsidR="00AD7A15" w:rsidRPr="006E59FF" w:rsidRDefault="00AD7A15" w:rsidP="002C4247">
            <w:pPr>
              <w:pStyle w:val="TAN"/>
              <w:keepNext w:val="0"/>
              <w:keepLines w:val="0"/>
              <w:widowControl w:val="0"/>
            </w:pPr>
            <w:r w:rsidRPr="006E59FF">
              <w:t>c84:</w:t>
            </w:r>
            <w:r w:rsidRPr="006E59FF">
              <w:tab/>
              <w:t xml:space="preserve">A.3/2 OR A.3/3 OR A.3/4 OR A.3/5 OR A.3/7C OR A.3/9A OR A.3/10 OR A.3/11 OR A.3/13A THEN o </w:t>
            </w:r>
            <w:smartTag w:uri="urn:schemas-microsoft-com:office:smarttags" w:element="stockticker">
              <w:r w:rsidRPr="006E59FF">
                <w:t>ELSE</w:t>
              </w:r>
            </w:smartTag>
            <w:r w:rsidRPr="006E59FF">
              <w:t xml:space="preserve"> n/a - - P-CSCF, I-CSCF, S-CSCF, BGCF, AS acting as proxy, IBCF (THIG), additional routeing functionality, E-CSCF, ISC gateway function (THIG).</w:t>
            </w:r>
          </w:p>
          <w:p w14:paraId="5AB11E9F" w14:textId="77777777" w:rsidR="00AD7A15" w:rsidRPr="006E59FF" w:rsidRDefault="00AD7A15" w:rsidP="002C4247">
            <w:pPr>
              <w:pStyle w:val="TAN"/>
              <w:keepNext w:val="0"/>
              <w:keepLines w:val="0"/>
              <w:widowControl w:val="0"/>
            </w:pPr>
            <w:r w:rsidRPr="006E59FF">
              <w:rPr>
                <w:szCs w:val="24"/>
              </w:rPr>
              <w:t>c85:</w:t>
            </w:r>
            <w:r w:rsidRPr="006E59FF">
              <w:rPr>
                <w:szCs w:val="24"/>
              </w:rPr>
              <w:tab/>
              <w:t xml:space="preserve">IF A.3/2 OR A.3/3 OR A.3/4 THEN o </w:t>
            </w:r>
            <w:smartTag w:uri="urn:schemas-microsoft-com:office:smarttags" w:element="stockticker">
              <w:r w:rsidRPr="006E59FF">
                <w:rPr>
                  <w:szCs w:val="24"/>
                </w:rPr>
                <w:t>ELSE</w:t>
              </w:r>
            </w:smartTag>
            <w:r w:rsidRPr="006E59FF">
              <w:rPr>
                <w:szCs w:val="24"/>
              </w:rPr>
              <w:t xml:space="preserve"> x - - P-CSCF, I-CSCF, S-CSCF.</w:t>
            </w:r>
          </w:p>
          <w:p w14:paraId="57F0B34B" w14:textId="77777777" w:rsidR="00AD7A15" w:rsidRPr="006E59FF" w:rsidRDefault="00AD7A15" w:rsidP="002C4247">
            <w:pPr>
              <w:pStyle w:val="TAN"/>
              <w:keepNext w:val="0"/>
              <w:keepLines w:val="0"/>
              <w:widowControl w:val="0"/>
            </w:pPr>
            <w:r w:rsidRPr="006E59FF">
              <w:rPr>
                <w:szCs w:val="24"/>
              </w:rPr>
              <w:t>c88:</w:t>
            </w:r>
            <w:r w:rsidRPr="006E59FF">
              <w:rPr>
                <w:szCs w:val="24"/>
              </w:rPr>
              <w:tab/>
              <w:t xml:space="preserve">IF A.3/2 OR A.3/4 OR A.3/7 OR A.3/7C OR A.3/9C OR A.3/11 OR A.3/13C </w:t>
            </w:r>
            <w:r w:rsidRPr="006E59FF">
              <w:t xml:space="preserve">OR A.3A/88 </w:t>
            </w:r>
            <w:r w:rsidRPr="006E59FF">
              <w:rPr>
                <w:szCs w:val="24"/>
              </w:rPr>
              <w:t xml:space="preserve">THEN m </w:t>
            </w:r>
            <w:smartTag w:uri="urn:schemas-microsoft-com:office:smarttags" w:element="stockticker">
              <w:r w:rsidRPr="006E59FF">
                <w:rPr>
                  <w:szCs w:val="24"/>
                </w:rPr>
                <w:t>ELSE</w:t>
              </w:r>
            </w:smartTag>
            <w:r w:rsidRPr="006E59FF">
              <w:rPr>
                <w:szCs w:val="24"/>
              </w:rPr>
              <w:t xml:space="preserve"> o - - </w:t>
            </w:r>
            <w:r w:rsidRPr="006E59FF">
              <w:t>P-CSCF, S-CSCF, AS, AS acting as a SIP proxy, IBCF (Screening of SIP signalling), E-CSCF, ISC gateway function (Screening of SIP signalling), ATCF (proxy).</w:t>
            </w:r>
          </w:p>
          <w:p w14:paraId="481B35EA" w14:textId="77777777" w:rsidR="00AD7A15" w:rsidRPr="006E59FF" w:rsidRDefault="00AD7A15" w:rsidP="002C4247">
            <w:pPr>
              <w:pStyle w:val="TAN"/>
              <w:keepNext w:val="0"/>
              <w:keepLines w:val="0"/>
              <w:widowControl w:val="0"/>
            </w:pPr>
            <w:r w:rsidRPr="006E59FF">
              <w:rPr>
                <w:szCs w:val="24"/>
              </w:rPr>
              <w:t>c89:</w:t>
            </w:r>
            <w:r w:rsidRPr="006E59FF">
              <w:rPr>
                <w:szCs w:val="24"/>
              </w:rPr>
              <w:tab/>
              <w:t xml:space="preserve">IF </w:t>
            </w:r>
            <w:r w:rsidRPr="006E59FF">
              <w:rPr>
                <w:szCs w:val="24"/>
                <w:lang w:val="en-US"/>
              </w:rPr>
              <w:t>A.162/19F</w:t>
            </w:r>
            <w:r w:rsidRPr="006E59FF">
              <w:rPr>
                <w:szCs w:val="24"/>
              </w:rPr>
              <w:t xml:space="preserve"> THEN m </w:t>
            </w:r>
            <w:smartTag w:uri="urn:schemas-microsoft-com:office:smarttags" w:element="stockticker">
              <w:r w:rsidRPr="006E59FF">
                <w:rPr>
                  <w:szCs w:val="24"/>
                </w:rPr>
                <w:t>ELSE</w:t>
              </w:r>
            </w:smartTag>
            <w:r w:rsidRPr="006E59FF">
              <w:rPr>
                <w:szCs w:val="24"/>
              </w:rPr>
              <w:t xml:space="preserve"> n/a - - </w:t>
            </w:r>
            <w:r w:rsidRPr="006E59FF">
              <w:t>proxy reading the contents of a body or including a body in a request or response.</w:t>
            </w:r>
          </w:p>
          <w:p w14:paraId="56F01A8A" w14:textId="77777777" w:rsidR="00AD7A15" w:rsidRPr="006E59FF" w:rsidRDefault="00AD7A15" w:rsidP="002C4247">
            <w:pPr>
              <w:pStyle w:val="TAN"/>
              <w:keepNext w:val="0"/>
              <w:keepLines w:val="0"/>
              <w:widowControl w:val="0"/>
            </w:pPr>
            <w:r w:rsidRPr="006E59FF">
              <w:t>c90:</w:t>
            </w:r>
            <w:r w:rsidRPr="006E59FF">
              <w:tab/>
              <w:t xml:space="preserve">IF A.3/4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S-CSCF.</w:t>
            </w:r>
          </w:p>
          <w:p w14:paraId="5436F361" w14:textId="77777777" w:rsidR="00AD7A15" w:rsidRPr="006E59FF" w:rsidRDefault="00AD7A15" w:rsidP="002C4247">
            <w:pPr>
              <w:pStyle w:val="TAN"/>
              <w:keepNext w:val="0"/>
              <w:keepLines w:val="0"/>
              <w:widowControl w:val="0"/>
            </w:pPr>
            <w:r w:rsidRPr="006E59FF">
              <w:rPr>
                <w:szCs w:val="24"/>
              </w:rPr>
              <w:t>c91:</w:t>
            </w:r>
            <w:r w:rsidRPr="006E59FF">
              <w:rPr>
                <w:szCs w:val="24"/>
              </w:rPr>
              <w:tab/>
              <w:t xml:space="preserve">IF A.3/4 THEN o </w:t>
            </w:r>
            <w:smartTag w:uri="urn:schemas-microsoft-com:office:smarttags" w:element="stockticker">
              <w:r w:rsidRPr="006E59FF">
                <w:rPr>
                  <w:szCs w:val="24"/>
                </w:rPr>
                <w:t>ELSE</w:t>
              </w:r>
            </w:smartTag>
            <w:r w:rsidRPr="006E59FF">
              <w:rPr>
                <w:szCs w:val="24"/>
              </w:rPr>
              <w:t xml:space="preserve"> n/a - - </w:t>
            </w:r>
            <w:r w:rsidRPr="006E59FF">
              <w:t>S-CSCF.</w:t>
            </w:r>
          </w:p>
          <w:p w14:paraId="5B23A282" w14:textId="77777777" w:rsidR="00AD7A15" w:rsidRPr="006E59FF" w:rsidRDefault="00AD7A15" w:rsidP="002C4247">
            <w:pPr>
              <w:pStyle w:val="TAN"/>
              <w:keepNext w:val="0"/>
              <w:keepLines w:val="0"/>
              <w:widowControl w:val="0"/>
            </w:pPr>
            <w:r w:rsidRPr="006E59FF">
              <w:rPr>
                <w:szCs w:val="24"/>
              </w:rPr>
              <w:t>c92:</w:t>
            </w:r>
            <w:r w:rsidRPr="006E59FF">
              <w:rPr>
                <w:szCs w:val="24"/>
              </w:rPr>
              <w:tab/>
              <w:t xml:space="preserve">IF A.162/92 THEN o </w:t>
            </w:r>
            <w:smartTag w:uri="urn:schemas-microsoft-com:office:smarttags" w:element="stockticker">
              <w:r w:rsidRPr="006E59FF">
                <w:rPr>
                  <w:szCs w:val="24"/>
                </w:rPr>
                <w:t>ELSE</w:t>
              </w:r>
            </w:smartTag>
            <w:r w:rsidRPr="006E59FF">
              <w:rPr>
                <w:szCs w:val="24"/>
              </w:rPr>
              <w:t xml:space="preserve"> n/a - - </w:t>
            </w:r>
            <w:r w:rsidRPr="006E59FF">
              <w:t>requesting answering modes for SIP.</w:t>
            </w:r>
          </w:p>
          <w:p w14:paraId="011E4001" w14:textId="77777777" w:rsidR="00AD7A15" w:rsidRPr="006E59FF" w:rsidRDefault="00AD7A15" w:rsidP="002C4247">
            <w:pPr>
              <w:pStyle w:val="TAN"/>
            </w:pPr>
            <w:r w:rsidRPr="006E59FF">
              <w:t>c94:</w:t>
            </w:r>
            <w:r w:rsidRPr="006E59FF">
              <w:tab/>
              <w:t xml:space="preserve">IF A.3/11 THEN m </w:t>
            </w:r>
            <w:smartTag w:uri="urn:schemas-microsoft-com:office:smarttags" w:element="stockticker">
              <w:r w:rsidRPr="006E59FF">
                <w:t>ELSE</w:t>
              </w:r>
            </w:smartTag>
            <w:r w:rsidRPr="006E59FF">
              <w:t xml:space="preserve"> o - - E-CSCF.</w:t>
            </w:r>
          </w:p>
          <w:p w14:paraId="008A13A0" w14:textId="77777777" w:rsidR="00AD7A15" w:rsidRPr="006E59FF" w:rsidRDefault="00AD7A15" w:rsidP="002C4247">
            <w:pPr>
              <w:pStyle w:val="TAN"/>
            </w:pPr>
            <w:r w:rsidRPr="006E59FF">
              <w:t>c95:</w:t>
            </w:r>
            <w:r w:rsidRPr="006E59FF">
              <w:tab/>
              <w:t xml:space="preserve">IF A.3/3 OR A.3/4 OR A.3/7C THEN o </w:t>
            </w:r>
            <w:smartTag w:uri="urn:schemas-microsoft-com:office:smarttags" w:element="stockticker">
              <w:r w:rsidRPr="006E59FF">
                <w:t>ELSE</w:t>
              </w:r>
            </w:smartTag>
            <w:r w:rsidRPr="006E59FF">
              <w:t xml:space="preserve"> n/a - - I-CSCF, S-CSCF, AS acting as a SIP proxy.</w:t>
            </w:r>
          </w:p>
          <w:p w14:paraId="4C1F8983" w14:textId="77777777" w:rsidR="00AD7A15" w:rsidRPr="006E59FF" w:rsidRDefault="00AD7A15" w:rsidP="002C4247">
            <w:pPr>
              <w:pStyle w:val="TAN"/>
            </w:pPr>
            <w:r w:rsidRPr="006E59FF">
              <w:t>c96:</w:t>
            </w:r>
            <w:r w:rsidRPr="006E59FF">
              <w:tab/>
              <w:t xml:space="preserve">IF A.3/2 OR A.3/11 OR A.3A/88 THEN m </w:t>
            </w:r>
            <w:smartTag w:uri="urn:schemas-microsoft-com:office:smarttags" w:element="stockticker">
              <w:r w:rsidRPr="006E59FF">
                <w:t>ELSE</w:t>
              </w:r>
            </w:smartTag>
            <w:r w:rsidRPr="006E59FF">
              <w:t xml:space="preserve"> n/a - - P-CSCF, E-CSCF, ATCF (proxy).</w:t>
            </w:r>
          </w:p>
          <w:p w14:paraId="70EB4841" w14:textId="77777777" w:rsidR="00AD7A15" w:rsidRPr="006E59FF" w:rsidRDefault="00AD7A15" w:rsidP="002C4247">
            <w:pPr>
              <w:pStyle w:val="TAN"/>
            </w:pPr>
            <w:r w:rsidRPr="006E59FF">
              <w:t>c99:</w:t>
            </w:r>
            <w:r w:rsidRPr="006E59FF">
              <w:tab/>
              <w:t xml:space="preserve">IF A.3/2A </w:t>
            </w:r>
            <w:smartTag w:uri="urn:schemas-microsoft-com:office:smarttags" w:element="stockticker">
              <w:r w:rsidRPr="006E59FF">
                <w:t>AND</w:t>
              </w:r>
            </w:smartTag>
            <w:r w:rsidRPr="006E59FF">
              <w:t xml:space="preserve"> (A.3D/30 OR A.3D/20A OR A.3D/20B OR A.3D/20C) THEN m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and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0D3FD928" w14:textId="77777777" w:rsidR="00AD7A15" w:rsidRPr="006E59FF" w:rsidRDefault="00AD7A15" w:rsidP="002C4247">
            <w:pPr>
              <w:pStyle w:val="TAN"/>
            </w:pPr>
            <w:r w:rsidRPr="006E59FF">
              <w:t>c100:</w:t>
            </w:r>
            <w:r w:rsidRPr="006E59FF">
              <w:tab/>
              <w:t xml:space="preserve">IF A.4/22 THEN o </w:t>
            </w:r>
            <w:smartTag w:uri="urn:schemas-microsoft-com:office:smarttags" w:element="stockticker">
              <w:r w:rsidRPr="006E59FF">
                <w:t>ELSE</w:t>
              </w:r>
            </w:smartTag>
            <w:r w:rsidRPr="006E59FF">
              <w:t xml:space="preserve"> n/a - - the REFER method.</w:t>
            </w:r>
          </w:p>
          <w:p w14:paraId="657A8A9A" w14:textId="77777777" w:rsidR="00AD7A15" w:rsidRPr="006E59FF" w:rsidRDefault="00AD7A15" w:rsidP="002C4247">
            <w:pPr>
              <w:pStyle w:val="TAN"/>
            </w:pPr>
            <w:r w:rsidRPr="006E59FF">
              <w:t>c101:</w:t>
            </w:r>
            <w:r w:rsidRPr="006E59FF">
              <w:tab/>
              <w:t xml:space="preserve">IF A.3/2 OR A.3/4 THEN m </w:t>
            </w:r>
            <w:smartTag w:uri="urn:schemas-microsoft-com:office:smarttags" w:element="stockticker">
              <w:r w:rsidRPr="006E59FF">
                <w:t>ELSE</w:t>
              </w:r>
            </w:smartTag>
            <w:r w:rsidRPr="006E59FF">
              <w:t xml:space="preserve"> n/a - - P-CSCF, S-CSCF.</w:t>
            </w:r>
          </w:p>
        </w:tc>
      </w:tr>
      <w:tr w:rsidR="00AD7A15" w:rsidRPr="006E59FF" w14:paraId="6F443D58" w14:textId="77777777" w:rsidTr="002C4247">
        <w:trPr>
          <w:gridAfter w:val="1"/>
          <w:wAfter w:w="10" w:type="dxa"/>
          <w:cantSplit/>
          <w:jc w:val="center"/>
        </w:trPr>
        <w:tc>
          <w:tcPr>
            <w:tcW w:w="8000" w:type="dxa"/>
            <w:gridSpan w:val="5"/>
          </w:tcPr>
          <w:p w14:paraId="6A66E232" w14:textId="77777777" w:rsidR="00AD7A15" w:rsidRPr="006E59FF" w:rsidRDefault="00AD7A15" w:rsidP="002C4247">
            <w:pPr>
              <w:pStyle w:val="TAN"/>
            </w:pPr>
            <w:r w:rsidRPr="006E59FF">
              <w:lastRenderedPageBreak/>
              <w:t>c102:</w:t>
            </w:r>
            <w:r w:rsidRPr="006E59FF">
              <w:tab/>
              <w:t xml:space="preserve">IF A.3/9B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08007860" w14:textId="77777777" w:rsidR="00AD7A15" w:rsidRPr="006E59FF" w:rsidRDefault="00AD7A15" w:rsidP="002C4247">
            <w:pPr>
              <w:pStyle w:val="TAN"/>
            </w:pPr>
            <w:r w:rsidRPr="006E59FF">
              <w:t>c103:</w:t>
            </w:r>
            <w:r w:rsidRPr="006E59FF">
              <w:tab/>
              <w:t xml:space="preserve">IF A.3A/88 THEN m </w:t>
            </w:r>
            <w:smartTag w:uri="urn:schemas-microsoft-com:office:smarttags" w:element="stockticker">
              <w:r w:rsidRPr="006E59FF">
                <w:t>ELSE</w:t>
              </w:r>
            </w:smartTag>
            <w:r w:rsidRPr="006E59FF">
              <w:t xml:space="preserve"> n/a - - ATCF (proxy).</w:t>
            </w:r>
          </w:p>
          <w:p w14:paraId="1516B70C" w14:textId="77777777" w:rsidR="00AD7A15" w:rsidRPr="006E59FF" w:rsidRDefault="00AD7A15" w:rsidP="002C4247">
            <w:pPr>
              <w:pStyle w:val="TAN"/>
              <w:rPr>
                <w:lang w:eastAsia="ja-JP"/>
              </w:rPr>
            </w:pPr>
            <w:r w:rsidRPr="006E59FF">
              <w:rPr>
                <w:rFonts w:hint="eastAsia"/>
                <w:lang w:eastAsia="ja-JP"/>
              </w:rPr>
              <w:t>c</w:t>
            </w:r>
            <w:r w:rsidRPr="006E59FF">
              <w:rPr>
                <w:lang w:eastAsia="ja-JP"/>
              </w:rPr>
              <w:t>104</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A.3A/50A OR</w:t>
            </w:r>
            <w:r w:rsidRPr="006E59FF">
              <w:rPr>
                <w:rFonts w:hint="eastAsia"/>
                <w:lang w:eastAsia="ja-JP"/>
              </w:rPr>
              <w:t xml:space="preserve"> </w:t>
            </w:r>
            <w:r w:rsidRPr="006E59FF">
              <w:rPr>
                <w:lang w:eastAsia="ja-JP"/>
              </w:rPr>
              <w:t xml:space="preserve">A.3A/83 OR A.3A/88 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P-CSCF, Multimedia telephony application server,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(proxy)</w:t>
            </w:r>
            <w:r w:rsidRPr="006E59FF">
              <w:rPr>
                <w:lang w:eastAsia="ja-JP"/>
              </w:rPr>
              <w:t>.</w:t>
            </w:r>
          </w:p>
          <w:p w14:paraId="2378F55E" w14:textId="77777777" w:rsidR="00AD7A15" w:rsidRPr="006E59FF" w:rsidRDefault="00AD7A15" w:rsidP="002C4247">
            <w:pPr>
              <w:pStyle w:val="TAN"/>
              <w:rPr>
                <w:lang w:eastAsia="ja-JP"/>
              </w:rPr>
            </w:pPr>
            <w:r w:rsidRPr="006E59FF">
              <w:rPr>
                <w:rFonts w:hint="eastAsia"/>
                <w:lang w:eastAsia="ja-JP"/>
              </w:rPr>
              <w:t>c</w:t>
            </w:r>
            <w:r w:rsidRPr="006E59FF">
              <w:rPr>
                <w:lang w:eastAsia="ja-JP"/>
              </w:rPr>
              <w:t>105</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 xml:space="preserve">A.3/3 OR A.3/9 THEN o </w:t>
            </w:r>
            <w:smartTag w:uri="urn:schemas-microsoft-com:office:smarttags" w:element="stockticker">
              <w:r w:rsidRPr="006E59FF">
                <w:rPr>
                  <w:lang w:eastAsia="ja-JP"/>
                </w:rPr>
                <w:t>ELSE</w:t>
              </w:r>
            </w:smartTag>
            <w:r w:rsidRPr="006E59FF">
              <w:rPr>
                <w:lang w:eastAsia="ja-JP"/>
              </w:rPr>
              <w:t xml:space="preserve"> n/a - - P-CSCF, I-CSCF, IBCF.</w:t>
            </w:r>
          </w:p>
          <w:p w14:paraId="7269DEDA" w14:textId="77777777" w:rsidR="00AD7A15" w:rsidRPr="006E59FF" w:rsidRDefault="00AD7A15" w:rsidP="002C4247">
            <w:pPr>
              <w:pStyle w:val="TAN"/>
              <w:rPr>
                <w:rFonts w:cs="Arial"/>
                <w:szCs w:val="18"/>
              </w:rPr>
            </w:pPr>
            <w:r w:rsidRPr="006E59FF">
              <w:t>c106:</w:t>
            </w:r>
            <w:r w:rsidRPr="006E59FF">
              <w:tab/>
              <w:t xml:space="preserve">IF A.162/114 THEN o.9 </w:t>
            </w:r>
            <w:smartTag w:uri="urn:schemas-microsoft-com:office:smarttags" w:element="stockticker">
              <w:r w:rsidRPr="006E59FF">
                <w:t>ELSE</w:t>
              </w:r>
            </w:smartTag>
            <w:r w:rsidRPr="006E59FF">
              <w:t xml:space="preserve"> n/a - - </w:t>
            </w:r>
            <w:r w:rsidRPr="006E59FF">
              <w:rPr>
                <w:rFonts w:cs="Arial"/>
                <w:szCs w:val="18"/>
              </w:rPr>
              <w:t>SIP overload control.</w:t>
            </w:r>
          </w:p>
          <w:p w14:paraId="62974AE1" w14:textId="77777777" w:rsidR="00AD7A15" w:rsidRPr="006E59FF" w:rsidRDefault="00AD7A15" w:rsidP="002C4247">
            <w:pPr>
              <w:pStyle w:val="TAN"/>
              <w:rPr>
                <w:rFonts w:cs="Arial"/>
                <w:szCs w:val="18"/>
              </w:rPr>
            </w:pPr>
            <w:r w:rsidRPr="006E59FF">
              <w:t>c107:</w:t>
            </w:r>
            <w:r w:rsidRPr="006E59FF">
              <w:tab/>
              <w:t xml:space="preserve">IF A.162/115 THEN o.9 </w:t>
            </w:r>
            <w:smartTag w:uri="urn:schemas-microsoft-com:office:smarttags" w:element="stockticker">
              <w:r w:rsidRPr="006E59FF">
                <w:t>ELSE</w:t>
              </w:r>
            </w:smartTag>
            <w:r w:rsidRPr="006E59FF">
              <w:t xml:space="preserve"> n/a - - indication of adjacent network in the Via "received-realm" header field parameter.</w:t>
            </w:r>
          </w:p>
          <w:p w14:paraId="612072FA" w14:textId="77777777" w:rsidR="00AD7A15" w:rsidRPr="006E59FF" w:rsidRDefault="00AD7A15" w:rsidP="002C4247">
            <w:pPr>
              <w:pStyle w:val="TAN"/>
              <w:rPr>
                <w:rFonts w:cs="Arial"/>
                <w:szCs w:val="18"/>
              </w:rPr>
            </w:pPr>
            <w:r w:rsidRPr="006E59FF">
              <w:t>c108:</w:t>
            </w:r>
            <w:r w:rsidRPr="006E59FF">
              <w:tab/>
            </w:r>
            <w:r w:rsidRPr="006E59FF">
              <w:rPr>
                <w:lang w:eastAsia="ja-JP"/>
              </w:rPr>
              <w:t xml:space="preserve">IF </w:t>
            </w:r>
            <w:r w:rsidRPr="006E59FF">
              <w:t xml:space="preserve">A.3/2 OR </w:t>
            </w:r>
            <w:r w:rsidRPr="006E59FF">
              <w:rPr>
                <w:lang w:eastAsia="ja-JP"/>
              </w:rPr>
              <w:t xml:space="preserve">A.3/3 OR A.3/4 OR A.3/7 OR A.3/9 THEN o </w:t>
            </w:r>
            <w:smartTag w:uri="urn:schemas-microsoft-com:office:smarttags" w:element="stockticker">
              <w:r w:rsidRPr="006E59FF">
                <w:rPr>
                  <w:lang w:eastAsia="ja-JP"/>
                </w:rPr>
                <w:t>ELSE</w:t>
              </w:r>
            </w:smartTag>
            <w:r w:rsidRPr="006E59FF">
              <w:rPr>
                <w:lang w:eastAsia="ja-JP"/>
              </w:rPr>
              <w:t xml:space="preserve"> n/a - - P-CSCF, I-CSCF, S-CSCF, AS, IBCF.</w:t>
            </w:r>
          </w:p>
          <w:p w14:paraId="34E7C779" w14:textId="77777777" w:rsidR="00AD7A15" w:rsidRPr="006E59FF" w:rsidRDefault="00AD7A15" w:rsidP="002C4247">
            <w:pPr>
              <w:pStyle w:val="TAN"/>
              <w:rPr>
                <w:rFonts w:cs="Arial"/>
                <w:szCs w:val="18"/>
              </w:rPr>
            </w:pPr>
            <w:r w:rsidRPr="006E59FF">
              <w:t>c109:</w:t>
            </w:r>
            <w:r w:rsidRPr="006E59FF">
              <w:tab/>
              <w:t xml:space="preserve">IF A.3/2 OR A.3/4 OR A.3/5 OR A.3/9 OR A.3/10 OR A.3A/83 OR A.3A/88 OR A.3/3 THEN o </w:t>
            </w:r>
            <w:smartTag w:uri="urn:schemas-microsoft-com:office:smarttags" w:element="stockticker">
              <w:r w:rsidRPr="006E59FF">
                <w:t>ELSE</w:t>
              </w:r>
            </w:smartTag>
            <w:r w:rsidRPr="006E59FF">
              <w:t xml:space="preserve"> n/a - - P-CSCF, S-CSCF, BGCF, IBCF, Additional routeing functionality, SCC application server, ATCF (proxy), I-CSCF.</w:t>
            </w:r>
          </w:p>
          <w:p w14:paraId="3ADC40F4" w14:textId="77777777" w:rsidR="00AD7A15" w:rsidRPr="006E59FF" w:rsidRDefault="00AD7A15" w:rsidP="002C4247">
            <w:pPr>
              <w:pStyle w:val="TAN"/>
              <w:rPr>
                <w:rFonts w:cs="Arial"/>
                <w:color w:val="0D0D0D"/>
                <w:szCs w:val="18"/>
                <w:lang w:eastAsia="ja-JP"/>
              </w:rPr>
            </w:pPr>
            <w:r w:rsidRPr="006E59FF">
              <w:rPr>
                <w:color w:val="0D0D0D"/>
                <w:lang w:eastAsia="ja-JP"/>
              </w:rPr>
              <w:t>c110:</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2EB49BDF" w14:textId="77777777" w:rsidR="00AD7A15" w:rsidRPr="006E59FF" w:rsidRDefault="00AD7A15" w:rsidP="002C4247">
            <w:pPr>
              <w:pStyle w:val="TAN"/>
              <w:rPr>
                <w:rFonts w:eastAsia="PMingLiU"/>
              </w:rPr>
            </w:pPr>
            <w:r w:rsidRPr="006E59FF">
              <w:t>c111:</w:t>
            </w:r>
            <w:r w:rsidRPr="006E59FF">
              <w:tab/>
              <w:t xml:space="preserve">IF A.162/59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61CC7B92" w14:textId="77777777" w:rsidR="00AD7A15" w:rsidRPr="006E59FF" w:rsidRDefault="00AD7A15" w:rsidP="002C4247">
            <w:pPr>
              <w:pStyle w:val="TAN"/>
              <w:rPr>
                <w:rFonts w:cs="Arial"/>
                <w:color w:val="0D0D0D"/>
                <w:szCs w:val="18"/>
                <w:lang w:eastAsia="ja-JP"/>
              </w:rPr>
            </w:pPr>
            <w:r w:rsidRPr="006E59FF">
              <w:rPr>
                <w:color w:val="0D0D0D"/>
                <w:lang w:eastAsia="ja-JP"/>
              </w:rPr>
              <w:t>c112:</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7CAD8DC4" w14:textId="77777777" w:rsidR="00AD7A15" w:rsidRPr="006E59FF" w:rsidRDefault="00AD7A15" w:rsidP="002C4247">
            <w:pPr>
              <w:pStyle w:val="TAN"/>
              <w:rPr>
                <w:rFonts w:cs="Arial"/>
                <w:szCs w:val="18"/>
              </w:rPr>
            </w:pPr>
            <w:r w:rsidRPr="006E59FF">
              <w:t>c113:</w:t>
            </w:r>
            <w:r w:rsidRPr="006E59FF">
              <w:tab/>
              <w:t xml:space="preserve">IF A.162/22 THEN m </w:t>
            </w:r>
            <w:smartTag w:uri="urn:schemas-microsoft-com:office:smarttags" w:element="stockticker">
              <w:r w:rsidRPr="006E59FF">
                <w:t>ELSE</w:t>
              </w:r>
            </w:smartTag>
            <w:r w:rsidRPr="006E59FF">
              <w:t xml:space="preserve"> n/a - - the REFER method.</w:t>
            </w:r>
          </w:p>
          <w:p w14:paraId="29249077" w14:textId="77777777" w:rsidR="00AD7A15" w:rsidRPr="006E59FF" w:rsidRDefault="00AD7A15" w:rsidP="002C4247">
            <w:pPr>
              <w:pStyle w:val="TAN"/>
              <w:rPr>
                <w:rFonts w:cs="Arial"/>
                <w:color w:val="0D0D0D"/>
                <w:szCs w:val="18"/>
                <w:lang w:eastAsia="ja-JP"/>
              </w:rPr>
            </w:pPr>
            <w:r w:rsidRPr="006E59FF">
              <w:rPr>
                <w:color w:val="0D0D0D"/>
                <w:lang w:eastAsia="ja-JP"/>
              </w:rPr>
              <w:t>c114:</w:t>
            </w:r>
            <w:r w:rsidRPr="006E59FF">
              <w:rPr>
                <w:color w:val="0D0D0D"/>
                <w:lang w:eastAsia="ja-JP"/>
              </w:rPr>
              <w:tab/>
              <w:t xml:space="preserve">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n/a.-.-.S-CSCF, AS, </w:t>
            </w:r>
            <w:r w:rsidRPr="006E59FF">
              <w:t>transit function.</w:t>
            </w:r>
          </w:p>
          <w:p w14:paraId="7AC6ED3C" w14:textId="77777777" w:rsidR="00AD7A15" w:rsidRPr="006E59FF" w:rsidRDefault="00AD7A15" w:rsidP="002C4247">
            <w:pPr>
              <w:pStyle w:val="TAN"/>
              <w:rPr>
                <w:rFonts w:cs="Arial"/>
                <w:color w:val="0D0D0D"/>
                <w:szCs w:val="18"/>
                <w:lang w:eastAsia="ja-JP"/>
              </w:rPr>
            </w:pPr>
            <w:r w:rsidRPr="006E59FF">
              <w:rPr>
                <w:color w:val="0D0D0D"/>
                <w:lang w:eastAsia="ja-JP"/>
              </w:rPr>
              <w:t>c115:</w:t>
            </w:r>
            <w:r w:rsidRPr="006E59FF">
              <w:rPr>
                <w:color w:val="0D0D0D"/>
                <w:lang w:eastAsia="ja-JP"/>
              </w:rPr>
              <w:tab/>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3C8805FE" w14:textId="77777777" w:rsidR="00AD7A15" w:rsidRPr="006E59FF" w:rsidRDefault="00AD7A15" w:rsidP="002C4247">
            <w:pPr>
              <w:pStyle w:val="TAN"/>
              <w:rPr>
                <w:rFonts w:cs="Arial"/>
                <w:color w:val="0D0D0D"/>
                <w:szCs w:val="18"/>
                <w:lang w:eastAsia="ja-JP"/>
              </w:rPr>
            </w:pPr>
            <w:r w:rsidRPr="006E59FF">
              <w:t>c116:</w:t>
            </w:r>
            <w:r w:rsidRPr="006E59FF">
              <w:tab/>
              <w:t>IF A.3/2 OR A.3.3 OR A.3/4 OR A.3/7C OR A.3/9 OR A.3/11B OR A.3A/88 OR A.3/5 THEN m ELSE n/a - - P-CSCF, I-CSCF, S-CSCF, AS acting as a proxy, IBCF, E-CSCF acting as a SIP Proxy, ATCF (proxy), BGCF.</w:t>
            </w:r>
            <w:r w:rsidRPr="006E59FF" w:rsidDel="00BF2473">
              <w:rPr>
                <w:rFonts w:cs="Arial" w:hint="eastAsia"/>
                <w:color w:val="0D0D0D"/>
                <w:szCs w:val="18"/>
                <w:lang w:eastAsia="ja-JP"/>
              </w:rPr>
              <w:t xml:space="preserve"> </w:t>
            </w:r>
          </w:p>
          <w:p w14:paraId="495AAA07" w14:textId="77777777" w:rsidR="00AD7A15" w:rsidRPr="006E59FF" w:rsidRDefault="00AD7A15" w:rsidP="002C4247">
            <w:pPr>
              <w:pStyle w:val="TAN"/>
              <w:rPr>
                <w:rFonts w:cs="Arial"/>
                <w:color w:val="0D0D0D"/>
                <w:szCs w:val="18"/>
                <w:lang w:eastAsia="ja-JP"/>
              </w:rPr>
            </w:pPr>
            <w:r w:rsidRPr="006E59FF">
              <w:t>c126:</w:t>
            </w:r>
            <w:r w:rsidRPr="006E59FF">
              <w:tab/>
              <w:t xml:space="preserve">IF A.162/88 THEN o </w:t>
            </w:r>
            <w:smartTag w:uri="urn:schemas-microsoft-com:office:smarttags" w:element="stockticker">
              <w:r w:rsidRPr="006E59FF">
                <w:t>ELSE</w:t>
              </w:r>
            </w:smartTag>
            <w:r w:rsidRPr="006E59FF">
              <w:t xml:space="preserve"> n/a - - the SIP P-Served-User private header for the 3GPP IM CN subsystem.</w:t>
            </w:r>
            <w:r w:rsidRPr="006E59FF" w:rsidDel="00BF2473">
              <w:rPr>
                <w:rFonts w:cs="Arial" w:hint="eastAsia"/>
                <w:color w:val="0D0D0D"/>
                <w:szCs w:val="18"/>
                <w:lang w:eastAsia="ja-JP"/>
              </w:rPr>
              <w:t xml:space="preserve"> </w:t>
            </w:r>
          </w:p>
          <w:p w14:paraId="3639B6B2" w14:textId="77777777" w:rsidR="00AD7A15" w:rsidRPr="006E59FF" w:rsidRDefault="00AD7A15" w:rsidP="002C4247">
            <w:pPr>
              <w:pStyle w:val="TAN"/>
            </w:pPr>
            <w:r w:rsidRPr="006E59FF">
              <w:rPr>
                <w:rFonts w:cs="Arial"/>
                <w:color w:val="0D0D0D"/>
                <w:szCs w:val="18"/>
                <w:lang w:eastAsia="ja-JP"/>
              </w:rPr>
              <w:t>c127:</w:t>
            </w:r>
            <w:r w:rsidRPr="006E59FF">
              <w:rPr>
                <w:rFonts w:cs="Arial"/>
                <w:color w:val="0D0D0D"/>
                <w:szCs w:val="18"/>
                <w:lang w:eastAsia="ja-JP"/>
              </w:rPr>
              <w:tab/>
            </w:r>
            <w:r w:rsidRPr="006E59FF">
              <w:rPr>
                <w:color w:val="0D0D0D"/>
                <w:lang w:eastAsia="ja-JP"/>
              </w:rPr>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5F229092" w14:textId="77777777" w:rsidR="00AD7A15" w:rsidRDefault="00AD7A15" w:rsidP="002C4247">
            <w:pPr>
              <w:pStyle w:val="TAN"/>
            </w:pPr>
            <w:r w:rsidRPr="006E59FF">
              <w:t>c128:</w:t>
            </w:r>
            <w:r w:rsidRPr="006E59FF">
              <w:tab/>
              <w:t>IF A.3/7 OR A.3/9 THEN o ELSE n/a - - AS, I</w:t>
            </w:r>
            <w:smartTag w:uri="urn:schemas-microsoft-com:office:smarttags" w:element="stockticker">
              <w:r w:rsidRPr="006E59FF">
                <w:t>BCF.</w:t>
              </w:r>
            </w:smartTag>
          </w:p>
          <w:p w14:paraId="4C111CEF" w14:textId="77777777" w:rsidR="00AD7A15" w:rsidRPr="00570F12" w:rsidRDefault="00AD7A15" w:rsidP="002C4247">
            <w:pPr>
              <w:pStyle w:val="TAN"/>
            </w:pPr>
            <w:r w:rsidRPr="0028594A">
              <w:t>c</w:t>
            </w:r>
            <w:r w:rsidRPr="00570F12">
              <w:t>129</w:t>
            </w:r>
            <w:r>
              <w:t>:</w:t>
            </w:r>
            <w:r>
              <w:tab/>
              <w:t>IF A.3/2 OR A.3/4 THEN o ELSE n/a - - P-CSCF, S-CSCF.</w:t>
            </w:r>
          </w:p>
          <w:p w14:paraId="478FEC3E" w14:textId="77777777" w:rsidR="00AD7A15" w:rsidRPr="006E59FF" w:rsidRDefault="00AD7A15" w:rsidP="002C4247">
            <w:pPr>
              <w:pStyle w:val="TAN"/>
            </w:pPr>
            <w:r w:rsidRPr="006E59FF">
              <w:t>o.1:</w:t>
            </w:r>
            <w:r w:rsidRPr="006E59FF">
              <w:tab/>
              <w:t>It is mandatory to support at least one of these items.</w:t>
            </w:r>
          </w:p>
          <w:p w14:paraId="7766E42E" w14:textId="77777777" w:rsidR="00AD7A15" w:rsidRPr="006E59FF" w:rsidRDefault="00AD7A15" w:rsidP="002C4247">
            <w:pPr>
              <w:pStyle w:val="TAN"/>
            </w:pPr>
            <w:r w:rsidRPr="006E59FF">
              <w:t>o.2:</w:t>
            </w:r>
            <w:r w:rsidRPr="006E59FF">
              <w:tab/>
              <w:t>It is mandatory to support at least one of these items.</w:t>
            </w:r>
          </w:p>
          <w:p w14:paraId="414CBADD" w14:textId="77777777" w:rsidR="00AD7A15" w:rsidRPr="006E59FF" w:rsidRDefault="00AD7A15" w:rsidP="002C4247">
            <w:pPr>
              <w:pStyle w:val="TAN"/>
            </w:pPr>
            <w:r w:rsidRPr="006E59FF">
              <w:t>o.3:</w:t>
            </w:r>
            <w:r w:rsidRPr="006E59FF">
              <w:tab/>
              <w:t>It is mandatory to support at least one of these items.</w:t>
            </w:r>
          </w:p>
          <w:p w14:paraId="37A97765" w14:textId="77777777" w:rsidR="00AD7A15" w:rsidRPr="006E59FF" w:rsidRDefault="00AD7A15" w:rsidP="002C4247">
            <w:pPr>
              <w:pStyle w:val="TAN"/>
            </w:pPr>
            <w:r w:rsidRPr="006E59FF">
              <w:t>o.4</w:t>
            </w:r>
            <w:r w:rsidRPr="006E59FF">
              <w:tab/>
              <w:t>At least one of these capabilities is supported.</w:t>
            </w:r>
          </w:p>
          <w:p w14:paraId="7B561FA0" w14:textId="77777777" w:rsidR="00AD7A15" w:rsidRPr="006E59FF" w:rsidRDefault="00AD7A15" w:rsidP="002C4247">
            <w:pPr>
              <w:pStyle w:val="TAN"/>
            </w:pPr>
            <w:r w:rsidRPr="006E59FF">
              <w:t>o.5:</w:t>
            </w:r>
            <w:r w:rsidRPr="006E59FF">
              <w:tab/>
              <w:t>It is mandatory to support exactly one of these items.</w:t>
            </w:r>
          </w:p>
          <w:p w14:paraId="32083756" w14:textId="77777777" w:rsidR="00AD7A15" w:rsidRPr="006E59FF" w:rsidRDefault="00AD7A15" w:rsidP="002C4247">
            <w:pPr>
              <w:pStyle w:val="TAN"/>
            </w:pPr>
            <w:r w:rsidRPr="006E59FF">
              <w:t>o.6:</w:t>
            </w:r>
            <w:r w:rsidRPr="006E59FF">
              <w:tab/>
              <w:t>It is mandatory to support exactly one of these items.</w:t>
            </w:r>
          </w:p>
          <w:p w14:paraId="003F9B9D" w14:textId="77777777" w:rsidR="00AD7A15" w:rsidRPr="006E59FF" w:rsidRDefault="00AD7A15" w:rsidP="002C4247">
            <w:pPr>
              <w:pStyle w:val="TAN"/>
            </w:pPr>
            <w:r w:rsidRPr="006E59FF">
              <w:t>o.7:</w:t>
            </w:r>
            <w:r w:rsidRPr="006E59FF">
              <w:tab/>
              <w:t>It is mandatory to support at least one of these items.</w:t>
            </w:r>
          </w:p>
          <w:p w14:paraId="23418072" w14:textId="77777777" w:rsidR="00AD7A15" w:rsidRPr="006E59FF" w:rsidRDefault="00AD7A15" w:rsidP="002C4247">
            <w:pPr>
              <w:pStyle w:val="TAN"/>
            </w:pPr>
            <w:r w:rsidRPr="006E59FF">
              <w:t>o.8</w:t>
            </w:r>
            <w:r w:rsidRPr="006E59FF">
              <w:tab/>
              <w:t>It is mandatory to support at least one of these items.</w:t>
            </w:r>
          </w:p>
          <w:p w14:paraId="22E967EA" w14:textId="77777777" w:rsidR="00AD7A15" w:rsidRPr="006E59FF" w:rsidRDefault="00AD7A15" w:rsidP="002C4247">
            <w:pPr>
              <w:pStyle w:val="TAN"/>
            </w:pPr>
            <w:r w:rsidRPr="006E59FF">
              <w:t>o.9:</w:t>
            </w:r>
            <w:r w:rsidRPr="006E59FF">
              <w:tab/>
              <w:t>At least one of these capabilities is supported.</w:t>
            </w:r>
          </w:p>
        </w:tc>
      </w:tr>
      <w:tr w:rsidR="00AD7A15" w:rsidRPr="006E59FF" w14:paraId="6C1C0416" w14:textId="77777777" w:rsidTr="002C4247">
        <w:trPr>
          <w:gridAfter w:val="1"/>
          <w:wAfter w:w="10" w:type="dxa"/>
          <w:cantSplit/>
          <w:jc w:val="center"/>
        </w:trPr>
        <w:tc>
          <w:tcPr>
            <w:tcW w:w="8000" w:type="dxa"/>
            <w:gridSpan w:val="5"/>
          </w:tcPr>
          <w:p w14:paraId="27F241CC" w14:textId="77777777" w:rsidR="00AD7A15" w:rsidRPr="006E59FF" w:rsidRDefault="00AD7A15" w:rsidP="002C4247">
            <w:pPr>
              <w:pStyle w:val="TAN"/>
            </w:pPr>
            <w:r w:rsidRPr="006E59FF">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13D2E715" w14:textId="77777777" w:rsidR="00AD7A15" w:rsidRPr="006E59FF" w:rsidRDefault="00AD7A15" w:rsidP="002C4247">
            <w:pPr>
              <w:pStyle w:val="TAN"/>
            </w:pPr>
            <w:r w:rsidRPr="006E59FF">
              <w:t>NOTE 2:</w:t>
            </w:r>
            <w:r w:rsidRPr="006E59FF">
              <w:tab/>
              <w:t>Not applicable over Gm reference point (UE – P-CSCF).</w:t>
            </w:r>
          </w:p>
          <w:p w14:paraId="1CF7DE68" w14:textId="77777777" w:rsidR="00AD7A15" w:rsidRPr="006E59FF" w:rsidRDefault="00AD7A15" w:rsidP="002C4247">
            <w:pPr>
              <w:pStyle w:val="TAN"/>
            </w:pPr>
            <w:r w:rsidRPr="006E59FF">
              <w:t>NOTE 3:</w:t>
            </w:r>
            <w:r w:rsidRPr="006E59FF">
              <w:tab/>
              <w:t>AS performing a service number translation (e.g. Freephone)</w:t>
            </w:r>
          </w:p>
        </w:tc>
      </w:tr>
    </w:tbl>
    <w:p w14:paraId="09D5A4B3" w14:textId="77777777" w:rsidR="00AD7A15" w:rsidRPr="006E59FF" w:rsidRDefault="00AD7A15" w:rsidP="00AD7A15"/>
    <w:p w14:paraId="430372C1" w14:textId="77777777" w:rsidR="009C788B" w:rsidRPr="00B33A75" w:rsidRDefault="009C788B" w:rsidP="009C788B"/>
    <w:p w14:paraId="76563D83" w14:textId="77777777" w:rsidR="009C788B" w:rsidRPr="00B33A75" w:rsidRDefault="009C788B" w:rsidP="009C78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537C5F03" w14:textId="77777777" w:rsidR="00462A1E" w:rsidRPr="006E59FF" w:rsidRDefault="00462A1E" w:rsidP="00462A1E">
      <w:pPr>
        <w:pStyle w:val="Heading5"/>
      </w:pPr>
      <w:bookmarkStart w:id="370" w:name="_Toc20148620"/>
      <w:bookmarkStart w:id="371" w:name="_Toc27490496"/>
      <w:bookmarkStart w:id="372" w:name="_Toc27492502"/>
      <w:bookmarkStart w:id="373" w:name="_Toc35959188"/>
      <w:bookmarkStart w:id="374" w:name="_Toc45205737"/>
      <w:bookmarkStart w:id="375" w:name="_Toc51929249"/>
      <w:bookmarkStart w:id="376" w:name="_Toc51931262"/>
      <w:bookmarkStart w:id="377" w:name="_Toc91611802"/>
      <w:r w:rsidRPr="006E59FF">
        <w:t>K.2.1.2.5.1</w:t>
      </w:r>
      <w:r w:rsidRPr="006E59FF">
        <w:tab/>
        <w:t>IMS AKA – general</w:t>
      </w:r>
      <w:bookmarkEnd w:id="370"/>
      <w:bookmarkEnd w:id="371"/>
      <w:bookmarkEnd w:id="372"/>
      <w:bookmarkEnd w:id="373"/>
      <w:bookmarkEnd w:id="374"/>
      <w:bookmarkEnd w:id="375"/>
      <w:bookmarkEnd w:id="376"/>
      <w:bookmarkEnd w:id="377"/>
    </w:p>
    <w:p w14:paraId="6555DB51" w14:textId="77777777" w:rsidR="00462A1E" w:rsidRPr="006E59FF" w:rsidRDefault="00462A1E" w:rsidP="00462A1E">
      <w:r w:rsidRPr="006E59FF">
        <w:t>The procedures of subclause 5.1.1.5.1 apply with the additional procedures described in the present subclause.</w:t>
      </w:r>
    </w:p>
    <w:p w14:paraId="29CB9B7A" w14:textId="77777777" w:rsidR="00462A1E" w:rsidRPr="006E59FF" w:rsidRDefault="00462A1E" w:rsidP="00462A1E">
      <w:r w:rsidRPr="006E59FF">
        <w:t>On receiving a 401 (Unauthorized) response to the REGISTER request and the response is deemed to be valid and signalling security is to be used, the UE shall behave as of subclause 5.1.1.5.1 with the exception of subitem 3) which is modified as follows.</w:t>
      </w:r>
    </w:p>
    <w:p w14:paraId="03186420" w14:textId="77777777" w:rsidR="00462A1E" w:rsidRPr="006E59FF" w:rsidRDefault="00462A1E" w:rsidP="00462A1E">
      <w:r w:rsidRPr="006E59FF">
        <w:t>The UE shall:</w:t>
      </w:r>
    </w:p>
    <w:p w14:paraId="59C5DA11" w14:textId="285E437C" w:rsidR="00462A1E" w:rsidRPr="006E59FF" w:rsidRDefault="00462A1E" w:rsidP="00462A1E">
      <w:pPr>
        <w:pStyle w:val="B1"/>
      </w:pPr>
      <w:r w:rsidRPr="006E59FF">
        <w:t>3)</w:t>
      </w:r>
      <w:r w:rsidRPr="006E59FF">
        <w:tab/>
        <w:t xml:space="preserve">send another REGISTER request using the temporary set of security associations to protect the message. The header fields are populated as defined for the initial registration (see subclause K.2.1.2.2), with the addition that the UE shall include an Authorization header field containing the private user identity and if the "algorithm" header field parameter is "AKAv1-MD5", the authentication challenge response shall be calculated by the UE using </w:t>
      </w:r>
      <w:smartTag w:uri="urn:schemas-microsoft-com:office:smarttags" w:element="stockticker">
        <w:r w:rsidRPr="006E59FF">
          <w:t>RES</w:t>
        </w:r>
      </w:smartTag>
      <w:r w:rsidRPr="006E59FF">
        <w:t xml:space="preserve"> and other parameters, as described in RFC 3310 [49]. If the "algorithm" header field parameter is </w:t>
      </w:r>
      <w:r w:rsidRPr="006E59FF">
        <w:lastRenderedPageBreak/>
        <w:t xml:space="preserve">"MD5", the UE shall calculate SIP digest-response parameters as indicated in </w:t>
      </w:r>
      <w:ins w:id="378" w:author="Ericsson n bJan-meet" w:date="2022-01-04T20:35:00Z">
        <w:r w:rsidR="00847295" w:rsidRPr="00B33A75">
          <w:t>RFC 7616 [nr7] and RFC 8760 [nr8]</w:t>
        </w:r>
      </w:ins>
      <w:del w:id="379" w:author="Ericsson n bJan-meet" w:date="2022-01-04T20:35:00Z">
        <w:r w:rsidRPr="006E59FF" w:rsidDel="00847295">
          <w:delText>RFC 2617 [21]</w:delText>
        </w:r>
      </w:del>
      <w:r w:rsidRPr="006E59FF">
        <w:t xml:space="preserve"> and shall build an Authorization header field based on these parameters. 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integrity-protected REGISTER request which carries the authentication challenge response to the same value as the Call-ID of the 401 (Unauthorized) response which carried the challenge.</w:t>
      </w:r>
    </w:p>
    <w:p w14:paraId="164BB218" w14:textId="77777777" w:rsidR="00462A1E" w:rsidRPr="006E59FF" w:rsidRDefault="00462A1E" w:rsidP="00462A1E">
      <w:r w:rsidRPr="006E59FF">
        <w:t>For IPsec, if the 200 (OK) response is not received before the temporary SIP level lifetime of the temporary set of security associations expires or a 403 (Forbidden) response is received, the UE shall consider the registration to have failed. The UE shall delete the temporary set of security associations it was trying to establish, and use the old set of security associations. The UE should send an unprotected REGISTER request according to the procedure specified in subclause K.2.1.2.2 if the UE considers the old set of security associations to be no longer active at the P-CSCF.</w:t>
      </w:r>
    </w:p>
    <w:p w14:paraId="0AA5CC90" w14:textId="77777777" w:rsidR="00AB7913" w:rsidRPr="00B33A75" w:rsidRDefault="00AB7913" w:rsidP="00AB7913"/>
    <w:p w14:paraId="15A55CBF" w14:textId="77777777" w:rsidR="00AB7913" w:rsidRPr="00B33A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End of Changes ***</w:t>
      </w:r>
    </w:p>
    <w:p w14:paraId="03E3DA37" w14:textId="4D992EDB" w:rsidR="00AB7913" w:rsidRPr="00B33A75" w:rsidRDefault="00AB7913" w:rsidP="00AB7913"/>
    <w:sectPr w:rsidR="00AB7913" w:rsidRPr="00B33A7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5E055" w14:textId="77777777" w:rsidR="0044639D" w:rsidRDefault="0044639D">
      <w:r>
        <w:separator/>
      </w:r>
    </w:p>
  </w:endnote>
  <w:endnote w:type="continuationSeparator" w:id="0">
    <w:p w14:paraId="1F675185" w14:textId="77777777" w:rsidR="0044639D" w:rsidRDefault="00446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3686FC" w14:textId="77777777" w:rsidR="0044639D" w:rsidRDefault="0044639D">
      <w:r>
        <w:separator/>
      </w:r>
    </w:p>
  </w:footnote>
  <w:footnote w:type="continuationSeparator" w:id="0">
    <w:p w14:paraId="144CDB51" w14:textId="77777777" w:rsidR="0044639D" w:rsidRDefault="00446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2C4247" w:rsidRDefault="002C42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2C4247" w:rsidRDefault="002C42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2C4247" w:rsidRDefault="002C42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2C4247" w:rsidRDefault="002C42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80AF6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DC45F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0A8F8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46"/>
  </w:num>
  <w:num w:numId="4">
    <w:abstractNumId w:val="30"/>
  </w:num>
  <w:num w:numId="5">
    <w:abstractNumId w:val="28"/>
  </w:num>
  <w:num w:numId="6">
    <w:abstractNumId w:val="4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1"/>
  </w:num>
  <w:num w:numId="15">
    <w:abstractNumId w:val="24"/>
  </w:num>
  <w:num w:numId="16">
    <w:abstractNumId w:val="25"/>
  </w:num>
  <w:num w:numId="17">
    <w:abstractNumId w:val="16"/>
  </w:num>
  <w:num w:numId="18">
    <w:abstractNumId w:val="12"/>
  </w:num>
  <w:num w:numId="19">
    <w:abstractNumId w:val="21"/>
  </w:num>
  <w:num w:numId="20">
    <w:abstractNumId w:val="45"/>
  </w:num>
  <w:num w:numId="21">
    <w:abstractNumId w:val="11"/>
  </w:num>
  <w:num w:numId="22">
    <w:abstractNumId w:val="17"/>
  </w:num>
  <w:num w:numId="23">
    <w:abstractNumId w:val="38"/>
  </w:num>
  <w:num w:numId="24">
    <w:abstractNumId w:val="35"/>
  </w:num>
  <w:num w:numId="25">
    <w:abstractNumId w:val="40"/>
  </w:num>
  <w:num w:numId="26">
    <w:abstractNumId w:val="33"/>
  </w:num>
  <w:num w:numId="27">
    <w:abstractNumId w:val="26"/>
  </w:num>
  <w:num w:numId="28">
    <w:abstractNumId w:val="22"/>
  </w:num>
  <w:num w:numId="29">
    <w:abstractNumId w:val="34"/>
  </w:num>
  <w:num w:numId="30">
    <w:abstractNumId w:val="36"/>
  </w:num>
  <w:num w:numId="31">
    <w:abstractNumId w:val="29"/>
  </w:num>
  <w:num w:numId="32">
    <w:abstractNumId w:val="43"/>
  </w:num>
  <w:num w:numId="33">
    <w:abstractNumId w:val="14"/>
  </w:num>
  <w:num w:numId="34">
    <w:abstractNumId w:val="20"/>
  </w:num>
  <w:num w:numId="35">
    <w:abstractNumId w:val="15"/>
  </w:num>
  <w:num w:numId="36">
    <w:abstractNumId w:val="39"/>
  </w:num>
  <w:num w:numId="37">
    <w:abstractNumId w:val="27"/>
  </w:num>
  <w:num w:numId="38">
    <w:abstractNumId w:val="19"/>
  </w:num>
  <w:num w:numId="39">
    <w:abstractNumId w:val="23"/>
  </w:num>
  <w:num w:numId="40">
    <w:abstractNumId w:val="44"/>
  </w:num>
  <w:num w:numId="41">
    <w:abstractNumId w:val="13"/>
  </w:num>
  <w:num w:numId="42">
    <w:abstractNumId w:val="32"/>
  </w:num>
  <w:num w:numId="43">
    <w:abstractNumId w:val="37"/>
  </w:num>
  <w:num w:numId="44">
    <w:abstractNumId w:val="18"/>
  </w:num>
  <w:num w:numId="45">
    <w:abstractNumId w:val="2"/>
  </w:num>
  <w:num w:numId="46">
    <w:abstractNumId w:val="1"/>
  </w:num>
  <w:num w:numId="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23CE"/>
    <w:rsid w:val="0001153F"/>
    <w:rsid w:val="000261B6"/>
    <w:rsid w:val="000315AB"/>
    <w:rsid w:val="00037419"/>
    <w:rsid w:val="00037D98"/>
    <w:rsid w:val="00051673"/>
    <w:rsid w:val="00054CC9"/>
    <w:rsid w:val="00061D62"/>
    <w:rsid w:val="00074D87"/>
    <w:rsid w:val="00082141"/>
    <w:rsid w:val="00085031"/>
    <w:rsid w:val="000915B7"/>
    <w:rsid w:val="00096748"/>
    <w:rsid w:val="000B30A6"/>
    <w:rsid w:val="000C6D7A"/>
    <w:rsid w:val="000D0EE0"/>
    <w:rsid w:val="000E227C"/>
    <w:rsid w:val="000E556E"/>
    <w:rsid w:val="000F4932"/>
    <w:rsid w:val="00104BD0"/>
    <w:rsid w:val="00110DC0"/>
    <w:rsid w:val="00110DDF"/>
    <w:rsid w:val="00125095"/>
    <w:rsid w:val="001256A5"/>
    <w:rsid w:val="0012790E"/>
    <w:rsid w:val="00135F7C"/>
    <w:rsid w:val="00140FE9"/>
    <w:rsid w:val="001447B8"/>
    <w:rsid w:val="00152D72"/>
    <w:rsid w:val="00164B2C"/>
    <w:rsid w:val="00172EB6"/>
    <w:rsid w:val="001807DA"/>
    <w:rsid w:val="00182E74"/>
    <w:rsid w:val="00185D64"/>
    <w:rsid w:val="001879C0"/>
    <w:rsid w:val="001945C7"/>
    <w:rsid w:val="001A7045"/>
    <w:rsid w:val="001C19C4"/>
    <w:rsid w:val="001D1B7C"/>
    <w:rsid w:val="001E5633"/>
    <w:rsid w:val="00201373"/>
    <w:rsid w:val="00226DC3"/>
    <w:rsid w:val="00235042"/>
    <w:rsid w:val="002359A3"/>
    <w:rsid w:val="002606EF"/>
    <w:rsid w:val="002969CC"/>
    <w:rsid w:val="002B1AAD"/>
    <w:rsid w:val="002B393B"/>
    <w:rsid w:val="002B4C00"/>
    <w:rsid w:val="002B5647"/>
    <w:rsid w:val="002C10DA"/>
    <w:rsid w:val="002C4247"/>
    <w:rsid w:val="002C68A7"/>
    <w:rsid w:val="002D3451"/>
    <w:rsid w:val="002D46D6"/>
    <w:rsid w:val="002E5227"/>
    <w:rsid w:val="002E7E6E"/>
    <w:rsid w:val="002F17EB"/>
    <w:rsid w:val="002F44A4"/>
    <w:rsid w:val="00300045"/>
    <w:rsid w:val="00300AE7"/>
    <w:rsid w:val="003060F1"/>
    <w:rsid w:val="00313205"/>
    <w:rsid w:val="00317C8C"/>
    <w:rsid w:val="00321730"/>
    <w:rsid w:val="0033333C"/>
    <w:rsid w:val="00342414"/>
    <w:rsid w:val="0034551A"/>
    <w:rsid w:val="00345C9C"/>
    <w:rsid w:val="00361570"/>
    <w:rsid w:val="0036198D"/>
    <w:rsid w:val="0038444B"/>
    <w:rsid w:val="003913A0"/>
    <w:rsid w:val="00391673"/>
    <w:rsid w:val="003A425E"/>
    <w:rsid w:val="003B75F6"/>
    <w:rsid w:val="003C2834"/>
    <w:rsid w:val="003C6D8D"/>
    <w:rsid w:val="003C734B"/>
    <w:rsid w:val="003D29FD"/>
    <w:rsid w:val="003D7AC4"/>
    <w:rsid w:val="003E46E2"/>
    <w:rsid w:val="003F0C1D"/>
    <w:rsid w:val="003F1ACA"/>
    <w:rsid w:val="003F68D9"/>
    <w:rsid w:val="004018BB"/>
    <w:rsid w:val="004108C6"/>
    <w:rsid w:val="004115A9"/>
    <w:rsid w:val="00412689"/>
    <w:rsid w:val="00414CB7"/>
    <w:rsid w:val="00420E9A"/>
    <w:rsid w:val="004354F7"/>
    <w:rsid w:val="0044639D"/>
    <w:rsid w:val="004606B9"/>
    <w:rsid w:val="0046148C"/>
    <w:rsid w:val="00462A1E"/>
    <w:rsid w:val="00464A79"/>
    <w:rsid w:val="00476BC1"/>
    <w:rsid w:val="00477366"/>
    <w:rsid w:val="004814B8"/>
    <w:rsid w:val="00481731"/>
    <w:rsid w:val="004848DD"/>
    <w:rsid w:val="004852A9"/>
    <w:rsid w:val="004973D9"/>
    <w:rsid w:val="004A25CE"/>
    <w:rsid w:val="004B2001"/>
    <w:rsid w:val="004B77B0"/>
    <w:rsid w:val="004C7611"/>
    <w:rsid w:val="004E4276"/>
    <w:rsid w:val="00510196"/>
    <w:rsid w:val="005171DB"/>
    <w:rsid w:val="00520E76"/>
    <w:rsid w:val="00521F89"/>
    <w:rsid w:val="0052286C"/>
    <w:rsid w:val="00524ECA"/>
    <w:rsid w:val="005462EA"/>
    <w:rsid w:val="005639AE"/>
    <w:rsid w:val="00570E0C"/>
    <w:rsid w:val="00576522"/>
    <w:rsid w:val="0058534A"/>
    <w:rsid w:val="00592A06"/>
    <w:rsid w:val="0059313E"/>
    <w:rsid w:val="00593BBB"/>
    <w:rsid w:val="005973F6"/>
    <w:rsid w:val="005A4A69"/>
    <w:rsid w:val="005B3E60"/>
    <w:rsid w:val="005B7178"/>
    <w:rsid w:val="005C5552"/>
    <w:rsid w:val="005C6D08"/>
    <w:rsid w:val="005E08DD"/>
    <w:rsid w:val="005F1903"/>
    <w:rsid w:val="006025D1"/>
    <w:rsid w:val="006142F2"/>
    <w:rsid w:val="006238B0"/>
    <w:rsid w:val="0064102E"/>
    <w:rsid w:val="00647D72"/>
    <w:rsid w:val="0065504B"/>
    <w:rsid w:val="006601ED"/>
    <w:rsid w:val="00675154"/>
    <w:rsid w:val="006900B6"/>
    <w:rsid w:val="00694471"/>
    <w:rsid w:val="0069448F"/>
    <w:rsid w:val="006A03AC"/>
    <w:rsid w:val="006B6841"/>
    <w:rsid w:val="006C2C2C"/>
    <w:rsid w:val="006C5C80"/>
    <w:rsid w:val="006D1773"/>
    <w:rsid w:val="006F5E55"/>
    <w:rsid w:val="00700D84"/>
    <w:rsid w:val="00702FD4"/>
    <w:rsid w:val="0071522A"/>
    <w:rsid w:val="00715B76"/>
    <w:rsid w:val="00720334"/>
    <w:rsid w:val="00721913"/>
    <w:rsid w:val="00730BFC"/>
    <w:rsid w:val="007521E4"/>
    <w:rsid w:val="00756B63"/>
    <w:rsid w:val="0076192D"/>
    <w:rsid w:val="007649A6"/>
    <w:rsid w:val="00764DE1"/>
    <w:rsid w:val="00772F93"/>
    <w:rsid w:val="0077520B"/>
    <w:rsid w:val="00776967"/>
    <w:rsid w:val="007818B4"/>
    <w:rsid w:val="00787240"/>
    <w:rsid w:val="00790D6C"/>
    <w:rsid w:val="007970BE"/>
    <w:rsid w:val="00797716"/>
    <w:rsid w:val="007A40DE"/>
    <w:rsid w:val="007B2D41"/>
    <w:rsid w:val="007C681E"/>
    <w:rsid w:val="007E0DD3"/>
    <w:rsid w:val="007E4277"/>
    <w:rsid w:val="007F060F"/>
    <w:rsid w:val="007F118F"/>
    <w:rsid w:val="00801953"/>
    <w:rsid w:val="00805D22"/>
    <w:rsid w:val="00807C36"/>
    <w:rsid w:val="00827E81"/>
    <w:rsid w:val="00841DAB"/>
    <w:rsid w:val="00847295"/>
    <w:rsid w:val="008678B8"/>
    <w:rsid w:val="00871D29"/>
    <w:rsid w:val="00874929"/>
    <w:rsid w:val="008A720C"/>
    <w:rsid w:val="008B222A"/>
    <w:rsid w:val="008B5917"/>
    <w:rsid w:val="008C6D99"/>
    <w:rsid w:val="008E4EEF"/>
    <w:rsid w:val="008F108B"/>
    <w:rsid w:val="008F20C4"/>
    <w:rsid w:val="00905081"/>
    <w:rsid w:val="00913DA4"/>
    <w:rsid w:val="009241E2"/>
    <w:rsid w:val="0093477E"/>
    <w:rsid w:val="00941DBD"/>
    <w:rsid w:val="00944AA4"/>
    <w:rsid w:val="009569BE"/>
    <w:rsid w:val="009745F5"/>
    <w:rsid w:val="009928B7"/>
    <w:rsid w:val="009A49E3"/>
    <w:rsid w:val="009B442A"/>
    <w:rsid w:val="009B5DF3"/>
    <w:rsid w:val="009C39BA"/>
    <w:rsid w:val="009C788B"/>
    <w:rsid w:val="009D3649"/>
    <w:rsid w:val="009F5B28"/>
    <w:rsid w:val="009F5E3A"/>
    <w:rsid w:val="00A01A87"/>
    <w:rsid w:val="00A065C4"/>
    <w:rsid w:val="00A11BB6"/>
    <w:rsid w:val="00A123E9"/>
    <w:rsid w:val="00A21E93"/>
    <w:rsid w:val="00A22A41"/>
    <w:rsid w:val="00A3111E"/>
    <w:rsid w:val="00A369BB"/>
    <w:rsid w:val="00A4253A"/>
    <w:rsid w:val="00A7368E"/>
    <w:rsid w:val="00A8514E"/>
    <w:rsid w:val="00A944D0"/>
    <w:rsid w:val="00AA3ECE"/>
    <w:rsid w:val="00AA4CE1"/>
    <w:rsid w:val="00AB660F"/>
    <w:rsid w:val="00AB7913"/>
    <w:rsid w:val="00AC0E81"/>
    <w:rsid w:val="00AD7A15"/>
    <w:rsid w:val="00AE0885"/>
    <w:rsid w:val="00AE3731"/>
    <w:rsid w:val="00B07224"/>
    <w:rsid w:val="00B07574"/>
    <w:rsid w:val="00B31D1E"/>
    <w:rsid w:val="00B3300D"/>
    <w:rsid w:val="00B337A0"/>
    <w:rsid w:val="00B33A75"/>
    <w:rsid w:val="00B37EE7"/>
    <w:rsid w:val="00B63BDD"/>
    <w:rsid w:val="00B63D06"/>
    <w:rsid w:val="00B76A3B"/>
    <w:rsid w:val="00B813A6"/>
    <w:rsid w:val="00B853C8"/>
    <w:rsid w:val="00B93754"/>
    <w:rsid w:val="00B95F21"/>
    <w:rsid w:val="00BA6940"/>
    <w:rsid w:val="00BB379A"/>
    <w:rsid w:val="00BB6690"/>
    <w:rsid w:val="00BC4DC0"/>
    <w:rsid w:val="00BD6024"/>
    <w:rsid w:val="00BE5CE3"/>
    <w:rsid w:val="00BF73FB"/>
    <w:rsid w:val="00C06D55"/>
    <w:rsid w:val="00C13471"/>
    <w:rsid w:val="00C15FF3"/>
    <w:rsid w:val="00C1715E"/>
    <w:rsid w:val="00C2142C"/>
    <w:rsid w:val="00C30FD5"/>
    <w:rsid w:val="00C34452"/>
    <w:rsid w:val="00C5113E"/>
    <w:rsid w:val="00C53F0F"/>
    <w:rsid w:val="00C56E21"/>
    <w:rsid w:val="00C66EAA"/>
    <w:rsid w:val="00C70E9D"/>
    <w:rsid w:val="00C77DA2"/>
    <w:rsid w:val="00C96021"/>
    <w:rsid w:val="00C97ECE"/>
    <w:rsid w:val="00CA1437"/>
    <w:rsid w:val="00CA1DB1"/>
    <w:rsid w:val="00CA40CF"/>
    <w:rsid w:val="00CA6B29"/>
    <w:rsid w:val="00CC0091"/>
    <w:rsid w:val="00CC1C8B"/>
    <w:rsid w:val="00CC1EFD"/>
    <w:rsid w:val="00CD1BC2"/>
    <w:rsid w:val="00CD7E2A"/>
    <w:rsid w:val="00CE2FFC"/>
    <w:rsid w:val="00D00E95"/>
    <w:rsid w:val="00D20644"/>
    <w:rsid w:val="00D35FDC"/>
    <w:rsid w:val="00D36327"/>
    <w:rsid w:val="00D36FC0"/>
    <w:rsid w:val="00D45600"/>
    <w:rsid w:val="00D53E9E"/>
    <w:rsid w:val="00D55AF2"/>
    <w:rsid w:val="00D57428"/>
    <w:rsid w:val="00D61FE0"/>
    <w:rsid w:val="00D65DBF"/>
    <w:rsid w:val="00D801B6"/>
    <w:rsid w:val="00D84D7E"/>
    <w:rsid w:val="00D94D44"/>
    <w:rsid w:val="00D96121"/>
    <w:rsid w:val="00DB42F1"/>
    <w:rsid w:val="00DC5F1C"/>
    <w:rsid w:val="00DD6469"/>
    <w:rsid w:val="00DE17D5"/>
    <w:rsid w:val="00DE17EE"/>
    <w:rsid w:val="00DE3F14"/>
    <w:rsid w:val="00E209A5"/>
    <w:rsid w:val="00E33099"/>
    <w:rsid w:val="00E46087"/>
    <w:rsid w:val="00E51CC6"/>
    <w:rsid w:val="00E71AE6"/>
    <w:rsid w:val="00E754A4"/>
    <w:rsid w:val="00E81792"/>
    <w:rsid w:val="00E81F65"/>
    <w:rsid w:val="00EB13DA"/>
    <w:rsid w:val="00EB4BFC"/>
    <w:rsid w:val="00EC0B2C"/>
    <w:rsid w:val="00ED5C78"/>
    <w:rsid w:val="00EE4DE8"/>
    <w:rsid w:val="00EF070E"/>
    <w:rsid w:val="00EF3B84"/>
    <w:rsid w:val="00F02B27"/>
    <w:rsid w:val="00F070C7"/>
    <w:rsid w:val="00F1685E"/>
    <w:rsid w:val="00F248B2"/>
    <w:rsid w:val="00F337A8"/>
    <w:rsid w:val="00F63AD3"/>
    <w:rsid w:val="00F70C7A"/>
    <w:rsid w:val="00F954E6"/>
    <w:rsid w:val="00F974A1"/>
    <w:rsid w:val="00FA171C"/>
    <w:rsid w:val="00FB78F7"/>
    <w:rsid w:val="00FC6111"/>
    <w:rsid w:val="00FD330C"/>
    <w:rsid w:val="00FD66C6"/>
    <w:rsid w:val="00FF3280"/>
    <w:rsid w:val="00FF7A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paragraph" w:styleId="IndexHeading">
    <w:name w:val="index heading"/>
    <w:basedOn w:val="Normal"/>
    <w:next w:val="Normal"/>
    <w:semiHidden/>
    <w:rsid w:val="005462E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5462EA"/>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5462E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462EA"/>
    <w:rPr>
      <w:rFonts w:ascii="Courier New" w:hAnsi="Courier New"/>
      <w:lang w:val="nb-NO" w:eastAsia="en-US"/>
    </w:rPr>
  </w:style>
  <w:style w:type="paragraph" w:styleId="BodyText">
    <w:name w:val="Body Text"/>
    <w:basedOn w:val="Normal"/>
    <w:link w:val="BodyTextChar1"/>
    <w:rsid w:val="005462EA"/>
    <w:pPr>
      <w:overflowPunct w:val="0"/>
      <w:autoSpaceDE w:val="0"/>
      <w:autoSpaceDN w:val="0"/>
      <w:adjustRightInd w:val="0"/>
      <w:textAlignment w:val="baseline"/>
    </w:pPr>
  </w:style>
  <w:style w:type="character" w:customStyle="1" w:styleId="BodyTextChar">
    <w:name w:val="Body Text Char"/>
    <w:basedOn w:val="DefaultParagraphFont"/>
    <w:rsid w:val="005462EA"/>
    <w:rPr>
      <w:rFonts w:ascii="Times New Roman" w:hAnsi="Times New Roman"/>
      <w:lang w:val="en-GB" w:eastAsia="en-US"/>
    </w:rPr>
  </w:style>
  <w:style w:type="paragraph" w:styleId="BlockText">
    <w:name w:val="Block Text"/>
    <w:basedOn w:val="Normal"/>
    <w:rsid w:val="005462EA"/>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5462E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5462EA"/>
    <w:rPr>
      <w:rFonts w:ascii="Times New Roman" w:hAnsi="Times New Roman"/>
      <w:lang w:val="en-GB" w:eastAsia="en-US"/>
    </w:rPr>
  </w:style>
  <w:style w:type="paragraph" w:styleId="BodyText3">
    <w:name w:val="Body Text 3"/>
    <w:basedOn w:val="Normal"/>
    <w:link w:val="BodyText3Char"/>
    <w:rsid w:val="005462E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5462EA"/>
    <w:rPr>
      <w:rFonts w:ascii="Times New Roman" w:hAnsi="Times New Roman"/>
      <w:sz w:val="16"/>
      <w:szCs w:val="16"/>
      <w:lang w:val="en-GB" w:eastAsia="en-US"/>
    </w:rPr>
  </w:style>
  <w:style w:type="paragraph" w:styleId="BodyTextFirstIndent">
    <w:name w:val="Body Text First Indent"/>
    <w:basedOn w:val="BodyText"/>
    <w:link w:val="BodyTextFirstIndentChar"/>
    <w:rsid w:val="005462EA"/>
    <w:pPr>
      <w:spacing w:after="120"/>
      <w:ind w:firstLine="210"/>
    </w:pPr>
  </w:style>
  <w:style w:type="character" w:customStyle="1" w:styleId="BodyTextFirstIndentChar">
    <w:name w:val="Body Text First Indent Char"/>
    <w:basedOn w:val="BodyTextChar"/>
    <w:link w:val="BodyTextFirstIndent"/>
    <w:rsid w:val="005462EA"/>
    <w:rPr>
      <w:rFonts w:ascii="Times New Roman" w:hAnsi="Times New Roman"/>
      <w:lang w:val="en-GB" w:eastAsia="en-US"/>
    </w:rPr>
  </w:style>
  <w:style w:type="paragraph" w:styleId="BodyTextIndent">
    <w:name w:val="Body Text Indent"/>
    <w:basedOn w:val="Normal"/>
    <w:link w:val="BodyTextIndentChar"/>
    <w:rsid w:val="005462E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5462EA"/>
    <w:rPr>
      <w:rFonts w:ascii="Times New Roman" w:hAnsi="Times New Roman"/>
      <w:lang w:val="en-GB" w:eastAsia="en-US"/>
    </w:rPr>
  </w:style>
  <w:style w:type="paragraph" w:styleId="BodyTextFirstIndent2">
    <w:name w:val="Body Text First Indent 2"/>
    <w:basedOn w:val="BodyTextIndent"/>
    <w:link w:val="BodyTextFirstIndent2Char"/>
    <w:rsid w:val="005462EA"/>
    <w:pPr>
      <w:ind w:firstLine="210"/>
    </w:pPr>
  </w:style>
  <w:style w:type="character" w:customStyle="1" w:styleId="BodyTextFirstIndent2Char">
    <w:name w:val="Body Text First Indent 2 Char"/>
    <w:basedOn w:val="BodyTextIndentChar"/>
    <w:link w:val="BodyTextFirstIndent2"/>
    <w:rsid w:val="005462EA"/>
    <w:rPr>
      <w:rFonts w:ascii="Times New Roman" w:hAnsi="Times New Roman"/>
      <w:lang w:val="en-GB" w:eastAsia="en-US"/>
    </w:rPr>
  </w:style>
  <w:style w:type="paragraph" w:styleId="BodyTextIndent2">
    <w:name w:val="Body Text Indent 2"/>
    <w:basedOn w:val="Normal"/>
    <w:link w:val="BodyTextIndent2Char"/>
    <w:rsid w:val="005462E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5462EA"/>
    <w:rPr>
      <w:rFonts w:ascii="Times New Roman" w:hAnsi="Times New Roman"/>
      <w:lang w:val="en-GB" w:eastAsia="en-US"/>
    </w:rPr>
  </w:style>
  <w:style w:type="paragraph" w:styleId="BodyTextIndent3">
    <w:name w:val="Body Text Indent 3"/>
    <w:basedOn w:val="Normal"/>
    <w:link w:val="BodyTextIndent3Char"/>
    <w:rsid w:val="005462E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5462EA"/>
    <w:rPr>
      <w:rFonts w:ascii="Times New Roman" w:hAnsi="Times New Roman"/>
      <w:sz w:val="16"/>
      <w:szCs w:val="16"/>
      <w:lang w:val="en-GB" w:eastAsia="en-US"/>
    </w:rPr>
  </w:style>
  <w:style w:type="paragraph" w:styleId="Closing">
    <w:name w:val="Closing"/>
    <w:basedOn w:val="Normal"/>
    <w:link w:val="ClosingChar"/>
    <w:rsid w:val="005462E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5462EA"/>
    <w:rPr>
      <w:rFonts w:ascii="Times New Roman" w:hAnsi="Times New Roman"/>
      <w:lang w:val="en-GB" w:eastAsia="en-US"/>
    </w:rPr>
  </w:style>
  <w:style w:type="paragraph" w:styleId="Date">
    <w:name w:val="Date"/>
    <w:basedOn w:val="Normal"/>
    <w:next w:val="Normal"/>
    <w:link w:val="DateChar"/>
    <w:rsid w:val="005462EA"/>
    <w:pPr>
      <w:overflowPunct w:val="0"/>
      <w:autoSpaceDE w:val="0"/>
      <w:autoSpaceDN w:val="0"/>
      <w:adjustRightInd w:val="0"/>
      <w:textAlignment w:val="baseline"/>
    </w:pPr>
  </w:style>
  <w:style w:type="character" w:customStyle="1" w:styleId="DateChar">
    <w:name w:val="Date Char"/>
    <w:basedOn w:val="DefaultParagraphFont"/>
    <w:link w:val="Date"/>
    <w:rsid w:val="005462EA"/>
    <w:rPr>
      <w:rFonts w:ascii="Times New Roman" w:hAnsi="Times New Roman"/>
      <w:lang w:val="en-GB" w:eastAsia="en-US"/>
    </w:rPr>
  </w:style>
  <w:style w:type="paragraph" w:styleId="E-mailSignature">
    <w:name w:val="E-mail Signature"/>
    <w:basedOn w:val="Normal"/>
    <w:link w:val="E-mailSignatureChar"/>
    <w:rsid w:val="005462E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5462EA"/>
    <w:rPr>
      <w:rFonts w:ascii="Times New Roman" w:hAnsi="Times New Roman"/>
      <w:lang w:val="en-GB" w:eastAsia="en-US"/>
    </w:rPr>
  </w:style>
  <w:style w:type="character" w:styleId="Emphasis">
    <w:name w:val="Emphasis"/>
    <w:qFormat/>
    <w:rsid w:val="005462EA"/>
    <w:rPr>
      <w:i/>
      <w:iCs/>
    </w:rPr>
  </w:style>
  <w:style w:type="character" w:styleId="EndnoteReference">
    <w:name w:val="endnote reference"/>
    <w:semiHidden/>
    <w:rsid w:val="005462EA"/>
    <w:rPr>
      <w:vertAlign w:val="superscript"/>
    </w:rPr>
  </w:style>
  <w:style w:type="paragraph" w:styleId="EndnoteText">
    <w:name w:val="endnote text"/>
    <w:basedOn w:val="Normal"/>
    <w:link w:val="EndnoteTextChar"/>
    <w:semiHidden/>
    <w:rsid w:val="005462EA"/>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5462EA"/>
    <w:rPr>
      <w:rFonts w:ascii="Times New Roman" w:hAnsi="Times New Roman"/>
      <w:lang w:val="en-GB" w:eastAsia="en-US"/>
    </w:rPr>
  </w:style>
  <w:style w:type="paragraph" w:styleId="EnvelopeAddress">
    <w:name w:val="envelope address"/>
    <w:basedOn w:val="Normal"/>
    <w:rsid w:val="005462EA"/>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5462EA"/>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5462EA"/>
  </w:style>
  <w:style w:type="paragraph" w:styleId="HTMLAddress">
    <w:name w:val="HTML Address"/>
    <w:basedOn w:val="Normal"/>
    <w:link w:val="HTMLAddressChar"/>
    <w:rsid w:val="005462E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5462EA"/>
    <w:rPr>
      <w:rFonts w:ascii="Times New Roman" w:hAnsi="Times New Roman"/>
      <w:i/>
      <w:iCs/>
      <w:lang w:val="en-GB" w:eastAsia="en-US"/>
    </w:rPr>
  </w:style>
  <w:style w:type="character" w:styleId="HTMLCite">
    <w:name w:val="HTML Cite"/>
    <w:rsid w:val="005462EA"/>
    <w:rPr>
      <w:i/>
      <w:iCs/>
    </w:rPr>
  </w:style>
  <w:style w:type="character" w:styleId="HTMLCode">
    <w:name w:val="HTML Code"/>
    <w:rsid w:val="005462EA"/>
    <w:rPr>
      <w:rFonts w:ascii="Courier New" w:hAnsi="Courier New"/>
      <w:sz w:val="20"/>
      <w:szCs w:val="20"/>
    </w:rPr>
  </w:style>
  <w:style w:type="character" w:styleId="HTMLDefinition">
    <w:name w:val="HTML Definition"/>
    <w:rsid w:val="005462EA"/>
    <w:rPr>
      <w:i/>
      <w:iCs/>
    </w:rPr>
  </w:style>
  <w:style w:type="character" w:styleId="HTMLKeyboard">
    <w:name w:val="HTML Keyboard"/>
    <w:rsid w:val="005462EA"/>
    <w:rPr>
      <w:rFonts w:ascii="Courier New" w:hAnsi="Courier New"/>
      <w:sz w:val="20"/>
      <w:szCs w:val="20"/>
    </w:rPr>
  </w:style>
  <w:style w:type="paragraph" w:styleId="HTMLPreformatted">
    <w:name w:val="HTML Preformatted"/>
    <w:basedOn w:val="Normal"/>
    <w:link w:val="HTMLPreformattedChar"/>
    <w:rsid w:val="005462EA"/>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5462EA"/>
    <w:rPr>
      <w:rFonts w:ascii="Courier New" w:hAnsi="Courier New" w:cs="Courier New"/>
      <w:lang w:val="en-GB" w:eastAsia="en-US"/>
    </w:rPr>
  </w:style>
  <w:style w:type="character" w:styleId="HTMLSample">
    <w:name w:val="HTML Sample"/>
    <w:rsid w:val="005462EA"/>
    <w:rPr>
      <w:rFonts w:ascii="Courier New" w:hAnsi="Courier New"/>
    </w:rPr>
  </w:style>
  <w:style w:type="character" w:styleId="HTMLTypewriter">
    <w:name w:val="HTML Typewriter"/>
    <w:rsid w:val="005462EA"/>
    <w:rPr>
      <w:rFonts w:ascii="Courier New" w:hAnsi="Courier New"/>
      <w:sz w:val="20"/>
      <w:szCs w:val="20"/>
    </w:rPr>
  </w:style>
  <w:style w:type="character" w:styleId="HTMLVariable">
    <w:name w:val="HTML Variable"/>
    <w:rsid w:val="005462EA"/>
    <w:rPr>
      <w:i/>
      <w:iCs/>
    </w:rPr>
  </w:style>
  <w:style w:type="paragraph" w:styleId="Index3">
    <w:name w:val="index 3"/>
    <w:basedOn w:val="Normal"/>
    <w:next w:val="Normal"/>
    <w:autoRedefine/>
    <w:semiHidden/>
    <w:rsid w:val="005462EA"/>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5462EA"/>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5462EA"/>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5462EA"/>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5462EA"/>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5462EA"/>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5462EA"/>
    <w:pPr>
      <w:overflowPunct w:val="0"/>
      <w:autoSpaceDE w:val="0"/>
      <w:autoSpaceDN w:val="0"/>
      <w:adjustRightInd w:val="0"/>
      <w:ind w:left="1800" w:hanging="200"/>
      <w:textAlignment w:val="baseline"/>
    </w:pPr>
  </w:style>
  <w:style w:type="character" w:styleId="LineNumber">
    <w:name w:val="line number"/>
    <w:basedOn w:val="DefaultParagraphFont"/>
    <w:rsid w:val="005462EA"/>
  </w:style>
  <w:style w:type="paragraph" w:styleId="ListContinue">
    <w:name w:val="List Continue"/>
    <w:basedOn w:val="Normal"/>
    <w:rsid w:val="005462EA"/>
    <w:pPr>
      <w:overflowPunct w:val="0"/>
      <w:autoSpaceDE w:val="0"/>
      <w:autoSpaceDN w:val="0"/>
      <w:adjustRightInd w:val="0"/>
      <w:spacing w:after="120"/>
      <w:ind w:left="283"/>
      <w:textAlignment w:val="baseline"/>
    </w:pPr>
  </w:style>
  <w:style w:type="paragraph" w:styleId="ListContinue2">
    <w:name w:val="List Continue 2"/>
    <w:basedOn w:val="Normal"/>
    <w:rsid w:val="005462EA"/>
    <w:pPr>
      <w:overflowPunct w:val="0"/>
      <w:autoSpaceDE w:val="0"/>
      <w:autoSpaceDN w:val="0"/>
      <w:adjustRightInd w:val="0"/>
      <w:spacing w:after="120"/>
      <w:ind w:left="566"/>
      <w:textAlignment w:val="baseline"/>
    </w:pPr>
  </w:style>
  <w:style w:type="paragraph" w:styleId="ListContinue3">
    <w:name w:val="List Continue 3"/>
    <w:basedOn w:val="Normal"/>
    <w:rsid w:val="005462EA"/>
    <w:pPr>
      <w:overflowPunct w:val="0"/>
      <w:autoSpaceDE w:val="0"/>
      <w:autoSpaceDN w:val="0"/>
      <w:adjustRightInd w:val="0"/>
      <w:spacing w:after="120"/>
      <w:ind w:left="849"/>
      <w:textAlignment w:val="baseline"/>
    </w:pPr>
  </w:style>
  <w:style w:type="paragraph" w:styleId="ListContinue4">
    <w:name w:val="List Continue 4"/>
    <w:basedOn w:val="Normal"/>
    <w:rsid w:val="005462EA"/>
    <w:pPr>
      <w:overflowPunct w:val="0"/>
      <w:autoSpaceDE w:val="0"/>
      <w:autoSpaceDN w:val="0"/>
      <w:adjustRightInd w:val="0"/>
      <w:spacing w:after="120"/>
      <w:ind w:left="1132"/>
      <w:textAlignment w:val="baseline"/>
    </w:pPr>
  </w:style>
  <w:style w:type="paragraph" w:styleId="ListContinue5">
    <w:name w:val="List Continue 5"/>
    <w:basedOn w:val="Normal"/>
    <w:rsid w:val="005462EA"/>
    <w:pPr>
      <w:overflowPunct w:val="0"/>
      <w:autoSpaceDE w:val="0"/>
      <w:autoSpaceDN w:val="0"/>
      <w:adjustRightInd w:val="0"/>
      <w:spacing w:after="120"/>
      <w:ind w:left="1415"/>
      <w:textAlignment w:val="baseline"/>
    </w:pPr>
  </w:style>
  <w:style w:type="paragraph" w:styleId="ListNumber3">
    <w:name w:val="List Number 3"/>
    <w:basedOn w:val="Normal"/>
    <w:rsid w:val="005462EA"/>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5462EA"/>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5462EA"/>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5462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5462EA"/>
    <w:rPr>
      <w:rFonts w:ascii="Courier New" w:hAnsi="Courier New" w:cs="Courier New"/>
      <w:lang w:val="en-GB" w:eastAsia="en-US"/>
    </w:rPr>
  </w:style>
  <w:style w:type="paragraph" w:styleId="MessageHeader">
    <w:name w:val="Message Header"/>
    <w:basedOn w:val="Normal"/>
    <w:link w:val="MessageHeaderChar"/>
    <w:rsid w:val="005462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5462EA"/>
    <w:rPr>
      <w:rFonts w:ascii="Arial" w:hAnsi="Arial" w:cs="Arial"/>
      <w:sz w:val="24"/>
      <w:szCs w:val="24"/>
      <w:shd w:val="pct20" w:color="auto" w:fill="auto"/>
      <w:lang w:val="en-GB" w:eastAsia="en-US"/>
    </w:rPr>
  </w:style>
  <w:style w:type="paragraph" w:styleId="NormalWeb">
    <w:name w:val="Normal (Web)"/>
    <w:basedOn w:val="Normal"/>
    <w:rsid w:val="005462EA"/>
    <w:pPr>
      <w:overflowPunct w:val="0"/>
      <w:autoSpaceDE w:val="0"/>
      <w:autoSpaceDN w:val="0"/>
      <w:adjustRightInd w:val="0"/>
      <w:textAlignment w:val="baseline"/>
    </w:pPr>
    <w:rPr>
      <w:sz w:val="24"/>
      <w:szCs w:val="24"/>
    </w:rPr>
  </w:style>
  <w:style w:type="paragraph" w:styleId="NormalIndent">
    <w:name w:val="Normal Indent"/>
    <w:basedOn w:val="Normal"/>
    <w:rsid w:val="005462E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5462E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5462EA"/>
    <w:rPr>
      <w:rFonts w:ascii="Times New Roman" w:hAnsi="Times New Roman"/>
      <w:lang w:val="en-GB" w:eastAsia="en-US"/>
    </w:rPr>
  </w:style>
  <w:style w:type="character" w:styleId="PageNumber">
    <w:name w:val="page number"/>
    <w:basedOn w:val="DefaultParagraphFont"/>
    <w:rsid w:val="005462EA"/>
  </w:style>
  <w:style w:type="paragraph" w:styleId="Salutation">
    <w:name w:val="Salutation"/>
    <w:basedOn w:val="Normal"/>
    <w:next w:val="Normal"/>
    <w:link w:val="SalutationChar"/>
    <w:rsid w:val="005462E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5462EA"/>
    <w:rPr>
      <w:rFonts w:ascii="Times New Roman" w:hAnsi="Times New Roman"/>
      <w:lang w:val="en-GB" w:eastAsia="en-US"/>
    </w:rPr>
  </w:style>
  <w:style w:type="paragraph" w:styleId="Signature">
    <w:name w:val="Signature"/>
    <w:basedOn w:val="Normal"/>
    <w:link w:val="SignatureChar"/>
    <w:rsid w:val="005462E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5462EA"/>
    <w:rPr>
      <w:rFonts w:ascii="Times New Roman" w:hAnsi="Times New Roman"/>
      <w:lang w:val="en-GB" w:eastAsia="en-US"/>
    </w:rPr>
  </w:style>
  <w:style w:type="character" w:styleId="Strong">
    <w:name w:val="Strong"/>
    <w:qFormat/>
    <w:rsid w:val="005462EA"/>
    <w:rPr>
      <w:b/>
      <w:bCs/>
    </w:rPr>
  </w:style>
  <w:style w:type="paragraph" w:styleId="Subtitle">
    <w:name w:val="Subtitle"/>
    <w:basedOn w:val="Normal"/>
    <w:link w:val="SubtitleChar"/>
    <w:qFormat/>
    <w:rsid w:val="005462EA"/>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5462EA"/>
    <w:rPr>
      <w:rFonts w:ascii="Arial" w:hAnsi="Arial" w:cs="Arial"/>
      <w:sz w:val="24"/>
      <w:szCs w:val="24"/>
      <w:lang w:val="en-GB" w:eastAsia="en-US"/>
    </w:rPr>
  </w:style>
  <w:style w:type="paragraph" w:styleId="TableofAuthorities">
    <w:name w:val="table of authorities"/>
    <w:basedOn w:val="Normal"/>
    <w:next w:val="Normal"/>
    <w:semiHidden/>
    <w:rsid w:val="005462EA"/>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5462EA"/>
    <w:pPr>
      <w:overflowPunct w:val="0"/>
      <w:autoSpaceDE w:val="0"/>
      <w:autoSpaceDN w:val="0"/>
      <w:adjustRightInd w:val="0"/>
      <w:ind w:left="400" w:hanging="400"/>
      <w:textAlignment w:val="baseline"/>
    </w:pPr>
  </w:style>
  <w:style w:type="paragraph" w:styleId="Title">
    <w:name w:val="Title"/>
    <w:basedOn w:val="Normal"/>
    <w:link w:val="TitleChar"/>
    <w:qFormat/>
    <w:rsid w:val="005462EA"/>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5462EA"/>
    <w:rPr>
      <w:rFonts w:ascii="Arial" w:hAnsi="Arial" w:cs="Arial"/>
      <w:b/>
      <w:bCs/>
      <w:kern w:val="28"/>
      <w:sz w:val="32"/>
      <w:szCs w:val="32"/>
      <w:lang w:val="en-GB" w:eastAsia="en-US"/>
    </w:rPr>
  </w:style>
  <w:style w:type="paragraph" w:styleId="TOAHeading">
    <w:name w:val="toa heading"/>
    <w:basedOn w:val="Normal"/>
    <w:next w:val="Normal"/>
    <w:semiHidden/>
    <w:rsid w:val="005462EA"/>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5462EA"/>
    <w:rPr>
      <w:rFonts w:ascii="Arial" w:hAnsi="Arial"/>
      <w:sz w:val="24"/>
      <w:lang w:val="en-GB" w:eastAsia="en-US" w:bidi="ar-SA"/>
    </w:rPr>
  </w:style>
  <w:style w:type="paragraph" w:customStyle="1" w:styleId="FL">
    <w:name w:val="FL"/>
    <w:basedOn w:val="Normal"/>
    <w:rsid w:val="005462EA"/>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5462EA"/>
    <w:rPr>
      <w:rFonts w:ascii="Times New Roman" w:hAnsi="Times New Roman"/>
      <w:lang w:val="en-GB" w:eastAsia="en-US"/>
    </w:rPr>
  </w:style>
  <w:style w:type="character" w:customStyle="1" w:styleId="EditorsNoteChar">
    <w:name w:val="Editor's Note Char"/>
    <w:aliases w:val="EN Char"/>
    <w:link w:val="EditorsNote"/>
    <w:rsid w:val="005462EA"/>
    <w:rPr>
      <w:rFonts w:ascii="Times New Roman" w:hAnsi="Times New Roman"/>
      <w:color w:val="FF0000"/>
      <w:lang w:val="en-GB" w:eastAsia="en-US"/>
    </w:rPr>
  </w:style>
  <w:style w:type="character" w:customStyle="1" w:styleId="BlueUnderline">
    <w:name w:val="BlueUnderline"/>
    <w:rsid w:val="005462EA"/>
    <w:rPr>
      <w:color w:val="0000FF"/>
      <w:u w:val="single"/>
    </w:rPr>
  </w:style>
  <w:style w:type="paragraph" w:customStyle="1" w:styleId="BN">
    <w:name w:val="BN"/>
    <w:basedOn w:val="Normal"/>
    <w:locked/>
    <w:rsid w:val="005462EA"/>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5462EA"/>
    <w:rPr>
      <w:rFonts w:ascii="Times New Roman" w:hAnsi="Times New Roman"/>
      <w:lang w:val="en-GB" w:eastAsia="en-US"/>
    </w:rPr>
  </w:style>
  <w:style w:type="character" w:customStyle="1" w:styleId="msoins0">
    <w:name w:val="msoins"/>
    <w:basedOn w:val="DefaultParagraphFont"/>
    <w:rsid w:val="005462EA"/>
  </w:style>
  <w:style w:type="character" w:customStyle="1" w:styleId="B1Char">
    <w:name w:val="B1 Char"/>
    <w:link w:val="B1"/>
    <w:rsid w:val="005462EA"/>
    <w:rPr>
      <w:rFonts w:ascii="Times New Roman" w:hAnsi="Times New Roman"/>
      <w:lang w:val="en-GB" w:eastAsia="en-US"/>
    </w:rPr>
  </w:style>
  <w:style w:type="character" w:customStyle="1" w:styleId="CommentTextChar">
    <w:name w:val="Comment Text Char"/>
    <w:link w:val="CommentText"/>
    <w:semiHidden/>
    <w:rsid w:val="005462EA"/>
    <w:rPr>
      <w:rFonts w:ascii="Times New Roman" w:hAnsi="Times New Roman"/>
      <w:lang w:val="en-GB" w:eastAsia="en-US"/>
    </w:rPr>
  </w:style>
  <w:style w:type="table" w:styleId="TableGrid">
    <w:name w:val="Table Grid"/>
    <w:basedOn w:val="TableNormal"/>
    <w:rsid w:val="005462E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5462EA"/>
    <w:rPr>
      <w:rFonts w:ascii="Arial" w:hAnsi="Arial"/>
      <w:lang w:val="en-GB" w:eastAsia="en-US"/>
    </w:rPr>
  </w:style>
  <w:style w:type="character" w:customStyle="1" w:styleId="CommentSubjectChar">
    <w:name w:val="Comment Subject Char"/>
    <w:basedOn w:val="CommentTextChar"/>
    <w:link w:val="CommentSubject"/>
    <w:rsid w:val="005462EA"/>
    <w:rPr>
      <w:rFonts w:ascii="Times New Roman" w:hAnsi="Times New Roman"/>
      <w:b/>
      <w:bCs/>
      <w:lang w:val="en-GB" w:eastAsia="en-US"/>
    </w:rPr>
  </w:style>
  <w:style w:type="character" w:customStyle="1" w:styleId="a">
    <w:name w:val="a"/>
    <w:basedOn w:val="DefaultParagraphFont"/>
    <w:rsid w:val="005462EA"/>
  </w:style>
  <w:style w:type="paragraph" w:styleId="Revision">
    <w:name w:val="Revision"/>
    <w:hidden/>
    <w:uiPriority w:val="99"/>
    <w:semiHidden/>
    <w:rsid w:val="005462EA"/>
    <w:rPr>
      <w:rFonts w:ascii="Times New Roman" w:hAnsi="Times New Roman"/>
      <w:lang w:val="en-GB" w:eastAsia="en-US"/>
    </w:rPr>
  </w:style>
  <w:style w:type="character" w:customStyle="1" w:styleId="NOChar">
    <w:name w:val="NO Char"/>
    <w:rsid w:val="005462EA"/>
    <w:rPr>
      <w:lang w:val="en-GB" w:eastAsia="en-US" w:bidi="ar-SA"/>
    </w:rPr>
  </w:style>
  <w:style w:type="character" w:customStyle="1" w:styleId="NFChar">
    <w:name w:val="NF Char"/>
    <w:link w:val="NF"/>
    <w:rsid w:val="005462EA"/>
    <w:rPr>
      <w:rFonts w:ascii="Arial" w:hAnsi="Arial"/>
      <w:sz w:val="18"/>
      <w:lang w:val="en-GB" w:eastAsia="en-US"/>
    </w:rPr>
  </w:style>
  <w:style w:type="character" w:customStyle="1" w:styleId="EXCar">
    <w:name w:val="EX Car"/>
    <w:link w:val="EX"/>
    <w:rsid w:val="005462EA"/>
    <w:rPr>
      <w:rFonts w:ascii="Times New Roman" w:hAnsi="Times New Roman"/>
      <w:lang w:val="en-GB" w:eastAsia="en-US"/>
    </w:rPr>
  </w:style>
  <w:style w:type="character" w:customStyle="1" w:styleId="BodyTextChar1">
    <w:name w:val="Body Text Char1"/>
    <w:link w:val="BodyText"/>
    <w:rsid w:val="005462EA"/>
    <w:rPr>
      <w:rFonts w:ascii="Times New Roman" w:hAnsi="Times New Roman"/>
      <w:lang w:val="en-GB" w:eastAsia="en-US"/>
    </w:rPr>
  </w:style>
  <w:style w:type="character" w:customStyle="1" w:styleId="NOCar">
    <w:name w:val="NO Car"/>
    <w:rsid w:val="005462EA"/>
    <w:rPr>
      <w:lang w:val="en-GB" w:eastAsia="en-US" w:bidi="ar-SA"/>
    </w:rPr>
  </w:style>
  <w:style w:type="paragraph" w:customStyle="1" w:styleId="BNO">
    <w:name w:val="BNO"/>
    <w:basedOn w:val="NW"/>
    <w:rsid w:val="005462EA"/>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5462E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5462EA"/>
    <w:rPr>
      <w:rFonts w:ascii="Times New Roman" w:hAnsi="Times New Roman"/>
      <w:lang w:val="en-GB" w:eastAsia="en-US"/>
    </w:rPr>
  </w:style>
  <w:style w:type="character" w:customStyle="1" w:styleId="TALChar">
    <w:name w:val="TAL Char"/>
    <w:link w:val="TAL"/>
    <w:rsid w:val="005462EA"/>
    <w:rPr>
      <w:rFonts w:ascii="Arial" w:hAnsi="Arial"/>
      <w:sz w:val="18"/>
      <w:lang w:val="en-GB" w:eastAsia="en-US"/>
    </w:rPr>
  </w:style>
  <w:style w:type="character" w:customStyle="1" w:styleId="THZchn">
    <w:name w:val="TH Zchn"/>
    <w:link w:val="TH"/>
    <w:rsid w:val="005462EA"/>
    <w:rPr>
      <w:rFonts w:ascii="Arial" w:hAnsi="Arial"/>
      <w:b/>
      <w:lang w:val="en-GB" w:eastAsia="en-US"/>
    </w:rPr>
  </w:style>
  <w:style w:type="character" w:customStyle="1" w:styleId="h11">
    <w:name w:val="h11"/>
    <w:rsid w:val="005462EA"/>
    <w:rPr>
      <w:rFonts w:ascii="Courier New" w:hAnsi="Courier New" w:cs="Courier New" w:hint="default"/>
      <w:b/>
      <w:bCs/>
      <w:vanish w:val="0"/>
      <w:webHidden w:val="0"/>
      <w:sz w:val="24"/>
      <w:szCs w:val="24"/>
      <w:specVanish w:val="0"/>
    </w:rPr>
  </w:style>
  <w:style w:type="character" w:customStyle="1" w:styleId="EXChar">
    <w:name w:val="EX Char"/>
    <w:rsid w:val="005462EA"/>
    <w:rPr>
      <w:lang w:val="en-GB" w:eastAsia="en-US" w:bidi="ar-SA"/>
    </w:rPr>
  </w:style>
  <w:style w:type="character" w:customStyle="1" w:styleId="THChar">
    <w:name w:val="TH Char"/>
    <w:rsid w:val="005462EA"/>
    <w:rPr>
      <w:rFonts w:ascii="Arial" w:hAnsi="Arial"/>
      <w:b/>
      <w:lang w:val="en-GB" w:eastAsia="en-US" w:bidi="ar-SA"/>
    </w:rPr>
  </w:style>
  <w:style w:type="paragraph" w:customStyle="1" w:styleId="B45">
    <w:name w:val="B45"/>
    <w:basedOn w:val="B1"/>
    <w:rsid w:val="005462EA"/>
    <w:pPr>
      <w:overflowPunct w:val="0"/>
      <w:autoSpaceDE w:val="0"/>
      <w:autoSpaceDN w:val="0"/>
      <w:adjustRightInd w:val="0"/>
      <w:textAlignment w:val="baseline"/>
    </w:pPr>
    <w:rPr>
      <w:lang w:val="x-none"/>
    </w:rPr>
  </w:style>
  <w:style w:type="paragraph" w:customStyle="1" w:styleId="V2">
    <w:name w:val="V2"/>
    <w:basedOn w:val="B1"/>
    <w:rsid w:val="005462EA"/>
    <w:pPr>
      <w:overflowPunct w:val="0"/>
      <w:autoSpaceDE w:val="0"/>
      <w:autoSpaceDN w:val="0"/>
      <w:adjustRightInd w:val="0"/>
      <w:textAlignment w:val="baseline"/>
    </w:pPr>
    <w:rPr>
      <w:lang w:val="x-none"/>
    </w:rPr>
  </w:style>
  <w:style w:type="character" w:customStyle="1" w:styleId="PLChar">
    <w:name w:val="PL Char"/>
    <w:link w:val="PL"/>
    <w:locked/>
    <w:rsid w:val="005462EA"/>
    <w:rPr>
      <w:rFonts w:ascii="Courier New" w:hAnsi="Courier New"/>
      <w:noProof/>
      <w:sz w:val="16"/>
      <w:lang w:val="en-GB" w:eastAsia="en-US"/>
    </w:rPr>
  </w:style>
  <w:style w:type="character" w:customStyle="1" w:styleId="TALZchn">
    <w:name w:val="TAL Zchn"/>
    <w:rsid w:val="005462EA"/>
    <w:rPr>
      <w:rFonts w:ascii="Arial" w:hAnsi="Arial"/>
      <w:sz w:val="18"/>
      <w:lang w:val="en-GB"/>
    </w:rPr>
  </w:style>
  <w:style w:type="character" w:customStyle="1" w:styleId="Heading3Char">
    <w:name w:val="Heading 3 Char"/>
    <w:link w:val="Heading3"/>
    <w:rsid w:val="005462EA"/>
    <w:rPr>
      <w:rFonts w:ascii="Arial" w:hAnsi="Arial"/>
      <w:sz w:val="28"/>
      <w:lang w:val="en-GB" w:eastAsia="en-US"/>
    </w:rPr>
  </w:style>
  <w:style w:type="character" w:customStyle="1" w:styleId="Heading2Char">
    <w:name w:val="Heading 2 Char"/>
    <w:link w:val="Heading2"/>
    <w:rsid w:val="005462EA"/>
    <w:rPr>
      <w:rFonts w:ascii="Arial" w:hAnsi="Arial"/>
      <w:sz w:val="32"/>
      <w:lang w:val="en-GB" w:eastAsia="en-US"/>
    </w:rPr>
  </w:style>
  <w:style w:type="character" w:customStyle="1" w:styleId="B1Char1">
    <w:name w:val="B1 Char1"/>
    <w:rsid w:val="005462EA"/>
    <w:rPr>
      <w:rFonts w:ascii="Times New Roman" w:hAnsi="Times New Roman"/>
      <w:lang w:val="en-GB" w:eastAsia="en-US"/>
    </w:rPr>
  </w:style>
  <w:style w:type="character" w:customStyle="1" w:styleId="Heading5Char">
    <w:name w:val="Heading 5 Char"/>
    <w:link w:val="Heading5"/>
    <w:rsid w:val="005462EA"/>
    <w:rPr>
      <w:rFonts w:ascii="Arial" w:hAnsi="Arial"/>
      <w:sz w:val="22"/>
      <w:lang w:val="en-GB" w:eastAsia="en-US"/>
    </w:rPr>
  </w:style>
  <w:style w:type="character" w:customStyle="1" w:styleId="Heading4Char">
    <w:name w:val="Heading 4 Char"/>
    <w:link w:val="Heading4"/>
    <w:rsid w:val="005462EA"/>
    <w:rPr>
      <w:rFonts w:ascii="Arial" w:hAnsi="Arial"/>
      <w:sz w:val="24"/>
      <w:lang w:val="en-GB" w:eastAsia="en-US"/>
    </w:rPr>
  </w:style>
  <w:style w:type="paragraph" w:customStyle="1" w:styleId="NO0">
    <w:name w:val="NO#"/>
    <w:basedOn w:val="NF"/>
    <w:rsid w:val="005462EA"/>
    <w:pPr>
      <w:overflowPunct w:val="0"/>
      <w:autoSpaceDE w:val="0"/>
      <w:autoSpaceDN w:val="0"/>
      <w:adjustRightInd w:val="0"/>
      <w:textAlignment w:val="baseline"/>
    </w:pPr>
    <w:rPr>
      <w:vanish/>
      <w:lang w:val="x-none"/>
    </w:rPr>
  </w:style>
  <w:style w:type="character" w:customStyle="1" w:styleId="TALCar">
    <w:name w:val="TAL Car"/>
    <w:rsid w:val="005462EA"/>
    <w:rPr>
      <w:rFonts w:ascii="Arial" w:hAnsi="Arial"/>
      <w:sz w:val="18"/>
      <w:lang w:val="en-GB"/>
    </w:rPr>
  </w:style>
  <w:style w:type="paragraph" w:customStyle="1" w:styleId="B20">
    <w:name w:val="B2#"/>
    <w:basedOn w:val="B1"/>
    <w:qFormat/>
    <w:rsid w:val="005462EA"/>
    <w:pPr>
      <w:overflowPunct w:val="0"/>
      <w:autoSpaceDE w:val="0"/>
      <w:autoSpaceDN w:val="0"/>
      <w:adjustRightInd w:val="0"/>
      <w:textAlignment w:val="baseline"/>
    </w:pPr>
    <w:rPr>
      <w:lang w:val="x-none"/>
    </w:rPr>
  </w:style>
  <w:style w:type="paragraph" w:customStyle="1" w:styleId="B12">
    <w:name w:val="B12"/>
    <w:basedOn w:val="Normal"/>
    <w:qFormat/>
    <w:rsid w:val="005462EA"/>
    <w:pPr>
      <w:overflowPunct w:val="0"/>
      <w:autoSpaceDE w:val="0"/>
      <w:autoSpaceDN w:val="0"/>
      <w:adjustRightInd w:val="0"/>
      <w:textAlignment w:val="baseline"/>
    </w:pPr>
  </w:style>
  <w:style w:type="character" w:customStyle="1" w:styleId="B1Char2">
    <w:name w:val="B1 Char2"/>
    <w:rsid w:val="005462EA"/>
    <w:rPr>
      <w:rFonts w:ascii="Times New Roman" w:hAnsi="Times New Roman"/>
      <w:lang w:val="en-GB" w:eastAsia="en-US"/>
    </w:rPr>
  </w:style>
  <w:style w:type="character" w:customStyle="1" w:styleId="NOChar2">
    <w:name w:val="NO Char2"/>
    <w:locked/>
    <w:rsid w:val="005462EA"/>
    <w:rPr>
      <w:rFonts w:ascii="Times New Roman" w:hAnsi="Times New Roman"/>
      <w:lang w:eastAsia="en-US"/>
    </w:rPr>
  </w:style>
  <w:style w:type="paragraph" w:customStyle="1" w:styleId="editorsnote0">
    <w:name w:val="editorsnote"/>
    <w:basedOn w:val="Normal"/>
    <w:rsid w:val="005462EA"/>
    <w:pPr>
      <w:ind w:left="1135" w:hanging="851"/>
    </w:pPr>
    <w:rPr>
      <w:rFonts w:eastAsia="Calibri"/>
      <w:color w:val="FF0000"/>
      <w:lang w:val="fr-FR" w:eastAsia="fr-FR"/>
    </w:rPr>
  </w:style>
  <w:style w:type="character" w:customStyle="1" w:styleId="TAHChar">
    <w:name w:val="TAH Char"/>
    <w:link w:val="TAH"/>
    <w:rsid w:val="005462EA"/>
    <w:rPr>
      <w:rFonts w:ascii="Arial" w:hAnsi="Arial"/>
      <w:b/>
      <w:sz w:val="18"/>
      <w:lang w:val="en-GB" w:eastAsia="en-US"/>
    </w:rPr>
  </w:style>
  <w:style w:type="character" w:customStyle="1" w:styleId="FootnoteTextChar">
    <w:name w:val="Footnote Text Char"/>
    <w:link w:val="FootnoteText"/>
    <w:semiHidden/>
    <w:rsid w:val="005462EA"/>
    <w:rPr>
      <w:rFonts w:ascii="Times New Roman" w:hAnsi="Times New Roman"/>
      <w:sz w:val="16"/>
      <w:lang w:val="en-GB" w:eastAsia="en-US"/>
    </w:rPr>
  </w:style>
  <w:style w:type="paragraph" w:customStyle="1" w:styleId="Ni">
    <w:name w:val="Ni"/>
    <w:basedOn w:val="B1"/>
    <w:rsid w:val="005462EA"/>
    <w:pPr>
      <w:overflowPunct w:val="0"/>
      <w:autoSpaceDE w:val="0"/>
      <w:autoSpaceDN w:val="0"/>
      <w:adjustRightInd w:val="0"/>
      <w:textAlignment w:val="baseline"/>
    </w:pPr>
    <w:rPr>
      <w:lang w:val="x-none"/>
    </w:rPr>
  </w:style>
  <w:style w:type="character" w:customStyle="1" w:styleId="TAN0">
    <w:name w:val="TAN (文字)"/>
    <w:link w:val="TAN"/>
    <w:rsid w:val="005462EA"/>
    <w:rPr>
      <w:rFonts w:ascii="Arial" w:hAnsi="Arial"/>
      <w:sz w:val="18"/>
      <w:lang w:val="en-GB" w:eastAsia="en-US"/>
    </w:rPr>
  </w:style>
  <w:style w:type="character" w:customStyle="1" w:styleId="Heading1Char">
    <w:name w:val="Heading 1 Char"/>
    <w:link w:val="Heading1"/>
    <w:rsid w:val="005462EA"/>
    <w:rPr>
      <w:rFonts w:ascii="Arial" w:hAnsi="Arial"/>
      <w:sz w:val="36"/>
      <w:lang w:val="en-GB" w:eastAsia="en-US"/>
    </w:rPr>
  </w:style>
  <w:style w:type="paragraph" w:customStyle="1" w:styleId="TFext">
    <w:name w:val="TFext"/>
    <w:basedOn w:val="FootnoteText"/>
    <w:rsid w:val="005462EA"/>
    <w:pPr>
      <w:overflowPunct w:val="0"/>
      <w:autoSpaceDE w:val="0"/>
      <w:autoSpaceDN w:val="0"/>
      <w:adjustRightInd w:val="0"/>
      <w:spacing w:after="180"/>
      <w:textAlignment w:val="baseline"/>
    </w:pPr>
    <w:rPr>
      <w:lang w:val="x-none"/>
    </w:rPr>
  </w:style>
  <w:style w:type="character" w:customStyle="1" w:styleId="TANChar">
    <w:name w:val="TAN Char"/>
    <w:locked/>
    <w:rsid w:val="005462EA"/>
    <w:rPr>
      <w:rFonts w:ascii="Arial" w:hAnsi="Arial"/>
      <w:sz w:val="18"/>
      <w:lang w:val="en-GB" w:eastAsia="en-US"/>
    </w:rPr>
  </w:style>
  <w:style w:type="character" w:styleId="UnresolvedMention">
    <w:name w:val="Unresolved Mention"/>
    <w:uiPriority w:val="99"/>
    <w:semiHidden/>
    <w:unhideWhenUsed/>
    <w:rsid w:val="005462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354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rfc7231"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datatracker.ietf.org/doc/html/rfc7230" TargetMode="External"/><Relationship Id="rId17" Type="http://schemas.openxmlformats.org/officeDocument/2006/relationships/hyperlink" Target="https://datatracker.ietf.org/doc/html/rfc7235" TargetMode="External"/><Relationship Id="rId2" Type="http://schemas.openxmlformats.org/officeDocument/2006/relationships/customXml" Target="../customXml/item1.xml"/><Relationship Id="rId16" Type="http://schemas.openxmlformats.org/officeDocument/2006/relationships/hyperlink" Target="https://datatracker.ietf.org/doc/html/rfc7234"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datatracker.ietf.org/doc/html/rfc7233"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atatracker.ietf.org/doc/html/rfc7232"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68</Pages>
  <Words>29972</Words>
  <Characters>170844</Characters>
  <Application>Microsoft Office Word</Application>
  <DocSecurity>0</DocSecurity>
  <Lines>1423</Lines>
  <Paragraphs>400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bJan-meet</cp:lastModifiedBy>
  <cp:revision>2</cp:revision>
  <cp:lastPrinted>1899-12-31T23:00:00Z</cp:lastPrinted>
  <dcterms:created xsi:type="dcterms:W3CDTF">2022-01-09T23:22:00Z</dcterms:created>
  <dcterms:modified xsi:type="dcterms:W3CDTF">2022-01-09T23:22:00Z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