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#133bis-e</w:t>
      </w:r>
      <w:r>
        <w:rPr>
          <w:b/>
          <w:i/>
          <w:sz w:val="28"/>
        </w:rPr>
        <w:tab/>
      </w:r>
      <w:r>
        <w:rPr>
          <w:b/>
          <w:sz w:val="24"/>
        </w:rPr>
        <w:t>C1-21</w:t>
      </w:r>
      <w:r>
        <w:rPr>
          <w:rFonts w:hint="eastAsia"/>
          <w:b/>
          <w:sz w:val="24"/>
          <w:lang w:val="en-US" w:eastAsia="zh-CN"/>
        </w:rPr>
        <w:t>0211</w:t>
      </w:r>
    </w:p>
    <w:p>
      <w:pPr>
        <w:pStyle w:val="81"/>
        <w:outlineLvl w:val="0"/>
        <w:rPr>
          <w:b/>
          <w:sz w:val="24"/>
        </w:rPr>
      </w:pPr>
      <w:r>
        <w:rPr>
          <w:b/>
          <w:sz w:val="24"/>
        </w:rPr>
        <w:t xml:space="preserve">E-meeting, 17-21 </w:t>
      </w:r>
      <w:r>
        <w:rPr>
          <w:rFonts w:hint="eastAsia"/>
          <w:b/>
          <w:sz w:val="24"/>
          <w:lang w:eastAsia="zh-CN"/>
        </w:rPr>
        <w:t>January</w:t>
      </w:r>
      <w:r>
        <w:rPr>
          <w:b/>
          <w:sz w:val="24"/>
        </w:rPr>
        <w:t xml:space="preserve">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3869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of minimum length of Remote UE context list IE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When t</w:t>
            </w:r>
            <w:r>
              <w:rPr>
                <w:rFonts w:hint="eastAsia"/>
              </w:rPr>
              <w:t>he Remote UE context list</w:t>
            </w:r>
            <w:r>
              <w:rPr>
                <w:rFonts w:hint="eastAsia"/>
                <w:lang w:val="en-US" w:eastAsia="zh-CN"/>
              </w:rPr>
              <w:t xml:space="preserve"> has minimum length, it could contain the information as follows:</w:t>
            </w:r>
          </w:p>
          <w:p>
            <w:pPr>
              <w:pStyle w:val="81"/>
              <w:spacing w:after="0"/>
              <w:ind w:left="100"/>
              <w:rPr>
                <w:rFonts w:hint="eastAsia"/>
                <w:lang w:val="en-US" w:eastAsia="zh-CN"/>
              </w:rPr>
            </w:pPr>
            <w:r>
              <w:rPr>
                <w:rFonts w:hint="eastAsia"/>
                <w:lang w:val="en-US" w:eastAsia="zh-CN"/>
              </w:rPr>
              <w:t>- only one remote UE context;</w:t>
            </w:r>
          </w:p>
          <w:p>
            <w:pPr>
              <w:pStyle w:val="81"/>
              <w:spacing w:after="0"/>
              <w:ind w:left="100"/>
              <w:rPr>
                <w:rFonts w:hint="default"/>
                <w:lang w:val="en-US" w:eastAsia="zh-CN"/>
              </w:rPr>
            </w:pPr>
            <w:r>
              <w:rPr>
                <w:rFonts w:hint="eastAsia"/>
                <w:lang w:val="en-US" w:eastAsia="zh-CN"/>
              </w:rPr>
              <w:t>- in the remote UE context, only one user identity is included;</w:t>
            </w:r>
          </w:p>
          <w:p>
            <w:pPr>
              <w:pStyle w:val="81"/>
              <w:spacing w:after="0"/>
              <w:ind w:left="100"/>
              <w:rPr>
                <w:rFonts w:hint="default"/>
                <w:lang w:val="en-US" w:eastAsia="zh-CN"/>
              </w:rPr>
            </w:pPr>
            <w:r>
              <w:rPr>
                <w:rFonts w:hint="eastAsia"/>
                <w:lang w:val="en-US" w:eastAsia="zh-CN"/>
              </w:rPr>
              <w:t>- the length of the user identity is 1 octet; and</w:t>
            </w:r>
          </w:p>
          <w:p>
            <w:pPr>
              <w:pStyle w:val="81"/>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 the Address information octets are not included (the Protocol used by remote UE indicates No IP info).</w:t>
            </w:r>
          </w:p>
          <w:p>
            <w:pPr>
              <w:pStyle w:val="81"/>
              <w:spacing w:after="0"/>
              <w:ind w:left="100"/>
            </w:pPr>
            <w:r>
              <w:rPr>
                <w:rFonts w:hint="eastAsia"/>
                <w:lang w:val="en-US" w:eastAsia="zh-CN"/>
              </w:rPr>
              <w:t>Based on above, t</w:t>
            </w:r>
            <w:r>
              <w:rPr>
                <w:rFonts w:hint="eastAsia"/>
              </w:rPr>
              <w:t xml:space="preserve">he </w:t>
            </w:r>
            <w:r>
              <w:rPr>
                <w:rFonts w:hint="eastAsia"/>
                <w:lang w:val="en-US" w:eastAsia="zh-CN"/>
              </w:rPr>
              <w:t xml:space="preserve">minimum length of </w:t>
            </w:r>
            <w:r>
              <w:rPr>
                <w:rFonts w:hint="eastAsia"/>
              </w:rPr>
              <w:t xml:space="preserve">Remote UE context list </w:t>
            </w:r>
            <w:r>
              <w:rPr>
                <w:rFonts w:hint="eastAsia"/>
                <w:lang w:val="en-US" w:eastAsia="zh-CN"/>
              </w:rPr>
              <w:t xml:space="preserve">should be 9 </w:t>
            </w:r>
            <w:r>
              <w:rPr>
                <w:rFonts w:hint="eastAsia"/>
              </w:rPr>
              <w:t xml:space="preserve">octets </w:t>
            </w:r>
            <w:r>
              <w:rPr>
                <w:rFonts w:hint="eastAsia"/>
                <w:lang w:val="en-US" w:eastAsia="zh-CN"/>
              </w:rPr>
              <w:t>other than 16 octets</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Change t</w:t>
            </w:r>
            <w:r>
              <w:rPr>
                <w:rFonts w:hint="eastAsia"/>
              </w:rPr>
              <w:t xml:space="preserve">he </w:t>
            </w:r>
            <w:r>
              <w:rPr>
                <w:rFonts w:hint="eastAsia"/>
                <w:lang w:val="en-US" w:eastAsia="zh-CN"/>
              </w:rPr>
              <w:t xml:space="preserve">minimum length of </w:t>
            </w:r>
            <w:r>
              <w:rPr>
                <w:rFonts w:hint="eastAsia"/>
              </w:rPr>
              <w:t xml:space="preserve">Remote UE context list </w:t>
            </w:r>
            <w:r>
              <w:rPr>
                <w:rFonts w:hint="eastAsia"/>
                <w:lang w:val="en-US" w:eastAsia="zh-CN"/>
              </w:rPr>
              <w:t xml:space="preserve">from 16 </w:t>
            </w:r>
            <w:r>
              <w:rPr>
                <w:rFonts w:hint="eastAsia"/>
              </w:rPr>
              <w:t xml:space="preserve">octets </w:t>
            </w:r>
            <w:r>
              <w:rPr>
                <w:rFonts w:hint="eastAsia"/>
                <w:lang w:val="en-US" w:eastAsia="zh-CN"/>
              </w:rPr>
              <w:t>to 9 octets.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 xml:space="preserve">Incorrect definition of the </w:t>
            </w:r>
            <w:r>
              <w:t>Remote UE context list IE</w:t>
            </w:r>
            <w:r>
              <w:rPr>
                <w:rFonts w:hint="eastAsia"/>
                <w:lang w:val="en-US" w:eastAsia="zh-CN"/>
              </w:rPr>
              <w:t xml:space="preserve"> minimum length.</w:t>
            </w:r>
            <w:bookmarkStart w:id="20" w:name="_GoBack"/>
            <w:bookmarkEnd w:id="20"/>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8.3.19.1, 9.11.4.29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4"/>
      </w:pPr>
      <w:bookmarkStart w:id="1" w:name="_Toc68251630"/>
      <w:bookmarkStart w:id="2" w:name="_Toc51920570"/>
      <w:bookmarkStart w:id="3" w:name="_Toc45700834"/>
      <w:bookmarkStart w:id="4" w:name="_Toc91599700"/>
      <w:bookmarkStart w:id="5" w:name="_Toc35960020"/>
      <w:bookmarkStart w:id="6" w:name="_Toc74916617"/>
      <w:bookmarkStart w:id="7" w:name="_Toc27744446"/>
      <w:bookmarkStart w:id="8" w:name="_Toc45203458"/>
      <w:bookmarkStart w:id="9" w:name="_Toc20218558"/>
      <w:r>
        <w:t>8.3.19</w:t>
      </w:r>
      <w:r>
        <w:tab/>
      </w:r>
      <w:r>
        <w:t>Remote UE report</w:t>
      </w:r>
      <w:bookmarkEnd w:id="1"/>
      <w:bookmarkEnd w:id="2"/>
      <w:bookmarkEnd w:id="3"/>
      <w:bookmarkEnd w:id="4"/>
      <w:bookmarkEnd w:id="5"/>
      <w:bookmarkEnd w:id="6"/>
      <w:bookmarkEnd w:id="7"/>
      <w:bookmarkEnd w:id="8"/>
      <w:bookmarkEnd w:id="9"/>
    </w:p>
    <w:p>
      <w:pPr>
        <w:pStyle w:val="5"/>
        <w:rPr>
          <w:lang w:eastAsia="ko-KR"/>
        </w:rPr>
      </w:pPr>
      <w:bookmarkStart w:id="10" w:name="_Toc35960021"/>
      <w:bookmarkStart w:id="11" w:name="_Toc45700835"/>
      <w:bookmarkStart w:id="12" w:name="_Toc20218559"/>
      <w:bookmarkStart w:id="13" w:name="_Toc74916618"/>
      <w:bookmarkStart w:id="14" w:name="_Toc51920571"/>
      <w:bookmarkStart w:id="15" w:name="_Toc27744447"/>
      <w:bookmarkStart w:id="16" w:name="_Toc45203459"/>
      <w:bookmarkStart w:id="17" w:name="_Toc68251631"/>
      <w:bookmarkStart w:id="18" w:name="_Toc91599701"/>
      <w:r>
        <w:rPr>
          <w:rFonts w:hint="eastAsia"/>
        </w:rPr>
        <w:t>8.3.19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0"/>
      <w:bookmarkEnd w:id="11"/>
      <w:bookmarkEnd w:id="12"/>
      <w:bookmarkEnd w:id="13"/>
      <w:bookmarkEnd w:id="14"/>
      <w:bookmarkEnd w:id="15"/>
      <w:bookmarkEnd w:id="16"/>
      <w:bookmarkEnd w:id="17"/>
      <w:bookmarkEnd w:id="18"/>
    </w:p>
    <w:p>
      <w:pPr>
        <w:keepNext/>
      </w:pPr>
      <w:r>
        <w:t xml:space="preserve">The REMOTE UE REPORT message is sent by the UE to the network to report connection or disconnection of </w:t>
      </w:r>
      <w:r>
        <w:rPr>
          <w:lang w:val="en-US"/>
        </w:rPr>
        <w:t xml:space="preserve">5G ProSe </w:t>
      </w:r>
      <w:r>
        <w:t>remote UE(s). See table 8.3.19.1.</w:t>
      </w:r>
    </w:p>
    <w:p>
      <w:pPr>
        <w:pStyle w:val="75"/>
      </w:pPr>
      <w:r>
        <w:t>Message type:</w:t>
      </w:r>
      <w:r>
        <w:tab/>
      </w:r>
      <w:r>
        <w:t>REMOTE UE REPORT</w:t>
      </w:r>
    </w:p>
    <w:p>
      <w:pPr>
        <w:pStyle w:val="75"/>
      </w:pPr>
      <w:r>
        <w:t>Significance:</w:t>
      </w:r>
      <w:r>
        <w:tab/>
      </w:r>
      <w:r>
        <w:t>dual</w:t>
      </w:r>
    </w:p>
    <w:p>
      <w:pPr>
        <w:pStyle w:val="75"/>
      </w:pPr>
      <w:r>
        <w:t>Direction:</w:t>
      </w:r>
      <w:r>
        <w:tab/>
      </w:r>
      <w:r>
        <w:t>UE to network</w:t>
      </w:r>
    </w:p>
    <w:p>
      <w:pPr>
        <w:pStyle w:val="55"/>
      </w:pPr>
      <w:r>
        <w:t>Table 8.3.19.1: REMOTE UE REPORT message content</w:t>
      </w:r>
    </w:p>
    <w:tbl>
      <w:tblPr>
        <w:tblStyle w:val="42"/>
        <w:tblW w:w="9923" w:type="dxa"/>
        <w:jc w:val="center"/>
        <w:tblLayout w:type="fixed"/>
        <w:tblCellMar>
          <w:top w:w="0" w:type="dxa"/>
          <w:left w:w="28" w:type="dxa"/>
          <w:bottom w:w="0" w:type="dxa"/>
          <w:right w:w="56" w:type="dxa"/>
        </w:tblCellMar>
      </w:tblPr>
      <w:tblGrid>
        <w:gridCol w:w="567"/>
        <w:gridCol w:w="2835"/>
        <w:gridCol w:w="3119"/>
        <w:gridCol w:w="1134"/>
        <w:gridCol w:w="1134"/>
        <w:gridCol w:w="1134"/>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5"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19"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1134"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p>
        </w:tc>
        <w:tc>
          <w:tcPr>
            <w:tcW w:w="2835"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tc>
        <w:tc>
          <w:tcPr>
            <w:tcW w:w="3119" w:type="dxa"/>
            <w:tcBorders>
              <w:top w:val="single" w:color="000000" w:sz="6" w:space="0"/>
              <w:left w:val="single" w:color="000000" w:sz="6" w:space="0"/>
              <w:bottom w:val="single" w:color="000000" w:sz="6" w:space="0"/>
              <w:right w:val="single" w:color="000000" w:sz="6" w:space="0"/>
            </w:tcBorders>
          </w:tcPr>
          <w:p>
            <w:pPr>
              <w:pStyle w:val="53"/>
            </w:pPr>
            <w:r>
              <w:t>Extended protocol discriminator</w:t>
            </w:r>
          </w:p>
          <w:p>
            <w:pPr>
              <w:pStyle w:val="53"/>
            </w:pPr>
            <w:r>
              <w:t>9.2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pPr>
            <w:r>
              <w:t>PDU session ID</w:t>
            </w:r>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pPr>
              <w:pStyle w:val="53"/>
            </w:pPr>
            <w:r>
              <w:t>PDU session identity</w:t>
            </w:r>
          </w:p>
          <w:p>
            <w:pPr>
              <w:pStyle w:val="53"/>
            </w:pPr>
            <w:r>
              <w:t>9.4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pPr>
            <w:r>
              <w:t>PTI</w:t>
            </w:r>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pPr>
              <w:pStyle w:val="53"/>
            </w:pPr>
            <w:r>
              <w:t>Procedure transaction identity</w:t>
            </w:r>
          </w:p>
          <w:p>
            <w:pPr>
              <w:pStyle w:val="53"/>
            </w:pPr>
            <w:r>
              <w:t>9.6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pPr>
            <w:r>
              <w:t>Remote UE report message identity</w:t>
            </w:r>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pPr>
              <w:pStyle w:val="53"/>
            </w:pPr>
            <w:r>
              <w:t>Message type</w:t>
            </w:r>
          </w:p>
          <w:p>
            <w:pPr>
              <w:pStyle w:val="53"/>
            </w:pPr>
            <w:r>
              <w:t>9.7</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M</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V</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pPr>
            <w: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r>
              <w:t>PP</w:t>
            </w:r>
          </w:p>
        </w:tc>
        <w:tc>
          <w:tcPr>
            <w:tcW w:w="2835" w:type="dxa"/>
            <w:tcBorders>
              <w:top w:val="single" w:color="000000" w:sz="6" w:space="0"/>
              <w:left w:val="single" w:color="000000" w:sz="6" w:space="0"/>
              <w:bottom w:val="single" w:color="000000" w:sz="6" w:space="0"/>
              <w:right w:val="single" w:color="000000" w:sz="6" w:space="0"/>
            </w:tcBorders>
          </w:tcPr>
          <w:p>
            <w:pPr>
              <w:pStyle w:val="53"/>
            </w:pPr>
            <w:r>
              <w:t>Remote UE context connected</w:t>
            </w:r>
          </w:p>
        </w:tc>
        <w:tc>
          <w:tcPr>
            <w:tcW w:w="3119" w:type="dxa"/>
            <w:tcBorders>
              <w:top w:val="single" w:color="000000" w:sz="6" w:space="0"/>
              <w:left w:val="single" w:color="000000" w:sz="6" w:space="0"/>
              <w:bottom w:val="single" w:color="000000" w:sz="6" w:space="0"/>
              <w:right w:val="single" w:color="000000" w:sz="6" w:space="0"/>
            </w:tcBorders>
          </w:tcPr>
          <w:p>
            <w:pPr>
              <w:pStyle w:val="53"/>
            </w:pPr>
            <w:r>
              <w:t>Remote UE context list IE</w:t>
            </w:r>
          </w:p>
          <w:p>
            <w:pPr>
              <w:pStyle w:val="53"/>
            </w:pPr>
            <w:r>
              <w:t>9.11.4.29</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1134" w:type="dxa"/>
            <w:tcBorders>
              <w:top w:val="single" w:color="000000" w:sz="6" w:space="0"/>
              <w:left w:val="single" w:color="000000" w:sz="6" w:space="0"/>
              <w:bottom w:val="single" w:color="000000" w:sz="6" w:space="0"/>
              <w:right w:val="single" w:color="000000" w:sz="6" w:space="0"/>
            </w:tcBorders>
          </w:tcPr>
          <w:p>
            <w:pPr>
              <w:pStyle w:val="52"/>
            </w:pPr>
            <w:r>
              <w:t>TLV-E</w:t>
            </w:r>
          </w:p>
        </w:tc>
        <w:tc>
          <w:tcPr>
            <w:tcW w:w="1134" w:type="dxa"/>
            <w:tcBorders>
              <w:top w:val="single" w:color="000000" w:sz="6" w:space="0"/>
              <w:left w:val="single" w:color="000000" w:sz="6" w:space="0"/>
              <w:bottom w:val="single" w:color="000000" w:sz="6" w:space="0"/>
              <w:right w:val="single" w:color="000000" w:sz="6" w:space="0"/>
            </w:tcBorders>
          </w:tcPr>
          <w:p>
            <w:pPr>
              <w:pStyle w:val="52"/>
            </w:pPr>
            <w:del w:id="0" w:author="Zhou" w:date="2022-01-06T10:33:00Z">
              <w:r>
                <w:rPr/>
                <w:delText>16</w:delText>
              </w:r>
            </w:del>
            <w:ins w:id="1" w:author="Zhou" w:date="2022-01-06T10:33:00Z">
              <w:r>
                <w:rPr/>
                <w:t>9</w:t>
              </w:r>
            </w:ins>
            <w:r>
              <w:t>-65538</w:t>
            </w:r>
          </w:p>
        </w:tc>
      </w:tr>
      <w:tr>
        <w:tblPrEx>
          <w:tblCellMar>
            <w:top w:w="0" w:type="dxa"/>
            <w:left w:w="28" w:type="dxa"/>
            <w:bottom w:w="0" w:type="dxa"/>
            <w:right w:w="28"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53"/>
            </w:pPr>
            <w:r>
              <w:t>QQ</w:t>
            </w:r>
          </w:p>
        </w:tc>
        <w:tc>
          <w:tcPr>
            <w:tcW w:w="2835" w:type="dxa"/>
            <w:tcBorders>
              <w:top w:val="single" w:color="000000" w:sz="6" w:space="0"/>
              <w:left w:val="single" w:color="000000" w:sz="6" w:space="0"/>
              <w:bottom w:val="single" w:color="000000" w:sz="6" w:space="0"/>
              <w:right w:val="single" w:color="000000" w:sz="6" w:space="0"/>
            </w:tcBorders>
          </w:tcPr>
          <w:p>
            <w:pPr>
              <w:pStyle w:val="53"/>
            </w:pPr>
            <w:r>
              <w:t>Remote UE context disconnected</w:t>
            </w:r>
          </w:p>
        </w:tc>
        <w:tc>
          <w:tcPr>
            <w:tcW w:w="3119" w:type="dxa"/>
            <w:tcBorders>
              <w:top w:val="single" w:color="000000" w:sz="6" w:space="0"/>
              <w:left w:val="single" w:color="000000" w:sz="6" w:space="0"/>
              <w:bottom w:val="single" w:color="000000" w:sz="6" w:space="0"/>
              <w:right w:val="single" w:color="000000" w:sz="6" w:space="0"/>
            </w:tcBorders>
          </w:tcPr>
          <w:p>
            <w:pPr>
              <w:pStyle w:val="53"/>
            </w:pPr>
            <w:r>
              <w:t>Remote UE context list IE</w:t>
            </w:r>
          </w:p>
          <w:p>
            <w:pPr>
              <w:pStyle w:val="53"/>
            </w:pPr>
            <w:r>
              <w:t>9.11.4.29</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1134" w:type="dxa"/>
            <w:tcBorders>
              <w:top w:val="single" w:color="000000" w:sz="6" w:space="0"/>
              <w:left w:val="single" w:color="000000" w:sz="6" w:space="0"/>
              <w:bottom w:val="single" w:color="000000" w:sz="6" w:space="0"/>
              <w:right w:val="single" w:color="000000" w:sz="6" w:space="0"/>
            </w:tcBorders>
          </w:tcPr>
          <w:p>
            <w:pPr>
              <w:pStyle w:val="52"/>
            </w:pPr>
            <w:r>
              <w:t>TLV-E</w:t>
            </w:r>
          </w:p>
        </w:tc>
        <w:tc>
          <w:tcPr>
            <w:tcW w:w="1134" w:type="dxa"/>
            <w:tcBorders>
              <w:top w:val="single" w:color="000000" w:sz="6" w:space="0"/>
              <w:left w:val="single" w:color="000000" w:sz="6" w:space="0"/>
              <w:bottom w:val="single" w:color="000000" w:sz="6" w:space="0"/>
              <w:right w:val="single" w:color="000000" w:sz="6" w:space="0"/>
            </w:tcBorders>
          </w:tcPr>
          <w:p>
            <w:pPr>
              <w:pStyle w:val="52"/>
            </w:pPr>
            <w:del w:id="2" w:author="Zhou" w:date="2022-01-06T10:33:00Z">
              <w:r>
                <w:rPr/>
                <w:delText>16</w:delText>
              </w:r>
            </w:del>
            <w:ins w:id="3" w:author="Zhou" w:date="2022-01-06T10:33:00Z">
              <w:r>
                <w:rPr/>
                <w:t>9</w:t>
              </w:r>
            </w:ins>
            <w:r>
              <w:t>-65538</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 * * * *</w:t>
      </w:r>
    </w:p>
    <w:p>
      <w:pPr>
        <w:pStyle w:val="5"/>
      </w:pPr>
      <w:bookmarkStart w:id="19" w:name="_Toc91599875"/>
      <w:r>
        <w:t>9.11.4.29</w:t>
      </w:r>
      <w:r>
        <w:tab/>
      </w:r>
      <w:r>
        <w:t>Remote UE context list</w:t>
      </w:r>
      <w:bookmarkEnd w:id="19"/>
    </w:p>
    <w:p>
      <w:r>
        <w:t xml:space="preserve">The purpose of the Remote UE context list information element is to provide identity and optionally IP address of a </w:t>
      </w:r>
      <w:r>
        <w:rPr>
          <w:lang w:val="en-US"/>
        </w:rPr>
        <w:t>5G ProSe</w:t>
      </w:r>
      <w:r>
        <w:t xml:space="preserve"> remote UE connected to, or disconnected from, a UE acting as a 5G ProSe layer-3 UE-to-network relay.</w:t>
      </w:r>
    </w:p>
    <w:p>
      <w:r>
        <w:t>The Remote UE context list information element is coded as shown in figure 9.11.4.29.1, figure 9.11.4.29.2, table 9.11.4.29.1 and table 9.11.4.29.2.</w:t>
      </w:r>
    </w:p>
    <w:p>
      <w:r>
        <w:t xml:space="preserve">The Remote UE context list is a type 6 information element with a minimum length of </w:t>
      </w:r>
      <w:ins w:id="4" w:author="Zhou" w:date="2022-01-06T10:26:00Z">
        <w:r>
          <w:rPr/>
          <w:t>9</w:t>
        </w:r>
      </w:ins>
      <w:del w:id="5" w:author="Zhou" w:date="2022-01-06T10:26:00Z">
        <w:r>
          <w:rPr/>
          <w:delText>16</w:delText>
        </w:r>
      </w:del>
      <w:r>
        <w:t xml:space="preserve"> octets and a maximum length of 65538 octets.</w:t>
      </w:r>
    </w:p>
    <w:p>
      <w:pPr>
        <w:pStyle w:val="74"/>
      </w:pPr>
      <w:r>
        <w:t>Editor's note:</w:t>
      </w:r>
      <w:r>
        <w:tab/>
      </w:r>
      <w:r>
        <w:t>It is FFS what are the 5G ProSe remote UE identities that can be included in the Remote UE context list. Depending on the conclusion of this topic, the User identity field needs to be defined and also the Length of user identity is subject to change.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15"/>
        <w:gridCol w:w="710"/>
        <w:gridCol w:w="710"/>
        <w:gridCol w:w="709"/>
        <w:gridCol w:w="71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15" w:type="dxa"/>
            <w:tcBorders>
              <w:top w:val="nil"/>
              <w:left w:val="nil"/>
              <w:bottom w:val="nil"/>
              <w:right w:val="nil"/>
            </w:tcBorders>
          </w:tcPr>
          <w:p>
            <w:pPr>
              <w:pStyle w:val="52"/>
            </w:pPr>
            <w:r>
              <w:t>5</w:t>
            </w:r>
          </w:p>
        </w:tc>
        <w:tc>
          <w:tcPr>
            <w:tcW w:w="710" w:type="dxa"/>
            <w:tcBorders>
              <w:top w:val="nil"/>
              <w:left w:val="nil"/>
              <w:bottom w:val="nil"/>
              <w:right w:val="nil"/>
            </w:tcBorders>
          </w:tcPr>
          <w:p>
            <w:pPr>
              <w:pStyle w:val="52"/>
            </w:pPr>
            <w:r>
              <w:t>4</w:t>
            </w:r>
          </w:p>
        </w:tc>
        <w:tc>
          <w:tcPr>
            <w:tcW w:w="710" w:type="dxa"/>
            <w:tcBorders>
              <w:top w:val="nil"/>
              <w:left w:val="nil"/>
              <w:bottom w:val="nil"/>
              <w:right w:val="nil"/>
            </w:tcBorders>
          </w:tcPr>
          <w:p>
            <w:pPr>
              <w:pStyle w:val="52"/>
            </w:pPr>
            <w:r>
              <w:t>3</w:t>
            </w:r>
          </w:p>
        </w:tc>
        <w:tc>
          <w:tcPr>
            <w:tcW w:w="709" w:type="dxa"/>
            <w:tcBorders>
              <w:top w:val="nil"/>
              <w:left w:val="nil"/>
              <w:bottom w:val="nil"/>
              <w:right w:val="nil"/>
            </w:tcBorders>
          </w:tcPr>
          <w:p>
            <w:pPr>
              <w:pStyle w:val="52"/>
            </w:pPr>
            <w:r>
              <w:t>2</w:t>
            </w:r>
          </w:p>
        </w:tc>
        <w:tc>
          <w:tcPr>
            <w:tcW w:w="715" w:type="dxa"/>
            <w:tcBorders>
              <w:top w:val="nil"/>
              <w:left w:val="nil"/>
              <w:bottom w:val="nil"/>
              <w:right w:val="nil"/>
            </w:tcBorders>
          </w:tcPr>
          <w:p>
            <w:pPr>
              <w:pStyle w:val="52"/>
            </w:pPr>
            <w:r>
              <w:t>1</w:t>
            </w: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tcBorders>
              <w:top w:val="single" w:color="auto" w:sz="4" w:space="0"/>
              <w:right w:val="single" w:color="auto" w:sz="4" w:space="0"/>
            </w:tcBorders>
          </w:tcPr>
          <w:p>
            <w:pPr>
              <w:pStyle w:val="52"/>
            </w:pPr>
            <w:r>
              <w:t>Remote UE context list IEI</w:t>
            </w:r>
          </w:p>
        </w:tc>
        <w:tc>
          <w:tcPr>
            <w:tcW w:w="1134"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restart"/>
            <w:tcBorders>
              <w:right w:val="single" w:color="auto" w:sz="4" w:space="0"/>
            </w:tcBorders>
          </w:tcPr>
          <w:p>
            <w:pPr>
              <w:pStyle w:val="52"/>
            </w:pPr>
            <w:r>
              <w:t>Length of remote UE context list contents</w:t>
            </w:r>
          </w:p>
        </w:tc>
        <w:tc>
          <w:tcPr>
            <w:tcW w:w="1134" w:type="dxa"/>
            <w:tcBorders>
              <w:top w:val="nil"/>
              <w:left w:val="nil"/>
              <w:bottom w:val="nil"/>
              <w:right w:val="nil"/>
            </w:tcBorders>
          </w:tcPr>
          <w:p>
            <w:pPr>
              <w:pStyle w:val="53"/>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tcBorders>
              <w:right w:val="single" w:color="auto" w:sz="4" w:space="0"/>
            </w:tcBorders>
          </w:tcPr>
          <w:p>
            <w:pPr>
              <w:pStyle w:val="52"/>
            </w:pPr>
            <w:r>
              <w:t>Number of remote UE contexts</w:t>
            </w:r>
          </w:p>
        </w:tc>
        <w:tc>
          <w:tcPr>
            <w:tcW w:w="1134" w:type="dxa"/>
            <w:tcBorders>
              <w:top w:val="nil"/>
              <w:left w:val="nil"/>
              <w:bottom w:val="nil"/>
              <w:right w:val="nil"/>
            </w:tcBorders>
          </w:tcPr>
          <w:p>
            <w:pPr>
              <w:pStyle w:val="53"/>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restart"/>
            <w:tcBorders>
              <w:right w:val="single" w:color="auto" w:sz="4" w:space="0"/>
            </w:tcBorders>
          </w:tcPr>
          <w:p>
            <w:pPr>
              <w:pStyle w:val="52"/>
            </w:pPr>
          </w:p>
          <w:p>
            <w:pPr>
              <w:pStyle w:val="52"/>
            </w:pPr>
            <w:r>
              <w:t>Remote UE context 1</w:t>
            </w:r>
          </w:p>
        </w:tc>
        <w:tc>
          <w:tcPr>
            <w:tcW w:w="1134" w:type="dxa"/>
            <w:tcBorders>
              <w:top w:val="nil"/>
              <w:left w:val="nil"/>
              <w:bottom w:val="nil"/>
              <w:right w:val="nil"/>
            </w:tcBorders>
          </w:tcPr>
          <w:p>
            <w:pPr>
              <w:pStyle w:val="53"/>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r>
              <w:t>octet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tcBorders>
              <w:right w:val="single" w:color="auto" w:sz="4" w:space="0"/>
            </w:tcBorders>
          </w:tcPr>
          <w:p>
            <w:pPr>
              <w:pStyle w:val="52"/>
              <w:rPr>
                <w:lang w:val="fr-FR"/>
              </w:rPr>
            </w:pPr>
          </w:p>
          <w:p>
            <w:pPr>
              <w:pStyle w:val="52"/>
            </w:pPr>
            <w:r>
              <w:t>…</w:t>
            </w:r>
          </w:p>
          <w:p>
            <w:pPr>
              <w:pStyle w:val="52"/>
            </w:pPr>
          </w:p>
        </w:tc>
        <w:tc>
          <w:tcPr>
            <w:tcW w:w="1134" w:type="dxa"/>
            <w:tcBorders>
              <w:top w:val="nil"/>
              <w:left w:val="nil"/>
              <w:bottom w:val="nil"/>
              <w:right w:val="nil"/>
            </w:tcBorders>
          </w:tcPr>
          <w:p>
            <w:pPr>
              <w:pStyle w:val="53"/>
            </w:pPr>
            <w:r>
              <w:t>octet a+1*</w:t>
            </w:r>
          </w:p>
          <w:p>
            <w:pPr>
              <w:pStyle w:val="53"/>
            </w:pPr>
          </w:p>
          <w:p>
            <w:pPr>
              <w:pStyle w:val="53"/>
            </w:pPr>
            <w:r>
              <w:t>octet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restart"/>
            <w:tcBorders>
              <w:right w:val="single" w:color="auto" w:sz="4" w:space="0"/>
            </w:tcBorders>
          </w:tcPr>
          <w:p>
            <w:pPr>
              <w:pStyle w:val="52"/>
            </w:pPr>
            <w:r>
              <w:br w:type="textWrapping"/>
            </w:r>
            <w:r>
              <w:t>Remote UE context k</w:t>
            </w:r>
          </w:p>
        </w:tc>
        <w:tc>
          <w:tcPr>
            <w:tcW w:w="1134" w:type="dxa"/>
            <w:tcBorders>
              <w:top w:val="nil"/>
              <w:left w:val="nil"/>
              <w:bottom w:val="nil"/>
              <w:right w:val="nil"/>
            </w:tcBorders>
          </w:tcPr>
          <w:p>
            <w:pPr>
              <w:pStyle w:val="53"/>
            </w:pPr>
            <w:r>
              <w:t>octet 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8"/>
            <w:vMerge w:val="continue"/>
            <w:tcBorders>
              <w:right w:val="single" w:color="auto" w:sz="4" w:space="0"/>
            </w:tcBorders>
          </w:tcPr>
          <w:p>
            <w:pPr>
              <w:pStyle w:val="52"/>
            </w:pPr>
          </w:p>
        </w:tc>
        <w:tc>
          <w:tcPr>
            <w:tcW w:w="1134" w:type="dxa"/>
            <w:tcBorders>
              <w:top w:val="nil"/>
              <w:left w:val="nil"/>
              <w:bottom w:val="nil"/>
              <w:right w:val="nil"/>
            </w:tcBorders>
          </w:tcPr>
          <w:p>
            <w:pPr>
              <w:pStyle w:val="53"/>
            </w:pPr>
            <w:r>
              <w:t>octet c*</w:t>
            </w:r>
          </w:p>
        </w:tc>
      </w:tr>
    </w:tbl>
    <w:p>
      <w:pPr>
        <w:pStyle w:val="66"/>
        <w:rPr>
          <w:lang w:val="en-US"/>
        </w:rPr>
      </w:pPr>
    </w:p>
    <w:p>
      <w:pPr>
        <w:pStyle w:val="54"/>
      </w:pPr>
      <w:r>
        <w:t>Figure 9.11.4.29.1: Remote UE context list</w:t>
      </w:r>
    </w:p>
    <w:p>
      <w:pPr>
        <w:pStyle w:val="55"/>
        <w:rPr>
          <w:lang w:val="fr-FR"/>
        </w:rPr>
      </w:pPr>
      <w:r>
        <w:rPr>
          <w:lang w:val="fr-FR"/>
        </w:rPr>
        <w:t>Table</w:t>
      </w:r>
      <w:r>
        <w:t> </w:t>
      </w:r>
      <w:r>
        <w:rPr>
          <w:lang w:val="fr-FR"/>
        </w:rPr>
        <w:t xml:space="preserve">9.11.4.29.1: </w:t>
      </w:r>
      <w:r>
        <w:rPr>
          <w:lang w:val="en-US"/>
        </w:rPr>
        <w:t>Remote UE context list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68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Pr>
          <w:p>
            <w:pPr>
              <w:pStyle w:val="53"/>
              <w:rPr>
                <w:lang w:val="fr-FR"/>
              </w:rPr>
            </w:pPr>
            <w:r>
              <w:rPr>
                <w:lang w:val="fr-FR"/>
              </w:rPr>
              <w:t>Remote UE context (octet 5 etc)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Borders>
              <w:top w:val="nil"/>
              <w:left w:val="single" w:color="auto" w:sz="4" w:space="0"/>
              <w:bottom w:val="nil"/>
              <w:right w:val="single" w:color="auto" w:sz="4" w:space="0"/>
            </w:tcBorders>
          </w:tcPr>
          <w:p>
            <w:pPr>
              <w:pStyle w:val="53"/>
              <w:rPr>
                <w:lang w:val="fr-F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Borders>
              <w:top w:val="nil"/>
              <w:left w:val="single" w:color="auto" w:sz="4" w:space="0"/>
              <w:bottom w:val="nil"/>
              <w:right w:val="single" w:color="auto" w:sz="4" w:space="0"/>
            </w:tcBorders>
          </w:tcPr>
          <w:p>
            <w:pPr>
              <w:pStyle w:val="53"/>
            </w:pPr>
            <w:r>
              <w:t xml:space="preserve">The contents of remote UE context are applicable for one individual UE and are coded as shown in </w:t>
            </w:r>
            <w:r>
              <w:rPr>
                <w:lang w:val="en-US"/>
              </w:rPr>
              <w:t>figure 9.11.4.29.2 and table 9.11.4.29.2</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tcPr>
          <w:p>
            <w:pPr>
              <w:pStyle w:val="53"/>
            </w:pPr>
          </w:p>
        </w:tc>
      </w:tr>
    </w:tbl>
    <w:p>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15"/>
        <w:gridCol w:w="13"/>
        <w:gridCol w:w="697"/>
        <w:gridCol w:w="710"/>
        <w:gridCol w:w="709"/>
        <w:gridCol w:w="71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09" w:type="dxa"/>
            <w:tcBorders>
              <w:top w:val="nil"/>
              <w:left w:val="nil"/>
              <w:bottom w:val="nil"/>
              <w:right w:val="nil"/>
            </w:tcBorders>
          </w:tcPr>
          <w:p>
            <w:pPr>
              <w:pStyle w:val="52"/>
            </w:pPr>
            <w:r>
              <w:t>7</w:t>
            </w:r>
          </w:p>
        </w:tc>
        <w:tc>
          <w:tcPr>
            <w:tcW w:w="709" w:type="dxa"/>
            <w:tcBorders>
              <w:top w:val="nil"/>
              <w:left w:val="nil"/>
              <w:bottom w:val="nil"/>
              <w:right w:val="nil"/>
            </w:tcBorders>
          </w:tcPr>
          <w:p>
            <w:pPr>
              <w:pStyle w:val="52"/>
            </w:pPr>
            <w:r>
              <w:t>6</w:t>
            </w:r>
          </w:p>
        </w:tc>
        <w:tc>
          <w:tcPr>
            <w:tcW w:w="715" w:type="dxa"/>
            <w:tcBorders>
              <w:top w:val="nil"/>
              <w:left w:val="nil"/>
              <w:bottom w:val="nil"/>
              <w:right w:val="nil"/>
            </w:tcBorders>
          </w:tcPr>
          <w:p>
            <w:pPr>
              <w:pStyle w:val="52"/>
            </w:pPr>
            <w:r>
              <w:t>5</w:t>
            </w:r>
          </w:p>
        </w:tc>
        <w:tc>
          <w:tcPr>
            <w:tcW w:w="710" w:type="dxa"/>
            <w:gridSpan w:val="2"/>
            <w:tcBorders>
              <w:top w:val="nil"/>
              <w:left w:val="nil"/>
              <w:bottom w:val="nil"/>
              <w:right w:val="nil"/>
            </w:tcBorders>
          </w:tcPr>
          <w:p>
            <w:pPr>
              <w:pStyle w:val="52"/>
            </w:pPr>
            <w:r>
              <w:t>4</w:t>
            </w:r>
          </w:p>
        </w:tc>
        <w:tc>
          <w:tcPr>
            <w:tcW w:w="710" w:type="dxa"/>
            <w:tcBorders>
              <w:top w:val="nil"/>
              <w:left w:val="nil"/>
              <w:bottom w:val="nil"/>
              <w:right w:val="nil"/>
            </w:tcBorders>
          </w:tcPr>
          <w:p>
            <w:pPr>
              <w:pStyle w:val="52"/>
            </w:pPr>
            <w:r>
              <w:t>3</w:t>
            </w:r>
          </w:p>
        </w:tc>
        <w:tc>
          <w:tcPr>
            <w:tcW w:w="709" w:type="dxa"/>
            <w:tcBorders>
              <w:top w:val="nil"/>
              <w:left w:val="nil"/>
              <w:bottom w:val="nil"/>
              <w:right w:val="nil"/>
            </w:tcBorders>
          </w:tcPr>
          <w:p>
            <w:pPr>
              <w:pStyle w:val="52"/>
            </w:pPr>
            <w:r>
              <w:t>2</w:t>
            </w:r>
          </w:p>
        </w:tc>
        <w:tc>
          <w:tcPr>
            <w:tcW w:w="715" w:type="dxa"/>
            <w:tcBorders>
              <w:top w:val="nil"/>
              <w:left w:val="nil"/>
              <w:bottom w:val="nil"/>
              <w:right w:val="nil"/>
            </w:tcBorders>
          </w:tcPr>
          <w:p>
            <w:pPr>
              <w:pStyle w:val="52"/>
            </w:pPr>
            <w:r>
              <w:t>1</w:t>
            </w: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tcBorders>
              <w:top w:val="single" w:color="auto" w:sz="4" w:space="0"/>
              <w:right w:val="single" w:color="auto" w:sz="4" w:space="0"/>
            </w:tcBorders>
          </w:tcPr>
          <w:p>
            <w:pPr>
              <w:pStyle w:val="52"/>
            </w:pPr>
            <w:r>
              <w:t>Length of remote UE context</w:t>
            </w:r>
          </w:p>
        </w:tc>
        <w:tc>
          <w:tcPr>
            <w:tcW w:w="1134" w:type="dxa"/>
            <w:tcBorders>
              <w:top w:val="nil"/>
              <w:left w:val="nil"/>
              <w:bottom w:val="nil"/>
              <w:right w:val="nil"/>
            </w:tcBorders>
          </w:tcPr>
          <w:p>
            <w:pPr>
              <w:pStyle w:val="53"/>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tcBorders>
              <w:right w:val="single" w:color="auto" w:sz="4" w:space="0"/>
            </w:tcBorders>
          </w:tcPr>
          <w:p>
            <w:pPr>
              <w:pStyle w:val="52"/>
            </w:pPr>
            <w:r>
              <w:t>Number of user identities</w:t>
            </w:r>
          </w:p>
        </w:tc>
        <w:tc>
          <w:tcPr>
            <w:tcW w:w="1134" w:type="dxa"/>
            <w:tcBorders>
              <w:top w:val="nil"/>
              <w:left w:val="nil"/>
              <w:bottom w:val="nil"/>
              <w:right w:val="nil"/>
            </w:tcBorders>
          </w:tcPr>
          <w:p>
            <w:pPr>
              <w:pStyle w:val="53"/>
            </w:pPr>
            <w:r>
              <w:t>octet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tcBorders>
              <w:right w:val="single" w:color="auto" w:sz="4" w:space="0"/>
            </w:tcBorders>
          </w:tcPr>
          <w:p>
            <w:pPr>
              <w:pStyle w:val="52"/>
            </w:pPr>
            <w:r>
              <w:t>Length of user identity 1</w:t>
            </w:r>
          </w:p>
        </w:tc>
        <w:tc>
          <w:tcPr>
            <w:tcW w:w="1134" w:type="dxa"/>
            <w:tcBorders>
              <w:top w:val="nil"/>
              <w:left w:val="nil"/>
              <w:bottom w:val="nil"/>
              <w:right w:val="nil"/>
            </w:tcBorders>
          </w:tcPr>
          <w:p>
            <w:pPr>
              <w:pStyle w:val="53"/>
            </w:pPr>
            <w:r>
              <w:t>octet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vMerge w:val="restart"/>
            <w:tcBorders>
              <w:right w:val="single" w:color="auto" w:sz="4" w:space="0"/>
            </w:tcBorders>
          </w:tcPr>
          <w:p>
            <w:pPr>
              <w:pStyle w:val="52"/>
            </w:pPr>
          </w:p>
          <w:p>
            <w:pPr>
              <w:pStyle w:val="52"/>
            </w:pPr>
            <w:r>
              <w:t>User identity 1</w:t>
            </w:r>
          </w:p>
          <w:p>
            <w:pPr>
              <w:pStyle w:val="52"/>
            </w:pPr>
          </w:p>
        </w:tc>
        <w:tc>
          <w:tcPr>
            <w:tcW w:w="1134" w:type="dxa"/>
            <w:tcBorders>
              <w:top w:val="nil"/>
              <w:left w:val="nil"/>
              <w:bottom w:val="nil"/>
              <w:right w:val="nil"/>
            </w:tcBorders>
          </w:tcPr>
          <w:p>
            <w:pPr>
              <w:pStyle w:val="53"/>
            </w:pPr>
            <w:r>
              <w:t>octet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vMerge w:val="continue"/>
            <w:tcBorders>
              <w:right w:val="single" w:color="auto" w:sz="4" w:space="0"/>
            </w:tcBorders>
          </w:tcPr>
          <w:p>
            <w:pPr>
              <w:pStyle w:val="52"/>
            </w:pPr>
          </w:p>
        </w:tc>
        <w:tc>
          <w:tcPr>
            <w:tcW w:w="1134" w:type="dxa"/>
            <w:tcBorders>
              <w:top w:val="nil"/>
              <w:left w:val="nil"/>
              <w:bottom w:val="nil"/>
              <w:right w:val="nil"/>
            </w:tcBorders>
          </w:tcPr>
          <w:p>
            <w:pPr>
              <w:pStyle w:val="53"/>
            </w:pPr>
          </w:p>
          <w:p>
            <w:pPr>
              <w:pStyle w:val="53"/>
            </w:pPr>
            <w:r>
              <w:t>octet 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tcBorders>
              <w:right w:val="single" w:color="auto" w:sz="4" w:space="0"/>
            </w:tcBorders>
          </w:tcPr>
          <w:p>
            <w:pPr>
              <w:pStyle w:val="52"/>
              <w:rPr>
                <w:lang w:val="fr-FR"/>
              </w:rPr>
            </w:pPr>
          </w:p>
          <w:p>
            <w:pPr>
              <w:pStyle w:val="52"/>
            </w:pPr>
            <w:r>
              <w:t>…</w:t>
            </w:r>
          </w:p>
          <w:p>
            <w:pPr>
              <w:pStyle w:val="52"/>
            </w:pPr>
          </w:p>
        </w:tc>
        <w:tc>
          <w:tcPr>
            <w:tcW w:w="1134"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tcBorders>
              <w:right w:val="single" w:color="auto" w:sz="4" w:space="0"/>
            </w:tcBorders>
          </w:tcPr>
          <w:p>
            <w:pPr>
              <w:pStyle w:val="52"/>
            </w:pPr>
            <w:r>
              <w:t>Length of user identity v</w:t>
            </w:r>
          </w:p>
        </w:tc>
        <w:tc>
          <w:tcPr>
            <w:tcW w:w="1134" w:type="dxa"/>
            <w:tcBorders>
              <w:top w:val="nil"/>
              <w:left w:val="nil"/>
              <w:bottom w:val="nil"/>
              <w:right w:val="nil"/>
            </w:tcBorders>
          </w:tcPr>
          <w:p>
            <w:pPr>
              <w:pStyle w:val="53"/>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vMerge w:val="restart"/>
            <w:tcBorders>
              <w:right w:val="single" w:color="auto" w:sz="4" w:space="0"/>
            </w:tcBorders>
          </w:tcPr>
          <w:p>
            <w:pPr>
              <w:pStyle w:val="52"/>
            </w:pPr>
          </w:p>
          <w:p>
            <w:pPr>
              <w:pStyle w:val="52"/>
            </w:pPr>
            <w:r>
              <w:t>User identity v</w:t>
            </w:r>
          </w:p>
          <w:p>
            <w:pPr>
              <w:pStyle w:val="52"/>
            </w:pPr>
          </w:p>
        </w:tc>
        <w:tc>
          <w:tcPr>
            <w:tcW w:w="1134" w:type="dxa"/>
            <w:tcBorders>
              <w:top w:val="nil"/>
              <w:left w:val="nil"/>
              <w:bottom w:val="nil"/>
              <w:right w:val="nil"/>
            </w:tcBorders>
          </w:tcPr>
          <w:p>
            <w:pPr>
              <w:pStyle w:val="53"/>
            </w:pPr>
            <w:r>
              <w:t>octet 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vMerge w:val="continue"/>
            <w:tcBorders>
              <w:right w:val="single" w:color="auto" w:sz="4" w:space="0"/>
            </w:tcBorders>
          </w:tcPr>
          <w:p>
            <w:pPr>
              <w:pStyle w:val="52"/>
              <w:rPr>
                <w:lang w:val="sv-SE"/>
              </w:rPr>
            </w:pPr>
          </w:p>
        </w:tc>
        <w:tc>
          <w:tcPr>
            <w:tcW w:w="1134" w:type="dxa"/>
            <w:tcBorders>
              <w:top w:val="nil"/>
              <w:left w:val="nil"/>
              <w:bottom w:val="nil"/>
              <w:right w:val="nil"/>
            </w:tcBorders>
          </w:tcPr>
          <w:p>
            <w:pPr>
              <w:pStyle w:val="53"/>
            </w:pPr>
          </w:p>
          <w:p>
            <w:pPr>
              <w:pStyle w:val="53"/>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855" w:type="dxa"/>
            <w:gridSpan w:val="5"/>
            <w:tcBorders>
              <w:right w:val="single" w:color="auto" w:sz="4" w:space="0"/>
            </w:tcBorders>
          </w:tcPr>
          <w:p>
            <w:pPr>
              <w:pStyle w:val="52"/>
            </w:pPr>
            <w:r>
              <w:t>Spare</w:t>
            </w:r>
          </w:p>
        </w:tc>
        <w:tc>
          <w:tcPr>
            <w:tcW w:w="697" w:type="dxa"/>
            <w:tcBorders>
              <w:right w:val="single" w:color="auto" w:sz="4" w:space="0"/>
            </w:tcBorders>
          </w:tcPr>
          <w:p>
            <w:pPr>
              <w:pStyle w:val="52"/>
              <w:rPr>
                <w:rFonts w:eastAsia="宋体"/>
                <w:lang w:val="en-US" w:eastAsia="zh-CN"/>
              </w:rPr>
            </w:pPr>
            <w:r>
              <w:rPr>
                <w:rFonts w:hint="eastAsia" w:eastAsia="宋体"/>
                <w:lang w:val="en-US" w:eastAsia="zh-CN"/>
              </w:rPr>
              <w:t>Port type</w:t>
            </w:r>
          </w:p>
        </w:tc>
        <w:tc>
          <w:tcPr>
            <w:tcW w:w="2134" w:type="dxa"/>
            <w:gridSpan w:val="3"/>
            <w:tcBorders>
              <w:right w:val="single" w:color="auto" w:sz="4" w:space="0"/>
            </w:tcBorders>
          </w:tcPr>
          <w:p>
            <w:pPr>
              <w:pStyle w:val="52"/>
            </w:pPr>
            <w:r>
              <w:rPr>
                <w:rFonts w:hint="eastAsia" w:eastAsia="宋体"/>
                <w:lang w:val="en-US" w:eastAsia="zh-CN"/>
              </w:rPr>
              <w:t>Protocol used by remote UE</w:t>
            </w:r>
          </w:p>
        </w:tc>
        <w:tc>
          <w:tcPr>
            <w:tcW w:w="1134" w:type="dxa"/>
            <w:tcBorders>
              <w:top w:val="nil"/>
              <w:left w:val="nil"/>
              <w:bottom w:val="nil"/>
              <w:right w:val="nil"/>
            </w:tcBorders>
          </w:tcPr>
          <w:p>
            <w:pPr>
              <w:pStyle w:val="53"/>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86" w:type="dxa"/>
            <w:gridSpan w:val="9"/>
            <w:tcBorders>
              <w:right w:val="single" w:color="auto" w:sz="4" w:space="0"/>
            </w:tcBorders>
          </w:tcPr>
          <w:p>
            <w:pPr>
              <w:pStyle w:val="52"/>
            </w:pPr>
          </w:p>
          <w:p>
            <w:pPr>
              <w:pStyle w:val="52"/>
            </w:pPr>
            <w:r>
              <w:t>Address information</w:t>
            </w:r>
          </w:p>
          <w:p>
            <w:pPr>
              <w:pStyle w:val="52"/>
            </w:pPr>
          </w:p>
        </w:tc>
        <w:tc>
          <w:tcPr>
            <w:tcW w:w="1134" w:type="dxa"/>
            <w:tcBorders>
              <w:top w:val="nil"/>
              <w:left w:val="nil"/>
              <w:bottom w:val="nil"/>
              <w:right w:val="nil"/>
            </w:tcBorders>
          </w:tcPr>
          <w:p>
            <w:pPr>
              <w:pStyle w:val="53"/>
              <w:rPr>
                <w:lang w:val="fr-FR"/>
              </w:rPr>
            </w:pPr>
            <w:r>
              <w:rPr>
                <w:lang w:val="fr-FR"/>
              </w:rPr>
              <w:t>octet j+2*</w:t>
            </w:r>
          </w:p>
          <w:p>
            <w:pPr>
              <w:pStyle w:val="53"/>
              <w:rPr>
                <w:lang w:val="fr-FR"/>
              </w:rPr>
            </w:pPr>
          </w:p>
          <w:p>
            <w:pPr>
              <w:pStyle w:val="53"/>
              <w:rPr>
                <w:lang w:val="fr-FR"/>
              </w:rPr>
            </w:pPr>
            <w:r>
              <w:rPr>
                <w:lang w:val="fr-FR"/>
              </w:rPr>
              <w:t>octet j+k*</w:t>
            </w:r>
          </w:p>
        </w:tc>
      </w:tr>
    </w:tbl>
    <w:p>
      <w:pPr>
        <w:pStyle w:val="66"/>
        <w:rPr>
          <w:lang w:val="fr-FR"/>
        </w:rPr>
      </w:pPr>
    </w:p>
    <w:p>
      <w:pPr>
        <w:pStyle w:val="54"/>
      </w:pPr>
      <w:r>
        <w:t>Figure 9.11.4.29.2: Remote UE context</w:t>
      </w:r>
    </w:p>
    <w:p>
      <w:pPr>
        <w:pStyle w:val="55"/>
        <w:rPr>
          <w:lang w:val="fr-FR"/>
        </w:rPr>
      </w:pPr>
      <w:r>
        <w:rPr>
          <w:lang w:val="fr-FR"/>
        </w:rPr>
        <w:t>Table</w:t>
      </w:r>
      <w:r>
        <w:t> </w:t>
      </w:r>
      <w:r>
        <w:rPr>
          <w:lang w:val="fr-FR"/>
        </w:rPr>
        <w:t xml:space="preserve">9.11.4.29.2: </w:t>
      </w:r>
      <w:r>
        <w:rPr>
          <w:lang w:val="en-US"/>
        </w:rPr>
        <w:t>Remote UE context list</w:t>
      </w:r>
      <w:r>
        <w:rPr>
          <w:lang w:val="fr-FR"/>
        </w:rPr>
        <w:t xml:space="preserve">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65"/>
        <w:gridCol w:w="19"/>
        <w:gridCol w:w="256"/>
        <w:gridCol w:w="28"/>
        <w:gridCol w:w="284"/>
        <w:gridCol w:w="240"/>
        <w:gridCol w:w="57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User identity (octet 8 to octet q)</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rPr>
                <w:rFonts w:hint="eastAsia" w:eastAsia="宋体"/>
                <w:lang w:val="en-US" w:eastAsia="zh-CN"/>
              </w:rPr>
              <w:t>Protocol used by remote UE</w:t>
            </w:r>
            <w:r>
              <w:t xml:space="preserve"> (octet j+1, bits 1 to 3)</w:t>
            </w:r>
          </w:p>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1"/>
            </w:pPr>
            <w:r>
              <w:t>3</w:t>
            </w:r>
          </w:p>
        </w:tc>
        <w:tc>
          <w:tcPr>
            <w:tcW w:w="284" w:type="dxa"/>
            <w:gridSpan w:val="2"/>
          </w:tcPr>
          <w:p>
            <w:pPr>
              <w:pStyle w:val="51"/>
            </w:pPr>
            <w:r>
              <w:t>2</w:t>
            </w:r>
          </w:p>
        </w:tc>
        <w:tc>
          <w:tcPr>
            <w:tcW w:w="284" w:type="dxa"/>
            <w:tcBorders>
              <w:top w:val="nil"/>
              <w:bottom w:val="nil"/>
              <w:right w:val="nil"/>
            </w:tcBorders>
          </w:tcPr>
          <w:p>
            <w:pPr>
              <w:pStyle w:val="51"/>
            </w:pPr>
            <w:r>
              <w:t>1</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1"/>
              <w:rPr>
                <w:b w:val="0"/>
                <w:bCs/>
              </w:rPr>
            </w:pPr>
            <w:r>
              <w:rPr>
                <w:b w:val="0"/>
                <w:bCs/>
              </w:rPr>
              <w:t>0</w:t>
            </w:r>
          </w:p>
        </w:tc>
        <w:tc>
          <w:tcPr>
            <w:tcW w:w="284" w:type="dxa"/>
            <w:gridSpan w:val="2"/>
          </w:tcPr>
          <w:p>
            <w:pPr>
              <w:pStyle w:val="51"/>
              <w:rPr>
                <w:b w:val="0"/>
                <w:bCs/>
              </w:rPr>
            </w:pPr>
            <w:r>
              <w:rPr>
                <w:b w:val="0"/>
                <w:bCs/>
              </w:rPr>
              <w:t>0</w:t>
            </w:r>
          </w:p>
        </w:tc>
        <w:tc>
          <w:tcPr>
            <w:tcW w:w="284" w:type="dxa"/>
            <w:tcBorders>
              <w:top w:val="nil"/>
              <w:bottom w:val="nil"/>
              <w:right w:val="nil"/>
            </w:tcBorders>
          </w:tcPr>
          <w:p>
            <w:pPr>
              <w:pStyle w:val="51"/>
              <w:rPr>
                <w:b w:val="0"/>
                <w:bCs/>
              </w:rPr>
            </w:pPr>
            <w:r>
              <w:rPr>
                <w:b w:val="0"/>
                <w:bCs/>
              </w:rPr>
              <w:t>0</w:t>
            </w:r>
          </w:p>
        </w:tc>
        <w:tc>
          <w:tcPr>
            <w:tcW w:w="240" w:type="dxa"/>
            <w:tcBorders>
              <w:top w:val="nil"/>
              <w:left w:val="nil"/>
              <w:bottom w:val="nil"/>
              <w:right w:val="nil"/>
            </w:tcBorders>
          </w:tcPr>
          <w:p>
            <w:pPr>
              <w:pStyle w:val="53"/>
              <w:rPr>
                <w:bCs/>
              </w:rPr>
            </w:pPr>
          </w:p>
        </w:tc>
        <w:tc>
          <w:tcPr>
            <w:tcW w:w="5713" w:type="dxa"/>
            <w:tcBorders>
              <w:top w:val="nil"/>
              <w:left w:val="nil"/>
              <w:bottom w:val="nil"/>
              <w:right w:val="single" w:color="auto" w:sz="4" w:space="0"/>
            </w:tcBorders>
          </w:tcPr>
          <w:p>
            <w:pPr>
              <w:pStyle w:val="53"/>
            </w:pPr>
            <w:r>
              <w:t>No IP info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0</w:t>
            </w:r>
          </w:p>
        </w:tc>
        <w:tc>
          <w:tcPr>
            <w:tcW w:w="284" w:type="dxa"/>
            <w:gridSpan w:val="2"/>
          </w:tcPr>
          <w:p>
            <w:pPr>
              <w:pStyle w:val="52"/>
            </w:pPr>
            <w:r>
              <w:t>0</w:t>
            </w:r>
          </w:p>
        </w:tc>
        <w:tc>
          <w:tcPr>
            <w:tcW w:w="284" w:type="dxa"/>
            <w:tcBorders>
              <w:top w:val="nil"/>
              <w:bottom w:val="nil"/>
              <w:right w:val="nil"/>
            </w:tcBorders>
          </w:tcPr>
          <w:p>
            <w:pPr>
              <w:pStyle w:val="52"/>
            </w:pPr>
            <w:r>
              <w:t>1</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IPv4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0</w:t>
            </w:r>
          </w:p>
        </w:tc>
        <w:tc>
          <w:tcPr>
            <w:tcW w:w="284" w:type="dxa"/>
            <w:gridSpan w:val="2"/>
          </w:tcPr>
          <w:p>
            <w:pPr>
              <w:pStyle w:val="52"/>
            </w:pPr>
            <w:r>
              <w:t>1</w:t>
            </w:r>
          </w:p>
        </w:tc>
        <w:tc>
          <w:tcPr>
            <w:tcW w:w="284" w:type="dxa"/>
            <w:tcBorders>
              <w:top w:val="nil"/>
              <w:bottom w:val="nil"/>
              <w:right w:val="nil"/>
            </w:tcBorders>
          </w:tcPr>
          <w:p>
            <w:pPr>
              <w:pStyle w:val="52"/>
            </w:pPr>
            <w:r>
              <w:t>0</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IPv6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1</w:t>
            </w:r>
          </w:p>
        </w:tc>
        <w:tc>
          <w:tcPr>
            <w:tcW w:w="284" w:type="dxa"/>
            <w:gridSpan w:val="2"/>
          </w:tcPr>
          <w:p>
            <w:pPr>
              <w:pStyle w:val="52"/>
            </w:pPr>
            <w:r>
              <w:t>0</w:t>
            </w:r>
          </w:p>
        </w:tc>
        <w:tc>
          <w:tcPr>
            <w:tcW w:w="284" w:type="dxa"/>
            <w:tcBorders>
              <w:top w:val="nil"/>
              <w:bottom w:val="nil"/>
              <w:right w:val="nil"/>
            </w:tcBorders>
          </w:tcPr>
          <w:p>
            <w:pPr>
              <w:pStyle w:val="52"/>
            </w:pPr>
            <w:r>
              <w:t>0</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Unstructured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gridSpan w:val="2"/>
          </w:tcPr>
          <w:p>
            <w:pPr>
              <w:pStyle w:val="52"/>
            </w:pPr>
            <w:r>
              <w:t>1</w:t>
            </w:r>
          </w:p>
        </w:tc>
        <w:tc>
          <w:tcPr>
            <w:tcW w:w="284" w:type="dxa"/>
            <w:gridSpan w:val="2"/>
          </w:tcPr>
          <w:p>
            <w:pPr>
              <w:pStyle w:val="52"/>
            </w:pPr>
            <w:r>
              <w:t>0</w:t>
            </w:r>
          </w:p>
        </w:tc>
        <w:tc>
          <w:tcPr>
            <w:tcW w:w="284" w:type="dxa"/>
            <w:tcBorders>
              <w:top w:val="nil"/>
              <w:bottom w:val="nil"/>
              <w:right w:val="nil"/>
            </w:tcBorders>
          </w:tcPr>
          <w:p>
            <w:pPr>
              <w:pStyle w:val="52"/>
            </w:pPr>
            <w:r>
              <w:t>1</w:t>
            </w:r>
          </w:p>
        </w:tc>
        <w:tc>
          <w:tcPr>
            <w:tcW w:w="240" w:type="dxa"/>
            <w:tcBorders>
              <w:top w:val="nil"/>
              <w:left w:val="nil"/>
              <w:bottom w:val="nil"/>
              <w:right w:val="nil"/>
            </w:tcBorders>
          </w:tcPr>
          <w:p>
            <w:pPr>
              <w:pStyle w:val="53"/>
            </w:pPr>
          </w:p>
        </w:tc>
        <w:tc>
          <w:tcPr>
            <w:tcW w:w="5713" w:type="dxa"/>
            <w:tcBorders>
              <w:top w:val="nil"/>
              <w:left w:val="nil"/>
              <w:bottom w:val="nil"/>
              <w:right w:val="single" w:color="auto" w:sz="4" w:space="0"/>
            </w:tcBorders>
          </w:tcPr>
          <w:p>
            <w:pPr>
              <w:pStyle w:val="53"/>
            </w:pPr>
            <w:r>
              <w:t>Ethernet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All other values are reserved.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rPr>
                <w:rFonts w:hint="eastAsia" w:eastAsia="宋体"/>
                <w:lang w:val="en-US" w:eastAsia="zh-CN"/>
              </w:rPr>
              <w:t>Port</w:t>
            </w:r>
            <w:r>
              <w:t xml:space="preserve"> type (octet j+1, bits </w:t>
            </w:r>
            <w:r>
              <w:rPr>
                <w:rFonts w:hint="eastAsia" w:eastAsia="宋体"/>
                <w:lang w:val="en-US" w:eastAsia="zh-CN"/>
              </w:rPr>
              <w:t>4</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rPr>
                <w:rFonts w:eastAsia="宋体"/>
                <w:lang w:val="en-US" w:eastAsia="zh-CN"/>
              </w:rPr>
            </w:pPr>
            <w:r>
              <w:rPr>
                <w:rFonts w:hint="eastAsia" w:eastAsia="宋体"/>
                <w:lang w:val="en-US" w:eastAsia="zh-CN"/>
              </w:rP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5" w:type="dxa"/>
            <w:tcBorders>
              <w:right w:val="nil"/>
            </w:tcBorders>
          </w:tcPr>
          <w:p>
            <w:pPr>
              <w:pStyle w:val="53"/>
              <w:rPr>
                <w:rFonts w:eastAsia="宋体"/>
                <w:lang w:val="en-US" w:eastAsia="zh-CN"/>
              </w:rPr>
            </w:pPr>
            <w:r>
              <w:rPr>
                <w:rFonts w:hint="eastAsia" w:eastAsia="宋体"/>
                <w:b/>
                <w:bCs/>
                <w:lang w:val="en-US" w:eastAsia="zh-CN"/>
              </w:rPr>
              <w:t>4</w:t>
            </w:r>
          </w:p>
        </w:tc>
        <w:tc>
          <w:tcPr>
            <w:tcW w:w="275" w:type="dxa"/>
            <w:gridSpan w:val="2"/>
            <w:tcBorders>
              <w:left w:val="nil"/>
              <w:right w:val="nil"/>
            </w:tcBorders>
          </w:tcPr>
          <w:p>
            <w:pPr>
              <w:pStyle w:val="53"/>
              <w:rPr>
                <w:rFonts w:eastAsia="宋体"/>
                <w:lang w:val="en-US" w:eastAsia="zh-CN"/>
              </w:rPr>
            </w:pPr>
          </w:p>
        </w:tc>
        <w:tc>
          <w:tcPr>
            <w:tcW w:w="6265" w:type="dxa"/>
            <w:gridSpan w:val="4"/>
            <w:tcBorders>
              <w:left w:val="nil"/>
            </w:tcBorders>
          </w:tcPr>
          <w:p>
            <w:pPr>
              <w:pStyle w:val="5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5" w:type="dxa"/>
            <w:tcBorders>
              <w:right w:val="nil"/>
            </w:tcBorders>
          </w:tcPr>
          <w:p>
            <w:pPr>
              <w:pStyle w:val="53"/>
              <w:rPr>
                <w:rFonts w:eastAsia="宋体"/>
                <w:lang w:val="en-US" w:eastAsia="zh-CN"/>
              </w:rPr>
            </w:pPr>
            <w:r>
              <w:rPr>
                <w:rFonts w:hint="eastAsia" w:eastAsia="宋体"/>
                <w:lang w:val="en-US" w:eastAsia="zh-CN"/>
              </w:rPr>
              <w:t>0</w:t>
            </w:r>
          </w:p>
        </w:tc>
        <w:tc>
          <w:tcPr>
            <w:tcW w:w="275" w:type="dxa"/>
            <w:gridSpan w:val="2"/>
            <w:tcBorders>
              <w:left w:val="nil"/>
              <w:right w:val="nil"/>
            </w:tcBorders>
          </w:tcPr>
          <w:p>
            <w:pPr>
              <w:pStyle w:val="53"/>
              <w:rPr>
                <w:rFonts w:eastAsia="宋体"/>
                <w:lang w:val="en-US" w:eastAsia="zh-CN"/>
              </w:rPr>
            </w:pPr>
          </w:p>
        </w:tc>
        <w:tc>
          <w:tcPr>
            <w:tcW w:w="6265" w:type="dxa"/>
            <w:gridSpan w:val="4"/>
            <w:tcBorders>
              <w:left w:val="nil"/>
            </w:tcBorders>
          </w:tcPr>
          <w:p>
            <w:pPr>
              <w:pStyle w:val="53"/>
              <w:rPr>
                <w:rFonts w:eastAsia="宋体"/>
                <w:lang w:val="en-US" w:eastAsia="zh-CN"/>
              </w:rPr>
            </w:pPr>
            <w:r>
              <w:rPr>
                <w:rFonts w:hint="eastAsia" w:eastAsia="宋体"/>
                <w:lang w:val="en-US" w:eastAsia="zh-CN"/>
              </w:rPr>
              <w:t>UDP 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65" w:type="dxa"/>
            <w:tcBorders>
              <w:right w:val="nil"/>
            </w:tcBorders>
          </w:tcPr>
          <w:p>
            <w:pPr>
              <w:pStyle w:val="53"/>
              <w:rPr>
                <w:rFonts w:eastAsia="宋体"/>
                <w:lang w:val="en-US" w:eastAsia="zh-CN"/>
              </w:rPr>
            </w:pPr>
            <w:r>
              <w:rPr>
                <w:rFonts w:hint="eastAsia" w:eastAsia="宋体"/>
                <w:lang w:val="en-US" w:eastAsia="zh-CN"/>
              </w:rPr>
              <w:t>1</w:t>
            </w:r>
          </w:p>
        </w:tc>
        <w:tc>
          <w:tcPr>
            <w:tcW w:w="275" w:type="dxa"/>
            <w:gridSpan w:val="2"/>
            <w:tcBorders>
              <w:left w:val="nil"/>
              <w:right w:val="nil"/>
            </w:tcBorders>
          </w:tcPr>
          <w:p>
            <w:pPr>
              <w:pStyle w:val="53"/>
              <w:rPr>
                <w:rFonts w:eastAsia="宋体"/>
                <w:lang w:val="en-US" w:eastAsia="zh-CN"/>
              </w:rPr>
            </w:pPr>
          </w:p>
        </w:tc>
        <w:tc>
          <w:tcPr>
            <w:tcW w:w="6265" w:type="dxa"/>
            <w:gridSpan w:val="4"/>
            <w:tcBorders>
              <w:left w:val="nil"/>
            </w:tcBorders>
          </w:tcPr>
          <w:p>
            <w:pPr>
              <w:pStyle w:val="53"/>
              <w:rPr>
                <w:rFonts w:eastAsia="宋体"/>
                <w:lang w:val="en-US" w:eastAsia="zh-CN"/>
              </w:rPr>
            </w:pPr>
            <w:r>
              <w:rPr>
                <w:rFonts w:hint="eastAsia" w:eastAsia="宋体"/>
                <w:lang w:val="en-US" w:eastAsia="zh-CN"/>
              </w:rPr>
              <w:t>TCP 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 xml:space="preserve">Bits </w:t>
            </w:r>
            <w:r>
              <w:rPr>
                <w:rFonts w:hint="eastAsia" w:eastAsia="宋体"/>
                <w:lang w:val="en-US" w:eastAsia="zh-CN"/>
              </w:rPr>
              <w:t>5</w:t>
            </w:r>
            <w:r>
              <w:t xml:space="preserve"> to 8 of octet j+1 are spare and shall be coded as zero.</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r>
              <w:t>If the Protocol used by remote UE indicates IPv4, the Address information in octet j+2 to octet j+7 contains the IPv4 address and port number.</w:t>
            </w:r>
            <w:r>
              <w:rPr>
                <w:rFonts w:hint="eastAsia" w:eastAsia="宋体"/>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pPr>
              <w:pStyle w:val="53"/>
            </w:pPr>
          </w:p>
          <w:p>
            <w:pPr>
              <w:pStyle w:val="53"/>
            </w:pPr>
            <w:r>
              <w:t xml:space="preserve">If the </w:t>
            </w:r>
            <w:r>
              <w:rPr>
                <w:rFonts w:hint="eastAsia" w:eastAsia="宋体"/>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pPr>
              <w:pStyle w:val="53"/>
            </w:pPr>
          </w:p>
          <w:p>
            <w:pPr>
              <w:pStyle w:val="53"/>
            </w:pPr>
            <w:r>
              <w:t xml:space="preserve">If the </w:t>
            </w:r>
            <w:r>
              <w:rPr>
                <w:rFonts w:hint="eastAsia" w:eastAsia="宋体"/>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pPr>
              <w:pStyle w:val="53"/>
            </w:pPr>
          </w:p>
          <w:p>
            <w:pPr>
              <w:pStyle w:val="53"/>
            </w:pPr>
            <w:r>
              <w:t xml:space="preserve">If the </w:t>
            </w:r>
            <w:r>
              <w:rPr>
                <w:rFonts w:hint="eastAsia" w:eastAsia="宋体"/>
                <w:lang w:val="en-US" w:eastAsia="zh-CN"/>
              </w:rPr>
              <w:t>Protocol used by remote UE</w:t>
            </w:r>
            <w:r>
              <w:t xml:space="preserve"> indicates Unstructured, the Address information octets are not included.</w:t>
            </w:r>
          </w:p>
          <w:p>
            <w:pPr>
              <w:pStyle w:val="53"/>
            </w:pPr>
          </w:p>
          <w:p>
            <w:pPr>
              <w:pStyle w:val="53"/>
            </w:pPr>
            <w:r>
              <w:t xml:space="preserve">If the </w:t>
            </w:r>
            <w:r>
              <w:rPr>
                <w:rFonts w:hint="eastAsia" w:eastAsia="宋体"/>
                <w:lang w:val="en-US" w:eastAsia="zh-CN"/>
              </w:rPr>
              <w:t>Protocol used by remote UE</w:t>
            </w:r>
            <w:r>
              <w:t xml:space="preserve"> indicates No IP info, the Address information octets are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6805" w:type="dxa"/>
            <w:gridSpan w:val="7"/>
          </w:tcPr>
          <w:p>
            <w:pPr>
              <w:pStyle w:val="53"/>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End of </w:t>
      </w:r>
      <w:r>
        <w:rPr>
          <w:rFonts w:hint="eastAsia" w:ascii="Arial" w:hAnsi="Arial" w:eastAsia="宋体" w:cs="Arial"/>
          <w:color w:val="0000FF"/>
          <w:sz w:val="28"/>
          <w:szCs w:val="28"/>
          <w:lang w:val="en-US" w:eastAsia="zh-CN"/>
        </w:rPr>
        <w:t>c</w:t>
      </w:r>
      <w:r>
        <w:rPr>
          <w:rFonts w:ascii="Arial" w:hAnsi="Arial" w:cs="Arial"/>
          <w:color w:val="0000FF"/>
          <w:sz w:val="28"/>
          <w:szCs w:val="28"/>
          <w:lang w:val="en-US"/>
        </w:rPr>
        <w:t>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6A22"/>
    <w:rsid w:val="001B7A65"/>
    <w:rsid w:val="001E41F3"/>
    <w:rsid w:val="001E7D01"/>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A73D4"/>
    <w:rsid w:val="004B75B7"/>
    <w:rsid w:val="004E1669"/>
    <w:rsid w:val="004F49A8"/>
    <w:rsid w:val="00512317"/>
    <w:rsid w:val="0051580D"/>
    <w:rsid w:val="00541D51"/>
    <w:rsid w:val="00547111"/>
    <w:rsid w:val="00570453"/>
    <w:rsid w:val="00592D74"/>
    <w:rsid w:val="005E2C44"/>
    <w:rsid w:val="00601896"/>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1775"/>
    <w:rsid w:val="008A45A6"/>
    <w:rsid w:val="008F686C"/>
    <w:rsid w:val="009148DE"/>
    <w:rsid w:val="00941BFE"/>
    <w:rsid w:val="00941E30"/>
    <w:rsid w:val="00951B3C"/>
    <w:rsid w:val="00964066"/>
    <w:rsid w:val="009777D9"/>
    <w:rsid w:val="00991B88"/>
    <w:rsid w:val="009A5753"/>
    <w:rsid w:val="009A579D"/>
    <w:rsid w:val="009D7453"/>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03EE"/>
    <w:rsid w:val="00B968C8"/>
    <w:rsid w:val="00BA3EC5"/>
    <w:rsid w:val="00BA51D9"/>
    <w:rsid w:val="00BB5DFC"/>
    <w:rsid w:val="00BB6425"/>
    <w:rsid w:val="00BD279D"/>
    <w:rsid w:val="00BD6BB8"/>
    <w:rsid w:val="00BE623E"/>
    <w:rsid w:val="00BE70D2"/>
    <w:rsid w:val="00C075FB"/>
    <w:rsid w:val="00C66BA2"/>
    <w:rsid w:val="00C75CB0"/>
    <w:rsid w:val="00C95985"/>
    <w:rsid w:val="00CA21C3"/>
    <w:rsid w:val="00CC5026"/>
    <w:rsid w:val="00CC68D0"/>
    <w:rsid w:val="00D03F9A"/>
    <w:rsid w:val="00D06D51"/>
    <w:rsid w:val="00D24991"/>
    <w:rsid w:val="00D50255"/>
    <w:rsid w:val="00D66520"/>
    <w:rsid w:val="00D91B51"/>
    <w:rsid w:val="00DA3849"/>
    <w:rsid w:val="00DE0312"/>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0EC06195"/>
    <w:rsid w:val="11E727C7"/>
    <w:rsid w:val="21750148"/>
    <w:rsid w:val="24534C9D"/>
    <w:rsid w:val="2EAC23E3"/>
    <w:rsid w:val="31B92F6F"/>
    <w:rsid w:val="3B684D19"/>
    <w:rsid w:val="3BAC0610"/>
    <w:rsid w:val="57D33A91"/>
    <w:rsid w:val="639A1638"/>
    <w:rsid w:val="66AE6DBC"/>
    <w:rsid w:val="797F45BC"/>
    <w:rsid w:val="7F61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9"/>
    <w:uiPriority w:val="0"/>
    <w:pPr>
      <w:keepNext w:val="0"/>
      <w:spacing w:before="0" w:after="240"/>
    </w:pPr>
  </w:style>
  <w:style w:type="paragraph" w:customStyle="1" w:styleId="55">
    <w:name w:val="TH"/>
    <w:basedOn w:val="1"/>
    <w:link w:val="87"/>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6"/>
    <w:uiPriority w:val="0"/>
    <w:rPr>
      <w:color w:val="FF0000"/>
    </w:rPr>
  </w:style>
  <w:style w:type="paragraph" w:customStyle="1" w:styleId="75">
    <w:name w:val="B1"/>
    <w:basedOn w:val="14"/>
    <w:link w:val="90"/>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C Char"/>
    <w:link w:val="52"/>
    <w:qFormat/>
    <w:locked/>
    <w:uiPriority w:val="0"/>
    <w:rPr>
      <w:rFonts w:ascii="Arial" w:hAnsi="Arial"/>
      <w:sz w:val="18"/>
      <w:lang w:val="en-GB" w:eastAsia="en-US"/>
    </w:rPr>
  </w:style>
  <w:style w:type="character" w:customStyle="1" w:styleId="85">
    <w:name w:val="TAH Car"/>
    <w:link w:val="51"/>
    <w:qFormat/>
    <w:uiPriority w:val="0"/>
    <w:rPr>
      <w:rFonts w:ascii="Arial" w:hAnsi="Arial"/>
      <w:b/>
      <w:sz w:val="18"/>
      <w:lang w:val="en-GB" w:eastAsia="en-US"/>
    </w:rPr>
  </w:style>
  <w:style w:type="character" w:customStyle="1" w:styleId="86">
    <w:name w:val="Editor's Note Char"/>
    <w:link w:val="74"/>
    <w:uiPriority w:val="0"/>
    <w:rPr>
      <w:rFonts w:ascii="Times New Roman" w:hAnsi="Times New Roman"/>
      <w:color w:val="FF0000"/>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AN Char"/>
    <w:link w:val="66"/>
    <w:locked/>
    <w:uiPriority w:val="0"/>
    <w:rPr>
      <w:rFonts w:ascii="Arial" w:hAnsi="Arial"/>
      <w:sz w:val="18"/>
      <w:lang w:val="en-GB" w:eastAsia="en-US"/>
    </w:rPr>
  </w:style>
  <w:style w:type="character" w:customStyle="1" w:styleId="89">
    <w:name w:val="TF Char"/>
    <w:link w:val="54"/>
    <w:locked/>
    <w:uiPriority w:val="0"/>
    <w:rPr>
      <w:rFonts w:ascii="Arial" w:hAnsi="Arial"/>
      <w:b/>
      <w:lang w:val="en-GB" w:eastAsia="en-US"/>
    </w:rPr>
  </w:style>
  <w:style w:type="character" w:customStyle="1" w:styleId="90">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33194C-ED3D-4CCD-A4F9-805CAF823C1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919</Words>
  <Characters>5241</Characters>
  <Lines>43</Lines>
  <Paragraphs>12</Paragraphs>
  <TotalTime>0</TotalTime>
  <ScaleCrop>false</ScaleCrop>
  <LinksUpToDate>false</LinksUpToDate>
  <CharactersWithSpaces>6148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00082238</cp:lastModifiedBy>
  <cp:lastPrinted>2411-12-31T23:00:00Z</cp:lastPrinted>
  <dcterms:modified xsi:type="dcterms:W3CDTF">2022-01-10T01:23:26Z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