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845931" w14:textId="2DCAF0C8" w:rsidR="00751825" w:rsidRDefault="00751825" w:rsidP="00751825">
      <w:pPr>
        <w:pStyle w:val="CRCoverPage"/>
        <w:tabs>
          <w:tab w:val="right" w:pos="9639"/>
        </w:tabs>
        <w:spacing w:after="0"/>
        <w:rPr>
          <w:b/>
          <w:i/>
          <w:noProof/>
          <w:sz w:val="28"/>
        </w:rPr>
      </w:pPr>
      <w:r>
        <w:rPr>
          <w:b/>
          <w:noProof/>
          <w:sz w:val="24"/>
        </w:rPr>
        <w:t>3GPP TSG-CT WG1 Meeting #133</w:t>
      </w:r>
      <w:r w:rsidR="00BB6425">
        <w:rPr>
          <w:b/>
          <w:noProof/>
          <w:sz w:val="24"/>
        </w:rPr>
        <w:t>bis</w:t>
      </w:r>
      <w:r>
        <w:rPr>
          <w:b/>
          <w:noProof/>
          <w:sz w:val="24"/>
        </w:rPr>
        <w:t>-e</w:t>
      </w:r>
      <w:r>
        <w:rPr>
          <w:b/>
          <w:i/>
          <w:noProof/>
          <w:sz w:val="28"/>
        </w:rPr>
        <w:tab/>
      </w:r>
      <w:r>
        <w:rPr>
          <w:b/>
          <w:noProof/>
          <w:sz w:val="24"/>
        </w:rPr>
        <w:t>C1-21</w:t>
      </w:r>
      <w:r w:rsidR="006C558E">
        <w:rPr>
          <w:b/>
          <w:noProof/>
          <w:sz w:val="24"/>
        </w:rPr>
        <w:t>0209</w:t>
      </w:r>
    </w:p>
    <w:p w14:paraId="475E8D9C" w14:textId="66B20641" w:rsidR="00751825" w:rsidRDefault="00751825" w:rsidP="00751825">
      <w:pPr>
        <w:pStyle w:val="CRCoverPage"/>
        <w:outlineLvl w:val="0"/>
        <w:rPr>
          <w:b/>
          <w:noProof/>
          <w:sz w:val="24"/>
        </w:rPr>
      </w:pPr>
      <w:r>
        <w:rPr>
          <w:b/>
          <w:noProof/>
          <w:sz w:val="24"/>
        </w:rPr>
        <w:t>E-meeting, 1</w:t>
      </w:r>
      <w:r w:rsidR="001B6A22">
        <w:rPr>
          <w:b/>
          <w:noProof/>
          <w:sz w:val="24"/>
        </w:rPr>
        <w:t>7-21</w:t>
      </w:r>
      <w:r>
        <w:rPr>
          <w:b/>
          <w:noProof/>
          <w:sz w:val="24"/>
        </w:rPr>
        <w:t xml:space="preserve"> </w:t>
      </w:r>
      <w:r w:rsidR="001B6A22">
        <w:rPr>
          <w:rFonts w:hint="eastAsia"/>
          <w:b/>
          <w:noProof/>
          <w:sz w:val="24"/>
          <w:lang w:eastAsia="zh-CN"/>
        </w:rPr>
        <w:t>January</w:t>
      </w:r>
      <w:r w:rsidR="001B6A22">
        <w:rPr>
          <w:b/>
          <w:noProof/>
          <w:sz w:val="24"/>
        </w:rPr>
        <w:t xml:space="preserve"> </w:t>
      </w:r>
      <w:r>
        <w:rPr>
          <w:b/>
          <w:noProof/>
          <w:sz w:val="24"/>
        </w:rPr>
        <w:t>202</w:t>
      </w:r>
      <w:r w:rsidR="001B6A2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AD497B" w:rsidR="001E41F3" w:rsidRPr="00410371" w:rsidRDefault="00570453" w:rsidP="00B21E0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21E0F">
              <w:rPr>
                <w:b/>
                <w:noProof/>
                <w:sz w:val="28"/>
              </w:rPr>
              <w:t>24.193</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9771C8" w:rsidR="001E41F3" w:rsidRPr="00410371" w:rsidRDefault="00570453" w:rsidP="006C55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6C558E">
              <w:rPr>
                <w:b/>
                <w:noProof/>
                <w:sz w:val="28"/>
              </w:rPr>
              <w:t>0078</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57DFBA3" w:rsidR="001E41F3" w:rsidRPr="00410371" w:rsidRDefault="00570453" w:rsidP="00B21E0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21E0F">
              <w:rPr>
                <w:b/>
                <w:noProof/>
                <w:sz w:val="28"/>
              </w:rPr>
              <w:t>17.3.0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A7B0F90" w:rsidR="00F25D98" w:rsidRDefault="002921D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0CB839" w:rsidR="001E41F3" w:rsidRDefault="00505D1C" w:rsidP="0011650F">
            <w:pPr>
              <w:pStyle w:val="CRCoverPage"/>
              <w:spacing w:after="0"/>
              <w:ind w:left="100"/>
              <w:rPr>
                <w:noProof/>
              </w:rPr>
            </w:pPr>
            <w:r>
              <w:fldChar w:fldCharType="begin"/>
            </w:r>
            <w:r>
              <w:instrText xml:space="preserve"> DOCPROPERTY  CrTitle  \* MERGEFORMAT </w:instrText>
            </w:r>
            <w:r>
              <w:fldChar w:fldCharType="separate"/>
            </w:r>
            <w:r w:rsidR="000E1B26">
              <w:t xml:space="preserve">Add </w:t>
            </w:r>
            <w:r w:rsidR="0011650F">
              <w:t xml:space="preserve">UAT </w:t>
            </w:r>
            <w:r w:rsidR="000E1B26">
              <w:t xml:space="preserve">as one of PMPF </w:t>
            </w:r>
            <w:r w:rsidR="004D2D4F" w:rsidRPr="004D2D4F">
              <w:t>procedur</w:t>
            </w:r>
            <w:r w:rsidR="000E1B26">
              <w:t>es</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B81D25E" w:rsidR="001E41F3" w:rsidRDefault="00570453" w:rsidP="001E0B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E0B13">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2ACC71" w:rsidR="001E41F3" w:rsidRDefault="00570453" w:rsidP="000918B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18B7">
              <w:rPr>
                <w:noProof/>
              </w:rPr>
              <w:t>ATSSS_Ph2</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54BEF54" w:rsidR="001E41F3" w:rsidRDefault="00570453" w:rsidP="000367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3675F">
              <w:rPr>
                <w:noProof/>
              </w:rPr>
              <w:t>2022-01-05</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AE2339A" w:rsidR="001E41F3" w:rsidRDefault="00570453" w:rsidP="000918B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18B7">
              <w:rPr>
                <w:b/>
                <w:noProof/>
              </w:rPr>
              <w:t>F</w:t>
            </w:r>
            <w:r>
              <w:rPr>
                <w:b/>
                <w:noProof/>
              </w:rPr>
              <w:fldChar w:fldCharType="end"/>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63FD370" w:rsidR="001E41F3" w:rsidRDefault="00570453" w:rsidP="008720E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8720E0">
              <w:rPr>
                <w:noProof/>
              </w:rPr>
              <w:t>-17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1E8A3E5" w:rsidR="001E41F3" w:rsidRDefault="004D2D4F" w:rsidP="00D914BA">
            <w:pPr>
              <w:pStyle w:val="CRCoverPage"/>
              <w:spacing w:after="0"/>
              <w:ind w:left="100"/>
              <w:rPr>
                <w:noProof/>
              </w:rPr>
            </w:pPr>
            <w:r w:rsidRPr="004D2D4F">
              <w:t>UE assis</w:t>
            </w:r>
            <w:r w:rsidR="00B820D2">
              <w:t>tance data termination procedure</w:t>
            </w:r>
            <w:r>
              <w:t xml:space="preserve"> needs to be </w:t>
            </w:r>
            <w:r w:rsidR="00B820D2">
              <w:t xml:space="preserve">specified </w:t>
            </w:r>
            <w:r w:rsidR="00826FFC">
              <w:t xml:space="preserve">as one of PMFP procedures </w:t>
            </w:r>
            <w:r w:rsidR="00B820D2">
              <w:t xml:space="preserve">in </w:t>
            </w:r>
            <w:r w:rsidR="00D914BA">
              <w:t xml:space="preserve">related </w:t>
            </w:r>
            <w:r w:rsidR="00B820D2">
              <w:t>gen</w:t>
            </w:r>
            <w:r w:rsidR="00D914BA">
              <w:t>eral clauses</w:t>
            </w:r>
            <w:r w:rsidR="00B820D2">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909AC4A" w:rsidR="009A30AC" w:rsidRDefault="00E22716" w:rsidP="00E22716">
            <w:pPr>
              <w:pStyle w:val="CRCoverPage"/>
              <w:spacing w:after="0"/>
              <w:ind w:left="100"/>
              <w:rPr>
                <w:noProof/>
              </w:rPr>
            </w:pPr>
            <w:r>
              <w:t xml:space="preserve">Add the bullets on </w:t>
            </w:r>
            <w:r w:rsidRPr="00E22716">
              <w:t>messages for UE assistance data termination</w:t>
            </w:r>
            <w:r>
              <w:rPr>
                <w:lang w:eastAsia="zh-CN"/>
              </w:rPr>
              <w:t xml:space="preserve">, and </w:t>
            </w:r>
            <w:r w:rsidRPr="00E22716">
              <w:rPr>
                <w:lang w:eastAsia="zh-CN"/>
              </w:rPr>
              <w:t>UE assistance data termination procedure</w:t>
            </w:r>
            <w:r>
              <w:rPr>
                <w:lang w:eastAsia="zh-CN"/>
              </w:rPr>
              <w:t xml:space="preserve"> on general descpriotion on PMFP related clauses.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7351F2A" w:rsidR="001E41F3" w:rsidRDefault="00583465" w:rsidP="00583465">
            <w:pPr>
              <w:pStyle w:val="CRCoverPage"/>
              <w:spacing w:after="0"/>
              <w:ind w:left="100"/>
              <w:rPr>
                <w:noProof/>
                <w:lang w:eastAsia="zh-CN"/>
              </w:rPr>
            </w:pPr>
            <w:r>
              <w:rPr>
                <w:rFonts w:hint="eastAsia"/>
                <w:noProof/>
                <w:lang w:eastAsia="zh-CN"/>
              </w:rPr>
              <w:t>I</w:t>
            </w:r>
            <w:r>
              <w:rPr>
                <w:noProof/>
                <w:lang w:eastAsia="zh-CN"/>
              </w:rPr>
              <w:t xml:space="preserve">t is lack of listing </w:t>
            </w:r>
            <w:r w:rsidRPr="00583465">
              <w:rPr>
                <w:noProof/>
                <w:lang w:eastAsia="zh-CN"/>
              </w:rPr>
              <w:t>UE assistance data termination procedure</w:t>
            </w:r>
            <w:r>
              <w:rPr>
                <w:noProof/>
                <w:lang w:eastAsia="zh-CN"/>
              </w:rPr>
              <w:t xml:space="preserve"> as one of PMFP procedures.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716A781" w:rsidR="001E41F3" w:rsidRDefault="00583465">
            <w:pPr>
              <w:pStyle w:val="CRCoverPage"/>
              <w:spacing w:after="0"/>
              <w:ind w:left="100"/>
              <w:rPr>
                <w:noProof/>
                <w:lang w:eastAsia="zh-CN"/>
              </w:rPr>
            </w:pPr>
            <w:r>
              <w:rPr>
                <w:noProof/>
                <w:lang w:eastAsia="zh-CN"/>
              </w:rPr>
              <w:t>4.4, 5.4.1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390E38" w14:textId="77777777" w:rsidR="00541D51" w:rsidRDefault="00541D51" w:rsidP="00541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First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14:paraId="0A1D3AEA" w14:textId="77777777" w:rsidR="00777744" w:rsidRPr="00B63935" w:rsidRDefault="00777744" w:rsidP="00777744">
      <w:pPr>
        <w:pStyle w:val="2"/>
        <w:rPr>
          <w:lang w:eastAsia="zh-CN"/>
        </w:rPr>
      </w:pPr>
      <w:bookmarkStart w:id="2" w:name="_Toc25085397"/>
      <w:bookmarkStart w:id="3" w:name="_Toc42897369"/>
      <w:bookmarkStart w:id="4" w:name="_Toc43398884"/>
      <w:bookmarkStart w:id="5" w:name="_Toc51771963"/>
      <w:bookmarkStart w:id="6" w:name="_Toc82879448"/>
      <w:bookmarkStart w:id="7" w:name="_Toc42897386"/>
      <w:bookmarkStart w:id="8" w:name="_Toc43398901"/>
      <w:bookmarkStart w:id="9" w:name="_Toc51771980"/>
      <w:bookmarkStart w:id="10" w:name="_Toc82879466"/>
      <w:r w:rsidRPr="00B63935">
        <w:rPr>
          <w:lang w:eastAsia="zh-CN"/>
        </w:rPr>
        <w:t>4.4</w:t>
      </w:r>
      <w:r w:rsidRPr="00B63935">
        <w:rPr>
          <w:lang w:eastAsia="zh-CN"/>
        </w:rPr>
        <w:tab/>
        <w:t>Support of access performance measurements</w:t>
      </w:r>
      <w:bookmarkEnd w:id="2"/>
      <w:bookmarkEnd w:id="3"/>
      <w:bookmarkEnd w:id="4"/>
      <w:bookmarkEnd w:id="5"/>
      <w:bookmarkEnd w:id="6"/>
    </w:p>
    <w:p w14:paraId="1E69DEA7" w14:textId="77777777" w:rsidR="00777744" w:rsidRPr="00B63935" w:rsidRDefault="00777744" w:rsidP="00777744">
      <w:pPr>
        <w:rPr>
          <w:noProof/>
          <w:lang w:eastAsia="ko-KR"/>
        </w:rPr>
      </w:pPr>
      <w:r w:rsidRPr="00B63935">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11" w:name="_Hlk71575092"/>
      <w:r w:rsidRPr="00B63935">
        <w:rPr>
          <w:noProof/>
          <w:lang w:eastAsia="ko-KR"/>
        </w:rPr>
        <w:t>the QoS flows of non-default QoS rule</w:t>
      </w:r>
      <w:bookmarkEnd w:id="11"/>
      <w:r w:rsidRPr="00B63935">
        <w:rPr>
          <w:noProof/>
          <w:lang w:eastAsia="ko-KR"/>
        </w:rPr>
        <w:t>s.</w:t>
      </w:r>
    </w:p>
    <w:p w14:paraId="5E8F769F" w14:textId="77777777" w:rsidR="00777744" w:rsidRPr="00B63935" w:rsidRDefault="00777744" w:rsidP="00777744">
      <w:r w:rsidRPr="00B63935">
        <w:t xml:space="preserve">An ATSSS capable UE receives </w:t>
      </w:r>
      <w:r w:rsidRPr="00B63935">
        <w:rPr>
          <w:noProof/>
        </w:rPr>
        <w:t>MAI from the SMF</w:t>
      </w:r>
      <w:r w:rsidRPr="00B63935">
        <w:t xml:space="preserve"> during the PDU session establishment procedure for an MA PDU session </w:t>
      </w:r>
      <w:r w:rsidRPr="00B63935">
        <w:rPr>
          <w:noProof/>
        </w:rPr>
        <w:t>as described</w:t>
      </w:r>
      <w:r w:rsidRPr="00B63935">
        <w:t xml:space="preserve"> in clause 5.32.5 of 3GPP TS 23.501 </w:t>
      </w:r>
      <w:r w:rsidRPr="00B63935">
        <w:rPr>
          <w:lang w:val="en-US" w:eastAsia="zh-CN"/>
        </w:rPr>
        <w:t>[2]</w:t>
      </w:r>
      <w:r w:rsidRPr="000C37AE">
        <w:rPr>
          <w:lang w:val="en-US" w:eastAsia="zh-CN"/>
        </w:rPr>
        <w:t xml:space="preserve"> or during</w:t>
      </w:r>
      <w:r>
        <w:rPr>
          <w:lang w:val="en-US" w:eastAsia="zh-CN"/>
        </w:rPr>
        <w:t xml:space="preserve"> a </w:t>
      </w:r>
      <w:r>
        <w:t>network-requested PDU session modification procedure as specified in clause 6.3.2 of 3GPP TS 24.501 [</w:t>
      </w:r>
      <w:r>
        <w:rPr>
          <w:lang w:eastAsia="zh-CN"/>
        </w:rPr>
        <w:t>6</w:t>
      </w:r>
      <w:r>
        <w:t>]</w:t>
      </w:r>
      <w:r w:rsidRPr="00B63935">
        <w:rPr>
          <w:lang w:val="en-US" w:eastAsia="zh-CN"/>
        </w:rPr>
        <w:t xml:space="preserve">. The MAI can contain the addressing information of the PMF in the UPF, </w:t>
      </w:r>
      <w:r w:rsidRPr="00B63935">
        <w:t>as well as an indicator on whether</w:t>
      </w:r>
      <w:r w:rsidRPr="00B63935">
        <w:rPr>
          <w:lang w:val="en-US" w:eastAsia="zh-CN"/>
        </w:rPr>
        <w:t xml:space="preserve"> access availability/unavailability reports need to be sent to the network. </w:t>
      </w:r>
      <w:r w:rsidRPr="00B63935">
        <w:rPr>
          <w:noProof/>
        </w:rPr>
        <w:t xml:space="preserve">If </w:t>
      </w:r>
      <w:r w:rsidRPr="00B63935">
        <w:rPr>
          <w:lang w:val="en-US" w:eastAsia="zh-CN"/>
        </w:rPr>
        <w:t xml:space="preserve">the UE indicates to the network the capability to perform the access performance measurements by using the QoS flows of non-default QoS rules, the MAI can also indicate to the UE </w:t>
      </w:r>
      <w:r w:rsidRPr="00B63935">
        <w:rPr>
          <w:noProof/>
        </w:rPr>
        <w:t xml:space="preserve">that the performance measurement is for the QoS flows of non-default QoS rules and therefore include </w:t>
      </w:r>
      <w:r w:rsidRPr="00B63935">
        <w:rPr>
          <w:lang w:val="en-US" w:eastAsia="zh-CN"/>
        </w:rPr>
        <w:t>a QoS flow list for which, the measurements are to be performed</w:t>
      </w:r>
      <w:r w:rsidRPr="00B63935">
        <w:rPr>
          <w:noProof/>
        </w:rPr>
        <w:t>.</w:t>
      </w:r>
      <w:r w:rsidRPr="00B63935">
        <w:rPr>
          <w:lang w:val="en-US" w:eastAsia="zh-CN"/>
        </w:rPr>
        <w:t xml:space="preserve"> The encoding of the MAI is specified in clause 6.1.5.</w:t>
      </w:r>
    </w:p>
    <w:p w14:paraId="40C69651" w14:textId="77777777" w:rsidR="00777744" w:rsidRPr="00B63935" w:rsidRDefault="00777744" w:rsidP="00777744">
      <w:r w:rsidRPr="00B63935">
        <w:rPr>
          <w:noProof/>
        </w:rPr>
        <w:t xml:space="preserve">An </w:t>
      </w:r>
      <w:r w:rsidRPr="00B63935">
        <w:t>ATSSS capable UE</w:t>
      </w:r>
      <w:r w:rsidRPr="00B63935">
        <w:rPr>
          <w:noProof/>
        </w:rPr>
        <w:t xml:space="preserve"> </w:t>
      </w:r>
      <w:r w:rsidRPr="00B63935">
        <w:rPr>
          <w:lang w:eastAsia="zh-CN"/>
        </w:rPr>
        <w:t xml:space="preserve">that supports the </w:t>
      </w:r>
      <w:r w:rsidRPr="00B63935">
        <w:t>MPTCP steering functionality can use the measurements available at the MPTCP layer.</w:t>
      </w:r>
    </w:p>
    <w:p w14:paraId="1D817220" w14:textId="77777777" w:rsidR="00777744" w:rsidRPr="00B63935" w:rsidRDefault="00777744" w:rsidP="00777744">
      <w:r w:rsidRPr="00B63935">
        <w:t>The following PMF protocol messages can be exchanged between the PMF in the UE and the PMF in the UPF:</w:t>
      </w:r>
    </w:p>
    <w:p w14:paraId="0A040128" w14:textId="77777777" w:rsidR="00777744" w:rsidRPr="00B63935" w:rsidRDefault="00777744" w:rsidP="00777744">
      <w:pPr>
        <w:pStyle w:val="B1"/>
      </w:pPr>
      <w:r w:rsidRPr="00B63935">
        <w:t>a)</w:t>
      </w:r>
      <w:r w:rsidRPr="00B63935">
        <w:tab/>
        <w:t>messages for RTT measurements, only applicable for the ATSSS-LL</w:t>
      </w:r>
      <w:r w:rsidRPr="00B63935">
        <w:rPr>
          <w:lang w:eastAsia="zh-CN"/>
        </w:rPr>
        <w:t xml:space="preserve"> steering functionality</w:t>
      </w:r>
      <w:r w:rsidRPr="00B63935">
        <w:t>;</w:t>
      </w:r>
    </w:p>
    <w:p w14:paraId="56AD129A" w14:textId="77777777" w:rsidR="00777744" w:rsidRPr="00B63935" w:rsidRDefault="00777744" w:rsidP="00777744">
      <w:pPr>
        <w:pStyle w:val="B1"/>
      </w:pPr>
      <w:r w:rsidRPr="00B63935">
        <w:t>b)</w:t>
      </w:r>
      <w:r w:rsidRPr="00B63935">
        <w:tab/>
        <w:t>messages for reporting access availability/unavailability by the UE to the UPF;</w:t>
      </w:r>
    </w:p>
    <w:p w14:paraId="48AF8B31" w14:textId="7297EE37" w:rsidR="00777744" w:rsidRPr="00B63935" w:rsidRDefault="00777744" w:rsidP="00777744">
      <w:pPr>
        <w:pStyle w:val="B1"/>
        <w:rPr>
          <w:lang w:eastAsia="zh-CN"/>
        </w:rPr>
      </w:pPr>
      <w:r w:rsidRPr="00B63935">
        <w:t>c)</w:t>
      </w:r>
      <w:r w:rsidRPr="00B63935">
        <w:tab/>
        <w:t>messages for PLR measurements, only applicable for the ATSSS-LL</w:t>
      </w:r>
      <w:r w:rsidRPr="00B63935">
        <w:rPr>
          <w:lang w:eastAsia="zh-CN"/>
        </w:rPr>
        <w:t xml:space="preserve"> steering functionality;</w:t>
      </w:r>
      <w:del w:id="12" w:author="Zhou" w:date="2022-01-05T21:18:00Z">
        <w:r w:rsidRPr="00B63935" w:rsidDel="000B23B0">
          <w:rPr>
            <w:lang w:eastAsia="zh-CN"/>
          </w:rPr>
          <w:delText xml:space="preserve"> or</w:delText>
        </w:r>
      </w:del>
    </w:p>
    <w:p w14:paraId="499A9769" w14:textId="647165D1" w:rsidR="000B23B0" w:rsidRDefault="00777744" w:rsidP="00777744">
      <w:pPr>
        <w:pStyle w:val="B1"/>
        <w:rPr>
          <w:ins w:id="13" w:author="Zhou" w:date="2022-01-05T21:18:00Z"/>
        </w:rPr>
      </w:pPr>
      <w:r w:rsidRPr="00B63935">
        <w:t>d)</w:t>
      </w:r>
      <w:r w:rsidRPr="00B63935">
        <w:tab/>
        <w:t>messages for UAD provisioning</w:t>
      </w:r>
      <w:del w:id="14" w:author="Zhou" w:date="2022-01-05T21:26:00Z">
        <w:r w:rsidRPr="00B63935" w:rsidDel="004D2D4F">
          <w:delText xml:space="preserve"> from the UE to the UPF</w:delText>
        </w:r>
      </w:del>
      <w:ins w:id="15" w:author="Zhou" w:date="2022-01-05T21:18:00Z">
        <w:r w:rsidR="000B23B0">
          <w:t>; or</w:t>
        </w:r>
      </w:ins>
    </w:p>
    <w:p w14:paraId="117BAA33" w14:textId="71EF0201" w:rsidR="00777744" w:rsidRPr="00B63935" w:rsidRDefault="000B23B0" w:rsidP="00777744">
      <w:pPr>
        <w:pStyle w:val="B1"/>
      </w:pPr>
      <w:ins w:id="16" w:author="Zhou" w:date="2022-01-05T21:18:00Z">
        <w:r>
          <w:t>e)</w:t>
        </w:r>
        <w:r>
          <w:tab/>
          <w:t xml:space="preserve">messages for </w:t>
        </w:r>
      </w:ins>
      <w:ins w:id="17" w:author="Zhou" w:date="2022-01-05T21:28:00Z">
        <w:r w:rsidR="004D2D4F" w:rsidRPr="00B63935">
          <w:t xml:space="preserve">UE assistance data </w:t>
        </w:r>
        <w:r w:rsidR="004D2D4F">
          <w:t>termination</w:t>
        </w:r>
      </w:ins>
      <w:r w:rsidR="00777744" w:rsidRPr="00B63935">
        <w:t>.</w:t>
      </w:r>
    </w:p>
    <w:p w14:paraId="503D205F" w14:textId="77777777" w:rsidR="00777744" w:rsidRPr="00B63935" w:rsidRDefault="00777744" w:rsidP="00777744">
      <w:r w:rsidRPr="00B63935">
        <w:rPr>
          <w:noProof/>
        </w:rPr>
        <w:t xml:space="preserve">An </w:t>
      </w:r>
      <w:r w:rsidRPr="00B63935">
        <w:t>ATSSS capable UE does not apply the ATSSS rules to the PMF protocol messages.</w:t>
      </w:r>
    </w:p>
    <w:p w14:paraId="540FBF0B" w14:textId="77777777" w:rsidR="00777744" w:rsidRPr="00B63935" w:rsidRDefault="00777744" w:rsidP="00777744">
      <w:r w:rsidRPr="00B63935">
        <w:t xml:space="preserve">The </w:t>
      </w:r>
      <w:r w:rsidRPr="00B63935">
        <w:rPr>
          <w:lang w:eastAsia="zh-CN"/>
        </w:rPr>
        <w:t xml:space="preserve">performance measurement function protocol </w:t>
      </w:r>
      <w:r w:rsidRPr="00B63935">
        <w:t>procedures are specified with following procedures:</w:t>
      </w:r>
    </w:p>
    <w:p w14:paraId="7B20DD5D" w14:textId="77777777" w:rsidR="00777744" w:rsidRPr="00B63935" w:rsidRDefault="00777744" w:rsidP="00777744">
      <w:pPr>
        <w:pStyle w:val="B1"/>
      </w:pPr>
      <w:r w:rsidRPr="00B63935">
        <w:t>a)</w:t>
      </w:r>
      <w:r w:rsidRPr="00B63935">
        <w:tab/>
        <w:t>UE-initiated RTT measurement (see clause 5.4.3);</w:t>
      </w:r>
    </w:p>
    <w:p w14:paraId="36D926DB" w14:textId="77777777" w:rsidR="00777744" w:rsidRPr="00B63935" w:rsidRDefault="00777744" w:rsidP="00777744">
      <w:pPr>
        <w:pStyle w:val="B1"/>
      </w:pPr>
      <w:r w:rsidRPr="00B63935">
        <w:t>b)</w:t>
      </w:r>
      <w:r w:rsidRPr="00B63935">
        <w:tab/>
        <w:t>Network-initiated RTT measurement (see clause 5.4.4);</w:t>
      </w:r>
    </w:p>
    <w:p w14:paraId="43B472F4" w14:textId="77777777" w:rsidR="00777744" w:rsidRPr="00B63935" w:rsidRDefault="00777744" w:rsidP="00777744">
      <w:pPr>
        <w:pStyle w:val="B1"/>
      </w:pPr>
      <w:r w:rsidRPr="00B63935">
        <w:t>c)</w:t>
      </w:r>
      <w:r w:rsidRPr="00B63935">
        <w:tab/>
        <w:t>UE-initiated PLR measurement (see clause 5.4.6);</w:t>
      </w:r>
    </w:p>
    <w:p w14:paraId="7CAADAD8" w14:textId="77777777" w:rsidR="00777744" w:rsidRPr="00B63935" w:rsidRDefault="00777744" w:rsidP="00777744">
      <w:pPr>
        <w:pStyle w:val="B1"/>
      </w:pPr>
      <w:r w:rsidRPr="00B63935">
        <w:t>d)</w:t>
      </w:r>
      <w:r w:rsidRPr="00B63935">
        <w:tab/>
        <w:t>Network-initiated PLR measurement (see clause 5.4.7);</w:t>
      </w:r>
    </w:p>
    <w:p w14:paraId="419A995D" w14:textId="77777777" w:rsidR="00777744" w:rsidRPr="00B63935" w:rsidRDefault="00777744" w:rsidP="00777744">
      <w:pPr>
        <w:pStyle w:val="B1"/>
      </w:pPr>
      <w:r w:rsidRPr="00B63935">
        <w:t>e)</w:t>
      </w:r>
      <w:r w:rsidRPr="00B63935">
        <w:tab/>
        <w:t>UE assistance data provisioning procedure (see clause 5.4.8);</w:t>
      </w:r>
      <w:del w:id="18" w:author="Zhou" w:date="2022-01-05T21:21:00Z">
        <w:r w:rsidRPr="00B63935" w:rsidDel="0025425F">
          <w:delText xml:space="preserve"> and</w:delText>
        </w:r>
      </w:del>
    </w:p>
    <w:p w14:paraId="62FA593A" w14:textId="2C0C4ED8" w:rsidR="00777744" w:rsidRDefault="00777744" w:rsidP="00777744">
      <w:pPr>
        <w:pStyle w:val="B1"/>
        <w:rPr>
          <w:ins w:id="19" w:author="Zhou" w:date="2022-01-05T21:21:00Z"/>
        </w:rPr>
      </w:pPr>
      <w:r w:rsidRPr="00B63935">
        <w:t>f)</w:t>
      </w:r>
      <w:r w:rsidRPr="00B63935">
        <w:tab/>
        <w:t xml:space="preserve">The </w:t>
      </w:r>
      <w:r w:rsidRPr="00B63935">
        <w:rPr>
          <w:noProof/>
        </w:rPr>
        <w:t xml:space="preserve">access availability/unavailability </w:t>
      </w:r>
      <w:r w:rsidRPr="00B63935">
        <w:t>procedures (see clause 5.4.5)</w:t>
      </w:r>
      <w:ins w:id="20" w:author="Zhou" w:date="2022-01-05T21:21:00Z">
        <w:r w:rsidR="0025425F">
          <w:t>; and</w:t>
        </w:r>
      </w:ins>
    </w:p>
    <w:p w14:paraId="6F397EF2" w14:textId="37058932" w:rsidR="0025425F" w:rsidRPr="00B63935" w:rsidRDefault="0025425F" w:rsidP="00777744">
      <w:pPr>
        <w:pStyle w:val="B1"/>
      </w:pPr>
      <w:ins w:id="21" w:author="Zhou" w:date="2022-01-05T21:21:00Z">
        <w:r>
          <w:t>g)</w:t>
        </w:r>
        <w:r>
          <w:tab/>
        </w:r>
        <w:r w:rsidRPr="00B63935">
          <w:t xml:space="preserve">UE assistance data </w:t>
        </w:r>
        <w:r>
          <w:t xml:space="preserve">termination </w:t>
        </w:r>
        <w:r w:rsidRPr="00B63935">
          <w:t>procedure</w:t>
        </w:r>
        <w:r>
          <w:t xml:space="preserve"> (see clause 5.4.9).</w:t>
        </w:r>
      </w:ins>
    </w:p>
    <w:p w14:paraId="19D73060" w14:textId="38ED97C5" w:rsidR="00777744" w:rsidRDefault="00777744" w:rsidP="007777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D37404">
        <w:rPr>
          <w:rFonts w:ascii="Arial" w:hAnsi="Arial" w:cs="Arial"/>
          <w:color w:val="0000FF"/>
          <w:sz w:val="28"/>
          <w:szCs w:val="28"/>
          <w:lang w:val="en-US"/>
        </w:rPr>
        <w:t>Next</w:t>
      </w:r>
      <w:r>
        <w:rPr>
          <w:rFonts w:ascii="Arial" w:hAnsi="Arial" w:cs="Arial"/>
          <w:color w:val="0000FF"/>
          <w:sz w:val="28"/>
          <w:szCs w:val="28"/>
          <w:lang w:val="en-US"/>
        </w:rPr>
        <w:t xml:space="preserve">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 * * * *</w:t>
      </w:r>
    </w:p>
    <w:p w14:paraId="2FE37B05" w14:textId="77777777" w:rsidR="00AB5D4D" w:rsidRPr="00B63935" w:rsidRDefault="00AB5D4D" w:rsidP="00AB5D4D">
      <w:pPr>
        <w:pStyle w:val="3"/>
      </w:pPr>
      <w:r w:rsidRPr="00B63935">
        <w:rPr>
          <w:lang w:eastAsia="zh-CN"/>
        </w:rPr>
        <w:t>5.4.1</w:t>
      </w:r>
      <w:r w:rsidRPr="00B63935">
        <w:rPr>
          <w:lang w:eastAsia="zh-CN"/>
        </w:rPr>
        <w:tab/>
      </w:r>
      <w:r w:rsidRPr="00B63935">
        <w:t>General</w:t>
      </w:r>
      <w:bookmarkEnd w:id="7"/>
      <w:bookmarkEnd w:id="8"/>
      <w:bookmarkEnd w:id="9"/>
      <w:bookmarkEnd w:id="10"/>
    </w:p>
    <w:p w14:paraId="44F33699" w14:textId="77777777" w:rsidR="00AB5D4D" w:rsidRPr="00B63935" w:rsidRDefault="00AB5D4D" w:rsidP="00AB5D4D">
      <w:r w:rsidRPr="00B63935">
        <w:rPr>
          <w:lang w:eastAsia="zh-CN"/>
        </w:rPr>
        <w:t>Performance measurement function protocol (PMFP) procedures</w:t>
      </w:r>
      <w:r w:rsidRPr="00B63935">
        <w:t xml:space="preserve"> are performed between a </w:t>
      </w:r>
      <w:r w:rsidRPr="00B63935">
        <w:rPr>
          <w:lang w:eastAsia="zh-CN"/>
        </w:rPr>
        <w:t>performance measurement function (</w:t>
      </w:r>
      <w:r w:rsidRPr="00B63935">
        <w:t>PMF) in a UE and a PMF in the UPF.</w:t>
      </w:r>
    </w:p>
    <w:p w14:paraId="418265DF" w14:textId="77777777" w:rsidR="00AB5D4D" w:rsidRPr="00B63935" w:rsidRDefault="00AB5D4D" w:rsidP="00AB5D4D">
      <w:r w:rsidRPr="00B63935">
        <w:t xml:space="preserve">The following UE-initiated </w:t>
      </w:r>
      <w:r w:rsidRPr="00B63935">
        <w:rPr>
          <w:lang w:eastAsia="zh-CN"/>
        </w:rPr>
        <w:t xml:space="preserve">PMFP procedures </w:t>
      </w:r>
      <w:r w:rsidRPr="00B63935">
        <w:t>are specified:</w:t>
      </w:r>
    </w:p>
    <w:p w14:paraId="428AF121" w14:textId="77777777" w:rsidR="00AB5D4D" w:rsidRPr="00B63935" w:rsidRDefault="00AB5D4D" w:rsidP="00AB5D4D">
      <w:pPr>
        <w:pStyle w:val="B1"/>
      </w:pPr>
      <w:r w:rsidRPr="00B63935">
        <w:t>a)</w:t>
      </w:r>
      <w:r w:rsidRPr="00B63935">
        <w:tab/>
        <w:t>UE-initiated RTT measurement procedure; and</w:t>
      </w:r>
    </w:p>
    <w:p w14:paraId="67516603" w14:textId="77777777" w:rsidR="00AB5D4D" w:rsidRPr="00B63935" w:rsidRDefault="00AB5D4D" w:rsidP="00AB5D4D">
      <w:pPr>
        <w:pStyle w:val="B1"/>
      </w:pPr>
      <w:r w:rsidRPr="00B63935">
        <w:t>b)</w:t>
      </w:r>
      <w:r w:rsidRPr="00B63935">
        <w:tab/>
        <w:t>access availability or unavailability report procedure;</w:t>
      </w:r>
    </w:p>
    <w:p w14:paraId="38C377ED" w14:textId="6CB150B4" w:rsidR="00AB5D4D" w:rsidRPr="00B63935" w:rsidRDefault="00AB5D4D" w:rsidP="00AB5D4D">
      <w:pPr>
        <w:pStyle w:val="B1"/>
      </w:pPr>
      <w:r w:rsidRPr="00B63935">
        <w:t>c)</w:t>
      </w:r>
      <w:r w:rsidRPr="00B63935">
        <w:tab/>
        <w:t>UE-initiated PLR measurement procedure;</w:t>
      </w:r>
      <w:del w:id="22" w:author="Zhou" w:date="2022-01-05T20:39:00Z">
        <w:r w:rsidRPr="00B63935" w:rsidDel="00D70379">
          <w:delText xml:space="preserve"> and</w:delText>
        </w:r>
      </w:del>
    </w:p>
    <w:p w14:paraId="70689D08" w14:textId="77777777" w:rsidR="00D70379" w:rsidRDefault="00AB5D4D" w:rsidP="00AB5D4D">
      <w:pPr>
        <w:pStyle w:val="B1"/>
        <w:rPr>
          <w:ins w:id="23" w:author="Zhou" w:date="2022-01-05T20:39:00Z"/>
        </w:rPr>
      </w:pPr>
      <w:r w:rsidRPr="00B63935">
        <w:lastRenderedPageBreak/>
        <w:t>d)</w:t>
      </w:r>
      <w:r w:rsidRPr="00B63935">
        <w:tab/>
        <w:t>UE assistance data provisioning procedure</w:t>
      </w:r>
      <w:ins w:id="24" w:author="Zhou" w:date="2022-01-05T20:39:00Z">
        <w:r w:rsidR="00D70379">
          <w:t>; and</w:t>
        </w:r>
      </w:ins>
    </w:p>
    <w:p w14:paraId="3DDC9C16" w14:textId="1C1EECB8" w:rsidR="00AB5D4D" w:rsidRPr="00B63935" w:rsidRDefault="00D70379" w:rsidP="00AB5D4D">
      <w:pPr>
        <w:pStyle w:val="B1"/>
      </w:pPr>
      <w:ins w:id="25" w:author="Zhou" w:date="2022-01-05T20:39:00Z">
        <w:r w:rsidRPr="00D70379">
          <w:t>e)</w:t>
        </w:r>
        <w:r w:rsidRPr="00D70379">
          <w:tab/>
        </w:r>
        <w:r w:rsidR="000F2C94" w:rsidRPr="00B63935">
          <w:t xml:space="preserve">UE assistance data </w:t>
        </w:r>
        <w:r w:rsidR="000F2C94">
          <w:t xml:space="preserve">termination </w:t>
        </w:r>
        <w:r w:rsidR="000F2C94" w:rsidRPr="00B63935">
          <w:t>procedure</w:t>
        </w:r>
      </w:ins>
      <w:r w:rsidR="00AB5D4D" w:rsidRPr="00B63935">
        <w:t>.</w:t>
      </w:r>
    </w:p>
    <w:p w14:paraId="535CBB6D" w14:textId="77777777" w:rsidR="00AB5D4D" w:rsidRPr="00B63935" w:rsidRDefault="00AB5D4D" w:rsidP="00AB5D4D">
      <w:r w:rsidRPr="00B63935">
        <w:t xml:space="preserve">The following UPF-initiated </w:t>
      </w:r>
      <w:r w:rsidRPr="00B63935">
        <w:rPr>
          <w:lang w:eastAsia="zh-CN"/>
        </w:rPr>
        <w:t xml:space="preserve">PMFP procedures </w:t>
      </w:r>
      <w:r w:rsidRPr="00B63935">
        <w:t>are specified:</w:t>
      </w:r>
    </w:p>
    <w:p w14:paraId="278F30B9" w14:textId="77777777" w:rsidR="00AB5D4D" w:rsidRPr="00B63935" w:rsidRDefault="00AB5D4D" w:rsidP="00AB5D4D">
      <w:pPr>
        <w:pStyle w:val="B1"/>
      </w:pPr>
      <w:r w:rsidRPr="00B63935">
        <w:t>a)</w:t>
      </w:r>
      <w:r w:rsidRPr="00B63935">
        <w:tab/>
        <w:t>UPF-initiated RTT measurement procedure; and</w:t>
      </w:r>
    </w:p>
    <w:p w14:paraId="3B4CE0CE" w14:textId="77777777" w:rsidR="00AB5D4D" w:rsidRPr="00B63935" w:rsidRDefault="00AB5D4D" w:rsidP="00AB5D4D">
      <w:pPr>
        <w:pStyle w:val="B1"/>
      </w:pPr>
      <w:r w:rsidRPr="00B63935">
        <w:t>b)</w:t>
      </w:r>
      <w:r w:rsidRPr="00B63935">
        <w:tab/>
        <w:t>UPF-initiated PLR measurement procedure.</w:t>
      </w:r>
    </w:p>
    <w:p w14:paraId="0F591023" w14:textId="77777777" w:rsidR="00AB5D4D" w:rsidRPr="00B63935" w:rsidRDefault="00AB5D4D" w:rsidP="00AB5D4D">
      <w:r w:rsidRPr="00B63935">
        <w:t xml:space="preserve">The UE-initiated </w:t>
      </w:r>
      <w:r w:rsidRPr="00B63935">
        <w:rPr>
          <w:lang w:eastAsia="zh-CN"/>
        </w:rPr>
        <w:t>PMFP</w:t>
      </w:r>
      <w:r w:rsidRPr="00B63935">
        <w:t xml:space="preserve"> </w:t>
      </w:r>
      <w:r w:rsidRPr="00B63935">
        <w:rPr>
          <w:lang w:eastAsia="zh-CN"/>
        </w:rPr>
        <w:t>procedures</w:t>
      </w:r>
      <w:r w:rsidRPr="00B63935">
        <w:t xml:space="preserve"> and the UPF-initiated </w:t>
      </w:r>
      <w:r w:rsidRPr="00B63935">
        <w:rPr>
          <w:lang w:eastAsia="zh-CN"/>
        </w:rPr>
        <w:t>PMFP</w:t>
      </w:r>
      <w:r w:rsidRPr="00B63935">
        <w:t xml:space="preserve"> </w:t>
      </w:r>
      <w:r w:rsidRPr="00B63935">
        <w:rPr>
          <w:lang w:eastAsia="zh-CN"/>
        </w:rPr>
        <w:t>procedures</w:t>
      </w:r>
      <w:r w:rsidRPr="00B63935">
        <w:t xml:space="preserve"> can be performed in an MA PDU session only when the MAI is provided to the UE during establishment of the MA PDU session.</w:t>
      </w:r>
    </w:p>
    <w:p w14:paraId="66CCC543" w14:textId="77777777" w:rsidR="00AB5D4D" w:rsidRPr="00B63935" w:rsidRDefault="00AB5D4D" w:rsidP="00AB5D4D">
      <w:pPr>
        <w:rPr>
          <w:lang w:eastAsia="zh-CN"/>
        </w:rPr>
      </w:pPr>
      <w:r w:rsidRPr="00B63935">
        <w:t>PMFP messages are transported in an IP packet or an Ethernet frame according to clause </w:t>
      </w:r>
      <w:r w:rsidRPr="00B63935">
        <w:rPr>
          <w:lang w:eastAsia="zh-CN"/>
        </w:rPr>
        <w:t>5.3.2.</w:t>
      </w:r>
    </w:p>
    <w:p w14:paraId="58B87E2B" w14:textId="77777777" w:rsidR="00AB5D4D" w:rsidRPr="00B63935" w:rsidRDefault="00AB5D4D" w:rsidP="00AB5D4D">
      <w:pPr>
        <w:rPr>
          <w:lang w:eastAsia="zh-CN"/>
        </w:rPr>
      </w:pPr>
      <w:r w:rsidRPr="00B63935">
        <w:rPr>
          <w:lang w:eastAsia="zh-CN"/>
        </w:rPr>
        <w:t>If the UE supports performance measurement function protocol procedures for</w:t>
      </w:r>
      <w:r w:rsidRPr="00B63935">
        <w:rPr>
          <w:noProof/>
          <w:lang w:eastAsia="ko-KR"/>
        </w:rPr>
        <w:t xml:space="preserve"> the QoS flow of a non-default QoS rule</w:t>
      </w:r>
      <w:r w:rsidRPr="00B63935">
        <w:t>, the UE indicates its</w:t>
      </w:r>
      <w:r w:rsidRPr="00B63935">
        <w:rPr>
          <w:lang w:eastAsia="zh-CN"/>
        </w:rPr>
        <w:t xml:space="preserve"> "access performance measurements per QoS flow" capability as </w:t>
      </w:r>
      <w:r w:rsidRPr="00B63935">
        <w:rPr>
          <w:lang w:val="en-US" w:eastAsia="zh-CN"/>
        </w:rPr>
        <w:t>defined</w:t>
      </w:r>
      <w:r w:rsidRPr="00B63935">
        <w:rPr>
          <w:lang w:eastAsia="zh-CN"/>
        </w:rPr>
        <w:t xml:space="preserve"> in clause 9.11.4.1 of 3GPP TS 24.501 </w:t>
      </w:r>
      <w:r w:rsidRPr="00B63935">
        <w:rPr>
          <w:lang w:val="en-US" w:eastAsia="zh-CN"/>
        </w:rPr>
        <w:t>[6]</w:t>
      </w:r>
      <w:r w:rsidRPr="00B63935">
        <w:rPr>
          <w:noProof/>
          <w:lang w:eastAsia="ko-KR"/>
        </w:rPr>
        <w:t xml:space="preserve"> </w:t>
      </w:r>
      <w:r w:rsidRPr="00B63935">
        <w:rPr>
          <w:lang w:eastAsia="zh-CN"/>
        </w:rPr>
        <w:t xml:space="preserve">to the SMF. If the SMF determines that </w:t>
      </w:r>
      <w:r w:rsidRPr="00B63935">
        <w:t>PMFP using the QoS flow of the non-default QoS rule</w:t>
      </w:r>
      <w:r w:rsidRPr="00B63935">
        <w:rPr>
          <w:rFonts w:hint="eastAsia"/>
          <w:lang w:eastAsia="zh-CN"/>
        </w:rPr>
        <w:t xml:space="preserve"> </w:t>
      </w:r>
      <w:r w:rsidRPr="00B63935">
        <w:rPr>
          <w:lang w:eastAsia="zh-CN"/>
        </w:rPr>
        <w:t xml:space="preserve">is applied to the MA PDU session for the UE, the SMF provides the UE with the MAI including a list of QoS flows over which </w:t>
      </w:r>
      <w:r w:rsidRPr="00B63935">
        <w:rPr>
          <w:noProof/>
          <w:lang w:eastAsia="zh-CN"/>
        </w:rPr>
        <w:t>access performance measurements</w:t>
      </w:r>
      <w:r w:rsidRPr="00B63935">
        <w:rPr>
          <w:lang w:eastAsia="zh-CN"/>
        </w:rPr>
        <w:t xml:space="preserve"> may be performed. T</w:t>
      </w:r>
      <w:r w:rsidRPr="00B63935">
        <w:rPr>
          <w:noProof/>
        </w:rPr>
        <w:t>he UE performs the RTT measurement procedure or the PLR measurement procedure over the QoS flow(s) as indicated in the received MAI.</w:t>
      </w:r>
    </w:p>
    <w:p w14:paraId="38CD27DD" w14:textId="77777777" w:rsidR="00AB5D4D" w:rsidRPr="00B63935" w:rsidRDefault="00AB5D4D" w:rsidP="00AB5D4D">
      <w:pPr>
        <w:rPr>
          <w:noProof/>
        </w:rPr>
      </w:pPr>
      <w:r w:rsidRPr="00B63935">
        <w:rPr>
          <w:rFonts w:hint="eastAsia"/>
          <w:lang w:eastAsia="zh-CN"/>
        </w:rPr>
        <w:t xml:space="preserve">If the UPF receives the </w:t>
      </w:r>
      <w:r w:rsidRPr="00B63935">
        <w:rPr>
          <w:lang w:eastAsia="zh-CN"/>
        </w:rPr>
        <w:t xml:space="preserve">indication from the SMF that </w:t>
      </w:r>
      <w:r w:rsidRPr="00B63935">
        <w:rPr>
          <w:noProof/>
        </w:rPr>
        <w:t>the performance measurement is for QoS flow(s) of the non-default QoS rule</w:t>
      </w:r>
      <w:r w:rsidRPr="00B63935">
        <w:rPr>
          <w:lang w:eastAsia="zh-CN"/>
        </w:rPr>
        <w:t xml:space="preserve">, the UPF performs </w:t>
      </w:r>
      <w:r w:rsidRPr="00B63935">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317F26DF" w14:textId="77777777" w:rsidR="00AB5D4D" w:rsidRPr="00B63935" w:rsidRDefault="00AB5D4D" w:rsidP="00AB5D4D">
      <w:pPr>
        <w:rPr>
          <w:noProof/>
        </w:rPr>
      </w:pPr>
      <w:r w:rsidRPr="00B63935">
        <w:rPr>
          <w:noProof/>
        </w:rPr>
        <w:t>PMFP messages, transported between the UE and the UPF over</w:t>
      </w:r>
      <w:r w:rsidRPr="00B63935">
        <w:t xml:space="preserve"> </w:t>
      </w:r>
      <w:r w:rsidRPr="00B63935">
        <w:rPr>
          <w:noProof/>
        </w:rPr>
        <w:t>one (or more)</w:t>
      </w:r>
      <w:r w:rsidRPr="00B63935">
        <w:t xml:space="preserve"> </w:t>
      </w:r>
      <w:r w:rsidRPr="00B63935">
        <w:rPr>
          <w:noProof/>
        </w:rPr>
        <w:t>QoS flows of</w:t>
      </w:r>
      <w:r w:rsidRPr="00B63935">
        <w:t xml:space="preserve"> </w:t>
      </w:r>
      <w:r w:rsidRPr="00B63935">
        <w:rPr>
          <w:noProof/>
        </w:rPr>
        <w:t>a non-default QoS rule, are specified in clause</w:t>
      </w:r>
      <w:r w:rsidRPr="00B63935">
        <w:rPr>
          <w:lang w:eastAsia="zh-CN"/>
        </w:rPr>
        <w:t> </w:t>
      </w:r>
      <w:r w:rsidRPr="00B63935">
        <w:rPr>
          <w:noProof/>
        </w:rPr>
        <w:t>5.4.2.1.3.</w:t>
      </w:r>
    </w:p>
    <w:p w14:paraId="76030DD4" w14:textId="77777777" w:rsidR="00AB5D4D" w:rsidRPr="00B63935" w:rsidRDefault="00AB5D4D" w:rsidP="00AB5D4D">
      <w:pPr>
        <w:rPr>
          <w:lang w:eastAsia="zh-CN"/>
        </w:rPr>
      </w:pPr>
      <w:r w:rsidRPr="00B63935">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Pr="00B14771">
        <w:rPr>
          <w:lang w:eastAsia="zh-CN"/>
        </w:rPr>
        <w:t xml:space="preserve">are </w:t>
      </w:r>
      <w:r w:rsidRPr="00B63935">
        <w:rPr>
          <w:lang w:eastAsia="zh-CN"/>
        </w:rPr>
        <w:t>specified in 3GPP TS 33.501 </w:t>
      </w:r>
      <w:r w:rsidRPr="00B63935">
        <w:t>[14]</w:t>
      </w:r>
      <w:r w:rsidRPr="00B63935">
        <w:rPr>
          <w:lang w:eastAsia="zh-CN"/>
        </w:rPr>
        <w:t xml:space="preserve">. A </w:t>
      </w:r>
      <w:r w:rsidRPr="00B63935">
        <w:t>PMFP</w:t>
      </w:r>
      <w:r w:rsidRPr="00B63935">
        <w:rPr>
          <w:lang w:eastAsia="zh-CN"/>
        </w:rPr>
        <w:t>-specific security mechanism is not specified.</w:t>
      </w:r>
    </w:p>
    <w:p w14:paraId="6E366F88" w14:textId="77777777" w:rsidR="00AB5D4D" w:rsidRPr="00B63935" w:rsidRDefault="00AB5D4D" w:rsidP="00AB5D4D">
      <w:pPr>
        <w:pStyle w:val="NO"/>
        <w:rPr>
          <w:lang w:eastAsia="zh-CN"/>
        </w:rPr>
      </w:pPr>
      <w:r w:rsidRPr="00B63935">
        <w:rPr>
          <w:lang w:eastAsia="zh-CN"/>
        </w:rPr>
        <w:t>NOTE:</w:t>
      </w:r>
      <w:r w:rsidRPr="00B63935">
        <w:rPr>
          <w:lang w:eastAsia="zh-CN"/>
        </w:rPr>
        <w:tab/>
        <w:t>Even though transport of PMFP messages between the UE and the UPF is protected, a compromised UE can send false or incorrect PMFP messages.</w:t>
      </w:r>
    </w:p>
    <w:p w14:paraId="39619570" w14:textId="77777777" w:rsidR="00AB5D4D" w:rsidRPr="00B63935" w:rsidRDefault="00AB5D4D" w:rsidP="00AB5D4D">
      <w:pPr>
        <w:rPr>
          <w:lang w:eastAsia="zh-CN"/>
        </w:rPr>
      </w:pPr>
      <w:r w:rsidRPr="00B63935">
        <w:rPr>
          <w:lang w:eastAsia="zh-CN"/>
        </w:rPr>
        <w:t>PMFP is a standard L3 protocol according to 3GPP TS 24.007 [13], PMFP messages are standard L3 messages according to 3GPP TS 24.007 [13] and error behaviour specified for L3 protocol in according to 3GPP TS 24.007 [13] applies for PMFP.</w:t>
      </w:r>
    </w:p>
    <w:p w14:paraId="6FAECC37" w14:textId="77777777" w:rsidR="00AB5D4D" w:rsidRPr="00B63935" w:rsidRDefault="00AB5D4D" w:rsidP="00AB5D4D">
      <w:pPr>
        <w:rPr>
          <w:lang w:eastAsia="zh-CN"/>
        </w:rPr>
      </w:pPr>
      <w:r w:rsidRPr="00B63935">
        <w:t xml:space="preserve">The access availability or unavailability report procedure is only performed </w:t>
      </w:r>
      <w:r w:rsidRPr="00B63935">
        <w:rPr>
          <w:lang w:eastAsia="zh-CN"/>
        </w:rPr>
        <w:t>over the QoS flow of the default QoS rule.</w:t>
      </w:r>
    </w:p>
    <w:p w14:paraId="147697E2" w14:textId="09FAB98F" w:rsidR="00541D51" w:rsidRDefault="00541D51" w:rsidP="00541D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Pr>
          <w:rFonts w:ascii="Arial" w:eastAsia="宋体" w:hAnsi="Arial" w:cs="Arial" w:hint="eastAsia"/>
          <w:color w:val="0000FF"/>
          <w:sz w:val="28"/>
          <w:szCs w:val="28"/>
          <w:lang w:val="en-US" w:eastAsia="zh-CN"/>
        </w:rPr>
        <w:t>c</w:t>
      </w:r>
      <w:r>
        <w:rPr>
          <w:rFonts w:ascii="Arial" w:hAnsi="Arial" w:cs="Arial"/>
          <w:color w:val="0000FF"/>
          <w:sz w:val="28"/>
          <w:szCs w:val="28"/>
          <w:lang w:val="en-US"/>
        </w:rPr>
        <w:t>hanges * * * *</w:t>
      </w:r>
    </w:p>
    <w:sectPr w:rsidR="00541D5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EDAB1E" w14:textId="77777777" w:rsidR="00505D1C" w:rsidRDefault="00505D1C">
      <w:r>
        <w:separator/>
      </w:r>
    </w:p>
  </w:endnote>
  <w:endnote w:type="continuationSeparator" w:id="0">
    <w:p w14:paraId="7926085E" w14:textId="77777777" w:rsidR="00505D1C" w:rsidRDefault="00505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205E54" w14:textId="77777777" w:rsidR="00505D1C" w:rsidRDefault="00505D1C">
      <w:r>
        <w:separator/>
      </w:r>
    </w:p>
  </w:footnote>
  <w:footnote w:type="continuationSeparator" w:id="0">
    <w:p w14:paraId="736F023F" w14:textId="77777777" w:rsidR="00505D1C" w:rsidRDefault="00505D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75F"/>
    <w:rsid w:val="000918B7"/>
    <w:rsid w:val="000A1F6F"/>
    <w:rsid w:val="000A6394"/>
    <w:rsid w:val="000B23B0"/>
    <w:rsid w:val="000B7FED"/>
    <w:rsid w:val="000C038A"/>
    <w:rsid w:val="000C6598"/>
    <w:rsid w:val="000E1B26"/>
    <w:rsid w:val="000F2C94"/>
    <w:rsid w:val="0011650F"/>
    <w:rsid w:val="00143DCF"/>
    <w:rsid w:val="00145D43"/>
    <w:rsid w:val="001523EE"/>
    <w:rsid w:val="00185EEA"/>
    <w:rsid w:val="00192C46"/>
    <w:rsid w:val="001A08B3"/>
    <w:rsid w:val="001A7B60"/>
    <w:rsid w:val="001B52F0"/>
    <w:rsid w:val="001B6A22"/>
    <w:rsid w:val="001B7A65"/>
    <w:rsid w:val="001E0B13"/>
    <w:rsid w:val="001E41F3"/>
    <w:rsid w:val="00227EAD"/>
    <w:rsid w:val="00230865"/>
    <w:rsid w:val="0025425F"/>
    <w:rsid w:val="0026004D"/>
    <w:rsid w:val="002640DD"/>
    <w:rsid w:val="00275D12"/>
    <w:rsid w:val="002816BF"/>
    <w:rsid w:val="00284FEB"/>
    <w:rsid w:val="002860C4"/>
    <w:rsid w:val="002921DD"/>
    <w:rsid w:val="002A1ABE"/>
    <w:rsid w:val="002A73C7"/>
    <w:rsid w:val="002B5741"/>
    <w:rsid w:val="00305409"/>
    <w:rsid w:val="0031059E"/>
    <w:rsid w:val="00332098"/>
    <w:rsid w:val="003609EF"/>
    <w:rsid w:val="0036231A"/>
    <w:rsid w:val="00363DF6"/>
    <w:rsid w:val="003674C0"/>
    <w:rsid w:val="00374DD4"/>
    <w:rsid w:val="003B729C"/>
    <w:rsid w:val="003E1A36"/>
    <w:rsid w:val="00410371"/>
    <w:rsid w:val="00412BD9"/>
    <w:rsid w:val="004242F1"/>
    <w:rsid w:val="00434669"/>
    <w:rsid w:val="004A6835"/>
    <w:rsid w:val="004B75B7"/>
    <w:rsid w:val="004D2D4F"/>
    <w:rsid w:val="004E1669"/>
    <w:rsid w:val="00505D1C"/>
    <w:rsid w:val="00512317"/>
    <w:rsid w:val="0051580D"/>
    <w:rsid w:val="00541D51"/>
    <w:rsid w:val="00547111"/>
    <w:rsid w:val="00570453"/>
    <w:rsid w:val="00583465"/>
    <w:rsid w:val="00592D74"/>
    <w:rsid w:val="005E2C44"/>
    <w:rsid w:val="00621188"/>
    <w:rsid w:val="006257ED"/>
    <w:rsid w:val="00677E82"/>
    <w:rsid w:val="00695808"/>
    <w:rsid w:val="006B46FB"/>
    <w:rsid w:val="006C558E"/>
    <w:rsid w:val="006E21FB"/>
    <w:rsid w:val="007116DF"/>
    <w:rsid w:val="00751825"/>
    <w:rsid w:val="0076678C"/>
    <w:rsid w:val="00777744"/>
    <w:rsid w:val="00792342"/>
    <w:rsid w:val="007977A8"/>
    <w:rsid w:val="007B512A"/>
    <w:rsid w:val="007C2097"/>
    <w:rsid w:val="007D6A07"/>
    <w:rsid w:val="007F7259"/>
    <w:rsid w:val="00803B82"/>
    <w:rsid w:val="008040A8"/>
    <w:rsid w:val="00826FFC"/>
    <w:rsid w:val="008279FA"/>
    <w:rsid w:val="008438B9"/>
    <w:rsid w:val="00843F64"/>
    <w:rsid w:val="008626E7"/>
    <w:rsid w:val="00870EE7"/>
    <w:rsid w:val="008720E0"/>
    <w:rsid w:val="008863B9"/>
    <w:rsid w:val="008A45A6"/>
    <w:rsid w:val="008F686C"/>
    <w:rsid w:val="00911333"/>
    <w:rsid w:val="009148DE"/>
    <w:rsid w:val="00941BFE"/>
    <w:rsid w:val="00941E30"/>
    <w:rsid w:val="009777D9"/>
    <w:rsid w:val="00991B88"/>
    <w:rsid w:val="009A30AC"/>
    <w:rsid w:val="009A5753"/>
    <w:rsid w:val="009A579D"/>
    <w:rsid w:val="009E27D4"/>
    <w:rsid w:val="009E3297"/>
    <w:rsid w:val="009E6C24"/>
    <w:rsid w:val="009F734F"/>
    <w:rsid w:val="00A17406"/>
    <w:rsid w:val="00A246B6"/>
    <w:rsid w:val="00A47E70"/>
    <w:rsid w:val="00A50CF0"/>
    <w:rsid w:val="00A542A2"/>
    <w:rsid w:val="00A56556"/>
    <w:rsid w:val="00A7671C"/>
    <w:rsid w:val="00AA2CBC"/>
    <w:rsid w:val="00AB5D4D"/>
    <w:rsid w:val="00AC5820"/>
    <w:rsid w:val="00AD1CD8"/>
    <w:rsid w:val="00B21E0F"/>
    <w:rsid w:val="00B258BB"/>
    <w:rsid w:val="00B468EF"/>
    <w:rsid w:val="00B67B97"/>
    <w:rsid w:val="00B820D2"/>
    <w:rsid w:val="00B968C8"/>
    <w:rsid w:val="00BA3EC5"/>
    <w:rsid w:val="00BA51D9"/>
    <w:rsid w:val="00BB5DFC"/>
    <w:rsid w:val="00BB6425"/>
    <w:rsid w:val="00BD279D"/>
    <w:rsid w:val="00BD6BB8"/>
    <w:rsid w:val="00BE623E"/>
    <w:rsid w:val="00BE70D2"/>
    <w:rsid w:val="00C075FB"/>
    <w:rsid w:val="00C66BA2"/>
    <w:rsid w:val="00C75CB0"/>
    <w:rsid w:val="00C95985"/>
    <w:rsid w:val="00CA21C3"/>
    <w:rsid w:val="00CC5026"/>
    <w:rsid w:val="00CC68D0"/>
    <w:rsid w:val="00D03F9A"/>
    <w:rsid w:val="00D06D51"/>
    <w:rsid w:val="00D24991"/>
    <w:rsid w:val="00D37404"/>
    <w:rsid w:val="00D50255"/>
    <w:rsid w:val="00D66520"/>
    <w:rsid w:val="00D70379"/>
    <w:rsid w:val="00D914BA"/>
    <w:rsid w:val="00D91B51"/>
    <w:rsid w:val="00DA3849"/>
    <w:rsid w:val="00DE34CF"/>
    <w:rsid w:val="00DF27CE"/>
    <w:rsid w:val="00E02C44"/>
    <w:rsid w:val="00E13F3D"/>
    <w:rsid w:val="00E22716"/>
    <w:rsid w:val="00E34898"/>
    <w:rsid w:val="00E47A01"/>
    <w:rsid w:val="00E8079D"/>
    <w:rsid w:val="00EB09B7"/>
    <w:rsid w:val="00EC02F2"/>
    <w:rsid w:val="00EE7D7C"/>
    <w:rsid w:val="00EF16DB"/>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B5D4D"/>
    <w:rPr>
      <w:rFonts w:ascii="Times New Roman" w:hAnsi="Times New Roman"/>
      <w:lang w:val="en-GB" w:eastAsia="en-US"/>
    </w:rPr>
  </w:style>
  <w:style w:type="character" w:customStyle="1" w:styleId="NOChar">
    <w:name w:val="NO Char"/>
    <w:link w:val="NO"/>
    <w:qFormat/>
    <w:rsid w:val="00AB5D4D"/>
    <w:rPr>
      <w:rFonts w:ascii="Times New Roman" w:hAnsi="Times New Roman"/>
      <w:lang w:val="en-GB" w:eastAsia="en-US"/>
    </w:rPr>
  </w:style>
  <w:style w:type="character" w:customStyle="1" w:styleId="TF0">
    <w:name w:val="TF (文字)"/>
    <w:link w:val="TF"/>
    <w:locked/>
    <w:rsid w:val="002A73C7"/>
    <w:rPr>
      <w:rFonts w:ascii="Arial" w:hAnsi="Arial"/>
      <w:b/>
      <w:lang w:val="en-GB" w:eastAsia="en-US"/>
    </w:rPr>
  </w:style>
  <w:style w:type="character" w:customStyle="1" w:styleId="THChar">
    <w:name w:val="TH Char"/>
    <w:link w:val="TH"/>
    <w:qFormat/>
    <w:rsid w:val="002A73C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EA940-0F18-4819-ACB8-7452EF95B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3</Pages>
  <Words>1173</Words>
  <Characters>6690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cp:lastModifiedBy>
  <cp:revision>62</cp:revision>
  <cp:lastPrinted>1899-12-31T23:00:00Z</cp:lastPrinted>
  <dcterms:created xsi:type="dcterms:W3CDTF">2018-11-05T09:14:00Z</dcterms:created>
  <dcterms:modified xsi:type="dcterms:W3CDTF">2022-01-10T01:19:00Z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