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6C9020" w14:textId="069434F2" w:rsidR="003B3C8C" w:rsidRDefault="003B3C8C" w:rsidP="003B3C8C">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E76AAC">
        <w:rPr>
          <w:b/>
          <w:noProof/>
          <w:sz w:val="24"/>
        </w:rPr>
        <w:t>0206</w:t>
      </w:r>
    </w:p>
    <w:p w14:paraId="2BE1FB03" w14:textId="77777777" w:rsidR="003B3C8C" w:rsidRDefault="003B3C8C" w:rsidP="003B3C8C">
      <w:pPr>
        <w:pStyle w:val="CRCoverPage"/>
        <w:outlineLvl w:val="0"/>
        <w:rPr>
          <w:b/>
          <w:noProof/>
          <w:sz w:val="24"/>
        </w:rPr>
      </w:pPr>
      <w:bookmarkStart w:id="0" w:name="_Toc90640297"/>
      <w:r>
        <w:rPr>
          <w:b/>
          <w:noProof/>
          <w:sz w:val="24"/>
        </w:rPr>
        <w:t>E-meeting, 17-21 Jauary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2BC3D20" w:rsidR="001E41F3" w:rsidRPr="00410371" w:rsidRDefault="006E1E34" w:rsidP="00E13F3D">
            <w:pPr>
              <w:pStyle w:val="CRCoverPage"/>
              <w:spacing w:after="0"/>
              <w:jc w:val="right"/>
              <w:rPr>
                <w:b/>
                <w:noProof/>
                <w:sz w:val="28"/>
              </w:rPr>
            </w:pPr>
            <w:r>
              <w:rPr>
                <w:b/>
                <w:noProof/>
                <w:sz w:val="28"/>
              </w:rPr>
              <w:t>24.174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B37AB60" w:rsidR="001E41F3" w:rsidRPr="00410371" w:rsidRDefault="00D726B3" w:rsidP="00547111">
            <w:pPr>
              <w:pStyle w:val="CRCoverPage"/>
              <w:spacing w:after="0"/>
              <w:rPr>
                <w:noProof/>
              </w:rPr>
            </w:pPr>
            <w:r>
              <w:rPr>
                <w:b/>
                <w:noProof/>
                <w:sz w:val="28"/>
              </w:rPr>
              <w:t>0031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C651443" w:rsidR="001E41F3" w:rsidRPr="00410371" w:rsidRDefault="006E1E34">
            <w:pPr>
              <w:pStyle w:val="CRCoverPage"/>
              <w:spacing w:after="0"/>
              <w:jc w:val="center"/>
              <w:rPr>
                <w:noProof/>
                <w:sz w:val="28"/>
              </w:rPr>
            </w:pPr>
            <w:r>
              <w:rPr>
                <w:b/>
                <w:noProof/>
                <w:sz w:val="28"/>
              </w:rPr>
              <w:t>17.4.0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CC73C42" w:rsidR="00F25D98" w:rsidRDefault="006E1E34"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D33783" w:rsidR="001E41F3" w:rsidRDefault="00325761">
            <w:pPr>
              <w:pStyle w:val="CRCoverPage"/>
              <w:spacing w:after="0"/>
              <w:ind w:left="100"/>
              <w:rPr>
                <w:noProof/>
              </w:rPr>
            </w:pPr>
            <w:r>
              <w:t>Format of identity attribute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F76E70D" w:rsidR="001E41F3" w:rsidRDefault="00D93BDB">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F1F926" w:rsidR="001E41F3" w:rsidRDefault="00D93BDB">
            <w:pPr>
              <w:pStyle w:val="CRCoverPage"/>
              <w:spacing w:after="0"/>
              <w:ind w:left="100"/>
              <w:rPr>
                <w:noProof/>
              </w:rPr>
            </w:pPr>
            <w:r>
              <w:rPr>
                <w:noProof/>
              </w:rPr>
              <w:t>MuDTran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B07089" w:rsidR="001E41F3" w:rsidRDefault="00D93BDB">
            <w:pPr>
              <w:pStyle w:val="CRCoverPage"/>
              <w:spacing w:after="0"/>
              <w:ind w:left="100"/>
              <w:rPr>
                <w:noProof/>
              </w:rPr>
            </w:pPr>
            <w:r>
              <w:rPr>
                <w:noProof/>
              </w:rPr>
              <w:t>2022-01-06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21CDF1" w:rsidR="001E41F3" w:rsidRDefault="00D93BDB"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A4215" w:rsidR="001E41F3" w:rsidRDefault="00D93BD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623DA0" w:rsidR="001E41F3" w:rsidRDefault="00D93BDB">
            <w:pPr>
              <w:pStyle w:val="CRCoverPage"/>
              <w:spacing w:after="0"/>
              <w:ind w:left="100"/>
              <w:rPr>
                <w:noProof/>
              </w:rPr>
            </w:pPr>
            <w:r>
              <w:rPr>
                <w:noProof/>
              </w:rPr>
              <w:t xml:space="preserve">For addressing a UE, CR#0030, agreed in CT1#133-e, specifies that a gr parameter is used. An Editor's Note was introduced stating that a possible modification of the "identity" attribute is needed. To make this specification </w:t>
            </w:r>
            <w:r w:rsidR="006E1E34">
              <w:rPr>
                <w:noProof/>
              </w:rPr>
              <w:t>clear, it is specified to use a name based UUID for the "identity" attribute.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36F8F9" w14:textId="77777777" w:rsidR="001E41F3" w:rsidRDefault="006E1E34">
            <w:pPr>
              <w:pStyle w:val="CRCoverPage"/>
              <w:spacing w:after="0"/>
              <w:ind w:left="100"/>
              <w:rPr>
                <w:noProof/>
              </w:rPr>
            </w:pPr>
            <w:r>
              <w:rPr>
                <w:noProof/>
              </w:rPr>
              <w:t>Specify how to derive the "identity" attribute from the IMPI.</w:t>
            </w:r>
          </w:p>
          <w:p w14:paraId="76C0712C" w14:textId="7E06FECE" w:rsidR="00DA3B7A" w:rsidRDefault="00DA3B7A">
            <w:pPr>
              <w:pStyle w:val="CRCoverPage"/>
              <w:spacing w:after="0"/>
              <w:ind w:left="100"/>
              <w:rPr>
                <w:noProof/>
              </w:rPr>
            </w:pPr>
            <w:r>
              <w:rPr>
                <w:noProof/>
              </w:rPr>
              <w:t>A missing bold face in clause 3.1 from CR#0030 is corrected in 3.1.</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4AF3DAF" w:rsidR="001E41F3" w:rsidRDefault="006E1E34">
            <w:pPr>
              <w:pStyle w:val="CRCoverPage"/>
              <w:spacing w:after="0"/>
              <w:ind w:left="100"/>
              <w:rPr>
                <w:noProof/>
              </w:rPr>
            </w:pPr>
            <w:r>
              <w:rPr>
                <w:noProof/>
              </w:rPr>
              <w:t>It will not be clear how the "identity" attribute is formatted, and different implementations will be possible. This can lead to that the feature of transferring a call between UEs does not 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F520D7D" w:rsidR="00325761" w:rsidRDefault="00325761" w:rsidP="00325761">
            <w:pPr>
              <w:pStyle w:val="CRCoverPage"/>
              <w:spacing w:after="0"/>
              <w:ind w:left="100"/>
              <w:rPr>
                <w:noProof/>
              </w:rPr>
            </w:pPr>
            <w:r>
              <w:rPr>
                <w:noProof/>
              </w:rPr>
              <w:t xml:space="preserve">2, </w:t>
            </w:r>
            <w:r w:rsidR="00DA3B7A">
              <w:rPr>
                <w:noProof/>
              </w:rPr>
              <w:t xml:space="preserve">3.1, </w:t>
            </w:r>
            <w:r w:rsidR="006E1E34">
              <w:t xml:space="preserve">4.5.3.1.3, </w:t>
            </w:r>
            <w:r>
              <w:rPr>
                <w:noProof/>
              </w:rPr>
              <w:t>4.8.3.2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EEDB6" w14:textId="77777777" w:rsidR="00241901" w:rsidRDefault="00241901" w:rsidP="00241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16225F11" w14:textId="77777777" w:rsidR="00325761" w:rsidRPr="00DC4331" w:rsidRDefault="00325761" w:rsidP="00325761">
      <w:pPr>
        <w:pStyle w:val="Heading1"/>
        <w:rPr>
          <w:noProof/>
        </w:rPr>
      </w:pPr>
      <w:bookmarkStart w:id="2" w:name="_Toc34051943"/>
      <w:bookmarkStart w:id="3" w:name="_Toc34208327"/>
      <w:bookmarkStart w:id="4" w:name="_Toc34388088"/>
      <w:bookmarkStart w:id="5" w:name="_Toc45183048"/>
      <w:bookmarkStart w:id="6" w:name="_Toc51771598"/>
      <w:bookmarkStart w:id="7" w:name="_Toc51771682"/>
      <w:bookmarkStart w:id="8" w:name="_Toc74338580"/>
      <w:bookmarkStart w:id="9" w:name="_Toc90640298"/>
      <w:r w:rsidRPr="00DC4331">
        <w:rPr>
          <w:noProof/>
        </w:rPr>
        <w:t>2</w:t>
      </w:r>
      <w:r w:rsidRPr="00DC4331">
        <w:rPr>
          <w:noProof/>
        </w:rPr>
        <w:tab/>
        <w:t>References</w:t>
      </w:r>
      <w:bookmarkStart w:id="10" w:name="_Toc74338651"/>
      <w:bookmarkEnd w:id="2"/>
      <w:bookmarkEnd w:id="3"/>
      <w:bookmarkEnd w:id="4"/>
      <w:bookmarkEnd w:id="5"/>
      <w:bookmarkEnd w:id="6"/>
      <w:bookmarkEnd w:id="7"/>
      <w:bookmarkEnd w:id="8"/>
      <w:bookmarkEnd w:id="9"/>
    </w:p>
    <w:p w14:paraId="3FA5DC21" w14:textId="77777777" w:rsidR="00325761" w:rsidRPr="00DC4331" w:rsidRDefault="00325761" w:rsidP="00325761">
      <w:pPr>
        <w:rPr>
          <w:noProof/>
        </w:rPr>
      </w:pPr>
      <w:r w:rsidRPr="00DC4331">
        <w:rPr>
          <w:noProof/>
        </w:rPr>
        <w:t>The following documents contain provisions which, through reference in this text, constitute provisions of the present document.</w:t>
      </w:r>
    </w:p>
    <w:p w14:paraId="58FAA65E" w14:textId="77777777" w:rsidR="00325761" w:rsidRPr="00DC4331" w:rsidRDefault="00325761" w:rsidP="00325761">
      <w:pPr>
        <w:pStyle w:val="B1"/>
        <w:rPr>
          <w:noProof/>
        </w:rPr>
      </w:pPr>
      <w:bookmarkStart w:id="11" w:name="OLE_LINK1"/>
      <w:bookmarkStart w:id="12" w:name="OLE_LINK2"/>
      <w:bookmarkStart w:id="13" w:name="OLE_LINK3"/>
      <w:bookmarkStart w:id="14" w:name="OLE_LINK4"/>
      <w:r w:rsidRPr="00DC4331">
        <w:rPr>
          <w:noProof/>
        </w:rPr>
        <w:t>-</w:t>
      </w:r>
      <w:r w:rsidRPr="00DC4331">
        <w:rPr>
          <w:noProof/>
        </w:rPr>
        <w:tab/>
        <w:t>References are either specific (identified by date of publication, edition number, version number, etc.) or non</w:t>
      </w:r>
      <w:r w:rsidRPr="00DC4331">
        <w:rPr>
          <w:noProof/>
        </w:rPr>
        <w:noBreakHyphen/>
        <w:t>specific.</w:t>
      </w:r>
    </w:p>
    <w:p w14:paraId="22CD4FD3" w14:textId="77777777" w:rsidR="00325761" w:rsidRPr="00DC4331" w:rsidRDefault="00325761" w:rsidP="00325761">
      <w:pPr>
        <w:pStyle w:val="B1"/>
        <w:rPr>
          <w:noProof/>
        </w:rPr>
      </w:pPr>
      <w:r w:rsidRPr="00DC4331">
        <w:rPr>
          <w:noProof/>
        </w:rPr>
        <w:t>-</w:t>
      </w:r>
      <w:r w:rsidRPr="00DC4331">
        <w:rPr>
          <w:noProof/>
        </w:rPr>
        <w:tab/>
        <w:t>For a specific reference, subsequent revisions do not apply.</w:t>
      </w:r>
    </w:p>
    <w:p w14:paraId="397C05CE" w14:textId="77777777" w:rsidR="00325761" w:rsidRPr="00DC4331" w:rsidRDefault="00325761" w:rsidP="00325761">
      <w:pPr>
        <w:pStyle w:val="B1"/>
        <w:rPr>
          <w:noProof/>
        </w:rPr>
      </w:pPr>
      <w:r w:rsidRPr="00DC4331">
        <w:rPr>
          <w:noProof/>
        </w:rPr>
        <w:t>-</w:t>
      </w:r>
      <w:r w:rsidRPr="00DC4331">
        <w:rPr>
          <w:noProof/>
        </w:rPr>
        <w:tab/>
        <w:t>For a non-specific reference, the latest version applies. In the case of a reference to a 3GPP document (including a GSM document), a non-specific reference implicitly refers to the latest version of that document</w:t>
      </w:r>
      <w:r w:rsidRPr="00DC4331">
        <w:rPr>
          <w:i/>
          <w:noProof/>
        </w:rPr>
        <w:t xml:space="preserve"> in the same Release as the present document</w:t>
      </w:r>
      <w:r w:rsidRPr="00DC4331">
        <w:rPr>
          <w:noProof/>
        </w:rPr>
        <w:t>.</w:t>
      </w:r>
    </w:p>
    <w:bookmarkEnd w:id="11"/>
    <w:bookmarkEnd w:id="12"/>
    <w:bookmarkEnd w:id="13"/>
    <w:bookmarkEnd w:id="14"/>
    <w:p w14:paraId="65F7737F" w14:textId="77777777" w:rsidR="00325761" w:rsidRPr="00DC4331" w:rsidRDefault="00325761" w:rsidP="00325761">
      <w:pPr>
        <w:pStyle w:val="EX"/>
        <w:rPr>
          <w:noProof/>
        </w:rPr>
      </w:pPr>
      <w:r w:rsidRPr="00DC4331">
        <w:rPr>
          <w:noProof/>
        </w:rPr>
        <w:t>[1]</w:t>
      </w:r>
      <w:r w:rsidRPr="00DC4331">
        <w:rPr>
          <w:noProof/>
        </w:rPr>
        <w:tab/>
        <w:t>3GPP TR 21.905: "Vocabulary for 3GPP Specifications".</w:t>
      </w:r>
    </w:p>
    <w:p w14:paraId="6116A9CC" w14:textId="77777777" w:rsidR="00325761" w:rsidRPr="00DC4331" w:rsidRDefault="00325761" w:rsidP="00325761">
      <w:pPr>
        <w:pStyle w:val="EX"/>
        <w:rPr>
          <w:noProof/>
        </w:rPr>
      </w:pPr>
      <w:r w:rsidRPr="00DC4331">
        <w:rPr>
          <w:noProof/>
        </w:rPr>
        <w:t>[2]</w:t>
      </w:r>
      <w:r w:rsidRPr="00DC4331">
        <w:rPr>
          <w:noProof/>
        </w:rPr>
        <w:tab/>
        <w:t>3GPP TS 22.173: "IP Multimedia Core Network Subsystem (IMS) Multimedia Telephony Service and supplementary services; Stage 1".</w:t>
      </w:r>
    </w:p>
    <w:p w14:paraId="3D7CEF12" w14:textId="77777777" w:rsidR="00325761" w:rsidRPr="00DC4331" w:rsidRDefault="00325761" w:rsidP="00325761">
      <w:pPr>
        <w:pStyle w:val="EX"/>
        <w:rPr>
          <w:noProof/>
        </w:rPr>
      </w:pPr>
      <w:r w:rsidRPr="00DC4331">
        <w:rPr>
          <w:noProof/>
        </w:rPr>
        <w:t>[3]</w:t>
      </w:r>
      <w:r w:rsidRPr="00DC4331">
        <w:rPr>
          <w:noProof/>
        </w:rPr>
        <w:tab/>
        <w:t>3GPP TS 24.229: "IP multimedia call control protocol based on Session Initiation Protocol (SIP) and Session Description Protocol (SDP); Stage 3".</w:t>
      </w:r>
    </w:p>
    <w:p w14:paraId="7CEC57F5" w14:textId="77777777" w:rsidR="00325761" w:rsidRPr="00DC4331" w:rsidRDefault="00325761" w:rsidP="00325761">
      <w:pPr>
        <w:pStyle w:val="EX"/>
        <w:rPr>
          <w:noProof/>
        </w:rPr>
      </w:pPr>
      <w:r w:rsidRPr="00DC4331">
        <w:rPr>
          <w:noProof/>
        </w:rPr>
        <w:t>[4]</w:t>
      </w:r>
      <w:r w:rsidRPr="00DC4331">
        <w:rPr>
          <w:noProof/>
        </w:rPr>
        <w:tab/>
        <w:t>3GPP TS 24.607: "Originating Identification Presentation (OIP) and Originating Identification Restriction (OIR) using IP Multimedia (IM) Core Network (CN) subsystem; Protocol specification".</w:t>
      </w:r>
    </w:p>
    <w:p w14:paraId="11F74AB7" w14:textId="77777777" w:rsidR="00325761" w:rsidRPr="00DC4331" w:rsidRDefault="00325761" w:rsidP="00325761">
      <w:pPr>
        <w:pStyle w:val="EX"/>
        <w:rPr>
          <w:noProof/>
        </w:rPr>
      </w:pPr>
      <w:r w:rsidRPr="00DC4331">
        <w:rPr>
          <w:noProof/>
        </w:rPr>
        <w:t>[5]</w:t>
      </w:r>
      <w:r w:rsidRPr="00DC4331">
        <w:rPr>
          <w:noProof/>
        </w:rPr>
        <w:tab/>
        <w:t>IETF RFC 3323: "A Privacy Mechanism for the Session Initiation Protocol (SIP)".</w:t>
      </w:r>
    </w:p>
    <w:p w14:paraId="56FA19EF" w14:textId="77777777" w:rsidR="00325761" w:rsidRDefault="00325761" w:rsidP="00325761">
      <w:pPr>
        <w:pStyle w:val="EX"/>
        <w:rPr>
          <w:noProof/>
        </w:rPr>
      </w:pPr>
      <w:r w:rsidRPr="00DC4331">
        <w:rPr>
          <w:noProof/>
        </w:rPr>
        <w:t>[6]</w:t>
      </w:r>
      <w:r w:rsidRPr="00DC4331">
        <w:rPr>
          <w:noProof/>
        </w:rPr>
        <w:tab/>
        <w:t>IETF RFC 3325: "Private Extensions to the Session Initiation Protocol (SIP) for Network Asserted Identity within Trusted Networks".</w:t>
      </w:r>
    </w:p>
    <w:p w14:paraId="53C1BC4A" w14:textId="77777777" w:rsidR="00325761" w:rsidRPr="00DC4331" w:rsidRDefault="00325761" w:rsidP="00325761">
      <w:pPr>
        <w:pStyle w:val="EX"/>
        <w:rPr>
          <w:noProof/>
        </w:rPr>
      </w:pPr>
      <w:r>
        <w:rPr>
          <w:noProof/>
        </w:rPr>
        <w:t>[7]</w:t>
      </w:r>
      <w:r>
        <w:rPr>
          <w:noProof/>
        </w:rPr>
        <w:tab/>
      </w:r>
      <w:r w:rsidRPr="0091628F">
        <w:t>3GPP TS 2</w:t>
      </w:r>
      <w:r>
        <w:t>4</w:t>
      </w:r>
      <w:r w:rsidRPr="0091628F">
        <w:t>.</w:t>
      </w:r>
      <w:r>
        <w:t>623: "</w:t>
      </w:r>
      <w:r>
        <w:rPr>
          <w:lang w:eastAsia="en-GB"/>
        </w:rPr>
        <w:t>Extensible Markup Language (XML) Configuration Access Protocol (XCAP) over the Ut interface for Manipulating Supplementary Services</w:t>
      </w:r>
      <w:r>
        <w:t>".</w:t>
      </w:r>
    </w:p>
    <w:p w14:paraId="4A615440" w14:textId="77777777" w:rsidR="00325761" w:rsidRDefault="00325761" w:rsidP="00325761">
      <w:pPr>
        <w:pStyle w:val="EX"/>
      </w:pPr>
      <w:r>
        <w:t>[8]</w:t>
      </w:r>
      <w:r>
        <w:tab/>
        <w:t>IETF </w:t>
      </w:r>
      <w:bookmarkStart w:id="15" w:name="_Hlk64454995"/>
      <w:r w:rsidRPr="00BA6C68">
        <w:t>RFC </w:t>
      </w:r>
      <w:r>
        <w:t>8946</w:t>
      </w:r>
      <w:bookmarkEnd w:id="15"/>
      <w:r>
        <w:t>: "</w:t>
      </w:r>
      <w:bookmarkStart w:id="16" w:name="_Hlk64454968"/>
      <w:r w:rsidRPr="00AF171A">
        <w:t>Personal Assertion Token (PASSporT)</w:t>
      </w:r>
      <w:bookmarkEnd w:id="16"/>
      <w:r w:rsidRPr="005A7EC5">
        <w:t xml:space="preserve"> Extension for Diverted Calls</w:t>
      </w:r>
      <w:r>
        <w:t>".</w:t>
      </w:r>
    </w:p>
    <w:p w14:paraId="12E9EE46" w14:textId="77777777" w:rsidR="00325761" w:rsidRPr="00373A2A" w:rsidRDefault="00325761" w:rsidP="00325761">
      <w:pPr>
        <w:pStyle w:val="EX"/>
      </w:pPr>
      <w:r w:rsidRPr="00373A2A">
        <w:t>[</w:t>
      </w:r>
      <w:r>
        <w:t>9</w:t>
      </w:r>
      <w:r w:rsidRPr="00373A2A">
        <w:t>]</w:t>
      </w:r>
      <w:r w:rsidRPr="00373A2A">
        <w:tab/>
      </w:r>
      <w:bookmarkStart w:id="17" w:name="_Hlk20727181"/>
      <w:r w:rsidRPr="003A0536">
        <w:t>OMA-TS-</w:t>
      </w:r>
      <w:r>
        <w:t>CPM_</w:t>
      </w:r>
      <w:r w:rsidRPr="003A0536">
        <w:t>Message_Storage_Using_RESTFul_API-V1_0-20181025-D</w:t>
      </w:r>
      <w:bookmarkEnd w:id="17"/>
      <w:r w:rsidRPr="00373A2A">
        <w:t>: "</w:t>
      </w:r>
      <w:r w:rsidRPr="00373A2A">
        <w:rPr>
          <w:rStyle w:val="ZDONTMODIFY"/>
        </w:rPr>
        <w:t>CPM Message Store using RESTFul API</w:t>
      </w:r>
      <w:r w:rsidRPr="00373A2A">
        <w:t xml:space="preserve">, </w:t>
      </w:r>
      <w:r w:rsidRPr="00373A2A">
        <w:rPr>
          <w:rStyle w:val="ZDONTMODIFY"/>
        </w:rPr>
        <w:t>Draft Version 1.0 – 25 Oct 2018</w:t>
      </w:r>
      <w:r w:rsidRPr="00373A2A">
        <w:t>"</w:t>
      </w:r>
      <w:r>
        <w:t>,</w:t>
      </w:r>
      <w:r>
        <w:br/>
      </w:r>
      <w:hyperlink r:id="rId12" w:history="1">
        <w:r w:rsidRPr="00740170">
          <w:rPr>
            <w:rStyle w:val="Hyperlink"/>
          </w:rPr>
          <w:t>http://member.openmobilealliance.org/ftp/Public_documents/COM/COM-CPM/Permanent_documents/OMA-TS-Message_Storage_Using_RESTFul_API-V1_0-20181025-D.zip</w:t>
        </w:r>
      </w:hyperlink>
      <w:r w:rsidRPr="00373A2A">
        <w:t>.</w:t>
      </w:r>
    </w:p>
    <w:p w14:paraId="3366B0CC" w14:textId="77777777" w:rsidR="00325761" w:rsidRPr="00373A2A" w:rsidRDefault="00325761" w:rsidP="00325761">
      <w:pPr>
        <w:pStyle w:val="EX"/>
      </w:pPr>
      <w:r w:rsidRPr="00373A2A">
        <w:t>[</w:t>
      </w:r>
      <w:r>
        <w:t>10</w:t>
      </w:r>
      <w:r w:rsidRPr="00373A2A">
        <w:t>]</w:t>
      </w:r>
      <w:r w:rsidRPr="00373A2A">
        <w:tab/>
      </w:r>
      <w:r w:rsidRPr="003A0536">
        <w:t>OMA-TS-REST_NetAPI_NMS-V1_0-</w:t>
      </w:r>
      <w:r w:rsidRPr="000B59DF">
        <w:t>20190528-C</w:t>
      </w:r>
      <w:r w:rsidRPr="00373A2A">
        <w:t xml:space="preserve">: "RESTful Network API for Network Message Storage, </w:t>
      </w:r>
      <w:r w:rsidRPr="00037700">
        <w:t>Candidate</w:t>
      </w:r>
      <w:r w:rsidRPr="00373A2A">
        <w:rPr>
          <w:rStyle w:val="ZDONTMODIFY"/>
        </w:rPr>
        <w:t xml:space="preserve"> Version 1.0 – </w:t>
      </w:r>
      <w:r w:rsidRPr="00037700">
        <w:t>28 May 2019</w:t>
      </w:r>
      <w:r w:rsidRPr="00373A2A">
        <w:t>"</w:t>
      </w:r>
      <w:r>
        <w:t>,</w:t>
      </w:r>
      <w:r>
        <w:br/>
      </w:r>
      <w:hyperlink r:id="rId13" w:history="1">
        <w:r w:rsidRPr="0025714B">
          <w:rPr>
            <w:rStyle w:val="Hyperlink"/>
            <w:noProof/>
            <w:lang w:val="en-US"/>
          </w:rPr>
          <w:t>http://member.openmobilealliance.org/ftp/Public_documents/ARCH/Permanent_documents/OMA-TS-REST_NetAPI_NMS-V1_0-20190528-C.zip</w:t>
        </w:r>
      </w:hyperlink>
      <w:r w:rsidRPr="00373A2A">
        <w:t>.</w:t>
      </w:r>
    </w:p>
    <w:p w14:paraId="059952E3" w14:textId="77777777" w:rsidR="00325761" w:rsidRDefault="00325761" w:rsidP="00325761">
      <w:pPr>
        <w:pStyle w:val="EX"/>
      </w:pPr>
      <w:r>
        <w:t>[11]</w:t>
      </w:r>
      <w:r>
        <w:tab/>
        <w:t>3GPP TS 24.629: "</w:t>
      </w:r>
      <w:r w:rsidRPr="00B03A8F">
        <w:t>Explicit Communication Transfer (ECT) using IP Multimedia (IM) Core Network (CN) subsystem; Protocol specification</w:t>
      </w:r>
      <w:r>
        <w:t>".</w:t>
      </w:r>
    </w:p>
    <w:p w14:paraId="660D7A98" w14:textId="77777777" w:rsidR="00325761" w:rsidRDefault="00325761" w:rsidP="00325761">
      <w:pPr>
        <w:pStyle w:val="EX"/>
      </w:pPr>
      <w:r>
        <w:t>[12]</w:t>
      </w:r>
      <w:r>
        <w:tab/>
        <w:t>3GPP TS 24.147: "</w:t>
      </w:r>
      <w:r w:rsidRPr="001E6A2B">
        <w:t>Conferencing using the IP Multimedia (IM) Core Network (CN) subsystem; Stage</w:t>
      </w:r>
      <w:r>
        <w:t> </w:t>
      </w:r>
      <w:r w:rsidRPr="001E6A2B">
        <w:t>3</w:t>
      </w:r>
      <w:r>
        <w:t>".</w:t>
      </w:r>
    </w:p>
    <w:p w14:paraId="2E2518E6" w14:textId="77777777" w:rsidR="00325761" w:rsidRDefault="00325761" w:rsidP="00325761">
      <w:pPr>
        <w:pStyle w:val="EX"/>
      </w:pPr>
      <w:r w:rsidRPr="004B272E">
        <w:t>[</w:t>
      </w:r>
      <w:r>
        <w:t>13</w:t>
      </w:r>
      <w:r w:rsidRPr="00470298">
        <w:t>]</w:t>
      </w:r>
      <w:r w:rsidRPr="004D6B81">
        <w:tab/>
        <w:t>3GPP TS 24.</w:t>
      </w:r>
      <w:r>
        <w:t>175</w:t>
      </w:r>
      <w:r w:rsidRPr="004B272E">
        <w:t>:</w:t>
      </w:r>
      <w:r>
        <w:t xml:space="preserve"> "Management Object (MO) for Multi-Device and Multi-Identity in IMS; Stage </w:t>
      </w:r>
      <w:r w:rsidRPr="001E6A2B">
        <w:t>3</w:t>
      </w:r>
      <w:r>
        <w:t>".</w:t>
      </w:r>
    </w:p>
    <w:p w14:paraId="6038F6CF" w14:textId="77777777" w:rsidR="00325761" w:rsidRDefault="00325761" w:rsidP="00325761">
      <w:pPr>
        <w:pStyle w:val="EX"/>
      </w:pPr>
      <w:r>
        <w:t>[14]</w:t>
      </w:r>
      <w:r>
        <w:tab/>
      </w:r>
      <w:r w:rsidRPr="004D6B81">
        <w:t>3GPP TS 2</w:t>
      </w:r>
      <w:r>
        <w:t>3.003</w:t>
      </w:r>
      <w:r w:rsidRPr="004B272E">
        <w:t>:</w:t>
      </w:r>
      <w:r>
        <w:t xml:space="preserve"> "Numbering, addressing and identification".</w:t>
      </w:r>
    </w:p>
    <w:p w14:paraId="04615971" w14:textId="77777777" w:rsidR="00325761" w:rsidRDefault="00325761" w:rsidP="00325761">
      <w:pPr>
        <w:pStyle w:val="EX"/>
      </w:pPr>
      <w:r>
        <w:t>[15]</w:t>
      </w:r>
      <w:r>
        <w:tab/>
        <w:t>IETF </w:t>
      </w:r>
      <w:r w:rsidRPr="006E59FF">
        <w:t>RFC 3261: "SIP: Session Initiation Protocol".</w:t>
      </w:r>
    </w:p>
    <w:p w14:paraId="074AB476" w14:textId="77777777" w:rsidR="005D0A66" w:rsidRDefault="005D0A66" w:rsidP="005D0A66">
      <w:pPr>
        <w:pStyle w:val="EX"/>
      </w:pPr>
      <w:r>
        <w:t>[16]</w:t>
      </w:r>
      <w:r>
        <w:tab/>
        <w:t>IETF RFC 4235: "An INVITE-Initiated Dialog Event Package for the Session Initiation Protocol (SIP)".</w:t>
      </w:r>
    </w:p>
    <w:p w14:paraId="57F9D45A" w14:textId="77777777" w:rsidR="005D0A66" w:rsidRDefault="005D0A66" w:rsidP="005D0A66">
      <w:pPr>
        <w:pStyle w:val="EX"/>
      </w:pPr>
      <w:r>
        <w:lastRenderedPageBreak/>
        <w:t>[17]</w:t>
      </w:r>
      <w:r>
        <w:tab/>
        <w:t>3GPP TS 24.628: "</w:t>
      </w:r>
      <w:r w:rsidRPr="007817E3">
        <w:t>Common Basic Communication procedures using IP Multimedia (IM) Core Network (CN) subsystem; Protocol specification</w:t>
      </w:r>
      <w:r>
        <w:t>".</w:t>
      </w:r>
    </w:p>
    <w:p w14:paraId="25B0E94B" w14:textId="1AC64F1B" w:rsidR="00325761" w:rsidRPr="006E59FF" w:rsidRDefault="00325761" w:rsidP="00325761">
      <w:pPr>
        <w:pStyle w:val="EX"/>
        <w:rPr>
          <w:ins w:id="18" w:author="Ericsson j b CT1#133-e" w:date="2021-11-02T13:50:00Z"/>
        </w:rPr>
      </w:pPr>
      <w:ins w:id="19" w:author="Ericsson j b CT1#133-e" w:date="2021-11-02T13:50:00Z">
        <w:r w:rsidRPr="006E59FF">
          <w:t>[1</w:t>
        </w:r>
      </w:ins>
      <w:ins w:id="20" w:author="Ericsson j b CT1#133bis-e" w:date="2022-01-06T22:24:00Z">
        <w:r w:rsidR="005D0A66">
          <w:t>8</w:t>
        </w:r>
      </w:ins>
      <w:ins w:id="21" w:author="Ericsson j b CT1#133-e" w:date="2021-11-02T13:50:00Z">
        <w:r w:rsidRPr="006E59FF">
          <w:t>]</w:t>
        </w:r>
        <w:r w:rsidRPr="006E59FF">
          <w:tab/>
          <w:t>RFC 4122 (July 2005): "A Universally Unique IDentifier (UUID) URN Namespace".</w:t>
        </w:r>
      </w:ins>
    </w:p>
    <w:p w14:paraId="7F1B195A" w14:textId="77777777" w:rsidR="00DA3B7A" w:rsidRDefault="00DA3B7A" w:rsidP="00DA3B7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2" w:name="_Toc34051945"/>
      <w:bookmarkStart w:id="23" w:name="_Toc34208329"/>
      <w:bookmarkStart w:id="24" w:name="_Toc34388090"/>
      <w:bookmarkStart w:id="25" w:name="_Toc45183050"/>
      <w:bookmarkStart w:id="26" w:name="_Toc51771600"/>
      <w:bookmarkStart w:id="27" w:name="_Toc51771684"/>
      <w:bookmarkStart w:id="28" w:name="_Toc92281228"/>
      <w:r>
        <w:rPr>
          <w:rFonts w:ascii="Arial" w:hAnsi="Arial" w:cs="Arial"/>
          <w:noProof/>
          <w:color w:val="0000FF"/>
          <w:sz w:val="28"/>
          <w:szCs w:val="28"/>
          <w:lang w:val="fr-FR"/>
        </w:rPr>
        <w:t>* * * Next Change * * * *</w:t>
      </w:r>
    </w:p>
    <w:p w14:paraId="0BD69872" w14:textId="77777777" w:rsidR="00DA3B7A" w:rsidRPr="00BA6C68" w:rsidRDefault="00DA3B7A" w:rsidP="00DA3B7A">
      <w:pPr>
        <w:pStyle w:val="Heading2"/>
      </w:pPr>
      <w:r w:rsidRPr="00BA6C68">
        <w:t>3.1</w:t>
      </w:r>
      <w:r w:rsidRPr="00BA6C68">
        <w:tab/>
        <w:t>Definitions</w:t>
      </w:r>
      <w:bookmarkEnd w:id="22"/>
      <w:bookmarkEnd w:id="23"/>
      <w:bookmarkEnd w:id="24"/>
      <w:bookmarkEnd w:id="25"/>
      <w:bookmarkEnd w:id="26"/>
      <w:bookmarkEnd w:id="27"/>
      <w:bookmarkEnd w:id="28"/>
    </w:p>
    <w:p w14:paraId="42A30563" w14:textId="77777777" w:rsidR="00DA3B7A" w:rsidRPr="00BA6C68" w:rsidRDefault="00DA3B7A" w:rsidP="00DA3B7A">
      <w:r w:rsidRPr="00BA6C68">
        <w:t>For the purposes of the present document, the terms and definitions given in 3GPP</w:t>
      </w:r>
      <w:r>
        <w:t> </w:t>
      </w:r>
      <w:r w:rsidRPr="00BA6C68">
        <w:t>TR 21.905 [1] and the following apply. A term defined in the present document takes precedence over the definition of the same term, if any, in 3GPP</w:t>
      </w:r>
      <w:r>
        <w:t> </w:t>
      </w:r>
      <w:r w:rsidRPr="00BA6C68">
        <w:t>TR 21.905 [1].</w:t>
      </w:r>
    </w:p>
    <w:p w14:paraId="031274BF" w14:textId="77777777" w:rsidR="00DA3B7A" w:rsidRDefault="00DA3B7A" w:rsidP="00DA3B7A">
      <w:r>
        <w:rPr>
          <w:b/>
        </w:rPr>
        <w:t>native identity</w:t>
      </w:r>
      <w:r>
        <w:t xml:space="preserve">: an identity </w:t>
      </w:r>
      <w:r w:rsidRPr="00F55222">
        <w:t>of form tel URI or SIP URI</w:t>
      </w:r>
      <w:r>
        <w:t>, used by the UE  and which is associated with the IMSI which is currently used by the UE for IMS registration. The native identity is IMS registered by the UE.</w:t>
      </w:r>
    </w:p>
    <w:p w14:paraId="76156554" w14:textId="77777777" w:rsidR="00DA3B7A" w:rsidRDefault="00DA3B7A" w:rsidP="00DA3B7A">
      <w:r>
        <w:rPr>
          <w:b/>
        </w:rPr>
        <w:t>alternative identity</w:t>
      </w:r>
      <w:r>
        <w:t>: an identity of form tel URI or SIP URI, used by the UE and which is not associated with the IMSI which is currently used by the UE for IMS registration and is associated with a different IMSI for the same IMS subscription owned by the same IMS network.</w:t>
      </w:r>
      <w:r w:rsidRPr="006525DE">
        <w:t xml:space="preserve"> </w:t>
      </w:r>
      <w:r>
        <w:t>The alternative identity can be IMS registered by the UE or can be configured in the service data of the UE's IMS subscription.</w:t>
      </w:r>
    </w:p>
    <w:p w14:paraId="2DDD2C39" w14:textId="77777777" w:rsidR="00DA3B7A" w:rsidRDefault="00DA3B7A" w:rsidP="00DA3B7A">
      <w:r w:rsidRPr="00DA3B7A">
        <w:rPr>
          <w:b/>
          <w:bCs/>
          <w:rPrChange w:id="29" w:author="Ericsson j b CT1#133bis-e" w:date="2022-01-06T22:27:00Z">
            <w:rPr/>
          </w:rPrChange>
        </w:rPr>
        <w:t>call pull</w:t>
      </w:r>
      <w:r>
        <w:t>: procedure in which a UE takes over an ongoing session from another UE in the set of federated UEs.</w:t>
      </w:r>
    </w:p>
    <w:p w14:paraId="18F6560F" w14:textId="77777777" w:rsidR="00DA3B7A" w:rsidRDefault="00DA3B7A" w:rsidP="00DA3B7A">
      <w:r w:rsidRPr="00DA3B7A">
        <w:rPr>
          <w:b/>
          <w:bCs/>
          <w:rPrChange w:id="30" w:author="Ericsson j b CT1#133bis-e" w:date="2022-01-06T22:28:00Z">
            <w:rPr/>
          </w:rPrChange>
        </w:rPr>
        <w:t>call push</w:t>
      </w:r>
      <w:r>
        <w:t>: procedure in which a UE pushes an ongoing session to another UE in the set of federated UEs.</w:t>
      </w:r>
    </w:p>
    <w:p w14:paraId="3D503EA3" w14:textId="77777777" w:rsidR="00DA3B7A" w:rsidRDefault="00DA3B7A" w:rsidP="00DA3B7A">
      <w:r>
        <w:rPr>
          <w:b/>
        </w:rPr>
        <w:t>external alternative identity</w:t>
      </w:r>
      <w:r>
        <w:t>: an identity of form tel URI or SIP URI, used by the UE and which is not associated with the IMSI which is currently used by the UE for IMS registration but is associated with a different IMSI for another IMS subscription owned by the same or a different IMS network.</w:t>
      </w:r>
      <w:r w:rsidRPr="00F23F32">
        <w:t xml:space="preserve"> </w:t>
      </w:r>
      <w:r>
        <w:t>The external alternative identity is not IMS registered by the UE but is configured in the service data of the UE's IMS subscription.</w:t>
      </w:r>
    </w:p>
    <w:p w14:paraId="4A7FCE1A" w14:textId="77777777" w:rsidR="00DA3B7A" w:rsidRDefault="00DA3B7A" w:rsidP="00DA3B7A">
      <w:r>
        <w:rPr>
          <w:b/>
        </w:rPr>
        <w:t>virtual identity</w:t>
      </w:r>
      <w:r>
        <w:t>: an identity of form tel URI or SIP URI, used by the UE and which is not associated as native identity with any IMSI</w:t>
      </w:r>
      <w:r>
        <w:rPr>
          <w:noProof/>
          <w:lang w:val="en-US"/>
        </w:rPr>
        <w:t xml:space="preserve"> that is associated with ISIM or USIM </w:t>
      </w:r>
      <w:r>
        <w:t>in the UE. The virtual identity can be IMS registered by the UE or can be configured in the service data of the UE's IMS subscription.The virtual identity can be used by a single user only or by several users having IMS subscriptions in the same or different IMS networks.</w:t>
      </w:r>
    </w:p>
    <w:p w14:paraId="2412A1F3" w14:textId="77777777" w:rsidR="00DA3B7A" w:rsidRDefault="00DA3B7A" w:rsidP="00DA3B7A">
      <w:r>
        <w:rPr>
          <w:b/>
        </w:rPr>
        <w:t>non-native identity</w:t>
      </w:r>
      <w:r>
        <w:t>: an identity which is not the native identity. The non-native identity may be an alternative identity, external alternative identity or a virtual identity.</w:t>
      </w:r>
    </w:p>
    <w:p w14:paraId="79DBAD55" w14:textId="77777777" w:rsidR="00DA3B7A" w:rsidRPr="00BA6C68" w:rsidRDefault="00DA3B7A" w:rsidP="00DA3B7A">
      <w:r w:rsidRPr="00BA6C68">
        <w:rPr>
          <w:b/>
        </w:rPr>
        <w:t>federated UEs</w:t>
      </w:r>
      <w:r w:rsidRPr="00BA6C68">
        <w:t xml:space="preserve">: a group of UEs which are configured to use </w:t>
      </w:r>
      <w:r w:rsidRPr="00BA6C68">
        <w:rPr>
          <w:bCs/>
        </w:rPr>
        <w:t>the same public user identity</w:t>
      </w:r>
      <w:r w:rsidRPr="00BA6C68">
        <w:t>.</w:t>
      </w:r>
    </w:p>
    <w:p w14:paraId="7B958FB6" w14:textId="77777777" w:rsidR="00DA3B7A" w:rsidRDefault="00DA3B7A" w:rsidP="00DA3B7A">
      <w:r>
        <w:rPr>
          <w:b/>
        </w:rPr>
        <w:t>user A:</w:t>
      </w:r>
      <w:r>
        <w:t xml:space="preserve"> user A is the originating user, in the present document user A calls user B, where A can be using the identity C.</w:t>
      </w:r>
    </w:p>
    <w:p w14:paraId="33B72072" w14:textId="77777777" w:rsidR="00DA3B7A" w:rsidRDefault="00DA3B7A" w:rsidP="00DA3B7A">
      <w:r>
        <w:rPr>
          <w:b/>
        </w:rPr>
        <w:t>user B:</w:t>
      </w:r>
      <w:r>
        <w:t xml:space="preserve"> user B is the terminating user, in the present document user A calls user B, where B can be reached under the identity D.</w:t>
      </w:r>
    </w:p>
    <w:p w14:paraId="13647B7A" w14:textId="77777777" w:rsidR="00DA3B7A" w:rsidRDefault="00DA3B7A" w:rsidP="00DA3B7A">
      <w:r>
        <w:rPr>
          <w:b/>
        </w:rPr>
        <w:t>identity C:</w:t>
      </w:r>
      <w:r>
        <w:t xml:space="preserve"> identity C is a non-native identity that can be used by user A and is not registered by user A.</w:t>
      </w:r>
    </w:p>
    <w:p w14:paraId="10E1A46E" w14:textId="77777777" w:rsidR="00DA3B7A" w:rsidRDefault="00DA3B7A" w:rsidP="00DA3B7A">
      <w:r>
        <w:rPr>
          <w:b/>
        </w:rPr>
        <w:t>identity D:</w:t>
      </w:r>
      <w:r>
        <w:t xml:space="preserve"> identity D is a non-native identity that can be used by user B and is not registered by user B.</w:t>
      </w:r>
    </w:p>
    <w:p w14:paraId="54E6CF32" w14:textId="77777777" w:rsidR="00325761" w:rsidRDefault="00325761" w:rsidP="003257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5AE4FFAA" w14:textId="77777777" w:rsidR="00D93BDB" w:rsidRDefault="00D93BDB" w:rsidP="00D93BDB">
      <w:pPr>
        <w:pStyle w:val="Heading5"/>
      </w:pPr>
      <w:bookmarkStart w:id="31" w:name="_Toc92281251"/>
      <w:bookmarkStart w:id="32" w:name="_Toc90640299"/>
      <w:r>
        <w:t>4.5.3.1.3</w:t>
      </w:r>
      <w:r>
        <w:tab/>
        <w:t>Call push handling</w:t>
      </w:r>
      <w:bookmarkEnd w:id="31"/>
    </w:p>
    <w:p w14:paraId="1E31165E" w14:textId="77777777" w:rsidR="00D93BDB" w:rsidRDefault="00D93BDB" w:rsidP="00D93BDB">
      <w:r>
        <w:t>The UE may push a session to another federated UE by performing the following steps:</w:t>
      </w:r>
    </w:p>
    <w:p w14:paraId="5C33E66B" w14:textId="77777777" w:rsidR="00D93BDB" w:rsidRDefault="00D93BDB" w:rsidP="00D93BDB">
      <w:pPr>
        <w:pStyle w:val="B1"/>
      </w:pPr>
      <w:r>
        <w:t>a)</w:t>
      </w:r>
      <w:r>
        <w:tab/>
        <w:t>the UE learns the status and identities of the other federated UEs using the dialog event package</w:t>
      </w:r>
      <w:r w:rsidRPr="00FB2905">
        <w:t>, specified in RFC 4235 [16]</w:t>
      </w:r>
      <w:r>
        <w:t xml:space="preserve"> and extended as specified in clause 7.X.2 in TS 24.229 [3]; and</w:t>
      </w:r>
    </w:p>
    <w:p w14:paraId="4E1B81A5" w14:textId="77777777" w:rsidR="00D93BDB" w:rsidRDefault="00D93BDB" w:rsidP="00D93BDB">
      <w:pPr>
        <w:pStyle w:val="B1"/>
      </w:pPr>
      <w:r>
        <w:t>b</w:t>
      </w:r>
      <w:r>
        <w:tab/>
        <w:t>the UE sends a REFER request towards the target UE populated as follows:</w:t>
      </w:r>
    </w:p>
    <w:p w14:paraId="10496A91" w14:textId="77777777" w:rsidR="00D93BDB" w:rsidRDefault="00D93BDB" w:rsidP="00D93BDB">
      <w:pPr>
        <w:pStyle w:val="EditorsNote"/>
      </w:pPr>
      <w:r>
        <w:t>Editor's Note: [WI MuDTran, CR#0030]:</w:t>
      </w:r>
      <w:r>
        <w:tab/>
        <w:t>It is FFS whether only one target UE can be selected or multiple target UEs can be selected.</w:t>
      </w:r>
    </w:p>
    <w:p w14:paraId="6B89E50F" w14:textId="77777777" w:rsidR="00D93BDB" w:rsidRDefault="00D93BDB" w:rsidP="00D93BDB">
      <w:pPr>
        <w:pStyle w:val="B2"/>
      </w:pPr>
      <w:r>
        <w:lastRenderedPageBreak/>
        <w:t>1)</w:t>
      </w:r>
      <w:r>
        <w:tab/>
        <w:t>the Request-URI is set to the own public user identity and includes a "gr" SIP URI parameter set to the value of the "identity" attribute for the target UE received in the &lt;ue-instance&gt; element in the &lt;dialog-info&gt; element in the dialog event notification; and</w:t>
      </w:r>
    </w:p>
    <w:p w14:paraId="24256CFB" w14:textId="77777777" w:rsidR="00D93BDB" w:rsidRDefault="00D93BDB" w:rsidP="00D93BDB">
      <w:pPr>
        <w:pStyle w:val="NO"/>
      </w:pPr>
      <w:r>
        <w:t>NOTE:</w:t>
      </w:r>
      <w:r>
        <w:tab/>
        <w:t>The value in the "identity" attribute has the same format as a GRUU, but is not a GRUU assigned by the S-CSCF. It only has local significance.</w:t>
      </w:r>
    </w:p>
    <w:p w14:paraId="4AD2AED4" w14:textId="758DB2BD" w:rsidR="00D93BDB" w:rsidDel="00D93BDB" w:rsidRDefault="00D93BDB" w:rsidP="00D93BDB">
      <w:pPr>
        <w:pStyle w:val="EditorsNote"/>
        <w:rPr>
          <w:del w:id="33" w:author="Ericsson j b CT1#133bis-e" w:date="2022-01-06T22:08:00Z"/>
        </w:rPr>
      </w:pPr>
      <w:del w:id="34" w:author="Ericsson j b CT1#133bis-e" w:date="2022-01-06T22:08:00Z">
        <w:r w:rsidDel="00D93BDB">
          <w:delText>Editor's Note: [WI MuDTran, CR#0030]: The exact format of the "identity" attribute may need further specification in order for the UE to recognize this as an identifier for the own IMPI.</w:delText>
        </w:r>
      </w:del>
    </w:p>
    <w:p w14:paraId="0F89C619" w14:textId="77777777" w:rsidR="00D93BDB" w:rsidRPr="00BA6C68" w:rsidRDefault="00D93BDB" w:rsidP="00D93BDB">
      <w:pPr>
        <w:pStyle w:val="B2"/>
      </w:pPr>
      <w:r>
        <w:t>2)</w:t>
      </w:r>
      <w:r>
        <w:tab/>
        <w:t>a Refer-to header field set to the SIP URI of the remote end and including in the headers portion of the SIP URI the headers and bodies determined by the service logic.</w:t>
      </w:r>
    </w:p>
    <w:p w14:paraId="1CFECA81" w14:textId="77777777" w:rsidR="00D93BDB" w:rsidRDefault="00D93BDB" w:rsidP="00D93B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615BA913" w14:textId="77777777" w:rsidR="00D13BF9" w:rsidRPr="00C75BF5" w:rsidRDefault="00D13BF9" w:rsidP="00D13BF9">
      <w:pPr>
        <w:pStyle w:val="Heading4"/>
        <w:rPr>
          <w:noProof/>
        </w:rPr>
      </w:pPr>
      <w:r w:rsidRPr="00C75BF5">
        <w:rPr>
          <w:noProof/>
        </w:rPr>
        <w:t>4.8.</w:t>
      </w:r>
      <w:r>
        <w:rPr>
          <w:noProof/>
        </w:rPr>
        <w:t>3</w:t>
      </w:r>
      <w:r w:rsidRPr="00C75BF5">
        <w:rPr>
          <w:noProof/>
        </w:rPr>
        <w:t>.</w:t>
      </w:r>
      <w:r>
        <w:rPr>
          <w:noProof/>
        </w:rPr>
        <w:t>2</w:t>
      </w:r>
      <w:r w:rsidRPr="00C75BF5">
        <w:rPr>
          <w:noProof/>
        </w:rPr>
        <w:tab/>
        <w:t>multi-device element</w:t>
      </w:r>
      <w:bookmarkEnd w:id="10"/>
      <w:bookmarkEnd w:id="32"/>
    </w:p>
    <w:p w14:paraId="14723A96" w14:textId="77777777" w:rsidR="00D13BF9" w:rsidRPr="00FD7751" w:rsidRDefault="00D13BF9" w:rsidP="00D13BF9">
      <w:pPr>
        <w:rPr>
          <w:noProof/>
        </w:rPr>
      </w:pPr>
      <w:r>
        <w:rPr>
          <w:noProof/>
        </w:rPr>
        <w:t>This is a root element for elements related to MuD service. This element contains one or more occurrences of &lt;ue-instance&gt; element.</w:t>
      </w:r>
    </w:p>
    <w:p w14:paraId="7D3E498E" w14:textId="77777777" w:rsidR="00D13BF9" w:rsidRDefault="00D13BF9" w:rsidP="00D13BF9">
      <w:bookmarkStart w:id="35" w:name="_Hlk65577894"/>
      <w:r>
        <w:t>The &lt;</w:t>
      </w:r>
      <w:r w:rsidRPr="000B1655">
        <w:rPr>
          <w:noProof/>
        </w:rPr>
        <w:t>ue-instance</w:t>
      </w:r>
      <w:r>
        <w:rPr>
          <w:noProof/>
        </w:rPr>
        <w:t>&gt;</w:t>
      </w:r>
      <w:r w:rsidRPr="000B1655">
        <w:rPr>
          <w:noProof/>
        </w:rPr>
        <w:t xml:space="preserve"> </w:t>
      </w:r>
      <w:r>
        <w:t>element represents the instance of the UE. If the user of the UE is subscribed to the MuD service, there is a dedicated element per each of the devices within MuD. This element has following attributes:</w:t>
      </w:r>
    </w:p>
    <w:p w14:paraId="5998CE36" w14:textId="4DDB71AE" w:rsidR="00D13BF9" w:rsidRDefault="00D13BF9" w:rsidP="00D13BF9">
      <w:pPr>
        <w:pStyle w:val="B1"/>
      </w:pPr>
      <w:r>
        <w:t>-</w:t>
      </w:r>
      <w:r>
        <w:tab/>
        <w:t xml:space="preserve">"identity" – a unique identity allowing to distinguish the UEs within the user's federated UEs. The "identity" value shall take the form of a pvalue as defined in IETF RFC 3261 [15] and </w:t>
      </w:r>
      <w:del w:id="36" w:author="Ericsson j b CT1#133-e" w:date="2021-11-02T13:30:00Z">
        <w:r w:rsidDel="002A6200">
          <w:delText>can be linked with</w:delText>
        </w:r>
      </w:del>
      <w:ins w:id="37" w:author="Ericsson j b CT1#133-e" w:date="2021-11-02T13:30:00Z">
        <w:r>
          <w:t>is derived from</w:t>
        </w:r>
      </w:ins>
      <w:r>
        <w:t xml:space="preserve"> the IMS private user identity</w:t>
      </w:r>
      <w:ins w:id="38" w:author="Ericsson j b CT1#133-e" w:date="2021-11-02T13:34:00Z">
        <w:r>
          <w:t xml:space="preserve"> using the </w:t>
        </w:r>
      </w:ins>
      <w:ins w:id="39" w:author="Ericsson j b CT1#133-e" w:date="2021-11-02T13:35:00Z">
        <w:r>
          <w:t xml:space="preserve">name-based UUID </w:t>
        </w:r>
      </w:ins>
      <w:ins w:id="40" w:author="Ericsson j b CT1#133-e" w:date="2021-11-02T13:34:00Z">
        <w:r>
          <w:t xml:space="preserve">algorithm </w:t>
        </w:r>
      </w:ins>
      <w:ins w:id="41" w:author="Ericsson j b CT1#133-e" w:date="2021-11-02T13:44:00Z">
        <w:r>
          <w:t xml:space="preserve">specified in </w:t>
        </w:r>
        <w:r w:rsidRPr="006E59FF">
          <w:t>RFC 4122 [</w:t>
        </w:r>
      </w:ins>
      <w:ins w:id="42" w:author="Ericsson j b CT1#133-e" w:date="2021-11-02T13:51:00Z">
        <w:r>
          <w:t>1</w:t>
        </w:r>
      </w:ins>
      <w:ins w:id="43" w:author="Ericsson j b CT1#133bis-e" w:date="2022-01-06T22:24:00Z">
        <w:r w:rsidR="005D0A66">
          <w:t>8</w:t>
        </w:r>
      </w:ins>
      <w:ins w:id="44" w:author="Ericsson j b CT1#133-e" w:date="2021-11-02T13:51:00Z">
        <w:r>
          <w:t>]. The has</w:t>
        </w:r>
      </w:ins>
      <w:ins w:id="45" w:author="Ericsson j b CT1#133-e" w:date="2021-11-02T13:52:00Z">
        <w:r>
          <w:t>h algorithm shall be SHA-1</w:t>
        </w:r>
      </w:ins>
      <w:ins w:id="46" w:author="Ericsson j b CT1#133-e" w:date="2021-11-02T13:53:00Z">
        <w:r>
          <w:t>.</w:t>
        </w:r>
      </w:ins>
      <w:r>
        <w:t>;</w:t>
      </w:r>
    </w:p>
    <w:p w14:paraId="562BD0BF" w14:textId="77777777" w:rsidR="00D13BF9" w:rsidRDefault="00D13BF9" w:rsidP="00D13BF9">
      <w:pPr>
        <w:pStyle w:val="B1"/>
      </w:pPr>
      <w:r>
        <w:t>-</w:t>
      </w:r>
      <w:r>
        <w:tab/>
        <w:t>"alias" – a user friendly identifier of given UE instance.</w:t>
      </w:r>
    </w:p>
    <w:p w14:paraId="69F41523" w14:textId="77777777" w:rsidR="00D13BF9" w:rsidRDefault="00D13BF9" w:rsidP="00D13BF9">
      <w:pPr>
        <w:pStyle w:val="NO"/>
      </w:pPr>
      <w:r>
        <w:t>NOTE:</w:t>
      </w:r>
      <w:r>
        <w:tab/>
        <w:t>A single &lt;</w:t>
      </w:r>
      <w:r>
        <w:rPr>
          <w:noProof/>
        </w:rPr>
        <w:t>ue-instance&gt; element exists even if the user did not subscribe to MuD service, but is using MiD service on a single UE.</w:t>
      </w:r>
    </w:p>
    <w:bookmarkEnd w:id="35"/>
    <w:p w14:paraId="53DBD32E" w14:textId="77777777" w:rsidR="00D13BF9" w:rsidRDefault="00D13BF9" w:rsidP="00D13BF9">
      <w:r>
        <w:t>Each &lt;ue-instance&gt; element contains one or more &lt;Registered-identity&gt; element</w:t>
      </w:r>
      <w:bookmarkStart w:id="47" w:name="_Hlk65577977"/>
      <w:r>
        <w:t xml:space="preserve">, containing the identity, which can be registered by </w:t>
      </w:r>
      <w:r w:rsidRPr="00FD3CCD">
        <w:t>a given UE instance</w:t>
      </w:r>
      <w:r>
        <w:t>. The identity has an attribute associated, which indicates if the</w:t>
      </w:r>
      <w:r w:rsidRPr="005C7967">
        <w:t xml:space="preserve"> identit</w:t>
      </w:r>
      <w:r>
        <w:t>y</w:t>
      </w:r>
      <w:r w:rsidRPr="005C7967">
        <w:t xml:space="preserve"> can be used for incoming and outgoing</w:t>
      </w:r>
      <w:r>
        <w:t xml:space="preserve"> communication.</w:t>
      </w:r>
      <w:bookmarkEnd w:id="47"/>
    </w:p>
    <w:p w14:paraId="33416208" w14:textId="77777777" w:rsidR="00D13BF9" w:rsidRPr="00C75BF5" w:rsidRDefault="00D13BF9" w:rsidP="00D13BF9">
      <w:pPr>
        <w:rPr>
          <w:noProof/>
        </w:rPr>
      </w:pPr>
      <w:r>
        <w:t>Each &lt;ue-instance&gt; element contains zero or more occurrences of &lt;Shared-identity&gt; element</w:t>
      </w:r>
      <w:bookmarkStart w:id="48" w:name="_Hlk65578006"/>
      <w:r>
        <w:t xml:space="preserve">, containing the shared identity </w:t>
      </w:r>
      <w:r w:rsidRPr="00FD3CCD">
        <w:t>for a given UE instance</w:t>
      </w:r>
      <w:r>
        <w:t>.</w:t>
      </w:r>
      <w:r w:rsidRPr="005E3976">
        <w:t xml:space="preserve"> </w:t>
      </w:r>
      <w:r>
        <w:t>The identity has an attribute associated, which indicates if the</w:t>
      </w:r>
      <w:r w:rsidRPr="005C7967">
        <w:t xml:space="preserve"> identit</w:t>
      </w:r>
      <w:r>
        <w:t>y</w:t>
      </w:r>
      <w:r w:rsidRPr="005C7967">
        <w:t xml:space="preserve"> can be used for incoming and outgoing</w:t>
      </w:r>
      <w:r>
        <w:t xml:space="preserve"> communication.</w:t>
      </w:r>
      <w:bookmarkEnd w:id="48"/>
    </w:p>
    <w:p w14:paraId="519F3EF0" w14:textId="77777777" w:rsidR="00241901" w:rsidRPr="00447D8B" w:rsidRDefault="00241901" w:rsidP="002419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p w14:paraId="261DBDF3" w14:textId="5C18E2BA"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362569" w14:textId="77777777" w:rsidR="00CA6A00" w:rsidRDefault="00CA6A00">
      <w:r>
        <w:separator/>
      </w:r>
    </w:p>
  </w:endnote>
  <w:endnote w:type="continuationSeparator" w:id="0">
    <w:p w14:paraId="1E9FC882" w14:textId="77777777" w:rsidR="00CA6A00" w:rsidRDefault="00CA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altName w:val="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0F52AA" w14:textId="77777777" w:rsidR="00CA6A00" w:rsidRDefault="00CA6A00">
      <w:r>
        <w:separator/>
      </w:r>
    </w:p>
  </w:footnote>
  <w:footnote w:type="continuationSeparator" w:id="0">
    <w:p w14:paraId="2A7CEB07" w14:textId="77777777" w:rsidR="00CA6A00" w:rsidRDefault="00CA6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j b CT1#133-e">
    <w15:presenceInfo w15:providerId="None" w15:userId="Ericsson j b CT1#133-e"/>
  </w15:person>
  <w15:person w15:author="Ericsson j b CT1#133bis-e">
    <w15:presenceInfo w15:providerId="None" w15:userId="Ericsson j b CT1#133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2333"/>
    <w:rsid w:val="000E654C"/>
    <w:rsid w:val="00143DCF"/>
    <w:rsid w:val="00145D43"/>
    <w:rsid w:val="00185EEA"/>
    <w:rsid w:val="00192C46"/>
    <w:rsid w:val="001A08B3"/>
    <w:rsid w:val="001A7B60"/>
    <w:rsid w:val="001B52F0"/>
    <w:rsid w:val="001B7A65"/>
    <w:rsid w:val="001E41F3"/>
    <w:rsid w:val="00227EAD"/>
    <w:rsid w:val="00230865"/>
    <w:rsid w:val="00241901"/>
    <w:rsid w:val="0026004D"/>
    <w:rsid w:val="002640DD"/>
    <w:rsid w:val="00275D12"/>
    <w:rsid w:val="002816BF"/>
    <w:rsid w:val="00284FEB"/>
    <w:rsid w:val="002860C4"/>
    <w:rsid w:val="002A1ABE"/>
    <w:rsid w:val="002B5741"/>
    <w:rsid w:val="00305409"/>
    <w:rsid w:val="00325761"/>
    <w:rsid w:val="00336D2F"/>
    <w:rsid w:val="003609EF"/>
    <w:rsid w:val="0036231A"/>
    <w:rsid w:val="00363DF6"/>
    <w:rsid w:val="003674C0"/>
    <w:rsid w:val="00374DD4"/>
    <w:rsid w:val="003B3C8C"/>
    <w:rsid w:val="003B729C"/>
    <w:rsid w:val="003E1A36"/>
    <w:rsid w:val="00410371"/>
    <w:rsid w:val="004242F1"/>
    <w:rsid w:val="00434669"/>
    <w:rsid w:val="004A6835"/>
    <w:rsid w:val="004B75B7"/>
    <w:rsid w:val="004E1669"/>
    <w:rsid w:val="00512317"/>
    <w:rsid w:val="0051580D"/>
    <w:rsid w:val="00547111"/>
    <w:rsid w:val="00570453"/>
    <w:rsid w:val="00575210"/>
    <w:rsid w:val="00592D74"/>
    <w:rsid w:val="005D0A66"/>
    <w:rsid w:val="005D7300"/>
    <w:rsid w:val="005E2C44"/>
    <w:rsid w:val="00621188"/>
    <w:rsid w:val="006257ED"/>
    <w:rsid w:val="00677E82"/>
    <w:rsid w:val="00695808"/>
    <w:rsid w:val="006B46FB"/>
    <w:rsid w:val="006E1E34"/>
    <w:rsid w:val="006E21FB"/>
    <w:rsid w:val="00751825"/>
    <w:rsid w:val="0076678C"/>
    <w:rsid w:val="00792342"/>
    <w:rsid w:val="0079570E"/>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C5820"/>
    <w:rsid w:val="00AD1CD8"/>
    <w:rsid w:val="00B258BB"/>
    <w:rsid w:val="00B468EF"/>
    <w:rsid w:val="00B67B97"/>
    <w:rsid w:val="00B7610F"/>
    <w:rsid w:val="00B968C8"/>
    <w:rsid w:val="00BA3EC5"/>
    <w:rsid w:val="00BA51D9"/>
    <w:rsid w:val="00BB5DFC"/>
    <w:rsid w:val="00BD279D"/>
    <w:rsid w:val="00BD6BB8"/>
    <w:rsid w:val="00BE70D2"/>
    <w:rsid w:val="00C66BA2"/>
    <w:rsid w:val="00C75CB0"/>
    <w:rsid w:val="00C95985"/>
    <w:rsid w:val="00CA21C3"/>
    <w:rsid w:val="00CA6A00"/>
    <w:rsid w:val="00CC5026"/>
    <w:rsid w:val="00CC68D0"/>
    <w:rsid w:val="00D03F9A"/>
    <w:rsid w:val="00D06D51"/>
    <w:rsid w:val="00D13BF9"/>
    <w:rsid w:val="00D24991"/>
    <w:rsid w:val="00D50255"/>
    <w:rsid w:val="00D66520"/>
    <w:rsid w:val="00D726B3"/>
    <w:rsid w:val="00D905BD"/>
    <w:rsid w:val="00D91B51"/>
    <w:rsid w:val="00D93BDB"/>
    <w:rsid w:val="00DA3849"/>
    <w:rsid w:val="00DA3B7A"/>
    <w:rsid w:val="00DE34CF"/>
    <w:rsid w:val="00DF27CE"/>
    <w:rsid w:val="00E02C44"/>
    <w:rsid w:val="00E13F3D"/>
    <w:rsid w:val="00E34898"/>
    <w:rsid w:val="00E47A01"/>
    <w:rsid w:val="00E76AAC"/>
    <w:rsid w:val="00E8079D"/>
    <w:rsid w:val="00EB09B7"/>
    <w:rsid w:val="00EC02F2"/>
    <w:rsid w:val="00EE1B0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13BF9"/>
    <w:rPr>
      <w:rFonts w:ascii="Times New Roman" w:hAnsi="Times New Roman"/>
      <w:lang w:val="en-GB" w:eastAsia="en-US"/>
    </w:rPr>
  </w:style>
  <w:style w:type="character" w:customStyle="1" w:styleId="B1Char">
    <w:name w:val="B1 Char"/>
    <w:link w:val="B1"/>
    <w:rsid w:val="00D13BF9"/>
    <w:rPr>
      <w:rFonts w:ascii="Times New Roman" w:hAnsi="Times New Roman"/>
      <w:lang w:val="en-GB" w:eastAsia="en-US"/>
    </w:rPr>
  </w:style>
  <w:style w:type="character" w:customStyle="1" w:styleId="Heading4Char">
    <w:name w:val="Heading 4 Char"/>
    <w:link w:val="Heading4"/>
    <w:rsid w:val="00D13BF9"/>
    <w:rPr>
      <w:rFonts w:ascii="Arial" w:hAnsi="Arial"/>
      <w:sz w:val="24"/>
      <w:lang w:val="en-GB" w:eastAsia="en-US"/>
    </w:rPr>
  </w:style>
  <w:style w:type="character" w:customStyle="1" w:styleId="EXCar">
    <w:name w:val="EX Car"/>
    <w:link w:val="EX"/>
    <w:rsid w:val="00325761"/>
    <w:rPr>
      <w:rFonts w:ascii="Times New Roman" w:hAnsi="Times New Roman"/>
      <w:lang w:val="en-GB" w:eastAsia="en-US"/>
    </w:rPr>
  </w:style>
  <w:style w:type="character" w:customStyle="1" w:styleId="Heading1Char">
    <w:name w:val="Heading 1 Char"/>
    <w:link w:val="Heading1"/>
    <w:rsid w:val="00325761"/>
    <w:rPr>
      <w:rFonts w:ascii="Arial" w:hAnsi="Arial"/>
      <w:sz w:val="36"/>
      <w:lang w:val="en-GB" w:eastAsia="en-US"/>
    </w:rPr>
  </w:style>
  <w:style w:type="character" w:customStyle="1" w:styleId="ZDONTMODIFY">
    <w:name w:val="ZDONTMODIFY"/>
    <w:rsid w:val="00325761"/>
  </w:style>
  <w:style w:type="paragraph" w:styleId="TOCHeading">
    <w:name w:val="TOC Heading"/>
    <w:basedOn w:val="Heading1"/>
    <w:next w:val="Normal"/>
    <w:uiPriority w:val="39"/>
    <w:unhideWhenUsed/>
    <w:qFormat/>
    <w:rsid w:val="00325761"/>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character" w:customStyle="1" w:styleId="EditorsNoteChar">
    <w:name w:val="Editor's Note Char"/>
    <w:aliases w:val="EN Char"/>
    <w:link w:val="EditorsNote"/>
    <w:rsid w:val="00D93BDB"/>
    <w:rPr>
      <w:rFonts w:ascii="Times New Roman" w:hAnsi="Times New Roman"/>
      <w:color w:val="FF0000"/>
      <w:lang w:val="en-GB" w:eastAsia="en-US"/>
    </w:rPr>
  </w:style>
  <w:style w:type="character" w:customStyle="1" w:styleId="B2Char">
    <w:name w:val="B2 Char"/>
    <w:link w:val="B2"/>
    <w:locked/>
    <w:rsid w:val="00D93BDB"/>
    <w:rPr>
      <w:rFonts w:ascii="Times New Roman" w:hAnsi="Times New Roman"/>
      <w:lang w:val="en-GB" w:eastAsia="en-US"/>
    </w:rPr>
  </w:style>
  <w:style w:type="character" w:customStyle="1" w:styleId="Heading2Char">
    <w:name w:val="Heading 2 Char"/>
    <w:link w:val="Heading2"/>
    <w:rsid w:val="00DA3B7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member.openmobilealliance.org/ftp/Public_documents/ARCH/Permanent_documents/OMA-TS-REST_NetAPI_NMS-V1_0-20190528-C.zip"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ember.openmobilealliance.org/ftp/Public_documents/COM/COM-CPM/Permanent_documents/OMA-TS-Message_Storage_Using_RESTFul_API-V1_0-20181025-D.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1752</Words>
  <Characters>9289</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b CT1#133bis-e</cp:lastModifiedBy>
  <cp:revision>3</cp:revision>
  <cp:lastPrinted>1899-12-31T23:00:00Z</cp:lastPrinted>
  <dcterms:created xsi:type="dcterms:W3CDTF">2022-01-09T13:15:00Z</dcterms:created>
  <dcterms:modified xsi:type="dcterms:W3CDTF">2022-01-09T13:19:00Z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