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5495ED" w14:textId="05AD81DF" w:rsidR="009E75F0" w:rsidRDefault="009E75F0" w:rsidP="009E75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</w:t>
      </w:r>
      <w:r w:rsidR="00D16B90">
        <w:rPr>
          <w:b/>
          <w:noProof/>
          <w:sz w:val="24"/>
        </w:rPr>
        <w:t>156</w:t>
      </w:r>
    </w:p>
    <w:p w14:paraId="41089378" w14:textId="77777777" w:rsidR="009E75F0" w:rsidRDefault="009E75F0" w:rsidP="009E75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425B93BC" w14:textId="77777777" w:rsidR="00A60967" w:rsidRDefault="00A60967" w:rsidP="009E75F0">
      <w:pPr>
        <w:pStyle w:val="CRCoverPage"/>
        <w:outlineLvl w:val="0"/>
        <w:rPr>
          <w:b/>
          <w:noProof/>
          <w:sz w:val="24"/>
        </w:rPr>
      </w:pPr>
    </w:p>
    <w:p w14:paraId="0191250C" w14:textId="77777777" w:rsidR="00A60967" w:rsidRDefault="00A60967" w:rsidP="00A609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C3-220030</w:t>
      </w:r>
    </w:p>
    <w:p w14:paraId="3846F149" w14:textId="77777777" w:rsidR="00A60967" w:rsidRDefault="00A60967" w:rsidP="00A609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4A352A4" w14:textId="77777777" w:rsidR="00A60967" w:rsidRDefault="00A60967" w:rsidP="00A609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A629B4" w14:textId="77777777" w:rsidR="00A60967" w:rsidRDefault="00A60967" w:rsidP="00A609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C4-220222</w:t>
      </w:r>
    </w:p>
    <w:p w14:paraId="799ACD35" w14:textId="77777777" w:rsidR="00A60967" w:rsidRDefault="00A60967" w:rsidP="00A609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619DC358" w14:textId="13C8B6E0" w:rsidR="00E5636C" w:rsidRDefault="00E5636C" w:rsidP="00E563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DC3BDF">
        <w:rPr>
          <w:rFonts w:eastAsia="Batang" w:cs="Arial"/>
          <w:sz w:val="18"/>
          <w:szCs w:val="18"/>
          <w:lang w:eastAsia="zh-CN"/>
        </w:rPr>
        <w:t>CP-21</w:t>
      </w:r>
      <w:r>
        <w:rPr>
          <w:rFonts w:eastAsia="Batang" w:cs="Arial"/>
          <w:sz w:val="18"/>
          <w:szCs w:val="18"/>
          <w:lang w:eastAsia="zh-CN"/>
        </w:rPr>
        <w:t>3078)</w:t>
      </w:r>
    </w:p>
    <w:p w14:paraId="050C089B" w14:textId="77777777" w:rsidR="00A60967" w:rsidRDefault="00A60967" w:rsidP="00A60967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9B2C2AE" w14:textId="77777777" w:rsidR="00A60967" w:rsidRPr="00684CA1" w:rsidRDefault="00A60967" w:rsidP="00A60967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Huawei, HiSilicon</w:t>
      </w:r>
    </w:p>
    <w:p w14:paraId="19E35E2B" w14:textId="469BCED3" w:rsidR="00A60967" w:rsidRPr="00684CA1" w:rsidRDefault="00A60967" w:rsidP="00A60967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42A060C0" w14:textId="77777777" w:rsidR="00A60967" w:rsidRPr="00684CA1" w:rsidRDefault="00A60967" w:rsidP="00A60967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  <w:t>A</w:t>
      </w:r>
      <w:r>
        <w:rPr>
          <w:rFonts w:ascii="Arial" w:hAnsi="Arial" w:cs="Arial"/>
          <w:b/>
          <w:bCs/>
        </w:rPr>
        <w:t>greement</w:t>
      </w:r>
    </w:p>
    <w:p w14:paraId="1DAC8A62" w14:textId="77777777" w:rsidR="00A60967" w:rsidRPr="00684CA1" w:rsidRDefault="00A60967" w:rsidP="00A60967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>
        <w:rPr>
          <w:rFonts w:ascii="Arial" w:hAnsi="Arial"/>
          <w:b/>
        </w:rPr>
        <w:t>17.1.1</w:t>
      </w:r>
    </w:p>
    <w:p w14:paraId="5A87BF5A" w14:textId="77777777" w:rsidR="00E00C40" w:rsidRPr="00BC642A" w:rsidRDefault="00E00C40" w:rsidP="00E00C40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4C4C407" w14:textId="77777777" w:rsidR="00E00C40" w:rsidRDefault="00E00C40" w:rsidP="00E00C4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F91604B" w14:textId="679EFAC4" w:rsidR="005F1692" w:rsidRPr="00BA3A53" w:rsidRDefault="005F1692" w:rsidP="005F1692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7727EC98" w14:textId="77777777" w:rsidR="005F1692" w:rsidRDefault="005F1692" w:rsidP="005F1692">
      <w:pPr>
        <w:pStyle w:val="Heading2"/>
        <w:tabs>
          <w:tab w:val="left" w:pos="2552"/>
        </w:tabs>
      </w:pPr>
      <w:r>
        <w:t>Acronym: 5MBS</w:t>
      </w:r>
    </w:p>
    <w:p w14:paraId="51AC6AC5" w14:textId="59071DA0" w:rsidR="005F1692" w:rsidRDefault="005F1692" w:rsidP="005F1692">
      <w:pPr>
        <w:pStyle w:val="Heading2"/>
        <w:tabs>
          <w:tab w:val="left" w:pos="2552"/>
        </w:tabs>
      </w:pPr>
      <w:r>
        <w:t>Unique identifier: 910002</w:t>
      </w:r>
    </w:p>
    <w:p w14:paraId="5E88E29A" w14:textId="01085699" w:rsidR="005F1692" w:rsidRDefault="005F1692" w:rsidP="005F169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446A2262" w14:textId="77777777" w:rsidR="005F1692" w:rsidRPr="003F7142" w:rsidRDefault="005F1692" w:rsidP="005F169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6B5EDC8" w14:textId="77777777" w:rsidR="005F1692" w:rsidRDefault="005F1692" w:rsidP="005F1692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5F1692" w14:paraId="49EC13A3" w14:textId="77777777" w:rsidTr="00430C1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C6FE5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BD2A281" w14:textId="77777777" w:rsidR="005F1692" w:rsidRDefault="005F1692" w:rsidP="00430C1C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B130DE" w14:textId="77777777" w:rsidR="005F1692" w:rsidRDefault="005F1692" w:rsidP="00430C1C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AC6DD2" w14:textId="77777777" w:rsidR="005F1692" w:rsidRDefault="005F1692" w:rsidP="00430C1C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FDDB78" w14:textId="77777777" w:rsidR="005F1692" w:rsidRDefault="005F1692" w:rsidP="00430C1C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D95DB0" w14:textId="77777777" w:rsidR="005F1692" w:rsidRDefault="005F1692" w:rsidP="00430C1C">
            <w:pPr>
              <w:pStyle w:val="TAH"/>
            </w:pPr>
            <w:r>
              <w:t>Others (specify)</w:t>
            </w:r>
          </w:p>
        </w:tc>
      </w:tr>
      <w:tr w:rsidR="005F1692" w14:paraId="79A35BDB" w14:textId="77777777" w:rsidTr="00430C1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0BA20DF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8BB784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0C3F1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DDF9CD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CC5052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D62FD7D" w14:textId="77777777" w:rsidR="005F1692" w:rsidRDefault="005F1692" w:rsidP="00430C1C">
            <w:pPr>
              <w:pStyle w:val="TAC"/>
            </w:pPr>
          </w:p>
        </w:tc>
      </w:tr>
      <w:tr w:rsidR="005F1692" w14:paraId="5B9A7FDB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07CA49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4E81162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5EFC5A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2A7E6479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E13067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530AACF8" w14:textId="77777777" w:rsidR="005F1692" w:rsidRDefault="005F1692" w:rsidP="00430C1C">
            <w:pPr>
              <w:pStyle w:val="TAC"/>
            </w:pPr>
          </w:p>
        </w:tc>
      </w:tr>
      <w:tr w:rsidR="005F1692" w14:paraId="2B3F266A" w14:textId="77777777" w:rsidTr="00430C1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27E5A0" w14:textId="77777777" w:rsidR="005F1692" w:rsidRDefault="005F1692" w:rsidP="00430C1C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2A108A4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D52310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69AF1273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7C63BD6F" w14:textId="77777777" w:rsidR="005F1692" w:rsidRDefault="005F1692" w:rsidP="00430C1C">
            <w:pPr>
              <w:pStyle w:val="TAC"/>
            </w:pPr>
          </w:p>
        </w:tc>
        <w:tc>
          <w:tcPr>
            <w:tcW w:w="0" w:type="auto"/>
          </w:tcPr>
          <w:p w14:paraId="19674E9A" w14:textId="77777777" w:rsidR="005F1692" w:rsidRDefault="005F1692" w:rsidP="00430C1C">
            <w:pPr>
              <w:pStyle w:val="TAC"/>
            </w:pPr>
            <w:r>
              <w:t>X</w:t>
            </w:r>
          </w:p>
        </w:tc>
      </w:tr>
    </w:tbl>
    <w:p w14:paraId="30B17A63" w14:textId="77777777" w:rsidR="005F1692" w:rsidRDefault="005F1692" w:rsidP="005F1692">
      <w:pPr>
        <w:ind w:right="-99"/>
        <w:rPr>
          <w:b/>
        </w:rPr>
      </w:pPr>
    </w:p>
    <w:p w14:paraId="23B1058D" w14:textId="77777777" w:rsidR="005F1692" w:rsidRDefault="005F1692" w:rsidP="005F1692">
      <w:pPr>
        <w:pStyle w:val="Heading2"/>
      </w:pPr>
      <w:r>
        <w:t>2</w:t>
      </w:r>
      <w:r>
        <w:tab/>
        <w:t>Classification of the Work Item and linked work items</w:t>
      </w:r>
    </w:p>
    <w:p w14:paraId="592EC70A" w14:textId="77777777" w:rsidR="005F1692" w:rsidRDefault="005F1692" w:rsidP="005F1692">
      <w:pPr>
        <w:pStyle w:val="Heading3"/>
      </w:pPr>
      <w:r>
        <w:t>2.1</w:t>
      </w:r>
      <w:r>
        <w:tab/>
        <w:t>Primary classification</w:t>
      </w:r>
    </w:p>
    <w:p w14:paraId="7296BC25" w14:textId="77777777" w:rsidR="005F1692" w:rsidRPr="00A36378" w:rsidRDefault="005F1692" w:rsidP="005F1692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5F1692" w14:paraId="1190B9C8" w14:textId="77777777" w:rsidTr="00430C1C">
        <w:tc>
          <w:tcPr>
            <w:tcW w:w="675" w:type="dxa"/>
          </w:tcPr>
          <w:p w14:paraId="1BBCDEC4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BABA7A" w14:textId="77777777" w:rsidR="005F1692" w:rsidRPr="004260A5" w:rsidRDefault="005F1692" w:rsidP="00430C1C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5F1692" w14:paraId="1BE7479C" w14:textId="77777777" w:rsidTr="00430C1C">
        <w:tc>
          <w:tcPr>
            <w:tcW w:w="675" w:type="dxa"/>
          </w:tcPr>
          <w:p w14:paraId="7833F0DD" w14:textId="77777777" w:rsidR="005F1692" w:rsidRDefault="005F1692" w:rsidP="00430C1C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BAC4BDD" w14:textId="77777777" w:rsidR="005F1692" w:rsidRDefault="005F1692" w:rsidP="00430C1C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5F1692" w14:paraId="37FDA5BA" w14:textId="77777777" w:rsidTr="00430C1C">
        <w:tc>
          <w:tcPr>
            <w:tcW w:w="675" w:type="dxa"/>
          </w:tcPr>
          <w:p w14:paraId="12B2FBEC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7754D0" w14:textId="77777777" w:rsidR="005F1692" w:rsidRPr="006E0F19" w:rsidRDefault="005F1692" w:rsidP="00430C1C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5F1692" w14:paraId="62533925" w14:textId="77777777" w:rsidTr="00430C1C">
        <w:tc>
          <w:tcPr>
            <w:tcW w:w="675" w:type="dxa"/>
          </w:tcPr>
          <w:p w14:paraId="18CB9548" w14:textId="77777777" w:rsidR="005F1692" w:rsidRDefault="005F1692" w:rsidP="00430C1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52AB449" w14:textId="77777777" w:rsidR="005F1692" w:rsidRDefault="005F1692" w:rsidP="00430C1C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2DC43E79" w14:textId="77777777" w:rsidR="005F1692" w:rsidRDefault="005F1692" w:rsidP="005F1692">
      <w:pPr>
        <w:ind w:right="-99"/>
        <w:rPr>
          <w:b/>
        </w:rPr>
      </w:pPr>
    </w:p>
    <w:p w14:paraId="5C9D6F5D" w14:textId="77777777" w:rsidR="005F1692" w:rsidRDefault="005F1692" w:rsidP="005F1692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5F1692" w14:paraId="31DD50F2" w14:textId="77777777" w:rsidTr="00430C1C">
        <w:tc>
          <w:tcPr>
            <w:tcW w:w="10314" w:type="dxa"/>
            <w:gridSpan w:val="4"/>
            <w:shd w:val="clear" w:color="auto" w:fill="E0E0E0"/>
          </w:tcPr>
          <w:p w14:paraId="1EC62099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F1692" w14:paraId="7ED99C0E" w14:textId="77777777" w:rsidTr="00430C1C">
        <w:tc>
          <w:tcPr>
            <w:tcW w:w="1101" w:type="dxa"/>
            <w:shd w:val="clear" w:color="auto" w:fill="E0E0E0"/>
          </w:tcPr>
          <w:p w14:paraId="127712B5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D156578" w14:textId="77777777" w:rsidR="005F1692" w:rsidDel="00C02DF6" w:rsidRDefault="005F1692" w:rsidP="00430C1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E2A3E1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5CF2B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F1692" w14:paraId="1724A663" w14:textId="77777777" w:rsidTr="00430C1C">
        <w:tc>
          <w:tcPr>
            <w:tcW w:w="1101" w:type="dxa"/>
          </w:tcPr>
          <w:p w14:paraId="7D44B374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FA55869" w14:textId="77777777" w:rsidR="005F1692" w:rsidRDefault="005F1692" w:rsidP="00430C1C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153D83F2" w14:textId="77777777" w:rsidR="005F1692" w:rsidRDefault="005F1692" w:rsidP="00430C1C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73FB9F8C" w14:textId="77777777" w:rsidR="005F1692" w:rsidRPr="00251D80" w:rsidRDefault="005F1692" w:rsidP="00430C1C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740FE66C" w14:textId="77777777" w:rsidR="005F1692" w:rsidRDefault="005F1692" w:rsidP="005F1692">
      <w:pPr>
        <w:ind w:right="-99"/>
        <w:rPr>
          <w:b/>
        </w:rPr>
      </w:pPr>
    </w:p>
    <w:p w14:paraId="2107C1DC" w14:textId="77777777" w:rsidR="005F1692" w:rsidRDefault="005F1692" w:rsidP="005F1692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5F1692" w14:paraId="6C942119" w14:textId="77777777" w:rsidTr="00430C1C">
        <w:tc>
          <w:tcPr>
            <w:tcW w:w="11808" w:type="dxa"/>
            <w:gridSpan w:val="4"/>
            <w:shd w:val="clear" w:color="auto" w:fill="E0E0E0"/>
          </w:tcPr>
          <w:p w14:paraId="41A4DBE1" w14:textId="77777777" w:rsidR="005F1692" w:rsidRDefault="005F1692" w:rsidP="00430C1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5F1692" w14:paraId="378AC100" w14:textId="77777777" w:rsidTr="00430C1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9C6BE89" w14:textId="77777777" w:rsidR="005F1692" w:rsidRDefault="005F1692" w:rsidP="00430C1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8884A63" w14:textId="77777777" w:rsidR="005F1692" w:rsidRDefault="005F1692" w:rsidP="00430C1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F9A8FC9" w14:textId="77777777" w:rsidR="005F1692" w:rsidRDefault="005F1692" w:rsidP="00430C1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5F1692" w14:paraId="17C32A3F" w14:textId="77777777" w:rsidTr="00430C1C">
        <w:trPr>
          <w:gridAfter w:val="1"/>
          <w:wAfter w:w="3696" w:type="dxa"/>
        </w:trPr>
        <w:tc>
          <w:tcPr>
            <w:tcW w:w="1101" w:type="dxa"/>
          </w:tcPr>
          <w:p w14:paraId="611AF291" w14:textId="77777777" w:rsidR="005F1692" w:rsidRDefault="005F1692" w:rsidP="00430C1C">
            <w:pPr>
              <w:pStyle w:val="TAL"/>
            </w:pPr>
          </w:p>
        </w:tc>
        <w:tc>
          <w:tcPr>
            <w:tcW w:w="3326" w:type="dxa"/>
          </w:tcPr>
          <w:p w14:paraId="61D88F26" w14:textId="77777777" w:rsidR="005F1692" w:rsidRDefault="005F1692" w:rsidP="00430C1C">
            <w:pPr>
              <w:pStyle w:val="TAL"/>
            </w:pPr>
          </w:p>
        </w:tc>
        <w:tc>
          <w:tcPr>
            <w:tcW w:w="3685" w:type="dxa"/>
          </w:tcPr>
          <w:p w14:paraId="4BF882EA" w14:textId="77777777" w:rsidR="005F1692" w:rsidRPr="00251D80" w:rsidRDefault="005F1692" w:rsidP="00430C1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35386132" w14:textId="77777777" w:rsidR="005F1692" w:rsidRDefault="005F1692" w:rsidP="005F1692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4EF57861" w14:textId="77777777" w:rsidR="005F1692" w:rsidRDefault="005F1692" w:rsidP="005F1692">
      <w:pPr>
        <w:pStyle w:val="Heading2"/>
      </w:pPr>
      <w:r>
        <w:t>3</w:t>
      </w:r>
      <w:r>
        <w:tab/>
        <w:t>Justification</w:t>
      </w:r>
    </w:p>
    <w:p w14:paraId="3A180A70" w14:textId="612435F8" w:rsidR="005F1692" w:rsidRDefault="005F1692" w:rsidP="005F1692">
      <w:r>
        <w:t>3GPP TS 23.247 "Architectural enhancements for 5G multicast-broadcast services" specifies stage 2 requirements for the SA2 5MBS WID (</w:t>
      </w:r>
      <w:r w:rsidRPr="0037131B">
        <w:t>900038</w:t>
      </w:r>
      <w:r>
        <w:t xml:space="preserve">). 5MBS work will likely impact </w:t>
      </w:r>
      <w:r w:rsidR="003A599B">
        <w:t xml:space="preserve">the </w:t>
      </w:r>
      <w:r>
        <w:t>foundation of the stage 2 specifications – 3GPP TS 23.501, 3GPP TS 23.502 and 3GPP TS 23.503.</w:t>
      </w:r>
    </w:p>
    <w:p w14:paraId="4755456D" w14:textId="453766A7" w:rsidR="005F1692" w:rsidRDefault="005F1692" w:rsidP="005F1692">
      <w:r>
        <w:t>5MBS need</w:t>
      </w:r>
      <w:r w:rsidR="003A599B">
        <w:t>s</w:t>
      </w:r>
      <w:r>
        <w:t xml:space="preserve"> to s</w:t>
      </w:r>
      <w:r w:rsidRPr="00A0157A">
        <w:t>upport interworking with EPC/eMBMS for Public Safety</w:t>
      </w:r>
      <w:r>
        <w:t>.</w:t>
      </w:r>
    </w:p>
    <w:p w14:paraId="2D553F2A" w14:textId="77777777" w:rsidR="005F1692" w:rsidRDefault="005F1692" w:rsidP="005F1692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3A64FC8F" w14:textId="77777777" w:rsidR="005F1692" w:rsidRDefault="005F1692" w:rsidP="005F1692">
      <w:pPr>
        <w:pStyle w:val="Heading2"/>
      </w:pPr>
      <w:r>
        <w:t>4</w:t>
      </w:r>
      <w:r>
        <w:tab/>
        <w:t>Objective</w:t>
      </w:r>
    </w:p>
    <w:p w14:paraId="4F39CCAB" w14:textId="77777777" w:rsidR="005F1692" w:rsidRDefault="005F1692" w:rsidP="005F1692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776DAA56" w14:textId="77777777" w:rsidR="005F1692" w:rsidRDefault="005F1692" w:rsidP="005F1692">
      <w:r>
        <w:t>The following impacts on 3GPP CT working groups are identified.</w:t>
      </w:r>
    </w:p>
    <w:p w14:paraId="5DF06B6E" w14:textId="018DFF4F" w:rsidR="005F1692" w:rsidRDefault="005F1692" w:rsidP="005F1692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 xml:space="preserve">normative technical specifications updates and future changes to stage 2 can trigger a WID revision, where the implications on stage 3 </w:t>
      </w:r>
      <w:r w:rsidR="003A599B">
        <w:t xml:space="preserve">work </w:t>
      </w:r>
      <w:r>
        <w:t>will be captured.</w:t>
      </w:r>
    </w:p>
    <w:p w14:paraId="6B56504C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69535EAE" w14:textId="7EC1261C" w:rsidR="005F1692" w:rsidRDefault="005F1692" w:rsidP="005F1692">
      <w:pPr>
        <w:pStyle w:val="B1"/>
      </w:pPr>
      <w:r>
        <w:t>-</w:t>
      </w:r>
      <w:r>
        <w:tab/>
      </w:r>
      <w:r w:rsidRPr="00341C17">
        <w:t xml:space="preserve">Adding new, </w:t>
      </w:r>
      <w:del w:id="1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2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E6428C8" w14:textId="77777777" w:rsidR="005F1692" w:rsidRPr="006F6976" w:rsidRDefault="005F1692" w:rsidP="005F1692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237D45E4" w14:textId="76716E9B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3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4" w:author="[AEM, Huawei] 01-2022" w:date="2022-01-07T18:48:00Z">
        <w:r w:rsidR="002A7275">
          <w:t>S</w:t>
        </w:r>
      </w:ins>
      <w:r w:rsidRPr="009F041A">
        <w:t xml:space="preserve"> session and QoS management</w:t>
      </w:r>
      <w:r>
        <w:t>:</w:t>
      </w:r>
    </w:p>
    <w:p w14:paraId="76061051" w14:textId="78AD1B27" w:rsidR="005F1692" w:rsidRDefault="005F1692" w:rsidP="00E60CE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844542">
        <w:rPr>
          <w:lang w:val="en-US"/>
        </w:rPr>
        <w:t>Definition of a n</w:t>
      </w:r>
      <w:r w:rsidRPr="009F041A">
        <w:rPr>
          <w:lang w:val="en-US"/>
        </w:rPr>
        <w:t xml:space="preserve">ew </w:t>
      </w:r>
      <w:r w:rsidR="00AE6D0C" w:rsidRPr="00AE6D0C">
        <w:rPr>
          <w:lang w:val="en-US"/>
        </w:rPr>
        <w:t>Npcf_MBSPolicyContro</w:t>
      </w:r>
      <w:r w:rsidR="00AE6D0C"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5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61ACEEE8" w14:textId="23F7A845" w:rsidR="005F1692" w:rsidRDefault="005F1692" w:rsidP="00E60CED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 xml:space="preserve">Potential </w:t>
      </w:r>
      <w:r w:rsidR="00610A11">
        <w:rPr>
          <w:lang w:val="en-US"/>
        </w:rPr>
        <w:t>d</w:t>
      </w:r>
      <w:r w:rsidR="00844542">
        <w:rPr>
          <w:lang w:val="en-US"/>
        </w:rPr>
        <w:t>efinition of a n</w:t>
      </w:r>
      <w:r w:rsidRPr="00D40090">
        <w:rPr>
          <w:lang w:val="en-US"/>
        </w:rPr>
        <w:t xml:space="preserve">ew </w:t>
      </w:r>
      <w:r w:rsidR="00AE6D0C"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 w:rsidR="00AE6D0C"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6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7D48A42B" w14:textId="5008F006" w:rsidR="005F1692" w:rsidRDefault="005F1692" w:rsidP="005F1692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7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8" w:author="[AEM, Huawei] 01-2022" w:date="2022-01-07T18:48:00Z">
        <w:r w:rsidR="002A7275"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 w:rsidR="00CF6600">
        <w:rPr>
          <w:lang w:eastAsia="zh-CN"/>
        </w:rPr>
        <w:t xml:space="preserve"> (e.g. support that a PCF </w:t>
      </w:r>
      <w:r w:rsidR="00D26C84">
        <w:rPr>
          <w:lang w:eastAsia="zh-CN"/>
        </w:rPr>
        <w:t xml:space="preserve">(service) instance </w:t>
      </w:r>
      <w:r w:rsidR="00CF6600">
        <w:rPr>
          <w:lang w:eastAsia="zh-CN"/>
        </w:rPr>
        <w:t>registers itself as the PCF handling an MBS Session</w:t>
      </w:r>
      <w:r w:rsidR="00D26C84">
        <w:rPr>
          <w:lang w:eastAsia="zh-CN"/>
        </w:rPr>
        <w:t xml:space="preserve"> at the BSF</w:t>
      </w:r>
      <w:r w:rsidR="00CF6600">
        <w:rPr>
          <w:lang w:eastAsia="zh-CN"/>
        </w:rPr>
        <w:t>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66CF08F8" w14:textId="781754A0" w:rsidR="005F1692" w:rsidRPr="009F041A" w:rsidRDefault="005F1692" w:rsidP="005F1692">
      <w:pPr>
        <w:pStyle w:val="B2"/>
        <w:rPr>
          <w:lang w:eastAsia="zh-CN"/>
        </w:rPr>
      </w:pPr>
      <w:r w:rsidRPr="009F041A">
        <w:t>-</w:t>
      </w:r>
      <w:r w:rsidRPr="009F041A">
        <w:tab/>
      </w:r>
      <w:r w:rsidR="004E3A72"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9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10" w:author="[AEM, Huawei] 01-2022" w:date="2022-01-07T18:49:00Z">
        <w:r w:rsidR="002A7275"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08152C2C" w14:textId="04871A4E" w:rsidR="00187088" w:rsidRPr="009F041A" w:rsidRDefault="00187088" w:rsidP="00187088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2F97FBF8" w14:textId="7B814F71" w:rsidR="005F1692" w:rsidRDefault="005F1692" w:rsidP="005F1692">
      <w:pPr>
        <w:pStyle w:val="EditorsNote"/>
      </w:pPr>
      <w:r>
        <w:t>Editor's note 3: The</w:t>
      </w:r>
      <w:r w:rsidR="00D26C84">
        <w:t>re are still some remaining</w:t>
      </w:r>
      <w:r>
        <w:t xml:space="preserve"> details of how dynamic PCC is applied to 5MBS </w:t>
      </w:r>
      <w:r w:rsidR="00D26C84">
        <w:t xml:space="preserve">that </w:t>
      </w:r>
      <w:r>
        <w:t xml:space="preserve">are under discussion in </w:t>
      </w:r>
      <w:r w:rsidR="00D26C84">
        <w:t>SA</w:t>
      </w:r>
      <w:r>
        <w:t>2</w:t>
      </w:r>
      <w:r w:rsidR="00D26C84">
        <w:t xml:space="preserve"> WG</w:t>
      </w:r>
      <w:r>
        <w:t>.</w:t>
      </w:r>
    </w:p>
    <w:p w14:paraId="3E79C321" w14:textId="5A18A01F" w:rsidR="005F1692" w:rsidRPr="009F041A" w:rsidRDefault="005F1692" w:rsidP="005F1692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11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12" w:author="[AEM, Huawei] 01-2022" w:date="2022-01-07T18:49:00Z">
        <w:r w:rsidR="002A7275">
          <w:t>S</w:t>
        </w:r>
      </w:ins>
      <w:r w:rsidRPr="009F041A">
        <w:t xml:space="preserve"> </w:t>
      </w:r>
      <w:del w:id="13" w:author="[AEM, Huawei] 01-2022" w:date="2022-01-07T18:50:00Z">
        <w:r w:rsidRPr="009F041A" w:rsidDel="002A7275">
          <w:delText>S</w:delText>
        </w:r>
      </w:del>
      <w:ins w:id="14" w:author="[AEM, Huawei] 01-2022" w:date="2022-01-07T18:50:00Z">
        <w:r w:rsidR="002A7275"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15" w:author="[AEM, Huawei] 01-2022" w:date="2022-01-07T18:50:00Z">
        <w:r w:rsidR="002A7275"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603F9ABC" w14:textId="321679FC" w:rsidR="005F1692" w:rsidRPr="009F041A" w:rsidRDefault="005F1692" w:rsidP="005F1692">
      <w:pPr>
        <w:pStyle w:val="B2"/>
      </w:pPr>
      <w:r w:rsidRPr="009F041A">
        <w:lastRenderedPageBreak/>
        <w:t>-</w:t>
      </w:r>
      <w:r w:rsidRPr="009F041A">
        <w:tab/>
      </w:r>
      <w:r w:rsidR="00B157BD">
        <w:rPr>
          <w:lang w:val="en-US"/>
        </w:rPr>
        <w:t>D</w:t>
      </w:r>
      <w:r>
        <w:rPr>
          <w:lang w:val="en-US"/>
        </w:rPr>
        <w:t xml:space="preserve">efinition of </w:t>
      </w:r>
      <w:r w:rsidR="00B157BD">
        <w:rPr>
          <w:lang w:val="en-US"/>
        </w:rPr>
        <w:t xml:space="preserve">two </w:t>
      </w:r>
      <w:r>
        <w:rPr>
          <w:lang w:val="en-US"/>
        </w:rPr>
        <w:t>new NEF service</w:t>
      </w:r>
      <w:r w:rsidR="00B157BD">
        <w:rPr>
          <w:lang w:val="en-US"/>
        </w:rPr>
        <w:t>s, Nnef_MBSTMGI service and Nnef_MBSSession service,</w:t>
      </w:r>
      <w:r>
        <w:rPr>
          <w:lang w:val="en-US"/>
        </w:rPr>
        <w:t xml:space="preserve"> to support </w:t>
      </w:r>
      <w:r w:rsidRPr="009F041A">
        <w:t>MB</w:t>
      </w:r>
      <w:ins w:id="16" w:author="[AEM, Huawei] 01-2022" w:date="2022-01-07T18:49:00Z">
        <w:r w:rsidR="002A7275"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</w:t>
      </w:r>
      <w:r w:rsidR="00B157BD">
        <w:rPr>
          <w:lang w:val="en-US"/>
        </w:rPr>
        <w:t xml:space="preserve">, </w:t>
      </w:r>
      <w:r w:rsidR="00B157BD" w:rsidRPr="009F041A">
        <w:rPr>
          <w:lang w:eastAsia="zh-CN"/>
        </w:rPr>
        <w:t>MBS Session Delivery Status Indication for Broadcast</w:t>
      </w:r>
      <w:r w:rsidR="00844542"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2F2B33D8" w14:textId="38523D3D" w:rsidR="005F1692" w:rsidRPr="009F041A" w:rsidRDefault="005F1692" w:rsidP="005F1692">
      <w:pPr>
        <w:pStyle w:val="B1"/>
        <w:rPr>
          <w:lang w:val="en-US"/>
        </w:rPr>
      </w:pPr>
      <w:r w:rsidRPr="009F041A">
        <w:t>-</w:t>
      </w:r>
      <w:r w:rsidRPr="009F041A">
        <w:tab/>
      </w:r>
      <w:del w:id="17" w:author="[AEM, Huawei] 01-2022" w:date="2022-01-07T18:45:00Z">
        <w:r w:rsidDel="0095119C">
          <w:rPr>
            <w:lang w:val="en-US"/>
          </w:rPr>
          <w:delText xml:space="preserve">Potential </w:delText>
        </w:r>
        <w:r w:rsidR="00395C22" w:rsidDel="0095119C">
          <w:rPr>
            <w:lang w:val="en-US"/>
          </w:rPr>
          <w:delText>d</w:delText>
        </w:r>
      </w:del>
      <w:ins w:id="18" w:author="[AEM, Huawei] 01-2022" w:date="2022-01-07T18:45:00Z">
        <w:r w:rsidR="0095119C">
          <w:rPr>
            <w:lang w:val="en-US"/>
          </w:rPr>
          <w:t>D</w:t>
        </w:r>
      </w:ins>
      <w:r w:rsidR="002104CA">
        <w:rPr>
          <w:lang w:val="en-US"/>
        </w:rPr>
        <w:t xml:space="preserve">efinition of a </w:t>
      </w:r>
      <w:r w:rsidR="00395C22">
        <w:rPr>
          <w:lang w:val="en-US"/>
        </w:rPr>
        <w:t>n</w:t>
      </w:r>
      <w:r>
        <w:rPr>
          <w:lang w:val="en-US"/>
        </w:rPr>
        <w:t>ew Nmbsf interface</w:t>
      </w:r>
      <w:r w:rsidR="00C874F2">
        <w:rPr>
          <w:lang w:val="en-US"/>
        </w:rPr>
        <w:t xml:space="preserve"> (i.e. Nmb10</w:t>
      </w:r>
      <w:ins w:id="19" w:author="[AEM, Huawei] 01-2022" w:date="2022-01-07T18:45:00Z">
        <w:r w:rsidR="0095119C">
          <w:rPr>
            <w:lang w:val="en-US"/>
          </w:rPr>
          <w:t xml:space="preserve"> and </w:t>
        </w:r>
      </w:ins>
      <w:ins w:id="20" w:author="[AEM, Huawei] 01-2022" w:date="2022-01-07T18:46:00Z">
        <w:r w:rsidR="0095119C">
          <w:rPr>
            <w:lang w:val="en-US"/>
          </w:rPr>
          <w:t>Nmb5</w:t>
        </w:r>
      </w:ins>
      <w:r w:rsidR="00C874F2">
        <w:rPr>
          <w:lang w:val="en-US"/>
        </w:rPr>
        <w:t xml:space="preserve"> interface</w:t>
      </w:r>
      <w:ins w:id="21" w:author="[AEM, Huawei] 01-2022" w:date="2022-01-07T18:46:00Z">
        <w:r w:rsidR="0095119C">
          <w:rPr>
            <w:lang w:val="en-US"/>
          </w:rPr>
          <w:t>s</w:t>
        </w:r>
      </w:ins>
      <w:r w:rsidR="00C874F2"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2179373D" w14:textId="7DC3B67A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22" w:author="[AEM, Huawei] 01-2022" w:date="2022-01-07T18:45:00Z">
        <w:r w:rsidR="0095119C"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 w:rsidR="00A8252C"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 w:rsidR="00A8252C">
        <w:rPr>
          <w:lang w:val="en-US"/>
        </w:rPr>
        <w:t xml:space="preserve"> to support </w:t>
      </w:r>
      <w:del w:id="23" w:author="[AEM, Huawei] 01-2022" w:date="2022-01-07T18:50:00Z">
        <w:r w:rsidR="00A8252C" w:rsidDel="002A7275">
          <w:rPr>
            <w:lang w:val="en-US"/>
          </w:rPr>
          <w:delText>5</w:delText>
        </w:r>
      </w:del>
      <w:r w:rsidR="00A8252C"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4248F208" w14:textId="7D2F46CD" w:rsidR="005F1692" w:rsidRPr="009F041A" w:rsidRDefault="005F1692" w:rsidP="003739AB">
      <w:pPr>
        <w:pStyle w:val="B1"/>
        <w:rPr>
          <w:lang w:val="en-US"/>
        </w:rPr>
      </w:pPr>
      <w:r w:rsidRPr="009F041A">
        <w:t>-</w:t>
      </w:r>
      <w:r w:rsidRPr="009F041A">
        <w:tab/>
      </w:r>
      <w:del w:id="24" w:author="[AEM, Huawei] 01-2022" w:date="2022-01-07T18:45:00Z">
        <w:r w:rsidR="00A8252C" w:rsidDel="0095119C">
          <w:delText>Potential d</w:delText>
        </w:r>
      </w:del>
      <w:ins w:id="25" w:author="[AEM, Huawei] 01-2022" w:date="2022-01-07T18:45:00Z">
        <w:r w:rsidR="0095119C"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0379F2B4" w14:textId="7E33E4AD" w:rsidR="005F1692" w:rsidRPr="009F041A" w:rsidDel="0095119C" w:rsidRDefault="005F1692" w:rsidP="003739AB">
      <w:pPr>
        <w:pStyle w:val="B1"/>
        <w:rPr>
          <w:del w:id="26" w:author="[AEM, Huawei] 01-2022" w:date="2022-01-07T18:45:00Z"/>
          <w:lang w:val="en-US"/>
        </w:rPr>
      </w:pPr>
      <w:del w:id="27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R="00A8252C" w:rsidDel="0095119C">
          <w:delText>Potential d</w:delText>
        </w:r>
        <w:r w:rsidDel="0095119C">
          <w:delText xml:space="preserve">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764CD374" w14:textId="77777777" w:rsidR="00450DAA" w:rsidRPr="006F6976" w:rsidRDefault="00450DAA" w:rsidP="00450DAA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C58FEED" w14:textId="77777777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7D38B89D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040F5C3F" w14:textId="77777777" w:rsidR="00450DAA" w:rsidRDefault="00450DAA" w:rsidP="00450DAA">
      <w:pPr>
        <w:pStyle w:val="B2"/>
      </w:pPr>
      <w:r>
        <w:t>-</w:t>
      </w:r>
      <w:r>
        <w:tab/>
      </w:r>
      <w:r w:rsidRPr="00341C17">
        <w:t>N11mb between MB-SMF and AMF.</w:t>
      </w:r>
    </w:p>
    <w:p w14:paraId="5C527E14" w14:textId="64566041" w:rsidR="00450DAA" w:rsidRPr="00341C17" w:rsidRDefault="00450DAA" w:rsidP="00450DAA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3BBB103" w14:textId="77777777" w:rsidR="00450DAA" w:rsidRPr="00341C17" w:rsidRDefault="00450DAA" w:rsidP="00450DAA">
      <w:pPr>
        <w:pStyle w:val="B2"/>
      </w:pPr>
      <w:r>
        <w:t>-</w:t>
      </w:r>
      <w:r>
        <w:tab/>
        <w:t>N16mb between MB-SMF and SMF.</w:t>
      </w:r>
    </w:p>
    <w:p w14:paraId="3282A193" w14:textId="4729D267" w:rsidR="00450DAA" w:rsidRPr="00341C17" w:rsidRDefault="00450DAA" w:rsidP="00450DAA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66833DD4" w14:textId="35E8274E" w:rsidR="00E37468" w:rsidRPr="00341C17" w:rsidRDefault="00E37468" w:rsidP="00E37468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587D43F1" w14:textId="583C51C4" w:rsidR="00450DAA" w:rsidRPr="00341C17" w:rsidRDefault="00450DAA" w:rsidP="00450DAA">
      <w:pPr>
        <w:pStyle w:val="B1"/>
      </w:pPr>
      <w:r>
        <w:t>-</w:t>
      </w:r>
      <w:r>
        <w:tab/>
      </w:r>
      <w:r w:rsidRPr="00341C17">
        <w:t xml:space="preserve">Adding new, </w:t>
      </w:r>
      <w:del w:id="28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58A44F96" w14:textId="16384F76" w:rsidR="00450DAA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328E21EF" w14:textId="77777777" w:rsidR="00450DAA" w:rsidRPr="00341C17" w:rsidRDefault="00450DAA" w:rsidP="00450DAA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11B88BA5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6FD1E6CC" w14:textId="77777777" w:rsidR="00450DAA" w:rsidRDefault="00450DAA" w:rsidP="00450DAA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1F4B7DC" w14:textId="77777777" w:rsidR="005F1692" w:rsidRDefault="005F1692" w:rsidP="005F1692"/>
    <w:p w14:paraId="443E3D67" w14:textId="77777777" w:rsidR="005F1692" w:rsidRDefault="005F1692" w:rsidP="005F169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F1692" w:rsidRPr="00E10367" w14:paraId="2F84FD65" w14:textId="77777777" w:rsidTr="00430C1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C66107" w14:textId="77777777" w:rsidR="005F1692" w:rsidRPr="00E10367" w:rsidRDefault="005F1692" w:rsidP="00430C1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14:paraId="12751695" w14:textId="77777777" w:rsidTr="00430C1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F9D9D8" w14:textId="77777777" w:rsidR="005F1692" w:rsidRPr="00FF3F0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26F840" w14:textId="77777777" w:rsidR="005F1692" w:rsidRPr="000C5FE3" w:rsidRDefault="005F1692" w:rsidP="00430C1C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0EA5B7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F817A0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AF2D2B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649A02" w14:textId="77777777" w:rsidR="005F1692" w:rsidRPr="00E10367" w:rsidRDefault="005F1692" w:rsidP="00430C1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F1692" w:rsidRPr="00251D80" w14:paraId="2B055FB7" w14:textId="77777777" w:rsidTr="00430C1C">
        <w:tc>
          <w:tcPr>
            <w:tcW w:w="1617" w:type="dxa"/>
          </w:tcPr>
          <w:p w14:paraId="30F017C7" w14:textId="77777777" w:rsidR="005F1692" w:rsidRPr="00FF3F0C" w:rsidRDefault="005F1692" w:rsidP="00430C1C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05CCED9F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21C4B110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11C968CD" w14:textId="77777777" w:rsidR="005F1692" w:rsidRPr="00251D80" w:rsidRDefault="005F1692" w:rsidP="00430C1C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76C64238" w14:textId="77777777" w:rsidR="005F1692" w:rsidRPr="00251D80" w:rsidRDefault="005F1692" w:rsidP="00430C1C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2EE75A50" w14:textId="77777777" w:rsidR="005F1692" w:rsidRDefault="005F1692" w:rsidP="00430C1C">
            <w:r>
              <w:t>CT4 responsibility</w:t>
            </w:r>
          </w:p>
          <w:p w14:paraId="7C8089F2" w14:textId="77777777" w:rsidR="005F1692" w:rsidRPr="00251D80" w:rsidRDefault="005F1692" w:rsidP="00430C1C">
            <w:r>
              <w:t>Gulbani, Giorgi, Huawei, giorgi.gulbani@huawei.com</w:t>
            </w:r>
          </w:p>
          <w:p w14:paraId="6A3915C7" w14:textId="77777777" w:rsidR="005F1692" w:rsidRPr="00251D80" w:rsidRDefault="005F1692" w:rsidP="00430C1C">
            <w:pPr>
              <w:spacing w:after="0"/>
              <w:rPr>
                <w:i/>
              </w:rPr>
            </w:pPr>
          </w:p>
        </w:tc>
      </w:tr>
      <w:tr w:rsidR="008D22FD" w:rsidRPr="00251D80" w14:paraId="08C65C82" w14:textId="77777777" w:rsidTr="00430C1C">
        <w:tc>
          <w:tcPr>
            <w:tcW w:w="1617" w:type="dxa"/>
          </w:tcPr>
          <w:p w14:paraId="6E976870" w14:textId="30B1BA4B" w:rsidR="008D22FD" w:rsidRDefault="008D22FD" w:rsidP="008D22FD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418E8E58" w14:textId="56691A99" w:rsidR="008D22FD" w:rsidRDefault="008D22FD" w:rsidP="009F0F02">
            <w:pPr>
              <w:spacing w:after="0"/>
            </w:pPr>
            <w:r>
              <w:t>29.</w:t>
            </w:r>
            <w:ins w:id="29" w:author="[AEM, Huawei] 01-2022" w:date="2022-01-07T18:43:00Z">
              <w:r w:rsidR="009F0F02">
                <w:t>537</w:t>
              </w:r>
            </w:ins>
            <w:del w:id="30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09" w:type="dxa"/>
          </w:tcPr>
          <w:p w14:paraId="3A1B1093" w14:textId="77777777" w:rsidR="008D22FD" w:rsidRDefault="008D22FD" w:rsidP="008D22FD">
            <w:pPr>
              <w:spacing w:after="0"/>
            </w:pPr>
            <w:r>
              <w:t>5G System; Multicast/Broadcast Policy Control services;</w:t>
            </w:r>
          </w:p>
          <w:p w14:paraId="14F790FA" w14:textId="3B57B5F6" w:rsidR="008D22FD" w:rsidRDefault="008D22FD" w:rsidP="008D22FD">
            <w:pPr>
              <w:spacing w:after="0"/>
            </w:pPr>
            <w:r>
              <w:t>Stage 3</w:t>
            </w:r>
          </w:p>
        </w:tc>
        <w:tc>
          <w:tcPr>
            <w:tcW w:w="993" w:type="dxa"/>
          </w:tcPr>
          <w:p w14:paraId="78817379" w14:textId="2EEC810D" w:rsidR="008D22FD" w:rsidRPr="005516FE" w:rsidRDefault="008D22FD" w:rsidP="008D22FD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937F30D" w14:textId="421F8BAA" w:rsidR="008D22FD" w:rsidRDefault="008D22FD" w:rsidP="008D22FD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4F3DDE96" w14:textId="77777777" w:rsidR="008D22FD" w:rsidRDefault="008D22FD" w:rsidP="008D22FD">
            <w:r>
              <w:t>CT3 responsibility</w:t>
            </w:r>
          </w:p>
          <w:p w14:paraId="12740A93" w14:textId="1390F491" w:rsidR="008D22FD" w:rsidRDefault="008D22FD" w:rsidP="008D22FD">
            <w:r>
              <w:t>El Moatamid, Abdessamad, Huawei, abdessamad.el.moatamid@huawei.com</w:t>
            </w:r>
          </w:p>
        </w:tc>
      </w:tr>
      <w:tr w:rsidR="009F0F02" w:rsidRPr="00251D80" w14:paraId="546C4764" w14:textId="77777777" w:rsidTr="00430C1C">
        <w:trPr>
          <w:ins w:id="31" w:author="[AEM, Huawei] 01-2022" w:date="2022-01-07T18:44:00Z"/>
        </w:trPr>
        <w:tc>
          <w:tcPr>
            <w:tcW w:w="1617" w:type="dxa"/>
          </w:tcPr>
          <w:p w14:paraId="66E60941" w14:textId="75EA1251" w:rsidR="009F0F02" w:rsidRDefault="009F0F02" w:rsidP="009F0F02">
            <w:pPr>
              <w:spacing w:after="0"/>
              <w:rPr>
                <w:ins w:id="32" w:author="[AEM, Huawei] 01-2022" w:date="2022-01-07T18:44:00Z"/>
              </w:rPr>
            </w:pPr>
            <w:ins w:id="33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21FDE9A4" w14:textId="2FCDA89C" w:rsidR="009F0F02" w:rsidRDefault="009F0F02" w:rsidP="009F0F02">
            <w:pPr>
              <w:spacing w:after="0"/>
              <w:rPr>
                <w:ins w:id="34" w:author="[AEM, Huawei] 01-2022" w:date="2022-01-07T18:44:00Z"/>
              </w:rPr>
            </w:pPr>
            <w:ins w:id="35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09" w:type="dxa"/>
          </w:tcPr>
          <w:p w14:paraId="7FCA33D2" w14:textId="77777777" w:rsidR="009F0F02" w:rsidRDefault="009F0F02" w:rsidP="009F0F02">
            <w:pPr>
              <w:spacing w:after="0"/>
              <w:rPr>
                <w:ins w:id="36" w:author="[AEM, Huawei] 01-2022" w:date="2022-01-07T18:44:00Z"/>
              </w:rPr>
            </w:pPr>
            <w:ins w:id="37" w:author="[AEM, Huawei] 01-2022" w:date="2022-01-07T18:44:00Z">
              <w:r>
                <w:t>5G System; Multicast/Broadcast Service Function services;</w:t>
              </w:r>
            </w:ins>
          </w:p>
          <w:p w14:paraId="24F9090E" w14:textId="0B33069D" w:rsidR="009F0F02" w:rsidRDefault="009F0F02" w:rsidP="009F0F02">
            <w:pPr>
              <w:spacing w:after="0"/>
              <w:rPr>
                <w:ins w:id="38" w:author="[AEM, Huawei] 01-2022" w:date="2022-01-07T18:44:00Z"/>
              </w:rPr>
            </w:pPr>
            <w:ins w:id="39" w:author="[AEM, Huawei] 01-2022" w:date="2022-01-07T18:44:00Z">
              <w:r>
                <w:t>Stage 3</w:t>
              </w:r>
            </w:ins>
          </w:p>
        </w:tc>
        <w:tc>
          <w:tcPr>
            <w:tcW w:w="993" w:type="dxa"/>
          </w:tcPr>
          <w:p w14:paraId="00DD14B6" w14:textId="3F916A4F" w:rsidR="009F0F02" w:rsidRPr="005516FE" w:rsidRDefault="009F0F02" w:rsidP="009F0F02">
            <w:pPr>
              <w:spacing w:after="0"/>
              <w:rPr>
                <w:ins w:id="40" w:author="[AEM, Huawei] 01-2022" w:date="2022-01-07T18:44:00Z"/>
              </w:rPr>
            </w:pPr>
            <w:ins w:id="41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3C704D8E" w14:textId="3616634F" w:rsidR="009F0F02" w:rsidRDefault="009F0F02" w:rsidP="009F0F02">
            <w:pPr>
              <w:spacing w:after="0"/>
              <w:rPr>
                <w:ins w:id="42" w:author="[AEM, Huawei] 01-2022" w:date="2022-01-07T18:44:00Z"/>
              </w:rPr>
            </w:pPr>
            <w:ins w:id="43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787F401A" w14:textId="77777777" w:rsidR="009F0F02" w:rsidRDefault="009F0F02" w:rsidP="009F0F02">
            <w:pPr>
              <w:rPr>
                <w:ins w:id="44" w:author="[AEM, Huawei] 01-2022" w:date="2022-01-07T18:44:00Z"/>
              </w:rPr>
            </w:pPr>
            <w:ins w:id="45" w:author="[AEM, Huawei] 01-2022" w:date="2022-01-07T18:44:00Z">
              <w:r>
                <w:t>CT3 responsibility</w:t>
              </w:r>
            </w:ins>
          </w:p>
          <w:p w14:paraId="3B5C0659" w14:textId="44CB2306" w:rsidR="009F0F02" w:rsidRDefault="009F0F02" w:rsidP="009F0F02">
            <w:pPr>
              <w:rPr>
                <w:ins w:id="46" w:author="[AEM, Huawei] 01-2022" w:date="2022-01-07T18:44:00Z"/>
              </w:rPr>
            </w:pPr>
            <w:ins w:id="47" w:author="[AEM, Huawei] 01-2022" w:date="2022-01-07T18:44:00Z">
              <w:r>
                <w:t xml:space="preserve">El Moatamid, Abdessamad, Huawei, </w:t>
              </w:r>
              <w:r>
                <w:lastRenderedPageBreak/>
                <w:t>abdessamad.el.moatamid@huawei.com</w:t>
              </w:r>
            </w:ins>
          </w:p>
        </w:tc>
      </w:tr>
    </w:tbl>
    <w:p w14:paraId="0835C2F4" w14:textId="77777777" w:rsidR="005F1692" w:rsidRDefault="005F1692" w:rsidP="005F1692">
      <w:pPr>
        <w:pStyle w:val="NoSpacing"/>
      </w:pPr>
    </w:p>
    <w:p w14:paraId="1184CB75" w14:textId="6D66A092" w:rsidR="005F1692" w:rsidRPr="0038235B" w:rsidRDefault="005F1692" w:rsidP="005F169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F1692" w:rsidRPr="00C50F7C" w14:paraId="32C198F8" w14:textId="77777777" w:rsidTr="00430C1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DFF8D" w14:textId="77777777" w:rsidR="005F1692" w:rsidRPr="00C50F7C" w:rsidRDefault="005F1692" w:rsidP="00430C1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5F1692" w:rsidRPr="00C50F7C" w14:paraId="4E65442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162647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C756E0" w14:textId="77777777" w:rsidR="005F1692" w:rsidRPr="00C50F7C" w:rsidRDefault="005F1692" w:rsidP="00430C1C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5C8420" w14:textId="77777777" w:rsidR="005F1692" w:rsidRPr="00C50F7C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4594AA" w14:textId="77777777" w:rsidR="005F1692" w:rsidRDefault="005F1692" w:rsidP="00430C1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F1692" w:rsidRPr="00251D80" w14:paraId="643739A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6D75" w14:textId="77777777" w:rsidR="005F1692" w:rsidRPr="00251D80" w:rsidRDefault="005F1692" w:rsidP="00430C1C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E5B0" w14:textId="77777777" w:rsidR="005F1692" w:rsidRPr="00251D80" w:rsidRDefault="005F1692" w:rsidP="00430C1C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760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52A4" w14:textId="77777777" w:rsidR="005F1692" w:rsidRPr="00251D80" w:rsidRDefault="005F1692" w:rsidP="00430C1C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5F1692" w:rsidRPr="00251D80" w14:paraId="02E2AE4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11AA" w14:textId="77777777" w:rsidR="005F1692" w:rsidRPr="00251D80" w:rsidRDefault="005F1692" w:rsidP="00430C1C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779B" w14:textId="77777777" w:rsidR="005F1692" w:rsidRPr="00251D80" w:rsidRDefault="005F1692" w:rsidP="00430C1C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F4EC7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D720" w14:textId="77777777" w:rsidR="005F1692" w:rsidRPr="00251D80" w:rsidRDefault="005F1692" w:rsidP="00430C1C">
            <w:r>
              <w:rPr>
                <w:rStyle w:val="ZGSM"/>
              </w:rPr>
              <w:t>CT4</w:t>
            </w:r>
          </w:p>
        </w:tc>
      </w:tr>
      <w:tr w:rsidR="005F1692" w:rsidRPr="00251D80" w14:paraId="0EC347A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FD55" w14:textId="77777777" w:rsidR="005F1692" w:rsidRPr="00251D80" w:rsidRDefault="005F1692" w:rsidP="00430C1C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7A2D" w14:textId="29A869A4" w:rsidR="005F1692" w:rsidRPr="00251D80" w:rsidRDefault="00450DAA" w:rsidP="00430C1C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816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88B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5CE8B363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88DB" w14:textId="77777777" w:rsidR="005F1692" w:rsidRPr="00251D80" w:rsidRDefault="005F1692" w:rsidP="00430C1C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418E" w14:textId="77777777" w:rsidR="005F1692" w:rsidRPr="001A19B9" w:rsidRDefault="005F1692" w:rsidP="00430C1C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224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27B" w14:textId="77777777" w:rsidR="005F1692" w:rsidRPr="00251D80" w:rsidRDefault="005F1692" w:rsidP="00430C1C">
            <w:r w:rsidRPr="005516FE">
              <w:rPr>
                <w:rStyle w:val="ZGSM"/>
              </w:rPr>
              <w:t>CT4</w:t>
            </w:r>
          </w:p>
        </w:tc>
      </w:tr>
      <w:tr w:rsidR="005F1692" w:rsidRPr="00251D80" w14:paraId="6C15A7F5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BA79" w14:textId="77777777" w:rsidR="005F1692" w:rsidRPr="00251D80" w:rsidRDefault="005F1692" w:rsidP="00430C1C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A82B" w14:textId="77777777" w:rsidR="005F1692" w:rsidRPr="00251D80" w:rsidRDefault="005F1692" w:rsidP="00430C1C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F43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1790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022FA602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53A3" w14:textId="77777777" w:rsidR="005F1692" w:rsidRPr="00251D80" w:rsidRDefault="005F1692" w:rsidP="00430C1C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4631" w14:textId="77777777" w:rsidR="005F1692" w:rsidRPr="00251D80" w:rsidRDefault="005F1692" w:rsidP="00430C1C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A590" w14:textId="77777777" w:rsidR="005F1692" w:rsidRPr="00251D80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3E08" w14:textId="77777777" w:rsidR="005F1692" w:rsidRPr="00251D80" w:rsidRDefault="005F1692" w:rsidP="00430C1C">
            <w:r w:rsidRPr="005516FE">
              <w:t>CT4</w:t>
            </w:r>
          </w:p>
        </w:tc>
      </w:tr>
      <w:tr w:rsidR="005F1692" w:rsidRPr="00251D80" w14:paraId="6828574A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F87" w14:textId="77777777" w:rsidR="005F1692" w:rsidRPr="001450AE" w:rsidRDefault="005F1692" w:rsidP="00430C1C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DF61" w14:textId="77777777" w:rsidR="005F1692" w:rsidRPr="001450AE" w:rsidRDefault="005F1692" w:rsidP="00430C1C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48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3DD7" w14:textId="77777777" w:rsidR="005F1692" w:rsidRPr="001450AE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4462" w14:textId="77777777" w:rsidR="005F1692" w:rsidRPr="001450AE" w:rsidRDefault="005F1692" w:rsidP="00430C1C">
            <w:r w:rsidRPr="001450AE">
              <w:t>CT4</w:t>
            </w:r>
          </w:p>
        </w:tc>
      </w:tr>
      <w:tr w:rsidR="005F536D" w:rsidRPr="00251D80" w14:paraId="3B62CE0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2005" w14:textId="7D8789D2" w:rsidR="005F536D" w:rsidRPr="001450AE" w:rsidRDefault="005F536D" w:rsidP="005F536D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28B8" w14:textId="5FB29ABF" w:rsidR="005F536D" w:rsidRPr="001450AE" w:rsidRDefault="00450DAA" w:rsidP="005F536D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10EE" w14:textId="69146EA0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5E7E" w14:textId="4FE4D1FB" w:rsidR="005F536D" w:rsidRPr="001450AE" w:rsidRDefault="005F536D" w:rsidP="005F536D">
            <w:r w:rsidRPr="001450AE">
              <w:t>CT4</w:t>
            </w:r>
          </w:p>
        </w:tc>
      </w:tr>
      <w:tr w:rsidR="005F536D" w:rsidRPr="00251D80" w14:paraId="592B5FE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0490" w14:textId="1247C125" w:rsidR="005F536D" w:rsidRPr="001450AE" w:rsidRDefault="005F536D" w:rsidP="005F536D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0FE" w14:textId="65C9510D" w:rsidR="005F536D" w:rsidRPr="001450AE" w:rsidRDefault="005F536D" w:rsidP="005F536D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49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8174" w14:textId="77374ACB" w:rsidR="005F536D" w:rsidRDefault="005F536D" w:rsidP="005F536D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2F88" w14:textId="1F3D3D3E" w:rsidR="005F536D" w:rsidRPr="001450AE" w:rsidRDefault="005F536D" w:rsidP="005F536D">
            <w:r w:rsidRPr="001450AE">
              <w:t>CT4</w:t>
            </w:r>
          </w:p>
        </w:tc>
      </w:tr>
      <w:tr w:rsidR="005F1692" w:rsidRPr="00251D80" w14:paraId="39E9B0FE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9D1A" w14:textId="77777777" w:rsidR="005F1692" w:rsidRPr="00E42564" w:rsidRDefault="005F1692" w:rsidP="00430C1C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EBDF" w14:textId="77777777" w:rsidR="005F1692" w:rsidRPr="00E42564" w:rsidRDefault="005F1692" w:rsidP="00430C1C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CCE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ED1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EF5CE4D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7DD" w14:textId="77777777" w:rsidR="005F1692" w:rsidRPr="00E42564" w:rsidRDefault="005F1692" w:rsidP="00430C1C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16" w14:textId="7069F5B0" w:rsidR="005F1692" w:rsidRPr="00E42564" w:rsidRDefault="005F1692" w:rsidP="00430C1C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CDEC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C015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0DEC77C0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5CDF" w14:textId="77777777" w:rsidR="005F1692" w:rsidRPr="00E42564" w:rsidRDefault="005F1692" w:rsidP="00430C1C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DDA" w14:textId="3CE97951" w:rsidR="005F1692" w:rsidRPr="00E42564" w:rsidRDefault="00240BF7" w:rsidP="00240BF7">
            <w:r>
              <w:t>Potential i</w:t>
            </w:r>
            <w:r w:rsidR="005F1692" w:rsidRPr="00E42564">
              <w:t xml:space="preserve">mpacts to support 5G MBS (e.g. </w:t>
            </w:r>
            <w:r w:rsidR="005F1692" w:rsidRPr="00E42564">
              <w:rPr>
                <w:lang w:eastAsia="zh-CN"/>
              </w:rPr>
              <w:t>management of UE authorization information for multicast session)</w:t>
            </w:r>
            <w:r w:rsidR="005F1692"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20A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E69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20DAF319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95FE" w14:textId="77777777" w:rsidR="005F1692" w:rsidRPr="00E42564" w:rsidRDefault="005F1692" w:rsidP="00430C1C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A35" w14:textId="4A55AA29" w:rsidR="005F1692" w:rsidRPr="00E42564" w:rsidRDefault="005F1692" w:rsidP="005F536D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13B0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802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1870199C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CEEA" w14:textId="77777777" w:rsidR="005F1692" w:rsidRPr="00E42564" w:rsidRDefault="005F1692" w:rsidP="00430C1C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9DD0" w14:textId="77777777" w:rsidR="005F536D" w:rsidRDefault="005F1692" w:rsidP="005F536D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228AAFC4" w14:textId="63DFEFDE" w:rsidR="005F1692" w:rsidRPr="00E42564" w:rsidRDefault="005F536D" w:rsidP="005F536D">
            <w:pPr>
              <w:spacing w:after="0"/>
            </w:pPr>
            <w:r>
              <w:t>N</w:t>
            </w:r>
            <w:r w:rsidR="005F1692">
              <w:t>ew API</w:t>
            </w:r>
            <w:r>
              <w:t xml:space="preserve">s, </w:t>
            </w:r>
            <w:r>
              <w:rPr>
                <w:lang w:val="en-US"/>
              </w:rPr>
              <w:t>Nnef_MBSTMGI and Nnef_MBSSession,</w:t>
            </w:r>
            <w:r w:rsidR="005F1692">
              <w:t xml:space="preserve"> to be defined</w:t>
            </w:r>
            <w:r>
              <w:t xml:space="preserve"> for this purpose</w:t>
            </w:r>
            <w:r w:rsidR="005F1692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3FE" w14:textId="77777777" w:rsidR="005F1692" w:rsidRPr="00E42564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DD2E" w14:textId="77777777" w:rsidR="005F1692" w:rsidRPr="00E42564" w:rsidRDefault="005F1692" w:rsidP="00430C1C">
            <w:r w:rsidRPr="00E42564">
              <w:t>CT3</w:t>
            </w:r>
          </w:p>
        </w:tc>
      </w:tr>
      <w:tr w:rsidR="005F1692" w:rsidRPr="00251D80" w14:paraId="62E7A53F" w14:textId="77777777" w:rsidTr="00430C1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A422" w14:textId="77777777" w:rsidR="005F1692" w:rsidRPr="007C3D83" w:rsidRDefault="005F1692" w:rsidP="00430C1C">
            <w:r w:rsidRPr="007C3D83">
              <w:lastRenderedPageBreak/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9A4" w14:textId="33541071" w:rsidR="005F1692" w:rsidRPr="00C868A6" w:rsidRDefault="00F14B83" w:rsidP="00F14B83">
            <w:r>
              <w:t>I</w:t>
            </w:r>
            <w:r w:rsidR="005F1692" w:rsidRPr="00C868A6">
              <w:t>mpact</w:t>
            </w:r>
            <w:r w:rsidR="005F1692">
              <w:t>s to support 5G MBS</w:t>
            </w:r>
            <w:r w:rsidR="005F1692"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A8BE" w14:textId="77777777" w:rsidR="005F1692" w:rsidRPr="006C7AB3" w:rsidRDefault="005F1692" w:rsidP="00430C1C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7E15" w14:textId="77777777" w:rsidR="005F1692" w:rsidRPr="005516FE" w:rsidRDefault="005F1692" w:rsidP="00430C1C">
            <w:r w:rsidRPr="005516FE">
              <w:t>CT3</w:t>
            </w:r>
          </w:p>
        </w:tc>
      </w:tr>
    </w:tbl>
    <w:p w14:paraId="22B05EC1" w14:textId="77777777" w:rsidR="005F1692" w:rsidRDefault="005F1692" w:rsidP="005F1692"/>
    <w:p w14:paraId="632FCAAF" w14:textId="77777777" w:rsidR="005F1692" w:rsidRDefault="005F1692" w:rsidP="005F1692">
      <w:pPr>
        <w:pStyle w:val="Heading2"/>
        <w:spacing w:before="0"/>
      </w:pPr>
      <w:r>
        <w:t>6</w:t>
      </w:r>
      <w:r>
        <w:tab/>
        <w:t>Work item Rapporteur(s)</w:t>
      </w:r>
    </w:p>
    <w:p w14:paraId="3B7F7ABC" w14:textId="77777777" w:rsidR="005F1692" w:rsidRPr="00A60967" w:rsidRDefault="005F1692" w:rsidP="005F1692">
      <w:pPr>
        <w:rPr>
          <w:lang w:val="sv-SE"/>
        </w:rPr>
      </w:pPr>
      <w:r w:rsidRPr="00A60967">
        <w:rPr>
          <w:lang w:val="sv-SE"/>
        </w:rPr>
        <w:t>Gulbani, Giorgi, Huawei, giorgi.gulbani@huawei.com</w:t>
      </w:r>
    </w:p>
    <w:p w14:paraId="24944C00" w14:textId="77777777" w:rsidR="005F1692" w:rsidRDefault="005F1692" w:rsidP="005F1692">
      <w:pPr>
        <w:pStyle w:val="Heading2"/>
        <w:spacing w:before="0"/>
      </w:pPr>
      <w:r>
        <w:t>7</w:t>
      </w:r>
      <w:r>
        <w:tab/>
        <w:t>Work item leadership</w:t>
      </w:r>
    </w:p>
    <w:p w14:paraId="68345D56" w14:textId="77777777" w:rsidR="005F1692" w:rsidRPr="00251D80" w:rsidRDefault="005F1692" w:rsidP="005F1692">
      <w:r>
        <w:t>CT4.</w:t>
      </w:r>
    </w:p>
    <w:p w14:paraId="3BED9511" w14:textId="77777777" w:rsidR="005F1692" w:rsidRPr="00557B2E" w:rsidRDefault="005F1692" w:rsidP="005F1692">
      <w:pPr>
        <w:spacing w:after="0"/>
        <w:ind w:right="-96"/>
      </w:pPr>
    </w:p>
    <w:p w14:paraId="247C8B70" w14:textId="77777777" w:rsidR="005F1692" w:rsidRDefault="005F1692" w:rsidP="005F1692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8FE0E7E" w14:textId="77777777" w:rsidR="005F1692" w:rsidRPr="00251D80" w:rsidRDefault="005F1692" w:rsidP="005F1692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257EEA91" w14:textId="77777777" w:rsidR="005F1692" w:rsidRDefault="005F1692" w:rsidP="005F1692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F1692" w14:paraId="4DE2C7BC" w14:textId="77777777" w:rsidTr="00430C1C">
        <w:trPr>
          <w:jc w:val="center"/>
        </w:trPr>
        <w:tc>
          <w:tcPr>
            <w:tcW w:w="0" w:type="auto"/>
            <w:shd w:val="clear" w:color="auto" w:fill="E0E0E0"/>
          </w:tcPr>
          <w:p w14:paraId="10F97AA5" w14:textId="77777777" w:rsidR="005F1692" w:rsidRDefault="005F1692" w:rsidP="00430C1C">
            <w:pPr>
              <w:pStyle w:val="TAH"/>
            </w:pPr>
            <w:r>
              <w:t>Supporting IM name</w:t>
            </w:r>
          </w:p>
        </w:tc>
      </w:tr>
      <w:tr w:rsidR="005F1692" w14:paraId="1C8BC0C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0154F31" w14:textId="77777777" w:rsidR="005F1692" w:rsidRDefault="005F1692" w:rsidP="00430C1C">
            <w:pPr>
              <w:pStyle w:val="TAL"/>
            </w:pPr>
            <w:r>
              <w:t>Huawei</w:t>
            </w:r>
          </w:p>
        </w:tc>
      </w:tr>
      <w:tr w:rsidR="005F1692" w14:paraId="7C140402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86E5733" w14:textId="77777777" w:rsidR="005F1692" w:rsidRDefault="005F1692" w:rsidP="00430C1C">
            <w:pPr>
              <w:pStyle w:val="TAL"/>
            </w:pPr>
            <w:r>
              <w:t>HiSilicon</w:t>
            </w:r>
          </w:p>
        </w:tc>
      </w:tr>
      <w:tr w:rsidR="005F1692" w14:paraId="1714FAE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26EAC1AE" w14:textId="77777777" w:rsidR="005F1692" w:rsidRDefault="005F1692" w:rsidP="00430C1C">
            <w:pPr>
              <w:pStyle w:val="TAL"/>
            </w:pPr>
            <w:r>
              <w:t>one2many</w:t>
            </w:r>
          </w:p>
        </w:tc>
      </w:tr>
      <w:tr w:rsidR="005F1692" w14:paraId="3AE87C2B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AEAC085" w14:textId="77777777" w:rsidR="005F1692" w:rsidRDefault="005F1692" w:rsidP="00430C1C">
            <w:pPr>
              <w:pStyle w:val="TAL"/>
            </w:pPr>
            <w:r>
              <w:t>Nokia</w:t>
            </w:r>
          </w:p>
        </w:tc>
      </w:tr>
      <w:tr w:rsidR="005F1692" w14:paraId="34C2CDC6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03F04CE6" w14:textId="77777777" w:rsidR="005F1692" w:rsidRDefault="005F1692" w:rsidP="00430C1C">
            <w:pPr>
              <w:pStyle w:val="TAL"/>
            </w:pPr>
            <w:r>
              <w:t>Nokia Shanghai Bell</w:t>
            </w:r>
          </w:p>
        </w:tc>
      </w:tr>
      <w:tr w:rsidR="005F1692" w14:paraId="7B6CF450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05D03F1" w14:textId="77777777" w:rsidR="005F1692" w:rsidRDefault="005F1692" w:rsidP="00430C1C">
            <w:pPr>
              <w:pStyle w:val="TAL"/>
            </w:pPr>
            <w:r>
              <w:t>Vodafone</w:t>
            </w:r>
          </w:p>
        </w:tc>
      </w:tr>
      <w:tr w:rsidR="005F1692" w14:paraId="0AF8BB98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1DE59102" w14:textId="57BE83DC" w:rsidR="005F1692" w:rsidRDefault="006A74BB" w:rsidP="00430C1C">
            <w:pPr>
              <w:pStyle w:val="TAL"/>
            </w:pPr>
            <w:r>
              <w:t>Ericsson</w:t>
            </w:r>
          </w:p>
        </w:tc>
      </w:tr>
      <w:tr w:rsidR="002F7D0E" w14:paraId="59D074B3" w14:textId="77777777" w:rsidTr="00430C1C">
        <w:trPr>
          <w:jc w:val="center"/>
        </w:trPr>
        <w:tc>
          <w:tcPr>
            <w:tcW w:w="0" w:type="auto"/>
            <w:shd w:val="clear" w:color="auto" w:fill="auto"/>
          </w:tcPr>
          <w:p w14:paraId="36EA6925" w14:textId="552926E5" w:rsidR="002F7D0E" w:rsidRDefault="002F7D0E" w:rsidP="00430C1C">
            <w:pPr>
              <w:pStyle w:val="TAL"/>
            </w:pPr>
            <w:r>
              <w:t>Airbus</w:t>
            </w:r>
          </w:p>
        </w:tc>
      </w:tr>
    </w:tbl>
    <w:p w14:paraId="03415CBC" w14:textId="77777777" w:rsidR="005F1692" w:rsidRPr="00641ED8" w:rsidRDefault="005F1692" w:rsidP="005F1692"/>
    <w:p w14:paraId="57B1192C" w14:textId="77777777" w:rsidR="00F41A27" w:rsidRPr="00641ED8" w:rsidRDefault="00F41A27" w:rsidP="00E00C40">
      <w:pPr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A1E3E" w14:textId="77777777" w:rsidR="0054098E" w:rsidRDefault="0054098E">
      <w:r>
        <w:separator/>
      </w:r>
    </w:p>
  </w:endnote>
  <w:endnote w:type="continuationSeparator" w:id="0">
    <w:p w14:paraId="3F7EF5AD" w14:textId="77777777" w:rsidR="0054098E" w:rsidRDefault="00540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19B294" w14:textId="77777777" w:rsidR="0054098E" w:rsidRDefault="0054098E">
      <w:r>
        <w:separator/>
      </w:r>
    </w:p>
  </w:footnote>
  <w:footnote w:type="continuationSeparator" w:id="0">
    <w:p w14:paraId="53C0A184" w14:textId="77777777" w:rsidR="0054098E" w:rsidRDefault="005409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98C"/>
    <w:rsid w:val="00005C9B"/>
    <w:rsid w:val="00006EF7"/>
    <w:rsid w:val="00007125"/>
    <w:rsid w:val="00011074"/>
    <w:rsid w:val="0001220A"/>
    <w:rsid w:val="000122DA"/>
    <w:rsid w:val="000132D1"/>
    <w:rsid w:val="00015D57"/>
    <w:rsid w:val="000205C5"/>
    <w:rsid w:val="00025316"/>
    <w:rsid w:val="00037C06"/>
    <w:rsid w:val="00042582"/>
    <w:rsid w:val="00044DAE"/>
    <w:rsid w:val="00051A87"/>
    <w:rsid w:val="00052BF8"/>
    <w:rsid w:val="00055DDC"/>
    <w:rsid w:val="00057116"/>
    <w:rsid w:val="0006026D"/>
    <w:rsid w:val="00062A80"/>
    <w:rsid w:val="00064CB2"/>
    <w:rsid w:val="00065E12"/>
    <w:rsid w:val="00066954"/>
    <w:rsid w:val="00067741"/>
    <w:rsid w:val="000720ED"/>
    <w:rsid w:val="00072A56"/>
    <w:rsid w:val="00082CCB"/>
    <w:rsid w:val="00083120"/>
    <w:rsid w:val="000956A0"/>
    <w:rsid w:val="00095C76"/>
    <w:rsid w:val="000A3125"/>
    <w:rsid w:val="000B0519"/>
    <w:rsid w:val="000B1ABD"/>
    <w:rsid w:val="000B61FD"/>
    <w:rsid w:val="000B6A5C"/>
    <w:rsid w:val="000C0BF7"/>
    <w:rsid w:val="000C1D86"/>
    <w:rsid w:val="000C5FE3"/>
    <w:rsid w:val="000D122A"/>
    <w:rsid w:val="000E54E5"/>
    <w:rsid w:val="000E55AD"/>
    <w:rsid w:val="000E630D"/>
    <w:rsid w:val="000F0A28"/>
    <w:rsid w:val="000F3C19"/>
    <w:rsid w:val="001001BD"/>
    <w:rsid w:val="00101077"/>
    <w:rsid w:val="00102222"/>
    <w:rsid w:val="0011531B"/>
    <w:rsid w:val="001157D0"/>
    <w:rsid w:val="0011782A"/>
    <w:rsid w:val="00120541"/>
    <w:rsid w:val="00120D20"/>
    <w:rsid w:val="001211F3"/>
    <w:rsid w:val="00127B5D"/>
    <w:rsid w:val="00130E15"/>
    <w:rsid w:val="00141665"/>
    <w:rsid w:val="001450AE"/>
    <w:rsid w:val="00151411"/>
    <w:rsid w:val="00172F1C"/>
    <w:rsid w:val="00173998"/>
    <w:rsid w:val="00174617"/>
    <w:rsid w:val="0017542C"/>
    <w:rsid w:val="001759A7"/>
    <w:rsid w:val="00176B61"/>
    <w:rsid w:val="001852B3"/>
    <w:rsid w:val="00187088"/>
    <w:rsid w:val="00187FEC"/>
    <w:rsid w:val="00194F74"/>
    <w:rsid w:val="001A19B9"/>
    <w:rsid w:val="001A4192"/>
    <w:rsid w:val="001C0332"/>
    <w:rsid w:val="001C58F2"/>
    <w:rsid w:val="001C5C86"/>
    <w:rsid w:val="001C718D"/>
    <w:rsid w:val="001D5AA6"/>
    <w:rsid w:val="001E054F"/>
    <w:rsid w:val="001E0FC5"/>
    <w:rsid w:val="001E14C4"/>
    <w:rsid w:val="001E16F6"/>
    <w:rsid w:val="001E3C5F"/>
    <w:rsid w:val="001E4884"/>
    <w:rsid w:val="001E5AB7"/>
    <w:rsid w:val="001F18D1"/>
    <w:rsid w:val="001F2088"/>
    <w:rsid w:val="001F5E1C"/>
    <w:rsid w:val="001F7EB4"/>
    <w:rsid w:val="002000C2"/>
    <w:rsid w:val="00202FCA"/>
    <w:rsid w:val="00205F25"/>
    <w:rsid w:val="002104CA"/>
    <w:rsid w:val="002124BC"/>
    <w:rsid w:val="00221B1E"/>
    <w:rsid w:val="0022440F"/>
    <w:rsid w:val="00225A2C"/>
    <w:rsid w:val="00227A90"/>
    <w:rsid w:val="00230B06"/>
    <w:rsid w:val="00231315"/>
    <w:rsid w:val="0023305F"/>
    <w:rsid w:val="00236639"/>
    <w:rsid w:val="00237176"/>
    <w:rsid w:val="00240BF7"/>
    <w:rsid w:val="00240DCD"/>
    <w:rsid w:val="0024786B"/>
    <w:rsid w:val="00251D80"/>
    <w:rsid w:val="00254FB5"/>
    <w:rsid w:val="00257187"/>
    <w:rsid w:val="0026343B"/>
    <w:rsid w:val="002640E5"/>
    <w:rsid w:val="0026436F"/>
    <w:rsid w:val="0026606E"/>
    <w:rsid w:val="00276403"/>
    <w:rsid w:val="002A4A25"/>
    <w:rsid w:val="002A7275"/>
    <w:rsid w:val="002B0D00"/>
    <w:rsid w:val="002B3BC6"/>
    <w:rsid w:val="002C1C50"/>
    <w:rsid w:val="002D709D"/>
    <w:rsid w:val="002E6A7D"/>
    <w:rsid w:val="002E76D3"/>
    <w:rsid w:val="002E7A9E"/>
    <w:rsid w:val="002E7B69"/>
    <w:rsid w:val="002F1D79"/>
    <w:rsid w:val="002F3C41"/>
    <w:rsid w:val="002F6C5C"/>
    <w:rsid w:val="002F7D0E"/>
    <w:rsid w:val="0030045C"/>
    <w:rsid w:val="00301417"/>
    <w:rsid w:val="00313A32"/>
    <w:rsid w:val="003205AD"/>
    <w:rsid w:val="00324EB3"/>
    <w:rsid w:val="0033027D"/>
    <w:rsid w:val="003311F2"/>
    <w:rsid w:val="00335468"/>
    <w:rsid w:val="00335FB2"/>
    <w:rsid w:val="00344158"/>
    <w:rsid w:val="00344667"/>
    <w:rsid w:val="00344A17"/>
    <w:rsid w:val="00345577"/>
    <w:rsid w:val="00345A44"/>
    <w:rsid w:val="00347B74"/>
    <w:rsid w:val="00355CB6"/>
    <w:rsid w:val="003614A2"/>
    <w:rsid w:val="00366257"/>
    <w:rsid w:val="00366CE5"/>
    <w:rsid w:val="00370A5F"/>
    <w:rsid w:val="003718BA"/>
    <w:rsid w:val="003739AB"/>
    <w:rsid w:val="0038516D"/>
    <w:rsid w:val="003869D7"/>
    <w:rsid w:val="00395C22"/>
    <w:rsid w:val="00397570"/>
    <w:rsid w:val="003A08AA"/>
    <w:rsid w:val="003A1EB0"/>
    <w:rsid w:val="003A599B"/>
    <w:rsid w:val="003A5C0C"/>
    <w:rsid w:val="003B6247"/>
    <w:rsid w:val="003B7609"/>
    <w:rsid w:val="003C0DFB"/>
    <w:rsid w:val="003C0F14"/>
    <w:rsid w:val="003C2DA6"/>
    <w:rsid w:val="003C3344"/>
    <w:rsid w:val="003C6DA6"/>
    <w:rsid w:val="003C76B4"/>
    <w:rsid w:val="003D2781"/>
    <w:rsid w:val="003D62A9"/>
    <w:rsid w:val="003E460E"/>
    <w:rsid w:val="003F04C7"/>
    <w:rsid w:val="003F268E"/>
    <w:rsid w:val="003F52CA"/>
    <w:rsid w:val="003F7142"/>
    <w:rsid w:val="003F7B3D"/>
    <w:rsid w:val="00403046"/>
    <w:rsid w:val="0040553F"/>
    <w:rsid w:val="00405B78"/>
    <w:rsid w:val="00411698"/>
    <w:rsid w:val="00411C01"/>
    <w:rsid w:val="00414164"/>
    <w:rsid w:val="0041789B"/>
    <w:rsid w:val="004260A5"/>
    <w:rsid w:val="00426448"/>
    <w:rsid w:val="00427678"/>
    <w:rsid w:val="0043058A"/>
    <w:rsid w:val="00432283"/>
    <w:rsid w:val="00436542"/>
    <w:rsid w:val="0043745F"/>
    <w:rsid w:val="00437F58"/>
    <w:rsid w:val="0044029F"/>
    <w:rsid w:val="00440BC9"/>
    <w:rsid w:val="00446AA7"/>
    <w:rsid w:val="00446CBF"/>
    <w:rsid w:val="00450DAA"/>
    <w:rsid w:val="0045287C"/>
    <w:rsid w:val="00454609"/>
    <w:rsid w:val="00455DE4"/>
    <w:rsid w:val="00457C8C"/>
    <w:rsid w:val="004609C2"/>
    <w:rsid w:val="00462501"/>
    <w:rsid w:val="004639E8"/>
    <w:rsid w:val="0048267C"/>
    <w:rsid w:val="004876B9"/>
    <w:rsid w:val="00490A49"/>
    <w:rsid w:val="00491DC1"/>
    <w:rsid w:val="004938CC"/>
    <w:rsid w:val="00493A79"/>
    <w:rsid w:val="00494B9D"/>
    <w:rsid w:val="00495840"/>
    <w:rsid w:val="004A40BE"/>
    <w:rsid w:val="004A6A60"/>
    <w:rsid w:val="004B3B1B"/>
    <w:rsid w:val="004B7D45"/>
    <w:rsid w:val="004C634D"/>
    <w:rsid w:val="004D00C9"/>
    <w:rsid w:val="004D24B9"/>
    <w:rsid w:val="004E2CE2"/>
    <w:rsid w:val="004E3A72"/>
    <w:rsid w:val="004E5172"/>
    <w:rsid w:val="004E6D02"/>
    <w:rsid w:val="004E6F8A"/>
    <w:rsid w:val="004E76E4"/>
    <w:rsid w:val="004F01BD"/>
    <w:rsid w:val="004F15E7"/>
    <w:rsid w:val="004F1969"/>
    <w:rsid w:val="004F388B"/>
    <w:rsid w:val="00502CD2"/>
    <w:rsid w:val="00503C24"/>
    <w:rsid w:val="0050422F"/>
    <w:rsid w:val="00504E33"/>
    <w:rsid w:val="0051778A"/>
    <w:rsid w:val="00522EC2"/>
    <w:rsid w:val="00523A62"/>
    <w:rsid w:val="00525EDE"/>
    <w:rsid w:val="005310B1"/>
    <w:rsid w:val="00531289"/>
    <w:rsid w:val="005347E3"/>
    <w:rsid w:val="00536298"/>
    <w:rsid w:val="0054098E"/>
    <w:rsid w:val="00541474"/>
    <w:rsid w:val="0055216E"/>
    <w:rsid w:val="00552608"/>
    <w:rsid w:val="0055266F"/>
    <w:rsid w:val="00552C2C"/>
    <w:rsid w:val="005555B7"/>
    <w:rsid w:val="005562A8"/>
    <w:rsid w:val="005573BB"/>
    <w:rsid w:val="00557B2E"/>
    <w:rsid w:val="00561267"/>
    <w:rsid w:val="00567639"/>
    <w:rsid w:val="00571E3F"/>
    <w:rsid w:val="00574059"/>
    <w:rsid w:val="00586951"/>
    <w:rsid w:val="00590087"/>
    <w:rsid w:val="005970FF"/>
    <w:rsid w:val="005A032D"/>
    <w:rsid w:val="005A486F"/>
    <w:rsid w:val="005B1270"/>
    <w:rsid w:val="005B180F"/>
    <w:rsid w:val="005B3D69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5E4022"/>
    <w:rsid w:val="005F1692"/>
    <w:rsid w:val="005F536D"/>
    <w:rsid w:val="00603A67"/>
    <w:rsid w:val="00610A11"/>
    <w:rsid w:val="00611EC4"/>
    <w:rsid w:val="00612542"/>
    <w:rsid w:val="006146D2"/>
    <w:rsid w:val="00614DA1"/>
    <w:rsid w:val="00614F17"/>
    <w:rsid w:val="00620B3F"/>
    <w:rsid w:val="006239E7"/>
    <w:rsid w:val="006253CA"/>
    <w:rsid w:val="006254C4"/>
    <w:rsid w:val="006323BE"/>
    <w:rsid w:val="006418C6"/>
    <w:rsid w:val="00641ED8"/>
    <w:rsid w:val="00642ED1"/>
    <w:rsid w:val="00650091"/>
    <w:rsid w:val="00651C40"/>
    <w:rsid w:val="00652DFD"/>
    <w:rsid w:val="00654893"/>
    <w:rsid w:val="0065596B"/>
    <w:rsid w:val="006633A4"/>
    <w:rsid w:val="00671BBB"/>
    <w:rsid w:val="00674144"/>
    <w:rsid w:val="00680C7B"/>
    <w:rsid w:val="00682237"/>
    <w:rsid w:val="00682F9E"/>
    <w:rsid w:val="0068591E"/>
    <w:rsid w:val="006A0EF8"/>
    <w:rsid w:val="006A45BA"/>
    <w:rsid w:val="006A74BB"/>
    <w:rsid w:val="006A76F1"/>
    <w:rsid w:val="006B4280"/>
    <w:rsid w:val="006B4B1C"/>
    <w:rsid w:val="006B7FCB"/>
    <w:rsid w:val="006C13DA"/>
    <w:rsid w:val="006C4991"/>
    <w:rsid w:val="006D1333"/>
    <w:rsid w:val="006D5339"/>
    <w:rsid w:val="006E0F19"/>
    <w:rsid w:val="006E1C94"/>
    <w:rsid w:val="006E1FDA"/>
    <w:rsid w:val="006E5E87"/>
    <w:rsid w:val="006F6976"/>
    <w:rsid w:val="0070080B"/>
    <w:rsid w:val="00702C12"/>
    <w:rsid w:val="00706A1A"/>
    <w:rsid w:val="00707673"/>
    <w:rsid w:val="007162BE"/>
    <w:rsid w:val="00721636"/>
    <w:rsid w:val="00722267"/>
    <w:rsid w:val="00722A67"/>
    <w:rsid w:val="0072395D"/>
    <w:rsid w:val="00733559"/>
    <w:rsid w:val="007337DC"/>
    <w:rsid w:val="00735187"/>
    <w:rsid w:val="0073738E"/>
    <w:rsid w:val="00745409"/>
    <w:rsid w:val="00746F46"/>
    <w:rsid w:val="0075252A"/>
    <w:rsid w:val="00755B6D"/>
    <w:rsid w:val="007571AE"/>
    <w:rsid w:val="007601F5"/>
    <w:rsid w:val="00763A36"/>
    <w:rsid w:val="00764B84"/>
    <w:rsid w:val="00765028"/>
    <w:rsid w:val="007661AA"/>
    <w:rsid w:val="007747AB"/>
    <w:rsid w:val="00775B27"/>
    <w:rsid w:val="0078034D"/>
    <w:rsid w:val="00790BCC"/>
    <w:rsid w:val="00790C26"/>
    <w:rsid w:val="007934D3"/>
    <w:rsid w:val="00793A07"/>
    <w:rsid w:val="00795CEE"/>
    <w:rsid w:val="00796F94"/>
    <w:rsid w:val="007974F5"/>
    <w:rsid w:val="007A5AA5"/>
    <w:rsid w:val="007A6136"/>
    <w:rsid w:val="007B0A05"/>
    <w:rsid w:val="007B0F49"/>
    <w:rsid w:val="007B17A0"/>
    <w:rsid w:val="007C211C"/>
    <w:rsid w:val="007C7E14"/>
    <w:rsid w:val="007D03D2"/>
    <w:rsid w:val="007D1AB2"/>
    <w:rsid w:val="007D259E"/>
    <w:rsid w:val="007D2B2A"/>
    <w:rsid w:val="007D36CF"/>
    <w:rsid w:val="007D45ED"/>
    <w:rsid w:val="007E205C"/>
    <w:rsid w:val="007E4170"/>
    <w:rsid w:val="007E705F"/>
    <w:rsid w:val="007F44BA"/>
    <w:rsid w:val="007F522E"/>
    <w:rsid w:val="007F7421"/>
    <w:rsid w:val="007F7669"/>
    <w:rsid w:val="007F7BFA"/>
    <w:rsid w:val="00801583"/>
    <w:rsid w:val="00801F7F"/>
    <w:rsid w:val="008105E0"/>
    <w:rsid w:val="00811F8B"/>
    <w:rsid w:val="00813C1F"/>
    <w:rsid w:val="008164A1"/>
    <w:rsid w:val="0082353E"/>
    <w:rsid w:val="008261D4"/>
    <w:rsid w:val="008277D7"/>
    <w:rsid w:val="00834A60"/>
    <w:rsid w:val="008422F0"/>
    <w:rsid w:val="00844542"/>
    <w:rsid w:val="008465E5"/>
    <w:rsid w:val="00847B39"/>
    <w:rsid w:val="00847FA1"/>
    <w:rsid w:val="008631FE"/>
    <w:rsid w:val="00863E89"/>
    <w:rsid w:val="00872B3B"/>
    <w:rsid w:val="008744B6"/>
    <w:rsid w:val="00874744"/>
    <w:rsid w:val="0088222A"/>
    <w:rsid w:val="008835FC"/>
    <w:rsid w:val="00884157"/>
    <w:rsid w:val="00884F3D"/>
    <w:rsid w:val="008901F6"/>
    <w:rsid w:val="00896C03"/>
    <w:rsid w:val="008A48FE"/>
    <w:rsid w:val="008A495D"/>
    <w:rsid w:val="008A76FD"/>
    <w:rsid w:val="008B114B"/>
    <w:rsid w:val="008B1324"/>
    <w:rsid w:val="008B2D09"/>
    <w:rsid w:val="008B519F"/>
    <w:rsid w:val="008C0E78"/>
    <w:rsid w:val="008C3BB2"/>
    <w:rsid w:val="008C537F"/>
    <w:rsid w:val="008C56BE"/>
    <w:rsid w:val="008D01D9"/>
    <w:rsid w:val="008D08F5"/>
    <w:rsid w:val="008D22FD"/>
    <w:rsid w:val="008D658B"/>
    <w:rsid w:val="008E7855"/>
    <w:rsid w:val="008E7CAA"/>
    <w:rsid w:val="008F2ECF"/>
    <w:rsid w:val="008F32CB"/>
    <w:rsid w:val="0090707C"/>
    <w:rsid w:val="00910D19"/>
    <w:rsid w:val="00915FE2"/>
    <w:rsid w:val="00922FCB"/>
    <w:rsid w:val="00926833"/>
    <w:rsid w:val="00935CB0"/>
    <w:rsid w:val="009428A9"/>
    <w:rsid w:val="009437A2"/>
    <w:rsid w:val="00944B28"/>
    <w:rsid w:val="00946ABA"/>
    <w:rsid w:val="00946BFD"/>
    <w:rsid w:val="0095119C"/>
    <w:rsid w:val="00967838"/>
    <w:rsid w:val="00970109"/>
    <w:rsid w:val="009775E1"/>
    <w:rsid w:val="00980185"/>
    <w:rsid w:val="00982CD6"/>
    <w:rsid w:val="00985B73"/>
    <w:rsid w:val="009870A7"/>
    <w:rsid w:val="00987201"/>
    <w:rsid w:val="00992266"/>
    <w:rsid w:val="00994A54"/>
    <w:rsid w:val="00996B68"/>
    <w:rsid w:val="009A0B51"/>
    <w:rsid w:val="009A2E50"/>
    <w:rsid w:val="009A3BC4"/>
    <w:rsid w:val="009A527F"/>
    <w:rsid w:val="009A6092"/>
    <w:rsid w:val="009B1936"/>
    <w:rsid w:val="009B493F"/>
    <w:rsid w:val="009C2977"/>
    <w:rsid w:val="009C2DCC"/>
    <w:rsid w:val="009C4FB0"/>
    <w:rsid w:val="009E0D64"/>
    <w:rsid w:val="009E6C21"/>
    <w:rsid w:val="009E75F0"/>
    <w:rsid w:val="009F041A"/>
    <w:rsid w:val="009F0F02"/>
    <w:rsid w:val="009F7959"/>
    <w:rsid w:val="00A0157A"/>
    <w:rsid w:val="00A01CFF"/>
    <w:rsid w:val="00A0512F"/>
    <w:rsid w:val="00A10539"/>
    <w:rsid w:val="00A10F30"/>
    <w:rsid w:val="00A11D81"/>
    <w:rsid w:val="00A15763"/>
    <w:rsid w:val="00A226C6"/>
    <w:rsid w:val="00A2274E"/>
    <w:rsid w:val="00A22C55"/>
    <w:rsid w:val="00A2374E"/>
    <w:rsid w:val="00A27912"/>
    <w:rsid w:val="00A338A3"/>
    <w:rsid w:val="00A339CF"/>
    <w:rsid w:val="00A35110"/>
    <w:rsid w:val="00A36378"/>
    <w:rsid w:val="00A40015"/>
    <w:rsid w:val="00A46E08"/>
    <w:rsid w:val="00A47445"/>
    <w:rsid w:val="00A60967"/>
    <w:rsid w:val="00A6656B"/>
    <w:rsid w:val="00A70E1E"/>
    <w:rsid w:val="00A73257"/>
    <w:rsid w:val="00A816A1"/>
    <w:rsid w:val="00A8252C"/>
    <w:rsid w:val="00A8413A"/>
    <w:rsid w:val="00A9081F"/>
    <w:rsid w:val="00A9188C"/>
    <w:rsid w:val="00A93065"/>
    <w:rsid w:val="00A97002"/>
    <w:rsid w:val="00A97A52"/>
    <w:rsid w:val="00AA0D6A"/>
    <w:rsid w:val="00AA324B"/>
    <w:rsid w:val="00AA69AA"/>
    <w:rsid w:val="00AB536F"/>
    <w:rsid w:val="00AB58BF"/>
    <w:rsid w:val="00AB58F2"/>
    <w:rsid w:val="00AD0751"/>
    <w:rsid w:val="00AD77C4"/>
    <w:rsid w:val="00AE25BF"/>
    <w:rsid w:val="00AE6D0C"/>
    <w:rsid w:val="00AF0C13"/>
    <w:rsid w:val="00B02E21"/>
    <w:rsid w:val="00B03AF5"/>
    <w:rsid w:val="00B03C01"/>
    <w:rsid w:val="00B078D6"/>
    <w:rsid w:val="00B1248D"/>
    <w:rsid w:val="00B12960"/>
    <w:rsid w:val="00B14709"/>
    <w:rsid w:val="00B157BD"/>
    <w:rsid w:val="00B16CB1"/>
    <w:rsid w:val="00B2743D"/>
    <w:rsid w:val="00B3015C"/>
    <w:rsid w:val="00B344D8"/>
    <w:rsid w:val="00B374B9"/>
    <w:rsid w:val="00B40CBE"/>
    <w:rsid w:val="00B4759C"/>
    <w:rsid w:val="00B513D2"/>
    <w:rsid w:val="00B519F5"/>
    <w:rsid w:val="00B52468"/>
    <w:rsid w:val="00B5497C"/>
    <w:rsid w:val="00B567D1"/>
    <w:rsid w:val="00B56D29"/>
    <w:rsid w:val="00B63940"/>
    <w:rsid w:val="00B73B4C"/>
    <w:rsid w:val="00B73F75"/>
    <w:rsid w:val="00B8483E"/>
    <w:rsid w:val="00B85933"/>
    <w:rsid w:val="00B90357"/>
    <w:rsid w:val="00B91837"/>
    <w:rsid w:val="00B938B1"/>
    <w:rsid w:val="00B946CD"/>
    <w:rsid w:val="00B95233"/>
    <w:rsid w:val="00B96481"/>
    <w:rsid w:val="00BA3A53"/>
    <w:rsid w:val="00BA3C54"/>
    <w:rsid w:val="00BA4095"/>
    <w:rsid w:val="00BA5B43"/>
    <w:rsid w:val="00BB5EBF"/>
    <w:rsid w:val="00BB6E81"/>
    <w:rsid w:val="00BC0548"/>
    <w:rsid w:val="00BC642A"/>
    <w:rsid w:val="00BD1EE7"/>
    <w:rsid w:val="00BD1FD6"/>
    <w:rsid w:val="00BE007F"/>
    <w:rsid w:val="00BE5689"/>
    <w:rsid w:val="00BE7EF9"/>
    <w:rsid w:val="00BF3009"/>
    <w:rsid w:val="00BF4DAB"/>
    <w:rsid w:val="00BF5EDF"/>
    <w:rsid w:val="00BF7C9D"/>
    <w:rsid w:val="00C00865"/>
    <w:rsid w:val="00C01E8C"/>
    <w:rsid w:val="00C02DF6"/>
    <w:rsid w:val="00C03E01"/>
    <w:rsid w:val="00C06BF3"/>
    <w:rsid w:val="00C14BEE"/>
    <w:rsid w:val="00C1739E"/>
    <w:rsid w:val="00C2086E"/>
    <w:rsid w:val="00C23582"/>
    <w:rsid w:val="00C2724D"/>
    <w:rsid w:val="00C27CA9"/>
    <w:rsid w:val="00C317E7"/>
    <w:rsid w:val="00C3799C"/>
    <w:rsid w:val="00C4305E"/>
    <w:rsid w:val="00C43D1E"/>
    <w:rsid w:val="00C44336"/>
    <w:rsid w:val="00C46C65"/>
    <w:rsid w:val="00C50F7C"/>
    <w:rsid w:val="00C51704"/>
    <w:rsid w:val="00C5591F"/>
    <w:rsid w:val="00C57C50"/>
    <w:rsid w:val="00C63150"/>
    <w:rsid w:val="00C64040"/>
    <w:rsid w:val="00C715CA"/>
    <w:rsid w:val="00C7495D"/>
    <w:rsid w:val="00C77CE9"/>
    <w:rsid w:val="00C8206C"/>
    <w:rsid w:val="00C82084"/>
    <w:rsid w:val="00C832D4"/>
    <w:rsid w:val="00C874F2"/>
    <w:rsid w:val="00C91B33"/>
    <w:rsid w:val="00C93191"/>
    <w:rsid w:val="00C955F5"/>
    <w:rsid w:val="00CA0968"/>
    <w:rsid w:val="00CA168E"/>
    <w:rsid w:val="00CB0647"/>
    <w:rsid w:val="00CB0F04"/>
    <w:rsid w:val="00CB2DC4"/>
    <w:rsid w:val="00CB4236"/>
    <w:rsid w:val="00CC421E"/>
    <w:rsid w:val="00CC4E4D"/>
    <w:rsid w:val="00CC72A4"/>
    <w:rsid w:val="00CC76C3"/>
    <w:rsid w:val="00CD3153"/>
    <w:rsid w:val="00CE1836"/>
    <w:rsid w:val="00CE7BAE"/>
    <w:rsid w:val="00CF1AB2"/>
    <w:rsid w:val="00CF6600"/>
    <w:rsid w:val="00CF6810"/>
    <w:rsid w:val="00D02348"/>
    <w:rsid w:val="00D03CF0"/>
    <w:rsid w:val="00D05955"/>
    <w:rsid w:val="00D06117"/>
    <w:rsid w:val="00D14FAF"/>
    <w:rsid w:val="00D156F7"/>
    <w:rsid w:val="00D16B90"/>
    <w:rsid w:val="00D222A5"/>
    <w:rsid w:val="00D26C84"/>
    <w:rsid w:val="00D31CC8"/>
    <w:rsid w:val="00D32678"/>
    <w:rsid w:val="00D371A7"/>
    <w:rsid w:val="00D425FC"/>
    <w:rsid w:val="00D4491F"/>
    <w:rsid w:val="00D473EE"/>
    <w:rsid w:val="00D521BE"/>
    <w:rsid w:val="00D521C1"/>
    <w:rsid w:val="00D56572"/>
    <w:rsid w:val="00D71F40"/>
    <w:rsid w:val="00D77416"/>
    <w:rsid w:val="00D80FC6"/>
    <w:rsid w:val="00D84312"/>
    <w:rsid w:val="00D94917"/>
    <w:rsid w:val="00DA3AFE"/>
    <w:rsid w:val="00DA74F3"/>
    <w:rsid w:val="00DB69F3"/>
    <w:rsid w:val="00DC3BDF"/>
    <w:rsid w:val="00DC4907"/>
    <w:rsid w:val="00DD017C"/>
    <w:rsid w:val="00DD397A"/>
    <w:rsid w:val="00DD58B7"/>
    <w:rsid w:val="00DD6699"/>
    <w:rsid w:val="00E007C5"/>
    <w:rsid w:val="00E00C40"/>
    <w:rsid w:val="00E00DBF"/>
    <w:rsid w:val="00E020D0"/>
    <w:rsid w:val="00E0213F"/>
    <w:rsid w:val="00E033E0"/>
    <w:rsid w:val="00E06A15"/>
    <w:rsid w:val="00E1026B"/>
    <w:rsid w:val="00E13CB2"/>
    <w:rsid w:val="00E20C37"/>
    <w:rsid w:val="00E37468"/>
    <w:rsid w:val="00E42564"/>
    <w:rsid w:val="00E43131"/>
    <w:rsid w:val="00E47E07"/>
    <w:rsid w:val="00E52C57"/>
    <w:rsid w:val="00E5636C"/>
    <w:rsid w:val="00E57E7D"/>
    <w:rsid w:val="00E60CED"/>
    <w:rsid w:val="00E76A68"/>
    <w:rsid w:val="00E84CD8"/>
    <w:rsid w:val="00E90B85"/>
    <w:rsid w:val="00E91679"/>
    <w:rsid w:val="00E920C5"/>
    <w:rsid w:val="00E92452"/>
    <w:rsid w:val="00E92D8F"/>
    <w:rsid w:val="00E94CC1"/>
    <w:rsid w:val="00E96431"/>
    <w:rsid w:val="00EC0CC8"/>
    <w:rsid w:val="00EC3039"/>
    <w:rsid w:val="00EC3E86"/>
    <w:rsid w:val="00EC5235"/>
    <w:rsid w:val="00ED5172"/>
    <w:rsid w:val="00ED699A"/>
    <w:rsid w:val="00ED6B03"/>
    <w:rsid w:val="00ED7A5B"/>
    <w:rsid w:val="00EF0B1D"/>
    <w:rsid w:val="00F0534A"/>
    <w:rsid w:val="00F07C92"/>
    <w:rsid w:val="00F12E02"/>
    <w:rsid w:val="00F138AB"/>
    <w:rsid w:val="00F13DDC"/>
    <w:rsid w:val="00F14B43"/>
    <w:rsid w:val="00F14B83"/>
    <w:rsid w:val="00F157A6"/>
    <w:rsid w:val="00F168D4"/>
    <w:rsid w:val="00F203C7"/>
    <w:rsid w:val="00F215E2"/>
    <w:rsid w:val="00F21E3F"/>
    <w:rsid w:val="00F230F5"/>
    <w:rsid w:val="00F25021"/>
    <w:rsid w:val="00F26D3A"/>
    <w:rsid w:val="00F313C3"/>
    <w:rsid w:val="00F411AF"/>
    <w:rsid w:val="00F41A27"/>
    <w:rsid w:val="00F4338D"/>
    <w:rsid w:val="00F440D3"/>
    <w:rsid w:val="00F446AC"/>
    <w:rsid w:val="00F46EAF"/>
    <w:rsid w:val="00F51AEC"/>
    <w:rsid w:val="00F5774F"/>
    <w:rsid w:val="00F62688"/>
    <w:rsid w:val="00F7530F"/>
    <w:rsid w:val="00F76BE5"/>
    <w:rsid w:val="00F83D11"/>
    <w:rsid w:val="00F921F1"/>
    <w:rsid w:val="00FB117B"/>
    <w:rsid w:val="00FB127E"/>
    <w:rsid w:val="00FC0804"/>
    <w:rsid w:val="00FC3B6D"/>
    <w:rsid w:val="00FD00A4"/>
    <w:rsid w:val="00FD064D"/>
    <w:rsid w:val="00FD3A4E"/>
    <w:rsid w:val="00FD415A"/>
    <w:rsid w:val="00FF12FB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B68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996B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96B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96B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96B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96B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96B68"/>
    <w:pPr>
      <w:outlineLvl w:val="5"/>
    </w:pPr>
  </w:style>
  <w:style w:type="paragraph" w:styleId="Heading7">
    <w:name w:val="heading 7"/>
    <w:basedOn w:val="H6"/>
    <w:next w:val="Normal"/>
    <w:qFormat/>
    <w:rsid w:val="00996B68"/>
    <w:pPr>
      <w:outlineLvl w:val="6"/>
    </w:pPr>
  </w:style>
  <w:style w:type="paragraph" w:styleId="Heading8">
    <w:name w:val="heading 8"/>
    <w:basedOn w:val="Heading1"/>
    <w:next w:val="Normal"/>
    <w:qFormat/>
    <w:rsid w:val="00996B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6B6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96B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96B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96B6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96B68"/>
    <w:pPr>
      <w:spacing w:before="180"/>
      <w:ind w:left="2693" w:hanging="2693"/>
    </w:pPr>
    <w:rPr>
      <w:b/>
    </w:rPr>
  </w:style>
  <w:style w:type="paragraph" w:styleId="TOC1">
    <w:name w:val="toc 1"/>
    <w:semiHidden/>
    <w:rsid w:val="00996B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96B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96B68"/>
    <w:pPr>
      <w:ind w:left="1701" w:hanging="1701"/>
    </w:pPr>
  </w:style>
  <w:style w:type="paragraph" w:styleId="TOC4">
    <w:name w:val="toc 4"/>
    <w:basedOn w:val="TOC3"/>
    <w:semiHidden/>
    <w:rsid w:val="00996B68"/>
    <w:pPr>
      <w:ind w:left="1418" w:hanging="1418"/>
    </w:pPr>
  </w:style>
  <w:style w:type="paragraph" w:styleId="TOC3">
    <w:name w:val="toc 3"/>
    <w:basedOn w:val="TOC2"/>
    <w:semiHidden/>
    <w:rsid w:val="00996B68"/>
    <w:pPr>
      <w:ind w:left="1134" w:hanging="1134"/>
    </w:pPr>
  </w:style>
  <w:style w:type="paragraph" w:styleId="TOC2">
    <w:name w:val="toc 2"/>
    <w:basedOn w:val="TOC1"/>
    <w:semiHidden/>
    <w:rsid w:val="00996B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6B68"/>
    <w:pPr>
      <w:ind w:left="284"/>
    </w:pPr>
  </w:style>
  <w:style w:type="paragraph" w:styleId="Index1">
    <w:name w:val="index 1"/>
    <w:basedOn w:val="Normal"/>
    <w:semiHidden/>
    <w:rsid w:val="00996B68"/>
    <w:pPr>
      <w:keepLines/>
      <w:spacing w:after="0"/>
    </w:pPr>
  </w:style>
  <w:style w:type="paragraph" w:customStyle="1" w:styleId="ZH">
    <w:name w:val="ZH"/>
    <w:rsid w:val="00996B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6B68"/>
    <w:pPr>
      <w:outlineLvl w:val="9"/>
    </w:pPr>
  </w:style>
  <w:style w:type="paragraph" w:styleId="ListNumber2">
    <w:name w:val="List Number 2"/>
    <w:basedOn w:val="ListNumber"/>
    <w:rsid w:val="00996B68"/>
    <w:pPr>
      <w:ind w:left="851"/>
    </w:pPr>
  </w:style>
  <w:style w:type="character" w:styleId="FootnoteReference">
    <w:name w:val="footnote reference"/>
    <w:basedOn w:val="DefaultParagraphFont"/>
    <w:semiHidden/>
    <w:rsid w:val="00996B68"/>
    <w:rPr>
      <w:b/>
      <w:position w:val="6"/>
      <w:sz w:val="16"/>
    </w:rPr>
  </w:style>
  <w:style w:type="paragraph" w:styleId="FootnoteText">
    <w:name w:val="footnote text"/>
    <w:basedOn w:val="Normal"/>
    <w:semiHidden/>
    <w:rsid w:val="00996B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96B68"/>
    <w:pPr>
      <w:jc w:val="center"/>
    </w:pPr>
  </w:style>
  <w:style w:type="paragraph" w:customStyle="1" w:styleId="TF">
    <w:name w:val="TF"/>
    <w:basedOn w:val="TH"/>
    <w:rsid w:val="00996B68"/>
    <w:pPr>
      <w:keepNext w:val="0"/>
      <w:spacing w:before="0" w:after="240"/>
    </w:pPr>
  </w:style>
  <w:style w:type="paragraph" w:customStyle="1" w:styleId="NO">
    <w:name w:val="NO"/>
    <w:basedOn w:val="Normal"/>
    <w:rsid w:val="00996B68"/>
    <w:pPr>
      <w:keepLines/>
      <w:ind w:left="1135" w:hanging="851"/>
    </w:pPr>
  </w:style>
  <w:style w:type="paragraph" w:styleId="TOC9">
    <w:name w:val="toc 9"/>
    <w:basedOn w:val="TOC8"/>
    <w:semiHidden/>
    <w:rsid w:val="00996B68"/>
    <w:pPr>
      <w:ind w:left="1418" w:hanging="1418"/>
    </w:pPr>
  </w:style>
  <w:style w:type="paragraph" w:customStyle="1" w:styleId="EX">
    <w:name w:val="EX"/>
    <w:basedOn w:val="Normal"/>
    <w:rsid w:val="00996B68"/>
    <w:pPr>
      <w:keepLines/>
      <w:ind w:left="1702" w:hanging="1418"/>
    </w:pPr>
  </w:style>
  <w:style w:type="paragraph" w:customStyle="1" w:styleId="FP">
    <w:name w:val="FP"/>
    <w:basedOn w:val="Normal"/>
    <w:rsid w:val="00996B68"/>
    <w:pPr>
      <w:spacing w:after="0"/>
    </w:pPr>
  </w:style>
  <w:style w:type="paragraph" w:customStyle="1" w:styleId="LD">
    <w:name w:val="LD"/>
    <w:rsid w:val="00996B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96B68"/>
    <w:pPr>
      <w:spacing w:after="0"/>
    </w:pPr>
  </w:style>
  <w:style w:type="paragraph" w:customStyle="1" w:styleId="EW">
    <w:name w:val="EW"/>
    <w:basedOn w:val="EX"/>
    <w:rsid w:val="00996B68"/>
    <w:pPr>
      <w:spacing w:after="0"/>
    </w:pPr>
  </w:style>
  <w:style w:type="paragraph" w:styleId="TOC6">
    <w:name w:val="toc 6"/>
    <w:basedOn w:val="TOC5"/>
    <w:next w:val="Normal"/>
    <w:semiHidden/>
    <w:rsid w:val="00996B68"/>
    <w:pPr>
      <w:ind w:left="1985" w:hanging="1985"/>
    </w:pPr>
  </w:style>
  <w:style w:type="paragraph" w:styleId="TOC7">
    <w:name w:val="toc 7"/>
    <w:basedOn w:val="TOC6"/>
    <w:next w:val="Normal"/>
    <w:semiHidden/>
    <w:rsid w:val="00996B68"/>
    <w:pPr>
      <w:ind w:left="2268" w:hanging="2268"/>
    </w:pPr>
  </w:style>
  <w:style w:type="paragraph" w:styleId="ListBullet2">
    <w:name w:val="List Bullet 2"/>
    <w:basedOn w:val="ListBullet"/>
    <w:rsid w:val="00996B68"/>
    <w:pPr>
      <w:ind w:left="851"/>
    </w:pPr>
  </w:style>
  <w:style w:type="paragraph" w:styleId="ListBullet3">
    <w:name w:val="List Bullet 3"/>
    <w:basedOn w:val="ListBullet2"/>
    <w:rsid w:val="00996B68"/>
    <w:pPr>
      <w:ind w:left="1135"/>
    </w:pPr>
  </w:style>
  <w:style w:type="paragraph" w:styleId="ListNumber">
    <w:name w:val="List Number"/>
    <w:basedOn w:val="List"/>
    <w:rsid w:val="00996B68"/>
  </w:style>
  <w:style w:type="paragraph" w:customStyle="1" w:styleId="EQ">
    <w:name w:val="EQ"/>
    <w:basedOn w:val="Normal"/>
    <w:next w:val="Normal"/>
    <w:rsid w:val="00996B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96B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6B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6B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6B68"/>
    <w:pPr>
      <w:jc w:val="right"/>
    </w:pPr>
  </w:style>
  <w:style w:type="paragraph" w:customStyle="1" w:styleId="H6">
    <w:name w:val="H6"/>
    <w:basedOn w:val="Heading5"/>
    <w:next w:val="Normal"/>
    <w:rsid w:val="00996B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6B68"/>
    <w:pPr>
      <w:ind w:left="851" w:hanging="851"/>
    </w:pPr>
  </w:style>
  <w:style w:type="paragraph" w:customStyle="1" w:styleId="ZA">
    <w:name w:val="ZA"/>
    <w:rsid w:val="00996B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96B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96B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96B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96B68"/>
    <w:pPr>
      <w:framePr w:wrap="notBeside" w:y="16161"/>
    </w:pPr>
  </w:style>
  <w:style w:type="character" w:customStyle="1" w:styleId="ZGSM">
    <w:name w:val="ZGSM"/>
    <w:rsid w:val="00996B68"/>
  </w:style>
  <w:style w:type="paragraph" w:styleId="List2">
    <w:name w:val="List 2"/>
    <w:basedOn w:val="List"/>
    <w:rsid w:val="00996B68"/>
    <w:pPr>
      <w:ind w:left="851"/>
    </w:pPr>
  </w:style>
  <w:style w:type="paragraph" w:customStyle="1" w:styleId="ZG">
    <w:name w:val="ZG"/>
    <w:rsid w:val="00996B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996B68"/>
    <w:pPr>
      <w:ind w:left="1135"/>
    </w:pPr>
  </w:style>
  <w:style w:type="paragraph" w:styleId="List4">
    <w:name w:val="List 4"/>
    <w:basedOn w:val="List3"/>
    <w:rsid w:val="00996B68"/>
    <w:pPr>
      <w:ind w:left="1418"/>
    </w:pPr>
  </w:style>
  <w:style w:type="paragraph" w:styleId="List5">
    <w:name w:val="List 5"/>
    <w:basedOn w:val="List4"/>
    <w:rsid w:val="00996B68"/>
    <w:pPr>
      <w:ind w:left="1702"/>
    </w:pPr>
  </w:style>
  <w:style w:type="paragraph" w:customStyle="1" w:styleId="EditorsNote">
    <w:name w:val="Editor's Note"/>
    <w:basedOn w:val="NO"/>
    <w:rsid w:val="00996B68"/>
    <w:rPr>
      <w:color w:val="FF0000"/>
    </w:rPr>
  </w:style>
  <w:style w:type="paragraph" w:styleId="List">
    <w:name w:val="List"/>
    <w:basedOn w:val="Normal"/>
    <w:rsid w:val="00996B68"/>
    <w:pPr>
      <w:ind w:left="568" w:hanging="284"/>
    </w:pPr>
  </w:style>
  <w:style w:type="paragraph" w:styleId="ListBullet">
    <w:name w:val="List Bullet"/>
    <w:basedOn w:val="List"/>
    <w:rsid w:val="00996B68"/>
  </w:style>
  <w:style w:type="paragraph" w:styleId="ListBullet4">
    <w:name w:val="List Bullet 4"/>
    <w:basedOn w:val="ListBullet3"/>
    <w:rsid w:val="00996B68"/>
    <w:pPr>
      <w:ind w:left="1418"/>
    </w:pPr>
  </w:style>
  <w:style w:type="paragraph" w:styleId="ListBullet5">
    <w:name w:val="List Bullet 5"/>
    <w:basedOn w:val="ListBullet4"/>
    <w:rsid w:val="00996B68"/>
    <w:pPr>
      <w:ind w:left="1702"/>
    </w:pPr>
  </w:style>
  <w:style w:type="paragraph" w:customStyle="1" w:styleId="B1">
    <w:name w:val="B1"/>
    <w:basedOn w:val="List"/>
    <w:link w:val="B1Char"/>
    <w:rsid w:val="00996B68"/>
  </w:style>
  <w:style w:type="paragraph" w:customStyle="1" w:styleId="B2">
    <w:name w:val="B2"/>
    <w:basedOn w:val="List2"/>
    <w:rsid w:val="00996B68"/>
  </w:style>
  <w:style w:type="paragraph" w:customStyle="1" w:styleId="B3">
    <w:name w:val="B3"/>
    <w:basedOn w:val="List3"/>
    <w:rsid w:val="00996B68"/>
  </w:style>
  <w:style w:type="paragraph" w:customStyle="1" w:styleId="B4">
    <w:name w:val="B4"/>
    <w:basedOn w:val="List4"/>
    <w:rsid w:val="00996B68"/>
  </w:style>
  <w:style w:type="paragraph" w:customStyle="1" w:styleId="B5">
    <w:name w:val="B5"/>
    <w:basedOn w:val="List5"/>
    <w:rsid w:val="00996B68"/>
  </w:style>
  <w:style w:type="paragraph" w:styleId="Footer">
    <w:name w:val="footer"/>
    <w:basedOn w:val="Header"/>
    <w:rsid w:val="00996B68"/>
    <w:pPr>
      <w:jc w:val="center"/>
    </w:pPr>
    <w:rPr>
      <w:i/>
    </w:rPr>
  </w:style>
  <w:style w:type="paragraph" w:customStyle="1" w:styleId="ZTD">
    <w:name w:val="ZTD"/>
    <w:basedOn w:val="ZB"/>
    <w:rsid w:val="00996B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qFormat/>
    <w:rsid w:val="00A2274E"/>
    <w:rPr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3614A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614A2"/>
    <w:rPr>
      <w:rFonts w:ascii="Calibri Light" w:eastAsia="Times New Roman" w:hAnsi="Calibri Light" w:cs="Times New Roman"/>
      <w:b/>
      <w:bCs/>
      <w:kern w:val="28"/>
      <w:sz w:val="32"/>
      <w:szCs w:val="32"/>
      <w:lang w:val="en-GB"/>
    </w:rPr>
  </w:style>
  <w:style w:type="paragraph" w:customStyle="1" w:styleId="B23">
    <w:name w:val="B23"/>
    <w:basedOn w:val="B1"/>
    <w:qFormat/>
    <w:rsid w:val="0022440F"/>
  </w:style>
  <w:style w:type="paragraph" w:styleId="NoSpacing">
    <w:name w:val="No Spacing"/>
    <w:uiPriority w:val="1"/>
    <w:qFormat/>
    <w:rsid w:val="005B1270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CRCoverPageZchn">
    <w:name w:val="CR Cover Page Zchn"/>
    <w:link w:val="CRCoverPage"/>
    <w:locked/>
    <w:rsid w:val="00996B6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77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47FB35-442E-4D1F-8A7C-55EBC550F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Huawei_CHV_1</cp:lastModifiedBy>
  <cp:revision>2</cp:revision>
  <cp:lastPrinted>2000-02-29T10:31:00Z</cp:lastPrinted>
  <dcterms:created xsi:type="dcterms:W3CDTF">2022-01-10T13:02:00Z</dcterms:created>
  <dcterms:modified xsi:type="dcterms:W3CDTF">2022-01-10T13:02:00Z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1637320057</vt:lpwstr>
  </property>
</Properties>
</file>