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327B8" w14:textId="5F41FFBD" w:rsidR="00E06BD3" w:rsidRDefault="00AB49FD" w:rsidP="00E06BD3">
      <w:pPr>
        <w:pStyle w:val="CRCoverPage"/>
        <w:tabs>
          <w:tab w:val="right" w:pos="9639"/>
        </w:tabs>
        <w:spacing w:after="0"/>
        <w:rPr>
          <w:b/>
          <w:i/>
          <w:noProof/>
          <w:sz w:val="28"/>
        </w:rPr>
      </w:pPr>
      <w:bookmarkStart w:id="0" w:name="_Toc20232683"/>
      <w:bookmarkStart w:id="1" w:name="_Toc27746785"/>
      <w:bookmarkStart w:id="2" w:name="_Toc36212967"/>
      <w:bookmarkStart w:id="3" w:name="_Toc36657144"/>
      <w:bookmarkStart w:id="4" w:name="_Toc45286808"/>
      <w:bookmarkStart w:id="5" w:name="_Toc51948077"/>
      <w:bookmarkStart w:id="6" w:name="_Toc51949169"/>
      <w:bookmarkStart w:id="7" w:name="_Toc91599092"/>
      <w:r>
        <w:rPr>
          <w:b/>
          <w:noProof/>
          <w:sz w:val="24"/>
        </w:rPr>
        <w:t>3GPP TSG-CT WG1 Meeting #133-bis-e</w:t>
      </w:r>
      <w:r w:rsidR="00E06BD3">
        <w:rPr>
          <w:b/>
          <w:i/>
          <w:noProof/>
          <w:sz w:val="28"/>
        </w:rPr>
        <w:tab/>
      </w:r>
      <w:r w:rsidR="00FE4D5E" w:rsidRPr="00FE4D5E">
        <w:rPr>
          <w:b/>
          <w:noProof/>
          <w:sz w:val="24"/>
        </w:rPr>
        <w:t>C1-220146</w:t>
      </w:r>
    </w:p>
    <w:p w14:paraId="15B79B48" w14:textId="77777777" w:rsidR="00E06BD3" w:rsidRDefault="00E06BD3" w:rsidP="00E06BD3">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6BD3" w14:paraId="31BBB307" w14:textId="77777777" w:rsidTr="00E06BD3">
        <w:tc>
          <w:tcPr>
            <w:tcW w:w="9641" w:type="dxa"/>
            <w:gridSpan w:val="9"/>
            <w:tcBorders>
              <w:top w:val="single" w:sz="4" w:space="0" w:color="auto"/>
              <w:left w:val="single" w:sz="4" w:space="0" w:color="auto"/>
              <w:right w:val="single" w:sz="4" w:space="0" w:color="auto"/>
            </w:tcBorders>
          </w:tcPr>
          <w:p w14:paraId="3FCCE00A" w14:textId="77777777" w:rsidR="00E06BD3" w:rsidRDefault="00E06BD3" w:rsidP="00E06BD3">
            <w:pPr>
              <w:pStyle w:val="CRCoverPage"/>
              <w:spacing w:after="0"/>
              <w:jc w:val="right"/>
              <w:rPr>
                <w:i/>
                <w:noProof/>
              </w:rPr>
            </w:pPr>
            <w:r>
              <w:rPr>
                <w:i/>
                <w:noProof/>
                <w:sz w:val="14"/>
              </w:rPr>
              <w:t>CR-Form-v12.1</w:t>
            </w:r>
          </w:p>
        </w:tc>
      </w:tr>
      <w:tr w:rsidR="00E06BD3" w14:paraId="2CC6EF48" w14:textId="77777777" w:rsidTr="00E06BD3">
        <w:tc>
          <w:tcPr>
            <w:tcW w:w="9641" w:type="dxa"/>
            <w:gridSpan w:val="9"/>
            <w:tcBorders>
              <w:left w:val="single" w:sz="4" w:space="0" w:color="auto"/>
              <w:right w:val="single" w:sz="4" w:space="0" w:color="auto"/>
            </w:tcBorders>
          </w:tcPr>
          <w:p w14:paraId="08CFF3C1" w14:textId="77777777" w:rsidR="00E06BD3" w:rsidRDefault="00E06BD3" w:rsidP="00E06BD3">
            <w:pPr>
              <w:pStyle w:val="CRCoverPage"/>
              <w:spacing w:after="0"/>
              <w:jc w:val="center"/>
              <w:rPr>
                <w:noProof/>
              </w:rPr>
            </w:pPr>
            <w:r>
              <w:rPr>
                <w:b/>
                <w:noProof/>
                <w:sz w:val="32"/>
              </w:rPr>
              <w:t>CHANGE REQUEST</w:t>
            </w:r>
          </w:p>
        </w:tc>
      </w:tr>
      <w:tr w:rsidR="00E06BD3" w14:paraId="4BCE0FC0" w14:textId="77777777" w:rsidTr="00E06BD3">
        <w:tc>
          <w:tcPr>
            <w:tcW w:w="9641" w:type="dxa"/>
            <w:gridSpan w:val="9"/>
            <w:tcBorders>
              <w:left w:val="single" w:sz="4" w:space="0" w:color="auto"/>
              <w:right w:val="single" w:sz="4" w:space="0" w:color="auto"/>
            </w:tcBorders>
          </w:tcPr>
          <w:p w14:paraId="66D67186" w14:textId="77777777" w:rsidR="00E06BD3" w:rsidRDefault="00E06BD3" w:rsidP="00E06BD3">
            <w:pPr>
              <w:pStyle w:val="CRCoverPage"/>
              <w:spacing w:after="0"/>
              <w:rPr>
                <w:noProof/>
                <w:sz w:val="8"/>
                <w:szCs w:val="8"/>
              </w:rPr>
            </w:pPr>
          </w:p>
        </w:tc>
      </w:tr>
      <w:tr w:rsidR="00E06BD3" w14:paraId="3228135B" w14:textId="77777777" w:rsidTr="00E06BD3">
        <w:tc>
          <w:tcPr>
            <w:tcW w:w="142" w:type="dxa"/>
            <w:tcBorders>
              <w:left w:val="single" w:sz="4" w:space="0" w:color="auto"/>
            </w:tcBorders>
          </w:tcPr>
          <w:p w14:paraId="3B3F0C12" w14:textId="77777777" w:rsidR="00E06BD3" w:rsidRDefault="00E06BD3" w:rsidP="00E06BD3">
            <w:pPr>
              <w:pStyle w:val="CRCoverPage"/>
              <w:spacing w:after="0"/>
              <w:jc w:val="right"/>
              <w:rPr>
                <w:noProof/>
              </w:rPr>
            </w:pPr>
          </w:p>
        </w:tc>
        <w:tc>
          <w:tcPr>
            <w:tcW w:w="1559" w:type="dxa"/>
            <w:shd w:val="pct30" w:color="FFFF00" w:fill="auto"/>
          </w:tcPr>
          <w:p w14:paraId="7CBEE7C6" w14:textId="77777777" w:rsidR="00E06BD3" w:rsidRPr="00E06BD3" w:rsidRDefault="00E06BD3" w:rsidP="00E06BD3">
            <w:pPr>
              <w:pStyle w:val="CRCoverPage"/>
              <w:spacing w:after="0"/>
              <w:jc w:val="right"/>
              <w:rPr>
                <w:b/>
                <w:noProof/>
                <w:sz w:val="28"/>
              </w:rPr>
            </w:pPr>
            <w:r w:rsidRPr="00E06BD3">
              <w:rPr>
                <w:b/>
                <w:noProof/>
                <w:sz w:val="28"/>
              </w:rPr>
              <w:t>24.501</w:t>
            </w:r>
          </w:p>
        </w:tc>
        <w:tc>
          <w:tcPr>
            <w:tcW w:w="709" w:type="dxa"/>
          </w:tcPr>
          <w:p w14:paraId="42CEA3F2" w14:textId="77777777" w:rsidR="00E06BD3" w:rsidRDefault="00E06BD3" w:rsidP="00E06BD3">
            <w:pPr>
              <w:pStyle w:val="CRCoverPage"/>
              <w:spacing w:after="0"/>
              <w:jc w:val="center"/>
              <w:rPr>
                <w:noProof/>
              </w:rPr>
            </w:pPr>
            <w:r>
              <w:rPr>
                <w:b/>
                <w:noProof/>
                <w:sz w:val="28"/>
              </w:rPr>
              <w:t>CR</w:t>
            </w:r>
          </w:p>
        </w:tc>
        <w:tc>
          <w:tcPr>
            <w:tcW w:w="1276" w:type="dxa"/>
            <w:shd w:val="pct30" w:color="FFFF00" w:fill="auto"/>
          </w:tcPr>
          <w:p w14:paraId="0C744F10" w14:textId="48172302" w:rsidR="00E06BD3" w:rsidRPr="00410371" w:rsidRDefault="00FE4D5E" w:rsidP="00E06BD3">
            <w:pPr>
              <w:pStyle w:val="CRCoverPage"/>
              <w:spacing w:after="0"/>
              <w:rPr>
                <w:noProof/>
              </w:rPr>
            </w:pPr>
            <w:r w:rsidRPr="00FE4D5E">
              <w:rPr>
                <w:b/>
                <w:noProof/>
                <w:sz w:val="28"/>
              </w:rPr>
              <w:t>3854</w:t>
            </w:r>
          </w:p>
        </w:tc>
        <w:tc>
          <w:tcPr>
            <w:tcW w:w="709" w:type="dxa"/>
          </w:tcPr>
          <w:p w14:paraId="6509CB9D" w14:textId="77777777" w:rsidR="00E06BD3" w:rsidRDefault="00E06BD3" w:rsidP="00E06BD3">
            <w:pPr>
              <w:pStyle w:val="CRCoverPage"/>
              <w:tabs>
                <w:tab w:val="right" w:pos="625"/>
              </w:tabs>
              <w:spacing w:after="0"/>
              <w:jc w:val="center"/>
              <w:rPr>
                <w:noProof/>
              </w:rPr>
            </w:pPr>
            <w:r>
              <w:rPr>
                <w:b/>
                <w:bCs/>
                <w:noProof/>
                <w:sz w:val="28"/>
              </w:rPr>
              <w:t>rev</w:t>
            </w:r>
          </w:p>
        </w:tc>
        <w:tc>
          <w:tcPr>
            <w:tcW w:w="992" w:type="dxa"/>
            <w:shd w:val="pct30" w:color="FFFF00" w:fill="auto"/>
          </w:tcPr>
          <w:p w14:paraId="43D525B8" w14:textId="77777777" w:rsidR="00E06BD3" w:rsidRPr="00410371" w:rsidRDefault="00E06BD3" w:rsidP="00E06BD3">
            <w:pPr>
              <w:pStyle w:val="CRCoverPage"/>
              <w:spacing w:after="0"/>
              <w:jc w:val="center"/>
              <w:rPr>
                <w:b/>
                <w:noProof/>
              </w:rPr>
            </w:pPr>
            <w:r>
              <w:rPr>
                <w:b/>
                <w:noProof/>
                <w:sz w:val="28"/>
              </w:rPr>
              <w:t>-</w:t>
            </w:r>
          </w:p>
        </w:tc>
        <w:tc>
          <w:tcPr>
            <w:tcW w:w="2410" w:type="dxa"/>
          </w:tcPr>
          <w:p w14:paraId="6314DBF5" w14:textId="77777777" w:rsidR="00E06BD3" w:rsidRDefault="00E06BD3" w:rsidP="00E06B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73739" w14:textId="77777777" w:rsidR="00E06BD3" w:rsidRPr="00410371" w:rsidRDefault="00E06BD3" w:rsidP="00E06BD3">
            <w:pPr>
              <w:pStyle w:val="CRCoverPage"/>
              <w:spacing w:after="0"/>
              <w:jc w:val="center"/>
              <w:rPr>
                <w:noProof/>
                <w:sz w:val="28"/>
              </w:rPr>
            </w:pPr>
            <w:r w:rsidRPr="00B21D3D">
              <w:rPr>
                <w:b/>
                <w:noProof/>
                <w:sz w:val="28"/>
              </w:rPr>
              <w:t>17.5.0</w:t>
            </w:r>
          </w:p>
        </w:tc>
        <w:tc>
          <w:tcPr>
            <w:tcW w:w="143" w:type="dxa"/>
            <w:tcBorders>
              <w:right w:val="single" w:sz="4" w:space="0" w:color="auto"/>
            </w:tcBorders>
          </w:tcPr>
          <w:p w14:paraId="711E4ACA" w14:textId="77777777" w:rsidR="00E06BD3" w:rsidRDefault="00E06BD3" w:rsidP="00E06BD3">
            <w:pPr>
              <w:pStyle w:val="CRCoverPage"/>
              <w:spacing w:after="0"/>
              <w:rPr>
                <w:noProof/>
              </w:rPr>
            </w:pPr>
          </w:p>
        </w:tc>
      </w:tr>
      <w:tr w:rsidR="00E06BD3" w14:paraId="053E910B" w14:textId="77777777" w:rsidTr="00E06BD3">
        <w:tc>
          <w:tcPr>
            <w:tcW w:w="9641" w:type="dxa"/>
            <w:gridSpan w:val="9"/>
            <w:tcBorders>
              <w:left w:val="single" w:sz="4" w:space="0" w:color="auto"/>
              <w:right w:val="single" w:sz="4" w:space="0" w:color="auto"/>
            </w:tcBorders>
          </w:tcPr>
          <w:p w14:paraId="467B5A28" w14:textId="77777777" w:rsidR="00E06BD3" w:rsidRDefault="00E06BD3" w:rsidP="00E06BD3">
            <w:pPr>
              <w:pStyle w:val="CRCoverPage"/>
              <w:spacing w:after="0"/>
              <w:rPr>
                <w:noProof/>
              </w:rPr>
            </w:pPr>
          </w:p>
        </w:tc>
      </w:tr>
      <w:tr w:rsidR="00E06BD3" w14:paraId="0E7324BC" w14:textId="77777777" w:rsidTr="00E06BD3">
        <w:tc>
          <w:tcPr>
            <w:tcW w:w="9641" w:type="dxa"/>
            <w:gridSpan w:val="9"/>
            <w:tcBorders>
              <w:top w:val="single" w:sz="4" w:space="0" w:color="auto"/>
            </w:tcBorders>
          </w:tcPr>
          <w:p w14:paraId="4C4F04AC" w14:textId="77777777" w:rsidR="00E06BD3" w:rsidRPr="00F25D98" w:rsidRDefault="00E06BD3" w:rsidP="00E06B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06BD3" w14:paraId="435A5F19" w14:textId="77777777" w:rsidTr="00E06BD3">
        <w:tc>
          <w:tcPr>
            <w:tcW w:w="9641" w:type="dxa"/>
            <w:gridSpan w:val="9"/>
          </w:tcPr>
          <w:p w14:paraId="72550980" w14:textId="77777777" w:rsidR="00E06BD3" w:rsidRDefault="00E06BD3" w:rsidP="00E06BD3">
            <w:pPr>
              <w:pStyle w:val="CRCoverPage"/>
              <w:spacing w:after="0"/>
              <w:rPr>
                <w:noProof/>
                <w:sz w:val="8"/>
                <w:szCs w:val="8"/>
              </w:rPr>
            </w:pPr>
          </w:p>
        </w:tc>
      </w:tr>
    </w:tbl>
    <w:p w14:paraId="7CFF15A0" w14:textId="77777777" w:rsidR="00E06BD3" w:rsidRDefault="00E06BD3" w:rsidP="00E06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6BD3" w14:paraId="64C759B6" w14:textId="77777777" w:rsidTr="00E06BD3">
        <w:tc>
          <w:tcPr>
            <w:tcW w:w="2835" w:type="dxa"/>
          </w:tcPr>
          <w:p w14:paraId="60ED8945" w14:textId="77777777" w:rsidR="00E06BD3" w:rsidRDefault="00E06BD3" w:rsidP="00E06BD3">
            <w:pPr>
              <w:pStyle w:val="CRCoverPage"/>
              <w:tabs>
                <w:tab w:val="right" w:pos="2751"/>
              </w:tabs>
              <w:spacing w:after="0"/>
              <w:rPr>
                <w:b/>
                <w:i/>
                <w:noProof/>
              </w:rPr>
            </w:pPr>
            <w:r>
              <w:rPr>
                <w:b/>
                <w:i/>
                <w:noProof/>
              </w:rPr>
              <w:t>Proposed change affects:</w:t>
            </w:r>
          </w:p>
        </w:tc>
        <w:tc>
          <w:tcPr>
            <w:tcW w:w="1418" w:type="dxa"/>
          </w:tcPr>
          <w:p w14:paraId="13B7F682" w14:textId="77777777" w:rsidR="00E06BD3" w:rsidRDefault="00E06BD3" w:rsidP="00E06B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895EC" w14:textId="77777777" w:rsidR="00E06BD3" w:rsidRDefault="00E06BD3" w:rsidP="00E06BD3">
            <w:pPr>
              <w:pStyle w:val="CRCoverPage"/>
              <w:spacing w:after="0"/>
              <w:jc w:val="center"/>
              <w:rPr>
                <w:b/>
                <w:caps/>
                <w:noProof/>
              </w:rPr>
            </w:pPr>
          </w:p>
        </w:tc>
        <w:tc>
          <w:tcPr>
            <w:tcW w:w="709" w:type="dxa"/>
            <w:tcBorders>
              <w:left w:val="single" w:sz="4" w:space="0" w:color="auto"/>
            </w:tcBorders>
          </w:tcPr>
          <w:p w14:paraId="141C3729" w14:textId="77777777" w:rsidR="00E06BD3" w:rsidRDefault="00E06BD3" w:rsidP="00E06B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CCAC2" w14:textId="77777777" w:rsidR="00E06BD3" w:rsidRDefault="00E06BD3" w:rsidP="00E06BD3">
            <w:pPr>
              <w:pStyle w:val="CRCoverPage"/>
              <w:spacing w:after="0"/>
              <w:jc w:val="center"/>
              <w:rPr>
                <w:b/>
                <w:caps/>
                <w:noProof/>
              </w:rPr>
            </w:pPr>
            <w:r>
              <w:rPr>
                <w:b/>
                <w:caps/>
                <w:noProof/>
              </w:rPr>
              <w:t>X</w:t>
            </w:r>
          </w:p>
        </w:tc>
        <w:tc>
          <w:tcPr>
            <w:tcW w:w="2126" w:type="dxa"/>
          </w:tcPr>
          <w:p w14:paraId="637B240E" w14:textId="77777777" w:rsidR="00E06BD3" w:rsidRDefault="00E06BD3" w:rsidP="00E06B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23140B" w14:textId="77777777" w:rsidR="00E06BD3" w:rsidRDefault="00E06BD3" w:rsidP="00E06BD3">
            <w:pPr>
              <w:pStyle w:val="CRCoverPage"/>
              <w:spacing w:after="0"/>
              <w:jc w:val="center"/>
              <w:rPr>
                <w:b/>
                <w:caps/>
                <w:noProof/>
              </w:rPr>
            </w:pPr>
          </w:p>
        </w:tc>
        <w:tc>
          <w:tcPr>
            <w:tcW w:w="1418" w:type="dxa"/>
            <w:tcBorders>
              <w:left w:val="nil"/>
            </w:tcBorders>
          </w:tcPr>
          <w:p w14:paraId="0AC48D24" w14:textId="77777777" w:rsidR="00E06BD3" w:rsidRDefault="00E06BD3" w:rsidP="00E06B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758D3" w14:textId="0549C7F1" w:rsidR="00E06BD3" w:rsidRDefault="00E06BD3" w:rsidP="00E06BD3">
            <w:pPr>
              <w:pStyle w:val="CRCoverPage"/>
              <w:spacing w:after="0"/>
              <w:rPr>
                <w:b/>
                <w:bCs/>
                <w:caps/>
                <w:noProof/>
              </w:rPr>
            </w:pPr>
          </w:p>
        </w:tc>
      </w:tr>
    </w:tbl>
    <w:p w14:paraId="4EC98AC2" w14:textId="77777777" w:rsidR="00E06BD3" w:rsidRDefault="00E06BD3" w:rsidP="00E06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6BD3" w14:paraId="532FA06B" w14:textId="77777777" w:rsidTr="00E06BD3">
        <w:tc>
          <w:tcPr>
            <w:tcW w:w="9640" w:type="dxa"/>
            <w:gridSpan w:val="11"/>
          </w:tcPr>
          <w:p w14:paraId="24DD270B" w14:textId="77777777" w:rsidR="00E06BD3" w:rsidRDefault="00E06BD3" w:rsidP="00E06BD3">
            <w:pPr>
              <w:pStyle w:val="CRCoverPage"/>
              <w:spacing w:after="0"/>
              <w:rPr>
                <w:noProof/>
                <w:sz w:val="8"/>
                <w:szCs w:val="8"/>
              </w:rPr>
            </w:pPr>
          </w:p>
        </w:tc>
      </w:tr>
      <w:tr w:rsidR="00E06BD3" w14:paraId="3F853598" w14:textId="77777777" w:rsidTr="00E06BD3">
        <w:tc>
          <w:tcPr>
            <w:tcW w:w="1843" w:type="dxa"/>
            <w:tcBorders>
              <w:top w:val="single" w:sz="4" w:space="0" w:color="auto"/>
              <w:left w:val="single" w:sz="4" w:space="0" w:color="auto"/>
            </w:tcBorders>
          </w:tcPr>
          <w:p w14:paraId="652A1763" w14:textId="77777777" w:rsidR="00E06BD3" w:rsidRDefault="00E06BD3" w:rsidP="00E06B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02E19" w14:textId="3BEA9023" w:rsidR="00E06BD3" w:rsidRDefault="00DC5050" w:rsidP="00E06BD3">
            <w:pPr>
              <w:pStyle w:val="CRCoverPage"/>
              <w:spacing w:after="0"/>
              <w:ind w:left="100"/>
              <w:rPr>
                <w:noProof/>
              </w:rPr>
            </w:pPr>
            <w:r>
              <w:rPr>
                <w:noProof/>
              </w:rPr>
              <w:t xml:space="preserve">Paging restriction in </w:t>
            </w:r>
            <w:r w:rsidR="00A465C6" w:rsidRPr="00A465C6">
              <w:rPr>
                <w:noProof/>
              </w:rPr>
              <w:t>N1 NAS signalling connection release</w:t>
            </w:r>
            <w:r w:rsidR="00A465C6">
              <w:rPr>
                <w:noProof/>
              </w:rPr>
              <w:t xml:space="preserve"> </w:t>
            </w:r>
            <w:r>
              <w:rPr>
                <w:noProof/>
              </w:rPr>
              <w:t>upon RAN paging rejection</w:t>
            </w:r>
          </w:p>
        </w:tc>
      </w:tr>
      <w:tr w:rsidR="00E06BD3" w14:paraId="7B3241BF" w14:textId="77777777" w:rsidTr="00E06BD3">
        <w:tc>
          <w:tcPr>
            <w:tcW w:w="1843" w:type="dxa"/>
            <w:tcBorders>
              <w:left w:val="single" w:sz="4" w:space="0" w:color="auto"/>
            </w:tcBorders>
          </w:tcPr>
          <w:p w14:paraId="7465F11E" w14:textId="77777777" w:rsidR="00E06BD3" w:rsidRDefault="00E06BD3" w:rsidP="00E06BD3">
            <w:pPr>
              <w:pStyle w:val="CRCoverPage"/>
              <w:spacing w:after="0"/>
              <w:rPr>
                <w:b/>
                <w:i/>
                <w:noProof/>
                <w:sz w:val="8"/>
                <w:szCs w:val="8"/>
              </w:rPr>
            </w:pPr>
          </w:p>
        </w:tc>
        <w:tc>
          <w:tcPr>
            <w:tcW w:w="7797" w:type="dxa"/>
            <w:gridSpan w:val="10"/>
            <w:tcBorders>
              <w:right w:val="single" w:sz="4" w:space="0" w:color="auto"/>
            </w:tcBorders>
          </w:tcPr>
          <w:p w14:paraId="05DFF121" w14:textId="77777777" w:rsidR="00E06BD3" w:rsidRDefault="00E06BD3" w:rsidP="00E06BD3">
            <w:pPr>
              <w:pStyle w:val="CRCoverPage"/>
              <w:spacing w:after="0"/>
              <w:rPr>
                <w:noProof/>
                <w:sz w:val="8"/>
                <w:szCs w:val="8"/>
              </w:rPr>
            </w:pPr>
          </w:p>
        </w:tc>
      </w:tr>
      <w:tr w:rsidR="00E06BD3" w14:paraId="427FD908" w14:textId="77777777" w:rsidTr="00E06BD3">
        <w:tc>
          <w:tcPr>
            <w:tcW w:w="1843" w:type="dxa"/>
            <w:tcBorders>
              <w:left w:val="single" w:sz="4" w:space="0" w:color="auto"/>
            </w:tcBorders>
          </w:tcPr>
          <w:p w14:paraId="52113685" w14:textId="77777777" w:rsidR="00E06BD3" w:rsidRDefault="00E06BD3" w:rsidP="00E06B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56926" w14:textId="77777777" w:rsidR="00E06BD3" w:rsidRDefault="00E06BD3" w:rsidP="00E06BD3">
            <w:pPr>
              <w:pStyle w:val="CRCoverPage"/>
              <w:spacing w:after="0"/>
              <w:ind w:left="100"/>
              <w:rPr>
                <w:noProof/>
              </w:rPr>
            </w:pPr>
            <w:r>
              <w:rPr>
                <w:noProof/>
              </w:rPr>
              <w:t>Ericsson</w:t>
            </w:r>
          </w:p>
        </w:tc>
      </w:tr>
      <w:tr w:rsidR="00E06BD3" w14:paraId="06E547E6" w14:textId="77777777" w:rsidTr="00E06BD3">
        <w:tc>
          <w:tcPr>
            <w:tcW w:w="1843" w:type="dxa"/>
            <w:tcBorders>
              <w:left w:val="single" w:sz="4" w:space="0" w:color="auto"/>
            </w:tcBorders>
          </w:tcPr>
          <w:p w14:paraId="3DB5D60F" w14:textId="77777777" w:rsidR="00E06BD3" w:rsidRDefault="00E06BD3" w:rsidP="00E06B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1C23D" w14:textId="77777777" w:rsidR="00E06BD3" w:rsidRDefault="00E06BD3" w:rsidP="00E06BD3">
            <w:pPr>
              <w:pStyle w:val="CRCoverPage"/>
              <w:spacing w:after="0"/>
              <w:ind w:left="100"/>
              <w:rPr>
                <w:noProof/>
              </w:rPr>
            </w:pPr>
            <w:r>
              <w:rPr>
                <w:noProof/>
              </w:rPr>
              <w:t>C1</w:t>
            </w:r>
          </w:p>
        </w:tc>
      </w:tr>
      <w:tr w:rsidR="00E06BD3" w14:paraId="6107716C" w14:textId="77777777" w:rsidTr="00E06BD3">
        <w:tc>
          <w:tcPr>
            <w:tcW w:w="1843" w:type="dxa"/>
            <w:tcBorders>
              <w:left w:val="single" w:sz="4" w:space="0" w:color="auto"/>
            </w:tcBorders>
          </w:tcPr>
          <w:p w14:paraId="2503FCB3" w14:textId="77777777" w:rsidR="00E06BD3" w:rsidRDefault="00E06BD3" w:rsidP="00E06BD3">
            <w:pPr>
              <w:pStyle w:val="CRCoverPage"/>
              <w:spacing w:after="0"/>
              <w:rPr>
                <w:b/>
                <w:i/>
                <w:noProof/>
                <w:sz w:val="8"/>
                <w:szCs w:val="8"/>
              </w:rPr>
            </w:pPr>
          </w:p>
        </w:tc>
        <w:tc>
          <w:tcPr>
            <w:tcW w:w="7797" w:type="dxa"/>
            <w:gridSpan w:val="10"/>
            <w:tcBorders>
              <w:right w:val="single" w:sz="4" w:space="0" w:color="auto"/>
            </w:tcBorders>
          </w:tcPr>
          <w:p w14:paraId="25023712" w14:textId="77777777" w:rsidR="00E06BD3" w:rsidRDefault="00E06BD3" w:rsidP="00E06BD3">
            <w:pPr>
              <w:pStyle w:val="CRCoverPage"/>
              <w:spacing w:after="0"/>
              <w:rPr>
                <w:noProof/>
                <w:sz w:val="8"/>
                <w:szCs w:val="8"/>
              </w:rPr>
            </w:pPr>
          </w:p>
        </w:tc>
      </w:tr>
      <w:tr w:rsidR="00E06BD3" w14:paraId="0638E348" w14:textId="77777777" w:rsidTr="00E06BD3">
        <w:tc>
          <w:tcPr>
            <w:tcW w:w="1843" w:type="dxa"/>
            <w:tcBorders>
              <w:left w:val="single" w:sz="4" w:space="0" w:color="auto"/>
            </w:tcBorders>
          </w:tcPr>
          <w:p w14:paraId="75972BCD" w14:textId="77777777" w:rsidR="00E06BD3" w:rsidRDefault="00E06BD3" w:rsidP="00E06BD3">
            <w:pPr>
              <w:pStyle w:val="CRCoverPage"/>
              <w:tabs>
                <w:tab w:val="right" w:pos="1759"/>
              </w:tabs>
              <w:spacing w:after="0"/>
              <w:rPr>
                <w:b/>
                <w:i/>
                <w:noProof/>
              </w:rPr>
            </w:pPr>
            <w:r>
              <w:rPr>
                <w:b/>
                <w:i/>
                <w:noProof/>
              </w:rPr>
              <w:t>Work item code:</w:t>
            </w:r>
          </w:p>
        </w:tc>
        <w:tc>
          <w:tcPr>
            <w:tcW w:w="3686" w:type="dxa"/>
            <w:gridSpan w:val="5"/>
            <w:shd w:val="pct30" w:color="FFFF00" w:fill="auto"/>
          </w:tcPr>
          <w:p w14:paraId="43784312" w14:textId="27E06A99" w:rsidR="00E06BD3" w:rsidRDefault="00C33542" w:rsidP="00E06BD3">
            <w:pPr>
              <w:pStyle w:val="CRCoverPage"/>
              <w:spacing w:after="0"/>
              <w:ind w:left="100"/>
              <w:rPr>
                <w:noProof/>
              </w:rPr>
            </w:pPr>
            <w:r>
              <w:rPr>
                <w:noProof/>
              </w:rPr>
              <w:t>MUSIM</w:t>
            </w:r>
          </w:p>
        </w:tc>
        <w:tc>
          <w:tcPr>
            <w:tcW w:w="567" w:type="dxa"/>
            <w:tcBorders>
              <w:left w:val="nil"/>
            </w:tcBorders>
          </w:tcPr>
          <w:p w14:paraId="77B1DD15" w14:textId="77777777" w:rsidR="00E06BD3" w:rsidRDefault="00E06BD3" w:rsidP="00E06BD3">
            <w:pPr>
              <w:pStyle w:val="CRCoverPage"/>
              <w:spacing w:after="0"/>
              <w:ind w:right="100"/>
              <w:rPr>
                <w:noProof/>
              </w:rPr>
            </w:pPr>
          </w:p>
        </w:tc>
        <w:tc>
          <w:tcPr>
            <w:tcW w:w="1417" w:type="dxa"/>
            <w:gridSpan w:val="3"/>
            <w:tcBorders>
              <w:left w:val="nil"/>
            </w:tcBorders>
          </w:tcPr>
          <w:p w14:paraId="7D7B5CC5" w14:textId="77777777" w:rsidR="00E06BD3" w:rsidRDefault="00E06BD3" w:rsidP="00E06B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2F25F" w14:textId="77777777" w:rsidR="00E06BD3" w:rsidRDefault="00E06BD3" w:rsidP="00E06BD3">
            <w:pPr>
              <w:pStyle w:val="CRCoverPage"/>
              <w:spacing w:after="0"/>
              <w:ind w:left="100"/>
              <w:rPr>
                <w:noProof/>
              </w:rPr>
            </w:pPr>
            <w:r>
              <w:rPr>
                <w:noProof/>
              </w:rPr>
              <w:t>2022-01-10</w:t>
            </w:r>
          </w:p>
        </w:tc>
      </w:tr>
      <w:tr w:rsidR="00E06BD3" w14:paraId="450AFADA" w14:textId="77777777" w:rsidTr="00E06BD3">
        <w:tc>
          <w:tcPr>
            <w:tcW w:w="1843" w:type="dxa"/>
            <w:tcBorders>
              <w:left w:val="single" w:sz="4" w:space="0" w:color="auto"/>
            </w:tcBorders>
          </w:tcPr>
          <w:p w14:paraId="4F74008C" w14:textId="77777777" w:rsidR="00E06BD3" w:rsidRDefault="00E06BD3" w:rsidP="00E06BD3">
            <w:pPr>
              <w:pStyle w:val="CRCoverPage"/>
              <w:spacing w:after="0"/>
              <w:rPr>
                <w:b/>
                <w:i/>
                <w:noProof/>
                <w:sz w:val="8"/>
                <w:szCs w:val="8"/>
              </w:rPr>
            </w:pPr>
          </w:p>
        </w:tc>
        <w:tc>
          <w:tcPr>
            <w:tcW w:w="1986" w:type="dxa"/>
            <w:gridSpan w:val="4"/>
          </w:tcPr>
          <w:p w14:paraId="3045D375" w14:textId="77777777" w:rsidR="00E06BD3" w:rsidRDefault="00E06BD3" w:rsidP="00E06BD3">
            <w:pPr>
              <w:pStyle w:val="CRCoverPage"/>
              <w:spacing w:after="0"/>
              <w:rPr>
                <w:noProof/>
                <w:sz w:val="8"/>
                <w:szCs w:val="8"/>
              </w:rPr>
            </w:pPr>
          </w:p>
        </w:tc>
        <w:tc>
          <w:tcPr>
            <w:tcW w:w="2267" w:type="dxa"/>
            <w:gridSpan w:val="2"/>
          </w:tcPr>
          <w:p w14:paraId="01CE0CDE" w14:textId="77777777" w:rsidR="00E06BD3" w:rsidRDefault="00E06BD3" w:rsidP="00E06BD3">
            <w:pPr>
              <w:pStyle w:val="CRCoverPage"/>
              <w:spacing w:after="0"/>
              <w:rPr>
                <w:noProof/>
                <w:sz w:val="8"/>
                <w:szCs w:val="8"/>
              </w:rPr>
            </w:pPr>
          </w:p>
        </w:tc>
        <w:tc>
          <w:tcPr>
            <w:tcW w:w="1417" w:type="dxa"/>
            <w:gridSpan w:val="3"/>
          </w:tcPr>
          <w:p w14:paraId="58D06090" w14:textId="77777777" w:rsidR="00E06BD3" w:rsidRDefault="00E06BD3" w:rsidP="00E06BD3">
            <w:pPr>
              <w:pStyle w:val="CRCoverPage"/>
              <w:spacing w:after="0"/>
              <w:rPr>
                <w:noProof/>
                <w:sz w:val="8"/>
                <w:szCs w:val="8"/>
              </w:rPr>
            </w:pPr>
          </w:p>
        </w:tc>
        <w:tc>
          <w:tcPr>
            <w:tcW w:w="2127" w:type="dxa"/>
            <w:tcBorders>
              <w:right w:val="single" w:sz="4" w:space="0" w:color="auto"/>
            </w:tcBorders>
          </w:tcPr>
          <w:p w14:paraId="4D154BD5" w14:textId="77777777" w:rsidR="00E06BD3" w:rsidRDefault="00E06BD3" w:rsidP="00E06BD3">
            <w:pPr>
              <w:pStyle w:val="CRCoverPage"/>
              <w:spacing w:after="0"/>
              <w:rPr>
                <w:noProof/>
                <w:sz w:val="8"/>
                <w:szCs w:val="8"/>
              </w:rPr>
            </w:pPr>
          </w:p>
        </w:tc>
      </w:tr>
      <w:tr w:rsidR="00E06BD3" w14:paraId="154A1E69" w14:textId="77777777" w:rsidTr="00E06BD3">
        <w:trPr>
          <w:cantSplit/>
        </w:trPr>
        <w:tc>
          <w:tcPr>
            <w:tcW w:w="1843" w:type="dxa"/>
            <w:tcBorders>
              <w:left w:val="single" w:sz="4" w:space="0" w:color="auto"/>
            </w:tcBorders>
          </w:tcPr>
          <w:p w14:paraId="51465A2E" w14:textId="77777777" w:rsidR="00E06BD3" w:rsidRDefault="00E06BD3" w:rsidP="00E06BD3">
            <w:pPr>
              <w:pStyle w:val="CRCoverPage"/>
              <w:tabs>
                <w:tab w:val="right" w:pos="1759"/>
              </w:tabs>
              <w:spacing w:after="0"/>
              <w:rPr>
                <w:b/>
                <w:i/>
                <w:noProof/>
              </w:rPr>
            </w:pPr>
            <w:r>
              <w:rPr>
                <w:b/>
                <w:i/>
                <w:noProof/>
              </w:rPr>
              <w:t>Category:</w:t>
            </w:r>
          </w:p>
        </w:tc>
        <w:tc>
          <w:tcPr>
            <w:tcW w:w="851" w:type="dxa"/>
            <w:shd w:val="pct30" w:color="FFFF00" w:fill="auto"/>
          </w:tcPr>
          <w:p w14:paraId="12FE8083" w14:textId="77777777" w:rsidR="00E06BD3" w:rsidRDefault="00E06BD3" w:rsidP="00E06BD3">
            <w:pPr>
              <w:pStyle w:val="CRCoverPage"/>
              <w:spacing w:after="0"/>
              <w:ind w:left="100" w:right="-609"/>
              <w:rPr>
                <w:b/>
                <w:noProof/>
              </w:rPr>
            </w:pPr>
            <w:r w:rsidRPr="00150866">
              <w:rPr>
                <w:b/>
                <w:noProof/>
              </w:rPr>
              <w:t>F</w:t>
            </w:r>
          </w:p>
        </w:tc>
        <w:tc>
          <w:tcPr>
            <w:tcW w:w="3402" w:type="dxa"/>
            <w:gridSpan w:val="5"/>
            <w:tcBorders>
              <w:left w:val="nil"/>
            </w:tcBorders>
          </w:tcPr>
          <w:p w14:paraId="4894E759" w14:textId="77777777" w:rsidR="00E06BD3" w:rsidRDefault="00E06BD3" w:rsidP="00E06BD3">
            <w:pPr>
              <w:pStyle w:val="CRCoverPage"/>
              <w:spacing w:after="0"/>
              <w:rPr>
                <w:noProof/>
              </w:rPr>
            </w:pPr>
          </w:p>
        </w:tc>
        <w:tc>
          <w:tcPr>
            <w:tcW w:w="1417" w:type="dxa"/>
            <w:gridSpan w:val="3"/>
            <w:tcBorders>
              <w:left w:val="nil"/>
            </w:tcBorders>
          </w:tcPr>
          <w:p w14:paraId="137C1F4C" w14:textId="77777777" w:rsidR="00E06BD3" w:rsidRDefault="00E06BD3" w:rsidP="00E06B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9518C" w14:textId="77777777" w:rsidR="00E06BD3" w:rsidRDefault="00E06BD3" w:rsidP="00E06BD3">
            <w:pPr>
              <w:pStyle w:val="CRCoverPage"/>
              <w:spacing w:after="0"/>
              <w:ind w:left="100"/>
              <w:rPr>
                <w:noProof/>
              </w:rPr>
            </w:pPr>
            <w:r>
              <w:rPr>
                <w:noProof/>
              </w:rPr>
              <w:t>Rel-17</w:t>
            </w:r>
          </w:p>
        </w:tc>
      </w:tr>
      <w:tr w:rsidR="00E06BD3" w14:paraId="01E202A9" w14:textId="77777777" w:rsidTr="00E06BD3">
        <w:tc>
          <w:tcPr>
            <w:tcW w:w="1843" w:type="dxa"/>
            <w:tcBorders>
              <w:left w:val="single" w:sz="4" w:space="0" w:color="auto"/>
              <w:bottom w:val="single" w:sz="4" w:space="0" w:color="auto"/>
            </w:tcBorders>
          </w:tcPr>
          <w:p w14:paraId="577D5E9C" w14:textId="77777777" w:rsidR="00E06BD3" w:rsidRDefault="00E06BD3" w:rsidP="00E06BD3">
            <w:pPr>
              <w:pStyle w:val="CRCoverPage"/>
              <w:spacing w:after="0"/>
              <w:rPr>
                <w:b/>
                <w:i/>
                <w:noProof/>
              </w:rPr>
            </w:pPr>
          </w:p>
        </w:tc>
        <w:tc>
          <w:tcPr>
            <w:tcW w:w="4677" w:type="dxa"/>
            <w:gridSpan w:val="8"/>
            <w:tcBorders>
              <w:bottom w:val="single" w:sz="4" w:space="0" w:color="auto"/>
            </w:tcBorders>
          </w:tcPr>
          <w:p w14:paraId="7FA376E9" w14:textId="77777777" w:rsidR="00E06BD3" w:rsidRDefault="00E06BD3" w:rsidP="00E06B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5CC98" w14:textId="77777777" w:rsidR="00E06BD3" w:rsidRDefault="00E06BD3" w:rsidP="00E06B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6B81E" w14:textId="77777777" w:rsidR="00E06BD3" w:rsidRPr="007C2097" w:rsidRDefault="00E06BD3" w:rsidP="00E06B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6BD3" w14:paraId="311E4198" w14:textId="77777777" w:rsidTr="00E06BD3">
        <w:tc>
          <w:tcPr>
            <w:tcW w:w="1843" w:type="dxa"/>
          </w:tcPr>
          <w:p w14:paraId="568CC3DE" w14:textId="77777777" w:rsidR="00E06BD3" w:rsidRDefault="00E06BD3" w:rsidP="00E06BD3">
            <w:pPr>
              <w:pStyle w:val="CRCoverPage"/>
              <w:spacing w:after="0"/>
              <w:rPr>
                <w:b/>
                <w:i/>
                <w:noProof/>
                <w:sz w:val="8"/>
                <w:szCs w:val="8"/>
              </w:rPr>
            </w:pPr>
          </w:p>
        </w:tc>
        <w:tc>
          <w:tcPr>
            <w:tcW w:w="7797" w:type="dxa"/>
            <w:gridSpan w:val="10"/>
          </w:tcPr>
          <w:p w14:paraId="7142F783" w14:textId="77777777" w:rsidR="00E06BD3" w:rsidRDefault="00E06BD3" w:rsidP="00E06BD3">
            <w:pPr>
              <w:pStyle w:val="CRCoverPage"/>
              <w:spacing w:after="0"/>
              <w:rPr>
                <w:noProof/>
                <w:sz w:val="8"/>
                <w:szCs w:val="8"/>
              </w:rPr>
            </w:pPr>
          </w:p>
        </w:tc>
      </w:tr>
      <w:tr w:rsidR="00E06BD3" w14:paraId="565EEA1C" w14:textId="77777777" w:rsidTr="00E06BD3">
        <w:tc>
          <w:tcPr>
            <w:tcW w:w="2694" w:type="dxa"/>
            <w:gridSpan w:val="2"/>
            <w:tcBorders>
              <w:top w:val="single" w:sz="4" w:space="0" w:color="auto"/>
              <w:left w:val="single" w:sz="4" w:space="0" w:color="auto"/>
            </w:tcBorders>
          </w:tcPr>
          <w:p w14:paraId="70C7385C" w14:textId="77777777" w:rsidR="00E06BD3" w:rsidRDefault="00E06BD3" w:rsidP="00E06B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F650E" w14:textId="1A34F90C" w:rsidR="00E06BD3" w:rsidRDefault="00DC5050" w:rsidP="00E06BD3">
            <w:pPr>
              <w:pStyle w:val="CRCoverPage"/>
              <w:spacing w:after="0"/>
              <w:ind w:left="100"/>
              <w:rPr>
                <w:noProof/>
              </w:rPr>
            </w:pPr>
            <w:r>
              <w:t>5.3.1.4</w:t>
            </w:r>
            <w:r w:rsidR="00E06BD3">
              <w:rPr>
                <w:noProof/>
              </w:rPr>
              <w:t xml:space="preserve"> states:</w:t>
            </w:r>
          </w:p>
          <w:p w14:paraId="47FFE642" w14:textId="1E0798D1" w:rsidR="00E06BD3" w:rsidRDefault="00E06BD3" w:rsidP="00E06BD3">
            <w:pPr>
              <w:pStyle w:val="CRCoverPage"/>
              <w:spacing w:after="0"/>
              <w:ind w:left="100"/>
              <w:rPr>
                <w:noProof/>
              </w:rPr>
            </w:pPr>
            <w:r>
              <w:rPr>
                <w:noProof/>
              </w:rPr>
              <w:t>---------------</w:t>
            </w:r>
          </w:p>
          <w:p w14:paraId="574B4B41" w14:textId="77777777" w:rsidR="00DC5050" w:rsidRPr="00DC5050" w:rsidRDefault="00DC5050" w:rsidP="00DC5050">
            <w:pPr>
              <w:rPr>
                <w:i/>
                <w:iCs/>
              </w:rPr>
            </w:pPr>
            <w:r w:rsidRPr="00DC5050">
              <w:rPr>
                <w:i/>
                <w:iCs/>
                <w:noProof/>
                <w:lang w:val="en-US"/>
              </w:rPr>
              <w:t xml:space="preserve">If the UE in 5GMM-CONNECTED mode with RRC inactive indication receives an indication from the lower layers about RAN paging </w:t>
            </w:r>
            <w:r w:rsidRPr="00DC5050">
              <w:rPr>
                <w:rFonts w:hint="eastAsia"/>
                <w:i/>
                <w:iCs/>
                <w:noProof/>
                <w:lang w:val="en-US" w:eastAsia="zh-CN"/>
              </w:rPr>
              <w:t>and</w:t>
            </w:r>
            <w:r w:rsidRPr="00DC5050">
              <w:rPr>
                <w:i/>
                <w:iCs/>
                <w:noProof/>
                <w:lang w:val="en-US"/>
              </w:rPr>
              <w:t xml:space="preserve"> </w:t>
            </w:r>
            <w:r w:rsidRPr="00DC5050">
              <w:rPr>
                <w:rFonts w:hint="eastAsia"/>
                <w:i/>
                <w:iCs/>
                <w:noProof/>
                <w:lang w:val="en-US" w:eastAsia="zh-CN"/>
              </w:rPr>
              <w:t>the</w:t>
            </w:r>
            <w:r w:rsidRPr="00DC5050">
              <w:rPr>
                <w:i/>
                <w:iCs/>
                <w:noProof/>
                <w:lang w:val="en-US"/>
              </w:rPr>
              <w:t xml:space="preserve"> </w:t>
            </w:r>
            <w:r w:rsidRPr="00DC5050">
              <w:rPr>
                <w:i/>
                <w:iCs/>
              </w:rPr>
              <w:t>MUSIM-capable</w:t>
            </w:r>
            <w:r w:rsidRPr="00DC5050">
              <w:rPr>
                <w:i/>
                <w:iCs/>
                <w:noProof/>
                <w:lang w:val="en-US"/>
              </w:rPr>
              <w:t xml:space="preserve"> </w:t>
            </w:r>
            <w:r w:rsidRPr="00DC5050">
              <w:rPr>
                <w:rFonts w:hint="eastAsia"/>
                <w:i/>
                <w:iCs/>
                <w:noProof/>
                <w:lang w:val="en-US" w:eastAsia="zh-CN"/>
              </w:rPr>
              <w:t>UE</w:t>
            </w:r>
            <w:r w:rsidRPr="00DC5050">
              <w:rPr>
                <w:i/>
                <w:iCs/>
                <w:noProof/>
                <w:lang w:val="en-US"/>
              </w:rPr>
              <w:t xml:space="preserve"> </w:t>
            </w:r>
            <w:r w:rsidRPr="00DC5050">
              <w:rPr>
                <w:rFonts w:hint="eastAsia"/>
                <w:i/>
                <w:iCs/>
                <w:noProof/>
                <w:lang w:val="en-US" w:eastAsia="zh-CN"/>
              </w:rPr>
              <w:t>decides</w:t>
            </w:r>
            <w:r w:rsidRPr="00DC5050">
              <w:rPr>
                <w:i/>
                <w:iCs/>
                <w:noProof/>
                <w:lang w:val="en-US" w:eastAsia="zh-CN"/>
              </w:rPr>
              <w:t xml:space="preserve"> </w:t>
            </w:r>
            <w:r w:rsidRPr="00DC5050">
              <w:rPr>
                <w:rFonts w:hint="eastAsia"/>
                <w:i/>
                <w:iCs/>
                <w:noProof/>
                <w:lang w:val="en-US" w:eastAsia="zh-CN"/>
              </w:rPr>
              <w:t>to</w:t>
            </w:r>
            <w:r w:rsidRPr="00DC5050">
              <w:rPr>
                <w:i/>
                <w:iCs/>
              </w:rPr>
              <w:t xml:space="preserve"> </w:t>
            </w:r>
            <w:r w:rsidRPr="00DC5050">
              <w:rPr>
                <w:i/>
                <w:iCs/>
                <w:noProof/>
                <w:lang w:val="en-US" w:eastAsia="zh-CN"/>
              </w:rPr>
              <w:t>reject the RAN paging</w:t>
            </w:r>
            <w:r w:rsidRPr="00DC5050">
              <w:rPr>
                <w:i/>
                <w:iCs/>
                <w:noProof/>
                <w:lang w:val="en-US"/>
              </w:rPr>
              <w:t xml:space="preserve">, the UE shall initiate the service </w:t>
            </w:r>
            <w:r w:rsidRPr="00DC5050">
              <w:rPr>
                <w:rFonts w:hint="eastAsia"/>
                <w:i/>
                <w:iCs/>
                <w:noProof/>
                <w:lang w:val="en-US" w:eastAsia="zh-CN"/>
              </w:rPr>
              <w:t>request</w:t>
            </w:r>
            <w:r w:rsidRPr="00DC5050">
              <w:rPr>
                <w:i/>
                <w:iCs/>
                <w:noProof/>
                <w:lang w:val="en-US"/>
              </w:rPr>
              <w:t xml:space="preserve"> procedure</w:t>
            </w:r>
            <w:r w:rsidRPr="00DC5050">
              <w:rPr>
                <w:i/>
                <w:iCs/>
              </w:rPr>
              <w:t xml:space="preserve"> and set </w:t>
            </w:r>
            <w:r w:rsidRPr="00DC5050">
              <w:rPr>
                <w:rFonts w:hint="eastAsia"/>
                <w:i/>
                <w:iCs/>
                <w:lang w:eastAsia="zh-CN"/>
              </w:rPr>
              <w:t>r</w:t>
            </w:r>
            <w:r w:rsidRPr="00DC5050">
              <w:rPr>
                <w:i/>
                <w:iCs/>
                <w:noProof/>
                <w:lang w:val="en-US"/>
              </w:rPr>
              <w:t xml:space="preserve">equest type to "NAS signalling connection release" in the UE request type IE and </w:t>
            </w:r>
            <w:r w:rsidRPr="00DC5050">
              <w:rPr>
                <w:rFonts w:hint="eastAsia"/>
                <w:i/>
                <w:iCs/>
                <w:noProof/>
                <w:lang w:val="en-US" w:eastAsia="zh-CN"/>
              </w:rPr>
              <w:t>s</w:t>
            </w:r>
            <w:r w:rsidRPr="00DC5050">
              <w:rPr>
                <w:i/>
                <w:iCs/>
                <w:noProof/>
                <w:lang w:val="en-US"/>
              </w:rPr>
              <w:t>ervice type to "signalling"</w:t>
            </w:r>
            <w:r w:rsidRPr="00DC5050">
              <w:rPr>
                <w:i/>
                <w:iCs/>
              </w:rPr>
              <w:t xml:space="preserve"> in the SERVICE REQUEST message as specified in subclause 5.6.1.2</w:t>
            </w:r>
            <w:r w:rsidRPr="00862752">
              <w:rPr>
                <w:i/>
                <w:iCs/>
              </w:rPr>
              <w:t>. The UE may include its paging restriction preferences in the Paging restriction IE in the SERVICE REQUEST message.</w:t>
            </w:r>
          </w:p>
          <w:p w14:paraId="770C36E2" w14:textId="57EF9A84" w:rsidR="00E06BD3" w:rsidRDefault="00E06BD3" w:rsidP="00E06BD3">
            <w:pPr>
              <w:pStyle w:val="CRCoverPage"/>
              <w:spacing w:after="0"/>
              <w:ind w:left="100"/>
              <w:rPr>
                <w:noProof/>
              </w:rPr>
            </w:pPr>
            <w:r>
              <w:rPr>
                <w:noProof/>
              </w:rPr>
              <w:t>---------------</w:t>
            </w:r>
          </w:p>
          <w:p w14:paraId="0F5D3CAE" w14:textId="14EAD06E" w:rsidR="009D6A43" w:rsidRDefault="009D6A43" w:rsidP="00E06BD3">
            <w:pPr>
              <w:pStyle w:val="CRCoverPage"/>
              <w:spacing w:after="0"/>
              <w:ind w:left="100"/>
              <w:rPr>
                <w:noProof/>
              </w:rPr>
            </w:pPr>
          </w:p>
          <w:p w14:paraId="0F4ACE33" w14:textId="5FB93ECC" w:rsidR="00DC5050" w:rsidRDefault="00DC5050" w:rsidP="00E06BD3">
            <w:pPr>
              <w:pStyle w:val="CRCoverPage"/>
              <w:spacing w:after="0"/>
              <w:ind w:left="100"/>
              <w:rPr>
                <w:noProof/>
              </w:rPr>
            </w:pPr>
            <w:r>
              <w:rPr>
                <w:noProof/>
              </w:rPr>
              <w:t xml:space="preserve">The above suggests that the UE can </w:t>
            </w:r>
            <w:r w:rsidR="00862752">
              <w:rPr>
                <w:noProof/>
              </w:rPr>
              <w:t xml:space="preserve">request release of N1 NAS signalling connection and </w:t>
            </w:r>
            <w:r>
              <w:rPr>
                <w:noProof/>
              </w:rPr>
              <w:t>include paging restriction preferences at any time when it rejects RAN paging.</w:t>
            </w:r>
          </w:p>
          <w:p w14:paraId="51D298AF" w14:textId="77777777" w:rsidR="00DC5050" w:rsidRDefault="00DC5050" w:rsidP="00E06BD3">
            <w:pPr>
              <w:pStyle w:val="CRCoverPage"/>
              <w:spacing w:after="0"/>
              <w:ind w:left="100"/>
              <w:rPr>
                <w:noProof/>
              </w:rPr>
            </w:pPr>
          </w:p>
          <w:p w14:paraId="25CA20F4" w14:textId="3C757CB0" w:rsidR="00150866" w:rsidRPr="00DC5050" w:rsidRDefault="00DC5050" w:rsidP="00E06BD3">
            <w:pPr>
              <w:pStyle w:val="CRCoverPage"/>
              <w:spacing w:after="0"/>
              <w:ind w:left="100"/>
              <w:rPr>
                <w:noProof/>
              </w:rPr>
            </w:pPr>
            <w:r w:rsidRPr="00DC5050">
              <w:rPr>
                <w:noProof/>
              </w:rPr>
              <w:t xml:space="preserve">However, </w:t>
            </w:r>
            <w:r w:rsidRPr="00DC5050">
              <w:t>5.6.1.</w:t>
            </w:r>
            <w:r w:rsidR="00862752">
              <w:t>1 case o</w:t>
            </w:r>
            <w:r w:rsidRPr="00DC5050">
              <w:t xml:space="preserve"> allows </w:t>
            </w:r>
            <w:r w:rsidR="00862752">
              <w:rPr>
                <w:noProof/>
              </w:rPr>
              <w:t xml:space="preserve">requesting release of N1 NAS signalling connection only when the network supports N1 NAS signalling connection release and allows </w:t>
            </w:r>
            <w:r w:rsidRPr="00DC5050">
              <w:t>inclusion of Paging restriction IE only when the network supports the paging restrictions.</w:t>
            </w:r>
          </w:p>
        </w:tc>
      </w:tr>
      <w:tr w:rsidR="00E06BD3" w14:paraId="1CD23069" w14:textId="77777777" w:rsidTr="00E06BD3">
        <w:tc>
          <w:tcPr>
            <w:tcW w:w="2694" w:type="dxa"/>
            <w:gridSpan w:val="2"/>
            <w:tcBorders>
              <w:left w:val="single" w:sz="4" w:space="0" w:color="auto"/>
            </w:tcBorders>
          </w:tcPr>
          <w:p w14:paraId="12481A3A" w14:textId="77777777" w:rsidR="00E06BD3" w:rsidRDefault="00E06BD3" w:rsidP="00E06BD3">
            <w:pPr>
              <w:pStyle w:val="CRCoverPage"/>
              <w:spacing w:after="0"/>
              <w:rPr>
                <w:b/>
                <w:i/>
                <w:noProof/>
                <w:sz w:val="8"/>
                <w:szCs w:val="8"/>
              </w:rPr>
            </w:pPr>
          </w:p>
        </w:tc>
        <w:tc>
          <w:tcPr>
            <w:tcW w:w="6946" w:type="dxa"/>
            <w:gridSpan w:val="9"/>
            <w:tcBorders>
              <w:right w:val="single" w:sz="4" w:space="0" w:color="auto"/>
            </w:tcBorders>
          </w:tcPr>
          <w:p w14:paraId="7322E5AE" w14:textId="77777777" w:rsidR="00E06BD3" w:rsidRDefault="00E06BD3" w:rsidP="00E06BD3">
            <w:pPr>
              <w:pStyle w:val="CRCoverPage"/>
              <w:spacing w:after="0"/>
              <w:rPr>
                <w:noProof/>
                <w:sz w:val="8"/>
                <w:szCs w:val="8"/>
              </w:rPr>
            </w:pPr>
          </w:p>
        </w:tc>
      </w:tr>
      <w:tr w:rsidR="00E06BD3" w14:paraId="1681BB89" w14:textId="77777777" w:rsidTr="00E06BD3">
        <w:tc>
          <w:tcPr>
            <w:tcW w:w="2694" w:type="dxa"/>
            <w:gridSpan w:val="2"/>
            <w:tcBorders>
              <w:left w:val="single" w:sz="4" w:space="0" w:color="auto"/>
            </w:tcBorders>
          </w:tcPr>
          <w:p w14:paraId="4697EAB6" w14:textId="77777777" w:rsidR="00E06BD3" w:rsidRDefault="00E06BD3" w:rsidP="00E06B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4154B" w14:textId="05F060FA" w:rsidR="00E06BD3" w:rsidRDefault="00706952" w:rsidP="00E06BD3">
            <w:pPr>
              <w:pStyle w:val="CRCoverPage"/>
              <w:spacing w:after="0"/>
              <w:ind w:left="100"/>
              <w:rPr>
                <w:noProof/>
              </w:rPr>
            </w:pPr>
            <w:r>
              <w:t xml:space="preserve">5.3.1.4 refers to </w:t>
            </w:r>
            <w:r w:rsidRPr="00DC5050">
              <w:t>5.6.1.</w:t>
            </w:r>
            <w:r>
              <w:t>1 case o</w:t>
            </w:r>
            <w:r w:rsidR="00315AE9">
              <w:t>.</w:t>
            </w:r>
          </w:p>
        </w:tc>
      </w:tr>
      <w:tr w:rsidR="00E06BD3" w14:paraId="785F6D5B" w14:textId="77777777" w:rsidTr="00E06BD3">
        <w:tc>
          <w:tcPr>
            <w:tcW w:w="2694" w:type="dxa"/>
            <w:gridSpan w:val="2"/>
            <w:tcBorders>
              <w:left w:val="single" w:sz="4" w:space="0" w:color="auto"/>
            </w:tcBorders>
          </w:tcPr>
          <w:p w14:paraId="0A042FB8" w14:textId="77777777" w:rsidR="00E06BD3" w:rsidRDefault="00E06BD3" w:rsidP="00E06BD3">
            <w:pPr>
              <w:pStyle w:val="CRCoverPage"/>
              <w:spacing w:after="0"/>
              <w:rPr>
                <w:b/>
                <w:i/>
                <w:noProof/>
                <w:sz w:val="8"/>
                <w:szCs w:val="8"/>
              </w:rPr>
            </w:pPr>
          </w:p>
        </w:tc>
        <w:tc>
          <w:tcPr>
            <w:tcW w:w="6946" w:type="dxa"/>
            <w:gridSpan w:val="9"/>
            <w:tcBorders>
              <w:right w:val="single" w:sz="4" w:space="0" w:color="auto"/>
            </w:tcBorders>
          </w:tcPr>
          <w:p w14:paraId="5DA75B1E" w14:textId="77777777" w:rsidR="00E06BD3" w:rsidRDefault="00E06BD3" w:rsidP="00E06BD3">
            <w:pPr>
              <w:pStyle w:val="CRCoverPage"/>
              <w:spacing w:after="0"/>
              <w:rPr>
                <w:noProof/>
                <w:sz w:val="8"/>
                <w:szCs w:val="8"/>
              </w:rPr>
            </w:pPr>
          </w:p>
        </w:tc>
      </w:tr>
      <w:tr w:rsidR="00E06BD3" w14:paraId="0D3B4973" w14:textId="77777777" w:rsidTr="00E06BD3">
        <w:tc>
          <w:tcPr>
            <w:tcW w:w="2694" w:type="dxa"/>
            <w:gridSpan w:val="2"/>
            <w:tcBorders>
              <w:left w:val="single" w:sz="4" w:space="0" w:color="auto"/>
              <w:bottom w:val="single" w:sz="4" w:space="0" w:color="auto"/>
            </w:tcBorders>
          </w:tcPr>
          <w:p w14:paraId="7FF325A1" w14:textId="77777777" w:rsidR="00E06BD3" w:rsidRDefault="00E06BD3" w:rsidP="00E06B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78F25" w14:textId="02FE5CB4" w:rsidR="00E06BD3" w:rsidRDefault="001A5DA1" w:rsidP="00E06BD3">
            <w:pPr>
              <w:pStyle w:val="CRCoverPage"/>
              <w:spacing w:after="0"/>
              <w:ind w:left="100"/>
              <w:rPr>
                <w:noProof/>
              </w:rPr>
            </w:pPr>
            <w:r>
              <w:rPr>
                <w:noProof/>
              </w:rPr>
              <w:t xml:space="preserve">Inconsistent </w:t>
            </w:r>
            <w:r w:rsidR="00E06BD3">
              <w:rPr>
                <w:noProof/>
              </w:rPr>
              <w:t>specification</w:t>
            </w:r>
            <w:r w:rsidR="009D6A43">
              <w:rPr>
                <w:noProof/>
              </w:rPr>
              <w:t>.</w:t>
            </w:r>
          </w:p>
        </w:tc>
      </w:tr>
      <w:tr w:rsidR="00E06BD3" w14:paraId="0BA02CDD" w14:textId="77777777" w:rsidTr="00E06BD3">
        <w:tc>
          <w:tcPr>
            <w:tcW w:w="2694" w:type="dxa"/>
            <w:gridSpan w:val="2"/>
          </w:tcPr>
          <w:p w14:paraId="367D6D6F" w14:textId="77777777" w:rsidR="00E06BD3" w:rsidRDefault="00E06BD3" w:rsidP="00E06BD3">
            <w:pPr>
              <w:pStyle w:val="CRCoverPage"/>
              <w:spacing w:after="0"/>
              <w:rPr>
                <w:b/>
                <w:i/>
                <w:noProof/>
                <w:sz w:val="8"/>
                <w:szCs w:val="8"/>
              </w:rPr>
            </w:pPr>
          </w:p>
        </w:tc>
        <w:tc>
          <w:tcPr>
            <w:tcW w:w="6946" w:type="dxa"/>
            <w:gridSpan w:val="9"/>
          </w:tcPr>
          <w:p w14:paraId="04DC1F0F" w14:textId="77777777" w:rsidR="00E06BD3" w:rsidRDefault="00E06BD3" w:rsidP="00E06BD3">
            <w:pPr>
              <w:pStyle w:val="CRCoverPage"/>
              <w:spacing w:after="0"/>
              <w:rPr>
                <w:noProof/>
                <w:sz w:val="8"/>
                <w:szCs w:val="8"/>
              </w:rPr>
            </w:pPr>
          </w:p>
        </w:tc>
      </w:tr>
      <w:tr w:rsidR="00E06BD3" w14:paraId="39B488B2" w14:textId="77777777" w:rsidTr="00E06BD3">
        <w:tc>
          <w:tcPr>
            <w:tcW w:w="2694" w:type="dxa"/>
            <w:gridSpan w:val="2"/>
            <w:tcBorders>
              <w:top w:val="single" w:sz="4" w:space="0" w:color="auto"/>
              <w:left w:val="single" w:sz="4" w:space="0" w:color="auto"/>
            </w:tcBorders>
          </w:tcPr>
          <w:p w14:paraId="1AE5C66C" w14:textId="77777777" w:rsidR="00E06BD3" w:rsidRDefault="00E06BD3" w:rsidP="00E06B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F9D02F" w14:textId="40D7730E" w:rsidR="00E06BD3" w:rsidRDefault="009D6A43" w:rsidP="00E06BD3">
            <w:pPr>
              <w:pStyle w:val="CRCoverPage"/>
              <w:spacing w:after="0"/>
              <w:ind w:left="100"/>
              <w:rPr>
                <w:noProof/>
              </w:rPr>
            </w:pPr>
            <w:r>
              <w:t>5.6.1.1</w:t>
            </w:r>
          </w:p>
        </w:tc>
      </w:tr>
      <w:tr w:rsidR="00E06BD3" w14:paraId="1BE17398" w14:textId="77777777" w:rsidTr="00E06BD3">
        <w:tc>
          <w:tcPr>
            <w:tcW w:w="2694" w:type="dxa"/>
            <w:gridSpan w:val="2"/>
            <w:tcBorders>
              <w:left w:val="single" w:sz="4" w:space="0" w:color="auto"/>
            </w:tcBorders>
          </w:tcPr>
          <w:p w14:paraId="5DECE49C" w14:textId="77777777" w:rsidR="00E06BD3" w:rsidRDefault="00E06BD3" w:rsidP="00E06BD3">
            <w:pPr>
              <w:pStyle w:val="CRCoverPage"/>
              <w:spacing w:after="0"/>
              <w:rPr>
                <w:b/>
                <w:i/>
                <w:noProof/>
                <w:sz w:val="8"/>
                <w:szCs w:val="8"/>
              </w:rPr>
            </w:pPr>
          </w:p>
        </w:tc>
        <w:tc>
          <w:tcPr>
            <w:tcW w:w="6946" w:type="dxa"/>
            <w:gridSpan w:val="9"/>
            <w:tcBorders>
              <w:right w:val="single" w:sz="4" w:space="0" w:color="auto"/>
            </w:tcBorders>
          </w:tcPr>
          <w:p w14:paraId="640B2D9B" w14:textId="77777777" w:rsidR="00E06BD3" w:rsidRDefault="00E06BD3" w:rsidP="00E06BD3">
            <w:pPr>
              <w:pStyle w:val="CRCoverPage"/>
              <w:spacing w:after="0"/>
              <w:rPr>
                <w:noProof/>
                <w:sz w:val="8"/>
                <w:szCs w:val="8"/>
              </w:rPr>
            </w:pPr>
          </w:p>
        </w:tc>
      </w:tr>
      <w:tr w:rsidR="00E06BD3" w14:paraId="633C1E3D" w14:textId="77777777" w:rsidTr="00E06BD3">
        <w:tc>
          <w:tcPr>
            <w:tcW w:w="2694" w:type="dxa"/>
            <w:gridSpan w:val="2"/>
            <w:tcBorders>
              <w:left w:val="single" w:sz="4" w:space="0" w:color="auto"/>
            </w:tcBorders>
          </w:tcPr>
          <w:p w14:paraId="331C515B" w14:textId="77777777" w:rsidR="00E06BD3" w:rsidRDefault="00E06BD3" w:rsidP="00E06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9E04E" w14:textId="77777777" w:rsidR="00E06BD3" w:rsidRDefault="00E06BD3" w:rsidP="00E06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EFEC7" w14:textId="77777777" w:rsidR="00E06BD3" w:rsidRDefault="00E06BD3" w:rsidP="00E06BD3">
            <w:pPr>
              <w:pStyle w:val="CRCoverPage"/>
              <w:spacing w:after="0"/>
              <w:jc w:val="center"/>
              <w:rPr>
                <w:b/>
                <w:caps/>
                <w:noProof/>
              </w:rPr>
            </w:pPr>
            <w:r>
              <w:rPr>
                <w:b/>
                <w:caps/>
                <w:noProof/>
              </w:rPr>
              <w:t>N</w:t>
            </w:r>
          </w:p>
        </w:tc>
        <w:tc>
          <w:tcPr>
            <w:tcW w:w="2977" w:type="dxa"/>
            <w:gridSpan w:val="4"/>
          </w:tcPr>
          <w:p w14:paraId="18110E75" w14:textId="77777777" w:rsidR="00E06BD3" w:rsidRDefault="00E06BD3" w:rsidP="00E06B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646323" w14:textId="77777777" w:rsidR="00E06BD3" w:rsidRDefault="00E06BD3" w:rsidP="00E06BD3">
            <w:pPr>
              <w:pStyle w:val="CRCoverPage"/>
              <w:spacing w:after="0"/>
              <w:ind w:left="99"/>
              <w:rPr>
                <w:noProof/>
              </w:rPr>
            </w:pPr>
          </w:p>
        </w:tc>
      </w:tr>
      <w:tr w:rsidR="00E06BD3" w14:paraId="21FD0B63" w14:textId="77777777" w:rsidTr="00E06BD3">
        <w:tc>
          <w:tcPr>
            <w:tcW w:w="2694" w:type="dxa"/>
            <w:gridSpan w:val="2"/>
            <w:tcBorders>
              <w:left w:val="single" w:sz="4" w:space="0" w:color="auto"/>
            </w:tcBorders>
          </w:tcPr>
          <w:p w14:paraId="1460F2EA" w14:textId="77777777" w:rsidR="00E06BD3" w:rsidRDefault="00E06BD3" w:rsidP="00E06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3ABEF" w14:textId="77777777" w:rsidR="00E06BD3" w:rsidRDefault="00E06BD3" w:rsidP="00E0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E11E" w14:textId="77777777" w:rsidR="00E06BD3" w:rsidRDefault="00E06BD3" w:rsidP="00E06BD3">
            <w:pPr>
              <w:pStyle w:val="CRCoverPage"/>
              <w:spacing w:after="0"/>
              <w:jc w:val="center"/>
              <w:rPr>
                <w:b/>
                <w:caps/>
                <w:noProof/>
              </w:rPr>
            </w:pPr>
            <w:r>
              <w:rPr>
                <w:b/>
                <w:caps/>
                <w:noProof/>
              </w:rPr>
              <w:t>X</w:t>
            </w:r>
          </w:p>
        </w:tc>
        <w:tc>
          <w:tcPr>
            <w:tcW w:w="2977" w:type="dxa"/>
            <w:gridSpan w:val="4"/>
          </w:tcPr>
          <w:p w14:paraId="6A8407F3" w14:textId="77777777" w:rsidR="00E06BD3" w:rsidRDefault="00E06BD3" w:rsidP="00E06B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31DD20" w14:textId="77777777" w:rsidR="00E06BD3" w:rsidRDefault="00E06BD3" w:rsidP="00E06BD3">
            <w:pPr>
              <w:pStyle w:val="CRCoverPage"/>
              <w:spacing w:after="0"/>
              <w:ind w:left="99"/>
              <w:rPr>
                <w:noProof/>
              </w:rPr>
            </w:pPr>
            <w:r>
              <w:rPr>
                <w:noProof/>
              </w:rPr>
              <w:t xml:space="preserve">TS/TR ... CR ... </w:t>
            </w:r>
          </w:p>
        </w:tc>
      </w:tr>
      <w:tr w:rsidR="00E06BD3" w14:paraId="4C63BD7D" w14:textId="77777777" w:rsidTr="00E06BD3">
        <w:tc>
          <w:tcPr>
            <w:tcW w:w="2694" w:type="dxa"/>
            <w:gridSpan w:val="2"/>
            <w:tcBorders>
              <w:left w:val="single" w:sz="4" w:space="0" w:color="auto"/>
            </w:tcBorders>
          </w:tcPr>
          <w:p w14:paraId="03AAAAFD" w14:textId="77777777" w:rsidR="00E06BD3" w:rsidRDefault="00E06BD3" w:rsidP="00E06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E4D1A" w14:textId="77777777" w:rsidR="00E06BD3" w:rsidRDefault="00E06BD3" w:rsidP="00E0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0CA31" w14:textId="77777777" w:rsidR="00E06BD3" w:rsidRDefault="00E06BD3" w:rsidP="00E06BD3">
            <w:pPr>
              <w:pStyle w:val="CRCoverPage"/>
              <w:spacing w:after="0"/>
              <w:jc w:val="center"/>
              <w:rPr>
                <w:b/>
                <w:caps/>
                <w:noProof/>
              </w:rPr>
            </w:pPr>
            <w:r>
              <w:rPr>
                <w:b/>
                <w:caps/>
                <w:noProof/>
              </w:rPr>
              <w:t>X</w:t>
            </w:r>
          </w:p>
        </w:tc>
        <w:tc>
          <w:tcPr>
            <w:tcW w:w="2977" w:type="dxa"/>
            <w:gridSpan w:val="4"/>
          </w:tcPr>
          <w:p w14:paraId="54A99B48" w14:textId="77777777" w:rsidR="00E06BD3" w:rsidRDefault="00E06BD3" w:rsidP="00E06B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B6FF10" w14:textId="77777777" w:rsidR="00E06BD3" w:rsidRDefault="00E06BD3" w:rsidP="00E06BD3">
            <w:pPr>
              <w:pStyle w:val="CRCoverPage"/>
              <w:spacing w:after="0"/>
              <w:ind w:left="99"/>
              <w:rPr>
                <w:noProof/>
              </w:rPr>
            </w:pPr>
            <w:r>
              <w:rPr>
                <w:noProof/>
              </w:rPr>
              <w:t xml:space="preserve">TS/TR ... CR ... </w:t>
            </w:r>
          </w:p>
        </w:tc>
      </w:tr>
      <w:tr w:rsidR="00E06BD3" w14:paraId="264A8DF2" w14:textId="77777777" w:rsidTr="00E06BD3">
        <w:tc>
          <w:tcPr>
            <w:tcW w:w="2694" w:type="dxa"/>
            <w:gridSpan w:val="2"/>
            <w:tcBorders>
              <w:left w:val="single" w:sz="4" w:space="0" w:color="auto"/>
            </w:tcBorders>
          </w:tcPr>
          <w:p w14:paraId="2969327D" w14:textId="77777777" w:rsidR="00E06BD3" w:rsidRDefault="00E06BD3" w:rsidP="00E06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C2A33A" w14:textId="77777777" w:rsidR="00E06BD3" w:rsidRDefault="00E06BD3" w:rsidP="00E0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CBC4B" w14:textId="77777777" w:rsidR="00E06BD3" w:rsidRDefault="00E06BD3" w:rsidP="00E06BD3">
            <w:pPr>
              <w:pStyle w:val="CRCoverPage"/>
              <w:spacing w:after="0"/>
              <w:jc w:val="center"/>
              <w:rPr>
                <w:b/>
                <w:caps/>
                <w:noProof/>
              </w:rPr>
            </w:pPr>
            <w:r>
              <w:rPr>
                <w:b/>
                <w:caps/>
                <w:noProof/>
              </w:rPr>
              <w:t>X</w:t>
            </w:r>
          </w:p>
        </w:tc>
        <w:tc>
          <w:tcPr>
            <w:tcW w:w="2977" w:type="dxa"/>
            <w:gridSpan w:val="4"/>
          </w:tcPr>
          <w:p w14:paraId="26D04305" w14:textId="77777777" w:rsidR="00E06BD3" w:rsidRDefault="00E06BD3" w:rsidP="00E06B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7CC05" w14:textId="77777777" w:rsidR="00E06BD3" w:rsidRDefault="00E06BD3" w:rsidP="00E06BD3">
            <w:pPr>
              <w:pStyle w:val="CRCoverPage"/>
              <w:spacing w:after="0"/>
              <w:ind w:left="99"/>
              <w:rPr>
                <w:noProof/>
              </w:rPr>
            </w:pPr>
            <w:r>
              <w:rPr>
                <w:noProof/>
              </w:rPr>
              <w:t xml:space="preserve">TS/TR ... CR ... </w:t>
            </w:r>
          </w:p>
        </w:tc>
      </w:tr>
      <w:tr w:rsidR="00E06BD3" w14:paraId="3907FC6A" w14:textId="77777777" w:rsidTr="00E06BD3">
        <w:tc>
          <w:tcPr>
            <w:tcW w:w="2694" w:type="dxa"/>
            <w:gridSpan w:val="2"/>
            <w:tcBorders>
              <w:left w:val="single" w:sz="4" w:space="0" w:color="auto"/>
            </w:tcBorders>
          </w:tcPr>
          <w:p w14:paraId="15344440" w14:textId="77777777" w:rsidR="00E06BD3" w:rsidRDefault="00E06BD3" w:rsidP="00E06BD3">
            <w:pPr>
              <w:pStyle w:val="CRCoverPage"/>
              <w:spacing w:after="0"/>
              <w:rPr>
                <w:b/>
                <w:i/>
                <w:noProof/>
              </w:rPr>
            </w:pPr>
          </w:p>
        </w:tc>
        <w:tc>
          <w:tcPr>
            <w:tcW w:w="6946" w:type="dxa"/>
            <w:gridSpan w:val="9"/>
            <w:tcBorders>
              <w:right w:val="single" w:sz="4" w:space="0" w:color="auto"/>
            </w:tcBorders>
          </w:tcPr>
          <w:p w14:paraId="112AFBBB" w14:textId="77777777" w:rsidR="00E06BD3" w:rsidRDefault="00E06BD3" w:rsidP="00E06BD3">
            <w:pPr>
              <w:pStyle w:val="CRCoverPage"/>
              <w:spacing w:after="0"/>
              <w:rPr>
                <w:noProof/>
              </w:rPr>
            </w:pPr>
          </w:p>
        </w:tc>
      </w:tr>
      <w:tr w:rsidR="00E06BD3" w14:paraId="0C0973CC" w14:textId="77777777" w:rsidTr="00E06BD3">
        <w:tc>
          <w:tcPr>
            <w:tcW w:w="2694" w:type="dxa"/>
            <w:gridSpan w:val="2"/>
            <w:tcBorders>
              <w:left w:val="single" w:sz="4" w:space="0" w:color="auto"/>
              <w:bottom w:val="single" w:sz="4" w:space="0" w:color="auto"/>
            </w:tcBorders>
          </w:tcPr>
          <w:p w14:paraId="026B534A" w14:textId="77777777" w:rsidR="00E06BD3" w:rsidRDefault="00E06BD3" w:rsidP="00E06B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6FD1F" w14:textId="77777777" w:rsidR="00E06BD3" w:rsidRDefault="00E06BD3" w:rsidP="00E06BD3">
            <w:pPr>
              <w:pStyle w:val="CRCoverPage"/>
              <w:spacing w:after="0"/>
              <w:ind w:left="100"/>
              <w:rPr>
                <w:noProof/>
              </w:rPr>
            </w:pPr>
          </w:p>
        </w:tc>
      </w:tr>
      <w:tr w:rsidR="00E06BD3" w:rsidRPr="008863B9" w14:paraId="3210702D" w14:textId="77777777" w:rsidTr="00E06BD3">
        <w:tc>
          <w:tcPr>
            <w:tcW w:w="2694" w:type="dxa"/>
            <w:gridSpan w:val="2"/>
            <w:tcBorders>
              <w:top w:val="single" w:sz="4" w:space="0" w:color="auto"/>
              <w:bottom w:val="single" w:sz="4" w:space="0" w:color="auto"/>
            </w:tcBorders>
          </w:tcPr>
          <w:p w14:paraId="61AC01F2" w14:textId="77777777" w:rsidR="00E06BD3" w:rsidRPr="008863B9" w:rsidRDefault="00E06BD3" w:rsidP="00E06B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37A88" w14:textId="77777777" w:rsidR="00E06BD3" w:rsidRPr="008863B9" w:rsidRDefault="00E06BD3" w:rsidP="00E06BD3">
            <w:pPr>
              <w:pStyle w:val="CRCoverPage"/>
              <w:spacing w:after="0"/>
              <w:ind w:left="100"/>
              <w:rPr>
                <w:noProof/>
                <w:sz w:val="8"/>
                <w:szCs w:val="8"/>
              </w:rPr>
            </w:pPr>
          </w:p>
        </w:tc>
      </w:tr>
      <w:tr w:rsidR="00E06BD3" w14:paraId="1E1CA729" w14:textId="77777777" w:rsidTr="00E06BD3">
        <w:tc>
          <w:tcPr>
            <w:tcW w:w="2694" w:type="dxa"/>
            <w:gridSpan w:val="2"/>
            <w:tcBorders>
              <w:top w:val="single" w:sz="4" w:space="0" w:color="auto"/>
              <w:left w:val="single" w:sz="4" w:space="0" w:color="auto"/>
              <w:bottom w:val="single" w:sz="4" w:space="0" w:color="auto"/>
            </w:tcBorders>
          </w:tcPr>
          <w:p w14:paraId="3BAC2DBD" w14:textId="77777777" w:rsidR="00E06BD3" w:rsidRDefault="00E06BD3" w:rsidP="00E06B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378C3" w14:textId="77777777" w:rsidR="00E06BD3" w:rsidRDefault="00E06BD3" w:rsidP="00E06BD3">
            <w:pPr>
              <w:pStyle w:val="CRCoverPage"/>
              <w:spacing w:after="0"/>
              <w:ind w:left="100"/>
              <w:rPr>
                <w:noProof/>
              </w:rPr>
            </w:pPr>
          </w:p>
        </w:tc>
      </w:tr>
    </w:tbl>
    <w:p w14:paraId="4C458CF6" w14:textId="77777777" w:rsidR="00E06BD3" w:rsidRDefault="00E06BD3" w:rsidP="00E06BD3">
      <w:pPr>
        <w:pStyle w:val="CRCoverPage"/>
        <w:spacing w:after="0"/>
        <w:rPr>
          <w:noProof/>
          <w:sz w:val="8"/>
          <w:szCs w:val="8"/>
        </w:rPr>
      </w:pPr>
    </w:p>
    <w:p w14:paraId="233D94A2" w14:textId="77777777" w:rsidR="00E06BD3" w:rsidRDefault="00E06BD3" w:rsidP="00E06BD3">
      <w:pPr>
        <w:rPr>
          <w:noProof/>
        </w:rPr>
        <w:sectPr w:rsidR="00E06BD3">
          <w:headerReference w:type="even" r:id="rId15"/>
          <w:footnotePr>
            <w:numRestart w:val="eachSect"/>
          </w:footnotePr>
          <w:pgSz w:w="11907" w:h="16840" w:code="9"/>
          <w:pgMar w:top="1418" w:right="1134" w:bottom="1134" w:left="1134" w:header="680" w:footer="567" w:gutter="0"/>
          <w:cols w:space="720"/>
        </w:sectPr>
      </w:pPr>
    </w:p>
    <w:p w14:paraId="0C7BC779" w14:textId="77777777" w:rsidR="00E06BD3" w:rsidRDefault="00E06BD3" w:rsidP="00E06BD3">
      <w:pPr>
        <w:jc w:val="center"/>
        <w:rPr>
          <w:noProof/>
          <w:highlight w:val="green"/>
        </w:rPr>
      </w:pPr>
      <w:r w:rsidRPr="00DB12B9">
        <w:rPr>
          <w:noProof/>
          <w:highlight w:val="green"/>
        </w:rPr>
        <w:lastRenderedPageBreak/>
        <w:t>***** change *****</w:t>
      </w:r>
    </w:p>
    <w:p w14:paraId="67809785" w14:textId="77777777" w:rsidR="00C33125" w:rsidRDefault="00C33125" w:rsidP="00C33125">
      <w:pPr>
        <w:pStyle w:val="Heading4"/>
      </w:pPr>
      <w:bookmarkStart w:id="9" w:name="_Toc45286666"/>
      <w:bookmarkStart w:id="10" w:name="_Toc51947933"/>
      <w:bookmarkStart w:id="11" w:name="_Toc51949025"/>
      <w:bookmarkStart w:id="12" w:name="_Toc91598970"/>
      <w:bookmarkStart w:id="13" w:name="_Toc20232709"/>
      <w:bookmarkStart w:id="14" w:name="_Toc27746811"/>
      <w:bookmarkStart w:id="15" w:name="_Toc36212993"/>
      <w:bookmarkStart w:id="16" w:name="_Toc36657170"/>
      <w:bookmarkStart w:id="17" w:name="_Toc45286834"/>
      <w:bookmarkStart w:id="18" w:name="_Toc51948103"/>
      <w:bookmarkStart w:id="19" w:name="_Toc51949195"/>
      <w:bookmarkStart w:id="20" w:name="_Toc91599119"/>
      <w:bookmarkEnd w:id="0"/>
      <w:bookmarkEnd w:id="1"/>
      <w:bookmarkEnd w:id="2"/>
      <w:bookmarkEnd w:id="3"/>
      <w:bookmarkEnd w:id="4"/>
      <w:bookmarkEnd w:id="5"/>
      <w:bookmarkEnd w:id="6"/>
      <w:bookmarkEnd w:id="7"/>
      <w:r>
        <w:t>5.3.1.4</w:t>
      </w:r>
      <w:r>
        <w:tab/>
      </w:r>
      <w:r w:rsidRPr="006822D8">
        <w:t>5GMM-CONNECTED mode with RRC inactive indication</w:t>
      </w:r>
    </w:p>
    <w:p w14:paraId="4B41A4BB" w14:textId="77777777" w:rsidR="00C33125" w:rsidRDefault="00C33125" w:rsidP="00C33125">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059647D" w14:textId="77777777" w:rsidR="00C33125" w:rsidRDefault="00C33125" w:rsidP="00C33125">
      <w:r>
        <w:t>The UE is in 5GMM-CONNECTED mode with RRC inactive indication when the UE is in:</w:t>
      </w:r>
    </w:p>
    <w:p w14:paraId="7070DEFB" w14:textId="77777777" w:rsidR="00C33125" w:rsidRDefault="00C33125" w:rsidP="00C33125">
      <w:pPr>
        <w:pStyle w:val="B1"/>
      </w:pPr>
      <w:r>
        <w:t>a)</w:t>
      </w:r>
      <w:r>
        <w:tab/>
        <w:t>5GMM-CONNECTED mode over 3GPP access at the NAS layer; and</w:t>
      </w:r>
    </w:p>
    <w:p w14:paraId="35273FA4" w14:textId="77777777" w:rsidR="00C33125" w:rsidRDefault="00C33125" w:rsidP="00C33125">
      <w:pPr>
        <w:pStyle w:val="B1"/>
      </w:pPr>
      <w:r>
        <w:t>b)</w:t>
      </w:r>
      <w:r>
        <w:tab/>
        <w:t>RRC_INACTIVE state at the AS layer (see 3GPP TS 38.300 [27]).</w:t>
      </w:r>
    </w:p>
    <w:p w14:paraId="3DC1452E" w14:textId="77777777" w:rsidR="00C33125" w:rsidRDefault="00C33125" w:rsidP="00C33125">
      <w:pPr>
        <w:rPr>
          <w:noProof/>
          <w:lang w:val="en-US"/>
        </w:rPr>
      </w:pPr>
      <w:r>
        <w:rPr>
          <w:noProof/>
          <w:lang w:val="en-US"/>
        </w:rPr>
        <w:t>Unless stated otherwise, the UE behaviour in 5GMM-CONNECTED mode with RRC inactive indication follows the UE behaviour in 5GMM-CONNECTED over 3GPP access, except that:</w:t>
      </w:r>
    </w:p>
    <w:p w14:paraId="3A87BDF1" w14:textId="77777777" w:rsidR="00C33125" w:rsidRDefault="00C33125" w:rsidP="00C33125">
      <w:pPr>
        <w:pStyle w:val="B1"/>
        <w:rPr>
          <w:noProof/>
          <w:lang w:val="en-US"/>
        </w:rPr>
      </w:pPr>
      <w:r>
        <w:rPr>
          <w:noProof/>
          <w:lang w:val="en-US"/>
        </w:rPr>
        <w:t>a)</w:t>
      </w:r>
      <w:r>
        <w:rPr>
          <w:noProof/>
          <w:lang w:val="en-US"/>
        </w:rPr>
        <w:tab/>
        <w:t>the UE shall apply the mobility restrictions; and</w:t>
      </w:r>
    </w:p>
    <w:p w14:paraId="048EA44A" w14:textId="77777777" w:rsidR="00C33125" w:rsidRDefault="00C33125" w:rsidP="00C33125">
      <w:pPr>
        <w:pStyle w:val="B1"/>
        <w:rPr>
          <w:noProof/>
          <w:lang w:val="en-US"/>
        </w:rPr>
      </w:pPr>
      <w:r>
        <w:rPr>
          <w:noProof/>
          <w:lang w:val="en-US"/>
        </w:rPr>
        <w:t>b)</w:t>
      </w:r>
      <w:r>
        <w:rPr>
          <w:noProof/>
          <w:lang w:val="en-US"/>
        </w:rPr>
        <w:tab/>
        <w:t>the UE shall perform the PLMN selection procedures</w:t>
      </w:r>
    </w:p>
    <w:p w14:paraId="6F416746" w14:textId="77777777" w:rsidR="00C33125" w:rsidRDefault="00C33125" w:rsidP="00C33125">
      <w:pPr>
        <w:rPr>
          <w:noProof/>
          <w:lang w:val="en-US"/>
        </w:rPr>
      </w:pPr>
      <w:r>
        <w:rPr>
          <w:noProof/>
          <w:lang w:val="en-US"/>
        </w:rPr>
        <w:t>as in 5GMM-IDLE mode over 3GPP access.</w:t>
      </w:r>
    </w:p>
    <w:p w14:paraId="3B23D1B4" w14:textId="77777777" w:rsidR="00C33125" w:rsidRDefault="00C33125" w:rsidP="00C33125">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830C82B" w14:textId="77777777" w:rsidR="00C33125" w:rsidRDefault="00C33125" w:rsidP="00C33125">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27C1B66" w14:textId="77777777" w:rsidR="00C33125" w:rsidRDefault="00C33125" w:rsidP="00C33125">
      <w:pPr>
        <w:rPr>
          <w:noProof/>
          <w:lang w:val="en-US"/>
        </w:rPr>
      </w:pPr>
      <w:r>
        <w:rPr>
          <w:noProof/>
          <w:lang w:val="en-US"/>
        </w:rPr>
        <w:t>Upon:</w:t>
      </w:r>
    </w:p>
    <w:p w14:paraId="5E33E29B" w14:textId="77777777" w:rsidR="00C33125" w:rsidRDefault="00C33125" w:rsidP="00C33125">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07894A40" w14:textId="77777777" w:rsidR="00C33125" w:rsidRDefault="00C33125" w:rsidP="00C33125">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8F228FB" w14:textId="77777777" w:rsidR="00C33125" w:rsidRDefault="00C33125" w:rsidP="00C33125">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3D1AF3B5" w14:textId="77777777" w:rsidR="00C33125" w:rsidRDefault="00C33125" w:rsidP="00C33125">
      <w:pPr>
        <w:pStyle w:val="B1"/>
        <w:rPr>
          <w:noProof/>
          <w:lang w:val="en-US"/>
        </w:rPr>
      </w:pPr>
      <w:r>
        <w:t>d</w:t>
      </w:r>
      <w:r w:rsidRPr="00B479D3">
        <w:t>)</w:t>
      </w:r>
      <w:r w:rsidRPr="00B479D3">
        <w:tab/>
        <w:t>a trigger to request resources for V2X communication over PC5 (see 3GPP TS 23.287 [6C])</w:t>
      </w:r>
      <w:r>
        <w:t>;</w:t>
      </w: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4E044E61" w14:textId="77777777" w:rsidR="00C33125" w:rsidRDefault="00C33125" w:rsidP="00C33125">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163FC119" w14:textId="77777777" w:rsidR="00C33125" w:rsidRDefault="00C33125" w:rsidP="00C33125">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26DF981A" w14:textId="77777777" w:rsidR="00C33125" w:rsidRPr="00D27A95" w:rsidRDefault="00C33125" w:rsidP="00C33125">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6ADAE3E0" w14:textId="77777777" w:rsidR="00C33125" w:rsidRDefault="00C33125" w:rsidP="00C33125">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6A64FEAF" w14:textId="77777777" w:rsidR="00C33125" w:rsidRDefault="00C33125" w:rsidP="00C33125">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F8B7895" w14:textId="77777777" w:rsidR="00C33125" w:rsidRPr="00D575BA" w:rsidRDefault="00C33125" w:rsidP="00C33125">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649DD361" w14:textId="77777777" w:rsidR="00C33125" w:rsidRDefault="00C33125" w:rsidP="00C33125">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15C3159F" w14:textId="77777777" w:rsidR="00C33125" w:rsidRDefault="00C33125" w:rsidP="00C33125">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8211F05" w14:textId="77777777" w:rsidR="00C33125" w:rsidRDefault="00C33125" w:rsidP="00C33125">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29AFEDBE" w14:textId="77777777" w:rsidR="00C33125" w:rsidRDefault="00C33125" w:rsidP="00C33125">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D404D4A" w14:textId="77777777" w:rsidR="00C33125" w:rsidRDefault="00C33125" w:rsidP="00C33125">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6E203BA" w14:textId="77777777" w:rsidR="00C33125" w:rsidRDefault="00C33125" w:rsidP="00C33125">
      <w:pPr>
        <w:pStyle w:val="B1"/>
        <w:rPr>
          <w:noProof/>
          <w:lang w:val="en-US"/>
        </w:rPr>
      </w:pPr>
      <w:r>
        <w:rPr>
          <w:noProof/>
          <w:lang w:val="en-US"/>
        </w:rPr>
        <w:t>-</w:t>
      </w:r>
      <w:r>
        <w:rPr>
          <w:noProof/>
          <w:lang w:val="en-US"/>
        </w:rPr>
        <w:tab/>
        <w:t>proceed with the pending procedure; and</w:t>
      </w:r>
    </w:p>
    <w:p w14:paraId="27B5A301" w14:textId="77777777" w:rsidR="00C33125" w:rsidRDefault="00C33125" w:rsidP="00C33125">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7E3B2C2F" w14:textId="77777777" w:rsidR="00C33125" w:rsidRDefault="00C33125" w:rsidP="00C33125">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3F1B0A93" w14:textId="77777777" w:rsidR="00C33125" w:rsidRDefault="00C33125" w:rsidP="00C3312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B717ADA" w14:textId="77777777" w:rsidR="00C33125" w:rsidRDefault="00C33125" w:rsidP="00C33125">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B82C1AF" w14:textId="77777777" w:rsidR="00C33125" w:rsidRDefault="00C33125" w:rsidP="00C33125">
      <w:pPr>
        <w:pStyle w:val="B1"/>
        <w:rPr>
          <w:noProof/>
          <w:lang w:val="en-US"/>
        </w:rPr>
      </w:pPr>
      <w:r>
        <w:rPr>
          <w:noProof/>
          <w:lang w:val="en-US"/>
        </w:rPr>
        <w:t>3)</w:t>
      </w:r>
      <w:r>
        <w:rPr>
          <w:noProof/>
          <w:lang w:val="en-US"/>
        </w:rPr>
        <w:tab/>
        <w:t>upon successful service request procedure completion, proceed with any pending procedure.</w:t>
      </w:r>
    </w:p>
    <w:p w14:paraId="024D0ACE" w14:textId="77777777" w:rsidR="00C33125" w:rsidRDefault="00C33125" w:rsidP="00C33125">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0A42519" w14:textId="77777777" w:rsidR="00C33125" w:rsidRDefault="00C33125" w:rsidP="00C3312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4302CFE" w14:textId="77777777" w:rsidR="00C33125" w:rsidRDefault="00C33125" w:rsidP="00C33125">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73ACEE3" w14:textId="77777777" w:rsidR="00C33125" w:rsidRDefault="00C33125" w:rsidP="00C33125">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61FA04C" w14:textId="77777777" w:rsidR="00C33125" w:rsidRDefault="00C33125" w:rsidP="00C33125">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4655688A" w14:textId="77777777" w:rsidR="00C33125" w:rsidRPr="00BE62B4" w:rsidRDefault="00C33125" w:rsidP="00C33125">
      <w:pPr>
        <w:pStyle w:val="B1"/>
        <w:rPr>
          <w:snapToGrid w:val="0"/>
        </w:rPr>
      </w:pPr>
      <w:r w:rsidRPr="00BE62B4">
        <w:lastRenderedPageBreak/>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5598434F" w14:textId="77777777" w:rsidR="00C33125" w:rsidRDefault="00C33125" w:rsidP="00C33125">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D5B0AFC" w14:textId="77777777" w:rsidR="00C33125" w:rsidRPr="005517B3" w:rsidRDefault="00C33125" w:rsidP="00C33125">
      <w:pPr>
        <w:pStyle w:val="B1"/>
        <w:rPr>
          <w:snapToGrid w:val="0"/>
        </w:rPr>
      </w:pPr>
      <w:r>
        <w:t>b)</w:t>
      </w:r>
      <w:r>
        <w:tab/>
        <w:t>else, the UE shall:</w:t>
      </w:r>
    </w:p>
    <w:p w14:paraId="38C144DB" w14:textId="77777777" w:rsidR="00C33125" w:rsidRDefault="00C33125" w:rsidP="00C33125">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97B6132" w14:textId="77777777" w:rsidR="00C33125" w:rsidRDefault="00C33125" w:rsidP="00C33125">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D4C9AA0" w14:textId="77777777" w:rsidR="00C33125" w:rsidRPr="00D27A95" w:rsidRDefault="00C33125" w:rsidP="00C33125">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ED4AF56" w14:textId="77777777" w:rsidR="00C33125" w:rsidRDefault="00C33125" w:rsidP="00C33125">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0574D77" w14:textId="77777777" w:rsidR="00C33125" w:rsidRDefault="00C33125" w:rsidP="00C33125">
      <w:pPr>
        <w:pStyle w:val="B1"/>
        <w:rPr>
          <w:noProof/>
          <w:lang w:val="en-US"/>
        </w:rPr>
      </w:pPr>
      <w:r>
        <w:rPr>
          <w:noProof/>
          <w:lang w:val="en-US"/>
        </w:rPr>
        <w:t>a)</w:t>
      </w:r>
      <w:r>
        <w:rPr>
          <w:noProof/>
          <w:lang w:val="en-US"/>
        </w:rPr>
        <w:tab/>
        <w:t>indication of transition from RRC_INACTIVE state to RRC_IDLE state; or</w:t>
      </w:r>
    </w:p>
    <w:p w14:paraId="30436BD4" w14:textId="77777777" w:rsidR="00C33125" w:rsidRDefault="00C33125" w:rsidP="00C33125">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58C7431" w14:textId="77777777" w:rsidR="00C33125" w:rsidRPr="002B1FAE" w:rsidRDefault="00C33125" w:rsidP="00C33125">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18524B4D" w14:textId="77777777" w:rsidR="00C33125" w:rsidRDefault="00C33125" w:rsidP="00C33125">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81F9819" w14:textId="6EBCBCFF" w:rsidR="00C33125" w:rsidRDefault="00C33125" w:rsidP="00C33125">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w:t>
      </w:r>
      <w:ins w:id="21" w:author="Ericsson User, R01" w:date="2022-01-06T13:02:00Z">
        <w:r>
          <w:t xml:space="preserve"> for case o of subclause 5.6.1.1</w:t>
        </w:r>
      </w:ins>
      <w:r>
        <w:t xml:space="preserve">. The UE </w:t>
      </w:r>
      <w:r w:rsidRPr="00D843F4">
        <w:t>may include its paging restriction preferences in the Paging restriction IE in the SERVICE REQUEST message</w:t>
      </w:r>
      <w:ins w:id="22" w:author="Ericsson User, R01" w:date="2022-01-06T13:03:00Z">
        <w:r>
          <w:t xml:space="preserve"> as specified in subclause 5.6.1.2 for case o of subclause 5.6.1.1</w:t>
        </w:r>
      </w:ins>
      <w:r>
        <w:t>.</w:t>
      </w:r>
    </w:p>
    <w:p w14:paraId="5F1AC9BA" w14:textId="77777777" w:rsidR="00C33125" w:rsidRDefault="00C33125" w:rsidP="00C33125">
      <w:pPr>
        <w:pStyle w:val="EditorsNote"/>
        <w:rPr>
          <w:noProof/>
          <w:lang w:val="en-US"/>
        </w:rPr>
      </w:pPr>
      <w:r w:rsidRPr="00063B83">
        <w:t xml:space="preserve">Editor's </w:t>
      </w:r>
      <w:r>
        <w:t>n</w:t>
      </w:r>
      <w:r w:rsidRPr="00063B83">
        <w:t xml:space="preserve">ote: 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p>
    <w:p w14:paraId="21B9CBD3" w14:textId="417F4A80" w:rsidR="00C33125" w:rsidRDefault="00C33125" w:rsidP="00C33125">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bookmarkEnd w:id="9"/>
    <w:bookmarkEnd w:id="10"/>
    <w:bookmarkEnd w:id="11"/>
    <w:bookmarkEnd w:id="12"/>
    <w:bookmarkEnd w:id="13"/>
    <w:bookmarkEnd w:id="14"/>
    <w:bookmarkEnd w:id="15"/>
    <w:bookmarkEnd w:id="16"/>
    <w:bookmarkEnd w:id="17"/>
    <w:bookmarkEnd w:id="18"/>
    <w:bookmarkEnd w:id="19"/>
    <w:bookmarkEnd w:id="20"/>
    <w:p w14:paraId="4B59FAD3" w14:textId="77777777" w:rsidR="00971737" w:rsidRPr="00971737" w:rsidRDefault="00971737" w:rsidP="00971737"/>
    <w:sectPr w:rsidR="00971737" w:rsidRPr="0097173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5FD34" w14:textId="77777777" w:rsidR="007030F9" w:rsidRDefault="007030F9">
      <w:r>
        <w:separator/>
      </w:r>
    </w:p>
    <w:p w14:paraId="06BF9CF2" w14:textId="77777777" w:rsidR="007030F9" w:rsidRDefault="007030F9"/>
  </w:endnote>
  <w:endnote w:type="continuationSeparator" w:id="0">
    <w:p w14:paraId="6538DB80" w14:textId="77777777" w:rsidR="007030F9" w:rsidRDefault="007030F9">
      <w:r>
        <w:continuationSeparator/>
      </w:r>
    </w:p>
    <w:p w14:paraId="5149B16A" w14:textId="77777777" w:rsidR="007030F9" w:rsidRDefault="00703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06BD3" w:rsidRDefault="00E06B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6154F" w14:textId="77777777" w:rsidR="007030F9" w:rsidRDefault="007030F9">
      <w:r>
        <w:separator/>
      </w:r>
    </w:p>
    <w:p w14:paraId="5D4C6E4F" w14:textId="77777777" w:rsidR="007030F9" w:rsidRDefault="007030F9"/>
  </w:footnote>
  <w:footnote w:type="continuationSeparator" w:id="0">
    <w:p w14:paraId="608B2A1C" w14:textId="77777777" w:rsidR="007030F9" w:rsidRDefault="007030F9">
      <w:r>
        <w:continuationSeparator/>
      </w:r>
    </w:p>
    <w:p w14:paraId="55DB5B0C" w14:textId="77777777" w:rsidR="007030F9" w:rsidRDefault="00703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777D" w14:textId="77777777" w:rsidR="00E06BD3" w:rsidRDefault="00E06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35C528E" w:rsidR="00E06BD3" w:rsidRDefault="00E06B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9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06BD3" w:rsidRDefault="00E06B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F942901" w:rsidR="00E06BD3" w:rsidRDefault="00E06B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9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06BD3" w:rsidRDefault="00E06BD3"/>
  <w:p w14:paraId="78A1F90F" w14:textId="77777777" w:rsidR="00E06BD3" w:rsidRDefault="00E06B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0A4A"/>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6FF"/>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866"/>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5DA1"/>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BC"/>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5AE9"/>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AF"/>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6BFE"/>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4D06"/>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958"/>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26E29"/>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5B7F"/>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0F9"/>
    <w:rsid w:val="00703AE5"/>
    <w:rsid w:val="00703D7C"/>
    <w:rsid w:val="0070605C"/>
    <w:rsid w:val="007063F2"/>
    <w:rsid w:val="007067B0"/>
    <w:rsid w:val="00706952"/>
    <w:rsid w:val="00706A8A"/>
    <w:rsid w:val="00706B30"/>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6D41"/>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752"/>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1A83"/>
    <w:rsid w:val="008C2B60"/>
    <w:rsid w:val="008C2CA2"/>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737"/>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470D"/>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A43"/>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65C6"/>
    <w:rsid w:val="00A479B6"/>
    <w:rsid w:val="00A503B7"/>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9FD"/>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3D"/>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25"/>
    <w:rsid w:val="00C331EE"/>
    <w:rsid w:val="00C33542"/>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B88"/>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69D5"/>
    <w:rsid w:val="00CF7B0A"/>
    <w:rsid w:val="00CF7EB9"/>
    <w:rsid w:val="00D01002"/>
    <w:rsid w:val="00D019C5"/>
    <w:rsid w:val="00D01D10"/>
    <w:rsid w:val="00D02D7E"/>
    <w:rsid w:val="00D03364"/>
    <w:rsid w:val="00D05895"/>
    <w:rsid w:val="00D05F09"/>
    <w:rsid w:val="00D06090"/>
    <w:rsid w:val="00D06BCB"/>
    <w:rsid w:val="00D06C08"/>
    <w:rsid w:val="00D071A5"/>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4DE"/>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168D"/>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050"/>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39D"/>
    <w:rsid w:val="00E05535"/>
    <w:rsid w:val="00E05A44"/>
    <w:rsid w:val="00E06BD3"/>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8D4"/>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6694"/>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D5E"/>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E06BD3"/>
    <w:pPr>
      <w:spacing w:after="120"/>
    </w:pPr>
    <w:rPr>
      <w:rFonts w:ascii="Arial" w:eastAsia="Times New Roman" w:hAnsi="Arial"/>
      <w:lang w:val="en-GB"/>
    </w:rPr>
  </w:style>
  <w:style w:type="character" w:styleId="Hyperlink">
    <w:name w:val="Hyperlink"/>
    <w:rsid w:val="00E06B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1978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11</cp:revision>
  <dcterms:created xsi:type="dcterms:W3CDTF">2022-01-03T14:53:00Z</dcterms:created>
  <dcterms:modified xsi:type="dcterms:W3CDTF">2022-01-07T13:55:00Z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