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B19558" w14:textId="451977C5" w:rsidR="00CB3941" w:rsidRDefault="00987CCB" w:rsidP="00CB3941">
      <w:pPr>
        <w:pStyle w:val="CRCoverPage"/>
        <w:tabs>
          <w:tab w:val="right" w:pos="9639"/>
        </w:tabs>
        <w:spacing w:after="0"/>
        <w:rPr>
          <w:b/>
          <w:i/>
          <w:noProof/>
          <w:sz w:val="28"/>
        </w:rPr>
      </w:pPr>
      <w:bookmarkStart w:id="0" w:name="_Toc20125209"/>
      <w:bookmarkStart w:id="1" w:name="_Toc27486406"/>
      <w:bookmarkStart w:id="2" w:name="_Toc36210459"/>
      <w:bookmarkStart w:id="3" w:name="_Toc45096318"/>
      <w:bookmarkStart w:id="4" w:name="_Toc45882351"/>
      <w:bookmarkStart w:id="5" w:name="_Toc51762147"/>
      <w:bookmarkStart w:id="6" w:name="_Toc83313334"/>
      <w:r>
        <w:rPr>
          <w:b/>
          <w:noProof/>
          <w:sz w:val="24"/>
        </w:rPr>
        <w:t>3GPP TSG-CT WG1 Meeting #133-bis-e</w:t>
      </w:r>
      <w:r w:rsidR="00CB3941">
        <w:rPr>
          <w:b/>
          <w:i/>
          <w:noProof/>
          <w:sz w:val="28"/>
        </w:rPr>
        <w:tab/>
      </w:r>
      <w:r w:rsidR="00AC0896" w:rsidRPr="00AC0896">
        <w:rPr>
          <w:b/>
          <w:noProof/>
          <w:sz w:val="24"/>
        </w:rPr>
        <w:t>C1-220142</w:t>
      </w:r>
    </w:p>
    <w:p w14:paraId="47BB311A" w14:textId="77777777" w:rsidR="00CB3941" w:rsidRDefault="00CB3941" w:rsidP="00CB3941">
      <w:pPr>
        <w:pStyle w:val="CRCoverPage"/>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941" w14:paraId="00EFBB39" w14:textId="77777777" w:rsidTr="00476882">
        <w:tc>
          <w:tcPr>
            <w:tcW w:w="9641" w:type="dxa"/>
            <w:gridSpan w:val="9"/>
            <w:tcBorders>
              <w:top w:val="single" w:sz="4" w:space="0" w:color="auto"/>
              <w:left w:val="single" w:sz="4" w:space="0" w:color="auto"/>
              <w:right w:val="single" w:sz="4" w:space="0" w:color="auto"/>
            </w:tcBorders>
          </w:tcPr>
          <w:p w14:paraId="73578E01" w14:textId="77777777" w:rsidR="00CB3941" w:rsidRDefault="00CB3941" w:rsidP="00476882">
            <w:pPr>
              <w:pStyle w:val="CRCoverPage"/>
              <w:spacing w:after="0"/>
              <w:jc w:val="right"/>
              <w:rPr>
                <w:i/>
                <w:noProof/>
              </w:rPr>
            </w:pPr>
            <w:r>
              <w:rPr>
                <w:i/>
                <w:noProof/>
                <w:sz w:val="14"/>
              </w:rPr>
              <w:t>CR-Form-v12.1</w:t>
            </w:r>
          </w:p>
        </w:tc>
      </w:tr>
      <w:tr w:rsidR="00CB3941" w14:paraId="5485158F" w14:textId="77777777" w:rsidTr="00476882">
        <w:tc>
          <w:tcPr>
            <w:tcW w:w="9641" w:type="dxa"/>
            <w:gridSpan w:val="9"/>
            <w:tcBorders>
              <w:left w:val="single" w:sz="4" w:space="0" w:color="auto"/>
              <w:right w:val="single" w:sz="4" w:space="0" w:color="auto"/>
            </w:tcBorders>
          </w:tcPr>
          <w:p w14:paraId="07EE1AC1" w14:textId="77777777" w:rsidR="00CB3941" w:rsidRDefault="00CB3941" w:rsidP="00476882">
            <w:pPr>
              <w:pStyle w:val="CRCoverPage"/>
              <w:spacing w:after="0"/>
              <w:jc w:val="center"/>
              <w:rPr>
                <w:noProof/>
              </w:rPr>
            </w:pPr>
            <w:r>
              <w:rPr>
                <w:b/>
                <w:noProof/>
                <w:sz w:val="32"/>
              </w:rPr>
              <w:t>CHANGE REQUEST</w:t>
            </w:r>
          </w:p>
        </w:tc>
      </w:tr>
      <w:tr w:rsidR="00CB3941" w14:paraId="5941FFD3" w14:textId="77777777" w:rsidTr="00476882">
        <w:tc>
          <w:tcPr>
            <w:tcW w:w="9641" w:type="dxa"/>
            <w:gridSpan w:val="9"/>
            <w:tcBorders>
              <w:left w:val="single" w:sz="4" w:space="0" w:color="auto"/>
              <w:right w:val="single" w:sz="4" w:space="0" w:color="auto"/>
            </w:tcBorders>
          </w:tcPr>
          <w:p w14:paraId="1099042E" w14:textId="77777777" w:rsidR="00CB3941" w:rsidRDefault="00CB3941" w:rsidP="00476882">
            <w:pPr>
              <w:pStyle w:val="CRCoverPage"/>
              <w:spacing w:after="0"/>
              <w:rPr>
                <w:noProof/>
                <w:sz w:val="8"/>
                <w:szCs w:val="8"/>
              </w:rPr>
            </w:pPr>
          </w:p>
        </w:tc>
      </w:tr>
      <w:tr w:rsidR="00CB3941" w14:paraId="72B93C40" w14:textId="77777777" w:rsidTr="00476882">
        <w:tc>
          <w:tcPr>
            <w:tcW w:w="142" w:type="dxa"/>
            <w:tcBorders>
              <w:left w:val="single" w:sz="4" w:space="0" w:color="auto"/>
            </w:tcBorders>
          </w:tcPr>
          <w:p w14:paraId="54001472" w14:textId="77777777" w:rsidR="00CB3941" w:rsidRDefault="00CB3941" w:rsidP="00476882">
            <w:pPr>
              <w:pStyle w:val="CRCoverPage"/>
              <w:spacing w:after="0"/>
              <w:jc w:val="right"/>
              <w:rPr>
                <w:noProof/>
              </w:rPr>
            </w:pPr>
          </w:p>
        </w:tc>
        <w:tc>
          <w:tcPr>
            <w:tcW w:w="1559" w:type="dxa"/>
            <w:shd w:val="pct30" w:color="FFFF00" w:fill="auto"/>
          </w:tcPr>
          <w:p w14:paraId="221D4E9B" w14:textId="31BB894D" w:rsidR="00CB3941" w:rsidRPr="00410371" w:rsidRDefault="00BB0B0F" w:rsidP="00476882">
            <w:pPr>
              <w:pStyle w:val="CRCoverPage"/>
              <w:spacing w:after="0"/>
              <w:jc w:val="right"/>
              <w:rPr>
                <w:b/>
                <w:noProof/>
                <w:sz w:val="28"/>
              </w:rPr>
            </w:pPr>
            <w:r>
              <w:rPr>
                <w:b/>
                <w:noProof/>
                <w:sz w:val="28"/>
              </w:rPr>
              <w:t>23.122</w:t>
            </w:r>
          </w:p>
        </w:tc>
        <w:tc>
          <w:tcPr>
            <w:tcW w:w="709" w:type="dxa"/>
          </w:tcPr>
          <w:p w14:paraId="595D4714" w14:textId="77777777" w:rsidR="00CB3941" w:rsidRDefault="00CB3941" w:rsidP="00476882">
            <w:pPr>
              <w:pStyle w:val="CRCoverPage"/>
              <w:spacing w:after="0"/>
              <w:jc w:val="center"/>
              <w:rPr>
                <w:noProof/>
              </w:rPr>
            </w:pPr>
            <w:r>
              <w:rPr>
                <w:b/>
                <w:noProof/>
                <w:sz w:val="28"/>
              </w:rPr>
              <w:t>CR</w:t>
            </w:r>
          </w:p>
        </w:tc>
        <w:tc>
          <w:tcPr>
            <w:tcW w:w="1276" w:type="dxa"/>
            <w:shd w:val="pct30" w:color="FFFF00" w:fill="auto"/>
          </w:tcPr>
          <w:p w14:paraId="6A7CC200" w14:textId="50207010" w:rsidR="00CB3941" w:rsidRPr="00410371" w:rsidRDefault="00AC0896" w:rsidP="00476882">
            <w:pPr>
              <w:pStyle w:val="CRCoverPage"/>
              <w:spacing w:after="0"/>
              <w:rPr>
                <w:noProof/>
              </w:rPr>
            </w:pPr>
            <w:r w:rsidRPr="00AC0896">
              <w:rPr>
                <w:b/>
                <w:noProof/>
                <w:sz w:val="28"/>
              </w:rPr>
              <w:t>0868</w:t>
            </w:r>
          </w:p>
        </w:tc>
        <w:tc>
          <w:tcPr>
            <w:tcW w:w="709" w:type="dxa"/>
          </w:tcPr>
          <w:p w14:paraId="4F2B5DE1" w14:textId="77777777" w:rsidR="00CB3941" w:rsidRDefault="00CB3941" w:rsidP="00476882">
            <w:pPr>
              <w:pStyle w:val="CRCoverPage"/>
              <w:tabs>
                <w:tab w:val="right" w:pos="625"/>
              </w:tabs>
              <w:spacing w:after="0"/>
              <w:jc w:val="center"/>
              <w:rPr>
                <w:noProof/>
              </w:rPr>
            </w:pPr>
            <w:r>
              <w:rPr>
                <w:b/>
                <w:bCs/>
                <w:noProof/>
                <w:sz w:val="28"/>
              </w:rPr>
              <w:t>rev</w:t>
            </w:r>
          </w:p>
        </w:tc>
        <w:tc>
          <w:tcPr>
            <w:tcW w:w="992" w:type="dxa"/>
            <w:shd w:val="pct30" w:color="FFFF00" w:fill="auto"/>
          </w:tcPr>
          <w:p w14:paraId="4DBD5F72" w14:textId="77777777" w:rsidR="00CB3941" w:rsidRPr="00410371" w:rsidRDefault="00CB3941" w:rsidP="00476882">
            <w:pPr>
              <w:pStyle w:val="CRCoverPage"/>
              <w:spacing w:after="0"/>
              <w:jc w:val="center"/>
              <w:rPr>
                <w:b/>
                <w:noProof/>
              </w:rPr>
            </w:pPr>
            <w:r>
              <w:rPr>
                <w:b/>
                <w:noProof/>
                <w:sz w:val="28"/>
              </w:rPr>
              <w:t>-</w:t>
            </w:r>
          </w:p>
        </w:tc>
        <w:tc>
          <w:tcPr>
            <w:tcW w:w="2410" w:type="dxa"/>
          </w:tcPr>
          <w:p w14:paraId="75038907" w14:textId="77777777" w:rsidR="00CB3941" w:rsidRDefault="00CB3941" w:rsidP="004768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ACD1F9" w14:textId="77777777" w:rsidR="00CB3941" w:rsidRPr="00410371" w:rsidRDefault="00CB3941" w:rsidP="00476882">
            <w:pPr>
              <w:pStyle w:val="CRCoverPage"/>
              <w:spacing w:after="0"/>
              <w:jc w:val="center"/>
              <w:rPr>
                <w:noProof/>
                <w:sz w:val="28"/>
              </w:rPr>
            </w:pPr>
            <w:r w:rsidRPr="006B5BB3">
              <w:rPr>
                <w:b/>
                <w:noProof/>
                <w:sz w:val="28"/>
              </w:rPr>
              <w:t>17.5.0</w:t>
            </w:r>
          </w:p>
        </w:tc>
        <w:tc>
          <w:tcPr>
            <w:tcW w:w="143" w:type="dxa"/>
            <w:tcBorders>
              <w:right w:val="single" w:sz="4" w:space="0" w:color="auto"/>
            </w:tcBorders>
          </w:tcPr>
          <w:p w14:paraId="37FFFDD2" w14:textId="77777777" w:rsidR="00CB3941" w:rsidRDefault="00CB3941" w:rsidP="00476882">
            <w:pPr>
              <w:pStyle w:val="CRCoverPage"/>
              <w:spacing w:after="0"/>
              <w:rPr>
                <w:noProof/>
              </w:rPr>
            </w:pPr>
          </w:p>
        </w:tc>
      </w:tr>
      <w:tr w:rsidR="00CB3941" w14:paraId="62AA8B38" w14:textId="77777777" w:rsidTr="00476882">
        <w:tc>
          <w:tcPr>
            <w:tcW w:w="9641" w:type="dxa"/>
            <w:gridSpan w:val="9"/>
            <w:tcBorders>
              <w:left w:val="single" w:sz="4" w:space="0" w:color="auto"/>
              <w:right w:val="single" w:sz="4" w:space="0" w:color="auto"/>
            </w:tcBorders>
          </w:tcPr>
          <w:p w14:paraId="474950B8" w14:textId="77777777" w:rsidR="00CB3941" w:rsidRDefault="00CB3941" w:rsidP="00476882">
            <w:pPr>
              <w:pStyle w:val="CRCoverPage"/>
              <w:spacing w:after="0"/>
              <w:rPr>
                <w:noProof/>
              </w:rPr>
            </w:pPr>
          </w:p>
        </w:tc>
      </w:tr>
      <w:tr w:rsidR="00CB3941" w14:paraId="2EAAE411" w14:textId="77777777" w:rsidTr="00476882">
        <w:tc>
          <w:tcPr>
            <w:tcW w:w="9641" w:type="dxa"/>
            <w:gridSpan w:val="9"/>
            <w:tcBorders>
              <w:top w:val="single" w:sz="4" w:space="0" w:color="auto"/>
            </w:tcBorders>
          </w:tcPr>
          <w:p w14:paraId="43ABBE28" w14:textId="77777777" w:rsidR="00CB3941" w:rsidRPr="00F25D98" w:rsidRDefault="00CB3941" w:rsidP="0047688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941" w14:paraId="20F1B828" w14:textId="77777777" w:rsidTr="00476882">
        <w:tc>
          <w:tcPr>
            <w:tcW w:w="9641" w:type="dxa"/>
            <w:gridSpan w:val="9"/>
          </w:tcPr>
          <w:p w14:paraId="6CFC2A5A" w14:textId="77777777" w:rsidR="00CB3941" w:rsidRDefault="00CB3941" w:rsidP="00476882">
            <w:pPr>
              <w:pStyle w:val="CRCoverPage"/>
              <w:spacing w:after="0"/>
              <w:rPr>
                <w:noProof/>
                <w:sz w:val="8"/>
                <w:szCs w:val="8"/>
              </w:rPr>
            </w:pPr>
          </w:p>
        </w:tc>
      </w:tr>
    </w:tbl>
    <w:p w14:paraId="74329AF0" w14:textId="77777777" w:rsidR="00CB3941" w:rsidRDefault="00CB3941" w:rsidP="00CB39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941" w14:paraId="78E25F0B" w14:textId="77777777" w:rsidTr="00476882">
        <w:tc>
          <w:tcPr>
            <w:tcW w:w="2835" w:type="dxa"/>
          </w:tcPr>
          <w:p w14:paraId="546EE32B" w14:textId="77777777" w:rsidR="00CB3941" w:rsidRDefault="00CB3941" w:rsidP="00476882">
            <w:pPr>
              <w:pStyle w:val="CRCoverPage"/>
              <w:tabs>
                <w:tab w:val="right" w:pos="2751"/>
              </w:tabs>
              <w:spacing w:after="0"/>
              <w:rPr>
                <w:b/>
                <w:i/>
                <w:noProof/>
              </w:rPr>
            </w:pPr>
            <w:r>
              <w:rPr>
                <w:b/>
                <w:i/>
                <w:noProof/>
              </w:rPr>
              <w:t>Proposed change affects:</w:t>
            </w:r>
          </w:p>
        </w:tc>
        <w:tc>
          <w:tcPr>
            <w:tcW w:w="1418" w:type="dxa"/>
          </w:tcPr>
          <w:p w14:paraId="3D0DDDBC" w14:textId="77777777" w:rsidR="00CB3941" w:rsidRDefault="00CB3941" w:rsidP="004768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004B77" w14:textId="77777777" w:rsidR="00CB3941" w:rsidRDefault="00CB3941" w:rsidP="00476882">
            <w:pPr>
              <w:pStyle w:val="CRCoverPage"/>
              <w:spacing w:after="0"/>
              <w:jc w:val="center"/>
              <w:rPr>
                <w:b/>
                <w:caps/>
                <w:noProof/>
              </w:rPr>
            </w:pPr>
          </w:p>
        </w:tc>
        <w:tc>
          <w:tcPr>
            <w:tcW w:w="709" w:type="dxa"/>
            <w:tcBorders>
              <w:left w:val="single" w:sz="4" w:space="0" w:color="auto"/>
            </w:tcBorders>
          </w:tcPr>
          <w:p w14:paraId="1E5BE9BA" w14:textId="77777777" w:rsidR="00CB3941" w:rsidRDefault="00CB3941" w:rsidP="004768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241B6" w14:textId="77777777" w:rsidR="00CB3941" w:rsidRDefault="00CB3941" w:rsidP="00476882">
            <w:pPr>
              <w:pStyle w:val="CRCoverPage"/>
              <w:spacing w:after="0"/>
              <w:jc w:val="center"/>
              <w:rPr>
                <w:b/>
                <w:caps/>
                <w:noProof/>
              </w:rPr>
            </w:pPr>
            <w:r>
              <w:rPr>
                <w:b/>
                <w:caps/>
                <w:noProof/>
              </w:rPr>
              <w:t>X</w:t>
            </w:r>
          </w:p>
        </w:tc>
        <w:tc>
          <w:tcPr>
            <w:tcW w:w="2126" w:type="dxa"/>
          </w:tcPr>
          <w:p w14:paraId="083FC55A" w14:textId="77777777" w:rsidR="00CB3941" w:rsidRDefault="00CB3941" w:rsidP="004768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82C632" w14:textId="77777777" w:rsidR="00CB3941" w:rsidRDefault="00CB3941" w:rsidP="00476882">
            <w:pPr>
              <w:pStyle w:val="CRCoverPage"/>
              <w:spacing w:after="0"/>
              <w:jc w:val="center"/>
              <w:rPr>
                <w:b/>
                <w:caps/>
                <w:noProof/>
              </w:rPr>
            </w:pPr>
          </w:p>
        </w:tc>
        <w:tc>
          <w:tcPr>
            <w:tcW w:w="1418" w:type="dxa"/>
            <w:tcBorders>
              <w:left w:val="nil"/>
            </w:tcBorders>
          </w:tcPr>
          <w:p w14:paraId="60FA1DFD" w14:textId="77777777" w:rsidR="00CB3941" w:rsidRDefault="00CB3941" w:rsidP="004768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5D6B18" w14:textId="0817ABCE" w:rsidR="00CB3941" w:rsidRDefault="00CB3941" w:rsidP="00476882">
            <w:pPr>
              <w:pStyle w:val="CRCoverPage"/>
              <w:spacing w:after="0"/>
              <w:rPr>
                <w:b/>
                <w:bCs/>
                <w:caps/>
                <w:noProof/>
              </w:rPr>
            </w:pPr>
          </w:p>
        </w:tc>
      </w:tr>
    </w:tbl>
    <w:p w14:paraId="1F65156B" w14:textId="77777777" w:rsidR="00CB3941" w:rsidRDefault="00CB3941" w:rsidP="00CB39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941" w14:paraId="2F1F39A7" w14:textId="77777777" w:rsidTr="00476882">
        <w:tc>
          <w:tcPr>
            <w:tcW w:w="9640" w:type="dxa"/>
            <w:gridSpan w:val="11"/>
          </w:tcPr>
          <w:p w14:paraId="03F37D6C" w14:textId="77777777" w:rsidR="00CB3941" w:rsidRDefault="00CB3941" w:rsidP="00476882">
            <w:pPr>
              <w:pStyle w:val="CRCoverPage"/>
              <w:spacing w:after="0"/>
              <w:rPr>
                <w:noProof/>
                <w:sz w:val="8"/>
                <w:szCs w:val="8"/>
              </w:rPr>
            </w:pPr>
          </w:p>
        </w:tc>
      </w:tr>
      <w:tr w:rsidR="00CB3941" w14:paraId="091A654B" w14:textId="77777777" w:rsidTr="00476882">
        <w:tc>
          <w:tcPr>
            <w:tcW w:w="1843" w:type="dxa"/>
            <w:tcBorders>
              <w:top w:val="single" w:sz="4" w:space="0" w:color="auto"/>
              <w:left w:val="single" w:sz="4" w:space="0" w:color="auto"/>
            </w:tcBorders>
          </w:tcPr>
          <w:p w14:paraId="5BF395F5" w14:textId="77777777" w:rsidR="00CB3941" w:rsidRDefault="00CB3941" w:rsidP="004768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CCAD20" w14:textId="6A858B4E" w:rsidR="00CB3941" w:rsidRDefault="00867C30" w:rsidP="00476882">
            <w:pPr>
              <w:pStyle w:val="CRCoverPage"/>
              <w:spacing w:after="0"/>
              <w:ind w:left="100"/>
              <w:rPr>
                <w:noProof/>
              </w:rPr>
            </w:pPr>
            <w:r>
              <w:rPr>
                <w:noProof/>
              </w:rPr>
              <w:t>PLMN/SNPN selection upon stopping/starting operating in SNPN access mode</w:t>
            </w:r>
          </w:p>
        </w:tc>
      </w:tr>
      <w:tr w:rsidR="00CB3941" w14:paraId="326A67CC" w14:textId="77777777" w:rsidTr="00476882">
        <w:tc>
          <w:tcPr>
            <w:tcW w:w="1843" w:type="dxa"/>
            <w:tcBorders>
              <w:left w:val="single" w:sz="4" w:space="0" w:color="auto"/>
            </w:tcBorders>
          </w:tcPr>
          <w:p w14:paraId="54AC985B" w14:textId="77777777" w:rsidR="00CB3941" w:rsidRDefault="00CB3941" w:rsidP="00476882">
            <w:pPr>
              <w:pStyle w:val="CRCoverPage"/>
              <w:spacing w:after="0"/>
              <w:rPr>
                <w:b/>
                <w:i/>
                <w:noProof/>
                <w:sz w:val="8"/>
                <w:szCs w:val="8"/>
              </w:rPr>
            </w:pPr>
          </w:p>
        </w:tc>
        <w:tc>
          <w:tcPr>
            <w:tcW w:w="7797" w:type="dxa"/>
            <w:gridSpan w:val="10"/>
            <w:tcBorders>
              <w:right w:val="single" w:sz="4" w:space="0" w:color="auto"/>
            </w:tcBorders>
          </w:tcPr>
          <w:p w14:paraId="7C5DB80B" w14:textId="77777777" w:rsidR="00CB3941" w:rsidRDefault="00CB3941" w:rsidP="00476882">
            <w:pPr>
              <w:pStyle w:val="CRCoverPage"/>
              <w:spacing w:after="0"/>
              <w:rPr>
                <w:noProof/>
                <w:sz w:val="8"/>
                <w:szCs w:val="8"/>
              </w:rPr>
            </w:pPr>
          </w:p>
        </w:tc>
      </w:tr>
      <w:tr w:rsidR="00CB3941" w14:paraId="12C0DDF9" w14:textId="77777777" w:rsidTr="00476882">
        <w:tc>
          <w:tcPr>
            <w:tcW w:w="1843" w:type="dxa"/>
            <w:tcBorders>
              <w:left w:val="single" w:sz="4" w:space="0" w:color="auto"/>
            </w:tcBorders>
          </w:tcPr>
          <w:p w14:paraId="371CC2DE" w14:textId="77777777" w:rsidR="00CB3941" w:rsidRDefault="00CB3941" w:rsidP="004768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6C9C9B" w14:textId="57135646" w:rsidR="00CB3941" w:rsidRDefault="00CB3941" w:rsidP="00476882">
            <w:pPr>
              <w:pStyle w:val="CRCoverPage"/>
              <w:spacing w:after="0"/>
              <w:ind w:left="100"/>
              <w:rPr>
                <w:noProof/>
              </w:rPr>
            </w:pPr>
            <w:r>
              <w:rPr>
                <w:noProof/>
              </w:rPr>
              <w:t>Ericsson</w:t>
            </w:r>
            <w:r w:rsidR="00964CFF">
              <w:rPr>
                <w:noProof/>
              </w:rPr>
              <w:t xml:space="preserve">, </w:t>
            </w:r>
            <w:r w:rsidR="00964CFF" w:rsidRPr="00964CFF">
              <w:rPr>
                <w:noProof/>
              </w:rPr>
              <w:t>Xiaomi</w:t>
            </w:r>
          </w:p>
        </w:tc>
      </w:tr>
      <w:tr w:rsidR="00CB3941" w14:paraId="12055D0C" w14:textId="77777777" w:rsidTr="00476882">
        <w:tc>
          <w:tcPr>
            <w:tcW w:w="1843" w:type="dxa"/>
            <w:tcBorders>
              <w:left w:val="single" w:sz="4" w:space="0" w:color="auto"/>
            </w:tcBorders>
          </w:tcPr>
          <w:p w14:paraId="0C105002" w14:textId="77777777" w:rsidR="00CB3941" w:rsidRDefault="00CB3941" w:rsidP="004768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DA1931" w14:textId="77777777" w:rsidR="00CB3941" w:rsidRDefault="00CB3941" w:rsidP="00476882">
            <w:pPr>
              <w:pStyle w:val="CRCoverPage"/>
              <w:spacing w:after="0"/>
              <w:ind w:left="100"/>
              <w:rPr>
                <w:noProof/>
              </w:rPr>
            </w:pPr>
            <w:r>
              <w:rPr>
                <w:noProof/>
              </w:rPr>
              <w:t>C1</w:t>
            </w:r>
          </w:p>
        </w:tc>
      </w:tr>
      <w:tr w:rsidR="00CB3941" w14:paraId="12C5696F" w14:textId="77777777" w:rsidTr="00476882">
        <w:tc>
          <w:tcPr>
            <w:tcW w:w="1843" w:type="dxa"/>
            <w:tcBorders>
              <w:left w:val="single" w:sz="4" w:space="0" w:color="auto"/>
            </w:tcBorders>
          </w:tcPr>
          <w:p w14:paraId="72CF4C94" w14:textId="77777777" w:rsidR="00CB3941" w:rsidRDefault="00CB3941" w:rsidP="00476882">
            <w:pPr>
              <w:pStyle w:val="CRCoverPage"/>
              <w:spacing w:after="0"/>
              <w:rPr>
                <w:b/>
                <w:i/>
                <w:noProof/>
                <w:sz w:val="8"/>
                <w:szCs w:val="8"/>
              </w:rPr>
            </w:pPr>
          </w:p>
        </w:tc>
        <w:tc>
          <w:tcPr>
            <w:tcW w:w="7797" w:type="dxa"/>
            <w:gridSpan w:val="10"/>
            <w:tcBorders>
              <w:right w:val="single" w:sz="4" w:space="0" w:color="auto"/>
            </w:tcBorders>
          </w:tcPr>
          <w:p w14:paraId="15B9C4F3" w14:textId="77777777" w:rsidR="00CB3941" w:rsidRDefault="00CB3941" w:rsidP="00476882">
            <w:pPr>
              <w:pStyle w:val="CRCoverPage"/>
              <w:spacing w:after="0"/>
              <w:rPr>
                <w:noProof/>
                <w:sz w:val="8"/>
                <w:szCs w:val="8"/>
              </w:rPr>
            </w:pPr>
          </w:p>
        </w:tc>
      </w:tr>
      <w:tr w:rsidR="00CB3941" w14:paraId="066704E8" w14:textId="77777777" w:rsidTr="00476882">
        <w:tc>
          <w:tcPr>
            <w:tcW w:w="1843" w:type="dxa"/>
            <w:tcBorders>
              <w:left w:val="single" w:sz="4" w:space="0" w:color="auto"/>
            </w:tcBorders>
          </w:tcPr>
          <w:p w14:paraId="3A6A81EB" w14:textId="77777777" w:rsidR="00CB3941" w:rsidRDefault="00CB3941" w:rsidP="00476882">
            <w:pPr>
              <w:pStyle w:val="CRCoverPage"/>
              <w:tabs>
                <w:tab w:val="right" w:pos="1759"/>
              </w:tabs>
              <w:spacing w:after="0"/>
              <w:rPr>
                <w:b/>
                <w:i/>
                <w:noProof/>
              </w:rPr>
            </w:pPr>
            <w:r>
              <w:rPr>
                <w:b/>
                <w:i/>
                <w:noProof/>
              </w:rPr>
              <w:t>Work item code:</w:t>
            </w:r>
          </w:p>
        </w:tc>
        <w:tc>
          <w:tcPr>
            <w:tcW w:w="3686" w:type="dxa"/>
            <w:gridSpan w:val="5"/>
            <w:shd w:val="pct30" w:color="FFFF00" w:fill="auto"/>
          </w:tcPr>
          <w:p w14:paraId="2306EFDC" w14:textId="77777777" w:rsidR="00CB3941" w:rsidRDefault="00CB3941" w:rsidP="00476882">
            <w:pPr>
              <w:pStyle w:val="CRCoverPage"/>
              <w:spacing w:after="0"/>
              <w:ind w:left="100"/>
              <w:rPr>
                <w:noProof/>
              </w:rPr>
            </w:pPr>
            <w:r>
              <w:rPr>
                <w:noProof/>
              </w:rPr>
              <w:t>eNPN</w:t>
            </w:r>
          </w:p>
        </w:tc>
        <w:tc>
          <w:tcPr>
            <w:tcW w:w="567" w:type="dxa"/>
            <w:tcBorders>
              <w:left w:val="nil"/>
            </w:tcBorders>
          </w:tcPr>
          <w:p w14:paraId="5C2C9C71" w14:textId="77777777" w:rsidR="00CB3941" w:rsidRDefault="00CB3941" w:rsidP="00476882">
            <w:pPr>
              <w:pStyle w:val="CRCoverPage"/>
              <w:spacing w:after="0"/>
              <w:ind w:right="100"/>
              <w:rPr>
                <w:noProof/>
              </w:rPr>
            </w:pPr>
          </w:p>
        </w:tc>
        <w:tc>
          <w:tcPr>
            <w:tcW w:w="1417" w:type="dxa"/>
            <w:gridSpan w:val="3"/>
            <w:tcBorders>
              <w:left w:val="nil"/>
            </w:tcBorders>
          </w:tcPr>
          <w:p w14:paraId="367A8CDE" w14:textId="77777777" w:rsidR="00CB3941" w:rsidRDefault="00CB3941" w:rsidP="004768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7AF71E" w14:textId="77777777" w:rsidR="00CB3941" w:rsidRDefault="00CB3941" w:rsidP="00476882">
            <w:pPr>
              <w:pStyle w:val="CRCoverPage"/>
              <w:spacing w:after="0"/>
              <w:ind w:left="100"/>
              <w:rPr>
                <w:noProof/>
              </w:rPr>
            </w:pPr>
            <w:r>
              <w:rPr>
                <w:noProof/>
              </w:rPr>
              <w:t>2022-01-10</w:t>
            </w:r>
          </w:p>
        </w:tc>
      </w:tr>
      <w:tr w:rsidR="00CB3941" w14:paraId="3711E71F" w14:textId="77777777" w:rsidTr="00476882">
        <w:tc>
          <w:tcPr>
            <w:tcW w:w="1843" w:type="dxa"/>
            <w:tcBorders>
              <w:left w:val="single" w:sz="4" w:space="0" w:color="auto"/>
            </w:tcBorders>
          </w:tcPr>
          <w:p w14:paraId="3933E4F0" w14:textId="77777777" w:rsidR="00CB3941" w:rsidRDefault="00CB3941" w:rsidP="00476882">
            <w:pPr>
              <w:pStyle w:val="CRCoverPage"/>
              <w:spacing w:after="0"/>
              <w:rPr>
                <w:b/>
                <w:i/>
                <w:noProof/>
                <w:sz w:val="8"/>
                <w:szCs w:val="8"/>
              </w:rPr>
            </w:pPr>
          </w:p>
        </w:tc>
        <w:tc>
          <w:tcPr>
            <w:tcW w:w="1986" w:type="dxa"/>
            <w:gridSpan w:val="4"/>
          </w:tcPr>
          <w:p w14:paraId="16E2AEEB" w14:textId="77777777" w:rsidR="00CB3941" w:rsidRDefault="00CB3941" w:rsidP="00476882">
            <w:pPr>
              <w:pStyle w:val="CRCoverPage"/>
              <w:spacing w:after="0"/>
              <w:rPr>
                <w:noProof/>
                <w:sz w:val="8"/>
                <w:szCs w:val="8"/>
              </w:rPr>
            </w:pPr>
          </w:p>
        </w:tc>
        <w:tc>
          <w:tcPr>
            <w:tcW w:w="2267" w:type="dxa"/>
            <w:gridSpan w:val="2"/>
          </w:tcPr>
          <w:p w14:paraId="115D3E26" w14:textId="77777777" w:rsidR="00CB3941" w:rsidRDefault="00CB3941" w:rsidP="00476882">
            <w:pPr>
              <w:pStyle w:val="CRCoverPage"/>
              <w:spacing w:after="0"/>
              <w:rPr>
                <w:noProof/>
                <w:sz w:val="8"/>
                <w:szCs w:val="8"/>
              </w:rPr>
            </w:pPr>
          </w:p>
        </w:tc>
        <w:tc>
          <w:tcPr>
            <w:tcW w:w="1417" w:type="dxa"/>
            <w:gridSpan w:val="3"/>
          </w:tcPr>
          <w:p w14:paraId="4125E3F0" w14:textId="77777777" w:rsidR="00CB3941" w:rsidRDefault="00CB3941" w:rsidP="00476882">
            <w:pPr>
              <w:pStyle w:val="CRCoverPage"/>
              <w:spacing w:after="0"/>
              <w:rPr>
                <w:noProof/>
                <w:sz w:val="8"/>
                <w:szCs w:val="8"/>
              </w:rPr>
            </w:pPr>
          </w:p>
        </w:tc>
        <w:tc>
          <w:tcPr>
            <w:tcW w:w="2127" w:type="dxa"/>
            <w:tcBorders>
              <w:right w:val="single" w:sz="4" w:space="0" w:color="auto"/>
            </w:tcBorders>
          </w:tcPr>
          <w:p w14:paraId="65A64780" w14:textId="77777777" w:rsidR="00CB3941" w:rsidRDefault="00CB3941" w:rsidP="00476882">
            <w:pPr>
              <w:pStyle w:val="CRCoverPage"/>
              <w:spacing w:after="0"/>
              <w:rPr>
                <w:noProof/>
                <w:sz w:val="8"/>
                <w:szCs w:val="8"/>
              </w:rPr>
            </w:pPr>
          </w:p>
        </w:tc>
      </w:tr>
      <w:tr w:rsidR="00CB3941" w14:paraId="15E09B86" w14:textId="77777777" w:rsidTr="00476882">
        <w:trPr>
          <w:cantSplit/>
        </w:trPr>
        <w:tc>
          <w:tcPr>
            <w:tcW w:w="1843" w:type="dxa"/>
            <w:tcBorders>
              <w:left w:val="single" w:sz="4" w:space="0" w:color="auto"/>
            </w:tcBorders>
          </w:tcPr>
          <w:p w14:paraId="44DC6023" w14:textId="77777777" w:rsidR="00CB3941" w:rsidRDefault="00CB3941" w:rsidP="00476882">
            <w:pPr>
              <w:pStyle w:val="CRCoverPage"/>
              <w:tabs>
                <w:tab w:val="right" w:pos="1759"/>
              </w:tabs>
              <w:spacing w:after="0"/>
              <w:rPr>
                <w:b/>
                <w:i/>
                <w:noProof/>
              </w:rPr>
            </w:pPr>
            <w:r>
              <w:rPr>
                <w:b/>
                <w:i/>
                <w:noProof/>
              </w:rPr>
              <w:t>Category:</w:t>
            </w:r>
          </w:p>
        </w:tc>
        <w:tc>
          <w:tcPr>
            <w:tcW w:w="851" w:type="dxa"/>
            <w:shd w:val="pct30" w:color="FFFF00" w:fill="auto"/>
          </w:tcPr>
          <w:p w14:paraId="5560EA51" w14:textId="5B5CB894" w:rsidR="00CB3941" w:rsidRDefault="005B1CFB" w:rsidP="00476882">
            <w:pPr>
              <w:pStyle w:val="CRCoverPage"/>
              <w:spacing w:after="0"/>
              <w:ind w:left="100" w:right="-609"/>
              <w:rPr>
                <w:b/>
                <w:noProof/>
              </w:rPr>
            </w:pPr>
            <w:r>
              <w:rPr>
                <w:b/>
                <w:noProof/>
              </w:rPr>
              <w:t>B</w:t>
            </w:r>
          </w:p>
        </w:tc>
        <w:tc>
          <w:tcPr>
            <w:tcW w:w="3402" w:type="dxa"/>
            <w:gridSpan w:val="5"/>
            <w:tcBorders>
              <w:left w:val="nil"/>
            </w:tcBorders>
          </w:tcPr>
          <w:p w14:paraId="020A09D5" w14:textId="77777777" w:rsidR="00CB3941" w:rsidRDefault="00CB3941" w:rsidP="00476882">
            <w:pPr>
              <w:pStyle w:val="CRCoverPage"/>
              <w:spacing w:after="0"/>
              <w:rPr>
                <w:noProof/>
              </w:rPr>
            </w:pPr>
          </w:p>
        </w:tc>
        <w:tc>
          <w:tcPr>
            <w:tcW w:w="1417" w:type="dxa"/>
            <w:gridSpan w:val="3"/>
            <w:tcBorders>
              <w:left w:val="nil"/>
            </w:tcBorders>
          </w:tcPr>
          <w:p w14:paraId="5627F324" w14:textId="77777777" w:rsidR="00CB3941" w:rsidRDefault="00CB3941" w:rsidP="004768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A77FD9" w14:textId="77777777" w:rsidR="00CB3941" w:rsidRDefault="00CB3941" w:rsidP="00476882">
            <w:pPr>
              <w:pStyle w:val="CRCoverPage"/>
              <w:spacing w:after="0"/>
              <w:ind w:left="100"/>
              <w:rPr>
                <w:noProof/>
              </w:rPr>
            </w:pPr>
            <w:r>
              <w:rPr>
                <w:noProof/>
              </w:rPr>
              <w:t>Rel-17</w:t>
            </w:r>
          </w:p>
        </w:tc>
      </w:tr>
      <w:tr w:rsidR="00CB3941" w14:paraId="5E295BD5" w14:textId="77777777" w:rsidTr="00476882">
        <w:tc>
          <w:tcPr>
            <w:tcW w:w="1843" w:type="dxa"/>
            <w:tcBorders>
              <w:left w:val="single" w:sz="4" w:space="0" w:color="auto"/>
              <w:bottom w:val="single" w:sz="4" w:space="0" w:color="auto"/>
            </w:tcBorders>
          </w:tcPr>
          <w:p w14:paraId="64BB2889" w14:textId="77777777" w:rsidR="00CB3941" w:rsidRDefault="00CB3941" w:rsidP="00476882">
            <w:pPr>
              <w:pStyle w:val="CRCoverPage"/>
              <w:spacing w:after="0"/>
              <w:rPr>
                <w:b/>
                <w:i/>
                <w:noProof/>
              </w:rPr>
            </w:pPr>
          </w:p>
        </w:tc>
        <w:tc>
          <w:tcPr>
            <w:tcW w:w="4677" w:type="dxa"/>
            <w:gridSpan w:val="8"/>
            <w:tcBorders>
              <w:bottom w:val="single" w:sz="4" w:space="0" w:color="auto"/>
            </w:tcBorders>
          </w:tcPr>
          <w:p w14:paraId="7B0F0D32" w14:textId="77777777" w:rsidR="00CB3941" w:rsidRDefault="00CB3941" w:rsidP="004768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7A39EB" w14:textId="77777777" w:rsidR="00CB3941" w:rsidRDefault="00CB3941" w:rsidP="0047688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0C9E7F" w14:textId="77777777" w:rsidR="00CB3941" w:rsidRPr="007C2097" w:rsidRDefault="00CB3941" w:rsidP="004768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B3941" w14:paraId="6243F95D" w14:textId="77777777" w:rsidTr="00476882">
        <w:tc>
          <w:tcPr>
            <w:tcW w:w="1843" w:type="dxa"/>
          </w:tcPr>
          <w:p w14:paraId="73B4D138" w14:textId="77777777" w:rsidR="00CB3941" w:rsidRDefault="00CB3941" w:rsidP="00476882">
            <w:pPr>
              <w:pStyle w:val="CRCoverPage"/>
              <w:spacing w:after="0"/>
              <w:rPr>
                <w:b/>
                <w:i/>
                <w:noProof/>
                <w:sz w:val="8"/>
                <w:szCs w:val="8"/>
              </w:rPr>
            </w:pPr>
          </w:p>
        </w:tc>
        <w:tc>
          <w:tcPr>
            <w:tcW w:w="7797" w:type="dxa"/>
            <w:gridSpan w:val="10"/>
          </w:tcPr>
          <w:p w14:paraId="7ACB3F2F" w14:textId="77777777" w:rsidR="00CB3941" w:rsidRDefault="00CB3941" w:rsidP="00476882">
            <w:pPr>
              <w:pStyle w:val="CRCoverPage"/>
              <w:spacing w:after="0"/>
              <w:rPr>
                <w:noProof/>
                <w:sz w:val="8"/>
                <w:szCs w:val="8"/>
              </w:rPr>
            </w:pPr>
          </w:p>
        </w:tc>
      </w:tr>
      <w:tr w:rsidR="00CB3941" w14:paraId="629222E3" w14:textId="77777777" w:rsidTr="00476882">
        <w:tc>
          <w:tcPr>
            <w:tcW w:w="2694" w:type="dxa"/>
            <w:gridSpan w:val="2"/>
            <w:tcBorders>
              <w:top w:val="single" w:sz="4" w:space="0" w:color="auto"/>
              <w:left w:val="single" w:sz="4" w:space="0" w:color="auto"/>
            </w:tcBorders>
          </w:tcPr>
          <w:p w14:paraId="64C25866" w14:textId="77777777" w:rsidR="00CB3941" w:rsidRDefault="00CB3941" w:rsidP="004768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7DDA04" w14:textId="2F450577" w:rsidR="00CB3941" w:rsidRDefault="0007635D" w:rsidP="00476882">
            <w:pPr>
              <w:pStyle w:val="CRCoverPage"/>
              <w:spacing w:after="0"/>
              <w:ind w:left="100"/>
              <w:rPr>
                <w:noProof/>
              </w:rPr>
            </w:pPr>
            <w:r>
              <w:rPr>
                <w:noProof/>
              </w:rPr>
              <w:t xml:space="preserve">TS </w:t>
            </w:r>
            <w:r w:rsidR="00CB3941">
              <w:rPr>
                <w:noProof/>
              </w:rPr>
              <w:t>23.501 states</w:t>
            </w:r>
            <w:r w:rsidR="00BE12DC">
              <w:rPr>
                <w:noProof/>
              </w:rPr>
              <w:t xml:space="preserve"> (text added by </w:t>
            </w:r>
            <w:r w:rsidR="00BE12DC" w:rsidRPr="00A80B24">
              <w:t>S2-2109264</w:t>
            </w:r>
            <w:r w:rsidR="00BE12DC">
              <w:rPr>
                <w:noProof/>
              </w:rPr>
              <w:t>)</w:t>
            </w:r>
            <w:r w:rsidR="00CB3941">
              <w:rPr>
                <w:noProof/>
              </w:rPr>
              <w:t>:</w:t>
            </w:r>
          </w:p>
          <w:p w14:paraId="6FD43EB0" w14:textId="10077433" w:rsidR="00CB3941" w:rsidRDefault="00CB3941" w:rsidP="00476882">
            <w:pPr>
              <w:pStyle w:val="CRCoverPage"/>
              <w:spacing w:after="0"/>
              <w:ind w:left="100"/>
              <w:rPr>
                <w:noProof/>
              </w:rPr>
            </w:pPr>
            <w:r>
              <w:rPr>
                <w:noProof/>
              </w:rPr>
              <w:t>-----------------</w:t>
            </w:r>
          </w:p>
          <w:p w14:paraId="18BA0724" w14:textId="77777777" w:rsidR="00CB3941" w:rsidRPr="00CB3941" w:rsidRDefault="00CB3941" w:rsidP="00CB3941">
            <w:pPr>
              <w:rPr>
                <w:i/>
                <w:iCs/>
              </w:rPr>
            </w:pPr>
            <w:r w:rsidRPr="00CB3941">
              <w:rPr>
                <w:i/>
                <w:iCs/>
              </w:rPr>
              <w:t xml:space="preserve">If the UE moves its 3GPP access between SNPN and PLMN, </w:t>
            </w:r>
            <w:r w:rsidRPr="00CB3941">
              <w:rPr>
                <w:i/>
                <w:iCs/>
                <w:u w:val="single"/>
              </w:rPr>
              <w:t>the network selection is performed as specified in TS 23.122 [17]</w:t>
            </w:r>
            <w:r w:rsidRPr="00CB3941">
              <w:rPr>
                <w:i/>
                <w:iCs/>
              </w:rPr>
              <w:t xml:space="preserve"> and UE performs initial registration as specified in clause 4.2.2.2.2 of TS 23.502 [3].</w:t>
            </w:r>
          </w:p>
          <w:p w14:paraId="0EC62550" w14:textId="0AE4382E" w:rsidR="00CB3941" w:rsidRPr="00CB3941" w:rsidRDefault="00CB3941" w:rsidP="00CB3941">
            <w:pPr>
              <w:pStyle w:val="CRCoverPage"/>
              <w:spacing w:after="0"/>
              <w:ind w:left="100"/>
              <w:rPr>
                <w:noProof/>
              </w:rPr>
            </w:pPr>
            <w:r>
              <w:rPr>
                <w:noProof/>
              </w:rPr>
              <w:t>-----------------</w:t>
            </w:r>
          </w:p>
        </w:tc>
      </w:tr>
      <w:tr w:rsidR="00CB3941" w14:paraId="455756F2" w14:textId="77777777" w:rsidTr="00476882">
        <w:tc>
          <w:tcPr>
            <w:tcW w:w="2694" w:type="dxa"/>
            <w:gridSpan w:val="2"/>
            <w:tcBorders>
              <w:left w:val="single" w:sz="4" w:space="0" w:color="auto"/>
            </w:tcBorders>
          </w:tcPr>
          <w:p w14:paraId="1B513A7B" w14:textId="77777777" w:rsidR="00CB3941" w:rsidRDefault="00CB3941" w:rsidP="00476882">
            <w:pPr>
              <w:pStyle w:val="CRCoverPage"/>
              <w:spacing w:after="0"/>
              <w:rPr>
                <w:b/>
                <w:i/>
                <w:noProof/>
                <w:sz w:val="8"/>
                <w:szCs w:val="8"/>
              </w:rPr>
            </w:pPr>
          </w:p>
        </w:tc>
        <w:tc>
          <w:tcPr>
            <w:tcW w:w="6946" w:type="dxa"/>
            <w:gridSpan w:val="9"/>
            <w:tcBorders>
              <w:right w:val="single" w:sz="4" w:space="0" w:color="auto"/>
            </w:tcBorders>
          </w:tcPr>
          <w:p w14:paraId="163D3643" w14:textId="77777777" w:rsidR="00CB3941" w:rsidRDefault="00CB3941" w:rsidP="00476882">
            <w:pPr>
              <w:pStyle w:val="CRCoverPage"/>
              <w:spacing w:after="0"/>
              <w:rPr>
                <w:noProof/>
                <w:sz w:val="8"/>
                <w:szCs w:val="8"/>
              </w:rPr>
            </w:pPr>
          </w:p>
        </w:tc>
      </w:tr>
      <w:tr w:rsidR="00CB3941" w14:paraId="137FF181" w14:textId="77777777" w:rsidTr="00476882">
        <w:tc>
          <w:tcPr>
            <w:tcW w:w="2694" w:type="dxa"/>
            <w:gridSpan w:val="2"/>
            <w:tcBorders>
              <w:left w:val="single" w:sz="4" w:space="0" w:color="auto"/>
            </w:tcBorders>
          </w:tcPr>
          <w:p w14:paraId="42AF5B01" w14:textId="77777777" w:rsidR="00CB3941" w:rsidRDefault="00CB3941" w:rsidP="004768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A5DD5C" w14:textId="12BA9CB7" w:rsidR="00CB3941" w:rsidRDefault="00CB3941" w:rsidP="00476882">
            <w:pPr>
              <w:pStyle w:val="CRCoverPage"/>
              <w:spacing w:after="0"/>
              <w:ind w:left="100"/>
              <w:rPr>
                <w:noProof/>
              </w:rPr>
            </w:pPr>
            <w:r>
              <w:rPr>
                <w:noProof/>
              </w:rPr>
              <w:t>W</w:t>
            </w:r>
            <w:r w:rsidRPr="00CB3941">
              <w:rPr>
                <w:noProof/>
              </w:rPr>
              <w:t>hen the MS stops operating in the SNPN access mode</w:t>
            </w:r>
            <w:r>
              <w:rPr>
                <w:noProof/>
              </w:rPr>
              <w:t xml:space="preserve">, the </w:t>
            </w:r>
            <w:r w:rsidR="00400C1B">
              <w:rPr>
                <w:noProof/>
              </w:rPr>
              <w:t>MS</w:t>
            </w:r>
            <w:r>
              <w:rPr>
                <w:noProof/>
              </w:rPr>
              <w:t xml:space="preserve"> performs PLMN selection.</w:t>
            </w:r>
          </w:p>
          <w:p w14:paraId="575C4BF6" w14:textId="3C605B93" w:rsidR="00CB3941" w:rsidRDefault="00CB3941" w:rsidP="00476882">
            <w:pPr>
              <w:pStyle w:val="CRCoverPage"/>
              <w:spacing w:after="0"/>
              <w:ind w:left="100"/>
              <w:rPr>
                <w:noProof/>
              </w:rPr>
            </w:pPr>
            <w:r>
              <w:rPr>
                <w:noProof/>
              </w:rPr>
              <w:t xml:space="preserve"> </w:t>
            </w:r>
          </w:p>
          <w:p w14:paraId="5C430E14" w14:textId="656F3D7B" w:rsidR="00CB3941" w:rsidRDefault="00CB3941" w:rsidP="00476882">
            <w:pPr>
              <w:pStyle w:val="CRCoverPage"/>
              <w:spacing w:after="0"/>
              <w:ind w:left="100"/>
              <w:rPr>
                <w:noProof/>
              </w:rPr>
            </w:pPr>
            <w:r>
              <w:rPr>
                <w:noProof/>
              </w:rPr>
              <w:t>W</w:t>
            </w:r>
            <w:r w:rsidRPr="00CB3941">
              <w:rPr>
                <w:noProof/>
              </w:rPr>
              <w:t xml:space="preserve">hen the MS </w:t>
            </w:r>
            <w:r>
              <w:rPr>
                <w:noProof/>
              </w:rPr>
              <w:t xml:space="preserve">starts </w:t>
            </w:r>
            <w:r w:rsidRPr="00CB3941">
              <w:rPr>
                <w:noProof/>
              </w:rPr>
              <w:t>operating in the SNPN access mode</w:t>
            </w:r>
            <w:r>
              <w:rPr>
                <w:noProof/>
              </w:rPr>
              <w:t xml:space="preserve">, the </w:t>
            </w:r>
            <w:r w:rsidR="00400C1B">
              <w:rPr>
                <w:noProof/>
              </w:rPr>
              <w:t>MS</w:t>
            </w:r>
            <w:r>
              <w:rPr>
                <w:noProof/>
              </w:rPr>
              <w:t xml:space="preserve"> performs SNPN selection.</w:t>
            </w:r>
          </w:p>
        </w:tc>
      </w:tr>
      <w:tr w:rsidR="00CB3941" w14:paraId="6B45059D" w14:textId="77777777" w:rsidTr="00476882">
        <w:tc>
          <w:tcPr>
            <w:tcW w:w="2694" w:type="dxa"/>
            <w:gridSpan w:val="2"/>
            <w:tcBorders>
              <w:left w:val="single" w:sz="4" w:space="0" w:color="auto"/>
            </w:tcBorders>
          </w:tcPr>
          <w:p w14:paraId="2E60AC58" w14:textId="77777777" w:rsidR="00CB3941" w:rsidRDefault="00CB3941" w:rsidP="00476882">
            <w:pPr>
              <w:pStyle w:val="CRCoverPage"/>
              <w:spacing w:after="0"/>
              <w:rPr>
                <w:b/>
                <w:i/>
                <w:noProof/>
                <w:sz w:val="8"/>
                <w:szCs w:val="8"/>
              </w:rPr>
            </w:pPr>
          </w:p>
        </w:tc>
        <w:tc>
          <w:tcPr>
            <w:tcW w:w="6946" w:type="dxa"/>
            <w:gridSpan w:val="9"/>
            <w:tcBorders>
              <w:right w:val="single" w:sz="4" w:space="0" w:color="auto"/>
            </w:tcBorders>
          </w:tcPr>
          <w:p w14:paraId="4DC07493" w14:textId="77777777" w:rsidR="00CB3941" w:rsidRDefault="00CB3941" w:rsidP="00476882">
            <w:pPr>
              <w:pStyle w:val="CRCoverPage"/>
              <w:spacing w:after="0"/>
              <w:rPr>
                <w:noProof/>
                <w:sz w:val="8"/>
                <w:szCs w:val="8"/>
              </w:rPr>
            </w:pPr>
          </w:p>
        </w:tc>
      </w:tr>
      <w:tr w:rsidR="00CB3941" w14:paraId="253936B3" w14:textId="77777777" w:rsidTr="00476882">
        <w:tc>
          <w:tcPr>
            <w:tcW w:w="2694" w:type="dxa"/>
            <w:gridSpan w:val="2"/>
            <w:tcBorders>
              <w:left w:val="single" w:sz="4" w:space="0" w:color="auto"/>
              <w:bottom w:val="single" w:sz="4" w:space="0" w:color="auto"/>
            </w:tcBorders>
          </w:tcPr>
          <w:p w14:paraId="51F54C8C" w14:textId="77777777" w:rsidR="00CB3941" w:rsidRDefault="00CB3941" w:rsidP="004768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68215" w14:textId="24156BE1" w:rsidR="00CB3941" w:rsidRDefault="00CB3941" w:rsidP="00476882">
            <w:pPr>
              <w:pStyle w:val="CRCoverPage"/>
              <w:spacing w:after="0"/>
              <w:ind w:left="100"/>
              <w:rPr>
                <w:noProof/>
              </w:rPr>
            </w:pPr>
            <w:r>
              <w:rPr>
                <w:noProof/>
              </w:rPr>
              <w:t>TS 23.122 not aligned with TS 23.501.</w:t>
            </w:r>
          </w:p>
        </w:tc>
      </w:tr>
      <w:tr w:rsidR="00CB3941" w14:paraId="49118371" w14:textId="77777777" w:rsidTr="00476882">
        <w:tc>
          <w:tcPr>
            <w:tcW w:w="2694" w:type="dxa"/>
            <w:gridSpan w:val="2"/>
          </w:tcPr>
          <w:p w14:paraId="1EF4270E" w14:textId="77777777" w:rsidR="00CB3941" w:rsidRDefault="00CB3941" w:rsidP="00476882">
            <w:pPr>
              <w:pStyle w:val="CRCoverPage"/>
              <w:spacing w:after="0"/>
              <w:rPr>
                <w:b/>
                <w:i/>
                <w:noProof/>
                <w:sz w:val="8"/>
                <w:szCs w:val="8"/>
              </w:rPr>
            </w:pPr>
          </w:p>
        </w:tc>
        <w:tc>
          <w:tcPr>
            <w:tcW w:w="6946" w:type="dxa"/>
            <w:gridSpan w:val="9"/>
          </w:tcPr>
          <w:p w14:paraId="178AF624" w14:textId="77777777" w:rsidR="00CB3941" w:rsidRDefault="00CB3941" w:rsidP="00476882">
            <w:pPr>
              <w:pStyle w:val="CRCoverPage"/>
              <w:spacing w:after="0"/>
              <w:rPr>
                <w:noProof/>
                <w:sz w:val="8"/>
                <w:szCs w:val="8"/>
              </w:rPr>
            </w:pPr>
          </w:p>
        </w:tc>
      </w:tr>
      <w:tr w:rsidR="00CB3941" w14:paraId="7E735F3F" w14:textId="77777777" w:rsidTr="00476882">
        <w:tc>
          <w:tcPr>
            <w:tcW w:w="2694" w:type="dxa"/>
            <w:gridSpan w:val="2"/>
            <w:tcBorders>
              <w:top w:val="single" w:sz="4" w:space="0" w:color="auto"/>
              <w:left w:val="single" w:sz="4" w:space="0" w:color="auto"/>
            </w:tcBorders>
          </w:tcPr>
          <w:p w14:paraId="3FEC6104" w14:textId="77777777" w:rsidR="00CB3941" w:rsidRDefault="00CB3941" w:rsidP="004768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29D8F" w14:textId="2EBA593C" w:rsidR="00CB3941" w:rsidRDefault="00827BE2" w:rsidP="00476882">
            <w:pPr>
              <w:pStyle w:val="CRCoverPage"/>
              <w:spacing w:after="0"/>
              <w:ind w:left="100"/>
              <w:rPr>
                <w:noProof/>
              </w:rPr>
            </w:pPr>
            <w:r w:rsidRPr="00D27A95">
              <w:t>4.4.3.1</w:t>
            </w:r>
            <w:r>
              <w:t>, 4.9</w:t>
            </w:r>
            <w:r w:rsidRPr="00D27A95">
              <w:t>.3.1.</w:t>
            </w:r>
            <w:r>
              <w:t>0</w:t>
            </w:r>
          </w:p>
        </w:tc>
      </w:tr>
      <w:tr w:rsidR="00CB3941" w14:paraId="7094F68C" w14:textId="77777777" w:rsidTr="00476882">
        <w:tc>
          <w:tcPr>
            <w:tcW w:w="2694" w:type="dxa"/>
            <w:gridSpan w:val="2"/>
            <w:tcBorders>
              <w:left w:val="single" w:sz="4" w:space="0" w:color="auto"/>
            </w:tcBorders>
          </w:tcPr>
          <w:p w14:paraId="2B19EE19" w14:textId="77777777" w:rsidR="00CB3941" w:rsidRDefault="00CB3941" w:rsidP="00476882">
            <w:pPr>
              <w:pStyle w:val="CRCoverPage"/>
              <w:spacing w:after="0"/>
              <w:rPr>
                <w:b/>
                <w:i/>
                <w:noProof/>
                <w:sz w:val="8"/>
                <w:szCs w:val="8"/>
              </w:rPr>
            </w:pPr>
          </w:p>
        </w:tc>
        <w:tc>
          <w:tcPr>
            <w:tcW w:w="6946" w:type="dxa"/>
            <w:gridSpan w:val="9"/>
            <w:tcBorders>
              <w:right w:val="single" w:sz="4" w:space="0" w:color="auto"/>
            </w:tcBorders>
          </w:tcPr>
          <w:p w14:paraId="1CCFF273" w14:textId="77777777" w:rsidR="00CB3941" w:rsidRDefault="00CB3941" w:rsidP="00476882">
            <w:pPr>
              <w:pStyle w:val="CRCoverPage"/>
              <w:spacing w:after="0"/>
              <w:rPr>
                <w:noProof/>
                <w:sz w:val="8"/>
                <w:szCs w:val="8"/>
              </w:rPr>
            </w:pPr>
          </w:p>
        </w:tc>
      </w:tr>
      <w:tr w:rsidR="00CB3941" w14:paraId="48FB433A" w14:textId="77777777" w:rsidTr="00476882">
        <w:tc>
          <w:tcPr>
            <w:tcW w:w="2694" w:type="dxa"/>
            <w:gridSpan w:val="2"/>
            <w:tcBorders>
              <w:left w:val="single" w:sz="4" w:space="0" w:color="auto"/>
            </w:tcBorders>
          </w:tcPr>
          <w:p w14:paraId="1DC351B9" w14:textId="77777777" w:rsidR="00CB3941" w:rsidRDefault="00CB3941" w:rsidP="004768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22D93B" w14:textId="77777777" w:rsidR="00CB3941" w:rsidRDefault="00CB3941" w:rsidP="004768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F4A105" w14:textId="77777777" w:rsidR="00CB3941" w:rsidRDefault="00CB3941" w:rsidP="00476882">
            <w:pPr>
              <w:pStyle w:val="CRCoverPage"/>
              <w:spacing w:after="0"/>
              <w:jc w:val="center"/>
              <w:rPr>
                <w:b/>
                <w:caps/>
                <w:noProof/>
              </w:rPr>
            </w:pPr>
            <w:r>
              <w:rPr>
                <w:b/>
                <w:caps/>
                <w:noProof/>
              </w:rPr>
              <w:t>N</w:t>
            </w:r>
          </w:p>
        </w:tc>
        <w:tc>
          <w:tcPr>
            <w:tcW w:w="2977" w:type="dxa"/>
            <w:gridSpan w:val="4"/>
          </w:tcPr>
          <w:p w14:paraId="5BD22EEE" w14:textId="77777777" w:rsidR="00CB3941" w:rsidRDefault="00CB3941" w:rsidP="004768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5F52E1" w14:textId="77777777" w:rsidR="00CB3941" w:rsidRDefault="00CB3941" w:rsidP="00476882">
            <w:pPr>
              <w:pStyle w:val="CRCoverPage"/>
              <w:spacing w:after="0"/>
              <w:ind w:left="99"/>
              <w:rPr>
                <w:noProof/>
              </w:rPr>
            </w:pPr>
          </w:p>
        </w:tc>
      </w:tr>
      <w:tr w:rsidR="00CB3941" w14:paraId="3799B164" w14:textId="77777777" w:rsidTr="00476882">
        <w:tc>
          <w:tcPr>
            <w:tcW w:w="2694" w:type="dxa"/>
            <w:gridSpan w:val="2"/>
            <w:tcBorders>
              <w:left w:val="single" w:sz="4" w:space="0" w:color="auto"/>
            </w:tcBorders>
          </w:tcPr>
          <w:p w14:paraId="6A4ED877" w14:textId="77777777" w:rsidR="00CB3941" w:rsidRDefault="00CB3941" w:rsidP="004768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D3499C" w14:textId="77777777" w:rsidR="00CB3941" w:rsidRDefault="00CB3941" w:rsidP="00476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BD397" w14:textId="77777777" w:rsidR="00CB3941" w:rsidRDefault="00CB3941" w:rsidP="00476882">
            <w:pPr>
              <w:pStyle w:val="CRCoverPage"/>
              <w:spacing w:after="0"/>
              <w:jc w:val="center"/>
              <w:rPr>
                <w:b/>
                <w:caps/>
                <w:noProof/>
              </w:rPr>
            </w:pPr>
            <w:r>
              <w:rPr>
                <w:b/>
                <w:caps/>
                <w:noProof/>
              </w:rPr>
              <w:t>X</w:t>
            </w:r>
          </w:p>
        </w:tc>
        <w:tc>
          <w:tcPr>
            <w:tcW w:w="2977" w:type="dxa"/>
            <w:gridSpan w:val="4"/>
          </w:tcPr>
          <w:p w14:paraId="09B133AE" w14:textId="77777777" w:rsidR="00CB3941" w:rsidRDefault="00CB3941" w:rsidP="004768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185C4C" w14:textId="77777777" w:rsidR="00CB3941" w:rsidRDefault="00CB3941" w:rsidP="00476882">
            <w:pPr>
              <w:pStyle w:val="CRCoverPage"/>
              <w:spacing w:after="0"/>
              <w:ind w:left="99"/>
              <w:rPr>
                <w:noProof/>
              </w:rPr>
            </w:pPr>
            <w:r>
              <w:rPr>
                <w:noProof/>
              </w:rPr>
              <w:t xml:space="preserve">TS/TR ... CR ... </w:t>
            </w:r>
          </w:p>
        </w:tc>
      </w:tr>
      <w:tr w:rsidR="00CB3941" w14:paraId="5F3ED7C1" w14:textId="77777777" w:rsidTr="00476882">
        <w:tc>
          <w:tcPr>
            <w:tcW w:w="2694" w:type="dxa"/>
            <w:gridSpan w:val="2"/>
            <w:tcBorders>
              <w:left w:val="single" w:sz="4" w:space="0" w:color="auto"/>
            </w:tcBorders>
          </w:tcPr>
          <w:p w14:paraId="1E3724D1" w14:textId="77777777" w:rsidR="00CB3941" w:rsidRDefault="00CB3941" w:rsidP="004768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8C3773" w14:textId="77777777" w:rsidR="00CB3941" w:rsidRDefault="00CB3941" w:rsidP="00476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8023B" w14:textId="77777777" w:rsidR="00CB3941" w:rsidRDefault="00CB3941" w:rsidP="00476882">
            <w:pPr>
              <w:pStyle w:val="CRCoverPage"/>
              <w:spacing w:after="0"/>
              <w:jc w:val="center"/>
              <w:rPr>
                <w:b/>
                <w:caps/>
                <w:noProof/>
              </w:rPr>
            </w:pPr>
            <w:r>
              <w:rPr>
                <w:b/>
                <w:caps/>
                <w:noProof/>
              </w:rPr>
              <w:t>X</w:t>
            </w:r>
          </w:p>
        </w:tc>
        <w:tc>
          <w:tcPr>
            <w:tcW w:w="2977" w:type="dxa"/>
            <w:gridSpan w:val="4"/>
          </w:tcPr>
          <w:p w14:paraId="49BA67E7" w14:textId="77777777" w:rsidR="00CB3941" w:rsidRDefault="00CB3941" w:rsidP="004768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30D3ED" w14:textId="77777777" w:rsidR="00CB3941" w:rsidRDefault="00CB3941" w:rsidP="00476882">
            <w:pPr>
              <w:pStyle w:val="CRCoverPage"/>
              <w:spacing w:after="0"/>
              <w:ind w:left="99"/>
              <w:rPr>
                <w:noProof/>
              </w:rPr>
            </w:pPr>
            <w:r>
              <w:rPr>
                <w:noProof/>
              </w:rPr>
              <w:t xml:space="preserve">TS/TR ... CR ... </w:t>
            </w:r>
          </w:p>
        </w:tc>
      </w:tr>
      <w:tr w:rsidR="00CB3941" w14:paraId="13CCE68C" w14:textId="77777777" w:rsidTr="00476882">
        <w:tc>
          <w:tcPr>
            <w:tcW w:w="2694" w:type="dxa"/>
            <w:gridSpan w:val="2"/>
            <w:tcBorders>
              <w:left w:val="single" w:sz="4" w:space="0" w:color="auto"/>
            </w:tcBorders>
          </w:tcPr>
          <w:p w14:paraId="08E7EAD9" w14:textId="77777777" w:rsidR="00CB3941" w:rsidRDefault="00CB3941" w:rsidP="004768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29313E" w14:textId="77777777" w:rsidR="00CB3941" w:rsidRDefault="00CB3941" w:rsidP="00476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2EA04" w14:textId="77777777" w:rsidR="00CB3941" w:rsidRDefault="00CB3941" w:rsidP="00476882">
            <w:pPr>
              <w:pStyle w:val="CRCoverPage"/>
              <w:spacing w:after="0"/>
              <w:jc w:val="center"/>
              <w:rPr>
                <w:b/>
                <w:caps/>
                <w:noProof/>
              </w:rPr>
            </w:pPr>
            <w:r>
              <w:rPr>
                <w:b/>
                <w:caps/>
                <w:noProof/>
              </w:rPr>
              <w:t>X</w:t>
            </w:r>
          </w:p>
        </w:tc>
        <w:tc>
          <w:tcPr>
            <w:tcW w:w="2977" w:type="dxa"/>
            <w:gridSpan w:val="4"/>
          </w:tcPr>
          <w:p w14:paraId="36E89B22" w14:textId="77777777" w:rsidR="00CB3941" w:rsidRDefault="00CB3941" w:rsidP="004768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942E9D" w14:textId="77777777" w:rsidR="00CB3941" w:rsidRDefault="00CB3941" w:rsidP="00476882">
            <w:pPr>
              <w:pStyle w:val="CRCoverPage"/>
              <w:spacing w:after="0"/>
              <w:ind w:left="99"/>
              <w:rPr>
                <w:noProof/>
              </w:rPr>
            </w:pPr>
            <w:r>
              <w:rPr>
                <w:noProof/>
              </w:rPr>
              <w:t xml:space="preserve">TS/TR ... CR ... </w:t>
            </w:r>
          </w:p>
        </w:tc>
      </w:tr>
      <w:tr w:rsidR="00CB3941" w14:paraId="7E679B30" w14:textId="77777777" w:rsidTr="00476882">
        <w:tc>
          <w:tcPr>
            <w:tcW w:w="2694" w:type="dxa"/>
            <w:gridSpan w:val="2"/>
            <w:tcBorders>
              <w:left w:val="single" w:sz="4" w:space="0" w:color="auto"/>
            </w:tcBorders>
          </w:tcPr>
          <w:p w14:paraId="36B55477" w14:textId="77777777" w:rsidR="00CB3941" w:rsidRDefault="00CB3941" w:rsidP="00476882">
            <w:pPr>
              <w:pStyle w:val="CRCoverPage"/>
              <w:spacing w:after="0"/>
              <w:rPr>
                <w:b/>
                <w:i/>
                <w:noProof/>
              </w:rPr>
            </w:pPr>
          </w:p>
        </w:tc>
        <w:tc>
          <w:tcPr>
            <w:tcW w:w="6946" w:type="dxa"/>
            <w:gridSpan w:val="9"/>
            <w:tcBorders>
              <w:right w:val="single" w:sz="4" w:space="0" w:color="auto"/>
            </w:tcBorders>
          </w:tcPr>
          <w:p w14:paraId="65761745" w14:textId="77777777" w:rsidR="00CB3941" w:rsidRDefault="00CB3941" w:rsidP="00476882">
            <w:pPr>
              <w:pStyle w:val="CRCoverPage"/>
              <w:spacing w:after="0"/>
              <w:rPr>
                <w:noProof/>
              </w:rPr>
            </w:pPr>
          </w:p>
        </w:tc>
      </w:tr>
      <w:tr w:rsidR="00CB3941" w14:paraId="048DE03E" w14:textId="77777777" w:rsidTr="00476882">
        <w:tc>
          <w:tcPr>
            <w:tcW w:w="2694" w:type="dxa"/>
            <w:gridSpan w:val="2"/>
            <w:tcBorders>
              <w:left w:val="single" w:sz="4" w:space="0" w:color="auto"/>
              <w:bottom w:val="single" w:sz="4" w:space="0" w:color="auto"/>
            </w:tcBorders>
          </w:tcPr>
          <w:p w14:paraId="67B97A92" w14:textId="77777777" w:rsidR="00CB3941" w:rsidRDefault="00CB3941" w:rsidP="004768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A00FE0" w14:textId="77777777" w:rsidR="00CB3941" w:rsidRDefault="00CB3941" w:rsidP="00476882">
            <w:pPr>
              <w:pStyle w:val="CRCoverPage"/>
              <w:spacing w:after="0"/>
              <w:ind w:left="100"/>
              <w:rPr>
                <w:noProof/>
              </w:rPr>
            </w:pPr>
          </w:p>
        </w:tc>
      </w:tr>
      <w:tr w:rsidR="00CB3941" w:rsidRPr="008863B9" w14:paraId="56EF0026" w14:textId="77777777" w:rsidTr="00476882">
        <w:tc>
          <w:tcPr>
            <w:tcW w:w="2694" w:type="dxa"/>
            <w:gridSpan w:val="2"/>
            <w:tcBorders>
              <w:top w:val="single" w:sz="4" w:space="0" w:color="auto"/>
              <w:bottom w:val="single" w:sz="4" w:space="0" w:color="auto"/>
            </w:tcBorders>
          </w:tcPr>
          <w:p w14:paraId="51E05229" w14:textId="77777777" w:rsidR="00CB3941" w:rsidRPr="008863B9" w:rsidRDefault="00CB3941" w:rsidP="004768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BCCC1B" w14:textId="77777777" w:rsidR="00CB3941" w:rsidRPr="008863B9" w:rsidRDefault="00CB3941" w:rsidP="00476882">
            <w:pPr>
              <w:pStyle w:val="CRCoverPage"/>
              <w:spacing w:after="0"/>
              <w:ind w:left="100"/>
              <w:rPr>
                <w:noProof/>
                <w:sz w:val="8"/>
                <w:szCs w:val="8"/>
              </w:rPr>
            </w:pPr>
          </w:p>
        </w:tc>
      </w:tr>
      <w:tr w:rsidR="00CB3941" w14:paraId="23FDAFCA" w14:textId="77777777" w:rsidTr="00476882">
        <w:tc>
          <w:tcPr>
            <w:tcW w:w="2694" w:type="dxa"/>
            <w:gridSpan w:val="2"/>
            <w:tcBorders>
              <w:top w:val="single" w:sz="4" w:space="0" w:color="auto"/>
              <w:left w:val="single" w:sz="4" w:space="0" w:color="auto"/>
              <w:bottom w:val="single" w:sz="4" w:space="0" w:color="auto"/>
            </w:tcBorders>
          </w:tcPr>
          <w:p w14:paraId="29E59191" w14:textId="77777777" w:rsidR="00CB3941" w:rsidRDefault="00CB3941" w:rsidP="004768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0E2065" w14:textId="77777777" w:rsidR="00CB3941" w:rsidRDefault="00CB3941" w:rsidP="00476882">
            <w:pPr>
              <w:pStyle w:val="CRCoverPage"/>
              <w:spacing w:after="0"/>
              <w:ind w:left="100"/>
              <w:rPr>
                <w:noProof/>
              </w:rPr>
            </w:pPr>
          </w:p>
        </w:tc>
      </w:tr>
    </w:tbl>
    <w:p w14:paraId="564D9DD7" w14:textId="77777777" w:rsidR="00CB3941" w:rsidRDefault="00CB3941" w:rsidP="00CB3941">
      <w:pPr>
        <w:pStyle w:val="CRCoverPage"/>
        <w:spacing w:after="0"/>
        <w:rPr>
          <w:noProof/>
          <w:sz w:val="8"/>
          <w:szCs w:val="8"/>
        </w:rPr>
      </w:pPr>
    </w:p>
    <w:p w14:paraId="7AAD298D" w14:textId="77777777" w:rsidR="00CB3941" w:rsidRDefault="00CB3941" w:rsidP="00CB3941">
      <w:pPr>
        <w:rPr>
          <w:noProof/>
        </w:rPr>
        <w:sectPr w:rsidR="00CB3941">
          <w:headerReference w:type="even" r:id="rId15"/>
          <w:footnotePr>
            <w:numRestart w:val="eachSect"/>
          </w:footnotePr>
          <w:pgSz w:w="11907" w:h="16840" w:code="9"/>
          <w:pgMar w:top="1418" w:right="1134" w:bottom="1134" w:left="1134" w:header="680" w:footer="567" w:gutter="0"/>
          <w:cols w:space="720"/>
        </w:sectPr>
      </w:pPr>
    </w:p>
    <w:p w14:paraId="60200E5E" w14:textId="77777777" w:rsidR="00CB3941" w:rsidRDefault="00CB3941" w:rsidP="00CB3941">
      <w:pPr>
        <w:jc w:val="center"/>
        <w:rPr>
          <w:noProof/>
          <w:highlight w:val="green"/>
        </w:rPr>
      </w:pPr>
      <w:r w:rsidRPr="00DB12B9">
        <w:rPr>
          <w:noProof/>
          <w:highlight w:val="green"/>
        </w:rPr>
        <w:lastRenderedPageBreak/>
        <w:t>***** change *****</w:t>
      </w:r>
    </w:p>
    <w:p w14:paraId="5F4AABEB" w14:textId="77777777" w:rsidR="00561FF9" w:rsidRPr="00D27A95" w:rsidRDefault="00561FF9" w:rsidP="00561FF9">
      <w:pPr>
        <w:pStyle w:val="Heading4"/>
      </w:pPr>
      <w:bookmarkStart w:id="8" w:name="_Toc92048421"/>
      <w:r w:rsidRPr="00D27A95">
        <w:t>4.4.3.1</w:t>
      </w:r>
      <w:r w:rsidRPr="00D27A95">
        <w:tab/>
        <w:t>At switch</w:t>
      </w:r>
      <w:r w:rsidRPr="00D27A95">
        <w:noBreakHyphen/>
        <w:t>on or recovery from lack of coverage</w:t>
      </w:r>
      <w:bookmarkEnd w:id="8"/>
    </w:p>
    <w:p w14:paraId="4EB2377A" w14:textId="4E57710A" w:rsidR="00561FF9" w:rsidRPr="00D27A95" w:rsidRDefault="00561FF9" w:rsidP="00561FF9">
      <w:r w:rsidRPr="00D27A95">
        <w:t xml:space="preserve">At switch on, </w:t>
      </w:r>
      <w:del w:id="9" w:author="Ericsson User, R01" w:date="2022-01-06T11:57:00Z">
        <w:r w:rsidRPr="00D27A95" w:rsidDel="00561FF9">
          <w:delText xml:space="preserve">or </w:delText>
        </w:r>
      </w:del>
      <w:r w:rsidRPr="00D27A95">
        <w:t>following recovery from lack of coverage</w:t>
      </w:r>
      <w:ins w:id="10" w:author="Ericsson User, R01" w:date="2022-01-07T15:04:00Z">
        <w:r w:rsidR="00540D60">
          <w:t>,</w:t>
        </w:r>
      </w:ins>
      <w:ins w:id="11" w:author="Ericsson User, R01" w:date="2022-01-06T11:57:00Z">
        <w:r>
          <w:t xml:space="preserve"> or when the MS stops operating in the SNPN access mode</w:t>
        </w:r>
      </w:ins>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26072CBF" w14:textId="77777777" w:rsidR="00561FF9" w:rsidRPr="00D27A95" w:rsidRDefault="00561FF9" w:rsidP="00561FF9">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7C4C64AA" w14:textId="77777777" w:rsidR="00561FF9" w:rsidRPr="00D27A95" w:rsidRDefault="00561FF9" w:rsidP="00561FF9">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19BEC053" w14:textId="77777777" w:rsidR="00561FF9" w:rsidRPr="00D27A95" w:rsidRDefault="00561FF9" w:rsidP="00561FF9">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45E4FFA7" w14:textId="77777777" w:rsidR="00561FF9" w:rsidRDefault="00561FF9" w:rsidP="00561FF9">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7D3078CA" w14:textId="77777777" w:rsidR="00561FF9" w:rsidRPr="00D27A95" w:rsidRDefault="00561FF9" w:rsidP="00561FF9">
      <w:r w:rsidRPr="00D27A95">
        <w:t>EXCEPTION: In A/Gb mode an MS with voice capability, shall not search for CPBCCH carriers. In A/Gb mode an MS not supporting packet services shall not search for CPBCCH carriers.</w:t>
      </w:r>
    </w:p>
    <w:p w14:paraId="4796D664" w14:textId="77777777" w:rsidR="00561FF9" w:rsidRPr="00D27A95" w:rsidRDefault="00561FF9" w:rsidP="00561FF9">
      <w:r w:rsidRPr="00D27A95">
        <w:t>If successful registration is achieved, the MS indicates the selected PLMN.</w:t>
      </w:r>
    </w:p>
    <w:p w14:paraId="00ABA1A9" w14:textId="77777777" w:rsidR="00561FF9" w:rsidRPr="00D27A95" w:rsidRDefault="00561FF9" w:rsidP="00561FF9">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53657003" w14:textId="77777777" w:rsidR="00561FF9" w:rsidRPr="00D27A95" w:rsidRDefault="00561FF9" w:rsidP="00561FF9">
      <w:r w:rsidRPr="00D27A95">
        <w:t xml:space="preserve">EXCEPTION: At switch on, if the MS is in manual mode and neither registered PLMN nor PLMN that is equivalent to it is available but EHPLMN is available, then instead of performing the manual network selection mode procedure of </w:t>
      </w:r>
      <w:r>
        <w:t>clause</w:t>
      </w:r>
      <w:r w:rsidRPr="00D27A95">
        <w:t> 4.4.3.1.2 the MS may select and attempt registration on the highest priority EHPLMN. If the EHPLMN list is not available or is empty and the HPLMN is available, then the MS may select and attempt registration on the HPLMN. The MS shall remain in manual mode.</w:t>
      </w:r>
    </w:p>
    <w:p w14:paraId="758715F4" w14:textId="77777777" w:rsidR="00561FF9" w:rsidRPr="00D27A95" w:rsidRDefault="00561FF9" w:rsidP="00561FF9">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A622867" w14:textId="77777777" w:rsidR="00561FF9" w:rsidRPr="00D27A95" w:rsidRDefault="00561FF9" w:rsidP="00561FF9">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02B4CD84" w14:textId="77777777" w:rsidR="00561FF9" w:rsidRDefault="00561FF9" w:rsidP="00561FF9">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6D3CE91D" w14:textId="77777777" w:rsidR="00561FF9" w:rsidRPr="00D27A95" w:rsidRDefault="00561FF9" w:rsidP="00561FF9">
      <w:r w:rsidRPr="00280E90">
        <w:t>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determined PLMN with Disaster Condition or an allowable PLMN is available then the MS will ignore RPLMN and its equivalent PLMN.</w:t>
      </w:r>
    </w:p>
    <w:p w14:paraId="222F0ABF" w14:textId="77777777" w:rsidR="00CB3941" w:rsidRDefault="00CB3941" w:rsidP="00CB3941">
      <w:pPr>
        <w:jc w:val="center"/>
        <w:rPr>
          <w:noProof/>
          <w:highlight w:val="green"/>
        </w:rPr>
      </w:pPr>
      <w:bookmarkStart w:id="12" w:name="_Toc20125242"/>
      <w:bookmarkStart w:id="13" w:name="_Toc27486439"/>
      <w:bookmarkStart w:id="14" w:name="_Toc36210492"/>
      <w:bookmarkStart w:id="15" w:name="_Toc45096351"/>
      <w:bookmarkStart w:id="16" w:name="_Toc45882384"/>
      <w:bookmarkStart w:id="17" w:name="_Toc51762180"/>
      <w:bookmarkStart w:id="18" w:name="_Toc83313367"/>
      <w:bookmarkEnd w:id="0"/>
      <w:bookmarkEnd w:id="1"/>
      <w:bookmarkEnd w:id="2"/>
      <w:bookmarkEnd w:id="3"/>
      <w:bookmarkEnd w:id="4"/>
      <w:bookmarkEnd w:id="5"/>
      <w:bookmarkEnd w:id="6"/>
      <w:r w:rsidRPr="00DB12B9">
        <w:rPr>
          <w:noProof/>
          <w:highlight w:val="green"/>
        </w:rPr>
        <w:t>***** change *****</w:t>
      </w:r>
    </w:p>
    <w:p w14:paraId="54B142F5" w14:textId="77777777" w:rsidR="00561FF9" w:rsidRPr="00D27A95" w:rsidRDefault="00561FF9" w:rsidP="00561FF9">
      <w:pPr>
        <w:pStyle w:val="Heading5"/>
      </w:pPr>
      <w:bookmarkStart w:id="19" w:name="_Toc92048454"/>
      <w:r>
        <w:lastRenderedPageBreak/>
        <w:t>4.9</w:t>
      </w:r>
      <w:r w:rsidRPr="00D27A95">
        <w:t>.3.1.</w:t>
      </w:r>
      <w:r>
        <w:t>0</w:t>
      </w:r>
      <w:r w:rsidRPr="00D27A95">
        <w:tab/>
      </w:r>
      <w:r>
        <w:t>General</w:t>
      </w:r>
      <w:bookmarkEnd w:id="19"/>
    </w:p>
    <w:p w14:paraId="2F628440" w14:textId="49C41B49" w:rsidR="00561FF9" w:rsidRPr="00D27A95" w:rsidRDefault="00561FF9" w:rsidP="00561FF9">
      <w:r w:rsidRPr="00D27A95">
        <w:t xml:space="preserve">At switch on, </w:t>
      </w:r>
      <w:del w:id="20" w:author="Ericsson User, R01" w:date="2022-01-06T11:58:00Z">
        <w:r w:rsidRPr="00D27A95" w:rsidDel="00561FF9">
          <w:delText xml:space="preserve">or </w:delText>
        </w:r>
      </w:del>
      <w:r w:rsidRPr="00D27A95">
        <w:t>following recovery from lack of coverage</w:t>
      </w:r>
      <w:ins w:id="21" w:author="Ericsson User, R01" w:date="2022-01-06T11:57:00Z">
        <w:r>
          <w:t>, or when the MS starts operating in the SNPN access mode</w:t>
        </w:r>
      </w:ins>
      <w:r w:rsidRPr="00D27A95">
        <w:t xml:space="preserve">, the </w:t>
      </w:r>
      <w:r>
        <w:t>MS</w:t>
      </w:r>
      <w:r w:rsidRPr="00D27A95">
        <w:t xml:space="preserve"> selects the registered </w:t>
      </w:r>
      <w:r>
        <w:t>SNPN</w:t>
      </w:r>
      <w:r w:rsidRPr="00D27A95">
        <w:t xml:space="preserve"> (if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1785D85" w14:textId="77777777" w:rsidR="00561FF9" w:rsidRPr="00D27A95" w:rsidRDefault="00561FF9" w:rsidP="00561FF9">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Pr="00B1598E">
        <w:t xml:space="preserve">is </w:t>
      </w:r>
      <w:r>
        <w:t>found</w:t>
      </w:r>
      <w:r w:rsidRPr="00B1598E">
        <w:t xml:space="preserve"> on </w:t>
      </w:r>
      <w:r>
        <w:t xml:space="preserve">NG-RAN </w:t>
      </w:r>
      <w:r w:rsidRPr="00B1598E">
        <w:t>access technology.</w:t>
      </w:r>
    </w:p>
    <w:p w14:paraId="31A8A217" w14:textId="77777777" w:rsidR="00561FF9" w:rsidRPr="00D27A95" w:rsidRDefault="00561FF9" w:rsidP="00561FF9">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D5F200D" w14:textId="77777777" w:rsidR="00561FF9" w:rsidRPr="00D27A95" w:rsidRDefault="00561FF9" w:rsidP="00561FF9">
      <w:r w:rsidRPr="00D27A95">
        <w:t xml:space="preserve">If successful registration is achieved, the </w:t>
      </w:r>
      <w:r>
        <w:t>MS</w:t>
      </w:r>
      <w:r w:rsidRPr="00D27A95">
        <w:t xml:space="preserve"> indicates the selected </w:t>
      </w:r>
      <w:r>
        <w:t>SNPN</w:t>
      </w:r>
      <w:r w:rsidRPr="00D27A95">
        <w:t>.</w:t>
      </w:r>
    </w:p>
    <w:p w14:paraId="355D6871" w14:textId="77777777" w:rsidR="00561FF9" w:rsidRPr="00D27A95" w:rsidRDefault="00561FF9" w:rsidP="00561FF9">
      <w:r w:rsidRPr="00D27A95">
        <w:t xml:space="preserve">If there is no registered </w:t>
      </w:r>
      <w:r>
        <w:t>SNPN</w:t>
      </w:r>
      <w:r w:rsidRPr="00D27A95">
        <w:t xml:space="preserve">, or registration is not possible due to the </w:t>
      </w:r>
      <w:r>
        <w:t>SNPN</w:t>
      </w:r>
      <w:r w:rsidRPr="00D27A95">
        <w:t xml:space="preserve"> 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5B7C8919" w14:textId="77777777" w:rsidR="00561FF9" w:rsidRPr="00D27A95" w:rsidRDefault="00561FF9" w:rsidP="00561FF9">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3A459F3" w14:textId="77777777" w:rsidR="00561FF9" w:rsidRPr="00D27A95" w:rsidRDefault="00561FF9" w:rsidP="00561FF9">
      <w:r w:rsidRPr="00D27A95">
        <w:t xml:space="preserve">If registration is not possible on recovery from lack of coverage due to the registered </w:t>
      </w:r>
      <w:r>
        <w:t>SNPN</w:t>
      </w:r>
      <w:r w:rsidRPr="00D27A95">
        <w:t xml:space="preserve"> being unavailable, a</w:t>
      </w:r>
      <w:r>
        <w:t>n</w:t>
      </w:r>
      <w:r w:rsidRPr="00D27A95">
        <w:t xml:space="preserve"> </w:t>
      </w:r>
      <w:r>
        <w:t>MS</w:t>
      </w:r>
      <w:r w:rsidRPr="00D27A95">
        <w:t xml:space="preserve"> may, optionally, continue looking for the registered </w:t>
      </w:r>
      <w:r>
        <w:t>SNPN</w:t>
      </w:r>
      <w:r w:rsidRPr="00D27A95">
        <w:t xml:space="preserve"> for an implementation dependent time.</w:t>
      </w:r>
    </w:p>
    <w:p w14:paraId="631B9F42" w14:textId="261841B2" w:rsidR="00561FF9" w:rsidRDefault="00561FF9" w:rsidP="00561FF9">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bookmarkEnd w:id="12"/>
    <w:bookmarkEnd w:id="13"/>
    <w:bookmarkEnd w:id="14"/>
    <w:bookmarkEnd w:id="15"/>
    <w:bookmarkEnd w:id="16"/>
    <w:bookmarkEnd w:id="17"/>
    <w:bookmarkEnd w:id="18"/>
    <w:p w14:paraId="0B9D1558" w14:textId="77777777" w:rsidR="00CC35F1" w:rsidRPr="00CC35F1" w:rsidRDefault="00CC35F1" w:rsidP="00CC35F1"/>
    <w:sectPr w:rsidR="00CC35F1" w:rsidRPr="00CC35F1">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B40139" w14:textId="77777777" w:rsidR="000D693E" w:rsidRDefault="000D693E">
      <w:r>
        <w:separator/>
      </w:r>
    </w:p>
  </w:endnote>
  <w:endnote w:type="continuationSeparator" w:id="0">
    <w:p w14:paraId="6A8041A4" w14:textId="77777777" w:rsidR="000D693E" w:rsidRDefault="000D6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7622C" w14:textId="77777777" w:rsidR="00CB1BFF" w:rsidRDefault="00CB1BFF">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DC29A8" w14:textId="77777777" w:rsidR="000D693E" w:rsidRDefault="000D693E">
      <w:r>
        <w:separator/>
      </w:r>
    </w:p>
  </w:footnote>
  <w:footnote w:type="continuationSeparator" w:id="0">
    <w:p w14:paraId="50E965D4" w14:textId="77777777" w:rsidR="000D693E" w:rsidRDefault="000D6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D407A3" w14:textId="77777777" w:rsidR="00CB3941" w:rsidRDefault="00CB39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A0F45" w14:textId="78D4EF07" w:rsidR="00CB1BFF" w:rsidRDefault="00CB1BFF">
    <w:pPr>
      <w:pStyle w:val="Header"/>
      <w:framePr w:wrap="around" w:vAnchor="text" w:hAnchor="margin" w:xAlign="right" w:y="1"/>
      <w:widowControl/>
    </w:pPr>
    <w:r>
      <w:fldChar w:fldCharType="begin"/>
    </w:r>
    <w:r>
      <w:instrText xml:space="preserve"> styleref ZA </w:instrText>
    </w:r>
    <w:r>
      <w:fldChar w:fldCharType="separate"/>
    </w:r>
    <w:r w:rsidR="00540D60">
      <w:rPr>
        <w:b w:val="0"/>
        <w:bCs/>
        <w:lang w:val="en-US"/>
      </w:rPr>
      <w:t>Error! No text of specified style in document.</w:t>
    </w:r>
    <w:r>
      <w:fldChar w:fldCharType="end"/>
    </w:r>
  </w:p>
  <w:p w14:paraId="4E288D47" w14:textId="77777777" w:rsidR="00CB1BFF" w:rsidRDefault="00CB1BFF">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081D48EF" w:rsidR="00CB1BFF" w:rsidRDefault="00CB1BFF">
    <w:pPr>
      <w:pStyle w:val="Header"/>
      <w:framePr w:wrap="around" w:vAnchor="text" w:hAnchor="margin" w:y="1"/>
      <w:widowControl/>
    </w:pPr>
    <w:r>
      <w:fldChar w:fldCharType="begin"/>
    </w:r>
    <w:r>
      <w:instrText xml:space="preserve"> styleref ZGSM </w:instrText>
    </w:r>
    <w:r>
      <w:fldChar w:fldCharType="separate"/>
    </w:r>
    <w:r w:rsidR="00540D60">
      <w:rPr>
        <w:b w:val="0"/>
        <w:bCs/>
        <w:lang w:val="en-US"/>
      </w:rPr>
      <w:t>Error! No text of specified style in document.</w:t>
    </w:r>
    <w:r>
      <w:fldChar w:fldCharType="end"/>
    </w:r>
  </w:p>
  <w:p w14:paraId="6FC6B20D" w14:textId="77777777" w:rsidR="00CB1BFF" w:rsidRDefault="00CB1B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5"/>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11552"/>
    <w:rsid w:val="000159E5"/>
    <w:rsid w:val="0001683D"/>
    <w:rsid w:val="00017FFD"/>
    <w:rsid w:val="000201E7"/>
    <w:rsid w:val="00023AFB"/>
    <w:rsid w:val="00024B11"/>
    <w:rsid w:val="000278A0"/>
    <w:rsid w:val="00027D47"/>
    <w:rsid w:val="000307F2"/>
    <w:rsid w:val="0003084E"/>
    <w:rsid w:val="00035B0B"/>
    <w:rsid w:val="000360B5"/>
    <w:rsid w:val="00041969"/>
    <w:rsid w:val="00045011"/>
    <w:rsid w:val="00046069"/>
    <w:rsid w:val="0005109F"/>
    <w:rsid w:val="0005216F"/>
    <w:rsid w:val="00052900"/>
    <w:rsid w:val="0005516E"/>
    <w:rsid w:val="00055599"/>
    <w:rsid w:val="00060DA0"/>
    <w:rsid w:val="00062B77"/>
    <w:rsid w:val="000634A4"/>
    <w:rsid w:val="00067D67"/>
    <w:rsid w:val="00070104"/>
    <w:rsid w:val="0007635D"/>
    <w:rsid w:val="00081379"/>
    <w:rsid w:val="000848A7"/>
    <w:rsid w:val="0009375B"/>
    <w:rsid w:val="0009620C"/>
    <w:rsid w:val="000A2434"/>
    <w:rsid w:val="000A2C55"/>
    <w:rsid w:val="000A4803"/>
    <w:rsid w:val="000A5B23"/>
    <w:rsid w:val="000B0654"/>
    <w:rsid w:val="000B12ED"/>
    <w:rsid w:val="000B63BB"/>
    <w:rsid w:val="000C0F8D"/>
    <w:rsid w:val="000C16CA"/>
    <w:rsid w:val="000C2662"/>
    <w:rsid w:val="000C4568"/>
    <w:rsid w:val="000C4AB0"/>
    <w:rsid w:val="000C6340"/>
    <w:rsid w:val="000C64C6"/>
    <w:rsid w:val="000D693E"/>
    <w:rsid w:val="000E07AB"/>
    <w:rsid w:val="000E6FE5"/>
    <w:rsid w:val="000E7DC2"/>
    <w:rsid w:val="000F0FD4"/>
    <w:rsid w:val="000F51CE"/>
    <w:rsid w:val="00101E51"/>
    <w:rsid w:val="0010345A"/>
    <w:rsid w:val="00104A54"/>
    <w:rsid w:val="00106FD7"/>
    <w:rsid w:val="00107909"/>
    <w:rsid w:val="001125AA"/>
    <w:rsid w:val="0011502F"/>
    <w:rsid w:val="00115ECA"/>
    <w:rsid w:val="0011722D"/>
    <w:rsid w:val="001202AC"/>
    <w:rsid w:val="00121118"/>
    <w:rsid w:val="00121B1C"/>
    <w:rsid w:val="001229D7"/>
    <w:rsid w:val="001231C1"/>
    <w:rsid w:val="001265CF"/>
    <w:rsid w:val="00130AEF"/>
    <w:rsid w:val="0013127F"/>
    <w:rsid w:val="00135237"/>
    <w:rsid w:val="001366FF"/>
    <w:rsid w:val="00136703"/>
    <w:rsid w:val="00147B27"/>
    <w:rsid w:val="00150C6C"/>
    <w:rsid w:val="00150DF2"/>
    <w:rsid w:val="001531FE"/>
    <w:rsid w:val="00153AD0"/>
    <w:rsid w:val="00154E31"/>
    <w:rsid w:val="00155C10"/>
    <w:rsid w:val="0016423E"/>
    <w:rsid w:val="00166449"/>
    <w:rsid w:val="001670FA"/>
    <w:rsid w:val="001674B1"/>
    <w:rsid w:val="001717CF"/>
    <w:rsid w:val="00172074"/>
    <w:rsid w:val="0017329D"/>
    <w:rsid w:val="00176181"/>
    <w:rsid w:val="00183011"/>
    <w:rsid w:val="00183FD9"/>
    <w:rsid w:val="00185A05"/>
    <w:rsid w:val="00186663"/>
    <w:rsid w:val="0019391F"/>
    <w:rsid w:val="001977F6"/>
    <w:rsid w:val="00197F13"/>
    <w:rsid w:val="001A0571"/>
    <w:rsid w:val="001A2066"/>
    <w:rsid w:val="001A2654"/>
    <w:rsid w:val="001A2892"/>
    <w:rsid w:val="001A5692"/>
    <w:rsid w:val="001A7432"/>
    <w:rsid w:val="001B1142"/>
    <w:rsid w:val="001B33C7"/>
    <w:rsid w:val="001B46BE"/>
    <w:rsid w:val="001C191D"/>
    <w:rsid w:val="001C1BA9"/>
    <w:rsid w:val="001C40DF"/>
    <w:rsid w:val="001D12FC"/>
    <w:rsid w:val="001D311F"/>
    <w:rsid w:val="001D74A9"/>
    <w:rsid w:val="001E0690"/>
    <w:rsid w:val="001E6AFB"/>
    <w:rsid w:val="001E75DD"/>
    <w:rsid w:val="001F16D2"/>
    <w:rsid w:val="001F7D98"/>
    <w:rsid w:val="002074DC"/>
    <w:rsid w:val="00220294"/>
    <w:rsid w:val="00223089"/>
    <w:rsid w:val="0022558B"/>
    <w:rsid w:val="00237259"/>
    <w:rsid w:val="002443F7"/>
    <w:rsid w:val="0024708D"/>
    <w:rsid w:val="0024759D"/>
    <w:rsid w:val="0025320F"/>
    <w:rsid w:val="0025390E"/>
    <w:rsid w:val="002579D3"/>
    <w:rsid w:val="00260B60"/>
    <w:rsid w:val="0026234B"/>
    <w:rsid w:val="00262D8B"/>
    <w:rsid w:val="00263442"/>
    <w:rsid w:val="00270AC4"/>
    <w:rsid w:val="0027136A"/>
    <w:rsid w:val="00281E5F"/>
    <w:rsid w:val="00283A4F"/>
    <w:rsid w:val="002866BF"/>
    <w:rsid w:val="002869BE"/>
    <w:rsid w:val="002873FC"/>
    <w:rsid w:val="00290936"/>
    <w:rsid w:val="00295D29"/>
    <w:rsid w:val="002A2778"/>
    <w:rsid w:val="002A3071"/>
    <w:rsid w:val="002A3BE0"/>
    <w:rsid w:val="002A5AE3"/>
    <w:rsid w:val="002A6459"/>
    <w:rsid w:val="002B58A3"/>
    <w:rsid w:val="002C07A3"/>
    <w:rsid w:val="002C35CF"/>
    <w:rsid w:val="002C551E"/>
    <w:rsid w:val="002C611A"/>
    <w:rsid w:val="002D003B"/>
    <w:rsid w:val="002D5B00"/>
    <w:rsid w:val="002E771E"/>
    <w:rsid w:val="002E7B7D"/>
    <w:rsid w:val="002F00A1"/>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209B3"/>
    <w:rsid w:val="003231AE"/>
    <w:rsid w:val="00323723"/>
    <w:rsid w:val="00330ED3"/>
    <w:rsid w:val="0033126B"/>
    <w:rsid w:val="00331886"/>
    <w:rsid w:val="00332EFC"/>
    <w:rsid w:val="00334441"/>
    <w:rsid w:val="00335217"/>
    <w:rsid w:val="00335946"/>
    <w:rsid w:val="003423DD"/>
    <w:rsid w:val="003426F6"/>
    <w:rsid w:val="0034441A"/>
    <w:rsid w:val="00345455"/>
    <w:rsid w:val="0034777B"/>
    <w:rsid w:val="00362702"/>
    <w:rsid w:val="0036332B"/>
    <w:rsid w:val="0037071B"/>
    <w:rsid w:val="003718EE"/>
    <w:rsid w:val="00372CBB"/>
    <w:rsid w:val="003771A9"/>
    <w:rsid w:val="00377214"/>
    <w:rsid w:val="00384ACE"/>
    <w:rsid w:val="00384AE9"/>
    <w:rsid w:val="00392520"/>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640D"/>
    <w:rsid w:val="003C7F83"/>
    <w:rsid w:val="003D1FA6"/>
    <w:rsid w:val="003D460D"/>
    <w:rsid w:val="003E4EA4"/>
    <w:rsid w:val="003E7E26"/>
    <w:rsid w:val="003F58D4"/>
    <w:rsid w:val="003F5A54"/>
    <w:rsid w:val="003F6573"/>
    <w:rsid w:val="003F7C8C"/>
    <w:rsid w:val="00400C1B"/>
    <w:rsid w:val="00402BB2"/>
    <w:rsid w:val="00410C11"/>
    <w:rsid w:val="00411FB2"/>
    <w:rsid w:val="00417DA6"/>
    <w:rsid w:val="004216AE"/>
    <w:rsid w:val="00423821"/>
    <w:rsid w:val="004243F8"/>
    <w:rsid w:val="0043032E"/>
    <w:rsid w:val="004317A2"/>
    <w:rsid w:val="0043287D"/>
    <w:rsid w:val="0043305A"/>
    <w:rsid w:val="0043406C"/>
    <w:rsid w:val="0043494A"/>
    <w:rsid w:val="004414FC"/>
    <w:rsid w:val="00441859"/>
    <w:rsid w:val="00442968"/>
    <w:rsid w:val="00444243"/>
    <w:rsid w:val="004443C7"/>
    <w:rsid w:val="00444DB7"/>
    <w:rsid w:val="00445A99"/>
    <w:rsid w:val="00446B1A"/>
    <w:rsid w:val="004502A8"/>
    <w:rsid w:val="004509D5"/>
    <w:rsid w:val="00450DB2"/>
    <w:rsid w:val="004575EC"/>
    <w:rsid w:val="0046020B"/>
    <w:rsid w:val="0046055B"/>
    <w:rsid w:val="004612BD"/>
    <w:rsid w:val="00461CAE"/>
    <w:rsid w:val="00466C9D"/>
    <w:rsid w:val="00471A25"/>
    <w:rsid w:val="00471A3B"/>
    <w:rsid w:val="004746FC"/>
    <w:rsid w:val="00475E14"/>
    <w:rsid w:val="0047716D"/>
    <w:rsid w:val="004837BE"/>
    <w:rsid w:val="00484527"/>
    <w:rsid w:val="00485228"/>
    <w:rsid w:val="0049359A"/>
    <w:rsid w:val="004937D4"/>
    <w:rsid w:val="0049599C"/>
    <w:rsid w:val="004972F1"/>
    <w:rsid w:val="004A4C48"/>
    <w:rsid w:val="004A72F2"/>
    <w:rsid w:val="004A7916"/>
    <w:rsid w:val="004A7BA3"/>
    <w:rsid w:val="004B15B6"/>
    <w:rsid w:val="004B1614"/>
    <w:rsid w:val="004B1772"/>
    <w:rsid w:val="004B2B5D"/>
    <w:rsid w:val="004B4565"/>
    <w:rsid w:val="004B4EEC"/>
    <w:rsid w:val="004B7275"/>
    <w:rsid w:val="004C051E"/>
    <w:rsid w:val="004C0581"/>
    <w:rsid w:val="004C0C64"/>
    <w:rsid w:val="004C259F"/>
    <w:rsid w:val="004C2BA0"/>
    <w:rsid w:val="004C7B9F"/>
    <w:rsid w:val="004D051C"/>
    <w:rsid w:val="004D1DB1"/>
    <w:rsid w:val="004D7DF4"/>
    <w:rsid w:val="004E0561"/>
    <w:rsid w:val="004E0EB8"/>
    <w:rsid w:val="004E339B"/>
    <w:rsid w:val="004E3951"/>
    <w:rsid w:val="004E3BA8"/>
    <w:rsid w:val="004E5921"/>
    <w:rsid w:val="004E7706"/>
    <w:rsid w:val="00501EB5"/>
    <w:rsid w:val="00502145"/>
    <w:rsid w:val="00504A7F"/>
    <w:rsid w:val="00506706"/>
    <w:rsid w:val="00514EC3"/>
    <w:rsid w:val="00520566"/>
    <w:rsid w:val="00523ACB"/>
    <w:rsid w:val="00525744"/>
    <w:rsid w:val="00526839"/>
    <w:rsid w:val="00526FCB"/>
    <w:rsid w:val="00533A73"/>
    <w:rsid w:val="00534234"/>
    <w:rsid w:val="005352B0"/>
    <w:rsid w:val="0053604A"/>
    <w:rsid w:val="00540D60"/>
    <w:rsid w:val="00543541"/>
    <w:rsid w:val="00544619"/>
    <w:rsid w:val="00545337"/>
    <w:rsid w:val="00547E56"/>
    <w:rsid w:val="00556F68"/>
    <w:rsid w:val="00561017"/>
    <w:rsid w:val="00561FF9"/>
    <w:rsid w:val="00567B4E"/>
    <w:rsid w:val="00570684"/>
    <w:rsid w:val="00570C55"/>
    <w:rsid w:val="005746AF"/>
    <w:rsid w:val="00577109"/>
    <w:rsid w:val="005802E0"/>
    <w:rsid w:val="00583160"/>
    <w:rsid w:val="0058358D"/>
    <w:rsid w:val="0058691B"/>
    <w:rsid w:val="0059539D"/>
    <w:rsid w:val="005957AA"/>
    <w:rsid w:val="005971AD"/>
    <w:rsid w:val="005A0EA5"/>
    <w:rsid w:val="005A1270"/>
    <w:rsid w:val="005A44B9"/>
    <w:rsid w:val="005A5F3E"/>
    <w:rsid w:val="005B1CFB"/>
    <w:rsid w:val="005B2211"/>
    <w:rsid w:val="005B2711"/>
    <w:rsid w:val="005B2C13"/>
    <w:rsid w:val="005B33D5"/>
    <w:rsid w:val="005B340D"/>
    <w:rsid w:val="005B42FD"/>
    <w:rsid w:val="005B6CFA"/>
    <w:rsid w:val="005B6D48"/>
    <w:rsid w:val="005C66DF"/>
    <w:rsid w:val="005D28E8"/>
    <w:rsid w:val="005D2AFE"/>
    <w:rsid w:val="005D3CE0"/>
    <w:rsid w:val="005D4C6F"/>
    <w:rsid w:val="005D4F27"/>
    <w:rsid w:val="005D68FB"/>
    <w:rsid w:val="005E0B7E"/>
    <w:rsid w:val="005E1882"/>
    <w:rsid w:val="005E30C9"/>
    <w:rsid w:val="005E4A8C"/>
    <w:rsid w:val="005F0B0B"/>
    <w:rsid w:val="005F5B73"/>
    <w:rsid w:val="005F66D4"/>
    <w:rsid w:val="005F68EA"/>
    <w:rsid w:val="00600EFF"/>
    <w:rsid w:val="00605BB0"/>
    <w:rsid w:val="0060701F"/>
    <w:rsid w:val="006155DD"/>
    <w:rsid w:val="00623132"/>
    <w:rsid w:val="00624715"/>
    <w:rsid w:val="00631A2E"/>
    <w:rsid w:val="00632165"/>
    <w:rsid w:val="00647FBD"/>
    <w:rsid w:val="00650F18"/>
    <w:rsid w:val="00651C89"/>
    <w:rsid w:val="00652CC5"/>
    <w:rsid w:val="00656071"/>
    <w:rsid w:val="006563A0"/>
    <w:rsid w:val="00657AE6"/>
    <w:rsid w:val="00662F9D"/>
    <w:rsid w:val="006633A4"/>
    <w:rsid w:val="006657AB"/>
    <w:rsid w:val="006720A3"/>
    <w:rsid w:val="00673F4C"/>
    <w:rsid w:val="0068121A"/>
    <w:rsid w:val="006815DC"/>
    <w:rsid w:val="00683059"/>
    <w:rsid w:val="00683F0B"/>
    <w:rsid w:val="00685BA9"/>
    <w:rsid w:val="00685D7D"/>
    <w:rsid w:val="006914EE"/>
    <w:rsid w:val="00691EBE"/>
    <w:rsid w:val="006A63CA"/>
    <w:rsid w:val="006A7AA6"/>
    <w:rsid w:val="006B15BD"/>
    <w:rsid w:val="006B5BB3"/>
    <w:rsid w:val="006B747C"/>
    <w:rsid w:val="006C33C2"/>
    <w:rsid w:val="006C4ADE"/>
    <w:rsid w:val="006C7B79"/>
    <w:rsid w:val="006C7C12"/>
    <w:rsid w:val="006D16BB"/>
    <w:rsid w:val="006D61ED"/>
    <w:rsid w:val="006D6205"/>
    <w:rsid w:val="006E5002"/>
    <w:rsid w:val="006F1F0D"/>
    <w:rsid w:val="006F3ECE"/>
    <w:rsid w:val="006F559A"/>
    <w:rsid w:val="006F7153"/>
    <w:rsid w:val="006F7F7F"/>
    <w:rsid w:val="0070712F"/>
    <w:rsid w:val="0070741D"/>
    <w:rsid w:val="00707A43"/>
    <w:rsid w:val="00707E40"/>
    <w:rsid w:val="0071225B"/>
    <w:rsid w:val="007276FF"/>
    <w:rsid w:val="00731612"/>
    <w:rsid w:val="00732432"/>
    <w:rsid w:val="007331DB"/>
    <w:rsid w:val="007346C3"/>
    <w:rsid w:val="00735A71"/>
    <w:rsid w:val="00736EC1"/>
    <w:rsid w:val="0074138F"/>
    <w:rsid w:val="0074742A"/>
    <w:rsid w:val="0075423B"/>
    <w:rsid w:val="00761F6F"/>
    <w:rsid w:val="007623DB"/>
    <w:rsid w:val="007627A6"/>
    <w:rsid w:val="00764DC2"/>
    <w:rsid w:val="007657A5"/>
    <w:rsid w:val="0077163B"/>
    <w:rsid w:val="00776FEF"/>
    <w:rsid w:val="007846CF"/>
    <w:rsid w:val="007850D0"/>
    <w:rsid w:val="00791EB5"/>
    <w:rsid w:val="007942EA"/>
    <w:rsid w:val="00794368"/>
    <w:rsid w:val="00795896"/>
    <w:rsid w:val="00796401"/>
    <w:rsid w:val="00796F7D"/>
    <w:rsid w:val="007A0036"/>
    <w:rsid w:val="007A06F9"/>
    <w:rsid w:val="007A2A68"/>
    <w:rsid w:val="007A5E19"/>
    <w:rsid w:val="007A6AAD"/>
    <w:rsid w:val="007A6E71"/>
    <w:rsid w:val="007A7466"/>
    <w:rsid w:val="007B0DBB"/>
    <w:rsid w:val="007B1988"/>
    <w:rsid w:val="007B6D0D"/>
    <w:rsid w:val="007C07E4"/>
    <w:rsid w:val="007C29DB"/>
    <w:rsid w:val="007C5BC7"/>
    <w:rsid w:val="007C635B"/>
    <w:rsid w:val="007D2792"/>
    <w:rsid w:val="007D2D9D"/>
    <w:rsid w:val="007D3220"/>
    <w:rsid w:val="007D3385"/>
    <w:rsid w:val="007D3654"/>
    <w:rsid w:val="007D3B50"/>
    <w:rsid w:val="007D41BB"/>
    <w:rsid w:val="007E356A"/>
    <w:rsid w:val="007F1D39"/>
    <w:rsid w:val="007F2009"/>
    <w:rsid w:val="007F545E"/>
    <w:rsid w:val="007F61F5"/>
    <w:rsid w:val="007F730A"/>
    <w:rsid w:val="007F7980"/>
    <w:rsid w:val="0080164B"/>
    <w:rsid w:val="00806966"/>
    <w:rsid w:val="00811083"/>
    <w:rsid w:val="00811CEC"/>
    <w:rsid w:val="008124C8"/>
    <w:rsid w:val="00813E44"/>
    <w:rsid w:val="00814368"/>
    <w:rsid w:val="008143C5"/>
    <w:rsid w:val="0082081C"/>
    <w:rsid w:val="00820B97"/>
    <w:rsid w:val="00825472"/>
    <w:rsid w:val="00827BE2"/>
    <w:rsid w:val="008308DC"/>
    <w:rsid w:val="0083138C"/>
    <w:rsid w:val="00831867"/>
    <w:rsid w:val="00831F95"/>
    <w:rsid w:val="008333AB"/>
    <w:rsid w:val="00836317"/>
    <w:rsid w:val="00845702"/>
    <w:rsid w:val="00852141"/>
    <w:rsid w:val="00852D28"/>
    <w:rsid w:val="008579B1"/>
    <w:rsid w:val="00860770"/>
    <w:rsid w:val="008611A4"/>
    <w:rsid w:val="008619CD"/>
    <w:rsid w:val="008621CE"/>
    <w:rsid w:val="00863FFB"/>
    <w:rsid w:val="00865855"/>
    <w:rsid w:val="00867327"/>
    <w:rsid w:val="00867C30"/>
    <w:rsid w:val="00871FD3"/>
    <w:rsid w:val="00872B96"/>
    <w:rsid w:val="00873F47"/>
    <w:rsid w:val="008744F7"/>
    <w:rsid w:val="00875BA1"/>
    <w:rsid w:val="00880058"/>
    <w:rsid w:val="00886BC5"/>
    <w:rsid w:val="00891499"/>
    <w:rsid w:val="00892856"/>
    <w:rsid w:val="00896D49"/>
    <w:rsid w:val="008A267B"/>
    <w:rsid w:val="008A41F3"/>
    <w:rsid w:val="008A6843"/>
    <w:rsid w:val="008B5243"/>
    <w:rsid w:val="008C2350"/>
    <w:rsid w:val="008C7C9B"/>
    <w:rsid w:val="008D0146"/>
    <w:rsid w:val="008D1CB6"/>
    <w:rsid w:val="008D2283"/>
    <w:rsid w:val="008D2743"/>
    <w:rsid w:val="008D3058"/>
    <w:rsid w:val="008D3E04"/>
    <w:rsid w:val="008D747C"/>
    <w:rsid w:val="008E120C"/>
    <w:rsid w:val="008F1B42"/>
    <w:rsid w:val="008F2825"/>
    <w:rsid w:val="008F2C7F"/>
    <w:rsid w:val="008F4950"/>
    <w:rsid w:val="009065A3"/>
    <w:rsid w:val="0091076E"/>
    <w:rsid w:val="009120DE"/>
    <w:rsid w:val="00922DAA"/>
    <w:rsid w:val="00926507"/>
    <w:rsid w:val="00927B5A"/>
    <w:rsid w:val="009351FF"/>
    <w:rsid w:val="00942CE8"/>
    <w:rsid w:val="009457FD"/>
    <w:rsid w:val="00946F94"/>
    <w:rsid w:val="009478F1"/>
    <w:rsid w:val="00954EA0"/>
    <w:rsid w:val="0095797E"/>
    <w:rsid w:val="00960D51"/>
    <w:rsid w:val="00962ACC"/>
    <w:rsid w:val="009636DE"/>
    <w:rsid w:val="0096397C"/>
    <w:rsid w:val="00964CFF"/>
    <w:rsid w:val="00964E67"/>
    <w:rsid w:val="009678F1"/>
    <w:rsid w:val="00967F18"/>
    <w:rsid w:val="00970796"/>
    <w:rsid w:val="00974B9E"/>
    <w:rsid w:val="009753F2"/>
    <w:rsid w:val="00975AB0"/>
    <w:rsid w:val="00975F1C"/>
    <w:rsid w:val="0097712B"/>
    <w:rsid w:val="00980150"/>
    <w:rsid w:val="00982BD7"/>
    <w:rsid w:val="00985835"/>
    <w:rsid w:val="009865E0"/>
    <w:rsid w:val="009875C0"/>
    <w:rsid w:val="00987CCB"/>
    <w:rsid w:val="0099501A"/>
    <w:rsid w:val="00996CA9"/>
    <w:rsid w:val="009A1C9D"/>
    <w:rsid w:val="009A27EE"/>
    <w:rsid w:val="009A3BF1"/>
    <w:rsid w:val="009A5AC9"/>
    <w:rsid w:val="009A6AC1"/>
    <w:rsid w:val="009A757D"/>
    <w:rsid w:val="009B21F0"/>
    <w:rsid w:val="009B3C03"/>
    <w:rsid w:val="009B46BC"/>
    <w:rsid w:val="009B5ABE"/>
    <w:rsid w:val="009C0011"/>
    <w:rsid w:val="009C226B"/>
    <w:rsid w:val="009C2ABF"/>
    <w:rsid w:val="009C3BB8"/>
    <w:rsid w:val="009C4093"/>
    <w:rsid w:val="009D29BB"/>
    <w:rsid w:val="009D3BCF"/>
    <w:rsid w:val="009D603D"/>
    <w:rsid w:val="009E1FB5"/>
    <w:rsid w:val="009F03A8"/>
    <w:rsid w:val="009F0C93"/>
    <w:rsid w:val="009F138E"/>
    <w:rsid w:val="009F1457"/>
    <w:rsid w:val="009F27E7"/>
    <w:rsid w:val="009F3DEE"/>
    <w:rsid w:val="009F5FF2"/>
    <w:rsid w:val="009F6E32"/>
    <w:rsid w:val="00A043A2"/>
    <w:rsid w:val="00A07100"/>
    <w:rsid w:val="00A12D1D"/>
    <w:rsid w:val="00A15DD1"/>
    <w:rsid w:val="00A218D4"/>
    <w:rsid w:val="00A23C5F"/>
    <w:rsid w:val="00A24235"/>
    <w:rsid w:val="00A30E6C"/>
    <w:rsid w:val="00A31D2D"/>
    <w:rsid w:val="00A33F32"/>
    <w:rsid w:val="00A37DC6"/>
    <w:rsid w:val="00A4091E"/>
    <w:rsid w:val="00A45CF8"/>
    <w:rsid w:val="00A50AAF"/>
    <w:rsid w:val="00A5242A"/>
    <w:rsid w:val="00A53331"/>
    <w:rsid w:val="00A54B71"/>
    <w:rsid w:val="00A554B8"/>
    <w:rsid w:val="00A56556"/>
    <w:rsid w:val="00A571CF"/>
    <w:rsid w:val="00A61CCB"/>
    <w:rsid w:val="00A62209"/>
    <w:rsid w:val="00A63D9B"/>
    <w:rsid w:val="00A6647F"/>
    <w:rsid w:val="00A702ED"/>
    <w:rsid w:val="00A719C1"/>
    <w:rsid w:val="00A81F5A"/>
    <w:rsid w:val="00A85B52"/>
    <w:rsid w:val="00A85C2D"/>
    <w:rsid w:val="00A90747"/>
    <w:rsid w:val="00A934E2"/>
    <w:rsid w:val="00AA2550"/>
    <w:rsid w:val="00AA605D"/>
    <w:rsid w:val="00AB2F4C"/>
    <w:rsid w:val="00AB3B6F"/>
    <w:rsid w:val="00AB3D66"/>
    <w:rsid w:val="00AB74EE"/>
    <w:rsid w:val="00AC0896"/>
    <w:rsid w:val="00AD0AE5"/>
    <w:rsid w:val="00AD274C"/>
    <w:rsid w:val="00AD4F41"/>
    <w:rsid w:val="00AD7977"/>
    <w:rsid w:val="00AE0600"/>
    <w:rsid w:val="00AE2CB4"/>
    <w:rsid w:val="00AE5EE0"/>
    <w:rsid w:val="00AE65D9"/>
    <w:rsid w:val="00AE7BCE"/>
    <w:rsid w:val="00AF16B4"/>
    <w:rsid w:val="00AF3CEE"/>
    <w:rsid w:val="00AF4EF1"/>
    <w:rsid w:val="00B01C3C"/>
    <w:rsid w:val="00B04AA9"/>
    <w:rsid w:val="00B0525C"/>
    <w:rsid w:val="00B05DEC"/>
    <w:rsid w:val="00B11F04"/>
    <w:rsid w:val="00B12FFF"/>
    <w:rsid w:val="00B147B5"/>
    <w:rsid w:val="00B14A3D"/>
    <w:rsid w:val="00B21FBA"/>
    <w:rsid w:val="00B25927"/>
    <w:rsid w:val="00B25DD3"/>
    <w:rsid w:val="00B32CE2"/>
    <w:rsid w:val="00B32F65"/>
    <w:rsid w:val="00B35806"/>
    <w:rsid w:val="00B40B60"/>
    <w:rsid w:val="00B4267A"/>
    <w:rsid w:val="00B50355"/>
    <w:rsid w:val="00B51F44"/>
    <w:rsid w:val="00B5486C"/>
    <w:rsid w:val="00B609BD"/>
    <w:rsid w:val="00B621FF"/>
    <w:rsid w:val="00B63539"/>
    <w:rsid w:val="00B651F1"/>
    <w:rsid w:val="00B6696B"/>
    <w:rsid w:val="00B70CE8"/>
    <w:rsid w:val="00B71CAA"/>
    <w:rsid w:val="00B72E32"/>
    <w:rsid w:val="00B76D28"/>
    <w:rsid w:val="00B771D0"/>
    <w:rsid w:val="00B773CC"/>
    <w:rsid w:val="00B776D0"/>
    <w:rsid w:val="00B77708"/>
    <w:rsid w:val="00B807B1"/>
    <w:rsid w:val="00B81004"/>
    <w:rsid w:val="00B81325"/>
    <w:rsid w:val="00B83CEF"/>
    <w:rsid w:val="00B84FBC"/>
    <w:rsid w:val="00B957FE"/>
    <w:rsid w:val="00B9628C"/>
    <w:rsid w:val="00B9643D"/>
    <w:rsid w:val="00BA1530"/>
    <w:rsid w:val="00BA33E6"/>
    <w:rsid w:val="00BA4F5C"/>
    <w:rsid w:val="00BA5E0D"/>
    <w:rsid w:val="00BA6909"/>
    <w:rsid w:val="00BB05A3"/>
    <w:rsid w:val="00BB0B0F"/>
    <w:rsid w:val="00BB5BF2"/>
    <w:rsid w:val="00BC030E"/>
    <w:rsid w:val="00BC4BBB"/>
    <w:rsid w:val="00BC7A04"/>
    <w:rsid w:val="00BD0A83"/>
    <w:rsid w:val="00BD3702"/>
    <w:rsid w:val="00BD4745"/>
    <w:rsid w:val="00BD63D0"/>
    <w:rsid w:val="00BD7C07"/>
    <w:rsid w:val="00BE12DC"/>
    <w:rsid w:val="00BE2A51"/>
    <w:rsid w:val="00BE3826"/>
    <w:rsid w:val="00BE6C46"/>
    <w:rsid w:val="00BE79A2"/>
    <w:rsid w:val="00BF0208"/>
    <w:rsid w:val="00BF291A"/>
    <w:rsid w:val="00BF2D24"/>
    <w:rsid w:val="00BF3650"/>
    <w:rsid w:val="00BF400D"/>
    <w:rsid w:val="00BF4296"/>
    <w:rsid w:val="00BF6944"/>
    <w:rsid w:val="00C110AC"/>
    <w:rsid w:val="00C110B0"/>
    <w:rsid w:val="00C13D81"/>
    <w:rsid w:val="00C14820"/>
    <w:rsid w:val="00C1503E"/>
    <w:rsid w:val="00C176D0"/>
    <w:rsid w:val="00C20969"/>
    <w:rsid w:val="00C20C37"/>
    <w:rsid w:val="00C22FD4"/>
    <w:rsid w:val="00C258EA"/>
    <w:rsid w:val="00C336B8"/>
    <w:rsid w:val="00C339A7"/>
    <w:rsid w:val="00C37332"/>
    <w:rsid w:val="00C40AD5"/>
    <w:rsid w:val="00C40F34"/>
    <w:rsid w:val="00C43300"/>
    <w:rsid w:val="00C43CC1"/>
    <w:rsid w:val="00C46C27"/>
    <w:rsid w:val="00C46D0A"/>
    <w:rsid w:val="00C5374E"/>
    <w:rsid w:val="00C5435D"/>
    <w:rsid w:val="00C54682"/>
    <w:rsid w:val="00C57907"/>
    <w:rsid w:val="00C60F6A"/>
    <w:rsid w:val="00C66BCB"/>
    <w:rsid w:val="00C732AC"/>
    <w:rsid w:val="00C747A3"/>
    <w:rsid w:val="00C7548A"/>
    <w:rsid w:val="00C76DA4"/>
    <w:rsid w:val="00C801FE"/>
    <w:rsid w:val="00C82181"/>
    <w:rsid w:val="00C90C74"/>
    <w:rsid w:val="00C9731E"/>
    <w:rsid w:val="00CA10D7"/>
    <w:rsid w:val="00CA131C"/>
    <w:rsid w:val="00CA5476"/>
    <w:rsid w:val="00CA6C78"/>
    <w:rsid w:val="00CB1BFF"/>
    <w:rsid w:val="00CB3941"/>
    <w:rsid w:val="00CB3B54"/>
    <w:rsid w:val="00CB4CFE"/>
    <w:rsid w:val="00CB605A"/>
    <w:rsid w:val="00CB629D"/>
    <w:rsid w:val="00CC16A4"/>
    <w:rsid w:val="00CC35F1"/>
    <w:rsid w:val="00CC4485"/>
    <w:rsid w:val="00CD0F32"/>
    <w:rsid w:val="00CD7A3C"/>
    <w:rsid w:val="00CE3D3A"/>
    <w:rsid w:val="00CF23B7"/>
    <w:rsid w:val="00CF3A77"/>
    <w:rsid w:val="00CF56C8"/>
    <w:rsid w:val="00CF5FDF"/>
    <w:rsid w:val="00D03B4A"/>
    <w:rsid w:val="00D03B62"/>
    <w:rsid w:val="00D03DCF"/>
    <w:rsid w:val="00D06143"/>
    <w:rsid w:val="00D107FB"/>
    <w:rsid w:val="00D111CC"/>
    <w:rsid w:val="00D1436D"/>
    <w:rsid w:val="00D15578"/>
    <w:rsid w:val="00D16D33"/>
    <w:rsid w:val="00D17F90"/>
    <w:rsid w:val="00D224FC"/>
    <w:rsid w:val="00D27A95"/>
    <w:rsid w:val="00D27C1D"/>
    <w:rsid w:val="00D3169D"/>
    <w:rsid w:val="00D32BA1"/>
    <w:rsid w:val="00D349BE"/>
    <w:rsid w:val="00D35AE7"/>
    <w:rsid w:val="00D35D55"/>
    <w:rsid w:val="00D35FDA"/>
    <w:rsid w:val="00D40BAF"/>
    <w:rsid w:val="00D42708"/>
    <w:rsid w:val="00D42AC3"/>
    <w:rsid w:val="00D448B6"/>
    <w:rsid w:val="00D4491F"/>
    <w:rsid w:val="00D530C2"/>
    <w:rsid w:val="00D54924"/>
    <w:rsid w:val="00D571C4"/>
    <w:rsid w:val="00D616CC"/>
    <w:rsid w:val="00D63698"/>
    <w:rsid w:val="00D63AB0"/>
    <w:rsid w:val="00D65D53"/>
    <w:rsid w:val="00D67A54"/>
    <w:rsid w:val="00D67ABD"/>
    <w:rsid w:val="00D808E1"/>
    <w:rsid w:val="00D9166D"/>
    <w:rsid w:val="00D91BE4"/>
    <w:rsid w:val="00D937FC"/>
    <w:rsid w:val="00D94589"/>
    <w:rsid w:val="00D96CD1"/>
    <w:rsid w:val="00D9710D"/>
    <w:rsid w:val="00DA013F"/>
    <w:rsid w:val="00DA1B50"/>
    <w:rsid w:val="00DA23E1"/>
    <w:rsid w:val="00DA55FF"/>
    <w:rsid w:val="00DA5AB8"/>
    <w:rsid w:val="00DA6906"/>
    <w:rsid w:val="00DB224B"/>
    <w:rsid w:val="00DB2483"/>
    <w:rsid w:val="00DB768E"/>
    <w:rsid w:val="00DB7A3B"/>
    <w:rsid w:val="00DC0D86"/>
    <w:rsid w:val="00DC1325"/>
    <w:rsid w:val="00DC236F"/>
    <w:rsid w:val="00DC2400"/>
    <w:rsid w:val="00DC4750"/>
    <w:rsid w:val="00DD2325"/>
    <w:rsid w:val="00DD32B5"/>
    <w:rsid w:val="00DD363E"/>
    <w:rsid w:val="00DD61B7"/>
    <w:rsid w:val="00DE1785"/>
    <w:rsid w:val="00DE2A4F"/>
    <w:rsid w:val="00DE4602"/>
    <w:rsid w:val="00DE78CC"/>
    <w:rsid w:val="00DF27C8"/>
    <w:rsid w:val="00DF43A9"/>
    <w:rsid w:val="00DF4E07"/>
    <w:rsid w:val="00DF6A66"/>
    <w:rsid w:val="00E01122"/>
    <w:rsid w:val="00E0213F"/>
    <w:rsid w:val="00E028EC"/>
    <w:rsid w:val="00E04551"/>
    <w:rsid w:val="00E1083D"/>
    <w:rsid w:val="00E1431D"/>
    <w:rsid w:val="00E23DFC"/>
    <w:rsid w:val="00E25B14"/>
    <w:rsid w:val="00E32B17"/>
    <w:rsid w:val="00E34BDD"/>
    <w:rsid w:val="00E42628"/>
    <w:rsid w:val="00E458F6"/>
    <w:rsid w:val="00E50586"/>
    <w:rsid w:val="00E51F6E"/>
    <w:rsid w:val="00E561B6"/>
    <w:rsid w:val="00E56E61"/>
    <w:rsid w:val="00E60141"/>
    <w:rsid w:val="00E60239"/>
    <w:rsid w:val="00E627C4"/>
    <w:rsid w:val="00E63935"/>
    <w:rsid w:val="00E64A1C"/>
    <w:rsid w:val="00E64A7D"/>
    <w:rsid w:val="00E703E3"/>
    <w:rsid w:val="00E71F47"/>
    <w:rsid w:val="00E732DF"/>
    <w:rsid w:val="00E76078"/>
    <w:rsid w:val="00E77264"/>
    <w:rsid w:val="00E77F9A"/>
    <w:rsid w:val="00E8029E"/>
    <w:rsid w:val="00E81401"/>
    <w:rsid w:val="00E81791"/>
    <w:rsid w:val="00E84E58"/>
    <w:rsid w:val="00E86090"/>
    <w:rsid w:val="00E871AD"/>
    <w:rsid w:val="00E910F9"/>
    <w:rsid w:val="00E94E4A"/>
    <w:rsid w:val="00E9736F"/>
    <w:rsid w:val="00E97638"/>
    <w:rsid w:val="00E97F8A"/>
    <w:rsid w:val="00EA1120"/>
    <w:rsid w:val="00EA2B17"/>
    <w:rsid w:val="00EA3520"/>
    <w:rsid w:val="00EA4F59"/>
    <w:rsid w:val="00EB27E4"/>
    <w:rsid w:val="00EB2FA4"/>
    <w:rsid w:val="00EB4529"/>
    <w:rsid w:val="00EB4C8D"/>
    <w:rsid w:val="00EB55D9"/>
    <w:rsid w:val="00EB5ACE"/>
    <w:rsid w:val="00EB7504"/>
    <w:rsid w:val="00EC1B60"/>
    <w:rsid w:val="00EC5F2C"/>
    <w:rsid w:val="00ED4F49"/>
    <w:rsid w:val="00EE1112"/>
    <w:rsid w:val="00EE201A"/>
    <w:rsid w:val="00EE3CF8"/>
    <w:rsid w:val="00EE3D30"/>
    <w:rsid w:val="00EE5364"/>
    <w:rsid w:val="00EF08EB"/>
    <w:rsid w:val="00EF502F"/>
    <w:rsid w:val="00EF53D7"/>
    <w:rsid w:val="00EF7933"/>
    <w:rsid w:val="00F02033"/>
    <w:rsid w:val="00F11585"/>
    <w:rsid w:val="00F1326B"/>
    <w:rsid w:val="00F14A06"/>
    <w:rsid w:val="00F15D2C"/>
    <w:rsid w:val="00F166BA"/>
    <w:rsid w:val="00F17015"/>
    <w:rsid w:val="00F25992"/>
    <w:rsid w:val="00F2612B"/>
    <w:rsid w:val="00F2645F"/>
    <w:rsid w:val="00F31212"/>
    <w:rsid w:val="00F31BCF"/>
    <w:rsid w:val="00F355CE"/>
    <w:rsid w:val="00F3701D"/>
    <w:rsid w:val="00F37794"/>
    <w:rsid w:val="00F463CE"/>
    <w:rsid w:val="00F50200"/>
    <w:rsid w:val="00F50E91"/>
    <w:rsid w:val="00F53279"/>
    <w:rsid w:val="00F56866"/>
    <w:rsid w:val="00F62B06"/>
    <w:rsid w:val="00F66EF7"/>
    <w:rsid w:val="00F67241"/>
    <w:rsid w:val="00F70891"/>
    <w:rsid w:val="00F73B1F"/>
    <w:rsid w:val="00F7542D"/>
    <w:rsid w:val="00F809B0"/>
    <w:rsid w:val="00F815D2"/>
    <w:rsid w:val="00F820C8"/>
    <w:rsid w:val="00F8611F"/>
    <w:rsid w:val="00F87F5B"/>
    <w:rsid w:val="00F96FBC"/>
    <w:rsid w:val="00FA1B2E"/>
    <w:rsid w:val="00FA30B7"/>
    <w:rsid w:val="00FA56B7"/>
    <w:rsid w:val="00FA5B48"/>
    <w:rsid w:val="00FB2F61"/>
    <w:rsid w:val="00FB6872"/>
    <w:rsid w:val="00FB688E"/>
    <w:rsid w:val="00FC1E57"/>
    <w:rsid w:val="00FC3DB2"/>
    <w:rsid w:val="00FD10E8"/>
    <w:rsid w:val="00FD1795"/>
    <w:rsid w:val="00FD1A6F"/>
    <w:rsid w:val="00FD2273"/>
    <w:rsid w:val="00FD24D0"/>
    <w:rsid w:val="00FD49D0"/>
    <w:rsid w:val="00FE2F37"/>
    <w:rsid w:val="00FE7C6C"/>
    <w:rsid w:val="00FF0E11"/>
    <w:rsid w:val="00FF2112"/>
    <w:rsid w:val="00FF3746"/>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paragraph" w:styleId="ListParagraph">
    <w:name w:val="List Paragraph"/>
    <w:basedOn w:val="Normal"/>
    <w:uiPriority w:val="34"/>
    <w:qFormat/>
    <w:rsid w:val="008B5243"/>
    <w:pPr>
      <w:overflowPunct/>
      <w:autoSpaceDE/>
      <w:autoSpaceDN/>
      <w:adjustRightInd/>
      <w:ind w:firstLineChars="200" w:firstLine="420"/>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customXml/itemProps4.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1230</Words>
  <Characters>7013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8227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MCC Support</dc:creator>
  <cp:keywords>GSM, UMTS, network, terminal</cp:keywords>
  <dc:description/>
  <cp:lastModifiedBy>Ericsson User, R01</cp:lastModifiedBy>
  <cp:revision>15</cp:revision>
  <cp:lastPrinted>2008-12-09T10:00:00Z</cp:lastPrinted>
  <dcterms:created xsi:type="dcterms:W3CDTF">2021-12-21T08:32:00Z</dcterms:created>
  <dcterms:modified xsi:type="dcterms:W3CDTF">2022-01-07T14:04:00Z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8"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9"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10"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11"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12"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13"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14"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5"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6"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7"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8"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9"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20"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21"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22"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23"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24"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5"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6" name="MCCCRsImpl19">
    <vt:lpwstr>681%23.122%Rel-17%0777%23.122%Rel-17%0739%23.122%Rel-17%0731%23.122%Rel-17%0732%23.122%Rel-17%0734%23.122%Rel-17%0735%23.122%Rel-17%0737%23.122%Rel-17%0742%23.122%Rel-17%0744%23.122%Rel-17%0745%23.122%Rel-17%0746%23.122%Rel-17%0748%23.122%Rel-17%0749%23.1</vt:lpwstr>
  </property>
  <property fmtid="{D5CDD505-2E9C-101B-9397-08002B2CF9AE}" pid="27" name="MCCCRsImpl21">
    <vt:lpwstr>22%Rel-17%0751%</vt:lpwstr>
  </property>
</Properties>
</file>