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EC2516" w14:textId="319977CD" w:rsidR="003C0BAE" w:rsidRDefault="00D01E93" w:rsidP="003C0B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3313370"/>
      <w:bookmarkStart w:id="1" w:name="_Toc20125245"/>
      <w:bookmarkStart w:id="2" w:name="_Toc27486442"/>
      <w:bookmarkStart w:id="3" w:name="_Toc36210495"/>
      <w:bookmarkStart w:id="4" w:name="_Toc45096354"/>
      <w:bookmarkStart w:id="5" w:name="_Toc45882387"/>
      <w:bookmarkStart w:id="6" w:name="_Toc51762183"/>
      <w:r>
        <w:rPr>
          <w:b/>
          <w:noProof/>
          <w:sz w:val="24"/>
        </w:rPr>
        <w:t>3GPP TSG-CT WG1 Meeting #133-bis-e</w:t>
      </w:r>
      <w:r w:rsidR="003C0BAE">
        <w:rPr>
          <w:b/>
          <w:i/>
          <w:noProof/>
          <w:sz w:val="28"/>
        </w:rPr>
        <w:tab/>
      </w:r>
      <w:r w:rsidR="008B78D8" w:rsidRPr="008B78D8">
        <w:rPr>
          <w:b/>
          <w:noProof/>
          <w:sz w:val="24"/>
        </w:rPr>
        <w:t>C1-220130</w:t>
      </w:r>
    </w:p>
    <w:p w14:paraId="0BA41160" w14:textId="467174E5" w:rsidR="009303DD" w:rsidRDefault="003C0BAE" w:rsidP="009303D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03DD" w14:paraId="6DBBB80B" w14:textId="77777777" w:rsidTr="00C47E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B4B12" w14:textId="77777777" w:rsidR="009303DD" w:rsidRDefault="009303DD" w:rsidP="00C47E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03DD" w14:paraId="22D6213F" w14:textId="77777777" w:rsidTr="00C4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907B46" w14:textId="77777777" w:rsidR="009303DD" w:rsidRDefault="009303DD" w:rsidP="00C47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03DD" w14:paraId="4C0052B0" w14:textId="77777777" w:rsidTr="00C4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6282F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4C3AB4F1" w14:textId="77777777" w:rsidTr="00C47E47">
        <w:tc>
          <w:tcPr>
            <w:tcW w:w="142" w:type="dxa"/>
            <w:tcBorders>
              <w:left w:val="single" w:sz="4" w:space="0" w:color="auto"/>
            </w:tcBorders>
          </w:tcPr>
          <w:p w14:paraId="43710BF2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E40CDE" w14:textId="77777777" w:rsidR="009303DD" w:rsidRPr="00410371" w:rsidRDefault="009303DD" w:rsidP="00C47E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1CE8533" w14:textId="77777777" w:rsidR="009303DD" w:rsidRDefault="009303DD" w:rsidP="00C47E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D8EC97" w14:textId="12FC7CDF" w:rsidR="009303DD" w:rsidRPr="00410371" w:rsidRDefault="008B78D8" w:rsidP="00C47E47">
            <w:pPr>
              <w:pStyle w:val="CRCoverPage"/>
              <w:spacing w:after="0"/>
              <w:rPr>
                <w:noProof/>
              </w:rPr>
            </w:pPr>
            <w:r w:rsidRPr="008B78D8">
              <w:rPr>
                <w:b/>
                <w:noProof/>
                <w:sz w:val="28"/>
              </w:rPr>
              <w:t>0866</w:t>
            </w:r>
          </w:p>
        </w:tc>
        <w:tc>
          <w:tcPr>
            <w:tcW w:w="709" w:type="dxa"/>
          </w:tcPr>
          <w:p w14:paraId="7EF92861" w14:textId="77777777" w:rsidR="009303DD" w:rsidRDefault="009303DD" w:rsidP="00C47E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F150A" w14:textId="77777777" w:rsidR="009303DD" w:rsidRPr="00410371" w:rsidRDefault="009303DD" w:rsidP="00C47E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26E798" w14:textId="77777777" w:rsidR="009303DD" w:rsidRDefault="009303DD" w:rsidP="00C47E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8F6637" w14:textId="77777777" w:rsidR="009303DD" w:rsidRPr="00410371" w:rsidRDefault="009303DD" w:rsidP="00C47E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73ABB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514E6E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</w:tr>
      <w:tr w:rsidR="009303DD" w14:paraId="3D3D407E" w14:textId="77777777" w:rsidTr="00C47E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C595F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</w:tr>
      <w:tr w:rsidR="009303DD" w14:paraId="3820C615" w14:textId="77777777" w:rsidTr="00C47E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FF757" w14:textId="77777777" w:rsidR="009303DD" w:rsidRPr="00F25D98" w:rsidRDefault="009303DD" w:rsidP="00C47E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03DD" w14:paraId="4CF9EE8B" w14:textId="77777777" w:rsidTr="00C47E47">
        <w:tc>
          <w:tcPr>
            <w:tcW w:w="9641" w:type="dxa"/>
            <w:gridSpan w:val="9"/>
          </w:tcPr>
          <w:p w14:paraId="5C5BE8AC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411F17" w14:textId="77777777" w:rsidR="009303DD" w:rsidRDefault="009303DD" w:rsidP="009303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03DD" w14:paraId="0FF3EA59" w14:textId="77777777" w:rsidTr="00C47E47">
        <w:tc>
          <w:tcPr>
            <w:tcW w:w="2835" w:type="dxa"/>
          </w:tcPr>
          <w:p w14:paraId="7C5291F7" w14:textId="77777777" w:rsidR="009303DD" w:rsidRDefault="009303DD" w:rsidP="00C47E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B69E0E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DA332A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E98EF4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1DDF0F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033A0A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D64136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909B92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CF9B2" w14:textId="77777777" w:rsidR="009303DD" w:rsidRDefault="009303DD" w:rsidP="00C47E4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B721327" w14:textId="77777777" w:rsidR="009303DD" w:rsidRDefault="009303DD" w:rsidP="009303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03DD" w14:paraId="267D2EB0" w14:textId="77777777" w:rsidTr="00C47E47">
        <w:tc>
          <w:tcPr>
            <w:tcW w:w="9640" w:type="dxa"/>
            <w:gridSpan w:val="11"/>
          </w:tcPr>
          <w:p w14:paraId="02558934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56E6FCC5" w14:textId="77777777" w:rsidTr="00C47E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74E285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2C4DC" w14:textId="6F270EE8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editor's note in subclause </w:t>
            </w:r>
            <w:r>
              <w:t>4.9</w:t>
            </w:r>
            <w:r w:rsidRPr="00D27A95">
              <w:t>.3.1.</w:t>
            </w:r>
            <w:r w:rsidR="00291DD5">
              <w:t>4</w:t>
            </w:r>
          </w:p>
        </w:tc>
      </w:tr>
      <w:tr w:rsidR="009303DD" w14:paraId="5D241826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767BEB07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F4671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10F245F6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4CBF637D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588BA6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303DD" w14:paraId="7105D3FE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39729C00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7773A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303DD" w14:paraId="73475108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07A2B515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099936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5BACE310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11FC8463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6F93C6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684C330" w14:textId="77777777" w:rsidR="009303DD" w:rsidRDefault="009303DD" w:rsidP="00C47E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0BB03" w14:textId="77777777" w:rsidR="009303DD" w:rsidRDefault="009303DD" w:rsidP="00C47E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3533C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2022-01-10</w:t>
            </w:r>
          </w:p>
        </w:tc>
      </w:tr>
      <w:tr w:rsidR="009303DD" w14:paraId="6F771D78" w14:textId="77777777" w:rsidTr="00C47E47">
        <w:tc>
          <w:tcPr>
            <w:tcW w:w="1843" w:type="dxa"/>
            <w:tcBorders>
              <w:left w:val="single" w:sz="4" w:space="0" w:color="auto"/>
            </w:tcBorders>
          </w:tcPr>
          <w:p w14:paraId="128FB47B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B9A17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23422B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E2EF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4D3857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65D3E755" w14:textId="77777777" w:rsidTr="00C47E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B289D1" w14:textId="77777777" w:rsidR="009303DD" w:rsidRDefault="009303DD" w:rsidP="00C47E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5DEF45" w14:textId="77777777" w:rsidR="009303DD" w:rsidRDefault="009303DD" w:rsidP="00C47E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2A2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0E376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304F3" w14:textId="77777777" w:rsidR="009303DD" w:rsidRDefault="009303DD" w:rsidP="00C47E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B1CB5F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03DD" w14:paraId="70314AF1" w14:textId="77777777" w:rsidTr="00C47E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5E9055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D3C84B" w14:textId="77777777" w:rsidR="009303DD" w:rsidRDefault="009303DD" w:rsidP="00C47E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B7E705" w14:textId="77777777" w:rsidR="009303DD" w:rsidRDefault="009303DD" w:rsidP="00C47E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269BBB" w14:textId="77777777" w:rsidR="009303DD" w:rsidRPr="007C2097" w:rsidRDefault="009303DD" w:rsidP="00C47E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03DD" w14:paraId="0F3EEB79" w14:textId="77777777" w:rsidTr="00C47E47">
        <w:tc>
          <w:tcPr>
            <w:tcW w:w="1843" w:type="dxa"/>
          </w:tcPr>
          <w:p w14:paraId="2E15030D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22DB2B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65E38BFC" w14:textId="77777777" w:rsidTr="00C4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DC3554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F6D672" w14:textId="4EFEF140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232AE4">
              <w:t>4.9</w:t>
            </w:r>
            <w:r w:rsidR="00232AE4" w:rsidRPr="00D27A95">
              <w:t>.3.1.</w:t>
            </w:r>
            <w:r w:rsidR="00232AE4">
              <w:t>4</w:t>
            </w:r>
            <w:r>
              <w:rPr>
                <w:noProof/>
              </w:rPr>
              <w:t xml:space="preserve"> contains the following editor's note:</w:t>
            </w:r>
          </w:p>
          <w:p w14:paraId="574F6967" w14:textId="77777777" w:rsidR="00232AE4" w:rsidRPr="00D27A95" w:rsidRDefault="00232AE4" w:rsidP="00232AE4">
            <w:pPr>
              <w:pStyle w:val="EditorsNote"/>
            </w:pPr>
            <w:r>
              <w:rPr>
                <w:noProof/>
              </w:rPr>
              <w:t xml:space="preserve">Editor's note: </w:t>
            </w:r>
            <w:r>
              <w:rPr>
                <w:noProof/>
                <w:lang w:val="en-US"/>
              </w:rPr>
              <w:t xml:space="preserve">(WI: eNPN, CR#0711) </w:t>
            </w:r>
            <w:r>
              <w:rPr>
                <w:noProof/>
              </w:rPr>
              <w:t xml:space="preserve">further details on </w:t>
            </w:r>
            <w:r>
              <w:t>manual SNPN s</w:t>
            </w:r>
            <w:r w:rsidRPr="00D27A95">
              <w:t xml:space="preserve">election </w:t>
            </w:r>
            <w:r>
              <w:t>m</w:t>
            </w:r>
            <w:r w:rsidRPr="00D27A95">
              <w:t xml:space="preserve">ode </w:t>
            </w:r>
            <w:r>
              <w:t>p</w:t>
            </w:r>
            <w:r w:rsidRPr="00D27A95">
              <w:t>rocedure</w:t>
            </w:r>
            <w:r>
              <w:t xml:space="preserve"> for onboarding services </w:t>
            </w:r>
            <w:r>
              <w:rPr>
                <w:lang w:val="en-US"/>
              </w:rPr>
              <w:t>are</w:t>
            </w:r>
            <w:r>
              <w:t xml:space="preserve"> FFS.</w:t>
            </w:r>
          </w:p>
          <w:p w14:paraId="377A32BD" w14:textId="27BAC86A" w:rsidR="00226315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23.501 subclause </w:t>
            </w:r>
            <w:r>
              <w:t xml:space="preserve">5.30.2.10.2.5 </w:t>
            </w:r>
            <w:r>
              <w:rPr>
                <w:noProof/>
              </w:rPr>
              <w:t>states:</w:t>
            </w:r>
          </w:p>
          <w:p w14:paraId="6DFA104B" w14:textId="017B0D2E" w:rsidR="00226315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</w:t>
            </w:r>
          </w:p>
          <w:p w14:paraId="68B54D83" w14:textId="64FBA5F4" w:rsidR="00226315" w:rsidRPr="00226315" w:rsidRDefault="00226315" w:rsidP="00226315">
            <w:pPr>
              <w:rPr>
                <w:i/>
                <w:iCs/>
              </w:rPr>
            </w:pPr>
            <w:r w:rsidRPr="00226315">
              <w:rPr>
                <w:i/>
                <w:iCs/>
              </w:rPr>
              <w:t>For automatic or manual selection, the UE may select and attempt to register to an ON-SNPN which broadcast the Onboarding enabled indication described in clause 5.30.2.10.2.3 and matches the pre-configured ON-SNPN selection information such as SNPN network identifier and/or GIN(s) (if available) described in clause 5.30.2.10.2.4 according to the UE implementation-specific logic.</w:t>
            </w:r>
          </w:p>
          <w:p w14:paraId="2229649B" w14:textId="77777777" w:rsidR="00E82B7B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----------------------------------</w:t>
            </w:r>
            <w:r w:rsidR="00E82B7B">
              <w:rPr>
                <w:noProof/>
              </w:rPr>
              <w:t xml:space="preserve"> </w:t>
            </w:r>
          </w:p>
          <w:p w14:paraId="4E17BB62" w14:textId="77777777" w:rsidR="00E82B7B" w:rsidRDefault="00E82B7B" w:rsidP="009303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4D6B66" w14:textId="387F41A6" w:rsidR="00E82B7B" w:rsidRDefault="00E82B7B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+ the RAN can broadcast </w:t>
            </w:r>
            <w:r w:rsidRPr="000D10CE">
              <w:t>human-readable network name</w:t>
            </w:r>
            <w:r>
              <w:rPr>
                <w:noProof/>
              </w:rPr>
              <w:t xml:space="preserve"> for the SNPN.</w:t>
            </w:r>
          </w:p>
          <w:p w14:paraId="0B375C7B" w14:textId="7F7C8028" w:rsidR="009303DD" w:rsidRDefault="00226315" w:rsidP="009303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9303DD" w14:paraId="52D4F485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E3051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10713D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22D4BC13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57778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BE316" w14:textId="3815A6BA" w:rsidR="00E82B7B" w:rsidRDefault="00E82B7B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an SNPN, the NAS indicates to upper layers HRNN and indication whether SNPN matches the </w:t>
            </w:r>
            <w:r>
              <w:t>onboarding SNPN selection information.</w:t>
            </w:r>
          </w:p>
          <w:p w14:paraId="7DC9BF83" w14:textId="77777777" w:rsidR="00E82B7B" w:rsidRDefault="00E82B7B" w:rsidP="00C47E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32E701" w14:textId="3A9EEBD3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editors' note removed.</w:t>
            </w:r>
          </w:p>
        </w:tc>
      </w:tr>
      <w:tr w:rsidR="009303DD" w14:paraId="0D716414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FECE8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06F79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38068910" w14:textId="77777777" w:rsidTr="00C47E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91520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C5FDE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9303DD" w14:paraId="5F50E903" w14:textId="77777777" w:rsidTr="00C47E47">
        <w:tc>
          <w:tcPr>
            <w:tcW w:w="2694" w:type="dxa"/>
            <w:gridSpan w:val="2"/>
          </w:tcPr>
          <w:p w14:paraId="6DC4F43D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AC8A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507EFB4D" w14:textId="77777777" w:rsidTr="00C4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080E54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A781E" w14:textId="03A4D269" w:rsidR="009303DD" w:rsidRDefault="00A02804" w:rsidP="00C47E47">
            <w:pPr>
              <w:pStyle w:val="CRCoverPage"/>
              <w:spacing w:after="0"/>
              <w:ind w:left="100"/>
              <w:rPr>
                <w:noProof/>
              </w:rPr>
            </w:pPr>
            <w:r>
              <w:t>4.9</w:t>
            </w:r>
            <w:r w:rsidRPr="00D27A95">
              <w:t>.3.1.</w:t>
            </w:r>
            <w:r w:rsidR="00232AE4">
              <w:t>4</w:t>
            </w:r>
          </w:p>
        </w:tc>
      </w:tr>
      <w:tr w:rsidR="009303DD" w14:paraId="2D8AC3E2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BA219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066CDA" w14:textId="77777777" w:rsidR="009303DD" w:rsidRDefault="009303DD" w:rsidP="00C47E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03DD" w14:paraId="15F8B7FF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98307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479CA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70F07C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C67E12" w14:textId="77777777" w:rsidR="009303DD" w:rsidRDefault="009303DD" w:rsidP="00C47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DF34C8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03DD" w14:paraId="33B57410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7753A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8DF66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F4824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F4FD7" w14:textId="77777777" w:rsidR="009303DD" w:rsidRDefault="009303DD" w:rsidP="00C47E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66BEE0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3DD" w14:paraId="0F322C5C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57BD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5CC3E7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45160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2D59F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A1772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3DD" w14:paraId="0E7E9B0B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84E4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2CC89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D75F8" w14:textId="77777777" w:rsidR="009303DD" w:rsidRDefault="009303DD" w:rsidP="00C47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336888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E2782" w14:textId="77777777" w:rsidR="009303DD" w:rsidRDefault="009303DD" w:rsidP="00C47E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03DD" w14:paraId="5E4D36D1" w14:textId="77777777" w:rsidTr="00C47E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AF5E" w14:textId="77777777" w:rsidR="009303DD" w:rsidRDefault="009303DD" w:rsidP="00C47E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6A6FBC" w14:textId="77777777" w:rsidR="009303DD" w:rsidRDefault="009303DD" w:rsidP="00C47E47">
            <w:pPr>
              <w:pStyle w:val="CRCoverPage"/>
              <w:spacing w:after="0"/>
              <w:rPr>
                <w:noProof/>
              </w:rPr>
            </w:pPr>
          </w:p>
        </w:tc>
      </w:tr>
      <w:tr w:rsidR="009303DD" w14:paraId="50A4D46B" w14:textId="77777777" w:rsidTr="00C47E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CE09E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1EE6E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03DD" w:rsidRPr="008863B9" w14:paraId="39DC65EC" w14:textId="77777777" w:rsidTr="00C47E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5DA45" w14:textId="77777777" w:rsidR="009303DD" w:rsidRPr="008863B9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437B41" w14:textId="77777777" w:rsidR="009303DD" w:rsidRPr="008863B9" w:rsidRDefault="009303DD" w:rsidP="00C47E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03DD" w14:paraId="7954D106" w14:textId="77777777" w:rsidTr="00C47E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3EEB7F" w14:textId="77777777" w:rsidR="009303DD" w:rsidRDefault="009303DD" w:rsidP="00C47E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D3C08" w14:textId="77777777" w:rsidR="009303DD" w:rsidRDefault="009303DD" w:rsidP="00C47E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E3D661" w14:textId="77777777" w:rsidR="009303DD" w:rsidRDefault="009303DD" w:rsidP="009303DD">
      <w:pPr>
        <w:pStyle w:val="CRCoverPage"/>
        <w:spacing w:after="0"/>
        <w:rPr>
          <w:noProof/>
          <w:sz w:val="8"/>
          <w:szCs w:val="8"/>
        </w:rPr>
      </w:pPr>
    </w:p>
    <w:p w14:paraId="50A4232D" w14:textId="77777777" w:rsidR="009303DD" w:rsidRDefault="009303DD" w:rsidP="009303DD">
      <w:pPr>
        <w:rPr>
          <w:noProof/>
        </w:rPr>
        <w:sectPr w:rsidR="009303D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64A51" w14:textId="77777777" w:rsidR="009303DD" w:rsidRDefault="009303DD" w:rsidP="009303D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976DD52" w14:textId="77777777" w:rsidR="007D7A48" w:rsidRPr="00D27A95" w:rsidRDefault="007D7A48" w:rsidP="007D7A48">
      <w:pPr>
        <w:pStyle w:val="Heading5"/>
      </w:pPr>
      <w:bookmarkStart w:id="8" w:name="_Toc92048458"/>
      <w:bookmarkStart w:id="9" w:name="_Toc83313371"/>
      <w:r>
        <w:t>4.9</w:t>
      </w:r>
      <w:r w:rsidRPr="00D27A95">
        <w:t>.3.1.</w:t>
      </w:r>
      <w:r>
        <w:t>4</w:t>
      </w:r>
      <w:r w:rsidRPr="00D27A95">
        <w:tab/>
      </w:r>
      <w:r>
        <w:t>Manual SNPN 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r>
        <w:t xml:space="preserve"> for onboarding services in SNPN</w:t>
      </w:r>
      <w:bookmarkEnd w:id="8"/>
    </w:p>
    <w:p w14:paraId="501567FB" w14:textId="7A1A20CD" w:rsidR="007D7A48" w:rsidRDefault="007D7A48" w:rsidP="007D7A48">
      <w:r w:rsidRPr="00D27A95">
        <w:t xml:space="preserve">The </w:t>
      </w:r>
      <w:r>
        <w:t>MS</w:t>
      </w:r>
      <w:r w:rsidRPr="00D27A95">
        <w:t xml:space="preserve"> </w:t>
      </w:r>
      <w:ins w:id="10" w:author="Ericsson User, R01" w:date="2022-01-05T14:20:00Z">
        <w:r>
          <w:t xml:space="preserve">shall </w:t>
        </w:r>
      </w:ins>
      <w:r w:rsidRPr="00D27A95">
        <w:t>indicate</w:t>
      </w:r>
      <w:del w:id="11" w:author="Ericsson User, R01" w:date="2022-01-05T14:20:00Z">
        <w:r w:rsidRPr="00D27A95" w:rsidDel="007D7A48">
          <w:delText>s</w:delText>
        </w:r>
      </w:del>
      <w:r w:rsidRPr="00D27A95">
        <w:t xml:space="preserve"> </w:t>
      </w:r>
      <w:r>
        <w:t>to upper layers one or more SNPN</w:t>
      </w:r>
      <w:r w:rsidRPr="00D27A95">
        <w:t xml:space="preserve">s, which are available </w:t>
      </w:r>
      <w:r>
        <w:t>and indicate that onboarding is allowed.</w:t>
      </w:r>
    </w:p>
    <w:p w14:paraId="6042F62D" w14:textId="77777777" w:rsidR="007D7A48" w:rsidRDefault="007D7A48" w:rsidP="007D7A48">
      <w:pPr>
        <w:rPr>
          <w:noProof/>
        </w:rPr>
      </w:pPr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03EB0F11" w14:textId="3B64B82C" w:rsidR="007D7A48" w:rsidRPr="00D27A95" w:rsidDel="007D7A48" w:rsidRDefault="007D7A48" w:rsidP="007D7A48">
      <w:pPr>
        <w:pStyle w:val="EditorsNote"/>
        <w:rPr>
          <w:del w:id="12" w:author="Ericsson User, R01" w:date="2022-01-05T14:20:00Z"/>
        </w:rPr>
      </w:pPr>
      <w:del w:id="13" w:author="Ericsson User, R01" w:date="2022-01-05T14:20:00Z">
        <w:r w:rsidDel="007D7A48">
          <w:rPr>
            <w:noProof/>
          </w:rPr>
          <w:delText xml:space="preserve">Editor's note: </w:delText>
        </w:r>
        <w:r w:rsidDel="007D7A48">
          <w:rPr>
            <w:noProof/>
            <w:lang w:val="en-US"/>
          </w:rPr>
          <w:delText xml:space="preserve">(WI: eNPN, CR#0711) </w:delText>
        </w:r>
        <w:r w:rsidDel="007D7A48">
          <w:rPr>
            <w:noProof/>
          </w:rPr>
          <w:delText xml:space="preserve">further details on </w:delText>
        </w:r>
        <w:r w:rsidDel="007D7A48">
          <w:delText>manual SNPN s</w:delText>
        </w:r>
        <w:r w:rsidRPr="00D27A95" w:rsidDel="007D7A48">
          <w:delText xml:space="preserve">election </w:delText>
        </w:r>
        <w:r w:rsidDel="007D7A48">
          <w:delText>m</w:delText>
        </w:r>
        <w:r w:rsidRPr="00D27A95" w:rsidDel="007D7A48">
          <w:delText xml:space="preserve">ode </w:delText>
        </w:r>
        <w:r w:rsidDel="007D7A48">
          <w:delText>p</w:delText>
        </w:r>
        <w:r w:rsidRPr="00D27A95" w:rsidDel="007D7A48">
          <w:delText>rocedure</w:delText>
        </w:r>
        <w:r w:rsidDel="007D7A48">
          <w:delText xml:space="preserve"> for onboarding services </w:delText>
        </w:r>
        <w:r w:rsidDel="007D7A48">
          <w:rPr>
            <w:lang w:val="en-US"/>
          </w:rPr>
          <w:delText>are</w:delText>
        </w:r>
        <w:r w:rsidDel="007D7A48">
          <w:delText xml:space="preserve"> FFS.</w:delText>
        </w:r>
      </w:del>
    </w:p>
    <w:bookmarkEnd w:id="9"/>
    <w:p w14:paraId="60CE8B2B" w14:textId="04104835" w:rsidR="00A00CE7" w:rsidRPr="000D10CE" w:rsidRDefault="00A00CE7" w:rsidP="00A00CE7">
      <w:pPr>
        <w:rPr>
          <w:ins w:id="14" w:author="Ericsson User, R01" w:date="2021-12-06T15:39:00Z"/>
        </w:rPr>
      </w:pPr>
      <w:ins w:id="15" w:author="Ericsson User, R01" w:date="2021-12-06T15:36:00Z">
        <w:r>
          <w:t>For each SNPN</w:t>
        </w:r>
      </w:ins>
      <w:ins w:id="16" w:author="Ericsson User, R01" w:date="2021-12-06T15:39:00Z">
        <w:r>
          <w:t xml:space="preserve"> indicated to upper layers</w:t>
        </w:r>
      </w:ins>
      <w:ins w:id="17" w:author="Ericsson User, R01" w:date="2021-12-06T15:36:00Z">
        <w:r>
          <w:t>, t</w:t>
        </w:r>
      </w:ins>
      <w:ins w:id="18" w:author="Ericsson User, R01" w:date="2021-12-06T15:35:00Z">
        <w:r>
          <w:t xml:space="preserve">he MS may indicate to the </w:t>
        </w:r>
      </w:ins>
      <w:ins w:id="19" w:author="Ericsson User, R01" w:date="2021-12-06T15:39:00Z">
        <w:r>
          <w:t>upper layers</w:t>
        </w:r>
      </w:ins>
      <w:ins w:id="20" w:author="Ericsson User, R01" w:date="2021-12-06T15:35:00Z">
        <w:r>
          <w:t xml:space="preserve"> whether </w:t>
        </w:r>
      </w:ins>
      <w:ins w:id="21" w:author="Ericsson User, R01" w:date="2021-12-06T15:36:00Z">
        <w:r>
          <w:t>the SNPN matches the onboarding SNPN selection information</w:t>
        </w:r>
      </w:ins>
      <w:ins w:id="22" w:author="Ericsson User, R01" w:date="2021-12-06T15:38:00Z">
        <w:r>
          <w:t xml:space="preserve"> and</w:t>
        </w:r>
      </w:ins>
      <w:ins w:id="23" w:author="Ericsson User, R01" w:date="2021-12-06T15:41:00Z">
        <w:r w:rsidR="008A6745">
          <w:t>,</w:t>
        </w:r>
      </w:ins>
      <w:ins w:id="24" w:author="Ericsson User, R01" w:date="2021-12-06T15:38:00Z">
        <w:r>
          <w:t xml:space="preserve"> </w:t>
        </w:r>
      </w:ins>
      <w:ins w:id="25" w:author="Ericsson User, R01" w:date="2021-12-06T15:41:00Z">
        <w:r w:rsidR="008A6745" w:rsidRPr="000D10CE">
          <w:t>if the</w:t>
        </w:r>
        <w:r w:rsidR="008A6745">
          <w:t xml:space="preserve"> system</w:t>
        </w:r>
        <w:r w:rsidR="008A6745" w:rsidRPr="000D10CE">
          <w:t xml:space="preserve"> information broadcast for the SNPN includes the human-readable network name for the SNPN</w:t>
        </w:r>
        <w:r w:rsidR="008A6745">
          <w:t xml:space="preserve">, </w:t>
        </w:r>
        <w:r>
          <w:t xml:space="preserve">shall </w:t>
        </w:r>
      </w:ins>
      <w:ins w:id="26" w:author="Ericsson User, R01" w:date="2021-12-06T15:39:00Z">
        <w:r>
          <w:t xml:space="preserve">forward </w:t>
        </w:r>
        <w:r w:rsidRPr="000D10CE">
          <w:t xml:space="preserve">a human-readable network name </w:t>
        </w:r>
      </w:ins>
      <w:ins w:id="27" w:author="Ericsson User, R01" w:date="2021-12-06T15:41:00Z">
        <w:r w:rsidR="008A6745" w:rsidRPr="000D10CE">
          <w:t>for the SNPN</w:t>
        </w:r>
      </w:ins>
      <w:ins w:id="28" w:author="Ericsson User, R01" w:date="2021-12-06T15:39:00Z">
        <w:r w:rsidRPr="000D10CE">
          <w:t>.</w:t>
        </w:r>
      </w:ins>
    </w:p>
    <w:bookmarkEnd w:id="0"/>
    <w:bookmarkEnd w:id="1"/>
    <w:bookmarkEnd w:id="2"/>
    <w:bookmarkEnd w:id="3"/>
    <w:bookmarkEnd w:id="4"/>
    <w:bookmarkEnd w:id="5"/>
    <w:bookmarkEnd w:id="6"/>
    <w:p w14:paraId="64ED23DE" w14:textId="2FD3BAA8" w:rsidR="00A00CE7" w:rsidRPr="00A00CE7" w:rsidRDefault="00A00CE7">
      <w:pPr>
        <w:pPrChange w:id="29" w:author="Ericsson User, R01" w:date="2021-12-06T15:40:00Z">
          <w:pPr>
            <w:pStyle w:val="EditorsNote"/>
          </w:pPr>
        </w:pPrChange>
      </w:pPr>
    </w:p>
    <w:sectPr w:rsidR="00A00CE7" w:rsidRPr="00A00CE7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7A649A" w14:textId="77777777" w:rsidR="00BB7AF2" w:rsidRDefault="00BB7AF2">
      <w:r>
        <w:separator/>
      </w:r>
    </w:p>
  </w:endnote>
  <w:endnote w:type="continuationSeparator" w:id="0">
    <w:p w14:paraId="738CB924" w14:textId="77777777" w:rsidR="00BB7AF2" w:rsidRDefault="00BB7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7622C" w14:textId="77777777" w:rsidR="00CB1BFF" w:rsidRDefault="00CB1BFF">
    <w:pPr>
      <w:pStyle w:val="Footer"/>
      <w:rPr>
        <w:b w:val="0"/>
        <w:i w:val="0"/>
      </w:rPr>
    </w:pPr>
    <w:r>
      <w:rPr>
        <w:b w:val="0"/>
        <w:i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20CDC4" w14:textId="77777777" w:rsidR="00BB7AF2" w:rsidRDefault="00BB7AF2">
      <w:r>
        <w:separator/>
      </w:r>
    </w:p>
  </w:footnote>
  <w:footnote w:type="continuationSeparator" w:id="0">
    <w:p w14:paraId="2EC36A51" w14:textId="77777777" w:rsidR="00BB7AF2" w:rsidRDefault="00BB7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DDE83" w14:textId="77777777" w:rsidR="009303DD" w:rsidRDefault="009303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A0F45" w14:textId="44D2872D" w:rsidR="00CB1BFF" w:rsidRDefault="00CB1BFF">
    <w:pPr>
      <w:pStyle w:val="Header"/>
      <w:framePr w:wrap="around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D01E93">
      <w:rPr>
        <w:b w:val="0"/>
        <w:bCs/>
        <w:lang w:val="en-US"/>
      </w:rPr>
      <w:t>Error! No text of specified style in document.</w:t>
    </w:r>
    <w:r>
      <w:fldChar w:fldCharType="end"/>
    </w:r>
  </w:p>
  <w:p w14:paraId="4E288D47" w14:textId="77777777" w:rsidR="00CB1BFF" w:rsidRDefault="00CB1BFF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78</w:t>
    </w:r>
    <w:r>
      <w:fldChar w:fldCharType="end"/>
    </w:r>
  </w:p>
  <w:p w14:paraId="04C0B404" w14:textId="0EB3FAB6" w:rsidR="00CB1BFF" w:rsidRDefault="00CB1BFF">
    <w:pPr>
      <w:pStyle w:val="Header"/>
      <w:framePr w:wrap="around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D01E93">
      <w:rPr>
        <w:b w:val="0"/>
        <w:bCs/>
        <w:lang w:val="en-US"/>
      </w:rPr>
      <w:t>Error! No text of specified style in document.</w:t>
    </w:r>
    <w:r>
      <w:fldChar w:fldCharType="end"/>
    </w:r>
  </w:p>
  <w:p w14:paraId="6FC6B20D" w14:textId="77777777" w:rsidR="00CB1BFF" w:rsidRDefault="00CB1B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2" w15:restartNumberingAfterBreak="0">
    <w:nsid w:val="33032641"/>
    <w:multiLevelType w:val="hybridMultilevel"/>
    <w:tmpl w:val="69265866"/>
    <w:lvl w:ilvl="0" w:tplc="65D2C7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6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5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1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6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2"/>
  </w:num>
  <w:num w:numId="29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209"/>
    <w:rsid w:val="0000018E"/>
    <w:rsid w:val="000034DC"/>
    <w:rsid w:val="00005451"/>
    <w:rsid w:val="00011552"/>
    <w:rsid w:val="00014761"/>
    <w:rsid w:val="000159E5"/>
    <w:rsid w:val="0001683D"/>
    <w:rsid w:val="00017FFD"/>
    <w:rsid w:val="000201E7"/>
    <w:rsid w:val="00023AFB"/>
    <w:rsid w:val="00024B11"/>
    <w:rsid w:val="000278A0"/>
    <w:rsid w:val="00027D47"/>
    <w:rsid w:val="000307F2"/>
    <w:rsid w:val="0003084E"/>
    <w:rsid w:val="00035B0B"/>
    <w:rsid w:val="000360B5"/>
    <w:rsid w:val="00041969"/>
    <w:rsid w:val="00045011"/>
    <w:rsid w:val="00046069"/>
    <w:rsid w:val="0005109F"/>
    <w:rsid w:val="0005216F"/>
    <w:rsid w:val="00052900"/>
    <w:rsid w:val="0005516E"/>
    <w:rsid w:val="00055599"/>
    <w:rsid w:val="00060DA0"/>
    <w:rsid w:val="00062B77"/>
    <w:rsid w:val="000634A4"/>
    <w:rsid w:val="00067D67"/>
    <w:rsid w:val="00081379"/>
    <w:rsid w:val="000848A7"/>
    <w:rsid w:val="0009375B"/>
    <w:rsid w:val="0009620C"/>
    <w:rsid w:val="000A2434"/>
    <w:rsid w:val="000A2C55"/>
    <w:rsid w:val="000A4803"/>
    <w:rsid w:val="000A5B2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25AA"/>
    <w:rsid w:val="0011502F"/>
    <w:rsid w:val="00115ECA"/>
    <w:rsid w:val="0011722D"/>
    <w:rsid w:val="001202AC"/>
    <w:rsid w:val="00121118"/>
    <w:rsid w:val="00121B1C"/>
    <w:rsid w:val="001229D7"/>
    <w:rsid w:val="001231C1"/>
    <w:rsid w:val="001265CF"/>
    <w:rsid w:val="00130AEF"/>
    <w:rsid w:val="0013127F"/>
    <w:rsid w:val="00135237"/>
    <w:rsid w:val="001366FF"/>
    <w:rsid w:val="00136703"/>
    <w:rsid w:val="00147B27"/>
    <w:rsid w:val="00150C6C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5692"/>
    <w:rsid w:val="001A7432"/>
    <w:rsid w:val="001B1142"/>
    <w:rsid w:val="001B33C7"/>
    <w:rsid w:val="001B46BE"/>
    <w:rsid w:val="001C191D"/>
    <w:rsid w:val="001C1BA9"/>
    <w:rsid w:val="001C40DF"/>
    <w:rsid w:val="001D12FC"/>
    <w:rsid w:val="001D311F"/>
    <w:rsid w:val="001D74A9"/>
    <w:rsid w:val="001E0690"/>
    <w:rsid w:val="001E6AFB"/>
    <w:rsid w:val="001E75DD"/>
    <w:rsid w:val="001F16D2"/>
    <w:rsid w:val="001F7D98"/>
    <w:rsid w:val="002074DC"/>
    <w:rsid w:val="00220294"/>
    <w:rsid w:val="00223089"/>
    <w:rsid w:val="0022558B"/>
    <w:rsid w:val="00226315"/>
    <w:rsid w:val="00232AE4"/>
    <w:rsid w:val="00237259"/>
    <w:rsid w:val="002443F7"/>
    <w:rsid w:val="0024708D"/>
    <w:rsid w:val="0024759D"/>
    <w:rsid w:val="0025320F"/>
    <w:rsid w:val="0025390E"/>
    <w:rsid w:val="002579D3"/>
    <w:rsid w:val="00260B60"/>
    <w:rsid w:val="0026234B"/>
    <w:rsid w:val="00262D8B"/>
    <w:rsid w:val="00263442"/>
    <w:rsid w:val="00270AC4"/>
    <w:rsid w:val="0027136A"/>
    <w:rsid w:val="00281E5F"/>
    <w:rsid w:val="00283A4F"/>
    <w:rsid w:val="002866BF"/>
    <w:rsid w:val="002869BE"/>
    <w:rsid w:val="002873FC"/>
    <w:rsid w:val="00290936"/>
    <w:rsid w:val="00291DD5"/>
    <w:rsid w:val="00295D29"/>
    <w:rsid w:val="002A2778"/>
    <w:rsid w:val="002A3071"/>
    <w:rsid w:val="002A3BE0"/>
    <w:rsid w:val="002A5AE3"/>
    <w:rsid w:val="002A6459"/>
    <w:rsid w:val="002B58A3"/>
    <w:rsid w:val="002C07A3"/>
    <w:rsid w:val="002C35CF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209B3"/>
    <w:rsid w:val="003231AE"/>
    <w:rsid w:val="00330ED3"/>
    <w:rsid w:val="0033126B"/>
    <w:rsid w:val="00331886"/>
    <w:rsid w:val="00332EFC"/>
    <w:rsid w:val="00334441"/>
    <w:rsid w:val="00335217"/>
    <w:rsid w:val="00335946"/>
    <w:rsid w:val="003423DD"/>
    <w:rsid w:val="003426F6"/>
    <w:rsid w:val="0034441A"/>
    <w:rsid w:val="00345455"/>
    <w:rsid w:val="0034777B"/>
    <w:rsid w:val="00362702"/>
    <w:rsid w:val="0036332B"/>
    <w:rsid w:val="0037071B"/>
    <w:rsid w:val="003718EE"/>
    <w:rsid w:val="00372CBB"/>
    <w:rsid w:val="003771A9"/>
    <w:rsid w:val="00377214"/>
    <w:rsid w:val="00384ACE"/>
    <w:rsid w:val="00384AE9"/>
    <w:rsid w:val="00392520"/>
    <w:rsid w:val="00395131"/>
    <w:rsid w:val="00396EEF"/>
    <w:rsid w:val="0039710C"/>
    <w:rsid w:val="00397652"/>
    <w:rsid w:val="003A2192"/>
    <w:rsid w:val="003A24F7"/>
    <w:rsid w:val="003A3644"/>
    <w:rsid w:val="003A5053"/>
    <w:rsid w:val="003A56D7"/>
    <w:rsid w:val="003A5ED6"/>
    <w:rsid w:val="003A765C"/>
    <w:rsid w:val="003B34A5"/>
    <w:rsid w:val="003C0BAE"/>
    <w:rsid w:val="003C1BD5"/>
    <w:rsid w:val="003C215D"/>
    <w:rsid w:val="003C640D"/>
    <w:rsid w:val="003C7F83"/>
    <w:rsid w:val="003D1FA6"/>
    <w:rsid w:val="003D460D"/>
    <w:rsid w:val="003E4EA4"/>
    <w:rsid w:val="003E7E26"/>
    <w:rsid w:val="003F58D4"/>
    <w:rsid w:val="003F5A54"/>
    <w:rsid w:val="003F6573"/>
    <w:rsid w:val="003F7C8C"/>
    <w:rsid w:val="00402BB2"/>
    <w:rsid w:val="00410C11"/>
    <w:rsid w:val="00411FB2"/>
    <w:rsid w:val="00417DA6"/>
    <w:rsid w:val="004216AE"/>
    <w:rsid w:val="00423821"/>
    <w:rsid w:val="004243F8"/>
    <w:rsid w:val="0043032E"/>
    <w:rsid w:val="004317A2"/>
    <w:rsid w:val="0043287D"/>
    <w:rsid w:val="0043305A"/>
    <w:rsid w:val="0043406C"/>
    <w:rsid w:val="0043494A"/>
    <w:rsid w:val="004414FC"/>
    <w:rsid w:val="00441859"/>
    <w:rsid w:val="00442968"/>
    <w:rsid w:val="00444243"/>
    <w:rsid w:val="004443C7"/>
    <w:rsid w:val="00444DB7"/>
    <w:rsid w:val="00445A99"/>
    <w:rsid w:val="00446B1A"/>
    <w:rsid w:val="004502A8"/>
    <w:rsid w:val="004509D5"/>
    <w:rsid w:val="00450DB2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59A"/>
    <w:rsid w:val="004937D4"/>
    <w:rsid w:val="0049599C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0C64"/>
    <w:rsid w:val="004C259F"/>
    <w:rsid w:val="004C2BA0"/>
    <w:rsid w:val="004C7B9F"/>
    <w:rsid w:val="004D051C"/>
    <w:rsid w:val="004D1DB1"/>
    <w:rsid w:val="004D7DF4"/>
    <w:rsid w:val="004E0EB8"/>
    <w:rsid w:val="004E339B"/>
    <w:rsid w:val="004E3951"/>
    <w:rsid w:val="004E3BA8"/>
    <w:rsid w:val="004E5921"/>
    <w:rsid w:val="004E7706"/>
    <w:rsid w:val="00501EB5"/>
    <w:rsid w:val="00502145"/>
    <w:rsid w:val="00504A7F"/>
    <w:rsid w:val="00506706"/>
    <w:rsid w:val="00514EC3"/>
    <w:rsid w:val="00520566"/>
    <w:rsid w:val="00523ACB"/>
    <w:rsid w:val="00525744"/>
    <w:rsid w:val="00526839"/>
    <w:rsid w:val="00526FCB"/>
    <w:rsid w:val="00533A73"/>
    <w:rsid w:val="00534234"/>
    <w:rsid w:val="005352B0"/>
    <w:rsid w:val="0053604A"/>
    <w:rsid w:val="00543541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539D"/>
    <w:rsid w:val="005957AA"/>
    <w:rsid w:val="005971AD"/>
    <w:rsid w:val="005A0EA5"/>
    <w:rsid w:val="005A1270"/>
    <w:rsid w:val="005A44B9"/>
    <w:rsid w:val="005A5F3E"/>
    <w:rsid w:val="005B2211"/>
    <w:rsid w:val="005B2711"/>
    <w:rsid w:val="005B2C13"/>
    <w:rsid w:val="005B33D5"/>
    <w:rsid w:val="005B340D"/>
    <w:rsid w:val="005B42FD"/>
    <w:rsid w:val="005B6CFA"/>
    <w:rsid w:val="005B6D48"/>
    <w:rsid w:val="005C66DF"/>
    <w:rsid w:val="005D0CE8"/>
    <w:rsid w:val="005D28E8"/>
    <w:rsid w:val="005D2AFE"/>
    <w:rsid w:val="005D3CE0"/>
    <w:rsid w:val="005D4C6F"/>
    <w:rsid w:val="005D4F27"/>
    <w:rsid w:val="005D68FB"/>
    <w:rsid w:val="005E0B7E"/>
    <w:rsid w:val="005E1882"/>
    <w:rsid w:val="005E30C9"/>
    <w:rsid w:val="005E4A8C"/>
    <w:rsid w:val="005F0B0B"/>
    <w:rsid w:val="005F5B73"/>
    <w:rsid w:val="005F66D4"/>
    <w:rsid w:val="005F68EA"/>
    <w:rsid w:val="00600EFF"/>
    <w:rsid w:val="00605BB0"/>
    <w:rsid w:val="0060701F"/>
    <w:rsid w:val="006155DD"/>
    <w:rsid w:val="00623132"/>
    <w:rsid w:val="00624715"/>
    <w:rsid w:val="00631A2E"/>
    <w:rsid w:val="00647FBD"/>
    <w:rsid w:val="00650F18"/>
    <w:rsid w:val="00651C89"/>
    <w:rsid w:val="00652CC5"/>
    <w:rsid w:val="00656071"/>
    <w:rsid w:val="006563A0"/>
    <w:rsid w:val="00657AE6"/>
    <w:rsid w:val="00662F9D"/>
    <w:rsid w:val="006633A4"/>
    <w:rsid w:val="006657AB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1ED"/>
    <w:rsid w:val="006D6205"/>
    <w:rsid w:val="006E5002"/>
    <w:rsid w:val="006F1F0D"/>
    <w:rsid w:val="006F3ECE"/>
    <w:rsid w:val="006F559A"/>
    <w:rsid w:val="006F7153"/>
    <w:rsid w:val="006F7F7F"/>
    <w:rsid w:val="0070712F"/>
    <w:rsid w:val="0070741D"/>
    <w:rsid w:val="00707A43"/>
    <w:rsid w:val="00707E40"/>
    <w:rsid w:val="0071225B"/>
    <w:rsid w:val="007276FF"/>
    <w:rsid w:val="00731612"/>
    <w:rsid w:val="0073243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7A5"/>
    <w:rsid w:val="0077163B"/>
    <w:rsid w:val="00776FEF"/>
    <w:rsid w:val="007846CF"/>
    <w:rsid w:val="007850D0"/>
    <w:rsid w:val="00785DB1"/>
    <w:rsid w:val="00791EB5"/>
    <w:rsid w:val="007942EA"/>
    <w:rsid w:val="00794368"/>
    <w:rsid w:val="00795896"/>
    <w:rsid w:val="00796401"/>
    <w:rsid w:val="00796F7D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635B"/>
    <w:rsid w:val="007D2792"/>
    <w:rsid w:val="007D2D9D"/>
    <w:rsid w:val="007D3220"/>
    <w:rsid w:val="007D3385"/>
    <w:rsid w:val="007D3654"/>
    <w:rsid w:val="007D3B50"/>
    <w:rsid w:val="007D41BB"/>
    <w:rsid w:val="007D7A48"/>
    <w:rsid w:val="007E356A"/>
    <w:rsid w:val="007F1D39"/>
    <w:rsid w:val="007F2009"/>
    <w:rsid w:val="007F545E"/>
    <w:rsid w:val="007F61F5"/>
    <w:rsid w:val="007F730A"/>
    <w:rsid w:val="007F7980"/>
    <w:rsid w:val="0080164B"/>
    <w:rsid w:val="00806966"/>
    <w:rsid w:val="00811083"/>
    <w:rsid w:val="00811CEC"/>
    <w:rsid w:val="008124C8"/>
    <w:rsid w:val="00813E44"/>
    <w:rsid w:val="00814368"/>
    <w:rsid w:val="008143C5"/>
    <w:rsid w:val="0082081C"/>
    <w:rsid w:val="00820B97"/>
    <w:rsid w:val="00825472"/>
    <w:rsid w:val="00825B5C"/>
    <w:rsid w:val="008308DC"/>
    <w:rsid w:val="0083138C"/>
    <w:rsid w:val="00831867"/>
    <w:rsid w:val="00831F95"/>
    <w:rsid w:val="008333AB"/>
    <w:rsid w:val="00836317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1FD3"/>
    <w:rsid w:val="00872B96"/>
    <w:rsid w:val="00873F47"/>
    <w:rsid w:val="008744F7"/>
    <w:rsid w:val="00875BA1"/>
    <w:rsid w:val="00880058"/>
    <w:rsid w:val="00886BC5"/>
    <w:rsid w:val="00891499"/>
    <w:rsid w:val="00892856"/>
    <w:rsid w:val="00896D49"/>
    <w:rsid w:val="008A267B"/>
    <w:rsid w:val="008A41F3"/>
    <w:rsid w:val="008A6745"/>
    <w:rsid w:val="008A6843"/>
    <w:rsid w:val="008B5243"/>
    <w:rsid w:val="008B78D8"/>
    <w:rsid w:val="008C2350"/>
    <w:rsid w:val="008C7C9B"/>
    <w:rsid w:val="008D0146"/>
    <w:rsid w:val="008D1CB6"/>
    <w:rsid w:val="008D2283"/>
    <w:rsid w:val="008D2743"/>
    <w:rsid w:val="008D3058"/>
    <w:rsid w:val="008D3E04"/>
    <w:rsid w:val="008D747C"/>
    <w:rsid w:val="008E120C"/>
    <w:rsid w:val="008F1B42"/>
    <w:rsid w:val="008F2C7F"/>
    <w:rsid w:val="008F4950"/>
    <w:rsid w:val="009065A3"/>
    <w:rsid w:val="0091076E"/>
    <w:rsid w:val="009120DE"/>
    <w:rsid w:val="00922DAA"/>
    <w:rsid w:val="00926507"/>
    <w:rsid w:val="00927B5A"/>
    <w:rsid w:val="009303DD"/>
    <w:rsid w:val="009351FF"/>
    <w:rsid w:val="00942CE8"/>
    <w:rsid w:val="009457FD"/>
    <w:rsid w:val="00946F94"/>
    <w:rsid w:val="009478F1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5F1C"/>
    <w:rsid w:val="0097712B"/>
    <w:rsid w:val="00980150"/>
    <w:rsid w:val="00982BD7"/>
    <w:rsid w:val="00985835"/>
    <w:rsid w:val="00986A1F"/>
    <w:rsid w:val="009875C0"/>
    <w:rsid w:val="0099501A"/>
    <w:rsid w:val="00996CA9"/>
    <w:rsid w:val="009A1C9D"/>
    <w:rsid w:val="009A27EE"/>
    <w:rsid w:val="009A3BF1"/>
    <w:rsid w:val="009A5AC9"/>
    <w:rsid w:val="009A6AC1"/>
    <w:rsid w:val="009A757D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0CE7"/>
    <w:rsid w:val="00A02804"/>
    <w:rsid w:val="00A043A2"/>
    <w:rsid w:val="00A07100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5CF8"/>
    <w:rsid w:val="00A50AAF"/>
    <w:rsid w:val="00A5242A"/>
    <w:rsid w:val="00A53331"/>
    <w:rsid w:val="00A54B71"/>
    <w:rsid w:val="00A554B8"/>
    <w:rsid w:val="00A56556"/>
    <w:rsid w:val="00A571CF"/>
    <w:rsid w:val="00A61CCB"/>
    <w:rsid w:val="00A62209"/>
    <w:rsid w:val="00A63D9B"/>
    <w:rsid w:val="00A6647F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74C"/>
    <w:rsid w:val="00AD4F41"/>
    <w:rsid w:val="00AD7977"/>
    <w:rsid w:val="00AE0600"/>
    <w:rsid w:val="00AE2CB4"/>
    <w:rsid w:val="00AE5EE0"/>
    <w:rsid w:val="00AE65D9"/>
    <w:rsid w:val="00AE7BCE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7B5"/>
    <w:rsid w:val="00B14A3D"/>
    <w:rsid w:val="00B21FBA"/>
    <w:rsid w:val="00B25927"/>
    <w:rsid w:val="00B25DD3"/>
    <w:rsid w:val="00B32CE2"/>
    <w:rsid w:val="00B32F65"/>
    <w:rsid w:val="00B35806"/>
    <w:rsid w:val="00B40B60"/>
    <w:rsid w:val="00B4267A"/>
    <w:rsid w:val="00B50355"/>
    <w:rsid w:val="00B51F44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6D0"/>
    <w:rsid w:val="00B77708"/>
    <w:rsid w:val="00B807B1"/>
    <w:rsid w:val="00B81004"/>
    <w:rsid w:val="00B81325"/>
    <w:rsid w:val="00B83CEF"/>
    <w:rsid w:val="00B84FBC"/>
    <w:rsid w:val="00B957FE"/>
    <w:rsid w:val="00B9628C"/>
    <w:rsid w:val="00B9643D"/>
    <w:rsid w:val="00BA1530"/>
    <w:rsid w:val="00BA33E6"/>
    <w:rsid w:val="00BA4F5C"/>
    <w:rsid w:val="00BA5E0D"/>
    <w:rsid w:val="00BA6909"/>
    <w:rsid w:val="00BB05A3"/>
    <w:rsid w:val="00BB5BF2"/>
    <w:rsid w:val="00BB7AF2"/>
    <w:rsid w:val="00BC030E"/>
    <w:rsid w:val="00BC4BBB"/>
    <w:rsid w:val="00BC7A04"/>
    <w:rsid w:val="00BD0A83"/>
    <w:rsid w:val="00BD3702"/>
    <w:rsid w:val="00BD4745"/>
    <w:rsid w:val="00BD63D0"/>
    <w:rsid w:val="00BD7C07"/>
    <w:rsid w:val="00BE2A51"/>
    <w:rsid w:val="00BE382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58EA"/>
    <w:rsid w:val="00C336B8"/>
    <w:rsid w:val="00C339A7"/>
    <w:rsid w:val="00C37332"/>
    <w:rsid w:val="00C40AD5"/>
    <w:rsid w:val="00C40F34"/>
    <w:rsid w:val="00C43300"/>
    <w:rsid w:val="00C43CC1"/>
    <w:rsid w:val="00C46C27"/>
    <w:rsid w:val="00C46D0A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DA4"/>
    <w:rsid w:val="00C801FE"/>
    <w:rsid w:val="00C81D79"/>
    <w:rsid w:val="00C82181"/>
    <w:rsid w:val="00C90C74"/>
    <w:rsid w:val="00C9731E"/>
    <w:rsid w:val="00CA10D7"/>
    <w:rsid w:val="00CA131C"/>
    <w:rsid w:val="00CA5476"/>
    <w:rsid w:val="00CA6C78"/>
    <w:rsid w:val="00CB1BFF"/>
    <w:rsid w:val="00CB3B54"/>
    <w:rsid w:val="00CB4CFE"/>
    <w:rsid w:val="00CB605A"/>
    <w:rsid w:val="00CB629D"/>
    <w:rsid w:val="00CC16A4"/>
    <w:rsid w:val="00CC4485"/>
    <w:rsid w:val="00CD0F32"/>
    <w:rsid w:val="00CD7A3C"/>
    <w:rsid w:val="00CE3D3A"/>
    <w:rsid w:val="00CF23B7"/>
    <w:rsid w:val="00CF3A77"/>
    <w:rsid w:val="00CF56C8"/>
    <w:rsid w:val="00D01E93"/>
    <w:rsid w:val="00D03B4A"/>
    <w:rsid w:val="00D03B62"/>
    <w:rsid w:val="00D03DCF"/>
    <w:rsid w:val="00D06143"/>
    <w:rsid w:val="00D107FB"/>
    <w:rsid w:val="00D111CC"/>
    <w:rsid w:val="00D1436D"/>
    <w:rsid w:val="00D15578"/>
    <w:rsid w:val="00D16D33"/>
    <w:rsid w:val="00D17F90"/>
    <w:rsid w:val="00D224FC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4924"/>
    <w:rsid w:val="00D571C4"/>
    <w:rsid w:val="00D616CC"/>
    <w:rsid w:val="00D63698"/>
    <w:rsid w:val="00D63AB0"/>
    <w:rsid w:val="00D65D53"/>
    <w:rsid w:val="00D67A54"/>
    <w:rsid w:val="00D808E1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5AB8"/>
    <w:rsid w:val="00DA6906"/>
    <w:rsid w:val="00DB224B"/>
    <w:rsid w:val="00DB2483"/>
    <w:rsid w:val="00DB768E"/>
    <w:rsid w:val="00DB7A3B"/>
    <w:rsid w:val="00DC0D86"/>
    <w:rsid w:val="00DC1325"/>
    <w:rsid w:val="00DC236F"/>
    <w:rsid w:val="00DC4750"/>
    <w:rsid w:val="00DD2325"/>
    <w:rsid w:val="00DD32B5"/>
    <w:rsid w:val="00DD61B7"/>
    <w:rsid w:val="00DE1785"/>
    <w:rsid w:val="00DE2A4F"/>
    <w:rsid w:val="00DE4602"/>
    <w:rsid w:val="00DE78CC"/>
    <w:rsid w:val="00DF27C8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23DFC"/>
    <w:rsid w:val="00E25B14"/>
    <w:rsid w:val="00E32B17"/>
    <w:rsid w:val="00E34BDD"/>
    <w:rsid w:val="00E42628"/>
    <w:rsid w:val="00E458F6"/>
    <w:rsid w:val="00E50586"/>
    <w:rsid w:val="00E51F6E"/>
    <w:rsid w:val="00E561B6"/>
    <w:rsid w:val="00E56E61"/>
    <w:rsid w:val="00E60141"/>
    <w:rsid w:val="00E60239"/>
    <w:rsid w:val="00E627C4"/>
    <w:rsid w:val="00E63935"/>
    <w:rsid w:val="00E64A1C"/>
    <w:rsid w:val="00E64A7D"/>
    <w:rsid w:val="00E703E3"/>
    <w:rsid w:val="00E71F47"/>
    <w:rsid w:val="00E732DF"/>
    <w:rsid w:val="00E73ABB"/>
    <w:rsid w:val="00E76078"/>
    <w:rsid w:val="00E77264"/>
    <w:rsid w:val="00E77F9A"/>
    <w:rsid w:val="00E8029E"/>
    <w:rsid w:val="00E81401"/>
    <w:rsid w:val="00E81791"/>
    <w:rsid w:val="00E82B7B"/>
    <w:rsid w:val="00E84E58"/>
    <w:rsid w:val="00E857D4"/>
    <w:rsid w:val="00E86090"/>
    <w:rsid w:val="00E871AD"/>
    <w:rsid w:val="00E910F9"/>
    <w:rsid w:val="00E94E4A"/>
    <w:rsid w:val="00E9736F"/>
    <w:rsid w:val="00E97638"/>
    <w:rsid w:val="00E97F8A"/>
    <w:rsid w:val="00EA1120"/>
    <w:rsid w:val="00EA2B17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201A"/>
    <w:rsid w:val="00EE3CF8"/>
    <w:rsid w:val="00EE3D30"/>
    <w:rsid w:val="00EE5364"/>
    <w:rsid w:val="00EF08EB"/>
    <w:rsid w:val="00EF502F"/>
    <w:rsid w:val="00EF53D7"/>
    <w:rsid w:val="00EF7933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26D25"/>
    <w:rsid w:val="00F31212"/>
    <w:rsid w:val="00F31BCF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102B"/>
    <w:rsid w:val="00F96FBC"/>
    <w:rsid w:val="00FA1B2E"/>
    <w:rsid w:val="00FA30B7"/>
    <w:rsid w:val="00FA56B7"/>
    <w:rsid w:val="00FA5B48"/>
    <w:rsid w:val="00FB2F61"/>
    <w:rsid w:val="00FB6872"/>
    <w:rsid w:val="00FB688E"/>
    <w:rsid w:val="00FC1E57"/>
    <w:rsid w:val="00FC3DB2"/>
    <w:rsid w:val="00FD10E8"/>
    <w:rsid w:val="00FD1795"/>
    <w:rsid w:val="00FD1A6F"/>
    <w:rsid w:val="00FD2273"/>
    <w:rsid w:val="00FD49D0"/>
    <w:rsid w:val="00FE2F37"/>
    <w:rsid w:val="00FE7C6C"/>
    <w:rsid w:val="00FF0E11"/>
    <w:rsid w:val="00FF2112"/>
    <w:rsid w:val="00FF3D5F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7CA90B"/>
  <w15:chartTrackingRefBased/>
  <w15:docId w15:val="{B2059F1E-EFB4-4CED-9E12-A40A57EF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Heading">
    <w:name w:val="index heading"/>
    <w:basedOn w:val="TT"/>
    <w:semiHidden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List2"/>
    <w:link w:val="B2Char"/>
    <w:qFormat/>
    <w:rPr>
      <w:lang w:eastAsia="x-none"/>
    </w:r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B1">
    <w:name w:val="B1"/>
    <w:basedOn w:val="List"/>
    <w:link w:val="B1Char1"/>
    <w:qFormat/>
  </w:style>
  <w:style w:type="paragraph" w:customStyle="1" w:styleId="B3">
    <w:name w:val="B3"/>
    <w:basedOn w:val="List3"/>
    <w:link w:val="B3Car"/>
    <w:qFormat/>
  </w:style>
  <w:style w:type="paragraph" w:styleId="List3">
    <w:name w:val="List 3"/>
    <w:basedOn w:val="List2"/>
    <w:pPr>
      <w:ind w:left="1135"/>
    </w:pPr>
  </w:style>
  <w:style w:type="paragraph" w:customStyle="1" w:styleId="B4">
    <w:name w:val="B4"/>
    <w:basedOn w:val="List4"/>
  </w:style>
  <w:style w:type="paragraph" w:styleId="List4">
    <w:name w:val="List 4"/>
    <w:basedOn w:val="List3"/>
    <w:pPr>
      <w:ind w:left="1418"/>
    </w:pPr>
  </w:style>
  <w:style w:type="paragraph" w:customStyle="1" w:styleId="B5">
    <w:name w:val="B5"/>
    <w:basedOn w:val="List5"/>
  </w:style>
  <w:style w:type="paragraph" w:styleId="List5">
    <w:name w:val="List 5"/>
    <w:basedOn w:val="List4"/>
    <w:pPr>
      <w:ind w:left="1702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  <w:lang w:val="x-none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pPr>
      <w:spacing w:after="0"/>
      <w:ind w:left="360"/>
    </w:pPr>
  </w:style>
  <w:style w:type="paragraph" w:styleId="BodyTextIndent2">
    <w:name w:val="Body Text Indent 2"/>
    <w:basedOn w:val="Normal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pPr>
      <w:spacing w:after="0"/>
      <w:ind w:left="36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RCoverPage">
    <w:name w:val="CR Cover Page"/>
    <w:next w:val="Normal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listbody">
    <w:name w:val="list body"/>
    <w:basedOn w:val="B1"/>
  </w:style>
  <w:style w:type="paragraph" w:styleId="BodyText">
    <w:name w:val="Body Text"/>
    <w:basedOn w:val="Normal"/>
    <w:link w:val="BodyTextChar"/>
    <w:pPr>
      <w:jc w:val="both"/>
    </w:p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  <w:lang w:eastAsia="x-none"/>
    </w:rPr>
  </w:style>
  <w:style w:type="paragraph" w:styleId="ListParagraph">
    <w:name w:val="List Paragraph"/>
    <w:basedOn w:val="Normal"/>
    <w:uiPriority w:val="34"/>
    <w:qFormat/>
    <w:rsid w:val="008B5243"/>
    <w:pPr>
      <w:overflowPunct/>
      <w:autoSpaceDE/>
      <w:autoSpaceDN/>
      <w:adjustRightInd/>
      <w:ind w:firstLineChars="200" w:firstLine="420"/>
      <w:textAlignment w:val="auto"/>
    </w:pPr>
    <w:rPr>
      <w:rFonts w:eastAsiaTheme="minorEastAsia"/>
    </w:rPr>
  </w:style>
  <w:style w:type="paragraph" w:customStyle="1" w:styleId="Agreement">
    <w:name w:val="Agreement"/>
    <w:basedOn w:val="Normal"/>
    <w:next w:val="Normal"/>
    <w:qFormat/>
    <w:rsid w:val="009303DD"/>
    <w:pPr>
      <w:numPr>
        <w:numId w:val="29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68F5C9-B7E2-48DF-A590-DA88DA929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Manager/>
  <Company/>
  <LinksUpToDate>false</LinksUpToDate>
  <CharactersWithSpaces>3223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dc:description/>
  <cp:lastModifiedBy>Ericsson User, R01</cp:lastModifiedBy>
  <cp:revision>16</cp:revision>
  <cp:lastPrinted>2008-12-09T10:00:00Z</cp:lastPrinted>
  <dcterms:created xsi:type="dcterms:W3CDTF">2021-12-06T14:26:00Z</dcterms:created>
  <dcterms:modified xsi:type="dcterms:W3CDTF">2022-01-07T13:54:00Z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1607528791</vt:lpwstr>
  </property>
  <property fmtid="{D5CDD505-2E9C-101B-9397-08002B2CF9AE}" pid="7" name="MCCCRsImpl0">
    <vt:lpwstr>23.122%Rel-17%0302%23.122%Rel-17%0304%23.122%Rel-17%0301%23.122%Rel-17%0303%23.122%Rel-17%0305%23.122%Rel-17%0306%23.122%Rel-17%0308%23.122%Rel-17%0310%23.122%Rel-17%0315%23.122%Rel-17%0321%23.122%Rel-17%0318%23.122%Rel-17%0322%23.122%Rel-17%0326%23.122%R</vt:lpwstr>
  </property>
  <property fmtid="{D5CDD505-2E9C-101B-9397-08002B2CF9AE}" pid="8" name="MCCCRsImpl1">
    <vt:lpwstr>el-17%0327%23.122%Rel-17%0328%23.122%Rel-17%0329%23.122%Rel-17%0332%23.122%Rel-17%0333%23.122%Rel-17%0334%23.122%Rel-17%0335%23.122%Rel-17%0337%23.122%Rel-17%0339%23.122%Rel-17%0340%23.122%Rel-17%0343%23.122%Rel-17%0344%23.122%Rel-17%0345%23.122%Rel-17%03</vt:lpwstr>
  </property>
  <property fmtid="{D5CDD505-2E9C-101B-9397-08002B2CF9AE}" pid="9" name="MCCCRsImpl2">
    <vt:lpwstr>47%23.122%Rel-17%0348%23.122%Rel-17%0349%23.122%Rel-17%0350%23.122%Rel-17%0352%23.122%Rel-17%0356%23.122%Rel-17%0357%23.122%Rel-17%0358%23.122%Rel-17%0359%23.122%Rel-17%0360%23.122%Rel-17%0361%23.122%Rel-17%0364%23.122%Rel-17%0365%23.122%Rel-17%0366%23.12</vt:lpwstr>
  </property>
  <property fmtid="{D5CDD505-2E9C-101B-9397-08002B2CF9AE}" pid="10" name="MCCCRsImpl3">
    <vt:lpwstr>2%Rel-17%0367%23.122%Rel-17%0368%23.122%Rel-17%0369%23.122%Rel-17%0370%23.122%Rel-17%0371%23.122%Rel-17%0372%23.122%Rel-17%0373%23.122%Rel-17%0375%23.122%Rel-17%0377%23.122%Rel-17%0378%23.122%Rel-17%0381%23.122%Rel-17%0382%23.122%Rel-17%0383%23.122%Rel-17</vt:lpwstr>
  </property>
  <property fmtid="{D5CDD505-2E9C-101B-9397-08002B2CF9AE}" pid="11" name="MCCCRsImpl4">
    <vt:lpwstr>%0374%23.122%Rel-17%0384%23.122%Rel-17%0386%23.122%Rel-17%0390%23.122%Rel-17%0392%23.122%Rel-17%0393%23.122%Rel-17%0395%23.122%Rel-17%0398%23.122%Rel-17%0400%23.122%Rel-17%0402%23.122%Rel-17%0404%23.122%Rel-17%0407%23.122%Rel-17%0408%23.122%Rel-17%0409%23</vt:lpwstr>
  </property>
  <property fmtid="{D5CDD505-2E9C-101B-9397-08002B2CF9AE}" pid="12" name="MCCCRsImpl5">
    <vt:lpwstr>.122%Rel-17%0410%23.122%Rel-17%0412%23.122%Rel-17%0403%23.122%Rel-17%0413%23.122%Rel-17%0414%23.122%Rel-17%0415%23.122%Rel-17%0418%23.122%Rel-17%0419%23.122%Rel-17%0420%23.122%Rel-17%0421%23.122%Rel-17%0424%23.122%Rel-17%0425%23.122%Rel-17%0426%23.122%Rel</vt:lpwstr>
  </property>
  <property fmtid="{D5CDD505-2E9C-101B-9397-08002B2CF9AE}" pid="13" name="MCCCRsImpl6">
    <vt:lpwstr>-17%0427%23.122%Rel-17%0429%23.122%Rel-17%0431%23.122%Rel-17%0432%23.122%Rel-17%0433%23.122%Rel-17%0435%23.122%Rel-17%0436%23.122%Rel-17%0437%23.122%Rel-17%0438%23.122%Rel-17%0439%23.122%Rel-17%0440%23.122%Rel-17%0441%23.122%Rel-17%0442%23.122%Rel-17%0444</vt:lpwstr>
  </property>
  <property fmtid="{D5CDD505-2E9C-101B-9397-08002B2CF9AE}" pid="14" name="MCCCRsImpl7">
    <vt:lpwstr>%23.122%Rel-17%0446%23.122%Rel-17%0449%23.122%Rel-17%0445%23.122%Rel-17%0448%23.122%Rel-17%0451%23.122%Rel-17%0453%23.122%Rel-17%0454%23.122%Rel-17%0455%23.122%Rel-17%0456%23.122%Rel-17%0458%23.122%Rel-17%0459%23.122%Rel-17%0460%23.122%Rel-17%0461%23.122%</vt:lpwstr>
  </property>
  <property fmtid="{D5CDD505-2E9C-101B-9397-08002B2CF9AE}" pid="15" name="MCCCRsImpl8">
    <vt:lpwstr>Rel-17%0462%23.122%Rel-17%0465%23.122%Rel-17%0467%23.122%Rel-17%0468%23.122%Rel-17%0469%23.122%Rel-17%0470%23.122%Rel-17%0474%23.122%Rel-17%0475%23.122%Rel-17%0477%23.122%Rel-17%0478%23.122%Rel-17%0479%23.122%Rel-17%0482%23.122%Rel-17%0483%23.122%Rel-17%0</vt:lpwstr>
  </property>
  <property fmtid="{D5CDD505-2E9C-101B-9397-08002B2CF9AE}" pid="16" name="MCCCRsImpl9">
    <vt:lpwstr>484%23.122%Rel-17%0485%23.122%Rel-17%0486%23.122%Rel-17%0488%23.122%Rel-17%0489%23.122%Rel-17%0491%23.122%Rel-17%0492%23.122%Rel-17%0493%23.122%Rel-17%0494%23.122%Rel-17%0495%23.122%Rel-17%0496%23.122%Rel-17%0497%23.122%Rel-17%0498%23.122%Rel-17%0500%23.1</vt:lpwstr>
  </property>
  <property fmtid="{D5CDD505-2E9C-101B-9397-08002B2CF9AE}" pid="17" name="MCCCRsImpl10">
    <vt:lpwstr>22%Rel-17%0502%23.122%Rel-17%0503%23.122%Rel-17%0504%23.122%Rel-17%0481%23.122%Rel-17%0499%23.122%Rel-17%0508%23.122%Rel-17%0509%23.122%Rel-17%0510%23.122%Rel-17%0511%23.122%Rel-17%0513%23.122%Rel-17%0517%23.122%Rel-17%0518%23.122%Rel-17%0522%23.122%Rel-1</vt:lpwstr>
  </property>
  <property fmtid="{D5CDD505-2E9C-101B-9397-08002B2CF9AE}" pid="18" name="MCCCRsImpl11">
    <vt:lpwstr>7%0524%23.122%Rel-17%0525%23.122%Rel-17%0526%23.122%Rel-17%0528%23.122%Rel-17%0529%23.122%Rel-17%0530%23.122%Rel-17%0532%23.122%Rel-17%0536%23.122%Rel-17%0538%23.122%Rel-17%0539%23.122%Rel-17%0540%23.122%Rel-17%0544%23.122%Rel-17%0545%23.122%Rel-17%0547%2</vt:lpwstr>
  </property>
  <property fmtid="{D5CDD505-2E9C-101B-9397-08002B2CF9AE}" pid="19" name="MCCCRsImpl12">
    <vt:lpwstr>3.122%Rel-17%0548%23.122%Rel-17%0549%23.122%Rel-17%0550%23.122%Rel-17%0552%23.122%Rel-17%0554%23.122%Rel-17%%23.122%Rel-17%0527%23.122%Rel-17%0542%23.122%Rel-17%0559%23.122%Rel-17%0561%23.122%Rel-17%0564%23.122%Rel-17%0565%23.122%Rel-17%0568%23.122%Rel-17</vt:lpwstr>
  </property>
  <property fmtid="{D5CDD505-2E9C-101B-9397-08002B2CF9AE}" pid="20" name="MCCCRsImpl13">
    <vt:lpwstr>%0569%23.122%Rel-17%0570%23.122%Rel-17%0571%23.122%Rel-17%0583%23.122%Rel-17%0584%23.122%Rel-17%0585%23.122%Rel-17%0560%23.122%Rel-17%0566%23.122%Rel-17%0572%23.122%Rel-17%0574%23.122%Rel-17%0580%23.122%Rel-17%0573%23.122%Rel-17%0587%23.122%Rel-17%0591%23</vt:lpwstr>
  </property>
  <property fmtid="{D5CDD505-2E9C-101B-9397-08002B2CF9AE}" pid="21" name="MCCCRsImpl14">
    <vt:lpwstr>.122%Rel-17%0592%23.122%Rel-17%0593%23.122%Rel-17%0595%23.122%Rel-17%0597%23.122%Rel-17%0600%23.122%Rel-17%0601%23.122%Rel-17%0605%23.122%Rel-17%0606%23.122%Rel-17%0611%23.122%Rel-17%0613%23.122%Rel-17%0615%23.122%Rel-17%0618%23.122%Rel-17%0619%23.122%Rel</vt:lpwstr>
  </property>
  <property fmtid="{D5CDD505-2E9C-101B-9397-08002B2CF9AE}" pid="22" name="MCCCRsImpl15">
    <vt:lpwstr>-17%0620%23.122%Rel-17%0621%23.122%Rel-17%0624%23.122%Rel-17%0629%23.122%Rel-17%0630%23.122%Rel-17%0632%23.122%Rel-17%0635%23.122%Rel-17%0639%23.122%Rel-17%0640%23.122%Rel-17%0641%23.122%Rel-17%0643%23.122%Rel-17%%23.122%Rel-17%0602%23.122%Rel-17%0644%23.</vt:lpwstr>
  </property>
  <property fmtid="{D5CDD505-2E9C-101B-9397-08002B2CF9AE}" pid="23" name="MCCCRsImpl16">
    <vt:lpwstr>122%Rel-17%0645%23.122%Rel-17%0646%23.122%Rel-17%0647%23.122%Rel-17%0651%23.122%Rel-17%0652%23.122%Rel-17%0653%23.122%Rel-17%0654%23.122%Rel-17%0655%23.122%Rel-17%0656%23.122%Rel-17%0657%23.122%Rel-17%0658%23.122%Rel-17%0660%23.122%Rel-17%0662%23.122%Rel-</vt:lpwstr>
  </property>
  <property fmtid="{D5CDD505-2E9C-101B-9397-08002B2CF9AE}" pid="24" name="MCCCRsImpl17">
    <vt:lpwstr>17%0669%23.122%Rel-17%0670%23.122%Rel-17%0672%23.122%Rel-17%0673%23.122%Rel-17%0674%23.122%Rel-17%0675%23.122%Rel-17%0676%23.122%Rel-17%0708%23.122%Rel-17%0663%23.122%Rel-17%0694%23.122%Rel-17%0695%23.122%Rel-17%0702%23.122%Rel-17%0703%23.122%Rel-17%0710%</vt:lpwstr>
  </property>
  <property fmtid="{D5CDD505-2E9C-101B-9397-08002B2CF9AE}" pid="25" name="MCCCRsImpl18">
    <vt:lpwstr>23.122%Rel-17%0711%23.122%Rel-17%¸0713%23.122%Rel-17%0719%23.122%Rel-17%0712%23.122%Rel-17%0714%23.122%Rel-17%0718%23.122%Rel-17%0724%23.122%Rel-17%0716%23.122%Rel-17%0679%23.122%Rel-17%0684%23.122%Rel-17%0685%23.122%Rel-17%0687%23.122%Rel-17%0688%23.122%</vt:lpwstr>
  </property>
  <property fmtid="{D5CDD505-2E9C-101B-9397-08002B2CF9AE}" pid="26" name="MCCCRsImpl19">
    <vt:lpwstr>681%23.122%Rel-17%0777%23.122%Rel-17%0739%23.122%Rel-17%0731%23.122%Rel-17%0732%23.122%Rel-17%0734%23.122%Rel-17%0735%23.122%Rel-17%0737%23.122%Rel-17%0742%23.122%Rel-17%0744%23.122%Rel-17%0745%23.122%Rel-17%0746%23.122%Rel-17%0748%23.122%Rel-17%0749%23.1</vt:lpwstr>
  </property>
  <property fmtid="{D5CDD505-2E9C-101B-9397-08002B2CF9AE}" pid="27" name="MCCCRsImpl21">
    <vt:lpwstr>22%Rel-17%0751%</vt:lpwstr>
  </property>
</Properties>
</file>