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DDE4F6" w14:textId="09D57BD3" w:rsidR="00FE73E6" w:rsidRDefault="003E7EAE" w:rsidP="00FE73E6">
      <w:pPr>
        <w:pStyle w:val="CRCoverPage"/>
        <w:tabs>
          <w:tab w:val="right" w:pos="9639"/>
        </w:tabs>
        <w:spacing w:after="0"/>
        <w:rPr>
          <w:b/>
          <w:i/>
          <w:noProof/>
          <w:sz w:val="28"/>
        </w:rPr>
      </w:pPr>
      <w:bookmarkStart w:id="0" w:name="_Toc83313370"/>
      <w:bookmarkStart w:id="1" w:name="_Toc20125245"/>
      <w:bookmarkStart w:id="2" w:name="_Toc27486442"/>
      <w:bookmarkStart w:id="3" w:name="_Toc36210495"/>
      <w:bookmarkStart w:id="4" w:name="_Toc45096354"/>
      <w:bookmarkStart w:id="5" w:name="_Toc45882387"/>
      <w:bookmarkStart w:id="6" w:name="_Toc51762183"/>
      <w:r>
        <w:rPr>
          <w:b/>
          <w:noProof/>
          <w:sz w:val="24"/>
        </w:rPr>
        <w:t>3GPP TSG-CT WG1 Meeting #133-bis-e</w:t>
      </w:r>
      <w:r w:rsidR="00FE73E6">
        <w:rPr>
          <w:b/>
          <w:i/>
          <w:noProof/>
          <w:sz w:val="28"/>
        </w:rPr>
        <w:tab/>
      </w:r>
      <w:r w:rsidR="008A372D" w:rsidRPr="008A372D">
        <w:rPr>
          <w:b/>
          <w:noProof/>
          <w:sz w:val="24"/>
        </w:rPr>
        <w:t>C1-220129</w:t>
      </w:r>
    </w:p>
    <w:p w14:paraId="0BA41160" w14:textId="43CE5356" w:rsidR="009303DD" w:rsidRDefault="00FE73E6" w:rsidP="009303DD">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3DD" w14:paraId="6DBBB80B" w14:textId="77777777" w:rsidTr="00C47E47">
        <w:tc>
          <w:tcPr>
            <w:tcW w:w="9641" w:type="dxa"/>
            <w:gridSpan w:val="9"/>
            <w:tcBorders>
              <w:top w:val="single" w:sz="4" w:space="0" w:color="auto"/>
              <w:left w:val="single" w:sz="4" w:space="0" w:color="auto"/>
              <w:right w:val="single" w:sz="4" w:space="0" w:color="auto"/>
            </w:tcBorders>
          </w:tcPr>
          <w:p w14:paraId="303B4B12" w14:textId="77777777" w:rsidR="009303DD" w:rsidRDefault="009303DD" w:rsidP="00C47E47">
            <w:pPr>
              <w:pStyle w:val="CRCoverPage"/>
              <w:spacing w:after="0"/>
              <w:jc w:val="right"/>
              <w:rPr>
                <w:i/>
                <w:noProof/>
              </w:rPr>
            </w:pPr>
            <w:r>
              <w:rPr>
                <w:i/>
                <w:noProof/>
                <w:sz w:val="14"/>
              </w:rPr>
              <w:t>CR-Form-v12.1</w:t>
            </w:r>
          </w:p>
        </w:tc>
      </w:tr>
      <w:tr w:rsidR="009303DD" w14:paraId="22D6213F" w14:textId="77777777" w:rsidTr="00C47E47">
        <w:tc>
          <w:tcPr>
            <w:tcW w:w="9641" w:type="dxa"/>
            <w:gridSpan w:val="9"/>
            <w:tcBorders>
              <w:left w:val="single" w:sz="4" w:space="0" w:color="auto"/>
              <w:right w:val="single" w:sz="4" w:space="0" w:color="auto"/>
            </w:tcBorders>
          </w:tcPr>
          <w:p w14:paraId="55907B46" w14:textId="77777777" w:rsidR="009303DD" w:rsidRDefault="009303DD" w:rsidP="00C47E47">
            <w:pPr>
              <w:pStyle w:val="CRCoverPage"/>
              <w:spacing w:after="0"/>
              <w:jc w:val="center"/>
              <w:rPr>
                <w:noProof/>
              </w:rPr>
            </w:pPr>
            <w:r>
              <w:rPr>
                <w:b/>
                <w:noProof/>
                <w:sz w:val="32"/>
              </w:rPr>
              <w:t>CHANGE REQUEST</w:t>
            </w:r>
          </w:p>
        </w:tc>
      </w:tr>
      <w:tr w:rsidR="009303DD" w14:paraId="4C0052B0" w14:textId="77777777" w:rsidTr="00C47E47">
        <w:tc>
          <w:tcPr>
            <w:tcW w:w="9641" w:type="dxa"/>
            <w:gridSpan w:val="9"/>
            <w:tcBorders>
              <w:left w:val="single" w:sz="4" w:space="0" w:color="auto"/>
              <w:right w:val="single" w:sz="4" w:space="0" w:color="auto"/>
            </w:tcBorders>
          </w:tcPr>
          <w:p w14:paraId="0BC6282F" w14:textId="77777777" w:rsidR="009303DD" w:rsidRDefault="009303DD" w:rsidP="00C47E47">
            <w:pPr>
              <w:pStyle w:val="CRCoverPage"/>
              <w:spacing w:after="0"/>
              <w:rPr>
                <w:noProof/>
                <w:sz w:val="8"/>
                <w:szCs w:val="8"/>
              </w:rPr>
            </w:pPr>
          </w:p>
        </w:tc>
      </w:tr>
      <w:tr w:rsidR="009303DD" w14:paraId="4C3AB4F1" w14:textId="77777777" w:rsidTr="00C47E47">
        <w:tc>
          <w:tcPr>
            <w:tcW w:w="142" w:type="dxa"/>
            <w:tcBorders>
              <w:left w:val="single" w:sz="4" w:space="0" w:color="auto"/>
            </w:tcBorders>
          </w:tcPr>
          <w:p w14:paraId="43710BF2" w14:textId="77777777" w:rsidR="009303DD" w:rsidRDefault="009303DD" w:rsidP="00C47E47">
            <w:pPr>
              <w:pStyle w:val="CRCoverPage"/>
              <w:spacing w:after="0"/>
              <w:jc w:val="right"/>
              <w:rPr>
                <w:noProof/>
              </w:rPr>
            </w:pPr>
          </w:p>
        </w:tc>
        <w:tc>
          <w:tcPr>
            <w:tcW w:w="1559" w:type="dxa"/>
            <w:shd w:val="pct30" w:color="FFFF00" w:fill="auto"/>
          </w:tcPr>
          <w:p w14:paraId="62E40CDE" w14:textId="77777777" w:rsidR="009303DD" w:rsidRPr="00410371" w:rsidRDefault="009303DD" w:rsidP="00C47E47">
            <w:pPr>
              <w:pStyle w:val="CRCoverPage"/>
              <w:spacing w:after="0"/>
              <w:jc w:val="right"/>
              <w:rPr>
                <w:b/>
                <w:noProof/>
                <w:sz w:val="28"/>
              </w:rPr>
            </w:pPr>
            <w:r>
              <w:rPr>
                <w:b/>
                <w:noProof/>
                <w:sz w:val="28"/>
              </w:rPr>
              <w:t>23.122</w:t>
            </w:r>
          </w:p>
        </w:tc>
        <w:tc>
          <w:tcPr>
            <w:tcW w:w="709" w:type="dxa"/>
          </w:tcPr>
          <w:p w14:paraId="61CE8533" w14:textId="77777777" w:rsidR="009303DD" w:rsidRDefault="009303DD" w:rsidP="00C47E47">
            <w:pPr>
              <w:pStyle w:val="CRCoverPage"/>
              <w:spacing w:after="0"/>
              <w:jc w:val="center"/>
              <w:rPr>
                <w:noProof/>
              </w:rPr>
            </w:pPr>
            <w:r>
              <w:rPr>
                <w:b/>
                <w:noProof/>
                <w:sz w:val="28"/>
              </w:rPr>
              <w:t>CR</w:t>
            </w:r>
          </w:p>
        </w:tc>
        <w:tc>
          <w:tcPr>
            <w:tcW w:w="1276" w:type="dxa"/>
            <w:shd w:val="pct30" w:color="FFFF00" w:fill="auto"/>
          </w:tcPr>
          <w:p w14:paraId="4AD8EC97" w14:textId="23B28730" w:rsidR="009303DD" w:rsidRPr="00410371" w:rsidRDefault="008A372D" w:rsidP="00C47E47">
            <w:pPr>
              <w:pStyle w:val="CRCoverPage"/>
              <w:spacing w:after="0"/>
              <w:rPr>
                <w:noProof/>
              </w:rPr>
            </w:pPr>
            <w:r w:rsidRPr="008A372D">
              <w:rPr>
                <w:b/>
                <w:noProof/>
                <w:sz w:val="28"/>
              </w:rPr>
              <w:t>0865</w:t>
            </w:r>
          </w:p>
        </w:tc>
        <w:tc>
          <w:tcPr>
            <w:tcW w:w="709" w:type="dxa"/>
          </w:tcPr>
          <w:p w14:paraId="7EF92861" w14:textId="77777777" w:rsidR="009303DD" w:rsidRDefault="009303DD" w:rsidP="00C47E47">
            <w:pPr>
              <w:pStyle w:val="CRCoverPage"/>
              <w:tabs>
                <w:tab w:val="right" w:pos="625"/>
              </w:tabs>
              <w:spacing w:after="0"/>
              <w:jc w:val="center"/>
              <w:rPr>
                <w:noProof/>
              </w:rPr>
            </w:pPr>
            <w:r>
              <w:rPr>
                <w:b/>
                <w:bCs/>
                <w:noProof/>
                <w:sz w:val="28"/>
              </w:rPr>
              <w:t>rev</w:t>
            </w:r>
          </w:p>
        </w:tc>
        <w:tc>
          <w:tcPr>
            <w:tcW w:w="992" w:type="dxa"/>
            <w:shd w:val="pct30" w:color="FFFF00" w:fill="auto"/>
          </w:tcPr>
          <w:p w14:paraId="378F150A" w14:textId="77777777" w:rsidR="009303DD" w:rsidRPr="00410371" w:rsidRDefault="009303DD" w:rsidP="00C47E47">
            <w:pPr>
              <w:pStyle w:val="CRCoverPage"/>
              <w:spacing w:after="0"/>
              <w:jc w:val="center"/>
              <w:rPr>
                <w:b/>
                <w:noProof/>
              </w:rPr>
            </w:pPr>
            <w:r>
              <w:rPr>
                <w:b/>
                <w:noProof/>
                <w:sz w:val="28"/>
              </w:rPr>
              <w:t>-</w:t>
            </w:r>
          </w:p>
        </w:tc>
        <w:tc>
          <w:tcPr>
            <w:tcW w:w="2410" w:type="dxa"/>
          </w:tcPr>
          <w:p w14:paraId="0726E798" w14:textId="77777777" w:rsidR="009303DD" w:rsidRDefault="009303DD" w:rsidP="00C47E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8F6637" w14:textId="77777777" w:rsidR="009303DD" w:rsidRPr="00410371" w:rsidRDefault="009303DD" w:rsidP="00C47E47">
            <w:pPr>
              <w:pStyle w:val="CRCoverPage"/>
              <w:spacing w:after="0"/>
              <w:jc w:val="center"/>
              <w:rPr>
                <w:noProof/>
                <w:sz w:val="28"/>
              </w:rPr>
            </w:pPr>
            <w:r w:rsidRPr="00C96355">
              <w:rPr>
                <w:b/>
                <w:noProof/>
                <w:sz w:val="28"/>
              </w:rPr>
              <w:t>17.5.0</w:t>
            </w:r>
          </w:p>
        </w:tc>
        <w:tc>
          <w:tcPr>
            <w:tcW w:w="143" w:type="dxa"/>
            <w:tcBorders>
              <w:right w:val="single" w:sz="4" w:space="0" w:color="auto"/>
            </w:tcBorders>
          </w:tcPr>
          <w:p w14:paraId="6A514E6E" w14:textId="77777777" w:rsidR="009303DD" w:rsidRDefault="009303DD" w:rsidP="00C47E47">
            <w:pPr>
              <w:pStyle w:val="CRCoverPage"/>
              <w:spacing w:after="0"/>
              <w:rPr>
                <w:noProof/>
              </w:rPr>
            </w:pPr>
          </w:p>
        </w:tc>
      </w:tr>
      <w:tr w:rsidR="009303DD" w14:paraId="3D3D407E" w14:textId="77777777" w:rsidTr="00C47E47">
        <w:tc>
          <w:tcPr>
            <w:tcW w:w="9641" w:type="dxa"/>
            <w:gridSpan w:val="9"/>
            <w:tcBorders>
              <w:left w:val="single" w:sz="4" w:space="0" w:color="auto"/>
              <w:right w:val="single" w:sz="4" w:space="0" w:color="auto"/>
            </w:tcBorders>
          </w:tcPr>
          <w:p w14:paraId="033C595F" w14:textId="77777777" w:rsidR="009303DD" w:rsidRDefault="009303DD" w:rsidP="00C47E47">
            <w:pPr>
              <w:pStyle w:val="CRCoverPage"/>
              <w:spacing w:after="0"/>
              <w:rPr>
                <w:noProof/>
              </w:rPr>
            </w:pPr>
          </w:p>
        </w:tc>
      </w:tr>
      <w:tr w:rsidR="009303DD" w14:paraId="3820C615" w14:textId="77777777" w:rsidTr="00C47E47">
        <w:tc>
          <w:tcPr>
            <w:tcW w:w="9641" w:type="dxa"/>
            <w:gridSpan w:val="9"/>
            <w:tcBorders>
              <w:top w:val="single" w:sz="4" w:space="0" w:color="auto"/>
            </w:tcBorders>
          </w:tcPr>
          <w:p w14:paraId="71DFF757" w14:textId="77777777" w:rsidR="009303DD" w:rsidRPr="00F25D98" w:rsidRDefault="009303DD" w:rsidP="00C47E4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303DD" w14:paraId="4CF9EE8B" w14:textId="77777777" w:rsidTr="00C47E47">
        <w:tc>
          <w:tcPr>
            <w:tcW w:w="9641" w:type="dxa"/>
            <w:gridSpan w:val="9"/>
          </w:tcPr>
          <w:p w14:paraId="5C5BE8AC" w14:textId="77777777" w:rsidR="009303DD" w:rsidRDefault="009303DD" w:rsidP="00C47E47">
            <w:pPr>
              <w:pStyle w:val="CRCoverPage"/>
              <w:spacing w:after="0"/>
              <w:rPr>
                <w:noProof/>
                <w:sz w:val="8"/>
                <w:szCs w:val="8"/>
              </w:rPr>
            </w:pPr>
          </w:p>
        </w:tc>
      </w:tr>
    </w:tbl>
    <w:p w14:paraId="2B411F17" w14:textId="77777777" w:rsidR="009303DD" w:rsidRDefault="009303DD" w:rsidP="009303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3DD" w14:paraId="0FF3EA59" w14:textId="77777777" w:rsidTr="00C47E47">
        <w:tc>
          <w:tcPr>
            <w:tcW w:w="2835" w:type="dxa"/>
          </w:tcPr>
          <w:p w14:paraId="7C5291F7" w14:textId="77777777" w:rsidR="009303DD" w:rsidRDefault="009303DD" w:rsidP="00C47E47">
            <w:pPr>
              <w:pStyle w:val="CRCoverPage"/>
              <w:tabs>
                <w:tab w:val="right" w:pos="2751"/>
              </w:tabs>
              <w:spacing w:after="0"/>
              <w:rPr>
                <w:b/>
                <w:i/>
                <w:noProof/>
              </w:rPr>
            </w:pPr>
            <w:r>
              <w:rPr>
                <w:b/>
                <w:i/>
                <w:noProof/>
              </w:rPr>
              <w:t>Proposed change affects:</w:t>
            </w:r>
          </w:p>
        </w:tc>
        <w:tc>
          <w:tcPr>
            <w:tcW w:w="1418" w:type="dxa"/>
          </w:tcPr>
          <w:p w14:paraId="06B69E0E" w14:textId="77777777" w:rsidR="009303DD" w:rsidRDefault="009303DD" w:rsidP="00C47E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DA332A" w14:textId="77777777" w:rsidR="009303DD" w:rsidRDefault="009303DD" w:rsidP="00C47E47">
            <w:pPr>
              <w:pStyle w:val="CRCoverPage"/>
              <w:spacing w:after="0"/>
              <w:jc w:val="center"/>
              <w:rPr>
                <w:b/>
                <w:caps/>
                <w:noProof/>
              </w:rPr>
            </w:pPr>
          </w:p>
        </w:tc>
        <w:tc>
          <w:tcPr>
            <w:tcW w:w="709" w:type="dxa"/>
            <w:tcBorders>
              <w:left w:val="single" w:sz="4" w:space="0" w:color="auto"/>
            </w:tcBorders>
          </w:tcPr>
          <w:p w14:paraId="1BE98EF4" w14:textId="77777777" w:rsidR="009303DD" w:rsidRDefault="009303DD" w:rsidP="00C47E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DDF0F" w14:textId="77777777" w:rsidR="009303DD" w:rsidRDefault="009303DD" w:rsidP="00C47E47">
            <w:pPr>
              <w:pStyle w:val="CRCoverPage"/>
              <w:spacing w:after="0"/>
              <w:jc w:val="center"/>
              <w:rPr>
                <w:b/>
                <w:caps/>
                <w:noProof/>
              </w:rPr>
            </w:pPr>
            <w:r>
              <w:rPr>
                <w:b/>
                <w:caps/>
                <w:noProof/>
              </w:rPr>
              <w:t>X</w:t>
            </w:r>
          </w:p>
        </w:tc>
        <w:tc>
          <w:tcPr>
            <w:tcW w:w="2126" w:type="dxa"/>
          </w:tcPr>
          <w:p w14:paraId="17033A0A" w14:textId="77777777" w:rsidR="009303DD" w:rsidRDefault="009303DD" w:rsidP="00C47E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64136" w14:textId="77777777" w:rsidR="009303DD" w:rsidRDefault="009303DD" w:rsidP="00C47E47">
            <w:pPr>
              <w:pStyle w:val="CRCoverPage"/>
              <w:spacing w:after="0"/>
              <w:jc w:val="center"/>
              <w:rPr>
                <w:b/>
                <w:caps/>
                <w:noProof/>
              </w:rPr>
            </w:pPr>
          </w:p>
        </w:tc>
        <w:tc>
          <w:tcPr>
            <w:tcW w:w="1418" w:type="dxa"/>
            <w:tcBorders>
              <w:left w:val="nil"/>
            </w:tcBorders>
          </w:tcPr>
          <w:p w14:paraId="43909B92" w14:textId="77777777" w:rsidR="009303DD" w:rsidRDefault="009303DD" w:rsidP="00C47E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CF9B2" w14:textId="77777777" w:rsidR="009303DD" w:rsidRDefault="009303DD" w:rsidP="00C47E47">
            <w:pPr>
              <w:pStyle w:val="CRCoverPage"/>
              <w:spacing w:after="0"/>
              <w:rPr>
                <w:b/>
                <w:bCs/>
                <w:caps/>
                <w:noProof/>
              </w:rPr>
            </w:pPr>
          </w:p>
        </w:tc>
      </w:tr>
    </w:tbl>
    <w:p w14:paraId="1B721327" w14:textId="77777777" w:rsidR="009303DD" w:rsidRDefault="009303DD" w:rsidP="009303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3DD" w14:paraId="267D2EB0" w14:textId="77777777" w:rsidTr="00C47E47">
        <w:tc>
          <w:tcPr>
            <w:tcW w:w="9640" w:type="dxa"/>
            <w:gridSpan w:val="11"/>
          </w:tcPr>
          <w:p w14:paraId="02558934" w14:textId="77777777" w:rsidR="009303DD" w:rsidRDefault="009303DD" w:rsidP="00C47E47">
            <w:pPr>
              <w:pStyle w:val="CRCoverPage"/>
              <w:spacing w:after="0"/>
              <w:rPr>
                <w:noProof/>
                <w:sz w:val="8"/>
                <w:szCs w:val="8"/>
              </w:rPr>
            </w:pPr>
          </w:p>
        </w:tc>
      </w:tr>
      <w:tr w:rsidR="009303DD" w14:paraId="56E6FCC5" w14:textId="77777777" w:rsidTr="00C47E47">
        <w:tc>
          <w:tcPr>
            <w:tcW w:w="1843" w:type="dxa"/>
            <w:tcBorders>
              <w:top w:val="single" w:sz="4" w:space="0" w:color="auto"/>
              <w:left w:val="single" w:sz="4" w:space="0" w:color="auto"/>
            </w:tcBorders>
          </w:tcPr>
          <w:p w14:paraId="2B74E285" w14:textId="77777777" w:rsidR="009303DD" w:rsidRDefault="009303DD" w:rsidP="00C47E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2C4DC" w14:textId="7C638785" w:rsidR="009303DD" w:rsidRDefault="009303DD" w:rsidP="00C47E47">
            <w:pPr>
              <w:pStyle w:val="CRCoverPage"/>
              <w:spacing w:after="0"/>
              <w:ind w:left="100"/>
              <w:rPr>
                <w:noProof/>
              </w:rPr>
            </w:pPr>
            <w:r>
              <w:rPr>
                <w:noProof/>
              </w:rPr>
              <w:t xml:space="preserve">Resolution of editor's note in subclause </w:t>
            </w:r>
            <w:r>
              <w:t>4.9</w:t>
            </w:r>
            <w:r w:rsidRPr="00D27A95">
              <w:t>.3.1.</w:t>
            </w:r>
            <w:r>
              <w:t>3</w:t>
            </w:r>
          </w:p>
        </w:tc>
      </w:tr>
      <w:tr w:rsidR="009303DD" w14:paraId="5D241826" w14:textId="77777777" w:rsidTr="00C47E47">
        <w:tc>
          <w:tcPr>
            <w:tcW w:w="1843" w:type="dxa"/>
            <w:tcBorders>
              <w:left w:val="single" w:sz="4" w:space="0" w:color="auto"/>
            </w:tcBorders>
          </w:tcPr>
          <w:p w14:paraId="767BEB07" w14:textId="77777777" w:rsidR="009303DD" w:rsidRDefault="009303DD" w:rsidP="00C47E47">
            <w:pPr>
              <w:pStyle w:val="CRCoverPage"/>
              <w:spacing w:after="0"/>
              <w:rPr>
                <w:b/>
                <w:i/>
                <w:noProof/>
                <w:sz w:val="8"/>
                <w:szCs w:val="8"/>
              </w:rPr>
            </w:pPr>
          </w:p>
        </w:tc>
        <w:tc>
          <w:tcPr>
            <w:tcW w:w="7797" w:type="dxa"/>
            <w:gridSpan w:val="10"/>
            <w:tcBorders>
              <w:right w:val="single" w:sz="4" w:space="0" w:color="auto"/>
            </w:tcBorders>
          </w:tcPr>
          <w:p w14:paraId="0AF4671A" w14:textId="77777777" w:rsidR="009303DD" w:rsidRDefault="009303DD" w:rsidP="00C47E47">
            <w:pPr>
              <w:pStyle w:val="CRCoverPage"/>
              <w:spacing w:after="0"/>
              <w:rPr>
                <w:noProof/>
                <w:sz w:val="8"/>
                <w:szCs w:val="8"/>
              </w:rPr>
            </w:pPr>
          </w:p>
        </w:tc>
      </w:tr>
      <w:tr w:rsidR="009303DD" w14:paraId="10F245F6" w14:textId="77777777" w:rsidTr="00C47E47">
        <w:tc>
          <w:tcPr>
            <w:tcW w:w="1843" w:type="dxa"/>
            <w:tcBorders>
              <w:left w:val="single" w:sz="4" w:space="0" w:color="auto"/>
            </w:tcBorders>
          </w:tcPr>
          <w:p w14:paraId="4CBF637D" w14:textId="77777777" w:rsidR="009303DD" w:rsidRDefault="009303DD" w:rsidP="00C47E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588BA6" w14:textId="77777777" w:rsidR="009303DD" w:rsidRDefault="009303DD" w:rsidP="00C47E47">
            <w:pPr>
              <w:pStyle w:val="CRCoverPage"/>
              <w:spacing w:after="0"/>
              <w:ind w:left="100"/>
              <w:rPr>
                <w:noProof/>
              </w:rPr>
            </w:pPr>
            <w:r>
              <w:rPr>
                <w:noProof/>
              </w:rPr>
              <w:t>Ericsson</w:t>
            </w:r>
          </w:p>
        </w:tc>
      </w:tr>
      <w:tr w:rsidR="009303DD" w14:paraId="7105D3FE" w14:textId="77777777" w:rsidTr="00C47E47">
        <w:tc>
          <w:tcPr>
            <w:tcW w:w="1843" w:type="dxa"/>
            <w:tcBorders>
              <w:left w:val="single" w:sz="4" w:space="0" w:color="auto"/>
            </w:tcBorders>
          </w:tcPr>
          <w:p w14:paraId="39729C00" w14:textId="77777777" w:rsidR="009303DD" w:rsidRDefault="009303DD" w:rsidP="00C47E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D7773A" w14:textId="77777777" w:rsidR="009303DD" w:rsidRDefault="009303DD" w:rsidP="00C47E47">
            <w:pPr>
              <w:pStyle w:val="CRCoverPage"/>
              <w:spacing w:after="0"/>
              <w:ind w:left="100"/>
              <w:rPr>
                <w:noProof/>
              </w:rPr>
            </w:pPr>
            <w:r>
              <w:rPr>
                <w:noProof/>
              </w:rPr>
              <w:t>C1</w:t>
            </w:r>
          </w:p>
        </w:tc>
      </w:tr>
      <w:tr w:rsidR="009303DD" w14:paraId="73475108" w14:textId="77777777" w:rsidTr="00C47E47">
        <w:tc>
          <w:tcPr>
            <w:tcW w:w="1843" w:type="dxa"/>
            <w:tcBorders>
              <w:left w:val="single" w:sz="4" w:space="0" w:color="auto"/>
            </w:tcBorders>
          </w:tcPr>
          <w:p w14:paraId="07A2B515" w14:textId="77777777" w:rsidR="009303DD" w:rsidRDefault="009303DD" w:rsidP="00C47E47">
            <w:pPr>
              <w:pStyle w:val="CRCoverPage"/>
              <w:spacing w:after="0"/>
              <w:rPr>
                <w:b/>
                <w:i/>
                <w:noProof/>
                <w:sz w:val="8"/>
                <w:szCs w:val="8"/>
              </w:rPr>
            </w:pPr>
          </w:p>
        </w:tc>
        <w:tc>
          <w:tcPr>
            <w:tcW w:w="7797" w:type="dxa"/>
            <w:gridSpan w:val="10"/>
            <w:tcBorders>
              <w:right w:val="single" w:sz="4" w:space="0" w:color="auto"/>
            </w:tcBorders>
          </w:tcPr>
          <w:p w14:paraId="08099936" w14:textId="77777777" w:rsidR="009303DD" w:rsidRDefault="009303DD" w:rsidP="00C47E47">
            <w:pPr>
              <w:pStyle w:val="CRCoverPage"/>
              <w:spacing w:after="0"/>
              <w:rPr>
                <w:noProof/>
                <w:sz w:val="8"/>
                <w:szCs w:val="8"/>
              </w:rPr>
            </w:pPr>
          </w:p>
        </w:tc>
      </w:tr>
      <w:tr w:rsidR="009303DD" w14:paraId="5BACE310" w14:textId="77777777" w:rsidTr="00C47E47">
        <w:tc>
          <w:tcPr>
            <w:tcW w:w="1843" w:type="dxa"/>
            <w:tcBorders>
              <w:left w:val="single" w:sz="4" w:space="0" w:color="auto"/>
            </w:tcBorders>
          </w:tcPr>
          <w:p w14:paraId="11FC8463" w14:textId="77777777" w:rsidR="009303DD" w:rsidRDefault="009303DD" w:rsidP="00C47E47">
            <w:pPr>
              <w:pStyle w:val="CRCoverPage"/>
              <w:tabs>
                <w:tab w:val="right" w:pos="1759"/>
              </w:tabs>
              <w:spacing w:after="0"/>
              <w:rPr>
                <w:b/>
                <w:i/>
                <w:noProof/>
              </w:rPr>
            </w:pPr>
            <w:r>
              <w:rPr>
                <w:b/>
                <w:i/>
                <w:noProof/>
              </w:rPr>
              <w:t>Work item code:</w:t>
            </w:r>
          </w:p>
        </w:tc>
        <w:tc>
          <w:tcPr>
            <w:tcW w:w="3686" w:type="dxa"/>
            <w:gridSpan w:val="5"/>
            <w:shd w:val="pct30" w:color="FFFF00" w:fill="auto"/>
          </w:tcPr>
          <w:p w14:paraId="1F6F93C6" w14:textId="77777777" w:rsidR="009303DD" w:rsidRDefault="009303DD" w:rsidP="00C47E47">
            <w:pPr>
              <w:pStyle w:val="CRCoverPage"/>
              <w:spacing w:after="0"/>
              <w:ind w:left="100"/>
              <w:rPr>
                <w:noProof/>
              </w:rPr>
            </w:pPr>
            <w:r>
              <w:rPr>
                <w:noProof/>
              </w:rPr>
              <w:t>eNPN</w:t>
            </w:r>
          </w:p>
        </w:tc>
        <w:tc>
          <w:tcPr>
            <w:tcW w:w="567" w:type="dxa"/>
            <w:tcBorders>
              <w:left w:val="nil"/>
            </w:tcBorders>
          </w:tcPr>
          <w:p w14:paraId="1684C330" w14:textId="77777777" w:rsidR="009303DD" w:rsidRDefault="009303DD" w:rsidP="00C47E47">
            <w:pPr>
              <w:pStyle w:val="CRCoverPage"/>
              <w:spacing w:after="0"/>
              <w:ind w:right="100"/>
              <w:rPr>
                <w:noProof/>
              </w:rPr>
            </w:pPr>
          </w:p>
        </w:tc>
        <w:tc>
          <w:tcPr>
            <w:tcW w:w="1417" w:type="dxa"/>
            <w:gridSpan w:val="3"/>
            <w:tcBorders>
              <w:left w:val="nil"/>
            </w:tcBorders>
          </w:tcPr>
          <w:p w14:paraId="7E40BB03" w14:textId="77777777" w:rsidR="009303DD" w:rsidRDefault="009303DD" w:rsidP="00C47E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3533C" w14:textId="77777777" w:rsidR="009303DD" w:rsidRDefault="009303DD" w:rsidP="00C47E47">
            <w:pPr>
              <w:pStyle w:val="CRCoverPage"/>
              <w:spacing w:after="0"/>
              <w:ind w:left="100"/>
              <w:rPr>
                <w:noProof/>
              </w:rPr>
            </w:pPr>
            <w:r>
              <w:rPr>
                <w:noProof/>
              </w:rPr>
              <w:t>2022-01-10</w:t>
            </w:r>
          </w:p>
        </w:tc>
      </w:tr>
      <w:tr w:rsidR="009303DD" w14:paraId="6F771D78" w14:textId="77777777" w:rsidTr="00C47E47">
        <w:tc>
          <w:tcPr>
            <w:tcW w:w="1843" w:type="dxa"/>
            <w:tcBorders>
              <w:left w:val="single" w:sz="4" w:space="0" w:color="auto"/>
            </w:tcBorders>
          </w:tcPr>
          <w:p w14:paraId="128FB47B" w14:textId="77777777" w:rsidR="009303DD" w:rsidRDefault="009303DD" w:rsidP="00C47E47">
            <w:pPr>
              <w:pStyle w:val="CRCoverPage"/>
              <w:spacing w:after="0"/>
              <w:rPr>
                <w:b/>
                <w:i/>
                <w:noProof/>
                <w:sz w:val="8"/>
                <w:szCs w:val="8"/>
              </w:rPr>
            </w:pPr>
          </w:p>
        </w:tc>
        <w:tc>
          <w:tcPr>
            <w:tcW w:w="1986" w:type="dxa"/>
            <w:gridSpan w:val="4"/>
          </w:tcPr>
          <w:p w14:paraId="2E0B9A17" w14:textId="77777777" w:rsidR="009303DD" w:rsidRDefault="009303DD" w:rsidP="00C47E47">
            <w:pPr>
              <w:pStyle w:val="CRCoverPage"/>
              <w:spacing w:after="0"/>
              <w:rPr>
                <w:noProof/>
                <w:sz w:val="8"/>
                <w:szCs w:val="8"/>
              </w:rPr>
            </w:pPr>
          </w:p>
        </w:tc>
        <w:tc>
          <w:tcPr>
            <w:tcW w:w="2267" w:type="dxa"/>
            <w:gridSpan w:val="2"/>
          </w:tcPr>
          <w:p w14:paraId="0E23422B" w14:textId="77777777" w:rsidR="009303DD" w:rsidRDefault="009303DD" w:rsidP="00C47E47">
            <w:pPr>
              <w:pStyle w:val="CRCoverPage"/>
              <w:spacing w:after="0"/>
              <w:rPr>
                <w:noProof/>
                <w:sz w:val="8"/>
                <w:szCs w:val="8"/>
              </w:rPr>
            </w:pPr>
          </w:p>
        </w:tc>
        <w:tc>
          <w:tcPr>
            <w:tcW w:w="1417" w:type="dxa"/>
            <w:gridSpan w:val="3"/>
          </w:tcPr>
          <w:p w14:paraId="79AE2EFA" w14:textId="77777777" w:rsidR="009303DD" w:rsidRDefault="009303DD" w:rsidP="00C47E47">
            <w:pPr>
              <w:pStyle w:val="CRCoverPage"/>
              <w:spacing w:after="0"/>
              <w:rPr>
                <w:noProof/>
                <w:sz w:val="8"/>
                <w:szCs w:val="8"/>
              </w:rPr>
            </w:pPr>
          </w:p>
        </w:tc>
        <w:tc>
          <w:tcPr>
            <w:tcW w:w="2127" w:type="dxa"/>
            <w:tcBorders>
              <w:right w:val="single" w:sz="4" w:space="0" w:color="auto"/>
            </w:tcBorders>
          </w:tcPr>
          <w:p w14:paraId="2A4D3857" w14:textId="77777777" w:rsidR="009303DD" w:rsidRDefault="009303DD" w:rsidP="00C47E47">
            <w:pPr>
              <w:pStyle w:val="CRCoverPage"/>
              <w:spacing w:after="0"/>
              <w:rPr>
                <w:noProof/>
                <w:sz w:val="8"/>
                <w:szCs w:val="8"/>
              </w:rPr>
            </w:pPr>
          </w:p>
        </w:tc>
      </w:tr>
      <w:tr w:rsidR="009303DD" w14:paraId="65D3E755" w14:textId="77777777" w:rsidTr="00C47E47">
        <w:trPr>
          <w:cantSplit/>
        </w:trPr>
        <w:tc>
          <w:tcPr>
            <w:tcW w:w="1843" w:type="dxa"/>
            <w:tcBorders>
              <w:left w:val="single" w:sz="4" w:space="0" w:color="auto"/>
            </w:tcBorders>
          </w:tcPr>
          <w:p w14:paraId="47B289D1" w14:textId="77777777" w:rsidR="009303DD" w:rsidRDefault="009303DD" w:rsidP="00C47E47">
            <w:pPr>
              <w:pStyle w:val="CRCoverPage"/>
              <w:tabs>
                <w:tab w:val="right" w:pos="1759"/>
              </w:tabs>
              <w:spacing w:after="0"/>
              <w:rPr>
                <w:b/>
                <w:i/>
                <w:noProof/>
              </w:rPr>
            </w:pPr>
            <w:r>
              <w:rPr>
                <w:b/>
                <w:i/>
                <w:noProof/>
              </w:rPr>
              <w:t>Category:</w:t>
            </w:r>
          </w:p>
        </w:tc>
        <w:tc>
          <w:tcPr>
            <w:tcW w:w="851" w:type="dxa"/>
            <w:shd w:val="pct30" w:color="FFFF00" w:fill="auto"/>
          </w:tcPr>
          <w:p w14:paraId="275DEF45" w14:textId="77777777" w:rsidR="009303DD" w:rsidRDefault="009303DD" w:rsidP="00C47E47">
            <w:pPr>
              <w:pStyle w:val="CRCoverPage"/>
              <w:spacing w:after="0"/>
              <w:ind w:left="100" w:right="-609"/>
              <w:rPr>
                <w:b/>
                <w:noProof/>
              </w:rPr>
            </w:pPr>
            <w:r w:rsidRPr="004C2A28">
              <w:rPr>
                <w:b/>
                <w:noProof/>
              </w:rPr>
              <w:t>F</w:t>
            </w:r>
          </w:p>
        </w:tc>
        <w:tc>
          <w:tcPr>
            <w:tcW w:w="3402" w:type="dxa"/>
            <w:gridSpan w:val="5"/>
            <w:tcBorders>
              <w:left w:val="nil"/>
            </w:tcBorders>
          </w:tcPr>
          <w:p w14:paraId="59B0E376" w14:textId="77777777" w:rsidR="009303DD" w:rsidRDefault="009303DD" w:rsidP="00C47E47">
            <w:pPr>
              <w:pStyle w:val="CRCoverPage"/>
              <w:spacing w:after="0"/>
              <w:rPr>
                <w:noProof/>
              </w:rPr>
            </w:pPr>
          </w:p>
        </w:tc>
        <w:tc>
          <w:tcPr>
            <w:tcW w:w="1417" w:type="dxa"/>
            <w:gridSpan w:val="3"/>
            <w:tcBorders>
              <w:left w:val="nil"/>
            </w:tcBorders>
          </w:tcPr>
          <w:p w14:paraId="721304F3" w14:textId="77777777" w:rsidR="009303DD" w:rsidRDefault="009303DD" w:rsidP="00C47E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B1CB5F" w14:textId="77777777" w:rsidR="009303DD" w:rsidRDefault="009303DD" w:rsidP="00C47E47">
            <w:pPr>
              <w:pStyle w:val="CRCoverPage"/>
              <w:spacing w:after="0"/>
              <w:ind w:left="100"/>
              <w:rPr>
                <w:noProof/>
              </w:rPr>
            </w:pPr>
            <w:r>
              <w:rPr>
                <w:noProof/>
              </w:rPr>
              <w:t>Rel-17</w:t>
            </w:r>
          </w:p>
        </w:tc>
      </w:tr>
      <w:tr w:rsidR="009303DD" w14:paraId="70314AF1" w14:textId="77777777" w:rsidTr="00C47E47">
        <w:tc>
          <w:tcPr>
            <w:tcW w:w="1843" w:type="dxa"/>
            <w:tcBorders>
              <w:left w:val="single" w:sz="4" w:space="0" w:color="auto"/>
              <w:bottom w:val="single" w:sz="4" w:space="0" w:color="auto"/>
            </w:tcBorders>
          </w:tcPr>
          <w:p w14:paraId="0D5E9055" w14:textId="77777777" w:rsidR="009303DD" w:rsidRDefault="009303DD" w:rsidP="00C47E47">
            <w:pPr>
              <w:pStyle w:val="CRCoverPage"/>
              <w:spacing w:after="0"/>
              <w:rPr>
                <w:b/>
                <w:i/>
                <w:noProof/>
              </w:rPr>
            </w:pPr>
          </w:p>
        </w:tc>
        <w:tc>
          <w:tcPr>
            <w:tcW w:w="4677" w:type="dxa"/>
            <w:gridSpan w:val="8"/>
            <w:tcBorders>
              <w:bottom w:val="single" w:sz="4" w:space="0" w:color="auto"/>
            </w:tcBorders>
          </w:tcPr>
          <w:p w14:paraId="7FD3C84B" w14:textId="77777777" w:rsidR="009303DD" w:rsidRDefault="009303DD" w:rsidP="00C47E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B7E705" w14:textId="77777777" w:rsidR="009303DD" w:rsidRDefault="009303DD" w:rsidP="00C47E4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269BBB" w14:textId="77777777" w:rsidR="009303DD" w:rsidRPr="007C2097" w:rsidRDefault="009303DD" w:rsidP="00C47E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03DD" w14:paraId="0F3EEB79" w14:textId="77777777" w:rsidTr="00C47E47">
        <w:tc>
          <w:tcPr>
            <w:tcW w:w="1843" w:type="dxa"/>
          </w:tcPr>
          <w:p w14:paraId="2E15030D" w14:textId="77777777" w:rsidR="009303DD" w:rsidRDefault="009303DD" w:rsidP="00C47E47">
            <w:pPr>
              <w:pStyle w:val="CRCoverPage"/>
              <w:spacing w:after="0"/>
              <w:rPr>
                <w:b/>
                <w:i/>
                <w:noProof/>
                <w:sz w:val="8"/>
                <w:szCs w:val="8"/>
              </w:rPr>
            </w:pPr>
          </w:p>
        </w:tc>
        <w:tc>
          <w:tcPr>
            <w:tcW w:w="7797" w:type="dxa"/>
            <w:gridSpan w:val="10"/>
          </w:tcPr>
          <w:p w14:paraId="7722DB2B" w14:textId="77777777" w:rsidR="009303DD" w:rsidRDefault="009303DD" w:rsidP="00C47E47">
            <w:pPr>
              <w:pStyle w:val="CRCoverPage"/>
              <w:spacing w:after="0"/>
              <w:rPr>
                <w:noProof/>
                <w:sz w:val="8"/>
                <w:szCs w:val="8"/>
              </w:rPr>
            </w:pPr>
          </w:p>
        </w:tc>
      </w:tr>
      <w:tr w:rsidR="009303DD" w14:paraId="65E38BFC" w14:textId="77777777" w:rsidTr="00C47E47">
        <w:tc>
          <w:tcPr>
            <w:tcW w:w="2694" w:type="dxa"/>
            <w:gridSpan w:val="2"/>
            <w:tcBorders>
              <w:top w:val="single" w:sz="4" w:space="0" w:color="auto"/>
              <w:left w:val="single" w:sz="4" w:space="0" w:color="auto"/>
            </w:tcBorders>
          </w:tcPr>
          <w:p w14:paraId="7BDC3554" w14:textId="77777777" w:rsidR="009303DD" w:rsidRDefault="009303DD" w:rsidP="00C47E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6D672" w14:textId="5F9461CA" w:rsidR="009303DD" w:rsidRDefault="009303DD" w:rsidP="00C47E47">
            <w:pPr>
              <w:pStyle w:val="CRCoverPage"/>
              <w:spacing w:after="0"/>
              <w:ind w:left="100"/>
              <w:rPr>
                <w:noProof/>
              </w:rPr>
            </w:pPr>
            <w:r>
              <w:rPr>
                <w:noProof/>
              </w:rPr>
              <w:t xml:space="preserve">Subclause </w:t>
            </w:r>
            <w:r w:rsidR="006F4F5B">
              <w:t>4.9</w:t>
            </w:r>
            <w:r w:rsidR="006F4F5B" w:rsidRPr="00D27A95">
              <w:t>.3.1.</w:t>
            </w:r>
            <w:r w:rsidR="006F4F5B">
              <w:t>3</w:t>
            </w:r>
            <w:r>
              <w:rPr>
                <w:noProof/>
              </w:rPr>
              <w:t xml:space="preserve"> contains the following editor's note:</w:t>
            </w:r>
          </w:p>
          <w:p w14:paraId="74D89435" w14:textId="77777777" w:rsidR="009303DD" w:rsidRDefault="009303DD" w:rsidP="009303DD">
            <w:pPr>
              <w:pStyle w:val="EditorsNote"/>
            </w:pPr>
            <w:r>
              <w:rPr>
                <w:noProof/>
              </w:rPr>
              <w:t xml:space="preserve">Editor's note: </w:t>
            </w:r>
            <w:r>
              <w:rPr>
                <w:noProof/>
                <w:lang w:val="en-US"/>
              </w:rPr>
              <w:t xml:space="preserve">(WI: eNPN, CR#0711) it is FFS whether the MS can enter limited service state when the MS </w:t>
            </w:r>
            <w:r>
              <w:t>needs to select an SNPN for onboarding services in SNPN</w:t>
            </w:r>
            <w:r>
              <w:rPr>
                <w:lang w:val="en-US"/>
              </w:rPr>
              <w:t xml:space="preserve"> and </w:t>
            </w:r>
            <w:r w:rsidRPr="00D27A95">
              <w:t xml:space="preserve">there were one or more </w:t>
            </w:r>
            <w:r>
              <w:t>SNPN</w:t>
            </w:r>
            <w:r w:rsidRPr="00D27A95">
              <w:t xml:space="preserve">s </w:t>
            </w:r>
            <w:r>
              <w:t xml:space="preserve">indicating that onboarding is </w:t>
            </w:r>
            <w:r>
              <w:rPr>
                <w:lang w:val="en-US"/>
              </w:rPr>
              <w:t>allowed</w:t>
            </w:r>
            <w:r>
              <w:t xml:space="preserve">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865687D" w14:textId="77777777" w:rsidR="009303DD" w:rsidRDefault="009303DD" w:rsidP="009303DD">
            <w:pPr>
              <w:pStyle w:val="CRCoverPage"/>
              <w:spacing w:after="0"/>
              <w:ind w:left="100"/>
              <w:rPr>
                <w:noProof/>
              </w:rPr>
            </w:pPr>
            <w:r>
              <w:rPr>
                <w:noProof/>
              </w:rPr>
              <w:t>If the UE does not have any entry of "list of subscriber data" and the UE does not have USIM, if there is no SNPN supporting onboarding services in SNPN except those where the UE already tried to register for onboarding services in SNPN and it failed, the UE cannot obtain any service except emergency services.</w:t>
            </w:r>
          </w:p>
          <w:p w14:paraId="71AA0237" w14:textId="77777777" w:rsidR="009303DD" w:rsidRDefault="009303DD" w:rsidP="009303DD">
            <w:pPr>
              <w:pStyle w:val="CRCoverPage"/>
              <w:spacing w:after="0"/>
              <w:ind w:left="100"/>
              <w:rPr>
                <w:noProof/>
              </w:rPr>
            </w:pPr>
          </w:p>
          <w:p w14:paraId="0B375C7B" w14:textId="43D7B730" w:rsidR="009303DD" w:rsidRDefault="009303DD" w:rsidP="009303DD">
            <w:pPr>
              <w:pStyle w:val="CRCoverPage"/>
              <w:spacing w:after="0"/>
              <w:ind w:left="100"/>
              <w:rPr>
                <w:noProof/>
              </w:rPr>
            </w:pPr>
            <w:r>
              <w:rPr>
                <w:noProof/>
              </w:rPr>
              <w:t>Thus, the UE should enter limited service state.</w:t>
            </w:r>
          </w:p>
        </w:tc>
      </w:tr>
      <w:tr w:rsidR="009303DD" w14:paraId="52D4F485" w14:textId="77777777" w:rsidTr="00C47E47">
        <w:tc>
          <w:tcPr>
            <w:tcW w:w="2694" w:type="dxa"/>
            <w:gridSpan w:val="2"/>
            <w:tcBorders>
              <w:left w:val="single" w:sz="4" w:space="0" w:color="auto"/>
            </w:tcBorders>
          </w:tcPr>
          <w:p w14:paraId="657E3051" w14:textId="77777777" w:rsidR="009303DD" w:rsidRDefault="009303DD" w:rsidP="00C47E47">
            <w:pPr>
              <w:pStyle w:val="CRCoverPage"/>
              <w:spacing w:after="0"/>
              <w:rPr>
                <w:b/>
                <w:i/>
                <w:noProof/>
                <w:sz w:val="8"/>
                <w:szCs w:val="8"/>
              </w:rPr>
            </w:pPr>
          </w:p>
        </w:tc>
        <w:tc>
          <w:tcPr>
            <w:tcW w:w="6946" w:type="dxa"/>
            <w:gridSpan w:val="9"/>
            <w:tcBorders>
              <w:right w:val="single" w:sz="4" w:space="0" w:color="auto"/>
            </w:tcBorders>
          </w:tcPr>
          <w:p w14:paraId="3510713D" w14:textId="77777777" w:rsidR="009303DD" w:rsidRDefault="009303DD" w:rsidP="00C47E47">
            <w:pPr>
              <w:pStyle w:val="CRCoverPage"/>
              <w:spacing w:after="0"/>
              <w:rPr>
                <w:noProof/>
                <w:sz w:val="8"/>
                <w:szCs w:val="8"/>
              </w:rPr>
            </w:pPr>
          </w:p>
        </w:tc>
      </w:tr>
      <w:tr w:rsidR="009303DD" w14:paraId="22D4BC13" w14:textId="77777777" w:rsidTr="00C47E47">
        <w:tc>
          <w:tcPr>
            <w:tcW w:w="2694" w:type="dxa"/>
            <w:gridSpan w:val="2"/>
            <w:tcBorders>
              <w:left w:val="single" w:sz="4" w:space="0" w:color="auto"/>
            </w:tcBorders>
          </w:tcPr>
          <w:p w14:paraId="4EB57778" w14:textId="77777777" w:rsidR="009303DD" w:rsidRDefault="009303DD" w:rsidP="00C47E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00A43" w14:textId="77777777" w:rsidR="009303DD" w:rsidRDefault="009303DD" w:rsidP="00C47E47">
            <w:pPr>
              <w:pStyle w:val="CRCoverPage"/>
              <w:spacing w:after="0"/>
              <w:ind w:left="100"/>
              <w:rPr>
                <w:noProof/>
              </w:rPr>
            </w:pPr>
            <w:r>
              <w:rPr>
                <w:noProof/>
              </w:rPr>
              <w:t>The UE enters limited service state in the case above.</w:t>
            </w:r>
          </w:p>
          <w:p w14:paraId="57A00837" w14:textId="77777777" w:rsidR="009303DD" w:rsidRDefault="009303DD" w:rsidP="00C47E47">
            <w:pPr>
              <w:pStyle w:val="CRCoverPage"/>
              <w:spacing w:after="0"/>
              <w:ind w:left="100"/>
              <w:rPr>
                <w:noProof/>
              </w:rPr>
            </w:pPr>
          </w:p>
          <w:p w14:paraId="1332E701" w14:textId="005D4F7B" w:rsidR="009303DD" w:rsidRDefault="009303DD" w:rsidP="00C47E47">
            <w:pPr>
              <w:pStyle w:val="CRCoverPage"/>
              <w:spacing w:after="0"/>
              <w:ind w:left="100"/>
              <w:rPr>
                <w:noProof/>
              </w:rPr>
            </w:pPr>
            <w:r>
              <w:rPr>
                <w:noProof/>
              </w:rPr>
              <w:t>The editors' note removed.</w:t>
            </w:r>
          </w:p>
        </w:tc>
      </w:tr>
      <w:tr w:rsidR="009303DD" w14:paraId="0D716414" w14:textId="77777777" w:rsidTr="00C47E47">
        <w:tc>
          <w:tcPr>
            <w:tcW w:w="2694" w:type="dxa"/>
            <w:gridSpan w:val="2"/>
            <w:tcBorders>
              <w:left w:val="single" w:sz="4" w:space="0" w:color="auto"/>
            </w:tcBorders>
          </w:tcPr>
          <w:p w14:paraId="563FECE8" w14:textId="77777777" w:rsidR="009303DD" w:rsidRDefault="009303DD" w:rsidP="00C47E47">
            <w:pPr>
              <w:pStyle w:val="CRCoverPage"/>
              <w:spacing w:after="0"/>
              <w:rPr>
                <w:b/>
                <w:i/>
                <w:noProof/>
                <w:sz w:val="8"/>
                <w:szCs w:val="8"/>
              </w:rPr>
            </w:pPr>
          </w:p>
        </w:tc>
        <w:tc>
          <w:tcPr>
            <w:tcW w:w="6946" w:type="dxa"/>
            <w:gridSpan w:val="9"/>
            <w:tcBorders>
              <w:right w:val="single" w:sz="4" w:space="0" w:color="auto"/>
            </w:tcBorders>
          </w:tcPr>
          <w:p w14:paraId="6D706F79" w14:textId="77777777" w:rsidR="009303DD" w:rsidRDefault="009303DD" w:rsidP="00C47E47">
            <w:pPr>
              <w:pStyle w:val="CRCoverPage"/>
              <w:spacing w:after="0"/>
              <w:rPr>
                <w:noProof/>
                <w:sz w:val="8"/>
                <w:szCs w:val="8"/>
              </w:rPr>
            </w:pPr>
          </w:p>
        </w:tc>
      </w:tr>
      <w:tr w:rsidR="009303DD" w14:paraId="38068910" w14:textId="77777777" w:rsidTr="00C47E47">
        <w:tc>
          <w:tcPr>
            <w:tcW w:w="2694" w:type="dxa"/>
            <w:gridSpan w:val="2"/>
            <w:tcBorders>
              <w:left w:val="single" w:sz="4" w:space="0" w:color="auto"/>
              <w:bottom w:val="single" w:sz="4" w:space="0" w:color="auto"/>
            </w:tcBorders>
          </w:tcPr>
          <w:p w14:paraId="52191520" w14:textId="77777777" w:rsidR="009303DD" w:rsidRDefault="009303DD" w:rsidP="00C47E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4C5FDE" w14:textId="77777777" w:rsidR="009303DD" w:rsidRDefault="009303DD" w:rsidP="00C47E47">
            <w:pPr>
              <w:pStyle w:val="CRCoverPage"/>
              <w:spacing w:after="0"/>
              <w:ind w:left="100"/>
              <w:rPr>
                <w:noProof/>
              </w:rPr>
            </w:pPr>
            <w:r>
              <w:rPr>
                <w:noProof/>
              </w:rPr>
              <w:t>Editor's note remain.</w:t>
            </w:r>
          </w:p>
        </w:tc>
      </w:tr>
      <w:tr w:rsidR="009303DD" w14:paraId="5F50E903" w14:textId="77777777" w:rsidTr="00C47E47">
        <w:tc>
          <w:tcPr>
            <w:tcW w:w="2694" w:type="dxa"/>
            <w:gridSpan w:val="2"/>
          </w:tcPr>
          <w:p w14:paraId="6DC4F43D" w14:textId="77777777" w:rsidR="009303DD" w:rsidRDefault="009303DD" w:rsidP="00C47E47">
            <w:pPr>
              <w:pStyle w:val="CRCoverPage"/>
              <w:spacing w:after="0"/>
              <w:rPr>
                <w:b/>
                <w:i/>
                <w:noProof/>
                <w:sz w:val="8"/>
                <w:szCs w:val="8"/>
              </w:rPr>
            </w:pPr>
          </w:p>
        </w:tc>
        <w:tc>
          <w:tcPr>
            <w:tcW w:w="6946" w:type="dxa"/>
            <w:gridSpan w:val="9"/>
          </w:tcPr>
          <w:p w14:paraId="37DAC8AA" w14:textId="77777777" w:rsidR="009303DD" w:rsidRDefault="009303DD" w:rsidP="00C47E47">
            <w:pPr>
              <w:pStyle w:val="CRCoverPage"/>
              <w:spacing w:after="0"/>
              <w:rPr>
                <w:noProof/>
                <w:sz w:val="8"/>
                <w:szCs w:val="8"/>
              </w:rPr>
            </w:pPr>
          </w:p>
        </w:tc>
      </w:tr>
      <w:tr w:rsidR="009303DD" w14:paraId="507EFB4D" w14:textId="77777777" w:rsidTr="00C47E47">
        <w:tc>
          <w:tcPr>
            <w:tcW w:w="2694" w:type="dxa"/>
            <w:gridSpan w:val="2"/>
            <w:tcBorders>
              <w:top w:val="single" w:sz="4" w:space="0" w:color="auto"/>
              <w:left w:val="single" w:sz="4" w:space="0" w:color="auto"/>
            </w:tcBorders>
          </w:tcPr>
          <w:p w14:paraId="3E080E54" w14:textId="77777777" w:rsidR="009303DD" w:rsidRDefault="009303DD" w:rsidP="00C47E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1A781E" w14:textId="6E108CBE" w:rsidR="009303DD" w:rsidRDefault="00A02804" w:rsidP="00C47E47">
            <w:pPr>
              <w:pStyle w:val="CRCoverPage"/>
              <w:spacing w:after="0"/>
              <w:ind w:left="100"/>
              <w:rPr>
                <w:noProof/>
              </w:rPr>
            </w:pPr>
            <w:r>
              <w:t>4.9</w:t>
            </w:r>
            <w:r w:rsidRPr="00D27A95">
              <w:t>.3.1.</w:t>
            </w:r>
            <w:r>
              <w:t>3</w:t>
            </w:r>
          </w:p>
        </w:tc>
      </w:tr>
      <w:tr w:rsidR="009303DD" w14:paraId="2D8AC3E2" w14:textId="77777777" w:rsidTr="00C47E47">
        <w:tc>
          <w:tcPr>
            <w:tcW w:w="2694" w:type="dxa"/>
            <w:gridSpan w:val="2"/>
            <w:tcBorders>
              <w:left w:val="single" w:sz="4" w:space="0" w:color="auto"/>
            </w:tcBorders>
          </w:tcPr>
          <w:p w14:paraId="327BA219" w14:textId="77777777" w:rsidR="009303DD" w:rsidRDefault="009303DD" w:rsidP="00C47E47">
            <w:pPr>
              <w:pStyle w:val="CRCoverPage"/>
              <w:spacing w:after="0"/>
              <w:rPr>
                <w:b/>
                <w:i/>
                <w:noProof/>
                <w:sz w:val="8"/>
                <w:szCs w:val="8"/>
              </w:rPr>
            </w:pPr>
          </w:p>
        </w:tc>
        <w:tc>
          <w:tcPr>
            <w:tcW w:w="6946" w:type="dxa"/>
            <w:gridSpan w:val="9"/>
            <w:tcBorders>
              <w:right w:val="single" w:sz="4" w:space="0" w:color="auto"/>
            </w:tcBorders>
          </w:tcPr>
          <w:p w14:paraId="4C066CDA" w14:textId="77777777" w:rsidR="009303DD" w:rsidRDefault="009303DD" w:rsidP="00C47E47">
            <w:pPr>
              <w:pStyle w:val="CRCoverPage"/>
              <w:spacing w:after="0"/>
              <w:rPr>
                <w:noProof/>
                <w:sz w:val="8"/>
                <w:szCs w:val="8"/>
              </w:rPr>
            </w:pPr>
          </w:p>
        </w:tc>
      </w:tr>
      <w:tr w:rsidR="009303DD" w14:paraId="15F8B7FF" w14:textId="77777777" w:rsidTr="00C47E47">
        <w:tc>
          <w:tcPr>
            <w:tcW w:w="2694" w:type="dxa"/>
            <w:gridSpan w:val="2"/>
            <w:tcBorders>
              <w:left w:val="single" w:sz="4" w:space="0" w:color="auto"/>
            </w:tcBorders>
          </w:tcPr>
          <w:p w14:paraId="3F898307" w14:textId="77777777" w:rsidR="009303DD" w:rsidRDefault="009303DD" w:rsidP="00C47E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7479CA" w14:textId="77777777" w:rsidR="009303DD" w:rsidRDefault="009303DD" w:rsidP="00C47E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0F07C" w14:textId="77777777" w:rsidR="009303DD" w:rsidRDefault="009303DD" w:rsidP="00C47E47">
            <w:pPr>
              <w:pStyle w:val="CRCoverPage"/>
              <w:spacing w:after="0"/>
              <w:jc w:val="center"/>
              <w:rPr>
                <w:b/>
                <w:caps/>
                <w:noProof/>
              </w:rPr>
            </w:pPr>
            <w:r>
              <w:rPr>
                <w:b/>
                <w:caps/>
                <w:noProof/>
              </w:rPr>
              <w:t>N</w:t>
            </w:r>
          </w:p>
        </w:tc>
        <w:tc>
          <w:tcPr>
            <w:tcW w:w="2977" w:type="dxa"/>
            <w:gridSpan w:val="4"/>
          </w:tcPr>
          <w:p w14:paraId="1BC67E12" w14:textId="77777777" w:rsidR="009303DD" w:rsidRDefault="009303DD" w:rsidP="00C47E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DF34C8" w14:textId="77777777" w:rsidR="009303DD" w:rsidRDefault="009303DD" w:rsidP="00C47E47">
            <w:pPr>
              <w:pStyle w:val="CRCoverPage"/>
              <w:spacing w:after="0"/>
              <w:ind w:left="99"/>
              <w:rPr>
                <w:noProof/>
              </w:rPr>
            </w:pPr>
          </w:p>
        </w:tc>
      </w:tr>
      <w:tr w:rsidR="009303DD" w14:paraId="33B57410" w14:textId="77777777" w:rsidTr="00C47E47">
        <w:tc>
          <w:tcPr>
            <w:tcW w:w="2694" w:type="dxa"/>
            <w:gridSpan w:val="2"/>
            <w:tcBorders>
              <w:left w:val="single" w:sz="4" w:space="0" w:color="auto"/>
            </w:tcBorders>
          </w:tcPr>
          <w:p w14:paraId="01B7753A" w14:textId="77777777" w:rsidR="009303DD" w:rsidRDefault="009303DD" w:rsidP="00C47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8DF66" w14:textId="77777777" w:rsidR="009303DD" w:rsidRDefault="009303DD" w:rsidP="00C4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F4824" w14:textId="77777777" w:rsidR="009303DD" w:rsidRDefault="009303DD" w:rsidP="00C47E47">
            <w:pPr>
              <w:pStyle w:val="CRCoverPage"/>
              <w:spacing w:after="0"/>
              <w:jc w:val="center"/>
              <w:rPr>
                <w:b/>
                <w:caps/>
                <w:noProof/>
              </w:rPr>
            </w:pPr>
            <w:r>
              <w:rPr>
                <w:b/>
                <w:caps/>
                <w:noProof/>
              </w:rPr>
              <w:t>X</w:t>
            </w:r>
          </w:p>
        </w:tc>
        <w:tc>
          <w:tcPr>
            <w:tcW w:w="2977" w:type="dxa"/>
            <w:gridSpan w:val="4"/>
          </w:tcPr>
          <w:p w14:paraId="1DBF4FD7" w14:textId="77777777" w:rsidR="009303DD" w:rsidRDefault="009303DD" w:rsidP="00C47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66BEE0" w14:textId="77777777" w:rsidR="009303DD" w:rsidRDefault="009303DD" w:rsidP="00C47E47">
            <w:pPr>
              <w:pStyle w:val="CRCoverPage"/>
              <w:spacing w:after="0"/>
              <w:ind w:left="99"/>
              <w:rPr>
                <w:noProof/>
              </w:rPr>
            </w:pPr>
            <w:r>
              <w:rPr>
                <w:noProof/>
              </w:rPr>
              <w:t xml:space="preserve">TS/TR ... CR ... </w:t>
            </w:r>
          </w:p>
        </w:tc>
      </w:tr>
      <w:tr w:rsidR="009303DD" w14:paraId="0F322C5C" w14:textId="77777777" w:rsidTr="00C47E47">
        <w:tc>
          <w:tcPr>
            <w:tcW w:w="2694" w:type="dxa"/>
            <w:gridSpan w:val="2"/>
            <w:tcBorders>
              <w:left w:val="single" w:sz="4" w:space="0" w:color="auto"/>
            </w:tcBorders>
          </w:tcPr>
          <w:p w14:paraId="533257BD" w14:textId="77777777" w:rsidR="009303DD" w:rsidRDefault="009303DD" w:rsidP="00C47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5CC3E7" w14:textId="77777777" w:rsidR="009303DD" w:rsidRDefault="009303DD" w:rsidP="00C4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45160" w14:textId="77777777" w:rsidR="009303DD" w:rsidRDefault="009303DD" w:rsidP="00C47E47">
            <w:pPr>
              <w:pStyle w:val="CRCoverPage"/>
              <w:spacing w:after="0"/>
              <w:jc w:val="center"/>
              <w:rPr>
                <w:b/>
                <w:caps/>
                <w:noProof/>
              </w:rPr>
            </w:pPr>
            <w:r>
              <w:rPr>
                <w:b/>
                <w:caps/>
                <w:noProof/>
              </w:rPr>
              <w:t>X</w:t>
            </w:r>
          </w:p>
        </w:tc>
        <w:tc>
          <w:tcPr>
            <w:tcW w:w="2977" w:type="dxa"/>
            <w:gridSpan w:val="4"/>
          </w:tcPr>
          <w:p w14:paraId="3E42D59F" w14:textId="77777777" w:rsidR="009303DD" w:rsidRDefault="009303DD" w:rsidP="00C47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0A1772" w14:textId="77777777" w:rsidR="009303DD" w:rsidRDefault="009303DD" w:rsidP="00C47E47">
            <w:pPr>
              <w:pStyle w:val="CRCoverPage"/>
              <w:spacing w:after="0"/>
              <w:ind w:left="99"/>
              <w:rPr>
                <w:noProof/>
              </w:rPr>
            </w:pPr>
            <w:r>
              <w:rPr>
                <w:noProof/>
              </w:rPr>
              <w:t xml:space="preserve">TS/TR ... CR ... </w:t>
            </w:r>
          </w:p>
        </w:tc>
      </w:tr>
      <w:tr w:rsidR="009303DD" w14:paraId="0E7E9B0B" w14:textId="77777777" w:rsidTr="00C47E47">
        <w:tc>
          <w:tcPr>
            <w:tcW w:w="2694" w:type="dxa"/>
            <w:gridSpan w:val="2"/>
            <w:tcBorders>
              <w:left w:val="single" w:sz="4" w:space="0" w:color="auto"/>
            </w:tcBorders>
          </w:tcPr>
          <w:p w14:paraId="12DC84E4" w14:textId="77777777" w:rsidR="009303DD" w:rsidRDefault="009303DD" w:rsidP="00C47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2CC89" w14:textId="77777777" w:rsidR="009303DD" w:rsidRDefault="009303DD" w:rsidP="00C4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D75F8" w14:textId="77777777" w:rsidR="009303DD" w:rsidRDefault="009303DD" w:rsidP="00C47E47">
            <w:pPr>
              <w:pStyle w:val="CRCoverPage"/>
              <w:spacing w:after="0"/>
              <w:jc w:val="center"/>
              <w:rPr>
                <w:b/>
                <w:caps/>
                <w:noProof/>
              </w:rPr>
            </w:pPr>
            <w:r>
              <w:rPr>
                <w:b/>
                <w:caps/>
                <w:noProof/>
              </w:rPr>
              <w:t>X</w:t>
            </w:r>
          </w:p>
        </w:tc>
        <w:tc>
          <w:tcPr>
            <w:tcW w:w="2977" w:type="dxa"/>
            <w:gridSpan w:val="4"/>
          </w:tcPr>
          <w:p w14:paraId="70336888" w14:textId="77777777" w:rsidR="009303DD" w:rsidRDefault="009303DD" w:rsidP="00C47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3E2782" w14:textId="77777777" w:rsidR="009303DD" w:rsidRDefault="009303DD" w:rsidP="00C47E47">
            <w:pPr>
              <w:pStyle w:val="CRCoverPage"/>
              <w:spacing w:after="0"/>
              <w:ind w:left="99"/>
              <w:rPr>
                <w:noProof/>
              </w:rPr>
            </w:pPr>
            <w:r>
              <w:rPr>
                <w:noProof/>
              </w:rPr>
              <w:t xml:space="preserve">TS/TR ... CR ... </w:t>
            </w:r>
          </w:p>
        </w:tc>
      </w:tr>
      <w:tr w:rsidR="009303DD" w14:paraId="5E4D36D1" w14:textId="77777777" w:rsidTr="00C47E47">
        <w:tc>
          <w:tcPr>
            <w:tcW w:w="2694" w:type="dxa"/>
            <w:gridSpan w:val="2"/>
            <w:tcBorders>
              <w:left w:val="single" w:sz="4" w:space="0" w:color="auto"/>
            </w:tcBorders>
          </w:tcPr>
          <w:p w14:paraId="2A0EAF5E" w14:textId="77777777" w:rsidR="009303DD" w:rsidRDefault="009303DD" w:rsidP="00C47E47">
            <w:pPr>
              <w:pStyle w:val="CRCoverPage"/>
              <w:spacing w:after="0"/>
              <w:rPr>
                <w:b/>
                <w:i/>
                <w:noProof/>
              </w:rPr>
            </w:pPr>
          </w:p>
        </w:tc>
        <w:tc>
          <w:tcPr>
            <w:tcW w:w="6946" w:type="dxa"/>
            <w:gridSpan w:val="9"/>
            <w:tcBorders>
              <w:right w:val="single" w:sz="4" w:space="0" w:color="auto"/>
            </w:tcBorders>
          </w:tcPr>
          <w:p w14:paraId="106A6FBC" w14:textId="77777777" w:rsidR="009303DD" w:rsidRDefault="009303DD" w:rsidP="00C47E47">
            <w:pPr>
              <w:pStyle w:val="CRCoverPage"/>
              <w:spacing w:after="0"/>
              <w:rPr>
                <w:noProof/>
              </w:rPr>
            </w:pPr>
          </w:p>
        </w:tc>
      </w:tr>
      <w:tr w:rsidR="009303DD" w14:paraId="50A4D46B" w14:textId="77777777" w:rsidTr="00C47E47">
        <w:tc>
          <w:tcPr>
            <w:tcW w:w="2694" w:type="dxa"/>
            <w:gridSpan w:val="2"/>
            <w:tcBorders>
              <w:left w:val="single" w:sz="4" w:space="0" w:color="auto"/>
              <w:bottom w:val="single" w:sz="4" w:space="0" w:color="auto"/>
            </w:tcBorders>
          </w:tcPr>
          <w:p w14:paraId="533CE09E" w14:textId="77777777" w:rsidR="009303DD" w:rsidRDefault="009303DD" w:rsidP="00C47E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81EE6E" w14:textId="77777777" w:rsidR="009303DD" w:rsidRDefault="009303DD" w:rsidP="00C47E47">
            <w:pPr>
              <w:pStyle w:val="CRCoverPage"/>
              <w:spacing w:after="0"/>
              <w:ind w:left="100"/>
              <w:rPr>
                <w:noProof/>
              </w:rPr>
            </w:pPr>
          </w:p>
        </w:tc>
      </w:tr>
      <w:tr w:rsidR="009303DD" w:rsidRPr="008863B9" w14:paraId="39DC65EC" w14:textId="77777777" w:rsidTr="00C47E47">
        <w:tc>
          <w:tcPr>
            <w:tcW w:w="2694" w:type="dxa"/>
            <w:gridSpan w:val="2"/>
            <w:tcBorders>
              <w:top w:val="single" w:sz="4" w:space="0" w:color="auto"/>
              <w:bottom w:val="single" w:sz="4" w:space="0" w:color="auto"/>
            </w:tcBorders>
          </w:tcPr>
          <w:p w14:paraId="5E75DA45" w14:textId="77777777" w:rsidR="009303DD" w:rsidRPr="008863B9" w:rsidRDefault="009303DD" w:rsidP="00C47E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437B41" w14:textId="77777777" w:rsidR="009303DD" w:rsidRPr="008863B9" w:rsidRDefault="009303DD" w:rsidP="00C47E47">
            <w:pPr>
              <w:pStyle w:val="CRCoverPage"/>
              <w:spacing w:after="0"/>
              <w:ind w:left="100"/>
              <w:rPr>
                <w:noProof/>
                <w:sz w:val="8"/>
                <w:szCs w:val="8"/>
              </w:rPr>
            </w:pPr>
          </w:p>
        </w:tc>
      </w:tr>
      <w:tr w:rsidR="009303DD" w14:paraId="7954D106" w14:textId="77777777" w:rsidTr="00C47E47">
        <w:tc>
          <w:tcPr>
            <w:tcW w:w="2694" w:type="dxa"/>
            <w:gridSpan w:val="2"/>
            <w:tcBorders>
              <w:top w:val="single" w:sz="4" w:space="0" w:color="auto"/>
              <w:left w:val="single" w:sz="4" w:space="0" w:color="auto"/>
              <w:bottom w:val="single" w:sz="4" w:space="0" w:color="auto"/>
            </w:tcBorders>
          </w:tcPr>
          <w:p w14:paraId="573EEB7F" w14:textId="77777777" w:rsidR="009303DD" w:rsidRDefault="009303DD" w:rsidP="00C47E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D3C08" w14:textId="77777777" w:rsidR="009303DD" w:rsidRDefault="009303DD" w:rsidP="00C47E47">
            <w:pPr>
              <w:pStyle w:val="CRCoverPage"/>
              <w:spacing w:after="0"/>
              <w:ind w:left="100"/>
              <w:rPr>
                <w:noProof/>
              </w:rPr>
            </w:pPr>
          </w:p>
        </w:tc>
      </w:tr>
    </w:tbl>
    <w:p w14:paraId="45E3D661" w14:textId="77777777" w:rsidR="009303DD" w:rsidRDefault="009303DD" w:rsidP="009303DD">
      <w:pPr>
        <w:pStyle w:val="CRCoverPage"/>
        <w:spacing w:after="0"/>
        <w:rPr>
          <w:noProof/>
          <w:sz w:val="8"/>
          <w:szCs w:val="8"/>
        </w:rPr>
      </w:pPr>
    </w:p>
    <w:p w14:paraId="50A4232D" w14:textId="77777777" w:rsidR="009303DD" w:rsidRDefault="009303DD" w:rsidP="009303DD">
      <w:pPr>
        <w:rPr>
          <w:noProof/>
        </w:rPr>
        <w:sectPr w:rsidR="009303DD">
          <w:headerReference w:type="even" r:id="rId15"/>
          <w:footnotePr>
            <w:numRestart w:val="eachSect"/>
          </w:footnotePr>
          <w:pgSz w:w="11907" w:h="16840" w:code="9"/>
          <w:pgMar w:top="1418" w:right="1134" w:bottom="1134" w:left="1134" w:header="680" w:footer="567" w:gutter="0"/>
          <w:cols w:space="720"/>
        </w:sectPr>
      </w:pPr>
    </w:p>
    <w:p w14:paraId="43E64A51" w14:textId="77777777" w:rsidR="009303DD" w:rsidRDefault="009303DD" w:rsidP="009303DD">
      <w:pPr>
        <w:jc w:val="center"/>
        <w:rPr>
          <w:noProof/>
          <w:highlight w:val="green"/>
        </w:rPr>
      </w:pPr>
      <w:r w:rsidRPr="00DB12B9">
        <w:rPr>
          <w:noProof/>
          <w:highlight w:val="green"/>
        </w:rPr>
        <w:lastRenderedPageBreak/>
        <w:t>***** change *****</w:t>
      </w:r>
    </w:p>
    <w:p w14:paraId="6F179137" w14:textId="77777777" w:rsidR="007B6714" w:rsidRPr="00D27A95" w:rsidRDefault="007B6714" w:rsidP="007B6714">
      <w:pPr>
        <w:pStyle w:val="Heading5"/>
      </w:pPr>
      <w:bookmarkStart w:id="8" w:name="_Toc92048457"/>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8"/>
    </w:p>
    <w:p w14:paraId="762AEA48" w14:textId="77777777" w:rsidR="007B6714" w:rsidRDefault="007B6714" w:rsidP="007B671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676ABD5F" w14:textId="77777777" w:rsidR="007B6714" w:rsidRDefault="007B6714" w:rsidP="007B671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4EFD10A" w14:textId="77777777" w:rsidR="007B6714" w:rsidRDefault="007B6714" w:rsidP="007B671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p>
    <w:p w14:paraId="7F3312D8" w14:textId="77777777" w:rsidR="007B6714" w:rsidRPr="00D27A95" w:rsidRDefault="007B6714" w:rsidP="007B671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6566DABC" w14:textId="77777777" w:rsidR="007B6714" w:rsidRPr="00D27A95" w:rsidRDefault="007B6714" w:rsidP="007B671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35E23849" w14:textId="77777777" w:rsidR="007B6714" w:rsidRDefault="007B6714" w:rsidP="007B6714">
      <w:r w:rsidRPr="00D27A95">
        <w:t>If</w:t>
      </w:r>
      <w:r>
        <w:t>:</w:t>
      </w:r>
    </w:p>
    <w:p w14:paraId="42962821" w14:textId="77777777" w:rsidR="007B6714" w:rsidRDefault="007B6714" w:rsidP="007B671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158E4B23" w14:textId="77777777" w:rsidR="007B6714" w:rsidRDefault="007B6714" w:rsidP="007B671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0EE54CB1" w14:textId="35D759D5" w:rsidR="007B6714" w:rsidRPr="00D27A95" w:rsidRDefault="007B6714" w:rsidP="007B671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ins w:id="9" w:author="Ericsson User, R01" w:date="2022-01-05T14:17:00Z">
        <w:r>
          <w:t xml:space="preserve">enter limited service state and </w:t>
        </w:r>
      </w:ins>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DBBE703" w14:textId="5D84C237" w:rsidR="007B6714" w:rsidDel="007B6714" w:rsidRDefault="007B6714" w:rsidP="007B6714">
      <w:pPr>
        <w:pStyle w:val="EditorsNote"/>
        <w:rPr>
          <w:del w:id="10" w:author="Ericsson User, R01" w:date="2022-01-05T14:17:00Z"/>
        </w:rPr>
      </w:pPr>
      <w:del w:id="11" w:author="Ericsson User, R01" w:date="2022-01-05T14:17:00Z">
        <w:r w:rsidDel="007B6714">
          <w:rPr>
            <w:noProof/>
          </w:rPr>
          <w:delText xml:space="preserve">Editor's note: </w:delText>
        </w:r>
        <w:r w:rsidDel="007B6714">
          <w:rPr>
            <w:noProof/>
            <w:lang w:val="en-US"/>
          </w:rPr>
          <w:delText xml:space="preserve">(WI: eNPN, CR#0711) it is FFS whether the MS can enter limited service state when the MS </w:delText>
        </w:r>
        <w:r w:rsidDel="007B6714">
          <w:delText>needs to select an SNPN for onboarding services in SNPN</w:delText>
        </w:r>
        <w:r w:rsidDel="007B6714">
          <w:rPr>
            <w:lang w:val="en-US"/>
          </w:rPr>
          <w:delText xml:space="preserve"> and </w:delText>
        </w:r>
        <w:r w:rsidRPr="00D27A95" w:rsidDel="007B6714">
          <w:delText xml:space="preserve">there were one or more </w:delText>
        </w:r>
        <w:r w:rsidDel="007B6714">
          <w:delText>SNPN</w:delText>
        </w:r>
        <w:r w:rsidRPr="00D27A95" w:rsidDel="007B6714">
          <w:delText xml:space="preserve">s </w:delText>
        </w:r>
        <w:r w:rsidDel="007B6714">
          <w:delText xml:space="preserve">indicating that onboarding is </w:delText>
        </w:r>
        <w:r w:rsidDel="007B6714">
          <w:rPr>
            <w:lang w:val="en-US"/>
          </w:rPr>
          <w:delText>allowed</w:delText>
        </w:r>
        <w:r w:rsidDel="007B6714">
          <w:delText xml:space="preserve"> and matching the onboarding SNPN selection information, if pre-configured, </w:delText>
        </w:r>
        <w:r w:rsidRPr="00D27A95" w:rsidDel="007B6714">
          <w:delText xml:space="preserve">but an LR failure made registration on </w:delText>
        </w:r>
        <w:r w:rsidDel="007B6714">
          <w:delText xml:space="preserve">all </w:delText>
        </w:r>
        <w:r w:rsidRPr="00D27A95" w:rsidDel="007B6714">
          <w:delText xml:space="preserve">those </w:delText>
        </w:r>
        <w:r w:rsidDel="007B6714">
          <w:delText>SNPN</w:delText>
        </w:r>
        <w:r w:rsidRPr="00D27A95" w:rsidDel="007B6714">
          <w:delText>s unsuccessful</w:delText>
        </w:r>
        <w:r w:rsidDel="007B6714">
          <w:delText>.</w:delText>
        </w:r>
      </w:del>
    </w:p>
    <w:bookmarkEnd w:id="0"/>
    <w:bookmarkEnd w:id="1"/>
    <w:bookmarkEnd w:id="2"/>
    <w:bookmarkEnd w:id="3"/>
    <w:bookmarkEnd w:id="4"/>
    <w:bookmarkEnd w:id="5"/>
    <w:bookmarkEnd w:id="6"/>
    <w:p w14:paraId="3EAC6266" w14:textId="34C7000F" w:rsidR="00A31D2D" w:rsidRPr="00132D2F" w:rsidRDefault="00A31D2D" w:rsidP="00132D2F"/>
    <w:sectPr w:rsidR="00A31D2D" w:rsidRPr="00132D2F">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60CB2" w14:textId="77777777" w:rsidR="000E691C" w:rsidRDefault="000E691C">
      <w:r>
        <w:separator/>
      </w:r>
    </w:p>
  </w:endnote>
  <w:endnote w:type="continuationSeparator" w:id="0">
    <w:p w14:paraId="187C7FC3" w14:textId="77777777" w:rsidR="000E691C" w:rsidRDefault="000E6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0C999" w14:textId="77777777" w:rsidR="000E691C" w:rsidRDefault="000E691C">
      <w:r>
        <w:separator/>
      </w:r>
    </w:p>
  </w:footnote>
  <w:footnote w:type="continuationSeparator" w:id="0">
    <w:p w14:paraId="5A9AF99E" w14:textId="77777777" w:rsidR="000E691C" w:rsidRDefault="000E6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DDE83" w14:textId="77777777" w:rsidR="009303DD" w:rsidRDefault="009303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0F45" w14:textId="13EB74F7"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3E7EAE">
      <w:rPr>
        <w:b w:val="0"/>
        <w:bCs/>
        <w:lang w:val="en-US"/>
      </w:rPr>
      <w:t>Error! No text of specified style in document.</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72446790" w:rsidR="00CB1BFF" w:rsidRDefault="00CB1BFF">
    <w:pPr>
      <w:pStyle w:val="Header"/>
      <w:framePr w:wrap="around" w:vAnchor="text" w:hAnchor="margin" w:y="1"/>
      <w:widowControl/>
    </w:pPr>
    <w:r>
      <w:fldChar w:fldCharType="begin"/>
    </w:r>
    <w:r>
      <w:instrText xml:space="preserve"> styleref ZGSM </w:instrText>
    </w:r>
    <w:r>
      <w:fldChar w:fldCharType="separate"/>
    </w:r>
    <w:r w:rsidR="003E7EAE">
      <w:rPr>
        <w:b w:val="0"/>
        <w:bCs/>
        <w:lang w:val="en-US"/>
      </w:rPr>
      <w:t>Error! No text of specified style in document.</w:t>
    </w:r>
    <w:r>
      <w:fldChar w:fldCharType="end"/>
    </w:r>
  </w:p>
  <w:p w14:paraId="6FC6B20D" w14:textId="77777777" w:rsidR="00CB1BFF" w:rsidRDefault="00CB1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5"/>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6"/>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4761"/>
    <w:rsid w:val="000159E5"/>
    <w:rsid w:val="0001683D"/>
    <w:rsid w:val="00017FFD"/>
    <w:rsid w:val="000201E7"/>
    <w:rsid w:val="00023AFB"/>
    <w:rsid w:val="00024B11"/>
    <w:rsid w:val="000278A0"/>
    <w:rsid w:val="00027D47"/>
    <w:rsid w:val="000307F2"/>
    <w:rsid w:val="0003084E"/>
    <w:rsid w:val="00035B0B"/>
    <w:rsid w:val="000360B5"/>
    <w:rsid w:val="00041969"/>
    <w:rsid w:val="00045011"/>
    <w:rsid w:val="00046069"/>
    <w:rsid w:val="0005109F"/>
    <w:rsid w:val="0005216F"/>
    <w:rsid w:val="00052900"/>
    <w:rsid w:val="0005516E"/>
    <w:rsid w:val="00055599"/>
    <w:rsid w:val="00060DA0"/>
    <w:rsid w:val="00062B77"/>
    <w:rsid w:val="000634A4"/>
    <w:rsid w:val="00067D67"/>
    <w:rsid w:val="00081379"/>
    <w:rsid w:val="000848A7"/>
    <w:rsid w:val="0009375B"/>
    <w:rsid w:val="0009620C"/>
    <w:rsid w:val="000A2434"/>
    <w:rsid w:val="000A2C55"/>
    <w:rsid w:val="000A4803"/>
    <w:rsid w:val="000A5B23"/>
    <w:rsid w:val="000B0654"/>
    <w:rsid w:val="000B12ED"/>
    <w:rsid w:val="000B63BB"/>
    <w:rsid w:val="000C0F8D"/>
    <w:rsid w:val="000C16CA"/>
    <w:rsid w:val="000C2662"/>
    <w:rsid w:val="000C4568"/>
    <w:rsid w:val="000C4AB0"/>
    <w:rsid w:val="000C6340"/>
    <w:rsid w:val="000C64C6"/>
    <w:rsid w:val="000E07AB"/>
    <w:rsid w:val="000E691C"/>
    <w:rsid w:val="000E6FE5"/>
    <w:rsid w:val="000E7DC2"/>
    <w:rsid w:val="000F0FD4"/>
    <w:rsid w:val="000F51CE"/>
    <w:rsid w:val="00101E51"/>
    <w:rsid w:val="0010345A"/>
    <w:rsid w:val="00104A54"/>
    <w:rsid w:val="00106FD7"/>
    <w:rsid w:val="00107909"/>
    <w:rsid w:val="001125AA"/>
    <w:rsid w:val="0011502F"/>
    <w:rsid w:val="00115ECA"/>
    <w:rsid w:val="0011722D"/>
    <w:rsid w:val="001202AC"/>
    <w:rsid w:val="00121118"/>
    <w:rsid w:val="00121B1C"/>
    <w:rsid w:val="001229D7"/>
    <w:rsid w:val="001231C1"/>
    <w:rsid w:val="001265CF"/>
    <w:rsid w:val="00130AEF"/>
    <w:rsid w:val="0013127F"/>
    <w:rsid w:val="00132D2F"/>
    <w:rsid w:val="00135237"/>
    <w:rsid w:val="001366FF"/>
    <w:rsid w:val="00136703"/>
    <w:rsid w:val="00147B27"/>
    <w:rsid w:val="00150C6C"/>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5A05"/>
    <w:rsid w:val="00186663"/>
    <w:rsid w:val="0019391F"/>
    <w:rsid w:val="001977F6"/>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6AFB"/>
    <w:rsid w:val="001E75DD"/>
    <w:rsid w:val="001F16D2"/>
    <w:rsid w:val="001F7D98"/>
    <w:rsid w:val="002002D5"/>
    <w:rsid w:val="002074DC"/>
    <w:rsid w:val="00220294"/>
    <w:rsid w:val="00223089"/>
    <w:rsid w:val="0022558B"/>
    <w:rsid w:val="00237259"/>
    <w:rsid w:val="002443F7"/>
    <w:rsid w:val="0024708D"/>
    <w:rsid w:val="0024759D"/>
    <w:rsid w:val="0025320F"/>
    <w:rsid w:val="0025390E"/>
    <w:rsid w:val="002579D3"/>
    <w:rsid w:val="00260B60"/>
    <w:rsid w:val="0026234B"/>
    <w:rsid w:val="00262D8B"/>
    <w:rsid w:val="00263442"/>
    <w:rsid w:val="00270AC4"/>
    <w:rsid w:val="0027136A"/>
    <w:rsid w:val="00281E5F"/>
    <w:rsid w:val="00283A4F"/>
    <w:rsid w:val="002866BF"/>
    <w:rsid w:val="002869BE"/>
    <w:rsid w:val="002873FC"/>
    <w:rsid w:val="00290936"/>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5217"/>
    <w:rsid w:val="00335946"/>
    <w:rsid w:val="003423DD"/>
    <w:rsid w:val="003426F6"/>
    <w:rsid w:val="0034441A"/>
    <w:rsid w:val="00345455"/>
    <w:rsid w:val="0034777B"/>
    <w:rsid w:val="00362702"/>
    <w:rsid w:val="0036332B"/>
    <w:rsid w:val="0037071B"/>
    <w:rsid w:val="003718EE"/>
    <w:rsid w:val="00372CBB"/>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E7EAE"/>
    <w:rsid w:val="003F58D4"/>
    <w:rsid w:val="003F5A54"/>
    <w:rsid w:val="003F6573"/>
    <w:rsid w:val="003F7C8C"/>
    <w:rsid w:val="00402BB2"/>
    <w:rsid w:val="00410C11"/>
    <w:rsid w:val="00411FB2"/>
    <w:rsid w:val="00417DA6"/>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75EC"/>
    <w:rsid w:val="0046020B"/>
    <w:rsid w:val="0046055B"/>
    <w:rsid w:val="004612BD"/>
    <w:rsid w:val="00461CAE"/>
    <w:rsid w:val="00466C9D"/>
    <w:rsid w:val="00471A25"/>
    <w:rsid w:val="00471A3B"/>
    <w:rsid w:val="004746FC"/>
    <w:rsid w:val="00475E14"/>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3ACB"/>
    <w:rsid w:val="00525744"/>
    <w:rsid w:val="00526839"/>
    <w:rsid w:val="00526FCB"/>
    <w:rsid w:val="00533A73"/>
    <w:rsid w:val="00534234"/>
    <w:rsid w:val="005352B0"/>
    <w:rsid w:val="0053604A"/>
    <w:rsid w:val="00543541"/>
    <w:rsid w:val="00544619"/>
    <w:rsid w:val="00545337"/>
    <w:rsid w:val="00547E56"/>
    <w:rsid w:val="00556F68"/>
    <w:rsid w:val="00561017"/>
    <w:rsid w:val="00567B4E"/>
    <w:rsid w:val="00570684"/>
    <w:rsid w:val="00570C55"/>
    <w:rsid w:val="005746AF"/>
    <w:rsid w:val="00577109"/>
    <w:rsid w:val="005802E0"/>
    <w:rsid w:val="00583160"/>
    <w:rsid w:val="0058358D"/>
    <w:rsid w:val="0058691B"/>
    <w:rsid w:val="0059539D"/>
    <w:rsid w:val="005957AA"/>
    <w:rsid w:val="005971AD"/>
    <w:rsid w:val="005A0EA5"/>
    <w:rsid w:val="005A1270"/>
    <w:rsid w:val="005A44B9"/>
    <w:rsid w:val="005A5F3E"/>
    <w:rsid w:val="005B2211"/>
    <w:rsid w:val="005B2711"/>
    <w:rsid w:val="005B2C13"/>
    <w:rsid w:val="005B33D5"/>
    <w:rsid w:val="005B340D"/>
    <w:rsid w:val="005B42FD"/>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5B73"/>
    <w:rsid w:val="005F66D4"/>
    <w:rsid w:val="005F68EA"/>
    <w:rsid w:val="00600EFF"/>
    <w:rsid w:val="00605BB0"/>
    <w:rsid w:val="0060701F"/>
    <w:rsid w:val="006155DD"/>
    <w:rsid w:val="00623132"/>
    <w:rsid w:val="00624715"/>
    <w:rsid w:val="00631A2E"/>
    <w:rsid w:val="00647FBD"/>
    <w:rsid w:val="00650F18"/>
    <w:rsid w:val="00651C89"/>
    <w:rsid w:val="00652CC5"/>
    <w:rsid w:val="00656071"/>
    <w:rsid w:val="006563A0"/>
    <w:rsid w:val="00657AE6"/>
    <w:rsid w:val="00662F9D"/>
    <w:rsid w:val="006633A4"/>
    <w:rsid w:val="006657AB"/>
    <w:rsid w:val="006720A3"/>
    <w:rsid w:val="00673F4C"/>
    <w:rsid w:val="0068121A"/>
    <w:rsid w:val="006815DC"/>
    <w:rsid w:val="00683059"/>
    <w:rsid w:val="00683F0B"/>
    <w:rsid w:val="00685BA9"/>
    <w:rsid w:val="00685D7D"/>
    <w:rsid w:val="006914EE"/>
    <w:rsid w:val="00691EBE"/>
    <w:rsid w:val="006A63CA"/>
    <w:rsid w:val="006A7AA6"/>
    <w:rsid w:val="006B15BD"/>
    <w:rsid w:val="006B747C"/>
    <w:rsid w:val="006C33C2"/>
    <w:rsid w:val="006C4ADE"/>
    <w:rsid w:val="006C7B79"/>
    <w:rsid w:val="006C7C12"/>
    <w:rsid w:val="006D16BB"/>
    <w:rsid w:val="006D61ED"/>
    <w:rsid w:val="006D6205"/>
    <w:rsid w:val="006E5002"/>
    <w:rsid w:val="006F1F0D"/>
    <w:rsid w:val="006F3ECE"/>
    <w:rsid w:val="006F4F5B"/>
    <w:rsid w:val="006F559A"/>
    <w:rsid w:val="006F7153"/>
    <w:rsid w:val="006F7F7F"/>
    <w:rsid w:val="0070712F"/>
    <w:rsid w:val="0070741D"/>
    <w:rsid w:val="00707A43"/>
    <w:rsid w:val="00707E40"/>
    <w:rsid w:val="0071225B"/>
    <w:rsid w:val="007276FF"/>
    <w:rsid w:val="00731612"/>
    <w:rsid w:val="00732432"/>
    <w:rsid w:val="007331DB"/>
    <w:rsid w:val="007346C3"/>
    <w:rsid w:val="00735A71"/>
    <w:rsid w:val="00736EC1"/>
    <w:rsid w:val="0074138F"/>
    <w:rsid w:val="0074742A"/>
    <w:rsid w:val="0075423B"/>
    <w:rsid w:val="00761F6F"/>
    <w:rsid w:val="007623DB"/>
    <w:rsid w:val="007627A6"/>
    <w:rsid w:val="00764DC2"/>
    <w:rsid w:val="007657A5"/>
    <w:rsid w:val="0077163B"/>
    <w:rsid w:val="00776FEF"/>
    <w:rsid w:val="007846CF"/>
    <w:rsid w:val="007850D0"/>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714"/>
    <w:rsid w:val="007B6D0D"/>
    <w:rsid w:val="007C07E4"/>
    <w:rsid w:val="007C29DB"/>
    <w:rsid w:val="007C5BC7"/>
    <w:rsid w:val="007C635B"/>
    <w:rsid w:val="007D2792"/>
    <w:rsid w:val="007D2D9D"/>
    <w:rsid w:val="007D3220"/>
    <w:rsid w:val="007D3385"/>
    <w:rsid w:val="007D3654"/>
    <w:rsid w:val="007D3B50"/>
    <w:rsid w:val="007D41BB"/>
    <w:rsid w:val="007E356A"/>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81C"/>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6BC5"/>
    <w:rsid w:val="00891499"/>
    <w:rsid w:val="00892856"/>
    <w:rsid w:val="00896D49"/>
    <w:rsid w:val="008A267B"/>
    <w:rsid w:val="008A372D"/>
    <w:rsid w:val="008A41F3"/>
    <w:rsid w:val="008A6843"/>
    <w:rsid w:val="008B5243"/>
    <w:rsid w:val="008C2350"/>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22DAA"/>
    <w:rsid w:val="00926507"/>
    <w:rsid w:val="00927B5A"/>
    <w:rsid w:val="009303DD"/>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4B9E"/>
    <w:rsid w:val="009753F2"/>
    <w:rsid w:val="00975AB0"/>
    <w:rsid w:val="00975F1C"/>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D29BB"/>
    <w:rsid w:val="009D3BCF"/>
    <w:rsid w:val="009D603D"/>
    <w:rsid w:val="009E1FB5"/>
    <w:rsid w:val="009F03A8"/>
    <w:rsid w:val="009F0C93"/>
    <w:rsid w:val="009F138E"/>
    <w:rsid w:val="009F1457"/>
    <w:rsid w:val="009F27E7"/>
    <w:rsid w:val="009F3DEE"/>
    <w:rsid w:val="009F5FF2"/>
    <w:rsid w:val="009F6E32"/>
    <w:rsid w:val="00A02804"/>
    <w:rsid w:val="00A043A2"/>
    <w:rsid w:val="00A07100"/>
    <w:rsid w:val="00A12D1D"/>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5B52"/>
    <w:rsid w:val="00A85C2D"/>
    <w:rsid w:val="00A90747"/>
    <w:rsid w:val="00A934E2"/>
    <w:rsid w:val="00AA2550"/>
    <w:rsid w:val="00AA605D"/>
    <w:rsid w:val="00AB2F4C"/>
    <w:rsid w:val="00AB3B6F"/>
    <w:rsid w:val="00AB3D66"/>
    <w:rsid w:val="00AB74EE"/>
    <w:rsid w:val="00AD0AE5"/>
    <w:rsid w:val="00AD274C"/>
    <w:rsid w:val="00AD4F41"/>
    <w:rsid w:val="00AD7977"/>
    <w:rsid w:val="00AE0600"/>
    <w:rsid w:val="00AE2CB4"/>
    <w:rsid w:val="00AE5EE0"/>
    <w:rsid w:val="00AE65D9"/>
    <w:rsid w:val="00AE7BCE"/>
    <w:rsid w:val="00AF16B4"/>
    <w:rsid w:val="00AF3CEE"/>
    <w:rsid w:val="00AF4EF1"/>
    <w:rsid w:val="00B01C3C"/>
    <w:rsid w:val="00B04AA9"/>
    <w:rsid w:val="00B0525C"/>
    <w:rsid w:val="00B05DEC"/>
    <w:rsid w:val="00B11F04"/>
    <w:rsid w:val="00B12FFF"/>
    <w:rsid w:val="00B147B5"/>
    <w:rsid w:val="00B14A3D"/>
    <w:rsid w:val="00B21FBA"/>
    <w:rsid w:val="00B22D6A"/>
    <w:rsid w:val="00B25927"/>
    <w:rsid w:val="00B25DD3"/>
    <w:rsid w:val="00B32CE2"/>
    <w:rsid w:val="00B32F65"/>
    <w:rsid w:val="00B35806"/>
    <w:rsid w:val="00B40B60"/>
    <w:rsid w:val="00B4267A"/>
    <w:rsid w:val="00B42879"/>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3CEF"/>
    <w:rsid w:val="00B84FBC"/>
    <w:rsid w:val="00B957FE"/>
    <w:rsid w:val="00B9628C"/>
    <w:rsid w:val="00B9643D"/>
    <w:rsid w:val="00BA1530"/>
    <w:rsid w:val="00BA33E6"/>
    <w:rsid w:val="00BA4F5C"/>
    <w:rsid w:val="00BA5E0D"/>
    <w:rsid w:val="00BA6909"/>
    <w:rsid w:val="00BB05A3"/>
    <w:rsid w:val="00BB5BF2"/>
    <w:rsid w:val="00BC030E"/>
    <w:rsid w:val="00BC4BBB"/>
    <w:rsid w:val="00BC7A04"/>
    <w:rsid w:val="00BD0A83"/>
    <w:rsid w:val="00BD3702"/>
    <w:rsid w:val="00BD4745"/>
    <w:rsid w:val="00BD63D0"/>
    <w:rsid w:val="00BD7C07"/>
    <w:rsid w:val="00BE2A51"/>
    <w:rsid w:val="00BE3826"/>
    <w:rsid w:val="00BE6C46"/>
    <w:rsid w:val="00BE79A2"/>
    <w:rsid w:val="00BF0208"/>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CC1"/>
    <w:rsid w:val="00C46C27"/>
    <w:rsid w:val="00C46D0A"/>
    <w:rsid w:val="00C5374E"/>
    <w:rsid w:val="00C5435D"/>
    <w:rsid w:val="00C54682"/>
    <w:rsid w:val="00C57907"/>
    <w:rsid w:val="00C60F6A"/>
    <w:rsid w:val="00C66BCB"/>
    <w:rsid w:val="00C732AC"/>
    <w:rsid w:val="00C747A3"/>
    <w:rsid w:val="00C7548A"/>
    <w:rsid w:val="00C76DA4"/>
    <w:rsid w:val="00C801FE"/>
    <w:rsid w:val="00C82181"/>
    <w:rsid w:val="00C90C74"/>
    <w:rsid w:val="00C96355"/>
    <w:rsid w:val="00C9731E"/>
    <w:rsid w:val="00CA10D7"/>
    <w:rsid w:val="00CA131C"/>
    <w:rsid w:val="00CA5476"/>
    <w:rsid w:val="00CA6C78"/>
    <w:rsid w:val="00CB1BFF"/>
    <w:rsid w:val="00CB3B54"/>
    <w:rsid w:val="00CB4CFE"/>
    <w:rsid w:val="00CB605A"/>
    <w:rsid w:val="00CB629D"/>
    <w:rsid w:val="00CC16A4"/>
    <w:rsid w:val="00CC4485"/>
    <w:rsid w:val="00CD0F32"/>
    <w:rsid w:val="00CD7A3C"/>
    <w:rsid w:val="00CE3D3A"/>
    <w:rsid w:val="00CF23B7"/>
    <w:rsid w:val="00CF3A77"/>
    <w:rsid w:val="00CF56C8"/>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3A6F"/>
    <w:rsid w:val="00D448B6"/>
    <w:rsid w:val="00D4491F"/>
    <w:rsid w:val="00D530C2"/>
    <w:rsid w:val="00D54924"/>
    <w:rsid w:val="00D571C4"/>
    <w:rsid w:val="00D616CC"/>
    <w:rsid w:val="00D63698"/>
    <w:rsid w:val="00D63AB0"/>
    <w:rsid w:val="00D65D53"/>
    <w:rsid w:val="00D67A54"/>
    <w:rsid w:val="00D808E1"/>
    <w:rsid w:val="00D9166D"/>
    <w:rsid w:val="00D91BE4"/>
    <w:rsid w:val="00D937FC"/>
    <w:rsid w:val="00D94589"/>
    <w:rsid w:val="00D96CD1"/>
    <w:rsid w:val="00D9710D"/>
    <w:rsid w:val="00DA013F"/>
    <w:rsid w:val="00DA1B50"/>
    <w:rsid w:val="00DA23E1"/>
    <w:rsid w:val="00DA55FF"/>
    <w:rsid w:val="00DA5AB8"/>
    <w:rsid w:val="00DA6906"/>
    <w:rsid w:val="00DB224B"/>
    <w:rsid w:val="00DB2483"/>
    <w:rsid w:val="00DB768E"/>
    <w:rsid w:val="00DB7A3B"/>
    <w:rsid w:val="00DC0D86"/>
    <w:rsid w:val="00DC1325"/>
    <w:rsid w:val="00DC236F"/>
    <w:rsid w:val="00DC4750"/>
    <w:rsid w:val="00DD2325"/>
    <w:rsid w:val="00DD32B5"/>
    <w:rsid w:val="00DD61B7"/>
    <w:rsid w:val="00DE1785"/>
    <w:rsid w:val="00DE2A4F"/>
    <w:rsid w:val="00DE4602"/>
    <w:rsid w:val="00DE78CC"/>
    <w:rsid w:val="00DF27C8"/>
    <w:rsid w:val="00DF43A9"/>
    <w:rsid w:val="00DF4E07"/>
    <w:rsid w:val="00DF6A66"/>
    <w:rsid w:val="00E01122"/>
    <w:rsid w:val="00E0213F"/>
    <w:rsid w:val="00E028EC"/>
    <w:rsid w:val="00E04551"/>
    <w:rsid w:val="00E1083D"/>
    <w:rsid w:val="00E1431D"/>
    <w:rsid w:val="00E17665"/>
    <w:rsid w:val="00E23DFC"/>
    <w:rsid w:val="00E25B14"/>
    <w:rsid w:val="00E32B17"/>
    <w:rsid w:val="00E34BDD"/>
    <w:rsid w:val="00E42628"/>
    <w:rsid w:val="00E458F6"/>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2B17"/>
    <w:rsid w:val="00EA3520"/>
    <w:rsid w:val="00EA4F59"/>
    <w:rsid w:val="00EB27E4"/>
    <w:rsid w:val="00EB2FA4"/>
    <w:rsid w:val="00EB4529"/>
    <w:rsid w:val="00EB4C8D"/>
    <w:rsid w:val="00EB55D9"/>
    <w:rsid w:val="00EB5ACE"/>
    <w:rsid w:val="00EB7504"/>
    <w:rsid w:val="00EC1B60"/>
    <w:rsid w:val="00EC5F2C"/>
    <w:rsid w:val="00ED4F49"/>
    <w:rsid w:val="00EE1112"/>
    <w:rsid w:val="00EE201A"/>
    <w:rsid w:val="00EE3CF8"/>
    <w:rsid w:val="00EE3D30"/>
    <w:rsid w:val="00EE5364"/>
    <w:rsid w:val="00EF08EB"/>
    <w:rsid w:val="00EF502F"/>
    <w:rsid w:val="00EF53D7"/>
    <w:rsid w:val="00EF7933"/>
    <w:rsid w:val="00F02033"/>
    <w:rsid w:val="00F11585"/>
    <w:rsid w:val="00F1326B"/>
    <w:rsid w:val="00F14A06"/>
    <w:rsid w:val="00F15D2C"/>
    <w:rsid w:val="00F166BA"/>
    <w:rsid w:val="00F17015"/>
    <w:rsid w:val="00F25992"/>
    <w:rsid w:val="00F2612B"/>
    <w:rsid w:val="00F2645F"/>
    <w:rsid w:val="00F26D25"/>
    <w:rsid w:val="00F31212"/>
    <w:rsid w:val="00F31BCF"/>
    <w:rsid w:val="00F355CE"/>
    <w:rsid w:val="00F3701D"/>
    <w:rsid w:val="00F37794"/>
    <w:rsid w:val="00F463CE"/>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102B"/>
    <w:rsid w:val="00F96FBC"/>
    <w:rsid w:val="00FA1B2E"/>
    <w:rsid w:val="00FA30B7"/>
    <w:rsid w:val="00FA56B7"/>
    <w:rsid w:val="00FA5B48"/>
    <w:rsid w:val="00FB2F61"/>
    <w:rsid w:val="00FB6872"/>
    <w:rsid w:val="00FB688E"/>
    <w:rsid w:val="00FC1E57"/>
    <w:rsid w:val="00FC3DB2"/>
    <w:rsid w:val="00FD10E8"/>
    <w:rsid w:val="00FD1795"/>
    <w:rsid w:val="00FD1A6F"/>
    <w:rsid w:val="00FD2273"/>
    <w:rsid w:val="00FD49D0"/>
    <w:rsid w:val="00FE2F37"/>
    <w:rsid w:val="00FE73E6"/>
    <w:rsid w:val="00FE7C6C"/>
    <w:rsid w:val="00FF0E11"/>
    <w:rsid w:val="00FF2112"/>
    <w:rsid w:val="00FF3D5F"/>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 w:type="paragraph" w:customStyle="1" w:styleId="Agreement">
    <w:name w:val="Agreement"/>
    <w:basedOn w:val="Normal"/>
    <w:next w:val="Normal"/>
    <w:qFormat/>
    <w:rsid w:val="009303DD"/>
    <w:pPr>
      <w:numPr>
        <w:numId w:val="2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5321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dc:description/>
  <cp:lastModifiedBy>Ericsson User, R01</cp:lastModifiedBy>
  <cp:revision>10</cp:revision>
  <cp:lastPrinted>2008-12-09T10:00:00Z</cp:lastPrinted>
  <dcterms:created xsi:type="dcterms:W3CDTF">2021-12-06T14:26:00Z</dcterms:created>
  <dcterms:modified xsi:type="dcterms:W3CDTF">2022-01-07T13:54:00Z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