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4DA72" w14:textId="5D4E3747" w:rsidR="00B2334E" w:rsidRDefault="00DC1371" w:rsidP="00E602FF">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83313376"/>
      <w:r>
        <w:rPr>
          <w:b/>
          <w:noProof/>
          <w:sz w:val="24"/>
        </w:rPr>
        <w:t>3GPP TSG-CT WG1 Meeting #133-bis-e</w:t>
      </w:r>
      <w:r w:rsidR="00B2334E">
        <w:rPr>
          <w:b/>
          <w:i/>
          <w:noProof/>
          <w:sz w:val="28"/>
        </w:rPr>
        <w:tab/>
      </w:r>
      <w:r w:rsidR="00032666" w:rsidRPr="00032666">
        <w:rPr>
          <w:b/>
          <w:noProof/>
          <w:sz w:val="24"/>
        </w:rPr>
        <w:t>C1-220128</w:t>
      </w:r>
    </w:p>
    <w:p w14:paraId="728CFEA2" w14:textId="77777777" w:rsidR="00B2334E" w:rsidRDefault="00B2334E" w:rsidP="00B2334E">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9E3" w14:paraId="4AD7E7A7" w14:textId="77777777" w:rsidTr="00C47E47">
        <w:tc>
          <w:tcPr>
            <w:tcW w:w="9641" w:type="dxa"/>
            <w:gridSpan w:val="9"/>
            <w:tcBorders>
              <w:top w:val="single" w:sz="4" w:space="0" w:color="auto"/>
              <w:left w:val="single" w:sz="4" w:space="0" w:color="auto"/>
              <w:right w:val="single" w:sz="4" w:space="0" w:color="auto"/>
            </w:tcBorders>
          </w:tcPr>
          <w:p w14:paraId="6235F3D4" w14:textId="77777777" w:rsidR="00BF79E3" w:rsidRDefault="00BF79E3" w:rsidP="00C47E47">
            <w:pPr>
              <w:pStyle w:val="CRCoverPage"/>
              <w:spacing w:after="0"/>
              <w:jc w:val="right"/>
              <w:rPr>
                <w:i/>
                <w:noProof/>
              </w:rPr>
            </w:pPr>
            <w:r>
              <w:rPr>
                <w:i/>
                <w:noProof/>
                <w:sz w:val="14"/>
              </w:rPr>
              <w:t>CR-Form-v12.1</w:t>
            </w:r>
          </w:p>
        </w:tc>
      </w:tr>
      <w:tr w:rsidR="00BF79E3" w14:paraId="1A09A234" w14:textId="77777777" w:rsidTr="00C47E47">
        <w:tc>
          <w:tcPr>
            <w:tcW w:w="9641" w:type="dxa"/>
            <w:gridSpan w:val="9"/>
            <w:tcBorders>
              <w:left w:val="single" w:sz="4" w:space="0" w:color="auto"/>
              <w:right w:val="single" w:sz="4" w:space="0" w:color="auto"/>
            </w:tcBorders>
          </w:tcPr>
          <w:p w14:paraId="57DED120" w14:textId="77777777" w:rsidR="00BF79E3" w:rsidRDefault="00BF79E3" w:rsidP="00C47E47">
            <w:pPr>
              <w:pStyle w:val="CRCoverPage"/>
              <w:spacing w:after="0"/>
              <w:jc w:val="center"/>
              <w:rPr>
                <w:noProof/>
              </w:rPr>
            </w:pPr>
            <w:r>
              <w:rPr>
                <w:b/>
                <w:noProof/>
                <w:sz w:val="32"/>
              </w:rPr>
              <w:t>CHANGE REQUEST</w:t>
            </w:r>
          </w:p>
        </w:tc>
      </w:tr>
      <w:tr w:rsidR="00BF79E3" w14:paraId="68064458" w14:textId="77777777" w:rsidTr="00C47E47">
        <w:tc>
          <w:tcPr>
            <w:tcW w:w="9641" w:type="dxa"/>
            <w:gridSpan w:val="9"/>
            <w:tcBorders>
              <w:left w:val="single" w:sz="4" w:space="0" w:color="auto"/>
              <w:right w:val="single" w:sz="4" w:space="0" w:color="auto"/>
            </w:tcBorders>
          </w:tcPr>
          <w:p w14:paraId="7EA055BE" w14:textId="77777777" w:rsidR="00BF79E3" w:rsidRDefault="00BF79E3" w:rsidP="00C47E47">
            <w:pPr>
              <w:pStyle w:val="CRCoverPage"/>
              <w:spacing w:after="0"/>
              <w:rPr>
                <w:noProof/>
                <w:sz w:val="8"/>
                <w:szCs w:val="8"/>
              </w:rPr>
            </w:pPr>
          </w:p>
        </w:tc>
      </w:tr>
      <w:tr w:rsidR="00BF79E3" w14:paraId="72E40B32" w14:textId="77777777" w:rsidTr="00C47E47">
        <w:tc>
          <w:tcPr>
            <w:tcW w:w="142" w:type="dxa"/>
            <w:tcBorders>
              <w:left w:val="single" w:sz="4" w:space="0" w:color="auto"/>
            </w:tcBorders>
          </w:tcPr>
          <w:p w14:paraId="5378DA94" w14:textId="77777777" w:rsidR="00BF79E3" w:rsidRDefault="00BF79E3" w:rsidP="00C47E47">
            <w:pPr>
              <w:pStyle w:val="CRCoverPage"/>
              <w:spacing w:after="0"/>
              <w:jc w:val="right"/>
              <w:rPr>
                <w:noProof/>
              </w:rPr>
            </w:pPr>
          </w:p>
        </w:tc>
        <w:tc>
          <w:tcPr>
            <w:tcW w:w="1559" w:type="dxa"/>
            <w:shd w:val="pct30" w:color="FFFF00" w:fill="auto"/>
          </w:tcPr>
          <w:p w14:paraId="5E664E35" w14:textId="77777777" w:rsidR="00BF79E3" w:rsidRPr="00410371" w:rsidRDefault="00BF79E3" w:rsidP="00C47E47">
            <w:pPr>
              <w:pStyle w:val="CRCoverPage"/>
              <w:spacing w:after="0"/>
              <w:jc w:val="right"/>
              <w:rPr>
                <w:b/>
                <w:noProof/>
                <w:sz w:val="28"/>
              </w:rPr>
            </w:pPr>
            <w:r>
              <w:rPr>
                <w:b/>
                <w:noProof/>
                <w:sz w:val="28"/>
              </w:rPr>
              <w:t>23.122</w:t>
            </w:r>
          </w:p>
        </w:tc>
        <w:tc>
          <w:tcPr>
            <w:tcW w:w="709" w:type="dxa"/>
          </w:tcPr>
          <w:p w14:paraId="15D33D6B" w14:textId="77777777" w:rsidR="00BF79E3" w:rsidRDefault="00BF79E3" w:rsidP="00C47E47">
            <w:pPr>
              <w:pStyle w:val="CRCoverPage"/>
              <w:spacing w:after="0"/>
              <w:jc w:val="center"/>
              <w:rPr>
                <w:noProof/>
              </w:rPr>
            </w:pPr>
            <w:r>
              <w:rPr>
                <w:b/>
                <w:noProof/>
                <w:sz w:val="28"/>
              </w:rPr>
              <w:t>CR</w:t>
            </w:r>
          </w:p>
        </w:tc>
        <w:tc>
          <w:tcPr>
            <w:tcW w:w="1276" w:type="dxa"/>
            <w:shd w:val="pct30" w:color="FFFF00" w:fill="auto"/>
          </w:tcPr>
          <w:p w14:paraId="63E7F681" w14:textId="1D220DDC" w:rsidR="00BF79E3" w:rsidRPr="00410371" w:rsidRDefault="00032666" w:rsidP="00C47E47">
            <w:pPr>
              <w:pStyle w:val="CRCoverPage"/>
              <w:spacing w:after="0"/>
              <w:rPr>
                <w:noProof/>
              </w:rPr>
            </w:pPr>
            <w:r w:rsidRPr="00032666">
              <w:rPr>
                <w:b/>
                <w:noProof/>
                <w:sz w:val="28"/>
              </w:rPr>
              <w:t>0864</w:t>
            </w:r>
          </w:p>
        </w:tc>
        <w:tc>
          <w:tcPr>
            <w:tcW w:w="709" w:type="dxa"/>
          </w:tcPr>
          <w:p w14:paraId="54E89B63" w14:textId="77777777" w:rsidR="00BF79E3" w:rsidRDefault="00BF79E3" w:rsidP="00C47E47">
            <w:pPr>
              <w:pStyle w:val="CRCoverPage"/>
              <w:tabs>
                <w:tab w:val="right" w:pos="625"/>
              </w:tabs>
              <w:spacing w:after="0"/>
              <w:jc w:val="center"/>
              <w:rPr>
                <w:noProof/>
              </w:rPr>
            </w:pPr>
            <w:r>
              <w:rPr>
                <w:b/>
                <w:bCs/>
                <w:noProof/>
                <w:sz w:val="28"/>
              </w:rPr>
              <w:t>rev</w:t>
            </w:r>
          </w:p>
        </w:tc>
        <w:tc>
          <w:tcPr>
            <w:tcW w:w="992" w:type="dxa"/>
            <w:shd w:val="pct30" w:color="FFFF00" w:fill="auto"/>
          </w:tcPr>
          <w:p w14:paraId="7A9E0DB6" w14:textId="77777777" w:rsidR="00BF79E3" w:rsidRPr="00410371" w:rsidRDefault="00BF79E3" w:rsidP="00C47E47">
            <w:pPr>
              <w:pStyle w:val="CRCoverPage"/>
              <w:spacing w:after="0"/>
              <w:jc w:val="center"/>
              <w:rPr>
                <w:b/>
                <w:noProof/>
              </w:rPr>
            </w:pPr>
            <w:r>
              <w:rPr>
                <w:b/>
                <w:noProof/>
                <w:sz w:val="28"/>
              </w:rPr>
              <w:t>-</w:t>
            </w:r>
          </w:p>
        </w:tc>
        <w:tc>
          <w:tcPr>
            <w:tcW w:w="2410" w:type="dxa"/>
          </w:tcPr>
          <w:p w14:paraId="1C80FCC6" w14:textId="77777777" w:rsidR="00BF79E3" w:rsidRDefault="00BF79E3" w:rsidP="00C4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E02EF" w14:textId="77777777" w:rsidR="00BF79E3" w:rsidRPr="00410371" w:rsidRDefault="00BF79E3" w:rsidP="00C47E47">
            <w:pPr>
              <w:pStyle w:val="CRCoverPage"/>
              <w:spacing w:after="0"/>
              <w:jc w:val="center"/>
              <w:rPr>
                <w:noProof/>
                <w:sz w:val="28"/>
              </w:rPr>
            </w:pPr>
            <w:r w:rsidRPr="00B2334E">
              <w:rPr>
                <w:b/>
                <w:noProof/>
                <w:sz w:val="28"/>
              </w:rPr>
              <w:t>17.5.0</w:t>
            </w:r>
          </w:p>
        </w:tc>
        <w:tc>
          <w:tcPr>
            <w:tcW w:w="143" w:type="dxa"/>
            <w:tcBorders>
              <w:right w:val="single" w:sz="4" w:space="0" w:color="auto"/>
            </w:tcBorders>
          </w:tcPr>
          <w:p w14:paraId="66735DD8" w14:textId="77777777" w:rsidR="00BF79E3" w:rsidRDefault="00BF79E3" w:rsidP="00C47E47">
            <w:pPr>
              <w:pStyle w:val="CRCoverPage"/>
              <w:spacing w:after="0"/>
              <w:rPr>
                <w:noProof/>
              </w:rPr>
            </w:pPr>
          </w:p>
        </w:tc>
      </w:tr>
      <w:tr w:rsidR="00BF79E3" w14:paraId="4110809E" w14:textId="77777777" w:rsidTr="00C47E47">
        <w:tc>
          <w:tcPr>
            <w:tcW w:w="9641" w:type="dxa"/>
            <w:gridSpan w:val="9"/>
            <w:tcBorders>
              <w:left w:val="single" w:sz="4" w:space="0" w:color="auto"/>
              <w:right w:val="single" w:sz="4" w:space="0" w:color="auto"/>
            </w:tcBorders>
          </w:tcPr>
          <w:p w14:paraId="318E744D" w14:textId="77777777" w:rsidR="00BF79E3" w:rsidRDefault="00BF79E3" w:rsidP="00C47E47">
            <w:pPr>
              <w:pStyle w:val="CRCoverPage"/>
              <w:spacing w:after="0"/>
              <w:rPr>
                <w:noProof/>
              </w:rPr>
            </w:pPr>
          </w:p>
        </w:tc>
      </w:tr>
      <w:tr w:rsidR="00BF79E3" w14:paraId="29DC09AF" w14:textId="77777777" w:rsidTr="00C47E47">
        <w:tc>
          <w:tcPr>
            <w:tcW w:w="9641" w:type="dxa"/>
            <w:gridSpan w:val="9"/>
            <w:tcBorders>
              <w:top w:val="single" w:sz="4" w:space="0" w:color="auto"/>
            </w:tcBorders>
          </w:tcPr>
          <w:p w14:paraId="312314A7" w14:textId="77777777" w:rsidR="00BF79E3" w:rsidRPr="00F25D98" w:rsidRDefault="00BF79E3" w:rsidP="00C47E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79E3" w14:paraId="4B271C16" w14:textId="77777777" w:rsidTr="00C47E47">
        <w:tc>
          <w:tcPr>
            <w:tcW w:w="9641" w:type="dxa"/>
            <w:gridSpan w:val="9"/>
          </w:tcPr>
          <w:p w14:paraId="796C4F32" w14:textId="77777777" w:rsidR="00BF79E3" w:rsidRDefault="00BF79E3" w:rsidP="00C47E47">
            <w:pPr>
              <w:pStyle w:val="CRCoverPage"/>
              <w:spacing w:after="0"/>
              <w:rPr>
                <w:noProof/>
                <w:sz w:val="8"/>
                <w:szCs w:val="8"/>
              </w:rPr>
            </w:pPr>
          </w:p>
        </w:tc>
      </w:tr>
    </w:tbl>
    <w:p w14:paraId="366D59A0" w14:textId="77777777" w:rsidR="00BF79E3" w:rsidRDefault="00BF79E3" w:rsidP="00BF79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9E3" w14:paraId="3A7B32D7" w14:textId="77777777" w:rsidTr="00C47E47">
        <w:tc>
          <w:tcPr>
            <w:tcW w:w="2835" w:type="dxa"/>
          </w:tcPr>
          <w:p w14:paraId="1C141C9A" w14:textId="77777777" w:rsidR="00BF79E3" w:rsidRDefault="00BF79E3" w:rsidP="00C47E47">
            <w:pPr>
              <w:pStyle w:val="CRCoverPage"/>
              <w:tabs>
                <w:tab w:val="right" w:pos="2751"/>
              </w:tabs>
              <w:spacing w:after="0"/>
              <w:rPr>
                <w:b/>
                <w:i/>
                <w:noProof/>
              </w:rPr>
            </w:pPr>
            <w:r>
              <w:rPr>
                <w:b/>
                <w:i/>
                <w:noProof/>
              </w:rPr>
              <w:t>Proposed change affects:</w:t>
            </w:r>
          </w:p>
        </w:tc>
        <w:tc>
          <w:tcPr>
            <w:tcW w:w="1418" w:type="dxa"/>
          </w:tcPr>
          <w:p w14:paraId="4A9A12BE" w14:textId="77777777" w:rsidR="00BF79E3" w:rsidRDefault="00BF79E3" w:rsidP="00C4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DD1DA" w14:textId="77777777" w:rsidR="00BF79E3" w:rsidRDefault="00BF79E3" w:rsidP="00C47E47">
            <w:pPr>
              <w:pStyle w:val="CRCoverPage"/>
              <w:spacing w:after="0"/>
              <w:jc w:val="center"/>
              <w:rPr>
                <w:b/>
                <w:caps/>
                <w:noProof/>
              </w:rPr>
            </w:pPr>
          </w:p>
        </w:tc>
        <w:tc>
          <w:tcPr>
            <w:tcW w:w="709" w:type="dxa"/>
            <w:tcBorders>
              <w:left w:val="single" w:sz="4" w:space="0" w:color="auto"/>
            </w:tcBorders>
          </w:tcPr>
          <w:p w14:paraId="59F84EF7" w14:textId="77777777" w:rsidR="00BF79E3" w:rsidRDefault="00BF79E3" w:rsidP="00C4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A5178" w14:textId="77777777" w:rsidR="00BF79E3" w:rsidRDefault="00BF79E3" w:rsidP="00C47E47">
            <w:pPr>
              <w:pStyle w:val="CRCoverPage"/>
              <w:spacing w:after="0"/>
              <w:jc w:val="center"/>
              <w:rPr>
                <w:b/>
                <w:caps/>
                <w:noProof/>
              </w:rPr>
            </w:pPr>
            <w:r>
              <w:rPr>
                <w:b/>
                <w:caps/>
                <w:noProof/>
              </w:rPr>
              <w:t>X</w:t>
            </w:r>
          </w:p>
        </w:tc>
        <w:tc>
          <w:tcPr>
            <w:tcW w:w="2126" w:type="dxa"/>
          </w:tcPr>
          <w:p w14:paraId="0F14261D" w14:textId="77777777" w:rsidR="00BF79E3" w:rsidRDefault="00BF79E3" w:rsidP="00C4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6DEE2" w14:textId="77777777" w:rsidR="00BF79E3" w:rsidRDefault="00BF79E3" w:rsidP="00C47E47">
            <w:pPr>
              <w:pStyle w:val="CRCoverPage"/>
              <w:spacing w:after="0"/>
              <w:jc w:val="center"/>
              <w:rPr>
                <w:b/>
                <w:caps/>
                <w:noProof/>
              </w:rPr>
            </w:pPr>
          </w:p>
        </w:tc>
        <w:tc>
          <w:tcPr>
            <w:tcW w:w="1418" w:type="dxa"/>
            <w:tcBorders>
              <w:left w:val="nil"/>
            </w:tcBorders>
          </w:tcPr>
          <w:p w14:paraId="09A14E5C" w14:textId="77777777" w:rsidR="00BF79E3" w:rsidRDefault="00BF79E3" w:rsidP="00C4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7D320" w14:textId="77777777" w:rsidR="00BF79E3" w:rsidRDefault="00BF79E3" w:rsidP="00C47E47">
            <w:pPr>
              <w:pStyle w:val="CRCoverPage"/>
              <w:spacing w:after="0"/>
              <w:rPr>
                <w:b/>
                <w:bCs/>
                <w:caps/>
                <w:noProof/>
              </w:rPr>
            </w:pPr>
          </w:p>
        </w:tc>
      </w:tr>
    </w:tbl>
    <w:p w14:paraId="235A2F22" w14:textId="77777777" w:rsidR="00BF79E3" w:rsidRDefault="00BF79E3" w:rsidP="00BF79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9E3" w14:paraId="00748C95" w14:textId="77777777" w:rsidTr="00C47E47">
        <w:tc>
          <w:tcPr>
            <w:tcW w:w="9640" w:type="dxa"/>
            <w:gridSpan w:val="11"/>
          </w:tcPr>
          <w:p w14:paraId="55CEFAB3" w14:textId="77777777" w:rsidR="00BF79E3" w:rsidRDefault="00BF79E3" w:rsidP="00C47E47">
            <w:pPr>
              <w:pStyle w:val="CRCoverPage"/>
              <w:spacing w:after="0"/>
              <w:rPr>
                <w:noProof/>
                <w:sz w:val="8"/>
                <w:szCs w:val="8"/>
              </w:rPr>
            </w:pPr>
          </w:p>
        </w:tc>
      </w:tr>
      <w:tr w:rsidR="00BF79E3" w14:paraId="3018868C" w14:textId="77777777" w:rsidTr="00C47E47">
        <w:tc>
          <w:tcPr>
            <w:tcW w:w="1843" w:type="dxa"/>
            <w:tcBorders>
              <w:top w:val="single" w:sz="4" w:space="0" w:color="auto"/>
              <w:left w:val="single" w:sz="4" w:space="0" w:color="auto"/>
            </w:tcBorders>
          </w:tcPr>
          <w:p w14:paraId="1241E4A8" w14:textId="77777777" w:rsidR="00BF79E3" w:rsidRDefault="00BF79E3" w:rsidP="00C4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DC12D" w14:textId="4E472300" w:rsidR="00BF79E3" w:rsidRDefault="00BF79E3" w:rsidP="00C47E47">
            <w:pPr>
              <w:pStyle w:val="CRCoverPage"/>
              <w:spacing w:after="0"/>
              <w:ind w:left="100"/>
              <w:rPr>
                <w:noProof/>
              </w:rPr>
            </w:pPr>
            <w:r>
              <w:rPr>
                <w:noProof/>
              </w:rPr>
              <w:t xml:space="preserve">Resolution of editor's note in subclause </w:t>
            </w:r>
            <w:r>
              <w:t>4.9</w:t>
            </w:r>
            <w:r w:rsidRPr="00D27A95">
              <w:t>.4</w:t>
            </w:r>
          </w:p>
        </w:tc>
      </w:tr>
      <w:tr w:rsidR="00BF79E3" w14:paraId="65B53F5A" w14:textId="77777777" w:rsidTr="00C47E47">
        <w:tc>
          <w:tcPr>
            <w:tcW w:w="1843" w:type="dxa"/>
            <w:tcBorders>
              <w:left w:val="single" w:sz="4" w:space="0" w:color="auto"/>
            </w:tcBorders>
          </w:tcPr>
          <w:p w14:paraId="37EE649E" w14:textId="77777777" w:rsidR="00BF79E3" w:rsidRDefault="00BF79E3" w:rsidP="00C47E47">
            <w:pPr>
              <w:pStyle w:val="CRCoverPage"/>
              <w:spacing w:after="0"/>
              <w:rPr>
                <w:b/>
                <w:i/>
                <w:noProof/>
                <w:sz w:val="8"/>
                <w:szCs w:val="8"/>
              </w:rPr>
            </w:pPr>
          </w:p>
        </w:tc>
        <w:tc>
          <w:tcPr>
            <w:tcW w:w="7797" w:type="dxa"/>
            <w:gridSpan w:val="10"/>
            <w:tcBorders>
              <w:right w:val="single" w:sz="4" w:space="0" w:color="auto"/>
            </w:tcBorders>
          </w:tcPr>
          <w:p w14:paraId="4F96C29F" w14:textId="77777777" w:rsidR="00BF79E3" w:rsidRDefault="00BF79E3" w:rsidP="00C47E47">
            <w:pPr>
              <w:pStyle w:val="CRCoverPage"/>
              <w:spacing w:after="0"/>
              <w:rPr>
                <w:noProof/>
                <w:sz w:val="8"/>
                <w:szCs w:val="8"/>
              </w:rPr>
            </w:pPr>
          </w:p>
        </w:tc>
      </w:tr>
      <w:tr w:rsidR="00BF79E3" w14:paraId="4B14A209" w14:textId="77777777" w:rsidTr="00C47E47">
        <w:tc>
          <w:tcPr>
            <w:tcW w:w="1843" w:type="dxa"/>
            <w:tcBorders>
              <w:left w:val="single" w:sz="4" w:space="0" w:color="auto"/>
            </w:tcBorders>
          </w:tcPr>
          <w:p w14:paraId="754C479E" w14:textId="77777777" w:rsidR="00BF79E3" w:rsidRDefault="00BF79E3" w:rsidP="00C4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47622" w14:textId="77777777" w:rsidR="00BF79E3" w:rsidRDefault="00BF79E3" w:rsidP="00C47E47">
            <w:pPr>
              <w:pStyle w:val="CRCoverPage"/>
              <w:spacing w:after="0"/>
              <w:ind w:left="100"/>
              <w:rPr>
                <w:noProof/>
              </w:rPr>
            </w:pPr>
            <w:r>
              <w:rPr>
                <w:noProof/>
              </w:rPr>
              <w:t>Ericsson</w:t>
            </w:r>
          </w:p>
        </w:tc>
      </w:tr>
      <w:tr w:rsidR="00BF79E3" w14:paraId="04FD97BB" w14:textId="77777777" w:rsidTr="00C47E47">
        <w:tc>
          <w:tcPr>
            <w:tcW w:w="1843" w:type="dxa"/>
            <w:tcBorders>
              <w:left w:val="single" w:sz="4" w:space="0" w:color="auto"/>
            </w:tcBorders>
          </w:tcPr>
          <w:p w14:paraId="71990922" w14:textId="77777777" w:rsidR="00BF79E3" w:rsidRDefault="00BF79E3" w:rsidP="00C4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063B3" w14:textId="77777777" w:rsidR="00BF79E3" w:rsidRDefault="00BF79E3" w:rsidP="00C47E47">
            <w:pPr>
              <w:pStyle w:val="CRCoverPage"/>
              <w:spacing w:after="0"/>
              <w:ind w:left="100"/>
              <w:rPr>
                <w:noProof/>
              </w:rPr>
            </w:pPr>
            <w:r>
              <w:rPr>
                <w:noProof/>
              </w:rPr>
              <w:t>C1</w:t>
            </w:r>
          </w:p>
        </w:tc>
      </w:tr>
      <w:tr w:rsidR="00BF79E3" w14:paraId="78D61E16" w14:textId="77777777" w:rsidTr="00C47E47">
        <w:tc>
          <w:tcPr>
            <w:tcW w:w="1843" w:type="dxa"/>
            <w:tcBorders>
              <w:left w:val="single" w:sz="4" w:space="0" w:color="auto"/>
            </w:tcBorders>
          </w:tcPr>
          <w:p w14:paraId="0FB2A246" w14:textId="77777777" w:rsidR="00BF79E3" w:rsidRDefault="00BF79E3" w:rsidP="00C47E47">
            <w:pPr>
              <w:pStyle w:val="CRCoverPage"/>
              <w:spacing w:after="0"/>
              <w:rPr>
                <w:b/>
                <w:i/>
                <w:noProof/>
                <w:sz w:val="8"/>
                <w:szCs w:val="8"/>
              </w:rPr>
            </w:pPr>
          </w:p>
        </w:tc>
        <w:tc>
          <w:tcPr>
            <w:tcW w:w="7797" w:type="dxa"/>
            <w:gridSpan w:val="10"/>
            <w:tcBorders>
              <w:right w:val="single" w:sz="4" w:space="0" w:color="auto"/>
            </w:tcBorders>
          </w:tcPr>
          <w:p w14:paraId="530819E4" w14:textId="77777777" w:rsidR="00BF79E3" w:rsidRDefault="00BF79E3" w:rsidP="00C47E47">
            <w:pPr>
              <w:pStyle w:val="CRCoverPage"/>
              <w:spacing w:after="0"/>
              <w:rPr>
                <w:noProof/>
                <w:sz w:val="8"/>
                <w:szCs w:val="8"/>
              </w:rPr>
            </w:pPr>
          </w:p>
        </w:tc>
      </w:tr>
      <w:tr w:rsidR="00BF79E3" w14:paraId="6BD69A93" w14:textId="77777777" w:rsidTr="00C47E47">
        <w:tc>
          <w:tcPr>
            <w:tcW w:w="1843" w:type="dxa"/>
            <w:tcBorders>
              <w:left w:val="single" w:sz="4" w:space="0" w:color="auto"/>
            </w:tcBorders>
          </w:tcPr>
          <w:p w14:paraId="494D1F2A" w14:textId="77777777" w:rsidR="00BF79E3" w:rsidRDefault="00BF79E3" w:rsidP="00C47E47">
            <w:pPr>
              <w:pStyle w:val="CRCoverPage"/>
              <w:tabs>
                <w:tab w:val="right" w:pos="1759"/>
              </w:tabs>
              <w:spacing w:after="0"/>
              <w:rPr>
                <w:b/>
                <w:i/>
                <w:noProof/>
              </w:rPr>
            </w:pPr>
            <w:r>
              <w:rPr>
                <w:b/>
                <w:i/>
                <w:noProof/>
              </w:rPr>
              <w:t>Work item code:</w:t>
            </w:r>
          </w:p>
        </w:tc>
        <w:tc>
          <w:tcPr>
            <w:tcW w:w="3686" w:type="dxa"/>
            <w:gridSpan w:val="5"/>
            <w:shd w:val="pct30" w:color="FFFF00" w:fill="auto"/>
          </w:tcPr>
          <w:p w14:paraId="2EB15AC3" w14:textId="77777777" w:rsidR="00BF79E3" w:rsidRDefault="00BF79E3" w:rsidP="00C47E47">
            <w:pPr>
              <w:pStyle w:val="CRCoverPage"/>
              <w:spacing w:after="0"/>
              <w:ind w:left="100"/>
              <w:rPr>
                <w:noProof/>
              </w:rPr>
            </w:pPr>
            <w:r>
              <w:rPr>
                <w:noProof/>
              </w:rPr>
              <w:t>eNPN</w:t>
            </w:r>
          </w:p>
        </w:tc>
        <w:tc>
          <w:tcPr>
            <w:tcW w:w="567" w:type="dxa"/>
            <w:tcBorders>
              <w:left w:val="nil"/>
            </w:tcBorders>
          </w:tcPr>
          <w:p w14:paraId="64F3AFC6" w14:textId="77777777" w:rsidR="00BF79E3" w:rsidRDefault="00BF79E3" w:rsidP="00C47E47">
            <w:pPr>
              <w:pStyle w:val="CRCoverPage"/>
              <w:spacing w:after="0"/>
              <w:ind w:right="100"/>
              <w:rPr>
                <w:noProof/>
              </w:rPr>
            </w:pPr>
          </w:p>
        </w:tc>
        <w:tc>
          <w:tcPr>
            <w:tcW w:w="1417" w:type="dxa"/>
            <w:gridSpan w:val="3"/>
            <w:tcBorders>
              <w:left w:val="nil"/>
            </w:tcBorders>
          </w:tcPr>
          <w:p w14:paraId="73AB1CF6" w14:textId="77777777" w:rsidR="00BF79E3" w:rsidRDefault="00BF79E3" w:rsidP="00C4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830800" w14:textId="77777777" w:rsidR="00BF79E3" w:rsidRDefault="00BF79E3" w:rsidP="00C47E47">
            <w:pPr>
              <w:pStyle w:val="CRCoverPage"/>
              <w:spacing w:after="0"/>
              <w:ind w:left="100"/>
              <w:rPr>
                <w:noProof/>
              </w:rPr>
            </w:pPr>
            <w:r>
              <w:rPr>
                <w:noProof/>
              </w:rPr>
              <w:t>2022-01-10</w:t>
            </w:r>
          </w:p>
        </w:tc>
      </w:tr>
      <w:tr w:rsidR="00BF79E3" w14:paraId="58C6040B" w14:textId="77777777" w:rsidTr="00C47E47">
        <w:tc>
          <w:tcPr>
            <w:tcW w:w="1843" w:type="dxa"/>
            <w:tcBorders>
              <w:left w:val="single" w:sz="4" w:space="0" w:color="auto"/>
            </w:tcBorders>
          </w:tcPr>
          <w:p w14:paraId="22F4EA8C" w14:textId="77777777" w:rsidR="00BF79E3" w:rsidRDefault="00BF79E3" w:rsidP="00C47E47">
            <w:pPr>
              <w:pStyle w:val="CRCoverPage"/>
              <w:spacing w:after="0"/>
              <w:rPr>
                <w:b/>
                <w:i/>
                <w:noProof/>
                <w:sz w:val="8"/>
                <w:szCs w:val="8"/>
              </w:rPr>
            </w:pPr>
          </w:p>
        </w:tc>
        <w:tc>
          <w:tcPr>
            <w:tcW w:w="1986" w:type="dxa"/>
            <w:gridSpan w:val="4"/>
          </w:tcPr>
          <w:p w14:paraId="28D6BB20" w14:textId="77777777" w:rsidR="00BF79E3" w:rsidRDefault="00BF79E3" w:rsidP="00C47E47">
            <w:pPr>
              <w:pStyle w:val="CRCoverPage"/>
              <w:spacing w:after="0"/>
              <w:rPr>
                <w:noProof/>
                <w:sz w:val="8"/>
                <w:szCs w:val="8"/>
              </w:rPr>
            </w:pPr>
          </w:p>
        </w:tc>
        <w:tc>
          <w:tcPr>
            <w:tcW w:w="2267" w:type="dxa"/>
            <w:gridSpan w:val="2"/>
          </w:tcPr>
          <w:p w14:paraId="50D5924A" w14:textId="77777777" w:rsidR="00BF79E3" w:rsidRDefault="00BF79E3" w:rsidP="00C47E47">
            <w:pPr>
              <w:pStyle w:val="CRCoverPage"/>
              <w:spacing w:after="0"/>
              <w:rPr>
                <w:noProof/>
                <w:sz w:val="8"/>
                <w:szCs w:val="8"/>
              </w:rPr>
            </w:pPr>
          </w:p>
        </w:tc>
        <w:tc>
          <w:tcPr>
            <w:tcW w:w="1417" w:type="dxa"/>
            <w:gridSpan w:val="3"/>
          </w:tcPr>
          <w:p w14:paraId="2C5A0EA7" w14:textId="77777777" w:rsidR="00BF79E3" w:rsidRDefault="00BF79E3" w:rsidP="00C47E47">
            <w:pPr>
              <w:pStyle w:val="CRCoverPage"/>
              <w:spacing w:after="0"/>
              <w:rPr>
                <w:noProof/>
                <w:sz w:val="8"/>
                <w:szCs w:val="8"/>
              </w:rPr>
            </w:pPr>
          </w:p>
        </w:tc>
        <w:tc>
          <w:tcPr>
            <w:tcW w:w="2127" w:type="dxa"/>
            <w:tcBorders>
              <w:right w:val="single" w:sz="4" w:space="0" w:color="auto"/>
            </w:tcBorders>
          </w:tcPr>
          <w:p w14:paraId="15F0FA7B" w14:textId="77777777" w:rsidR="00BF79E3" w:rsidRDefault="00BF79E3" w:rsidP="00C47E47">
            <w:pPr>
              <w:pStyle w:val="CRCoverPage"/>
              <w:spacing w:after="0"/>
              <w:rPr>
                <w:noProof/>
                <w:sz w:val="8"/>
                <w:szCs w:val="8"/>
              </w:rPr>
            </w:pPr>
          </w:p>
        </w:tc>
      </w:tr>
      <w:tr w:rsidR="00BF79E3" w14:paraId="200550FF" w14:textId="77777777" w:rsidTr="00C47E47">
        <w:trPr>
          <w:cantSplit/>
        </w:trPr>
        <w:tc>
          <w:tcPr>
            <w:tcW w:w="1843" w:type="dxa"/>
            <w:tcBorders>
              <w:left w:val="single" w:sz="4" w:space="0" w:color="auto"/>
            </w:tcBorders>
          </w:tcPr>
          <w:p w14:paraId="3F95FF26" w14:textId="77777777" w:rsidR="00BF79E3" w:rsidRDefault="00BF79E3" w:rsidP="00C47E47">
            <w:pPr>
              <w:pStyle w:val="CRCoverPage"/>
              <w:tabs>
                <w:tab w:val="right" w:pos="1759"/>
              </w:tabs>
              <w:spacing w:after="0"/>
              <w:rPr>
                <w:b/>
                <w:i/>
                <w:noProof/>
              </w:rPr>
            </w:pPr>
            <w:r>
              <w:rPr>
                <w:b/>
                <w:i/>
                <w:noProof/>
              </w:rPr>
              <w:t>Category:</w:t>
            </w:r>
          </w:p>
        </w:tc>
        <w:tc>
          <w:tcPr>
            <w:tcW w:w="851" w:type="dxa"/>
            <w:shd w:val="pct30" w:color="FFFF00" w:fill="auto"/>
          </w:tcPr>
          <w:p w14:paraId="786A36E2" w14:textId="77777777" w:rsidR="00BF79E3" w:rsidRDefault="00BF79E3" w:rsidP="00C47E47">
            <w:pPr>
              <w:pStyle w:val="CRCoverPage"/>
              <w:spacing w:after="0"/>
              <w:ind w:left="100" w:right="-609"/>
              <w:rPr>
                <w:b/>
                <w:noProof/>
              </w:rPr>
            </w:pPr>
            <w:r w:rsidRPr="004C2A28">
              <w:rPr>
                <w:b/>
                <w:noProof/>
              </w:rPr>
              <w:t>F</w:t>
            </w:r>
          </w:p>
        </w:tc>
        <w:tc>
          <w:tcPr>
            <w:tcW w:w="3402" w:type="dxa"/>
            <w:gridSpan w:val="5"/>
            <w:tcBorders>
              <w:left w:val="nil"/>
            </w:tcBorders>
          </w:tcPr>
          <w:p w14:paraId="1DC87364" w14:textId="77777777" w:rsidR="00BF79E3" w:rsidRDefault="00BF79E3" w:rsidP="00C47E47">
            <w:pPr>
              <w:pStyle w:val="CRCoverPage"/>
              <w:spacing w:after="0"/>
              <w:rPr>
                <w:noProof/>
              </w:rPr>
            </w:pPr>
          </w:p>
        </w:tc>
        <w:tc>
          <w:tcPr>
            <w:tcW w:w="1417" w:type="dxa"/>
            <w:gridSpan w:val="3"/>
            <w:tcBorders>
              <w:left w:val="nil"/>
            </w:tcBorders>
          </w:tcPr>
          <w:p w14:paraId="2DFF7D66" w14:textId="77777777" w:rsidR="00BF79E3" w:rsidRDefault="00BF79E3" w:rsidP="00C4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7A8321" w14:textId="77777777" w:rsidR="00BF79E3" w:rsidRDefault="00BF79E3" w:rsidP="00C47E47">
            <w:pPr>
              <w:pStyle w:val="CRCoverPage"/>
              <w:spacing w:after="0"/>
              <w:ind w:left="100"/>
              <w:rPr>
                <w:noProof/>
              </w:rPr>
            </w:pPr>
            <w:r>
              <w:rPr>
                <w:noProof/>
              </w:rPr>
              <w:t>Rel-17</w:t>
            </w:r>
          </w:p>
        </w:tc>
      </w:tr>
      <w:tr w:rsidR="00BF79E3" w14:paraId="27F1EF9D" w14:textId="77777777" w:rsidTr="00C47E47">
        <w:tc>
          <w:tcPr>
            <w:tcW w:w="1843" w:type="dxa"/>
            <w:tcBorders>
              <w:left w:val="single" w:sz="4" w:space="0" w:color="auto"/>
              <w:bottom w:val="single" w:sz="4" w:space="0" w:color="auto"/>
            </w:tcBorders>
          </w:tcPr>
          <w:p w14:paraId="07010F79" w14:textId="77777777" w:rsidR="00BF79E3" w:rsidRDefault="00BF79E3" w:rsidP="00C47E47">
            <w:pPr>
              <w:pStyle w:val="CRCoverPage"/>
              <w:spacing w:after="0"/>
              <w:rPr>
                <w:b/>
                <w:i/>
                <w:noProof/>
              </w:rPr>
            </w:pPr>
          </w:p>
        </w:tc>
        <w:tc>
          <w:tcPr>
            <w:tcW w:w="4677" w:type="dxa"/>
            <w:gridSpan w:val="8"/>
            <w:tcBorders>
              <w:bottom w:val="single" w:sz="4" w:space="0" w:color="auto"/>
            </w:tcBorders>
          </w:tcPr>
          <w:p w14:paraId="4EBB3759" w14:textId="77777777" w:rsidR="00BF79E3" w:rsidRDefault="00BF79E3" w:rsidP="00C4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47397B" w14:textId="77777777" w:rsidR="00BF79E3" w:rsidRDefault="00BF79E3" w:rsidP="00C47E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50FF4" w14:textId="77777777" w:rsidR="00BF79E3" w:rsidRPr="007C2097" w:rsidRDefault="00BF79E3" w:rsidP="00C4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79E3" w14:paraId="01737813" w14:textId="77777777" w:rsidTr="00C47E47">
        <w:tc>
          <w:tcPr>
            <w:tcW w:w="1843" w:type="dxa"/>
          </w:tcPr>
          <w:p w14:paraId="07822A10" w14:textId="77777777" w:rsidR="00BF79E3" w:rsidRDefault="00BF79E3" w:rsidP="00C47E47">
            <w:pPr>
              <w:pStyle w:val="CRCoverPage"/>
              <w:spacing w:after="0"/>
              <w:rPr>
                <w:b/>
                <w:i/>
                <w:noProof/>
                <w:sz w:val="8"/>
                <w:szCs w:val="8"/>
              </w:rPr>
            </w:pPr>
          </w:p>
        </w:tc>
        <w:tc>
          <w:tcPr>
            <w:tcW w:w="7797" w:type="dxa"/>
            <w:gridSpan w:val="10"/>
          </w:tcPr>
          <w:p w14:paraId="27945AFE" w14:textId="77777777" w:rsidR="00BF79E3" w:rsidRDefault="00BF79E3" w:rsidP="00C47E47">
            <w:pPr>
              <w:pStyle w:val="CRCoverPage"/>
              <w:spacing w:after="0"/>
              <w:rPr>
                <w:noProof/>
                <w:sz w:val="8"/>
                <w:szCs w:val="8"/>
              </w:rPr>
            </w:pPr>
          </w:p>
        </w:tc>
      </w:tr>
      <w:tr w:rsidR="00BF79E3" w14:paraId="2B228277" w14:textId="77777777" w:rsidTr="00C47E47">
        <w:tc>
          <w:tcPr>
            <w:tcW w:w="2694" w:type="dxa"/>
            <w:gridSpan w:val="2"/>
            <w:tcBorders>
              <w:top w:val="single" w:sz="4" w:space="0" w:color="auto"/>
              <w:left w:val="single" w:sz="4" w:space="0" w:color="auto"/>
            </w:tcBorders>
          </w:tcPr>
          <w:p w14:paraId="45D2346A" w14:textId="77777777" w:rsidR="00BF79E3" w:rsidRDefault="00BF79E3" w:rsidP="00C4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1933D" w14:textId="2B3F2115" w:rsidR="00BF79E3" w:rsidRDefault="00BF79E3" w:rsidP="00C47E47">
            <w:pPr>
              <w:pStyle w:val="CRCoverPage"/>
              <w:spacing w:after="0"/>
              <w:ind w:left="100"/>
              <w:rPr>
                <w:noProof/>
              </w:rPr>
            </w:pPr>
            <w:r>
              <w:rPr>
                <w:noProof/>
              </w:rPr>
              <w:t xml:space="preserve">Subclause </w:t>
            </w:r>
            <w:r w:rsidR="00E14AFD">
              <w:rPr>
                <w:noProof/>
              </w:rPr>
              <w:t>4.9.4</w:t>
            </w:r>
            <w:r>
              <w:rPr>
                <w:noProof/>
              </w:rPr>
              <w:t xml:space="preserve"> contains the following editor's note:</w:t>
            </w:r>
          </w:p>
          <w:p w14:paraId="2A9C65F3" w14:textId="77777777" w:rsidR="00BF79E3" w:rsidRDefault="00BF79E3" w:rsidP="00BF79E3">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B29911A" w14:textId="77777777" w:rsidR="00BF79E3" w:rsidRPr="004C2A28" w:rsidRDefault="00BF79E3" w:rsidP="00C47E47">
            <w:pPr>
              <w:pStyle w:val="CRCoverPage"/>
              <w:spacing w:after="0"/>
              <w:ind w:left="100"/>
              <w:rPr>
                <w:noProof/>
                <w:lang w:val="en-US"/>
              </w:rPr>
            </w:pPr>
            <w:r>
              <w:rPr>
                <w:noProof/>
                <w:lang w:val="en-US"/>
              </w:rPr>
              <w:t>RAN2 agreed in RAN#116-e meeting:</w:t>
            </w:r>
          </w:p>
          <w:p w14:paraId="14CB1726" w14:textId="77777777" w:rsidR="00BF79E3" w:rsidRPr="00BF79E3" w:rsidRDefault="00BF79E3" w:rsidP="00BF79E3">
            <w:pPr>
              <w:pStyle w:val="Agreement"/>
              <w:numPr>
                <w:ilvl w:val="0"/>
                <w:numId w:val="30"/>
              </w:numPr>
              <w:tabs>
                <w:tab w:val="num" w:pos="1619"/>
              </w:tabs>
              <w:autoSpaceDN w:val="0"/>
              <w:ind w:left="1620"/>
            </w:pPr>
            <w:r w:rsidRPr="00BF79E3">
              <w:t xml:space="preserve">The new IE for the support for emergency services will be per SNPN and broadcast in SIB1. </w:t>
            </w:r>
          </w:p>
          <w:p w14:paraId="4E43CE4B" w14:textId="77777777" w:rsidR="00BF79E3" w:rsidRPr="00BF79E3" w:rsidRDefault="00BF79E3" w:rsidP="00BF79E3">
            <w:pPr>
              <w:pStyle w:val="Agreement"/>
              <w:numPr>
                <w:ilvl w:val="0"/>
                <w:numId w:val="30"/>
              </w:numPr>
              <w:tabs>
                <w:tab w:val="num" w:pos="1619"/>
              </w:tabs>
              <w:autoSpaceDN w:val="0"/>
              <w:ind w:left="1620"/>
            </w:pPr>
            <w:r w:rsidRPr="00BF79E3">
              <w:t>AS will indicate to NAS, for each SNPNs whether it support emergency services or not for a cell.</w:t>
            </w:r>
          </w:p>
          <w:p w14:paraId="2CA4BBCF" w14:textId="77777777" w:rsidR="00BF79E3" w:rsidRPr="004C2A28" w:rsidRDefault="00BF79E3" w:rsidP="00C47E47">
            <w:pPr>
              <w:pStyle w:val="CRCoverPage"/>
              <w:spacing w:after="0"/>
              <w:ind w:left="100"/>
              <w:rPr>
                <w:noProof/>
              </w:rPr>
            </w:pPr>
          </w:p>
          <w:p w14:paraId="46C5BE4E" w14:textId="6833CC8B" w:rsidR="00BF79E3" w:rsidRDefault="00BF79E3" w:rsidP="00C47E47">
            <w:pPr>
              <w:pStyle w:val="CRCoverPage"/>
              <w:spacing w:after="0"/>
              <w:ind w:left="100"/>
              <w:rPr>
                <w:noProof/>
              </w:rPr>
            </w:pPr>
            <w:r>
              <w:rPr>
                <w:noProof/>
              </w:rPr>
              <w:t xml:space="preserve">Thus, </w:t>
            </w:r>
            <w:r w:rsidR="00325BB2">
              <w:rPr>
                <w:noProof/>
              </w:rPr>
              <w:t xml:space="preserve">when the UE in "No USIM" state needs to register for emergency services, the UE needs to select a </w:t>
            </w:r>
            <w:r w:rsidR="002F5E94">
              <w:rPr>
                <w:noProof/>
              </w:rPr>
              <w:t xml:space="preserve">SNPN of the selected acceptable cell, </w:t>
            </w:r>
            <w:r w:rsidR="00325BB2">
              <w:rPr>
                <w:noProof/>
              </w:rPr>
              <w:t>supporting emergency service</w:t>
            </w:r>
            <w:r w:rsidR="002B31F5">
              <w:rPr>
                <w:noProof/>
              </w:rPr>
              <w:t xml:space="preserve"> (as there might also be SNPNs not supporting emergency service available on the acceptable cell)</w:t>
            </w:r>
            <w:r w:rsidR="00325BB2">
              <w:rPr>
                <w:noProof/>
              </w:rPr>
              <w:t>.</w:t>
            </w:r>
          </w:p>
        </w:tc>
      </w:tr>
      <w:tr w:rsidR="00BF79E3" w14:paraId="4406DF5F" w14:textId="77777777" w:rsidTr="00C47E47">
        <w:tc>
          <w:tcPr>
            <w:tcW w:w="2694" w:type="dxa"/>
            <w:gridSpan w:val="2"/>
            <w:tcBorders>
              <w:left w:val="single" w:sz="4" w:space="0" w:color="auto"/>
            </w:tcBorders>
          </w:tcPr>
          <w:p w14:paraId="65F3D7AF" w14:textId="77777777" w:rsidR="00BF79E3" w:rsidRDefault="00BF79E3" w:rsidP="00C47E47">
            <w:pPr>
              <w:pStyle w:val="CRCoverPage"/>
              <w:spacing w:after="0"/>
              <w:rPr>
                <w:b/>
                <w:i/>
                <w:noProof/>
                <w:sz w:val="8"/>
                <w:szCs w:val="8"/>
              </w:rPr>
            </w:pPr>
          </w:p>
        </w:tc>
        <w:tc>
          <w:tcPr>
            <w:tcW w:w="6946" w:type="dxa"/>
            <w:gridSpan w:val="9"/>
            <w:tcBorders>
              <w:right w:val="single" w:sz="4" w:space="0" w:color="auto"/>
            </w:tcBorders>
          </w:tcPr>
          <w:p w14:paraId="56A64737" w14:textId="77777777" w:rsidR="00BF79E3" w:rsidRDefault="00BF79E3" w:rsidP="00C47E47">
            <w:pPr>
              <w:pStyle w:val="CRCoverPage"/>
              <w:spacing w:after="0"/>
              <w:rPr>
                <w:noProof/>
                <w:sz w:val="8"/>
                <w:szCs w:val="8"/>
              </w:rPr>
            </w:pPr>
          </w:p>
        </w:tc>
      </w:tr>
      <w:tr w:rsidR="00BF79E3" w14:paraId="3EE35060" w14:textId="77777777" w:rsidTr="00C47E47">
        <w:tc>
          <w:tcPr>
            <w:tcW w:w="2694" w:type="dxa"/>
            <w:gridSpan w:val="2"/>
            <w:tcBorders>
              <w:left w:val="single" w:sz="4" w:space="0" w:color="auto"/>
            </w:tcBorders>
          </w:tcPr>
          <w:p w14:paraId="56B429E9" w14:textId="77777777" w:rsidR="00BF79E3" w:rsidRDefault="00BF79E3" w:rsidP="00C4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E6399" w14:textId="77777777" w:rsidR="00325BB2" w:rsidRDefault="00BF79E3" w:rsidP="00C47E47">
            <w:pPr>
              <w:pStyle w:val="CRCoverPage"/>
              <w:spacing w:after="0"/>
              <w:ind w:left="100"/>
              <w:rPr>
                <w:noProof/>
              </w:rPr>
            </w:pPr>
            <w:r>
              <w:rPr>
                <w:noProof/>
              </w:rPr>
              <w:t>The editors' note removed</w:t>
            </w:r>
            <w:r w:rsidR="00325BB2">
              <w:rPr>
                <w:noProof/>
              </w:rPr>
              <w:t>.</w:t>
            </w:r>
          </w:p>
          <w:p w14:paraId="4BF03EBC" w14:textId="77777777" w:rsidR="00325BB2" w:rsidRDefault="00325BB2" w:rsidP="00C47E47">
            <w:pPr>
              <w:pStyle w:val="CRCoverPage"/>
              <w:spacing w:after="0"/>
              <w:ind w:left="100"/>
              <w:rPr>
                <w:noProof/>
              </w:rPr>
            </w:pPr>
          </w:p>
          <w:p w14:paraId="58B8A6C9" w14:textId="61C7D192" w:rsidR="00BF79E3" w:rsidRDefault="00325BB2" w:rsidP="00C47E47">
            <w:pPr>
              <w:pStyle w:val="CRCoverPage"/>
              <w:spacing w:after="0"/>
              <w:ind w:left="100"/>
              <w:rPr>
                <w:noProof/>
              </w:rPr>
            </w:pPr>
            <w:r>
              <w:rPr>
                <w:noProof/>
              </w:rPr>
              <w:t xml:space="preserve">When the UE </w:t>
            </w:r>
            <w:r w:rsidR="000C26B3">
              <w:rPr>
                <w:noProof/>
              </w:rPr>
              <w:t xml:space="preserve">in "No USIM" state </w:t>
            </w:r>
            <w:r>
              <w:rPr>
                <w:noProof/>
              </w:rPr>
              <w:t>selects a</w:t>
            </w:r>
            <w:r w:rsidR="000C26B3">
              <w:rPr>
                <w:noProof/>
              </w:rPr>
              <w:t xml:space="preserve">n SNPN </w:t>
            </w:r>
            <w:r>
              <w:rPr>
                <w:noProof/>
              </w:rPr>
              <w:t>for emergency call, the UE select</w:t>
            </w:r>
            <w:r w:rsidR="000C26B3">
              <w:rPr>
                <w:noProof/>
              </w:rPr>
              <w:t>s</w:t>
            </w:r>
            <w:r>
              <w:rPr>
                <w:noProof/>
              </w:rPr>
              <w:t xml:space="preserve"> a </w:t>
            </w:r>
            <w:r w:rsidR="000C26B3">
              <w:rPr>
                <w:noProof/>
              </w:rPr>
              <w:t xml:space="preserve">SNPN </w:t>
            </w:r>
            <w:r>
              <w:rPr>
                <w:noProof/>
              </w:rPr>
              <w:t>supporting emergency service</w:t>
            </w:r>
            <w:r w:rsidR="006028B0">
              <w:rPr>
                <w:noProof/>
              </w:rPr>
              <w:t>s</w:t>
            </w:r>
            <w:r w:rsidR="00BF79E3">
              <w:rPr>
                <w:noProof/>
              </w:rPr>
              <w:t>.</w:t>
            </w:r>
          </w:p>
        </w:tc>
      </w:tr>
      <w:tr w:rsidR="00BF79E3" w14:paraId="7A2947A5" w14:textId="77777777" w:rsidTr="00C47E47">
        <w:tc>
          <w:tcPr>
            <w:tcW w:w="2694" w:type="dxa"/>
            <w:gridSpan w:val="2"/>
            <w:tcBorders>
              <w:left w:val="single" w:sz="4" w:space="0" w:color="auto"/>
            </w:tcBorders>
          </w:tcPr>
          <w:p w14:paraId="318F472C" w14:textId="77777777" w:rsidR="00BF79E3" w:rsidRDefault="00BF79E3" w:rsidP="00C47E47">
            <w:pPr>
              <w:pStyle w:val="CRCoverPage"/>
              <w:spacing w:after="0"/>
              <w:rPr>
                <w:b/>
                <w:i/>
                <w:noProof/>
                <w:sz w:val="8"/>
                <w:szCs w:val="8"/>
              </w:rPr>
            </w:pPr>
          </w:p>
        </w:tc>
        <w:tc>
          <w:tcPr>
            <w:tcW w:w="6946" w:type="dxa"/>
            <w:gridSpan w:val="9"/>
            <w:tcBorders>
              <w:right w:val="single" w:sz="4" w:space="0" w:color="auto"/>
            </w:tcBorders>
          </w:tcPr>
          <w:p w14:paraId="60AA23B9" w14:textId="77777777" w:rsidR="00BF79E3" w:rsidRDefault="00BF79E3" w:rsidP="00C47E47">
            <w:pPr>
              <w:pStyle w:val="CRCoverPage"/>
              <w:spacing w:after="0"/>
              <w:rPr>
                <w:noProof/>
                <w:sz w:val="8"/>
                <w:szCs w:val="8"/>
              </w:rPr>
            </w:pPr>
          </w:p>
        </w:tc>
      </w:tr>
      <w:tr w:rsidR="00BF79E3" w14:paraId="2934C717" w14:textId="77777777" w:rsidTr="00C47E47">
        <w:tc>
          <w:tcPr>
            <w:tcW w:w="2694" w:type="dxa"/>
            <w:gridSpan w:val="2"/>
            <w:tcBorders>
              <w:left w:val="single" w:sz="4" w:space="0" w:color="auto"/>
              <w:bottom w:val="single" w:sz="4" w:space="0" w:color="auto"/>
            </w:tcBorders>
          </w:tcPr>
          <w:p w14:paraId="1CAE842C" w14:textId="77777777" w:rsidR="00BF79E3" w:rsidRDefault="00BF79E3" w:rsidP="00C4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14FF1" w14:textId="77777777" w:rsidR="00BF79E3" w:rsidRDefault="00BF79E3" w:rsidP="00C47E47">
            <w:pPr>
              <w:pStyle w:val="CRCoverPage"/>
              <w:spacing w:after="0"/>
              <w:ind w:left="100"/>
              <w:rPr>
                <w:noProof/>
              </w:rPr>
            </w:pPr>
            <w:r>
              <w:rPr>
                <w:noProof/>
              </w:rPr>
              <w:t>Editor's note remain.</w:t>
            </w:r>
          </w:p>
        </w:tc>
      </w:tr>
      <w:tr w:rsidR="00BF79E3" w14:paraId="357780FF" w14:textId="77777777" w:rsidTr="00C47E47">
        <w:tc>
          <w:tcPr>
            <w:tcW w:w="2694" w:type="dxa"/>
            <w:gridSpan w:val="2"/>
          </w:tcPr>
          <w:p w14:paraId="68C67E9E" w14:textId="77777777" w:rsidR="00BF79E3" w:rsidRDefault="00BF79E3" w:rsidP="00C47E47">
            <w:pPr>
              <w:pStyle w:val="CRCoverPage"/>
              <w:spacing w:after="0"/>
              <w:rPr>
                <w:b/>
                <w:i/>
                <w:noProof/>
                <w:sz w:val="8"/>
                <w:szCs w:val="8"/>
              </w:rPr>
            </w:pPr>
          </w:p>
        </w:tc>
        <w:tc>
          <w:tcPr>
            <w:tcW w:w="6946" w:type="dxa"/>
            <w:gridSpan w:val="9"/>
          </w:tcPr>
          <w:p w14:paraId="21F45542" w14:textId="77777777" w:rsidR="00BF79E3" w:rsidRDefault="00BF79E3" w:rsidP="00C47E47">
            <w:pPr>
              <w:pStyle w:val="CRCoverPage"/>
              <w:spacing w:after="0"/>
              <w:rPr>
                <w:noProof/>
                <w:sz w:val="8"/>
                <w:szCs w:val="8"/>
              </w:rPr>
            </w:pPr>
          </w:p>
        </w:tc>
      </w:tr>
      <w:tr w:rsidR="00BF79E3" w14:paraId="6734ECFB" w14:textId="77777777" w:rsidTr="00C47E47">
        <w:tc>
          <w:tcPr>
            <w:tcW w:w="2694" w:type="dxa"/>
            <w:gridSpan w:val="2"/>
            <w:tcBorders>
              <w:top w:val="single" w:sz="4" w:space="0" w:color="auto"/>
              <w:left w:val="single" w:sz="4" w:space="0" w:color="auto"/>
            </w:tcBorders>
          </w:tcPr>
          <w:p w14:paraId="449C7D12" w14:textId="77777777" w:rsidR="00BF79E3" w:rsidRDefault="00BF79E3" w:rsidP="00C4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6EB7D" w14:textId="3045119D" w:rsidR="00BF79E3" w:rsidRDefault="0097282D" w:rsidP="00C47E47">
            <w:pPr>
              <w:pStyle w:val="CRCoverPage"/>
              <w:spacing w:after="0"/>
              <w:ind w:left="100"/>
              <w:rPr>
                <w:noProof/>
              </w:rPr>
            </w:pPr>
            <w:r>
              <w:t>4.9.4</w:t>
            </w:r>
          </w:p>
        </w:tc>
      </w:tr>
      <w:tr w:rsidR="00BF79E3" w14:paraId="49DD9D2E" w14:textId="77777777" w:rsidTr="00C47E47">
        <w:tc>
          <w:tcPr>
            <w:tcW w:w="2694" w:type="dxa"/>
            <w:gridSpan w:val="2"/>
            <w:tcBorders>
              <w:left w:val="single" w:sz="4" w:space="0" w:color="auto"/>
            </w:tcBorders>
          </w:tcPr>
          <w:p w14:paraId="74743977" w14:textId="77777777" w:rsidR="00BF79E3" w:rsidRDefault="00BF79E3" w:rsidP="00C47E47">
            <w:pPr>
              <w:pStyle w:val="CRCoverPage"/>
              <w:spacing w:after="0"/>
              <w:rPr>
                <w:b/>
                <w:i/>
                <w:noProof/>
                <w:sz w:val="8"/>
                <w:szCs w:val="8"/>
              </w:rPr>
            </w:pPr>
          </w:p>
        </w:tc>
        <w:tc>
          <w:tcPr>
            <w:tcW w:w="6946" w:type="dxa"/>
            <w:gridSpan w:val="9"/>
            <w:tcBorders>
              <w:right w:val="single" w:sz="4" w:space="0" w:color="auto"/>
            </w:tcBorders>
          </w:tcPr>
          <w:p w14:paraId="29CD73BB" w14:textId="77777777" w:rsidR="00BF79E3" w:rsidRDefault="00BF79E3" w:rsidP="00C47E47">
            <w:pPr>
              <w:pStyle w:val="CRCoverPage"/>
              <w:spacing w:after="0"/>
              <w:rPr>
                <w:noProof/>
                <w:sz w:val="8"/>
                <w:szCs w:val="8"/>
              </w:rPr>
            </w:pPr>
          </w:p>
        </w:tc>
      </w:tr>
      <w:tr w:rsidR="00BF79E3" w14:paraId="5C771DCF" w14:textId="77777777" w:rsidTr="00C47E47">
        <w:tc>
          <w:tcPr>
            <w:tcW w:w="2694" w:type="dxa"/>
            <w:gridSpan w:val="2"/>
            <w:tcBorders>
              <w:left w:val="single" w:sz="4" w:space="0" w:color="auto"/>
            </w:tcBorders>
          </w:tcPr>
          <w:p w14:paraId="55E3DC27" w14:textId="77777777" w:rsidR="00BF79E3" w:rsidRDefault="00BF79E3" w:rsidP="00C4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1BA55" w14:textId="77777777" w:rsidR="00BF79E3" w:rsidRDefault="00BF79E3" w:rsidP="00C4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61384" w14:textId="77777777" w:rsidR="00BF79E3" w:rsidRDefault="00BF79E3" w:rsidP="00C47E47">
            <w:pPr>
              <w:pStyle w:val="CRCoverPage"/>
              <w:spacing w:after="0"/>
              <w:jc w:val="center"/>
              <w:rPr>
                <w:b/>
                <w:caps/>
                <w:noProof/>
              </w:rPr>
            </w:pPr>
            <w:r>
              <w:rPr>
                <w:b/>
                <w:caps/>
                <w:noProof/>
              </w:rPr>
              <w:t>N</w:t>
            </w:r>
          </w:p>
        </w:tc>
        <w:tc>
          <w:tcPr>
            <w:tcW w:w="2977" w:type="dxa"/>
            <w:gridSpan w:val="4"/>
          </w:tcPr>
          <w:p w14:paraId="17B7711E" w14:textId="77777777" w:rsidR="00BF79E3" w:rsidRDefault="00BF79E3" w:rsidP="00C4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B4E48" w14:textId="77777777" w:rsidR="00BF79E3" w:rsidRDefault="00BF79E3" w:rsidP="00C47E47">
            <w:pPr>
              <w:pStyle w:val="CRCoverPage"/>
              <w:spacing w:after="0"/>
              <w:ind w:left="99"/>
              <w:rPr>
                <w:noProof/>
              </w:rPr>
            </w:pPr>
          </w:p>
        </w:tc>
      </w:tr>
      <w:tr w:rsidR="00BF79E3" w14:paraId="0D30AEE3" w14:textId="77777777" w:rsidTr="00C47E47">
        <w:tc>
          <w:tcPr>
            <w:tcW w:w="2694" w:type="dxa"/>
            <w:gridSpan w:val="2"/>
            <w:tcBorders>
              <w:left w:val="single" w:sz="4" w:space="0" w:color="auto"/>
            </w:tcBorders>
          </w:tcPr>
          <w:p w14:paraId="60BF7F90" w14:textId="77777777" w:rsidR="00BF79E3" w:rsidRDefault="00BF79E3" w:rsidP="00C4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DB0B3" w14:textId="77777777" w:rsidR="00BF79E3" w:rsidRDefault="00BF79E3"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08065" w14:textId="77777777" w:rsidR="00BF79E3" w:rsidRDefault="00BF79E3" w:rsidP="00C47E47">
            <w:pPr>
              <w:pStyle w:val="CRCoverPage"/>
              <w:spacing w:after="0"/>
              <w:jc w:val="center"/>
              <w:rPr>
                <w:b/>
                <w:caps/>
                <w:noProof/>
              </w:rPr>
            </w:pPr>
            <w:r>
              <w:rPr>
                <w:b/>
                <w:caps/>
                <w:noProof/>
              </w:rPr>
              <w:t>X</w:t>
            </w:r>
          </w:p>
        </w:tc>
        <w:tc>
          <w:tcPr>
            <w:tcW w:w="2977" w:type="dxa"/>
            <w:gridSpan w:val="4"/>
          </w:tcPr>
          <w:p w14:paraId="070A7378" w14:textId="77777777" w:rsidR="00BF79E3" w:rsidRDefault="00BF79E3" w:rsidP="00C4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FC6EBA" w14:textId="77777777" w:rsidR="00BF79E3" w:rsidRDefault="00BF79E3" w:rsidP="00C47E47">
            <w:pPr>
              <w:pStyle w:val="CRCoverPage"/>
              <w:spacing w:after="0"/>
              <w:ind w:left="99"/>
              <w:rPr>
                <w:noProof/>
              </w:rPr>
            </w:pPr>
            <w:r>
              <w:rPr>
                <w:noProof/>
              </w:rPr>
              <w:t xml:space="preserve">TS/TR ... CR ... </w:t>
            </w:r>
          </w:p>
        </w:tc>
      </w:tr>
      <w:tr w:rsidR="00BF79E3" w14:paraId="7415386A" w14:textId="77777777" w:rsidTr="00C47E47">
        <w:tc>
          <w:tcPr>
            <w:tcW w:w="2694" w:type="dxa"/>
            <w:gridSpan w:val="2"/>
            <w:tcBorders>
              <w:left w:val="single" w:sz="4" w:space="0" w:color="auto"/>
            </w:tcBorders>
          </w:tcPr>
          <w:p w14:paraId="1FB201B9" w14:textId="77777777" w:rsidR="00BF79E3" w:rsidRDefault="00BF79E3" w:rsidP="00C4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8E616" w14:textId="77777777" w:rsidR="00BF79E3" w:rsidRDefault="00BF79E3"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F7F3C" w14:textId="77777777" w:rsidR="00BF79E3" w:rsidRDefault="00BF79E3" w:rsidP="00C47E47">
            <w:pPr>
              <w:pStyle w:val="CRCoverPage"/>
              <w:spacing w:after="0"/>
              <w:jc w:val="center"/>
              <w:rPr>
                <w:b/>
                <w:caps/>
                <w:noProof/>
              </w:rPr>
            </w:pPr>
            <w:r>
              <w:rPr>
                <w:b/>
                <w:caps/>
                <w:noProof/>
              </w:rPr>
              <w:t>X</w:t>
            </w:r>
          </w:p>
        </w:tc>
        <w:tc>
          <w:tcPr>
            <w:tcW w:w="2977" w:type="dxa"/>
            <w:gridSpan w:val="4"/>
          </w:tcPr>
          <w:p w14:paraId="46E0DED6" w14:textId="77777777" w:rsidR="00BF79E3" w:rsidRDefault="00BF79E3" w:rsidP="00C4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1A0DE" w14:textId="77777777" w:rsidR="00BF79E3" w:rsidRDefault="00BF79E3" w:rsidP="00C47E47">
            <w:pPr>
              <w:pStyle w:val="CRCoverPage"/>
              <w:spacing w:after="0"/>
              <w:ind w:left="99"/>
              <w:rPr>
                <w:noProof/>
              </w:rPr>
            </w:pPr>
            <w:r>
              <w:rPr>
                <w:noProof/>
              </w:rPr>
              <w:t xml:space="preserve">TS/TR ... CR ... </w:t>
            </w:r>
          </w:p>
        </w:tc>
      </w:tr>
      <w:tr w:rsidR="00BF79E3" w14:paraId="6FF90D83" w14:textId="77777777" w:rsidTr="00C47E47">
        <w:tc>
          <w:tcPr>
            <w:tcW w:w="2694" w:type="dxa"/>
            <w:gridSpan w:val="2"/>
            <w:tcBorders>
              <w:left w:val="single" w:sz="4" w:space="0" w:color="auto"/>
            </w:tcBorders>
          </w:tcPr>
          <w:p w14:paraId="6D223D8E" w14:textId="77777777" w:rsidR="00BF79E3" w:rsidRDefault="00BF79E3" w:rsidP="00C4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A064F3" w14:textId="77777777" w:rsidR="00BF79E3" w:rsidRDefault="00BF79E3"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D9B91" w14:textId="77777777" w:rsidR="00BF79E3" w:rsidRDefault="00BF79E3" w:rsidP="00C47E47">
            <w:pPr>
              <w:pStyle w:val="CRCoverPage"/>
              <w:spacing w:after="0"/>
              <w:jc w:val="center"/>
              <w:rPr>
                <w:b/>
                <w:caps/>
                <w:noProof/>
              </w:rPr>
            </w:pPr>
            <w:r>
              <w:rPr>
                <w:b/>
                <w:caps/>
                <w:noProof/>
              </w:rPr>
              <w:t>X</w:t>
            </w:r>
          </w:p>
        </w:tc>
        <w:tc>
          <w:tcPr>
            <w:tcW w:w="2977" w:type="dxa"/>
            <w:gridSpan w:val="4"/>
          </w:tcPr>
          <w:p w14:paraId="0D55C2A0" w14:textId="77777777" w:rsidR="00BF79E3" w:rsidRDefault="00BF79E3" w:rsidP="00C4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182967" w14:textId="77777777" w:rsidR="00BF79E3" w:rsidRDefault="00BF79E3" w:rsidP="00C47E47">
            <w:pPr>
              <w:pStyle w:val="CRCoverPage"/>
              <w:spacing w:after="0"/>
              <w:ind w:left="99"/>
              <w:rPr>
                <w:noProof/>
              </w:rPr>
            </w:pPr>
            <w:r>
              <w:rPr>
                <w:noProof/>
              </w:rPr>
              <w:t xml:space="preserve">TS/TR ... CR ... </w:t>
            </w:r>
          </w:p>
        </w:tc>
      </w:tr>
      <w:tr w:rsidR="00BF79E3" w14:paraId="4952AA27" w14:textId="77777777" w:rsidTr="00C47E47">
        <w:tc>
          <w:tcPr>
            <w:tcW w:w="2694" w:type="dxa"/>
            <w:gridSpan w:val="2"/>
            <w:tcBorders>
              <w:left w:val="single" w:sz="4" w:space="0" w:color="auto"/>
            </w:tcBorders>
          </w:tcPr>
          <w:p w14:paraId="4088442A" w14:textId="77777777" w:rsidR="00BF79E3" w:rsidRDefault="00BF79E3" w:rsidP="00C47E47">
            <w:pPr>
              <w:pStyle w:val="CRCoverPage"/>
              <w:spacing w:after="0"/>
              <w:rPr>
                <w:b/>
                <w:i/>
                <w:noProof/>
              </w:rPr>
            </w:pPr>
          </w:p>
        </w:tc>
        <w:tc>
          <w:tcPr>
            <w:tcW w:w="6946" w:type="dxa"/>
            <w:gridSpan w:val="9"/>
            <w:tcBorders>
              <w:right w:val="single" w:sz="4" w:space="0" w:color="auto"/>
            </w:tcBorders>
          </w:tcPr>
          <w:p w14:paraId="46ABD68D" w14:textId="77777777" w:rsidR="00BF79E3" w:rsidRDefault="00BF79E3" w:rsidP="00C47E47">
            <w:pPr>
              <w:pStyle w:val="CRCoverPage"/>
              <w:spacing w:after="0"/>
              <w:rPr>
                <w:noProof/>
              </w:rPr>
            </w:pPr>
          </w:p>
        </w:tc>
      </w:tr>
      <w:tr w:rsidR="00BF79E3" w14:paraId="1D3D0091" w14:textId="77777777" w:rsidTr="00C47E47">
        <w:tc>
          <w:tcPr>
            <w:tcW w:w="2694" w:type="dxa"/>
            <w:gridSpan w:val="2"/>
            <w:tcBorders>
              <w:left w:val="single" w:sz="4" w:space="0" w:color="auto"/>
              <w:bottom w:val="single" w:sz="4" w:space="0" w:color="auto"/>
            </w:tcBorders>
          </w:tcPr>
          <w:p w14:paraId="03566639" w14:textId="77777777" w:rsidR="00BF79E3" w:rsidRDefault="00BF79E3" w:rsidP="00C4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C5A32" w14:textId="77777777" w:rsidR="00BF79E3" w:rsidRDefault="00BF79E3" w:rsidP="00C47E47">
            <w:pPr>
              <w:pStyle w:val="CRCoverPage"/>
              <w:spacing w:after="0"/>
              <w:ind w:left="100"/>
              <w:rPr>
                <w:noProof/>
              </w:rPr>
            </w:pPr>
          </w:p>
        </w:tc>
      </w:tr>
      <w:tr w:rsidR="00BF79E3" w:rsidRPr="008863B9" w14:paraId="4372BC12" w14:textId="77777777" w:rsidTr="00C47E47">
        <w:tc>
          <w:tcPr>
            <w:tcW w:w="2694" w:type="dxa"/>
            <w:gridSpan w:val="2"/>
            <w:tcBorders>
              <w:top w:val="single" w:sz="4" w:space="0" w:color="auto"/>
              <w:bottom w:val="single" w:sz="4" w:space="0" w:color="auto"/>
            </w:tcBorders>
          </w:tcPr>
          <w:p w14:paraId="484B6A54" w14:textId="77777777" w:rsidR="00BF79E3" w:rsidRPr="008863B9" w:rsidRDefault="00BF79E3" w:rsidP="00C4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3B0670" w14:textId="77777777" w:rsidR="00BF79E3" w:rsidRPr="008863B9" w:rsidRDefault="00BF79E3" w:rsidP="00C47E47">
            <w:pPr>
              <w:pStyle w:val="CRCoverPage"/>
              <w:spacing w:after="0"/>
              <w:ind w:left="100"/>
              <w:rPr>
                <w:noProof/>
                <w:sz w:val="8"/>
                <w:szCs w:val="8"/>
              </w:rPr>
            </w:pPr>
          </w:p>
        </w:tc>
      </w:tr>
      <w:tr w:rsidR="00BF79E3" w14:paraId="09383EE3" w14:textId="77777777" w:rsidTr="00C47E47">
        <w:tc>
          <w:tcPr>
            <w:tcW w:w="2694" w:type="dxa"/>
            <w:gridSpan w:val="2"/>
            <w:tcBorders>
              <w:top w:val="single" w:sz="4" w:space="0" w:color="auto"/>
              <w:left w:val="single" w:sz="4" w:space="0" w:color="auto"/>
              <w:bottom w:val="single" w:sz="4" w:space="0" w:color="auto"/>
            </w:tcBorders>
          </w:tcPr>
          <w:p w14:paraId="23A5E006" w14:textId="77777777" w:rsidR="00BF79E3" w:rsidRDefault="00BF79E3" w:rsidP="00C47E4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005B8" w14:textId="77777777" w:rsidR="00BF79E3" w:rsidRDefault="00BF79E3" w:rsidP="00C47E47">
            <w:pPr>
              <w:pStyle w:val="CRCoverPage"/>
              <w:spacing w:after="0"/>
              <w:ind w:left="100"/>
              <w:rPr>
                <w:noProof/>
              </w:rPr>
            </w:pPr>
          </w:p>
        </w:tc>
      </w:tr>
    </w:tbl>
    <w:p w14:paraId="4DD1322D" w14:textId="77777777" w:rsidR="00BF79E3" w:rsidRDefault="00BF79E3" w:rsidP="00BF79E3">
      <w:pPr>
        <w:pStyle w:val="CRCoverPage"/>
        <w:spacing w:after="0"/>
        <w:rPr>
          <w:noProof/>
          <w:sz w:val="8"/>
          <w:szCs w:val="8"/>
        </w:rPr>
      </w:pPr>
    </w:p>
    <w:p w14:paraId="6D7ECC86" w14:textId="77777777" w:rsidR="00BF79E3" w:rsidRDefault="00BF79E3" w:rsidP="00BF79E3">
      <w:pPr>
        <w:rPr>
          <w:noProof/>
        </w:rPr>
        <w:sectPr w:rsidR="00BF79E3">
          <w:headerReference w:type="even" r:id="rId15"/>
          <w:footnotePr>
            <w:numRestart w:val="eachSect"/>
          </w:footnotePr>
          <w:pgSz w:w="11907" w:h="16840" w:code="9"/>
          <w:pgMar w:top="1418" w:right="1134" w:bottom="1134" w:left="1134" w:header="680" w:footer="567" w:gutter="0"/>
          <w:cols w:space="720"/>
        </w:sectPr>
      </w:pPr>
    </w:p>
    <w:p w14:paraId="34792B43" w14:textId="77777777" w:rsidR="00BF79E3" w:rsidRDefault="00BF79E3" w:rsidP="00BF79E3">
      <w:pPr>
        <w:jc w:val="center"/>
        <w:rPr>
          <w:noProof/>
          <w:highlight w:val="green"/>
        </w:rPr>
      </w:pPr>
      <w:r w:rsidRPr="00DB12B9">
        <w:rPr>
          <w:noProof/>
          <w:highlight w:val="green"/>
        </w:rPr>
        <w:lastRenderedPageBreak/>
        <w:t>***** change *****</w:t>
      </w:r>
    </w:p>
    <w:p w14:paraId="6F968873" w14:textId="77777777" w:rsidR="00B2334E" w:rsidRPr="00D27A95" w:rsidRDefault="00B2334E" w:rsidP="00B2334E">
      <w:pPr>
        <w:pStyle w:val="Heading3"/>
        <w:widowControl w:val="0"/>
      </w:pPr>
      <w:bookmarkStart w:id="8" w:name="_Toc92048463"/>
      <w:r>
        <w:t>4.9</w:t>
      </w:r>
      <w:r w:rsidRPr="00D27A95">
        <w:t>.4</w:t>
      </w:r>
      <w:r w:rsidRPr="00D27A95">
        <w:tab/>
        <w:t>Abnormal cases</w:t>
      </w:r>
      <w:bookmarkEnd w:id="8"/>
    </w:p>
    <w:p w14:paraId="7CFD9CC8" w14:textId="77777777" w:rsidR="00B2334E" w:rsidRDefault="00B2334E" w:rsidP="00B2334E">
      <w:pPr>
        <w:keepNext/>
        <w:keepLines/>
        <w:widowControl w:val="0"/>
      </w:pPr>
      <w:r w:rsidRPr="00D27A95">
        <w:t>If</w:t>
      </w:r>
      <w:r>
        <w:t>:</w:t>
      </w:r>
    </w:p>
    <w:p w14:paraId="2874B259" w14:textId="77777777" w:rsidR="00B2334E" w:rsidRDefault="00B2334E" w:rsidP="00B2334E">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1FEAC664" w14:textId="77777777" w:rsidR="00B2334E" w:rsidRDefault="00B2334E" w:rsidP="00B2334E">
      <w:pPr>
        <w:pStyle w:val="B2"/>
      </w:pPr>
      <w:r>
        <w:t>1)</w:t>
      </w:r>
      <w:r>
        <w:tab/>
        <w:t>the "</w:t>
      </w:r>
      <w:r>
        <w:rPr>
          <w:lang w:eastAsia="ja-JP"/>
        </w:rPr>
        <w:t xml:space="preserve">list of </w:t>
      </w:r>
      <w:r>
        <w:rPr>
          <w:noProof/>
        </w:rPr>
        <w:t>subscriber data" is empty</w:t>
      </w:r>
      <w:r>
        <w:t>; or</w:t>
      </w:r>
    </w:p>
    <w:p w14:paraId="0CC9BDCD" w14:textId="77777777" w:rsidR="00B2334E" w:rsidRDefault="00B2334E" w:rsidP="00B2334E">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32832249" w14:textId="77777777" w:rsidR="00B2334E" w:rsidRDefault="00B2334E" w:rsidP="00B2334E">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BC728ED" w14:textId="77777777" w:rsidR="00B2334E" w:rsidRDefault="00B2334E" w:rsidP="00B2334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527A0734" w14:textId="77777777" w:rsidR="00B2334E" w:rsidRDefault="00B2334E" w:rsidP="00B2334E">
      <w:pPr>
        <w:pStyle w:val="B1"/>
      </w:pPr>
      <w:r>
        <w:t>b)</w:t>
      </w:r>
      <w:r>
        <w:tab/>
      </w:r>
      <w:r>
        <w:rPr>
          <w:noProof/>
        </w:rPr>
        <w:t xml:space="preserve">the MS </w:t>
      </w:r>
      <w:r>
        <w:t xml:space="preserve">supports </w:t>
      </w:r>
      <w:r w:rsidRPr="00FD1F18">
        <w:t xml:space="preserve">access to an SNPN using credentials from a </w:t>
      </w:r>
      <w:r>
        <w:t>credentials holder and:</w:t>
      </w:r>
    </w:p>
    <w:p w14:paraId="2E734084" w14:textId="77777777" w:rsidR="00B2334E" w:rsidRDefault="00B2334E" w:rsidP="00B2334E">
      <w:pPr>
        <w:pStyle w:val="B2"/>
        <w:rPr>
          <w:noProof/>
        </w:rPr>
      </w:pPr>
      <w:r>
        <w:t>1)</w:t>
      </w:r>
      <w:r>
        <w:tab/>
        <w:t>the "</w:t>
      </w:r>
      <w:r>
        <w:rPr>
          <w:lang w:eastAsia="ja-JP"/>
        </w:rPr>
        <w:t xml:space="preserve">list of </w:t>
      </w:r>
      <w:r>
        <w:rPr>
          <w:noProof/>
        </w:rPr>
        <w:t>subscriber data" is empty and:</w:t>
      </w:r>
    </w:p>
    <w:p w14:paraId="167ECDA4" w14:textId="77777777" w:rsidR="00B2334E" w:rsidRDefault="00B2334E" w:rsidP="00B2334E">
      <w:pPr>
        <w:pStyle w:val="B3"/>
        <w:rPr>
          <w:noProof/>
        </w:rPr>
      </w:pPr>
      <w:r>
        <w:rPr>
          <w:noProof/>
        </w:rPr>
        <w:t>i)</w:t>
      </w:r>
      <w:r>
        <w:rPr>
          <w:noProof/>
        </w:rPr>
        <w:tab/>
        <w:t>the MS is not provisioned with SNPN selection parameters associated with the PLMN subscription;</w:t>
      </w:r>
    </w:p>
    <w:p w14:paraId="19A3BD36" w14:textId="77777777" w:rsidR="00B2334E" w:rsidRDefault="00B2334E" w:rsidP="00B2334E">
      <w:pPr>
        <w:pStyle w:val="B3"/>
        <w:rPr>
          <w:noProof/>
        </w:rPr>
      </w:pPr>
      <w:r>
        <w:rPr>
          <w:noProof/>
        </w:rPr>
        <w:t>ii)</w:t>
      </w:r>
      <w:r>
        <w:rPr>
          <w:noProof/>
        </w:rPr>
        <w:tab/>
        <w:t>the MS does not have a USIM; or</w:t>
      </w:r>
    </w:p>
    <w:p w14:paraId="399E6FAC" w14:textId="77777777" w:rsidR="00B2334E" w:rsidRDefault="00B2334E" w:rsidP="00B2334E">
      <w:pPr>
        <w:pStyle w:val="B3"/>
      </w:pPr>
      <w:r>
        <w:rPr>
          <w:noProof/>
        </w:rPr>
        <w:t>iii)</w:t>
      </w:r>
      <w:r>
        <w:rPr>
          <w:noProof/>
        </w:rPr>
        <w:tab/>
        <w:t>both of the above</w:t>
      </w:r>
      <w:r>
        <w:t>;</w:t>
      </w:r>
    </w:p>
    <w:p w14:paraId="0E2EF606" w14:textId="77777777" w:rsidR="00B2334E" w:rsidRDefault="00B2334E" w:rsidP="00B2334E">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3AA1042B" w14:textId="77777777" w:rsidR="00B2334E" w:rsidRDefault="00B2334E" w:rsidP="00B2334E">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E29C41B" w14:textId="77777777" w:rsidR="00B2334E" w:rsidRDefault="00B2334E" w:rsidP="00B2334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33551B86" w14:textId="77777777" w:rsidR="00B2334E" w:rsidRDefault="00B2334E" w:rsidP="00B2334E">
      <w:pPr>
        <w:pStyle w:val="B2"/>
        <w:rPr>
          <w:noProof/>
        </w:rPr>
      </w:pPr>
      <w:r>
        <w:rPr>
          <w:noProof/>
        </w:rPr>
        <w:tab/>
        <w:t>and:</w:t>
      </w:r>
    </w:p>
    <w:p w14:paraId="630DA3BE" w14:textId="77777777" w:rsidR="00B2334E" w:rsidRDefault="00B2334E" w:rsidP="00B2334E">
      <w:pPr>
        <w:pStyle w:val="B3"/>
        <w:rPr>
          <w:noProof/>
        </w:rPr>
      </w:pPr>
      <w:r>
        <w:rPr>
          <w:noProof/>
        </w:rPr>
        <w:t>i)</w:t>
      </w:r>
      <w:r>
        <w:rPr>
          <w:noProof/>
        </w:rPr>
        <w:tab/>
        <w:t>the MS is not provisioned with SNPN selection parameters associated with the PLMN subscription;</w:t>
      </w:r>
    </w:p>
    <w:p w14:paraId="1D4F957B" w14:textId="77777777" w:rsidR="00B2334E" w:rsidRDefault="00B2334E" w:rsidP="00B2334E">
      <w:pPr>
        <w:pStyle w:val="B3"/>
        <w:rPr>
          <w:noProof/>
        </w:rPr>
      </w:pPr>
      <w:r>
        <w:rPr>
          <w:noProof/>
        </w:rPr>
        <w:t>ii)</w:t>
      </w:r>
      <w:r>
        <w:rPr>
          <w:noProof/>
        </w:rPr>
        <w:tab/>
        <w:t>the MS does not have a USIM; or</w:t>
      </w:r>
    </w:p>
    <w:p w14:paraId="112640EA" w14:textId="77777777" w:rsidR="00B2334E" w:rsidRDefault="00B2334E" w:rsidP="00B2334E">
      <w:pPr>
        <w:pStyle w:val="B3"/>
      </w:pPr>
      <w:r>
        <w:rPr>
          <w:noProof/>
        </w:rPr>
        <w:t>iii)</w:t>
      </w:r>
      <w:r>
        <w:rPr>
          <w:noProof/>
        </w:rPr>
        <w:tab/>
        <w:t xml:space="preserve">both of the above; </w:t>
      </w:r>
      <w:r>
        <w:t>or</w:t>
      </w:r>
    </w:p>
    <w:p w14:paraId="03951173" w14:textId="77777777" w:rsidR="00B2334E" w:rsidRDefault="00B2334E" w:rsidP="00B2334E">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08CB2459" w14:textId="77777777" w:rsidR="00B2334E" w:rsidRDefault="00B2334E" w:rsidP="00B2334E">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743E2D51" w14:textId="77777777" w:rsidR="00B2334E" w:rsidRDefault="00B2334E" w:rsidP="00B2334E">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05D651B" w14:textId="77777777" w:rsidR="00B2334E" w:rsidRDefault="00B2334E" w:rsidP="00B2334E">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69FC66D7" w14:textId="77777777" w:rsidR="00B2334E" w:rsidRDefault="00B2334E" w:rsidP="00B2334E">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1302427D" w14:textId="77777777" w:rsidR="00B2334E" w:rsidRDefault="00B2334E" w:rsidP="00B2334E">
      <w:pPr>
        <w:pStyle w:val="B2"/>
      </w:pPr>
      <w:r>
        <w:tab/>
        <w:t>the following applies:</w:t>
      </w:r>
    </w:p>
    <w:p w14:paraId="58BD7CF7" w14:textId="77777777" w:rsidR="00B2334E" w:rsidRDefault="00B2334E" w:rsidP="00B2334E">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786FFB79" w14:textId="77777777" w:rsidR="00B2334E" w:rsidRDefault="00B2334E" w:rsidP="00B2334E">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B0F58CC" w14:textId="77777777" w:rsidR="00B2334E" w:rsidRDefault="00B2334E" w:rsidP="00B2334E">
      <w:pPr>
        <w:keepNext/>
        <w:keepLines/>
        <w:widowControl w:val="0"/>
      </w:pPr>
      <w:r w:rsidRPr="00D27A95">
        <w:lastRenderedPageBreak/>
        <w:t xml:space="preserve">then effectively there is no selected </w:t>
      </w:r>
      <w:r>
        <w:t>SNPN</w:t>
      </w:r>
      <w:r w:rsidRPr="00D27A95">
        <w:t xml:space="preserve"> ("No SIM" state).</w:t>
      </w:r>
    </w:p>
    <w:p w14:paraId="16CE9674" w14:textId="7D72FC7B" w:rsidR="00B2334E" w:rsidRDefault="00B2334E" w:rsidP="00B2334E">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ins w:id="9" w:author="Ericsson User, R01" w:date="2022-01-05T14:15:00Z">
        <w:r>
          <w:t xml:space="preserve">an </w:t>
        </w:r>
      </w:ins>
      <w:del w:id="10" w:author="Ericsson User, R01" w:date="2022-01-05T14:15:00Z">
        <w:r w:rsidDel="00B2334E">
          <w:delText xml:space="preserve">the </w:delText>
        </w:r>
      </w:del>
      <w:r>
        <w:t xml:space="preserve">SNPN </w:t>
      </w:r>
      <w:ins w:id="11" w:author="Ericsson User, R01" w:date="2022-01-05T14:15:00Z">
        <w:r>
          <w:t xml:space="preserve">supporting emergency services, </w:t>
        </w:r>
      </w:ins>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0E6E9BDD" w14:textId="3D8CC64C" w:rsidR="00B2334E" w:rsidDel="00B2334E" w:rsidRDefault="00B2334E" w:rsidP="00B2334E">
      <w:pPr>
        <w:pStyle w:val="EditorsNote"/>
        <w:rPr>
          <w:del w:id="12" w:author="Ericsson User, R01" w:date="2022-01-05T14:14:00Z"/>
        </w:rPr>
      </w:pPr>
      <w:del w:id="13" w:author="Ericsson User, R01" w:date="2022-01-05T14:14:00Z">
        <w:r w:rsidDel="00B2334E">
          <w:delText>Editor's note:</w:delText>
        </w:r>
        <w:r w:rsidDel="00B2334E">
          <w:tab/>
          <w:delText>Before the MS performs an initial registration for emergency services to an SNPN, it is FFS whether additional information is needed in the MS to determine that the SNPN supports emergency services.</w:delText>
        </w:r>
      </w:del>
    </w:p>
    <w:p w14:paraId="445E17D8" w14:textId="1E7877E4" w:rsidR="00B2334E" w:rsidRDefault="00B2334E" w:rsidP="00B2334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del w:id="14" w:author="Ericsson User, R01" w:date="2022-01-05T14:15:00Z">
        <w:r w:rsidRPr="00D27A95" w:rsidDel="00CF4EFC">
          <w:delText xml:space="preserve"> </w:delText>
        </w:r>
      </w:del>
      <w:ins w:id="15" w:author="Ericsson User, R01" w:date="2022-01-05T14:15:00Z">
        <w:r w:rsidR="00CF4EFC">
          <w:t>.</w:t>
        </w:r>
      </w:ins>
      <w:r w:rsidRPr="00D27A95">
        <w:t>1.</w:t>
      </w:r>
    </w:p>
    <w:bookmarkEnd w:id="0"/>
    <w:bookmarkEnd w:id="1"/>
    <w:bookmarkEnd w:id="2"/>
    <w:bookmarkEnd w:id="3"/>
    <w:bookmarkEnd w:id="4"/>
    <w:bookmarkEnd w:id="5"/>
    <w:bookmarkEnd w:id="6"/>
    <w:p w14:paraId="71650DCF" w14:textId="77777777" w:rsidR="00E42615" w:rsidRDefault="00E42615" w:rsidP="00B2334E">
      <w:pPr>
        <w:keepNext/>
        <w:keepLines/>
        <w:widowControl w:val="0"/>
      </w:pPr>
    </w:p>
    <w:sectPr w:rsidR="00E42615">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F6015" w14:textId="77777777" w:rsidR="00BC52D3" w:rsidRDefault="00BC52D3">
      <w:r>
        <w:separator/>
      </w:r>
    </w:p>
  </w:endnote>
  <w:endnote w:type="continuationSeparator" w:id="0">
    <w:p w14:paraId="5E47699D" w14:textId="77777777" w:rsidR="00BC52D3" w:rsidRDefault="00BC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E41DB" w14:textId="77777777" w:rsidR="00BC52D3" w:rsidRDefault="00BC52D3">
      <w:r>
        <w:separator/>
      </w:r>
    </w:p>
  </w:footnote>
  <w:footnote w:type="continuationSeparator" w:id="0">
    <w:p w14:paraId="254F7AA7" w14:textId="77777777" w:rsidR="00BC52D3" w:rsidRDefault="00BC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897A" w14:textId="77777777" w:rsidR="00BF79E3" w:rsidRDefault="00BF79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01BFDEFF"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DC1371">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2F144F88" w:rsidR="00CB1BFF" w:rsidRDefault="00CB1BFF">
    <w:pPr>
      <w:pStyle w:val="Header"/>
      <w:framePr w:wrap="around" w:vAnchor="text" w:hAnchor="margin" w:y="1"/>
      <w:widowControl/>
    </w:pPr>
    <w:r>
      <w:fldChar w:fldCharType="begin"/>
    </w:r>
    <w:r>
      <w:instrText xml:space="preserve"> styleref ZGSM </w:instrText>
    </w:r>
    <w:r>
      <w:fldChar w:fldCharType="separate"/>
    </w:r>
    <w:r w:rsidR="00DC1371">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6"/>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 w:numId="29">
    <w:abstractNumId w:val="24"/>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59E5"/>
    <w:rsid w:val="0001683D"/>
    <w:rsid w:val="00017FFD"/>
    <w:rsid w:val="000201E7"/>
    <w:rsid w:val="00023AFB"/>
    <w:rsid w:val="00024B11"/>
    <w:rsid w:val="000278A0"/>
    <w:rsid w:val="00027D47"/>
    <w:rsid w:val="000307F2"/>
    <w:rsid w:val="0003084E"/>
    <w:rsid w:val="00032666"/>
    <w:rsid w:val="00035B0B"/>
    <w:rsid w:val="000360B5"/>
    <w:rsid w:val="00041969"/>
    <w:rsid w:val="00045011"/>
    <w:rsid w:val="00046069"/>
    <w:rsid w:val="0005109F"/>
    <w:rsid w:val="0005216F"/>
    <w:rsid w:val="00052900"/>
    <w:rsid w:val="0005516E"/>
    <w:rsid w:val="00055599"/>
    <w:rsid w:val="00060DA0"/>
    <w:rsid w:val="00062B77"/>
    <w:rsid w:val="000634A4"/>
    <w:rsid w:val="00067D67"/>
    <w:rsid w:val="00081379"/>
    <w:rsid w:val="000848A7"/>
    <w:rsid w:val="0009375B"/>
    <w:rsid w:val="0009620C"/>
    <w:rsid w:val="000A11C4"/>
    <w:rsid w:val="000A2434"/>
    <w:rsid w:val="000A2C55"/>
    <w:rsid w:val="000A4803"/>
    <w:rsid w:val="000A5B23"/>
    <w:rsid w:val="000B0654"/>
    <w:rsid w:val="000B12ED"/>
    <w:rsid w:val="000B63BB"/>
    <w:rsid w:val="000C0F8D"/>
    <w:rsid w:val="000C16CA"/>
    <w:rsid w:val="000C2662"/>
    <w:rsid w:val="000C26B3"/>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775"/>
    <w:rsid w:val="001E6AFB"/>
    <w:rsid w:val="001E75DD"/>
    <w:rsid w:val="001F16D2"/>
    <w:rsid w:val="001F7D98"/>
    <w:rsid w:val="002074DC"/>
    <w:rsid w:val="00220294"/>
    <w:rsid w:val="00221345"/>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31F5"/>
    <w:rsid w:val="002B58A3"/>
    <w:rsid w:val="002C07A3"/>
    <w:rsid w:val="002C35CF"/>
    <w:rsid w:val="002C551E"/>
    <w:rsid w:val="002C611A"/>
    <w:rsid w:val="002D003B"/>
    <w:rsid w:val="002D5B00"/>
    <w:rsid w:val="002E771E"/>
    <w:rsid w:val="002E7B7D"/>
    <w:rsid w:val="002F00A1"/>
    <w:rsid w:val="002F4EF4"/>
    <w:rsid w:val="002F5E9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25BB2"/>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648"/>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28B0"/>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657CF"/>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1ED"/>
    <w:rsid w:val="006D6205"/>
    <w:rsid w:val="006E5002"/>
    <w:rsid w:val="006F1F0D"/>
    <w:rsid w:val="006F3ECE"/>
    <w:rsid w:val="006F559A"/>
    <w:rsid w:val="006F7153"/>
    <w:rsid w:val="006F7F7F"/>
    <w:rsid w:val="0070712F"/>
    <w:rsid w:val="0070741D"/>
    <w:rsid w:val="00707A43"/>
    <w:rsid w:val="00707E40"/>
    <w:rsid w:val="0071197C"/>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1AFA"/>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B07"/>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E9A"/>
    <w:rsid w:val="00873F47"/>
    <w:rsid w:val="008744F7"/>
    <w:rsid w:val="00875BA1"/>
    <w:rsid w:val="00880058"/>
    <w:rsid w:val="00886BC5"/>
    <w:rsid w:val="00891499"/>
    <w:rsid w:val="00892856"/>
    <w:rsid w:val="00896D49"/>
    <w:rsid w:val="008A267B"/>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172A3"/>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282D"/>
    <w:rsid w:val="00974B9E"/>
    <w:rsid w:val="009753F2"/>
    <w:rsid w:val="00975AB0"/>
    <w:rsid w:val="00975F1C"/>
    <w:rsid w:val="0097712B"/>
    <w:rsid w:val="00980150"/>
    <w:rsid w:val="00982BD7"/>
    <w:rsid w:val="00985835"/>
    <w:rsid w:val="009875C0"/>
    <w:rsid w:val="0099501A"/>
    <w:rsid w:val="00996CA9"/>
    <w:rsid w:val="009A03C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43A2"/>
    <w:rsid w:val="00A07100"/>
    <w:rsid w:val="00A12D1D"/>
    <w:rsid w:val="00A15DD1"/>
    <w:rsid w:val="00A218D4"/>
    <w:rsid w:val="00A23C5F"/>
    <w:rsid w:val="00A24235"/>
    <w:rsid w:val="00A30E6C"/>
    <w:rsid w:val="00A31D2D"/>
    <w:rsid w:val="00A33F32"/>
    <w:rsid w:val="00A37DC6"/>
    <w:rsid w:val="00A37EEF"/>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334E"/>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5BF2"/>
    <w:rsid w:val="00BC030E"/>
    <w:rsid w:val="00BC4BBB"/>
    <w:rsid w:val="00BC52D3"/>
    <w:rsid w:val="00BC7A04"/>
    <w:rsid w:val="00BD0A83"/>
    <w:rsid w:val="00BD3702"/>
    <w:rsid w:val="00BD4745"/>
    <w:rsid w:val="00BD63D0"/>
    <w:rsid w:val="00BD7C07"/>
    <w:rsid w:val="00BE2A51"/>
    <w:rsid w:val="00BE3826"/>
    <w:rsid w:val="00BE4B8B"/>
    <w:rsid w:val="00BE6C46"/>
    <w:rsid w:val="00BE79A2"/>
    <w:rsid w:val="00BF0208"/>
    <w:rsid w:val="00BF291A"/>
    <w:rsid w:val="00BF2D24"/>
    <w:rsid w:val="00BF3650"/>
    <w:rsid w:val="00BF400D"/>
    <w:rsid w:val="00BF4296"/>
    <w:rsid w:val="00BF6944"/>
    <w:rsid w:val="00BF79E3"/>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065B"/>
    <w:rsid w:val="00CC16A4"/>
    <w:rsid w:val="00CC4485"/>
    <w:rsid w:val="00CD0F32"/>
    <w:rsid w:val="00CD7A3C"/>
    <w:rsid w:val="00CE3D3A"/>
    <w:rsid w:val="00CF23B7"/>
    <w:rsid w:val="00CF3A77"/>
    <w:rsid w:val="00CF4EFC"/>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736A9"/>
    <w:rsid w:val="00D808E1"/>
    <w:rsid w:val="00D9166D"/>
    <w:rsid w:val="00D91BE4"/>
    <w:rsid w:val="00D937FC"/>
    <w:rsid w:val="00D94589"/>
    <w:rsid w:val="00D96CD1"/>
    <w:rsid w:val="00D9710D"/>
    <w:rsid w:val="00DA013F"/>
    <w:rsid w:val="00DA1B50"/>
    <w:rsid w:val="00DA23E1"/>
    <w:rsid w:val="00DA55FF"/>
    <w:rsid w:val="00DA5AB8"/>
    <w:rsid w:val="00DA6299"/>
    <w:rsid w:val="00DA6906"/>
    <w:rsid w:val="00DB224B"/>
    <w:rsid w:val="00DB2483"/>
    <w:rsid w:val="00DB768E"/>
    <w:rsid w:val="00DB7A3B"/>
    <w:rsid w:val="00DC0D86"/>
    <w:rsid w:val="00DC1325"/>
    <w:rsid w:val="00DC1371"/>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14AFD"/>
    <w:rsid w:val="00E23DFC"/>
    <w:rsid w:val="00E25B14"/>
    <w:rsid w:val="00E32B17"/>
    <w:rsid w:val="00E34BDD"/>
    <w:rsid w:val="00E42615"/>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35DC"/>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paragraph" w:customStyle="1" w:styleId="Agreement">
    <w:name w:val="Agreement"/>
    <w:basedOn w:val="Normal"/>
    <w:next w:val="Normal"/>
    <w:qFormat/>
    <w:rsid w:val="00BF79E3"/>
    <w:pPr>
      <w:numPr>
        <w:numId w:val="2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7</cp:revision>
  <cp:lastPrinted>2008-12-09T10:00:00Z</cp:lastPrinted>
  <dcterms:created xsi:type="dcterms:W3CDTF">2022-01-04T09:21:00Z</dcterms:created>
  <dcterms:modified xsi:type="dcterms:W3CDTF">2022-01-07T13:54:00Z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