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79FF33" w14:textId="269F4153" w:rsidR="00C53888" w:rsidRDefault="00AA241A" w:rsidP="00C53888">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r>
        <w:rPr>
          <w:b/>
          <w:noProof/>
          <w:sz w:val="24"/>
        </w:rPr>
        <w:t>3GPP TSG-CT WG1 Meeting #133-bis-e</w:t>
      </w:r>
      <w:r w:rsidR="00C53888">
        <w:rPr>
          <w:b/>
          <w:i/>
          <w:noProof/>
          <w:sz w:val="28"/>
        </w:rPr>
        <w:tab/>
      </w:r>
      <w:r w:rsidR="0007502C" w:rsidRPr="0007502C">
        <w:rPr>
          <w:b/>
          <w:noProof/>
          <w:sz w:val="24"/>
        </w:rPr>
        <w:t>C1-220127</w:t>
      </w:r>
    </w:p>
    <w:p w14:paraId="5B0EC531" w14:textId="10594128" w:rsidR="004C2A28" w:rsidRDefault="00C53888" w:rsidP="004C2A28">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A28" w14:paraId="527FF71A" w14:textId="77777777" w:rsidTr="00C47E47">
        <w:tc>
          <w:tcPr>
            <w:tcW w:w="9641" w:type="dxa"/>
            <w:gridSpan w:val="9"/>
            <w:tcBorders>
              <w:top w:val="single" w:sz="4" w:space="0" w:color="auto"/>
              <w:left w:val="single" w:sz="4" w:space="0" w:color="auto"/>
              <w:right w:val="single" w:sz="4" w:space="0" w:color="auto"/>
            </w:tcBorders>
          </w:tcPr>
          <w:p w14:paraId="60AFC75C" w14:textId="77777777" w:rsidR="004C2A28" w:rsidRDefault="004C2A28" w:rsidP="00C47E47">
            <w:pPr>
              <w:pStyle w:val="CRCoverPage"/>
              <w:spacing w:after="0"/>
              <w:jc w:val="right"/>
              <w:rPr>
                <w:i/>
                <w:noProof/>
              </w:rPr>
            </w:pPr>
            <w:r>
              <w:rPr>
                <w:i/>
                <w:noProof/>
                <w:sz w:val="14"/>
              </w:rPr>
              <w:t>CR-Form-v12.1</w:t>
            </w:r>
          </w:p>
        </w:tc>
      </w:tr>
      <w:tr w:rsidR="004C2A28" w14:paraId="769FE593" w14:textId="77777777" w:rsidTr="00C47E47">
        <w:tc>
          <w:tcPr>
            <w:tcW w:w="9641" w:type="dxa"/>
            <w:gridSpan w:val="9"/>
            <w:tcBorders>
              <w:left w:val="single" w:sz="4" w:space="0" w:color="auto"/>
              <w:right w:val="single" w:sz="4" w:space="0" w:color="auto"/>
            </w:tcBorders>
          </w:tcPr>
          <w:p w14:paraId="123782C1" w14:textId="77777777" w:rsidR="004C2A28" w:rsidRDefault="004C2A28" w:rsidP="00C47E47">
            <w:pPr>
              <w:pStyle w:val="CRCoverPage"/>
              <w:spacing w:after="0"/>
              <w:jc w:val="center"/>
              <w:rPr>
                <w:noProof/>
              </w:rPr>
            </w:pPr>
            <w:r>
              <w:rPr>
                <w:b/>
                <w:noProof/>
                <w:sz w:val="32"/>
              </w:rPr>
              <w:t>CHANGE REQUEST</w:t>
            </w:r>
          </w:p>
        </w:tc>
      </w:tr>
      <w:tr w:rsidR="004C2A28" w14:paraId="33A60E17" w14:textId="77777777" w:rsidTr="00C47E47">
        <w:tc>
          <w:tcPr>
            <w:tcW w:w="9641" w:type="dxa"/>
            <w:gridSpan w:val="9"/>
            <w:tcBorders>
              <w:left w:val="single" w:sz="4" w:space="0" w:color="auto"/>
              <w:right w:val="single" w:sz="4" w:space="0" w:color="auto"/>
            </w:tcBorders>
          </w:tcPr>
          <w:p w14:paraId="6F3732D5" w14:textId="77777777" w:rsidR="004C2A28" w:rsidRDefault="004C2A28" w:rsidP="00C47E47">
            <w:pPr>
              <w:pStyle w:val="CRCoverPage"/>
              <w:spacing w:after="0"/>
              <w:rPr>
                <w:noProof/>
                <w:sz w:val="8"/>
                <w:szCs w:val="8"/>
              </w:rPr>
            </w:pPr>
          </w:p>
        </w:tc>
      </w:tr>
      <w:tr w:rsidR="004C2A28" w14:paraId="54985BF7" w14:textId="77777777" w:rsidTr="00C47E47">
        <w:tc>
          <w:tcPr>
            <w:tcW w:w="142" w:type="dxa"/>
            <w:tcBorders>
              <w:left w:val="single" w:sz="4" w:space="0" w:color="auto"/>
            </w:tcBorders>
          </w:tcPr>
          <w:p w14:paraId="047753D0" w14:textId="77777777" w:rsidR="004C2A28" w:rsidRDefault="004C2A28" w:rsidP="00C47E47">
            <w:pPr>
              <w:pStyle w:val="CRCoverPage"/>
              <w:spacing w:after="0"/>
              <w:jc w:val="right"/>
              <w:rPr>
                <w:noProof/>
              </w:rPr>
            </w:pPr>
          </w:p>
        </w:tc>
        <w:tc>
          <w:tcPr>
            <w:tcW w:w="1559" w:type="dxa"/>
            <w:shd w:val="pct30" w:color="FFFF00" w:fill="auto"/>
          </w:tcPr>
          <w:p w14:paraId="70D702AA" w14:textId="47CB5B58" w:rsidR="004C2A28" w:rsidRPr="00410371" w:rsidRDefault="004C2A28" w:rsidP="00C47E47">
            <w:pPr>
              <w:pStyle w:val="CRCoverPage"/>
              <w:spacing w:after="0"/>
              <w:jc w:val="right"/>
              <w:rPr>
                <w:b/>
                <w:noProof/>
                <w:sz w:val="28"/>
              </w:rPr>
            </w:pPr>
            <w:r>
              <w:rPr>
                <w:b/>
                <w:noProof/>
                <w:sz w:val="28"/>
              </w:rPr>
              <w:t>23.122</w:t>
            </w:r>
          </w:p>
        </w:tc>
        <w:tc>
          <w:tcPr>
            <w:tcW w:w="709" w:type="dxa"/>
          </w:tcPr>
          <w:p w14:paraId="038E2521" w14:textId="77777777" w:rsidR="004C2A28" w:rsidRDefault="004C2A28" w:rsidP="00C47E47">
            <w:pPr>
              <w:pStyle w:val="CRCoverPage"/>
              <w:spacing w:after="0"/>
              <w:jc w:val="center"/>
              <w:rPr>
                <w:noProof/>
              </w:rPr>
            </w:pPr>
            <w:r>
              <w:rPr>
                <w:b/>
                <w:noProof/>
                <w:sz w:val="28"/>
              </w:rPr>
              <w:t>CR</w:t>
            </w:r>
          </w:p>
        </w:tc>
        <w:tc>
          <w:tcPr>
            <w:tcW w:w="1276" w:type="dxa"/>
            <w:shd w:val="pct30" w:color="FFFF00" w:fill="auto"/>
          </w:tcPr>
          <w:p w14:paraId="7F330FB8" w14:textId="676B8B35" w:rsidR="004C2A28" w:rsidRPr="00410371" w:rsidRDefault="0007502C" w:rsidP="00C47E47">
            <w:pPr>
              <w:pStyle w:val="CRCoverPage"/>
              <w:spacing w:after="0"/>
              <w:rPr>
                <w:noProof/>
              </w:rPr>
            </w:pPr>
            <w:r w:rsidRPr="0007502C">
              <w:rPr>
                <w:b/>
                <w:noProof/>
                <w:sz w:val="28"/>
              </w:rPr>
              <w:t>0863</w:t>
            </w:r>
          </w:p>
        </w:tc>
        <w:tc>
          <w:tcPr>
            <w:tcW w:w="709" w:type="dxa"/>
          </w:tcPr>
          <w:p w14:paraId="64EEF08A" w14:textId="77777777" w:rsidR="004C2A28" w:rsidRDefault="004C2A28" w:rsidP="00C47E47">
            <w:pPr>
              <w:pStyle w:val="CRCoverPage"/>
              <w:tabs>
                <w:tab w:val="right" w:pos="625"/>
              </w:tabs>
              <w:spacing w:after="0"/>
              <w:jc w:val="center"/>
              <w:rPr>
                <w:noProof/>
              </w:rPr>
            </w:pPr>
            <w:r>
              <w:rPr>
                <w:b/>
                <w:bCs/>
                <w:noProof/>
                <w:sz w:val="28"/>
              </w:rPr>
              <w:t>rev</w:t>
            </w:r>
          </w:p>
        </w:tc>
        <w:tc>
          <w:tcPr>
            <w:tcW w:w="992" w:type="dxa"/>
            <w:shd w:val="pct30" w:color="FFFF00" w:fill="auto"/>
          </w:tcPr>
          <w:p w14:paraId="3D8ED126" w14:textId="77777777" w:rsidR="004C2A28" w:rsidRPr="00410371" w:rsidRDefault="004C2A28" w:rsidP="00C47E47">
            <w:pPr>
              <w:pStyle w:val="CRCoverPage"/>
              <w:spacing w:after="0"/>
              <w:jc w:val="center"/>
              <w:rPr>
                <w:b/>
                <w:noProof/>
              </w:rPr>
            </w:pPr>
            <w:r>
              <w:rPr>
                <w:b/>
                <w:noProof/>
                <w:sz w:val="28"/>
              </w:rPr>
              <w:t>-</w:t>
            </w:r>
          </w:p>
        </w:tc>
        <w:tc>
          <w:tcPr>
            <w:tcW w:w="2410" w:type="dxa"/>
          </w:tcPr>
          <w:p w14:paraId="2AFA71AD" w14:textId="77777777" w:rsidR="004C2A28" w:rsidRDefault="004C2A28" w:rsidP="00C47E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7CFA3" w14:textId="77777777" w:rsidR="004C2A28" w:rsidRPr="00410371" w:rsidRDefault="004C2A28" w:rsidP="00C47E47">
            <w:pPr>
              <w:pStyle w:val="CRCoverPage"/>
              <w:spacing w:after="0"/>
              <w:jc w:val="center"/>
              <w:rPr>
                <w:noProof/>
                <w:sz w:val="28"/>
              </w:rPr>
            </w:pPr>
            <w:r w:rsidRPr="001176BA">
              <w:rPr>
                <w:b/>
                <w:noProof/>
                <w:sz w:val="28"/>
              </w:rPr>
              <w:t>17.5.0</w:t>
            </w:r>
          </w:p>
        </w:tc>
        <w:tc>
          <w:tcPr>
            <w:tcW w:w="143" w:type="dxa"/>
            <w:tcBorders>
              <w:right w:val="single" w:sz="4" w:space="0" w:color="auto"/>
            </w:tcBorders>
          </w:tcPr>
          <w:p w14:paraId="2C159F98" w14:textId="77777777" w:rsidR="004C2A28" w:rsidRDefault="004C2A28" w:rsidP="00C47E47">
            <w:pPr>
              <w:pStyle w:val="CRCoverPage"/>
              <w:spacing w:after="0"/>
              <w:rPr>
                <w:noProof/>
              </w:rPr>
            </w:pPr>
          </w:p>
        </w:tc>
      </w:tr>
      <w:tr w:rsidR="004C2A28" w14:paraId="2FD68376" w14:textId="77777777" w:rsidTr="00C47E47">
        <w:tc>
          <w:tcPr>
            <w:tcW w:w="9641" w:type="dxa"/>
            <w:gridSpan w:val="9"/>
            <w:tcBorders>
              <w:left w:val="single" w:sz="4" w:space="0" w:color="auto"/>
              <w:right w:val="single" w:sz="4" w:space="0" w:color="auto"/>
            </w:tcBorders>
          </w:tcPr>
          <w:p w14:paraId="740CF316" w14:textId="77777777" w:rsidR="004C2A28" w:rsidRDefault="004C2A28" w:rsidP="00C47E47">
            <w:pPr>
              <w:pStyle w:val="CRCoverPage"/>
              <w:spacing w:after="0"/>
              <w:rPr>
                <w:noProof/>
              </w:rPr>
            </w:pPr>
          </w:p>
        </w:tc>
      </w:tr>
      <w:tr w:rsidR="004C2A28" w14:paraId="26880BF7" w14:textId="77777777" w:rsidTr="00C47E47">
        <w:tc>
          <w:tcPr>
            <w:tcW w:w="9641" w:type="dxa"/>
            <w:gridSpan w:val="9"/>
            <w:tcBorders>
              <w:top w:val="single" w:sz="4" w:space="0" w:color="auto"/>
            </w:tcBorders>
          </w:tcPr>
          <w:p w14:paraId="537E1212" w14:textId="77777777" w:rsidR="004C2A28" w:rsidRPr="00F25D98" w:rsidRDefault="004C2A28" w:rsidP="00C47E4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C2A28" w14:paraId="46573D3B" w14:textId="77777777" w:rsidTr="00C47E47">
        <w:tc>
          <w:tcPr>
            <w:tcW w:w="9641" w:type="dxa"/>
            <w:gridSpan w:val="9"/>
          </w:tcPr>
          <w:p w14:paraId="4C3FCAE3" w14:textId="77777777" w:rsidR="004C2A28" w:rsidRDefault="004C2A28" w:rsidP="00C47E47">
            <w:pPr>
              <w:pStyle w:val="CRCoverPage"/>
              <w:spacing w:after="0"/>
              <w:rPr>
                <w:noProof/>
                <w:sz w:val="8"/>
                <w:szCs w:val="8"/>
              </w:rPr>
            </w:pPr>
          </w:p>
        </w:tc>
      </w:tr>
    </w:tbl>
    <w:p w14:paraId="1BD4E750" w14:textId="77777777" w:rsidR="004C2A28" w:rsidRDefault="004C2A28" w:rsidP="004C2A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A28" w14:paraId="07394C71" w14:textId="77777777" w:rsidTr="00C47E47">
        <w:tc>
          <w:tcPr>
            <w:tcW w:w="2835" w:type="dxa"/>
          </w:tcPr>
          <w:p w14:paraId="51BAAA99" w14:textId="77777777" w:rsidR="004C2A28" w:rsidRDefault="004C2A28" w:rsidP="00C47E47">
            <w:pPr>
              <w:pStyle w:val="CRCoverPage"/>
              <w:tabs>
                <w:tab w:val="right" w:pos="2751"/>
              </w:tabs>
              <w:spacing w:after="0"/>
              <w:rPr>
                <w:b/>
                <w:i/>
                <w:noProof/>
              </w:rPr>
            </w:pPr>
            <w:r>
              <w:rPr>
                <w:b/>
                <w:i/>
                <w:noProof/>
              </w:rPr>
              <w:t>Proposed change affects:</w:t>
            </w:r>
          </w:p>
        </w:tc>
        <w:tc>
          <w:tcPr>
            <w:tcW w:w="1418" w:type="dxa"/>
          </w:tcPr>
          <w:p w14:paraId="012F94D0" w14:textId="77777777" w:rsidR="004C2A28" w:rsidRDefault="004C2A28" w:rsidP="00C47E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CB240" w14:textId="77777777" w:rsidR="004C2A28" w:rsidRDefault="004C2A28" w:rsidP="00C47E47">
            <w:pPr>
              <w:pStyle w:val="CRCoverPage"/>
              <w:spacing w:after="0"/>
              <w:jc w:val="center"/>
              <w:rPr>
                <w:b/>
                <w:caps/>
                <w:noProof/>
              </w:rPr>
            </w:pPr>
          </w:p>
        </w:tc>
        <w:tc>
          <w:tcPr>
            <w:tcW w:w="709" w:type="dxa"/>
            <w:tcBorders>
              <w:left w:val="single" w:sz="4" w:space="0" w:color="auto"/>
            </w:tcBorders>
          </w:tcPr>
          <w:p w14:paraId="79FF0E0D" w14:textId="77777777" w:rsidR="004C2A28" w:rsidRDefault="004C2A28" w:rsidP="00C47E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AF508" w14:textId="77777777" w:rsidR="004C2A28" w:rsidRDefault="004C2A28" w:rsidP="00C47E47">
            <w:pPr>
              <w:pStyle w:val="CRCoverPage"/>
              <w:spacing w:after="0"/>
              <w:jc w:val="center"/>
              <w:rPr>
                <w:b/>
                <w:caps/>
                <w:noProof/>
              </w:rPr>
            </w:pPr>
            <w:r>
              <w:rPr>
                <w:b/>
                <w:caps/>
                <w:noProof/>
              </w:rPr>
              <w:t>X</w:t>
            </w:r>
          </w:p>
        </w:tc>
        <w:tc>
          <w:tcPr>
            <w:tcW w:w="2126" w:type="dxa"/>
          </w:tcPr>
          <w:p w14:paraId="2D271025" w14:textId="77777777" w:rsidR="004C2A28" w:rsidRDefault="004C2A28" w:rsidP="00C47E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325EB" w14:textId="77777777" w:rsidR="004C2A28" w:rsidRDefault="004C2A28" w:rsidP="00C47E47">
            <w:pPr>
              <w:pStyle w:val="CRCoverPage"/>
              <w:spacing w:after="0"/>
              <w:jc w:val="center"/>
              <w:rPr>
                <w:b/>
                <w:caps/>
                <w:noProof/>
              </w:rPr>
            </w:pPr>
          </w:p>
        </w:tc>
        <w:tc>
          <w:tcPr>
            <w:tcW w:w="1418" w:type="dxa"/>
            <w:tcBorders>
              <w:left w:val="nil"/>
            </w:tcBorders>
          </w:tcPr>
          <w:p w14:paraId="63F29757" w14:textId="77777777" w:rsidR="004C2A28" w:rsidRDefault="004C2A28" w:rsidP="00C47E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4BED1" w14:textId="5F7C0D44" w:rsidR="004C2A28" w:rsidRDefault="004C2A28" w:rsidP="00C47E47">
            <w:pPr>
              <w:pStyle w:val="CRCoverPage"/>
              <w:spacing w:after="0"/>
              <w:rPr>
                <w:b/>
                <w:bCs/>
                <w:caps/>
                <w:noProof/>
              </w:rPr>
            </w:pPr>
          </w:p>
        </w:tc>
      </w:tr>
    </w:tbl>
    <w:p w14:paraId="3C364FE9" w14:textId="77777777" w:rsidR="004C2A28" w:rsidRDefault="004C2A28" w:rsidP="004C2A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A28" w14:paraId="621E4681" w14:textId="77777777" w:rsidTr="00C47E47">
        <w:tc>
          <w:tcPr>
            <w:tcW w:w="9640" w:type="dxa"/>
            <w:gridSpan w:val="11"/>
          </w:tcPr>
          <w:p w14:paraId="0AA474B7" w14:textId="77777777" w:rsidR="004C2A28" w:rsidRDefault="004C2A28" w:rsidP="00C47E47">
            <w:pPr>
              <w:pStyle w:val="CRCoverPage"/>
              <w:spacing w:after="0"/>
              <w:rPr>
                <w:noProof/>
                <w:sz w:val="8"/>
                <w:szCs w:val="8"/>
              </w:rPr>
            </w:pPr>
          </w:p>
        </w:tc>
      </w:tr>
      <w:tr w:rsidR="004C2A28" w14:paraId="54ED9E47" w14:textId="77777777" w:rsidTr="00C47E47">
        <w:tc>
          <w:tcPr>
            <w:tcW w:w="1843" w:type="dxa"/>
            <w:tcBorders>
              <w:top w:val="single" w:sz="4" w:space="0" w:color="auto"/>
              <w:left w:val="single" w:sz="4" w:space="0" w:color="auto"/>
            </w:tcBorders>
          </w:tcPr>
          <w:p w14:paraId="3E839B47" w14:textId="77777777" w:rsidR="004C2A28" w:rsidRDefault="004C2A28" w:rsidP="00C47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E8D985" w14:textId="2AC7B978" w:rsidR="004C2A28" w:rsidRDefault="004C2A28" w:rsidP="00C47E47">
            <w:pPr>
              <w:pStyle w:val="CRCoverPage"/>
              <w:spacing w:after="0"/>
              <w:ind w:left="100"/>
              <w:rPr>
                <w:noProof/>
              </w:rPr>
            </w:pPr>
            <w:r>
              <w:rPr>
                <w:noProof/>
              </w:rPr>
              <w:t>Resolution of editor's note in subclause 3.5</w:t>
            </w:r>
          </w:p>
        </w:tc>
      </w:tr>
      <w:tr w:rsidR="004C2A28" w14:paraId="3B09406C" w14:textId="77777777" w:rsidTr="00C47E47">
        <w:tc>
          <w:tcPr>
            <w:tcW w:w="1843" w:type="dxa"/>
            <w:tcBorders>
              <w:left w:val="single" w:sz="4" w:space="0" w:color="auto"/>
            </w:tcBorders>
          </w:tcPr>
          <w:p w14:paraId="3ADDF744" w14:textId="77777777" w:rsidR="004C2A28" w:rsidRDefault="004C2A28" w:rsidP="00C47E47">
            <w:pPr>
              <w:pStyle w:val="CRCoverPage"/>
              <w:spacing w:after="0"/>
              <w:rPr>
                <w:b/>
                <w:i/>
                <w:noProof/>
                <w:sz w:val="8"/>
                <w:szCs w:val="8"/>
              </w:rPr>
            </w:pPr>
          </w:p>
        </w:tc>
        <w:tc>
          <w:tcPr>
            <w:tcW w:w="7797" w:type="dxa"/>
            <w:gridSpan w:val="10"/>
            <w:tcBorders>
              <w:right w:val="single" w:sz="4" w:space="0" w:color="auto"/>
            </w:tcBorders>
          </w:tcPr>
          <w:p w14:paraId="7063ADA3" w14:textId="77777777" w:rsidR="004C2A28" w:rsidRDefault="004C2A28" w:rsidP="00C47E47">
            <w:pPr>
              <w:pStyle w:val="CRCoverPage"/>
              <w:spacing w:after="0"/>
              <w:rPr>
                <w:noProof/>
                <w:sz w:val="8"/>
                <w:szCs w:val="8"/>
              </w:rPr>
            </w:pPr>
          </w:p>
        </w:tc>
      </w:tr>
      <w:tr w:rsidR="004C2A28" w14:paraId="30FD8D83" w14:textId="77777777" w:rsidTr="00C47E47">
        <w:tc>
          <w:tcPr>
            <w:tcW w:w="1843" w:type="dxa"/>
            <w:tcBorders>
              <w:left w:val="single" w:sz="4" w:space="0" w:color="auto"/>
            </w:tcBorders>
          </w:tcPr>
          <w:p w14:paraId="6CF952F6" w14:textId="77777777" w:rsidR="004C2A28" w:rsidRDefault="004C2A28" w:rsidP="00C47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F09E81" w14:textId="77777777" w:rsidR="004C2A28" w:rsidRDefault="004C2A28" w:rsidP="00C47E47">
            <w:pPr>
              <w:pStyle w:val="CRCoverPage"/>
              <w:spacing w:after="0"/>
              <w:ind w:left="100"/>
              <w:rPr>
                <w:noProof/>
              </w:rPr>
            </w:pPr>
            <w:r>
              <w:rPr>
                <w:noProof/>
              </w:rPr>
              <w:t>Ericsson</w:t>
            </w:r>
          </w:p>
        </w:tc>
      </w:tr>
      <w:tr w:rsidR="004C2A28" w14:paraId="2B0BAFA7" w14:textId="77777777" w:rsidTr="00C47E47">
        <w:tc>
          <w:tcPr>
            <w:tcW w:w="1843" w:type="dxa"/>
            <w:tcBorders>
              <w:left w:val="single" w:sz="4" w:space="0" w:color="auto"/>
            </w:tcBorders>
          </w:tcPr>
          <w:p w14:paraId="0A2A9B7B" w14:textId="77777777" w:rsidR="004C2A28" w:rsidRDefault="004C2A28" w:rsidP="00C47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B7CB3" w14:textId="77777777" w:rsidR="004C2A28" w:rsidRDefault="004C2A28" w:rsidP="00C47E47">
            <w:pPr>
              <w:pStyle w:val="CRCoverPage"/>
              <w:spacing w:after="0"/>
              <w:ind w:left="100"/>
              <w:rPr>
                <w:noProof/>
              </w:rPr>
            </w:pPr>
            <w:r>
              <w:rPr>
                <w:noProof/>
              </w:rPr>
              <w:t>C1</w:t>
            </w:r>
          </w:p>
        </w:tc>
      </w:tr>
      <w:tr w:rsidR="004C2A28" w14:paraId="0724BF26" w14:textId="77777777" w:rsidTr="00C47E47">
        <w:tc>
          <w:tcPr>
            <w:tcW w:w="1843" w:type="dxa"/>
            <w:tcBorders>
              <w:left w:val="single" w:sz="4" w:space="0" w:color="auto"/>
            </w:tcBorders>
          </w:tcPr>
          <w:p w14:paraId="7A5E5E39" w14:textId="77777777" w:rsidR="004C2A28" w:rsidRDefault="004C2A28" w:rsidP="00C47E47">
            <w:pPr>
              <w:pStyle w:val="CRCoverPage"/>
              <w:spacing w:after="0"/>
              <w:rPr>
                <w:b/>
                <w:i/>
                <w:noProof/>
                <w:sz w:val="8"/>
                <w:szCs w:val="8"/>
              </w:rPr>
            </w:pPr>
          </w:p>
        </w:tc>
        <w:tc>
          <w:tcPr>
            <w:tcW w:w="7797" w:type="dxa"/>
            <w:gridSpan w:val="10"/>
            <w:tcBorders>
              <w:right w:val="single" w:sz="4" w:space="0" w:color="auto"/>
            </w:tcBorders>
          </w:tcPr>
          <w:p w14:paraId="1151B8A1" w14:textId="77777777" w:rsidR="004C2A28" w:rsidRDefault="004C2A28" w:rsidP="00C47E47">
            <w:pPr>
              <w:pStyle w:val="CRCoverPage"/>
              <w:spacing w:after="0"/>
              <w:rPr>
                <w:noProof/>
                <w:sz w:val="8"/>
                <w:szCs w:val="8"/>
              </w:rPr>
            </w:pPr>
          </w:p>
        </w:tc>
      </w:tr>
      <w:tr w:rsidR="004C2A28" w14:paraId="6A33AB0E" w14:textId="77777777" w:rsidTr="00C47E47">
        <w:tc>
          <w:tcPr>
            <w:tcW w:w="1843" w:type="dxa"/>
            <w:tcBorders>
              <w:left w:val="single" w:sz="4" w:space="0" w:color="auto"/>
            </w:tcBorders>
          </w:tcPr>
          <w:p w14:paraId="27C5D34C" w14:textId="77777777" w:rsidR="004C2A28" w:rsidRDefault="004C2A28" w:rsidP="00C47E47">
            <w:pPr>
              <w:pStyle w:val="CRCoverPage"/>
              <w:tabs>
                <w:tab w:val="right" w:pos="1759"/>
              </w:tabs>
              <w:spacing w:after="0"/>
              <w:rPr>
                <w:b/>
                <w:i/>
                <w:noProof/>
              </w:rPr>
            </w:pPr>
            <w:r>
              <w:rPr>
                <w:b/>
                <w:i/>
                <w:noProof/>
              </w:rPr>
              <w:t>Work item code:</w:t>
            </w:r>
          </w:p>
        </w:tc>
        <w:tc>
          <w:tcPr>
            <w:tcW w:w="3686" w:type="dxa"/>
            <w:gridSpan w:val="5"/>
            <w:shd w:val="pct30" w:color="FFFF00" w:fill="auto"/>
          </w:tcPr>
          <w:p w14:paraId="6B47D0D1" w14:textId="77777777" w:rsidR="004C2A28" w:rsidRDefault="004C2A28" w:rsidP="00C47E47">
            <w:pPr>
              <w:pStyle w:val="CRCoverPage"/>
              <w:spacing w:after="0"/>
              <w:ind w:left="100"/>
              <w:rPr>
                <w:noProof/>
              </w:rPr>
            </w:pPr>
            <w:r>
              <w:rPr>
                <w:noProof/>
              </w:rPr>
              <w:t>eNPN</w:t>
            </w:r>
          </w:p>
        </w:tc>
        <w:tc>
          <w:tcPr>
            <w:tcW w:w="567" w:type="dxa"/>
            <w:tcBorders>
              <w:left w:val="nil"/>
            </w:tcBorders>
          </w:tcPr>
          <w:p w14:paraId="3D22C355" w14:textId="77777777" w:rsidR="004C2A28" w:rsidRDefault="004C2A28" w:rsidP="00C47E47">
            <w:pPr>
              <w:pStyle w:val="CRCoverPage"/>
              <w:spacing w:after="0"/>
              <w:ind w:right="100"/>
              <w:rPr>
                <w:noProof/>
              </w:rPr>
            </w:pPr>
          </w:p>
        </w:tc>
        <w:tc>
          <w:tcPr>
            <w:tcW w:w="1417" w:type="dxa"/>
            <w:gridSpan w:val="3"/>
            <w:tcBorders>
              <w:left w:val="nil"/>
            </w:tcBorders>
          </w:tcPr>
          <w:p w14:paraId="79AC72CF" w14:textId="77777777" w:rsidR="004C2A28" w:rsidRDefault="004C2A28" w:rsidP="00C47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BD74B8" w14:textId="77777777" w:rsidR="004C2A28" w:rsidRDefault="004C2A28" w:rsidP="00C47E47">
            <w:pPr>
              <w:pStyle w:val="CRCoverPage"/>
              <w:spacing w:after="0"/>
              <w:ind w:left="100"/>
              <w:rPr>
                <w:noProof/>
              </w:rPr>
            </w:pPr>
            <w:r>
              <w:rPr>
                <w:noProof/>
              </w:rPr>
              <w:t>2022-01-10</w:t>
            </w:r>
          </w:p>
        </w:tc>
      </w:tr>
      <w:tr w:rsidR="004C2A28" w14:paraId="4BDD8FB4" w14:textId="77777777" w:rsidTr="00C47E47">
        <w:tc>
          <w:tcPr>
            <w:tcW w:w="1843" w:type="dxa"/>
            <w:tcBorders>
              <w:left w:val="single" w:sz="4" w:space="0" w:color="auto"/>
            </w:tcBorders>
          </w:tcPr>
          <w:p w14:paraId="5B362DB9" w14:textId="77777777" w:rsidR="004C2A28" w:rsidRDefault="004C2A28" w:rsidP="00C47E47">
            <w:pPr>
              <w:pStyle w:val="CRCoverPage"/>
              <w:spacing w:after="0"/>
              <w:rPr>
                <w:b/>
                <w:i/>
                <w:noProof/>
                <w:sz w:val="8"/>
                <w:szCs w:val="8"/>
              </w:rPr>
            </w:pPr>
          </w:p>
        </w:tc>
        <w:tc>
          <w:tcPr>
            <w:tcW w:w="1986" w:type="dxa"/>
            <w:gridSpan w:val="4"/>
          </w:tcPr>
          <w:p w14:paraId="4884F2CA" w14:textId="77777777" w:rsidR="004C2A28" w:rsidRDefault="004C2A28" w:rsidP="00C47E47">
            <w:pPr>
              <w:pStyle w:val="CRCoverPage"/>
              <w:spacing w:after="0"/>
              <w:rPr>
                <w:noProof/>
                <w:sz w:val="8"/>
                <w:szCs w:val="8"/>
              </w:rPr>
            </w:pPr>
          </w:p>
        </w:tc>
        <w:tc>
          <w:tcPr>
            <w:tcW w:w="2267" w:type="dxa"/>
            <w:gridSpan w:val="2"/>
          </w:tcPr>
          <w:p w14:paraId="2F630E65" w14:textId="77777777" w:rsidR="004C2A28" w:rsidRDefault="004C2A28" w:rsidP="00C47E47">
            <w:pPr>
              <w:pStyle w:val="CRCoverPage"/>
              <w:spacing w:after="0"/>
              <w:rPr>
                <w:noProof/>
                <w:sz w:val="8"/>
                <w:szCs w:val="8"/>
              </w:rPr>
            </w:pPr>
          </w:p>
        </w:tc>
        <w:tc>
          <w:tcPr>
            <w:tcW w:w="1417" w:type="dxa"/>
            <w:gridSpan w:val="3"/>
          </w:tcPr>
          <w:p w14:paraId="062BF876" w14:textId="77777777" w:rsidR="004C2A28" w:rsidRDefault="004C2A28" w:rsidP="00C47E47">
            <w:pPr>
              <w:pStyle w:val="CRCoverPage"/>
              <w:spacing w:after="0"/>
              <w:rPr>
                <w:noProof/>
                <w:sz w:val="8"/>
                <w:szCs w:val="8"/>
              </w:rPr>
            </w:pPr>
          </w:p>
        </w:tc>
        <w:tc>
          <w:tcPr>
            <w:tcW w:w="2127" w:type="dxa"/>
            <w:tcBorders>
              <w:right w:val="single" w:sz="4" w:space="0" w:color="auto"/>
            </w:tcBorders>
          </w:tcPr>
          <w:p w14:paraId="5FE76A15" w14:textId="77777777" w:rsidR="004C2A28" w:rsidRDefault="004C2A28" w:rsidP="00C47E47">
            <w:pPr>
              <w:pStyle w:val="CRCoverPage"/>
              <w:spacing w:after="0"/>
              <w:rPr>
                <w:noProof/>
                <w:sz w:val="8"/>
                <w:szCs w:val="8"/>
              </w:rPr>
            </w:pPr>
          </w:p>
        </w:tc>
      </w:tr>
      <w:tr w:rsidR="004C2A28" w14:paraId="4A64CA50" w14:textId="77777777" w:rsidTr="00C47E47">
        <w:trPr>
          <w:cantSplit/>
        </w:trPr>
        <w:tc>
          <w:tcPr>
            <w:tcW w:w="1843" w:type="dxa"/>
            <w:tcBorders>
              <w:left w:val="single" w:sz="4" w:space="0" w:color="auto"/>
            </w:tcBorders>
          </w:tcPr>
          <w:p w14:paraId="0DDED1B2" w14:textId="77777777" w:rsidR="004C2A28" w:rsidRDefault="004C2A28" w:rsidP="00C47E47">
            <w:pPr>
              <w:pStyle w:val="CRCoverPage"/>
              <w:tabs>
                <w:tab w:val="right" w:pos="1759"/>
              </w:tabs>
              <w:spacing w:after="0"/>
              <w:rPr>
                <w:b/>
                <w:i/>
                <w:noProof/>
              </w:rPr>
            </w:pPr>
            <w:r>
              <w:rPr>
                <w:b/>
                <w:i/>
                <w:noProof/>
              </w:rPr>
              <w:t>Category:</w:t>
            </w:r>
          </w:p>
        </w:tc>
        <w:tc>
          <w:tcPr>
            <w:tcW w:w="851" w:type="dxa"/>
            <w:shd w:val="pct30" w:color="FFFF00" w:fill="auto"/>
          </w:tcPr>
          <w:p w14:paraId="381F6352" w14:textId="77777777" w:rsidR="004C2A28" w:rsidRDefault="004C2A28" w:rsidP="00C47E47">
            <w:pPr>
              <w:pStyle w:val="CRCoverPage"/>
              <w:spacing w:after="0"/>
              <w:ind w:left="100" w:right="-609"/>
              <w:rPr>
                <w:b/>
                <w:noProof/>
              </w:rPr>
            </w:pPr>
            <w:r w:rsidRPr="004C2A28">
              <w:rPr>
                <w:b/>
                <w:noProof/>
              </w:rPr>
              <w:t>F</w:t>
            </w:r>
          </w:p>
        </w:tc>
        <w:tc>
          <w:tcPr>
            <w:tcW w:w="3402" w:type="dxa"/>
            <w:gridSpan w:val="5"/>
            <w:tcBorders>
              <w:left w:val="nil"/>
            </w:tcBorders>
          </w:tcPr>
          <w:p w14:paraId="27320979" w14:textId="77777777" w:rsidR="004C2A28" w:rsidRDefault="004C2A28" w:rsidP="00C47E47">
            <w:pPr>
              <w:pStyle w:val="CRCoverPage"/>
              <w:spacing w:after="0"/>
              <w:rPr>
                <w:noProof/>
              </w:rPr>
            </w:pPr>
          </w:p>
        </w:tc>
        <w:tc>
          <w:tcPr>
            <w:tcW w:w="1417" w:type="dxa"/>
            <w:gridSpan w:val="3"/>
            <w:tcBorders>
              <w:left w:val="nil"/>
            </w:tcBorders>
          </w:tcPr>
          <w:p w14:paraId="45A221C7" w14:textId="77777777" w:rsidR="004C2A28" w:rsidRDefault="004C2A28" w:rsidP="00C47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952" w14:textId="77777777" w:rsidR="004C2A28" w:rsidRDefault="004C2A28" w:rsidP="00C47E47">
            <w:pPr>
              <w:pStyle w:val="CRCoverPage"/>
              <w:spacing w:after="0"/>
              <w:ind w:left="100"/>
              <w:rPr>
                <w:noProof/>
              </w:rPr>
            </w:pPr>
            <w:r>
              <w:rPr>
                <w:noProof/>
              </w:rPr>
              <w:t>Rel-17</w:t>
            </w:r>
          </w:p>
        </w:tc>
      </w:tr>
      <w:tr w:rsidR="004C2A28" w14:paraId="5785A358" w14:textId="77777777" w:rsidTr="00C47E47">
        <w:tc>
          <w:tcPr>
            <w:tcW w:w="1843" w:type="dxa"/>
            <w:tcBorders>
              <w:left w:val="single" w:sz="4" w:space="0" w:color="auto"/>
              <w:bottom w:val="single" w:sz="4" w:space="0" w:color="auto"/>
            </w:tcBorders>
          </w:tcPr>
          <w:p w14:paraId="17B22BB8" w14:textId="77777777" w:rsidR="004C2A28" w:rsidRDefault="004C2A28" w:rsidP="00C47E47">
            <w:pPr>
              <w:pStyle w:val="CRCoverPage"/>
              <w:spacing w:after="0"/>
              <w:rPr>
                <w:b/>
                <w:i/>
                <w:noProof/>
              </w:rPr>
            </w:pPr>
          </w:p>
        </w:tc>
        <w:tc>
          <w:tcPr>
            <w:tcW w:w="4677" w:type="dxa"/>
            <w:gridSpan w:val="8"/>
            <w:tcBorders>
              <w:bottom w:val="single" w:sz="4" w:space="0" w:color="auto"/>
            </w:tcBorders>
          </w:tcPr>
          <w:p w14:paraId="2943DE5A" w14:textId="77777777" w:rsidR="004C2A28" w:rsidRDefault="004C2A28" w:rsidP="00C47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F87D" w14:textId="77777777" w:rsidR="004C2A28" w:rsidRDefault="004C2A28" w:rsidP="00C47E4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AAC6C" w14:textId="77777777" w:rsidR="004C2A28" w:rsidRPr="007C2097" w:rsidRDefault="004C2A28" w:rsidP="00C47E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C2A28" w14:paraId="111DA8C8" w14:textId="77777777" w:rsidTr="00C47E47">
        <w:tc>
          <w:tcPr>
            <w:tcW w:w="1843" w:type="dxa"/>
          </w:tcPr>
          <w:p w14:paraId="3CD84767" w14:textId="77777777" w:rsidR="004C2A28" w:rsidRDefault="004C2A28" w:rsidP="00C47E47">
            <w:pPr>
              <w:pStyle w:val="CRCoverPage"/>
              <w:spacing w:after="0"/>
              <w:rPr>
                <w:b/>
                <w:i/>
                <w:noProof/>
                <w:sz w:val="8"/>
                <w:szCs w:val="8"/>
              </w:rPr>
            </w:pPr>
          </w:p>
        </w:tc>
        <w:tc>
          <w:tcPr>
            <w:tcW w:w="7797" w:type="dxa"/>
            <w:gridSpan w:val="10"/>
          </w:tcPr>
          <w:p w14:paraId="50380B7D" w14:textId="77777777" w:rsidR="004C2A28" w:rsidRDefault="004C2A28" w:rsidP="00C47E47">
            <w:pPr>
              <w:pStyle w:val="CRCoverPage"/>
              <w:spacing w:after="0"/>
              <w:rPr>
                <w:noProof/>
                <w:sz w:val="8"/>
                <w:szCs w:val="8"/>
              </w:rPr>
            </w:pPr>
          </w:p>
        </w:tc>
      </w:tr>
      <w:tr w:rsidR="004C2A28" w14:paraId="0000F86A" w14:textId="77777777" w:rsidTr="00C47E47">
        <w:tc>
          <w:tcPr>
            <w:tcW w:w="2694" w:type="dxa"/>
            <w:gridSpan w:val="2"/>
            <w:tcBorders>
              <w:top w:val="single" w:sz="4" w:space="0" w:color="auto"/>
              <w:left w:val="single" w:sz="4" w:space="0" w:color="auto"/>
            </w:tcBorders>
          </w:tcPr>
          <w:p w14:paraId="39E0C97D" w14:textId="77777777" w:rsidR="004C2A28" w:rsidRDefault="004C2A28" w:rsidP="00C47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702EC" w14:textId="77777777" w:rsidR="004C2A28" w:rsidRDefault="004C2A28" w:rsidP="00C47E47">
            <w:pPr>
              <w:pStyle w:val="CRCoverPage"/>
              <w:spacing w:after="0"/>
              <w:ind w:left="100"/>
              <w:rPr>
                <w:noProof/>
              </w:rPr>
            </w:pPr>
            <w:r>
              <w:rPr>
                <w:noProof/>
              </w:rPr>
              <w:t>Subclause 3.5 contains the following editor's note:</w:t>
            </w:r>
          </w:p>
          <w:p w14:paraId="4057EBBB" w14:textId="77777777" w:rsidR="004C2A28" w:rsidRDefault="004C2A28" w:rsidP="004C2A28">
            <w:pPr>
              <w:pStyle w:val="EditorsNote"/>
            </w:pPr>
            <w:r>
              <w:t>Editor's note:</w:t>
            </w:r>
            <w:r>
              <w:tab/>
              <w:t>It is FFS whether all acceptable cells in SNPN support emergency calls.</w:t>
            </w:r>
          </w:p>
          <w:p w14:paraId="4DE5F51E" w14:textId="33B268F1" w:rsidR="004C2A28" w:rsidRPr="004C2A28" w:rsidRDefault="004C2A28" w:rsidP="00C47E47">
            <w:pPr>
              <w:pStyle w:val="CRCoverPage"/>
              <w:spacing w:after="0"/>
              <w:ind w:left="100"/>
              <w:rPr>
                <w:noProof/>
                <w:lang w:val="en-US"/>
              </w:rPr>
            </w:pPr>
            <w:r>
              <w:rPr>
                <w:noProof/>
                <w:lang w:val="en-US"/>
              </w:rPr>
              <w:t>RAN2 agreed in RAN#116-e meeting:</w:t>
            </w:r>
          </w:p>
          <w:p w14:paraId="22C4FB08" w14:textId="77777777" w:rsidR="004C2A28" w:rsidRPr="004C2A28" w:rsidRDefault="004C2A28" w:rsidP="004C2A28">
            <w:pPr>
              <w:pStyle w:val="Agreement"/>
              <w:numPr>
                <w:ilvl w:val="0"/>
                <w:numId w:val="30"/>
              </w:numPr>
              <w:tabs>
                <w:tab w:val="num" w:pos="1619"/>
              </w:tabs>
              <w:autoSpaceDN w:val="0"/>
              <w:ind w:left="1620"/>
            </w:pPr>
            <w:r w:rsidRPr="004C2A28">
              <w:t xml:space="preserve">An SNPN cell is considered an “acceptable cell” if it supports emergency services. </w:t>
            </w:r>
          </w:p>
          <w:p w14:paraId="3DB53C2D" w14:textId="77777777" w:rsidR="004C2A28" w:rsidRPr="004C2A28" w:rsidRDefault="004C2A28" w:rsidP="00C47E47">
            <w:pPr>
              <w:pStyle w:val="CRCoverPage"/>
              <w:spacing w:after="0"/>
              <w:ind w:left="100"/>
              <w:rPr>
                <w:noProof/>
              </w:rPr>
            </w:pPr>
          </w:p>
          <w:p w14:paraId="7F9E8929" w14:textId="7FF6BEC4" w:rsidR="004C2A28" w:rsidRDefault="004C2A28" w:rsidP="00C47E47">
            <w:pPr>
              <w:pStyle w:val="CRCoverPage"/>
              <w:spacing w:after="0"/>
              <w:ind w:left="100"/>
              <w:rPr>
                <w:noProof/>
              </w:rPr>
            </w:pPr>
            <w:r>
              <w:rPr>
                <w:noProof/>
              </w:rPr>
              <w:t xml:space="preserve">Thus, the editors' note can be removed without additional changes. </w:t>
            </w:r>
          </w:p>
        </w:tc>
      </w:tr>
      <w:tr w:rsidR="004C2A28" w14:paraId="7E2D0E75" w14:textId="77777777" w:rsidTr="00C47E47">
        <w:tc>
          <w:tcPr>
            <w:tcW w:w="2694" w:type="dxa"/>
            <w:gridSpan w:val="2"/>
            <w:tcBorders>
              <w:left w:val="single" w:sz="4" w:space="0" w:color="auto"/>
            </w:tcBorders>
          </w:tcPr>
          <w:p w14:paraId="40469A34" w14:textId="77777777" w:rsidR="004C2A28" w:rsidRDefault="004C2A28" w:rsidP="00C47E47">
            <w:pPr>
              <w:pStyle w:val="CRCoverPage"/>
              <w:spacing w:after="0"/>
              <w:rPr>
                <w:b/>
                <w:i/>
                <w:noProof/>
                <w:sz w:val="8"/>
                <w:szCs w:val="8"/>
              </w:rPr>
            </w:pPr>
          </w:p>
        </w:tc>
        <w:tc>
          <w:tcPr>
            <w:tcW w:w="6946" w:type="dxa"/>
            <w:gridSpan w:val="9"/>
            <w:tcBorders>
              <w:right w:val="single" w:sz="4" w:space="0" w:color="auto"/>
            </w:tcBorders>
          </w:tcPr>
          <w:p w14:paraId="6F96905C" w14:textId="77777777" w:rsidR="004C2A28" w:rsidRDefault="004C2A28" w:rsidP="00C47E47">
            <w:pPr>
              <w:pStyle w:val="CRCoverPage"/>
              <w:spacing w:after="0"/>
              <w:rPr>
                <w:noProof/>
                <w:sz w:val="8"/>
                <w:szCs w:val="8"/>
              </w:rPr>
            </w:pPr>
          </w:p>
        </w:tc>
      </w:tr>
      <w:tr w:rsidR="004C2A28" w14:paraId="1918C12B" w14:textId="77777777" w:rsidTr="00C47E47">
        <w:tc>
          <w:tcPr>
            <w:tcW w:w="2694" w:type="dxa"/>
            <w:gridSpan w:val="2"/>
            <w:tcBorders>
              <w:left w:val="single" w:sz="4" w:space="0" w:color="auto"/>
            </w:tcBorders>
          </w:tcPr>
          <w:p w14:paraId="21909438" w14:textId="77777777" w:rsidR="004C2A28" w:rsidRDefault="004C2A28" w:rsidP="00C47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2E99B" w14:textId="35C55042" w:rsidR="004C2A28" w:rsidRDefault="004C2A28" w:rsidP="00C47E47">
            <w:pPr>
              <w:pStyle w:val="CRCoverPage"/>
              <w:spacing w:after="0"/>
              <w:ind w:left="100"/>
              <w:rPr>
                <w:noProof/>
              </w:rPr>
            </w:pPr>
            <w:r>
              <w:rPr>
                <w:noProof/>
              </w:rPr>
              <w:t>The editors' note removed.</w:t>
            </w:r>
          </w:p>
        </w:tc>
      </w:tr>
      <w:tr w:rsidR="004C2A28" w14:paraId="67860F09" w14:textId="77777777" w:rsidTr="00C47E47">
        <w:tc>
          <w:tcPr>
            <w:tcW w:w="2694" w:type="dxa"/>
            <w:gridSpan w:val="2"/>
            <w:tcBorders>
              <w:left w:val="single" w:sz="4" w:space="0" w:color="auto"/>
            </w:tcBorders>
          </w:tcPr>
          <w:p w14:paraId="65B74AA3" w14:textId="77777777" w:rsidR="004C2A28" w:rsidRDefault="004C2A28" w:rsidP="00C47E47">
            <w:pPr>
              <w:pStyle w:val="CRCoverPage"/>
              <w:spacing w:after="0"/>
              <w:rPr>
                <w:b/>
                <w:i/>
                <w:noProof/>
                <w:sz w:val="8"/>
                <w:szCs w:val="8"/>
              </w:rPr>
            </w:pPr>
          </w:p>
        </w:tc>
        <w:tc>
          <w:tcPr>
            <w:tcW w:w="6946" w:type="dxa"/>
            <w:gridSpan w:val="9"/>
            <w:tcBorders>
              <w:right w:val="single" w:sz="4" w:space="0" w:color="auto"/>
            </w:tcBorders>
          </w:tcPr>
          <w:p w14:paraId="43B73C03" w14:textId="77777777" w:rsidR="004C2A28" w:rsidRDefault="004C2A28" w:rsidP="00C47E47">
            <w:pPr>
              <w:pStyle w:val="CRCoverPage"/>
              <w:spacing w:after="0"/>
              <w:rPr>
                <w:noProof/>
                <w:sz w:val="8"/>
                <w:szCs w:val="8"/>
              </w:rPr>
            </w:pPr>
          </w:p>
        </w:tc>
      </w:tr>
      <w:tr w:rsidR="004C2A28" w14:paraId="20164D7C" w14:textId="77777777" w:rsidTr="00C47E47">
        <w:tc>
          <w:tcPr>
            <w:tcW w:w="2694" w:type="dxa"/>
            <w:gridSpan w:val="2"/>
            <w:tcBorders>
              <w:left w:val="single" w:sz="4" w:space="0" w:color="auto"/>
              <w:bottom w:val="single" w:sz="4" w:space="0" w:color="auto"/>
            </w:tcBorders>
          </w:tcPr>
          <w:p w14:paraId="1CFBC535" w14:textId="77777777" w:rsidR="004C2A28" w:rsidRDefault="004C2A28" w:rsidP="00C47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93C2D" w14:textId="43C5A06B" w:rsidR="004C2A28" w:rsidRDefault="004C2A28" w:rsidP="00C47E47">
            <w:pPr>
              <w:pStyle w:val="CRCoverPage"/>
              <w:spacing w:after="0"/>
              <w:ind w:left="100"/>
              <w:rPr>
                <w:noProof/>
              </w:rPr>
            </w:pPr>
            <w:r>
              <w:rPr>
                <w:noProof/>
              </w:rPr>
              <w:t>Editor's note remain.</w:t>
            </w:r>
          </w:p>
        </w:tc>
      </w:tr>
      <w:tr w:rsidR="004C2A28" w14:paraId="64923B65" w14:textId="77777777" w:rsidTr="00C47E47">
        <w:tc>
          <w:tcPr>
            <w:tcW w:w="2694" w:type="dxa"/>
            <w:gridSpan w:val="2"/>
          </w:tcPr>
          <w:p w14:paraId="12A75E4D" w14:textId="77777777" w:rsidR="004C2A28" w:rsidRDefault="004C2A28" w:rsidP="00C47E47">
            <w:pPr>
              <w:pStyle w:val="CRCoverPage"/>
              <w:spacing w:after="0"/>
              <w:rPr>
                <w:b/>
                <w:i/>
                <w:noProof/>
                <w:sz w:val="8"/>
                <w:szCs w:val="8"/>
              </w:rPr>
            </w:pPr>
          </w:p>
        </w:tc>
        <w:tc>
          <w:tcPr>
            <w:tcW w:w="6946" w:type="dxa"/>
            <w:gridSpan w:val="9"/>
          </w:tcPr>
          <w:p w14:paraId="39D968B2" w14:textId="77777777" w:rsidR="004C2A28" w:rsidRDefault="004C2A28" w:rsidP="00C47E47">
            <w:pPr>
              <w:pStyle w:val="CRCoverPage"/>
              <w:spacing w:after="0"/>
              <w:rPr>
                <w:noProof/>
                <w:sz w:val="8"/>
                <w:szCs w:val="8"/>
              </w:rPr>
            </w:pPr>
          </w:p>
        </w:tc>
      </w:tr>
      <w:tr w:rsidR="004C2A28" w14:paraId="11ACA86B" w14:textId="77777777" w:rsidTr="00C47E47">
        <w:tc>
          <w:tcPr>
            <w:tcW w:w="2694" w:type="dxa"/>
            <w:gridSpan w:val="2"/>
            <w:tcBorders>
              <w:top w:val="single" w:sz="4" w:space="0" w:color="auto"/>
              <w:left w:val="single" w:sz="4" w:space="0" w:color="auto"/>
            </w:tcBorders>
          </w:tcPr>
          <w:p w14:paraId="58FD7D83" w14:textId="77777777" w:rsidR="004C2A28" w:rsidRDefault="004C2A28" w:rsidP="00C47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4F30B" w14:textId="30B36610" w:rsidR="004C2A28" w:rsidRDefault="00DE1D22" w:rsidP="00C47E47">
            <w:pPr>
              <w:pStyle w:val="CRCoverPage"/>
              <w:spacing w:after="0"/>
              <w:ind w:left="100"/>
              <w:rPr>
                <w:noProof/>
              </w:rPr>
            </w:pPr>
            <w:r w:rsidRPr="00D27A95">
              <w:t>3.5</w:t>
            </w:r>
          </w:p>
        </w:tc>
      </w:tr>
      <w:tr w:rsidR="004C2A28" w14:paraId="593F1B75" w14:textId="77777777" w:rsidTr="00C47E47">
        <w:tc>
          <w:tcPr>
            <w:tcW w:w="2694" w:type="dxa"/>
            <w:gridSpan w:val="2"/>
            <w:tcBorders>
              <w:left w:val="single" w:sz="4" w:space="0" w:color="auto"/>
            </w:tcBorders>
          </w:tcPr>
          <w:p w14:paraId="27C5C5EC" w14:textId="77777777" w:rsidR="004C2A28" w:rsidRDefault="004C2A28" w:rsidP="00C47E47">
            <w:pPr>
              <w:pStyle w:val="CRCoverPage"/>
              <w:spacing w:after="0"/>
              <w:rPr>
                <w:b/>
                <w:i/>
                <w:noProof/>
                <w:sz w:val="8"/>
                <w:szCs w:val="8"/>
              </w:rPr>
            </w:pPr>
          </w:p>
        </w:tc>
        <w:tc>
          <w:tcPr>
            <w:tcW w:w="6946" w:type="dxa"/>
            <w:gridSpan w:val="9"/>
            <w:tcBorders>
              <w:right w:val="single" w:sz="4" w:space="0" w:color="auto"/>
            </w:tcBorders>
          </w:tcPr>
          <w:p w14:paraId="6946B949" w14:textId="77777777" w:rsidR="004C2A28" w:rsidRDefault="004C2A28" w:rsidP="00C47E47">
            <w:pPr>
              <w:pStyle w:val="CRCoverPage"/>
              <w:spacing w:after="0"/>
              <w:rPr>
                <w:noProof/>
                <w:sz w:val="8"/>
                <w:szCs w:val="8"/>
              </w:rPr>
            </w:pPr>
          </w:p>
        </w:tc>
      </w:tr>
      <w:tr w:rsidR="004C2A28" w14:paraId="58A63226" w14:textId="77777777" w:rsidTr="00C47E47">
        <w:tc>
          <w:tcPr>
            <w:tcW w:w="2694" w:type="dxa"/>
            <w:gridSpan w:val="2"/>
            <w:tcBorders>
              <w:left w:val="single" w:sz="4" w:space="0" w:color="auto"/>
            </w:tcBorders>
          </w:tcPr>
          <w:p w14:paraId="650D2D98" w14:textId="77777777" w:rsidR="004C2A28" w:rsidRDefault="004C2A28" w:rsidP="00C47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9B151B" w14:textId="77777777" w:rsidR="004C2A28" w:rsidRDefault="004C2A28" w:rsidP="00C47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5946F" w14:textId="77777777" w:rsidR="004C2A28" w:rsidRDefault="004C2A28" w:rsidP="00C47E47">
            <w:pPr>
              <w:pStyle w:val="CRCoverPage"/>
              <w:spacing w:after="0"/>
              <w:jc w:val="center"/>
              <w:rPr>
                <w:b/>
                <w:caps/>
                <w:noProof/>
              </w:rPr>
            </w:pPr>
            <w:r>
              <w:rPr>
                <w:b/>
                <w:caps/>
                <w:noProof/>
              </w:rPr>
              <w:t>N</w:t>
            </w:r>
          </w:p>
        </w:tc>
        <w:tc>
          <w:tcPr>
            <w:tcW w:w="2977" w:type="dxa"/>
            <w:gridSpan w:val="4"/>
          </w:tcPr>
          <w:p w14:paraId="449C482E" w14:textId="77777777" w:rsidR="004C2A28" w:rsidRDefault="004C2A28" w:rsidP="00C47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EF18" w14:textId="77777777" w:rsidR="004C2A28" w:rsidRDefault="004C2A28" w:rsidP="00C47E47">
            <w:pPr>
              <w:pStyle w:val="CRCoverPage"/>
              <w:spacing w:after="0"/>
              <w:ind w:left="99"/>
              <w:rPr>
                <w:noProof/>
              </w:rPr>
            </w:pPr>
          </w:p>
        </w:tc>
      </w:tr>
      <w:tr w:rsidR="004C2A28" w14:paraId="04793B9E" w14:textId="77777777" w:rsidTr="00C47E47">
        <w:tc>
          <w:tcPr>
            <w:tcW w:w="2694" w:type="dxa"/>
            <w:gridSpan w:val="2"/>
            <w:tcBorders>
              <w:left w:val="single" w:sz="4" w:space="0" w:color="auto"/>
            </w:tcBorders>
          </w:tcPr>
          <w:p w14:paraId="7ADED21D" w14:textId="77777777" w:rsidR="004C2A28" w:rsidRDefault="004C2A28" w:rsidP="00C47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2F9B78" w14:textId="77777777" w:rsidR="004C2A28" w:rsidRDefault="004C2A28"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C2B07" w14:textId="77777777" w:rsidR="004C2A28" w:rsidRDefault="004C2A28" w:rsidP="00C47E47">
            <w:pPr>
              <w:pStyle w:val="CRCoverPage"/>
              <w:spacing w:after="0"/>
              <w:jc w:val="center"/>
              <w:rPr>
                <w:b/>
                <w:caps/>
                <w:noProof/>
              </w:rPr>
            </w:pPr>
            <w:r>
              <w:rPr>
                <w:b/>
                <w:caps/>
                <w:noProof/>
              </w:rPr>
              <w:t>X</w:t>
            </w:r>
          </w:p>
        </w:tc>
        <w:tc>
          <w:tcPr>
            <w:tcW w:w="2977" w:type="dxa"/>
            <w:gridSpan w:val="4"/>
          </w:tcPr>
          <w:p w14:paraId="12BB7C9E" w14:textId="77777777" w:rsidR="004C2A28" w:rsidRDefault="004C2A28" w:rsidP="00C47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88168" w14:textId="77777777" w:rsidR="004C2A28" w:rsidRDefault="004C2A28" w:rsidP="00C47E47">
            <w:pPr>
              <w:pStyle w:val="CRCoverPage"/>
              <w:spacing w:after="0"/>
              <w:ind w:left="99"/>
              <w:rPr>
                <w:noProof/>
              </w:rPr>
            </w:pPr>
            <w:r>
              <w:rPr>
                <w:noProof/>
              </w:rPr>
              <w:t xml:space="preserve">TS/TR ... CR ... </w:t>
            </w:r>
          </w:p>
        </w:tc>
      </w:tr>
      <w:tr w:rsidR="004C2A28" w14:paraId="092150CA" w14:textId="77777777" w:rsidTr="00C47E47">
        <w:tc>
          <w:tcPr>
            <w:tcW w:w="2694" w:type="dxa"/>
            <w:gridSpan w:val="2"/>
            <w:tcBorders>
              <w:left w:val="single" w:sz="4" w:space="0" w:color="auto"/>
            </w:tcBorders>
          </w:tcPr>
          <w:p w14:paraId="39F0BECB" w14:textId="77777777" w:rsidR="004C2A28" w:rsidRDefault="004C2A28" w:rsidP="00C47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43388" w14:textId="77777777" w:rsidR="004C2A28" w:rsidRDefault="004C2A28"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9D4AD" w14:textId="77777777" w:rsidR="004C2A28" w:rsidRDefault="004C2A28" w:rsidP="00C47E47">
            <w:pPr>
              <w:pStyle w:val="CRCoverPage"/>
              <w:spacing w:after="0"/>
              <w:jc w:val="center"/>
              <w:rPr>
                <w:b/>
                <w:caps/>
                <w:noProof/>
              </w:rPr>
            </w:pPr>
            <w:r>
              <w:rPr>
                <w:b/>
                <w:caps/>
                <w:noProof/>
              </w:rPr>
              <w:t>X</w:t>
            </w:r>
          </w:p>
        </w:tc>
        <w:tc>
          <w:tcPr>
            <w:tcW w:w="2977" w:type="dxa"/>
            <w:gridSpan w:val="4"/>
          </w:tcPr>
          <w:p w14:paraId="7FF0DCBE" w14:textId="77777777" w:rsidR="004C2A28" w:rsidRDefault="004C2A28" w:rsidP="00C47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15471" w14:textId="77777777" w:rsidR="004C2A28" w:rsidRDefault="004C2A28" w:rsidP="00C47E47">
            <w:pPr>
              <w:pStyle w:val="CRCoverPage"/>
              <w:spacing w:after="0"/>
              <w:ind w:left="99"/>
              <w:rPr>
                <w:noProof/>
              </w:rPr>
            </w:pPr>
            <w:r>
              <w:rPr>
                <w:noProof/>
              </w:rPr>
              <w:t xml:space="preserve">TS/TR ... CR ... </w:t>
            </w:r>
          </w:p>
        </w:tc>
      </w:tr>
      <w:tr w:rsidR="004C2A28" w14:paraId="4137D28B" w14:textId="77777777" w:rsidTr="00C47E47">
        <w:tc>
          <w:tcPr>
            <w:tcW w:w="2694" w:type="dxa"/>
            <w:gridSpan w:val="2"/>
            <w:tcBorders>
              <w:left w:val="single" w:sz="4" w:space="0" w:color="auto"/>
            </w:tcBorders>
          </w:tcPr>
          <w:p w14:paraId="5E2511C6" w14:textId="77777777" w:rsidR="004C2A28" w:rsidRDefault="004C2A28" w:rsidP="00C47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27C234" w14:textId="77777777" w:rsidR="004C2A28" w:rsidRDefault="004C2A28"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22699" w14:textId="77777777" w:rsidR="004C2A28" w:rsidRDefault="004C2A28" w:rsidP="00C47E47">
            <w:pPr>
              <w:pStyle w:val="CRCoverPage"/>
              <w:spacing w:after="0"/>
              <w:jc w:val="center"/>
              <w:rPr>
                <w:b/>
                <w:caps/>
                <w:noProof/>
              </w:rPr>
            </w:pPr>
            <w:r>
              <w:rPr>
                <w:b/>
                <w:caps/>
                <w:noProof/>
              </w:rPr>
              <w:t>X</w:t>
            </w:r>
          </w:p>
        </w:tc>
        <w:tc>
          <w:tcPr>
            <w:tcW w:w="2977" w:type="dxa"/>
            <w:gridSpan w:val="4"/>
          </w:tcPr>
          <w:p w14:paraId="419F9007" w14:textId="77777777" w:rsidR="004C2A28" w:rsidRDefault="004C2A28" w:rsidP="00C47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52B38" w14:textId="77777777" w:rsidR="004C2A28" w:rsidRDefault="004C2A28" w:rsidP="00C47E47">
            <w:pPr>
              <w:pStyle w:val="CRCoverPage"/>
              <w:spacing w:after="0"/>
              <w:ind w:left="99"/>
              <w:rPr>
                <w:noProof/>
              </w:rPr>
            </w:pPr>
            <w:r>
              <w:rPr>
                <w:noProof/>
              </w:rPr>
              <w:t xml:space="preserve">TS/TR ... CR ... </w:t>
            </w:r>
          </w:p>
        </w:tc>
      </w:tr>
      <w:tr w:rsidR="004C2A28" w14:paraId="6E79C8B9" w14:textId="77777777" w:rsidTr="00C47E47">
        <w:tc>
          <w:tcPr>
            <w:tcW w:w="2694" w:type="dxa"/>
            <w:gridSpan w:val="2"/>
            <w:tcBorders>
              <w:left w:val="single" w:sz="4" w:space="0" w:color="auto"/>
            </w:tcBorders>
          </w:tcPr>
          <w:p w14:paraId="1594F81D" w14:textId="77777777" w:rsidR="004C2A28" w:rsidRDefault="004C2A28" w:rsidP="00C47E47">
            <w:pPr>
              <w:pStyle w:val="CRCoverPage"/>
              <w:spacing w:after="0"/>
              <w:rPr>
                <w:b/>
                <w:i/>
                <w:noProof/>
              </w:rPr>
            </w:pPr>
          </w:p>
        </w:tc>
        <w:tc>
          <w:tcPr>
            <w:tcW w:w="6946" w:type="dxa"/>
            <w:gridSpan w:val="9"/>
            <w:tcBorders>
              <w:right w:val="single" w:sz="4" w:space="0" w:color="auto"/>
            </w:tcBorders>
          </w:tcPr>
          <w:p w14:paraId="0EFF2D4E" w14:textId="77777777" w:rsidR="004C2A28" w:rsidRDefault="004C2A28" w:rsidP="00C47E47">
            <w:pPr>
              <w:pStyle w:val="CRCoverPage"/>
              <w:spacing w:after="0"/>
              <w:rPr>
                <w:noProof/>
              </w:rPr>
            </w:pPr>
          </w:p>
        </w:tc>
      </w:tr>
      <w:tr w:rsidR="004C2A28" w14:paraId="05E91BC7" w14:textId="77777777" w:rsidTr="00C47E47">
        <w:tc>
          <w:tcPr>
            <w:tcW w:w="2694" w:type="dxa"/>
            <w:gridSpan w:val="2"/>
            <w:tcBorders>
              <w:left w:val="single" w:sz="4" w:space="0" w:color="auto"/>
              <w:bottom w:val="single" w:sz="4" w:space="0" w:color="auto"/>
            </w:tcBorders>
          </w:tcPr>
          <w:p w14:paraId="511654AC" w14:textId="77777777" w:rsidR="004C2A28" w:rsidRDefault="004C2A28" w:rsidP="00C47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B20E0" w14:textId="77777777" w:rsidR="004C2A28" w:rsidRDefault="004C2A28" w:rsidP="00C47E47">
            <w:pPr>
              <w:pStyle w:val="CRCoverPage"/>
              <w:spacing w:after="0"/>
              <w:ind w:left="100"/>
              <w:rPr>
                <w:noProof/>
              </w:rPr>
            </w:pPr>
          </w:p>
        </w:tc>
      </w:tr>
      <w:tr w:rsidR="004C2A28" w:rsidRPr="008863B9" w14:paraId="2FB3A87D" w14:textId="77777777" w:rsidTr="00C47E47">
        <w:tc>
          <w:tcPr>
            <w:tcW w:w="2694" w:type="dxa"/>
            <w:gridSpan w:val="2"/>
            <w:tcBorders>
              <w:top w:val="single" w:sz="4" w:space="0" w:color="auto"/>
              <w:bottom w:val="single" w:sz="4" w:space="0" w:color="auto"/>
            </w:tcBorders>
          </w:tcPr>
          <w:p w14:paraId="5ADB5212" w14:textId="77777777" w:rsidR="004C2A28" w:rsidRPr="008863B9" w:rsidRDefault="004C2A28" w:rsidP="00C47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85FE5" w14:textId="77777777" w:rsidR="004C2A28" w:rsidRPr="008863B9" w:rsidRDefault="004C2A28" w:rsidP="00C47E47">
            <w:pPr>
              <w:pStyle w:val="CRCoverPage"/>
              <w:spacing w:after="0"/>
              <w:ind w:left="100"/>
              <w:rPr>
                <w:noProof/>
                <w:sz w:val="8"/>
                <w:szCs w:val="8"/>
              </w:rPr>
            </w:pPr>
          </w:p>
        </w:tc>
      </w:tr>
      <w:tr w:rsidR="004C2A28" w14:paraId="012EB2C1" w14:textId="77777777" w:rsidTr="00C47E47">
        <w:tc>
          <w:tcPr>
            <w:tcW w:w="2694" w:type="dxa"/>
            <w:gridSpan w:val="2"/>
            <w:tcBorders>
              <w:top w:val="single" w:sz="4" w:space="0" w:color="auto"/>
              <w:left w:val="single" w:sz="4" w:space="0" w:color="auto"/>
              <w:bottom w:val="single" w:sz="4" w:space="0" w:color="auto"/>
            </w:tcBorders>
          </w:tcPr>
          <w:p w14:paraId="1A538427" w14:textId="77777777" w:rsidR="004C2A28" w:rsidRDefault="004C2A28" w:rsidP="00C47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17D40" w14:textId="77777777" w:rsidR="004C2A28" w:rsidRDefault="004C2A28" w:rsidP="00C47E47">
            <w:pPr>
              <w:pStyle w:val="CRCoverPage"/>
              <w:spacing w:after="0"/>
              <w:ind w:left="100"/>
              <w:rPr>
                <w:noProof/>
              </w:rPr>
            </w:pPr>
          </w:p>
        </w:tc>
      </w:tr>
    </w:tbl>
    <w:p w14:paraId="778C59EC" w14:textId="77777777" w:rsidR="004C2A28" w:rsidRDefault="004C2A28" w:rsidP="004C2A28">
      <w:pPr>
        <w:pStyle w:val="CRCoverPage"/>
        <w:spacing w:after="0"/>
        <w:rPr>
          <w:noProof/>
          <w:sz w:val="8"/>
          <w:szCs w:val="8"/>
        </w:rPr>
      </w:pPr>
    </w:p>
    <w:p w14:paraId="5E629B55" w14:textId="77777777" w:rsidR="004C2A28" w:rsidRDefault="004C2A28" w:rsidP="004C2A28">
      <w:pPr>
        <w:rPr>
          <w:noProof/>
        </w:rPr>
        <w:sectPr w:rsidR="004C2A28">
          <w:headerReference w:type="even" r:id="rId15"/>
          <w:footnotePr>
            <w:numRestart w:val="eachSect"/>
          </w:footnotePr>
          <w:pgSz w:w="11907" w:h="16840" w:code="9"/>
          <w:pgMar w:top="1418" w:right="1134" w:bottom="1134" w:left="1134" w:header="680" w:footer="567" w:gutter="0"/>
          <w:cols w:space="720"/>
        </w:sectPr>
      </w:pPr>
    </w:p>
    <w:p w14:paraId="07EE0724" w14:textId="77777777" w:rsidR="004C2A28" w:rsidRDefault="004C2A28" w:rsidP="004C2A28">
      <w:pPr>
        <w:jc w:val="center"/>
        <w:rPr>
          <w:noProof/>
          <w:highlight w:val="green"/>
        </w:rPr>
      </w:pPr>
      <w:r w:rsidRPr="00DB12B9">
        <w:rPr>
          <w:noProof/>
          <w:highlight w:val="green"/>
        </w:rPr>
        <w:lastRenderedPageBreak/>
        <w:t>***** change *****</w:t>
      </w:r>
    </w:p>
    <w:p w14:paraId="1B3C36ED" w14:textId="77777777" w:rsidR="00F94080" w:rsidRPr="00D27A95" w:rsidRDefault="00F94080" w:rsidP="00F94080">
      <w:pPr>
        <w:pStyle w:val="Heading2"/>
      </w:pPr>
      <w:bookmarkStart w:id="8" w:name="_Toc92048402"/>
      <w:r w:rsidRPr="00D27A95">
        <w:t>3.5</w:t>
      </w:r>
      <w:r w:rsidRPr="00D27A95">
        <w:tab/>
        <w:t>No suitable cell (limited service state)</w:t>
      </w:r>
      <w:bookmarkEnd w:id="8"/>
    </w:p>
    <w:p w14:paraId="7013D32C" w14:textId="77777777" w:rsidR="00F94080" w:rsidRPr="00D27A95" w:rsidRDefault="00F94080" w:rsidP="00F94080">
      <w:r w:rsidRPr="00D27A95">
        <w:t>There are a number of situations in which the MS is unable to obtain normal service from a PLMN</w:t>
      </w:r>
      <w:r>
        <w:t xml:space="preserve"> or SNPN</w:t>
      </w:r>
      <w:r w:rsidRPr="00D27A95">
        <w:t>. These include:</w:t>
      </w:r>
    </w:p>
    <w:p w14:paraId="43993E36" w14:textId="77777777" w:rsidR="00F94080" w:rsidRPr="00D27A95" w:rsidRDefault="00F94080" w:rsidP="00F94080">
      <w:pPr>
        <w:pStyle w:val="B1"/>
      </w:pPr>
      <w:r w:rsidRPr="00D27A95">
        <w:t>a)</w:t>
      </w:r>
      <w:r w:rsidRPr="00D27A95">
        <w:tab/>
        <w:t>Failure to find a suitable cell of the selected PLMN</w:t>
      </w:r>
      <w:r>
        <w:t xml:space="preserve"> or of the selected SNPN</w:t>
      </w:r>
      <w:r w:rsidRPr="00D27A95">
        <w:t>;</w:t>
      </w:r>
    </w:p>
    <w:p w14:paraId="68F487F0" w14:textId="77777777" w:rsidR="00F94080" w:rsidRPr="00D27A95" w:rsidRDefault="00F94080" w:rsidP="00F94080">
      <w:pPr>
        <w:pStyle w:val="B1"/>
      </w:pPr>
      <w:r w:rsidRPr="00D27A95">
        <w:t>b)</w:t>
      </w:r>
      <w:r w:rsidRPr="00D27A95">
        <w:tab/>
        <w:t>No SIM in the MS</w:t>
      </w:r>
      <w:r>
        <w:t xml:space="preserve"> or the "list of subscriber data" with no valid entry</w:t>
      </w:r>
      <w:r w:rsidRPr="00D27A95">
        <w:t>;</w:t>
      </w:r>
    </w:p>
    <w:p w14:paraId="080FF8BA" w14:textId="77777777" w:rsidR="00F94080" w:rsidRPr="00D27A95" w:rsidRDefault="00F94080" w:rsidP="00F94080">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7C5B8AE" w14:textId="77777777" w:rsidR="00F94080" w:rsidRPr="00D27A95" w:rsidRDefault="00F94080" w:rsidP="00F94080">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274AE57F" w14:textId="77777777" w:rsidR="00F94080" w:rsidRDefault="00F94080" w:rsidP="00F94080">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7F52FD65" w14:textId="77777777" w:rsidR="00F94080" w:rsidRPr="002F0197" w:rsidRDefault="00F94080" w:rsidP="00F94080">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DCFF7BD" w14:textId="77777777" w:rsidR="00F94080" w:rsidRDefault="00F94080" w:rsidP="00F94080">
      <w:pPr>
        <w:pStyle w:val="B1"/>
      </w:pPr>
      <w:r>
        <w:t>g)</w:t>
      </w:r>
      <w:r>
        <w:tab/>
        <w:t xml:space="preserve">Power saving mode (PSM) is activated (see </w:t>
      </w:r>
      <w:r w:rsidRPr="00C62A36">
        <w:t>3GPP</w:t>
      </w:r>
      <w:r>
        <w:t> TS 23.6</w:t>
      </w:r>
      <w:r w:rsidRPr="00C62A36">
        <w:t>8</w:t>
      </w:r>
      <w:r>
        <w:t>2 [27A]); or</w:t>
      </w:r>
    </w:p>
    <w:p w14:paraId="1E5FE4CE" w14:textId="77777777" w:rsidR="00F94080" w:rsidRDefault="00F94080" w:rsidP="00F94080">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5FD96FD3" w14:textId="77777777" w:rsidR="00F94080" w:rsidRDefault="00F94080" w:rsidP="00F94080">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33A3EC50" w14:textId="77777777" w:rsidR="00F94080" w:rsidRPr="00E0213F" w:rsidRDefault="00F94080" w:rsidP="00F94080">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2AD79CD" w14:textId="77777777" w:rsidR="00F94080" w:rsidRDefault="00F94080" w:rsidP="00F94080">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42684EA" w14:textId="77777777" w:rsidR="00F94080" w:rsidRPr="00D27A95" w:rsidRDefault="00F94080" w:rsidP="00F94080">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14C5DDE0" w14:textId="77777777" w:rsidR="00F94080" w:rsidRPr="00D27A95" w:rsidRDefault="00F94080" w:rsidP="00F94080">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5DD9E30" w14:textId="77777777" w:rsidR="00F94080" w:rsidRPr="00D27A95" w:rsidRDefault="00F94080" w:rsidP="00F94080">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w:t>
      </w:r>
      <w:r>
        <w:lastRenderedPageBreak/>
        <w:t>services, registered for emergency services, or attached for access to RLOS</w:t>
      </w:r>
      <w:r w:rsidRPr="00D27A95">
        <w:t>. In the limited service state the presence of the MS need not be known to the PLMN on whose cell it has camped.</w:t>
      </w:r>
    </w:p>
    <w:p w14:paraId="220A59AD" w14:textId="77777777" w:rsidR="00F94080" w:rsidRDefault="00F94080" w:rsidP="00F94080">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021F0B35" w14:textId="77777777" w:rsidR="00F94080" w:rsidRDefault="00F94080" w:rsidP="00F94080">
      <w:pPr>
        <w:pStyle w:val="B1"/>
      </w:pPr>
      <w:r>
        <w:t>-</w:t>
      </w:r>
      <w:r>
        <w:tab/>
      </w:r>
      <w:r w:rsidRPr="00D456CC">
        <w:t>attempts to camp on an acceptable cell</w:t>
      </w:r>
      <w:r>
        <w:t xml:space="preserve"> so that emergency calls can be made if supported and necessary; and</w:t>
      </w:r>
    </w:p>
    <w:p w14:paraId="7BFD9D0F" w14:textId="77777777" w:rsidR="00F94080" w:rsidRDefault="00F94080" w:rsidP="00F94080">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4B7F3A1E" w14:textId="77777777" w:rsidR="00F94080" w:rsidRPr="00D27A95" w:rsidRDefault="00F94080" w:rsidP="00F94080">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6AE5706E" w14:textId="76B2B856" w:rsidR="00F94080" w:rsidDel="00F94080" w:rsidRDefault="00F94080" w:rsidP="00F94080">
      <w:pPr>
        <w:pStyle w:val="EditorsNote"/>
        <w:rPr>
          <w:del w:id="9" w:author="Ericsson User, R01" w:date="2022-01-05T14:12:00Z"/>
        </w:rPr>
      </w:pPr>
      <w:del w:id="10" w:author="Ericsson User, R01" w:date="2022-01-05T14:12:00Z">
        <w:r w:rsidDel="00F94080">
          <w:delText>Editor's note:</w:delText>
        </w:r>
        <w:r w:rsidDel="00F94080">
          <w:tab/>
          <w:delText>It is FFS whether all acceptable cells in SNPN support emergency calls.</w:delText>
        </w:r>
      </w:del>
    </w:p>
    <w:p w14:paraId="7F171C80" w14:textId="037D912F" w:rsidR="00F94080" w:rsidRDefault="00F94080" w:rsidP="00F94080">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bookmarkEnd w:id="0"/>
    <w:bookmarkEnd w:id="1"/>
    <w:bookmarkEnd w:id="2"/>
    <w:bookmarkEnd w:id="3"/>
    <w:bookmarkEnd w:id="4"/>
    <w:bookmarkEnd w:id="5"/>
    <w:bookmarkEnd w:id="6"/>
    <w:p w14:paraId="033775D2" w14:textId="77777777" w:rsidR="005364E9" w:rsidRPr="005364E9" w:rsidRDefault="005364E9" w:rsidP="005364E9"/>
    <w:sectPr w:rsidR="005364E9" w:rsidRPr="005364E9">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EFB2D" w14:textId="77777777" w:rsidR="00FC6720" w:rsidRDefault="00FC6720">
      <w:r>
        <w:separator/>
      </w:r>
    </w:p>
  </w:endnote>
  <w:endnote w:type="continuationSeparator" w:id="0">
    <w:p w14:paraId="750E9044" w14:textId="77777777" w:rsidR="00FC6720" w:rsidRDefault="00FC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8E553" w14:textId="77777777" w:rsidR="00FC6720" w:rsidRDefault="00FC6720">
      <w:r>
        <w:separator/>
      </w:r>
    </w:p>
  </w:footnote>
  <w:footnote w:type="continuationSeparator" w:id="0">
    <w:p w14:paraId="0EFD5B6F" w14:textId="77777777" w:rsidR="00FC6720" w:rsidRDefault="00FC6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B3D94" w14:textId="77777777" w:rsidR="004C2A28" w:rsidRDefault="004C2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3C62C7FE"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AA241A">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634A3B2D" w:rsidR="00CB1BFF" w:rsidRDefault="00CB1BFF">
    <w:pPr>
      <w:pStyle w:val="Header"/>
      <w:framePr w:wrap="around" w:vAnchor="text" w:hAnchor="margin" w:y="1"/>
      <w:widowControl/>
    </w:pPr>
    <w:r>
      <w:fldChar w:fldCharType="begin"/>
    </w:r>
    <w:r>
      <w:instrText xml:space="preserve"> styleref ZGSM </w:instrText>
    </w:r>
    <w:r>
      <w:fldChar w:fldCharType="separate"/>
    </w:r>
    <w:r w:rsidR="00AA241A">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5"/>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6"/>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 w:numId="29">
    <w:abstractNumId w:val="24"/>
  </w:num>
  <w:num w:numId="3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59E5"/>
    <w:rsid w:val="0001683D"/>
    <w:rsid w:val="00017FFD"/>
    <w:rsid w:val="000201E7"/>
    <w:rsid w:val="00023AFB"/>
    <w:rsid w:val="00024B11"/>
    <w:rsid w:val="000278A0"/>
    <w:rsid w:val="00027D47"/>
    <w:rsid w:val="000307F2"/>
    <w:rsid w:val="0003084E"/>
    <w:rsid w:val="00035B0B"/>
    <w:rsid w:val="000360B5"/>
    <w:rsid w:val="00041969"/>
    <w:rsid w:val="00045011"/>
    <w:rsid w:val="00046069"/>
    <w:rsid w:val="0005109F"/>
    <w:rsid w:val="0005216F"/>
    <w:rsid w:val="00052900"/>
    <w:rsid w:val="0005516E"/>
    <w:rsid w:val="00055599"/>
    <w:rsid w:val="00060DA0"/>
    <w:rsid w:val="00062B77"/>
    <w:rsid w:val="000634A4"/>
    <w:rsid w:val="00067D67"/>
    <w:rsid w:val="0007502C"/>
    <w:rsid w:val="00081379"/>
    <w:rsid w:val="000848A7"/>
    <w:rsid w:val="0009375B"/>
    <w:rsid w:val="0009620C"/>
    <w:rsid w:val="000A11C4"/>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2657"/>
    <w:rsid w:val="000F51CE"/>
    <w:rsid w:val="00101E51"/>
    <w:rsid w:val="0010345A"/>
    <w:rsid w:val="00104A54"/>
    <w:rsid w:val="00106FD7"/>
    <w:rsid w:val="00107909"/>
    <w:rsid w:val="001125AA"/>
    <w:rsid w:val="0011502F"/>
    <w:rsid w:val="00115ECA"/>
    <w:rsid w:val="0011722D"/>
    <w:rsid w:val="001176BA"/>
    <w:rsid w:val="001202AC"/>
    <w:rsid w:val="00121118"/>
    <w:rsid w:val="00121B1C"/>
    <w:rsid w:val="001229D7"/>
    <w:rsid w:val="001231C1"/>
    <w:rsid w:val="001265CF"/>
    <w:rsid w:val="00130AEF"/>
    <w:rsid w:val="0013127F"/>
    <w:rsid w:val="00135237"/>
    <w:rsid w:val="001366FF"/>
    <w:rsid w:val="00136703"/>
    <w:rsid w:val="00147B27"/>
    <w:rsid w:val="00150C6C"/>
    <w:rsid w:val="001531FE"/>
    <w:rsid w:val="00153AAE"/>
    <w:rsid w:val="00153AD0"/>
    <w:rsid w:val="00153D10"/>
    <w:rsid w:val="00154E31"/>
    <w:rsid w:val="00155C10"/>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125A6"/>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441A"/>
    <w:rsid w:val="00345455"/>
    <w:rsid w:val="0034777B"/>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1A7B"/>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A28"/>
    <w:rsid w:val="004C2BA0"/>
    <w:rsid w:val="004C7B9F"/>
    <w:rsid w:val="004D051C"/>
    <w:rsid w:val="004D1DB1"/>
    <w:rsid w:val="004D7DF4"/>
    <w:rsid w:val="004E0EB8"/>
    <w:rsid w:val="004E339B"/>
    <w:rsid w:val="004E3951"/>
    <w:rsid w:val="004E3BA8"/>
    <w:rsid w:val="004E5921"/>
    <w:rsid w:val="004E7706"/>
    <w:rsid w:val="005011D5"/>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364E9"/>
    <w:rsid w:val="00543541"/>
    <w:rsid w:val="00544619"/>
    <w:rsid w:val="00545337"/>
    <w:rsid w:val="00547E56"/>
    <w:rsid w:val="00556F68"/>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B2211"/>
    <w:rsid w:val="005B2711"/>
    <w:rsid w:val="005B2C13"/>
    <w:rsid w:val="005B33D5"/>
    <w:rsid w:val="005B340D"/>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5BB0"/>
    <w:rsid w:val="0060701F"/>
    <w:rsid w:val="006155DD"/>
    <w:rsid w:val="00623132"/>
    <w:rsid w:val="00624715"/>
    <w:rsid w:val="00631A2E"/>
    <w:rsid w:val="0064487E"/>
    <w:rsid w:val="00647FBD"/>
    <w:rsid w:val="00650F18"/>
    <w:rsid w:val="00651C89"/>
    <w:rsid w:val="00652CC5"/>
    <w:rsid w:val="00656071"/>
    <w:rsid w:val="006563A0"/>
    <w:rsid w:val="00657AE6"/>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6BB"/>
    <w:rsid w:val="006D61ED"/>
    <w:rsid w:val="006D6205"/>
    <w:rsid w:val="006E5002"/>
    <w:rsid w:val="006F1F0D"/>
    <w:rsid w:val="006F3ECE"/>
    <w:rsid w:val="006F559A"/>
    <w:rsid w:val="006F7153"/>
    <w:rsid w:val="006F7F7F"/>
    <w:rsid w:val="0070712F"/>
    <w:rsid w:val="0070741D"/>
    <w:rsid w:val="00707A43"/>
    <w:rsid w:val="00707E40"/>
    <w:rsid w:val="0071225B"/>
    <w:rsid w:val="007276FF"/>
    <w:rsid w:val="00731612"/>
    <w:rsid w:val="0073243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6843"/>
    <w:rsid w:val="008B5243"/>
    <w:rsid w:val="008C2350"/>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43A2"/>
    <w:rsid w:val="00A07100"/>
    <w:rsid w:val="00A12D1D"/>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5B52"/>
    <w:rsid w:val="00A85C2D"/>
    <w:rsid w:val="00A90747"/>
    <w:rsid w:val="00A934E2"/>
    <w:rsid w:val="00AA241A"/>
    <w:rsid w:val="00AA2550"/>
    <w:rsid w:val="00AA605D"/>
    <w:rsid w:val="00AB2F4C"/>
    <w:rsid w:val="00AB3B6F"/>
    <w:rsid w:val="00AB3D66"/>
    <w:rsid w:val="00AB74EE"/>
    <w:rsid w:val="00AD0AE5"/>
    <w:rsid w:val="00AD274C"/>
    <w:rsid w:val="00AD4F41"/>
    <w:rsid w:val="00AD7977"/>
    <w:rsid w:val="00AE0600"/>
    <w:rsid w:val="00AE2CB4"/>
    <w:rsid w:val="00AE4199"/>
    <w:rsid w:val="00AE5EE0"/>
    <w:rsid w:val="00AE65D9"/>
    <w:rsid w:val="00AE7BCE"/>
    <w:rsid w:val="00AF16B4"/>
    <w:rsid w:val="00AF3CEE"/>
    <w:rsid w:val="00AF4EF1"/>
    <w:rsid w:val="00B01C3C"/>
    <w:rsid w:val="00B04AA9"/>
    <w:rsid w:val="00B0525C"/>
    <w:rsid w:val="00B05DEC"/>
    <w:rsid w:val="00B11F04"/>
    <w:rsid w:val="00B12FFF"/>
    <w:rsid w:val="00B147B5"/>
    <w:rsid w:val="00B14A3D"/>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9643D"/>
    <w:rsid w:val="00BA1530"/>
    <w:rsid w:val="00BA33E6"/>
    <w:rsid w:val="00BA4F5C"/>
    <w:rsid w:val="00BA5E0D"/>
    <w:rsid w:val="00BA6909"/>
    <w:rsid w:val="00BB05A3"/>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3888"/>
    <w:rsid w:val="00C5435D"/>
    <w:rsid w:val="00C54682"/>
    <w:rsid w:val="00C57907"/>
    <w:rsid w:val="00C60F6A"/>
    <w:rsid w:val="00C66BCB"/>
    <w:rsid w:val="00C732AC"/>
    <w:rsid w:val="00C747A3"/>
    <w:rsid w:val="00C7548A"/>
    <w:rsid w:val="00C76DA4"/>
    <w:rsid w:val="00C801FE"/>
    <w:rsid w:val="00C82181"/>
    <w:rsid w:val="00C90C74"/>
    <w:rsid w:val="00C9731E"/>
    <w:rsid w:val="00CA10D7"/>
    <w:rsid w:val="00CA131C"/>
    <w:rsid w:val="00CA5476"/>
    <w:rsid w:val="00CA6C78"/>
    <w:rsid w:val="00CB1BFF"/>
    <w:rsid w:val="00CB3B54"/>
    <w:rsid w:val="00CB4CFE"/>
    <w:rsid w:val="00CB605A"/>
    <w:rsid w:val="00CB629D"/>
    <w:rsid w:val="00CC16A4"/>
    <w:rsid w:val="00CC4485"/>
    <w:rsid w:val="00CD0F32"/>
    <w:rsid w:val="00CD7A3C"/>
    <w:rsid w:val="00CE3D3A"/>
    <w:rsid w:val="00CF23B7"/>
    <w:rsid w:val="00CF3A77"/>
    <w:rsid w:val="00CF56C8"/>
    <w:rsid w:val="00D03B4A"/>
    <w:rsid w:val="00D03B62"/>
    <w:rsid w:val="00D03DCF"/>
    <w:rsid w:val="00D043D6"/>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5D53"/>
    <w:rsid w:val="00D67A54"/>
    <w:rsid w:val="00D808E1"/>
    <w:rsid w:val="00D9166D"/>
    <w:rsid w:val="00D91BE4"/>
    <w:rsid w:val="00D937FC"/>
    <w:rsid w:val="00D94589"/>
    <w:rsid w:val="00D96CD1"/>
    <w:rsid w:val="00D9710D"/>
    <w:rsid w:val="00DA013F"/>
    <w:rsid w:val="00DA1B50"/>
    <w:rsid w:val="00DA23E1"/>
    <w:rsid w:val="00DA55FF"/>
    <w:rsid w:val="00DA5AB8"/>
    <w:rsid w:val="00DA6906"/>
    <w:rsid w:val="00DB224B"/>
    <w:rsid w:val="00DB2483"/>
    <w:rsid w:val="00DB768E"/>
    <w:rsid w:val="00DB7A3B"/>
    <w:rsid w:val="00DC0D86"/>
    <w:rsid w:val="00DC1325"/>
    <w:rsid w:val="00DC236F"/>
    <w:rsid w:val="00DC4750"/>
    <w:rsid w:val="00DD2325"/>
    <w:rsid w:val="00DD32B5"/>
    <w:rsid w:val="00DD61B7"/>
    <w:rsid w:val="00DE1785"/>
    <w:rsid w:val="00DE1D22"/>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D4F49"/>
    <w:rsid w:val="00EE1112"/>
    <w:rsid w:val="00EE201A"/>
    <w:rsid w:val="00EE3CF8"/>
    <w:rsid w:val="00EE3D30"/>
    <w:rsid w:val="00EE5364"/>
    <w:rsid w:val="00EF08EB"/>
    <w:rsid w:val="00EF502F"/>
    <w:rsid w:val="00EF53D7"/>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4080"/>
    <w:rsid w:val="00F96FBC"/>
    <w:rsid w:val="00FA1B2E"/>
    <w:rsid w:val="00FA30B7"/>
    <w:rsid w:val="00FA56B7"/>
    <w:rsid w:val="00FA5B48"/>
    <w:rsid w:val="00FB2F61"/>
    <w:rsid w:val="00FB6872"/>
    <w:rsid w:val="00FB688E"/>
    <w:rsid w:val="00FC1E57"/>
    <w:rsid w:val="00FC3DB2"/>
    <w:rsid w:val="00FC6720"/>
    <w:rsid w:val="00FD10E8"/>
    <w:rsid w:val="00FD1795"/>
    <w:rsid w:val="00FD1A6F"/>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 w:type="paragraph" w:customStyle="1" w:styleId="Agreement">
    <w:name w:val="Agreement"/>
    <w:basedOn w:val="Normal"/>
    <w:next w:val="Normal"/>
    <w:qFormat/>
    <w:rsid w:val="004C2A28"/>
    <w:pPr>
      <w:numPr>
        <w:numId w:val="2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FCF7D5-21C7-45B3-B03E-F9E0A62F5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1238</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8285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 R01</cp:lastModifiedBy>
  <cp:revision>13</cp:revision>
  <cp:lastPrinted>2008-12-09T10:00:00Z</cp:lastPrinted>
  <dcterms:created xsi:type="dcterms:W3CDTF">2021-12-06T14:03:00Z</dcterms:created>
  <dcterms:modified xsi:type="dcterms:W3CDTF">2022-01-07T13:54:00Z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