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95976" w14:textId="1CC55BB9"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5A1D97">
        <w:rPr>
          <w:b/>
          <w:noProof/>
          <w:sz w:val="24"/>
        </w:rPr>
        <w:t>0060</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B6F64A" w:rsidR="001E41F3" w:rsidRPr="00410371" w:rsidRDefault="00227F3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C04BDF" w:rsidR="001E41F3" w:rsidRPr="00410371" w:rsidRDefault="005A1D97" w:rsidP="00547111">
            <w:pPr>
              <w:pStyle w:val="CRCoverPage"/>
              <w:spacing w:after="0"/>
              <w:rPr>
                <w:noProof/>
              </w:rPr>
            </w:pPr>
            <w:r>
              <w:rPr>
                <w:b/>
                <w:noProof/>
                <w:sz w:val="28"/>
              </w:rPr>
              <w:t>3842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8DA308" w:rsidR="001E41F3" w:rsidRPr="00410371" w:rsidRDefault="00227F31">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A3EEE5" w:rsidR="00F25D98" w:rsidRDefault="00227F31"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D93980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6887B8" w:rsidR="001E41F3" w:rsidRDefault="00227F31">
            <w:pPr>
              <w:pStyle w:val="CRCoverPage"/>
              <w:spacing w:after="0"/>
              <w:ind w:left="100"/>
              <w:rPr>
                <w:noProof/>
              </w:rPr>
            </w:pPr>
            <w:r>
              <w:t xml:space="preserve">5GS registration type value </w:t>
            </w:r>
            <w:r w:rsidR="00A40FB0">
              <w:t>used for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026D72" w:rsidR="001E41F3" w:rsidRDefault="00227F31">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78BFDEE" w:rsidR="001E41F3" w:rsidRDefault="00227F31">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E8941C" w:rsidR="001E41F3" w:rsidRDefault="00227F31">
            <w:pPr>
              <w:pStyle w:val="CRCoverPage"/>
              <w:spacing w:after="0"/>
              <w:ind w:left="100"/>
              <w:rPr>
                <w:noProof/>
              </w:rPr>
            </w:pPr>
            <w:r>
              <w:rPr>
                <w:noProof/>
              </w:rPr>
              <w:t>2022-01-07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9AD3A6" w:rsidR="001E41F3" w:rsidRDefault="00227F3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F079EA3" w:rsidR="001E41F3" w:rsidRDefault="00227F3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7EC87" w14:textId="54D7E477" w:rsidR="001E41F3" w:rsidRDefault="00A40FB0">
            <w:pPr>
              <w:pStyle w:val="CRCoverPage"/>
              <w:spacing w:after="0"/>
              <w:ind w:left="100"/>
            </w:pPr>
            <w:r>
              <w:rPr>
                <w:noProof/>
                <w:lang w:eastAsia="ja-JP"/>
              </w:rPr>
              <w:t>Sub</w:t>
            </w:r>
            <w:r w:rsidR="002968F3">
              <w:rPr>
                <w:rFonts w:hint="eastAsia"/>
                <w:noProof/>
                <w:lang w:eastAsia="ja-JP"/>
              </w:rPr>
              <w:t>c</w:t>
            </w:r>
            <w:r>
              <w:rPr>
                <w:noProof/>
                <w:lang w:eastAsia="ja-JP"/>
              </w:rPr>
              <w:t xml:space="preserve">lause 9.11.3.7 in </w:t>
            </w:r>
            <w:r w:rsidR="00227F31">
              <w:rPr>
                <w:rFonts w:hint="eastAsia"/>
                <w:noProof/>
                <w:lang w:eastAsia="ja-JP"/>
              </w:rPr>
              <w:t>T</w:t>
            </w:r>
            <w:r w:rsidR="00227F31">
              <w:rPr>
                <w:noProof/>
                <w:lang w:eastAsia="ja-JP"/>
              </w:rPr>
              <w:t>S</w:t>
            </w:r>
            <w:r w:rsidR="005C564B">
              <w:t> </w:t>
            </w:r>
            <w:r w:rsidR="00227F31">
              <w:rPr>
                <w:noProof/>
                <w:lang w:eastAsia="ja-JP"/>
              </w:rPr>
              <w:t xml:space="preserve">24.501 specifies </w:t>
            </w:r>
            <w:r>
              <w:rPr>
                <w:noProof/>
                <w:lang w:eastAsia="ja-JP"/>
              </w:rPr>
              <w:t>“</w:t>
            </w:r>
            <w:r>
              <w:t>disaster roaming initial registration</w:t>
            </w:r>
            <w:r>
              <w:rPr>
                <w:noProof/>
                <w:lang w:eastAsia="ja-JP"/>
              </w:rPr>
              <w:t>” and “</w:t>
            </w:r>
            <w:r>
              <w:t>disaster roaming mobility registration updating</w:t>
            </w:r>
            <w:r>
              <w:rPr>
                <w:noProof/>
                <w:lang w:eastAsia="ja-JP"/>
              </w:rPr>
              <w:t xml:space="preserve">” as </w:t>
            </w:r>
            <w:r>
              <w:t>5GS registration type value used for disaster roaming.</w:t>
            </w:r>
          </w:p>
          <w:p w14:paraId="39A99132" w14:textId="393400E2" w:rsidR="00A40FB0" w:rsidRDefault="00A40FB0">
            <w:pPr>
              <w:pStyle w:val="CRCoverPage"/>
              <w:spacing w:after="0"/>
              <w:ind w:left="100"/>
            </w:pPr>
          </w:p>
          <w:p w14:paraId="1B12B027" w14:textId="7CCCA1BA" w:rsidR="00A40FB0" w:rsidRDefault="00C60EB0">
            <w:pPr>
              <w:pStyle w:val="CRCoverPage"/>
              <w:spacing w:after="0"/>
              <w:ind w:left="100"/>
              <w:rPr>
                <w:noProof/>
                <w:lang w:eastAsia="ja-JP"/>
              </w:rPr>
            </w:pPr>
            <w:r>
              <w:rPr>
                <w:noProof/>
                <w:lang w:eastAsia="ja-JP"/>
              </w:rPr>
              <w:t xml:space="preserve">But, </w:t>
            </w:r>
            <w:r w:rsidR="00FD7C8A">
              <w:rPr>
                <w:noProof/>
                <w:lang w:eastAsia="ja-JP"/>
              </w:rPr>
              <w:t>there are some phrases “</w:t>
            </w:r>
            <w:r w:rsidR="00FD7C8A">
              <w:t>disaster roaming registration</w:t>
            </w:r>
            <w:r w:rsidR="00FD7C8A">
              <w:rPr>
                <w:noProof/>
                <w:lang w:eastAsia="ja-JP"/>
              </w:rPr>
              <w:t>”</w:t>
            </w:r>
            <w:r w:rsidR="005C564B">
              <w:rPr>
                <w:noProof/>
                <w:lang w:eastAsia="ja-JP"/>
              </w:rPr>
              <w:t xml:space="preserve"> in the TS</w:t>
            </w:r>
            <w:r w:rsidR="00FD7C8A">
              <w:rPr>
                <w:noProof/>
                <w:lang w:eastAsia="ja-JP"/>
              </w:rPr>
              <w:t>, so we propose that th</w:t>
            </w:r>
            <w:r w:rsidR="005C564B">
              <w:rPr>
                <w:noProof/>
                <w:lang w:eastAsia="ja-JP"/>
              </w:rPr>
              <w:t>e</w:t>
            </w:r>
            <w:r w:rsidR="00FD7C8A">
              <w:rPr>
                <w:noProof/>
                <w:lang w:eastAsia="ja-JP"/>
              </w:rPr>
              <w:t>se phrases needs to be updated.</w:t>
            </w:r>
          </w:p>
          <w:p w14:paraId="4AB1CFBA" w14:textId="46A638A5" w:rsidR="00227F31" w:rsidRPr="00FD7C8A" w:rsidRDefault="00227F31" w:rsidP="00FD7C8A">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238746" w:rsidR="001E41F3" w:rsidRDefault="00C60EB0">
            <w:pPr>
              <w:pStyle w:val="CRCoverPage"/>
              <w:spacing w:after="0"/>
              <w:ind w:left="100"/>
              <w:rPr>
                <w:noProof/>
                <w:lang w:eastAsia="ja-JP"/>
              </w:rPr>
            </w:pPr>
            <w:r>
              <w:rPr>
                <w:noProof/>
                <w:lang w:eastAsia="ja-JP"/>
              </w:rPr>
              <w:t>Update the phrase</w:t>
            </w:r>
            <w:r w:rsidR="00FD7C8A">
              <w:rPr>
                <w:noProof/>
                <w:lang w:eastAsia="ja-JP"/>
              </w:rPr>
              <w:t>s</w:t>
            </w:r>
            <w:r>
              <w:rPr>
                <w:noProof/>
                <w:lang w:eastAsia="ja-JP"/>
              </w:rPr>
              <w:t xml:space="preserve"> “</w:t>
            </w:r>
            <w:r>
              <w:t>disaster roaming registration” into “disaster roaming initial registration”.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D61CDF" w:rsidR="001E41F3" w:rsidRDefault="00C60EB0">
            <w:pPr>
              <w:pStyle w:val="CRCoverPage"/>
              <w:spacing w:after="0"/>
              <w:ind w:left="100"/>
              <w:rPr>
                <w:noProof/>
                <w:lang w:eastAsia="ja-JP"/>
              </w:rPr>
            </w:pPr>
            <w:r>
              <w:rPr>
                <w:noProof/>
                <w:lang w:eastAsia="ja-JP"/>
              </w:rPr>
              <w:t>Lack of consistency.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4F816D" w:rsidR="001E41F3" w:rsidRDefault="00B475C2">
            <w:pPr>
              <w:pStyle w:val="CRCoverPage"/>
              <w:spacing w:after="0"/>
              <w:ind w:left="100"/>
              <w:rPr>
                <w:noProof/>
                <w:lang w:eastAsia="ja-JP"/>
              </w:rPr>
            </w:pPr>
            <w:r>
              <w:rPr>
                <w:rFonts w:hint="eastAsia"/>
                <w:noProof/>
                <w:lang w:eastAsia="ja-JP"/>
              </w:rPr>
              <w:t>4</w:t>
            </w:r>
            <w:r>
              <w:rPr>
                <w:noProof/>
                <w:lang w:eastAsia="ja-JP"/>
              </w:rPr>
              <w:t>.24, 5.5.1.2.4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6C9ED6" w14:textId="77777777" w:rsidR="002968F3" w:rsidRDefault="002968F3" w:rsidP="002968F3">
      <w:pPr>
        <w:jc w:val="center"/>
        <w:rPr>
          <w:noProof/>
        </w:rPr>
      </w:pPr>
      <w:r>
        <w:rPr>
          <w:noProof/>
          <w:highlight w:val="green"/>
        </w:rPr>
        <w:lastRenderedPageBreak/>
        <w:t>***** Next change *****</w:t>
      </w:r>
    </w:p>
    <w:p w14:paraId="5CAF385C" w14:textId="77777777" w:rsidR="002968F3" w:rsidRPr="00C607F7" w:rsidRDefault="002968F3" w:rsidP="002968F3">
      <w:pPr>
        <w:pStyle w:val="2"/>
      </w:pPr>
      <w:r>
        <w:t>4.24</w:t>
      </w:r>
      <w:r w:rsidRPr="00C607F7">
        <w:tab/>
      </w:r>
      <w:r>
        <w:t>Minimization of service interruption</w:t>
      </w:r>
    </w:p>
    <w:p w14:paraId="49120381" w14:textId="77777777" w:rsidR="002968F3" w:rsidRDefault="002968F3" w:rsidP="002968F3">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531D3CC9" w14:textId="77777777" w:rsidR="002968F3" w:rsidRDefault="002968F3" w:rsidP="002968F3">
      <w:r>
        <w:t>If the UE supports MINT, t</w:t>
      </w:r>
      <w:r w:rsidRPr="00A252E7">
        <w:t xml:space="preserve">he </w:t>
      </w:r>
      <w:r>
        <w:t>indication of whether disaster roaming is enabled in the UE,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one or more "lists of PLMN(s) to be used in disaster condition", disaster roaming wait range and disaster return wait range stored in the ME are deleted.</w:t>
      </w:r>
    </w:p>
    <w:p w14:paraId="23B1CB74" w14:textId="77777777" w:rsidR="002968F3" w:rsidRDefault="002968F3" w:rsidP="002968F3">
      <w:pPr>
        <w:rPr>
          <w:rFonts w:eastAsia="ＭＳ 明朝"/>
          <w:lang w:eastAsia="ja-JP"/>
        </w:rPr>
      </w:pPr>
      <w:r>
        <w:rPr>
          <w:noProof/>
        </w:rPr>
        <w:t xml:space="preserve">Upon selecting a PLMN for disaster roaming as specified in </w:t>
      </w:r>
      <w:r>
        <w:rPr>
          <w:rFonts w:eastAsia="ＭＳ 明朝"/>
          <w:lang w:eastAsia="ja-JP"/>
        </w:rPr>
        <w:t>3GPP TS 23.122 [6]:</w:t>
      </w:r>
    </w:p>
    <w:p w14:paraId="76D6F236" w14:textId="4FAD44BE" w:rsidR="002968F3" w:rsidRDefault="002968F3" w:rsidP="002968F3">
      <w:pPr>
        <w:pStyle w:val="B1"/>
        <w:rPr>
          <w:noProof/>
        </w:rPr>
      </w:pPr>
      <w:r>
        <w:rPr>
          <w:noProof/>
        </w:rPr>
        <w:t>a)</w:t>
      </w:r>
      <w:r>
        <w:rPr>
          <w:noProof/>
        </w:rPr>
        <w:tab/>
      </w:r>
      <w:r>
        <w:rPr>
          <w:rFonts w:eastAsia="ＭＳ 明朝"/>
          <w:lang w:eastAsia="ja-JP"/>
        </w:rPr>
        <w:t xml:space="preserve">if the UE does not have a stored disaster roaming wait range, the UE shall perform an initial registration procedure with 5GS registration type value set to </w:t>
      </w:r>
      <w:r w:rsidRPr="005C18E4">
        <w:t>"</w:t>
      </w:r>
      <w:r>
        <w:t xml:space="preserve">disaster roaming </w:t>
      </w:r>
      <w:ins w:id="1" w:author="SHARP0" w:date="2022-01-06T14:44:00Z">
        <w:r>
          <w:t xml:space="preserve">initial </w:t>
        </w:r>
      </w:ins>
      <w:r>
        <w:t>registration</w:t>
      </w:r>
      <w:r w:rsidRPr="005C18E4">
        <w:t>"</w:t>
      </w:r>
      <w:r>
        <w:t xml:space="preserve"> on the selected PLMN; and</w:t>
      </w:r>
    </w:p>
    <w:p w14:paraId="2F16EFFD" w14:textId="0EA5AAAA" w:rsidR="002968F3" w:rsidRDefault="002968F3" w:rsidP="002968F3">
      <w:pPr>
        <w:pStyle w:val="B1"/>
      </w:pPr>
      <w:r>
        <w:rPr>
          <w:rFonts w:eastAsia="ＭＳ 明朝"/>
          <w:lang w:eastAsia="ja-JP"/>
        </w:rPr>
        <w:t>b)</w:t>
      </w:r>
      <w:r>
        <w:rPr>
          <w:rFonts w:eastAsia="ＭＳ 明朝"/>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Upon expiration of the timer, </w:t>
      </w:r>
      <w:r>
        <w:rPr>
          <w:rFonts w:eastAsia="ＭＳ 明朝"/>
          <w:lang w:eastAsia="ja-JP"/>
        </w:rPr>
        <w:t xml:space="preserve">the UE shall perform an initial registration procedure with 5GS registration type value set to </w:t>
      </w:r>
      <w:r w:rsidRPr="005C18E4">
        <w:t>"</w:t>
      </w:r>
      <w:r>
        <w:t xml:space="preserve">disaster roaming </w:t>
      </w:r>
      <w:ins w:id="2" w:author="SHARP0" w:date="2022-01-06T14:44:00Z">
        <w:r>
          <w:t xml:space="preserve">initial </w:t>
        </w:r>
      </w:ins>
      <w:r>
        <w:t>registration</w:t>
      </w:r>
      <w:r w:rsidRPr="005C18E4">
        <w:t>"</w:t>
      </w:r>
      <w:r>
        <w:t xml:space="preserve"> if still camped on the selected PLMN.</w:t>
      </w:r>
    </w:p>
    <w:p w14:paraId="1E0185D1" w14:textId="77777777" w:rsidR="002968F3" w:rsidRDefault="002968F3" w:rsidP="002968F3">
      <w:pPr>
        <w:rPr>
          <w:rFonts w:eastAsia="ＭＳ 明朝"/>
          <w:lang w:eastAsia="ja-JP"/>
        </w:rPr>
      </w:pPr>
      <w:r>
        <w:t xml:space="preserve">Upon </w:t>
      </w:r>
      <w:r>
        <w:rPr>
          <w:noProof/>
        </w:rPr>
        <w:t xml:space="preserve">determining that a disaster condition has ended and that the UE shall perform PLMN selection as specified in </w:t>
      </w:r>
      <w:r>
        <w:rPr>
          <w:rFonts w:eastAsia="ＭＳ 明朝"/>
          <w:lang w:eastAsia="ja-JP"/>
        </w:rPr>
        <w:t>3GPP TS 23.122 [6]:</w:t>
      </w:r>
    </w:p>
    <w:p w14:paraId="3B7772A6" w14:textId="77777777" w:rsidR="002968F3" w:rsidRDefault="002968F3" w:rsidP="002968F3">
      <w:pPr>
        <w:pStyle w:val="B1"/>
        <w:rPr>
          <w:noProof/>
        </w:rPr>
      </w:pPr>
      <w:r>
        <w:rPr>
          <w:noProof/>
        </w:rPr>
        <w:t>a)</w:t>
      </w:r>
      <w:r>
        <w:rPr>
          <w:noProof/>
        </w:rPr>
        <w:tab/>
      </w:r>
      <w:r>
        <w:rPr>
          <w:rFonts w:eastAsia="ＭＳ 明朝"/>
          <w:lang w:eastAsia="ja-JP"/>
        </w:rPr>
        <w:t>if the UE does not have a stored disaster roaming wait range, the UE shall perform a registration procedure on the selected PLMN; and</w:t>
      </w:r>
    </w:p>
    <w:p w14:paraId="70762E55" w14:textId="77777777" w:rsidR="002968F3" w:rsidRDefault="002968F3" w:rsidP="002968F3">
      <w:pPr>
        <w:pStyle w:val="B1"/>
      </w:pPr>
      <w:r>
        <w:rPr>
          <w:rFonts w:eastAsia="ＭＳ 明朝"/>
          <w:lang w:eastAsia="ja-JP"/>
        </w:rPr>
        <w:t>b)</w:t>
      </w:r>
      <w:r>
        <w:rPr>
          <w:rFonts w:eastAsia="ＭＳ 明朝"/>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ＭＳ 明朝"/>
          <w:lang w:eastAsia="ja-JP"/>
        </w:rPr>
        <w:t>the UE shall perform a registration procedure if still camped on the selected PLMN.</w:t>
      </w:r>
    </w:p>
    <w:p w14:paraId="00DC5F87" w14:textId="77777777" w:rsidR="002968F3" w:rsidRDefault="002968F3" w:rsidP="002968F3">
      <w:pPr>
        <w:rPr>
          <w:noProof/>
        </w:rPr>
      </w:pPr>
      <w:r>
        <w:t xml:space="preserve">When the AMF assigns a registration area to the UE registered for disaster roaming services, the AMF shall </w:t>
      </w:r>
      <w:r>
        <w:rPr>
          <w:lang w:eastAsia="zh-CN"/>
        </w:rPr>
        <w:t>only include TAIs covering the area with the disaster condition.</w:t>
      </w:r>
    </w:p>
    <w:p w14:paraId="69D03657" w14:textId="77777777" w:rsidR="00B475C2" w:rsidRDefault="00B475C2" w:rsidP="00B475C2">
      <w:pPr>
        <w:jc w:val="center"/>
        <w:rPr>
          <w:noProof/>
        </w:rPr>
      </w:pPr>
      <w:r>
        <w:rPr>
          <w:noProof/>
          <w:highlight w:val="green"/>
        </w:rPr>
        <w:t>***** Next change *****</w:t>
      </w:r>
    </w:p>
    <w:p w14:paraId="19A16DA2" w14:textId="77777777" w:rsidR="00B475C2" w:rsidRDefault="00B475C2" w:rsidP="00B475C2">
      <w:pPr>
        <w:pStyle w:val="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91599084"/>
      <w:r>
        <w:t>5.5.1.2.4</w:t>
      </w:r>
      <w:r>
        <w:tab/>
        <w:t>Initial registration</w:t>
      </w:r>
      <w:r w:rsidRPr="003168A2">
        <w:t xml:space="preserve"> accepted by the network</w:t>
      </w:r>
      <w:bookmarkEnd w:id="3"/>
      <w:bookmarkEnd w:id="4"/>
      <w:bookmarkEnd w:id="5"/>
      <w:bookmarkEnd w:id="6"/>
      <w:bookmarkEnd w:id="7"/>
      <w:bookmarkEnd w:id="8"/>
      <w:bookmarkEnd w:id="9"/>
      <w:bookmarkEnd w:id="10"/>
    </w:p>
    <w:p w14:paraId="60F78ED4" w14:textId="77777777" w:rsidR="00B475C2" w:rsidRDefault="00B475C2" w:rsidP="00B475C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42F56F3" w14:textId="77777777" w:rsidR="00B475C2" w:rsidRDefault="00B475C2" w:rsidP="00B475C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7276C62" w14:textId="77777777" w:rsidR="00B475C2" w:rsidRPr="00CC0C94" w:rsidRDefault="00B475C2" w:rsidP="00B475C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E75F013" w14:textId="77777777" w:rsidR="00B475C2" w:rsidRPr="00CC0C94" w:rsidRDefault="00B475C2" w:rsidP="00B475C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D87E823" w14:textId="77777777" w:rsidR="00B475C2" w:rsidRDefault="00B475C2" w:rsidP="00B475C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71E15B62" w14:textId="77777777" w:rsidR="00B475C2" w:rsidRDefault="00B475C2" w:rsidP="00B475C2">
      <w:pPr>
        <w:pStyle w:val="NO"/>
      </w:pPr>
      <w:r>
        <w:lastRenderedPageBreak/>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6D7BA22E" w14:textId="77777777" w:rsidR="00B475C2" w:rsidRDefault="00B475C2" w:rsidP="00B475C2">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B09A7FC" w14:textId="77777777" w:rsidR="00B475C2" w:rsidRDefault="00B475C2" w:rsidP="00B475C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C7E5053" w14:textId="408666E3" w:rsidR="00B475C2" w:rsidRDefault="00B475C2" w:rsidP="00B475C2">
      <w:r w:rsidRPr="005167DB">
        <w:t xml:space="preserve">If the </w:t>
      </w:r>
      <w:r>
        <w:t xml:space="preserve">UE indicates </w:t>
      </w:r>
      <w:r w:rsidRPr="003168A2">
        <w:t>"</w:t>
      </w:r>
      <w:r>
        <w:t xml:space="preserve">disaster roaming </w:t>
      </w:r>
      <w:ins w:id="11" w:author="SHARP0" w:date="2022-01-06T14:50:00Z">
        <w:r>
          <w:t xml:space="preserve">initial </w:t>
        </w:r>
      </w:ins>
      <w:r>
        <w:t>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 xml:space="preserve">If the UE indicates "disaster roaming </w:t>
      </w:r>
      <w:ins w:id="12" w:author="SHARP0" w:date="2022-01-06T14:50:00Z">
        <w:r>
          <w:t>initial</w:t>
        </w:r>
        <w:r w:rsidRPr="007A7856">
          <w:t xml:space="preserve"> </w:t>
        </w:r>
      </w:ins>
      <w:r w:rsidRPr="007A7856">
        <w:t>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14DC81EE" w14:textId="77777777" w:rsidR="00B475C2" w:rsidRDefault="00B475C2" w:rsidP="00B475C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A715203" w14:textId="77777777" w:rsidR="00B475C2" w:rsidRPr="00A01A68" w:rsidRDefault="00B475C2" w:rsidP="00B475C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8643308" w14:textId="77777777" w:rsidR="00B475C2" w:rsidRDefault="00B475C2" w:rsidP="00B475C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70669A2" w14:textId="77777777" w:rsidR="00B475C2" w:rsidRDefault="00B475C2" w:rsidP="00B475C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C0F60BE" w14:textId="77777777" w:rsidR="00B475C2" w:rsidRDefault="00B475C2" w:rsidP="00B475C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64FF1A49" w14:textId="77777777" w:rsidR="00B475C2" w:rsidRDefault="00B475C2" w:rsidP="00B475C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9A04461" w14:textId="77777777" w:rsidR="00B475C2" w:rsidRDefault="00B475C2" w:rsidP="00B475C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46BF943" w14:textId="77777777" w:rsidR="00B475C2" w:rsidRDefault="00B475C2" w:rsidP="00B475C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D461F69" w14:textId="77777777" w:rsidR="00B475C2" w:rsidRPr="00CC0C94" w:rsidRDefault="00B475C2" w:rsidP="00B475C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62FCF18" w14:textId="77777777" w:rsidR="00B475C2" w:rsidRDefault="00B475C2" w:rsidP="00B475C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289E4A" w14:textId="77777777" w:rsidR="00B475C2" w:rsidRPr="00CC0C94" w:rsidRDefault="00B475C2" w:rsidP="00B475C2">
      <w:r>
        <w:lastRenderedPageBreak/>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384D5D2B" w14:textId="77777777" w:rsidR="00B475C2" w:rsidRDefault="00B475C2" w:rsidP="00B475C2">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AFBFDC3" w14:textId="77777777" w:rsidR="00B475C2" w:rsidRDefault="00B475C2" w:rsidP="00B475C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042CBBB" w14:textId="77777777" w:rsidR="00B475C2" w:rsidRPr="00B11206" w:rsidRDefault="00B475C2" w:rsidP="00B475C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D8E66A7" w14:textId="77777777" w:rsidR="00B475C2" w:rsidRDefault="00B475C2" w:rsidP="00B475C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B04E477" w14:textId="77777777" w:rsidR="00B475C2" w:rsidRDefault="00B475C2" w:rsidP="00B475C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5BDA29E" w14:textId="77777777" w:rsidR="00B475C2" w:rsidRPr="0000154D" w:rsidRDefault="00B475C2" w:rsidP="00B475C2">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71444C3" w14:textId="77777777" w:rsidR="00B475C2" w:rsidRPr="008D17FF" w:rsidRDefault="00B475C2" w:rsidP="00B475C2">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F9EE3FA" w14:textId="77777777" w:rsidR="00B475C2" w:rsidRPr="008D17FF" w:rsidRDefault="00B475C2" w:rsidP="00B475C2">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D9CC051" w14:textId="77777777" w:rsidR="00B475C2" w:rsidRDefault="00B475C2" w:rsidP="00B475C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18ABCBE" w14:textId="77777777" w:rsidR="00B475C2" w:rsidRPr="00FE320E" w:rsidRDefault="00B475C2" w:rsidP="00B475C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2778C49" w14:textId="77777777" w:rsidR="00B475C2" w:rsidRDefault="00B475C2" w:rsidP="00B475C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F4D7608" w14:textId="77777777" w:rsidR="00B475C2" w:rsidRDefault="00B475C2" w:rsidP="00B475C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9B5DC83" w14:textId="77777777" w:rsidR="00B475C2" w:rsidRDefault="00B475C2" w:rsidP="00B475C2">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0D94BA1" w14:textId="77777777" w:rsidR="00B475C2" w:rsidRPr="00CC0C94" w:rsidRDefault="00B475C2" w:rsidP="00B475C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B37489C" w14:textId="77777777" w:rsidR="00B475C2" w:rsidRPr="00CC0C94" w:rsidRDefault="00B475C2" w:rsidP="00B475C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2E982CE" w14:textId="77777777" w:rsidR="00B475C2" w:rsidRPr="00CC0C94" w:rsidRDefault="00B475C2" w:rsidP="00B475C2">
      <w:pPr>
        <w:pStyle w:val="B1"/>
      </w:pPr>
      <w:r w:rsidRPr="00CC0C94">
        <w:t>-</w:t>
      </w:r>
      <w:r w:rsidRPr="00CC0C94">
        <w:tab/>
        <w:t>the UE has indicated support for service gap control</w:t>
      </w:r>
      <w:r>
        <w:t xml:space="preserve"> </w:t>
      </w:r>
      <w:r w:rsidRPr="00ED66D7">
        <w:t>in the REGISTRATION REQUEST message</w:t>
      </w:r>
      <w:r w:rsidRPr="00CC0C94">
        <w:t>; and</w:t>
      </w:r>
    </w:p>
    <w:p w14:paraId="134BF5AD" w14:textId="77777777" w:rsidR="00B475C2" w:rsidRDefault="00B475C2" w:rsidP="00B475C2">
      <w:pPr>
        <w:pStyle w:val="B1"/>
      </w:pPr>
      <w:r w:rsidRPr="00CC0C94">
        <w:t>-</w:t>
      </w:r>
      <w:r w:rsidRPr="00CC0C94">
        <w:tab/>
        <w:t xml:space="preserve">a service gap time value is available in the </w:t>
      </w:r>
      <w:r>
        <w:t>5G</w:t>
      </w:r>
      <w:r w:rsidRPr="00CC0C94">
        <w:t>MM context.</w:t>
      </w:r>
    </w:p>
    <w:p w14:paraId="641CA358" w14:textId="77777777" w:rsidR="00B475C2" w:rsidRDefault="00B475C2" w:rsidP="00B475C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9B35B55" w14:textId="77777777" w:rsidR="00B475C2" w:rsidRDefault="00B475C2" w:rsidP="00B475C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0C3A917" w14:textId="77777777" w:rsidR="00B475C2" w:rsidRDefault="00B475C2" w:rsidP="00B475C2">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D3AAFB2" w14:textId="77777777" w:rsidR="00B475C2" w:rsidRDefault="00B475C2" w:rsidP="00B475C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F731F6C" w14:textId="77777777" w:rsidR="00B475C2" w:rsidRDefault="00B475C2" w:rsidP="00B475C2">
      <w:r>
        <w:t>If:</w:t>
      </w:r>
    </w:p>
    <w:p w14:paraId="6E895151" w14:textId="77777777" w:rsidR="00B475C2" w:rsidRDefault="00B475C2" w:rsidP="00B475C2">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5017D86" w14:textId="77777777" w:rsidR="00B475C2" w:rsidRDefault="00B475C2" w:rsidP="00B475C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5394323" w14:textId="77777777" w:rsidR="00B475C2" w:rsidRDefault="00B475C2" w:rsidP="00B475C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0D17E2A" w14:textId="77777777" w:rsidR="00B475C2" w:rsidRDefault="00B475C2" w:rsidP="00B475C2">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FE1F30A" w14:textId="77777777" w:rsidR="00B475C2" w:rsidRPr="002C33EA" w:rsidRDefault="00B475C2" w:rsidP="00B475C2">
      <w:pPr>
        <w:pStyle w:val="B1"/>
      </w:pPr>
      <w:r w:rsidRPr="002C33EA">
        <w:t>-</w:t>
      </w:r>
      <w:r w:rsidRPr="002C33EA">
        <w:tab/>
        <w:t xml:space="preserve">the UE has a valid aerial UE subscription </w:t>
      </w:r>
      <w:proofErr w:type="gramStart"/>
      <w:r w:rsidRPr="002C33EA">
        <w:t>information;</w:t>
      </w:r>
      <w:proofErr w:type="gramEnd"/>
    </w:p>
    <w:p w14:paraId="5A35A20B" w14:textId="77777777" w:rsidR="00B475C2" w:rsidRPr="002C33EA" w:rsidRDefault="00B475C2" w:rsidP="00B475C2">
      <w:pPr>
        <w:pStyle w:val="B1"/>
      </w:pPr>
      <w:r w:rsidRPr="002C33EA">
        <w:t>-</w:t>
      </w:r>
      <w:r w:rsidRPr="002C33EA">
        <w:tab/>
        <w:t xml:space="preserve">the UUAA procedure is to be performed during the registration procedure according to operator </w:t>
      </w:r>
      <w:proofErr w:type="gramStart"/>
      <w:r w:rsidRPr="002C33EA">
        <w:t>policy;</w:t>
      </w:r>
      <w:proofErr w:type="gramEnd"/>
    </w:p>
    <w:p w14:paraId="569670E9" w14:textId="77777777" w:rsidR="00B475C2" w:rsidRDefault="00B475C2" w:rsidP="00B475C2">
      <w:pPr>
        <w:pStyle w:val="B1"/>
      </w:pPr>
      <w:r w:rsidRPr="002C33EA">
        <w:t>-</w:t>
      </w:r>
      <w:r w:rsidRPr="002C33EA">
        <w:tab/>
        <w:t>there is no valid UUAA result for the UE in the UE 5GMM context</w:t>
      </w:r>
      <w:r>
        <w:t>; and</w:t>
      </w:r>
    </w:p>
    <w:p w14:paraId="64769094" w14:textId="77777777" w:rsidR="00B475C2" w:rsidRPr="002C33EA" w:rsidRDefault="00B475C2" w:rsidP="00B475C2">
      <w:pPr>
        <w:pStyle w:val="B1"/>
      </w:pPr>
      <w:r>
        <w:t>-</w:t>
      </w:r>
      <w:r>
        <w:tab/>
      </w:r>
      <w:r w:rsidRPr="00177840">
        <w:t xml:space="preserve">the REGISTRATION REQUEST message was </w:t>
      </w:r>
      <w:r>
        <w:t xml:space="preserve">not </w:t>
      </w:r>
      <w:r w:rsidRPr="00177840">
        <w:t>received over non-3GPP access</w:t>
      </w:r>
      <w:r w:rsidRPr="002C33EA">
        <w:t>,</w:t>
      </w:r>
    </w:p>
    <w:p w14:paraId="33957A39" w14:textId="77777777" w:rsidR="00B475C2" w:rsidRDefault="00B475C2" w:rsidP="00B475C2">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087EAB3C" w14:textId="77777777" w:rsidR="00B475C2" w:rsidRDefault="00B475C2" w:rsidP="00B475C2">
      <w:pPr>
        <w:pStyle w:val="EditorsNote"/>
      </w:pPr>
      <w:r>
        <w:t>Editor's note:</w:t>
      </w:r>
      <w:r>
        <w:tab/>
        <w:t>It is FFS when there is valid UUAA result for the UE in the UE 5GMM context</w:t>
      </w:r>
    </w:p>
    <w:p w14:paraId="7E7BDE0E" w14:textId="77777777" w:rsidR="00B475C2" w:rsidRDefault="00B475C2" w:rsidP="00B475C2">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7102C74E" w14:textId="77777777" w:rsidR="00B475C2" w:rsidRDefault="00B475C2" w:rsidP="00B475C2">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2A4DDDF" w14:textId="77777777" w:rsidR="00B475C2" w:rsidRDefault="00B475C2" w:rsidP="00B475C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9E06217" w14:textId="77777777" w:rsidR="00B475C2" w:rsidRDefault="00B475C2" w:rsidP="00B475C2">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0200166" w14:textId="77777777" w:rsidR="00B475C2" w:rsidRDefault="00B475C2" w:rsidP="00B475C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6E24EE4" w14:textId="77777777" w:rsidR="00B475C2" w:rsidRPr="004C2DA5" w:rsidRDefault="00B475C2" w:rsidP="00B475C2">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2F95A72" w14:textId="77777777" w:rsidR="00B475C2" w:rsidRPr="004A5232" w:rsidRDefault="00B475C2" w:rsidP="00B475C2">
      <w:r>
        <w:t>Upon receipt of the REGISTRATION ACCEPT message,</w:t>
      </w:r>
      <w:r w:rsidRPr="001A1965">
        <w:t xml:space="preserve"> the UE shall reset the registration attempt counter, enter state 5GMM-REGISTERED and set the 5GS update status to 5U1 UPDATED.</w:t>
      </w:r>
    </w:p>
    <w:p w14:paraId="530F842E" w14:textId="77777777" w:rsidR="00B475C2" w:rsidRPr="004A5232" w:rsidRDefault="00B475C2" w:rsidP="00B475C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54EBE77" w14:textId="77777777" w:rsidR="00B475C2" w:rsidRPr="004A5232" w:rsidRDefault="00B475C2" w:rsidP="00B475C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8EDA856" w14:textId="77777777" w:rsidR="00B475C2" w:rsidRDefault="00B475C2" w:rsidP="00B475C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05F9B33" w14:textId="77777777" w:rsidR="00B475C2" w:rsidRDefault="00B475C2" w:rsidP="00B475C2">
      <w:r>
        <w:t>If the REGISTRATION ACCEPT message include a T3324 value IE, the UE shall use the value in the T3324 value IE as active timer (T3324).</w:t>
      </w:r>
    </w:p>
    <w:p w14:paraId="0ED1B099" w14:textId="77777777" w:rsidR="00B475C2" w:rsidRPr="004A5232" w:rsidRDefault="00B475C2" w:rsidP="00B475C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D70927C" w14:textId="77777777" w:rsidR="00B475C2" w:rsidRPr="007B0AEB" w:rsidRDefault="00B475C2" w:rsidP="00B475C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2B05BAB" w14:textId="77777777" w:rsidR="00B475C2" w:rsidRPr="007B0AEB" w:rsidRDefault="00B475C2" w:rsidP="00B475C2">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2B96093" w14:textId="77777777" w:rsidR="00B475C2" w:rsidRDefault="00B475C2" w:rsidP="00B475C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CBABCBF" w14:textId="77777777" w:rsidR="00B475C2" w:rsidRPr="000759DA" w:rsidRDefault="00B475C2" w:rsidP="00B475C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02E7D7F6" w14:textId="77777777" w:rsidR="00B475C2" w:rsidRPr="002E3061" w:rsidRDefault="00B475C2" w:rsidP="00B475C2">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1354B36A" w14:textId="77777777" w:rsidR="00B475C2" w:rsidRDefault="00B475C2" w:rsidP="00B475C2">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373A215" w14:textId="77777777" w:rsidR="00B475C2" w:rsidRPr="004C2DA5" w:rsidRDefault="00B475C2" w:rsidP="00B475C2">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61DCF6D" w14:textId="77777777" w:rsidR="00B475C2" w:rsidRDefault="00B475C2" w:rsidP="00B475C2">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0AB7398" w14:textId="77777777" w:rsidR="00B475C2" w:rsidRDefault="00B475C2" w:rsidP="00B475C2">
      <w:r>
        <w:t xml:space="preserve">The UE </w:t>
      </w:r>
      <w:r w:rsidRPr="008E342A">
        <w:t xml:space="preserve">shall store the "CAG information list" </w:t>
      </w:r>
      <w:r>
        <w:t>received in</w:t>
      </w:r>
      <w:r w:rsidRPr="008E342A">
        <w:t xml:space="preserve"> the CAG information list IE as specified in annex C</w:t>
      </w:r>
      <w:r>
        <w:t>.</w:t>
      </w:r>
    </w:p>
    <w:p w14:paraId="7C7E76BE" w14:textId="77777777" w:rsidR="00B475C2" w:rsidRPr="008E342A" w:rsidRDefault="00B475C2" w:rsidP="00B475C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A9E3FDA" w14:textId="77777777" w:rsidR="00B475C2" w:rsidRPr="008E342A" w:rsidRDefault="00B475C2" w:rsidP="00B475C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404462B" w14:textId="77777777" w:rsidR="00B475C2" w:rsidRPr="008E342A" w:rsidRDefault="00B475C2" w:rsidP="00B475C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304AD65" w14:textId="77777777" w:rsidR="00B475C2" w:rsidRPr="008E342A" w:rsidRDefault="00B475C2" w:rsidP="00B475C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57CEA5D" w14:textId="77777777" w:rsidR="00B475C2" w:rsidRPr="008E342A" w:rsidRDefault="00B475C2" w:rsidP="00B475C2">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37B033" w14:textId="77777777" w:rsidR="00B475C2" w:rsidRDefault="00B475C2" w:rsidP="00B475C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6F7A22" w14:textId="77777777" w:rsidR="00B475C2" w:rsidRPr="008E342A" w:rsidRDefault="00B475C2" w:rsidP="00B475C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AAD2985" w14:textId="77777777" w:rsidR="00B475C2" w:rsidRPr="008E342A" w:rsidRDefault="00B475C2" w:rsidP="00B475C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01E8B83" w14:textId="77777777" w:rsidR="00B475C2" w:rsidRPr="008E342A" w:rsidRDefault="00B475C2" w:rsidP="00B475C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EDB0345" w14:textId="77777777" w:rsidR="00B475C2" w:rsidRPr="008E342A" w:rsidRDefault="00B475C2" w:rsidP="00B475C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19505F" w14:textId="77777777" w:rsidR="00B475C2" w:rsidRDefault="00B475C2" w:rsidP="00B475C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D2D3257" w14:textId="77777777" w:rsidR="00B475C2" w:rsidRPr="008E342A" w:rsidRDefault="00B475C2" w:rsidP="00B475C2">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9F107C0" w14:textId="77777777" w:rsidR="00B475C2" w:rsidRDefault="00B475C2" w:rsidP="00B475C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EC329EA" w14:textId="77777777" w:rsidR="00B475C2" w:rsidRPr="00310A16" w:rsidRDefault="00B475C2" w:rsidP="00B475C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02BD5B1" w14:textId="77777777" w:rsidR="00B475C2" w:rsidRPr="00470E32" w:rsidRDefault="00B475C2" w:rsidP="00B475C2">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CB1BF7E" w14:textId="77777777" w:rsidR="00B475C2" w:rsidRPr="00470E32" w:rsidRDefault="00B475C2" w:rsidP="00B475C2">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A0C1699" w14:textId="77777777" w:rsidR="00B475C2" w:rsidRPr="007B0AEB" w:rsidRDefault="00B475C2" w:rsidP="00B475C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CCBAC8C" w14:textId="77777777" w:rsidR="00B475C2" w:rsidRDefault="00B475C2" w:rsidP="00B475C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CA73CD7" w14:textId="77777777" w:rsidR="00B475C2" w:rsidRDefault="00B475C2" w:rsidP="00B475C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6D5F6F9" w14:textId="77777777" w:rsidR="00B475C2" w:rsidRDefault="00B475C2" w:rsidP="00B475C2">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9707377" w14:textId="77777777" w:rsidR="00B475C2" w:rsidRDefault="00B475C2" w:rsidP="00B475C2">
      <w:r>
        <w:t>If:</w:t>
      </w:r>
    </w:p>
    <w:p w14:paraId="7A0A813B" w14:textId="77777777" w:rsidR="00B475C2" w:rsidRDefault="00B475C2" w:rsidP="00B475C2">
      <w:pPr>
        <w:pStyle w:val="B1"/>
      </w:pPr>
      <w:r>
        <w:t>a)</w:t>
      </w:r>
      <w:r>
        <w:tab/>
        <w:t xml:space="preserve">the SMSF selection in the AMF is not </w:t>
      </w:r>
      <w:proofErr w:type="gramStart"/>
      <w:r>
        <w:t>successful;</w:t>
      </w:r>
      <w:proofErr w:type="gramEnd"/>
    </w:p>
    <w:p w14:paraId="000CAEF2" w14:textId="77777777" w:rsidR="00B475C2" w:rsidRDefault="00B475C2" w:rsidP="00B475C2">
      <w:pPr>
        <w:pStyle w:val="B1"/>
      </w:pPr>
      <w:r>
        <w:t>b)</w:t>
      </w:r>
      <w:r>
        <w:tab/>
        <w:t xml:space="preserve">the SMS activation via the SMSF is not </w:t>
      </w:r>
      <w:proofErr w:type="gramStart"/>
      <w:r>
        <w:t>successful;</w:t>
      </w:r>
      <w:proofErr w:type="gramEnd"/>
    </w:p>
    <w:p w14:paraId="01A02CCB" w14:textId="77777777" w:rsidR="00B475C2" w:rsidRDefault="00B475C2" w:rsidP="00B475C2">
      <w:pPr>
        <w:pStyle w:val="B1"/>
      </w:pPr>
      <w:r>
        <w:t>c)</w:t>
      </w:r>
      <w:r>
        <w:tab/>
        <w:t xml:space="preserve">the AMF does not allow the use of SMS over </w:t>
      </w:r>
      <w:proofErr w:type="gramStart"/>
      <w:r>
        <w:t>NAS;</w:t>
      </w:r>
      <w:proofErr w:type="gramEnd"/>
    </w:p>
    <w:p w14:paraId="78E32808" w14:textId="77777777" w:rsidR="00B475C2" w:rsidRDefault="00B475C2" w:rsidP="00B475C2">
      <w:pPr>
        <w:pStyle w:val="B1"/>
      </w:pPr>
      <w:r>
        <w:t>d)</w:t>
      </w:r>
      <w:r>
        <w:tab/>
        <w:t>the SMS requested bit of the 5GS update type IE was set to "SMS over NAS not supported" in the REGISTRATION REQUEST message; or</w:t>
      </w:r>
    </w:p>
    <w:p w14:paraId="3D83C2EB" w14:textId="77777777" w:rsidR="00B475C2" w:rsidRDefault="00B475C2" w:rsidP="00B475C2">
      <w:pPr>
        <w:pStyle w:val="B1"/>
      </w:pPr>
      <w:r>
        <w:t>e)</w:t>
      </w:r>
      <w:r>
        <w:tab/>
        <w:t xml:space="preserve">the 5GS update type IE was not included in the REGISTRATION REQUEST </w:t>
      </w:r>
      <w:proofErr w:type="gramStart"/>
      <w:r>
        <w:t>message;</w:t>
      </w:r>
      <w:proofErr w:type="gramEnd"/>
    </w:p>
    <w:p w14:paraId="02D991F5" w14:textId="77777777" w:rsidR="00B475C2" w:rsidRDefault="00B475C2" w:rsidP="00B475C2">
      <w:r>
        <w:t>then the AMF shall set the SMS allowed bit of the 5GS registration result IE to "SMS over NAS not allowed" in the REGISTRATION ACCEPT message.</w:t>
      </w:r>
    </w:p>
    <w:p w14:paraId="6FC11CA6" w14:textId="77777777" w:rsidR="00B475C2" w:rsidRDefault="00B475C2" w:rsidP="00B475C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E74F26F" w14:textId="77777777" w:rsidR="00B475C2" w:rsidRDefault="00B475C2" w:rsidP="00B475C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7856CE8" w14:textId="77777777" w:rsidR="00B475C2" w:rsidRDefault="00B475C2" w:rsidP="00B475C2">
      <w:pPr>
        <w:pStyle w:val="B1"/>
      </w:pPr>
      <w:r>
        <w:t>a)</w:t>
      </w:r>
      <w:r>
        <w:tab/>
        <w:t>"3GPP access", the UE:</w:t>
      </w:r>
    </w:p>
    <w:p w14:paraId="64AFDF4A" w14:textId="77777777" w:rsidR="00B475C2" w:rsidRDefault="00B475C2" w:rsidP="00B475C2">
      <w:pPr>
        <w:pStyle w:val="B2"/>
      </w:pPr>
      <w:r>
        <w:t>-</w:t>
      </w:r>
      <w:r>
        <w:tab/>
        <w:t>shall consider itself as being registered to 3GPP access only; and</w:t>
      </w:r>
    </w:p>
    <w:p w14:paraId="4A160003" w14:textId="77777777" w:rsidR="00B475C2" w:rsidRDefault="00B475C2" w:rsidP="00B475C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90B3CAB" w14:textId="77777777" w:rsidR="00B475C2" w:rsidRDefault="00B475C2" w:rsidP="00B475C2">
      <w:pPr>
        <w:pStyle w:val="B1"/>
      </w:pPr>
      <w:r>
        <w:t>b)</w:t>
      </w:r>
      <w:r>
        <w:tab/>
        <w:t>"N</w:t>
      </w:r>
      <w:r w:rsidRPr="00470D7A">
        <w:t>on-3GPP access</w:t>
      </w:r>
      <w:r>
        <w:t>", the UE:</w:t>
      </w:r>
    </w:p>
    <w:p w14:paraId="4F235432" w14:textId="77777777" w:rsidR="00B475C2" w:rsidRDefault="00B475C2" w:rsidP="00B475C2">
      <w:pPr>
        <w:pStyle w:val="B2"/>
      </w:pPr>
      <w:r>
        <w:t>-</w:t>
      </w:r>
      <w:r>
        <w:tab/>
        <w:t>shall consider itself as being registered to n</w:t>
      </w:r>
      <w:r w:rsidRPr="00470D7A">
        <w:t>on-</w:t>
      </w:r>
      <w:r>
        <w:t>3GPP access only; and</w:t>
      </w:r>
    </w:p>
    <w:p w14:paraId="1961E778" w14:textId="77777777" w:rsidR="00B475C2" w:rsidRDefault="00B475C2" w:rsidP="00B475C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F9B03F" w14:textId="77777777" w:rsidR="00B475C2" w:rsidRPr="00E31E6E" w:rsidRDefault="00B475C2" w:rsidP="00B475C2">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4EB4FEF" w14:textId="77777777" w:rsidR="00B475C2" w:rsidRDefault="00B475C2" w:rsidP="00B475C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2663EA5" w14:textId="77777777" w:rsidR="00B475C2" w:rsidRDefault="00B475C2" w:rsidP="00B475C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77E09F8" w14:textId="77777777" w:rsidR="00B475C2" w:rsidRDefault="00B475C2" w:rsidP="00B475C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9515A9E" w14:textId="77777777" w:rsidR="00B475C2" w:rsidRPr="002E24BF" w:rsidRDefault="00B475C2" w:rsidP="00B475C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10E2BF9" w14:textId="77777777" w:rsidR="00B475C2" w:rsidRDefault="00B475C2" w:rsidP="00B475C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7B9E1B9" w14:textId="77777777" w:rsidR="00B475C2" w:rsidRDefault="00B475C2" w:rsidP="00B475C2">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1155020" w14:textId="77777777" w:rsidR="00B475C2" w:rsidRPr="00B36F7E" w:rsidRDefault="00B475C2" w:rsidP="00B475C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9AF8DE7" w14:textId="77777777" w:rsidR="00B475C2" w:rsidRPr="00B36F7E" w:rsidRDefault="00B475C2" w:rsidP="00B475C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EE3AC2F" w14:textId="77777777" w:rsidR="00B475C2" w:rsidRDefault="00B475C2" w:rsidP="00B475C2">
      <w:pPr>
        <w:pStyle w:val="B2"/>
      </w:pPr>
      <w:r>
        <w:t>1)</w:t>
      </w:r>
      <w:r>
        <w:tab/>
        <w:t>which are not subject to network slice-specific authentication and authorization and are allowed by the AMF; or</w:t>
      </w:r>
    </w:p>
    <w:p w14:paraId="2F517C0A" w14:textId="77777777" w:rsidR="00B475C2" w:rsidRDefault="00B475C2" w:rsidP="00B475C2">
      <w:pPr>
        <w:pStyle w:val="B2"/>
      </w:pPr>
      <w:r>
        <w:t>2)</w:t>
      </w:r>
      <w:r>
        <w:tab/>
        <w:t xml:space="preserve">for which the network slice-specific authentication and authorization has been successfully </w:t>
      </w:r>
      <w:proofErr w:type="gramStart"/>
      <w:r>
        <w:t>performed;</w:t>
      </w:r>
      <w:proofErr w:type="gramEnd"/>
    </w:p>
    <w:p w14:paraId="641053F0" w14:textId="77777777" w:rsidR="00B475C2" w:rsidRPr="00B36F7E" w:rsidRDefault="00B475C2" w:rsidP="00B475C2">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617102E4" w14:textId="77777777" w:rsidR="00B475C2" w:rsidRPr="00B36F7E" w:rsidRDefault="00B475C2" w:rsidP="00B475C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788C376" w14:textId="77777777" w:rsidR="00B475C2" w:rsidRDefault="00B475C2" w:rsidP="00B475C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4BF6F84" w14:textId="77777777" w:rsidR="00B475C2" w:rsidRDefault="00B475C2" w:rsidP="00B475C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F25F924" w14:textId="77777777" w:rsidR="00B475C2" w:rsidRDefault="00B475C2" w:rsidP="00B475C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0ED399EC" w14:textId="77777777" w:rsidR="00B475C2" w:rsidRDefault="00B475C2" w:rsidP="00B475C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6C49CEB" w14:textId="77777777" w:rsidR="00B475C2" w:rsidRDefault="00B475C2" w:rsidP="00B475C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FC4C754" w14:textId="77777777" w:rsidR="00B475C2" w:rsidRPr="00AE2BAC" w:rsidRDefault="00B475C2" w:rsidP="00B475C2">
      <w:pPr>
        <w:rPr>
          <w:rFonts w:eastAsia="Malgun Gothic"/>
        </w:rPr>
      </w:pPr>
      <w:r w:rsidRPr="00AE2BAC">
        <w:rPr>
          <w:rFonts w:eastAsia="Malgun Gothic"/>
        </w:rPr>
        <w:t>the AMF shall in the REGISTRATION ACCEPT message include:</w:t>
      </w:r>
    </w:p>
    <w:p w14:paraId="5B1FA0D4" w14:textId="77777777" w:rsidR="00B475C2" w:rsidRDefault="00B475C2" w:rsidP="00B475C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6769D182" w14:textId="77777777" w:rsidR="00B475C2" w:rsidRPr="004F6D96" w:rsidRDefault="00B475C2" w:rsidP="00B475C2">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1976907" w14:textId="77777777" w:rsidR="00B475C2" w:rsidRPr="00B36F7E" w:rsidRDefault="00B475C2" w:rsidP="00B475C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8A5149A" w14:textId="77777777" w:rsidR="00B475C2" w:rsidRDefault="00B475C2" w:rsidP="00B475C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014105E" w14:textId="77777777" w:rsidR="00B475C2" w:rsidRDefault="00B475C2" w:rsidP="00B475C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CC4B75F" w14:textId="77777777" w:rsidR="00B475C2" w:rsidRDefault="00B475C2" w:rsidP="00B475C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01BB8D75" w14:textId="77777777" w:rsidR="00B475C2" w:rsidRPr="00AE2BAC" w:rsidRDefault="00B475C2" w:rsidP="00B475C2">
      <w:pPr>
        <w:rPr>
          <w:rFonts w:eastAsia="Malgun Gothic"/>
        </w:rPr>
      </w:pPr>
      <w:r w:rsidRPr="00AE2BAC">
        <w:rPr>
          <w:rFonts w:eastAsia="Malgun Gothic"/>
        </w:rPr>
        <w:t>the AMF shall in the REGISTRATION ACCEPT message include:</w:t>
      </w:r>
    </w:p>
    <w:p w14:paraId="132E8218" w14:textId="77777777" w:rsidR="00B475C2" w:rsidRDefault="00B475C2" w:rsidP="00B475C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7A419C39" w14:textId="77777777" w:rsidR="00B475C2" w:rsidRDefault="00B475C2" w:rsidP="00B475C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42132ED1" w14:textId="77777777" w:rsidR="00B475C2" w:rsidRPr="00946FC5" w:rsidRDefault="00B475C2" w:rsidP="00B475C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4F7E85B" w14:textId="77777777" w:rsidR="00B475C2" w:rsidRDefault="00B475C2" w:rsidP="00B475C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599E27E" w14:textId="77777777" w:rsidR="00B475C2" w:rsidRPr="00B36F7E" w:rsidRDefault="00B475C2" w:rsidP="00B475C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5B92EA4B" w14:textId="77777777" w:rsidR="00B475C2" w:rsidRDefault="00B475C2" w:rsidP="00B475C2">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E331604" w14:textId="77777777" w:rsidR="00B475C2" w:rsidRDefault="00B475C2" w:rsidP="00B475C2">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8E057F7" w14:textId="77777777" w:rsidR="00B475C2" w:rsidRDefault="00B475C2" w:rsidP="00B475C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19B87A1" w14:textId="77777777" w:rsidR="00B475C2" w:rsidRDefault="00B475C2" w:rsidP="00B475C2">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6AF10B7" w14:textId="77777777" w:rsidR="00B475C2" w:rsidRDefault="00B475C2" w:rsidP="00B475C2">
      <w:r>
        <w:t xml:space="preserve">The AMF may include a new </w:t>
      </w:r>
      <w:r w:rsidRPr="00D738B9">
        <w:t xml:space="preserve">configured NSSAI </w:t>
      </w:r>
      <w:r>
        <w:t>for the current PLMN in the REGISTRATION ACCEPT message if:</w:t>
      </w:r>
    </w:p>
    <w:p w14:paraId="15212588" w14:textId="77777777" w:rsidR="00B475C2" w:rsidRDefault="00B475C2" w:rsidP="00B475C2">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3A99F35" w14:textId="77777777" w:rsidR="00B475C2" w:rsidRDefault="00B475C2" w:rsidP="00B475C2">
      <w:pPr>
        <w:pStyle w:val="B1"/>
      </w:pPr>
      <w:r>
        <w:lastRenderedPageBreak/>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0D4D9511" w14:textId="77777777" w:rsidR="00B475C2" w:rsidRPr="00EC66BC" w:rsidRDefault="00B475C2" w:rsidP="00B475C2">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745C545C" w14:textId="77777777" w:rsidR="00B475C2" w:rsidRPr="00EC66BC" w:rsidRDefault="00B475C2" w:rsidP="00B475C2">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151D4D8D" w14:textId="77777777" w:rsidR="00B475C2" w:rsidRPr="00EC66BC" w:rsidRDefault="00B475C2" w:rsidP="00B475C2">
      <w:pPr>
        <w:pStyle w:val="B1"/>
      </w:pPr>
      <w:r w:rsidRPr="00EC66BC">
        <w:t>e)</w:t>
      </w:r>
      <w:r w:rsidRPr="00EC66BC">
        <w:tab/>
        <w:t>any two S-NSSAIs of the requested NSSAI in the REGISTRATION REQUEST message are not associated with any common NSSRG value.</w:t>
      </w:r>
    </w:p>
    <w:p w14:paraId="2034E514" w14:textId="77777777" w:rsidR="00B475C2" w:rsidRPr="00EC66BC" w:rsidRDefault="00B475C2" w:rsidP="00B475C2">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844F55A" w14:textId="77777777" w:rsidR="00B475C2" w:rsidRPr="00EC66BC" w:rsidRDefault="00B475C2" w:rsidP="00B475C2">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885434D" w14:textId="77777777" w:rsidR="00B475C2" w:rsidRPr="00EC66BC" w:rsidRDefault="00B475C2" w:rsidP="00B475C2">
      <w:pPr>
        <w:pStyle w:val="B1"/>
      </w:pPr>
      <w:r w:rsidRPr="00EC66BC">
        <w:t>a)</w:t>
      </w:r>
      <w:r w:rsidRPr="00EC66BC">
        <w:tab/>
        <w:t>"NSSRG supported", then the AMF shall include the NSSRG information in the REGISTRATION ACCEPT message; or</w:t>
      </w:r>
    </w:p>
    <w:p w14:paraId="2B73D75C" w14:textId="77777777" w:rsidR="00B475C2" w:rsidRPr="00EC66BC" w:rsidRDefault="00B475C2" w:rsidP="00B475C2">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1619BDF7" w14:textId="77777777" w:rsidR="00B475C2" w:rsidRPr="00EC66BC" w:rsidRDefault="00B475C2" w:rsidP="00B475C2">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4996287" w14:textId="77777777" w:rsidR="00B475C2" w:rsidRPr="00353AEE" w:rsidRDefault="00B475C2" w:rsidP="00B475C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B65BEEB" w14:textId="77777777" w:rsidR="00B475C2" w:rsidRPr="000337C2" w:rsidRDefault="00B475C2" w:rsidP="00B475C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95A0A2C" w14:textId="77777777" w:rsidR="00B475C2" w:rsidRDefault="00B475C2" w:rsidP="00B475C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E451ACB" w14:textId="77777777" w:rsidR="00B475C2" w:rsidRPr="003168A2" w:rsidRDefault="00B475C2" w:rsidP="00B475C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C21AB4C" w14:textId="77777777" w:rsidR="00B475C2" w:rsidRDefault="00B475C2" w:rsidP="00B475C2">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2B55C60" w14:textId="77777777" w:rsidR="00B475C2" w:rsidRPr="003168A2" w:rsidRDefault="00B475C2" w:rsidP="00B475C2">
      <w:pPr>
        <w:pStyle w:val="B1"/>
      </w:pPr>
      <w:r w:rsidRPr="00AB5C0F">
        <w:t>"S</w:t>
      </w:r>
      <w:r>
        <w:rPr>
          <w:rFonts w:hint="eastAsia"/>
        </w:rPr>
        <w:t>-NSSAI</w:t>
      </w:r>
      <w:r w:rsidRPr="00AB5C0F">
        <w:t xml:space="preserve"> not available</w:t>
      </w:r>
      <w:r>
        <w:t xml:space="preserve"> in the current registration area</w:t>
      </w:r>
      <w:r w:rsidRPr="00AB5C0F">
        <w:t>"</w:t>
      </w:r>
    </w:p>
    <w:p w14:paraId="52A59994" w14:textId="77777777" w:rsidR="00B475C2" w:rsidRDefault="00B475C2" w:rsidP="00B475C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601A047" w14:textId="77777777" w:rsidR="00B475C2" w:rsidRDefault="00B475C2" w:rsidP="00B475C2">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76E91A4" w14:textId="77777777" w:rsidR="00B475C2" w:rsidRPr="00B90668" w:rsidRDefault="00B475C2" w:rsidP="00B475C2">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7D63637" w14:textId="77777777" w:rsidR="00B475C2" w:rsidRPr="008A2F60" w:rsidRDefault="00B475C2" w:rsidP="00B475C2">
      <w:pPr>
        <w:pStyle w:val="B1"/>
      </w:pPr>
      <w:r w:rsidRPr="008A2F60">
        <w:t>"S-NSSAI not available due to maximum number of UEs reached"</w:t>
      </w:r>
    </w:p>
    <w:p w14:paraId="1FEABCB7" w14:textId="77777777" w:rsidR="00B475C2" w:rsidRDefault="00B475C2" w:rsidP="00B475C2">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B567F11" w14:textId="77777777" w:rsidR="00B475C2" w:rsidRPr="00B90668" w:rsidRDefault="00B475C2" w:rsidP="00B475C2">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05566B3" w14:textId="77777777" w:rsidR="00B475C2" w:rsidRPr="003E2691" w:rsidRDefault="00B475C2" w:rsidP="00B475C2">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751AB5B" w14:textId="77777777" w:rsidR="00B475C2" w:rsidRDefault="00B475C2" w:rsidP="00B475C2">
      <w:r>
        <w:t>If there is one or more S-NSSAIs in the rejected NSSAI with the rejection cause "S-NSSAI not available due to maximum number of UEs reached", then</w:t>
      </w:r>
      <w:r w:rsidRPr="00F00857">
        <w:t xml:space="preserve"> </w:t>
      </w:r>
      <w:r>
        <w:t>for each S-NSSAI, the UE shall behave as follows:</w:t>
      </w:r>
    </w:p>
    <w:p w14:paraId="5327A317" w14:textId="77777777" w:rsidR="00B475C2" w:rsidRDefault="00B475C2" w:rsidP="00B475C2">
      <w:pPr>
        <w:pStyle w:val="B1"/>
      </w:pPr>
      <w:r>
        <w:t>a)</w:t>
      </w:r>
      <w:r>
        <w:tab/>
        <w:t xml:space="preserve">stop the timer T3526 associated with the S-NSSAI, if </w:t>
      </w:r>
      <w:proofErr w:type="gramStart"/>
      <w:r>
        <w:t>running;</w:t>
      </w:r>
      <w:proofErr w:type="gramEnd"/>
    </w:p>
    <w:p w14:paraId="32A88BD0" w14:textId="77777777" w:rsidR="00B475C2" w:rsidRDefault="00B475C2" w:rsidP="00B475C2">
      <w:pPr>
        <w:pStyle w:val="B1"/>
      </w:pPr>
      <w:r>
        <w:t>b)</w:t>
      </w:r>
      <w:r>
        <w:tab/>
        <w:t>start the timer T3526 with:</w:t>
      </w:r>
    </w:p>
    <w:p w14:paraId="070877F8" w14:textId="77777777" w:rsidR="00B475C2" w:rsidRDefault="00B475C2" w:rsidP="00B475C2">
      <w:pPr>
        <w:pStyle w:val="B2"/>
      </w:pPr>
      <w:r>
        <w:t>1)</w:t>
      </w:r>
      <w:r>
        <w:tab/>
        <w:t>the back-off timer value received along with the S-NSSAI, if a back-off timer value is received along with the S-NSSAI that is neither zero nor deactivated; or</w:t>
      </w:r>
    </w:p>
    <w:p w14:paraId="6AEF0A8E" w14:textId="77777777" w:rsidR="00B475C2" w:rsidRDefault="00B475C2" w:rsidP="00B475C2">
      <w:pPr>
        <w:pStyle w:val="B2"/>
      </w:pPr>
      <w:r>
        <w:t>2)</w:t>
      </w:r>
      <w:r>
        <w:tab/>
        <w:t>an implementation specific back-off timer value, if no back-off timer value is received along with the S-NSSAI; and</w:t>
      </w:r>
    </w:p>
    <w:p w14:paraId="6F74E2E4" w14:textId="77777777" w:rsidR="00B475C2" w:rsidRDefault="00B475C2" w:rsidP="00B475C2">
      <w:pPr>
        <w:pStyle w:val="B1"/>
      </w:pPr>
      <w:r>
        <w:t>c)</w:t>
      </w:r>
      <w:r>
        <w:tab/>
        <w:t>remove the S-NSSAI from the rejected NSSAI for the maximum number of UEs reached when the timer T3526 associated with the S-NSSAI expires.</w:t>
      </w:r>
    </w:p>
    <w:p w14:paraId="72314806" w14:textId="77777777" w:rsidR="00B475C2" w:rsidRPr="002C41D6" w:rsidRDefault="00B475C2" w:rsidP="00B475C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7A5107A" w14:textId="77777777" w:rsidR="00B475C2" w:rsidRDefault="00B475C2" w:rsidP="00B475C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27613BA" w14:textId="77777777" w:rsidR="00B475C2" w:rsidRPr="008473E9" w:rsidRDefault="00B475C2" w:rsidP="00B475C2">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46DFA6A1" w14:textId="77777777" w:rsidR="00B475C2" w:rsidRPr="00B36F7E" w:rsidRDefault="00B475C2" w:rsidP="00B475C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D084316" w14:textId="77777777" w:rsidR="00B475C2" w:rsidRPr="00B36F7E" w:rsidRDefault="00B475C2" w:rsidP="00B475C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102593E" w14:textId="77777777" w:rsidR="00B475C2" w:rsidRPr="00B36F7E" w:rsidRDefault="00B475C2" w:rsidP="00B475C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26667C" w14:textId="77777777" w:rsidR="00B475C2" w:rsidRPr="00B36F7E" w:rsidRDefault="00B475C2" w:rsidP="00B475C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636570C" w14:textId="77777777" w:rsidR="00B475C2" w:rsidRDefault="00B475C2" w:rsidP="00B475C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DB64372" w14:textId="77777777" w:rsidR="00B475C2" w:rsidRDefault="00B475C2" w:rsidP="00B475C2">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4464F52" w14:textId="77777777" w:rsidR="00B475C2" w:rsidRPr="00B36F7E" w:rsidRDefault="00B475C2" w:rsidP="00B475C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85DCDA4" w14:textId="77777777" w:rsidR="00B475C2" w:rsidRDefault="00B475C2" w:rsidP="00B475C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1A6BFAF" w14:textId="77777777" w:rsidR="00B475C2" w:rsidRDefault="00B475C2" w:rsidP="00B475C2">
      <w:pPr>
        <w:pStyle w:val="B1"/>
        <w:rPr>
          <w:lang w:eastAsia="zh-CN"/>
        </w:rPr>
      </w:pPr>
      <w:r>
        <w:t>a)</w:t>
      </w:r>
      <w:r>
        <w:tab/>
        <w:t>the UE did not include the requested NSSAI in the REGISTRATION REQUEST message; or</w:t>
      </w:r>
    </w:p>
    <w:p w14:paraId="45144B68" w14:textId="77777777" w:rsidR="00B475C2" w:rsidRDefault="00B475C2" w:rsidP="00B475C2">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369D9C6A" w14:textId="77777777" w:rsidR="00B475C2" w:rsidRDefault="00B475C2" w:rsidP="00B475C2">
      <w:r>
        <w:t>and one or more subscribed S-NSSAIs (containing one or more S-NSSAIs each of which may be associated with a new S-NSSAI) marked as default which are not subject to network slice-specific authentication and authorization are available, the AMF shall:</w:t>
      </w:r>
    </w:p>
    <w:p w14:paraId="57865ADC" w14:textId="77777777" w:rsidR="00B475C2" w:rsidRDefault="00B475C2" w:rsidP="00B475C2">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58588748" w14:textId="77777777" w:rsidR="00B475C2" w:rsidRDefault="00B475C2" w:rsidP="00B475C2">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74ABB6F" w14:textId="77777777" w:rsidR="00B475C2" w:rsidRDefault="00B475C2" w:rsidP="00B475C2">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90568D7" w14:textId="77777777" w:rsidR="00B475C2" w:rsidRDefault="00B475C2" w:rsidP="00B475C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0F93DFF1" w14:textId="77777777" w:rsidR="00B475C2" w:rsidRPr="00F80336" w:rsidRDefault="00B475C2" w:rsidP="00B475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702E03E" w14:textId="77777777" w:rsidR="00B475C2" w:rsidRPr="00EC66BC" w:rsidRDefault="00B475C2" w:rsidP="00B475C2">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4616D23" w14:textId="77777777" w:rsidR="00B475C2" w:rsidRDefault="00B475C2" w:rsidP="00B475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8A49D8D" w14:textId="77777777" w:rsidR="00B475C2" w:rsidRDefault="00B475C2" w:rsidP="00B475C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4E3CE8CA" w14:textId="77777777" w:rsidR="00B475C2" w:rsidRDefault="00B475C2" w:rsidP="00B475C2">
      <w:pPr>
        <w:pStyle w:val="B1"/>
      </w:pPr>
      <w:r>
        <w:t>b)</w:t>
      </w:r>
      <w:r>
        <w:tab/>
      </w:r>
      <w:r>
        <w:rPr>
          <w:rFonts w:eastAsia="Malgun Gothic"/>
        </w:rPr>
        <w:t>includes</w:t>
      </w:r>
      <w:r>
        <w:t xml:space="preserve"> a pending NSSAI; and</w:t>
      </w:r>
    </w:p>
    <w:p w14:paraId="11BB5A90" w14:textId="77777777" w:rsidR="00B475C2" w:rsidRDefault="00B475C2" w:rsidP="00B475C2">
      <w:pPr>
        <w:pStyle w:val="B1"/>
      </w:pPr>
      <w:r>
        <w:t>c)</w:t>
      </w:r>
      <w:r>
        <w:tab/>
        <w:t>does not include an allowed NSSAI,</w:t>
      </w:r>
    </w:p>
    <w:p w14:paraId="5B8DFD3C" w14:textId="77777777" w:rsidR="00B475C2" w:rsidRDefault="00B475C2" w:rsidP="00B475C2">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138C61A" w14:textId="77777777" w:rsidR="00B475C2" w:rsidRDefault="00B475C2" w:rsidP="00B475C2">
      <w:pPr>
        <w:pStyle w:val="B1"/>
      </w:pPr>
      <w:r>
        <w:t>a)</w:t>
      </w:r>
      <w:r>
        <w:tab/>
        <w:t xml:space="preserve">shall not initiate a 5GSM procedure except for emergency </w:t>
      </w:r>
      <w:proofErr w:type="gramStart"/>
      <w:r>
        <w:t>services ;</w:t>
      </w:r>
      <w:proofErr w:type="gramEnd"/>
      <w:r>
        <w:t xml:space="preserve"> and</w:t>
      </w:r>
    </w:p>
    <w:p w14:paraId="2A14D573" w14:textId="77777777" w:rsidR="00B475C2" w:rsidRDefault="00B475C2" w:rsidP="00B475C2">
      <w:pPr>
        <w:pStyle w:val="B1"/>
      </w:pPr>
      <w:r>
        <w:t>b)</w:t>
      </w:r>
      <w:r>
        <w:tab/>
        <w:t xml:space="preserve">shall not initiate a service request procedure except for cases f), </w:t>
      </w:r>
      <w:proofErr w:type="spellStart"/>
      <w:r>
        <w:t>i</w:t>
      </w:r>
      <w:proofErr w:type="spellEnd"/>
      <w:r>
        <w:t>) and o) in subclause </w:t>
      </w:r>
      <w:proofErr w:type="gramStart"/>
      <w:r>
        <w:t>5.6.1.1;</w:t>
      </w:r>
      <w:proofErr w:type="gramEnd"/>
    </w:p>
    <w:p w14:paraId="7C4D55F2" w14:textId="77777777" w:rsidR="00B475C2" w:rsidRDefault="00B475C2" w:rsidP="00B475C2">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3DE71575" w14:textId="77777777" w:rsidR="00B475C2" w:rsidRDefault="00B475C2" w:rsidP="00B475C2">
      <w:pPr>
        <w:rPr>
          <w:rFonts w:eastAsia="Malgun Gothic"/>
        </w:rPr>
      </w:pPr>
      <w:r w:rsidRPr="00E420BA">
        <w:rPr>
          <w:rFonts w:eastAsia="Malgun Gothic"/>
        </w:rPr>
        <w:lastRenderedPageBreak/>
        <w:t>until the UE receives an allowed NSSAI.</w:t>
      </w:r>
    </w:p>
    <w:p w14:paraId="652EFCBF" w14:textId="77777777" w:rsidR="00B475C2" w:rsidRDefault="00B475C2" w:rsidP="00B475C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6A32405" w14:textId="77777777" w:rsidR="00B475C2" w:rsidRDefault="00B475C2" w:rsidP="00B475C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BA9BE97" w14:textId="77777777" w:rsidR="00B475C2" w:rsidRPr="00F701D3" w:rsidRDefault="00B475C2" w:rsidP="00B475C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A017A7A" w14:textId="77777777" w:rsidR="00B475C2" w:rsidRDefault="00B475C2" w:rsidP="00B475C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5C46912" w14:textId="77777777" w:rsidR="00B475C2" w:rsidRDefault="00B475C2" w:rsidP="00B475C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AFFADB5" w14:textId="77777777" w:rsidR="00B475C2" w:rsidRDefault="00B475C2" w:rsidP="00B475C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DB7CE3F" w14:textId="77777777" w:rsidR="00B475C2" w:rsidRDefault="00B475C2" w:rsidP="00B475C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F702A65" w14:textId="77777777" w:rsidR="00B475C2" w:rsidRPr="00604BBA" w:rsidRDefault="00B475C2" w:rsidP="00B475C2">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2D172090" w14:textId="77777777" w:rsidR="00B475C2" w:rsidRDefault="00B475C2" w:rsidP="00B475C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B48ECCE" w14:textId="77777777" w:rsidR="00B475C2" w:rsidRDefault="00B475C2" w:rsidP="00B475C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7B19963" w14:textId="77777777" w:rsidR="00B475C2" w:rsidRDefault="00B475C2" w:rsidP="00B475C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356633A" w14:textId="77777777" w:rsidR="00B475C2" w:rsidRDefault="00B475C2" w:rsidP="00B475C2">
      <w:r>
        <w:t>The AMF shall set the EMF bit in the 5GS network feature support IE to:</w:t>
      </w:r>
    </w:p>
    <w:p w14:paraId="44297000" w14:textId="77777777" w:rsidR="00B475C2" w:rsidRDefault="00B475C2" w:rsidP="00B475C2">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04BA983B" w14:textId="77777777" w:rsidR="00B475C2" w:rsidRDefault="00B475C2" w:rsidP="00B475C2">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056EB5F3" w14:textId="77777777" w:rsidR="00B475C2" w:rsidRDefault="00B475C2" w:rsidP="00B475C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46ECB2" w14:textId="77777777" w:rsidR="00B475C2" w:rsidRDefault="00B475C2" w:rsidP="00B475C2">
      <w:pPr>
        <w:pStyle w:val="B1"/>
      </w:pPr>
      <w:r>
        <w:t>d)</w:t>
      </w:r>
      <w:r>
        <w:tab/>
        <w:t>"Emergency services fallback not supported" if network does not support the emergency services fallback procedure when the UE is in any cell connected to 5GCN.</w:t>
      </w:r>
    </w:p>
    <w:p w14:paraId="52F30BBB" w14:textId="77777777" w:rsidR="00B475C2" w:rsidRDefault="00B475C2" w:rsidP="00B475C2">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115DF13" w14:textId="77777777" w:rsidR="00B475C2" w:rsidRDefault="00B475C2" w:rsidP="00B475C2">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4F1BBA16" w14:textId="77777777" w:rsidR="00B475C2" w:rsidRDefault="00B475C2" w:rsidP="00B475C2">
      <w:r>
        <w:t>If the UE is not operating in SNPN access operation mode:</w:t>
      </w:r>
    </w:p>
    <w:p w14:paraId="75BEC431" w14:textId="77777777" w:rsidR="00B475C2" w:rsidRDefault="00B475C2" w:rsidP="00B475C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327982B7" w14:textId="77777777" w:rsidR="00B475C2" w:rsidRPr="000C47DD" w:rsidRDefault="00B475C2" w:rsidP="00B475C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A986425" w14:textId="77777777" w:rsidR="00B475C2" w:rsidRDefault="00B475C2" w:rsidP="00B475C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346CC16" w14:textId="77777777" w:rsidR="00B475C2" w:rsidRPr="000C47DD" w:rsidRDefault="00B475C2" w:rsidP="00B475C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E105085" w14:textId="77777777" w:rsidR="00B475C2" w:rsidRDefault="00B475C2" w:rsidP="00B475C2">
      <w:r>
        <w:t>If the UE is operating in SNPN access operation mode:</w:t>
      </w:r>
    </w:p>
    <w:p w14:paraId="22EDC0B4" w14:textId="77777777" w:rsidR="00B475C2" w:rsidRPr="0083064D" w:rsidRDefault="00B475C2" w:rsidP="00B475C2">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160690AF" w14:textId="77777777" w:rsidR="00B475C2" w:rsidRPr="000C47DD" w:rsidRDefault="00B475C2" w:rsidP="00B475C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4E95481" w14:textId="77777777" w:rsidR="00B475C2" w:rsidRDefault="00B475C2" w:rsidP="00B475C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65BA4EA" w14:textId="77777777" w:rsidR="00B475C2" w:rsidRPr="000C47DD" w:rsidRDefault="00B475C2" w:rsidP="00B475C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4D28CDD" w14:textId="77777777" w:rsidR="00B475C2" w:rsidRDefault="00B475C2" w:rsidP="00B475C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C72A451" w14:textId="77777777" w:rsidR="00B475C2" w:rsidRDefault="00B475C2" w:rsidP="00B475C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0516B3D0" w14:textId="77777777" w:rsidR="00B475C2" w:rsidRDefault="00B475C2" w:rsidP="00B475C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2FCD3C1" w14:textId="77777777" w:rsidR="00B475C2" w:rsidRDefault="00B475C2" w:rsidP="00B475C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8547EDC" w14:textId="77777777" w:rsidR="00B475C2" w:rsidRDefault="00B475C2" w:rsidP="00B475C2">
      <w:pPr>
        <w:rPr>
          <w:noProof/>
        </w:rPr>
      </w:pPr>
      <w:r w:rsidRPr="00CC0C94">
        <w:t xml:space="preserve">in the </w:t>
      </w:r>
      <w:r>
        <w:rPr>
          <w:lang w:eastAsia="ko-KR"/>
        </w:rPr>
        <w:t>5GS network feature support IE in the REGISTRATION ACCEPT message</w:t>
      </w:r>
      <w:r w:rsidRPr="00CC0C94">
        <w:t>.</w:t>
      </w:r>
    </w:p>
    <w:p w14:paraId="6C939F67" w14:textId="77777777" w:rsidR="00B475C2" w:rsidRPr="00CC0C94" w:rsidRDefault="00B475C2" w:rsidP="00B475C2">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6571851" w14:textId="77777777" w:rsidR="00B475C2" w:rsidRPr="00CC0C94" w:rsidRDefault="00B475C2" w:rsidP="00B475C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64CDCD5" w14:textId="77777777" w:rsidR="00B475C2" w:rsidRPr="00CC0C94" w:rsidRDefault="00B475C2" w:rsidP="00B475C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DC07F2A" w14:textId="77777777" w:rsidR="00B475C2" w:rsidRDefault="00B475C2" w:rsidP="00B475C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CDB5967" w14:textId="77777777" w:rsidR="00B475C2" w:rsidRDefault="00B475C2" w:rsidP="00B475C2">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3601BAE1" w14:textId="77777777" w:rsidR="00B475C2" w:rsidRDefault="00B475C2" w:rsidP="00B475C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B6B2A51" w14:textId="77777777" w:rsidR="00B475C2" w:rsidRDefault="00B475C2" w:rsidP="00B475C2">
      <w:pPr>
        <w:pStyle w:val="B1"/>
      </w:pPr>
      <w:r>
        <w:t>-</w:t>
      </w:r>
      <w:r>
        <w:tab/>
        <w:t xml:space="preserve">both of </w:t>
      </w:r>
      <w:proofErr w:type="gramStart"/>
      <w:r>
        <w:t>them;</w:t>
      </w:r>
      <w:proofErr w:type="gramEnd"/>
    </w:p>
    <w:p w14:paraId="59436ACC" w14:textId="77777777" w:rsidR="00B475C2" w:rsidRDefault="00B475C2" w:rsidP="00B475C2">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A64FA3D" w14:textId="77777777" w:rsidR="00B475C2" w:rsidRPr="00722419" w:rsidRDefault="00B475C2" w:rsidP="00B475C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EE0BFBD" w14:textId="77777777" w:rsidR="00B475C2" w:rsidRDefault="00B475C2" w:rsidP="00B475C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F289DBC" w14:textId="77777777" w:rsidR="00B475C2" w:rsidRDefault="00B475C2" w:rsidP="00B475C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4381A9B" w14:textId="77777777" w:rsidR="00B475C2" w:rsidRDefault="00B475C2" w:rsidP="00B475C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7614F99" w14:textId="77777777" w:rsidR="00B475C2" w:rsidRDefault="00B475C2" w:rsidP="00B475C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B378FA0" w14:textId="77777777" w:rsidR="00B475C2" w:rsidRDefault="00B475C2" w:rsidP="00B475C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D8DCE75" w14:textId="77777777" w:rsidR="00B475C2" w:rsidRDefault="00B475C2" w:rsidP="00B475C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436368B" w14:textId="77777777" w:rsidR="00B475C2" w:rsidRPr="00374A91" w:rsidRDefault="00B475C2" w:rsidP="00B475C2">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3ED75CBF" w14:textId="77777777" w:rsidR="00B475C2" w:rsidRPr="00374A91" w:rsidRDefault="00B475C2" w:rsidP="00B475C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70DD497" w14:textId="77777777" w:rsidR="00B475C2" w:rsidRPr="002D59CF" w:rsidRDefault="00B475C2" w:rsidP="00B475C2">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18A19075" w14:textId="77777777" w:rsidR="00B475C2" w:rsidRPr="00374A91" w:rsidRDefault="00B475C2" w:rsidP="00B475C2">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92F85B0" w14:textId="77777777" w:rsidR="00B475C2" w:rsidRPr="00374A91" w:rsidRDefault="00B475C2" w:rsidP="00B475C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7F2878B7" w14:textId="77777777" w:rsidR="00B475C2" w:rsidRPr="00374A91" w:rsidRDefault="00B475C2" w:rsidP="00B475C2">
      <w:pPr>
        <w:rPr>
          <w:lang w:eastAsia="ko-KR"/>
        </w:rPr>
      </w:pPr>
      <w:r w:rsidRPr="00374A91">
        <w:rPr>
          <w:lang w:eastAsia="ko-KR"/>
        </w:rPr>
        <w:t>the AMF should not immediately release the NAS signalling connection after the completion of the registration procedure.</w:t>
      </w:r>
    </w:p>
    <w:p w14:paraId="4EAC0522" w14:textId="77777777" w:rsidR="00B475C2" w:rsidRDefault="00B475C2" w:rsidP="00B475C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84DBE8C" w14:textId="77777777" w:rsidR="00B475C2" w:rsidRDefault="00B475C2" w:rsidP="00B475C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993C87E" w14:textId="77777777" w:rsidR="00B475C2" w:rsidRPr="00216B0A" w:rsidRDefault="00B475C2" w:rsidP="00B475C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57F5620" w14:textId="77777777" w:rsidR="00B475C2" w:rsidRPr="000A5324" w:rsidRDefault="00B475C2" w:rsidP="00B475C2">
      <w:r w:rsidRPr="000A5324">
        <w:t>If:</w:t>
      </w:r>
    </w:p>
    <w:p w14:paraId="1117E6FD" w14:textId="77777777" w:rsidR="00B475C2" w:rsidRPr="000A5324" w:rsidRDefault="00B475C2" w:rsidP="00B475C2">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D0537D3" w14:textId="77777777" w:rsidR="00B475C2" w:rsidRPr="004F1F44" w:rsidRDefault="00B475C2" w:rsidP="00B475C2">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2C3B712C" w14:textId="77777777" w:rsidR="00B475C2" w:rsidRPr="003E0478" w:rsidRDefault="00B475C2" w:rsidP="00B475C2">
      <w:pPr>
        <w:rPr>
          <w:color w:val="000000"/>
        </w:rPr>
      </w:pPr>
      <w:r w:rsidRPr="00E21342">
        <w:t>then the UE shall locally release the established N1 NAS signalling connection after sending a REGISTRATION COMPLETE message.</w:t>
      </w:r>
    </w:p>
    <w:p w14:paraId="7F715E73" w14:textId="77777777" w:rsidR="00B475C2" w:rsidRPr="004F1F44" w:rsidRDefault="00B475C2" w:rsidP="00B475C2">
      <w:r w:rsidRPr="004F1F44">
        <w:t>If:</w:t>
      </w:r>
    </w:p>
    <w:p w14:paraId="3B416E32" w14:textId="77777777" w:rsidR="00B475C2" w:rsidRPr="004F1F44" w:rsidRDefault="00B475C2" w:rsidP="00B475C2">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82D36ED" w14:textId="77777777" w:rsidR="00B475C2" w:rsidRPr="004F1F44" w:rsidRDefault="00B475C2" w:rsidP="00B475C2">
      <w:pPr>
        <w:pStyle w:val="B1"/>
      </w:pPr>
      <w:r w:rsidRPr="004F1F44">
        <w:t>b)</w:t>
      </w:r>
      <w:r w:rsidRPr="004F1F44">
        <w:tab/>
        <w:t>the UE attempts obtaining service on another PLMNs as specified in 3GPP TS 23.122 [5] annex </w:t>
      </w:r>
      <w:proofErr w:type="gramStart"/>
      <w:r w:rsidRPr="004F1F44">
        <w:t>C;</w:t>
      </w:r>
      <w:proofErr w:type="gramEnd"/>
    </w:p>
    <w:p w14:paraId="59A0F5DE" w14:textId="77777777" w:rsidR="00B475C2" w:rsidRPr="000A5324" w:rsidRDefault="00B475C2" w:rsidP="00B475C2">
      <w:r w:rsidRPr="004F1F44">
        <w:t>then the UE shall locally release the established N1 NAS signalling connection.</w:t>
      </w:r>
    </w:p>
    <w:p w14:paraId="0F052257" w14:textId="77777777" w:rsidR="00B475C2" w:rsidRPr="000A5324" w:rsidRDefault="00B475C2" w:rsidP="00B475C2">
      <w:r w:rsidRPr="000A5324">
        <w:t>If:</w:t>
      </w:r>
    </w:p>
    <w:p w14:paraId="53030B2B" w14:textId="77777777" w:rsidR="00B475C2" w:rsidRDefault="00B475C2" w:rsidP="00B475C2">
      <w:pPr>
        <w:pStyle w:val="B1"/>
      </w:pPr>
      <w:r>
        <w:t>a)</w:t>
      </w:r>
      <w:r>
        <w:tab/>
        <w:t xml:space="preserve">the UE operates in SNPN access operation </w:t>
      </w:r>
      <w:proofErr w:type="gramStart"/>
      <w:r>
        <w:t>mode;</w:t>
      </w:r>
      <w:proofErr w:type="gramEnd"/>
    </w:p>
    <w:p w14:paraId="36D046DD" w14:textId="77777777" w:rsidR="00B475C2" w:rsidRDefault="00B475C2" w:rsidP="00B475C2">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F3B68BE" w14:textId="77777777" w:rsidR="00B475C2" w:rsidRPr="000A5324" w:rsidRDefault="00B475C2" w:rsidP="00B475C2">
      <w:pPr>
        <w:pStyle w:val="B1"/>
      </w:pPr>
      <w:r>
        <w:rPr>
          <w:noProof/>
        </w:rPr>
        <w:t>c)</w:t>
      </w:r>
      <w:r>
        <w:rPr>
          <w:noProof/>
        </w:rPr>
        <w:tab/>
      </w:r>
      <w:r w:rsidRPr="000A5324">
        <w:t>the SOR transparent container IE included in the REGISTRATION ACCEPT message does not successfully pass the integrity check (see 3GPP TS 33.501 [24]); and</w:t>
      </w:r>
    </w:p>
    <w:p w14:paraId="552E46C5" w14:textId="77777777" w:rsidR="00B475C2" w:rsidRPr="004F1F44" w:rsidRDefault="00B475C2" w:rsidP="00B475C2">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6B5DD63F" w14:textId="77777777" w:rsidR="00B475C2" w:rsidRPr="003E0478" w:rsidRDefault="00B475C2" w:rsidP="00B475C2">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9F11132" w14:textId="77777777" w:rsidR="00B475C2" w:rsidRPr="004F1F44" w:rsidRDefault="00B475C2" w:rsidP="00B475C2">
      <w:r w:rsidRPr="004F1F44">
        <w:t>If:</w:t>
      </w:r>
    </w:p>
    <w:p w14:paraId="002D6AA2" w14:textId="77777777" w:rsidR="00B475C2" w:rsidRDefault="00B475C2" w:rsidP="00B475C2">
      <w:pPr>
        <w:pStyle w:val="B1"/>
      </w:pPr>
      <w:r>
        <w:t>a)</w:t>
      </w:r>
      <w:r>
        <w:tab/>
        <w:t xml:space="preserve">the UE operates in SNPN access operation </w:t>
      </w:r>
      <w:proofErr w:type="gramStart"/>
      <w:r>
        <w:t>mode;</w:t>
      </w:r>
      <w:proofErr w:type="gramEnd"/>
    </w:p>
    <w:p w14:paraId="6960768E" w14:textId="77777777" w:rsidR="00B475C2" w:rsidRDefault="00B475C2" w:rsidP="00B475C2">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34B11E26" w14:textId="77777777" w:rsidR="00B475C2" w:rsidRPr="004F1F44" w:rsidRDefault="00B475C2" w:rsidP="00B475C2">
      <w:pPr>
        <w:pStyle w:val="B1"/>
      </w:pPr>
      <w:r>
        <w:t>c)</w:t>
      </w:r>
      <w:r>
        <w:tab/>
      </w:r>
      <w:r w:rsidRPr="004F1F44">
        <w:t>the SOR transparent container IE is not included in the REGISTRATION ACCEPT message; and</w:t>
      </w:r>
    </w:p>
    <w:p w14:paraId="09DE63A3" w14:textId="77777777" w:rsidR="00B475C2" w:rsidRPr="004F1F44" w:rsidRDefault="00B475C2" w:rsidP="00B475C2">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33A110CC" w14:textId="77777777" w:rsidR="00B475C2" w:rsidRDefault="00B475C2" w:rsidP="00B475C2">
      <w:r w:rsidRPr="004F1F44">
        <w:t>then the UE shall locally release the established N1 NAS signalling connection.</w:t>
      </w:r>
    </w:p>
    <w:p w14:paraId="450E3EDF" w14:textId="77777777" w:rsidR="00B475C2" w:rsidRDefault="00B475C2" w:rsidP="00B475C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E8EC5E8" w14:textId="77777777" w:rsidR="00B475C2" w:rsidRDefault="00B475C2" w:rsidP="00B475C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64B2767" w14:textId="77777777" w:rsidR="00B475C2" w:rsidRDefault="00B475C2" w:rsidP="00B475C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lastRenderedPageBreak/>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C337742" w14:textId="77777777" w:rsidR="00B475C2" w:rsidRDefault="00B475C2" w:rsidP="00B475C2">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D72D479" w14:textId="77777777" w:rsidR="00B475C2" w:rsidRDefault="00B475C2" w:rsidP="00B475C2">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94E1A52" w14:textId="77777777" w:rsidR="00B475C2" w:rsidRPr="00E939C6" w:rsidRDefault="00B475C2" w:rsidP="00B475C2">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4549914" w14:textId="77777777" w:rsidR="00B475C2" w:rsidRPr="00E939C6" w:rsidRDefault="00B475C2" w:rsidP="00B475C2">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C814D36" w14:textId="77777777" w:rsidR="00B475C2" w:rsidRDefault="00B475C2" w:rsidP="00B475C2">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77BEC41" w14:textId="77777777" w:rsidR="00B475C2" w:rsidRDefault="00B475C2" w:rsidP="00B475C2">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78235912" w14:textId="77777777" w:rsidR="00B475C2" w:rsidRDefault="00B475C2" w:rsidP="00B475C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F1CF11C" w14:textId="77777777" w:rsidR="00B475C2" w:rsidRDefault="00B475C2" w:rsidP="00B475C2">
      <w:pPr>
        <w:pStyle w:val="B1"/>
      </w:pPr>
      <w:r>
        <w:tab/>
        <w:t xml:space="preserve">The UE </w:t>
      </w:r>
      <w:r w:rsidRPr="00E939C6">
        <w:t>shall proceed with the behavio</w:t>
      </w:r>
      <w:r>
        <w:t>u</w:t>
      </w:r>
      <w:r w:rsidRPr="00E939C6">
        <w:t>r as specified in 3GPP TS 23.122 [5] annex C</w:t>
      </w:r>
      <w:r>
        <w:t>.</w:t>
      </w:r>
    </w:p>
    <w:p w14:paraId="145ABCD4" w14:textId="77777777" w:rsidR="00B475C2" w:rsidRDefault="00B475C2" w:rsidP="00B475C2">
      <w:r w:rsidRPr="005E5770">
        <w:t>If the SOR transparent container IE does not pass the integrity check successfully, then the UE shall discard the content of the SOR transparent container IE.</w:t>
      </w:r>
    </w:p>
    <w:p w14:paraId="780ADC04" w14:textId="77777777" w:rsidR="00B475C2" w:rsidRPr="001344AD" w:rsidRDefault="00B475C2" w:rsidP="00B475C2">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3A77ED6" w14:textId="77777777" w:rsidR="00B475C2" w:rsidRPr="001344AD" w:rsidRDefault="00B475C2" w:rsidP="00B475C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B9BB78" w14:textId="77777777" w:rsidR="00B475C2" w:rsidRDefault="00B475C2" w:rsidP="00B475C2">
      <w:pPr>
        <w:pStyle w:val="B1"/>
      </w:pPr>
      <w:r w:rsidRPr="001344AD">
        <w:t>b)</w:t>
      </w:r>
      <w:r w:rsidRPr="001344AD">
        <w:tab/>
        <w:t>otherwise</w:t>
      </w:r>
      <w:r>
        <w:t>:</w:t>
      </w:r>
    </w:p>
    <w:p w14:paraId="7F59E1BA" w14:textId="77777777" w:rsidR="00B475C2" w:rsidRDefault="00B475C2" w:rsidP="00B475C2">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3635956E" w14:textId="77777777" w:rsidR="00B475C2" w:rsidRPr="001344AD" w:rsidRDefault="00B475C2" w:rsidP="00B475C2">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0B2765A" w14:textId="77777777" w:rsidR="00B475C2" w:rsidRPr="001344AD" w:rsidRDefault="00B475C2" w:rsidP="00B475C2">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197328EC" w14:textId="77777777" w:rsidR="00B475C2" w:rsidRPr="001344AD" w:rsidRDefault="00B475C2" w:rsidP="00B475C2">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1F5B17C" w14:textId="77777777" w:rsidR="00B475C2" w:rsidRDefault="00B475C2" w:rsidP="00B475C2">
      <w:pPr>
        <w:pStyle w:val="B3"/>
      </w:pPr>
      <w:r>
        <w:t>iii)</w:t>
      </w:r>
      <w:r>
        <w:tab/>
        <w:t>trusted non-3GPP access, the UE shall operate in NSSAI inclusion mode D in the current PLMN and</w:t>
      </w:r>
      <w:r>
        <w:rPr>
          <w:lang w:eastAsia="zh-CN"/>
        </w:rPr>
        <w:t xml:space="preserve"> the current</w:t>
      </w:r>
      <w:r>
        <w:t xml:space="preserve"> access type; or</w:t>
      </w:r>
    </w:p>
    <w:p w14:paraId="79A6D462" w14:textId="77777777" w:rsidR="00B475C2" w:rsidRDefault="00B475C2" w:rsidP="00B475C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02EBB00" w14:textId="77777777" w:rsidR="00B475C2" w:rsidRDefault="00B475C2" w:rsidP="00B475C2">
      <w:pPr>
        <w:rPr>
          <w:lang w:val="en-US"/>
        </w:rPr>
      </w:pPr>
      <w:r>
        <w:lastRenderedPageBreak/>
        <w:t xml:space="preserve">The AMF may include </w:t>
      </w:r>
      <w:r>
        <w:rPr>
          <w:lang w:val="en-US"/>
        </w:rPr>
        <w:t>operator-defined access category definitions in the REGISTRATION ACCEPT message.</w:t>
      </w:r>
    </w:p>
    <w:p w14:paraId="6BC8AB2A" w14:textId="77777777" w:rsidR="00B475C2" w:rsidRDefault="00B475C2" w:rsidP="00B475C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C5B64FE" w14:textId="77777777" w:rsidR="00B475C2" w:rsidRPr="00CC0C94" w:rsidRDefault="00B475C2" w:rsidP="00B475C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93E2C22" w14:textId="77777777" w:rsidR="00B475C2" w:rsidRDefault="00B475C2" w:rsidP="00B475C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12FCF3F" w14:textId="77777777" w:rsidR="00B475C2" w:rsidRDefault="00B475C2" w:rsidP="00B475C2">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22E74E3" w14:textId="77777777" w:rsidR="00B475C2" w:rsidRDefault="00B475C2" w:rsidP="00B475C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46E981" w14:textId="77777777" w:rsidR="00B475C2" w:rsidRDefault="00B475C2" w:rsidP="00B475C2">
      <w:pPr>
        <w:pStyle w:val="B1"/>
      </w:pPr>
      <w:r w:rsidRPr="001344AD">
        <w:t>a)</w:t>
      </w:r>
      <w:r>
        <w:tab/>
        <w:t>stop timer T3448 if it is running; and</w:t>
      </w:r>
    </w:p>
    <w:p w14:paraId="2A78C6D1" w14:textId="77777777" w:rsidR="00B475C2" w:rsidRPr="00CC0C94" w:rsidRDefault="00B475C2" w:rsidP="00B475C2">
      <w:pPr>
        <w:pStyle w:val="B1"/>
        <w:rPr>
          <w:lang w:eastAsia="ja-JP"/>
        </w:rPr>
      </w:pPr>
      <w:r>
        <w:t>b)</w:t>
      </w:r>
      <w:r w:rsidRPr="00CC0C94">
        <w:tab/>
        <w:t>start timer T3448 with the value provided in the T3448 value IE.</w:t>
      </w:r>
    </w:p>
    <w:p w14:paraId="7670084E" w14:textId="77777777" w:rsidR="00B475C2" w:rsidRPr="00CC0C94" w:rsidRDefault="00B475C2" w:rsidP="00B475C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2FB8402" w14:textId="77777777" w:rsidR="00B475C2" w:rsidRDefault="00B475C2" w:rsidP="00B475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6041B51" w14:textId="77777777" w:rsidR="00B475C2" w:rsidRPr="00F80336" w:rsidRDefault="00B475C2" w:rsidP="00B475C2">
      <w:pPr>
        <w:pStyle w:val="NO"/>
        <w:rPr>
          <w:rFonts w:eastAsia="Malgun Gothic"/>
        </w:rPr>
      </w:pPr>
      <w:r w:rsidRPr="002C1FFB">
        <w:t>NOTE</w:t>
      </w:r>
      <w:r>
        <w:t> 16: The UE provides the truncated 5G-S-TMSI configuration to the lower layers.</w:t>
      </w:r>
    </w:p>
    <w:p w14:paraId="2698BD0E" w14:textId="77777777" w:rsidR="00B475C2" w:rsidRDefault="00B475C2" w:rsidP="00B475C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C9998A1" w14:textId="77777777" w:rsidR="00B475C2" w:rsidRDefault="00B475C2" w:rsidP="00B475C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B812A76" w14:textId="77777777" w:rsidR="00B475C2" w:rsidRDefault="00B475C2" w:rsidP="00B475C2">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546BFC4" w14:textId="77777777" w:rsidR="00B475C2" w:rsidRDefault="00B475C2" w:rsidP="00B475C2">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637A64E" w14:textId="77777777" w:rsidR="00B475C2" w:rsidRDefault="00B475C2" w:rsidP="00B475C2">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FF3F1F2" w14:textId="77777777" w:rsidR="00B475C2" w:rsidRDefault="00B475C2" w:rsidP="00B475C2">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 xml:space="preserve">for configuration of SNPN subscription </w:t>
      </w:r>
      <w:r w:rsidRPr="009C5514">
        <w:rPr>
          <w:noProof/>
        </w:rPr>
        <w:lastRenderedPageBreak/>
        <w:t>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C95DB88" w14:textId="77777777" w:rsidR="00B475C2" w:rsidRDefault="00B475C2" w:rsidP="00B475C2">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C13CBBF" w14:textId="77777777" w:rsidR="00B475C2" w:rsidRDefault="00B475C2" w:rsidP="00B475C2">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E7C21FA" w14:textId="77777777" w:rsidR="00B475C2" w:rsidRDefault="00B475C2" w:rsidP="00B475C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B302127" w14:textId="77777777" w:rsidR="00B475C2" w:rsidRDefault="00B475C2" w:rsidP="00B475C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074AAE4" w14:textId="77777777" w:rsidR="00B475C2" w:rsidRDefault="00B475C2" w:rsidP="00B475C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6CC9882" w14:textId="77777777" w:rsidR="00B475C2" w:rsidRDefault="00B475C2" w:rsidP="00B475C2">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5203AF75" w14:textId="77777777" w:rsidR="00B475C2" w:rsidRDefault="00B475C2" w:rsidP="00B475C2">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726EFB7C" w14:textId="77777777" w:rsidR="00B475C2" w:rsidRDefault="00B475C2" w:rsidP="00B475C2">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6B2B80A" w14:textId="77777777" w:rsidR="00B475C2" w:rsidRDefault="00B475C2" w:rsidP="00B475C2">
      <w:pPr>
        <w:pStyle w:val="B1"/>
      </w:pPr>
      <w:r>
        <w:t>c)</w:t>
      </w:r>
      <w:r>
        <w:tab/>
        <w:t>the PLMN with disaster condition IE and the Additional GUTI IE are not included in the REGISTRATION REQUEST message and:</w:t>
      </w:r>
    </w:p>
    <w:p w14:paraId="314B1201" w14:textId="77777777" w:rsidR="00B475C2" w:rsidRDefault="00B475C2" w:rsidP="00B475C2">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7FE76F3" w14:textId="77777777" w:rsidR="00B475C2" w:rsidRDefault="00B475C2" w:rsidP="00B475C2">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61DBDF3" w14:textId="77777777" w:rsidR="001E41F3" w:rsidRPr="002968F3" w:rsidRDefault="001E41F3">
      <w:pPr>
        <w:rPr>
          <w:noProof/>
        </w:rPr>
      </w:pPr>
    </w:p>
    <w:sectPr w:rsidR="001E41F3" w:rsidRPr="00296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288C8" w14:textId="77777777" w:rsidR="00954E0F" w:rsidRDefault="00954E0F">
      <w:r>
        <w:separator/>
      </w:r>
    </w:p>
  </w:endnote>
  <w:endnote w:type="continuationSeparator" w:id="0">
    <w:p w14:paraId="26C18537" w14:textId="77777777" w:rsidR="00954E0F" w:rsidRDefault="00954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04A71" w14:textId="77777777" w:rsidR="00954E0F" w:rsidRDefault="00954E0F">
      <w:r>
        <w:separator/>
      </w:r>
    </w:p>
  </w:footnote>
  <w:footnote w:type="continuationSeparator" w:id="0">
    <w:p w14:paraId="7791C5CC" w14:textId="77777777" w:rsidR="00954E0F" w:rsidRDefault="00954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27F31"/>
    <w:rsid w:val="00230865"/>
    <w:rsid w:val="0026004D"/>
    <w:rsid w:val="002640DD"/>
    <w:rsid w:val="00275D12"/>
    <w:rsid w:val="002816BF"/>
    <w:rsid w:val="00284FEB"/>
    <w:rsid w:val="002860C4"/>
    <w:rsid w:val="002968F3"/>
    <w:rsid w:val="002A1ABE"/>
    <w:rsid w:val="002B5741"/>
    <w:rsid w:val="00305409"/>
    <w:rsid w:val="003609EF"/>
    <w:rsid w:val="0036231A"/>
    <w:rsid w:val="00363DF6"/>
    <w:rsid w:val="003674C0"/>
    <w:rsid w:val="00374DD4"/>
    <w:rsid w:val="003B3C8C"/>
    <w:rsid w:val="003B729C"/>
    <w:rsid w:val="003E1A36"/>
    <w:rsid w:val="00405A62"/>
    <w:rsid w:val="00410371"/>
    <w:rsid w:val="004242F1"/>
    <w:rsid w:val="00434669"/>
    <w:rsid w:val="004A6835"/>
    <w:rsid w:val="004B75B7"/>
    <w:rsid w:val="004E1669"/>
    <w:rsid w:val="00512317"/>
    <w:rsid w:val="0051580D"/>
    <w:rsid w:val="00547111"/>
    <w:rsid w:val="00570453"/>
    <w:rsid w:val="00592D74"/>
    <w:rsid w:val="005A1D97"/>
    <w:rsid w:val="005C564B"/>
    <w:rsid w:val="005E2C44"/>
    <w:rsid w:val="00621188"/>
    <w:rsid w:val="006257ED"/>
    <w:rsid w:val="00677E82"/>
    <w:rsid w:val="00695808"/>
    <w:rsid w:val="006B1443"/>
    <w:rsid w:val="006B46FB"/>
    <w:rsid w:val="006E21FB"/>
    <w:rsid w:val="007301E7"/>
    <w:rsid w:val="00751825"/>
    <w:rsid w:val="0076678C"/>
    <w:rsid w:val="00792342"/>
    <w:rsid w:val="007977A8"/>
    <w:rsid w:val="007B512A"/>
    <w:rsid w:val="007C2097"/>
    <w:rsid w:val="007D6A07"/>
    <w:rsid w:val="007F7259"/>
    <w:rsid w:val="00803B82"/>
    <w:rsid w:val="008040A8"/>
    <w:rsid w:val="008279FA"/>
    <w:rsid w:val="008438B9"/>
    <w:rsid w:val="00843F64"/>
    <w:rsid w:val="00854DF9"/>
    <w:rsid w:val="008626E7"/>
    <w:rsid w:val="00870EE7"/>
    <w:rsid w:val="008863B9"/>
    <w:rsid w:val="008A45A6"/>
    <w:rsid w:val="008F686C"/>
    <w:rsid w:val="009148DE"/>
    <w:rsid w:val="00941BFE"/>
    <w:rsid w:val="00941E30"/>
    <w:rsid w:val="00954E0F"/>
    <w:rsid w:val="009777D9"/>
    <w:rsid w:val="00991B88"/>
    <w:rsid w:val="009A5753"/>
    <w:rsid w:val="009A579D"/>
    <w:rsid w:val="009E27D4"/>
    <w:rsid w:val="009E3297"/>
    <w:rsid w:val="009E6C24"/>
    <w:rsid w:val="009F734F"/>
    <w:rsid w:val="00A17406"/>
    <w:rsid w:val="00A246B6"/>
    <w:rsid w:val="00A40FB0"/>
    <w:rsid w:val="00A47E70"/>
    <w:rsid w:val="00A50CF0"/>
    <w:rsid w:val="00A542A2"/>
    <w:rsid w:val="00A56556"/>
    <w:rsid w:val="00A7671C"/>
    <w:rsid w:val="00AA2CBC"/>
    <w:rsid w:val="00AC5820"/>
    <w:rsid w:val="00AD1CD8"/>
    <w:rsid w:val="00B258BB"/>
    <w:rsid w:val="00B468EF"/>
    <w:rsid w:val="00B475C2"/>
    <w:rsid w:val="00B67B97"/>
    <w:rsid w:val="00B968C8"/>
    <w:rsid w:val="00BA3EC5"/>
    <w:rsid w:val="00BA51D9"/>
    <w:rsid w:val="00BB5DFC"/>
    <w:rsid w:val="00BD279D"/>
    <w:rsid w:val="00BD6BB8"/>
    <w:rsid w:val="00BE70D2"/>
    <w:rsid w:val="00C60EB0"/>
    <w:rsid w:val="00C66BA2"/>
    <w:rsid w:val="00C75CB0"/>
    <w:rsid w:val="00C95985"/>
    <w:rsid w:val="00CA21C3"/>
    <w:rsid w:val="00CC5026"/>
    <w:rsid w:val="00CC68D0"/>
    <w:rsid w:val="00D03F9A"/>
    <w:rsid w:val="00D06D51"/>
    <w:rsid w:val="00D24991"/>
    <w:rsid w:val="00D36562"/>
    <w:rsid w:val="00D50255"/>
    <w:rsid w:val="00D66520"/>
    <w:rsid w:val="00D905BD"/>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A5377"/>
    <w:rsid w:val="00FB6386"/>
    <w:rsid w:val="00FD7C8A"/>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968F3"/>
    <w:rPr>
      <w:rFonts w:ascii="Times New Roman" w:hAnsi="Times New Roman"/>
      <w:lang w:val="en-GB" w:eastAsia="en-US"/>
    </w:rPr>
  </w:style>
  <w:style w:type="paragraph" w:styleId="af4">
    <w:name w:val="Revision"/>
    <w:hidden/>
    <w:uiPriority w:val="99"/>
    <w:semiHidden/>
    <w:rsid w:val="002968F3"/>
    <w:rPr>
      <w:rFonts w:ascii="Times New Roman" w:hAnsi="Times New Roman"/>
      <w:lang w:val="en-GB" w:eastAsia="en-US"/>
    </w:rPr>
  </w:style>
  <w:style w:type="character" w:customStyle="1" w:styleId="10">
    <w:name w:val="見出し 1 (文字)"/>
    <w:link w:val="1"/>
    <w:rsid w:val="00B475C2"/>
    <w:rPr>
      <w:rFonts w:ascii="Arial" w:hAnsi="Arial"/>
      <w:sz w:val="36"/>
      <w:lang w:val="en-GB" w:eastAsia="en-US"/>
    </w:rPr>
  </w:style>
  <w:style w:type="character" w:customStyle="1" w:styleId="20">
    <w:name w:val="見出し 2 (文字)"/>
    <w:link w:val="2"/>
    <w:rsid w:val="00B475C2"/>
    <w:rPr>
      <w:rFonts w:ascii="Arial" w:hAnsi="Arial"/>
      <w:sz w:val="32"/>
      <w:lang w:val="en-GB" w:eastAsia="en-US"/>
    </w:rPr>
  </w:style>
  <w:style w:type="character" w:customStyle="1" w:styleId="30">
    <w:name w:val="見出し 3 (文字)"/>
    <w:link w:val="3"/>
    <w:rsid w:val="00B475C2"/>
    <w:rPr>
      <w:rFonts w:ascii="Arial" w:hAnsi="Arial"/>
      <w:sz w:val="28"/>
      <w:lang w:val="en-GB" w:eastAsia="en-US"/>
    </w:rPr>
  </w:style>
  <w:style w:type="character" w:customStyle="1" w:styleId="40">
    <w:name w:val="見出し 4 (文字)"/>
    <w:link w:val="4"/>
    <w:rsid w:val="00B475C2"/>
    <w:rPr>
      <w:rFonts w:ascii="Arial" w:hAnsi="Arial"/>
      <w:sz w:val="24"/>
      <w:lang w:val="en-GB" w:eastAsia="en-US"/>
    </w:rPr>
  </w:style>
  <w:style w:type="character" w:customStyle="1" w:styleId="50">
    <w:name w:val="見出し 5 (文字)"/>
    <w:link w:val="5"/>
    <w:rsid w:val="00B475C2"/>
    <w:rPr>
      <w:rFonts w:ascii="Arial" w:hAnsi="Arial"/>
      <w:sz w:val="22"/>
      <w:lang w:val="en-GB" w:eastAsia="en-US"/>
    </w:rPr>
  </w:style>
  <w:style w:type="character" w:customStyle="1" w:styleId="60">
    <w:name w:val="見出し 6 (文字)"/>
    <w:link w:val="6"/>
    <w:rsid w:val="00B475C2"/>
    <w:rPr>
      <w:rFonts w:ascii="Arial" w:hAnsi="Arial"/>
      <w:lang w:val="en-GB" w:eastAsia="en-US"/>
    </w:rPr>
  </w:style>
  <w:style w:type="character" w:customStyle="1" w:styleId="70">
    <w:name w:val="見出し 7 (文字)"/>
    <w:link w:val="7"/>
    <w:rsid w:val="00B475C2"/>
    <w:rPr>
      <w:rFonts w:ascii="Arial" w:hAnsi="Arial"/>
      <w:lang w:val="en-GB" w:eastAsia="en-US"/>
    </w:rPr>
  </w:style>
  <w:style w:type="character" w:customStyle="1" w:styleId="NOZchn">
    <w:name w:val="NO Zchn"/>
    <w:link w:val="NO"/>
    <w:qFormat/>
    <w:rsid w:val="00B475C2"/>
    <w:rPr>
      <w:rFonts w:ascii="Times New Roman" w:hAnsi="Times New Roman"/>
      <w:lang w:val="en-GB" w:eastAsia="en-US"/>
    </w:rPr>
  </w:style>
  <w:style w:type="character" w:customStyle="1" w:styleId="PLChar">
    <w:name w:val="PL Char"/>
    <w:link w:val="PL"/>
    <w:locked/>
    <w:rsid w:val="00B475C2"/>
    <w:rPr>
      <w:rFonts w:ascii="Courier New" w:hAnsi="Courier New"/>
      <w:noProof/>
      <w:sz w:val="16"/>
      <w:lang w:val="en-GB" w:eastAsia="en-US"/>
    </w:rPr>
  </w:style>
  <w:style w:type="character" w:customStyle="1" w:styleId="TALChar">
    <w:name w:val="TAL Char"/>
    <w:link w:val="TAL"/>
    <w:qFormat/>
    <w:rsid w:val="00B475C2"/>
    <w:rPr>
      <w:rFonts w:ascii="Arial" w:hAnsi="Arial"/>
      <w:sz w:val="18"/>
      <w:lang w:val="en-GB" w:eastAsia="en-US"/>
    </w:rPr>
  </w:style>
  <w:style w:type="character" w:customStyle="1" w:styleId="TACChar">
    <w:name w:val="TAC Char"/>
    <w:link w:val="TAC"/>
    <w:locked/>
    <w:rsid w:val="00B475C2"/>
    <w:rPr>
      <w:rFonts w:ascii="Arial" w:hAnsi="Arial"/>
      <w:sz w:val="18"/>
      <w:lang w:val="en-GB" w:eastAsia="en-US"/>
    </w:rPr>
  </w:style>
  <w:style w:type="character" w:customStyle="1" w:styleId="TAHCar">
    <w:name w:val="TAH Car"/>
    <w:link w:val="TAH"/>
    <w:qFormat/>
    <w:rsid w:val="00B475C2"/>
    <w:rPr>
      <w:rFonts w:ascii="Arial" w:hAnsi="Arial"/>
      <w:b/>
      <w:sz w:val="18"/>
      <w:lang w:val="en-GB" w:eastAsia="en-US"/>
    </w:rPr>
  </w:style>
  <w:style w:type="character" w:customStyle="1" w:styleId="EXCar">
    <w:name w:val="EX Car"/>
    <w:link w:val="EX"/>
    <w:qFormat/>
    <w:rsid w:val="00B475C2"/>
    <w:rPr>
      <w:rFonts w:ascii="Times New Roman" w:hAnsi="Times New Roman"/>
      <w:lang w:val="en-GB" w:eastAsia="en-US"/>
    </w:rPr>
  </w:style>
  <w:style w:type="character" w:customStyle="1" w:styleId="EditorsNoteChar">
    <w:name w:val="Editor's Note Char"/>
    <w:aliases w:val="EN Char"/>
    <w:link w:val="EditorsNote"/>
    <w:rsid w:val="00B475C2"/>
    <w:rPr>
      <w:rFonts w:ascii="Times New Roman" w:hAnsi="Times New Roman"/>
      <w:color w:val="FF0000"/>
      <w:lang w:val="en-GB" w:eastAsia="en-US"/>
    </w:rPr>
  </w:style>
  <w:style w:type="character" w:customStyle="1" w:styleId="THChar">
    <w:name w:val="TH Char"/>
    <w:link w:val="TH"/>
    <w:qFormat/>
    <w:rsid w:val="00B475C2"/>
    <w:rPr>
      <w:rFonts w:ascii="Arial" w:hAnsi="Arial"/>
      <w:b/>
      <w:lang w:val="en-GB" w:eastAsia="en-US"/>
    </w:rPr>
  </w:style>
  <w:style w:type="character" w:customStyle="1" w:styleId="TANChar">
    <w:name w:val="TAN Char"/>
    <w:link w:val="TAN"/>
    <w:locked/>
    <w:rsid w:val="00B475C2"/>
    <w:rPr>
      <w:rFonts w:ascii="Arial" w:hAnsi="Arial"/>
      <w:sz w:val="18"/>
      <w:lang w:val="en-GB" w:eastAsia="en-US"/>
    </w:rPr>
  </w:style>
  <w:style w:type="character" w:customStyle="1" w:styleId="TFChar">
    <w:name w:val="TF Char"/>
    <w:link w:val="TF"/>
    <w:locked/>
    <w:rsid w:val="00B475C2"/>
    <w:rPr>
      <w:rFonts w:ascii="Arial" w:hAnsi="Arial"/>
      <w:b/>
      <w:lang w:val="en-GB" w:eastAsia="en-US"/>
    </w:rPr>
  </w:style>
  <w:style w:type="character" w:customStyle="1" w:styleId="B2Char">
    <w:name w:val="B2 Char"/>
    <w:link w:val="B2"/>
    <w:qFormat/>
    <w:rsid w:val="00B475C2"/>
    <w:rPr>
      <w:rFonts w:ascii="Times New Roman" w:hAnsi="Times New Roman"/>
      <w:lang w:val="en-GB" w:eastAsia="en-US"/>
    </w:rPr>
  </w:style>
  <w:style w:type="paragraph" w:styleId="af5">
    <w:name w:val="Body Text"/>
    <w:basedOn w:val="a"/>
    <w:link w:val="af6"/>
    <w:semiHidden/>
    <w:unhideWhenUsed/>
    <w:rsid w:val="00B475C2"/>
    <w:pPr>
      <w:overflowPunct w:val="0"/>
      <w:autoSpaceDE w:val="0"/>
      <w:autoSpaceDN w:val="0"/>
      <w:adjustRightInd w:val="0"/>
      <w:spacing w:after="120"/>
      <w:textAlignment w:val="baseline"/>
    </w:pPr>
    <w:rPr>
      <w:rFonts w:eastAsia="Times New Roman"/>
      <w:lang w:eastAsia="en-GB"/>
    </w:rPr>
  </w:style>
  <w:style w:type="character" w:customStyle="1" w:styleId="af6">
    <w:name w:val="本文 (文字)"/>
    <w:basedOn w:val="a0"/>
    <w:link w:val="af5"/>
    <w:semiHidden/>
    <w:rsid w:val="00B475C2"/>
    <w:rPr>
      <w:rFonts w:ascii="Times New Roman" w:eastAsia="Times New Roman" w:hAnsi="Times New Roman"/>
      <w:lang w:val="en-GB" w:eastAsia="en-GB"/>
    </w:rPr>
  </w:style>
  <w:style w:type="paragraph" w:customStyle="1" w:styleId="Guidance">
    <w:name w:val="Guidance"/>
    <w:basedOn w:val="a"/>
    <w:rsid w:val="00B475C2"/>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B475C2"/>
    <w:rPr>
      <w:rFonts w:ascii="Times New Roman" w:hAnsi="Times New Roman"/>
      <w:lang w:val="en-GB" w:eastAsia="en-US"/>
    </w:rPr>
  </w:style>
  <w:style w:type="character" w:customStyle="1" w:styleId="EWChar">
    <w:name w:val="EW Char"/>
    <w:link w:val="EW"/>
    <w:qFormat/>
    <w:locked/>
    <w:rsid w:val="00B475C2"/>
    <w:rPr>
      <w:rFonts w:ascii="Times New Roman" w:hAnsi="Times New Roman"/>
      <w:lang w:val="en-GB" w:eastAsia="en-US"/>
    </w:rPr>
  </w:style>
  <w:style w:type="paragraph" w:customStyle="1" w:styleId="H2">
    <w:name w:val="H2"/>
    <w:basedOn w:val="a"/>
    <w:rsid w:val="00B475C2"/>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B475C2"/>
    <w:pPr>
      <w:numPr>
        <w:numId w:val="1"/>
      </w:numPr>
    </w:pPr>
  </w:style>
  <w:style w:type="character" w:customStyle="1" w:styleId="af1">
    <w:name w:val="吹き出し (文字)"/>
    <w:basedOn w:val="a0"/>
    <w:link w:val="af0"/>
    <w:semiHidden/>
    <w:rsid w:val="00B475C2"/>
    <w:rPr>
      <w:rFonts w:ascii="Tahoma" w:hAnsi="Tahoma" w:cs="Tahoma"/>
      <w:sz w:val="16"/>
      <w:szCs w:val="16"/>
      <w:lang w:val="en-GB" w:eastAsia="en-US"/>
    </w:rPr>
  </w:style>
  <w:style w:type="character" w:customStyle="1" w:styleId="a5">
    <w:name w:val="ヘッダー (文字)"/>
    <w:basedOn w:val="a0"/>
    <w:link w:val="a4"/>
    <w:rsid w:val="00B475C2"/>
    <w:rPr>
      <w:rFonts w:ascii="Arial" w:hAnsi="Arial"/>
      <w:b/>
      <w:noProof/>
      <w:sz w:val="18"/>
      <w:lang w:val="en-GB" w:eastAsia="en-US"/>
    </w:rPr>
  </w:style>
  <w:style w:type="character" w:customStyle="1" w:styleId="ab">
    <w:name w:val="フッター (文字)"/>
    <w:basedOn w:val="a0"/>
    <w:link w:val="aa"/>
    <w:rsid w:val="00B475C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11921</Words>
  <Characters>67955</Characters>
  <Application>Microsoft Office Word</Application>
  <DocSecurity>0</DocSecurity>
  <Lines>566</Lines>
  <Paragraphs>159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sugawara</cp:lastModifiedBy>
  <cp:revision>3</cp:revision>
  <cp:lastPrinted>1899-12-31T23:00:00Z</cp:lastPrinted>
  <dcterms:created xsi:type="dcterms:W3CDTF">2022-01-07T01:40:00Z</dcterms:created>
  <dcterms:modified xsi:type="dcterms:W3CDTF">2022-01-07T01:48:00Z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