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E24F923"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927F25" w:rsidRPr="00927F25">
        <w:rPr>
          <w:b/>
          <w:noProof/>
          <w:sz w:val="24"/>
        </w:rPr>
        <w:t>C1-</w:t>
      </w:r>
      <w:r w:rsidR="00BD74F3" w:rsidRPr="00BD74F3">
        <w:t xml:space="preserve"> </w:t>
      </w:r>
      <w:r w:rsidR="00BD74F3" w:rsidRPr="00BD74F3">
        <w:rPr>
          <w:b/>
          <w:noProof/>
          <w:sz w:val="24"/>
        </w:rPr>
        <w:t>220</w:t>
      </w:r>
      <w:r w:rsidR="008864DB">
        <w:rPr>
          <w:b/>
          <w:noProof/>
          <w:sz w:val="24"/>
        </w:rPr>
        <w:t>055</w:t>
      </w:r>
    </w:p>
    <w:p w14:paraId="307A58CF" w14:textId="56CD423D"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DAE9D7" w:rsidR="001E41F3" w:rsidRPr="00410371" w:rsidRDefault="007B0D2A" w:rsidP="00547111">
            <w:pPr>
              <w:pStyle w:val="CRCoverPage"/>
              <w:spacing w:after="0"/>
              <w:rPr>
                <w:noProof/>
              </w:rPr>
            </w:pPr>
            <w:r w:rsidRPr="007B0D2A">
              <w:rPr>
                <w:b/>
                <w:noProof/>
                <w:sz w:val="28"/>
              </w:rPr>
              <w:t>0</w:t>
            </w:r>
            <w:r w:rsidR="00CB5869">
              <w:rPr>
                <w:b/>
                <w:noProof/>
                <w:sz w:val="28"/>
              </w:rPr>
              <w:t>280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C1CD5D" w:rsidR="00F25D98" w:rsidRDefault="00B7521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9F87AF" w:rsidR="001E41F3" w:rsidRDefault="00F12F0A">
            <w:pPr>
              <w:pStyle w:val="CRCoverPage"/>
              <w:spacing w:after="0"/>
              <w:ind w:left="100"/>
              <w:rPr>
                <w:noProof/>
              </w:rPr>
            </w:pPr>
            <w:r>
              <w:t xml:space="preserve">Resolving Editor’s Note related to MCData message store and </w:t>
            </w:r>
            <w:r w:rsidR="00121588">
              <w:t xml:space="preserve">MCData </w:t>
            </w:r>
            <w:r>
              <w:t>Notification server Hostnames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D738BB" w:rsidR="001E41F3" w:rsidRDefault="008564C9">
            <w:pPr>
              <w:pStyle w:val="CRCoverPage"/>
              <w:spacing w:after="0"/>
              <w:ind w:left="100"/>
              <w:rPr>
                <w:noProof/>
              </w:rPr>
            </w:pPr>
            <w:r>
              <w:rPr>
                <w:noProof/>
              </w:rPr>
              <w:t>AT&amp;T</w:t>
            </w:r>
            <w:r w:rsidR="000C5F3A">
              <w:rPr>
                <w:noProof/>
              </w:rPr>
              <w:t xml:space="preserve">, </w:t>
            </w:r>
            <w:r w:rsidR="00443B12">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479689" w:rsidR="001E41F3" w:rsidRDefault="007952B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1A409" w14:textId="1D5A27AE" w:rsidR="001E41F3" w:rsidRDefault="00251789" w:rsidP="00167470">
            <w:pPr>
              <w:pStyle w:val="CRCoverPage"/>
              <w:spacing w:after="0"/>
              <w:ind w:left="100"/>
              <w:rPr>
                <w:noProof/>
              </w:rPr>
            </w:pPr>
            <w:r>
              <w:rPr>
                <w:noProof/>
              </w:rPr>
              <w:t>To resolve the following EN in subcaluse 21.1</w:t>
            </w:r>
            <w:r w:rsidR="00F223D7">
              <w:rPr>
                <w:noProof/>
              </w:rPr>
              <w:t>:</w:t>
            </w:r>
          </w:p>
          <w:p w14:paraId="4AB1CFBA" w14:textId="4C6CCE4E" w:rsidR="00F223D7" w:rsidRDefault="00251789" w:rsidP="00F12F0A">
            <w:pPr>
              <w:pStyle w:val="CRCoverPage"/>
              <w:numPr>
                <w:ilvl w:val="0"/>
                <w:numId w:val="2"/>
              </w:numPr>
              <w:spacing w:after="0"/>
              <w:rPr>
                <w:noProof/>
              </w:rPr>
            </w:pPr>
            <w:r>
              <w:rPr>
                <w:noProof/>
              </w:rPr>
              <w:t>“</w:t>
            </w:r>
            <w:r w:rsidR="00F12F0A" w:rsidRPr="00F12F0A">
              <w:rPr>
                <w:noProof/>
              </w:rPr>
              <w:t>Editor's note:</w:t>
            </w:r>
            <w:r w:rsidR="00F12F0A" w:rsidRPr="00F12F0A">
              <w:rPr>
                <w:noProof/>
              </w:rPr>
              <w:tab/>
              <w:t>[eMCData3, CR 0254, C1-215635] How the MCData client is aware of the hostname of the MCData message store and the MCData norification server is FFS</w:t>
            </w:r>
            <w:r w:rsidRPr="00251789">
              <w:rPr>
                <w:noProof/>
              </w:rPr>
              <w:t>.</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E5DC8" w14:textId="77777777" w:rsidR="001E41F3" w:rsidRDefault="00251789">
            <w:pPr>
              <w:pStyle w:val="CRCoverPage"/>
              <w:spacing w:after="0"/>
              <w:ind w:left="100"/>
              <w:rPr>
                <w:lang w:eastAsia="ko-KR"/>
              </w:rPr>
            </w:pPr>
            <w:r>
              <w:rPr>
                <w:noProof/>
              </w:rPr>
              <w:t>Adding statement</w:t>
            </w:r>
            <w:r w:rsidR="00F12F0A">
              <w:rPr>
                <w:noProof/>
              </w:rPr>
              <w:t>s</w:t>
            </w:r>
            <w:r>
              <w:rPr>
                <w:noProof/>
              </w:rPr>
              <w:t xml:space="preserve"> which referrences </w:t>
            </w:r>
            <w:r w:rsidR="00F12F0A">
              <w:rPr>
                <w:noProof/>
              </w:rPr>
              <w:t xml:space="preserve">appropriate </w:t>
            </w:r>
            <w:r w:rsidR="00F12F0A">
              <w:t>clause</w:t>
            </w:r>
            <w:r w:rsidR="00DF26FE">
              <w:t>s</w:t>
            </w:r>
            <w:r w:rsidR="00F12F0A">
              <w:t xml:space="preserve"> </w:t>
            </w:r>
            <w:r w:rsidR="00451AC8">
              <w:t>(</w:t>
            </w:r>
            <w:r w:rsidR="00F12F0A">
              <w:t>10.3 and 10.4</w:t>
            </w:r>
            <w:r w:rsidR="00451AC8">
              <w:t>)</w:t>
            </w:r>
            <w:r w:rsidR="00F12F0A">
              <w:t xml:space="preserve"> of 3GPP TS 24.484</w:t>
            </w:r>
            <w:r w:rsidR="00F223D7">
              <w:rPr>
                <w:lang w:eastAsia="ko-KR"/>
              </w:rPr>
              <w:t xml:space="preserve"> </w:t>
            </w:r>
            <w:r w:rsidR="00F12F0A">
              <w:rPr>
                <w:lang w:eastAsia="ko-KR"/>
              </w:rPr>
              <w:t xml:space="preserve">where the Hostnames of </w:t>
            </w:r>
            <w:r w:rsidR="00F12F0A" w:rsidRPr="00F12F0A">
              <w:rPr>
                <w:noProof/>
              </w:rPr>
              <w:t>MCData message store and the MCData norification server</w:t>
            </w:r>
            <w:r w:rsidR="00F223D7">
              <w:rPr>
                <w:lang w:eastAsia="ko-KR"/>
              </w:rPr>
              <w:t xml:space="preserve"> </w:t>
            </w:r>
            <w:r w:rsidR="00DF26FE">
              <w:rPr>
                <w:lang w:eastAsia="ko-KR"/>
              </w:rPr>
              <w:t>are configured (can be located)</w:t>
            </w:r>
            <w:r w:rsidR="00F223D7">
              <w:rPr>
                <w:lang w:eastAsia="ko-KR"/>
              </w:rPr>
              <w:t>.</w:t>
            </w:r>
          </w:p>
          <w:p w14:paraId="76C0712C" w14:textId="2AA26B1C" w:rsidR="00167C0A" w:rsidRDefault="00167C0A">
            <w:pPr>
              <w:pStyle w:val="CRCoverPage"/>
              <w:spacing w:after="0"/>
              <w:ind w:left="100"/>
              <w:rPr>
                <w:noProof/>
              </w:rPr>
            </w:pPr>
            <w:r>
              <w:rPr>
                <w:lang w:eastAsia="ko-KR"/>
              </w:rPr>
              <w:t>Also correcting some text format.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A8A120" w:rsidR="001E41F3" w:rsidRDefault="00A264AD">
            <w:pPr>
              <w:pStyle w:val="CRCoverPage"/>
              <w:spacing w:after="0"/>
              <w:ind w:left="100"/>
              <w:rPr>
                <w:noProof/>
              </w:rPr>
            </w:pPr>
            <w:r>
              <w:rPr>
                <w:noProof/>
              </w:rPr>
              <w:t>Stage 3 spec</w:t>
            </w:r>
            <w:r w:rsidR="00251789">
              <w:rPr>
                <w:noProof/>
              </w:rPr>
              <w:t>,</w:t>
            </w:r>
            <w:r>
              <w:rPr>
                <w:noProof/>
              </w:rPr>
              <w:t xml:space="preserve"> TS 24.282</w:t>
            </w:r>
            <w:r w:rsidR="00251789">
              <w:rPr>
                <w:noProof/>
              </w:rPr>
              <w:t>,</w:t>
            </w:r>
            <w:r>
              <w:rPr>
                <w:noProof/>
              </w:rPr>
              <w:t xml:space="preserve"> won’t be </w:t>
            </w:r>
            <w:r w:rsidR="00251789">
              <w:rPr>
                <w:noProof/>
              </w:rPr>
              <w:t>complete</w:t>
            </w:r>
            <w:r w:rsidR="00F223D7">
              <w:rPr>
                <w:noProof/>
              </w:rPr>
              <w:t xml:space="preserve"> and the spec will be confusing.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5E2E51" w:rsidR="001E41F3" w:rsidRDefault="006B75F0">
            <w:pPr>
              <w:pStyle w:val="CRCoverPage"/>
              <w:spacing w:after="0"/>
              <w:ind w:left="100"/>
              <w:rPr>
                <w:noProof/>
              </w:rPr>
            </w:pPr>
            <w:r>
              <w:rPr>
                <w:rFonts w:eastAsia="SimSun"/>
              </w:rPr>
              <w:t>2</w:t>
            </w:r>
            <w:r w:rsidR="00251789">
              <w:rPr>
                <w:rFonts w:eastAsia="SimSun"/>
              </w:rPr>
              <w:t>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DB454B7" w:rsidR="001E41F3" w:rsidRDefault="001E41F3" w:rsidP="00251789">
            <w:pPr>
              <w:pStyle w:val="CRCoverPage"/>
              <w:spacing w:after="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1A42BE85" w14:textId="77777777" w:rsidR="00251789" w:rsidRPr="00B02A0B" w:rsidRDefault="00251789" w:rsidP="00251789">
      <w:pPr>
        <w:pStyle w:val="Heading1"/>
      </w:pPr>
      <w:r w:rsidRPr="00B02A0B">
        <w:rPr>
          <w:noProof/>
        </w:rPr>
        <w:t>MCData Message Store</w:t>
      </w:r>
    </w:p>
    <w:p w14:paraId="0D93AD44" w14:textId="77777777" w:rsidR="00251789" w:rsidRPr="00B02A0B" w:rsidRDefault="00251789" w:rsidP="00251789">
      <w:pPr>
        <w:pStyle w:val="Heading2"/>
      </w:pPr>
      <w:bookmarkStart w:id="2" w:name="_Toc36108247"/>
      <w:bookmarkStart w:id="3" w:name="_Toc44599008"/>
      <w:bookmarkStart w:id="4" w:name="_Toc44602863"/>
      <w:bookmarkStart w:id="5" w:name="_Toc45198040"/>
      <w:bookmarkStart w:id="6" w:name="_Toc45696073"/>
      <w:bookmarkStart w:id="7" w:name="_Toc51851529"/>
      <w:bookmarkStart w:id="8" w:name="_Toc92225150"/>
      <w:bookmarkStart w:id="9" w:name="_Toc92229838"/>
      <w:r w:rsidRPr="00B02A0B">
        <w:t>21.1</w:t>
      </w:r>
      <w:r w:rsidRPr="00B02A0B">
        <w:tab/>
        <w:t>General</w:t>
      </w:r>
      <w:bookmarkEnd w:id="2"/>
      <w:bookmarkEnd w:id="3"/>
      <w:bookmarkEnd w:id="4"/>
      <w:bookmarkEnd w:id="5"/>
      <w:bookmarkEnd w:id="6"/>
      <w:bookmarkEnd w:id="7"/>
      <w:bookmarkEnd w:id="8"/>
      <w:bookmarkEnd w:id="9"/>
    </w:p>
    <w:p w14:paraId="756ABEF9" w14:textId="393F21F9" w:rsidR="00251789" w:rsidRPr="00B02A0B" w:rsidRDefault="00251789" w:rsidP="00251789">
      <w:r w:rsidRPr="00B02A0B">
        <w:t>This clause defines procedures for communication between the MCData message store client and the MCData message store function as well as the MCData server and the MCData message store function as specified in clause</w:t>
      </w:r>
      <w:ins w:id="10" w:author="sm-v2" w:date="2022-01-06T14:13:00Z">
        <w:r w:rsidR="00214F84" w:rsidRPr="00B02A0B">
          <w:t> </w:t>
        </w:r>
      </w:ins>
      <w:del w:id="11" w:author="sm-v2" w:date="2022-01-06T14:13:00Z">
        <w:r w:rsidRPr="00B02A0B" w:rsidDel="00214F84">
          <w:delText xml:space="preserve"> </w:delText>
        </w:r>
      </w:del>
      <w:r w:rsidRPr="00B02A0B">
        <w:t>7.13.3 of 3GPP TS 23.282</w:t>
      </w:r>
      <w:ins w:id="12" w:author="sm-v2" w:date="2022-01-06T14:08:00Z">
        <w:r w:rsidR="00451AC8" w:rsidRPr="00B02A0B">
          <w:t> </w:t>
        </w:r>
      </w:ins>
      <w:r w:rsidRPr="00B02A0B">
        <w:t>[2].</w:t>
      </w:r>
    </w:p>
    <w:p w14:paraId="1B2D5C48" w14:textId="4D0CB48F" w:rsidR="00251789" w:rsidRPr="00B02A0B" w:rsidRDefault="00251789" w:rsidP="00251789">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w:t>
      </w:r>
      <w:ins w:id="13" w:author="sm-v2" w:date="2022-01-06T14:08:00Z">
        <w:r w:rsidR="00451AC8" w:rsidRPr="00B02A0B">
          <w:t> </w:t>
        </w:r>
      </w:ins>
      <w:r w:rsidRPr="00B02A0B">
        <w:t>[2].</w:t>
      </w:r>
    </w:p>
    <w:p w14:paraId="3639F985" w14:textId="5724A4E2" w:rsidR="00251789" w:rsidRDefault="00251789" w:rsidP="00251789">
      <w:pPr>
        <w:rPr>
          <w:ins w:id="14" w:author="sm-v2" w:date="2022-01-05T11:48:00Z"/>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2B5A57C" w14:textId="26B7D1EE" w:rsidR="00F6502F" w:rsidRDefault="00F6502F" w:rsidP="00F6502F">
      <w:pPr>
        <w:rPr>
          <w:ins w:id="15" w:author="sm-v2" w:date="2022-01-05T11:48:00Z"/>
        </w:rPr>
      </w:pPr>
      <w:ins w:id="16" w:author="sm-v2" w:date="2022-01-05T11:48:00Z">
        <w:r>
          <w:t xml:space="preserve">The hostname of the MCData message store </w:t>
        </w:r>
      </w:ins>
      <w:ins w:id="17" w:author="sm-v2" w:date="2022-01-06T14:24:00Z">
        <w:r w:rsidR="00A05B6A">
          <w:t xml:space="preserve">is </w:t>
        </w:r>
      </w:ins>
      <w:ins w:id="18" w:author="sm-v2" w:date="2022-01-05T11:48:00Z">
        <w:r>
          <w:t>configured in the MCData user profile configuration document as specified in clause</w:t>
        </w:r>
      </w:ins>
      <w:ins w:id="19" w:author="sm-v2" w:date="2022-01-06T14:20:00Z">
        <w:r w:rsidR="00214F84" w:rsidRPr="00B02A0B">
          <w:t> </w:t>
        </w:r>
      </w:ins>
      <w:ins w:id="20" w:author="sm-v2" w:date="2022-01-05T11:48:00Z">
        <w:r>
          <w:t xml:space="preserve">10.3 of </w:t>
        </w:r>
      </w:ins>
      <w:ins w:id="21" w:author="sm-v2" w:date="2022-01-06T14:05:00Z">
        <w:r w:rsidR="00451AC8" w:rsidRPr="00B02A0B">
          <w:t>3GPP TS 24.48</w:t>
        </w:r>
        <w:r w:rsidR="00451AC8">
          <w:t>4</w:t>
        </w:r>
        <w:r w:rsidR="00451AC8" w:rsidRPr="00B02A0B">
          <w:t> </w:t>
        </w:r>
      </w:ins>
      <w:ins w:id="22" w:author="sm-v2" w:date="2022-01-05T11:48:00Z">
        <w:r>
          <w:t>[12].</w:t>
        </w:r>
      </w:ins>
    </w:p>
    <w:p w14:paraId="33D6638B" w14:textId="6D0E4B1A" w:rsidR="00F6502F" w:rsidRPr="00B02A0B" w:rsidRDefault="00F6502F" w:rsidP="00F6502F">
      <w:pPr>
        <w:rPr>
          <w:lang w:eastAsia="x-none"/>
        </w:rPr>
      </w:pPr>
      <w:ins w:id="23" w:author="sm-v2" w:date="2022-01-05T11:48:00Z">
        <w:r>
          <w:t xml:space="preserve">The hostname of the MCData notification server </w:t>
        </w:r>
      </w:ins>
      <w:ins w:id="24" w:author="sm-v2" w:date="2022-01-06T14:24:00Z">
        <w:r w:rsidR="00A05B6A">
          <w:t xml:space="preserve">is </w:t>
        </w:r>
      </w:ins>
      <w:ins w:id="25" w:author="sm-v2" w:date="2022-01-05T11:48:00Z">
        <w:r>
          <w:t>configured in the MCData service configuration document as specified in clause</w:t>
        </w:r>
      </w:ins>
      <w:ins w:id="26" w:author="sm-v2" w:date="2022-01-06T14:20:00Z">
        <w:r w:rsidR="00214F84" w:rsidRPr="00B02A0B">
          <w:t> </w:t>
        </w:r>
      </w:ins>
      <w:ins w:id="27" w:author="sm-v2" w:date="2022-01-05T11:48:00Z">
        <w:r>
          <w:t xml:space="preserve">10.4 of </w:t>
        </w:r>
      </w:ins>
      <w:ins w:id="28" w:author="sm-v2" w:date="2022-01-06T14:06:00Z">
        <w:r w:rsidR="00451AC8" w:rsidRPr="00B02A0B">
          <w:t>3GPP TS 24.48</w:t>
        </w:r>
        <w:r w:rsidR="00451AC8">
          <w:t>4</w:t>
        </w:r>
        <w:r w:rsidR="00451AC8" w:rsidRPr="00B02A0B">
          <w:t> </w:t>
        </w:r>
      </w:ins>
      <w:ins w:id="29" w:author="sm-v2" w:date="2022-01-05T11:48:00Z">
        <w:r>
          <w:t>[12].</w:t>
        </w:r>
      </w:ins>
    </w:p>
    <w:p w14:paraId="6926221B" w14:textId="61A89FA9" w:rsidR="00251789" w:rsidRPr="00B02A0B" w:rsidRDefault="00251789" w:rsidP="00251789">
      <w:r w:rsidRPr="00B02A0B">
        <w:t>The MCData message store function shall act as an HTTP server as defined in annex A of 3GPP</w:t>
      </w:r>
      <w:ins w:id="30" w:author="sm-v2" w:date="2022-01-06T14:09:00Z">
        <w:r w:rsidR="00451AC8" w:rsidRPr="00B02A0B">
          <w:t> </w:t>
        </w:r>
      </w:ins>
      <w:del w:id="31" w:author="sm-v2" w:date="2022-01-06T14:09:00Z">
        <w:r w:rsidRPr="00B02A0B" w:rsidDel="00451AC8">
          <w:delText xml:space="preserve"> </w:delText>
        </w:r>
      </w:del>
      <w:r w:rsidRPr="00B02A0B">
        <w:t>TS</w:t>
      </w:r>
      <w:ins w:id="32" w:author="sm-v2" w:date="2022-01-06T14:09:00Z">
        <w:r w:rsidR="00451AC8" w:rsidRPr="00B02A0B">
          <w:t> </w:t>
        </w:r>
      </w:ins>
      <w:del w:id="33" w:author="sm-v2" w:date="2022-01-06T14:09:00Z">
        <w:r w:rsidRPr="00B02A0B" w:rsidDel="00451AC8">
          <w:delText xml:space="preserve"> </w:delText>
        </w:r>
      </w:del>
      <w:r w:rsidRPr="00B02A0B">
        <w:t>24.482</w:t>
      </w:r>
      <w:ins w:id="34" w:author="sm-v2" w:date="2022-01-06T14:09:00Z">
        <w:r w:rsidR="00451AC8" w:rsidRPr="00B02A0B">
          <w:t> </w:t>
        </w:r>
      </w:ins>
      <w:del w:id="35" w:author="sm-v2" w:date="2022-01-06T14:09:00Z">
        <w:r w:rsidRPr="00B02A0B" w:rsidDel="00451AC8">
          <w:delText xml:space="preserve"> </w:delText>
        </w:r>
      </w:del>
      <w:r w:rsidRPr="00B02A0B">
        <w:t>[24].</w:t>
      </w:r>
    </w:p>
    <w:p w14:paraId="76F747E3" w14:textId="77777777" w:rsidR="00251789" w:rsidRPr="00B02A0B" w:rsidRDefault="00251789" w:rsidP="00251789">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078DC6C1" w14:textId="77777777" w:rsidR="00251789" w:rsidRPr="00B02A0B" w:rsidRDefault="00251789" w:rsidP="00251789">
      <w:pPr>
        <w:pStyle w:val="EditorsNote"/>
      </w:pPr>
      <w:r w:rsidRPr="00B02A0B">
        <w:rPr>
          <w:lang w:eastAsia="ko-KR"/>
        </w:rPr>
        <w:t>Editor's note:</w:t>
      </w:r>
      <w:r w:rsidRPr="00B02A0B">
        <w:rPr>
          <w:lang w:eastAsia="ko-KR"/>
        </w:rPr>
        <w:tab/>
        <w:t>[eMCData2, CR 0168, C1-204022] The security mechanism for communication from the MCData server acting as an HTTP client and the Message store function acting as an HTTP server is FFS.</w:t>
      </w:r>
    </w:p>
    <w:p w14:paraId="650E942E" w14:textId="7243D2CE" w:rsidR="00251789" w:rsidRPr="00B02A0B" w:rsidDel="00251789" w:rsidRDefault="00251789" w:rsidP="00251789">
      <w:pPr>
        <w:pStyle w:val="EditorsNote"/>
        <w:rPr>
          <w:del w:id="36" w:author="sm-v2" w:date="2022-01-05T11:32:00Z"/>
          <w:lang w:eastAsia="ko-KR"/>
        </w:rPr>
      </w:pPr>
      <w:del w:id="37" w:author="sm-v2" w:date="2022-01-05T11:32:00Z">
        <w:r w:rsidRPr="00B02A0B" w:rsidDel="00251789">
          <w:rPr>
            <w:lang w:eastAsia="ko-KR"/>
          </w:rPr>
          <w:delText>Editor's note:</w:delText>
        </w:r>
        <w:r w:rsidRPr="00B02A0B" w:rsidDel="00251789">
          <w:rPr>
            <w:lang w:eastAsia="ko-KR"/>
          </w:rPr>
          <w:tab/>
          <w:delText>[eMCData3, CR 0254, C1-215635] How the MCData client is aware of the hostname of the MCData message store and the MCData norification server is FFS.</w:delText>
        </w:r>
      </w:del>
    </w:p>
    <w:p w14:paraId="7B57A025" w14:textId="2EFB134F" w:rsidR="00251789" w:rsidRPr="00B02A0B" w:rsidRDefault="00251789" w:rsidP="00251789">
      <w:r w:rsidRPr="00B02A0B">
        <w:t>The HTTP server (i.e. the MCData message store and the MCData notification server) shall validate the MCData access token as specified in 3GPP TS 24.482 [24].</w:t>
      </w:r>
    </w:p>
    <w:p w14:paraId="6BA799CF" w14:textId="77777777" w:rsidR="00251789" w:rsidRPr="00B02A0B" w:rsidRDefault="00251789" w:rsidP="00251789">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 xml:space="preserve">MCData ID which is the identity of the MCData user is part of MCData access token as specified in 3GPP TS 24.482 [24]. Additionally, the MCData ID can be used as the value for </w:t>
      </w:r>
      <w:proofErr w:type="spellStart"/>
      <w:r w:rsidRPr="00B02A0B">
        <w:t>userId</w:t>
      </w:r>
      <w:proofErr w:type="spellEnd"/>
      <w:r w:rsidRPr="00B02A0B">
        <w:t xml:space="preserve"> variable while generating the HTTP request URL.</w:t>
      </w:r>
    </w:p>
    <w:p w14:paraId="17C48978" w14:textId="77777777" w:rsidR="00251789" w:rsidRPr="00B02A0B" w:rsidRDefault="00251789" w:rsidP="00251789">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is used as the value of the resource URL variable, "</w:t>
      </w:r>
      <w:proofErr w:type="spellStart"/>
      <w:r w:rsidRPr="00B02A0B">
        <w:rPr>
          <w:lang w:val="en-US"/>
        </w:rPr>
        <w:t>boxId</w:t>
      </w:r>
      <w:proofErr w:type="spellEnd"/>
      <w:r w:rsidRPr="00B02A0B">
        <w:rPr>
          <w:lang w:val="en-US"/>
        </w:rPr>
        <w:t xml:space="preserve">" </w:t>
      </w:r>
      <w:r w:rsidRPr="00B02A0B">
        <w:t>as specified in clause </w:t>
      </w:r>
      <w:r w:rsidRPr="00B02A0B">
        <w:rPr>
          <w:lang w:val="en-US"/>
        </w:rPr>
        <w:t>5</w:t>
      </w:r>
      <w:r w:rsidRPr="00B02A0B">
        <w:t>.2 of OMA-TS-REST_NetAPI_NMS-V1_0-20190528-C [66].</w:t>
      </w:r>
    </w:p>
    <w:p w14:paraId="69DA9064" w14:textId="77777777" w:rsidR="00251789" w:rsidRPr="00B02A0B" w:rsidRDefault="00251789" w:rsidP="00251789">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0E23754" w14:textId="77777777" w:rsidR="00251789" w:rsidRPr="00B02A0B" w:rsidRDefault="00251789" w:rsidP="00251789">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017153AE" w14:textId="77777777" w:rsidR="00251789" w:rsidRPr="00B02A0B" w:rsidRDefault="00251789" w:rsidP="00251789">
      <w:r w:rsidRPr="00B02A0B">
        <w:t xml:space="preserve">the MCData message store function uses HTTP POST method to </w:t>
      </w:r>
      <w:r w:rsidRPr="00B02A0B">
        <w:rPr>
          <w:lang w:val="en-IN" w:eastAsia="ko-KR"/>
        </w:rPr>
        <w:t xml:space="preserve">push notifications to the </w:t>
      </w:r>
      <w:r w:rsidRPr="00B02A0B">
        <w:t xml:space="preserve">MCData notification server (i.e. MCData-11) at a </w:t>
      </w:r>
      <w:proofErr w:type="spellStart"/>
      <w:r w:rsidRPr="00B02A0B">
        <w:t>CallBack</w:t>
      </w:r>
      <w:proofErr w:type="spellEnd"/>
      <w:r w:rsidRPr="00B02A0B">
        <w:t xml:space="preserve"> URL provided by the MCData message store client during notification subscription creation procedure (as defined in the following clauses).</w:t>
      </w:r>
    </w:p>
    <w:p w14:paraId="73A3FC99" w14:textId="77777777" w:rsidR="00251789" w:rsidRDefault="00251789" w:rsidP="00251789">
      <w:pPr>
        <w:pStyle w:val="EditorsNote"/>
        <w:rPr>
          <w:lang w:eastAsia="ko-KR"/>
        </w:rPr>
      </w:pPr>
      <w:r w:rsidRPr="00B02A0B">
        <w:rPr>
          <w:lang w:eastAsia="ko-KR"/>
        </w:rPr>
        <w:t>Editor's note:</w:t>
      </w:r>
      <w:r w:rsidRPr="00B02A0B">
        <w:rPr>
          <w:lang w:eastAsia="ko-KR"/>
        </w:rPr>
        <w:tab/>
        <w:t xml:space="preserve">[eMCData3, CR 0254, C1-215635] The security mechanism for communication from the MCData store function acting as an HTTP client and the </w:t>
      </w:r>
      <w:r w:rsidRPr="00B02A0B">
        <w:t xml:space="preserve">MCData notification server </w:t>
      </w:r>
      <w:r w:rsidRPr="00B02A0B">
        <w:rPr>
          <w:lang w:eastAsia="ko-KR"/>
        </w:rPr>
        <w:t>acting as an HTTP server is FFS.</w:t>
      </w:r>
    </w:p>
    <w:p w14:paraId="751E5C5F" w14:textId="77777777" w:rsidR="00251789" w:rsidRPr="00B02A0B" w:rsidRDefault="00251789" w:rsidP="00251789">
      <w:pPr>
        <w:pStyle w:val="NO"/>
      </w:pPr>
      <w:r w:rsidRPr="00B02A0B">
        <w:lastRenderedPageBreak/>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28CA917D" w14:textId="77777777" w:rsidR="00251789" w:rsidRPr="00B02A0B" w:rsidRDefault="00251789" w:rsidP="00251789">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3B0A9509" w14:textId="77777777" w:rsidR="00820A23" w:rsidRDefault="00820A23" w:rsidP="00820A23">
      <w:pPr>
        <w:rPr>
          <w:noProof/>
        </w:rPr>
      </w:pPr>
    </w:p>
    <w:p w14:paraId="20045635" w14:textId="77777777" w:rsidR="00820A23" w:rsidRDefault="00820A23" w:rsidP="00820A23">
      <w:pPr>
        <w:ind w:left="360"/>
        <w:jc w:val="center"/>
        <w:rPr>
          <w:noProof/>
        </w:rPr>
      </w:pPr>
      <w:bookmarkStart w:id="38"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38"/>
    <w:p w14:paraId="616C0439" w14:textId="77777777" w:rsidR="00820A23" w:rsidRDefault="00820A23" w:rsidP="00820A23">
      <w:pPr>
        <w:rPr>
          <w:noProof/>
        </w:rPr>
      </w:pPr>
    </w:p>
    <w:p w14:paraId="07EAD7CD" w14:textId="77777777" w:rsidR="00820A23" w:rsidRDefault="00820A23" w:rsidP="00820A23">
      <w:pPr>
        <w:rPr>
          <w:noProof/>
        </w:rPr>
      </w:pPr>
    </w:p>
    <w:p w14:paraId="261DBDF3" w14:textId="717CC0E3" w:rsidR="001E41F3" w:rsidRDefault="001E41F3" w:rsidP="00820A2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6CA7E" w14:textId="77777777" w:rsidR="00725251" w:rsidRDefault="00725251">
      <w:r>
        <w:separator/>
      </w:r>
    </w:p>
  </w:endnote>
  <w:endnote w:type="continuationSeparator" w:id="0">
    <w:p w14:paraId="08164B5B" w14:textId="77777777" w:rsidR="00725251" w:rsidRDefault="0072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2DFDE" w14:textId="77777777" w:rsidR="00443B12" w:rsidRDefault="00443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4AB61" w14:textId="77777777" w:rsidR="00443B12" w:rsidRDefault="00443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2CCFA" w14:textId="77777777" w:rsidR="00443B12" w:rsidRDefault="00443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1E716" w14:textId="77777777" w:rsidR="00725251" w:rsidRDefault="00725251">
      <w:r>
        <w:separator/>
      </w:r>
    </w:p>
  </w:footnote>
  <w:footnote w:type="continuationSeparator" w:id="0">
    <w:p w14:paraId="7AEA0126" w14:textId="77777777" w:rsidR="00725251" w:rsidRDefault="00725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78C91" w14:textId="77777777" w:rsidR="00443B12" w:rsidRDefault="00443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68530" w14:textId="77777777" w:rsidR="00443B12" w:rsidRDefault="00443B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03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D40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A336FD"/>
    <w:multiLevelType w:val="hybridMultilevel"/>
    <w:tmpl w:val="42AC1F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m-v2">
    <w15:presenceInfo w15:providerId="None" w15:userId="sm-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C"/>
    <w:rsid w:val="00015D75"/>
    <w:rsid w:val="00015E01"/>
    <w:rsid w:val="0002122A"/>
    <w:rsid w:val="00022E4A"/>
    <w:rsid w:val="000435B9"/>
    <w:rsid w:val="00045C90"/>
    <w:rsid w:val="00051DC5"/>
    <w:rsid w:val="000635E8"/>
    <w:rsid w:val="0007030F"/>
    <w:rsid w:val="0009416E"/>
    <w:rsid w:val="00096CAC"/>
    <w:rsid w:val="000A1F6F"/>
    <w:rsid w:val="000A6394"/>
    <w:rsid w:val="000B36CC"/>
    <w:rsid w:val="000B4D1D"/>
    <w:rsid w:val="000B7FED"/>
    <w:rsid w:val="000C038A"/>
    <w:rsid w:val="000C4D24"/>
    <w:rsid w:val="000C5F3A"/>
    <w:rsid w:val="000C6598"/>
    <w:rsid w:val="0010574A"/>
    <w:rsid w:val="00121588"/>
    <w:rsid w:val="00143DCF"/>
    <w:rsid w:val="00145D43"/>
    <w:rsid w:val="00167470"/>
    <w:rsid w:val="00167C0A"/>
    <w:rsid w:val="00172785"/>
    <w:rsid w:val="0017290F"/>
    <w:rsid w:val="00185EEA"/>
    <w:rsid w:val="00192C46"/>
    <w:rsid w:val="001A08B3"/>
    <w:rsid w:val="001A6D49"/>
    <w:rsid w:val="001A7B60"/>
    <w:rsid w:val="001B52F0"/>
    <w:rsid w:val="001B7A65"/>
    <w:rsid w:val="001E41F3"/>
    <w:rsid w:val="001F77A1"/>
    <w:rsid w:val="002030EB"/>
    <w:rsid w:val="00213B9E"/>
    <w:rsid w:val="00214F84"/>
    <w:rsid w:val="00227EAD"/>
    <w:rsid w:val="00230865"/>
    <w:rsid w:val="002460E2"/>
    <w:rsid w:val="00251789"/>
    <w:rsid w:val="0026004D"/>
    <w:rsid w:val="002640DD"/>
    <w:rsid w:val="002707AC"/>
    <w:rsid w:val="00275D12"/>
    <w:rsid w:val="002816BF"/>
    <w:rsid w:val="00284FEB"/>
    <w:rsid w:val="002860C4"/>
    <w:rsid w:val="002A0DA0"/>
    <w:rsid w:val="002A1ABE"/>
    <w:rsid w:val="002B5741"/>
    <w:rsid w:val="002C3421"/>
    <w:rsid w:val="002E2B93"/>
    <w:rsid w:val="002E5F31"/>
    <w:rsid w:val="00305409"/>
    <w:rsid w:val="0033714C"/>
    <w:rsid w:val="00357CFE"/>
    <w:rsid w:val="003609EF"/>
    <w:rsid w:val="0036231A"/>
    <w:rsid w:val="00363DF6"/>
    <w:rsid w:val="003674C0"/>
    <w:rsid w:val="00374DD4"/>
    <w:rsid w:val="003B729C"/>
    <w:rsid w:val="003D6DFB"/>
    <w:rsid w:val="003E1A36"/>
    <w:rsid w:val="003E52E0"/>
    <w:rsid w:val="003F1D28"/>
    <w:rsid w:val="00407B85"/>
    <w:rsid w:val="00410371"/>
    <w:rsid w:val="004242F1"/>
    <w:rsid w:val="00434669"/>
    <w:rsid w:val="00440FD6"/>
    <w:rsid w:val="00443B12"/>
    <w:rsid w:val="0045177A"/>
    <w:rsid w:val="00451AC8"/>
    <w:rsid w:val="0045635C"/>
    <w:rsid w:val="0048414F"/>
    <w:rsid w:val="004A6835"/>
    <w:rsid w:val="004B0B03"/>
    <w:rsid w:val="004B1239"/>
    <w:rsid w:val="004B46B5"/>
    <w:rsid w:val="004B75B7"/>
    <w:rsid w:val="004E1669"/>
    <w:rsid w:val="004E3BCC"/>
    <w:rsid w:val="004E494C"/>
    <w:rsid w:val="004F6B6B"/>
    <w:rsid w:val="00503EED"/>
    <w:rsid w:val="00507BE9"/>
    <w:rsid w:val="00512317"/>
    <w:rsid w:val="0051580D"/>
    <w:rsid w:val="00523B8E"/>
    <w:rsid w:val="005271F2"/>
    <w:rsid w:val="00547111"/>
    <w:rsid w:val="00551B25"/>
    <w:rsid w:val="00570453"/>
    <w:rsid w:val="00570E37"/>
    <w:rsid w:val="00575522"/>
    <w:rsid w:val="00576E87"/>
    <w:rsid w:val="00592249"/>
    <w:rsid w:val="00592D74"/>
    <w:rsid w:val="005C486A"/>
    <w:rsid w:val="005D6FEF"/>
    <w:rsid w:val="005E00CD"/>
    <w:rsid w:val="005E2C44"/>
    <w:rsid w:val="00607E6A"/>
    <w:rsid w:val="0061164C"/>
    <w:rsid w:val="00616078"/>
    <w:rsid w:val="00621188"/>
    <w:rsid w:val="006257ED"/>
    <w:rsid w:val="00667ECA"/>
    <w:rsid w:val="00677E82"/>
    <w:rsid w:val="00695808"/>
    <w:rsid w:val="00697D84"/>
    <w:rsid w:val="006A5F61"/>
    <w:rsid w:val="006B14D0"/>
    <w:rsid w:val="006B46FB"/>
    <w:rsid w:val="006B75F0"/>
    <w:rsid w:val="006D54D8"/>
    <w:rsid w:val="006E21FB"/>
    <w:rsid w:val="006F46EB"/>
    <w:rsid w:val="006F4BB3"/>
    <w:rsid w:val="00713719"/>
    <w:rsid w:val="007222EF"/>
    <w:rsid w:val="00725251"/>
    <w:rsid w:val="00726977"/>
    <w:rsid w:val="007404FD"/>
    <w:rsid w:val="0076678C"/>
    <w:rsid w:val="0076759B"/>
    <w:rsid w:val="00771E24"/>
    <w:rsid w:val="00787EE6"/>
    <w:rsid w:val="00792342"/>
    <w:rsid w:val="00794289"/>
    <w:rsid w:val="007952B0"/>
    <w:rsid w:val="007977A8"/>
    <w:rsid w:val="007A6024"/>
    <w:rsid w:val="007B0D2A"/>
    <w:rsid w:val="007B512A"/>
    <w:rsid w:val="007C2097"/>
    <w:rsid w:val="007D6A07"/>
    <w:rsid w:val="007F2843"/>
    <w:rsid w:val="007F7259"/>
    <w:rsid w:val="007F788B"/>
    <w:rsid w:val="00803B82"/>
    <w:rsid w:val="008040A8"/>
    <w:rsid w:val="00810328"/>
    <w:rsid w:val="00812549"/>
    <w:rsid w:val="00820A23"/>
    <w:rsid w:val="00826608"/>
    <w:rsid w:val="008279FA"/>
    <w:rsid w:val="00833063"/>
    <w:rsid w:val="008438B9"/>
    <w:rsid w:val="00843F64"/>
    <w:rsid w:val="00845AC6"/>
    <w:rsid w:val="00854965"/>
    <w:rsid w:val="008564C9"/>
    <w:rsid w:val="008626E7"/>
    <w:rsid w:val="00870EE7"/>
    <w:rsid w:val="008863B9"/>
    <w:rsid w:val="008864DB"/>
    <w:rsid w:val="00886F12"/>
    <w:rsid w:val="00891D9E"/>
    <w:rsid w:val="008A0CDF"/>
    <w:rsid w:val="008A45A6"/>
    <w:rsid w:val="008B587F"/>
    <w:rsid w:val="008C0651"/>
    <w:rsid w:val="008C0FB3"/>
    <w:rsid w:val="008D7A2A"/>
    <w:rsid w:val="008E312C"/>
    <w:rsid w:val="008E6075"/>
    <w:rsid w:val="008F4E09"/>
    <w:rsid w:val="008F66E6"/>
    <w:rsid w:val="008F686C"/>
    <w:rsid w:val="009148DE"/>
    <w:rsid w:val="009179C6"/>
    <w:rsid w:val="00926E60"/>
    <w:rsid w:val="00927F25"/>
    <w:rsid w:val="009326AE"/>
    <w:rsid w:val="00941BFE"/>
    <w:rsid w:val="00941E30"/>
    <w:rsid w:val="00947FB5"/>
    <w:rsid w:val="0095341A"/>
    <w:rsid w:val="00955415"/>
    <w:rsid w:val="0096218A"/>
    <w:rsid w:val="00973BFF"/>
    <w:rsid w:val="009777D9"/>
    <w:rsid w:val="00991B88"/>
    <w:rsid w:val="00991D1A"/>
    <w:rsid w:val="009A5753"/>
    <w:rsid w:val="009A579D"/>
    <w:rsid w:val="009A5BB8"/>
    <w:rsid w:val="009A6DE9"/>
    <w:rsid w:val="009B352C"/>
    <w:rsid w:val="009D2327"/>
    <w:rsid w:val="009E27D4"/>
    <w:rsid w:val="009E3297"/>
    <w:rsid w:val="009E6C24"/>
    <w:rsid w:val="009F734F"/>
    <w:rsid w:val="00A02504"/>
    <w:rsid w:val="00A05B6A"/>
    <w:rsid w:val="00A17406"/>
    <w:rsid w:val="00A2283A"/>
    <w:rsid w:val="00A246B6"/>
    <w:rsid w:val="00A264AD"/>
    <w:rsid w:val="00A401B2"/>
    <w:rsid w:val="00A47E70"/>
    <w:rsid w:val="00A50CF0"/>
    <w:rsid w:val="00A52BD1"/>
    <w:rsid w:val="00A542A2"/>
    <w:rsid w:val="00A56556"/>
    <w:rsid w:val="00A7671C"/>
    <w:rsid w:val="00A8758A"/>
    <w:rsid w:val="00AA2CBC"/>
    <w:rsid w:val="00AA5C2F"/>
    <w:rsid w:val="00AB1CA0"/>
    <w:rsid w:val="00AC5820"/>
    <w:rsid w:val="00AD1CD8"/>
    <w:rsid w:val="00B11776"/>
    <w:rsid w:val="00B258BB"/>
    <w:rsid w:val="00B2778C"/>
    <w:rsid w:val="00B428E3"/>
    <w:rsid w:val="00B468EF"/>
    <w:rsid w:val="00B630F3"/>
    <w:rsid w:val="00B67B97"/>
    <w:rsid w:val="00B75215"/>
    <w:rsid w:val="00B87671"/>
    <w:rsid w:val="00B9218C"/>
    <w:rsid w:val="00B968C8"/>
    <w:rsid w:val="00BA3EC5"/>
    <w:rsid w:val="00BA51D9"/>
    <w:rsid w:val="00BA7F85"/>
    <w:rsid w:val="00BB5DFC"/>
    <w:rsid w:val="00BD279D"/>
    <w:rsid w:val="00BD4618"/>
    <w:rsid w:val="00BD6BB8"/>
    <w:rsid w:val="00BD74F3"/>
    <w:rsid w:val="00BE70D2"/>
    <w:rsid w:val="00BF055C"/>
    <w:rsid w:val="00BF6069"/>
    <w:rsid w:val="00C261AE"/>
    <w:rsid w:val="00C33EC4"/>
    <w:rsid w:val="00C51E01"/>
    <w:rsid w:val="00C545B0"/>
    <w:rsid w:val="00C6307C"/>
    <w:rsid w:val="00C634F2"/>
    <w:rsid w:val="00C66BA2"/>
    <w:rsid w:val="00C74406"/>
    <w:rsid w:val="00C75CB0"/>
    <w:rsid w:val="00C94674"/>
    <w:rsid w:val="00C95985"/>
    <w:rsid w:val="00CA21C3"/>
    <w:rsid w:val="00CB5869"/>
    <w:rsid w:val="00CC5026"/>
    <w:rsid w:val="00CC68D0"/>
    <w:rsid w:val="00CD0BBC"/>
    <w:rsid w:val="00CE1DA6"/>
    <w:rsid w:val="00D03F9A"/>
    <w:rsid w:val="00D06D51"/>
    <w:rsid w:val="00D24991"/>
    <w:rsid w:val="00D37D87"/>
    <w:rsid w:val="00D50255"/>
    <w:rsid w:val="00D54E4F"/>
    <w:rsid w:val="00D5533B"/>
    <w:rsid w:val="00D66520"/>
    <w:rsid w:val="00D91B51"/>
    <w:rsid w:val="00D9583A"/>
    <w:rsid w:val="00D96350"/>
    <w:rsid w:val="00D97F36"/>
    <w:rsid w:val="00DA3849"/>
    <w:rsid w:val="00DB122B"/>
    <w:rsid w:val="00DE34CF"/>
    <w:rsid w:val="00DF26FE"/>
    <w:rsid w:val="00DF27CE"/>
    <w:rsid w:val="00DF2BBA"/>
    <w:rsid w:val="00E02C44"/>
    <w:rsid w:val="00E03EE4"/>
    <w:rsid w:val="00E05059"/>
    <w:rsid w:val="00E10CD6"/>
    <w:rsid w:val="00E13F3D"/>
    <w:rsid w:val="00E34898"/>
    <w:rsid w:val="00E47A01"/>
    <w:rsid w:val="00E501A3"/>
    <w:rsid w:val="00E53836"/>
    <w:rsid w:val="00E8079D"/>
    <w:rsid w:val="00E8472B"/>
    <w:rsid w:val="00EA27AC"/>
    <w:rsid w:val="00EB09B7"/>
    <w:rsid w:val="00EB48F1"/>
    <w:rsid w:val="00EC02F2"/>
    <w:rsid w:val="00EC15AC"/>
    <w:rsid w:val="00EE01F3"/>
    <w:rsid w:val="00EE7D7C"/>
    <w:rsid w:val="00F104FC"/>
    <w:rsid w:val="00F12F0A"/>
    <w:rsid w:val="00F14F50"/>
    <w:rsid w:val="00F223D7"/>
    <w:rsid w:val="00F225FE"/>
    <w:rsid w:val="00F25012"/>
    <w:rsid w:val="00F25D98"/>
    <w:rsid w:val="00F300FB"/>
    <w:rsid w:val="00F322C7"/>
    <w:rsid w:val="00F6502F"/>
    <w:rsid w:val="00F95E27"/>
    <w:rsid w:val="00FB1240"/>
    <w:rsid w:val="00FB6386"/>
    <w:rsid w:val="00FC39D7"/>
    <w:rsid w:val="00FD230A"/>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EditorsNoteChar">
    <w:name w:val="Editor's Note Char"/>
    <w:aliases w:val="EN Char"/>
    <w:link w:val="EditorsNote"/>
    <w:rsid w:val="002517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2056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4876029">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8D3A-583C-4FB3-BFC7-DCAAD1A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sm-v2</cp:lastModifiedBy>
  <cp:revision>3</cp:revision>
  <cp:lastPrinted>1900-01-01T08:00:00Z</cp:lastPrinted>
  <dcterms:created xsi:type="dcterms:W3CDTF">2022-01-06T22:37:00Z</dcterms:created>
  <dcterms:modified xsi:type="dcterms:W3CDTF">2022-01-06T23:17:00Z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