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2019E356" w:rsidR="00F25012" w:rsidRDefault="00F25012" w:rsidP="00F25012">
      <w:pPr>
        <w:pStyle w:val="CRCoverPage"/>
        <w:tabs>
          <w:tab w:val="right" w:pos="9639"/>
        </w:tabs>
        <w:spacing w:after="0"/>
        <w:rPr>
          <w:b/>
          <w:i/>
          <w:noProof/>
          <w:sz w:val="28"/>
        </w:rPr>
      </w:pPr>
      <w:r>
        <w:rPr>
          <w:b/>
          <w:noProof/>
          <w:sz w:val="24"/>
        </w:rPr>
        <w:t>3GPP TSG-CT WG1 Meeting #13</w:t>
      </w:r>
      <w:r w:rsidR="00557C37">
        <w:rPr>
          <w:b/>
          <w:noProof/>
          <w:sz w:val="24"/>
        </w:rPr>
        <w:t>3</w:t>
      </w:r>
      <w:r>
        <w:rPr>
          <w:b/>
          <w:noProof/>
          <w:sz w:val="24"/>
        </w:rPr>
        <w:t>e</w:t>
      </w:r>
      <w:r w:rsidR="000D52A6">
        <w:rPr>
          <w:b/>
          <w:noProof/>
          <w:sz w:val="24"/>
        </w:rPr>
        <w:t>-bis</w:t>
      </w:r>
      <w:r>
        <w:rPr>
          <w:b/>
          <w:i/>
          <w:noProof/>
          <w:sz w:val="28"/>
        </w:rPr>
        <w:tab/>
      </w:r>
      <w:r>
        <w:rPr>
          <w:b/>
          <w:noProof/>
          <w:sz w:val="24"/>
        </w:rPr>
        <w:t>C1-2</w:t>
      </w:r>
      <w:r w:rsidR="00CD0253">
        <w:rPr>
          <w:b/>
          <w:noProof/>
          <w:sz w:val="24"/>
        </w:rPr>
        <w:t>2</w:t>
      </w:r>
      <w:r w:rsidR="006C4E88">
        <w:rPr>
          <w:b/>
          <w:noProof/>
          <w:sz w:val="24"/>
        </w:rPr>
        <w:t>0048</w:t>
      </w:r>
    </w:p>
    <w:p w14:paraId="307A58CF" w14:textId="7F86C354" w:rsidR="00F25012" w:rsidRDefault="00F25012" w:rsidP="00F25012">
      <w:pPr>
        <w:pStyle w:val="CRCoverPage"/>
        <w:outlineLvl w:val="0"/>
        <w:rPr>
          <w:b/>
          <w:noProof/>
          <w:sz w:val="24"/>
        </w:rPr>
      </w:pPr>
      <w:r>
        <w:rPr>
          <w:b/>
          <w:noProof/>
          <w:sz w:val="24"/>
        </w:rPr>
        <w:t>E-meeting, 1</w:t>
      </w:r>
      <w:r w:rsidR="00CD0253">
        <w:rPr>
          <w:b/>
          <w:noProof/>
          <w:sz w:val="24"/>
        </w:rPr>
        <w:t>7</w:t>
      </w:r>
      <w:r>
        <w:rPr>
          <w:b/>
          <w:noProof/>
          <w:sz w:val="24"/>
        </w:rPr>
        <w:t>-</w:t>
      </w:r>
      <w:r w:rsidR="00CD0253">
        <w:rPr>
          <w:b/>
          <w:noProof/>
          <w:sz w:val="24"/>
        </w:rPr>
        <w:t>21</w:t>
      </w:r>
      <w:r>
        <w:rPr>
          <w:b/>
          <w:noProof/>
          <w:sz w:val="24"/>
        </w:rPr>
        <w:t xml:space="preserve"> </w:t>
      </w:r>
      <w:r w:rsidR="00CD0253">
        <w:rPr>
          <w:b/>
          <w:noProof/>
          <w:sz w:val="24"/>
        </w:rPr>
        <w:t>January</w:t>
      </w:r>
      <w:r>
        <w:rPr>
          <w:b/>
          <w:noProof/>
          <w:sz w:val="24"/>
        </w:rPr>
        <w:t xml:space="preserve"> 202</w:t>
      </w:r>
      <w:r w:rsidR="00CD0253">
        <w:rPr>
          <w:b/>
          <w:noProof/>
          <w:sz w:val="24"/>
        </w:rPr>
        <w:t>2</w:t>
      </w:r>
      <w:r w:rsidR="00CD0253">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67AC53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6FCB">
              <w:rPr>
                <w:b/>
                <w:noProof/>
                <w:sz w:val="28"/>
              </w:rPr>
              <w:t>2</w:t>
            </w:r>
            <w:r w:rsidR="003649E5">
              <w:rPr>
                <w:b/>
                <w:noProof/>
                <w:sz w:val="28"/>
              </w:rPr>
              <w:t>4</w:t>
            </w:r>
            <w:r w:rsidR="000B6FCB">
              <w:rPr>
                <w:b/>
                <w:noProof/>
                <w:sz w:val="28"/>
              </w:rPr>
              <w:t>.</w:t>
            </w:r>
            <w:r w:rsidR="003649E5">
              <w:rPr>
                <w:b/>
                <w:noProof/>
                <w:sz w:val="28"/>
              </w:rPr>
              <w:t>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07164E8" w:rsidR="001E41F3" w:rsidRPr="00410371" w:rsidRDefault="006C4E88" w:rsidP="00547111">
            <w:pPr>
              <w:pStyle w:val="CRCoverPage"/>
              <w:spacing w:after="0"/>
              <w:rPr>
                <w:noProof/>
              </w:rPr>
            </w:pPr>
            <w:r>
              <w:rPr>
                <w:b/>
                <w:noProof/>
                <w:sz w:val="28"/>
              </w:rPr>
              <w:t>3839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2DB829B" w:rsidR="001E41F3" w:rsidRPr="00410371" w:rsidRDefault="00CD0253"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AC12F5A" w:rsidR="001E41F3" w:rsidRPr="00410371" w:rsidRDefault="00570453">
            <w:pPr>
              <w:pStyle w:val="CRCoverPage"/>
              <w:spacing w:after="0"/>
              <w:jc w:val="center"/>
              <w:rPr>
                <w:noProof/>
                <w:sz w:val="28"/>
              </w:rPr>
            </w:pPr>
            <w:r w:rsidRPr="006C4E88">
              <w:rPr>
                <w:b/>
                <w:noProof/>
                <w:sz w:val="28"/>
              </w:rPr>
              <w:fldChar w:fldCharType="begin"/>
            </w:r>
            <w:r w:rsidRPr="006C4E88">
              <w:rPr>
                <w:b/>
                <w:noProof/>
                <w:sz w:val="28"/>
              </w:rPr>
              <w:instrText xml:space="preserve"> DOCPROPERTY  Version  \* MERGEFORMAT </w:instrText>
            </w:r>
            <w:r w:rsidRPr="006C4E88">
              <w:rPr>
                <w:b/>
                <w:noProof/>
                <w:sz w:val="28"/>
              </w:rPr>
              <w:fldChar w:fldCharType="separate"/>
            </w:r>
            <w:r w:rsidR="00AF3F1A" w:rsidRPr="006C4E88">
              <w:rPr>
                <w:b/>
                <w:noProof/>
                <w:sz w:val="28"/>
              </w:rPr>
              <w:t>17.</w:t>
            </w:r>
            <w:r w:rsidR="006C4E88" w:rsidRPr="006C4E88">
              <w:rPr>
                <w:b/>
                <w:noProof/>
                <w:sz w:val="28"/>
              </w:rPr>
              <w:t>5</w:t>
            </w:r>
            <w:r w:rsidR="00AF3F1A" w:rsidRPr="006C4E88">
              <w:rPr>
                <w:b/>
                <w:noProof/>
                <w:sz w:val="28"/>
              </w:rPr>
              <w:t>.0</w:t>
            </w:r>
            <w:r w:rsidRPr="006C4E88">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D94390" w:rsidR="00F25D98" w:rsidRDefault="000B6FC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C647E3" w:rsidR="00F25D98" w:rsidRDefault="000B6FC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327B101" w:rsidR="001E41F3" w:rsidRDefault="00CD0253">
            <w:pPr>
              <w:pStyle w:val="CRCoverPage"/>
              <w:spacing w:after="0"/>
              <w:ind w:left="100"/>
              <w:rPr>
                <w:noProof/>
              </w:rPr>
            </w:pPr>
            <w:r>
              <w:rPr>
                <w:noProof/>
              </w:rPr>
              <w:t>Enabling update of SOR-SNPN-SI in a PLMN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158B161" w:rsidR="001E41F3" w:rsidRDefault="001E53F8">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EAE8A2A" w:rsidR="001E41F3" w:rsidRDefault="001E53F8">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B93CBB1" w:rsidR="001E41F3" w:rsidRDefault="001E53F8">
            <w:pPr>
              <w:pStyle w:val="CRCoverPage"/>
              <w:spacing w:after="0"/>
              <w:ind w:left="100"/>
              <w:rPr>
                <w:noProof/>
              </w:rPr>
            </w:pPr>
            <w:r>
              <w:rPr>
                <w:noProof/>
              </w:rPr>
              <w:t>202</w:t>
            </w:r>
            <w:r w:rsidR="00CD0253">
              <w:rPr>
                <w:noProof/>
              </w:rPr>
              <w:t>2</w:t>
            </w:r>
            <w:r>
              <w:rPr>
                <w:noProof/>
              </w:rPr>
              <w:t>-</w:t>
            </w:r>
            <w:r w:rsidR="00CD0253">
              <w:rPr>
                <w:noProof/>
              </w:rPr>
              <w:t>01</w:t>
            </w:r>
            <w:r w:rsidR="002A44F9">
              <w:rPr>
                <w:noProof/>
              </w:rPr>
              <w:t>-</w:t>
            </w:r>
            <w:r w:rsidR="00067784">
              <w:rPr>
                <w:noProof/>
              </w:rPr>
              <w:t>1</w:t>
            </w:r>
            <w:r w:rsidR="00CD0253">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4E1C2FB" w:rsidR="001E41F3" w:rsidRDefault="00596323"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8A7CE" w:rsidR="001E41F3" w:rsidRDefault="001E53F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220C0F" w14:textId="77777777" w:rsidR="00AF43C0" w:rsidRDefault="00CD0253">
            <w:pPr>
              <w:pStyle w:val="CRCoverPage"/>
              <w:spacing w:after="0"/>
              <w:ind w:left="100"/>
              <w:rPr>
                <w:noProof/>
              </w:rPr>
            </w:pPr>
            <w:r>
              <w:rPr>
                <w:noProof/>
              </w:rPr>
              <w:t>At CT1#133</w:t>
            </w:r>
            <w:r w:rsidR="007C6BD5">
              <w:rPr>
                <w:noProof/>
              </w:rPr>
              <w:t xml:space="preserve">-e it was agreed to enable the </w:t>
            </w:r>
            <w:r w:rsidR="00EB2507" w:rsidRPr="00EB2507">
              <w:rPr>
                <w:noProof/>
              </w:rPr>
              <w:t xml:space="preserve">use </w:t>
            </w:r>
            <w:r w:rsidR="007C6BD5">
              <w:rPr>
                <w:noProof/>
              </w:rPr>
              <w:t xml:space="preserve">of </w:t>
            </w:r>
            <w:r w:rsidR="00EB2507" w:rsidRPr="00EB2507">
              <w:rPr>
                <w:noProof/>
              </w:rPr>
              <w:t xml:space="preserve">the Steering Of Roaming (SOR) procedure to update the </w:t>
            </w:r>
            <w:r w:rsidR="007C6BD5">
              <w:rPr>
                <w:noProof/>
              </w:rPr>
              <w:t>SOR-SNPN-SI (</w:t>
            </w:r>
            <w:r w:rsidR="009C637B">
              <w:rPr>
                <w:noProof/>
              </w:rPr>
              <w:t>c</w:t>
            </w:r>
            <w:r w:rsidR="00EB2507" w:rsidRPr="00EB2507">
              <w:rPr>
                <w:noProof/>
              </w:rPr>
              <w:t xml:space="preserve">redentials </w:t>
            </w:r>
            <w:r w:rsidR="009C637B">
              <w:rPr>
                <w:noProof/>
              </w:rPr>
              <w:t>h</w:t>
            </w:r>
            <w:r w:rsidR="00EB2507" w:rsidRPr="00EB2507">
              <w:rPr>
                <w:noProof/>
              </w:rPr>
              <w:t>older controlled prioritized lists of preferred SNPNs and GINs</w:t>
            </w:r>
            <w:r w:rsidR="007C6BD5">
              <w:rPr>
                <w:noProof/>
              </w:rPr>
              <w:t>)</w:t>
            </w:r>
            <w:r w:rsidR="00AF43C0">
              <w:rPr>
                <w:noProof/>
              </w:rPr>
              <w:t xml:space="preserve"> when the UE is registering or registered in an SNPN. </w:t>
            </w:r>
          </w:p>
          <w:p w14:paraId="4CC070D4" w14:textId="49E33F82" w:rsidR="00DD2FC4" w:rsidRDefault="00AF43C0">
            <w:pPr>
              <w:pStyle w:val="CRCoverPage"/>
              <w:spacing w:after="0"/>
              <w:ind w:left="100"/>
              <w:rPr>
                <w:noProof/>
              </w:rPr>
            </w:pPr>
            <w:r>
              <w:rPr>
                <w:noProof/>
              </w:rPr>
              <w:t>Whether a similar update can also be done when the UE is registering or re</w:t>
            </w:r>
            <w:r w:rsidR="00DD2FC4">
              <w:rPr>
                <w:noProof/>
              </w:rPr>
              <w:t xml:space="preserve">gistered to a PLMN was left FFS, as captured by the following Editor’s note in TS 23.122 subclause </w:t>
            </w:r>
            <w:r w:rsidR="00732907">
              <w:rPr>
                <w:noProof/>
              </w:rPr>
              <w:t>C.1.1</w:t>
            </w:r>
            <w:r w:rsidR="00DD2FC4">
              <w:rPr>
                <w:noProof/>
              </w:rPr>
              <w:t>:</w:t>
            </w:r>
          </w:p>
          <w:p w14:paraId="01A18216" w14:textId="77777777" w:rsidR="00DD2FC4" w:rsidRDefault="00DD2FC4">
            <w:pPr>
              <w:pStyle w:val="CRCoverPage"/>
              <w:spacing w:after="0"/>
              <w:ind w:left="100"/>
              <w:rPr>
                <w:noProof/>
              </w:rPr>
            </w:pPr>
          </w:p>
          <w:p w14:paraId="257EB1B4" w14:textId="77777777" w:rsidR="00732907" w:rsidRPr="004776AA" w:rsidRDefault="00732907" w:rsidP="00732907">
            <w:pPr>
              <w:pStyle w:val="EditorsNote"/>
              <w:rPr>
                <w:noProof/>
              </w:rPr>
            </w:pPr>
            <w:r w:rsidRPr="005C18E4">
              <w:t xml:space="preserve">Editor's note (WI </w:t>
            </w:r>
            <w:proofErr w:type="spellStart"/>
            <w:r>
              <w:t>eNPN</w:t>
            </w:r>
            <w:proofErr w:type="spellEnd"/>
            <w:r w:rsidRPr="005C18E4">
              <w:t>, CR#</w:t>
            </w:r>
            <w:r>
              <w:t>0790</w:t>
            </w:r>
            <w:r w:rsidRPr="005C18E4">
              <w:t>):</w:t>
            </w:r>
            <w:r w:rsidRPr="005C18E4">
              <w:tab/>
            </w:r>
            <w:r>
              <w:t xml:space="preserve">Whether the UE can receive the SOR-SNPN-SI when registering or registered to a PLMN, and whether the UE can receive the </w:t>
            </w:r>
            <w:r w:rsidRPr="00D44BCC">
              <w:t>list of preferred PLMN/access technology combinations</w:t>
            </w:r>
            <w:r>
              <w:t xml:space="preserve"> together with the SOR-SNPN-SI, are FFS</w:t>
            </w:r>
            <w:r w:rsidRPr="005C18E4">
              <w:t>.</w:t>
            </w:r>
          </w:p>
          <w:p w14:paraId="512FF22C" w14:textId="77777777" w:rsidR="00DD2FC4" w:rsidRDefault="00DD2FC4">
            <w:pPr>
              <w:pStyle w:val="CRCoverPage"/>
              <w:spacing w:after="0"/>
              <w:ind w:left="100"/>
              <w:rPr>
                <w:noProof/>
              </w:rPr>
            </w:pPr>
          </w:p>
          <w:p w14:paraId="444FBFC9" w14:textId="77777777" w:rsidR="004F586F" w:rsidRDefault="007F11BC">
            <w:pPr>
              <w:pStyle w:val="CRCoverPage"/>
              <w:spacing w:after="0"/>
              <w:ind w:left="100"/>
              <w:rPr>
                <w:noProof/>
              </w:rPr>
            </w:pPr>
            <w:r>
              <w:rPr>
                <w:noProof/>
              </w:rPr>
              <w:t>If the credentials holder is a PLMN</w:t>
            </w:r>
            <w:r w:rsidR="0067695E">
              <w:rPr>
                <w:noProof/>
              </w:rPr>
              <w:t xml:space="preserve"> and the SOR-SNPN-SI for the UE changes while the UE is registered to that PLMN (HPLMN) or a VPLMN, it is beneficial to enable the credentials holder to update the SOR-SNPN-SI at the UE without waiting for the UE to register to an SNPN, so as to ensure that the UE has up-to-date information when the UE switches to SNPN access mode.</w:t>
            </w:r>
          </w:p>
          <w:p w14:paraId="4AB1CFBA" w14:textId="6E62C6CF" w:rsidR="00CD03B4" w:rsidRDefault="004F586F" w:rsidP="005E147D">
            <w:pPr>
              <w:pStyle w:val="CRCoverPage"/>
              <w:spacing w:after="0"/>
              <w:ind w:left="100"/>
              <w:rPr>
                <w:noProof/>
              </w:rPr>
            </w:pPr>
            <w:r>
              <w:rPr>
                <w:noProof/>
              </w:rPr>
              <w:t>Consequently, it is proposed to enable the use of the SOR procedure to update the SOR-SNPN-SI when the UE is registering or registered to a PLMN</w:t>
            </w:r>
            <w:r w:rsidR="003026CD">
              <w:rPr>
                <w:noProof/>
              </w:rPr>
              <w:t>, and to specify that r</w:t>
            </w:r>
            <w:r w:rsidR="00CD03B4">
              <w:rPr>
                <w:noProof/>
              </w:rPr>
              <w:t xml:space="preserve">eceipt of the SOR-SNPN-SI in a PLMN shall </w:t>
            </w:r>
            <w:r w:rsidR="003026CD">
              <w:rPr>
                <w:noProof/>
              </w:rPr>
              <w:t xml:space="preserve">NOT </w:t>
            </w:r>
            <w:r w:rsidR="00CD03B4">
              <w:rPr>
                <w:noProof/>
              </w:rPr>
              <w:t>trigger PLMN or SNPN selection at the UE</w:t>
            </w:r>
            <w:r w:rsidR="002A26E2">
              <w:rPr>
                <w:noProof/>
              </w:rPr>
              <w:t xml:space="preserve">. Moreover, since there is no reason to </w:t>
            </w:r>
            <w:r w:rsidR="00D42117">
              <w:rPr>
                <w:noProof/>
              </w:rPr>
              <w:t>prevent</w:t>
            </w:r>
            <w:r w:rsidR="002A26E2">
              <w:rPr>
                <w:noProof/>
              </w:rPr>
              <w:t xml:space="preserve"> sending of </w:t>
            </w:r>
            <w:r w:rsidR="006D141C">
              <w:rPr>
                <w:noProof/>
              </w:rPr>
              <w:t>both</w:t>
            </w:r>
            <w:r w:rsidR="00D42117">
              <w:t xml:space="preserve"> the </w:t>
            </w:r>
            <w:r w:rsidR="00D42117" w:rsidRPr="00D44BCC">
              <w:t>list of preferred PLMN/access technology combinations</w:t>
            </w:r>
            <w:r w:rsidR="00D42117">
              <w:t xml:space="preserve"> and the SOR-SNPN-SI to the UE, it is proposed to allow sending of the </w:t>
            </w:r>
            <w:r w:rsidR="00D42117" w:rsidRPr="00D44BCC">
              <w:t>list of preferred PLMN/access technology combinations</w:t>
            </w:r>
            <w:r w:rsidR="00D42117">
              <w:t xml:space="preserve"> together with the SOR-SNPN-SI</w:t>
            </w:r>
            <w:r w:rsidR="005E147D">
              <w:t xml:space="preserve"> in a PLMN.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3F8AA0" w14:textId="0DBC349B" w:rsidR="005E147D" w:rsidRDefault="005E147D" w:rsidP="002A44F9">
            <w:pPr>
              <w:pStyle w:val="CRCoverPage"/>
              <w:numPr>
                <w:ilvl w:val="0"/>
                <w:numId w:val="1"/>
              </w:numPr>
              <w:spacing w:after="0"/>
              <w:rPr>
                <w:noProof/>
              </w:rPr>
            </w:pPr>
            <w:r>
              <w:rPr>
                <w:noProof/>
              </w:rPr>
              <w:t xml:space="preserve">the use of the SOR procedure to update the SOR-SNPN-SI when the UE is registering or registered to a PLMN </w:t>
            </w:r>
            <w:r w:rsidR="00E56497">
              <w:rPr>
                <w:noProof/>
              </w:rPr>
              <w:t>was enabled</w:t>
            </w:r>
          </w:p>
          <w:p w14:paraId="52259C54" w14:textId="015E38BF" w:rsidR="005E147D" w:rsidRDefault="005E147D" w:rsidP="002A44F9">
            <w:pPr>
              <w:pStyle w:val="CRCoverPage"/>
              <w:numPr>
                <w:ilvl w:val="0"/>
                <w:numId w:val="1"/>
              </w:numPr>
              <w:spacing w:after="0"/>
              <w:rPr>
                <w:noProof/>
              </w:rPr>
            </w:pPr>
            <w:r>
              <w:rPr>
                <w:noProof/>
              </w:rPr>
              <w:lastRenderedPageBreak/>
              <w:t xml:space="preserve">receipt of the SOR-SNPN-SI in a PLMN </w:t>
            </w:r>
            <w:r w:rsidR="00E554CF">
              <w:rPr>
                <w:noProof/>
              </w:rPr>
              <w:t>does</w:t>
            </w:r>
            <w:r>
              <w:rPr>
                <w:noProof/>
              </w:rPr>
              <w:t xml:space="preserve"> NOT trigger PLMN or SNPN selection at the UE </w:t>
            </w:r>
          </w:p>
          <w:p w14:paraId="76C0712C" w14:textId="0139C628" w:rsidR="00540B8A" w:rsidRDefault="005E147D" w:rsidP="002A44F9">
            <w:pPr>
              <w:pStyle w:val="CRCoverPage"/>
              <w:numPr>
                <w:ilvl w:val="0"/>
                <w:numId w:val="1"/>
              </w:numPr>
              <w:spacing w:after="0"/>
              <w:rPr>
                <w:noProof/>
              </w:rPr>
            </w:pPr>
            <w:r>
              <w:t xml:space="preserve">It is allowed to send the </w:t>
            </w:r>
            <w:r w:rsidRPr="00D44BCC">
              <w:t>list of preferred PLMN/access technology combinations</w:t>
            </w:r>
            <w:r>
              <w:t xml:space="preserve"> together with the SOR-SNPN-SI in a PLMN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A2269A0" w:rsidR="001E41F3" w:rsidRDefault="003D6F81">
            <w:pPr>
              <w:pStyle w:val="CRCoverPage"/>
              <w:spacing w:after="0"/>
              <w:ind w:left="100"/>
              <w:rPr>
                <w:noProof/>
              </w:rPr>
            </w:pPr>
            <w:r>
              <w:rPr>
                <w:noProof/>
              </w:rPr>
              <w:t>If the credentials holder is a PLMN and the SOR-SNPN-SI for the UE changes while the UE is registering or registered to a PLMN, the credentials holder will have to wait until the UE registers to an SNPN</w:t>
            </w:r>
            <w:r w:rsidR="00D11755">
              <w:rPr>
                <w:noProof/>
              </w:rPr>
              <w:t xml:space="preserve"> to update the SOR-SNPN-SI at the UE, resulting in the UE initially selecting an SNPN that might not be the most preferred one or might be an SNPN </w:t>
            </w:r>
            <w:r w:rsidR="00181910">
              <w:rPr>
                <w:noProof/>
              </w:rPr>
              <w:t>which the UE is no longer allowed to access.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C30DA3A" w:rsidR="001E41F3" w:rsidRDefault="001D09DE">
            <w:pPr>
              <w:pStyle w:val="CRCoverPage"/>
              <w:spacing w:after="0"/>
              <w:ind w:left="100"/>
              <w:rPr>
                <w:noProof/>
              </w:rPr>
            </w:pPr>
            <w:r>
              <w:t>5.4.5.3.3, 5.5.1.2.4, 5.5.1.3.4</w:t>
            </w:r>
            <w:r w:rsidR="008605D8">
              <w:t>, 9.11.3.51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61E6ECB" w:rsidR="00B31AF1" w:rsidRDefault="00B31AF1" w:rsidP="004F586F">
            <w:pPr>
              <w:pStyle w:val="CRCoverPage"/>
              <w:spacing w:after="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CD7CB0" w14:textId="77777777" w:rsidR="00707481" w:rsidRDefault="00707481" w:rsidP="00707481">
      <w:pPr>
        <w:jc w:val="center"/>
        <w:rPr>
          <w:noProof/>
          <w:highlight w:val="green"/>
        </w:rPr>
      </w:pPr>
      <w:bookmarkStart w:id="1" w:name="_Toc76118675"/>
      <w:r w:rsidRPr="00DB12B9">
        <w:rPr>
          <w:noProof/>
          <w:highlight w:val="green"/>
        </w:rPr>
        <w:lastRenderedPageBreak/>
        <w:t xml:space="preserve">***** </w:t>
      </w:r>
      <w:r>
        <w:rPr>
          <w:noProof/>
          <w:highlight w:val="green"/>
        </w:rPr>
        <w:t xml:space="preserve">First </w:t>
      </w:r>
      <w:r w:rsidRPr="00DB12B9">
        <w:rPr>
          <w:noProof/>
          <w:highlight w:val="green"/>
        </w:rPr>
        <w:t>change *****</w:t>
      </w:r>
    </w:p>
    <w:p w14:paraId="74B332A7" w14:textId="77777777" w:rsidR="00B9308E" w:rsidRPr="003168A2" w:rsidRDefault="00B9308E" w:rsidP="00B9308E">
      <w:pPr>
        <w:pStyle w:val="Heading5"/>
      </w:pPr>
      <w:bookmarkStart w:id="2" w:name="_Toc91599063"/>
      <w:bookmarkStart w:id="3" w:name="_Toc82895831"/>
      <w:bookmarkStart w:id="4" w:name="_Toc20232663"/>
      <w:bookmarkStart w:id="5" w:name="_Toc27746756"/>
      <w:bookmarkStart w:id="6" w:name="_Toc36212938"/>
      <w:bookmarkStart w:id="7" w:name="_Toc36657115"/>
      <w:bookmarkStart w:id="8" w:name="_Toc45286779"/>
      <w:bookmarkStart w:id="9" w:name="_Toc51948048"/>
      <w:bookmarkStart w:id="10" w:name="_Toc51949140"/>
      <w:bookmarkStart w:id="11" w:name="_Toc76118943"/>
      <w:bookmarkEnd w:id="1"/>
      <w:r>
        <w:t>5.4.5.3.3</w:t>
      </w:r>
      <w:r w:rsidRPr="003168A2">
        <w:tab/>
      </w:r>
      <w:r>
        <w:t>Network-initiated NAS transport of messages</w:t>
      </w:r>
      <w:bookmarkEnd w:id="2"/>
    </w:p>
    <w:p w14:paraId="19AB3046" w14:textId="77777777" w:rsidR="00B9308E" w:rsidRDefault="00B9308E" w:rsidP="00B9308E">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5767ADCB" w14:textId="77777777" w:rsidR="00B9308E" w:rsidRPr="008A2176" w:rsidRDefault="00B9308E" w:rsidP="00B9308E">
      <w:r>
        <w:t>Upon reception of a DL</w:t>
      </w:r>
      <w:r w:rsidRPr="003168A2">
        <w:t xml:space="preserve"> </w:t>
      </w:r>
      <w:r>
        <w:t xml:space="preserve">NAS TRANSPORT </w:t>
      </w:r>
      <w:r w:rsidRPr="003168A2">
        <w:t>message</w:t>
      </w:r>
      <w:r>
        <w:t>, if the Payload container type IE is set to</w:t>
      </w:r>
      <w:r w:rsidRPr="008A2176">
        <w:t>:</w:t>
      </w:r>
    </w:p>
    <w:p w14:paraId="3F831FB6" w14:textId="77777777" w:rsidR="00B9308E" w:rsidRDefault="00B9308E" w:rsidP="00B9308E">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2464503A" w14:textId="77777777" w:rsidR="00B9308E" w:rsidRDefault="00B9308E" w:rsidP="00B9308E">
      <w:pPr>
        <w:pStyle w:val="B1"/>
      </w:pPr>
      <w:r>
        <w:t>b)</w:t>
      </w:r>
      <w:r>
        <w:tab/>
        <w:t>"SMS", the UE shall forward the content of the Payload container IE to the SMS stack entity;</w:t>
      </w:r>
    </w:p>
    <w:p w14:paraId="37668302" w14:textId="77777777" w:rsidR="00B9308E" w:rsidRDefault="00B9308E" w:rsidP="00B9308E">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72BCB792" w14:textId="77777777" w:rsidR="00B9308E" w:rsidRDefault="00B9308E" w:rsidP="00B9308E">
      <w:pPr>
        <w:pStyle w:val="B1"/>
        <w:rPr>
          <w:noProof/>
          <w:lang w:eastAsia="ko-KR"/>
        </w:rPr>
      </w:pPr>
      <w:r>
        <w:t>d)</w:t>
      </w:r>
      <w:r>
        <w:tab/>
        <w:t xml:space="preserve">"SOR transparent container" and if the </w:t>
      </w:r>
      <w:r>
        <w:rPr>
          <w:noProof/>
          <w:lang w:eastAsia="ko-KR"/>
        </w:rPr>
        <w:t>Payload container IE:</w:t>
      </w:r>
    </w:p>
    <w:p w14:paraId="4CDB3FB1" w14:textId="77777777" w:rsidR="00B9308E" w:rsidRPr="0098036D" w:rsidRDefault="00B9308E" w:rsidP="00B9308E">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1227599F" w14:textId="77777777" w:rsidR="00B9308E" w:rsidRDefault="00B9308E" w:rsidP="00B9308E">
      <w:pPr>
        <w:pStyle w:val="B3"/>
        <w:rPr>
          <w:noProof/>
        </w:rPr>
      </w:pPr>
      <w:proofErr w:type="spellStart"/>
      <w:r>
        <w:t>i</w:t>
      </w:r>
      <w:proofErr w:type="spellEnd"/>
      <w:r>
        <w:t>)</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 xml:space="preserve">PLMN ID and access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0AA5E6F5" w14:textId="77777777" w:rsidR="00B9308E" w:rsidRDefault="00B9308E" w:rsidP="00B9308E">
      <w:pPr>
        <w:pStyle w:val="B3"/>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999EF57" w14:textId="77777777" w:rsidR="00B9308E" w:rsidRDefault="00B9308E" w:rsidP="00B9308E">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or</w:t>
      </w:r>
    </w:p>
    <w:p w14:paraId="417FA822" w14:textId="647D05A8" w:rsidR="00B9308E" w:rsidRDefault="00B9308E" w:rsidP="00B9308E">
      <w:pPr>
        <w:pStyle w:val="B3"/>
      </w:pPr>
      <w:r>
        <w:t>iii)</w:t>
      </w:r>
      <w:r>
        <w:tab/>
      </w:r>
      <w:r>
        <w:rPr>
          <w:lang w:val="en-US"/>
        </w:rPr>
        <w:t xml:space="preserve">If </w:t>
      </w:r>
      <w:del w:id="12" w:author="Lena Chaponniere18" w:date="2022-01-07T14:01:00Z">
        <w:r w:rsidDel="009D63E5">
          <w:rPr>
            <w:lang w:val="en-US"/>
          </w:rPr>
          <w:delText>the Payload container IE</w:delText>
        </w:r>
        <w:r w:rsidRPr="0098036D" w:rsidDel="009D63E5">
          <w:delText xml:space="preserve"> indicates </w:delText>
        </w:r>
        <w:r w:rsidDel="009D63E5">
          <w:delText>"</w:delText>
        </w:r>
        <w:r w:rsidRPr="00AB7314" w:rsidDel="009D63E5">
          <w:delText>HPLMN indication that 'no change of the "Operator Controlled PLMN Selector with Access Technology" list stored in the UE is needed and thus no list of preferred PLMN/access technology combinations is provided'</w:delText>
        </w:r>
        <w:r w:rsidDel="009D63E5">
          <w:delText xml:space="preserve">", </w:delText>
        </w:r>
        <w:r w:rsidDel="009D63E5">
          <w:rPr>
            <w:lang w:val="en-US"/>
          </w:rPr>
          <w:delText xml:space="preserve">the UE operates in SNPN access operation mode and </w:delText>
        </w:r>
      </w:del>
      <w:r>
        <w:rPr>
          <w:lang w:val="en-US"/>
        </w:rPr>
        <w:t>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w:t>
      </w:r>
    </w:p>
    <w:p w14:paraId="5961FDC9" w14:textId="583654E5" w:rsidR="00B9308E" w:rsidRPr="00781477" w:rsidDel="003229F4" w:rsidRDefault="00B9308E" w:rsidP="00B9308E">
      <w:pPr>
        <w:pStyle w:val="EditorsNote"/>
        <w:rPr>
          <w:del w:id="13" w:author="Lena Chaponniere18" w:date="2022-01-07T14:02:00Z"/>
          <w:noProof/>
          <w:lang w:eastAsia="x-none"/>
        </w:rPr>
      </w:pPr>
      <w:del w:id="14" w:author="Lena Chaponniere18" w:date="2022-01-07T14:02:00Z">
        <w:r w:rsidRPr="005C18E4" w:rsidDel="003229F4">
          <w:delText xml:space="preserve">Editor's note (WI </w:delText>
        </w:r>
        <w:r w:rsidDel="003229F4">
          <w:delText>eNPN</w:delText>
        </w:r>
        <w:r w:rsidRPr="005C18E4" w:rsidDel="003229F4">
          <w:delText>, CR#</w:delText>
        </w:r>
        <w:r w:rsidRPr="00D64135" w:rsidDel="003229F4">
          <w:delText>3584</w:delText>
        </w:r>
        <w:r w:rsidRPr="005C18E4" w:rsidDel="003229F4">
          <w:delText>):</w:delText>
        </w:r>
        <w:r w:rsidRPr="005C18E4" w:rsidDel="003229F4">
          <w:tab/>
        </w:r>
        <w:r w:rsidDel="003229F4">
          <w:delText>Whether the UE can receive the SOR-SNPN-SI when registering or registered to a PLMN is FFS</w:delText>
        </w:r>
        <w:r w:rsidRPr="005C18E4" w:rsidDel="003229F4">
          <w:delText>.</w:delText>
        </w:r>
      </w:del>
    </w:p>
    <w:p w14:paraId="1F51F544" w14:textId="77777777" w:rsidR="00B9308E" w:rsidRDefault="00B9308E" w:rsidP="00B9308E">
      <w:pPr>
        <w:pStyle w:val="B3"/>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63B051A" w14:textId="77777777" w:rsidR="00B9308E" w:rsidRDefault="00B9308E" w:rsidP="00B9308E">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413F704A" w14:textId="77777777" w:rsidR="00B9308E" w:rsidRDefault="00B9308E" w:rsidP="00B9308E">
      <w:pPr>
        <w:pStyle w:val="B3"/>
      </w:pPr>
      <w:r>
        <w:t>A)</w:t>
      </w:r>
      <w:r>
        <w:tab/>
        <w:t>"PLMN ID and access technology list"; or</w:t>
      </w:r>
    </w:p>
    <w:p w14:paraId="39C3A96A" w14:textId="77777777" w:rsidR="00B9308E" w:rsidRDefault="00B9308E" w:rsidP="00B9308E">
      <w:pPr>
        <w:pStyle w:val="B3"/>
      </w:pPr>
      <w:r>
        <w:t>B)</w:t>
      </w:r>
      <w:r>
        <w:tab/>
        <w:t>"secured packet" and the ME receives status bytes from the UICC indicating that the UICC has received the secured packet successfully;</w:t>
      </w:r>
    </w:p>
    <w:p w14:paraId="22471BE1" w14:textId="5B9B95D7" w:rsidR="00B9308E" w:rsidRDefault="00B9308E" w:rsidP="00B9308E">
      <w:pPr>
        <w:pStyle w:val="B2"/>
      </w:pPr>
      <w:r>
        <w:tab/>
        <w:t>then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ins w:id="15" w:author="Lena Chaponniere18" w:date="2022-01-07T14:19:00Z">
        <w:r w:rsidR="00903E67">
          <w:rPr>
            <w:noProof/>
          </w:rPr>
          <w:t xml:space="preserve"> Additionally, if the UE supports </w:t>
        </w:r>
      </w:ins>
      <w:proofErr w:type="spellStart"/>
      <w:ins w:id="16" w:author="Lena Chaponniere18" w:date="2022-01-07T14:23:00Z">
        <w:r w:rsidR="00BD130F">
          <w:t>supports</w:t>
        </w:r>
        <w:proofErr w:type="spellEnd"/>
        <w:r w:rsidR="00BD130F">
          <w:t xml:space="preserve"> access to an </w:t>
        </w:r>
        <w:r w:rsidR="00BD130F">
          <w:lastRenderedPageBreak/>
          <w:t>SNPN using credentials from a credentials holder</w:t>
        </w:r>
      </w:ins>
      <w:ins w:id="17" w:author="Lena Chaponniere18" w:date="2022-01-07T14:20:00Z">
        <w:r w:rsidR="00F6115C">
          <w:rPr>
            <w:noProof/>
          </w:rPr>
          <w:t xml:space="preserve">, </w:t>
        </w:r>
      </w:ins>
      <w:ins w:id="18" w:author="Lena Chaponniere18" w:date="2022-01-07T14:22:00Z">
        <w:r w:rsidR="00D14196">
          <w:t xml:space="preserve">the UE shall set the </w:t>
        </w:r>
        <w:r w:rsidR="00D14196" w:rsidRPr="00EE490B">
          <w:rPr>
            <w:noProof/>
          </w:rPr>
          <w:t>ME support of SOR-</w:t>
        </w:r>
        <w:r w:rsidR="00D14196">
          <w:rPr>
            <w:noProof/>
          </w:rPr>
          <w:t>SNPN-S</w:t>
        </w:r>
      </w:ins>
      <w:ins w:id="19" w:author="Lena Chaponniere18" w:date="2022-01-08T15:34:00Z">
        <w:r w:rsidR="00A7095A">
          <w:rPr>
            <w:noProof/>
          </w:rPr>
          <w:t>I</w:t>
        </w:r>
      </w:ins>
      <w:ins w:id="20" w:author="Lena Chaponniere18" w:date="2022-01-07T14:22:00Z">
        <w:r w:rsidR="00D14196" w:rsidRPr="00EE490B">
          <w:rPr>
            <w:noProof/>
          </w:rPr>
          <w:t xml:space="preserve"> indicator</w:t>
        </w:r>
        <w:r w:rsidR="00D14196">
          <w:rPr>
            <w:noProof/>
          </w:rPr>
          <w:t xml:space="preserve"> to "SOR-SNPN-SI supported by the ME"</w:t>
        </w:r>
      </w:ins>
      <w:ins w:id="21" w:author="Lena Chaponniere18" w:date="2022-01-07T14:23:00Z">
        <w:r w:rsidR="00BD130F">
          <w:rPr>
            <w:noProof/>
          </w:rPr>
          <w:t>.</w:t>
        </w:r>
      </w:ins>
    </w:p>
    <w:p w14:paraId="1D054E72" w14:textId="77777777" w:rsidR="00B9308E" w:rsidRDefault="00B9308E" w:rsidP="00B9308E">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6F9F3EBB" w14:textId="77777777" w:rsidR="00B9308E" w:rsidRDefault="00B9308E" w:rsidP="00B9308E">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4B368B89" w14:textId="77777777" w:rsidR="00B9308E" w:rsidRPr="0035520A" w:rsidRDefault="00B9308E" w:rsidP="00B9308E">
      <w:pPr>
        <w:pStyle w:val="B1"/>
        <w:rPr>
          <w:lang w:val="en-US"/>
        </w:rPr>
      </w:pPr>
      <w:r>
        <w:t>e</w:t>
      </w:r>
      <w:r w:rsidRPr="0035520A">
        <w:t>)</w:t>
      </w:r>
      <w:r w:rsidRPr="0035520A">
        <w:tab/>
      </w:r>
      <w:r w:rsidRPr="00297236">
        <w:t>Void</w:t>
      </w:r>
      <w:r>
        <w:t>;</w:t>
      </w:r>
    </w:p>
    <w:p w14:paraId="0693ED80" w14:textId="77777777" w:rsidR="00B9308E" w:rsidRPr="0035520A" w:rsidRDefault="00B9308E" w:rsidP="00B9308E">
      <w:pPr>
        <w:pStyle w:val="B1"/>
        <w:rPr>
          <w:lang w:val="en-US"/>
        </w:rPr>
      </w:pPr>
      <w:r>
        <w:t>f)</w:t>
      </w:r>
      <w:r>
        <w:tab/>
        <w:t>Void;</w:t>
      </w:r>
    </w:p>
    <w:p w14:paraId="740AFC19" w14:textId="77777777" w:rsidR="00B9308E" w:rsidRDefault="00B9308E" w:rsidP="00B9308E">
      <w:pPr>
        <w:pStyle w:val="B1"/>
      </w:pPr>
      <w:r>
        <w:t>g</w:t>
      </w:r>
      <w:r w:rsidRPr="0035520A">
        <w:t>)</w:t>
      </w:r>
      <w:r w:rsidRPr="0035520A">
        <w:tab/>
        <w:t>"N1 SM information"</w:t>
      </w:r>
      <w:r>
        <w:t xml:space="preserve"> and:</w:t>
      </w:r>
    </w:p>
    <w:p w14:paraId="6476388D" w14:textId="77777777" w:rsidR="00B9308E" w:rsidRDefault="00B9308E" w:rsidP="00B9308E">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2664619A" w14:textId="77777777" w:rsidR="00B9308E" w:rsidRPr="0035520A" w:rsidRDefault="00B9308E" w:rsidP="00B9308E">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74010564" w14:textId="77777777" w:rsidR="00B9308E" w:rsidRPr="00CC0C94" w:rsidRDefault="00B9308E" w:rsidP="00B9308E">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6638D339" w14:textId="77777777" w:rsidR="00B9308E" w:rsidRPr="0035520A" w:rsidRDefault="00B9308E" w:rsidP="00B9308E">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2D0C2253" w14:textId="77777777" w:rsidR="00B9308E" w:rsidRPr="0035520A" w:rsidRDefault="00B9308E" w:rsidP="00B9308E">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458DA437" w14:textId="77777777" w:rsidR="00B9308E" w:rsidRPr="0035520A" w:rsidRDefault="00B9308E" w:rsidP="00B9308E">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65E1B88E" w14:textId="77777777" w:rsidR="00B9308E" w:rsidRPr="00297236" w:rsidRDefault="00B9308E" w:rsidP="00B9308E">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1F7212FA" w14:textId="77777777" w:rsidR="00B9308E" w:rsidRPr="00297236" w:rsidRDefault="00B9308E" w:rsidP="00B9308E">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764ED02B" w14:textId="77777777" w:rsidR="00B9308E" w:rsidRPr="00297236" w:rsidRDefault="00B9308E" w:rsidP="00B9308E">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4894E92C" w14:textId="77777777" w:rsidR="00B9308E" w:rsidRPr="0035520A" w:rsidRDefault="00B9308E" w:rsidP="00B9308E">
      <w:pPr>
        <w:pStyle w:val="B1"/>
        <w:rPr>
          <w:lang w:val="en-US"/>
        </w:rPr>
      </w:pPr>
      <w:r>
        <w:rPr>
          <w:lang w:val="en-US"/>
        </w:rPr>
        <w:lastRenderedPageBreak/>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13C21806" w14:textId="77777777" w:rsidR="00B9308E" w:rsidRDefault="00B9308E" w:rsidP="00B9308E">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14:paraId="18206C42" w14:textId="77777777" w:rsidR="00B9308E" w:rsidRPr="0098036D" w:rsidRDefault="00B9308E" w:rsidP="00B9308E">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2EE5DDCB" w14:textId="77777777" w:rsidR="00B9308E" w:rsidRDefault="00B9308E" w:rsidP="00B9308E">
      <w:pPr>
        <w:pStyle w:val="B3"/>
      </w:pPr>
      <w:proofErr w:type="spellStart"/>
      <w:r>
        <w:t>i</w:t>
      </w:r>
      <w:proofErr w:type="spellEnd"/>
      <w:r>
        <w:t>)</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437A88F7" w14:textId="77777777" w:rsidR="00B9308E" w:rsidRDefault="00B9308E" w:rsidP="00B9308E">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4EE54BDD" w14:textId="77777777" w:rsidR="00B9308E" w:rsidRDefault="00B9308E" w:rsidP="00B9308E">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4D9C38D9" w14:textId="77777777" w:rsidR="00B9308E" w:rsidRDefault="00B9308E" w:rsidP="00B9308E">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7D3DB552" w14:textId="77777777" w:rsidR="00B9308E" w:rsidRDefault="00B9308E" w:rsidP="00B9308E">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before deleting its 5G-GUTI if the UE is registered to same PLMN or SNPN on non-3GPP access, and then initiate a registration procedure for initial registration as specified in subclause 5.5.1.2;</w:t>
      </w:r>
    </w:p>
    <w:p w14:paraId="4361F87C" w14:textId="77777777" w:rsidR="00B9308E" w:rsidRDefault="00B9308E" w:rsidP="00B9308E">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initiate a registration procedure for initial registration as specified in subclause 5.5.1.2</w:t>
      </w:r>
      <w:r>
        <w:t>; and</w:t>
      </w:r>
    </w:p>
    <w:p w14:paraId="208683E4" w14:textId="77777777" w:rsidR="00B9308E" w:rsidRDefault="00B9308E" w:rsidP="00B9308E">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initiate a registration procedure for initial registration as specified in subclause 5.5.1.2.</w:t>
      </w:r>
    </w:p>
    <w:p w14:paraId="637E894F" w14:textId="77777777" w:rsidR="00B9308E" w:rsidRDefault="00B9308E" w:rsidP="00B9308E">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0866807B" w14:textId="77777777" w:rsidR="00B9308E" w:rsidRDefault="00B9308E" w:rsidP="00B9308E">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5F5BADEC" w14:textId="77777777" w:rsidR="00B9308E" w:rsidRDefault="00B9308E" w:rsidP="00B9308E">
      <w:pPr>
        <w:pStyle w:val="B4"/>
      </w:pPr>
      <w:r>
        <w:lastRenderedPageBreak/>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5B2C1C43" w14:textId="77777777" w:rsidR="00B9308E" w:rsidRDefault="00B9308E" w:rsidP="00B9308E">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464514E6" w14:textId="77777777" w:rsidR="00B9308E" w:rsidRDefault="00B9308E" w:rsidP="00B9308E">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633F9E3C" w14:textId="77777777" w:rsidR="00B9308E" w:rsidRDefault="00B9308E" w:rsidP="00B9308E">
      <w:pPr>
        <w:pStyle w:val="B3"/>
      </w:pPr>
      <w:r>
        <w:t>iii)</w:t>
      </w:r>
      <w:r w:rsidRPr="0098036D">
        <w:tab/>
      </w:r>
      <w:r>
        <w:t xml:space="preserve">if the UE parameters update list includes a UE parameters update data set with UE parameters update data set type indicating </w:t>
      </w:r>
      <w:r w:rsidRPr="0098036D">
        <w:t>"</w:t>
      </w:r>
      <w:r>
        <w:t>Disaster roaming information update data</w:t>
      </w:r>
      <w:r w:rsidRPr="0098036D">
        <w:t>"</w:t>
      </w:r>
      <w:r>
        <w:t>,</w:t>
      </w:r>
    </w:p>
    <w:p w14:paraId="1AA6461B" w14:textId="77777777" w:rsidR="00B9308E" w:rsidRDefault="00B9308E" w:rsidP="00B9308E">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77DC3945" w14:textId="77777777" w:rsidR="00B9308E" w:rsidRDefault="00B9308E" w:rsidP="00B9308E">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 and</w:t>
      </w:r>
    </w:p>
    <w:p w14:paraId="568E0680" w14:textId="77777777" w:rsidR="00B9308E" w:rsidRDefault="00B9308E" w:rsidP="00B9308E">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219C2ED9" w14:textId="77777777" w:rsidR="00B9308E" w:rsidRDefault="00B9308E" w:rsidP="00B9308E">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7FBE0635" w14:textId="77777777" w:rsidR="00B9308E" w:rsidRDefault="00B9308E" w:rsidP="00B9308E">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3801151E" w14:textId="77777777" w:rsidR="00B9308E" w:rsidRDefault="00B9308E" w:rsidP="00B9308E">
      <w:pPr>
        <w:pStyle w:val="B1"/>
      </w:pPr>
      <w:r>
        <w:t>k)</w:t>
      </w:r>
      <w:r>
        <w:tab/>
        <w:t>"</w:t>
      </w:r>
      <w:proofErr w:type="spellStart"/>
      <w:r w:rsidRPr="00F7700C">
        <w:t>CIoT</w:t>
      </w:r>
      <w:proofErr w:type="spellEnd"/>
      <w:r w:rsidRPr="00F7700C">
        <w:t xml:space="preserve"> user data container</w:t>
      </w:r>
      <w:r>
        <w:t xml:space="preserve">", the UE shall forward the content of the Payload container IE and </w:t>
      </w:r>
      <w:r>
        <w:rPr>
          <w:rFonts w:eastAsia="Malgun Gothic"/>
          <w:lang w:eastAsia="ko-KR"/>
        </w:rPr>
        <w:t>the PDU session ID</w:t>
      </w:r>
      <w:r>
        <w:t xml:space="preserve"> to the 5GSM sublayer;</w:t>
      </w:r>
    </w:p>
    <w:p w14:paraId="1C93EF1A" w14:textId="77777777" w:rsidR="00B9308E" w:rsidRDefault="00B9308E" w:rsidP="00B9308E">
      <w:pPr>
        <w:pStyle w:val="B1"/>
      </w:pPr>
      <w:r>
        <w:t>l)</w:t>
      </w:r>
      <w:r>
        <w:tab/>
        <w:t>"</w:t>
      </w:r>
      <w:proofErr w:type="spellStart"/>
      <w:r w:rsidRPr="00F7700C">
        <w:t>CIoT</w:t>
      </w:r>
      <w:proofErr w:type="spellEnd"/>
      <w:r w:rsidRPr="00F7700C">
        <w:t xml:space="preserve"> user data container</w:t>
      </w:r>
      <w:r>
        <w:t>" and:</w:t>
      </w:r>
    </w:p>
    <w:p w14:paraId="72486BB2" w14:textId="77777777" w:rsidR="00B9308E" w:rsidRDefault="00B9308E" w:rsidP="00B9308E">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DNN based congestion control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5F586ECB" w14:textId="77777777" w:rsidR="00B9308E" w:rsidRDefault="00B9308E" w:rsidP="00B9308E">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lastRenderedPageBreak/>
        <w:t>user data container</w:t>
      </w:r>
      <w:r w:rsidRPr="00297236">
        <w:t xml:space="preserve"> from the Payload container IE </w:t>
      </w:r>
      <w:r>
        <w:t xml:space="preserve">and the PDU session ID from the PDU session ID IE </w:t>
      </w:r>
      <w:r w:rsidRPr="00297236">
        <w:t>of the DL NAS TRANSPORT message</w:t>
      </w:r>
      <w:r>
        <w:t>.</w:t>
      </w:r>
    </w:p>
    <w:p w14:paraId="5E9F4792" w14:textId="77777777" w:rsidR="00B9308E" w:rsidRDefault="00B9308E" w:rsidP="00B9308E">
      <w:pPr>
        <w:pStyle w:val="B1"/>
      </w:pPr>
      <w:r>
        <w:t>m)</w:t>
      </w:r>
      <w:r>
        <w:tab/>
        <w:t xml:space="preserve">"Service-level-AA container" and the Service-level device ID included in the Service-level-AA container is set to a CAA-level UAV ID, the UE shall forward the content of the Payload container IE to the upper layer application for UAS </w:t>
      </w:r>
      <w:r w:rsidRPr="00B96112">
        <w:t>corresponding to the CAA-level UAV ID</w:t>
      </w:r>
      <w:r>
        <w:t>; and</w:t>
      </w:r>
    </w:p>
    <w:p w14:paraId="1F89A679" w14:textId="77777777" w:rsidR="00B9308E" w:rsidRDefault="00B9308E" w:rsidP="00B9308E">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7EC44226" w14:textId="77777777" w:rsidR="00B9308E" w:rsidRDefault="00B9308E" w:rsidP="00B9308E">
      <w:pPr>
        <w:pStyle w:val="B2"/>
      </w:pPr>
      <w:r>
        <w:t>1)</w:t>
      </w:r>
      <w:r>
        <w:tab/>
        <w:t>decode the payload container type field;</w:t>
      </w:r>
    </w:p>
    <w:p w14:paraId="4A2AB5F9" w14:textId="77777777" w:rsidR="00B9308E" w:rsidRDefault="00B9308E" w:rsidP="00B9308E">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6393E932" w14:textId="77777777" w:rsidR="00B9308E" w:rsidRPr="00BF01D3" w:rsidRDefault="00B9308E" w:rsidP="00B9308E">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66750DE7" w14:textId="77777777" w:rsidR="00B9308E" w:rsidRDefault="00B9308E" w:rsidP="00707481">
      <w:pPr>
        <w:pStyle w:val="Heading5"/>
      </w:pPr>
    </w:p>
    <w:p w14:paraId="7C86A117" w14:textId="6B6FAB6C" w:rsidR="00707481" w:rsidRDefault="00707481" w:rsidP="00707481">
      <w:pPr>
        <w:jc w:val="center"/>
        <w:rPr>
          <w:noProof/>
          <w:highlight w:val="green"/>
        </w:rPr>
      </w:pPr>
      <w:bookmarkStart w:id="22" w:name="_Toc20232675"/>
      <w:bookmarkStart w:id="23" w:name="_Toc27746777"/>
      <w:bookmarkStart w:id="24" w:name="_Toc36212959"/>
      <w:bookmarkStart w:id="25" w:name="_Toc36657136"/>
      <w:bookmarkStart w:id="26" w:name="_Toc45286800"/>
      <w:bookmarkStart w:id="27" w:name="_Toc51948069"/>
      <w:bookmarkStart w:id="28" w:name="_Toc51949161"/>
      <w:bookmarkStart w:id="29" w:name="_Toc76118964"/>
      <w:bookmarkEnd w:id="3"/>
      <w:bookmarkEnd w:id="4"/>
      <w:bookmarkEnd w:id="5"/>
      <w:bookmarkEnd w:id="6"/>
      <w:bookmarkEnd w:id="7"/>
      <w:bookmarkEnd w:id="8"/>
      <w:bookmarkEnd w:id="9"/>
      <w:bookmarkEnd w:id="10"/>
      <w:bookmarkEnd w:id="11"/>
      <w:r w:rsidRPr="00DB12B9">
        <w:rPr>
          <w:noProof/>
          <w:highlight w:val="green"/>
        </w:rPr>
        <w:t xml:space="preserve">***** </w:t>
      </w:r>
      <w:r w:rsidR="00630E07">
        <w:rPr>
          <w:noProof/>
          <w:highlight w:val="green"/>
        </w:rPr>
        <w:t xml:space="preserve">Next </w:t>
      </w:r>
      <w:r w:rsidRPr="00DB12B9">
        <w:rPr>
          <w:noProof/>
          <w:highlight w:val="green"/>
        </w:rPr>
        <w:t>change *****</w:t>
      </w:r>
    </w:p>
    <w:p w14:paraId="3E197CE8" w14:textId="77777777" w:rsidR="007F62A5" w:rsidRDefault="007F62A5" w:rsidP="007F62A5">
      <w:pPr>
        <w:pStyle w:val="Heading5"/>
      </w:pPr>
      <w:bookmarkStart w:id="30" w:name="_Toc91599084"/>
      <w:r>
        <w:t>5.5.1.2.4</w:t>
      </w:r>
      <w:r>
        <w:tab/>
        <w:t>Initial registration</w:t>
      </w:r>
      <w:r w:rsidRPr="003168A2">
        <w:t xml:space="preserve"> accepted by the network</w:t>
      </w:r>
      <w:bookmarkEnd w:id="30"/>
    </w:p>
    <w:p w14:paraId="72D9A3C0" w14:textId="77777777" w:rsidR="007F62A5" w:rsidRDefault="007F62A5" w:rsidP="007F62A5">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26BE3EE" w14:textId="77777777" w:rsidR="007F62A5" w:rsidRDefault="007F62A5" w:rsidP="007F62A5">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013D996" w14:textId="77777777" w:rsidR="007F62A5" w:rsidRPr="00CC0C94" w:rsidRDefault="007F62A5" w:rsidP="007F62A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48F04D8" w14:textId="77777777" w:rsidR="007F62A5" w:rsidRPr="00CC0C94" w:rsidRDefault="007F62A5" w:rsidP="007F62A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DB99288" w14:textId="77777777" w:rsidR="007F62A5" w:rsidRDefault="007F62A5" w:rsidP="007F62A5">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033750DD" w14:textId="77777777" w:rsidR="007F62A5" w:rsidRDefault="007F62A5" w:rsidP="007F62A5">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7C25DFA9" w14:textId="77777777" w:rsidR="007F62A5" w:rsidRDefault="007F62A5" w:rsidP="007F62A5">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4024B22" w14:textId="77777777" w:rsidR="007F62A5" w:rsidRDefault="007F62A5" w:rsidP="007F62A5">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709481E" w14:textId="77777777" w:rsidR="007F62A5" w:rsidRDefault="007F62A5" w:rsidP="007F62A5">
      <w:r w:rsidRPr="005167DB">
        <w:t xml:space="preserve">If the </w:t>
      </w:r>
      <w:r>
        <w:t xml:space="preserve">UE indicates </w:t>
      </w:r>
      <w:r w:rsidRPr="003168A2">
        <w:t>"</w:t>
      </w:r>
      <w:r>
        <w:t>disaster roaming registration</w:t>
      </w:r>
      <w:r w:rsidRPr="003168A2">
        <w:t>"</w:t>
      </w:r>
      <w:r>
        <w:t xml:space="preserve"> in the 5G</w:t>
      </w:r>
      <w:r w:rsidRPr="003168A2">
        <w:t xml:space="preserve">S </w:t>
      </w:r>
      <w:r>
        <w:t>r</w:t>
      </w:r>
      <w:r w:rsidRPr="00FC2F45">
        <w:t>egistration type</w:t>
      </w:r>
      <w:r w:rsidRPr="003168A2">
        <w:t xml:space="preserve"> IE</w:t>
      </w:r>
      <w:r w:rsidRPr="005167DB">
        <w:t xml:space="preserve"> </w:t>
      </w:r>
      <w:r>
        <w:t xml:space="preserve">and the </w:t>
      </w:r>
      <w:r w:rsidRPr="005167DB">
        <w:t>5GS registration result IE value in the REGISTRATION ACCEPT message is set to "</w:t>
      </w:r>
      <w:r w:rsidRPr="00705E3F">
        <w:t xml:space="preserve">request for registration for </w:t>
      </w:r>
      <w:r>
        <w:t xml:space="preserve">disaster roaming service </w:t>
      </w:r>
      <w:r w:rsidRPr="00705E3F">
        <w:t>accepted as registration</w:t>
      </w:r>
      <w:r>
        <w:t xml:space="preserve"> not for disaster roaming service</w:t>
      </w:r>
      <w:r w:rsidRPr="005167DB">
        <w:t xml:space="preserve">", the UE shall consider itself </w:t>
      </w:r>
      <w:r>
        <w:t xml:space="preserve">not </w:t>
      </w:r>
      <w:r w:rsidRPr="005167DB">
        <w:t>registered for disaster roaming</w:t>
      </w:r>
      <w:r>
        <w:t>.</w:t>
      </w:r>
      <w:r w:rsidRPr="005167DB">
        <w:t xml:space="preserve"> </w:t>
      </w:r>
      <w:r w:rsidRPr="007A7856">
        <w:t>If the UE indicates "disaster roaming registration" in the 5GS registration type IE and the 5GS registration result IE value in the REGISTRATION ACCEPT message is set to "</w:t>
      </w:r>
      <w:r w:rsidRPr="00E7106C">
        <w:t>no additional information</w:t>
      </w:r>
      <w:r w:rsidRPr="007A7856">
        <w:t>",</w:t>
      </w:r>
      <w:r>
        <w:t xml:space="preserve"> </w:t>
      </w:r>
      <w:r w:rsidRPr="007A7856">
        <w:t>the UE shall consider itself registered for disaster roaming.</w:t>
      </w:r>
    </w:p>
    <w:p w14:paraId="3A208EE6" w14:textId="77777777" w:rsidR="007F62A5" w:rsidRDefault="007F62A5" w:rsidP="007F62A5">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lastRenderedPageBreak/>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E16EBE5" w14:textId="77777777" w:rsidR="007F62A5" w:rsidRPr="00A01A68" w:rsidRDefault="007F62A5" w:rsidP="007F62A5">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064579B" w14:textId="77777777" w:rsidR="007F62A5" w:rsidRDefault="007F62A5" w:rsidP="007F62A5">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4819D9D" w14:textId="77777777" w:rsidR="007F62A5" w:rsidRDefault="007F62A5" w:rsidP="007F62A5">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B8874BD" w14:textId="77777777" w:rsidR="007F62A5" w:rsidRDefault="007F62A5" w:rsidP="007F62A5">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CF3554B" w14:textId="77777777" w:rsidR="007F62A5" w:rsidRDefault="007F62A5" w:rsidP="007F62A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E1C07E6" w14:textId="77777777" w:rsidR="007F62A5" w:rsidRDefault="007F62A5" w:rsidP="007F62A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467BA87" w14:textId="77777777" w:rsidR="007F62A5" w:rsidRDefault="007F62A5" w:rsidP="007F62A5">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A6B9AD2" w14:textId="77777777" w:rsidR="007F62A5" w:rsidRPr="00CC0C94" w:rsidRDefault="007F62A5" w:rsidP="007F62A5">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D1F3298" w14:textId="77777777" w:rsidR="007F62A5" w:rsidRDefault="007F62A5" w:rsidP="007F62A5">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0E4D5ED" w14:textId="77777777" w:rsidR="007F62A5" w:rsidRPr="00CC0C94" w:rsidRDefault="007F62A5" w:rsidP="007F62A5">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35EF9D5F" w14:textId="77777777" w:rsidR="007F62A5" w:rsidRDefault="007F62A5" w:rsidP="007F62A5">
      <w:pPr>
        <w:pStyle w:val="NO"/>
      </w:pPr>
      <w:r w:rsidRPr="00CC0C94">
        <w:t>NOTE </w:t>
      </w:r>
      <w:r>
        <w:t>5</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447508CC" w14:textId="77777777" w:rsidR="007F62A5" w:rsidRDefault="007F62A5" w:rsidP="007F62A5">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8DF584B" w14:textId="77777777" w:rsidR="007F62A5" w:rsidRPr="00B11206" w:rsidRDefault="007F62A5" w:rsidP="007F62A5">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B4B1B74" w14:textId="77777777" w:rsidR="007F62A5" w:rsidRDefault="007F62A5" w:rsidP="007F62A5">
      <w:r w:rsidRPr="008D17FF">
        <w:lastRenderedPageBreak/>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B68DB53" w14:textId="77777777" w:rsidR="007F62A5" w:rsidRDefault="007F62A5" w:rsidP="007F62A5">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0B2E31B" w14:textId="77777777" w:rsidR="007F62A5" w:rsidRPr="0000154D" w:rsidRDefault="007F62A5" w:rsidP="007F62A5">
      <w:pPr>
        <w:pStyle w:val="NO"/>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9BF687C" w14:textId="77777777" w:rsidR="007F62A5" w:rsidRPr="008D17FF" w:rsidRDefault="007F62A5" w:rsidP="007F62A5">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F18498B" w14:textId="77777777" w:rsidR="007F62A5" w:rsidRPr="008D17FF" w:rsidRDefault="007F62A5" w:rsidP="007F62A5">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1CA33EF" w14:textId="77777777" w:rsidR="007F62A5" w:rsidRDefault="007F62A5" w:rsidP="007F62A5">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5373AE0" w14:textId="77777777" w:rsidR="007F62A5" w:rsidRPr="00FE320E" w:rsidRDefault="007F62A5" w:rsidP="007F62A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62DAA8AC" w14:textId="77777777" w:rsidR="007F62A5" w:rsidRDefault="007F62A5" w:rsidP="007F62A5">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985ADB7" w14:textId="77777777" w:rsidR="007F62A5" w:rsidRDefault="007F62A5" w:rsidP="007F62A5">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8664084" w14:textId="77777777" w:rsidR="007F62A5" w:rsidRDefault="007F62A5" w:rsidP="007F62A5">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25C5C552" w14:textId="77777777" w:rsidR="007F62A5" w:rsidRPr="00CC0C94" w:rsidRDefault="007F62A5" w:rsidP="007F62A5">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F2FAB90" w14:textId="77777777" w:rsidR="007F62A5" w:rsidRPr="00CC0C94" w:rsidRDefault="007F62A5" w:rsidP="007F62A5">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2D585CF" w14:textId="77777777" w:rsidR="007F62A5" w:rsidRPr="00CC0C94" w:rsidRDefault="007F62A5" w:rsidP="007F62A5">
      <w:pPr>
        <w:pStyle w:val="B1"/>
      </w:pPr>
      <w:r w:rsidRPr="00CC0C94">
        <w:t>-</w:t>
      </w:r>
      <w:r w:rsidRPr="00CC0C94">
        <w:tab/>
        <w:t>the UE has indicated support for service gap control</w:t>
      </w:r>
      <w:r>
        <w:t xml:space="preserve"> </w:t>
      </w:r>
      <w:r w:rsidRPr="00ED66D7">
        <w:t>in the REGISTRATION REQUEST message</w:t>
      </w:r>
      <w:r w:rsidRPr="00CC0C94">
        <w:t>; and</w:t>
      </w:r>
    </w:p>
    <w:p w14:paraId="647B2F83" w14:textId="77777777" w:rsidR="007F62A5" w:rsidRDefault="007F62A5" w:rsidP="007F62A5">
      <w:pPr>
        <w:pStyle w:val="B1"/>
      </w:pPr>
      <w:r w:rsidRPr="00CC0C94">
        <w:t>-</w:t>
      </w:r>
      <w:r w:rsidRPr="00CC0C94">
        <w:tab/>
        <w:t xml:space="preserve">a service gap time value is available in the </w:t>
      </w:r>
      <w:r>
        <w:t>5G</w:t>
      </w:r>
      <w:r w:rsidRPr="00CC0C94">
        <w:t>MM context.</w:t>
      </w:r>
    </w:p>
    <w:p w14:paraId="64DAA235" w14:textId="77777777" w:rsidR="007F62A5" w:rsidRDefault="007F62A5" w:rsidP="007F62A5">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328DC17E" w14:textId="77777777" w:rsidR="007F62A5" w:rsidRDefault="007F62A5" w:rsidP="007F62A5">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0344CA61" w14:textId="77777777" w:rsidR="007F62A5" w:rsidRDefault="007F62A5" w:rsidP="007F62A5">
      <w:pPr>
        <w:pStyle w:val="B1"/>
      </w:pPr>
      <w:r>
        <w:lastRenderedPageBreak/>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0114A948" w14:textId="77777777" w:rsidR="007F62A5" w:rsidRDefault="007F62A5" w:rsidP="007F62A5">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0AEF1EC" w14:textId="77777777" w:rsidR="007F62A5" w:rsidRDefault="007F62A5" w:rsidP="007F62A5">
      <w:r>
        <w:t>If:</w:t>
      </w:r>
    </w:p>
    <w:p w14:paraId="2283AF24" w14:textId="77777777" w:rsidR="007F62A5" w:rsidRDefault="007F62A5" w:rsidP="007F62A5">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30E2B893" w14:textId="77777777" w:rsidR="007F62A5" w:rsidRDefault="007F62A5" w:rsidP="007F62A5">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04CFA9CF" w14:textId="77777777" w:rsidR="007F62A5" w:rsidRDefault="007F62A5" w:rsidP="007F62A5">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DB22BD6" w14:textId="77777777" w:rsidR="007F62A5" w:rsidRDefault="007F62A5" w:rsidP="007F62A5">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27488F14" w14:textId="77777777" w:rsidR="007F62A5" w:rsidRPr="002C33EA" w:rsidRDefault="007F62A5" w:rsidP="007F62A5">
      <w:pPr>
        <w:pStyle w:val="B1"/>
      </w:pPr>
      <w:r w:rsidRPr="002C33EA">
        <w:t>-</w:t>
      </w:r>
      <w:r w:rsidRPr="002C33EA">
        <w:tab/>
        <w:t>the UE has a valid aerial UE subscription information;</w:t>
      </w:r>
    </w:p>
    <w:p w14:paraId="25A5C00B" w14:textId="77777777" w:rsidR="007F62A5" w:rsidRPr="002C33EA" w:rsidRDefault="007F62A5" w:rsidP="007F62A5">
      <w:pPr>
        <w:pStyle w:val="B1"/>
      </w:pPr>
      <w:r w:rsidRPr="002C33EA">
        <w:t>-</w:t>
      </w:r>
      <w:r w:rsidRPr="002C33EA">
        <w:tab/>
        <w:t>the UUAA procedure is to be performed during the registration procedure according to operator policy;</w:t>
      </w:r>
    </w:p>
    <w:p w14:paraId="62C52E4D" w14:textId="77777777" w:rsidR="007F62A5" w:rsidRDefault="007F62A5" w:rsidP="007F62A5">
      <w:pPr>
        <w:pStyle w:val="B1"/>
      </w:pPr>
      <w:r w:rsidRPr="002C33EA">
        <w:t>-</w:t>
      </w:r>
      <w:r w:rsidRPr="002C33EA">
        <w:tab/>
        <w:t>there is no valid UUAA result for the UE in the UE 5GMM context</w:t>
      </w:r>
      <w:r>
        <w:t>; and</w:t>
      </w:r>
    </w:p>
    <w:p w14:paraId="418E24AD" w14:textId="77777777" w:rsidR="007F62A5" w:rsidRPr="002C33EA" w:rsidRDefault="007F62A5" w:rsidP="007F62A5">
      <w:pPr>
        <w:pStyle w:val="B1"/>
      </w:pPr>
      <w:r>
        <w:t>-</w:t>
      </w:r>
      <w:r>
        <w:tab/>
      </w:r>
      <w:r w:rsidRPr="00177840">
        <w:t xml:space="preserve">the REGISTRATION REQUEST message was </w:t>
      </w:r>
      <w:r>
        <w:t xml:space="preserve">not </w:t>
      </w:r>
      <w:r w:rsidRPr="00177840">
        <w:t>received over non-3GPP access</w:t>
      </w:r>
      <w:r w:rsidRPr="002C33EA">
        <w:t>,</w:t>
      </w:r>
    </w:p>
    <w:p w14:paraId="0521DF7C" w14:textId="77777777" w:rsidR="007F62A5" w:rsidRDefault="007F62A5" w:rsidP="007F62A5">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 xml:space="preserve">-AA pending indication </w:t>
      </w:r>
      <w:r>
        <w:t xml:space="preserve">in the Service-level-AA container </w:t>
      </w:r>
      <w:r w:rsidRPr="00E85E7A">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 If the REGISTRATION REQUEST message was received over non-3GPP access, the AMF shall not initiate UUAA-MM procedure.</w:t>
      </w:r>
    </w:p>
    <w:p w14:paraId="7F875B54" w14:textId="77777777" w:rsidR="007F62A5" w:rsidRDefault="007F62A5" w:rsidP="007F62A5">
      <w:pPr>
        <w:pStyle w:val="EditorsNote"/>
      </w:pPr>
      <w:r>
        <w:t>Editor's note:</w:t>
      </w:r>
      <w:r>
        <w:tab/>
        <w:t>It is FFS when there is valid UUAA result for the UE in the UE 5GMM context</w:t>
      </w:r>
    </w:p>
    <w:p w14:paraId="06C7AA11" w14:textId="77777777" w:rsidR="007F62A5" w:rsidRDefault="007F62A5" w:rsidP="007F62A5">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34D40E17" w14:textId="77777777" w:rsidR="007F62A5" w:rsidRDefault="007F62A5" w:rsidP="007F62A5">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462D5FDF" w14:textId="77777777" w:rsidR="007F62A5" w:rsidRDefault="007F62A5" w:rsidP="007F62A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5C3CDD8" w14:textId="77777777" w:rsidR="007F62A5" w:rsidRDefault="007F62A5" w:rsidP="007F62A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3BCBD85" w14:textId="77777777" w:rsidR="007F62A5" w:rsidRDefault="007F62A5" w:rsidP="007F62A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ABF804B" w14:textId="77777777" w:rsidR="007F62A5" w:rsidRPr="004C2DA5" w:rsidRDefault="007F62A5" w:rsidP="007F62A5">
      <w:pPr>
        <w:pStyle w:val="NO"/>
      </w:pPr>
      <w:r w:rsidRPr="002C1FFB">
        <w:t>NOTE</w:t>
      </w:r>
      <w:r>
        <w:t> 7</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FA98314" w14:textId="77777777" w:rsidR="007F62A5" w:rsidRPr="004A5232" w:rsidRDefault="007F62A5" w:rsidP="007F62A5">
      <w:r>
        <w:t>Upon receipt of the REGISTRATION ACCEPT message,</w:t>
      </w:r>
      <w:r w:rsidRPr="001A1965">
        <w:t xml:space="preserve"> the UE shall reset the registration attempt counter, enter state 5GMM-REGISTERED and set the 5GS update status to 5U1 UPDATED.</w:t>
      </w:r>
    </w:p>
    <w:p w14:paraId="55167B31" w14:textId="77777777" w:rsidR="007F62A5" w:rsidRPr="004A5232" w:rsidRDefault="007F62A5" w:rsidP="007F62A5">
      <w:r w:rsidRPr="00012682">
        <w:t xml:space="preserve">If the UE receives the REGISTRATION ACCEPT message from a PLMN, then the UE shall reset the PLMN-specific attempt counter for that PLMN for the specific access type for which the message was received. The UE shall also reset </w:t>
      </w:r>
      <w:r w:rsidRPr="00012682">
        <w:lastRenderedPageBreak/>
        <w:t>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A80FA6A" w14:textId="77777777" w:rsidR="007F62A5" w:rsidRPr="004A5232" w:rsidRDefault="007F62A5" w:rsidP="007F62A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11398C4" w14:textId="77777777" w:rsidR="007F62A5" w:rsidRDefault="007F62A5" w:rsidP="007F62A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7D84C08" w14:textId="77777777" w:rsidR="007F62A5" w:rsidRDefault="007F62A5" w:rsidP="007F62A5">
      <w:r>
        <w:t>If the REGISTRATION ACCEPT message include a T3324 value IE, the UE shall use the value in the T3324 value IE as active timer (T3324).</w:t>
      </w:r>
    </w:p>
    <w:p w14:paraId="0FE9848F" w14:textId="77777777" w:rsidR="007F62A5" w:rsidRPr="004A5232" w:rsidRDefault="007F62A5" w:rsidP="007F62A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C8F1787" w14:textId="77777777" w:rsidR="007F62A5" w:rsidRPr="007B0AEB" w:rsidRDefault="007F62A5" w:rsidP="007F62A5">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88644A5" w14:textId="77777777" w:rsidR="007F62A5" w:rsidRPr="007B0AEB" w:rsidRDefault="007F62A5" w:rsidP="007F62A5">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2046D66" w14:textId="77777777" w:rsidR="007F62A5" w:rsidRDefault="007F62A5" w:rsidP="007F62A5">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EE59467" w14:textId="77777777" w:rsidR="007F62A5" w:rsidRPr="000759DA" w:rsidRDefault="007F62A5" w:rsidP="007F62A5">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87B3605" w14:textId="77777777" w:rsidR="007F62A5" w:rsidRPr="002E3061" w:rsidRDefault="007F62A5" w:rsidP="007F62A5">
      <w:pPr>
        <w:pStyle w:val="NO"/>
      </w:pPr>
      <w:r w:rsidRPr="002C1FFB">
        <w:t>NOTE</w:t>
      </w:r>
      <w:r>
        <w:t> 8</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39D43F4C" w14:textId="77777777" w:rsidR="007F62A5" w:rsidRDefault="007F62A5" w:rsidP="007F62A5">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1E8D2C84" w14:textId="77777777" w:rsidR="007F62A5" w:rsidRPr="004C2DA5" w:rsidRDefault="007F62A5" w:rsidP="007F62A5">
      <w:pPr>
        <w:pStyle w:val="NO"/>
      </w:pPr>
      <w:r w:rsidRPr="002C1FFB">
        <w:t>NOTE</w:t>
      </w:r>
      <w:r>
        <w:t> 9</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28F178A1" w14:textId="77777777" w:rsidR="007F62A5" w:rsidRDefault="007F62A5" w:rsidP="007F62A5">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2AD8690" w14:textId="77777777" w:rsidR="007F62A5" w:rsidRDefault="007F62A5" w:rsidP="007F62A5">
      <w:r>
        <w:t xml:space="preserve">The UE </w:t>
      </w:r>
      <w:r w:rsidRPr="008E342A">
        <w:t xml:space="preserve">shall store the "CAG information list" </w:t>
      </w:r>
      <w:r>
        <w:t>received in</w:t>
      </w:r>
      <w:r w:rsidRPr="008E342A">
        <w:t xml:space="preserve"> the CAG information list IE as specified in annex C</w:t>
      </w:r>
      <w:r>
        <w:t>.</w:t>
      </w:r>
    </w:p>
    <w:p w14:paraId="6610267D" w14:textId="77777777" w:rsidR="007F62A5" w:rsidRPr="008E342A" w:rsidRDefault="007F62A5" w:rsidP="007F62A5">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14A183FF" w14:textId="77777777" w:rsidR="007F62A5" w:rsidRPr="008E342A" w:rsidRDefault="007F62A5" w:rsidP="007F62A5">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3518769" w14:textId="77777777" w:rsidR="007F62A5" w:rsidRPr="008E342A" w:rsidRDefault="007F62A5" w:rsidP="007F62A5">
      <w:pPr>
        <w:pStyle w:val="B2"/>
      </w:pPr>
      <w:r>
        <w:lastRenderedPageBreak/>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9C47C58" w14:textId="77777777" w:rsidR="007F62A5" w:rsidRPr="008E342A" w:rsidRDefault="007F62A5" w:rsidP="007F62A5">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1E31476" w14:textId="77777777" w:rsidR="007F62A5" w:rsidRPr="008E342A" w:rsidRDefault="007F62A5" w:rsidP="007F62A5">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F94BA33" w14:textId="77777777" w:rsidR="007F62A5" w:rsidRDefault="007F62A5" w:rsidP="007F62A5">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7B80D5E" w14:textId="77777777" w:rsidR="007F62A5" w:rsidRPr="008E342A" w:rsidRDefault="007F62A5" w:rsidP="007F62A5">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AE5BCFD" w14:textId="77777777" w:rsidR="007F62A5" w:rsidRPr="008E342A" w:rsidRDefault="007F62A5" w:rsidP="007F62A5">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5A90410D" w14:textId="77777777" w:rsidR="007F62A5" w:rsidRPr="008E342A" w:rsidRDefault="007F62A5" w:rsidP="007F62A5">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B1C7566" w14:textId="77777777" w:rsidR="007F62A5" w:rsidRPr="008E342A" w:rsidRDefault="007F62A5" w:rsidP="007F62A5">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DD0B68D" w14:textId="77777777" w:rsidR="007F62A5" w:rsidRDefault="007F62A5" w:rsidP="007F62A5">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AF819AA" w14:textId="77777777" w:rsidR="007F62A5" w:rsidRPr="008E342A" w:rsidRDefault="007F62A5" w:rsidP="007F62A5">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AFD4B73" w14:textId="77777777" w:rsidR="007F62A5" w:rsidRDefault="007F62A5" w:rsidP="007F62A5">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2445991" w14:textId="77777777" w:rsidR="007F62A5" w:rsidRPr="00310A16" w:rsidRDefault="007F62A5" w:rsidP="007F62A5">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32CBA9C" w14:textId="77777777" w:rsidR="007F62A5" w:rsidRPr="00470E32" w:rsidRDefault="007F62A5" w:rsidP="007F62A5">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5FFCF95" w14:textId="77777777" w:rsidR="007F62A5" w:rsidRPr="00470E32" w:rsidRDefault="007F62A5" w:rsidP="007F62A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1CB69F7" w14:textId="77777777" w:rsidR="007F62A5" w:rsidRPr="007B0AEB" w:rsidRDefault="007F62A5" w:rsidP="007F62A5">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3ACCC3E" w14:textId="77777777" w:rsidR="007F62A5" w:rsidRDefault="007F62A5" w:rsidP="007F62A5">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 xml:space="preserve">send the REGISTRATION </w:t>
      </w:r>
      <w:r>
        <w:lastRenderedPageBreak/>
        <w:t>ACCEPT message after the SMSF has confirmed that the activation of the SMS service was successful. When sending the REGISTRATION ACCEPT message, the AMF shall:</w:t>
      </w:r>
    </w:p>
    <w:p w14:paraId="47246A79" w14:textId="77777777" w:rsidR="007F62A5" w:rsidRDefault="007F62A5" w:rsidP="007F62A5">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B158FC7" w14:textId="77777777" w:rsidR="007F62A5" w:rsidRDefault="007F62A5" w:rsidP="007F62A5">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539ADBE" w14:textId="77777777" w:rsidR="007F62A5" w:rsidRDefault="007F62A5" w:rsidP="007F62A5">
      <w:r>
        <w:t>If:</w:t>
      </w:r>
    </w:p>
    <w:p w14:paraId="70CB33CD" w14:textId="77777777" w:rsidR="007F62A5" w:rsidRDefault="007F62A5" w:rsidP="007F62A5">
      <w:pPr>
        <w:pStyle w:val="B1"/>
      </w:pPr>
      <w:r>
        <w:t>a)</w:t>
      </w:r>
      <w:r>
        <w:tab/>
        <w:t>the SMSF selection in the AMF is not successful;</w:t>
      </w:r>
    </w:p>
    <w:p w14:paraId="3E8F4140" w14:textId="77777777" w:rsidR="007F62A5" w:rsidRDefault="007F62A5" w:rsidP="007F62A5">
      <w:pPr>
        <w:pStyle w:val="B1"/>
      </w:pPr>
      <w:r>
        <w:t>b)</w:t>
      </w:r>
      <w:r>
        <w:tab/>
        <w:t>the SMS activation via the SMSF is not successful;</w:t>
      </w:r>
    </w:p>
    <w:p w14:paraId="18C6FECE" w14:textId="77777777" w:rsidR="007F62A5" w:rsidRDefault="007F62A5" w:rsidP="007F62A5">
      <w:pPr>
        <w:pStyle w:val="B1"/>
      </w:pPr>
      <w:r>
        <w:t>c)</w:t>
      </w:r>
      <w:r>
        <w:tab/>
        <w:t>the AMF does not allow the use of SMS over NAS;</w:t>
      </w:r>
    </w:p>
    <w:p w14:paraId="2529F469" w14:textId="77777777" w:rsidR="007F62A5" w:rsidRDefault="007F62A5" w:rsidP="007F62A5">
      <w:pPr>
        <w:pStyle w:val="B1"/>
      </w:pPr>
      <w:r>
        <w:t>d)</w:t>
      </w:r>
      <w:r>
        <w:tab/>
        <w:t>the SMS requested bit of the 5GS update type IE was set to "SMS over NAS not supported" in the REGISTRATION REQUEST message; or</w:t>
      </w:r>
    </w:p>
    <w:p w14:paraId="5592363C" w14:textId="77777777" w:rsidR="007F62A5" w:rsidRDefault="007F62A5" w:rsidP="007F62A5">
      <w:pPr>
        <w:pStyle w:val="B1"/>
      </w:pPr>
      <w:r>
        <w:t>e)</w:t>
      </w:r>
      <w:r>
        <w:tab/>
        <w:t>the 5GS update type IE was not included in the REGISTRATION REQUEST message;</w:t>
      </w:r>
    </w:p>
    <w:p w14:paraId="653790AF" w14:textId="77777777" w:rsidR="007F62A5" w:rsidRDefault="007F62A5" w:rsidP="007F62A5">
      <w:r>
        <w:t>then the AMF shall set the SMS allowed bit of the 5GS registration result IE to "SMS over NAS not allowed" in the REGISTRATION ACCEPT message.</w:t>
      </w:r>
    </w:p>
    <w:p w14:paraId="1FB67134" w14:textId="77777777" w:rsidR="007F62A5" w:rsidRDefault="007F62A5" w:rsidP="007F62A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5219362" w14:textId="77777777" w:rsidR="007F62A5" w:rsidRDefault="007F62A5" w:rsidP="007F62A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41FF8FB" w14:textId="77777777" w:rsidR="007F62A5" w:rsidRDefault="007F62A5" w:rsidP="007F62A5">
      <w:pPr>
        <w:pStyle w:val="B1"/>
      </w:pPr>
      <w:r>
        <w:t>a)</w:t>
      </w:r>
      <w:r>
        <w:tab/>
        <w:t>"3GPP access", the UE:</w:t>
      </w:r>
    </w:p>
    <w:p w14:paraId="399FA1FB" w14:textId="77777777" w:rsidR="007F62A5" w:rsidRDefault="007F62A5" w:rsidP="007F62A5">
      <w:pPr>
        <w:pStyle w:val="B2"/>
      </w:pPr>
      <w:r>
        <w:t>-</w:t>
      </w:r>
      <w:r>
        <w:tab/>
        <w:t>shall consider itself as being registered to 3GPP access only; and</w:t>
      </w:r>
    </w:p>
    <w:p w14:paraId="3C15EA22" w14:textId="77777777" w:rsidR="007F62A5" w:rsidRDefault="007F62A5" w:rsidP="007F62A5">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FC3ECED" w14:textId="77777777" w:rsidR="007F62A5" w:rsidRDefault="007F62A5" w:rsidP="007F62A5">
      <w:pPr>
        <w:pStyle w:val="B1"/>
      </w:pPr>
      <w:r>
        <w:t>b)</w:t>
      </w:r>
      <w:r>
        <w:tab/>
        <w:t>"N</w:t>
      </w:r>
      <w:r w:rsidRPr="00470D7A">
        <w:t>on-3GPP access</w:t>
      </w:r>
      <w:r>
        <w:t>", the UE:</w:t>
      </w:r>
    </w:p>
    <w:p w14:paraId="0A64FA05" w14:textId="77777777" w:rsidR="007F62A5" w:rsidRDefault="007F62A5" w:rsidP="007F62A5">
      <w:pPr>
        <w:pStyle w:val="B2"/>
      </w:pPr>
      <w:r>
        <w:t>-</w:t>
      </w:r>
      <w:r>
        <w:tab/>
        <w:t>shall consider itself as being registered to n</w:t>
      </w:r>
      <w:r w:rsidRPr="00470D7A">
        <w:t>on-</w:t>
      </w:r>
      <w:r>
        <w:t>3GPP access only; and</w:t>
      </w:r>
    </w:p>
    <w:p w14:paraId="5ED854F3" w14:textId="77777777" w:rsidR="007F62A5" w:rsidRDefault="007F62A5" w:rsidP="007F62A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C3FE4E4" w14:textId="77777777" w:rsidR="007F62A5" w:rsidRPr="00E31E6E" w:rsidRDefault="007F62A5" w:rsidP="007F62A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A3CC6E9" w14:textId="77777777" w:rsidR="007F62A5" w:rsidRDefault="007F62A5" w:rsidP="007F62A5">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8A7A871" w14:textId="77777777" w:rsidR="007F62A5" w:rsidRDefault="007F62A5" w:rsidP="007F62A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2F5E20C" w14:textId="77777777" w:rsidR="007F62A5" w:rsidRDefault="007F62A5" w:rsidP="007F62A5">
      <w:r>
        <w:rPr>
          <w:lang w:val="en-US"/>
        </w:rPr>
        <w:lastRenderedPageBreak/>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3DEDCEE3" w14:textId="77777777" w:rsidR="007F62A5" w:rsidRPr="002E24BF" w:rsidRDefault="007F62A5" w:rsidP="007F62A5">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67269CD9" w14:textId="77777777" w:rsidR="007F62A5" w:rsidRDefault="007F62A5" w:rsidP="007F62A5">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F5C2E7C" w14:textId="77777777" w:rsidR="007F62A5" w:rsidRDefault="007F62A5" w:rsidP="007F62A5">
      <w:pPr>
        <w:pStyle w:val="NO"/>
      </w:pPr>
      <w:r w:rsidRPr="002C1FFB">
        <w:t>NOTE</w:t>
      </w:r>
      <w:r>
        <w:t>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E703C57" w14:textId="77777777" w:rsidR="007F62A5" w:rsidRPr="00B36F7E" w:rsidRDefault="007F62A5" w:rsidP="007F62A5">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2C7A1A8" w14:textId="77777777" w:rsidR="007F62A5" w:rsidRPr="00B36F7E" w:rsidRDefault="007F62A5" w:rsidP="007F62A5">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F9191E2" w14:textId="77777777" w:rsidR="007F62A5" w:rsidRDefault="007F62A5" w:rsidP="007F62A5">
      <w:pPr>
        <w:pStyle w:val="B2"/>
      </w:pPr>
      <w:r>
        <w:t>1)</w:t>
      </w:r>
      <w:r>
        <w:tab/>
        <w:t>which are not subject to network slice-specific authentication and authorization and are allowed by the AMF; or</w:t>
      </w:r>
    </w:p>
    <w:p w14:paraId="1E965B81" w14:textId="77777777" w:rsidR="007F62A5" w:rsidRDefault="007F62A5" w:rsidP="007F62A5">
      <w:pPr>
        <w:pStyle w:val="B2"/>
      </w:pPr>
      <w:r>
        <w:t>2)</w:t>
      </w:r>
      <w:r>
        <w:tab/>
        <w:t>for which the network slice-specific authentication and authorization has been successfully performed;</w:t>
      </w:r>
    </w:p>
    <w:p w14:paraId="09411385" w14:textId="77777777" w:rsidR="007F62A5" w:rsidRPr="00B36F7E" w:rsidRDefault="007F62A5" w:rsidP="007F62A5">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20969CE0" w14:textId="77777777" w:rsidR="007F62A5" w:rsidRPr="00B36F7E" w:rsidRDefault="007F62A5" w:rsidP="007F62A5">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D0D02C2" w14:textId="77777777" w:rsidR="007F62A5" w:rsidRDefault="007F62A5" w:rsidP="007F62A5">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72FADF6" w14:textId="77777777" w:rsidR="007F62A5" w:rsidRDefault="007F62A5" w:rsidP="007F62A5">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4B3175E8" w14:textId="77777777" w:rsidR="007F62A5" w:rsidRDefault="007F62A5" w:rsidP="007F62A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43852052" w14:textId="77777777" w:rsidR="007F62A5" w:rsidRDefault="007F62A5" w:rsidP="007F62A5">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6535B7DD" w14:textId="77777777" w:rsidR="007F62A5" w:rsidRDefault="007F62A5" w:rsidP="007F62A5">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58DB7D77" w14:textId="77777777" w:rsidR="007F62A5" w:rsidRPr="00AE2BAC" w:rsidRDefault="007F62A5" w:rsidP="007F62A5">
      <w:pPr>
        <w:rPr>
          <w:rFonts w:eastAsia="Malgun Gothic"/>
        </w:rPr>
      </w:pPr>
      <w:r w:rsidRPr="00AE2BAC">
        <w:rPr>
          <w:rFonts w:eastAsia="Malgun Gothic"/>
        </w:rPr>
        <w:t>the AMF shall in the REGISTRATION ACCEPT message include:</w:t>
      </w:r>
    </w:p>
    <w:p w14:paraId="77691272" w14:textId="77777777" w:rsidR="007F62A5" w:rsidRDefault="007F62A5" w:rsidP="007F62A5">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14F5A5EA" w14:textId="77777777" w:rsidR="007F62A5" w:rsidRPr="004F6D96" w:rsidRDefault="007F62A5" w:rsidP="007F62A5">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2EEAB748" w14:textId="77777777" w:rsidR="007F62A5" w:rsidRPr="00B36F7E" w:rsidRDefault="007F62A5" w:rsidP="007F62A5">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7D86249D" w14:textId="77777777" w:rsidR="007F62A5" w:rsidRDefault="007F62A5" w:rsidP="007F62A5">
      <w:pPr>
        <w:rPr>
          <w:rFonts w:eastAsia="Malgun Gothic"/>
        </w:rPr>
      </w:pPr>
      <w:r>
        <w:lastRenderedPageBreak/>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E37849D" w14:textId="77777777" w:rsidR="007F62A5" w:rsidRDefault="007F62A5" w:rsidP="007F62A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2E72BF6" w14:textId="77777777" w:rsidR="007F62A5" w:rsidRDefault="007F62A5" w:rsidP="007F62A5">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098E6DAA" w14:textId="77777777" w:rsidR="007F62A5" w:rsidRPr="00AE2BAC" w:rsidRDefault="007F62A5" w:rsidP="007F62A5">
      <w:pPr>
        <w:rPr>
          <w:rFonts w:eastAsia="Malgun Gothic"/>
        </w:rPr>
      </w:pPr>
      <w:r w:rsidRPr="00AE2BAC">
        <w:rPr>
          <w:rFonts w:eastAsia="Malgun Gothic"/>
        </w:rPr>
        <w:t>the AMF shall in the REGISTRATION ACCEPT message include:</w:t>
      </w:r>
    </w:p>
    <w:p w14:paraId="3811B873" w14:textId="77777777" w:rsidR="007F62A5" w:rsidRDefault="007F62A5" w:rsidP="007F62A5">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ADDD544" w14:textId="77777777" w:rsidR="007F62A5" w:rsidRDefault="007F62A5" w:rsidP="007F62A5">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4B4B621A" w14:textId="77777777" w:rsidR="007F62A5" w:rsidRPr="00946FC5" w:rsidRDefault="007F62A5" w:rsidP="007F62A5">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5FF5577" w14:textId="77777777" w:rsidR="007F62A5" w:rsidRDefault="007F62A5" w:rsidP="007F62A5">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F7E7DC9" w14:textId="77777777" w:rsidR="007F62A5" w:rsidRPr="00B36F7E" w:rsidRDefault="007F62A5" w:rsidP="007F62A5">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42AC73C4" w14:textId="77777777" w:rsidR="007F62A5" w:rsidRDefault="007F62A5" w:rsidP="007F62A5">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6CE207AF" w14:textId="77777777" w:rsidR="007F62A5" w:rsidRDefault="007F62A5" w:rsidP="007F62A5">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364DAA7A" w14:textId="77777777" w:rsidR="007F62A5" w:rsidRDefault="007F62A5" w:rsidP="007F62A5">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5C91E55B" w14:textId="77777777" w:rsidR="007F62A5" w:rsidRDefault="007F62A5" w:rsidP="007F62A5">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6418C87F" w14:textId="77777777" w:rsidR="007F62A5" w:rsidRDefault="007F62A5" w:rsidP="007F62A5">
      <w:r>
        <w:t xml:space="preserve">The AMF may include a new </w:t>
      </w:r>
      <w:r w:rsidRPr="00D738B9">
        <w:t xml:space="preserve">configured NSSAI </w:t>
      </w:r>
      <w:r>
        <w:t>for the current PLMN in the REGISTRATION ACCEPT message if:</w:t>
      </w:r>
    </w:p>
    <w:p w14:paraId="25D09451" w14:textId="77777777" w:rsidR="007F62A5" w:rsidRDefault="007F62A5" w:rsidP="007F62A5">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4DD6BBA5" w14:textId="77777777" w:rsidR="007F62A5" w:rsidRDefault="007F62A5" w:rsidP="007F62A5">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1E98913" w14:textId="77777777" w:rsidR="007F62A5" w:rsidRPr="00EC66BC" w:rsidRDefault="007F62A5" w:rsidP="007F62A5">
      <w:pPr>
        <w:pStyle w:val="B1"/>
      </w:pPr>
      <w:r w:rsidRPr="00EC66BC">
        <w:t>c)</w:t>
      </w:r>
      <w:r w:rsidRPr="00EC66BC">
        <w:tab/>
        <w:t>the REGISTRATION REQUEST message included the requested NSSAI containing S-NSSAI(s) with incorrect mapped S-NSSAI(s);</w:t>
      </w:r>
    </w:p>
    <w:p w14:paraId="373C7977" w14:textId="77777777" w:rsidR="007F62A5" w:rsidRPr="00EC66BC" w:rsidRDefault="007F62A5" w:rsidP="007F62A5">
      <w:pPr>
        <w:pStyle w:val="B1"/>
      </w:pPr>
      <w:r w:rsidRPr="00EC66BC">
        <w:lastRenderedPageBreak/>
        <w:t>d)</w:t>
      </w:r>
      <w:r w:rsidRPr="00EC66BC">
        <w:tab/>
        <w:t>the REGISTRATION REQUEST message included the Network slicing indication IE with the Default configured NSSAI indication bit set to "Requested NSSAI created from default configured NSSAI"; or</w:t>
      </w:r>
    </w:p>
    <w:p w14:paraId="260CA2B9" w14:textId="77777777" w:rsidR="007F62A5" w:rsidRPr="00EC66BC" w:rsidRDefault="007F62A5" w:rsidP="007F62A5">
      <w:pPr>
        <w:pStyle w:val="B1"/>
      </w:pPr>
      <w:r w:rsidRPr="00EC66BC">
        <w:t>e)</w:t>
      </w:r>
      <w:r w:rsidRPr="00EC66BC">
        <w:tab/>
        <w:t>any two S-NSSAIs of the requested NSSAI in the REGISTRATION REQUEST message are not associated with any common NSSRG value.</w:t>
      </w:r>
    </w:p>
    <w:p w14:paraId="4DCB5A8A" w14:textId="77777777" w:rsidR="007F62A5" w:rsidRPr="00EC66BC" w:rsidRDefault="007F62A5" w:rsidP="007F62A5">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0D5D36FA" w14:textId="77777777" w:rsidR="007F62A5" w:rsidRPr="00EC66BC" w:rsidRDefault="007F62A5" w:rsidP="007F62A5">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4C12DC4D" w14:textId="77777777" w:rsidR="007F62A5" w:rsidRPr="00EC66BC" w:rsidRDefault="007F62A5" w:rsidP="007F62A5">
      <w:pPr>
        <w:pStyle w:val="B1"/>
      </w:pPr>
      <w:r w:rsidRPr="00EC66BC">
        <w:t>a)</w:t>
      </w:r>
      <w:r w:rsidRPr="00EC66BC">
        <w:tab/>
        <w:t>"NSSRG supported", then the AMF shall include the NSSRG information in the REGISTRATION ACCEPT message; or</w:t>
      </w:r>
    </w:p>
    <w:p w14:paraId="0A9A5AC1" w14:textId="77777777" w:rsidR="007F62A5" w:rsidRPr="00EC66BC" w:rsidRDefault="007F62A5" w:rsidP="007F62A5">
      <w:pPr>
        <w:pStyle w:val="B1"/>
      </w:pPr>
      <w:r w:rsidRPr="00EC66BC">
        <w:t>b)</w:t>
      </w:r>
      <w:r w:rsidRPr="00EC66BC">
        <w:tab/>
        <w:t>"NSSRG not supported", then the configured NSSAI shall include one or more S-NSSAIs each of which is associated with all the NSSRG value(s) of the subscribed S-NSSAI(s) marked as default.</w:t>
      </w:r>
    </w:p>
    <w:p w14:paraId="5E985D5A" w14:textId="77777777" w:rsidR="007F62A5" w:rsidRPr="00EC66BC" w:rsidRDefault="007F62A5" w:rsidP="007F62A5">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6422B3A" w14:textId="77777777" w:rsidR="007F62A5" w:rsidRPr="00353AEE" w:rsidRDefault="007F62A5" w:rsidP="007F62A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3810845" w14:textId="77777777" w:rsidR="007F62A5" w:rsidRPr="000337C2" w:rsidRDefault="007F62A5" w:rsidP="007F62A5">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826FB63" w14:textId="77777777" w:rsidR="007F62A5" w:rsidRDefault="007F62A5" w:rsidP="007F62A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A86C0E8" w14:textId="77777777" w:rsidR="007F62A5" w:rsidRPr="003168A2" w:rsidRDefault="007F62A5" w:rsidP="007F62A5">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EA36A1B" w14:textId="77777777" w:rsidR="007F62A5" w:rsidRDefault="007F62A5" w:rsidP="007F62A5">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E2A883D" w14:textId="77777777" w:rsidR="007F62A5" w:rsidRPr="003168A2" w:rsidRDefault="007F62A5" w:rsidP="007F62A5">
      <w:pPr>
        <w:pStyle w:val="B1"/>
      </w:pPr>
      <w:r w:rsidRPr="00AB5C0F">
        <w:t>"S</w:t>
      </w:r>
      <w:r>
        <w:rPr>
          <w:rFonts w:hint="eastAsia"/>
        </w:rPr>
        <w:t>-NSSAI</w:t>
      </w:r>
      <w:r w:rsidRPr="00AB5C0F">
        <w:t xml:space="preserve"> not available</w:t>
      </w:r>
      <w:r>
        <w:t xml:space="preserve"> in the current registration area</w:t>
      </w:r>
      <w:r w:rsidRPr="00AB5C0F">
        <w:t>"</w:t>
      </w:r>
    </w:p>
    <w:p w14:paraId="20B984DF" w14:textId="77777777" w:rsidR="007F62A5" w:rsidRDefault="007F62A5" w:rsidP="007F62A5">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82B2A65" w14:textId="77777777" w:rsidR="007F62A5" w:rsidRDefault="007F62A5" w:rsidP="007F62A5">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7B060DD3" w14:textId="77777777" w:rsidR="007F62A5" w:rsidRPr="00B90668" w:rsidRDefault="007F62A5" w:rsidP="007F62A5">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w:t>
      </w:r>
      <w:r w:rsidRPr="00572C9F">
        <w:lastRenderedPageBreak/>
        <w:t>the SNPN identity of the current SNPN is updated</w:t>
      </w:r>
      <w:r>
        <w:t>, or the rejected S-NSSAI(s) are removed or deleted as described in subclause 4.6.1 and 4.6.2.2</w:t>
      </w:r>
      <w:r w:rsidRPr="0083064D">
        <w:t>.</w:t>
      </w:r>
    </w:p>
    <w:p w14:paraId="324D4D24" w14:textId="77777777" w:rsidR="007F62A5" w:rsidRPr="008A2F60" w:rsidRDefault="007F62A5" w:rsidP="007F62A5">
      <w:pPr>
        <w:pStyle w:val="B1"/>
      </w:pPr>
      <w:r w:rsidRPr="008A2F60">
        <w:t>"S-NSSAI not available due to maximum number of UEs reached"</w:t>
      </w:r>
    </w:p>
    <w:p w14:paraId="5A9530B9" w14:textId="77777777" w:rsidR="007F62A5" w:rsidRDefault="007F62A5" w:rsidP="007F62A5">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87B1076" w14:textId="77777777" w:rsidR="007F62A5" w:rsidRPr="00B90668" w:rsidRDefault="007F62A5" w:rsidP="007F62A5">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14333DE3" w14:textId="77777777" w:rsidR="007F62A5" w:rsidRPr="003E2691" w:rsidRDefault="007F62A5" w:rsidP="007F62A5">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0CD9D7BA" w14:textId="77777777" w:rsidR="007F62A5" w:rsidRDefault="007F62A5" w:rsidP="007F62A5">
      <w:r>
        <w:t>If there is one or more S-NSSAIs in the rejected NSSAI with the rejection cause "S-NSSAI not available due to maximum number of UEs reached", then</w:t>
      </w:r>
      <w:r w:rsidRPr="00F00857">
        <w:t xml:space="preserve"> </w:t>
      </w:r>
      <w:r>
        <w:t>for each S-NSSAI, the UE shall behave as follows:</w:t>
      </w:r>
    </w:p>
    <w:p w14:paraId="1C35BF22" w14:textId="77777777" w:rsidR="007F62A5" w:rsidRDefault="007F62A5" w:rsidP="007F62A5">
      <w:pPr>
        <w:pStyle w:val="B1"/>
      </w:pPr>
      <w:r>
        <w:t>a)</w:t>
      </w:r>
      <w:r>
        <w:tab/>
        <w:t>stop the timer T3526 associated with the S-NSSAI, if running;</w:t>
      </w:r>
    </w:p>
    <w:p w14:paraId="54F2368B" w14:textId="77777777" w:rsidR="007F62A5" w:rsidRDefault="007F62A5" w:rsidP="007F62A5">
      <w:pPr>
        <w:pStyle w:val="B1"/>
      </w:pPr>
      <w:r>
        <w:t>b)</w:t>
      </w:r>
      <w:r>
        <w:tab/>
        <w:t>start the timer T3526 with:</w:t>
      </w:r>
    </w:p>
    <w:p w14:paraId="6B235F5D" w14:textId="77777777" w:rsidR="007F62A5" w:rsidRDefault="007F62A5" w:rsidP="007F62A5">
      <w:pPr>
        <w:pStyle w:val="B2"/>
      </w:pPr>
      <w:r>
        <w:t>1)</w:t>
      </w:r>
      <w:r>
        <w:tab/>
        <w:t>the back-off timer value received along with the S-NSSAI, if a back-off timer value is received along with the S-NSSAI that is neither zero nor deactivated; or</w:t>
      </w:r>
    </w:p>
    <w:p w14:paraId="470E7011" w14:textId="77777777" w:rsidR="007F62A5" w:rsidRDefault="007F62A5" w:rsidP="007F62A5">
      <w:pPr>
        <w:pStyle w:val="B2"/>
      </w:pPr>
      <w:r>
        <w:t>2)</w:t>
      </w:r>
      <w:r>
        <w:tab/>
        <w:t>an implementation specific back-off timer value, if no back-off timer value is received along with the S-NSSAI; and</w:t>
      </w:r>
    </w:p>
    <w:p w14:paraId="0FEE0AA1" w14:textId="77777777" w:rsidR="007F62A5" w:rsidRDefault="007F62A5" w:rsidP="007F62A5">
      <w:pPr>
        <w:pStyle w:val="B1"/>
      </w:pPr>
      <w:r>
        <w:t>c)</w:t>
      </w:r>
      <w:r>
        <w:tab/>
        <w:t>remove the S-NSSAI from the rejected NSSAI for the maximum number of UEs reached when the timer T3526 associated with the S-NSSAI expires.</w:t>
      </w:r>
    </w:p>
    <w:p w14:paraId="3A1A7CC8" w14:textId="77777777" w:rsidR="007F62A5" w:rsidRPr="002C41D6" w:rsidRDefault="007F62A5" w:rsidP="007F62A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531EAA3" w14:textId="77777777" w:rsidR="007F62A5" w:rsidRDefault="007F62A5" w:rsidP="007F62A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7032ADD" w14:textId="77777777" w:rsidR="007F62A5" w:rsidRPr="008473E9" w:rsidRDefault="007F62A5" w:rsidP="007F62A5">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F9003E1" w14:textId="77777777" w:rsidR="007F62A5" w:rsidRPr="00B36F7E" w:rsidRDefault="007F62A5" w:rsidP="007F62A5">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2F18CED" w14:textId="77777777" w:rsidR="007F62A5" w:rsidRPr="00B36F7E" w:rsidRDefault="007F62A5" w:rsidP="007F62A5">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7B85729" w14:textId="77777777" w:rsidR="007F62A5" w:rsidRPr="00B36F7E" w:rsidRDefault="007F62A5" w:rsidP="007F62A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5F48B80" w14:textId="77777777" w:rsidR="007F62A5" w:rsidRPr="00B36F7E" w:rsidRDefault="007F62A5" w:rsidP="007F62A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1986B8B" w14:textId="77777777" w:rsidR="007F62A5" w:rsidRDefault="007F62A5" w:rsidP="007F62A5">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F627642" w14:textId="77777777" w:rsidR="007F62A5" w:rsidRDefault="007F62A5" w:rsidP="007F62A5">
      <w:pPr>
        <w:pStyle w:val="B3"/>
        <w:rPr>
          <w:lang w:eastAsia="ko-KR"/>
        </w:rPr>
      </w:pPr>
      <w:proofErr w:type="spellStart"/>
      <w:r>
        <w:lastRenderedPageBreak/>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0F5F95C0" w14:textId="77777777" w:rsidR="007F62A5" w:rsidRPr="00B36F7E" w:rsidRDefault="007F62A5" w:rsidP="007F62A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100A889" w14:textId="77777777" w:rsidR="007F62A5" w:rsidRDefault="007F62A5" w:rsidP="007F62A5">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714E7C0A" w14:textId="77777777" w:rsidR="007F62A5" w:rsidRDefault="007F62A5" w:rsidP="007F62A5">
      <w:pPr>
        <w:pStyle w:val="B1"/>
        <w:rPr>
          <w:lang w:eastAsia="zh-CN"/>
        </w:rPr>
      </w:pPr>
      <w:r>
        <w:t>a)</w:t>
      </w:r>
      <w:r>
        <w:tab/>
        <w:t>the UE did not include the requested NSSAI in the REGISTRATION REQUEST message; or</w:t>
      </w:r>
    </w:p>
    <w:p w14:paraId="6AF97787" w14:textId="77777777" w:rsidR="007F62A5" w:rsidRDefault="007F62A5" w:rsidP="007F62A5">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7F6B6575" w14:textId="77777777" w:rsidR="007F62A5" w:rsidRDefault="007F62A5" w:rsidP="007F62A5">
      <w:r>
        <w:t>and one or more subscribed S-NSSAIs (containing one or more S-NSSAIs each of which may be associated with a new S-NSSAI) marked as default which are not subject to network slice-specific authentication and authorization are available, the AMF shall:</w:t>
      </w:r>
    </w:p>
    <w:p w14:paraId="56203D9A" w14:textId="77777777" w:rsidR="007F62A5" w:rsidRDefault="007F62A5" w:rsidP="007F62A5">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2DE81FC7" w14:textId="77777777" w:rsidR="007F62A5" w:rsidRDefault="007F62A5" w:rsidP="007F62A5">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D17DF2C" w14:textId="77777777" w:rsidR="007F62A5" w:rsidRDefault="007F62A5" w:rsidP="007F62A5">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7D97892" w14:textId="77777777" w:rsidR="007F62A5" w:rsidRDefault="007F62A5" w:rsidP="007F62A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4CF34DDC" w14:textId="77777777" w:rsidR="007F62A5" w:rsidRPr="00F80336" w:rsidRDefault="007F62A5" w:rsidP="007F62A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CFEBC14" w14:textId="77777777" w:rsidR="007F62A5" w:rsidRPr="00EC66BC" w:rsidRDefault="007F62A5" w:rsidP="007F62A5">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38205DC" w14:textId="77777777" w:rsidR="007F62A5" w:rsidRDefault="007F62A5" w:rsidP="007F62A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E27A468" w14:textId="77777777" w:rsidR="007F62A5" w:rsidRDefault="007F62A5" w:rsidP="007F62A5">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1DB21AC" w14:textId="77777777" w:rsidR="007F62A5" w:rsidRDefault="007F62A5" w:rsidP="007F62A5">
      <w:pPr>
        <w:pStyle w:val="B1"/>
      </w:pPr>
      <w:r>
        <w:t>b)</w:t>
      </w:r>
      <w:r>
        <w:tab/>
      </w:r>
      <w:r>
        <w:rPr>
          <w:rFonts w:eastAsia="Malgun Gothic"/>
        </w:rPr>
        <w:t>includes</w:t>
      </w:r>
      <w:r>
        <w:t xml:space="preserve"> a pending NSSAI; and</w:t>
      </w:r>
    </w:p>
    <w:p w14:paraId="4EA76893" w14:textId="77777777" w:rsidR="007F62A5" w:rsidRDefault="007F62A5" w:rsidP="007F62A5">
      <w:pPr>
        <w:pStyle w:val="B1"/>
      </w:pPr>
      <w:r>
        <w:t>c)</w:t>
      </w:r>
      <w:r>
        <w:tab/>
        <w:t>does not include an allowed NSSAI,</w:t>
      </w:r>
    </w:p>
    <w:p w14:paraId="0763A5E0" w14:textId="77777777" w:rsidR="007F62A5" w:rsidRDefault="007F62A5" w:rsidP="007F62A5">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14DF3E05" w14:textId="77777777" w:rsidR="007F62A5" w:rsidRDefault="007F62A5" w:rsidP="007F62A5">
      <w:pPr>
        <w:pStyle w:val="B1"/>
      </w:pPr>
      <w:r>
        <w:t>a)</w:t>
      </w:r>
      <w:r>
        <w:tab/>
        <w:t>shall not initiate a 5GSM procedure except for emergency services ; and</w:t>
      </w:r>
    </w:p>
    <w:p w14:paraId="535B0FC5" w14:textId="77777777" w:rsidR="007F62A5" w:rsidRDefault="007F62A5" w:rsidP="007F62A5">
      <w:pPr>
        <w:pStyle w:val="B1"/>
      </w:pPr>
      <w:r>
        <w:t>b)</w:t>
      </w:r>
      <w:r>
        <w:tab/>
        <w:t xml:space="preserve">shall not initiate a service request procedure except for cases f), </w:t>
      </w:r>
      <w:proofErr w:type="spellStart"/>
      <w:r>
        <w:t>i</w:t>
      </w:r>
      <w:proofErr w:type="spellEnd"/>
      <w:r>
        <w:t>) and o) in subclause 5.6.1.1;</w:t>
      </w:r>
    </w:p>
    <w:p w14:paraId="6778DD1E" w14:textId="77777777" w:rsidR="007F62A5" w:rsidRDefault="007F62A5" w:rsidP="007F62A5">
      <w:pPr>
        <w:pStyle w:val="B1"/>
      </w:pPr>
      <w:r>
        <w:lastRenderedPageBreak/>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22C7BEF6" w14:textId="77777777" w:rsidR="007F62A5" w:rsidRDefault="007F62A5" w:rsidP="007F62A5">
      <w:pPr>
        <w:rPr>
          <w:rFonts w:eastAsia="Malgun Gothic"/>
        </w:rPr>
      </w:pPr>
      <w:r w:rsidRPr="00E420BA">
        <w:rPr>
          <w:rFonts w:eastAsia="Malgun Gothic"/>
        </w:rPr>
        <w:t>until the UE receives an allowed NSSAI.</w:t>
      </w:r>
    </w:p>
    <w:p w14:paraId="63F5AEE5" w14:textId="77777777" w:rsidR="007F62A5" w:rsidRDefault="007F62A5" w:rsidP="007F62A5">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34364A0" w14:textId="77777777" w:rsidR="007F62A5" w:rsidRDefault="007F62A5" w:rsidP="007F62A5">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B783B5F" w14:textId="77777777" w:rsidR="007F62A5" w:rsidRPr="00F701D3" w:rsidRDefault="007F62A5" w:rsidP="007F62A5">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E8A7EE8" w14:textId="77777777" w:rsidR="007F62A5" w:rsidRDefault="007F62A5" w:rsidP="007F62A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2336A7D" w14:textId="77777777" w:rsidR="007F62A5" w:rsidRDefault="007F62A5" w:rsidP="007F62A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69891FF0" w14:textId="77777777" w:rsidR="007F62A5" w:rsidRDefault="007F62A5" w:rsidP="007F62A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C9B34EB" w14:textId="77777777" w:rsidR="007F62A5" w:rsidRDefault="007F62A5" w:rsidP="007F62A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94A0970" w14:textId="77777777" w:rsidR="007F62A5" w:rsidRPr="00604BBA" w:rsidRDefault="007F62A5" w:rsidP="007F62A5">
      <w:pPr>
        <w:pStyle w:val="NO"/>
        <w:rPr>
          <w:rFonts w:eastAsia="Malgun Gothic"/>
        </w:rPr>
      </w:pPr>
      <w:r w:rsidRPr="002C1FFB">
        <w:t>NOTE</w:t>
      </w:r>
      <w:r>
        <w:t> 13</w:t>
      </w:r>
      <w:r>
        <w:rPr>
          <w:rFonts w:eastAsia="Malgun Gothic"/>
        </w:rPr>
        <w:t>:</w:t>
      </w:r>
      <w:r>
        <w:rPr>
          <w:rFonts w:eastAsia="Malgun Gothic"/>
        </w:rPr>
        <w:tab/>
        <w:t>The registration mode used by the UE is implementation dependent.</w:t>
      </w:r>
    </w:p>
    <w:p w14:paraId="2859075F" w14:textId="77777777" w:rsidR="007F62A5" w:rsidRDefault="007F62A5" w:rsidP="007F62A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A7CA0C0" w14:textId="77777777" w:rsidR="007F62A5" w:rsidRDefault="007F62A5" w:rsidP="007F62A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A2FCC68" w14:textId="77777777" w:rsidR="007F62A5" w:rsidRDefault="007F62A5" w:rsidP="007F62A5">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36C15F90" w14:textId="77777777" w:rsidR="007F62A5" w:rsidRDefault="007F62A5" w:rsidP="007F62A5">
      <w:r>
        <w:t>The AMF shall set the EMF bit in the 5GS network feature support IE to:</w:t>
      </w:r>
    </w:p>
    <w:p w14:paraId="337BF07A" w14:textId="77777777" w:rsidR="007F62A5" w:rsidRDefault="007F62A5" w:rsidP="007F62A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4C55801" w14:textId="77777777" w:rsidR="007F62A5" w:rsidRDefault="007F62A5" w:rsidP="007F62A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1CDF67B" w14:textId="77777777" w:rsidR="007F62A5" w:rsidRDefault="007F62A5" w:rsidP="007F62A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575978A" w14:textId="77777777" w:rsidR="007F62A5" w:rsidRDefault="007F62A5" w:rsidP="007F62A5">
      <w:pPr>
        <w:pStyle w:val="B1"/>
      </w:pPr>
      <w:r>
        <w:t>d)</w:t>
      </w:r>
      <w:r>
        <w:tab/>
        <w:t>"Emergency services fallback not supported" if network does not support the emergency services fallback procedure when the UE is in any cell connected to 5GCN.</w:t>
      </w:r>
    </w:p>
    <w:p w14:paraId="2B434E38" w14:textId="77777777" w:rsidR="007F62A5" w:rsidRDefault="007F62A5" w:rsidP="007F62A5">
      <w:pPr>
        <w:pStyle w:val="NO"/>
      </w:pPr>
      <w:r w:rsidRPr="002C1FFB">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01C7FF4" w14:textId="77777777" w:rsidR="007F62A5" w:rsidRDefault="007F62A5" w:rsidP="007F62A5">
      <w:pPr>
        <w:pStyle w:val="NO"/>
      </w:pPr>
      <w:r w:rsidRPr="002C1FFB">
        <w:lastRenderedPageBreak/>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06583A9" w14:textId="77777777" w:rsidR="007F62A5" w:rsidRDefault="007F62A5" w:rsidP="007F62A5">
      <w:r>
        <w:t>If the UE is not operating in SNPN access operation mode:</w:t>
      </w:r>
    </w:p>
    <w:p w14:paraId="0178EA4D" w14:textId="77777777" w:rsidR="007F62A5" w:rsidRDefault="007F62A5" w:rsidP="007F62A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6C141D9" w14:textId="77777777" w:rsidR="007F62A5" w:rsidRPr="000C47DD" w:rsidRDefault="007F62A5" w:rsidP="007F62A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F07EC51" w14:textId="77777777" w:rsidR="007F62A5" w:rsidRDefault="007F62A5" w:rsidP="007F62A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E018D2C" w14:textId="77777777" w:rsidR="007F62A5" w:rsidRPr="000C47DD" w:rsidRDefault="007F62A5" w:rsidP="007F62A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C91937B" w14:textId="77777777" w:rsidR="007F62A5" w:rsidRDefault="007F62A5" w:rsidP="007F62A5">
      <w:r>
        <w:t>If the UE is operating in SNPN access operation mode:</w:t>
      </w:r>
    </w:p>
    <w:p w14:paraId="57D3CA92" w14:textId="77777777" w:rsidR="007F62A5" w:rsidRPr="0083064D" w:rsidRDefault="007F62A5" w:rsidP="007F62A5">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30F2AA9" w14:textId="77777777" w:rsidR="007F62A5" w:rsidRPr="000C47DD" w:rsidRDefault="007F62A5" w:rsidP="007F62A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7E49D9E" w14:textId="77777777" w:rsidR="007F62A5" w:rsidRDefault="007F62A5" w:rsidP="007F62A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87F7292" w14:textId="77777777" w:rsidR="007F62A5" w:rsidRPr="000C47DD" w:rsidRDefault="007F62A5" w:rsidP="007F62A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1C5AF90C" w14:textId="77777777" w:rsidR="007F62A5" w:rsidRDefault="007F62A5" w:rsidP="007F62A5">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9110910" w14:textId="77777777" w:rsidR="007F62A5" w:rsidRDefault="007F62A5" w:rsidP="007F62A5">
      <w:pPr>
        <w:pStyle w:val="B1"/>
      </w:pPr>
      <w:r>
        <w:lastRenderedPageBreak/>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4D95A47F" w14:textId="77777777" w:rsidR="007F62A5" w:rsidRDefault="007F62A5" w:rsidP="007F62A5">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0D47561" w14:textId="77777777" w:rsidR="007F62A5" w:rsidRDefault="007F62A5" w:rsidP="007F62A5">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71A7CA86" w14:textId="77777777" w:rsidR="007F62A5" w:rsidRDefault="007F62A5" w:rsidP="007F62A5">
      <w:pPr>
        <w:rPr>
          <w:noProof/>
        </w:rPr>
      </w:pPr>
      <w:r w:rsidRPr="00CC0C94">
        <w:t xml:space="preserve">in the </w:t>
      </w:r>
      <w:r>
        <w:rPr>
          <w:lang w:eastAsia="ko-KR"/>
        </w:rPr>
        <w:t>5GS network feature support IE in the REGISTRATION ACCEPT message</w:t>
      </w:r>
      <w:r w:rsidRPr="00CC0C94">
        <w:t>.</w:t>
      </w:r>
    </w:p>
    <w:p w14:paraId="4D11710A" w14:textId="77777777" w:rsidR="007F62A5" w:rsidRPr="00CC0C94" w:rsidRDefault="007F62A5" w:rsidP="007F62A5">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312A637A" w14:textId="77777777" w:rsidR="007F62A5" w:rsidRPr="00CC0C94" w:rsidRDefault="007F62A5" w:rsidP="007F62A5">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23706CD" w14:textId="77777777" w:rsidR="007F62A5" w:rsidRPr="00CC0C94" w:rsidRDefault="007F62A5" w:rsidP="007F62A5">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40CCB40" w14:textId="77777777" w:rsidR="007F62A5" w:rsidRDefault="007F62A5" w:rsidP="007F62A5">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9DE3BDB" w14:textId="77777777" w:rsidR="007F62A5" w:rsidRDefault="007F62A5" w:rsidP="007F62A5">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DAAFFB9" w14:textId="77777777" w:rsidR="007F62A5" w:rsidRDefault="007F62A5" w:rsidP="007F62A5">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4213AC5" w14:textId="77777777" w:rsidR="007F62A5" w:rsidRDefault="007F62A5" w:rsidP="007F62A5">
      <w:pPr>
        <w:pStyle w:val="B1"/>
      </w:pPr>
      <w:r>
        <w:t>-</w:t>
      </w:r>
      <w:r>
        <w:tab/>
        <w:t>both of them;</w:t>
      </w:r>
    </w:p>
    <w:p w14:paraId="59D853E2" w14:textId="77777777" w:rsidR="007F62A5" w:rsidRDefault="007F62A5" w:rsidP="007F62A5">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B16E768" w14:textId="77777777" w:rsidR="007F62A5" w:rsidRPr="00722419" w:rsidRDefault="007F62A5" w:rsidP="007F62A5">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8B8669D" w14:textId="77777777" w:rsidR="007F62A5" w:rsidRDefault="007F62A5" w:rsidP="007F62A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54542BD" w14:textId="77777777" w:rsidR="007F62A5" w:rsidRDefault="007F62A5" w:rsidP="007F62A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D1E4537" w14:textId="77777777" w:rsidR="007F62A5" w:rsidRDefault="007F62A5" w:rsidP="007F62A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D52593A" w14:textId="77777777" w:rsidR="007F62A5" w:rsidRDefault="007F62A5" w:rsidP="007F62A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B35BE7E" w14:textId="77777777" w:rsidR="007F62A5" w:rsidRDefault="007F62A5" w:rsidP="007F62A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7D9B8FF" w14:textId="77777777" w:rsidR="007F62A5" w:rsidRDefault="007F62A5" w:rsidP="007F62A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69AE495" w14:textId="77777777" w:rsidR="007F62A5" w:rsidRPr="00374A91" w:rsidRDefault="007F62A5" w:rsidP="007F62A5">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7F3FE8B7" w14:textId="77777777" w:rsidR="007F62A5" w:rsidRPr="00374A91" w:rsidRDefault="007F62A5" w:rsidP="007F62A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1CFA459" w14:textId="77777777" w:rsidR="007F62A5" w:rsidRPr="002D59CF" w:rsidRDefault="007F62A5" w:rsidP="007F62A5">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25E0CB84" w14:textId="77777777" w:rsidR="007F62A5" w:rsidRPr="00374A91" w:rsidRDefault="007F62A5" w:rsidP="007F62A5">
      <w:pPr>
        <w:pStyle w:val="B2"/>
      </w:pPr>
      <w:r>
        <w:lastRenderedPageBreak/>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3BEC50FC" w14:textId="77777777" w:rsidR="007F62A5" w:rsidRPr="00374A91" w:rsidRDefault="007F62A5" w:rsidP="007F62A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3EB98B4" w14:textId="77777777" w:rsidR="007F62A5" w:rsidRPr="00374A91" w:rsidRDefault="007F62A5" w:rsidP="007F62A5">
      <w:pPr>
        <w:rPr>
          <w:lang w:eastAsia="ko-KR"/>
        </w:rPr>
      </w:pPr>
      <w:r w:rsidRPr="00374A91">
        <w:rPr>
          <w:lang w:eastAsia="ko-KR"/>
        </w:rPr>
        <w:t>the AMF should not immediately release the NAS signalling connection after the completion of the registration procedure.</w:t>
      </w:r>
    </w:p>
    <w:p w14:paraId="304E2455" w14:textId="77777777" w:rsidR="007F62A5" w:rsidRDefault="007F62A5" w:rsidP="007F62A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0D49CEE" w14:textId="77777777" w:rsidR="007F62A5" w:rsidRDefault="007F62A5" w:rsidP="007F62A5">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7953E50" w14:textId="77777777" w:rsidR="007F62A5" w:rsidRPr="00216B0A" w:rsidRDefault="007F62A5" w:rsidP="007F62A5">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3845375" w14:textId="77777777" w:rsidR="007F62A5" w:rsidRPr="000A5324" w:rsidRDefault="007F62A5" w:rsidP="007F62A5">
      <w:r w:rsidRPr="000A5324">
        <w:t>If:</w:t>
      </w:r>
    </w:p>
    <w:p w14:paraId="3682ABE3" w14:textId="77777777" w:rsidR="007F62A5" w:rsidRPr="000A5324" w:rsidRDefault="007F62A5" w:rsidP="007F62A5">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E08EB05" w14:textId="77777777" w:rsidR="007F62A5" w:rsidRPr="004F1F44" w:rsidRDefault="007F62A5" w:rsidP="007F62A5">
      <w:pPr>
        <w:pStyle w:val="B1"/>
      </w:pPr>
      <w:r w:rsidRPr="000A5324">
        <w:t>b)</w:t>
      </w:r>
      <w:r w:rsidRPr="000A5324">
        <w:tab/>
        <w:t>i</w:t>
      </w:r>
      <w:r w:rsidRPr="004F1F44">
        <w:t>f the UE attempts obtaining service on another PLMNs as specified in 3GPP TS 23.122 [5] annex C;</w:t>
      </w:r>
    </w:p>
    <w:p w14:paraId="472D0A90" w14:textId="77777777" w:rsidR="007F62A5" w:rsidRPr="003E0478" w:rsidRDefault="007F62A5" w:rsidP="007F62A5">
      <w:pPr>
        <w:rPr>
          <w:color w:val="000000"/>
        </w:rPr>
      </w:pPr>
      <w:r w:rsidRPr="00E21342">
        <w:t>then the UE shall locally release the established N1 NAS signalling connection after sending a REGISTRATION COMPLETE message.</w:t>
      </w:r>
    </w:p>
    <w:p w14:paraId="25FB17CC" w14:textId="77777777" w:rsidR="007F62A5" w:rsidRPr="004F1F44" w:rsidRDefault="007F62A5" w:rsidP="007F62A5">
      <w:r w:rsidRPr="004F1F44">
        <w:t>If:</w:t>
      </w:r>
    </w:p>
    <w:p w14:paraId="2CCCACA6" w14:textId="77777777" w:rsidR="007F62A5" w:rsidRPr="004F1F44" w:rsidRDefault="007F62A5" w:rsidP="007F62A5">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3083758" w14:textId="77777777" w:rsidR="007F62A5" w:rsidRPr="004F1F44" w:rsidRDefault="007F62A5" w:rsidP="007F62A5">
      <w:pPr>
        <w:pStyle w:val="B1"/>
      </w:pPr>
      <w:r w:rsidRPr="004F1F44">
        <w:t>b)</w:t>
      </w:r>
      <w:r w:rsidRPr="004F1F44">
        <w:tab/>
        <w:t>the UE attempts obtaining service on another PLMNs as specified in 3GPP TS 23.122 [5] annex C;</w:t>
      </w:r>
    </w:p>
    <w:p w14:paraId="2D3FF90C" w14:textId="77777777" w:rsidR="007F62A5" w:rsidRPr="000A5324" w:rsidRDefault="007F62A5" w:rsidP="007F62A5">
      <w:r w:rsidRPr="004F1F44">
        <w:t>then the UE shall locally release the established N1 NAS signalling connection.</w:t>
      </w:r>
    </w:p>
    <w:p w14:paraId="0A41FF2E" w14:textId="77777777" w:rsidR="007F62A5" w:rsidRPr="000A5324" w:rsidRDefault="007F62A5" w:rsidP="007F62A5">
      <w:r w:rsidRPr="000A5324">
        <w:t>If:</w:t>
      </w:r>
    </w:p>
    <w:p w14:paraId="20E73592" w14:textId="77777777" w:rsidR="007F62A5" w:rsidRDefault="007F62A5" w:rsidP="007F62A5">
      <w:pPr>
        <w:pStyle w:val="B1"/>
      </w:pPr>
      <w:r>
        <w:t>a)</w:t>
      </w:r>
      <w:r>
        <w:tab/>
        <w:t>the UE operates in SNPN access operation mode;</w:t>
      </w:r>
    </w:p>
    <w:p w14:paraId="60FEDBCF" w14:textId="77777777" w:rsidR="007F62A5" w:rsidRDefault="007F62A5" w:rsidP="007F62A5">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2C436FC3" w14:textId="77777777" w:rsidR="007F62A5" w:rsidRPr="000A5324" w:rsidRDefault="007F62A5" w:rsidP="007F62A5">
      <w:pPr>
        <w:pStyle w:val="B1"/>
      </w:pPr>
      <w:r>
        <w:rPr>
          <w:noProof/>
        </w:rPr>
        <w:t>c)</w:t>
      </w:r>
      <w:r>
        <w:rPr>
          <w:noProof/>
        </w:rPr>
        <w:tab/>
      </w:r>
      <w:r w:rsidRPr="000A5324">
        <w:t>the SOR transparent container IE included in the REGISTRATION ACCEPT message does not successfully pass the integrity check (see 3GPP TS 33.501 [24]); and</w:t>
      </w:r>
    </w:p>
    <w:p w14:paraId="32236455" w14:textId="77777777" w:rsidR="007F62A5" w:rsidRPr="004F1F44" w:rsidRDefault="007F62A5" w:rsidP="007F62A5">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12CCD837" w14:textId="77777777" w:rsidR="007F62A5" w:rsidRPr="003E0478" w:rsidRDefault="007F62A5" w:rsidP="007F62A5">
      <w:pPr>
        <w:rPr>
          <w:color w:val="000000"/>
        </w:rPr>
      </w:pPr>
      <w:r w:rsidRPr="004F1F44">
        <w:t xml:space="preserve">then the UE shall locally release the established N1 NAS signalling connection </w:t>
      </w:r>
      <w:r w:rsidRPr="003E0478">
        <w:rPr>
          <w:color w:val="000000"/>
        </w:rPr>
        <w:t>after sending a REGISTRATION COMPLETE message.</w:t>
      </w:r>
    </w:p>
    <w:p w14:paraId="578F6675" w14:textId="77777777" w:rsidR="007F62A5" w:rsidRPr="004F1F44" w:rsidRDefault="007F62A5" w:rsidP="007F62A5">
      <w:r w:rsidRPr="004F1F44">
        <w:t>If:</w:t>
      </w:r>
    </w:p>
    <w:p w14:paraId="335A845A" w14:textId="77777777" w:rsidR="007F62A5" w:rsidRDefault="007F62A5" w:rsidP="007F62A5">
      <w:pPr>
        <w:pStyle w:val="B1"/>
      </w:pPr>
      <w:r>
        <w:t>a)</w:t>
      </w:r>
      <w:r>
        <w:tab/>
        <w:t>the UE operates in SNPN access operation mode;</w:t>
      </w:r>
    </w:p>
    <w:p w14:paraId="32942F1D" w14:textId="77777777" w:rsidR="007F62A5" w:rsidRDefault="007F62A5" w:rsidP="007F62A5">
      <w:pPr>
        <w:pStyle w:val="B1"/>
      </w:pPr>
      <w:r>
        <w:lastRenderedPageBreak/>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79E02AC5" w14:textId="77777777" w:rsidR="007F62A5" w:rsidRPr="004F1F44" w:rsidRDefault="007F62A5" w:rsidP="007F62A5">
      <w:pPr>
        <w:pStyle w:val="B1"/>
      </w:pPr>
      <w:r>
        <w:t>c)</w:t>
      </w:r>
      <w:r>
        <w:tab/>
      </w:r>
      <w:r w:rsidRPr="004F1F44">
        <w:t>the SOR transparent container IE is not included in the REGISTRATION ACCEPT message; and</w:t>
      </w:r>
    </w:p>
    <w:p w14:paraId="27D5D376" w14:textId="77777777" w:rsidR="007F62A5" w:rsidRPr="004F1F44" w:rsidRDefault="007F62A5" w:rsidP="007F62A5">
      <w:pPr>
        <w:pStyle w:val="B1"/>
      </w:pPr>
      <w:r>
        <w:t>d</w:t>
      </w:r>
      <w:r w:rsidRPr="004F1F44">
        <w:t>)</w:t>
      </w:r>
      <w:r w:rsidRPr="004F1F44">
        <w:tab/>
        <w:t xml:space="preserve">the UE attempts obtaining service on another </w:t>
      </w:r>
      <w:r>
        <w:t>SNPN</w:t>
      </w:r>
      <w:r w:rsidRPr="004F1F44">
        <w:t xml:space="preserve"> as specified in 3GPP TS 23.122 [5] annex C;</w:t>
      </w:r>
    </w:p>
    <w:p w14:paraId="511E0E23" w14:textId="77777777" w:rsidR="007F62A5" w:rsidRDefault="007F62A5" w:rsidP="007F62A5">
      <w:r w:rsidRPr="004F1F44">
        <w:t>then the UE shall locally release the established N1 NAS signalling connection.</w:t>
      </w:r>
    </w:p>
    <w:p w14:paraId="09113E5E" w14:textId="77777777" w:rsidR="007F62A5" w:rsidRDefault="007F62A5" w:rsidP="007F62A5">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759253F8" w14:textId="77777777" w:rsidR="007F62A5" w:rsidRDefault="007F62A5" w:rsidP="007F62A5">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9AC374D" w14:textId="01514C26" w:rsidR="007F62A5" w:rsidRDefault="007F62A5" w:rsidP="007F62A5">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ins w:id="31" w:author="Lena Chaponniere18" w:date="2022-01-07T14:23:00Z">
        <w:r w:rsidR="0047712E">
          <w:rPr>
            <w:noProof/>
          </w:rPr>
          <w:t xml:space="preserve"> Additionally, if the UE supports </w:t>
        </w:r>
        <w:proofErr w:type="spellStart"/>
        <w:r w:rsidR="0047712E">
          <w:t>supports</w:t>
        </w:r>
        <w:proofErr w:type="spellEnd"/>
        <w:r w:rsidR="0047712E">
          <w:t xml:space="preserve"> access to an SNPN using credentials from a credentials holder</w:t>
        </w:r>
        <w:r w:rsidR="0047712E">
          <w:rPr>
            <w:noProof/>
          </w:rPr>
          <w:t xml:space="preserve">, </w:t>
        </w:r>
        <w:r w:rsidR="0047712E">
          <w:t xml:space="preserve">the UE shall set the </w:t>
        </w:r>
        <w:r w:rsidR="0047712E" w:rsidRPr="00EE490B">
          <w:rPr>
            <w:noProof/>
          </w:rPr>
          <w:t>ME support of SOR-</w:t>
        </w:r>
        <w:r w:rsidR="0047712E">
          <w:rPr>
            <w:noProof/>
          </w:rPr>
          <w:t>SNPN-S</w:t>
        </w:r>
      </w:ins>
      <w:ins w:id="32" w:author="Lena Chaponniere18" w:date="2022-01-08T15:34:00Z">
        <w:r w:rsidR="00761D17">
          <w:rPr>
            <w:noProof/>
          </w:rPr>
          <w:t>I</w:t>
        </w:r>
      </w:ins>
      <w:ins w:id="33" w:author="Lena Chaponniere18" w:date="2022-01-07T14:23:00Z">
        <w:r w:rsidR="0047712E" w:rsidRPr="00EE490B">
          <w:rPr>
            <w:noProof/>
          </w:rPr>
          <w:t xml:space="preserve"> indicator</w:t>
        </w:r>
        <w:r w:rsidR="0047712E">
          <w:rPr>
            <w:noProof/>
          </w:rPr>
          <w:t xml:space="preserve"> to "SOR-SNPN-SI supported by the ME".</w:t>
        </w:r>
      </w:ins>
    </w:p>
    <w:p w14:paraId="2ED22F29" w14:textId="77777777" w:rsidR="007F62A5" w:rsidRDefault="007F62A5" w:rsidP="007F62A5">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5067F57C" w14:textId="77777777" w:rsidR="007F62A5" w:rsidRDefault="007F62A5" w:rsidP="007F62A5">
      <w:pPr>
        <w:pStyle w:val="B1"/>
        <w:rPr>
          <w:noProof/>
          <w:lang w:eastAsia="ko-KR"/>
        </w:rPr>
      </w:pPr>
      <w:r>
        <w:t>a)</w:t>
      </w:r>
      <w:r>
        <w:tab/>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F417BBA" w14:textId="77777777" w:rsidR="007F62A5" w:rsidRPr="00E939C6" w:rsidRDefault="007F62A5" w:rsidP="007F62A5">
      <w:pPr>
        <w:pStyle w:val="B2"/>
      </w:pPr>
      <w:r>
        <w:t>1</w:t>
      </w:r>
      <w:r w:rsidRPr="00E939C6">
        <w:t>)</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E3454B4" w14:textId="77777777" w:rsidR="007F62A5" w:rsidRPr="00E939C6" w:rsidRDefault="007F62A5" w:rsidP="007F62A5">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48A257D4" w14:textId="51042462" w:rsidR="007F62A5" w:rsidRDefault="007F62A5" w:rsidP="007F62A5">
      <w:pPr>
        <w:pStyle w:val="B1"/>
      </w:pPr>
      <w:r>
        <w:rPr>
          <w:noProof/>
          <w:lang w:eastAsia="ko-KR"/>
        </w:rPr>
        <w:t>b)</w:t>
      </w:r>
      <w:r>
        <w:rPr>
          <w:noProof/>
          <w:lang w:eastAsia="ko-KR"/>
        </w:rPr>
        <w:tab/>
      </w:r>
      <w:del w:id="34" w:author="Lena Chaponniere18" w:date="2022-01-07T14:09:00Z">
        <w:r w:rsidRPr="0098036D" w:rsidDel="00074743">
          <w:delText xml:space="preserve">indicates </w:delText>
        </w:r>
        <w:r w:rsidDel="00074743">
          <w:delText>"</w:delText>
        </w:r>
        <w:r w:rsidRPr="00AB7314" w:rsidDel="00074743">
          <w:delText>HPLMN indication that 'no change of the "Operator Controlled PLMN Selector with Access Technology" list stored in the UE is needed and thus no list of preferred PLMN/access technology combinations is provided'</w:delText>
        </w:r>
        <w:r w:rsidDel="00074743">
          <w:delText xml:space="preserve">", </w:delText>
        </w:r>
        <w:r w:rsidDel="00074743">
          <w:rPr>
            <w:lang w:val="en-US"/>
          </w:rPr>
          <w:delText xml:space="preserve">the UE operates in SNPN access operation mode </w:delText>
        </w:r>
        <w:r w:rsidDel="00074743">
          <w:delText xml:space="preserve">and </w:delText>
        </w:r>
      </w:del>
      <w:r>
        <w:t xml:space="preserve">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7104313" w14:textId="0C606E8E" w:rsidR="007F62A5" w:rsidDel="00074743" w:rsidRDefault="007F62A5" w:rsidP="007F62A5">
      <w:pPr>
        <w:pStyle w:val="EditorsNote"/>
        <w:rPr>
          <w:del w:id="35" w:author="Lena Chaponniere18" w:date="2022-01-07T14:09:00Z"/>
        </w:rPr>
      </w:pPr>
      <w:del w:id="36" w:author="Lena Chaponniere18" w:date="2022-01-07T14:09:00Z">
        <w:r w:rsidRPr="005C18E4" w:rsidDel="00074743">
          <w:delText xml:space="preserve">Editor's note (WI </w:delText>
        </w:r>
        <w:r w:rsidDel="00074743">
          <w:delText>eNPN</w:delText>
        </w:r>
        <w:r w:rsidRPr="005C18E4" w:rsidDel="00074743">
          <w:delText>, CR#</w:delText>
        </w:r>
        <w:r w:rsidRPr="00D64135" w:rsidDel="00074743">
          <w:delText>3584</w:delText>
        </w:r>
        <w:r w:rsidRPr="005C18E4" w:rsidDel="00074743">
          <w:delText>):</w:delText>
        </w:r>
        <w:r w:rsidRPr="005C18E4" w:rsidDel="00074743">
          <w:tab/>
        </w:r>
        <w:r w:rsidDel="00074743">
          <w:delText>Whether the UE can receive the SOR-SNPN-SI when registering or registered to a PLMN is FFS</w:delText>
        </w:r>
        <w:r w:rsidRPr="005C18E4" w:rsidDel="00074743">
          <w:delText>.</w:delText>
        </w:r>
      </w:del>
    </w:p>
    <w:p w14:paraId="65E9E852" w14:textId="77777777" w:rsidR="007F62A5" w:rsidRDefault="007F62A5" w:rsidP="007F62A5">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9828960" w14:textId="77777777" w:rsidR="007F62A5" w:rsidRDefault="007F62A5" w:rsidP="007F62A5">
      <w:pPr>
        <w:pStyle w:val="B1"/>
      </w:pPr>
      <w:r>
        <w:tab/>
        <w:t xml:space="preserve">The UE </w:t>
      </w:r>
      <w:r w:rsidRPr="00E939C6">
        <w:t>shall proceed with the behavio</w:t>
      </w:r>
      <w:r>
        <w:t>u</w:t>
      </w:r>
      <w:r w:rsidRPr="00E939C6">
        <w:t>r as specified in 3GPP TS 23.122 [5] annex C</w:t>
      </w:r>
      <w:r>
        <w:t>.</w:t>
      </w:r>
    </w:p>
    <w:p w14:paraId="7FDCFDD0" w14:textId="77777777" w:rsidR="007F62A5" w:rsidRDefault="007F62A5" w:rsidP="007F62A5">
      <w:r w:rsidRPr="005E5770">
        <w:t>If the SOR transparent container IE does not pass the integrity check successfully, then the UE shall discard the content of the SOR transparent container IE.</w:t>
      </w:r>
    </w:p>
    <w:p w14:paraId="5C0221E0" w14:textId="77777777" w:rsidR="007F62A5" w:rsidRPr="001344AD" w:rsidRDefault="007F62A5" w:rsidP="007F62A5">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8DA7E64" w14:textId="77777777" w:rsidR="007F62A5" w:rsidRPr="001344AD" w:rsidRDefault="007F62A5" w:rsidP="007F62A5">
      <w:pPr>
        <w:pStyle w:val="B1"/>
      </w:pPr>
      <w:r w:rsidRPr="001344AD">
        <w:lastRenderedPageBreak/>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12FB15F" w14:textId="77777777" w:rsidR="007F62A5" w:rsidRDefault="007F62A5" w:rsidP="007F62A5">
      <w:pPr>
        <w:pStyle w:val="B1"/>
      </w:pPr>
      <w:r w:rsidRPr="001344AD">
        <w:t>b)</w:t>
      </w:r>
      <w:r w:rsidRPr="001344AD">
        <w:tab/>
        <w:t>otherwise</w:t>
      </w:r>
      <w:r>
        <w:t>:</w:t>
      </w:r>
    </w:p>
    <w:p w14:paraId="2DB46AB2" w14:textId="77777777" w:rsidR="007F62A5" w:rsidRDefault="007F62A5" w:rsidP="007F62A5">
      <w:pPr>
        <w:pStyle w:val="B2"/>
      </w:pPr>
      <w:r>
        <w:t>1)</w:t>
      </w:r>
      <w:r>
        <w:tab/>
        <w:t>if the UE has NSSAI inclusion mode for the current PLMN or SNPN and access type stored in the UE, the UE shall operate in the stored NSSAI inclusion mode;</w:t>
      </w:r>
    </w:p>
    <w:p w14:paraId="7D6DF8B1" w14:textId="77777777" w:rsidR="007F62A5" w:rsidRPr="001344AD" w:rsidRDefault="007F62A5" w:rsidP="007F62A5">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7EEA89D2" w14:textId="77777777" w:rsidR="007F62A5" w:rsidRPr="001344AD" w:rsidRDefault="007F62A5" w:rsidP="007F62A5">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06B6304F" w14:textId="77777777" w:rsidR="007F62A5" w:rsidRPr="001344AD" w:rsidRDefault="007F62A5" w:rsidP="007F62A5">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667F349" w14:textId="77777777" w:rsidR="007F62A5" w:rsidRDefault="007F62A5" w:rsidP="007F62A5">
      <w:pPr>
        <w:pStyle w:val="B3"/>
      </w:pPr>
      <w:r>
        <w:t>iii)</w:t>
      </w:r>
      <w:r>
        <w:tab/>
        <w:t>trusted non-3GPP access, the UE shall operate in NSSAI inclusion mode D in the current PLMN and</w:t>
      </w:r>
      <w:r>
        <w:rPr>
          <w:lang w:eastAsia="zh-CN"/>
        </w:rPr>
        <w:t xml:space="preserve"> the current</w:t>
      </w:r>
      <w:r>
        <w:t xml:space="preserve"> access type; or</w:t>
      </w:r>
    </w:p>
    <w:p w14:paraId="2CECEDEB" w14:textId="77777777" w:rsidR="007F62A5" w:rsidRDefault="007F62A5" w:rsidP="007F62A5">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8702545" w14:textId="77777777" w:rsidR="007F62A5" w:rsidRDefault="007F62A5" w:rsidP="007F62A5">
      <w:pPr>
        <w:rPr>
          <w:lang w:val="en-US"/>
        </w:rPr>
      </w:pPr>
      <w:r>
        <w:t xml:space="preserve">The AMF may include </w:t>
      </w:r>
      <w:r>
        <w:rPr>
          <w:lang w:val="en-US"/>
        </w:rPr>
        <w:t>operator-defined access category definitions in the REGISTRATION ACCEPT message.</w:t>
      </w:r>
    </w:p>
    <w:p w14:paraId="215273D4" w14:textId="77777777" w:rsidR="007F62A5" w:rsidRDefault="007F62A5" w:rsidP="007F62A5">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332427C" w14:textId="77777777" w:rsidR="007F62A5" w:rsidRPr="00CC0C94" w:rsidRDefault="007F62A5" w:rsidP="007F62A5">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A2D9145" w14:textId="77777777" w:rsidR="007F62A5" w:rsidRDefault="007F62A5" w:rsidP="007F62A5">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12AF894" w14:textId="77777777" w:rsidR="007F62A5" w:rsidRDefault="007F62A5" w:rsidP="007F62A5">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188F30EA" w14:textId="77777777" w:rsidR="007F62A5" w:rsidRDefault="007F62A5" w:rsidP="007F62A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8545141" w14:textId="77777777" w:rsidR="007F62A5" w:rsidRDefault="007F62A5" w:rsidP="007F62A5">
      <w:pPr>
        <w:pStyle w:val="B1"/>
      </w:pPr>
      <w:r w:rsidRPr="001344AD">
        <w:t>a)</w:t>
      </w:r>
      <w:r>
        <w:tab/>
        <w:t>stop timer T3448 if it is running; and</w:t>
      </w:r>
    </w:p>
    <w:p w14:paraId="65BE190E" w14:textId="77777777" w:rsidR="007F62A5" w:rsidRPr="00CC0C94" w:rsidRDefault="007F62A5" w:rsidP="007F62A5">
      <w:pPr>
        <w:pStyle w:val="B1"/>
        <w:rPr>
          <w:lang w:eastAsia="ja-JP"/>
        </w:rPr>
      </w:pPr>
      <w:r>
        <w:t>b)</w:t>
      </w:r>
      <w:r w:rsidRPr="00CC0C94">
        <w:tab/>
        <w:t>start timer T3448 with the value provided in the T3448 value IE.</w:t>
      </w:r>
    </w:p>
    <w:p w14:paraId="48D4243F" w14:textId="77777777" w:rsidR="007F62A5" w:rsidRPr="00CC0C94" w:rsidRDefault="007F62A5" w:rsidP="007F62A5">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D7F6FE3" w14:textId="77777777" w:rsidR="007F62A5" w:rsidRDefault="007F62A5" w:rsidP="007F62A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CF419A0" w14:textId="77777777" w:rsidR="007F62A5" w:rsidRPr="00F80336" w:rsidRDefault="007F62A5" w:rsidP="007F62A5">
      <w:pPr>
        <w:pStyle w:val="NO"/>
        <w:rPr>
          <w:rFonts w:eastAsia="Malgun Gothic"/>
        </w:rPr>
      </w:pPr>
      <w:r w:rsidRPr="002C1FFB">
        <w:t>NOTE</w:t>
      </w:r>
      <w:r>
        <w:t> 16: The UE provides the truncated 5G-S-TMSI configuration to the lower layers.</w:t>
      </w:r>
    </w:p>
    <w:p w14:paraId="6B87F7DF" w14:textId="77777777" w:rsidR="007F62A5" w:rsidRDefault="007F62A5" w:rsidP="007F62A5">
      <w:pPr>
        <w:rPr>
          <w:lang w:val="en-US"/>
        </w:rPr>
      </w:pPr>
      <w:r>
        <w:rPr>
          <w:lang w:val="en-US"/>
        </w:rPr>
        <w:lastRenderedPageBreak/>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A3D23D1" w14:textId="77777777" w:rsidR="007F62A5" w:rsidRDefault="007F62A5" w:rsidP="007F62A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7693E1DD" w14:textId="77777777" w:rsidR="007F62A5" w:rsidRDefault="007F62A5" w:rsidP="007F62A5">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224CCC6E" w14:textId="77777777" w:rsidR="007F62A5" w:rsidRDefault="007F62A5" w:rsidP="007F62A5">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 xml:space="preserve">-AA pending indication </w:t>
      </w:r>
      <w:r>
        <w:t xml:space="preserve">in the Service-level-AA container </w:t>
      </w:r>
      <w:r w:rsidRPr="00047294">
        <w:t>IE</w:t>
      </w:r>
      <w:r>
        <w:t>, the UE shall return a REGISTRATION COMPLETE message to the AMF to acknowledge reception of the Service-level</w:t>
      </w:r>
      <w:r w:rsidRPr="00047294">
        <w:t>-AA pending indication</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774B5639" w14:textId="77777777" w:rsidR="007F62A5" w:rsidRDefault="007F62A5" w:rsidP="007F62A5">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037C6BD" w14:textId="77777777" w:rsidR="007F62A5" w:rsidRDefault="007F62A5" w:rsidP="007F62A5">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16D00838" w14:textId="77777777" w:rsidR="007F62A5" w:rsidRDefault="007F62A5" w:rsidP="007F62A5">
      <w:pPr>
        <w:pStyle w:val="NO"/>
        <w:rPr>
          <w:noProof/>
          <w:lang w:eastAsia="zh-CN"/>
        </w:rPr>
      </w:pPr>
      <w:r>
        <w:rPr>
          <w:noProof/>
        </w:rPr>
        <w:t>NOTE </w:t>
      </w:r>
      <w:r>
        <w:rPr>
          <w:noProof/>
          <w:lang w:eastAsia="zh-CN"/>
        </w:rPr>
        <w:t>17</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5D811BA" w14:textId="77777777" w:rsidR="007F62A5" w:rsidRDefault="007F62A5" w:rsidP="007F62A5">
      <w:pPr>
        <w:pStyle w:val="NO"/>
      </w:pPr>
      <w:r w:rsidRPr="002B628A">
        <w:t>NOTE </w:t>
      </w:r>
      <w:r>
        <w:rPr>
          <w:lang w:eastAsia="zh-CN"/>
        </w:rPr>
        <w:t>18</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D2CEE0E" w14:textId="77777777" w:rsidR="007F62A5" w:rsidRDefault="007F62A5" w:rsidP="007F62A5">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FB54EA1" w14:textId="77777777" w:rsidR="007F62A5" w:rsidRDefault="007F62A5" w:rsidP="007F62A5">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9962B2A" w14:textId="77777777" w:rsidR="007F62A5" w:rsidRDefault="007F62A5" w:rsidP="007F62A5">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5102B855" w14:textId="77777777" w:rsidR="007F62A5" w:rsidRDefault="007F62A5" w:rsidP="007F62A5">
      <w:r>
        <w:t>If the 5G</w:t>
      </w:r>
      <w:r w:rsidRPr="003168A2">
        <w:t xml:space="preserve">S </w:t>
      </w:r>
      <w:r>
        <w:t>r</w:t>
      </w:r>
      <w:r w:rsidRPr="00FC2F45">
        <w:t>egistration type</w:t>
      </w:r>
      <w:r w:rsidRPr="003168A2">
        <w:t xml:space="preserve"> IE</w:t>
      </w:r>
      <w:r>
        <w:t xml:space="preserve"> is set to </w:t>
      </w:r>
      <w:r w:rsidRPr="003168A2">
        <w:t>"</w:t>
      </w:r>
      <w:r>
        <w:t>disaster roaming initial registration</w:t>
      </w:r>
      <w:r w:rsidRPr="003168A2">
        <w:t>"</w:t>
      </w:r>
      <w:r>
        <w:t xml:space="preserve"> and:</w:t>
      </w:r>
    </w:p>
    <w:p w14:paraId="7066790E" w14:textId="77777777" w:rsidR="007F62A5" w:rsidRDefault="007F62A5" w:rsidP="007F62A5">
      <w:pPr>
        <w:pStyle w:val="B1"/>
      </w:pPr>
      <w:r>
        <w:t>a)</w:t>
      </w:r>
      <w:r>
        <w:tab/>
        <w:t>the PLMN with disaster condition IE is included in the REGISTRATION REQUEST message, the AMF shall determine the PLMN with disaster condition in the PLMN with disaster condition IE;</w:t>
      </w:r>
    </w:p>
    <w:p w14:paraId="263F08AC" w14:textId="77777777" w:rsidR="007F62A5" w:rsidRDefault="007F62A5" w:rsidP="007F62A5">
      <w:pPr>
        <w:pStyle w:val="B1"/>
      </w:pPr>
      <w:r>
        <w:lastRenderedPageBreak/>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5B3C6841" w14:textId="77777777" w:rsidR="007F62A5" w:rsidRDefault="007F62A5" w:rsidP="007F62A5">
      <w:pPr>
        <w:pStyle w:val="B1"/>
      </w:pPr>
      <w:r>
        <w:t>c)</w:t>
      </w:r>
      <w:r>
        <w:tab/>
        <w:t>the PLMN with disaster condition IE and the Additional GUTI IE are not included in the REGISTRATION REQUEST message and:</w:t>
      </w:r>
    </w:p>
    <w:p w14:paraId="3778612D" w14:textId="77777777" w:rsidR="007F62A5" w:rsidRDefault="007F62A5" w:rsidP="007F62A5">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2034D3D7" w14:textId="77777777" w:rsidR="007F62A5" w:rsidRDefault="007F62A5" w:rsidP="007F62A5">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3610321D" w14:textId="258555C1" w:rsidR="003229F4" w:rsidRDefault="003229F4" w:rsidP="00707481">
      <w:pPr>
        <w:jc w:val="center"/>
        <w:rPr>
          <w:noProof/>
          <w:highlight w:val="green"/>
        </w:rPr>
      </w:pPr>
    </w:p>
    <w:p w14:paraId="07378563" w14:textId="77777777" w:rsidR="003229F4" w:rsidRDefault="003229F4" w:rsidP="00707481">
      <w:pPr>
        <w:jc w:val="center"/>
        <w:rPr>
          <w:noProof/>
          <w:highlight w:val="green"/>
        </w:rPr>
      </w:pPr>
    </w:p>
    <w:p w14:paraId="2F05EFC2" w14:textId="618F8397" w:rsidR="00707481" w:rsidRDefault="00707481" w:rsidP="00707481">
      <w:pPr>
        <w:jc w:val="center"/>
        <w:rPr>
          <w:noProof/>
          <w:highlight w:val="green"/>
        </w:rPr>
      </w:pPr>
      <w:bookmarkStart w:id="37" w:name="_Hlk531859748"/>
      <w:bookmarkStart w:id="38" w:name="_Toc20232685"/>
      <w:bookmarkStart w:id="39" w:name="_Toc27746787"/>
      <w:bookmarkStart w:id="40" w:name="_Toc36212969"/>
      <w:bookmarkStart w:id="41" w:name="_Toc36657146"/>
      <w:bookmarkStart w:id="42" w:name="_Toc45286810"/>
      <w:bookmarkStart w:id="43" w:name="_Toc51948079"/>
      <w:bookmarkStart w:id="44" w:name="_Toc51949171"/>
      <w:bookmarkStart w:id="45" w:name="_Toc76118974"/>
      <w:bookmarkEnd w:id="22"/>
      <w:bookmarkEnd w:id="23"/>
      <w:bookmarkEnd w:id="24"/>
      <w:bookmarkEnd w:id="25"/>
      <w:bookmarkEnd w:id="26"/>
      <w:bookmarkEnd w:id="27"/>
      <w:bookmarkEnd w:id="28"/>
      <w:bookmarkEnd w:id="29"/>
      <w:r w:rsidRPr="00DB12B9">
        <w:rPr>
          <w:noProof/>
          <w:highlight w:val="green"/>
        </w:rPr>
        <w:t xml:space="preserve">***** </w:t>
      </w:r>
      <w:r w:rsidR="00630E07">
        <w:rPr>
          <w:noProof/>
          <w:highlight w:val="green"/>
        </w:rPr>
        <w:t xml:space="preserve">Next </w:t>
      </w:r>
      <w:r w:rsidRPr="00DB12B9">
        <w:rPr>
          <w:noProof/>
          <w:highlight w:val="green"/>
        </w:rPr>
        <w:t>change *****</w:t>
      </w:r>
    </w:p>
    <w:p w14:paraId="6225C3AF" w14:textId="77777777" w:rsidR="00C80BA6" w:rsidRDefault="00C80BA6" w:rsidP="00C80BA6">
      <w:pPr>
        <w:pStyle w:val="Heading5"/>
      </w:pPr>
      <w:bookmarkStart w:id="46" w:name="_Toc91599094"/>
      <w:r>
        <w:t>5.5.1.3.4</w:t>
      </w:r>
      <w:r>
        <w:tab/>
        <w:t xml:space="preserve">Mobility and periodic registration update </w:t>
      </w:r>
      <w:r w:rsidRPr="003168A2">
        <w:t>accepted by the network</w:t>
      </w:r>
      <w:bookmarkEnd w:id="46"/>
    </w:p>
    <w:p w14:paraId="5DD0F8B9" w14:textId="77777777" w:rsidR="00C80BA6" w:rsidRDefault="00C80BA6" w:rsidP="00C80BA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4E2BD7B" w14:textId="77777777" w:rsidR="00C80BA6" w:rsidRDefault="00C80BA6" w:rsidP="00C80BA6">
      <w:r>
        <w:t>If timer T3513 is running in the AMF, the AMF shall stop timer T3513 if a paging request was sent with the access type indicating non-3GPP and the REGISTRATION REQUEST message includes the Allowed PDU session status IE.</w:t>
      </w:r>
    </w:p>
    <w:p w14:paraId="798BDD37" w14:textId="77777777" w:rsidR="00C80BA6" w:rsidRDefault="00C80BA6" w:rsidP="00C80BA6">
      <w:r>
        <w:t>If timer T3565 is running in the AMF, the AMF shall stop timer T3565 when a REGISTRATION REQUEST message is received.</w:t>
      </w:r>
    </w:p>
    <w:p w14:paraId="05B27667" w14:textId="77777777" w:rsidR="00C80BA6" w:rsidRPr="00CC0C94" w:rsidRDefault="00C80BA6" w:rsidP="00C80BA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A7504CB" w14:textId="77777777" w:rsidR="00C80BA6" w:rsidRPr="00CC0C94" w:rsidRDefault="00C80BA6" w:rsidP="00C80BA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6459C23" w14:textId="77777777" w:rsidR="00C80BA6" w:rsidRDefault="00C80BA6" w:rsidP="00C80BA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783D3FE" w14:textId="77777777" w:rsidR="00C80BA6" w:rsidRDefault="00C80BA6" w:rsidP="00C80BA6">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768729E" w14:textId="77777777" w:rsidR="00C80BA6" w:rsidRPr="0000154D" w:rsidRDefault="00C80BA6" w:rsidP="00C80BA6">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D01EBD8" w14:textId="77777777" w:rsidR="00C80BA6" w:rsidRPr="008D17FF" w:rsidRDefault="00C80BA6" w:rsidP="00C80BA6">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DC18C26" w14:textId="77777777" w:rsidR="00C80BA6" w:rsidRDefault="00C80BA6" w:rsidP="00C80BA6">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52A36A4" w14:textId="77777777" w:rsidR="00C80BA6" w:rsidRDefault="00C80BA6" w:rsidP="00C80BA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F7F0B31" w14:textId="77777777" w:rsidR="00C80BA6" w:rsidRDefault="00C80BA6" w:rsidP="00C80BA6">
      <w:r>
        <w:lastRenderedPageBreak/>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57DD39EE" w14:textId="77777777" w:rsidR="00C80BA6" w:rsidRDefault="00C80BA6" w:rsidP="00C80BA6">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D044536" w14:textId="77777777" w:rsidR="00C80BA6" w:rsidRDefault="00C80BA6" w:rsidP="00C80BA6">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07E01C16" w14:textId="77777777" w:rsidR="00C80BA6" w:rsidRPr="00A01A68" w:rsidRDefault="00C80BA6" w:rsidP="00C80BA6">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3BA227F2" w14:textId="77777777" w:rsidR="00C80BA6" w:rsidRDefault="00C80BA6" w:rsidP="00C80BA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6E35258" w14:textId="77777777" w:rsidR="00C80BA6" w:rsidRDefault="00C80BA6" w:rsidP="00C80BA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9DAD53B" w14:textId="77777777" w:rsidR="00C80BA6" w:rsidRDefault="00C80BA6" w:rsidP="00C80BA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B331B6B" w14:textId="77777777" w:rsidR="00C80BA6" w:rsidRDefault="00C80BA6" w:rsidP="00C80BA6">
      <w:r>
        <w:t>The AMF shall include an active time value in the T3324 IE in the REGISTRATION ACCEPT message if the UE requested an active time value in the REGISTRATION REQUEST message and the AMF accepts the use of MICO mode and the use of active time.</w:t>
      </w:r>
    </w:p>
    <w:p w14:paraId="42AF8953" w14:textId="77777777" w:rsidR="00C80BA6" w:rsidRPr="003C2D26" w:rsidRDefault="00C80BA6" w:rsidP="00C80BA6">
      <w:r w:rsidRPr="003C2D26">
        <w:t>If the UE does not include MICO indication IE in the REGISTRATION REQUEST message, then the AMF shall disable MICO mode if it was already enabled.</w:t>
      </w:r>
    </w:p>
    <w:p w14:paraId="63340A7E" w14:textId="77777777" w:rsidR="00C80BA6" w:rsidRDefault="00C80BA6" w:rsidP="00C80BA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E837FB4" w14:textId="77777777" w:rsidR="00C80BA6" w:rsidRDefault="00C80BA6" w:rsidP="00C80BA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5C706DC" w14:textId="77777777" w:rsidR="00C80BA6" w:rsidRPr="00CC0C94" w:rsidRDefault="00C80BA6" w:rsidP="00C80BA6">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F5F2A64" w14:textId="77777777" w:rsidR="00C80BA6" w:rsidRPr="00CC0C94" w:rsidRDefault="00C80BA6" w:rsidP="00C80BA6">
      <w:pPr>
        <w:rPr>
          <w:lang w:eastAsia="ja-JP"/>
        </w:rPr>
      </w:pPr>
      <w:r w:rsidRPr="00CC0C94">
        <w:lastRenderedPageBreak/>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0EA43ED" w14:textId="77777777" w:rsidR="00C80BA6" w:rsidRPr="00CC0C94" w:rsidRDefault="00C80BA6" w:rsidP="00C80BA6">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63CAFD8" w14:textId="77777777" w:rsidR="00C80BA6" w:rsidRDefault="00C80BA6" w:rsidP="00C80BA6">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132B5A8" w14:textId="77777777" w:rsidR="00C80BA6" w:rsidRDefault="00C80BA6" w:rsidP="00C80BA6">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16FACC0" w14:textId="77777777" w:rsidR="00C80BA6" w:rsidRDefault="00C80BA6" w:rsidP="00C80BA6">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442F681" w14:textId="77777777" w:rsidR="00C80BA6" w:rsidRDefault="00C80BA6" w:rsidP="00C80BA6">
      <w:pPr>
        <w:pStyle w:val="B1"/>
      </w:pPr>
      <w:r>
        <w:t>-</w:t>
      </w:r>
      <w:r>
        <w:tab/>
        <w:t>both of them;</w:t>
      </w:r>
    </w:p>
    <w:p w14:paraId="17F76D0C" w14:textId="77777777" w:rsidR="00C80BA6" w:rsidRDefault="00C80BA6" w:rsidP="00C80BA6">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A1F2DB5" w14:textId="77777777" w:rsidR="00C80BA6" w:rsidRDefault="00C80BA6" w:rsidP="00C80BA6">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restrictions for the UE and stop restricting paging.</w:t>
      </w:r>
    </w:p>
    <w:p w14:paraId="69292765" w14:textId="77777777" w:rsidR="00C80BA6" w:rsidRDefault="00C80BA6" w:rsidP="00C80BA6">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6AD93D72" w14:textId="77777777" w:rsidR="00C80BA6" w:rsidRDefault="00C80BA6" w:rsidP="00C80BA6">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restrictions of the UE and enforce these restrictions in the paging procedure as described in </w:t>
      </w:r>
      <w:r w:rsidRPr="00BF45EC">
        <w:t>clause 5.</w:t>
      </w:r>
      <w:r>
        <w:t>6.2; or</w:t>
      </w:r>
    </w:p>
    <w:p w14:paraId="2B172837" w14:textId="77777777" w:rsidR="00C80BA6" w:rsidRDefault="00C80BA6" w:rsidP="00C80BA6">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326E8BBD" w14:textId="77777777" w:rsidR="00C80BA6" w:rsidRPr="00CC0C94" w:rsidRDefault="00C80BA6" w:rsidP="00C80BA6">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5F3AF9F" w14:textId="77777777" w:rsidR="00C80BA6" w:rsidRDefault="00C80BA6" w:rsidP="00C80BA6">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0A53810" w14:textId="77777777" w:rsidR="00C80BA6" w:rsidRPr="00CC0C94" w:rsidRDefault="00C80BA6" w:rsidP="00C80BA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D64745C" w14:textId="77777777" w:rsidR="00C80BA6" w:rsidRDefault="00C80BA6" w:rsidP="00C80BA6">
      <w:r>
        <w:t>If:</w:t>
      </w:r>
    </w:p>
    <w:p w14:paraId="71D0D040" w14:textId="77777777" w:rsidR="00C80BA6" w:rsidRDefault="00C80BA6" w:rsidP="00C80BA6">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72D222F4" w14:textId="77777777" w:rsidR="00C80BA6" w:rsidRDefault="00C80BA6" w:rsidP="00C80BA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0293E6A7" w14:textId="77777777" w:rsidR="00C80BA6" w:rsidRDefault="00C80BA6" w:rsidP="00C80BA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F043974" w14:textId="77777777" w:rsidR="00C80BA6" w:rsidRPr="00CC0C94" w:rsidRDefault="00C80BA6" w:rsidP="00C80BA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01D1E76" w14:textId="77777777" w:rsidR="00C80BA6" w:rsidRPr="00CC0C94" w:rsidRDefault="00C80BA6" w:rsidP="00C80BA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826876E" w14:textId="77777777" w:rsidR="00C80BA6" w:rsidRPr="00CC0C94" w:rsidRDefault="00C80BA6" w:rsidP="00C80BA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9267CBF" w14:textId="77777777" w:rsidR="00C80BA6" w:rsidRPr="00CC0C94" w:rsidRDefault="00C80BA6" w:rsidP="00C80BA6">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48C99E8" w14:textId="77777777" w:rsidR="00C80BA6" w:rsidRPr="00CC0C94" w:rsidRDefault="00C80BA6" w:rsidP="00C80BA6">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0F9300D" w14:textId="77777777" w:rsidR="00C80BA6" w:rsidRPr="00CC0C94" w:rsidRDefault="00C80BA6" w:rsidP="00C80BA6">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42B5233C" w14:textId="77777777" w:rsidR="00C80BA6" w:rsidRPr="00CC0C94" w:rsidRDefault="00C80BA6" w:rsidP="00C80BA6">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A159DB2" w14:textId="77777777" w:rsidR="00C80BA6" w:rsidRDefault="00C80BA6" w:rsidP="00C80BA6">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A4F9AE4" w14:textId="77777777" w:rsidR="00C80BA6" w:rsidRDefault="00C80BA6" w:rsidP="00C80BA6">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AF605E2" w14:textId="77777777" w:rsidR="00C80BA6" w:rsidRDefault="00C80BA6" w:rsidP="00C80BA6">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B4C558B" w14:textId="77777777" w:rsidR="00C80BA6" w:rsidRPr="00CC0C94" w:rsidRDefault="00C80BA6" w:rsidP="00C80BA6">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5A7A6FF0" w14:textId="77777777" w:rsidR="00C80BA6" w:rsidRDefault="00C80BA6" w:rsidP="00C80BA6">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26253E1A" w14:textId="77777777" w:rsidR="00C80BA6" w:rsidRPr="002C33EA" w:rsidRDefault="00C80BA6" w:rsidP="00C80BA6">
      <w:pPr>
        <w:pStyle w:val="B1"/>
      </w:pPr>
      <w:r w:rsidRPr="002C33EA">
        <w:t>-</w:t>
      </w:r>
      <w:r w:rsidRPr="002C33EA">
        <w:tab/>
        <w:t>the UE has a valid aerial UE subscription information; and</w:t>
      </w:r>
    </w:p>
    <w:p w14:paraId="7DCC4535" w14:textId="77777777" w:rsidR="00C80BA6" w:rsidRPr="002C33EA" w:rsidRDefault="00C80BA6" w:rsidP="00C80BA6">
      <w:pPr>
        <w:pStyle w:val="B1"/>
      </w:pPr>
      <w:r w:rsidRPr="002C33EA">
        <w:t>-</w:t>
      </w:r>
      <w:r w:rsidRPr="002C33EA">
        <w:tab/>
        <w:t>the UUAA procedure is to be performed during the registration procedure according to operator policy; and</w:t>
      </w:r>
    </w:p>
    <w:p w14:paraId="2087F353" w14:textId="77777777" w:rsidR="00C80BA6" w:rsidRPr="002C33EA" w:rsidRDefault="00C80BA6" w:rsidP="00C80BA6">
      <w:pPr>
        <w:pStyle w:val="B1"/>
      </w:pPr>
      <w:r w:rsidRPr="002C33EA">
        <w:t>-</w:t>
      </w:r>
      <w:r w:rsidRPr="002C33EA">
        <w:tab/>
        <w:t>there is no valid UUAA result for the UE in the UE 5GMM context,</w:t>
      </w:r>
    </w:p>
    <w:p w14:paraId="1A8E6E61" w14:textId="77777777" w:rsidR="00C80BA6" w:rsidRDefault="00C80BA6" w:rsidP="00C80BA6">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 xml:space="preserve">-AA pending indication </w:t>
      </w:r>
      <w:r>
        <w:t xml:space="preserve">in the Service-level-AA container </w:t>
      </w:r>
      <w:r w:rsidRPr="00550F74">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652D2DB1" w14:textId="77777777" w:rsidR="00C80BA6" w:rsidRDefault="00C80BA6" w:rsidP="00C80BA6">
      <w:pPr>
        <w:pStyle w:val="EditorsNote"/>
      </w:pPr>
      <w:r>
        <w:t>Editor's note:</w:t>
      </w:r>
      <w:r>
        <w:tab/>
        <w:t>It is FFS when there is valid UUAA result for the UE in the UE 5GMM context</w:t>
      </w:r>
    </w:p>
    <w:p w14:paraId="113ED0D2" w14:textId="77777777" w:rsidR="00C80BA6" w:rsidRDefault="00C80BA6" w:rsidP="00C80BA6">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31DDC2E2" w14:textId="77777777" w:rsidR="00C80BA6" w:rsidRDefault="00C80BA6" w:rsidP="00C80BA6">
      <w:r>
        <w:lastRenderedPageBreak/>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238A3397" w14:textId="77777777" w:rsidR="00C80BA6" w:rsidRDefault="00C80BA6" w:rsidP="00C80BA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7E9F962" w14:textId="77777777" w:rsidR="00C80BA6" w:rsidRDefault="00C80BA6" w:rsidP="00C80BA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610C9B1" w14:textId="77777777" w:rsidR="00C80BA6" w:rsidRDefault="00C80BA6" w:rsidP="00C80BA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D1661C5" w14:textId="77777777" w:rsidR="00C80BA6" w:rsidRPr="004C2DA5" w:rsidRDefault="00C80BA6" w:rsidP="00C80BA6">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EB18D92" w14:textId="77777777" w:rsidR="00C80BA6" w:rsidRPr="004A5232" w:rsidRDefault="00C80BA6" w:rsidP="00C80BA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C90ED10" w14:textId="77777777" w:rsidR="00C80BA6" w:rsidRPr="004A5232" w:rsidRDefault="00C80BA6" w:rsidP="00C80BA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EE33C2D" w14:textId="77777777" w:rsidR="00C80BA6" w:rsidRPr="004A5232" w:rsidRDefault="00C80BA6" w:rsidP="00C80BA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E88817B" w14:textId="77777777" w:rsidR="00C80BA6" w:rsidRPr="00E062DB" w:rsidRDefault="00C80BA6" w:rsidP="00C80BA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5DC44B2" w14:textId="77777777" w:rsidR="00C80BA6" w:rsidRPr="00E062DB" w:rsidRDefault="00C80BA6" w:rsidP="00C80BA6">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E4421A0" w14:textId="77777777" w:rsidR="00C80BA6" w:rsidRPr="004A5232" w:rsidRDefault="00C80BA6" w:rsidP="00C80BA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6CAE379" w14:textId="77777777" w:rsidR="00C80BA6" w:rsidRPr="00470E32" w:rsidRDefault="00C80BA6" w:rsidP="00C80BA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085659B" w14:textId="77777777" w:rsidR="00C80BA6" w:rsidRPr="007B0AEB" w:rsidRDefault="00C80BA6" w:rsidP="00C80BA6">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897E48B" w14:textId="77777777" w:rsidR="00C80BA6" w:rsidRDefault="00C80BA6" w:rsidP="00C80BA6">
      <w:r w:rsidRPr="00397DA8">
        <w:lastRenderedPageBreak/>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06277E71" w14:textId="77777777" w:rsidR="00C80BA6" w:rsidRPr="000759DA" w:rsidRDefault="00C80BA6" w:rsidP="00C80BA6">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342A75A4" w14:textId="77777777" w:rsidR="00C80BA6" w:rsidRPr="003300D6" w:rsidRDefault="00C80BA6" w:rsidP="00C80BA6">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5BEFDE15" w14:textId="77777777" w:rsidR="00C80BA6" w:rsidRPr="003300D6" w:rsidRDefault="00C80BA6" w:rsidP="00C80BA6">
      <w:pPr>
        <w:pStyle w:val="NO"/>
      </w:pPr>
      <w:r w:rsidRPr="004C2DA5">
        <w:t>NOTE </w:t>
      </w:r>
      <w:r>
        <w:t>7</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1C27ACBD" w14:textId="77777777" w:rsidR="00C80BA6" w:rsidRDefault="00C80BA6" w:rsidP="00C80BA6">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91A91B9" w14:textId="77777777" w:rsidR="00C80BA6" w:rsidRDefault="00C80BA6" w:rsidP="00C80BA6">
      <w:r>
        <w:t xml:space="preserve">The UE </w:t>
      </w:r>
      <w:r w:rsidRPr="008E342A">
        <w:t xml:space="preserve">shall store the "CAG information list" </w:t>
      </w:r>
      <w:r>
        <w:t>received in</w:t>
      </w:r>
      <w:r w:rsidRPr="008E342A">
        <w:t xml:space="preserve"> the CAG information list IE as specified in annex C</w:t>
      </w:r>
      <w:r>
        <w:t>.</w:t>
      </w:r>
    </w:p>
    <w:p w14:paraId="4B552F7D" w14:textId="77777777" w:rsidR="00C80BA6" w:rsidRPr="008E342A" w:rsidRDefault="00C80BA6" w:rsidP="00C80BA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E0B9A9D" w14:textId="77777777" w:rsidR="00C80BA6" w:rsidRPr="008E342A" w:rsidRDefault="00C80BA6" w:rsidP="00C80BA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E374876" w14:textId="77777777" w:rsidR="00C80BA6" w:rsidRPr="008E342A" w:rsidRDefault="00C80BA6" w:rsidP="00C80BA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9E39F05" w14:textId="77777777" w:rsidR="00C80BA6" w:rsidRPr="008E342A" w:rsidRDefault="00C80BA6" w:rsidP="00C80BA6">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C587FF2" w14:textId="77777777" w:rsidR="00C80BA6" w:rsidRPr="008E342A" w:rsidRDefault="00C80BA6" w:rsidP="00C80BA6">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A314DCA" w14:textId="77777777" w:rsidR="00C80BA6" w:rsidRDefault="00C80BA6" w:rsidP="00C80BA6">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0822748" w14:textId="77777777" w:rsidR="00C80BA6" w:rsidRPr="008E342A" w:rsidRDefault="00C80BA6" w:rsidP="00C80BA6">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C29DA62" w14:textId="77777777" w:rsidR="00C80BA6" w:rsidRPr="008E342A" w:rsidRDefault="00C80BA6" w:rsidP="00C80BA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6CABCAA6" w14:textId="77777777" w:rsidR="00C80BA6" w:rsidRPr="008E342A" w:rsidRDefault="00C80BA6" w:rsidP="00C80BA6">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58A359F" w14:textId="77777777" w:rsidR="00C80BA6" w:rsidRPr="008E342A" w:rsidRDefault="00C80BA6" w:rsidP="00C80BA6">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237DD37" w14:textId="77777777" w:rsidR="00C80BA6" w:rsidRDefault="00C80BA6" w:rsidP="00C80BA6">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42E799E" w14:textId="77777777" w:rsidR="00C80BA6" w:rsidRPr="008E342A" w:rsidRDefault="00C80BA6" w:rsidP="00C80BA6">
      <w:pPr>
        <w:pStyle w:val="B3"/>
      </w:pPr>
      <w:proofErr w:type="spellStart"/>
      <w:r>
        <w:lastRenderedPageBreak/>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5FC9F4D" w14:textId="77777777" w:rsidR="00C80BA6" w:rsidRDefault="00C80BA6" w:rsidP="00C80BA6">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778454F" w14:textId="77777777" w:rsidR="00C80BA6" w:rsidRPr="00310A16" w:rsidRDefault="00C80BA6" w:rsidP="00C80BA6">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C07B699" w14:textId="77777777" w:rsidR="00C80BA6" w:rsidRPr="00470E32" w:rsidRDefault="00C80BA6" w:rsidP="00C80BA6">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5EF4EFAF" w14:textId="77777777" w:rsidR="00C80BA6" w:rsidRPr="00470E32" w:rsidRDefault="00C80BA6" w:rsidP="00C80BA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59C0030" w14:textId="77777777" w:rsidR="00C80BA6" w:rsidRDefault="00C80BA6" w:rsidP="00C80BA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CC015B0" w14:textId="77777777" w:rsidR="00C80BA6" w:rsidRDefault="00C80BA6" w:rsidP="00C80BA6">
      <w:pPr>
        <w:pStyle w:val="B1"/>
      </w:pPr>
      <w:r w:rsidRPr="001344AD">
        <w:t>a)</w:t>
      </w:r>
      <w:r>
        <w:tab/>
        <w:t>stop timer T3448 if it is running; and</w:t>
      </w:r>
    </w:p>
    <w:p w14:paraId="700D02A3" w14:textId="77777777" w:rsidR="00C80BA6" w:rsidRPr="00CC0C94" w:rsidRDefault="00C80BA6" w:rsidP="00C80BA6">
      <w:pPr>
        <w:pStyle w:val="B1"/>
        <w:rPr>
          <w:lang w:eastAsia="ja-JP"/>
        </w:rPr>
      </w:pPr>
      <w:r>
        <w:t>b)</w:t>
      </w:r>
      <w:r w:rsidRPr="00CC0C94">
        <w:tab/>
        <w:t>start timer T3448 with the value provided in the T3448 value IE.</w:t>
      </w:r>
    </w:p>
    <w:p w14:paraId="3E2B113D" w14:textId="77777777" w:rsidR="00C80BA6" w:rsidRPr="00CC0C94" w:rsidRDefault="00C80BA6" w:rsidP="00C80BA6">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5412BE7" w14:textId="77777777" w:rsidR="00C80BA6" w:rsidRPr="00470E32" w:rsidRDefault="00C80BA6" w:rsidP="00C80BA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03DEF20" w14:textId="77777777" w:rsidR="00C80BA6" w:rsidRPr="00470E32" w:rsidRDefault="00C80BA6" w:rsidP="00C80BA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30B468F" w14:textId="77777777" w:rsidR="00C80BA6" w:rsidRDefault="00C80BA6" w:rsidP="00C80BA6">
      <w:r w:rsidRPr="00A16F0D">
        <w:t>If the 5GS update type IE was included in the REGISTRATION REQUEST message with the SMS requested bit set to "SMS over NAS supported" and:</w:t>
      </w:r>
    </w:p>
    <w:p w14:paraId="429ED509" w14:textId="77777777" w:rsidR="00C80BA6" w:rsidRDefault="00C80BA6" w:rsidP="00C80BA6">
      <w:pPr>
        <w:pStyle w:val="B1"/>
      </w:pPr>
      <w:r>
        <w:t>a)</w:t>
      </w:r>
      <w:r>
        <w:tab/>
        <w:t>the SMSF address is stored in the UE 5GMM context and:</w:t>
      </w:r>
    </w:p>
    <w:p w14:paraId="625F9083" w14:textId="77777777" w:rsidR="00C80BA6" w:rsidRDefault="00C80BA6" w:rsidP="00C80BA6">
      <w:pPr>
        <w:pStyle w:val="B2"/>
      </w:pPr>
      <w:r>
        <w:t>1)</w:t>
      </w:r>
      <w:r>
        <w:tab/>
        <w:t>the UE is considered available for SMS over NAS; or</w:t>
      </w:r>
    </w:p>
    <w:p w14:paraId="0737CE0E" w14:textId="77777777" w:rsidR="00C80BA6" w:rsidRDefault="00C80BA6" w:rsidP="00C80BA6">
      <w:pPr>
        <w:pStyle w:val="B2"/>
      </w:pPr>
      <w:r>
        <w:t>2)</w:t>
      </w:r>
      <w:r>
        <w:tab/>
        <w:t>the UE is considered not available for SMS over NAS and the SMSF has confirmed that the activation of the SMS service is successful; or</w:t>
      </w:r>
    </w:p>
    <w:p w14:paraId="02E8A81C" w14:textId="77777777" w:rsidR="00C80BA6" w:rsidRDefault="00C80BA6" w:rsidP="00C80BA6">
      <w:pPr>
        <w:pStyle w:val="B1"/>
        <w:rPr>
          <w:lang w:eastAsia="zh-CN"/>
        </w:rPr>
      </w:pPr>
      <w:r>
        <w:t>b)</w:t>
      </w:r>
      <w:r>
        <w:tab/>
        <w:t>the SMSF address is not stored in the UE 5GMM context, the SMSF selection is successful and the SMSF has confirmed that the activation of the SMS service is successful;</w:t>
      </w:r>
    </w:p>
    <w:p w14:paraId="3285F66A" w14:textId="77777777" w:rsidR="00C80BA6" w:rsidRDefault="00C80BA6" w:rsidP="00C80BA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84B1BD9" w14:textId="77777777" w:rsidR="00C80BA6" w:rsidRDefault="00C80BA6" w:rsidP="00C80BA6">
      <w:pPr>
        <w:pStyle w:val="B1"/>
      </w:pPr>
      <w:r>
        <w:t>a)</w:t>
      </w:r>
      <w:r>
        <w:tab/>
        <w:t>store the SMSF address in the UE 5GMM context if not stored already; and</w:t>
      </w:r>
    </w:p>
    <w:p w14:paraId="54782E6B" w14:textId="77777777" w:rsidR="00C80BA6" w:rsidRDefault="00C80BA6" w:rsidP="00C80BA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199AFDD" w14:textId="77777777" w:rsidR="00C80BA6" w:rsidRDefault="00C80BA6" w:rsidP="00C80BA6">
      <w:r>
        <w:lastRenderedPageBreak/>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FFC87D4" w14:textId="77777777" w:rsidR="00C80BA6" w:rsidRDefault="00C80BA6" w:rsidP="00C80BA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5F3A1FD" w14:textId="77777777" w:rsidR="00C80BA6" w:rsidRDefault="00C80BA6" w:rsidP="00C80BA6">
      <w:pPr>
        <w:pStyle w:val="B1"/>
      </w:pPr>
      <w:r>
        <w:t>a)</w:t>
      </w:r>
      <w:r>
        <w:tab/>
        <w:t xml:space="preserve">mark the 5GMM context to indicate that </w:t>
      </w:r>
      <w:r>
        <w:rPr>
          <w:rFonts w:hint="eastAsia"/>
          <w:lang w:eastAsia="zh-CN"/>
        </w:rPr>
        <w:t xml:space="preserve">the UE is not available for </w:t>
      </w:r>
      <w:r>
        <w:t>SMS over NAS; and</w:t>
      </w:r>
    </w:p>
    <w:p w14:paraId="5E9A35CF" w14:textId="77777777" w:rsidR="00C80BA6" w:rsidRDefault="00C80BA6" w:rsidP="00C80BA6">
      <w:pPr>
        <w:pStyle w:val="NO"/>
      </w:pPr>
      <w:r>
        <w:t>NOTE 8:</w:t>
      </w:r>
      <w:r>
        <w:tab/>
        <w:t>The AMF can notify the SMSF that the UE is deregistered from SMS over NAS based on local configuration.</w:t>
      </w:r>
    </w:p>
    <w:p w14:paraId="5D0F2A4D" w14:textId="77777777" w:rsidR="00C80BA6" w:rsidRDefault="00C80BA6" w:rsidP="00C80BA6">
      <w:pPr>
        <w:pStyle w:val="B1"/>
      </w:pPr>
      <w:r>
        <w:t>b)</w:t>
      </w:r>
      <w:r>
        <w:tab/>
        <w:t>set the SMS allowed bit of the 5GS registration result IE to "SMS over NAS not allowed" in the REGISTRATION ACCEPT message.</w:t>
      </w:r>
    </w:p>
    <w:p w14:paraId="29D6BF97" w14:textId="77777777" w:rsidR="00C80BA6" w:rsidRDefault="00C80BA6" w:rsidP="00C80BA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E80C1BF" w14:textId="77777777" w:rsidR="00C80BA6" w:rsidRPr="0014273D" w:rsidRDefault="00C80BA6" w:rsidP="00C80BA6">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1C959794" w14:textId="77777777" w:rsidR="00C80BA6" w:rsidRDefault="00C80BA6" w:rsidP="00C80BA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1E4BE6A" w14:textId="77777777" w:rsidR="00C80BA6" w:rsidRDefault="00C80BA6" w:rsidP="00C80BA6">
      <w:pPr>
        <w:pStyle w:val="B1"/>
      </w:pPr>
      <w:r>
        <w:t>a)</w:t>
      </w:r>
      <w:r>
        <w:tab/>
        <w:t>"3GPP access", the UE:</w:t>
      </w:r>
    </w:p>
    <w:p w14:paraId="2F69C472" w14:textId="77777777" w:rsidR="00C80BA6" w:rsidRDefault="00C80BA6" w:rsidP="00C80BA6">
      <w:pPr>
        <w:pStyle w:val="B2"/>
      </w:pPr>
      <w:r>
        <w:t>-</w:t>
      </w:r>
      <w:r>
        <w:tab/>
        <w:t>shall consider itself as being registered to 3GPP access only; and</w:t>
      </w:r>
    </w:p>
    <w:p w14:paraId="07A21E63" w14:textId="77777777" w:rsidR="00C80BA6" w:rsidRDefault="00C80BA6" w:rsidP="00C80BA6">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1746EB0" w14:textId="77777777" w:rsidR="00C80BA6" w:rsidRDefault="00C80BA6" w:rsidP="00C80BA6">
      <w:pPr>
        <w:pStyle w:val="B1"/>
      </w:pPr>
      <w:r>
        <w:t>b)</w:t>
      </w:r>
      <w:r>
        <w:tab/>
        <w:t>"N</w:t>
      </w:r>
      <w:r w:rsidRPr="00470D7A">
        <w:t>on-3GPP access</w:t>
      </w:r>
      <w:r>
        <w:t>", the UE:</w:t>
      </w:r>
    </w:p>
    <w:p w14:paraId="1AC75505" w14:textId="77777777" w:rsidR="00C80BA6" w:rsidRDefault="00C80BA6" w:rsidP="00C80BA6">
      <w:pPr>
        <w:pStyle w:val="B2"/>
      </w:pPr>
      <w:r>
        <w:t>-</w:t>
      </w:r>
      <w:r>
        <w:tab/>
        <w:t>shall consider itself as being registered to n</w:t>
      </w:r>
      <w:r w:rsidRPr="00470D7A">
        <w:t>on-</w:t>
      </w:r>
      <w:r>
        <w:t>3GPP access only; and</w:t>
      </w:r>
    </w:p>
    <w:p w14:paraId="6C1556B0" w14:textId="77777777" w:rsidR="00C80BA6" w:rsidRDefault="00C80BA6" w:rsidP="00C80BA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9AB8EC8" w14:textId="77777777" w:rsidR="00C80BA6" w:rsidRPr="00E814A3" w:rsidRDefault="00C80BA6" w:rsidP="00C80BA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591576A" w14:textId="77777777" w:rsidR="00C80BA6" w:rsidRDefault="00C80BA6" w:rsidP="00C80BA6">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03D33F4D" w14:textId="77777777" w:rsidR="00C80BA6" w:rsidRDefault="00C80BA6" w:rsidP="00C80BA6">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A300C84" w14:textId="77777777" w:rsidR="00C80BA6" w:rsidRDefault="00C80BA6" w:rsidP="00C80BA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w:t>
      </w:r>
      <w:r>
        <w:lastRenderedPageBreak/>
        <w:t xml:space="preserve">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05D0FDB" w14:textId="77777777" w:rsidR="00C80BA6" w:rsidRDefault="00C80BA6" w:rsidP="00C80BA6">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0D35E741" w14:textId="77777777" w:rsidR="00C80BA6" w:rsidRPr="002E24BF" w:rsidRDefault="00C80BA6" w:rsidP="00C80BA6">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67F55FE9" w14:textId="77777777" w:rsidR="00C80BA6" w:rsidRDefault="00C80BA6" w:rsidP="00C80BA6">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B6D57CF" w14:textId="77777777" w:rsidR="00C80BA6" w:rsidRDefault="00C80BA6" w:rsidP="00C80BA6">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3CCE7984" w14:textId="77777777" w:rsidR="00C80BA6" w:rsidRPr="00B36F7E" w:rsidRDefault="00C80BA6" w:rsidP="00C80BA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8188435" w14:textId="77777777" w:rsidR="00C80BA6" w:rsidRPr="00B36F7E" w:rsidRDefault="00C80BA6" w:rsidP="00C80BA6">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F94DB7E" w14:textId="77777777" w:rsidR="00C80BA6" w:rsidRDefault="00C80BA6" w:rsidP="00C80BA6">
      <w:pPr>
        <w:pStyle w:val="B2"/>
      </w:pPr>
      <w:proofErr w:type="spellStart"/>
      <w:r>
        <w:t>i</w:t>
      </w:r>
      <w:proofErr w:type="spellEnd"/>
      <w:r>
        <w:t>)</w:t>
      </w:r>
      <w:r>
        <w:tab/>
        <w:t>which are not subject to network slice-specific authentication and authorization and are allowed by the AMF; or</w:t>
      </w:r>
    </w:p>
    <w:p w14:paraId="4CB53C60" w14:textId="77777777" w:rsidR="00C80BA6" w:rsidRDefault="00C80BA6" w:rsidP="00C80BA6">
      <w:pPr>
        <w:pStyle w:val="B2"/>
      </w:pPr>
      <w:r>
        <w:t>ii)</w:t>
      </w:r>
      <w:r>
        <w:tab/>
        <w:t>for which the network slice-specific authentication and authorization has been successfully performed;</w:t>
      </w:r>
    </w:p>
    <w:p w14:paraId="5FDA1347" w14:textId="77777777" w:rsidR="00C80BA6" w:rsidRPr="00B36F7E" w:rsidRDefault="00C80BA6" w:rsidP="00C80BA6">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C2273EB" w14:textId="77777777" w:rsidR="00C80BA6" w:rsidRPr="00B36F7E" w:rsidRDefault="00C80BA6" w:rsidP="00C80BA6">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0C5D224" w14:textId="77777777" w:rsidR="00C80BA6" w:rsidRPr="00B36F7E" w:rsidRDefault="00C80BA6" w:rsidP="00C80BA6">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01B8BC4" w14:textId="77777777" w:rsidR="00C80BA6" w:rsidRPr="00FC2284" w:rsidRDefault="00C80BA6" w:rsidP="00C80BA6">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5BCDAC21" w14:textId="77777777" w:rsidR="00C80BA6" w:rsidRPr="00FC2284" w:rsidRDefault="00C80BA6" w:rsidP="00C80BA6">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7C51443A" w14:textId="77777777" w:rsidR="00C80BA6" w:rsidRPr="00FC2284" w:rsidRDefault="00C80BA6" w:rsidP="00C80BA6">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54B367E5" w14:textId="77777777" w:rsidR="00C80BA6" w:rsidRPr="00FC2284" w:rsidRDefault="00C80BA6" w:rsidP="00C80BA6">
      <w:pPr>
        <w:pStyle w:val="B1"/>
      </w:pPr>
      <w:r w:rsidRPr="00FC2284">
        <w:t>c)</w:t>
      </w:r>
      <w:r w:rsidRPr="00FC2284">
        <w:tab/>
        <w:t>the network slice-specific authentication and authorization procedure has not been successfully performed for any of the subscribed S-NSSAIs marked as default,</w:t>
      </w:r>
    </w:p>
    <w:p w14:paraId="01A59BBB" w14:textId="77777777" w:rsidR="00C80BA6" w:rsidRPr="00FC2284" w:rsidRDefault="00C80BA6" w:rsidP="00C80BA6">
      <w:pPr>
        <w:rPr>
          <w:rFonts w:eastAsia="Malgun Gothic"/>
        </w:rPr>
      </w:pPr>
      <w:r w:rsidRPr="00FC2284">
        <w:rPr>
          <w:rFonts w:eastAsia="Malgun Gothic"/>
        </w:rPr>
        <w:t>the AMF shall in the REGISTRATION ACCEPT message include:</w:t>
      </w:r>
    </w:p>
    <w:p w14:paraId="4953F8C0" w14:textId="77777777" w:rsidR="00C80BA6" w:rsidRPr="00FC2284" w:rsidRDefault="00C80BA6" w:rsidP="00C80BA6">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357AB0D9" w14:textId="77777777" w:rsidR="00C80BA6" w:rsidRPr="00FC2284" w:rsidRDefault="00C80BA6" w:rsidP="00C80BA6">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EDF44A2" w14:textId="77777777" w:rsidR="00C80BA6" w:rsidRPr="00FC2284" w:rsidRDefault="00C80BA6" w:rsidP="00C80BA6">
      <w:pPr>
        <w:pStyle w:val="B1"/>
        <w:rPr>
          <w:lang w:eastAsia="zh-CN"/>
        </w:rPr>
      </w:pPr>
      <w:r w:rsidRPr="00FC2284">
        <w:rPr>
          <w:lang w:eastAsia="zh-CN"/>
        </w:rPr>
        <w:lastRenderedPageBreak/>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1658BF7D" w14:textId="77777777" w:rsidR="00C80BA6" w:rsidRDefault="00C80BA6" w:rsidP="00C80BA6">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65B6E092" w14:textId="77777777" w:rsidR="00C80BA6" w:rsidRDefault="00C80BA6" w:rsidP="00C80BA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3D229CA" w14:textId="77777777" w:rsidR="00C80BA6" w:rsidRDefault="00C80BA6" w:rsidP="00C80BA6">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209A01AD" w14:textId="77777777" w:rsidR="00C80BA6" w:rsidRPr="00AE2BAC" w:rsidRDefault="00C80BA6" w:rsidP="00C80BA6">
      <w:pPr>
        <w:rPr>
          <w:rFonts w:eastAsia="Malgun Gothic"/>
        </w:rPr>
      </w:pPr>
      <w:r w:rsidRPr="00AE2BAC">
        <w:rPr>
          <w:rFonts w:eastAsia="Malgun Gothic"/>
        </w:rPr>
        <w:t>the AMF shall in the REGISTRATION ACCEPT message include:</w:t>
      </w:r>
    </w:p>
    <w:p w14:paraId="4F3F14C6" w14:textId="77777777" w:rsidR="00C80BA6" w:rsidRDefault="00C80BA6" w:rsidP="00C80BA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20CE258" w14:textId="77777777" w:rsidR="00C80BA6" w:rsidRDefault="00C80BA6" w:rsidP="00C80BA6">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035431D3" w14:textId="77777777" w:rsidR="00C80BA6" w:rsidRPr="00946FC5" w:rsidRDefault="00C80BA6" w:rsidP="00C80BA6">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00815B0" w14:textId="77777777" w:rsidR="00C80BA6" w:rsidRDefault="00C80BA6" w:rsidP="00C80BA6">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134D6F5" w14:textId="77777777" w:rsidR="00C80BA6" w:rsidRPr="00B36F7E" w:rsidRDefault="00C80BA6" w:rsidP="00C80BA6">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43275390" w14:textId="77777777" w:rsidR="00C80BA6" w:rsidRDefault="00C80BA6" w:rsidP="00C80BA6">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56BD9DFE" w14:textId="77777777" w:rsidR="00C80BA6" w:rsidRDefault="00C80BA6" w:rsidP="00C80BA6">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4362FB94" w14:textId="77777777" w:rsidR="00C80BA6" w:rsidRDefault="00C80BA6" w:rsidP="00C80BA6">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475A4298" w14:textId="77777777" w:rsidR="00C80BA6" w:rsidRDefault="00C80BA6" w:rsidP="00C80BA6">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 xml:space="preserve"> current registration area</w:t>
      </w:r>
      <w:r w:rsidRPr="007E36A6">
        <w:t>"</w:t>
      </w:r>
      <w:r w:rsidRPr="00DD1F68">
        <w:t>.</w:t>
      </w:r>
    </w:p>
    <w:p w14:paraId="6CB99549" w14:textId="77777777" w:rsidR="00C80BA6" w:rsidRDefault="00C80BA6" w:rsidP="00C80BA6">
      <w:r>
        <w:t xml:space="preserve">The AMF may include a new </w:t>
      </w:r>
      <w:r w:rsidRPr="00D738B9">
        <w:t xml:space="preserve">configured NSSAI </w:t>
      </w:r>
      <w:r>
        <w:t>for the current PLMN in the REGISTRATION ACCEPT message if:</w:t>
      </w:r>
    </w:p>
    <w:p w14:paraId="26A10A15" w14:textId="77777777" w:rsidR="00C80BA6" w:rsidRDefault="00C80BA6" w:rsidP="00C80BA6">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0B0C8526" w14:textId="77777777" w:rsidR="00C80BA6" w:rsidRDefault="00C80BA6" w:rsidP="00C80BA6">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7A5CBB26" w14:textId="77777777" w:rsidR="00C80BA6" w:rsidRPr="00EC66BC" w:rsidRDefault="00C80BA6" w:rsidP="00C80BA6">
      <w:pPr>
        <w:pStyle w:val="B1"/>
      </w:pPr>
      <w:r>
        <w:lastRenderedPageBreak/>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5284916C" w14:textId="77777777" w:rsidR="00C80BA6" w:rsidRPr="00EC66BC" w:rsidRDefault="00C80BA6" w:rsidP="00C80BA6">
      <w:pPr>
        <w:pStyle w:val="B1"/>
      </w:pPr>
      <w:r w:rsidRPr="00EC66BC">
        <w:t>e)</w:t>
      </w:r>
      <w:r w:rsidRPr="00EC66BC">
        <w:tab/>
        <w:t>the REGISTRATION REQUEST message included the requested mapped NSSAI; or</w:t>
      </w:r>
    </w:p>
    <w:p w14:paraId="42CBB660" w14:textId="77777777" w:rsidR="00C80BA6" w:rsidRPr="00EC66BC" w:rsidRDefault="00C80BA6" w:rsidP="00C80BA6">
      <w:pPr>
        <w:pStyle w:val="B1"/>
      </w:pPr>
      <w:r w:rsidRPr="00EC66BC">
        <w:t>f)</w:t>
      </w:r>
      <w:r w:rsidRPr="00EC66BC">
        <w:tab/>
        <w:t>any two S-NSSAIs of the requested NSSAI in the REGISTRATION REQUEST message are not associated with any common NSSRG value.</w:t>
      </w:r>
    </w:p>
    <w:p w14:paraId="1C20480F" w14:textId="77777777" w:rsidR="00C80BA6" w:rsidRPr="00EC66BC" w:rsidRDefault="00C80BA6" w:rsidP="00C80BA6">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1D79305B" w14:textId="77777777" w:rsidR="00C80BA6" w:rsidRPr="00EC66BC" w:rsidRDefault="00C80BA6" w:rsidP="00C80BA6">
      <w:r w:rsidRPr="00EC66BC">
        <w:t>If a new configured NSSAI for the current PLMN is included, the subscription information includes the NSSRG information, and the NSSRG bit in the 5GMM capability IE of the REGISTRATION REQUEST message is set to:</w:t>
      </w:r>
    </w:p>
    <w:p w14:paraId="4D40E2C8" w14:textId="77777777" w:rsidR="00C80BA6" w:rsidRPr="00EC66BC" w:rsidRDefault="00C80BA6" w:rsidP="00C80BA6">
      <w:pPr>
        <w:pStyle w:val="B1"/>
      </w:pPr>
      <w:r w:rsidRPr="00EC66BC">
        <w:t>a)</w:t>
      </w:r>
      <w:r w:rsidRPr="00EC66BC">
        <w:tab/>
        <w:t>"NSSRG supported", then the AMF shall include the NSSRG information in the REGISTRATION ACCEPT message; or</w:t>
      </w:r>
    </w:p>
    <w:p w14:paraId="4D48F6AF" w14:textId="77777777" w:rsidR="00C80BA6" w:rsidRPr="00EC66BC" w:rsidRDefault="00C80BA6" w:rsidP="00C80BA6">
      <w:pPr>
        <w:pStyle w:val="B1"/>
      </w:pPr>
      <w:r w:rsidRPr="00EC66BC">
        <w:t>b)</w:t>
      </w:r>
      <w:r w:rsidRPr="00EC66BC">
        <w:tab/>
        <w:t>"NSSRG not supported", then the configured NSSAI shall include S-NSSAIs each of which is associated with all the NSSRG value(s) of the subscribed S-NSSAI(s) marked as default.</w:t>
      </w:r>
    </w:p>
    <w:p w14:paraId="032C8439" w14:textId="77777777" w:rsidR="00C80BA6" w:rsidRPr="00EC66BC" w:rsidRDefault="00C80BA6" w:rsidP="00C80BA6">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DD940B8" w14:textId="77777777" w:rsidR="00C80BA6" w:rsidRDefault="00C80BA6" w:rsidP="00C80BA6">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7294ADA8" w14:textId="77777777" w:rsidR="00C80BA6" w:rsidRPr="000337C2" w:rsidRDefault="00C80BA6" w:rsidP="00C80BA6">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CD6FC91" w14:textId="77777777" w:rsidR="00C80BA6" w:rsidRDefault="00C80BA6" w:rsidP="00C80BA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EA42E4D" w14:textId="77777777" w:rsidR="00C80BA6" w:rsidRPr="003168A2" w:rsidRDefault="00C80BA6" w:rsidP="00C80BA6">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B9121D5" w14:textId="77777777" w:rsidR="00C80BA6" w:rsidRDefault="00C80BA6" w:rsidP="00C80BA6">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9CBA48B" w14:textId="77777777" w:rsidR="00C80BA6" w:rsidRDefault="00C80BA6" w:rsidP="00C80BA6">
      <w:pPr>
        <w:pStyle w:val="B1"/>
      </w:pPr>
      <w:r w:rsidRPr="00AB5C0F">
        <w:t>"S</w:t>
      </w:r>
      <w:r>
        <w:rPr>
          <w:rFonts w:hint="eastAsia"/>
        </w:rPr>
        <w:t>-NSSAI</w:t>
      </w:r>
      <w:r w:rsidRPr="00AB5C0F">
        <w:t xml:space="preserve"> not available</w:t>
      </w:r>
      <w:r>
        <w:t xml:space="preserve"> in the current registration area</w:t>
      </w:r>
      <w:r w:rsidRPr="00AB5C0F">
        <w:t>"</w:t>
      </w:r>
    </w:p>
    <w:p w14:paraId="1474633B" w14:textId="77777777" w:rsidR="00C80BA6" w:rsidRDefault="00C80BA6" w:rsidP="00C80BA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00F964A" w14:textId="77777777" w:rsidR="00C80BA6" w:rsidRDefault="00C80BA6" w:rsidP="00C80BA6">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1057625" w14:textId="77777777" w:rsidR="00C80BA6" w:rsidRPr="00B90668" w:rsidRDefault="00C80BA6" w:rsidP="00C80BA6">
      <w:pPr>
        <w:pStyle w:val="B1"/>
        <w:rPr>
          <w:lang w:eastAsia="zh-CN"/>
        </w:rPr>
      </w:pPr>
      <w:r>
        <w:rPr>
          <w:rFonts w:hint="eastAsia"/>
          <w:lang w:eastAsia="zh-CN"/>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9921413" w14:textId="77777777" w:rsidR="00C80BA6" w:rsidRPr="008A2F60" w:rsidRDefault="00C80BA6" w:rsidP="00C80BA6">
      <w:pPr>
        <w:pStyle w:val="B1"/>
      </w:pPr>
      <w:r w:rsidRPr="008A2F60">
        <w:t>"S-NSSAI not available due to maximum number of UEs reached"</w:t>
      </w:r>
    </w:p>
    <w:p w14:paraId="0419044F" w14:textId="77777777" w:rsidR="00C80BA6" w:rsidRDefault="00C80BA6" w:rsidP="00C80BA6">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EC6FCC0" w14:textId="77777777" w:rsidR="00C80BA6" w:rsidRPr="00B90668" w:rsidRDefault="00C80BA6" w:rsidP="00C80BA6">
      <w:pPr>
        <w:pStyle w:val="NO"/>
        <w:rPr>
          <w:lang w:eastAsia="zh-CN"/>
        </w:rPr>
      </w:pPr>
      <w:r w:rsidRPr="002C1FFB">
        <w:t>NOTE</w:t>
      </w:r>
      <w:r>
        <w:t> 11</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42DB387A" w14:textId="77777777" w:rsidR="00C80BA6" w:rsidRPr="009C5FC3" w:rsidRDefault="00C80BA6" w:rsidP="00C80BA6">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6F127B48" w14:textId="77777777" w:rsidR="00C80BA6" w:rsidRDefault="00C80BA6" w:rsidP="00C80BA6">
      <w:r>
        <w:t>If there is one or more S-NSSAIs in the rejected NSSAI with the rejection cause "S-NSSAI not available due to maximum number of UEs reached", then</w:t>
      </w:r>
      <w:r w:rsidRPr="00F00857">
        <w:t xml:space="preserve"> </w:t>
      </w:r>
      <w:r>
        <w:t>for each S-NSSAI, the UE shall behave as follows:</w:t>
      </w:r>
    </w:p>
    <w:p w14:paraId="331066A1" w14:textId="77777777" w:rsidR="00C80BA6" w:rsidRDefault="00C80BA6" w:rsidP="00C80BA6">
      <w:pPr>
        <w:pStyle w:val="B1"/>
      </w:pPr>
      <w:r>
        <w:t>a)</w:t>
      </w:r>
      <w:r>
        <w:tab/>
        <w:t>stop the timer T3526 associated with the S-NSSAI, if running;</w:t>
      </w:r>
    </w:p>
    <w:p w14:paraId="173DF081" w14:textId="77777777" w:rsidR="00C80BA6" w:rsidRDefault="00C80BA6" w:rsidP="00C80BA6">
      <w:pPr>
        <w:pStyle w:val="B1"/>
      </w:pPr>
      <w:r>
        <w:t>b)</w:t>
      </w:r>
      <w:r>
        <w:tab/>
        <w:t>start the timer T3526 with:</w:t>
      </w:r>
    </w:p>
    <w:p w14:paraId="3E403950" w14:textId="77777777" w:rsidR="00C80BA6" w:rsidRDefault="00C80BA6" w:rsidP="00C80BA6">
      <w:pPr>
        <w:pStyle w:val="B2"/>
      </w:pPr>
      <w:r>
        <w:t>1)</w:t>
      </w:r>
      <w:r>
        <w:tab/>
        <w:t>the back-off timer value received along with the S-NSSAI, if a back-off timer value is received along with the S-NSSAI that is neither zero nor deactivated; or</w:t>
      </w:r>
    </w:p>
    <w:p w14:paraId="40E39199" w14:textId="77777777" w:rsidR="00C80BA6" w:rsidRDefault="00C80BA6" w:rsidP="00C80BA6">
      <w:pPr>
        <w:pStyle w:val="B2"/>
      </w:pPr>
      <w:r>
        <w:t>2)</w:t>
      </w:r>
      <w:r>
        <w:tab/>
        <w:t>an implementation specific back-off timer value, if no back-off timer value is received along with the S-NSSAI; and</w:t>
      </w:r>
    </w:p>
    <w:p w14:paraId="755564C2" w14:textId="77777777" w:rsidR="00C80BA6" w:rsidRDefault="00C80BA6" w:rsidP="00C80BA6">
      <w:pPr>
        <w:pStyle w:val="B1"/>
      </w:pPr>
      <w:r>
        <w:t>c)</w:t>
      </w:r>
      <w:r>
        <w:tab/>
        <w:t>remove the S-NSSAI from the rejected NSSAI for the maximum number of UEs reached when the timer T3526 associated with the S-NSSAI expires.</w:t>
      </w:r>
    </w:p>
    <w:p w14:paraId="68075FEF" w14:textId="77777777" w:rsidR="00C80BA6" w:rsidRPr="002C41D6" w:rsidRDefault="00C80BA6" w:rsidP="00C80BA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DF83E98" w14:textId="77777777" w:rsidR="00C80BA6" w:rsidRDefault="00C80BA6" w:rsidP="00C80BA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7864734" w14:textId="77777777" w:rsidR="00C80BA6" w:rsidRPr="008473E9" w:rsidRDefault="00C80BA6" w:rsidP="00C80BA6">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356664A4" w14:textId="77777777" w:rsidR="00C80BA6" w:rsidRPr="00B36F7E" w:rsidRDefault="00C80BA6" w:rsidP="00C80BA6">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42FBDBF" w14:textId="77777777" w:rsidR="00C80BA6" w:rsidRPr="00B36F7E" w:rsidRDefault="00C80BA6" w:rsidP="00C80BA6">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268F1DE2" w14:textId="77777777" w:rsidR="00C80BA6" w:rsidRPr="00B36F7E" w:rsidRDefault="00C80BA6" w:rsidP="00C80BA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B7A243E" w14:textId="77777777" w:rsidR="00C80BA6" w:rsidRPr="00B36F7E" w:rsidRDefault="00C80BA6" w:rsidP="00C80BA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7CD40C0" w14:textId="77777777" w:rsidR="00C80BA6" w:rsidRDefault="00C80BA6" w:rsidP="00C80BA6">
      <w:pPr>
        <w:pStyle w:val="B2"/>
        <w:rPr>
          <w:lang w:eastAsia="zh-CN"/>
        </w:rPr>
      </w:pPr>
      <w:r w:rsidRPr="00B36F7E">
        <w:lastRenderedPageBreak/>
        <w:t>2)</w:t>
      </w:r>
      <w:r w:rsidRPr="00B36F7E">
        <w:tab/>
      </w:r>
      <w:r>
        <w:rPr>
          <w:rFonts w:eastAsia="Malgun Gothic"/>
        </w:rPr>
        <w:t>the r</w:t>
      </w:r>
      <w:r w:rsidRPr="00AE693D">
        <w:rPr>
          <w:lang w:eastAsia="zh-CN"/>
        </w:rPr>
        <w:t>ejected NSSAI contain</w:t>
      </w:r>
      <w:r>
        <w:rPr>
          <w:lang w:eastAsia="zh-CN"/>
        </w:rPr>
        <w:t>ing:</w:t>
      </w:r>
    </w:p>
    <w:p w14:paraId="183A0AFA" w14:textId="77777777" w:rsidR="00C80BA6" w:rsidRDefault="00C80BA6" w:rsidP="00C80BA6">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05C3CACD" w14:textId="77777777" w:rsidR="00C80BA6" w:rsidRPr="00B36F7E" w:rsidRDefault="00C80BA6" w:rsidP="00C80BA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347D3DE" w14:textId="77777777" w:rsidR="00C80BA6" w:rsidRDefault="00C80BA6" w:rsidP="00C80BA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3597CABC" w14:textId="77777777" w:rsidR="00C80BA6" w:rsidRDefault="00C80BA6" w:rsidP="00C80BA6">
      <w:pPr>
        <w:pStyle w:val="B1"/>
      </w:pPr>
      <w:r>
        <w:t>a)</w:t>
      </w:r>
      <w:r>
        <w:tab/>
        <w:t>the UE is not in NB-N1 mode; and</w:t>
      </w:r>
    </w:p>
    <w:p w14:paraId="1B495508" w14:textId="77777777" w:rsidR="00C80BA6" w:rsidRDefault="00C80BA6" w:rsidP="00C80BA6">
      <w:pPr>
        <w:pStyle w:val="B1"/>
      </w:pPr>
      <w:r>
        <w:t>b)</w:t>
      </w:r>
      <w:r>
        <w:tab/>
        <w:t>if:</w:t>
      </w:r>
    </w:p>
    <w:p w14:paraId="674FD95D" w14:textId="77777777" w:rsidR="00C80BA6" w:rsidRDefault="00C80BA6" w:rsidP="00C80BA6">
      <w:pPr>
        <w:pStyle w:val="B2"/>
        <w:rPr>
          <w:lang w:eastAsia="zh-CN"/>
        </w:rPr>
      </w:pPr>
      <w:r>
        <w:t>1)</w:t>
      </w:r>
      <w:r>
        <w:tab/>
        <w:t>the UE did not include the requested NSSAI in the REGISTRATION REQUEST message; or</w:t>
      </w:r>
    </w:p>
    <w:p w14:paraId="7D52AD3B" w14:textId="77777777" w:rsidR="00C80BA6" w:rsidRDefault="00C80BA6" w:rsidP="00C80BA6">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7CCB894" w14:textId="77777777" w:rsidR="00C80BA6" w:rsidRDefault="00C80BA6" w:rsidP="00C80BA6">
      <w:r>
        <w:t>and one or more subscribed S-NSSAIs marked as default which are not subject to network slice-specific authentication and authorization are available, the AMF shall:</w:t>
      </w:r>
    </w:p>
    <w:p w14:paraId="33D1E141" w14:textId="77777777" w:rsidR="00C80BA6" w:rsidRDefault="00C80BA6" w:rsidP="00C80BA6">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15BB4C23" w14:textId="77777777" w:rsidR="00C80BA6" w:rsidRDefault="00C80BA6" w:rsidP="00C80BA6">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D64A62B" w14:textId="77777777" w:rsidR="00C80BA6" w:rsidRDefault="00C80BA6" w:rsidP="00C80BA6">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9479617" w14:textId="77777777" w:rsidR="00C80BA6" w:rsidRPr="00996903" w:rsidRDefault="00C80BA6" w:rsidP="00C80BA6">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A55BB5C" w14:textId="77777777" w:rsidR="00C80BA6" w:rsidRDefault="00C80BA6" w:rsidP="00C80BA6">
      <w:pPr>
        <w:pStyle w:val="B1"/>
        <w:rPr>
          <w:rFonts w:eastAsia="Malgun Gothic"/>
        </w:rPr>
      </w:pPr>
      <w:r>
        <w:t>a)</w:t>
      </w:r>
      <w:r>
        <w:tab/>
      </w:r>
      <w:r w:rsidRPr="003168A2">
        <w:t>"</w:t>
      </w:r>
      <w:r w:rsidRPr="005F7EB0">
        <w:t>periodic registration updating</w:t>
      </w:r>
      <w:r w:rsidRPr="003168A2">
        <w:t>"</w:t>
      </w:r>
      <w:r>
        <w:t>; or</w:t>
      </w:r>
    </w:p>
    <w:p w14:paraId="06018B72" w14:textId="77777777" w:rsidR="00C80BA6" w:rsidRDefault="00C80BA6" w:rsidP="00C80BA6">
      <w:pPr>
        <w:pStyle w:val="B1"/>
      </w:pPr>
      <w:r>
        <w:t>b)</w:t>
      </w:r>
      <w:r>
        <w:tab/>
      </w:r>
      <w:r w:rsidRPr="003168A2">
        <w:t>"</w:t>
      </w:r>
      <w:r w:rsidRPr="005F7EB0">
        <w:t>mobility registration updating</w:t>
      </w:r>
      <w:r w:rsidRPr="003168A2">
        <w:t>"</w:t>
      </w:r>
      <w:r>
        <w:t xml:space="preserve"> and the UE is in NB-N1 mode;</w:t>
      </w:r>
    </w:p>
    <w:p w14:paraId="044F51C9" w14:textId="77777777" w:rsidR="00C80BA6" w:rsidRDefault="00C80BA6" w:rsidP="00C80BA6">
      <w:r>
        <w:t>and the UE is not</w:t>
      </w:r>
      <w:r w:rsidRPr="00E42A2E">
        <w:t xml:space="preserve"> </w:t>
      </w:r>
      <w:r>
        <w:t>r</w:t>
      </w:r>
      <w:r w:rsidRPr="0038413D">
        <w:t>egistered for onboarding services in SNPN</w:t>
      </w:r>
      <w:r>
        <w:t>, the AMF:</w:t>
      </w:r>
    </w:p>
    <w:p w14:paraId="7201366D" w14:textId="77777777" w:rsidR="00C80BA6" w:rsidRDefault="00C80BA6" w:rsidP="00C80BA6">
      <w:pPr>
        <w:pStyle w:val="B1"/>
      </w:pPr>
      <w:r>
        <w:t>a)</w:t>
      </w:r>
      <w:r>
        <w:tab/>
        <w:t>may provide a new allowed NSSAI to the UE;</w:t>
      </w:r>
    </w:p>
    <w:p w14:paraId="3391EC75" w14:textId="77777777" w:rsidR="00C80BA6" w:rsidRDefault="00C80BA6" w:rsidP="00C80BA6">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0291DE6" w14:textId="77777777" w:rsidR="00C80BA6" w:rsidRDefault="00C80BA6" w:rsidP="00C80BA6">
      <w:pPr>
        <w:pStyle w:val="B1"/>
      </w:pPr>
      <w:r>
        <w:t>c)</w:t>
      </w:r>
      <w:r>
        <w:tab/>
        <w:t>may provide both a new allowed NSSAI and a pending NSSAI to the UE;</w:t>
      </w:r>
    </w:p>
    <w:p w14:paraId="446CA86B" w14:textId="77777777" w:rsidR="00C80BA6" w:rsidRDefault="00C80BA6" w:rsidP="00C80BA6">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1785DCA1" w14:textId="77777777" w:rsidR="00C80BA6" w:rsidRPr="00F41928" w:rsidRDefault="00C80BA6" w:rsidP="00C80BA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56DC07E" w14:textId="77777777" w:rsidR="00C80BA6" w:rsidRDefault="00C80BA6" w:rsidP="00C80BA6">
      <w:pPr>
        <w:rPr>
          <w:rFonts w:eastAsia="Malgun Gothic"/>
        </w:rPr>
      </w:pPr>
      <w:r>
        <w:lastRenderedPageBreak/>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E7E577F" w14:textId="77777777" w:rsidR="00C80BA6" w:rsidRPr="00CA4AA5" w:rsidRDefault="00C80BA6" w:rsidP="00C80BA6">
      <w:r w:rsidRPr="00CA4AA5">
        <w:t>With respect to each of the PDU session(s) active in the UE, if the allowed NSSAI contain</w:t>
      </w:r>
      <w:r>
        <w:t>s neither</w:t>
      </w:r>
      <w:r w:rsidRPr="00CA4AA5">
        <w:t>:</w:t>
      </w:r>
    </w:p>
    <w:p w14:paraId="2FEF860B" w14:textId="77777777" w:rsidR="00C80BA6" w:rsidRPr="00CA4AA5" w:rsidRDefault="00C80BA6" w:rsidP="00C80BA6">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2F624D9" w14:textId="77777777" w:rsidR="00C80BA6" w:rsidRDefault="00C80BA6" w:rsidP="00C80BA6">
      <w:pPr>
        <w:pStyle w:val="B1"/>
      </w:pPr>
      <w:r>
        <w:t>b</w:t>
      </w:r>
      <w:r w:rsidRPr="00CA4AA5">
        <w:t>)</w:t>
      </w:r>
      <w:r w:rsidRPr="00CA4AA5">
        <w:tab/>
        <w:t xml:space="preserve">a mapped S-NSSAI matching to the mapped S-NSSAI </w:t>
      </w:r>
      <w:r>
        <w:t>of the PDU session</w:t>
      </w:r>
      <w:r w:rsidRPr="00CA4AA5">
        <w:t>;</w:t>
      </w:r>
    </w:p>
    <w:p w14:paraId="07F04BF0" w14:textId="77777777" w:rsidR="00C80BA6" w:rsidRPr="00377184" w:rsidRDefault="00C80BA6" w:rsidP="00C80BA6">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289DE505" w14:textId="77777777" w:rsidR="00C80BA6" w:rsidRDefault="00C80BA6" w:rsidP="00C80BA6">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C67B873" w14:textId="77777777" w:rsidR="00C80BA6" w:rsidRPr="00EC66BC" w:rsidRDefault="00C80BA6" w:rsidP="00C80BA6">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21BE021" w14:textId="77777777" w:rsidR="00C80BA6" w:rsidRDefault="00C80BA6" w:rsidP="00C80BA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2722F59" w14:textId="77777777" w:rsidR="00C80BA6" w:rsidRDefault="00C80BA6" w:rsidP="00C80BA6">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318F4F9C" w14:textId="77777777" w:rsidR="00C80BA6" w:rsidRDefault="00C80BA6" w:rsidP="00C80BA6">
      <w:pPr>
        <w:pStyle w:val="B1"/>
      </w:pPr>
      <w:r>
        <w:t>b)</w:t>
      </w:r>
      <w:r>
        <w:tab/>
      </w:r>
      <w:r>
        <w:rPr>
          <w:rFonts w:eastAsia="Malgun Gothic"/>
        </w:rPr>
        <w:t>includes</w:t>
      </w:r>
      <w:r>
        <w:t xml:space="preserve"> a pending NSSAI; and</w:t>
      </w:r>
    </w:p>
    <w:p w14:paraId="61EDEB30" w14:textId="77777777" w:rsidR="00C80BA6" w:rsidRDefault="00C80BA6" w:rsidP="00C80BA6">
      <w:pPr>
        <w:pStyle w:val="B1"/>
      </w:pPr>
      <w:r>
        <w:t>c)</w:t>
      </w:r>
      <w:r>
        <w:tab/>
        <w:t>does not include an allowed NSSAI;</w:t>
      </w:r>
    </w:p>
    <w:p w14:paraId="7F647044" w14:textId="77777777" w:rsidR="00C80BA6" w:rsidRDefault="00C80BA6" w:rsidP="00C80BA6">
      <w:r>
        <w:t>the UE:</w:t>
      </w:r>
    </w:p>
    <w:p w14:paraId="4B33ED1E" w14:textId="77777777" w:rsidR="00C80BA6" w:rsidRDefault="00C80BA6" w:rsidP="00C80BA6">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221C8106" w14:textId="77777777" w:rsidR="00C80BA6" w:rsidRDefault="00C80BA6" w:rsidP="00C80BA6">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and o) in subclause 5.6.1.1;</w:t>
      </w:r>
    </w:p>
    <w:p w14:paraId="3A8E96F3" w14:textId="77777777" w:rsidR="00C80BA6" w:rsidRDefault="00C80BA6" w:rsidP="00C80BA6">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0B41C4F8" w14:textId="77777777" w:rsidR="00C80BA6" w:rsidRPr="00215B69" w:rsidRDefault="00C80BA6" w:rsidP="00C80BA6">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752E05A7" w14:textId="77777777" w:rsidR="00C80BA6" w:rsidRPr="00175B72" w:rsidRDefault="00C80BA6" w:rsidP="00C80BA6">
      <w:pPr>
        <w:rPr>
          <w:rFonts w:eastAsia="Malgun Gothic"/>
        </w:rPr>
      </w:pPr>
      <w:r>
        <w:t>until the UE receives an allowed NSSAI.</w:t>
      </w:r>
    </w:p>
    <w:p w14:paraId="019BD447" w14:textId="77777777" w:rsidR="00C80BA6" w:rsidRDefault="00C80BA6" w:rsidP="00C80BA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22B5DF7" w14:textId="77777777" w:rsidR="00C80BA6" w:rsidRDefault="00C80BA6" w:rsidP="00C80BA6">
      <w:pPr>
        <w:pStyle w:val="B1"/>
      </w:pPr>
      <w:r>
        <w:t>a)</w:t>
      </w:r>
      <w:r>
        <w:tab/>
      </w:r>
      <w:r w:rsidRPr="003168A2">
        <w:t>"</w:t>
      </w:r>
      <w:r w:rsidRPr="005F7EB0">
        <w:t>mobility registration updating</w:t>
      </w:r>
      <w:r w:rsidRPr="003168A2">
        <w:t>"</w:t>
      </w:r>
      <w:r>
        <w:t xml:space="preserve"> and the UE is in NB-N1 mode; or</w:t>
      </w:r>
    </w:p>
    <w:p w14:paraId="64C0B315" w14:textId="77777777" w:rsidR="00C80BA6" w:rsidRDefault="00C80BA6" w:rsidP="00C80BA6">
      <w:pPr>
        <w:pStyle w:val="B1"/>
      </w:pPr>
      <w:r>
        <w:t>b)</w:t>
      </w:r>
      <w:r>
        <w:tab/>
      </w:r>
      <w:r w:rsidRPr="003168A2">
        <w:t>"</w:t>
      </w:r>
      <w:r w:rsidRPr="005F7EB0">
        <w:t>periodic registration updating</w:t>
      </w:r>
      <w:r w:rsidRPr="003168A2">
        <w:t>"</w:t>
      </w:r>
      <w:r>
        <w:t>;</w:t>
      </w:r>
    </w:p>
    <w:p w14:paraId="4FA31694" w14:textId="77777777" w:rsidR="00C80BA6" w:rsidRPr="0083064D" w:rsidRDefault="00C80BA6" w:rsidP="00C80BA6">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3EA5FF76" w14:textId="77777777" w:rsidR="00C80BA6" w:rsidRDefault="00C80BA6" w:rsidP="00C80BA6">
      <w:r>
        <w:rPr>
          <w:rFonts w:eastAsia="Malgun Gothic"/>
        </w:rPr>
        <w:lastRenderedPageBreak/>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1462797" w14:textId="77777777" w:rsidR="00C80BA6" w:rsidRDefault="00C80BA6" w:rsidP="00C80BA6">
      <w:pPr>
        <w:pStyle w:val="B1"/>
      </w:pPr>
      <w:r>
        <w:t>a)</w:t>
      </w:r>
      <w:r>
        <w:tab/>
      </w:r>
      <w:r w:rsidRPr="003168A2">
        <w:t>"</w:t>
      </w:r>
      <w:r w:rsidRPr="005F7EB0">
        <w:t>mobility registration updating</w:t>
      </w:r>
      <w:r w:rsidRPr="003168A2">
        <w:t>"</w:t>
      </w:r>
      <w:r>
        <w:t>; or</w:t>
      </w:r>
    </w:p>
    <w:p w14:paraId="7B697789" w14:textId="77777777" w:rsidR="00C80BA6" w:rsidRDefault="00C80BA6" w:rsidP="00C80BA6">
      <w:pPr>
        <w:pStyle w:val="B1"/>
      </w:pPr>
      <w:r>
        <w:t>b)</w:t>
      </w:r>
      <w:r>
        <w:tab/>
      </w:r>
      <w:r w:rsidRPr="003168A2">
        <w:t>"</w:t>
      </w:r>
      <w:r w:rsidRPr="005F7EB0">
        <w:t>periodic registration updating</w:t>
      </w:r>
      <w:r w:rsidRPr="003168A2">
        <w:t>"</w:t>
      </w:r>
      <w:r>
        <w:t>;</w:t>
      </w:r>
    </w:p>
    <w:p w14:paraId="181BBF01" w14:textId="77777777" w:rsidR="00C80BA6" w:rsidRPr="00175B72" w:rsidRDefault="00C80BA6" w:rsidP="00C80BA6">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B7B4E85" w14:textId="77777777" w:rsidR="00C80BA6" w:rsidRDefault="00C80BA6" w:rsidP="00C80BA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4803742" w14:textId="77777777" w:rsidR="00C80BA6" w:rsidRDefault="00C80BA6" w:rsidP="00C80BA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5D4AB08" w14:textId="77777777" w:rsidR="00C80BA6" w:rsidRDefault="00C80BA6" w:rsidP="00C80BA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AB21365" w14:textId="77777777" w:rsidR="00C80BA6" w:rsidRDefault="00C80BA6" w:rsidP="00C80BA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C9EDA17" w14:textId="77777777" w:rsidR="00C80BA6" w:rsidRDefault="00C80BA6" w:rsidP="00C80BA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5217A5F" w14:textId="77777777" w:rsidR="00C80BA6" w:rsidRPr="002D5176" w:rsidRDefault="00C80BA6" w:rsidP="00C80BA6">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0607C6E" w14:textId="77777777" w:rsidR="00C80BA6" w:rsidRPr="000C4AE8" w:rsidRDefault="00C80BA6" w:rsidP="00C80BA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09273B6" w14:textId="77777777" w:rsidR="00C80BA6" w:rsidRDefault="00C80BA6" w:rsidP="00C80BA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D6DC83D" w14:textId="77777777" w:rsidR="00C80BA6" w:rsidRDefault="00C80BA6" w:rsidP="00C80BA6">
      <w:pPr>
        <w:pStyle w:val="B1"/>
        <w:rPr>
          <w:lang w:eastAsia="ko-KR"/>
        </w:rPr>
      </w:pPr>
      <w:r>
        <w:rPr>
          <w:lang w:eastAsia="ko-KR"/>
        </w:rPr>
        <w:t>a)</w:t>
      </w:r>
      <w:r>
        <w:rPr>
          <w:rFonts w:hint="eastAsia"/>
          <w:lang w:eastAsia="ko-KR"/>
        </w:rPr>
        <w:tab/>
      </w:r>
      <w:r>
        <w:rPr>
          <w:lang w:eastAsia="ko-KR"/>
        </w:rPr>
        <w:t>for single access PDU sessions, the AMF shall:</w:t>
      </w:r>
    </w:p>
    <w:p w14:paraId="67A78BB2" w14:textId="77777777" w:rsidR="00C80BA6" w:rsidRDefault="00C80BA6" w:rsidP="00C80BA6">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21A72D11" w14:textId="77777777" w:rsidR="00C80BA6" w:rsidRPr="008837E1" w:rsidRDefault="00C80BA6" w:rsidP="00C80BA6">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578B341" w14:textId="77777777" w:rsidR="00C80BA6" w:rsidRPr="00496914" w:rsidRDefault="00C80BA6" w:rsidP="00C80BA6">
      <w:pPr>
        <w:pStyle w:val="B1"/>
        <w:rPr>
          <w:lang w:val="fr-FR"/>
        </w:rPr>
      </w:pPr>
      <w:r w:rsidRPr="00496914">
        <w:rPr>
          <w:lang w:val="fr-FR"/>
        </w:rPr>
        <w:t>b)</w:t>
      </w:r>
      <w:r w:rsidRPr="00496914">
        <w:rPr>
          <w:lang w:val="fr-FR"/>
        </w:rPr>
        <w:tab/>
        <w:t>for MA PDU sessions:</w:t>
      </w:r>
    </w:p>
    <w:p w14:paraId="2281826E" w14:textId="77777777" w:rsidR="00C80BA6" w:rsidRPr="00E955B4" w:rsidRDefault="00C80BA6" w:rsidP="00C80BA6">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5D758A2E" w14:textId="77777777" w:rsidR="00C80BA6" w:rsidRPr="00A85133" w:rsidRDefault="00C80BA6" w:rsidP="00C80BA6">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0142E6D9" w14:textId="77777777" w:rsidR="00C80BA6" w:rsidRPr="00E955B4" w:rsidRDefault="00C80BA6" w:rsidP="00C80BA6">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7E9EC807" w14:textId="77777777" w:rsidR="00C80BA6" w:rsidRPr="008837E1" w:rsidRDefault="00C80BA6" w:rsidP="00C80BA6">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C6CB366" w14:textId="77777777" w:rsidR="00C80BA6" w:rsidRDefault="00C80BA6" w:rsidP="00C80BA6">
      <w:r>
        <w:lastRenderedPageBreak/>
        <w:t>If the Allowed PDU session status IE is included in the REGISTRATION REQUEST message, the AMF shall:</w:t>
      </w:r>
    </w:p>
    <w:p w14:paraId="612B2300" w14:textId="77777777" w:rsidR="00C80BA6" w:rsidRDefault="00C80BA6" w:rsidP="00C80BA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EEA93C3" w14:textId="77777777" w:rsidR="00C80BA6" w:rsidRDefault="00C80BA6" w:rsidP="00C80BA6">
      <w:pPr>
        <w:pStyle w:val="B1"/>
      </w:pPr>
      <w:r>
        <w:t>b)</w:t>
      </w:r>
      <w:r>
        <w:tab/>
      </w:r>
      <w:r>
        <w:rPr>
          <w:lang w:eastAsia="ko-KR"/>
        </w:rPr>
        <w:t>for each SMF that has indicated pending downlink data only:</w:t>
      </w:r>
    </w:p>
    <w:p w14:paraId="183374BD" w14:textId="77777777" w:rsidR="00C80BA6" w:rsidRDefault="00C80BA6" w:rsidP="00C80BA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912226C" w14:textId="77777777" w:rsidR="00C80BA6" w:rsidRDefault="00C80BA6" w:rsidP="00C80BA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7BF3FB6" w14:textId="77777777" w:rsidR="00C80BA6" w:rsidRDefault="00C80BA6" w:rsidP="00C80BA6">
      <w:pPr>
        <w:pStyle w:val="B1"/>
      </w:pPr>
      <w:r>
        <w:t>c)</w:t>
      </w:r>
      <w:r>
        <w:tab/>
      </w:r>
      <w:r>
        <w:rPr>
          <w:lang w:eastAsia="ko-KR"/>
        </w:rPr>
        <w:t>for each SMF that have indicated pending downlink signalling and data:</w:t>
      </w:r>
    </w:p>
    <w:p w14:paraId="1EFBDE9E" w14:textId="77777777" w:rsidR="00C80BA6" w:rsidRDefault="00C80BA6" w:rsidP="00C80BA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F982166" w14:textId="77777777" w:rsidR="00C80BA6" w:rsidRDefault="00C80BA6" w:rsidP="00C80BA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A462344" w14:textId="77777777" w:rsidR="00C80BA6" w:rsidRDefault="00C80BA6" w:rsidP="00C80BA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FC3C00A" w14:textId="77777777" w:rsidR="00C80BA6" w:rsidRDefault="00C80BA6" w:rsidP="00C80BA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3AB45C2" w14:textId="77777777" w:rsidR="00C80BA6" w:rsidRPr="007B4263" w:rsidRDefault="00C80BA6" w:rsidP="00C80BA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C9FDC59" w14:textId="77777777" w:rsidR="00C80BA6" w:rsidRPr="007B4263" w:rsidRDefault="00C80BA6" w:rsidP="00C80BA6">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0BD51701" w14:textId="77777777" w:rsidR="00C80BA6" w:rsidRDefault="00C80BA6" w:rsidP="00C80BA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8E03E95" w14:textId="77777777" w:rsidR="00C80BA6" w:rsidRDefault="00C80BA6" w:rsidP="00C80BA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DCD9CF8" w14:textId="77777777" w:rsidR="00C80BA6" w:rsidRDefault="00C80BA6" w:rsidP="00C80BA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40B8A77" w14:textId="77777777" w:rsidR="00C80BA6" w:rsidRDefault="00C80BA6" w:rsidP="00C80BA6">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9CBF628" w14:textId="77777777" w:rsidR="00C80BA6" w:rsidRDefault="00C80BA6" w:rsidP="00C80BA6">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0AF5159" w14:textId="77777777" w:rsidR="00C80BA6" w:rsidRDefault="00C80BA6" w:rsidP="00C80BA6">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00D07DB5" w14:textId="77777777" w:rsidR="00C80BA6" w:rsidRDefault="00C80BA6" w:rsidP="00C80BA6">
      <w:pPr>
        <w:pStyle w:val="B1"/>
      </w:pPr>
      <w:r>
        <w:lastRenderedPageBreak/>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97328F9" w14:textId="77777777" w:rsidR="00C80BA6" w:rsidRPr="0073466E" w:rsidRDefault="00C80BA6" w:rsidP="00C80BA6">
      <w:pPr>
        <w:pStyle w:val="NO"/>
        <w:rPr>
          <w:lang w:val="en-US"/>
        </w:rPr>
      </w:pPr>
      <w:r>
        <w:t>NOTE 12:</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1F7B658" w14:textId="77777777" w:rsidR="00C80BA6" w:rsidRDefault="00C80BA6" w:rsidP="00C80BA6">
      <w:r w:rsidRPr="003168A2">
        <w:t xml:space="preserve">If </w:t>
      </w:r>
      <w:r>
        <w:t>the AMF needs to initiate PDU session status synchronization the AMF shall include a PDU session status IE in the REGISTRATION ACCEPT message to indicate the UE:</w:t>
      </w:r>
    </w:p>
    <w:p w14:paraId="071B23C4" w14:textId="77777777" w:rsidR="00C80BA6" w:rsidRDefault="00C80BA6" w:rsidP="00C80BA6">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3737C8DB" w14:textId="77777777" w:rsidR="00C80BA6" w:rsidRDefault="00C80BA6" w:rsidP="00C80BA6">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2214B4D" w14:textId="77777777" w:rsidR="00C80BA6" w:rsidRDefault="00C80BA6" w:rsidP="00C80BA6">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252CFB3" w14:textId="77777777" w:rsidR="00C80BA6" w:rsidRPr="00AF2A45" w:rsidRDefault="00C80BA6" w:rsidP="00C80BA6">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DF6A9EB" w14:textId="77777777" w:rsidR="00C80BA6" w:rsidRDefault="00C80BA6" w:rsidP="00C80BA6">
      <w:pPr>
        <w:rPr>
          <w:noProof/>
          <w:lang w:val="en-US"/>
        </w:rPr>
      </w:pPr>
      <w:r>
        <w:rPr>
          <w:noProof/>
          <w:lang w:val="en-US"/>
        </w:rPr>
        <w:t>If the PDU session status IE is included in the REGISTRATION ACCEPT message:</w:t>
      </w:r>
    </w:p>
    <w:p w14:paraId="3AE17670" w14:textId="77777777" w:rsidR="00C80BA6" w:rsidRDefault="00C80BA6" w:rsidP="00C80BA6">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76897DE7" w14:textId="77777777" w:rsidR="00C80BA6" w:rsidRPr="001D347C" w:rsidRDefault="00C80BA6" w:rsidP="00C80BA6">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13AFF13F" w14:textId="77777777" w:rsidR="00C80BA6" w:rsidRPr="00E955B4" w:rsidRDefault="00C80BA6" w:rsidP="00C80BA6">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5FC6A7C5" w14:textId="77777777" w:rsidR="00C80BA6" w:rsidRDefault="00C80BA6" w:rsidP="00C80BA6">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631F1F02" w14:textId="77777777" w:rsidR="00C80BA6" w:rsidRDefault="00C80BA6" w:rsidP="00C80BA6">
      <w:r w:rsidRPr="003168A2">
        <w:t>If</w:t>
      </w:r>
      <w:r>
        <w:t>:</w:t>
      </w:r>
    </w:p>
    <w:p w14:paraId="3BF585E4" w14:textId="77777777" w:rsidR="00C80BA6" w:rsidRDefault="00C80BA6" w:rsidP="00C80BA6">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51E4076" w14:textId="77777777" w:rsidR="00C80BA6" w:rsidRDefault="00C80BA6" w:rsidP="00C80BA6">
      <w:pPr>
        <w:pStyle w:val="B1"/>
      </w:pPr>
      <w:r>
        <w:rPr>
          <w:rFonts w:eastAsia="Malgun Gothic"/>
        </w:rPr>
        <w:t>b)</w:t>
      </w:r>
      <w:r>
        <w:rPr>
          <w:rFonts w:eastAsia="Malgun Gothic"/>
        </w:rPr>
        <w:tab/>
      </w:r>
      <w:r>
        <w:t xml:space="preserve">the UE is </w:t>
      </w:r>
      <w:r w:rsidRPr="00596156">
        <w:t>operating in the single-registration mode</w:t>
      </w:r>
      <w:r>
        <w:t>;</w:t>
      </w:r>
    </w:p>
    <w:p w14:paraId="049BD765" w14:textId="77777777" w:rsidR="00C80BA6" w:rsidRDefault="00C80BA6" w:rsidP="00C80BA6">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9A30013" w14:textId="77777777" w:rsidR="00C80BA6" w:rsidRDefault="00C80BA6" w:rsidP="00C80BA6">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D46D68F" w14:textId="77777777" w:rsidR="00C80BA6" w:rsidRPr="002E411E" w:rsidRDefault="00C80BA6" w:rsidP="00C80BA6">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1A1F6E1" w14:textId="77777777" w:rsidR="00C80BA6" w:rsidRDefault="00C80BA6" w:rsidP="00C80BA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D88E1CB" w14:textId="77777777" w:rsidR="00C80BA6" w:rsidRDefault="00C80BA6" w:rsidP="00C80BA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74AEA3B" w14:textId="77777777" w:rsidR="00C80BA6" w:rsidRDefault="00C80BA6" w:rsidP="00C80BA6">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008D031" w14:textId="77777777" w:rsidR="00C80BA6" w:rsidRPr="00F701D3" w:rsidRDefault="00C80BA6" w:rsidP="00C80BA6">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D27E42F" w14:textId="77777777" w:rsidR="00C80BA6" w:rsidRDefault="00C80BA6" w:rsidP="00C80BA6">
      <w:pPr>
        <w:rPr>
          <w:lang w:eastAsia="ko-KR"/>
        </w:rPr>
      </w:pPr>
      <w:r>
        <w:rPr>
          <w:lang w:eastAsia="ko-KR"/>
        </w:rPr>
        <w:lastRenderedPageBreak/>
        <w:t>i</w:t>
      </w:r>
      <w:r>
        <w:rPr>
          <w:rFonts w:hint="eastAsia"/>
          <w:lang w:eastAsia="ko-KR"/>
        </w:rPr>
        <w:t xml:space="preserve">n </w:t>
      </w:r>
      <w:r>
        <w:rPr>
          <w:lang w:eastAsia="ko-KR"/>
        </w:rPr>
        <w:t>the 5GS network feature support IE in the REGISTRATION ACCEPT message.</w:t>
      </w:r>
    </w:p>
    <w:p w14:paraId="1E69A6A2" w14:textId="77777777" w:rsidR="00C80BA6" w:rsidRDefault="00C80BA6" w:rsidP="00C80BA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62A5A3C" w14:textId="77777777" w:rsidR="00C80BA6" w:rsidRDefault="00C80BA6" w:rsidP="00C80BA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1D49148" w14:textId="77777777" w:rsidR="00C80BA6" w:rsidRDefault="00C80BA6" w:rsidP="00C80BA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2D636B2" w14:textId="77777777" w:rsidR="00C80BA6" w:rsidRPr="00604BBA" w:rsidRDefault="00C80BA6" w:rsidP="00C80BA6">
      <w:pPr>
        <w:pStyle w:val="NO"/>
        <w:rPr>
          <w:rFonts w:eastAsia="Malgun Gothic"/>
        </w:rPr>
      </w:pPr>
      <w:r>
        <w:rPr>
          <w:rFonts w:eastAsia="Malgun Gothic"/>
        </w:rPr>
        <w:t>NOTE 13:</w:t>
      </w:r>
      <w:r>
        <w:rPr>
          <w:rFonts w:eastAsia="Malgun Gothic"/>
        </w:rPr>
        <w:tab/>
        <w:t>The registration mode used by the UE is implementation dependent.</w:t>
      </w:r>
    </w:p>
    <w:p w14:paraId="2EFD25B4" w14:textId="77777777" w:rsidR="00C80BA6" w:rsidRDefault="00C80BA6" w:rsidP="00C80BA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09C3877" w14:textId="77777777" w:rsidR="00C80BA6" w:rsidRDefault="00C80BA6" w:rsidP="00C80BA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42F1169" w14:textId="77777777" w:rsidR="00C80BA6" w:rsidRDefault="00C80BA6" w:rsidP="00C80BA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5CBBBD5D" w14:textId="77777777" w:rsidR="00C80BA6" w:rsidRDefault="00C80BA6" w:rsidP="00C80BA6">
      <w:r>
        <w:t>The AMF shall set the EMF bit in the 5GS network feature support IE to:</w:t>
      </w:r>
    </w:p>
    <w:p w14:paraId="295C78EB" w14:textId="77777777" w:rsidR="00C80BA6" w:rsidRDefault="00C80BA6" w:rsidP="00C80BA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B97AAEF" w14:textId="77777777" w:rsidR="00C80BA6" w:rsidRDefault="00C80BA6" w:rsidP="00C80BA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4856B50" w14:textId="77777777" w:rsidR="00C80BA6" w:rsidRDefault="00C80BA6" w:rsidP="00C80BA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72C9C1" w14:textId="77777777" w:rsidR="00C80BA6" w:rsidRDefault="00C80BA6" w:rsidP="00C80BA6">
      <w:pPr>
        <w:pStyle w:val="B1"/>
      </w:pPr>
      <w:r>
        <w:t>d)</w:t>
      </w:r>
      <w:r>
        <w:tab/>
        <w:t>"Emergency services fallback not supported" if network does not support the emergency services fallback procedure when the UE is in any cell connected to 5GCN.</w:t>
      </w:r>
    </w:p>
    <w:p w14:paraId="67B2EE51" w14:textId="77777777" w:rsidR="00C80BA6" w:rsidRDefault="00C80BA6" w:rsidP="00C80BA6">
      <w:pPr>
        <w:pStyle w:val="NO"/>
      </w:pPr>
      <w:r>
        <w:rPr>
          <w:rFonts w:eastAsia="Malgun Gothic"/>
        </w:rPr>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66D8758" w14:textId="77777777" w:rsidR="00C80BA6" w:rsidRDefault="00C80BA6" w:rsidP="00C80BA6">
      <w:pPr>
        <w:pStyle w:val="NO"/>
      </w:pPr>
      <w:r>
        <w:rPr>
          <w:rFonts w:eastAsia="Malgun Gothic"/>
        </w:rPr>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2EE26B7" w14:textId="77777777" w:rsidR="00C80BA6" w:rsidRDefault="00C80BA6" w:rsidP="00C80BA6">
      <w:r>
        <w:lastRenderedPageBreak/>
        <w:t>If the UE is not operating in SNPN access operation mode:</w:t>
      </w:r>
    </w:p>
    <w:p w14:paraId="45501BF6" w14:textId="77777777" w:rsidR="00C80BA6" w:rsidRDefault="00C80BA6" w:rsidP="00C80BA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D4D9245" w14:textId="77777777" w:rsidR="00C80BA6" w:rsidRPr="000C47DD" w:rsidRDefault="00C80BA6" w:rsidP="00C80BA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3F13C1B" w14:textId="77777777" w:rsidR="00C80BA6" w:rsidRDefault="00C80BA6" w:rsidP="00C80BA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89BA5E3" w14:textId="77777777" w:rsidR="00C80BA6" w:rsidRDefault="00C80BA6" w:rsidP="00C80BA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637B347" w14:textId="77777777" w:rsidR="00C80BA6" w:rsidRPr="000C47DD" w:rsidRDefault="00C80BA6" w:rsidP="00C80BA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1E5A560" w14:textId="77777777" w:rsidR="00C80BA6" w:rsidRDefault="00C80BA6" w:rsidP="00C80BA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2063401" w14:textId="77777777" w:rsidR="00C80BA6" w:rsidRDefault="00C80BA6" w:rsidP="00C80BA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3060C49" w14:textId="77777777" w:rsidR="00C80BA6" w:rsidRDefault="00C80BA6" w:rsidP="00C80BA6">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4A124B86" w14:textId="77777777" w:rsidR="00C80BA6" w:rsidRDefault="00C80BA6" w:rsidP="00C80BA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3AE82906" w14:textId="77777777" w:rsidR="00C80BA6" w:rsidRDefault="00C80BA6" w:rsidP="00C80BA6">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777AA0BF" w14:textId="77777777" w:rsidR="00C80BA6" w:rsidRDefault="00C80BA6" w:rsidP="00C80BA6">
      <w:pPr>
        <w:rPr>
          <w:noProof/>
        </w:rPr>
      </w:pPr>
      <w:r w:rsidRPr="00CC0C94">
        <w:t xml:space="preserve">in the </w:t>
      </w:r>
      <w:r>
        <w:rPr>
          <w:lang w:eastAsia="ko-KR"/>
        </w:rPr>
        <w:t>5GS network feature support IE in the REGISTRATION ACCEPT message</w:t>
      </w:r>
      <w:r w:rsidRPr="00CC0C94">
        <w:t>.</w:t>
      </w:r>
    </w:p>
    <w:p w14:paraId="3675A9DC" w14:textId="77777777" w:rsidR="00C80BA6" w:rsidRDefault="00C80BA6" w:rsidP="00C80BA6">
      <w:r>
        <w:t>If the UE is operating in SNPN access operation mode:</w:t>
      </w:r>
    </w:p>
    <w:p w14:paraId="5B023B1B" w14:textId="77777777" w:rsidR="00C80BA6" w:rsidRDefault="00C80BA6" w:rsidP="00C80BA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FA26102" w14:textId="77777777" w:rsidR="00C80BA6" w:rsidRPr="000C47DD" w:rsidRDefault="00C80BA6" w:rsidP="00C80BA6">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37080A4" w14:textId="77777777" w:rsidR="00C80BA6" w:rsidRDefault="00C80BA6" w:rsidP="00C80BA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E03D13E" w14:textId="77777777" w:rsidR="00C80BA6" w:rsidRDefault="00C80BA6" w:rsidP="00C80BA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37F242B" w14:textId="77777777" w:rsidR="00C80BA6" w:rsidRPr="000C47DD" w:rsidRDefault="00C80BA6" w:rsidP="00C80BA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4F9B6DFF" w14:textId="77777777" w:rsidR="00C80BA6" w:rsidRDefault="00C80BA6" w:rsidP="00C80BA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8D7AA74" w14:textId="77777777" w:rsidR="00C80BA6" w:rsidRPr="00722419" w:rsidRDefault="00C80BA6" w:rsidP="00C80BA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4B2DD50" w14:textId="77777777" w:rsidR="00C80BA6" w:rsidRDefault="00C80BA6" w:rsidP="00C80BA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CE1103D" w14:textId="77777777" w:rsidR="00C80BA6" w:rsidRDefault="00C80BA6" w:rsidP="00C80BA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138ED9E" w14:textId="77777777" w:rsidR="00C80BA6" w:rsidRDefault="00C80BA6" w:rsidP="00C80BA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000B12B" w14:textId="77777777" w:rsidR="00C80BA6" w:rsidRDefault="00C80BA6" w:rsidP="00C80BA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599B89B" w14:textId="77777777" w:rsidR="00C80BA6" w:rsidRDefault="00C80BA6" w:rsidP="00C80BA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54BE10F" w14:textId="77777777" w:rsidR="00C80BA6" w:rsidRDefault="00C80BA6" w:rsidP="00C80BA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B05D29F" w14:textId="77777777" w:rsidR="00C80BA6" w:rsidRPr="00374A91" w:rsidRDefault="00C80BA6" w:rsidP="00C80BA6">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796DCCE3" w14:textId="77777777" w:rsidR="00C80BA6" w:rsidRPr="00374A91" w:rsidRDefault="00C80BA6" w:rsidP="00C80BA6">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45A2A56" w14:textId="77777777" w:rsidR="00C80BA6" w:rsidRPr="004E3C2E" w:rsidRDefault="00C80BA6" w:rsidP="00C80BA6">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1216E11D" w14:textId="77777777" w:rsidR="00C80BA6" w:rsidRPr="00374A91" w:rsidRDefault="00C80BA6" w:rsidP="00C80BA6">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12C6CE09" w14:textId="77777777" w:rsidR="00C80BA6" w:rsidRPr="00374A91" w:rsidRDefault="00C80BA6" w:rsidP="00C80BA6">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FDAE118" w14:textId="77777777" w:rsidR="00C80BA6" w:rsidRPr="00CA308D" w:rsidRDefault="00C80BA6" w:rsidP="00C80BA6">
      <w:pPr>
        <w:rPr>
          <w:lang w:eastAsia="ko-KR"/>
        </w:rPr>
      </w:pPr>
      <w:r w:rsidRPr="00374A91">
        <w:rPr>
          <w:lang w:eastAsia="ko-KR"/>
        </w:rPr>
        <w:lastRenderedPageBreak/>
        <w:t>the AMF should not immediately release the NAS signalling connection after the completion of the registration procedure.</w:t>
      </w:r>
    </w:p>
    <w:p w14:paraId="3AFA4DE8" w14:textId="77777777" w:rsidR="00C80BA6" w:rsidRDefault="00C80BA6" w:rsidP="00C80BA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F8B7E3F" w14:textId="77777777" w:rsidR="00C80BA6" w:rsidRDefault="00C80BA6" w:rsidP="00C80BA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576FCDF" w14:textId="77777777" w:rsidR="00C80BA6" w:rsidRPr="00216B0A" w:rsidRDefault="00C80BA6" w:rsidP="00C80BA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0CFC384" w14:textId="77777777" w:rsidR="00C80BA6" w:rsidRDefault="00C80BA6" w:rsidP="00C80BA6">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0D8C63E4" w14:textId="77777777" w:rsidR="00C80BA6" w:rsidRDefault="00C80BA6" w:rsidP="00C80BA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DE0D980" w14:textId="77777777" w:rsidR="00C80BA6" w:rsidRDefault="00C80BA6" w:rsidP="00C80BA6">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604DBC5" w14:textId="77777777" w:rsidR="00C80BA6" w:rsidRPr="00CC0C94" w:rsidRDefault="00C80BA6" w:rsidP="00C80BA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36FC6FE" w14:textId="77777777" w:rsidR="00C80BA6" w:rsidRDefault="00C80BA6" w:rsidP="00C80BA6">
      <w:pPr>
        <w:pStyle w:val="NO"/>
      </w:pPr>
      <w:r w:rsidRPr="00CC0C94">
        <w:t>NOTE </w:t>
      </w:r>
      <w:r>
        <w:t>16</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231E17C" w14:textId="77777777" w:rsidR="00C80BA6" w:rsidRPr="00CC0C94" w:rsidRDefault="00C80BA6" w:rsidP="00C80BA6">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4EA3F20A" w14:textId="77777777" w:rsidR="00C80BA6" w:rsidRDefault="00C80BA6" w:rsidP="00C80BA6">
      <w:pPr>
        <w:pStyle w:val="NO"/>
      </w:pPr>
      <w:r w:rsidRPr="00CC0C94">
        <w:t>NOTE </w:t>
      </w:r>
      <w:r>
        <w:t>17</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 xml:space="preserve">ID for </w:t>
      </w:r>
      <w:proofErr w:type="spellStart"/>
      <w:r>
        <w:t>for</w:t>
      </w:r>
      <w:proofErr w:type="spellEnd"/>
      <w:r>
        <w:t xml:space="preserve"> the UE</w:t>
      </w:r>
      <w:r w:rsidRPr="00CC0C94">
        <w:t>.</w:t>
      </w:r>
    </w:p>
    <w:p w14:paraId="028958FC" w14:textId="77777777" w:rsidR="00C80BA6" w:rsidRDefault="00C80BA6" w:rsidP="00C80BA6">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6A275C83" w14:textId="77777777" w:rsidR="00C80BA6" w:rsidRDefault="00C80BA6" w:rsidP="00C80BA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3150ACD" w14:textId="77777777" w:rsidR="00C80BA6" w:rsidRDefault="00C80BA6" w:rsidP="00C80BA6">
      <w:r>
        <w:lastRenderedPageBreak/>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94C1298" w14:textId="77777777" w:rsidR="00C80BA6" w:rsidRDefault="00C80BA6" w:rsidP="00C80BA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6722CEF" w14:textId="77777777" w:rsidR="00C80BA6" w:rsidRDefault="00C80BA6" w:rsidP="00C80BA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532A3E3" w14:textId="77777777" w:rsidR="00C80BA6" w:rsidRDefault="00C80BA6" w:rsidP="00C80BA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2C63E37" w14:textId="77777777" w:rsidR="00C80BA6" w:rsidRPr="003B390F" w:rsidRDefault="00C80BA6" w:rsidP="00C80BA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A4D9C78" w14:textId="77777777" w:rsidR="00C80BA6" w:rsidRPr="003B390F" w:rsidRDefault="00C80BA6" w:rsidP="00C80BA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E78954B" w14:textId="39E9424D" w:rsidR="00C80BA6" w:rsidRPr="003B390F" w:rsidRDefault="00C80BA6" w:rsidP="00C80BA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ins w:id="47" w:author="Lena Chaponniere18" w:date="2022-01-07T14:23:00Z">
        <w:r w:rsidR="0047712E">
          <w:rPr>
            <w:noProof/>
          </w:rPr>
          <w:t xml:space="preserve"> Additionally, if the UE supports </w:t>
        </w:r>
        <w:proofErr w:type="spellStart"/>
        <w:r w:rsidR="0047712E">
          <w:t>supports</w:t>
        </w:r>
        <w:proofErr w:type="spellEnd"/>
        <w:r w:rsidR="0047712E">
          <w:t xml:space="preserve"> access to an SNPN using credentials from a credentials holder</w:t>
        </w:r>
        <w:r w:rsidR="0047712E">
          <w:rPr>
            <w:noProof/>
          </w:rPr>
          <w:t xml:space="preserve">, </w:t>
        </w:r>
        <w:r w:rsidR="0047712E">
          <w:t xml:space="preserve">the UE shall set the </w:t>
        </w:r>
        <w:r w:rsidR="0047712E" w:rsidRPr="00EE490B">
          <w:rPr>
            <w:noProof/>
          </w:rPr>
          <w:t>ME support of SOR-</w:t>
        </w:r>
        <w:r w:rsidR="0047712E">
          <w:rPr>
            <w:noProof/>
          </w:rPr>
          <w:t>SNPN-S</w:t>
        </w:r>
      </w:ins>
      <w:ins w:id="48" w:author="Lena Chaponniere18" w:date="2022-01-08T15:34:00Z">
        <w:r w:rsidR="00761D17">
          <w:rPr>
            <w:noProof/>
          </w:rPr>
          <w:t>I</w:t>
        </w:r>
      </w:ins>
      <w:ins w:id="49" w:author="Lena Chaponniere18" w:date="2022-01-07T14:23:00Z">
        <w:r w:rsidR="0047712E" w:rsidRPr="00EE490B">
          <w:rPr>
            <w:noProof/>
          </w:rPr>
          <w:t xml:space="preserve"> indicator</w:t>
        </w:r>
        <w:r w:rsidR="0047712E">
          <w:rPr>
            <w:noProof/>
          </w:rPr>
          <w:t xml:space="preserve"> to "SOR-SNPN-SI supported by the ME"</w:t>
        </w:r>
      </w:ins>
    </w:p>
    <w:p w14:paraId="43040EBA" w14:textId="77777777" w:rsidR="00C80BA6" w:rsidRDefault="00C80BA6" w:rsidP="00C80BA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0DB5BD0E" w14:textId="77777777" w:rsidR="00C80BA6" w:rsidRDefault="00C80BA6" w:rsidP="00C80BA6">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 xml:space="preserve">PLMN ID and access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10228081" w14:textId="77777777" w:rsidR="00C80BA6" w:rsidRDefault="00C80BA6" w:rsidP="00C80BA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6A8941B" w14:textId="77777777" w:rsidR="00C80BA6" w:rsidRDefault="00C80BA6" w:rsidP="00C80BA6">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5C468EF9" w14:textId="6A456529" w:rsidR="00C80BA6" w:rsidRDefault="00C80BA6" w:rsidP="00C80BA6">
      <w:pPr>
        <w:pStyle w:val="B1"/>
        <w:rPr>
          <w:noProof/>
          <w:lang w:eastAsia="ko-KR"/>
        </w:rPr>
      </w:pPr>
      <w:r>
        <w:rPr>
          <w:noProof/>
          <w:lang w:eastAsia="ko-KR"/>
        </w:rPr>
        <w:t>c)</w:t>
      </w:r>
      <w:r>
        <w:rPr>
          <w:noProof/>
          <w:lang w:eastAsia="ko-KR"/>
        </w:rPr>
        <w:tab/>
      </w:r>
      <w:del w:id="50" w:author="Lena Chaponniere18" w:date="2022-01-07T14:16:00Z">
        <w:r w:rsidDel="006A697A">
          <w:rPr>
            <w:noProof/>
            <w:lang w:eastAsia="ko-KR"/>
          </w:rPr>
          <w:delText>the SOR transparent container IE</w:delText>
        </w:r>
        <w:r w:rsidDel="006A697A">
          <w:delText xml:space="preserve"> </w:delText>
        </w:r>
        <w:r w:rsidRPr="0098036D" w:rsidDel="006A697A">
          <w:delText xml:space="preserve">indicates </w:delText>
        </w:r>
        <w:r w:rsidDel="006A697A">
          <w:delText>"</w:delText>
        </w:r>
        <w:r w:rsidRPr="00AB7314" w:rsidDel="006A697A">
          <w:delText>HPLMN indication that 'no change of the "Operator Controlled PLMN Selector with Access Technology" list stored in the UE is needed and thus no list of preferred PLMN/access technology combinations is provided'</w:delText>
        </w:r>
        <w:r w:rsidDel="006A697A">
          <w:delText xml:space="preserve">", </w:delText>
        </w:r>
        <w:r w:rsidDel="006A697A">
          <w:rPr>
            <w:lang w:val="en-US"/>
          </w:rPr>
          <w:delText xml:space="preserve">the UE operates in SNPN access operation mode and </w:delText>
        </w:r>
      </w:del>
      <w:r>
        <w:rPr>
          <w:lang w:val="en-US"/>
        </w:rPr>
        <w:t>the Payload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9E7C505" w14:textId="5764635B" w:rsidR="00C80BA6" w:rsidDel="006A697A" w:rsidRDefault="00C80BA6" w:rsidP="00C80BA6">
      <w:pPr>
        <w:pStyle w:val="EditorsNote"/>
        <w:rPr>
          <w:del w:id="51" w:author="Lena Chaponniere18" w:date="2022-01-07T14:16:00Z"/>
        </w:rPr>
      </w:pPr>
      <w:del w:id="52" w:author="Lena Chaponniere18" w:date="2022-01-07T14:16:00Z">
        <w:r w:rsidRPr="005C18E4" w:rsidDel="006A697A">
          <w:delText xml:space="preserve">Editor's note (WI </w:delText>
        </w:r>
        <w:r w:rsidDel="006A697A">
          <w:delText>eNPN</w:delText>
        </w:r>
        <w:r w:rsidRPr="005C18E4" w:rsidDel="006A697A">
          <w:delText>, CR#</w:delText>
        </w:r>
        <w:r w:rsidRPr="00D64135" w:rsidDel="006A697A">
          <w:delText>3584</w:delText>
        </w:r>
        <w:r w:rsidRPr="005C18E4" w:rsidDel="006A697A">
          <w:delText>):</w:delText>
        </w:r>
        <w:r w:rsidRPr="005C18E4" w:rsidDel="006A697A">
          <w:tab/>
        </w:r>
        <w:r w:rsidDel="006A697A">
          <w:delText>Whether the UE can receive the SOR-SNPN-SI when registering or registered to a PLMN is FFS</w:delText>
        </w:r>
        <w:r w:rsidRPr="005C18E4" w:rsidDel="006A697A">
          <w:delText>.</w:delText>
        </w:r>
      </w:del>
    </w:p>
    <w:p w14:paraId="6B7E0D22" w14:textId="77777777" w:rsidR="00C80BA6" w:rsidRDefault="00C80BA6" w:rsidP="00C80BA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DCAB3A8" w14:textId="77777777" w:rsidR="00C80BA6" w:rsidRDefault="00C80BA6" w:rsidP="00C80BA6">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445B19DC" w14:textId="77777777" w:rsidR="00C80BA6" w:rsidRDefault="00C80BA6" w:rsidP="00C80BA6">
      <w:r w:rsidRPr="00970FCD">
        <w:t>If the SOR transparent container IE does not pass the integrity check successfully, then the UE shall discard the content of the SOR transparent container IE.</w:t>
      </w:r>
    </w:p>
    <w:p w14:paraId="75FBE0FD" w14:textId="77777777" w:rsidR="00C80BA6" w:rsidRPr="001344AD" w:rsidRDefault="00C80BA6" w:rsidP="00C80BA6">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AF34278" w14:textId="77777777" w:rsidR="00C80BA6" w:rsidRPr="001344AD" w:rsidRDefault="00C80BA6" w:rsidP="00C80BA6">
      <w:pPr>
        <w:pStyle w:val="B1"/>
      </w:pPr>
      <w:r w:rsidRPr="001344AD">
        <w:lastRenderedPageBreak/>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149D979" w14:textId="77777777" w:rsidR="00C80BA6" w:rsidRDefault="00C80BA6" w:rsidP="00C80BA6">
      <w:pPr>
        <w:pStyle w:val="B1"/>
      </w:pPr>
      <w:r w:rsidRPr="001344AD">
        <w:t>b)</w:t>
      </w:r>
      <w:r w:rsidRPr="001344AD">
        <w:tab/>
        <w:t>otherwise</w:t>
      </w:r>
      <w:r>
        <w:t>:</w:t>
      </w:r>
    </w:p>
    <w:p w14:paraId="4928D5AB" w14:textId="77777777" w:rsidR="00C80BA6" w:rsidRDefault="00C80BA6" w:rsidP="00C80BA6">
      <w:pPr>
        <w:pStyle w:val="B2"/>
      </w:pPr>
      <w:r>
        <w:t>1)</w:t>
      </w:r>
      <w:r>
        <w:tab/>
        <w:t>if the UE has NSSAI inclusion mode for the current PLMN or SNPN and access type stored in the UE, the UE shall operate in the stored NSSAI inclusion mode;</w:t>
      </w:r>
    </w:p>
    <w:p w14:paraId="3E99CB60" w14:textId="77777777" w:rsidR="00C80BA6" w:rsidRPr="001344AD" w:rsidRDefault="00C80BA6" w:rsidP="00C80BA6">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2D1BFBF1" w14:textId="77777777" w:rsidR="00C80BA6" w:rsidRPr="001344AD" w:rsidRDefault="00C80BA6" w:rsidP="00C80BA6">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259D0CC4" w14:textId="77777777" w:rsidR="00C80BA6" w:rsidRPr="001344AD" w:rsidRDefault="00C80BA6" w:rsidP="00C80BA6">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4FF883B" w14:textId="77777777" w:rsidR="00C80BA6" w:rsidRDefault="00C80BA6" w:rsidP="00C80BA6">
      <w:pPr>
        <w:pStyle w:val="B3"/>
      </w:pPr>
      <w:r>
        <w:t>iii)</w:t>
      </w:r>
      <w:r>
        <w:tab/>
        <w:t>trusted non-3GPP access, the UE shall operate in NSSAI inclusion mode D in the current PLMN and</w:t>
      </w:r>
      <w:r>
        <w:rPr>
          <w:lang w:eastAsia="zh-CN"/>
        </w:rPr>
        <w:t xml:space="preserve"> the current</w:t>
      </w:r>
      <w:r>
        <w:t xml:space="preserve"> access type; or</w:t>
      </w:r>
    </w:p>
    <w:p w14:paraId="2A1A0EC9" w14:textId="77777777" w:rsidR="00C80BA6" w:rsidRDefault="00C80BA6" w:rsidP="00C80BA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4B5F635" w14:textId="77777777" w:rsidR="00C80BA6" w:rsidRDefault="00C80BA6" w:rsidP="00C80BA6">
      <w:pPr>
        <w:rPr>
          <w:lang w:val="en-US"/>
        </w:rPr>
      </w:pPr>
      <w:r>
        <w:t xml:space="preserve">The AMF may include </w:t>
      </w:r>
      <w:r>
        <w:rPr>
          <w:lang w:val="en-US"/>
        </w:rPr>
        <w:t>operator-defined access category definitions in the REGISTRATION ACCEPT message.</w:t>
      </w:r>
    </w:p>
    <w:p w14:paraId="13B32A25" w14:textId="77777777" w:rsidR="00C80BA6" w:rsidRDefault="00C80BA6" w:rsidP="00C80BA6">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5B648D94" w14:textId="77777777" w:rsidR="00C80BA6" w:rsidRDefault="00C80BA6" w:rsidP="00C80BA6">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B985330" w14:textId="77777777" w:rsidR="00C80BA6" w:rsidRDefault="00C80BA6" w:rsidP="00C80BA6">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DBC2BE8" w14:textId="77777777" w:rsidR="00C80BA6" w:rsidRDefault="00C80BA6" w:rsidP="00C80BA6">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6ED4A76" w14:textId="77777777" w:rsidR="00C80BA6" w:rsidRDefault="00C80BA6" w:rsidP="00C80BA6">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284E48EA" w14:textId="77777777" w:rsidR="00C80BA6" w:rsidRDefault="00C80BA6" w:rsidP="00C80BA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E500DC0" w14:textId="77777777" w:rsidR="00C80BA6" w:rsidRDefault="00C80BA6" w:rsidP="00C80BA6">
      <w:r>
        <w:t>If the UE has indicated support for service gap control in the REGISTRATION REQUEST message and:</w:t>
      </w:r>
    </w:p>
    <w:p w14:paraId="402C694C" w14:textId="77777777" w:rsidR="00C80BA6" w:rsidRDefault="00C80BA6" w:rsidP="00C80BA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2D06DB1" w14:textId="77777777" w:rsidR="00C80BA6" w:rsidRDefault="00C80BA6" w:rsidP="00C80BA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110CD40E" w14:textId="77777777" w:rsidR="00C80BA6" w:rsidRDefault="00C80BA6" w:rsidP="00C80BA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42FCBC5" w14:textId="77777777" w:rsidR="00C80BA6" w:rsidRPr="00F80336" w:rsidRDefault="00C80BA6" w:rsidP="00C80BA6">
      <w:pPr>
        <w:pStyle w:val="NO"/>
        <w:rPr>
          <w:rFonts w:eastAsia="Malgun Gothic"/>
        </w:rPr>
      </w:pPr>
      <w:r>
        <w:lastRenderedPageBreak/>
        <w:t>NOTE 18: The UE provides the truncated 5G-S-TMSI configuration to the lower layers.</w:t>
      </w:r>
    </w:p>
    <w:p w14:paraId="28A91544" w14:textId="77777777" w:rsidR="00C80BA6" w:rsidRDefault="00C80BA6" w:rsidP="00C80BA6">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9A19D3A" w14:textId="77777777" w:rsidR="00C80BA6" w:rsidRDefault="00C80BA6" w:rsidP="00C80BA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4819BDDE" w14:textId="77777777" w:rsidR="00C80BA6" w:rsidRDefault="00C80BA6" w:rsidP="00C80BA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E95DAF9" w14:textId="77777777" w:rsidR="00C80BA6" w:rsidRDefault="00C80BA6" w:rsidP="00C80BA6">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5FE3674" w14:textId="77777777" w:rsidR="00C80BA6" w:rsidRDefault="00C80BA6" w:rsidP="00C80BA6">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347C0298" w14:textId="77777777" w:rsidR="00C80BA6" w:rsidRDefault="00C80BA6" w:rsidP="00C80BA6">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Service-level-AA</w:t>
      </w:r>
      <w:r w:rsidRPr="00141A1C">
        <w:t xml:space="preserve"> pending indication</w:t>
      </w:r>
      <w:r w:rsidRPr="00EA55D7">
        <w:t xml:space="preserve"> </w:t>
      </w:r>
      <w:r>
        <w:t>in the Service-level-AA container</w:t>
      </w:r>
      <w:r w:rsidRPr="00141A1C">
        <w:t xml:space="preserve">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147C3DD7" w14:textId="77777777" w:rsidR="00C80BA6" w:rsidRDefault="00C80BA6" w:rsidP="00C80BA6">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D5D128E" w14:textId="77777777" w:rsidR="00C80BA6" w:rsidRDefault="00C80BA6" w:rsidP="00C80BA6">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769DCD4A" w14:textId="77777777" w:rsidR="00C80BA6" w:rsidRDefault="00C80BA6" w:rsidP="00C80BA6">
      <w:pPr>
        <w:pStyle w:val="NO"/>
        <w:rPr>
          <w:noProof/>
        </w:rPr>
      </w:pPr>
      <w:r>
        <w:rPr>
          <w:noProof/>
        </w:rPr>
        <w:t>NOTE 19:</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ED98BE4" w14:textId="77777777" w:rsidR="00C80BA6" w:rsidRDefault="00C80BA6" w:rsidP="00C80BA6">
      <w:pPr>
        <w:pStyle w:val="NO"/>
        <w:rPr>
          <w:noProof/>
        </w:rPr>
      </w:pPr>
      <w:r w:rsidRPr="002B628A">
        <w:t>NOTE </w:t>
      </w:r>
      <w:r>
        <w:rPr>
          <w:lang w:eastAsia="zh-CN"/>
        </w:rPr>
        <w:t>20</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1AD874FC" w14:textId="77777777" w:rsidR="00C80BA6" w:rsidRDefault="00C80BA6" w:rsidP="00C80BA6">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7D0CA223" w14:textId="77777777" w:rsidR="00C80BA6" w:rsidRDefault="00C80BA6" w:rsidP="00C80BA6">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8B51A90" w14:textId="77777777" w:rsidR="00C80BA6" w:rsidRDefault="00C80BA6" w:rsidP="00C80BA6">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6C8FE47" w14:textId="77777777" w:rsidR="00C80BA6" w:rsidRDefault="00C80BA6" w:rsidP="00C80BA6">
      <w:r w:rsidRPr="008E342A">
        <w:lastRenderedPageBreak/>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67CF95D9" w14:textId="77777777" w:rsidR="00C80BA6" w:rsidRDefault="00C80BA6" w:rsidP="00C80BA6">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21B49E8B" w14:textId="77777777" w:rsidR="00C80BA6" w:rsidRDefault="00C80BA6" w:rsidP="00C80BA6">
      <w:pPr>
        <w:pStyle w:val="B1"/>
      </w:pPr>
      <w:r>
        <w:t>a)</w:t>
      </w:r>
      <w:r>
        <w:tab/>
        <w:t>the PLMN with disaster condition IE is included in the REGISTRATION REQUEST message, the AMF shall determine the PLMN with disaster condition in the PLMN with disaster condition IE;</w:t>
      </w:r>
    </w:p>
    <w:p w14:paraId="293305E0" w14:textId="77777777" w:rsidR="00C80BA6" w:rsidRDefault="00C80BA6" w:rsidP="00C80BA6">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257531E0" w14:textId="77777777" w:rsidR="00C80BA6" w:rsidRDefault="00C80BA6" w:rsidP="00C80BA6">
      <w:pPr>
        <w:pStyle w:val="B1"/>
      </w:pPr>
      <w:r>
        <w:t>c)</w:t>
      </w:r>
      <w:r>
        <w:tab/>
        <w:t>the PLMN with disaster condition IE and the Additional GUTI IE are not included in the REGISTRATION REQUEST message and:</w:t>
      </w:r>
    </w:p>
    <w:p w14:paraId="1C072D80" w14:textId="77777777" w:rsidR="00C80BA6" w:rsidRDefault="00C80BA6" w:rsidP="00C80BA6">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5A695A25" w14:textId="77777777" w:rsidR="00C80BA6" w:rsidRDefault="00C80BA6" w:rsidP="00C80BA6">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59B82C5E" w14:textId="4A784597" w:rsidR="00CD2270" w:rsidRDefault="00CD2270" w:rsidP="00707481">
      <w:pPr>
        <w:jc w:val="center"/>
        <w:rPr>
          <w:noProof/>
          <w:highlight w:val="green"/>
        </w:rPr>
      </w:pPr>
    </w:p>
    <w:p w14:paraId="0312A09B" w14:textId="77777777" w:rsidR="00CD2270" w:rsidRDefault="00CD2270" w:rsidP="00707481">
      <w:pPr>
        <w:jc w:val="center"/>
        <w:rPr>
          <w:noProof/>
          <w:highlight w:val="green"/>
        </w:rPr>
      </w:pPr>
    </w:p>
    <w:p w14:paraId="61F8B656" w14:textId="71A95D2F" w:rsidR="00707481" w:rsidRDefault="00707481" w:rsidP="00707481">
      <w:pPr>
        <w:jc w:val="center"/>
        <w:rPr>
          <w:noProof/>
          <w:highlight w:val="green"/>
        </w:rPr>
      </w:pPr>
      <w:bookmarkStart w:id="53" w:name="_Toc20233267"/>
      <w:bookmarkStart w:id="54" w:name="_Toc27747403"/>
      <w:bookmarkStart w:id="55" w:name="_Toc36213594"/>
      <w:bookmarkStart w:id="56" w:name="_Toc36657771"/>
      <w:bookmarkStart w:id="57" w:name="_Toc45287446"/>
      <w:bookmarkStart w:id="58" w:name="_Toc51948721"/>
      <w:bookmarkStart w:id="59" w:name="_Toc51949813"/>
      <w:bookmarkStart w:id="60" w:name="_Toc76119639"/>
      <w:bookmarkEnd w:id="37"/>
      <w:bookmarkEnd w:id="38"/>
      <w:bookmarkEnd w:id="39"/>
      <w:bookmarkEnd w:id="40"/>
      <w:bookmarkEnd w:id="41"/>
      <w:bookmarkEnd w:id="42"/>
      <w:bookmarkEnd w:id="43"/>
      <w:bookmarkEnd w:id="44"/>
      <w:bookmarkEnd w:id="45"/>
      <w:r w:rsidRPr="00DB12B9">
        <w:rPr>
          <w:noProof/>
          <w:highlight w:val="green"/>
        </w:rPr>
        <w:t xml:space="preserve">***** </w:t>
      </w:r>
      <w:r w:rsidR="00127EC2">
        <w:rPr>
          <w:noProof/>
          <w:highlight w:val="green"/>
        </w:rPr>
        <w:t>Next</w:t>
      </w:r>
      <w:r w:rsidR="00630E07">
        <w:rPr>
          <w:noProof/>
          <w:highlight w:val="green"/>
        </w:rPr>
        <w:t xml:space="preserve"> </w:t>
      </w:r>
      <w:r w:rsidRPr="00DB12B9">
        <w:rPr>
          <w:noProof/>
          <w:highlight w:val="green"/>
        </w:rPr>
        <w:t>change *****</w:t>
      </w:r>
    </w:p>
    <w:p w14:paraId="6D7D50E1" w14:textId="77777777" w:rsidR="00866FC3" w:rsidRDefault="00866FC3" w:rsidP="00866FC3">
      <w:pPr>
        <w:pStyle w:val="Heading4"/>
      </w:pPr>
      <w:bookmarkStart w:id="61" w:name="_Toc91599809"/>
      <w:bookmarkEnd w:id="53"/>
      <w:bookmarkEnd w:id="54"/>
      <w:bookmarkEnd w:id="55"/>
      <w:bookmarkEnd w:id="56"/>
      <w:bookmarkEnd w:id="57"/>
      <w:bookmarkEnd w:id="58"/>
      <w:bookmarkEnd w:id="59"/>
      <w:bookmarkEnd w:id="60"/>
      <w:r>
        <w:t>9.11.3</w:t>
      </w:r>
      <w:r w:rsidRPr="003168A2">
        <w:t>.</w:t>
      </w:r>
      <w:r>
        <w:t>51</w:t>
      </w:r>
      <w:r w:rsidRPr="003168A2">
        <w:tab/>
      </w:r>
      <w:r>
        <w:t>SOR transparent container</w:t>
      </w:r>
      <w:bookmarkEnd w:id="61"/>
    </w:p>
    <w:p w14:paraId="7B94A911" w14:textId="77777777" w:rsidR="00866FC3" w:rsidRPr="00AB7314" w:rsidRDefault="00866FC3" w:rsidP="00866FC3">
      <w:r w:rsidRPr="00AB7314">
        <w:t>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w:t>
      </w:r>
      <w:r>
        <w:t>, or a secured packet</w:t>
      </w:r>
      <w:r w:rsidRPr="00AB7314">
        <w:t xml:space="preserve"> (see </w:t>
      </w:r>
      <w:r w:rsidRPr="00AB7314">
        <w:rPr>
          <w:lang w:eastAsia="ko-KR"/>
        </w:rPr>
        <w:t>3GPP TS 23.122 [5] annex C</w:t>
      </w:r>
      <w:r w:rsidRPr="00AB7314">
        <w:t xml:space="preserve">) and optional </w:t>
      </w:r>
      <w:r>
        <w:t>indication of an</w:t>
      </w:r>
      <w:r w:rsidRPr="00AB7314">
        <w:t xml:space="preserve"> acknowledgement request</w:t>
      </w:r>
      <w:r>
        <w:t xml:space="preserve">, SOR-CMCI, request the storage of the received SOR-CMCI in the ME, and SOR-SNPN-SI </w:t>
      </w:r>
      <w:r w:rsidRPr="009D4963">
        <w:t>(or subscribed SNPN or HPLMN indication that 'no change of the SOR-SNPN-SI stored in the UE is needed and thus no SOR-SNPN-SI is provided')</w:t>
      </w:r>
      <w:r w:rsidRPr="00AB7314">
        <w:t>. The purpose of the SOR transparent container information element in the REGISTRATION COMPLETE message is to indicate the UE acknowledgement of successful reception of the SOR transparent container IE in the REGISTRATION ACCEPT message</w:t>
      </w:r>
      <w:r>
        <w:t xml:space="preserve"> as well as to indicate the ME support of SOR-CMCI</w:t>
      </w:r>
      <w:r w:rsidRPr="00AB7314">
        <w:t>.</w:t>
      </w:r>
    </w:p>
    <w:p w14:paraId="1126EF95" w14:textId="77777777" w:rsidR="00866FC3" w:rsidRPr="00AB7314" w:rsidRDefault="00866FC3" w:rsidP="00866FC3">
      <w:pPr>
        <w:pStyle w:val="NO"/>
        <w:rPr>
          <w:lang w:eastAsia="ko-KR"/>
        </w:rPr>
      </w:pPr>
      <w:r w:rsidRPr="00AB7314">
        <w:rPr>
          <w:lang w:eastAsia="ko-KR"/>
        </w:rPr>
        <w:t>NOTE:</w:t>
      </w:r>
      <w:r w:rsidRPr="00AB7314">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AB7314">
        <w:t xml:space="preserve">optional </w:t>
      </w:r>
      <w:r>
        <w:t xml:space="preserve">indication of an </w:t>
      </w:r>
      <w:r w:rsidRPr="00AB7314">
        <w:t>acknowledgement request</w:t>
      </w:r>
      <w:r>
        <w:t>, SOR-CMCI, request the storage of the received SOR-CMCI in the ME, and SOR-SNPN-SI.</w:t>
      </w:r>
      <w:r>
        <w:rPr>
          <w:lang w:eastAsia="ko-KR"/>
        </w:rPr>
        <w:t xml:space="preserve"> T</w:t>
      </w:r>
      <w:r w:rsidRPr="00AB7314">
        <w:rPr>
          <w:lang w:eastAsia="ko-KR"/>
        </w:rPr>
        <w: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AE59FB">
        <w:t xml:space="preserve"> </w:t>
      </w:r>
      <w:r>
        <w:t>as well as to indicate the ME support of SOR-CMCI</w:t>
      </w:r>
      <w:r w:rsidRPr="00AB7314">
        <w:rPr>
          <w:lang w:eastAsia="ko-KR"/>
        </w:rPr>
        <w:t>.</w:t>
      </w:r>
    </w:p>
    <w:p w14:paraId="1DC1EB17" w14:textId="77777777" w:rsidR="00866FC3" w:rsidRPr="00AB7314" w:rsidRDefault="00866FC3" w:rsidP="00866FC3">
      <w:r w:rsidRPr="00AB7314">
        <w:t>The SOR transparent container information element is coded as shown in figure 9.11.3.51.1, figure 9.11.3.51.2, figure 9.11.3.51.3, figure 9.11.3.51.4, figure 9.11.3.51.5, figure 9.11.3.51.6</w:t>
      </w:r>
      <w:r>
        <w:t>,</w:t>
      </w:r>
      <w:r w:rsidRPr="00AB7314">
        <w:t xml:space="preserve"> figure 9.11.3.51.</w:t>
      </w:r>
      <w:r>
        <w:t>7</w:t>
      </w:r>
      <w:r w:rsidRPr="00AB7314">
        <w:t>, figure 9.11.3.51.</w:t>
      </w:r>
      <w:r>
        <w:t>8</w:t>
      </w:r>
      <w:r w:rsidRPr="00AB7314">
        <w:t>, figure 9.11.3.51.</w:t>
      </w:r>
      <w:r>
        <w:t>9</w:t>
      </w:r>
      <w:r w:rsidRPr="00AB7314">
        <w:t>, figure 9.11.3.51.</w:t>
      </w:r>
      <w:r>
        <w:t>10</w:t>
      </w:r>
      <w:r w:rsidRPr="00AB7314">
        <w:t>, figure 9.11.3.51.</w:t>
      </w:r>
      <w:r>
        <w:t>11</w:t>
      </w:r>
      <w:r w:rsidRPr="00AB7314">
        <w:t>, figure 9.11.3.51.</w:t>
      </w:r>
      <w:r>
        <w:t xml:space="preserve">12, </w:t>
      </w:r>
      <w:r w:rsidRPr="00AB7314">
        <w:t>figure 9.11.3.51.</w:t>
      </w:r>
      <w:r>
        <w:t xml:space="preserve">13, </w:t>
      </w:r>
      <w:r w:rsidRPr="00AB7314">
        <w:t>table 9.11.3.51.1</w:t>
      </w:r>
      <w:r>
        <w:t xml:space="preserve">, </w:t>
      </w:r>
      <w:r w:rsidRPr="00AB7314">
        <w:t>table 9.11.3.51.</w:t>
      </w:r>
      <w:r>
        <w:t xml:space="preserve">2, </w:t>
      </w:r>
      <w:r w:rsidRPr="00AB7314">
        <w:t>table 9.11.3.51.</w:t>
      </w:r>
      <w:r>
        <w:t xml:space="preserve">3, </w:t>
      </w:r>
      <w:r w:rsidRPr="00AB7314">
        <w:t>table 9.11.3.51.</w:t>
      </w:r>
      <w:r>
        <w:t xml:space="preserve">4, </w:t>
      </w:r>
      <w:r w:rsidRPr="00AB7314">
        <w:t>table 9.11.3.51.</w:t>
      </w:r>
      <w:r>
        <w:t xml:space="preserve">5 and </w:t>
      </w:r>
      <w:r w:rsidRPr="00AB7314">
        <w:t>table 9.11.3.51.</w:t>
      </w:r>
      <w:r>
        <w:t>6</w:t>
      </w:r>
      <w:r w:rsidRPr="00AB7314">
        <w:t>.</w:t>
      </w:r>
    </w:p>
    <w:p w14:paraId="3364A188" w14:textId="77777777" w:rsidR="00866FC3" w:rsidRPr="00AB7314" w:rsidRDefault="00866FC3" w:rsidP="00866FC3">
      <w:r w:rsidRPr="00AB7314">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66FC3" w:rsidRPr="00AB7314" w14:paraId="2C2B4620" w14:textId="77777777" w:rsidTr="00A44C89">
        <w:trPr>
          <w:cantSplit/>
          <w:jc w:val="center"/>
        </w:trPr>
        <w:tc>
          <w:tcPr>
            <w:tcW w:w="721" w:type="dxa"/>
            <w:tcBorders>
              <w:top w:val="nil"/>
              <w:left w:val="nil"/>
              <w:right w:val="nil"/>
            </w:tcBorders>
          </w:tcPr>
          <w:p w14:paraId="36959F85" w14:textId="77777777" w:rsidR="00866FC3" w:rsidRPr="00AB7314" w:rsidRDefault="00866FC3" w:rsidP="00A44C89">
            <w:pPr>
              <w:pStyle w:val="TAC"/>
            </w:pPr>
            <w:r w:rsidRPr="00AB7314">
              <w:lastRenderedPageBreak/>
              <w:t>8</w:t>
            </w:r>
          </w:p>
        </w:tc>
        <w:tc>
          <w:tcPr>
            <w:tcW w:w="721" w:type="dxa"/>
            <w:tcBorders>
              <w:top w:val="nil"/>
              <w:left w:val="nil"/>
              <w:right w:val="nil"/>
            </w:tcBorders>
          </w:tcPr>
          <w:p w14:paraId="2515853D" w14:textId="77777777" w:rsidR="00866FC3" w:rsidRPr="00AB7314" w:rsidRDefault="00866FC3" w:rsidP="00A44C89">
            <w:pPr>
              <w:pStyle w:val="TAC"/>
            </w:pPr>
            <w:r w:rsidRPr="00AB7314">
              <w:t>7</w:t>
            </w:r>
          </w:p>
        </w:tc>
        <w:tc>
          <w:tcPr>
            <w:tcW w:w="721" w:type="dxa"/>
            <w:tcBorders>
              <w:top w:val="nil"/>
              <w:left w:val="nil"/>
              <w:right w:val="nil"/>
            </w:tcBorders>
          </w:tcPr>
          <w:p w14:paraId="45A5396B" w14:textId="77777777" w:rsidR="00866FC3" w:rsidRPr="00AB7314" w:rsidRDefault="00866FC3" w:rsidP="00A44C89">
            <w:pPr>
              <w:pStyle w:val="TAC"/>
            </w:pPr>
            <w:r w:rsidRPr="00AB7314">
              <w:t>6</w:t>
            </w:r>
          </w:p>
        </w:tc>
        <w:tc>
          <w:tcPr>
            <w:tcW w:w="721" w:type="dxa"/>
            <w:tcBorders>
              <w:top w:val="nil"/>
              <w:left w:val="nil"/>
              <w:right w:val="nil"/>
            </w:tcBorders>
          </w:tcPr>
          <w:p w14:paraId="6E98A9EA" w14:textId="77777777" w:rsidR="00866FC3" w:rsidRPr="00AB7314" w:rsidRDefault="00866FC3" w:rsidP="00A44C89">
            <w:pPr>
              <w:pStyle w:val="TAC"/>
            </w:pPr>
            <w:r w:rsidRPr="00AB7314">
              <w:t>5</w:t>
            </w:r>
          </w:p>
        </w:tc>
        <w:tc>
          <w:tcPr>
            <w:tcW w:w="721" w:type="dxa"/>
            <w:tcBorders>
              <w:top w:val="nil"/>
              <w:left w:val="nil"/>
              <w:right w:val="nil"/>
            </w:tcBorders>
          </w:tcPr>
          <w:p w14:paraId="71BB735C" w14:textId="77777777" w:rsidR="00866FC3" w:rsidRPr="00AB7314" w:rsidRDefault="00866FC3" w:rsidP="00A44C89">
            <w:pPr>
              <w:pStyle w:val="TAC"/>
            </w:pPr>
            <w:r w:rsidRPr="00AB7314">
              <w:t>4</w:t>
            </w:r>
          </w:p>
        </w:tc>
        <w:tc>
          <w:tcPr>
            <w:tcW w:w="721" w:type="dxa"/>
            <w:tcBorders>
              <w:top w:val="nil"/>
              <w:left w:val="nil"/>
              <w:right w:val="nil"/>
            </w:tcBorders>
          </w:tcPr>
          <w:p w14:paraId="3F458C47" w14:textId="77777777" w:rsidR="00866FC3" w:rsidRPr="00AB7314" w:rsidRDefault="00866FC3" w:rsidP="00A44C89">
            <w:pPr>
              <w:pStyle w:val="TAC"/>
            </w:pPr>
            <w:r w:rsidRPr="00AB7314">
              <w:t>3</w:t>
            </w:r>
          </w:p>
        </w:tc>
        <w:tc>
          <w:tcPr>
            <w:tcW w:w="721" w:type="dxa"/>
            <w:tcBorders>
              <w:top w:val="nil"/>
              <w:left w:val="nil"/>
              <w:right w:val="nil"/>
            </w:tcBorders>
          </w:tcPr>
          <w:p w14:paraId="6A23635F" w14:textId="77777777" w:rsidR="00866FC3" w:rsidRPr="00AB7314" w:rsidRDefault="00866FC3" w:rsidP="00A44C89">
            <w:pPr>
              <w:pStyle w:val="TAC"/>
            </w:pPr>
            <w:r w:rsidRPr="00AB7314">
              <w:t>2</w:t>
            </w:r>
          </w:p>
        </w:tc>
        <w:tc>
          <w:tcPr>
            <w:tcW w:w="722" w:type="dxa"/>
            <w:tcBorders>
              <w:top w:val="nil"/>
              <w:left w:val="nil"/>
              <w:right w:val="nil"/>
            </w:tcBorders>
          </w:tcPr>
          <w:p w14:paraId="6AA81CB5" w14:textId="77777777" w:rsidR="00866FC3" w:rsidRPr="00AB7314" w:rsidRDefault="00866FC3" w:rsidP="00A44C89">
            <w:pPr>
              <w:pStyle w:val="TAC"/>
            </w:pPr>
            <w:r w:rsidRPr="00AB7314">
              <w:t>1</w:t>
            </w:r>
          </w:p>
        </w:tc>
        <w:tc>
          <w:tcPr>
            <w:tcW w:w="1137" w:type="dxa"/>
            <w:tcBorders>
              <w:top w:val="nil"/>
              <w:left w:val="nil"/>
              <w:bottom w:val="nil"/>
              <w:right w:val="nil"/>
            </w:tcBorders>
          </w:tcPr>
          <w:p w14:paraId="4E624CDB" w14:textId="77777777" w:rsidR="00866FC3" w:rsidRPr="00AB7314" w:rsidRDefault="00866FC3" w:rsidP="00A44C89">
            <w:pPr>
              <w:pStyle w:val="TAL"/>
            </w:pPr>
          </w:p>
        </w:tc>
      </w:tr>
      <w:tr w:rsidR="00866FC3" w:rsidRPr="00AB7314" w14:paraId="6BCDFD25" w14:textId="77777777" w:rsidTr="00A44C89">
        <w:trPr>
          <w:cantSplit/>
          <w:jc w:val="center"/>
        </w:trPr>
        <w:tc>
          <w:tcPr>
            <w:tcW w:w="5769" w:type="dxa"/>
            <w:gridSpan w:val="8"/>
            <w:tcBorders>
              <w:top w:val="single" w:sz="4" w:space="0" w:color="auto"/>
              <w:right w:val="single" w:sz="4" w:space="0" w:color="auto"/>
            </w:tcBorders>
          </w:tcPr>
          <w:p w14:paraId="132E07EE" w14:textId="77777777" w:rsidR="00866FC3" w:rsidRPr="00AB7314" w:rsidRDefault="00866FC3" w:rsidP="00A44C89">
            <w:pPr>
              <w:pStyle w:val="TAC"/>
            </w:pPr>
            <w:r w:rsidRPr="00AB7314">
              <w:t>SOR transparent container IEI</w:t>
            </w:r>
          </w:p>
        </w:tc>
        <w:tc>
          <w:tcPr>
            <w:tcW w:w="1137" w:type="dxa"/>
            <w:tcBorders>
              <w:top w:val="nil"/>
              <w:left w:val="nil"/>
              <w:bottom w:val="nil"/>
              <w:right w:val="nil"/>
            </w:tcBorders>
          </w:tcPr>
          <w:p w14:paraId="67F2E1D1" w14:textId="77777777" w:rsidR="00866FC3" w:rsidRPr="00AB7314" w:rsidRDefault="00866FC3" w:rsidP="00A44C89">
            <w:pPr>
              <w:pStyle w:val="TAL"/>
            </w:pPr>
            <w:r w:rsidRPr="00AB7314">
              <w:t>octet 1</w:t>
            </w:r>
          </w:p>
        </w:tc>
      </w:tr>
      <w:tr w:rsidR="00866FC3" w:rsidRPr="00AB7314" w14:paraId="3E07DADD" w14:textId="77777777" w:rsidTr="00A44C89">
        <w:trPr>
          <w:cantSplit/>
          <w:jc w:val="center"/>
        </w:trPr>
        <w:tc>
          <w:tcPr>
            <w:tcW w:w="5769" w:type="dxa"/>
            <w:gridSpan w:val="8"/>
            <w:tcBorders>
              <w:top w:val="single" w:sz="4" w:space="0" w:color="auto"/>
              <w:right w:val="single" w:sz="4" w:space="0" w:color="auto"/>
            </w:tcBorders>
          </w:tcPr>
          <w:p w14:paraId="587555B2" w14:textId="77777777" w:rsidR="00866FC3" w:rsidRPr="00AB7314" w:rsidRDefault="00866FC3" w:rsidP="00A44C89">
            <w:pPr>
              <w:pStyle w:val="TAC"/>
            </w:pPr>
            <w:r w:rsidRPr="00AB7314">
              <w:t>Length of SOR transparent container contents</w:t>
            </w:r>
          </w:p>
        </w:tc>
        <w:tc>
          <w:tcPr>
            <w:tcW w:w="1137" w:type="dxa"/>
            <w:tcBorders>
              <w:top w:val="nil"/>
              <w:left w:val="nil"/>
              <w:bottom w:val="nil"/>
              <w:right w:val="nil"/>
            </w:tcBorders>
          </w:tcPr>
          <w:p w14:paraId="2865852D" w14:textId="77777777" w:rsidR="00866FC3" w:rsidRPr="00AB7314" w:rsidRDefault="00866FC3" w:rsidP="00A44C89">
            <w:pPr>
              <w:pStyle w:val="TAL"/>
            </w:pPr>
            <w:r w:rsidRPr="00AB7314">
              <w:t>octet 2</w:t>
            </w:r>
          </w:p>
          <w:p w14:paraId="59B2DE52" w14:textId="77777777" w:rsidR="00866FC3" w:rsidRPr="00AB7314" w:rsidRDefault="00866FC3" w:rsidP="00A44C89">
            <w:pPr>
              <w:pStyle w:val="TAL"/>
            </w:pPr>
            <w:r w:rsidRPr="00AB7314">
              <w:t>octet 3</w:t>
            </w:r>
          </w:p>
        </w:tc>
      </w:tr>
      <w:tr w:rsidR="00866FC3" w:rsidRPr="00AB7314" w14:paraId="541D0261" w14:textId="77777777" w:rsidTr="00A44C89">
        <w:trPr>
          <w:cantSplit/>
          <w:jc w:val="center"/>
        </w:trPr>
        <w:tc>
          <w:tcPr>
            <w:tcW w:w="5769" w:type="dxa"/>
            <w:gridSpan w:val="8"/>
            <w:tcBorders>
              <w:top w:val="single" w:sz="4" w:space="0" w:color="auto"/>
              <w:right w:val="single" w:sz="4" w:space="0" w:color="auto"/>
            </w:tcBorders>
          </w:tcPr>
          <w:p w14:paraId="4E64196A" w14:textId="77777777" w:rsidR="00866FC3" w:rsidRPr="00AB7314" w:rsidRDefault="00866FC3" w:rsidP="00A44C89">
            <w:pPr>
              <w:pStyle w:val="TAC"/>
            </w:pPr>
            <w:r w:rsidRPr="00AB7314">
              <w:t>SOR header</w:t>
            </w:r>
          </w:p>
        </w:tc>
        <w:tc>
          <w:tcPr>
            <w:tcW w:w="1137" w:type="dxa"/>
            <w:tcBorders>
              <w:top w:val="nil"/>
              <w:left w:val="nil"/>
              <w:bottom w:val="nil"/>
              <w:right w:val="nil"/>
            </w:tcBorders>
          </w:tcPr>
          <w:p w14:paraId="712FDC22" w14:textId="77777777" w:rsidR="00866FC3" w:rsidRPr="00AB7314" w:rsidRDefault="00866FC3" w:rsidP="00A44C89">
            <w:pPr>
              <w:pStyle w:val="TAL"/>
            </w:pPr>
            <w:r w:rsidRPr="00AB7314">
              <w:t>octet 4</w:t>
            </w:r>
          </w:p>
        </w:tc>
      </w:tr>
      <w:tr w:rsidR="00866FC3" w:rsidRPr="00AB7314" w14:paraId="0C3F006E" w14:textId="77777777" w:rsidTr="00A44C89">
        <w:trPr>
          <w:cantSplit/>
          <w:jc w:val="center"/>
        </w:trPr>
        <w:tc>
          <w:tcPr>
            <w:tcW w:w="5769" w:type="dxa"/>
            <w:gridSpan w:val="8"/>
            <w:tcBorders>
              <w:top w:val="single" w:sz="4" w:space="0" w:color="auto"/>
              <w:right w:val="single" w:sz="4" w:space="0" w:color="auto"/>
            </w:tcBorders>
          </w:tcPr>
          <w:p w14:paraId="77F13128" w14:textId="77777777" w:rsidR="00866FC3" w:rsidRPr="00AB7314" w:rsidRDefault="00866FC3" w:rsidP="00A44C89">
            <w:pPr>
              <w:pStyle w:val="TAC"/>
            </w:pPr>
            <w:r w:rsidRPr="00AB7314">
              <w:t>SOR-MAC-I</w:t>
            </w:r>
            <w:r w:rsidRPr="00AB7314">
              <w:rPr>
                <w:vertAlign w:val="subscript"/>
              </w:rPr>
              <w:t>AUSF</w:t>
            </w:r>
          </w:p>
        </w:tc>
        <w:tc>
          <w:tcPr>
            <w:tcW w:w="1137" w:type="dxa"/>
            <w:tcBorders>
              <w:top w:val="nil"/>
              <w:left w:val="nil"/>
              <w:bottom w:val="nil"/>
              <w:right w:val="nil"/>
            </w:tcBorders>
          </w:tcPr>
          <w:p w14:paraId="7AF7B746" w14:textId="77777777" w:rsidR="00866FC3" w:rsidRPr="00AB7314" w:rsidRDefault="00866FC3" w:rsidP="00A44C89">
            <w:pPr>
              <w:pStyle w:val="TAL"/>
            </w:pPr>
            <w:r w:rsidRPr="00AB7314">
              <w:t xml:space="preserve">octet 5-20 </w:t>
            </w:r>
          </w:p>
        </w:tc>
      </w:tr>
      <w:tr w:rsidR="00866FC3" w:rsidRPr="00AB7314" w14:paraId="1073A5BF" w14:textId="77777777" w:rsidTr="00A44C89">
        <w:trPr>
          <w:cantSplit/>
          <w:jc w:val="center"/>
        </w:trPr>
        <w:tc>
          <w:tcPr>
            <w:tcW w:w="5769" w:type="dxa"/>
            <w:gridSpan w:val="8"/>
            <w:tcBorders>
              <w:top w:val="single" w:sz="4" w:space="0" w:color="auto"/>
              <w:right w:val="single" w:sz="4" w:space="0" w:color="auto"/>
            </w:tcBorders>
          </w:tcPr>
          <w:p w14:paraId="68002325" w14:textId="77777777" w:rsidR="00866FC3" w:rsidRPr="00AB7314" w:rsidRDefault="00866FC3" w:rsidP="00A44C89">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68514291" w14:textId="77777777" w:rsidR="00866FC3" w:rsidRPr="00AB7314" w:rsidRDefault="00866FC3" w:rsidP="00A44C89">
            <w:pPr>
              <w:pStyle w:val="TAL"/>
            </w:pPr>
            <w:r w:rsidRPr="00AB7314">
              <w:t>octet 21-22</w:t>
            </w:r>
          </w:p>
        </w:tc>
      </w:tr>
      <w:tr w:rsidR="00866FC3" w:rsidRPr="00AB7314" w14:paraId="14FB430A" w14:textId="77777777" w:rsidTr="00A44C89">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3FAA4789" w14:textId="77777777" w:rsidR="00866FC3" w:rsidRPr="00AB7314" w:rsidRDefault="00866FC3" w:rsidP="00A44C89">
            <w:pPr>
              <w:pStyle w:val="TAC"/>
            </w:pPr>
            <w:r w:rsidRPr="00AB7314">
              <w:t>Secured packet</w:t>
            </w:r>
          </w:p>
        </w:tc>
        <w:tc>
          <w:tcPr>
            <w:tcW w:w="1137" w:type="dxa"/>
            <w:tcBorders>
              <w:top w:val="nil"/>
              <w:left w:val="single" w:sz="4" w:space="0" w:color="auto"/>
              <w:bottom w:val="nil"/>
              <w:right w:val="nil"/>
            </w:tcBorders>
          </w:tcPr>
          <w:p w14:paraId="028720A0" w14:textId="77777777" w:rsidR="00866FC3" w:rsidRPr="00AB7314" w:rsidRDefault="00866FC3" w:rsidP="00A44C89">
            <w:pPr>
              <w:pStyle w:val="TAL"/>
            </w:pPr>
            <w:r w:rsidRPr="00AB7314">
              <w:t>octet 23* - n*</w:t>
            </w:r>
          </w:p>
        </w:tc>
      </w:tr>
    </w:tbl>
    <w:p w14:paraId="064790DC" w14:textId="77777777" w:rsidR="00866FC3" w:rsidRPr="00AB7314" w:rsidRDefault="00866FC3" w:rsidP="00866FC3">
      <w:pPr>
        <w:pStyle w:val="TF"/>
      </w:pPr>
      <w:r w:rsidRPr="00AB7314">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66FC3" w:rsidRPr="00AB7314" w14:paraId="3F3C541D" w14:textId="77777777" w:rsidTr="00A44C89">
        <w:trPr>
          <w:cantSplit/>
          <w:jc w:val="center"/>
        </w:trPr>
        <w:tc>
          <w:tcPr>
            <w:tcW w:w="721" w:type="dxa"/>
            <w:tcBorders>
              <w:top w:val="nil"/>
              <w:left w:val="nil"/>
              <w:right w:val="nil"/>
            </w:tcBorders>
          </w:tcPr>
          <w:p w14:paraId="028CF136" w14:textId="77777777" w:rsidR="00866FC3" w:rsidRPr="00AB7314" w:rsidRDefault="00866FC3" w:rsidP="00A44C89">
            <w:pPr>
              <w:pStyle w:val="TAC"/>
            </w:pPr>
            <w:r w:rsidRPr="00AB7314">
              <w:t>8</w:t>
            </w:r>
          </w:p>
        </w:tc>
        <w:tc>
          <w:tcPr>
            <w:tcW w:w="721" w:type="dxa"/>
            <w:tcBorders>
              <w:top w:val="nil"/>
              <w:left w:val="nil"/>
              <w:right w:val="nil"/>
            </w:tcBorders>
          </w:tcPr>
          <w:p w14:paraId="740E5B50" w14:textId="77777777" w:rsidR="00866FC3" w:rsidRPr="00AB7314" w:rsidRDefault="00866FC3" w:rsidP="00A44C89">
            <w:pPr>
              <w:pStyle w:val="TAC"/>
            </w:pPr>
            <w:r w:rsidRPr="00AB7314">
              <w:t>7</w:t>
            </w:r>
          </w:p>
        </w:tc>
        <w:tc>
          <w:tcPr>
            <w:tcW w:w="721" w:type="dxa"/>
            <w:tcBorders>
              <w:top w:val="nil"/>
              <w:left w:val="nil"/>
              <w:right w:val="nil"/>
            </w:tcBorders>
          </w:tcPr>
          <w:p w14:paraId="65D1FCD4" w14:textId="77777777" w:rsidR="00866FC3" w:rsidRPr="00AB7314" w:rsidRDefault="00866FC3" w:rsidP="00A44C89">
            <w:pPr>
              <w:pStyle w:val="TAC"/>
            </w:pPr>
            <w:r w:rsidRPr="00AB7314">
              <w:t>6</w:t>
            </w:r>
          </w:p>
        </w:tc>
        <w:tc>
          <w:tcPr>
            <w:tcW w:w="721" w:type="dxa"/>
            <w:tcBorders>
              <w:top w:val="nil"/>
              <w:left w:val="nil"/>
              <w:right w:val="nil"/>
            </w:tcBorders>
          </w:tcPr>
          <w:p w14:paraId="43DD5005" w14:textId="77777777" w:rsidR="00866FC3" w:rsidRPr="00AB7314" w:rsidRDefault="00866FC3" w:rsidP="00A44C89">
            <w:pPr>
              <w:pStyle w:val="TAC"/>
            </w:pPr>
            <w:r w:rsidRPr="00AB7314">
              <w:t>5</w:t>
            </w:r>
          </w:p>
        </w:tc>
        <w:tc>
          <w:tcPr>
            <w:tcW w:w="721" w:type="dxa"/>
            <w:tcBorders>
              <w:top w:val="nil"/>
              <w:left w:val="nil"/>
              <w:right w:val="nil"/>
            </w:tcBorders>
          </w:tcPr>
          <w:p w14:paraId="1C53A516" w14:textId="77777777" w:rsidR="00866FC3" w:rsidRPr="00AB7314" w:rsidRDefault="00866FC3" w:rsidP="00A44C89">
            <w:pPr>
              <w:pStyle w:val="TAC"/>
            </w:pPr>
            <w:r w:rsidRPr="00AB7314">
              <w:t>4</w:t>
            </w:r>
          </w:p>
        </w:tc>
        <w:tc>
          <w:tcPr>
            <w:tcW w:w="721" w:type="dxa"/>
            <w:tcBorders>
              <w:top w:val="nil"/>
              <w:left w:val="nil"/>
              <w:right w:val="nil"/>
            </w:tcBorders>
          </w:tcPr>
          <w:p w14:paraId="4FF10B97" w14:textId="77777777" w:rsidR="00866FC3" w:rsidRPr="00AB7314" w:rsidRDefault="00866FC3" w:rsidP="00A44C89">
            <w:pPr>
              <w:pStyle w:val="TAC"/>
            </w:pPr>
            <w:r w:rsidRPr="00AB7314">
              <w:t>3</w:t>
            </w:r>
          </w:p>
        </w:tc>
        <w:tc>
          <w:tcPr>
            <w:tcW w:w="721" w:type="dxa"/>
            <w:tcBorders>
              <w:top w:val="nil"/>
              <w:left w:val="nil"/>
              <w:right w:val="nil"/>
            </w:tcBorders>
          </w:tcPr>
          <w:p w14:paraId="6D568E72" w14:textId="77777777" w:rsidR="00866FC3" w:rsidRPr="00AB7314" w:rsidRDefault="00866FC3" w:rsidP="00A44C89">
            <w:pPr>
              <w:pStyle w:val="TAC"/>
            </w:pPr>
            <w:r w:rsidRPr="00AB7314">
              <w:t>2</w:t>
            </w:r>
          </w:p>
        </w:tc>
        <w:tc>
          <w:tcPr>
            <w:tcW w:w="722" w:type="dxa"/>
            <w:tcBorders>
              <w:top w:val="nil"/>
              <w:left w:val="nil"/>
              <w:right w:val="nil"/>
            </w:tcBorders>
          </w:tcPr>
          <w:p w14:paraId="2CA3AF84" w14:textId="77777777" w:rsidR="00866FC3" w:rsidRPr="00AB7314" w:rsidRDefault="00866FC3" w:rsidP="00A44C89">
            <w:pPr>
              <w:pStyle w:val="TAC"/>
            </w:pPr>
            <w:r w:rsidRPr="00AB7314">
              <w:t>1</w:t>
            </w:r>
          </w:p>
        </w:tc>
        <w:tc>
          <w:tcPr>
            <w:tcW w:w="1137" w:type="dxa"/>
            <w:tcBorders>
              <w:top w:val="nil"/>
              <w:left w:val="nil"/>
              <w:bottom w:val="nil"/>
              <w:right w:val="nil"/>
            </w:tcBorders>
          </w:tcPr>
          <w:p w14:paraId="1E91176C" w14:textId="77777777" w:rsidR="00866FC3" w:rsidRPr="00AB7314" w:rsidRDefault="00866FC3" w:rsidP="00A44C89">
            <w:pPr>
              <w:pStyle w:val="TAL"/>
            </w:pPr>
          </w:p>
        </w:tc>
      </w:tr>
      <w:tr w:rsidR="00866FC3" w:rsidRPr="00AB7314" w14:paraId="61B44CC8" w14:textId="77777777" w:rsidTr="00A44C89">
        <w:trPr>
          <w:cantSplit/>
          <w:jc w:val="center"/>
        </w:trPr>
        <w:tc>
          <w:tcPr>
            <w:tcW w:w="5769" w:type="dxa"/>
            <w:gridSpan w:val="8"/>
            <w:tcBorders>
              <w:top w:val="single" w:sz="4" w:space="0" w:color="auto"/>
              <w:right w:val="single" w:sz="4" w:space="0" w:color="auto"/>
            </w:tcBorders>
          </w:tcPr>
          <w:p w14:paraId="0873BA20" w14:textId="77777777" w:rsidR="00866FC3" w:rsidRPr="00AB7314" w:rsidRDefault="00866FC3" w:rsidP="00A44C89">
            <w:pPr>
              <w:pStyle w:val="TAC"/>
            </w:pPr>
            <w:r w:rsidRPr="00AB7314">
              <w:t>SOR transparent container IEI</w:t>
            </w:r>
          </w:p>
        </w:tc>
        <w:tc>
          <w:tcPr>
            <w:tcW w:w="1137" w:type="dxa"/>
            <w:tcBorders>
              <w:top w:val="nil"/>
              <w:left w:val="nil"/>
              <w:bottom w:val="nil"/>
              <w:right w:val="nil"/>
            </w:tcBorders>
          </w:tcPr>
          <w:p w14:paraId="5AB80C14" w14:textId="77777777" w:rsidR="00866FC3" w:rsidRPr="00AB7314" w:rsidRDefault="00866FC3" w:rsidP="00A44C89">
            <w:pPr>
              <w:pStyle w:val="TAL"/>
            </w:pPr>
            <w:r w:rsidRPr="00AB7314">
              <w:t>octet 1</w:t>
            </w:r>
          </w:p>
        </w:tc>
      </w:tr>
      <w:tr w:rsidR="00866FC3" w:rsidRPr="00AB7314" w14:paraId="4D3B5F58" w14:textId="77777777" w:rsidTr="00A44C89">
        <w:trPr>
          <w:cantSplit/>
          <w:jc w:val="center"/>
        </w:trPr>
        <w:tc>
          <w:tcPr>
            <w:tcW w:w="5769" w:type="dxa"/>
            <w:gridSpan w:val="8"/>
            <w:tcBorders>
              <w:top w:val="single" w:sz="4" w:space="0" w:color="auto"/>
              <w:right w:val="single" w:sz="4" w:space="0" w:color="auto"/>
            </w:tcBorders>
          </w:tcPr>
          <w:p w14:paraId="5CF2759D" w14:textId="77777777" w:rsidR="00866FC3" w:rsidRPr="00AB7314" w:rsidRDefault="00866FC3" w:rsidP="00A44C89">
            <w:pPr>
              <w:pStyle w:val="TAC"/>
            </w:pPr>
            <w:r w:rsidRPr="00AB7314">
              <w:t>Length of SOR transparent container contents</w:t>
            </w:r>
          </w:p>
        </w:tc>
        <w:tc>
          <w:tcPr>
            <w:tcW w:w="1137" w:type="dxa"/>
            <w:tcBorders>
              <w:top w:val="nil"/>
              <w:left w:val="nil"/>
              <w:bottom w:val="nil"/>
              <w:right w:val="nil"/>
            </w:tcBorders>
          </w:tcPr>
          <w:p w14:paraId="5C96E385" w14:textId="77777777" w:rsidR="00866FC3" w:rsidRPr="00AB7314" w:rsidRDefault="00866FC3" w:rsidP="00A44C89">
            <w:pPr>
              <w:pStyle w:val="TAL"/>
            </w:pPr>
            <w:r w:rsidRPr="00AB7314">
              <w:t>octet 2</w:t>
            </w:r>
          </w:p>
          <w:p w14:paraId="23A35D34" w14:textId="77777777" w:rsidR="00866FC3" w:rsidRPr="00AB7314" w:rsidRDefault="00866FC3" w:rsidP="00A44C89">
            <w:pPr>
              <w:pStyle w:val="TAL"/>
            </w:pPr>
            <w:r w:rsidRPr="00AB7314">
              <w:t>octet 3</w:t>
            </w:r>
          </w:p>
        </w:tc>
      </w:tr>
      <w:tr w:rsidR="00866FC3" w:rsidRPr="00AB7314" w14:paraId="01F55166" w14:textId="77777777" w:rsidTr="00A44C89">
        <w:trPr>
          <w:cantSplit/>
          <w:jc w:val="center"/>
        </w:trPr>
        <w:tc>
          <w:tcPr>
            <w:tcW w:w="5769" w:type="dxa"/>
            <w:gridSpan w:val="8"/>
            <w:tcBorders>
              <w:top w:val="single" w:sz="4" w:space="0" w:color="auto"/>
              <w:right w:val="single" w:sz="4" w:space="0" w:color="auto"/>
            </w:tcBorders>
          </w:tcPr>
          <w:p w14:paraId="79C5896F" w14:textId="77777777" w:rsidR="00866FC3" w:rsidRPr="00AB7314" w:rsidRDefault="00866FC3" w:rsidP="00A44C89">
            <w:pPr>
              <w:pStyle w:val="TAC"/>
            </w:pPr>
            <w:r w:rsidRPr="00AB7314">
              <w:t>SOR header</w:t>
            </w:r>
          </w:p>
        </w:tc>
        <w:tc>
          <w:tcPr>
            <w:tcW w:w="1137" w:type="dxa"/>
            <w:tcBorders>
              <w:top w:val="nil"/>
              <w:left w:val="nil"/>
              <w:bottom w:val="nil"/>
              <w:right w:val="nil"/>
            </w:tcBorders>
          </w:tcPr>
          <w:p w14:paraId="2A3658B1" w14:textId="77777777" w:rsidR="00866FC3" w:rsidRPr="00AB7314" w:rsidRDefault="00866FC3" w:rsidP="00A44C89">
            <w:pPr>
              <w:pStyle w:val="TAL"/>
            </w:pPr>
            <w:r w:rsidRPr="00AB7314">
              <w:t>octet 4</w:t>
            </w:r>
          </w:p>
        </w:tc>
      </w:tr>
      <w:tr w:rsidR="00866FC3" w:rsidRPr="00AB7314" w14:paraId="39ABF90F" w14:textId="77777777" w:rsidTr="00A44C89">
        <w:trPr>
          <w:cantSplit/>
          <w:jc w:val="center"/>
        </w:trPr>
        <w:tc>
          <w:tcPr>
            <w:tcW w:w="5769" w:type="dxa"/>
            <w:gridSpan w:val="8"/>
            <w:tcBorders>
              <w:top w:val="single" w:sz="4" w:space="0" w:color="auto"/>
              <w:right w:val="single" w:sz="4" w:space="0" w:color="auto"/>
            </w:tcBorders>
          </w:tcPr>
          <w:p w14:paraId="3B407A64" w14:textId="77777777" w:rsidR="00866FC3" w:rsidRPr="00AB7314" w:rsidRDefault="00866FC3" w:rsidP="00A44C89">
            <w:pPr>
              <w:pStyle w:val="TAC"/>
            </w:pPr>
            <w:r w:rsidRPr="00AB7314">
              <w:t>SOR-MAC-I</w:t>
            </w:r>
            <w:r w:rsidRPr="00AB7314">
              <w:rPr>
                <w:vertAlign w:val="subscript"/>
              </w:rPr>
              <w:t>AUSF</w:t>
            </w:r>
          </w:p>
        </w:tc>
        <w:tc>
          <w:tcPr>
            <w:tcW w:w="1137" w:type="dxa"/>
            <w:tcBorders>
              <w:top w:val="nil"/>
              <w:left w:val="nil"/>
              <w:bottom w:val="nil"/>
              <w:right w:val="nil"/>
            </w:tcBorders>
          </w:tcPr>
          <w:p w14:paraId="33A41AFC" w14:textId="77777777" w:rsidR="00866FC3" w:rsidRPr="00AB7314" w:rsidRDefault="00866FC3" w:rsidP="00A44C89">
            <w:pPr>
              <w:pStyle w:val="TAL"/>
            </w:pPr>
            <w:r w:rsidRPr="00AB7314">
              <w:t xml:space="preserve">octet 5-20 </w:t>
            </w:r>
          </w:p>
        </w:tc>
      </w:tr>
      <w:tr w:rsidR="00866FC3" w:rsidRPr="00AB7314" w14:paraId="5E52841C" w14:textId="77777777" w:rsidTr="00A44C89">
        <w:trPr>
          <w:cantSplit/>
          <w:jc w:val="center"/>
        </w:trPr>
        <w:tc>
          <w:tcPr>
            <w:tcW w:w="5769" w:type="dxa"/>
            <w:gridSpan w:val="8"/>
            <w:tcBorders>
              <w:top w:val="single" w:sz="4" w:space="0" w:color="auto"/>
              <w:right w:val="single" w:sz="4" w:space="0" w:color="auto"/>
            </w:tcBorders>
          </w:tcPr>
          <w:p w14:paraId="157E812E" w14:textId="77777777" w:rsidR="00866FC3" w:rsidRPr="00AB7314" w:rsidRDefault="00866FC3" w:rsidP="00A44C89">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312E7530" w14:textId="77777777" w:rsidR="00866FC3" w:rsidRPr="00AB7314" w:rsidRDefault="00866FC3" w:rsidP="00A44C89">
            <w:pPr>
              <w:pStyle w:val="TAL"/>
            </w:pPr>
            <w:r w:rsidRPr="00AB7314">
              <w:t>octet 21-22</w:t>
            </w:r>
          </w:p>
        </w:tc>
      </w:tr>
      <w:tr w:rsidR="00866FC3" w:rsidRPr="00AB7314" w14:paraId="36684AE3" w14:textId="77777777" w:rsidTr="00A44C89">
        <w:trPr>
          <w:cantSplit/>
          <w:jc w:val="center"/>
        </w:trPr>
        <w:tc>
          <w:tcPr>
            <w:tcW w:w="5769" w:type="dxa"/>
            <w:gridSpan w:val="8"/>
            <w:tcBorders>
              <w:top w:val="single" w:sz="4" w:space="0" w:color="auto"/>
              <w:right w:val="single" w:sz="4" w:space="0" w:color="auto"/>
            </w:tcBorders>
          </w:tcPr>
          <w:p w14:paraId="1EA2FF90" w14:textId="77777777" w:rsidR="00866FC3" w:rsidRPr="00AB7314" w:rsidRDefault="00866FC3" w:rsidP="00A44C89">
            <w:pPr>
              <w:pStyle w:val="TAC"/>
            </w:pPr>
            <w:r w:rsidRPr="00AB7314">
              <w:t>PLMN ID and access technology list</w:t>
            </w:r>
          </w:p>
        </w:tc>
        <w:tc>
          <w:tcPr>
            <w:tcW w:w="1137" w:type="dxa"/>
            <w:tcBorders>
              <w:top w:val="nil"/>
              <w:left w:val="nil"/>
              <w:bottom w:val="nil"/>
              <w:right w:val="nil"/>
            </w:tcBorders>
          </w:tcPr>
          <w:p w14:paraId="6E330589" w14:textId="77777777" w:rsidR="00866FC3" w:rsidRPr="00AB7314" w:rsidRDefault="00866FC3" w:rsidP="00A44C89">
            <w:pPr>
              <w:pStyle w:val="TAL"/>
            </w:pPr>
            <w:r w:rsidRPr="00AB7314">
              <w:t>octet 23*-m*</w:t>
            </w:r>
          </w:p>
        </w:tc>
      </w:tr>
    </w:tbl>
    <w:p w14:paraId="5A0DB284" w14:textId="37D31F32" w:rsidR="00866FC3" w:rsidRPr="00AB7314" w:rsidRDefault="00866FC3" w:rsidP="00866FC3">
      <w:pPr>
        <w:pStyle w:val="TF"/>
      </w:pPr>
      <w:r w:rsidRPr="00AB7314">
        <w:t xml:space="preserve">Figure 9.11.3.51.2: SOR transparent container information element for list type with value "1", </w:t>
      </w:r>
      <w:del w:id="62" w:author="Lena Chaponniere18" w:date="2022-01-07T14:30:00Z">
        <w:r w:rsidRPr="00AB7314" w:rsidDel="00121680">
          <w:delText xml:space="preserve"> </w:delText>
        </w:r>
      </w:del>
      <w:r w:rsidRPr="00AB7314">
        <w:t>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66FC3" w:rsidRPr="00AB7314" w14:paraId="2A7AEA70" w14:textId="77777777" w:rsidTr="00A44C89">
        <w:trPr>
          <w:cantSplit/>
          <w:jc w:val="center"/>
        </w:trPr>
        <w:tc>
          <w:tcPr>
            <w:tcW w:w="721" w:type="dxa"/>
            <w:tcBorders>
              <w:top w:val="nil"/>
              <w:left w:val="nil"/>
              <w:right w:val="nil"/>
            </w:tcBorders>
          </w:tcPr>
          <w:p w14:paraId="5A8659CD" w14:textId="77777777" w:rsidR="00866FC3" w:rsidRPr="00AB7314" w:rsidRDefault="00866FC3" w:rsidP="00A44C89">
            <w:pPr>
              <w:pStyle w:val="TAC"/>
            </w:pPr>
            <w:r w:rsidRPr="00AB7314">
              <w:t>8</w:t>
            </w:r>
          </w:p>
        </w:tc>
        <w:tc>
          <w:tcPr>
            <w:tcW w:w="721" w:type="dxa"/>
            <w:tcBorders>
              <w:top w:val="nil"/>
              <w:left w:val="nil"/>
              <w:right w:val="nil"/>
            </w:tcBorders>
          </w:tcPr>
          <w:p w14:paraId="6F30043B" w14:textId="77777777" w:rsidR="00866FC3" w:rsidRPr="00AB7314" w:rsidRDefault="00866FC3" w:rsidP="00A44C89">
            <w:pPr>
              <w:pStyle w:val="TAC"/>
            </w:pPr>
            <w:r w:rsidRPr="00AB7314">
              <w:t>7</w:t>
            </w:r>
          </w:p>
        </w:tc>
        <w:tc>
          <w:tcPr>
            <w:tcW w:w="721" w:type="dxa"/>
            <w:tcBorders>
              <w:top w:val="nil"/>
              <w:left w:val="nil"/>
              <w:right w:val="nil"/>
            </w:tcBorders>
          </w:tcPr>
          <w:p w14:paraId="201F47D1" w14:textId="77777777" w:rsidR="00866FC3" w:rsidRPr="00AB7314" w:rsidRDefault="00866FC3" w:rsidP="00A44C89">
            <w:pPr>
              <w:pStyle w:val="TAC"/>
            </w:pPr>
            <w:r w:rsidRPr="00AB7314">
              <w:t>6</w:t>
            </w:r>
          </w:p>
        </w:tc>
        <w:tc>
          <w:tcPr>
            <w:tcW w:w="721" w:type="dxa"/>
            <w:tcBorders>
              <w:top w:val="nil"/>
              <w:left w:val="nil"/>
              <w:right w:val="nil"/>
            </w:tcBorders>
          </w:tcPr>
          <w:p w14:paraId="6B12E47B" w14:textId="77777777" w:rsidR="00866FC3" w:rsidRPr="00AB7314" w:rsidRDefault="00866FC3" w:rsidP="00A44C89">
            <w:pPr>
              <w:pStyle w:val="TAC"/>
            </w:pPr>
            <w:r w:rsidRPr="00AB7314">
              <w:t>5</w:t>
            </w:r>
          </w:p>
        </w:tc>
        <w:tc>
          <w:tcPr>
            <w:tcW w:w="721" w:type="dxa"/>
            <w:tcBorders>
              <w:top w:val="nil"/>
              <w:left w:val="nil"/>
              <w:right w:val="nil"/>
            </w:tcBorders>
          </w:tcPr>
          <w:p w14:paraId="4ED42E6E" w14:textId="77777777" w:rsidR="00866FC3" w:rsidRPr="00AB7314" w:rsidRDefault="00866FC3" w:rsidP="00A44C89">
            <w:pPr>
              <w:pStyle w:val="TAC"/>
            </w:pPr>
            <w:r w:rsidRPr="00AB7314">
              <w:t>4</w:t>
            </w:r>
          </w:p>
        </w:tc>
        <w:tc>
          <w:tcPr>
            <w:tcW w:w="721" w:type="dxa"/>
            <w:tcBorders>
              <w:top w:val="nil"/>
              <w:left w:val="nil"/>
              <w:right w:val="nil"/>
            </w:tcBorders>
          </w:tcPr>
          <w:p w14:paraId="3D061398" w14:textId="77777777" w:rsidR="00866FC3" w:rsidRPr="00AB7314" w:rsidRDefault="00866FC3" w:rsidP="00A44C89">
            <w:pPr>
              <w:pStyle w:val="TAC"/>
            </w:pPr>
            <w:r w:rsidRPr="00AB7314">
              <w:t>3</w:t>
            </w:r>
          </w:p>
        </w:tc>
        <w:tc>
          <w:tcPr>
            <w:tcW w:w="721" w:type="dxa"/>
            <w:tcBorders>
              <w:top w:val="nil"/>
              <w:left w:val="nil"/>
              <w:right w:val="nil"/>
            </w:tcBorders>
          </w:tcPr>
          <w:p w14:paraId="2D2A7BB2" w14:textId="77777777" w:rsidR="00866FC3" w:rsidRPr="00AB7314" w:rsidRDefault="00866FC3" w:rsidP="00A44C89">
            <w:pPr>
              <w:pStyle w:val="TAC"/>
            </w:pPr>
            <w:r w:rsidRPr="00AB7314">
              <w:t>2</w:t>
            </w:r>
          </w:p>
        </w:tc>
        <w:tc>
          <w:tcPr>
            <w:tcW w:w="722" w:type="dxa"/>
            <w:tcBorders>
              <w:top w:val="nil"/>
              <w:left w:val="nil"/>
              <w:right w:val="nil"/>
            </w:tcBorders>
          </w:tcPr>
          <w:p w14:paraId="51D82E76" w14:textId="77777777" w:rsidR="00866FC3" w:rsidRPr="00AB7314" w:rsidRDefault="00866FC3" w:rsidP="00A44C89">
            <w:pPr>
              <w:pStyle w:val="TAC"/>
            </w:pPr>
            <w:r w:rsidRPr="00AB7314">
              <w:t>1</w:t>
            </w:r>
          </w:p>
        </w:tc>
        <w:tc>
          <w:tcPr>
            <w:tcW w:w="1137" w:type="dxa"/>
            <w:tcBorders>
              <w:top w:val="nil"/>
              <w:left w:val="nil"/>
              <w:bottom w:val="nil"/>
              <w:right w:val="nil"/>
            </w:tcBorders>
          </w:tcPr>
          <w:p w14:paraId="6D7B33B0" w14:textId="77777777" w:rsidR="00866FC3" w:rsidRPr="00AB7314" w:rsidRDefault="00866FC3" w:rsidP="00A44C89">
            <w:pPr>
              <w:pStyle w:val="TAL"/>
            </w:pPr>
          </w:p>
        </w:tc>
      </w:tr>
      <w:tr w:rsidR="00866FC3" w:rsidRPr="00AB7314" w14:paraId="6138121D" w14:textId="77777777" w:rsidTr="00A44C89">
        <w:trPr>
          <w:cantSplit/>
          <w:jc w:val="center"/>
        </w:trPr>
        <w:tc>
          <w:tcPr>
            <w:tcW w:w="5769" w:type="dxa"/>
            <w:gridSpan w:val="8"/>
            <w:tcBorders>
              <w:top w:val="single" w:sz="4" w:space="0" w:color="auto"/>
              <w:right w:val="single" w:sz="4" w:space="0" w:color="auto"/>
            </w:tcBorders>
          </w:tcPr>
          <w:p w14:paraId="48809C22" w14:textId="77777777" w:rsidR="00866FC3" w:rsidRPr="00AB7314" w:rsidRDefault="00866FC3" w:rsidP="00A44C89">
            <w:pPr>
              <w:pStyle w:val="TAC"/>
            </w:pPr>
            <w:r w:rsidRPr="00AB7314">
              <w:t>SOR transparent container IEI</w:t>
            </w:r>
          </w:p>
        </w:tc>
        <w:tc>
          <w:tcPr>
            <w:tcW w:w="1137" w:type="dxa"/>
            <w:tcBorders>
              <w:top w:val="nil"/>
              <w:left w:val="nil"/>
              <w:bottom w:val="nil"/>
              <w:right w:val="nil"/>
            </w:tcBorders>
          </w:tcPr>
          <w:p w14:paraId="08F2AF34" w14:textId="77777777" w:rsidR="00866FC3" w:rsidRPr="00AB7314" w:rsidRDefault="00866FC3" w:rsidP="00A44C89">
            <w:pPr>
              <w:pStyle w:val="TAL"/>
            </w:pPr>
            <w:r w:rsidRPr="00AB7314">
              <w:t>octet 1</w:t>
            </w:r>
          </w:p>
        </w:tc>
      </w:tr>
      <w:tr w:rsidR="00866FC3" w:rsidRPr="00AB7314" w14:paraId="750E9BF8" w14:textId="77777777" w:rsidTr="00A44C89">
        <w:trPr>
          <w:cantSplit/>
          <w:jc w:val="center"/>
        </w:trPr>
        <w:tc>
          <w:tcPr>
            <w:tcW w:w="5769" w:type="dxa"/>
            <w:gridSpan w:val="8"/>
            <w:tcBorders>
              <w:top w:val="single" w:sz="4" w:space="0" w:color="auto"/>
              <w:right w:val="single" w:sz="4" w:space="0" w:color="auto"/>
            </w:tcBorders>
          </w:tcPr>
          <w:p w14:paraId="3F1BD387" w14:textId="77777777" w:rsidR="00866FC3" w:rsidRPr="00AB7314" w:rsidRDefault="00866FC3" w:rsidP="00A44C89">
            <w:pPr>
              <w:pStyle w:val="TAC"/>
            </w:pPr>
          </w:p>
          <w:p w14:paraId="298EB896" w14:textId="77777777" w:rsidR="00866FC3" w:rsidRPr="00AB7314" w:rsidRDefault="00866FC3" w:rsidP="00A44C89">
            <w:pPr>
              <w:pStyle w:val="TAC"/>
            </w:pPr>
            <w:r w:rsidRPr="00AB7314">
              <w:t>Length of SOR transparent container contents</w:t>
            </w:r>
          </w:p>
        </w:tc>
        <w:tc>
          <w:tcPr>
            <w:tcW w:w="1137" w:type="dxa"/>
            <w:tcBorders>
              <w:top w:val="nil"/>
              <w:left w:val="nil"/>
              <w:bottom w:val="nil"/>
              <w:right w:val="nil"/>
            </w:tcBorders>
          </w:tcPr>
          <w:p w14:paraId="634C2476" w14:textId="77777777" w:rsidR="00866FC3" w:rsidRPr="00AB7314" w:rsidRDefault="00866FC3" w:rsidP="00A44C89">
            <w:pPr>
              <w:pStyle w:val="TAL"/>
            </w:pPr>
            <w:r w:rsidRPr="00AB7314">
              <w:t>octet 2</w:t>
            </w:r>
          </w:p>
          <w:p w14:paraId="7B1FB820" w14:textId="77777777" w:rsidR="00866FC3" w:rsidRPr="00AB7314" w:rsidRDefault="00866FC3" w:rsidP="00A44C89">
            <w:pPr>
              <w:pStyle w:val="TAL"/>
            </w:pPr>
          </w:p>
          <w:p w14:paraId="0AE7AE19" w14:textId="77777777" w:rsidR="00866FC3" w:rsidRPr="00AB7314" w:rsidRDefault="00866FC3" w:rsidP="00A44C89">
            <w:pPr>
              <w:pStyle w:val="TAL"/>
            </w:pPr>
            <w:r w:rsidRPr="00AB7314">
              <w:t>octet 3</w:t>
            </w:r>
          </w:p>
        </w:tc>
      </w:tr>
      <w:tr w:rsidR="00866FC3" w:rsidRPr="00AB7314" w14:paraId="0AF45C13" w14:textId="77777777" w:rsidTr="00A44C89">
        <w:trPr>
          <w:cantSplit/>
          <w:jc w:val="center"/>
        </w:trPr>
        <w:tc>
          <w:tcPr>
            <w:tcW w:w="5769" w:type="dxa"/>
            <w:gridSpan w:val="8"/>
            <w:tcBorders>
              <w:top w:val="single" w:sz="4" w:space="0" w:color="auto"/>
              <w:right w:val="single" w:sz="4" w:space="0" w:color="auto"/>
            </w:tcBorders>
          </w:tcPr>
          <w:p w14:paraId="4C825D59" w14:textId="77777777" w:rsidR="00866FC3" w:rsidRPr="00AB7314" w:rsidRDefault="00866FC3" w:rsidP="00A44C89">
            <w:pPr>
              <w:pStyle w:val="TAC"/>
            </w:pPr>
            <w:r w:rsidRPr="00AB7314">
              <w:t>SOR header</w:t>
            </w:r>
          </w:p>
        </w:tc>
        <w:tc>
          <w:tcPr>
            <w:tcW w:w="1137" w:type="dxa"/>
            <w:tcBorders>
              <w:top w:val="nil"/>
              <w:left w:val="nil"/>
              <w:bottom w:val="nil"/>
              <w:right w:val="nil"/>
            </w:tcBorders>
          </w:tcPr>
          <w:p w14:paraId="4043FAAC" w14:textId="77777777" w:rsidR="00866FC3" w:rsidRPr="00AB7314" w:rsidRDefault="00866FC3" w:rsidP="00A44C89">
            <w:pPr>
              <w:pStyle w:val="TAL"/>
            </w:pPr>
            <w:r w:rsidRPr="00AB7314">
              <w:t>octet 4</w:t>
            </w:r>
          </w:p>
        </w:tc>
      </w:tr>
      <w:tr w:rsidR="00866FC3" w:rsidRPr="00AB7314" w14:paraId="18A1B48E" w14:textId="77777777" w:rsidTr="00A44C89">
        <w:trPr>
          <w:cantSplit/>
          <w:jc w:val="center"/>
        </w:trPr>
        <w:tc>
          <w:tcPr>
            <w:tcW w:w="5769" w:type="dxa"/>
            <w:gridSpan w:val="8"/>
            <w:tcBorders>
              <w:top w:val="single" w:sz="4" w:space="0" w:color="auto"/>
              <w:right w:val="single" w:sz="4" w:space="0" w:color="auto"/>
            </w:tcBorders>
          </w:tcPr>
          <w:p w14:paraId="5B7CF23C" w14:textId="77777777" w:rsidR="00866FC3" w:rsidRPr="00AB7314" w:rsidRDefault="00866FC3" w:rsidP="00A44C89">
            <w:pPr>
              <w:pStyle w:val="TAC"/>
            </w:pPr>
          </w:p>
          <w:p w14:paraId="6365BD83" w14:textId="77777777" w:rsidR="00866FC3" w:rsidRPr="00AB7314" w:rsidRDefault="00866FC3" w:rsidP="00A44C89">
            <w:pPr>
              <w:pStyle w:val="TAC"/>
            </w:pPr>
            <w:r w:rsidRPr="00AB7314">
              <w:t>SOR-MAC-I</w:t>
            </w:r>
            <w:r w:rsidRPr="00AB7314">
              <w:rPr>
                <w:vertAlign w:val="subscript"/>
              </w:rPr>
              <w:t>AUSF</w:t>
            </w:r>
          </w:p>
        </w:tc>
        <w:tc>
          <w:tcPr>
            <w:tcW w:w="1137" w:type="dxa"/>
            <w:tcBorders>
              <w:top w:val="nil"/>
              <w:left w:val="nil"/>
              <w:bottom w:val="nil"/>
              <w:right w:val="nil"/>
            </w:tcBorders>
          </w:tcPr>
          <w:p w14:paraId="51244300" w14:textId="77777777" w:rsidR="00866FC3" w:rsidRPr="00AB7314" w:rsidRDefault="00866FC3" w:rsidP="00A44C89">
            <w:pPr>
              <w:pStyle w:val="TAL"/>
            </w:pPr>
            <w:r w:rsidRPr="00AB7314">
              <w:t>octet 5</w:t>
            </w:r>
          </w:p>
          <w:p w14:paraId="772B2CDD" w14:textId="77777777" w:rsidR="00866FC3" w:rsidRPr="00AB7314" w:rsidRDefault="00866FC3" w:rsidP="00A44C89">
            <w:pPr>
              <w:pStyle w:val="TAL"/>
            </w:pPr>
          </w:p>
          <w:p w14:paraId="4E6520A2" w14:textId="77777777" w:rsidR="00866FC3" w:rsidRPr="00AB7314" w:rsidRDefault="00866FC3" w:rsidP="00A44C89">
            <w:pPr>
              <w:pStyle w:val="TAL"/>
            </w:pPr>
            <w:r w:rsidRPr="00AB7314">
              <w:t xml:space="preserve">octet 20 </w:t>
            </w:r>
          </w:p>
        </w:tc>
      </w:tr>
      <w:tr w:rsidR="00866FC3" w:rsidRPr="00AB7314" w14:paraId="45021082" w14:textId="77777777" w:rsidTr="00A44C89">
        <w:trPr>
          <w:cantSplit/>
          <w:jc w:val="center"/>
        </w:trPr>
        <w:tc>
          <w:tcPr>
            <w:tcW w:w="5769" w:type="dxa"/>
            <w:gridSpan w:val="8"/>
            <w:tcBorders>
              <w:top w:val="single" w:sz="4" w:space="0" w:color="auto"/>
              <w:right w:val="single" w:sz="4" w:space="0" w:color="auto"/>
            </w:tcBorders>
          </w:tcPr>
          <w:p w14:paraId="0E986CED" w14:textId="77777777" w:rsidR="00866FC3" w:rsidRPr="00AB7314" w:rsidRDefault="00866FC3" w:rsidP="00A44C89">
            <w:pPr>
              <w:pStyle w:val="TAC"/>
            </w:pPr>
          </w:p>
          <w:p w14:paraId="08978290" w14:textId="77777777" w:rsidR="00866FC3" w:rsidRPr="00AB7314" w:rsidRDefault="00866FC3" w:rsidP="00A44C89">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37788636" w14:textId="77777777" w:rsidR="00866FC3" w:rsidRPr="00AB7314" w:rsidRDefault="00866FC3" w:rsidP="00A44C89">
            <w:pPr>
              <w:pStyle w:val="TAL"/>
            </w:pPr>
            <w:r w:rsidRPr="00AB7314">
              <w:t>octet 21</w:t>
            </w:r>
          </w:p>
          <w:p w14:paraId="25C18C6D" w14:textId="77777777" w:rsidR="00866FC3" w:rsidRPr="00AB7314" w:rsidRDefault="00866FC3" w:rsidP="00A44C89">
            <w:pPr>
              <w:pStyle w:val="TAL"/>
            </w:pPr>
          </w:p>
          <w:p w14:paraId="0D34FE07" w14:textId="77777777" w:rsidR="00866FC3" w:rsidRPr="00AB7314" w:rsidRDefault="00866FC3" w:rsidP="00A44C89">
            <w:pPr>
              <w:pStyle w:val="TAL"/>
            </w:pPr>
            <w:r w:rsidRPr="00AB7314">
              <w:t>octet 22</w:t>
            </w:r>
          </w:p>
        </w:tc>
      </w:tr>
      <w:tr w:rsidR="00866FC3" w:rsidRPr="00AB7314" w14:paraId="43C61E29" w14:textId="77777777" w:rsidTr="00A44C89">
        <w:trPr>
          <w:cantSplit/>
          <w:jc w:val="center"/>
        </w:trPr>
        <w:tc>
          <w:tcPr>
            <w:tcW w:w="5769" w:type="dxa"/>
            <w:gridSpan w:val="8"/>
            <w:tcBorders>
              <w:top w:val="single" w:sz="4" w:space="0" w:color="auto"/>
              <w:right w:val="single" w:sz="4" w:space="0" w:color="auto"/>
            </w:tcBorders>
          </w:tcPr>
          <w:p w14:paraId="7B402D61" w14:textId="77777777" w:rsidR="00866FC3" w:rsidRPr="00AB7314" w:rsidRDefault="00866FC3" w:rsidP="00A44C89">
            <w:pPr>
              <w:pStyle w:val="TAC"/>
            </w:pPr>
            <w:r w:rsidRPr="00AB7314">
              <w:t>Length of PLMN ID and access technology list</w:t>
            </w:r>
          </w:p>
        </w:tc>
        <w:tc>
          <w:tcPr>
            <w:tcW w:w="1137" w:type="dxa"/>
            <w:tcBorders>
              <w:top w:val="nil"/>
              <w:left w:val="nil"/>
              <w:bottom w:val="nil"/>
              <w:right w:val="nil"/>
            </w:tcBorders>
          </w:tcPr>
          <w:p w14:paraId="6819E07E" w14:textId="77777777" w:rsidR="00866FC3" w:rsidRPr="00AB7314" w:rsidRDefault="00866FC3" w:rsidP="00A44C89">
            <w:pPr>
              <w:pStyle w:val="TAL"/>
            </w:pPr>
            <w:r w:rsidRPr="00AB7314">
              <w:t>octet 23*</w:t>
            </w:r>
          </w:p>
        </w:tc>
      </w:tr>
      <w:tr w:rsidR="00866FC3" w:rsidRPr="00AB7314" w14:paraId="0DF0AFB4" w14:textId="77777777" w:rsidTr="00A44C89">
        <w:trPr>
          <w:cantSplit/>
          <w:jc w:val="center"/>
        </w:trPr>
        <w:tc>
          <w:tcPr>
            <w:tcW w:w="5769" w:type="dxa"/>
            <w:gridSpan w:val="8"/>
            <w:tcBorders>
              <w:top w:val="single" w:sz="4" w:space="0" w:color="auto"/>
              <w:bottom w:val="single" w:sz="4" w:space="0" w:color="auto"/>
              <w:right w:val="single" w:sz="4" w:space="0" w:color="auto"/>
            </w:tcBorders>
          </w:tcPr>
          <w:p w14:paraId="227FE350" w14:textId="77777777" w:rsidR="00866FC3" w:rsidRPr="00AB7314" w:rsidRDefault="00866FC3" w:rsidP="00A44C89">
            <w:pPr>
              <w:pStyle w:val="TAC"/>
            </w:pPr>
          </w:p>
          <w:p w14:paraId="1F40346E" w14:textId="77777777" w:rsidR="00866FC3" w:rsidRPr="00AB7314" w:rsidRDefault="00866FC3" w:rsidP="00A44C89">
            <w:pPr>
              <w:pStyle w:val="TAC"/>
            </w:pPr>
            <w:r w:rsidRPr="00AB7314">
              <w:t>PLMN ID and access technology list</w:t>
            </w:r>
          </w:p>
        </w:tc>
        <w:tc>
          <w:tcPr>
            <w:tcW w:w="1137" w:type="dxa"/>
            <w:tcBorders>
              <w:top w:val="nil"/>
              <w:left w:val="nil"/>
              <w:bottom w:val="nil"/>
              <w:right w:val="nil"/>
            </w:tcBorders>
          </w:tcPr>
          <w:p w14:paraId="7D28148F" w14:textId="77777777" w:rsidR="00866FC3" w:rsidRPr="00AB7314" w:rsidRDefault="00866FC3" w:rsidP="00A44C89">
            <w:pPr>
              <w:pStyle w:val="TAL"/>
            </w:pPr>
            <w:r w:rsidRPr="00AB7314">
              <w:t>octet 24*</w:t>
            </w:r>
          </w:p>
          <w:p w14:paraId="05A99F6C" w14:textId="77777777" w:rsidR="00866FC3" w:rsidRPr="00AB7314" w:rsidRDefault="00866FC3" w:rsidP="00A44C89">
            <w:pPr>
              <w:pStyle w:val="TAL"/>
            </w:pPr>
          </w:p>
          <w:p w14:paraId="5755B43F" w14:textId="77777777" w:rsidR="00866FC3" w:rsidRPr="00AB7314" w:rsidRDefault="00866FC3" w:rsidP="00A44C89">
            <w:pPr>
              <w:pStyle w:val="TAL"/>
            </w:pPr>
            <w:r w:rsidRPr="00AB7314">
              <w:t>octet m*</w:t>
            </w:r>
          </w:p>
        </w:tc>
      </w:tr>
      <w:tr w:rsidR="00866FC3" w:rsidRPr="00AB7314" w14:paraId="532881CD" w14:textId="77777777" w:rsidTr="00A44C89">
        <w:trPr>
          <w:cantSplit/>
          <w:jc w:val="center"/>
        </w:trPr>
        <w:tc>
          <w:tcPr>
            <w:tcW w:w="721" w:type="dxa"/>
            <w:tcBorders>
              <w:top w:val="single" w:sz="4" w:space="0" w:color="auto"/>
              <w:bottom w:val="single" w:sz="4" w:space="0" w:color="auto"/>
              <w:right w:val="single" w:sz="4" w:space="0" w:color="auto"/>
            </w:tcBorders>
          </w:tcPr>
          <w:p w14:paraId="6591458F" w14:textId="77777777" w:rsidR="00866FC3" w:rsidRPr="00AB7314" w:rsidRDefault="00866FC3" w:rsidP="00A44C89">
            <w:pPr>
              <w:pStyle w:val="TAC"/>
            </w:pPr>
            <w:r w:rsidRPr="00AB7314">
              <w:t>0</w:t>
            </w:r>
          </w:p>
          <w:p w14:paraId="11266F7F" w14:textId="77777777" w:rsidR="00866FC3" w:rsidRPr="00AB7314" w:rsidRDefault="00866FC3" w:rsidP="00A44C89">
            <w:pPr>
              <w:pStyle w:val="TAC"/>
            </w:pPr>
            <w:r w:rsidRPr="00AB7314">
              <w:t>Spare</w:t>
            </w:r>
          </w:p>
        </w:tc>
        <w:tc>
          <w:tcPr>
            <w:tcW w:w="721" w:type="dxa"/>
            <w:tcBorders>
              <w:top w:val="single" w:sz="4" w:space="0" w:color="auto"/>
              <w:bottom w:val="single" w:sz="4" w:space="0" w:color="auto"/>
              <w:right w:val="single" w:sz="4" w:space="0" w:color="auto"/>
            </w:tcBorders>
          </w:tcPr>
          <w:p w14:paraId="0A9007DF" w14:textId="77777777" w:rsidR="00866FC3" w:rsidRPr="00AB7314" w:rsidRDefault="00866FC3" w:rsidP="00A44C89">
            <w:pPr>
              <w:pStyle w:val="TAC"/>
            </w:pPr>
            <w:r w:rsidRPr="00AB7314">
              <w:t>0</w:t>
            </w:r>
          </w:p>
          <w:p w14:paraId="528ABA58" w14:textId="77777777" w:rsidR="00866FC3" w:rsidRPr="00AB7314" w:rsidRDefault="00866FC3" w:rsidP="00A44C89">
            <w:pPr>
              <w:pStyle w:val="TAC"/>
            </w:pPr>
            <w:r w:rsidRPr="00AB7314">
              <w:t>Spare</w:t>
            </w:r>
          </w:p>
        </w:tc>
        <w:tc>
          <w:tcPr>
            <w:tcW w:w="721" w:type="dxa"/>
            <w:tcBorders>
              <w:top w:val="single" w:sz="4" w:space="0" w:color="auto"/>
              <w:bottom w:val="single" w:sz="4" w:space="0" w:color="auto"/>
              <w:right w:val="single" w:sz="4" w:space="0" w:color="auto"/>
            </w:tcBorders>
          </w:tcPr>
          <w:p w14:paraId="2F1BB4FC" w14:textId="77777777" w:rsidR="00866FC3" w:rsidRPr="00AB7314" w:rsidRDefault="00866FC3" w:rsidP="00A44C89">
            <w:pPr>
              <w:pStyle w:val="TAC"/>
            </w:pPr>
            <w:r w:rsidRPr="00AB7314">
              <w:t>0</w:t>
            </w:r>
          </w:p>
          <w:p w14:paraId="54FAFA6B" w14:textId="77777777" w:rsidR="00866FC3" w:rsidRPr="00AB7314" w:rsidRDefault="00866FC3" w:rsidP="00A44C89">
            <w:pPr>
              <w:pStyle w:val="TAC"/>
            </w:pPr>
            <w:r w:rsidRPr="00AB7314">
              <w:t>Spare</w:t>
            </w:r>
          </w:p>
        </w:tc>
        <w:tc>
          <w:tcPr>
            <w:tcW w:w="721" w:type="dxa"/>
            <w:tcBorders>
              <w:top w:val="single" w:sz="4" w:space="0" w:color="auto"/>
              <w:bottom w:val="single" w:sz="4" w:space="0" w:color="auto"/>
              <w:right w:val="single" w:sz="4" w:space="0" w:color="auto"/>
            </w:tcBorders>
          </w:tcPr>
          <w:p w14:paraId="3B65B0AA" w14:textId="77777777" w:rsidR="00866FC3" w:rsidRPr="00AB7314" w:rsidRDefault="00866FC3" w:rsidP="00A44C89">
            <w:pPr>
              <w:pStyle w:val="TAC"/>
            </w:pPr>
            <w:r w:rsidRPr="00AB7314">
              <w:t>0</w:t>
            </w:r>
          </w:p>
          <w:p w14:paraId="473742C6" w14:textId="77777777" w:rsidR="00866FC3" w:rsidRPr="00AB7314" w:rsidRDefault="00866FC3" w:rsidP="00A44C89">
            <w:pPr>
              <w:pStyle w:val="TAC"/>
            </w:pPr>
            <w:r w:rsidRPr="00AB7314">
              <w:t>Spare</w:t>
            </w:r>
          </w:p>
        </w:tc>
        <w:tc>
          <w:tcPr>
            <w:tcW w:w="721" w:type="dxa"/>
            <w:tcBorders>
              <w:top w:val="single" w:sz="4" w:space="0" w:color="auto"/>
              <w:bottom w:val="single" w:sz="4" w:space="0" w:color="auto"/>
              <w:right w:val="single" w:sz="4" w:space="0" w:color="auto"/>
            </w:tcBorders>
          </w:tcPr>
          <w:p w14:paraId="2E0977AE" w14:textId="77777777" w:rsidR="00866FC3" w:rsidRPr="00AB7314" w:rsidRDefault="00866FC3" w:rsidP="00A44C89">
            <w:pPr>
              <w:pStyle w:val="TAC"/>
            </w:pPr>
            <w:r w:rsidRPr="00AB7314">
              <w:t>0</w:t>
            </w:r>
          </w:p>
          <w:p w14:paraId="3C410835" w14:textId="77777777" w:rsidR="00866FC3" w:rsidRPr="00AB7314" w:rsidRDefault="00866FC3" w:rsidP="00A44C89">
            <w:pPr>
              <w:pStyle w:val="TAC"/>
            </w:pPr>
            <w:r w:rsidRPr="00AB7314">
              <w:t>Spare</w:t>
            </w:r>
          </w:p>
        </w:tc>
        <w:tc>
          <w:tcPr>
            <w:tcW w:w="721" w:type="dxa"/>
            <w:tcBorders>
              <w:top w:val="single" w:sz="4" w:space="0" w:color="auto"/>
              <w:bottom w:val="single" w:sz="4" w:space="0" w:color="auto"/>
              <w:right w:val="single" w:sz="4" w:space="0" w:color="auto"/>
            </w:tcBorders>
          </w:tcPr>
          <w:p w14:paraId="25E4A35C" w14:textId="77777777" w:rsidR="00866FC3" w:rsidRPr="00AB7314" w:rsidRDefault="00866FC3" w:rsidP="00A44C89">
            <w:pPr>
              <w:pStyle w:val="TAC"/>
            </w:pPr>
            <w:r>
              <w:t>SSSI</w:t>
            </w:r>
          </w:p>
        </w:tc>
        <w:tc>
          <w:tcPr>
            <w:tcW w:w="721" w:type="dxa"/>
            <w:tcBorders>
              <w:top w:val="single" w:sz="4" w:space="0" w:color="auto"/>
              <w:bottom w:val="single" w:sz="4" w:space="0" w:color="auto"/>
              <w:right w:val="single" w:sz="4" w:space="0" w:color="auto"/>
            </w:tcBorders>
          </w:tcPr>
          <w:p w14:paraId="4F5BCC8C" w14:textId="77777777" w:rsidR="00866FC3" w:rsidRPr="00AB7314" w:rsidRDefault="00866FC3" w:rsidP="00A44C89">
            <w:pPr>
              <w:pStyle w:val="TAC"/>
            </w:pPr>
            <w:r w:rsidRPr="00AB7314">
              <w:t>SSCMI</w:t>
            </w:r>
          </w:p>
        </w:tc>
        <w:tc>
          <w:tcPr>
            <w:tcW w:w="722" w:type="dxa"/>
            <w:tcBorders>
              <w:top w:val="single" w:sz="4" w:space="0" w:color="auto"/>
              <w:bottom w:val="single" w:sz="4" w:space="0" w:color="auto"/>
              <w:right w:val="single" w:sz="4" w:space="0" w:color="auto"/>
            </w:tcBorders>
          </w:tcPr>
          <w:p w14:paraId="0FC305AE" w14:textId="77777777" w:rsidR="00866FC3" w:rsidRPr="00AB7314" w:rsidRDefault="00866FC3" w:rsidP="00A44C89">
            <w:pPr>
              <w:pStyle w:val="TAC"/>
            </w:pPr>
            <w:r w:rsidRPr="00AB7314">
              <w:t>SI</w:t>
            </w:r>
          </w:p>
        </w:tc>
        <w:tc>
          <w:tcPr>
            <w:tcW w:w="1137" w:type="dxa"/>
            <w:tcBorders>
              <w:top w:val="nil"/>
              <w:left w:val="nil"/>
              <w:bottom w:val="nil"/>
              <w:right w:val="nil"/>
            </w:tcBorders>
          </w:tcPr>
          <w:p w14:paraId="47BDB07D" w14:textId="77777777" w:rsidR="00866FC3" w:rsidRPr="00AB7314" w:rsidRDefault="00866FC3" w:rsidP="00A44C89">
            <w:pPr>
              <w:pStyle w:val="TAL"/>
            </w:pPr>
            <w:r w:rsidRPr="00AB7314">
              <w:t>octet o</w:t>
            </w:r>
          </w:p>
        </w:tc>
      </w:tr>
      <w:tr w:rsidR="00866FC3" w:rsidRPr="00AB7314" w14:paraId="53918464" w14:textId="77777777" w:rsidTr="00A44C89">
        <w:trPr>
          <w:cantSplit/>
          <w:jc w:val="center"/>
        </w:trPr>
        <w:tc>
          <w:tcPr>
            <w:tcW w:w="5769" w:type="dxa"/>
            <w:gridSpan w:val="8"/>
            <w:tcBorders>
              <w:top w:val="single" w:sz="4" w:space="0" w:color="auto"/>
              <w:right w:val="single" w:sz="4" w:space="0" w:color="auto"/>
            </w:tcBorders>
          </w:tcPr>
          <w:p w14:paraId="54087FDF" w14:textId="77777777" w:rsidR="00866FC3" w:rsidRPr="00AB7314" w:rsidRDefault="00866FC3" w:rsidP="00A44C89">
            <w:pPr>
              <w:pStyle w:val="TAC"/>
            </w:pPr>
          </w:p>
          <w:p w14:paraId="651E6527" w14:textId="77777777" w:rsidR="00866FC3" w:rsidRPr="00AB7314" w:rsidRDefault="00866FC3" w:rsidP="00A44C89">
            <w:pPr>
              <w:pStyle w:val="TAC"/>
            </w:pPr>
            <w:r w:rsidRPr="00AB7314">
              <w:t>SOR-CMCI</w:t>
            </w:r>
          </w:p>
        </w:tc>
        <w:tc>
          <w:tcPr>
            <w:tcW w:w="1137" w:type="dxa"/>
            <w:tcBorders>
              <w:top w:val="nil"/>
              <w:left w:val="nil"/>
              <w:bottom w:val="nil"/>
              <w:right w:val="nil"/>
            </w:tcBorders>
          </w:tcPr>
          <w:p w14:paraId="5A1B6C86" w14:textId="77777777" w:rsidR="00866FC3" w:rsidRPr="00AB7314" w:rsidRDefault="00866FC3" w:rsidP="00A44C89">
            <w:pPr>
              <w:pStyle w:val="TAL"/>
            </w:pPr>
            <w:r w:rsidRPr="00AB7314">
              <w:t>octet (o+1)*</w:t>
            </w:r>
          </w:p>
          <w:p w14:paraId="691F24F9" w14:textId="77777777" w:rsidR="00866FC3" w:rsidRPr="00AB7314" w:rsidRDefault="00866FC3" w:rsidP="00A44C89">
            <w:pPr>
              <w:pStyle w:val="TAL"/>
            </w:pPr>
          </w:p>
          <w:p w14:paraId="6ADA4B8E" w14:textId="77777777" w:rsidR="00866FC3" w:rsidRPr="00AB7314" w:rsidRDefault="00866FC3" w:rsidP="00A44C89">
            <w:pPr>
              <w:pStyle w:val="TAL"/>
            </w:pPr>
            <w:r w:rsidRPr="00AB7314">
              <w:t>octet p*</w:t>
            </w:r>
          </w:p>
        </w:tc>
      </w:tr>
      <w:tr w:rsidR="00866FC3" w:rsidRPr="00AB7314" w14:paraId="7597B4BD" w14:textId="77777777" w:rsidTr="00A44C89">
        <w:trPr>
          <w:cantSplit/>
          <w:jc w:val="center"/>
        </w:trPr>
        <w:tc>
          <w:tcPr>
            <w:tcW w:w="5769" w:type="dxa"/>
            <w:gridSpan w:val="8"/>
            <w:tcBorders>
              <w:top w:val="single" w:sz="4" w:space="0" w:color="auto"/>
              <w:bottom w:val="single" w:sz="4" w:space="0" w:color="auto"/>
              <w:right w:val="single" w:sz="4" w:space="0" w:color="auto"/>
            </w:tcBorders>
          </w:tcPr>
          <w:p w14:paraId="1090C945" w14:textId="77777777" w:rsidR="00866FC3" w:rsidRDefault="00866FC3" w:rsidP="00A44C89">
            <w:pPr>
              <w:pStyle w:val="TAC"/>
            </w:pPr>
          </w:p>
          <w:p w14:paraId="1D8626D9" w14:textId="77777777" w:rsidR="00866FC3" w:rsidRDefault="00866FC3" w:rsidP="00A44C89">
            <w:pPr>
              <w:pStyle w:val="TAC"/>
            </w:pPr>
            <w:r>
              <w:t>SOR-SNPN-SI</w:t>
            </w:r>
          </w:p>
          <w:p w14:paraId="3E8D10F3" w14:textId="77777777" w:rsidR="00866FC3" w:rsidRPr="00AB7314" w:rsidRDefault="00866FC3" w:rsidP="00A44C89">
            <w:pPr>
              <w:pStyle w:val="TAC"/>
            </w:pPr>
          </w:p>
        </w:tc>
        <w:tc>
          <w:tcPr>
            <w:tcW w:w="1137" w:type="dxa"/>
            <w:tcBorders>
              <w:top w:val="nil"/>
              <w:left w:val="nil"/>
              <w:bottom w:val="nil"/>
              <w:right w:val="nil"/>
            </w:tcBorders>
          </w:tcPr>
          <w:p w14:paraId="44D00402" w14:textId="77777777" w:rsidR="00866FC3" w:rsidRDefault="00866FC3" w:rsidP="00A44C89">
            <w:pPr>
              <w:pStyle w:val="TAL"/>
            </w:pPr>
            <w:r w:rsidRPr="00AB7314">
              <w:t xml:space="preserve">octet </w:t>
            </w:r>
            <w:r>
              <w:t>(</w:t>
            </w:r>
            <w:r w:rsidRPr="00AB7314">
              <w:t>p</w:t>
            </w:r>
            <w:r>
              <w:t>+1)</w:t>
            </w:r>
            <w:r w:rsidRPr="00AB7314">
              <w:t>*</w:t>
            </w:r>
          </w:p>
          <w:p w14:paraId="7B36905F" w14:textId="77777777" w:rsidR="00866FC3" w:rsidRDefault="00866FC3" w:rsidP="00A44C89">
            <w:pPr>
              <w:pStyle w:val="TAL"/>
            </w:pPr>
          </w:p>
          <w:p w14:paraId="774D8FEF" w14:textId="77777777" w:rsidR="00866FC3" w:rsidRPr="00AB7314" w:rsidRDefault="00866FC3" w:rsidP="00A44C89">
            <w:pPr>
              <w:pStyle w:val="TAL"/>
            </w:pPr>
            <w:r w:rsidRPr="00AB7314">
              <w:t xml:space="preserve">octet </w:t>
            </w:r>
            <w:r>
              <w:t>u</w:t>
            </w:r>
            <w:r w:rsidRPr="00AB7314">
              <w:t>*</w:t>
            </w:r>
          </w:p>
        </w:tc>
      </w:tr>
    </w:tbl>
    <w:p w14:paraId="57FDACAC" w14:textId="77777777" w:rsidR="00866FC3" w:rsidRPr="00AB7314" w:rsidRDefault="00866FC3" w:rsidP="00866FC3">
      <w:pPr>
        <w:pStyle w:val="TF"/>
      </w:pPr>
      <w:r w:rsidRPr="00AB7314">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866FC3" w:rsidRPr="00AB7314" w14:paraId="06E1443C" w14:textId="77777777" w:rsidTr="00A44C89">
        <w:trPr>
          <w:cantSplit/>
          <w:jc w:val="center"/>
        </w:trPr>
        <w:tc>
          <w:tcPr>
            <w:tcW w:w="5776" w:type="dxa"/>
            <w:tcBorders>
              <w:top w:val="single" w:sz="4" w:space="0" w:color="auto"/>
              <w:right w:val="single" w:sz="4" w:space="0" w:color="auto"/>
            </w:tcBorders>
          </w:tcPr>
          <w:p w14:paraId="39D61F9F" w14:textId="77777777" w:rsidR="00866FC3" w:rsidRPr="00AB7314" w:rsidRDefault="00866FC3" w:rsidP="00A44C89">
            <w:pPr>
              <w:pStyle w:val="TAC"/>
            </w:pPr>
            <w:r w:rsidRPr="00AB7314">
              <w:t>PLMN ID 1</w:t>
            </w:r>
          </w:p>
        </w:tc>
        <w:tc>
          <w:tcPr>
            <w:tcW w:w="1195" w:type="dxa"/>
            <w:tcBorders>
              <w:top w:val="nil"/>
              <w:left w:val="single" w:sz="4" w:space="0" w:color="auto"/>
              <w:bottom w:val="nil"/>
              <w:right w:val="nil"/>
            </w:tcBorders>
          </w:tcPr>
          <w:p w14:paraId="6687E822" w14:textId="77777777" w:rsidR="00866FC3" w:rsidRPr="00AB7314" w:rsidRDefault="00866FC3" w:rsidP="00A44C89">
            <w:pPr>
              <w:pStyle w:val="TAL"/>
            </w:pPr>
            <w:r w:rsidRPr="00AB7314">
              <w:t>octet 23*- 25*</w:t>
            </w:r>
          </w:p>
        </w:tc>
      </w:tr>
      <w:tr w:rsidR="00866FC3" w:rsidRPr="00AB7314" w14:paraId="6A5EA1BA" w14:textId="77777777" w:rsidTr="00A44C89">
        <w:trPr>
          <w:cantSplit/>
          <w:jc w:val="center"/>
        </w:trPr>
        <w:tc>
          <w:tcPr>
            <w:tcW w:w="5776" w:type="dxa"/>
            <w:tcBorders>
              <w:top w:val="single" w:sz="4" w:space="0" w:color="auto"/>
              <w:right w:val="single" w:sz="4" w:space="0" w:color="auto"/>
            </w:tcBorders>
          </w:tcPr>
          <w:p w14:paraId="0B036A26" w14:textId="77777777" w:rsidR="00866FC3" w:rsidRPr="00AB7314" w:rsidRDefault="00866FC3" w:rsidP="00A44C89">
            <w:pPr>
              <w:pStyle w:val="TAC"/>
            </w:pPr>
            <w:r w:rsidRPr="00AB7314">
              <w:t>access technology identifier 1</w:t>
            </w:r>
          </w:p>
        </w:tc>
        <w:tc>
          <w:tcPr>
            <w:tcW w:w="1195" w:type="dxa"/>
            <w:tcBorders>
              <w:top w:val="nil"/>
              <w:left w:val="single" w:sz="4" w:space="0" w:color="auto"/>
              <w:bottom w:val="nil"/>
              <w:right w:val="nil"/>
            </w:tcBorders>
          </w:tcPr>
          <w:p w14:paraId="1D0BD7B3" w14:textId="77777777" w:rsidR="00866FC3" w:rsidRPr="00AB7314" w:rsidRDefault="00866FC3" w:rsidP="00A44C89">
            <w:pPr>
              <w:pStyle w:val="TAL"/>
            </w:pPr>
            <w:r w:rsidRPr="00AB7314">
              <w:t>octet 26*- 27*</w:t>
            </w:r>
          </w:p>
        </w:tc>
      </w:tr>
      <w:tr w:rsidR="00866FC3" w:rsidRPr="00AB7314" w14:paraId="0B6B1BBB" w14:textId="77777777" w:rsidTr="00A44C89">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4B6F4326" w14:textId="77777777" w:rsidR="00866FC3" w:rsidRPr="00AB7314" w:rsidRDefault="00866FC3" w:rsidP="00A44C89">
            <w:pPr>
              <w:pStyle w:val="TAC"/>
            </w:pPr>
            <w:r w:rsidRPr="00AB7314">
              <w:t>…</w:t>
            </w:r>
          </w:p>
        </w:tc>
        <w:tc>
          <w:tcPr>
            <w:tcW w:w="1195" w:type="dxa"/>
            <w:tcBorders>
              <w:top w:val="nil"/>
              <w:left w:val="single" w:sz="4" w:space="0" w:color="auto"/>
              <w:bottom w:val="nil"/>
              <w:right w:val="nil"/>
            </w:tcBorders>
          </w:tcPr>
          <w:p w14:paraId="066FD5D6" w14:textId="77777777" w:rsidR="00866FC3" w:rsidRPr="00AB7314" w:rsidRDefault="00866FC3" w:rsidP="00A44C89">
            <w:pPr>
              <w:pStyle w:val="TAL"/>
            </w:pPr>
          </w:p>
        </w:tc>
      </w:tr>
      <w:tr w:rsidR="00866FC3" w:rsidRPr="00AB7314" w14:paraId="178CDE4F" w14:textId="77777777" w:rsidTr="00A44C89">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27139620" w14:textId="77777777" w:rsidR="00866FC3" w:rsidRPr="00AB7314" w:rsidRDefault="00866FC3" w:rsidP="00A44C89">
            <w:pPr>
              <w:pStyle w:val="TAC"/>
            </w:pPr>
            <w:r w:rsidRPr="00AB7314">
              <w:t>PLMN ID n</w:t>
            </w:r>
          </w:p>
        </w:tc>
        <w:tc>
          <w:tcPr>
            <w:tcW w:w="1195" w:type="dxa"/>
            <w:tcBorders>
              <w:top w:val="nil"/>
              <w:left w:val="single" w:sz="4" w:space="0" w:color="auto"/>
              <w:bottom w:val="nil"/>
              <w:right w:val="nil"/>
            </w:tcBorders>
          </w:tcPr>
          <w:p w14:paraId="3572FE27" w14:textId="77777777" w:rsidR="00866FC3" w:rsidRPr="00AB7314" w:rsidRDefault="00866FC3" w:rsidP="00A44C89">
            <w:pPr>
              <w:pStyle w:val="TAL"/>
            </w:pPr>
            <w:r w:rsidRPr="00AB7314">
              <w:t>octet (18+5*n)*-(20+5*n)*</w:t>
            </w:r>
          </w:p>
        </w:tc>
      </w:tr>
      <w:tr w:rsidR="00866FC3" w:rsidRPr="00AB7314" w14:paraId="04162E18" w14:textId="77777777" w:rsidTr="00A44C89">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123942C3" w14:textId="77777777" w:rsidR="00866FC3" w:rsidRPr="00AB7314" w:rsidRDefault="00866FC3" w:rsidP="00A44C89">
            <w:pPr>
              <w:pStyle w:val="TAC"/>
            </w:pPr>
            <w:r w:rsidRPr="00AB7314">
              <w:t>access technology identifier n</w:t>
            </w:r>
          </w:p>
        </w:tc>
        <w:tc>
          <w:tcPr>
            <w:tcW w:w="1195" w:type="dxa"/>
            <w:tcBorders>
              <w:top w:val="nil"/>
              <w:left w:val="single" w:sz="4" w:space="0" w:color="auto"/>
              <w:bottom w:val="nil"/>
              <w:right w:val="nil"/>
            </w:tcBorders>
          </w:tcPr>
          <w:p w14:paraId="39C2DFF3" w14:textId="77777777" w:rsidR="00866FC3" w:rsidRPr="00AB7314" w:rsidRDefault="00866FC3" w:rsidP="00A44C89">
            <w:pPr>
              <w:pStyle w:val="TAL"/>
            </w:pPr>
            <w:r w:rsidRPr="00AB7314">
              <w:t>octet (21+5*n)*-(22+5*n)*</w:t>
            </w:r>
          </w:p>
        </w:tc>
      </w:tr>
    </w:tbl>
    <w:p w14:paraId="61F306C3" w14:textId="77777777" w:rsidR="00866FC3" w:rsidRPr="00AB7314" w:rsidRDefault="00866FC3" w:rsidP="00866FC3">
      <w:pPr>
        <w:pStyle w:val="TF"/>
      </w:pPr>
      <w:r w:rsidRPr="00AB7314">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66FC3" w:rsidRPr="00AB7314" w14:paraId="017F85D7" w14:textId="77777777" w:rsidTr="00A44C89">
        <w:trPr>
          <w:cantSplit/>
          <w:jc w:val="center"/>
        </w:trPr>
        <w:tc>
          <w:tcPr>
            <w:tcW w:w="721" w:type="dxa"/>
            <w:tcBorders>
              <w:top w:val="nil"/>
              <w:left w:val="nil"/>
              <w:right w:val="nil"/>
            </w:tcBorders>
          </w:tcPr>
          <w:p w14:paraId="435761F2" w14:textId="77777777" w:rsidR="00866FC3" w:rsidRPr="00AB7314" w:rsidRDefault="00866FC3" w:rsidP="00A44C89">
            <w:pPr>
              <w:pStyle w:val="TAC"/>
            </w:pPr>
            <w:r w:rsidRPr="00AB7314">
              <w:lastRenderedPageBreak/>
              <w:t>8</w:t>
            </w:r>
          </w:p>
        </w:tc>
        <w:tc>
          <w:tcPr>
            <w:tcW w:w="721" w:type="dxa"/>
            <w:tcBorders>
              <w:top w:val="nil"/>
              <w:left w:val="nil"/>
              <w:right w:val="nil"/>
            </w:tcBorders>
          </w:tcPr>
          <w:p w14:paraId="0A556B77" w14:textId="77777777" w:rsidR="00866FC3" w:rsidRPr="00AB7314" w:rsidRDefault="00866FC3" w:rsidP="00A44C89">
            <w:pPr>
              <w:pStyle w:val="TAC"/>
            </w:pPr>
            <w:r w:rsidRPr="00AB7314">
              <w:t>7</w:t>
            </w:r>
          </w:p>
        </w:tc>
        <w:tc>
          <w:tcPr>
            <w:tcW w:w="721" w:type="dxa"/>
            <w:tcBorders>
              <w:top w:val="nil"/>
              <w:left w:val="nil"/>
              <w:right w:val="nil"/>
            </w:tcBorders>
          </w:tcPr>
          <w:p w14:paraId="0A0872F3" w14:textId="77777777" w:rsidR="00866FC3" w:rsidRPr="00AB7314" w:rsidRDefault="00866FC3" w:rsidP="00A44C89">
            <w:pPr>
              <w:pStyle w:val="TAC"/>
            </w:pPr>
            <w:r w:rsidRPr="00AB7314">
              <w:t>6</w:t>
            </w:r>
          </w:p>
        </w:tc>
        <w:tc>
          <w:tcPr>
            <w:tcW w:w="721" w:type="dxa"/>
            <w:tcBorders>
              <w:top w:val="nil"/>
              <w:left w:val="nil"/>
              <w:right w:val="nil"/>
            </w:tcBorders>
          </w:tcPr>
          <w:p w14:paraId="012E8908" w14:textId="77777777" w:rsidR="00866FC3" w:rsidRPr="00AB7314" w:rsidRDefault="00866FC3" w:rsidP="00A44C89">
            <w:pPr>
              <w:pStyle w:val="TAC"/>
            </w:pPr>
            <w:r w:rsidRPr="00AB7314">
              <w:t>5</w:t>
            </w:r>
          </w:p>
        </w:tc>
        <w:tc>
          <w:tcPr>
            <w:tcW w:w="721" w:type="dxa"/>
            <w:tcBorders>
              <w:top w:val="nil"/>
              <w:left w:val="nil"/>
              <w:right w:val="nil"/>
            </w:tcBorders>
          </w:tcPr>
          <w:p w14:paraId="714BA695" w14:textId="77777777" w:rsidR="00866FC3" w:rsidRPr="00AB7314" w:rsidRDefault="00866FC3" w:rsidP="00A44C89">
            <w:pPr>
              <w:pStyle w:val="TAC"/>
            </w:pPr>
            <w:r w:rsidRPr="00AB7314">
              <w:t>4</w:t>
            </w:r>
          </w:p>
        </w:tc>
        <w:tc>
          <w:tcPr>
            <w:tcW w:w="721" w:type="dxa"/>
            <w:tcBorders>
              <w:top w:val="nil"/>
              <w:left w:val="nil"/>
              <w:right w:val="nil"/>
            </w:tcBorders>
          </w:tcPr>
          <w:p w14:paraId="7E42A88C" w14:textId="77777777" w:rsidR="00866FC3" w:rsidRPr="00AB7314" w:rsidRDefault="00866FC3" w:rsidP="00A44C89">
            <w:pPr>
              <w:pStyle w:val="TAC"/>
            </w:pPr>
            <w:r w:rsidRPr="00AB7314">
              <w:t>3</w:t>
            </w:r>
          </w:p>
        </w:tc>
        <w:tc>
          <w:tcPr>
            <w:tcW w:w="721" w:type="dxa"/>
            <w:tcBorders>
              <w:top w:val="nil"/>
              <w:left w:val="nil"/>
              <w:right w:val="nil"/>
            </w:tcBorders>
          </w:tcPr>
          <w:p w14:paraId="5E49095B" w14:textId="77777777" w:rsidR="00866FC3" w:rsidRPr="00AB7314" w:rsidRDefault="00866FC3" w:rsidP="00A44C89">
            <w:pPr>
              <w:pStyle w:val="TAC"/>
            </w:pPr>
            <w:r w:rsidRPr="00AB7314">
              <w:t>2</w:t>
            </w:r>
          </w:p>
        </w:tc>
        <w:tc>
          <w:tcPr>
            <w:tcW w:w="722" w:type="dxa"/>
            <w:tcBorders>
              <w:top w:val="nil"/>
              <w:left w:val="nil"/>
              <w:right w:val="nil"/>
            </w:tcBorders>
          </w:tcPr>
          <w:p w14:paraId="32F8C3B2" w14:textId="77777777" w:rsidR="00866FC3" w:rsidRPr="00AB7314" w:rsidRDefault="00866FC3" w:rsidP="00A44C89">
            <w:pPr>
              <w:pStyle w:val="TAC"/>
            </w:pPr>
            <w:r w:rsidRPr="00AB7314">
              <w:t>1</w:t>
            </w:r>
          </w:p>
        </w:tc>
        <w:tc>
          <w:tcPr>
            <w:tcW w:w="1137" w:type="dxa"/>
            <w:tcBorders>
              <w:top w:val="nil"/>
              <w:left w:val="nil"/>
              <w:bottom w:val="nil"/>
              <w:right w:val="nil"/>
            </w:tcBorders>
          </w:tcPr>
          <w:p w14:paraId="0C786320" w14:textId="77777777" w:rsidR="00866FC3" w:rsidRPr="00AB7314" w:rsidRDefault="00866FC3" w:rsidP="00A44C89">
            <w:pPr>
              <w:pStyle w:val="TAL"/>
            </w:pPr>
          </w:p>
        </w:tc>
      </w:tr>
      <w:tr w:rsidR="00866FC3" w:rsidRPr="00AB7314" w14:paraId="35F6B031" w14:textId="77777777" w:rsidTr="00A44C89">
        <w:trPr>
          <w:cantSplit/>
          <w:jc w:val="center"/>
        </w:trPr>
        <w:tc>
          <w:tcPr>
            <w:tcW w:w="5769" w:type="dxa"/>
            <w:gridSpan w:val="8"/>
            <w:tcBorders>
              <w:top w:val="single" w:sz="4" w:space="0" w:color="auto"/>
              <w:right w:val="single" w:sz="4" w:space="0" w:color="auto"/>
            </w:tcBorders>
          </w:tcPr>
          <w:p w14:paraId="143E39F6" w14:textId="77777777" w:rsidR="00866FC3" w:rsidRPr="00AB7314" w:rsidRDefault="00866FC3" w:rsidP="00A44C89">
            <w:pPr>
              <w:pStyle w:val="TAC"/>
            </w:pPr>
            <w:r w:rsidRPr="00AB7314">
              <w:t>SOR transparent container IEI</w:t>
            </w:r>
          </w:p>
        </w:tc>
        <w:tc>
          <w:tcPr>
            <w:tcW w:w="1137" w:type="dxa"/>
            <w:tcBorders>
              <w:top w:val="nil"/>
              <w:left w:val="nil"/>
              <w:bottom w:val="nil"/>
              <w:right w:val="nil"/>
            </w:tcBorders>
          </w:tcPr>
          <w:p w14:paraId="32425654" w14:textId="77777777" w:rsidR="00866FC3" w:rsidRPr="00AB7314" w:rsidRDefault="00866FC3" w:rsidP="00A44C89">
            <w:pPr>
              <w:pStyle w:val="TAL"/>
            </w:pPr>
            <w:r w:rsidRPr="00AB7314">
              <w:t>octet 1</w:t>
            </w:r>
          </w:p>
        </w:tc>
      </w:tr>
      <w:tr w:rsidR="00866FC3" w:rsidRPr="00AB7314" w14:paraId="4947157A" w14:textId="77777777" w:rsidTr="00A44C89">
        <w:trPr>
          <w:cantSplit/>
          <w:jc w:val="center"/>
        </w:trPr>
        <w:tc>
          <w:tcPr>
            <w:tcW w:w="5769" w:type="dxa"/>
            <w:gridSpan w:val="8"/>
            <w:tcBorders>
              <w:top w:val="single" w:sz="4" w:space="0" w:color="auto"/>
              <w:right w:val="single" w:sz="4" w:space="0" w:color="auto"/>
            </w:tcBorders>
          </w:tcPr>
          <w:p w14:paraId="53D21790" w14:textId="77777777" w:rsidR="00866FC3" w:rsidRPr="00AB7314" w:rsidRDefault="00866FC3" w:rsidP="00A44C89">
            <w:pPr>
              <w:pStyle w:val="TAC"/>
            </w:pPr>
            <w:r w:rsidRPr="00AB7314">
              <w:t>Length of SOR transparent container contents</w:t>
            </w:r>
          </w:p>
        </w:tc>
        <w:tc>
          <w:tcPr>
            <w:tcW w:w="1137" w:type="dxa"/>
            <w:tcBorders>
              <w:top w:val="nil"/>
              <w:left w:val="nil"/>
              <w:bottom w:val="nil"/>
              <w:right w:val="nil"/>
            </w:tcBorders>
          </w:tcPr>
          <w:p w14:paraId="3DDEC3AF" w14:textId="77777777" w:rsidR="00866FC3" w:rsidRPr="00AB7314" w:rsidRDefault="00866FC3" w:rsidP="00A44C89">
            <w:pPr>
              <w:pStyle w:val="TAL"/>
            </w:pPr>
            <w:r w:rsidRPr="00AB7314">
              <w:t>octet 2</w:t>
            </w:r>
          </w:p>
          <w:p w14:paraId="2605D848" w14:textId="77777777" w:rsidR="00866FC3" w:rsidRPr="00AB7314" w:rsidRDefault="00866FC3" w:rsidP="00A44C89">
            <w:pPr>
              <w:pStyle w:val="TAL"/>
            </w:pPr>
            <w:r w:rsidRPr="00AB7314">
              <w:t>octet 3</w:t>
            </w:r>
          </w:p>
        </w:tc>
      </w:tr>
      <w:tr w:rsidR="00866FC3" w:rsidRPr="00AB7314" w14:paraId="3AADBDF1" w14:textId="77777777" w:rsidTr="00A44C89">
        <w:trPr>
          <w:cantSplit/>
          <w:jc w:val="center"/>
        </w:trPr>
        <w:tc>
          <w:tcPr>
            <w:tcW w:w="5769" w:type="dxa"/>
            <w:gridSpan w:val="8"/>
            <w:tcBorders>
              <w:top w:val="single" w:sz="4" w:space="0" w:color="auto"/>
              <w:right w:val="single" w:sz="4" w:space="0" w:color="auto"/>
            </w:tcBorders>
          </w:tcPr>
          <w:p w14:paraId="470FC28F" w14:textId="77777777" w:rsidR="00866FC3" w:rsidRPr="00AB7314" w:rsidRDefault="00866FC3" w:rsidP="00A44C89">
            <w:pPr>
              <w:pStyle w:val="TAC"/>
            </w:pPr>
            <w:r w:rsidRPr="00AB7314">
              <w:t>SOR header</w:t>
            </w:r>
          </w:p>
        </w:tc>
        <w:tc>
          <w:tcPr>
            <w:tcW w:w="1137" w:type="dxa"/>
            <w:tcBorders>
              <w:top w:val="nil"/>
              <w:left w:val="nil"/>
              <w:bottom w:val="nil"/>
              <w:right w:val="nil"/>
            </w:tcBorders>
          </w:tcPr>
          <w:p w14:paraId="42A7CE9A" w14:textId="77777777" w:rsidR="00866FC3" w:rsidRPr="00AB7314" w:rsidRDefault="00866FC3" w:rsidP="00A44C89">
            <w:pPr>
              <w:pStyle w:val="TAL"/>
            </w:pPr>
            <w:r w:rsidRPr="00AB7314">
              <w:t>octet 4</w:t>
            </w:r>
          </w:p>
        </w:tc>
      </w:tr>
      <w:tr w:rsidR="00866FC3" w:rsidRPr="00AB7314" w14:paraId="05F1A6B7" w14:textId="77777777" w:rsidTr="00A44C89">
        <w:trPr>
          <w:cantSplit/>
          <w:jc w:val="center"/>
        </w:trPr>
        <w:tc>
          <w:tcPr>
            <w:tcW w:w="5769" w:type="dxa"/>
            <w:gridSpan w:val="8"/>
            <w:tcBorders>
              <w:top w:val="single" w:sz="4" w:space="0" w:color="auto"/>
              <w:right w:val="single" w:sz="4" w:space="0" w:color="auto"/>
            </w:tcBorders>
          </w:tcPr>
          <w:p w14:paraId="365C91C8" w14:textId="77777777" w:rsidR="00866FC3" w:rsidRPr="00AB7314" w:rsidRDefault="00866FC3" w:rsidP="00A44C89">
            <w:pPr>
              <w:pStyle w:val="TAC"/>
            </w:pPr>
            <w:r w:rsidRPr="00AB7314">
              <w:t>SOR-MAC-I</w:t>
            </w:r>
            <w:r w:rsidRPr="00AB7314">
              <w:rPr>
                <w:vertAlign w:val="subscript"/>
              </w:rPr>
              <w:t>UE</w:t>
            </w:r>
          </w:p>
        </w:tc>
        <w:tc>
          <w:tcPr>
            <w:tcW w:w="1137" w:type="dxa"/>
            <w:tcBorders>
              <w:top w:val="nil"/>
              <w:left w:val="nil"/>
              <w:bottom w:val="nil"/>
              <w:right w:val="nil"/>
            </w:tcBorders>
          </w:tcPr>
          <w:p w14:paraId="18516739" w14:textId="77777777" w:rsidR="00866FC3" w:rsidRPr="00AB7314" w:rsidRDefault="00866FC3" w:rsidP="00A44C89">
            <w:pPr>
              <w:pStyle w:val="TAL"/>
            </w:pPr>
            <w:r w:rsidRPr="00AB7314">
              <w:t>octet 5 - 20</w:t>
            </w:r>
          </w:p>
        </w:tc>
      </w:tr>
    </w:tbl>
    <w:p w14:paraId="22956604" w14:textId="77777777" w:rsidR="00866FC3" w:rsidRPr="00AB7314" w:rsidRDefault="00866FC3" w:rsidP="00866FC3">
      <w:pPr>
        <w:pStyle w:val="TF"/>
      </w:pPr>
      <w:r w:rsidRPr="00AB7314">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866FC3" w:rsidRPr="00AB7314" w14:paraId="034FFFB4" w14:textId="77777777" w:rsidTr="00A44C89">
        <w:trPr>
          <w:gridBefore w:val="1"/>
          <w:wBefore w:w="150" w:type="dxa"/>
          <w:cantSplit/>
          <w:jc w:val="center"/>
        </w:trPr>
        <w:tc>
          <w:tcPr>
            <w:tcW w:w="710" w:type="dxa"/>
            <w:gridSpan w:val="2"/>
            <w:tcBorders>
              <w:top w:val="nil"/>
              <w:left w:val="nil"/>
              <w:bottom w:val="nil"/>
              <w:right w:val="nil"/>
            </w:tcBorders>
          </w:tcPr>
          <w:p w14:paraId="58776F62" w14:textId="77777777" w:rsidR="00866FC3" w:rsidRPr="00AB7314" w:rsidRDefault="00866FC3" w:rsidP="00A44C89">
            <w:pPr>
              <w:pStyle w:val="TAC"/>
            </w:pPr>
            <w:r w:rsidRPr="00AB7314">
              <w:t>8</w:t>
            </w:r>
          </w:p>
        </w:tc>
        <w:tc>
          <w:tcPr>
            <w:tcW w:w="720" w:type="dxa"/>
            <w:gridSpan w:val="2"/>
            <w:tcBorders>
              <w:top w:val="nil"/>
              <w:left w:val="nil"/>
              <w:bottom w:val="nil"/>
              <w:right w:val="nil"/>
            </w:tcBorders>
          </w:tcPr>
          <w:p w14:paraId="78F8EAD3" w14:textId="77777777" w:rsidR="00866FC3" w:rsidRPr="00AB7314" w:rsidRDefault="00866FC3" w:rsidP="00A44C89">
            <w:pPr>
              <w:pStyle w:val="TAC"/>
            </w:pPr>
            <w:r w:rsidRPr="00AB7314">
              <w:t>7</w:t>
            </w:r>
          </w:p>
        </w:tc>
        <w:tc>
          <w:tcPr>
            <w:tcW w:w="720" w:type="dxa"/>
            <w:gridSpan w:val="2"/>
            <w:tcBorders>
              <w:top w:val="nil"/>
              <w:left w:val="nil"/>
              <w:bottom w:val="nil"/>
              <w:right w:val="nil"/>
            </w:tcBorders>
          </w:tcPr>
          <w:p w14:paraId="005593E5" w14:textId="77777777" w:rsidR="00866FC3" w:rsidRPr="00AB7314" w:rsidRDefault="00866FC3" w:rsidP="00A44C89">
            <w:pPr>
              <w:pStyle w:val="TAC"/>
            </w:pPr>
            <w:r w:rsidRPr="00AB7314">
              <w:t>6</w:t>
            </w:r>
          </w:p>
        </w:tc>
        <w:tc>
          <w:tcPr>
            <w:tcW w:w="720" w:type="dxa"/>
            <w:gridSpan w:val="2"/>
            <w:tcBorders>
              <w:top w:val="nil"/>
              <w:left w:val="nil"/>
              <w:bottom w:val="nil"/>
              <w:right w:val="nil"/>
            </w:tcBorders>
          </w:tcPr>
          <w:p w14:paraId="6E1779C0" w14:textId="77777777" w:rsidR="00866FC3" w:rsidRPr="00AB7314" w:rsidRDefault="00866FC3" w:rsidP="00A44C89">
            <w:pPr>
              <w:pStyle w:val="TAC"/>
            </w:pPr>
            <w:r w:rsidRPr="00AB7314">
              <w:t>5</w:t>
            </w:r>
          </w:p>
        </w:tc>
        <w:tc>
          <w:tcPr>
            <w:tcW w:w="733" w:type="dxa"/>
            <w:gridSpan w:val="2"/>
            <w:tcBorders>
              <w:top w:val="nil"/>
              <w:left w:val="nil"/>
              <w:bottom w:val="nil"/>
              <w:right w:val="nil"/>
            </w:tcBorders>
          </w:tcPr>
          <w:p w14:paraId="15A6B87C" w14:textId="77777777" w:rsidR="00866FC3" w:rsidRPr="00AB7314" w:rsidRDefault="00866FC3" w:rsidP="00A44C89">
            <w:pPr>
              <w:pStyle w:val="TAC"/>
            </w:pPr>
            <w:r w:rsidRPr="00AB7314">
              <w:t>4</w:t>
            </w:r>
          </w:p>
        </w:tc>
        <w:tc>
          <w:tcPr>
            <w:tcW w:w="618" w:type="dxa"/>
            <w:gridSpan w:val="2"/>
            <w:tcBorders>
              <w:top w:val="nil"/>
              <w:left w:val="nil"/>
              <w:bottom w:val="nil"/>
              <w:right w:val="nil"/>
            </w:tcBorders>
          </w:tcPr>
          <w:p w14:paraId="380026F8" w14:textId="77777777" w:rsidR="00866FC3" w:rsidRPr="00AB7314" w:rsidRDefault="00866FC3" w:rsidP="00A44C89">
            <w:pPr>
              <w:pStyle w:val="TAC"/>
            </w:pPr>
            <w:r w:rsidRPr="00AB7314">
              <w:t>3</w:t>
            </w:r>
          </w:p>
        </w:tc>
        <w:tc>
          <w:tcPr>
            <w:tcW w:w="900" w:type="dxa"/>
            <w:gridSpan w:val="2"/>
            <w:tcBorders>
              <w:top w:val="nil"/>
              <w:left w:val="nil"/>
              <w:bottom w:val="nil"/>
              <w:right w:val="nil"/>
            </w:tcBorders>
          </w:tcPr>
          <w:p w14:paraId="78E3BB3A" w14:textId="77777777" w:rsidR="00866FC3" w:rsidRPr="00AB7314" w:rsidRDefault="00866FC3" w:rsidP="00A44C89">
            <w:pPr>
              <w:pStyle w:val="TAC"/>
            </w:pPr>
            <w:r w:rsidRPr="00AB7314">
              <w:t>2</w:t>
            </w:r>
          </w:p>
        </w:tc>
        <w:tc>
          <w:tcPr>
            <w:tcW w:w="639" w:type="dxa"/>
            <w:gridSpan w:val="2"/>
            <w:tcBorders>
              <w:top w:val="nil"/>
              <w:left w:val="nil"/>
              <w:bottom w:val="nil"/>
              <w:right w:val="nil"/>
            </w:tcBorders>
          </w:tcPr>
          <w:p w14:paraId="539296AE" w14:textId="77777777" w:rsidR="00866FC3" w:rsidRPr="00AB7314" w:rsidRDefault="00866FC3" w:rsidP="00A44C89">
            <w:pPr>
              <w:pStyle w:val="TAC"/>
            </w:pPr>
            <w:r w:rsidRPr="00AB7314">
              <w:t>1</w:t>
            </w:r>
          </w:p>
        </w:tc>
        <w:tc>
          <w:tcPr>
            <w:tcW w:w="1161" w:type="dxa"/>
            <w:gridSpan w:val="2"/>
            <w:tcBorders>
              <w:top w:val="nil"/>
              <w:left w:val="nil"/>
              <w:bottom w:val="nil"/>
              <w:right w:val="nil"/>
            </w:tcBorders>
          </w:tcPr>
          <w:p w14:paraId="39AB7FBB" w14:textId="77777777" w:rsidR="00866FC3" w:rsidRPr="00AB7314" w:rsidRDefault="00866FC3" w:rsidP="00A44C89">
            <w:pPr>
              <w:pStyle w:val="TAL"/>
            </w:pPr>
          </w:p>
        </w:tc>
      </w:tr>
      <w:tr w:rsidR="00866FC3" w:rsidRPr="00AB7314" w14:paraId="43186CA4" w14:textId="77777777" w:rsidTr="00A44C89">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2F115CE8" w14:textId="77777777" w:rsidR="00866FC3" w:rsidRPr="00AB7314" w:rsidRDefault="00866FC3" w:rsidP="00A44C89">
            <w:pPr>
              <w:pStyle w:val="TAC"/>
            </w:pPr>
            <w:r w:rsidRPr="00AB7314">
              <w:t>0</w:t>
            </w:r>
          </w:p>
          <w:p w14:paraId="4825F2D2" w14:textId="77777777" w:rsidR="00866FC3" w:rsidRPr="00AB7314" w:rsidRDefault="00866FC3" w:rsidP="00A44C89">
            <w:pPr>
              <w:pStyle w:val="TAC"/>
            </w:pPr>
            <w:r w:rsidRPr="00AB7314">
              <w:t>Spare</w:t>
            </w:r>
          </w:p>
        </w:tc>
        <w:tc>
          <w:tcPr>
            <w:tcW w:w="721" w:type="dxa"/>
            <w:gridSpan w:val="2"/>
            <w:tcBorders>
              <w:top w:val="single" w:sz="4" w:space="0" w:color="auto"/>
              <w:bottom w:val="single" w:sz="4" w:space="0" w:color="auto"/>
              <w:right w:val="single" w:sz="4" w:space="0" w:color="auto"/>
            </w:tcBorders>
          </w:tcPr>
          <w:p w14:paraId="72E13827" w14:textId="77777777" w:rsidR="00866FC3" w:rsidRPr="00AB7314" w:rsidRDefault="00866FC3" w:rsidP="00A44C89">
            <w:pPr>
              <w:pStyle w:val="TAC"/>
            </w:pPr>
            <w:r w:rsidRPr="00AB7314">
              <w:t>0</w:t>
            </w:r>
          </w:p>
          <w:p w14:paraId="45343684" w14:textId="77777777" w:rsidR="00866FC3" w:rsidRPr="00AB7314" w:rsidRDefault="00866FC3" w:rsidP="00A44C89">
            <w:pPr>
              <w:pStyle w:val="TAC"/>
            </w:pPr>
            <w:r w:rsidRPr="00AB7314">
              <w:t>Spare</w:t>
            </w:r>
          </w:p>
        </w:tc>
        <w:tc>
          <w:tcPr>
            <w:tcW w:w="721" w:type="dxa"/>
            <w:gridSpan w:val="2"/>
            <w:tcBorders>
              <w:top w:val="single" w:sz="4" w:space="0" w:color="auto"/>
              <w:bottom w:val="single" w:sz="4" w:space="0" w:color="auto"/>
              <w:right w:val="single" w:sz="4" w:space="0" w:color="auto"/>
            </w:tcBorders>
          </w:tcPr>
          <w:p w14:paraId="7F1C33A6" w14:textId="77777777" w:rsidR="00866FC3" w:rsidRPr="00AB7314" w:rsidRDefault="00866FC3" w:rsidP="00A44C89">
            <w:pPr>
              <w:pStyle w:val="TAC"/>
            </w:pPr>
            <w:r w:rsidRPr="00AB7314">
              <w:t>0</w:t>
            </w:r>
          </w:p>
          <w:p w14:paraId="77F6755E" w14:textId="77777777" w:rsidR="00866FC3" w:rsidRPr="00AB7314" w:rsidRDefault="00866FC3" w:rsidP="00A44C89">
            <w:pPr>
              <w:pStyle w:val="TAC"/>
            </w:pPr>
            <w:r w:rsidRPr="00AB7314">
              <w:t>Spare</w:t>
            </w:r>
          </w:p>
        </w:tc>
        <w:tc>
          <w:tcPr>
            <w:tcW w:w="721" w:type="dxa"/>
            <w:gridSpan w:val="2"/>
            <w:tcBorders>
              <w:top w:val="single" w:sz="4" w:space="0" w:color="auto"/>
              <w:bottom w:val="single" w:sz="4" w:space="0" w:color="auto"/>
              <w:right w:val="single" w:sz="4" w:space="0" w:color="auto"/>
            </w:tcBorders>
          </w:tcPr>
          <w:p w14:paraId="45017FF9" w14:textId="77777777" w:rsidR="00866FC3" w:rsidRPr="00AB7314" w:rsidRDefault="00866FC3" w:rsidP="00A44C89">
            <w:pPr>
              <w:pStyle w:val="TAC"/>
            </w:pPr>
            <w:r w:rsidRPr="00AB7314">
              <w:t>AP</w:t>
            </w:r>
          </w:p>
        </w:tc>
        <w:tc>
          <w:tcPr>
            <w:tcW w:w="712" w:type="dxa"/>
            <w:gridSpan w:val="2"/>
            <w:tcBorders>
              <w:top w:val="single" w:sz="4" w:space="0" w:color="auto"/>
              <w:bottom w:val="single" w:sz="4" w:space="0" w:color="auto"/>
              <w:right w:val="single" w:sz="4" w:space="0" w:color="auto"/>
            </w:tcBorders>
          </w:tcPr>
          <w:p w14:paraId="659751CA" w14:textId="77777777" w:rsidR="00866FC3" w:rsidRPr="00AB7314" w:rsidRDefault="00866FC3" w:rsidP="00A44C89">
            <w:pPr>
              <w:pStyle w:val="TAC"/>
            </w:pPr>
            <w:r w:rsidRPr="00AB7314">
              <w:t>ACK</w:t>
            </w:r>
          </w:p>
        </w:tc>
        <w:tc>
          <w:tcPr>
            <w:tcW w:w="618" w:type="dxa"/>
            <w:gridSpan w:val="2"/>
            <w:tcBorders>
              <w:top w:val="single" w:sz="4" w:space="0" w:color="auto"/>
              <w:bottom w:val="single" w:sz="4" w:space="0" w:color="auto"/>
              <w:right w:val="single" w:sz="4" w:space="0" w:color="auto"/>
            </w:tcBorders>
          </w:tcPr>
          <w:p w14:paraId="7929A685" w14:textId="77777777" w:rsidR="00866FC3" w:rsidRPr="00AB7314" w:rsidRDefault="00866FC3" w:rsidP="00A44C89">
            <w:pPr>
              <w:pStyle w:val="TAC"/>
            </w:pPr>
            <w:r w:rsidRPr="00AB7314">
              <w:t>List type</w:t>
            </w:r>
          </w:p>
        </w:tc>
        <w:tc>
          <w:tcPr>
            <w:tcW w:w="900" w:type="dxa"/>
            <w:gridSpan w:val="2"/>
            <w:tcBorders>
              <w:top w:val="single" w:sz="4" w:space="0" w:color="auto"/>
              <w:bottom w:val="single" w:sz="4" w:space="0" w:color="auto"/>
              <w:right w:val="single" w:sz="4" w:space="0" w:color="auto"/>
            </w:tcBorders>
          </w:tcPr>
          <w:p w14:paraId="4DE62AFC" w14:textId="77777777" w:rsidR="00866FC3" w:rsidRPr="00AB7314" w:rsidRDefault="00866FC3" w:rsidP="00A44C89">
            <w:pPr>
              <w:pStyle w:val="TAC"/>
            </w:pPr>
            <w:r w:rsidRPr="00AB7314">
              <w:t>List indication</w:t>
            </w:r>
          </w:p>
        </w:tc>
        <w:tc>
          <w:tcPr>
            <w:tcW w:w="655" w:type="dxa"/>
            <w:gridSpan w:val="2"/>
            <w:tcBorders>
              <w:top w:val="single" w:sz="4" w:space="0" w:color="auto"/>
              <w:bottom w:val="single" w:sz="4" w:space="0" w:color="auto"/>
              <w:right w:val="single" w:sz="4" w:space="0" w:color="auto"/>
            </w:tcBorders>
          </w:tcPr>
          <w:p w14:paraId="120BEA54" w14:textId="77777777" w:rsidR="00866FC3" w:rsidRPr="00AB7314" w:rsidRDefault="00866FC3" w:rsidP="00A44C89">
            <w:pPr>
              <w:pStyle w:val="TAC"/>
            </w:pPr>
            <w:r w:rsidRPr="00AB7314">
              <w:t>SOR data type</w:t>
            </w:r>
          </w:p>
        </w:tc>
        <w:tc>
          <w:tcPr>
            <w:tcW w:w="1137" w:type="dxa"/>
            <w:gridSpan w:val="2"/>
            <w:tcBorders>
              <w:top w:val="nil"/>
              <w:left w:val="nil"/>
              <w:bottom w:val="nil"/>
              <w:right w:val="nil"/>
            </w:tcBorders>
          </w:tcPr>
          <w:p w14:paraId="6E2957C1" w14:textId="77777777" w:rsidR="00866FC3" w:rsidRPr="00AB7314" w:rsidRDefault="00866FC3" w:rsidP="00A44C89">
            <w:pPr>
              <w:pStyle w:val="TAL"/>
            </w:pPr>
            <w:r w:rsidRPr="00AB7314">
              <w:t>octet 4</w:t>
            </w:r>
          </w:p>
        </w:tc>
      </w:tr>
    </w:tbl>
    <w:p w14:paraId="1B0CAE37" w14:textId="77777777" w:rsidR="00866FC3" w:rsidRPr="00AB7314" w:rsidRDefault="00866FC3" w:rsidP="00866FC3">
      <w:pPr>
        <w:pStyle w:val="TF"/>
      </w:pPr>
      <w:r w:rsidRPr="00AB7314">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866FC3" w:rsidRPr="00AB7314" w14:paraId="5B03991D" w14:textId="77777777" w:rsidTr="00A44C89">
        <w:trPr>
          <w:cantSplit/>
          <w:trHeight w:val="104"/>
          <w:jc w:val="center"/>
        </w:trPr>
        <w:tc>
          <w:tcPr>
            <w:tcW w:w="721" w:type="dxa"/>
            <w:tcBorders>
              <w:top w:val="nil"/>
              <w:left w:val="nil"/>
              <w:bottom w:val="single" w:sz="4" w:space="0" w:color="auto"/>
              <w:right w:val="nil"/>
            </w:tcBorders>
          </w:tcPr>
          <w:p w14:paraId="50843744" w14:textId="77777777" w:rsidR="00866FC3" w:rsidRPr="00AB7314" w:rsidRDefault="00866FC3" w:rsidP="00A44C89">
            <w:pPr>
              <w:pStyle w:val="TAC"/>
            </w:pPr>
            <w:r w:rsidRPr="00AB7314">
              <w:t>8</w:t>
            </w:r>
          </w:p>
        </w:tc>
        <w:tc>
          <w:tcPr>
            <w:tcW w:w="721" w:type="dxa"/>
            <w:tcBorders>
              <w:top w:val="nil"/>
              <w:left w:val="nil"/>
              <w:bottom w:val="single" w:sz="4" w:space="0" w:color="auto"/>
              <w:right w:val="nil"/>
            </w:tcBorders>
          </w:tcPr>
          <w:p w14:paraId="7B4909E2" w14:textId="77777777" w:rsidR="00866FC3" w:rsidRPr="00AB7314" w:rsidRDefault="00866FC3" w:rsidP="00A44C89">
            <w:pPr>
              <w:pStyle w:val="TAC"/>
            </w:pPr>
            <w:r w:rsidRPr="00AB7314">
              <w:t>7</w:t>
            </w:r>
          </w:p>
        </w:tc>
        <w:tc>
          <w:tcPr>
            <w:tcW w:w="721" w:type="dxa"/>
            <w:tcBorders>
              <w:top w:val="nil"/>
              <w:left w:val="nil"/>
              <w:bottom w:val="single" w:sz="4" w:space="0" w:color="auto"/>
              <w:right w:val="nil"/>
            </w:tcBorders>
          </w:tcPr>
          <w:p w14:paraId="3C0D2FAB" w14:textId="77777777" w:rsidR="00866FC3" w:rsidRPr="00AB7314" w:rsidRDefault="00866FC3" w:rsidP="00A44C89">
            <w:pPr>
              <w:pStyle w:val="TAC"/>
            </w:pPr>
            <w:r w:rsidRPr="00AB7314">
              <w:t>6</w:t>
            </w:r>
          </w:p>
        </w:tc>
        <w:tc>
          <w:tcPr>
            <w:tcW w:w="721" w:type="dxa"/>
            <w:tcBorders>
              <w:top w:val="nil"/>
              <w:left w:val="nil"/>
              <w:bottom w:val="single" w:sz="4" w:space="0" w:color="auto"/>
              <w:right w:val="nil"/>
            </w:tcBorders>
          </w:tcPr>
          <w:p w14:paraId="60EA83AB" w14:textId="77777777" w:rsidR="00866FC3" w:rsidRPr="00AB7314" w:rsidRDefault="00866FC3" w:rsidP="00A44C89">
            <w:pPr>
              <w:pStyle w:val="TAC"/>
            </w:pPr>
            <w:r w:rsidRPr="00AB7314">
              <w:t>5</w:t>
            </w:r>
          </w:p>
        </w:tc>
        <w:tc>
          <w:tcPr>
            <w:tcW w:w="712" w:type="dxa"/>
            <w:tcBorders>
              <w:top w:val="nil"/>
              <w:left w:val="nil"/>
              <w:bottom w:val="single" w:sz="4" w:space="0" w:color="auto"/>
              <w:right w:val="nil"/>
            </w:tcBorders>
          </w:tcPr>
          <w:p w14:paraId="1FCA1B14" w14:textId="77777777" w:rsidR="00866FC3" w:rsidRPr="00AB7314" w:rsidRDefault="00866FC3" w:rsidP="00A44C89">
            <w:pPr>
              <w:pStyle w:val="TAC"/>
            </w:pPr>
            <w:r w:rsidRPr="00AB7314">
              <w:t>4</w:t>
            </w:r>
          </w:p>
        </w:tc>
        <w:tc>
          <w:tcPr>
            <w:tcW w:w="618" w:type="dxa"/>
            <w:tcBorders>
              <w:top w:val="nil"/>
              <w:left w:val="nil"/>
              <w:bottom w:val="single" w:sz="4" w:space="0" w:color="auto"/>
              <w:right w:val="nil"/>
            </w:tcBorders>
          </w:tcPr>
          <w:p w14:paraId="277D8D95" w14:textId="77777777" w:rsidR="00866FC3" w:rsidRPr="00AB7314" w:rsidRDefault="00866FC3" w:rsidP="00A44C89">
            <w:pPr>
              <w:pStyle w:val="TAC"/>
            </w:pPr>
            <w:r w:rsidRPr="00AB7314">
              <w:t>3</w:t>
            </w:r>
          </w:p>
        </w:tc>
        <w:tc>
          <w:tcPr>
            <w:tcW w:w="900" w:type="dxa"/>
            <w:tcBorders>
              <w:top w:val="nil"/>
              <w:left w:val="nil"/>
              <w:bottom w:val="single" w:sz="4" w:space="0" w:color="auto"/>
              <w:right w:val="nil"/>
            </w:tcBorders>
          </w:tcPr>
          <w:p w14:paraId="16AD5344" w14:textId="77777777" w:rsidR="00866FC3" w:rsidRPr="00AB7314" w:rsidRDefault="00866FC3" w:rsidP="00A44C89">
            <w:pPr>
              <w:pStyle w:val="TAC"/>
            </w:pPr>
            <w:r w:rsidRPr="00AB7314">
              <w:t>2</w:t>
            </w:r>
          </w:p>
        </w:tc>
        <w:tc>
          <w:tcPr>
            <w:tcW w:w="655" w:type="dxa"/>
            <w:tcBorders>
              <w:top w:val="nil"/>
              <w:left w:val="nil"/>
              <w:bottom w:val="single" w:sz="4" w:space="0" w:color="auto"/>
              <w:right w:val="nil"/>
            </w:tcBorders>
          </w:tcPr>
          <w:p w14:paraId="12600BC8" w14:textId="77777777" w:rsidR="00866FC3" w:rsidRPr="00AB7314" w:rsidRDefault="00866FC3" w:rsidP="00A44C89">
            <w:pPr>
              <w:pStyle w:val="TAC"/>
            </w:pPr>
            <w:r w:rsidRPr="00AB7314">
              <w:t>1</w:t>
            </w:r>
          </w:p>
        </w:tc>
        <w:tc>
          <w:tcPr>
            <w:tcW w:w="1137" w:type="dxa"/>
            <w:tcBorders>
              <w:top w:val="nil"/>
              <w:left w:val="nil"/>
              <w:bottom w:val="nil"/>
              <w:right w:val="nil"/>
            </w:tcBorders>
          </w:tcPr>
          <w:p w14:paraId="09B0B45A" w14:textId="77777777" w:rsidR="00866FC3" w:rsidRPr="00AB7314" w:rsidRDefault="00866FC3" w:rsidP="00A44C89">
            <w:pPr>
              <w:pStyle w:val="TAL"/>
            </w:pPr>
          </w:p>
        </w:tc>
      </w:tr>
      <w:tr w:rsidR="00866FC3" w:rsidRPr="00AB7314" w14:paraId="08675F52" w14:textId="77777777" w:rsidTr="00A44C89">
        <w:trPr>
          <w:cantSplit/>
          <w:trHeight w:val="104"/>
          <w:jc w:val="center"/>
        </w:trPr>
        <w:tc>
          <w:tcPr>
            <w:tcW w:w="721" w:type="dxa"/>
            <w:tcBorders>
              <w:top w:val="single" w:sz="4" w:space="0" w:color="auto"/>
              <w:bottom w:val="single" w:sz="4" w:space="0" w:color="auto"/>
              <w:right w:val="single" w:sz="4" w:space="0" w:color="auto"/>
            </w:tcBorders>
          </w:tcPr>
          <w:p w14:paraId="3415E51F" w14:textId="77777777" w:rsidR="00866FC3" w:rsidRPr="00AB7314" w:rsidRDefault="00866FC3" w:rsidP="00A44C89">
            <w:pPr>
              <w:pStyle w:val="TAC"/>
            </w:pPr>
            <w:r w:rsidRPr="00AB7314">
              <w:t>0</w:t>
            </w:r>
          </w:p>
          <w:p w14:paraId="4703AC34" w14:textId="77777777" w:rsidR="00866FC3" w:rsidRPr="00AB7314" w:rsidRDefault="00866FC3" w:rsidP="00A44C89">
            <w:pPr>
              <w:pStyle w:val="TAC"/>
            </w:pPr>
            <w:r w:rsidRPr="00AB7314">
              <w:t>Spare</w:t>
            </w:r>
          </w:p>
        </w:tc>
        <w:tc>
          <w:tcPr>
            <w:tcW w:w="721" w:type="dxa"/>
            <w:tcBorders>
              <w:top w:val="single" w:sz="4" w:space="0" w:color="auto"/>
              <w:bottom w:val="single" w:sz="4" w:space="0" w:color="auto"/>
              <w:right w:val="single" w:sz="4" w:space="0" w:color="auto"/>
            </w:tcBorders>
          </w:tcPr>
          <w:p w14:paraId="72F22DD7" w14:textId="77777777" w:rsidR="00866FC3" w:rsidRPr="00AB7314" w:rsidRDefault="00866FC3" w:rsidP="00A44C89">
            <w:pPr>
              <w:pStyle w:val="TAC"/>
            </w:pPr>
            <w:r w:rsidRPr="00AB7314">
              <w:t>0</w:t>
            </w:r>
          </w:p>
          <w:p w14:paraId="4FD580F9" w14:textId="77777777" w:rsidR="00866FC3" w:rsidRPr="00AB7314" w:rsidRDefault="00866FC3" w:rsidP="00A44C89">
            <w:pPr>
              <w:pStyle w:val="TAC"/>
            </w:pPr>
            <w:r w:rsidRPr="00AB7314">
              <w:t>Spare</w:t>
            </w:r>
          </w:p>
        </w:tc>
        <w:tc>
          <w:tcPr>
            <w:tcW w:w="721" w:type="dxa"/>
            <w:tcBorders>
              <w:top w:val="single" w:sz="4" w:space="0" w:color="auto"/>
              <w:bottom w:val="single" w:sz="4" w:space="0" w:color="auto"/>
              <w:right w:val="single" w:sz="4" w:space="0" w:color="auto"/>
            </w:tcBorders>
          </w:tcPr>
          <w:p w14:paraId="4CC1B1A3" w14:textId="77777777" w:rsidR="00866FC3" w:rsidRPr="00AB7314" w:rsidRDefault="00866FC3" w:rsidP="00A44C89">
            <w:pPr>
              <w:pStyle w:val="TAC"/>
            </w:pPr>
            <w:r w:rsidRPr="00AB7314">
              <w:t>0</w:t>
            </w:r>
          </w:p>
          <w:p w14:paraId="3DC8AA9C" w14:textId="77777777" w:rsidR="00866FC3" w:rsidRPr="00AB7314" w:rsidRDefault="00866FC3" w:rsidP="00A44C89">
            <w:pPr>
              <w:pStyle w:val="TAC"/>
            </w:pPr>
            <w:r w:rsidRPr="00AB7314">
              <w:t>Spare</w:t>
            </w:r>
          </w:p>
        </w:tc>
        <w:tc>
          <w:tcPr>
            <w:tcW w:w="721" w:type="dxa"/>
            <w:tcBorders>
              <w:top w:val="single" w:sz="4" w:space="0" w:color="auto"/>
              <w:bottom w:val="single" w:sz="4" w:space="0" w:color="auto"/>
              <w:right w:val="single" w:sz="4" w:space="0" w:color="auto"/>
            </w:tcBorders>
          </w:tcPr>
          <w:p w14:paraId="5645E7D4" w14:textId="77777777" w:rsidR="00866FC3" w:rsidRPr="00AB7314" w:rsidRDefault="00866FC3" w:rsidP="00A44C89">
            <w:pPr>
              <w:pStyle w:val="TAC"/>
            </w:pPr>
            <w:r w:rsidRPr="00AB7314">
              <w:t>0</w:t>
            </w:r>
          </w:p>
          <w:p w14:paraId="52DBA2F4" w14:textId="77777777" w:rsidR="00866FC3" w:rsidRPr="00AB7314" w:rsidRDefault="00866FC3" w:rsidP="00A44C89">
            <w:pPr>
              <w:pStyle w:val="TAC"/>
            </w:pPr>
            <w:r w:rsidRPr="00AB7314">
              <w:t>Spare</w:t>
            </w:r>
          </w:p>
        </w:tc>
        <w:tc>
          <w:tcPr>
            <w:tcW w:w="712" w:type="dxa"/>
            <w:tcBorders>
              <w:top w:val="single" w:sz="4" w:space="0" w:color="auto"/>
              <w:bottom w:val="single" w:sz="4" w:space="0" w:color="auto"/>
              <w:right w:val="single" w:sz="4" w:space="0" w:color="auto"/>
            </w:tcBorders>
          </w:tcPr>
          <w:p w14:paraId="4F075CE8" w14:textId="77777777" w:rsidR="00866FC3" w:rsidRPr="00AB7314" w:rsidRDefault="00866FC3" w:rsidP="00A44C89">
            <w:pPr>
              <w:pStyle w:val="TAC"/>
            </w:pPr>
            <w:r w:rsidRPr="00AB7314">
              <w:t>0</w:t>
            </w:r>
          </w:p>
          <w:p w14:paraId="68840A31" w14:textId="77777777" w:rsidR="00866FC3" w:rsidRPr="00AB7314" w:rsidRDefault="00866FC3" w:rsidP="00A44C89">
            <w:pPr>
              <w:pStyle w:val="TAC"/>
            </w:pPr>
            <w:r w:rsidRPr="00AB7314">
              <w:t>Spare</w:t>
            </w:r>
          </w:p>
        </w:tc>
        <w:tc>
          <w:tcPr>
            <w:tcW w:w="618" w:type="dxa"/>
            <w:tcBorders>
              <w:top w:val="single" w:sz="4" w:space="0" w:color="auto"/>
              <w:bottom w:val="single" w:sz="4" w:space="0" w:color="auto"/>
              <w:right w:val="single" w:sz="4" w:space="0" w:color="auto"/>
            </w:tcBorders>
          </w:tcPr>
          <w:p w14:paraId="2C87F8CE" w14:textId="582B78E6" w:rsidR="00866FC3" w:rsidRPr="00AB7314" w:rsidDel="0039772A" w:rsidRDefault="0039772A" w:rsidP="00A44C89">
            <w:pPr>
              <w:pStyle w:val="TAC"/>
              <w:rPr>
                <w:del w:id="63" w:author="Lena Chaponniere18" w:date="2022-01-07T14:34:00Z"/>
              </w:rPr>
            </w:pPr>
            <w:ins w:id="64" w:author="Lena Chaponniere18" w:date="2022-01-07T14:34:00Z">
              <w:r>
                <w:t>MSSNPNSI</w:t>
              </w:r>
            </w:ins>
            <w:del w:id="65" w:author="Lena Chaponniere18" w:date="2022-01-07T14:34:00Z">
              <w:r w:rsidR="00866FC3" w:rsidRPr="00AB7314" w:rsidDel="0039772A">
                <w:delText>0</w:delText>
              </w:r>
            </w:del>
          </w:p>
          <w:p w14:paraId="7760CC1A" w14:textId="77777777" w:rsidR="00866FC3" w:rsidRPr="00AB7314" w:rsidRDefault="00866FC3">
            <w:pPr>
              <w:pStyle w:val="TAC"/>
            </w:pPr>
            <w:del w:id="66" w:author="Lena Chaponniere18" w:date="2022-01-07T14:34:00Z">
              <w:r w:rsidRPr="00AB7314" w:rsidDel="0039772A">
                <w:delText>Spare</w:delText>
              </w:r>
            </w:del>
          </w:p>
        </w:tc>
        <w:tc>
          <w:tcPr>
            <w:tcW w:w="900" w:type="dxa"/>
            <w:tcBorders>
              <w:top w:val="single" w:sz="4" w:space="0" w:color="auto"/>
              <w:bottom w:val="single" w:sz="4" w:space="0" w:color="auto"/>
              <w:right w:val="single" w:sz="4" w:space="0" w:color="auto"/>
            </w:tcBorders>
          </w:tcPr>
          <w:p w14:paraId="5782F668" w14:textId="77777777" w:rsidR="00866FC3" w:rsidRPr="00AB7314" w:rsidRDefault="00866FC3" w:rsidP="00A44C89">
            <w:pPr>
              <w:pStyle w:val="TAC"/>
            </w:pPr>
            <w:r>
              <w:t>MSSI</w:t>
            </w:r>
          </w:p>
        </w:tc>
        <w:tc>
          <w:tcPr>
            <w:tcW w:w="655" w:type="dxa"/>
            <w:tcBorders>
              <w:top w:val="single" w:sz="4" w:space="0" w:color="auto"/>
              <w:bottom w:val="single" w:sz="4" w:space="0" w:color="auto"/>
              <w:right w:val="single" w:sz="4" w:space="0" w:color="auto"/>
            </w:tcBorders>
          </w:tcPr>
          <w:p w14:paraId="5633E273" w14:textId="77777777" w:rsidR="00866FC3" w:rsidRPr="00AB7314" w:rsidRDefault="00866FC3" w:rsidP="00A44C89">
            <w:pPr>
              <w:pStyle w:val="TAC"/>
            </w:pPr>
            <w:r w:rsidRPr="00AB7314">
              <w:t>SOR data type</w:t>
            </w:r>
          </w:p>
        </w:tc>
        <w:tc>
          <w:tcPr>
            <w:tcW w:w="1137" w:type="dxa"/>
            <w:tcBorders>
              <w:top w:val="nil"/>
              <w:left w:val="nil"/>
              <w:bottom w:val="nil"/>
              <w:right w:val="nil"/>
            </w:tcBorders>
          </w:tcPr>
          <w:p w14:paraId="1F833A7C" w14:textId="77777777" w:rsidR="00866FC3" w:rsidRPr="00AB7314" w:rsidRDefault="00866FC3" w:rsidP="00A44C89">
            <w:pPr>
              <w:pStyle w:val="TAL"/>
            </w:pPr>
            <w:r w:rsidRPr="00AB7314">
              <w:t>octet 4</w:t>
            </w:r>
          </w:p>
        </w:tc>
      </w:tr>
    </w:tbl>
    <w:p w14:paraId="00C09014" w14:textId="77777777" w:rsidR="00866FC3" w:rsidRPr="00AB7314" w:rsidRDefault="00866FC3" w:rsidP="00866FC3">
      <w:pPr>
        <w:pStyle w:val="TF"/>
      </w:pPr>
      <w:r w:rsidRPr="00AB7314">
        <w:t>Figure 9.11.3.51.6: SOR header for SOR data type with value "1"</w:t>
      </w:r>
    </w:p>
    <w:p w14:paraId="76640716" w14:textId="77777777" w:rsidR="00866FC3" w:rsidRPr="00AB7314" w:rsidRDefault="00866FC3" w:rsidP="00866FC3">
      <w:pPr>
        <w:pStyle w:val="TH"/>
      </w:pPr>
      <w:r w:rsidRPr="00AB7314">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866FC3" w:rsidRPr="00AB7314" w14:paraId="5E170340" w14:textId="77777777" w:rsidTr="00A44C89">
        <w:trPr>
          <w:gridAfter w:val="1"/>
          <w:wAfter w:w="47" w:type="dxa"/>
          <w:cantSplit/>
          <w:jc w:val="center"/>
        </w:trPr>
        <w:tc>
          <w:tcPr>
            <w:tcW w:w="7082" w:type="dxa"/>
            <w:gridSpan w:val="4"/>
          </w:tcPr>
          <w:p w14:paraId="7670BD31" w14:textId="77777777" w:rsidR="00866FC3" w:rsidRPr="00AB7314" w:rsidRDefault="00866FC3" w:rsidP="00A44C89">
            <w:pPr>
              <w:pStyle w:val="TAL"/>
            </w:pPr>
            <w:r>
              <w:lastRenderedPageBreak/>
              <w:t>SOR-MAC-I</w:t>
            </w:r>
            <w:r w:rsidRPr="001776E6">
              <w:rPr>
                <w:vertAlign w:val="subscript"/>
              </w:rPr>
              <w:t>AUSF</w:t>
            </w:r>
            <w:r>
              <w:t xml:space="preserve"> (see NOTE 1)</w:t>
            </w:r>
            <w:r>
              <w:rPr>
                <w:vertAlign w:val="subscript"/>
              </w:rPr>
              <w:t xml:space="preserve">, </w:t>
            </w:r>
            <w:r>
              <w:t>SOR-MAC-I</w:t>
            </w:r>
            <w:r w:rsidRPr="00FB4BA6">
              <w:rPr>
                <w:vertAlign w:val="subscript"/>
              </w:rPr>
              <w:t>UE</w:t>
            </w:r>
            <w:r>
              <w:t xml:space="preserve"> (see NOTE 2) and </w:t>
            </w:r>
            <w:proofErr w:type="spellStart"/>
            <w:r>
              <w:t>Counter</w:t>
            </w:r>
            <w:r w:rsidRPr="001776E6">
              <w:rPr>
                <w:vertAlign w:val="subscript"/>
              </w:rPr>
              <w:t>SOR</w:t>
            </w:r>
            <w:proofErr w:type="spellEnd"/>
            <w:r>
              <w:t xml:space="preserve"> (see NOTE 1) are coded as </w:t>
            </w:r>
            <w:r>
              <w:rPr>
                <w:rFonts w:hint="eastAsia"/>
                <w:lang w:eastAsia="zh-CN"/>
              </w:rPr>
              <w:t xml:space="preserve">specified in </w:t>
            </w:r>
            <w:r w:rsidRPr="00B06824">
              <w:t>3GPP</w:t>
            </w:r>
            <w:r>
              <w:t> </w:t>
            </w:r>
            <w:r w:rsidRPr="00B06824">
              <w:t>TS</w:t>
            </w:r>
            <w:r>
              <w:t> 33.501 [24].</w:t>
            </w:r>
          </w:p>
        </w:tc>
      </w:tr>
      <w:tr w:rsidR="00866FC3" w:rsidRPr="00AB7314" w14:paraId="62A45C3F" w14:textId="77777777" w:rsidTr="00A44C89">
        <w:trPr>
          <w:gridAfter w:val="1"/>
          <w:wAfter w:w="47" w:type="dxa"/>
          <w:cantSplit/>
          <w:jc w:val="center"/>
        </w:trPr>
        <w:tc>
          <w:tcPr>
            <w:tcW w:w="7082" w:type="dxa"/>
            <w:gridSpan w:val="4"/>
          </w:tcPr>
          <w:p w14:paraId="33E4913B" w14:textId="77777777" w:rsidR="00866FC3" w:rsidRPr="00AB7314" w:rsidRDefault="00866FC3" w:rsidP="00A44C89">
            <w:pPr>
              <w:pStyle w:val="TAL"/>
            </w:pPr>
          </w:p>
        </w:tc>
      </w:tr>
      <w:tr w:rsidR="00866FC3" w:rsidRPr="00AB7314" w14:paraId="354914CA" w14:textId="77777777" w:rsidTr="00A44C89">
        <w:trPr>
          <w:gridAfter w:val="1"/>
          <w:wAfter w:w="47" w:type="dxa"/>
          <w:cantSplit/>
          <w:jc w:val="center"/>
        </w:trPr>
        <w:tc>
          <w:tcPr>
            <w:tcW w:w="7082" w:type="dxa"/>
            <w:gridSpan w:val="4"/>
          </w:tcPr>
          <w:p w14:paraId="5673D898" w14:textId="77777777" w:rsidR="00866FC3" w:rsidRPr="00AB7314" w:rsidRDefault="00866FC3" w:rsidP="00A44C89">
            <w:pPr>
              <w:pStyle w:val="TAL"/>
            </w:pPr>
            <w:r w:rsidRPr="00AB7314">
              <w:t>SOR data type (octet 4, bit 1)</w:t>
            </w:r>
          </w:p>
        </w:tc>
      </w:tr>
      <w:tr w:rsidR="00866FC3" w:rsidRPr="00AB7314" w14:paraId="1B8D9557"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FAF4D7E" w14:textId="77777777" w:rsidR="00866FC3" w:rsidRPr="00AB7314" w:rsidRDefault="00866FC3" w:rsidP="00A44C89">
            <w:pPr>
              <w:pStyle w:val="TAC"/>
            </w:pPr>
            <w:r w:rsidRPr="00AB7314">
              <w:t>0</w:t>
            </w:r>
          </w:p>
        </w:tc>
        <w:tc>
          <w:tcPr>
            <w:tcW w:w="6878" w:type="dxa"/>
            <w:gridSpan w:val="2"/>
            <w:tcBorders>
              <w:top w:val="nil"/>
              <w:left w:val="nil"/>
              <w:bottom w:val="nil"/>
              <w:right w:val="single" w:sz="4" w:space="0" w:color="auto"/>
            </w:tcBorders>
          </w:tcPr>
          <w:p w14:paraId="133CB8E3" w14:textId="77777777" w:rsidR="00866FC3" w:rsidRPr="00AB7314" w:rsidRDefault="00866FC3" w:rsidP="00A44C89">
            <w:pPr>
              <w:pStyle w:val="TAL"/>
            </w:pPr>
            <w:r w:rsidRPr="00AB7314">
              <w:t>The SOR transparent container carries steering of roaming information.</w:t>
            </w:r>
          </w:p>
        </w:tc>
      </w:tr>
      <w:tr w:rsidR="00866FC3" w:rsidRPr="00AB7314" w14:paraId="557EE1E8"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1A6D8EA" w14:textId="77777777" w:rsidR="00866FC3" w:rsidRPr="00AB7314" w:rsidRDefault="00866FC3" w:rsidP="00A44C89">
            <w:pPr>
              <w:pStyle w:val="TAC"/>
            </w:pPr>
            <w:r w:rsidRPr="00AB7314">
              <w:t>1</w:t>
            </w:r>
          </w:p>
        </w:tc>
        <w:tc>
          <w:tcPr>
            <w:tcW w:w="6878" w:type="dxa"/>
            <w:gridSpan w:val="2"/>
            <w:tcBorders>
              <w:top w:val="nil"/>
              <w:left w:val="nil"/>
              <w:bottom w:val="nil"/>
              <w:right w:val="single" w:sz="4" w:space="0" w:color="auto"/>
            </w:tcBorders>
          </w:tcPr>
          <w:p w14:paraId="18DC463A" w14:textId="77777777" w:rsidR="00866FC3" w:rsidRPr="00AB7314" w:rsidRDefault="00866FC3" w:rsidP="00A44C89">
            <w:pPr>
              <w:pStyle w:val="TAL"/>
            </w:pPr>
            <w:r w:rsidRPr="00AB7314">
              <w:t>The SOR transparent container carries acknowledgement of successful reception of the steering of roaming information.</w:t>
            </w:r>
          </w:p>
        </w:tc>
      </w:tr>
      <w:tr w:rsidR="00866FC3" w:rsidRPr="00AB7314" w14:paraId="38B00462" w14:textId="77777777" w:rsidTr="00A44C89">
        <w:trPr>
          <w:gridAfter w:val="1"/>
          <w:wAfter w:w="47" w:type="dxa"/>
          <w:cantSplit/>
          <w:jc w:val="center"/>
        </w:trPr>
        <w:tc>
          <w:tcPr>
            <w:tcW w:w="7082" w:type="dxa"/>
            <w:gridSpan w:val="4"/>
          </w:tcPr>
          <w:p w14:paraId="7FAD5C04" w14:textId="77777777" w:rsidR="00866FC3" w:rsidRPr="00AB7314" w:rsidRDefault="00866FC3" w:rsidP="00A44C89">
            <w:pPr>
              <w:pStyle w:val="TAL"/>
            </w:pPr>
          </w:p>
        </w:tc>
      </w:tr>
      <w:tr w:rsidR="00866FC3" w:rsidRPr="00AB7314" w14:paraId="79E6BD60" w14:textId="77777777" w:rsidTr="00A44C89">
        <w:trPr>
          <w:gridAfter w:val="1"/>
          <w:wAfter w:w="47" w:type="dxa"/>
          <w:cantSplit/>
          <w:jc w:val="center"/>
        </w:trPr>
        <w:tc>
          <w:tcPr>
            <w:tcW w:w="7082" w:type="dxa"/>
            <w:gridSpan w:val="4"/>
          </w:tcPr>
          <w:p w14:paraId="53A4F20D" w14:textId="77777777" w:rsidR="00866FC3" w:rsidRPr="00AB7314" w:rsidRDefault="00866FC3" w:rsidP="00A44C89">
            <w:pPr>
              <w:pStyle w:val="TAL"/>
            </w:pPr>
            <w:r w:rsidRPr="00AB7314">
              <w:t>List indication (octet 4, bit 2)</w:t>
            </w:r>
            <w:r>
              <w:t xml:space="preserve"> (see NOTE 1)</w:t>
            </w:r>
          </w:p>
        </w:tc>
      </w:tr>
      <w:tr w:rsidR="00866FC3" w:rsidRPr="00AB7314" w14:paraId="5B22AEBC"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3FC1838" w14:textId="77777777" w:rsidR="00866FC3" w:rsidRPr="00AB7314" w:rsidRDefault="00866FC3" w:rsidP="00A44C89">
            <w:pPr>
              <w:pStyle w:val="TAC"/>
            </w:pPr>
            <w:r w:rsidRPr="00AB7314">
              <w:t>0</w:t>
            </w:r>
          </w:p>
        </w:tc>
        <w:tc>
          <w:tcPr>
            <w:tcW w:w="6878" w:type="dxa"/>
            <w:gridSpan w:val="2"/>
            <w:tcBorders>
              <w:top w:val="nil"/>
              <w:left w:val="nil"/>
              <w:bottom w:val="nil"/>
              <w:right w:val="single" w:sz="4" w:space="0" w:color="auto"/>
            </w:tcBorders>
          </w:tcPr>
          <w:p w14:paraId="1939D810" w14:textId="77777777" w:rsidR="00866FC3" w:rsidRPr="00AB7314" w:rsidRDefault="00866FC3" w:rsidP="00A44C89">
            <w:pPr>
              <w:pStyle w:val="TAL"/>
            </w:pPr>
            <w:r w:rsidRPr="00AB7314">
              <w:t>HPLMN indication that 'no change of the "Operator Controlled PLMN Selector with Access Technology" list stored in the UE is needed and thus no list of preferred PLMN/access technology combinations is provided'</w:t>
            </w:r>
          </w:p>
        </w:tc>
      </w:tr>
      <w:tr w:rsidR="00866FC3" w:rsidRPr="00AB7314" w14:paraId="678101BB"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C9642BA" w14:textId="77777777" w:rsidR="00866FC3" w:rsidRPr="00AB7314" w:rsidRDefault="00866FC3" w:rsidP="00A44C89">
            <w:pPr>
              <w:pStyle w:val="TAC"/>
            </w:pPr>
            <w:r w:rsidRPr="00AB7314">
              <w:t>1</w:t>
            </w:r>
          </w:p>
        </w:tc>
        <w:tc>
          <w:tcPr>
            <w:tcW w:w="6878" w:type="dxa"/>
            <w:gridSpan w:val="2"/>
            <w:tcBorders>
              <w:top w:val="nil"/>
              <w:left w:val="nil"/>
              <w:bottom w:val="nil"/>
              <w:right w:val="single" w:sz="4" w:space="0" w:color="auto"/>
            </w:tcBorders>
          </w:tcPr>
          <w:p w14:paraId="0B8AD102" w14:textId="77777777" w:rsidR="00866FC3" w:rsidRPr="00AB7314" w:rsidRDefault="00866FC3" w:rsidP="00A44C89">
            <w:pPr>
              <w:pStyle w:val="TAL"/>
            </w:pPr>
            <w:r w:rsidRPr="00AB7314">
              <w:t>list of preferred PLMN/access technology combinations is provided</w:t>
            </w:r>
          </w:p>
        </w:tc>
      </w:tr>
      <w:tr w:rsidR="00866FC3" w:rsidRPr="00AB7314" w14:paraId="4E5784BE" w14:textId="77777777" w:rsidTr="00A44C89">
        <w:trPr>
          <w:gridAfter w:val="1"/>
          <w:wAfter w:w="47" w:type="dxa"/>
          <w:cantSplit/>
          <w:jc w:val="center"/>
        </w:trPr>
        <w:tc>
          <w:tcPr>
            <w:tcW w:w="7082" w:type="dxa"/>
            <w:gridSpan w:val="4"/>
          </w:tcPr>
          <w:p w14:paraId="5B2C5220" w14:textId="77777777" w:rsidR="00866FC3" w:rsidRPr="00AB7314" w:rsidRDefault="00866FC3" w:rsidP="00A44C89">
            <w:pPr>
              <w:pStyle w:val="TAL"/>
            </w:pPr>
          </w:p>
        </w:tc>
      </w:tr>
      <w:tr w:rsidR="00866FC3" w:rsidRPr="00AB7314" w14:paraId="38AC6542" w14:textId="77777777" w:rsidTr="00A44C89">
        <w:trPr>
          <w:gridAfter w:val="1"/>
          <w:wAfter w:w="47" w:type="dxa"/>
          <w:cantSplit/>
          <w:jc w:val="center"/>
        </w:trPr>
        <w:tc>
          <w:tcPr>
            <w:tcW w:w="7082" w:type="dxa"/>
            <w:gridSpan w:val="4"/>
          </w:tcPr>
          <w:p w14:paraId="0E8C552D" w14:textId="77777777" w:rsidR="00866FC3" w:rsidRPr="00AB7314" w:rsidRDefault="00866FC3" w:rsidP="00A44C89">
            <w:pPr>
              <w:pStyle w:val="TAL"/>
            </w:pPr>
            <w:r w:rsidRPr="00AB7314">
              <w:t>List type (octet 4, bit 3)</w:t>
            </w:r>
            <w:r>
              <w:t xml:space="preserve"> (see NOTE 1)</w:t>
            </w:r>
          </w:p>
        </w:tc>
      </w:tr>
      <w:tr w:rsidR="00866FC3" w:rsidRPr="00AB7314" w14:paraId="657DC39A"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8B55A83" w14:textId="77777777" w:rsidR="00866FC3" w:rsidRPr="00AB7314" w:rsidRDefault="00866FC3" w:rsidP="00A44C89">
            <w:pPr>
              <w:pStyle w:val="TAC"/>
            </w:pPr>
            <w:r w:rsidRPr="00AB7314">
              <w:t>0</w:t>
            </w:r>
          </w:p>
        </w:tc>
        <w:tc>
          <w:tcPr>
            <w:tcW w:w="6878" w:type="dxa"/>
            <w:gridSpan w:val="2"/>
            <w:tcBorders>
              <w:top w:val="nil"/>
              <w:left w:val="nil"/>
              <w:bottom w:val="nil"/>
              <w:right w:val="single" w:sz="4" w:space="0" w:color="auto"/>
            </w:tcBorders>
          </w:tcPr>
          <w:p w14:paraId="705E1CA4" w14:textId="77777777" w:rsidR="00866FC3" w:rsidRPr="00AB7314" w:rsidRDefault="00866FC3" w:rsidP="00A44C89">
            <w:pPr>
              <w:pStyle w:val="TAL"/>
            </w:pPr>
            <w:r w:rsidRPr="00AB7314">
              <w:t>The list type is a secured packet.</w:t>
            </w:r>
          </w:p>
        </w:tc>
      </w:tr>
      <w:tr w:rsidR="00866FC3" w:rsidRPr="00AB7314" w14:paraId="060F08A2"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4C5C6E2" w14:textId="77777777" w:rsidR="00866FC3" w:rsidRPr="00AB7314" w:rsidRDefault="00866FC3" w:rsidP="00A44C89">
            <w:pPr>
              <w:pStyle w:val="TAC"/>
            </w:pPr>
            <w:r w:rsidRPr="00AB7314">
              <w:t>1</w:t>
            </w:r>
          </w:p>
        </w:tc>
        <w:tc>
          <w:tcPr>
            <w:tcW w:w="6878" w:type="dxa"/>
            <w:gridSpan w:val="2"/>
            <w:tcBorders>
              <w:top w:val="nil"/>
              <w:left w:val="nil"/>
              <w:bottom w:val="nil"/>
              <w:right w:val="single" w:sz="4" w:space="0" w:color="auto"/>
            </w:tcBorders>
          </w:tcPr>
          <w:p w14:paraId="526BA112" w14:textId="77777777" w:rsidR="00866FC3" w:rsidRPr="00AB7314" w:rsidRDefault="00866FC3" w:rsidP="00A44C89">
            <w:pPr>
              <w:pStyle w:val="TAL"/>
            </w:pPr>
            <w:r w:rsidRPr="00AB7314">
              <w:t>The list type is a "PLMN ID and access technology list".</w:t>
            </w:r>
          </w:p>
        </w:tc>
      </w:tr>
      <w:tr w:rsidR="00866FC3" w:rsidRPr="00AB7314" w14:paraId="59C41077"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09CAE135" w14:textId="77777777" w:rsidR="00866FC3" w:rsidRPr="00AB7314" w:rsidRDefault="00866FC3" w:rsidP="00A44C89">
            <w:pPr>
              <w:pStyle w:val="TAC"/>
            </w:pPr>
          </w:p>
        </w:tc>
        <w:tc>
          <w:tcPr>
            <w:tcW w:w="6878" w:type="dxa"/>
            <w:gridSpan w:val="2"/>
            <w:tcBorders>
              <w:top w:val="nil"/>
              <w:left w:val="nil"/>
              <w:bottom w:val="nil"/>
              <w:right w:val="single" w:sz="4" w:space="0" w:color="auto"/>
            </w:tcBorders>
          </w:tcPr>
          <w:p w14:paraId="472E6421" w14:textId="77777777" w:rsidR="00866FC3" w:rsidRPr="00AB7314" w:rsidRDefault="00866FC3" w:rsidP="00A44C89">
            <w:pPr>
              <w:pStyle w:val="TAL"/>
            </w:pPr>
          </w:p>
        </w:tc>
      </w:tr>
      <w:tr w:rsidR="00866FC3" w:rsidRPr="00AB7314" w14:paraId="311A42BE" w14:textId="77777777" w:rsidTr="00A44C89">
        <w:trPr>
          <w:gridAfter w:val="1"/>
          <w:wAfter w:w="47" w:type="dxa"/>
          <w:cantSplit/>
          <w:jc w:val="center"/>
        </w:trPr>
        <w:tc>
          <w:tcPr>
            <w:tcW w:w="7082" w:type="dxa"/>
            <w:gridSpan w:val="4"/>
          </w:tcPr>
          <w:p w14:paraId="51B89433" w14:textId="77777777" w:rsidR="00866FC3" w:rsidRPr="00AB7314" w:rsidRDefault="00866FC3" w:rsidP="00A44C89">
            <w:pPr>
              <w:pStyle w:val="TAL"/>
            </w:pPr>
            <w:r w:rsidRPr="00AB7314">
              <w:t>Acknowledgement (ACK) value (octet 4, bit 4)</w:t>
            </w:r>
            <w:r>
              <w:t xml:space="preserve"> (see NOTE 1)</w:t>
            </w:r>
          </w:p>
        </w:tc>
      </w:tr>
      <w:tr w:rsidR="00866FC3" w:rsidRPr="00AB7314" w14:paraId="7B818872"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77F412C" w14:textId="77777777" w:rsidR="00866FC3" w:rsidRPr="00AB7314" w:rsidRDefault="00866FC3" w:rsidP="00A44C89">
            <w:pPr>
              <w:pStyle w:val="TAC"/>
            </w:pPr>
            <w:r w:rsidRPr="00AB7314">
              <w:t>0</w:t>
            </w:r>
          </w:p>
        </w:tc>
        <w:tc>
          <w:tcPr>
            <w:tcW w:w="6878" w:type="dxa"/>
            <w:gridSpan w:val="2"/>
            <w:tcBorders>
              <w:top w:val="nil"/>
              <w:left w:val="nil"/>
              <w:bottom w:val="nil"/>
              <w:right w:val="single" w:sz="4" w:space="0" w:color="auto"/>
            </w:tcBorders>
          </w:tcPr>
          <w:p w14:paraId="47F42022" w14:textId="77777777" w:rsidR="00866FC3" w:rsidRPr="00AB7314" w:rsidRDefault="00866FC3" w:rsidP="00A44C89">
            <w:pPr>
              <w:pStyle w:val="TAL"/>
            </w:pPr>
            <w:r w:rsidRPr="00AB7314">
              <w:t>acknowledgement not requested</w:t>
            </w:r>
          </w:p>
        </w:tc>
      </w:tr>
      <w:tr w:rsidR="00866FC3" w:rsidRPr="00AB7314" w14:paraId="178DA433"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35C8449" w14:textId="77777777" w:rsidR="00866FC3" w:rsidRPr="00AB7314" w:rsidRDefault="00866FC3" w:rsidP="00A44C89">
            <w:pPr>
              <w:pStyle w:val="TAC"/>
            </w:pPr>
            <w:r w:rsidRPr="00AB7314">
              <w:t>1</w:t>
            </w:r>
          </w:p>
        </w:tc>
        <w:tc>
          <w:tcPr>
            <w:tcW w:w="6878" w:type="dxa"/>
            <w:gridSpan w:val="2"/>
            <w:tcBorders>
              <w:top w:val="nil"/>
              <w:left w:val="nil"/>
              <w:bottom w:val="nil"/>
              <w:right w:val="single" w:sz="4" w:space="0" w:color="auto"/>
            </w:tcBorders>
          </w:tcPr>
          <w:p w14:paraId="7F4BBC8F" w14:textId="77777777" w:rsidR="00866FC3" w:rsidRPr="00AB7314" w:rsidRDefault="00866FC3" w:rsidP="00A44C89">
            <w:pPr>
              <w:pStyle w:val="TAL"/>
            </w:pPr>
            <w:r w:rsidRPr="00AB7314">
              <w:t>acknowledgement requested</w:t>
            </w:r>
          </w:p>
        </w:tc>
      </w:tr>
      <w:tr w:rsidR="00866FC3" w:rsidRPr="00AB7314" w14:paraId="66120E45" w14:textId="77777777" w:rsidTr="00A44C89">
        <w:trPr>
          <w:gridAfter w:val="1"/>
          <w:wAfter w:w="47" w:type="dxa"/>
          <w:cantSplit/>
          <w:jc w:val="center"/>
        </w:trPr>
        <w:tc>
          <w:tcPr>
            <w:tcW w:w="7082" w:type="dxa"/>
            <w:gridSpan w:val="4"/>
          </w:tcPr>
          <w:p w14:paraId="2FE101E2" w14:textId="77777777" w:rsidR="00866FC3" w:rsidRPr="00AB7314" w:rsidRDefault="00866FC3" w:rsidP="00A44C89">
            <w:pPr>
              <w:pStyle w:val="TAL"/>
            </w:pPr>
          </w:p>
        </w:tc>
      </w:tr>
      <w:tr w:rsidR="00866FC3" w:rsidRPr="00AB7314" w14:paraId="51D11AD4" w14:textId="77777777" w:rsidTr="00A44C89">
        <w:trPr>
          <w:gridAfter w:val="1"/>
          <w:wAfter w:w="47" w:type="dxa"/>
          <w:cantSplit/>
          <w:jc w:val="center"/>
        </w:trPr>
        <w:tc>
          <w:tcPr>
            <w:tcW w:w="7082" w:type="dxa"/>
            <w:gridSpan w:val="4"/>
          </w:tcPr>
          <w:p w14:paraId="5DBA5EBB" w14:textId="77777777" w:rsidR="00866FC3" w:rsidRPr="00AB7314" w:rsidRDefault="00866FC3" w:rsidP="00A44C89">
            <w:pPr>
              <w:pStyle w:val="TAL"/>
            </w:pPr>
            <w:r w:rsidRPr="00AB7314">
              <w:t>Additional parameters (AP) value (octet 4, bit 5)</w:t>
            </w:r>
          </w:p>
        </w:tc>
      </w:tr>
      <w:tr w:rsidR="00866FC3" w:rsidRPr="00AB7314" w14:paraId="1C397E9D" w14:textId="77777777" w:rsidTr="00A44C89">
        <w:trPr>
          <w:gridAfter w:val="1"/>
          <w:wAfter w:w="47" w:type="dxa"/>
          <w:cantSplit/>
          <w:jc w:val="center"/>
        </w:trPr>
        <w:tc>
          <w:tcPr>
            <w:tcW w:w="7082" w:type="dxa"/>
            <w:gridSpan w:val="4"/>
          </w:tcPr>
          <w:p w14:paraId="5DFF0A42" w14:textId="77777777" w:rsidR="00866FC3" w:rsidRPr="00AB7314" w:rsidRDefault="00866FC3" w:rsidP="00A44C89">
            <w:pPr>
              <w:pStyle w:val="TAL"/>
            </w:pPr>
            <w:r w:rsidRPr="00AB7314">
              <w:t>Bit</w:t>
            </w:r>
          </w:p>
        </w:tc>
      </w:tr>
      <w:tr w:rsidR="00866FC3" w:rsidRPr="00AB7314" w14:paraId="77991608" w14:textId="77777777" w:rsidTr="00A44C89">
        <w:trPr>
          <w:gridAfter w:val="1"/>
          <w:wAfter w:w="47" w:type="dxa"/>
          <w:cantSplit/>
          <w:jc w:val="center"/>
        </w:trPr>
        <w:tc>
          <w:tcPr>
            <w:tcW w:w="7082" w:type="dxa"/>
            <w:gridSpan w:val="4"/>
          </w:tcPr>
          <w:p w14:paraId="64BB1171" w14:textId="77777777" w:rsidR="00866FC3" w:rsidRPr="002802AD" w:rsidRDefault="00866FC3" w:rsidP="00A44C89">
            <w:pPr>
              <w:pStyle w:val="TAL"/>
              <w:rPr>
                <w:b/>
                <w:bCs/>
              </w:rPr>
            </w:pPr>
            <w:r w:rsidRPr="002802AD">
              <w:rPr>
                <w:b/>
                <w:bCs/>
              </w:rPr>
              <w:t>5</w:t>
            </w:r>
          </w:p>
        </w:tc>
      </w:tr>
      <w:tr w:rsidR="00866FC3" w:rsidRPr="00AB7314" w14:paraId="0E156FEA"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6EF2605" w14:textId="77777777" w:rsidR="00866FC3" w:rsidRPr="00AB7314" w:rsidRDefault="00866FC3" w:rsidP="00A44C89">
            <w:pPr>
              <w:pStyle w:val="TAC"/>
            </w:pPr>
            <w:r w:rsidRPr="00AB7314">
              <w:t>0</w:t>
            </w:r>
          </w:p>
        </w:tc>
        <w:tc>
          <w:tcPr>
            <w:tcW w:w="6878" w:type="dxa"/>
            <w:gridSpan w:val="2"/>
            <w:tcBorders>
              <w:top w:val="nil"/>
              <w:left w:val="nil"/>
              <w:bottom w:val="nil"/>
              <w:right w:val="single" w:sz="4" w:space="0" w:color="auto"/>
            </w:tcBorders>
          </w:tcPr>
          <w:p w14:paraId="5F92640F" w14:textId="77777777" w:rsidR="00866FC3" w:rsidRPr="00AB7314" w:rsidRDefault="00866FC3" w:rsidP="00A44C89">
            <w:pPr>
              <w:pStyle w:val="TAL"/>
            </w:pPr>
            <w:r w:rsidRPr="00AB7314">
              <w:t xml:space="preserve">Additional parameters not included </w:t>
            </w:r>
          </w:p>
        </w:tc>
      </w:tr>
      <w:tr w:rsidR="00866FC3" w:rsidRPr="00AB7314" w14:paraId="59672524"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7731D07" w14:textId="77777777" w:rsidR="00866FC3" w:rsidRPr="00AB7314" w:rsidRDefault="00866FC3" w:rsidP="00A44C89">
            <w:pPr>
              <w:pStyle w:val="TAC"/>
            </w:pPr>
            <w:r w:rsidRPr="00AB7314">
              <w:t>1</w:t>
            </w:r>
          </w:p>
        </w:tc>
        <w:tc>
          <w:tcPr>
            <w:tcW w:w="6878" w:type="dxa"/>
            <w:gridSpan w:val="2"/>
            <w:tcBorders>
              <w:top w:val="nil"/>
              <w:left w:val="nil"/>
              <w:bottom w:val="nil"/>
              <w:right w:val="single" w:sz="4" w:space="0" w:color="auto"/>
            </w:tcBorders>
          </w:tcPr>
          <w:p w14:paraId="462D7826" w14:textId="77777777" w:rsidR="00866FC3" w:rsidRPr="00AB7314" w:rsidRDefault="00866FC3" w:rsidP="00A44C89">
            <w:pPr>
              <w:pStyle w:val="TAL"/>
            </w:pPr>
            <w:r w:rsidRPr="00AB7314">
              <w:t>Additional parameters included (see NOTE </w:t>
            </w:r>
            <w:r>
              <w:t>3</w:t>
            </w:r>
            <w:r w:rsidRPr="00AB7314">
              <w:t>)</w:t>
            </w:r>
          </w:p>
        </w:tc>
      </w:tr>
      <w:tr w:rsidR="00866FC3" w:rsidRPr="00AB7314" w14:paraId="1BBBA03E" w14:textId="77777777" w:rsidTr="00A44C89">
        <w:trPr>
          <w:gridAfter w:val="1"/>
          <w:wAfter w:w="47" w:type="dxa"/>
          <w:cantSplit/>
          <w:jc w:val="center"/>
        </w:trPr>
        <w:tc>
          <w:tcPr>
            <w:tcW w:w="7082" w:type="dxa"/>
            <w:gridSpan w:val="4"/>
          </w:tcPr>
          <w:p w14:paraId="6508C006" w14:textId="77777777" w:rsidR="00866FC3" w:rsidRPr="00AB7314" w:rsidRDefault="00866FC3" w:rsidP="00A44C89">
            <w:pPr>
              <w:pStyle w:val="TAL"/>
            </w:pPr>
          </w:p>
        </w:tc>
      </w:tr>
      <w:tr w:rsidR="00866FC3" w:rsidRPr="00AB7314" w14:paraId="52339672" w14:textId="77777777" w:rsidTr="00A44C89">
        <w:trPr>
          <w:gridAfter w:val="1"/>
          <w:wAfter w:w="47" w:type="dxa"/>
          <w:cantSplit/>
          <w:jc w:val="center"/>
        </w:trPr>
        <w:tc>
          <w:tcPr>
            <w:tcW w:w="7082" w:type="dxa"/>
            <w:gridSpan w:val="4"/>
          </w:tcPr>
          <w:p w14:paraId="07FF19E2" w14:textId="77777777" w:rsidR="00866FC3" w:rsidRDefault="00866FC3" w:rsidP="00A44C89">
            <w:pPr>
              <w:pStyle w:val="TAL"/>
            </w:pPr>
            <w:r>
              <w:t xml:space="preserve">If the </w:t>
            </w:r>
            <w:r w:rsidRPr="00AB7314">
              <w:t xml:space="preserve">SOR data type </w:t>
            </w:r>
            <w:r>
              <w:t xml:space="preserve">is set to </w:t>
            </w:r>
            <w:r w:rsidRPr="00AB7314">
              <w:t xml:space="preserve">value "0", </w:t>
            </w:r>
            <w:r>
              <w:t xml:space="preserve">the </w:t>
            </w:r>
            <w:r w:rsidRPr="00AB7314">
              <w:t xml:space="preserve">list type </w:t>
            </w:r>
            <w:r>
              <w:t xml:space="preserve">bit is set to </w:t>
            </w:r>
            <w:r w:rsidRPr="00AB7314">
              <w:t xml:space="preserve">value "1", </w:t>
            </w:r>
            <w:r>
              <w:t xml:space="preserve">and the </w:t>
            </w:r>
            <w:r w:rsidRPr="00AB7314">
              <w:t xml:space="preserve">additional parameters </w:t>
            </w:r>
            <w:r>
              <w:t xml:space="preserve">bit is set to </w:t>
            </w:r>
            <w:r w:rsidRPr="00AB7314">
              <w:t>value "1"</w:t>
            </w:r>
            <w:r>
              <w:t xml:space="preserve"> then: </w:t>
            </w:r>
            <w:r>
              <w:br/>
              <w:t>- the octet o is present.</w:t>
            </w:r>
          </w:p>
          <w:p w14:paraId="60909EC8" w14:textId="77777777" w:rsidR="00866FC3" w:rsidRDefault="00866FC3" w:rsidP="00A44C89">
            <w:pPr>
              <w:pStyle w:val="TAL"/>
            </w:pPr>
            <w:r>
              <w:t>- if the l</w:t>
            </w:r>
            <w:r w:rsidRPr="00AB7314">
              <w:t xml:space="preserve">ist indication </w:t>
            </w:r>
            <w:r>
              <w:t xml:space="preserve">bit is set to "0" then the </w:t>
            </w:r>
            <w:r w:rsidRPr="00AB7314">
              <w:t>PLMN ID and access technology list</w:t>
            </w:r>
            <w:r>
              <w:t xml:space="preserve"> field and the l</w:t>
            </w:r>
            <w:r w:rsidRPr="00AB7314">
              <w:t>ength of PLMN ID and access technology list</w:t>
            </w:r>
            <w:r>
              <w:t xml:space="preserve"> field are absent.</w:t>
            </w:r>
          </w:p>
          <w:p w14:paraId="27285AE4" w14:textId="77777777" w:rsidR="00866FC3" w:rsidRPr="00AB7314" w:rsidRDefault="00866FC3" w:rsidP="00A44C89">
            <w:pPr>
              <w:pStyle w:val="TAL"/>
            </w:pPr>
            <w:r>
              <w:t>- if the l</w:t>
            </w:r>
            <w:r w:rsidRPr="00AB7314">
              <w:t xml:space="preserve">ist indication </w:t>
            </w:r>
            <w:r>
              <w:t xml:space="preserve">bit is set to "1" then the </w:t>
            </w:r>
            <w:r w:rsidRPr="00AB7314">
              <w:t>PLMN ID and access technology list</w:t>
            </w:r>
            <w:r>
              <w:t xml:space="preserve"> field and the l</w:t>
            </w:r>
            <w:r w:rsidRPr="00AB7314">
              <w:t>ength of PLMN ID and access technology list</w:t>
            </w:r>
            <w:r>
              <w:t xml:space="preserve"> field are present.</w:t>
            </w:r>
          </w:p>
        </w:tc>
      </w:tr>
      <w:tr w:rsidR="00866FC3" w:rsidRPr="00AB7314" w14:paraId="749A5B26" w14:textId="77777777" w:rsidTr="00A44C89">
        <w:trPr>
          <w:gridAfter w:val="1"/>
          <w:wAfter w:w="47" w:type="dxa"/>
          <w:cantSplit/>
          <w:jc w:val="center"/>
        </w:trPr>
        <w:tc>
          <w:tcPr>
            <w:tcW w:w="7082" w:type="dxa"/>
            <w:gridSpan w:val="4"/>
          </w:tcPr>
          <w:p w14:paraId="201F8768" w14:textId="77777777" w:rsidR="00866FC3" w:rsidRPr="00AB7314" w:rsidRDefault="00866FC3" w:rsidP="00A44C89">
            <w:pPr>
              <w:pStyle w:val="TAL"/>
            </w:pPr>
          </w:p>
        </w:tc>
      </w:tr>
      <w:tr w:rsidR="00866FC3" w:rsidRPr="00AB7314" w14:paraId="1BC17CCA" w14:textId="77777777" w:rsidTr="00A44C89">
        <w:trPr>
          <w:gridAfter w:val="1"/>
          <w:wAfter w:w="47" w:type="dxa"/>
          <w:cantSplit/>
          <w:jc w:val="center"/>
        </w:trPr>
        <w:tc>
          <w:tcPr>
            <w:tcW w:w="7082" w:type="dxa"/>
            <w:gridSpan w:val="4"/>
          </w:tcPr>
          <w:p w14:paraId="60A7ADC0" w14:textId="77777777" w:rsidR="00866FC3" w:rsidRPr="00AB7314" w:rsidRDefault="00866FC3" w:rsidP="00A44C89">
            <w:pPr>
              <w:pStyle w:val="TAL"/>
            </w:pPr>
            <w:r w:rsidRPr="00AB7314">
              <w:t>The secure packet is coded as specified in 3GPP TS 31.115 [22B].</w:t>
            </w:r>
            <w:r>
              <w:t xml:space="preserve"> (see NOTE 1)</w:t>
            </w:r>
          </w:p>
        </w:tc>
      </w:tr>
      <w:tr w:rsidR="00866FC3" w:rsidRPr="00AB7314" w14:paraId="01D3E050" w14:textId="77777777" w:rsidTr="00A44C89">
        <w:trPr>
          <w:gridAfter w:val="1"/>
          <w:wAfter w:w="47" w:type="dxa"/>
          <w:cantSplit/>
          <w:jc w:val="center"/>
        </w:trPr>
        <w:tc>
          <w:tcPr>
            <w:tcW w:w="7082" w:type="dxa"/>
            <w:gridSpan w:val="4"/>
          </w:tcPr>
          <w:p w14:paraId="68DD0348" w14:textId="77777777" w:rsidR="00866FC3" w:rsidRPr="00AB7314" w:rsidRDefault="00866FC3" w:rsidP="00A44C89">
            <w:pPr>
              <w:pStyle w:val="TAL"/>
            </w:pPr>
          </w:p>
        </w:tc>
      </w:tr>
      <w:tr w:rsidR="00866FC3" w:rsidRPr="00AB7314" w14:paraId="48083690" w14:textId="77777777" w:rsidTr="00A44C89">
        <w:trPr>
          <w:gridAfter w:val="1"/>
          <w:wAfter w:w="47" w:type="dxa"/>
          <w:cantSplit/>
          <w:jc w:val="center"/>
        </w:trPr>
        <w:tc>
          <w:tcPr>
            <w:tcW w:w="7082" w:type="dxa"/>
            <w:gridSpan w:val="4"/>
            <w:tcBorders>
              <w:bottom w:val="nil"/>
            </w:tcBorders>
          </w:tcPr>
          <w:p w14:paraId="385119E8" w14:textId="77777777" w:rsidR="00866FC3" w:rsidRDefault="00866FC3" w:rsidP="00A44C89">
            <w:pPr>
              <w:pStyle w:val="TAL"/>
            </w:pPr>
            <w:r w:rsidRPr="00AB7314">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w:t>
            </w:r>
            <w:r>
              <w:t xml:space="preserve"> (see NOTE 1)</w:t>
            </w:r>
          </w:p>
          <w:p w14:paraId="1A5B9FA5" w14:textId="77777777" w:rsidR="00866FC3" w:rsidRPr="00AB7314" w:rsidRDefault="00866FC3" w:rsidP="00A44C89">
            <w:pPr>
              <w:pStyle w:val="TAL"/>
            </w:pPr>
          </w:p>
        </w:tc>
      </w:tr>
      <w:tr w:rsidR="00866FC3" w:rsidRPr="005F7EB0" w14:paraId="79647AEB" w14:textId="77777777" w:rsidTr="00A44C89">
        <w:trPr>
          <w:gridBefore w:val="1"/>
          <w:wBefore w:w="47" w:type="dxa"/>
          <w:cantSplit/>
          <w:jc w:val="center"/>
        </w:trPr>
        <w:tc>
          <w:tcPr>
            <w:tcW w:w="7082" w:type="dxa"/>
            <w:gridSpan w:val="4"/>
          </w:tcPr>
          <w:p w14:paraId="7E21FFEF" w14:textId="77777777" w:rsidR="00866FC3" w:rsidRPr="005F7EB0" w:rsidRDefault="00866FC3" w:rsidP="00A44C89">
            <w:pPr>
              <w:pStyle w:val="TAL"/>
            </w:pPr>
            <w:r w:rsidRPr="00EE490B">
              <w:rPr>
                <w:noProof/>
              </w:rPr>
              <w:t>ME support of SOR-CMCI indicator</w:t>
            </w:r>
            <w:r w:rsidRPr="005F7EB0">
              <w:t xml:space="preserve"> </w:t>
            </w:r>
            <w:r>
              <w:t xml:space="preserve">(MSSI) </w:t>
            </w:r>
            <w:r w:rsidRPr="005F7EB0">
              <w:t xml:space="preserve">value (octet </w:t>
            </w:r>
            <w:r>
              <w:t>4</w:t>
            </w:r>
            <w:r w:rsidRPr="005F7EB0">
              <w:t xml:space="preserve">, bit </w:t>
            </w:r>
            <w:r>
              <w:t>2</w:t>
            </w:r>
            <w:r w:rsidRPr="005F7EB0">
              <w:t>)</w:t>
            </w:r>
            <w:r>
              <w:t xml:space="preserve"> (see NOTE 2, NOTE 4)</w:t>
            </w:r>
          </w:p>
        </w:tc>
      </w:tr>
      <w:tr w:rsidR="00866FC3" w:rsidRPr="005F7EB0" w14:paraId="43441427" w14:textId="77777777" w:rsidTr="00A44C89">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1ECC7665" w14:textId="77777777" w:rsidR="00866FC3" w:rsidRPr="005F7EB0" w:rsidRDefault="00866FC3" w:rsidP="00A44C89">
            <w:pPr>
              <w:pStyle w:val="TAC"/>
            </w:pPr>
            <w:r w:rsidRPr="005F7EB0">
              <w:t>0</w:t>
            </w:r>
          </w:p>
        </w:tc>
        <w:tc>
          <w:tcPr>
            <w:tcW w:w="6878" w:type="dxa"/>
            <w:gridSpan w:val="2"/>
            <w:tcBorders>
              <w:top w:val="nil"/>
              <w:left w:val="nil"/>
              <w:bottom w:val="nil"/>
              <w:right w:val="single" w:sz="4" w:space="0" w:color="auto"/>
            </w:tcBorders>
          </w:tcPr>
          <w:p w14:paraId="24E6BF42" w14:textId="77777777" w:rsidR="00866FC3" w:rsidRPr="005F7EB0" w:rsidRDefault="00866FC3" w:rsidP="00A44C89">
            <w:pPr>
              <w:pStyle w:val="TAL"/>
            </w:pPr>
            <w:r>
              <w:rPr>
                <w:noProof/>
              </w:rPr>
              <w:t>SOR-CMCI not supported by the ME</w:t>
            </w:r>
          </w:p>
        </w:tc>
      </w:tr>
      <w:tr w:rsidR="00866FC3" w:rsidRPr="005F7EB0" w14:paraId="0B07356B" w14:textId="77777777" w:rsidTr="00A44C89">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25C5F975" w14:textId="77777777" w:rsidR="00866FC3" w:rsidRPr="005F7EB0" w:rsidRDefault="00866FC3" w:rsidP="00A44C89">
            <w:pPr>
              <w:pStyle w:val="TAC"/>
            </w:pPr>
            <w:r w:rsidRPr="005F7EB0">
              <w:t>1</w:t>
            </w:r>
          </w:p>
        </w:tc>
        <w:tc>
          <w:tcPr>
            <w:tcW w:w="6878" w:type="dxa"/>
            <w:gridSpan w:val="2"/>
            <w:tcBorders>
              <w:top w:val="nil"/>
              <w:left w:val="nil"/>
              <w:bottom w:val="nil"/>
              <w:right w:val="single" w:sz="4" w:space="0" w:color="auto"/>
            </w:tcBorders>
          </w:tcPr>
          <w:p w14:paraId="36FFB673" w14:textId="77777777" w:rsidR="00866FC3" w:rsidRPr="005F7EB0" w:rsidRDefault="00866FC3" w:rsidP="00A44C89">
            <w:pPr>
              <w:pStyle w:val="TAL"/>
            </w:pPr>
            <w:r>
              <w:rPr>
                <w:noProof/>
              </w:rPr>
              <w:t>SOR-CMCI supported by the ME</w:t>
            </w:r>
          </w:p>
        </w:tc>
      </w:tr>
      <w:tr w:rsidR="00866FC3" w:rsidRPr="00AB7314" w14:paraId="3F13A74E" w14:textId="77777777" w:rsidTr="00A44C89">
        <w:trPr>
          <w:gridAfter w:val="1"/>
          <w:wAfter w:w="47" w:type="dxa"/>
          <w:cantSplit/>
          <w:jc w:val="center"/>
        </w:trPr>
        <w:tc>
          <w:tcPr>
            <w:tcW w:w="7082" w:type="dxa"/>
            <w:gridSpan w:val="4"/>
            <w:tcBorders>
              <w:bottom w:val="nil"/>
            </w:tcBorders>
          </w:tcPr>
          <w:p w14:paraId="2E9902F8" w14:textId="77777777" w:rsidR="00866FC3" w:rsidRPr="00AB7314" w:rsidRDefault="00866FC3" w:rsidP="00A44C89">
            <w:pPr>
              <w:pStyle w:val="TAL"/>
            </w:pPr>
          </w:p>
        </w:tc>
      </w:tr>
      <w:tr w:rsidR="00121680" w:rsidRPr="005F7EB0" w14:paraId="41BDCCC4" w14:textId="77777777" w:rsidTr="00A44C89">
        <w:trPr>
          <w:gridBefore w:val="1"/>
          <w:wBefore w:w="47" w:type="dxa"/>
          <w:cantSplit/>
          <w:jc w:val="center"/>
          <w:ins w:id="67" w:author="Lena Chaponniere18" w:date="2022-01-07T14:30:00Z"/>
        </w:trPr>
        <w:tc>
          <w:tcPr>
            <w:tcW w:w="7082" w:type="dxa"/>
            <w:gridSpan w:val="4"/>
          </w:tcPr>
          <w:p w14:paraId="712F618A" w14:textId="77D50ED8" w:rsidR="00121680" w:rsidRPr="005F7EB0" w:rsidRDefault="00121680" w:rsidP="00A44C89">
            <w:pPr>
              <w:pStyle w:val="TAL"/>
              <w:rPr>
                <w:ins w:id="68" w:author="Lena Chaponniere18" w:date="2022-01-07T14:30:00Z"/>
              </w:rPr>
            </w:pPr>
            <w:ins w:id="69" w:author="Lena Chaponniere18" w:date="2022-01-07T14:30:00Z">
              <w:r w:rsidRPr="00EE490B">
                <w:rPr>
                  <w:noProof/>
                </w:rPr>
                <w:t>ME support of SOR-</w:t>
              </w:r>
            </w:ins>
            <w:ins w:id="70" w:author="Lena Chaponniere18" w:date="2022-01-07T14:31:00Z">
              <w:r>
                <w:rPr>
                  <w:noProof/>
                </w:rPr>
                <w:t>SNPN-SI</w:t>
              </w:r>
            </w:ins>
            <w:ins w:id="71" w:author="Lena Chaponniere18" w:date="2022-01-07T14:30:00Z">
              <w:r w:rsidRPr="00EE490B">
                <w:rPr>
                  <w:noProof/>
                </w:rPr>
                <w:t xml:space="preserve"> indicator</w:t>
              </w:r>
              <w:r w:rsidRPr="005F7EB0">
                <w:t xml:space="preserve"> </w:t>
              </w:r>
              <w:r>
                <w:t>(MS</w:t>
              </w:r>
            </w:ins>
            <w:ins w:id="72" w:author="Lena Chaponniere18" w:date="2022-01-07T14:31:00Z">
              <w:r w:rsidR="00581425">
                <w:t>SNPN</w:t>
              </w:r>
            </w:ins>
            <w:ins w:id="73" w:author="Lena Chaponniere18" w:date="2022-01-07T14:30:00Z">
              <w:r>
                <w:t xml:space="preserve">SI) </w:t>
              </w:r>
              <w:r w:rsidRPr="005F7EB0">
                <w:t xml:space="preserve">value (octet </w:t>
              </w:r>
              <w:r>
                <w:t>4</w:t>
              </w:r>
              <w:r w:rsidRPr="005F7EB0">
                <w:t xml:space="preserve">, bit </w:t>
              </w:r>
            </w:ins>
            <w:ins w:id="74" w:author="Lena Chaponniere18" w:date="2022-01-07T14:31:00Z">
              <w:r w:rsidR="00581425">
                <w:t>3</w:t>
              </w:r>
            </w:ins>
            <w:ins w:id="75" w:author="Lena Chaponniere18" w:date="2022-01-07T14:30:00Z">
              <w:r w:rsidRPr="005F7EB0">
                <w:t>)</w:t>
              </w:r>
              <w:r>
                <w:t xml:space="preserve"> (see NOTE 2, NOTE </w:t>
              </w:r>
            </w:ins>
            <w:ins w:id="76" w:author="Lena Chaponniere18" w:date="2022-01-07T14:34:00Z">
              <w:r w:rsidR="0039772A">
                <w:t>x</w:t>
              </w:r>
            </w:ins>
            <w:ins w:id="77" w:author="Lena Chaponniere18" w:date="2022-01-07T14:30:00Z">
              <w:r>
                <w:t>)</w:t>
              </w:r>
            </w:ins>
          </w:p>
        </w:tc>
      </w:tr>
      <w:tr w:rsidR="00121680" w:rsidRPr="005F7EB0" w14:paraId="2B469B72" w14:textId="77777777" w:rsidTr="00A44C89">
        <w:tblPrEx>
          <w:tblLook w:val="04A0" w:firstRow="1" w:lastRow="0" w:firstColumn="1" w:lastColumn="0" w:noHBand="0" w:noVBand="1"/>
        </w:tblPrEx>
        <w:trPr>
          <w:gridBefore w:val="1"/>
          <w:wBefore w:w="47" w:type="dxa"/>
          <w:cantSplit/>
          <w:jc w:val="center"/>
          <w:ins w:id="78" w:author="Lena Chaponniere18" w:date="2022-01-07T14:30:00Z"/>
        </w:trPr>
        <w:tc>
          <w:tcPr>
            <w:tcW w:w="204" w:type="dxa"/>
            <w:gridSpan w:val="2"/>
            <w:tcBorders>
              <w:top w:val="nil"/>
              <w:left w:val="single" w:sz="4" w:space="0" w:color="auto"/>
              <w:bottom w:val="nil"/>
              <w:right w:val="nil"/>
            </w:tcBorders>
            <w:hideMark/>
          </w:tcPr>
          <w:p w14:paraId="296548C1" w14:textId="77777777" w:rsidR="00121680" w:rsidRPr="005F7EB0" w:rsidRDefault="00121680" w:rsidP="00A44C89">
            <w:pPr>
              <w:pStyle w:val="TAC"/>
              <w:rPr>
                <w:ins w:id="79" w:author="Lena Chaponniere18" w:date="2022-01-07T14:30:00Z"/>
              </w:rPr>
            </w:pPr>
            <w:ins w:id="80" w:author="Lena Chaponniere18" w:date="2022-01-07T14:30:00Z">
              <w:r w:rsidRPr="005F7EB0">
                <w:t>0</w:t>
              </w:r>
            </w:ins>
          </w:p>
        </w:tc>
        <w:tc>
          <w:tcPr>
            <w:tcW w:w="6878" w:type="dxa"/>
            <w:gridSpan w:val="2"/>
            <w:tcBorders>
              <w:top w:val="nil"/>
              <w:left w:val="nil"/>
              <w:bottom w:val="nil"/>
              <w:right w:val="single" w:sz="4" w:space="0" w:color="auto"/>
            </w:tcBorders>
          </w:tcPr>
          <w:p w14:paraId="2DA4EDE1" w14:textId="6C2AD99E" w:rsidR="00121680" w:rsidRPr="005F7EB0" w:rsidRDefault="00121680" w:rsidP="00A44C89">
            <w:pPr>
              <w:pStyle w:val="TAL"/>
              <w:rPr>
                <w:ins w:id="81" w:author="Lena Chaponniere18" w:date="2022-01-07T14:30:00Z"/>
              </w:rPr>
            </w:pPr>
            <w:ins w:id="82" w:author="Lena Chaponniere18" w:date="2022-01-07T14:30:00Z">
              <w:r>
                <w:rPr>
                  <w:noProof/>
                </w:rPr>
                <w:t>SOR-</w:t>
              </w:r>
            </w:ins>
            <w:ins w:id="83" w:author="Lena Chaponniere18" w:date="2022-01-07T14:31:00Z">
              <w:r w:rsidR="00581425">
                <w:rPr>
                  <w:noProof/>
                </w:rPr>
                <w:t>SNPN-SI</w:t>
              </w:r>
            </w:ins>
            <w:ins w:id="84" w:author="Lena Chaponniere18" w:date="2022-01-07T14:30:00Z">
              <w:r>
                <w:rPr>
                  <w:noProof/>
                </w:rPr>
                <w:t xml:space="preserve"> not supported by the ME</w:t>
              </w:r>
            </w:ins>
          </w:p>
        </w:tc>
      </w:tr>
      <w:tr w:rsidR="00121680" w:rsidRPr="005F7EB0" w14:paraId="5196E788" w14:textId="77777777" w:rsidTr="00A44C89">
        <w:tblPrEx>
          <w:tblLook w:val="04A0" w:firstRow="1" w:lastRow="0" w:firstColumn="1" w:lastColumn="0" w:noHBand="0" w:noVBand="1"/>
        </w:tblPrEx>
        <w:trPr>
          <w:gridBefore w:val="1"/>
          <w:wBefore w:w="47" w:type="dxa"/>
          <w:cantSplit/>
          <w:jc w:val="center"/>
          <w:ins w:id="85" w:author="Lena Chaponniere18" w:date="2022-01-07T14:30:00Z"/>
        </w:trPr>
        <w:tc>
          <w:tcPr>
            <w:tcW w:w="204" w:type="dxa"/>
            <w:gridSpan w:val="2"/>
            <w:tcBorders>
              <w:top w:val="nil"/>
              <w:left w:val="single" w:sz="4" w:space="0" w:color="auto"/>
              <w:bottom w:val="nil"/>
              <w:right w:val="nil"/>
            </w:tcBorders>
            <w:hideMark/>
          </w:tcPr>
          <w:p w14:paraId="4EC61B90" w14:textId="77777777" w:rsidR="00121680" w:rsidRPr="005F7EB0" w:rsidRDefault="00121680" w:rsidP="00A44C89">
            <w:pPr>
              <w:pStyle w:val="TAC"/>
              <w:rPr>
                <w:ins w:id="86" w:author="Lena Chaponniere18" w:date="2022-01-07T14:30:00Z"/>
              </w:rPr>
            </w:pPr>
            <w:ins w:id="87" w:author="Lena Chaponniere18" w:date="2022-01-07T14:30:00Z">
              <w:r w:rsidRPr="005F7EB0">
                <w:t>1</w:t>
              </w:r>
            </w:ins>
          </w:p>
        </w:tc>
        <w:tc>
          <w:tcPr>
            <w:tcW w:w="6878" w:type="dxa"/>
            <w:gridSpan w:val="2"/>
            <w:tcBorders>
              <w:top w:val="nil"/>
              <w:left w:val="nil"/>
              <w:bottom w:val="nil"/>
              <w:right w:val="single" w:sz="4" w:space="0" w:color="auto"/>
            </w:tcBorders>
          </w:tcPr>
          <w:p w14:paraId="211C312A" w14:textId="32CD8193" w:rsidR="00121680" w:rsidRPr="005F7EB0" w:rsidRDefault="00121680" w:rsidP="00A44C89">
            <w:pPr>
              <w:pStyle w:val="TAL"/>
              <w:rPr>
                <w:ins w:id="88" w:author="Lena Chaponniere18" w:date="2022-01-07T14:30:00Z"/>
              </w:rPr>
            </w:pPr>
            <w:ins w:id="89" w:author="Lena Chaponniere18" w:date="2022-01-07T14:30:00Z">
              <w:r>
                <w:rPr>
                  <w:noProof/>
                </w:rPr>
                <w:t>SOR-</w:t>
              </w:r>
            </w:ins>
            <w:ins w:id="90" w:author="Lena Chaponniere18" w:date="2022-01-07T14:31:00Z">
              <w:r w:rsidR="00581425">
                <w:rPr>
                  <w:noProof/>
                </w:rPr>
                <w:t>SNPN-SI</w:t>
              </w:r>
            </w:ins>
            <w:ins w:id="91" w:author="Lena Chaponniere18" w:date="2022-01-07T14:30:00Z">
              <w:r>
                <w:rPr>
                  <w:noProof/>
                </w:rPr>
                <w:t xml:space="preserve"> supported by the ME</w:t>
              </w:r>
            </w:ins>
          </w:p>
        </w:tc>
      </w:tr>
      <w:tr w:rsidR="00866FC3" w:rsidRPr="00AB7314" w14:paraId="59E90C1B" w14:textId="77777777" w:rsidTr="00A44C89">
        <w:trPr>
          <w:gridAfter w:val="1"/>
          <w:wAfter w:w="47" w:type="dxa"/>
          <w:cantSplit/>
          <w:jc w:val="center"/>
        </w:trPr>
        <w:tc>
          <w:tcPr>
            <w:tcW w:w="7082" w:type="dxa"/>
            <w:gridSpan w:val="4"/>
            <w:tcBorders>
              <w:top w:val="nil"/>
              <w:bottom w:val="nil"/>
            </w:tcBorders>
          </w:tcPr>
          <w:p w14:paraId="59951C29" w14:textId="77777777" w:rsidR="00121680" w:rsidRDefault="00121680" w:rsidP="00A44C89">
            <w:pPr>
              <w:pStyle w:val="TAL"/>
              <w:rPr>
                <w:ins w:id="92" w:author="Lena Chaponniere18" w:date="2022-01-07T14:31:00Z"/>
              </w:rPr>
            </w:pPr>
          </w:p>
          <w:p w14:paraId="7006328D" w14:textId="6A730509" w:rsidR="00866FC3" w:rsidRPr="00AB7314" w:rsidRDefault="00866FC3" w:rsidP="00A44C89">
            <w:pPr>
              <w:pStyle w:val="TAL"/>
            </w:pPr>
            <w:r w:rsidRPr="00AB7314">
              <w:t>SOR-CMCI indicator (SI) value (octet o, bit 1)</w:t>
            </w:r>
          </w:p>
          <w:p w14:paraId="38CE358C" w14:textId="77777777" w:rsidR="00866FC3" w:rsidRPr="00AB7314" w:rsidRDefault="00866FC3" w:rsidP="00A44C89">
            <w:pPr>
              <w:pStyle w:val="TAL"/>
            </w:pPr>
            <w:r w:rsidRPr="00AB7314">
              <w:t>Bit</w:t>
            </w:r>
          </w:p>
        </w:tc>
      </w:tr>
      <w:tr w:rsidR="00866FC3" w:rsidRPr="00AB7314" w14:paraId="0F33CB6A" w14:textId="77777777" w:rsidTr="00A44C89">
        <w:trPr>
          <w:gridAfter w:val="1"/>
          <w:wAfter w:w="47" w:type="dxa"/>
          <w:cantSplit/>
          <w:jc w:val="center"/>
        </w:trPr>
        <w:tc>
          <w:tcPr>
            <w:tcW w:w="7082" w:type="dxa"/>
            <w:gridSpan w:val="4"/>
            <w:tcBorders>
              <w:top w:val="nil"/>
              <w:bottom w:val="nil"/>
            </w:tcBorders>
          </w:tcPr>
          <w:p w14:paraId="5C825640" w14:textId="77777777" w:rsidR="00866FC3" w:rsidRPr="002802AD" w:rsidRDefault="00866FC3" w:rsidP="00A44C89">
            <w:pPr>
              <w:pStyle w:val="TAL"/>
              <w:rPr>
                <w:b/>
                <w:bCs/>
              </w:rPr>
            </w:pPr>
            <w:r w:rsidRPr="002802AD">
              <w:rPr>
                <w:b/>
                <w:bCs/>
              </w:rPr>
              <w:t>1</w:t>
            </w:r>
          </w:p>
        </w:tc>
      </w:tr>
      <w:tr w:rsidR="00866FC3" w:rsidRPr="00AB7314" w14:paraId="459D0BB2" w14:textId="77777777" w:rsidTr="00A44C89">
        <w:trPr>
          <w:gridAfter w:val="1"/>
          <w:wAfter w:w="47" w:type="dxa"/>
          <w:cantSplit/>
          <w:jc w:val="center"/>
        </w:trPr>
        <w:tc>
          <w:tcPr>
            <w:tcW w:w="204" w:type="dxa"/>
            <w:gridSpan w:val="2"/>
            <w:tcBorders>
              <w:top w:val="nil"/>
              <w:left w:val="single" w:sz="4" w:space="0" w:color="auto"/>
              <w:bottom w:val="nil"/>
              <w:right w:val="nil"/>
            </w:tcBorders>
            <w:hideMark/>
          </w:tcPr>
          <w:p w14:paraId="510F6624" w14:textId="77777777" w:rsidR="00866FC3" w:rsidRPr="00AB7314" w:rsidRDefault="00866FC3" w:rsidP="00A44C89">
            <w:pPr>
              <w:pStyle w:val="TAC"/>
            </w:pPr>
            <w:r w:rsidRPr="00AB7314">
              <w:t>0</w:t>
            </w:r>
          </w:p>
        </w:tc>
        <w:tc>
          <w:tcPr>
            <w:tcW w:w="6878" w:type="dxa"/>
            <w:gridSpan w:val="2"/>
            <w:tcBorders>
              <w:top w:val="nil"/>
              <w:left w:val="nil"/>
              <w:bottom w:val="nil"/>
              <w:right w:val="single" w:sz="4" w:space="0" w:color="auto"/>
            </w:tcBorders>
          </w:tcPr>
          <w:p w14:paraId="56CE5B9A" w14:textId="77777777" w:rsidR="00866FC3" w:rsidRPr="00AB7314" w:rsidRDefault="00866FC3" w:rsidP="00A44C89">
            <w:pPr>
              <w:pStyle w:val="TAL"/>
            </w:pPr>
            <w:r w:rsidRPr="00AB7314">
              <w:t>SOR-CMCI absent</w:t>
            </w:r>
          </w:p>
        </w:tc>
      </w:tr>
      <w:tr w:rsidR="00866FC3" w:rsidRPr="00AB7314" w14:paraId="2DB88BE1"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4D682F5" w14:textId="77777777" w:rsidR="00866FC3" w:rsidRPr="00AB7314" w:rsidRDefault="00866FC3" w:rsidP="00A44C89">
            <w:pPr>
              <w:pStyle w:val="TAC"/>
            </w:pPr>
            <w:r w:rsidRPr="00AB7314">
              <w:t>1</w:t>
            </w:r>
          </w:p>
        </w:tc>
        <w:tc>
          <w:tcPr>
            <w:tcW w:w="6878" w:type="dxa"/>
            <w:gridSpan w:val="2"/>
            <w:tcBorders>
              <w:top w:val="nil"/>
              <w:left w:val="nil"/>
              <w:bottom w:val="nil"/>
              <w:right w:val="single" w:sz="4" w:space="0" w:color="auto"/>
            </w:tcBorders>
          </w:tcPr>
          <w:p w14:paraId="246ABBEF" w14:textId="77777777" w:rsidR="00866FC3" w:rsidRPr="00AB7314" w:rsidRDefault="00866FC3" w:rsidP="00A44C89">
            <w:pPr>
              <w:pStyle w:val="TAL"/>
            </w:pPr>
            <w:r w:rsidRPr="00AB7314">
              <w:t>SOR-CMCI present</w:t>
            </w:r>
          </w:p>
        </w:tc>
      </w:tr>
      <w:tr w:rsidR="00866FC3" w:rsidRPr="00AB7314" w14:paraId="3319669D"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1BDAF83A" w14:textId="77777777" w:rsidR="00866FC3" w:rsidRPr="00AB7314" w:rsidRDefault="00866FC3" w:rsidP="00A44C89">
            <w:pPr>
              <w:pStyle w:val="TAC"/>
            </w:pPr>
          </w:p>
        </w:tc>
        <w:tc>
          <w:tcPr>
            <w:tcW w:w="6878" w:type="dxa"/>
            <w:gridSpan w:val="2"/>
            <w:tcBorders>
              <w:top w:val="nil"/>
              <w:left w:val="nil"/>
              <w:bottom w:val="nil"/>
              <w:right w:val="single" w:sz="4" w:space="0" w:color="auto"/>
            </w:tcBorders>
          </w:tcPr>
          <w:p w14:paraId="3A719978" w14:textId="77777777" w:rsidR="00866FC3" w:rsidRPr="00AB7314" w:rsidRDefault="00866FC3" w:rsidP="00A44C89">
            <w:pPr>
              <w:pStyle w:val="TAL"/>
            </w:pPr>
          </w:p>
        </w:tc>
      </w:tr>
      <w:tr w:rsidR="00866FC3" w:rsidRPr="00AB7314" w14:paraId="5426F89A" w14:textId="77777777" w:rsidTr="00A44C89">
        <w:trPr>
          <w:gridAfter w:val="1"/>
          <w:wAfter w:w="47" w:type="dxa"/>
          <w:cantSplit/>
          <w:jc w:val="center"/>
        </w:trPr>
        <w:tc>
          <w:tcPr>
            <w:tcW w:w="7082" w:type="dxa"/>
            <w:gridSpan w:val="4"/>
          </w:tcPr>
          <w:p w14:paraId="70825C97" w14:textId="77777777" w:rsidR="00866FC3" w:rsidRPr="00AB7314" w:rsidRDefault="00866FC3" w:rsidP="00A44C89">
            <w:pPr>
              <w:pStyle w:val="TAL"/>
            </w:pPr>
            <w:r w:rsidRPr="00AB7314">
              <w:t>If the SOR-CMCI indicator bit is set to "SOR-CMCI present", the SOR-CMCI field is present. If the SI bit is set to "SOR-CMCI absent", the SOR-CMCI field is absent.</w:t>
            </w:r>
          </w:p>
        </w:tc>
      </w:tr>
      <w:tr w:rsidR="00866FC3" w:rsidRPr="00AB7314" w14:paraId="2D41B43E" w14:textId="77777777" w:rsidTr="00A44C89">
        <w:trPr>
          <w:gridAfter w:val="1"/>
          <w:wAfter w:w="47" w:type="dxa"/>
          <w:cantSplit/>
          <w:jc w:val="center"/>
        </w:trPr>
        <w:tc>
          <w:tcPr>
            <w:tcW w:w="7082" w:type="dxa"/>
            <w:gridSpan w:val="4"/>
          </w:tcPr>
          <w:p w14:paraId="761C0D93" w14:textId="77777777" w:rsidR="00866FC3" w:rsidRPr="00AB7314" w:rsidRDefault="00866FC3" w:rsidP="00A44C89">
            <w:pPr>
              <w:pStyle w:val="TAL"/>
            </w:pPr>
          </w:p>
        </w:tc>
      </w:tr>
      <w:tr w:rsidR="00866FC3" w:rsidRPr="00AB7314" w14:paraId="570D38F4" w14:textId="77777777" w:rsidTr="00A44C89">
        <w:trPr>
          <w:gridAfter w:val="1"/>
          <w:wAfter w:w="47" w:type="dxa"/>
          <w:cantSplit/>
          <w:jc w:val="center"/>
        </w:trPr>
        <w:tc>
          <w:tcPr>
            <w:tcW w:w="7082" w:type="dxa"/>
            <w:gridSpan w:val="4"/>
            <w:tcBorders>
              <w:top w:val="nil"/>
              <w:bottom w:val="nil"/>
            </w:tcBorders>
          </w:tcPr>
          <w:p w14:paraId="4CAC8178" w14:textId="77777777" w:rsidR="00866FC3" w:rsidRPr="00AB7314" w:rsidRDefault="00866FC3" w:rsidP="00A44C89">
            <w:pPr>
              <w:pStyle w:val="TAL"/>
            </w:pPr>
            <w:r w:rsidRPr="00AB7314">
              <w:t>Store SOR-CMCI in ME indicator (SSCMI) value (octet o, bit 2)</w:t>
            </w:r>
          </w:p>
          <w:p w14:paraId="10EFB55C" w14:textId="77777777" w:rsidR="00866FC3" w:rsidRPr="00AB7314" w:rsidRDefault="00866FC3" w:rsidP="00A44C89">
            <w:pPr>
              <w:pStyle w:val="TAL"/>
            </w:pPr>
            <w:r w:rsidRPr="00AB7314">
              <w:t>Bit</w:t>
            </w:r>
          </w:p>
        </w:tc>
      </w:tr>
      <w:tr w:rsidR="00866FC3" w:rsidRPr="00AB7314" w14:paraId="345FA7AD" w14:textId="77777777" w:rsidTr="00A44C89">
        <w:trPr>
          <w:gridAfter w:val="1"/>
          <w:wAfter w:w="47" w:type="dxa"/>
          <w:cantSplit/>
          <w:jc w:val="center"/>
        </w:trPr>
        <w:tc>
          <w:tcPr>
            <w:tcW w:w="7082" w:type="dxa"/>
            <w:gridSpan w:val="4"/>
            <w:tcBorders>
              <w:top w:val="nil"/>
              <w:bottom w:val="nil"/>
            </w:tcBorders>
          </w:tcPr>
          <w:p w14:paraId="314EBAC3" w14:textId="77777777" w:rsidR="00866FC3" w:rsidRPr="00AB7314" w:rsidRDefault="00866FC3" w:rsidP="00A44C89">
            <w:pPr>
              <w:pStyle w:val="TAL"/>
              <w:rPr>
                <w:b/>
                <w:bCs/>
              </w:rPr>
            </w:pPr>
            <w:r w:rsidRPr="00AB7314">
              <w:rPr>
                <w:b/>
                <w:bCs/>
              </w:rPr>
              <w:lastRenderedPageBreak/>
              <w:t>2</w:t>
            </w:r>
          </w:p>
        </w:tc>
      </w:tr>
      <w:tr w:rsidR="00866FC3" w:rsidRPr="00AB7314" w14:paraId="7C09EB1B"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4B073B5" w14:textId="77777777" w:rsidR="00866FC3" w:rsidRPr="00AB7314" w:rsidRDefault="00866FC3" w:rsidP="00A44C89">
            <w:pPr>
              <w:pStyle w:val="TAC"/>
            </w:pPr>
            <w:r w:rsidRPr="00AB7314">
              <w:t>0</w:t>
            </w:r>
          </w:p>
        </w:tc>
        <w:tc>
          <w:tcPr>
            <w:tcW w:w="6878" w:type="dxa"/>
            <w:gridSpan w:val="2"/>
            <w:tcBorders>
              <w:top w:val="nil"/>
              <w:left w:val="nil"/>
              <w:bottom w:val="nil"/>
              <w:right w:val="single" w:sz="4" w:space="0" w:color="auto"/>
            </w:tcBorders>
          </w:tcPr>
          <w:p w14:paraId="1053DB1F" w14:textId="77777777" w:rsidR="00866FC3" w:rsidRPr="00AB7314" w:rsidRDefault="00866FC3" w:rsidP="00A44C89">
            <w:pPr>
              <w:pStyle w:val="TAL"/>
            </w:pPr>
            <w:r w:rsidRPr="00AB7314">
              <w:t>Do not store SOR-CMCI in ME</w:t>
            </w:r>
          </w:p>
        </w:tc>
      </w:tr>
      <w:tr w:rsidR="00866FC3" w:rsidRPr="00AB7314" w14:paraId="709E6349"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38D6984" w14:textId="77777777" w:rsidR="00866FC3" w:rsidRPr="00AB7314" w:rsidRDefault="00866FC3" w:rsidP="00A44C89">
            <w:pPr>
              <w:pStyle w:val="TAC"/>
            </w:pPr>
            <w:r w:rsidRPr="00AB7314">
              <w:t>1</w:t>
            </w:r>
          </w:p>
        </w:tc>
        <w:tc>
          <w:tcPr>
            <w:tcW w:w="6878" w:type="dxa"/>
            <w:gridSpan w:val="2"/>
            <w:tcBorders>
              <w:top w:val="nil"/>
              <w:left w:val="nil"/>
              <w:bottom w:val="nil"/>
              <w:right w:val="single" w:sz="4" w:space="0" w:color="auto"/>
            </w:tcBorders>
          </w:tcPr>
          <w:p w14:paraId="0315A66D" w14:textId="77777777" w:rsidR="00866FC3" w:rsidRPr="00AB7314" w:rsidRDefault="00866FC3" w:rsidP="00A44C89">
            <w:pPr>
              <w:pStyle w:val="TAL"/>
            </w:pPr>
            <w:r w:rsidRPr="00AB7314">
              <w:t>Store SOR-CMCI in ME</w:t>
            </w:r>
          </w:p>
        </w:tc>
      </w:tr>
      <w:tr w:rsidR="00866FC3" w:rsidRPr="00AB7314" w14:paraId="357274F9" w14:textId="77777777" w:rsidTr="00A44C89">
        <w:trPr>
          <w:gridAfter w:val="1"/>
          <w:wAfter w:w="47" w:type="dxa"/>
          <w:cantSplit/>
          <w:jc w:val="center"/>
        </w:trPr>
        <w:tc>
          <w:tcPr>
            <w:tcW w:w="7082" w:type="dxa"/>
            <w:gridSpan w:val="4"/>
          </w:tcPr>
          <w:p w14:paraId="0753D080" w14:textId="77777777" w:rsidR="00866FC3" w:rsidRPr="00AB7314" w:rsidRDefault="00866FC3" w:rsidP="00A44C89">
            <w:pPr>
              <w:pStyle w:val="TAL"/>
            </w:pPr>
          </w:p>
        </w:tc>
      </w:tr>
      <w:tr w:rsidR="00866FC3" w:rsidRPr="00AB7314" w14:paraId="776F4D98" w14:textId="77777777" w:rsidTr="00A44C89">
        <w:trPr>
          <w:gridAfter w:val="1"/>
          <w:wAfter w:w="47" w:type="dxa"/>
          <w:cantSplit/>
          <w:jc w:val="center"/>
        </w:trPr>
        <w:tc>
          <w:tcPr>
            <w:tcW w:w="7082" w:type="dxa"/>
            <w:gridSpan w:val="4"/>
          </w:tcPr>
          <w:p w14:paraId="02FE5053" w14:textId="77777777" w:rsidR="00866FC3" w:rsidRPr="00AB7314" w:rsidRDefault="00866FC3" w:rsidP="00A44C89">
            <w:pPr>
              <w:pStyle w:val="TAL"/>
            </w:pPr>
            <w:r w:rsidRPr="00AB7314">
              <w:t>SOR-CMCI (octet o+1 to octet p)</w:t>
            </w:r>
          </w:p>
          <w:p w14:paraId="715C27C9" w14:textId="77777777" w:rsidR="00866FC3" w:rsidRPr="00AB7314" w:rsidRDefault="00866FC3" w:rsidP="00A44C89">
            <w:pPr>
              <w:pStyle w:val="TAL"/>
            </w:pPr>
            <w:r w:rsidRPr="00AB7314">
              <w:t>The SOR-CMCI field is coded according to figure 9.11.3.51.7 and table 9.11.3.51.2.</w:t>
            </w:r>
          </w:p>
        </w:tc>
      </w:tr>
      <w:tr w:rsidR="00866FC3" w:rsidRPr="00AB7314" w14:paraId="295EDDF4" w14:textId="77777777" w:rsidTr="00A44C89">
        <w:trPr>
          <w:gridAfter w:val="1"/>
          <w:wAfter w:w="47" w:type="dxa"/>
          <w:cantSplit/>
          <w:jc w:val="center"/>
        </w:trPr>
        <w:tc>
          <w:tcPr>
            <w:tcW w:w="7082" w:type="dxa"/>
            <w:gridSpan w:val="4"/>
          </w:tcPr>
          <w:p w14:paraId="0400AFA4" w14:textId="77777777" w:rsidR="00866FC3" w:rsidRPr="00AB7314" w:rsidRDefault="00866FC3" w:rsidP="00A44C89">
            <w:pPr>
              <w:pStyle w:val="TAL"/>
            </w:pPr>
          </w:p>
        </w:tc>
      </w:tr>
      <w:tr w:rsidR="00866FC3" w:rsidRPr="00AB7314" w14:paraId="4C6CB86B" w14:textId="77777777" w:rsidTr="00A44C89">
        <w:trPr>
          <w:gridAfter w:val="1"/>
          <w:wAfter w:w="47" w:type="dxa"/>
          <w:cantSplit/>
          <w:jc w:val="center"/>
        </w:trPr>
        <w:tc>
          <w:tcPr>
            <w:tcW w:w="7082" w:type="dxa"/>
            <w:gridSpan w:val="4"/>
          </w:tcPr>
          <w:p w14:paraId="37759609" w14:textId="77777777" w:rsidR="00866FC3" w:rsidRPr="00AB7314" w:rsidRDefault="00866FC3" w:rsidP="00A44C89">
            <w:pPr>
              <w:pStyle w:val="TAL"/>
            </w:pPr>
            <w:r w:rsidRPr="00F150B7">
              <w:t>SOR-SNPN-SI</w:t>
            </w:r>
            <w:r>
              <w:t xml:space="preserve"> indicator </w:t>
            </w:r>
            <w:r w:rsidRPr="00AB7314">
              <w:t>(</w:t>
            </w:r>
            <w:r>
              <w:t>SSSI</w:t>
            </w:r>
            <w:r w:rsidRPr="00AB7314">
              <w:t xml:space="preserve">) value (octet o, bit </w:t>
            </w:r>
            <w:r>
              <w:t>3</w:t>
            </w:r>
            <w:r w:rsidRPr="00AB7314">
              <w:t>)</w:t>
            </w:r>
          </w:p>
          <w:p w14:paraId="35099A2E" w14:textId="77777777" w:rsidR="00866FC3" w:rsidRPr="00AB7314" w:rsidRDefault="00866FC3" w:rsidP="00A44C89">
            <w:pPr>
              <w:pStyle w:val="TAL"/>
            </w:pPr>
            <w:r>
              <w:t>Bit</w:t>
            </w:r>
          </w:p>
        </w:tc>
      </w:tr>
      <w:tr w:rsidR="00866FC3" w:rsidRPr="00AB7314" w14:paraId="4A97B31A" w14:textId="77777777" w:rsidTr="00A44C89">
        <w:trPr>
          <w:gridAfter w:val="1"/>
          <w:wAfter w:w="47" w:type="dxa"/>
          <w:cantSplit/>
          <w:jc w:val="center"/>
        </w:trPr>
        <w:tc>
          <w:tcPr>
            <w:tcW w:w="7082" w:type="dxa"/>
            <w:gridSpan w:val="4"/>
          </w:tcPr>
          <w:p w14:paraId="01EBB552" w14:textId="77777777" w:rsidR="00866FC3" w:rsidRPr="009B6439" w:rsidRDefault="00866FC3" w:rsidP="00A44C89">
            <w:pPr>
              <w:pStyle w:val="TAL"/>
              <w:rPr>
                <w:b/>
                <w:bCs/>
              </w:rPr>
            </w:pPr>
            <w:r w:rsidRPr="009B6439">
              <w:rPr>
                <w:b/>
                <w:bCs/>
              </w:rPr>
              <w:t>3</w:t>
            </w:r>
          </w:p>
        </w:tc>
      </w:tr>
      <w:tr w:rsidR="00866FC3" w:rsidRPr="00AB7314" w14:paraId="71DCDD03"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8BEBBA6" w14:textId="77777777" w:rsidR="00866FC3" w:rsidRPr="00AB7314" w:rsidRDefault="00866FC3" w:rsidP="00A44C89">
            <w:pPr>
              <w:pStyle w:val="TAC"/>
            </w:pPr>
            <w:r w:rsidRPr="00AB7314">
              <w:t>0</w:t>
            </w:r>
          </w:p>
        </w:tc>
        <w:tc>
          <w:tcPr>
            <w:tcW w:w="6878" w:type="dxa"/>
            <w:gridSpan w:val="2"/>
            <w:tcBorders>
              <w:top w:val="nil"/>
              <w:left w:val="nil"/>
              <w:bottom w:val="nil"/>
              <w:right w:val="single" w:sz="4" w:space="0" w:color="auto"/>
            </w:tcBorders>
          </w:tcPr>
          <w:p w14:paraId="08319990" w14:textId="77777777" w:rsidR="00866FC3" w:rsidRPr="00AB7314" w:rsidRDefault="00866FC3" w:rsidP="00A44C89">
            <w:pPr>
              <w:pStyle w:val="TAL"/>
            </w:pPr>
            <w:r w:rsidRPr="00833ED2">
              <w:t>subscribed SNPN or HPLMN indication that 'no change of the SOR-SNPN-SI stored in the UE is needed and thus no SOR-SNPN-SI is provided</w:t>
            </w:r>
            <w:r>
              <w:t>'</w:t>
            </w:r>
          </w:p>
        </w:tc>
      </w:tr>
      <w:tr w:rsidR="00866FC3" w:rsidRPr="00AB7314" w14:paraId="18612C07"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117A2AB" w14:textId="77777777" w:rsidR="00866FC3" w:rsidRPr="00AB7314" w:rsidRDefault="00866FC3" w:rsidP="00A44C89">
            <w:pPr>
              <w:pStyle w:val="TAC"/>
            </w:pPr>
            <w:r w:rsidRPr="00AB7314">
              <w:t>1</w:t>
            </w:r>
          </w:p>
        </w:tc>
        <w:tc>
          <w:tcPr>
            <w:tcW w:w="6878" w:type="dxa"/>
            <w:gridSpan w:val="2"/>
            <w:tcBorders>
              <w:top w:val="nil"/>
              <w:left w:val="nil"/>
              <w:bottom w:val="nil"/>
              <w:right w:val="single" w:sz="4" w:space="0" w:color="auto"/>
            </w:tcBorders>
          </w:tcPr>
          <w:p w14:paraId="42C84739" w14:textId="77777777" w:rsidR="00866FC3" w:rsidRPr="00AB7314" w:rsidRDefault="00866FC3" w:rsidP="00A44C89">
            <w:pPr>
              <w:pStyle w:val="TAL"/>
            </w:pPr>
            <w:r w:rsidRPr="00F150B7">
              <w:t>SOR-SNPN-SI</w:t>
            </w:r>
            <w:r>
              <w:t xml:space="preserve"> present</w:t>
            </w:r>
          </w:p>
        </w:tc>
      </w:tr>
      <w:tr w:rsidR="00866FC3" w:rsidRPr="00AB7314" w14:paraId="30C3CCF0" w14:textId="77777777" w:rsidTr="00A44C89">
        <w:trPr>
          <w:gridAfter w:val="1"/>
          <w:wAfter w:w="47" w:type="dxa"/>
          <w:cantSplit/>
          <w:jc w:val="center"/>
        </w:trPr>
        <w:tc>
          <w:tcPr>
            <w:tcW w:w="7082" w:type="dxa"/>
            <w:gridSpan w:val="4"/>
          </w:tcPr>
          <w:p w14:paraId="62E2C59C" w14:textId="77777777" w:rsidR="00866FC3" w:rsidRDefault="00866FC3" w:rsidP="00A44C89">
            <w:pPr>
              <w:pStyle w:val="TAL"/>
            </w:pPr>
          </w:p>
        </w:tc>
      </w:tr>
      <w:tr w:rsidR="00866FC3" w:rsidRPr="00AB7314" w14:paraId="41C5E9A7" w14:textId="77777777" w:rsidTr="00A44C89">
        <w:trPr>
          <w:gridAfter w:val="1"/>
          <w:wAfter w:w="47" w:type="dxa"/>
          <w:cantSplit/>
          <w:jc w:val="center"/>
        </w:trPr>
        <w:tc>
          <w:tcPr>
            <w:tcW w:w="7082" w:type="dxa"/>
            <w:gridSpan w:val="4"/>
          </w:tcPr>
          <w:p w14:paraId="6299CFCD" w14:textId="77777777" w:rsidR="00866FC3" w:rsidRDefault="00866FC3" w:rsidP="00A44C89">
            <w:pPr>
              <w:pStyle w:val="TAL"/>
            </w:pPr>
            <w:r w:rsidRPr="00AB7314">
              <w:t xml:space="preserve">If the </w:t>
            </w:r>
            <w:r>
              <w:t>SSSI</w:t>
            </w:r>
            <w:r w:rsidRPr="00AB7314">
              <w:t xml:space="preserve"> bit is set to "</w:t>
            </w:r>
            <w:r w:rsidRPr="00F150B7">
              <w:t>SOR-SNPN-SI</w:t>
            </w:r>
            <w:r>
              <w:t xml:space="preserve"> present</w:t>
            </w:r>
            <w:r w:rsidRPr="00AB7314">
              <w:t xml:space="preserve">", the </w:t>
            </w:r>
            <w:r w:rsidRPr="00F150B7">
              <w:t>SOR-SNPN-SI</w:t>
            </w:r>
            <w:r>
              <w:t xml:space="preserve"> </w:t>
            </w:r>
            <w:r w:rsidRPr="00AB7314">
              <w:t xml:space="preserve">field is present. If the </w:t>
            </w:r>
            <w:r>
              <w:t>SSSI</w:t>
            </w:r>
            <w:r w:rsidRPr="00AB7314">
              <w:t xml:space="preserve"> bit is set to "</w:t>
            </w:r>
            <w:r w:rsidRPr="00833ED2">
              <w:t>subscribed SNPN or HPLMN indication that 'no change of the SOR-SNPN-SI stored in the UE is needed and thus no SOR-SNPN-SI is provided</w:t>
            </w:r>
            <w:r>
              <w:t>'</w:t>
            </w:r>
            <w:r w:rsidRPr="00AB7314">
              <w:t xml:space="preserve">", the </w:t>
            </w:r>
            <w:r w:rsidRPr="00F150B7">
              <w:t>SOR-SNPN-SI</w:t>
            </w:r>
            <w:r>
              <w:t xml:space="preserve"> </w:t>
            </w:r>
            <w:r w:rsidRPr="00AB7314">
              <w:t>is absent.</w:t>
            </w:r>
          </w:p>
        </w:tc>
      </w:tr>
      <w:tr w:rsidR="00866FC3" w:rsidRPr="00AB7314" w14:paraId="2EDF25A9" w14:textId="77777777" w:rsidTr="00A44C89">
        <w:trPr>
          <w:gridAfter w:val="1"/>
          <w:wAfter w:w="47" w:type="dxa"/>
          <w:cantSplit/>
          <w:jc w:val="center"/>
        </w:trPr>
        <w:tc>
          <w:tcPr>
            <w:tcW w:w="7082" w:type="dxa"/>
            <w:gridSpan w:val="4"/>
          </w:tcPr>
          <w:p w14:paraId="60A18102" w14:textId="77777777" w:rsidR="00866FC3" w:rsidRDefault="00866FC3" w:rsidP="00A44C89">
            <w:pPr>
              <w:pStyle w:val="TAL"/>
            </w:pPr>
          </w:p>
        </w:tc>
      </w:tr>
      <w:tr w:rsidR="00866FC3" w:rsidRPr="00AB7314" w14:paraId="45E59AF9" w14:textId="77777777" w:rsidTr="00A44C89">
        <w:trPr>
          <w:gridAfter w:val="1"/>
          <w:wAfter w:w="47" w:type="dxa"/>
          <w:cantSplit/>
          <w:jc w:val="center"/>
        </w:trPr>
        <w:tc>
          <w:tcPr>
            <w:tcW w:w="7082" w:type="dxa"/>
            <w:gridSpan w:val="4"/>
          </w:tcPr>
          <w:p w14:paraId="41B48881" w14:textId="77777777" w:rsidR="00866FC3" w:rsidRPr="00AB7314" w:rsidRDefault="00866FC3" w:rsidP="00A44C89">
            <w:pPr>
              <w:pStyle w:val="TAL"/>
            </w:pPr>
          </w:p>
        </w:tc>
      </w:tr>
      <w:tr w:rsidR="00866FC3" w:rsidRPr="00AB7314" w14:paraId="6EB18F4F" w14:textId="77777777" w:rsidTr="00A44C89">
        <w:trPr>
          <w:gridAfter w:val="1"/>
          <w:wAfter w:w="47" w:type="dxa"/>
          <w:cantSplit/>
          <w:jc w:val="center"/>
        </w:trPr>
        <w:tc>
          <w:tcPr>
            <w:tcW w:w="7082" w:type="dxa"/>
            <w:gridSpan w:val="4"/>
            <w:tcBorders>
              <w:top w:val="single" w:sz="4" w:space="0" w:color="auto"/>
              <w:bottom w:val="single" w:sz="4" w:space="0" w:color="auto"/>
            </w:tcBorders>
          </w:tcPr>
          <w:p w14:paraId="147721B2" w14:textId="77777777" w:rsidR="00866FC3" w:rsidRDefault="00866FC3" w:rsidP="00A44C89">
            <w:pPr>
              <w:pStyle w:val="TAN"/>
              <w:rPr>
                <w:lang w:val="es-ES"/>
              </w:rPr>
            </w:pPr>
            <w:r w:rsidRPr="00F3422A">
              <w:t>NOTE</w:t>
            </w:r>
            <w:r>
              <w:t> </w:t>
            </w:r>
            <w:r w:rsidRPr="00F3422A">
              <w:t>1:</w:t>
            </w:r>
            <w:r w:rsidRPr="00F3422A">
              <w:tab/>
            </w:r>
            <w:r>
              <w:t xml:space="preserve">This bit or field applies for SOR header with </w:t>
            </w:r>
            <w:r w:rsidRPr="00F3422A">
              <w:t>SOR data type with value "</w:t>
            </w:r>
            <w:r>
              <w:t>0</w:t>
            </w:r>
            <w:r w:rsidRPr="00F3422A">
              <w:t>"</w:t>
            </w:r>
            <w:r>
              <w:rPr>
                <w:lang w:val="es-ES"/>
              </w:rPr>
              <w:t>.</w:t>
            </w:r>
          </w:p>
          <w:p w14:paraId="395457F8" w14:textId="77777777" w:rsidR="00866FC3" w:rsidRDefault="00866FC3" w:rsidP="00A44C89">
            <w:pPr>
              <w:pStyle w:val="TAN"/>
            </w:pPr>
            <w:r w:rsidRPr="00F3422A">
              <w:t>NOTE</w:t>
            </w:r>
            <w:r>
              <w:t> 2</w:t>
            </w:r>
            <w:r w:rsidRPr="00F3422A">
              <w:t>:</w:t>
            </w:r>
            <w:r w:rsidRPr="00F3422A">
              <w:tab/>
            </w:r>
            <w:r>
              <w:t xml:space="preserve">This bit or field applies for SOR header with </w:t>
            </w:r>
            <w:r w:rsidRPr="00F3422A">
              <w:t>SOR data type with value "</w:t>
            </w:r>
            <w:r>
              <w:t>1</w:t>
            </w:r>
            <w:r w:rsidRPr="00F3422A">
              <w:t>"</w:t>
            </w:r>
            <w:r>
              <w:rPr>
                <w:lang w:val="es-ES"/>
              </w:rPr>
              <w:t>.</w:t>
            </w:r>
          </w:p>
          <w:p w14:paraId="73BFA8AC" w14:textId="77777777" w:rsidR="00866FC3" w:rsidRDefault="00866FC3" w:rsidP="00A44C89">
            <w:pPr>
              <w:pStyle w:val="TAN"/>
            </w:pPr>
            <w:r w:rsidRPr="00AB7314">
              <w:t>NOTE </w:t>
            </w:r>
            <w:r>
              <w:t>3</w:t>
            </w:r>
            <w:r w:rsidRPr="00AB7314">
              <w:t>:</w:t>
            </w:r>
            <w:r w:rsidRPr="00AB7314">
              <w:tab/>
              <w:t>Additional parameters can be set to value "1" only when the ME supports SOR-CMCI</w:t>
            </w:r>
            <w:r>
              <w:t xml:space="preserve"> or </w:t>
            </w:r>
            <w:r w:rsidRPr="00F150B7">
              <w:t>SOR-SNPN-SI</w:t>
            </w:r>
            <w:r>
              <w:t>, and the list type bit is set to value "1"</w:t>
            </w:r>
            <w:r w:rsidRPr="00AB7314">
              <w:t>.</w:t>
            </w:r>
          </w:p>
          <w:p w14:paraId="52776EB8" w14:textId="77777777" w:rsidR="00866FC3" w:rsidRDefault="00866FC3" w:rsidP="00A44C89">
            <w:pPr>
              <w:pStyle w:val="TAN"/>
              <w:rPr>
                <w:ins w:id="93" w:author="Lena Chaponniere18" w:date="2022-01-07T14:33:00Z"/>
                <w:lang w:val="en-US"/>
              </w:rPr>
            </w:pPr>
            <w:r>
              <w:t>NOTE 4:</w:t>
            </w:r>
            <w:r>
              <w:tab/>
            </w:r>
            <w:r>
              <w:rPr>
                <w:lang w:val="en-US"/>
              </w:rPr>
              <w:t>The "</w:t>
            </w:r>
            <w:r>
              <w:rPr>
                <w:noProof/>
              </w:rPr>
              <w:t>SOR-CMCI supported by the ME"</w:t>
            </w:r>
            <w:r>
              <w:rPr>
                <w:lang w:val="en-US"/>
              </w:rPr>
              <w:t xml:space="preserve"> is not set by a UE compliant to an earlier release of the specification.</w:t>
            </w:r>
          </w:p>
          <w:p w14:paraId="1AB6B7B0" w14:textId="494E620F" w:rsidR="00DE19D9" w:rsidRPr="00AB7314" w:rsidRDefault="00DE19D9" w:rsidP="00A44C89">
            <w:pPr>
              <w:pStyle w:val="TAN"/>
            </w:pPr>
            <w:ins w:id="94" w:author="Lena Chaponniere18" w:date="2022-01-07T14:33:00Z">
              <w:r>
                <w:t>NOTE x:</w:t>
              </w:r>
              <w:r>
                <w:tab/>
              </w:r>
              <w:r>
                <w:rPr>
                  <w:lang w:val="en-US"/>
                </w:rPr>
                <w:t>The "</w:t>
              </w:r>
              <w:r>
                <w:rPr>
                  <w:noProof/>
                </w:rPr>
                <w:t>SOR-SNPN-SI supported by the ME"</w:t>
              </w:r>
              <w:r>
                <w:rPr>
                  <w:lang w:val="en-US"/>
                </w:rPr>
                <w:t xml:space="preserve"> is set by a UE which supports access to an SNPN using credentials from a credentials holder.</w:t>
              </w:r>
            </w:ins>
          </w:p>
        </w:tc>
      </w:tr>
    </w:tbl>
    <w:p w14:paraId="2CD3C8A1" w14:textId="77777777" w:rsidR="00866FC3" w:rsidRPr="00AB7314" w:rsidRDefault="00866FC3" w:rsidP="00866FC3"/>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866FC3" w:rsidRPr="00AB7314" w14:paraId="65E47951" w14:textId="77777777" w:rsidTr="00A44C89">
        <w:trPr>
          <w:gridAfter w:val="1"/>
          <w:wAfter w:w="8" w:type="dxa"/>
          <w:jc w:val="center"/>
        </w:trPr>
        <w:tc>
          <w:tcPr>
            <w:tcW w:w="708" w:type="dxa"/>
            <w:gridSpan w:val="2"/>
            <w:tcBorders>
              <w:bottom w:val="single" w:sz="4" w:space="0" w:color="auto"/>
            </w:tcBorders>
          </w:tcPr>
          <w:p w14:paraId="53C496F0" w14:textId="77777777" w:rsidR="00866FC3" w:rsidRPr="00AB7314" w:rsidRDefault="00866FC3" w:rsidP="00A44C89">
            <w:pPr>
              <w:pStyle w:val="TAC"/>
            </w:pPr>
            <w:r w:rsidRPr="00AB7314">
              <w:t>8</w:t>
            </w:r>
          </w:p>
        </w:tc>
        <w:tc>
          <w:tcPr>
            <w:tcW w:w="709" w:type="dxa"/>
            <w:tcBorders>
              <w:bottom w:val="single" w:sz="4" w:space="0" w:color="auto"/>
            </w:tcBorders>
          </w:tcPr>
          <w:p w14:paraId="37DF55D9" w14:textId="77777777" w:rsidR="00866FC3" w:rsidRPr="00AB7314" w:rsidRDefault="00866FC3" w:rsidP="00A44C89">
            <w:pPr>
              <w:pStyle w:val="TAC"/>
            </w:pPr>
            <w:r w:rsidRPr="00AB7314">
              <w:t>7</w:t>
            </w:r>
          </w:p>
        </w:tc>
        <w:tc>
          <w:tcPr>
            <w:tcW w:w="709" w:type="dxa"/>
            <w:tcBorders>
              <w:bottom w:val="single" w:sz="4" w:space="0" w:color="auto"/>
            </w:tcBorders>
          </w:tcPr>
          <w:p w14:paraId="0DED2573" w14:textId="77777777" w:rsidR="00866FC3" w:rsidRPr="00AB7314" w:rsidRDefault="00866FC3" w:rsidP="00A44C89">
            <w:pPr>
              <w:pStyle w:val="TAC"/>
            </w:pPr>
            <w:r w:rsidRPr="00AB7314">
              <w:t>6</w:t>
            </w:r>
          </w:p>
        </w:tc>
        <w:tc>
          <w:tcPr>
            <w:tcW w:w="709" w:type="dxa"/>
            <w:tcBorders>
              <w:bottom w:val="single" w:sz="4" w:space="0" w:color="auto"/>
            </w:tcBorders>
          </w:tcPr>
          <w:p w14:paraId="5DC2686B" w14:textId="77777777" w:rsidR="00866FC3" w:rsidRPr="00AB7314" w:rsidRDefault="00866FC3" w:rsidP="00A44C89">
            <w:pPr>
              <w:pStyle w:val="TAC"/>
            </w:pPr>
            <w:r w:rsidRPr="00AB7314">
              <w:t>5</w:t>
            </w:r>
          </w:p>
        </w:tc>
        <w:tc>
          <w:tcPr>
            <w:tcW w:w="709" w:type="dxa"/>
            <w:tcBorders>
              <w:bottom w:val="single" w:sz="4" w:space="0" w:color="auto"/>
            </w:tcBorders>
          </w:tcPr>
          <w:p w14:paraId="062CC131" w14:textId="77777777" w:rsidR="00866FC3" w:rsidRPr="00AB7314" w:rsidRDefault="00866FC3" w:rsidP="00A44C89">
            <w:pPr>
              <w:pStyle w:val="TAC"/>
            </w:pPr>
            <w:r w:rsidRPr="00AB7314">
              <w:t>4</w:t>
            </w:r>
          </w:p>
        </w:tc>
        <w:tc>
          <w:tcPr>
            <w:tcW w:w="709" w:type="dxa"/>
            <w:tcBorders>
              <w:bottom w:val="single" w:sz="4" w:space="0" w:color="auto"/>
            </w:tcBorders>
          </w:tcPr>
          <w:p w14:paraId="7DFC32FD" w14:textId="77777777" w:rsidR="00866FC3" w:rsidRPr="00AB7314" w:rsidRDefault="00866FC3" w:rsidP="00A44C89">
            <w:pPr>
              <w:pStyle w:val="TAC"/>
            </w:pPr>
            <w:r w:rsidRPr="00AB7314">
              <w:t>3</w:t>
            </w:r>
          </w:p>
        </w:tc>
        <w:tc>
          <w:tcPr>
            <w:tcW w:w="709" w:type="dxa"/>
            <w:tcBorders>
              <w:bottom w:val="single" w:sz="4" w:space="0" w:color="auto"/>
            </w:tcBorders>
          </w:tcPr>
          <w:p w14:paraId="4F3D0AF8" w14:textId="77777777" w:rsidR="00866FC3" w:rsidRPr="00AB7314" w:rsidRDefault="00866FC3" w:rsidP="00A44C89">
            <w:pPr>
              <w:pStyle w:val="TAC"/>
            </w:pPr>
            <w:r w:rsidRPr="00AB7314">
              <w:t>2</w:t>
            </w:r>
          </w:p>
        </w:tc>
        <w:tc>
          <w:tcPr>
            <w:tcW w:w="709" w:type="dxa"/>
            <w:tcBorders>
              <w:bottom w:val="single" w:sz="4" w:space="0" w:color="auto"/>
            </w:tcBorders>
          </w:tcPr>
          <w:p w14:paraId="73DABE0F" w14:textId="77777777" w:rsidR="00866FC3" w:rsidRPr="00AB7314" w:rsidRDefault="00866FC3" w:rsidP="00A44C89">
            <w:pPr>
              <w:pStyle w:val="TAC"/>
            </w:pPr>
            <w:r w:rsidRPr="00AB7314">
              <w:t>1</w:t>
            </w:r>
          </w:p>
        </w:tc>
        <w:tc>
          <w:tcPr>
            <w:tcW w:w="1416" w:type="dxa"/>
            <w:gridSpan w:val="2"/>
          </w:tcPr>
          <w:p w14:paraId="29BA29DB" w14:textId="77777777" w:rsidR="00866FC3" w:rsidRPr="00AB7314" w:rsidRDefault="00866FC3" w:rsidP="00A44C89">
            <w:pPr>
              <w:pStyle w:val="TAL"/>
            </w:pPr>
          </w:p>
        </w:tc>
      </w:tr>
      <w:tr w:rsidR="00866FC3" w:rsidRPr="00AB7314" w14:paraId="0C7ED2A3"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0F1290" w14:textId="77777777" w:rsidR="00866FC3" w:rsidRPr="00AB7314" w:rsidRDefault="00866FC3" w:rsidP="00A44C89">
            <w:pPr>
              <w:pStyle w:val="TAC"/>
            </w:pPr>
          </w:p>
          <w:p w14:paraId="2247D4A3" w14:textId="77777777" w:rsidR="00866FC3" w:rsidRPr="00AB7314" w:rsidRDefault="00866FC3" w:rsidP="00A44C89">
            <w:pPr>
              <w:pStyle w:val="TAC"/>
            </w:pPr>
            <w:r w:rsidRPr="00AB7314">
              <w:t>Length of SOR-CMCI contents</w:t>
            </w:r>
          </w:p>
        </w:tc>
        <w:tc>
          <w:tcPr>
            <w:tcW w:w="1416" w:type="dxa"/>
            <w:gridSpan w:val="2"/>
            <w:tcBorders>
              <w:top w:val="nil"/>
              <w:left w:val="single" w:sz="6" w:space="0" w:color="auto"/>
              <w:bottom w:val="nil"/>
              <w:right w:val="nil"/>
            </w:tcBorders>
          </w:tcPr>
          <w:p w14:paraId="38B53F24" w14:textId="77777777" w:rsidR="00866FC3" w:rsidRPr="00AB7314" w:rsidRDefault="00866FC3" w:rsidP="00A44C89">
            <w:pPr>
              <w:pStyle w:val="TAL"/>
            </w:pPr>
            <w:r w:rsidRPr="00AB7314">
              <w:t>octet (o+1)</w:t>
            </w:r>
          </w:p>
          <w:p w14:paraId="1C441E53" w14:textId="77777777" w:rsidR="00866FC3" w:rsidRPr="00AB7314" w:rsidRDefault="00866FC3" w:rsidP="00A44C89">
            <w:pPr>
              <w:pStyle w:val="TAL"/>
            </w:pPr>
          </w:p>
          <w:p w14:paraId="7C4C0C3F" w14:textId="77777777" w:rsidR="00866FC3" w:rsidRPr="00AB7314" w:rsidRDefault="00866FC3" w:rsidP="00A44C89">
            <w:pPr>
              <w:pStyle w:val="TAL"/>
            </w:pPr>
            <w:r w:rsidRPr="00AB7314">
              <w:t>octet (o+2)</w:t>
            </w:r>
          </w:p>
        </w:tc>
      </w:tr>
      <w:tr w:rsidR="00866FC3" w:rsidRPr="00AB7314" w14:paraId="28308DD4"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637387" w14:textId="77777777" w:rsidR="00866FC3" w:rsidRPr="00AB7314" w:rsidRDefault="00866FC3" w:rsidP="00A44C89">
            <w:pPr>
              <w:pStyle w:val="TAC"/>
            </w:pPr>
          </w:p>
          <w:p w14:paraId="1A540AB7" w14:textId="77777777" w:rsidR="00866FC3" w:rsidRPr="00AB7314" w:rsidRDefault="00866FC3" w:rsidP="00A44C89">
            <w:pPr>
              <w:pStyle w:val="TAC"/>
            </w:pPr>
            <w:r w:rsidRPr="00AB7314">
              <w:t>SOR-CMCI rule 1</w:t>
            </w:r>
          </w:p>
        </w:tc>
        <w:tc>
          <w:tcPr>
            <w:tcW w:w="1416" w:type="dxa"/>
            <w:gridSpan w:val="2"/>
            <w:tcBorders>
              <w:top w:val="nil"/>
              <w:left w:val="single" w:sz="6" w:space="0" w:color="auto"/>
              <w:bottom w:val="nil"/>
              <w:right w:val="nil"/>
            </w:tcBorders>
          </w:tcPr>
          <w:p w14:paraId="252BCDF2" w14:textId="77777777" w:rsidR="00866FC3" w:rsidRPr="00AB7314" w:rsidRDefault="00866FC3" w:rsidP="00A44C89">
            <w:pPr>
              <w:pStyle w:val="TAL"/>
            </w:pPr>
            <w:r w:rsidRPr="00AB7314">
              <w:t>octet (o+</w:t>
            </w:r>
            <w:r>
              <w:t>3</w:t>
            </w:r>
            <w:r w:rsidRPr="00AB7314">
              <w:t>)*</w:t>
            </w:r>
          </w:p>
          <w:p w14:paraId="1C8890FC" w14:textId="77777777" w:rsidR="00866FC3" w:rsidRPr="00AB7314" w:rsidRDefault="00866FC3" w:rsidP="00A44C89">
            <w:pPr>
              <w:pStyle w:val="TAL"/>
            </w:pPr>
          </w:p>
          <w:p w14:paraId="3E2EE5BE" w14:textId="77777777" w:rsidR="00866FC3" w:rsidRPr="00AB7314" w:rsidRDefault="00866FC3" w:rsidP="00A44C89">
            <w:pPr>
              <w:pStyle w:val="TAL"/>
            </w:pPr>
            <w:r w:rsidRPr="00AB7314">
              <w:t>octet q*</w:t>
            </w:r>
          </w:p>
        </w:tc>
      </w:tr>
      <w:tr w:rsidR="00866FC3" w:rsidRPr="00AB7314" w14:paraId="134C4D60"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BDD5C1" w14:textId="77777777" w:rsidR="00866FC3" w:rsidRPr="00AB7314" w:rsidRDefault="00866FC3" w:rsidP="00A44C89">
            <w:pPr>
              <w:pStyle w:val="TAC"/>
            </w:pPr>
          </w:p>
          <w:p w14:paraId="32BE41DA" w14:textId="77777777" w:rsidR="00866FC3" w:rsidRPr="00AB7314" w:rsidRDefault="00866FC3" w:rsidP="00A44C89">
            <w:pPr>
              <w:pStyle w:val="TAC"/>
            </w:pPr>
            <w:r w:rsidRPr="00AB7314">
              <w:t>SOR-CMCI rule 2</w:t>
            </w:r>
          </w:p>
        </w:tc>
        <w:tc>
          <w:tcPr>
            <w:tcW w:w="1416" w:type="dxa"/>
            <w:gridSpan w:val="2"/>
            <w:tcBorders>
              <w:top w:val="nil"/>
              <w:left w:val="single" w:sz="6" w:space="0" w:color="auto"/>
              <w:bottom w:val="nil"/>
              <w:right w:val="nil"/>
            </w:tcBorders>
          </w:tcPr>
          <w:p w14:paraId="47F121E2" w14:textId="77777777" w:rsidR="00866FC3" w:rsidRPr="00AB7314" w:rsidRDefault="00866FC3" w:rsidP="00A44C89">
            <w:pPr>
              <w:pStyle w:val="TAL"/>
            </w:pPr>
            <w:r w:rsidRPr="00AB7314">
              <w:t>octet (q+1)*</w:t>
            </w:r>
          </w:p>
          <w:p w14:paraId="08ADC534" w14:textId="77777777" w:rsidR="00866FC3" w:rsidRPr="00AB7314" w:rsidRDefault="00866FC3" w:rsidP="00A44C89">
            <w:pPr>
              <w:pStyle w:val="TAL"/>
            </w:pPr>
          </w:p>
          <w:p w14:paraId="0D73172A" w14:textId="77777777" w:rsidR="00866FC3" w:rsidRPr="00AB7314" w:rsidRDefault="00866FC3" w:rsidP="00A44C89">
            <w:pPr>
              <w:pStyle w:val="TAL"/>
            </w:pPr>
            <w:r w:rsidRPr="00AB7314">
              <w:t>octet r*</w:t>
            </w:r>
          </w:p>
        </w:tc>
      </w:tr>
      <w:tr w:rsidR="00866FC3" w:rsidRPr="00AB7314" w14:paraId="317CC91D"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41084E" w14:textId="77777777" w:rsidR="00866FC3" w:rsidRPr="00AB7314" w:rsidRDefault="00866FC3" w:rsidP="00A44C89">
            <w:pPr>
              <w:pStyle w:val="TAC"/>
            </w:pPr>
          </w:p>
          <w:p w14:paraId="66E88D86" w14:textId="77777777" w:rsidR="00866FC3" w:rsidRPr="00AB7314" w:rsidRDefault="00866FC3" w:rsidP="00A44C89">
            <w:pPr>
              <w:pStyle w:val="TAC"/>
            </w:pPr>
            <w:r w:rsidRPr="00AB7314">
              <w:t>...</w:t>
            </w:r>
          </w:p>
        </w:tc>
        <w:tc>
          <w:tcPr>
            <w:tcW w:w="1416" w:type="dxa"/>
            <w:gridSpan w:val="2"/>
            <w:tcBorders>
              <w:top w:val="nil"/>
              <w:left w:val="single" w:sz="6" w:space="0" w:color="auto"/>
              <w:bottom w:val="nil"/>
              <w:right w:val="nil"/>
            </w:tcBorders>
          </w:tcPr>
          <w:p w14:paraId="028A2AD2" w14:textId="77777777" w:rsidR="00866FC3" w:rsidRPr="00AB7314" w:rsidRDefault="00866FC3" w:rsidP="00A44C89">
            <w:pPr>
              <w:pStyle w:val="TAL"/>
            </w:pPr>
            <w:r w:rsidRPr="00AB7314">
              <w:t>octet (r+1)*</w:t>
            </w:r>
          </w:p>
          <w:p w14:paraId="0999654D" w14:textId="77777777" w:rsidR="00866FC3" w:rsidRPr="00AB7314" w:rsidRDefault="00866FC3" w:rsidP="00A44C89">
            <w:pPr>
              <w:pStyle w:val="TAL"/>
            </w:pPr>
          </w:p>
          <w:p w14:paraId="5CCFF87D" w14:textId="77777777" w:rsidR="00866FC3" w:rsidRPr="00AB7314" w:rsidRDefault="00866FC3" w:rsidP="00A44C89">
            <w:pPr>
              <w:pStyle w:val="TAL"/>
            </w:pPr>
            <w:r w:rsidRPr="00AB7314">
              <w:t>octet s*</w:t>
            </w:r>
          </w:p>
        </w:tc>
      </w:tr>
      <w:tr w:rsidR="00866FC3" w:rsidRPr="00AB7314" w14:paraId="5FA23BD8"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3C35CE" w14:textId="77777777" w:rsidR="00866FC3" w:rsidRPr="00AB7314" w:rsidRDefault="00866FC3" w:rsidP="00A44C89">
            <w:pPr>
              <w:pStyle w:val="TAC"/>
            </w:pPr>
          </w:p>
          <w:p w14:paraId="6FE8D243" w14:textId="77777777" w:rsidR="00866FC3" w:rsidRPr="00AB7314" w:rsidRDefault="00866FC3" w:rsidP="00A44C89">
            <w:pPr>
              <w:pStyle w:val="TAC"/>
            </w:pPr>
            <w:r w:rsidRPr="00AB7314">
              <w:t>SOR-CMCI rule n</w:t>
            </w:r>
          </w:p>
        </w:tc>
        <w:tc>
          <w:tcPr>
            <w:tcW w:w="1416" w:type="dxa"/>
            <w:gridSpan w:val="2"/>
            <w:tcBorders>
              <w:top w:val="nil"/>
              <w:left w:val="single" w:sz="6" w:space="0" w:color="auto"/>
              <w:bottom w:val="nil"/>
              <w:right w:val="nil"/>
            </w:tcBorders>
          </w:tcPr>
          <w:p w14:paraId="51D7378B" w14:textId="77777777" w:rsidR="00866FC3" w:rsidRPr="00AB7314" w:rsidRDefault="00866FC3" w:rsidP="00A44C89">
            <w:pPr>
              <w:pStyle w:val="TAL"/>
            </w:pPr>
            <w:r w:rsidRPr="00AB7314">
              <w:t>octet (s+1)*</w:t>
            </w:r>
          </w:p>
          <w:p w14:paraId="487ABC38" w14:textId="77777777" w:rsidR="00866FC3" w:rsidRPr="00AB7314" w:rsidRDefault="00866FC3" w:rsidP="00A44C89">
            <w:pPr>
              <w:pStyle w:val="TAL"/>
            </w:pPr>
          </w:p>
          <w:p w14:paraId="27937953" w14:textId="77777777" w:rsidR="00866FC3" w:rsidRPr="00AB7314" w:rsidRDefault="00866FC3" w:rsidP="00A44C89">
            <w:pPr>
              <w:pStyle w:val="TAL"/>
            </w:pPr>
            <w:r w:rsidRPr="00AB7314">
              <w:t>octet p*</w:t>
            </w:r>
          </w:p>
        </w:tc>
      </w:tr>
    </w:tbl>
    <w:p w14:paraId="6DDEAD60" w14:textId="77777777" w:rsidR="00866FC3" w:rsidRPr="00AB7314" w:rsidRDefault="00866FC3" w:rsidP="00866FC3">
      <w:pPr>
        <w:pStyle w:val="TF"/>
      </w:pPr>
      <w:r w:rsidRPr="00AB7314">
        <w:t>Figure 9.11.3.51.7: SOR-CMCI</w:t>
      </w:r>
    </w:p>
    <w:p w14:paraId="12AE28E6" w14:textId="77777777" w:rsidR="00866FC3" w:rsidRPr="00AB7314" w:rsidRDefault="00866FC3" w:rsidP="00866FC3">
      <w:pPr>
        <w:pStyle w:val="TH"/>
      </w:pPr>
      <w:r w:rsidRPr="00AB7314">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66FC3" w:rsidRPr="00AB7314" w14:paraId="68F63DF9" w14:textId="77777777" w:rsidTr="00A44C89">
        <w:trPr>
          <w:cantSplit/>
          <w:jc w:val="center"/>
        </w:trPr>
        <w:tc>
          <w:tcPr>
            <w:tcW w:w="7094" w:type="dxa"/>
          </w:tcPr>
          <w:p w14:paraId="3E63BE1F" w14:textId="77777777" w:rsidR="00866FC3" w:rsidRPr="00AB7314" w:rsidRDefault="00866FC3" w:rsidP="00A44C89">
            <w:pPr>
              <w:pStyle w:val="TAL"/>
            </w:pPr>
            <w:r w:rsidRPr="00AB7314">
              <w:t>SOR-CMCI rule:</w:t>
            </w:r>
          </w:p>
          <w:p w14:paraId="13817871" w14:textId="77777777" w:rsidR="00866FC3" w:rsidRPr="00AB7314" w:rsidRDefault="00866FC3" w:rsidP="00A44C89">
            <w:pPr>
              <w:pStyle w:val="TAL"/>
            </w:pPr>
            <w:r w:rsidRPr="00AB7314">
              <w:t>The SOR-CMCI rule is coded according to figure 9.11.3.51.8 and table 9.11.3.51.3.</w:t>
            </w:r>
          </w:p>
        </w:tc>
      </w:tr>
      <w:tr w:rsidR="00866FC3" w:rsidRPr="00AB7314" w14:paraId="26BE32D8" w14:textId="77777777" w:rsidTr="00A44C89">
        <w:trPr>
          <w:cantSplit/>
          <w:jc w:val="center"/>
        </w:trPr>
        <w:tc>
          <w:tcPr>
            <w:tcW w:w="7094" w:type="dxa"/>
          </w:tcPr>
          <w:p w14:paraId="49B458C4" w14:textId="77777777" w:rsidR="00866FC3" w:rsidRPr="00AB7314" w:rsidRDefault="00866FC3" w:rsidP="00A44C89">
            <w:pPr>
              <w:pStyle w:val="TAL"/>
            </w:pPr>
          </w:p>
        </w:tc>
      </w:tr>
      <w:tr w:rsidR="00866FC3" w:rsidRPr="00AB7314" w14:paraId="502D1AE3" w14:textId="77777777" w:rsidTr="00A44C89">
        <w:trPr>
          <w:cantSplit/>
          <w:jc w:val="center"/>
        </w:trPr>
        <w:tc>
          <w:tcPr>
            <w:tcW w:w="7094" w:type="dxa"/>
          </w:tcPr>
          <w:p w14:paraId="69B14190" w14:textId="77777777" w:rsidR="00866FC3" w:rsidRPr="00AB7314" w:rsidRDefault="00866FC3" w:rsidP="00A44C89">
            <w:pPr>
              <w:pStyle w:val="TAL"/>
            </w:pPr>
            <w:r w:rsidRPr="00AB7314">
              <w:t>If the length of SOR-CMCI contents field indicates a length bigger than indicated in figure 9.11.3.51.7, receiving entity shall ignore any superfluous octets located at the end of the SOR-CMCI.</w:t>
            </w:r>
          </w:p>
        </w:tc>
      </w:tr>
    </w:tbl>
    <w:p w14:paraId="6D6D4DAE" w14:textId="77777777" w:rsidR="00866FC3" w:rsidRPr="00AB7314" w:rsidRDefault="00866FC3" w:rsidP="00866FC3"/>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866FC3" w:rsidRPr="00AB7314" w14:paraId="31A74FB1" w14:textId="77777777" w:rsidTr="00A44C89">
        <w:trPr>
          <w:gridAfter w:val="1"/>
          <w:wAfter w:w="8" w:type="dxa"/>
          <w:jc w:val="center"/>
        </w:trPr>
        <w:tc>
          <w:tcPr>
            <w:tcW w:w="708" w:type="dxa"/>
            <w:gridSpan w:val="2"/>
            <w:tcBorders>
              <w:bottom w:val="single" w:sz="4" w:space="0" w:color="auto"/>
            </w:tcBorders>
          </w:tcPr>
          <w:p w14:paraId="1549F68A" w14:textId="77777777" w:rsidR="00866FC3" w:rsidRPr="00AB7314" w:rsidRDefault="00866FC3" w:rsidP="00A44C89">
            <w:pPr>
              <w:pStyle w:val="TAC"/>
            </w:pPr>
            <w:r w:rsidRPr="00AB7314">
              <w:lastRenderedPageBreak/>
              <w:t>8</w:t>
            </w:r>
          </w:p>
        </w:tc>
        <w:tc>
          <w:tcPr>
            <w:tcW w:w="709" w:type="dxa"/>
            <w:tcBorders>
              <w:bottom w:val="single" w:sz="4" w:space="0" w:color="auto"/>
            </w:tcBorders>
          </w:tcPr>
          <w:p w14:paraId="5183B604" w14:textId="77777777" w:rsidR="00866FC3" w:rsidRPr="00AB7314" w:rsidRDefault="00866FC3" w:rsidP="00A44C89">
            <w:pPr>
              <w:pStyle w:val="TAC"/>
            </w:pPr>
            <w:r w:rsidRPr="00AB7314">
              <w:t>7</w:t>
            </w:r>
          </w:p>
        </w:tc>
        <w:tc>
          <w:tcPr>
            <w:tcW w:w="709" w:type="dxa"/>
            <w:tcBorders>
              <w:bottom w:val="single" w:sz="4" w:space="0" w:color="auto"/>
            </w:tcBorders>
          </w:tcPr>
          <w:p w14:paraId="44EAA5E6" w14:textId="77777777" w:rsidR="00866FC3" w:rsidRPr="00AB7314" w:rsidRDefault="00866FC3" w:rsidP="00A44C89">
            <w:pPr>
              <w:pStyle w:val="TAC"/>
            </w:pPr>
            <w:r w:rsidRPr="00AB7314">
              <w:t>6</w:t>
            </w:r>
          </w:p>
        </w:tc>
        <w:tc>
          <w:tcPr>
            <w:tcW w:w="709" w:type="dxa"/>
            <w:tcBorders>
              <w:bottom w:val="single" w:sz="4" w:space="0" w:color="auto"/>
            </w:tcBorders>
          </w:tcPr>
          <w:p w14:paraId="78EB385A" w14:textId="77777777" w:rsidR="00866FC3" w:rsidRPr="00AB7314" w:rsidRDefault="00866FC3" w:rsidP="00A44C89">
            <w:pPr>
              <w:pStyle w:val="TAC"/>
            </w:pPr>
            <w:r w:rsidRPr="00AB7314">
              <w:t>5</w:t>
            </w:r>
          </w:p>
        </w:tc>
        <w:tc>
          <w:tcPr>
            <w:tcW w:w="709" w:type="dxa"/>
            <w:tcBorders>
              <w:bottom w:val="single" w:sz="4" w:space="0" w:color="auto"/>
            </w:tcBorders>
          </w:tcPr>
          <w:p w14:paraId="72DDBFB1" w14:textId="77777777" w:rsidR="00866FC3" w:rsidRPr="00AB7314" w:rsidRDefault="00866FC3" w:rsidP="00A44C89">
            <w:pPr>
              <w:pStyle w:val="TAC"/>
            </w:pPr>
            <w:r w:rsidRPr="00AB7314">
              <w:t>4</w:t>
            </w:r>
          </w:p>
        </w:tc>
        <w:tc>
          <w:tcPr>
            <w:tcW w:w="709" w:type="dxa"/>
            <w:tcBorders>
              <w:bottom w:val="single" w:sz="4" w:space="0" w:color="auto"/>
            </w:tcBorders>
          </w:tcPr>
          <w:p w14:paraId="400FD1D3" w14:textId="77777777" w:rsidR="00866FC3" w:rsidRPr="00AB7314" w:rsidRDefault="00866FC3" w:rsidP="00A44C89">
            <w:pPr>
              <w:pStyle w:val="TAC"/>
            </w:pPr>
            <w:r w:rsidRPr="00AB7314">
              <w:t>3</w:t>
            </w:r>
          </w:p>
        </w:tc>
        <w:tc>
          <w:tcPr>
            <w:tcW w:w="709" w:type="dxa"/>
            <w:tcBorders>
              <w:bottom w:val="single" w:sz="4" w:space="0" w:color="auto"/>
            </w:tcBorders>
          </w:tcPr>
          <w:p w14:paraId="39F1747A" w14:textId="77777777" w:rsidR="00866FC3" w:rsidRPr="00AB7314" w:rsidRDefault="00866FC3" w:rsidP="00A44C89">
            <w:pPr>
              <w:pStyle w:val="TAC"/>
            </w:pPr>
            <w:r w:rsidRPr="00AB7314">
              <w:t>2</w:t>
            </w:r>
          </w:p>
        </w:tc>
        <w:tc>
          <w:tcPr>
            <w:tcW w:w="709" w:type="dxa"/>
            <w:tcBorders>
              <w:bottom w:val="single" w:sz="4" w:space="0" w:color="auto"/>
            </w:tcBorders>
          </w:tcPr>
          <w:p w14:paraId="7F0E4A94" w14:textId="77777777" w:rsidR="00866FC3" w:rsidRPr="00AB7314" w:rsidRDefault="00866FC3" w:rsidP="00A44C89">
            <w:pPr>
              <w:pStyle w:val="TAC"/>
            </w:pPr>
            <w:r w:rsidRPr="00AB7314">
              <w:t>1</w:t>
            </w:r>
          </w:p>
        </w:tc>
        <w:tc>
          <w:tcPr>
            <w:tcW w:w="1416" w:type="dxa"/>
            <w:gridSpan w:val="2"/>
          </w:tcPr>
          <w:p w14:paraId="624FFCEF" w14:textId="77777777" w:rsidR="00866FC3" w:rsidRPr="00AB7314" w:rsidRDefault="00866FC3" w:rsidP="00A44C89">
            <w:pPr>
              <w:pStyle w:val="TAL"/>
            </w:pPr>
          </w:p>
        </w:tc>
      </w:tr>
      <w:tr w:rsidR="00866FC3" w:rsidRPr="00AB7314" w14:paraId="568C1D07"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A8FE3B" w14:textId="77777777" w:rsidR="00866FC3" w:rsidRPr="00AB7314" w:rsidRDefault="00866FC3" w:rsidP="00A44C89">
            <w:pPr>
              <w:pStyle w:val="TAC"/>
            </w:pPr>
            <w:r w:rsidRPr="00AB7314">
              <w:t>Length of SOR-CMCI rule contents</w:t>
            </w:r>
          </w:p>
        </w:tc>
        <w:tc>
          <w:tcPr>
            <w:tcW w:w="1416" w:type="dxa"/>
            <w:gridSpan w:val="2"/>
            <w:tcBorders>
              <w:top w:val="nil"/>
              <w:left w:val="single" w:sz="6" w:space="0" w:color="auto"/>
              <w:bottom w:val="nil"/>
              <w:right w:val="nil"/>
            </w:tcBorders>
          </w:tcPr>
          <w:p w14:paraId="402E21D5" w14:textId="77777777" w:rsidR="00866FC3" w:rsidRPr="00AB7314" w:rsidRDefault="00866FC3" w:rsidP="00A44C89">
            <w:pPr>
              <w:pStyle w:val="TAL"/>
            </w:pPr>
            <w:r w:rsidRPr="00AB7314">
              <w:t>octet q+1</w:t>
            </w:r>
          </w:p>
          <w:p w14:paraId="44D4C0B8" w14:textId="77777777" w:rsidR="00866FC3" w:rsidRPr="00AB7314" w:rsidRDefault="00866FC3" w:rsidP="00A44C89">
            <w:pPr>
              <w:pStyle w:val="TAL"/>
            </w:pPr>
          </w:p>
          <w:p w14:paraId="30F2329A" w14:textId="77777777" w:rsidR="00866FC3" w:rsidRPr="00AB7314" w:rsidRDefault="00866FC3" w:rsidP="00A44C89">
            <w:pPr>
              <w:pStyle w:val="TAL"/>
            </w:pPr>
            <w:r w:rsidRPr="00AB7314">
              <w:t>octet q+2</w:t>
            </w:r>
          </w:p>
        </w:tc>
      </w:tr>
      <w:tr w:rsidR="00866FC3" w:rsidRPr="00AB7314" w14:paraId="6707A8B8"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4282A3" w14:textId="77777777" w:rsidR="00866FC3" w:rsidRPr="00AB7314" w:rsidRDefault="00866FC3" w:rsidP="00A44C89">
            <w:pPr>
              <w:pStyle w:val="TAC"/>
            </w:pPr>
            <w:proofErr w:type="spellStart"/>
            <w:r w:rsidRPr="00AB7314">
              <w:t>Tsor</w:t>
            </w:r>
            <w:proofErr w:type="spellEnd"/>
            <w:r w:rsidRPr="00AB7314">
              <w:t>-cm timer value</w:t>
            </w:r>
          </w:p>
        </w:tc>
        <w:tc>
          <w:tcPr>
            <w:tcW w:w="1416" w:type="dxa"/>
            <w:gridSpan w:val="2"/>
            <w:tcBorders>
              <w:top w:val="nil"/>
              <w:left w:val="single" w:sz="6" w:space="0" w:color="auto"/>
              <w:bottom w:val="nil"/>
              <w:right w:val="nil"/>
            </w:tcBorders>
          </w:tcPr>
          <w:p w14:paraId="0A9A930A" w14:textId="77777777" w:rsidR="00866FC3" w:rsidRPr="00AB7314" w:rsidRDefault="00866FC3" w:rsidP="00A44C89">
            <w:pPr>
              <w:pStyle w:val="TAL"/>
            </w:pPr>
            <w:r w:rsidRPr="00AB7314">
              <w:t>octet q+3</w:t>
            </w:r>
          </w:p>
        </w:tc>
      </w:tr>
      <w:tr w:rsidR="00866FC3" w:rsidRPr="00AB7314" w14:paraId="21EE35B0"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E07CA0" w14:textId="77777777" w:rsidR="00866FC3" w:rsidRPr="00AB7314" w:rsidRDefault="00866FC3" w:rsidP="00A44C89">
            <w:pPr>
              <w:pStyle w:val="TAC"/>
            </w:pPr>
            <w:r>
              <w:t>Criterion type</w:t>
            </w:r>
          </w:p>
        </w:tc>
        <w:tc>
          <w:tcPr>
            <w:tcW w:w="1416" w:type="dxa"/>
            <w:gridSpan w:val="2"/>
            <w:tcBorders>
              <w:top w:val="nil"/>
              <w:left w:val="single" w:sz="6" w:space="0" w:color="auto"/>
              <w:bottom w:val="nil"/>
              <w:right w:val="nil"/>
            </w:tcBorders>
          </w:tcPr>
          <w:p w14:paraId="5E19E189" w14:textId="77777777" w:rsidR="00866FC3" w:rsidRPr="00AB7314" w:rsidRDefault="00866FC3" w:rsidP="00A44C89">
            <w:pPr>
              <w:pStyle w:val="TAL"/>
            </w:pPr>
            <w:r w:rsidRPr="00AB7314">
              <w:t>octet q+4</w:t>
            </w:r>
          </w:p>
        </w:tc>
      </w:tr>
      <w:tr w:rsidR="00866FC3" w:rsidRPr="00AB7314" w14:paraId="40F5F50E"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8E7083" w14:textId="77777777" w:rsidR="00866FC3" w:rsidRDefault="00866FC3" w:rsidP="00A44C89">
            <w:pPr>
              <w:pStyle w:val="TAC"/>
            </w:pPr>
          </w:p>
          <w:p w14:paraId="557F27AE" w14:textId="77777777" w:rsidR="00866FC3" w:rsidRPr="00AB7314" w:rsidRDefault="00866FC3" w:rsidP="00A44C89">
            <w:pPr>
              <w:pStyle w:val="TAC"/>
            </w:pPr>
            <w:r>
              <w:t>Criterion value</w:t>
            </w:r>
          </w:p>
        </w:tc>
        <w:tc>
          <w:tcPr>
            <w:tcW w:w="1416" w:type="dxa"/>
            <w:gridSpan w:val="2"/>
            <w:tcBorders>
              <w:top w:val="nil"/>
              <w:left w:val="single" w:sz="6" w:space="0" w:color="auto"/>
              <w:bottom w:val="nil"/>
              <w:right w:val="nil"/>
            </w:tcBorders>
          </w:tcPr>
          <w:p w14:paraId="0A22331A" w14:textId="77777777" w:rsidR="00866FC3" w:rsidRPr="00AB7314" w:rsidRDefault="00866FC3" w:rsidP="00A44C89">
            <w:pPr>
              <w:pStyle w:val="TAL"/>
            </w:pPr>
            <w:r w:rsidRPr="00AB7314">
              <w:t>octet (q+5)*</w:t>
            </w:r>
          </w:p>
          <w:p w14:paraId="5D0F2DB5" w14:textId="77777777" w:rsidR="00866FC3" w:rsidRPr="00AB7314" w:rsidRDefault="00866FC3" w:rsidP="00A44C89">
            <w:pPr>
              <w:pStyle w:val="TAL"/>
            </w:pPr>
          </w:p>
          <w:p w14:paraId="2A595A9D" w14:textId="77777777" w:rsidR="00866FC3" w:rsidRPr="00AB7314" w:rsidRDefault="00866FC3" w:rsidP="00A44C89">
            <w:pPr>
              <w:pStyle w:val="TAL"/>
            </w:pPr>
            <w:r w:rsidRPr="00AB7314">
              <w:t xml:space="preserve">octet </w:t>
            </w:r>
            <w:r>
              <w:t>r</w:t>
            </w:r>
            <w:r w:rsidRPr="00AB7314">
              <w:t>*</w:t>
            </w:r>
          </w:p>
        </w:tc>
      </w:tr>
    </w:tbl>
    <w:p w14:paraId="36C6E085" w14:textId="77777777" w:rsidR="00866FC3" w:rsidRPr="00AB7314" w:rsidRDefault="00866FC3" w:rsidP="00866FC3">
      <w:pPr>
        <w:pStyle w:val="TF"/>
      </w:pPr>
      <w:r w:rsidRPr="00AB7314">
        <w:t>Figure 9.11.3.51.8: SOR-CMCI rule</w:t>
      </w:r>
    </w:p>
    <w:p w14:paraId="06A01E45" w14:textId="77777777" w:rsidR="00866FC3" w:rsidRPr="00AB7314" w:rsidRDefault="00866FC3" w:rsidP="00866FC3">
      <w:pPr>
        <w:pStyle w:val="TH"/>
      </w:pPr>
      <w:r w:rsidRPr="00AB7314">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66FC3" w:rsidRPr="00AB7314" w14:paraId="5C4BE99D" w14:textId="77777777" w:rsidTr="00A44C89">
        <w:trPr>
          <w:cantSplit/>
          <w:jc w:val="center"/>
        </w:trPr>
        <w:tc>
          <w:tcPr>
            <w:tcW w:w="7094" w:type="dxa"/>
          </w:tcPr>
          <w:p w14:paraId="47B5E946" w14:textId="77777777" w:rsidR="00866FC3" w:rsidRPr="00AB7314" w:rsidRDefault="00866FC3" w:rsidP="00A44C89">
            <w:pPr>
              <w:pStyle w:val="TAL"/>
            </w:pPr>
            <w:proofErr w:type="spellStart"/>
            <w:r w:rsidRPr="00AB7314">
              <w:t>Tsor</w:t>
            </w:r>
            <w:proofErr w:type="spellEnd"/>
            <w:r w:rsidRPr="00AB7314">
              <w:t>-cm timer value</w:t>
            </w:r>
          </w:p>
          <w:p w14:paraId="28C302B7" w14:textId="77777777" w:rsidR="00866FC3" w:rsidRPr="00AB7314" w:rsidRDefault="00866FC3" w:rsidP="00A44C89">
            <w:pPr>
              <w:pStyle w:val="TAL"/>
            </w:pPr>
            <w:r w:rsidRPr="00AB7314">
              <w:t xml:space="preserve">The </w:t>
            </w:r>
            <w:proofErr w:type="spellStart"/>
            <w:r w:rsidRPr="00AB7314">
              <w:t>Tsor</w:t>
            </w:r>
            <w:proofErr w:type="spellEnd"/>
            <w:r w:rsidRPr="00AB7314">
              <w:t xml:space="preserve">-cm timer value field is coded according to octet 2 of the GPRS timer information element as specified in 3GPP TS 24.008 [12] subclause 10.5.7.3 and indicates the </w:t>
            </w:r>
            <w:proofErr w:type="spellStart"/>
            <w:r w:rsidRPr="00AB7314">
              <w:t>Tsor</w:t>
            </w:r>
            <w:proofErr w:type="spellEnd"/>
            <w:r w:rsidRPr="00AB7314">
              <w:t xml:space="preserve">-cm timer value. When the unit field of the </w:t>
            </w:r>
            <w:proofErr w:type="spellStart"/>
            <w:r w:rsidRPr="00AB7314">
              <w:t>Tsor</w:t>
            </w:r>
            <w:proofErr w:type="spellEnd"/>
            <w:r w:rsidRPr="00AB7314">
              <w:t xml:space="preserve">-cm timer value field indicates that the timer is deactivated, the receiving entity shall consider that </w:t>
            </w:r>
            <w:proofErr w:type="spellStart"/>
            <w:r w:rsidRPr="00AB7314">
              <w:t>Tsor</w:t>
            </w:r>
            <w:proofErr w:type="spellEnd"/>
            <w:r w:rsidRPr="00AB7314">
              <w:t>-cm timer value is set to the infinit</w:t>
            </w:r>
            <w:r>
              <w:t>y</w:t>
            </w:r>
            <w:r w:rsidRPr="00AB7314">
              <w:t xml:space="preserve"> value.</w:t>
            </w:r>
          </w:p>
        </w:tc>
      </w:tr>
      <w:tr w:rsidR="00866FC3" w:rsidRPr="00AB7314" w14:paraId="3B940263" w14:textId="77777777" w:rsidTr="00A44C89">
        <w:trPr>
          <w:cantSplit/>
          <w:jc w:val="center"/>
        </w:trPr>
        <w:tc>
          <w:tcPr>
            <w:tcW w:w="7094" w:type="dxa"/>
          </w:tcPr>
          <w:p w14:paraId="674E22A5" w14:textId="77777777" w:rsidR="00866FC3" w:rsidRPr="00AB7314" w:rsidRDefault="00866FC3" w:rsidP="00A44C89">
            <w:pPr>
              <w:pStyle w:val="TAL"/>
            </w:pPr>
          </w:p>
        </w:tc>
      </w:tr>
      <w:tr w:rsidR="00866FC3" w:rsidRPr="00AB7314" w14:paraId="1962A6D7" w14:textId="77777777" w:rsidTr="00A44C89">
        <w:trPr>
          <w:cantSplit/>
          <w:jc w:val="center"/>
        </w:trPr>
        <w:tc>
          <w:tcPr>
            <w:tcW w:w="7094" w:type="dxa"/>
          </w:tcPr>
          <w:p w14:paraId="382C5FC4" w14:textId="77777777" w:rsidR="00866FC3" w:rsidRPr="00AB7314" w:rsidRDefault="00866FC3" w:rsidP="00A44C89">
            <w:pPr>
              <w:pStyle w:val="TAL"/>
            </w:pPr>
            <w:r w:rsidRPr="00AB7314">
              <w:t>Criterion type</w:t>
            </w:r>
          </w:p>
        </w:tc>
      </w:tr>
      <w:tr w:rsidR="00866FC3" w:rsidRPr="00AB7314" w14:paraId="119E6ABE" w14:textId="77777777" w:rsidTr="00A44C89">
        <w:trPr>
          <w:cantSplit/>
          <w:jc w:val="center"/>
        </w:trPr>
        <w:tc>
          <w:tcPr>
            <w:tcW w:w="7094" w:type="dxa"/>
          </w:tcPr>
          <w:p w14:paraId="78A74844" w14:textId="77777777" w:rsidR="00866FC3" w:rsidRPr="00AB7314" w:rsidRDefault="00866FC3" w:rsidP="00A44C89">
            <w:pPr>
              <w:pStyle w:val="TAL"/>
            </w:pPr>
            <w:r w:rsidRPr="00AB7314">
              <w:t>Bits</w:t>
            </w:r>
          </w:p>
          <w:p w14:paraId="448C4174" w14:textId="77777777" w:rsidR="00866FC3" w:rsidRPr="00AB7314" w:rsidRDefault="00866FC3" w:rsidP="00A44C89">
            <w:pPr>
              <w:pStyle w:val="TAL"/>
              <w:rPr>
                <w:b/>
                <w:bCs/>
              </w:rPr>
            </w:pPr>
            <w:r w:rsidRPr="00AB7314">
              <w:rPr>
                <w:b/>
                <w:bCs/>
              </w:rPr>
              <w:t>8 7 6 5 4 3 2 1</w:t>
            </w:r>
          </w:p>
          <w:p w14:paraId="53B7D695" w14:textId="77777777" w:rsidR="00866FC3" w:rsidRPr="00AB7314" w:rsidRDefault="00866FC3" w:rsidP="00A44C89">
            <w:pPr>
              <w:pStyle w:val="TAL"/>
            </w:pPr>
            <w:r w:rsidRPr="00AB7314">
              <w:t>0 0 0 0 0 0 0 1</w:t>
            </w:r>
            <w:r w:rsidRPr="00AB7314">
              <w:tab/>
              <w:t>DNN</w:t>
            </w:r>
          </w:p>
          <w:p w14:paraId="4EAFEAFE" w14:textId="77777777" w:rsidR="00866FC3" w:rsidRPr="00AB7314" w:rsidRDefault="00866FC3" w:rsidP="00A44C89">
            <w:pPr>
              <w:pStyle w:val="TAL"/>
            </w:pPr>
            <w:r w:rsidRPr="00AB7314">
              <w:t>0 0 0 0 0 0 1 0</w:t>
            </w:r>
            <w:r w:rsidRPr="00AB7314">
              <w:tab/>
              <w:t>S-NSSAI S</w:t>
            </w:r>
            <w:r>
              <w:t>S</w:t>
            </w:r>
            <w:r w:rsidRPr="00AB7314">
              <w:t>T</w:t>
            </w:r>
          </w:p>
          <w:p w14:paraId="4DD6FC72" w14:textId="77777777" w:rsidR="00866FC3" w:rsidRPr="00AB7314" w:rsidRDefault="00866FC3" w:rsidP="00A44C89">
            <w:pPr>
              <w:pStyle w:val="TAL"/>
            </w:pPr>
            <w:r w:rsidRPr="00AB7314">
              <w:t>0 0 0 0 0 0 1 1</w:t>
            </w:r>
            <w:r w:rsidRPr="00AB7314">
              <w:tab/>
              <w:t>S-NSSAI S</w:t>
            </w:r>
            <w:r>
              <w:t>S</w:t>
            </w:r>
            <w:r w:rsidRPr="00AB7314">
              <w:t>T and SD</w:t>
            </w:r>
          </w:p>
          <w:p w14:paraId="4B9F8A03" w14:textId="77777777" w:rsidR="00866FC3" w:rsidRPr="00AB7314" w:rsidRDefault="00866FC3" w:rsidP="00A44C89">
            <w:pPr>
              <w:pStyle w:val="TAL"/>
            </w:pPr>
            <w:r w:rsidRPr="00AB7314">
              <w:t>0 0 0 0 0 1 0 0</w:t>
            </w:r>
            <w:r w:rsidRPr="00AB7314">
              <w:tab/>
              <w:t>IMS registration related signalling</w:t>
            </w:r>
          </w:p>
          <w:p w14:paraId="427E84CF" w14:textId="77777777" w:rsidR="00866FC3" w:rsidRPr="00AB7314" w:rsidRDefault="00866FC3" w:rsidP="00A44C89">
            <w:pPr>
              <w:pStyle w:val="TAL"/>
            </w:pPr>
            <w:r w:rsidRPr="00AB7314">
              <w:t>0 0 0 0 0 1 0 1</w:t>
            </w:r>
            <w:r w:rsidRPr="00AB7314">
              <w:tab/>
              <w:t>MMTEL voice call</w:t>
            </w:r>
          </w:p>
          <w:p w14:paraId="0AB9CC60" w14:textId="77777777" w:rsidR="00866FC3" w:rsidRPr="00AB7314" w:rsidRDefault="00866FC3" w:rsidP="00A44C89">
            <w:pPr>
              <w:pStyle w:val="TAL"/>
            </w:pPr>
            <w:r w:rsidRPr="00AB7314">
              <w:t>0 0 0 0 0 1 1 0</w:t>
            </w:r>
            <w:r w:rsidRPr="00AB7314">
              <w:tab/>
              <w:t>MMTEL video call</w:t>
            </w:r>
          </w:p>
          <w:p w14:paraId="14E223D1" w14:textId="77777777" w:rsidR="00866FC3" w:rsidRDefault="00866FC3" w:rsidP="00A44C89">
            <w:pPr>
              <w:pStyle w:val="TAL"/>
            </w:pPr>
            <w:r w:rsidRPr="00AB7314">
              <w:t>0 0 0 0 0 1 1 1</w:t>
            </w:r>
            <w:r w:rsidRPr="00AB7314">
              <w:tab/>
              <w:t xml:space="preserve">MO SMS over NAS or MO </w:t>
            </w:r>
            <w:proofErr w:type="spellStart"/>
            <w:r w:rsidRPr="00AB7314">
              <w:t>SMSoIP</w:t>
            </w:r>
            <w:proofErr w:type="spellEnd"/>
          </w:p>
          <w:p w14:paraId="4284D175" w14:textId="77777777" w:rsidR="00866FC3" w:rsidRDefault="00866FC3" w:rsidP="00A44C89">
            <w:pPr>
              <w:pStyle w:val="TAL"/>
            </w:pPr>
            <w:r>
              <w:t>0 0 0 0 1 0 0 0</w:t>
            </w:r>
            <w:r>
              <w:tab/>
              <w:t xml:space="preserve">SOR security check </w:t>
            </w:r>
            <w:r>
              <w:rPr>
                <w:noProof/>
              </w:rPr>
              <w:t>not</w:t>
            </w:r>
            <w:r w:rsidRPr="006310B8">
              <w:rPr>
                <w:noProof/>
              </w:rPr>
              <w:t xml:space="preserve"> successful</w:t>
            </w:r>
          </w:p>
          <w:p w14:paraId="7C6448BF" w14:textId="77777777" w:rsidR="00866FC3" w:rsidRPr="00AB7314" w:rsidRDefault="00866FC3" w:rsidP="00A44C89">
            <w:pPr>
              <w:pStyle w:val="TAL"/>
            </w:pPr>
            <w:r>
              <w:t>1 1 1 1 1 1 1 1</w:t>
            </w:r>
            <w:r w:rsidRPr="009C17B2">
              <w:tab/>
            </w:r>
            <w:bookmarkStart w:id="95" w:name="_Hlk72966105"/>
            <w:r w:rsidRPr="009C17B2">
              <w:t>match all</w:t>
            </w:r>
            <w:bookmarkEnd w:id="95"/>
          </w:p>
          <w:p w14:paraId="2E47C006" w14:textId="77777777" w:rsidR="00866FC3" w:rsidRPr="00AB7314" w:rsidRDefault="00866FC3" w:rsidP="00A44C89">
            <w:pPr>
              <w:pStyle w:val="TAL"/>
            </w:pPr>
            <w:r w:rsidRPr="00AB7314">
              <w:t>All other values are spare.</w:t>
            </w:r>
          </w:p>
        </w:tc>
      </w:tr>
      <w:tr w:rsidR="00866FC3" w:rsidRPr="00AB7314" w14:paraId="766848D9" w14:textId="77777777" w:rsidTr="00A44C89">
        <w:trPr>
          <w:cantSplit/>
          <w:jc w:val="center"/>
        </w:trPr>
        <w:tc>
          <w:tcPr>
            <w:tcW w:w="7094" w:type="dxa"/>
          </w:tcPr>
          <w:p w14:paraId="0571B638" w14:textId="77777777" w:rsidR="00866FC3" w:rsidRPr="00AB7314" w:rsidRDefault="00866FC3" w:rsidP="00A44C89">
            <w:pPr>
              <w:pStyle w:val="TAL"/>
            </w:pPr>
          </w:p>
        </w:tc>
      </w:tr>
      <w:tr w:rsidR="00866FC3" w:rsidRPr="00AB7314" w14:paraId="68EDE8FC" w14:textId="77777777" w:rsidTr="00A44C89">
        <w:trPr>
          <w:cantSplit/>
          <w:jc w:val="center"/>
        </w:trPr>
        <w:tc>
          <w:tcPr>
            <w:tcW w:w="7094" w:type="dxa"/>
          </w:tcPr>
          <w:p w14:paraId="19BFAA1D" w14:textId="77777777" w:rsidR="00866FC3" w:rsidRPr="00AB7314" w:rsidRDefault="00866FC3" w:rsidP="00A44C89">
            <w:pPr>
              <w:pStyle w:val="TAL"/>
            </w:pPr>
            <w:r w:rsidRPr="00AB7314">
              <w:t>The receiving entity shall ignore SOR-CMCI rule with criterion of criterion type set to a spare value.</w:t>
            </w:r>
          </w:p>
        </w:tc>
      </w:tr>
      <w:tr w:rsidR="00866FC3" w:rsidRPr="00AB7314" w14:paraId="1FE56CDF" w14:textId="77777777" w:rsidTr="00A44C89">
        <w:trPr>
          <w:cantSplit/>
          <w:jc w:val="center"/>
        </w:trPr>
        <w:tc>
          <w:tcPr>
            <w:tcW w:w="7094" w:type="dxa"/>
          </w:tcPr>
          <w:p w14:paraId="0A0FEC35" w14:textId="77777777" w:rsidR="00866FC3" w:rsidRPr="00AB7314" w:rsidRDefault="00866FC3" w:rsidP="00A44C89">
            <w:pPr>
              <w:pStyle w:val="TAL"/>
            </w:pPr>
          </w:p>
        </w:tc>
      </w:tr>
      <w:tr w:rsidR="00866FC3" w:rsidRPr="00AB7314" w14:paraId="3E24C83B" w14:textId="77777777" w:rsidTr="00A44C89">
        <w:trPr>
          <w:cantSplit/>
          <w:jc w:val="center"/>
        </w:trPr>
        <w:tc>
          <w:tcPr>
            <w:tcW w:w="7094" w:type="dxa"/>
          </w:tcPr>
          <w:p w14:paraId="3F8E62A8" w14:textId="77777777" w:rsidR="00866FC3" w:rsidRPr="00AB7314" w:rsidRDefault="00866FC3" w:rsidP="00A44C89">
            <w:pPr>
              <w:pStyle w:val="TAL"/>
            </w:pPr>
            <w:r w:rsidRPr="00AB7314">
              <w:t>For "DNN", the criterion value field shall be encoded as a DNN length-value pair field.</w:t>
            </w:r>
          </w:p>
          <w:p w14:paraId="546B90FC" w14:textId="77777777" w:rsidR="00866FC3" w:rsidRPr="00AB7314" w:rsidRDefault="00866FC3" w:rsidP="00A44C89">
            <w:pPr>
              <w:pStyle w:val="TAL"/>
            </w:pPr>
          </w:p>
          <w:p w14:paraId="3DA5F81A" w14:textId="77777777" w:rsidR="00866FC3" w:rsidRPr="00AB7314" w:rsidRDefault="00866FC3" w:rsidP="00A44C89">
            <w:pPr>
              <w:pStyle w:val="TAL"/>
            </w:pPr>
            <w:r w:rsidRPr="00AB7314">
              <w:t>For "S-NSSAI S</w:t>
            </w:r>
            <w:r>
              <w:t>S</w:t>
            </w:r>
            <w:r w:rsidRPr="00AB7314">
              <w:t>T", the criterion value field shall be encoded as one octet S</w:t>
            </w:r>
            <w:r>
              <w:t>S</w:t>
            </w:r>
            <w:r w:rsidRPr="00AB7314">
              <w:t>T field.</w:t>
            </w:r>
          </w:p>
          <w:p w14:paraId="232BCE25" w14:textId="77777777" w:rsidR="00866FC3" w:rsidRPr="00AB7314" w:rsidRDefault="00866FC3" w:rsidP="00A44C89">
            <w:pPr>
              <w:pStyle w:val="TAL"/>
            </w:pPr>
          </w:p>
          <w:p w14:paraId="62902CF8" w14:textId="77777777" w:rsidR="00866FC3" w:rsidRPr="00AB7314" w:rsidRDefault="00866FC3" w:rsidP="00A44C89">
            <w:pPr>
              <w:pStyle w:val="TAL"/>
            </w:pPr>
            <w:r w:rsidRPr="00AB7314">
              <w:t>For "S-NSSAI S</w:t>
            </w:r>
            <w:r>
              <w:t>S</w:t>
            </w:r>
            <w:r w:rsidRPr="00AB7314">
              <w:t>T and SD", the criterion value field shall be encoded as a sequence of one octet S</w:t>
            </w:r>
            <w:r>
              <w:t>S</w:t>
            </w:r>
            <w:r w:rsidRPr="00AB7314">
              <w:t>T field and three octets SD field. The S</w:t>
            </w:r>
            <w:r>
              <w:t>S</w:t>
            </w:r>
            <w:r w:rsidRPr="00AB7314">
              <w:t>T field shall be transmitted first.</w:t>
            </w:r>
          </w:p>
          <w:p w14:paraId="501A0387" w14:textId="77777777" w:rsidR="00866FC3" w:rsidRPr="00AB7314" w:rsidRDefault="00866FC3" w:rsidP="00A44C89">
            <w:pPr>
              <w:pStyle w:val="TAL"/>
            </w:pPr>
          </w:p>
          <w:p w14:paraId="11063F4B" w14:textId="77777777" w:rsidR="00866FC3" w:rsidRPr="00AB7314" w:rsidRDefault="00866FC3" w:rsidP="00A44C89">
            <w:pPr>
              <w:pStyle w:val="TAL"/>
            </w:pPr>
            <w:r w:rsidRPr="00AB7314">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37B6CD47" w14:textId="77777777" w:rsidR="00866FC3" w:rsidRPr="00AB7314" w:rsidRDefault="00866FC3" w:rsidP="00A44C89">
            <w:pPr>
              <w:pStyle w:val="TAL"/>
            </w:pPr>
          </w:p>
          <w:p w14:paraId="7AEDFCFF" w14:textId="77777777" w:rsidR="00866FC3" w:rsidRPr="00AB7314" w:rsidRDefault="00866FC3" w:rsidP="00A44C89">
            <w:pPr>
              <w:pStyle w:val="TAL"/>
            </w:pPr>
            <w:r w:rsidRPr="00AB7314">
              <w:t>The S</w:t>
            </w:r>
            <w:r>
              <w:t>S</w:t>
            </w:r>
            <w:r w:rsidRPr="00AB7314">
              <w:t>T field contains S</w:t>
            </w:r>
            <w:r>
              <w:t>S</w:t>
            </w:r>
            <w:r w:rsidRPr="00AB7314">
              <w:t>T of HPLMN's S-NSSAI.</w:t>
            </w:r>
          </w:p>
          <w:p w14:paraId="170FCB89" w14:textId="77777777" w:rsidR="00866FC3" w:rsidRPr="00AB7314" w:rsidRDefault="00866FC3" w:rsidP="00A44C89">
            <w:pPr>
              <w:pStyle w:val="TAL"/>
            </w:pPr>
          </w:p>
          <w:p w14:paraId="53FFF4D9" w14:textId="77777777" w:rsidR="00866FC3" w:rsidRPr="00AB7314" w:rsidRDefault="00866FC3" w:rsidP="00A44C89">
            <w:pPr>
              <w:pStyle w:val="TAL"/>
            </w:pPr>
            <w:r w:rsidRPr="00AB7314">
              <w:t>The SD field contains SD of HPLMN's S-NSSAI.</w:t>
            </w:r>
          </w:p>
          <w:p w14:paraId="1D611DDF" w14:textId="77777777" w:rsidR="00866FC3" w:rsidRPr="00AB7314" w:rsidRDefault="00866FC3" w:rsidP="00A44C89">
            <w:pPr>
              <w:pStyle w:val="TAL"/>
            </w:pPr>
          </w:p>
          <w:p w14:paraId="31C3C336" w14:textId="77777777" w:rsidR="00866FC3" w:rsidRPr="00AB7314" w:rsidRDefault="00866FC3" w:rsidP="00A44C89">
            <w:pPr>
              <w:pStyle w:val="TAL"/>
            </w:pPr>
            <w:r w:rsidRPr="00AB7314">
              <w:t xml:space="preserve">For </w:t>
            </w:r>
            <w:r>
              <w:t>"</w:t>
            </w:r>
            <w:r w:rsidRPr="009C17B2">
              <w:t>match all</w:t>
            </w:r>
            <w:r>
              <w:t xml:space="preserve">", "SOR security check </w:t>
            </w:r>
            <w:r>
              <w:rPr>
                <w:noProof/>
              </w:rPr>
              <w:t>not</w:t>
            </w:r>
            <w:r w:rsidRPr="006310B8">
              <w:rPr>
                <w:noProof/>
              </w:rPr>
              <w:t xml:space="preserve"> successful</w:t>
            </w:r>
            <w:r>
              <w:t xml:space="preserve">", </w:t>
            </w:r>
            <w:r w:rsidRPr="00AB7314">
              <w:t xml:space="preserve">"IMS registration related signalling", "MMTEL voice call", "MMTEL video call", and "MO SMS over NAS or MO </w:t>
            </w:r>
            <w:proofErr w:type="spellStart"/>
            <w:r w:rsidRPr="00AB7314">
              <w:t>SMSoIP</w:t>
            </w:r>
            <w:proofErr w:type="spellEnd"/>
            <w:r w:rsidRPr="00AB7314">
              <w:t>", the criterion value field is zero octets long.</w:t>
            </w:r>
          </w:p>
        </w:tc>
      </w:tr>
      <w:tr w:rsidR="00866FC3" w:rsidRPr="00AB7314" w14:paraId="562C1410" w14:textId="77777777" w:rsidTr="00A44C89">
        <w:trPr>
          <w:cantSplit/>
          <w:jc w:val="center"/>
        </w:trPr>
        <w:tc>
          <w:tcPr>
            <w:tcW w:w="7094" w:type="dxa"/>
          </w:tcPr>
          <w:p w14:paraId="24226291" w14:textId="77777777" w:rsidR="00866FC3" w:rsidRPr="00AB7314" w:rsidRDefault="00866FC3" w:rsidP="00A44C89">
            <w:pPr>
              <w:pStyle w:val="TAL"/>
            </w:pPr>
          </w:p>
        </w:tc>
      </w:tr>
      <w:tr w:rsidR="00866FC3" w:rsidRPr="00AB7314" w14:paraId="0FD46B36" w14:textId="77777777" w:rsidTr="00A44C89">
        <w:trPr>
          <w:cantSplit/>
          <w:jc w:val="center"/>
        </w:trPr>
        <w:tc>
          <w:tcPr>
            <w:tcW w:w="7094" w:type="dxa"/>
          </w:tcPr>
          <w:p w14:paraId="740A9D46" w14:textId="77777777" w:rsidR="00866FC3" w:rsidRDefault="00866FC3" w:rsidP="00A44C89">
            <w:pPr>
              <w:pStyle w:val="TAL"/>
            </w:pPr>
            <w:r w:rsidRPr="00AB7314">
              <w:t>If the length of SOR-CMCI rule contents field indicates a length bigger than indicated in figure 9.11.3.51.8, receiving entity shall ignore any superfluous octets located at the end of the SOR-CMCI rule.</w:t>
            </w:r>
          </w:p>
          <w:p w14:paraId="5640831C" w14:textId="77777777" w:rsidR="00866FC3" w:rsidRDefault="00866FC3" w:rsidP="00A44C89">
            <w:pPr>
              <w:pStyle w:val="TAL"/>
            </w:pPr>
          </w:p>
          <w:p w14:paraId="03F2AC9B" w14:textId="77777777" w:rsidR="00866FC3" w:rsidRPr="00AB7314" w:rsidRDefault="00866FC3" w:rsidP="00A44C89">
            <w:pPr>
              <w:pStyle w:val="TAL"/>
            </w:pPr>
            <w:r>
              <w:t xml:space="preserve">The UE applies </w:t>
            </w:r>
            <w:r w:rsidRPr="00AB7314">
              <w:t>SOR-CMCI rule</w:t>
            </w:r>
            <w:r>
              <w:t xml:space="preserve">s as described in </w:t>
            </w:r>
            <w:r w:rsidRPr="00AB7314">
              <w:rPr>
                <w:lang w:eastAsia="ko-KR"/>
              </w:rPr>
              <w:t>3GPP TS 23.122 [5] annex C</w:t>
            </w:r>
            <w:r>
              <w:rPr>
                <w:lang w:eastAsia="ko-KR"/>
              </w:rPr>
              <w:t>.</w:t>
            </w:r>
            <w:r>
              <w:t xml:space="preserve"> </w:t>
            </w:r>
          </w:p>
        </w:tc>
      </w:tr>
    </w:tbl>
    <w:p w14:paraId="6321B33B" w14:textId="77777777" w:rsidR="00866FC3" w:rsidRDefault="00866FC3" w:rsidP="00866FC3"/>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866FC3" w:rsidRPr="00AB7314" w14:paraId="0D2F04A6" w14:textId="77777777" w:rsidTr="00A44C89">
        <w:trPr>
          <w:gridAfter w:val="1"/>
          <w:wAfter w:w="8" w:type="dxa"/>
          <w:jc w:val="center"/>
        </w:trPr>
        <w:tc>
          <w:tcPr>
            <w:tcW w:w="708" w:type="dxa"/>
            <w:gridSpan w:val="2"/>
            <w:tcBorders>
              <w:bottom w:val="single" w:sz="4" w:space="0" w:color="auto"/>
            </w:tcBorders>
          </w:tcPr>
          <w:p w14:paraId="1EE5DC9D" w14:textId="77777777" w:rsidR="00866FC3" w:rsidRPr="00AB7314" w:rsidRDefault="00866FC3" w:rsidP="00A44C89">
            <w:pPr>
              <w:pStyle w:val="TAC"/>
            </w:pPr>
            <w:r w:rsidRPr="00AB7314">
              <w:lastRenderedPageBreak/>
              <w:t>8</w:t>
            </w:r>
          </w:p>
        </w:tc>
        <w:tc>
          <w:tcPr>
            <w:tcW w:w="709" w:type="dxa"/>
            <w:gridSpan w:val="2"/>
            <w:tcBorders>
              <w:bottom w:val="single" w:sz="4" w:space="0" w:color="auto"/>
            </w:tcBorders>
          </w:tcPr>
          <w:p w14:paraId="734D4860" w14:textId="77777777" w:rsidR="00866FC3" w:rsidRPr="00AB7314" w:rsidRDefault="00866FC3" w:rsidP="00A44C89">
            <w:pPr>
              <w:pStyle w:val="TAC"/>
            </w:pPr>
            <w:r w:rsidRPr="00AB7314">
              <w:t>7</w:t>
            </w:r>
          </w:p>
        </w:tc>
        <w:tc>
          <w:tcPr>
            <w:tcW w:w="709" w:type="dxa"/>
            <w:gridSpan w:val="2"/>
            <w:tcBorders>
              <w:bottom w:val="single" w:sz="4" w:space="0" w:color="auto"/>
            </w:tcBorders>
          </w:tcPr>
          <w:p w14:paraId="76DE86CE" w14:textId="77777777" w:rsidR="00866FC3" w:rsidRPr="00AB7314" w:rsidRDefault="00866FC3" w:rsidP="00A44C89">
            <w:pPr>
              <w:pStyle w:val="TAC"/>
            </w:pPr>
            <w:r w:rsidRPr="00AB7314">
              <w:t>6</w:t>
            </w:r>
          </w:p>
        </w:tc>
        <w:tc>
          <w:tcPr>
            <w:tcW w:w="709" w:type="dxa"/>
            <w:gridSpan w:val="2"/>
            <w:tcBorders>
              <w:bottom w:val="single" w:sz="4" w:space="0" w:color="auto"/>
            </w:tcBorders>
          </w:tcPr>
          <w:p w14:paraId="51E67775" w14:textId="77777777" w:rsidR="00866FC3" w:rsidRPr="00AB7314" w:rsidRDefault="00866FC3" w:rsidP="00A44C89">
            <w:pPr>
              <w:pStyle w:val="TAC"/>
            </w:pPr>
            <w:r w:rsidRPr="00AB7314">
              <w:t>5</w:t>
            </w:r>
          </w:p>
        </w:tc>
        <w:tc>
          <w:tcPr>
            <w:tcW w:w="709" w:type="dxa"/>
            <w:gridSpan w:val="2"/>
            <w:tcBorders>
              <w:bottom w:val="single" w:sz="4" w:space="0" w:color="auto"/>
            </w:tcBorders>
          </w:tcPr>
          <w:p w14:paraId="1181AFA1" w14:textId="77777777" w:rsidR="00866FC3" w:rsidRPr="00AB7314" w:rsidRDefault="00866FC3" w:rsidP="00A44C89">
            <w:pPr>
              <w:pStyle w:val="TAC"/>
            </w:pPr>
            <w:r w:rsidRPr="00AB7314">
              <w:t>4</w:t>
            </w:r>
          </w:p>
        </w:tc>
        <w:tc>
          <w:tcPr>
            <w:tcW w:w="709" w:type="dxa"/>
            <w:gridSpan w:val="2"/>
            <w:tcBorders>
              <w:bottom w:val="single" w:sz="4" w:space="0" w:color="auto"/>
            </w:tcBorders>
          </w:tcPr>
          <w:p w14:paraId="373B6B16" w14:textId="77777777" w:rsidR="00866FC3" w:rsidRPr="00AB7314" w:rsidRDefault="00866FC3" w:rsidP="00A44C89">
            <w:pPr>
              <w:pStyle w:val="TAC"/>
            </w:pPr>
            <w:r w:rsidRPr="00AB7314">
              <w:t>3</w:t>
            </w:r>
          </w:p>
        </w:tc>
        <w:tc>
          <w:tcPr>
            <w:tcW w:w="709" w:type="dxa"/>
            <w:gridSpan w:val="2"/>
            <w:tcBorders>
              <w:bottom w:val="single" w:sz="4" w:space="0" w:color="auto"/>
            </w:tcBorders>
          </w:tcPr>
          <w:p w14:paraId="7D87FC49" w14:textId="77777777" w:rsidR="00866FC3" w:rsidRPr="00AB7314" w:rsidRDefault="00866FC3" w:rsidP="00A44C89">
            <w:pPr>
              <w:pStyle w:val="TAC"/>
            </w:pPr>
            <w:r w:rsidRPr="00AB7314">
              <w:t>2</w:t>
            </w:r>
          </w:p>
        </w:tc>
        <w:tc>
          <w:tcPr>
            <w:tcW w:w="709" w:type="dxa"/>
            <w:gridSpan w:val="2"/>
            <w:tcBorders>
              <w:bottom w:val="single" w:sz="4" w:space="0" w:color="auto"/>
            </w:tcBorders>
          </w:tcPr>
          <w:p w14:paraId="64E67FCB" w14:textId="77777777" w:rsidR="00866FC3" w:rsidRPr="00AB7314" w:rsidRDefault="00866FC3" w:rsidP="00A44C89">
            <w:pPr>
              <w:pStyle w:val="TAC"/>
            </w:pPr>
            <w:r w:rsidRPr="00AB7314">
              <w:t>1</w:t>
            </w:r>
          </w:p>
        </w:tc>
        <w:tc>
          <w:tcPr>
            <w:tcW w:w="1416" w:type="dxa"/>
            <w:gridSpan w:val="2"/>
          </w:tcPr>
          <w:p w14:paraId="79C17193" w14:textId="77777777" w:rsidR="00866FC3" w:rsidRPr="00AB7314" w:rsidRDefault="00866FC3" w:rsidP="00A44C89">
            <w:pPr>
              <w:pStyle w:val="TAL"/>
            </w:pPr>
          </w:p>
        </w:tc>
      </w:tr>
      <w:tr w:rsidR="00866FC3" w:rsidRPr="00AB7314" w14:paraId="1739A04C" w14:textId="77777777" w:rsidTr="00A44C8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FD20BAD" w14:textId="77777777" w:rsidR="00866FC3" w:rsidRPr="00AB7314" w:rsidRDefault="00866FC3" w:rsidP="00A44C89">
            <w:pPr>
              <w:pStyle w:val="TAC"/>
            </w:pPr>
          </w:p>
          <w:p w14:paraId="1816CE9B" w14:textId="77777777" w:rsidR="00866FC3" w:rsidRPr="00AB7314" w:rsidRDefault="00866FC3" w:rsidP="00A44C89">
            <w:pPr>
              <w:pStyle w:val="TAC"/>
            </w:pPr>
            <w:r w:rsidRPr="00AB7314">
              <w:t xml:space="preserve">Length of </w:t>
            </w:r>
            <w:r>
              <w:t>SOR-SNPN-SI</w:t>
            </w:r>
            <w:r w:rsidRPr="00AB7314">
              <w:t xml:space="preserve"> contents</w:t>
            </w:r>
          </w:p>
        </w:tc>
        <w:tc>
          <w:tcPr>
            <w:tcW w:w="1416" w:type="dxa"/>
            <w:gridSpan w:val="2"/>
            <w:tcBorders>
              <w:top w:val="nil"/>
              <w:left w:val="single" w:sz="6" w:space="0" w:color="auto"/>
              <w:bottom w:val="nil"/>
              <w:right w:val="nil"/>
            </w:tcBorders>
          </w:tcPr>
          <w:p w14:paraId="3E00D338" w14:textId="77777777" w:rsidR="00866FC3" w:rsidRPr="00AB7314" w:rsidRDefault="00866FC3" w:rsidP="00A44C89">
            <w:pPr>
              <w:pStyle w:val="TAL"/>
            </w:pPr>
            <w:r w:rsidRPr="00AB7314">
              <w:t>octet (</w:t>
            </w:r>
            <w:r>
              <w:t>p</w:t>
            </w:r>
            <w:r w:rsidRPr="00AB7314">
              <w:t>+1)</w:t>
            </w:r>
          </w:p>
          <w:p w14:paraId="40B3ED0D" w14:textId="77777777" w:rsidR="00866FC3" w:rsidRPr="00AB7314" w:rsidRDefault="00866FC3" w:rsidP="00A44C89">
            <w:pPr>
              <w:pStyle w:val="TAL"/>
            </w:pPr>
          </w:p>
          <w:p w14:paraId="5199E02B" w14:textId="77777777" w:rsidR="00866FC3" w:rsidRPr="00AB7314" w:rsidRDefault="00866FC3" w:rsidP="00A44C89">
            <w:pPr>
              <w:pStyle w:val="TAL"/>
            </w:pPr>
            <w:r w:rsidRPr="00AB7314">
              <w:t>octet (</w:t>
            </w:r>
            <w:r>
              <w:t>p</w:t>
            </w:r>
            <w:r w:rsidRPr="00AB7314">
              <w:t>+2)</w:t>
            </w:r>
          </w:p>
        </w:tc>
      </w:tr>
      <w:tr w:rsidR="00866FC3" w:rsidRPr="00AB7314" w14:paraId="293211C2" w14:textId="77777777" w:rsidTr="00A44C8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8C752D0" w14:textId="77777777" w:rsidR="00866FC3" w:rsidRDefault="00866FC3" w:rsidP="00A44C89">
            <w:pPr>
              <w:pStyle w:val="TAC"/>
            </w:pPr>
            <w:r>
              <w:t>0</w:t>
            </w:r>
          </w:p>
          <w:p w14:paraId="31C0A8D1" w14:textId="77777777" w:rsidR="00866FC3" w:rsidRDefault="00866FC3" w:rsidP="00A44C8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71916B1" w14:textId="77777777" w:rsidR="00866FC3" w:rsidRDefault="00866FC3" w:rsidP="00A44C89">
            <w:pPr>
              <w:pStyle w:val="TAC"/>
            </w:pPr>
            <w:r>
              <w:t>0</w:t>
            </w:r>
          </w:p>
          <w:p w14:paraId="28886A0E" w14:textId="77777777" w:rsidR="00866FC3" w:rsidRPr="00AB7314" w:rsidRDefault="00866FC3" w:rsidP="00A44C8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4596831" w14:textId="77777777" w:rsidR="00866FC3" w:rsidRDefault="00866FC3" w:rsidP="00A44C89">
            <w:pPr>
              <w:pStyle w:val="TAC"/>
            </w:pPr>
            <w:r>
              <w:t>0</w:t>
            </w:r>
          </w:p>
          <w:p w14:paraId="44FECFC1" w14:textId="77777777" w:rsidR="00866FC3" w:rsidRPr="00AB7314" w:rsidRDefault="00866FC3" w:rsidP="00A44C8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E75028A" w14:textId="77777777" w:rsidR="00866FC3" w:rsidRDefault="00866FC3" w:rsidP="00A44C89">
            <w:pPr>
              <w:pStyle w:val="TAC"/>
            </w:pPr>
            <w:r>
              <w:t>0</w:t>
            </w:r>
          </w:p>
          <w:p w14:paraId="69EF69C2" w14:textId="77777777" w:rsidR="00866FC3" w:rsidRPr="00AB7314" w:rsidRDefault="00866FC3" w:rsidP="00A44C8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0B91A9C" w14:textId="77777777" w:rsidR="00866FC3" w:rsidRDefault="00866FC3" w:rsidP="00A44C89">
            <w:pPr>
              <w:pStyle w:val="TAC"/>
            </w:pPr>
            <w:r>
              <w:t>0</w:t>
            </w:r>
          </w:p>
          <w:p w14:paraId="783E920F" w14:textId="77777777" w:rsidR="00866FC3" w:rsidRPr="00AB7314" w:rsidRDefault="00866FC3" w:rsidP="00A44C8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3763CEB" w14:textId="77777777" w:rsidR="00866FC3" w:rsidRDefault="00866FC3" w:rsidP="00A44C89">
            <w:pPr>
              <w:pStyle w:val="TAC"/>
            </w:pPr>
            <w:r>
              <w:t>0</w:t>
            </w:r>
          </w:p>
          <w:p w14:paraId="3A0BB367" w14:textId="77777777" w:rsidR="00866FC3" w:rsidRPr="00AB7314" w:rsidRDefault="00866FC3" w:rsidP="00A44C8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DEE3A73" w14:textId="77777777" w:rsidR="00866FC3" w:rsidRPr="00AB7314" w:rsidRDefault="00866FC3" w:rsidP="00A44C89">
            <w:pPr>
              <w:pStyle w:val="TAC"/>
            </w:pPr>
            <w:r>
              <w:t>CLGI</w:t>
            </w:r>
          </w:p>
        </w:tc>
        <w:tc>
          <w:tcPr>
            <w:tcW w:w="709" w:type="dxa"/>
            <w:gridSpan w:val="2"/>
            <w:tcBorders>
              <w:top w:val="single" w:sz="6" w:space="0" w:color="auto"/>
              <w:left w:val="single" w:sz="6" w:space="0" w:color="auto"/>
              <w:bottom w:val="single" w:sz="6" w:space="0" w:color="auto"/>
              <w:right w:val="single" w:sz="6" w:space="0" w:color="auto"/>
            </w:tcBorders>
          </w:tcPr>
          <w:p w14:paraId="67454B48" w14:textId="77777777" w:rsidR="00866FC3" w:rsidRPr="00AB7314" w:rsidRDefault="00866FC3" w:rsidP="00A44C89">
            <w:pPr>
              <w:pStyle w:val="TAC"/>
            </w:pPr>
            <w:r>
              <w:t>CLSI</w:t>
            </w:r>
          </w:p>
        </w:tc>
        <w:tc>
          <w:tcPr>
            <w:tcW w:w="1416" w:type="dxa"/>
            <w:gridSpan w:val="2"/>
            <w:tcBorders>
              <w:top w:val="nil"/>
              <w:left w:val="single" w:sz="6" w:space="0" w:color="auto"/>
              <w:bottom w:val="nil"/>
              <w:right w:val="nil"/>
            </w:tcBorders>
          </w:tcPr>
          <w:p w14:paraId="6865EC95" w14:textId="77777777" w:rsidR="00866FC3" w:rsidRPr="00AB7314" w:rsidRDefault="00866FC3" w:rsidP="00A44C89">
            <w:pPr>
              <w:pStyle w:val="TAL"/>
            </w:pPr>
            <w:r w:rsidRPr="00AB7314">
              <w:t xml:space="preserve">octet </w:t>
            </w:r>
            <w:r>
              <w:t>(p</w:t>
            </w:r>
            <w:r w:rsidRPr="00AB7314">
              <w:t>+</w:t>
            </w:r>
            <w:r>
              <w:t>3)</w:t>
            </w:r>
          </w:p>
        </w:tc>
      </w:tr>
      <w:tr w:rsidR="00866FC3" w:rsidRPr="00AB7314" w14:paraId="7924E0FC" w14:textId="77777777" w:rsidTr="00A44C8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0DFFC19" w14:textId="77777777" w:rsidR="00866FC3" w:rsidRDefault="00866FC3" w:rsidP="00A44C89">
            <w:pPr>
              <w:pStyle w:val="TAC"/>
            </w:pPr>
          </w:p>
          <w:p w14:paraId="2BD6FC89" w14:textId="77777777" w:rsidR="00866FC3" w:rsidRDefault="00866FC3" w:rsidP="00A44C89">
            <w:pPr>
              <w:pStyle w:val="TAC"/>
            </w:pPr>
            <w:r>
              <w:t>CH controlled prioritized list of preferred SNPNs</w:t>
            </w:r>
          </w:p>
          <w:p w14:paraId="71A2E91C" w14:textId="77777777" w:rsidR="00866FC3" w:rsidRPr="00AB7314" w:rsidRDefault="00866FC3" w:rsidP="00A44C89">
            <w:pPr>
              <w:pStyle w:val="TAC"/>
            </w:pPr>
          </w:p>
        </w:tc>
        <w:tc>
          <w:tcPr>
            <w:tcW w:w="1416" w:type="dxa"/>
            <w:gridSpan w:val="2"/>
            <w:tcBorders>
              <w:top w:val="nil"/>
              <w:left w:val="single" w:sz="6" w:space="0" w:color="auto"/>
              <w:bottom w:val="nil"/>
              <w:right w:val="nil"/>
            </w:tcBorders>
          </w:tcPr>
          <w:p w14:paraId="11D5DE9C" w14:textId="77777777" w:rsidR="00866FC3" w:rsidRDefault="00866FC3" w:rsidP="00A44C89">
            <w:pPr>
              <w:pStyle w:val="TAL"/>
            </w:pPr>
            <w:r w:rsidRPr="00AB7314">
              <w:t xml:space="preserve">octet </w:t>
            </w:r>
            <w:r>
              <w:t>(p</w:t>
            </w:r>
            <w:r w:rsidRPr="00AB7314">
              <w:t>+</w:t>
            </w:r>
            <w:r>
              <w:t>4)*</w:t>
            </w:r>
          </w:p>
          <w:p w14:paraId="54C9B31A" w14:textId="77777777" w:rsidR="00866FC3" w:rsidRDefault="00866FC3" w:rsidP="00A44C89">
            <w:pPr>
              <w:pStyle w:val="TAL"/>
            </w:pPr>
          </w:p>
          <w:p w14:paraId="58E8E1A2" w14:textId="77777777" w:rsidR="00866FC3" w:rsidRPr="00AB7314" w:rsidRDefault="00866FC3" w:rsidP="00A44C89">
            <w:pPr>
              <w:pStyle w:val="TAL"/>
            </w:pPr>
            <w:r w:rsidRPr="00AB7314">
              <w:t xml:space="preserve">octet </w:t>
            </w:r>
            <w:r>
              <w:t>t*</w:t>
            </w:r>
          </w:p>
        </w:tc>
      </w:tr>
      <w:tr w:rsidR="00866FC3" w:rsidRPr="00AB7314" w14:paraId="2ECB0DE6" w14:textId="77777777" w:rsidTr="00A44C8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6D81B49" w14:textId="77777777" w:rsidR="00866FC3" w:rsidRPr="00AB7314" w:rsidRDefault="00866FC3" w:rsidP="00A44C89">
            <w:pPr>
              <w:pStyle w:val="TAC"/>
            </w:pPr>
            <w:r>
              <w:t>CH controlled prioritized list of GINs</w:t>
            </w:r>
          </w:p>
        </w:tc>
        <w:tc>
          <w:tcPr>
            <w:tcW w:w="1416" w:type="dxa"/>
            <w:gridSpan w:val="2"/>
            <w:tcBorders>
              <w:top w:val="nil"/>
              <w:left w:val="single" w:sz="6" w:space="0" w:color="auto"/>
              <w:bottom w:val="nil"/>
              <w:right w:val="nil"/>
            </w:tcBorders>
          </w:tcPr>
          <w:p w14:paraId="7B9B7D2F" w14:textId="77777777" w:rsidR="00866FC3" w:rsidRDefault="00866FC3" w:rsidP="00A44C89">
            <w:pPr>
              <w:pStyle w:val="TAL"/>
            </w:pPr>
            <w:r w:rsidRPr="00AB7314">
              <w:t xml:space="preserve">octet </w:t>
            </w:r>
            <w:r>
              <w:t>(t</w:t>
            </w:r>
            <w:r w:rsidRPr="00AB7314">
              <w:t>+</w:t>
            </w:r>
            <w:r>
              <w:t>1)*</w:t>
            </w:r>
          </w:p>
          <w:p w14:paraId="171E60B9" w14:textId="77777777" w:rsidR="00866FC3" w:rsidRDefault="00866FC3" w:rsidP="00A44C89">
            <w:pPr>
              <w:pStyle w:val="TAL"/>
            </w:pPr>
          </w:p>
          <w:p w14:paraId="03715B5F" w14:textId="77777777" w:rsidR="00866FC3" w:rsidRPr="00AB7314" w:rsidRDefault="00866FC3" w:rsidP="00A44C89">
            <w:pPr>
              <w:pStyle w:val="TAL"/>
            </w:pPr>
            <w:r w:rsidRPr="00AB7314">
              <w:t xml:space="preserve">octet </w:t>
            </w:r>
            <w:r>
              <w:t>u*</w:t>
            </w:r>
          </w:p>
        </w:tc>
      </w:tr>
    </w:tbl>
    <w:p w14:paraId="3EE107D9" w14:textId="77777777" w:rsidR="00866FC3" w:rsidRDefault="00866FC3" w:rsidP="00866FC3">
      <w:pPr>
        <w:pStyle w:val="TF"/>
      </w:pPr>
      <w:r w:rsidRPr="00AB7314">
        <w:t>Figure 9.11.3.51.</w:t>
      </w:r>
      <w:r>
        <w:t>9</w:t>
      </w:r>
      <w:r w:rsidRPr="00AB7314">
        <w:t xml:space="preserve">: </w:t>
      </w:r>
      <w:r w:rsidRPr="00F150B7">
        <w:t>SOR-SNPN-SI</w:t>
      </w:r>
    </w:p>
    <w:p w14:paraId="59F6DAC2" w14:textId="77777777" w:rsidR="00866FC3" w:rsidRDefault="00866FC3" w:rsidP="00866FC3">
      <w:pPr>
        <w:pStyle w:val="TF"/>
      </w:pPr>
      <w:r w:rsidRPr="00AB7314">
        <w:t>Table 9.11.3.51.</w:t>
      </w:r>
      <w:r>
        <w:t>4</w:t>
      </w:r>
      <w:r w:rsidRPr="00AB7314">
        <w:t xml:space="preserve">: </w:t>
      </w:r>
      <w:r w:rsidRPr="00F150B7">
        <w:t>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866FC3" w:rsidRPr="00AB7314" w14:paraId="16FFD3C3" w14:textId="77777777" w:rsidTr="00A44C89">
        <w:trPr>
          <w:cantSplit/>
          <w:jc w:val="center"/>
        </w:trPr>
        <w:tc>
          <w:tcPr>
            <w:tcW w:w="7082" w:type="dxa"/>
            <w:gridSpan w:val="2"/>
          </w:tcPr>
          <w:p w14:paraId="6E3336E4" w14:textId="77777777" w:rsidR="00866FC3" w:rsidRPr="00AB7314" w:rsidRDefault="00866FC3" w:rsidP="00A44C89">
            <w:pPr>
              <w:pStyle w:val="TAL"/>
            </w:pPr>
            <w:r w:rsidRPr="00D708B6">
              <w:t>CH controlled prioritized list of preferred SNPNs</w:t>
            </w:r>
            <w:r>
              <w:t xml:space="preserve"> indicator </w:t>
            </w:r>
            <w:r w:rsidRPr="00AB7314">
              <w:t>(</w:t>
            </w:r>
            <w:r>
              <w:t>CLSI</w:t>
            </w:r>
            <w:r w:rsidRPr="00AB7314">
              <w:t xml:space="preserve">) value (octet </w:t>
            </w:r>
            <w:r>
              <w:t>p+3</w:t>
            </w:r>
            <w:r w:rsidRPr="00AB7314">
              <w:t xml:space="preserve">, bit </w:t>
            </w:r>
            <w:r>
              <w:t>1</w:t>
            </w:r>
            <w:r w:rsidRPr="00AB7314">
              <w:t>)</w:t>
            </w:r>
          </w:p>
          <w:p w14:paraId="3DCDB0AE" w14:textId="77777777" w:rsidR="00866FC3" w:rsidRPr="00AB7314" w:rsidRDefault="00866FC3" w:rsidP="00A44C89">
            <w:pPr>
              <w:pStyle w:val="TAL"/>
            </w:pPr>
            <w:r>
              <w:t>Bit</w:t>
            </w:r>
          </w:p>
        </w:tc>
      </w:tr>
      <w:tr w:rsidR="00866FC3" w:rsidRPr="00AB7314" w14:paraId="0E836AA4" w14:textId="77777777" w:rsidTr="00A44C89">
        <w:trPr>
          <w:cantSplit/>
          <w:jc w:val="center"/>
        </w:trPr>
        <w:tc>
          <w:tcPr>
            <w:tcW w:w="7082" w:type="dxa"/>
            <w:gridSpan w:val="2"/>
          </w:tcPr>
          <w:p w14:paraId="6F6B9D6E" w14:textId="77777777" w:rsidR="00866FC3" w:rsidRPr="009B6439" w:rsidRDefault="00866FC3" w:rsidP="00A44C89">
            <w:pPr>
              <w:pStyle w:val="TAL"/>
              <w:rPr>
                <w:b/>
                <w:bCs/>
              </w:rPr>
            </w:pPr>
            <w:r>
              <w:rPr>
                <w:b/>
                <w:bCs/>
              </w:rPr>
              <w:t>1</w:t>
            </w:r>
          </w:p>
        </w:tc>
      </w:tr>
      <w:tr w:rsidR="00866FC3" w:rsidRPr="00AB7314" w14:paraId="77252787" w14:textId="77777777" w:rsidTr="00A44C8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29EDBC9" w14:textId="77777777" w:rsidR="00866FC3" w:rsidRPr="00AB7314" w:rsidRDefault="00866FC3" w:rsidP="00A44C89">
            <w:pPr>
              <w:pStyle w:val="TAC"/>
            </w:pPr>
            <w:r w:rsidRPr="00AB7314">
              <w:t>0</w:t>
            </w:r>
          </w:p>
        </w:tc>
        <w:tc>
          <w:tcPr>
            <w:tcW w:w="6878" w:type="dxa"/>
            <w:tcBorders>
              <w:top w:val="nil"/>
              <w:left w:val="nil"/>
              <w:bottom w:val="nil"/>
              <w:right w:val="single" w:sz="4" w:space="0" w:color="auto"/>
            </w:tcBorders>
          </w:tcPr>
          <w:p w14:paraId="03628F6E" w14:textId="77777777" w:rsidR="00866FC3" w:rsidRPr="00AB7314" w:rsidRDefault="00866FC3" w:rsidP="00A44C89">
            <w:pPr>
              <w:pStyle w:val="TAL"/>
            </w:pPr>
            <w:r w:rsidRPr="00D708B6">
              <w:t>CH controlled prioritized list of preferred SNPNs</w:t>
            </w:r>
            <w:r>
              <w:t xml:space="preserve"> absent</w:t>
            </w:r>
          </w:p>
        </w:tc>
      </w:tr>
      <w:tr w:rsidR="00866FC3" w:rsidRPr="00AB7314" w14:paraId="2F697552" w14:textId="77777777" w:rsidTr="00A44C8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76A6B90" w14:textId="77777777" w:rsidR="00866FC3" w:rsidRPr="00AB7314" w:rsidRDefault="00866FC3" w:rsidP="00A44C89">
            <w:pPr>
              <w:pStyle w:val="TAC"/>
            </w:pPr>
            <w:r w:rsidRPr="00AB7314">
              <w:t>1</w:t>
            </w:r>
          </w:p>
        </w:tc>
        <w:tc>
          <w:tcPr>
            <w:tcW w:w="6878" w:type="dxa"/>
            <w:tcBorders>
              <w:top w:val="nil"/>
              <w:left w:val="nil"/>
              <w:bottom w:val="nil"/>
              <w:right w:val="single" w:sz="4" w:space="0" w:color="auto"/>
            </w:tcBorders>
          </w:tcPr>
          <w:p w14:paraId="78AD6786" w14:textId="77777777" w:rsidR="00866FC3" w:rsidRPr="00AB7314" w:rsidRDefault="00866FC3" w:rsidP="00A44C89">
            <w:pPr>
              <w:pStyle w:val="TAL"/>
            </w:pPr>
            <w:r w:rsidRPr="00D708B6">
              <w:t>CH controlled prioritized list of preferred SNPNs</w:t>
            </w:r>
            <w:r>
              <w:t xml:space="preserve"> present</w:t>
            </w:r>
          </w:p>
        </w:tc>
      </w:tr>
      <w:tr w:rsidR="00866FC3" w:rsidRPr="00AB7314" w14:paraId="09EF3C7B" w14:textId="77777777" w:rsidTr="00A44C89">
        <w:trPr>
          <w:cantSplit/>
          <w:jc w:val="center"/>
        </w:trPr>
        <w:tc>
          <w:tcPr>
            <w:tcW w:w="7082" w:type="dxa"/>
            <w:gridSpan w:val="2"/>
          </w:tcPr>
          <w:p w14:paraId="7BC68528" w14:textId="77777777" w:rsidR="00866FC3" w:rsidRDefault="00866FC3" w:rsidP="00A44C89">
            <w:pPr>
              <w:pStyle w:val="TAL"/>
            </w:pPr>
          </w:p>
        </w:tc>
      </w:tr>
      <w:tr w:rsidR="00866FC3" w:rsidRPr="00AB7314" w14:paraId="45316553" w14:textId="77777777" w:rsidTr="00A44C89">
        <w:trPr>
          <w:cantSplit/>
          <w:jc w:val="center"/>
        </w:trPr>
        <w:tc>
          <w:tcPr>
            <w:tcW w:w="7082" w:type="dxa"/>
            <w:gridSpan w:val="2"/>
          </w:tcPr>
          <w:p w14:paraId="39EFF25B" w14:textId="77777777" w:rsidR="00866FC3" w:rsidRDefault="00866FC3" w:rsidP="00A44C89">
            <w:pPr>
              <w:pStyle w:val="TAL"/>
            </w:pPr>
            <w:r w:rsidRPr="00AB7314">
              <w:t xml:space="preserve">If the </w:t>
            </w:r>
            <w:r>
              <w:t>CLSI</w:t>
            </w:r>
            <w:r w:rsidRPr="00AB7314">
              <w:t xml:space="preserve"> bit is set to "</w:t>
            </w:r>
            <w:r w:rsidRPr="00D708B6">
              <w:t>CH controlled prioritized list of preferred SNPNs</w:t>
            </w:r>
            <w:r>
              <w:t xml:space="preserve"> present</w:t>
            </w:r>
            <w:r w:rsidRPr="00AB7314">
              <w:t xml:space="preserve">", the </w:t>
            </w:r>
            <w:r w:rsidRPr="00D708B6">
              <w:t>CH controlled prioritized list of preferred SNPNs</w:t>
            </w:r>
            <w:r>
              <w:t xml:space="preserve"> </w:t>
            </w:r>
            <w:r w:rsidRPr="00AB7314">
              <w:t xml:space="preserve">field is present. If the </w:t>
            </w:r>
            <w:r>
              <w:t>CLSI</w:t>
            </w:r>
            <w:r w:rsidRPr="00AB7314">
              <w:t xml:space="preserve"> bit is set to "</w:t>
            </w:r>
            <w:r w:rsidRPr="00D708B6">
              <w:t>CH controlled prioritized list of preferred SNPNs</w:t>
            </w:r>
            <w:r>
              <w:t xml:space="preserve"> absent</w:t>
            </w:r>
            <w:r w:rsidRPr="00AB7314">
              <w:t xml:space="preserve">", the </w:t>
            </w:r>
            <w:r w:rsidRPr="00D708B6">
              <w:t>CH controlled prioritized list of preferred SNPNs</w:t>
            </w:r>
            <w:r>
              <w:t xml:space="preserve"> </w:t>
            </w:r>
            <w:r w:rsidRPr="00AB7314">
              <w:t>field is absent.</w:t>
            </w:r>
          </w:p>
        </w:tc>
      </w:tr>
      <w:tr w:rsidR="00866FC3" w:rsidRPr="00AB7314" w14:paraId="5A6975C1" w14:textId="77777777" w:rsidTr="00A44C89">
        <w:trPr>
          <w:cantSplit/>
          <w:jc w:val="center"/>
        </w:trPr>
        <w:tc>
          <w:tcPr>
            <w:tcW w:w="7082" w:type="dxa"/>
            <w:gridSpan w:val="2"/>
          </w:tcPr>
          <w:p w14:paraId="1308F9F2" w14:textId="77777777" w:rsidR="00866FC3" w:rsidRDefault="00866FC3" w:rsidP="00A44C89">
            <w:pPr>
              <w:pStyle w:val="TAL"/>
            </w:pPr>
          </w:p>
        </w:tc>
      </w:tr>
      <w:tr w:rsidR="00866FC3" w:rsidRPr="00AB7314" w14:paraId="1999A2E7" w14:textId="77777777" w:rsidTr="00A44C89">
        <w:trPr>
          <w:cantSplit/>
          <w:jc w:val="center"/>
        </w:trPr>
        <w:tc>
          <w:tcPr>
            <w:tcW w:w="7082" w:type="dxa"/>
            <w:gridSpan w:val="2"/>
          </w:tcPr>
          <w:p w14:paraId="1AD759D6" w14:textId="77777777" w:rsidR="00866FC3" w:rsidRPr="00AB7314" w:rsidRDefault="00866FC3" w:rsidP="00A44C89">
            <w:pPr>
              <w:pStyle w:val="TAL"/>
            </w:pPr>
            <w:r>
              <w:t xml:space="preserve">CH controlled prioritized list of GINs indicator </w:t>
            </w:r>
            <w:r w:rsidRPr="00AB7314">
              <w:t>(</w:t>
            </w:r>
            <w:r>
              <w:t>CLGI</w:t>
            </w:r>
            <w:r w:rsidRPr="00AB7314">
              <w:t xml:space="preserve">) value (octet </w:t>
            </w:r>
            <w:r>
              <w:t>p+3</w:t>
            </w:r>
            <w:r w:rsidRPr="00AB7314">
              <w:t xml:space="preserve">, bit </w:t>
            </w:r>
            <w:r>
              <w:t>2</w:t>
            </w:r>
            <w:r w:rsidRPr="00AB7314">
              <w:t>)</w:t>
            </w:r>
          </w:p>
          <w:p w14:paraId="529E2FB9" w14:textId="77777777" w:rsidR="00866FC3" w:rsidRPr="00AB7314" w:rsidRDefault="00866FC3" w:rsidP="00A44C89">
            <w:pPr>
              <w:pStyle w:val="TAL"/>
            </w:pPr>
            <w:r>
              <w:t>Bit</w:t>
            </w:r>
          </w:p>
        </w:tc>
      </w:tr>
      <w:tr w:rsidR="00866FC3" w:rsidRPr="00AB7314" w14:paraId="667568E3" w14:textId="77777777" w:rsidTr="00A44C89">
        <w:trPr>
          <w:cantSplit/>
          <w:jc w:val="center"/>
        </w:trPr>
        <w:tc>
          <w:tcPr>
            <w:tcW w:w="7082" w:type="dxa"/>
            <w:gridSpan w:val="2"/>
          </w:tcPr>
          <w:p w14:paraId="360B3177" w14:textId="77777777" w:rsidR="00866FC3" w:rsidRPr="00972737" w:rsidRDefault="00866FC3" w:rsidP="00A44C89">
            <w:pPr>
              <w:pStyle w:val="TAL"/>
              <w:rPr>
                <w:b/>
                <w:bCs/>
              </w:rPr>
            </w:pPr>
            <w:r>
              <w:rPr>
                <w:b/>
                <w:bCs/>
              </w:rPr>
              <w:t>2</w:t>
            </w:r>
          </w:p>
        </w:tc>
      </w:tr>
      <w:tr w:rsidR="00866FC3" w:rsidRPr="00AB7314" w14:paraId="6DEC840B" w14:textId="77777777" w:rsidTr="00A44C8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145B152" w14:textId="77777777" w:rsidR="00866FC3" w:rsidRPr="00AB7314" w:rsidRDefault="00866FC3" w:rsidP="00A44C89">
            <w:pPr>
              <w:pStyle w:val="TAC"/>
            </w:pPr>
            <w:r w:rsidRPr="00AB7314">
              <w:t>0</w:t>
            </w:r>
          </w:p>
        </w:tc>
        <w:tc>
          <w:tcPr>
            <w:tcW w:w="6878" w:type="dxa"/>
            <w:tcBorders>
              <w:top w:val="nil"/>
              <w:left w:val="nil"/>
              <w:bottom w:val="nil"/>
              <w:right w:val="single" w:sz="4" w:space="0" w:color="auto"/>
            </w:tcBorders>
          </w:tcPr>
          <w:p w14:paraId="29B05D00" w14:textId="77777777" w:rsidR="00866FC3" w:rsidRPr="00AB7314" w:rsidRDefault="00866FC3" w:rsidP="00A44C89">
            <w:pPr>
              <w:pStyle w:val="TAL"/>
            </w:pPr>
            <w:r>
              <w:t>CH controlled prioritized list of GINs absent</w:t>
            </w:r>
          </w:p>
        </w:tc>
      </w:tr>
      <w:tr w:rsidR="00866FC3" w:rsidRPr="00AB7314" w14:paraId="5AB77E55" w14:textId="77777777" w:rsidTr="00A44C8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59278EF" w14:textId="77777777" w:rsidR="00866FC3" w:rsidRPr="00AB7314" w:rsidRDefault="00866FC3" w:rsidP="00A44C89">
            <w:pPr>
              <w:pStyle w:val="TAC"/>
            </w:pPr>
            <w:r w:rsidRPr="00AB7314">
              <w:t>1</w:t>
            </w:r>
          </w:p>
        </w:tc>
        <w:tc>
          <w:tcPr>
            <w:tcW w:w="6878" w:type="dxa"/>
            <w:tcBorders>
              <w:top w:val="nil"/>
              <w:left w:val="nil"/>
              <w:bottom w:val="nil"/>
              <w:right w:val="single" w:sz="4" w:space="0" w:color="auto"/>
            </w:tcBorders>
          </w:tcPr>
          <w:p w14:paraId="7F3621B1" w14:textId="77777777" w:rsidR="00866FC3" w:rsidRPr="00AB7314" w:rsidRDefault="00866FC3" w:rsidP="00A44C89">
            <w:pPr>
              <w:pStyle w:val="TAL"/>
            </w:pPr>
            <w:r>
              <w:t>CH controlled prioritized list of GINs present</w:t>
            </w:r>
          </w:p>
        </w:tc>
      </w:tr>
      <w:tr w:rsidR="00866FC3" w:rsidRPr="00AB7314" w14:paraId="754B3F71" w14:textId="77777777" w:rsidTr="00A44C89">
        <w:trPr>
          <w:cantSplit/>
          <w:jc w:val="center"/>
        </w:trPr>
        <w:tc>
          <w:tcPr>
            <w:tcW w:w="7082" w:type="dxa"/>
            <w:gridSpan w:val="2"/>
          </w:tcPr>
          <w:p w14:paraId="4C76669C" w14:textId="77777777" w:rsidR="00866FC3" w:rsidRDefault="00866FC3" w:rsidP="00A44C89">
            <w:pPr>
              <w:pStyle w:val="TAL"/>
            </w:pPr>
          </w:p>
        </w:tc>
      </w:tr>
      <w:tr w:rsidR="00866FC3" w:rsidRPr="00AB7314" w14:paraId="0BEE260A" w14:textId="77777777" w:rsidTr="00A44C89">
        <w:trPr>
          <w:cantSplit/>
          <w:jc w:val="center"/>
        </w:trPr>
        <w:tc>
          <w:tcPr>
            <w:tcW w:w="7082" w:type="dxa"/>
            <w:gridSpan w:val="2"/>
          </w:tcPr>
          <w:p w14:paraId="62CDCAE9" w14:textId="77777777" w:rsidR="00866FC3" w:rsidRDefault="00866FC3" w:rsidP="00A44C89">
            <w:pPr>
              <w:pStyle w:val="TAL"/>
            </w:pPr>
            <w:r w:rsidRPr="00AB7314">
              <w:t xml:space="preserve">If the </w:t>
            </w:r>
            <w:r>
              <w:t>CLGI</w:t>
            </w:r>
            <w:r w:rsidRPr="00AB7314">
              <w:t xml:space="preserve"> bit is set to "</w:t>
            </w:r>
            <w:r>
              <w:t>CH controlled prioritized list of GINs present</w:t>
            </w:r>
            <w:r w:rsidRPr="00AB7314">
              <w:t xml:space="preserve">", the </w:t>
            </w:r>
            <w:r>
              <w:t>CH controlled prioritized list of GINs</w:t>
            </w:r>
            <w:r w:rsidRPr="00AB7314">
              <w:t xml:space="preserve"> </w:t>
            </w:r>
            <w:r>
              <w:t xml:space="preserve">field </w:t>
            </w:r>
            <w:r w:rsidRPr="00AB7314">
              <w:t xml:space="preserve">is present. If the </w:t>
            </w:r>
            <w:r>
              <w:t>CLGI</w:t>
            </w:r>
            <w:r w:rsidRPr="00AB7314">
              <w:t xml:space="preserve"> bit is set to "</w:t>
            </w:r>
            <w:r>
              <w:t>CH controlled prioritized list of GINs absent</w:t>
            </w:r>
            <w:r w:rsidRPr="00AB7314">
              <w:t xml:space="preserve">", the </w:t>
            </w:r>
            <w:r>
              <w:t xml:space="preserve">CH controlled prioritized list of GINs </w:t>
            </w:r>
            <w:r w:rsidRPr="00AB7314">
              <w:t>field is absent.</w:t>
            </w:r>
          </w:p>
        </w:tc>
      </w:tr>
      <w:tr w:rsidR="00866FC3" w:rsidRPr="00AB7314" w14:paraId="1317D4E4" w14:textId="77777777" w:rsidTr="00A44C89">
        <w:trPr>
          <w:cantSplit/>
          <w:jc w:val="center"/>
        </w:trPr>
        <w:tc>
          <w:tcPr>
            <w:tcW w:w="7082" w:type="dxa"/>
            <w:gridSpan w:val="2"/>
          </w:tcPr>
          <w:p w14:paraId="4A35F57F" w14:textId="77777777" w:rsidR="00866FC3" w:rsidRPr="00AB7314" w:rsidRDefault="00866FC3" w:rsidP="00A44C89">
            <w:pPr>
              <w:pStyle w:val="TAL"/>
            </w:pPr>
          </w:p>
        </w:tc>
      </w:tr>
      <w:tr w:rsidR="00866FC3" w:rsidRPr="00AB7314" w14:paraId="34F891B8" w14:textId="77777777" w:rsidTr="00A44C89">
        <w:trPr>
          <w:cantSplit/>
          <w:jc w:val="center"/>
        </w:trPr>
        <w:tc>
          <w:tcPr>
            <w:tcW w:w="7082" w:type="dxa"/>
            <w:gridSpan w:val="2"/>
          </w:tcPr>
          <w:p w14:paraId="144EFACF" w14:textId="77777777" w:rsidR="00866FC3" w:rsidRPr="00AB7314" w:rsidRDefault="00866FC3" w:rsidP="00A44C89">
            <w:pPr>
              <w:pStyle w:val="TAL"/>
            </w:pPr>
            <w:r w:rsidRPr="00AB7314">
              <w:t xml:space="preserve">If the length of </w:t>
            </w:r>
            <w:r w:rsidRPr="00F150B7">
              <w:t>SOR-SNPN-SI</w:t>
            </w:r>
            <w:r w:rsidRPr="00AB7314">
              <w:t xml:space="preserve"> contents field indicates a length bigger than indicated in figure 9.11.3.51.</w:t>
            </w:r>
            <w:r>
              <w:t>9</w:t>
            </w:r>
            <w:r w:rsidRPr="00AB7314">
              <w:t xml:space="preserve">, receiving entity shall ignore any superfluous octets located at the end of the </w:t>
            </w:r>
            <w:r w:rsidRPr="00F150B7">
              <w:t>SOR-SNPN-SI</w:t>
            </w:r>
            <w:r w:rsidRPr="00AB7314">
              <w:t>.</w:t>
            </w:r>
          </w:p>
        </w:tc>
      </w:tr>
    </w:tbl>
    <w:p w14:paraId="3EFB145D" w14:textId="77777777" w:rsidR="00866FC3" w:rsidRPr="00F150B7" w:rsidRDefault="00866FC3" w:rsidP="00866FC3"/>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866FC3" w:rsidRPr="00AB7314" w14:paraId="06D37067" w14:textId="77777777" w:rsidTr="00A44C89">
        <w:trPr>
          <w:gridAfter w:val="1"/>
          <w:wAfter w:w="8" w:type="dxa"/>
          <w:jc w:val="center"/>
        </w:trPr>
        <w:tc>
          <w:tcPr>
            <w:tcW w:w="708" w:type="dxa"/>
            <w:gridSpan w:val="2"/>
            <w:tcBorders>
              <w:bottom w:val="single" w:sz="4" w:space="0" w:color="auto"/>
            </w:tcBorders>
          </w:tcPr>
          <w:p w14:paraId="4149096E" w14:textId="77777777" w:rsidR="00866FC3" w:rsidRPr="00AB7314" w:rsidRDefault="00866FC3" w:rsidP="00A44C89">
            <w:pPr>
              <w:pStyle w:val="TAC"/>
            </w:pPr>
            <w:r w:rsidRPr="00AB7314">
              <w:t>8</w:t>
            </w:r>
          </w:p>
        </w:tc>
        <w:tc>
          <w:tcPr>
            <w:tcW w:w="709" w:type="dxa"/>
            <w:tcBorders>
              <w:bottom w:val="single" w:sz="4" w:space="0" w:color="auto"/>
            </w:tcBorders>
          </w:tcPr>
          <w:p w14:paraId="29FB8C0A" w14:textId="77777777" w:rsidR="00866FC3" w:rsidRPr="00AB7314" w:rsidRDefault="00866FC3" w:rsidP="00A44C89">
            <w:pPr>
              <w:pStyle w:val="TAC"/>
            </w:pPr>
            <w:r w:rsidRPr="00AB7314">
              <w:t>7</w:t>
            </w:r>
          </w:p>
        </w:tc>
        <w:tc>
          <w:tcPr>
            <w:tcW w:w="709" w:type="dxa"/>
            <w:tcBorders>
              <w:bottom w:val="single" w:sz="4" w:space="0" w:color="auto"/>
            </w:tcBorders>
          </w:tcPr>
          <w:p w14:paraId="3238359F" w14:textId="77777777" w:rsidR="00866FC3" w:rsidRPr="00AB7314" w:rsidRDefault="00866FC3" w:rsidP="00A44C89">
            <w:pPr>
              <w:pStyle w:val="TAC"/>
            </w:pPr>
            <w:r w:rsidRPr="00AB7314">
              <w:t>6</w:t>
            </w:r>
          </w:p>
        </w:tc>
        <w:tc>
          <w:tcPr>
            <w:tcW w:w="709" w:type="dxa"/>
            <w:tcBorders>
              <w:bottom w:val="single" w:sz="4" w:space="0" w:color="auto"/>
            </w:tcBorders>
          </w:tcPr>
          <w:p w14:paraId="316DF45F" w14:textId="77777777" w:rsidR="00866FC3" w:rsidRPr="00AB7314" w:rsidRDefault="00866FC3" w:rsidP="00A44C89">
            <w:pPr>
              <w:pStyle w:val="TAC"/>
            </w:pPr>
            <w:r w:rsidRPr="00AB7314">
              <w:t>5</w:t>
            </w:r>
          </w:p>
        </w:tc>
        <w:tc>
          <w:tcPr>
            <w:tcW w:w="709" w:type="dxa"/>
            <w:tcBorders>
              <w:bottom w:val="single" w:sz="4" w:space="0" w:color="auto"/>
            </w:tcBorders>
          </w:tcPr>
          <w:p w14:paraId="6244B1A8" w14:textId="77777777" w:rsidR="00866FC3" w:rsidRPr="00AB7314" w:rsidRDefault="00866FC3" w:rsidP="00A44C89">
            <w:pPr>
              <w:pStyle w:val="TAC"/>
            </w:pPr>
            <w:r w:rsidRPr="00AB7314">
              <w:t>4</w:t>
            </w:r>
          </w:p>
        </w:tc>
        <w:tc>
          <w:tcPr>
            <w:tcW w:w="709" w:type="dxa"/>
            <w:tcBorders>
              <w:bottom w:val="single" w:sz="4" w:space="0" w:color="auto"/>
            </w:tcBorders>
          </w:tcPr>
          <w:p w14:paraId="00606F60" w14:textId="77777777" w:rsidR="00866FC3" w:rsidRPr="00AB7314" w:rsidRDefault="00866FC3" w:rsidP="00A44C89">
            <w:pPr>
              <w:pStyle w:val="TAC"/>
            </w:pPr>
            <w:r w:rsidRPr="00AB7314">
              <w:t>3</w:t>
            </w:r>
          </w:p>
        </w:tc>
        <w:tc>
          <w:tcPr>
            <w:tcW w:w="709" w:type="dxa"/>
            <w:tcBorders>
              <w:bottom w:val="single" w:sz="4" w:space="0" w:color="auto"/>
            </w:tcBorders>
          </w:tcPr>
          <w:p w14:paraId="0E9D5439" w14:textId="77777777" w:rsidR="00866FC3" w:rsidRPr="00AB7314" w:rsidRDefault="00866FC3" w:rsidP="00A44C89">
            <w:pPr>
              <w:pStyle w:val="TAC"/>
            </w:pPr>
            <w:r w:rsidRPr="00AB7314">
              <w:t>2</w:t>
            </w:r>
          </w:p>
        </w:tc>
        <w:tc>
          <w:tcPr>
            <w:tcW w:w="709" w:type="dxa"/>
            <w:tcBorders>
              <w:bottom w:val="single" w:sz="4" w:space="0" w:color="auto"/>
            </w:tcBorders>
          </w:tcPr>
          <w:p w14:paraId="44B4D7D7" w14:textId="77777777" w:rsidR="00866FC3" w:rsidRPr="00AB7314" w:rsidRDefault="00866FC3" w:rsidP="00A44C89">
            <w:pPr>
              <w:pStyle w:val="TAC"/>
            </w:pPr>
            <w:r w:rsidRPr="00AB7314">
              <w:t>1</w:t>
            </w:r>
          </w:p>
        </w:tc>
        <w:tc>
          <w:tcPr>
            <w:tcW w:w="1416" w:type="dxa"/>
            <w:gridSpan w:val="2"/>
          </w:tcPr>
          <w:p w14:paraId="68C91FBC" w14:textId="77777777" w:rsidR="00866FC3" w:rsidRPr="00AB7314" w:rsidRDefault="00866FC3" w:rsidP="00A44C89">
            <w:pPr>
              <w:pStyle w:val="TAL"/>
            </w:pPr>
          </w:p>
        </w:tc>
      </w:tr>
      <w:tr w:rsidR="00866FC3" w:rsidRPr="00AB7314" w14:paraId="56D63DCD"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8BD19E" w14:textId="77777777" w:rsidR="00866FC3" w:rsidRDefault="00866FC3" w:rsidP="00A44C89">
            <w:pPr>
              <w:pStyle w:val="TAC"/>
            </w:pPr>
          </w:p>
          <w:p w14:paraId="26F58F10" w14:textId="77777777" w:rsidR="00866FC3" w:rsidRPr="00AB7314" w:rsidRDefault="00866FC3" w:rsidP="00A44C89">
            <w:pPr>
              <w:pStyle w:val="TAC"/>
            </w:pPr>
            <w:r w:rsidRPr="00AB7314">
              <w:t xml:space="preserve">Length of </w:t>
            </w:r>
            <w:r w:rsidRPr="00FF5389">
              <w:t>CH controlled prioritized list of preferred SNPNs</w:t>
            </w:r>
            <w:r>
              <w:t xml:space="preserve"> contents</w:t>
            </w:r>
          </w:p>
        </w:tc>
        <w:tc>
          <w:tcPr>
            <w:tcW w:w="1416" w:type="dxa"/>
            <w:gridSpan w:val="2"/>
            <w:tcBorders>
              <w:top w:val="nil"/>
              <w:left w:val="single" w:sz="6" w:space="0" w:color="auto"/>
              <w:bottom w:val="nil"/>
              <w:right w:val="nil"/>
            </w:tcBorders>
          </w:tcPr>
          <w:p w14:paraId="357E2B9C" w14:textId="77777777" w:rsidR="00866FC3" w:rsidRPr="00AB7314" w:rsidRDefault="00866FC3" w:rsidP="00A44C89">
            <w:pPr>
              <w:pStyle w:val="TAL"/>
            </w:pPr>
            <w:r w:rsidRPr="00AB7314">
              <w:t xml:space="preserve">octet </w:t>
            </w:r>
            <w:r>
              <w:t>p</w:t>
            </w:r>
            <w:r w:rsidRPr="00AB7314">
              <w:t>+</w:t>
            </w:r>
            <w:r>
              <w:t>4</w:t>
            </w:r>
          </w:p>
          <w:p w14:paraId="445BCE7F" w14:textId="77777777" w:rsidR="00866FC3" w:rsidRPr="00AB7314" w:rsidRDefault="00866FC3" w:rsidP="00A44C89">
            <w:pPr>
              <w:pStyle w:val="TAL"/>
            </w:pPr>
          </w:p>
          <w:p w14:paraId="110DBB47" w14:textId="77777777" w:rsidR="00866FC3" w:rsidRPr="00AB7314" w:rsidRDefault="00866FC3" w:rsidP="00A44C89">
            <w:pPr>
              <w:pStyle w:val="TAL"/>
            </w:pPr>
            <w:r w:rsidRPr="00AB7314">
              <w:t xml:space="preserve">octet </w:t>
            </w:r>
            <w:r>
              <w:t>p</w:t>
            </w:r>
            <w:r w:rsidRPr="00AB7314">
              <w:t>+</w:t>
            </w:r>
            <w:r>
              <w:t>5</w:t>
            </w:r>
          </w:p>
        </w:tc>
      </w:tr>
      <w:tr w:rsidR="00866FC3" w:rsidRPr="00AB7314" w14:paraId="69882387"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0DC559" w14:textId="77777777" w:rsidR="00866FC3" w:rsidRDefault="00866FC3" w:rsidP="00A44C89">
            <w:pPr>
              <w:pStyle w:val="TAC"/>
            </w:pPr>
          </w:p>
          <w:p w14:paraId="4F58EC67" w14:textId="77777777" w:rsidR="00866FC3" w:rsidRPr="00AB7314" w:rsidRDefault="00866FC3" w:rsidP="00A44C89">
            <w:pPr>
              <w:pStyle w:val="TAC"/>
            </w:pPr>
            <w:r>
              <w:t>SNPN identity 1</w:t>
            </w:r>
          </w:p>
        </w:tc>
        <w:tc>
          <w:tcPr>
            <w:tcW w:w="1416" w:type="dxa"/>
            <w:gridSpan w:val="2"/>
            <w:tcBorders>
              <w:top w:val="nil"/>
              <w:left w:val="single" w:sz="6" w:space="0" w:color="auto"/>
              <w:bottom w:val="nil"/>
              <w:right w:val="nil"/>
            </w:tcBorders>
          </w:tcPr>
          <w:p w14:paraId="21721C0A" w14:textId="77777777" w:rsidR="00866FC3" w:rsidRDefault="00866FC3" w:rsidP="00A44C89">
            <w:pPr>
              <w:pStyle w:val="TAL"/>
            </w:pPr>
            <w:r w:rsidRPr="00AB7314">
              <w:t xml:space="preserve">octet </w:t>
            </w:r>
            <w:r>
              <w:t>(p</w:t>
            </w:r>
            <w:r w:rsidRPr="00AB7314">
              <w:t>+</w:t>
            </w:r>
            <w:r>
              <w:t>6)*</w:t>
            </w:r>
          </w:p>
          <w:p w14:paraId="31AA5F56" w14:textId="77777777" w:rsidR="00866FC3" w:rsidRDefault="00866FC3" w:rsidP="00A44C89">
            <w:pPr>
              <w:pStyle w:val="TAL"/>
            </w:pPr>
          </w:p>
          <w:p w14:paraId="70182674" w14:textId="77777777" w:rsidR="00866FC3" w:rsidRPr="00AB7314" w:rsidRDefault="00866FC3" w:rsidP="00A44C89">
            <w:pPr>
              <w:pStyle w:val="TAL"/>
            </w:pPr>
            <w:r w:rsidRPr="00AB7314">
              <w:t xml:space="preserve">octet </w:t>
            </w:r>
            <w:r>
              <w:t>(p</w:t>
            </w:r>
            <w:r w:rsidRPr="00AB7314">
              <w:t>+</w:t>
            </w:r>
            <w:r>
              <w:t>14)*</w:t>
            </w:r>
          </w:p>
        </w:tc>
      </w:tr>
      <w:tr w:rsidR="00866FC3" w:rsidRPr="00AB7314" w14:paraId="2842E66E"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C7E7C2" w14:textId="77777777" w:rsidR="00866FC3" w:rsidRDefault="00866FC3" w:rsidP="00A44C89">
            <w:pPr>
              <w:pStyle w:val="TAC"/>
            </w:pPr>
          </w:p>
          <w:p w14:paraId="5E12BEAA" w14:textId="77777777" w:rsidR="00866FC3" w:rsidRPr="00AB7314" w:rsidRDefault="00866FC3" w:rsidP="00A44C89">
            <w:pPr>
              <w:pStyle w:val="TAC"/>
            </w:pPr>
            <w:r>
              <w:t>SNPN identity 2</w:t>
            </w:r>
          </w:p>
        </w:tc>
        <w:tc>
          <w:tcPr>
            <w:tcW w:w="1416" w:type="dxa"/>
            <w:gridSpan w:val="2"/>
            <w:tcBorders>
              <w:top w:val="nil"/>
              <w:left w:val="single" w:sz="6" w:space="0" w:color="auto"/>
              <w:bottom w:val="nil"/>
              <w:right w:val="nil"/>
            </w:tcBorders>
          </w:tcPr>
          <w:p w14:paraId="10295AA6" w14:textId="77777777" w:rsidR="00866FC3" w:rsidRDefault="00866FC3" w:rsidP="00A44C89">
            <w:pPr>
              <w:pStyle w:val="TAL"/>
            </w:pPr>
            <w:r w:rsidRPr="00AB7314">
              <w:t xml:space="preserve">octet </w:t>
            </w:r>
            <w:r>
              <w:t>(p</w:t>
            </w:r>
            <w:r w:rsidRPr="00AB7314">
              <w:t>+</w:t>
            </w:r>
            <w:r>
              <w:t>15)*</w:t>
            </w:r>
          </w:p>
          <w:p w14:paraId="1D875272" w14:textId="77777777" w:rsidR="00866FC3" w:rsidRDefault="00866FC3" w:rsidP="00A44C89">
            <w:pPr>
              <w:pStyle w:val="TAL"/>
            </w:pPr>
          </w:p>
          <w:p w14:paraId="6B72A578" w14:textId="77777777" w:rsidR="00866FC3" w:rsidRPr="00AB7314" w:rsidRDefault="00866FC3" w:rsidP="00A44C89">
            <w:pPr>
              <w:pStyle w:val="TAL"/>
            </w:pPr>
            <w:r w:rsidRPr="00AB7314">
              <w:t xml:space="preserve">octet </w:t>
            </w:r>
            <w:r>
              <w:t>(p</w:t>
            </w:r>
            <w:r w:rsidRPr="00AB7314">
              <w:t>+</w:t>
            </w:r>
            <w:r>
              <w:t>23)*</w:t>
            </w:r>
          </w:p>
        </w:tc>
      </w:tr>
      <w:tr w:rsidR="00866FC3" w:rsidRPr="0088465A" w14:paraId="6A75A3FC"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8ECAED" w14:textId="77777777" w:rsidR="00866FC3" w:rsidRDefault="00866FC3" w:rsidP="00A44C89">
            <w:pPr>
              <w:pStyle w:val="TAC"/>
            </w:pPr>
          </w:p>
          <w:p w14:paraId="660BAC14" w14:textId="77777777" w:rsidR="00866FC3" w:rsidRDefault="00866FC3" w:rsidP="00A44C89">
            <w:pPr>
              <w:pStyle w:val="TAC"/>
            </w:pPr>
            <w:r>
              <w:t>...</w:t>
            </w:r>
          </w:p>
          <w:p w14:paraId="68D56E21" w14:textId="77777777" w:rsidR="00866FC3" w:rsidRPr="00AB7314" w:rsidRDefault="00866FC3" w:rsidP="00A44C89">
            <w:pPr>
              <w:pStyle w:val="TAC"/>
            </w:pPr>
          </w:p>
        </w:tc>
        <w:tc>
          <w:tcPr>
            <w:tcW w:w="1416" w:type="dxa"/>
            <w:gridSpan w:val="2"/>
            <w:tcBorders>
              <w:top w:val="nil"/>
              <w:left w:val="single" w:sz="6" w:space="0" w:color="auto"/>
              <w:bottom w:val="nil"/>
              <w:right w:val="nil"/>
            </w:tcBorders>
          </w:tcPr>
          <w:p w14:paraId="5EEED349" w14:textId="77777777" w:rsidR="00866FC3" w:rsidRPr="009B6439" w:rsidRDefault="00866FC3" w:rsidP="00A44C89">
            <w:pPr>
              <w:pStyle w:val="TAL"/>
              <w:rPr>
                <w:lang w:val="sv-SE"/>
              </w:rPr>
            </w:pPr>
            <w:r w:rsidRPr="009B6439">
              <w:rPr>
                <w:lang w:val="sv-SE"/>
              </w:rPr>
              <w:t>octet (p+2</w:t>
            </w:r>
            <w:r>
              <w:rPr>
                <w:lang w:val="sv-SE"/>
              </w:rPr>
              <w:t>4</w:t>
            </w:r>
            <w:r w:rsidRPr="009B6439">
              <w:rPr>
                <w:lang w:val="sv-SE"/>
              </w:rPr>
              <w:t>)*</w:t>
            </w:r>
          </w:p>
          <w:p w14:paraId="0B2C758F" w14:textId="77777777" w:rsidR="00866FC3" w:rsidRPr="009B6439" w:rsidRDefault="00866FC3" w:rsidP="00A44C89">
            <w:pPr>
              <w:pStyle w:val="TAL"/>
              <w:rPr>
                <w:lang w:val="sv-SE"/>
              </w:rPr>
            </w:pPr>
          </w:p>
          <w:p w14:paraId="43A6A0DA" w14:textId="77777777" w:rsidR="00866FC3" w:rsidRPr="009B6439" w:rsidRDefault="00866FC3" w:rsidP="00A44C89">
            <w:pPr>
              <w:pStyle w:val="TAL"/>
              <w:rPr>
                <w:lang w:val="sv-SE"/>
              </w:rPr>
            </w:pPr>
            <w:r w:rsidRPr="00972737">
              <w:rPr>
                <w:lang w:val="sv-SE"/>
              </w:rPr>
              <w:t>octet (</w:t>
            </w:r>
            <w:r>
              <w:rPr>
                <w:lang w:val="sv-SE"/>
              </w:rPr>
              <w:t>p+</w:t>
            </w:r>
            <w:r w:rsidRPr="00972737">
              <w:rPr>
                <w:lang w:val="sv-SE"/>
              </w:rPr>
              <w:t>n*9</w:t>
            </w:r>
            <w:r>
              <w:rPr>
                <w:lang w:val="sv-SE"/>
              </w:rPr>
              <w:t>-2</w:t>
            </w:r>
            <w:r w:rsidRPr="00972737">
              <w:rPr>
                <w:lang w:val="sv-SE"/>
              </w:rPr>
              <w:t>)</w:t>
            </w:r>
            <w:r>
              <w:rPr>
                <w:lang w:val="sv-SE"/>
              </w:rPr>
              <w:t>*</w:t>
            </w:r>
          </w:p>
        </w:tc>
      </w:tr>
      <w:tr w:rsidR="00866FC3" w:rsidRPr="0088465A" w14:paraId="55F1F3F6"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20DDC1" w14:textId="77777777" w:rsidR="00866FC3" w:rsidRPr="009B6439" w:rsidRDefault="00866FC3" w:rsidP="00A44C89">
            <w:pPr>
              <w:pStyle w:val="TAC"/>
              <w:rPr>
                <w:lang w:val="sv-SE"/>
              </w:rPr>
            </w:pPr>
          </w:p>
          <w:p w14:paraId="0DE7FB79" w14:textId="77777777" w:rsidR="00866FC3" w:rsidRPr="00AB7314" w:rsidRDefault="00866FC3" w:rsidP="00A44C89">
            <w:pPr>
              <w:pStyle w:val="TAC"/>
            </w:pPr>
            <w:r>
              <w:t>SNPN identity n</w:t>
            </w:r>
          </w:p>
        </w:tc>
        <w:tc>
          <w:tcPr>
            <w:tcW w:w="1416" w:type="dxa"/>
            <w:gridSpan w:val="2"/>
            <w:tcBorders>
              <w:top w:val="nil"/>
              <w:left w:val="single" w:sz="6" w:space="0" w:color="auto"/>
              <w:bottom w:val="nil"/>
              <w:right w:val="nil"/>
            </w:tcBorders>
          </w:tcPr>
          <w:p w14:paraId="17A719F1" w14:textId="77777777" w:rsidR="00866FC3" w:rsidRPr="009B6439" w:rsidRDefault="00866FC3" w:rsidP="00A44C89">
            <w:pPr>
              <w:pStyle w:val="TAL"/>
              <w:rPr>
                <w:lang w:val="sv-SE"/>
              </w:rPr>
            </w:pPr>
            <w:r w:rsidRPr="009B6439">
              <w:rPr>
                <w:lang w:val="sv-SE"/>
              </w:rPr>
              <w:t>octet (</w:t>
            </w:r>
            <w:r>
              <w:rPr>
                <w:lang w:val="sv-SE"/>
              </w:rPr>
              <w:t>p+</w:t>
            </w:r>
            <w:r w:rsidRPr="009B6439">
              <w:rPr>
                <w:lang w:val="sv-SE"/>
              </w:rPr>
              <w:t>n*9</w:t>
            </w:r>
            <w:r>
              <w:rPr>
                <w:lang w:val="sv-SE"/>
              </w:rPr>
              <w:t>-3</w:t>
            </w:r>
            <w:r w:rsidRPr="009B6439">
              <w:rPr>
                <w:lang w:val="sv-SE"/>
              </w:rPr>
              <w:t>)*</w:t>
            </w:r>
          </w:p>
          <w:p w14:paraId="009AE2E2" w14:textId="77777777" w:rsidR="00866FC3" w:rsidRPr="009B6439" w:rsidRDefault="00866FC3" w:rsidP="00A44C89">
            <w:pPr>
              <w:pStyle w:val="TAL"/>
              <w:rPr>
                <w:lang w:val="sv-SE"/>
              </w:rPr>
            </w:pPr>
          </w:p>
          <w:p w14:paraId="50FEB1A5" w14:textId="77777777" w:rsidR="00866FC3" w:rsidRPr="009B6439" w:rsidRDefault="00866FC3" w:rsidP="00A44C89">
            <w:pPr>
              <w:pStyle w:val="TAL"/>
              <w:rPr>
                <w:lang w:val="sv-SE"/>
              </w:rPr>
            </w:pPr>
            <w:r w:rsidRPr="009B6439">
              <w:rPr>
                <w:lang w:val="sv-SE"/>
              </w:rPr>
              <w:t>octet (</w:t>
            </w:r>
            <w:r>
              <w:rPr>
                <w:lang w:val="sv-SE"/>
              </w:rPr>
              <w:t>p+</w:t>
            </w:r>
            <w:r w:rsidRPr="009B6439">
              <w:rPr>
                <w:lang w:val="sv-SE"/>
              </w:rPr>
              <w:t>n*9+</w:t>
            </w:r>
            <w:r>
              <w:rPr>
                <w:lang w:val="sv-SE"/>
              </w:rPr>
              <w:t>5</w:t>
            </w:r>
            <w:r w:rsidRPr="009B6439">
              <w:rPr>
                <w:lang w:val="sv-SE"/>
              </w:rPr>
              <w:t>)* = octet t*</w:t>
            </w:r>
          </w:p>
        </w:tc>
      </w:tr>
    </w:tbl>
    <w:p w14:paraId="3E2914AF" w14:textId="77777777" w:rsidR="00866FC3" w:rsidRDefault="00866FC3" w:rsidP="00866FC3">
      <w:pPr>
        <w:pStyle w:val="TF"/>
      </w:pPr>
      <w:r w:rsidRPr="00AB7314">
        <w:t>Figure 9.11.3.51.</w:t>
      </w:r>
      <w:r>
        <w:t>10</w:t>
      </w:r>
      <w:r w:rsidRPr="00AB7314">
        <w:t xml:space="preserve">: </w:t>
      </w:r>
      <w:r w:rsidRPr="00FF5389">
        <w:t>CH controlled prioritized list of preferred SNPNs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866FC3" w14:paraId="566B45B1" w14:textId="77777777" w:rsidTr="00A44C89">
        <w:trPr>
          <w:cantSplit/>
          <w:jc w:val="center"/>
        </w:trPr>
        <w:tc>
          <w:tcPr>
            <w:tcW w:w="708" w:type="dxa"/>
          </w:tcPr>
          <w:p w14:paraId="490B6221" w14:textId="77777777" w:rsidR="00866FC3" w:rsidRDefault="00866FC3" w:rsidP="00A44C89">
            <w:pPr>
              <w:pStyle w:val="TAC"/>
            </w:pPr>
            <w:r>
              <w:lastRenderedPageBreak/>
              <w:t>8</w:t>
            </w:r>
          </w:p>
        </w:tc>
        <w:tc>
          <w:tcPr>
            <w:tcW w:w="709" w:type="dxa"/>
          </w:tcPr>
          <w:p w14:paraId="54C05CAF" w14:textId="77777777" w:rsidR="00866FC3" w:rsidRDefault="00866FC3" w:rsidP="00A44C89">
            <w:pPr>
              <w:pStyle w:val="TAC"/>
            </w:pPr>
            <w:r>
              <w:t>7</w:t>
            </w:r>
          </w:p>
        </w:tc>
        <w:tc>
          <w:tcPr>
            <w:tcW w:w="709" w:type="dxa"/>
          </w:tcPr>
          <w:p w14:paraId="72B09776" w14:textId="77777777" w:rsidR="00866FC3" w:rsidRDefault="00866FC3" w:rsidP="00A44C89">
            <w:pPr>
              <w:pStyle w:val="TAC"/>
            </w:pPr>
            <w:r>
              <w:t>6</w:t>
            </w:r>
          </w:p>
        </w:tc>
        <w:tc>
          <w:tcPr>
            <w:tcW w:w="709" w:type="dxa"/>
          </w:tcPr>
          <w:p w14:paraId="7BAF8DAA" w14:textId="77777777" w:rsidR="00866FC3" w:rsidRDefault="00866FC3" w:rsidP="00A44C89">
            <w:pPr>
              <w:pStyle w:val="TAC"/>
            </w:pPr>
            <w:r>
              <w:t>5</w:t>
            </w:r>
          </w:p>
        </w:tc>
        <w:tc>
          <w:tcPr>
            <w:tcW w:w="709" w:type="dxa"/>
          </w:tcPr>
          <w:p w14:paraId="18DAA015" w14:textId="77777777" w:rsidR="00866FC3" w:rsidRDefault="00866FC3" w:rsidP="00A44C89">
            <w:pPr>
              <w:pStyle w:val="TAC"/>
            </w:pPr>
            <w:r>
              <w:t>4</w:t>
            </w:r>
          </w:p>
        </w:tc>
        <w:tc>
          <w:tcPr>
            <w:tcW w:w="709" w:type="dxa"/>
          </w:tcPr>
          <w:p w14:paraId="163BF9B5" w14:textId="77777777" w:rsidR="00866FC3" w:rsidRDefault="00866FC3" w:rsidP="00A44C89">
            <w:pPr>
              <w:pStyle w:val="TAC"/>
            </w:pPr>
            <w:r>
              <w:t>3</w:t>
            </w:r>
          </w:p>
        </w:tc>
        <w:tc>
          <w:tcPr>
            <w:tcW w:w="709" w:type="dxa"/>
          </w:tcPr>
          <w:p w14:paraId="15E75173" w14:textId="77777777" w:rsidR="00866FC3" w:rsidRDefault="00866FC3" w:rsidP="00A44C89">
            <w:pPr>
              <w:pStyle w:val="TAC"/>
            </w:pPr>
            <w:r>
              <w:t>2</w:t>
            </w:r>
          </w:p>
        </w:tc>
        <w:tc>
          <w:tcPr>
            <w:tcW w:w="709" w:type="dxa"/>
          </w:tcPr>
          <w:p w14:paraId="662C6132" w14:textId="77777777" w:rsidR="00866FC3" w:rsidRDefault="00866FC3" w:rsidP="00A44C89">
            <w:pPr>
              <w:pStyle w:val="TAC"/>
            </w:pPr>
            <w:r>
              <w:t>1</w:t>
            </w:r>
          </w:p>
        </w:tc>
        <w:tc>
          <w:tcPr>
            <w:tcW w:w="1416" w:type="dxa"/>
          </w:tcPr>
          <w:p w14:paraId="4F99B2C0" w14:textId="77777777" w:rsidR="00866FC3" w:rsidRDefault="00866FC3" w:rsidP="00A44C89">
            <w:pPr>
              <w:pStyle w:val="TAL"/>
            </w:pPr>
          </w:p>
        </w:tc>
      </w:tr>
      <w:tr w:rsidR="00866FC3" w14:paraId="263E44A9"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C5D7E40" w14:textId="77777777" w:rsidR="00866FC3" w:rsidRDefault="00866FC3" w:rsidP="00A44C89">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59C14D1E" w14:textId="77777777" w:rsidR="00866FC3" w:rsidRDefault="00866FC3" w:rsidP="00A44C89">
            <w:pPr>
              <w:pStyle w:val="TAC"/>
            </w:pPr>
            <w:r w:rsidRPr="00913BB3">
              <w:t>MCC digit 1</w:t>
            </w:r>
          </w:p>
        </w:tc>
        <w:tc>
          <w:tcPr>
            <w:tcW w:w="1416" w:type="dxa"/>
            <w:tcBorders>
              <w:top w:val="nil"/>
              <w:left w:val="single" w:sz="6" w:space="0" w:color="auto"/>
              <w:bottom w:val="nil"/>
              <w:right w:val="nil"/>
            </w:tcBorders>
          </w:tcPr>
          <w:p w14:paraId="67B85914" w14:textId="77777777" w:rsidR="00866FC3" w:rsidRDefault="00866FC3" w:rsidP="00A44C89">
            <w:pPr>
              <w:pStyle w:val="TAL"/>
            </w:pPr>
            <w:r>
              <w:t>octet p</w:t>
            </w:r>
            <w:r w:rsidRPr="00AB7314">
              <w:t>+</w:t>
            </w:r>
            <w:r>
              <w:t>15</w:t>
            </w:r>
          </w:p>
        </w:tc>
      </w:tr>
      <w:tr w:rsidR="00866FC3" w14:paraId="01A209D0"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DDCCC8E" w14:textId="77777777" w:rsidR="00866FC3" w:rsidRDefault="00866FC3" w:rsidP="00A44C89">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5AA03029" w14:textId="77777777" w:rsidR="00866FC3" w:rsidRDefault="00866FC3" w:rsidP="00A44C89">
            <w:pPr>
              <w:pStyle w:val="TAC"/>
            </w:pPr>
            <w:r w:rsidRPr="00913BB3">
              <w:t>MCC digit 3</w:t>
            </w:r>
          </w:p>
        </w:tc>
        <w:tc>
          <w:tcPr>
            <w:tcW w:w="1416" w:type="dxa"/>
            <w:tcBorders>
              <w:top w:val="nil"/>
              <w:left w:val="single" w:sz="6" w:space="0" w:color="auto"/>
              <w:bottom w:val="nil"/>
              <w:right w:val="nil"/>
            </w:tcBorders>
          </w:tcPr>
          <w:p w14:paraId="4E648729" w14:textId="77777777" w:rsidR="00866FC3" w:rsidRDefault="00866FC3" w:rsidP="00A44C89">
            <w:pPr>
              <w:pStyle w:val="TAL"/>
            </w:pPr>
            <w:r>
              <w:t>octet p</w:t>
            </w:r>
            <w:r w:rsidRPr="00AB7314">
              <w:t>+</w:t>
            </w:r>
            <w:r>
              <w:t>16</w:t>
            </w:r>
          </w:p>
        </w:tc>
      </w:tr>
      <w:tr w:rsidR="00866FC3" w14:paraId="656188C3"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05F22D7" w14:textId="77777777" w:rsidR="00866FC3" w:rsidRDefault="00866FC3" w:rsidP="00A44C89">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1CC86761" w14:textId="77777777" w:rsidR="00866FC3" w:rsidRDefault="00866FC3" w:rsidP="00A44C89">
            <w:pPr>
              <w:pStyle w:val="TAC"/>
            </w:pPr>
            <w:r w:rsidRPr="00913BB3">
              <w:t>MNC digit 1</w:t>
            </w:r>
          </w:p>
        </w:tc>
        <w:tc>
          <w:tcPr>
            <w:tcW w:w="1416" w:type="dxa"/>
            <w:tcBorders>
              <w:top w:val="nil"/>
              <w:left w:val="single" w:sz="6" w:space="0" w:color="auto"/>
              <w:bottom w:val="nil"/>
              <w:right w:val="nil"/>
            </w:tcBorders>
          </w:tcPr>
          <w:p w14:paraId="4F32A7F0" w14:textId="77777777" w:rsidR="00866FC3" w:rsidRDefault="00866FC3" w:rsidP="00A44C89">
            <w:pPr>
              <w:pStyle w:val="TAL"/>
            </w:pPr>
            <w:r>
              <w:t>octet p</w:t>
            </w:r>
            <w:r w:rsidRPr="00AB7314">
              <w:t>+</w:t>
            </w:r>
            <w:r>
              <w:t>17</w:t>
            </w:r>
          </w:p>
        </w:tc>
      </w:tr>
      <w:tr w:rsidR="00866FC3" w14:paraId="03A72CAC" w14:textId="77777777" w:rsidTr="00A44C89">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9C8943A" w14:textId="77777777" w:rsidR="00866FC3" w:rsidRDefault="00866FC3" w:rsidP="00A44C89">
            <w:pPr>
              <w:pStyle w:val="TAC"/>
            </w:pPr>
            <w:r>
              <w:t>0</w:t>
            </w:r>
          </w:p>
          <w:p w14:paraId="4EEB6AC8" w14:textId="77777777" w:rsidR="00866FC3" w:rsidRDefault="00866FC3" w:rsidP="00A44C89">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86C6235" w14:textId="77777777" w:rsidR="00866FC3" w:rsidRDefault="00866FC3" w:rsidP="00A44C89">
            <w:pPr>
              <w:pStyle w:val="TAC"/>
            </w:pPr>
            <w:r>
              <w:t>0</w:t>
            </w:r>
          </w:p>
          <w:p w14:paraId="31006625" w14:textId="77777777" w:rsidR="00866FC3" w:rsidRDefault="00866FC3" w:rsidP="00A44C89">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75B5994" w14:textId="77777777" w:rsidR="00866FC3" w:rsidRDefault="00866FC3" w:rsidP="00A44C89">
            <w:pPr>
              <w:pStyle w:val="TAC"/>
            </w:pPr>
            <w:r>
              <w:t>0</w:t>
            </w:r>
          </w:p>
          <w:p w14:paraId="06886F31" w14:textId="77777777" w:rsidR="00866FC3" w:rsidRDefault="00866FC3" w:rsidP="00A44C89">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B1E57FC" w14:textId="77777777" w:rsidR="00866FC3" w:rsidRDefault="00866FC3" w:rsidP="00A44C89">
            <w:pPr>
              <w:pStyle w:val="TAC"/>
            </w:pPr>
            <w:r>
              <w:t>0</w:t>
            </w:r>
          </w:p>
          <w:p w14:paraId="16222655" w14:textId="77777777" w:rsidR="00866FC3" w:rsidRDefault="00866FC3" w:rsidP="00A44C89">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37253ECE" w14:textId="77777777" w:rsidR="00866FC3" w:rsidRDefault="00866FC3" w:rsidP="00A44C89">
            <w:pPr>
              <w:pStyle w:val="TAC"/>
            </w:pPr>
            <w:r>
              <w:t>NID assignment mode</w:t>
            </w:r>
          </w:p>
        </w:tc>
        <w:tc>
          <w:tcPr>
            <w:tcW w:w="1416" w:type="dxa"/>
            <w:tcBorders>
              <w:top w:val="nil"/>
              <w:left w:val="single" w:sz="6" w:space="0" w:color="auto"/>
              <w:bottom w:val="nil"/>
              <w:right w:val="nil"/>
            </w:tcBorders>
          </w:tcPr>
          <w:p w14:paraId="2AE739F5" w14:textId="77777777" w:rsidR="00866FC3" w:rsidRDefault="00866FC3" w:rsidP="00A44C89">
            <w:pPr>
              <w:pStyle w:val="TAL"/>
            </w:pPr>
            <w:r>
              <w:t>octet p</w:t>
            </w:r>
            <w:r w:rsidRPr="00AB7314">
              <w:t>+</w:t>
            </w:r>
            <w:r>
              <w:t>18</w:t>
            </w:r>
          </w:p>
        </w:tc>
      </w:tr>
      <w:tr w:rsidR="00866FC3" w14:paraId="1CE39010"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F696C98" w14:textId="77777777" w:rsidR="00866FC3" w:rsidRDefault="00866FC3" w:rsidP="00A44C89">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4A77E034" w14:textId="77777777" w:rsidR="00866FC3" w:rsidRDefault="00866FC3" w:rsidP="00A44C89">
            <w:pPr>
              <w:pStyle w:val="TAC"/>
            </w:pPr>
            <w:r>
              <w:t>NID value digit 1</w:t>
            </w:r>
          </w:p>
        </w:tc>
        <w:tc>
          <w:tcPr>
            <w:tcW w:w="1416" w:type="dxa"/>
            <w:tcBorders>
              <w:top w:val="nil"/>
              <w:left w:val="single" w:sz="6" w:space="0" w:color="auto"/>
              <w:bottom w:val="nil"/>
              <w:right w:val="nil"/>
            </w:tcBorders>
          </w:tcPr>
          <w:p w14:paraId="73E114B0" w14:textId="77777777" w:rsidR="00866FC3" w:rsidRDefault="00866FC3" w:rsidP="00A44C89">
            <w:pPr>
              <w:pStyle w:val="TAL"/>
            </w:pPr>
            <w:r>
              <w:t>octet p</w:t>
            </w:r>
            <w:r w:rsidRPr="00AB7314">
              <w:t>+</w:t>
            </w:r>
            <w:r>
              <w:t>19</w:t>
            </w:r>
          </w:p>
        </w:tc>
      </w:tr>
      <w:tr w:rsidR="00866FC3" w14:paraId="56A2A566"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11A6D7C" w14:textId="77777777" w:rsidR="00866FC3" w:rsidRDefault="00866FC3" w:rsidP="00A44C89">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4DE70650" w14:textId="77777777" w:rsidR="00866FC3" w:rsidRDefault="00866FC3" w:rsidP="00A44C89">
            <w:pPr>
              <w:pStyle w:val="TAC"/>
            </w:pPr>
            <w:r>
              <w:t>NID value digit 3</w:t>
            </w:r>
          </w:p>
        </w:tc>
        <w:tc>
          <w:tcPr>
            <w:tcW w:w="1416" w:type="dxa"/>
            <w:tcBorders>
              <w:top w:val="nil"/>
              <w:left w:val="single" w:sz="6" w:space="0" w:color="auto"/>
              <w:bottom w:val="nil"/>
              <w:right w:val="nil"/>
            </w:tcBorders>
          </w:tcPr>
          <w:p w14:paraId="32EA03DB" w14:textId="77777777" w:rsidR="00866FC3" w:rsidRDefault="00866FC3" w:rsidP="00A44C89">
            <w:pPr>
              <w:pStyle w:val="TAL"/>
            </w:pPr>
            <w:r>
              <w:t>octet p</w:t>
            </w:r>
            <w:r w:rsidRPr="00AB7314">
              <w:t>+</w:t>
            </w:r>
            <w:r>
              <w:t>20</w:t>
            </w:r>
          </w:p>
        </w:tc>
      </w:tr>
      <w:tr w:rsidR="00866FC3" w14:paraId="62067A2B"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8B026C7" w14:textId="77777777" w:rsidR="00866FC3" w:rsidRDefault="00866FC3" w:rsidP="00A44C89">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58CC6946" w14:textId="77777777" w:rsidR="00866FC3" w:rsidRDefault="00866FC3" w:rsidP="00A44C89">
            <w:pPr>
              <w:pStyle w:val="TAC"/>
            </w:pPr>
            <w:r>
              <w:t>NID value digit 5</w:t>
            </w:r>
          </w:p>
        </w:tc>
        <w:tc>
          <w:tcPr>
            <w:tcW w:w="1416" w:type="dxa"/>
            <w:tcBorders>
              <w:top w:val="nil"/>
              <w:left w:val="single" w:sz="6" w:space="0" w:color="auto"/>
              <w:bottom w:val="nil"/>
              <w:right w:val="nil"/>
            </w:tcBorders>
          </w:tcPr>
          <w:p w14:paraId="34EF791F" w14:textId="77777777" w:rsidR="00866FC3" w:rsidRDefault="00866FC3" w:rsidP="00A44C89">
            <w:pPr>
              <w:pStyle w:val="TAL"/>
            </w:pPr>
            <w:r>
              <w:t>octet p</w:t>
            </w:r>
            <w:r w:rsidRPr="00AB7314">
              <w:t>+</w:t>
            </w:r>
            <w:r>
              <w:t>21</w:t>
            </w:r>
          </w:p>
        </w:tc>
      </w:tr>
      <w:tr w:rsidR="00866FC3" w14:paraId="5973B2D0"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D89B0A5" w14:textId="77777777" w:rsidR="00866FC3" w:rsidRDefault="00866FC3" w:rsidP="00A44C89">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164A686F" w14:textId="77777777" w:rsidR="00866FC3" w:rsidRDefault="00866FC3" w:rsidP="00A44C89">
            <w:pPr>
              <w:pStyle w:val="TAC"/>
            </w:pPr>
            <w:r>
              <w:t>NID value digit 7</w:t>
            </w:r>
          </w:p>
        </w:tc>
        <w:tc>
          <w:tcPr>
            <w:tcW w:w="1416" w:type="dxa"/>
            <w:tcBorders>
              <w:top w:val="nil"/>
              <w:left w:val="single" w:sz="6" w:space="0" w:color="auto"/>
              <w:bottom w:val="nil"/>
              <w:right w:val="nil"/>
            </w:tcBorders>
          </w:tcPr>
          <w:p w14:paraId="3F953088" w14:textId="77777777" w:rsidR="00866FC3" w:rsidRDefault="00866FC3" w:rsidP="00A44C89">
            <w:pPr>
              <w:pStyle w:val="TAL"/>
            </w:pPr>
            <w:r>
              <w:t>octet p</w:t>
            </w:r>
            <w:r w:rsidRPr="00AB7314">
              <w:t>+</w:t>
            </w:r>
            <w:r>
              <w:t>22</w:t>
            </w:r>
          </w:p>
        </w:tc>
      </w:tr>
      <w:tr w:rsidR="00866FC3" w14:paraId="3E7E6E7A"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69FB47F" w14:textId="77777777" w:rsidR="00866FC3" w:rsidRDefault="00866FC3" w:rsidP="00A44C89">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77DC4B4B" w14:textId="77777777" w:rsidR="00866FC3" w:rsidRDefault="00866FC3" w:rsidP="00A44C89">
            <w:pPr>
              <w:pStyle w:val="TAC"/>
            </w:pPr>
            <w:r>
              <w:t>NID value digit 9</w:t>
            </w:r>
          </w:p>
        </w:tc>
        <w:tc>
          <w:tcPr>
            <w:tcW w:w="1416" w:type="dxa"/>
            <w:tcBorders>
              <w:top w:val="nil"/>
              <w:left w:val="single" w:sz="6" w:space="0" w:color="auto"/>
              <w:bottom w:val="nil"/>
              <w:right w:val="nil"/>
            </w:tcBorders>
          </w:tcPr>
          <w:p w14:paraId="5941704F" w14:textId="77777777" w:rsidR="00866FC3" w:rsidRDefault="00866FC3" w:rsidP="00A44C89">
            <w:pPr>
              <w:pStyle w:val="TAL"/>
            </w:pPr>
            <w:r>
              <w:t>octet p</w:t>
            </w:r>
            <w:r w:rsidRPr="00AB7314">
              <w:t>+</w:t>
            </w:r>
            <w:r>
              <w:t>23</w:t>
            </w:r>
          </w:p>
        </w:tc>
      </w:tr>
    </w:tbl>
    <w:p w14:paraId="136107C1" w14:textId="77777777" w:rsidR="00866FC3" w:rsidRDefault="00866FC3" w:rsidP="00866FC3">
      <w:pPr>
        <w:pStyle w:val="TF"/>
      </w:pPr>
      <w:r w:rsidRPr="00BD0557">
        <w:t>Figure </w:t>
      </w:r>
      <w:r w:rsidRPr="00AB7314">
        <w:t>9.11.3.51.</w:t>
      </w:r>
      <w:r>
        <w:t>11: SNPN identity</w:t>
      </w:r>
    </w:p>
    <w:p w14:paraId="0C732AE4" w14:textId="77777777" w:rsidR="00866FC3" w:rsidRPr="00AB7314" w:rsidRDefault="00866FC3" w:rsidP="00866FC3">
      <w:pPr>
        <w:pStyle w:val="TH"/>
      </w:pPr>
      <w:r w:rsidRPr="00AB7314">
        <w:t>Table 9.11.3.51.</w:t>
      </w:r>
      <w:r>
        <w:t>5</w:t>
      </w:r>
      <w:r w:rsidRPr="00AB7314">
        <w:t xml:space="preserve">: </w:t>
      </w:r>
      <w:r w:rsidRPr="00FF5389">
        <w:t>CH controlled prioritized list of preferred SNPNs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66FC3" w:rsidRPr="00AB7314" w14:paraId="4959495C" w14:textId="77777777" w:rsidTr="00A44C89">
        <w:trPr>
          <w:cantSplit/>
          <w:jc w:val="center"/>
        </w:trPr>
        <w:tc>
          <w:tcPr>
            <w:tcW w:w="7094" w:type="dxa"/>
          </w:tcPr>
          <w:p w14:paraId="39413403" w14:textId="77777777" w:rsidR="00866FC3" w:rsidRPr="00844D9B" w:rsidRDefault="00866FC3" w:rsidP="00A44C89">
            <w:pPr>
              <w:pStyle w:val="TAL"/>
            </w:pPr>
            <w:r w:rsidRPr="00844D9B">
              <w:t>Mobile country code (MCC):</w:t>
            </w:r>
          </w:p>
          <w:p w14:paraId="15751FFF" w14:textId="77777777" w:rsidR="00866FC3" w:rsidRPr="00AB7314" w:rsidRDefault="00866FC3" w:rsidP="00A44C89">
            <w:pPr>
              <w:pStyle w:val="TAL"/>
            </w:pPr>
            <w:r w:rsidRPr="00844D9B">
              <w:t>The MCC field is coded as in ITU-T Recommendation E.212 [</w:t>
            </w:r>
            <w:r>
              <w:t>42</w:t>
            </w:r>
            <w:r w:rsidRPr="00844D9B">
              <w:t>], annex A.</w:t>
            </w:r>
          </w:p>
        </w:tc>
      </w:tr>
      <w:tr w:rsidR="00866FC3" w:rsidRPr="00AB7314" w14:paraId="627C526C" w14:textId="77777777" w:rsidTr="00A44C89">
        <w:trPr>
          <w:cantSplit/>
          <w:jc w:val="center"/>
        </w:trPr>
        <w:tc>
          <w:tcPr>
            <w:tcW w:w="7094" w:type="dxa"/>
          </w:tcPr>
          <w:p w14:paraId="01603275" w14:textId="77777777" w:rsidR="00866FC3" w:rsidRPr="00AB7314" w:rsidRDefault="00866FC3" w:rsidP="00A44C89">
            <w:pPr>
              <w:pStyle w:val="TAL"/>
            </w:pPr>
          </w:p>
        </w:tc>
      </w:tr>
      <w:tr w:rsidR="00866FC3" w:rsidRPr="00AB7314" w14:paraId="691258CB" w14:textId="77777777" w:rsidTr="00A44C89">
        <w:trPr>
          <w:cantSplit/>
          <w:jc w:val="center"/>
        </w:trPr>
        <w:tc>
          <w:tcPr>
            <w:tcW w:w="7094" w:type="dxa"/>
          </w:tcPr>
          <w:p w14:paraId="5672E19C" w14:textId="77777777" w:rsidR="00866FC3" w:rsidRDefault="00866FC3" w:rsidP="00A44C89">
            <w:pPr>
              <w:pStyle w:val="TAL"/>
            </w:pPr>
            <w:r w:rsidRPr="00913BB3">
              <w:t xml:space="preserve">Mobile network code </w:t>
            </w:r>
            <w:r>
              <w:t>(MNC):</w:t>
            </w:r>
          </w:p>
          <w:p w14:paraId="104603F4" w14:textId="77777777" w:rsidR="00866FC3" w:rsidRPr="00AB7314" w:rsidRDefault="00866FC3" w:rsidP="00A44C89">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866FC3" w:rsidRPr="00AB7314" w14:paraId="195E6AD2" w14:textId="77777777" w:rsidTr="00A44C89">
        <w:trPr>
          <w:cantSplit/>
          <w:jc w:val="center"/>
        </w:trPr>
        <w:tc>
          <w:tcPr>
            <w:tcW w:w="7094" w:type="dxa"/>
          </w:tcPr>
          <w:p w14:paraId="7FE54393" w14:textId="77777777" w:rsidR="00866FC3" w:rsidRPr="00AB7314" w:rsidRDefault="00866FC3" w:rsidP="00A44C89">
            <w:pPr>
              <w:pStyle w:val="TAL"/>
            </w:pPr>
          </w:p>
        </w:tc>
      </w:tr>
      <w:tr w:rsidR="00866FC3" w:rsidRPr="00AB7314" w14:paraId="40456F7E" w14:textId="77777777" w:rsidTr="00A44C89">
        <w:trPr>
          <w:cantSplit/>
          <w:jc w:val="center"/>
        </w:trPr>
        <w:tc>
          <w:tcPr>
            <w:tcW w:w="7094" w:type="dxa"/>
          </w:tcPr>
          <w:p w14:paraId="5634BD0D" w14:textId="77777777" w:rsidR="00866FC3" w:rsidRPr="00AB7314" w:rsidRDefault="00866FC3" w:rsidP="00A44C89">
            <w:pPr>
              <w:pStyle w:val="TAL"/>
            </w:pPr>
            <w:r>
              <w:t>NID assignment mode</w:t>
            </w:r>
          </w:p>
        </w:tc>
      </w:tr>
      <w:tr w:rsidR="00866FC3" w:rsidRPr="00AB7314" w14:paraId="3651A9CB" w14:textId="77777777" w:rsidTr="00A44C89">
        <w:trPr>
          <w:cantSplit/>
          <w:jc w:val="center"/>
        </w:trPr>
        <w:tc>
          <w:tcPr>
            <w:tcW w:w="7094" w:type="dxa"/>
          </w:tcPr>
          <w:p w14:paraId="42D31176" w14:textId="77777777" w:rsidR="00866FC3" w:rsidRDefault="00866FC3" w:rsidP="00A44C89">
            <w:pPr>
              <w:pStyle w:val="TAL"/>
            </w:pPr>
            <w:r>
              <w:t>NID assignment mode is coded as specified in 3GPP TS 23.003 [4].</w:t>
            </w:r>
          </w:p>
        </w:tc>
      </w:tr>
      <w:tr w:rsidR="00866FC3" w:rsidRPr="00AB7314" w14:paraId="6C72145F" w14:textId="77777777" w:rsidTr="00A44C89">
        <w:trPr>
          <w:cantSplit/>
          <w:jc w:val="center"/>
        </w:trPr>
        <w:tc>
          <w:tcPr>
            <w:tcW w:w="7094" w:type="dxa"/>
          </w:tcPr>
          <w:p w14:paraId="75EBA6FC" w14:textId="77777777" w:rsidR="00866FC3" w:rsidRDefault="00866FC3" w:rsidP="00A44C89">
            <w:pPr>
              <w:pStyle w:val="TAL"/>
            </w:pPr>
          </w:p>
        </w:tc>
      </w:tr>
      <w:tr w:rsidR="00866FC3" w:rsidRPr="00AB7314" w14:paraId="4465769D" w14:textId="77777777" w:rsidTr="00A44C89">
        <w:trPr>
          <w:cantSplit/>
          <w:jc w:val="center"/>
        </w:trPr>
        <w:tc>
          <w:tcPr>
            <w:tcW w:w="7094" w:type="dxa"/>
          </w:tcPr>
          <w:p w14:paraId="6F84600B" w14:textId="77777777" w:rsidR="00866FC3" w:rsidRDefault="00866FC3" w:rsidP="00A44C89">
            <w:pPr>
              <w:pStyle w:val="TAL"/>
            </w:pPr>
            <w:r>
              <w:t>NID value</w:t>
            </w:r>
          </w:p>
        </w:tc>
      </w:tr>
      <w:tr w:rsidR="00866FC3" w:rsidRPr="00AB7314" w14:paraId="03786889" w14:textId="77777777" w:rsidTr="00A44C89">
        <w:trPr>
          <w:cantSplit/>
          <w:jc w:val="center"/>
        </w:trPr>
        <w:tc>
          <w:tcPr>
            <w:tcW w:w="7094" w:type="dxa"/>
          </w:tcPr>
          <w:p w14:paraId="03843F2E" w14:textId="77777777" w:rsidR="00866FC3" w:rsidRPr="00AB7314" w:rsidRDefault="00866FC3" w:rsidP="00A44C89">
            <w:pPr>
              <w:pStyle w:val="TAL"/>
            </w:pPr>
            <w:r>
              <w:t>NID value is coded as specified in 3GPP TS 23.003 [4].</w:t>
            </w:r>
          </w:p>
        </w:tc>
      </w:tr>
    </w:tbl>
    <w:p w14:paraId="3D4EF250" w14:textId="77777777" w:rsidR="00866FC3" w:rsidRPr="00AB7314" w:rsidRDefault="00866FC3" w:rsidP="00866FC3"/>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866FC3" w:rsidRPr="00AB7314" w14:paraId="259A1C32" w14:textId="77777777" w:rsidTr="00A44C89">
        <w:trPr>
          <w:gridAfter w:val="1"/>
          <w:wAfter w:w="8" w:type="dxa"/>
          <w:jc w:val="center"/>
        </w:trPr>
        <w:tc>
          <w:tcPr>
            <w:tcW w:w="708" w:type="dxa"/>
            <w:gridSpan w:val="2"/>
            <w:tcBorders>
              <w:bottom w:val="single" w:sz="4" w:space="0" w:color="auto"/>
            </w:tcBorders>
          </w:tcPr>
          <w:p w14:paraId="18B2B6CA" w14:textId="77777777" w:rsidR="00866FC3" w:rsidRPr="00AB7314" w:rsidRDefault="00866FC3" w:rsidP="00A44C89">
            <w:pPr>
              <w:pStyle w:val="TAC"/>
            </w:pPr>
            <w:r w:rsidRPr="00AB7314">
              <w:t>8</w:t>
            </w:r>
          </w:p>
        </w:tc>
        <w:tc>
          <w:tcPr>
            <w:tcW w:w="709" w:type="dxa"/>
            <w:tcBorders>
              <w:bottom w:val="single" w:sz="4" w:space="0" w:color="auto"/>
            </w:tcBorders>
          </w:tcPr>
          <w:p w14:paraId="1B1B210D" w14:textId="77777777" w:rsidR="00866FC3" w:rsidRPr="00AB7314" w:rsidRDefault="00866FC3" w:rsidP="00A44C89">
            <w:pPr>
              <w:pStyle w:val="TAC"/>
            </w:pPr>
            <w:r w:rsidRPr="00AB7314">
              <w:t>7</w:t>
            </w:r>
          </w:p>
        </w:tc>
        <w:tc>
          <w:tcPr>
            <w:tcW w:w="709" w:type="dxa"/>
            <w:tcBorders>
              <w:bottom w:val="single" w:sz="4" w:space="0" w:color="auto"/>
            </w:tcBorders>
          </w:tcPr>
          <w:p w14:paraId="7ACFB601" w14:textId="77777777" w:rsidR="00866FC3" w:rsidRPr="00AB7314" w:rsidRDefault="00866FC3" w:rsidP="00A44C89">
            <w:pPr>
              <w:pStyle w:val="TAC"/>
            </w:pPr>
            <w:r w:rsidRPr="00AB7314">
              <w:t>6</w:t>
            </w:r>
          </w:p>
        </w:tc>
        <w:tc>
          <w:tcPr>
            <w:tcW w:w="709" w:type="dxa"/>
            <w:tcBorders>
              <w:bottom w:val="single" w:sz="4" w:space="0" w:color="auto"/>
            </w:tcBorders>
          </w:tcPr>
          <w:p w14:paraId="0D862CBE" w14:textId="77777777" w:rsidR="00866FC3" w:rsidRPr="00AB7314" w:rsidRDefault="00866FC3" w:rsidP="00A44C89">
            <w:pPr>
              <w:pStyle w:val="TAC"/>
            </w:pPr>
            <w:r w:rsidRPr="00AB7314">
              <w:t>5</w:t>
            </w:r>
          </w:p>
        </w:tc>
        <w:tc>
          <w:tcPr>
            <w:tcW w:w="709" w:type="dxa"/>
            <w:tcBorders>
              <w:bottom w:val="single" w:sz="4" w:space="0" w:color="auto"/>
            </w:tcBorders>
          </w:tcPr>
          <w:p w14:paraId="6F6F298C" w14:textId="77777777" w:rsidR="00866FC3" w:rsidRPr="00AB7314" w:rsidRDefault="00866FC3" w:rsidP="00A44C89">
            <w:pPr>
              <w:pStyle w:val="TAC"/>
            </w:pPr>
            <w:r w:rsidRPr="00AB7314">
              <w:t>4</w:t>
            </w:r>
          </w:p>
        </w:tc>
        <w:tc>
          <w:tcPr>
            <w:tcW w:w="709" w:type="dxa"/>
            <w:tcBorders>
              <w:bottom w:val="single" w:sz="4" w:space="0" w:color="auto"/>
            </w:tcBorders>
          </w:tcPr>
          <w:p w14:paraId="1699C65D" w14:textId="77777777" w:rsidR="00866FC3" w:rsidRPr="00AB7314" w:rsidRDefault="00866FC3" w:rsidP="00A44C89">
            <w:pPr>
              <w:pStyle w:val="TAC"/>
            </w:pPr>
            <w:r w:rsidRPr="00AB7314">
              <w:t>3</w:t>
            </w:r>
          </w:p>
        </w:tc>
        <w:tc>
          <w:tcPr>
            <w:tcW w:w="709" w:type="dxa"/>
            <w:tcBorders>
              <w:bottom w:val="single" w:sz="4" w:space="0" w:color="auto"/>
            </w:tcBorders>
          </w:tcPr>
          <w:p w14:paraId="245BA3D8" w14:textId="77777777" w:rsidR="00866FC3" w:rsidRPr="00AB7314" w:rsidRDefault="00866FC3" w:rsidP="00A44C89">
            <w:pPr>
              <w:pStyle w:val="TAC"/>
            </w:pPr>
            <w:r w:rsidRPr="00AB7314">
              <w:t>2</w:t>
            </w:r>
          </w:p>
        </w:tc>
        <w:tc>
          <w:tcPr>
            <w:tcW w:w="709" w:type="dxa"/>
            <w:tcBorders>
              <w:bottom w:val="single" w:sz="4" w:space="0" w:color="auto"/>
            </w:tcBorders>
          </w:tcPr>
          <w:p w14:paraId="6AA968F0" w14:textId="77777777" w:rsidR="00866FC3" w:rsidRPr="00AB7314" w:rsidRDefault="00866FC3" w:rsidP="00A44C89">
            <w:pPr>
              <w:pStyle w:val="TAC"/>
            </w:pPr>
            <w:r w:rsidRPr="00AB7314">
              <w:t>1</w:t>
            </w:r>
          </w:p>
        </w:tc>
        <w:tc>
          <w:tcPr>
            <w:tcW w:w="1416" w:type="dxa"/>
            <w:gridSpan w:val="2"/>
          </w:tcPr>
          <w:p w14:paraId="002BA65E" w14:textId="77777777" w:rsidR="00866FC3" w:rsidRPr="00AB7314" w:rsidRDefault="00866FC3" w:rsidP="00A44C89">
            <w:pPr>
              <w:pStyle w:val="TAL"/>
            </w:pPr>
          </w:p>
        </w:tc>
      </w:tr>
      <w:tr w:rsidR="00866FC3" w:rsidRPr="00AB7314" w14:paraId="1DC4A724"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387EE9" w14:textId="77777777" w:rsidR="00866FC3" w:rsidRDefault="00866FC3" w:rsidP="00A44C89">
            <w:pPr>
              <w:pStyle w:val="TAC"/>
            </w:pPr>
          </w:p>
          <w:p w14:paraId="26698338" w14:textId="77777777" w:rsidR="00866FC3" w:rsidRPr="00AB7314" w:rsidRDefault="00866FC3" w:rsidP="00A44C89">
            <w:pPr>
              <w:pStyle w:val="TAC"/>
            </w:pPr>
            <w:r w:rsidRPr="00AB7314">
              <w:t xml:space="preserve">Length of </w:t>
            </w:r>
            <w:r>
              <w:t>CH controlled prioritized list of GINs contents</w:t>
            </w:r>
          </w:p>
        </w:tc>
        <w:tc>
          <w:tcPr>
            <w:tcW w:w="1416" w:type="dxa"/>
            <w:gridSpan w:val="2"/>
            <w:tcBorders>
              <w:top w:val="nil"/>
              <w:left w:val="single" w:sz="6" w:space="0" w:color="auto"/>
              <w:bottom w:val="nil"/>
              <w:right w:val="nil"/>
            </w:tcBorders>
          </w:tcPr>
          <w:p w14:paraId="38DBB544" w14:textId="77777777" w:rsidR="00866FC3" w:rsidRPr="00AB7314" w:rsidRDefault="00866FC3" w:rsidP="00A44C89">
            <w:pPr>
              <w:pStyle w:val="TAL"/>
            </w:pPr>
            <w:r w:rsidRPr="00AB7314">
              <w:t xml:space="preserve">octet </w:t>
            </w:r>
            <w:r>
              <w:t>t</w:t>
            </w:r>
            <w:r w:rsidRPr="00AB7314">
              <w:t>+1</w:t>
            </w:r>
          </w:p>
          <w:p w14:paraId="5FC5B4D6" w14:textId="77777777" w:rsidR="00866FC3" w:rsidRPr="00AB7314" w:rsidRDefault="00866FC3" w:rsidP="00A44C89">
            <w:pPr>
              <w:pStyle w:val="TAL"/>
            </w:pPr>
          </w:p>
          <w:p w14:paraId="3EB76C5B" w14:textId="77777777" w:rsidR="00866FC3" w:rsidRPr="00AB7314" w:rsidRDefault="00866FC3" w:rsidP="00A44C89">
            <w:pPr>
              <w:pStyle w:val="TAL"/>
            </w:pPr>
            <w:r w:rsidRPr="00AB7314">
              <w:t xml:space="preserve">octet </w:t>
            </w:r>
            <w:r>
              <w:t>t</w:t>
            </w:r>
            <w:r w:rsidRPr="00AB7314">
              <w:t>+2</w:t>
            </w:r>
          </w:p>
        </w:tc>
      </w:tr>
      <w:tr w:rsidR="00866FC3" w:rsidRPr="00AB7314" w14:paraId="4F8C1219"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4CDFE1" w14:textId="77777777" w:rsidR="00866FC3" w:rsidRDefault="00866FC3" w:rsidP="00A44C89">
            <w:pPr>
              <w:pStyle w:val="TAC"/>
            </w:pPr>
          </w:p>
          <w:p w14:paraId="4C357F5F" w14:textId="77777777" w:rsidR="00866FC3" w:rsidRPr="00AB7314" w:rsidRDefault="00866FC3" w:rsidP="00A44C89">
            <w:pPr>
              <w:pStyle w:val="TAC"/>
            </w:pPr>
            <w:r>
              <w:t>GIN 1</w:t>
            </w:r>
          </w:p>
        </w:tc>
        <w:tc>
          <w:tcPr>
            <w:tcW w:w="1416" w:type="dxa"/>
            <w:gridSpan w:val="2"/>
            <w:tcBorders>
              <w:top w:val="nil"/>
              <w:left w:val="single" w:sz="6" w:space="0" w:color="auto"/>
              <w:bottom w:val="nil"/>
              <w:right w:val="nil"/>
            </w:tcBorders>
          </w:tcPr>
          <w:p w14:paraId="3B64480A" w14:textId="77777777" w:rsidR="00866FC3" w:rsidRDefault="00866FC3" w:rsidP="00A44C89">
            <w:pPr>
              <w:pStyle w:val="TAL"/>
            </w:pPr>
            <w:r w:rsidRPr="00AB7314">
              <w:t xml:space="preserve">octet </w:t>
            </w:r>
            <w:r>
              <w:t>(t</w:t>
            </w:r>
            <w:r w:rsidRPr="00AB7314">
              <w:t>+3</w:t>
            </w:r>
            <w:r>
              <w:t>)*</w:t>
            </w:r>
          </w:p>
          <w:p w14:paraId="112C6A06" w14:textId="77777777" w:rsidR="00866FC3" w:rsidRDefault="00866FC3" w:rsidP="00A44C89">
            <w:pPr>
              <w:pStyle w:val="TAL"/>
            </w:pPr>
          </w:p>
          <w:p w14:paraId="6FEC191B" w14:textId="77777777" w:rsidR="00866FC3" w:rsidRPr="00AB7314" w:rsidRDefault="00866FC3" w:rsidP="00A44C89">
            <w:pPr>
              <w:pStyle w:val="TAL"/>
            </w:pPr>
            <w:r w:rsidRPr="00AB7314">
              <w:t xml:space="preserve">octet </w:t>
            </w:r>
            <w:r>
              <w:t>(t</w:t>
            </w:r>
            <w:r w:rsidRPr="00AB7314">
              <w:t>+</w:t>
            </w:r>
            <w:r>
              <w:t>11)*</w:t>
            </w:r>
          </w:p>
        </w:tc>
      </w:tr>
      <w:tr w:rsidR="00866FC3" w:rsidRPr="00AB7314" w14:paraId="28C252CE"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9F3B7F" w14:textId="77777777" w:rsidR="00866FC3" w:rsidRDefault="00866FC3" w:rsidP="00A44C89">
            <w:pPr>
              <w:pStyle w:val="TAC"/>
            </w:pPr>
          </w:p>
          <w:p w14:paraId="36BA5EFD" w14:textId="77777777" w:rsidR="00866FC3" w:rsidRPr="00AB7314" w:rsidRDefault="00866FC3" w:rsidP="00A44C89">
            <w:pPr>
              <w:pStyle w:val="TAC"/>
            </w:pPr>
            <w:r>
              <w:t>GIN 2</w:t>
            </w:r>
          </w:p>
        </w:tc>
        <w:tc>
          <w:tcPr>
            <w:tcW w:w="1416" w:type="dxa"/>
            <w:gridSpan w:val="2"/>
            <w:tcBorders>
              <w:top w:val="nil"/>
              <w:left w:val="single" w:sz="6" w:space="0" w:color="auto"/>
              <w:bottom w:val="nil"/>
              <w:right w:val="nil"/>
            </w:tcBorders>
          </w:tcPr>
          <w:p w14:paraId="26DAE04F" w14:textId="77777777" w:rsidR="00866FC3" w:rsidRDefault="00866FC3" w:rsidP="00A44C89">
            <w:pPr>
              <w:pStyle w:val="TAL"/>
            </w:pPr>
            <w:r w:rsidRPr="00AB7314">
              <w:t xml:space="preserve">octet </w:t>
            </w:r>
            <w:r>
              <w:t>(t</w:t>
            </w:r>
            <w:r w:rsidRPr="00AB7314">
              <w:t>+</w:t>
            </w:r>
            <w:r>
              <w:t>12)*</w:t>
            </w:r>
          </w:p>
          <w:p w14:paraId="35DC0CB8" w14:textId="77777777" w:rsidR="00866FC3" w:rsidRDefault="00866FC3" w:rsidP="00A44C89">
            <w:pPr>
              <w:pStyle w:val="TAL"/>
            </w:pPr>
          </w:p>
          <w:p w14:paraId="55E0B666" w14:textId="77777777" w:rsidR="00866FC3" w:rsidRPr="00AB7314" w:rsidRDefault="00866FC3" w:rsidP="00A44C89">
            <w:pPr>
              <w:pStyle w:val="TAL"/>
            </w:pPr>
            <w:r w:rsidRPr="00AB7314">
              <w:t xml:space="preserve">octet </w:t>
            </w:r>
            <w:r>
              <w:t>(t</w:t>
            </w:r>
            <w:r w:rsidRPr="00AB7314">
              <w:t>+</w:t>
            </w:r>
            <w:r>
              <w:t>20)*</w:t>
            </w:r>
          </w:p>
        </w:tc>
      </w:tr>
      <w:tr w:rsidR="00866FC3" w:rsidRPr="0088465A" w14:paraId="57089BD0"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EF63F4" w14:textId="77777777" w:rsidR="00866FC3" w:rsidRDefault="00866FC3" w:rsidP="00A44C89">
            <w:pPr>
              <w:pStyle w:val="TAC"/>
            </w:pPr>
          </w:p>
          <w:p w14:paraId="17DA6D8C" w14:textId="77777777" w:rsidR="00866FC3" w:rsidRDefault="00866FC3" w:rsidP="00A44C89">
            <w:pPr>
              <w:pStyle w:val="TAC"/>
            </w:pPr>
            <w:r>
              <w:t>...</w:t>
            </w:r>
          </w:p>
          <w:p w14:paraId="31A94889" w14:textId="77777777" w:rsidR="00866FC3" w:rsidRPr="00AB7314" w:rsidRDefault="00866FC3" w:rsidP="00A44C89">
            <w:pPr>
              <w:pStyle w:val="TAC"/>
            </w:pPr>
          </w:p>
        </w:tc>
        <w:tc>
          <w:tcPr>
            <w:tcW w:w="1416" w:type="dxa"/>
            <w:gridSpan w:val="2"/>
            <w:tcBorders>
              <w:top w:val="nil"/>
              <w:left w:val="single" w:sz="6" w:space="0" w:color="auto"/>
              <w:bottom w:val="nil"/>
              <w:right w:val="nil"/>
            </w:tcBorders>
          </w:tcPr>
          <w:p w14:paraId="46507DD8" w14:textId="77777777" w:rsidR="00866FC3" w:rsidRPr="005004BF" w:rsidRDefault="00866FC3" w:rsidP="00A44C89">
            <w:pPr>
              <w:pStyle w:val="TAL"/>
              <w:rPr>
                <w:lang w:val="sv-SE"/>
              </w:rPr>
            </w:pPr>
            <w:r w:rsidRPr="005004BF">
              <w:rPr>
                <w:lang w:val="sv-SE"/>
              </w:rPr>
              <w:t>octet (</w:t>
            </w:r>
            <w:r>
              <w:rPr>
                <w:lang w:val="sv-SE"/>
              </w:rPr>
              <w:t>t</w:t>
            </w:r>
            <w:r w:rsidRPr="005004BF">
              <w:rPr>
                <w:lang w:val="sv-SE"/>
              </w:rPr>
              <w:t>+21)*</w:t>
            </w:r>
          </w:p>
          <w:p w14:paraId="18F8ABA7" w14:textId="77777777" w:rsidR="00866FC3" w:rsidRPr="005004BF" w:rsidRDefault="00866FC3" w:rsidP="00A44C89">
            <w:pPr>
              <w:pStyle w:val="TAL"/>
              <w:rPr>
                <w:lang w:val="sv-SE"/>
              </w:rPr>
            </w:pPr>
          </w:p>
          <w:p w14:paraId="16DDD387" w14:textId="77777777" w:rsidR="00866FC3" w:rsidRPr="005004BF" w:rsidRDefault="00866FC3" w:rsidP="00A44C89">
            <w:pPr>
              <w:pStyle w:val="TAL"/>
              <w:rPr>
                <w:lang w:val="sv-SE"/>
              </w:rPr>
            </w:pPr>
            <w:r w:rsidRPr="00972737">
              <w:rPr>
                <w:lang w:val="sv-SE"/>
              </w:rPr>
              <w:t>octet (</w:t>
            </w:r>
            <w:r>
              <w:rPr>
                <w:lang w:val="sv-SE"/>
              </w:rPr>
              <w:t>t+</w:t>
            </w:r>
            <w:r w:rsidRPr="00972737">
              <w:rPr>
                <w:lang w:val="sv-SE"/>
              </w:rPr>
              <w:t>n*9</w:t>
            </w:r>
            <w:r>
              <w:rPr>
                <w:lang w:val="sv-SE"/>
              </w:rPr>
              <w:t>-5</w:t>
            </w:r>
            <w:r w:rsidRPr="00972737">
              <w:rPr>
                <w:lang w:val="sv-SE"/>
              </w:rPr>
              <w:t>)</w:t>
            </w:r>
            <w:r>
              <w:rPr>
                <w:lang w:val="sv-SE"/>
              </w:rPr>
              <w:t>*</w:t>
            </w:r>
          </w:p>
        </w:tc>
      </w:tr>
      <w:tr w:rsidR="00866FC3" w:rsidRPr="0088465A" w14:paraId="66DD2A37"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4E5621" w14:textId="77777777" w:rsidR="00866FC3" w:rsidRPr="005004BF" w:rsidRDefault="00866FC3" w:rsidP="00A44C89">
            <w:pPr>
              <w:pStyle w:val="TAC"/>
              <w:rPr>
                <w:lang w:val="sv-SE"/>
              </w:rPr>
            </w:pPr>
          </w:p>
          <w:p w14:paraId="584AE21D" w14:textId="77777777" w:rsidR="00866FC3" w:rsidRPr="00AB7314" w:rsidRDefault="00866FC3" w:rsidP="00A44C89">
            <w:pPr>
              <w:pStyle w:val="TAC"/>
            </w:pPr>
            <w:r>
              <w:t>GIN n</w:t>
            </w:r>
          </w:p>
        </w:tc>
        <w:tc>
          <w:tcPr>
            <w:tcW w:w="1416" w:type="dxa"/>
            <w:gridSpan w:val="2"/>
            <w:tcBorders>
              <w:top w:val="nil"/>
              <w:left w:val="single" w:sz="6" w:space="0" w:color="auto"/>
              <w:bottom w:val="nil"/>
              <w:right w:val="nil"/>
            </w:tcBorders>
          </w:tcPr>
          <w:p w14:paraId="4BD1603B" w14:textId="77777777" w:rsidR="00866FC3" w:rsidRPr="005004BF" w:rsidRDefault="00866FC3" w:rsidP="00A44C89">
            <w:pPr>
              <w:pStyle w:val="TAL"/>
              <w:rPr>
                <w:lang w:val="sv-SE"/>
              </w:rPr>
            </w:pPr>
            <w:r w:rsidRPr="005004BF">
              <w:rPr>
                <w:lang w:val="sv-SE"/>
              </w:rPr>
              <w:t>octet (</w:t>
            </w:r>
            <w:r>
              <w:rPr>
                <w:lang w:val="sv-SE"/>
              </w:rPr>
              <w:t>t+</w:t>
            </w:r>
            <w:r w:rsidRPr="005004BF">
              <w:rPr>
                <w:lang w:val="sv-SE"/>
              </w:rPr>
              <w:t>n*9</w:t>
            </w:r>
            <w:r>
              <w:rPr>
                <w:lang w:val="sv-SE"/>
              </w:rPr>
              <w:t>-6</w:t>
            </w:r>
            <w:r w:rsidRPr="005004BF">
              <w:rPr>
                <w:lang w:val="sv-SE"/>
              </w:rPr>
              <w:t>)*</w:t>
            </w:r>
          </w:p>
          <w:p w14:paraId="3A659CAA" w14:textId="77777777" w:rsidR="00866FC3" w:rsidRPr="005004BF" w:rsidRDefault="00866FC3" w:rsidP="00A44C89">
            <w:pPr>
              <w:pStyle w:val="TAL"/>
              <w:rPr>
                <w:lang w:val="sv-SE"/>
              </w:rPr>
            </w:pPr>
          </w:p>
          <w:p w14:paraId="6737E871" w14:textId="77777777" w:rsidR="00866FC3" w:rsidRPr="005004BF" w:rsidRDefault="00866FC3" w:rsidP="00A44C89">
            <w:pPr>
              <w:pStyle w:val="TAL"/>
              <w:rPr>
                <w:lang w:val="sv-SE"/>
              </w:rPr>
            </w:pPr>
            <w:r w:rsidRPr="005004BF">
              <w:rPr>
                <w:lang w:val="sv-SE"/>
              </w:rPr>
              <w:t>octet (</w:t>
            </w:r>
            <w:r>
              <w:rPr>
                <w:lang w:val="sv-SE"/>
              </w:rPr>
              <w:t>t+</w:t>
            </w:r>
            <w:r w:rsidRPr="005004BF">
              <w:rPr>
                <w:lang w:val="sv-SE"/>
              </w:rPr>
              <w:t xml:space="preserve">n*9+2)* = octet </w:t>
            </w:r>
            <w:r>
              <w:rPr>
                <w:lang w:val="sv-SE"/>
              </w:rPr>
              <w:t>u</w:t>
            </w:r>
            <w:r w:rsidRPr="005004BF">
              <w:rPr>
                <w:lang w:val="sv-SE"/>
              </w:rPr>
              <w:t>*</w:t>
            </w:r>
          </w:p>
        </w:tc>
      </w:tr>
    </w:tbl>
    <w:p w14:paraId="4DA960CA" w14:textId="77777777" w:rsidR="00866FC3" w:rsidRDefault="00866FC3" w:rsidP="00866FC3">
      <w:pPr>
        <w:pStyle w:val="TF"/>
      </w:pPr>
      <w:r w:rsidRPr="00AB7314">
        <w:t>Figure 9.11.3.51.</w:t>
      </w:r>
      <w:r>
        <w:t>12</w:t>
      </w:r>
      <w:r w:rsidRPr="00AB7314">
        <w:t xml:space="preserve">: </w:t>
      </w:r>
      <w:r>
        <w:t>CH controlled prioritized list of GINs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866FC3" w14:paraId="3DD22763" w14:textId="77777777" w:rsidTr="00A44C89">
        <w:trPr>
          <w:cantSplit/>
          <w:jc w:val="center"/>
        </w:trPr>
        <w:tc>
          <w:tcPr>
            <w:tcW w:w="708" w:type="dxa"/>
          </w:tcPr>
          <w:p w14:paraId="75F2F2EE" w14:textId="77777777" w:rsidR="00866FC3" w:rsidRDefault="00866FC3" w:rsidP="00A44C89">
            <w:pPr>
              <w:pStyle w:val="TAC"/>
            </w:pPr>
            <w:r>
              <w:lastRenderedPageBreak/>
              <w:t>8</w:t>
            </w:r>
          </w:p>
        </w:tc>
        <w:tc>
          <w:tcPr>
            <w:tcW w:w="709" w:type="dxa"/>
          </w:tcPr>
          <w:p w14:paraId="045E9498" w14:textId="77777777" w:rsidR="00866FC3" w:rsidRDefault="00866FC3" w:rsidP="00A44C89">
            <w:pPr>
              <w:pStyle w:val="TAC"/>
            </w:pPr>
            <w:r>
              <w:t>7</w:t>
            </w:r>
          </w:p>
        </w:tc>
        <w:tc>
          <w:tcPr>
            <w:tcW w:w="709" w:type="dxa"/>
          </w:tcPr>
          <w:p w14:paraId="3B772FB6" w14:textId="77777777" w:rsidR="00866FC3" w:rsidRDefault="00866FC3" w:rsidP="00A44C89">
            <w:pPr>
              <w:pStyle w:val="TAC"/>
            </w:pPr>
            <w:r>
              <w:t>6</w:t>
            </w:r>
          </w:p>
        </w:tc>
        <w:tc>
          <w:tcPr>
            <w:tcW w:w="709" w:type="dxa"/>
          </w:tcPr>
          <w:p w14:paraId="666E1E33" w14:textId="77777777" w:rsidR="00866FC3" w:rsidRDefault="00866FC3" w:rsidP="00A44C89">
            <w:pPr>
              <w:pStyle w:val="TAC"/>
            </w:pPr>
            <w:r>
              <w:t>5</w:t>
            </w:r>
          </w:p>
        </w:tc>
        <w:tc>
          <w:tcPr>
            <w:tcW w:w="709" w:type="dxa"/>
          </w:tcPr>
          <w:p w14:paraId="29897680" w14:textId="77777777" w:rsidR="00866FC3" w:rsidRDefault="00866FC3" w:rsidP="00A44C89">
            <w:pPr>
              <w:pStyle w:val="TAC"/>
            </w:pPr>
            <w:r>
              <w:t>4</w:t>
            </w:r>
          </w:p>
        </w:tc>
        <w:tc>
          <w:tcPr>
            <w:tcW w:w="709" w:type="dxa"/>
          </w:tcPr>
          <w:p w14:paraId="1993DC87" w14:textId="77777777" w:rsidR="00866FC3" w:rsidRDefault="00866FC3" w:rsidP="00A44C89">
            <w:pPr>
              <w:pStyle w:val="TAC"/>
            </w:pPr>
            <w:r>
              <w:t>3</w:t>
            </w:r>
          </w:p>
        </w:tc>
        <w:tc>
          <w:tcPr>
            <w:tcW w:w="709" w:type="dxa"/>
          </w:tcPr>
          <w:p w14:paraId="587FDA38" w14:textId="77777777" w:rsidR="00866FC3" w:rsidRDefault="00866FC3" w:rsidP="00A44C89">
            <w:pPr>
              <w:pStyle w:val="TAC"/>
            </w:pPr>
            <w:r>
              <w:t>2</w:t>
            </w:r>
          </w:p>
        </w:tc>
        <w:tc>
          <w:tcPr>
            <w:tcW w:w="709" w:type="dxa"/>
          </w:tcPr>
          <w:p w14:paraId="3BE37282" w14:textId="77777777" w:rsidR="00866FC3" w:rsidRDefault="00866FC3" w:rsidP="00A44C89">
            <w:pPr>
              <w:pStyle w:val="TAC"/>
            </w:pPr>
            <w:r>
              <w:t>1</w:t>
            </w:r>
          </w:p>
        </w:tc>
        <w:tc>
          <w:tcPr>
            <w:tcW w:w="1416" w:type="dxa"/>
          </w:tcPr>
          <w:p w14:paraId="1FACA8BD" w14:textId="77777777" w:rsidR="00866FC3" w:rsidRDefault="00866FC3" w:rsidP="00A44C89">
            <w:pPr>
              <w:pStyle w:val="TAL"/>
            </w:pPr>
          </w:p>
        </w:tc>
      </w:tr>
      <w:tr w:rsidR="00866FC3" w14:paraId="741D719F"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23DDACE" w14:textId="77777777" w:rsidR="00866FC3" w:rsidRDefault="00866FC3" w:rsidP="00A44C89">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59FFE282" w14:textId="77777777" w:rsidR="00866FC3" w:rsidRDefault="00866FC3" w:rsidP="00A44C89">
            <w:pPr>
              <w:pStyle w:val="TAC"/>
            </w:pPr>
            <w:r w:rsidRPr="00913BB3">
              <w:t>MCC digit 1</w:t>
            </w:r>
          </w:p>
        </w:tc>
        <w:tc>
          <w:tcPr>
            <w:tcW w:w="1416" w:type="dxa"/>
            <w:tcBorders>
              <w:top w:val="nil"/>
              <w:left w:val="single" w:sz="6" w:space="0" w:color="auto"/>
              <w:bottom w:val="nil"/>
              <w:right w:val="nil"/>
            </w:tcBorders>
          </w:tcPr>
          <w:p w14:paraId="48A16E9E" w14:textId="77777777" w:rsidR="00866FC3" w:rsidRDefault="00866FC3" w:rsidP="00A44C89">
            <w:pPr>
              <w:pStyle w:val="TAL"/>
            </w:pPr>
            <w:r>
              <w:t>octet t+12</w:t>
            </w:r>
          </w:p>
        </w:tc>
      </w:tr>
      <w:tr w:rsidR="00866FC3" w14:paraId="32CF1C32"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89CD2E1" w14:textId="77777777" w:rsidR="00866FC3" w:rsidRDefault="00866FC3" w:rsidP="00A44C89">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2352CDCB" w14:textId="77777777" w:rsidR="00866FC3" w:rsidRDefault="00866FC3" w:rsidP="00A44C89">
            <w:pPr>
              <w:pStyle w:val="TAC"/>
            </w:pPr>
            <w:r w:rsidRPr="00913BB3">
              <w:t>MCC digit 3</w:t>
            </w:r>
          </w:p>
        </w:tc>
        <w:tc>
          <w:tcPr>
            <w:tcW w:w="1416" w:type="dxa"/>
            <w:tcBorders>
              <w:top w:val="nil"/>
              <w:left w:val="single" w:sz="6" w:space="0" w:color="auto"/>
              <w:bottom w:val="nil"/>
              <w:right w:val="nil"/>
            </w:tcBorders>
          </w:tcPr>
          <w:p w14:paraId="3AADA63C" w14:textId="77777777" w:rsidR="00866FC3" w:rsidRDefault="00866FC3" w:rsidP="00A44C89">
            <w:pPr>
              <w:pStyle w:val="TAL"/>
            </w:pPr>
            <w:r>
              <w:t>octet t+13</w:t>
            </w:r>
          </w:p>
        </w:tc>
      </w:tr>
      <w:tr w:rsidR="00866FC3" w14:paraId="7E4C9D46"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E79802E" w14:textId="77777777" w:rsidR="00866FC3" w:rsidRDefault="00866FC3" w:rsidP="00A44C89">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263752A2" w14:textId="77777777" w:rsidR="00866FC3" w:rsidRDefault="00866FC3" w:rsidP="00A44C89">
            <w:pPr>
              <w:pStyle w:val="TAC"/>
            </w:pPr>
            <w:r w:rsidRPr="00913BB3">
              <w:t>MNC digit 1</w:t>
            </w:r>
          </w:p>
        </w:tc>
        <w:tc>
          <w:tcPr>
            <w:tcW w:w="1416" w:type="dxa"/>
            <w:tcBorders>
              <w:top w:val="nil"/>
              <w:left w:val="single" w:sz="6" w:space="0" w:color="auto"/>
              <w:bottom w:val="nil"/>
              <w:right w:val="nil"/>
            </w:tcBorders>
          </w:tcPr>
          <w:p w14:paraId="3369D63C" w14:textId="77777777" w:rsidR="00866FC3" w:rsidRDefault="00866FC3" w:rsidP="00A44C89">
            <w:pPr>
              <w:pStyle w:val="TAL"/>
            </w:pPr>
            <w:r>
              <w:t>octet t+14</w:t>
            </w:r>
          </w:p>
        </w:tc>
      </w:tr>
      <w:tr w:rsidR="00866FC3" w14:paraId="6E071DB3" w14:textId="77777777" w:rsidTr="00A44C89">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C3A92B2" w14:textId="77777777" w:rsidR="00866FC3" w:rsidRDefault="00866FC3" w:rsidP="00A44C89">
            <w:pPr>
              <w:pStyle w:val="TAC"/>
            </w:pPr>
            <w:r>
              <w:t>0</w:t>
            </w:r>
          </w:p>
          <w:p w14:paraId="4E1A91B4" w14:textId="77777777" w:rsidR="00866FC3" w:rsidRDefault="00866FC3" w:rsidP="00A44C89">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C547477" w14:textId="77777777" w:rsidR="00866FC3" w:rsidRDefault="00866FC3" w:rsidP="00A44C89">
            <w:pPr>
              <w:pStyle w:val="TAC"/>
            </w:pPr>
            <w:r>
              <w:t>0</w:t>
            </w:r>
          </w:p>
          <w:p w14:paraId="7F04DD68" w14:textId="77777777" w:rsidR="00866FC3" w:rsidRDefault="00866FC3" w:rsidP="00A44C89">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8AED970" w14:textId="77777777" w:rsidR="00866FC3" w:rsidRDefault="00866FC3" w:rsidP="00A44C89">
            <w:pPr>
              <w:pStyle w:val="TAC"/>
            </w:pPr>
            <w:r>
              <w:t>0</w:t>
            </w:r>
          </w:p>
          <w:p w14:paraId="66D884DD" w14:textId="77777777" w:rsidR="00866FC3" w:rsidRDefault="00866FC3" w:rsidP="00A44C89">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B6DF0C6" w14:textId="77777777" w:rsidR="00866FC3" w:rsidRDefault="00866FC3" w:rsidP="00A44C89">
            <w:pPr>
              <w:pStyle w:val="TAC"/>
            </w:pPr>
            <w:r>
              <w:t>0</w:t>
            </w:r>
          </w:p>
          <w:p w14:paraId="63BA9147" w14:textId="77777777" w:rsidR="00866FC3" w:rsidRDefault="00866FC3" w:rsidP="00A44C89">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07643739" w14:textId="77777777" w:rsidR="00866FC3" w:rsidRDefault="00866FC3" w:rsidP="00A44C89">
            <w:pPr>
              <w:pStyle w:val="TAC"/>
            </w:pPr>
            <w:r>
              <w:t>NID assignment mode</w:t>
            </w:r>
          </w:p>
        </w:tc>
        <w:tc>
          <w:tcPr>
            <w:tcW w:w="1416" w:type="dxa"/>
            <w:tcBorders>
              <w:top w:val="nil"/>
              <w:left w:val="single" w:sz="6" w:space="0" w:color="auto"/>
              <w:bottom w:val="nil"/>
              <w:right w:val="nil"/>
            </w:tcBorders>
          </w:tcPr>
          <w:p w14:paraId="2AA744CC" w14:textId="77777777" w:rsidR="00866FC3" w:rsidRDefault="00866FC3" w:rsidP="00A44C89">
            <w:pPr>
              <w:pStyle w:val="TAL"/>
            </w:pPr>
            <w:r>
              <w:t>octet t</w:t>
            </w:r>
            <w:r w:rsidRPr="00AB7314">
              <w:t>+</w:t>
            </w:r>
            <w:r>
              <w:t>15</w:t>
            </w:r>
          </w:p>
        </w:tc>
      </w:tr>
      <w:tr w:rsidR="00866FC3" w14:paraId="4B06EC04"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20B42D5" w14:textId="77777777" w:rsidR="00866FC3" w:rsidRDefault="00866FC3" w:rsidP="00A44C89">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250FA0F3" w14:textId="77777777" w:rsidR="00866FC3" w:rsidRDefault="00866FC3" w:rsidP="00A44C89">
            <w:pPr>
              <w:pStyle w:val="TAC"/>
            </w:pPr>
            <w:r>
              <w:t>NID value digit 1</w:t>
            </w:r>
          </w:p>
        </w:tc>
        <w:tc>
          <w:tcPr>
            <w:tcW w:w="1416" w:type="dxa"/>
            <w:tcBorders>
              <w:top w:val="nil"/>
              <w:left w:val="single" w:sz="6" w:space="0" w:color="auto"/>
              <w:bottom w:val="nil"/>
              <w:right w:val="nil"/>
            </w:tcBorders>
          </w:tcPr>
          <w:p w14:paraId="639E4D43" w14:textId="77777777" w:rsidR="00866FC3" w:rsidRDefault="00866FC3" w:rsidP="00A44C89">
            <w:pPr>
              <w:pStyle w:val="TAL"/>
            </w:pPr>
            <w:r>
              <w:t>octet t</w:t>
            </w:r>
            <w:r w:rsidRPr="00AB7314">
              <w:t>+</w:t>
            </w:r>
            <w:r>
              <w:t>16</w:t>
            </w:r>
          </w:p>
        </w:tc>
      </w:tr>
      <w:tr w:rsidR="00866FC3" w14:paraId="5112F650"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39925C6" w14:textId="77777777" w:rsidR="00866FC3" w:rsidRDefault="00866FC3" w:rsidP="00A44C89">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054B1259" w14:textId="77777777" w:rsidR="00866FC3" w:rsidRDefault="00866FC3" w:rsidP="00A44C89">
            <w:pPr>
              <w:pStyle w:val="TAC"/>
            </w:pPr>
            <w:r>
              <w:t>NID value digit 3</w:t>
            </w:r>
          </w:p>
        </w:tc>
        <w:tc>
          <w:tcPr>
            <w:tcW w:w="1416" w:type="dxa"/>
            <w:tcBorders>
              <w:top w:val="nil"/>
              <w:left w:val="single" w:sz="6" w:space="0" w:color="auto"/>
              <w:bottom w:val="nil"/>
              <w:right w:val="nil"/>
            </w:tcBorders>
          </w:tcPr>
          <w:p w14:paraId="2C0B85A6" w14:textId="77777777" w:rsidR="00866FC3" w:rsidRDefault="00866FC3" w:rsidP="00A44C89">
            <w:pPr>
              <w:pStyle w:val="TAL"/>
            </w:pPr>
            <w:r>
              <w:t>octet t</w:t>
            </w:r>
            <w:r w:rsidRPr="00AB7314">
              <w:t>+</w:t>
            </w:r>
            <w:r>
              <w:t>17</w:t>
            </w:r>
          </w:p>
        </w:tc>
      </w:tr>
      <w:tr w:rsidR="00866FC3" w14:paraId="36D26A53"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F804010" w14:textId="77777777" w:rsidR="00866FC3" w:rsidRDefault="00866FC3" w:rsidP="00A44C89">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5626A052" w14:textId="77777777" w:rsidR="00866FC3" w:rsidRDefault="00866FC3" w:rsidP="00A44C89">
            <w:pPr>
              <w:pStyle w:val="TAC"/>
            </w:pPr>
            <w:r>
              <w:t>NID value digit 5</w:t>
            </w:r>
          </w:p>
        </w:tc>
        <w:tc>
          <w:tcPr>
            <w:tcW w:w="1416" w:type="dxa"/>
            <w:tcBorders>
              <w:top w:val="nil"/>
              <w:left w:val="single" w:sz="6" w:space="0" w:color="auto"/>
              <w:bottom w:val="nil"/>
              <w:right w:val="nil"/>
            </w:tcBorders>
          </w:tcPr>
          <w:p w14:paraId="22E142F5" w14:textId="77777777" w:rsidR="00866FC3" w:rsidRDefault="00866FC3" w:rsidP="00A44C89">
            <w:pPr>
              <w:pStyle w:val="TAL"/>
            </w:pPr>
            <w:r>
              <w:t>octet t</w:t>
            </w:r>
            <w:r w:rsidRPr="00AB7314">
              <w:t>+</w:t>
            </w:r>
            <w:r>
              <w:t>18</w:t>
            </w:r>
          </w:p>
        </w:tc>
      </w:tr>
      <w:tr w:rsidR="00866FC3" w14:paraId="626772E5"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145CA45" w14:textId="77777777" w:rsidR="00866FC3" w:rsidRDefault="00866FC3" w:rsidP="00A44C89">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2D6D83EC" w14:textId="77777777" w:rsidR="00866FC3" w:rsidRDefault="00866FC3" w:rsidP="00A44C89">
            <w:pPr>
              <w:pStyle w:val="TAC"/>
            </w:pPr>
            <w:r>
              <w:t>NID value digit 7</w:t>
            </w:r>
          </w:p>
        </w:tc>
        <w:tc>
          <w:tcPr>
            <w:tcW w:w="1416" w:type="dxa"/>
            <w:tcBorders>
              <w:top w:val="nil"/>
              <w:left w:val="single" w:sz="6" w:space="0" w:color="auto"/>
              <w:bottom w:val="nil"/>
              <w:right w:val="nil"/>
            </w:tcBorders>
          </w:tcPr>
          <w:p w14:paraId="5D6AB9D1" w14:textId="77777777" w:rsidR="00866FC3" w:rsidRDefault="00866FC3" w:rsidP="00A44C89">
            <w:pPr>
              <w:pStyle w:val="TAL"/>
            </w:pPr>
            <w:r>
              <w:t>octet t</w:t>
            </w:r>
            <w:r w:rsidRPr="00AB7314">
              <w:t>+</w:t>
            </w:r>
            <w:r>
              <w:t>19</w:t>
            </w:r>
          </w:p>
        </w:tc>
      </w:tr>
      <w:tr w:rsidR="00866FC3" w14:paraId="2D34C203"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5AFB194" w14:textId="77777777" w:rsidR="00866FC3" w:rsidRDefault="00866FC3" w:rsidP="00A44C89">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303C544E" w14:textId="77777777" w:rsidR="00866FC3" w:rsidRDefault="00866FC3" w:rsidP="00A44C89">
            <w:pPr>
              <w:pStyle w:val="TAC"/>
            </w:pPr>
            <w:r>
              <w:t>NID value digit 9</w:t>
            </w:r>
          </w:p>
        </w:tc>
        <w:tc>
          <w:tcPr>
            <w:tcW w:w="1416" w:type="dxa"/>
            <w:tcBorders>
              <w:top w:val="nil"/>
              <w:left w:val="single" w:sz="6" w:space="0" w:color="auto"/>
              <w:bottom w:val="nil"/>
              <w:right w:val="nil"/>
            </w:tcBorders>
          </w:tcPr>
          <w:p w14:paraId="157B1080" w14:textId="77777777" w:rsidR="00866FC3" w:rsidRDefault="00866FC3" w:rsidP="00A44C89">
            <w:pPr>
              <w:pStyle w:val="TAL"/>
            </w:pPr>
            <w:r>
              <w:t>octet t</w:t>
            </w:r>
            <w:r w:rsidRPr="00AB7314">
              <w:t>+</w:t>
            </w:r>
            <w:r>
              <w:t>20</w:t>
            </w:r>
          </w:p>
        </w:tc>
      </w:tr>
    </w:tbl>
    <w:p w14:paraId="5C03B9D1" w14:textId="77777777" w:rsidR="00866FC3" w:rsidRDefault="00866FC3" w:rsidP="00866FC3">
      <w:pPr>
        <w:pStyle w:val="TF"/>
      </w:pPr>
      <w:r w:rsidRPr="00BD0557">
        <w:t>Figure </w:t>
      </w:r>
      <w:r w:rsidRPr="00AB7314">
        <w:t>9.11.3.51.</w:t>
      </w:r>
      <w:r>
        <w:t>13: GIN</w:t>
      </w:r>
    </w:p>
    <w:p w14:paraId="15FC60C5" w14:textId="77777777" w:rsidR="00866FC3" w:rsidRPr="00AB7314" w:rsidRDefault="00866FC3" w:rsidP="00866FC3">
      <w:pPr>
        <w:pStyle w:val="TH"/>
      </w:pPr>
      <w:r w:rsidRPr="00AB7314">
        <w:t>Table 9.11.3.51.</w:t>
      </w:r>
      <w:r>
        <w:t>6</w:t>
      </w:r>
      <w:r w:rsidRPr="00AB7314">
        <w:t xml:space="preserve">: </w:t>
      </w:r>
      <w:r>
        <w:t>CH controlled prioritized list of GINs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66FC3" w:rsidRPr="00AB7314" w14:paraId="61403F6D" w14:textId="77777777" w:rsidTr="00A44C89">
        <w:trPr>
          <w:cantSplit/>
          <w:jc w:val="center"/>
        </w:trPr>
        <w:tc>
          <w:tcPr>
            <w:tcW w:w="7094" w:type="dxa"/>
          </w:tcPr>
          <w:p w14:paraId="0E1910E1" w14:textId="77777777" w:rsidR="00866FC3" w:rsidRPr="00844D9B" w:rsidRDefault="00866FC3" w:rsidP="00A44C89">
            <w:pPr>
              <w:pStyle w:val="TAL"/>
            </w:pPr>
            <w:r w:rsidRPr="00844D9B">
              <w:t>Mobile country code (MCC):</w:t>
            </w:r>
          </w:p>
          <w:p w14:paraId="72A93AC3" w14:textId="77777777" w:rsidR="00866FC3" w:rsidRPr="00AB7314" w:rsidRDefault="00866FC3" w:rsidP="00A44C89">
            <w:pPr>
              <w:pStyle w:val="TAL"/>
            </w:pPr>
            <w:r w:rsidRPr="00844D9B">
              <w:t>The MCC field is coded as in ITU-T Recommendation E.212 [</w:t>
            </w:r>
            <w:r>
              <w:t>42</w:t>
            </w:r>
            <w:r w:rsidRPr="00844D9B">
              <w:t>], annex A.</w:t>
            </w:r>
          </w:p>
        </w:tc>
      </w:tr>
      <w:tr w:rsidR="00866FC3" w:rsidRPr="00AB7314" w14:paraId="18497A76" w14:textId="77777777" w:rsidTr="00A44C89">
        <w:trPr>
          <w:cantSplit/>
          <w:jc w:val="center"/>
        </w:trPr>
        <w:tc>
          <w:tcPr>
            <w:tcW w:w="7094" w:type="dxa"/>
          </w:tcPr>
          <w:p w14:paraId="78CE2AB6" w14:textId="77777777" w:rsidR="00866FC3" w:rsidRPr="00AB7314" w:rsidRDefault="00866FC3" w:rsidP="00A44C89">
            <w:pPr>
              <w:pStyle w:val="TAL"/>
            </w:pPr>
          </w:p>
        </w:tc>
      </w:tr>
      <w:tr w:rsidR="00866FC3" w:rsidRPr="00AB7314" w14:paraId="7019D378" w14:textId="77777777" w:rsidTr="00A44C89">
        <w:trPr>
          <w:cantSplit/>
          <w:jc w:val="center"/>
        </w:trPr>
        <w:tc>
          <w:tcPr>
            <w:tcW w:w="7094" w:type="dxa"/>
          </w:tcPr>
          <w:p w14:paraId="55EBBB89" w14:textId="77777777" w:rsidR="00866FC3" w:rsidRDefault="00866FC3" w:rsidP="00A44C89">
            <w:pPr>
              <w:pStyle w:val="TAL"/>
            </w:pPr>
            <w:r w:rsidRPr="00913BB3">
              <w:t xml:space="preserve">Mobile network code </w:t>
            </w:r>
            <w:r>
              <w:t>(MNC):</w:t>
            </w:r>
          </w:p>
          <w:p w14:paraId="4F86593A" w14:textId="77777777" w:rsidR="00866FC3" w:rsidRPr="00AB7314" w:rsidRDefault="00866FC3" w:rsidP="00A44C89">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866FC3" w:rsidRPr="00AB7314" w14:paraId="0EA2B5F8" w14:textId="77777777" w:rsidTr="00A44C89">
        <w:trPr>
          <w:cantSplit/>
          <w:jc w:val="center"/>
        </w:trPr>
        <w:tc>
          <w:tcPr>
            <w:tcW w:w="7094" w:type="dxa"/>
          </w:tcPr>
          <w:p w14:paraId="29D294C9" w14:textId="77777777" w:rsidR="00866FC3" w:rsidRPr="00AB7314" w:rsidRDefault="00866FC3" w:rsidP="00A44C89">
            <w:pPr>
              <w:pStyle w:val="TAL"/>
            </w:pPr>
          </w:p>
        </w:tc>
      </w:tr>
      <w:tr w:rsidR="00866FC3" w:rsidRPr="00AB7314" w14:paraId="0BDF33AC" w14:textId="77777777" w:rsidTr="00A44C89">
        <w:trPr>
          <w:cantSplit/>
          <w:jc w:val="center"/>
        </w:trPr>
        <w:tc>
          <w:tcPr>
            <w:tcW w:w="7094" w:type="dxa"/>
          </w:tcPr>
          <w:p w14:paraId="132BA17F" w14:textId="77777777" w:rsidR="00866FC3" w:rsidRPr="00AB7314" w:rsidRDefault="00866FC3" w:rsidP="00A44C89">
            <w:pPr>
              <w:pStyle w:val="TAL"/>
            </w:pPr>
            <w:r>
              <w:t>NID assignment mode</w:t>
            </w:r>
          </w:p>
        </w:tc>
      </w:tr>
      <w:tr w:rsidR="00866FC3" w:rsidRPr="00AB7314" w14:paraId="54DF9C5C" w14:textId="77777777" w:rsidTr="00A44C89">
        <w:trPr>
          <w:cantSplit/>
          <w:jc w:val="center"/>
        </w:trPr>
        <w:tc>
          <w:tcPr>
            <w:tcW w:w="7094" w:type="dxa"/>
          </w:tcPr>
          <w:p w14:paraId="0CCDF93F" w14:textId="77777777" w:rsidR="00866FC3" w:rsidRDefault="00866FC3" w:rsidP="00A44C89">
            <w:pPr>
              <w:pStyle w:val="TAL"/>
            </w:pPr>
            <w:r>
              <w:t>NID assignment mode is coded as specified in 3GPP TS 23.003 [4].</w:t>
            </w:r>
          </w:p>
        </w:tc>
      </w:tr>
      <w:tr w:rsidR="00866FC3" w:rsidRPr="00AB7314" w14:paraId="06012B86" w14:textId="77777777" w:rsidTr="00A44C89">
        <w:trPr>
          <w:cantSplit/>
          <w:jc w:val="center"/>
        </w:trPr>
        <w:tc>
          <w:tcPr>
            <w:tcW w:w="7094" w:type="dxa"/>
          </w:tcPr>
          <w:p w14:paraId="217E5149" w14:textId="77777777" w:rsidR="00866FC3" w:rsidRDefault="00866FC3" w:rsidP="00A44C89">
            <w:pPr>
              <w:pStyle w:val="TAL"/>
            </w:pPr>
          </w:p>
        </w:tc>
      </w:tr>
      <w:tr w:rsidR="00866FC3" w:rsidRPr="00AB7314" w14:paraId="7CD69561" w14:textId="77777777" w:rsidTr="00A44C89">
        <w:trPr>
          <w:cantSplit/>
          <w:jc w:val="center"/>
        </w:trPr>
        <w:tc>
          <w:tcPr>
            <w:tcW w:w="7094" w:type="dxa"/>
          </w:tcPr>
          <w:p w14:paraId="75EF6A86" w14:textId="77777777" w:rsidR="00866FC3" w:rsidRDefault="00866FC3" w:rsidP="00A44C89">
            <w:pPr>
              <w:pStyle w:val="TAL"/>
            </w:pPr>
            <w:r>
              <w:t>NID value</w:t>
            </w:r>
          </w:p>
        </w:tc>
      </w:tr>
      <w:tr w:rsidR="00866FC3" w:rsidRPr="00AB7314" w14:paraId="26D67874" w14:textId="77777777" w:rsidTr="00A44C89">
        <w:trPr>
          <w:cantSplit/>
          <w:jc w:val="center"/>
        </w:trPr>
        <w:tc>
          <w:tcPr>
            <w:tcW w:w="7094" w:type="dxa"/>
          </w:tcPr>
          <w:p w14:paraId="4F2DB06F" w14:textId="77777777" w:rsidR="00866FC3" w:rsidRPr="00AB7314" w:rsidRDefault="00866FC3" w:rsidP="00A44C89">
            <w:pPr>
              <w:pStyle w:val="TAL"/>
            </w:pPr>
            <w:r>
              <w:t>NID value is coded as specified in 3GPP TS 23.003 [4].</w:t>
            </w:r>
          </w:p>
        </w:tc>
      </w:tr>
      <w:tr w:rsidR="00866FC3" w:rsidRPr="00AB7314" w14:paraId="4C7C51EB" w14:textId="77777777" w:rsidTr="00A44C89">
        <w:trPr>
          <w:cantSplit/>
          <w:jc w:val="center"/>
        </w:trPr>
        <w:tc>
          <w:tcPr>
            <w:tcW w:w="7094" w:type="dxa"/>
          </w:tcPr>
          <w:p w14:paraId="0CD7C3B9" w14:textId="77777777" w:rsidR="00866FC3" w:rsidRDefault="00866FC3" w:rsidP="00A44C89">
            <w:pPr>
              <w:pStyle w:val="TAL"/>
            </w:pPr>
          </w:p>
        </w:tc>
      </w:tr>
    </w:tbl>
    <w:p w14:paraId="585F89AC" w14:textId="77777777" w:rsidR="00866FC3" w:rsidRDefault="00866FC3" w:rsidP="00866FC3"/>
    <w:p w14:paraId="64317B80" w14:textId="77777777" w:rsidR="00866FC3" w:rsidRPr="005C18E4" w:rsidRDefault="00866FC3" w:rsidP="00866FC3">
      <w:pPr>
        <w:pStyle w:val="EditorsNote"/>
      </w:pPr>
      <w:r w:rsidRPr="005C18E4">
        <w:t xml:space="preserve">Editor's note (WI </w:t>
      </w:r>
      <w:proofErr w:type="spellStart"/>
      <w:r>
        <w:t>eNPN</w:t>
      </w:r>
      <w:proofErr w:type="spellEnd"/>
      <w:r w:rsidRPr="005C18E4">
        <w:t>, CR#</w:t>
      </w:r>
      <w:r w:rsidRPr="00596220">
        <w:t>3584</w:t>
      </w:r>
      <w:r w:rsidRPr="005C18E4">
        <w:t>):</w:t>
      </w:r>
      <w:r w:rsidRPr="005C18E4">
        <w:tab/>
      </w:r>
      <w:r>
        <w:t>Whether the secured packet can contain SOR-SNPN-SI is FFS</w:t>
      </w:r>
      <w:r w:rsidRPr="005C18E4">
        <w:t>.</w:t>
      </w:r>
    </w:p>
    <w:p w14:paraId="19C3C0AF" w14:textId="4476E20D" w:rsidR="00627511" w:rsidRDefault="00627511" w:rsidP="00025262">
      <w:pPr>
        <w:jc w:val="center"/>
        <w:rPr>
          <w:noProof/>
        </w:rPr>
      </w:pPr>
    </w:p>
    <w:p w14:paraId="3E67730D" w14:textId="77777777" w:rsidR="00127EC2" w:rsidRDefault="00127EC2" w:rsidP="00127EC2">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1FCADC26" w14:textId="77777777" w:rsidR="00127EC2" w:rsidRDefault="00127EC2" w:rsidP="00025262">
      <w:pPr>
        <w:jc w:val="center"/>
        <w:rPr>
          <w:noProof/>
        </w:rPr>
      </w:pPr>
    </w:p>
    <w:sectPr w:rsidR="00127EC2" w:rsidSect="00F14D58">
      <w:headerReference w:type="default" r:id="rId13"/>
      <w:footerReference w:type="default" r:id="rId14"/>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612BB" w14:textId="77777777" w:rsidR="0090459F" w:rsidRDefault="0090459F">
      <w:r>
        <w:separator/>
      </w:r>
    </w:p>
  </w:endnote>
  <w:endnote w:type="continuationSeparator" w:id="0">
    <w:p w14:paraId="4873D663" w14:textId="77777777" w:rsidR="0090459F" w:rsidRDefault="00904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7F965" w14:textId="77777777" w:rsidR="00882B2A" w:rsidRDefault="005F6D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5429C" w14:textId="77777777" w:rsidR="0090459F" w:rsidRDefault="0090459F">
      <w:r>
        <w:separator/>
      </w:r>
    </w:p>
  </w:footnote>
  <w:footnote w:type="continuationSeparator" w:id="0">
    <w:p w14:paraId="50D3436F" w14:textId="77777777" w:rsidR="0090459F" w:rsidRDefault="009045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C13C5" w14:textId="32205A60" w:rsidR="00882B2A" w:rsidRDefault="005F6D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1D1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3F4EA6" w14:textId="77777777" w:rsidR="00882B2A" w:rsidRDefault="005F6D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9B9073B" w14:textId="2294EA91" w:rsidR="00882B2A" w:rsidRDefault="005F6D3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1D1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571C81" w14:textId="77777777" w:rsidR="00882B2A" w:rsidRDefault="0090459F">
    <w:pPr>
      <w:pStyle w:val="Header"/>
    </w:pPr>
  </w:p>
  <w:p w14:paraId="3AED51F0" w14:textId="77777777" w:rsidR="00882B2A" w:rsidRDefault="0090459F"/>
  <w:p w14:paraId="3D6D2C32" w14:textId="77777777" w:rsidR="00882B2A" w:rsidRDefault="009045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8">
    <w15:presenceInfo w15:providerId="None" w15:userId="Lena Chaponniere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44"/>
    <w:rsid w:val="00012573"/>
    <w:rsid w:val="0001280D"/>
    <w:rsid w:val="00022E4A"/>
    <w:rsid w:val="0002429C"/>
    <w:rsid w:val="00025262"/>
    <w:rsid w:val="0003183F"/>
    <w:rsid w:val="00031ECA"/>
    <w:rsid w:val="0003251C"/>
    <w:rsid w:val="00034EBC"/>
    <w:rsid w:val="00035C32"/>
    <w:rsid w:val="0004093B"/>
    <w:rsid w:val="00042C16"/>
    <w:rsid w:val="00043441"/>
    <w:rsid w:val="0005053E"/>
    <w:rsid w:val="00051E57"/>
    <w:rsid w:val="000521A9"/>
    <w:rsid w:val="00056513"/>
    <w:rsid w:val="00056F27"/>
    <w:rsid w:val="00057055"/>
    <w:rsid w:val="00064B17"/>
    <w:rsid w:val="00065C46"/>
    <w:rsid w:val="00067784"/>
    <w:rsid w:val="0007129E"/>
    <w:rsid w:val="00072063"/>
    <w:rsid w:val="00074304"/>
    <w:rsid w:val="00074445"/>
    <w:rsid w:val="00074743"/>
    <w:rsid w:val="00074FCD"/>
    <w:rsid w:val="000763EF"/>
    <w:rsid w:val="00076696"/>
    <w:rsid w:val="00077BBF"/>
    <w:rsid w:val="00082953"/>
    <w:rsid w:val="00082F29"/>
    <w:rsid w:val="000874CB"/>
    <w:rsid w:val="00094D43"/>
    <w:rsid w:val="00094DAE"/>
    <w:rsid w:val="000952B6"/>
    <w:rsid w:val="000A03CF"/>
    <w:rsid w:val="000A1846"/>
    <w:rsid w:val="000A1F6F"/>
    <w:rsid w:val="000A2AE1"/>
    <w:rsid w:val="000A2D81"/>
    <w:rsid w:val="000A6394"/>
    <w:rsid w:val="000A6718"/>
    <w:rsid w:val="000B6FCB"/>
    <w:rsid w:val="000B7070"/>
    <w:rsid w:val="000B7FED"/>
    <w:rsid w:val="000C038A"/>
    <w:rsid w:val="000C4074"/>
    <w:rsid w:val="000C6598"/>
    <w:rsid w:val="000C68B8"/>
    <w:rsid w:val="000D04EC"/>
    <w:rsid w:val="000D370B"/>
    <w:rsid w:val="000D52A6"/>
    <w:rsid w:val="000D602B"/>
    <w:rsid w:val="000E0633"/>
    <w:rsid w:val="000E535D"/>
    <w:rsid w:val="000E61E2"/>
    <w:rsid w:val="000E6FBC"/>
    <w:rsid w:val="000F2E17"/>
    <w:rsid w:val="000F570E"/>
    <w:rsid w:val="000F578F"/>
    <w:rsid w:val="000F7572"/>
    <w:rsid w:val="00103E26"/>
    <w:rsid w:val="00105491"/>
    <w:rsid w:val="00107534"/>
    <w:rsid w:val="00110261"/>
    <w:rsid w:val="00111BF6"/>
    <w:rsid w:val="00115D8E"/>
    <w:rsid w:val="001212C5"/>
    <w:rsid w:val="00121680"/>
    <w:rsid w:val="00121D94"/>
    <w:rsid w:val="00122031"/>
    <w:rsid w:val="001229F3"/>
    <w:rsid w:val="00123C43"/>
    <w:rsid w:val="0012438C"/>
    <w:rsid w:val="0012461B"/>
    <w:rsid w:val="001247C0"/>
    <w:rsid w:val="00124E18"/>
    <w:rsid w:val="00126027"/>
    <w:rsid w:val="001278A2"/>
    <w:rsid w:val="00127EC2"/>
    <w:rsid w:val="001317CA"/>
    <w:rsid w:val="00131FB3"/>
    <w:rsid w:val="00142FBB"/>
    <w:rsid w:val="00143DCF"/>
    <w:rsid w:val="00145D43"/>
    <w:rsid w:val="0014679D"/>
    <w:rsid w:val="001472FD"/>
    <w:rsid w:val="00147FF5"/>
    <w:rsid w:val="00154220"/>
    <w:rsid w:val="001562D1"/>
    <w:rsid w:val="001573C6"/>
    <w:rsid w:val="0016236C"/>
    <w:rsid w:val="001632E1"/>
    <w:rsid w:val="00165014"/>
    <w:rsid w:val="00166F9B"/>
    <w:rsid w:val="001709CD"/>
    <w:rsid w:val="00175CF9"/>
    <w:rsid w:val="00181596"/>
    <w:rsid w:val="00181910"/>
    <w:rsid w:val="0018272C"/>
    <w:rsid w:val="00183D8C"/>
    <w:rsid w:val="00184577"/>
    <w:rsid w:val="00185EEA"/>
    <w:rsid w:val="00187409"/>
    <w:rsid w:val="00190D9E"/>
    <w:rsid w:val="00192C46"/>
    <w:rsid w:val="00194D05"/>
    <w:rsid w:val="00197878"/>
    <w:rsid w:val="001A08B3"/>
    <w:rsid w:val="001A53EB"/>
    <w:rsid w:val="001A7B60"/>
    <w:rsid w:val="001B0FA0"/>
    <w:rsid w:val="001B2A00"/>
    <w:rsid w:val="001B52F0"/>
    <w:rsid w:val="001B54D2"/>
    <w:rsid w:val="001B7A65"/>
    <w:rsid w:val="001C2A04"/>
    <w:rsid w:val="001C3D9E"/>
    <w:rsid w:val="001C5A2C"/>
    <w:rsid w:val="001D09DE"/>
    <w:rsid w:val="001D12BB"/>
    <w:rsid w:val="001D2340"/>
    <w:rsid w:val="001D3072"/>
    <w:rsid w:val="001D3A67"/>
    <w:rsid w:val="001D4163"/>
    <w:rsid w:val="001D7BF4"/>
    <w:rsid w:val="001E0955"/>
    <w:rsid w:val="001E1D4C"/>
    <w:rsid w:val="001E21DE"/>
    <w:rsid w:val="001E41F3"/>
    <w:rsid w:val="001E53F8"/>
    <w:rsid w:val="001E7836"/>
    <w:rsid w:val="001F0CF8"/>
    <w:rsid w:val="001F1C50"/>
    <w:rsid w:val="001F3297"/>
    <w:rsid w:val="001F4605"/>
    <w:rsid w:val="001F55B8"/>
    <w:rsid w:val="0020019C"/>
    <w:rsid w:val="00200467"/>
    <w:rsid w:val="00200C57"/>
    <w:rsid w:val="002012FF"/>
    <w:rsid w:val="00202C7E"/>
    <w:rsid w:val="002032A3"/>
    <w:rsid w:val="002044F9"/>
    <w:rsid w:val="002112A4"/>
    <w:rsid w:val="002133D3"/>
    <w:rsid w:val="00216820"/>
    <w:rsid w:val="002206DA"/>
    <w:rsid w:val="00220E9F"/>
    <w:rsid w:val="00220EE8"/>
    <w:rsid w:val="0022295F"/>
    <w:rsid w:val="002259F4"/>
    <w:rsid w:val="00227EAD"/>
    <w:rsid w:val="00230865"/>
    <w:rsid w:val="00233D94"/>
    <w:rsid w:val="00234FD8"/>
    <w:rsid w:val="002436D0"/>
    <w:rsid w:val="00246959"/>
    <w:rsid w:val="00247705"/>
    <w:rsid w:val="00251905"/>
    <w:rsid w:val="00252959"/>
    <w:rsid w:val="00257459"/>
    <w:rsid w:val="0026004D"/>
    <w:rsid w:val="00260589"/>
    <w:rsid w:val="00261F0C"/>
    <w:rsid w:val="00262CC6"/>
    <w:rsid w:val="002640DD"/>
    <w:rsid w:val="00270103"/>
    <w:rsid w:val="00275D12"/>
    <w:rsid w:val="002816BF"/>
    <w:rsid w:val="00283D8C"/>
    <w:rsid w:val="00284FEB"/>
    <w:rsid w:val="002860C4"/>
    <w:rsid w:val="00287BA6"/>
    <w:rsid w:val="00293CBA"/>
    <w:rsid w:val="00294186"/>
    <w:rsid w:val="002A16A6"/>
    <w:rsid w:val="002A1ABE"/>
    <w:rsid w:val="002A26E2"/>
    <w:rsid w:val="002A44F9"/>
    <w:rsid w:val="002A5E18"/>
    <w:rsid w:val="002A7D7D"/>
    <w:rsid w:val="002B09EA"/>
    <w:rsid w:val="002B16CF"/>
    <w:rsid w:val="002B5741"/>
    <w:rsid w:val="002B5ACD"/>
    <w:rsid w:val="002C1248"/>
    <w:rsid w:val="002C6A54"/>
    <w:rsid w:val="002C6C8C"/>
    <w:rsid w:val="002D067C"/>
    <w:rsid w:val="002D3646"/>
    <w:rsid w:val="002D3B53"/>
    <w:rsid w:val="002D7208"/>
    <w:rsid w:val="002E0551"/>
    <w:rsid w:val="002F546F"/>
    <w:rsid w:val="002F5F2C"/>
    <w:rsid w:val="002F6000"/>
    <w:rsid w:val="002F64A4"/>
    <w:rsid w:val="002F6BCC"/>
    <w:rsid w:val="002F7530"/>
    <w:rsid w:val="0030022B"/>
    <w:rsid w:val="003026CD"/>
    <w:rsid w:val="003031E9"/>
    <w:rsid w:val="00303983"/>
    <w:rsid w:val="003043EA"/>
    <w:rsid w:val="00305409"/>
    <w:rsid w:val="00306C29"/>
    <w:rsid w:val="00307062"/>
    <w:rsid w:val="003075A6"/>
    <w:rsid w:val="00307AF9"/>
    <w:rsid w:val="00311D57"/>
    <w:rsid w:val="0031359F"/>
    <w:rsid w:val="00315407"/>
    <w:rsid w:val="003156DE"/>
    <w:rsid w:val="0031639A"/>
    <w:rsid w:val="003229F4"/>
    <w:rsid w:val="00322F40"/>
    <w:rsid w:val="003235AA"/>
    <w:rsid w:val="003340ED"/>
    <w:rsid w:val="00335E83"/>
    <w:rsid w:val="003371F8"/>
    <w:rsid w:val="00340276"/>
    <w:rsid w:val="0034184B"/>
    <w:rsid w:val="0034258B"/>
    <w:rsid w:val="00350561"/>
    <w:rsid w:val="00350A9A"/>
    <w:rsid w:val="00354096"/>
    <w:rsid w:val="00357C85"/>
    <w:rsid w:val="003609EF"/>
    <w:rsid w:val="0036231A"/>
    <w:rsid w:val="00362C70"/>
    <w:rsid w:val="00362FE9"/>
    <w:rsid w:val="00363147"/>
    <w:rsid w:val="00363DF6"/>
    <w:rsid w:val="003649E5"/>
    <w:rsid w:val="00365BA2"/>
    <w:rsid w:val="003674C0"/>
    <w:rsid w:val="00374670"/>
    <w:rsid w:val="00374DD4"/>
    <w:rsid w:val="0037783C"/>
    <w:rsid w:val="00380FB8"/>
    <w:rsid w:val="003814B2"/>
    <w:rsid w:val="00381903"/>
    <w:rsid w:val="00382064"/>
    <w:rsid w:val="003917F1"/>
    <w:rsid w:val="003928A8"/>
    <w:rsid w:val="00392A17"/>
    <w:rsid w:val="00393042"/>
    <w:rsid w:val="00393A9B"/>
    <w:rsid w:val="00394CC4"/>
    <w:rsid w:val="003965C0"/>
    <w:rsid w:val="003969F7"/>
    <w:rsid w:val="0039709E"/>
    <w:rsid w:val="003972DC"/>
    <w:rsid w:val="0039772A"/>
    <w:rsid w:val="003A4036"/>
    <w:rsid w:val="003B1A24"/>
    <w:rsid w:val="003B1BEF"/>
    <w:rsid w:val="003B1FD1"/>
    <w:rsid w:val="003B279D"/>
    <w:rsid w:val="003B548D"/>
    <w:rsid w:val="003B729C"/>
    <w:rsid w:val="003C30B1"/>
    <w:rsid w:val="003C4A9E"/>
    <w:rsid w:val="003C7AB8"/>
    <w:rsid w:val="003D00B8"/>
    <w:rsid w:val="003D19BC"/>
    <w:rsid w:val="003D29CF"/>
    <w:rsid w:val="003D5290"/>
    <w:rsid w:val="003D6F81"/>
    <w:rsid w:val="003E1A36"/>
    <w:rsid w:val="003E1A41"/>
    <w:rsid w:val="003E4994"/>
    <w:rsid w:val="003E58EA"/>
    <w:rsid w:val="003E7914"/>
    <w:rsid w:val="003F13B8"/>
    <w:rsid w:val="003F1831"/>
    <w:rsid w:val="003F66B3"/>
    <w:rsid w:val="004004FF"/>
    <w:rsid w:val="00410371"/>
    <w:rsid w:val="0041092E"/>
    <w:rsid w:val="00410DDD"/>
    <w:rsid w:val="00411CB5"/>
    <w:rsid w:val="00412150"/>
    <w:rsid w:val="00412CE3"/>
    <w:rsid w:val="00414474"/>
    <w:rsid w:val="004159C0"/>
    <w:rsid w:val="00416AC4"/>
    <w:rsid w:val="00417207"/>
    <w:rsid w:val="004242F1"/>
    <w:rsid w:val="00425330"/>
    <w:rsid w:val="004305BA"/>
    <w:rsid w:val="00432547"/>
    <w:rsid w:val="00434669"/>
    <w:rsid w:val="0043572F"/>
    <w:rsid w:val="004365DB"/>
    <w:rsid w:val="00440FDA"/>
    <w:rsid w:val="00441C03"/>
    <w:rsid w:val="004442BD"/>
    <w:rsid w:val="00446150"/>
    <w:rsid w:val="004543E6"/>
    <w:rsid w:val="004603DA"/>
    <w:rsid w:val="004610D8"/>
    <w:rsid w:val="00461981"/>
    <w:rsid w:val="004621EB"/>
    <w:rsid w:val="004668E7"/>
    <w:rsid w:val="00470F1E"/>
    <w:rsid w:val="00472045"/>
    <w:rsid w:val="00472125"/>
    <w:rsid w:val="00472A55"/>
    <w:rsid w:val="00472E01"/>
    <w:rsid w:val="00472EA3"/>
    <w:rsid w:val="00473F62"/>
    <w:rsid w:val="0047712E"/>
    <w:rsid w:val="00477E80"/>
    <w:rsid w:val="004806B9"/>
    <w:rsid w:val="00481A73"/>
    <w:rsid w:val="0048581F"/>
    <w:rsid w:val="00485FC3"/>
    <w:rsid w:val="00494068"/>
    <w:rsid w:val="004960BF"/>
    <w:rsid w:val="004A08C3"/>
    <w:rsid w:val="004A0A61"/>
    <w:rsid w:val="004A46CF"/>
    <w:rsid w:val="004A479E"/>
    <w:rsid w:val="004A4FC7"/>
    <w:rsid w:val="004A678A"/>
    <w:rsid w:val="004A6835"/>
    <w:rsid w:val="004A74BD"/>
    <w:rsid w:val="004B0B61"/>
    <w:rsid w:val="004B3883"/>
    <w:rsid w:val="004B66BC"/>
    <w:rsid w:val="004B75B7"/>
    <w:rsid w:val="004C0A79"/>
    <w:rsid w:val="004C20B2"/>
    <w:rsid w:val="004C3D51"/>
    <w:rsid w:val="004C4C76"/>
    <w:rsid w:val="004C66CE"/>
    <w:rsid w:val="004D20B4"/>
    <w:rsid w:val="004E1669"/>
    <w:rsid w:val="004E1784"/>
    <w:rsid w:val="004F05EF"/>
    <w:rsid w:val="004F0FFA"/>
    <w:rsid w:val="004F1A49"/>
    <w:rsid w:val="004F586F"/>
    <w:rsid w:val="004F750A"/>
    <w:rsid w:val="00501595"/>
    <w:rsid w:val="00502333"/>
    <w:rsid w:val="00510455"/>
    <w:rsid w:val="005119DB"/>
    <w:rsid w:val="00512317"/>
    <w:rsid w:val="0051580D"/>
    <w:rsid w:val="00516F29"/>
    <w:rsid w:val="00522281"/>
    <w:rsid w:val="005230C8"/>
    <w:rsid w:val="00524DD0"/>
    <w:rsid w:val="00524E43"/>
    <w:rsid w:val="005259C5"/>
    <w:rsid w:val="00531E79"/>
    <w:rsid w:val="00535440"/>
    <w:rsid w:val="00536493"/>
    <w:rsid w:val="00537394"/>
    <w:rsid w:val="00540B8A"/>
    <w:rsid w:val="00543B33"/>
    <w:rsid w:val="00545AE4"/>
    <w:rsid w:val="00545D2B"/>
    <w:rsid w:val="00546A3C"/>
    <w:rsid w:val="00547111"/>
    <w:rsid w:val="005511CF"/>
    <w:rsid w:val="005522BF"/>
    <w:rsid w:val="005528E7"/>
    <w:rsid w:val="005557EA"/>
    <w:rsid w:val="00556074"/>
    <w:rsid w:val="00557C37"/>
    <w:rsid w:val="00560C83"/>
    <w:rsid w:val="00561904"/>
    <w:rsid w:val="00562601"/>
    <w:rsid w:val="00563495"/>
    <w:rsid w:val="005670FE"/>
    <w:rsid w:val="00570453"/>
    <w:rsid w:val="0057389C"/>
    <w:rsid w:val="0057555F"/>
    <w:rsid w:val="005775D3"/>
    <w:rsid w:val="00581425"/>
    <w:rsid w:val="00585B79"/>
    <w:rsid w:val="00587202"/>
    <w:rsid w:val="00592D74"/>
    <w:rsid w:val="00596323"/>
    <w:rsid w:val="005A255F"/>
    <w:rsid w:val="005A2941"/>
    <w:rsid w:val="005A386F"/>
    <w:rsid w:val="005A54FD"/>
    <w:rsid w:val="005B77A9"/>
    <w:rsid w:val="005C1630"/>
    <w:rsid w:val="005D1B5B"/>
    <w:rsid w:val="005D6B58"/>
    <w:rsid w:val="005D6B83"/>
    <w:rsid w:val="005E147D"/>
    <w:rsid w:val="005E2C44"/>
    <w:rsid w:val="005E3C6E"/>
    <w:rsid w:val="005E6EC7"/>
    <w:rsid w:val="005F0F12"/>
    <w:rsid w:val="005F20FA"/>
    <w:rsid w:val="005F6D34"/>
    <w:rsid w:val="00602CE0"/>
    <w:rsid w:val="006046F9"/>
    <w:rsid w:val="00604EEC"/>
    <w:rsid w:val="00605F19"/>
    <w:rsid w:val="0061057D"/>
    <w:rsid w:val="00617EC2"/>
    <w:rsid w:val="00621141"/>
    <w:rsid w:val="00621188"/>
    <w:rsid w:val="00622409"/>
    <w:rsid w:val="0062324B"/>
    <w:rsid w:val="00624CFC"/>
    <w:rsid w:val="00624EF4"/>
    <w:rsid w:val="006257ED"/>
    <w:rsid w:val="00627511"/>
    <w:rsid w:val="00630E07"/>
    <w:rsid w:val="00635E7B"/>
    <w:rsid w:val="00642A9B"/>
    <w:rsid w:val="0064511E"/>
    <w:rsid w:val="00645453"/>
    <w:rsid w:val="006459BB"/>
    <w:rsid w:val="00647298"/>
    <w:rsid w:val="00647FB3"/>
    <w:rsid w:val="00653004"/>
    <w:rsid w:val="00655829"/>
    <w:rsid w:val="006564B6"/>
    <w:rsid w:val="006628A9"/>
    <w:rsid w:val="00671651"/>
    <w:rsid w:val="00673F2C"/>
    <w:rsid w:val="006756D2"/>
    <w:rsid w:val="0067695E"/>
    <w:rsid w:val="00677E82"/>
    <w:rsid w:val="00686C93"/>
    <w:rsid w:val="00691300"/>
    <w:rsid w:val="0069158B"/>
    <w:rsid w:val="006916E8"/>
    <w:rsid w:val="00695808"/>
    <w:rsid w:val="006964FE"/>
    <w:rsid w:val="0069796B"/>
    <w:rsid w:val="006A697A"/>
    <w:rsid w:val="006A6E68"/>
    <w:rsid w:val="006A71EE"/>
    <w:rsid w:val="006A7BF2"/>
    <w:rsid w:val="006B1CC5"/>
    <w:rsid w:val="006B46FB"/>
    <w:rsid w:val="006B5173"/>
    <w:rsid w:val="006B63F8"/>
    <w:rsid w:val="006C1E5B"/>
    <w:rsid w:val="006C3335"/>
    <w:rsid w:val="006C3CD5"/>
    <w:rsid w:val="006C4833"/>
    <w:rsid w:val="006C4E88"/>
    <w:rsid w:val="006C5244"/>
    <w:rsid w:val="006C59D2"/>
    <w:rsid w:val="006C66EC"/>
    <w:rsid w:val="006C77E6"/>
    <w:rsid w:val="006D141C"/>
    <w:rsid w:val="006D7CA6"/>
    <w:rsid w:val="006E0DD6"/>
    <w:rsid w:val="006E0E4A"/>
    <w:rsid w:val="006E1D77"/>
    <w:rsid w:val="006E21FB"/>
    <w:rsid w:val="006F487D"/>
    <w:rsid w:val="006F4C7C"/>
    <w:rsid w:val="006F5920"/>
    <w:rsid w:val="006F73C1"/>
    <w:rsid w:val="00700DA0"/>
    <w:rsid w:val="00702BBE"/>
    <w:rsid w:val="007030CE"/>
    <w:rsid w:val="0070506F"/>
    <w:rsid w:val="00707481"/>
    <w:rsid w:val="00711FFB"/>
    <w:rsid w:val="00725B74"/>
    <w:rsid w:val="00725EAE"/>
    <w:rsid w:val="00726E60"/>
    <w:rsid w:val="00730150"/>
    <w:rsid w:val="00731C5E"/>
    <w:rsid w:val="00732907"/>
    <w:rsid w:val="00732D81"/>
    <w:rsid w:val="00736734"/>
    <w:rsid w:val="00736BC5"/>
    <w:rsid w:val="00737E2A"/>
    <w:rsid w:val="00740455"/>
    <w:rsid w:val="0074186D"/>
    <w:rsid w:val="007431FB"/>
    <w:rsid w:val="007442DF"/>
    <w:rsid w:val="00745307"/>
    <w:rsid w:val="00746052"/>
    <w:rsid w:val="0074626E"/>
    <w:rsid w:val="0075008C"/>
    <w:rsid w:val="00750979"/>
    <w:rsid w:val="007533D7"/>
    <w:rsid w:val="0075645E"/>
    <w:rsid w:val="007607CC"/>
    <w:rsid w:val="007619A5"/>
    <w:rsid w:val="00761D17"/>
    <w:rsid w:val="00762B78"/>
    <w:rsid w:val="00763799"/>
    <w:rsid w:val="00763AE7"/>
    <w:rsid w:val="0076678C"/>
    <w:rsid w:val="00767FF7"/>
    <w:rsid w:val="00770754"/>
    <w:rsid w:val="0077114A"/>
    <w:rsid w:val="00774AC2"/>
    <w:rsid w:val="007752D8"/>
    <w:rsid w:val="00775FF3"/>
    <w:rsid w:val="00783D81"/>
    <w:rsid w:val="00787DD5"/>
    <w:rsid w:val="00792342"/>
    <w:rsid w:val="00793D8D"/>
    <w:rsid w:val="00794325"/>
    <w:rsid w:val="0079515E"/>
    <w:rsid w:val="007977A8"/>
    <w:rsid w:val="00797D3B"/>
    <w:rsid w:val="007A0A6C"/>
    <w:rsid w:val="007A0D9F"/>
    <w:rsid w:val="007A2266"/>
    <w:rsid w:val="007A40DE"/>
    <w:rsid w:val="007A4256"/>
    <w:rsid w:val="007A685C"/>
    <w:rsid w:val="007B3DBF"/>
    <w:rsid w:val="007B512A"/>
    <w:rsid w:val="007B6BD0"/>
    <w:rsid w:val="007B6E21"/>
    <w:rsid w:val="007C010D"/>
    <w:rsid w:val="007C1131"/>
    <w:rsid w:val="007C2097"/>
    <w:rsid w:val="007C47E3"/>
    <w:rsid w:val="007C6BD5"/>
    <w:rsid w:val="007C6E0F"/>
    <w:rsid w:val="007C783F"/>
    <w:rsid w:val="007C7840"/>
    <w:rsid w:val="007D43A7"/>
    <w:rsid w:val="007D5567"/>
    <w:rsid w:val="007D5AC4"/>
    <w:rsid w:val="007D65CA"/>
    <w:rsid w:val="007D6A07"/>
    <w:rsid w:val="007D6F1F"/>
    <w:rsid w:val="007D7A3E"/>
    <w:rsid w:val="007E66F1"/>
    <w:rsid w:val="007E6C99"/>
    <w:rsid w:val="007F02DB"/>
    <w:rsid w:val="007F06AE"/>
    <w:rsid w:val="007F10F1"/>
    <w:rsid w:val="007F11BC"/>
    <w:rsid w:val="007F3F14"/>
    <w:rsid w:val="007F52CD"/>
    <w:rsid w:val="007F5999"/>
    <w:rsid w:val="007F61F0"/>
    <w:rsid w:val="007F62A5"/>
    <w:rsid w:val="007F7259"/>
    <w:rsid w:val="007F76E7"/>
    <w:rsid w:val="008005D0"/>
    <w:rsid w:val="00800EF0"/>
    <w:rsid w:val="00801FFD"/>
    <w:rsid w:val="0080268A"/>
    <w:rsid w:val="00803B82"/>
    <w:rsid w:val="008040A8"/>
    <w:rsid w:val="0080558A"/>
    <w:rsid w:val="00805E18"/>
    <w:rsid w:val="00806E79"/>
    <w:rsid w:val="00811E2D"/>
    <w:rsid w:val="0081460E"/>
    <w:rsid w:val="00814675"/>
    <w:rsid w:val="00823D08"/>
    <w:rsid w:val="00826748"/>
    <w:rsid w:val="00826EFE"/>
    <w:rsid w:val="008279FA"/>
    <w:rsid w:val="00827D6C"/>
    <w:rsid w:val="00830524"/>
    <w:rsid w:val="008319E0"/>
    <w:rsid w:val="00832E76"/>
    <w:rsid w:val="00837F57"/>
    <w:rsid w:val="00840B76"/>
    <w:rsid w:val="00842D44"/>
    <w:rsid w:val="00842EA1"/>
    <w:rsid w:val="008438B9"/>
    <w:rsid w:val="00843F64"/>
    <w:rsid w:val="00850BCF"/>
    <w:rsid w:val="008549D6"/>
    <w:rsid w:val="0085508E"/>
    <w:rsid w:val="008551AB"/>
    <w:rsid w:val="008605D8"/>
    <w:rsid w:val="00860937"/>
    <w:rsid w:val="008621DB"/>
    <w:rsid w:val="008626E7"/>
    <w:rsid w:val="00865684"/>
    <w:rsid w:val="00866FC3"/>
    <w:rsid w:val="0086750C"/>
    <w:rsid w:val="00870BD9"/>
    <w:rsid w:val="00870EE7"/>
    <w:rsid w:val="008762A9"/>
    <w:rsid w:val="00877223"/>
    <w:rsid w:val="00881721"/>
    <w:rsid w:val="00882077"/>
    <w:rsid w:val="00885BD9"/>
    <w:rsid w:val="008863B9"/>
    <w:rsid w:val="00892913"/>
    <w:rsid w:val="00894670"/>
    <w:rsid w:val="00896246"/>
    <w:rsid w:val="008A1671"/>
    <w:rsid w:val="008A4144"/>
    <w:rsid w:val="008A45A6"/>
    <w:rsid w:val="008A5145"/>
    <w:rsid w:val="008A5614"/>
    <w:rsid w:val="008A57CE"/>
    <w:rsid w:val="008A7152"/>
    <w:rsid w:val="008B0457"/>
    <w:rsid w:val="008B0A80"/>
    <w:rsid w:val="008B1EDF"/>
    <w:rsid w:val="008B4C6E"/>
    <w:rsid w:val="008B55D8"/>
    <w:rsid w:val="008C2EAB"/>
    <w:rsid w:val="008C4C9B"/>
    <w:rsid w:val="008C61D6"/>
    <w:rsid w:val="008C6636"/>
    <w:rsid w:val="008D3D52"/>
    <w:rsid w:val="008D520F"/>
    <w:rsid w:val="008D6401"/>
    <w:rsid w:val="008E4CF5"/>
    <w:rsid w:val="008E5865"/>
    <w:rsid w:val="008F1A4B"/>
    <w:rsid w:val="008F220E"/>
    <w:rsid w:val="008F6612"/>
    <w:rsid w:val="008F686C"/>
    <w:rsid w:val="009011C1"/>
    <w:rsid w:val="009025AD"/>
    <w:rsid w:val="00902E85"/>
    <w:rsid w:val="00903E67"/>
    <w:rsid w:val="0090421B"/>
    <w:rsid w:val="0090459F"/>
    <w:rsid w:val="00907665"/>
    <w:rsid w:val="009103A7"/>
    <w:rsid w:val="00913349"/>
    <w:rsid w:val="00914849"/>
    <w:rsid w:val="009148DE"/>
    <w:rsid w:val="009152B5"/>
    <w:rsid w:val="009172C4"/>
    <w:rsid w:val="00920630"/>
    <w:rsid w:val="009224E6"/>
    <w:rsid w:val="00925D18"/>
    <w:rsid w:val="00926479"/>
    <w:rsid w:val="0093437A"/>
    <w:rsid w:val="00936EAE"/>
    <w:rsid w:val="00941BFE"/>
    <w:rsid w:val="00941E30"/>
    <w:rsid w:val="00947A3E"/>
    <w:rsid w:val="00953715"/>
    <w:rsid w:val="00956A79"/>
    <w:rsid w:val="00964063"/>
    <w:rsid w:val="00964A60"/>
    <w:rsid w:val="00973D24"/>
    <w:rsid w:val="00974846"/>
    <w:rsid w:val="009777D9"/>
    <w:rsid w:val="0098215A"/>
    <w:rsid w:val="00982D86"/>
    <w:rsid w:val="00991B88"/>
    <w:rsid w:val="009923DF"/>
    <w:rsid w:val="009946FF"/>
    <w:rsid w:val="0099730A"/>
    <w:rsid w:val="009A0531"/>
    <w:rsid w:val="009A2A62"/>
    <w:rsid w:val="009A4F94"/>
    <w:rsid w:val="009A5753"/>
    <w:rsid w:val="009A579D"/>
    <w:rsid w:val="009A60AB"/>
    <w:rsid w:val="009B3132"/>
    <w:rsid w:val="009C102E"/>
    <w:rsid w:val="009C637B"/>
    <w:rsid w:val="009D5176"/>
    <w:rsid w:val="009D5FB5"/>
    <w:rsid w:val="009D63E5"/>
    <w:rsid w:val="009E138B"/>
    <w:rsid w:val="009E27D4"/>
    <w:rsid w:val="009E3297"/>
    <w:rsid w:val="009E655A"/>
    <w:rsid w:val="009E6C24"/>
    <w:rsid w:val="009E6E16"/>
    <w:rsid w:val="009E793B"/>
    <w:rsid w:val="009E794F"/>
    <w:rsid w:val="009F154C"/>
    <w:rsid w:val="009F4641"/>
    <w:rsid w:val="009F6FFB"/>
    <w:rsid w:val="009F734F"/>
    <w:rsid w:val="00A02C71"/>
    <w:rsid w:val="00A1288E"/>
    <w:rsid w:val="00A12DC6"/>
    <w:rsid w:val="00A14D9C"/>
    <w:rsid w:val="00A15EB3"/>
    <w:rsid w:val="00A165C0"/>
    <w:rsid w:val="00A17406"/>
    <w:rsid w:val="00A17524"/>
    <w:rsid w:val="00A246B6"/>
    <w:rsid w:val="00A26634"/>
    <w:rsid w:val="00A33BE6"/>
    <w:rsid w:val="00A35474"/>
    <w:rsid w:val="00A3770F"/>
    <w:rsid w:val="00A379A1"/>
    <w:rsid w:val="00A37C87"/>
    <w:rsid w:val="00A40186"/>
    <w:rsid w:val="00A43708"/>
    <w:rsid w:val="00A469FF"/>
    <w:rsid w:val="00A47E70"/>
    <w:rsid w:val="00A503FA"/>
    <w:rsid w:val="00A50CF0"/>
    <w:rsid w:val="00A520E9"/>
    <w:rsid w:val="00A5234E"/>
    <w:rsid w:val="00A542A2"/>
    <w:rsid w:val="00A54D28"/>
    <w:rsid w:val="00A54EBA"/>
    <w:rsid w:val="00A56556"/>
    <w:rsid w:val="00A57616"/>
    <w:rsid w:val="00A57F53"/>
    <w:rsid w:val="00A6014C"/>
    <w:rsid w:val="00A6096E"/>
    <w:rsid w:val="00A64628"/>
    <w:rsid w:val="00A7095A"/>
    <w:rsid w:val="00A73073"/>
    <w:rsid w:val="00A7671C"/>
    <w:rsid w:val="00A77784"/>
    <w:rsid w:val="00A77D46"/>
    <w:rsid w:val="00A8143E"/>
    <w:rsid w:val="00A815EF"/>
    <w:rsid w:val="00A81863"/>
    <w:rsid w:val="00A81F21"/>
    <w:rsid w:val="00A834FD"/>
    <w:rsid w:val="00A844C5"/>
    <w:rsid w:val="00A90EB2"/>
    <w:rsid w:val="00A94616"/>
    <w:rsid w:val="00AA1156"/>
    <w:rsid w:val="00AA2B46"/>
    <w:rsid w:val="00AA2BBA"/>
    <w:rsid w:val="00AA2CBC"/>
    <w:rsid w:val="00AA5A67"/>
    <w:rsid w:val="00AA685F"/>
    <w:rsid w:val="00AB0415"/>
    <w:rsid w:val="00AB0B69"/>
    <w:rsid w:val="00AB5B72"/>
    <w:rsid w:val="00AC173C"/>
    <w:rsid w:val="00AC2186"/>
    <w:rsid w:val="00AC246E"/>
    <w:rsid w:val="00AC31C2"/>
    <w:rsid w:val="00AC4197"/>
    <w:rsid w:val="00AC4299"/>
    <w:rsid w:val="00AC4530"/>
    <w:rsid w:val="00AC5820"/>
    <w:rsid w:val="00AC71F3"/>
    <w:rsid w:val="00AC7615"/>
    <w:rsid w:val="00AD1CD8"/>
    <w:rsid w:val="00AD351C"/>
    <w:rsid w:val="00AD6A95"/>
    <w:rsid w:val="00AD6E47"/>
    <w:rsid w:val="00AE7352"/>
    <w:rsid w:val="00AF20DB"/>
    <w:rsid w:val="00AF25F0"/>
    <w:rsid w:val="00AF376B"/>
    <w:rsid w:val="00AF3F1A"/>
    <w:rsid w:val="00AF43C0"/>
    <w:rsid w:val="00AF4AB6"/>
    <w:rsid w:val="00AF5E76"/>
    <w:rsid w:val="00B20CC5"/>
    <w:rsid w:val="00B224A0"/>
    <w:rsid w:val="00B22C31"/>
    <w:rsid w:val="00B24D37"/>
    <w:rsid w:val="00B258BB"/>
    <w:rsid w:val="00B25BAF"/>
    <w:rsid w:val="00B31AF1"/>
    <w:rsid w:val="00B35250"/>
    <w:rsid w:val="00B35C62"/>
    <w:rsid w:val="00B35D4F"/>
    <w:rsid w:val="00B36B19"/>
    <w:rsid w:val="00B36BED"/>
    <w:rsid w:val="00B409BA"/>
    <w:rsid w:val="00B468EF"/>
    <w:rsid w:val="00B51255"/>
    <w:rsid w:val="00B52796"/>
    <w:rsid w:val="00B52E19"/>
    <w:rsid w:val="00B536D1"/>
    <w:rsid w:val="00B56022"/>
    <w:rsid w:val="00B6242A"/>
    <w:rsid w:val="00B643BA"/>
    <w:rsid w:val="00B66DCE"/>
    <w:rsid w:val="00B673D6"/>
    <w:rsid w:val="00B677A1"/>
    <w:rsid w:val="00B67B97"/>
    <w:rsid w:val="00B71C1C"/>
    <w:rsid w:val="00B72B73"/>
    <w:rsid w:val="00B7381C"/>
    <w:rsid w:val="00B80537"/>
    <w:rsid w:val="00B8145D"/>
    <w:rsid w:val="00B8379A"/>
    <w:rsid w:val="00B84865"/>
    <w:rsid w:val="00B8661F"/>
    <w:rsid w:val="00B90ABB"/>
    <w:rsid w:val="00B91B4C"/>
    <w:rsid w:val="00B92F0F"/>
    <w:rsid w:val="00B9308E"/>
    <w:rsid w:val="00B96346"/>
    <w:rsid w:val="00B968C8"/>
    <w:rsid w:val="00BA2689"/>
    <w:rsid w:val="00BA39D9"/>
    <w:rsid w:val="00BA3EC5"/>
    <w:rsid w:val="00BA42A6"/>
    <w:rsid w:val="00BA51D9"/>
    <w:rsid w:val="00BB1C9D"/>
    <w:rsid w:val="00BB44F1"/>
    <w:rsid w:val="00BB5DFC"/>
    <w:rsid w:val="00BB5E08"/>
    <w:rsid w:val="00BB6E69"/>
    <w:rsid w:val="00BB7BED"/>
    <w:rsid w:val="00BC11F3"/>
    <w:rsid w:val="00BC2E04"/>
    <w:rsid w:val="00BC3BF1"/>
    <w:rsid w:val="00BC5FE2"/>
    <w:rsid w:val="00BD130F"/>
    <w:rsid w:val="00BD279D"/>
    <w:rsid w:val="00BD2B55"/>
    <w:rsid w:val="00BD53FA"/>
    <w:rsid w:val="00BD58FE"/>
    <w:rsid w:val="00BD6BB8"/>
    <w:rsid w:val="00BE05CE"/>
    <w:rsid w:val="00BE4B87"/>
    <w:rsid w:val="00BE70D2"/>
    <w:rsid w:val="00BF05CB"/>
    <w:rsid w:val="00BF063C"/>
    <w:rsid w:val="00BF1F95"/>
    <w:rsid w:val="00BF39FB"/>
    <w:rsid w:val="00BF6B2D"/>
    <w:rsid w:val="00C0030C"/>
    <w:rsid w:val="00C00652"/>
    <w:rsid w:val="00C01B60"/>
    <w:rsid w:val="00C02E76"/>
    <w:rsid w:val="00C068DB"/>
    <w:rsid w:val="00C074CC"/>
    <w:rsid w:val="00C10C5C"/>
    <w:rsid w:val="00C15A02"/>
    <w:rsid w:val="00C16B49"/>
    <w:rsid w:val="00C1725A"/>
    <w:rsid w:val="00C21DF8"/>
    <w:rsid w:val="00C2275B"/>
    <w:rsid w:val="00C230D7"/>
    <w:rsid w:val="00C278F7"/>
    <w:rsid w:val="00C30C5A"/>
    <w:rsid w:val="00C33C84"/>
    <w:rsid w:val="00C36529"/>
    <w:rsid w:val="00C40821"/>
    <w:rsid w:val="00C43BEE"/>
    <w:rsid w:val="00C444FE"/>
    <w:rsid w:val="00C4460D"/>
    <w:rsid w:val="00C474C0"/>
    <w:rsid w:val="00C50376"/>
    <w:rsid w:val="00C518C8"/>
    <w:rsid w:val="00C51940"/>
    <w:rsid w:val="00C51ADB"/>
    <w:rsid w:val="00C54878"/>
    <w:rsid w:val="00C54881"/>
    <w:rsid w:val="00C54D68"/>
    <w:rsid w:val="00C618CF"/>
    <w:rsid w:val="00C66BA2"/>
    <w:rsid w:val="00C672D9"/>
    <w:rsid w:val="00C674E3"/>
    <w:rsid w:val="00C67858"/>
    <w:rsid w:val="00C7244C"/>
    <w:rsid w:val="00C7477D"/>
    <w:rsid w:val="00C75CB0"/>
    <w:rsid w:val="00C765F5"/>
    <w:rsid w:val="00C774CA"/>
    <w:rsid w:val="00C80BA6"/>
    <w:rsid w:val="00C81AD0"/>
    <w:rsid w:val="00C84B69"/>
    <w:rsid w:val="00C87A41"/>
    <w:rsid w:val="00C927A7"/>
    <w:rsid w:val="00C93E85"/>
    <w:rsid w:val="00C94AC7"/>
    <w:rsid w:val="00C95985"/>
    <w:rsid w:val="00C95C9F"/>
    <w:rsid w:val="00C95CDA"/>
    <w:rsid w:val="00CA0714"/>
    <w:rsid w:val="00CA1F33"/>
    <w:rsid w:val="00CA21C3"/>
    <w:rsid w:val="00CA3591"/>
    <w:rsid w:val="00CA3F45"/>
    <w:rsid w:val="00CA6945"/>
    <w:rsid w:val="00CA743C"/>
    <w:rsid w:val="00CB033C"/>
    <w:rsid w:val="00CB1616"/>
    <w:rsid w:val="00CB2842"/>
    <w:rsid w:val="00CB43F8"/>
    <w:rsid w:val="00CC0D2D"/>
    <w:rsid w:val="00CC210A"/>
    <w:rsid w:val="00CC23EE"/>
    <w:rsid w:val="00CC2FE0"/>
    <w:rsid w:val="00CC359C"/>
    <w:rsid w:val="00CC5026"/>
    <w:rsid w:val="00CC68D0"/>
    <w:rsid w:val="00CD0253"/>
    <w:rsid w:val="00CD03B4"/>
    <w:rsid w:val="00CD2270"/>
    <w:rsid w:val="00CD46A2"/>
    <w:rsid w:val="00CE176B"/>
    <w:rsid w:val="00CE5E4B"/>
    <w:rsid w:val="00CE7A94"/>
    <w:rsid w:val="00CF1007"/>
    <w:rsid w:val="00CF128C"/>
    <w:rsid w:val="00CF1AF8"/>
    <w:rsid w:val="00CF257C"/>
    <w:rsid w:val="00CF34D5"/>
    <w:rsid w:val="00CF4865"/>
    <w:rsid w:val="00CF4EEF"/>
    <w:rsid w:val="00CF653C"/>
    <w:rsid w:val="00CF7F04"/>
    <w:rsid w:val="00D0010C"/>
    <w:rsid w:val="00D00BC0"/>
    <w:rsid w:val="00D00D7F"/>
    <w:rsid w:val="00D0280E"/>
    <w:rsid w:val="00D03F9A"/>
    <w:rsid w:val="00D04AEE"/>
    <w:rsid w:val="00D06325"/>
    <w:rsid w:val="00D06D51"/>
    <w:rsid w:val="00D11398"/>
    <w:rsid w:val="00D11755"/>
    <w:rsid w:val="00D117C7"/>
    <w:rsid w:val="00D13378"/>
    <w:rsid w:val="00D14196"/>
    <w:rsid w:val="00D24991"/>
    <w:rsid w:val="00D25EE3"/>
    <w:rsid w:val="00D267B3"/>
    <w:rsid w:val="00D308BE"/>
    <w:rsid w:val="00D31404"/>
    <w:rsid w:val="00D3147E"/>
    <w:rsid w:val="00D31B2A"/>
    <w:rsid w:val="00D334A6"/>
    <w:rsid w:val="00D42117"/>
    <w:rsid w:val="00D4557B"/>
    <w:rsid w:val="00D50255"/>
    <w:rsid w:val="00D547C2"/>
    <w:rsid w:val="00D60F59"/>
    <w:rsid w:val="00D66520"/>
    <w:rsid w:val="00D74F54"/>
    <w:rsid w:val="00D75E8C"/>
    <w:rsid w:val="00D7696C"/>
    <w:rsid w:val="00D77C06"/>
    <w:rsid w:val="00D82510"/>
    <w:rsid w:val="00D859F1"/>
    <w:rsid w:val="00D85B82"/>
    <w:rsid w:val="00D85D94"/>
    <w:rsid w:val="00D86216"/>
    <w:rsid w:val="00D90D0D"/>
    <w:rsid w:val="00D91242"/>
    <w:rsid w:val="00D91B51"/>
    <w:rsid w:val="00DA0C58"/>
    <w:rsid w:val="00DA0EC3"/>
    <w:rsid w:val="00DA29D1"/>
    <w:rsid w:val="00DA34CE"/>
    <w:rsid w:val="00DA3849"/>
    <w:rsid w:val="00DA3F39"/>
    <w:rsid w:val="00DB05D5"/>
    <w:rsid w:val="00DB19B3"/>
    <w:rsid w:val="00DB26F4"/>
    <w:rsid w:val="00DB650D"/>
    <w:rsid w:val="00DC06AB"/>
    <w:rsid w:val="00DC0DBC"/>
    <w:rsid w:val="00DC4319"/>
    <w:rsid w:val="00DC4898"/>
    <w:rsid w:val="00DC7EE2"/>
    <w:rsid w:val="00DD22F5"/>
    <w:rsid w:val="00DD2853"/>
    <w:rsid w:val="00DD2FC4"/>
    <w:rsid w:val="00DD3CED"/>
    <w:rsid w:val="00DD4D29"/>
    <w:rsid w:val="00DD7345"/>
    <w:rsid w:val="00DE003F"/>
    <w:rsid w:val="00DE19D9"/>
    <w:rsid w:val="00DE3264"/>
    <w:rsid w:val="00DE34CF"/>
    <w:rsid w:val="00DE4BF0"/>
    <w:rsid w:val="00DE65E4"/>
    <w:rsid w:val="00DE72C5"/>
    <w:rsid w:val="00DE7EFD"/>
    <w:rsid w:val="00DF0538"/>
    <w:rsid w:val="00DF1135"/>
    <w:rsid w:val="00DF277C"/>
    <w:rsid w:val="00DF27CE"/>
    <w:rsid w:val="00DF4936"/>
    <w:rsid w:val="00DF7AB3"/>
    <w:rsid w:val="00E028FE"/>
    <w:rsid w:val="00E02C29"/>
    <w:rsid w:val="00E02C44"/>
    <w:rsid w:val="00E03345"/>
    <w:rsid w:val="00E05C0D"/>
    <w:rsid w:val="00E06DBE"/>
    <w:rsid w:val="00E10D74"/>
    <w:rsid w:val="00E11169"/>
    <w:rsid w:val="00E13DA7"/>
    <w:rsid w:val="00E13F3D"/>
    <w:rsid w:val="00E15268"/>
    <w:rsid w:val="00E16D50"/>
    <w:rsid w:val="00E17C90"/>
    <w:rsid w:val="00E215CA"/>
    <w:rsid w:val="00E255F1"/>
    <w:rsid w:val="00E259B4"/>
    <w:rsid w:val="00E26FEA"/>
    <w:rsid w:val="00E305D9"/>
    <w:rsid w:val="00E30B19"/>
    <w:rsid w:val="00E34898"/>
    <w:rsid w:val="00E34B17"/>
    <w:rsid w:val="00E37BAB"/>
    <w:rsid w:val="00E40D2C"/>
    <w:rsid w:val="00E422B7"/>
    <w:rsid w:val="00E4301C"/>
    <w:rsid w:val="00E474AB"/>
    <w:rsid w:val="00E47A01"/>
    <w:rsid w:val="00E50CE0"/>
    <w:rsid w:val="00E51F5A"/>
    <w:rsid w:val="00E5393A"/>
    <w:rsid w:val="00E554CF"/>
    <w:rsid w:val="00E56497"/>
    <w:rsid w:val="00E611BC"/>
    <w:rsid w:val="00E635AE"/>
    <w:rsid w:val="00E67430"/>
    <w:rsid w:val="00E74686"/>
    <w:rsid w:val="00E8079D"/>
    <w:rsid w:val="00E845E1"/>
    <w:rsid w:val="00E861A0"/>
    <w:rsid w:val="00E86BA6"/>
    <w:rsid w:val="00E86EEA"/>
    <w:rsid w:val="00E91A36"/>
    <w:rsid w:val="00E93A59"/>
    <w:rsid w:val="00E963A5"/>
    <w:rsid w:val="00E971A5"/>
    <w:rsid w:val="00EA4238"/>
    <w:rsid w:val="00EA7908"/>
    <w:rsid w:val="00EB09B7"/>
    <w:rsid w:val="00EB2507"/>
    <w:rsid w:val="00EB5880"/>
    <w:rsid w:val="00EB6D0E"/>
    <w:rsid w:val="00EB7E64"/>
    <w:rsid w:val="00EC02F2"/>
    <w:rsid w:val="00EC6E1E"/>
    <w:rsid w:val="00ED1C8E"/>
    <w:rsid w:val="00ED4331"/>
    <w:rsid w:val="00ED5ECA"/>
    <w:rsid w:val="00ED7D1D"/>
    <w:rsid w:val="00EE059C"/>
    <w:rsid w:val="00EE0D99"/>
    <w:rsid w:val="00EE0FB3"/>
    <w:rsid w:val="00EE45A2"/>
    <w:rsid w:val="00EE6471"/>
    <w:rsid w:val="00EE79B6"/>
    <w:rsid w:val="00EE7D7C"/>
    <w:rsid w:val="00EF3C49"/>
    <w:rsid w:val="00EF5BB1"/>
    <w:rsid w:val="00F014EA"/>
    <w:rsid w:val="00F023D9"/>
    <w:rsid w:val="00F02666"/>
    <w:rsid w:val="00F027B9"/>
    <w:rsid w:val="00F05E1E"/>
    <w:rsid w:val="00F10F2F"/>
    <w:rsid w:val="00F11F3A"/>
    <w:rsid w:val="00F122FE"/>
    <w:rsid w:val="00F13152"/>
    <w:rsid w:val="00F14E02"/>
    <w:rsid w:val="00F1519B"/>
    <w:rsid w:val="00F2078C"/>
    <w:rsid w:val="00F25012"/>
    <w:rsid w:val="00F25D98"/>
    <w:rsid w:val="00F276DA"/>
    <w:rsid w:val="00F27FB6"/>
    <w:rsid w:val="00F300FB"/>
    <w:rsid w:val="00F30464"/>
    <w:rsid w:val="00F31FE2"/>
    <w:rsid w:val="00F33B70"/>
    <w:rsid w:val="00F37E6C"/>
    <w:rsid w:val="00F412EE"/>
    <w:rsid w:val="00F44CE1"/>
    <w:rsid w:val="00F46302"/>
    <w:rsid w:val="00F560EA"/>
    <w:rsid w:val="00F6115C"/>
    <w:rsid w:val="00F63552"/>
    <w:rsid w:val="00F646A5"/>
    <w:rsid w:val="00F66375"/>
    <w:rsid w:val="00F70AC5"/>
    <w:rsid w:val="00F70F79"/>
    <w:rsid w:val="00F71625"/>
    <w:rsid w:val="00F73B20"/>
    <w:rsid w:val="00F742A1"/>
    <w:rsid w:val="00F816C6"/>
    <w:rsid w:val="00F83295"/>
    <w:rsid w:val="00F85069"/>
    <w:rsid w:val="00F86468"/>
    <w:rsid w:val="00F879F1"/>
    <w:rsid w:val="00F915F3"/>
    <w:rsid w:val="00F91D85"/>
    <w:rsid w:val="00F9235D"/>
    <w:rsid w:val="00FA0C38"/>
    <w:rsid w:val="00FB01FC"/>
    <w:rsid w:val="00FB13A6"/>
    <w:rsid w:val="00FB6386"/>
    <w:rsid w:val="00FC0059"/>
    <w:rsid w:val="00FC12BE"/>
    <w:rsid w:val="00FC4E2E"/>
    <w:rsid w:val="00FC792D"/>
    <w:rsid w:val="00FD2D8C"/>
    <w:rsid w:val="00FD39C7"/>
    <w:rsid w:val="00FD669A"/>
    <w:rsid w:val="00FD78B9"/>
    <w:rsid w:val="00FE2EAF"/>
    <w:rsid w:val="00FE332F"/>
    <w:rsid w:val="00FE4C1E"/>
    <w:rsid w:val="00FE6AD2"/>
    <w:rsid w:val="00FF3B51"/>
    <w:rsid w:val="00FF400E"/>
    <w:rsid w:val="00FF5E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qFormat/>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 w:type="paragraph" w:styleId="ListParagraph">
    <w:name w:val="List Paragraph"/>
    <w:basedOn w:val="Normal"/>
    <w:uiPriority w:val="34"/>
    <w:qFormat/>
    <w:rsid w:val="004668E7"/>
    <w:pPr>
      <w:ind w:firstLineChars="200" w:firstLine="420"/>
    </w:pPr>
    <w:rPr>
      <w:rFonts w:eastAsiaTheme="minorEastAsia"/>
    </w:rPr>
  </w:style>
  <w:style w:type="character" w:customStyle="1" w:styleId="Heading1Char">
    <w:name w:val="Heading 1 Char"/>
    <w:link w:val="Heading1"/>
    <w:rsid w:val="00F27FB6"/>
    <w:rPr>
      <w:rFonts w:ascii="Arial" w:hAnsi="Arial"/>
      <w:sz w:val="36"/>
      <w:lang w:val="en-GB" w:eastAsia="en-US"/>
    </w:rPr>
  </w:style>
  <w:style w:type="character" w:customStyle="1" w:styleId="Heading3Char">
    <w:name w:val="Heading 3 Char"/>
    <w:link w:val="Heading3"/>
    <w:rsid w:val="00F27FB6"/>
    <w:rPr>
      <w:rFonts w:ascii="Arial" w:hAnsi="Arial"/>
      <w:sz w:val="28"/>
      <w:lang w:val="en-GB" w:eastAsia="en-US"/>
    </w:rPr>
  </w:style>
  <w:style w:type="character" w:customStyle="1" w:styleId="Heading4Char">
    <w:name w:val="Heading 4 Char"/>
    <w:link w:val="Heading4"/>
    <w:rsid w:val="00F27FB6"/>
    <w:rPr>
      <w:rFonts w:ascii="Arial" w:hAnsi="Arial"/>
      <w:sz w:val="24"/>
      <w:lang w:val="en-GB" w:eastAsia="en-US"/>
    </w:rPr>
  </w:style>
  <w:style w:type="character" w:customStyle="1" w:styleId="Heading6Char">
    <w:name w:val="Heading 6 Char"/>
    <w:link w:val="Heading6"/>
    <w:rsid w:val="00F27FB6"/>
    <w:rPr>
      <w:rFonts w:ascii="Arial" w:hAnsi="Arial"/>
      <w:lang w:val="en-GB" w:eastAsia="en-US"/>
    </w:rPr>
  </w:style>
  <w:style w:type="character" w:customStyle="1" w:styleId="Heading7Char">
    <w:name w:val="Heading 7 Char"/>
    <w:link w:val="Heading7"/>
    <w:rsid w:val="00F27FB6"/>
    <w:rPr>
      <w:rFonts w:ascii="Arial" w:hAnsi="Arial"/>
      <w:lang w:val="en-GB" w:eastAsia="en-US"/>
    </w:rPr>
  </w:style>
  <w:style w:type="character" w:customStyle="1" w:styleId="HeaderChar">
    <w:name w:val="Header Char"/>
    <w:link w:val="Header"/>
    <w:locked/>
    <w:rsid w:val="00F27FB6"/>
    <w:rPr>
      <w:rFonts w:ascii="Arial" w:hAnsi="Arial"/>
      <w:b/>
      <w:noProof/>
      <w:sz w:val="18"/>
      <w:lang w:val="en-GB" w:eastAsia="en-US"/>
    </w:rPr>
  </w:style>
  <w:style w:type="character" w:customStyle="1" w:styleId="FooterChar">
    <w:name w:val="Footer Char"/>
    <w:link w:val="Footer"/>
    <w:locked/>
    <w:rsid w:val="00F27FB6"/>
    <w:rPr>
      <w:rFonts w:ascii="Arial" w:hAnsi="Arial"/>
      <w:b/>
      <w:i/>
      <w:noProof/>
      <w:sz w:val="18"/>
      <w:lang w:val="en-GB" w:eastAsia="en-US"/>
    </w:rPr>
  </w:style>
  <w:style w:type="character" w:customStyle="1" w:styleId="PLChar">
    <w:name w:val="PL Char"/>
    <w:link w:val="PL"/>
    <w:locked/>
    <w:rsid w:val="00F27FB6"/>
    <w:rPr>
      <w:rFonts w:ascii="Courier New" w:hAnsi="Courier New"/>
      <w:noProof/>
      <w:sz w:val="16"/>
      <w:lang w:val="en-GB" w:eastAsia="en-US"/>
    </w:rPr>
  </w:style>
  <w:style w:type="character" w:customStyle="1" w:styleId="TALChar">
    <w:name w:val="TAL Char"/>
    <w:link w:val="TAL"/>
    <w:qFormat/>
    <w:rsid w:val="00F27FB6"/>
    <w:rPr>
      <w:rFonts w:ascii="Arial" w:hAnsi="Arial"/>
      <w:sz w:val="18"/>
      <w:lang w:val="en-GB" w:eastAsia="en-US"/>
    </w:rPr>
  </w:style>
  <w:style w:type="character" w:customStyle="1" w:styleId="TAHCar">
    <w:name w:val="TAH Car"/>
    <w:link w:val="TAH"/>
    <w:qFormat/>
    <w:rsid w:val="00F27FB6"/>
    <w:rPr>
      <w:rFonts w:ascii="Arial" w:hAnsi="Arial"/>
      <w:b/>
      <w:sz w:val="18"/>
      <w:lang w:val="en-GB" w:eastAsia="en-US"/>
    </w:rPr>
  </w:style>
  <w:style w:type="character" w:customStyle="1" w:styleId="TANChar">
    <w:name w:val="TAN Char"/>
    <w:link w:val="TAN"/>
    <w:locked/>
    <w:rsid w:val="00F27FB6"/>
    <w:rPr>
      <w:rFonts w:ascii="Arial" w:hAnsi="Arial"/>
      <w:sz w:val="18"/>
      <w:lang w:val="en-GB" w:eastAsia="en-US"/>
    </w:rPr>
  </w:style>
  <w:style w:type="character" w:customStyle="1" w:styleId="TFChar">
    <w:name w:val="TF Char"/>
    <w:locked/>
    <w:rsid w:val="00F27FB6"/>
    <w:rPr>
      <w:rFonts w:ascii="Arial" w:hAnsi="Arial"/>
      <w:b/>
      <w:lang w:val="en-GB"/>
    </w:rPr>
  </w:style>
  <w:style w:type="paragraph" w:customStyle="1" w:styleId="TAJ">
    <w:name w:val="TAJ"/>
    <w:basedOn w:val="TH"/>
    <w:rsid w:val="00F27FB6"/>
    <w:rPr>
      <w:rFonts w:eastAsia="SimSun"/>
      <w:lang w:eastAsia="x-none"/>
    </w:rPr>
  </w:style>
  <w:style w:type="paragraph" w:customStyle="1" w:styleId="Guidance">
    <w:name w:val="Guidance"/>
    <w:basedOn w:val="Normal"/>
    <w:rsid w:val="00F27FB6"/>
    <w:rPr>
      <w:rFonts w:eastAsia="SimSun"/>
      <w:i/>
      <w:color w:val="0000FF"/>
    </w:rPr>
  </w:style>
  <w:style w:type="character" w:customStyle="1" w:styleId="BalloonTextChar">
    <w:name w:val="Balloon Text Char"/>
    <w:link w:val="BalloonText"/>
    <w:rsid w:val="00F27FB6"/>
    <w:rPr>
      <w:rFonts w:ascii="Tahoma" w:hAnsi="Tahoma" w:cs="Tahoma"/>
      <w:sz w:val="16"/>
      <w:szCs w:val="16"/>
      <w:lang w:val="en-GB" w:eastAsia="en-US"/>
    </w:rPr>
  </w:style>
  <w:style w:type="character" w:customStyle="1" w:styleId="FootnoteTextChar">
    <w:name w:val="Footnote Text Char"/>
    <w:link w:val="FootnoteText"/>
    <w:rsid w:val="00F27FB6"/>
    <w:rPr>
      <w:rFonts w:ascii="Times New Roman" w:hAnsi="Times New Roman"/>
      <w:sz w:val="16"/>
      <w:lang w:val="en-GB" w:eastAsia="en-US"/>
    </w:rPr>
  </w:style>
  <w:style w:type="paragraph" w:customStyle="1" w:styleId="INDENT1">
    <w:name w:val="INDENT1"/>
    <w:basedOn w:val="Normal"/>
    <w:rsid w:val="00F27FB6"/>
    <w:pPr>
      <w:ind w:left="851"/>
    </w:pPr>
    <w:rPr>
      <w:rFonts w:eastAsia="SimSun"/>
      <w:lang w:eastAsia="zh-CN"/>
    </w:rPr>
  </w:style>
  <w:style w:type="paragraph" w:customStyle="1" w:styleId="INDENT2">
    <w:name w:val="INDENT2"/>
    <w:basedOn w:val="Normal"/>
    <w:rsid w:val="00F27FB6"/>
    <w:pPr>
      <w:ind w:left="1135" w:hanging="284"/>
    </w:pPr>
    <w:rPr>
      <w:rFonts w:eastAsia="SimSun"/>
      <w:lang w:eastAsia="zh-CN"/>
    </w:rPr>
  </w:style>
  <w:style w:type="paragraph" w:customStyle="1" w:styleId="INDENT3">
    <w:name w:val="INDENT3"/>
    <w:basedOn w:val="Normal"/>
    <w:rsid w:val="00F27FB6"/>
    <w:pPr>
      <w:ind w:left="1701" w:hanging="567"/>
    </w:pPr>
    <w:rPr>
      <w:rFonts w:eastAsia="SimSun"/>
      <w:lang w:eastAsia="zh-CN"/>
    </w:rPr>
  </w:style>
  <w:style w:type="paragraph" w:customStyle="1" w:styleId="FigureTitle">
    <w:name w:val="Figure_Title"/>
    <w:basedOn w:val="Normal"/>
    <w:next w:val="Normal"/>
    <w:rsid w:val="00F27FB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27FB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27FB6"/>
    <w:pPr>
      <w:spacing w:before="120" w:after="120"/>
    </w:pPr>
    <w:rPr>
      <w:rFonts w:eastAsia="SimSun"/>
      <w:b/>
      <w:lang w:eastAsia="zh-CN"/>
    </w:rPr>
  </w:style>
  <w:style w:type="character" w:customStyle="1" w:styleId="DocumentMapChar">
    <w:name w:val="Document Map Char"/>
    <w:link w:val="DocumentMap"/>
    <w:rsid w:val="00F27FB6"/>
    <w:rPr>
      <w:rFonts w:ascii="Tahoma" w:hAnsi="Tahoma" w:cs="Tahoma"/>
      <w:shd w:val="clear" w:color="auto" w:fill="000080"/>
      <w:lang w:val="en-GB" w:eastAsia="en-US"/>
    </w:rPr>
  </w:style>
  <w:style w:type="paragraph" w:styleId="PlainText">
    <w:name w:val="Plain Text"/>
    <w:basedOn w:val="Normal"/>
    <w:link w:val="PlainTextChar"/>
    <w:rsid w:val="00F27FB6"/>
    <w:rPr>
      <w:rFonts w:ascii="Courier New" w:hAnsi="Courier New"/>
      <w:lang w:val="nb-NO" w:eastAsia="zh-CN"/>
    </w:rPr>
  </w:style>
  <w:style w:type="character" w:customStyle="1" w:styleId="PlainTextChar">
    <w:name w:val="Plain Text Char"/>
    <w:basedOn w:val="DefaultParagraphFont"/>
    <w:link w:val="PlainText"/>
    <w:rsid w:val="00F27FB6"/>
    <w:rPr>
      <w:rFonts w:ascii="Courier New" w:hAnsi="Courier New"/>
      <w:lang w:val="nb-NO" w:eastAsia="zh-CN"/>
    </w:rPr>
  </w:style>
  <w:style w:type="paragraph" w:styleId="TOCHeading">
    <w:name w:val="TOC Heading"/>
    <w:basedOn w:val="Heading1"/>
    <w:next w:val="Normal"/>
    <w:uiPriority w:val="39"/>
    <w:unhideWhenUsed/>
    <w:qFormat/>
    <w:rsid w:val="00F27FB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27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F27FB6"/>
    <w:rPr>
      <w:rFonts w:ascii="Times New Roman" w:hAnsi="Times New Roman"/>
      <w:lang w:val="en-GB" w:eastAsia="en-US"/>
    </w:rPr>
  </w:style>
  <w:style w:type="paragraph" w:customStyle="1" w:styleId="H2">
    <w:name w:val="H2"/>
    <w:basedOn w:val="Normal"/>
    <w:rsid w:val="00F27FB6"/>
    <w:pPr>
      <w:keepNext/>
      <w:keepLines/>
      <w:spacing w:before="180"/>
      <w:ind w:left="1134" w:hanging="1134"/>
      <w:outlineLvl w:val="1"/>
    </w:pPr>
    <w:rPr>
      <w:rFonts w:ascii="Arial" w:eastAsia="SimSun" w:hAnsi="Arial"/>
      <w:noProof/>
      <w:sz w:val="32"/>
      <w:lang w:eastAsia="x-none"/>
    </w:rPr>
  </w:style>
  <w:style w:type="character" w:customStyle="1" w:styleId="TALZchn">
    <w:name w:val="TAL Zchn"/>
    <w:rsid w:val="00F27FB6"/>
    <w:rPr>
      <w:rFonts w:ascii="Arial" w:hAnsi="Arial"/>
      <w:sz w:val="18"/>
      <w:lang w:val="en-GB" w:eastAsia="en-US"/>
    </w:rPr>
  </w:style>
  <w:style w:type="character" w:customStyle="1" w:styleId="EditorsNoteCharChar">
    <w:name w:val="Editor's Note Char Char"/>
    <w:rsid w:val="00F27FB6"/>
    <w:rPr>
      <w:rFonts w:ascii="Times New Roman" w:hAnsi="Times New Roman"/>
      <w:color w:val="FF0000"/>
      <w:lang w:val="en-GB"/>
    </w:rPr>
  </w:style>
  <w:style w:type="numbering" w:styleId="1ai">
    <w:name w:val="Outline List 1"/>
    <w:semiHidden/>
    <w:unhideWhenUsed/>
    <w:rsid w:val="007F62A5"/>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59</Pages>
  <Words>31566</Words>
  <Characters>179930</Characters>
  <Application>Microsoft Office Word</Application>
  <DocSecurity>0</DocSecurity>
  <Lines>1499</Lines>
  <Paragraphs>422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Chaponniere18</cp:lastModifiedBy>
  <cp:revision>28</cp:revision>
  <cp:lastPrinted>1900-01-01T08:00:00Z</cp:lastPrinted>
  <dcterms:created xsi:type="dcterms:W3CDTF">2022-01-07T21:57:00Z</dcterms:created>
  <dcterms:modified xsi:type="dcterms:W3CDTF">2022-01-08T23:34:00Z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