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FE53F" w14:textId="39545511" w:rsidR="00F25012" w:rsidRDefault="00F25012" w:rsidP="00F25012">
      <w:pPr>
        <w:pStyle w:val="CRCoverPage"/>
        <w:tabs>
          <w:tab w:val="right" w:pos="9639"/>
        </w:tabs>
        <w:spacing w:after="0"/>
        <w:rPr>
          <w:b/>
          <w:i/>
          <w:noProof/>
          <w:sz w:val="28"/>
        </w:rPr>
      </w:pPr>
      <w:r>
        <w:rPr>
          <w:b/>
          <w:noProof/>
          <w:sz w:val="24"/>
        </w:rPr>
        <w:t>3GPP TSG-CT WG1 Meeting #13</w:t>
      </w:r>
      <w:r w:rsidR="00557C37">
        <w:rPr>
          <w:b/>
          <w:noProof/>
          <w:sz w:val="24"/>
        </w:rPr>
        <w:t>3</w:t>
      </w:r>
      <w:r>
        <w:rPr>
          <w:b/>
          <w:noProof/>
          <w:sz w:val="24"/>
        </w:rPr>
        <w:t>e</w:t>
      </w:r>
      <w:r w:rsidR="000D52A6">
        <w:rPr>
          <w:b/>
          <w:noProof/>
          <w:sz w:val="24"/>
        </w:rPr>
        <w:t>-bis</w:t>
      </w:r>
      <w:r>
        <w:rPr>
          <w:b/>
          <w:i/>
          <w:noProof/>
          <w:sz w:val="28"/>
        </w:rPr>
        <w:tab/>
      </w:r>
      <w:r>
        <w:rPr>
          <w:b/>
          <w:noProof/>
          <w:sz w:val="24"/>
        </w:rPr>
        <w:t>C1-2</w:t>
      </w:r>
      <w:r w:rsidR="00CD0253">
        <w:rPr>
          <w:b/>
          <w:noProof/>
          <w:sz w:val="24"/>
        </w:rPr>
        <w:t>2</w:t>
      </w:r>
      <w:r w:rsidR="00382863">
        <w:rPr>
          <w:b/>
          <w:noProof/>
          <w:sz w:val="24"/>
        </w:rPr>
        <w:t>0047</w:t>
      </w:r>
    </w:p>
    <w:p w14:paraId="307A58CF" w14:textId="7F86C354" w:rsidR="00F25012" w:rsidRDefault="00F25012" w:rsidP="00F25012">
      <w:pPr>
        <w:pStyle w:val="CRCoverPage"/>
        <w:outlineLvl w:val="0"/>
        <w:rPr>
          <w:b/>
          <w:noProof/>
          <w:sz w:val="24"/>
        </w:rPr>
      </w:pPr>
      <w:r>
        <w:rPr>
          <w:b/>
          <w:noProof/>
          <w:sz w:val="24"/>
        </w:rPr>
        <w:t>E-meeting, 1</w:t>
      </w:r>
      <w:r w:rsidR="00CD0253">
        <w:rPr>
          <w:b/>
          <w:noProof/>
          <w:sz w:val="24"/>
        </w:rPr>
        <w:t>7</w:t>
      </w:r>
      <w:r>
        <w:rPr>
          <w:b/>
          <w:noProof/>
          <w:sz w:val="24"/>
        </w:rPr>
        <w:t>-</w:t>
      </w:r>
      <w:r w:rsidR="00CD0253">
        <w:rPr>
          <w:b/>
          <w:noProof/>
          <w:sz w:val="24"/>
        </w:rPr>
        <w:t>21</w:t>
      </w:r>
      <w:r>
        <w:rPr>
          <w:b/>
          <w:noProof/>
          <w:sz w:val="24"/>
        </w:rPr>
        <w:t xml:space="preserve"> </w:t>
      </w:r>
      <w:r w:rsidR="00CD0253">
        <w:rPr>
          <w:b/>
          <w:noProof/>
          <w:sz w:val="24"/>
        </w:rPr>
        <w:t>January</w:t>
      </w:r>
      <w:r>
        <w:rPr>
          <w:b/>
          <w:noProof/>
          <w:sz w:val="24"/>
        </w:rPr>
        <w:t xml:space="preserve"> 202</w:t>
      </w:r>
      <w:r w:rsidR="00CD0253">
        <w:rPr>
          <w:b/>
          <w:noProof/>
          <w:sz w:val="24"/>
        </w:rPr>
        <w:t>2</w:t>
      </w:r>
      <w:r w:rsidR="00CD0253">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r w:rsidR="00AC173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F2D4C4"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B6FCB">
              <w:rPr>
                <w:b/>
                <w:noProof/>
                <w:sz w:val="28"/>
              </w:rPr>
              <w:t>23.122</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0B73B8A" w:rsidR="001E41F3" w:rsidRPr="00410371" w:rsidRDefault="00382863" w:rsidP="00547111">
            <w:pPr>
              <w:pStyle w:val="CRCoverPage"/>
              <w:spacing w:after="0"/>
              <w:rPr>
                <w:noProof/>
              </w:rPr>
            </w:pPr>
            <w:r>
              <w:rPr>
                <w:b/>
                <w:noProof/>
                <w:sz w:val="28"/>
              </w:rPr>
              <w:t>0858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2DB829B" w:rsidR="001E41F3" w:rsidRPr="00410371" w:rsidRDefault="00CD0253"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73D5318" w:rsidR="001E41F3" w:rsidRPr="00410371" w:rsidRDefault="00570453">
            <w:pPr>
              <w:pStyle w:val="CRCoverPage"/>
              <w:spacing w:after="0"/>
              <w:jc w:val="center"/>
              <w:rPr>
                <w:noProof/>
                <w:sz w:val="28"/>
              </w:rPr>
            </w:pPr>
            <w:r w:rsidRPr="00382863">
              <w:rPr>
                <w:b/>
                <w:noProof/>
                <w:sz w:val="28"/>
              </w:rPr>
              <w:fldChar w:fldCharType="begin"/>
            </w:r>
            <w:r w:rsidRPr="00382863">
              <w:rPr>
                <w:b/>
                <w:noProof/>
                <w:sz w:val="28"/>
              </w:rPr>
              <w:instrText xml:space="preserve"> DOCPROPERTY  Version  \* MERGEFORMAT </w:instrText>
            </w:r>
            <w:r w:rsidRPr="00382863">
              <w:rPr>
                <w:b/>
                <w:noProof/>
                <w:sz w:val="28"/>
              </w:rPr>
              <w:fldChar w:fldCharType="separate"/>
            </w:r>
            <w:r w:rsidR="00AF3F1A" w:rsidRPr="00382863">
              <w:rPr>
                <w:b/>
                <w:noProof/>
                <w:sz w:val="28"/>
              </w:rPr>
              <w:t>17.</w:t>
            </w:r>
            <w:r w:rsidR="00382863" w:rsidRPr="00382863">
              <w:rPr>
                <w:b/>
                <w:noProof/>
                <w:sz w:val="28"/>
              </w:rPr>
              <w:t>5</w:t>
            </w:r>
            <w:r w:rsidR="00AF3F1A" w:rsidRPr="00382863">
              <w:rPr>
                <w:b/>
                <w:noProof/>
                <w:sz w:val="28"/>
              </w:rPr>
              <w:t>.0</w:t>
            </w:r>
            <w:r w:rsidRPr="0038286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D94390" w:rsidR="00F25D98" w:rsidRDefault="000B6FC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C647E3" w:rsidR="00F25D98" w:rsidRDefault="000B6FC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327B101" w:rsidR="001E41F3" w:rsidRDefault="00CD0253">
            <w:pPr>
              <w:pStyle w:val="CRCoverPage"/>
              <w:spacing w:after="0"/>
              <w:ind w:left="100"/>
              <w:rPr>
                <w:noProof/>
              </w:rPr>
            </w:pPr>
            <w:r>
              <w:rPr>
                <w:noProof/>
              </w:rPr>
              <w:t>Enabling update of SOR-SNPN-SI in a PLMN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158B161" w:rsidR="001E41F3" w:rsidRDefault="001E53F8">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EAE8A2A" w:rsidR="001E41F3" w:rsidRDefault="001E53F8">
            <w:pPr>
              <w:pStyle w:val="CRCoverPage"/>
              <w:spacing w:after="0"/>
              <w:ind w:left="100"/>
              <w:rPr>
                <w:noProof/>
              </w:rPr>
            </w:pPr>
            <w:r>
              <w:rPr>
                <w:noProof/>
              </w:rPr>
              <w:t>eNPN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B93CBB1" w:rsidR="001E41F3" w:rsidRDefault="001E53F8">
            <w:pPr>
              <w:pStyle w:val="CRCoverPage"/>
              <w:spacing w:after="0"/>
              <w:ind w:left="100"/>
              <w:rPr>
                <w:noProof/>
              </w:rPr>
            </w:pPr>
            <w:r>
              <w:rPr>
                <w:noProof/>
              </w:rPr>
              <w:t>202</w:t>
            </w:r>
            <w:r w:rsidR="00CD0253">
              <w:rPr>
                <w:noProof/>
              </w:rPr>
              <w:t>2</w:t>
            </w:r>
            <w:r>
              <w:rPr>
                <w:noProof/>
              </w:rPr>
              <w:t>-</w:t>
            </w:r>
            <w:r w:rsidR="00CD0253">
              <w:rPr>
                <w:noProof/>
              </w:rPr>
              <w:t>01</w:t>
            </w:r>
            <w:r w:rsidR="002A44F9">
              <w:rPr>
                <w:noProof/>
              </w:rPr>
              <w:t>-</w:t>
            </w:r>
            <w:r w:rsidR="00067784">
              <w:rPr>
                <w:noProof/>
              </w:rPr>
              <w:t>1</w:t>
            </w:r>
            <w:r w:rsidR="00CD0253">
              <w:rPr>
                <w:noProof/>
              </w:rPr>
              <w:t>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4E1C2FB" w:rsidR="001E41F3" w:rsidRDefault="00596323"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88A7CE" w:rsidR="001E41F3" w:rsidRDefault="001E53F8">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220C0F" w14:textId="77777777" w:rsidR="00AF43C0" w:rsidRDefault="00CD0253">
            <w:pPr>
              <w:pStyle w:val="CRCoverPage"/>
              <w:spacing w:after="0"/>
              <w:ind w:left="100"/>
              <w:rPr>
                <w:noProof/>
              </w:rPr>
            </w:pPr>
            <w:r>
              <w:rPr>
                <w:noProof/>
              </w:rPr>
              <w:t>At CT1#133</w:t>
            </w:r>
            <w:r w:rsidR="007C6BD5">
              <w:rPr>
                <w:noProof/>
              </w:rPr>
              <w:t xml:space="preserve">-e it was agreed to enable the </w:t>
            </w:r>
            <w:r w:rsidR="00EB2507" w:rsidRPr="00EB2507">
              <w:rPr>
                <w:noProof/>
              </w:rPr>
              <w:t xml:space="preserve">use </w:t>
            </w:r>
            <w:r w:rsidR="007C6BD5">
              <w:rPr>
                <w:noProof/>
              </w:rPr>
              <w:t xml:space="preserve">of </w:t>
            </w:r>
            <w:r w:rsidR="00EB2507" w:rsidRPr="00EB2507">
              <w:rPr>
                <w:noProof/>
              </w:rPr>
              <w:t xml:space="preserve">the Steering Of Roaming (SOR) procedure to update the </w:t>
            </w:r>
            <w:r w:rsidR="007C6BD5">
              <w:rPr>
                <w:noProof/>
              </w:rPr>
              <w:t>SOR-SNPN-SI (</w:t>
            </w:r>
            <w:r w:rsidR="009C637B">
              <w:rPr>
                <w:noProof/>
              </w:rPr>
              <w:t>c</w:t>
            </w:r>
            <w:r w:rsidR="00EB2507" w:rsidRPr="00EB2507">
              <w:rPr>
                <w:noProof/>
              </w:rPr>
              <w:t xml:space="preserve">redentials </w:t>
            </w:r>
            <w:r w:rsidR="009C637B">
              <w:rPr>
                <w:noProof/>
              </w:rPr>
              <w:t>h</w:t>
            </w:r>
            <w:r w:rsidR="00EB2507" w:rsidRPr="00EB2507">
              <w:rPr>
                <w:noProof/>
              </w:rPr>
              <w:t>older controlled prioritized lists of preferred SNPNs and GINs</w:t>
            </w:r>
            <w:r w:rsidR="007C6BD5">
              <w:rPr>
                <w:noProof/>
              </w:rPr>
              <w:t>)</w:t>
            </w:r>
            <w:r w:rsidR="00AF43C0">
              <w:rPr>
                <w:noProof/>
              </w:rPr>
              <w:t xml:space="preserve"> when the UE is registering or registered in an SNPN. </w:t>
            </w:r>
          </w:p>
          <w:p w14:paraId="4CC070D4" w14:textId="49E33F82" w:rsidR="00DD2FC4" w:rsidRDefault="00AF43C0">
            <w:pPr>
              <w:pStyle w:val="CRCoverPage"/>
              <w:spacing w:after="0"/>
              <w:ind w:left="100"/>
              <w:rPr>
                <w:noProof/>
              </w:rPr>
            </w:pPr>
            <w:r>
              <w:rPr>
                <w:noProof/>
              </w:rPr>
              <w:t>Whether a similar update can also be done when the UE is registering or re</w:t>
            </w:r>
            <w:r w:rsidR="00DD2FC4">
              <w:rPr>
                <w:noProof/>
              </w:rPr>
              <w:t xml:space="preserve">gistered to a PLMN was left FFS, as captured by the following Editor’s note in TS 23.122 subclause </w:t>
            </w:r>
            <w:r w:rsidR="00732907">
              <w:rPr>
                <w:noProof/>
              </w:rPr>
              <w:t>C.1.1</w:t>
            </w:r>
            <w:r w:rsidR="00DD2FC4">
              <w:rPr>
                <w:noProof/>
              </w:rPr>
              <w:t>:</w:t>
            </w:r>
          </w:p>
          <w:p w14:paraId="01A18216" w14:textId="77777777" w:rsidR="00DD2FC4" w:rsidRDefault="00DD2FC4">
            <w:pPr>
              <w:pStyle w:val="CRCoverPage"/>
              <w:spacing w:after="0"/>
              <w:ind w:left="100"/>
              <w:rPr>
                <w:noProof/>
              </w:rPr>
            </w:pPr>
          </w:p>
          <w:p w14:paraId="257EB1B4" w14:textId="77777777" w:rsidR="00732907" w:rsidRPr="004776AA" w:rsidRDefault="00732907" w:rsidP="00732907">
            <w:pPr>
              <w:pStyle w:val="EditorsNote"/>
              <w:rPr>
                <w:noProof/>
              </w:rPr>
            </w:pPr>
            <w:r w:rsidRPr="005C18E4">
              <w:t xml:space="preserve">Editor's note (WI </w:t>
            </w:r>
            <w:proofErr w:type="spellStart"/>
            <w:r>
              <w:t>eNPN</w:t>
            </w:r>
            <w:proofErr w:type="spellEnd"/>
            <w:r w:rsidRPr="005C18E4">
              <w:t>, CR#</w:t>
            </w:r>
            <w:r>
              <w:t>0790</w:t>
            </w:r>
            <w:r w:rsidRPr="005C18E4">
              <w:t>):</w:t>
            </w:r>
            <w:r w:rsidRPr="005C18E4">
              <w:tab/>
            </w:r>
            <w:r>
              <w:t xml:space="preserve">Whether the UE can receive the SOR-SNPN-SI when registering or registered to a PLMN, and whether the UE can receive the </w:t>
            </w:r>
            <w:r w:rsidRPr="00D44BCC">
              <w:t>list of preferred PLMN/access technology combinations</w:t>
            </w:r>
            <w:r>
              <w:t xml:space="preserve"> together with the SOR-SNPN-SI, are FFS</w:t>
            </w:r>
            <w:r w:rsidRPr="005C18E4">
              <w:t>.</w:t>
            </w:r>
          </w:p>
          <w:p w14:paraId="512FF22C" w14:textId="77777777" w:rsidR="00DD2FC4" w:rsidRDefault="00DD2FC4">
            <w:pPr>
              <w:pStyle w:val="CRCoverPage"/>
              <w:spacing w:after="0"/>
              <w:ind w:left="100"/>
              <w:rPr>
                <w:noProof/>
              </w:rPr>
            </w:pPr>
          </w:p>
          <w:p w14:paraId="444FBFC9" w14:textId="77777777" w:rsidR="004F586F" w:rsidRDefault="007F11BC">
            <w:pPr>
              <w:pStyle w:val="CRCoverPage"/>
              <w:spacing w:after="0"/>
              <w:ind w:left="100"/>
              <w:rPr>
                <w:noProof/>
              </w:rPr>
            </w:pPr>
            <w:r>
              <w:rPr>
                <w:noProof/>
              </w:rPr>
              <w:t>If the credentials holder is a PLMN</w:t>
            </w:r>
            <w:r w:rsidR="0067695E">
              <w:rPr>
                <w:noProof/>
              </w:rPr>
              <w:t xml:space="preserve"> and the SOR-SNPN-SI for the UE changes while the UE is registered to that PLMN (HPLMN) or a VPLMN, it is beneficial to enable the credentials holder to update the SOR-SNPN-SI at the UE without waiting for the UE to register to an SNPN, so as to ensure that the UE has up-to-date information when the UE switches to SNPN access mode.</w:t>
            </w:r>
          </w:p>
          <w:p w14:paraId="4AB1CFBA" w14:textId="2C7BECC9" w:rsidR="00CD03B4" w:rsidRDefault="004F586F" w:rsidP="005E147D">
            <w:pPr>
              <w:pStyle w:val="CRCoverPage"/>
              <w:spacing w:after="0"/>
              <w:ind w:left="100"/>
              <w:rPr>
                <w:noProof/>
              </w:rPr>
            </w:pPr>
            <w:r>
              <w:rPr>
                <w:noProof/>
              </w:rPr>
              <w:t>Consequently, it is proposed to enable the use of the SOR procedure to update the SOR-SNPN-SI when the UE is registering or registered to a PLMN</w:t>
            </w:r>
            <w:r w:rsidR="007138E7">
              <w:rPr>
                <w:noProof/>
              </w:rPr>
              <w:t>.</w:t>
            </w:r>
            <w:r w:rsidR="002A26E2">
              <w:rPr>
                <w:noProof/>
              </w:rPr>
              <w:t xml:space="preserve"> Moreover, since there is no reason to </w:t>
            </w:r>
            <w:r w:rsidR="00D42117">
              <w:rPr>
                <w:noProof/>
              </w:rPr>
              <w:t>prevent</w:t>
            </w:r>
            <w:r w:rsidR="002A26E2">
              <w:rPr>
                <w:noProof/>
              </w:rPr>
              <w:t xml:space="preserve"> sending of </w:t>
            </w:r>
            <w:r w:rsidR="006D141C">
              <w:rPr>
                <w:noProof/>
              </w:rPr>
              <w:t>both</w:t>
            </w:r>
            <w:r w:rsidR="00D42117">
              <w:t xml:space="preserve"> the </w:t>
            </w:r>
            <w:r w:rsidR="00D42117" w:rsidRPr="00D44BCC">
              <w:t>list of preferred PLMN/access technology combinations</w:t>
            </w:r>
            <w:r w:rsidR="00D42117">
              <w:t xml:space="preserve"> and the SOR-SNPN-SI to the UE, it is proposed to allow sending of the </w:t>
            </w:r>
            <w:r w:rsidR="00D42117" w:rsidRPr="00D44BCC">
              <w:t>list of preferred PLMN/access technology combinations</w:t>
            </w:r>
            <w:r w:rsidR="00D42117">
              <w:t xml:space="preserve"> together with the SOR-SNPN-SI</w:t>
            </w:r>
            <w:r w:rsidR="005E147D">
              <w:t xml:space="preserve"> in a PLMN.</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3F8AA0" w14:textId="786ACA35" w:rsidR="005E147D" w:rsidRDefault="005E147D" w:rsidP="002A44F9">
            <w:pPr>
              <w:pStyle w:val="CRCoverPage"/>
              <w:numPr>
                <w:ilvl w:val="0"/>
                <w:numId w:val="1"/>
              </w:numPr>
              <w:spacing w:after="0"/>
              <w:rPr>
                <w:noProof/>
              </w:rPr>
            </w:pPr>
            <w:r>
              <w:rPr>
                <w:noProof/>
              </w:rPr>
              <w:t xml:space="preserve">the use of the SOR procedure to update the SOR-SNPN-SI when the UE is registering or registered to a PLMN </w:t>
            </w:r>
            <w:r w:rsidR="00454800">
              <w:rPr>
                <w:noProof/>
              </w:rPr>
              <w:t>was enabled</w:t>
            </w:r>
          </w:p>
          <w:p w14:paraId="52259C54" w14:textId="015E38BF" w:rsidR="005E147D" w:rsidRDefault="005E147D" w:rsidP="002A44F9">
            <w:pPr>
              <w:pStyle w:val="CRCoverPage"/>
              <w:numPr>
                <w:ilvl w:val="0"/>
                <w:numId w:val="1"/>
              </w:numPr>
              <w:spacing w:after="0"/>
              <w:rPr>
                <w:noProof/>
              </w:rPr>
            </w:pPr>
            <w:r>
              <w:rPr>
                <w:noProof/>
              </w:rPr>
              <w:t xml:space="preserve">receipt of the SOR-SNPN-SI in a PLMN </w:t>
            </w:r>
            <w:r w:rsidR="00E554CF">
              <w:rPr>
                <w:noProof/>
              </w:rPr>
              <w:t>does</w:t>
            </w:r>
            <w:r>
              <w:rPr>
                <w:noProof/>
              </w:rPr>
              <w:t xml:space="preserve"> NOT trigger PLMN or SNPN selection at the UE </w:t>
            </w:r>
          </w:p>
          <w:p w14:paraId="76C0712C" w14:textId="0139C628" w:rsidR="00540B8A" w:rsidRDefault="005E147D" w:rsidP="002A44F9">
            <w:pPr>
              <w:pStyle w:val="CRCoverPage"/>
              <w:numPr>
                <w:ilvl w:val="0"/>
                <w:numId w:val="1"/>
              </w:numPr>
              <w:spacing w:after="0"/>
              <w:rPr>
                <w:noProof/>
              </w:rPr>
            </w:pPr>
            <w:r>
              <w:lastRenderedPageBreak/>
              <w:t xml:space="preserve">It is allowed to send the </w:t>
            </w:r>
            <w:r w:rsidRPr="00D44BCC">
              <w:t>list of preferred PLMN/access technology combinations</w:t>
            </w:r>
            <w:r>
              <w:t xml:space="preserve"> together with the SOR-SNPN-SI in a PLMN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32460E2" w:rsidR="001E41F3" w:rsidRDefault="003D6F81">
            <w:pPr>
              <w:pStyle w:val="CRCoverPage"/>
              <w:spacing w:after="0"/>
              <w:ind w:left="100"/>
              <w:rPr>
                <w:noProof/>
              </w:rPr>
            </w:pPr>
            <w:r>
              <w:rPr>
                <w:noProof/>
              </w:rPr>
              <w:t>If the credentials holder is a PLMN and the SOR-SNPN-SI for the UE changes while the UE is registering or registered to a PLMN, the credentials holder will have to wait until the UE registers to an SNPN</w:t>
            </w:r>
            <w:r w:rsidR="00D11755">
              <w:rPr>
                <w:noProof/>
              </w:rPr>
              <w:t xml:space="preserve"> to update the SOR-SNPN-SI at the UE, resulting in the UE initially selecting an SNPN that might not be the most preferred one or </w:t>
            </w:r>
            <w:r w:rsidR="00285D6C">
              <w:rPr>
                <w:noProof/>
              </w:rPr>
              <w:t xml:space="preserve">that </w:t>
            </w:r>
            <w:r w:rsidR="00D11755">
              <w:rPr>
                <w:noProof/>
              </w:rPr>
              <w:t xml:space="preserve">might be an SNPN </w:t>
            </w:r>
            <w:r w:rsidR="00181910">
              <w:rPr>
                <w:noProof/>
              </w:rPr>
              <w:t>which the UE is no longer allowed to access.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337C251" w:rsidR="001E41F3" w:rsidRDefault="0012461B">
            <w:pPr>
              <w:pStyle w:val="CRCoverPage"/>
              <w:spacing w:after="0"/>
              <w:ind w:left="100"/>
              <w:rPr>
                <w:noProof/>
              </w:rPr>
            </w:pPr>
            <w:r>
              <w:rPr>
                <w:noProof/>
              </w:rPr>
              <w:t xml:space="preserve">C.1.1, </w:t>
            </w:r>
            <w:r w:rsidR="00E26FEA">
              <w:rPr>
                <w:noProof/>
              </w:rPr>
              <w:t>C.2, C.3</w:t>
            </w:r>
            <w:r w:rsidR="00775FF3">
              <w:rPr>
                <w:noProof/>
              </w:rPr>
              <w:t>, C.</w:t>
            </w:r>
            <w:r w:rsidR="00051BE4">
              <w:rPr>
                <w:noProof/>
              </w:rPr>
              <w:t>X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161E6ECB" w:rsidR="00B31AF1" w:rsidRDefault="00B31AF1" w:rsidP="004F586F">
            <w:pPr>
              <w:pStyle w:val="CRCoverPage"/>
              <w:spacing w:after="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855A88" w14:textId="5D498D33" w:rsidR="000F7572" w:rsidRDefault="000F7572" w:rsidP="000F7572">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6B1F7076" w14:textId="77777777" w:rsidR="00641849" w:rsidRPr="00FB2E19" w:rsidRDefault="00641849" w:rsidP="00641849">
      <w:pPr>
        <w:pStyle w:val="Heading3"/>
      </w:pPr>
      <w:bookmarkStart w:id="1" w:name="_Toc92048472"/>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1"/>
    </w:p>
    <w:p w14:paraId="3737767C" w14:textId="77777777" w:rsidR="002139A4" w:rsidRDefault="00641849" w:rsidP="00641849">
      <w:pPr>
        <w:rPr>
          <w:ins w:id="2" w:author="Lena Chaponniere18" w:date="2022-01-06T20:25:00Z"/>
        </w:rPr>
      </w:pPr>
      <w:r>
        <w:t>The purpose of the c</w:t>
      </w:r>
      <w:r w:rsidRPr="0000171B">
        <w:t xml:space="preserve">ontrol plane solution for steering of roaming in 5GS </w:t>
      </w:r>
      <w:r>
        <w:t xml:space="preserve">procedure in a PLMN is to allow the HPLMN to update </w:t>
      </w:r>
      <w:ins w:id="3" w:author="Lena Chaponniere18" w:date="2022-01-06T20:25:00Z">
        <w:r>
          <w:t>one or more of the following via NAS signalling</w:t>
        </w:r>
        <w:r w:rsidR="002139A4">
          <w:t>:</w:t>
        </w:r>
      </w:ins>
    </w:p>
    <w:p w14:paraId="01E83AE1" w14:textId="07966257" w:rsidR="002139A4" w:rsidRDefault="002139A4" w:rsidP="002139A4">
      <w:pPr>
        <w:pStyle w:val="B1"/>
        <w:rPr>
          <w:ins w:id="4" w:author="Lena Chaponniere18" w:date="2022-01-06T20:26:00Z"/>
        </w:rPr>
      </w:pPr>
      <w:ins w:id="5" w:author="Lena Chaponniere18" w:date="2022-01-06T20:26:00Z">
        <w:r>
          <w:t>a)</w:t>
        </w:r>
        <w:r>
          <w:tab/>
        </w:r>
      </w:ins>
      <w:r w:rsidR="00641849">
        <w:t xml:space="preserve">the </w:t>
      </w:r>
      <w:r w:rsidR="00641849" w:rsidRPr="00162554">
        <w:t>"Operator Controlled PLMN Selector with Access Technology" list</w:t>
      </w:r>
      <w:r w:rsidR="00641849">
        <w:t xml:space="preserve"> in the UE by providing</w:t>
      </w:r>
      <w:r w:rsidR="00641849" w:rsidRPr="00D44BCC">
        <w:t xml:space="preserve"> the </w:t>
      </w:r>
      <w:r w:rsidR="00641849">
        <w:t xml:space="preserve">HPLMN protected </w:t>
      </w:r>
      <w:r w:rsidR="00641849" w:rsidRPr="00D44BCC">
        <w:t>list of preferred PLMN/access technology combinations</w:t>
      </w:r>
      <w:r w:rsidR="00641849">
        <w:t xml:space="preserve"> or a secured packet</w:t>
      </w:r>
      <w:del w:id="6" w:author="Lena Chaponniere18" w:date="2022-01-06T20:26:00Z">
        <w:r w:rsidR="00641849" w:rsidDel="002139A4">
          <w:delText xml:space="preserve"> via NAS signalling</w:delText>
        </w:r>
      </w:del>
      <w:ins w:id="7" w:author="Lena Chaponniere18" w:date="2022-01-06T20:26:00Z">
        <w:r>
          <w:t>;</w:t>
        </w:r>
      </w:ins>
    </w:p>
    <w:p w14:paraId="2F476894" w14:textId="4B687189" w:rsidR="002139A4" w:rsidRDefault="002139A4" w:rsidP="002139A4">
      <w:pPr>
        <w:pStyle w:val="B1"/>
        <w:rPr>
          <w:ins w:id="8" w:author="Lena Chaponniere18" w:date="2022-01-06T20:27:00Z"/>
        </w:rPr>
      </w:pPr>
      <w:ins w:id="9" w:author="Lena Chaponniere18" w:date="2022-01-06T20:26:00Z">
        <w:r>
          <w:t>b)</w:t>
        </w:r>
        <w:r>
          <w:tab/>
        </w:r>
      </w:ins>
      <w:ins w:id="10" w:author="Lena Chaponniere18" w:date="2022-01-06T20:27:00Z">
        <w:r w:rsidR="002360A2">
          <w:t>the SOR-CMCI; and</w:t>
        </w:r>
      </w:ins>
    </w:p>
    <w:p w14:paraId="00D87AC0" w14:textId="7F445C97" w:rsidR="002360A2" w:rsidRDefault="002360A2" w:rsidP="002139A4">
      <w:pPr>
        <w:pStyle w:val="B1"/>
        <w:rPr>
          <w:ins w:id="11" w:author="Lena Chaponniere18" w:date="2022-01-06T20:26:00Z"/>
        </w:rPr>
      </w:pPr>
      <w:ins w:id="12" w:author="Lena Chaponniere18" w:date="2022-01-06T20:27:00Z">
        <w:r>
          <w:t>c)</w:t>
        </w:r>
        <w:r>
          <w:tab/>
          <w:t>the SOR-SNPN-SI associated with the selected PLMN subscription in the ME.</w:t>
        </w:r>
      </w:ins>
    </w:p>
    <w:p w14:paraId="302A4BF7" w14:textId="47204569" w:rsidR="00641849" w:rsidRDefault="00641849" w:rsidP="002360A2">
      <w:del w:id="13" w:author="Lena Chaponniere18" w:date="2022-01-06T20:27:00Z">
        <w:r w:rsidRPr="00CC3CAB" w:rsidDel="002360A2">
          <w:delText>.</w:delText>
        </w:r>
        <w:r w:rsidDel="002360A2">
          <w:delText xml:space="preserve"> </w:delText>
        </w:r>
      </w:del>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61B10830" w14:textId="6D1D8E21" w:rsidR="00641849" w:rsidRPr="004776AA" w:rsidDel="00AE676E" w:rsidRDefault="00641849" w:rsidP="00641849">
      <w:pPr>
        <w:pStyle w:val="EditorsNote"/>
        <w:rPr>
          <w:del w:id="14" w:author="Lena Chaponniere18" w:date="2022-01-06T20:28:00Z"/>
          <w:noProof/>
        </w:rPr>
      </w:pPr>
      <w:del w:id="15" w:author="Lena Chaponniere18" w:date="2022-01-06T20:28:00Z">
        <w:r w:rsidRPr="005C18E4" w:rsidDel="00AE676E">
          <w:delText xml:space="preserve">Editor's note (WI </w:delText>
        </w:r>
        <w:r w:rsidDel="00AE676E">
          <w:delText>eNPN</w:delText>
        </w:r>
        <w:r w:rsidRPr="005C18E4" w:rsidDel="00AE676E">
          <w:delText>, CR#</w:delText>
        </w:r>
        <w:r w:rsidDel="00AE676E">
          <w:delText>0790</w:delText>
        </w:r>
        <w:r w:rsidRPr="005C18E4" w:rsidDel="00AE676E">
          <w:delText>):</w:delText>
        </w:r>
        <w:r w:rsidRPr="005C18E4" w:rsidDel="00AE676E">
          <w:tab/>
        </w:r>
        <w:r w:rsidDel="00AE676E">
          <w:delText xml:space="preserve">Whether the UE can receive the SOR-SNPN-SI when registering or registered to a PLMN, and whether the UE can receive the </w:delText>
        </w:r>
        <w:r w:rsidRPr="00D44BCC" w:rsidDel="00AE676E">
          <w:delText>list of preferred PLMN/access technology combinations</w:delText>
        </w:r>
        <w:r w:rsidDel="00AE676E">
          <w:delText xml:space="preserve"> together with the SOR-SNPN-SI, are FFS</w:delText>
        </w:r>
        <w:r w:rsidRPr="005C18E4" w:rsidDel="00AE676E">
          <w:delText>.</w:delText>
        </w:r>
      </w:del>
    </w:p>
    <w:p w14:paraId="5F9401E3" w14:textId="77777777" w:rsidR="00641849" w:rsidRPr="004776AA" w:rsidRDefault="00641849" w:rsidP="00641849">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proofErr w:type="gramStart"/>
      <w:r>
        <w:t>O</w:t>
      </w:r>
      <w:r w:rsidRPr="004776AA">
        <w:t>therwise</w:t>
      </w:r>
      <w:proofErr w:type="gramEnd"/>
      <w:r w:rsidRPr="004776AA">
        <w:t xml:space="preserv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4C19433F" w14:textId="77777777" w:rsidR="00641849" w:rsidRDefault="00641849" w:rsidP="00641849">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0035A34E" w14:textId="77777777" w:rsidR="00641849" w:rsidRDefault="00641849" w:rsidP="00641849">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w:t>
      </w:r>
      <w:proofErr w:type="gramStart"/>
      <w:r w:rsidRPr="00674274">
        <w:t>is not necessar</w:t>
      </w:r>
      <w:r>
        <w:t>il</w:t>
      </w:r>
      <w:r w:rsidRPr="00674274">
        <w:t>y the same at all times</w:t>
      </w:r>
      <w:proofErr w:type="gramEnd"/>
      <w:r w:rsidRPr="00674274">
        <w:t xml:space="preserve"> and for all users. </w:t>
      </w:r>
      <w:r>
        <w:t xml:space="preserve">The </w:t>
      </w:r>
      <w:r w:rsidRPr="007C310D">
        <w:t>list of the preferred PLMN/access technology combinations</w:t>
      </w:r>
      <w:r w:rsidRPr="00674274">
        <w:t xml:space="preserve"> needs to be dynamically generated,</w:t>
      </w:r>
      <w:r>
        <w:t xml:space="preserve"> </w:t>
      </w:r>
      <w:proofErr w:type="gramStart"/>
      <w:r>
        <w:t>e.g.</w:t>
      </w:r>
      <w:proofErr w:type="gramEnd"/>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4C68B87" w14:textId="77777777" w:rsidR="00641849" w:rsidRDefault="00641849" w:rsidP="00641849">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6FE3899E" w14:textId="77777777" w:rsidR="00641849" w:rsidRDefault="00641849" w:rsidP="00641849">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The support and use of SOR-CMCI by the HPLMN is based on the HPLMN's operator policy.</w:t>
      </w:r>
    </w:p>
    <w:p w14:paraId="072356E2" w14:textId="77777777" w:rsidR="00641849" w:rsidRDefault="00641849" w:rsidP="00641849">
      <w:pPr>
        <w:rPr>
          <w:noProof/>
        </w:rPr>
      </w:pPr>
      <w:r>
        <w:rPr>
          <w:noProof/>
        </w:rPr>
        <w:t xml:space="preserve">The following requirements are applicable for </w:t>
      </w:r>
      <w:r>
        <w:t xml:space="preserve">the </w:t>
      </w:r>
      <w:r>
        <w:rPr>
          <w:noProof/>
        </w:rPr>
        <w:t>SOR-CMCI:</w:t>
      </w:r>
    </w:p>
    <w:p w14:paraId="71C8BF8A" w14:textId="77777777" w:rsidR="00641849" w:rsidRDefault="00641849" w:rsidP="00641849">
      <w:pPr>
        <w:pStyle w:val="B1"/>
      </w:pPr>
      <w:r>
        <w:t>-</w:t>
      </w:r>
      <w:r>
        <w:tab/>
        <w:t>The HPLMN may configure SOR-CMCI in the UE and may also send SOR-CMCI over N1 NAS signalling. The SOR-CMCI received over N1 NAS signalling has precedence over the SOR-CMCI configured in the UE.</w:t>
      </w:r>
    </w:p>
    <w:p w14:paraId="3D690E1D" w14:textId="77777777" w:rsidR="00641849" w:rsidRDefault="00641849" w:rsidP="00641849">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w:t>
      </w:r>
      <w:proofErr w:type="gramStart"/>
      <w:r>
        <w:t>e.g.</w:t>
      </w:r>
      <w:proofErr w:type="gramEnd"/>
      <w:r>
        <w:t xml:space="preserve">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xml:space="preserve">, </w:t>
      </w:r>
      <w:proofErr w:type="gramStart"/>
      <w:r w:rsidRPr="00B9050D">
        <w:rPr>
          <w:rFonts w:eastAsia="Yu Mincho"/>
          <w:lang w:val="x-none"/>
        </w:rPr>
        <w:t>e.g.</w:t>
      </w:r>
      <w:proofErr w:type="gramEnd"/>
      <w:r w:rsidRPr="00B9050D">
        <w:rPr>
          <w:rFonts w:eastAsia="Yu Mincho"/>
          <w:lang w:val="x-none"/>
        </w:rPr>
        <w:t xml:space="preserve"> web-based.</w:t>
      </w:r>
    </w:p>
    <w:p w14:paraId="024F477B" w14:textId="77777777" w:rsidR="00641849" w:rsidRDefault="00641849" w:rsidP="00641849">
      <w:pPr>
        <w:pStyle w:val="B1"/>
      </w:pPr>
      <w:r>
        <w:t>-</w:t>
      </w:r>
      <w:r>
        <w:tab/>
        <w:t>The UE shall indicate ME's support for SOR-CMCI to the HPLMN.</w:t>
      </w:r>
    </w:p>
    <w:p w14:paraId="3675DE1A" w14:textId="77777777" w:rsidR="00641849" w:rsidRDefault="00641849" w:rsidP="00641849">
      <w:pPr>
        <w:pStyle w:val="NO"/>
      </w:pPr>
      <w:r>
        <w:t>NOTE 4</w:t>
      </w:r>
      <w:r w:rsidRPr="00671744">
        <w:t>:</w:t>
      </w:r>
      <w:r w:rsidRPr="00671744">
        <w:tab/>
        <w:t>The HPLMN has the knowledge of the USIM's capabilities in supporting SOR-CMCI.</w:t>
      </w:r>
    </w:p>
    <w:p w14:paraId="62D64990" w14:textId="77777777" w:rsidR="00641849" w:rsidRDefault="00641849" w:rsidP="00641849">
      <w:pPr>
        <w:pStyle w:val="B1"/>
      </w:pPr>
      <w:r>
        <w:lastRenderedPageBreak/>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51D0FA0B" w14:textId="77777777" w:rsidR="00641849" w:rsidRPr="00850C86" w:rsidRDefault="00641849" w:rsidP="00641849">
      <w:pPr>
        <w:pStyle w:val="B1"/>
      </w:pPr>
      <w:r>
        <w:t>-</w:t>
      </w:r>
      <w:r>
        <w:tab/>
        <w:t>The HPLMN may provision the SOR-CMCI in the UE over N1 NAS signalling. The UE shall store the configured SOR-CMCI in the non-volatile memory of the ME or in the USIM as described in clause C.4.</w:t>
      </w:r>
    </w:p>
    <w:p w14:paraId="6FA7D72F" w14:textId="77777777" w:rsidR="00AE676E" w:rsidRDefault="00AE676E" w:rsidP="00AE676E">
      <w:pPr>
        <w:rPr>
          <w:ins w:id="16" w:author="Lena Chaponniere18" w:date="2022-01-06T20:28:00Z"/>
          <w:noProof/>
        </w:rPr>
      </w:pPr>
      <w:ins w:id="17" w:author="Lena Chaponniere18" w:date="2022-01-06T20:28:00Z">
        <w:r>
          <w:rPr>
            <w:noProof/>
          </w:rPr>
          <w:t xml:space="preserve">The following requirements are applicable for </w:t>
        </w:r>
        <w:r>
          <w:t xml:space="preserve">the </w:t>
        </w:r>
        <w:r>
          <w:rPr>
            <w:noProof/>
          </w:rPr>
          <w:t>SOR-SNPN-SI:</w:t>
        </w:r>
      </w:ins>
    </w:p>
    <w:p w14:paraId="14F70AC8" w14:textId="1095CF16" w:rsidR="00AE676E" w:rsidRDefault="00AE676E" w:rsidP="00AE676E">
      <w:pPr>
        <w:pStyle w:val="B1"/>
        <w:rPr>
          <w:ins w:id="18" w:author="Lena Chaponniere18" w:date="2022-01-06T20:28:00Z"/>
        </w:rPr>
      </w:pPr>
      <w:ins w:id="19" w:author="Lena Chaponniere18" w:date="2022-01-06T20:28:00Z">
        <w:r>
          <w:t>-</w:t>
        </w:r>
        <w:r>
          <w:tab/>
          <w:t xml:space="preserve">If the UE supports access to an SNPNs using </w:t>
        </w:r>
      </w:ins>
      <w:ins w:id="20" w:author="Lena Chaponniere18" w:date="2022-01-08T15:52:00Z">
        <w:r w:rsidR="0002744D">
          <w:t xml:space="preserve">credentials from a </w:t>
        </w:r>
        <w:proofErr w:type="gramStart"/>
        <w:r w:rsidR="0002744D">
          <w:t>credentials</w:t>
        </w:r>
        <w:proofErr w:type="gramEnd"/>
        <w:r w:rsidR="0002744D">
          <w:t xml:space="preserve"> holder</w:t>
        </w:r>
      </w:ins>
      <w:ins w:id="21" w:author="Lena Chaponniere18" w:date="2022-01-06T20:28:00Z">
        <w:r>
          <w:t>, the UE shall indicate ME's support for SOR-SNPN-SI to the HPLMN.</w:t>
        </w:r>
      </w:ins>
    </w:p>
    <w:p w14:paraId="591564F1" w14:textId="77777777" w:rsidR="00641849" w:rsidRDefault="00641849" w:rsidP="00641849">
      <w:pPr>
        <w:rPr>
          <w:noProof/>
        </w:rPr>
      </w:pPr>
      <w:proofErr w:type="gramStart"/>
      <w:r w:rsidRPr="00B571F8">
        <w:t>In order to</w:t>
      </w:r>
      <w:proofErr w:type="gramEnd"/>
      <w:r w:rsidRPr="00B571F8">
        <w:t xml:space="preserve"> support various deployment scenarios,</w:t>
      </w:r>
      <w:r>
        <w:t xml:space="preserve"> the UDM </w:t>
      </w:r>
      <w:r>
        <w:rPr>
          <w:noProof/>
        </w:rPr>
        <w:t>may support:</w:t>
      </w:r>
    </w:p>
    <w:p w14:paraId="24CE4F70" w14:textId="77777777" w:rsidR="00641849" w:rsidRDefault="00641849" w:rsidP="00641849">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w:t>
      </w:r>
      <w:proofErr w:type="gramStart"/>
      <w:r>
        <w:t>i.e.</w:t>
      </w:r>
      <w:proofErr w:type="gramEnd"/>
      <w:r>
        <w:t xml:space="preserve"> retrieved from the UDR);</w:t>
      </w:r>
    </w:p>
    <w:p w14:paraId="19CA4605" w14:textId="77777777" w:rsidR="00641849" w:rsidRDefault="00641849" w:rsidP="00641849">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7FECE87B" w14:textId="77777777" w:rsidR="00641849" w:rsidRDefault="00641849" w:rsidP="00641849">
      <w:pPr>
        <w:pStyle w:val="B1"/>
      </w:pPr>
      <w:r>
        <w:t>-</w:t>
      </w:r>
      <w:r>
        <w:tab/>
        <w:t>obtaining a list of preferred PLMN/access technology combinations and SOR-CMCI, if any (if supported by the UDM and required by the HPLMN), or a secured packet from the SOR-AF; or</w:t>
      </w:r>
    </w:p>
    <w:p w14:paraId="3E9FBF81" w14:textId="77777777" w:rsidR="00641849" w:rsidRDefault="00641849" w:rsidP="00641849">
      <w:pPr>
        <w:pStyle w:val="B1"/>
        <w:rPr>
          <w:noProof/>
        </w:rPr>
      </w:pPr>
      <w:r>
        <w:t>-</w:t>
      </w:r>
      <w:r>
        <w:tab/>
      </w:r>
      <w:r>
        <w:rPr>
          <w:noProof/>
        </w:rPr>
        <w:t>both of the above.</w:t>
      </w:r>
    </w:p>
    <w:p w14:paraId="1182856B" w14:textId="77777777" w:rsidR="00641849" w:rsidRDefault="00641849" w:rsidP="00641849">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57450D45" w14:textId="77777777" w:rsidR="00641849" w:rsidRDefault="00641849" w:rsidP="00641849">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0F1B0123" w14:textId="77777777" w:rsidR="00641849" w:rsidRDefault="00641849" w:rsidP="00641849">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t>,</w:t>
      </w:r>
      <w:r w:rsidRPr="00D27A95">
        <w:t xml:space="preserve"> the </w:t>
      </w:r>
      <w:r>
        <w:t>U</w:t>
      </w:r>
      <w:r w:rsidRPr="00D27A95">
        <w:t>SIM is removed</w:t>
      </w:r>
      <w:r>
        <w:t xml:space="preserve"> or after a UE implementation dependent time.</w:t>
      </w:r>
    </w:p>
    <w:p w14:paraId="1A0752DD" w14:textId="77777777" w:rsidR="00641849" w:rsidRPr="00170395" w:rsidRDefault="00641849" w:rsidP="00641849">
      <w:r w:rsidRPr="00170395">
        <w:t>If:</w:t>
      </w:r>
    </w:p>
    <w:p w14:paraId="2602B623" w14:textId="77777777" w:rsidR="00641849" w:rsidRPr="00170395" w:rsidRDefault="00641849" w:rsidP="00641849">
      <w:pPr>
        <w:pStyle w:val="B1"/>
      </w:pPr>
      <w:r w:rsidRPr="00170395">
        <w:t>-</w:t>
      </w:r>
      <w:r w:rsidRPr="00170395">
        <w:tab/>
        <w:t xml:space="preserve">the UE's USIM is configured to indicate that the UE shall expect to receive the steering of roaming information during initial registration procedure but did not receive it or security check on the steering of roaming information </w:t>
      </w:r>
      <w:proofErr w:type="gramStart"/>
      <w:r w:rsidRPr="00170395">
        <w:t>fails;</w:t>
      </w:r>
      <w:proofErr w:type="gramEnd"/>
    </w:p>
    <w:p w14:paraId="51122BFD" w14:textId="77777777" w:rsidR="00641849" w:rsidRPr="00170395" w:rsidRDefault="00641849" w:rsidP="00641849">
      <w:pPr>
        <w:pStyle w:val="B1"/>
      </w:pPr>
      <w:r w:rsidRPr="00170395">
        <w:rPr>
          <w:noProof/>
        </w:rPr>
        <w:t>-</w:t>
      </w:r>
      <w:r w:rsidRPr="00170395">
        <w:rPr>
          <w:noProof/>
        </w:rPr>
        <w:tab/>
        <w:t xml:space="preserve">the current chosen VPLMN is not contained in the list of </w:t>
      </w:r>
      <w:r w:rsidRPr="00170395">
        <w:t>"PLMNs where registration was aborted due to SOR</w:t>
      </w:r>
      <w:proofErr w:type="gramStart"/>
      <w:r w:rsidRPr="00170395">
        <w:t>";</w:t>
      </w:r>
      <w:proofErr w:type="gramEnd"/>
    </w:p>
    <w:p w14:paraId="412E697E" w14:textId="77777777" w:rsidR="00641849" w:rsidRPr="00170395" w:rsidRDefault="00641849" w:rsidP="00641849">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2C91E5C9" w14:textId="77777777" w:rsidR="00641849" w:rsidRPr="00170395" w:rsidRDefault="00641849" w:rsidP="00641849">
      <w:pPr>
        <w:pStyle w:val="B1"/>
      </w:pPr>
      <w:r w:rsidRPr="00170395">
        <w:t>-</w:t>
      </w:r>
      <w:r w:rsidRPr="00170395">
        <w:tab/>
        <w:t xml:space="preserve">the UE is not in manual mode of </w:t>
      </w:r>
      <w:proofErr w:type="gramStart"/>
      <w:r w:rsidRPr="00170395">
        <w:t>operation</w:t>
      </w:r>
      <w:r>
        <w:t>;</w:t>
      </w:r>
      <w:proofErr w:type="gramEnd"/>
    </w:p>
    <w:p w14:paraId="74290FC8" w14:textId="77777777" w:rsidR="00641849" w:rsidRPr="004776AA" w:rsidRDefault="00641849" w:rsidP="00641849">
      <w:r w:rsidRPr="00170395">
        <w:t xml:space="preserve">then the UE will perform PLMN selection with </w:t>
      </w:r>
      <w:r w:rsidRPr="00170395">
        <w:rPr>
          <w:noProof/>
        </w:rPr>
        <w:t>the current VPLMN considered as lowest priority</w:t>
      </w:r>
      <w:r w:rsidRPr="00170395">
        <w:t>.</w:t>
      </w:r>
    </w:p>
    <w:p w14:paraId="664F5B99" w14:textId="77777777" w:rsidR="00641849" w:rsidRPr="00230AB9" w:rsidRDefault="00641849" w:rsidP="00641849">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D79E4D0" w14:textId="77777777" w:rsidR="00641849" w:rsidRDefault="00641849" w:rsidP="00641849">
      <w:r>
        <w:t xml:space="preserve">If the last received steering of roaming information contains the </w:t>
      </w:r>
      <w:r w:rsidRPr="00D44BCC">
        <w:t xml:space="preserve">list of preferred PLMN/access technology </w:t>
      </w:r>
      <w:proofErr w:type="gramStart"/>
      <w:r w:rsidRPr="00D44BCC">
        <w:t>combinations</w:t>
      </w:r>
      <w:proofErr w:type="gramEnd"/>
      <w:r>
        <w:t xml:space="preserve"> then the ME shall not delete the </w:t>
      </w:r>
      <w:r w:rsidRPr="00162554">
        <w:t>"Operator Controlled PLMN Selector with Access Technology"</w:t>
      </w:r>
      <w:r>
        <w:t xml:space="preserve"> list stored in the ME when the UE is switched off.</w:t>
      </w:r>
    </w:p>
    <w:p w14:paraId="184BA614" w14:textId="77777777" w:rsidR="00641849" w:rsidRDefault="00641849" w:rsidP="00641849">
      <w:r>
        <w:lastRenderedPageBreak/>
        <w:t xml:space="preserve">The </w:t>
      </w:r>
      <w:r w:rsidRPr="00162554">
        <w:t>"Operator Controlled PLMN Selector with Access Technology"</w:t>
      </w:r>
      <w:r>
        <w:t xml:space="preserve"> list shall be stored in the ME together with the SUPI from the USIM. The ME shall delete the </w:t>
      </w:r>
      <w:r w:rsidRPr="00162554">
        <w:t>"Operator Controlled PLMN Selector with Access Technology"</w:t>
      </w:r>
      <w:r>
        <w:t xml:space="preserve"> list stored in the ME when a new USIM is inserted.</w:t>
      </w:r>
    </w:p>
    <w:p w14:paraId="292F0EAE" w14:textId="12C97649" w:rsidR="00641849" w:rsidRPr="00230AB9" w:rsidRDefault="00641849" w:rsidP="00641849">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ins w:id="22" w:author="Lena Chaponniere18" w:date="2022-01-07T07:21:00Z">
        <w:r w:rsidR="006F17B3">
          <w:t>,</w:t>
        </w:r>
      </w:ins>
      <w:del w:id="23" w:author="Lena Chaponniere18" w:date="2022-01-07T07:21:00Z">
        <w:r w:rsidRPr="00091594" w:rsidDel="006F17B3">
          <w:delText xml:space="preserve"> </w:delText>
        </w:r>
        <w:r w:rsidDel="006F17B3">
          <w:delText>and</w:delText>
        </w:r>
      </w:del>
      <w:r>
        <w:t xml:space="preserve"> </w:t>
      </w:r>
      <w:ins w:id="24" w:author="Lena Chaponniere18" w:date="2022-01-07T07:21:00Z">
        <w:r w:rsidR="005F5F16">
          <w:t>C.</w:t>
        </w:r>
      </w:ins>
      <w:ins w:id="25" w:author="Lena Chaponniere18" w:date="2022-01-07T13:48:00Z">
        <w:r w:rsidR="00051BE4">
          <w:t>X</w:t>
        </w:r>
      </w:ins>
      <w:ins w:id="26" w:author="Lena Chaponniere18" w:date="2022-01-07T07:21:00Z">
        <w:r w:rsidR="005F5F16">
          <w:t xml:space="preserve"> and </w:t>
        </w:r>
      </w:ins>
      <w:r>
        <w:t>C.4.3</w:t>
      </w:r>
      <w:r w:rsidRPr="00FF44BA">
        <w:t>.</w:t>
      </w:r>
    </w:p>
    <w:p w14:paraId="69BACDD8" w14:textId="3E77BC06" w:rsidR="00DD0FB4" w:rsidRDefault="00DD0FB4" w:rsidP="000F7572">
      <w:pPr>
        <w:jc w:val="center"/>
        <w:rPr>
          <w:noProof/>
        </w:rPr>
      </w:pPr>
    </w:p>
    <w:p w14:paraId="7AA72631" w14:textId="389DD920" w:rsidR="004668E7" w:rsidRDefault="004668E7" w:rsidP="00D25EE3"/>
    <w:p w14:paraId="42EF611D" w14:textId="479009F9" w:rsidR="004C66CE" w:rsidRDefault="004C66CE" w:rsidP="004C66CE">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051FD17E" w14:textId="77777777" w:rsidR="00A42E0A" w:rsidRPr="00922DC7" w:rsidRDefault="00A42E0A" w:rsidP="00A42E0A">
      <w:pPr>
        <w:pStyle w:val="Heading2"/>
      </w:pPr>
      <w:bookmarkStart w:id="27" w:name="_Toc92048474"/>
      <w:r>
        <w:t>C.2</w:t>
      </w:r>
      <w:r w:rsidRPr="00767EFE">
        <w:tab/>
      </w:r>
      <w:r>
        <w:t>Stage-2 flow for steering of UE in VPLMN during registration</w:t>
      </w:r>
      <w:bookmarkEnd w:id="27"/>
    </w:p>
    <w:p w14:paraId="30B4719E" w14:textId="77777777" w:rsidR="00A42E0A" w:rsidRDefault="00A42E0A" w:rsidP="00A42E0A">
      <w:r>
        <w:t>The stage-2 flow for the case when the UE registers with VPLMN AMF is described below in figure</w:t>
      </w:r>
      <w:r>
        <w:rPr>
          <w:noProof/>
        </w:rPr>
        <w:t> </w:t>
      </w:r>
      <w:r>
        <w:t xml:space="preserve">C.2.1. The selected </w:t>
      </w:r>
      <w:r>
        <w:rPr>
          <w:noProof/>
        </w:rPr>
        <w:t>PLMN</w:t>
      </w:r>
      <w:r>
        <w:t xml:space="preserve"> is the VPLMN. The AMF </w:t>
      </w:r>
      <w:proofErr w:type="gramStart"/>
      <w:r>
        <w:t>is located in</w:t>
      </w:r>
      <w:proofErr w:type="gramEnd"/>
      <w:r>
        <w:t xml:space="preserve"> the selected</w:t>
      </w:r>
      <w:r>
        <w:rPr>
          <w:noProof/>
        </w:rPr>
        <w:t xml:space="preserve"> VPLMN</w:t>
      </w:r>
      <w:r>
        <w:t>.</w:t>
      </w:r>
    </w:p>
    <w:p w14:paraId="15777FA3" w14:textId="56172102" w:rsidR="00A42E0A" w:rsidRDefault="00A42E0A" w:rsidP="00A42E0A">
      <w:pPr>
        <w:pStyle w:val="TF"/>
      </w:pPr>
      <w:r>
        <w:object w:dxaOrig="11039" w:dyaOrig="11777" w14:anchorId="5EB82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3.75pt" o:ole="">
            <v:imagedata r:id="rId13" o:title=""/>
          </v:shape>
          <o:OLEObject Type="Embed" ProgID="Word.Picture.8" ShapeID="_x0000_i1025" DrawAspect="Content" ObjectID="_1703162392" r:id="rId14"/>
        </w:object>
      </w: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ins w:id="28" w:author="Lena Chaponniere18" w:date="2022-01-07T05:23:00Z">
        <w:r w:rsidR="00B55C80">
          <w:t>,</w:t>
        </w:r>
      </w:ins>
      <w:del w:id="29" w:author="Lena Chaponniere18" w:date="2022-01-07T05:23:00Z">
        <w:r w:rsidDel="00D460F6">
          <w:rPr>
            <w:noProof/>
          </w:rPr>
          <w:delText xml:space="preserve"> </w:delText>
        </w:r>
        <w:r w:rsidRPr="0049722C" w:rsidDel="00D460F6">
          <w:rPr>
            <w:noProof/>
          </w:rPr>
          <w:delText>and</w:delText>
        </w:r>
      </w:del>
      <w:r w:rsidRPr="0049722C">
        <w:rPr>
          <w:noProof/>
        </w:rPr>
        <w:t xml:space="preserve"> the SOR-CMCI</w:t>
      </w:r>
      <w:r>
        <w:rPr>
          <w:noProof/>
        </w:rPr>
        <w:t>,</w:t>
      </w:r>
      <w:r w:rsidRPr="0049722C">
        <w:rPr>
          <w:noProof/>
        </w:rPr>
        <w:t xml:space="preserve"> if any</w:t>
      </w:r>
      <w:r w:rsidRPr="00742F74">
        <w:rPr>
          <w:noProof/>
        </w:rPr>
        <w:t>,</w:t>
      </w:r>
      <w:r w:rsidRPr="00C223CC">
        <w:t xml:space="preserve"> </w:t>
      </w:r>
      <w:ins w:id="30" w:author="Lena Chaponniere18" w:date="2022-01-07T05:23:00Z">
        <w:r w:rsidR="00103E73">
          <w:rPr>
            <w:noProof/>
          </w:rPr>
          <w:t>and the SOR-SNPN-SI, if any,</w:t>
        </w:r>
        <w:r w:rsidR="00103E73">
          <w:t xml:space="preserve"> </w:t>
        </w:r>
      </w:ins>
      <w:r>
        <w:t>or secured packet during registration</w:t>
      </w:r>
    </w:p>
    <w:p w14:paraId="24683D66" w14:textId="77777777" w:rsidR="00A42E0A" w:rsidRDefault="00A42E0A" w:rsidP="00A42E0A">
      <w:r>
        <w:t>For the steps below, security protection is described in 3GPP TS 33.501 [24].</w:t>
      </w:r>
    </w:p>
    <w:p w14:paraId="4E0839D6" w14:textId="77777777" w:rsidR="00A42E0A" w:rsidRDefault="00A42E0A" w:rsidP="00A42E0A">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proofErr w:type="gramStart"/>
      <w:r>
        <w:t>"</w:t>
      </w:r>
      <w:r>
        <w:rPr>
          <w:noProof/>
        </w:rPr>
        <w:t>;</w:t>
      </w:r>
      <w:proofErr w:type="gramEnd"/>
    </w:p>
    <w:p w14:paraId="2C9FA108" w14:textId="77777777" w:rsidR="00A42E0A" w:rsidRDefault="00A42E0A" w:rsidP="00A42E0A">
      <w:pPr>
        <w:pStyle w:val="B1"/>
      </w:pPr>
      <w:r>
        <w:rPr>
          <w:noProof/>
        </w:rPr>
        <w:t>2)</w:t>
      </w:r>
      <w:r>
        <w:rPr>
          <w:noProof/>
        </w:rPr>
        <w:tab/>
        <w:t xml:space="preserve">Upon receiving REGISTRATION REQUEST message, the VPLMN AMF </w:t>
      </w:r>
      <w:r>
        <w:t>executes the registration procedure as defined in clause 4.2.2.2.2 of 3GPP TS 23.502 [63]. As part of the registration procedure:</w:t>
      </w:r>
    </w:p>
    <w:p w14:paraId="02F18507" w14:textId="77777777" w:rsidR="00A42E0A" w:rsidRDefault="00A42E0A" w:rsidP="00A42E0A">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06891E36" w14:textId="77777777" w:rsidR="00A42E0A" w:rsidRDefault="00A42E0A" w:rsidP="00A42E0A">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5558A7BA" w14:textId="77777777" w:rsidR="00A42E0A" w:rsidRDefault="00A42E0A" w:rsidP="00A42E0A">
      <w:pPr>
        <w:pStyle w:val="B3"/>
      </w:pPr>
      <w:proofErr w:type="spellStart"/>
      <w:r>
        <w:lastRenderedPageBreak/>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45277E8D" w14:textId="77777777" w:rsidR="00A42E0A" w:rsidRDefault="00A42E0A" w:rsidP="00A42E0A">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roofErr w:type="gramStart"/>
      <w:r>
        <w:t>);</w:t>
      </w:r>
      <w:proofErr w:type="gramEnd"/>
    </w:p>
    <w:p w14:paraId="172EB8AC" w14:textId="77777777" w:rsidR="00A42E0A" w:rsidRPr="001674B1" w:rsidRDefault="00A42E0A" w:rsidP="00A42E0A">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roofErr w:type="gramStart"/>
      <w:r w:rsidRPr="001674B1">
        <w:t>);</w:t>
      </w:r>
      <w:proofErr w:type="gramEnd"/>
    </w:p>
    <w:p w14:paraId="766F62F7" w14:textId="77777777" w:rsidR="00A42E0A" w:rsidRDefault="00A42E0A" w:rsidP="00A42E0A">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2A349EAF" w14:textId="29D9C947" w:rsidR="00A42E0A" w:rsidRDefault="00A42E0A" w:rsidP="00A42E0A">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"ME support of SOR-CMCI" indicator, if any</w:t>
      </w:r>
      <w:ins w:id="31" w:author="Lena Chaponniere18" w:date="2022-01-07T05:23:00Z">
        <w:r w:rsidR="008B7431">
          <w:t>,</w:t>
        </w:r>
      </w:ins>
      <w:ins w:id="32" w:author="Lena Chaponniere18" w:date="2022-01-07T05:24:00Z">
        <w:r w:rsidR="008B7431">
          <w:t xml:space="preserve"> and the stored </w:t>
        </w:r>
        <w:r w:rsidR="008B7431" w:rsidRPr="00671744">
          <w:t>"ME support of SOR-</w:t>
        </w:r>
        <w:r w:rsidR="008B7431">
          <w:t>SNPN-SI</w:t>
        </w:r>
        <w:r w:rsidR="008B7431" w:rsidRPr="00671744">
          <w:t>" indicator, if any</w:t>
        </w:r>
      </w:ins>
      <w:r w:rsidRPr="00671744">
        <w:t>.</w:t>
      </w:r>
    </w:p>
    <w:p w14:paraId="3FB86A47" w14:textId="77777777" w:rsidR="00A42E0A" w:rsidRDefault="00A42E0A" w:rsidP="00A42E0A">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20D2034E" w14:textId="0066E664" w:rsidR="00A42E0A" w:rsidRDefault="00A42E0A" w:rsidP="00A42E0A">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w:t>
      </w:r>
      <w:proofErr w:type="gramStart"/>
      <w:r>
        <w:t>i.e.</w:t>
      </w:r>
      <w:proofErr w:type="gramEnd"/>
      <w:r>
        <w:t xml:space="preserv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 xml:space="preserve">If the SOR-CMCI is </w:t>
      </w:r>
      <w:proofErr w:type="gramStart"/>
      <w:r>
        <w:t>provided</w:t>
      </w:r>
      <w:proofErr w:type="gramEnd"/>
      <w:r>
        <w:t xml:space="preserve"> then the HPLMN UDM may indicate to the UE to store the SOR-CMCI in the ME by providing the "Store SOR-CMCI in ME" indicator</w:t>
      </w:r>
      <w:r w:rsidRPr="0050590C">
        <w:t xml:space="preserve"> </w:t>
      </w:r>
      <w:r>
        <w:t>set to "Store SOR-CMCI in ME".</w:t>
      </w:r>
      <w:ins w:id="33" w:author="Lena Chaponniere18" w:date="2022-01-07T05:24:00Z">
        <w:r w:rsidR="00CC4FD1" w:rsidRPr="00CC4FD1">
          <w:t xml:space="preserve"> </w:t>
        </w:r>
        <w:r w:rsidR="00CC4FD1">
          <w:t>If</w:t>
        </w:r>
        <w:r w:rsidR="00CC4FD1" w:rsidRPr="00671744">
          <w:t xml:space="preserve"> the "ME support of SOR-</w:t>
        </w:r>
        <w:r w:rsidR="00CC4FD1">
          <w:t>SNPN-SI</w:t>
        </w:r>
        <w:r w:rsidR="00CC4FD1" w:rsidRPr="00671744">
          <w:t xml:space="preserve">" indicator is stored for the UE, then the HPLMN UDM </w:t>
        </w:r>
        <w:r w:rsidR="00CC4FD1">
          <w:t>may</w:t>
        </w:r>
        <w:r w:rsidR="00CC4FD1" w:rsidRPr="00671744">
          <w:t xml:space="preserve"> obtain the SOR-</w:t>
        </w:r>
        <w:r w:rsidR="00CC4FD1">
          <w:t>SNPN-SI</w:t>
        </w:r>
        <w:r w:rsidR="00CC4FD1" w:rsidRPr="00671744">
          <w:t>, if available, otherwise the HPLMN UDM shall not obtain the SOR-</w:t>
        </w:r>
        <w:r w:rsidR="00CC4FD1">
          <w:t>SNPN-SI.</w:t>
        </w:r>
      </w:ins>
    </w:p>
    <w:p w14:paraId="33D59530" w14:textId="77777777" w:rsidR="00A42E0A" w:rsidRDefault="00A42E0A" w:rsidP="00A42E0A">
      <w:pPr>
        <w:pStyle w:val="NO"/>
        <w:rPr>
          <w:noProof/>
        </w:rPr>
      </w:pPr>
      <w:r w:rsidRPr="00671744">
        <w:t>NOTE </w:t>
      </w:r>
      <w:r>
        <w:t>2</w:t>
      </w:r>
      <w:r w:rsidRPr="00671744">
        <w:t>:</w:t>
      </w:r>
      <w:r w:rsidRPr="00671744">
        <w:tab/>
      </w:r>
      <w:r>
        <w:t xml:space="preserve">The secured packet obtained by the UDM can include SOR-CMCI only if the "ME support of SOR-CMCI" indicator is stored for the UE and the USIM of the indicated SUPI supports SOR-CMCI. </w:t>
      </w:r>
      <w:proofErr w:type="gramStart"/>
      <w:r>
        <w:t>Otherwise</w:t>
      </w:r>
      <w:proofErr w:type="gramEnd"/>
      <w:r>
        <w:t xml:space="preserve"> if only the "ME support of SOR-CMCI" indicator is stored for the UE, then SOR-CMCI, if any, cannot be included in the secured packet.</w:t>
      </w:r>
      <w:r>
        <w:rPr>
          <w:noProof/>
        </w:rPr>
        <w:tab/>
      </w:r>
    </w:p>
    <w:p w14:paraId="23C921B7" w14:textId="6DCDA060" w:rsidR="00A42E0A" w:rsidRDefault="00A42E0A" w:rsidP="00A42E0A">
      <w:pPr>
        <w:pStyle w:val="B1"/>
        <w:rPr>
          <w:noProof/>
        </w:rPr>
      </w:pPr>
      <w:r>
        <w:rPr>
          <w:noProof/>
        </w:rPr>
        <w:tab/>
        <w:t xml:space="preserve">If the HPLMN UDM is to provide the steering of roaming information to the UE when the UE performs the registration in a VPLMN, and the HPLMN policy for the SOR-AF invocation is present, then the HPLMN UDM obtains the list of preferred PLMN/access technology combinations, </w:t>
      </w:r>
      <w:ins w:id="34" w:author="Lena Chaponniere18" w:date="2022-01-07T05:25:00Z">
        <w:r w:rsidR="00A21911">
          <w:rPr>
            <w:noProof/>
          </w:rPr>
          <w:t xml:space="preserve">the </w:t>
        </w:r>
      </w:ins>
      <w:r>
        <w:rPr>
          <w:noProof/>
        </w:rPr>
        <w:t xml:space="preserve">SOR-CMCI, if any, </w:t>
      </w:r>
      <w:ins w:id="35" w:author="Lena Chaponniere18" w:date="2022-01-07T05:25:00Z">
        <w:r w:rsidR="006D09C1">
          <w:rPr>
            <w:noProof/>
          </w:rPr>
          <w:t xml:space="preserve">and the SOR-SNPN-SI, if any, </w:t>
        </w:r>
      </w:ins>
      <w:r>
        <w:rPr>
          <w:noProof/>
        </w:rPr>
        <w:t>or the secured packet from the SOR-AF using steps 3b and 3c;</w:t>
      </w:r>
    </w:p>
    <w:p w14:paraId="761F23B2" w14:textId="77777777" w:rsidR="00A42E0A" w:rsidRPr="0004354A" w:rsidRDefault="00A42E0A" w:rsidP="00A42E0A">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w:t>
      </w:r>
      <w:proofErr w:type="gramStart"/>
      <w:r>
        <w:t>UDM;</w:t>
      </w:r>
      <w:proofErr w:type="gramEnd"/>
    </w:p>
    <w:p w14:paraId="23A9690A" w14:textId="61B91A43" w:rsidR="00A42E0A" w:rsidRPr="0004354A" w:rsidRDefault="00A42E0A" w:rsidP="00A42E0A">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del w:id="36" w:author="Lena Chaponniere18" w:date="2022-01-07T05:25:00Z">
        <w:r w:rsidDel="006D09C1">
          <w:delText xml:space="preserve">and </w:delText>
        </w:r>
      </w:del>
      <w:r>
        <w:t xml:space="preserve">the "Store SOR-CMCI in ME" indicator, if any, </w:t>
      </w:r>
      <w:ins w:id="37" w:author="Lena Chaponniere18" w:date="2022-01-07T05:25:00Z">
        <w:r w:rsidR="00A3220C">
          <w:t xml:space="preserve">and </w:t>
        </w:r>
        <w:r w:rsidR="00A3220C">
          <w:rPr>
            <w:noProof/>
          </w:rPr>
          <w:t>the SOR-SNPN-SI, if any,</w:t>
        </w:r>
        <w:r w:rsidR="00A3220C" w:rsidRPr="0004354A">
          <w:t xml:space="preserve"> </w:t>
        </w:r>
      </w:ins>
      <w:r w:rsidRPr="0004354A">
        <w:t xml:space="preserve">or </w:t>
      </w:r>
      <w:r>
        <w:t xml:space="preserve">the </w:t>
      </w:r>
      <w:r w:rsidRPr="0004354A">
        <w:t>secured packet</w:t>
      </w:r>
      <w:r>
        <w:t>, or neither of them</w:t>
      </w:r>
      <w:proofErr w:type="gramStart"/>
      <w:r w:rsidRPr="0004354A">
        <w:t>)</w:t>
      </w:r>
      <w:r>
        <w:t>;</w:t>
      </w:r>
      <w:proofErr w:type="gramEnd"/>
    </w:p>
    <w:p w14:paraId="352F6466" w14:textId="77777777" w:rsidR="00A42E0A" w:rsidRDefault="00A42E0A" w:rsidP="00A42E0A">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762B66A2" w14:textId="0E4673C1" w:rsidR="00A42E0A" w:rsidRDefault="00A42E0A" w:rsidP="00A42E0A">
      <w:pPr>
        <w:pStyle w:val="B2"/>
      </w:pPr>
      <w:r w:rsidRPr="00080588">
        <w:t>-</w:t>
      </w:r>
      <w:r w:rsidRPr="00080588">
        <w:tab/>
        <w:t xml:space="preserve">include the list of preferred PLMN/access technology combinations, the SOR-CMCI, if any, </w:t>
      </w:r>
      <w:del w:id="38" w:author="Lena Chaponniere18" w:date="2022-01-07T05:26:00Z">
        <w:r w:rsidRPr="00080588" w:rsidDel="00A3220C">
          <w:delText xml:space="preserve">and </w:delText>
        </w:r>
      </w:del>
      <w:r w:rsidRPr="00080588">
        <w:t>optionally the "Store SOR-CMCI in ME" indicator, if any</w:t>
      </w:r>
      <w:ins w:id="39" w:author="Lena Chaponniere18" w:date="2022-01-07T05:26:00Z">
        <w:r w:rsidR="00845933">
          <w:t xml:space="preserve">. and the SOR-SNPN-SI, if </w:t>
        </w:r>
        <w:proofErr w:type="gramStart"/>
        <w:r w:rsidR="00845933">
          <w:t>any</w:t>
        </w:r>
      </w:ins>
      <w:r w:rsidRPr="00080588">
        <w:t>;</w:t>
      </w:r>
      <w:proofErr w:type="gramEnd"/>
    </w:p>
    <w:p w14:paraId="7A0D3CEC" w14:textId="77777777" w:rsidR="00A42E0A" w:rsidRDefault="00A42E0A" w:rsidP="00A42E0A">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68E73579" w14:textId="77777777" w:rsidR="00A42E0A" w:rsidRDefault="00A42E0A" w:rsidP="00A42E0A">
      <w:pPr>
        <w:pStyle w:val="B2"/>
      </w:pPr>
      <w:r w:rsidRPr="00080588">
        <w:lastRenderedPageBreak/>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08FB5A06" w14:textId="6244A3F4" w:rsidR="00A42E0A" w:rsidRDefault="00A42E0A" w:rsidP="00A42E0A">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ins w:id="40" w:author="Lena Chaponniere18" w:date="2022-01-07T05:26:00Z">
        <w:r w:rsidR="00E4558B" w:rsidRPr="00E4558B">
          <w:t xml:space="preserve"> </w:t>
        </w:r>
        <w:r w:rsidR="00E4558B">
          <w:t>If</w:t>
        </w:r>
        <w:r w:rsidR="00E4558B" w:rsidRPr="0083138C">
          <w:t xml:space="preserve"> </w:t>
        </w:r>
        <w:r w:rsidR="00E4558B">
          <w:t xml:space="preserve">the </w:t>
        </w:r>
        <w:r w:rsidR="00E4558B" w:rsidRPr="00671744">
          <w:t>ME supports the SOR-</w:t>
        </w:r>
        <w:r w:rsidR="00E4558B">
          <w:t>SNPN-SI</w:t>
        </w:r>
        <w:r w:rsidR="00E4558B" w:rsidRPr="00671744">
          <w:t>, the SOR-AF may provide the SOR-</w:t>
        </w:r>
        <w:r w:rsidR="00E4558B">
          <w:t xml:space="preserve">SNPN-SI, </w:t>
        </w:r>
        <w:r w:rsidR="00E4558B" w:rsidRPr="00671744">
          <w:t xml:space="preserve">otherwise the SOR-AF shall </w:t>
        </w:r>
        <w:r w:rsidR="00E4558B">
          <w:t xml:space="preserve">not provide </w:t>
        </w:r>
        <w:r w:rsidR="00E4558B" w:rsidRPr="00671744">
          <w:t>the SOR-</w:t>
        </w:r>
        <w:r w:rsidR="00E4558B">
          <w:t>SNPN-SI.</w:t>
        </w:r>
      </w:ins>
    </w:p>
    <w:p w14:paraId="2DB93D58" w14:textId="77777777" w:rsidR="00A42E0A" w:rsidRDefault="00A42E0A" w:rsidP="00A42E0A">
      <w:pPr>
        <w:pStyle w:val="NO"/>
      </w:pPr>
      <w:r w:rsidRPr="00343284">
        <w:t>NOTE</w:t>
      </w:r>
      <w:r>
        <w:t> 3</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36733668" w14:textId="3DDE3481" w:rsidR="00A42E0A" w:rsidRDefault="00A42E0A" w:rsidP="00A42E0A">
      <w:pPr>
        <w:pStyle w:val="NO"/>
      </w:pPr>
      <w:r>
        <w:t>NOTE 4:</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xml:space="preserve">, </w:t>
      </w:r>
      <w:del w:id="41" w:author="Lena Chaponniere18" w:date="2022-01-07T05:27:00Z">
        <w:r w:rsidDel="00E4558B">
          <w:delText xml:space="preserve">and </w:delText>
        </w:r>
      </w:del>
      <w:r>
        <w:t>the SOR-CMCI, if any,</w:t>
      </w:r>
      <w:r w:rsidRPr="0004354A">
        <w:t xml:space="preserve"> </w:t>
      </w:r>
      <w:ins w:id="42" w:author="Lena Chaponniere18" w:date="2022-01-07T05:27:00Z">
        <w:r w:rsidR="007458C8">
          <w:t xml:space="preserve">and the SOR-SNPN-SI, if any, </w:t>
        </w:r>
      </w:ins>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del w:id="43" w:author="Lena Chaponniere18" w:date="2022-01-07T05:27:00Z">
        <w:r w:rsidDel="007458C8">
          <w:delText xml:space="preserve">and </w:delText>
        </w:r>
      </w:del>
      <w:r>
        <w:t xml:space="preserve">the SOR-CMCI, if any,  </w:t>
      </w:r>
      <w:ins w:id="44" w:author="Lena Chaponniere18" w:date="2022-01-07T05:27:00Z">
        <w:r w:rsidR="0051614A">
          <w:t xml:space="preserve">and the SOR-SNPN-SI, if any, </w:t>
        </w:r>
      </w:ins>
      <w:r>
        <w:t xml:space="preserve">to SP-AF </w:t>
      </w:r>
      <w:r w:rsidRPr="00C5644F">
        <w:t>requesting it to provide this information in a secured packet</w:t>
      </w:r>
      <w:r>
        <w:t xml:space="preserve"> as defined in 3GPP TS 29.544 [71</w:t>
      </w:r>
      <w:r w:rsidRPr="0004354A">
        <w:t>]</w:t>
      </w:r>
      <w:r>
        <w:t>.</w:t>
      </w:r>
    </w:p>
    <w:p w14:paraId="7CFAFAA9" w14:textId="1B4D6F7B" w:rsidR="00A42E0A" w:rsidRDefault="00A42E0A" w:rsidP="00A42E0A">
      <w:pPr>
        <w:pStyle w:val="NO"/>
      </w:pPr>
      <w:r>
        <w:t>NOTE 5:</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del w:id="45" w:author="Lena Chaponniere18" w:date="2022-01-07T05:27:00Z">
        <w:r w:rsidDel="0051614A">
          <w:delText xml:space="preserve">and </w:delText>
        </w:r>
      </w:del>
      <w:r>
        <w:t xml:space="preserve">different "Store SOR-CMCI in ME" indicator, if any, </w:t>
      </w:r>
      <w:ins w:id="46" w:author="Lena Chaponniere18" w:date="2022-01-07T05:27:00Z">
        <w:r w:rsidR="00B36FBA">
          <w:t>and different SOR-SNPN-SI, if any,</w:t>
        </w:r>
        <w:r w:rsidR="00B36FBA" w:rsidRPr="0004354A">
          <w:t xml:space="preserve"> </w:t>
        </w:r>
      </w:ins>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436F1F27" w14:textId="77777777" w:rsidR="00A42E0A" w:rsidRDefault="00A42E0A" w:rsidP="00A42E0A">
      <w:pPr>
        <w:pStyle w:val="NO"/>
      </w:pPr>
      <w:r>
        <w:t>NOTE 6:</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190AFB74" w14:textId="77777777" w:rsidR="00A42E0A" w:rsidRDefault="00A42E0A" w:rsidP="00A42E0A">
      <w:pPr>
        <w:pStyle w:val="NO"/>
      </w:pPr>
      <w:r w:rsidRPr="00671744">
        <w:t>NOTE </w:t>
      </w:r>
      <w:r>
        <w:t>7</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555D5447" w14:textId="77777777" w:rsidR="00A42E0A" w:rsidRPr="00671744" w:rsidRDefault="00A42E0A" w:rsidP="00A42E0A">
      <w:pPr>
        <w:pStyle w:val="NO"/>
      </w:pPr>
      <w:r w:rsidRPr="00671744">
        <w:t>NOTE </w:t>
      </w:r>
      <w:r>
        <w:t>8</w:t>
      </w:r>
      <w:r w:rsidRPr="00671744">
        <w:t>:</w:t>
      </w:r>
      <w:r w:rsidRPr="00671744">
        <w:tab/>
      </w:r>
      <w:r>
        <w:t xml:space="preserve">The secured packet provided by the SOR-AF can include SOR-CMCI only if the SOR-AF has determined that the ME supports the SOR-CMCI and the USIM of the indicated SUPI supports SOR-CMCI. </w:t>
      </w:r>
      <w:proofErr w:type="gramStart"/>
      <w:r>
        <w:t>Otherwise</w:t>
      </w:r>
      <w:proofErr w:type="gramEnd"/>
      <w:r>
        <w:t xml:space="preserve"> if only the "ME support of SOR-CMCI" indicator is stored for the UE, then SOR-CMCI, if any, cannot be included in the secured packet.</w:t>
      </w:r>
    </w:p>
    <w:p w14:paraId="7876F80A" w14:textId="77777777" w:rsidR="00A42E0A" w:rsidRPr="00671744" w:rsidRDefault="00A42E0A" w:rsidP="00A42E0A">
      <w:pPr>
        <w:pStyle w:val="NO"/>
      </w:pPr>
      <w:r w:rsidRPr="00671744">
        <w:t>NOTE </w:t>
      </w:r>
      <w:r>
        <w:t>9</w:t>
      </w:r>
      <w:r w:rsidRPr="00671744">
        <w:t>:</w:t>
      </w:r>
      <w:r w:rsidRPr="00671744">
        <w:tab/>
      </w:r>
      <w:r>
        <w:t>The secured packet provided by the SOR-AF does not include the "Store SOR-CMCI in ME" indicator.</w:t>
      </w:r>
    </w:p>
    <w:p w14:paraId="6863352B" w14:textId="74FD6541" w:rsidR="00C956E0" w:rsidRDefault="00C956E0" w:rsidP="00C956E0">
      <w:pPr>
        <w:pStyle w:val="NO"/>
        <w:rPr>
          <w:ins w:id="47" w:author="Lena Chaponniere18" w:date="2022-01-07T05:28:00Z"/>
        </w:rPr>
      </w:pPr>
      <w:ins w:id="48" w:author="Lena Chaponniere18" w:date="2022-01-07T05:28:00Z">
        <w:r w:rsidRPr="00671744">
          <w:t>NOTE </w:t>
        </w:r>
        <w:r>
          <w:t>10</w:t>
        </w:r>
        <w:r w:rsidRPr="00671744">
          <w:t>:</w:t>
        </w:r>
        <w:r w:rsidRPr="00671744">
          <w:tab/>
          <w:t xml:space="preserve">The SOR-AF can determine that </w:t>
        </w:r>
        <w:r>
          <w:t xml:space="preserve">the </w:t>
        </w:r>
        <w:r w:rsidRPr="00671744">
          <w:t>ME supports the SOR-</w:t>
        </w:r>
        <w:r>
          <w:t>SNPN-SI</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w:t>
        </w:r>
        <w:r>
          <w:t>SNPN-SI</w:t>
        </w:r>
        <w:r w:rsidRPr="00671744">
          <w:t>" indicator.</w:t>
        </w:r>
      </w:ins>
    </w:p>
    <w:p w14:paraId="07168615" w14:textId="2623FCC5" w:rsidR="00A42E0A" w:rsidRDefault="00A42E0A" w:rsidP="00A42E0A">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w:t>
      </w:r>
      <w:r>
        <w:rPr>
          <w:noProof/>
        </w:rPr>
        <w:t>the SOR-CMCI, if any,</w:t>
      </w:r>
      <w:r w:rsidRPr="0004354A">
        <w:t xml:space="preserve"> </w:t>
      </w:r>
      <w:del w:id="49" w:author="Lena Chaponniere18" w:date="2022-01-07T05:28:00Z">
        <w:r w:rsidDel="00C956E0">
          <w:delText xml:space="preserve">and </w:delText>
        </w:r>
      </w:del>
      <w:r>
        <w:t xml:space="preserve">the "Store SOR-CMCI in ME" indicator, if any, </w:t>
      </w:r>
      <w:ins w:id="50" w:author="Lena Chaponniere18" w:date="2022-01-07T05:28:00Z">
        <w:r w:rsidR="00E07155">
          <w:t xml:space="preserve">and </w:t>
        </w:r>
        <w:r w:rsidR="00E07155">
          <w:rPr>
            <w:noProof/>
          </w:rPr>
          <w:t>the SOR-SNPN-SI, if any,</w:t>
        </w:r>
        <w:r w:rsidR="00E07155" w:rsidRPr="0004354A">
          <w:t xml:space="preserve"> </w:t>
        </w:r>
      </w:ins>
      <w:r w:rsidRPr="0004354A">
        <w:t xml:space="preserve">or the secured packet obtained in step 3a </w:t>
      </w:r>
      <w:r>
        <w:t xml:space="preserve">or </w:t>
      </w:r>
      <w:r w:rsidRPr="0004354A">
        <w:t>the list of preferred PLMN/access technology combinations</w:t>
      </w:r>
      <w:ins w:id="51" w:author="Lena Chaponniere18" w:date="2022-01-07T05:29:00Z">
        <w:r w:rsidR="002D7247">
          <w:t>,</w:t>
        </w:r>
      </w:ins>
      <w:r>
        <w:t xml:space="preserve"> </w:t>
      </w:r>
      <w:del w:id="52" w:author="Lena Chaponniere18" w:date="2022-01-07T05:29:00Z">
        <w:r w:rsidDel="00E07155">
          <w:delText xml:space="preserve">and </w:delText>
        </w:r>
      </w:del>
      <w:r>
        <w:rPr>
          <w:noProof/>
        </w:rPr>
        <w:t>the SOR-CMCI, if any,</w:t>
      </w:r>
      <w:r w:rsidRPr="0004354A">
        <w:t xml:space="preserve"> </w:t>
      </w:r>
      <w:ins w:id="53" w:author="Lena Chaponniere18" w:date="2022-01-07T05:29:00Z">
        <w:r w:rsidR="00587DC0">
          <w:t>the</w:t>
        </w:r>
      </w:ins>
      <w:del w:id="54" w:author="Lena Chaponniere18" w:date="2022-01-07T05:29:00Z">
        <w:r w:rsidDel="00587DC0">
          <w:delText>and</w:delText>
        </w:r>
      </w:del>
      <w:r>
        <w:t xml:space="preserve"> "Store the SOR-CMCI in ME" indicator, if any, </w:t>
      </w:r>
      <w:ins w:id="55" w:author="Lena Chaponniere18" w:date="2022-01-07T05:29:00Z">
        <w:r w:rsidR="002D7247">
          <w:t xml:space="preserve">and </w:t>
        </w:r>
        <w:r w:rsidR="002D7247">
          <w:rPr>
            <w:noProof/>
          </w:rPr>
          <w:t>the SOR-SNPN-SI, if any,</w:t>
        </w:r>
        <w:r w:rsidR="002D7247" w:rsidRPr="0004354A">
          <w:t xml:space="preserve"> </w:t>
        </w:r>
      </w:ins>
      <w:r w:rsidRPr="0004354A">
        <w:t>or the secured packet, obtained in step 3c.</w:t>
      </w:r>
    </w:p>
    <w:p w14:paraId="06227D38" w14:textId="77777777" w:rsidR="00A42E0A" w:rsidRDefault="00A42E0A" w:rsidP="00A42E0A">
      <w:pPr>
        <w:pStyle w:val="B1"/>
      </w:pPr>
      <w:r>
        <w:tab/>
      </w:r>
      <w:r w:rsidRPr="0004354A">
        <w:t>If</w:t>
      </w:r>
      <w:r>
        <w:t>:</w:t>
      </w:r>
    </w:p>
    <w:p w14:paraId="742A798C" w14:textId="77777777" w:rsidR="00A42E0A" w:rsidRDefault="00A42E0A" w:rsidP="00A42E0A">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1C85F682" w14:textId="77777777" w:rsidR="00A42E0A" w:rsidRDefault="00A42E0A" w:rsidP="00A42E0A">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roofErr w:type="gramStart"/>
      <w:r>
        <w:t>);</w:t>
      </w:r>
      <w:proofErr w:type="gramEnd"/>
    </w:p>
    <w:p w14:paraId="5A4E9C70" w14:textId="456A25B2" w:rsidR="00A42E0A" w:rsidRDefault="00A42E0A" w:rsidP="00A42E0A">
      <w:pPr>
        <w:pStyle w:val="NO"/>
      </w:pPr>
      <w:r w:rsidRPr="004637CF">
        <w:t>NOTE </w:t>
      </w:r>
      <w:r>
        <w:t>1</w:t>
      </w:r>
      <w:ins w:id="56" w:author="Lena Chaponniere18" w:date="2022-01-07T05:30:00Z">
        <w:r w:rsidR="002D7247">
          <w:t>1</w:t>
        </w:r>
      </w:ins>
      <w:del w:id="57" w:author="Lena Chaponniere18" w:date="2022-01-07T05:30:00Z">
        <w:r w:rsidDel="002D7247">
          <w:delText>0</w:delText>
        </w:r>
      </w:del>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14D44BE8" w14:textId="77777777" w:rsidR="00A42E0A" w:rsidRPr="0004354A" w:rsidRDefault="00A42E0A" w:rsidP="00A42E0A">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2F70C73E" w14:textId="77777777" w:rsidR="00A42E0A" w:rsidRPr="001E6CC8" w:rsidRDefault="00A42E0A" w:rsidP="00A42E0A">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roofErr w:type="gramStart"/>
      <w:r w:rsidRPr="00080588">
        <w:t>";</w:t>
      </w:r>
      <w:proofErr w:type="gramEnd"/>
    </w:p>
    <w:p w14:paraId="149865B3" w14:textId="77777777" w:rsidR="00A42E0A" w:rsidRPr="00671744" w:rsidRDefault="00A42E0A" w:rsidP="00A42E0A">
      <w:pPr>
        <w:pStyle w:val="B1"/>
      </w:pPr>
      <w:r>
        <w:rPr>
          <w:noProof/>
        </w:rPr>
        <w:lastRenderedPageBreak/>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35824524" w14:textId="055296F9" w:rsidR="00A42E0A" w:rsidRPr="00671744" w:rsidRDefault="00A42E0A" w:rsidP="00A42E0A">
      <w:pPr>
        <w:pStyle w:val="NO"/>
      </w:pPr>
      <w:r w:rsidRPr="00671744">
        <w:t>NOTE </w:t>
      </w:r>
      <w:r>
        <w:t>1</w:t>
      </w:r>
      <w:ins w:id="58" w:author="Lena Chaponniere18" w:date="2022-01-07T05:30:00Z">
        <w:r w:rsidR="00AE2A61">
          <w:t>2</w:t>
        </w:r>
      </w:ins>
      <w:del w:id="59" w:author="Lena Chaponniere18" w:date="2022-01-07T05:30:00Z">
        <w:r w:rsidDel="00AE2A61">
          <w:delText>1</w:delText>
        </w:r>
      </w:del>
      <w:r w:rsidRPr="00671744">
        <w:t>:</w:t>
      </w:r>
      <w:r w:rsidRPr="00671744">
        <w:tab/>
      </w:r>
      <w:r>
        <w:t xml:space="preserve">The UDM cannot provide the SOR-CMCI, if any, </w:t>
      </w:r>
      <w:ins w:id="60" w:author="Lena Chaponniere18" w:date="2022-01-07T05:30:00Z">
        <w:r w:rsidR="00AE2A61">
          <w:t xml:space="preserve">or the SOR-SNPN-SI, if any, </w:t>
        </w:r>
      </w:ins>
      <w:r>
        <w:t xml:space="preserve">to the VPLMN AMF which does not support receiving </w:t>
      </w:r>
      <w:proofErr w:type="spellStart"/>
      <w:r>
        <w:t>SoR</w:t>
      </w:r>
      <w:proofErr w:type="spellEnd"/>
      <w:r>
        <w:t xml:space="preserve"> transparent c</w:t>
      </w:r>
      <w:r w:rsidRPr="00765D01">
        <w:t>ontainer</w:t>
      </w:r>
      <w:r>
        <w:t xml:space="preserve"> (see 3GPP TS 29.503 [78]).</w:t>
      </w:r>
    </w:p>
    <w:p w14:paraId="61A349FF" w14:textId="07913207" w:rsidR="00A42E0A" w:rsidRDefault="00A42E0A" w:rsidP="00A42E0A">
      <w:pPr>
        <w:pStyle w:val="B1"/>
        <w:rPr>
          <w:noProof/>
        </w:rPr>
      </w:pPr>
      <w:r w:rsidRPr="00671744">
        <w:tab/>
        <w:t>If the UE is performing initial registration or emergency registration and the HPLMN UDM supports SOR-CMCI</w:t>
      </w:r>
      <w:ins w:id="61" w:author="Lena Chaponniere18" w:date="2022-01-07T05:30:00Z">
        <w:r w:rsidR="0023607E" w:rsidRPr="0023607E">
          <w:t xml:space="preserve"> </w:t>
        </w:r>
        <w:r w:rsidR="0023607E">
          <w:t>or SOR-SNPN-SI</w:t>
        </w:r>
      </w:ins>
      <w:r w:rsidRPr="00671744">
        <w:t xml:space="preserve">,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w:t>
      </w:r>
      <w:proofErr w:type="gramStart"/>
      <w:r>
        <w:t>operation</w:t>
      </w:r>
      <w:r>
        <w:rPr>
          <w:noProof/>
        </w:rPr>
        <w:t>;</w:t>
      </w:r>
      <w:proofErr w:type="gramEnd"/>
    </w:p>
    <w:p w14:paraId="505AA642" w14:textId="78293DE1" w:rsidR="00A42E0A" w:rsidRDefault="00A42E0A" w:rsidP="00A42E0A">
      <w:pPr>
        <w:pStyle w:val="NO"/>
        <w:rPr>
          <w:color w:val="0000FF"/>
        </w:rPr>
      </w:pPr>
      <w:r w:rsidRPr="00080588">
        <w:t>NOTE 1</w:t>
      </w:r>
      <w:ins w:id="62" w:author="Lena Chaponniere18" w:date="2022-01-07T05:31:00Z">
        <w:r w:rsidR="0023607E">
          <w:t>3</w:t>
        </w:r>
      </w:ins>
      <w:del w:id="63" w:author="Lena Chaponniere18" w:date="2022-01-07T05:31:00Z">
        <w:r w:rsidRPr="00080588" w:rsidDel="0023607E">
          <w:delText>2</w:delText>
        </w:r>
      </w:del>
      <w:r w:rsidRPr="00080588">
        <w:t>:</w:t>
      </w:r>
      <w:r w:rsidRPr="00080588">
        <w:tab/>
        <w:t xml:space="preserve">If the UE is performing mobility registration update procedure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40A91E06" w14:textId="77777777" w:rsidR="00A42E0A" w:rsidRDefault="00A42E0A" w:rsidP="00A42E0A">
      <w:pPr>
        <w:pStyle w:val="B1"/>
        <w:rPr>
          <w:noProof/>
        </w:rPr>
      </w:pPr>
      <w:r>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w:t>
      </w:r>
      <w:proofErr w:type="gramStart"/>
      <w:r>
        <w:t>e.g.</w:t>
      </w:r>
      <w:proofErr w:type="gramEnd"/>
      <w:r>
        <w:t xml:space="preserve"> received in step 4) including notification of updates of the steering of roaming information included in the Access and Mobility Subscription data (see step 14c in clause 4.2.2.2.2 of 3GPP TS 23.502 [63])</w:t>
      </w:r>
      <w:r w:rsidRPr="00D44BCC">
        <w:t>;</w:t>
      </w:r>
    </w:p>
    <w:p w14:paraId="32F1A32C" w14:textId="77777777" w:rsidR="00A42E0A" w:rsidRDefault="00A42E0A" w:rsidP="00A42E0A">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7B0DA466" w14:textId="77777777" w:rsidR="00A42E0A" w:rsidRDefault="00A42E0A" w:rsidP="00A42E0A">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5568DFF4" w14:textId="77777777" w:rsidR="00A42E0A" w:rsidRDefault="00A42E0A" w:rsidP="00A42E0A">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 xml:space="preserve">without including an SOR transparent </w:t>
      </w:r>
      <w:proofErr w:type="gramStart"/>
      <w:r w:rsidRPr="00AA426C" w:rsidDel="00251AA7">
        <w:t>container</w:t>
      </w:r>
      <w:r w:rsidDel="00251AA7">
        <w:rPr>
          <w:noProof/>
        </w:rPr>
        <w:t>;</w:t>
      </w:r>
      <w:proofErr w:type="gramEnd"/>
    </w:p>
    <w:p w14:paraId="33647A12" w14:textId="77777777" w:rsidR="00A42E0A" w:rsidRDefault="00A42E0A" w:rsidP="00A42E0A">
      <w:pPr>
        <w:pStyle w:val="B2"/>
      </w:pPr>
      <w:r>
        <w:t>b)</w:t>
      </w:r>
      <w:r>
        <w:tab/>
        <w:t>if the steering of roaming information contains a secured packet (see 3GPP TS 31.115 [67]):</w:t>
      </w:r>
    </w:p>
    <w:p w14:paraId="30ABC3A1" w14:textId="77777777" w:rsidR="00A42E0A" w:rsidRDefault="00A42E0A" w:rsidP="00A42E0A">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proofErr w:type="gramStart"/>
      <w:r w:rsidRPr="00E51CEE">
        <w:t>)</w:t>
      </w:r>
      <w:r>
        <w:t>;</w:t>
      </w:r>
      <w:proofErr w:type="gramEnd"/>
    </w:p>
    <w:p w14:paraId="487CCF14" w14:textId="388F25C8" w:rsidR="00A42E0A" w:rsidRDefault="00A42E0A" w:rsidP="00A42E0A">
      <w:pPr>
        <w:pStyle w:val="NO"/>
        <w:rPr>
          <w:noProof/>
        </w:rPr>
      </w:pPr>
      <w:r>
        <w:rPr>
          <w:noProof/>
        </w:rPr>
        <w:t>NOTE 1</w:t>
      </w:r>
      <w:ins w:id="64" w:author="Lena Chaponniere18" w:date="2022-01-07T05:31:00Z">
        <w:r w:rsidR="0023607E">
          <w:rPr>
            <w:noProof/>
          </w:rPr>
          <w:t>4</w:t>
        </w:r>
      </w:ins>
      <w:del w:id="65" w:author="Lena Chaponniere18" w:date="2022-01-07T05:31:00Z">
        <w:r w:rsidDel="0023607E">
          <w:rPr>
            <w:noProof/>
          </w:rPr>
          <w:delText>3</w:delText>
        </w:r>
      </w:del>
      <w:r>
        <w:rPr>
          <w:noProof/>
        </w:rPr>
        <w:t>:</w:t>
      </w:r>
      <w:r>
        <w:rPr>
          <w:noProof/>
        </w:rPr>
        <w:tab/>
        <w:t xml:space="preserve">How the ME handles UICC </w:t>
      </w:r>
      <w:r>
        <w:t>responses and failures in communication between the ME and UICC is implementation specific and out of scope of this release of the specification.</w:t>
      </w:r>
    </w:p>
    <w:p w14:paraId="77211910" w14:textId="77777777" w:rsidR="00A42E0A" w:rsidRDefault="00A42E0A" w:rsidP="00A42E0A">
      <w:pPr>
        <w:pStyle w:val="B3"/>
      </w:pPr>
      <w:r>
        <w:t>-</w:t>
      </w:r>
      <w:r>
        <w:tab/>
      </w:r>
      <w:r>
        <w:rPr>
          <w:noProof/>
        </w:rPr>
        <w:t>i</w:t>
      </w:r>
      <w:r w:rsidRPr="00DC480E">
        <w:rPr>
          <w:noProof/>
        </w:rPr>
        <w:t xml:space="preserve">f </w:t>
      </w:r>
      <w:r w:rsidRPr="00DC480E">
        <w:t>the UDM has not requested an acknowledgement from the UE</w:t>
      </w:r>
      <w:r>
        <w:t xml:space="preserve"> and:</w:t>
      </w:r>
    </w:p>
    <w:p w14:paraId="4BCB831B" w14:textId="77777777" w:rsidR="00A42E0A" w:rsidRDefault="00A42E0A" w:rsidP="00A42E0A">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59718C3B" w14:textId="77777777" w:rsidR="00A42E0A" w:rsidRDefault="00A42E0A" w:rsidP="00A42E0A">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741DA313" w14:textId="77777777" w:rsidR="00A42E0A" w:rsidRDefault="00A42E0A" w:rsidP="00A42E0A">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0060278" w14:textId="77777777" w:rsidR="00A42E0A" w:rsidRDefault="00A42E0A" w:rsidP="00A42E0A">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71998517" w14:textId="77777777" w:rsidR="00A42E0A" w:rsidRDefault="00A42E0A" w:rsidP="00A42E0A">
      <w:pPr>
        <w:pStyle w:val="B4"/>
      </w:pPr>
      <w:r>
        <w:rPr>
          <w:noProof/>
        </w:rPr>
        <w:lastRenderedPageBreak/>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2993B8D8" w14:textId="77777777" w:rsidR="00A42E0A" w:rsidRDefault="00A42E0A" w:rsidP="00A42E0A">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2327091E" w14:textId="77777777" w:rsidR="00A42E0A" w:rsidRDefault="00A42E0A" w:rsidP="00A42E0A">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2B9584CA" w14:textId="66263827" w:rsidR="00A42E0A" w:rsidRDefault="00A42E0A" w:rsidP="00A42E0A">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w:t>
      </w:r>
      <w:ins w:id="66" w:author="Lena Chaponniere18" w:date="2022-01-07T05:31:00Z">
        <w:r w:rsidR="002F6123">
          <w:rPr>
            <w:noProof/>
          </w:rPr>
          <w:t>I</w:t>
        </w:r>
        <w:r w:rsidR="002F6123" w:rsidRPr="00283781">
          <w:rPr>
            <w:noProof/>
          </w:rPr>
          <w:t xml:space="preserve">f the </w:t>
        </w:r>
        <w:r w:rsidR="002F6123" w:rsidRPr="00283781">
          <w:t xml:space="preserve">steering of roaming information contains the </w:t>
        </w:r>
        <w:r w:rsidR="002F6123">
          <w:t xml:space="preserve">SOR-SNPN-SI, </w:t>
        </w:r>
        <w:r w:rsidR="002F6123" w:rsidRPr="00283781">
          <w:rPr>
            <w:noProof/>
          </w:rPr>
          <w:t xml:space="preserve">the ME shall replace </w:t>
        </w:r>
        <w:r w:rsidR="002F6123">
          <w:rPr>
            <w:noProof/>
          </w:rPr>
          <w:t xml:space="preserve">the </w:t>
        </w:r>
        <w:r w:rsidR="002F6123" w:rsidRPr="006C3CD5">
          <w:rPr>
            <w:noProof/>
          </w:rPr>
          <w:t>credentials holder controlled prioritized lists of preferred SNPNs</w:t>
        </w:r>
        <w:r w:rsidR="002F6123" w:rsidRPr="00472EA3">
          <w:rPr>
            <w:noProof/>
          </w:rPr>
          <w:t xml:space="preserve"> </w:t>
        </w:r>
        <w:r w:rsidR="002F6123">
          <w:rPr>
            <w:noProof/>
          </w:rPr>
          <w:t xml:space="preserve">for the selected PLMN subscription with the received </w:t>
        </w:r>
        <w:r w:rsidR="002F6123" w:rsidRPr="006C3CD5">
          <w:rPr>
            <w:noProof/>
          </w:rPr>
          <w:t>credentials holder controlled prioritized lists of preferred SNPNs</w:t>
        </w:r>
        <w:r w:rsidR="002F6123">
          <w:rPr>
            <w:noProof/>
          </w:rPr>
          <w:t xml:space="preserve">, if any, the ME </w:t>
        </w:r>
        <w:r w:rsidR="002F6123" w:rsidRPr="00283781">
          <w:rPr>
            <w:noProof/>
          </w:rPr>
          <w:t xml:space="preserve">shall replace </w:t>
        </w:r>
        <w:r w:rsidR="002F6123">
          <w:rPr>
            <w:noProof/>
          </w:rPr>
          <w:t xml:space="preserve">the </w:t>
        </w:r>
        <w:r w:rsidR="002F6123" w:rsidRPr="006C3CD5">
          <w:rPr>
            <w:noProof/>
          </w:rPr>
          <w:t xml:space="preserve">credentials holder controlled prioritized lists of </w:t>
        </w:r>
        <w:r w:rsidR="002F6123">
          <w:rPr>
            <w:noProof/>
          </w:rPr>
          <w:t>GINs</w:t>
        </w:r>
        <w:r w:rsidR="002F6123" w:rsidRPr="00472EA3">
          <w:rPr>
            <w:noProof/>
          </w:rPr>
          <w:t xml:space="preserve"> </w:t>
        </w:r>
        <w:r w:rsidR="002F6123">
          <w:rPr>
            <w:noProof/>
          </w:rPr>
          <w:t xml:space="preserve">for the </w:t>
        </w:r>
        <w:r w:rsidR="002F6123">
          <w:t xml:space="preserve">selected </w:t>
        </w:r>
        <w:r w:rsidR="002F6123">
          <w:rPr>
            <w:noProof/>
          </w:rPr>
          <w:t xml:space="preserve">PLMN subscription with the received </w:t>
        </w:r>
        <w:r w:rsidR="002F6123" w:rsidRPr="006C3CD5">
          <w:rPr>
            <w:noProof/>
          </w:rPr>
          <w:t xml:space="preserve">credentials holder controlled prioritized lists of </w:t>
        </w:r>
        <w:r w:rsidR="002F6123">
          <w:rPr>
            <w:noProof/>
          </w:rPr>
          <w:t>GINs, if any</w:t>
        </w:r>
        <w:r w:rsidR="002F6123" w:rsidRPr="00283781">
          <w:rPr>
            <w:noProof/>
          </w:rPr>
          <w:t xml:space="preserve">, and </w:t>
        </w:r>
      </w:ins>
      <w:ins w:id="67" w:author="Lena Chaponniere18" w:date="2022-01-08T14:09:00Z">
        <w:r w:rsidR="009D7637">
          <w:rPr>
            <w:noProof/>
          </w:rPr>
          <w:t xml:space="preserve">the ME shall </w:t>
        </w:r>
      </w:ins>
      <w:ins w:id="68" w:author="Lena Chaponniere18" w:date="2022-01-07T05:31:00Z">
        <w:r w:rsidR="002F6123" w:rsidRPr="00283781">
          <w:t xml:space="preserve">delete the </w:t>
        </w:r>
        <w:r w:rsidR="002F6123">
          <w:t>SNPNs</w:t>
        </w:r>
        <w:r w:rsidR="002F6123" w:rsidRPr="00283781">
          <w:t xml:space="preserve"> identified by </w:t>
        </w:r>
        <w:r w:rsidR="002F6123" w:rsidRPr="00283781">
          <w:rPr>
            <w:noProof/>
          </w:rPr>
          <w:t xml:space="preserve">the </w:t>
        </w:r>
        <w:r w:rsidR="002F6123" w:rsidRPr="006C3CD5">
          <w:rPr>
            <w:noProof/>
          </w:rPr>
          <w:t>credentials holder controlled prioritized lists of preferred SNPNs</w:t>
        </w:r>
        <w:r w:rsidR="002F6123">
          <w:rPr>
            <w:noProof/>
          </w:rPr>
          <w:t xml:space="preserve"> or </w:t>
        </w:r>
        <w:r w:rsidR="002F6123" w:rsidRPr="006C3CD5">
          <w:rPr>
            <w:noProof/>
          </w:rPr>
          <w:t xml:space="preserve">credentials holder controlled prioritized lists of </w:t>
        </w:r>
        <w:r w:rsidR="002F6123">
          <w:rPr>
            <w:noProof/>
          </w:rPr>
          <w:t>GINs</w:t>
        </w:r>
        <w:r w:rsidR="002F6123" w:rsidRPr="00283781">
          <w:t xml:space="preserve"> from the </w:t>
        </w:r>
        <w:r w:rsidR="002F6123" w:rsidRPr="00D27A95">
          <w:t xml:space="preserve">list of </w:t>
        </w:r>
        <w:r w:rsidR="002F6123">
          <w:t xml:space="preserve">"temporarily </w:t>
        </w:r>
        <w:r w:rsidR="002F6123" w:rsidRPr="00D27A95">
          <w:t xml:space="preserve">forbidden </w:t>
        </w:r>
        <w:r w:rsidR="002F6123">
          <w:t>SNPN</w:t>
        </w:r>
        <w:r w:rsidR="002F6123" w:rsidRPr="00D27A95">
          <w:t xml:space="preserve">s" </w:t>
        </w:r>
        <w:r w:rsidR="002F6123">
          <w:t xml:space="preserve">and the </w:t>
        </w:r>
        <w:r w:rsidR="002F6123" w:rsidRPr="00D27A95">
          <w:t xml:space="preserve">list of </w:t>
        </w:r>
        <w:r w:rsidR="002F6123">
          <w:t xml:space="preserve">"permanently </w:t>
        </w:r>
        <w:r w:rsidR="002F6123" w:rsidRPr="00D27A95">
          <w:t xml:space="preserve">forbidden </w:t>
        </w:r>
        <w:r w:rsidR="002F6123">
          <w:t>SNPN</w:t>
        </w:r>
        <w:r w:rsidR="002F6123" w:rsidRPr="00D27A95">
          <w:t>s"</w:t>
        </w:r>
        <w:r w:rsidR="002F6123" w:rsidRPr="00283781">
          <w:t>, if they are present in these lists</w:t>
        </w:r>
        <w:r w:rsidR="002F6123">
          <w:t xml:space="preserve">. </w:t>
        </w:r>
      </w:ins>
      <w:r>
        <w:rPr>
          <w:noProof/>
        </w:rPr>
        <w:t>Additionally, i</w:t>
      </w:r>
      <w:r w:rsidRPr="006310B8">
        <w:rPr>
          <w:noProof/>
        </w:rPr>
        <w:t>f</w:t>
      </w:r>
      <w:r>
        <w:rPr>
          <w:noProof/>
        </w:rPr>
        <w:t>:</w:t>
      </w:r>
    </w:p>
    <w:p w14:paraId="2213F866" w14:textId="77777777" w:rsidR="00A42E0A" w:rsidRDefault="00A42E0A" w:rsidP="00A42E0A">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732D31AD" w14:textId="77777777" w:rsidR="00A42E0A" w:rsidRDefault="00A42E0A" w:rsidP="00A42E0A">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27D7A4C6" w14:textId="77777777" w:rsidR="00A42E0A" w:rsidRDefault="00A42E0A" w:rsidP="00A42E0A">
      <w:pPr>
        <w:pStyle w:val="B2"/>
        <w:rPr>
          <w:noProof/>
        </w:rPr>
      </w:pPr>
      <w:r>
        <w:rPr>
          <w:noProof/>
        </w:rPr>
        <w:tab/>
        <w:t xml:space="preserve">and </w:t>
      </w:r>
      <w:r w:rsidRPr="00A77F6C">
        <w:t xml:space="preserve">the UE is in </w:t>
      </w:r>
      <w:r w:rsidRPr="00FE320E">
        <w:t>automatic network selection mode</w:t>
      </w:r>
      <w:r>
        <w:rPr>
          <w:noProof/>
        </w:rPr>
        <w:t>:</w:t>
      </w:r>
    </w:p>
    <w:p w14:paraId="16D8FB33" w14:textId="77777777" w:rsidR="00A42E0A" w:rsidRPr="00FB2E19" w:rsidRDefault="00A42E0A" w:rsidP="00A42E0A">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w:t>
      </w:r>
      <w:proofErr w:type="gramStart"/>
      <w:r>
        <w:t>skipped</w:t>
      </w:r>
      <w:r w:rsidRPr="00FB2E19">
        <w:t>;</w:t>
      </w:r>
      <w:proofErr w:type="gramEnd"/>
    </w:p>
    <w:p w14:paraId="1D29A101" w14:textId="77777777" w:rsidR="00A42E0A" w:rsidRPr="00FB2E19" w:rsidRDefault="00A42E0A" w:rsidP="00A42E0A">
      <w:pPr>
        <w:pStyle w:val="B3"/>
      </w:pPr>
      <w:r w:rsidRPr="00FB2E19">
        <w:t>B)</w:t>
      </w:r>
      <w:r>
        <w:tab/>
      </w:r>
      <w:r w:rsidRPr="00FB2E19">
        <w:t>otherwise, the UE shall:</w:t>
      </w:r>
    </w:p>
    <w:p w14:paraId="61127628" w14:textId="77777777" w:rsidR="00A42E0A" w:rsidRDefault="00A42E0A" w:rsidP="00A42E0A">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1C4BD1B9" w14:textId="77777777" w:rsidR="00A42E0A" w:rsidRDefault="00A42E0A" w:rsidP="00A42E0A">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23B95CFB" w14:textId="42738DF8" w:rsidR="00A42E0A" w:rsidRPr="00484527" w:rsidRDefault="00A42E0A" w:rsidP="00A42E0A">
      <w:pPr>
        <w:pStyle w:val="NO"/>
      </w:pPr>
      <w:r w:rsidRPr="00484527">
        <w:t>NOTE </w:t>
      </w:r>
      <w:r>
        <w:t>1</w:t>
      </w:r>
      <w:ins w:id="69" w:author="Lena Chaponniere18" w:date="2022-01-07T05:32:00Z">
        <w:r w:rsidR="002F6123">
          <w:t>5</w:t>
        </w:r>
      </w:ins>
      <w:del w:id="70" w:author="Lena Chaponniere18" w:date="2022-01-07T05:32:00Z">
        <w:r w:rsidDel="002F6123">
          <w:delText>4</w:delText>
        </w:r>
      </w:del>
      <w:r w:rsidRPr="00484527">
        <w:t>:</w:t>
      </w:r>
      <w:r>
        <w:tab/>
      </w:r>
      <w:r w:rsidRPr="00484527">
        <w:t>When the UE is in the manual mode of operation or the current chosen VPLMN is part of the "User Controlled PLMN Selector with Access Technology" list, the UE stays on the VPLMN.</w:t>
      </w:r>
    </w:p>
    <w:p w14:paraId="1930DA8F" w14:textId="77777777" w:rsidR="00A42E0A" w:rsidRDefault="00A42E0A" w:rsidP="00A42E0A">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 xml:space="preserve">HPLMN indication that 'no change of the "Operator Controlled PLMN Selector with </w:t>
      </w:r>
      <w:r w:rsidRPr="00772EC1">
        <w:lastRenderedPageBreak/>
        <w:t>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023D5D78" w14:textId="77777777" w:rsidR="00A42E0A" w:rsidRDefault="00A42E0A" w:rsidP="00A42E0A">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 xml:space="preserve">the REGISTRATION COMPLETE message to the serving AMF without including an SOR transparent </w:t>
      </w:r>
      <w:proofErr w:type="gramStart"/>
      <w:r w:rsidRPr="00AA426C">
        <w:t>container</w:t>
      </w:r>
      <w:r>
        <w:t>;</w:t>
      </w:r>
      <w:proofErr w:type="gramEnd"/>
    </w:p>
    <w:p w14:paraId="07377CF2" w14:textId="77777777" w:rsidR="00A42E0A" w:rsidRDefault="00A42E0A" w:rsidP="00A42E0A">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76C0F3CE" w14:textId="77777777" w:rsidR="00A42E0A" w:rsidRDefault="00A42E0A" w:rsidP="00A42E0A">
      <w:pPr>
        <w:pStyle w:val="B3"/>
        <w:rPr>
          <w:noProof/>
        </w:rPr>
      </w:pPr>
      <w:r>
        <w:rPr>
          <w:noProof/>
        </w:rPr>
        <w:t>i)</w:t>
      </w:r>
      <w:r>
        <w:rPr>
          <w:noProof/>
        </w:rPr>
        <w:tab/>
      </w:r>
      <w:r w:rsidRPr="000B4CFF">
        <w:rPr>
          <w:noProof/>
        </w:rPr>
        <w:t xml:space="preserve">if the </w:t>
      </w:r>
      <w:r>
        <w:t xml:space="preserve">steering of roaming information </w:t>
      </w:r>
      <w:r w:rsidRPr="000B4CFF">
        <w:rPr>
          <w:noProof/>
        </w:rPr>
        <w:t>is received but</w:t>
      </w:r>
      <w:r>
        <w:rPr>
          <w:noProof/>
        </w:rPr>
        <w:t xml:space="preserve"> the security check is not successful when the UE performs mobility registration update procedure in a VPLMN and the </w:t>
      </w:r>
      <w:r w:rsidRPr="00C527BC">
        <w:t xml:space="preserve">UE </w:t>
      </w:r>
      <w:r>
        <w:t>has a SOR-CMCI</w:t>
      </w:r>
      <w:r w:rsidRPr="00963210">
        <w:t xml:space="preserve"> </w:t>
      </w:r>
      <w:r>
        <w:t xml:space="preserve">stored in the non-volatile memory of the ME, the </w:t>
      </w:r>
      <w:r w:rsidRPr="00FB2E19">
        <w:t xml:space="preserve">UE shall apply the </w:t>
      </w:r>
      <w:r>
        <w:t>actions</w:t>
      </w:r>
      <w:r w:rsidRPr="00FB2E19">
        <w:t xml:space="preserve"> in </w:t>
      </w:r>
      <w:r>
        <w:t>clause</w:t>
      </w:r>
      <w:r w:rsidRPr="00FB2E19">
        <w:t> </w:t>
      </w:r>
      <w:r>
        <w:t xml:space="preserve">C.4.2. In this case, current PLMN is considered as lowest priority and </w:t>
      </w:r>
      <w:r w:rsidRPr="00FB2E19">
        <w:t xml:space="preserve">steps </w:t>
      </w:r>
      <w:r>
        <w:t>9</w:t>
      </w:r>
      <w:r w:rsidRPr="00195860">
        <w:t xml:space="preserve"> to 11</w:t>
      </w:r>
      <w:r>
        <w:t xml:space="preserve"> are </w:t>
      </w:r>
      <w:proofErr w:type="gramStart"/>
      <w:r>
        <w:t>skipped;</w:t>
      </w:r>
      <w:proofErr w:type="gramEnd"/>
    </w:p>
    <w:p w14:paraId="635616E4" w14:textId="77777777" w:rsidR="00A42E0A" w:rsidRDefault="00A42E0A" w:rsidP="00A42E0A">
      <w:pPr>
        <w:pStyle w:val="B3"/>
        <w:rPr>
          <w:noProof/>
        </w:rPr>
      </w:pPr>
      <w:r>
        <w:rPr>
          <w:noProof/>
        </w:rPr>
        <w:t>ii)</w:t>
      </w:r>
      <w:r>
        <w:rPr>
          <w:noProof/>
        </w:rPr>
        <w:tab/>
      </w:r>
      <w:r>
        <w:t xml:space="preserve">otherwise, the UE shall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r>
        <w:t>clause</w:t>
      </w:r>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78B91D7D" w14:textId="77777777" w:rsidR="00A42E0A" w:rsidRDefault="00A42E0A" w:rsidP="00A42E0A">
      <w:pPr>
        <w:pStyle w:val="B2"/>
      </w:pPr>
      <w:r>
        <w:t>c)</w:t>
      </w:r>
      <w:r>
        <w:tab/>
      </w:r>
      <w:r w:rsidRPr="0009375B">
        <w:t xml:space="preserve">if the current chosen VPLMN is not contained in the list of "PLMNs where registration was aborted due to SOR", </w:t>
      </w:r>
      <w:r>
        <w:t xml:space="preserve">store the PLMN identity in the list of </w:t>
      </w:r>
      <w:r w:rsidRPr="00772EC1">
        <w:t>"</w:t>
      </w:r>
      <w:r>
        <w:t>PLMNs where registration was aborted due to SOR</w:t>
      </w:r>
      <w:proofErr w:type="gramStart"/>
      <w:r w:rsidRPr="00772EC1">
        <w:t>"</w:t>
      </w:r>
      <w:r>
        <w:t>;</w:t>
      </w:r>
      <w:proofErr w:type="gramEnd"/>
    </w:p>
    <w:p w14:paraId="70AD3D7E" w14:textId="1589C68E" w:rsidR="00A42E0A" w:rsidRDefault="00A42E0A" w:rsidP="00A42E0A">
      <w:pPr>
        <w:pStyle w:val="NO"/>
        <w:rPr>
          <w:noProof/>
        </w:rPr>
      </w:pPr>
      <w:r w:rsidRPr="00A45795">
        <w:rPr>
          <w:noProof/>
        </w:rPr>
        <w:t>NOTE</w:t>
      </w:r>
      <w:r>
        <w:rPr>
          <w:noProof/>
        </w:rPr>
        <w:t> 1</w:t>
      </w:r>
      <w:ins w:id="71" w:author="Lena Chaponniere18" w:date="2022-01-07T05:32:00Z">
        <w:r w:rsidR="002F6123">
          <w:rPr>
            <w:noProof/>
          </w:rPr>
          <w:t>6</w:t>
        </w:r>
      </w:ins>
      <w:del w:id="72" w:author="Lena Chaponniere18" w:date="2022-01-07T05:32:00Z">
        <w:r w:rsidDel="002F6123">
          <w:rPr>
            <w:noProof/>
          </w:rPr>
          <w:delText>5</w:delText>
        </w:r>
      </w:del>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411CF8FE" w14:textId="77777777" w:rsidR="00A42E0A" w:rsidRDefault="00A42E0A" w:rsidP="00A42E0A">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0F89099C" w14:textId="77777777" w:rsidR="00A42E0A" w:rsidRDefault="00A42E0A" w:rsidP="00A42E0A">
      <w:pPr>
        <w:pStyle w:val="B2"/>
      </w:pPr>
      <w:r w:rsidRPr="00671744">
        <w:t>a)</w:t>
      </w:r>
      <w:r>
        <w:tab/>
        <w:t xml:space="preserve">the UE sends the REGISTRATION COMPLETE message to the serving AMF with an SOR transparent container including the UE </w:t>
      </w:r>
      <w:proofErr w:type="gramStart"/>
      <w:r>
        <w:t>acknowledgement;</w:t>
      </w:r>
      <w:proofErr w:type="gramEnd"/>
    </w:p>
    <w:p w14:paraId="17425747" w14:textId="04E021AF" w:rsidR="00A42E0A" w:rsidRDefault="00A42E0A" w:rsidP="00A42E0A">
      <w:pPr>
        <w:pStyle w:val="B2"/>
        <w:rPr>
          <w:ins w:id="73" w:author="Lena Chaponniere18" w:date="2022-01-07T05:32:00Z"/>
        </w:rPr>
      </w:pPr>
      <w:r w:rsidRPr="00671744">
        <w:t>b)</w:t>
      </w:r>
      <w:r w:rsidRPr="00671744">
        <w:tab/>
        <w:t>the UE shall set the "ME support of SOR-CMCI" indicator in the header of the SOR transparent container to "supported";</w:t>
      </w:r>
      <w:del w:id="74" w:author="Lena Chaponniere18" w:date="2022-01-07T05:32:00Z">
        <w:r w:rsidRPr="00671744" w:rsidDel="00A612A0">
          <w:delText xml:space="preserve"> and</w:delText>
        </w:r>
      </w:del>
    </w:p>
    <w:p w14:paraId="2578FA50" w14:textId="22A5F032" w:rsidR="00A612A0" w:rsidRPr="00671744" w:rsidRDefault="00A612A0" w:rsidP="00A42E0A">
      <w:pPr>
        <w:pStyle w:val="B2"/>
      </w:pPr>
      <w:ins w:id="75" w:author="Lena Chaponniere18" w:date="2022-01-07T05:32:00Z">
        <w:r>
          <w:t>c)</w:t>
        </w:r>
        <w:r>
          <w:tab/>
        </w:r>
        <w:r w:rsidR="001A35A2">
          <w:t xml:space="preserve">if the UE supports access to an SNPN using </w:t>
        </w:r>
      </w:ins>
      <w:ins w:id="76" w:author="Lena Chaponniere18" w:date="2022-01-08T15:53:00Z">
        <w:r w:rsidR="00B44C63">
          <w:t xml:space="preserve">credentials from a </w:t>
        </w:r>
        <w:proofErr w:type="gramStart"/>
        <w:r w:rsidR="00B44C63">
          <w:t>credentials</w:t>
        </w:r>
        <w:proofErr w:type="gramEnd"/>
        <w:r w:rsidR="00B44C63">
          <w:t xml:space="preserve"> holder</w:t>
        </w:r>
      </w:ins>
      <w:ins w:id="77" w:author="Lena Chaponniere18" w:date="2022-01-07T05:32:00Z">
        <w:r w:rsidR="001A35A2">
          <w:t xml:space="preserve">, the </w:t>
        </w:r>
        <w:r w:rsidR="001A35A2" w:rsidRPr="00671744">
          <w:t>UE shall set the "ME support of SOR-</w:t>
        </w:r>
        <w:r w:rsidR="001A35A2">
          <w:t>SNPN-SI</w:t>
        </w:r>
        <w:r w:rsidR="001A35A2" w:rsidRPr="00671744">
          <w:t>" indicator in the header of the SOR transparent container to "supported"</w:t>
        </w:r>
        <w:r w:rsidR="001A35A2">
          <w:t>; and</w:t>
        </w:r>
      </w:ins>
    </w:p>
    <w:p w14:paraId="671AFBB5" w14:textId="1F54A2D6" w:rsidR="00A42E0A" w:rsidRPr="00671744" w:rsidRDefault="001A35A2" w:rsidP="00A42E0A">
      <w:pPr>
        <w:pStyle w:val="B2"/>
      </w:pPr>
      <w:ins w:id="78" w:author="Lena Chaponniere18" w:date="2022-01-07T05:32:00Z">
        <w:r>
          <w:t>d</w:t>
        </w:r>
      </w:ins>
      <w:del w:id="79" w:author="Lena Chaponniere18" w:date="2022-01-07T05:32:00Z">
        <w:r w:rsidR="00A42E0A" w:rsidRPr="00671744" w:rsidDel="001A35A2">
          <w:delText>c</w:delText>
        </w:r>
      </w:del>
      <w:r w:rsidR="00A42E0A" w:rsidRPr="00671744">
        <w:t>)</w:t>
      </w:r>
      <w:r w:rsidR="00A42E0A" w:rsidRPr="00671744">
        <w:tab/>
        <w:t>if:</w:t>
      </w:r>
    </w:p>
    <w:p w14:paraId="11374272" w14:textId="77777777" w:rsidR="00A42E0A" w:rsidRDefault="00A42E0A" w:rsidP="00A42E0A">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w:t>
      </w:r>
      <w:proofErr w:type="gramStart"/>
      <w:r>
        <w:t>4.4.6;</w:t>
      </w:r>
      <w:proofErr w:type="gramEnd"/>
    </w:p>
    <w:p w14:paraId="0FFCD447" w14:textId="77777777" w:rsidR="00A42E0A" w:rsidRDefault="00A42E0A" w:rsidP="00A42E0A">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7168587E" w14:textId="77777777" w:rsidR="00A42E0A" w:rsidRDefault="00A42E0A" w:rsidP="00A42E0A">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4B17DC86" w14:textId="77777777" w:rsidR="00A42E0A" w:rsidRPr="00381B28" w:rsidRDefault="00A42E0A" w:rsidP="00A42E0A">
      <w:pPr>
        <w:pStyle w:val="B3"/>
      </w:pPr>
      <w:r>
        <w:lastRenderedPageBreak/>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w:t>
      </w:r>
      <w:proofErr w:type="gramStart"/>
      <w:r>
        <w:t>skipped</w:t>
      </w:r>
      <w:r w:rsidRPr="00FB2E19">
        <w:t>;</w:t>
      </w:r>
      <w:proofErr w:type="gramEnd"/>
    </w:p>
    <w:p w14:paraId="6D73D92B" w14:textId="2D46D0F3" w:rsidR="00A42E0A" w:rsidRDefault="00A42E0A" w:rsidP="00A42E0A">
      <w:pPr>
        <w:pStyle w:val="B1"/>
      </w:pPr>
      <w:r>
        <w:t>10)</w:t>
      </w:r>
      <w:r>
        <w:tab/>
        <w:t xml:space="preserve">The VPLMN AMF to the HPLMN UDM: If an SOR transparent container is received in the REGISTRATION COMPLETE message,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ins w:id="80" w:author="Lena Chaponniere18" w:date="2022-01-07T05:33:00Z">
        <w:r w:rsidR="00346C01" w:rsidRPr="00346C01">
          <w:t xml:space="preserve"> </w:t>
        </w:r>
        <w:r w:rsidR="00346C01" w:rsidRPr="00671744">
          <w:t>If the "ME support of SOR-</w:t>
        </w:r>
        <w:r w:rsidR="00346C01">
          <w:t>SNPN-SI</w:t>
        </w:r>
        <w:r w:rsidR="00346C01" w:rsidRPr="00671744">
          <w:t xml:space="preserve">" indicator in the header of the SOR transparent container is set to </w:t>
        </w:r>
        <w:r w:rsidR="00346C01">
          <w:t>"</w:t>
        </w:r>
        <w:r w:rsidR="00346C01" w:rsidRPr="00671744">
          <w:t>supported</w:t>
        </w:r>
        <w:r w:rsidR="00346C01">
          <w:t>"</w:t>
        </w:r>
        <w:r w:rsidR="00346C01" w:rsidRPr="00671744">
          <w:t>, then the HPLMN UDM shall store the "ME support of SOR-</w:t>
        </w:r>
        <w:r w:rsidR="00346C01">
          <w:t>SNPN-SI</w:t>
        </w:r>
        <w:r w:rsidR="00346C01" w:rsidRPr="00671744">
          <w:t>" indicator</w:t>
        </w:r>
        <w:r w:rsidR="00346C01">
          <w:t xml:space="preserve">, otherwise the HPLMN UDM shall </w:t>
        </w:r>
        <w:r w:rsidR="00346C01" w:rsidRPr="00671744">
          <w:t>delete the stored "ME support of SOR-</w:t>
        </w:r>
        <w:r w:rsidR="00346C01">
          <w:t>SNPN-SI</w:t>
        </w:r>
        <w:r w:rsidR="00346C01" w:rsidRPr="00671744">
          <w:t>" indicator, if any</w:t>
        </w:r>
        <w:r w:rsidR="00346C01">
          <w:t>.</w:t>
        </w:r>
      </w:ins>
    </w:p>
    <w:p w14:paraId="105F3452" w14:textId="5E7FBF61" w:rsidR="00A42E0A" w:rsidRPr="00671744" w:rsidRDefault="00A42E0A" w:rsidP="00A42E0A">
      <w:pPr>
        <w:pStyle w:val="NO"/>
      </w:pPr>
      <w:r w:rsidRPr="00671744">
        <w:t>NOTE </w:t>
      </w:r>
      <w:r>
        <w:t>1</w:t>
      </w:r>
      <w:ins w:id="81" w:author="Lena Chaponniere18" w:date="2022-01-07T05:33:00Z">
        <w:r w:rsidR="00346C01">
          <w:t>7</w:t>
        </w:r>
      </w:ins>
      <w:del w:id="82" w:author="Lena Chaponniere18" w:date="2022-01-07T05:33:00Z">
        <w:r w:rsidDel="00346C01">
          <w:delText>6</w:delText>
        </w:r>
      </w:del>
      <w:r w:rsidRPr="00671744">
        <w:t>:</w:t>
      </w:r>
      <w:r w:rsidRPr="00671744">
        <w:tab/>
      </w:r>
      <w:r>
        <w:t xml:space="preserve">The UDM cannot receive the "ME support of SOR-CMCI" indicator </w:t>
      </w:r>
      <w:ins w:id="83" w:author="Lena Chaponniere18" w:date="2022-01-07T05:33:00Z">
        <w:r w:rsidR="004B50FE">
          <w:t xml:space="preserve">or the "ME support of SOR-SNPN-SI" indicator </w:t>
        </w:r>
      </w:ins>
      <w:r>
        <w:t xml:space="preserve">from the VPLMN AMF which does not support receiving </w:t>
      </w:r>
      <w:proofErr w:type="spellStart"/>
      <w:r>
        <w:t>SoR</w:t>
      </w:r>
      <w:proofErr w:type="spellEnd"/>
      <w:r>
        <w:t xml:space="preserve"> transparent c</w:t>
      </w:r>
      <w:r w:rsidRPr="00765D01">
        <w:t>ontainer</w:t>
      </w:r>
      <w:r>
        <w:t xml:space="preserve"> (see 3GPP TS 29.503 [78]).</w:t>
      </w:r>
    </w:p>
    <w:p w14:paraId="2F66DE45" w14:textId="7FDC0FA7" w:rsidR="00A42E0A" w:rsidRDefault="00A42E0A" w:rsidP="00A42E0A">
      <w:pPr>
        <w:pStyle w:val="B1"/>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t>, "ME support of SOR-CMCI" indicator, if any</w:t>
      </w:r>
      <w:ins w:id="84" w:author="Lena Chaponniere18" w:date="2022-01-07T05:33:00Z">
        <w:r w:rsidR="006F4238">
          <w:t>, "ME support of SOR-SNPN-SI" indicator, if any</w:t>
        </w:r>
      </w:ins>
      <w:r>
        <w:rPr>
          <w:noProof/>
        </w:rPr>
        <w:t xml:space="preserve">). If the HPLMN policy for the SOR-AF invocation is present and the HPLMN </w:t>
      </w:r>
      <w:r>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w:t>
      </w:r>
      <w:ins w:id="85" w:author="Lena Chaponniere18" w:date="2022-01-07T05:33:00Z">
        <w:r w:rsidR="00A407FD">
          <w:t>. If the "ME support of SOR-SNPN-SI" indicator is stored for the UE, the HPLMN UDM shall include the "ME support of SOR-SNPN-SI" indicator</w:t>
        </w:r>
      </w:ins>
      <w:r>
        <w:t>; and</w:t>
      </w:r>
    </w:p>
    <w:p w14:paraId="1869C48D" w14:textId="28A7E798" w:rsidR="00A42E0A" w:rsidRDefault="00A42E0A" w:rsidP="00A42E0A">
      <w:pPr>
        <w:pStyle w:val="B1"/>
        <w:rPr>
          <w:noProof/>
        </w:rPr>
      </w:pPr>
      <w:r w:rsidRPr="00671744">
        <w:t>NOTE </w:t>
      </w:r>
      <w:r>
        <w:t>1</w:t>
      </w:r>
      <w:ins w:id="86" w:author="Lena Chaponniere18" w:date="2022-01-07T05:34:00Z">
        <w:r w:rsidR="00A407FD">
          <w:t>8</w:t>
        </w:r>
      </w:ins>
      <w:del w:id="87" w:author="Lena Chaponniere18" w:date="2022-01-07T05:34:00Z">
        <w:r w:rsidDel="00A407FD">
          <w:delText>7</w:delText>
        </w:r>
      </w:del>
      <w:r w:rsidRPr="00671744">
        <w:t>:</w:t>
      </w:r>
      <w:r>
        <w:tab/>
        <w:t>How the SOR-AF determines that the USIM for the indicated SUPI supports SOR-CMCI is implementation specific.</w:t>
      </w:r>
    </w:p>
    <w:p w14:paraId="2CA613A4" w14:textId="77777777" w:rsidR="00A42E0A" w:rsidRDefault="00A42E0A" w:rsidP="00A42E0A">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7A4C39D0" w14:textId="77777777" w:rsidR="00A42E0A" w:rsidRDefault="00A42E0A" w:rsidP="00A42E0A">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5952EC74" w14:textId="77777777" w:rsidR="00A42E0A" w:rsidRDefault="00A42E0A" w:rsidP="00A42E0A">
      <w:r>
        <w:t>If:</w:t>
      </w:r>
    </w:p>
    <w:p w14:paraId="5D45FCC6" w14:textId="77777777" w:rsidR="00A42E0A" w:rsidRDefault="00A42E0A" w:rsidP="00A42E0A">
      <w:pPr>
        <w:pStyle w:val="B1"/>
      </w:pPr>
      <w:r>
        <w:t>-</w:t>
      </w:r>
      <w:r>
        <w:tab/>
        <w:t>the UE in manual mode of operation encounters scenario mentioned in step 8 above; and</w:t>
      </w:r>
    </w:p>
    <w:p w14:paraId="60FF2194" w14:textId="77777777" w:rsidR="00A42E0A" w:rsidRDefault="00A42E0A" w:rsidP="00A42E0A">
      <w:pPr>
        <w:pStyle w:val="B1"/>
      </w:pPr>
      <w:r>
        <w:t>-</w:t>
      </w:r>
      <w:r>
        <w:tab/>
        <w:t>upon switching to automatic network selection mode, the UE remembers that it is still registered on the PLMN where the missing or security check failure of SOR information was encountered as described in clause </w:t>
      </w:r>
      <w:proofErr w:type="gramStart"/>
      <w:r>
        <w:t>8;</w:t>
      </w:r>
      <w:proofErr w:type="gramEnd"/>
    </w:p>
    <w:p w14:paraId="36B808F4" w14:textId="77777777" w:rsidR="00A42E0A" w:rsidRDefault="00A42E0A" w:rsidP="00A42E0A">
      <w: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4D3C387B" w14:textId="780CF23C" w:rsidR="00A42E0A" w:rsidRDefault="00A42E0A" w:rsidP="00A42E0A">
      <w:pPr>
        <w:pStyle w:val="NO"/>
        <w:rPr>
          <w:noProof/>
        </w:rPr>
      </w:pPr>
      <w:r>
        <w:t>NOTE 1</w:t>
      </w:r>
      <w:ins w:id="88" w:author="Lena Chaponniere18" w:date="2022-01-07T05:34:00Z">
        <w:r w:rsidR="00A407FD">
          <w:t>9</w:t>
        </w:r>
      </w:ins>
      <w:del w:id="89" w:author="Lena Chaponniere18" w:date="2022-01-07T05:34:00Z">
        <w:r w:rsidDel="00A407FD">
          <w:delText>8</w:delText>
        </w:r>
      </w:del>
      <w:r>
        <w:t>:</w:t>
      </w:r>
      <w:r>
        <w:tab/>
        <w:t>The receipt of the steering of roaming information by itself does not trigger the release of the emergency PDU session</w:t>
      </w:r>
      <w:r>
        <w:rPr>
          <w:noProof/>
        </w:rPr>
        <w:t>.</w:t>
      </w:r>
    </w:p>
    <w:p w14:paraId="1A4F973C" w14:textId="1386C5DA" w:rsidR="00A42E0A" w:rsidRPr="00DD6F10" w:rsidRDefault="00A42E0A" w:rsidP="00A42E0A">
      <w:pPr>
        <w:pStyle w:val="NO"/>
      </w:pPr>
      <w:r w:rsidRPr="008C51D2">
        <w:t>NOTE</w:t>
      </w:r>
      <w:r>
        <w:t> </w:t>
      </w:r>
      <w:ins w:id="90" w:author="Lena Chaponniere18" w:date="2022-01-07T05:34:00Z">
        <w:r w:rsidR="00A407FD">
          <w:t>20</w:t>
        </w:r>
      </w:ins>
      <w:del w:id="91" w:author="Lena Chaponniere18" w:date="2022-01-07T05:34:00Z">
        <w:r w:rsidDel="00A407FD">
          <w:delText>19</w:delText>
        </w:r>
      </w:del>
      <w:r w:rsidRPr="008C51D2">
        <w:t>:</w:t>
      </w:r>
      <w:r>
        <w:tab/>
      </w:r>
      <w:r w:rsidRPr="008C51D2">
        <w:t>The list of available and allowable PLMNs in the area is implementation specific.</w:t>
      </w:r>
    </w:p>
    <w:p w14:paraId="7A699662" w14:textId="77777777" w:rsidR="00A42E0A" w:rsidRDefault="00A42E0A" w:rsidP="00A42E0A">
      <w:pPr>
        <w:pStyle w:val="Heading2"/>
      </w:pPr>
      <w:bookmarkStart w:id="92" w:name="_Toc20125259"/>
      <w:bookmarkStart w:id="93" w:name="_Toc27486456"/>
      <w:bookmarkStart w:id="94" w:name="_Toc36210509"/>
      <w:bookmarkStart w:id="95" w:name="_Toc45096368"/>
      <w:bookmarkStart w:id="96" w:name="_Toc45882401"/>
      <w:bookmarkStart w:id="97" w:name="_Toc51762197"/>
      <w:bookmarkStart w:id="98" w:name="_Toc92048475"/>
      <w:r>
        <w:lastRenderedPageBreak/>
        <w:t>C.3</w:t>
      </w:r>
      <w:r w:rsidRPr="00767EFE">
        <w:tab/>
      </w:r>
      <w:r>
        <w:t>Stage-2 flow for steering of UE in HPLMN or VPLMN after registration</w:t>
      </w:r>
      <w:bookmarkEnd w:id="92"/>
      <w:bookmarkEnd w:id="93"/>
      <w:bookmarkEnd w:id="94"/>
      <w:bookmarkEnd w:id="95"/>
      <w:bookmarkEnd w:id="96"/>
      <w:bookmarkEnd w:id="97"/>
      <w:bookmarkEnd w:id="98"/>
    </w:p>
    <w:p w14:paraId="3FBB39A5" w14:textId="7338F446" w:rsidR="00A42E0A" w:rsidRDefault="00A42E0A" w:rsidP="00A42E0A">
      <w:r>
        <w:t xml:space="preserve">The stage-2 flow for the steering of UE in HPLMN or VPLMN after registration is indicated in figure C.3.1. The </w:t>
      </w:r>
      <w:r>
        <w:rPr>
          <w:noProof/>
        </w:rPr>
        <w:t>selected PLMN</w:t>
      </w:r>
      <w:r>
        <w:t xml:space="preserve"> can be the HPLMN or a VPLMN. The AMF </w:t>
      </w:r>
      <w:proofErr w:type="gramStart"/>
      <w:r>
        <w:t>is located in</w:t>
      </w:r>
      <w:proofErr w:type="gramEnd"/>
      <w:r>
        <w:t xml:space="preserve"> the </w:t>
      </w:r>
      <w:r>
        <w:rPr>
          <w:noProof/>
        </w:rPr>
        <w:t>selected PLMN</w:t>
      </w:r>
      <w:r>
        <w:t>. In this procedure, the SOR-CMCI, if any, is sent together with the list of preferred PLMN/access technology combinations in plain text or is sent within the secured packet</w:t>
      </w:r>
      <w:ins w:id="99" w:author="Lena Chaponniere18" w:date="2022-01-07T05:36:00Z">
        <w:r w:rsidR="006A4CF7">
          <w:t>, and the SOR-SNPN-SI, if any, is sent together with the list of preferred PLMN/access technology combinations in plain text</w:t>
        </w:r>
      </w:ins>
      <w:r>
        <w:t>.</w:t>
      </w:r>
    </w:p>
    <w:p w14:paraId="4050A08A" w14:textId="77777777" w:rsidR="00957151" w:rsidRPr="005C18E4" w:rsidRDefault="00957151" w:rsidP="00957151">
      <w:pPr>
        <w:pStyle w:val="EditorsNote"/>
        <w:rPr>
          <w:ins w:id="100" w:author="Lena Chaponniere18" w:date="2022-01-07T07:38:00Z"/>
        </w:rPr>
      </w:pPr>
      <w:ins w:id="101" w:author="Lena Chaponniere18" w:date="2022-01-07T07:38:00Z">
        <w:r w:rsidRPr="005C18E4">
          <w:t xml:space="preserve">Editor's note (WI </w:t>
        </w:r>
        <w:proofErr w:type="spellStart"/>
        <w:r>
          <w:t>eNPN</w:t>
        </w:r>
        <w:proofErr w:type="spellEnd"/>
        <w:r w:rsidRPr="005C18E4">
          <w:t>, CR#</w:t>
        </w:r>
        <w:r>
          <w:t>0858</w:t>
        </w:r>
        <w:r w:rsidRPr="005C18E4">
          <w:t>):</w:t>
        </w:r>
        <w:r w:rsidRPr="005C18E4">
          <w:tab/>
        </w:r>
        <w:r>
          <w:t>Whether the secured packet can contain SOR-SNPN-SI is FFS</w:t>
        </w:r>
        <w:r w:rsidRPr="005C18E4">
          <w:t>.</w:t>
        </w:r>
      </w:ins>
    </w:p>
    <w:p w14:paraId="0C9F3527" w14:textId="77777777" w:rsidR="00A42E0A" w:rsidRDefault="00A42E0A" w:rsidP="00A42E0A">
      <w:r>
        <w:t>The procedure is triggered:</w:t>
      </w:r>
    </w:p>
    <w:p w14:paraId="52C6D436" w14:textId="44FDC54E" w:rsidR="00A42E0A" w:rsidRDefault="00A42E0A" w:rsidP="00A42E0A">
      <w:pPr>
        <w:pStyle w:val="B1"/>
      </w:pPr>
      <w:r>
        <w:t>-</w:t>
      </w:r>
      <w:r>
        <w:tab/>
        <w:t>If</w:t>
      </w:r>
      <w:r w:rsidRPr="00FB688E">
        <w:rPr>
          <w:noProof/>
        </w:rPr>
        <w:t xml:space="preserve"> </w:t>
      </w:r>
      <w:r>
        <w:rPr>
          <w:noProof/>
        </w:rPr>
        <w:t xml:space="preserve">the HPLMN UDM supports </w:t>
      </w:r>
      <w:r>
        <w:t>obtaining a list of preferred PLMN/access technology combinations</w:t>
      </w:r>
      <w:ins w:id="102" w:author="Lena Chaponniere18" w:date="2022-01-07T05:39:00Z">
        <w:r w:rsidR="00441266">
          <w:t>,</w:t>
        </w:r>
      </w:ins>
      <w:del w:id="103" w:author="Lena Chaponniere18" w:date="2022-01-07T05:39:00Z">
        <w:r w:rsidDel="00441266">
          <w:delText xml:space="preserve"> and</w:delText>
        </w:r>
      </w:del>
      <w:r>
        <w:t xml:space="preserve"> SOR-CMCI, if any, </w:t>
      </w:r>
      <w:ins w:id="104" w:author="Lena Chaponniere18" w:date="2022-01-07T05:40:00Z">
        <w:r w:rsidR="00D84BE8">
          <w:t xml:space="preserve">and SOR-SNPN-SI, if any, </w:t>
        </w:r>
      </w:ins>
      <w:r>
        <w:t xml:space="preserve">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w:t>
      </w:r>
      <w:ins w:id="105" w:author="Lena Chaponniere18" w:date="2022-01-07T05:40:00Z">
        <w:r w:rsidR="00391176">
          <w:t xml:space="preserve">. </w:t>
        </w:r>
        <w:r w:rsidR="00391176" w:rsidRPr="00671744">
          <w:t>If</w:t>
        </w:r>
        <w:r w:rsidR="00391176" w:rsidRPr="00D91BE4">
          <w:t xml:space="preserve"> </w:t>
        </w:r>
        <w:r w:rsidR="00391176">
          <w:t xml:space="preserve">the </w:t>
        </w:r>
        <w:r w:rsidR="00391176" w:rsidRPr="00671744">
          <w:t>ME supports the SOR-</w:t>
        </w:r>
        <w:r w:rsidR="00391176">
          <w:t>SNPN-SI</w:t>
        </w:r>
        <w:r w:rsidR="00391176" w:rsidRPr="00671744">
          <w:t>, the SOR-AF may provide the SOR-</w:t>
        </w:r>
        <w:r w:rsidR="00391176">
          <w:t xml:space="preserve">SNPN-SI </w:t>
        </w:r>
        <w:r w:rsidR="00391176" w:rsidRPr="00671744">
          <w:t xml:space="preserve">otherwise the SOR-AF shall </w:t>
        </w:r>
        <w:r w:rsidR="00391176">
          <w:t xml:space="preserve">not </w:t>
        </w:r>
        <w:r w:rsidR="00391176" w:rsidRPr="00671744">
          <w:t>provide</w:t>
        </w:r>
        <w:r w:rsidR="00391176">
          <w:t xml:space="preserve"> </w:t>
        </w:r>
        <w:r w:rsidR="00391176" w:rsidRPr="00671744">
          <w:t>the SOR-</w:t>
        </w:r>
        <w:r w:rsidR="00391176">
          <w:t>SNPN-SI</w:t>
        </w:r>
      </w:ins>
      <w:r>
        <w:t>; or</w:t>
      </w:r>
    </w:p>
    <w:p w14:paraId="30C7FA8D" w14:textId="77777777" w:rsidR="00A42E0A" w:rsidRPr="00671744" w:rsidRDefault="00A42E0A" w:rsidP="00A42E0A">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r>
        <w:t xml:space="preserve"> How the SOR-AF determines that the USIM for the indicated SUPI supports SOR-CMCI is implementation specific.</w:t>
      </w:r>
    </w:p>
    <w:p w14:paraId="02E3D263" w14:textId="77777777" w:rsidR="00A42E0A" w:rsidRPr="00671744" w:rsidRDefault="00A42E0A" w:rsidP="00A42E0A">
      <w:pPr>
        <w:pStyle w:val="NO"/>
      </w:pPr>
      <w:r w:rsidRPr="00671744">
        <w:t>NOTE </w:t>
      </w:r>
      <w:r>
        <w:t>2</w:t>
      </w:r>
      <w:r w:rsidRPr="00671744">
        <w:t>:</w:t>
      </w:r>
      <w:r w:rsidRPr="00671744">
        <w:tab/>
      </w:r>
      <w:r>
        <w:t xml:space="preserve">The secured packet provided by the SOR-AF can include SOR-CMCI only if the SOR-AF has determined that the ME supports the SOR-CMCI and the USIM of the indicated SUPI supports SOR-CMCI. </w:t>
      </w:r>
      <w:proofErr w:type="gramStart"/>
      <w:r>
        <w:t>Otherwise</w:t>
      </w:r>
      <w:proofErr w:type="gramEnd"/>
      <w:r>
        <w:t xml:space="preserve"> if only the "ME support of SOR-CMCI" indicator is stored for the UE, then SOR-CMCI, if any, cannot be included in the secured packet.</w:t>
      </w:r>
    </w:p>
    <w:p w14:paraId="299C3BFE" w14:textId="5A906064" w:rsidR="00CB04DA" w:rsidRPr="00671744" w:rsidRDefault="00CB04DA">
      <w:pPr>
        <w:pStyle w:val="NO"/>
        <w:rPr>
          <w:ins w:id="106" w:author="Lena Chaponniere18" w:date="2022-01-07T05:40:00Z"/>
        </w:rPr>
        <w:pPrChange w:id="107" w:author="Lena Chaponniere15" w:date="2021-09-29T15:33:00Z">
          <w:pPr>
            <w:pStyle w:val="B1"/>
          </w:pPr>
        </w:pPrChange>
      </w:pPr>
      <w:ins w:id="108" w:author="Lena Chaponniere18" w:date="2022-01-07T05:40:00Z">
        <w:r w:rsidRPr="00671744">
          <w:t>NOTE </w:t>
        </w:r>
        <w:r>
          <w:t>3</w:t>
        </w:r>
        <w:r w:rsidRPr="00671744">
          <w:t>:</w:t>
        </w:r>
        <w:r w:rsidRPr="00671744">
          <w:tab/>
          <w:t xml:space="preserve">The SOR-AF can determine that </w:t>
        </w:r>
        <w:r>
          <w:t xml:space="preserve">the </w:t>
        </w:r>
        <w:r w:rsidRPr="00671744">
          <w:t>ME supports the SOR-</w:t>
        </w:r>
        <w:r>
          <w:t>SNPN-SI</w:t>
        </w:r>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w:t>
        </w:r>
        <w:r>
          <w:t>SNPN-SI</w:t>
        </w:r>
        <w:r w:rsidRPr="00671744">
          <w:t>" indicator.</w:t>
        </w:r>
      </w:ins>
    </w:p>
    <w:p w14:paraId="790AC74D" w14:textId="4B289D95" w:rsidR="00A42E0A" w:rsidRDefault="00A42E0A" w:rsidP="00A42E0A">
      <w:pPr>
        <w:pStyle w:val="B1"/>
      </w:pPr>
      <w:r>
        <w:t>-</w:t>
      </w:r>
      <w:r>
        <w:tab/>
        <w:t>When a new list of preferred PLMN/access technology combinations or a secured packet becomes available in the HPLMN UDM (</w:t>
      </w:r>
      <w:proofErr w:type="gramStart"/>
      <w:r>
        <w:t>i.e.</w:t>
      </w:r>
      <w:proofErr w:type="gramEnd"/>
      <w:r>
        <w:t xml:space="preserve"> retrieved from the UDR).</w:t>
      </w:r>
      <w:r w:rsidRPr="00671744">
        <w:t xml:space="preserve"> If the "ME support of SOR-CMCI" indicator is stored for the UE,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ins w:id="109" w:author="Lena Chaponniere18" w:date="2022-01-07T05:40:00Z">
        <w:r w:rsidR="006D757C" w:rsidRPr="006D757C">
          <w:t xml:space="preserve"> </w:t>
        </w:r>
        <w:r w:rsidR="006D757C" w:rsidRPr="00671744">
          <w:t>If the "ME support of SOR-</w:t>
        </w:r>
        <w:r w:rsidR="006D757C">
          <w:t>SNPN-SI</w:t>
        </w:r>
        <w:r w:rsidR="006D757C" w:rsidRPr="00671744">
          <w:t xml:space="preserve">" indicator is stored for the UE, the HPLMN UDM </w:t>
        </w:r>
        <w:r w:rsidR="006D757C">
          <w:t>may</w:t>
        </w:r>
        <w:r w:rsidR="006D757C" w:rsidRPr="00671744">
          <w:t xml:space="preserve"> obtain the SOR-</w:t>
        </w:r>
        <w:r w:rsidR="006D757C">
          <w:t>SNPN-SI</w:t>
        </w:r>
        <w:r w:rsidR="006D757C" w:rsidRPr="00671744">
          <w:t xml:space="preserve">, if available, otherwise the HPLMN UDM shall </w:t>
        </w:r>
        <w:r w:rsidR="006D757C">
          <w:t xml:space="preserve">not </w:t>
        </w:r>
        <w:r w:rsidR="006D757C" w:rsidRPr="00671744">
          <w:t>obtain the SOR-</w:t>
        </w:r>
        <w:r w:rsidR="006D757C">
          <w:t>SNPN-SI.</w:t>
        </w:r>
      </w:ins>
    </w:p>
    <w:p w14:paraId="2D8CBCAD" w14:textId="443B5C19" w:rsidR="00A42E0A" w:rsidRDefault="00A42E0A" w:rsidP="00A42E0A">
      <w:pPr>
        <w:pStyle w:val="NO"/>
      </w:pPr>
      <w:r>
        <w:t>NOTE </w:t>
      </w:r>
      <w:ins w:id="110" w:author="Lena Chaponniere18" w:date="2022-01-07T05:41:00Z">
        <w:r w:rsidR="006D757C">
          <w:t>4</w:t>
        </w:r>
      </w:ins>
      <w:del w:id="111" w:author="Lena Chaponniere18" w:date="2022-01-07T05:41:00Z">
        <w:r w:rsidDel="006D757C">
          <w:delText>3</w:delText>
        </w:r>
      </w:del>
      <w:r>
        <w:t>:</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xml:space="preserve">, </w:t>
      </w:r>
      <w:ins w:id="112" w:author="Lena Chaponniere18" w:date="2022-01-07T05:41:00Z">
        <w:r w:rsidR="006D757C">
          <w:t xml:space="preserve">the </w:t>
        </w:r>
      </w:ins>
      <w:r>
        <w:t>SOR-CMCI, if any,</w:t>
      </w:r>
      <w:r w:rsidRPr="0004354A">
        <w:t xml:space="preserve"> </w:t>
      </w:r>
      <w:del w:id="113" w:author="Lena Chaponniere18" w:date="2022-01-07T05:41:00Z">
        <w:r w:rsidDel="006D757C">
          <w:delText xml:space="preserve">and </w:delText>
        </w:r>
      </w:del>
      <w:r>
        <w:t xml:space="preserve">the "Store SOR-CMCI in ME" indicator, if any, </w:t>
      </w:r>
      <w:ins w:id="114" w:author="Lena Chaponniere18" w:date="2022-01-07T05:41:00Z">
        <w:r w:rsidR="00977F01">
          <w:t xml:space="preserve">and the SOR-SNPN-SI, if any, </w:t>
        </w:r>
      </w:ins>
      <w:r>
        <w:t xml:space="preserve">from the UDR, </w:t>
      </w:r>
      <w:r w:rsidRPr="00DB3EBA">
        <w:t>and the UDM supports communication with</w:t>
      </w:r>
      <w:r>
        <w:t xml:space="preserve"> the SP-AF</w:t>
      </w:r>
      <w:r w:rsidRPr="00DB3EBA">
        <w:t>,</w:t>
      </w:r>
      <w:r>
        <w:t xml:space="preserve"> the UDM can send this list</w:t>
      </w:r>
      <w:ins w:id="115" w:author="Lena Chaponniere18" w:date="2022-01-07T05:41:00Z">
        <w:r w:rsidR="00977F01">
          <w:t>,</w:t>
        </w:r>
      </w:ins>
      <w:del w:id="116" w:author="Lena Chaponniere18" w:date="2022-01-07T05:41:00Z">
        <w:r w:rsidDel="00977F01">
          <w:delText xml:space="preserve"> and</w:delText>
        </w:r>
      </w:del>
      <w:r>
        <w:t xml:space="preserve"> </w:t>
      </w:r>
      <w:ins w:id="117" w:author="Lena Chaponniere18" w:date="2022-01-07T05:41:00Z">
        <w:r w:rsidR="00412E96">
          <w:t>the</w:t>
        </w:r>
      </w:ins>
      <w:ins w:id="118" w:author="Lena Chaponniere18" w:date="2022-01-07T05:42:00Z">
        <w:r w:rsidR="00681F78">
          <w:t xml:space="preserve"> </w:t>
        </w:r>
      </w:ins>
      <w:r>
        <w:t xml:space="preserve">SOR-CMCI </w:t>
      </w:r>
      <w:ins w:id="119" w:author="Lena Chaponniere18" w:date="2022-01-07T05:42:00Z">
        <w:r w:rsidR="00681F78">
          <w:t xml:space="preserve">and SOR-SNPN-SI </w:t>
        </w:r>
      </w:ins>
      <w:r>
        <w:t xml:space="preserve">to the SP-AF </w:t>
      </w:r>
      <w:r w:rsidRPr="00C5644F">
        <w:t>requesting it to provide this information in a secured packet</w:t>
      </w:r>
      <w:r>
        <w:t xml:space="preserve"> as defined in 3GPP TS 29.544 [71</w:t>
      </w:r>
      <w:r w:rsidRPr="0004354A">
        <w:t>]</w:t>
      </w:r>
      <w:r>
        <w:t>.</w:t>
      </w:r>
    </w:p>
    <w:p w14:paraId="0B2F1264" w14:textId="417F9099" w:rsidR="00A42E0A" w:rsidRDefault="00A42E0A" w:rsidP="00A42E0A">
      <w:pPr>
        <w:pStyle w:val="NO"/>
      </w:pPr>
      <w:r>
        <w:t>NOTE </w:t>
      </w:r>
      <w:ins w:id="120" w:author="Lena Chaponniere18" w:date="2022-01-07T05:42:00Z">
        <w:r w:rsidR="00681F78">
          <w:t>5</w:t>
        </w:r>
      </w:ins>
      <w:del w:id="121" w:author="Lena Chaponniere18" w:date="2022-01-07T05:42:00Z">
        <w:r w:rsidDel="00681F78">
          <w:delText>4</w:delText>
        </w:r>
      </w:del>
      <w:r>
        <w:t>:</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27E13C21" w14:textId="58156BE4" w:rsidR="00A42E0A" w:rsidRPr="00671744" w:rsidRDefault="00A42E0A" w:rsidP="00A42E0A">
      <w:pPr>
        <w:pStyle w:val="NO"/>
      </w:pPr>
      <w:r w:rsidRPr="00671744">
        <w:t>NOTE </w:t>
      </w:r>
      <w:ins w:id="122" w:author="Lena Chaponniere18" w:date="2022-01-07T05:55:00Z">
        <w:r w:rsidR="00472960">
          <w:t>6</w:t>
        </w:r>
      </w:ins>
      <w:del w:id="123" w:author="Lena Chaponniere18" w:date="2022-01-07T05:55:00Z">
        <w:r w:rsidDel="00472960">
          <w:delText>5</w:delText>
        </w:r>
      </w:del>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proofErr w:type="gramStart"/>
      <w:r>
        <w:t>Otherwise</w:t>
      </w:r>
      <w:proofErr w:type="gramEnd"/>
      <w:r>
        <w:t xml:space="preserve"> if only the "ME support of SOR-CMCI" indicator is stored for the UE, then </w:t>
      </w:r>
      <w:r w:rsidRPr="0082081C">
        <w:t xml:space="preserve">the </w:t>
      </w:r>
      <w:r>
        <w:t>SOR-CMCI, if any, cannot be included in the secured packet.</w:t>
      </w:r>
    </w:p>
    <w:p w14:paraId="06CC8181" w14:textId="77777777" w:rsidR="00A42E0A" w:rsidRDefault="00A42E0A" w:rsidP="00A42E0A">
      <w:pPr>
        <w:pStyle w:val="NO"/>
      </w:pPr>
    </w:p>
    <w:bookmarkStart w:id="124" w:name="_MON_1697462171"/>
    <w:bookmarkEnd w:id="124"/>
    <w:p w14:paraId="6E90D839" w14:textId="44C0BAE2" w:rsidR="00A42E0A" w:rsidRPr="00BD0557" w:rsidRDefault="00A42E0A" w:rsidP="00A42E0A">
      <w:pPr>
        <w:pStyle w:val="TF"/>
      </w:pPr>
      <w:r w:rsidRPr="00671744">
        <w:object w:dxaOrig="11039" w:dyaOrig="5386" w14:anchorId="5953F661">
          <v:shape id="_x0000_i1026" type="#_x0000_t75" style="width:485.25pt;height:246pt" o:ole="">
            <v:imagedata r:id="rId15" o:title="" cropright="2451f"/>
          </v:shape>
          <o:OLEObject Type="Embed" ProgID="Word.Picture.8" ShapeID="_x0000_i1026" DrawAspect="Content" ObjectID="_1703162393" r:id="rId16"/>
        </w:object>
      </w:r>
      <w:r w:rsidRPr="00BD0557">
        <w:t>Figure </w:t>
      </w:r>
      <w:r>
        <w:t>C.</w:t>
      </w:r>
      <w:r w:rsidRPr="00892856">
        <w:t>3</w:t>
      </w:r>
      <w:r>
        <w:t>.1</w:t>
      </w:r>
      <w:r w:rsidRPr="00BD0557">
        <w:t>: Procedure for providing list of preferred PLMN/access technology combinations</w:t>
      </w:r>
      <w:ins w:id="125" w:author="Lena Chaponniere18" w:date="2022-01-07T05:55:00Z">
        <w:r w:rsidR="00472960">
          <w:t>,</w:t>
        </w:r>
      </w:ins>
      <w:del w:id="126" w:author="Lena Chaponniere18" w:date="2022-01-07T05:55:00Z">
        <w:r w:rsidDel="00472960">
          <w:rPr>
            <w:noProof/>
          </w:rPr>
          <w:delText xml:space="preserve"> </w:delText>
        </w:r>
        <w:r w:rsidRPr="0049722C" w:rsidDel="00472960">
          <w:rPr>
            <w:noProof/>
          </w:rPr>
          <w:delText>and</w:delText>
        </w:r>
      </w:del>
      <w:r w:rsidRPr="0049722C">
        <w:rPr>
          <w:noProof/>
        </w:rPr>
        <w:t xml:space="preserve"> the SOR-CMCI</w:t>
      </w:r>
      <w:r>
        <w:rPr>
          <w:noProof/>
        </w:rPr>
        <w:t>,</w:t>
      </w:r>
      <w:r w:rsidRPr="0049722C">
        <w:rPr>
          <w:noProof/>
        </w:rPr>
        <w:t xml:space="preserve"> if any</w:t>
      </w:r>
      <w:r>
        <w:rPr>
          <w:noProof/>
        </w:rPr>
        <w:t>,</w:t>
      </w:r>
      <w:r>
        <w:t xml:space="preserve"> </w:t>
      </w:r>
      <w:ins w:id="127" w:author="Lena Chaponniere18" w:date="2022-01-07T05:55:00Z">
        <w:r w:rsidR="009F0410">
          <w:t xml:space="preserve">and the SOR-SNPN-SI, if any, </w:t>
        </w:r>
      </w:ins>
      <w:r>
        <w:t>or secured packet after registration</w:t>
      </w:r>
    </w:p>
    <w:p w14:paraId="45C402E9" w14:textId="77777777" w:rsidR="00A42E0A" w:rsidRDefault="00A42E0A" w:rsidP="00A42E0A">
      <w:r>
        <w:t>For the steps below, security protection is described in 3GPP TS 33.501 [24].</w:t>
      </w:r>
    </w:p>
    <w:p w14:paraId="0BB07665" w14:textId="7C0F4EE1" w:rsidR="00A42E0A" w:rsidRDefault="00A42E0A" w:rsidP="00A42E0A">
      <w:pPr>
        <w:pStyle w:val="B1"/>
      </w:pPr>
      <w:r>
        <w:t>1)</w:t>
      </w:r>
      <w:r>
        <w:tab/>
      </w:r>
      <w:r w:rsidRPr="00B935F0">
        <w:t xml:space="preserve">The SOR-AF to the HPLMN UDM: </w:t>
      </w:r>
      <w:proofErr w:type="spellStart"/>
      <w:r w:rsidRPr="008F0466">
        <w:t>Nudm_ParameterProvision_</w:t>
      </w:r>
      <w:r>
        <w:t>Update</w:t>
      </w:r>
      <w:proofErr w:type="spellEnd"/>
      <w:r>
        <w:t xml:space="preserv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del w:id="128" w:author="Lena Chaponniere18" w:date="2022-01-07T05:56:00Z">
        <w:r w:rsidDel="009F0410">
          <w:delText xml:space="preserve">and </w:delText>
        </w:r>
      </w:del>
      <w:r>
        <w:t xml:space="preserve">the "Store SOR-CMCI in ME" indicator, if any, </w:t>
      </w:r>
      <w:ins w:id="129" w:author="Lena Chaponniere18" w:date="2022-01-07T05:56:00Z">
        <w:r w:rsidR="00853487">
          <w:t>and the SOR-SNPN-SI, if any,</w:t>
        </w:r>
        <w:r w:rsidR="00853487" w:rsidRPr="00B935F0">
          <w:t xml:space="preserve"> </w:t>
        </w:r>
      </w:ins>
      <w:r w:rsidRPr="00B935F0">
        <w:t>or a secured packet for a UE identified by SUPI</w:t>
      </w:r>
      <w:r>
        <w:t>.</w:t>
      </w:r>
    </w:p>
    <w:p w14:paraId="0BBABAB0" w14:textId="77FE357D" w:rsidR="00A42E0A" w:rsidRDefault="00A42E0A" w:rsidP="00A42E0A">
      <w:pPr>
        <w:pStyle w:val="B1"/>
      </w:pPr>
      <w:r>
        <w:t>2)</w:t>
      </w:r>
      <w:r w:rsidRPr="0050590C">
        <w:t xml:space="preserve"> </w:t>
      </w:r>
      <w:r>
        <w:t xml:space="preserve">The HPLMN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ins w:id="130" w:author="Lena Chaponniere18" w:date="2022-01-07T05:56:00Z">
        <w:r w:rsidR="006760C5">
          <w:rPr>
            <w:lang w:eastAsia="zh-CN"/>
          </w:rPr>
          <w:t xml:space="preserve">. </w:t>
        </w:r>
        <w:r w:rsidR="006760C5">
          <w:t xml:space="preserve">If the </w:t>
        </w:r>
        <w:r w:rsidR="006760C5">
          <w:rPr>
            <w:noProof/>
          </w:rPr>
          <w:t xml:space="preserve">SOR-SNPN-SI was </w:t>
        </w:r>
        <w:r w:rsidR="006760C5">
          <w:t xml:space="preserve">obtained, </w:t>
        </w:r>
        <w:r w:rsidR="006760C5">
          <w:rPr>
            <w:lang w:val="en-US"/>
          </w:rPr>
          <w:t xml:space="preserve">the HPLMN UDM shall include the SOR-SNPN-SI into the </w:t>
        </w:r>
        <w:r w:rsidR="006760C5">
          <w:t xml:space="preserve">steering of roaming information and shall requests an acknowledgement from the UE as part of the steering of roaming </w:t>
        </w:r>
        <w:proofErr w:type="gramStart"/>
        <w:r w:rsidR="006760C5">
          <w:t>information</w:t>
        </w:r>
      </w:ins>
      <w:r w:rsidRPr="00327FBF">
        <w:t>;</w:t>
      </w:r>
      <w:proofErr w:type="gramEnd"/>
    </w:p>
    <w:p w14:paraId="1598BC0B" w14:textId="547969BE" w:rsidR="00A42E0A" w:rsidRPr="00671744" w:rsidRDefault="00A42E0A" w:rsidP="00A42E0A">
      <w:pPr>
        <w:pStyle w:val="NO"/>
      </w:pPr>
      <w:r w:rsidRPr="00671744">
        <w:t>NOTE </w:t>
      </w:r>
      <w:ins w:id="131" w:author="Lena Chaponniere18" w:date="2022-01-07T05:56:00Z">
        <w:r w:rsidR="006760C5">
          <w:t>7</w:t>
        </w:r>
      </w:ins>
      <w:del w:id="132" w:author="Lena Chaponniere18" w:date="2022-01-07T05:56:00Z">
        <w:r w:rsidDel="006760C5">
          <w:delText>6</w:delText>
        </w:r>
      </w:del>
      <w:r w:rsidRPr="00671744">
        <w:t>:</w:t>
      </w:r>
      <w:r w:rsidRPr="00671744">
        <w:tab/>
      </w:r>
      <w:r>
        <w:t xml:space="preserve">The UDM cannot provide the SOR-CMCI, if any, </w:t>
      </w:r>
      <w:ins w:id="133" w:author="Lena Chaponniere18" w:date="2022-01-07T05:57:00Z">
        <w:r w:rsidR="00846133">
          <w:t xml:space="preserve">or the SOR-SNPN-SI, if any, </w:t>
        </w:r>
      </w:ins>
      <w:r>
        <w:t xml:space="preserve">to the VPLMN AMF which does not support receiving </w:t>
      </w:r>
      <w:proofErr w:type="spellStart"/>
      <w:r>
        <w:t>SoR</w:t>
      </w:r>
      <w:proofErr w:type="spellEnd"/>
      <w:r>
        <w:t xml:space="preserve"> transparent c</w:t>
      </w:r>
      <w:r w:rsidRPr="00765D01">
        <w:t>ontainer</w:t>
      </w:r>
      <w:r>
        <w:t xml:space="preserve"> (see 3GPP TS 29.503 [78]).</w:t>
      </w:r>
    </w:p>
    <w:p w14:paraId="1F72BE20" w14:textId="77777777" w:rsidR="00A42E0A" w:rsidRDefault="00A42E0A" w:rsidP="00A42E0A">
      <w:pPr>
        <w:pStyle w:val="B1"/>
      </w:pPr>
      <w:r>
        <w:t>3)</w:t>
      </w:r>
      <w:r>
        <w:tab/>
        <w:t>The AMF to the UE: the AMF sends a DL NAS TRANSPORT message to the served UE. The AMF includes in the DL NAS TRANSPORT message the steering of roaming information received from the UDM.</w:t>
      </w:r>
    </w:p>
    <w:p w14:paraId="0FF49A15" w14:textId="77777777" w:rsidR="00A42E0A" w:rsidRDefault="00A42E0A" w:rsidP="00A42E0A">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5C7E3E8" w14:textId="77777777" w:rsidR="00A42E0A" w:rsidRDefault="00A42E0A" w:rsidP="00A42E0A">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507F11AC" w14:textId="77777777" w:rsidR="00A42E0A" w:rsidRDefault="00A42E0A" w:rsidP="00A42E0A">
      <w:pPr>
        <w:pStyle w:val="B3"/>
      </w:pPr>
      <w:r>
        <w:rPr>
          <w:noProof/>
        </w:rPr>
        <w:t>a)</w:t>
      </w:r>
      <w:r>
        <w:rPr>
          <w:noProof/>
        </w:rPr>
        <w:tab/>
      </w:r>
      <w:r>
        <w:t>if the steering of roaming information contains a secured packet (see 3GPP TS 31.115 [67]):</w:t>
      </w:r>
    </w:p>
    <w:p w14:paraId="35D5DDE2" w14:textId="77777777" w:rsidR="00A42E0A" w:rsidRDefault="00A42E0A" w:rsidP="00A42E0A">
      <w:pPr>
        <w:pStyle w:val="B4"/>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68ADFE3E" w14:textId="09FAC691" w:rsidR="00A42E0A" w:rsidRDefault="00A42E0A" w:rsidP="00A42E0A">
      <w:pPr>
        <w:pStyle w:val="B3"/>
      </w:pPr>
      <w:r>
        <w:lastRenderedPageBreak/>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ins w:id="134" w:author="Lena Chaponniere18" w:date="2022-01-07T05:57:00Z">
        <w:r w:rsidR="00940848">
          <w:t xml:space="preserve">. If the UE supports access to an SNPN using </w:t>
        </w:r>
      </w:ins>
      <w:ins w:id="135" w:author="Lena Chaponniere18" w:date="2022-01-08T15:53:00Z">
        <w:r w:rsidR="00A073C6">
          <w:t xml:space="preserve">credentials from a </w:t>
        </w:r>
        <w:proofErr w:type="gramStart"/>
        <w:r w:rsidR="00A073C6">
          <w:t>credentials</w:t>
        </w:r>
        <w:proofErr w:type="gramEnd"/>
        <w:r w:rsidR="00A073C6">
          <w:t xml:space="preserve"> holder</w:t>
        </w:r>
      </w:ins>
      <w:ins w:id="136" w:author="Lena Chaponniere18" w:date="2022-01-07T05:57:00Z">
        <w:r w:rsidR="00940848">
          <w:t xml:space="preserve">, the UE shall additionally </w:t>
        </w:r>
        <w:r w:rsidR="00940848" w:rsidRPr="00671744">
          <w:t>set the "ME support of SOR-</w:t>
        </w:r>
        <w:r w:rsidR="00940848">
          <w:t>SNPN-SI</w:t>
        </w:r>
        <w:r w:rsidR="00940848" w:rsidRPr="00671744">
          <w:t>" indicator in the header of the SOR transparent container to "supported"</w:t>
        </w:r>
      </w:ins>
      <w:r>
        <w:t>; and</w:t>
      </w:r>
    </w:p>
    <w:p w14:paraId="75FF73E0" w14:textId="18388BEA" w:rsidR="00A42E0A" w:rsidRDefault="00A42E0A" w:rsidP="00A42E0A">
      <w:pPr>
        <w:pStyle w:val="NO"/>
        <w:rPr>
          <w:noProof/>
        </w:rPr>
      </w:pPr>
      <w:r>
        <w:rPr>
          <w:noProof/>
        </w:rPr>
        <w:t>NOTE </w:t>
      </w:r>
      <w:ins w:id="137" w:author="Lena Chaponniere18" w:date="2022-01-07T05:57:00Z">
        <w:r w:rsidR="00940848">
          <w:rPr>
            <w:noProof/>
          </w:rPr>
          <w:t>8</w:t>
        </w:r>
      </w:ins>
      <w:del w:id="138" w:author="Lena Chaponniere18" w:date="2022-01-07T05:57:00Z">
        <w:r w:rsidDel="00940848">
          <w:rPr>
            <w:noProof/>
          </w:rPr>
          <w:delText>7</w:delText>
        </w:r>
      </w:del>
      <w:r>
        <w:rPr>
          <w:noProof/>
        </w:rPr>
        <w:t>:</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640D5308" w14:textId="77777777" w:rsidR="00A42E0A" w:rsidRDefault="00A42E0A" w:rsidP="00A42E0A">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proofErr w:type="spellStart"/>
      <w:r>
        <w:t>f</w:t>
      </w:r>
      <w:proofErr w:type="spellEnd"/>
      <w:r>
        <w:t xml:space="preserve">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6E374114" w14:textId="77777777" w:rsidR="00A42E0A" w:rsidRDefault="00A42E0A" w:rsidP="00A42E0A">
      <w:pPr>
        <w:pStyle w:val="B4"/>
      </w:pPr>
      <w:r>
        <w:t>-</w:t>
      </w:r>
      <w:r>
        <w:tab/>
        <w:t xml:space="preserve">when the ME </w:t>
      </w:r>
      <w:proofErr w:type="gramStart"/>
      <w:r>
        <w:t>receives  a</w:t>
      </w:r>
      <w:proofErr w:type="gramEnd"/>
      <w:r>
        <w:t xml:space="preserve">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w:t>
      </w:r>
      <w:proofErr w:type="gramStart"/>
      <w:r>
        <w:t>4</w:t>
      </w:r>
      <w:r w:rsidRPr="00FB2E19">
        <w:t>.2</w:t>
      </w:r>
      <w:r>
        <w:t>;</w:t>
      </w:r>
      <w:proofErr w:type="gramEnd"/>
    </w:p>
    <w:p w14:paraId="58C8A10A" w14:textId="7E9A1CBA" w:rsidR="00A42E0A" w:rsidRDefault="00A42E0A" w:rsidP="00A42E0A">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ins w:id="139" w:author="Lena Chaponniere18" w:date="2022-01-07T05:58:00Z">
        <w:r w:rsidR="001F6DF3" w:rsidRPr="001F6DF3">
          <w:t xml:space="preserve"> </w:t>
        </w:r>
        <w:r w:rsidR="001F6DF3">
          <w:t>I</w:t>
        </w:r>
        <w:r w:rsidR="001F6DF3" w:rsidRPr="00BE39F5">
          <w:t xml:space="preserve">f the steering of roaming information contains the </w:t>
        </w:r>
        <w:r w:rsidR="001F6DF3">
          <w:t>SOR-SNPN-SI</w:t>
        </w:r>
        <w:r w:rsidR="001F6DF3" w:rsidRPr="00BE39F5">
          <w:t>,</w:t>
        </w:r>
        <w:r w:rsidR="001F6DF3">
          <w:t xml:space="preserve"> the ME shall replace </w:t>
        </w:r>
        <w:r w:rsidR="001F6DF3">
          <w:rPr>
            <w:noProof/>
          </w:rPr>
          <w:t xml:space="preserve">the </w:t>
        </w:r>
        <w:r w:rsidR="001F6DF3" w:rsidRPr="006C3CD5">
          <w:rPr>
            <w:noProof/>
          </w:rPr>
          <w:t>credentials holder controlled prioritized lists of preferred SNPNs</w:t>
        </w:r>
        <w:r w:rsidR="001F6DF3" w:rsidRPr="00472EA3">
          <w:rPr>
            <w:noProof/>
          </w:rPr>
          <w:t xml:space="preserve"> </w:t>
        </w:r>
        <w:r w:rsidR="001F6DF3">
          <w:rPr>
            <w:noProof/>
          </w:rPr>
          <w:t xml:space="preserve">for the </w:t>
        </w:r>
      </w:ins>
      <w:ins w:id="140" w:author="Lena Chaponniere18" w:date="2022-01-08T14:16:00Z">
        <w:r w:rsidR="000A0801">
          <w:rPr>
            <w:noProof/>
          </w:rPr>
          <w:t xml:space="preserve">selected </w:t>
        </w:r>
      </w:ins>
      <w:ins w:id="141" w:author="Lena Chaponniere18" w:date="2022-01-07T05:58:00Z">
        <w:r w:rsidR="001F6DF3">
          <w:rPr>
            <w:noProof/>
          </w:rPr>
          <w:t xml:space="preserve">PLMN subscription with the received </w:t>
        </w:r>
        <w:r w:rsidR="001F6DF3" w:rsidRPr="006C3CD5">
          <w:rPr>
            <w:noProof/>
          </w:rPr>
          <w:t>credentials holder controlled prioritized lists of preferred SNPNs</w:t>
        </w:r>
        <w:r w:rsidR="001F6DF3">
          <w:rPr>
            <w:noProof/>
          </w:rPr>
          <w:t xml:space="preserve">, if any, the ME </w:t>
        </w:r>
        <w:r w:rsidR="001F6DF3" w:rsidRPr="00283781">
          <w:rPr>
            <w:noProof/>
          </w:rPr>
          <w:t xml:space="preserve">shall replace </w:t>
        </w:r>
        <w:r w:rsidR="001F6DF3">
          <w:rPr>
            <w:noProof/>
          </w:rPr>
          <w:t xml:space="preserve">the </w:t>
        </w:r>
        <w:r w:rsidR="001F6DF3" w:rsidRPr="006C3CD5">
          <w:rPr>
            <w:noProof/>
          </w:rPr>
          <w:t xml:space="preserve">credentials holder controlled prioritized lists of </w:t>
        </w:r>
        <w:r w:rsidR="001F6DF3">
          <w:rPr>
            <w:noProof/>
          </w:rPr>
          <w:t>GINs</w:t>
        </w:r>
        <w:r w:rsidR="001F6DF3" w:rsidRPr="00472EA3">
          <w:rPr>
            <w:noProof/>
          </w:rPr>
          <w:t xml:space="preserve"> </w:t>
        </w:r>
        <w:r w:rsidR="001F6DF3">
          <w:rPr>
            <w:noProof/>
          </w:rPr>
          <w:t xml:space="preserve">for the </w:t>
        </w:r>
        <w:r w:rsidR="001F6DF3">
          <w:t xml:space="preserve">selected </w:t>
        </w:r>
        <w:r w:rsidR="001F6DF3">
          <w:rPr>
            <w:noProof/>
          </w:rPr>
          <w:t xml:space="preserve">PLMN subscription with the received </w:t>
        </w:r>
        <w:r w:rsidR="001F6DF3" w:rsidRPr="006C3CD5">
          <w:rPr>
            <w:noProof/>
          </w:rPr>
          <w:t xml:space="preserve">credentials holder controlled prioritized lists of </w:t>
        </w:r>
        <w:r w:rsidR="001F6DF3">
          <w:rPr>
            <w:noProof/>
          </w:rPr>
          <w:t>GINs, if any</w:t>
        </w:r>
        <w:r w:rsidR="001F6DF3" w:rsidRPr="00283781">
          <w:rPr>
            <w:noProof/>
          </w:rPr>
          <w:t xml:space="preserve">, and </w:t>
        </w:r>
        <w:r w:rsidR="001F6DF3">
          <w:rPr>
            <w:noProof/>
          </w:rPr>
          <w:t xml:space="preserve">the ME shall </w:t>
        </w:r>
        <w:r w:rsidR="001F6DF3" w:rsidRPr="00283781">
          <w:t xml:space="preserve">delete the </w:t>
        </w:r>
        <w:r w:rsidR="001F6DF3">
          <w:t>SNPNs</w:t>
        </w:r>
        <w:r w:rsidR="001F6DF3" w:rsidRPr="00283781">
          <w:t xml:space="preserve"> identified by </w:t>
        </w:r>
        <w:r w:rsidR="001F6DF3" w:rsidRPr="00283781">
          <w:rPr>
            <w:noProof/>
          </w:rPr>
          <w:t xml:space="preserve">the </w:t>
        </w:r>
        <w:r w:rsidR="001F6DF3" w:rsidRPr="006C3CD5">
          <w:rPr>
            <w:noProof/>
          </w:rPr>
          <w:t>credentials holder controlled prioritized lists of preferred SNPNs</w:t>
        </w:r>
        <w:r w:rsidR="001F6DF3">
          <w:rPr>
            <w:noProof/>
          </w:rPr>
          <w:t xml:space="preserve"> or </w:t>
        </w:r>
        <w:r w:rsidR="001F6DF3" w:rsidRPr="006C3CD5">
          <w:rPr>
            <w:noProof/>
          </w:rPr>
          <w:t xml:space="preserve">credentials holder controlled prioritized lists of </w:t>
        </w:r>
        <w:r w:rsidR="001F6DF3">
          <w:rPr>
            <w:noProof/>
          </w:rPr>
          <w:t>GINs</w:t>
        </w:r>
        <w:r w:rsidR="001F6DF3" w:rsidRPr="00283781">
          <w:t xml:space="preserve"> from the </w:t>
        </w:r>
        <w:r w:rsidR="001F6DF3" w:rsidRPr="00D27A95">
          <w:t xml:space="preserve">list of </w:t>
        </w:r>
        <w:r w:rsidR="001F6DF3">
          <w:t xml:space="preserve">"temporarily </w:t>
        </w:r>
        <w:r w:rsidR="001F6DF3" w:rsidRPr="00D27A95">
          <w:t xml:space="preserve">forbidden </w:t>
        </w:r>
        <w:r w:rsidR="001F6DF3">
          <w:t>SNPN</w:t>
        </w:r>
        <w:r w:rsidR="001F6DF3" w:rsidRPr="00D27A95">
          <w:t xml:space="preserve">s" </w:t>
        </w:r>
        <w:r w:rsidR="001F6DF3">
          <w:t xml:space="preserve">and the </w:t>
        </w:r>
        <w:r w:rsidR="001F6DF3" w:rsidRPr="00D27A95">
          <w:t xml:space="preserve">list of </w:t>
        </w:r>
        <w:r w:rsidR="001F6DF3">
          <w:t xml:space="preserve">"permanently </w:t>
        </w:r>
        <w:r w:rsidR="001F6DF3" w:rsidRPr="00D27A95">
          <w:t xml:space="preserve">forbidden </w:t>
        </w:r>
        <w:r w:rsidR="001F6DF3">
          <w:t>SNPN</w:t>
        </w:r>
        <w:r w:rsidR="001F6DF3" w:rsidRPr="00D27A95">
          <w:t>s"</w:t>
        </w:r>
        <w:r w:rsidR="001F6DF3" w:rsidRPr="00283781">
          <w:t>, if they are present in these lists</w:t>
        </w:r>
        <w:r w:rsidR="001F6DF3">
          <w:t>.</w:t>
        </w:r>
      </w:ins>
    </w:p>
    <w:p w14:paraId="23D6D161" w14:textId="613AF148" w:rsidR="00A42E0A" w:rsidRDefault="00A42E0A" w:rsidP="00A42E0A">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ins w:id="142" w:author="Lena Chaponniere18" w:date="2022-01-07T05:58:00Z">
        <w:r w:rsidR="0003650A" w:rsidRPr="0003650A">
          <w:t xml:space="preserve"> </w:t>
        </w:r>
        <w:r w:rsidR="0003650A">
          <w:t xml:space="preserve">If the UE supports access to an SNPN using </w:t>
        </w:r>
      </w:ins>
      <w:ins w:id="143" w:author="Lena Chaponniere18" w:date="2022-01-08T15:53:00Z">
        <w:r w:rsidR="00A073C6">
          <w:t xml:space="preserve">credentials from a </w:t>
        </w:r>
        <w:proofErr w:type="gramStart"/>
        <w:r w:rsidR="00A073C6">
          <w:t>credentials</w:t>
        </w:r>
        <w:proofErr w:type="gramEnd"/>
        <w:r w:rsidR="00A073C6">
          <w:t xml:space="preserve"> holder</w:t>
        </w:r>
      </w:ins>
      <w:ins w:id="144" w:author="Lena Chaponniere18" w:date="2022-01-07T05:58:00Z">
        <w:r w:rsidR="0003650A">
          <w:t xml:space="preserve">, the UE shall additionally </w:t>
        </w:r>
        <w:r w:rsidR="0003650A" w:rsidRPr="00671744">
          <w:t>set the "ME support of SOR-</w:t>
        </w:r>
        <w:r w:rsidR="0003650A">
          <w:t>SNPN-SI</w:t>
        </w:r>
        <w:r w:rsidR="0003650A" w:rsidRPr="00671744">
          <w:t>" indicator in the header of the SOR transparent container to "supported"</w:t>
        </w:r>
        <w:r w:rsidR="0003650A">
          <w:t>.</w:t>
        </w:r>
      </w:ins>
    </w:p>
    <w:p w14:paraId="032B3A6D" w14:textId="77777777" w:rsidR="00A42E0A" w:rsidRDefault="00A42E0A" w:rsidP="00A42E0A">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2C6D2650" w14:textId="77777777" w:rsidR="00A42E0A" w:rsidRPr="00FB2E19" w:rsidRDefault="00A42E0A" w:rsidP="00A42E0A">
      <w:pPr>
        <w:pStyle w:val="B4"/>
      </w:pPr>
      <w:r>
        <w:t>-</w:t>
      </w:r>
      <w:r w:rsidRPr="00FB2E19">
        <w:tab/>
        <w:t xml:space="preserve">if the UE </w:t>
      </w:r>
      <w:r>
        <w:t>has a</w:t>
      </w:r>
      <w:r w:rsidRPr="00FB2E19">
        <w:t xml:space="preserve"> SOR-CMCI </w:t>
      </w:r>
      <w:r>
        <w:t>stored in the non-volatile memory of the ME</w:t>
      </w:r>
      <w:r w:rsidRPr="00FB2E19">
        <w:t xml:space="preserve"> or received the SOR-CMCI over N1 NAS signalling, the UE shall apply the </w:t>
      </w:r>
      <w:r>
        <w:t>actions</w:t>
      </w:r>
      <w:r w:rsidRPr="00FB2E19">
        <w:t xml:space="preserve"> in </w:t>
      </w:r>
      <w:r>
        <w:t>clause</w:t>
      </w:r>
      <w:r w:rsidRPr="00FB2E19">
        <w:t> </w:t>
      </w:r>
      <w:r>
        <w:t>C.4</w:t>
      </w:r>
      <w:r w:rsidRPr="00FB2E19">
        <w:t>; or</w:t>
      </w:r>
    </w:p>
    <w:p w14:paraId="7263A62D" w14:textId="77777777" w:rsidR="00A42E0A" w:rsidRDefault="00A42E0A" w:rsidP="00A42E0A">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73EAF864" w14:textId="77777777" w:rsidR="00A42E0A" w:rsidRDefault="00A42E0A" w:rsidP="00A42E0A">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w:t>
      </w:r>
      <w:proofErr w:type="gramStart"/>
      <w:r>
        <w:t>released, if</w:t>
      </w:r>
      <w:proofErr w:type="gramEnd"/>
      <w:r>
        <w:t xml:space="preserve"> </w:t>
      </w:r>
      <w:r w:rsidRPr="00A77F6C">
        <w:t xml:space="preserve">the UE is in </w:t>
      </w:r>
      <w:r w:rsidRPr="00FE320E">
        <w:t>automatic network selection mode</w:t>
      </w:r>
      <w:r>
        <w:t>.</w:t>
      </w:r>
    </w:p>
    <w:p w14:paraId="184811D6" w14:textId="77777777" w:rsidR="00A42E0A" w:rsidRDefault="00A42E0A" w:rsidP="00A42E0A">
      <w:pPr>
        <w:pStyle w:val="B2"/>
      </w:pPr>
      <w:r>
        <w:rPr>
          <w:noProof/>
        </w:rPr>
        <w:tab/>
        <w:t xml:space="preserve">If </w:t>
      </w:r>
      <w:r>
        <w:t xml:space="preserve">the UDM has not requested an acknowledgement from the UE, then </w:t>
      </w:r>
      <w:r>
        <w:rPr>
          <w:noProof/>
        </w:rPr>
        <w:t>step 5 is skipped</w:t>
      </w:r>
      <w:r>
        <w:t>; and</w:t>
      </w:r>
    </w:p>
    <w:p w14:paraId="1FE0FBD0" w14:textId="77777777" w:rsidR="00A42E0A" w:rsidRDefault="00A42E0A" w:rsidP="00A42E0A">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15290F77" w14:textId="77777777" w:rsidR="00A42E0A" w:rsidRDefault="00A42E0A" w:rsidP="00A42E0A">
      <w:pPr>
        <w:pStyle w:val="B2"/>
      </w:pPr>
      <w:r>
        <w:lastRenderedPageBreak/>
        <w:t>-</w:t>
      </w:r>
      <w:r w:rsidRPr="00FB2E19">
        <w:tab/>
        <w:t xml:space="preserve">if the UE </w:t>
      </w:r>
      <w:r>
        <w:t xml:space="preserve">has a </w:t>
      </w:r>
      <w:r w:rsidRPr="00FB2E19">
        <w:t>SOR-CMCI</w:t>
      </w:r>
      <w:r w:rsidRPr="00602D67">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w:t>
      </w:r>
      <w:proofErr w:type="gramStart"/>
      <w:r>
        <w:t>4.2</w:t>
      </w:r>
      <w:r w:rsidRPr="00FB2E19">
        <w:t>;</w:t>
      </w:r>
      <w:proofErr w:type="gramEnd"/>
    </w:p>
    <w:p w14:paraId="634304D8" w14:textId="77777777" w:rsidR="00A42E0A" w:rsidRDefault="00A42E0A" w:rsidP="00A42E0A">
      <w:pPr>
        <w:pStyle w:val="B2"/>
      </w:pPr>
      <w:r>
        <w:t>-</w:t>
      </w:r>
      <w:r w:rsidRPr="00FB2E19">
        <w:tab/>
      </w:r>
      <w:r>
        <w:t>otherwise,</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w:t>
      </w:r>
    </w:p>
    <w:p w14:paraId="1D1DD0A7" w14:textId="77777777" w:rsidR="00A42E0A" w:rsidRDefault="00A42E0A" w:rsidP="00A42E0A">
      <w:pPr>
        <w:pStyle w:val="B2"/>
      </w:pPr>
      <w:r>
        <w:tab/>
        <w:t>S</w:t>
      </w:r>
      <w:r>
        <w:rPr>
          <w:noProof/>
        </w:rPr>
        <w:t>tep 5 is skipped;</w:t>
      </w:r>
    </w:p>
    <w:p w14:paraId="1BDA45A7" w14:textId="02F31E1E" w:rsidR="00A42E0A" w:rsidRDefault="00A42E0A" w:rsidP="00A42E0A">
      <w:pPr>
        <w:pStyle w:val="NO"/>
        <w:rPr>
          <w:noProof/>
        </w:rPr>
      </w:pPr>
      <w:r w:rsidRPr="00D048CE">
        <w:rPr>
          <w:noProof/>
        </w:rPr>
        <w:t>NOTE</w:t>
      </w:r>
      <w:r>
        <w:rPr>
          <w:noProof/>
        </w:rPr>
        <w:t> </w:t>
      </w:r>
      <w:ins w:id="145" w:author="Lena Chaponniere18" w:date="2022-01-07T05:58:00Z">
        <w:r w:rsidR="0003650A">
          <w:rPr>
            <w:noProof/>
          </w:rPr>
          <w:t>9</w:t>
        </w:r>
      </w:ins>
      <w:del w:id="146" w:author="Lena Chaponniere18" w:date="2022-01-07T05:58:00Z">
        <w:r w:rsidDel="0003650A">
          <w:rPr>
            <w:noProof/>
          </w:rPr>
          <w:delText>8</w:delText>
        </w:r>
      </w:del>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1FAEC6E0" w14:textId="7E6E4E77" w:rsidR="00A42E0A" w:rsidRDefault="00A42E0A" w:rsidP="00A42E0A">
      <w:pPr>
        <w:pStyle w:val="B1"/>
      </w:pPr>
      <w:r>
        <w:t>5)</w:t>
      </w:r>
      <w:r>
        <w:tab/>
        <w:t xml:space="preserve">The AMF to the HPLMN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ins w:id="147" w:author="Lena Chaponniere18" w:date="2022-01-07T05:58:00Z">
        <w:r w:rsidR="00F82318" w:rsidRPr="00F82318">
          <w:t xml:space="preserve"> </w:t>
        </w:r>
        <w:r w:rsidR="00F82318" w:rsidRPr="00671744">
          <w:t>If the "ME support of SOR-</w:t>
        </w:r>
        <w:r w:rsidR="00F82318">
          <w:t>SNPN-SI</w:t>
        </w:r>
        <w:r w:rsidR="00F82318" w:rsidRPr="00671744">
          <w:t xml:space="preserve">" indicator in the header of the SOR transparent container is set to </w:t>
        </w:r>
        <w:r w:rsidR="00F82318">
          <w:t>"</w:t>
        </w:r>
        <w:r w:rsidR="00F82318" w:rsidRPr="00671744">
          <w:t>supported</w:t>
        </w:r>
        <w:r w:rsidR="00F82318">
          <w:t>"</w:t>
        </w:r>
        <w:r w:rsidR="00F82318" w:rsidRPr="00671744">
          <w:t>, then the HPLMN UDM shall store the "ME support of SOR-</w:t>
        </w:r>
        <w:r w:rsidR="00F82318">
          <w:t>SNPN-SI</w:t>
        </w:r>
        <w:r w:rsidR="00F82318" w:rsidRPr="00671744">
          <w:t>" indicator</w:t>
        </w:r>
        <w:r w:rsidR="00F82318">
          <w:t xml:space="preserve">, otherwise the HPLMN UDM shall </w:t>
        </w:r>
        <w:r w:rsidR="00F82318" w:rsidRPr="00671744">
          <w:t>delete the stored "ME support of SOR-</w:t>
        </w:r>
        <w:r w:rsidR="00F82318">
          <w:t>SNPN-SI</w:t>
        </w:r>
        <w:r w:rsidR="00F82318" w:rsidRPr="00671744">
          <w:t>" indicator, if any</w:t>
        </w:r>
        <w:r w:rsidR="00F82318">
          <w:t>.</w:t>
        </w:r>
      </w:ins>
    </w:p>
    <w:p w14:paraId="0F10437D" w14:textId="2D3E150F" w:rsidR="00A42E0A" w:rsidRDefault="00A42E0A" w:rsidP="00A42E0A">
      <w:pPr>
        <w:pStyle w:val="B1"/>
      </w:pPr>
      <w:r>
        <w:tab/>
        <w:t xml:space="preserve">If the present flow was invoked by the HPLMN UDM after receiving from the </w:t>
      </w:r>
      <w:r>
        <w:rPr>
          <w:noProof/>
        </w:rPr>
        <w:t>SOR-AF</w:t>
      </w:r>
      <w:r>
        <w:t xml:space="preserve"> a new list of preferred PLMN/access technology combinations, SOR-CMCI, if any, </w:t>
      </w:r>
      <w:ins w:id="148" w:author="Lena Chaponniere18" w:date="2022-01-07T05:59:00Z">
        <w:r w:rsidR="009F6354">
          <w:t xml:space="preserve">SOR-SNPN-SI, if any, </w:t>
        </w:r>
      </w:ins>
      <w:r>
        <w:t xml:space="preserve">or a secured packet for a UE identified by SUPI using an </w:t>
      </w:r>
      <w:proofErr w:type="spellStart"/>
      <w:r w:rsidRPr="002570DA">
        <w:t>Nudm_ParameterProvision</w:t>
      </w:r>
      <w:r>
        <w:t>_Update</w:t>
      </w:r>
      <w:proofErr w:type="spellEnd"/>
      <w:r>
        <w:t xml:space="preserv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w:t>
      </w:r>
      <w:r>
        <w:t xml:space="preserve">SOR-CMCI, if any, </w:t>
      </w:r>
      <w:ins w:id="149" w:author="Lena Chaponniere18" w:date="2022-01-07T05:59:00Z">
        <w:r w:rsidR="009F6354">
          <w:t>SOR-SNPN-SI, if any,</w:t>
        </w:r>
        <w:r w:rsidR="009F6354" w:rsidRPr="0004354A">
          <w:t xml:space="preserve"> </w:t>
        </w:r>
      </w:ins>
      <w:r w:rsidRPr="0004354A">
        <w:t xml:space="preserve">or </w:t>
      </w:r>
      <w:r>
        <w:t xml:space="preserve">of the </w:t>
      </w:r>
      <w:r w:rsidRPr="0004354A">
        <w:t>secured packet</w:t>
      </w:r>
      <w:r>
        <w:t xml:space="preserve"> to the UE, using </w:t>
      </w:r>
      <w:proofErr w:type="spellStart"/>
      <w:r>
        <w:rPr>
          <w:noProof/>
        </w:rPr>
        <w:t>N</w:t>
      </w:r>
      <w:r>
        <w:t>soraf</w:t>
      </w:r>
      <w:r>
        <w:rPr>
          <w:noProof/>
        </w:rPr>
        <w:t>_SoR_Info</w:t>
      </w:r>
      <w:proofErr w:type="spellEnd"/>
      <w:r>
        <w:rPr>
          <w:noProof/>
        </w:rPr>
        <w:t xml:space="preserve"> (SUPI of the UE, successful delivery)</w:t>
      </w:r>
      <w:r>
        <w:t>; and</w:t>
      </w:r>
    </w:p>
    <w:p w14:paraId="7DF9CA27" w14:textId="747BB0C2" w:rsidR="00A42E0A" w:rsidRDefault="00A42E0A" w:rsidP="00A42E0A">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 if any</w:t>
      </w:r>
      <w:ins w:id="150" w:author="Lena Chaponniere18" w:date="2022-01-07T05:59:00Z">
        <w:r w:rsidR="0006047D">
          <w:t>, "ME support of SOR-SNPN-SI" indicator, if any</w:t>
        </w:r>
      </w:ins>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w:t>
      </w:r>
      <w:ins w:id="151" w:author="Lena Chaponniere18" w:date="2022-01-07T05:59:00Z">
        <w:r w:rsidR="009A3B81">
          <w:t>SOR-SNPN-SI, if any,</w:t>
        </w:r>
        <w:r w:rsidR="009A3B81" w:rsidRPr="00B935F0">
          <w:t xml:space="preserve"> </w:t>
        </w:r>
      </w:ins>
      <w:r w:rsidRPr="00B935F0">
        <w:t>or of the secured packet to the UE</w:t>
      </w:r>
      <w:r>
        <w:t>.</w:t>
      </w:r>
      <w:r w:rsidRPr="00A43367">
        <w:t xml:space="preserve"> </w:t>
      </w:r>
      <w:r>
        <w:t>If the "ME support of SOR-CMCI" indicator is stored for the UE, the HPLMN UDM shall include the "ME support of SOR-CMCI" indicator</w:t>
      </w:r>
      <w:ins w:id="152" w:author="Lena Chaponniere18" w:date="2022-01-07T05:59:00Z">
        <w:r w:rsidR="00A47CF4">
          <w:t>. If the "ME support of SOR-SNPN-SI" indicator is stored for the UE, the HPLMN UDM shall include the "ME support of SOR-SNPN-SI" indicator.</w:t>
        </w:r>
      </w:ins>
    </w:p>
    <w:p w14:paraId="72CD3FC3" w14:textId="77777777" w:rsidR="00A42E0A" w:rsidRPr="00FA56B7" w:rsidRDefault="00A42E0A" w:rsidP="00A42E0A">
      <w:r>
        <w:t xml:space="preserve">If </w:t>
      </w:r>
      <w:r>
        <w:rPr>
          <w:noProof/>
        </w:rPr>
        <w:t>the selected PLMN</w:t>
      </w:r>
      <w:r>
        <w:t xml:space="preserve"> is a VPLMN and:</w:t>
      </w:r>
    </w:p>
    <w:p w14:paraId="471416F2" w14:textId="77777777" w:rsidR="00A42E0A" w:rsidRDefault="00A42E0A" w:rsidP="00A42E0A">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68C12C89" w14:textId="77777777" w:rsidR="00A42E0A" w:rsidRDefault="00A42E0A" w:rsidP="00A42E0A">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w:t>
      </w:r>
      <w:proofErr w:type="gramStart"/>
      <w:r>
        <w:t>encountered;</w:t>
      </w:r>
      <w:proofErr w:type="gramEnd"/>
    </w:p>
    <w:p w14:paraId="55D66FD1" w14:textId="77777777" w:rsidR="00A42E0A" w:rsidRDefault="00A42E0A" w:rsidP="00A42E0A">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1E8C7BEB" w14:textId="40FD195A" w:rsidR="00A42E0A" w:rsidRDefault="00A42E0A" w:rsidP="00A42E0A">
      <w:pPr>
        <w:pStyle w:val="NO"/>
        <w:rPr>
          <w:noProof/>
        </w:rPr>
      </w:pPr>
      <w:r>
        <w:t>NOTE </w:t>
      </w:r>
      <w:ins w:id="153" w:author="Lena Chaponniere18" w:date="2022-01-07T06:00:00Z">
        <w:r w:rsidR="00A47CF4">
          <w:t>10</w:t>
        </w:r>
      </w:ins>
      <w:del w:id="154" w:author="Lena Chaponniere18" w:date="2022-01-07T06:00:00Z">
        <w:r w:rsidDel="00A47CF4">
          <w:delText>9</w:delText>
        </w:r>
      </w:del>
      <w:r>
        <w:t>:</w:t>
      </w:r>
      <w:r>
        <w:tab/>
        <w:t>The receipt of the steering of roaming information by itself does not trigger the release of the emergency PDU session</w:t>
      </w:r>
      <w:r>
        <w:rPr>
          <w:noProof/>
        </w:rPr>
        <w:t>.</w:t>
      </w:r>
    </w:p>
    <w:p w14:paraId="0E7ABBCB" w14:textId="6628727E" w:rsidR="00A42E0A" w:rsidRDefault="00A42E0A" w:rsidP="00A42E0A">
      <w:pPr>
        <w:pStyle w:val="NO"/>
        <w:rPr>
          <w:lang w:val="en-US"/>
        </w:rPr>
      </w:pPr>
      <w:r>
        <w:rPr>
          <w:noProof/>
        </w:rPr>
        <w:t>NOTE 1</w:t>
      </w:r>
      <w:ins w:id="155" w:author="Lena Chaponniere18" w:date="2022-01-07T06:00:00Z">
        <w:r w:rsidR="00A47CF4">
          <w:rPr>
            <w:noProof/>
          </w:rPr>
          <w:t>1</w:t>
        </w:r>
      </w:ins>
      <w:del w:id="156" w:author="Lena Chaponniere18" w:date="2022-01-07T06:00:00Z">
        <w:r w:rsidDel="00A47CF4">
          <w:rPr>
            <w:noProof/>
          </w:rPr>
          <w:delText>0</w:delText>
        </w:r>
      </w:del>
      <w:r>
        <w:rPr>
          <w:noProof/>
        </w:rPr>
        <w:t>:</w:t>
      </w:r>
      <w:r>
        <w:rPr>
          <w:noProof/>
        </w:rPr>
        <w:tab/>
      </w:r>
      <w:r>
        <w:rPr>
          <w:lang w:val="en-US"/>
        </w:rPr>
        <w:t xml:space="preserve">If the selected PLMN is the HPLMN, </w:t>
      </w:r>
      <w:proofErr w:type="gramStart"/>
      <w:r>
        <w:rPr>
          <w:lang w:val="en-US"/>
        </w:rPr>
        <w:t>regardless</w:t>
      </w:r>
      <w:proofErr w:type="gramEnd"/>
      <w:r>
        <w:rPr>
          <w:lang w:val="en-US"/>
        </w:rPr>
        <w:t xml:space="preserve">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7BDB6E65" w14:textId="2C27154C" w:rsidR="001600E0" w:rsidRDefault="001600E0" w:rsidP="004C66CE">
      <w:pPr>
        <w:jc w:val="center"/>
        <w:rPr>
          <w:noProof/>
        </w:rPr>
      </w:pPr>
    </w:p>
    <w:p w14:paraId="34ACAA72" w14:textId="6C02C3E0" w:rsidR="00D90D0D" w:rsidRDefault="00D90D0D" w:rsidP="00D90D0D">
      <w:pPr>
        <w:jc w:val="center"/>
        <w:rPr>
          <w:noProof/>
        </w:rPr>
      </w:pPr>
      <w:r w:rsidRPr="008A7642">
        <w:rPr>
          <w:noProof/>
          <w:highlight w:val="green"/>
        </w:rPr>
        <w:t xml:space="preserve">*** </w:t>
      </w:r>
      <w:r w:rsidR="00F61A36">
        <w:rPr>
          <w:noProof/>
          <w:highlight w:val="green"/>
        </w:rPr>
        <w:t>Next</w:t>
      </w:r>
      <w:r w:rsidRPr="008A7642">
        <w:rPr>
          <w:noProof/>
          <w:highlight w:val="green"/>
        </w:rPr>
        <w:t xml:space="preserve"> change ***</w:t>
      </w:r>
    </w:p>
    <w:p w14:paraId="26761D1F" w14:textId="12CCE6F0" w:rsidR="00F61A36" w:rsidRDefault="00F61A36" w:rsidP="00F61A36">
      <w:pPr>
        <w:pStyle w:val="Heading2"/>
        <w:rPr>
          <w:ins w:id="157" w:author="Lena Chaponniere18" w:date="2022-01-07T07:32:00Z"/>
        </w:rPr>
      </w:pPr>
      <w:bookmarkStart w:id="158" w:name="_Toc92048479"/>
      <w:ins w:id="159" w:author="Lena Chaponniere18" w:date="2022-01-07T07:32:00Z">
        <w:r>
          <w:t>C.</w:t>
        </w:r>
      </w:ins>
      <w:ins w:id="160" w:author="Lena Chaponniere18" w:date="2022-01-07T07:33:00Z">
        <w:r>
          <w:t>X</w:t>
        </w:r>
      </w:ins>
      <w:ins w:id="161" w:author="Lena Chaponniere18" w:date="2022-01-07T07:32:00Z">
        <w:r w:rsidRPr="00767EFE">
          <w:tab/>
        </w:r>
        <w:r>
          <w:t>Stage-2 flow for providing UE with SOR-</w:t>
        </w:r>
      </w:ins>
      <w:ins w:id="162" w:author="Lena Chaponniere18" w:date="2022-01-07T07:33:00Z">
        <w:r>
          <w:t>SNPN-SI</w:t>
        </w:r>
      </w:ins>
      <w:ins w:id="163" w:author="Lena Chaponniere18" w:date="2022-01-07T07:32:00Z">
        <w:r>
          <w:t xml:space="preserve"> in HPLMN </w:t>
        </w:r>
      </w:ins>
      <w:ins w:id="164" w:author="Lena Chaponniere18" w:date="2022-01-07T07:33:00Z">
        <w:r>
          <w:t xml:space="preserve">or </w:t>
        </w:r>
      </w:ins>
      <w:ins w:id="165" w:author="Lena Chaponniere18" w:date="2022-01-07T07:32:00Z">
        <w:r>
          <w:t>VPLMN after registration</w:t>
        </w:r>
        <w:bookmarkEnd w:id="158"/>
      </w:ins>
    </w:p>
    <w:p w14:paraId="1C47F5BF" w14:textId="26F417A5" w:rsidR="00F61A36" w:rsidRDefault="00F61A36" w:rsidP="00F61A36">
      <w:pPr>
        <w:rPr>
          <w:ins w:id="166" w:author="Lena Chaponniere18" w:date="2022-01-07T07:32:00Z"/>
        </w:rPr>
      </w:pPr>
      <w:ins w:id="167" w:author="Lena Chaponniere18" w:date="2022-01-07T07:32:00Z">
        <w:r>
          <w:t>The stage-2 flow for providing UE with SOR-</w:t>
        </w:r>
      </w:ins>
      <w:ins w:id="168" w:author="Lena Chaponniere18" w:date="2022-01-07T07:34:00Z">
        <w:r w:rsidR="000C55D5">
          <w:t>SNPN-SI</w:t>
        </w:r>
      </w:ins>
      <w:ins w:id="169" w:author="Lena Chaponniere18" w:date="2022-01-07T07:32:00Z">
        <w:r>
          <w:t xml:space="preserve"> in HPLMN</w:t>
        </w:r>
      </w:ins>
      <w:ins w:id="170" w:author="Lena Chaponniere18" w:date="2022-01-07T07:34:00Z">
        <w:r w:rsidR="000C55D5">
          <w:t xml:space="preserve"> or</w:t>
        </w:r>
      </w:ins>
      <w:ins w:id="171" w:author="Lena Chaponniere18" w:date="2022-01-07T07:32:00Z">
        <w:r>
          <w:t xml:space="preserve"> VPLMN after registration is indicated in figure C.</w:t>
        </w:r>
      </w:ins>
      <w:ins w:id="172" w:author="Lena Chaponniere18" w:date="2022-01-07T07:34:00Z">
        <w:r w:rsidR="00E3271E">
          <w:t>X</w:t>
        </w:r>
      </w:ins>
      <w:ins w:id="173" w:author="Lena Chaponniere18" w:date="2022-01-07T07:32:00Z">
        <w:r>
          <w:t>.1,</w:t>
        </w:r>
        <w:r w:rsidRPr="00671744">
          <w:t xml:space="preserve"> </w:t>
        </w:r>
        <w:r>
          <w:t xml:space="preserve">when the </w:t>
        </w:r>
        <w:r w:rsidRPr="00671744">
          <w:t>ME supports the SOR-</w:t>
        </w:r>
      </w:ins>
      <w:ins w:id="174" w:author="Lena Chaponniere18" w:date="2022-01-07T07:34:00Z">
        <w:r w:rsidR="00E3271E">
          <w:t>SNPN-SI</w:t>
        </w:r>
      </w:ins>
      <w:ins w:id="175" w:author="Lena Chaponniere18" w:date="2022-01-07T07:32:00Z">
        <w:r>
          <w:t xml:space="preserve">. The </w:t>
        </w:r>
        <w:r>
          <w:rPr>
            <w:noProof/>
          </w:rPr>
          <w:t>selected PLMN</w:t>
        </w:r>
        <w:r>
          <w:t xml:space="preserve"> can be the HPLMN</w:t>
        </w:r>
      </w:ins>
      <w:ins w:id="176" w:author="Lena Chaponniere18" w:date="2022-01-07T07:35:00Z">
        <w:r w:rsidR="00090DB3">
          <w:t xml:space="preserve"> or </w:t>
        </w:r>
      </w:ins>
      <w:ins w:id="177" w:author="Lena Chaponniere18" w:date="2022-01-07T07:32:00Z">
        <w:r>
          <w:t xml:space="preserve">a VPLMN. The AMF </w:t>
        </w:r>
        <w:proofErr w:type="gramStart"/>
        <w:r>
          <w:t>is located in</w:t>
        </w:r>
        <w:proofErr w:type="gramEnd"/>
        <w:r>
          <w:t xml:space="preserve"> the </w:t>
        </w:r>
        <w:r>
          <w:rPr>
            <w:noProof/>
          </w:rPr>
          <w:t>selected PLMN</w:t>
        </w:r>
        <w:r>
          <w:t xml:space="preserve">. The UDM </w:t>
        </w:r>
        <w:proofErr w:type="gramStart"/>
        <w:r>
          <w:t>is located in</w:t>
        </w:r>
        <w:proofErr w:type="gramEnd"/>
        <w:r>
          <w:t xml:space="preserve"> the </w:t>
        </w:r>
        <w:r>
          <w:rPr>
            <w:noProof/>
          </w:rPr>
          <w:t>HPLMN</w:t>
        </w:r>
        <w:r>
          <w:t>.</w:t>
        </w:r>
      </w:ins>
    </w:p>
    <w:p w14:paraId="0FAB5ECE" w14:textId="692A5AD3" w:rsidR="00F61A36" w:rsidRDefault="00F61A36" w:rsidP="00F61A36">
      <w:pPr>
        <w:rPr>
          <w:ins w:id="178" w:author="Lena Chaponniere18" w:date="2022-01-07T07:32:00Z"/>
        </w:rPr>
      </w:pPr>
      <w:ins w:id="179" w:author="Lena Chaponniere18" w:date="2022-01-07T07:32:00Z">
        <w:r>
          <w:t>In this procedure, the SOR-</w:t>
        </w:r>
      </w:ins>
      <w:ins w:id="180" w:author="Lena Chaponniere18" w:date="2022-01-07T07:36:00Z">
        <w:r w:rsidR="003E61B2">
          <w:t>SNPN-SI</w:t>
        </w:r>
      </w:ins>
      <w:ins w:id="181" w:author="Lena Chaponniere18" w:date="2022-01-07T07:32:00Z">
        <w:r>
          <w:t xml:space="preserve"> is sent without the list of preferred PLMN/access technology combinations. In this procedure, the SOR-CMCI is sent in plain text.</w:t>
        </w:r>
      </w:ins>
    </w:p>
    <w:p w14:paraId="29CA9D52" w14:textId="2205ABB0" w:rsidR="00957151" w:rsidRPr="005C18E4" w:rsidRDefault="00957151" w:rsidP="00957151">
      <w:pPr>
        <w:pStyle w:val="EditorsNote"/>
        <w:rPr>
          <w:ins w:id="182" w:author="Lena Chaponniere18" w:date="2022-01-07T07:37:00Z"/>
        </w:rPr>
      </w:pPr>
      <w:ins w:id="183" w:author="Lena Chaponniere18" w:date="2022-01-07T07:37:00Z">
        <w:r w:rsidRPr="005C18E4">
          <w:t xml:space="preserve">Editor's note (WI </w:t>
        </w:r>
        <w:proofErr w:type="spellStart"/>
        <w:r>
          <w:t>eNPN</w:t>
        </w:r>
        <w:proofErr w:type="spellEnd"/>
        <w:r w:rsidRPr="005C18E4">
          <w:t>, CR#</w:t>
        </w:r>
        <w:r>
          <w:t>0858</w:t>
        </w:r>
        <w:r w:rsidRPr="005C18E4">
          <w:t>):</w:t>
        </w:r>
        <w:r w:rsidRPr="005C18E4">
          <w:tab/>
        </w:r>
        <w:r>
          <w:t>Whether the secured packet can contain SOR-SNPN-SI is FFS</w:t>
        </w:r>
        <w:r w:rsidRPr="005C18E4">
          <w:t>.</w:t>
        </w:r>
      </w:ins>
    </w:p>
    <w:p w14:paraId="3C60C413" w14:textId="76D0C5C3" w:rsidR="00F61A36" w:rsidRDefault="00F61A36" w:rsidP="00F61A36">
      <w:pPr>
        <w:pStyle w:val="NO"/>
        <w:rPr>
          <w:ins w:id="184" w:author="Lena Chaponniere18" w:date="2022-01-07T07:32:00Z"/>
        </w:rPr>
      </w:pPr>
      <w:ins w:id="185" w:author="Lena Chaponniere18" w:date="2022-01-07T07:32:00Z">
        <w:r w:rsidRPr="00671744">
          <w:t>NOTE </w:t>
        </w:r>
        <w:r>
          <w:t>1</w:t>
        </w:r>
        <w:r w:rsidRPr="00671744">
          <w:t>:</w:t>
        </w:r>
        <w:r w:rsidRPr="00671744">
          <w:tab/>
          <w:t xml:space="preserve">The SOR-AF can determine that </w:t>
        </w:r>
        <w:r>
          <w:t xml:space="preserve">the </w:t>
        </w:r>
        <w:r w:rsidRPr="00671744">
          <w:t>ME supports the SOR-</w:t>
        </w:r>
      </w:ins>
      <w:ins w:id="186" w:author="Lena Chaponniere18" w:date="2022-01-07T07:38:00Z">
        <w:r w:rsidR="00B81E56">
          <w:t>SNPN-SI</w:t>
        </w:r>
      </w:ins>
      <w:ins w:id="187" w:author="Lena Chaponniere18" w:date="2022-01-07T07:32:00Z">
        <w:r w:rsidRPr="00671744">
          <w:t xml:space="preserve"> if the </w:t>
        </w:r>
        <w:proofErr w:type="spellStart"/>
        <w:r w:rsidRPr="00671744">
          <w:t>Nsoraf_SoR_Info</w:t>
        </w:r>
        <w:proofErr w:type="spellEnd"/>
        <w:r w:rsidRPr="00671744">
          <w:t xml:space="preserve"> service operation </w:t>
        </w:r>
        <w:r>
          <w:t>has returned</w:t>
        </w:r>
        <w:r w:rsidRPr="00671744">
          <w:t xml:space="preserve"> the "ME support of SOR-</w:t>
        </w:r>
      </w:ins>
      <w:ins w:id="188" w:author="Lena Chaponniere18" w:date="2022-01-07T07:38:00Z">
        <w:r w:rsidR="00B81E56">
          <w:t>SNPN-SI</w:t>
        </w:r>
      </w:ins>
      <w:ins w:id="189" w:author="Lena Chaponniere18" w:date="2022-01-07T07:32:00Z">
        <w:r w:rsidRPr="00671744">
          <w:t>" indicator.</w:t>
        </w:r>
        <w:r>
          <w:t xml:space="preserve"> </w:t>
        </w:r>
        <w:r w:rsidRPr="00671744">
          <w:t xml:space="preserve">The </w:t>
        </w:r>
        <w:r>
          <w:t>UDM</w:t>
        </w:r>
        <w:r w:rsidRPr="00671744">
          <w:t xml:space="preserve"> can determine that </w:t>
        </w:r>
        <w:r>
          <w:t xml:space="preserve">the </w:t>
        </w:r>
        <w:r w:rsidRPr="00671744">
          <w:t>ME supports the SOR-</w:t>
        </w:r>
      </w:ins>
      <w:ins w:id="190" w:author="Lena Chaponniere18" w:date="2022-01-07T07:38:00Z">
        <w:r w:rsidR="00B81E56">
          <w:t>SNPN-S</w:t>
        </w:r>
      </w:ins>
      <w:ins w:id="191" w:author="Lena Chaponniere18" w:date="2022-01-07T07:39:00Z">
        <w:r w:rsidR="00B81E56">
          <w:t>I</w:t>
        </w:r>
      </w:ins>
      <w:ins w:id="192" w:author="Lena Chaponniere18" w:date="2022-01-07T07:32:00Z">
        <w:r w:rsidRPr="00671744">
          <w:t xml:space="preserve"> if the "ME support of SOR-</w:t>
        </w:r>
      </w:ins>
      <w:ins w:id="193" w:author="Lena Chaponniere18" w:date="2022-01-07T07:39:00Z">
        <w:r w:rsidR="00B81E56">
          <w:t>SNPN-SI</w:t>
        </w:r>
      </w:ins>
      <w:ins w:id="194" w:author="Lena Chaponniere18" w:date="2022-01-07T07:32:00Z">
        <w:r w:rsidRPr="00671744">
          <w:t>" indicator is stored for the UE.</w:t>
        </w:r>
      </w:ins>
    </w:p>
    <w:p w14:paraId="5AB74485" w14:textId="77777777" w:rsidR="00F61A36" w:rsidRDefault="00F61A36" w:rsidP="00F61A36">
      <w:pPr>
        <w:rPr>
          <w:ins w:id="195" w:author="Lena Chaponniere18" w:date="2022-01-07T07:32:00Z"/>
        </w:rPr>
      </w:pPr>
      <w:ins w:id="196" w:author="Lena Chaponniere18" w:date="2022-01-07T07:32:00Z">
        <w:r>
          <w:t>The procedure is triggered:</w:t>
        </w:r>
      </w:ins>
    </w:p>
    <w:p w14:paraId="43CC84FF" w14:textId="2C885386" w:rsidR="00F61A36" w:rsidRDefault="00F61A36" w:rsidP="00F61A36">
      <w:pPr>
        <w:pStyle w:val="B1"/>
        <w:rPr>
          <w:ins w:id="197" w:author="Lena Chaponniere18" w:date="2022-01-07T07:32:00Z"/>
        </w:rPr>
      </w:pPr>
      <w:ins w:id="198" w:author="Lena Chaponniere18" w:date="2022-01-07T07:32:00Z">
        <w:r>
          <w:t>-</w:t>
        </w:r>
        <w:r>
          <w:tab/>
          <w:t>If</w:t>
        </w:r>
        <w:r w:rsidRPr="00FB688E">
          <w:rPr>
            <w:noProof/>
          </w:rPr>
          <w:t xml:space="preserve"> </w:t>
        </w:r>
        <w:r>
          <w:rPr>
            <w:noProof/>
          </w:rPr>
          <w:t xml:space="preserve">the UDM supports </w:t>
        </w:r>
        <w:r>
          <w:t xml:space="preserve">obtaining the SOR-SNPN-SI from </w:t>
        </w:r>
        <w:r>
          <w:rPr>
            <w:noProof/>
          </w:rPr>
          <w:t>the SOR-AF, the HPLMN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w:t>
        </w:r>
      </w:ins>
      <w:ins w:id="199" w:author="Lena Chaponniere18" w:date="2022-01-07T07:40:00Z">
        <w:r w:rsidR="006A0276">
          <w:rPr>
            <w:noProof/>
          </w:rPr>
          <w:t>SNPN-SI</w:t>
        </w:r>
      </w:ins>
      <w:ins w:id="200" w:author="Lena Chaponniere18" w:date="2022-01-07T07:32:00Z">
        <w:r>
          <w:t xml:space="preserve"> for a UE identified by SUPI; or</w:t>
        </w:r>
      </w:ins>
    </w:p>
    <w:p w14:paraId="18170CF2" w14:textId="00155B17" w:rsidR="00F61A36" w:rsidRDefault="00F61A36" w:rsidP="00F61A36">
      <w:pPr>
        <w:pStyle w:val="B1"/>
        <w:rPr>
          <w:ins w:id="201" w:author="Lena Chaponniere18" w:date="2022-01-07T07:32:00Z"/>
        </w:rPr>
      </w:pPr>
      <w:ins w:id="202" w:author="Lena Chaponniere18" w:date="2022-01-07T07:32:00Z">
        <w:r>
          <w:t>-</w:t>
        </w:r>
        <w:r>
          <w:tab/>
          <w:t xml:space="preserve">When </w:t>
        </w:r>
        <w:r>
          <w:rPr>
            <w:noProof/>
          </w:rPr>
          <w:t>the SOR-</w:t>
        </w:r>
      </w:ins>
      <w:ins w:id="203" w:author="Lena Chaponniere18" w:date="2022-01-07T07:40:00Z">
        <w:r w:rsidR="006A0276">
          <w:rPr>
            <w:noProof/>
          </w:rPr>
          <w:t>SNPN-SI</w:t>
        </w:r>
      </w:ins>
      <w:ins w:id="204" w:author="Lena Chaponniere18" w:date="2022-01-07T07:32:00Z">
        <w:r>
          <w:t xml:space="preserve"> becomes available in the UDM (i.e., retrieved from the UDR).</w:t>
        </w:r>
      </w:ins>
    </w:p>
    <w:p w14:paraId="47585F61" w14:textId="77777777" w:rsidR="00F61A36" w:rsidRPr="005F66D4" w:rsidRDefault="00F61A36" w:rsidP="00F61A36">
      <w:pPr>
        <w:pStyle w:val="B1"/>
        <w:rPr>
          <w:ins w:id="205" w:author="Lena Chaponniere18" w:date="2022-01-07T07:32:00Z"/>
        </w:rPr>
      </w:pPr>
    </w:p>
    <w:bookmarkStart w:id="206" w:name="_MON_1697466621"/>
    <w:bookmarkEnd w:id="206"/>
    <w:p w14:paraId="244FE04F" w14:textId="6A38FB23" w:rsidR="00F61A36" w:rsidRPr="00BD0557" w:rsidRDefault="00F61A36" w:rsidP="00F61A36">
      <w:pPr>
        <w:pStyle w:val="TF"/>
        <w:rPr>
          <w:ins w:id="207" w:author="Lena Chaponniere18" w:date="2022-01-07T07:32:00Z"/>
        </w:rPr>
      </w:pPr>
      <w:ins w:id="208" w:author="Lena Chaponniere18" w:date="2022-01-07T07:32:00Z">
        <w:r>
          <w:object w:dxaOrig="11039" w:dyaOrig="5386" w14:anchorId="16D28CF4">
            <v:shape id="_x0000_i1027" type="#_x0000_t75" style="width:552pt;height:270.75pt" o:ole="">
              <v:imagedata r:id="rId17" o:title=""/>
            </v:shape>
            <o:OLEObject Type="Embed" ProgID="Word.Picture.8" ShapeID="_x0000_i1027" DrawAspect="Content" ObjectID="_1703162394" r:id="rId18"/>
          </w:object>
        </w:r>
      </w:ins>
      <w:ins w:id="209" w:author="Lena Chaponniere18" w:date="2022-01-07T07:32:00Z">
        <w:r w:rsidRPr="00BD0557">
          <w:t>Figure </w:t>
        </w:r>
        <w:r>
          <w:t>C.</w:t>
        </w:r>
      </w:ins>
      <w:ins w:id="210" w:author="Lena Chaponniere18" w:date="2022-01-08T14:20:00Z">
        <w:r w:rsidR="009775D9">
          <w:t>X</w:t>
        </w:r>
      </w:ins>
      <w:ins w:id="211" w:author="Lena Chaponniere18" w:date="2022-01-07T07:32:00Z">
        <w:r>
          <w:t>.1</w:t>
        </w:r>
        <w:r w:rsidRPr="00BD0557">
          <w:t xml:space="preserve">: Procedure for </w:t>
        </w:r>
        <w:r>
          <w:rPr>
            <w:lang w:val="en-US"/>
          </w:rPr>
          <w:t>configuring UE with SOR-</w:t>
        </w:r>
      </w:ins>
      <w:ins w:id="212" w:author="Lena Chaponniere18" w:date="2022-01-07T07:40:00Z">
        <w:r w:rsidR="006A0276">
          <w:rPr>
            <w:lang w:val="en-US"/>
          </w:rPr>
          <w:t>SNPN-SI in a PLMN</w:t>
        </w:r>
      </w:ins>
      <w:ins w:id="213" w:author="Lena Chaponniere18" w:date="2022-01-07T07:32:00Z">
        <w:r>
          <w:t xml:space="preserve"> after registration</w:t>
        </w:r>
      </w:ins>
    </w:p>
    <w:p w14:paraId="275D08E6" w14:textId="77777777" w:rsidR="00F61A36" w:rsidRDefault="00F61A36" w:rsidP="00F61A36">
      <w:pPr>
        <w:rPr>
          <w:ins w:id="214" w:author="Lena Chaponniere18" w:date="2022-01-07T07:32:00Z"/>
        </w:rPr>
      </w:pPr>
      <w:ins w:id="215" w:author="Lena Chaponniere18" w:date="2022-01-07T07:32:00Z">
        <w:r>
          <w:t>For the steps below, security protection is described in 3GPP TS 33.501 [24].</w:t>
        </w:r>
      </w:ins>
    </w:p>
    <w:p w14:paraId="372B1CFF" w14:textId="688C0A46" w:rsidR="00F61A36" w:rsidRDefault="00F61A36" w:rsidP="00F61A36">
      <w:pPr>
        <w:pStyle w:val="B1"/>
        <w:rPr>
          <w:ins w:id="216" w:author="Lena Chaponniere18" w:date="2022-01-07T07:32:00Z"/>
        </w:rPr>
      </w:pPr>
      <w:ins w:id="217" w:author="Lena Chaponniere18" w:date="2022-01-07T07:32:00Z">
        <w:r>
          <w:t>1)</w:t>
        </w:r>
        <w:r>
          <w:tab/>
        </w:r>
        <w:r w:rsidRPr="00B935F0">
          <w:t xml:space="preserve">The SOR-AF to the UDM: </w:t>
        </w:r>
        <w:proofErr w:type="spellStart"/>
        <w:r w:rsidRPr="008F0466">
          <w:t>Nudm_ParameterProvision_</w:t>
        </w:r>
        <w:r>
          <w:t>Update</w:t>
        </w:r>
        <w:proofErr w:type="spellEnd"/>
        <w:r>
          <w:t xml:space="preserve"> </w:t>
        </w:r>
        <w:r w:rsidRPr="0060178F">
          <w:t>request</w:t>
        </w:r>
        <w:r>
          <w:t xml:space="preserve"> is sent to the UDM</w:t>
        </w:r>
        <w:r w:rsidRPr="00F62B06">
          <w:t xml:space="preserve"> </w:t>
        </w:r>
        <w:r>
          <w:t>to trigger the update of the UE with the SOR-</w:t>
        </w:r>
      </w:ins>
      <w:ins w:id="218" w:author="Lena Chaponniere18" w:date="2022-01-07T07:41:00Z">
        <w:r w:rsidR="00976553">
          <w:t>SNPN-SI</w:t>
        </w:r>
      </w:ins>
      <w:ins w:id="219" w:author="Lena Chaponniere18" w:date="2022-01-07T07:32:00Z">
        <w:r>
          <w:t>.</w:t>
        </w:r>
      </w:ins>
    </w:p>
    <w:p w14:paraId="0C043A62" w14:textId="119C07B9" w:rsidR="00F61A36" w:rsidRDefault="00F61A36" w:rsidP="00F61A36">
      <w:pPr>
        <w:pStyle w:val="B1"/>
        <w:rPr>
          <w:ins w:id="220" w:author="Lena Chaponniere18" w:date="2022-01-07T07:32:00Z"/>
          <w:lang w:val="en-US"/>
        </w:rPr>
      </w:pPr>
      <w:ins w:id="221" w:author="Lena Chaponniere18" w:date="2022-01-07T07:32:00Z">
        <w:r>
          <w:t>2)</w:t>
        </w:r>
        <w:r w:rsidRPr="00205936">
          <w:tab/>
        </w:r>
        <w:r>
          <w:t xml:space="preserve">The UDM to the AMF: The UDM notifies the changes of the user profile to the affected AMF by the means of invoking </w:t>
        </w:r>
        <w:proofErr w:type="spellStart"/>
        <w:r>
          <w:t>Nudm_SDM_Notification</w:t>
        </w:r>
        <w:proofErr w:type="spellEnd"/>
        <w:r>
          <w:t xml:space="preserve"> service operation. The </w:t>
        </w:r>
        <w:proofErr w:type="spellStart"/>
        <w:r>
          <w:t>Nudm_SDM_Notification</w:t>
        </w:r>
        <w:proofErr w:type="spellEnd"/>
        <w:r>
          <w:t xml:space="preserve"> service operation contains </w:t>
        </w:r>
        <w:r>
          <w:lastRenderedPageBreak/>
          <w:t xml:space="preserve">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t>Nudm_SDM_Notification</w:t>
        </w:r>
        <w:proofErr w:type="spellEnd"/>
        <w:r>
          <w:t xml:space="preserve"> service operation also contains an indication that the UDM requests an acknowledgement from the UE as part of the steering of roaming information. </w:t>
        </w:r>
      </w:ins>
      <w:ins w:id="222" w:author="Lena Chaponniere18" w:date="2022-01-08T14:22:00Z">
        <w:r w:rsidR="008B4993">
          <w:t>Upon receiving the SOR-SNPN-SI, t</w:t>
        </w:r>
      </w:ins>
      <w:ins w:id="223" w:author="Lena Chaponniere18" w:date="2022-01-07T07:32:00Z">
        <w:r>
          <w:rPr>
            <w:lang w:val="en-US"/>
          </w:rPr>
          <w:t>he UDM</w:t>
        </w:r>
      </w:ins>
      <w:ins w:id="224" w:author="Lena Chaponniere18" w:date="2022-01-08T14:22:00Z">
        <w:r w:rsidR="008B4993" w:rsidRPr="008B4993">
          <w:rPr>
            <w:lang w:val="en-US"/>
          </w:rPr>
          <w:t xml:space="preserve"> </w:t>
        </w:r>
        <w:r w:rsidR="008B4993">
          <w:rPr>
            <w:lang w:val="en-US"/>
          </w:rPr>
          <w:t xml:space="preserve">shall include the SOR-SNPN-SI </w:t>
        </w:r>
        <w:r w:rsidR="008B4993" w:rsidRPr="0082081C">
          <w:rPr>
            <w:lang w:val="en-US"/>
          </w:rPr>
          <w:t xml:space="preserve">and </w:t>
        </w:r>
        <w:r w:rsidR="008B4993">
          <w:t xml:space="preserve">the </w:t>
        </w:r>
        <w:r w:rsidR="008B4993" w:rsidRPr="00772EC1">
          <w:t>HPLMN indication that 'no change of the "Operator Controlled PLMN Selector with Access Technology" list stored in the UE is needed and thus no list of preferred PLMN/access technology combinations is provided'</w:t>
        </w:r>
        <w:r w:rsidR="008B4993">
          <w:t>.</w:t>
        </w:r>
      </w:ins>
    </w:p>
    <w:p w14:paraId="26C735F8" w14:textId="264FC7CB" w:rsidR="00F61A36" w:rsidRPr="00671744" w:rsidRDefault="00F61A36" w:rsidP="00F61A36">
      <w:pPr>
        <w:pStyle w:val="NO"/>
        <w:rPr>
          <w:ins w:id="225" w:author="Lena Chaponniere18" w:date="2022-01-07T07:32:00Z"/>
        </w:rPr>
      </w:pPr>
      <w:ins w:id="226" w:author="Lena Chaponniere18" w:date="2022-01-07T07:32:00Z">
        <w:r w:rsidRPr="00671744">
          <w:t>NOTE </w:t>
        </w:r>
      </w:ins>
      <w:ins w:id="227" w:author="Lena Chaponniere18" w:date="2022-01-07T13:51:00Z">
        <w:r w:rsidR="004D40A6">
          <w:t>2</w:t>
        </w:r>
      </w:ins>
      <w:ins w:id="228" w:author="Lena Chaponniere18" w:date="2022-01-07T07:32:00Z">
        <w:r w:rsidRPr="00671744">
          <w:t>:</w:t>
        </w:r>
        <w:r w:rsidRPr="00671744">
          <w:tab/>
        </w:r>
        <w:r>
          <w:t>The UDM cannot provide the SOR-</w:t>
        </w:r>
      </w:ins>
      <w:ins w:id="229" w:author="Lena Chaponniere18" w:date="2022-01-07T07:48:00Z">
        <w:r w:rsidR="000B2C38">
          <w:t>SNPN-SI</w:t>
        </w:r>
      </w:ins>
      <w:ins w:id="230" w:author="Lena Chaponniere18" w:date="2022-01-07T07:32:00Z">
        <w:r>
          <w:t xml:space="preserve">, if any, to the AMF which does not support receiving </w:t>
        </w:r>
        <w:proofErr w:type="spellStart"/>
        <w:r>
          <w:t>SoR</w:t>
        </w:r>
        <w:proofErr w:type="spellEnd"/>
        <w:r>
          <w:t xml:space="preserve"> transparent container (see 3GPP TS 29.503 [78]).</w:t>
        </w:r>
      </w:ins>
    </w:p>
    <w:p w14:paraId="436E3892" w14:textId="77777777" w:rsidR="00F61A36" w:rsidRDefault="00F61A36" w:rsidP="00F61A36">
      <w:pPr>
        <w:pStyle w:val="B1"/>
        <w:rPr>
          <w:ins w:id="231" w:author="Lena Chaponniere18" w:date="2022-01-07T07:32:00Z"/>
        </w:rPr>
      </w:pPr>
      <w:ins w:id="232" w:author="Lena Chaponniere18" w:date="2022-01-07T07:32:00Z">
        <w:r>
          <w:t>3)</w:t>
        </w:r>
        <w:r>
          <w:tab/>
          <w:t>The AMF to the UE: the AMF sends a DL NAS TRANSPORT message to the served UE. The AMF includes in the DL NAS TRANSPORT message the steering of roaming information received from the UDM.</w:t>
        </w:r>
      </w:ins>
    </w:p>
    <w:p w14:paraId="767D0BD5" w14:textId="72D5B56E" w:rsidR="00F61A36" w:rsidRDefault="00F61A36" w:rsidP="00F61A36">
      <w:pPr>
        <w:pStyle w:val="B1"/>
        <w:rPr>
          <w:ins w:id="233" w:author="Lena Chaponniere18" w:date="2022-01-07T07:32:00Z"/>
          <w:noProof/>
        </w:rPr>
      </w:pPr>
      <w:ins w:id="234" w:author="Lena Chaponniere18" w:date="2022-01-07T07:32:00Z">
        <w:r>
          <w:rPr>
            <w:noProof/>
          </w:rPr>
          <w:t>4)</w:t>
        </w:r>
        <w:r>
          <w:rPr>
            <w:noProof/>
          </w:rPr>
          <w:tab/>
          <w:t>Upon receiving</w:t>
        </w:r>
        <w:r w:rsidRPr="0083473B">
          <w:rPr>
            <w:noProof/>
          </w:rPr>
          <w:t xml:space="preserve"> </w:t>
        </w:r>
        <w:r>
          <w:t>the steering of roaming information containing the SOR-</w:t>
        </w:r>
      </w:ins>
      <w:ins w:id="235" w:author="Lena Chaponniere18" w:date="2022-01-07T07:48:00Z">
        <w:r w:rsidR="000B2C38">
          <w:t>SNPN-SI</w:t>
        </w:r>
      </w:ins>
      <w:ins w:id="236" w:author="Lena Chaponniere18" w:date="2022-01-07T07:32:00Z">
        <w:r>
          <w:t xml:space="preserve">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ins>
    </w:p>
    <w:p w14:paraId="363BDF91" w14:textId="1F752F94" w:rsidR="00F61A36" w:rsidRDefault="00F61A36" w:rsidP="00F61A36">
      <w:pPr>
        <w:pStyle w:val="B2"/>
        <w:rPr>
          <w:ins w:id="237" w:author="Lena Chaponniere18" w:date="2022-01-07T07:32:00Z"/>
          <w:noProof/>
        </w:rPr>
      </w:pPr>
      <w:ins w:id="238" w:author="Lena Chaponniere18" w:date="2022-01-07T07:32:00Z">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ins>
      <w:ins w:id="239" w:author="Lena Chaponniere18" w:date="2022-01-07T07:49:00Z">
        <w:r w:rsidR="008D0ED4">
          <w:t xml:space="preserve">the ME shall replace </w:t>
        </w:r>
        <w:r w:rsidR="008D0ED4">
          <w:rPr>
            <w:noProof/>
          </w:rPr>
          <w:t xml:space="preserve">the </w:t>
        </w:r>
        <w:r w:rsidR="008D0ED4" w:rsidRPr="006C3CD5">
          <w:rPr>
            <w:noProof/>
          </w:rPr>
          <w:t>credentials holder controlled prioritized lists of preferred SNPNs</w:t>
        </w:r>
        <w:r w:rsidR="008D0ED4" w:rsidRPr="00472EA3">
          <w:rPr>
            <w:noProof/>
          </w:rPr>
          <w:t xml:space="preserve"> </w:t>
        </w:r>
        <w:r w:rsidR="008D0ED4">
          <w:rPr>
            <w:noProof/>
          </w:rPr>
          <w:t xml:space="preserve">for the </w:t>
        </w:r>
      </w:ins>
      <w:ins w:id="240" w:author="Lena Chaponniere18" w:date="2022-01-08T14:24:00Z">
        <w:r w:rsidR="00C959C9">
          <w:rPr>
            <w:noProof/>
          </w:rPr>
          <w:t xml:space="preserve">selected </w:t>
        </w:r>
      </w:ins>
      <w:ins w:id="241" w:author="Lena Chaponniere18" w:date="2022-01-07T07:49:00Z">
        <w:r w:rsidR="008D0ED4">
          <w:rPr>
            <w:noProof/>
          </w:rPr>
          <w:t xml:space="preserve">PLMN subscription with the received </w:t>
        </w:r>
        <w:r w:rsidR="008D0ED4" w:rsidRPr="006C3CD5">
          <w:rPr>
            <w:noProof/>
          </w:rPr>
          <w:t>credentials holder controlled prioritized lists of preferred SNPNs</w:t>
        </w:r>
        <w:r w:rsidR="008D0ED4">
          <w:rPr>
            <w:noProof/>
          </w:rPr>
          <w:t xml:space="preserve">, if any, the ME </w:t>
        </w:r>
        <w:r w:rsidR="008D0ED4" w:rsidRPr="00283781">
          <w:rPr>
            <w:noProof/>
          </w:rPr>
          <w:t xml:space="preserve">shall replace </w:t>
        </w:r>
        <w:r w:rsidR="008D0ED4">
          <w:rPr>
            <w:noProof/>
          </w:rPr>
          <w:t xml:space="preserve">the </w:t>
        </w:r>
        <w:r w:rsidR="008D0ED4" w:rsidRPr="006C3CD5">
          <w:rPr>
            <w:noProof/>
          </w:rPr>
          <w:t xml:space="preserve">credentials holder controlled prioritized lists of </w:t>
        </w:r>
        <w:r w:rsidR="008D0ED4">
          <w:rPr>
            <w:noProof/>
          </w:rPr>
          <w:t>GINs</w:t>
        </w:r>
        <w:r w:rsidR="008D0ED4" w:rsidRPr="00472EA3">
          <w:rPr>
            <w:noProof/>
          </w:rPr>
          <w:t xml:space="preserve"> </w:t>
        </w:r>
        <w:r w:rsidR="008D0ED4">
          <w:rPr>
            <w:noProof/>
          </w:rPr>
          <w:t xml:space="preserve">for the </w:t>
        </w:r>
        <w:r w:rsidR="008D0ED4">
          <w:t xml:space="preserve">selected </w:t>
        </w:r>
        <w:r w:rsidR="008D0ED4">
          <w:rPr>
            <w:noProof/>
          </w:rPr>
          <w:t xml:space="preserve">PLMN subscription with the received </w:t>
        </w:r>
        <w:r w:rsidR="008D0ED4" w:rsidRPr="006C3CD5">
          <w:rPr>
            <w:noProof/>
          </w:rPr>
          <w:t xml:space="preserve">credentials holder controlled prioritized lists of </w:t>
        </w:r>
        <w:r w:rsidR="008D0ED4">
          <w:rPr>
            <w:noProof/>
          </w:rPr>
          <w:t>GINs, if any</w:t>
        </w:r>
        <w:r w:rsidR="008D0ED4" w:rsidRPr="00283781">
          <w:rPr>
            <w:noProof/>
          </w:rPr>
          <w:t xml:space="preserve">, and </w:t>
        </w:r>
        <w:r w:rsidR="008D0ED4">
          <w:rPr>
            <w:noProof/>
          </w:rPr>
          <w:t xml:space="preserve">the ME shall </w:t>
        </w:r>
        <w:r w:rsidR="008D0ED4" w:rsidRPr="00283781">
          <w:t xml:space="preserve">delete the </w:t>
        </w:r>
        <w:r w:rsidR="008D0ED4">
          <w:t>SNPNs</w:t>
        </w:r>
        <w:r w:rsidR="008D0ED4" w:rsidRPr="00283781">
          <w:t xml:space="preserve"> identified by </w:t>
        </w:r>
        <w:r w:rsidR="008D0ED4" w:rsidRPr="00283781">
          <w:rPr>
            <w:noProof/>
          </w:rPr>
          <w:t xml:space="preserve">the </w:t>
        </w:r>
        <w:r w:rsidR="008D0ED4" w:rsidRPr="006C3CD5">
          <w:rPr>
            <w:noProof/>
          </w:rPr>
          <w:t>credentials holder controlled prioritized lists of preferred SNPNs</w:t>
        </w:r>
        <w:r w:rsidR="008D0ED4">
          <w:rPr>
            <w:noProof/>
          </w:rPr>
          <w:t xml:space="preserve"> or </w:t>
        </w:r>
        <w:r w:rsidR="008D0ED4" w:rsidRPr="006C3CD5">
          <w:rPr>
            <w:noProof/>
          </w:rPr>
          <w:t xml:space="preserve">credentials holder controlled prioritized lists of </w:t>
        </w:r>
        <w:r w:rsidR="008D0ED4">
          <w:rPr>
            <w:noProof/>
          </w:rPr>
          <w:t>GINs</w:t>
        </w:r>
        <w:r w:rsidR="008D0ED4" w:rsidRPr="00283781">
          <w:t xml:space="preserve"> from the </w:t>
        </w:r>
        <w:r w:rsidR="008D0ED4" w:rsidRPr="00D27A95">
          <w:t xml:space="preserve">list of </w:t>
        </w:r>
        <w:r w:rsidR="008D0ED4">
          <w:t xml:space="preserve">"temporarily </w:t>
        </w:r>
        <w:r w:rsidR="008D0ED4" w:rsidRPr="00D27A95">
          <w:t xml:space="preserve">forbidden </w:t>
        </w:r>
        <w:r w:rsidR="008D0ED4">
          <w:t>SNPN</w:t>
        </w:r>
        <w:r w:rsidR="008D0ED4" w:rsidRPr="00D27A95">
          <w:t xml:space="preserve">s" </w:t>
        </w:r>
        <w:r w:rsidR="008D0ED4">
          <w:t xml:space="preserve">and the </w:t>
        </w:r>
        <w:r w:rsidR="008D0ED4" w:rsidRPr="00D27A95">
          <w:t xml:space="preserve">list of </w:t>
        </w:r>
        <w:r w:rsidR="008D0ED4">
          <w:t xml:space="preserve">"permanently </w:t>
        </w:r>
        <w:r w:rsidR="008D0ED4" w:rsidRPr="00D27A95">
          <w:t xml:space="preserve">forbidden </w:t>
        </w:r>
        <w:r w:rsidR="008D0ED4">
          <w:t>SNPN</w:t>
        </w:r>
        <w:r w:rsidR="008D0ED4" w:rsidRPr="00D27A95">
          <w:t>s"</w:t>
        </w:r>
        <w:r w:rsidR="008D0ED4" w:rsidRPr="00283781">
          <w:t>, if they are present in these lists</w:t>
        </w:r>
      </w:ins>
      <w:ins w:id="242" w:author="Lena Chaponniere18" w:date="2022-01-07T07:32:00Z">
        <w:r w:rsidRPr="0082081C">
          <w:rPr>
            <w:noProof/>
          </w:rPr>
          <w:t>.</w:t>
        </w:r>
      </w:ins>
    </w:p>
    <w:p w14:paraId="31FC9AD0" w14:textId="5CF8FC77" w:rsidR="00F61A36" w:rsidRDefault="00F61A36" w:rsidP="00F61A36">
      <w:pPr>
        <w:pStyle w:val="B2"/>
        <w:rPr>
          <w:ins w:id="243" w:author="Lena Chaponniere18" w:date="2022-01-07T07:32:00Z"/>
        </w:rPr>
      </w:pPr>
      <w:ins w:id="244" w:author="Lena Chaponniere18" w:date="2022-01-07T07:32:00Z">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w:t>
        </w:r>
      </w:ins>
      <w:ins w:id="245" w:author="Lena Chaponniere18" w:date="2022-01-07T07:49:00Z">
        <w:r w:rsidR="008D0ED4">
          <w:t>SNPN-SI</w:t>
        </w:r>
      </w:ins>
      <w:ins w:id="246" w:author="Lena Chaponniere18" w:date="2022-01-07T07:32:00Z">
        <w:r w:rsidRPr="00671744">
          <w:t>" indicator to "supported"</w:t>
        </w:r>
        <w:r>
          <w:t>.</w:t>
        </w:r>
      </w:ins>
    </w:p>
    <w:p w14:paraId="42CBEEEF" w14:textId="77777777" w:rsidR="00F61A36" w:rsidRDefault="00F61A36" w:rsidP="00F61A36">
      <w:pPr>
        <w:pStyle w:val="B2"/>
        <w:rPr>
          <w:ins w:id="247" w:author="Lena Chaponniere18" w:date="2022-01-07T07:32:00Z"/>
        </w:rPr>
      </w:pPr>
      <w:ins w:id="248" w:author="Lena Chaponniere18" w:date="2022-01-07T07:32:00Z">
        <w:r>
          <w:rPr>
            <w:noProof/>
          </w:rPr>
          <w:tab/>
          <w:t xml:space="preserve">If </w:t>
        </w:r>
        <w:r>
          <w:t xml:space="preserve">the UDM has not requested an acknowledgement from the </w:t>
        </w:r>
        <w:proofErr w:type="gramStart"/>
        <w:r>
          <w:t>UE</w:t>
        </w:r>
        <w:proofErr w:type="gramEnd"/>
        <w:r>
          <w:t xml:space="preserve"> then </w:t>
        </w:r>
        <w:r>
          <w:rPr>
            <w:noProof/>
          </w:rPr>
          <w:t>step 5 is skipped</w:t>
        </w:r>
        <w:r>
          <w:t>; and</w:t>
        </w:r>
      </w:ins>
    </w:p>
    <w:p w14:paraId="249A2AB5" w14:textId="56FA53DF" w:rsidR="00F61A36" w:rsidRDefault="00F61A36" w:rsidP="00F61A36">
      <w:pPr>
        <w:pStyle w:val="B2"/>
        <w:rPr>
          <w:ins w:id="249" w:author="Lena Chaponniere18" w:date="2022-01-07T07:32:00Z"/>
          <w:noProof/>
        </w:rPr>
      </w:pPr>
      <w:ins w:id="250" w:author="Lena Chaponniere18" w:date="2022-01-07T07:32:00Z">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ins>
    </w:p>
    <w:p w14:paraId="49651A1A" w14:textId="77777777" w:rsidR="00F61A36" w:rsidRDefault="00F61A36" w:rsidP="00F61A36">
      <w:pPr>
        <w:pStyle w:val="B3"/>
        <w:rPr>
          <w:ins w:id="251" w:author="Lena Chaponniere18" w:date="2022-01-07T07:32:00Z"/>
        </w:rPr>
      </w:pPr>
      <w:ins w:id="252" w:author="Lena Chaponniere18" w:date="2022-01-07T07:32:00Z">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w:t>
        </w:r>
        <w:proofErr w:type="gramStart"/>
        <w:r>
          <w:t>4.2</w:t>
        </w:r>
        <w:r w:rsidRPr="00FB2E19">
          <w:t>;</w:t>
        </w:r>
        <w:proofErr w:type="gramEnd"/>
      </w:ins>
    </w:p>
    <w:p w14:paraId="46A721B3" w14:textId="55CB7C5E" w:rsidR="00F61A36" w:rsidRDefault="00F61A36" w:rsidP="00F61A36">
      <w:pPr>
        <w:pStyle w:val="B2"/>
        <w:rPr>
          <w:ins w:id="253" w:author="Lena Chaponniere18" w:date="2022-01-07T07:32:00Z"/>
        </w:rPr>
      </w:pPr>
      <w:ins w:id="254" w:author="Lena Chaponniere18" w:date="2022-01-07T07:32:00Z">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 xml:space="preserve">PDU </w:t>
        </w:r>
        <w:proofErr w:type="gramStart"/>
        <w:r w:rsidRPr="009D566F">
          <w:t>session</w:t>
        </w:r>
        <w:proofErr w:type="gramEnd"/>
        <w:r w:rsidRPr="009D566F">
          <w:t xml:space="preserve">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ins>
    </w:p>
    <w:p w14:paraId="14C4AA18" w14:textId="77777777" w:rsidR="00F61A36" w:rsidRDefault="00F61A36" w:rsidP="00F61A36">
      <w:pPr>
        <w:pStyle w:val="B2"/>
        <w:rPr>
          <w:ins w:id="255" w:author="Lena Chaponniere18" w:date="2022-01-07T07:32:00Z"/>
        </w:rPr>
      </w:pPr>
      <w:ins w:id="256" w:author="Lena Chaponniere18" w:date="2022-01-07T07:32:00Z">
        <w:r>
          <w:tab/>
        </w:r>
        <w:r>
          <w:rPr>
            <w:noProof/>
          </w:rPr>
          <w:t>Step 5 is skipped;</w:t>
        </w:r>
      </w:ins>
    </w:p>
    <w:p w14:paraId="57BE1AEE" w14:textId="571559C7" w:rsidR="00F61A36" w:rsidRDefault="00F61A36" w:rsidP="00F61A36">
      <w:pPr>
        <w:pStyle w:val="NO"/>
        <w:rPr>
          <w:ins w:id="257" w:author="Lena Chaponniere18" w:date="2022-01-07T07:32:00Z"/>
          <w:noProof/>
        </w:rPr>
      </w:pPr>
      <w:ins w:id="258" w:author="Lena Chaponniere18" w:date="2022-01-07T07:32:00Z">
        <w:r w:rsidRPr="00D048CE">
          <w:rPr>
            <w:noProof/>
          </w:rPr>
          <w:t>NOTE</w:t>
        </w:r>
        <w:r>
          <w:rPr>
            <w:noProof/>
          </w:rPr>
          <w:t> </w:t>
        </w:r>
      </w:ins>
      <w:ins w:id="259" w:author="Lena Chaponniere18" w:date="2022-01-07T13:51:00Z">
        <w:r w:rsidR="004D40A6">
          <w:rPr>
            <w:noProof/>
          </w:rPr>
          <w:t>3</w:t>
        </w:r>
      </w:ins>
      <w:ins w:id="260" w:author="Lena Chaponniere18" w:date="2022-01-07T07:32:00Z">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ins>
    </w:p>
    <w:p w14:paraId="331C0FDA" w14:textId="23434AAE" w:rsidR="00F61A36" w:rsidRDefault="00F61A36" w:rsidP="00F61A36">
      <w:pPr>
        <w:pStyle w:val="B1"/>
        <w:rPr>
          <w:ins w:id="261" w:author="Lena Chaponniere18" w:date="2022-01-07T07:32:00Z"/>
        </w:rPr>
      </w:pPr>
      <w:ins w:id="262" w:author="Lena Chaponniere18" w:date="2022-01-07T07:32:00Z">
        <w:r>
          <w:t>5)</w:t>
        </w:r>
        <w:r>
          <w:tab/>
          <w:t xml:space="preserve">The AMF to the UDM: If the UL NAS TRANSPORT message with an SOR transparent container is received, the AMF </w:t>
        </w:r>
        <w:r w:rsidRPr="00D91543">
          <w:t xml:space="preserve">uses the </w:t>
        </w:r>
        <w:proofErr w:type="spellStart"/>
        <w:r w:rsidRPr="00D91543">
          <w:t>Nudm_SDM_Info</w:t>
        </w:r>
        <w:proofErr w:type="spellEnd"/>
        <w:r w:rsidRPr="00D91543">
          <w:t xml:space="preserve">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in step 2, the UDM verifies that the acknowledgement is provided by the UE. T</w:t>
        </w:r>
        <w:r w:rsidRPr="00671744">
          <w:t>he UDM shall store the "ME support of SOR-</w:t>
        </w:r>
      </w:ins>
      <w:ins w:id="263" w:author="Lena Chaponniere18" w:date="2022-01-07T13:49:00Z">
        <w:r w:rsidR="003C0572">
          <w:t>SNPN-SI</w:t>
        </w:r>
      </w:ins>
      <w:ins w:id="264" w:author="Lena Chaponniere18" w:date="2022-01-07T07:32:00Z">
        <w:r w:rsidRPr="00671744">
          <w:t>" indicator.</w:t>
        </w:r>
      </w:ins>
    </w:p>
    <w:p w14:paraId="5698ED8B" w14:textId="48874DBF" w:rsidR="00F61A36" w:rsidRDefault="00F61A36" w:rsidP="00F61A36">
      <w:pPr>
        <w:pStyle w:val="B1"/>
        <w:rPr>
          <w:ins w:id="265" w:author="Lena Chaponniere18" w:date="2022-01-07T07:32:00Z"/>
        </w:rPr>
      </w:pPr>
      <w:ins w:id="266" w:author="Lena Chaponniere18" w:date="2022-01-07T07:32:00Z">
        <w:r>
          <w:tab/>
          <w:t xml:space="preserve">If the present flow was invoked by the UDM after receiving from the </w:t>
        </w:r>
        <w:r>
          <w:rPr>
            <w:noProof/>
          </w:rPr>
          <w:t>SOR-AF</w:t>
        </w:r>
        <w:r>
          <w:t xml:space="preserve"> the SOR-</w:t>
        </w:r>
      </w:ins>
      <w:ins w:id="267" w:author="Lena Chaponniere18" w:date="2022-01-07T13:50:00Z">
        <w:r w:rsidR="003C0572">
          <w:t>SNPN-SI</w:t>
        </w:r>
      </w:ins>
      <w:ins w:id="268" w:author="Lena Chaponniere18" w:date="2022-01-07T07:32:00Z">
        <w:r>
          <w:t xml:space="preserve"> for a UE identified by SUPI using an </w:t>
        </w:r>
        <w:proofErr w:type="spellStart"/>
        <w:r w:rsidRPr="002570DA">
          <w:t>Nudm_ParameterProvision</w:t>
        </w:r>
        <w:r>
          <w:t>_Update</w:t>
        </w:r>
        <w:proofErr w:type="spellEnd"/>
        <w:r>
          <w:t xml:space="preserve"> request, and </w:t>
        </w:r>
        <w:r>
          <w:rPr>
            <w:noProof/>
          </w:rPr>
          <w:t xml:space="preserve">the </w:t>
        </w:r>
        <w:r>
          <w:t xml:space="preserve">UDM verification of the UE </w:t>
        </w:r>
        <w:r>
          <w:lastRenderedPageBreak/>
          <w:t>acknowledgement is successful</w:t>
        </w:r>
        <w:r>
          <w:rPr>
            <w:noProof/>
          </w:rPr>
          <w:t>, then the UDM informs the SOR-AF about successful delivery of the SOR-CMCI</w:t>
        </w:r>
        <w:r>
          <w:t xml:space="preserve"> using </w:t>
        </w:r>
        <w:proofErr w:type="spellStart"/>
        <w:r>
          <w:rPr>
            <w:noProof/>
          </w:rPr>
          <w:t>N</w:t>
        </w:r>
        <w:r>
          <w:t>soraf</w:t>
        </w:r>
        <w:r>
          <w:rPr>
            <w:noProof/>
          </w:rPr>
          <w:t>_SoR_Info</w:t>
        </w:r>
        <w:proofErr w:type="spellEnd"/>
        <w:r>
          <w:rPr>
            <w:noProof/>
          </w:rPr>
          <w:t xml:space="preserve"> (SUPI of the UE, successful delivery)</w:t>
        </w:r>
        <w:r>
          <w:t>; and</w:t>
        </w:r>
      </w:ins>
    </w:p>
    <w:p w14:paraId="43DDD50C" w14:textId="7635AEDD" w:rsidR="00F61A36" w:rsidRDefault="00F61A36" w:rsidP="00F61A36">
      <w:pPr>
        <w:pStyle w:val="B1"/>
        <w:rPr>
          <w:ins w:id="269" w:author="Lena Chaponniere18" w:date="2022-01-07T07:32:00Z"/>
        </w:rPr>
      </w:pPr>
      <w:ins w:id="270" w:author="Lena Chaponniere18" w:date="2022-01-07T07:32:00Z">
        <w:r>
          <w:t>6)</w:t>
        </w:r>
        <w:r>
          <w:tab/>
        </w:r>
        <w:r w:rsidRPr="00B935F0">
          <w:rPr>
            <w:noProof/>
          </w:rPr>
          <w:t>The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w:t>
        </w:r>
      </w:ins>
      <w:ins w:id="271" w:author="Lena Chaponniere18" w:date="2022-01-07T13:50:00Z">
        <w:r w:rsidR="003C0572">
          <w:t>SNPN-SI</w:t>
        </w:r>
      </w:ins>
      <w:ins w:id="272" w:author="Lena Chaponniere18" w:date="2022-01-07T07:32:00Z">
        <w:r>
          <w:t>"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w:t>
        </w:r>
      </w:ins>
      <w:ins w:id="273" w:author="Lena Chaponniere18" w:date="2022-01-07T13:50:00Z">
        <w:r w:rsidR="003C0572">
          <w:t>SNPN-SI</w:t>
        </w:r>
      </w:ins>
      <w:ins w:id="274" w:author="Lena Chaponniere18" w:date="2022-01-07T07:32:00Z">
        <w:r w:rsidRPr="00B935F0">
          <w:t xml:space="preserve"> to the UE</w:t>
        </w:r>
        <w:r>
          <w:t>.</w:t>
        </w:r>
        <w:r w:rsidRPr="00A43367">
          <w:t xml:space="preserve"> </w:t>
        </w:r>
        <w:r>
          <w:t>The UDM shall include the "ME support of SOR-</w:t>
        </w:r>
      </w:ins>
      <w:ins w:id="275" w:author="Lena Chaponniere18" w:date="2022-01-07T13:50:00Z">
        <w:r w:rsidR="003C0572">
          <w:t>SNPN-SI</w:t>
        </w:r>
      </w:ins>
      <w:ins w:id="276" w:author="Lena Chaponniere18" w:date="2022-01-07T07:32:00Z">
        <w:r>
          <w:t>" indicator.</w:t>
        </w:r>
      </w:ins>
    </w:p>
    <w:p w14:paraId="30430840" w14:textId="04824BE0" w:rsidR="00F61A36" w:rsidRPr="00FA56B7" w:rsidRDefault="00F61A36" w:rsidP="00F61A36">
      <w:pPr>
        <w:rPr>
          <w:ins w:id="277" w:author="Lena Chaponniere18" w:date="2022-01-07T07:32:00Z"/>
        </w:rPr>
      </w:pPr>
      <w:ins w:id="278" w:author="Lena Chaponniere18" w:date="2022-01-07T07:32:00Z">
        <w:r>
          <w:t xml:space="preserve">If </w:t>
        </w:r>
        <w:r>
          <w:rPr>
            <w:noProof/>
          </w:rPr>
          <w:t>the selected PLMN</w:t>
        </w:r>
        <w:r>
          <w:t xml:space="preserve"> is a VPLMN and:</w:t>
        </w:r>
      </w:ins>
    </w:p>
    <w:p w14:paraId="16A03F64" w14:textId="77777777" w:rsidR="00F61A36" w:rsidRDefault="00F61A36" w:rsidP="00F61A36">
      <w:pPr>
        <w:pStyle w:val="B1"/>
        <w:rPr>
          <w:ins w:id="279" w:author="Lena Chaponniere18" w:date="2022-01-07T07:32:00Z"/>
        </w:rPr>
      </w:pPr>
      <w:ins w:id="280" w:author="Lena Chaponniere18" w:date="2022-01-07T07:32:00Z">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ins>
    </w:p>
    <w:p w14:paraId="1CACA563" w14:textId="3A15BFFA" w:rsidR="00F61A36" w:rsidRDefault="00F61A36" w:rsidP="00F61A36">
      <w:pPr>
        <w:pStyle w:val="B1"/>
        <w:rPr>
          <w:ins w:id="281" w:author="Lena Chaponniere18" w:date="2022-01-07T07:32:00Z"/>
        </w:rPr>
      </w:pPr>
      <w:ins w:id="282" w:author="Lena Chaponniere18" w:date="2022-01-07T07:32:00Z">
        <w:r>
          <w:t>-</w:t>
        </w:r>
        <w:r>
          <w:tab/>
          <w:t xml:space="preserve">upon switching to </w:t>
        </w:r>
        <w:r w:rsidRPr="007C351F">
          <w:t xml:space="preserve">automatic network selection </w:t>
        </w:r>
        <w:proofErr w:type="gramStart"/>
        <w:r w:rsidRPr="007C351F">
          <w:t>mode</w:t>
        </w:r>
        <w:proofErr w:type="gramEnd"/>
        <w:r>
          <w:t xml:space="preserve"> </w:t>
        </w:r>
        <w:r w:rsidRPr="007C3C82">
          <w:t>the UE remembers</w:t>
        </w:r>
        <w:r>
          <w:t xml:space="preserve"> that it is still registered on the PLMN where the security check failure of SOR information was encountered;</w:t>
        </w:r>
      </w:ins>
    </w:p>
    <w:p w14:paraId="26519A70" w14:textId="6176BA4F" w:rsidR="00F61A36" w:rsidRDefault="00F61A36" w:rsidP="00F61A36">
      <w:pPr>
        <w:rPr>
          <w:ins w:id="283" w:author="Lena Chaponniere18" w:date="2022-01-07T07:32:00Z"/>
        </w:rPr>
      </w:pPr>
      <w:ins w:id="284" w:author="Lena Chaponniere18" w:date="2022-01-07T07:32:00Z">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w:t>
        </w:r>
      </w:ins>
      <w:ins w:id="285" w:author="Lena Chaponniere18" w:date="2022-01-08T14:25:00Z">
        <w:r w:rsidR="00186A44">
          <w:t>.</w:t>
        </w:r>
      </w:ins>
      <w:ins w:id="286" w:author="Lena Chaponniere18" w:date="2022-01-07T07:32:00Z">
        <w:r>
          <w:t xml:space="preserve"> If </w:t>
        </w:r>
        <w:r>
          <w:rPr>
            <w:noProof/>
          </w:rPr>
          <w:t>the selected PLMN</w:t>
        </w:r>
        <w:r>
          <w:t xml:space="preserve"> is a VPLMN and the UE has an established emergency PDU </w:t>
        </w:r>
        <w:proofErr w:type="gramStart"/>
        <w:r>
          <w:t>session</w:t>
        </w:r>
        <w:proofErr w:type="gramEnd"/>
        <w:r>
          <w:t xml:space="preserve">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ins>
    </w:p>
    <w:p w14:paraId="239E7B81" w14:textId="5BF38018" w:rsidR="00F61A36" w:rsidRDefault="00F61A36" w:rsidP="00F61A36">
      <w:pPr>
        <w:pStyle w:val="NO"/>
        <w:rPr>
          <w:ins w:id="287" w:author="Lena Chaponniere18" w:date="2022-01-07T07:32:00Z"/>
          <w:noProof/>
        </w:rPr>
      </w:pPr>
      <w:ins w:id="288" w:author="Lena Chaponniere18" w:date="2022-01-07T07:32:00Z">
        <w:r>
          <w:t>NOTE </w:t>
        </w:r>
      </w:ins>
      <w:ins w:id="289" w:author="Lena Chaponniere18" w:date="2022-01-07T13:51:00Z">
        <w:r w:rsidR="004D40A6">
          <w:t>4</w:t>
        </w:r>
      </w:ins>
      <w:ins w:id="290" w:author="Lena Chaponniere18" w:date="2022-01-07T07:32:00Z">
        <w:r>
          <w:t>:</w:t>
        </w:r>
        <w:r>
          <w:tab/>
          <w:t>The receipt of the steering of roaming information by itself does not trigger the release of the emergency PDU session</w:t>
        </w:r>
        <w:r>
          <w:rPr>
            <w:noProof/>
          </w:rPr>
          <w:t>.</w:t>
        </w:r>
      </w:ins>
    </w:p>
    <w:p w14:paraId="71ED38E5" w14:textId="5914E4D1" w:rsidR="00D90D0D" w:rsidRDefault="00D90D0D">
      <w:pPr>
        <w:rPr>
          <w:noProof/>
        </w:rPr>
      </w:pPr>
    </w:p>
    <w:p w14:paraId="049A59A0" w14:textId="77777777" w:rsidR="00F61A36" w:rsidRDefault="00F61A36" w:rsidP="00F61A36">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119B0EFA" w14:textId="77777777" w:rsidR="00F61A36" w:rsidRDefault="00F61A36">
      <w:pPr>
        <w:rPr>
          <w:noProof/>
        </w:rPr>
      </w:pPr>
    </w:p>
    <w:sectPr w:rsidR="00F61A3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1BF79" w14:textId="77777777" w:rsidR="00E84D9A" w:rsidRDefault="00E84D9A">
      <w:r>
        <w:separator/>
      </w:r>
    </w:p>
  </w:endnote>
  <w:endnote w:type="continuationSeparator" w:id="0">
    <w:p w14:paraId="63588C0E" w14:textId="77777777" w:rsidR="00E84D9A" w:rsidRDefault="00E84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9AC19" w14:textId="77777777" w:rsidR="00E84D9A" w:rsidRDefault="00E84D9A">
      <w:r>
        <w:separator/>
      </w:r>
    </w:p>
  </w:footnote>
  <w:footnote w:type="continuationSeparator" w:id="0">
    <w:p w14:paraId="730360B9" w14:textId="77777777" w:rsidR="00E84D9A" w:rsidRDefault="00E84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2A26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1A075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78CB6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602F65"/>
    <w:multiLevelType w:val="hybridMultilevel"/>
    <w:tmpl w:val="A2506264"/>
    <w:lvl w:ilvl="0" w:tplc="BBEE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8"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9"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1" w15:restartNumberingAfterBreak="0">
    <w:nsid w:val="1A5F5EB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13" w15:restartNumberingAfterBreak="0">
    <w:nsid w:val="1D3523B8"/>
    <w:multiLevelType w:val="hybridMultilevel"/>
    <w:tmpl w:val="445032DE"/>
    <w:lvl w:ilvl="0" w:tplc="780AAD70">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5"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6"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8"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0"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2"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23"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2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2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2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8" w15:restartNumberingAfterBreak="0">
    <w:nsid w:val="63032B7C"/>
    <w:multiLevelType w:val="hybridMultilevel"/>
    <w:tmpl w:val="5D7CD314"/>
    <w:lvl w:ilvl="0" w:tplc="545A9BE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34" w15:restartNumberingAfterBreak="0">
    <w:nsid w:val="767D7C3E"/>
    <w:multiLevelType w:val="hybridMultilevel"/>
    <w:tmpl w:val="DD686AB8"/>
    <w:lvl w:ilvl="0" w:tplc="FDD810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9"/>
  </w:num>
  <w:num w:numId="2">
    <w:abstractNumId w:val="24"/>
  </w:num>
  <w:num w:numId="3">
    <w:abstractNumId w:val="8"/>
  </w:num>
  <w:num w:numId="4">
    <w:abstractNumId w:val="33"/>
  </w:num>
  <w:num w:numId="5">
    <w:abstractNumId w:val="31"/>
  </w:num>
  <w:num w:numId="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27"/>
  </w:num>
  <w:num w:numId="8">
    <w:abstractNumId w:val="12"/>
  </w:num>
  <w:num w:numId="9">
    <w:abstractNumId w:val="32"/>
  </w:num>
  <w:num w:numId="10">
    <w:abstractNumId w:val="7"/>
  </w:num>
  <w:num w:numId="11">
    <w:abstractNumId w:val="23"/>
  </w:num>
  <w:num w:numId="12">
    <w:abstractNumId w:val="17"/>
  </w:num>
  <w:num w:numId="13">
    <w:abstractNumId w:val="19"/>
  </w:num>
  <w:num w:numId="14">
    <w:abstractNumId w:val="30"/>
  </w:num>
  <w:num w:numId="15">
    <w:abstractNumId w:val="3"/>
    <w:lvlOverride w:ilvl="0">
      <w:lvl w:ilvl="0">
        <w:numFmt w:val="bullet"/>
        <w:lvlText w:val=""/>
        <w:legacy w:legacy="1" w:legacySpace="0" w:legacyIndent="283"/>
        <w:lvlJc w:val="left"/>
        <w:rPr>
          <w:rFonts w:ascii="Symbol" w:hAnsi="Symbol" w:hint="default"/>
        </w:rPr>
      </w:lvl>
    </w:lvlOverride>
  </w:num>
  <w:num w:numId="16">
    <w:abstractNumId w:val="10"/>
  </w:num>
  <w:num w:numId="17">
    <w:abstractNumId w:val="21"/>
  </w:num>
  <w:num w:numId="18">
    <w:abstractNumId w:val="22"/>
  </w:num>
  <w:num w:numId="19">
    <w:abstractNumId w:val="14"/>
  </w:num>
  <w:num w:numId="20">
    <w:abstractNumId w:val="35"/>
  </w:num>
  <w:num w:numId="21">
    <w:abstractNumId w:val="25"/>
  </w:num>
  <w:num w:numId="22">
    <w:abstractNumId w:val="20"/>
  </w:num>
  <w:num w:numId="23">
    <w:abstractNumId w:val="6"/>
  </w:num>
  <w:num w:numId="24">
    <w:abstractNumId w:val="15"/>
  </w:num>
  <w:num w:numId="25">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6">
    <w:abstractNumId w:val="2"/>
  </w:num>
  <w:num w:numId="27">
    <w:abstractNumId w:val="1"/>
  </w:num>
  <w:num w:numId="28">
    <w:abstractNumId w:val="0"/>
  </w:num>
  <w:num w:numId="29">
    <w:abstractNumId w:val="34"/>
  </w:num>
  <w:num w:numId="30">
    <w:abstractNumId w:val="13"/>
  </w:num>
  <w:num w:numId="31">
    <w:abstractNumId w:val="5"/>
  </w:num>
  <w:num w:numId="32">
    <w:abstractNumId w:val="28"/>
  </w:num>
  <w:num w:numId="33">
    <w:abstractNumId w:val="18"/>
  </w:num>
  <w:num w:numId="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4"/>
  </w:num>
  <w:num w:numId="36">
    <w:abstractNumId w:val="29"/>
  </w:num>
  <w:num w:numId="37">
    <w:abstractNumId w:val="26"/>
  </w:num>
  <w:num w:numId="38">
    <w:abstractNumId w:val="16"/>
  </w:num>
  <w:num w:numId="3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18">
    <w15:presenceInfo w15:providerId="None" w15:userId="Lena Chaponniere18"/>
  </w15:person>
  <w15:person w15:author="Lena Chaponniere15">
    <w15:presenceInfo w15:providerId="None" w15:userId="Lena Chaponniere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44"/>
    <w:rsid w:val="00012573"/>
    <w:rsid w:val="0001280D"/>
    <w:rsid w:val="00022E4A"/>
    <w:rsid w:val="0002429C"/>
    <w:rsid w:val="0002744D"/>
    <w:rsid w:val="0003183F"/>
    <w:rsid w:val="00031ECA"/>
    <w:rsid w:val="0003251C"/>
    <w:rsid w:val="00034EBC"/>
    <w:rsid w:val="00035C32"/>
    <w:rsid w:val="0003650A"/>
    <w:rsid w:val="0004093B"/>
    <w:rsid w:val="00042C16"/>
    <w:rsid w:val="00043441"/>
    <w:rsid w:val="0005053E"/>
    <w:rsid w:val="00051BE4"/>
    <w:rsid w:val="00051E57"/>
    <w:rsid w:val="000521A9"/>
    <w:rsid w:val="00056513"/>
    <w:rsid w:val="00056F27"/>
    <w:rsid w:val="00057055"/>
    <w:rsid w:val="0006047D"/>
    <w:rsid w:val="00064B17"/>
    <w:rsid w:val="00065C46"/>
    <w:rsid w:val="00067784"/>
    <w:rsid w:val="0007129E"/>
    <w:rsid w:val="00072063"/>
    <w:rsid w:val="00074304"/>
    <w:rsid w:val="00074445"/>
    <w:rsid w:val="00074FCD"/>
    <w:rsid w:val="000763EF"/>
    <w:rsid w:val="00076696"/>
    <w:rsid w:val="00077BBF"/>
    <w:rsid w:val="00082F29"/>
    <w:rsid w:val="000874CB"/>
    <w:rsid w:val="00090DB3"/>
    <w:rsid w:val="00094D43"/>
    <w:rsid w:val="00094DAE"/>
    <w:rsid w:val="000952B6"/>
    <w:rsid w:val="000A03CF"/>
    <w:rsid w:val="000A0801"/>
    <w:rsid w:val="000A1846"/>
    <w:rsid w:val="000A1F6F"/>
    <w:rsid w:val="000A2AE1"/>
    <w:rsid w:val="000A2D81"/>
    <w:rsid w:val="000A6394"/>
    <w:rsid w:val="000A6718"/>
    <w:rsid w:val="000B2C38"/>
    <w:rsid w:val="000B4EA4"/>
    <w:rsid w:val="000B6FCB"/>
    <w:rsid w:val="000B7070"/>
    <w:rsid w:val="000B7FED"/>
    <w:rsid w:val="000C038A"/>
    <w:rsid w:val="000C3945"/>
    <w:rsid w:val="000C4074"/>
    <w:rsid w:val="000C55D5"/>
    <w:rsid w:val="000C6598"/>
    <w:rsid w:val="000C68B8"/>
    <w:rsid w:val="000D04EC"/>
    <w:rsid w:val="000D370B"/>
    <w:rsid w:val="000D52A6"/>
    <w:rsid w:val="000D602B"/>
    <w:rsid w:val="000E0633"/>
    <w:rsid w:val="000E535D"/>
    <w:rsid w:val="000E6FBC"/>
    <w:rsid w:val="000F2E17"/>
    <w:rsid w:val="000F570E"/>
    <w:rsid w:val="000F578F"/>
    <w:rsid w:val="000F7572"/>
    <w:rsid w:val="00103E26"/>
    <w:rsid w:val="00103E73"/>
    <w:rsid w:val="00105491"/>
    <w:rsid w:val="00107534"/>
    <w:rsid w:val="00110261"/>
    <w:rsid w:val="00111BF6"/>
    <w:rsid w:val="00115D8E"/>
    <w:rsid w:val="001212C5"/>
    <w:rsid w:val="00121D94"/>
    <w:rsid w:val="00122031"/>
    <w:rsid w:val="001229F3"/>
    <w:rsid w:val="00123C43"/>
    <w:rsid w:val="0012438C"/>
    <w:rsid w:val="0012461B"/>
    <w:rsid w:val="001247C0"/>
    <w:rsid w:val="00124E18"/>
    <w:rsid w:val="00126027"/>
    <w:rsid w:val="001278A2"/>
    <w:rsid w:val="001317CA"/>
    <w:rsid w:val="00131FB3"/>
    <w:rsid w:val="0013531F"/>
    <w:rsid w:val="00142FBB"/>
    <w:rsid w:val="00143DCF"/>
    <w:rsid w:val="00145D43"/>
    <w:rsid w:val="0014679D"/>
    <w:rsid w:val="001472FD"/>
    <w:rsid w:val="00147FF5"/>
    <w:rsid w:val="00154220"/>
    <w:rsid w:val="001562D1"/>
    <w:rsid w:val="001573C6"/>
    <w:rsid w:val="001600E0"/>
    <w:rsid w:val="0016236C"/>
    <w:rsid w:val="001632E1"/>
    <w:rsid w:val="00165014"/>
    <w:rsid w:val="00166F9B"/>
    <w:rsid w:val="001709CD"/>
    <w:rsid w:val="00175CF9"/>
    <w:rsid w:val="00180FBE"/>
    <w:rsid w:val="00181596"/>
    <w:rsid w:val="00181910"/>
    <w:rsid w:val="0018272C"/>
    <w:rsid w:val="00183D8C"/>
    <w:rsid w:val="00184577"/>
    <w:rsid w:val="00185EEA"/>
    <w:rsid w:val="00186A44"/>
    <w:rsid w:val="00187409"/>
    <w:rsid w:val="00190D9E"/>
    <w:rsid w:val="00192C46"/>
    <w:rsid w:val="00194D05"/>
    <w:rsid w:val="00197878"/>
    <w:rsid w:val="001A08B3"/>
    <w:rsid w:val="001A35A2"/>
    <w:rsid w:val="001A53EB"/>
    <w:rsid w:val="001A7B60"/>
    <w:rsid w:val="001B0FA0"/>
    <w:rsid w:val="001B2A00"/>
    <w:rsid w:val="001B52F0"/>
    <w:rsid w:val="001B54D2"/>
    <w:rsid w:val="001B7A65"/>
    <w:rsid w:val="001C2A04"/>
    <w:rsid w:val="001C3D9E"/>
    <w:rsid w:val="001C5A2C"/>
    <w:rsid w:val="001D12BB"/>
    <w:rsid w:val="001D2340"/>
    <w:rsid w:val="001D3072"/>
    <w:rsid w:val="001D3A67"/>
    <w:rsid w:val="001D4163"/>
    <w:rsid w:val="001D7BF4"/>
    <w:rsid w:val="001E0327"/>
    <w:rsid w:val="001E0955"/>
    <w:rsid w:val="001E1D4C"/>
    <w:rsid w:val="001E2CF7"/>
    <w:rsid w:val="001E41F3"/>
    <w:rsid w:val="001E53F8"/>
    <w:rsid w:val="001E7836"/>
    <w:rsid w:val="001F0CF8"/>
    <w:rsid w:val="001F1C50"/>
    <w:rsid w:val="001F3297"/>
    <w:rsid w:val="001F3C81"/>
    <w:rsid w:val="001F4605"/>
    <w:rsid w:val="001F55B8"/>
    <w:rsid w:val="001F6DF3"/>
    <w:rsid w:val="001F7DD4"/>
    <w:rsid w:val="0020019C"/>
    <w:rsid w:val="00200467"/>
    <w:rsid w:val="00200C57"/>
    <w:rsid w:val="002012FF"/>
    <w:rsid w:val="00202C7E"/>
    <w:rsid w:val="002032A3"/>
    <w:rsid w:val="002044F9"/>
    <w:rsid w:val="002112A4"/>
    <w:rsid w:val="002133D3"/>
    <w:rsid w:val="002139A4"/>
    <w:rsid w:val="00216820"/>
    <w:rsid w:val="002206DA"/>
    <w:rsid w:val="00220E9F"/>
    <w:rsid w:val="00220EE8"/>
    <w:rsid w:val="0022295F"/>
    <w:rsid w:val="002259F4"/>
    <w:rsid w:val="00227EAD"/>
    <w:rsid w:val="00230865"/>
    <w:rsid w:val="00233D94"/>
    <w:rsid w:val="00234FD8"/>
    <w:rsid w:val="0023607E"/>
    <w:rsid w:val="002360A2"/>
    <w:rsid w:val="002436D0"/>
    <w:rsid w:val="00246959"/>
    <w:rsid w:val="00247705"/>
    <w:rsid w:val="00251905"/>
    <w:rsid w:val="00252959"/>
    <w:rsid w:val="00257459"/>
    <w:rsid w:val="0026004D"/>
    <w:rsid w:val="00260589"/>
    <w:rsid w:val="00261F0C"/>
    <w:rsid w:val="00262CC6"/>
    <w:rsid w:val="002640DD"/>
    <w:rsid w:val="00270103"/>
    <w:rsid w:val="00275D12"/>
    <w:rsid w:val="002816BF"/>
    <w:rsid w:val="00283D8C"/>
    <w:rsid w:val="00284FEB"/>
    <w:rsid w:val="00285D6C"/>
    <w:rsid w:val="002860C4"/>
    <w:rsid w:val="00287BA6"/>
    <w:rsid w:val="00293CBA"/>
    <w:rsid w:val="00294186"/>
    <w:rsid w:val="002A16A6"/>
    <w:rsid w:val="002A1ABE"/>
    <w:rsid w:val="002A26E2"/>
    <w:rsid w:val="002A44F9"/>
    <w:rsid w:val="002A5E18"/>
    <w:rsid w:val="002A7D7D"/>
    <w:rsid w:val="002B09EA"/>
    <w:rsid w:val="002B16CF"/>
    <w:rsid w:val="002B5741"/>
    <w:rsid w:val="002B5ACD"/>
    <w:rsid w:val="002C1248"/>
    <w:rsid w:val="002C6A54"/>
    <w:rsid w:val="002C6C8C"/>
    <w:rsid w:val="002D067C"/>
    <w:rsid w:val="002D3646"/>
    <w:rsid w:val="002D3B53"/>
    <w:rsid w:val="002D7208"/>
    <w:rsid w:val="002D7247"/>
    <w:rsid w:val="002E0551"/>
    <w:rsid w:val="002F546F"/>
    <w:rsid w:val="002F5F2C"/>
    <w:rsid w:val="002F6000"/>
    <w:rsid w:val="002F6123"/>
    <w:rsid w:val="002F64A4"/>
    <w:rsid w:val="002F7530"/>
    <w:rsid w:val="0030022B"/>
    <w:rsid w:val="003026CD"/>
    <w:rsid w:val="003031E9"/>
    <w:rsid w:val="00303983"/>
    <w:rsid w:val="003043EA"/>
    <w:rsid w:val="00305409"/>
    <w:rsid w:val="00306C29"/>
    <w:rsid w:val="00307062"/>
    <w:rsid w:val="003075A6"/>
    <w:rsid w:val="00307AF9"/>
    <w:rsid w:val="00311D57"/>
    <w:rsid w:val="0031359F"/>
    <w:rsid w:val="00315407"/>
    <w:rsid w:val="003156DE"/>
    <w:rsid w:val="0031639A"/>
    <w:rsid w:val="00322F40"/>
    <w:rsid w:val="003235AA"/>
    <w:rsid w:val="003340ED"/>
    <w:rsid w:val="00335E83"/>
    <w:rsid w:val="003371F8"/>
    <w:rsid w:val="00340276"/>
    <w:rsid w:val="0034184B"/>
    <w:rsid w:val="0034258B"/>
    <w:rsid w:val="00346C01"/>
    <w:rsid w:val="00350561"/>
    <w:rsid w:val="00350A9A"/>
    <w:rsid w:val="00354096"/>
    <w:rsid w:val="00357C85"/>
    <w:rsid w:val="003609EF"/>
    <w:rsid w:val="0036231A"/>
    <w:rsid w:val="00362C70"/>
    <w:rsid w:val="00362FE9"/>
    <w:rsid w:val="00363147"/>
    <w:rsid w:val="00363DF6"/>
    <w:rsid w:val="00365BA2"/>
    <w:rsid w:val="003674C0"/>
    <w:rsid w:val="00374670"/>
    <w:rsid w:val="00374DD4"/>
    <w:rsid w:val="0037783C"/>
    <w:rsid w:val="00380FB8"/>
    <w:rsid w:val="003814B2"/>
    <w:rsid w:val="00381903"/>
    <w:rsid w:val="00382064"/>
    <w:rsid w:val="00382863"/>
    <w:rsid w:val="00391176"/>
    <w:rsid w:val="003917F1"/>
    <w:rsid w:val="003928A8"/>
    <w:rsid w:val="00392A17"/>
    <w:rsid w:val="00393042"/>
    <w:rsid w:val="00393A9B"/>
    <w:rsid w:val="00394CC4"/>
    <w:rsid w:val="003965C0"/>
    <w:rsid w:val="003969F7"/>
    <w:rsid w:val="0039709E"/>
    <w:rsid w:val="003972DC"/>
    <w:rsid w:val="003A4036"/>
    <w:rsid w:val="003B1A24"/>
    <w:rsid w:val="003B1BEF"/>
    <w:rsid w:val="003B1FD1"/>
    <w:rsid w:val="003B279D"/>
    <w:rsid w:val="003B548D"/>
    <w:rsid w:val="003B729C"/>
    <w:rsid w:val="003C0572"/>
    <w:rsid w:val="003C30B1"/>
    <w:rsid w:val="003C4A9E"/>
    <w:rsid w:val="003C7AB8"/>
    <w:rsid w:val="003D00B8"/>
    <w:rsid w:val="003D19BC"/>
    <w:rsid w:val="003D29CF"/>
    <w:rsid w:val="003D5290"/>
    <w:rsid w:val="003D6F81"/>
    <w:rsid w:val="003E1A36"/>
    <w:rsid w:val="003E1A41"/>
    <w:rsid w:val="003E4994"/>
    <w:rsid w:val="003E58EA"/>
    <w:rsid w:val="003E61B2"/>
    <w:rsid w:val="003E7914"/>
    <w:rsid w:val="003F13B8"/>
    <w:rsid w:val="003F1831"/>
    <w:rsid w:val="003F23AF"/>
    <w:rsid w:val="003F4FCC"/>
    <w:rsid w:val="003F66B3"/>
    <w:rsid w:val="004004FF"/>
    <w:rsid w:val="00410371"/>
    <w:rsid w:val="0041092E"/>
    <w:rsid w:val="00410DDD"/>
    <w:rsid w:val="00411CB5"/>
    <w:rsid w:val="00412CE3"/>
    <w:rsid w:val="00412E96"/>
    <w:rsid w:val="00414474"/>
    <w:rsid w:val="004159C0"/>
    <w:rsid w:val="00416AC4"/>
    <w:rsid w:val="00417207"/>
    <w:rsid w:val="004242F1"/>
    <w:rsid w:val="00425330"/>
    <w:rsid w:val="00432547"/>
    <w:rsid w:val="00434669"/>
    <w:rsid w:val="0043572F"/>
    <w:rsid w:val="004365DB"/>
    <w:rsid w:val="00440FDA"/>
    <w:rsid w:val="00441266"/>
    <w:rsid w:val="00441C03"/>
    <w:rsid w:val="00442DA5"/>
    <w:rsid w:val="004442BD"/>
    <w:rsid w:val="00446150"/>
    <w:rsid w:val="004543E6"/>
    <w:rsid w:val="00454800"/>
    <w:rsid w:val="004603DA"/>
    <w:rsid w:val="004610D8"/>
    <w:rsid w:val="00461981"/>
    <w:rsid w:val="004621EB"/>
    <w:rsid w:val="004668E7"/>
    <w:rsid w:val="00467902"/>
    <w:rsid w:val="00472045"/>
    <w:rsid w:val="00472125"/>
    <w:rsid w:val="00472960"/>
    <w:rsid w:val="00472A55"/>
    <w:rsid w:val="00472E01"/>
    <w:rsid w:val="00472EA3"/>
    <w:rsid w:val="00473F62"/>
    <w:rsid w:val="00477E80"/>
    <w:rsid w:val="004806B9"/>
    <w:rsid w:val="00481A73"/>
    <w:rsid w:val="0048581F"/>
    <w:rsid w:val="00485FC3"/>
    <w:rsid w:val="00494068"/>
    <w:rsid w:val="004960BF"/>
    <w:rsid w:val="004A08C3"/>
    <w:rsid w:val="004A0A61"/>
    <w:rsid w:val="004A46CF"/>
    <w:rsid w:val="004A479E"/>
    <w:rsid w:val="004A4FC7"/>
    <w:rsid w:val="004A678A"/>
    <w:rsid w:val="004A6835"/>
    <w:rsid w:val="004A74BD"/>
    <w:rsid w:val="004B0B61"/>
    <w:rsid w:val="004B3883"/>
    <w:rsid w:val="004B50FE"/>
    <w:rsid w:val="004B66BC"/>
    <w:rsid w:val="004B75B7"/>
    <w:rsid w:val="004B7E4A"/>
    <w:rsid w:val="004C0A79"/>
    <w:rsid w:val="004C20B2"/>
    <w:rsid w:val="004C3D51"/>
    <w:rsid w:val="004C4C76"/>
    <w:rsid w:val="004C66CE"/>
    <w:rsid w:val="004D20B4"/>
    <w:rsid w:val="004D40A6"/>
    <w:rsid w:val="004E1669"/>
    <w:rsid w:val="004E1784"/>
    <w:rsid w:val="004F05EF"/>
    <w:rsid w:val="004F0FFA"/>
    <w:rsid w:val="004F1A49"/>
    <w:rsid w:val="004F586F"/>
    <w:rsid w:val="004F750A"/>
    <w:rsid w:val="00501595"/>
    <w:rsid w:val="00502333"/>
    <w:rsid w:val="00510455"/>
    <w:rsid w:val="005119DB"/>
    <w:rsid w:val="00512317"/>
    <w:rsid w:val="0051580D"/>
    <w:rsid w:val="0051614A"/>
    <w:rsid w:val="00516F29"/>
    <w:rsid w:val="00522281"/>
    <w:rsid w:val="005230C8"/>
    <w:rsid w:val="00524DD0"/>
    <w:rsid w:val="00524E43"/>
    <w:rsid w:val="005259C5"/>
    <w:rsid w:val="00531E79"/>
    <w:rsid w:val="00535440"/>
    <w:rsid w:val="00536493"/>
    <w:rsid w:val="00537394"/>
    <w:rsid w:val="00540B8A"/>
    <w:rsid w:val="00543B33"/>
    <w:rsid w:val="00545AE4"/>
    <w:rsid w:val="00545D2B"/>
    <w:rsid w:val="00546A3C"/>
    <w:rsid w:val="00547111"/>
    <w:rsid w:val="005511CF"/>
    <w:rsid w:val="00551413"/>
    <w:rsid w:val="005522BF"/>
    <w:rsid w:val="005528E7"/>
    <w:rsid w:val="005557EA"/>
    <w:rsid w:val="00556074"/>
    <w:rsid w:val="00557C37"/>
    <w:rsid w:val="00560C83"/>
    <w:rsid w:val="00561904"/>
    <w:rsid w:val="00562601"/>
    <w:rsid w:val="00563495"/>
    <w:rsid w:val="005670FE"/>
    <w:rsid w:val="00570453"/>
    <w:rsid w:val="0057389C"/>
    <w:rsid w:val="0057555F"/>
    <w:rsid w:val="005775D3"/>
    <w:rsid w:val="00585B79"/>
    <w:rsid w:val="00587202"/>
    <w:rsid w:val="00587DC0"/>
    <w:rsid w:val="00592D74"/>
    <w:rsid w:val="00596323"/>
    <w:rsid w:val="005A255F"/>
    <w:rsid w:val="005A2941"/>
    <w:rsid w:val="005A386F"/>
    <w:rsid w:val="005A54FD"/>
    <w:rsid w:val="005B77A9"/>
    <w:rsid w:val="005C1630"/>
    <w:rsid w:val="005D1B5B"/>
    <w:rsid w:val="005D6B58"/>
    <w:rsid w:val="005D6B83"/>
    <w:rsid w:val="005E147D"/>
    <w:rsid w:val="005E2C44"/>
    <w:rsid w:val="005E3C6E"/>
    <w:rsid w:val="005E6EC7"/>
    <w:rsid w:val="005F0F12"/>
    <w:rsid w:val="005F20FA"/>
    <w:rsid w:val="005F5F16"/>
    <w:rsid w:val="00602CE0"/>
    <w:rsid w:val="006046F9"/>
    <w:rsid w:val="00604EEC"/>
    <w:rsid w:val="00605F19"/>
    <w:rsid w:val="0061057D"/>
    <w:rsid w:val="00617EC2"/>
    <w:rsid w:val="00621141"/>
    <w:rsid w:val="00621188"/>
    <w:rsid w:val="00622409"/>
    <w:rsid w:val="0062324B"/>
    <w:rsid w:val="00624CFC"/>
    <w:rsid w:val="00624EF4"/>
    <w:rsid w:val="0062563E"/>
    <w:rsid w:val="006257ED"/>
    <w:rsid w:val="00635E7B"/>
    <w:rsid w:val="00641849"/>
    <w:rsid w:val="00642A9B"/>
    <w:rsid w:val="0064511E"/>
    <w:rsid w:val="00645453"/>
    <w:rsid w:val="006459BB"/>
    <w:rsid w:val="00647298"/>
    <w:rsid w:val="00647FB3"/>
    <w:rsid w:val="00653004"/>
    <w:rsid w:val="00655829"/>
    <w:rsid w:val="006564B6"/>
    <w:rsid w:val="006628A9"/>
    <w:rsid w:val="00671651"/>
    <w:rsid w:val="00673F2C"/>
    <w:rsid w:val="006756D2"/>
    <w:rsid w:val="006760C5"/>
    <w:rsid w:val="0067695E"/>
    <w:rsid w:val="00677E82"/>
    <w:rsid w:val="00681F78"/>
    <w:rsid w:val="00686C93"/>
    <w:rsid w:val="00691300"/>
    <w:rsid w:val="0069158B"/>
    <w:rsid w:val="006916E8"/>
    <w:rsid w:val="00695808"/>
    <w:rsid w:val="006964FE"/>
    <w:rsid w:val="0069796B"/>
    <w:rsid w:val="006A0276"/>
    <w:rsid w:val="006A4CF7"/>
    <w:rsid w:val="006A71EE"/>
    <w:rsid w:val="006A7BF2"/>
    <w:rsid w:val="006B1CC5"/>
    <w:rsid w:val="006B46FB"/>
    <w:rsid w:val="006B5173"/>
    <w:rsid w:val="006B63F8"/>
    <w:rsid w:val="006C1E5B"/>
    <w:rsid w:val="006C3335"/>
    <w:rsid w:val="006C3CD5"/>
    <w:rsid w:val="006C4833"/>
    <w:rsid w:val="006C5244"/>
    <w:rsid w:val="006C59D2"/>
    <w:rsid w:val="006C66EC"/>
    <w:rsid w:val="006C77E6"/>
    <w:rsid w:val="006D09C1"/>
    <w:rsid w:val="006D141C"/>
    <w:rsid w:val="006D757C"/>
    <w:rsid w:val="006D7CA6"/>
    <w:rsid w:val="006E0DD6"/>
    <w:rsid w:val="006E0E4A"/>
    <w:rsid w:val="006E1D77"/>
    <w:rsid w:val="006E21FB"/>
    <w:rsid w:val="006F17B3"/>
    <w:rsid w:val="006F4238"/>
    <w:rsid w:val="006F487D"/>
    <w:rsid w:val="006F4C7C"/>
    <w:rsid w:val="006F5920"/>
    <w:rsid w:val="006F73C1"/>
    <w:rsid w:val="00700DA0"/>
    <w:rsid w:val="00702BBE"/>
    <w:rsid w:val="007030CE"/>
    <w:rsid w:val="0070506F"/>
    <w:rsid w:val="00711FFB"/>
    <w:rsid w:val="007138E7"/>
    <w:rsid w:val="00725B74"/>
    <w:rsid w:val="00725EAE"/>
    <w:rsid w:val="00726E60"/>
    <w:rsid w:val="00730150"/>
    <w:rsid w:val="00731C5E"/>
    <w:rsid w:val="00732907"/>
    <w:rsid w:val="00732D81"/>
    <w:rsid w:val="00736734"/>
    <w:rsid w:val="00736BC5"/>
    <w:rsid w:val="00737E2A"/>
    <w:rsid w:val="00740455"/>
    <w:rsid w:val="0074186D"/>
    <w:rsid w:val="007431FB"/>
    <w:rsid w:val="007442DF"/>
    <w:rsid w:val="00745307"/>
    <w:rsid w:val="007458C8"/>
    <w:rsid w:val="00746052"/>
    <w:rsid w:val="0074626E"/>
    <w:rsid w:val="0075008C"/>
    <w:rsid w:val="00750979"/>
    <w:rsid w:val="007533D7"/>
    <w:rsid w:val="0075645E"/>
    <w:rsid w:val="007607CC"/>
    <w:rsid w:val="007619A5"/>
    <w:rsid w:val="00762B78"/>
    <w:rsid w:val="00763799"/>
    <w:rsid w:val="00763AE7"/>
    <w:rsid w:val="0076678C"/>
    <w:rsid w:val="00767FF7"/>
    <w:rsid w:val="00770754"/>
    <w:rsid w:val="0077114A"/>
    <w:rsid w:val="00774AC2"/>
    <w:rsid w:val="007752D8"/>
    <w:rsid w:val="00775FF3"/>
    <w:rsid w:val="00783D81"/>
    <w:rsid w:val="00787DD5"/>
    <w:rsid w:val="00792342"/>
    <w:rsid w:val="00793D8D"/>
    <w:rsid w:val="00794325"/>
    <w:rsid w:val="0079515E"/>
    <w:rsid w:val="007977A8"/>
    <w:rsid w:val="00797D3B"/>
    <w:rsid w:val="007A0A6C"/>
    <w:rsid w:val="007A0D9F"/>
    <w:rsid w:val="007A2266"/>
    <w:rsid w:val="007A40DE"/>
    <w:rsid w:val="007A4256"/>
    <w:rsid w:val="007A685C"/>
    <w:rsid w:val="007B3DBF"/>
    <w:rsid w:val="007B512A"/>
    <w:rsid w:val="007B6BD0"/>
    <w:rsid w:val="007B6E21"/>
    <w:rsid w:val="007C010D"/>
    <w:rsid w:val="007C1131"/>
    <w:rsid w:val="007C2097"/>
    <w:rsid w:val="007C47E3"/>
    <w:rsid w:val="007C6BD5"/>
    <w:rsid w:val="007C6E0F"/>
    <w:rsid w:val="007C783F"/>
    <w:rsid w:val="007C7840"/>
    <w:rsid w:val="007D43A7"/>
    <w:rsid w:val="007D5567"/>
    <w:rsid w:val="007D5AC4"/>
    <w:rsid w:val="007D65CA"/>
    <w:rsid w:val="007D6A07"/>
    <w:rsid w:val="007D6F1F"/>
    <w:rsid w:val="007D7A3E"/>
    <w:rsid w:val="007E66F1"/>
    <w:rsid w:val="007E6C99"/>
    <w:rsid w:val="007F02DB"/>
    <w:rsid w:val="007F06AE"/>
    <w:rsid w:val="007F10F1"/>
    <w:rsid w:val="007F11BC"/>
    <w:rsid w:val="007F3F14"/>
    <w:rsid w:val="007F52CD"/>
    <w:rsid w:val="007F5999"/>
    <w:rsid w:val="007F61F0"/>
    <w:rsid w:val="007F7259"/>
    <w:rsid w:val="007F76E7"/>
    <w:rsid w:val="008005D0"/>
    <w:rsid w:val="00800EF0"/>
    <w:rsid w:val="00801FFD"/>
    <w:rsid w:val="0080268A"/>
    <w:rsid w:val="00803B82"/>
    <w:rsid w:val="008040A8"/>
    <w:rsid w:val="0080558A"/>
    <w:rsid w:val="00805E18"/>
    <w:rsid w:val="00806E79"/>
    <w:rsid w:val="00811E2D"/>
    <w:rsid w:val="0081460E"/>
    <w:rsid w:val="00814675"/>
    <w:rsid w:val="00823D08"/>
    <w:rsid w:val="00826748"/>
    <w:rsid w:val="00826EFE"/>
    <w:rsid w:val="008279FA"/>
    <w:rsid w:val="00827D6C"/>
    <w:rsid w:val="00830524"/>
    <w:rsid w:val="008319E0"/>
    <w:rsid w:val="00832E76"/>
    <w:rsid w:val="00837F57"/>
    <w:rsid w:val="00840B76"/>
    <w:rsid w:val="00842D44"/>
    <w:rsid w:val="00842EA1"/>
    <w:rsid w:val="008438B9"/>
    <w:rsid w:val="00843F64"/>
    <w:rsid w:val="00845933"/>
    <w:rsid w:val="00846133"/>
    <w:rsid w:val="00850BCF"/>
    <w:rsid w:val="00853487"/>
    <w:rsid w:val="008549D6"/>
    <w:rsid w:val="0085508E"/>
    <w:rsid w:val="008551AB"/>
    <w:rsid w:val="00860937"/>
    <w:rsid w:val="008621DB"/>
    <w:rsid w:val="008626E7"/>
    <w:rsid w:val="00865684"/>
    <w:rsid w:val="0086750C"/>
    <w:rsid w:val="00870BD9"/>
    <w:rsid w:val="00870EE7"/>
    <w:rsid w:val="008762A9"/>
    <w:rsid w:val="00877223"/>
    <w:rsid w:val="00881721"/>
    <w:rsid w:val="00882077"/>
    <w:rsid w:val="00885BD9"/>
    <w:rsid w:val="008863B9"/>
    <w:rsid w:val="00892913"/>
    <w:rsid w:val="00894670"/>
    <w:rsid w:val="00896246"/>
    <w:rsid w:val="008A1671"/>
    <w:rsid w:val="008A4144"/>
    <w:rsid w:val="008A45A6"/>
    <w:rsid w:val="008A5145"/>
    <w:rsid w:val="008A5614"/>
    <w:rsid w:val="008A57CE"/>
    <w:rsid w:val="008A7152"/>
    <w:rsid w:val="008B0457"/>
    <w:rsid w:val="008B0A80"/>
    <w:rsid w:val="008B1EDF"/>
    <w:rsid w:val="008B4993"/>
    <w:rsid w:val="008B4C6E"/>
    <w:rsid w:val="008B55D8"/>
    <w:rsid w:val="008B7431"/>
    <w:rsid w:val="008C2EAB"/>
    <w:rsid w:val="008C4C9B"/>
    <w:rsid w:val="008C61D6"/>
    <w:rsid w:val="008C6636"/>
    <w:rsid w:val="008D0ED4"/>
    <w:rsid w:val="008D3D52"/>
    <w:rsid w:val="008D520F"/>
    <w:rsid w:val="008D6401"/>
    <w:rsid w:val="008E4CF5"/>
    <w:rsid w:val="008E5865"/>
    <w:rsid w:val="008F1A4B"/>
    <w:rsid w:val="008F220E"/>
    <w:rsid w:val="008F6612"/>
    <w:rsid w:val="008F686C"/>
    <w:rsid w:val="009011C1"/>
    <w:rsid w:val="009025AD"/>
    <w:rsid w:val="00902E85"/>
    <w:rsid w:val="0090421B"/>
    <w:rsid w:val="00907665"/>
    <w:rsid w:val="009103A7"/>
    <w:rsid w:val="00913349"/>
    <w:rsid w:val="00914849"/>
    <w:rsid w:val="009148DE"/>
    <w:rsid w:val="009152B5"/>
    <w:rsid w:val="009172C4"/>
    <w:rsid w:val="009224E6"/>
    <w:rsid w:val="00925D18"/>
    <w:rsid w:val="00926479"/>
    <w:rsid w:val="0093437A"/>
    <w:rsid w:val="00936EAE"/>
    <w:rsid w:val="00937AC0"/>
    <w:rsid w:val="00940848"/>
    <w:rsid w:val="00941BFE"/>
    <w:rsid w:val="00941E30"/>
    <w:rsid w:val="00947A3E"/>
    <w:rsid w:val="00953715"/>
    <w:rsid w:val="00956A79"/>
    <w:rsid w:val="00957151"/>
    <w:rsid w:val="00964063"/>
    <w:rsid w:val="00964A60"/>
    <w:rsid w:val="00973D24"/>
    <w:rsid w:val="00974846"/>
    <w:rsid w:val="00976553"/>
    <w:rsid w:val="009775D9"/>
    <w:rsid w:val="009777D9"/>
    <w:rsid w:val="00977F01"/>
    <w:rsid w:val="0098215A"/>
    <w:rsid w:val="00982D86"/>
    <w:rsid w:val="00991B88"/>
    <w:rsid w:val="009923DF"/>
    <w:rsid w:val="009946FF"/>
    <w:rsid w:val="0099730A"/>
    <w:rsid w:val="009A0531"/>
    <w:rsid w:val="009A2A62"/>
    <w:rsid w:val="009A3B81"/>
    <w:rsid w:val="009A5753"/>
    <w:rsid w:val="009A579D"/>
    <w:rsid w:val="009A60AB"/>
    <w:rsid w:val="009B3132"/>
    <w:rsid w:val="009C102E"/>
    <w:rsid w:val="009C637B"/>
    <w:rsid w:val="009D5176"/>
    <w:rsid w:val="009D5FB5"/>
    <w:rsid w:val="009D7637"/>
    <w:rsid w:val="009E138B"/>
    <w:rsid w:val="009E27D4"/>
    <w:rsid w:val="009E3297"/>
    <w:rsid w:val="009E655A"/>
    <w:rsid w:val="009E6C24"/>
    <w:rsid w:val="009E6E16"/>
    <w:rsid w:val="009E793B"/>
    <w:rsid w:val="009E794F"/>
    <w:rsid w:val="009F0410"/>
    <w:rsid w:val="009F154C"/>
    <w:rsid w:val="009F4641"/>
    <w:rsid w:val="009F6354"/>
    <w:rsid w:val="009F6FFB"/>
    <w:rsid w:val="009F734F"/>
    <w:rsid w:val="00A02C71"/>
    <w:rsid w:val="00A073C6"/>
    <w:rsid w:val="00A1288E"/>
    <w:rsid w:val="00A14D9C"/>
    <w:rsid w:val="00A15EB3"/>
    <w:rsid w:val="00A165C0"/>
    <w:rsid w:val="00A17406"/>
    <w:rsid w:val="00A17524"/>
    <w:rsid w:val="00A21911"/>
    <w:rsid w:val="00A246B6"/>
    <w:rsid w:val="00A26634"/>
    <w:rsid w:val="00A3220C"/>
    <w:rsid w:val="00A33BE6"/>
    <w:rsid w:val="00A35474"/>
    <w:rsid w:val="00A3770F"/>
    <w:rsid w:val="00A379A1"/>
    <w:rsid w:val="00A37C87"/>
    <w:rsid w:val="00A40186"/>
    <w:rsid w:val="00A407FD"/>
    <w:rsid w:val="00A42E0A"/>
    <w:rsid w:val="00A43708"/>
    <w:rsid w:val="00A469FF"/>
    <w:rsid w:val="00A47CF4"/>
    <w:rsid w:val="00A47E70"/>
    <w:rsid w:val="00A503FA"/>
    <w:rsid w:val="00A50CF0"/>
    <w:rsid w:val="00A520E9"/>
    <w:rsid w:val="00A5234E"/>
    <w:rsid w:val="00A542A2"/>
    <w:rsid w:val="00A54D28"/>
    <w:rsid w:val="00A54EBA"/>
    <w:rsid w:val="00A56556"/>
    <w:rsid w:val="00A57616"/>
    <w:rsid w:val="00A57F53"/>
    <w:rsid w:val="00A6014C"/>
    <w:rsid w:val="00A6096E"/>
    <w:rsid w:val="00A612A0"/>
    <w:rsid w:val="00A64628"/>
    <w:rsid w:val="00A73073"/>
    <w:rsid w:val="00A7671C"/>
    <w:rsid w:val="00A77784"/>
    <w:rsid w:val="00A77D46"/>
    <w:rsid w:val="00A8143E"/>
    <w:rsid w:val="00A815EF"/>
    <w:rsid w:val="00A81863"/>
    <w:rsid w:val="00A81F21"/>
    <w:rsid w:val="00A834FD"/>
    <w:rsid w:val="00A844C5"/>
    <w:rsid w:val="00A90EB2"/>
    <w:rsid w:val="00A94616"/>
    <w:rsid w:val="00AA1156"/>
    <w:rsid w:val="00AA2B46"/>
    <w:rsid w:val="00AA2BBA"/>
    <w:rsid w:val="00AA2CBC"/>
    <w:rsid w:val="00AA5A67"/>
    <w:rsid w:val="00AA685F"/>
    <w:rsid w:val="00AB0415"/>
    <w:rsid w:val="00AB0B69"/>
    <w:rsid w:val="00AB5B72"/>
    <w:rsid w:val="00AC173C"/>
    <w:rsid w:val="00AC2186"/>
    <w:rsid w:val="00AC246E"/>
    <w:rsid w:val="00AC4197"/>
    <w:rsid w:val="00AC4299"/>
    <w:rsid w:val="00AC4530"/>
    <w:rsid w:val="00AC5820"/>
    <w:rsid w:val="00AC71F3"/>
    <w:rsid w:val="00AC7615"/>
    <w:rsid w:val="00AD1CD8"/>
    <w:rsid w:val="00AD351C"/>
    <w:rsid w:val="00AD6A95"/>
    <w:rsid w:val="00AD6E47"/>
    <w:rsid w:val="00AE2A61"/>
    <w:rsid w:val="00AE676E"/>
    <w:rsid w:val="00AE7352"/>
    <w:rsid w:val="00AF20DB"/>
    <w:rsid w:val="00AF25F0"/>
    <w:rsid w:val="00AF376B"/>
    <w:rsid w:val="00AF3F1A"/>
    <w:rsid w:val="00AF43C0"/>
    <w:rsid w:val="00AF4AB6"/>
    <w:rsid w:val="00AF5E76"/>
    <w:rsid w:val="00B10959"/>
    <w:rsid w:val="00B20CC5"/>
    <w:rsid w:val="00B224A0"/>
    <w:rsid w:val="00B22C31"/>
    <w:rsid w:val="00B24D37"/>
    <w:rsid w:val="00B258BB"/>
    <w:rsid w:val="00B25BAF"/>
    <w:rsid w:val="00B31AF1"/>
    <w:rsid w:val="00B35250"/>
    <w:rsid w:val="00B35C62"/>
    <w:rsid w:val="00B36B19"/>
    <w:rsid w:val="00B36BED"/>
    <w:rsid w:val="00B36FBA"/>
    <w:rsid w:val="00B409BA"/>
    <w:rsid w:val="00B44C63"/>
    <w:rsid w:val="00B468EF"/>
    <w:rsid w:val="00B51255"/>
    <w:rsid w:val="00B52796"/>
    <w:rsid w:val="00B52E19"/>
    <w:rsid w:val="00B536D1"/>
    <w:rsid w:val="00B55C80"/>
    <w:rsid w:val="00B56022"/>
    <w:rsid w:val="00B6242A"/>
    <w:rsid w:val="00B63300"/>
    <w:rsid w:val="00B643BA"/>
    <w:rsid w:val="00B66DCE"/>
    <w:rsid w:val="00B673D6"/>
    <w:rsid w:val="00B677A1"/>
    <w:rsid w:val="00B67B97"/>
    <w:rsid w:val="00B71C1C"/>
    <w:rsid w:val="00B72B73"/>
    <w:rsid w:val="00B730B4"/>
    <w:rsid w:val="00B7381C"/>
    <w:rsid w:val="00B80537"/>
    <w:rsid w:val="00B8145D"/>
    <w:rsid w:val="00B81E56"/>
    <w:rsid w:val="00B8379A"/>
    <w:rsid w:val="00B84865"/>
    <w:rsid w:val="00B8661F"/>
    <w:rsid w:val="00B90ABB"/>
    <w:rsid w:val="00B91B4C"/>
    <w:rsid w:val="00B92F0F"/>
    <w:rsid w:val="00B96346"/>
    <w:rsid w:val="00B968C8"/>
    <w:rsid w:val="00BA2689"/>
    <w:rsid w:val="00BA39D9"/>
    <w:rsid w:val="00BA3EC5"/>
    <w:rsid w:val="00BA42A6"/>
    <w:rsid w:val="00BA51D9"/>
    <w:rsid w:val="00BB1C9D"/>
    <w:rsid w:val="00BB44F1"/>
    <w:rsid w:val="00BB5DFC"/>
    <w:rsid w:val="00BB5E08"/>
    <w:rsid w:val="00BB6E69"/>
    <w:rsid w:val="00BB7BED"/>
    <w:rsid w:val="00BC11F3"/>
    <w:rsid w:val="00BC2E04"/>
    <w:rsid w:val="00BC3BF1"/>
    <w:rsid w:val="00BC5FE2"/>
    <w:rsid w:val="00BC6A6A"/>
    <w:rsid w:val="00BD279D"/>
    <w:rsid w:val="00BD2B55"/>
    <w:rsid w:val="00BD53FA"/>
    <w:rsid w:val="00BD58FE"/>
    <w:rsid w:val="00BD6BB8"/>
    <w:rsid w:val="00BE05CE"/>
    <w:rsid w:val="00BE4B87"/>
    <w:rsid w:val="00BE70D2"/>
    <w:rsid w:val="00BF05CB"/>
    <w:rsid w:val="00BF063C"/>
    <w:rsid w:val="00BF1F95"/>
    <w:rsid w:val="00BF39FB"/>
    <w:rsid w:val="00BF6B2D"/>
    <w:rsid w:val="00C0030C"/>
    <w:rsid w:val="00C00652"/>
    <w:rsid w:val="00C01B60"/>
    <w:rsid w:val="00C02E76"/>
    <w:rsid w:val="00C068DB"/>
    <w:rsid w:val="00C074CC"/>
    <w:rsid w:val="00C10C5C"/>
    <w:rsid w:val="00C15A02"/>
    <w:rsid w:val="00C16B49"/>
    <w:rsid w:val="00C1725A"/>
    <w:rsid w:val="00C21DF8"/>
    <w:rsid w:val="00C2275B"/>
    <w:rsid w:val="00C230D7"/>
    <w:rsid w:val="00C278F7"/>
    <w:rsid w:val="00C30C5A"/>
    <w:rsid w:val="00C33C84"/>
    <w:rsid w:val="00C36529"/>
    <w:rsid w:val="00C40821"/>
    <w:rsid w:val="00C43BEE"/>
    <w:rsid w:val="00C444FE"/>
    <w:rsid w:val="00C4460D"/>
    <w:rsid w:val="00C474C0"/>
    <w:rsid w:val="00C50376"/>
    <w:rsid w:val="00C518C8"/>
    <w:rsid w:val="00C51940"/>
    <w:rsid w:val="00C51ADB"/>
    <w:rsid w:val="00C54878"/>
    <w:rsid w:val="00C54881"/>
    <w:rsid w:val="00C54D68"/>
    <w:rsid w:val="00C618CF"/>
    <w:rsid w:val="00C66BA2"/>
    <w:rsid w:val="00C672D9"/>
    <w:rsid w:val="00C674E3"/>
    <w:rsid w:val="00C67858"/>
    <w:rsid w:val="00C7244C"/>
    <w:rsid w:val="00C7477D"/>
    <w:rsid w:val="00C75CB0"/>
    <w:rsid w:val="00C765F5"/>
    <w:rsid w:val="00C774CA"/>
    <w:rsid w:val="00C81AD0"/>
    <w:rsid w:val="00C84B69"/>
    <w:rsid w:val="00C87A41"/>
    <w:rsid w:val="00C927A7"/>
    <w:rsid w:val="00C93E85"/>
    <w:rsid w:val="00C94AC7"/>
    <w:rsid w:val="00C956E0"/>
    <w:rsid w:val="00C95985"/>
    <w:rsid w:val="00C959C9"/>
    <w:rsid w:val="00C95C9F"/>
    <w:rsid w:val="00C95CDA"/>
    <w:rsid w:val="00CA0714"/>
    <w:rsid w:val="00CA1F33"/>
    <w:rsid w:val="00CA21C3"/>
    <w:rsid w:val="00CA3591"/>
    <w:rsid w:val="00CA3F45"/>
    <w:rsid w:val="00CA6945"/>
    <w:rsid w:val="00CA743C"/>
    <w:rsid w:val="00CB04DA"/>
    <w:rsid w:val="00CB1616"/>
    <w:rsid w:val="00CB2842"/>
    <w:rsid w:val="00CB43F8"/>
    <w:rsid w:val="00CC0D2D"/>
    <w:rsid w:val="00CC210A"/>
    <w:rsid w:val="00CC23EE"/>
    <w:rsid w:val="00CC2FE0"/>
    <w:rsid w:val="00CC359C"/>
    <w:rsid w:val="00CC4FD1"/>
    <w:rsid w:val="00CC5026"/>
    <w:rsid w:val="00CC68D0"/>
    <w:rsid w:val="00CD0253"/>
    <w:rsid w:val="00CD03B4"/>
    <w:rsid w:val="00CD46A2"/>
    <w:rsid w:val="00CE176B"/>
    <w:rsid w:val="00CE5E4B"/>
    <w:rsid w:val="00CE7A94"/>
    <w:rsid w:val="00CF1007"/>
    <w:rsid w:val="00CF128C"/>
    <w:rsid w:val="00CF1AF8"/>
    <w:rsid w:val="00CF257C"/>
    <w:rsid w:val="00CF34D5"/>
    <w:rsid w:val="00CF4865"/>
    <w:rsid w:val="00CF4EEF"/>
    <w:rsid w:val="00CF653C"/>
    <w:rsid w:val="00CF7F04"/>
    <w:rsid w:val="00D0010C"/>
    <w:rsid w:val="00D00BC0"/>
    <w:rsid w:val="00D00D7F"/>
    <w:rsid w:val="00D0280E"/>
    <w:rsid w:val="00D03F9A"/>
    <w:rsid w:val="00D04AEE"/>
    <w:rsid w:val="00D06325"/>
    <w:rsid w:val="00D06D51"/>
    <w:rsid w:val="00D11398"/>
    <w:rsid w:val="00D11755"/>
    <w:rsid w:val="00D117C7"/>
    <w:rsid w:val="00D13378"/>
    <w:rsid w:val="00D207D9"/>
    <w:rsid w:val="00D24991"/>
    <w:rsid w:val="00D25EE3"/>
    <w:rsid w:val="00D267B3"/>
    <w:rsid w:val="00D308BE"/>
    <w:rsid w:val="00D31404"/>
    <w:rsid w:val="00D3147E"/>
    <w:rsid w:val="00D31B2A"/>
    <w:rsid w:val="00D334A6"/>
    <w:rsid w:val="00D42117"/>
    <w:rsid w:val="00D4557B"/>
    <w:rsid w:val="00D460F6"/>
    <w:rsid w:val="00D50255"/>
    <w:rsid w:val="00D547C2"/>
    <w:rsid w:val="00D60F59"/>
    <w:rsid w:val="00D66520"/>
    <w:rsid w:val="00D74F54"/>
    <w:rsid w:val="00D75E8C"/>
    <w:rsid w:val="00D7696C"/>
    <w:rsid w:val="00D77C06"/>
    <w:rsid w:val="00D82510"/>
    <w:rsid w:val="00D84BE8"/>
    <w:rsid w:val="00D859F1"/>
    <w:rsid w:val="00D85B82"/>
    <w:rsid w:val="00D85D94"/>
    <w:rsid w:val="00D86216"/>
    <w:rsid w:val="00D90D0D"/>
    <w:rsid w:val="00D91242"/>
    <w:rsid w:val="00D91B51"/>
    <w:rsid w:val="00D97964"/>
    <w:rsid w:val="00DA0C58"/>
    <w:rsid w:val="00DA0EC3"/>
    <w:rsid w:val="00DA29D1"/>
    <w:rsid w:val="00DA34CE"/>
    <w:rsid w:val="00DA3849"/>
    <w:rsid w:val="00DA3F39"/>
    <w:rsid w:val="00DB19B3"/>
    <w:rsid w:val="00DB26F4"/>
    <w:rsid w:val="00DB650D"/>
    <w:rsid w:val="00DC06AB"/>
    <w:rsid w:val="00DC0DBC"/>
    <w:rsid w:val="00DC4319"/>
    <w:rsid w:val="00DC4898"/>
    <w:rsid w:val="00DC7EE2"/>
    <w:rsid w:val="00DD0FB4"/>
    <w:rsid w:val="00DD22F5"/>
    <w:rsid w:val="00DD2853"/>
    <w:rsid w:val="00DD2FC4"/>
    <w:rsid w:val="00DD3CED"/>
    <w:rsid w:val="00DD4D29"/>
    <w:rsid w:val="00DD7345"/>
    <w:rsid w:val="00DE003F"/>
    <w:rsid w:val="00DE3264"/>
    <w:rsid w:val="00DE34CF"/>
    <w:rsid w:val="00DE4BF0"/>
    <w:rsid w:val="00DE65E4"/>
    <w:rsid w:val="00DE72C5"/>
    <w:rsid w:val="00DE7EFD"/>
    <w:rsid w:val="00DF0538"/>
    <w:rsid w:val="00DF1135"/>
    <w:rsid w:val="00DF277C"/>
    <w:rsid w:val="00DF27CE"/>
    <w:rsid w:val="00DF4936"/>
    <w:rsid w:val="00DF7AB3"/>
    <w:rsid w:val="00E028FE"/>
    <w:rsid w:val="00E02C29"/>
    <w:rsid w:val="00E02C44"/>
    <w:rsid w:val="00E03345"/>
    <w:rsid w:val="00E05C0D"/>
    <w:rsid w:val="00E06DBE"/>
    <w:rsid w:val="00E07155"/>
    <w:rsid w:val="00E10D74"/>
    <w:rsid w:val="00E11169"/>
    <w:rsid w:val="00E13DA7"/>
    <w:rsid w:val="00E13F3D"/>
    <w:rsid w:val="00E15268"/>
    <w:rsid w:val="00E16D50"/>
    <w:rsid w:val="00E17C90"/>
    <w:rsid w:val="00E215CA"/>
    <w:rsid w:val="00E255F1"/>
    <w:rsid w:val="00E259B4"/>
    <w:rsid w:val="00E26FEA"/>
    <w:rsid w:val="00E305D9"/>
    <w:rsid w:val="00E30B19"/>
    <w:rsid w:val="00E3271E"/>
    <w:rsid w:val="00E34898"/>
    <w:rsid w:val="00E34B17"/>
    <w:rsid w:val="00E37BAB"/>
    <w:rsid w:val="00E40D2C"/>
    <w:rsid w:val="00E422B7"/>
    <w:rsid w:val="00E4301C"/>
    <w:rsid w:val="00E4558B"/>
    <w:rsid w:val="00E474AB"/>
    <w:rsid w:val="00E47A01"/>
    <w:rsid w:val="00E50CE0"/>
    <w:rsid w:val="00E51F5A"/>
    <w:rsid w:val="00E5393A"/>
    <w:rsid w:val="00E554CF"/>
    <w:rsid w:val="00E611BC"/>
    <w:rsid w:val="00E635AE"/>
    <w:rsid w:val="00E67430"/>
    <w:rsid w:val="00E74686"/>
    <w:rsid w:val="00E8079D"/>
    <w:rsid w:val="00E845E1"/>
    <w:rsid w:val="00E84D9A"/>
    <w:rsid w:val="00E861A0"/>
    <w:rsid w:val="00E86BA6"/>
    <w:rsid w:val="00E86EEA"/>
    <w:rsid w:val="00E91A36"/>
    <w:rsid w:val="00E93A59"/>
    <w:rsid w:val="00E963A5"/>
    <w:rsid w:val="00E971A5"/>
    <w:rsid w:val="00EA4238"/>
    <w:rsid w:val="00EA7908"/>
    <w:rsid w:val="00EB09B7"/>
    <w:rsid w:val="00EB2507"/>
    <w:rsid w:val="00EB5880"/>
    <w:rsid w:val="00EB6D0E"/>
    <w:rsid w:val="00EB7E64"/>
    <w:rsid w:val="00EC02F2"/>
    <w:rsid w:val="00EC6E1E"/>
    <w:rsid w:val="00ED1C8E"/>
    <w:rsid w:val="00ED4331"/>
    <w:rsid w:val="00ED5ECA"/>
    <w:rsid w:val="00ED7D1D"/>
    <w:rsid w:val="00EE059C"/>
    <w:rsid w:val="00EE0D99"/>
    <w:rsid w:val="00EE0FB3"/>
    <w:rsid w:val="00EE2A0E"/>
    <w:rsid w:val="00EE45A2"/>
    <w:rsid w:val="00EE6471"/>
    <w:rsid w:val="00EE79B6"/>
    <w:rsid w:val="00EE7D7C"/>
    <w:rsid w:val="00EF3C49"/>
    <w:rsid w:val="00EF5BB1"/>
    <w:rsid w:val="00F014EA"/>
    <w:rsid w:val="00F023D9"/>
    <w:rsid w:val="00F02666"/>
    <w:rsid w:val="00F027B9"/>
    <w:rsid w:val="00F05E1E"/>
    <w:rsid w:val="00F10F2F"/>
    <w:rsid w:val="00F11F3A"/>
    <w:rsid w:val="00F122FE"/>
    <w:rsid w:val="00F13152"/>
    <w:rsid w:val="00F14E02"/>
    <w:rsid w:val="00F1519B"/>
    <w:rsid w:val="00F2078C"/>
    <w:rsid w:val="00F25012"/>
    <w:rsid w:val="00F25D98"/>
    <w:rsid w:val="00F25E0B"/>
    <w:rsid w:val="00F276DA"/>
    <w:rsid w:val="00F300FB"/>
    <w:rsid w:val="00F30464"/>
    <w:rsid w:val="00F31FE2"/>
    <w:rsid w:val="00F33B70"/>
    <w:rsid w:val="00F37E6C"/>
    <w:rsid w:val="00F412EE"/>
    <w:rsid w:val="00F44CE1"/>
    <w:rsid w:val="00F46302"/>
    <w:rsid w:val="00F560EA"/>
    <w:rsid w:val="00F61A36"/>
    <w:rsid w:val="00F63552"/>
    <w:rsid w:val="00F646A5"/>
    <w:rsid w:val="00F66375"/>
    <w:rsid w:val="00F70AC5"/>
    <w:rsid w:val="00F70F79"/>
    <w:rsid w:val="00F71625"/>
    <w:rsid w:val="00F73B20"/>
    <w:rsid w:val="00F742A1"/>
    <w:rsid w:val="00F816C6"/>
    <w:rsid w:val="00F82318"/>
    <w:rsid w:val="00F83295"/>
    <w:rsid w:val="00F85069"/>
    <w:rsid w:val="00F86468"/>
    <w:rsid w:val="00F879F1"/>
    <w:rsid w:val="00F915F3"/>
    <w:rsid w:val="00F91D85"/>
    <w:rsid w:val="00F9235D"/>
    <w:rsid w:val="00FA0C38"/>
    <w:rsid w:val="00FB01FC"/>
    <w:rsid w:val="00FB13A6"/>
    <w:rsid w:val="00FB6386"/>
    <w:rsid w:val="00FC0059"/>
    <w:rsid w:val="00FC12BE"/>
    <w:rsid w:val="00FC4E2E"/>
    <w:rsid w:val="00FC792D"/>
    <w:rsid w:val="00FD2D8C"/>
    <w:rsid w:val="00FD39C7"/>
    <w:rsid w:val="00FD669A"/>
    <w:rsid w:val="00FD78B9"/>
    <w:rsid w:val="00FE2EAF"/>
    <w:rsid w:val="00FE332F"/>
    <w:rsid w:val="00FE4C1E"/>
    <w:rsid w:val="00FE6AD2"/>
    <w:rsid w:val="00FF3B51"/>
    <w:rsid w:val="00FF400E"/>
    <w:rsid w:val="00FF5EA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74686"/>
    <w:rPr>
      <w:rFonts w:ascii="Times New Roman" w:hAnsi="Times New Roman"/>
      <w:lang w:val="en-GB" w:eastAsia="en-US"/>
    </w:rPr>
  </w:style>
  <w:style w:type="character" w:customStyle="1" w:styleId="NOChar">
    <w:name w:val="NO Char"/>
    <w:link w:val="NO"/>
    <w:rsid w:val="00E74686"/>
    <w:rPr>
      <w:rFonts w:ascii="Times New Roman" w:hAnsi="Times New Roman"/>
      <w:lang w:val="en-GB" w:eastAsia="en-US"/>
    </w:rPr>
  </w:style>
  <w:style w:type="character" w:customStyle="1" w:styleId="EditorsNoteChar">
    <w:name w:val="Editor's Note Char"/>
    <w:aliases w:val="EN Char"/>
    <w:link w:val="EditorsNote"/>
    <w:rsid w:val="00E74686"/>
    <w:rPr>
      <w:rFonts w:ascii="Times New Roman" w:hAnsi="Times New Roman"/>
      <w:color w:val="FF0000"/>
      <w:lang w:val="en-GB" w:eastAsia="en-US"/>
    </w:rPr>
  </w:style>
  <w:style w:type="paragraph" w:styleId="IndexHeading">
    <w:name w:val="index heading"/>
    <w:basedOn w:val="TT"/>
    <w:semiHidden/>
    <w:rsid w:val="00956A79"/>
    <w:pPr>
      <w:overflowPunct w:val="0"/>
      <w:autoSpaceDE w:val="0"/>
      <w:autoSpaceDN w:val="0"/>
      <w:adjustRightInd w:val="0"/>
      <w:spacing w:after="0"/>
      <w:textAlignment w:val="baseline"/>
    </w:pPr>
  </w:style>
  <w:style w:type="paragraph" w:styleId="NormalIndent">
    <w:name w:val="Normal Indent"/>
    <w:basedOn w:val="Normal"/>
    <w:next w:val="Normal"/>
    <w:rsid w:val="00956A79"/>
    <w:pPr>
      <w:overflowPunct w:val="0"/>
      <w:autoSpaceDE w:val="0"/>
      <w:autoSpaceDN w:val="0"/>
      <w:adjustRightInd w:val="0"/>
      <w:ind w:left="567"/>
      <w:textAlignment w:val="baseline"/>
    </w:pPr>
  </w:style>
  <w:style w:type="paragraph" w:customStyle="1" w:styleId="BodyText21">
    <w:name w:val="Body Text 21"/>
    <w:basedOn w:val="Normal"/>
    <w:rsid w:val="00956A79"/>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956A79"/>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956A79"/>
    <w:rPr>
      <w:rFonts w:ascii="Times New Roman" w:hAnsi="Times New Roman"/>
      <w:lang w:val="en-GB" w:eastAsia="en-US"/>
    </w:rPr>
  </w:style>
  <w:style w:type="paragraph" w:styleId="BodyText2">
    <w:name w:val="Body Text 2"/>
    <w:basedOn w:val="Normal"/>
    <w:link w:val="BodyText2Char"/>
    <w:rsid w:val="00956A79"/>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956A79"/>
    <w:rPr>
      <w:rFonts w:ascii="Times New Roman" w:hAnsi="Times New Roman"/>
      <w:lang w:val="en-GB" w:eastAsia="en-US"/>
    </w:rPr>
  </w:style>
  <w:style w:type="paragraph" w:customStyle="1" w:styleId="HO">
    <w:name w:val="HO"/>
    <w:basedOn w:val="Normal"/>
    <w:rsid w:val="00956A79"/>
    <w:pPr>
      <w:overflowPunct w:val="0"/>
      <w:autoSpaceDE w:val="0"/>
      <w:autoSpaceDN w:val="0"/>
      <w:adjustRightInd w:val="0"/>
      <w:spacing w:after="0"/>
      <w:jc w:val="right"/>
      <w:textAlignment w:val="baseline"/>
    </w:pPr>
    <w:rPr>
      <w:b/>
    </w:rPr>
  </w:style>
  <w:style w:type="paragraph" w:customStyle="1" w:styleId="listbody">
    <w:name w:val="list body"/>
    <w:basedOn w:val="B1"/>
    <w:rsid w:val="00956A79"/>
    <w:pPr>
      <w:overflowPunct w:val="0"/>
      <w:autoSpaceDE w:val="0"/>
      <w:autoSpaceDN w:val="0"/>
      <w:adjustRightInd w:val="0"/>
      <w:textAlignment w:val="baseline"/>
    </w:pPr>
  </w:style>
  <w:style w:type="paragraph" w:styleId="BodyText">
    <w:name w:val="Body Text"/>
    <w:basedOn w:val="Normal"/>
    <w:link w:val="BodyTextChar"/>
    <w:rsid w:val="00956A79"/>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956A79"/>
    <w:rPr>
      <w:rFonts w:ascii="Times New Roman" w:hAnsi="Times New Roman"/>
      <w:lang w:val="en-GB" w:eastAsia="en-US"/>
    </w:rPr>
  </w:style>
  <w:style w:type="character" w:customStyle="1" w:styleId="msoins0">
    <w:name w:val="msoins"/>
    <w:basedOn w:val="DefaultParagraphFont"/>
    <w:rsid w:val="00956A79"/>
  </w:style>
  <w:style w:type="character" w:customStyle="1" w:styleId="NOZchn">
    <w:name w:val="NO Zchn"/>
    <w:qFormat/>
    <w:locked/>
    <w:rsid w:val="00956A79"/>
    <w:rPr>
      <w:lang w:val="en-GB" w:eastAsia="en-US" w:bidi="ar-SA"/>
    </w:rPr>
  </w:style>
  <w:style w:type="character" w:customStyle="1" w:styleId="B1Char">
    <w:name w:val="B1 Char"/>
    <w:qFormat/>
    <w:locked/>
    <w:rsid w:val="00956A79"/>
    <w:rPr>
      <w:lang w:val="en-GB" w:eastAsia="en-US" w:bidi="ar-SA"/>
    </w:rPr>
  </w:style>
  <w:style w:type="character" w:customStyle="1" w:styleId="EXCar">
    <w:name w:val="EX Car"/>
    <w:link w:val="EX"/>
    <w:qFormat/>
    <w:rsid w:val="00956A79"/>
    <w:rPr>
      <w:rFonts w:ascii="Times New Roman" w:hAnsi="Times New Roman"/>
      <w:lang w:val="en-GB" w:eastAsia="en-US"/>
    </w:rPr>
  </w:style>
  <w:style w:type="character" w:customStyle="1" w:styleId="B2Char">
    <w:name w:val="B2 Char"/>
    <w:link w:val="B2"/>
    <w:qFormat/>
    <w:rsid w:val="00956A79"/>
    <w:rPr>
      <w:rFonts w:ascii="Times New Roman" w:hAnsi="Times New Roman"/>
      <w:lang w:val="en-GB" w:eastAsia="en-US"/>
    </w:rPr>
  </w:style>
  <w:style w:type="character" w:customStyle="1" w:styleId="Heading2Char">
    <w:name w:val="Heading 2 Char"/>
    <w:link w:val="Heading2"/>
    <w:rsid w:val="00956A79"/>
    <w:rPr>
      <w:rFonts w:ascii="Arial" w:hAnsi="Arial"/>
      <w:sz w:val="32"/>
      <w:lang w:val="en-GB" w:eastAsia="en-US"/>
    </w:rPr>
  </w:style>
  <w:style w:type="character" w:customStyle="1" w:styleId="fontstyle01">
    <w:name w:val="fontstyle01"/>
    <w:rsid w:val="00956A79"/>
    <w:rPr>
      <w:rFonts w:ascii="Times-Roman" w:hAnsi="Times-Roman" w:hint="default"/>
      <w:b w:val="0"/>
      <w:bCs w:val="0"/>
      <w:i w:val="0"/>
      <w:iCs w:val="0"/>
      <w:color w:val="000000"/>
    </w:rPr>
  </w:style>
  <w:style w:type="character" w:customStyle="1" w:styleId="THChar">
    <w:name w:val="TH Char"/>
    <w:link w:val="TH"/>
    <w:rsid w:val="00956A79"/>
    <w:rPr>
      <w:rFonts w:ascii="Arial" w:hAnsi="Arial"/>
      <w:b/>
      <w:lang w:val="en-GB" w:eastAsia="en-US"/>
    </w:rPr>
  </w:style>
  <w:style w:type="character" w:customStyle="1" w:styleId="TF0">
    <w:name w:val="TF (文字)"/>
    <w:link w:val="TF"/>
    <w:locked/>
    <w:rsid w:val="00956A79"/>
    <w:rPr>
      <w:rFonts w:ascii="Arial" w:hAnsi="Arial"/>
      <w:b/>
      <w:lang w:val="en-GB" w:eastAsia="en-US"/>
    </w:rPr>
  </w:style>
  <w:style w:type="character" w:customStyle="1" w:styleId="TACChar">
    <w:name w:val="TAC Char"/>
    <w:link w:val="TAC"/>
    <w:locked/>
    <w:rsid w:val="00956A79"/>
    <w:rPr>
      <w:rFonts w:ascii="Arial" w:hAnsi="Arial"/>
      <w:sz w:val="18"/>
      <w:lang w:val="en-GB" w:eastAsia="en-US"/>
    </w:rPr>
  </w:style>
  <w:style w:type="character" w:customStyle="1" w:styleId="CommentTextChar">
    <w:name w:val="Comment Text Char"/>
    <w:link w:val="CommentText"/>
    <w:semiHidden/>
    <w:rsid w:val="00956A79"/>
    <w:rPr>
      <w:rFonts w:ascii="Times New Roman" w:hAnsi="Times New Roman"/>
      <w:lang w:val="en-GB" w:eastAsia="en-US"/>
    </w:rPr>
  </w:style>
  <w:style w:type="character" w:customStyle="1" w:styleId="CommentSubjectChar">
    <w:name w:val="Comment Subject Char"/>
    <w:link w:val="CommentSubject"/>
    <w:rsid w:val="00956A79"/>
    <w:rPr>
      <w:rFonts w:ascii="Times New Roman" w:hAnsi="Times New Roman"/>
      <w:b/>
      <w:bCs/>
      <w:lang w:val="en-GB" w:eastAsia="en-US"/>
    </w:rPr>
  </w:style>
  <w:style w:type="paragraph" w:styleId="Revision">
    <w:name w:val="Revision"/>
    <w:hidden/>
    <w:uiPriority w:val="99"/>
    <w:semiHidden/>
    <w:rsid w:val="00956A79"/>
    <w:rPr>
      <w:rFonts w:ascii="Times New Roman" w:hAnsi="Times New Roman"/>
      <w:lang w:val="en-GB" w:eastAsia="en-US"/>
    </w:rPr>
  </w:style>
  <w:style w:type="character" w:customStyle="1" w:styleId="B3Car">
    <w:name w:val="B3 Car"/>
    <w:link w:val="B3"/>
    <w:rsid w:val="00956A79"/>
    <w:rPr>
      <w:rFonts w:ascii="Times New Roman" w:hAnsi="Times New Roman"/>
      <w:lang w:val="en-GB" w:eastAsia="en-US"/>
    </w:rPr>
  </w:style>
  <w:style w:type="character" w:customStyle="1" w:styleId="Heading5Char">
    <w:name w:val="Heading 5 Char"/>
    <w:link w:val="Heading5"/>
    <w:rsid w:val="00956A79"/>
    <w:rPr>
      <w:rFonts w:ascii="Arial" w:hAnsi="Arial"/>
      <w:sz w:val="22"/>
      <w:lang w:val="en-GB" w:eastAsia="en-US"/>
    </w:rPr>
  </w:style>
  <w:style w:type="paragraph" w:styleId="ListParagraph">
    <w:name w:val="List Paragraph"/>
    <w:basedOn w:val="Normal"/>
    <w:uiPriority w:val="34"/>
    <w:qFormat/>
    <w:rsid w:val="004668E7"/>
    <w:pPr>
      <w:ind w:firstLineChars="200" w:firstLine="420"/>
    </w:pPr>
    <w:rPr>
      <w:rFonts w:eastAsiaTheme="minorEastAsia"/>
    </w:rPr>
  </w:style>
  <w:style w:type="paragraph" w:customStyle="1" w:styleId="Guidance">
    <w:name w:val="Guidance"/>
    <w:basedOn w:val="Normal"/>
    <w:rsid w:val="00A42E0A"/>
    <w:pPr>
      <w:overflowPunct w:val="0"/>
      <w:autoSpaceDE w:val="0"/>
      <w:autoSpaceDN w:val="0"/>
      <w:adjustRightInd w:val="0"/>
      <w:textAlignment w:val="baseline"/>
    </w:pPr>
    <w:rPr>
      <w:i/>
      <w:color w:val="0000FF"/>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942</TotalTime>
  <Pages>19</Pages>
  <Words>9778</Words>
  <Characters>55738</Characters>
  <Application>Microsoft Office Word</Application>
  <DocSecurity>0</DocSecurity>
  <Lines>464</Lines>
  <Paragraphs>130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Chaponniere18</cp:lastModifiedBy>
  <cp:revision>101</cp:revision>
  <cp:lastPrinted>1900-01-01T08:00:00Z</cp:lastPrinted>
  <dcterms:created xsi:type="dcterms:W3CDTF">2022-01-07T01:56:00Z</dcterms:created>
  <dcterms:modified xsi:type="dcterms:W3CDTF">2022-01-08T23:53:00Z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