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12770F88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956A5">
        <w:rPr>
          <w:b/>
          <w:noProof/>
          <w:sz w:val="24"/>
        </w:rPr>
        <w:t>3</w:t>
      </w:r>
      <w:r w:rsidR="00591FEB">
        <w:rPr>
          <w:b/>
          <w:noProof/>
          <w:sz w:val="24"/>
        </w:rPr>
        <w:t>e</w:t>
      </w:r>
      <w:r>
        <w:rPr>
          <w:b/>
          <w:noProof/>
          <w:sz w:val="24"/>
        </w:rPr>
        <w:t>-</w:t>
      </w:r>
      <w:r w:rsidR="00591FE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91FEB">
        <w:rPr>
          <w:b/>
          <w:noProof/>
          <w:sz w:val="24"/>
        </w:rPr>
        <w:t>2</w:t>
      </w:r>
      <w:r w:rsidR="00190801">
        <w:rPr>
          <w:b/>
          <w:noProof/>
          <w:sz w:val="24"/>
        </w:rPr>
        <w:t>0046</w:t>
      </w:r>
    </w:p>
    <w:p w14:paraId="307A58CF" w14:textId="70065321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91FEB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591FEB">
        <w:rPr>
          <w:b/>
          <w:noProof/>
          <w:sz w:val="24"/>
        </w:rPr>
        <w:t>21</w:t>
      </w:r>
      <w:r>
        <w:rPr>
          <w:b/>
          <w:noProof/>
          <w:sz w:val="24"/>
        </w:rPr>
        <w:t xml:space="preserve"> </w:t>
      </w:r>
      <w:r w:rsidR="00591FEB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591FEB">
        <w:rPr>
          <w:b/>
          <w:noProof/>
          <w:sz w:val="24"/>
        </w:rPr>
        <w:t>2</w:t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591FEB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C4BD1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6FCB">
              <w:rPr>
                <w:b/>
                <w:noProof/>
                <w:sz w:val="28"/>
              </w:rPr>
              <w:t>2</w:t>
            </w:r>
            <w:r w:rsidR="00716AD9">
              <w:rPr>
                <w:b/>
                <w:noProof/>
                <w:sz w:val="28"/>
              </w:rPr>
              <w:t>4</w:t>
            </w:r>
            <w:r w:rsidR="000B6FCB">
              <w:rPr>
                <w:b/>
                <w:noProof/>
                <w:sz w:val="28"/>
              </w:rPr>
              <w:t>.</w:t>
            </w:r>
            <w:r w:rsidR="00716AD9">
              <w:rPr>
                <w:b/>
                <w:noProof/>
                <w:sz w:val="28"/>
              </w:rPr>
              <w:t>368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3F400D" w:rsidR="001E41F3" w:rsidRPr="00410371" w:rsidRDefault="007E0D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61D0AE" w:rsidR="001E41F3" w:rsidRPr="00410371" w:rsidRDefault="00591F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6EF2CC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0801">
              <w:rPr>
                <w:b/>
                <w:noProof/>
                <w:sz w:val="28"/>
              </w:rPr>
              <w:fldChar w:fldCharType="begin"/>
            </w:r>
            <w:r w:rsidRPr="0019080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90801">
              <w:rPr>
                <w:b/>
                <w:noProof/>
                <w:sz w:val="28"/>
              </w:rPr>
              <w:fldChar w:fldCharType="separate"/>
            </w:r>
            <w:r w:rsidR="00AF3F1A" w:rsidRPr="00190801">
              <w:rPr>
                <w:b/>
                <w:noProof/>
                <w:sz w:val="28"/>
              </w:rPr>
              <w:t>17.</w:t>
            </w:r>
            <w:r w:rsidR="00190801" w:rsidRPr="00190801">
              <w:rPr>
                <w:b/>
                <w:noProof/>
                <w:sz w:val="28"/>
              </w:rPr>
              <w:t>1</w:t>
            </w:r>
            <w:r w:rsidR="00AF3F1A" w:rsidRPr="00190801">
              <w:rPr>
                <w:b/>
                <w:noProof/>
                <w:sz w:val="28"/>
              </w:rPr>
              <w:t>.0</w:t>
            </w:r>
            <w:r w:rsidRPr="0019080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D94390" w:rsidR="00F25D98" w:rsidRDefault="000B6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FEF7F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8028B9" w:rsidR="001E41F3" w:rsidRDefault="00727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configuration parameter for </w:t>
            </w:r>
            <w:r w:rsidR="004C007E">
              <w:rPr>
                <w:noProof/>
              </w:rPr>
              <w:t>h</w:t>
            </w:r>
            <w:r w:rsidR="00E50869">
              <w:rPr>
                <w:noProof/>
              </w:rPr>
              <w:t>igher priority PLMN search during disaster roaming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9B323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593299">
              <w:rPr>
                <w:noProof/>
              </w:rPr>
              <w:t>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1DFF6CF" w:rsidR="001E41F3" w:rsidRDefault="0052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D341683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9329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93299">
              <w:rPr>
                <w:noProof/>
              </w:rPr>
              <w:t>01</w:t>
            </w:r>
            <w:r w:rsidR="002A44F9">
              <w:rPr>
                <w:noProof/>
              </w:rPr>
              <w:t>-</w:t>
            </w:r>
            <w:r w:rsidR="00C06549">
              <w:rPr>
                <w:noProof/>
              </w:rPr>
              <w:t>1</w:t>
            </w:r>
            <w:r w:rsidR="00593299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7936CE" w:rsidR="001E41F3" w:rsidRDefault="00AB01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288A7CE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A3CA8F3" w:rsidR="00F6316E" w:rsidRDefault="007278B1" w:rsidP="008B7C92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 procedure for</w:t>
            </w:r>
            <w:r w:rsidR="00920DE1">
              <w:rPr>
                <w:noProof/>
              </w:rPr>
              <w:t xml:space="preserve"> higher priority PLMN search during disaster roaming is proposed in CR </w:t>
            </w:r>
            <w:r w:rsidR="001F3FA5">
              <w:rPr>
                <w:noProof/>
              </w:rPr>
              <w:t>0857</w:t>
            </w:r>
            <w:r w:rsidR="00920DE1">
              <w:rPr>
                <w:noProof/>
              </w:rPr>
              <w:t xml:space="preserve"> to TS 23.122 (C1-22</w:t>
            </w:r>
            <w:r w:rsidR="001F3FA5">
              <w:rPr>
                <w:noProof/>
              </w:rPr>
              <w:t>0045</w:t>
            </w:r>
            <w:r w:rsidR="00920DE1">
              <w:rPr>
                <w:noProof/>
              </w:rPr>
              <w:t>)</w:t>
            </w:r>
            <w:r>
              <w:rPr>
                <w:noProof/>
              </w:rPr>
              <w:t>. The procedure</w:t>
            </w:r>
            <w:r w:rsidR="008B7C92">
              <w:rPr>
                <w:noProof/>
              </w:rPr>
              <w:t xml:space="preserve"> uses new UE configuration parameter</w:t>
            </w:r>
            <w:r w:rsidR="00920DE1">
              <w:rPr>
                <w:noProof/>
              </w:rPr>
              <w:t xml:space="preserve"> </w:t>
            </w:r>
            <w:proofErr w:type="spellStart"/>
            <w:r w:rsidR="00920DE1" w:rsidRPr="002B4623">
              <w:t>MinimumPeriodicSearchTimer</w:t>
            </w:r>
            <w:r w:rsidR="00920DE1">
              <w:t>Disa</w:t>
            </w:r>
            <w:r w:rsidR="00667A86">
              <w:t>s</w:t>
            </w:r>
            <w:r w:rsidR="00920DE1">
              <w:t>terRoaming</w:t>
            </w:r>
            <w:proofErr w:type="spellEnd"/>
            <w:r w:rsidR="008B7C92">
              <w:rPr>
                <w:noProof/>
              </w:rPr>
              <w:t>, which need</w:t>
            </w:r>
            <w:r w:rsidR="00667A86">
              <w:rPr>
                <w:noProof/>
              </w:rPr>
              <w:t>s</w:t>
            </w:r>
            <w:r w:rsidR="008B7C92">
              <w:rPr>
                <w:noProof/>
              </w:rPr>
              <w:t xml:space="preserve"> to be added to the NAS MO.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C04555" w:rsidR="005F35CE" w:rsidRDefault="008B7C92" w:rsidP="00920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parameter </w:t>
            </w:r>
            <w:r w:rsidRPr="002B4623">
              <w:rPr>
                <w:noProof/>
              </w:rPr>
              <w:t>MinimumPeriodicSearchTimer</w:t>
            </w:r>
            <w:r>
              <w:rPr>
                <w:noProof/>
              </w:rPr>
              <w:t>Disa</w:t>
            </w:r>
            <w:r w:rsidR="0057392B">
              <w:rPr>
                <w:noProof/>
              </w:rPr>
              <w:t>s</w:t>
            </w:r>
            <w:r>
              <w:rPr>
                <w:noProof/>
              </w:rPr>
              <w:t xml:space="preserve">terRoaming </w:t>
            </w:r>
            <w:r w:rsidR="00920DE1">
              <w:rPr>
                <w:noProof/>
              </w:rPr>
              <w:t>w</w:t>
            </w:r>
            <w:r w:rsidR="00C83AAA">
              <w:rPr>
                <w:noProof/>
              </w:rPr>
              <w:t>as</w:t>
            </w:r>
            <w:r w:rsidR="00920DE1">
              <w:rPr>
                <w:noProof/>
              </w:rPr>
              <w:t xml:space="preserve"> added to TS 2</w:t>
            </w:r>
            <w:r w:rsidR="006363C8">
              <w:rPr>
                <w:noProof/>
              </w:rPr>
              <w:t>4</w:t>
            </w:r>
            <w:r w:rsidR="00920DE1">
              <w:rPr>
                <w:noProof/>
              </w:rPr>
              <w:t>.</w:t>
            </w:r>
            <w:r w:rsidR="00C83AAA">
              <w:rPr>
                <w:noProof/>
              </w:rPr>
              <w:t>3</w:t>
            </w:r>
            <w:r w:rsidR="00920DE1">
              <w:rPr>
                <w:noProof/>
              </w:rPr>
              <w:t>68.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45556C" w:rsidR="001E41F3" w:rsidRDefault="006363C8" w:rsidP="00F52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not be possible for configure the UE with </w:t>
            </w:r>
            <w:r w:rsidRPr="002B4623">
              <w:rPr>
                <w:noProof/>
              </w:rPr>
              <w:t>MinimumPeriodicSearchTimer</w:t>
            </w:r>
            <w:r>
              <w:rPr>
                <w:noProof/>
              </w:rPr>
              <w:t>Disa</w:t>
            </w:r>
            <w:r w:rsidR="00667A86">
              <w:rPr>
                <w:noProof/>
              </w:rPr>
              <w:t>s</w:t>
            </w:r>
            <w:r>
              <w:rPr>
                <w:noProof/>
              </w:rPr>
              <w:t>terRoaming</w:t>
            </w:r>
            <w:r w:rsidR="00FA42AD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62DFD97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68F803C" w:rsidR="001E41F3" w:rsidRDefault="00574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7D7B98">
              <w:rPr>
                <w:noProof/>
              </w:rPr>
              <w:t xml:space="preserve">, </w:t>
            </w:r>
            <w:r w:rsidR="00DC2E87">
              <w:rPr>
                <w:noProof/>
              </w:rPr>
              <w:t>5.5, 5.</w:t>
            </w:r>
            <w:r w:rsidR="00C37E19">
              <w:rPr>
                <w:noProof/>
              </w:rPr>
              <w:t>xx</w:t>
            </w:r>
            <w:r w:rsidR="00DC2E87">
              <w:rPr>
                <w:noProof/>
              </w:rPr>
              <w:t xml:space="preserve"> (New), Annex 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F95A49" w:rsidR="0090255C" w:rsidRDefault="0090255C" w:rsidP="00F52D5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55A88" w14:textId="30348064" w:rsidR="000F7572" w:rsidRDefault="000F7572" w:rsidP="000F757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0E91805" w14:textId="77777777" w:rsidR="00DA4880" w:rsidRDefault="00DA4880" w:rsidP="00DA4880">
      <w:pPr>
        <w:pStyle w:val="Heading1"/>
      </w:pPr>
      <w:r>
        <w:t>4</w:t>
      </w:r>
      <w:r>
        <w:tab/>
        <w:t>NAS configuration MO</w:t>
      </w:r>
    </w:p>
    <w:p w14:paraId="394B77FA" w14:textId="77777777" w:rsidR="00DA4880" w:rsidRDefault="00DA4880" w:rsidP="00DA4880">
      <w:r>
        <w:t xml:space="preserve">The NAS configuration MO is used to manage configuration parameters related to NAS functionality for a UE supporting provisioning of such information. </w:t>
      </w:r>
      <w:r>
        <w:rPr>
          <w:lang w:eastAsia="ja-JP"/>
        </w:rPr>
        <w:t>The presence and format of the non-access stratum configuration file on the USIM is specified in 3GPP TS 31.102 [6]</w:t>
      </w:r>
      <w:r>
        <w:t>.</w:t>
      </w:r>
    </w:p>
    <w:p w14:paraId="1F468BA9" w14:textId="77777777" w:rsidR="00DA4880" w:rsidRDefault="00DA4880" w:rsidP="00DA4880">
      <w:r>
        <w:t>The MO identifier is: urn:oma:mo:ext-3gpp-nas-config:1.0.</w:t>
      </w:r>
    </w:p>
    <w:p w14:paraId="7068A410" w14:textId="77777777" w:rsidR="00DA4880" w:rsidRDefault="00DA4880" w:rsidP="00DA4880">
      <w:pPr>
        <w:rPr>
          <w:lang w:eastAsia="ko-KR"/>
        </w:rPr>
      </w:pPr>
      <w:r>
        <w:t>The OMA DM Access Control List (ACL) property mechanism</w:t>
      </w:r>
      <w:r>
        <w:rPr>
          <w:lang w:eastAsia="ko-KR"/>
        </w:rPr>
        <w:t xml:space="preserve"> (see </w:t>
      </w:r>
      <w:r>
        <w:t>OMA-ERELD-DM-V1_2</w:t>
      </w:r>
      <w:r>
        <w:rPr>
          <w:lang w:eastAsia="ko-KR"/>
        </w:rPr>
        <w:t> [2])</w:t>
      </w:r>
      <w:r>
        <w:t xml:space="preserve"> may be used to grant or deny access rights to OMA DM servers in order to modify nodes and leaf objects of the </w:t>
      </w:r>
      <w:r>
        <w:rPr>
          <w:lang w:eastAsia="ko-KR"/>
        </w:rPr>
        <w:t>NAS configuration</w:t>
      </w:r>
      <w:r>
        <w:t xml:space="preserve"> MO.</w:t>
      </w:r>
    </w:p>
    <w:p w14:paraId="796AF990" w14:textId="77777777" w:rsidR="00DA4880" w:rsidRDefault="00DA4880" w:rsidP="00DA4880">
      <w:pPr>
        <w:rPr>
          <w:lang w:eastAsia="en-GB"/>
        </w:rPr>
      </w:pPr>
      <w:r>
        <w:t xml:space="preserve">The following nodes and leaf objects are possible in the </w:t>
      </w:r>
      <w:r>
        <w:rPr>
          <w:lang w:eastAsia="ko-KR"/>
        </w:rPr>
        <w:t>NAS configuration</w:t>
      </w:r>
      <w:r>
        <w:t xml:space="preserve"> MO as described in figure 4-1:</w:t>
      </w:r>
    </w:p>
    <w:p w14:paraId="17F4FDFB" w14:textId="14D8FFB4" w:rsidR="00DA4880" w:rsidRDefault="00DA4880" w:rsidP="00DA4880">
      <w:pPr>
        <w:pStyle w:val="TH"/>
        <w:rPr>
          <w:lang w:val="fr-FR"/>
        </w:rPr>
      </w:pPr>
      <w:del w:id="1" w:author="Lena Chaponniere18" w:date="2022-01-08T12:36:00Z">
        <w:r w:rsidDel="00DA4880">
          <w:rPr>
            <w:lang w:eastAsia="en-GB"/>
          </w:rPr>
          <w:object w:dxaOrig="8970" w:dyaOrig="12870" w14:anchorId="77EAAE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48.5pt;height:643.5pt" o:ole="">
              <v:imagedata r:id="rId13" o:title=""/>
            </v:shape>
            <o:OLEObject Type="Embed" ProgID="Visio.Drawing.11" ShapeID="_x0000_i1028" DrawAspect="Content" ObjectID="_1703150611" r:id="rId14"/>
          </w:object>
        </w:r>
      </w:del>
    </w:p>
    <w:p w14:paraId="2CC0329E" w14:textId="0C82056D" w:rsidR="00DA4880" w:rsidRDefault="00DA4880" w:rsidP="00DA4880">
      <w:pPr>
        <w:pStyle w:val="TF"/>
      </w:pPr>
      <w:ins w:id="2" w:author="Lena Chaponniere18" w:date="2022-01-08T12:36:00Z">
        <w:r>
          <w:object w:dxaOrig="8970" w:dyaOrig="12870" w14:anchorId="74BCDD48">
            <v:shape id="_x0000_i1035" type="#_x0000_t75" style="width:448.5pt;height:643.5pt" o:ole="">
              <v:imagedata r:id="rId15" o:title=""/>
            </v:shape>
            <o:OLEObject Type="Embed" ProgID="Visio.Drawing.11" ShapeID="_x0000_i1035" DrawAspect="Content" ObjectID="_1703150612" r:id="rId16"/>
          </w:object>
        </w:r>
      </w:ins>
      <w:r>
        <w:t>Figure 4-1: The NAS configuration Management Object (1 of 3)</w:t>
      </w:r>
    </w:p>
    <w:p w14:paraId="6462A639" w14:textId="77777777" w:rsidR="00DA4880" w:rsidRDefault="00DA4880" w:rsidP="00DA4880">
      <w:pPr>
        <w:pStyle w:val="TH"/>
      </w:pPr>
      <w:r>
        <w:rPr>
          <w:lang w:eastAsia="en-GB"/>
        </w:rPr>
        <w:object w:dxaOrig="7365" w:dyaOrig="1365" w14:anchorId="013C5A6D">
          <v:shape id="_x0000_i1029" type="#_x0000_t75" style="width:368.25pt;height:68.25pt" o:ole="">
            <v:imagedata r:id="rId17" o:title=""/>
          </v:shape>
          <o:OLEObject Type="Embed" ProgID="Visio.Drawing.11" ShapeID="_x0000_i1029" DrawAspect="Content" ObjectID="_1703150613" r:id="rId18"/>
        </w:object>
      </w:r>
    </w:p>
    <w:p w14:paraId="378FB5D8" w14:textId="77777777" w:rsidR="00DA4880" w:rsidRDefault="00DA4880" w:rsidP="00DA4880">
      <w:pPr>
        <w:pStyle w:val="TF"/>
      </w:pPr>
      <w:r>
        <w:t>Figure 4-2: The NAS configuration Management Object (2 of 3)</w:t>
      </w:r>
    </w:p>
    <w:p w14:paraId="1F3FF0D8" w14:textId="77777777" w:rsidR="00DA4880" w:rsidRDefault="00DA4880" w:rsidP="00DA4880">
      <w:pPr>
        <w:pStyle w:val="TH"/>
      </w:pPr>
      <w:r>
        <w:rPr>
          <w:lang w:eastAsia="en-GB"/>
        </w:rPr>
        <w:object w:dxaOrig="8415" w:dyaOrig="2055" w14:anchorId="0365BBFA">
          <v:shape id="_x0000_i1030" type="#_x0000_t75" style="width:420.75pt;height:102.75pt" o:ole="">
            <v:imagedata r:id="rId19" o:title=""/>
          </v:shape>
          <o:OLEObject Type="Embed" ProgID="Visio.Drawing.15" ShapeID="_x0000_i1030" DrawAspect="Content" ObjectID="_1703150614" r:id="rId20"/>
        </w:object>
      </w:r>
    </w:p>
    <w:p w14:paraId="73074BFB" w14:textId="77777777" w:rsidR="00DA4880" w:rsidRDefault="00DA4880" w:rsidP="00DA4880">
      <w:pPr>
        <w:pStyle w:val="TF"/>
      </w:pPr>
      <w:r>
        <w:t>Figure 4-3: The NAS configuration Management Object (3 of 3)</w:t>
      </w:r>
    </w:p>
    <w:p w14:paraId="692E5903" w14:textId="3219BC61" w:rsidR="00DA4880" w:rsidRDefault="00DA4880" w:rsidP="000F7572">
      <w:pPr>
        <w:jc w:val="center"/>
        <w:rPr>
          <w:noProof/>
        </w:rPr>
      </w:pPr>
    </w:p>
    <w:p w14:paraId="10B4F5B9" w14:textId="77777777" w:rsidR="007D7B98" w:rsidRDefault="007D7B98" w:rsidP="00A33666">
      <w:pPr>
        <w:jc w:val="center"/>
        <w:rPr>
          <w:noProof/>
          <w:highlight w:val="green"/>
        </w:rPr>
      </w:pPr>
    </w:p>
    <w:p w14:paraId="6DD906C2" w14:textId="586CE0B9" w:rsidR="00A33666" w:rsidRDefault="00A33666" w:rsidP="00A3366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7D7B98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0204682" w14:textId="77777777" w:rsidR="006D42CD" w:rsidRPr="00ED544B" w:rsidRDefault="006D42CD" w:rsidP="006D42CD">
      <w:pPr>
        <w:pStyle w:val="Heading2"/>
      </w:pPr>
      <w:bookmarkStart w:id="3" w:name="_Toc90490421"/>
      <w:r w:rsidRPr="00364623">
        <w:t>5.</w:t>
      </w:r>
      <w:r>
        <w:t>5</w:t>
      </w:r>
      <w:r w:rsidRPr="00364623">
        <w:tab/>
      </w:r>
      <w:r w:rsidRPr="00364623">
        <w:rPr>
          <w:i/>
          <w:iCs/>
        </w:rPr>
        <w:t>&lt;X&gt;</w:t>
      </w:r>
      <w:r w:rsidRPr="00ED544B">
        <w:rPr>
          <w:iCs/>
        </w:rPr>
        <w:t>/</w:t>
      </w:r>
      <w:proofErr w:type="spellStart"/>
      <w:r>
        <w:rPr>
          <w:iCs/>
        </w:rPr>
        <w:t>MinimumPeriodicSearchTimer</w:t>
      </w:r>
      <w:bookmarkEnd w:id="3"/>
      <w:proofErr w:type="spellEnd"/>
    </w:p>
    <w:p w14:paraId="213DDB7F" w14:textId="05C59736" w:rsidR="006D42CD" w:rsidRPr="00364623" w:rsidRDefault="006D42CD" w:rsidP="006D42CD">
      <w:r w:rsidRPr="00364623">
        <w:t>Th</w:t>
      </w:r>
      <w:r>
        <w:t>e</w:t>
      </w:r>
      <w:r w:rsidRPr="00364623">
        <w:t xml:space="preserve"> </w:t>
      </w:r>
      <w:proofErr w:type="spellStart"/>
      <w:r>
        <w:t>MinimumPeriodicSearchTimer</w:t>
      </w:r>
      <w:proofErr w:type="spellEnd"/>
      <w:r>
        <w:t xml:space="preserve"> leaf gives a minimum value in minutes for the timer T controlling the periodic search for higher prioritized PLMNs </w:t>
      </w:r>
      <w:ins w:id="4" w:author="Lena Chaponniere18" w:date="2022-01-06T17:39:00Z">
        <w:r>
          <w:t xml:space="preserve">in a VPLMN not offering disaster roaming </w:t>
        </w:r>
      </w:ins>
      <w:r>
        <w:t>as specified in 3GPP TS 23.122 [3]</w:t>
      </w:r>
      <w:r w:rsidRPr="00364623">
        <w:t>.</w:t>
      </w:r>
    </w:p>
    <w:p w14:paraId="5D1A4AC3" w14:textId="77777777" w:rsidR="006D42CD" w:rsidRPr="00364623" w:rsidRDefault="006D42CD" w:rsidP="006D42CD">
      <w:pPr>
        <w:pStyle w:val="B1"/>
      </w:pPr>
      <w:r w:rsidRPr="00364623">
        <w:t>-</w:t>
      </w:r>
      <w:r w:rsidRPr="00364623">
        <w:tab/>
        <w:t xml:space="preserve">Occurrence: </w:t>
      </w:r>
      <w:proofErr w:type="spellStart"/>
      <w:r w:rsidRPr="00364623">
        <w:t>ZeroOrOne</w:t>
      </w:r>
      <w:proofErr w:type="spellEnd"/>
    </w:p>
    <w:p w14:paraId="54B2FA73" w14:textId="77777777" w:rsidR="006D42CD" w:rsidRPr="00364623" w:rsidRDefault="006D42CD" w:rsidP="006D42CD">
      <w:pPr>
        <w:pStyle w:val="B1"/>
      </w:pPr>
      <w:r>
        <w:t>-</w:t>
      </w:r>
      <w:r>
        <w:tab/>
        <w:t>Format: int</w:t>
      </w:r>
    </w:p>
    <w:p w14:paraId="713EDEEC" w14:textId="77777777" w:rsidR="006D42CD" w:rsidRPr="00364623" w:rsidRDefault="006D42CD" w:rsidP="006D42CD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13FAF913" w14:textId="77777777" w:rsidR="006D42CD" w:rsidRDefault="006D42CD" w:rsidP="006D42CD">
      <w:pPr>
        <w:pStyle w:val="B1"/>
      </w:pPr>
      <w:r>
        <w:t>-</w:t>
      </w:r>
      <w:r>
        <w:tab/>
        <w:t>Values: 0-255</w:t>
      </w:r>
    </w:p>
    <w:p w14:paraId="1E3212C4" w14:textId="657F7CA6" w:rsidR="006D42CD" w:rsidRDefault="006D42CD" w:rsidP="006D42CD">
      <w:r>
        <w:t>The default value 0 applies if this leaf is not provisioned.</w:t>
      </w:r>
    </w:p>
    <w:p w14:paraId="66DDDE9B" w14:textId="68B1D0D9" w:rsidR="00C35F15" w:rsidRDefault="00C35F15" w:rsidP="006D42CD"/>
    <w:p w14:paraId="5B717A87" w14:textId="77777777" w:rsidR="00C35F15" w:rsidRDefault="00C35F15" w:rsidP="00C35F1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7E0EB07" w14:textId="6BBB5B35" w:rsidR="00562ABA" w:rsidRDefault="00562ABA" w:rsidP="00562ABA">
      <w:pPr>
        <w:pStyle w:val="Heading2"/>
        <w:rPr>
          <w:ins w:id="5" w:author="Lena Chaponniere18" w:date="2022-01-04T16:08:00Z"/>
        </w:rPr>
      </w:pPr>
      <w:bookmarkStart w:id="6" w:name="_Toc20154871"/>
      <w:bookmarkStart w:id="7" w:name="_Toc36049330"/>
      <w:bookmarkStart w:id="8" w:name="_Toc45199107"/>
      <w:bookmarkStart w:id="9" w:name="_Toc82589562"/>
      <w:ins w:id="10" w:author="Lena Chaponniere18" w:date="2022-01-04T16:08:00Z">
        <w:r>
          <w:t>5.</w:t>
        </w:r>
      </w:ins>
      <w:ins w:id="11" w:author="Lena Chaponniere18" w:date="2022-01-06T17:48:00Z">
        <w:r w:rsidR="00D776BD">
          <w:t>xx</w:t>
        </w:r>
      </w:ins>
      <w:ins w:id="12" w:author="Lena Chaponniere18" w:date="2022-01-04T16:08:00Z">
        <w:r>
          <w:tab/>
        </w:r>
        <w:r>
          <w:rPr>
            <w:i/>
            <w:iCs/>
          </w:rPr>
          <w:t>&lt;X&gt;</w:t>
        </w:r>
        <w:r>
          <w:rPr>
            <w:iCs/>
          </w:rPr>
          <w:t>/</w:t>
        </w:r>
        <w:proofErr w:type="spellStart"/>
        <w:r>
          <w:rPr>
            <w:iCs/>
          </w:rPr>
          <w:t>MinimumPeriodicSearchTimer</w:t>
        </w:r>
      </w:ins>
      <w:bookmarkEnd w:id="6"/>
      <w:bookmarkEnd w:id="7"/>
      <w:bookmarkEnd w:id="8"/>
      <w:bookmarkEnd w:id="9"/>
      <w:ins w:id="13" w:author="Lena Chaponniere18" w:date="2022-01-04T16:09:00Z">
        <w:r>
          <w:rPr>
            <w:iCs/>
          </w:rPr>
          <w:t>DisasterRoaming</w:t>
        </w:r>
      </w:ins>
      <w:proofErr w:type="spellEnd"/>
    </w:p>
    <w:p w14:paraId="5AA531C0" w14:textId="50B68DE2" w:rsidR="00562ABA" w:rsidRDefault="00562ABA" w:rsidP="00562ABA">
      <w:pPr>
        <w:rPr>
          <w:ins w:id="14" w:author="Lena Chaponniere18" w:date="2022-01-04T16:08:00Z"/>
        </w:rPr>
      </w:pPr>
      <w:ins w:id="15" w:author="Lena Chaponniere18" w:date="2022-01-04T16:08:00Z">
        <w:r>
          <w:t xml:space="preserve">The </w:t>
        </w:r>
        <w:proofErr w:type="spellStart"/>
        <w:r>
          <w:t>MinimumPeriodicSearchTimer</w:t>
        </w:r>
      </w:ins>
      <w:ins w:id="16" w:author="Lena Chaponniere18" w:date="2022-01-04T16:09:00Z">
        <w:r>
          <w:t>DisasterRoaming</w:t>
        </w:r>
      </w:ins>
      <w:proofErr w:type="spellEnd"/>
      <w:ins w:id="17" w:author="Lena Chaponniere18" w:date="2022-01-04T16:08:00Z">
        <w:r>
          <w:t xml:space="preserve"> leaf gives a minimum value in minutes for the timer </w:t>
        </w:r>
      </w:ins>
      <w:ins w:id="18" w:author="Lena Chaponniere18" w:date="2022-01-04T16:10:00Z">
        <w:r w:rsidR="00760EC8">
          <w:t>T</w:t>
        </w:r>
        <w:r w:rsidR="00760EC8">
          <w:rPr>
            <w:vertAlign w:val="subscript"/>
          </w:rPr>
          <w:t>DR</w:t>
        </w:r>
      </w:ins>
      <w:ins w:id="19" w:author="Lena Chaponniere18" w:date="2022-01-04T16:08:00Z">
        <w:r>
          <w:t xml:space="preserve"> controlling the periodic search for higher prioritized PLMNs </w:t>
        </w:r>
      </w:ins>
      <w:ins w:id="20" w:author="Lena Chaponniere18" w:date="2022-01-04T16:11:00Z">
        <w:r w:rsidR="00C264D9">
          <w:t xml:space="preserve">in a </w:t>
        </w:r>
        <w:r w:rsidR="00013F62">
          <w:t>V</w:t>
        </w:r>
        <w:r w:rsidR="00C264D9">
          <w:t>PLMN offering</w:t>
        </w:r>
      </w:ins>
      <w:ins w:id="21" w:author="Lena Chaponniere18" w:date="2022-01-04T16:09:00Z">
        <w:r w:rsidR="00073FA4">
          <w:t xml:space="preserve"> disaster roaming </w:t>
        </w:r>
      </w:ins>
      <w:ins w:id="22" w:author="Lena Chaponniere18" w:date="2022-01-04T16:08:00Z">
        <w:r>
          <w:t>as specified in 3GPP TS 23.122 [3].</w:t>
        </w:r>
      </w:ins>
    </w:p>
    <w:p w14:paraId="0E727429" w14:textId="77777777" w:rsidR="00562ABA" w:rsidRDefault="00562ABA" w:rsidP="00562ABA">
      <w:pPr>
        <w:pStyle w:val="B1"/>
        <w:rPr>
          <w:ins w:id="23" w:author="Lena Chaponniere18" w:date="2022-01-04T16:08:00Z"/>
        </w:rPr>
      </w:pPr>
      <w:ins w:id="24" w:author="Lena Chaponniere18" w:date="2022-01-04T16:08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57DF0177" w14:textId="77777777" w:rsidR="00562ABA" w:rsidRDefault="00562ABA" w:rsidP="00562ABA">
      <w:pPr>
        <w:pStyle w:val="B1"/>
        <w:rPr>
          <w:ins w:id="25" w:author="Lena Chaponniere18" w:date="2022-01-04T16:08:00Z"/>
        </w:rPr>
      </w:pPr>
      <w:ins w:id="26" w:author="Lena Chaponniere18" w:date="2022-01-04T16:08:00Z">
        <w:r>
          <w:t>-</w:t>
        </w:r>
        <w:r>
          <w:tab/>
          <w:t>Format: int</w:t>
        </w:r>
      </w:ins>
    </w:p>
    <w:p w14:paraId="21481164" w14:textId="77777777" w:rsidR="00562ABA" w:rsidRDefault="00562ABA" w:rsidP="00562ABA">
      <w:pPr>
        <w:pStyle w:val="B1"/>
        <w:rPr>
          <w:ins w:id="27" w:author="Lena Chaponniere18" w:date="2022-01-04T16:08:00Z"/>
        </w:rPr>
      </w:pPr>
      <w:ins w:id="28" w:author="Lena Chaponniere18" w:date="2022-01-04T16:08:00Z">
        <w:r>
          <w:t>-</w:t>
        </w:r>
        <w:r>
          <w:tab/>
          <w:t>Access Types: Get, Replace</w:t>
        </w:r>
      </w:ins>
    </w:p>
    <w:p w14:paraId="64CFF707" w14:textId="77777777" w:rsidR="00562ABA" w:rsidRDefault="00562ABA" w:rsidP="00562ABA">
      <w:pPr>
        <w:pStyle w:val="B1"/>
        <w:rPr>
          <w:ins w:id="29" w:author="Lena Chaponniere18" w:date="2022-01-04T16:08:00Z"/>
        </w:rPr>
      </w:pPr>
      <w:ins w:id="30" w:author="Lena Chaponniere18" w:date="2022-01-04T16:08:00Z">
        <w:r>
          <w:t>-</w:t>
        </w:r>
        <w:r>
          <w:tab/>
          <w:t>Values: 0-255</w:t>
        </w:r>
      </w:ins>
    </w:p>
    <w:p w14:paraId="1944AF3F" w14:textId="77777777" w:rsidR="00562ABA" w:rsidRDefault="00562ABA" w:rsidP="00562ABA">
      <w:pPr>
        <w:rPr>
          <w:ins w:id="31" w:author="Lena Chaponniere18" w:date="2022-01-04T16:08:00Z"/>
        </w:rPr>
      </w:pPr>
      <w:ins w:id="32" w:author="Lena Chaponniere18" w:date="2022-01-04T16:08:00Z">
        <w:r>
          <w:t>The default value 0 applies if this leaf is not provisioned.</w:t>
        </w:r>
      </w:ins>
    </w:p>
    <w:p w14:paraId="45AC7525" w14:textId="760069C1" w:rsidR="00A33666" w:rsidRDefault="00A33666" w:rsidP="000F7572">
      <w:pPr>
        <w:jc w:val="center"/>
        <w:rPr>
          <w:noProof/>
        </w:rPr>
      </w:pPr>
    </w:p>
    <w:p w14:paraId="35CBE0B6" w14:textId="4F60B9FC" w:rsidR="00562ABA" w:rsidRDefault="00562ABA" w:rsidP="00562AB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ED4938F" w14:textId="77777777" w:rsidR="002C299A" w:rsidRPr="00364623" w:rsidRDefault="002C299A" w:rsidP="002C299A">
      <w:pPr>
        <w:pStyle w:val="Heading8"/>
      </w:pPr>
      <w:bookmarkStart w:id="33" w:name="_Toc90490475"/>
      <w:r w:rsidRPr="00364623">
        <w:lastRenderedPageBreak/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33"/>
    </w:p>
    <w:p w14:paraId="0C2D8EB9" w14:textId="77777777" w:rsidR="002C299A" w:rsidRDefault="002C299A" w:rsidP="002C299A">
      <w:r w:rsidRPr="00364623">
        <w:t>This DDF is the standardized minimal set. A vendor can define its own DDF for the complete device. This DDF can include more features than this minimal standardized version.</w:t>
      </w:r>
    </w:p>
    <w:p w14:paraId="4AC90468" w14:textId="77777777" w:rsidR="002C299A" w:rsidRPr="00364623" w:rsidRDefault="002C299A" w:rsidP="002C299A">
      <w:pPr>
        <w:pStyle w:val="PL"/>
      </w:pPr>
      <w:r w:rsidRPr="00364623">
        <w:t>&lt;?xml version="1.0" encoding="UTF-8"?&gt;</w:t>
      </w:r>
    </w:p>
    <w:p w14:paraId="1CBAE246" w14:textId="77777777" w:rsidR="002C299A" w:rsidRDefault="002C299A" w:rsidP="002C299A">
      <w:pPr>
        <w:pStyle w:val="PL"/>
      </w:pPr>
      <w:r>
        <w:t xml:space="preserve">&lt;!DOCTYPE MgmtTree PUBLIC "-//OMA//DTD-DM-DDF 1.2//EN" </w:t>
      </w:r>
    </w:p>
    <w:p w14:paraId="48875EC3" w14:textId="77777777" w:rsidR="002C299A" w:rsidRDefault="002C299A" w:rsidP="002C299A">
      <w:pPr>
        <w:pStyle w:val="PL"/>
      </w:pPr>
      <w:r>
        <w:t>"http://www.openmobilealliance.org/tech/DTD/dm_ddf-v1_2.dtd"&gt;</w:t>
      </w:r>
    </w:p>
    <w:p w14:paraId="0C4B35AF" w14:textId="77777777" w:rsidR="002C299A" w:rsidRPr="00364623" w:rsidRDefault="002C299A" w:rsidP="002C299A">
      <w:pPr>
        <w:pStyle w:val="PL"/>
      </w:pPr>
    </w:p>
    <w:p w14:paraId="3C57420E" w14:textId="77777777" w:rsidR="002C299A" w:rsidRPr="008D4088" w:rsidRDefault="002C299A" w:rsidP="002C299A">
      <w:pPr>
        <w:pStyle w:val="PL"/>
      </w:pPr>
      <w:r w:rsidRPr="008D4088">
        <w:t>&lt;MgmtTree&gt;</w:t>
      </w:r>
    </w:p>
    <w:p w14:paraId="7A8DF7DC" w14:textId="77777777" w:rsidR="002C299A" w:rsidRPr="008D4088" w:rsidRDefault="002C299A" w:rsidP="002C299A">
      <w:pPr>
        <w:pStyle w:val="PL"/>
      </w:pPr>
      <w:r w:rsidRPr="008D4088">
        <w:tab/>
        <w:t>&lt;VerDTD&gt;1.2&lt;/VerDTD&gt;</w:t>
      </w:r>
    </w:p>
    <w:p w14:paraId="336ABEE4" w14:textId="77777777" w:rsidR="002C299A" w:rsidRPr="00364623" w:rsidRDefault="002C299A" w:rsidP="002C299A">
      <w:pPr>
        <w:pStyle w:val="PL"/>
      </w:pPr>
      <w:r w:rsidRPr="00364623">
        <w:tab/>
        <w:t>&lt;Man&gt;--The device manufacturer--&lt;/Man&gt;</w:t>
      </w:r>
    </w:p>
    <w:p w14:paraId="2129EFFF" w14:textId="77777777" w:rsidR="002C299A" w:rsidRPr="000538AA" w:rsidRDefault="002C299A" w:rsidP="002C299A">
      <w:pPr>
        <w:pStyle w:val="PL"/>
      </w:pPr>
      <w:r w:rsidRPr="00364623">
        <w:tab/>
      </w:r>
      <w:r w:rsidRPr="000538AA">
        <w:t>&lt;Mod&gt;--The device model--&lt;/Mod&gt;</w:t>
      </w:r>
    </w:p>
    <w:p w14:paraId="60E8C1D5" w14:textId="77777777" w:rsidR="002C299A" w:rsidRPr="008D4088" w:rsidRDefault="002C299A" w:rsidP="002C299A">
      <w:pPr>
        <w:pStyle w:val="PL"/>
      </w:pPr>
    </w:p>
    <w:p w14:paraId="5C60EB0F" w14:textId="77777777" w:rsidR="002C299A" w:rsidRPr="008D4088" w:rsidRDefault="002C299A" w:rsidP="002C299A">
      <w:pPr>
        <w:pStyle w:val="PL"/>
      </w:pPr>
      <w:r w:rsidRPr="008D4088">
        <w:tab/>
        <w:t>&lt;Node&gt;</w:t>
      </w:r>
    </w:p>
    <w:p w14:paraId="0D2680C2" w14:textId="77777777" w:rsidR="002C299A" w:rsidRPr="008D4088" w:rsidRDefault="002C299A" w:rsidP="002C299A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192651F2" w14:textId="77777777" w:rsidR="002C299A" w:rsidRPr="008D4088" w:rsidRDefault="002C299A" w:rsidP="002C299A">
      <w:pPr>
        <w:pStyle w:val="PL"/>
      </w:pPr>
      <w:r w:rsidRPr="008D4088">
        <w:tab/>
      </w:r>
      <w:r w:rsidRPr="008D4088">
        <w:tab/>
        <w:t>&lt;DFProperties&gt;</w:t>
      </w:r>
    </w:p>
    <w:p w14:paraId="6E225E9E" w14:textId="77777777" w:rsidR="002C299A" w:rsidRPr="008D4088" w:rsidRDefault="002C299A" w:rsidP="002C299A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3794CBF5" w14:textId="77777777" w:rsidR="002C299A" w:rsidRPr="008D4088" w:rsidRDefault="002C299A" w:rsidP="002C299A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626159E2" w14:textId="77777777" w:rsidR="002C299A" w:rsidRPr="00CC3D2A" w:rsidRDefault="002C299A" w:rsidP="002C299A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4BC211CF" w14:textId="77777777" w:rsidR="002C299A" w:rsidRPr="00CC3D2A" w:rsidRDefault="002C299A" w:rsidP="002C299A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6F3222D0" w14:textId="77777777" w:rsidR="002C299A" w:rsidRPr="008D4088" w:rsidRDefault="002C299A" w:rsidP="002C299A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716E85FD" w14:textId="77777777" w:rsidR="002C299A" w:rsidRPr="008D4088" w:rsidRDefault="002C299A" w:rsidP="002C299A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381721A3" w14:textId="77777777" w:rsidR="002C299A" w:rsidRPr="008D4088" w:rsidRDefault="002C299A" w:rsidP="002C299A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6A724540" w14:textId="77777777" w:rsidR="002C299A" w:rsidRPr="00360BC6" w:rsidRDefault="002C299A" w:rsidP="002C299A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3CD79CB0" w14:textId="77777777" w:rsidR="002C299A" w:rsidRPr="00360BC6" w:rsidRDefault="002C299A" w:rsidP="002C299A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36A2F01E" w14:textId="77777777" w:rsidR="002C299A" w:rsidRPr="00364623" w:rsidRDefault="002C299A" w:rsidP="002C299A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23E2831F" w14:textId="77777777" w:rsidR="002C299A" w:rsidRPr="00364623" w:rsidRDefault="002C299A" w:rsidP="002C299A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43CCF608" w14:textId="77777777" w:rsidR="002C299A" w:rsidRPr="00364623" w:rsidRDefault="002C299A" w:rsidP="002C299A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29076C78" w14:textId="77777777" w:rsidR="002C299A" w:rsidRPr="00364623" w:rsidRDefault="002C299A" w:rsidP="002C299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1CD91016" w14:textId="77777777" w:rsidR="002C299A" w:rsidRPr="00364623" w:rsidRDefault="002C299A" w:rsidP="002C299A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4E4AE353" w14:textId="77777777" w:rsidR="002C299A" w:rsidRPr="00364623" w:rsidRDefault="002C299A" w:rsidP="002C299A">
      <w:pPr>
        <w:pStyle w:val="PL"/>
      </w:pPr>
      <w:r w:rsidRPr="00364623">
        <w:tab/>
      </w:r>
      <w:r w:rsidRPr="00364623">
        <w:tab/>
        <w:t>&lt;/DFProperties&gt;</w:t>
      </w:r>
    </w:p>
    <w:p w14:paraId="29FFBDFF" w14:textId="77777777" w:rsidR="002C299A" w:rsidRPr="00364623" w:rsidRDefault="002C299A" w:rsidP="002C299A">
      <w:pPr>
        <w:pStyle w:val="PL"/>
      </w:pPr>
    </w:p>
    <w:p w14:paraId="5328A71E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&lt;Node&gt;</w:t>
      </w:r>
    </w:p>
    <w:p w14:paraId="59A00EAD" w14:textId="77777777" w:rsidR="002C299A" w:rsidRPr="00922BB9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6C5FE873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665694E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B85B3F8" w14:textId="77777777" w:rsidR="002C299A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3561ABF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4CC95C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1D59C33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AD618D5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32838815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B086C43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D2E2FFE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FF3DB3F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92ECDAA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6394BB10" w14:textId="77777777" w:rsidR="002C299A" w:rsidRPr="00511EAB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BD93984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7805B97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2467324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3BC0A43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&lt;/Node&gt;</w:t>
      </w:r>
    </w:p>
    <w:p w14:paraId="0FE2928C" w14:textId="77777777" w:rsidR="002C299A" w:rsidRDefault="002C299A" w:rsidP="002C299A">
      <w:pPr>
        <w:pStyle w:val="PL"/>
      </w:pPr>
    </w:p>
    <w:p w14:paraId="021CAF0C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&lt;Node&gt;</w:t>
      </w:r>
    </w:p>
    <w:p w14:paraId="21741CF4" w14:textId="77777777" w:rsidR="002C299A" w:rsidRPr="00922BB9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7E877BF4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EAB4324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B3B8D86" w14:textId="77777777" w:rsidR="002C299A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6B13887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7D26DC8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ECA6A38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659DB01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033AE86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9BB1980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9CE4700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9869C73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C2CAC43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38D960EE" w14:textId="77777777" w:rsidR="002C299A" w:rsidRPr="00511EAB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6685518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B9529E5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4752E86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E86C018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&lt;/Node&gt;</w:t>
      </w:r>
    </w:p>
    <w:p w14:paraId="02842467" w14:textId="77777777" w:rsidR="002C299A" w:rsidRDefault="002C299A" w:rsidP="002C299A">
      <w:pPr>
        <w:pStyle w:val="PL"/>
      </w:pPr>
    </w:p>
    <w:p w14:paraId="22752211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&lt;Node&gt;</w:t>
      </w:r>
    </w:p>
    <w:p w14:paraId="02A8A4D2" w14:textId="77777777" w:rsidR="002C299A" w:rsidRPr="00922BB9" w:rsidRDefault="002C299A" w:rsidP="002C299A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1AC7D113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EAC9600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E037583" w14:textId="77777777" w:rsidR="002C299A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5BFF1A4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A5EC41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B6564FD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BDFFC8C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AE8815F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4B7CC64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A28D89D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C0AF965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C0E62EC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1EF5B94D" w14:textId="77777777" w:rsidR="002C299A" w:rsidRPr="00511EAB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3D26FFA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B1E9BB7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048A9C6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EA5F928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&lt;/Node&gt;</w:t>
      </w:r>
    </w:p>
    <w:p w14:paraId="3054407C" w14:textId="77777777" w:rsidR="002C299A" w:rsidRDefault="002C299A" w:rsidP="002C299A">
      <w:pPr>
        <w:pStyle w:val="PL"/>
      </w:pPr>
    </w:p>
    <w:p w14:paraId="2B3A9D6E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&lt;Node&gt;</w:t>
      </w:r>
    </w:p>
    <w:p w14:paraId="02B64A46" w14:textId="77777777" w:rsidR="002C299A" w:rsidRPr="00922BB9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264C1395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F97FECA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5167D0D" w14:textId="77777777" w:rsidR="002C299A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AC82441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23A4DD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1785E31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1C26893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A32A31A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3A7CBCD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7424984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50B492E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D03700F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17EEBD27" w14:textId="77777777" w:rsidR="002C299A" w:rsidRPr="00511EAB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CDB4282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29337B0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4CC3933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9BB2056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&lt;/Node&gt;</w:t>
      </w:r>
    </w:p>
    <w:p w14:paraId="2AD44FAC" w14:textId="77777777" w:rsidR="002C299A" w:rsidRDefault="002C299A" w:rsidP="002C299A">
      <w:pPr>
        <w:pStyle w:val="PL"/>
      </w:pPr>
    </w:p>
    <w:p w14:paraId="2E013774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&lt;Node&gt;</w:t>
      </w:r>
    </w:p>
    <w:p w14:paraId="7FB918EE" w14:textId="77777777" w:rsidR="002C299A" w:rsidRPr="00922BB9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7AFE60B6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BD128DF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219A523" w14:textId="77777777" w:rsidR="002C299A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E11D69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3321BFD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4688064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812611B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4242E7D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B18378C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B17A9F0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5DF18E2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ACA4E85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3E333BE7" w14:textId="77777777" w:rsidR="002C299A" w:rsidRPr="00511EAB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E8DE2DC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444F8E0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50C72E1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9A002D8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&lt;/Node&gt;</w:t>
      </w:r>
    </w:p>
    <w:p w14:paraId="6A9A01E4" w14:textId="77777777" w:rsidR="002C299A" w:rsidRDefault="002C299A" w:rsidP="002C299A">
      <w:pPr>
        <w:pStyle w:val="PL"/>
      </w:pPr>
    </w:p>
    <w:p w14:paraId="31477779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&lt;Node&gt;</w:t>
      </w:r>
    </w:p>
    <w:p w14:paraId="1DBF2929" w14:textId="77777777" w:rsidR="002C299A" w:rsidRPr="00922BB9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499AD951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48FE6F2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F9BA8AF" w14:textId="77777777" w:rsidR="002C299A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A30217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593EEE4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740860E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63BB9B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A20C7CD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69E00E8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69585C4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139A6F6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BC727D2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224F982E" w14:textId="77777777" w:rsidR="002C299A" w:rsidRPr="00511EAB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28DDDF9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7897B4F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04C8E71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40171EC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&lt;/Node&gt;</w:t>
      </w:r>
    </w:p>
    <w:p w14:paraId="067C41BB" w14:textId="77777777" w:rsidR="002C299A" w:rsidRDefault="002C299A" w:rsidP="002C299A">
      <w:pPr>
        <w:pStyle w:val="PL"/>
      </w:pPr>
    </w:p>
    <w:p w14:paraId="67F251FD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&lt;Node&gt;</w:t>
      </w:r>
    </w:p>
    <w:p w14:paraId="56403372" w14:textId="77777777" w:rsidR="002C299A" w:rsidRPr="00922BB9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780282C3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35F77B1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07F76B9" w14:textId="77777777" w:rsidR="002C299A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4FA849A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BDE947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5AB20C2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11495C1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DC200CE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6A5A3B2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B85BABB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4597452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6D04635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6F221F9D" w14:textId="77777777" w:rsidR="002C299A" w:rsidRPr="00511EAB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B23CB5D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73D760A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BE653E0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E2C5DC4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&lt;/Node&gt;</w:t>
      </w:r>
    </w:p>
    <w:p w14:paraId="2715F42F" w14:textId="77777777" w:rsidR="002C299A" w:rsidRDefault="002C299A" w:rsidP="002C299A">
      <w:pPr>
        <w:pStyle w:val="PL"/>
      </w:pPr>
    </w:p>
    <w:p w14:paraId="10456999" w14:textId="77777777" w:rsidR="002C299A" w:rsidRDefault="002C299A" w:rsidP="002C299A">
      <w:pPr>
        <w:pStyle w:val="PL"/>
      </w:pPr>
    </w:p>
    <w:p w14:paraId="51F0C0BD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&lt;Node&gt;</w:t>
      </w:r>
    </w:p>
    <w:p w14:paraId="1C1EE84E" w14:textId="77777777" w:rsidR="002C299A" w:rsidRPr="00922BB9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68C2C369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2CF9380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05A4EBF" w14:textId="77777777" w:rsidR="002C299A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38BC688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4C44BF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CF61818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8074037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9373C40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70F148D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89452FF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D40B829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6E5C73A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3818B6BD" w14:textId="77777777" w:rsidR="002C299A" w:rsidRPr="00511EAB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727531E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AAC734D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4D01CCD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EEDB76B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&lt;/Node&gt;</w:t>
      </w:r>
    </w:p>
    <w:p w14:paraId="70A260A1" w14:textId="77777777" w:rsidR="002C299A" w:rsidRDefault="002C299A" w:rsidP="002C299A">
      <w:pPr>
        <w:pStyle w:val="PL"/>
      </w:pPr>
    </w:p>
    <w:p w14:paraId="2061FBBF" w14:textId="77777777" w:rsidR="002C299A" w:rsidRDefault="002C299A" w:rsidP="002C299A">
      <w:pPr>
        <w:pStyle w:val="PL"/>
      </w:pPr>
      <w:r>
        <w:tab/>
      </w:r>
      <w:r>
        <w:tab/>
        <w:t>&lt;Node&gt;</w:t>
      </w:r>
    </w:p>
    <w:p w14:paraId="6A03A095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283457EF" w14:textId="77777777" w:rsidR="002C299A" w:rsidRDefault="002C299A" w:rsidP="002C299A">
      <w:pPr>
        <w:pStyle w:val="PL"/>
      </w:pPr>
      <w:r>
        <w:tab/>
      </w:r>
      <w:r>
        <w:tab/>
      </w:r>
      <w:r>
        <w:tab/>
        <w:t>&lt;DFProperties&gt;</w:t>
      </w:r>
    </w:p>
    <w:p w14:paraId="7B1E439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12E00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62A2C9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FC61F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F47D9E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2809A7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AB3803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34A401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2891C6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1136CC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141656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34DC59C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46D82C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83E274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376216C" w14:textId="77777777" w:rsidR="002C299A" w:rsidRDefault="002C299A" w:rsidP="002C299A">
      <w:pPr>
        <w:pStyle w:val="PL"/>
      </w:pPr>
      <w:r>
        <w:tab/>
      </w:r>
      <w:r>
        <w:tab/>
      </w:r>
      <w:r>
        <w:tab/>
        <w:t>&lt;/DFProperties&gt;</w:t>
      </w:r>
    </w:p>
    <w:p w14:paraId="65ECD01F" w14:textId="77777777" w:rsidR="002C299A" w:rsidRDefault="002C299A" w:rsidP="002C299A">
      <w:pPr>
        <w:pStyle w:val="PL"/>
      </w:pPr>
      <w:r>
        <w:tab/>
      </w:r>
      <w:r>
        <w:tab/>
        <w:t>&lt;/Node&gt;</w:t>
      </w:r>
    </w:p>
    <w:p w14:paraId="48F935B0" w14:textId="77777777" w:rsidR="002C299A" w:rsidRDefault="002C299A" w:rsidP="002C299A">
      <w:pPr>
        <w:pStyle w:val="PL"/>
      </w:pPr>
    </w:p>
    <w:p w14:paraId="1B8D8784" w14:textId="77777777" w:rsidR="002C299A" w:rsidRDefault="002C299A" w:rsidP="002C299A">
      <w:pPr>
        <w:pStyle w:val="PL"/>
      </w:pPr>
      <w:r>
        <w:tab/>
      </w:r>
      <w:r>
        <w:tab/>
        <w:t>&lt;Node&gt;</w:t>
      </w:r>
    </w:p>
    <w:p w14:paraId="1F949FFB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23CA2F89" w14:textId="77777777" w:rsidR="002C299A" w:rsidRDefault="002C299A" w:rsidP="002C299A">
      <w:pPr>
        <w:pStyle w:val="PL"/>
      </w:pPr>
      <w:r>
        <w:tab/>
      </w:r>
      <w:r>
        <w:tab/>
      </w:r>
      <w:r>
        <w:tab/>
        <w:t>&lt;DFProperties&gt;</w:t>
      </w:r>
    </w:p>
    <w:p w14:paraId="1E8E5BF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66AA0E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3AB315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9904FE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0577DA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77C7D3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DDC38A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476A68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6DE670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D241C7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D63CFD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792AA06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357D1E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1C5FF7" w14:textId="77777777" w:rsidR="002C299A" w:rsidRDefault="002C299A" w:rsidP="002C299A">
      <w:pPr>
        <w:pStyle w:val="PL"/>
      </w:pPr>
      <w:r>
        <w:lastRenderedPageBreak/>
        <w:tab/>
      </w:r>
      <w:r>
        <w:tab/>
      </w:r>
      <w:r>
        <w:tab/>
      </w:r>
      <w:r>
        <w:tab/>
        <w:t>&lt;/DFType&gt;</w:t>
      </w:r>
    </w:p>
    <w:p w14:paraId="5A9A4080" w14:textId="77777777" w:rsidR="002C299A" w:rsidRDefault="002C299A" w:rsidP="002C299A">
      <w:pPr>
        <w:pStyle w:val="PL"/>
      </w:pPr>
      <w:r>
        <w:tab/>
      </w:r>
      <w:r>
        <w:tab/>
      </w:r>
      <w:r>
        <w:tab/>
        <w:t>&lt;/DFProperties&gt;</w:t>
      </w:r>
    </w:p>
    <w:p w14:paraId="6AA94A0F" w14:textId="77777777" w:rsidR="002C299A" w:rsidRDefault="002C299A" w:rsidP="002C299A">
      <w:pPr>
        <w:pStyle w:val="PL"/>
      </w:pPr>
      <w:r>
        <w:tab/>
      </w:r>
      <w:r>
        <w:tab/>
        <w:t>&lt;/Node&gt;</w:t>
      </w:r>
    </w:p>
    <w:p w14:paraId="7B8B204D" w14:textId="77777777" w:rsidR="002C299A" w:rsidRDefault="002C299A" w:rsidP="002C299A">
      <w:pPr>
        <w:pStyle w:val="PL"/>
      </w:pPr>
    </w:p>
    <w:p w14:paraId="236317AB" w14:textId="77777777" w:rsidR="002C299A" w:rsidRPr="00184E6C" w:rsidRDefault="002C299A" w:rsidP="002C299A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2B8FD1F7" w14:textId="77777777" w:rsidR="002C299A" w:rsidRPr="00184E6C" w:rsidRDefault="002C299A" w:rsidP="002C299A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4776B836" w14:textId="77777777" w:rsidR="002C299A" w:rsidRPr="00184E6C" w:rsidRDefault="002C299A" w:rsidP="002C299A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085D466" w14:textId="77777777" w:rsidR="002C299A" w:rsidRPr="00922BB9" w:rsidRDefault="002C299A" w:rsidP="002C299A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9320C4C" w14:textId="77777777" w:rsidR="002C299A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00E7EC6" w14:textId="77777777" w:rsidR="002C299A" w:rsidRPr="00767ABF" w:rsidRDefault="002C299A" w:rsidP="002C299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3722507D" w14:textId="77777777" w:rsidR="002C299A" w:rsidRPr="0086461E" w:rsidRDefault="002C299A" w:rsidP="002C299A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3A76AE17" w14:textId="77777777" w:rsidR="002C299A" w:rsidRPr="0086461E" w:rsidRDefault="002C299A" w:rsidP="002C299A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76018AA9" w14:textId="77777777" w:rsidR="002C299A" w:rsidRPr="0086461E" w:rsidRDefault="002C299A" w:rsidP="002C299A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34315B39" w14:textId="77777777" w:rsidR="002C299A" w:rsidRPr="0086461E" w:rsidRDefault="002C299A" w:rsidP="002C299A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64856DD9" w14:textId="77777777" w:rsidR="002C299A" w:rsidRPr="0086461E" w:rsidRDefault="002C299A" w:rsidP="002C299A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6DD41D5C" w14:textId="77777777" w:rsidR="002C299A" w:rsidRPr="00922BB9" w:rsidRDefault="002C299A" w:rsidP="002C299A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D77321A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0CA0DFF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4287E7E6" w14:textId="77777777" w:rsidR="002C299A" w:rsidRPr="00511EAB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2D82A7C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9E2BF45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AD0AD62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29850FB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&lt;/Node&gt;</w:t>
      </w:r>
    </w:p>
    <w:p w14:paraId="586798DB" w14:textId="77777777" w:rsidR="002C299A" w:rsidRDefault="002C299A" w:rsidP="002C299A">
      <w:pPr>
        <w:pStyle w:val="PL"/>
      </w:pPr>
    </w:p>
    <w:p w14:paraId="195FE426" w14:textId="77777777" w:rsidR="002C299A" w:rsidRPr="00184E6C" w:rsidRDefault="002C299A" w:rsidP="002C299A">
      <w:pPr>
        <w:pStyle w:val="PL"/>
      </w:pPr>
      <w:r>
        <w:tab/>
      </w:r>
      <w:r>
        <w:tab/>
      </w:r>
      <w:r w:rsidRPr="00184E6C">
        <w:t>&lt;Node&gt;</w:t>
      </w:r>
    </w:p>
    <w:p w14:paraId="0EC05070" w14:textId="77777777" w:rsidR="002C299A" w:rsidRPr="00184E6C" w:rsidRDefault="002C299A" w:rsidP="002C299A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02DA88DF" w14:textId="77777777" w:rsidR="002C299A" w:rsidRDefault="002C299A" w:rsidP="002C299A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14C17E9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E2368A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F73168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33170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C080C7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BD1FFC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24F308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305180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576FFA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13BB93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B3C2D6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7EA6560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E403EB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1B2AE0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ECBEBB6" w14:textId="77777777" w:rsidR="002C299A" w:rsidRDefault="002C299A" w:rsidP="002C299A">
      <w:pPr>
        <w:pStyle w:val="PL"/>
      </w:pPr>
      <w:r>
        <w:tab/>
      </w:r>
      <w:r>
        <w:tab/>
      </w:r>
      <w:r>
        <w:tab/>
        <w:t>&lt;/DFProperties&gt;</w:t>
      </w:r>
    </w:p>
    <w:p w14:paraId="401E676E" w14:textId="77777777" w:rsidR="002C299A" w:rsidRDefault="002C299A" w:rsidP="002C299A">
      <w:pPr>
        <w:pStyle w:val="PL"/>
      </w:pPr>
      <w:r>
        <w:tab/>
      </w:r>
      <w:r>
        <w:tab/>
        <w:t>&lt;/Node&gt;</w:t>
      </w:r>
    </w:p>
    <w:p w14:paraId="6972B748" w14:textId="77777777" w:rsidR="002C299A" w:rsidRDefault="002C299A" w:rsidP="002C299A">
      <w:pPr>
        <w:pStyle w:val="PL"/>
      </w:pPr>
    </w:p>
    <w:p w14:paraId="70EE3A91" w14:textId="77777777" w:rsidR="002C299A" w:rsidRPr="00511EAB" w:rsidRDefault="002C299A" w:rsidP="002C299A">
      <w:pPr>
        <w:pStyle w:val="PL"/>
      </w:pPr>
      <w:r>
        <w:tab/>
      </w:r>
      <w:r>
        <w:tab/>
      </w:r>
      <w:r w:rsidRPr="00511EAB">
        <w:t>&lt;Node&gt;</w:t>
      </w:r>
    </w:p>
    <w:p w14:paraId="7E49BEB7" w14:textId="77777777" w:rsidR="002C299A" w:rsidRPr="00922BB9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6E265E00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0F11904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C598166" w14:textId="77777777" w:rsidR="002C299A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0C602D1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66E0D1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0CBAA68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0555AFB" w14:textId="77777777" w:rsidR="002C299A" w:rsidRPr="00922BB9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5902B1E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6D3193B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B7BC5AC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65B3E23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56B98B5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6BCE4958" w14:textId="77777777" w:rsidR="002C299A" w:rsidRPr="00511EAB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3E09CE4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AEFD4A2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DBD23B8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C100DA7" w14:textId="77777777" w:rsidR="002C299A" w:rsidRDefault="002C299A" w:rsidP="002C299A">
      <w:pPr>
        <w:pStyle w:val="PL"/>
      </w:pPr>
      <w:r w:rsidRPr="00511EAB">
        <w:tab/>
      </w:r>
      <w:r w:rsidRPr="00511EAB">
        <w:tab/>
        <w:t>&lt;/Node&gt;</w:t>
      </w:r>
    </w:p>
    <w:p w14:paraId="0EE8A845" w14:textId="77777777" w:rsidR="002C299A" w:rsidRDefault="002C299A" w:rsidP="002C299A">
      <w:pPr>
        <w:pStyle w:val="PL"/>
      </w:pPr>
    </w:p>
    <w:p w14:paraId="0E8C286D" w14:textId="77777777" w:rsidR="002C299A" w:rsidRPr="00184E6C" w:rsidRDefault="002C299A" w:rsidP="002C299A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1F78A68" w14:textId="77777777" w:rsidR="002C299A" w:rsidRPr="00184E6C" w:rsidRDefault="002C299A" w:rsidP="002C299A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00858317" w14:textId="77777777" w:rsidR="002C299A" w:rsidRPr="00184E6C" w:rsidRDefault="002C299A" w:rsidP="002C299A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D02AB86" w14:textId="77777777" w:rsidR="002C299A" w:rsidRPr="00922BB9" w:rsidRDefault="002C299A" w:rsidP="002C299A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A7B06EE" w14:textId="77777777" w:rsidR="002C299A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CC58FDF" w14:textId="77777777" w:rsidR="002C299A" w:rsidRPr="00767ABF" w:rsidRDefault="002C299A" w:rsidP="002C299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322D3112" w14:textId="77777777" w:rsidR="002C299A" w:rsidRPr="0086461E" w:rsidRDefault="002C299A" w:rsidP="002C299A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0AC05393" w14:textId="77777777" w:rsidR="002C299A" w:rsidRPr="0086461E" w:rsidRDefault="002C299A" w:rsidP="002C299A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0F52E9F0" w14:textId="77777777" w:rsidR="002C299A" w:rsidRPr="0086461E" w:rsidRDefault="002C299A" w:rsidP="002C299A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7AE54881" w14:textId="77777777" w:rsidR="002C299A" w:rsidRPr="0086461E" w:rsidRDefault="002C299A" w:rsidP="002C299A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491B7AC8" w14:textId="77777777" w:rsidR="002C299A" w:rsidRPr="0086461E" w:rsidRDefault="002C299A" w:rsidP="002C299A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3E421AE8" w14:textId="77777777" w:rsidR="002C299A" w:rsidRPr="00922BB9" w:rsidRDefault="002C299A" w:rsidP="002C299A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90EFE5E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F410596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1C801021" w14:textId="77777777" w:rsidR="002C299A" w:rsidRPr="00511EAB" w:rsidRDefault="002C299A" w:rsidP="002C299A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7F78426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D958E8D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D8AB508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D4FA67B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&lt;/Node&gt;</w:t>
      </w:r>
    </w:p>
    <w:p w14:paraId="23B2ADD4" w14:textId="77777777" w:rsidR="002C299A" w:rsidRDefault="002C299A" w:rsidP="002C299A">
      <w:pPr>
        <w:pStyle w:val="PL"/>
      </w:pPr>
    </w:p>
    <w:p w14:paraId="18C35C49" w14:textId="77777777" w:rsidR="002C299A" w:rsidRDefault="002C299A" w:rsidP="002C299A">
      <w:pPr>
        <w:pStyle w:val="PL"/>
      </w:pPr>
      <w:r>
        <w:tab/>
      </w:r>
      <w:r>
        <w:tab/>
        <w:t>&lt;Node&gt;</w:t>
      </w:r>
    </w:p>
    <w:p w14:paraId="19B80DD3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44F71F0F" w14:textId="77777777" w:rsidR="002C299A" w:rsidRDefault="002C299A" w:rsidP="002C299A">
      <w:pPr>
        <w:pStyle w:val="PL"/>
      </w:pPr>
      <w:r>
        <w:tab/>
      </w:r>
      <w:r>
        <w:tab/>
      </w:r>
      <w:r>
        <w:tab/>
        <w:t>&lt;DFProperties&gt;</w:t>
      </w:r>
    </w:p>
    <w:p w14:paraId="576F604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6CCADB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530912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33E73C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DED03A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8B2978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166CF3A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CCC626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7E7D23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379AA0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D7BD09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1FDFDB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7FBD6B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368CD8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56A24DF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B971D2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F475CF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C6D8E8" w14:textId="77777777" w:rsidR="002C299A" w:rsidRDefault="002C299A" w:rsidP="002C299A">
      <w:pPr>
        <w:pStyle w:val="PL"/>
      </w:pPr>
      <w:r>
        <w:tab/>
      </w:r>
      <w:r>
        <w:tab/>
      </w:r>
      <w:r>
        <w:tab/>
        <w:t>&lt;/DFProperties&gt;</w:t>
      </w:r>
    </w:p>
    <w:p w14:paraId="1A7C2050" w14:textId="77777777" w:rsidR="002C299A" w:rsidRDefault="002C299A" w:rsidP="002C299A">
      <w:pPr>
        <w:pStyle w:val="PL"/>
      </w:pPr>
    </w:p>
    <w:p w14:paraId="26F06359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&lt;Node&gt;</w:t>
      </w:r>
    </w:p>
    <w:p w14:paraId="6F200F5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3BF97DC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D5B413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0E0BEF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90B766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7CB2C3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86CBE3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EC9CAE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E78C22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9BC1BC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083103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F12D7A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0E876F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129A6D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F28BA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4E36D3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03E0B22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E1ED18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F59796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92DE8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B6EA0ED" w14:textId="77777777" w:rsidR="002C299A" w:rsidRDefault="002C299A" w:rsidP="002C299A">
      <w:pPr>
        <w:pStyle w:val="PL"/>
      </w:pPr>
    </w:p>
    <w:p w14:paraId="6E20886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11E9FC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EE3872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9C4CD7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0C2AF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3D86D6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E9693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577808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489E74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97A3F9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1E5A76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253A1F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D7A27A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24FE2C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DBAA94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FC03B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27934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849875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DA2D8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811B03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9A1365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8ADBEA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C771455" w14:textId="77777777" w:rsidR="002C299A" w:rsidRDefault="002C299A" w:rsidP="002C299A">
      <w:pPr>
        <w:pStyle w:val="PL"/>
      </w:pPr>
    </w:p>
    <w:p w14:paraId="5F53E5A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09E43A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295836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DDFECB" w14:textId="77777777" w:rsidR="002C299A" w:rsidRDefault="002C299A" w:rsidP="002C299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B84BAC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DFEB9C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295AB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D89CF0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AD85AB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91D258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E34857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FF17B5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E150F7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8FF532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625A98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DE4856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2DE2AC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01B681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674E76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DDDB82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DEF6FD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5A153C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917011C" w14:textId="77777777" w:rsidR="002C299A" w:rsidRDefault="002C299A" w:rsidP="002C299A">
      <w:pPr>
        <w:pStyle w:val="PL"/>
      </w:pPr>
    </w:p>
    <w:p w14:paraId="22925B87" w14:textId="77777777" w:rsidR="002C299A" w:rsidRDefault="002C299A" w:rsidP="002C299A">
      <w:pPr>
        <w:pStyle w:val="PL"/>
      </w:pPr>
      <w:r>
        <w:tab/>
      </w:r>
      <w:r>
        <w:tab/>
      </w:r>
      <w:r>
        <w:tab/>
        <w:t>&lt;/Node&gt;</w:t>
      </w:r>
    </w:p>
    <w:p w14:paraId="63CE010A" w14:textId="77777777" w:rsidR="002C299A" w:rsidRDefault="002C299A" w:rsidP="002C299A">
      <w:pPr>
        <w:pStyle w:val="PL"/>
      </w:pPr>
    </w:p>
    <w:p w14:paraId="710AC2E8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&lt;Node&gt;</w:t>
      </w:r>
    </w:p>
    <w:p w14:paraId="44E43C2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02E4D0B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F2855A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9699DB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3D5388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E53BF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63B99F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78FCF4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31002E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84C3A8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F6E020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A503D6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3506C1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F506A4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B0911A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5F76D4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3027A09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B49C23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7AC724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DA8CD8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FE2B088" w14:textId="77777777" w:rsidR="002C299A" w:rsidRDefault="002C299A" w:rsidP="002C299A">
      <w:pPr>
        <w:pStyle w:val="PL"/>
      </w:pPr>
      <w:r>
        <w:br/>
      </w:r>
    </w:p>
    <w:p w14:paraId="569B131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6394B3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F06D38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3EE6A8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7A115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1F71A7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FBEBFA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3CBA95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72C142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10DA95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426E0B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287084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1561A3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F3851D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EA8CF9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D2FDBE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13C17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00F129E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EE2381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78DF59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C145CA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432691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CF6D166" w14:textId="77777777" w:rsidR="002C299A" w:rsidRDefault="002C299A" w:rsidP="002C299A">
      <w:pPr>
        <w:pStyle w:val="PL"/>
      </w:pPr>
    </w:p>
    <w:p w14:paraId="23CC36C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C5E72E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E6A85A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796E03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2256C6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0BBDED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60C5E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5943889" w14:textId="77777777" w:rsidR="002C299A" w:rsidRDefault="002C299A" w:rsidP="002C299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2499F0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D65F54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B7E9D4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363638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6EE5CF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170E2D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BB490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5ED026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82357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3E49B61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DAD85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2A92DA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F487F0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B3D63C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D2A2416" w14:textId="77777777" w:rsidR="002C299A" w:rsidRDefault="002C299A" w:rsidP="002C299A">
      <w:pPr>
        <w:pStyle w:val="PL"/>
      </w:pPr>
    </w:p>
    <w:p w14:paraId="44B7227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0B19A67" w14:textId="77777777" w:rsidR="002C299A" w:rsidRDefault="002C299A" w:rsidP="002C299A">
      <w:pPr>
        <w:pStyle w:val="PL"/>
      </w:pPr>
      <w:r>
        <w:tab/>
      </w:r>
      <w:r>
        <w:tab/>
      </w:r>
      <w:r>
        <w:tab/>
        <w:t>&lt;/Node&gt;</w:t>
      </w:r>
    </w:p>
    <w:p w14:paraId="787D2839" w14:textId="77777777" w:rsidR="002C299A" w:rsidRDefault="002C299A" w:rsidP="002C299A">
      <w:pPr>
        <w:pStyle w:val="PL"/>
      </w:pPr>
      <w:r>
        <w:tab/>
      </w:r>
      <w:r>
        <w:tab/>
        <w:t>&lt;Node&gt;</w:t>
      </w:r>
    </w:p>
    <w:p w14:paraId="747D057F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7B48BD76" w14:textId="77777777" w:rsidR="002C299A" w:rsidRDefault="002C299A" w:rsidP="002C299A">
      <w:pPr>
        <w:pStyle w:val="PL"/>
      </w:pPr>
      <w:r>
        <w:tab/>
      </w:r>
      <w:r>
        <w:tab/>
      </w:r>
      <w:r>
        <w:tab/>
        <w:t>&lt;DFProperties&gt;</w:t>
      </w:r>
    </w:p>
    <w:p w14:paraId="3099607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7166DC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27F30A3" w14:textId="77777777" w:rsidR="002C299A" w:rsidRPr="00A61950" w:rsidRDefault="002C299A" w:rsidP="002C299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6479848D" w14:textId="77777777" w:rsidR="002C299A" w:rsidRPr="00463207" w:rsidRDefault="002C299A" w:rsidP="002C299A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24DEFCEE" w14:textId="77777777" w:rsidR="002C299A" w:rsidRPr="00463207" w:rsidRDefault="002C299A" w:rsidP="002C299A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1999E991" w14:textId="77777777" w:rsidR="002C299A" w:rsidRPr="00463207" w:rsidRDefault="002C299A" w:rsidP="002C299A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40A20E82" w14:textId="77777777" w:rsidR="002C299A" w:rsidRPr="00463207" w:rsidRDefault="002C299A" w:rsidP="002C299A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241358DC" w14:textId="77777777" w:rsidR="002C299A" w:rsidRPr="00A61950" w:rsidRDefault="002C299A" w:rsidP="002C299A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1544BC47" w14:textId="77777777" w:rsidR="002C299A" w:rsidRDefault="002C299A" w:rsidP="002C299A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08F7A6C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FC679A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C361FE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3730D7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FD8E75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4F31107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852513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9039C7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A95DB52" w14:textId="77777777" w:rsidR="002C299A" w:rsidRDefault="002C299A" w:rsidP="002C299A">
      <w:pPr>
        <w:pStyle w:val="PL"/>
      </w:pPr>
      <w:r>
        <w:tab/>
      </w:r>
      <w:r>
        <w:tab/>
      </w:r>
      <w:r>
        <w:tab/>
        <w:t>&lt;/DFProperties&gt;</w:t>
      </w:r>
    </w:p>
    <w:p w14:paraId="020B8FDE" w14:textId="77777777" w:rsidR="002C299A" w:rsidRDefault="002C299A" w:rsidP="002C299A">
      <w:pPr>
        <w:pStyle w:val="PL"/>
      </w:pPr>
    </w:p>
    <w:p w14:paraId="109AD82C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&lt;Node&gt;</w:t>
      </w:r>
    </w:p>
    <w:p w14:paraId="1F63BD0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05739A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D4C083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8E447E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8A7308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FE5D9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958ADC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A0EF81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B516E6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E05B85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C7DC7B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06440E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119B97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2EC562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FB20D2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AF7C1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3385FE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4C45A8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BD150D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818497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6C71487" w14:textId="77777777" w:rsidR="002C299A" w:rsidRDefault="002C299A" w:rsidP="002C299A">
      <w:pPr>
        <w:pStyle w:val="PL"/>
      </w:pPr>
    </w:p>
    <w:p w14:paraId="3E6B3EA8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34F950A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0F156A97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3A6E10C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4145A0E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BCFBCFA" w14:textId="77777777" w:rsidR="002C299A" w:rsidRPr="001542EE" w:rsidRDefault="002C299A" w:rsidP="002C299A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B91A041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CBDCADC" w14:textId="77777777" w:rsidR="002C299A" w:rsidRPr="001542EE" w:rsidRDefault="002C299A" w:rsidP="002C299A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81C2D78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C091C60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4926929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FD94561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D475AE7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5772063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6227950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394DBF0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0C652FE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36A94B7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AD82465" w14:textId="77777777" w:rsidR="002C299A" w:rsidRPr="001542EE" w:rsidRDefault="002C299A" w:rsidP="002C299A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0F91088" w14:textId="77777777" w:rsidR="002C299A" w:rsidRDefault="002C299A" w:rsidP="002C299A">
      <w:pPr>
        <w:pStyle w:val="PL"/>
      </w:pPr>
    </w:p>
    <w:p w14:paraId="5DFC0314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80EEFA8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600CCE41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65185BA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08422E9" w14:textId="77777777" w:rsidR="002C299A" w:rsidRPr="001542EE" w:rsidRDefault="002C299A" w:rsidP="002C299A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83C2587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6788090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7E8E9F5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D642715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663C2A9E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D3BCF02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A8150DF" w14:textId="77777777" w:rsidR="002C299A" w:rsidRPr="001542EE" w:rsidRDefault="002C299A" w:rsidP="002C299A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E087059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4CAF168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189BEBFD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0B90E25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66074FD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D74D5B0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636C198" w14:textId="77777777" w:rsidR="002C299A" w:rsidRDefault="002C299A" w:rsidP="002C299A">
      <w:pPr>
        <w:pStyle w:val="PL"/>
        <w:rPr>
          <w:lang w:eastAsia="ko-KR"/>
        </w:rPr>
      </w:pPr>
    </w:p>
    <w:p w14:paraId="7DAD930C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6EF215C" w14:textId="77777777" w:rsidR="002C299A" w:rsidRPr="001542EE" w:rsidRDefault="002C299A" w:rsidP="002C299A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1EDF6C6A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C4ED580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7619C23" w14:textId="77777777" w:rsidR="002C299A" w:rsidRPr="001542EE" w:rsidRDefault="002C299A" w:rsidP="002C299A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6AFE8AB" w14:textId="77777777" w:rsidR="002C299A" w:rsidRPr="00272025" w:rsidRDefault="002C299A" w:rsidP="002C299A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57DCEFF" w14:textId="77777777" w:rsidR="002C299A" w:rsidRPr="00272025" w:rsidRDefault="002C299A" w:rsidP="002C299A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567AF59C" w14:textId="77777777" w:rsidR="002C299A" w:rsidRPr="00272025" w:rsidRDefault="002C299A" w:rsidP="002C299A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462D4DDE" w14:textId="77777777" w:rsidR="002C299A" w:rsidRPr="00272025" w:rsidRDefault="002C299A" w:rsidP="002C299A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3112293" w14:textId="77777777" w:rsidR="002C299A" w:rsidRPr="00272025" w:rsidRDefault="002C299A" w:rsidP="002C299A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36854F1" w14:textId="77777777" w:rsidR="002C299A" w:rsidRPr="001542EE" w:rsidRDefault="002C299A" w:rsidP="002C299A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48F7ED6" w14:textId="77777777" w:rsidR="002C299A" w:rsidRPr="001542EE" w:rsidRDefault="002C299A" w:rsidP="002C299A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001B70C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CD8495D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0832DF4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386DA2F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076D102C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E122C51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A3B1271" w14:textId="77777777" w:rsidR="002C299A" w:rsidRDefault="002C299A" w:rsidP="002C299A">
      <w:pPr>
        <w:pStyle w:val="PL"/>
        <w:rPr>
          <w:lang w:eastAsia="ko-KR"/>
        </w:rPr>
      </w:pPr>
    </w:p>
    <w:p w14:paraId="673F4BFF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02535267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518CE7F3" w14:textId="77777777" w:rsidR="002C299A" w:rsidRPr="00BB69C2" w:rsidRDefault="002C299A" w:rsidP="002C299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5AB2767" w14:textId="77777777" w:rsidR="002C299A" w:rsidRPr="00BB69C2" w:rsidRDefault="002C299A" w:rsidP="002C299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21367E5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2D858EFD" w14:textId="77777777" w:rsidR="002C299A" w:rsidRPr="00D8102E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77CB4EBB" w14:textId="77777777" w:rsidR="002C299A" w:rsidRPr="00D8102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4D985F6F" w14:textId="77777777" w:rsidR="002C299A" w:rsidRPr="00D8102E" w:rsidRDefault="002C299A" w:rsidP="002C299A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6991F6C5" w14:textId="77777777" w:rsidR="002C299A" w:rsidRPr="00D8102E" w:rsidRDefault="002C299A" w:rsidP="002C299A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1FB4CE6B" w14:textId="77777777" w:rsidR="002C299A" w:rsidRPr="00D8102E" w:rsidRDefault="002C299A" w:rsidP="002C299A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765F9318" w14:textId="77777777" w:rsidR="002C299A" w:rsidRPr="00BB69C2" w:rsidRDefault="002C299A" w:rsidP="002C299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4B9AF0B6" w14:textId="77777777" w:rsidR="002C299A" w:rsidRPr="00BB69C2" w:rsidRDefault="002C299A" w:rsidP="002C299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12114CAA" w14:textId="77777777" w:rsidR="002C299A" w:rsidRPr="00BB69C2" w:rsidRDefault="002C299A" w:rsidP="002C299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3CB6C15E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A25020C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8CC6A78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251D247C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A0D66EF" w14:textId="77777777" w:rsidR="002C299A" w:rsidRDefault="002C299A" w:rsidP="002C299A">
      <w:pPr>
        <w:pStyle w:val="PL"/>
        <w:rPr>
          <w:lang w:eastAsia="ko-KR"/>
        </w:rPr>
      </w:pPr>
    </w:p>
    <w:p w14:paraId="1F32E061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DD69EE2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2D9A4667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28BB277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44A38EE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E76B0B0" w14:textId="77777777" w:rsidR="002C299A" w:rsidRPr="00BB69C2" w:rsidRDefault="002C299A" w:rsidP="002C299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A6552EA" w14:textId="77777777" w:rsidR="002C299A" w:rsidRPr="00BB69C2" w:rsidRDefault="002C299A" w:rsidP="002C299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C2AA1F8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A945B18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87783CF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6C0858BD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174141E0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D88E18D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4741BA62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3F982B7A" w14:textId="77777777" w:rsidR="002C299A" w:rsidRPr="00BB69C2" w:rsidRDefault="002C299A" w:rsidP="002C299A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BC8B40C" w14:textId="77777777" w:rsidR="002C299A" w:rsidRPr="00BB69C2" w:rsidRDefault="002C299A" w:rsidP="002C299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DB00A32" w14:textId="77777777" w:rsidR="002C299A" w:rsidRPr="00BB69C2" w:rsidRDefault="002C299A" w:rsidP="002C299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5841834" w14:textId="77777777" w:rsidR="002C299A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07A13612" w14:textId="77777777" w:rsidR="002C299A" w:rsidRDefault="002C299A" w:rsidP="002C299A">
      <w:pPr>
        <w:pStyle w:val="PL"/>
        <w:rPr>
          <w:lang w:eastAsia="ko-KR"/>
        </w:rPr>
      </w:pPr>
    </w:p>
    <w:p w14:paraId="4EA40656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593FB1F" w14:textId="77777777" w:rsidR="002C299A" w:rsidRPr="00BB69C2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19157AA1" w14:textId="77777777" w:rsidR="002C299A" w:rsidRPr="00BB69C2" w:rsidRDefault="002C299A" w:rsidP="002C299A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80E25F6" w14:textId="77777777" w:rsidR="002C299A" w:rsidRPr="00BB69C2" w:rsidRDefault="002C299A" w:rsidP="002C299A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1D34668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140B6CF" w14:textId="77777777" w:rsidR="002C299A" w:rsidRPr="00D8102E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4AB1F16D" w14:textId="77777777" w:rsidR="002C299A" w:rsidRPr="00D8102E" w:rsidRDefault="002C299A" w:rsidP="002C299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787C55B" w14:textId="77777777" w:rsidR="002C299A" w:rsidRPr="00D8102E" w:rsidRDefault="002C299A" w:rsidP="002C299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1EAAF6F9" w14:textId="77777777" w:rsidR="002C299A" w:rsidRPr="00D8102E" w:rsidRDefault="002C299A" w:rsidP="002C299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FD169CD" w14:textId="77777777" w:rsidR="002C299A" w:rsidRPr="00D8102E" w:rsidRDefault="002C299A" w:rsidP="002C299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FD4B1EB" w14:textId="77777777" w:rsidR="002C299A" w:rsidRPr="00BB69C2" w:rsidRDefault="002C299A" w:rsidP="002C299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5DBA530B" w14:textId="77777777" w:rsidR="002C299A" w:rsidRPr="00BB69C2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5010C28F" w14:textId="77777777" w:rsidR="002C299A" w:rsidRPr="00BB69C2" w:rsidRDefault="002C299A" w:rsidP="002C299A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E04C191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7829472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378598CE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1B43E3F1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68C4482" w14:textId="77777777" w:rsidR="002C299A" w:rsidRDefault="002C299A" w:rsidP="002C299A">
      <w:pPr>
        <w:pStyle w:val="PL"/>
        <w:rPr>
          <w:lang w:eastAsia="ko-KR"/>
        </w:rPr>
      </w:pPr>
    </w:p>
    <w:p w14:paraId="1E2CEC4C" w14:textId="77777777" w:rsidR="002C299A" w:rsidRPr="00BB69C2" w:rsidRDefault="002C299A" w:rsidP="002C299A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3C71D482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75F26234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EAE6311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31B7EE2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0DF79BF" w14:textId="77777777" w:rsidR="002C299A" w:rsidRPr="00B10E22" w:rsidRDefault="002C299A" w:rsidP="002C299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584E5F77" w14:textId="77777777" w:rsidR="002C299A" w:rsidRPr="00B10E22" w:rsidRDefault="002C299A" w:rsidP="002C299A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51B13238" w14:textId="77777777" w:rsidR="002C299A" w:rsidRPr="00B10E22" w:rsidRDefault="002C299A" w:rsidP="002C299A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15E06DF5" w14:textId="77777777" w:rsidR="002C299A" w:rsidRPr="00B10E22" w:rsidRDefault="002C299A" w:rsidP="002C299A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5DE6FAC9" w14:textId="77777777" w:rsidR="002C299A" w:rsidRPr="00B10E22" w:rsidRDefault="002C299A" w:rsidP="002C299A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012FE65D" w14:textId="77777777" w:rsidR="002C299A" w:rsidRPr="00BB69C2" w:rsidRDefault="002C299A" w:rsidP="002C299A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25A51C22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4A350D7C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05317D0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3EC56CEA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6F02BA5" w14:textId="77777777" w:rsidR="002C299A" w:rsidRPr="00BB69C2" w:rsidRDefault="002C299A" w:rsidP="002C299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36C71C3A" w14:textId="77777777" w:rsidR="002C299A" w:rsidRPr="00BB69C2" w:rsidRDefault="002C299A" w:rsidP="002C299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0F92BB42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B2692D2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61DB2C79" w14:textId="77777777" w:rsidR="002C299A" w:rsidRDefault="002C299A" w:rsidP="002C299A">
      <w:pPr>
        <w:pStyle w:val="PL"/>
      </w:pPr>
    </w:p>
    <w:p w14:paraId="304601EA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8C42D53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690B8F48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B84BDF4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E78430F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6B17562" w14:textId="77777777" w:rsidR="002C299A" w:rsidRPr="00BB69C2" w:rsidRDefault="002C299A" w:rsidP="002C299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0F10FC2" w14:textId="77777777" w:rsidR="002C299A" w:rsidRPr="00BB69C2" w:rsidRDefault="002C299A" w:rsidP="002C299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AF6798A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CA18AE9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2C5AD627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33D650EA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3FEAE412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313C4FD2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1CEF77D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2BF96C33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AB8A8B0" w14:textId="77777777" w:rsidR="002C299A" w:rsidRPr="00BB69C2" w:rsidRDefault="002C299A" w:rsidP="002C299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392C1858" w14:textId="77777777" w:rsidR="002C299A" w:rsidRPr="00BB69C2" w:rsidRDefault="002C299A" w:rsidP="002C299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BAEA87B" w14:textId="77777777" w:rsidR="002C299A" w:rsidRPr="00BB69C2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6825F96" w14:textId="77777777" w:rsidR="002C299A" w:rsidRDefault="002C299A" w:rsidP="002C299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7299BC5B" w14:textId="77777777" w:rsidR="002C299A" w:rsidRDefault="002C299A" w:rsidP="002C299A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EDBD81D" w14:textId="77777777" w:rsidR="002C299A" w:rsidRDefault="002C299A" w:rsidP="002C299A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2FE7720" w14:textId="77777777" w:rsidR="002C299A" w:rsidRDefault="002C299A" w:rsidP="002C299A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72CCF02" w14:textId="77777777" w:rsidR="002C299A" w:rsidRDefault="002C299A" w:rsidP="002C299A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0E4509" w14:textId="77777777" w:rsidR="002C299A" w:rsidRPr="001542EE" w:rsidRDefault="002C299A" w:rsidP="002C299A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177B44C9" w14:textId="77777777" w:rsidR="002C299A" w:rsidRPr="001542EE" w:rsidRDefault="002C299A" w:rsidP="002C299A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6F0A96AD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  <w:t>&lt;/Node&gt;</w:t>
      </w:r>
    </w:p>
    <w:p w14:paraId="04436BE1" w14:textId="77777777" w:rsidR="002C299A" w:rsidRDefault="002C299A" w:rsidP="002C299A">
      <w:pPr>
        <w:pStyle w:val="PL"/>
      </w:pPr>
    </w:p>
    <w:p w14:paraId="298E4220" w14:textId="77777777" w:rsidR="002C299A" w:rsidRDefault="002C299A" w:rsidP="002C299A">
      <w:pPr>
        <w:pStyle w:val="PL"/>
      </w:pPr>
      <w:r>
        <w:tab/>
      </w:r>
      <w:r>
        <w:tab/>
        <w:t>&lt;Node&gt;</w:t>
      </w:r>
    </w:p>
    <w:p w14:paraId="518B7F9E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6FABC0DD" w14:textId="77777777" w:rsidR="002C299A" w:rsidRDefault="002C299A" w:rsidP="002C299A">
      <w:pPr>
        <w:pStyle w:val="PL"/>
      </w:pPr>
      <w:r>
        <w:tab/>
      </w:r>
      <w:r>
        <w:tab/>
      </w:r>
      <w:r>
        <w:tab/>
        <w:t>&lt;DFProperties&gt;</w:t>
      </w:r>
    </w:p>
    <w:p w14:paraId="2B12D0C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E02AC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1D4D40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D6E6EF" w14:textId="77777777" w:rsidR="002C299A" w:rsidRPr="000A1513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B664938" w14:textId="77777777" w:rsidR="002C299A" w:rsidRPr="000A1513" w:rsidRDefault="002C299A" w:rsidP="002C299A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4E13E6D9" w14:textId="77777777" w:rsidR="002C299A" w:rsidRPr="000A1513" w:rsidRDefault="002C299A" w:rsidP="002C299A">
      <w:pPr>
        <w:pStyle w:val="PL"/>
      </w:pPr>
      <w:r w:rsidRPr="000A1513">
        <w:lastRenderedPageBreak/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C8BF642" w14:textId="77777777" w:rsidR="002C299A" w:rsidRPr="000A1513" w:rsidRDefault="002C299A" w:rsidP="002C299A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5073439A" w14:textId="77777777" w:rsidR="002C299A" w:rsidRPr="000A1513" w:rsidRDefault="002C299A" w:rsidP="002C299A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70F54E13" w14:textId="77777777" w:rsidR="002C299A" w:rsidRDefault="002C299A" w:rsidP="002C299A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DC114A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3423E4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F5C346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F537B5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0AF47E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0F65D1C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02D213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E614DF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5F81183" w14:textId="77777777" w:rsidR="002C299A" w:rsidRDefault="002C299A" w:rsidP="002C299A">
      <w:pPr>
        <w:pStyle w:val="PL"/>
      </w:pPr>
      <w:r>
        <w:tab/>
      </w:r>
      <w:r>
        <w:tab/>
      </w:r>
      <w:r>
        <w:tab/>
        <w:t>&lt;/DFProperties&gt;</w:t>
      </w:r>
    </w:p>
    <w:p w14:paraId="38C484EA" w14:textId="77777777" w:rsidR="002C299A" w:rsidRDefault="002C299A" w:rsidP="002C299A">
      <w:pPr>
        <w:pStyle w:val="PL"/>
      </w:pPr>
    </w:p>
    <w:p w14:paraId="662BD2EE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&lt;Node&gt;</w:t>
      </w:r>
    </w:p>
    <w:p w14:paraId="3A47F11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74F7F5A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7974D9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288C94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49DF1A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4C2CC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75E55A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08208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7D5FFB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7BEF8C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45B9F9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A06833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6E52F5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155422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D83C3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88C017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5E2053F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9423DF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D5003A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1A8C5C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2B75DC5" w14:textId="77777777" w:rsidR="002C299A" w:rsidRDefault="002C299A" w:rsidP="002C299A">
      <w:pPr>
        <w:pStyle w:val="PL"/>
      </w:pPr>
    </w:p>
    <w:p w14:paraId="2F95348C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A0D9A82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46ED10D1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FAB067C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F246D62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3851422" w14:textId="77777777" w:rsidR="002C299A" w:rsidRPr="001542EE" w:rsidRDefault="002C299A" w:rsidP="002C299A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362136D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490037B" w14:textId="77777777" w:rsidR="002C299A" w:rsidRPr="001542EE" w:rsidRDefault="002C299A" w:rsidP="002C299A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3E25914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D803479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A69E87E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C08D7C7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A4ADB5D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4CE522F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A338EEB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6FEAFE7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3AF0549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C6AAF97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3DF072D" w14:textId="77777777" w:rsidR="002C299A" w:rsidRPr="001542EE" w:rsidRDefault="002C299A" w:rsidP="002C299A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E232297" w14:textId="77777777" w:rsidR="002C299A" w:rsidRDefault="002C299A" w:rsidP="002C299A">
      <w:pPr>
        <w:pStyle w:val="PL"/>
      </w:pPr>
    </w:p>
    <w:p w14:paraId="74F2BB24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F024E70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3687E9FE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7287DCF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76F1B16" w14:textId="77777777" w:rsidR="002C299A" w:rsidRPr="001542EE" w:rsidRDefault="002C299A" w:rsidP="002C299A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C6EC6E6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0D15054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09037A24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65715F76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49682E66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CC8D48C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F8EE25C" w14:textId="77777777" w:rsidR="002C299A" w:rsidRPr="001542EE" w:rsidRDefault="002C299A" w:rsidP="002C299A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78EEC05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1013463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6439920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A562E54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173C0DDB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5EC4D04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5539715" w14:textId="77777777" w:rsidR="002C299A" w:rsidRPr="001542EE" w:rsidRDefault="002C299A" w:rsidP="002C299A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2D7A138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550E212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  <w:t>&lt;/Node&gt;</w:t>
      </w:r>
    </w:p>
    <w:p w14:paraId="1AFDA8C7" w14:textId="77777777" w:rsidR="002C299A" w:rsidRDefault="002C299A" w:rsidP="002C299A">
      <w:pPr>
        <w:pStyle w:val="PL"/>
      </w:pPr>
    </w:p>
    <w:p w14:paraId="1040A4C6" w14:textId="77777777" w:rsidR="002C299A" w:rsidRDefault="002C299A" w:rsidP="002C299A">
      <w:pPr>
        <w:pStyle w:val="PL"/>
      </w:pPr>
      <w:r>
        <w:lastRenderedPageBreak/>
        <w:tab/>
      </w:r>
      <w:r>
        <w:tab/>
        <w:t>&lt;Node&gt;</w:t>
      </w:r>
    </w:p>
    <w:p w14:paraId="1AFE088A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1E9A49FC" w14:textId="77777777" w:rsidR="002C299A" w:rsidRDefault="002C299A" w:rsidP="002C299A">
      <w:pPr>
        <w:pStyle w:val="PL"/>
      </w:pPr>
      <w:r>
        <w:tab/>
      </w:r>
      <w:r>
        <w:tab/>
      </w:r>
      <w:r>
        <w:tab/>
        <w:t>&lt;DFProperties&gt;</w:t>
      </w:r>
    </w:p>
    <w:p w14:paraId="201516B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41495C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4C41CA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28C5FE6" w14:textId="77777777" w:rsidR="002C299A" w:rsidRPr="000A1513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E47F8F6" w14:textId="77777777" w:rsidR="002C299A" w:rsidRPr="000A1513" w:rsidRDefault="002C299A" w:rsidP="002C299A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A26B953" w14:textId="77777777" w:rsidR="002C299A" w:rsidRPr="000A1513" w:rsidRDefault="002C299A" w:rsidP="002C299A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3AA09BB1" w14:textId="77777777" w:rsidR="002C299A" w:rsidRPr="000A1513" w:rsidRDefault="002C299A" w:rsidP="002C299A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3E819690" w14:textId="77777777" w:rsidR="002C299A" w:rsidRPr="000A1513" w:rsidRDefault="002C299A" w:rsidP="002C299A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0C79F42C" w14:textId="77777777" w:rsidR="002C299A" w:rsidRDefault="002C299A" w:rsidP="002C299A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3D98F80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06F04C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E17D60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37BD00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FE8301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298A189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1DDDC6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75C3D5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8A94297" w14:textId="77777777" w:rsidR="002C299A" w:rsidRDefault="002C299A" w:rsidP="002C299A">
      <w:pPr>
        <w:pStyle w:val="PL"/>
      </w:pPr>
      <w:r>
        <w:tab/>
      </w:r>
      <w:r>
        <w:tab/>
      </w:r>
      <w:r>
        <w:tab/>
        <w:t>&lt;/DFProperties&gt;</w:t>
      </w:r>
    </w:p>
    <w:p w14:paraId="306C5F7E" w14:textId="77777777" w:rsidR="002C299A" w:rsidRDefault="002C299A" w:rsidP="002C299A">
      <w:pPr>
        <w:pStyle w:val="PL"/>
      </w:pPr>
    </w:p>
    <w:p w14:paraId="489826EF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01A8794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64CFE9B1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7451C98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166BF45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DC4A1EA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B8484C5" w14:textId="77777777" w:rsidR="002C299A" w:rsidRPr="001542EE" w:rsidRDefault="002C299A" w:rsidP="002C299A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5E64FA9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F8AD4EB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C1722FF" w14:textId="77777777" w:rsidR="002C299A" w:rsidRPr="001542EE" w:rsidRDefault="002C299A" w:rsidP="002C299A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EA6727F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2832E28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D8E7AF7" w14:textId="77777777" w:rsidR="002C299A" w:rsidRPr="001542EE" w:rsidRDefault="002C299A" w:rsidP="002C299A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E1025AE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C8256C8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F4816F0" w14:textId="77777777" w:rsidR="002C299A" w:rsidRPr="001542EE" w:rsidRDefault="002C299A" w:rsidP="002C299A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BA4DEC2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F02B60F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60F2169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D818951" w14:textId="77777777" w:rsidR="002C299A" w:rsidRDefault="002C299A" w:rsidP="002C299A">
      <w:pPr>
        <w:pStyle w:val="PL"/>
      </w:pPr>
    </w:p>
    <w:p w14:paraId="4D7DCFE7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&lt;Node&gt;</w:t>
      </w:r>
    </w:p>
    <w:p w14:paraId="6E9DA4D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30C9905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FB42BE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E05413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AA4B8D3" w14:textId="77777777" w:rsidR="002C299A" w:rsidRPr="000A43DF" w:rsidRDefault="002C299A" w:rsidP="002C299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0C532D47" w14:textId="77777777" w:rsidR="002C299A" w:rsidRPr="000A43DF" w:rsidRDefault="002C299A" w:rsidP="002C299A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6DFCC03A" w14:textId="77777777" w:rsidR="002C299A" w:rsidRPr="000A43DF" w:rsidRDefault="002C299A" w:rsidP="002C299A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4675D32" w14:textId="77777777" w:rsidR="002C299A" w:rsidRPr="000A43DF" w:rsidRDefault="002C299A" w:rsidP="002C299A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5C6EFED6" w14:textId="77777777" w:rsidR="002C299A" w:rsidRPr="000A43DF" w:rsidRDefault="002C299A" w:rsidP="002C299A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29333002" w14:textId="77777777" w:rsidR="002C299A" w:rsidRDefault="002C299A" w:rsidP="002C299A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2BC5958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605CC2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776074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601119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20CCAE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FD12C8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06A70A3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140D16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EAD3C7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6F4C2D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6E2D139" w14:textId="77777777" w:rsidR="002C299A" w:rsidRDefault="002C299A" w:rsidP="002C299A">
      <w:pPr>
        <w:pStyle w:val="PL"/>
      </w:pPr>
    </w:p>
    <w:p w14:paraId="068156DF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AEE505A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138D4E09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EF771BB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5D2F131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87BD1F8" w14:textId="77777777" w:rsidR="002C299A" w:rsidRPr="001542EE" w:rsidRDefault="002C299A" w:rsidP="002C299A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13309E2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E0F076E" w14:textId="77777777" w:rsidR="002C299A" w:rsidRPr="001542EE" w:rsidRDefault="002C299A" w:rsidP="002C299A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19CE931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BAADBA8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B9BA97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437DE64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E5B6A42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4084E33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DACEDC3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E2A6020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AB6A96D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C8EB9E6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A7E9DB3" w14:textId="77777777" w:rsidR="002C299A" w:rsidRPr="001542EE" w:rsidRDefault="002C299A" w:rsidP="002C299A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6749A4B" w14:textId="77777777" w:rsidR="002C299A" w:rsidRDefault="002C299A" w:rsidP="002C299A">
      <w:pPr>
        <w:pStyle w:val="PL"/>
      </w:pPr>
    </w:p>
    <w:p w14:paraId="325006EA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326066A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24D0EE52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E538325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4DB2DF5" w14:textId="77777777" w:rsidR="002C299A" w:rsidRPr="001542EE" w:rsidRDefault="002C299A" w:rsidP="002C299A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77EF23C" w14:textId="77777777" w:rsidR="002C299A" w:rsidRPr="000A43DF" w:rsidRDefault="002C299A" w:rsidP="002C299A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6C1FC6A7" w14:textId="77777777" w:rsidR="002C299A" w:rsidRPr="000A43DF" w:rsidRDefault="002C299A" w:rsidP="002C299A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1A14F339" w14:textId="77777777" w:rsidR="002C299A" w:rsidRPr="000A43DF" w:rsidRDefault="002C299A" w:rsidP="002C299A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30C3A39B" w14:textId="77777777" w:rsidR="002C299A" w:rsidRPr="000A43DF" w:rsidRDefault="002C299A" w:rsidP="002C299A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5C68393D" w14:textId="77777777" w:rsidR="002C299A" w:rsidRPr="000A43DF" w:rsidRDefault="002C299A" w:rsidP="002C299A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2568C163" w14:textId="77777777" w:rsidR="002C299A" w:rsidRPr="001542EE" w:rsidRDefault="002C299A" w:rsidP="002C299A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3ECFBFD7" w14:textId="77777777" w:rsidR="002C299A" w:rsidRPr="001542EE" w:rsidRDefault="002C299A" w:rsidP="002C299A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42FF82E2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F4CE188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374F88C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96FDA0A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330CA0E7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6858DA5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C97B09B" w14:textId="77777777" w:rsidR="002C299A" w:rsidRPr="001542EE" w:rsidRDefault="002C299A" w:rsidP="002C299A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25F16F4" w14:textId="77777777" w:rsidR="002C299A" w:rsidRDefault="002C299A" w:rsidP="002C299A">
      <w:pPr>
        <w:pStyle w:val="PL"/>
      </w:pPr>
    </w:p>
    <w:p w14:paraId="45007704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DE2AF57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3C6D831C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04B8F3B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DC29DE6" w14:textId="77777777" w:rsidR="002C299A" w:rsidRPr="001542EE" w:rsidRDefault="002C299A" w:rsidP="002C299A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E308E18" w14:textId="77777777" w:rsidR="002C299A" w:rsidRPr="000A43DF" w:rsidRDefault="002C299A" w:rsidP="002C299A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17C80D35" w14:textId="77777777" w:rsidR="002C299A" w:rsidRPr="000A43DF" w:rsidRDefault="002C299A" w:rsidP="002C299A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70AF5F9A" w14:textId="77777777" w:rsidR="002C299A" w:rsidRPr="000A43DF" w:rsidRDefault="002C299A" w:rsidP="002C299A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2F37D60" w14:textId="77777777" w:rsidR="002C299A" w:rsidRPr="000A43DF" w:rsidRDefault="002C299A" w:rsidP="002C299A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221D8B0B" w14:textId="77777777" w:rsidR="002C299A" w:rsidRPr="000A43DF" w:rsidRDefault="002C299A" w:rsidP="002C299A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626BDD31" w14:textId="77777777" w:rsidR="002C299A" w:rsidRPr="001542EE" w:rsidRDefault="002C299A" w:rsidP="002C299A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5F11837B" w14:textId="77777777" w:rsidR="002C299A" w:rsidRPr="001542EE" w:rsidRDefault="002C299A" w:rsidP="002C299A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DEDE7FD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AE9BABC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3ADB8BB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A94B047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153B8589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77EA845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10A2E31" w14:textId="77777777" w:rsidR="002C299A" w:rsidRPr="001542EE" w:rsidRDefault="002C299A" w:rsidP="002C299A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E9AE072" w14:textId="77777777" w:rsidR="002C299A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6A15CAA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  <w:t>&lt;/Node&gt;</w:t>
      </w:r>
    </w:p>
    <w:p w14:paraId="076CCB24" w14:textId="77777777" w:rsidR="002C299A" w:rsidRDefault="002C299A" w:rsidP="002C299A">
      <w:pPr>
        <w:pStyle w:val="PL"/>
      </w:pPr>
    </w:p>
    <w:p w14:paraId="73B9CE56" w14:textId="77777777" w:rsidR="002C299A" w:rsidRDefault="002C299A" w:rsidP="002C299A">
      <w:pPr>
        <w:pStyle w:val="PL"/>
      </w:pPr>
      <w:r>
        <w:tab/>
      </w:r>
      <w:r>
        <w:tab/>
        <w:t>&lt;Node&gt;</w:t>
      </w:r>
    </w:p>
    <w:p w14:paraId="3A2DA42A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03FFC0E5" w14:textId="77777777" w:rsidR="002C299A" w:rsidRDefault="002C299A" w:rsidP="002C299A">
      <w:pPr>
        <w:pStyle w:val="PL"/>
      </w:pPr>
      <w:r>
        <w:tab/>
      </w:r>
      <w:r>
        <w:tab/>
      </w:r>
      <w:r>
        <w:tab/>
        <w:t>&lt;DFProperties&gt;</w:t>
      </w:r>
    </w:p>
    <w:p w14:paraId="0597B84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8865B2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562F62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8AF97D" w14:textId="77777777" w:rsidR="002C299A" w:rsidRPr="000A43DF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6E91DB6B" w14:textId="77777777" w:rsidR="002C299A" w:rsidRPr="000A43DF" w:rsidRDefault="002C299A" w:rsidP="002C299A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6C9B7BC0" w14:textId="77777777" w:rsidR="002C299A" w:rsidRPr="000A43DF" w:rsidRDefault="002C299A" w:rsidP="002C299A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23E75F13" w14:textId="77777777" w:rsidR="002C299A" w:rsidRPr="000A43DF" w:rsidRDefault="002C299A" w:rsidP="002C299A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7E372C26" w14:textId="77777777" w:rsidR="002C299A" w:rsidRPr="000A43DF" w:rsidRDefault="002C299A" w:rsidP="002C299A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25A59C40" w14:textId="77777777" w:rsidR="002C299A" w:rsidRDefault="002C299A" w:rsidP="002C299A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5D68133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CB55E1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4E7C55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A8B6A5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17C22A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0249B18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02CCB4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18056D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38F547D" w14:textId="77777777" w:rsidR="002C299A" w:rsidRDefault="002C299A" w:rsidP="002C299A">
      <w:pPr>
        <w:pStyle w:val="PL"/>
      </w:pPr>
      <w:r>
        <w:tab/>
      </w:r>
      <w:r>
        <w:tab/>
      </w:r>
      <w:r>
        <w:tab/>
        <w:t>&lt;/DFProperties&gt;</w:t>
      </w:r>
    </w:p>
    <w:p w14:paraId="4CA8FA9A" w14:textId="77777777" w:rsidR="002C299A" w:rsidRDefault="002C299A" w:rsidP="002C299A">
      <w:pPr>
        <w:pStyle w:val="PL"/>
      </w:pPr>
    </w:p>
    <w:p w14:paraId="09A2D2D2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&lt;Node&gt;</w:t>
      </w:r>
    </w:p>
    <w:p w14:paraId="467E72D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7C0896E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092960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29270A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6F94025" w14:textId="77777777" w:rsidR="002C299A" w:rsidRDefault="002C299A" w:rsidP="002C299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31E6DC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1658CA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FD1F96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55A8FC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49D20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10C2EF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B7379E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8184C3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731985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4AE868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66B5D4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FE6592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2F686B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69B86C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78F62A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2C79382" w14:textId="77777777" w:rsidR="002C299A" w:rsidRDefault="002C299A" w:rsidP="002C299A">
      <w:pPr>
        <w:pStyle w:val="PL"/>
      </w:pPr>
    </w:p>
    <w:p w14:paraId="3D728D9C" w14:textId="77777777" w:rsidR="002C299A" w:rsidRDefault="002C299A" w:rsidP="002C299A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EAF7A08" w14:textId="77777777" w:rsidR="002C299A" w:rsidRDefault="002C299A" w:rsidP="002C299A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5CE96603" w14:textId="77777777" w:rsidR="002C299A" w:rsidRDefault="002C299A" w:rsidP="002C299A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0FB6A8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832133C" w14:textId="77777777" w:rsidR="002C299A" w:rsidRDefault="002C299A" w:rsidP="002C299A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4418B100" w14:textId="77777777" w:rsidR="002C299A" w:rsidRDefault="002C299A" w:rsidP="002C299A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24B27E4" w14:textId="77777777" w:rsidR="002C299A" w:rsidRDefault="002C299A" w:rsidP="002C299A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184615F8" w14:textId="77777777" w:rsidR="002C299A" w:rsidRDefault="002C299A" w:rsidP="002C299A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3C59127" w14:textId="77777777" w:rsidR="002C299A" w:rsidRDefault="002C299A" w:rsidP="002C299A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5D5E6FA4" w14:textId="77777777" w:rsidR="002C299A" w:rsidRDefault="002C299A" w:rsidP="002C299A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0AEDC4B1" w14:textId="77777777" w:rsidR="002C299A" w:rsidRDefault="002C299A" w:rsidP="002C299A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5E9F732B" w14:textId="77777777" w:rsidR="002C299A" w:rsidRDefault="002C299A" w:rsidP="002C299A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61233A8" w14:textId="77777777" w:rsidR="002C299A" w:rsidRDefault="002C299A" w:rsidP="002C299A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23547140" w14:textId="77777777" w:rsidR="002C299A" w:rsidRDefault="002C299A" w:rsidP="002C299A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79896715" w14:textId="77777777" w:rsidR="002C299A" w:rsidRDefault="002C299A" w:rsidP="002C299A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74491BB" w14:textId="77777777" w:rsidR="002C299A" w:rsidRDefault="002C299A" w:rsidP="002C299A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C978B94" w14:textId="77777777" w:rsidR="002C299A" w:rsidRDefault="002C299A" w:rsidP="002C299A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CD25BA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1D13A416" w14:textId="77777777" w:rsidR="002C299A" w:rsidRDefault="002C299A" w:rsidP="002C299A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58AA83A" w14:textId="77777777" w:rsidR="002C299A" w:rsidRDefault="002C299A" w:rsidP="002C299A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03647072" w14:textId="77777777" w:rsidR="002C299A" w:rsidRDefault="002C299A" w:rsidP="002C299A">
      <w:pPr>
        <w:pStyle w:val="PL"/>
      </w:pPr>
      <w:r>
        <w:tab/>
      </w:r>
      <w:r>
        <w:tab/>
        <w:t>&lt;/Node&gt;</w:t>
      </w:r>
    </w:p>
    <w:p w14:paraId="3F3A81CF" w14:textId="77777777" w:rsidR="002C299A" w:rsidRDefault="002C299A" w:rsidP="002C299A">
      <w:pPr>
        <w:pStyle w:val="PL"/>
      </w:pPr>
    </w:p>
    <w:p w14:paraId="4292A51C" w14:textId="77777777" w:rsidR="002C299A" w:rsidRDefault="002C299A" w:rsidP="002C299A">
      <w:pPr>
        <w:pStyle w:val="PL"/>
      </w:pPr>
      <w:r>
        <w:tab/>
      </w:r>
      <w:r>
        <w:tab/>
        <w:t>&lt;Node&gt;</w:t>
      </w:r>
    </w:p>
    <w:p w14:paraId="0ED504E2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1D29002F" w14:textId="77777777" w:rsidR="002C299A" w:rsidRDefault="002C299A" w:rsidP="002C299A">
      <w:pPr>
        <w:pStyle w:val="PL"/>
      </w:pPr>
      <w:r>
        <w:tab/>
      </w:r>
      <w:r>
        <w:tab/>
      </w:r>
      <w:r>
        <w:tab/>
        <w:t>&lt;DFProperties&gt;</w:t>
      </w:r>
    </w:p>
    <w:p w14:paraId="48F8D9C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DC669F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FDB68E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53D5F5" w14:textId="77777777" w:rsidR="002C299A" w:rsidRPr="000A1513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7E43FDC1" w14:textId="77777777" w:rsidR="002C299A" w:rsidRPr="000A1513" w:rsidRDefault="002C299A" w:rsidP="002C299A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116AC8BB" w14:textId="77777777" w:rsidR="002C299A" w:rsidRPr="000A1513" w:rsidRDefault="002C299A" w:rsidP="002C299A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48A36BE6" w14:textId="77777777" w:rsidR="002C299A" w:rsidRPr="000A1513" w:rsidRDefault="002C299A" w:rsidP="002C299A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406F38B6" w14:textId="77777777" w:rsidR="002C299A" w:rsidRPr="000A1513" w:rsidRDefault="002C299A" w:rsidP="002C299A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05DF7603" w14:textId="77777777" w:rsidR="002C299A" w:rsidRDefault="002C299A" w:rsidP="002C299A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8BF070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37DDC1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E70D61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9D2F12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C79234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5E4A4B2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3320F8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28996C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3699AF2" w14:textId="77777777" w:rsidR="002C299A" w:rsidRDefault="002C299A" w:rsidP="002C299A">
      <w:pPr>
        <w:pStyle w:val="PL"/>
      </w:pPr>
      <w:r>
        <w:tab/>
      </w:r>
      <w:r>
        <w:tab/>
      </w:r>
      <w:r>
        <w:tab/>
        <w:t>&lt;/DFProperties&gt;</w:t>
      </w:r>
    </w:p>
    <w:p w14:paraId="456A032A" w14:textId="77777777" w:rsidR="002C299A" w:rsidRDefault="002C299A" w:rsidP="002C299A">
      <w:pPr>
        <w:pStyle w:val="PL"/>
      </w:pPr>
    </w:p>
    <w:p w14:paraId="0F084684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&lt;Node&gt;</w:t>
      </w:r>
    </w:p>
    <w:p w14:paraId="4B85EAC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B8CB04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F547C4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7305E7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5A5280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FCF60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27806F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B0456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263CDF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E09FF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965E2E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4BDC04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E857AB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1C2B1E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52FAD7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11E205E" w14:textId="77777777" w:rsidR="002C299A" w:rsidRDefault="002C299A" w:rsidP="002C299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in the SNPN identified by the SNPN identifier, configured UE retry wait time value for a UE in the SNPN identified by the SNPN identifier}.&lt;/DFTitle&gt;</w:t>
      </w:r>
    </w:p>
    <w:p w14:paraId="0BCC9F3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404345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0585B5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8B44CB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7EF6F3C" w14:textId="77777777" w:rsidR="002C299A" w:rsidRDefault="002C299A" w:rsidP="002C299A">
      <w:pPr>
        <w:pStyle w:val="PL"/>
      </w:pPr>
    </w:p>
    <w:p w14:paraId="078AFC1C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9F67132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7E617FC0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D6EDADD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0CF42B4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A3EB4F4" w14:textId="77777777" w:rsidR="002C299A" w:rsidRPr="001542EE" w:rsidRDefault="002C299A" w:rsidP="002C299A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2B0CC01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38F3AA0" w14:textId="77777777" w:rsidR="002C299A" w:rsidRPr="001542EE" w:rsidRDefault="002C299A" w:rsidP="002C299A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8C8D40F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B7C054F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FE49AF1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018D11D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31B1CE6" w14:textId="77777777" w:rsidR="002C299A" w:rsidRPr="001542EE" w:rsidRDefault="002C299A" w:rsidP="002C299A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2309BD1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SNPN identifier</w:t>
      </w:r>
      <w:r w:rsidRPr="00A94D8E">
        <w:t xml:space="preserve"> </w:t>
      </w:r>
      <w:r>
        <w:t>for which the 3GPP_PS_data_off leaf or SM_RetryWaitTime leaf is applicable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DD668DB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58181C8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45CC8E6" w14:textId="77777777" w:rsidR="002C299A" w:rsidRPr="001542EE" w:rsidRDefault="002C299A" w:rsidP="002C299A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693E0F7" w14:textId="77777777" w:rsidR="002C299A" w:rsidRPr="001542EE" w:rsidRDefault="002C299A" w:rsidP="002C299A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22A5386" w14:textId="77777777" w:rsidR="002C299A" w:rsidRPr="001542EE" w:rsidRDefault="002C299A" w:rsidP="002C299A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CD315D2" w14:textId="77777777" w:rsidR="002C299A" w:rsidRDefault="002C299A" w:rsidP="002C299A">
      <w:pPr>
        <w:pStyle w:val="PL"/>
      </w:pPr>
    </w:p>
    <w:p w14:paraId="08F8E07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&lt;NodeName&gt;3GPP_PS_data_off&lt;/NodeName&gt;</w:t>
      </w:r>
    </w:p>
    <w:p w14:paraId="4EC84AD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4ECD00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BF4C0C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79398D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5B12B9" w14:textId="77777777" w:rsidR="002C299A" w:rsidRPr="000A1513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4EA19E7" w14:textId="77777777" w:rsidR="002C299A" w:rsidRPr="000A1513" w:rsidRDefault="002C299A" w:rsidP="002C299A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43F06C77" w14:textId="77777777" w:rsidR="002C299A" w:rsidRPr="000A1513" w:rsidRDefault="002C299A" w:rsidP="002C299A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797DD7E2" w14:textId="77777777" w:rsidR="002C299A" w:rsidRPr="000A1513" w:rsidRDefault="002C299A" w:rsidP="002C299A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6BD00451" w14:textId="77777777" w:rsidR="002C299A" w:rsidRPr="000A1513" w:rsidRDefault="002C299A" w:rsidP="002C299A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26428426" w14:textId="77777777" w:rsidR="002C299A" w:rsidRDefault="002C299A" w:rsidP="002C299A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0D46ED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ADCB9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667EEE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45746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F8F74C1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5D7EC1B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2DA6CC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08B422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976307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62EB5D3" w14:textId="77777777" w:rsidR="002C299A" w:rsidRDefault="002C299A" w:rsidP="002C299A">
      <w:pPr>
        <w:pStyle w:val="PL"/>
      </w:pPr>
    </w:p>
    <w:p w14:paraId="39024302" w14:textId="77777777" w:rsidR="002C299A" w:rsidRPr="00154A38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26D17806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4CF63EEB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1DD894D1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18D1C86E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4302E7C5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6182592A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60A38FF9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7DD73CFD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54BA794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0268A160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030393BB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3B4714B9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30F2D8FE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6F7B47A9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77911DB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2AAEFB51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15EC1677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1D268403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69A32414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2AC0DED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D9EFDD7" w14:textId="77777777" w:rsidR="002C299A" w:rsidRDefault="002C299A" w:rsidP="002C299A">
      <w:pPr>
        <w:pStyle w:val="PL"/>
      </w:pPr>
    </w:p>
    <w:p w14:paraId="277CD22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A982DF0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B273A5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AF6C41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7CDC368" w14:textId="77777777" w:rsidR="002C299A" w:rsidRDefault="002C299A" w:rsidP="002C299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BCE3BD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1DA260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8F2D27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680B78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30CCA5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CBC77A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548078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755C48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061138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73733D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CD1E2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0B27A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21FCBE7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82450D8" w14:textId="77777777" w:rsidR="002C299A" w:rsidRPr="00154A38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43E5858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6CFF4C6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2EE0A5F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110D26D" w14:textId="77777777" w:rsidR="002C299A" w:rsidRPr="00154A38" w:rsidRDefault="002C299A" w:rsidP="002C299A">
      <w:pPr>
        <w:pStyle w:val="PL"/>
        <w:rPr>
          <w:lang w:eastAsia="ko-KR"/>
        </w:rPr>
      </w:pPr>
    </w:p>
    <w:p w14:paraId="6D65796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8F08F5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FB895F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5DDA8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95571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A3A01D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E6566B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321D9C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4ADD2E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B810006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EEAB5A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48A35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6AEECE4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FC2A7C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9ABDCB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3FBE6F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57993B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423F8AA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3078C45" w14:textId="77777777" w:rsidR="002C299A" w:rsidRPr="00154A38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39CE5F1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52E3533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8BBE009" w14:textId="77777777" w:rsidR="002C299A" w:rsidRPr="00154A38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1A8E9270" w14:textId="77777777" w:rsidR="002C299A" w:rsidRPr="00154A38" w:rsidRDefault="002C299A" w:rsidP="002C299A">
      <w:pPr>
        <w:pStyle w:val="PL"/>
        <w:rPr>
          <w:lang w:eastAsia="ko-KR"/>
        </w:rPr>
      </w:pPr>
    </w:p>
    <w:p w14:paraId="6A948C01" w14:textId="77777777" w:rsidR="002C299A" w:rsidRPr="00154A38" w:rsidRDefault="002C299A" w:rsidP="002C299A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5FCC00D7" w14:textId="77777777" w:rsidR="002C299A" w:rsidRPr="00154A38" w:rsidRDefault="002C299A" w:rsidP="002C299A">
      <w:pPr>
        <w:pStyle w:val="PL"/>
      </w:pPr>
    </w:p>
    <w:p w14:paraId="30492953" w14:textId="77777777" w:rsidR="002C299A" w:rsidRPr="001542EE" w:rsidRDefault="002C299A" w:rsidP="002C299A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1C31A3E" w14:textId="77777777" w:rsidR="002C299A" w:rsidRDefault="002C299A" w:rsidP="002C299A">
      <w:pPr>
        <w:pStyle w:val="PL"/>
      </w:pPr>
    </w:p>
    <w:p w14:paraId="34D25BC5" w14:textId="77777777" w:rsidR="002C299A" w:rsidRPr="00184E6C" w:rsidRDefault="002C299A" w:rsidP="002C299A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5176499" w14:textId="77777777" w:rsidR="002C299A" w:rsidRPr="00184E6C" w:rsidRDefault="002C299A" w:rsidP="002C299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D7AE565" w14:textId="77777777" w:rsidR="002C299A" w:rsidRPr="00184E6C" w:rsidRDefault="002C299A" w:rsidP="002C299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EBF4D27" w14:textId="77777777" w:rsidR="002C299A" w:rsidRPr="00922BB9" w:rsidRDefault="002C299A" w:rsidP="002C299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BFF9594" w14:textId="77777777" w:rsidR="002C299A" w:rsidRDefault="002C299A" w:rsidP="002C299A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71A2264" w14:textId="77777777" w:rsidR="002C299A" w:rsidRPr="0042570B" w:rsidRDefault="002C299A" w:rsidP="002C299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10A5FEB8" w14:textId="77777777" w:rsidR="002C299A" w:rsidRPr="0042570B" w:rsidRDefault="002C299A" w:rsidP="002C299A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4B2988A6" w14:textId="77777777" w:rsidR="002C299A" w:rsidRPr="0042570B" w:rsidRDefault="002C299A" w:rsidP="002C299A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136C1DCD" w14:textId="77777777" w:rsidR="002C299A" w:rsidRPr="0042570B" w:rsidRDefault="002C299A" w:rsidP="002C299A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35BFFE9D" w14:textId="77777777" w:rsidR="002C299A" w:rsidRPr="0042570B" w:rsidRDefault="002C299A" w:rsidP="002C299A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2197AF45" w14:textId="77777777" w:rsidR="002C299A" w:rsidRPr="0086461E" w:rsidRDefault="002C299A" w:rsidP="002C299A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532BA290" w14:textId="77777777" w:rsidR="002C299A" w:rsidRPr="00922BB9" w:rsidRDefault="002C299A" w:rsidP="002C299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C084681" w14:textId="77777777" w:rsidR="002C299A" w:rsidRPr="00922BB9" w:rsidRDefault="002C299A" w:rsidP="002C299A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48594AF" w14:textId="77777777" w:rsidR="002C299A" w:rsidRPr="00922BB9" w:rsidRDefault="002C299A" w:rsidP="002C299A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43A5E4E7" w14:textId="77777777" w:rsidR="002C299A" w:rsidRPr="00511EAB" w:rsidRDefault="002C299A" w:rsidP="002C299A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E4B37FA" w14:textId="77777777" w:rsidR="002C299A" w:rsidRPr="00BB69C2" w:rsidRDefault="002C299A" w:rsidP="002C299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6AF454B" w14:textId="77777777" w:rsidR="002C299A" w:rsidRPr="00511EAB" w:rsidRDefault="002C299A" w:rsidP="002C299A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D020F0E" w14:textId="77777777" w:rsidR="002C299A" w:rsidRPr="00511EAB" w:rsidRDefault="002C299A" w:rsidP="002C299A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530890DC" w14:textId="77777777" w:rsidR="002C299A" w:rsidRPr="00511EAB" w:rsidRDefault="002C299A" w:rsidP="002C299A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AAA1CAB" w14:textId="77777777" w:rsidR="002C299A" w:rsidRDefault="002C299A" w:rsidP="002C299A">
      <w:pPr>
        <w:pStyle w:val="PL"/>
      </w:pPr>
    </w:p>
    <w:p w14:paraId="3B1A904E" w14:textId="77777777" w:rsidR="002C299A" w:rsidRPr="00184E6C" w:rsidRDefault="002C299A" w:rsidP="002C299A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51EE56B" w14:textId="77777777" w:rsidR="002C299A" w:rsidRPr="00184E6C" w:rsidRDefault="002C299A" w:rsidP="002C299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0D53EEA0" w14:textId="77777777" w:rsidR="002C299A" w:rsidRPr="00184E6C" w:rsidRDefault="002C299A" w:rsidP="002C299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7F61ECE" w14:textId="77777777" w:rsidR="002C299A" w:rsidRPr="00922BB9" w:rsidRDefault="002C299A" w:rsidP="002C299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808A4E4" w14:textId="77777777" w:rsidR="002C299A" w:rsidRDefault="002C299A" w:rsidP="002C299A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EAAB9C9" w14:textId="77777777" w:rsidR="002C299A" w:rsidRPr="00194615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6A630A1" w14:textId="77777777" w:rsidR="002C299A" w:rsidRPr="00194615" w:rsidRDefault="002C299A" w:rsidP="002C299A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0A47DD0" w14:textId="77777777" w:rsidR="002C299A" w:rsidRPr="00194615" w:rsidRDefault="002C299A" w:rsidP="002C299A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117B4891" w14:textId="77777777" w:rsidR="002C299A" w:rsidRPr="00194615" w:rsidRDefault="002C299A" w:rsidP="002C299A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419B9866" w14:textId="77777777" w:rsidR="002C299A" w:rsidRPr="00194615" w:rsidRDefault="002C299A" w:rsidP="002C299A">
      <w:pPr>
        <w:pStyle w:val="PL"/>
      </w:pPr>
      <w:r w:rsidRPr="00194615">
        <w:lastRenderedPageBreak/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093263F7" w14:textId="77777777" w:rsidR="002C299A" w:rsidRPr="0086461E" w:rsidRDefault="002C299A" w:rsidP="002C299A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D31A536" w14:textId="77777777" w:rsidR="002C299A" w:rsidRPr="00922BB9" w:rsidRDefault="002C299A" w:rsidP="002C299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49C0872" w14:textId="77777777" w:rsidR="002C299A" w:rsidRPr="00922BB9" w:rsidRDefault="002C299A" w:rsidP="002C299A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0FCD2C3" w14:textId="77777777" w:rsidR="002C299A" w:rsidRPr="00922BB9" w:rsidRDefault="002C299A" w:rsidP="002C299A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4E2E320B" w14:textId="77777777" w:rsidR="002C299A" w:rsidRPr="00511EAB" w:rsidRDefault="002C299A" w:rsidP="002C299A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D42BA78" w14:textId="77777777" w:rsidR="002C299A" w:rsidRPr="00BB69C2" w:rsidRDefault="002C299A" w:rsidP="002C299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3F86BB4" w14:textId="77777777" w:rsidR="002C299A" w:rsidRPr="00511EAB" w:rsidRDefault="002C299A" w:rsidP="002C299A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C48B7A0" w14:textId="77777777" w:rsidR="002C299A" w:rsidRPr="00511EAB" w:rsidRDefault="002C299A" w:rsidP="002C299A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CB949CC" w14:textId="77777777" w:rsidR="002C299A" w:rsidRPr="00511EAB" w:rsidRDefault="002C299A" w:rsidP="002C299A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B50D454" w14:textId="77777777" w:rsidR="002C299A" w:rsidRDefault="002C299A" w:rsidP="002C299A">
      <w:pPr>
        <w:pStyle w:val="PL"/>
      </w:pPr>
    </w:p>
    <w:p w14:paraId="36EE5D5A" w14:textId="77777777" w:rsidR="002C299A" w:rsidRDefault="002C299A" w:rsidP="002C299A">
      <w:pPr>
        <w:pStyle w:val="PL"/>
      </w:pPr>
      <w:r>
        <w:tab/>
      </w:r>
      <w:r>
        <w:tab/>
      </w:r>
      <w:r>
        <w:tab/>
        <w:t>&lt;/Node&gt;</w:t>
      </w:r>
    </w:p>
    <w:p w14:paraId="7180206E" w14:textId="77777777" w:rsidR="002C299A" w:rsidRDefault="002C299A" w:rsidP="002C299A">
      <w:pPr>
        <w:pStyle w:val="PL"/>
      </w:pPr>
    </w:p>
    <w:p w14:paraId="5B691AE3" w14:textId="77777777" w:rsidR="002C299A" w:rsidRDefault="002C299A" w:rsidP="002C299A">
      <w:pPr>
        <w:pStyle w:val="PL"/>
      </w:pPr>
      <w:r>
        <w:tab/>
      </w:r>
      <w:r>
        <w:tab/>
        <w:t>&lt;/Node&gt;</w:t>
      </w:r>
    </w:p>
    <w:p w14:paraId="6A396B47" w14:textId="77777777" w:rsidR="002C299A" w:rsidRDefault="002C299A" w:rsidP="002C299A">
      <w:pPr>
        <w:pStyle w:val="PL"/>
      </w:pPr>
    </w:p>
    <w:p w14:paraId="37D56374" w14:textId="77777777" w:rsidR="002C299A" w:rsidRDefault="002C299A" w:rsidP="002C299A">
      <w:pPr>
        <w:pStyle w:val="PL"/>
      </w:pPr>
      <w:r>
        <w:tab/>
      </w:r>
      <w:r>
        <w:tab/>
        <w:t>&lt;Node&gt;</w:t>
      </w:r>
    </w:p>
    <w:p w14:paraId="105518C2" w14:textId="77777777" w:rsidR="002C299A" w:rsidRDefault="002C299A" w:rsidP="002C299A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2BA3861F" w14:textId="77777777" w:rsidR="002C299A" w:rsidRDefault="002C299A" w:rsidP="002C299A">
      <w:pPr>
        <w:pStyle w:val="PL"/>
      </w:pPr>
      <w:r>
        <w:tab/>
      </w:r>
      <w:r>
        <w:tab/>
      </w:r>
      <w:r>
        <w:tab/>
        <w:t>&lt;DFProperties&gt;</w:t>
      </w:r>
    </w:p>
    <w:p w14:paraId="3B5D1D3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36AB8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25F7778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377023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79C1C9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B00CFCC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930BF3E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258A5D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139C749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09F0985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03D1087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21AFE363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3B3065B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07D682" w14:textId="77777777" w:rsidR="002C299A" w:rsidRDefault="002C299A" w:rsidP="002C299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5BD0008" w14:textId="77777777" w:rsidR="002C299A" w:rsidRDefault="002C299A" w:rsidP="002C299A">
      <w:pPr>
        <w:pStyle w:val="PL"/>
      </w:pPr>
      <w:r>
        <w:tab/>
      </w:r>
      <w:r>
        <w:tab/>
      </w:r>
      <w:r>
        <w:tab/>
        <w:t>&lt;/DFProperties&gt;</w:t>
      </w:r>
    </w:p>
    <w:p w14:paraId="1EB725B3" w14:textId="77777777" w:rsidR="002C299A" w:rsidRDefault="002C299A" w:rsidP="002C299A">
      <w:pPr>
        <w:pStyle w:val="PL"/>
      </w:pPr>
      <w:r>
        <w:tab/>
      </w:r>
      <w:r>
        <w:tab/>
        <w:t>&lt;/Node&gt;</w:t>
      </w:r>
    </w:p>
    <w:p w14:paraId="732E01FE" w14:textId="77777777" w:rsidR="002C299A" w:rsidRDefault="002C299A" w:rsidP="002C299A">
      <w:pPr>
        <w:pStyle w:val="PL"/>
      </w:pPr>
    </w:p>
    <w:p w14:paraId="4A889893" w14:textId="77777777" w:rsidR="00180239" w:rsidRDefault="00180239" w:rsidP="00180239">
      <w:pPr>
        <w:pStyle w:val="PL"/>
        <w:rPr>
          <w:ins w:id="34" w:author="Lena Chaponniere18" w:date="2022-01-06T17:51:00Z"/>
        </w:rPr>
      </w:pPr>
      <w:ins w:id="35" w:author="Lena Chaponniere18" w:date="2022-01-06T17:51:00Z">
        <w:r>
          <w:tab/>
        </w:r>
        <w:r>
          <w:tab/>
          <w:t>&lt;Node&gt;</w:t>
        </w:r>
      </w:ins>
    </w:p>
    <w:p w14:paraId="75520CA7" w14:textId="77777777" w:rsidR="00180239" w:rsidRDefault="00180239" w:rsidP="00180239">
      <w:pPr>
        <w:pStyle w:val="PL"/>
        <w:rPr>
          <w:ins w:id="36" w:author="Lena Chaponniere18" w:date="2022-01-06T17:51:00Z"/>
        </w:rPr>
      </w:pPr>
      <w:ins w:id="37" w:author="Lena Chaponniere18" w:date="2022-01-06T17:51:00Z">
        <w:r>
          <w:tab/>
        </w:r>
        <w:r>
          <w:tab/>
        </w:r>
        <w:r>
          <w:tab/>
          <w:t>&lt;NodeName&gt;MinimumPeriodicSearchTimerDisasterRoaming&lt;/NodeName&gt;</w:t>
        </w:r>
      </w:ins>
    </w:p>
    <w:p w14:paraId="67BC46EC" w14:textId="77777777" w:rsidR="00180239" w:rsidRDefault="00180239" w:rsidP="00180239">
      <w:pPr>
        <w:pStyle w:val="PL"/>
        <w:rPr>
          <w:ins w:id="38" w:author="Lena Chaponniere18" w:date="2022-01-06T17:51:00Z"/>
        </w:rPr>
      </w:pPr>
      <w:ins w:id="39" w:author="Lena Chaponniere18" w:date="2022-01-06T17:51:00Z">
        <w:r>
          <w:tab/>
        </w:r>
        <w:r>
          <w:tab/>
        </w:r>
        <w:r>
          <w:tab/>
          <w:t>&lt;DFProperties&gt;</w:t>
        </w:r>
      </w:ins>
    </w:p>
    <w:p w14:paraId="3CF9A713" w14:textId="77777777" w:rsidR="00180239" w:rsidRDefault="00180239" w:rsidP="00180239">
      <w:pPr>
        <w:pStyle w:val="PL"/>
        <w:rPr>
          <w:ins w:id="40" w:author="Lena Chaponniere18" w:date="2022-01-06T17:51:00Z"/>
        </w:rPr>
      </w:pPr>
      <w:ins w:id="41" w:author="Lena Chaponniere18" w:date="2022-01-06T17:51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08B477D" w14:textId="77777777" w:rsidR="00180239" w:rsidRDefault="00180239" w:rsidP="00180239">
      <w:pPr>
        <w:pStyle w:val="PL"/>
        <w:rPr>
          <w:ins w:id="42" w:author="Lena Chaponniere18" w:date="2022-01-06T17:51:00Z"/>
        </w:rPr>
      </w:pPr>
      <w:ins w:id="43" w:author="Lena Chaponniere18" w:date="2022-01-06T17:51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A425A1C" w14:textId="77777777" w:rsidR="00180239" w:rsidRDefault="00180239" w:rsidP="00180239">
      <w:pPr>
        <w:pStyle w:val="PL"/>
        <w:rPr>
          <w:ins w:id="44" w:author="Lena Chaponniere18" w:date="2022-01-06T17:51:00Z"/>
        </w:rPr>
      </w:pPr>
      <w:ins w:id="45" w:author="Lena Chaponniere18" w:date="2022-01-06T17:51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E879387" w14:textId="77777777" w:rsidR="00180239" w:rsidRDefault="00180239" w:rsidP="00180239">
      <w:pPr>
        <w:pStyle w:val="PL"/>
        <w:rPr>
          <w:ins w:id="46" w:author="Lena Chaponniere18" w:date="2022-01-06T17:51:00Z"/>
        </w:rPr>
      </w:pPr>
      <w:ins w:id="47" w:author="Lena Chaponniere18" w:date="2022-01-06T17:51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2337417" w14:textId="77777777" w:rsidR="00180239" w:rsidRDefault="00180239" w:rsidP="00180239">
      <w:pPr>
        <w:pStyle w:val="PL"/>
        <w:rPr>
          <w:ins w:id="48" w:author="Lena Chaponniere18" w:date="2022-01-06T17:51:00Z"/>
        </w:rPr>
      </w:pPr>
      <w:ins w:id="49" w:author="Lena Chaponniere18" w:date="2022-01-06T17:51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2AF96C3A" w14:textId="77777777" w:rsidR="00180239" w:rsidRDefault="00180239" w:rsidP="00180239">
      <w:pPr>
        <w:pStyle w:val="PL"/>
        <w:rPr>
          <w:ins w:id="50" w:author="Lena Chaponniere18" w:date="2022-01-06T17:51:00Z"/>
        </w:rPr>
      </w:pPr>
      <w:ins w:id="51" w:author="Lena Chaponniere18" w:date="2022-01-06T17:51:00Z"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3DB9A6B1" w14:textId="77777777" w:rsidR="00180239" w:rsidRDefault="00180239" w:rsidP="00180239">
      <w:pPr>
        <w:pStyle w:val="PL"/>
        <w:rPr>
          <w:ins w:id="52" w:author="Lena Chaponniere18" w:date="2022-01-06T17:51:00Z"/>
        </w:rPr>
      </w:pPr>
      <w:ins w:id="53" w:author="Lena Chaponniere18" w:date="2022-01-06T17:51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163CA1EE" w14:textId="77777777" w:rsidR="00180239" w:rsidRDefault="00180239" w:rsidP="00180239">
      <w:pPr>
        <w:pStyle w:val="PL"/>
        <w:rPr>
          <w:ins w:id="54" w:author="Lena Chaponniere18" w:date="2022-01-06T17:51:00Z"/>
        </w:rPr>
      </w:pPr>
      <w:ins w:id="55" w:author="Lena Chaponniere18" w:date="2022-01-06T17:51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F1CE1D5" w14:textId="77777777" w:rsidR="00180239" w:rsidRDefault="00180239" w:rsidP="00180239">
      <w:pPr>
        <w:pStyle w:val="PL"/>
        <w:rPr>
          <w:ins w:id="56" w:author="Lena Chaponniere18" w:date="2022-01-06T17:51:00Z"/>
        </w:rPr>
      </w:pPr>
      <w:ins w:id="57" w:author="Lena Chaponniere18" w:date="2022-01-06T17:51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02106EF7" w14:textId="77777777" w:rsidR="00180239" w:rsidRDefault="00180239" w:rsidP="00180239">
      <w:pPr>
        <w:pStyle w:val="PL"/>
        <w:rPr>
          <w:ins w:id="58" w:author="Lena Chaponniere18" w:date="2022-01-06T17:51:00Z"/>
        </w:rPr>
      </w:pPr>
      <w:ins w:id="59" w:author="Lena Chaponniere18" w:date="2022-01-06T17:51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B7DB141" w14:textId="77777777" w:rsidR="00180239" w:rsidRDefault="00180239" w:rsidP="00180239">
      <w:pPr>
        <w:pStyle w:val="PL"/>
        <w:rPr>
          <w:ins w:id="60" w:author="Lena Chaponniere18" w:date="2022-01-06T17:51:00Z"/>
        </w:rPr>
      </w:pPr>
      <w:ins w:id="61" w:author="Lena Chaponniere18" w:date="2022-01-06T17:51:00Z">
        <w:r>
          <w:tab/>
        </w:r>
        <w:r>
          <w:tab/>
        </w:r>
        <w:r>
          <w:tab/>
        </w:r>
        <w:r>
          <w:tab/>
          <w:t>&lt;DFTitle&gt;Minimum periodic search timer for disaster roaming.&lt;/DFTitle&gt;</w:t>
        </w:r>
      </w:ins>
    </w:p>
    <w:p w14:paraId="3005D4F2" w14:textId="77777777" w:rsidR="00180239" w:rsidRDefault="00180239" w:rsidP="00180239">
      <w:pPr>
        <w:pStyle w:val="PL"/>
        <w:rPr>
          <w:ins w:id="62" w:author="Lena Chaponniere18" w:date="2022-01-06T17:51:00Z"/>
        </w:rPr>
      </w:pPr>
      <w:ins w:id="63" w:author="Lena Chaponniere18" w:date="2022-01-06T17:51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6AC71995" w14:textId="77777777" w:rsidR="00180239" w:rsidRDefault="00180239" w:rsidP="00180239">
      <w:pPr>
        <w:pStyle w:val="PL"/>
        <w:rPr>
          <w:ins w:id="64" w:author="Lena Chaponniere18" w:date="2022-01-06T17:51:00Z"/>
        </w:rPr>
      </w:pPr>
      <w:ins w:id="65" w:author="Lena Chaponniere18" w:date="2022-01-06T17:51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732D68E1" w14:textId="77777777" w:rsidR="00180239" w:rsidRDefault="00180239" w:rsidP="00180239">
      <w:pPr>
        <w:pStyle w:val="PL"/>
        <w:rPr>
          <w:ins w:id="66" w:author="Lena Chaponniere18" w:date="2022-01-06T17:51:00Z"/>
        </w:rPr>
      </w:pPr>
      <w:ins w:id="67" w:author="Lena Chaponniere18" w:date="2022-01-06T17:51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301D7467" w14:textId="77777777" w:rsidR="00180239" w:rsidRDefault="00180239" w:rsidP="00180239">
      <w:pPr>
        <w:pStyle w:val="PL"/>
        <w:rPr>
          <w:ins w:id="68" w:author="Lena Chaponniere18" w:date="2022-01-06T17:51:00Z"/>
        </w:rPr>
      </w:pPr>
      <w:ins w:id="69" w:author="Lena Chaponniere18" w:date="2022-01-06T17:51:00Z">
        <w:r>
          <w:tab/>
        </w:r>
        <w:r>
          <w:tab/>
        </w:r>
        <w:r>
          <w:tab/>
          <w:t>&lt;/DFProperties&gt;</w:t>
        </w:r>
      </w:ins>
    </w:p>
    <w:p w14:paraId="75076636" w14:textId="77777777" w:rsidR="00180239" w:rsidRDefault="00180239" w:rsidP="00180239">
      <w:pPr>
        <w:pStyle w:val="PL"/>
        <w:rPr>
          <w:ins w:id="70" w:author="Lena Chaponniere18" w:date="2022-01-06T17:51:00Z"/>
        </w:rPr>
      </w:pPr>
      <w:ins w:id="71" w:author="Lena Chaponniere18" w:date="2022-01-06T17:51:00Z">
        <w:r>
          <w:tab/>
        </w:r>
        <w:r>
          <w:tab/>
          <w:t>&lt;/Node&gt;</w:t>
        </w:r>
      </w:ins>
    </w:p>
    <w:p w14:paraId="37E91ACE" w14:textId="77777777" w:rsidR="00180239" w:rsidRDefault="00180239" w:rsidP="00180239">
      <w:pPr>
        <w:pStyle w:val="PL"/>
        <w:rPr>
          <w:ins w:id="72" w:author="Lena Chaponniere18" w:date="2022-01-06T17:51:00Z"/>
        </w:rPr>
      </w:pPr>
    </w:p>
    <w:p w14:paraId="470F4F6E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&lt;Node&gt;</w:t>
      </w:r>
    </w:p>
    <w:p w14:paraId="31670701" w14:textId="77777777" w:rsidR="002C299A" w:rsidRPr="00922BB9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5884753F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C92E174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9E00ABD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308C836" w14:textId="77777777" w:rsidR="002C299A" w:rsidRPr="00463207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02F5610A" w14:textId="77777777" w:rsidR="002C299A" w:rsidRPr="00463207" w:rsidRDefault="002C299A" w:rsidP="002C299A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1A987090" w14:textId="77777777" w:rsidR="002C299A" w:rsidRPr="00463207" w:rsidRDefault="002C299A" w:rsidP="002C299A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65230A10" w14:textId="77777777" w:rsidR="002C299A" w:rsidRPr="00463207" w:rsidRDefault="002C299A" w:rsidP="002C299A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0C460484" w14:textId="77777777" w:rsidR="002C299A" w:rsidRPr="00463207" w:rsidRDefault="002C299A" w:rsidP="002C299A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7527F126" w14:textId="77777777" w:rsidR="002C299A" w:rsidRPr="00922BB9" w:rsidRDefault="002C299A" w:rsidP="002C299A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185B3DA9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F5943CC" w14:textId="77777777" w:rsidR="002C299A" w:rsidRPr="00922BB9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1E8AED49" w14:textId="77777777" w:rsidR="002C299A" w:rsidRPr="00511EAB" w:rsidRDefault="002C299A" w:rsidP="002C299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2BDCCE1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5669B8E4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0E6E4E9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4E88F92" w14:textId="77777777" w:rsidR="002C299A" w:rsidRPr="00511EAB" w:rsidRDefault="002C299A" w:rsidP="002C299A">
      <w:pPr>
        <w:pStyle w:val="PL"/>
      </w:pPr>
      <w:r w:rsidRPr="00511EAB">
        <w:tab/>
      </w:r>
      <w:r w:rsidRPr="00511EAB">
        <w:tab/>
        <w:t>&lt;/Node&gt;</w:t>
      </w:r>
    </w:p>
    <w:p w14:paraId="08D88E1D" w14:textId="77777777" w:rsidR="002C299A" w:rsidRPr="00511EAB" w:rsidRDefault="002C299A" w:rsidP="002C299A">
      <w:pPr>
        <w:pStyle w:val="PL"/>
      </w:pPr>
      <w:r w:rsidRPr="00511EAB">
        <w:tab/>
        <w:t>&lt;/Node&gt;</w:t>
      </w:r>
    </w:p>
    <w:p w14:paraId="76D0993E" w14:textId="77777777" w:rsidR="002C299A" w:rsidRPr="00922BB9" w:rsidRDefault="002C299A" w:rsidP="002C299A">
      <w:pPr>
        <w:pStyle w:val="PL"/>
      </w:pPr>
      <w:r w:rsidRPr="00922BB9">
        <w:t>&lt;/MgmtTree&gt;</w:t>
      </w:r>
    </w:p>
    <w:p w14:paraId="3B93CDE5" w14:textId="77777777" w:rsidR="002C299A" w:rsidRDefault="002C299A" w:rsidP="002C299A"/>
    <w:p w14:paraId="0BE6A3F0" w14:textId="77777777" w:rsidR="0018426C" w:rsidRDefault="0018426C" w:rsidP="000F7572">
      <w:pPr>
        <w:jc w:val="center"/>
        <w:rPr>
          <w:noProof/>
        </w:rPr>
      </w:pPr>
    </w:p>
    <w:p w14:paraId="229E297D" w14:textId="77777777" w:rsidR="00B302BA" w:rsidRDefault="00B302BA" w:rsidP="00B302B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F269213" w14:textId="77777777" w:rsidR="000F7572" w:rsidRDefault="000F7572">
      <w:pPr>
        <w:rPr>
          <w:noProof/>
        </w:rPr>
      </w:pPr>
    </w:p>
    <w:sectPr w:rsidR="000F75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567FA" w14:textId="77777777" w:rsidR="00544F63" w:rsidRDefault="00544F63">
      <w:r>
        <w:separator/>
      </w:r>
    </w:p>
  </w:endnote>
  <w:endnote w:type="continuationSeparator" w:id="0">
    <w:p w14:paraId="2A37FA6B" w14:textId="77777777" w:rsidR="00544F63" w:rsidRDefault="00544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6F7C4" w14:textId="77777777" w:rsidR="00544F63" w:rsidRDefault="00544F63">
      <w:r>
        <w:separator/>
      </w:r>
    </w:p>
  </w:footnote>
  <w:footnote w:type="continuationSeparator" w:id="0">
    <w:p w14:paraId="31AACFF9" w14:textId="77777777" w:rsidR="00544F63" w:rsidRDefault="00544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6C76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B05E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44C7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4AE1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668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B0D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1AC1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602F65"/>
    <w:multiLevelType w:val="hybridMultilevel"/>
    <w:tmpl w:val="A2506264"/>
    <w:lvl w:ilvl="0" w:tplc="BBEE4B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9DD065D"/>
    <w:multiLevelType w:val="hybridMultilevel"/>
    <w:tmpl w:val="57A00D16"/>
    <w:lvl w:ilvl="0" w:tplc="B9825CB0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5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0D5C2DA4"/>
    <w:multiLevelType w:val="hybridMultilevel"/>
    <w:tmpl w:val="0E86A418"/>
    <w:lvl w:ilvl="0" w:tplc="62F4C53C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780AAD70">
      <w:start w:val="1"/>
      <w:numFmt w:val="bullet"/>
      <w:lvlText w:val="-"/>
      <w:lvlJc w:val="left"/>
      <w:pPr>
        <w:ind w:left="11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0" w15:restartNumberingAfterBreak="0">
    <w:nsid w:val="1D3523B8"/>
    <w:multiLevelType w:val="hybridMultilevel"/>
    <w:tmpl w:val="445032DE"/>
    <w:lvl w:ilvl="0" w:tplc="780AAD70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2965515D"/>
    <w:multiLevelType w:val="hybridMultilevel"/>
    <w:tmpl w:val="CEA62A64"/>
    <w:lvl w:ilvl="0" w:tplc="F272B63C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3CFA0F78"/>
    <w:multiLevelType w:val="hybridMultilevel"/>
    <w:tmpl w:val="E8A83374"/>
    <w:lvl w:ilvl="0" w:tplc="C1789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68C3A41"/>
    <w:multiLevelType w:val="hybridMultilevel"/>
    <w:tmpl w:val="0A20C2AA"/>
    <w:lvl w:ilvl="0" w:tplc="F418EEF6">
      <w:start w:val="1"/>
      <w:numFmt w:val="lowerRoman"/>
      <w:lvlText w:val="%1)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2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3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4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38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9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0" w15:restartNumberingAfterBreak="0">
    <w:nsid w:val="767D7C3E"/>
    <w:multiLevelType w:val="hybridMultilevel"/>
    <w:tmpl w:val="DD686AB8"/>
    <w:lvl w:ilvl="0" w:tplc="FDD810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2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32"/>
  </w:num>
  <w:num w:numId="3">
    <w:abstractNumId w:val="15"/>
  </w:num>
  <w:num w:numId="4">
    <w:abstractNumId w:val="39"/>
  </w:num>
  <w:num w:numId="5">
    <w:abstractNumId w:val="37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5"/>
  </w:num>
  <w:num w:numId="8">
    <w:abstractNumId w:val="19"/>
  </w:num>
  <w:num w:numId="9">
    <w:abstractNumId w:val="38"/>
  </w:num>
  <w:num w:numId="10">
    <w:abstractNumId w:val="14"/>
  </w:num>
  <w:num w:numId="11">
    <w:abstractNumId w:val="31"/>
  </w:num>
  <w:num w:numId="12">
    <w:abstractNumId w:val="24"/>
  </w:num>
  <w:num w:numId="13">
    <w:abstractNumId w:val="25"/>
  </w:num>
  <w:num w:numId="14">
    <w:abstractNumId w:val="36"/>
  </w:num>
  <w:num w:numId="15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6">
    <w:abstractNumId w:val="17"/>
  </w:num>
  <w:num w:numId="17">
    <w:abstractNumId w:val="27"/>
  </w:num>
  <w:num w:numId="18">
    <w:abstractNumId w:val="29"/>
  </w:num>
  <w:num w:numId="19">
    <w:abstractNumId w:val="21"/>
  </w:num>
  <w:num w:numId="20">
    <w:abstractNumId w:val="41"/>
  </w:num>
  <w:num w:numId="21">
    <w:abstractNumId w:val="33"/>
  </w:num>
  <w:num w:numId="22">
    <w:abstractNumId w:val="26"/>
  </w:num>
  <w:num w:numId="23">
    <w:abstractNumId w:val="13"/>
  </w:num>
  <w:num w:numId="24">
    <w:abstractNumId w:val="22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40"/>
  </w:num>
  <w:num w:numId="30">
    <w:abstractNumId w:val="20"/>
  </w:num>
  <w:num w:numId="31">
    <w:abstractNumId w:val="11"/>
  </w:num>
  <w:num w:numId="32">
    <w:abstractNumId w:val="12"/>
  </w:num>
  <w:num w:numId="33">
    <w:abstractNumId w:val="30"/>
  </w:num>
  <w:num w:numId="34">
    <w:abstractNumId w:val="23"/>
  </w:num>
  <w:num w:numId="35">
    <w:abstractNumId w:val="28"/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8"/>
  </w:num>
  <w:num w:numId="43">
    <w:abstractNumId w:val="3"/>
  </w:num>
  <w:num w:numId="44">
    <w:abstractNumId w:val="34"/>
  </w:num>
  <w:num w:numId="45">
    <w:abstractNumId w:val="42"/>
  </w:num>
  <w:num w:numId="4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8">
    <w15:presenceInfo w15:providerId="None" w15:userId="Lena Chaponniere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2"/>
    <w:rsid w:val="00002A77"/>
    <w:rsid w:val="0000389F"/>
    <w:rsid w:val="000044AA"/>
    <w:rsid w:val="0001109B"/>
    <w:rsid w:val="00013F62"/>
    <w:rsid w:val="00022E4A"/>
    <w:rsid w:val="00024E1F"/>
    <w:rsid w:val="00030D87"/>
    <w:rsid w:val="0003251C"/>
    <w:rsid w:val="00056F27"/>
    <w:rsid w:val="00057055"/>
    <w:rsid w:val="000613FC"/>
    <w:rsid w:val="0006215C"/>
    <w:rsid w:val="00062E8A"/>
    <w:rsid w:val="00064B17"/>
    <w:rsid w:val="00065150"/>
    <w:rsid w:val="0006610D"/>
    <w:rsid w:val="00073FA4"/>
    <w:rsid w:val="00074304"/>
    <w:rsid w:val="00074FCD"/>
    <w:rsid w:val="000815A5"/>
    <w:rsid w:val="0008302C"/>
    <w:rsid w:val="00085DAE"/>
    <w:rsid w:val="000874CB"/>
    <w:rsid w:val="00087A75"/>
    <w:rsid w:val="000952B6"/>
    <w:rsid w:val="000971EC"/>
    <w:rsid w:val="000A1F6F"/>
    <w:rsid w:val="000A6394"/>
    <w:rsid w:val="000B4C63"/>
    <w:rsid w:val="000B6911"/>
    <w:rsid w:val="000B6A0B"/>
    <w:rsid w:val="000B6FCB"/>
    <w:rsid w:val="000B7FED"/>
    <w:rsid w:val="000C038A"/>
    <w:rsid w:val="000C29A7"/>
    <w:rsid w:val="000C359B"/>
    <w:rsid w:val="000C4074"/>
    <w:rsid w:val="000C6598"/>
    <w:rsid w:val="000C6716"/>
    <w:rsid w:val="000D04EC"/>
    <w:rsid w:val="000E535D"/>
    <w:rsid w:val="000E6FBC"/>
    <w:rsid w:val="000F339E"/>
    <w:rsid w:val="000F7572"/>
    <w:rsid w:val="001052D6"/>
    <w:rsid w:val="001153EB"/>
    <w:rsid w:val="001229F3"/>
    <w:rsid w:val="0012461B"/>
    <w:rsid w:val="001256F2"/>
    <w:rsid w:val="00126027"/>
    <w:rsid w:val="001278A2"/>
    <w:rsid w:val="001308D1"/>
    <w:rsid w:val="001317CA"/>
    <w:rsid w:val="00143DCF"/>
    <w:rsid w:val="00144199"/>
    <w:rsid w:val="00145D43"/>
    <w:rsid w:val="0015781C"/>
    <w:rsid w:val="00160D4C"/>
    <w:rsid w:val="00164753"/>
    <w:rsid w:val="0016583E"/>
    <w:rsid w:val="00166ADF"/>
    <w:rsid w:val="00166F9B"/>
    <w:rsid w:val="00170A9D"/>
    <w:rsid w:val="0017243D"/>
    <w:rsid w:val="00174B72"/>
    <w:rsid w:val="00180239"/>
    <w:rsid w:val="00181596"/>
    <w:rsid w:val="0018426C"/>
    <w:rsid w:val="00184577"/>
    <w:rsid w:val="00185519"/>
    <w:rsid w:val="00185EEA"/>
    <w:rsid w:val="00190801"/>
    <w:rsid w:val="00192C46"/>
    <w:rsid w:val="001956A5"/>
    <w:rsid w:val="00195BF0"/>
    <w:rsid w:val="001972E0"/>
    <w:rsid w:val="001A08B3"/>
    <w:rsid w:val="001A1869"/>
    <w:rsid w:val="001A7B60"/>
    <w:rsid w:val="001B1C80"/>
    <w:rsid w:val="001B2AF3"/>
    <w:rsid w:val="001B52F0"/>
    <w:rsid w:val="001B7459"/>
    <w:rsid w:val="001B7A65"/>
    <w:rsid w:val="001C2A04"/>
    <w:rsid w:val="001C2F92"/>
    <w:rsid w:val="001C3784"/>
    <w:rsid w:val="001C3D9E"/>
    <w:rsid w:val="001C3EDB"/>
    <w:rsid w:val="001D3072"/>
    <w:rsid w:val="001D576D"/>
    <w:rsid w:val="001E1D4C"/>
    <w:rsid w:val="001E41F3"/>
    <w:rsid w:val="001E53F8"/>
    <w:rsid w:val="001E5839"/>
    <w:rsid w:val="001E5CF2"/>
    <w:rsid w:val="001F02B0"/>
    <w:rsid w:val="001F3297"/>
    <w:rsid w:val="001F3FA5"/>
    <w:rsid w:val="0020502C"/>
    <w:rsid w:val="00214B37"/>
    <w:rsid w:val="0021769F"/>
    <w:rsid w:val="00227EAD"/>
    <w:rsid w:val="00230865"/>
    <w:rsid w:val="002311E6"/>
    <w:rsid w:val="002320B6"/>
    <w:rsid w:val="00236DD5"/>
    <w:rsid w:val="00241DC8"/>
    <w:rsid w:val="00245330"/>
    <w:rsid w:val="002468A8"/>
    <w:rsid w:val="0026004D"/>
    <w:rsid w:val="00260589"/>
    <w:rsid w:val="00260FBA"/>
    <w:rsid w:val="00262106"/>
    <w:rsid w:val="002625B0"/>
    <w:rsid w:val="00263713"/>
    <w:rsid w:val="002640DD"/>
    <w:rsid w:val="00265F84"/>
    <w:rsid w:val="002751AC"/>
    <w:rsid w:val="00275D12"/>
    <w:rsid w:val="002816BF"/>
    <w:rsid w:val="0028426E"/>
    <w:rsid w:val="00284FEB"/>
    <w:rsid w:val="0028576C"/>
    <w:rsid w:val="002860C4"/>
    <w:rsid w:val="002871FC"/>
    <w:rsid w:val="00287AB5"/>
    <w:rsid w:val="00291AD7"/>
    <w:rsid w:val="00294860"/>
    <w:rsid w:val="002A1ABE"/>
    <w:rsid w:val="002A1B0A"/>
    <w:rsid w:val="002A44F9"/>
    <w:rsid w:val="002B352B"/>
    <w:rsid w:val="002B5741"/>
    <w:rsid w:val="002B5BF2"/>
    <w:rsid w:val="002B6FD9"/>
    <w:rsid w:val="002C1248"/>
    <w:rsid w:val="002C299A"/>
    <w:rsid w:val="002C5371"/>
    <w:rsid w:val="002C632D"/>
    <w:rsid w:val="002D067C"/>
    <w:rsid w:val="002D262C"/>
    <w:rsid w:val="002E0551"/>
    <w:rsid w:val="002E1420"/>
    <w:rsid w:val="002F0340"/>
    <w:rsid w:val="002F2F1E"/>
    <w:rsid w:val="00301933"/>
    <w:rsid w:val="00302549"/>
    <w:rsid w:val="00305409"/>
    <w:rsid w:val="00315ECE"/>
    <w:rsid w:val="00322F40"/>
    <w:rsid w:val="00333B6B"/>
    <w:rsid w:val="0033419B"/>
    <w:rsid w:val="00334803"/>
    <w:rsid w:val="003425C7"/>
    <w:rsid w:val="00345CD1"/>
    <w:rsid w:val="003478AB"/>
    <w:rsid w:val="00350AE6"/>
    <w:rsid w:val="00352F66"/>
    <w:rsid w:val="003551B9"/>
    <w:rsid w:val="003609EF"/>
    <w:rsid w:val="0036231A"/>
    <w:rsid w:val="00362C70"/>
    <w:rsid w:val="00363DF6"/>
    <w:rsid w:val="003674C0"/>
    <w:rsid w:val="00374DD4"/>
    <w:rsid w:val="0037783C"/>
    <w:rsid w:val="00380FB8"/>
    <w:rsid w:val="00382064"/>
    <w:rsid w:val="00386EBF"/>
    <w:rsid w:val="003917F1"/>
    <w:rsid w:val="003919FA"/>
    <w:rsid w:val="00392A17"/>
    <w:rsid w:val="00393042"/>
    <w:rsid w:val="00393A9B"/>
    <w:rsid w:val="00394CC4"/>
    <w:rsid w:val="003969F7"/>
    <w:rsid w:val="003A4036"/>
    <w:rsid w:val="003B46FD"/>
    <w:rsid w:val="003B5566"/>
    <w:rsid w:val="003B729C"/>
    <w:rsid w:val="003C0FBF"/>
    <w:rsid w:val="003C2454"/>
    <w:rsid w:val="003D45F8"/>
    <w:rsid w:val="003D4C4E"/>
    <w:rsid w:val="003E1A36"/>
    <w:rsid w:val="003E3BC6"/>
    <w:rsid w:val="003F0D76"/>
    <w:rsid w:val="003F3CE1"/>
    <w:rsid w:val="004041EE"/>
    <w:rsid w:val="00410371"/>
    <w:rsid w:val="0041077B"/>
    <w:rsid w:val="00410DDD"/>
    <w:rsid w:val="00411032"/>
    <w:rsid w:val="00411D16"/>
    <w:rsid w:val="00414474"/>
    <w:rsid w:val="00416C75"/>
    <w:rsid w:val="00420C7C"/>
    <w:rsid w:val="00423185"/>
    <w:rsid w:val="004242F1"/>
    <w:rsid w:val="0042468E"/>
    <w:rsid w:val="00426274"/>
    <w:rsid w:val="00432220"/>
    <w:rsid w:val="004332E3"/>
    <w:rsid w:val="00433481"/>
    <w:rsid w:val="00434669"/>
    <w:rsid w:val="004365DB"/>
    <w:rsid w:val="00441C03"/>
    <w:rsid w:val="0044490A"/>
    <w:rsid w:val="00445293"/>
    <w:rsid w:val="004473AC"/>
    <w:rsid w:val="00451B56"/>
    <w:rsid w:val="00452F7E"/>
    <w:rsid w:val="004535C4"/>
    <w:rsid w:val="0046173C"/>
    <w:rsid w:val="0047051F"/>
    <w:rsid w:val="004742C6"/>
    <w:rsid w:val="00482939"/>
    <w:rsid w:val="00485040"/>
    <w:rsid w:val="0049143B"/>
    <w:rsid w:val="0049555D"/>
    <w:rsid w:val="004A2908"/>
    <w:rsid w:val="004A6835"/>
    <w:rsid w:val="004B6D8B"/>
    <w:rsid w:val="004B75B7"/>
    <w:rsid w:val="004B7F9A"/>
    <w:rsid w:val="004C007E"/>
    <w:rsid w:val="004C0137"/>
    <w:rsid w:val="004C4AEF"/>
    <w:rsid w:val="004E1669"/>
    <w:rsid w:val="004E5E5B"/>
    <w:rsid w:val="004F4EA9"/>
    <w:rsid w:val="00501EBB"/>
    <w:rsid w:val="00504455"/>
    <w:rsid w:val="00504A1F"/>
    <w:rsid w:val="005067C6"/>
    <w:rsid w:val="00512317"/>
    <w:rsid w:val="005143F5"/>
    <w:rsid w:val="0051580D"/>
    <w:rsid w:val="00516F29"/>
    <w:rsid w:val="005261F2"/>
    <w:rsid w:val="00531B3B"/>
    <w:rsid w:val="005365E8"/>
    <w:rsid w:val="005373DE"/>
    <w:rsid w:val="00540B8A"/>
    <w:rsid w:val="00544601"/>
    <w:rsid w:val="0054460A"/>
    <w:rsid w:val="00544F63"/>
    <w:rsid w:val="00545AE4"/>
    <w:rsid w:val="00547111"/>
    <w:rsid w:val="005522BF"/>
    <w:rsid w:val="005602C1"/>
    <w:rsid w:val="00562ABA"/>
    <w:rsid w:val="00570453"/>
    <w:rsid w:val="0057392B"/>
    <w:rsid w:val="005743E6"/>
    <w:rsid w:val="00582B68"/>
    <w:rsid w:val="00591FEB"/>
    <w:rsid w:val="00592D74"/>
    <w:rsid w:val="00593299"/>
    <w:rsid w:val="00597E4E"/>
    <w:rsid w:val="005A61C5"/>
    <w:rsid w:val="005B4393"/>
    <w:rsid w:val="005C3277"/>
    <w:rsid w:val="005C7B72"/>
    <w:rsid w:val="005D17E8"/>
    <w:rsid w:val="005D4FFE"/>
    <w:rsid w:val="005D658A"/>
    <w:rsid w:val="005E2C44"/>
    <w:rsid w:val="005E6EC7"/>
    <w:rsid w:val="005F35CE"/>
    <w:rsid w:val="005F36E4"/>
    <w:rsid w:val="005F4AAC"/>
    <w:rsid w:val="00602CE0"/>
    <w:rsid w:val="00607D93"/>
    <w:rsid w:val="00621141"/>
    <w:rsid w:val="00621188"/>
    <w:rsid w:val="006250FC"/>
    <w:rsid w:val="006257ED"/>
    <w:rsid w:val="006363C8"/>
    <w:rsid w:val="006374CC"/>
    <w:rsid w:val="0064041A"/>
    <w:rsid w:val="00641D08"/>
    <w:rsid w:val="00645453"/>
    <w:rsid w:val="006610B8"/>
    <w:rsid w:val="00667A86"/>
    <w:rsid w:val="00671651"/>
    <w:rsid w:val="00677E82"/>
    <w:rsid w:val="00677F3E"/>
    <w:rsid w:val="0069158B"/>
    <w:rsid w:val="00695808"/>
    <w:rsid w:val="006A07FB"/>
    <w:rsid w:val="006A72EA"/>
    <w:rsid w:val="006A7E89"/>
    <w:rsid w:val="006B3443"/>
    <w:rsid w:val="006B46FB"/>
    <w:rsid w:val="006B5893"/>
    <w:rsid w:val="006B66CF"/>
    <w:rsid w:val="006C59D2"/>
    <w:rsid w:val="006D3366"/>
    <w:rsid w:val="006D42CD"/>
    <w:rsid w:val="006E0CA4"/>
    <w:rsid w:val="006E21FB"/>
    <w:rsid w:val="006E60FD"/>
    <w:rsid w:val="006E79F8"/>
    <w:rsid w:val="006F487D"/>
    <w:rsid w:val="006F7DC4"/>
    <w:rsid w:val="00701719"/>
    <w:rsid w:val="00702314"/>
    <w:rsid w:val="00703FDD"/>
    <w:rsid w:val="00706876"/>
    <w:rsid w:val="007070EF"/>
    <w:rsid w:val="00711FFB"/>
    <w:rsid w:val="00716AD9"/>
    <w:rsid w:val="0072543F"/>
    <w:rsid w:val="00725660"/>
    <w:rsid w:val="00725EAE"/>
    <w:rsid w:val="007278B1"/>
    <w:rsid w:val="0073244E"/>
    <w:rsid w:val="00740455"/>
    <w:rsid w:val="0074087A"/>
    <w:rsid w:val="0075008C"/>
    <w:rsid w:val="00760EC8"/>
    <w:rsid w:val="0076311F"/>
    <w:rsid w:val="00765473"/>
    <w:rsid w:val="0076678C"/>
    <w:rsid w:val="00767FF7"/>
    <w:rsid w:val="00777AE4"/>
    <w:rsid w:val="00783D81"/>
    <w:rsid w:val="00785007"/>
    <w:rsid w:val="00787DD5"/>
    <w:rsid w:val="00792342"/>
    <w:rsid w:val="007977A8"/>
    <w:rsid w:val="007A0A6C"/>
    <w:rsid w:val="007A2588"/>
    <w:rsid w:val="007A4256"/>
    <w:rsid w:val="007A685C"/>
    <w:rsid w:val="007A6B5A"/>
    <w:rsid w:val="007A7355"/>
    <w:rsid w:val="007A7910"/>
    <w:rsid w:val="007B512A"/>
    <w:rsid w:val="007B6E21"/>
    <w:rsid w:val="007C010D"/>
    <w:rsid w:val="007C1131"/>
    <w:rsid w:val="007C2097"/>
    <w:rsid w:val="007C783F"/>
    <w:rsid w:val="007C7840"/>
    <w:rsid w:val="007D06FE"/>
    <w:rsid w:val="007D6A07"/>
    <w:rsid w:val="007D7B98"/>
    <w:rsid w:val="007E0D8A"/>
    <w:rsid w:val="007E77EC"/>
    <w:rsid w:val="007F102C"/>
    <w:rsid w:val="007F29D5"/>
    <w:rsid w:val="007F32ED"/>
    <w:rsid w:val="007F4B5B"/>
    <w:rsid w:val="007F7259"/>
    <w:rsid w:val="007F76E7"/>
    <w:rsid w:val="00803B82"/>
    <w:rsid w:val="008040A8"/>
    <w:rsid w:val="0080558A"/>
    <w:rsid w:val="0080585E"/>
    <w:rsid w:val="0080709B"/>
    <w:rsid w:val="008104CC"/>
    <w:rsid w:val="00825DCF"/>
    <w:rsid w:val="0082790E"/>
    <w:rsid w:val="008279FA"/>
    <w:rsid w:val="00830524"/>
    <w:rsid w:val="00830580"/>
    <w:rsid w:val="00832E76"/>
    <w:rsid w:val="008438B9"/>
    <w:rsid w:val="00843F64"/>
    <w:rsid w:val="00844FE7"/>
    <w:rsid w:val="00847DFD"/>
    <w:rsid w:val="00850279"/>
    <w:rsid w:val="00850BCF"/>
    <w:rsid w:val="0085508E"/>
    <w:rsid w:val="00857EE4"/>
    <w:rsid w:val="008626E7"/>
    <w:rsid w:val="008630CC"/>
    <w:rsid w:val="00863F0B"/>
    <w:rsid w:val="0086429B"/>
    <w:rsid w:val="00864973"/>
    <w:rsid w:val="00866AA0"/>
    <w:rsid w:val="00870657"/>
    <w:rsid w:val="00870EE7"/>
    <w:rsid w:val="00877165"/>
    <w:rsid w:val="00877223"/>
    <w:rsid w:val="00885DFF"/>
    <w:rsid w:val="008863B9"/>
    <w:rsid w:val="008868FA"/>
    <w:rsid w:val="008874D2"/>
    <w:rsid w:val="008950B6"/>
    <w:rsid w:val="008A1671"/>
    <w:rsid w:val="008A45A6"/>
    <w:rsid w:val="008A7DE0"/>
    <w:rsid w:val="008B18A8"/>
    <w:rsid w:val="008B7C92"/>
    <w:rsid w:val="008C4C73"/>
    <w:rsid w:val="008D5B3C"/>
    <w:rsid w:val="008E0B4F"/>
    <w:rsid w:val="008F686C"/>
    <w:rsid w:val="0090255C"/>
    <w:rsid w:val="009067A0"/>
    <w:rsid w:val="00911206"/>
    <w:rsid w:val="009116DF"/>
    <w:rsid w:val="00914118"/>
    <w:rsid w:val="0091449B"/>
    <w:rsid w:val="009148DE"/>
    <w:rsid w:val="00920DE1"/>
    <w:rsid w:val="00936BDC"/>
    <w:rsid w:val="00936CDF"/>
    <w:rsid w:val="00941BFE"/>
    <w:rsid w:val="00941E30"/>
    <w:rsid w:val="00946DE6"/>
    <w:rsid w:val="009506D8"/>
    <w:rsid w:val="00956A79"/>
    <w:rsid w:val="00971274"/>
    <w:rsid w:val="00973CE9"/>
    <w:rsid w:val="009777D9"/>
    <w:rsid w:val="00985007"/>
    <w:rsid w:val="00991B88"/>
    <w:rsid w:val="00991C72"/>
    <w:rsid w:val="00996286"/>
    <w:rsid w:val="0099730A"/>
    <w:rsid w:val="009A5753"/>
    <w:rsid w:val="009A579D"/>
    <w:rsid w:val="009B682C"/>
    <w:rsid w:val="009C3777"/>
    <w:rsid w:val="009D1C55"/>
    <w:rsid w:val="009D3481"/>
    <w:rsid w:val="009D660C"/>
    <w:rsid w:val="009D7B66"/>
    <w:rsid w:val="009E1057"/>
    <w:rsid w:val="009E27D4"/>
    <w:rsid w:val="009E3297"/>
    <w:rsid w:val="009E655A"/>
    <w:rsid w:val="009E6C24"/>
    <w:rsid w:val="009E6E16"/>
    <w:rsid w:val="009E77C4"/>
    <w:rsid w:val="009F734F"/>
    <w:rsid w:val="009F764F"/>
    <w:rsid w:val="00A165C0"/>
    <w:rsid w:val="00A17406"/>
    <w:rsid w:val="00A17524"/>
    <w:rsid w:val="00A246B6"/>
    <w:rsid w:val="00A30F67"/>
    <w:rsid w:val="00A32AEE"/>
    <w:rsid w:val="00A33666"/>
    <w:rsid w:val="00A33D70"/>
    <w:rsid w:val="00A364F0"/>
    <w:rsid w:val="00A36D02"/>
    <w:rsid w:val="00A4330B"/>
    <w:rsid w:val="00A438E6"/>
    <w:rsid w:val="00A47E70"/>
    <w:rsid w:val="00A50CF0"/>
    <w:rsid w:val="00A51C04"/>
    <w:rsid w:val="00A542A2"/>
    <w:rsid w:val="00A54D28"/>
    <w:rsid w:val="00A56556"/>
    <w:rsid w:val="00A6096E"/>
    <w:rsid w:val="00A63704"/>
    <w:rsid w:val="00A64628"/>
    <w:rsid w:val="00A709B7"/>
    <w:rsid w:val="00A710B2"/>
    <w:rsid w:val="00A737EB"/>
    <w:rsid w:val="00A75BA4"/>
    <w:rsid w:val="00A7671C"/>
    <w:rsid w:val="00A85149"/>
    <w:rsid w:val="00A8520A"/>
    <w:rsid w:val="00A90E11"/>
    <w:rsid w:val="00AA0233"/>
    <w:rsid w:val="00AA1156"/>
    <w:rsid w:val="00AA1EC0"/>
    <w:rsid w:val="00AA2CBC"/>
    <w:rsid w:val="00AA5AB8"/>
    <w:rsid w:val="00AB01BC"/>
    <w:rsid w:val="00AB0415"/>
    <w:rsid w:val="00AB1BAD"/>
    <w:rsid w:val="00AB3D06"/>
    <w:rsid w:val="00AB487C"/>
    <w:rsid w:val="00AC2186"/>
    <w:rsid w:val="00AC246E"/>
    <w:rsid w:val="00AC4299"/>
    <w:rsid w:val="00AC5820"/>
    <w:rsid w:val="00AC62A5"/>
    <w:rsid w:val="00AD1CD8"/>
    <w:rsid w:val="00AD6186"/>
    <w:rsid w:val="00AE13BD"/>
    <w:rsid w:val="00AE53ED"/>
    <w:rsid w:val="00AF376B"/>
    <w:rsid w:val="00AF3F1A"/>
    <w:rsid w:val="00AF6429"/>
    <w:rsid w:val="00AF7BA7"/>
    <w:rsid w:val="00B017A9"/>
    <w:rsid w:val="00B0611F"/>
    <w:rsid w:val="00B116F5"/>
    <w:rsid w:val="00B224A0"/>
    <w:rsid w:val="00B258BB"/>
    <w:rsid w:val="00B302BA"/>
    <w:rsid w:val="00B3174C"/>
    <w:rsid w:val="00B36B19"/>
    <w:rsid w:val="00B36BED"/>
    <w:rsid w:val="00B4487B"/>
    <w:rsid w:val="00B468EF"/>
    <w:rsid w:val="00B5018F"/>
    <w:rsid w:val="00B51255"/>
    <w:rsid w:val="00B5142F"/>
    <w:rsid w:val="00B51986"/>
    <w:rsid w:val="00B52796"/>
    <w:rsid w:val="00B56022"/>
    <w:rsid w:val="00B60BDE"/>
    <w:rsid w:val="00B63EA9"/>
    <w:rsid w:val="00B64953"/>
    <w:rsid w:val="00B654FD"/>
    <w:rsid w:val="00B673D6"/>
    <w:rsid w:val="00B67B97"/>
    <w:rsid w:val="00B70F84"/>
    <w:rsid w:val="00B8145D"/>
    <w:rsid w:val="00B81B2A"/>
    <w:rsid w:val="00B8379A"/>
    <w:rsid w:val="00B90ABB"/>
    <w:rsid w:val="00B968C8"/>
    <w:rsid w:val="00BA3EC5"/>
    <w:rsid w:val="00BA51D9"/>
    <w:rsid w:val="00BA58BC"/>
    <w:rsid w:val="00BA68F8"/>
    <w:rsid w:val="00BB075C"/>
    <w:rsid w:val="00BB4D27"/>
    <w:rsid w:val="00BB5DFC"/>
    <w:rsid w:val="00BC6BE9"/>
    <w:rsid w:val="00BC77BC"/>
    <w:rsid w:val="00BD1362"/>
    <w:rsid w:val="00BD279D"/>
    <w:rsid w:val="00BD58FE"/>
    <w:rsid w:val="00BD5E20"/>
    <w:rsid w:val="00BD6545"/>
    <w:rsid w:val="00BD6BB8"/>
    <w:rsid w:val="00BE70D2"/>
    <w:rsid w:val="00BF32D4"/>
    <w:rsid w:val="00C00C9F"/>
    <w:rsid w:val="00C06549"/>
    <w:rsid w:val="00C12310"/>
    <w:rsid w:val="00C1725A"/>
    <w:rsid w:val="00C264D9"/>
    <w:rsid w:val="00C27911"/>
    <w:rsid w:val="00C31EF1"/>
    <w:rsid w:val="00C33C84"/>
    <w:rsid w:val="00C35F15"/>
    <w:rsid w:val="00C37E19"/>
    <w:rsid w:val="00C4460D"/>
    <w:rsid w:val="00C4643B"/>
    <w:rsid w:val="00C518C8"/>
    <w:rsid w:val="00C558C7"/>
    <w:rsid w:val="00C618CF"/>
    <w:rsid w:val="00C63FC8"/>
    <w:rsid w:val="00C66BA2"/>
    <w:rsid w:val="00C727DF"/>
    <w:rsid w:val="00C75CB0"/>
    <w:rsid w:val="00C765E4"/>
    <w:rsid w:val="00C77FF7"/>
    <w:rsid w:val="00C828C3"/>
    <w:rsid w:val="00C83AAA"/>
    <w:rsid w:val="00C84589"/>
    <w:rsid w:val="00C848A6"/>
    <w:rsid w:val="00C87A41"/>
    <w:rsid w:val="00C91605"/>
    <w:rsid w:val="00C93871"/>
    <w:rsid w:val="00C93E85"/>
    <w:rsid w:val="00C944E8"/>
    <w:rsid w:val="00C94AC7"/>
    <w:rsid w:val="00C95985"/>
    <w:rsid w:val="00CA21C3"/>
    <w:rsid w:val="00CA294C"/>
    <w:rsid w:val="00CA76DD"/>
    <w:rsid w:val="00CB26CF"/>
    <w:rsid w:val="00CB2842"/>
    <w:rsid w:val="00CB2D7D"/>
    <w:rsid w:val="00CB3BEA"/>
    <w:rsid w:val="00CC3FEE"/>
    <w:rsid w:val="00CC5026"/>
    <w:rsid w:val="00CC68D0"/>
    <w:rsid w:val="00CD29C6"/>
    <w:rsid w:val="00CD4FBD"/>
    <w:rsid w:val="00CE7F44"/>
    <w:rsid w:val="00CF5155"/>
    <w:rsid w:val="00D00BC0"/>
    <w:rsid w:val="00D03F9A"/>
    <w:rsid w:val="00D055D2"/>
    <w:rsid w:val="00D06D51"/>
    <w:rsid w:val="00D07882"/>
    <w:rsid w:val="00D113BB"/>
    <w:rsid w:val="00D13378"/>
    <w:rsid w:val="00D1416C"/>
    <w:rsid w:val="00D22A78"/>
    <w:rsid w:val="00D24991"/>
    <w:rsid w:val="00D26A06"/>
    <w:rsid w:val="00D308BE"/>
    <w:rsid w:val="00D3147E"/>
    <w:rsid w:val="00D33516"/>
    <w:rsid w:val="00D3436F"/>
    <w:rsid w:val="00D36BD3"/>
    <w:rsid w:val="00D41EE7"/>
    <w:rsid w:val="00D4557B"/>
    <w:rsid w:val="00D50255"/>
    <w:rsid w:val="00D528E9"/>
    <w:rsid w:val="00D63072"/>
    <w:rsid w:val="00D64FAB"/>
    <w:rsid w:val="00D66520"/>
    <w:rsid w:val="00D667FA"/>
    <w:rsid w:val="00D72647"/>
    <w:rsid w:val="00D73C97"/>
    <w:rsid w:val="00D7556F"/>
    <w:rsid w:val="00D776BD"/>
    <w:rsid w:val="00D77C06"/>
    <w:rsid w:val="00D825D4"/>
    <w:rsid w:val="00D84448"/>
    <w:rsid w:val="00D91242"/>
    <w:rsid w:val="00D91B51"/>
    <w:rsid w:val="00D93C6E"/>
    <w:rsid w:val="00DA0C58"/>
    <w:rsid w:val="00DA0EC3"/>
    <w:rsid w:val="00DA3849"/>
    <w:rsid w:val="00DA4880"/>
    <w:rsid w:val="00DB05C3"/>
    <w:rsid w:val="00DB0B0A"/>
    <w:rsid w:val="00DB5500"/>
    <w:rsid w:val="00DB585B"/>
    <w:rsid w:val="00DB58F9"/>
    <w:rsid w:val="00DC06AB"/>
    <w:rsid w:val="00DC161F"/>
    <w:rsid w:val="00DC2E87"/>
    <w:rsid w:val="00DC7EE2"/>
    <w:rsid w:val="00DD3AA6"/>
    <w:rsid w:val="00DE003F"/>
    <w:rsid w:val="00DE05A7"/>
    <w:rsid w:val="00DE3072"/>
    <w:rsid w:val="00DE324A"/>
    <w:rsid w:val="00DE34CF"/>
    <w:rsid w:val="00DE462F"/>
    <w:rsid w:val="00DE65E4"/>
    <w:rsid w:val="00DF0538"/>
    <w:rsid w:val="00DF227D"/>
    <w:rsid w:val="00DF27CE"/>
    <w:rsid w:val="00DF4311"/>
    <w:rsid w:val="00DF4936"/>
    <w:rsid w:val="00DF7009"/>
    <w:rsid w:val="00E01572"/>
    <w:rsid w:val="00E02C44"/>
    <w:rsid w:val="00E04CE6"/>
    <w:rsid w:val="00E10DAF"/>
    <w:rsid w:val="00E11169"/>
    <w:rsid w:val="00E12A82"/>
    <w:rsid w:val="00E1344C"/>
    <w:rsid w:val="00E13F3D"/>
    <w:rsid w:val="00E21AD7"/>
    <w:rsid w:val="00E229CE"/>
    <w:rsid w:val="00E305D9"/>
    <w:rsid w:val="00E34898"/>
    <w:rsid w:val="00E35076"/>
    <w:rsid w:val="00E37D46"/>
    <w:rsid w:val="00E46BD9"/>
    <w:rsid w:val="00E474AB"/>
    <w:rsid w:val="00E47A01"/>
    <w:rsid w:val="00E50869"/>
    <w:rsid w:val="00E51084"/>
    <w:rsid w:val="00E5413D"/>
    <w:rsid w:val="00E54876"/>
    <w:rsid w:val="00E611BC"/>
    <w:rsid w:val="00E6332C"/>
    <w:rsid w:val="00E647ED"/>
    <w:rsid w:val="00E70A22"/>
    <w:rsid w:val="00E72FF4"/>
    <w:rsid w:val="00E74686"/>
    <w:rsid w:val="00E804BB"/>
    <w:rsid w:val="00E8079D"/>
    <w:rsid w:val="00E840BD"/>
    <w:rsid w:val="00E861A0"/>
    <w:rsid w:val="00E93A59"/>
    <w:rsid w:val="00E95C2A"/>
    <w:rsid w:val="00EA11CD"/>
    <w:rsid w:val="00EA32C2"/>
    <w:rsid w:val="00EA7908"/>
    <w:rsid w:val="00EB09B7"/>
    <w:rsid w:val="00EB2507"/>
    <w:rsid w:val="00EB2B8A"/>
    <w:rsid w:val="00EB4D3E"/>
    <w:rsid w:val="00EC02F2"/>
    <w:rsid w:val="00ED13D3"/>
    <w:rsid w:val="00ED17FA"/>
    <w:rsid w:val="00ED4331"/>
    <w:rsid w:val="00EE0FB3"/>
    <w:rsid w:val="00EE218B"/>
    <w:rsid w:val="00EE2F64"/>
    <w:rsid w:val="00EE417F"/>
    <w:rsid w:val="00EE45A2"/>
    <w:rsid w:val="00EE7D7C"/>
    <w:rsid w:val="00EF0982"/>
    <w:rsid w:val="00EF2A8F"/>
    <w:rsid w:val="00F014EA"/>
    <w:rsid w:val="00F016B3"/>
    <w:rsid w:val="00F153DF"/>
    <w:rsid w:val="00F1559F"/>
    <w:rsid w:val="00F16ADF"/>
    <w:rsid w:val="00F2078C"/>
    <w:rsid w:val="00F23277"/>
    <w:rsid w:val="00F25012"/>
    <w:rsid w:val="00F25D98"/>
    <w:rsid w:val="00F300FB"/>
    <w:rsid w:val="00F33674"/>
    <w:rsid w:val="00F3390C"/>
    <w:rsid w:val="00F35E46"/>
    <w:rsid w:val="00F3681E"/>
    <w:rsid w:val="00F37452"/>
    <w:rsid w:val="00F412EE"/>
    <w:rsid w:val="00F436EA"/>
    <w:rsid w:val="00F46302"/>
    <w:rsid w:val="00F52D51"/>
    <w:rsid w:val="00F6316E"/>
    <w:rsid w:val="00F727F1"/>
    <w:rsid w:val="00F742A1"/>
    <w:rsid w:val="00F75E84"/>
    <w:rsid w:val="00F815AB"/>
    <w:rsid w:val="00F873AB"/>
    <w:rsid w:val="00F915F3"/>
    <w:rsid w:val="00F91B68"/>
    <w:rsid w:val="00F944CF"/>
    <w:rsid w:val="00F96370"/>
    <w:rsid w:val="00FA42AD"/>
    <w:rsid w:val="00FA7815"/>
    <w:rsid w:val="00FA7AA8"/>
    <w:rsid w:val="00FB13A6"/>
    <w:rsid w:val="00FB6386"/>
    <w:rsid w:val="00FB75C6"/>
    <w:rsid w:val="00FC0059"/>
    <w:rsid w:val="00FC12AC"/>
    <w:rsid w:val="00FC4EDE"/>
    <w:rsid w:val="00FC6941"/>
    <w:rsid w:val="00FE332F"/>
    <w:rsid w:val="00FE4329"/>
    <w:rsid w:val="00FE4C1E"/>
    <w:rsid w:val="00FF400E"/>
    <w:rsid w:val="00FF4A9A"/>
    <w:rsid w:val="00FF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7468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746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4686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TT"/>
    <w:semiHidden/>
    <w:rsid w:val="00956A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956A7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BodyText21">
    <w:name w:val="Body Text 21"/>
    <w:basedOn w:val="Normal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paragraph" w:styleId="BodyTextIndent2">
    <w:name w:val="Body Text Indent 2"/>
    <w:basedOn w:val="Normal"/>
    <w:link w:val="BodyTextIndent2Char"/>
    <w:rsid w:val="00956A79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956A7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956A79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56A7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956A7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956A79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56A7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956A79"/>
  </w:style>
  <w:style w:type="character" w:customStyle="1" w:styleId="NOZchn">
    <w:name w:val="NO Zchn"/>
    <w:qFormat/>
    <w:locked/>
    <w:rsid w:val="00956A79"/>
    <w:rPr>
      <w:lang w:val="en-GB" w:eastAsia="en-US" w:bidi="ar-SA"/>
    </w:rPr>
  </w:style>
  <w:style w:type="character" w:customStyle="1" w:styleId="B1Char">
    <w:name w:val="B1 Char"/>
    <w:qFormat/>
    <w:locked/>
    <w:rsid w:val="00956A79"/>
    <w:rPr>
      <w:lang w:val="en-GB" w:eastAsia="en-US" w:bidi="ar-SA"/>
    </w:rPr>
  </w:style>
  <w:style w:type="character" w:customStyle="1" w:styleId="EXCar">
    <w:name w:val="EX Car"/>
    <w:link w:val="EX"/>
    <w:qFormat/>
    <w:rsid w:val="00956A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6A7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956A79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956A79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qFormat/>
    <w:rsid w:val="00956A7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56A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56A7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956A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56A7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56A7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6A7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56A79"/>
    <w:rPr>
      <w:rFonts w:ascii="Arial" w:hAnsi="Arial"/>
      <w:sz w:val="22"/>
      <w:lang w:val="en-GB" w:eastAsia="en-US"/>
    </w:rPr>
  </w:style>
  <w:style w:type="character" w:customStyle="1" w:styleId="TFChar">
    <w:name w:val="TF Char"/>
    <w:locked/>
    <w:rsid w:val="001C2F9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C848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48A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6316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C2E87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C2E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C2E8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C2E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C2E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C2E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C2E8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DO NOT USE_h2 Char1,h21 Char1,Heading 2 3GPP Char1,Head2A Char1,2 Char1,UNDERRUBRIK 1-2 Char1,H21 Char1,Head 2 Char1,l2 Char1,TitreProp Char1,Header 2 Char1,ITT t2 Char1,PA Major Section Char1,Livello 2 Char1,R2 Char1"/>
    <w:basedOn w:val="DefaultParagraphFont"/>
    <w:semiHidden/>
    <w:rsid w:val="00DC2E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customStyle="1" w:styleId="msonormal0">
    <w:name w:val="msonormal"/>
    <w:basedOn w:val="Normal"/>
    <w:rsid w:val="00DC2E8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DC2E8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C2E8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C2E87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locked/>
    <w:rsid w:val="00DC2E87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DC2E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2E87"/>
    <w:rPr>
      <w:rFonts w:cs="Arial"/>
      <w:lang w:val="x-none" w:eastAsia="fr-FR"/>
    </w:rPr>
  </w:style>
  <w:style w:type="paragraph" w:customStyle="1" w:styleId="Guidance">
    <w:name w:val="Guidance"/>
    <w:basedOn w:val="Normal"/>
    <w:rsid w:val="00DC2E87"/>
    <w:rPr>
      <w:i/>
      <w:color w:val="0000FF"/>
    </w:rPr>
  </w:style>
  <w:style w:type="character" w:customStyle="1" w:styleId="CharChar2">
    <w:name w:val="Char Char2"/>
    <w:rsid w:val="00DC2E87"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22</Pages>
  <Words>4337</Words>
  <Characters>24725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Chaponniere18</cp:lastModifiedBy>
  <cp:revision>27</cp:revision>
  <cp:lastPrinted>1900-01-01T08:00:00Z</cp:lastPrinted>
  <dcterms:created xsi:type="dcterms:W3CDTF">2022-01-07T01:33:00Z</dcterms:created>
  <dcterms:modified xsi:type="dcterms:W3CDTF">2022-01-08T20:37:00Z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