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7612468"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sidR="00591FEB">
        <w:rPr>
          <w:b/>
          <w:noProof/>
          <w:sz w:val="24"/>
        </w:rPr>
        <w:t>e</w:t>
      </w:r>
      <w:r>
        <w:rPr>
          <w:b/>
          <w:noProof/>
          <w:sz w:val="24"/>
        </w:rPr>
        <w:t>-</w:t>
      </w:r>
      <w:r w:rsidR="00591FEB">
        <w:rPr>
          <w:b/>
          <w:noProof/>
          <w:sz w:val="24"/>
        </w:rPr>
        <w:t>bis</w:t>
      </w:r>
      <w:r>
        <w:rPr>
          <w:b/>
          <w:i/>
          <w:noProof/>
          <w:sz w:val="28"/>
        </w:rPr>
        <w:tab/>
      </w:r>
      <w:r>
        <w:rPr>
          <w:b/>
          <w:noProof/>
          <w:sz w:val="24"/>
        </w:rPr>
        <w:t>C1-2</w:t>
      </w:r>
      <w:r w:rsidR="00591FEB">
        <w:rPr>
          <w:b/>
          <w:noProof/>
          <w:sz w:val="24"/>
        </w:rPr>
        <w:t>2</w:t>
      </w:r>
      <w:r w:rsidR="002F3380">
        <w:rPr>
          <w:b/>
          <w:noProof/>
          <w:sz w:val="24"/>
        </w:rPr>
        <w:t>0045</w:t>
      </w:r>
    </w:p>
    <w:p w14:paraId="307A58CF" w14:textId="70065321" w:rsidR="00F25012" w:rsidRDefault="00F25012" w:rsidP="00F25012">
      <w:pPr>
        <w:pStyle w:val="CRCoverPage"/>
        <w:outlineLvl w:val="0"/>
        <w:rPr>
          <w:b/>
          <w:noProof/>
          <w:sz w:val="24"/>
        </w:rPr>
      </w:pPr>
      <w:r>
        <w:rPr>
          <w:b/>
          <w:noProof/>
          <w:sz w:val="24"/>
        </w:rPr>
        <w:t>E-meeting, 1</w:t>
      </w:r>
      <w:r w:rsidR="00591FEB">
        <w:rPr>
          <w:b/>
          <w:noProof/>
          <w:sz w:val="24"/>
        </w:rPr>
        <w:t>7</w:t>
      </w:r>
      <w:r>
        <w:rPr>
          <w:b/>
          <w:noProof/>
          <w:sz w:val="24"/>
        </w:rPr>
        <w:t>-</w:t>
      </w:r>
      <w:r w:rsidR="00591FEB">
        <w:rPr>
          <w:b/>
          <w:noProof/>
          <w:sz w:val="24"/>
        </w:rPr>
        <w:t>21</w:t>
      </w:r>
      <w:r>
        <w:rPr>
          <w:b/>
          <w:noProof/>
          <w:sz w:val="24"/>
        </w:rPr>
        <w:t xml:space="preserve"> </w:t>
      </w:r>
      <w:r w:rsidR="00591FEB">
        <w:rPr>
          <w:b/>
          <w:noProof/>
          <w:sz w:val="24"/>
        </w:rPr>
        <w:t>January</w:t>
      </w:r>
      <w:r>
        <w:rPr>
          <w:b/>
          <w:noProof/>
          <w:sz w:val="24"/>
        </w:rPr>
        <w:t xml:space="preserve"> 202</w:t>
      </w:r>
      <w:r w:rsidR="00591FEB">
        <w:rPr>
          <w:b/>
          <w:noProof/>
          <w:sz w:val="24"/>
        </w:rPr>
        <w:t>2</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93748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E50869">
              <w:rPr>
                <w:b/>
                <w:noProof/>
                <w:sz w:val="28"/>
              </w:rPr>
              <w:t>3</w:t>
            </w:r>
            <w:r w:rsidR="000B6FCB">
              <w:rPr>
                <w:b/>
                <w:noProof/>
                <w:sz w:val="28"/>
              </w:rPr>
              <w:t>.</w:t>
            </w:r>
            <w:r w:rsidR="00E50869">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AA48E9" w:rsidR="001E41F3" w:rsidRPr="00410371" w:rsidRDefault="00DC5449" w:rsidP="00547111">
            <w:pPr>
              <w:pStyle w:val="CRCoverPage"/>
              <w:spacing w:after="0"/>
              <w:rPr>
                <w:noProof/>
              </w:rPr>
            </w:pPr>
            <w:r>
              <w:rPr>
                <w:b/>
                <w:noProof/>
                <w:sz w:val="28"/>
              </w:rPr>
              <w:t>0857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61D0AE" w:rsidR="001E41F3" w:rsidRPr="00410371" w:rsidRDefault="00591FE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CEF0CB" w:rsidR="001E41F3" w:rsidRPr="00410371" w:rsidRDefault="00570453">
            <w:pPr>
              <w:pStyle w:val="CRCoverPage"/>
              <w:spacing w:after="0"/>
              <w:jc w:val="center"/>
              <w:rPr>
                <w:noProof/>
                <w:sz w:val="28"/>
              </w:rPr>
            </w:pPr>
            <w:r w:rsidRPr="002F3380">
              <w:rPr>
                <w:b/>
                <w:noProof/>
                <w:sz w:val="28"/>
              </w:rPr>
              <w:fldChar w:fldCharType="begin"/>
            </w:r>
            <w:r w:rsidRPr="002F3380">
              <w:rPr>
                <w:b/>
                <w:noProof/>
                <w:sz w:val="28"/>
              </w:rPr>
              <w:instrText xml:space="preserve"> DOCPROPERTY  Version  \* MERGEFORMAT </w:instrText>
            </w:r>
            <w:r w:rsidRPr="002F3380">
              <w:rPr>
                <w:b/>
                <w:noProof/>
                <w:sz w:val="28"/>
              </w:rPr>
              <w:fldChar w:fldCharType="separate"/>
            </w:r>
            <w:r w:rsidR="00AF3F1A" w:rsidRPr="002F3380">
              <w:rPr>
                <w:b/>
                <w:noProof/>
                <w:sz w:val="28"/>
              </w:rPr>
              <w:t>17.</w:t>
            </w:r>
            <w:r w:rsidR="002F3380" w:rsidRPr="002F3380">
              <w:rPr>
                <w:b/>
                <w:noProof/>
                <w:sz w:val="28"/>
              </w:rPr>
              <w:t>5</w:t>
            </w:r>
            <w:r w:rsidR="00AF3F1A" w:rsidRPr="002F3380">
              <w:rPr>
                <w:b/>
                <w:noProof/>
                <w:sz w:val="28"/>
              </w:rPr>
              <w:t>.0</w:t>
            </w:r>
            <w:r w:rsidRPr="002F3380">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FEF7F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0F602D" w:rsidR="001E41F3" w:rsidRDefault="00E50869">
            <w:pPr>
              <w:pStyle w:val="CRCoverPage"/>
              <w:spacing w:after="0"/>
              <w:ind w:left="100"/>
              <w:rPr>
                <w:noProof/>
              </w:rPr>
            </w:pPr>
            <w:r>
              <w:rPr>
                <w:noProof/>
              </w:rPr>
              <w:t>Higher priority PLMN search during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C9B323" w:rsidR="001E41F3" w:rsidRDefault="001E53F8">
            <w:pPr>
              <w:pStyle w:val="CRCoverPage"/>
              <w:spacing w:after="0"/>
              <w:ind w:left="100"/>
              <w:rPr>
                <w:noProof/>
              </w:rPr>
            </w:pPr>
            <w:r>
              <w:rPr>
                <w:noProof/>
              </w:rPr>
              <w:t>Qualcomm Incorporate</w:t>
            </w:r>
            <w:r w:rsidR="00593299">
              <w:rPr>
                <w:noProof/>
              </w:rPr>
              <w:t>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DFF6CF" w:rsidR="001E41F3" w:rsidRDefault="005261F2">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341683" w:rsidR="001E41F3" w:rsidRDefault="001E53F8">
            <w:pPr>
              <w:pStyle w:val="CRCoverPage"/>
              <w:spacing w:after="0"/>
              <w:ind w:left="100"/>
              <w:rPr>
                <w:noProof/>
              </w:rPr>
            </w:pPr>
            <w:r>
              <w:rPr>
                <w:noProof/>
              </w:rPr>
              <w:t>202</w:t>
            </w:r>
            <w:r w:rsidR="00593299">
              <w:rPr>
                <w:noProof/>
              </w:rPr>
              <w:t>2</w:t>
            </w:r>
            <w:r>
              <w:rPr>
                <w:noProof/>
              </w:rPr>
              <w:t>-</w:t>
            </w:r>
            <w:r w:rsidR="00593299">
              <w:rPr>
                <w:noProof/>
              </w:rPr>
              <w:t>01</w:t>
            </w:r>
            <w:r w:rsidR="002A44F9">
              <w:rPr>
                <w:noProof/>
              </w:rPr>
              <w:t>-</w:t>
            </w:r>
            <w:r w:rsidR="00C06549">
              <w:rPr>
                <w:noProof/>
              </w:rPr>
              <w:t>1</w:t>
            </w:r>
            <w:r w:rsidR="0059329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48D26" w14:textId="125E0BE7" w:rsidR="00E50869" w:rsidRDefault="00E50869" w:rsidP="0042468E">
            <w:pPr>
              <w:pStyle w:val="CRCoverPage"/>
              <w:numPr>
                <w:ilvl w:val="0"/>
                <w:numId w:val="35"/>
              </w:numPr>
              <w:spacing w:after="0"/>
              <w:rPr>
                <w:noProof/>
              </w:rPr>
            </w:pPr>
            <w:r>
              <w:rPr>
                <w:noProof/>
              </w:rPr>
              <w:t xml:space="preserve">TS 23.122 subclause </w:t>
            </w:r>
            <w:r w:rsidR="007F29D5">
              <w:rPr>
                <w:noProof/>
              </w:rPr>
              <w:t xml:space="preserve">4.4.3.3.1 </w:t>
            </w:r>
            <w:r>
              <w:rPr>
                <w:noProof/>
              </w:rPr>
              <w:t>currently contains the following Editor’s note:</w:t>
            </w:r>
          </w:p>
          <w:p w14:paraId="1D772C4E" w14:textId="77777777" w:rsidR="00E50869" w:rsidRDefault="00E50869" w:rsidP="00350AE6">
            <w:pPr>
              <w:pStyle w:val="CRCoverPage"/>
              <w:spacing w:after="0"/>
              <w:ind w:left="100"/>
              <w:rPr>
                <w:noProof/>
              </w:rPr>
            </w:pPr>
          </w:p>
          <w:p w14:paraId="63D49471" w14:textId="77777777" w:rsidR="00EE417F" w:rsidRDefault="00EE417F" w:rsidP="0042468E">
            <w:pPr>
              <w:pStyle w:val="EditorsNote"/>
              <w:ind w:left="1311"/>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07BE3296" w14:textId="77777777" w:rsidR="00E50869" w:rsidRDefault="00E50869" w:rsidP="00350AE6">
            <w:pPr>
              <w:pStyle w:val="CRCoverPage"/>
              <w:spacing w:after="0"/>
              <w:ind w:left="100"/>
              <w:rPr>
                <w:noProof/>
              </w:rPr>
            </w:pPr>
          </w:p>
          <w:p w14:paraId="28079332" w14:textId="2FB8E8B0" w:rsidR="005A61C5" w:rsidRDefault="00E50869" w:rsidP="0042468E">
            <w:pPr>
              <w:pStyle w:val="CRCoverPage"/>
              <w:spacing w:after="0"/>
              <w:ind w:left="284"/>
              <w:rPr>
                <w:noProof/>
              </w:rPr>
            </w:pPr>
            <w:r>
              <w:rPr>
                <w:noProof/>
              </w:rPr>
              <w:t xml:space="preserve">Since </w:t>
            </w:r>
            <w:r w:rsidR="002C632D">
              <w:rPr>
                <w:noProof/>
              </w:rPr>
              <w:t xml:space="preserve">timer T used during “regular” roaming can be set to values as low as 2 min, and a disaster condition might last several days, it is beneficial to have the flexibility to set the periodicity of </w:t>
            </w:r>
            <w:r w:rsidR="000B6911">
              <w:rPr>
                <w:noProof/>
              </w:rPr>
              <w:t xml:space="preserve">higher priority PLMN search during disaster roaming to a value different from T, by introducing new timer </w:t>
            </w:r>
            <w:r w:rsidR="005A61C5">
              <w:t>T</w:t>
            </w:r>
            <w:r w:rsidR="005A61C5">
              <w:rPr>
                <w:vertAlign w:val="subscript"/>
              </w:rPr>
              <w:t>DR</w:t>
            </w:r>
            <w:r w:rsidR="005A61C5">
              <w:rPr>
                <w:noProof/>
              </w:rPr>
              <w:t>.</w:t>
            </w:r>
          </w:p>
          <w:p w14:paraId="63C3769C" w14:textId="5CAA343C" w:rsidR="00DD3AA6" w:rsidRDefault="00DD3AA6" w:rsidP="005A61C5">
            <w:pPr>
              <w:pStyle w:val="CRCoverPage"/>
              <w:spacing w:after="0"/>
              <w:ind w:left="100"/>
              <w:rPr>
                <w:noProof/>
              </w:rPr>
            </w:pPr>
          </w:p>
          <w:p w14:paraId="63552915" w14:textId="5AFD1136" w:rsidR="008A7DE0" w:rsidRDefault="0042468E" w:rsidP="0042468E">
            <w:pPr>
              <w:pStyle w:val="CRCoverPage"/>
              <w:numPr>
                <w:ilvl w:val="0"/>
                <w:numId w:val="35"/>
              </w:numPr>
              <w:spacing w:after="0"/>
              <w:rPr>
                <w:noProof/>
              </w:rPr>
            </w:pPr>
            <w:r>
              <w:rPr>
                <w:noProof/>
              </w:rPr>
              <w:t>T</w:t>
            </w:r>
            <w:r w:rsidR="00DD3AA6">
              <w:rPr>
                <w:noProof/>
              </w:rPr>
              <w:t xml:space="preserve">he </w:t>
            </w:r>
            <w:r w:rsidR="00B017A9">
              <w:rPr>
                <w:noProof/>
              </w:rPr>
              <w:t>current procedure for higher priority PLMN search while roaming only causes a UE to switch to a different PLMN if that PLMN is either</w:t>
            </w:r>
            <w:r w:rsidR="008A7DE0">
              <w:rPr>
                <w:noProof/>
              </w:rPr>
              <w:t>:</w:t>
            </w:r>
          </w:p>
          <w:p w14:paraId="0F63C315" w14:textId="5B30E2A2" w:rsidR="008A7DE0" w:rsidRDefault="008A7DE0" w:rsidP="0042468E">
            <w:pPr>
              <w:pStyle w:val="CRCoverPage"/>
              <w:numPr>
                <w:ilvl w:val="0"/>
                <w:numId w:val="34"/>
              </w:numPr>
              <w:spacing w:after="0"/>
              <w:ind w:left="1180"/>
              <w:rPr>
                <w:noProof/>
              </w:rPr>
            </w:pPr>
            <w:r>
              <w:rPr>
                <w:noProof/>
              </w:rPr>
              <w:t>The HPLMN or an EHPLMN</w:t>
            </w:r>
          </w:p>
          <w:p w14:paraId="7D7335D1" w14:textId="712268E5" w:rsidR="008A7DE0" w:rsidRDefault="00BA58BC" w:rsidP="0042468E">
            <w:pPr>
              <w:pStyle w:val="CRCoverPage"/>
              <w:numPr>
                <w:ilvl w:val="0"/>
                <w:numId w:val="34"/>
              </w:numPr>
              <w:spacing w:after="0"/>
              <w:ind w:left="1180"/>
              <w:rPr>
                <w:noProof/>
              </w:rPr>
            </w:pPr>
            <w:r w:rsidRPr="00BA58BC">
              <w:rPr>
                <w:noProof/>
              </w:rPr>
              <w:t>A PLMN in the “User Controlled PLMN Selector with Access Technology” data file</w:t>
            </w:r>
          </w:p>
          <w:p w14:paraId="501F072F" w14:textId="283E9995" w:rsidR="00BA58BC" w:rsidRDefault="00BA58BC" w:rsidP="0042468E">
            <w:pPr>
              <w:pStyle w:val="CRCoverPage"/>
              <w:numPr>
                <w:ilvl w:val="0"/>
                <w:numId w:val="34"/>
              </w:numPr>
              <w:spacing w:after="0"/>
              <w:ind w:left="1180"/>
              <w:rPr>
                <w:noProof/>
              </w:rPr>
            </w:pPr>
            <w:r w:rsidRPr="00BA58BC">
              <w:rPr>
                <w:noProof/>
              </w:rPr>
              <w:t>A PLMN in the “Operator controlled PLMN Selector with Access Technology” data file</w:t>
            </w:r>
          </w:p>
          <w:p w14:paraId="1D98C62F" w14:textId="3B749714" w:rsidR="001E41F3" w:rsidRDefault="00BA58BC" w:rsidP="0042468E">
            <w:pPr>
              <w:pStyle w:val="CRCoverPage"/>
              <w:spacing w:after="0"/>
              <w:ind w:left="276"/>
            </w:pPr>
            <w:r>
              <w:t>which means the UE would not reselect to a PLMN not meeting i), ii) and iii) above but able to provide normal service to the UE</w:t>
            </w:r>
            <w:r w:rsidR="00040C34">
              <w:t xml:space="preserve">, and also would not reselect to a forbidden PLMN of higher priority than the current serving </w:t>
            </w:r>
            <w:r w:rsidR="00E31B0F">
              <w:t xml:space="preserve">forbidden </w:t>
            </w:r>
            <w:r w:rsidR="00040C34">
              <w:t>PLMN in the “list of PLMN(s) to be used in disaster condition”</w:t>
            </w:r>
            <w:r>
              <w:t>.</w:t>
            </w:r>
          </w:p>
          <w:p w14:paraId="2289390A" w14:textId="77777777" w:rsidR="00DF227D" w:rsidRDefault="00DF227D" w:rsidP="00EF0982">
            <w:pPr>
              <w:pStyle w:val="CRCoverPage"/>
              <w:spacing w:after="0"/>
              <w:ind w:left="100"/>
            </w:pPr>
          </w:p>
          <w:p w14:paraId="7B169057" w14:textId="331CB5F6" w:rsidR="00DF227D" w:rsidRDefault="0042468E" w:rsidP="0042468E">
            <w:pPr>
              <w:pStyle w:val="CRCoverPage"/>
              <w:numPr>
                <w:ilvl w:val="0"/>
                <w:numId w:val="35"/>
              </w:numPr>
              <w:spacing w:after="0"/>
            </w:pPr>
            <w:r>
              <w:t>T</w:t>
            </w:r>
            <w:r w:rsidR="00DF227D">
              <w:t xml:space="preserve">he current procedure requires the UE to </w:t>
            </w:r>
            <w:r w:rsidR="005F35CE">
              <w:t>search</w:t>
            </w:r>
            <w:r w:rsidR="00DF227D">
              <w:t xml:space="preserve"> for PLMNs meeting i), ii) and iii) above but during disaster roaming</w:t>
            </w:r>
            <w:r w:rsidR="005F35CE">
              <w:t xml:space="preserve">, </w:t>
            </w:r>
            <w:r w:rsidR="00DF227D">
              <w:t>if the UE knows that</w:t>
            </w:r>
            <w:r w:rsidR="005F35CE">
              <w:t xml:space="preserve"> some of these PLMNs are subject to a disaster condition, the UE does not need to search for them.</w:t>
            </w:r>
            <w:r w:rsidR="00DF227D">
              <w:t xml:space="preserve"> </w:t>
            </w:r>
          </w:p>
          <w:p w14:paraId="6F7D5AC2" w14:textId="77777777" w:rsidR="0042468E" w:rsidRDefault="0042468E" w:rsidP="0042468E">
            <w:pPr>
              <w:pStyle w:val="CRCoverPage"/>
              <w:spacing w:after="0"/>
              <w:ind w:left="460"/>
            </w:pPr>
          </w:p>
          <w:p w14:paraId="009AA864" w14:textId="439D65D4" w:rsidR="0042468E" w:rsidRDefault="0042468E" w:rsidP="0042468E">
            <w:pPr>
              <w:pStyle w:val="CRCoverPage"/>
              <w:numPr>
                <w:ilvl w:val="0"/>
                <w:numId w:val="35"/>
              </w:numPr>
              <w:spacing w:after="0"/>
            </w:pPr>
            <w:r>
              <w:lastRenderedPageBreak/>
              <w:t xml:space="preserve">The current procedure requires the UE to </w:t>
            </w:r>
            <w:r w:rsidR="00857EE4">
              <w:t xml:space="preserve">only </w:t>
            </w:r>
            <w:r w:rsidR="00857EE4" w:rsidRPr="00D27A95">
              <w:t>select a PLMN if it is of a higher priority than those of the same country as the current serving PLMN which are stored in the "Equivalent PLMNs" list</w:t>
            </w:r>
            <w:r w:rsidR="00857EE4">
              <w:t xml:space="preserve">, if the UE has </w:t>
            </w:r>
            <w:r w:rsidR="004B6D8B" w:rsidRPr="00D27A95">
              <w:t>a stored "Equivalent PLMNs" list</w:t>
            </w:r>
            <w:r w:rsidR="00274B65">
              <w:t>. This restriction</w:t>
            </w:r>
            <w:r w:rsidR="004B6D8B">
              <w:t xml:space="preserve"> is not needed for disaster roaming</w:t>
            </w:r>
          </w:p>
          <w:p w14:paraId="483AA97E" w14:textId="77777777" w:rsidR="00F6316E" w:rsidRDefault="00F6316E" w:rsidP="00F6316E">
            <w:pPr>
              <w:pStyle w:val="ListParagraph"/>
            </w:pPr>
          </w:p>
          <w:p w14:paraId="4AB1CFBA" w14:textId="0858545B" w:rsidR="00F6316E" w:rsidRDefault="00F6316E" w:rsidP="0042468E">
            <w:pPr>
              <w:pStyle w:val="CRCoverPage"/>
              <w:numPr>
                <w:ilvl w:val="0"/>
                <w:numId w:val="35"/>
              </w:numPr>
              <w:spacing w:after="0"/>
            </w:pPr>
            <w:r>
              <w:t>The current procedure refers to conditions applicable to 2G, 3G or 4G whereas disaster roaming is only applicable to 5G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BCB560" w14:textId="6A291240" w:rsidR="00260FBA" w:rsidRDefault="00260FBA" w:rsidP="00260FBA">
            <w:pPr>
              <w:pStyle w:val="CRCoverPage"/>
              <w:spacing w:after="0"/>
              <w:rPr>
                <w:noProof/>
              </w:rPr>
            </w:pPr>
            <w:r>
              <w:rPr>
                <w:noProof/>
              </w:rPr>
              <w:t>A new procedure for higher priority PLMN search during disaster roaming is introduced with:</w:t>
            </w:r>
          </w:p>
          <w:p w14:paraId="6AC61DE6" w14:textId="1A0E1113" w:rsidR="00024E1F" w:rsidRDefault="00260FBA" w:rsidP="00024E1F">
            <w:pPr>
              <w:pStyle w:val="CRCoverPage"/>
              <w:numPr>
                <w:ilvl w:val="0"/>
                <w:numId w:val="32"/>
              </w:numPr>
              <w:spacing w:after="0"/>
              <w:rPr>
                <w:noProof/>
              </w:rPr>
            </w:pPr>
            <w:r>
              <w:rPr>
                <w:noProof/>
              </w:rPr>
              <w:t>A n</w:t>
            </w:r>
            <w:r w:rsidR="00024E1F">
              <w:rPr>
                <w:noProof/>
              </w:rPr>
              <w:t xml:space="preserve">ew </w:t>
            </w:r>
            <w:r w:rsidR="005A61C5">
              <w:rPr>
                <w:noProof/>
              </w:rPr>
              <w:t xml:space="preserve">timer </w:t>
            </w:r>
            <w:r w:rsidR="005A61C5">
              <w:t>T</w:t>
            </w:r>
            <w:r w:rsidR="005A61C5">
              <w:rPr>
                <w:vertAlign w:val="subscript"/>
              </w:rPr>
              <w:t>DR</w:t>
            </w:r>
          </w:p>
          <w:p w14:paraId="4B894581" w14:textId="19818A15" w:rsidR="00540B8A" w:rsidRDefault="00260FBA" w:rsidP="00024E1F">
            <w:pPr>
              <w:pStyle w:val="CRCoverPage"/>
              <w:numPr>
                <w:ilvl w:val="0"/>
                <w:numId w:val="32"/>
              </w:numPr>
              <w:spacing w:after="0"/>
              <w:rPr>
                <w:noProof/>
              </w:rPr>
            </w:pPr>
            <w:r>
              <w:rPr>
                <w:noProof/>
              </w:rPr>
              <w:t>A requirement for the UE to look not only for PLMNs meeting i), ii) or iii) above but also</w:t>
            </w:r>
            <w:r w:rsidR="004041EE">
              <w:rPr>
                <w:noProof/>
              </w:rPr>
              <w:t xml:space="preserve"> for other PLMNs not in the UE’s forbidden PLMNs list</w:t>
            </w:r>
          </w:p>
          <w:p w14:paraId="76C0712C" w14:textId="2949A1DA" w:rsidR="005F35CE" w:rsidRDefault="004041EE" w:rsidP="00024E1F">
            <w:pPr>
              <w:pStyle w:val="CRCoverPage"/>
              <w:numPr>
                <w:ilvl w:val="0"/>
                <w:numId w:val="32"/>
              </w:numPr>
              <w:spacing w:after="0"/>
              <w:rPr>
                <w:noProof/>
              </w:rPr>
            </w:pPr>
            <w:r>
              <w:rPr>
                <w:noProof/>
              </w:rPr>
              <w:t>A requirement for the UE to skip looking for PLMNs meeting i), ii) or iii) above which are known</w:t>
            </w:r>
            <w:r w:rsidR="0080585E">
              <w:rPr>
                <w:noProof/>
              </w:rPr>
              <w:t xml:space="preserve"> to be subject to a disaster condition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F2D9C0" w:rsidR="001E41F3" w:rsidRDefault="00C93871" w:rsidP="00F52D51">
            <w:pPr>
              <w:pStyle w:val="CRCoverPage"/>
              <w:spacing w:after="0"/>
              <w:ind w:left="100"/>
              <w:rPr>
                <w:noProof/>
              </w:rPr>
            </w:pPr>
            <w:r>
              <w:rPr>
                <w:noProof/>
              </w:rPr>
              <w:t>T</w:t>
            </w:r>
            <w:r w:rsidR="00C727DF">
              <w:rPr>
                <w:noProof/>
              </w:rPr>
              <w:t xml:space="preserve">he </w:t>
            </w:r>
            <w:r w:rsidR="005A61C5">
              <w:rPr>
                <w:noProof/>
              </w:rPr>
              <w:t xml:space="preserve">UE </w:t>
            </w:r>
            <w:r w:rsidR="0080585E">
              <w:rPr>
                <w:noProof/>
              </w:rPr>
              <w:t>may search too frequently</w:t>
            </w:r>
            <w:r w:rsidR="00D113BB">
              <w:rPr>
                <w:noProof/>
              </w:rPr>
              <w:t xml:space="preserve"> for a higher priority PLMN during disaster roaming, and may search for PLMNs which are subject to a disaster condition, leading to </w:t>
            </w:r>
            <w:r w:rsidR="005743E6">
              <w:rPr>
                <w:noProof/>
              </w:rPr>
              <w:t>unnecessary power consumption</w:t>
            </w:r>
            <w:r w:rsidR="00FA42AD">
              <w:rPr>
                <w:noProof/>
              </w:rPr>
              <w:t>.</w:t>
            </w:r>
          </w:p>
        </w:tc>
      </w:tr>
      <w:tr w:rsidR="001E41F3" w14:paraId="2E02AFEF" w14:textId="77777777" w:rsidTr="00547111">
        <w:tc>
          <w:tcPr>
            <w:tcW w:w="2694" w:type="dxa"/>
            <w:gridSpan w:val="2"/>
          </w:tcPr>
          <w:p w14:paraId="0B18EFDB" w14:textId="62DFD97D"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2FA700" w:rsidR="001E41F3" w:rsidRDefault="005743E6">
            <w:pPr>
              <w:pStyle w:val="CRCoverPage"/>
              <w:spacing w:after="0"/>
              <w:ind w:left="100"/>
              <w:rPr>
                <w:noProof/>
              </w:rPr>
            </w:pPr>
            <w:r>
              <w:rPr>
                <w:noProof/>
              </w:rPr>
              <w:t>4.4.3.3.1</w:t>
            </w:r>
            <w:r w:rsidR="00B47662">
              <w:rPr>
                <w:noProof/>
              </w:rPr>
              <w:t>, 4.4.3.3.1a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F95A49" w:rsidR="0090255C" w:rsidRDefault="0090255C" w:rsidP="00F52D51">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574E34D4"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792CC9F" w14:textId="0F34E8B5" w:rsidR="00E56687" w:rsidRDefault="00E56687" w:rsidP="00E56687">
      <w:pPr>
        <w:pStyle w:val="Heading5"/>
      </w:pPr>
      <w:bookmarkStart w:id="1" w:name="_Toc92048433"/>
      <w:r>
        <w:t>4.4.3.3.1</w:t>
      </w:r>
      <w:r>
        <w:tab/>
        <w:t>Automatic and manual network selection modes</w:t>
      </w:r>
      <w:bookmarkEnd w:id="1"/>
      <w:ins w:id="2" w:author="Lena Chaponniere18" w:date="2022-01-06T17:10:00Z">
        <w:r w:rsidRPr="00E56687">
          <w:t xml:space="preserve"> </w:t>
        </w:r>
        <w:r>
          <w:t>in a VPLMN not offering disaster roaming</w:t>
        </w:r>
      </w:ins>
    </w:p>
    <w:p w14:paraId="45C0B43F" w14:textId="5087F9E7" w:rsidR="00E56687" w:rsidRDefault="00E56687" w:rsidP="00E56687">
      <w:pPr>
        <w:keepNext/>
        <w:keepLines/>
      </w:pPr>
      <w:r w:rsidRPr="00D27A95">
        <w:t>If the MS is in a VPLMN</w:t>
      </w:r>
      <w:ins w:id="3" w:author="Lena Chaponniere18" w:date="2022-01-06T17:10:00Z">
        <w:r>
          <w:t xml:space="preserve"> not offering disaster roaming</w:t>
        </w:r>
      </w:ins>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0CCFAF7A" w14:textId="77777777" w:rsidR="00E56687" w:rsidRPr="00D27A95" w:rsidRDefault="00E56687" w:rsidP="00E56687">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168BA5F4" w14:textId="77777777" w:rsidR="00E56687" w:rsidRDefault="00E56687" w:rsidP="00E56687">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066A31D3" w14:textId="77777777" w:rsidR="00E56687" w:rsidRDefault="00E56687" w:rsidP="00E56687">
      <w:pPr>
        <w:pStyle w:val="B1"/>
      </w:pPr>
      <w:r w:rsidRPr="00067D67">
        <w:t>-</w:t>
      </w:r>
      <w:r w:rsidRPr="00067D67">
        <w:tab/>
        <w:t xml:space="preserve">For an MS </w:t>
      </w:r>
      <w:r>
        <w:t xml:space="preserve">that </w:t>
      </w:r>
      <w:r w:rsidRPr="00067D67">
        <w:t>supports</w:t>
      </w:r>
      <w:r>
        <w:t xml:space="preserve"> both:</w:t>
      </w:r>
    </w:p>
    <w:p w14:paraId="33061743" w14:textId="77777777" w:rsidR="00E56687" w:rsidRDefault="00E56687" w:rsidP="00E56687">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BB7343E" w14:textId="77777777" w:rsidR="00E56687" w:rsidRDefault="00E56687" w:rsidP="00E56687">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0E5BEC45" w14:textId="77777777" w:rsidR="00E56687" w:rsidRDefault="00E56687" w:rsidP="00E56687">
      <w:pPr>
        <w:pStyle w:val="B2"/>
        <w:rPr>
          <w:noProof/>
          <w:lang w:eastAsia="zh-CN"/>
        </w:rPr>
      </w:pPr>
      <w:r>
        <w:rPr>
          <w:noProof/>
          <w:lang w:eastAsia="zh-CN"/>
        </w:rPr>
        <w:tab/>
        <w:t xml:space="preserve">then </w:t>
      </w:r>
      <w:r>
        <w:t>T is interpreted depending on the access technology in use as specified below:</w:t>
      </w:r>
    </w:p>
    <w:p w14:paraId="7783B9F3" w14:textId="77777777" w:rsidR="00E56687" w:rsidRDefault="00E56687" w:rsidP="00E56687">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381A9E6" w14:textId="77777777" w:rsidR="00E56687" w:rsidRDefault="00E56687" w:rsidP="00E56687">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705F9187" w14:textId="1F4F3F7E" w:rsidR="00E56687" w:rsidDel="00E56687" w:rsidRDefault="00E56687" w:rsidP="00E56687">
      <w:pPr>
        <w:pStyle w:val="EditorsNote"/>
        <w:rPr>
          <w:del w:id="4" w:author="Lena Chaponniere18" w:date="2022-01-06T17:11:00Z"/>
          <w:rFonts w:eastAsia="SimSun"/>
          <w:lang w:val="en-US" w:eastAsia="zh-CN"/>
        </w:rPr>
      </w:pPr>
      <w:del w:id="5" w:author="Lena Chaponniere18" w:date="2022-01-06T17:11:00Z">
        <w:r w:rsidDel="00E56687">
          <w:rPr>
            <w:rFonts w:eastAsia="SimSun"/>
            <w:lang w:eastAsia="zh-CN"/>
          </w:rPr>
          <w:delText xml:space="preserve">Editor's note: Whether </w:delText>
        </w:r>
        <w:r w:rsidRPr="00F82B1E" w:rsidDel="00E56687">
          <w:rPr>
            <w:rFonts w:eastAsia="SimSun"/>
            <w:lang w:eastAsia="zh-CN"/>
          </w:rPr>
          <w:delText>the existing timer T</w:delText>
        </w:r>
        <w:r w:rsidDel="00E56687">
          <w:rPr>
            <w:rFonts w:eastAsia="SimSun"/>
            <w:lang w:eastAsia="zh-CN"/>
          </w:rPr>
          <w:delText xml:space="preserve"> duration</w:delText>
        </w:r>
        <w:r w:rsidRPr="00F82B1E" w:rsidDel="00E56687">
          <w:rPr>
            <w:rFonts w:eastAsia="SimSun"/>
            <w:lang w:eastAsia="zh-CN"/>
          </w:rPr>
          <w:delText xml:space="preserve"> can be reused </w:delText>
        </w:r>
        <w:r w:rsidDel="00E56687">
          <w:rPr>
            <w:lang w:eastAsia="zh-CN"/>
          </w:rPr>
          <w:delText xml:space="preserve">if the UE has selected a </w:delText>
        </w:r>
        <w:r w:rsidRPr="007D65E5" w:rsidDel="00E56687">
          <w:rPr>
            <w:lang w:eastAsia="zh-CN"/>
          </w:rPr>
          <w:delText>PLMN offering disaster roaming service</w:delText>
        </w:r>
        <w:r w:rsidRPr="00F82B1E" w:rsidDel="00E56687">
          <w:rPr>
            <w:rFonts w:eastAsia="SimSun"/>
            <w:lang w:eastAsia="zh-CN"/>
          </w:rPr>
          <w:delText xml:space="preserve"> </w:delText>
        </w:r>
        <w:r w:rsidDel="00E56687">
          <w:rPr>
            <w:rFonts w:eastAsia="SimSun"/>
            <w:lang w:eastAsia="zh-CN"/>
          </w:rPr>
          <w:delText xml:space="preserve">as VPLMN </w:delText>
        </w:r>
        <w:r w:rsidRPr="00F82B1E" w:rsidDel="00E56687">
          <w:rPr>
            <w:rFonts w:eastAsia="SimSun"/>
            <w:lang w:eastAsia="zh-CN"/>
          </w:rPr>
          <w:delText>or a new timer</w:delText>
        </w:r>
        <w:r w:rsidDel="00E56687">
          <w:rPr>
            <w:rFonts w:eastAsia="SimSun"/>
            <w:lang w:eastAsia="zh-CN"/>
          </w:rPr>
          <w:delText xml:space="preserve"> duration</w:delText>
        </w:r>
        <w:r w:rsidRPr="00F82B1E" w:rsidDel="00E56687">
          <w:rPr>
            <w:rFonts w:eastAsia="SimSun"/>
            <w:lang w:eastAsia="zh-CN"/>
          </w:rPr>
          <w:delText xml:space="preserve"> needs to be defined</w:delText>
        </w:r>
        <w:r w:rsidDel="00E56687">
          <w:rPr>
            <w:rFonts w:eastAsia="SimSun"/>
            <w:lang w:eastAsia="zh-CN"/>
          </w:rPr>
          <w:delText xml:space="preserve"> is FFS.</w:delText>
        </w:r>
      </w:del>
    </w:p>
    <w:p w14:paraId="1D5ED1FE" w14:textId="77777777" w:rsidR="00E56687" w:rsidRDefault="00E56687" w:rsidP="00E56687">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59AAD11E" w14:textId="77777777" w:rsidR="00E56687" w:rsidRPr="00D27A95" w:rsidRDefault="00E56687" w:rsidP="00E56687">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9254F8F" w14:textId="77777777" w:rsidR="00E56687" w:rsidRPr="002B4623" w:rsidRDefault="00E56687" w:rsidP="00E56687">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69C463" w14:textId="77777777" w:rsidR="00E56687" w:rsidRPr="00D27A95" w:rsidRDefault="00E56687" w:rsidP="00E56687">
      <w:pPr>
        <w:keepNext/>
        <w:keepLines/>
      </w:pPr>
      <w:r w:rsidRPr="00D27A95">
        <w:lastRenderedPageBreak/>
        <w:t>The attempts to access the HPLMN or an EHPLMN or higher priority PLMN shall be as specified below:</w:t>
      </w:r>
    </w:p>
    <w:p w14:paraId="2FA006F2" w14:textId="77777777" w:rsidR="00E56687" w:rsidRPr="00D27A95" w:rsidRDefault="00E56687" w:rsidP="00E56687">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9374ADB" w14:textId="77777777" w:rsidR="00E56687" w:rsidRDefault="00E56687" w:rsidP="00E56687">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493F7E56" w14:textId="77777777" w:rsidR="00E56687" w:rsidRDefault="00E56687" w:rsidP="00E56687">
      <w:pPr>
        <w:pStyle w:val="B2"/>
      </w:pPr>
      <w:r>
        <w:t>-</w:t>
      </w:r>
      <w:r>
        <w:tab/>
        <w:t>only after switch on if Fast First Higher Priority PLMN search is disabled; or</w:t>
      </w:r>
    </w:p>
    <w:p w14:paraId="23DE8DB9" w14:textId="77777777" w:rsidR="00E56687" w:rsidRDefault="00E56687" w:rsidP="00E56687">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2BEFBBF0" w14:textId="77777777" w:rsidR="00E56687" w:rsidRPr="00D27A95" w:rsidRDefault="00E56687" w:rsidP="00E56687">
      <w:pPr>
        <w:pStyle w:val="B1"/>
      </w:pPr>
      <w:r w:rsidRPr="00D27A95">
        <w:t>c)</w:t>
      </w:r>
      <w:r w:rsidRPr="00D27A95">
        <w:tab/>
        <w:t>The MS shall make the following attempts if the MS is on the VPLMN at time T after the last attempt;</w:t>
      </w:r>
    </w:p>
    <w:p w14:paraId="2709B5D7" w14:textId="77777777" w:rsidR="00E56687" w:rsidRPr="00D27A95" w:rsidRDefault="00E56687" w:rsidP="00E56687">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3A91AFCE" w14:textId="77777777" w:rsidR="00E56687" w:rsidRDefault="00E56687" w:rsidP="00E56687">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02123C3E" w14:textId="77777777" w:rsidR="00E56687" w:rsidRDefault="00E56687" w:rsidP="00E56687">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109DD82A" w14:textId="77777777" w:rsidR="00E56687" w:rsidRPr="00AC4955" w:rsidRDefault="00E56687" w:rsidP="00E56687">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127A7B3C" w14:textId="77777777" w:rsidR="00E56687" w:rsidRPr="008033D5" w:rsidRDefault="00E56687" w:rsidP="00E56687">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FD66B35" w14:textId="77777777" w:rsidR="00E56687" w:rsidRPr="0043032E" w:rsidRDefault="00E56687" w:rsidP="00E56687">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5FDBDC38" w14:textId="77777777" w:rsidR="00E56687" w:rsidRPr="00D27A95" w:rsidRDefault="00E56687" w:rsidP="00E56687">
      <w:pPr>
        <w:pStyle w:val="B1"/>
      </w:pPr>
      <w:r w:rsidRPr="00D27A95">
        <w:t>e)</w:t>
      </w:r>
      <w:r w:rsidRPr="00D27A95">
        <w:tab/>
        <w:t>If the HPLMN (if the EHPLMN list is not present or is empty) or a EHPLMN (if the list is present) or a higher priority PLMN is not found, the MS shall remain on the VPLMN.</w:t>
      </w:r>
    </w:p>
    <w:p w14:paraId="109C35E0" w14:textId="77777777" w:rsidR="00E56687" w:rsidRPr="00D27A95" w:rsidRDefault="00E56687" w:rsidP="00E56687">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3CB8A92" w14:textId="77777777" w:rsidR="00E56687" w:rsidRPr="00D27A95" w:rsidRDefault="00E56687" w:rsidP="00E56687">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428FE5B8" w14:textId="77777777" w:rsidR="00E56687" w:rsidRDefault="00E56687" w:rsidP="00E56687">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56CA627" w14:textId="77777777" w:rsidR="00E56687" w:rsidRDefault="00E56687" w:rsidP="00E56687">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42EE5A2" w14:textId="77777777" w:rsidR="00E56687" w:rsidRPr="00B52450" w:rsidRDefault="00E56687" w:rsidP="00E56687">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6D2BA5A0" w14:textId="4747284A" w:rsidR="00E804BB" w:rsidRDefault="00E804BB" w:rsidP="00E804BB">
      <w:pPr>
        <w:pStyle w:val="Heading5"/>
        <w:rPr>
          <w:ins w:id="6" w:author="Lena Chaponniere18" w:date="2022-01-04T15:13:00Z"/>
        </w:rPr>
      </w:pPr>
      <w:ins w:id="7" w:author="Lena Chaponniere18" w:date="2022-01-04T15:13:00Z">
        <w:r>
          <w:lastRenderedPageBreak/>
          <w:t>4.4.3.3.1a</w:t>
        </w:r>
        <w:r>
          <w:tab/>
          <w:t xml:space="preserve">Automatic and manual network selection modes in a </w:t>
        </w:r>
      </w:ins>
      <w:ins w:id="8" w:author="Lena Chaponniere18" w:date="2022-01-04T16:11:00Z">
        <w:r w:rsidR="002E568A">
          <w:t>V</w:t>
        </w:r>
      </w:ins>
      <w:ins w:id="9" w:author="Lena Chaponniere18" w:date="2022-01-04T15:13:00Z">
        <w:r>
          <w:t>PLMN offering disaster roaming</w:t>
        </w:r>
      </w:ins>
    </w:p>
    <w:p w14:paraId="3E7DE6FB" w14:textId="06E87306" w:rsidR="00E804BB" w:rsidRDefault="00E804BB" w:rsidP="00E804BB">
      <w:pPr>
        <w:keepNext/>
        <w:keepLines/>
        <w:rPr>
          <w:ins w:id="10" w:author="Lena Chaponniere18" w:date="2022-01-04T15:13:00Z"/>
        </w:rPr>
      </w:pPr>
      <w:ins w:id="11" w:author="Lena Chaponniere18" w:date="2022-01-04T15:13:00Z">
        <w:r w:rsidRPr="00D27A95">
          <w:t>If the MS is in a VPLMN</w:t>
        </w:r>
        <w:r>
          <w:t xml:space="preserve"> offering disaster roaming</w:t>
        </w:r>
        <w:r w:rsidRPr="00D27A95">
          <w:t>, the MS shall periodically attempt to obtain service on its HPLMN (if the EHPLMN list is not present or is empty) or one of its EHPLMNs (if the EHPLMN list is present)</w:t>
        </w:r>
      </w:ins>
      <w:ins w:id="12" w:author="Lena Chaponniere18" w:date="2022-01-04T15:14:00Z">
        <w:r w:rsidR="00936BDC">
          <w:t>,</w:t>
        </w:r>
      </w:ins>
      <w:ins w:id="13" w:author="Lena Chaponniere18" w:date="2022-01-04T15:13:00Z">
        <w:r w:rsidRPr="00D27A95">
          <w:t xml:space="preserve"> a higher priority PLMN/access technology combinations listed in "user controlled PLMN selector" or "operator controlled PLMN selector"</w:t>
        </w:r>
      </w:ins>
      <w:ins w:id="14" w:author="Lena Chaponniere18" w:date="2022-01-04T15:14:00Z">
        <w:r w:rsidR="00936BDC">
          <w:t>, or a</w:t>
        </w:r>
        <w:r w:rsidR="009D1C55">
          <w:t>ny other</w:t>
        </w:r>
        <w:r w:rsidR="00936BDC">
          <w:t xml:space="preserve"> </w:t>
        </w:r>
        <w:r w:rsidR="009D1C55">
          <w:t>allowable PLMN</w:t>
        </w:r>
      </w:ins>
      <w:ins w:id="15" w:author="Lena Chaponniere18" w:date="2022-01-04T15:13:00Z">
        <w:r w:rsidRPr="00D27A95">
          <w:t xml:space="preserve"> by scanning in accordance with the requirements that are applicable to i), ii)</w:t>
        </w:r>
      </w:ins>
      <w:ins w:id="16" w:author="Lena Chaponniere18" w:date="2022-01-04T15:27:00Z">
        <w:r w:rsidR="000C359B">
          <w:t>,</w:t>
        </w:r>
      </w:ins>
      <w:ins w:id="17" w:author="Lena Chaponniere18" w:date="2022-01-04T15:13:00Z">
        <w:r w:rsidRPr="00D27A95">
          <w:t xml:space="preserve"> iii)</w:t>
        </w:r>
      </w:ins>
      <w:ins w:id="18" w:author="Lena Chaponniere18" w:date="2022-01-04T15:27:00Z">
        <w:r w:rsidR="000C359B">
          <w:t>, iv)</w:t>
        </w:r>
      </w:ins>
      <w:ins w:id="19" w:author="Lena Chaponniere18" w:date="2022-01-08T12:25:00Z">
        <w:r w:rsidR="00040C34">
          <w:t xml:space="preserve">, </w:t>
        </w:r>
      </w:ins>
      <w:ins w:id="20" w:author="Lena Chaponniere18" w:date="2022-01-04T15:28:00Z">
        <w:r w:rsidR="000C359B">
          <w:t>v)</w:t>
        </w:r>
      </w:ins>
      <w:ins w:id="21" w:author="Lena Chaponniere18" w:date="2022-01-04T15:13:00Z">
        <w:r w:rsidRPr="00D27A95">
          <w:t xml:space="preserve"> </w:t>
        </w:r>
      </w:ins>
      <w:ins w:id="22" w:author="Lena Chaponniere18" w:date="2022-01-08T12:25:00Z">
        <w:r w:rsidR="00040C34">
          <w:t>and v</w:t>
        </w:r>
        <w:r w:rsidR="00497AA9">
          <w:t>i</w:t>
        </w:r>
        <w:r w:rsidR="00040C34">
          <w:t xml:space="preserve">) </w:t>
        </w:r>
      </w:ins>
      <w:ins w:id="23" w:author="Lena Chaponniere18" w:date="2022-01-04T15:13:00Z">
        <w:r w:rsidRPr="00D27A95">
          <w:t xml:space="preserve">as defined in the Automatic Network Selection Mode in </w:t>
        </w:r>
        <w:r>
          <w:t>clause</w:t>
        </w:r>
        <w:r w:rsidRPr="00D27A95">
          <w:t xml:space="preserve"> 4.4.3.1.1</w:t>
        </w:r>
      </w:ins>
      <w:ins w:id="24" w:author="Lena Chaponniere18" w:date="2022-01-04T15:28:00Z">
        <w:r w:rsidR="000C359B">
          <w:t xml:space="preserve"> with </w:t>
        </w:r>
        <w:r w:rsidR="00D07882">
          <w:t xml:space="preserve">the exception that the UE shall exclude any PLMN which is known </w:t>
        </w:r>
      </w:ins>
      <w:ins w:id="25" w:author="Lena Chaponniere18" w:date="2022-01-04T15:29:00Z">
        <w:r w:rsidR="00D07882">
          <w:t>to be</w:t>
        </w:r>
        <w:r w:rsidR="003B5566">
          <w:t xml:space="preserve"> a PLMN with disaster condition.</w:t>
        </w:r>
      </w:ins>
      <w:ins w:id="26" w:author="Lena Chaponniere18" w:date="2022-01-04T15:13:00Z">
        <w:r w:rsidRPr="00D27A95">
          <w:t xml:space="preserve">. For this purpose, a value </w:t>
        </w:r>
        <w:r>
          <w:t xml:space="preserve">of timer </w:t>
        </w:r>
      </w:ins>
      <w:ins w:id="27" w:author="Lena Chaponniere18" w:date="2022-01-04T15:34:00Z">
        <w:r w:rsidR="00DB58F9">
          <w:t>T</w:t>
        </w:r>
        <w:r w:rsidR="00DB58F9">
          <w:rPr>
            <w:vertAlign w:val="subscript"/>
          </w:rPr>
          <w:t>DR</w:t>
        </w:r>
        <w:r w:rsidR="00DB58F9" w:rsidRPr="00D27A95">
          <w:t xml:space="preserve"> </w:t>
        </w:r>
      </w:ins>
      <w:ins w:id="28" w:author="Lena Chaponniere18" w:date="2022-01-04T15:13:00Z">
        <w:r w:rsidRPr="00D27A95">
          <w:t>may be stored in the SIM</w:t>
        </w:r>
        <w:r>
          <w:t xml:space="preserve">. </w:t>
        </w:r>
      </w:ins>
      <w:ins w:id="29" w:author="Lena Chaponniere18" w:date="2022-01-04T15:37:00Z">
        <w:r w:rsidR="00452F7E">
          <w:t>T</w:t>
        </w:r>
        <w:r w:rsidR="00452F7E">
          <w:rPr>
            <w:vertAlign w:val="subscript"/>
          </w:rPr>
          <w:t>DR</w:t>
        </w:r>
        <w:r w:rsidR="00452F7E" w:rsidRPr="00D27A95">
          <w:t xml:space="preserve"> is either in the range 6</w:t>
        </w:r>
        <w:r w:rsidR="00452F7E">
          <w:t> </w:t>
        </w:r>
        <w:r w:rsidR="00452F7E" w:rsidRPr="00D27A95">
          <w:t>minutes to</w:t>
        </w:r>
        <w:r w:rsidR="00452F7E">
          <w:t> </w:t>
        </w:r>
        <w:r w:rsidR="00452F7E" w:rsidRPr="00D27A95">
          <w:t>8 hours in 6</w:t>
        </w:r>
        <w:r w:rsidR="00452F7E">
          <w:t> </w:t>
        </w:r>
        <w:r w:rsidR="00452F7E" w:rsidRPr="00D27A95">
          <w:t>minute steps or it indicates that no periodic attempts shall be made. If no</w:t>
        </w:r>
        <w:r w:rsidR="00452F7E">
          <w:t xml:space="preserve"> </w:t>
        </w:r>
        <w:r w:rsidR="00452F7E" w:rsidRPr="00D27A95">
          <w:t xml:space="preserve">value </w:t>
        </w:r>
        <w:r w:rsidR="00452F7E">
          <w:t>for T</w:t>
        </w:r>
        <w:r w:rsidR="00452F7E">
          <w:rPr>
            <w:vertAlign w:val="subscript"/>
          </w:rPr>
          <w:t>DR</w:t>
        </w:r>
        <w:r w:rsidR="00452F7E">
          <w:t xml:space="preserve"> </w:t>
        </w:r>
        <w:r w:rsidR="00452F7E" w:rsidRPr="00D27A95">
          <w:t xml:space="preserve">is stored in the SIM, a default value of </w:t>
        </w:r>
        <w:r w:rsidR="00452F7E">
          <w:t>120 </w:t>
        </w:r>
        <w:r w:rsidR="00452F7E" w:rsidRPr="00D27A95">
          <w:t>minutes is used</w:t>
        </w:r>
        <w:r w:rsidR="00452F7E">
          <w:t xml:space="preserve"> for T</w:t>
        </w:r>
        <w:r w:rsidR="00452F7E">
          <w:rPr>
            <w:vertAlign w:val="subscript"/>
          </w:rPr>
          <w:t>DR</w:t>
        </w:r>
      </w:ins>
      <w:ins w:id="30" w:author="Lena Chaponniere18" w:date="2022-01-04T15:38:00Z">
        <w:r w:rsidR="00452F7E">
          <w:t>.</w:t>
        </w:r>
      </w:ins>
    </w:p>
    <w:p w14:paraId="1433B22E" w14:textId="751FEF90" w:rsidR="0049143B" w:rsidRPr="005C18E4" w:rsidRDefault="0049143B" w:rsidP="0049143B">
      <w:pPr>
        <w:pStyle w:val="EditorsNote"/>
        <w:rPr>
          <w:ins w:id="31" w:author="Lena Chaponniere18" w:date="2022-01-04T15:39:00Z"/>
        </w:rPr>
      </w:pPr>
      <w:ins w:id="32" w:author="Lena Chaponniere18" w:date="2022-01-04T15:39:00Z">
        <w:r w:rsidRPr="005C18E4">
          <w:t xml:space="preserve">Editor's note (WI </w:t>
        </w:r>
        <w:r>
          <w:t>MINT</w:t>
        </w:r>
        <w:r w:rsidRPr="005C18E4">
          <w:t>, CR#</w:t>
        </w:r>
      </w:ins>
      <w:ins w:id="33" w:author="Lena Chaponniere18" w:date="2022-01-08T12:38:00Z">
        <w:r w:rsidR="00C659C1">
          <w:t>0857</w:t>
        </w:r>
      </w:ins>
      <w:ins w:id="34" w:author="Lena Chaponniere18" w:date="2022-01-04T15:39:00Z">
        <w:r w:rsidRPr="005C18E4">
          <w:t>):</w:t>
        </w:r>
        <w:r w:rsidRPr="005C18E4">
          <w:tab/>
        </w:r>
        <w:r>
          <w:t>The encoding</w:t>
        </w:r>
      </w:ins>
      <w:ins w:id="35" w:author="Lena Chaponniere18" w:date="2022-01-04T15:40:00Z">
        <w:r>
          <w:t xml:space="preserve"> of</w:t>
        </w:r>
        <w:r w:rsidRPr="0049143B">
          <w:t xml:space="preserve"> </w:t>
        </w:r>
        <w:r>
          <w:t>T</w:t>
        </w:r>
        <w:r>
          <w:rPr>
            <w:vertAlign w:val="subscript"/>
          </w:rPr>
          <w:t>DR</w:t>
        </w:r>
        <w:r>
          <w:t xml:space="preserve"> </w:t>
        </w:r>
        <w:r w:rsidR="00174B72">
          <w:t>in the USIM needs to be defined by CT6</w:t>
        </w:r>
      </w:ins>
      <w:ins w:id="36" w:author="Lena Chaponniere18" w:date="2022-01-04T15:39:00Z">
        <w:r>
          <w:t>.</w:t>
        </w:r>
      </w:ins>
    </w:p>
    <w:p w14:paraId="0CC8EE27" w14:textId="0F9B0137" w:rsidR="00E804BB" w:rsidRDefault="00E804BB" w:rsidP="00E804BB">
      <w:pPr>
        <w:rPr>
          <w:ins w:id="37" w:author="Lena Chaponniere18" w:date="2022-01-04T15:13:00Z"/>
        </w:rPr>
      </w:pPr>
      <w:ins w:id="38" w:author="Lena Chaponniere18" w:date="2022-01-04T15:13:00Z">
        <w:r w:rsidRPr="002B4623">
          <w:t>If the MS is configured with the MinimumPeriodicSearchTimer</w:t>
        </w:r>
      </w:ins>
      <w:ins w:id="39" w:author="Lena Chaponniere18" w:date="2022-01-04T15:40:00Z">
        <w:r w:rsidR="00174B72">
          <w:t>Disa</w:t>
        </w:r>
      </w:ins>
      <w:ins w:id="40" w:author="Lena Chaponniere18" w:date="2022-01-04T16:10:00Z">
        <w:r w:rsidR="00D01A6B">
          <w:t>s</w:t>
        </w:r>
      </w:ins>
      <w:ins w:id="41" w:author="Lena Chaponniere18" w:date="2022-01-04T15:40:00Z">
        <w:r w:rsidR="00174B72">
          <w:t>terRoaming</w:t>
        </w:r>
      </w:ins>
      <w:ins w:id="42" w:author="Lena Chaponniere18" w:date="2022-01-04T15:13:00Z">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w:t>
        </w:r>
      </w:ins>
      <w:ins w:id="43" w:author="Lena Chaponniere18" w:date="2022-01-04T15:40:00Z">
        <w:r w:rsidR="00174B72">
          <w:t>T</w:t>
        </w:r>
        <w:r w:rsidR="00174B72">
          <w:rPr>
            <w:vertAlign w:val="subscript"/>
          </w:rPr>
          <w:t>DR</w:t>
        </w:r>
      </w:ins>
      <w:ins w:id="44" w:author="Lena Chaponniere18" w:date="2022-01-04T15:13:00Z">
        <w:r w:rsidRPr="002B4623">
          <w:t xml:space="preserve"> </w:t>
        </w:r>
        <w:r>
          <w:t>that is less</w:t>
        </w:r>
        <w:r w:rsidRPr="002B4623">
          <w:t xml:space="preserve"> than the MinimumPeriodicSearchTimer</w:t>
        </w:r>
      </w:ins>
      <w:ins w:id="45" w:author="Lena Chaponniere18" w:date="2022-01-04T15:40:00Z">
        <w:r w:rsidR="00174B72">
          <w:t>DisasterRoaming</w:t>
        </w:r>
      </w:ins>
      <w:ins w:id="46" w:author="Lena Chaponniere18" w:date="2022-01-04T15:13:00Z">
        <w:r w:rsidRPr="002B4623">
          <w:t>. If the value stored in the SIM</w:t>
        </w:r>
        <w:r>
          <w:t>,</w:t>
        </w:r>
        <w:r w:rsidRPr="002B4623">
          <w:t xml:space="preserve"> or the default value </w:t>
        </w:r>
        <w:r>
          <w:t xml:space="preserve">for </w:t>
        </w:r>
      </w:ins>
      <w:ins w:id="47" w:author="Lena Chaponniere18" w:date="2022-01-04T15:40:00Z">
        <w:r w:rsidR="00174B72">
          <w:t>T</w:t>
        </w:r>
        <w:r w:rsidR="00174B72">
          <w:rPr>
            <w:vertAlign w:val="subscript"/>
          </w:rPr>
          <w:t>DR</w:t>
        </w:r>
        <w:r w:rsidR="00174B72">
          <w:t xml:space="preserve"> </w:t>
        </w:r>
      </w:ins>
      <w:ins w:id="48" w:author="Lena Chaponniere18" w:date="2022-01-04T15:13:00Z">
        <w:r>
          <w:t xml:space="preserve">(when no value is stored in the SIM), </w:t>
        </w:r>
        <w:r w:rsidRPr="002B4623">
          <w:t>is less than the MinimumPeriodicSearchTimer</w:t>
        </w:r>
      </w:ins>
      <w:ins w:id="49" w:author="Lena Chaponniere18" w:date="2022-01-04T15:40:00Z">
        <w:r w:rsidR="00174B72">
          <w:t>DisasterRoaming</w:t>
        </w:r>
      </w:ins>
      <w:ins w:id="50" w:author="Lena Chaponniere18" w:date="2022-01-04T15:13:00Z">
        <w:r w:rsidRPr="002B4623">
          <w:t xml:space="preserve">, then </w:t>
        </w:r>
      </w:ins>
      <w:ins w:id="51" w:author="Lena Chaponniere18" w:date="2022-01-04T16:10:00Z">
        <w:r w:rsidR="00D01A6B">
          <w:t>T</w:t>
        </w:r>
        <w:r w:rsidR="00D01A6B">
          <w:rPr>
            <w:vertAlign w:val="subscript"/>
          </w:rPr>
          <w:t>DR</w:t>
        </w:r>
      </w:ins>
      <w:ins w:id="52" w:author="Lena Chaponniere18" w:date="2022-01-04T15:13:00Z">
        <w:r w:rsidRPr="002B4623">
          <w:t xml:space="preserve"> shall be set to the MinimumPeriodicSearchTimer</w:t>
        </w:r>
      </w:ins>
      <w:ins w:id="53" w:author="Lena Chaponniere18" w:date="2022-01-04T15:41:00Z">
        <w:r w:rsidR="00174B72">
          <w:t>DisasterRoaming.</w:t>
        </w:r>
      </w:ins>
    </w:p>
    <w:p w14:paraId="2E627B0A" w14:textId="2960411B" w:rsidR="00174B72" w:rsidRPr="005C18E4" w:rsidRDefault="00174B72" w:rsidP="00174B72">
      <w:pPr>
        <w:pStyle w:val="EditorsNote"/>
        <w:rPr>
          <w:ins w:id="54" w:author="Lena Chaponniere18" w:date="2022-01-04T15:41:00Z"/>
        </w:rPr>
      </w:pPr>
      <w:ins w:id="55" w:author="Lena Chaponniere18" w:date="2022-01-04T15:41:00Z">
        <w:r w:rsidRPr="005C18E4">
          <w:t xml:space="preserve">Editor's note (WI </w:t>
        </w:r>
        <w:r>
          <w:t>MINT</w:t>
        </w:r>
        <w:r w:rsidRPr="005C18E4">
          <w:t>, CR#</w:t>
        </w:r>
      </w:ins>
      <w:ins w:id="56" w:author="Lena Chaponniere18" w:date="2022-01-08T12:39:00Z">
        <w:r w:rsidR="00C659C1">
          <w:t>0857</w:t>
        </w:r>
      </w:ins>
      <w:ins w:id="57" w:author="Lena Chaponniere18" w:date="2022-01-04T15:41:00Z">
        <w:r w:rsidRPr="005C18E4">
          <w:t>):</w:t>
        </w:r>
        <w:r w:rsidRPr="005C18E4">
          <w:tab/>
        </w:r>
        <w:r>
          <w:t>The encoding of</w:t>
        </w:r>
        <w:r w:rsidRPr="0049143B">
          <w:t xml:space="preserve"> </w:t>
        </w:r>
        <w:r w:rsidRPr="002B4623">
          <w:t>MinimumPeriodicSearchTimer</w:t>
        </w:r>
        <w:r>
          <w:t>DisasterRoaming in the USIM needs to be defined by CT6.</w:t>
        </w:r>
      </w:ins>
    </w:p>
    <w:p w14:paraId="136512E1" w14:textId="0434B04A" w:rsidR="00E804BB" w:rsidRPr="00D27A95" w:rsidRDefault="00E804BB" w:rsidP="00E804BB">
      <w:pPr>
        <w:keepNext/>
        <w:keepLines/>
        <w:rPr>
          <w:ins w:id="58" w:author="Lena Chaponniere18" w:date="2022-01-04T15:13:00Z"/>
        </w:rPr>
      </w:pPr>
      <w:ins w:id="59" w:author="Lena Chaponniere18" w:date="2022-01-04T15:13:00Z">
        <w:r>
          <w:t xml:space="preserve">The MS does not stop timer </w:t>
        </w:r>
      </w:ins>
      <w:ins w:id="60" w:author="Lena Chaponniere18" w:date="2022-01-04T15:41:00Z">
        <w:r w:rsidR="00C31EF1">
          <w:t>T</w:t>
        </w:r>
        <w:r w:rsidR="00C31EF1">
          <w:rPr>
            <w:vertAlign w:val="subscript"/>
          </w:rPr>
          <w:t>DR</w:t>
        </w:r>
      </w:ins>
      <w:ins w:id="61" w:author="Lena Chaponniere18" w:date="2022-01-04T15:13:00Z">
        <w:r>
          <w:t xml:space="preserve"> when it activates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27920ADF" w14:textId="77777777" w:rsidR="00E804BB" w:rsidRPr="002B4623" w:rsidRDefault="00E804BB" w:rsidP="00E804BB">
      <w:pPr>
        <w:rPr>
          <w:ins w:id="62" w:author="Lena Chaponniere18" w:date="2022-01-04T15:13:00Z"/>
        </w:rPr>
      </w:pPr>
      <w:ins w:id="63" w:author="Lena Chaponniere18" w:date="2022-01-04T15:13:00Z">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ins>
    </w:p>
    <w:p w14:paraId="28B7CB47" w14:textId="77777777" w:rsidR="00E804BB" w:rsidRPr="00D27A95" w:rsidRDefault="00E804BB" w:rsidP="00E804BB">
      <w:pPr>
        <w:keepNext/>
        <w:keepLines/>
        <w:rPr>
          <w:ins w:id="64" w:author="Lena Chaponniere18" w:date="2022-01-04T15:13:00Z"/>
        </w:rPr>
      </w:pPr>
      <w:ins w:id="65" w:author="Lena Chaponniere18" w:date="2022-01-04T15:13:00Z">
        <w:r w:rsidRPr="00D27A95">
          <w:t>The attempts to access the HPLMN or an EHPLMN or higher priority PLMN shall be as specified below:</w:t>
        </w:r>
      </w:ins>
    </w:p>
    <w:p w14:paraId="2DFE3A76" w14:textId="1A852B62" w:rsidR="00E804BB" w:rsidRPr="00D27A95" w:rsidRDefault="00E804BB" w:rsidP="00E804BB">
      <w:pPr>
        <w:pStyle w:val="B1"/>
        <w:rPr>
          <w:ins w:id="66" w:author="Lena Chaponniere18" w:date="2022-01-04T15:13:00Z"/>
        </w:rPr>
      </w:pPr>
      <w:ins w:id="67" w:author="Lena Chaponniere18" w:date="2022-01-04T15:13:00Z">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registered for emergency services</w:t>
        </w:r>
      </w:ins>
      <w:ins w:id="68" w:author="Lena Chaponniere18" w:date="2022-01-04T15:47:00Z">
        <w:r w:rsidR="00F6316E">
          <w:t xml:space="preserve"> or</w:t>
        </w:r>
      </w:ins>
      <w:ins w:id="69" w:author="Lena Chaponniere18" w:date="2022-01-04T15:13:00Z">
        <w:r>
          <w:t xml:space="preserve"> </w:t>
        </w:r>
        <w:r>
          <w:rPr>
            <w:rFonts w:hint="eastAsia"/>
            <w:lang w:eastAsia="zh-CN"/>
          </w:rPr>
          <w:t xml:space="preserve">has a </w:t>
        </w:r>
        <w:r>
          <w:t>PDU session</w:t>
        </w:r>
        <w:r>
          <w:rPr>
            <w:rFonts w:hint="eastAsia"/>
            <w:lang w:eastAsia="zh-CN"/>
          </w:rPr>
          <w:t xml:space="preserve"> for emergency services</w:t>
        </w:r>
        <w:r w:rsidRPr="00D27A95">
          <w:t>;</w:t>
        </w:r>
      </w:ins>
    </w:p>
    <w:p w14:paraId="0D158847" w14:textId="5A3B0BB1" w:rsidR="00E804BB" w:rsidRDefault="00E804BB" w:rsidP="00E804BB">
      <w:pPr>
        <w:pStyle w:val="B1"/>
        <w:rPr>
          <w:ins w:id="70" w:author="Lena Chaponniere18" w:date="2022-01-04T15:13:00Z"/>
        </w:rPr>
      </w:pPr>
      <w:ins w:id="71" w:author="Lena Chaponniere18" w:date="2022-01-04T15:13:00Z">
        <w:r w:rsidRPr="00D27A95">
          <w:t>b)</w:t>
        </w:r>
        <w:r w:rsidRPr="00D27A95">
          <w:tab/>
        </w:r>
        <w:r>
          <w:t>The MS shall make the first attempt after</w:t>
        </w:r>
        <w:r w:rsidRPr="00D27A95">
          <w:t xml:space="preserve"> a period of at least 2</w:t>
        </w:r>
        <w:r>
          <w:t> </w:t>
        </w:r>
        <w:r w:rsidRPr="00D27A95">
          <w:t xml:space="preserve">minutes and at most </w:t>
        </w:r>
      </w:ins>
      <w:ins w:id="72" w:author="Lena Chaponniere18" w:date="2022-01-04T15:37:00Z">
        <w:r w:rsidR="006B66CF">
          <w:t>T</w:t>
        </w:r>
        <w:r w:rsidR="006B66CF">
          <w:rPr>
            <w:vertAlign w:val="subscript"/>
          </w:rPr>
          <w:t>DR</w:t>
        </w:r>
      </w:ins>
      <w:ins w:id="73" w:author="Lena Chaponniere18" w:date="2022-01-04T15:13:00Z">
        <w:r w:rsidRPr="00D27A95">
          <w:t xml:space="preserve"> minutes</w:t>
        </w:r>
        <w:r>
          <w:t>:</w:t>
        </w:r>
      </w:ins>
    </w:p>
    <w:p w14:paraId="0E19C33E" w14:textId="77777777" w:rsidR="00E804BB" w:rsidRDefault="00E804BB" w:rsidP="00E804BB">
      <w:pPr>
        <w:pStyle w:val="B2"/>
        <w:rPr>
          <w:ins w:id="74" w:author="Lena Chaponniere18" w:date="2022-01-04T15:13:00Z"/>
        </w:rPr>
      </w:pPr>
      <w:ins w:id="75" w:author="Lena Chaponniere18" w:date="2022-01-04T15:13:00Z">
        <w:r>
          <w:t>-</w:t>
        </w:r>
        <w:r>
          <w:tab/>
          <w:t>only after switch on if Fast First Higher Priority PLMN search is disabled; or</w:t>
        </w:r>
      </w:ins>
    </w:p>
    <w:p w14:paraId="0D63E4E3" w14:textId="77777777" w:rsidR="00E804BB" w:rsidRDefault="00E804BB" w:rsidP="00E804BB">
      <w:pPr>
        <w:pStyle w:val="B2"/>
        <w:rPr>
          <w:ins w:id="76" w:author="Lena Chaponniere18" w:date="2022-01-04T15:13:00Z"/>
        </w:rPr>
      </w:pPr>
      <w:ins w:id="77" w:author="Lena Chaponniere18" w:date="2022-01-04T15:13:00Z">
        <w:r>
          <w:t>-</w:t>
        </w:r>
        <w:r>
          <w:tab/>
          <w:t xml:space="preserve">after switch on or </w:t>
        </w:r>
        <w:r w:rsidRPr="00704B8F">
          <w:t xml:space="preserve">upon </w:t>
        </w:r>
        <w:r w:rsidRPr="00E23885">
          <w:t>selecting</w:t>
        </w:r>
        <w:r>
          <w:t xml:space="preserve"> a VPLMN if Fast First Higher Priority PLMN search is enabled.</w:t>
        </w:r>
      </w:ins>
    </w:p>
    <w:p w14:paraId="4C509741" w14:textId="7E779008" w:rsidR="00E804BB" w:rsidRPr="00D27A95" w:rsidRDefault="00E804BB" w:rsidP="00E804BB">
      <w:pPr>
        <w:pStyle w:val="B1"/>
        <w:rPr>
          <w:ins w:id="78" w:author="Lena Chaponniere18" w:date="2022-01-04T15:13:00Z"/>
        </w:rPr>
      </w:pPr>
      <w:ins w:id="79" w:author="Lena Chaponniere18" w:date="2022-01-04T15:13:00Z">
        <w:r w:rsidRPr="00D27A95">
          <w:t>c)</w:t>
        </w:r>
        <w:r w:rsidRPr="00D27A95">
          <w:tab/>
          <w:t xml:space="preserve">The MS shall make the following attempts if the MS is on the VPLMN at time </w:t>
        </w:r>
      </w:ins>
      <w:ins w:id="80" w:author="Lena Chaponniere18" w:date="2022-01-04T15:37:00Z">
        <w:r w:rsidR="0015781C">
          <w:t>T</w:t>
        </w:r>
        <w:r w:rsidR="0015781C">
          <w:rPr>
            <w:vertAlign w:val="subscript"/>
          </w:rPr>
          <w:t>DR</w:t>
        </w:r>
        <w:r w:rsidR="0015781C" w:rsidRPr="00D27A95">
          <w:t xml:space="preserve"> </w:t>
        </w:r>
      </w:ins>
      <w:ins w:id="81" w:author="Lena Chaponniere18" w:date="2022-01-04T15:13:00Z">
        <w:r w:rsidRPr="00D27A95">
          <w:t>after the last attempt;</w:t>
        </w:r>
      </w:ins>
    </w:p>
    <w:p w14:paraId="4AC77AB2" w14:textId="77777777" w:rsidR="00E804BB" w:rsidRPr="00D27A95" w:rsidRDefault="00E804BB" w:rsidP="00E804BB">
      <w:pPr>
        <w:pStyle w:val="B1"/>
        <w:rPr>
          <w:ins w:id="82" w:author="Lena Chaponniere18" w:date="2022-01-04T15:13:00Z"/>
        </w:rPr>
      </w:pPr>
      <w:ins w:id="83" w:author="Lena Chaponniere18" w:date="2022-01-04T15:13:00Z">
        <w:r w:rsidRPr="00D27A95">
          <w:t>d)</w:t>
        </w:r>
        <w:r w:rsidRPr="00D27A95">
          <w:tab/>
          <w:t>Periodic attempts shall only be performed by the MS while in idle mode</w:t>
        </w:r>
        <w:r>
          <w:t xml:space="preserve"> or 5GMM-CONNECTED mode with RRC inactive indication (see 3GPP TS 24.501 [64])</w:t>
        </w:r>
        <w:r w:rsidRPr="00D27A95">
          <w:t>;</w:t>
        </w:r>
      </w:ins>
    </w:p>
    <w:p w14:paraId="4DE38E2B" w14:textId="0EBB281A" w:rsidR="00E804BB" w:rsidRPr="00AC4955" w:rsidRDefault="003C0FBF" w:rsidP="00E804BB">
      <w:pPr>
        <w:pStyle w:val="B1"/>
        <w:rPr>
          <w:ins w:id="84" w:author="Lena Chaponniere18" w:date="2022-01-04T15:13:00Z"/>
        </w:rPr>
      </w:pPr>
      <w:ins w:id="85" w:author="Lena Chaponniere18" w:date="2022-01-04T15:51:00Z">
        <w:r>
          <w:t>e</w:t>
        </w:r>
      </w:ins>
      <w:ins w:id="86" w:author="Lena Chaponniere18" w:date="2022-01-04T15:13:00Z">
        <w:r w:rsidR="00E804BB" w:rsidRPr="00E30377">
          <w:rPr>
            <w:lang w:val="en-US"/>
          </w:rPr>
          <w:t>)</w:t>
        </w:r>
        <w:r w:rsidR="00E804BB">
          <w:rPr>
            <w:lang w:val="en-US"/>
          </w:rPr>
          <w:tab/>
          <w:t>P</w:t>
        </w:r>
        <w:r w:rsidR="00E804BB" w:rsidRPr="00E30377">
          <w:rPr>
            <w:lang w:val="en-US"/>
          </w:rPr>
          <w:t xml:space="preserve">eriodic attempts may be postponed </w:t>
        </w:r>
        <w:r w:rsidR="00E804BB">
          <w:rPr>
            <w:lang w:val="en-US"/>
          </w:rPr>
          <w:t xml:space="preserve">till the next eDRX occasion </w:t>
        </w:r>
        <w:r w:rsidR="00E804BB" w:rsidRPr="00E30377">
          <w:rPr>
            <w:lang w:val="en-US"/>
          </w:rPr>
          <w:t xml:space="preserve">while the MS is </w:t>
        </w:r>
        <w:r w:rsidR="00E804BB">
          <w:rPr>
            <w:lang w:val="en-US"/>
          </w:rPr>
          <w:t>configured with</w:t>
        </w:r>
        <w:r w:rsidR="00E804BB" w:rsidRPr="00E30377">
          <w:rPr>
            <w:lang w:val="en-US"/>
          </w:rPr>
          <w:t xml:space="preserve"> eDRX</w:t>
        </w:r>
        <w:r w:rsidR="00E804BB">
          <w:rPr>
            <w:lang w:val="en-US"/>
          </w:rPr>
          <w:t>.</w:t>
        </w:r>
      </w:ins>
    </w:p>
    <w:p w14:paraId="2DD1F5FE" w14:textId="14FBC3DB" w:rsidR="00E804BB" w:rsidRPr="008033D5" w:rsidRDefault="003C0FBF" w:rsidP="00E804BB">
      <w:pPr>
        <w:pStyle w:val="B1"/>
        <w:rPr>
          <w:ins w:id="87" w:author="Lena Chaponniere18" w:date="2022-01-04T15:13:00Z"/>
          <w:lang w:val="en-US"/>
        </w:rPr>
      </w:pPr>
      <w:ins w:id="88" w:author="Lena Chaponniere18" w:date="2022-01-04T15:51:00Z">
        <w:r>
          <w:rPr>
            <w:lang w:val="en-US"/>
          </w:rPr>
          <w:t>f</w:t>
        </w:r>
      </w:ins>
      <w:ins w:id="89" w:author="Lena Chaponniere18" w:date="2022-01-04T15:13:00Z">
        <w:r w:rsidR="00E804BB" w:rsidRPr="00E30377">
          <w:rPr>
            <w:lang w:val="en-US"/>
          </w:rPr>
          <w:t>)</w:t>
        </w:r>
        <w:r w:rsidR="00E804BB">
          <w:rPr>
            <w:lang w:val="en-US"/>
          </w:rPr>
          <w:tab/>
          <w:t>P</w:t>
        </w:r>
        <w:r w:rsidR="00E804BB" w:rsidRPr="00E30377">
          <w:rPr>
            <w:lang w:val="en-US"/>
          </w:rPr>
          <w:t xml:space="preserve">eriodic attempts may be postponed while the MS is </w:t>
        </w:r>
        <w:r w:rsidR="00E804BB">
          <w:rPr>
            <w:lang w:val="en-US"/>
          </w:rPr>
          <w:t>in relaxed monitoring (see 3GPP TS 36.304 [43]).</w:t>
        </w:r>
      </w:ins>
    </w:p>
    <w:p w14:paraId="6AD6DA1A" w14:textId="00AB7043" w:rsidR="00E804BB" w:rsidRPr="0043032E" w:rsidRDefault="003C0FBF" w:rsidP="00E804BB">
      <w:pPr>
        <w:pStyle w:val="B1"/>
        <w:rPr>
          <w:ins w:id="90" w:author="Lena Chaponniere18" w:date="2022-01-04T15:13:00Z"/>
        </w:rPr>
      </w:pPr>
      <w:ins w:id="91" w:author="Lena Chaponniere18" w:date="2022-01-04T15:51:00Z">
        <w:r>
          <w:rPr>
            <w:lang w:val="en-US"/>
          </w:rPr>
          <w:t>g</w:t>
        </w:r>
      </w:ins>
      <w:ins w:id="92" w:author="Lena Chaponniere18" w:date="2022-01-04T15:13:00Z">
        <w:r w:rsidR="00E804BB">
          <w:rPr>
            <w:lang w:val="en-US"/>
          </w:rPr>
          <w:t>)</w:t>
        </w:r>
        <w:r w:rsidR="00E804BB">
          <w:rPr>
            <w:lang w:val="en-US"/>
          </w:rPr>
          <w:tab/>
        </w:r>
        <w:r w:rsidR="00E804BB">
          <w:t>P</w:t>
        </w:r>
        <w:r w:rsidR="00E804BB" w:rsidRPr="00AC4955">
          <w:t>eriodic attempt</w:t>
        </w:r>
        <w:r w:rsidR="00E804BB">
          <w:t>s</w:t>
        </w:r>
        <w:r w:rsidR="00E804BB" w:rsidRPr="00AC4955">
          <w:t xml:space="preserve"> may be postponed while the MS is in </w:t>
        </w:r>
        <w:r w:rsidR="00E804BB">
          <w:t xml:space="preserve">Mobile Initiated Connection Only mode </w:t>
        </w:r>
        <w:r w:rsidR="00E804BB" w:rsidRPr="00E95407">
          <w:t>(</w:t>
        </w:r>
        <w:r w:rsidR="00E804BB">
          <w:t>MICO)</w:t>
        </w:r>
        <w:r w:rsidR="00E804BB" w:rsidRPr="00AC4955">
          <w:t>.</w:t>
        </w:r>
      </w:ins>
    </w:p>
    <w:p w14:paraId="4F7A0690" w14:textId="79CDA7D9" w:rsidR="00E804BB" w:rsidRPr="00D27A95" w:rsidRDefault="003C0FBF" w:rsidP="00E804BB">
      <w:pPr>
        <w:pStyle w:val="B1"/>
        <w:rPr>
          <w:ins w:id="93" w:author="Lena Chaponniere18" w:date="2022-01-04T15:13:00Z"/>
        </w:rPr>
      </w:pPr>
      <w:ins w:id="94" w:author="Lena Chaponniere18" w:date="2022-01-04T15:51:00Z">
        <w:r>
          <w:t>h</w:t>
        </w:r>
      </w:ins>
      <w:ins w:id="95" w:author="Lena Chaponniere18" w:date="2022-01-04T15:13:00Z">
        <w:r w:rsidR="00E804BB" w:rsidRPr="00D27A95">
          <w:t>)</w:t>
        </w:r>
        <w:r w:rsidR="00E804BB" w:rsidRPr="00D27A95">
          <w:tab/>
          <w:t>If the HPLMN (if the EHPLMN list is not present or is empty) or a EHPLMN (if the list is present) or a higher priority PLMN is not found, the MS shall remain on the VPLMN.</w:t>
        </w:r>
      </w:ins>
    </w:p>
    <w:p w14:paraId="175AAA8A" w14:textId="4EDF8DBD" w:rsidR="00E804BB" w:rsidRPr="00D27A95" w:rsidRDefault="003C0FBF" w:rsidP="00E804BB">
      <w:pPr>
        <w:pStyle w:val="B1"/>
        <w:rPr>
          <w:ins w:id="96" w:author="Lena Chaponniere18" w:date="2022-01-04T15:13:00Z"/>
        </w:rPr>
      </w:pPr>
      <w:ins w:id="97" w:author="Lena Chaponniere18" w:date="2022-01-04T15:51:00Z">
        <w:r>
          <w:t>i</w:t>
        </w:r>
      </w:ins>
      <w:ins w:id="98" w:author="Lena Chaponniere18" w:date="2022-01-04T15:13:00Z">
        <w:r w:rsidR="00E804BB" w:rsidRPr="00D27A95">
          <w:t>)</w:t>
        </w:r>
        <w:r w:rsidR="00E804BB" w:rsidRPr="00D27A95">
          <w:tab/>
          <w:t>In steps i), ii)</w:t>
        </w:r>
      </w:ins>
      <w:ins w:id="99" w:author="Lena Chaponniere18" w:date="2022-01-04T15:50:00Z">
        <w:r w:rsidR="0091449B">
          <w:t xml:space="preserve">, </w:t>
        </w:r>
      </w:ins>
      <w:ins w:id="100" w:author="Lena Chaponniere18" w:date="2022-01-04T15:13:00Z">
        <w:r w:rsidR="00E804BB" w:rsidRPr="00D27A95">
          <w:t>iii)</w:t>
        </w:r>
      </w:ins>
      <w:ins w:id="101" w:author="Lena Chaponniere18" w:date="2022-01-04T15:50:00Z">
        <w:r w:rsidR="0091449B">
          <w:t>, iv)</w:t>
        </w:r>
      </w:ins>
      <w:ins w:id="102" w:author="Lena Chaponniere18" w:date="2022-01-08T12:25:00Z">
        <w:r w:rsidR="00523EE8">
          <w:t>,</w:t>
        </w:r>
      </w:ins>
      <w:ins w:id="103" w:author="Lena Chaponniere18" w:date="2022-01-04T15:50:00Z">
        <w:r w:rsidR="0091449B">
          <w:t xml:space="preserve"> v)</w:t>
        </w:r>
      </w:ins>
      <w:ins w:id="104" w:author="Lena Chaponniere18" w:date="2022-01-04T15:13:00Z">
        <w:r w:rsidR="00E804BB" w:rsidRPr="00D27A95">
          <w:t xml:space="preserve"> </w:t>
        </w:r>
      </w:ins>
      <w:ins w:id="105" w:author="Lena Chaponniere18" w:date="2022-01-08T12:25:00Z">
        <w:r w:rsidR="00523EE8">
          <w:t xml:space="preserve">and vi) </w:t>
        </w:r>
      </w:ins>
      <w:ins w:id="106" w:author="Lena Chaponniere18" w:date="2022-01-04T15:13:00Z">
        <w:r w:rsidR="00E804BB" w:rsidRPr="00D27A95">
          <w:t xml:space="preserve">of </w:t>
        </w:r>
        <w:r w:rsidR="00E804BB">
          <w:t>clause </w:t>
        </w:r>
        <w:r w:rsidR="00E804BB" w:rsidRPr="00D27A95">
          <w:t>4.4.3.1.1 the MS shall limit its attempts to access higher priority PLMN/access technology combinations to PLMN/access technology combinations of the same country as the current serving VPLMN, as defined in Annex B.</w:t>
        </w:r>
      </w:ins>
    </w:p>
    <w:p w14:paraId="361BDA05" w14:textId="22D8F978" w:rsidR="007F29D5" w:rsidRDefault="007F29D5" w:rsidP="000F7572">
      <w:pPr>
        <w:jc w:val="center"/>
        <w:rPr>
          <w:noProof/>
        </w:rPr>
      </w:pPr>
    </w:p>
    <w:p w14:paraId="78E72B56" w14:textId="19A2437E" w:rsidR="007F29D5" w:rsidRDefault="007F29D5" w:rsidP="000F7572">
      <w:pPr>
        <w:jc w:val="center"/>
        <w:rPr>
          <w:noProof/>
        </w:rPr>
      </w:pPr>
    </w:p>
    <w:p w14:paraId="0BE6A3F0" w14:textId="77777777" w:rsidR="0018426C" w:rsidRDefault="0018426C" w:rsidP="000F7572">
      <w:pPr>
        <w:jc w:val="center"/>
        <w:rPr>
          <w:noProof/>
        </w:rPr>
      </w:pPr>
    </w:p>
    <w:p w14:paraId="229E297D" w14:textId="77777777" w:rsidR="00B302BA" w:rsidRDefault="00B302BA" w:rsidP="00B302BA">
      <w:pPr>
        <w:jc w:val="center"/>
        <w:rPr>
          <w:noProof/>
        </w:rPr>
      </w:pPr>
      <w:r w:rsidRPr="008A7642">
        <w:rPr>
          <w:noProof/>
          <w:highlight w:val="green"/>
        </w:rPr>
        <w:lastRenderedPageBreak/>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8FE31" w14:textId="77777777" w:rsidR="00815911" w:rsidRDefault="00815911">
      <w:r>
        <w:separator/>
      </w:r>
    </w:p>
  </w:endnote>
  <w:endnote w:type="continuationSeparator" w:id="0">
    <w:p w14:paraId="0F6D5480" w14:textId="77777777" w:rsidR="00815911" w:rsidRDefault="00815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789E4" w14:textId="77777777" w:rsidR="00815911" w:rsidRDefault="00815911">
      <w:r>
        <w:separator/>
      </w:r>
    </w:p>
  </w:footnote>
  <w:footnote w:type="continuationSeparator" w:id="0">
    <w:p w14:paraId="6045A348" w14:textId="77777777" w:rsidR="00815911" w:rsidRDefault="00815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9DD065D"/>
    <w:multiLevelType w:val="hybridMultilevel"/>
    <w:tmpl w:val="57A00D16"/>
    <w:lvl w:ilvl="0" w:tplc="B9825CB0">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965515D"/>
    <w:multiLevelType w:val="hybridMultilevel"/>
    <w:tmpl w:val="CEA62A64"/>
    <w:lvl w:ilvl="0" w:tplc="F272B63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CFA0F78"/>
    <w:multiLevelType w:val="hybridMultilevel"/>
    <w:tmpl w:val="E8A83374"/>
    <w:lvl w:ilvl="0" w:tplc="C1789B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2" w15:restartNumberingAfterBreak="0">
    <w:nsid w:val="468C3A41"/>
    <w:multiLevelType w:val="hybridMultilevel"/>
    <w:tmpl w:val="0A20C2AA"/>
    <w:lvl w:ilvl="0" w:tplc="F418EEF6">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1"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0"/>
  </w:num>
  <w:num w:numId="5">
    <w:abstractNumId w:val="28"/>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6"/>
  </w:num>
  <w:num w:numId="8">
    <w:abstractNumId w:val="11"/>
  </w:num>
  <w:num w:numId="9">
    <w:abstractNumId w:val="29"/>
  </w:num>
  <w:num w:numId="10">
    <w:abstractNumId w:val="7"/>
  </w:num>
  <w:num w:numId="11">
    <w:abstractNumId w:val="23"/>
  </w:num>
  <w:num w:numId="12">
    <w:abstractNumId w:val="16"/>
  </w:num>
  <w:num w:numId="13">
    <w:abstractNumId w:val="17"/>
  </w:num>
  <w:num w:numId="14">
    <w:abstractNumId w:val="27"/>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19"/>
  </w:num>
  <w:num w:numId="18">
    <w:abstractNumId w:val="21"/>
  </w:num>
  <w:num w:numId="19">
    <w:abstractNumId w:val="13"/>
  </w:num>
  <w:num w:numId="20">
    <w:abstractNumId w:val="32"/>
  </w:num>
  <w:num w:numId="21">
    <w:abstractNumId w:val="25"/>
  </w:num>
  <w:num w:numId="22">
    <w:abstractNumId w:val="18"/>
  </w:num>
  <w:num w:numId="23">
    <w:abstractNumId w:val="6"/>
  </w:num>
  <w:num w:numId="24">
    <w:abstractNumId w:val="14"/>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1"/>
  </w:num>
  <w:num w:numId="30">
    <w:abstractNumId w:val="12"/>
  </w:num>
  <w:num w:numId="31">
    <w:abstractNumId w:val="4"/>
  </w:num>
  <w:num w:numId="32">
    <w:abstractNumId w:val="5"/>
  </w:num>
  <w:num w:numId="33">
    <w:abstractNumId w:val="22"/>
  </w:num>
  <w:num w:numId="34">
    <w:abstractNumId w:val="15"/>
  </w:num>
  <w:num w:numId="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2"/>
    <w:rsid w:val="00002A77"/>
    <w:rsid w:val="0000389F"/>
    <w:rsid w:val="000044AA"/>
    <w:rsid w:val="0001109B"/>
    <w:rsid w:val="00022E4A"/>
    <w:rsid w:val="00024E1F"/>
    <w:rsid w:val="00030D87"/>
    <w:rsid w:val="0003251C"/>
    <w:rsid w:val="00040C34"/>
    <w:rsid w:val="00056F27"/>
    <w:rsid w:val="00057055"/>
    <w:rsid w:val="000613FC"/>
    <w:rsid w:val="0006215C"/>
    <w:rsid w:val="00062E8A"/>
    <w:rsid w:val="00064B17"/>
    <w:rsid w:val="00065150"/>
    <w:rsid w:val="0006610D"/>
    <w:rsid w:val="00074304"/>
    <w:rsid w:val="00074FCD"/>
    <w:rsid w:val="000815A5"/>
    <w:rsid w:val="0008302C"/>
    <w:rsid w:val="00085DAE"/>
    <w:rsid w:val="000874CB"/>
    <w:rsid w:val="00087A75"/>
    <w:rsid w:val="000952B6"/>
    <w:rsid w:val="000971EC"/>
    <w:rsid w:val="000A1F6F"/>
    <w:rsid w:val="000A6394"/>
    <w:rsid w:val="000B4C63"/>
    <w:rsid w:val="000B6911"/>
    <w:rsid w:val="000B6A0B"/>
    <w:rsid w:val="000B6FCB"/>
    <w:rsid w:val="000B7FED"/>
    <w:rsid w:val="000C038A"/>
    <w:rsid w:val="000C359B"/>
    <w:rsid w:val="000C4074"/>
    <w:rsid w:val="000C6598"/>
    <w:rsid w:val="000C6716"/>
    <w:rsid w:val="000D04EC"/>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5781C"/>
    <w:rsid w:val="00160D4C"/>
    <w:rsid w:val="00164753"/>
    <w:rsid w:val="0016583E"/>
    <w:rsid w:val="00166ADF"/>
    <w:rsid w:val="00166F9B"/>
    <w:rsid w:val="00170A9D"/>
    <w:rsid w:val="0017243D"/>
    <w:rsid w:val="00174B72"/>
    <w:rsid w:val="00181596"/>
    <w:rsid w:val="0018426C"/>
    <w:rsid w:val="00184577"/>
    <w:rsid w:val="00185519"/>
    <w:rsid w:val="00185EEA"/>
    <w:rsid w:val="00192C46"/>
    <w:rsid w:val="00193040"/>
    <w:rsid w:val="001956A5"/>
    <w:rsid w:val="00195BF0"/>
    <w:rsid w:val="001972E0"/>
    <w:rsid w:val="001A08B3"/>
    <w:rsid w:val="001A1869"/>
    <w:rsid w:val="001A7B60"/>
    <w:rsid w:val="001B1C80"/>
    <w:rsid w:val="001B2AF3"/>
    <w:rsid w:val="001B52F0"/>
    <w:rsid w:val="001B7459"/>
    <w:rsid w:val="001B7A65"/>
    <w:rsid w:val="001C2A04"/>
    <w:rsid w:val="001C2F92"/>
    <w:rsid w:val="001C3784"/>
    <w:rsid w:val="001C3D9E"/>
    <w:rsid w:val="001C3EDB"/>
    <w:rsid w:val="001D3072"/>
    <w:rsid w:val="001E1D4C"/>
    <w:rsid w:val="001E41F3"/>
    <w:rsid w:val="001E53F8"/>
    <w:rsid w:val="001E5839"/>
    <w:rsid w:val="001E5CF2"/>
    <w:rsid w:val="001F02B0"/>
    <w:rsid w:val="001F3297"/>
    <w:rsid w:val="0020502C"/>
    <w:rsid w:val="00214B37"/>
    <w:rsid w:val="0021769F"/>
    <w:rsid w:val="00227EAD"/>
    <w:rsid w:val="00230865"/>
    <w:rsid w:val="002311E6"/>
    <w:rsid w:val="002320B6"/>
    <w:rsid w:val="00236DD5"/>
    <w:rsid w:val="00241DC8"/>
    <w:rsid w:val="00245330"/>
    <w:rsid w:val="002468A8"/>
    <w:rsid w:val="0026004D"/>
    <w:rsid w:val="00260589"/>
    <w:rsid w:val="00260FBA"/>
    <w:rsid w:val="00262106"/>
    <w:rsid w:val="002625B0"/>
    <w:rsid w:val="00263713"/>
    <w:rsid w:val="002640DD"/>
    <w:rsid w:val="00265F84"/>
    <w:rsid w:val="00274B65"/>
    <w:rsid w:val="002751AC"/>
    <w:rsid w:val="00275D12"/>
    <w:rsid w:val="002816BF"/>
    <w:rsid w:val="0028426E"/>
    <w:rsid w:val="00284FEB"/>
    <w:rsid w:val="0028576C"/>
    <w:rsid w:val="002860C4"/>
    <w:rsid w:val="00287AB5"/>
    <w:rsid w:val="00291AD7"/>
    <w:rsid w:val="00294860"/>
    <w:rsid w:val="002A1ABE"/>
    <w:rsid w:val="002A1B0A"/>
    <w:rsid w:val="002A44F9"/>
    <w:rsid w:val="002B352B"/>
    <w:rsid w:val="002B5741"/>
    <w:rsid w:val="002B5BF2"/>
    <w:rsid w:val="002C1248"/>
    <w:rsid w:val="002C5371"/>
    <w:rsid w:val="002C632D"/>
    <w:rsid w:val="002D067C"/>
    <w:rsid w:val="002D262C"/>
    <w:rsid w:val="002E0551"/>
    <w:rsid w:val="002E1420"/>
    <w:rsid w:val="002E568A"/>
    <w:rsid w:val="002F0340"/>
    <w:rsid w:val="002F3380"/>
    <w:rsid w:val="00301933"/>
    <w:rsid w:val="00302549"/>
    <w:rsid w:val="00305409"/>
    <w:rsid w:val="00315ECE"/>
    <w:rsid w:val="00322F40"/>
    <w:rsid w:val="00333B6B"/>
    <w:rsid w:val="0033419B"/>
    <w:rsid w:val="00334803"/>
    <w:rsid w:val="003425C7"/>
    <w:rsid w:val="00345CD1"/>
    <w:rsid w:val="003478AB"/>
    <w:rsid w:val="00350AE6"/>
    <w:rsid w:val="00352F66"/>
    <w:rsid w:val="003551B9"/>
    <w:rsid w:val="003609EF"/>
    <w:rsid w:val="0036231A"/>
    <w:rsid w:val="00362C70"/>
    <w:rsid w:val="00363DF6"/>
    <w:rsid w:val="003674C0"/>
    <w:rsid w:val="00374DD4"/>
    <w:rsid w:val="0037783C"/>
    <w:rsid w:val="00380FB8"/>
    <w:rsid w:val="00382064"/>
    <w:rsid w:val="00386EBF"/>
    <w:rsid w:val="003917F1"/>
    <w:rsid w:val="003919FA"/>
    <w:rsid w:val="00392A17"/>
    <w:rsid w:val="00393042"/>
    <w:rsid w:val="00393A9B"/>
    <w:rsid w:val="00394CC4"/>
    <w:rsid w:val="003969F7"/>
    <w:rsid w:val="003A4036"/>
    <w:rsid w:val="003B46FD"/>
    <w:rsid w:val="003B5566"/>
    <w:rsid w:val="003B729C"/>
    <w:rsid w:val="003C0FBF"/>
    <w:rsid w:val="003C2454"/>
    <w:rsid w:val="003D45F8"/>
    <w:rsid w:val="003E1A36"/>
    <w:rsid w:val="003E3BC6"/>
    <w:rsid w:val="003F0D76"/>
    <w:rsid w:val="003F3CE1"/>
    <w:rsid w:val="004041EE"/>
    <w:rsid w:val="00410371"/>
    <w:rsid w:val="0041077B"/>
    <w:rsid w:val="00410DDD"/>
    <w:rsid w:val="00411032"/>
    <w:rsid w:val="00411D16"/>
    <w:rsid w:val="00414474"/>
    <w:rsid w:val="00416C75"/>
    <w:rsid w:val="00420C7C"/>
    <w:rsid w:val="004242F1"/>
    <w:rsid w:val="0042468E"/>
    <w:rsid w:val="00426274"/>
    <w:rsid w:val="00432220"/>
    <w:rsid w:val="004332E3"/>
    <w:rsid w:val="00433481"/>
    <w:rsid w:val="00434669"/>
    <w:rsid w:val="004365DB"/>
    <w:rsid w:val="00441C03"/>
    <w:rsid w:val="0044490A"/>
    <w:rsid w:val="00445293"/>
    <w:rsid w:val="004473AC"/>
    <w:rsid w:val="00451B56"/>
    <w:rsid w:val="00452F7E"/>
    <w:rsid w:val="004535C4"/>
    <w:rsid w:val="0046173C"/>
    <w:rsid w:val="0047051F"/>
    <w:rsid w:val="004742C6"/>
    <w:rsid w:val="00482939"/>
    <w:rsid w:val="00485040"/>
    <w:rsid w:val="0049143B"/>
    <w:rsid w:val="0049555D"/>
    <w:rsid w:val="00497AA9"/>
    <w:rsid w:val="004A2908"/>
    <w:rsid w:val="004A6835"/>
    <w:rsid w:val="004B6D8B"/>
    <w:rsid w:val="004B75B7"/>
    <w:rsid w:val="004B7F9A"/>
    <w:rsid w:val="004C0137"/>
    <w:rsid w:val="004C4AEF"/>
    <w:rsid w:val="004E1669"/>
    <w:rsid w:val="004E5E5B"/>
    <w:rsid w:val="004F4EA9"/>
    <w:rsid w:val="00501EBB"/>
    <w:rsid w:val="00504455"/>
    <w:rsid w:val="00504A1F"/>
    <w:rsid w:val="005067C6"/>
    <w:rsid w:val="00512317"/>
    <w:rsid w:val="005143F5"/>
    <w:rsid w:val="0051580D"/>
    <w:rsid w:val="00516F29"/>
    <w:rsid w:val="00523EE8"/>
    <w:rsid w:val="005261F2"/>
    <w:rsid w:val="00531B3B"/>
    <w:rsid w:val="005365E8"/>
    <w:rsid w:val="005373DE"/>
    <w:rsid w:val="00540B8A"/>
    <w:rsid w:val="00544601"/>
    <w:rsid w:val="0054460A"/>
    <w:rsid w:val="00545AE4"/>
    <w:rsid w:val="00547111"/>
    <w:rsid w:val="005522BF"/>
    <w:rsid w:val="005602C1"/>
    <w:rsid w:val="00570453"/>
    <w:rsid w:val="005743E6"/>
    <w:rsid w:val="00582B68"/>
    <w:rsid w:val="00591FEB"/>
    <w:rsid w:val="00592D74"/>
    <w:rsid w:val="00593299"/>
    <w:rsid w:val="00597E4E"/>
    <w:rsid w:val="005A61C5"/>
    <w:rsid w:val="005B4393"/>
    <w:rsid w:val="005C3277"/>
    <w:rsid w:val="005C7B72"/>
    <w:rsid w:val="005D17E8"/>
    <w:rsid w:val="005D4FFE"/>
    <w:rsid w:val="005E2C44"/>
    <w:rsid w:val="005E6EC7"/>
    <w:rsid w:val="005F35CE"/>
    <w:rsid w:val="005F36E4"/>
    <w:rsid w:val="005F4AAC"/>
    <w:rsid w:val="00602CE0"/>
    <w:rsid w:val="00607D93"/>
    <w:rsid w:val="00621141"/>
    <w:rsid w:val="00621188"/>
    <w:rsid w:val="006250FC"/>
    <w:rsid w:val="006257ED"/>
    <w:rsid w:val="006374CC"/>
    <w:rsid w:val="0064041A"/>
    <w:rsid w:val="00641D08"/>
    <w:rsid w:val="00645453"/>
    <w:rsid w:val="006610B8"/>
    <w:rsid w:val="00671651"/>
    <w:rsid w:val="00677E82"/>
    <w:rsid w:val="00677F3E"/>
    <w:rsid w:val="0069158B"/>
    <w:rsid w:val="00695808"/>
    <w:rsid w:val="006A07FB"/>
    <w:rsid w:val="006A72EA"/>
    <w:rsid w:val="006A7E89"/>
    <w:rsid w:val="006B3443"/>
    <w:rsid w:val="006B46FB"/>
    <w:rsid w:val="006B5893"/>
    <w:rsid w:val="006B66CF"/>
    <w:rsid w:val="006C59D2"/>
    <w:rsid w:val="006D3366"/>
    <w:rsid w:val="006E0CA4"/>
    <w:rsid w:val="006E21FB"/>
    <w:rsid w:val="006E60FD"/>
    <w:rsid w:val="006E79F8"/>
    <w:rsid w:val="006F487D"/>
    <w:rsid w:val="006F7DC4"/>
    <w:rsid w:val="00701719"/>
    <w:rsid w:val="00702314"/>
    <w:rsid w:val="00703FDD"/>
    <w:rsid w:val="00706876"/>
    <w:rsid w:val="00711FFB"/>
    <w:rsid w:val="0072543F"/>
    <w:rsid w:val="00725660"/>
    <w:rsid w:val="00725EAE"/>
    <w:rsid w:val="0073244E"/>
    <w:rsid w:val="00740455"/>
    <w:rsid w:val="0074087A"/>
    <w:rsid w:val="0075008C"/>
    <w:rsid w:val="0076311F"/>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F102C"/>
    <w:rsid w:val="007F29D5"/>
    <w:rsid w:val="007F32ED"/>
    <w:rsid w:val="007F4B5B"/>
    <w:rsid w:val="007F7259"/>
    <w:rsid w:val="007F76E7"/>
    <w:rsid w:val="00803B82"/>
    <w:rsid w:val="008040A8"/>
    <w:rsid w:val="0080558A"/>
    <w:rsid w:val="0080585E"/>
    <w:rsid w:val="008104CC"/>
    <w:rsid w:val="00815911"/>
    <w:rsid w:val="00815CEB"/>
    <w:rsid w:val="00825DCF"/>
    <w:rsid w:val="0082790E"/>
    <w:rsid w:val="008279FA"/>
    <w:rsid w:val="00830524"/>
    <w:rsid w:val="00830580"/>
    <w:rsid w:val="00832E76"/>
    <w:rsid w:val="008438B9"/>
    <w:rsid w:val="00843F64"/>
    <w:rsid w:val="00844FE7"/>
    <w:rsid w:val="00847DFD"/>
    <w:rsid w:val="00850279"/>
    <w:rsid w:val="00850BCF"/>
    <w:rsid w:val="0085508E"/>
    <w:rsid w:val="00857EE4"/>
    <w:rsid w:val="008626E7"/>
    <w:rsid w:val="008630CC"/>
    <w:rsid w:val="00863F0B"/>
    <w:rsid w:val="00866AA0"/>
    <w:rsid w:val="00870657"/>
    <w:rsid w:val="00870EE7"/>
    <w:rsid w:val="00877165"/>
    <w:rsid w:val="00877223"/>
    <w:rsid w:val="00885DFF"/>
    <w:rsid w:val="008863B9"/>
    <w:rsid w:val="008868FA"/>
    <w:rsid w:val="008874D2"/>
    <w:rsid w:val="008950B6"/>
    <w:rsid w:val="008A1671"/>
    <w:rsid w:val="008A45A6"/>
    <w:rsid w:val="008A7DE0"/>
    <w:rsid w:val="008B18A8"/>
    <w:rsid w:val="008C4C73"/>
    <w:rsid w:val="008D5B3C"/>
    <w:rsid w:val="008E0B4F"/>
    <w:rsid w:val="008E158B"/>
    <w:rsid w:val="008F686C"/>
    <w:rsid w:val="008F6946"/>
    <w:rsid w:val="0090255C"/>
    <w:rsid w:val="009067A0"/>
    <w:rsid w:val="00911206"/>
    <w:rsid w:val="009116DF"/>
    <w:rsid w:val="00914118"/>
    <w:rsid w:val="0091449B"/>
    <w:rsid w:val="009148DE"/>
    <w:rsid w:val="009225B5"/>
    <w:rsid w:val="00936BDC"/>
    <w:rsid w:val="00936CDF"/>
    <w:rsid w:val="00941BFE"/>
    <w:rsid w:val="00941E30"/>
    <w:rsid w:val="00946DE6"/>
    <w:rsid w:val="009506D8"/>
    <w:rsid w:val="00956A79"/>
    <w:rsid w:val="00971274"/>
    <w:rsid w:val="00973CE9"/>
    <w:rsid w:val="0097616D"/>
    <w:rsid w:val="009777D9"/>
    <w:rsid w:val="00985007"/>
    <w:rsid w:val="00991B88"/>
    <w:rsid w:val="00991C72"/>
    <w:rsid w:val="00996286"/>
    <w:rsid w:val="0099730A"/>
    <w:rsid w:val="009A5753"/>
    <w:rsid w:val="009A579D"/>
    <w:rsid w:val="009B682C"/>
    <w:rsid w:val="009C3777"/>
    <w:rsid w:val="009D1C55"/>
    <w:rsid w:val="009D3481"/>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2AEE"/>
    <w:rsid w:val="00A33D70"/>
    <w:rsid w:val="00A364F0"/>
    <w:rsid w:val="00A36D02"/>
    <w:rsid w:val="00A4330B"/>
    <w:rsid w:val="00A438E6"/>
    <w:rsid w:val="00A47E70"/>
    <w:rsid w:val="00A50CF0"/>
    <w:rsid w:val="00A51C04"/>
    <w:rsid w:val="00A542A2"/>
    <w:rsid w:val="00A54D28"/>
    <w:rsid w:val="00A56556"/>
    <w:rsid w:val="00A6096E"/>
    <w:rsid w:val="00A63704"/>
    <w:rsid w:val="00A64628"/>
    <w:rsid w:val="00A709B7"/>
    <w:rsid w:val="00A710B2"/>
    <w:rsid w:val="00A75BA4"/>
    <w:rsid w:val="00A7671C"/>
    <w:rsid w:val="00A85149"/>
    <w:rsid w:val="00A8520A"/>
    <w:rsid w:val="00A90E11"/>
    <w:rsid w:val="00AA0233"/>
    <w:rsid w:val="00AA1156"/>
    <w:rsid w:val="00AA1EC0"/>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76B"/>
    <w:rsid w:val="00AF3F1A"/>
    <w:rsid w:val="00AF6429"/>
    <w:rsid w:val="00B017A9"/>
    <w:rsid w:val="00B0611F"/>
    <w:rsid w:val="00B116F5"/>
    <w:rsid w:val="00B224A0"/>
    <w:rsid w:val="00B258BB"/>
    <w:rsid w:val="00B302BA"/>
    <w:rsid w:val="00B3174C"/>
    <w:rsid w:val="00B36B19"/>
    <w:rsid w:val="00B36BED"/>
    <w:rsid w:val="00B4487B"/>
    <w:rsid w:val="00B468EF"/>
    <w:rsid w:val="00B47662"/>
    <w:rsid w:val="00B51255"/>
    <w:rsid w:val="00B5142F"/>
    <w:rsid w:val="00B51986"/>
    <w:rsid w:val="00B52796"/>
    <w:rsid w:val="00B56022"/>
    <w:rsid w:val="00B60BDE"/>
    <w:rsid w:val="00B63EA9"/>
    <w:rsid w:val="00B64953"/>
    <w:rsid w:val="00B654FD"/>
    <w:rsid w:val="00B673D6"/>
    <w:rsid w:val="00B67B97"/>
    <w:rsid w:val="00B70F84"/>
    <w:rsid w:val="00B8145D"/>
    <w:rsid w:val="00B81B2A"/>
    <w:rsid w:val="00B8379A"/>
    <w:rsid w:val="00B90ABB"/>
    <w:rsid w:val="00B968C8"/>
    <w:rsid w:val="00BA3EC5"/>
    <w:rsid w:val="00BA51D9"/>
    <w:rsid w:val="00BA58BC"/>
    <w:rsid w:val="00BA68F8"/>
    <w:rsid w:val="00BB075C"/>
    <w:rsid w:val="00BB0B7D"/>
    <w:rsid w:val="00BB4D27"/>
    <w:rsid w:val="00BB5DFC"/>
    <w:rsid w:val="00BC6BE9"/>
    <w:rsid w:val="00BC77BC"/>
    <w:rsid w:val="00BD1362"/>
    <w:rsid w:val="00BD279D"/>
    <w:rsid w:val="00BD58FE"/>
    <w:rsid w:val="00BD5E20"/>
    <w:rsid w:val="00BD6545"/>
    <w:rsid w:val="00BD6BB8"/>
    <w:rsid w:val="00BE70D2"/>
    <w:rsid w:val="00BF32D4"/>
    <w:rsid w:val="00C00C9F"/>
    <w:rsid w:val="00C06549"/>
    <w:rsid w:val="00C12310"/>
    <w:rsid w:val="00C1725A"/>
    <w:rsid w:val="00C27911"/>
    <w:rsid w:val="00C31EF1"/>
    <w:rsid w:val="00C33C84"/>
    <w:rsid w:val="00C4460D"/>
    <w:rsid w:val="00C4643B"/>
    <w:rsid w:val="00C518C8"/>
    <w:rsid w:val="00C558C7"/>
    <w:rsid w:val="00C618CF"/>
    <w:rsid w:val="00C63FC8"/>
    <w:rsid w:val="00C659C1"/>
    <w:rsid w:val="00C66BA2"/>
    <w:rsid w:val="00C727DF"/>
    <w:rsid w:val="00C75CB0"/>
    <w:rsid w:val="00C77FF7"/>
    <w:rsid w:val="00C828C3"/>
    <w:rsid w:val="00C84589"/>
    <w:rsid w:val="00C848A6"/>
    <w:rsid w:val="00C87A41"/>
    <w:rsid w:val="00C91605"/>
    <w:rsid w:val="00C93871"/>
    <w:rsid w:val="00C93E85"/>
    <w:rsid w:val="00C944E8"/>
    <w:rsid w:val="00C94AC7"/>
    <w:rsid w:val="00C95985"/>
    <w:rsid w:val="00CA21C3"/>
    <w:rsid w:val="00CA294C"/>
    <w:rsid w:val="00CA76DD"/>
    <w:rsid w:val="00CB26CF"/>
    <w:rsid w:val="00CB2842"/>
    <w:rsid w:val="00CB2D7D"/>
    <w:rsid w:val="00CB3BEA"/>
    <w:rsid w:val="00CC3FEE"/>
    <w:rsid w:val="00CC5026"/>
    <w:rsid w:val="00CC68D0"/>
    <w:rsid w:val="00CD29C6"/>
    <w:rsid w:val="00CD4FBD"/>
    <w:rsid w:val="00CE7F44"/>
    <w:rsid w:val="00CF5155"/>
    <w:rsid w:val="00D00BC0"/>
    <w:rsid w:val="00D01A6B"/>
    <w:rsid w:val="00D03F9A"/>
    <w:rsid w:val="00D055D2"/>
    <w:rsid w:val="00D06D51"/>
    <w:rsid w:val="00D07882"/>
    <w:rsid w:val="00D113BB"/>
    <w:rsid w:val="00D13378"/>
    <w:rsid w:val="00D1416C"/>
    <w:rsid w:val="00D22A78"/>
    <w:rsid w:val="00D24991"/>
    <w:rsid w:val="00D26A06"/>
    <w:rsid w:val="00D308BE"/>
    <w:rsid w:val="00D3147E"/>
    <w:rsid w:val="00D33516"/>
    <w:rsid w:val="00D3436F"/>
    <w:rsid w:val="00D36BD3"/>
    <w:rsid w:val="00D41EE7"/>
    <w:rsid w:val="00D4557B"/>
    <w:rsid w:val="00D50255"/>
    <w:rsid w:val="00D63072"/>
    <w:rsid w:val="00D64FAB"/>
    <w:rsid w:val="00D66520"/>
    <w:rsid w:val="00D667FA"/>
    <w:rsid w:val="00D72647"/>
    <w:rsid w:val="00D73C97"/>
    <w:rsid w:val="00D7556F"/>
    <w:rsid w:val="00D77C06"/>
    <w:rsid w:val="00D825D4"/>
    <w:rsid w:val="00D84448"/>
    <w:rsid w:val="00D91242"/>
    <w:rsid w:val="00D91B51"/>
    <w:rsid w:val="00D93C6E"/>
    <w:rsid w:val="00DA0C58"/>
    <w:rsid w:val="00DA0EC3"/>
    <w:rsid w:val="00DA3849"/>
    <w:rsid w:val="00DB05C3"/>
    <w:rsid w:val="00DB0B0A"/>
    <w:rsid w:val="00DB5500"/>
    <w:rsid w:val="00DB585B"/>
    <w:rsid w:val="00DB58F9"/>
    <w:rsid w:val="00DC06AB"/>
    <w:rsid w:val="00DC161F"/>
    <w:rsid w:val="00DC5449"/>
    <w:rsid w:val="00DC7EE2"/>
    <w:rsid w:val="00DD3AA6"/>
    <w:rsid w:val="00DE003F"/>
    <w:rsid w:val="00DE05A7"/>
    <w:rsid w:val="00DE3072"/>
    <w:rsid w:val="00DE324A"/>
    <w:rsid w:val="00DE34CF"/>
    <w:rsid w:val="00DE462F"/>
    <w:rsid w:val="00DE65E4"/>
    <w:rsid w:val="00DF0538"/>
    <w:rsid w:val="00DF227D"/>
    <w:rsid w:val="00DF27CE"/>
    <w:rsid w:val="00DF4311"/>
    <w:rsid w:val="00DF4936"/>
    <w:rsid w:val="00DF7009"/>
    <w:rsid w:val="00E01572"/>
    <w:rsid w:val="00E02C44"/>
    <w:rsid w:val="00E04CE6"/>
    <w:rsid w:val="00E10DAF"/>
    <w:rsid w:val="00E11169"/>
    <w:rsid w:val="00E12A82"/>
    <w:rsid w:val="00E1344C"/>
    <w:rsid w:val="00E13F3D"/>
    <w:rsid w:val="00E21AD7"/>
    <w:rsid w:val="00E229CE"/>
    <w:rsid w:val="00E305D9"/>
    <w:rsid w:val="00E31B0F"/>
    <w:rsid w:val="00E34898"/>
    <w:rsid w:val="00E35076"/>
    <w:rsid w:val="00E37D46"/>
    <w:rsid w:val="00E46BD9"/>
    <w:rsid w:val="00E474AB"/>
    <w:rsid w:val="00E47A01"/>
    <w:rsid w:val="00E50869"/>
    <w:rsid w:val="00E51084"/>
    <w:rsid w:val="00E5413D"/>
    <w:rsid w:val="00E56687"/>
    <w:rsid w:val="00E611BC"/>
    <w:rsid w:val="00E6332C"/>
    <w:rsid w:val="00E647ED"/>
    <w:rsid w:val="00E72FF4"/>
    <w:rsid w:val="00E74686"/>
    <w:rsid w:val="00E804BB"/>
    <w:rsid w:val="00E8079D"/>
    <w:rsid w:val="00E840BD"/>
    <w:rsid w:val="00E861A0"/>
    <w:rsid w:val="00E93A59"/>
    <w:rsid w:val="00E95C2A"/>
    <w:rsid w:val="00EA11CD"/>
    <w:rsid w:val="00EA32C2"/>
    <w:rsid w:val="00EA7908"/>
    <w:rsid w:val="00EB09B7"/>
    <w:rsid w:val="00EB2507"/>
    <w:rsid w:val="00EB2B8A"/>
    <w:rsid w:val="00EB4D3E"/>
    <w:rsid w:val="00EC02F2"/>
    <w:rsid w:val="00ED13D3"/>
    <w:rsid w:val="00ED17FA"/>
    <w:rsid w:val="00ED4331"/>
    <w:rsid w:val="00EE0FB3"/>
    <w:rsid w:val="00EE218B"/>
    <w:rsid w:val="00EE2F64"/>
    <w:rsid w:val="00EE417F"/>
    <w:rsid w:val="00EE45A2"/>
    <w:rsid w:val="00EE7D7C"/>
    <w:rsid w:val="00EF0982"/>
    <w:rsid w:val="00F014EA"/>
    <w:rsid w:val="00F016B3"/>
    <w:rsid w:val="00F153DF"/>
    <w:rsid w:val="00F1559F"/>
    <w:rsid w:val="00F16ADF"/>
    <w:rsid w:val="00F2078C"/>
    <w:rsid w:val="00F23277"/>
    <w:rsid w:val="00F25012"/>
    <w:rsid w:val="00F25D98"/>
    <w:rsid w:val="00F300FB"/>
    <w:rsid w:val="00F33674"/>
    <w:rsid w:val="00F3390C"/>
    <w:rsid w:val="00F35E46"/>
    <w:rsid w:val="00F3681E"/>
    <w:rsid w:val="00F37452"/>
    <w:rsid w:val="00F412EE"/>
    <w:rsid w:val="00F436EA"/>
    <w:rsid w:val="00F46302"/>
    <w:rsid w:val="00F52D51"/>
    <w:rsid w:val="00F6316E"/>
    <w:rsid w:val="00F727F1"/>
    <w:rsid w:val="00F742A1"/>
    <w:rsid w:val="00F75E84"/>
    <w:rsid w:val="00F815AB"/>
    <w:rsid w:val="00F873AB"/>
    <w:rsid w:val="00F915F3"/>
    <w:rsid w:val="00F91B68"/>
    <w:rsid w:val="00F944CF"/>
    <w:rsid w:val="00F96370"/>
    <w:rsid w:val="00FA42AD"/>
    <w:rsid w:val="00FA7815"/>
    <w:rsid w:val="00FA7AA8"/>
    <w:rsid w:val="00FB13A6"/>
    <w:rsid w:val="00FB6386"/>
    <w:rsid w:val="00FB75C6"/>
    <w:rsid w:val="00FC0059"/>
    <w:rsid w:val="00FC12AC"/>
    <w:rsid w:val="00FC4EDE"/>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character" w:customStyle="1" w:styleId="TFChar">
    <w:name w:val="TF Char"/>
    <w:locked/>
    <w:rsid w:val="001C2F92"/>
    <w:rPr>
      <w:rFonts w:ascii="Arial" w:hAnsi="Arial"/>
      <w:b/>
      <w:lang w:val="en-GB"/>
    </w:rPr>
  </w:style>
  <w:style w:type="character" w:customStyle="1" w:styleId="TALChar">
    <w:name w:val="TAL Char"/>
    <w:link w:val="TAL"/>
    <w:rsid w:val="00C848A6"/>
    <w:rPr>
      <w:rFonts w:ascii="Arial" w:hAnsi="Arial"/>
      <w:sz w:val="18"/>
      <w:lang w:val="en-GB" w:eastAsia="en-US"/>
    </w:rPr>
  </w:style>
  <w:style w:type="character" w:customStyle="1" w:styleId="TAHCar">
    <w:name w:val="TAH Car"/>
    <w:link w:val="TAH"/>
    <w:qFormat/>
    <w:rsid w:val="00C848A6"/>
    <w:rPr>
      <w:rFonts w:ascii="Arial" w:hAnsi="Arial"/>
      <w:b/>
      <w:sz w:val="18"/>
      <w:lang w:val="en-GB" w:eastAsia="en-US"/>
    </w:rPr>
  </w:style>
  <w:style w:type="paragraph" w:styleId="ListParagraph">
    <w:name w:val="List Paragraph"/>
    <w:basedOn w:val="Normal"/>
    <w:uiPriority w:val="34"/>
    <w:qFormat/>
    <w:rsid w:val="00F631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2293</Words>
  <Characters>13071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12</cp:revision>
  <cp:lastPrinted>1900-01-01T08:00:00Z</cp:lastPrinted>
  <dcterms:created xsi:type="dcterms:W3CDTF">2022-01-07T01:06:00Z</dcterms:created>
  <dcterms:modified xsi:type="dcterms:W3CDTF">2022-01-08T20:39:00Z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