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2A28643"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F37FB8">
        <w:rPr>
          <w:b/>
          <w:noProof/>
          <w:sz w:val="24"/>
        </w:rPr>
        <w:t>0044</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3CA65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AA1EC0">
              <w:rPr>
                <w:b/>
                <w:noProof/>
                <w:sz w:val="28"/>
              </w:rPr>
              <w:t>4</w:t>
            </w:r>
            <w:r w:rsidR="000B6FCB">
              <w:rPr>
                <w:b/>
                <w:noProof/>
                <w:sz w:val="28"/>
              </w:rPr>
              <w:t>.</w:t>
            </w:r>
            <w:r w:rsidR="00AA1EC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AFB2BD" w:rsidR="001E41F3" w:rsidRPr="00410371" w:rsidRDefault="00F37FB8" w:rsidP="00547111">
            <w:pPr>
              <w:pStyle w:val="CRCoverPage"/>
              <w:spacing w:after="0"/>
              <w:rPr>
                <w:noProof/>
              </w:rPr>
            </w:pPr>
            <w:r>
              <w:rPr>
                <w:b/>
                <w:noProof/>
                <w:sz w:val="28"/>
              </w:rPr>
              <w:t>3838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F1430" w:rsidR="001E41F3" w:rsidRPr="00410371" w:rsidRDefault="00570453">
            <w:pPr>
              <w:pStyle w:val="CRCoverPage"/>
              <w:spacing w:after="0"/>
              <w:jc w:val="center"/>
              <w:rPr>
                <w:noProof/>
                <w:sz w:val="28"/>
              </w:rPr>
            </w:pPr>
            <w:r w:rsidRPr="00F37FB8">
              <w:rPr>
                <w:b/>
                <w:noProof/>
                <w:sz w:val="28"/>
              </w:rPr>
              <w:fldChar w:fldCharType="begin"/>
            </w:r>
            <w:r w:rsidRPr="00F37FB8">
              <w:rPr>
                <w:b/>
                <w:noProof/>
                <w:sz w:val="28"/>
              </w:rPr>
              <w:instrText xml:space="preserve"> DOCPROPERTY  Version  \* MERGEFORMAT </w:instrText>
            </w:r>
            <w:r w:rsidRPr="00F37FB8">
              <w:rPr>
                <w:b/>
                <w:noProof/>
                <w:sz w:val="28"/>
              </w:rPr>
              <w:fldChar w:fldCharType="separate"/>
            </w:r>
            <w:r w:rsidR="00AF3F1A" w:rsidRPr="00F37FB8">
              <w:rPr>
                <w:b/>
                <w:noProof/>
                <w:sz w:val="28"/>
              </w:rPr>
              <w:t>17.</w:t>
            </w:r>
            <w:r w:rsidR="00F37FB8" w:rsidRPr="00F37FB8">
              <w:rPr>
                <w:b/>
                <w:noProof/>
                <w:sz w:val="28"/>
              </w:rPr>
              <w:t>5</w:t>
            </w:r>
            <w:r w:rsidR="00AF3F1A" w:rsidRPr="00F37FB8">
              <w:rPr>
                <w:b/>
                <w:noProof/>
                <w:sz w:val="28"/>
              </w:rPr>
              <w:t>.0</w:t>
            </w:r>
            <w:r w:rsidRPr="00F37FB8">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EEF4A1" w:rsidR="00F25D98" w:rsidRDefault="00F1651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9D3422" w:rsidR="001E41F3" w:rsidRDefault="00AA1EC0">
            <w:pPr>
              <w:pStyle w:val="CRCoverPage"/>
              <w:spacing w:after="0"/>
              <w:ind w:left="100"/>
              <w:rPr>
                <w:noProof/>
              </w:rPr>
            </w:pPr>
            <w:r>
              <w:rPr>
                <w:noProof/>
              </w:rPr>
              <w:t>Indication of UE capabilities for UPU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01406" w14:textId="08D5CAA9" w:rsidR="003E3BC6" w:rsidRDefault="00AA1EC0" w:rsidP="00350AE6">
            <w:pPr>
              <w:pStyle w:val="CRCoverPage"/>
              <w:spacing w:after="0"/>
              <w:ind w:left="100"/>
            </w:pPr>
            <w:r>
              <w:rPr>
                <w:noProof/>
              </w:rPr>
              <w:t xml:space="preserve">At CT1#133-e, it was agreed that </w:t>
            </w:r>
            <w:r w:rsidR="00E1344C">
              <w:rPr>
                <w:noProof/>
              </w:rPr>
              <w:t>the HPLMN can enable/disable disaster roaming at the UE using the UPU procedure</w:t>
            </w:r>
            <w:r w:rsidR="00F3681E">
              <w:rPr>
                <w:noProof/>
              </w:rPr>
              <w:t xml:space="preserve"> by sending an </w:t>
            </w:r>
            <w:r w:rsidR="00B3174C">
              <w:rPr>
                <w:noProof/>
              </w:rPr>
              <w:t>indication of whether disaster roaming is enabled in the UE</w:t>
            </w:r>
            <w:r w:rsidR="00B3174C">
              <w:t xml:space="preserve"> </w:t>
            </w:r>
            <w:r w:rsidR="00F3681E">
              <w:rPr>
                <w:noProof/>
              </w:rPr>
              <w:t xml:space="preserve">in the </w:t>
            </w:r>
            <w:r w:rsidR="008950B6">
              <w:rPr>
                <w:noProof/>
              </w:rPr>
              <w:t>UE parameters update transparent</w:t>
            </w:r>
            <w:r w:rsidR="00F3681E">
              <w:rPr>
                <w:noProof/>
              </w:rPr>
              <w:t xml:space="preserve"> container</w:t>
            </w:r>
            <w:r w:rsidR="00E1344C">
              <w:rPr>
                <w:noProof/>
              </w:rPr>
              <w:t xml:space="preserve">. Since the UE will discard a </w:t>
            </w:r>
            <w:r w:rsidR="008950B6">
              <w:rPr>
                <w:noProof/>
              </w:rPr>
              <w:t xml:space="preserve">UE parameters update transparent </w:t>
            </w:r>
            <w:r w:rsidR="00F3681E">
              <w:rPr>
                <w:noProof/>
              </w:rPr>
              <w:t xml:space="preserve">container which includes parameters </w:t>
            </w:r>
            <w:r w:rsidR="008950B6">
              <w:rPr>
                <w:noProof/>
              </w:rPr>
              <w:t>that</w:t>
            </w:r>
            <w:r w:rsidR="00F3681E">
              <w:rPr>
                <w:noProof/>
              </w:rPr>
              <w:t xml:space="preserve"> the UE does not understand, it is necessary for the HPLMN to know whether the UE supports receving</w:t>
            </w:r>
            <w:r w:rsidR="003E3BC6">
              <w:rPr>
                <w:noProof/>
              </w:rPr>
              <w:t xml:space="preserve"> the indication of whether disaster roaming is enabled in the UE</w:t>
            </w:r>
            <w:r w:rsidR="003E3BC6">
              <w:t xml:space="preserve"> in the </w:t>
            </w:r>
            <w:r w:rsidR="008950B6">
              <w:rPr>
                <w:noProof/>
              </w:rPr>
              <w:t>UE parameters update transparent</w:t>
            </w:r>
            <w:r w:rsidR="008950B6">
              <w:t xml:space="preserve"> </w:t>
            </w:r>
            <w:r w:rsidR="003E3BC6">
              <w:t>container.</w:t>
            </w:r>
          </w:p>
          <w:p w14:paraId="7045765B" w14:textId="77777777" w:rsidR="006A7E89" w:rsidRDefault="006A7E89" w:rsidP="00350AE6">
            <w:pPr>
              <w:pStyle w:val="CRCoverPage"/>
              <w:spacing w:after="0"/>
              <w:ind w:left="100"/>
            </w:pPr>
          </w:p>
          <w:p w14:paraId="4AB1CFBA" w14:textId="3A178A40" w:rsidR="001E41F3" w:rsidRDefault="006A7E89" w:rsidP="00EF0982">
            <w:pPr>
              <w:pStyle w:val="CRCoverPage"/>
              <w:spacing w:after="0"/>
              <w:ind w:left="100"/>
            </w:pPr>
            <w:r>
              <w:t>Unlike</w:t>
            </w:r>
            <w:r w:rsidR="002B352B">
              <w:t xml:space="preserve"> with SOR where there is a clear incentive for a malicious VPLMN to tamper with the UE capabilities for SOR, for UPU there is no reason for a VPLMN to </w:t>
            </w:r>
            <w:r w:rsidR="00EF0982">
              <w:t xml:space="preserve">suppress the UE’s capabilities related to UPU. </w:t>
            </w:r>
            <w:r w:rsidR="003E3BC6">
              <w:t xml:space="preserve">It is </w:t>
            </w:r>
            <w:r w:rsidR="00EF0982">
              <w:t xml:space="preserve">thus </w:t>
            </w:r>
            <w:r w:rsidR="003E3BC6">
              <w:t xml:space="preserve">proposed that the UE </w:t>
            </w:r>
            <w:r w:rsidR="00EF0982">
              <w:t>simply signals its capabilities for UPU in the Registration Request message when performing an initial registration.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61DE6" w14:textId="77777777" w:rsidR="00024E1F" w:rsidRDefault="00024E1F" w:rsidP="00024E1F">
            <w:pPr>
              <w:pStyle w:val="CRCoverPage"/>
              <w:numPr>
                <w:ilvl w:val="0"/>
                <w:numId w:val="32"/>
              </w:numPr>
              <w:spacing w:after="0"/>
              <w:rPr>
                <w:noProof/>
              </w:rPr>
            </w:pPr>
            <w:r>
              <w:rPr>
                <w:noProof/>
              </w:rPr>
              <w:t>New IE “UE UPU capabiliy” was added</w:t>
            </w:r>
          </w:p>
          <w:p w14:paraId="76C0712C" w14:textId="5E41B558" w:rsidR="00540B8A" w:rsidRDefault="00024E1F" w:rsidP="00024E1F">
            <w:pPr>
              <w:pStyle w:val="CRCoverPage"/>
              <w:numPr>
                <w:ilvl w:val="0"/>
                <w:numId w:val="32"/>
              </w:numPr>
              <w:spacing w:after="0"/>
              <w:rPr>
                <w:noProof/>
              </w:rPr>
            </w:pPr>
            <w:r>
              <w:rPr>
                <w:noProof/>
              </w:rPr>
              <w:t xml:space="preserve">The UE signals supports for receiving the indication of whether disaster roaming is enabled in the UE in the </w:t>
            </w:r>
            <w:r w:rsidR="00065150">
              <w:rPr>
                <w:noProof/>
              </w:rPr>
              <w:t xml:space="preserve">UE parameters update transparent </w:t>
            </w:r>
            <w:r>
              <w:rPr>
                <w:noProof/>
              </w:rPr>
              <w:t xml:space="preserve">container by including the new IE and setting the </w:t>
            </w:r>
            <w:r w:rsidR="00065150">
              <w:rPr>
                <w:noProof/>
              </w:rPr>
              <w:t>DREI</w:t>
            </w:r>
            <w:r>
              <w:rPr>
                <w:noProof/>
              </w:rPr>
              <w:t xml:space="preserve"> bit to ‘1’ in the Registration Request message when performing an initial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349DA7" w:rsidR="001E41F3" w:rsidRDefault="00C93871" w:rsidP="00F52D51">
            <w:pPr>
              <w:pStyle w:val="CRCoverPage"/>
              <w:spacing w:after="0"/>
              <w:ind w:left="100"/>
              <w:rPr>
                <w:noProof/>
              </w:rPr>
            </w:pPr>
            <w:r>
              <w:rPr>
                <w:noProof/>
              </w:rPr>
              <w:t>T</w:t>
            </w:r>
            <w:r w:rsidR="00C727DF">
              <w:rPr>
                <w:noProof/>
              </w:rPr>
              <w:t>he HPLMN may send the indication of whether disaster roaming is enabled in the UE</w:t>
            </w:r>
            <w:r w:rsidR="00C727DF">
              <w:t xml:space="preserve"> </w:t>
            </w:r>
            <w:r w:rsidR="00C727DF">
              <w:rPr>
                <w:noProof/>
              </w:rPr>
              <w:t xml:space="preserve">in a </w:t>
            </w:r>
            <w:r w:rsidR="00065150">
              <w:rPr>
                <w:noProof/>
              </w:rPr>
              <w:t xml:space="preserve">UE parameters update transparent </w:t>
            </w:r>
            <w:r w:rsidR="00C727DF">
              <w:rPr>
                <w:noProof/>
              </w:rPr>
              <w:t>container to a UE which does not support receiving this indication, causing the UE to discard not only the indication but also any other parameter included in the container.</w:t>
            </w:r>
          </w:p>
        </w:tc>
      </w:tr>
      <w:tr w:rsidR="001E41F3" w14:paraId="2E02AFEF" w14:textId="77777777" w:rsidTr="00547111">
        <w:tc>
          <w:tcPr>
            <w:tcW w:w="2694" w:type="dxa"/>
            <w:gridSpan w:val="2"/>
          </w:tcPr>
          <w:p w14:paraId="0B18EFDB" w14:textId="62DFD97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BDDD97" w:rsidR="001E41F3" w:rsidRDefault="001C2F92">
            <w:pPr>
              <w:pStyle w:val="CRCoverPage"/>
              <w:spacing w:after="0"/>
              <w:ind w:left="100"/>
              <w:rPr>
                <w:noProof/>
              </w:rPr>
            </w:pPr>
            <w:r>
              <w:rPr>
                <w:noProof/>
              </w:rPr>
              <w:t>5.5.1.2.2</w:t>
            </w:r>
            <w:r w:rsidR="008950B6">
              <w:rPr>
                <w:noProof/>
              </w:rPr>
              <w:t>, 8.2.6.1, 8.2.6.xx (New), 9.3.11.xx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4899D876"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06EEBB2" w14:textId="77777777" w:rsidR="00233CB7" w:rsidRDefault="00233CB7" w:rsidP="00233CB7">
      <w:pPr>
        <w:pStyle w:val="Heading5"/>
      </w:pPr>
      <w:bookmarkStart w:id="1" w:name="_Toc91599082"/>
      <w:r>
        <w:t>5.5.1.2.2</w:t>
      </w:r>
      <w:r>
        <w:tab/>
        <w:t>Initial registration</w:t>
      </w:r>
      <w:r w:rsidRPr="00390C51">
        <w:t xml:space="preserve"> </w:t>
      </w:r>
      <w:r w:rsidRPr="003168A2">
        <w:t>initiation</w:t>
      </w:r>
      <w:bookmarkEnd w:id="1"/>
    </w:p>
    <w:p w14:paraId="2A54E880" w14:textId="77777777" w:rsidR="00233CB7" w:rsidRPr="003168A2" w:rsidRDefault="00233CB7" w:rsidP="00233CB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68525D" w14:textId="77777777" w:rsidR="00233CB7" w:rsidRPr="003168A2" w:rsidRDefault="00233CB7" w:rsidP="00233CB7">
      <w:pPr>
        <w:pStyle w:val="B1"/>
      </w:pPr>
      <w:r>
        <w:t>a)</w:t>
      </w:r>
      <w:r w:rsidRPr="003168A2">
        <w:tab/>
      </w:r>
      <w:r>
        <w:t xml:space="preserve">when the UE performs initial registration </w:t>
      </w:r>
      <w:r w:rsidRPr="003168A2">
        <w:t xml:space="preserve">for </w:t>
      </w:r>
      <w:r>
        <w:t>5G</w:t>
      </w:r>
      <w:r w:rsidRPr="003168A2">
        <w:t>S services;</w:t>
      </w:r>
    </w:p>
    <w:p w14:paraId="3B2C87C9" w14:textId="77777777" w:rsidR="00233CB7" w:rsidRDefault="00233CB7" w:rsidP="00233CB7">
      <w:pPr>
        <w:pStyle w:val="B1"/>
        <w:rPr>
          <w:rFonts w:eastAsia="Malgun Gothic"/>
        </w:rPr>
      </w:pPr>
      <w:r>
        <w:t>b)</w:t>
      </w:r>
      <w:r>
        <w:tab/>
        <w:t>when the UE performs initial registration for emergency services</w:t>
      </w:r>
      <w:r>
        <w:rPr>
          <w:rFonts w:eastAsia="Malgun Gothic"/>
        </w:rPr>
        <w:t>;</w:t>
      </w:r>
    </w:p>
    <w:p w14:paraId="3662073B" w14:textId="77777777" w:rsidR="00233CB7" w:rsidRDefault="00233CB7" w:rsidP="00233CB7">
      <w:pPr>
        <w:pStyle w:val="B1"/>
      </w:pPr>
      <w:r>
        <w:rPr>
          <w:rFonts w:eastAsia="Malgun Gothic"/>
        </w:rPr>
        <w:t>c)</w:t>
      </w:r>
      <w:r>
        <w:rPr>
          <w:rFonts w:eastAsia="Malgun Gothic"/>
        </w:rPr>
        <w:tab/>
        <w:t>when the UE performs initial registration for SMS over NAS;</w:t>
      </w:r>
    </w:p>
    <w:p w14:paraId="69BC3AC6" w14:textId="77777777" w:rsidR="00233CB7" w:rsidRDefault="00233CB7" w:rsidP="00233CB7">
      <w:pPr>
        <w:pStyle w:val="B1"/>
      </w:pPr>
      <w:r>
        <w:t>d)</w:t>
      </w:r>
      <w:r>
        <w:rPr>
          <w:rFonts w:eastAsia="Malgun Gothic"/>
        </w:rPr>
        <w:tab/>
      </w:r>
      <w:r>
        <w:t>when the UE moves from GERAN to NG-RAN coverage or the UE moves from a UTRAN to NG-RAN coverage and the following applies:</w:t>
      </w:r>
    </w:p>
    <w:p w14:paraId="75279DAF" w14:textId="77777777" w:rsidR="00233CB7" w:rsidRPr="001A121C" w:rsidRDefault="00233CB7" w:rsidP="00233CB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BD94806" w14:textId="77777777" w:rsidR="00233CB7" w:rsidRDefault="00233CB7" w:rsidP="00233CB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9ACD4FD" w14:textId="77777777" w:rsidR="00233CB7" w:rsidRDefault="00233CB7" w:rsidP="00233CB7">
      <w:pPr>
        <w:pStyle w:val="B1"/>
      </w:pPr>
      <w:r>
        <w:tab/>
        <w:t>and since then the UE did not perform a successful EPS attach or tracking area updating procedure in S1 mode or registration procedure in N1 mode;</w:t>
      </w:r>
    </w:p>
    <w:p w14:paraId="6673BA56" w14:textId="77777777" w:rsidR="00233CB7" w:rsidRDefault="00233CB7" w:rsidP="00233CB7">
      <w:pPr>
        <w:pStyle w:val="B1"/>
        <w:rPr>
          <w:rFonts w:eastAsia="Malgun Gothic"/>
        </w:rPr>
      </w:pPr>
      <w:r>
        <w:t>e)</w:t>
      </w:r>
      <w:r>
        <w:tab/>
        <w:t>when the UE performs initial registration for onboarding services in SNPN</w:t>
      </w:r>
      <w:r>
        <w:rPr>
          <w:rFonts w:eastAsia="Malgun Gothic"/>
        </w:rPr>
        <w:t>; and</w:t>
      </w:r>
    </w:p>
    <w:p w14:paraId="00C05993" w14:textId="77777777" w:rsidR="00233CB7" w:rsidRDefault="00233CB7" w:rsidP="00233CB7">
      <w:pPr>
        <w:pStyle w:val="B1"/>
        <w:rPr>
          <w:rFonts w:eastAsia="Malgun Gothic"/>
        </w:rPr>
      </w:pPr>
      <w:r>
        <w:t>f)</w:t>
      </w:r>
      <w:r>
        <w:tab/>
        <w:t>when the UE performs initial registration for disaster roaming services</w:t>
      </w:r>
      <w:r>
        <w:rPr>
          <w:rFonts w:eastAsia="Malgun Gothic"/>
        </w:rPr>
        <w:t>;</w:t>
      </w:r>
    </w:p>
    <w:p w14:paraId="6E391831" w14:textId="77777777" w:rsidR="00233CB7" w:rsidRDefault="00233CB7" w:rsidP="00233CB7">
      <w:r>
        <w:t>with the following clarifications to initial registration for emergency services:</w:t>
      </w:r>
    </w:p>
    <w:p w14:paraId="1F620E0F" w14:textId="77777777" w:rsidR="00233CB7" w:rsidRDefault="00233CB7" w:rsidP="00233CB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FC21704" w14:textId="77777777" w:rsidR="00233CB7" w:rsidRDefault="00233CB7" w:rsidP="00233CB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F9A575" w14:textId="77777777" w:rsidR="00233CB7" w:rsidRDefault="00233CB7" w:rsidP="00233CB7">
      <w:pPr>
        <w:pStyle w:val="B1"/>
      </w:pPr>
      <w:r>
        <w:t>b)</w:t>
      </w:r>
      <w:r>
        <w:tab/>
        <w:t>the UE can only initiate an initial registration for emergency services over non-3GPP access if it cannot register for emergency services over 3GPP access.</w:t>
      </w:r>
    </w:p>
    <w:p w14:paraId="3B4D4B67" w14:textId="77777777" w:rsidR="00233CB7" w:rsidRDefault="00233CB7" w:rsidP="00233CB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F52765A" w14:textId="77777777" w:rsidR="00233CB7" w:rsidRDefault="00233CB7" w:rsidP="00233CB7">
      <w:r>
        <w:t>During initial registration the UE handles the 5GS mobile identity IE in the following order:</w:t>
      </w:r>
    </w:p>
    <w:p w14:paraId="39931C8F" w14:textId="77777777" w:rsidR="00233CB7" w:rsidRDefault="00233CB7" w:rsidP="00233CB7">
      <w:pPr>
        <w:pStyle w:val="B1"/>
      </w:pPr>
      <w:r w:rsidRPr="0092791D">
        <w:t>a)</w:t>
      </w:r>
      <w:r w:rsidRPr="0092791D">
        <w:tab/>
      </w:r>
      <w:r w:rsidRPr="0053498E">
        <w:t>if</w:t>
      </w:r>
      <w:r>
        <w:t>:</w:t>
      </w:r>
    </w:p>
    <w:p w14:paraId="5BBB66D3" w14:textId="77777777" w:rsidR="00233CB7" w:rsidRDefault="00233CB7" w:rsidP="00233CB7">
      <w:pPr>
        <w:pStyle w:val="B2"/>
      </w:pPr>
      <w:r>
        <w:t>1)</w:t>
      </w:r>
      <w:r>
        <w:tab/>
      </w:r>
      <w:r w:rsidRPr="0053498E">
        <w:t>the UE</w:t>
      </w:r>
      <w:r>
        <w:t>:</w:t>
      </w:r>
    </w:p>
    <w:p w14:paraId="3F64946E" w14:textId="77777777" w:rsidR="00233CB7" w:rsidRDefault="00233CB7" w:rsidP="00233CB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09F0965" w14:textId="77777777" w:rsidR="00233CB7" w:rsidRDefault="00233CB7" w:rsidP="00233CB7">
      <w:pPr>
        <w:pStyle w:val="B3"/>
      </w:pPr>
      <w:r>
        <w:t>ii)</w:t>
      </w:r>
      <w:r>
        <w:tab/>
      </w:r>
      <w:r w:rsidRPr="0053498E">
        <w:t>has received an "interworking without N26 interface not supported" indication from the network</w:t>
      </w:r>
      <w:r>
        <w:t>; and</w:t>
      </w:r>
    </w:p>
    <w:p w14:paraId="40381B78" w14:textId="77777777" w:rsidR="00233CB7" w:rsidRDefault="00233CB7" w:rsidP="00233CB7">
      <w:pPr>
        <w:pStyle w:val="B2"/>
      </w:pPr>
      <w:r>
        <w:t>2)</w:t>
      </w:r>
      <w:r>
        <w:tab/>
        <w:t>EPS security context and a valid 4G-GUTI are available;</w:t>
      </w:r>
    </w:p>
    <w:p w14:paraId="438291C7" w14:textId="77777777" w:rsidR="00233CB7" w:rsidRPr="0053498E" w:rsidRDefault="00233CB7" w:rsidP="00233CB7">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31F4834" w14:textId="77777777" w:rsidR="00233CB7" w:rsidRPr="0053498E" w:rsidRDefault="00233CB7" w:rsidP="00233CB7">
      <w:pPr>
        <w:pStyle w:val="B1"/>
      </w:pPr>
      <w:r w:rsidRPr="0053498E">
        <w:tab/>
        <w:t>Additionally, if the UE holds a valid 5G</w:t>
      </w:r>
      <w:r w:rsidRPr="0053498E">
        <w:noBreakHyphen/>
        <w:t>GUTI, the UE shall include the 5G-GUTI in the Additional GUTI IE in the REGISTRATION REQUEST message in the following order:</w:t>
      </w:r>
    </w:p>
    <w:p w14:paraId="62219C40" w14:textId="77777777" w:rsidR="00233CB7" w:rsidRPr="0053498E" w:rsidRDefault="00233CB7" w:rsidP="00233CB7">
      <w:pPr>
        <w:pStyle w:val="B2"/>
      </w:pPr>
      <w:r w:rsidRPr="0053498E">
        <w:t>1)</w:t>
      </w:r>
      <w:r w:rsidRPr="0053498E">
        <w:tab/>
        <w:t>a valid 5G-GUTI that was previously assigned by the same PLMN with which the UE is performing the registration, if available;</w:t>
      </w:r>
    </w:p>
    <w:p w14:paraId="3E742748" w14:textId="77777777" w:rsidR="00233CB7" w:rsidRPr="0053498E" w:rsidRDefault="00233CB7" w:rsidP="00233CB7">
      <w:pPr>
        <w:pStyle w:val="B2"/>
      </w:pPr>
      <w:r w:rsidRPr="0053498E">
        <w:t>2)</w:t>
      </w:r>
      <w:r w:rsidRPr="0053498E">
        <w:tab/>
        <w:t>a valid 5G-GUTI that was previously assigned by an equivalent PLMN, if available; and</w:t>
      </w:r>
    </w:p>
    <w:p w14:paraId="0913D272" w14:textId="77777777" w:rsidR="00233CB7" w:rsidRPr="00CF661E" w:rsidRDefault="00233CB7" w:rsidP="00233CB7">
      <w:pPr>
        <w:pStyle w:val="B2"/>
      </w:pPr>
      <w:r w:rsidRPr="0053498E">
        <w:lastRenderedPageBreak/>
        <w:t>3)</w:t>
      </w:r>
      <w:r w:rsidRPr="0053498E">
        <w:tab/>
        <w:t>a valid 5G-GUTI that was previously assigned by any other PLMN, if available;</w:t>
      </w:r>
    </w:p>
    <w:p w14:paraId="587D185C" w14:textId="77777777" w:rsidR="00233CB7" w:rsidRDefault="00233CB7" w:rsidP="00233CB7">
      <w:pPr>
        <w:pStyle w:val="B1"/>
      </w:pPr>
      <w:r w:rsidRPr="0092791D">
        <w:t>b</w:t>
      </w:r>
      <w:r>
        <w:t>)</w:t>
      </w:r>
      <w:r>
        <w:tab/>
        <w:t>if:</w:t>
      </w:r>
    </w:p>
    <w:p w14:paraId="521C5D0F" w14:textId="77777777" w:rsidR="00233CB7" w:rsidRDefault="00233CB7" w:rsidP="00233CB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52AE7E9" w14:textId="77777777" w:rsidR="00233CB7" w:rsidRDefault="00233CB7" w:rsidP="00233CB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A0F98DA" w14:textId="77777777" w:rsidR="00233CB7" w:rsidRDefault="00233CB7" w:rsidP="00233CB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367E0C6" w14:textId="77777777" w:rsidR="00233CB7" w:rsidRDefault="00233CB7" w:rsidP="00233CB7">
      <w:pPr>
        <w:pStyle w:val="B1"/>
      </w:pPr>
      <w:r w:rsidRPr="0092791D">
        <w:t>d</w:t>
      </w:r>
      <w:r>
        <w:t>)</w:t>
      </w:r>
      <w:r>
        <w:tab/>
        <w:t>if:</w:t>
      </w:r>
    </w:p>
    <w:p w14:paraId="0326F642" w14:textId="77777777" w:rsidR="00233CB7" w:rsidRDefault="00233CB7" w:rsidP="00233CB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8C1EBCA" w14:textId="77777777" w:rsidR="00233CB7" w:rsidRDefault="00233CB7" w:rsidP="00233CB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27F6580" w14:textId="77777777" w:rsidR="00233CB7" w:rsidRDefault="00233CB7" w:rsidP="00233CB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C65A40D" w14:textId="77777777" w:rsidR="00233CB7" w:rsidRDefault="00233CB7" w:rsidP="00233CB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2535909" w14:textId="77777777" w:rsidR="00233CB7" w:rsidRDefault="00233CB7" w:rsidP="00233CB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28B6304" w14:textId="77777777" w:rsidR="00233CB7" w:rsidRPr="000C6DE8" w:rsidRDefault="00233CB7" w:rsidP="00233CB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8628BDC" w14:textId="77777777" w:rsidR="00233CB7" w:rsidRDefault="00233CB7" w:rsidP="00233CB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79C570F" w14:textId="77777777" w:rsidR="00233CB7" w:rsidRDefault="00233CB7" w:rsidP="00233CB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3C48FA6" w14:textId="77777777" w:rsidR="00233CB7" w:rsidRDefault="00233CB7" w:rsidP="00233CB7">
      <w:pPr>
        <w:pStyle w:val="NO"/>
      </w:pPr>
      <w:r>
        <w:t>NOTE 3:</w:t>
      </w:r>
      <w:r>
        <w:tab/>
      </w:r>
      <w:r w:rsidRPr="001E1604">
        <w:t>The value of the 5GMM registration status included by the UE in the UE status IE is not used by the AMF</w:t>
      </w:r>
      <w:r>
        <w:t>.</w:t>
      </w:r>
    </w:p>
    <w:p w14:paraId="16C7ABCC" w14:textId="77777777" w:rsidR="00233CB7" w:rsidRDefault="00233CB7" w:rsidP="00233CB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167872" w14:textId="77777777" w:rsidR="00233CB7" w:rsidRPr="002F5226" w:rsidRDefault="00233CB7" w:rsidP="00233CB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A175DE4" w14:textId="77777777" w:rsidR="00233CB7" w:rsidRPr="00FE320E" w:rsidRDefault="00233CB7" w:rsidP="00233CB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D79E1AB" w14:textId="77777777" w:rsidR="00233CB7" w:rsidRDefault="00233CB7" w:rsidP="00233CB7">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D36843" w14:textId="77777777" w:rsidR="00233CB7" w:rsidRDefault="00233CB7" w:rsidP="00233CB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53B805" w14:textId="77777777" w:rsidR="00233CB7" w:rsidRPr="00216B0A" w:rsidRDefault="00233CB7" w:rsidP="00233CB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AC75DF2" w14:textId="77777777" w:rsidR="00233CB7" w:rsidRDefault="00233CB7" w:rsidP="00233CB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D6C0DB6" w14:textId="77777777" w:rsidR="00233CB7" w:rsidRDefault="00233CB7" w:rsidP="00233CB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557089D" w14:textId="77777777" w:rsidR="00233CB7" w:rsidRPr="00216B0A" w:rsidRDefault="00233CB7" w:rsidP="00233CB7">
      <w:pPr>
        <w:pStyle w:val="B1"/>
      </w:pPr>
      <w:r>
        <w:t>-</w:t>
      </w:r>
      <w:r>
        <w:tab/>
        <w:t>to indicate a request for LADN information by not including any LADN DNN value in the LADN indication IE.</w:t>
      </w:r>
    </w:p>
    <w:p w14:paraId="66F22E7F" w14:textId="77777777" w:rsidR="00233CB7" w:rsidRPr="00FC30B0" w:rsidRDefault="00233CB7" w:rsidP="00233CB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3EEB891" w14:textId="77777777" w:rsidR="00233CB7" w:rsidRPr="006741C2" w:rsidRDefault="00233CB7" w:rsidP="00233CB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82B8B3D" w14:textId="77777777" w:rsidR="00233CB7" w:rsidRPr="006741C2" w:rsidRDefault="00233CB7" w:rsidP="00233CB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98960AE" w14:textId="77777777" w:rsidR="00233CB7" w:rsidRPr="006741C2" w:rsidRDefault="00233CB7" w:rsidP="00233CB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64EAB8F" w14:textId="77777777" w:rsidR="00233CB7" w:rsidRDefault="00233CB7" w:rsidP="00233CB7">
      <w:r>
        <w:t>If the UE has neither allowed NSSAI for the current PLMN nor configured NSSAI for the current PLMN and has a default configured NSSAI, the UE shall:</w:t>
      </w:r>
    </w:p>
    <w:p w14:paraId="63185734" w14:textId="77777777" w:rsidR="00233CB7" w:rsidRDefault="00233CB7" w:rsidP="00233CB7">
      <w:pPr>
        <w:pStyle w:val="B1"/>
      </w:pPr>
      <w:r>
        <w:t>a)</w:t>
      </w:r>
      <w:r>
        <w:tab/>
        <w:t>include the S-NSSAI(s) in the Requested NSSAI IE of the REGISTRATION REQUEST message using the default configured NSSAI; and</w:t>
      </w:r>
    </w:p>
    <w:p w14:paraId="37D63FF5" w14:textId="77777777" w:rsidR="00233CB7" w:rsidRDefault="00233CB7" w:rsidP="00233CB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605A38" w14:textId="77777777" w:rsidR="00233CB7" w:rsidRDefault="00233CB7" w:rsidP="00233CB7">
      <w:r>
        <w:t>If the UE has no allowed NSSAI for the current PLMN, no configured NSSAI for the current PLMN, and no default configured NSSAI, the UE shall not include a requested NSSAI in the REGISTRATION REQUEST message.</w:t>
      </w:r>
    </w:p>
    <w:p w14:paraId="5871E35E" w14:textId="77777777" w:rsidR="00233CB7" w:rsidRDefault="00233CB7" w:rsidP="00233CB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42C82DD" w14:textId="77777777" w:rsidR="00233CB7" w:rsidRPr="00EC66BC" w:rsidRDefault="00233CB7" w:rsidP="00233CB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AA51979" w14:textId="77777777" w:rsidR="00233CB7" w:rsidRDefault="00233CB7" w:rsidP="00233CB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CF11D9" w14:textId="77777777" w:rsidR="00233CB7" w:rsidRDefault="00233CB7" w:rsidP="00233CB7">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EC71F8" w14:textId="77777777" w:rsidR="00233CB7" w:rsidRDefault="00233CB7" w:rsidP="00233CB7">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DDD2384" w14:textId="77777777" w:rsidR="00233CB7" w:rsidRDefault="00233CB7" w:rsidP="00233CB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7A8526C" w14:textId="77777777" w:rsidR="00233CB7" w:rsidRPr="0072225D" w:rsidRDefault="00233CB7" w:rsidP="00233CB7">
      <w:pPr>
        <w:pStyle w:val="NO"/>
      </w:pPr>
      <w:r>
        <w:t>NOTE 7:</w:t>
      </w:r>
      <w:r>
        <w:tab/>
        <w:t>The number of S-NSSAI(s) included in the requested NSSAI cannot exceed eight.</w:t>
      </w:r>
    </w:p>
    <w:p w14:paraId="3F6EE069" w14:textId="77777777" w:rsidR="00233CB7" w:rsidRDefault="00233CB7" w:rsidP="00233CB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BA3FA8F" w14:textId="77777777" w:rsidR="00233CB7" w:rsidRDefault="00233CB7" w:rsidP="00233CB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CCFEE54" w14:textId="77777777" w:rsidR="00233CB7" w:rsidRPr="007A070B" w:rsidRDefault="00233CB7" w:rsidP="00233CB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4FF6F710" w14:textId="77777777" w:rsidR="00233CB7" w:rsidRDefault="00233CB7" w:rsidP="00233CB7">
      <w:pPr>
        <w:rPr>
          <w:rFonts w:eastAsia="Malgun Gothic"/>
        </w:rPr>
      </w:pPr>
      <w:r>
        <w:rPr>
          <w:rFonts w:eastAsia="Malgun Gothic"/>
        </w:rPr>
        <w:t>If the UE supports S1 mode, the UE shall:</w:t>
      </w:r>
    </w:p>
    <w:p w14:paraId="5071060A" w14:textId="77777777" w:rsidR="00233CB7" w:rsidRDefault="00233CB7" w:rsidP="00233CB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B0196AF" w14:textId="77777777" w:rsidR="00233CB7" w:rsidRDefault="00233CB7" w:rsidP="00233CB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6FE8461" w14:textId="77777777" w:rsidR="00233CB7" w:rsidRDefault="00233CB7" w:rsidP="00233CB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2937B0" w14:textId="77777777" w:rsidR="00233CB7" w:rsidRDefault="00233CB7" w:rsidP="00233CB7">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014A0221" w14:textId="77777777" w:rsidR="00233CB7" w:rsidRDefault="00233CB7" w:rsidP="00233CB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F405F64" w14:textId="77777777" w:rsidR="00233CB7" w:rsidRDefault="00233CB7" w:rsidP="00233CB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3984A09" w14:textId="77777777" w:rsidR="00233CB7" w:rsidRPr="00CC0C94" w:rsidRDefault="00233CB7" w:rsidP="00233CB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5CFDEA" w14:textId="77777777" w:rsidR="00233CB7" w:rsidRPr="00CC0C94" w:rsidRDefault="00233CB7" w:rsidP="00233CB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E85FCDF" w14:textId="77777777" w:rsidR="00233CB7" w:rsidRDefault="00233CB7" w:rsidP="00233CB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542C6CF" w14:textId="77777777" w:rsidR="00233CB7" w:rsidRDefault="00233CB7" w:rsidP="00233CB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DD1DE32" w14:textId="77777777" w:rsidR="00233CB7" w:rsidRPr="004B11B4" w:rsidRDefault="00233CB7" w:rsidP="00233CB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7460CB1" w14:textId="77777777" w:rsidR="00233CB7" w:rsidRPr="00FE320E" w:rsidRDefault="00233CB7" w:rsidP="00233CB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561A4B0" w14:textId="77777777" w:rsidR="00233CB7" w:rsidRPr="00FE320E" w:rsidRDefault="00233CB7" w:rsidP="00233CB7">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DF7CB3B" w14:textId="77777777" w:rsidR="00233CB7" w:rsidRDefault="00233CB7" w:rsidP="00233CB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63C615D" w14:textId="77777777" w:rsidR="00233CB7" w:rsidRPr="00FE320E" w:rsidRDefault="00233CB7" w:rsidP="00233CB7">
      <w:r>
        <w:t>If the UE supports CAG feature, the UE shall set the CAG bit to "CAG Supported</w:t>
      </w:r>
      <w:r w:rsidRPr="00CC0C94">
        <w:t>"</w:t>
      </w:r>
      <w:r>
        <w:t xml:space="preserve"> in the 5GMM capability IE of the REGISTRATION REQUEST message.</w:t>
      </w:r>
    </w:p>
    <w:p w14:paraId="256FF8D7" w14:textId="77777777" w:rsidR="00233CB7" w:rsidRDefault="00233CB7" w:rsidP="00233CB7">
      <w:r>
        <w:t>When the UE is not in NB-N1 mode, if the UE supports RACS, the UE shall:</w:t>
      </w:r>
    </w:p>
    <w:p w14:paraId="53AA1198" w14:textId="77777777" w:rsidR="00233CB7" w:rsidRDefault="00233CB7" w:rsidP="00233CB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71C49E" w14:textId="77777777" w:rsidR="00233CB7" w:rsidRDefault="00233CB7" w:rsidP="00233CB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90B76B" w14:textId="77777777" w:rsidR="00233CB7" w:rsidRDefault="00233CB7" w:rsidP="00233CB7">
      <w:pPr>
        <w:pStyle w:val="B1"/>
      </w:pPr>
      <w:r>
        <w:t>c)</w:t>
      </w:r>
      <w:r>
        <w:tab/>
        <w:t>if the UE:</w:t>
      </w:r>
    </w:p>
    <w:p w14:paraId="23D94B6E" w14:textId="77777777" w:rsidR="00233CB7" w:rsidRDefault="00233CB7" w:rsidP="00233CB7">
      <w:pPr>
        <w:pStyle w:val="B2"/>
      </w:pPr>
      <w:r>
        <w:t>1)</w:t>
      </w:r>
      <w:r>
        <w:tab/>
        <w:t>does not have an applicable network-assigned UE radio capability ID for the current UE radio configuration in the selected PLMN or SNPN; and</w:t>
      </w:r>
    </w:p>
    <w:p w14:paraId="622F8058" w14:textId="77777777" w:rsidR="00233CB7" w:rsidRDefault="00233CB7" w:rsidP="00233CB7">
      <w:pPr>
        <w:pStyle w:val="B2"/>
      </w:pPr>
      <w:r>
        <w:t>2)</w:t>
      </w:r>
      <w:r>
        <w:tab/>
        <w:t>has an applicable manufacturer-assigned UE radio capability ID for the current UE radio configuration,</w:t>
      </w:r>
    </w:p>
    <w:p w14:paraId="535B9173" w14:textId="77777777" w:rsidR="00233CB7" w:rsidRDefault="00233CB7" w:rsidP="00233CB7">
      <w:pPr>
        <w:pStyle w:val="B1"/>
      </w:pPr>
      <w:r>
        <w:tab/>
        <w:t>include the applicable manufacturer-assigned UE radio capability ID in the UE radio capability ID IE of the REGISTRATION REQUEST message.</w:t>
      </w:r>
    </w:p>
    <w:p w14:paraId="7AE7CEAD" w14:textId="77777777" w:rsidR="00233CB7" w:rsidRDefault="00233CB7" w:rsidP="00233CB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9F0C440" w14:textId="77777777" w:rsidR="00233CB7" w:rsidRPr="00135ED1" w:rsidRDefault="00233CB7" w:rsidP="00233CB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14A59967" w14:textId="77777777" w:rsidR="00233CB7" w:rsidRPr="003A3943" w:rsidRDefault="00233CB7" w:rsidP="00233CB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FFAC934" w14:textId="77777777" w:rsidR="00233CB7" w:rsidRPr="00FC4707" w:rsidRDefault="00233CB7" w:rsidP="00233CB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3059FFD" w14:textId="77777777" w:rsidR="00233CB7" w:rsidRDefault="00233CB7" w:rsidP="00233CB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D78D6B" w14:textId="77777777" w:rsidR="00233CB7" w:rsidRDefault="00233CB7" w:rsidP="00233CB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5919E9" w14:textId="77777777" w:rsidR="00233CB7" w:rsidRDefault="00233CB7" w:rsidP="00233CB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0E43E9E5" w14:textId="77777777" w:rsidR="00233CB7" w:rsidRPr="00AB3E8E" w:rsidRDefault="00233CB7" w:rsidP="00233CB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70BF8B" w14:textId="77777777" w:rsidR="00233CB7" w:rsidRPr="00AB3E8E" w:rsidRDefault="00233CB7" w:rsidP="00233CB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w:t>
      </w:r>
      <w:r>
        <w:lastRenderedPageBreak/>
        <w:t>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713108" w14:textId="77777777" w:rsidR="00233CB7" w:rsidRDefault="00233CB7" w:rsidP="00233CB7">
      <w:r>
        <w:t>The UE shall set the ER-NSSAI bit to "Extended rejected NSSAI supported" in the 5GMM capability IE of the REGISTRATION REQUEST message.</w:t>
      </w:r>
    </w:p>
    <w:p w14:paraId="5F72CB35" w14:textId="77777777" w:rsidR="00233CB7" w:rsidRPr="00EC66BC" w:rsidRDefault="00233CB7" w:rsidP="00233CB7">
      <w:r w:rsidRPr="00EC66BC">
        <w:t>If the UE supports the NSSRG, then the UE shall set the NSSRG bit to "NSSRG supported" in the 5GMM capability IE of the REGISTRATION REQUEST message.</w:t>
      </w:r>
    </w:p>
    <w:p w14:paraId="51EA9F26" w14:textId="77777777" w:rsidR="00233CB7" w:rsidRDefault="00233CB7" w:rsidP="00233CB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0E8480D" w14:textId="77777777" w:rsidR="00233CB7" w:rsidRDefault="00233CB7" w:rsidP="00233CB7">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A20ECFE" w14:textId="77777777" w:rsidR="00233CB7" w:rsidRDefault="00233CB7" w:rsidP="00233CB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30B70C" w14:textId="77777777" w:rsidR="00233CB7" w:rsidRPr="00D461ED" w:rsidRDefault="00233CB7" w:rsidP="00233CB7">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33EB1AFB" w14:textId="77777777" w:rsidR="00233CB7" w:rsidRPr="00CC0C94" w:rsidRDefault="00233CB7" w:rsidP="00233CB7">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D76DDEF" w14:textId="77777777" w:rsidR="00233CB7" w:rsidRPr="00CC0C94" w:rsidRDefault="00233CB7" w:rsidP="00233CB7">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42CEFFE" w14:textId="77777777" w:rsidR="00233CB7" w:rsidRDefault="00233CB7" w:rsidP="00233CB7">
      <w:r w:rsidRPr="00D461ED">
        <w:t xml:space="preserve">If the </w:t>
      </w:r>
      <w:r w:rsidRPr="00E16228">
        <w:t xml:space="preserve">Multi-USIM </w:t>
      </w:r>
      <w:r w:rsidRPr="00D461ED">
        <w:t xml:space="preserve">UE </w:t>
      </w:r>
      <w:r>
        <w:t>sets:</w:t>
      </w:r>
    </w:p>
    <w:p w14:paraId="3AFFB8C4" w14:textId="77777777" w:rsidR="00233CB7" w:rsidRDefault="00233CB7" w:rsidP="00233CB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601AB4" w14:textId="77777777" w:rsidR="00233CB7" w:rsidRDefault="00233CB7" w:rsidP="00233CB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ED73FD" w14:textId="77777777" w:rsidR="00233CB7" w:rsidRDefault="00233CB7" w:rsidP="00233CB7">
      <w:pPr>
        <w:pStyle w:val="B1"/>
      </w:pPr>
      <w:r>
        <w:t>-</w:t>
      </w:r>
      <w:r>
        <w:tab/>
        <w:t>both of them;</w:t>
      </w:r>
    </w:p>
    <w:p w14:paraId="4487697B" w14:textId="77777777" w:rsidR="00233CB7" w:rsidRDefault="00233CB7" w:rsidP="00233CB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9E672D8" w14:textId="77777777" w:rsidR="00233CB7" w:rsidRDefault="00233CB7" w:rsidP="00233CB7">
      <w:r>
        <w:t>If the UE supports MINT, the UE shall set the MINT bit to "MINT supported</w:t>
      </w:r>
      <w:r w:rsidRPr="00CC0C94">
        <w:t>"</w:t>
      </w:r>
      <w:r>
        <w:t xml:space="preserve"> in the 5GMM capability IE of the REGISTRATION REQUEST message.</w:t>
      </w:r>
    </w:p>
    <w:p w14:paraId="38D0962C" w14:textId="77777777" w:rsidR="00233CB7" w:rsidRDefault="00233CB7" w:rsidP="00233CB7">
      <w:r>
        <w:t>If the UE initiates the registration procedure for disaster roaming services and:</w:t>
      </w:r>
    </w:p>
    <w:p w14:paraId="351DD753" w14:textId="77777777" w:rsidR="00233CB7" w:rsidRDefault="00233CB7" w:rsidP="00233CB7">
      <w:pPr>
        <w:pStyle w:val="B1"/>
      </w:pPr>
      <w:r>
        <w:t>a)</w:t>
      </w:r>
      <w:r>
        <w:tab/>
        <w:t>the PLMN with disaster condition is the HPLMN and:</w:t>
      </w:r>
    </w:p>
    <w:p w14:paraId="54DA4D9D" w14:textId="77777777" w:rsidR="00233CB7" w:rsidRDefault="00233CB7" w:rsidP="00233CB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5E05E4B" w14:textId="77777777" w:rsidR="00233CB7" w:rsidRDefault="00233CB7" w:rsidP="00233CB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8E506B" w14:textId="77777777" w:rsidR="00233CB7" w:rsidRDefault="00233CB7" w:rsidP="00233CB7">
      <w:pPr>
        <w:pStyle w:val="B1"/>
      </w:pPr>
      <w:r>
        <w:t>b)</w:t>
      </w:r>
      <w:r>
        <w:tab/>
        <w:t>the PLMN with disaster condition is not the HPLMN and:</w:t>
      </w:r>
    </w:p>
    <w:p w14:paraId="3DAFE54C" w14:textId="77777777" w:rsidR="00233CB7" w:rsidRDefault="00233CB7" w:rsidP="00233CB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FFC78F1" w14:textId="77777777" w:rsidR="00233CB7" w:rsidRDefault="00233CB7" w:rsidP="00233CB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3B87158" w14:textId="459CBDDB" w:rsidR="00233CB7" w:rsidRDefault="00233CB7" w:rsidP="00233CB7">
      <w:pPr>
        <w:rPr>
          <w:ins w:id="2" w:author="Lena Chaponniere18" w:date="2022-01-06T16:53:00Z"/>
        </w:rPr>
      </w:pPr>
      <w:r>
        <w:t>then the UE shall include in the REGISTRATION REQUEST message the PLMN with disaster condition IE indicating the PLMN with disaster condition.</w:t>
      </w:r>
    </w:p>
    <w:p w14:paraId="292C560C" w14:textId="22512BB9" w:rsidR="00E04D33" w:rsidRDefault="00E04D33" w:rsidP="00233CB7">
      <w:ins w:id="3" w:author="Lena Chaponniere18" w:date="2022-01-06T16:53:00Z">
        <w:r>
          <w:t>I</w:t>
        </w:r>
      </w:ins>
      <w:ins w:id="4" w:author="Lena Chaponniere18" w:date="2022-01-06T16:54:00Z">
        <w:r>
          <w:t xml:space="preserve">f the UE supports </w:t>
        </w:r>
      </w:ins>
      <w:ins w:id="5" w:author="Lena Chaponniere18" w:date="2022-01-06T16:59:00Z">
        <w:r w:rsidR="00F06C42">
          <w:t>receiving an indication of whether disaster roaming is enabled in the UE in a UE parameters update transparent container</w:t>
        </w:r>
        <w:r w:rsidR="00592062">
          <w:t xml:space="preserve">, the UE shall set the </w:t>
        </w:r>
      </w:ins>
      <w:ins w:id="6" w:author="Lena Chaponniere18" w:date="2022-01-06T17:00:00Z">
        <w:r w:rsidR="009118D2">
          <w:t xml:space="preserve">disaster roaming </w:t>
        </w:r>
      </w:ins>
      <w:ins w:id="7" w:author="Lena Chaponniere18" w:date="2022-01-06T17:01:00Z">
        <w:r w:rsidR="009118D2">
          <w:t xml:space="preserve">enabled indication </w:t>
        </w:r>
      </w:ins>
      <w:ins w:id="8" w:author="Lena Chaponniere18" w:date="2022-01-06T17:00:00Z">
        <w:r w:rsidR="00592062">
          <w:t xml:space="preserve">bit to </w:t>
        </w:r>
        <w:r w:rsidR="00592062" w:rsidRPr="00CC0C94">
          <w:t>"</w:t>
        </w:r>
      </w:ins>
      <w:ins w:id="9" w:author="Lena Chaponniere18" w:date="2022-01-06T17:02:00Z">
        <w:r w:rsidR="005362F9">
          <w:t>indication of whether disaster roaming is enabled in the UE supported</w:t>
        </w:r>
      </w:ins>
      <w:ins w:id="10" w:author="Lena Chaponniere18" w:date="2022-01-06T17:00:00Z">
        <w:r w:rsidR="00592062" w:rsidRPr="00CC0C94">
          <w:t xml:space="preserve">" in </w:t>
        </w:r>
        <w:r w:rsidR="00592062">
          <w:t>the UE UPU capability IE of the REGISTRATION REQUEST message.</w:t>
        </w:r>
      </w:ins>
    </w:p>
    <w:p w14:paraId="45E114DC" w14:textId="77777777" w:rsidR="00233CB7" w:rsidRDefault="00233CB7" w:rsidP="00233CB7"/>
    <w:p w14:paraId="66EA183B" w14:textId="77777777" w:rsidR="00233CB7" w:rsidRDefault="00233CB7" w:rsidP="00233CB7">
      <w:pPr>
        <w:pStyle w:val="TH"/>
      </w:pPr>
      <w:r>
        <w:object w:dxaOrig="9541" w:dyaOrig="8460" w14:anchorId="4A296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03148613" r:id="rId14"/>
        </w:object>
      </w:r>
    </w:p>
    <w:p w14:paraId="3DB0873F" w14:textId="77777777" w:rsidR="00233CB7" w:rsidRPr="00BD0557" w:rsidRDefault="00233CB7" w:rsidP="00233CB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111EFD9" w14:textId="382B2E86" w:rsidR="009D377C" w:rsidRDefault="009D377C" w:rsidP="000F7572">
      <w:pPr>
        <w:jc w:val="center"/>
        <w:rPr>
          <w:noProof/>
        </w:rPr>
      </w:pPr>
    </w:p>
    <w:p w14:paraId="549F48A4" w14:textId="05A0E04E" w:rsidR="0018426C" w:rsidRDefault="0018426C" w:rsidP="001842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B69D49" w14:textId="77777777" w:rsidR="00B02A78" w:rsidRPr="00440029" w:rsidRDefault="00B02A78" w:rsidP="00B02A78">
      <w:pPr>
        <w:pStyle w:val="Heading4"/>
        <w:rPr>
          <w:lang w:eastAsia="ko-KR"/>
        </w:rPr>
      </w:pPr>
      <w:bookmarkStart w:id="11"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
    </w:p>
    <w:p w14:paraId="44BCC965" w14:textId="77777777" w:rsidR="00B02A78" w:rsidRPr="00440029" w:rsidRDefault="00B02A78" w:rsidP="00B02A78">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986F34C" w14:textId="77777777" w:rsidR="00B02A78" w:rsidRPr="00440029" w:rsidRDefault="00B02A78" w:rsidP="00B02A78">
      <w:pPr>
        <w:pStyle w:val="B1"/>
      </w:pPr>
      <w:r w:rsidRPr="00440029">
        <w:t>Message type:</w:t>
      </w:r>
      <w:r w:rsidRPr="00440029">
        <w:tab/>
      </w:r>
      <w:r>
        <w:t xml:space="preserve">REGISTRATION </w:t>
      </w:r>
      <w:r w:rsidRPr="003168A2">
        <w:t>REQUEST</w:t>
      </w:r>
    </w:p>
    <w:p w14:paraId="693068A6" w14:textId="77777777" w:rsidR="00B02A78" w:rsidRPr="00440029" w:rsidRDefault="00B02A78" w:rsidP="00B02A78">
      <w:pPr>
        <w:pStyle w:val="B1"/>
      </w:pPr>
      <w:r w:rsidRPr="00440029">
        <w:t>Significance:</w:t>
      </w:r>
      <w:r>
        <w:tab/>
      </w:r>
      <w:r w:rsidRPr="00440029">
        <w:t>dual</w:t>
      </w:r>
    </w:p>
    <w:p w14:paraId="012B916F" w14:textId="77777777" w:rsidR="00B02A78" w:rsidRPr="00440029" w:rsidRDefault="00B02A78" w:rsidP="00B02A78">
      <w:pPr>
        <w:pStyle w:val="B1"/>
      </w:pPr>
      <w:r w:rsidRPr="00440029">
        <w:t>Direction:</w:t>
      </w:r>
      <w:r>
        <w:tab/>
      </w:r>
      <w:r w:rsidRPr="00440029">
        <w:t>UE to network</w:t>
      </w:r>
    </w:p>
    <w:p w14:paraId="7F76FCBA" w14:textId="77777777" w:rsidR="00B02A78" w:rsidRDefault="00B02A78" w:rsidP="00B02A78">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2A78" w:rsidRPr="005F7EB0" w14:paraId="609E175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A6EA0" w14:textId="77777777" w:rsidR="00B02A78" w:rsidRPr="005F7EB0" w:rsidRDefault="00B02A78" w:rsidP="00B249AF">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B02A34C" w14:textId="77777777" w:rsidR="00B02A78" w:rsidRPr="005F7EB0" w:rsidRDefault="00B02A78" w:rsidP="00B249A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F3F9D23" w14:textId="77777777" w:rsidR="00B02A78" w:rsidRPr="005F7EB0" w:rsidRDefault="00B02A78" w:rsidP="00B249A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7C0B60" w14:textId="77777777" w:rsidR="00B02A78" w:rsidRPr="005F7EB0" w:rsidRDefault="00B02A78" w:rsidP="00B249A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CD3C8A" w14:textId="77777777" w:rsidR="00B02A78" w:rsidRPr="005F7EB0" w:rsidRDefault="00B02A78" w:rsidP="00B249A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F984BBC" w14:textId="77777777" w:rsidR="00B02A78" w:rsidRPr="005F7EB0" w:rsidRDefault="00B02A78" w:rsidP="00B249AF">
            <w:pPr>
              <w:pStyle w:val="TAH"/>
            </w:pPr>
            <w:r w:rsidRPr="005F7EB0">
              <w:t>Length</w:t>
            </w:r>
          </w:p>
        </w:tc>
      </w:tr>
      <w:tr w:rsidR="00B02A78" w:rsidRPr="005F7EB0" w14:paraId="5C5C50F6"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2D068" w14:textId="77777777" w:rsidR="00B02A78" w:rsidRPr="005F7EB0"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D31F129" w14:textId="77777777" w:rsidR="00B02A78" w:rsidRPr="005F7EB0" w:rsidRDefault="00B02A78" w:rsidP="00B249A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FFD8165" w14:textId="77777777" w:rsidR="00B02A78" w:rsidRPr="005F7EB0" w:rsidRDefault="00B02A78" w:rsidP="00B249AF">
            <w:pPr>
              <w:pStyle w:val="TAL"/>
            </w:pPr>
            <w:r w:rsidRPr="005F7EB0">
              <w:t>Extended Protocol discriminator</w:t>
            </w:r>
          </w:p>
          <w:p w14:paraId="5B59CED0" w14:textId="77777777" w:rsidR="00B02A78" w:rsidRPr="005F7EB0" w:rsidRDefault="00B02A78" w:rsidP="00B249A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F5FFA93"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1C9A4A" w14:textId="77777777" w:rsidR="00B02A78" w:rsidRPr="005F7EB0" w:rsidRDefault="00B02A78" w:rsidP="00B249A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457EE43" w14:textId="77777777" w:rsidR="00B02A78" w:rsidRPr="005F7EB0" w:rsidRDefault="00B02A78" w:rsidP="00B249AF">
            <w:pPr>
              <w:pStyle w:val="TAC"/>
            </w:pPr>
            <w:r w:rsidRPr="005F7EB0">
              <w:t>1</w:t>
            </w:r>
          </w:p>
        </w:tc>
      </w:tr>
      <w:tr w:rsidR="00B02A78" w:rsidRPr="005F7EB0" w14:paraId="2791E239"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AD84A" w14:textId="77777777" w:rsidR="00B02A78" w:rsidRPr="005F7EB0"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B687071" w14:textId="77777777" w:rsidR="00B02A78" w:rsidRPr="005F7EB0" w:rsidRDefault="00B02A78" w:rsidP="00B249AF">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0AE658F" w14:textId="77777777" w:rsidR="00B02A78" w:rsidRPr="005F7EB0" w:rsidRDefault="00B02A78" w:rsidP="00B249AF">
            <w:pPr>
              <w:pStyle w:val="TAL"/>
            </w:pPr>
            <w:r w:rsidRPr="005F7EB0">
              <w:t>Security header type</w:t>
            </w:r>
          </w:p>
          <w:p w14:paraId="2D7AF5DE" w14:textId="77777777" w:rsidR="00B02A78" w:rsidRPr="005F7EB0" w:rsidRDefault="00B02A78" w:rsidP="00B249AF">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61371419"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90AE3BE" w14:textId="77777777" w:rsidR="00B02A78" w:rsidRPr="005F7EB0" w:rsidRDefault="00B02A78" w:rsidP="00B249A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1CFAFA3" w14:textId="77777777" w:rsidR="00B02A78" w:rsidRPr="005F7EB0" w:rsidRDefault="00B02A78" w:rsidP="00B249AF">
            <w:pPr>
              <w:pStyle w:val="TAC"/>
            </w:pPr>
            <w:r w:rsidRPr="005F7EB0">
              <w:t>1/2</w:t>
            </w:r>
          </w:p>
        </w:tc>
      </w:tr>
      <w:tr w:rsidR="00B02A78" w:rsidRPr="005F7EB0" w14:paraId="47CD6690"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06EAA" w14:textId="77777777" w:rsidR="00B02A78" w:rsidRPr="005F7EB0"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C22DF2" w14:textId="77777777" w:rsidR="00B02A78" w:rsidRPr="005F7EB0" w:rsidRDefault="00B02A78" w:rsidP="00B249AF">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76993F9" w14:textId="77777777" w:rsidR="00B02A78" w:rsidRPr="005F7EB0" w:rsidRDefault="00B02A78" w:rsidP="00B249AF">
            <w:pPr>
              <w:pStyle w:val="TAL"/>
            </w:pPr>
            <w:r w:rsidRPr="005F7EB0">
              <w:t>Spare half octet</w:t>
            </w:r>
          </w:p>
          <w:p w14:paraId="085EA96D" w14:textId="77777777" w:rsidR="00B02A78" w:rsidRPr="005F7EB0" w:rsidRDefault="00B02A78" w:rsidP="00B249AF">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29678A4"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19EEE57" w14:textId="77777777" w:rsidR="00B02A78" w:rsidRPr="005F7EB0" w:rsidRDefault="00B02A78" w:rsidP="00B249A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2A5360" w14:textId="77777777" w:rsidR="00B02A78" w:rsidRPr="005F7EB0" w:rsidRDefault="00B02A78" w:rsidP="00B249AF">
            <w:pPr>
              <w:pStyle w:val="TAC"/>
            </w:pPr>
            <w:r w:rsidRPr="005F7EB0">
              <w:t>1/2</w:t>
            </w:r>
          </w:p>
        </w:tc>
      </w:tr>
      <w:tr w:rsidR="00B02A78" w:rsidRPr="005F7EB0" w14:paraId="570E4F1C"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4703D" w14:textId="77777777" w:rsidR="00B02A78" w:rsidRPr="005F7EB0"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B2AA67" w14:textId="77777777" w:rsidR="00B02A78" w:rsidRPr="005F7EB0" w:rsidRDefault="00B02A78" w:rsidP="00B249AF">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400DE0" w14:textId="77777777" w:rsidR="00B02A78" w:rsidRPr="005F7EB0" w:rsidRDefault="00B02A78" w:rsidP="00B249AF">
            <w:pPr>
              <w:pStyle w:val="TAL"/>
            </w:pPr>
            <w:r w:rsidRPr="005F7EB0">
              <w:t>Message type</w:t>
            </w:r>
          </w:p>
          <w:p w14:paraId="5861501F" w14:textId="77777777" w:rsidR="00B02A78" w:rsidRPr="005F7EB0" w:rsidRDefault="00B02A78" w:rsidP="00B249AF">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284B97F2"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10DADB" w14:textId="77777777" w:rsidR="00B02A78" w:rsidRPr="005F7EB0" w:rsidRDefault="00B02A78" w:rsidP="00B249A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A8E962" w14:textId="77777777" w:rsidR="00B02A78" w:rsidRPr="005F7EB0" w:rsidRDefault="00B02A78" w:rsidP="00B249AF">
            <w:pPr>
              <w:pStyle w:val="TAC"/>
            </w:pPr>
            <w:r w:rsidRPr="005F7EB0">
              <w:t>1</w:t>
            </w:r>
          </w:p>
        </w:tc>
      </w:tr>
      <w:tr w:rsidR="00B02A78" w:rsidRPr="005F7EB0" w14:paraId="77A89149"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DBE56" w14:textId="77777777" w:rsidR="00B02A78" w:rsidRPr="00CE60D4"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7BC8ED" w14:textId="77777777" w:rsidR="00B02A78" w:rsidRPr="00CE60D4" w:rsidRDefault="00B02A78" w:rsidP="00B249AF">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ED80436" w14:textId="77777777" w:rsidR="00B02A78" w:rsidRPr="00CE60D4" w:rsidRDefault="00B02A78" w:rsidP="00B249AF">
            <w:pPr>
              <w:pStyle w:val="TAL"/>
            </w:pPr>
            <w:r w:rsidRPr="00CE60D4">
              <w:t>5GS registration type</w:t>
            </w:r>
          </w:p>
          <w:p w14:paraId="50267CD5" w14:textId="77777777" w:rsidR="00B02A78" w:rsidRPr="00CE60D4" w:rsidRDefault="00B02A78" w:rsidP="00B249AF">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6F8FE2D3"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FDA49F" w14:textId="77777777" w:rsidR="00B02A78" w:rsidRPr="005F7EB0" w:rsidRDefault="00B02A78" w:rsidP="00B249A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6A15E3A" w14:textId="77777777" w:rsidR="00B02A78" w:rsidRPr="005F7EB0" w:rsidRDefault="00B02A78" w:rsidP="00B249AF">
            <w:pPr>
              <w:pStyle w:val="TAC"/>
            </w:pPr>
            <w:r>
              <w:t>1/</w:t>
            </w:r>
            <w:r w:rsidRPr="005F7EB0">
              <w:t>2</w:t>
            </w:r>
          </w:p>
        </w:tc>
      </w:tr>
      <w:tr w:rsidR="00B02A78" w:rsidRPr="005F7EB0" w14:paraId="1344D047"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AA2E5" w14:textId="77777777" w:rsidR="00B02A78" w:rsidRPr="00CE60D4"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A7EAF5" w14:textId="77777777" w:rsidR="00B02A78" w:rsidRPr="00CE60D4" w:rsidRDefault="00B02A78" w:rsidP="00B249AF">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42ED8295" w14:textId="77777777" w:rsidR="00B02A78" w:rsidRPr="00CE60D4" w:rsidRDefault="00B02A78" w:rsidP="00B249AF">
            <w:pPr>
              <w:pStyle w:val="TAL"/>
            </w:pPr>
            <w:r w:rsidRPr="00CE60D4">
              <w:t>NAS key set identifier</w:t>
            </w:r>
          </w:p>
          <w:p w14:paraId="2CB77635" w14:textId="77777777" w:rsidR="00B02A78" w:rsidRPr="00CE60D4" w:rsidRDefault="00B02A78" w:rsidP="00B249AF">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53E8E32"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BE1DDD2" w14:textId="77777777" w:rsidR="00B02A78" w:rsidRPr="005F7EB0" w:rsidRDefault="00B02A78" w:rsidP="00B249A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30789F8" w14:textId="77777777" w:rsidR="00B02A78" w:rsidRPr="005F7EB0" w:rsidRDefault="00B02A78" w:rsidP="00B249AF">
            <w:pPr>
              <w:pStyle w:val="TAC"/>
            </w:pPr>
            <w:r w:rsidRPr="005F7EB0">
              <w:t>1/2</w:t>
            </w:r>
          </w:p>
        </w:tc>
      </w:tr>
      <w:tr w:rsidR="00B02A78" w:rsidRPr="005F7EB0" w14:paraId="357DC2EC"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6FDD2" w14:textId="77777777" w:rsidR="00B02A78" w:rsidRPr="00CE60D4" w:rsidRDefault="00B02A78" w:rsidP="00B249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744CD1" w14:textId="77777777" w:rsidR="00B02A78" w:rsidRPr="00CE60D4" w:rsidRDefault="00B02A78" w:rsidP="00B249AF">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7B39425" w14:textId="77777777" w:rsidR="00B02A78" w:rsidRPr="00CE60D4" w:rsidRDefault="00B02A78" w:rsidP="00B249AF">
            <w:pPr>
              <w:pStyle w:val="TAL"/>
            </w:pPr>
            <w:r w:rsidRPr="00CE60D4">
              <w:t>5GS mobile identity</w:t>
            </w:r>
          </w:p>
          <w:p w14:paraId="0F46F4FC" w14:textId="77777777" w:rsidR="00B02A78" w:rsidRPr="00CE60D4" w:rsidRDefault="00B02A78" w:rsidP="00B249A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0311B19" w14:textId="77777777" w:rsidR="00B02A78" w:rsidRPr="005F7EB0" w:rsidRDefault="00B02A78" w:rsidP="00B24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6E966B8" w14:textId="77777777" w:rsidR="00B02A78" w:rsidRPr="005F7EB0" w:rsidRDefault="00B02A78" w:rsidP="00B249AF">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3169C7A" w14:textId="77777777" w:rsidR="00B02A78" w:rsidRPr="005F7EB0" w:rsidRDefault="00B02A78" w:rsidP="00B249AF">
            <w:pPr>
              <w:pStyle w:val="TAC"/>
            </w:pPr>
            <w:r>
              <w:t>6</w:t>
            </w:r>
            <w:r w:rsidRPr="005F7EB0">
              <w:t>-</w:t>
            </w:r>
            <w:r>
              <w:t>n</w:t>
            </w:r>
          </w:p>
        </w:tc>
      </w:tr>
      <w:tr w:rsidR="00B02A78" w:rsidRPr="005F7EB0" w14:paraId="14EE5E8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B9FF7" w14:textId="77777777" w:rsidR="00B02A78" w:rsidRPr="00CE60D4" w:rsidRDefault="00B02A78" w:rsidP="00B249AF">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3724A477" w14:textId="77777777" w:rsidR="00B02A78" w:rsidRPr="00CE60D4" w:rsidRDefault="00B02A78" w:rsidP="00B249AF">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C64BFD" w14:textId="77777777" w:rsidR="00B02A78" w:rsidRPr="00CE60D4" w:rsidRDefault="00B02A78" w:rsidP="00B249AF">
            <w:pPr>
              <w:pStyle w:val="TAL"/>
            </w:pPr>
            <w:r w:rsidRPr="00CE60D4">
              <w:t>NAS key set identifier</w:t>
            </w:r>
          </w:p>
          <w:p w14:paraId="395DEBD2" w14:textId="77777777" w:rsidR="00B02A78" w:rsidRPr="00CE60D4" w:rsidRDefault="00B02A78" w:rsidP="00B249AF">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32CB8FE"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C1E315" w14:textId="77777777" w:rsidR="00B02A78" w:rsidRPr="005F7EB0" w:rsidRDefault="00B02A78" w:rsidP="00B249A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A316B4E" w14:textId="77777777" w:rsidR="00B02A78" w:rsidRPr="005F7EB0" w:rsidRDefault="00B02A78" w:rsidP="00B249AF">
            <w:pPr>
              <w:pStyle w:val="TAC"/>
            </w:pPr>
            <w:r w:rsidRPr="005F7EB0">
              <w:t>1</w:t>
            </w:r>
          </w:p>
        </w:tc>
      </w:tr>
      <w:tr w:rsidR="00B02A78" w:rsidRPr="005F7EB0" w14:paraId="51646960"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D8763" w14:textId="77777777" w:rsidR="00B02A78" w:rsidRPr="00CE60D4" w:rsidRDefault="00B02A78" w:rsidP="00B249AF">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772F9DBB" w14:textId="77777777" w:rsidR="00B02A78" w:rsidRPr="00CE60D4" w:rsidRDefault="00B02A78" w:rsidP="00B249AF">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8C2F4AF" w14:textId="77777777" w:rsidR="00B02A78" w:rsidRPr="00CE60D4" w:rsidRDefault="00B02A78" w:rsidP="00B249AF">
            <w:pPr>
              <w:pStyle w:val="TAL"/>
            </w:pPr>
            <w:r w:rsidRPr="00CE60D4">
              <w:t>5GMM capability</w:t>
            </w:r>
          </w:p>
          <w:p w14:paraId="6A31D130" w14:textId="77777777" w:rsidR="00B02A78" w:rsidRPr="00CE60D4" w:rsidRDefault="00B02A78" w:rsidP="00B249AF">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43302C5"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FDFB5D"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A0D050" w14:textId="77777777" w:rsidR="00B02A78" w:rsidRPr="005F7EB0" w:rsidRDefault="00B02A78" w:rsidP="00B249AF">
            <w:pPr>
              <w:pStyle w:val="TAC"/>
            </w:pPr>
            <w:r w:rsidRPr="005F7EB0">
              <w:t>3-15</w:t>
            </w:r>
          </w:p>
        </w:tc>
      </w:tr>
      <w:tr w:rsidR="00B02A78" w:rsidRPr="005F7EB0" w14:paraId="384B0308"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B5953" w14:textId="77777777" w:rsidR="00B02A78" w:rsidRPr="00CE60D4" w:rsidRDefault="00B02A78" w:rsidP="00B249AF">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5E0E89A3" w14:textId="77777777" w:rsidR="00B02A78" w:rsidRPr="00CE60D4" w:rsidRDefault="00B02A78" w:rsidP="00B249AF">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EC30CCD" w14:textId="77777777" w:rsidR="00B02A78" w:rsidRPr="00CE60D4" w:rsidRDefault="00B02A78" w:rsidP="00B249AF">
            <w:pPr>
              <w:pStyle w:val="TAL"/>
            </w:pPr>
            <w:r w:rsidRPr="00CE60D4">
              <w:t>UE security capability</w:t>
            </w:r>
          </w:p>
          <w:p w14:paraId="4BCF0577" w14:textId="77777777" w:rsidR="00B02A78" w:rsidRPr="00CE60D4" w:rsidRDefault="00B02A78" w:rsidP="00B249AF">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60117CC5"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EC89E7"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27331D2" w14:textId="77777777" w:rsidR="00B02A78" w:rsidRPr="005F7EB0" w:rsidRDefault="00B02A78" w:rsidP="00B249AF">
            <w:pPr>
              <w:pStyle w:val="TAC"/>
            </w:pPr>
            <w:r w:rsidRPr="005F7EB0">
              <w:t>4-</w:t>
            </w:r>
            <w:r>
              <w:t>10</w:t>
            </w:r>
          </w:p>
        </w:tc>
      </w:tr>
      <w:tr w:rsidR="00B02A78" w:rsidRPr="005F7EB0" w14:paraId="58F191FE"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C01729" w14:textId="77777777" w:rsidR="00B02A78" w:rsidRPr="00CE60D4" w:rsidRDefault="00B02A78" w:rsidP="00B249AF">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54453DC9" w14:textId="77777777" w:rsidR="00B02A78" w:rsidRPr="00CE60D4" w:rsidRDefault="00B02A78" w:rsidP="00B249AF">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7F602334" w14:textId="77777777" w:rsidR="00B02A78" w:rsidRPr="00CE60D4" w:rsidRDefault="00B02A78" w:rsidP="00B249AF">
            <w:pPr>
              <w:pStyle w:val="TAL"/>
            </w:pPr>
            <w:r w:rsidRPr="00CE60D4">
              <w:t>NSSAI</w:t>
            </w:r>
          </w:p>
          <w:p w14:paraId="26338445" w14:textId="77777777" w:rsidR="00B02A78" w:rsidRPr="00CE60D4" w:rsidRDefault="00B02A78" w:rsidP="00B249A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16600A4"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33688C"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3E9BF4" w14:textId="77777777" w:rsidR="00B02A78" w:rsidRPr="005F7EB0" w:rsidRDefault="00B02A78" w:rsidP="00B249AF">
            <w:pPr>
              <w:pStyle w:val="TAC"/>
            </w:pPr>
            <w:r w:rsidRPr="005F7EB0">
              <w:t>4-74</w:t>
            </w:r>
          </w:p>
        </w:tc>
      </w:tr>
      <w:tr w:rsidR="00B02A78" w:rsidRPr="005F7EB0" w14:paraId="0C1BE312"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7A9983" w14:textId="77777777" w:rsidR="00B02A78" w:rsidRPr="00CE60D4" w:rsidRDefault="00B02A78" w:rsidP="00B249AF">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68600111" w14:textId="77777777" w:rsidR="00B02A78" w:rsidRPr="00CE60D4" w:rsidRDefault="00B02A78" w:rsidP="00B249AF">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615D825" w14:textId="77777777" w:rsidR="00B02A78" w:rsidRPr="00CE60D4" w:rsidRDefault="00B02A78" w:rsidP="00B249AF">
            <w:pPr>
              <w:pStyle w:val="TAL"/>
            </w:pPr>
            <w:r w:rsidRPr="00CE60D4">
              <w:t>5GS tracking area identity</w:t>
            </w:r>
          </w:p>
          <w:p w14:paraId="4F11DDA8" w14:textId="77777777" w:rsidR="00B02A78" w:rsidRPr="00CE60D4" w:rsidRDefault="00B02A78" w:rsidP="00B249AF">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B71442E"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5183DC" w14:textId="77777777" w:rsidR="00B02A78" w:rsidRPr="005F7EB0" w:rsidRDefault="00B02A78" w:rsidP="00B249A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93C5F2C" w14:textId="77777777" w:rsidR="00B02A78" w:rsidRPr="005F7EB0" w:rsidRDefault="00B02A78" w:rsidP="00B249AF">
            <w:pPr>
              <w:pStyle w:val="TAC"/>
            </w:pPr>
            <w:r w:rsidRPr="005F7EB0">
              <w:t>7</w:t>
            </w:r>
          </w:p>
        </w:tc>
      </w:tr>
      <w:tr w:rsidR="00B02A78" w:rsidRPr="005F7EB0" w14:paraId="2CD270EE"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2D2FA" w14:textId="77777777" w:rsidR="00B02A78" w:rsidRPr="00CE60D4" w:rsidRDefault="00B02A78" w:rsidP="00B249AF">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CC48575" w14:textId="77777777" w:rsidR="00B02A78" w:rsidRPr="00CE60D4" w:rsidRDefault="00B02A78" w:rsidP="00B249AF">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A409BAB" w14:textId="77777777" w:rsidR="00B02A78" w:rsidRPr="00CE60D4" w:rsidRDefault="00B02A78" w:rsidP="00B249AF">
            <w:pPr>
              <w:pStyle w:val="TAL"/>
            </w:pPr>
            <w:r w:rsidRPr="00CE60D4">
              <w:t>S1 UE network capability</w:t>
            </w:r>
          </w:p>
          <w:p w14:paraId="6BA0B181" w14:textId="77777777" w:rsidR="00B02A78" w:rsidRPr="00CE60D4" w:rsidRDefault="00B02A78" w:rsidP="00B249AF">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0EC69F85"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E27C51"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C828D0" w14:textId="77777777" w:rsidR="00B02A78" w:rsidRPr="005F7EB0" w:rsidRDefault="00B02A78" w:rsidP="00B249AF">
            <w:pPr>
              <w:pStyle w:val="TAC"/>
            </w:pPr>
            <w:r w:rsidRPr="005F7EB0">
              <w:t>4-15</w:t>
            </w:r>
          </w:p>
        </w:tc>
      </w:tr>
      <w:tr w:rsidR="00B02A78" w:rsidRPr="005F7EB0" w14:paraId="3DAE7F07"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32B3C" w14:textId="77777777" w:rsidR="00B02A78" w:rsidRPr="00CE60D4" w:rsidRDefault="00B02A78" w:rsidP="00B249AF">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BDE6F4B" w14:textId="77777777" w:rsidR="00B02A78" w:rsidRPr="00CE60D4" w:rsidRDefault="00B02A78" w:rsidP="00B249AF">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F606990" w14:textId="77777777" w:rsidR="00B02A78" w:rsidRPr="00CE60D4" w:rsidRDefault="00B02A78" w:rsidP="00B249AF">
            <w:pPr>
              <w:pStyle w:val="TAL"/>
            </w:pPr>
            <w:r w:rsidRPr="00CE60D4">
              <w:rPr>
                <w:rFonts w:hint="eastAsia"/>
              </w:rPr>
              <w:t>Uplink data status</w:t>
            </w:r>
          </w:p>
          <w:p w14:paraId="20BE8092" w14:textId="77777777" w:rsidR="00B02A78" w:rsidRPr="00CE60D4" w:rsidRDefault="00B02A78" w:rsidP="00B249AF">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475730EA" w14:textId="77777777" w:rsidR="00B02A78" w:rsidRPr="005F7EB0" w:rsidRDefault="00B02A78" w:rsidP="00B249AF">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6FC4C9C" w14:textId="77777777" w:rsidR="00B02A78" w:rsidRPr="005F7EB0" w:rsidRDefault="00B02A78" w:rsidP="00B249AF">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813E113" w14:textId="77777777" w:rsidR="00B02A78" w:rsidRPr="005F7EB0" w:rsidRDefault="00B02A78" w:rsidP="00B249AF">
            <w:pPr>
              <w:pStyle w:val="TAC"/>
            </w:pPr>
            <w:r>
              <w:rPr>
                <w:rFonts w:eastAsia="Malgun Gothic" w:hint="eastAsia"/>
                <w:lang w:val="en-US" w:eastAsia="ko-KR"/>
              </w:rPr>
              <w:t>4</w:t>
            </w:r>
            <w:r>
              <w:rPr>
                <w:rFonts w:eastAsia="Malgun Gothic"/>
                <w:lang w:val="en-US" w:eastAsia="ko-KR"/>
              </w:rPr>
              <w:t>-34</w:t>
            </w:r>
          </w:p>
        </w:tc>
      </w:tr>
      <w:tr w:rsidR="00B02A78" w:rsidRPr="005F7EB0" w14:paraId="2B51092E"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C034F" w14:textId="77777777" w:rsidR="00B02A78" w:rsidRPr="00CE60D4" w:rsidRDefault="00B02A78" w:rsidP="00B249A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127F0C1" w14:textId="77777777" w:rsidR="00B02A78" w:rsidRPr="00CE60D4" w:rsidRDefault="00B02A78" w:rsidP="00B249A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44BC3AC" w14:textId="77777777" w:rsidR="00B02A78" w:rsidRPr="00CE60D4" w:rsidRDefault="00B02A78" w:rsidP="00B249AF">
            <w:pPr>
              <w:pStyle w:val="TAL"/>
            </w:pPr>
            <w:r w:rsidRPr="00CE60D4">
              <w:t>PDU session status</w:t>
            </w:r>
          </w:p>
          <w:p w14:paraId="199E9A18" w14:textId="77777777" w:rsidR="00B02A78" w:rsidRPr="00CE60D4" w:rsidRDefault="00B02A78" w:rsidP="00B249A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48A4C6E"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A2FD43"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FDAE35C" w14:textId="77777777" w:rsidR="00B02A78" w:rsidRPr="005F7EB0" w:rsidRDefault="00B02A78" w:rsidP="00B249AF">
            <w:pPr>
              <w:pStyle w:val="TAC"/>
            </w:pPr>
            <w:r w:rsidRPr="005F7EB0">
              <w:t>4-34</w:t>
            </w:r>
          </w:p>
        </w:tc>
      </w:tr>
      <w:tr w:rsidR="00B02A78" w:rsidRPr="005F7EB0" w14:paraId="25C326A8"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9EB7F" w14:textId="77777777" w:rsidR="00B02A78" w:rsidRPr="00CE60D4" w:rsidRDefault="00B02A78" w:rsidP="00B249AF">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92C5368" w14:textId="77777777" w:rsidR="00B02A78" w:rsidRPr="00CE60D4" w:rsidRDefault="00B02A78" w:rsidP="00B249AF">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488A8AD" w14:textId="77777777" w:rsidR="00B02A78" w:rsidRPr="00CE60D4" w:rsidRDefault="00B02A78" w:rsidP="00B249AF">
            <w:pPr>
              <w:pStyle w:val="TAL"/>
            </w:pPr>
            <w:r w:rsidRPr="00CE60D4">
              <w:rPr>
                <w:rFonts w:hint="eastAsia"/>
              </w:rPr>
              <w:t>MICO indication</w:t>
            </w:r>
          </w:p>
          <w:p w14:paraId="69BBE444" w14:textId="77777777" w:rsidR="00B02A78" w:rsidRPr="00CE60D4" w:rsidRDefault="00B02A78" w:rsidP="00B249AF">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830E25D"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68E593" w14:textId="77777777" w:rsidR="00B02A78" w:rsidRPr="005F7EB0" w:rsidRDefault="00B02A78" w:rsidP="00B249A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13BFF6F" w14:textId="77777777" w:rsidR="00B02A78" w:rsidRPr="005F7EB0" w:rsidRDefault="00B02A78" w:rsidP="00B249AF">
            <w:pPr>
              <w:pStyle w:val="TAC"/>
            </w:pPr>
            <w:r w:rsidRPr="005F7EB0">
              <w:t>1</w:t>
            </w:r>
          </w:p>
        </w:tc>
      </w:tr>
      <w:tr w:rsidR="00B02A78" w:rsidRPr="005F7EB0" w14:paraId="7946A86F"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AED312" w14:textId="77777777" w:rsidR="00B02A78" w:rsidRPr="00CE60D4" w:rsidRDefault="00B02A78" w:rsidP="00B249AF">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FE443CA" w14:textId="77777777" w:rsidR="00B02A78" w:rsidRPr="00CE60D4" w:rsidRDefault="00B02A78" w:rsidP="00B249AF">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3096596" w14:textId="77777777" w:rsidR="00B02A78" w:rsidRPr="00CE60D4" w:rsidRDefault="00B02A78" w:rsidP="00B249AF">
            <w:pPr>
              <w:pStyle w:val="TAL"/>
            </w:pPr>
            <w:r w:rsidRPr="00CE60D4">
              <w:t>UE status</w:t>
            </w:r>
          </w:p>
          <w:p w14:paraId="7A8B1716" w14:textId="77777777" w:rsidR="00B02A78" w:rsidRPr="00CE60D4" w:rsidRDefault="00B02A78" w:rsidP="00B249AF">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501A0E7"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8685C6"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C6DE30" w14:textId="77777777" w:rsidR="00B02A78" w:rsidRPr="005F7EB0" w:rsidRDefault="00B02A78" w:rsidP="00B249AF">
            <w:pPr>
              <w:pStyle w:val="TAC"/>
            </w:pPr>
            <w:r w:rsidRPr="005F7EB0">
              <w:t>3</w:t>
            </w:r>
          </w:p>
        </w:tc>
      </w:tr>
      <w:tr w:rsidR="00B02A78" w:rsidRPr="005F7EB0" w14:paraId="58F13DEF"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891BA" w14:textId="77777777" w:rsidR="00B02A78" w:rsidRPr="00CE60D4" w:rsidRDefault="00B02A78" w:rsidP="00B249A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1BB5986" w14:textId="77777777" w:rsidR="00B02A78" w:rsidRPr="00CE60D4" w:rsidRDefault="00B02A78" w:rsidP="00B249AF">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B66320F" w14:textId="77777777" w:rsidR="00B02A78" w:rsidRPr="00CE60D4" w:rsidRDefault="00B02A78" w:rsidP="00B249AF">
            <w:pPr>
              <w:pStyle w:val="TAL"/>
            </w:pPr>
            <w:r w:rsidRPr="00CE60D4">
              <w:t>5GS mobile identity</w:t>
            </w:r>
          </w:p>
          <w:p w14:paraId="7A9B551E" w14:textId="77777777" w:rsidR="00B02A78" w:rsidRPr="00CE60D4" w:rsidRDefault="00B02A78" w:rsidP="00B249A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41D60C7"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1675F4" w14:textId="77777777" w:rsidR="00B02A78" w:rsidRPr="005F7EB0" w:rsidRDefault="00B02A78" w:rsidP="00B249A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6B7EC4F" w14:textId="77777777" w:rsidR="00B02A78" w:rsidRPr="005F7EB0" w:rsidRDefault="00B02A78" w:rsidP="00B249AF">
            <w:pPr>
              <w:pStyle w:val="TAC"/>
            </w:pPr>
            <w:r>
              <w:t>14</w:t>
            </w:r>
          </w:p>
        </w:tc>
      </w:tr>
      <w:tr w:rsidR="00B02A78" w:rsidRPr="005F7EB0" w14:paraId="51B820F7"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1CC3F" w14:textId="77777777" w:rsidR="00B02A78" w:rsidRPr="00CE60D4" w:rsidRDefault="00B02A78" w:rsidP="00B249AF">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26655F3C" w14:textId="77777777" w:rsidR="00B02A78" w:rsidRPr="00CE60D4" w:rsidRDefault="00B02A78" w:rsidP="00B249AF">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A034C2D" w14:textId="77777777" w:rsidR="00B02A78" w:rsidRPr="00CE60D4" w:rsidRDefault="00B02A78" w:rsidP="00B249AF">
            <w:pPr>
              <w:pStyle w:val="TAL"/>
            </w:pPr>
            <w:r w:rsidRPr="00CE60D4">
              <w:t>Allowed PDU session status</w:t>
            </w:r>
          </w:p>
          <w:p w14:paraId="0B8E29DA" w14:textId="77777777" w:rsidR="00B02A78" w:rsidRPr="00CE60D4" w:rsidRDefault="00B02A78" w:rsidP="00B249AF">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7E838F4"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DDE1A6"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526848F" w14:textId="77777777" w:rsidR="00B02A78" w:rsidRPr="005F7EB0" w:rsidRDefault="00B02A78" w:rsidP="00B249AF">
            <w:pPr>
              <w:pStyle w:val="TAC"/>
            </w:pPr>
            <w:r w:rsidRPr="005F7EB0">
              <w:t>4-34</w:t>
            </w:r>
          </w:p>
        </w:tc>
      </w:tr>
      <w:tr w:rsidR="00B02A78" w:rsidRPr="005F7EB0" w14:paraId="14899806"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D5745B" w14:textId="77777777" w:rsidR="00B02A78" w:rsidRPr="00CE60D4" w:rsidRDefault="00B02A78" w:rsidP="00B249AF">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5ADD8B9E" w14:textId="77777777" w:rsidR="00B02A78" w:rsidRPr="00CE60D4" w:rsidRDefault="00B02A78" w:rsidP="00B249AF">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0420DF6" w14:textId="77777777" w:rsidR="00B02A78" w:rsidRPr="00CE60D4" w:rsidRDefault="00B02A78" w:rsidP="00B249AF">
            <w:pPr>
              <w:pStyle w:val="TAL"/>
            </w:pPr>
            <w:r w:rsidRPr="00CE60D4">
              <w:t>UE's usage setting</w:t>
            </w:r>
          </w:p>
          <w:p w14:paraId="011E3684" w14:textId="77777777" w:rsidR="00B02A78" w:rsidRPr="00CE60D4" w:rsidRDefault="00B02A78" w:rsidP="00B249AF">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F1E1681"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52560D"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1BC0146" w14:textId="77777777" w:rsidR="00B02A78" w:rsidRPr="005F7EB0" w:rsidRDefault="00B02A78" w:rsidP="00B249AF">
            <w:pPr>
              <w:pStyle w:val="TAC"/>
            </w:pPr>
            <w:r w:rsidRPr="005F7EB0">
              <w:t>3</w:t>
            </w:r>
          </w:p>
        </w:tc>
      </w:tr>
      <w:tr w:rsidR="00B02A78" w:rsidRPr="005F7EB0" w14:paraId="2EEDF21D"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9DD7E" w14:textId="77777777" w:rsidR="00B02A78" w:rsidRPr="00CE60D4" w:rsidRDefault="00B02A78" w:rsidP="00B249A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2D31746" w14:textId="77777777" w:rsidR="00B02A78" w:rsidRPr="00CE60D4" w:rsidRDefault="00B02A78" w:rsidP="00B249AF">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7308C81" w14:textId="77777777" w:rsidR="00B02A78" w:rsidRPr="00CE60D4" w:rsidRDefault="00B02A78" w:rsidP="00B249AF">
            <w:pPr>
              <w:pStyle w:val="TAL"/>
            </w:pPr>
            <w:r>
              <w:t xml:space="preserve">5GS </w:t>
            </w:r>
            <w:r w:rsidRPr="00CE60D4">
              <w:t>DRX parameters</w:t>
            </w:r>
          </w:p>
          <w:p w14:paraId="2C8B13EC" w14:textId="77777777" w:rsidR="00B02A78" w:rsidRPr="00CE60D4" w:rsidRDefault="00B02A78" w:rsidP="00B249AF">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E87FD27" w14:textId="77777777" w:rsidR="00B02A78" w:rsidRPr="005F7EB0" w:rsidRDefault="00B02A78" w:rsidP="00B249A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07B8C0" w14:textId="77777777" w:rsidR="00B02A78" w:rsidRPr="005F7EB0" w:rsidRDefault="00B02A78" w:rsidP="00B249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D479A0F" w14:textId="77777777" w:rsidR="00B02A78" w:rsidRPr="005F7EB0" w:rsidRDefault="00B02A78" w:rsidP="00B249AF">
            <w:pPr>
              <w:pStyle w:val="TAC"/>
            </w:pPr>
            <w:r>
              <w:t>3</w:t>
            </w:r>
          </w:p>
        </w:tc>
      </w:tr>
      <w:tr w:rsidR="00B02A78" w:rsidRPr="005F7EB0" w14:paraId="7FEE4D0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E1301" w14:textId="77777777" w:rsidR="00B02A78" w:rsidRPr="00CE60D4" w:rsidRDefault="00B02A78" w:rsidP="00B249AF">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EDC10B7" w14:textId="77777777" w:rsidR="00B02A78" w:rsidRPr="00CE60D4" w:rsidRDefault="00B02A78" w:rsidP="00B249AF">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B79FFFE" w14:textId="77777777" w:rsidR="00B02A78" w:rsidRPr="00CE60D4" w:rsidRDefault="00B02A78" w:rsidP="00B249AF">
            <w:pPr>
              <w:pStyle w:val="TAL"/>
            </w:pPr>
            <w:r w:rsidRPr="00CE60D4">
              <w:rPr>
                <w:rFonts w:hint="eastAsia"/>
              </w:rPr>
              <w:t>EPS NAS message container</w:t>
            </w:r>
          </w:p>
          <w:p w14:paraId="025E8001" w14:textId="77777777" w:rsidR="00B02A78" w:rsidRPr="00CE60D4" w:rsidRDefault="00B02A78" w:rsidP="00B249AF">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7E6159D6" w14:textId="77777777" w:rsidR="00B02A78" w:rsidRPr="005F7EB0" w:rsidRDefault="00B02A78" w:rsidP="00B249A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7C05EC7" w14:textId="77777777" w:rsidR="00B02A78" w:rsidRPr="005F7EB0" w:rsidRDefault="00B02A78" w:rsidP="00B249AF">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2A00E8C3" w14:textId="77777777" w:rsidR="00B02A78" w:rsidRPr="005F7EB0" w:rsidRDefault="00B02A78" w:rsidP="00B249AF">
            <w:pPr>
              <w:pStyle w:val="TAC"/>
            </w:pPr>
            <w:r>
              <w:t>4-n</w:t>
            </w:r>
          </w:p>
        </w:tc>
      </w:tr>
      <w:tr w:rsidR="00B02A78" w:rsidRPr="005F7EB0" w14:paraId="0E4D7F8F"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0E6E6B" w14:textId="77777777" w:rsidR="00B02A78" w:rsidRPr="00CE60D4" w:rsidRDefault="00B02A78" w:rsidP="00B249AF">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8AEED63" w14:textId="77777777" w:rsidR="00B02A78" w:rsidRPr="00CE60D4" w:rsidRDefault="00B02A78" w:rsidP="00B249AF">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19D5EC2C" w14:textId="77777777" w:rsidR="00B02A78" w:rsidRPr="00CE60D4" w:rsidRDefault="00B02A78" w:rsidP="00B249AF">
            <w:pPr>
              <w:pStyle w:val="TAL"/>
            </w:pPr>
            <w:r w:rsidRPr="00CE60D4">
              <w:t>LADN indication</w:t>
            </w:r>
          </w:p>
          <w:p w14:paraId="3ED21B77" w14:textId="77777777" w:rsidR="00B02A78" w:rsidRPr="00CE60D4" w:rsidRDefault="00B02A78" w:rsidP="00B249AF">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1D748903" w14:textId="77777777" w:rsidR="00B02A78" w:rsidRPr="005F7EB0"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B8F755" w14:textId="77777777" w:rsidR="00B02A78" w:rsidRPr="005F7EB0" w:rsidRDefault="00B02A78" w:rsidP="00B249A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4F5370B" w14:textId="77777777" w:rsidR="00B02A78" w:rsidRPr="005F7EB0" w:rsidRDefault="00B02A78" w:rsidP="00B249AF">
            <w:pPr>
              <w:pStyle w:val="TAC"/>
            </w:pPr>
            <w:r>
              <w:t>3-811</w:t>
            </w:r>
          </w:p>
        </w:tc>
      </w:tr>
      <w:tr w:rsidR="00B02A78" w:rsidRPr="005F7EB0" w14:paraId="57F28C2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234D44" w14:textId="77777777" w:rsidR="00B02A78" w:rsidRDefault="00B02A78" w:rsidP="00B249AF">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B580C02" w14:textId="77777777" w:rsidR="00B02A78" w:rsidRPr="00CE60D4" w:rsidRDefault="00B02A78" w:rsidP="00B249AF">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BD18E8E" w14:textId="77777777" w:rsidR="00B02A78" w:rsidRPr="000D0840" w:rsidRDefault="00B02A78" w:rsidP="00B249AF">
            <w:pPr>
              <w:pStyle w:val="TAL"/>
            </w:pPr>
            <w:r w:rsidRPr="000D0840">
              <w:t>Payload container type</w:t>
            </w:r>
          </w:p>
          <w:p w14:paraId="7156B1A7" w14:textId="77777777" w:rsidR="00B02A78" w:rsidRPr="00CE60D4" w:rsidRDefault="00B02A78" w:rsidP="00B249AF">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25EA4C3B" w14:textId="77777777" w:rsidR="00B02A78"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7B30F4" w14:textId="77777777" w:rsidR="00B02A78" w:rsidRDefault="00B02A78" w:rsidP="00B249AF">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911B8FD" w14:textId="77777777" w:rsidR="00B02A78" w:rsidRDefault="00B02A78" w:rsidP="00B249AF">
            <w:pPr>
              <w:pStyle w:val="TAC"/>
            </w:pPr>
            <w:r w:rsidRPr="005F7EB0">
              <w:t>1</w:t>
            </w:r>
          </w:p>
        </w:tc>
      </w:tr>
      <w:tr w:rsidR="00B02A78" w:rsidRPr="005F7EB0" w14:paraId="67DAD601"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80153" w14:textId="77777777" w:rsidR="00B02A78" w:rsidRPr="00CE60D4" w:rsidRDefault="00B02A78" w:rsidP="00B249AF">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5B578D5D" w14:textId="77777777" w:rsidR="00B02A78" w:rsidRPr="00CE60D4" w:rsidRDefault="00B02A78" w:rsidP="00B249AF">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8D71C2D" w14:textId="77777777" w:rsidR="00B02A78" w:rsidRPr="00CE60D4" w:rsidRDefault="00B02A78" w:rsidP="00B249AF">
            <w:pPr>
              <w:pStyle w:val="TAL"/>
            </w:pPr>
            <w:r w:rsidRPr="00CE60D4">
              <w:t>Payload container</w:t>
            </w:r>
          </w:p>
          <w:p w14:paraId="7F60B9B1" w14:textId="77777777" w:rsidR="00B02A78" w:rsidRPr="00CE60D4" w:rsidRDefault="00B02A78" w:rsidP="00B249AF">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3CC0C937"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F41E05" w14:textId="77777777" w:rsidR="00B02A78" w:rsidRPr="005F7EB0" w:rsidRDefault="00B02A78" w:rsidP="00B249A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3073E5" w14:textId="77777777" w:rsidR="00B02A78" w:rsidRPr="005F7EB0" w:rsidRDefault="00B02A78" w:rsidP="00B249AF">
            <w:pPr>
              <w:pStyle w:val="TAC"/>
            </w:pPr>
            <w:r w:rsidRPr="005F7EB0">
              <w:t>4-65538</w:t>
            </w:r>
          </w:p>
        </w:tc>
      </w:tr>
      <w:tr w:rsidR="00B02A78" w:rsidRPr="005F7EB0" w14:paraId="03505347"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0DEF2" w14:textId="77777777" w:rsidR="00B02A78" w:rsidRPr="00CE60D4" w:rsidRDefault="00B02A78" w:rsidP="00B249A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685CA0D" w14:textId="77777777" w:rsidR="00B02A78" w:rsidRPr="00CE60D4" w:rsidRDefault="00B02A78" w:rsidP="00B249A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5A509EB" w14:textId="77777777" w:rsidR="00B02A78" w:rsidRPr="00CE60D4" w:rsidRDefault="00B02A78" w:rsidP="00B249AF">
            <w:pPr>
              <w:pStyle w:val="TAL"/>
            </w:pPr>
            <w:r w:rsidRPr="00CE60D4">
              <w:t>Network slicing indication</w:t>
            </w:r>
          </w:p>
          <w:p w14:paraId="577A7B39" w14:textId="77777777" w:rsidR="00B02A78" w:rsidRPr="00CE60D4" w:rsidRDefault="00B02A78" w:rsidP="00B249A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0D6277B" w14:textId="77777777" w:rsidR="00B02A78" w:rsidRPr="005F7EB0"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B55122" w14:textId="77777777" w:rsidR="00B02A78" w:rsidRPr="005F7EB0" w:rsidRDefault="00B02A78" w:rsidP="00B249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0F648B7" w14:textId="77777777" w:rsidR="00B02A78" w:rsidRPr="005F7EB0" w:rsidRDefault="00B02A78" w:rsidP="00B249AF">
            <w:pPr>
              <w:pStyle w:val="TAC"/>
            </w:pPr>
            <w:r>
              <w:t>1</w:t>
            </w:r>
          </w:p>
        </w:tc>
      </w:tr>
      <w:tr w:rsidR="00B02A78" w:rsidRPr="005F7EB0" w14:paraId="0317D8A2"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977725" w14:textId="77777777" w:rsidR="00B02A78" w:rsidRPr="000D0840" w:rsidRDefault="00B02A78" w:rsidP="00B249AF">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CC2A18A" w14:textId="77777777" w:rsidR="00B02A78" w:rsidRPr="000D0840" w:rsidRDefault="00B02A78" w:rsidP="00B249AF">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1BBF8B0" w14:textId="77777777" w:rsidR="00B02A78" w:rsidRDefault="00B02A78" w:rsidP="00B249AF">
            <w:pPr>
              <w:pStyle w:val="TAL"/>
            </w:pPr>
            <w:r>
              <w:t>5GS update type</w:t>
            </w:r>
          </w:p>
          <w:p w14:paraId="73402B56" w14:textId="77777777" w:rsidR="00B02A78" w:rsidRPr="000D0840" w:rsidRDefault="00B02A78" w:rsidP="00B249AF">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7FCB734E" w14:textId="77777777" w:rsidR="00B02A78" w:rsidRPr="005F7EB0"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137B49" w14:textId="77777777" w:rsidR="00B02A78" w:rsidRPr="005F7EB0" w:rsidRDefault="00B02A78" w:rsidP="00B249A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6D7469" w14:textId="77777777" w:rsidR="00B02A78" w:rsidRDefault="00B02A78" w:rsidP="00B249AF">
            <w:pPr>
              <w:pStyle w:val="TAC"/>
            </w:pPr>
            <w:r w:rsidRPr="005F7EB0">
              <w:t>3</w:t>
            </w:r>
          </w:p>
        </w:tc>
      </w:tr>
      <w:tr w:rsidR="00B02A78" w:rsidRPr="005F7EB0" w14:paraId="508F9B5E"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DE7553" w14:textId="77777777" w:rsidR="00B02A78" w:rsidRDefault="00B02A78" w:rsidP="00B249AF">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2547CD05" w14:textId="77777777" w:rsidR="00B02A78" w:rsidRDefault="00B02A78" w:rsidP="00B249AF">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4E90F775" w14:textId="77777777" w:rsidR="00B02A78" w:rsidRPr="00CC0C94" w:rsidRDefault="00B02A78" w:rsidP="00B249AF">
            <w:pPr>
              <w:pStyle w:val="TAL"/>
            </w:pPr>
            <w:r w:rsidRPr="00CC0C94">
              <w:t>Mobile station classmark 2</w:t>
            </w:r>
          </w:p>
          <w:p w14:paraId="2A7217A6" w14:textId="77777777" w:rsidR="00B02A78" w:rsidRDefault="00B02A78" w:rsidP="00B249AF">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6021477" w14:textId="77777777" w:rsidR="00B02A78" w:rsidRPr="005F7EB0" w:rsidRDefault="00B02A78" w:rsidP="00B249A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D81F47" w14:textId="77777777" w:rsidR="00B02A78" w:rsidRPr="005F7EB0" w:rsidRDefault="00B02A78" w:rsidP="00B249A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34BEFC" w14:textId="77777777" w:rsidR="00B02A78" w:rsidRPr="005F7EB0" w:rsidRDefault="00B02A78" w:rsidP="00B249AF">
            <w:pPr>
              <w:pStyle w:val="TAC"/>
            </w:pPr>
            <w:r w:rsidRPr="00CC0C94">
              <w:t>5</w:t>
            </w:r>
          </w:p>
        </w:tc>
      </w:tr>
      <w:tr w:rsidR="00B02A78" w:rsidRPr="005F7EB0" w14:paraId="65D30151"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84C7A" w14:textId="77777777" w:rsidR="00B02A78" w:rsidRDefault="00B02A78" w:rsidP="00B249AF">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0AAAA4D" w14:textId="77777777" w:rsidR="00B02A78" w:rsidRDefault="00B02A78" w:rsidP="00B249AF">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E543ED7" w14:textId="77777777" w:rsidR="00B02A78" w:rsidRPr="00CC0C94" w:rsidRDefault="00B02A78" w:rsidP="00B249AF">
            <w:pPr>
              <w:pStyle w:val="TAL"/>
            </w:pPr>
            <w:r w:rsidRPr="00CC0C94">
              <w:t xml:space="preserve">Supported </w:t>
            </w:r>
            <w:r>
              <w:t>c</w:t>
            </w:r>
            <w:r w:rsidRPr="00CC0C94">
              <w:t xml:space="preserve">odec </w:t>
            </w:r>
            <w:r>
              <w:t>l</w:t>
            </w:r>
            <w:r w:rsidRPr="00CC0C94">
              <w:t>ist</w:t>
            </w:r>
          </w:p>
          <w:p w14:paraId="50FB830A" w14:textId="77777777" w:rsidR="00B02A78" w:rsidRDefault="00B02A78" w:rsidP="00B249AF">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BDEF4AB" w14:textId="77777777" w:rsidR="00B02A78" w:rsidRPr="005F7EB0" w:rsidRDefault="00B02A78" w:rsidP="00B249A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35D1C64" w14:textId="77777777" w:rsidR="00B02A78" w:rsidRPr="005F7EB0" w:rsidRDefault="00B02A78" w:rsidP="00B249A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616DAC0" w14:textId="77777777" w:rsidR="00B02A78" w:rsidRPr="005F7EB0" w:rsidRDefault="00B02A78" w:rsidP="00B249AF">
            <w:pPr>
              <w:pStyle w:val="TAC"/>
            </w:pPr>
            <w:r w:rsidRPr="00CC0C94">
              <w:t>5-n</w:t>
            </w:r>
          </w:p>
        </w:tc>
      </w:tr>
      <w:tr w:rsidR="00B02A78" w:rsidRPr="005F7EB0" w14:paraId="2EEB4F6C"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66D25" w14:textId="77777777" w:rsidR="00B02A78" w:rsidRDefault="00B02A78" w:rsidP="00B249AF">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4F613C9" w14:textId="77777777" w:rsidR="00B02A78" w:rsidRPr="00CE60D4" w:rsidRDefault="00B02A78" w:rsidP="00B249AF">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F61DCDD" w14:textId="77777777" w:rsidR="00B02A78" w:rsidRPr="000D0840" w:rsidRDefault="00B02A78" w:rsidP="00B249AF">
            <w:pPr>
              <w:pStyle w:val="TAL"/>
            </w:pPr>
            <w:r w:rsidRPr="000D0840">
              <w:t>NAS message container</w:t>
            </w:r>
          </w:p>
          <w:p w14:paraId="3862D1C4" w14:textId="77777777" w:rsidR="00B02A78" w:rsidRPr="00CE60D4" w:rsidRDefault="00B02A78" w:rsidP="00B249AF">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21630FB" w14:textId="77777777" w:rsidR="00B02A78" w:rsidRDefault="00B02A78" w:rsidP="00B24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61F2C9" w14:textId="77777777" w:rsidR="00B02A78" w:rsidRDefault="00B02A78" w:rsidP="00B249A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0ABEE8D" w14:textId="77777777" w:rsidR="00B02A78" w:rsidRDefault="00B02A78" w:rsidP="00B249AF">
            <w:pPr>
              <w:pStyle w:val="TAC"/>
            </w:pPr>
            <w:r>
              <w:t>4</w:t>
            </w:r>
            <w:r w:rsidRPr="005F7EB0">
              <w:t>-n</w:t>
            </w:r>
          </w:p>
        </w:tc>
      </w:tr>
      <w:tr w:rsidR="00B02A78" w14:paraId="1B235444"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29E8E" w14:textId="77777777" w:rsidR="00B02A78" w:rsidRPr="0069583E" w:rsidRDefault="00B02A78" w:rsidP="00B249AF">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0996987" w14:textId="77777777" w:rsidR="00B02A78" w:rsidRPr="005E142F" w:rsidRDefault="00B02A78" w:rsidP="00B249AF">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87245DF" w14:textId="77777777" w:rsidR="00B02A78" w:rsidRPr="00901946" w:rsidRDefault="00B02A78" w:rsidP="00B249AF">
            <w:pPr>
              <w:pStyle w:val="TAL"/>
            </w:pPr>
            <w:r w:rsidRPr="00901946">
              <w:rPr>
                <w:rFonts w:hint="eastAsia"/>
              </w:rPr>
              <w:t>EPS bearer</w:t>
            </w:r>
            <w:r w:rsidRPr="00901946">
              <w:t xml:space="preserve"> context</w:t>
            </w:r>
            <w:r w:rsidRPr="00901946">
              <w:rPr>
                <w:rFonts w:hint="eastAsia"/>
              </w:rPr>
              <w:t xml:space="preserve"> status</w:t>
            </w:r>
          </w:p>
          <w:p w14:paraId="32EF5015" w14:textId="77777777" w:rsidR="00B02A78" w:rsidRPr="005E142F" w:rsidRDefault="00B02A78" w:rsidP="00B249AF">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1E007D4" w14:textId="77777777" w:rsidR="00B02A78" w:rsidRPr="005E142F" w:rsidRDefault="00B02A78" w:rsidP="00B249A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990D75" w14:textId="77777777" w:rsidR="00B02A78" w:rsidRPr="005E142F" w:rsidRDefault="00B02A78" w:rsidP="00B249A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CA6193F" w14:textId="77777777" w:rsidR="00B02A78" w:rsidRPr="005E142F" w:rsidRDefault="00B02A78" w:rsidP="00B249AF">
            <w:pPr>
              <w:pStyle w:val="TAC"/>
            </w:pPr>
            <w:r w:rsidRPr="00CC0C94">
              <w:t>4</w:t>
            </w:r>
          </w:p>
        </w:tc>
      </w:tr>
      <w:tr w:rsidR="00B02A78" w14:paraId="16339169"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646808" w14:textId="77777777" w:rsidR="00B02A78" w:rsidRPr="000D0840" w:rsidRDefault="00B02A78" w:rsidP="00B249AF">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7F7BEA4" w14:textId="77777777" w:rsidR="00B02A78" w:rsidRPr="000D0840" w:rsidRDefault="00B02A78" w:rsidP="00B249AF">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6597B36" w14:textId="77777777" w:rsidR="00B02A78" w:rsidRPr="005E142F" w:rsidRDefault="00B02A78" w:rsidP="00B249AF">
            <w:pPr>
              <w:pStyle w:val="TAL"/>
            </w:pPr>
            <w:r w:rsidRPr="005E142F">
              <w:t>Extended DRX parameters</w:t>
            </w:r>
          </w:p>
          <w:p w14:paraId="51D89418" w14:textId="77777777" w:rsidR="00B02A78" w:rsidRPr="000D0840" w:rsidRDefault="00B02A78" w:rsidP="00B249AF">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CB62F83" w14:textId="77777777" w:rsidR="00B02A78" w:rsidRPr="005F7EB0" w:rsidRDefault="00B02A78" w:rsidP="00B249AF">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449A9C6" w14:textId="77777777" w:rsidR="00B02A78" w:rsidRPr="005F7EB0" w:rsidRDefault="00B02A78" w:rsidP="00B249AF">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903146E" w14:textId="77777777" w:rsidR="00B02A78" w:rsidRDefault="00B02A78" w:rsidP="00B249AF">
            <w:pPr>
              <w:pStyle w:val="TAC"/>
            </w:pPr>
            <w:r w:rsidRPr="005E142F">
              <w:t>3</w:t>
            </w:r>
          </w:p>
        </w:tc>
      </w:tr>
      <w:tr w:rsidR="00B02A78" w14:paraId="6D70C0C6"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E2DA1" w14:textId="77777777" w:rsidR="00B02A78" w:rsidRPr="00E4016B" w:rsidRDefault="00B02A78" w:rsidP="00B249AF">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095413" w14:textId="77777777" w:rsidR="00B02A78" w:rsidRPr="00901946" w:rsidRDefault="00B02A78" w:rsidP="00B249AF">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3EB4DE6" w14:textId="77777777" w:rsidR="00B02A78" w:rsidRPr="00CE60D4" w:rsidRDefault="00B02A78" w:rsidP="00B249AF">
            <w:pPr>
              <w:pStyle w:val="TAL"/>
            </w:pPr>
            <w:r w:rsidRPr="00CE60D4">
              <w:t>GPRS timer 3</w:t>
            </w:r>
          </w:p>
          <w:p w14:paraId="751820BB" w14:textId="77777777" w:rsidR="00B02A78" w:rsidRPr="00901946" w:rsidRDefault="00B02A78" w:rsidP="00B249AF">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9AC9E45" w14:textId="77777777" w:rsidR="00B02A78" w:rsidRPr="00CC0C94" w:rsidRDefault="00B02A78" w:rsidP="00B249A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408C1E" w14:textId="77777777" w:rsidR="00B02A78" w:rsidRPr="00CC0C94" w:rsidRDefault="00B02A78" w:rsidP="00B249A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D4C2693" w14:textId="77777777" w:rsidR="00B02A78" w:rsidRPr="00CC0C94" w:rsidRDefault="00B02A78" w:rsidP="00B249AF">
            <w:pPr>
              <w:pStyle w:val="TAC"/>
            </w:pPr>
            <w:r w:rsidRPr="005F7EB0">
              <w:rPr>
                <w:rFonts w:hint="eastAsia"/>
              </w:rPr>
              <w:t>3</w:t>
            </w:r>
          </w:p>
        </w:tc>
      </w:tr>
      <w:tr w:rsidR="00B02A78" w14:paraId="4F61CFB0"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A05103" w14:textId="77777777" w:rsidR="00B02A78" w:rsidRPr="004B11B4" w:rsidRDefault="00B02A78" w:rsidP="00B249AF">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65094EA" w14:textId="77777777" w:rsidR="00B02A78" w:rsidRDefault="00B02A78" w:rsidP="00B249AF">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C6DB105" w14:textId="77777777" w:rsidR="00B02A78" w:rsidRDefault="00B02A78" w:rsidP="00B249AF">
            <w:pPr>
              <w:pStyle w:val="TAL"/>
            </w:pPr>
            <w:r>
              <w:t>UE radio capability ID</w:t>
            </w:r>
          </w:p>
          <w:p w14:paraId="272CE8C1" w14:textId="77777777" w:rsidR="00B02A78" w:rsidRPr="00CE60D4" w:rsidRDefault="00B02A78" w:rsidP="00B249AF">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0EA0916" w14:textId="77777777" w:rsidR="00B02A78" w:rsidRPr="005F7EB0"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6B43B8" w14:textId="77777777" w:rsidR="00B02A78" w:rsidRPr="005F7EB0" w:rsidRDefault="00B02A78" w:rsidP="00B249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711C290" w14:textId="77777777" w:rsidR="00B02A78" w:rsidRPr="005F7EB0" w:rsidRDefault="00B02A78" w:rsidP="00B249AF">
            <w:pPr>
              <w:pStyle w:val="TAC"/>
            </w:pPr>
            <w:r>
              <w:t>3-n</w:t>
            </w:r>
          </w:p>
        </w:tc>
      </w:tr>
      <w:tr w:rsidR="00B02A78" w14:paraId="25D4BDB3"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6C10" w14:textId="77777777" w:rsidR="00B02A78" w:rsidRDefault="00B02A78" w:rsidP="00B249AF">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5639128" w14:textId="77777777" w:rsidR="00B02A78" w:rsidRDefault="00B02A78" w:rsidP="00B249AF">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7C48260" w14:textId="77777777" w:rsidR="00B02A78" w:rsidRDefault="00B02A78" w:rsidP="00B249AF">
            <w:pPr>
              <w:pStyle w:val="TAL"/>
            </w:pPr>
            <w:r>
              <w:t>Mapped NSSAI</w:t>
            </w:r>
          </w:p>
          <w:p w14:paraId="68CA645B" w14:textId="77777777" w:rsidR="00B02A78" w:rsidRDefault="00B02A78" w:rsidP="00B249AF">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3778DBD7" w14:textId="77777777" w:rsidR="00B02A78"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968659" w14:textId="77777777" w:rsidR="00B02A78" w:rsidRDefault="00B02A78" w:rsidP="00B249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ACC37F" w14:textId="77777777" w:rsidR="00B02A78" w:rsidRDefault="00B02A78" w:rsidP="00B249AF">
            <w:pPr>
              <w:pStyle w:val="TAC"/>
            </w:pPr>
            <w:r>
              <w:t>3-42</w:t>
            </w:r>
          </w:p>
        </w:tc>
      </w:tr>
      <w:tr w:rsidR="00B02A78" w14:paraId="48AC96E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E3858" w14:textId="77777777" w:rsidR="00B02A78" w:rsidRDefault="00B02A78" w:rsidP="00B249AF">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1E446A47" w14:textId="77777777" w:rsidR="00B02A78" w:rsidRDefault="00B02A78" w:rsidP="00B249AF">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1ADE542" w14:textId="77777777" w:rsidR="00B02A78" w:rsidRPr="00CC0C94" w:rsidRDefault="00B02A78" w:rsidP="00B249AF">
            <w:pPr>
              <w:pStyle w:val="TAL"/>
            </w:pPr>
            <w:r w:rsidRPr="00CC0C94">
              <w:t>Additional information requested</w:t>
            </w:r>
          </w:p>
          <w:p w14:paraId="4740E90C" w14:textId="77777777" w:rsidR="00B02A78" w:rsidRDefault="00B02A78" w:rsidP="00B249AF">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039438F" w14:textId="77777777" w:rsidR="00B02A78" w:rsidRDefault="00B02A78" w:rsidP="00B249A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FE18264" w14:textId="77777777" w:rsidR="00B02A78" w:rsidRDefault="00B02A78" w:rsidP="00B249AF">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9540E12" w14:textId="77777777" w:rsidR="00B02A78" w:rsidRDefault="00B02A78" w:rsidP="00B249AF">
            <w:pPr>
              <w:pStyle w:val="TAC"/>
            </w:pPr>
            <w:r>
              <w:t>3</w:t>
            </w:r>
          </w:p>
        </w:tc>
      </w:tr>
      <w:tr w:rsidR="00B02A78" w14:paraId="75733BB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2668B3" w14:textId="77777777" w:rsidR="00B02A78" w:rsidRDefault="00B02A78" w:rsidP="00B249AF">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C8B5EC2" w14:textId="77777777" w:rsidR="00B02A78" w:rsidRDefault="00B02A78" w:rsidP="00B249AF">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9BF407A" w14:textId="77777777" w:rsidR="00B02A78" w:rsidRPr="00CC0C94" w:rsidRDefault="00B02A78" w:rsidP="00B249AF">
            <w:pPr>
              <w:pStyle w:val="TAL"/>
            </w:pPr>
            <w:r w:rsidRPr="00DC549F">
              <w:t>WUS assistance information</w:t>
            </w:r>
          </w:p>
          <w:p w14:paraId="09192F83" w14:textId="77777777" w:rsidR="00B02A78" w:rsidRDefault="00B02A78" w:rsidP="00B249AF">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264067FE" w14:textId="77777777" w:rsidR="00B02A78"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E245FB" w14:textId="77777777" w:rsidR="00B02A78" w:rsidRDefault="00B02A78" w:rsidP="00B249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A36554" w14:textId="77777777" w:rsidR="00B02A78" w:rsidRDefault="00B02A78" w:rsidP="00B249AF">
            <w:pPr>
              <w:pStyle w:val="TAC"/>
            </w:pPr>
            <w:r>
              <w:t>3-n</w:t>
            </w:r>
          </w:p>
        </w:tc>
      </w:tr>
      <w:tr w:rsidR="00B02A78" w14:paraId="531B0392"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74448" w14:textId="77777777" w:rsidR="00B02A78" w:rsidRPr="00215B69" w:rsidRDefault="00B02A78" w:rsidP="00B249AF">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79365C8" w14:textId="77777777" w:rsidR="00B02A78" w:rsidRDefault="00B02A78" w:rsidP="00B249AF">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4CB48B83" w14:textId="77777777" w:rsidR="00B02A78" w:rsidRPr="00CC0C94" w:rsidRDefault="00B02A78" w:rsidP="00B249AF">
            <w:pPr>
              <w:pStyle w:val="TAL"/>
            </w:pPr>
            <w:r>
              <w:t>N5GC indication</w:t>
            </w:r>
          </w:p>
          <w:p w14:paraId="455902F8" w14:textId="77777777" w:rsidR="00B02A78" w:rsidRPr="00DC549F" w:rsidRDefault="00B02A78" w:rsidP="00B249AF">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02D3D0E5" w14:textId="77777777" w:rsidR="00B02A78" w:rsidRDefault="00B02A78" w:rsidP="00B249A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3018AC8" w14:textId="77777777" w:rsidR="00B02A78" w:rsidRDefault="00B02A78" w:rsidP="00B249AF">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D35C6DE" w14:textId="77777777" w:rsidR="00B02A78" w:rsidRDefault="00B02A78" w:rsidP="00B249AF">
            <w:pPr>
              <w:pStyle w:val="TAC"/>
            </w:pPr>
            <w:r>
              <w:t>1</w:t>
            </w:r>
          </w:p>
        </w:tc>
      </w:tr>
      <w:tr w:rsidR="00B02A78" w14:paraId="2BDD4519"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4D879" w14:textId="77777777" w:rsidR="00B02A78" w:rsidRDefault="00B02A78" w:rsidP="00B249AF">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DD16B08" w14:textId="77777777" w:rsidR="00B02A78" w:rsidRDefault="00B02A78" w:rsidP="00B249AF">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603D9EA" w14:textId="77777777" w:rsidR="00B02A78" w:rsidRPr="001A2D6F" w:rsidRDefault="00B02A78" w:rsidP="00B249AF">
            <w:pPr>
              <w:pStyle w:val="TAL"/>
              <w:rPr>
                <w:lang w:val="fr-FR"/>
              </w:rPr>
            </w:pPr>
            <w:r w:rsidRPr="001A2D6F">
              <w:rPr>
                <w:lang w:val="fr-FR"/>
              </w:rPr>
              <w:t>NB-N1 mode DRX parameters</w:t>
            </w:r>
          </w:p>
          <w:p w14:paraId="4CCBAED6" w14:textId="77777777" w:rsidR="00B02A78" w:rsidRDefault="00B02A78" w:rsidP="00B249AF">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CFF36DD" w14:textId="77777777" w:rsidR="00B02A78" w:rsidRPr="00CC0C94" w:rsidRDefault="00B02A78" w:rsidP="00B249AF">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E87E13" w14:textId="77777777" w:rsidR="00B02A78" w:rsidRPr="00CC0C94" w:rsidRDefault="00B02A78" w:rsidP="00B249AF">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33964CF" w14:textId="77777777" w:rsidR="00B02A78" w:rsidRDefault="00B02A78" w:rsidP="00B249AF">
            <w:pPr>
              <w:pStyle w:val="TAC"/>
            </w:pPr>
            <w:r w:rsidRPr="005E142F">
              <w:t>3</w:t>
            </w:r>
          </w:p>
        </w:tc>
      </w:tr>
      <w:tr w:rsidR="00B02A78" w14:paraId="0E991B4A"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09923" w14:textId="77777777" w:rsidR="00B02A78" w:rsidRDefault="00B02A78" w:rsidP="00B249AF">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BEFB160" w14:textId="77777777" w:rsidR="00B02A78" w:rsidRDefault="00B02A78" w:rsidP="00B249AF">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25748BAA" w14:textId="77777777" w:rsidR="00B02A78" w:rsidRDefault="00B02A78" w:rsidP="00B249AF">
            <w:pPr>
              <w:pStyle w:val="TAL"/>
            </w:pPr>
            <w:r>
              <w:t>UE request type</w:t>
            </w:r>
          </w:p>
          <w:p w14:paraId="031EBFCB" w14:textId="77777777" w:rsidR="00B02A78" w:rsidRDefault="00B02A78" w:rsidP="00B249AF">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DB089B7" w14:textId="77777777" w:rsidR="00B02A78" w:rsidRPr="00CC0C94"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00974" w14:textId="77777777" w:rsidR="00B02A78" w:rsidRPr="00CC0C94" w:rsidRDefault="00B02A78" w:rsidP="00B249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E9754B2" w14:textId="77777777" w:rsidR="00B02A78" w:rsidRDefault="00B02A78" w:rsidP="00B249AF">
            <w:pPr>
              <w:pStyle w:val="TAC"/>
            </w:pPr>
            <w:r>
              <w:t>3</w:t>
            </w:r>
          </w:p>
        </w:tc>
      </w:tr>
      <w:tr w:rsidR="00B02A78" w14:paraId="1F58F731"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8ABA5" w14:textId="77777777" w:rsidR="00B02A78" w:rsidRDefault="00B02A78" w:rsidP="00B249AF">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19D908A" w14:textId="77777777" w:rsidR="00B02A78" w:rsidRDefault="00B02A78" w:rsidP="00B249AF">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4BECF6E" w14:textId="77777777" w:rsidR="00B02A78" w:rsidRDefault="00B02A78" w:rsidP="00B249AF">
            <w:pPr>
              <w:pStyle w:val="TAL"/>
            </w:pPr>
            <w:r>
              <w:t>Paging restriction</w:t>
            </w:r>
          </w:p>
          <w:p w14:paraId="17288BE0" w14:textId="77777777" w:rsidR="00B02A78" w:rsidRDefault="00B02A78" w:rsidP="00B249AF">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98ACCD9" w14:textId="77777777" w:rsidR="00B02A78" w:rsidRPr="00CC0C94"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E14459" w14:textId="77777777" w:rsidR="00B02A78" w:rsidRPr="00CC0C94" w:rsidRDefault="00B02A78" w:rsidP="00B249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07E7EB" w14:textId="77777777" w:rsidR="00B02A78" w:rsidRDefault="00B02A78" w:rsidP="00B249AF">
            <w:pPr>
              <w:pStyle w:val="TAC"/>
            </w:pPr>
            <w:r>
              <w:t>3-35</w:t>
            </w:r>
          </w:p>
        </w:tc>
      </w:tr>
      <w:tr w:rsidR="00B02A78" w14:paraId="6994BE18"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FDDF4" w14:textId="77777777" w:rsidR="00B02A78" w:rsidRPr="00E85C62" w:rsidRDefault="00B02A78" w:rsidP="00B249AF">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2C2BA9A" w14:textId="77777777" w:rsidR="00B02A78" w:rsidRDefault="00B02A78" w:rsidP="00B249AF">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37D5B13" w14:textId="77777777" w:rsidR="00B02A78" w:rsidRDefault="00B02A78" w:rsidP="00B249AF">
            <w:pPr>
              <w:pStyle w:val="TAL"/>
            </w:pPr>
            <w:r>
              <w:t>Service-level-AA container</w:t>
            </w:r>
          </w:p>
          <w:p w14:paraId="7B1B930F" w14:textId="77777777" w:rsidR="00B02A78" w:rsidRDefault="00B02A78" w:rsidP="00B249AF">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6BE5AF42" w14:textId="77777777" w:rsidR="00B02A78" w:rsidRDefault="00B02A78" w:rsidP="00B249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815B9A" w14:textId="77777777" w:rsidR="00B02A78" w:rsidRDefault="00B02A78" w:rsidP="00B249A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EA4210D" w14:textId="77777777" w:rsidR="00B02A78" w:rsidRDefault="00B02A78" w:rsidP="00B249AF">
            <w:pPr>
              <w:pStyle w:val="TAC"/>
            </w:pPr>
            <w:r w:rsidRPr="006727C4">
              <w:t>6</w:t>
            </w:r>
            <w:r>
              <w:t>-n</w:t>
            </w:r>
          </w:p>
        </w:tc>
      </w:tr>
      <w:tr w:rsidR="00B02A78" w14:paraId="5239B0EB"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D9EC6" w14:textId="77777777" w:rsidR="00B02A78" w:rsidRDefault="00B02A78" w:rsidP="00B249AF">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ED0D5AA" w14:textId="77777777" w:rsidR="00B02A78" w:rsidRDefault="00B02A78" w:rsidP="00B249AF">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0CA1BC65" w14:textId="77777777" w:rsidR="00B02A78" w:rsidRDefault="00B02A78" w:rsidP="00B249AF">
            <w:pPr>
              <w:pStyle w:val="TAL"/>
            </w:pPr>
            <w:r>
              <w:t>NID</w:t>
            </w:r>
          </w:p>
          <w:p w14:paraId="33C515CE" w14:textId="77777777" w:rsidR="00B02A78" w:rsidRDefault="00B02A78" w:rsidP="00B249AF">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AE252A2" w14:textId="77777777" w:rsidR="00B02A78" w:rsidRDefault="00B02A78" w:rsidP="00B249A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88DFAD" w14:textId="77777777" w:rsidR="00B02A78" w:rsidRDefault="00B02A78" w:rsidP="00B249AF">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F9CCFB" w14:textId="77777777" w:rsidR="00B02A78" w:rsidRPr="006727C4" w:rsidRDefault="00B02A78" w:rsidP="00B249AF">
            <w:pPr>
              <w:pStyle w:val="TAC"/>
            </w:pPr>
            <w:r>
              <w:rPr>
                <w:lang w:eastAsia="zh-CN"/>
              </w:rPr>
              <w:t>8</w:t>
            </w:r>
          </w:p>
        </w:tc>
      </w:tr>
      <w:tr w:rsidR="00B02A78" w14:paraId="082D749C" w14:textId="77777777" w:rsidTr="00B249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50B41" w14:textId="77777777" w:rsidR="00B02A78" w:rsidRDefault="00B02A78" w:rsidP="00B249AF">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15CD74F6" w14:textId="77777777" w:rsidR="00B02A78" w:rsidRDefault="00B02A78" w:rsidP="00B249AF">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60CCBA0" w14:textId="77777777" w:rsidR="00B02A78" w:rsidRDefault="00B02A78" w:rsidP="00B249AF">
            <w:pPr>
              <w:pStyle w:val="TAL"/>
            </w:pPr>
            <w:r>
              <w:t>PLMN identity</w:t>
            </w:r>
          </w:p>
          <w:p w14:paraId="33EC6CD4" w14:textId="77777777" w:rsidR="00B02A78" w:rsidRDefault="00B02A78" w:rsidP="00B249AF">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1017C13C" w14:textId="77777777" w:rsidR="00B02A78" w:rsidRDefault="00B02A78" w:rsidP="00B249A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5CC175" w14:textId="77777777" w:rsidR="00B02A78" w:rsidRDefault="00B02A78" w:rsidP="00B249AF">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769B37" w14:textId="77777777" w:rsidR="00B02A78" w:rsidRDefault="00B02A78" w:rsidP="00B249AF">
            <w:pPr>
              <w:pStyle w:val="TAC"/>
              <w:rPr>
                <w:lang w:eastAsia="zh-CN"/>
              </w:rPr>
            </w:pPr>
            <w:r>
              <w:t>5</w:t>
            </w:r>
          </w:p>
        </w:tc>
      </w:tr>
      <w:tr w:rsidR="0082759A" w14:paraId="5CB9DD1E" w14:textId="77777777" w:rsidTr="00B249AF">
        <w:trPr>
          <w:cantSplit/>
          <w:jc w:val="center"/>
          <w:ins w:id="12" w:author="Lena Chaponniere18" w:date="2022-01-06T17:03:00Z"/>
        </w:trPr>
        <w:tc>
          <w:tcPr>
            <w:tcW w:w="567" w:type="dxa"/>
            <w:tcBorders>
              <w:top w:val="single" w:sz="6" w:space="0" w:color="000000"/>
              <w:left w:val="single" w:sz="6" w:space="0" w:color="000000"/>
              <w:bottom w:val="single" w:sz="6" w:space="0" w:color="000000"/>
              <w:right w:val="single" w:sz="6" w:space="0" w:color="000000"/>
            </w:tcBorders>
          </w:tcPr>
          <w:p w14:paraId="6C3C3270" w14:textId="0B6757F2" w:rsidR="0082759A" w:rsidRDefault="0082759A" w:rsidP="0082759A">
            <w:pPr>
              <w:pStyle w:val="TAL"/>
              <w:rPr>
                <w:ins w:id="13" w:author="Lena Chaponniere18" w:date="2022-01-06T17:03:00Z"/>
                <w:lang w:eastAsia="zh-CN"/>
              </w:rPr>
            </w:pPr>
            <w:ins w:id="14" w:author="Lena Chaponniere18" w:date="2022-01-06T17:0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C67E03B" w14:textId="16A5A486" w:rsidR="0082759A" w:rsidRDefault="0082759A" w:rsidP="0082759A">
            <w:pPr>
              <w:pStyle w:val="TAL"/>
              <w:rPr>
                <w:ins w:id="15" w:author="Lena Chaponniere18" w:date="2022-01-06T17:03:00Z"/>
              </w:rPr>
            </w:pPr>
            <w:ins w:id="16" w:author="Lena Chaponniere18" w:date="2022-01-06T17:04:00Z">
              <w:r>
                <w:t>UE UPU capability</w:t>
              </w:r>
            </w:ins>
          </w:p>
        </w:tc>
        <w:tc>
          <w:tcPr>
            <w:tcW w:w="3119" w:type="dxa"/>
            <w:tcBorders>
              <w:top w:val="single" w:sz="6" w:space="0" w:color="000000"/>
              <w:left w:val="single" w:sz="6" w:space="0" w:color="000000"/>
              <w:bottom w:val="single" w:sz="6" w:space="0" w:color="000000"/>
              <w:right w:val="single" w:sz="6" w:space="0" w:color="000000"/>
            </w:tcBorders>
          </w:tcPr>
          <w:p w14:paraId="6BA578B3" w14:textId="77777777" w:rsidR="0082759A" w:rsidRDefault="0082759A" w:rsidP="0082759A">
            <w:pPr>
              <w:pStyle w:val="TAL"/>
              <w:rPr>
                <w:ins w:id="17" w:author="Lena Chaponniere18" w:date="2022-01-06T17:04:00Z"/>
              </w:rPr>
            </w:pPr>
            <w:ins w:id="18" w:author="Lena Chaponniere18" w:date="2022-01-06T17:04:00Z">
              <w:r>
                <w:t>UE UPU capability</w:t>
              </w:r>
            </w:ins>
          </w:p>
          <w:p w14:paraId="181226DB" w14:textId="46146AEE" w:rsidR="0082759A" w:rsidRDefault="0082759A" w:rsidP="0082759A">
            <w:pPr>
              <w:pStyle w:val="TAL"/>
              <w:rPr>
                <w:ins w:id="19" w:author="Lena Chaponniere18" w:date="2022-01-06T17:03:00Z"/>
              </w:rPr>
            </w:pPr>
            <w:ins w:id="20" w:author="Lena Chaponniere18" w:date="2022-01-06T17:04:00Z">
              <w:r>
                <w:t>9.11.3.xx</w:t>
              </w:r>
            </w:ins>
          </w:p>
        </w:tc>
        <w:tc>
          <w:tcPr>
            <w:tcW w:w="1134" w:type="dxa"/>
            <w:tcBorders>
              <w:top w:val="single" w:sz="6" w:space="0" w:color="000000"/>
              <w:left w:val="single" w:sz="6" w:space="0" w:color="000000"/>
              <w:bottom w:val="single" w:sz="6" w:space="0" w:color="000000"/>
              <w:right w:val="single" w:sz="6" w:space="0" w:color="000000"/>
            </w:tcBorders>
          </w:tcPr>
          <w:p w14:paraId="0B6956DC" w14:textId="185708B3" w:rsidR="0082759A" w:rsidRDefault="0082759A" w:rsidP="0082759A">
            <w:pPr>
              <w:pStyle w:val="TAC"/>
              <w:rPr>
                <w:ins w:id="21" w:author="Lena Chaponniere18" w:date="2022-01-06T17:03:00Z"/>
                <w:lang w:eastAsia="zh-CN"/>
              </w:rPr>
            </w:pPr>
            <w:ins w:id="22" w:author="Lena Chaponniere18" w:date="2022-01-06T17:0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335EB58" w14:textId="5DF58581" w:rsidR="0082759A" w:rsidRDefault="0082759A" w:rsidP="0082759A">
            <w:pPr>
              <w:pStyle w:val="TAC"/>
              <w:rPr>
                <w:ins w:id="23" w:author="Lena Chaponniere18" w:date="2022-01-06T17:03:00Z"/>
                <w:lang w:eastAsia="zh-CN"/>
              </w:rPr>
            </w:pPr>
            <w:ins w:id="24" w:author="Lena Chaponniere18" w:date="2022-01-06T17:04: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6927C5E" w14:textId="2F0F94D5" w:rsidR="0082759A" w:rsidRDefault="0082759A" w:rsidP="0082759A">
            <w:pPr>
              <w:pStyle w:val="TAC"/>
              <w:rPr>
                <w:ins w:id="25" w:author="Lena Chaponniere18" w:date="2022-01-06T17:03:00Z"/>
              </w:rPr>
            </w:pPr>
            <w:ins w:id="26" w:author="Lena Chaponniere18" w:date="2022-01-06T17:04:00Z">
              <w:r>
                <w:rPr>
                  <w:lang w:eastAsia="zh-CN"/>
                </w:rPr>
                <w:t>3-n</w:t>
              </w:r>
            </w:ins>
          </w:p>
        </w:tc>
      </w:tr>
    </w:tbl>
    <w:p w14:paraId="52DF402A" w14:textId="77777777" w:rsidR="00B02A78" w:rsidRDefault="00B02A78" w:rsidP="00B02A78"/>
    <w:p w14:paraId="07C9D4AD" w14:textId="77777777" w:rsidR="00B02A78" w:rsidRDefault="00B02A78" w:rsidP="0018426C">
      <w:pPr>
        <w:jc w:val="center"/>
        <w:rPr>
          <w:noProof/>
        </w:rPr>
      </w:pPr>
    </w:p>
    <w:p w14:paraId="3FE15307" w14:textId="77777777" w:rsidR="00C848A6" w:rsidRDefault="00C848A6" w:rsidP="00C848A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85DB59" w14:textId="3E1E1130" w:rsidR="00C848A6" w:rsidRDefault="00C848A6" w:rsidP="00C848A6">
      <w:pPr>
        <w:pStyle w:val="Heading4"/>
        <w:rPr>
          <w:ins w:id="27" w:author="Lena Chaponniere18" w:date="2022-01-04T13:57:00Z"/>
          <w:lang w:val="en-US" w:eastAsia="ko-KR"/>
        </w:rPr>
      </w:pPr>
      <w:ins w:id="28" w:author="Lena Chaponniere18" w:date="2022-01-04T13:57:00Z">
        <w:r>
          <w:t>8.2.6</w:t>
        </w:r>
        <w:r w:rsidRPr="00440029">
          <w:rPr>
            <w:rFonts w:hint="eastAsia"/>
            <w:lang w:eastAsia="ko-KR"/>
          </w:rPr>
          <w:t>.</w:t>
        </w:r>
        <w:r>
          <w:rPr>
            <w:lang w:eastAsia="ko-KR"/>
          </w:rPr>
          <w:t>xx</w:t>
        </w:r>
        <w:r>
          <w:rPr>
            <w:lang w:val="en-US" w:eastAsia="ko-KR"/>
          </w:rPr>
          <w:tab/>
          <w:t>UE UPU capability</w:t>
        </w:r>
      </w:ins>
    </w:p>
    <w:p w14:paraId="7E3CC563" w14:textId="1D9D16D8" w:rsidR="00C848A6" w:rsidRDefault="00C848A6" w:rsidP="00C848A6">
      <w:pPr>
        <w:rPr>
          <w:ins w:id="29" w:author="Lena Chaponniere18" w:date="2022-01-04T13:57:00Z"/>
        </w:rPr>
      </w:pPr>
      <w:ins w:id="30" w:author="Lena Chaponniere18" w:date="2022-01-04T13:57:00Z">
        <w:r w:rsidRPr="00D367ED">
          <w:t>The UE shall include this IE</w:t>
        </w:r>
        <w:r>
          <w:t xml:space="preserve"> if the </w:t>
        </w:r>
      </w:ins>
      <w:ins w:id="31" w:author="Lena Chaponniere18" w:date="2022-01-04T13:58:00Z">
        <w:r>
          <w:t xml:space="preserve">UE supports </w:t>
        </w:r>
      </w:ins>
      <w:ins w:id="32" w:author="Lena Chaponniere18" w:date="2022-01-04T14:10:00Z">
        <w:r w:rsidR="005D17E8">
          <w:t>receiving an indication of whether disaster roaming is enabled in the UE in a U</w:t>
        </w:r>
      </w:ins>
      <w:ins w:id="33" w:author="Lena Chaponniere18" w:date="2022-01-04T14:12:00Z">
        <w:r w:rsidR="00D73C97">
          <w:t xml:space="preserve">E parameters update transparent </w:t>
        </w:r>
      </w:ins>
      <w:ins w:id="34" w:author="Lena Chaponniere18" w:date="2022-01-04T14:10:00Z">
        <w:r w:rsidR="005D17E8">
          <w:t>container</w:t>
        </w:r>
      </w:ins>
      <w:ins w:id="35" w:author="Lena Chaponniere18" w:date="2022-01-04T13:58:00Z">
        <w:r>
          <w:t xml:space="preserve"> and the UE</w:t>
        </w:r>
      </w:ins>
      <w:ins w:id="36" w:author="Lena Chaponniere18" w:date="2022-01-04T13:57:00Z">
        <w:r w:rsidRPr="00D367ED">
          <w:t xml:space="preserve"> performs a </w:t>
        </w:r>
        <w:r>
          <w:t>registration</w:t>
        </w:r>
        <w:r w:rsidRPr="00D367ED">
          <w:t xml:space="preserve"> procedure</w:t>
        </w:r>
      </w:ins>
      <w:ins w:id="37" w:author="Lena Chaponniere18" w:date="2022-01-04T13:58:00Z">
        <w:r w:rsidR="007F4B5B">
          <w:t xml:space="preserve"> for initial registration.</w:t>
        </w:r>
      </w:ins>
    </w:p>
    <w:p w14:paraId="1627B547" w14:textId="59B83BFA" w:rsidR="00C848A6" w:rsidRDefault="00C848A6" w:rsidP="00C848A6"/>
    <w:p w14:paraId="2A2BE27D" w14:textId="77777777" w:rsidR="0018426C" w:rsidRDefault="0018426C" w:rsidP="001842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F4FFC73" w14:textId="2F42D636" w:rsidR="00F3390C" w:rsidRDefault="00F3390C" w:rsidP="00F3390C">
      <w:pPr>
        <w:pStyle w:val="Heading4"/>
        <w:rPr>
          <w:ins w:id="38" w:author="Lena Chaponniere18" w:date="2022-01-04T14:00:00Z"/>
        </w:rPr>
      </w:pPr>
      <w:bookmarkStart w:id="39" w:name="_Toc20233212"/>
      <w:bookmarkStart w:id="40" w:name="_Toc27747336"/>
      <w:bookmarkStart w:id="41" w:name="_Toc36213527"/>
      <w:bookmarkStart w:id="42" w:name="_Toc36657704"/>
      <w:bookmarkStart w:id="43" w:name="_Toc45287379"/>
      <w:bookmarkStart w:id="44" w:name="_Toc51948654"/>
      <w:bookmarkStart w:id="45" w:name="_Toc51949746"/>
      <w:bookmarkStart w:id="46" w:name="_Toc82896485"/>
      <w:ins w:id="47" w:author="Lena Chaponniere18" w:date="2022-01-04T14:00:00Z">
        <w:r>
          <w:t>9.11.3.</w:t>
        </w:r>
      </w:ins>
      <w:ins w:id="48" w:author="Lena Chaponniere18" w:date="2022-01-04T14:01:00Z">
        <w:r>
          <w:t>xx</w:t>
        </w:r>
      </w:ins>
      <w:ins w:id="49" w:author="Lena Chaponniere18" w:date="2022-01-04T14:00:00Z">
        <w:r w:rsidRPr="00477BEE">
          <w:tab/>
        </w:r>
      </w:ins>
      <w:ins w:id="50" w:author="Lena Chaponniere18" w:date="2022-01-04T14:01:00Z">
        <w:r>
          <w:t>UE UPU capability</w:t>
        </w:r>
      </w:ins>
      <w:bookmarkEnd w:id="39"/>
      <w:bookmarkEnd w:id="40"/>
      <w:bookmarkEnd w:id="41"/>
      <w:bookmarkEnd w:id="42"/>
      <w:bookmarkEnd w:id="43"/>
      <w:bookmarkEnd w:id="44"/>
      <w:bookmarkEnd w:id="45"/>
      <w:bookmarkEnd w:id="46"/>
    </w:p>
    <w:p w14:paraId="0A947723" w14:textId="44B7E995" w:rsidR="00F3390C" w:rsidRDefault="00F3390C" w:rsidP="00F3390C">
      <w:pPr>
        <w:rPr>
          <w:ins w:id="51" w:author="Lena Chaponniere18" w:date="2022-01-04T14:00:00Z"/>
        </w:rPr>
      </w:pPr>
      <w:ins w:id="52" w:author="Lena Chaponniere18" w:date="2022-01-04T14:00:00Z">
        <w:r w:rsidRPr="003168A2">
          <w:t xml:space="preserve">The purpose of the </w:t>
        </w:r>
      </w:ins>
      <w:ins w:id="53" w:author="Lena Chaponniere18" w:date="2022-01-04T14:01:00Z">
        <w:r>
          <w:t>UE UPU</w:t>
        </w:r>
      </w:ins>
      <w:ins w:id="54" w:author="Lena Chaponniere18" w:date="2022-01-04T14:00:00Z">
        <w:r w:rsidRPr="00477BEE">
          <w:t xml:space="preserve"> </w:t>
        </w:r>
        <w:r>
          <w:t>c</w:t>
        </w:r>
        <w:r w:rsidRPr="00477BEE">
          <w:t>apability</w:t>
        </w:r>
        <w:r w:rsidRPr="007F319A">
          <w:t xml:space="preserve"> </w:t>
        </w:r>
        <w:r w:rsidRPr="003168A2">
          <w:t xml:space="preserve">information element is to provide the network with information </w:t>
        </w:r>
      </w:ins>
      <w:ins w:id="55" w:author="Lena Chaponniere18" w:date="2022-01-04T14:01:00Z">
        <w:r>
          <w:t xml:space="preserve">about the </w:t>
        </w:r>
      </w:ins>
      <w:ins w:id="56" w:author="Lena Chaponniere18" w:date="2022-01-04T14:12:00Z">
        <w:r w:rsidR="00830580">
          <w:t>parameters which the UE supports receiving in a UE parameters update transparent container</w:t>
        </w:r>
      </w:ins>
      <w:ins w:id="57" w:author="Lena Chaponniere18" w:date="2022-01-04T14:00:00Z">
        <w:r w:rsidRPr="003168A2">
          <w:t>.</w:t>
        </w:r>
      </w:ins>
    </w:p>
    <w:p w14:paraId="7CAB2565" w14:textId="6205FF09" w:rsidR="00F3390C" w:rsidRPr="003168A2" w:rsidRDefault="00F3390C" w:rsidP="00F3390C">
      <w:pPr>
        <w:rPr>
          <w:ins w:id="58" w:author="Lena Chaponniere18" w:date="2022-01-04T14:00:00Z"/>
        </w:rPr>
      </w:pPr>
      <w:ins w:id="59" w:author="Lena Chaponniere18" w:date="2022-01-04T14:00:00Z">
        <w:r w:rsidRPr="003168A2">
          <w:t xml:space="preserve">The </w:t>
        </w:r>
      </w:ins>
      <w:ins w:id="60" w:author="Lena Chaponniere18" w:date="2022-01-04T14:02:00Z">
        <w:r w:rsidR="00E5413D">
          <w:t>UE UPU</w:t>
        </w:r>
      </w:ins>
      <w:ins w:id="61" w:author="Lena Chaponniere18" w:date="2022-01-04T14:00:00Z">
        <w:r w:rsidRPr="00477BEE">
          <w:t xml:space="preserve"> capability</w:t>
        </w:r>
        <w:r w:rsidRPr="003168A2">
          <w:t xml:space="preserve"> information element is coded as shown in figure </w:t>
        </w:r>
        <w:r>
          <w:t>9.11.3.</w:t>
        </w:r>
      </w:ins>
      <w:ins w:id="62" w:author="Lena Chaponniere18" w:date="2022-01-04T14:02:00Z">
        <w:r w:rsidR="00E5413D">
          <w:t>xx</w:t>
        </w:r>
      </w:ins>
      <w:ins w:id="63" w:author="Lena Chaponniere18" w:date="2022-01-04T14:00:00Z">
        <w:r>
          <w:t>.1</w:t>
        </w:r>
        <w:r w:rsidRPr="003168A2">
          <w:t xml:space="preserve"> and table </w:t>
        </w:r>
        <w:r>
          <w:t>9.11.3.</w:t>
        </w:r>
      </w:ins>
      <w:ins w:id="64" w:author="Lena Chaponniere18" w:date="2022-01-04T14:02:00Z">
        <w:r w:rsidR="00E5413D">
          <w:t>xx</w:t>
        </w:r>
      </w:ins>
      <w:ins w:id="65" w:author="Lena Chaponniere18" w:date="2022-01-04T14:00:00Z">
        <w:r>
          <w:t>.1</w:t>
        </w:r>
        <w:r w:rsidRPr="003168A2">
          <w:t>.</w:t>
        </w:r>
      </w:ins>
    </w:p>
    <w:p w14:paraId="4CC68FEC" w14:textId="5AA48F5C" w:rsidR="00F3390C" w:rsidRDefault="00F3390C" w:rsidP="00F3390C">
      <w:pPr>
        <w:rPr>
          <w:ins w:id="66" w:author="Lena Chaponniere18" w:date="2022-01-04T14:00:00Z"/>
        </w:rPr>
      </w:pPr>
      <w:ins w:id="67" w:author="Lena Chaponniere18" w:date="2022-01-04T14:00:00Z">
        <w:r>
          <w:t xml:space="preserve">The </w:t>
        </w:r>
      </w:ins>
      <w:ins w:id="68" w:author="Lena Chaponniere18" w:date="2022-01-04T14:02:00Z">
        <w:r w:rsidR="00E5413D">
          <w:t>UE UPU capability</w:t>
        </w:r>
      </w:ins>
      <w:ins w:id="69" w:author="Lena Chaponniere18" w:date="2022-01-04T14:00:00Z">
        <w:r>
          <w:t xml:space="preserve"> is a type 4 information element with a minimum length of 3 octets and a maximum length of 15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70">
          <w:tblGrid>
            <w:gridCol w:w="10"/>
            <w:gridCol w:w="140"/>
            <w:gridCol w:w="571"/>
            <w:gridCol w:w="139"/>
            <w:gridCol w:w="582"/>
            <w:gridCol w:w="138"/>
            <w:gridCol w:w="583"/>
            <w:gridCol w:w="137"/>
            <w:gridCol w:w="584"/>
            <w:gridCol w:w="136"/>
            <w:gridCol w:w="585"/>
            <w:gridCol w:w="135"/>
            <w:gridCol w:w="586"/>
            <w:gridCol w:w="134"/>
            <w:gridCol w:w="587"/>
            <w:gridCol w:w="133"/>
            <w:gridCol w:w="589"/>
            <w:gridCol w:w="10"/>
            <w:gridCol w:w="131"/>
            <w:gridCol w:w="996"/>
            <w:gridCol w:w="10"/>
            <w:gridCol w:w="155"/>
          </w:tblGrid>
        </w:tblGridChange>
      </w:tblGrid>
      <w:tr w:rsidR="00F3390C" w14:paraId="09EC4221" w14:textId="77777777" w:rsidTr="0059070A">
        <w:trPr>
          <w:gridBefore w:val="1"/>
          <w:wBefore w:w="150" w:type="dxa"/>
          <w:cantSplit/>
          <w:jc w:val="center"/>
          <w:ins w:id="71" w:author="Lena Chaponniere18" w:date="2022-01-04T14:00:00Z"/>
        </w:trPr>
        <w:tc>
          <w:tcPr>
            <w:tcW w:w="710" w:type="dxa"/>
            <w:gridSpan w:val="2"/>
            <w:tcBorders>
              <w:top w:val="nil"/>
              <w:left w:val="nil"/>
              <w:bottom w:val="nil"/>
              <w:right w:val="nil"/>
            </w:tcBorders>
            <w:hideMark/>
          </w:tcPr>
          <w:p w14:paraId="788C30DD" w14:textId="77777777" w:rsidR="00F3390C" w:rsidRDefault="00F3390C" w:rsidP="0059070A">
            <w:pPr>
              <w:pStyle w:val="TAC"/>
              <w:rPr>
                <w:ins w:id="72" w:author="Lena Chaponniere18" w:date="2022-01-04T14:00:00Z"/>
              </w:rPr>
            </w:pPr>
            <w:bookmarkStart w:id="73" w:name="_Hlk19031682" w:colFirst="1" w:colLast="18"/>
            <w:ins w:id="74" w:author="Lena Chaponniere18" w:date="2022-01-04T14:00:00Z">
              <w:r>
                <w:t>8</w:t>
              </w:r>
            </w:ins>
          </w:p>
        </w:tc>
        <w:tc>
          <w:tcPr>
            <w:tcW w:w="720" w:type="dxa"/>
            <w:gridSpan w:val="2"/>
            <w:tcBorders>
              <w:top w:val="nil"/>
              <w:left w:val="nil"/>
              <w:bottom w:val="nil"/>
              <w:right w:val="nil"/>
            </w:tcBorders>
            <w:hideMark/>
          </w:tcPr>
          <w:p w14:paraId="353B9036" w14:textId="77777777" w:rsidR="00F3390C" w:rsidRDefault="00F3390C" w:rsidP="0059070A">
            <w:pPr>
              <w:pStyle w:val="TAC"/>
              <w:rPr>
                <w:ins w:id="75" w:author="Lena Chaponniere18" w:date="2022-01-04T14:00:00Z"/>
              </w:rPr>
            </w:pPr>
            <w:ins w:id="76" w:author="Lena Chaponniere18" w:date="2022-01-04T14:00:00Z">
              <w:r>
                <w:t>7</w:t>
              </w:r>
            </w:ins>
          </w:p>
        </w:tc>
        <w:tc>
          <w:tcPr>
            <w:tcW w:w="720" w:type="dxa"/>
            <w:gridSpan w:val="2"/>
            <w:tcBorders>
              <w:top w:val="nil"/>
              <w:left w:val="nil"/>
              <w:bottom w:val="nil"/>
              <w:right w:val="nil"/>
            </w:tcBorders>
            <w:hideMark/>
          </w:tcPr>
          <w:p w14:paraId="49184042" w14:textId="77777777" w:rsidR="00F3390C" w:rsidRDefault="00F3390C" w:rsidP="0059070A">
            <w:pPr>
              <w:pStyle w:val="TAC"/>
              <w:rPr>
                <w:ins w:id="77" w:author="Lena Chaponniere18" w:date="2022-01-04T14:00:00Z"/>
              </w:rPr>
            </w:pPr>
            <w:ins w:id="78" w:author="Lena Chaponniere18" w:date="2022-01-04T14:00:00Z">
              <w:r>
                <w:t>6</w:t>
              </w:r>
            </w:ins>
          </w:p>
        </w:tc>
        <w:tc>
          <w:tcPr>
            <w:tcW w:w="720" w:type="dxa"/>
            <w:gridSpan w:val="2"/>
            <w:tcBorders>
              <w:top w:val="nil"/>
              <w:left w:val="nil"/>
              <w:bottom w:val="nil"/>
              <w:right w:val="nil"/>
            </w:tcBorders>
            <w:hideMark/>
          </w:tcPr>
          <w:p w14:paraId="4265F93F" w14:textId="77777777" w:rsidR="00F3390C" w:rsidRDefault="00F3390C" w:rsidP="0059070A">
            <w:pPr>
              <w:pStyle w:val="TAC"/>
              <w:rPr>
                <w:ins w:id="79" w:author="Lena Chaponniere18" w:date="2022-01-04T14:00:00Z"/>
              </w:rPr>
            </w:pPr>
            <w:ins w:id="80" w:author="Lena Chaponniere18" w:date="2022-01-04T14:00:00Z">
              <w:r>
                <w:t>5</w:t>
              </w:r>
            </w:ins>
          </w:p>
        </w:tc>
        <w:tc>
          <w:tcPr>
            <w:tcW w:w="720" w:type="dxa"/>
            <w:gridSpan w:val="2"/>
            <w:tcBorders>
              <w:top w:val="nil"/>
              <w:left w:val="nil"/>
              <w:bottom w:val="nil"/>
              <w:right w:val="nil"/>
            </w:tcBorders>
            <w:hideMark/>
          </w:tcPr>
          <w:p w14:paraId="5D17B47C" w14:textId="77777777" w:rsidR="00F3390C" w:rsidRDefault="00F3390C" w:rsidP="0059070A">
            <w:pPr>
              <w:pStyle w:val="TAC"/>
              <w:rPr>
                <w:ins w:id="81" w:author="Lena Chaponniere18" w:date="2022-01-04T14:00:00Z"/>
              </w:rPr>
            </w:pPr>
            <w:ins w:id="82" w:author="Lena Chaponniere18" w:date="2022-01-04T14:00:00Z">
              <w:r>
                <w:t>4</w:t>
              </w:r>
            </w:ins>
          </w:p>
        </w:tc>
        <w:tc>
          <w:tcPr>
            <w:tcW w:w="720" w:type="dxa"/>
            <w:gridSpan w:val="2"/>
            <w:tcBorders>
              <w:top w:val="nil"/>
              <w:left w:val="nil"/>
              <w:bottom w:val="nil"/>
              <w:right w:val="nil"/>
            </w:tcBorders>
            <w:hideMark/>
          </w:tcPr>
          <w:p w14:paraId="7173E7A3" w14:textId="77777777" w:rsidR="00F3390C" w:rsidRDefault="00F3390C" w:rsidP="0059070A">
            <w:pPr>
              <w:pStyle w:val="TAC"/>
              <w:rPr>
                <w:ins w:id="83" w:author="Lena Chaponniere18" w:date="2022-01-04T14:00:00Z"/>
              </w:rPr>
            </w:pPr>
            <w:ins w:id="84" w:author="Lena Chaponniere18" w:date="2022-01-04T14:00:00Z">
              <w:r>
                <w:t>3</w:t>
              </w:r>
            </w:ins>
          </w:p>
        </w:tc>
        <w:tc>
          <w:tcPr>
            <w:tcW w:w="720" w:type="dxa"/>
            <w:gridSpan w:val="2"/>
            <w:tcBorders>
              <w:top w:val="nil"/>
              <w:left w:val="nil"/>
              <w:bottom w:val="nil"/>
              <w:right w:val="nil"/>
            </w:tcBorders>
            <w:hideMark/>
          </w:tcPr>
          <w:p w14:paraId="068A5C51" w14:textId="77777777" w:rsidR="00F3390C" w:rsidRDefault="00F3390C" w:rsidP="0059070A">
            <w:pPr>
              <w:pStyle w:val="TAC"/>
              <w:rPr>
                <w:ins w:id="85" w:author="Lena Chaponniere18" w:date="2022-01-04T14:00:00Z"/>
              </w:rPr>
            </w:pPr>
            <w:ins w:id="86" w:author="Lena Chaponniere18" w:date="2022-01-04T14:00:00Z">
              <w:r>
                <w:t>2</w:t>
              </w:r>
            </w:ins>
          </w:p>
        </w:tc>
        <w:tc>
          <w:tcPr>
            <w:tcW w:w="730" w:type="dxa"/>
            <w:gridSpan w:val="2"/>
            <w:tcBorders>
              <w:top w:val="nil"/>
              <w:left w:val="nil"/>
              <w:bottom w:val="nil"/>
              <w:right w:val="nil"/>
            </w:tcBorders>
            <w:hideMark/>
          </w:tcPr>
          <w:p w14:paraId="05044BE6" w14:textId="77777777" w:rsidR="00F3390C" w:rsidRDefault="00F3390C" w:rsidP="0059070A">
            <w:pPr>
              <w:pStyle w:val="TAC"/>
              <w:rPr>
                <w:ins w:id="87" w:author="Lena Chaponniere18" w:date="2022-01-04T14:00:00Z"/>
              </w:rPr>
            </w:pPr>
            <w:ins w:id="88" w:author="Lena Chaponniere18" w:date="2022-01-04T14:00:00Z">
              <w:r>
                <w:t>1</w:t>
              </w:r>
            </w:ins>
          </w:p>
        </w:tc>
        <w:tc>
          <w:tcPr>
            <w:tcW w:w="1161" w:type="dxa"/>
            <w:gridSpan w:val="2"/>
            <w:tcBorders>
              <w:top w:val="nil"/>
              <w:left w:val="nil"/>
              <w:bottom w:val="nil"/>
              <w:right w:val="nil"/>
            </w:tcBorders>
          </w:tcPr>
          <w:p w14:paraId="10E05A13" w14:textId="77777777" w:rsidR="00F3390C" w:rsidRDefault="00F3390C" w:rsidP="0059070A">
            <w:pPr>
              <w:pStyle w:val="TAL"/>
              <w:rPr>
                <w:ins w:id="89" w:author="Lena Chaponniere18" w:date="2022-01-04T14:00:00Z"/>
              </w:rPr>
            </w:pPr>
          </w:p>
        </w:tc>
      </w:tr>
      <w:tr w:rsidR="00F3390C" w14:paraId="3360E5A2" w14:textId="77777777" w:rsidTr="0059070A">
        <w:trPr>
          <w:gridAfter w:val="1"/>
          <w:wAfter w:w="165" w:type="dxa"/>
          <w:cantSplit/>
          <w:jc w:val="center"/>
          <w:ins w:id="90" w:author="Lena Chaponniere18" w:date="2022-01-04T14:00:00Z"/>
        </w:trPr>
        <w:tc>
          <w:tcPr>
            <w:tcW w:w="5769" w:type="dxa"/>
            <w:gridSpan w:val="16"/>
            <w:tcBorders>
              <w:top w:val="single" w:sz="4" w:space="0" w:color="auto"/>
              <w:left w:val="single" w:sz="4" w:space="0" w:color="auto"/>
              <w:bottom w:val="single" w:sz="4" w:space="0" w:color="auto"/>
              <w:right w:val="single" w:sz="4" w:space="0" w:color="auto"/>
            </w:tcBorders>
            <w:hideMark/>
          </w:tcPr>
          <w:p w14:paraId="47B19A72" w14:textId="6AEA417C" w:rsidR="00F3390C" w:rsidRDefault="00E5413D" w:rsidP="0059070A">
            <w:pPr>
              <w:pStyle w:val="TAC"/>
              <w:rPr>
                <w:ins w:id="91" w:author="Lena Chaponniere18" w:date="2022-01-04T14:00:00Z"/>
              </w:rPr>
            </w:pPr>
            <w:ins w:id="92" w:author="Lena Chaponniere18" w:date="2022-01-04T14:02:00Z">
              <w:r>
                <w:t>UE UPU</w:t>
              </w:r>
            </w:ins>
            <w:ins w:id="93" w:author="Lena Chaponniere18" w:date="2022-01-04T14:00:00Z">
              <w:r w:rsidR="00F3390C">
                <w:t xml:space="preserve"> capability IEI</w:t>
              </w:r>
            </w:ins>
          </w:p>
        </w:tc>
        <w:tc>
          <w:tcPr>
            <w:tcW w:w="1137" w:type="dxa"/>
            <w:gridSpan w:val="2"/>
            <w:tcBorders>
              <w:top w:val="nil"/>
              <w:left w:val="nil"/>
              <w:bottom w:val="nil"/>
              <w:right w:val="nil"/>
            </w:tcBorders>
            <w:hideMark/>
          </w:tcPr>
          <w:p w14:paraId="037ED292" w14:textId="77777777" w:rsidR="00F3390C" w:rsidRDefault="00F3390C" w:rsidP="0059070A">
            <w:pPr>
              <w:pStyle w:val="TAL"/>
              <w:rPr>
                <w:ins w:id="94" w:author="Lena Chaponniere18" w:date="2022-01-04T14:00:00Z"/>
              </w:rPr>
            </w:pPr>
            <w:ins w:id="95" w:author="Lena Chaponniere18" w:date="2022-01-04T14:00:00Z">
              <w:r>
                <w:t>octet 1</w:t>
              </w:r>
            </w:ins>
          </w:p>
        </w:tc>
      </w:tr>
      <w:tr w:rsidR="00F3390C" w14:paraId="55067771" w14:textId="77777777" w:rsidTr="0059070A">
        <w:trPr>
          <w:gridAfter w:val="1"/>
          <w:wAfter w:w="165" w:type="dxa"/>
          <w:cantSplit/>
          <w:jc w:val="center"/>
          <w:ins w:id="96" w:author="Lena Chaponniere18" w:date="2022-01-04T14:00:00Z"/>
        </w:trPr>
        <w:tc>
          <w:tcPr>
            <w:tcW w:w="5769" w:type="dxa"/>
            <w:gridSpan w:val="16"/>
            <w:tcBorders>
              <w:top w:val="single" w:sz="4" w:space="0" w:color="auto"/>
              <w:left w:val="single" w:sz="4" w:space="0" w:color="auto"/>
              <w:bottom w:val="single" w:sz="4" w:space="0" w:color="auto"/>
              <w:right w:val="single" w:sz="4" w:space="0" w:color="auto"/>
            </w:tcBorders>
            <w:hideMark/>
          </w:tcPr>
          <w:p w14:paraId="27565357" w14:textId="17E92985" w:rsidR="00F3390C" w:rsidRDefault="00F3390C" w:rsidP="0059070A">
            <w:pPr>
              <w:pStyle w:val="TAC"/>
              <w:rPr>
                <w:ins w:id="97" w:author="Lena Chaponniere18" w:date="2022-01-04T14:00:00Z"/>
              </w:rPr>
            </w:pPr>
            <w:ins w:id="98" w:author="Lena Chaponniere18" w:date="2022-01-04T14:00:00Z">
              <w:r>
                <w:t xml:space="preserve">Length of </w:t>
              </w:r>
            </w:ins>
            <w:ins w:id="99" w:author="Lena Chaponniere18" w:date="2022-01-04T14:02:00Z">
              <w:r w:rsidR="00E5413D">
                <w:t>UE UPU</w:t>
              </w:r>
            </w:ins>
            <w:ins w:id="100" w:author="Lena Chaponniere18" w:date="2022-01-04T14:00:00Z">
              <w:r>
                <w:t xml:space="preserve"> capability contents</w:t>
              </w:r>
            </w:ins>
          </w:p>
        </w:tc>
        <w:tc>
          <w:tcPr>
            <w:tcW w:w="1137" w:type="dxa"/>
            <w:gridSpan w:val="2"/>
            <w:tcBorders>
              <w:top w:val="nil"/>
              <w:left w:val="nil"/>
              <w:bottom w:val="nil"/>
              <w:right w:val="nil"/>
            </w:tcBorders>
            <w:hideMark/>
          </w:tcPr>
          <w:p w14:paraId="35C80221" w14:textId="77777777" w:rsidR="00F3390C" w:rsidRDefault="00F3390C" w:rsidP="0059070A">
            <w:pPr>
              <w:pStyle w:val="TAL"/>
              <w:rPr>
                <w:ins w:id="101" w:author="Lena Chaponniere18" w:date="2022-01-04T14:00:00Z"/>
              </w:rPr>
            </w:pPr>
            <w:ins w:id="102" w:author="Lena Chaponniere18" w:date="2022-01-04T14:00:00Z">
              <w:r>
                <w:t>octet 2</w:t>
              </w:r>
            </w:ins>
          </w:p>
        </w:tc>
      </w:tr>
      <w:tr w:rsidR="00F3390C" w14:paraId="30CD4798" w14:textId="77777777" w:rsidTr="0059070A">
        <w:trPr>
          <w:gridAfter w:val="1"/>
          <w:wAfter w:w="165" w:type="dxa"/>
          <w:cantSplit/>
          <w:trHeight w:val="104"/>
          <w:jc w:val="center"/>
          <w:ins w:id="103" w:author="Lena Chaponniere18" w:date="2022-01-04T14:00:00Z"/>
        </w:trPr>
        <w:tc>
          <w:tcPr>
            <w:tcW w:w="721" w:type="dxa"/>
            <w:gridSpan w:val="2"/>
            <w:tcBorders>
              <w:top w:val="nil"/>
              <w:left w:val="single" w:sz="4" w:space="0" w:color="auto"/>
              <w:bottom w:val="single" w:sz="4" w:space="0" w:color="auto"/>
              <w:right w:val="single" w:sz="4" w:space="0" w:color="auto"/>
            </w:tcBorders>
          </w:tcPr>
          <w:p w14:paraId="74210084" w14:textId="2426CFEF" w:rsidR="00F3390C" w:rsidRDefault="00B654FD" w:rsidP="0059070A">
            <w:pPr>
              <w:pStyle w:val="TAC"/>
              <w:rPr>
                <w:ins w:id="104" w:author="Lena Chaponniere18" w:date="2022-01-04T14:05:00Z"/>
              </w:rPr>
            </w:pPr>
            <w:ins w:id="105" w:author="Lena Chaponniere18" w:date="2022-01-04T14:04:00Z">
              <w:r>
                <w:t>0</w:t>
              </w:r>
            </w:ins>
          </w:p>
          <w:p w14:paraId="0003D593" w14:textId="79E18A40" w:rsidR="00B654FD" w:rsidRDefault="00B654FD" w:rsidP="0059070A">
            <w:pPr>
              <w:pStyle w:val="TAC"/>
              <w:rPr>
                <w:ins w:id="106" w:author="Lena Chaponniere18" w:date="2022-01-04T14:00:00Z"/>
              </w:rPr>
            </w:pPr>
            <w:ins w:id="107" w:author="Lena Chaponniere18" w:date="2022-01-04T14:05:00Z">
              <w:r>
                <w:t>Spare</w:t>
              </w:r>
            </w:ins>
          </w:p>
          <w:p w14:paraId="311DB952" w14:textId="77777777" w:rsidR="00F3390C" w:rsidRDefault="00F3390C" w:rsidP="0059070A">
            <w:pPr>
              <w:pStyle w:val="TAC"/>
              <w:rPr>
                <w:ins w:id="108" w:author="Lena Chaponniere18" w:date="2022-01-04T14:00:00Z"/>
                <w:lang w:val="es-ES"/>
              </w:rPr>
            </w:pPr>
          </w:p>
        </w:tc>
        <w:tc>
          <w:tcPr>
            <w:tcW w:w="721" w:type="dxa"/>
            <w:gridSpan w:val="2"/>
            <w:tcBorders>
              <w:top w:val="nil"/>
              <w:left w:val="single" w:sz="4" w:space="0" w:color="auto"/>
              <w:bottom w:val="single" w:sz="4" w:space="0" w:color="auto"/>
              <w:right w:val="single" w:sz="4" w:space="0" w:color="auto"/>
            </w:tcBorders>
            <w:hideMark/>
          </w:tcPr>
          <w:p w14:paraId="5359DB70" w14:textId="77777777" w:rsidR="00B654FD" w:rsidRDefault="00B654FD" w:rsidP="00B654FD">
            <w:pPr>
              <w:pStyle w:val="TAC"/>
              <w:rPr>
                <w:ins w:id="109" w:author="Lena Chaponniere18" w:date="2022-01-04T14:05:00Z"/>
              </w:rPr>
            </w:pPr>
            <w:ins w:id="110" w:author="Lena Chaponniere18" w:date="2022-01-04T14:05:00Z">
              <w:r>
                <w:t>0</w:t>
              </w:r>
            </w:ins>
          </w:p>
          <w:p w14:paraId="39444708" w14:textId="77777777" w:rsidR="00B654FD" w:rsidRDefault="00B654FD" w:rsidP="00B654FD">
            <w:pPr>
              <w:pStyle w:val="TAC"/>
              <w:rPr>
                <w:ins w:id="111" w:author="Lena Chaponniere18" w:date="2022-01-04T14:05:00Z"/>
              </w:rPr>
            </w:pPr>
            <w:ins w:id="112" w:author="Lena Chaponniere18" w:date="2022-01-04T14:05:00Z">
              <w:r>
                <w:t>Spare</w:t>
              </w:r>
            </w:ins>
          </w:p>
          <w:p w14:paraId="5C5B51E2" w14:textId="436D4E19" w:rsidR="00F3390C" w:rsidRDefault="00F3390C" w:rsidP="0059070A">
            <w:pPr>
              <w:pStyle w:val="TAC"/>
              <w:rPr>
                <w:ins w:id="113" w:author="Lena Chaponniere18" w:date="2022-01-04T14:00:00Z"/>
                <w:lang w:val="es-ES"/>
              </w:rPr>
            </w:pPr>
          </w:p>
        </w:tc>
        <w:tc>
          <w:tcPr>
            <w:tcW w:w="721" w:type="dxa"/>
            <w:gridSpan w:val="2"/>
            <w:tcBorders>
              <w:top w:val="nil"/>
              <w:left w:val="single" w:sz="4" w:space="0" w:color="auto"/>
              <w:bottom w:val="single" w:sz="4" w:space="0" w:color="auto"/>
              <w:right w:val="single" w:sz="4" w:space="0" w:color="auto"/>
            </w:tcBorders>
            <w:hideMark/>
          </w:tcPr>
          <w:p w14:paraId="5C99D17D" w14:textId="77777777" w:rsidR="00B654FD" w:rsidRDefault="00B654FD" w:rsidP="00B654FD">
            <w:pPr>
              <w:pStyle w:val="TAC"/>
              <w:rPr>
                <w:ins w:id="114" w:author="Lena Chaponniere18" w:date="2022-01-04T14:05:00Z"/>
              </w:rPr>
            </w:pPr>
            <w:ins w:id="115" w:author="Lena Chaponniere18" w:date="2022-01-04T14:05:00Z">
              <w:r>
                <w:t>0</w:t>
              </w:r>
            </w:ins>
          </w:p>
          <w:p w14:paraId="1406956F" w14:textId="77777777" w:rsidR="00B654FD" w:rsidRDefault="00B654FD" w:rsidP="00B654FD">
            <w:pPr>
              <w:pStyle w:val="TAC"/>
              <w:rPr>
                <w:ins w:id="116" w:author="Lena Chaponniere18" w:date="2022-01-04T14:05:00Z"/>
              </w:rPr>
            </w:pPr>
            <w:ins w:id="117" w:author="Lena Chaponniere18" w:date="2022-01-04T14:05:00Z">
              <w:r>
                <w:t>Spare</w:t>
              </w:r>
            </w:ins>
          </w:p>
          <w:p w14:paraId="366135CD" w14:textId="0B65D49A" w:rsidR="00F3390C" w:rsidRDefault="00F3390C" w:rsidP="0059070A">
            <w:pPr>
              <w:pStyle w:val="TAC"/>
              <w:rPr>
                <w:ins w:id="118" w:author="Lena Chaponniere18" w:date="2022-01-04T14:00:00Z"/>
                <w:lang w:val="es-ES"/>
              </w:rPr>
            </w:pPr>
          </w:p>
        </w:tc>
        <w:tc>
          <w:tcPr>
            <w:tcW w:w="721" w:type="dxa"/>
            <w:gridSpan w:val="2"/>
            <w:tcBorders>
              <w:top w:val="nil"/>
              <w:left w:val="single" w:sz="4" w:space="0" w:color="auto"/>
              <w:bottom w:val="single" w:sz="4" w:space="0" w:color="auto"/>
              <w:right w:val="single" w:sz="4" w:space="0" w:color="auto"/>
            </w:tcBorders>
            <w:hideMark/>
          </w:tcPr>
          <w:p w14:paraId="1143F523" w14:textId="77777777" w:rsidR="00B654FD" w:rsidRDefault="00B654FD" w:rsidP="00B654FD">
            <w:pPr>
              <w:pStyle w:val="TAC"/>
              <w:rPr>
                <w:ins w:id="119" w:author="Lena Chaponniere18" w:date="2022-01-04T14:05:00Z"/>
              </w:rPr>
            </w:pPr>
            <w:ins w:id="120" w:author="Lena Chaponniere18" w:date="2022-01-04T14:05:00Z">
              <w:r>
                <w:t>0</w:t>
              </w:r>
            </w:ins>
          </w:p>
          <w:p w14:paraId="771FFAC1" w14:textId="77777777" w:rsidR="00B654FD" w:rsidRDefault="00B654FD" w:rsidP="00B654FD">
            <w:pPr>
              <w:pStyle w:val="TAC"/>
              <w:rPr>
                <w:ins w:id="121" w:author="Lena Chaponniere18" w:date="2022-01-04T14:05:00Z"/>
              </w:rPr>
            </w:pPr>
            <w:ins w:id="122" w:author="Lena Chaponniere18" w:date="2022-01-04T14:05:00Z">
              <w:r>
                <w:t>Spare</w:t>
              </w:r>
            </w:ins>
          </w:p>
          <w:p w14:paraId="4A59C620" w14:textId="5B9F81D0" w:rsidR="00F3390C" w:rsidRDefault="00F3390C" w:rsidP="0059070A">
            <w:pPr>
              <w:pStyle w:val="TAC"/>
              <w:rPr>
                <w:ins w:id="123" w:author="Lena Chaponniere18" w:date="2022-01-04T14:00:00Z"/>
                <w:lang w:val="es-ES"/>
              </w:rPr>
            </w:pPr>
          </w:p>
        </w:tc>
        <w:tc>
          <w:tcPr>
            <w:tcW w:w="721" w:type="dxa"/>
            <w:gridSpan w:val="2"/>
            <w:tcBorders>
              <w:top w:val="nil"/>
              <w:left w:val="single" w:sz="4" w:space="0" w:color="auto"/>
              <w:bottom w:val="single" w:sz="4" w:space="0" w:color="auto"/>
              <w:right w:val="single" w:sz="4" w:space="0" w:color="auto"/>
            </w:tcBorders>
            <w:hideMark/>
          </w:tcPr>
          <w:p w14:paraId="5CCC7261" w14:textId="77777777" w:rsidR="00B654FD" w:rsidRDefault="00B654FD" w:rsidP="00B654FD">
            <w:pPr>
              <w:pStyle w:val="TAC"/>
              <w:rPr>
                <w:ins w:id="124" w:author="Lena Chaponniere18" w:date="2022-01-04T14:05:00Z"/>
              </w:rPr>
            </w:pPr>
            <w:ins w:id="125" w:author="Lena Chaponniere18" w:date="2022-01-04T14:05:00Z">
              <w:r>
                <w:t>0</w:t>
              </w:r>
            </w:ins>
          </w:p>
          <w:p w14:paraId="2A4CC7E9" w14:textId="77777777" w:rsidR="00B654FD" w:rsidRDefault="00B654FD" w:rsidP="00B654FD">
            <w:pPr>
              <w:pStyle w:val="TAC"/>
              <w:rPr>
                <w:ins w:id="126" w:author="Lena Chaponniere18" w:date="2022-01-04T14:05:00Z"/>
              </w:rPr>
            </w:pPr>
            <w:ins w:id="127" w:author="Lena Chaponniere18" w:date="2022-01-04T14:05:00Z">
              <w:r>
                <w:t>Spare</w:t>
              </w:r>
            </w:ins>
          </w:p>
          <w:p w14:paraId="71128C7E" w14:textId="20E3C36A" w:rsidR="00F3390C" w:rsidRDefault="00F3390C" w:rsidP="0059070A">
            <w:pPr>
              <w:pStyle w:val="TAC"/>
              <w:rPr>
                <w:ins w:id="128" w:author="Lena Chaponniere18" w:date="2022-01-04T14:00:00Z"/>
              </w:rPr>
            </w:pPr>
          </w:p>
        </w:tc>
        <w:tc>
          <w:tcPr>
            <w:tcW w:w="721" w:type="dxa"/>
            <w:gridSpan w:val="2"/>
            <w:tcBorders>
              <w:top w:val="nil"/>
              <w:left w:val="single" w:sz="4" w:space="0" w:color="auto"/>
              <w:bottom w:val="single" w:sz="4" w:space="0" w:color="auto"/>
              <w:right w:val="single" w:sz="4" w:space="0" w:color="auto"/>
            </w:tcBorders>
          </w:tcPr>
          <w:p w14:paraId="52B0BBA4" w14:textId="77777777" w:rsidR="00B654FD" w:rsidRDefault="00B654FD" w:rsidP="00B654FD">
            <w:pPr>
              <w:pStyle w:val="TAC"/>
              <w:rPr>
                <w:ins w:id="129" w:author="Lena Chaponniere18" w:date="2022-01-04T14:05:00Z"/>
              </w:rPr>
            </w:pPr>
            <w:ins w:id="130" w:author="Lena Chaponniere18" w:date="2022-01-04T14:05:00Z">
              <w:r>
                <w:t>0</w:t>
              </w:r>
            </w:ins>
          </w:p>
          <w:p w14:paraId="611B57D8" w14:textId="77777777" w:rsidR="00B654FD" w:rsidRDefault="00B654FD" w:rsidP="00B654FD">
            <w:pPr>
              <w:pStyle w:val="TAC"/>
              <w:rPr>
                <w:ins w:id="131" w:author="Lena Chaponniere18" w:date="2022-01-04T14:05:00Z"/>
              </w:rPr>
            </w:pPr>
            <w:ins w:id="132" w:author="Lena Chaponniere18" w:date="2022-01-04T14:05:00Z">
              <w:r>
                <w:t>Spare</w:t>
              </w:r>
            </w:ins>
          </w:p>
          <w:p w14:paraId="1D7DB88E" w14:textId="77777777" w:rsidR="00F3390C" w:rsidRDefault="00F3390C" w:rsidP="0059070A">
            <w:pPr>
              <w:pStyle w:val="TAC"/>
              <w:rPr>
                <w:ins w:id="133" w:author="Lena Chaponniere18" w:date="2022-01-04T14:00:00Z"/>
              </w:rPr>
            </w:pPr>
          </w:p>
        </w:tc>
        <w:tc>
          <w:tcPr>
            <w:tcW w:w="721" w:type="dxa"/>
            <w:gridSpan w:val="2"/>
            <w:tcBorders>
              <w:top w:val="nil"/>
              <w:left w:val="single" w:sz="4" w:space="0" w:color="auto"/>
              <w:bottom w:val="single" w:sz="4" w:space="0" w:color="auto"/>
              <w:right w:val="single" w:sz="4" w:space="0" w:color="auto"/>
            </w:tcBorders>
            <w:hideMark/>
          </w:tcPr>
          <w:p w14:paraId="0B98E08F" w14:textId="77777777" w:rsidR="00B654FD" w:rsidRDefault="00B654FD" w:rsidP="00B654FD">
            <w:pPr>
              <w:pStyle w:val="TAC"/>
              <w:rPr>
                <w:ins w:id="134" w:author="Lena Chaponniere18" w:date="2022-01-04T14:05:00Z"/>
              </w:rPr>
            </w:pPr>
            <w:ins w:id="135" w:author="Lena Chaponniere18" w:date="2022-01-04T14:05:00Z">
              <w:r>
                <w:t>0</w:t>
              </w:r>
            </w:ins>
          </w:p>
          <w:p w14:paraId="02EB8553" w14:textId="77777777" w:rsidR="00B654FD" w:rsidRDefault="00B654FD" w:rsidP="00B654FD">
            <w:pPr>
              <w:pStyle w:val="TAC"/>
              <w:rPr>
                <w:ins w:id="136" w:author="Lena Chaponniere18" w:date="2022-01-04T14:05:00Z"/>
              </w:rPr>
            </w:pPr>
            <w:ins w:id="137" w:author="Lena Chaponniere18" w:date="2022-01-04T14:05:00Z">
              <w:r>
                <w:t>Spare</w:t>
              </w:r>
            </w:ins>
          </w:p>
          <w:p w14:paraId="7B1DD202" w14:textId="7105EE6E" w:rsidR="00F3390C" w:rsidRDefault="00F3390C" w:rsidP="0059070A">
            <w:pPr>
              <w:pStyle w:val="TAC"/>
              <w:rPr>
                <w:ins w:id="138" w:author="Lena Chaponniere18" w:date="2022-01-04T14:00:00Z"/>
              </w:rPr>
            </w:pPr>
          </w:p>
        </w:tc>
        <w:tc>
          <w:tcPr>
            <w:tcW w:w="722" w:type="dxa"/>
            <w:gridSpan w:val="2"/>
            <w:tcBorders>
              <w:top w:val="nil"/>
              <w:left w:val="single" w:sz="4" w:space="0" w:color="auto"/>
              <w:bottom w:val="single" w:sz="4" w:space="0" w:color="auto"/>
              <w:right w:val="single" w:sz="4" w:space="0" w:color="auto"/>
            </w:tcBorders>
            <w:hideMark/>
          </w:tcPr>
          <w:p w14:paraId="420EA04C" w14:textId="31DC8326" w:rsidR="00F3390C" w:rsidRDefault="001A1869" w:rsidP="0059070A">
            <w:pPr>
              <w:pStyle w:val="TAC"/>
              <w:rPr>
                <w:ins w:id="139" w:author="Lena Chaponniere18" w:date="2022-01-04T14:00:00Z"/>
              </w:rPr>
            </w:pPr>
            <w:ins w:id="140" w:author="Lena Chaponniere18" w:date="2022-01-04T14:07:00Z">
              <w:r>
                <w:t>DREI</w:t>
              </w:r>
            </w:ins>
          </w:p>
        </w:tc>
        <w:tc>
          <w:tcPr>
            <w:tcW w:w="1137" w:type="dxa"/>
            <w:gridSpan w:val="2"/>
            <w:tcBorders>
              <w:top w:val="nil"/>
              <w:left w:val="nil"/>
              <w:bottom w:val="nil"/>
              <w:right w:val="nil"/>
            </w:tcBorders>
          </w:tcPr>
          <w:p w14:paraId="462849F8" w14:textId="77777777" w:rsidR="00F3390C" w:rsidRDefault="00F3390C" w:rsidP="0059070A">
            <w:pPr>
              <w:pStyle w:val="TAL"/>
              <w:rPr>
                <w:ins w:id="141" w:author="Lena Chaponniere18" w:date="2022-01-04T14:00:00Z"/>
              </w:rPr>
            </w:pPr>
          </w:p>
          <w:p w14:paraId="12AA7814" w14:textId="77777777" w:rsidR="00F3390C" w:rsidRDefault="00F3390C" w:rsidP="0059070A">
            <w:pPr>
              <w:pStyle w:val="TAL"/>
              <w:rPr>
                <w:ins w:id="142" w:author="Lena Chaponniere18" w:date="2022-01-04T14:00:00Z"/>
              </w:rPr>
            </w:pPr>
            <w:ins w:id="143" w:author="Lena Chaponniere18" w:date="2022-01-04T14:00:00Z">
              <w:r>
                <w:t>octet 3</w:t>
              </w:r>
            </w:ins>
          </w:p>
        </w:tc>
      </w:tr>
      <w:tr w:rsidR="00F3390C" w14:paraId="428EAA5C" w14:textId="77777777" w:rsidTr="0059070A">
        <w:trPr>
          <w:gridAfter w:val="1"/>
          <w:wAfter w:w="165" w:type="dxa"/>
          <w:cantSplit/>
          <w:trHeight w:val="104"/>
          <w:jc w:val="center"/>
          <w:ins w:id="144" w:author="Lena Chaponniere18" w:date="2022-01-04T14:00:00Z"/>
        </w:trPr>
        <w:tc>
          <w:tcPr>
            <w:tcW w:w="721" w:type="dxa"/>
            <w:gridSpan w:val="2"/>
            <w:tcBorders>
              <w:top w:val="single" w:sz="4" w:space="0" w:color="auto"/>
              <w:left w:val="single" w:sz="4" w:space="0" w:color="auto"/>
              <w:bottom w:val="nil"/>
              <w:right w:val="nil"/>
            </w:tcBorders>
            <w:hideMark/>
          </w:tcPr>
          <w:p w14:paraId="7D093325" w14:textId="77777777" w:rsidR="00F3390C" w:rsidRDefault="00F3390C" w:rsidP="0059070A">
            <w:pPr>
              <w:pStyle w:val="TAC"/>
              <w:rPr>
                <w:ins w:id="145" w:author="Lena Chaponniere18" w:date="2022-01-04T14:00:00Z"/>
                <w:lang w:val="es-ES"/>
              </w:rPr>
            </w:pPr>
            <w:ins w:id="146" w:author="Lena Chaponniere18" w:date="2022-01-04T14:00:00Z">
              <w:r>
                <w:rPr>
                  <w:lang w:val="es-ES"/>
                </w:rPr>
                <w:t>0</w:t>
              </w:r>
            </w:ins>
          </w:p>
        </w:tc>
        <w:tc>
          <w:tcPr>
            <w:tcW w:w="721" w:type="dxa"/>
            <w:gridSpan w:val="2"/>
            <w:tcBorders>
              <w:top w:val="single" w:sz="4" w:space="0" w:color="auto"/>
              <w:left w:val="nil"/>
              <w:bottom w:val="nil"/>
              <w:right w:val="nil"/>
            </w:tcBorders>
            <w:hideMark/>
          </w:tcPr>
          <w:p w14:paraId="64FBFCC3" w14:textId="77777777" w:rsidR="00F3390C" w:rsidRDefault="00F3390C" w:rsidP="0059070A">
            <w:pPr>
              <w:pStyle w:val="TAC"/>
              <w:rPr>
                <w:ins w:id="147" w:author="Lena Chaponniere18" w:date="2022-01-04T14:00:00Z"/>
                <w:lang w:val="es-ES"/>
              </w:rPr>
            </w:pPr>
            <w:ins w:id="148" w:author="Lena Chaponniere18" w:date="2022-01-04T14:00:00Z">
              <w:r>
                <w:rPr>
                  <w:lang w:val="es-ES"/>
                </w:rPr>
                <w:t>0</w:t>
              </w:r>
            </w:ins>
          </w:p>
        </w:tc>
        <w:tc>
          <w:tcPr>
            <w:tcW w:w="721" w:type="dxa"/>
            <w:gridSpan w:val="2"/>
            <w:tcBorders>
              <w:top w:val="single" w:sz="4" w:space="0" w:color="auto"/>
              <w:left w:val="nil"/>
              <w:bottom w:val="nil"/>
              <w:right w:val="nil"/>
            </w:tcBorders>
            <w:hideMark/>
          </w:tcPr>
          <w:p w14:paraId="321CBB74" w14:textId="77777777" w:rsidR="00F3390C" w:rsidRDefault="00F3390C" w:rsidP="0059070A">
            <w:pPr>
              <w:pStyle w:val="TAC"/>
              <w:rPr>
                <w:ins w:id="149" w:author="Lena Chaponniere18" w:date="2022-01-04T14:00:00Z"/>
                <w:lang w:val="es-ES"/>
              </w:rPr>
            </w:pPr>
            <w:ins w:id="150" w:author="Lena Chaponniere18" w:date="2022-01-04T14:00:00Z">
              <w:r>
                <w:rPr>
                  <w:lang w:val="es-ES"/>
                </w:rPr>
                <w:t>0</w:t>
              </w:r>
            </w:ins>
          </w:p>
        </w:tc>
        <w:tc>
          <w:tcPr>
            <w:tcW w:w="721" w:type="dxa"/>
            <w:gridSpan w:val="2"/>
            <w:tcBorders>
              <w:top w:val="single" w:sz="4" w:space="0" w:color="auto"/>
              <w:left w:val="nil"/>
              <w:bottom w:val="nil"/>
              <w:right w:val="nil"/>
            </w:tcBorders>
            <w:hideMark/>
          </w:tcPr>
          <w:p w14:paraId="1350193A" w14:textId="77777777" w:rsidR="00F3390C" w:rsidRDefault="00F3390C" w:rsidP="0059070A">
            <w:pPr>
              <w:pStyle w:val="TAC"/>
              <w:rPr>
                <w:ins w:id="151" w:author="Lena Chaponniere18" w:date="2022-01-04T14:00:00Z"/>
                <w:lang w:val="es-ES"/>
              </w:rPr>
            </w:pPr>
            <w:ins w:id="152" w:author="Lena Chaponniere18" w:date="2022-01-04T14:00:00Z">
              <w:r>
                <w:rPr>
                  <w:lang w:val="es-ES"/>
                </w:rPr>
                <w:t>0</w:t>
              </w:r>
            </w:ins>
          </w:p>
        </w:tc>
        <w:tc>
          <w:tcPr>
            <w:tcW w:w="721" w:type="dxa"/>
            <w:gridSpan w:val="2"/>
            <w:tcBorders>
              <w:top w:val="single" w:sz="4" w:space="0" w:color="auto"/>
              <w:left w:val="nil"/>
              <w:bottom w:val="nil"/>
              <w:right w:val="nil"/>
            </w:tcBorders>
            <w:hideMark/>
          </w:tcPr>
          <w:p w14:paraId="02E46F82" w14:textId="77777777" w:rsidR="00F3390C" w:rsidRDefault="00F3390C" w:rsidP="0059070A">
            <w:pPr>
              <w:pStyle w:val="TAC"/>
              <w:rPr>
                <w:ins w:id="153" w:author="Lena Chaponniere18" w:date="2022-01-04T14:00:00Z"/>
                <w:lang w:val="es-ES"/>
              </w:rPr>
            </w:pPr>
            <w:ins w:id="154" w:author="Lena Chaponniere18" w:date="2022-01-04T14:00:00Z">
              <w:r>
                <w:rPr>
                  <w:lang w:val="es-ES"/>
                </w:rPr>
                <w:t>0</w:t>
              </w:r>
            </w:ins>
          </w:p>
        </w:tc>
        <w:tc>
          <w:tcPr>
            <w:tcW w:w="721" w:type="dxa"/>
            <w:gridSpan w:val="2"/>
            <w:tcBorders>
              <w:top w:val="single" w:sz="4" w:space="0" w:color="auto"/>
              <w:left w:val="nil"/>
              <w:bottom w:val="nil"/>
              <w:right w:val="nil"/>
            </w:tcBorders>
            <w:hideMark/>
          </w:tcPr>
          <w:p w14:paraId="109692DD" w14:textId="77777777" w:rsidR="00F3390C" w:rsidRDefault="00F3390C" w:rsidP="0059070A">
            <w:pPr>
              <w:pStyle w:val="TAC"/>
              <w:rPr>
                <w:ins w:id="155" w:author="Lena Chaponniere18" w:date="2022-01-04T14:00:00Z"/>
                <w:lang w:val="es-ES"/>
              </w:rPr>
            </w:pPr>
            <w:ins w:id="156" w:author="Lena Chaponniere18" w:date="2022-01-04T14:00:00Z">
              <w:r>
                <w:rPr>
                  <w:lang w:val="es-ES"/>
                </w:rPr>
                <w:t>0</w:t>
              </w:r>
            </w:ins>
          </w:p>
        </w:tc>
        <w:tc>
          <w:tcPr>
            <w:tcW w:w="721" w:type="dxa"/>
            <w:gridSpan w:val="2"/>
            <w:tcBorders>
              <w:top w:val="single" w:sz="4" w:space="0" w:color="auto"/>
              <w:left w:val="nil"/>
              <w:bottom w:val="nil"/>
              <w:right w:val="nil"/>
            </w:tcBorders>
            <w:hideMark/>
          </w:tcPr>
          <w:p w14:paraId="7B8CEA72" w14:textId="77777777" w:rsidR="00F3390C" w:rsidRDefault="00F3390C" w:rsidP="0059070A">
            <w:pPr>
              <w:pStyle w:val="TAC"/>
              <w:rPr>
                <w:ins w:id="157" w:author="Lena Chaponniere18" w:date="2022-01-04T14:00:00Z"/>
                <w:lang w:val="es-ES"/>
              </w:rPr>
            </w:pPr>
            <w:ins w:id="158" w:author="Lena Chaponniere18" w:date="2022-01-04T14:00:00Z">
              <w:r>
                <w:rPr>
                  <w:lang w:val="es-ES"/>
                </w:rPr>
                <w:t>0</w:t>
              </w:r>
            </w:ins>
          </w:p>
        </w:tc>
        <w:tc>
          <w:tcPr>
            <w:tcW w:w="722" w:type="dxa"/>
            <w:gridSpan w:val="2"/>
            <w:tcBorders>
              <w:top w:val="single" w:sz="4" w:space="0" w:color="auto"/>
              <w:left w:val="nil"/>
              <w:bottom w:val="nil"/>
              <w:right w:val="single" w:sz="4" w:space="0" w:color="auto"/>
            </w:tcBorders>
            <w:hideMark/>
          </w:tcPr>
          <w:p w14:paraId="680B172A" w14:textId="77777777" w:rsidR="00F3390C" w:rsidRDefault="00F3390C" w:rsidP="0059070A">
            <w:pPr>
              <w:pStyle w:val="TAC"/>
              <w:rPr>
                <w:ins w:id="159" w:author="Lena Chaponniere18" w:date="2022-01-04T14:00:00Z"/>
                <w:lang w:val="es-ES"/>
              </w:rPr>
            </w:pPr>
            <w:ins w:id="160" w:author="Lena Chaponniere18" w:date="2022-01-04T14:00:00Z">
              <w:r>
                <w:rPr>
                  <w:lang w:val="es-ES"/>
                </w:rPr>
                <w:t>0</w:t>
              </w:r>
            </w:ins>
          </w:p>
        </w:tc>
        <w:tc>
          <w:tcPr>
            <w:tcW w:w="1137" w:type="dxa"/>
            <w:gridSpan w:val="2"/>
            <w:vMerge w:val="restart"/>
            <w:tcBorders>
              <w:top w:val="nil"/>
              <w:left w:val="nil"/>
              <w:bottom w:val="nil"/>
              <w:right w:val="nil"/>
            </w:tcBorders>
          </w:tcPr>
          <w:p w14:paraId="0C849AED" w14:textId="77777777" w:rsidR="00F3390C" w:rsidRDefault="00F3390C" w:rsidP="0059070A">
            <w:pPr>
              <w:pStyle w:val="TAL"/>
              <w:rPr>
                <w:ins w:id="161" w:author="Lena Chaponniere18" w:date="2022-01-04T14:00:00Z"/>
              </w:rPr>
            </w:pPr>
          </w:p>
          <w:p w14:paraId="56382274" w14:textId="79ECDD54" w:rsidR="00F3390C" w:rsidRDefault="00F3390C" w:rsidP="0059070A">
            <w:pPr>
              <w:pStyle w:val="TAL"/>
              <w:rPr>
                <w:ins w:id="162" w:author="Lena Chaponniere18" w:date="2022-01-04T14:00:00Z"/>
              </w:rPr>
            </w:pPr>
            <w:ins w:id="163" w:author="Lena Chaponniere18" w:date="2022-01-04T14:00:00Z">
              <w:r>
                <w:t xml:space="preserve">octet </w:t>
              </w:r>
            </w:ins>
            <w:ins w:id="164" w:author="Lena Chaponniere18" w:date="2022-01-04T14:03:00Z">
              <w:r w:rsidR="00E5413D">
                <w:t>4</w:t>
              </w:r>
            </w:ins>
            <w:ins w:id="165" w:author="Lena Chaponniere18" w:date="2022-01-04T14:00:00Z">
              <w:r>
                <w:t>*-15*</w:t>
              </w:r>
            </w:ins>
          </w:p>
        </w:tc>
      </w:tr>
      <w:tr w:rsidR="00F3390C" w14:paraId="6B1878BA" w14:textId="77777777" w:rsidTr="00E541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Lena Chaponniere18" w:date="2022-01-04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ins w:id="167" w:author="Lena Chaponniere18" w:date="2022-01-04T14:00:00Z"/>
          <w:trPrChange w:id="168" w:author="Lena Chaponniere18" w:date="2022-01-04T14:03:00Z">
            <w:trPr>
              <w:gridBefore w:val="1"/>
              <w:gridAfter w:val="1"/>
              <w:wAfter w:w="165" w:type="dxa"/>
              <w:cantSplit/>
              <w:trHeight w:val="104"/>
              <w:jc w:val="center"/>
            </w:trPr>
          </w:trPrChange>
        </w:trPr>
        <w:tc>
          <w:tcPr>
            <w:tcW w:w="5769" w:type="dxa"/>
            <w:gridSpan w:val="16"/>
            <w:tcBorders>
              <w:top w:val="nil"/>
              <w:left w:val="single" w:sz="4" w:space="0" w:color="auto"/>
              <w:bottom w:val="single" w:sz="4" w:space="0" w:color="auto"/>
              <w:right w:val="single" w:sz="4" w:space="0" w:color="auto"/>
            </w:tcBorders>
            <w:hideMark/>
            <w:tcPrChange w:id="169" w:author="Lena Chaponniere18" w:date="2022-01-04T14:03:00Z">
              <w:tcPr>
                <w:tcW w:w="5769" w:type="dxa"/>
                <w:gridSpan w:val="17"/>
                <w:tcBorders>
                  <w:top w:val="nil"/>
                  <w:left w:val="single" w:sz="4" w:space="0" w:color="auto"/>
                  <w:bottom w:val="single" w:sz="4" w:space="0" w:color="auto"/>
                  <w:right w:val="single" w:sz="4" w:space="0" w:color="auto"/>
                </w:tcBorders>
                <w:hideMark/>
              </w:tcPr>
            </w:tcPrChange>
          </w:tcPr>
          <w:p w14:paraId="762A6CAD" w14:textId="77777777" w:rsidR="00F3390C" w:rsidRDefault="00F3390C" w:rsidP="0059070A">
            <w:pPr>
              <w:pStyle w:val="TAC"/>
              <w:rPr>
                <w:ins w:id="170" w:author="Lena Chaponniere18" w:date="2022-01-04T14:00:00Z"/>
                <w:lang w:val="es-ES"/>
              </w:rPr>
            </w:pPr>
            <w:ins w:id="171" w:author="Lena Chaponniere18" w:date="2022-01-04T14:00:00Z">
              <w:r>
                <w:rPr>
                  <w:lang w:val="es-ES"/>
                </w:rPr>
                <w:t>Spare</w:t>
              </w:r>
            </w:ins>
          </w:p>
        </w:tc>
        <w:tc>
          <w:tcPr>
            <w:tcW w:w="1137" w:type="dxa"/>
            <w:gridSpan w:val="2"/>
            <w:vMerge/>
            <w:tcBorders>
              <w:top w:val="nil"/>
              <w:left w:val="nil"/>
              <w:bottom w:val="nil"/>
              <w:right w:val="nil"/>
            </w:tcBorders>
            <w:vAlign w:val="center"/>
            <w:hideMark/>
            <w:tcPrChange w:id="172" w:author="Lena Chaponniere18" w:date="2022-01-04T14:03:00Z">
              <w:tcPr>
                <w:tcW w:w="2298" w:type="dxa"/>
                <w:gridSpan w:val="3"/>
                <w:vMerge/>
                <w:tcBorders>
                  <w:top w:val="nil"/>
                  <w:left w:val="nil"/>
                  <w:bottom w:val="nil"/>
                  <w:right w:val="nil"/>
                </w:tcBorders>
                <w:vAlign w:val="center"/>
                <w:hideMark/>
              </w:tcPr>
            </w:tcPrChange>
          </w:tcPr>
          <w:p w14:paraId="54982035" w14:textId="77777777" w:rsidR="00F3390C" w:rsidRDefault="00F3390C" w:rsidP="0059070A">
            <w:pPr>
              <w:spacing w:after="0"/>
              <w:rPr>
                <w:ins w:id="173" w:author="Lena Chaponniere18" w:date="2022-01-04T14:00:00Z"/>
                <w:rFonts w:ascii="Arial" w:hAnsi="Arial"/>
                <w:sz w:val="18"/>
              </w:rPr>
            </w:pPr>
          </w:p>
        </w:tc>
      </w:tr>
    </w:tbl>
    <w:p w14:paraId="24DC71DB" w14:textId="7C318601" w:rsidR="00F3390C" w:rsidRDefault="00F3390C" w:rsidP="00F3390C">
      <w:pPr>
        <w:pStyle w:val="TF"/>
        <w:rPr>
          <w:ins w:id="174" w:author="Lena Chaponniere18" w:date="2022-01-04T14:00:00Z"/>
        </w:rPr>
      </w:pPr>
      <w:bookmarkStart w:id="175" w:name="_Hlk19031581"/>
      <w:ins w:id="176" w:author="Lena Chaponniere18" w:date="2022-01-04T14:00:00Z">
        <w:r>
          <w:t>Figure 9.11.3.</w:t>
        </w:r>
      </w:ins>
      <w:ins w:id="177" w:author="Lena Chaponniere18" w:date="2022-01-04T14:03:00Z">
        <w:r w:rsidR="00E5413D">
          <w:t>xx</w:t>
        </w:r>
      </w:ins>
      <w:ins w:id="178" w:author="Lena Chaponniere18" w:date="2022-01-04T14:00:00Z">
        <w:r>
          <w:t xml:space="preserve">.1: </w:t>
        </w:r>
      </w:ins>
      <w:ins w:id="179" w:author="Lena Chaponniere18" w:date="2022-01-04T14:03:00Z">
        <w:r w:rsidR="00E5413D">
          <w:t>UE UPU</w:t>
        </w:r>
      </w:ins>
      <w:ins w:id="180" w:author="Lena Chaponniere18" w:date="2022-01-04T14:00:00Z">
        <w:r>
          <w:t xml:space="preserve"> capability information element</w:t>
        </w:r>
      </w:ins>
    </w:p>
    <w:p w14:paraId="3808A2D2" w14:textId="4B734EA5" w:rsidR="00F3390C" w:rsidRDefault="00F3390C" w:rsidP="00F3390C">
      <w:pPr>
        <w:pStyle w:val="TH"/>
        <w:rPr>
          <w:ins w:id="181" w:author="Lena Chaponniere18" w:date="2022-01-04T14:00:00Z"/>
        </w:rPr>
      </w:pPr>
      <w:bookmarkStart w:id="182" w:name="_Hlk10565157"/>
      <w:bookmarkEnd w:id="73"/>
      <w:bookmarkEnd w:id="175"/>
      <w:ins w:id="183" w:author="Lena Chaponniere18" w:date="2022-01-04T14:00:00Z">
        <w:r>
          <w:lastRenderedPageBreak/>
          <w:t>Table 9.11.3.</w:t>
        </w:r>
      </w:ins>
      <w:ins w:id="184" w:author="Lena Chaponniere18" w:date="2022-01-04T14:03:00Z">
        <w:r w:rsidR="00E5413D">
          <w:t>xx</w:t>
        </w:r>
      </w:ins>
      <w:ins w:id="185" w:author="Lena Chaponniere18" w:date="2022-01-04T14:00:00Z">
        <w:r>
          <w:t>.1:</w:t>
        </w:r>
        <w:bookmarkEnd w:id="182"/>
        <w:r>
          <w:t xml:space="preserve"> </w:t>
        </w:r>
      </w:ins>
      <w:ins w:id="186" w:author="Lena Chaponniere18" w:date="2022-01-04T14:03:00Z">
        <w:r w:rsidR="00E5413D">
          <w:t>UE UPU</w:t>
        </w:r>
      </w:ins>
      <w:ins w:id="187" w:author="Lena Chaponniere18" w:date="2022-01-04T14:00:00Z">
        <w:r>
          <w:t xml:space="preserve">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8"/>
        <w:gridCol w:w="284"/>
        <w:gridCol w:w="283"/>
        <w:gridCol w:w="236"/>
        <w:gridCol w:w="5978"/>
      </w:tblGrid>
      <w:tr w:rsidR="00F3390C" w14:paraId="47B38273" w14:textId="77777777" w:rsidTr="0059070A">
        <w:trPr>
          <w:cantSplit/>
          <w:jc w:val="center"/>
          <w:ins w:id="188" w:author="Lena Chaponniere18" w:date="2022-01-04T14:00:00Z"/>
        </w:trPr>
        <w:tc>
          <w:tcPr>
            <w:tcW w:w="7129" w:type="dxa"/>
            <w:gridSpan w:val="5"/>
            <w:tcBorders>
              <w:top w:val="single" w:sz="4" w:space="0" w:color="auto"/>
              <w:left w:val="single" w:sz="4" w:space="0" w:color="auto"/>
              <w:bottom w:val="nil"/>
              <w:right w:val="single" w:sz="4" w:space="0" w:color="auto"/>
            </w:tcBorders>
            <w:hideMark/>
          </w:tcPr>
          <w:p w14:paraId="3E5B17F9" w14:textId="66B2AAE9" w:rsidR="00F3390C" w:rsidRDefault="006E0CA4" w:rsidP="0059070A">
            <w:pPr>
              <w:pStyle w:val="TAL"/>
              <w:rPr>
                <w:ins w:id="189" w:author="Lena Chaponniere18" w:date="2022-01-04T14:00:00Z"/>
              </w:rPr>
            </w:pPr>
            <w:ins w:id="190" w:author="Lena Chaponniere18" w:date="2022-01-04T14:08:00Z">
              <w:r>
                <w:t>Disaster roaming enabled indication</w:t>
              </w:r>
            </w:ins>
            <w:ins w:id="191" w:author="Lena Chaponniere18" w:date="2022-01-04T14:00:00Z">
              <w:r w:rsidR="00F3390C">
                <w:t xml:space="preserve"> (</w:t>
              </w:r>
            </w:ins>
            <w:ins w:id="192" w:author="Lena Chaponniere18" w:date="2022-01-04T14:08:00Z">
              <w:r>
                <w:t>DREI)</w:t>
              </w:r>
            </w:ins>
            <w:ins w:id="193" w:author="Lena Chaponniere18" w:date="2022-01-04T14:00:00Z">
              <w:r w:rsidR="00F3390C">
                <w:t xml:space="preserve"> (octet 3, bit 1)</w:t>
              </w:r>
            </w:ins>
          </w:p>
        </w:tc>
      </w:tr>
      <w:tr w:rsidR="00F3390C" w14:paraId="141326AC" w14:textId="77777777" w:rsidTr="0059070A">
        <w:trPr>
          <w:cantSplit/>
          <w:jc w:val="center"/>
          <w:ins w:id="194" w:author="Lena Chaponniere18" w:date="2022-01-04T14:00:00Z"/>
        </w:trPr>
        <w:tc>
          <w:tcPr>
            <w:tcW w:w="348" w:type="dxa"/>
            <w:tcBorders>
              <w:top w:val="nil"/>
              <w:left w:val="single" w:sz="4" w:space="0" w:color="auto"/>
              <w:bottom w:val="nil"/>
              <w:right w:val="nil"/>
            </w:tcBorders>
            <w:hideMark/>
          </w:tcPr>
          <w:p w14:paraId="4CA04B32" w14:textId="77777777" w:rsidR="00F3390C" w:rsidRDefault="00F3390C" w:rsidP="0059070A">
            <w:pPr>
              <w:pStyle w:val="TAC"/>
              <w:rPr>
                <w:ins w:id="195" w:author="Lena Chaponniere18" w:date="2022-01-04T14:00:00Z"/>
              </w:rPr>
            </w:pPr>
            <w:ins w:id="196" w:author="Lena Chaponniere18" w:date="2022-01-04T14:00:00Z">
              <w:r>
                <w:t>0</w:t>
              </w:r>
            </w:ins>
          </w:p>
        </w:tc>
        <w:tc>
          <w:tcPr>
            <w:tcW w:w="284" w:type="dxa"/>
            <w:tcBorders>
              <w:top w:val="nil"/>
              <w:left w:val="nil"/>
              <w:bottom w:val="nil"/>
              <w:right w:val="nil"/>
            </w:tcBorders>
          </w:tcPr>
          <w:p w14:paraId="3C7199B3" w14:textId="77777777" w:rsidR="00F3390C" w:rsidRDefault="00F3390C" w:rsidP="0059070A">
            <w:pPr>
              <w:pStyle w:val="TAC"/>
              <w:rPr>
                <w:ins w:id="197" w:author="Lena Chaponniere18" w:date="2022-01-04T14:00:00Z"/>
              </w:rPr>
            </w:pPr>
          </w:p>
        </w:tc>
        <w:tc>
          <w:tcPr>
            <w:tcW w:w="283" w:type="dxa"/>
            <w:tcBorders>
              <w:top w:val="nil"/>
              <w:left w:val="nil"/>
              <w:bottom w:val="nil"/>
              <w:right w:val="nil"/>
            </w:tcBorders>
          </w:tcPr>
          <w:p w14:paraId="6D224E61" w14:textId="77777777" w:rsidR="00F3390C" w:rsidRDefault="00F3390C" w:rsidP="0059070A">
            <w:pPr>
              <w:pStyle w:val="TAC"/>
              <w:rPr>
                <w:ins w:id="198" w:author="Lena Chaponniere18" w:date="2022-01-04T14:00:00Z"/>
              </w:rPr>
            </w:pPr>
          </w:p>
        </w:tc>
        <w:tc>
          <w:tcPr>
            <w:tcW w:w="236" w:type="dxa"/>
            <w:tcBorders>
              <w:top w:val="nil"/>
              <w:left w:val="nil"/>
              <w:bottom w:val="nil"/>
              <w:right w:val="nil"/>
            </w:tcBorders>
          </w:tcPr>
          <w:p w14:paraId="5825BDB9" w14:textId="77777777" w:rsidR="00F3390C" w:rsidRDefault="00F3390C" w:rsidP="0059070A">
            <w:pPr>
              <w:pStyle w:val="TAC"/>
              <w:rPr>
                <w:ins w:id="199" w:author="Lena Chaponniere18" w:date="2022-01-04T14:00:00Z"/>
              </w:rPr>
            </w:pPr>
          </w:p>
        </w:tc>
        <w:tc>
          <w:tcPr>
            <w:tcW w:w="5978" w:type="dxa"/>
            <w:tcBorders>
              <w:top w:val="nil"/>
              <w:left w:val="nil"/>
              <w:bottom w:val="nil"/>
              <w:right w:val="single" w:sz="4" w:space="0" w:color="auto"/>
            </w:tcBorders>
            <w:hideMark/>
          </w:tcPr>
          <w:p w14:paraId="3AEC3DFF" w14:textId="3F88A3CE" w:rsidR="00F3390C" w:rsidRDefault="0073244E" w:rsidP="0059070A">
            <w:pPr>
              <w:pStyle w:val="TAL"/>
              <w:rPr>
                <w:ins w:id="200" w:author="Lena Chaponniere18" w:date="2022-01-04T14:00:00Z"/>
              </w:rPr>
            </w:pPr>
            <w:ins w:id="201" w:author="Lena Chaponniere18" w:date="2022-01-04T14:08:00Z">
              <w:r>
                <w:t>Indication of whether disaster roaming is enabled in the UE</w:t>
              </w:r>
            </w:ins>
            <w:ins w:id="202" w:author="Lena Chaponniere18" w:date="2022-01-04T14:00:00Z">
              <w:r w:rsidR="00F3390C">
                <w:t xml:space="preserve"> not supported</w:t>
              </w:r>
            </w:ins>
          </w:p>
        </w:tc>
      </w:tr>
      <w:tr w:rsidR="00F3390C" w14:paraId="15B6C849" w14:textId="77777777" w:rsidTr="0059070A">
        <w:trPr>
          <w:cantSplit/>
          <w:jc w:val="center"/>
          <w:ins w:id="203" w:author="Lena Chaponniere18" w:date="2022-01-04T14:00:00Z"/>
        </w:trPr>
        <w:tc>
          <w:tcPr>
            <w:tcW w:w="348" w:type="dxa"/>
            <w:tcBorders>
              <w:top w:val="nil"/>
              <w:left w:val="single" w:sz="4" w:space="0" w:color="auto"/>
              <w:bottom w:val="nil"/>
              <w:right w:val="nil"/>
            </w:tcBorders>
            <w:hideMark/>
          </w:tcPr>
          <w:p w14:paraId="3DBF4F74" w14:textId="77777777" w:rsidR="00F3390C" w:rsidRDefault="00F3390C" w:rsidP="0059070A">
            <w:pPr>
              <w:pStyle w:val="TAC"/>
              <w:rPr>
                <w:ins w:id="204" w:author="Lena Chaponniere18" w:date="2022-01-04T14:00:00Z"/>
              </w:rPr>
            </w:pPr>
            <w:ins w:id="205" w:author="Lena Chaponniere18" w:date="2022-01-04T14:00:00Z">
              <w:r>
                <w:t>1</w:t>
              </w:r>
            </w:ins>
          </w:p>
        </w:tc>
        <w:tc>
          <w:tcPr>
            <w:tcW w:w="284" w:type="dxa"/>
            <w:tcBorders>
              <w:top w:val="nil"/>
              <w:left w:val="nil"/>
              <w:bottom w:val="nil"/>
              <w:right w:val="nil"/>
            </w:tcBorders>
          </w:tcPr>
          <w:p w14:paraId="6F57ED1B" w14:textId="77777777" w:rsidR="00F3390C" w:rsidRDefault="00F3390C" w:rsidP="0059070A">
            <w:pPr>
              <w:pStyle w:val="TAC"/>
              <w:rPr>
                <w:ins w:id="206" w:author="Lena Chaponniere18" w:date="2022-01-04T14:00:00Z"/>
              </w:rPr>
            </w:pPr>
          </w:p>
        </w:tc>
        <w:tc>
          <w:tcPr>
            <w:tcW w:w="283" w:type="dxa"/>
            <w:tcBorders>
              <w:top w:val="nil"/>
              <w:left w:val="nil"/>
              <w:bottom w:val="nil"/>
              <w:right w:val="nil"/>
            </w:tcBorders>
          </w:tcPr>
          <w:p w14:paraId="1B300817" w14:textId="77777777" w:rsidR="00F3390C" w:rsidRDefault="00F3390C" w:rsidP="0059070A">
            <w:pPr>
              <w:pStyle w:val="TAC"/>
              <w:rPr>
                <w:ins w:id="207" w:author="Lena Chaponniere18" w:date="2022-01-04T14:00:00Z"/>
              </w:rPr>
            </w:pPr>
          </w:p>
        </w:tc>
        <w:tc>
          <w:tcPr>
            <w:tcW w:w="236" w:type="dxa"/>
            <w:tcBorders>
              <w:top w:val="nil"/>
              <w:left w:val="nil"/>
              <w:bottom w:val="nil"/>
              <w:right w:val="nil"/>
            </w:tcBorders>
          </w:tcPr>
          <w:p w14:paraId="1CB327C2" w14:textId="77777777" w:rsidR="00F3390C" w:rsidRDefault="00F3390C" w:rsidP="0059070A">
            <w:pPr>
              <w:pStyle w:val="TAC"/>
              <w:rPr>
                <w:ins w:id="208" w:author="Lena Chaponniere18" w:date="2022-01-04T14:00:00Z"/>
              </w:rPr>
            </w:pPr>
          </w:p>
        </w:tc>
        <w:tc>
          <w:tcPr>
            <w:tcW w:w="5978" w:type="dxa"/>
            <w:tcBorders>
              <w:top w:val="nil"/>
              <w:left w:val="nil"/>
              <w:bottom w:val="nil"/>
              <w:right w:val="single" w:sz="4" w:space="0" w:color="auto"/>
            </w:tcBorders>
            <w:hideMark/>
          </w:tcPr>
          <w:p w14:paraId="2009094E" w14:textId="628AFD0E" w:rsidR="00F3390C" w:rsidRDefault="0073244E" w:rsidP="0059070A">
            <w:pPr>
              <w:pStyle w:val="TAL"/>
              <w:rPr>
                <w:ins w:id="209" w:author="Lena Chaponniere18" w:date="2022-01-04T14:00:00Z"/>
              </w:rPr>
            </w:pPr>
            <w:ins w:id="210" w:author="Lena Chaponniere18" w:date="2022-01-04T14:08:00Z">
              <w:r>
                <w:t>Indication of whether disaster roaming is enabled in the UE su</w:t>
              </w:r>
            </w:ins>
            <w:ins w:id="211" w:author="Lena Chaponniere18" w:date="2022-01-04T14:09:00Z">
              <w:r>
                <w:t>pported</w:t>
              </w:r>
            </w:ins>
          </w:p>
        </w:tc>
      </w:tr>
      <w:tr w:rsidR="00F3390C" w14:paraId="42AEDA7B" w14:textId="77777777" w:rsidTr="0059070A">
        <w:trPr>
          <w:cantSplit/>
          <w:jc w:val="center"/>
          <w:ins w:id="212" w:author="Lena Chaponniere18" w:date="2022-01-04T14:00:00Z"/>
        </w:trPr>
        <w:tc>
          <w:tcPr>
            <w:tcW w:w="7129" w:type="dxa"/>
            <w:gridSpan w:val="5"/>
            <w:tcBorders>
              <w:top w:val="nil"/>
              <w:left w:val="single" w:sz="4" w:space="0" w:color="auto"/>
              <w:bottom w:val="single" w:sz="4" w:space="0" w:color="auto"/>
              <w:right w:val="single" w:sz="4" w:space="0" w:color="auto"/>
            </w:tcBorders>
          </w:tcPr>
          <w:p w14:paraId="6713E96D" w14:textId="77777777" w:rsidR="00F3390C" w:rsidRDefault="00F3390C" w:rsidP="0059070A">
            <w:pPr>
              <w:pStyle w:val="TAL"/>
              <w:rPr>
                <w:ins w:id="213" w:author="Lena Chaponniere18" w:date="2022-01-04T14:00:00Z"/>
                <w:lang w:eastAsia="zh-CN"/>
              </w:rPr>
            </w:pPr>
          </w:p>
          <w:p w14:paraId="01EED6B0" w14:textId="6FACDE87" w:rsidR="00F3390C" w:rsidRDefault="0028271F" w:rsidP="0059070A">
            <w:pPr>
              <w:pStyle w:val="TAL"/>
              <w:rPr>
                <w:ins w:id="214" w:author="Lena Chaponniere18" w:date="2022-01-04T14:00:00Z"/>
              </w:rPr>
            </w:pPr>
            <w:ins w:id="215" w:author="Lena Chaponniere18" w:date="2022-01-06T17:05:00Z">
              <w:r>
                <w:t>B</w:t>
              </w:r>
            </w:ins>
            <w:ins w:id="216" w:author="Lena Chaponniere18" w:date="2022-01-04T14:00:00Z">
              <w:r w:rsidR="00F3390C">
                <w:t xml:space="preserve">its </w:t>
              </w:r>
            </w:ins>
            <w:ins w:id="217" w:author="Lena Chaponniere18" w:date="2022-01-04T14:10:00Z">
              <w:r w:rsidR="0073244E">
                <w:t>2</w:t>
              </w:r>
            </w:ins>
            <w:ins w:id="218" w:author="Lena Chaponniere18" w:date="2022-01-04T14:00:00Z">
              <w:r w:rsidR="00F3390C">
                <w:t xml:space="preserve">-8 in octet </w:t>
              </w:r>
            </w:ins>
            <w:ins w:id="219" w:author="Lena Chaponniere18" w:date="2022-01-04T14:09:00Z">
              <w:r w:rsidR="0073244E">
                <w:rPr>
                  <w:lang w:eastAsia="zh-CN"/>
                </w:rPr>
                <w:t>3</w:t>
              </w:r>
            </w:ins>
            <w:ins w:id="220" w:author="Lena Chaponniere18" w:date="2022-01-04T14:00:00Z">
              <w:r w:rsidR="00F3390C">
                <w:t xml:space="preserve"> and bits in octets </w:t>
              </w:r>
            </w:ins>
            <w:ins w:id="221" w:author="Lena Chaponniere18" w:date="2022-01-04T14:10:00Z">
              <w:r w:rsidR="0073244E">
                <w:t>4</w:t>
              </w:r>
            </w:ins>
            <w:ins w:id="222" w:author="Lena Chaponniere18" w:date="2022-01-04T14:00:00Z">
              <w:r w:rsidR="00F3390C">
                <w:t xml:space="preserve"> to 15 are spare and shall be coded as zero, if the respective octet is included in the information element.</w:t>
              </w:r>
            </w:ins>
          </w:p>
        </w:tc>
      </w:tr>
    </w:tbl>
    <w:p w14:paraId="49007189" w14:textId="77777777" w:rsidR="00F3390C" w:rsidRDefault="00F3390C" w:rsidP="00F3390C">
      <w:pPr>
        <w:rPr>
          <w:ins w:id="223" w:author="Lena Chaponniere18" w:date="2022-01-04T14:00:00Z"/>
          <w:lang w:eastAsia="zh-CN"/>
        </w:rPr>
      </w:pPr>
    </w:p>
    <w:p w14:paraId="0CE274C3" w14:textId="66A610FD" w:rsidR="0018426C" w:rsidRDefault="0018426C" w:rsidP="000F7572">
      <w:pPr>
        <w:jc w:val="center"/>
        <w:rPr>
          <w:noProof/>
        </w:rPr>
      </w:pPr>
    </w:p>
    <w:p w14:paraId="0BE6A3F0" w14:textId="77777777" w:rsidR="0018426C" w:rsidRDefault="0018426C"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AF06" w14:textId="77777777" w:rsidR="0085198A" w:rsidRDefault="0085198A">
      <w:r>
        <w:separator/>
      </w:r>
    </w:p>
  </w:endnote>
  <w:endnote w:type="continuationSeparator" w:id="0">
    <w:p w14:paraId="6A5EC707" w14:textId="77777777" w:rsidR="0085198A" w:rsidRDefault="0085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D4B2" w14:textId="77777777" w:rsidR="0085198A" w:rsidRDefault="0085198A">
      <w:r>
        <w:separator/>
      </w:r>
    </w:p>
  </w:footnote>
  <w:footnote w:type="continuationSeparator" w:id="0">
    <w:p w14:paraId="2AEB6BE7" w14:textId="77777777" w:rsidR="0085198A" w:rsidRDefault="0085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9DD065D"/>
    <w:multiLevelType w:val="hybridMultilevel"/>
    <w:tmpl w:val="57A00D16"/>
    <w:lvl w:ilvl="0" w:tplc="B9825CB0">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1"/>
  </w:num>
  <w:num w:numId="3">
    <w:abstractNumId w:val="8"/>
  </w:num>
  <w:num w:numId="4">
    <w:abstractNumId w:val="27"/>
  </w:num>
  <w:num w:numId="5">
    <w:abstractNumId w:val="25"/>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1"/>
  </w:num>
  <w:num w:numId="9">
    <w:abstractNumId w:val="26"/>
  </w:num>
  <w:num w:numId="10">
    <w:abstractNumId w:val="7"/>
  </w:num>
  <w:num w:numId="11">
    <w:abstractNumId w:val="20"/>
  </w:num>
  <w:num w:numId="12">
    <w:abstractNumId w:val="15"/>
  </w:num>
  <w:num w:numId="13">
    <w:abstractNumId w:val="16"/>
  </w:num>
  <w:num w:numId="14">
    <w:abstractNumId w:val="24"/>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18"/>
  </w:num>
  <w:num w:numId="18">
    <w:abstractNumId w:val="19"/>
  </w:num>
  <w:num w:numId="19">
    <w:abstractNumId w:val="13"/>
  </w:num>
  <w:num w:numId="20">
    <w:abstractNumId w:val="29"/>
  </w:num>
  <w:num w:numId="21">
    <w:abstractNumId w:val="22"/>
  </w:num>
  <w:num w:numId="22">
    <w:abstractNumId w:val="17"/>
  </w:num>
  <w:num w:numId="23">
    <w:abstractNumId w:val="6"/>
  </w:num>
  <w:num w:numId="24">
    <w:abstractNumId w:val="14"/>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8"/>
  </w:num>
  <w:num w:numId="30">
    <w:abstractNumId w:val="12"/>
  </w:num>
  <w:num w:numId="31">
    <w:abstractNumId w:val="4"/>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2"/>
    <w:rsid w:val="00002A77"/>
    <w:rsid w:val="0000389F"/>
    <w:rsid w:val="000044AA"/>
    <w:rsid w:val="0001109B"/>
    <w:rsid w:val="00022E4A"/>
    <w:rsid w:val="00024E1F"/>
    <w:rsid w:val="00030D87"/>
    <w:rsid w:val="0003251C"/>
    <w:rsid w:val="00056F27"/>
    <w:rsid w:val="00057055"/>
    <w:rsid w:val="0006215C"/>
    <w:rsid w:val="00062E8A"/>
    <w:rsid w:val="00064B17"/>
    <w:rsid w:val="00065150"/>
    <w:rsid w:val="0006610D"/>
    <w:rsid w:val="000722E2"/>
    <w:rsid w:val="00074304"/>
    <w:rsid w:val="00074FCD"/>
    <w:rsid w:val="000815A5"/>
    <w:rsid w:val="0008302C"/>
    <w:rsid w:val="00085DAE"/>
    <w:rsid w:val="000874CB"/>
    <w:rsid w:val="00087A75"/>
    <w:rsid w:val="000952B6"/>
    <w:rsid w:val="000971EC"/>
    <w:rsid w:val="000A1F6F"/>
    <w:rsid w:val="000A6394"/>
    <w:rsid w:val="000B37E3"/>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0A9D"/>
    <w:rsid w:val="0017243D"/>
    <w:rsid w:val="00181596"/>
    <w:rsid w:val="0018426C"/>
    <w:rsid w:val="00184577"/>
    <w:rsid w:val="00185519"/>
    <w:rsid w:val="00185EEA"/>
    <w:rsid w:val="00192C46"/>
    <w:rsid w:val="001956A5"/>
    <w:rsid w:val="00195BF0"/>
    <w:rsid w:val="001972E0"/>
    <w:rsid w:val="001A08B3"/>
    <w:rsid w:val="001A1869"/>
    <w:rsid w:val="001A7B60"/>
    <w:rsid w:val="001B1C80"/>
    <w:rsid w:val="001B2AF3"/>
    <w:rsid w:val="001B52F0"/>
    <w:rsid w:val="001B7459"/>
    <w:rsid w:val="001B7A65"/>
    <w:rsid w:val="001C2A04"/>
    <w:rsid w:val="001C2F92"/>
    <w:rsid w:val="001C3784"/>
    <w:rsid w:val="001C3D9E"/>
    <w:rsid w:val="001C3EDB"/>
    <w:rsid w:val="001D3072"/>
    <w:rsid w:val="001E1D4C"/>
    <w:rsid w:val="001E41F3"/>
    <w:rsid w:val="001E53F8"/>
    <w:rsid w:val="001E5839"/>
    <w:rsid w:val="001E5CF2"/>
    <w:rsid w:val="001F02B0"/>
    <w:rsid w:val="001F3297"/>
    <w:rsid w:val="0020502C"/>
    <w:rsid w:val="00214B37"/>
    <w:rsid w:val="0021769F"/>
    <w:rsid w:val="00227EAD"/>
    <w:rsid w:val="00230865"/>
    <w:rsid w:val="002320B6"/>
    <w:rsid w:val="00233CB7"/>
    <w:rsid w:val="00236DD5"/>
    <w:rsid w:val="00241DC8"/>
    <w:rsid w:val="00245330"/>
    <w:rsid w:val="002468A8"/>
    <w:rsid w:val="0026004D"/>
    <w:rsid w:val="00260589"/>
    <w:rsid w:val="00262106"/>
    <w:rsid w:val="002625B0"/>
    <w:rsid w:val="002640DD"/>
    <w:rsid w:val="002751AC"/>
    <w:rsid w:val="00275D12"/>
    <w:rsid w:val="002816BF"/>
    <w:rsid w:val="0028271F"/>
    <w:rsid w:val="0028426E"/>
    <w:rsid w:val="00284FEB"/>
    <w:rsid w:val="0028576C"/>
    <w:rsid w:val="002860C4"/>
    <w:rsid w:val="00287AB5"/>
    <w:rsid w:val="00291AD7"/>
    <w:rsid w:val="00294860"/>
    <w:rsid w:val="002A1ABE"/>
    <w:rsid w:val="002A1B0A"/>
    <w:rsid w:val="002A44F9"/>
    <w:rsid w:val="002B352B"/>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478AB"/>
    <w:rsid w:val="00350AE6"/>
    <w:rsid w:val="003551B9"/>
    <w:rsid w:val="003609EF"/>
    <w:rsid w:val="0036231A"/>
    <w:rsid w:val="00362C70"/>
    <w:rsid w:val="00363DF6"/>
    <w:rsid w:val="003674C0"/>
    <w:rsid w:val="00374DD4"/>
    <w:rsid w:val="0037783C"/>
    <w:rsid w:val="00380FB8"/>
    <w:rsid w:val="00382064"/>
    <w:rsid w:val="0038235F"/>
    <w:rsid w:val="00386EBF"/>
    <w:rsid w:val="003917F1"/>
    <w:rsid w:val="003919FA"/>
    <w:rsid w:val="00392A17"/>
    <w:rsid w:val="00393042"/>
    <w:rsid w:val="00393A9B"/>
    <w:rsid w:val="00394CC4"/>
    <w:rsid w:val="003969F7"/>
    <w:rsid w:val="003A4036"/>
    <w:rsid w:val="003B46FD"/>
    <w:rsid w:val="003B729C"/>
    <w:rsid w:val="003C2454"/>
    <w:rsid w:val="003E1A36"/>
    <w:rsid w:val="003E3BC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2F9"/>
    <w:rsid w:val="005365E8"/>
    <w:rsid w:val="005373DE"/>
    <w:rsid w:val="00540B8A"/>
    <w:rsid w:val="00544601"/>
    <w:rsid w:val="0054460A"/>
    <w:rsid w:val="00545AE4"/>
    <w:rsid w:val="00547111"/>
    <w:rsid w:val="005522BF"/>
    <w:rsid w:val="005602C1"/>
    <w:rsid w:val="00570453"/>
    <w:rsid w:val="00582B68"/>
    <w:rsid w:val="00591FEB"/>
    <w:rsid w:val="00592062"/>
    <w:rsid w:val="00592D74"/>
    <w:rsid w:val="00593299"/>
    <w:rsid w:val="00597E4E"/>
    <w:rsid w:val="005B4393"/>
    <w:rsid w:val="005C3277"/>
    <w:rsid w:val="005C7B72"/>
    <w:rsid w:val="005D17E8"/>
    <w:rsid w:val="005D4FFE"/>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71651"/>
    <w:rsid w:val="00677E82"/>
    <w:rsid w:val="00677F3E"/>
    <w:rsid w:val="0069158B"/>
    <w:rsid w:val="00695808"/>
    <w:rsid w:val="006A07FB"/>
    <w:rsid w:val="006A72EA"/>
    <w:rsid w:val="006A7E89"/>
    <w:rsid w:val="006B3443"/>
    <w:rsid w:val="006B46FB"/>
    <w:rsid w:val="006B5893"/>
    <w:rsid w:val="006C59D2"/>
    <w:rsid w:val="006D3366"/>
    <w:rsid w:val="006E0CA4"/>
    <w:rsid w:val="006E21FB"/>
    <w:rsid w:val="006E60FD"/>
    <w:rsid w:val="006E79F8"/>
    <w:rsid w:val="006F487D"/>
    <w:rsid w:val="006F7DC4"/>
    <w:rsid w:val="00701719"/>
    <w:rsid w:val="00702314"/>
    <w:rsid w:val="00703FDD"/>
    <w:rsid w:val="00706876"/>
    <w:rsid w:val="00711FFB"/>
    <w:rsid w:val="0072543F"/>
    <w:rsid w:val="00725660"/>
    <w:rsid w:val="00725EAE"/>
    <w:rsid w:val="0073244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4B5B"/>
    <w:rsid w:val="007F7259"/>
    <w:rsid w:val="007F76E7"/>
    <w:rsid w:val="00803B82"/>
    <w:rsid w:val="008040A8"/>
    <w:rsid w:val="0080558A"/>
    <w:rsid w:val="008104CC"/>
    <w:rsid w:val="008142F1"/>
    <w:rsid w:val="00825DCF"/>
    <w:rsid w:val="0082759A"/>
    <w:rsid w:val="0082790E"/>
    <w:rsid w:val="008279FA"/>
    <w:rsid w:val="00830524"/>
    <w:rsid w:val="00830580"/>
    <w:rsid w:val="00832E76"/>
    <w:rsid w:val="008438B9"/>
    <w:rsid w:val="00843F64"/>
    <w:rsid w:val="00844FE7"/>
    <w:rsid w:val="00847DFD"/>
    <w:rsid w:val="00850279"/>
    <w:rsid w:val="00850BCF"/>
    <w:rsid w:val="0085198A"/>
    <w:rsid w:val="0085508E"/>
    <w:rsid w:val="008626E7"/>
    <w:rsid w:val="008630CC"/>
    <w:rsid w:val="00863F0B"/>
    <w:rsid w:val="00866AA0"/>
    <w:rsid w:val="00870657"/>
    <w:rsid w:val="00870EE7"/>
    <w:rsid w:val="00877165"/>
    <w:rsid w:val="00877223"/>
    <w:rsid w:val="00885DFF"/>
    <w:rsid w:val="008863B9"/>
    <w:rsid w:val="008868FA"/>
    <w:rsid w:val="008874D2"/>
    <w:rsid w:val="008950B6"/>
    <w:rsid w:val="008A1671"/>
    <w:rsid w:val="008A45A6"/>
    <w:rsid w:val="008B18A8"/>
    <w:rsid w:val="008C4C73"/>
    <w:rsid w:val="008D5B3C"/>
    <w:rsid w:val="008E0B4F"/>
    <w:rsid w:val="008F686C"/>
    <w:rsid w:val="0090255C"/>
    <w:rsid w:val="009067A0"/>
    <w:rsid w:val="00911206"/>
    <w:rsid w:val="009116DF"/>
    <w:rsid w:val="009118D2"/>
    <w:rsid w:val="00914118"/>
    <w:rsid w:val="009148DE"/>
    <w:rsid w:val="00936CDF"/>
    <w:rsid w:val="00941BFE"/>
    <w:rsid w:val="00941E30"/>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C7EC4"/>
    <w:rsid w:val="009D3481"/>
    <w:rsid w:val="009D377C"/>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5BA4"/>
    <w:rsid w:val="00A7671C"/>
    <w:rsid w:val="00A85149"/>
    <w:rsid w:val="00A8520A"/>
    <w:rsid w:val="00A90E11"/>
    <w:rsid w:val="00AA0233"/>
    <w:rsid w:val="00AA1156"/>
    <w:rsid w:val="00AA1EC0"/>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0180"/>
    <w:rsid w:val="00AE13BD"/>
    <w:rsid w:val="00AE53ED"/>
    <w:rsid w:val="00AF376B"/>
    <w:rsid w:val="00AF3F1A"/>
    <w:rsid w:val="00AF6429"/>
    <w:rsid w:val="00B02A78"/>
    <w:rsid w:val="00B0611F"/>
    <w:rsid w:val="00B116F5"/>
    <w:rsid w:val="00B224A0"/>
    <w:rsid w:val="00B258BB"/>
    <w:rsid w:val="00B302BA"/>
    <w:rsid w:val="00B3174C"/>
    <w:rsid w:val="00B36B19"/>
    <w:rsid w:val="00B36BED"/>
    <w:rsid w:val="00B4487B"/>
    <w:rsid w:val="00B468EF"/>
    <w:rsid w:val="00B51255"/>
    <w:rsid w:val="00B5142F"/>
    <w:rsid w:val="00B51986"/>
    <w:rsid w:val="00B52796"/>
    <w:rsid w:val="00B56022"/>
    <w:rsid w:val="00B60BDE"/>
    <w:rsid w:val="00B63EA9"/>
    <w:rsid w:val="00B64953"/>
    <w:rsid w:val="00B654FD"/>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C00C9F"/>
    <w:rsid w:val="00C06549"/>
    <w:rsid w:val="00C1725A"/>
    <w:rsid w:val="00C27911"/>
    <w:rsid w:val="00C33C84"/>
    <w:rsid w:val="00C4460D"/>
    <w:rsid w:val="00C4643B"/>
    <w:rsid w:val="00C518C8"/>
    <w:rsid w:val="00C558C7"/>
    <w:rsid w:val="00C618CF"/>
    <w:rsid w:val="00C63FC8"/>
    <w:rsid w:val="00C66BA2"/>
    <w:rsid w:val="00C727DF"/>
    <w:rsid w:val="00C75CB0"/>
    <w:rsid w:val="00C77FF7"/>
    <w:rsid w:val="00C828C3"/>
    <w:rsid w:val="00C84589"/>
    <w:rsid w:val="00C848A6"/>
    <w:rsid w:val="00C87A41"/>
    <w:rsid w:val="00C91605"/>
    <w:rsid w:val="00C93871"/>
    <w:rsid w:val="00C93E85"/>
    <w:rsid w:val="00C944E8"/>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3C9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C06AB"/>
    <w:rsid w:val="00DC161F"/>
    <w:rsid w:val="00DC7EE2"/>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04D33"/>
    <w:rsid w:val="00E10DAF"/>
    <w:rsid w:val="00E11169"/>
    <w:rsid w:val="00E12A82"/>
    <w:rsid w:val="00E1344C"/>
    <w:rsid w:val="00E13F3D"/>
    <w:rsid w:val="00E21AD7"/>
    <w:rsid w:val="00E229CE"/>
    <w:rsid w:val="00E305D9"/>
    <w:rsid w:val="00E34898"/>
    <w:rsid w:val="00E35076"/>
    <w:rsid w:val="00E37D46"/>
    <w:rsid w:val="00E46BD9"/>
    <w:rsid w:val="00E474AB"/>
    <w:rsid w:val="00E47A01"/>
    <w:rsid w:val="00E51084"/>
    <w:rsid w:val="00E5413D"/>
    <w:rsid w:val="00E611BC"/>
    <w:rsid w:val="00E6332C"/>
    <w:rsid w:val="00E647ED"/>
    <w:rsid w:val="00E72FF4"/>
    <w:rsid w:val="00E74686"/>
    <w:rsid w:val="00E8079D"/>
    <w:rsid w:val="00E840BD"/>
    <w:rsid w:val="00E861A0"/>
    <w:rsid w:val="00E93A59"/>
    <w:rsid w:val="00E95C2A"/>
    <w:rsid w:val="00EA11CD"/>
    <w:rsid w:val="00EA32C2"/>
    <w:rsid w:val="00EA7908"/>
    <w:rsid w:val="00EB09B7"/>
    <w:rsid w:val="00EB2507"/>
    <w:rsid w:val="00EB2B8A"/>
    <w:rsid w:val="00EB4D3E"/>
    <w:rsid w:val="00EC02F2"/>
    <w:rsid w:val="00ED13D3"/>
    <w:rsid w:val="00ED17FA"/>
    <w:rsid w:val="00ED4331"/>
    <w:rsid w:val="00EE0FB3"/>
    <w:rsid w:val="00EE218B"/>
    <w:rsid w:val="00EE2F64"/>
    <w:rsid w:val="00EE45A2"/>
    <w:rsid w:val="00EE7D7C"/>
    <w:rsid w:val="00EF0982"/>
    <w:rsid w:val="00F014EA"/>
    <w:rsid w:val="00F016B3"/>
    <w:rsid w:val="00F06C42"/>
    <w:rsid w:val="00F1559F"/>
    <w:rsid w:val="00F16510"/>
    <w:rsid w:val="00F16ADF"/>
    <w:rsid w:val="00F2078C"/>
    <w:rsid w:val="00F23277"/>
    <w:rsid w:val="00F25012"/>
    <w:rsid w:val="00F25D98"/>
    <w:rsid w:val="00F300FB"/>
    <w:rsid w:val="00F33674"/>
    <w:rsid w:val="00F3390C"/>
    <w:rsid w:val="00F35E46"/>
    <w:rsid w:val="00F3681E"/>
    <w:rsid w:val="00F37452"/>
    <w:rsid w:val="00F37FB8"/>
    <w:rsid w:val="00F412EE"/>
    <w:rsid w:val="00F436EA"/>
    <w:rsid w:val="00F46302"/>
    <w:rsid w:val="00F52D51"/>
    <w:rsid w:val="00F727F1"/>
    <w:rsid w:val="00F742A1"/>
    <w:rsid w:val="00F75E84"/>
    <w:rsid w:val="00F815AB"/>
    <w:rsid w:val="00F873AB"/>
    <w:rsid w:val="00F915F3"/>
    <w:rsid w:val="00F91B68"/>
    <w:rsid w:val="00F944CF"/>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FChar">
    <w:name w:val="TF Char"/>
    <w:locked/>
    <w:rsid w:val="001C2F92"/>
    <w:rPr>
      <w:rFonts w:ascii="Arial" w:hAnsi="Arial"/>
      <w:b/>
      <w:lang w:val="en-GB"/>
    </w:rPr>
  </w:style>
  <w:style w:type="character" w:customStyle="1" w:styleId="TALChar">
    <w:name w:val="TAL Char"/>
    <w:link w:val="TAL"/>
    <w:qFormat/>
    <w:rsid w:val="00C848A6"/>
    <w:rPr>
      <w:rFonts w:ascii="Arial" w:hAnsi="Arial"/>
      <w:sz w:val="18"/>
      <w:lang w:val="en-GB" w:eastAsia="en-US"/>
    </w:rPr>
  </w:style>
  <w:style w:type="character" w:customStyle="1" w:styleId="TAHCar">
    <w:name w:val="TAH Car"/>
    <w:link w:val="TAH"/>
    <w:qFormat/>
    <w:rsid w:val="00C848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14</Pages>
  <Words>5094</Words>
  <Characters>29039</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17</cp:revision>
  <cp:lastPrinted>1900-01-01T08:00:00Z</cp:lastPrinted>
  <dcterms:created xsi:type="dcterms:W3CDTF">2022-01-06T23:57:00Z</dcterms:created>
  <dcterms:modified xsi:type="dcterms:W3CDTF">2022-01-08T20:04:00Z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