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047422FE"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DC24F9">
        <w:rPr>
          <w:b/>
          <w:noProof/>
          <w:sz w:val="24"/>
        </w:rPr>
        <w:t>0016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E8D3EC" w:rsidR="001E41F3" w:rsidRPr="00410371" w:rsidRDefault="0040635D" w:rsidP="00E13F3D">
            <w:pPr>
              <w:pStyle w:val="CRCoverPage"/>
              <w:spacing w:after="0"/>
              <w:jc w:val="right"/>
              <w:rPr>
                <w:b/>
                <w:noProof/>
                <w:sz w:val="28"/>
              </w:rPr>
            </w:pPr>
            <w:r>
              <w:rPr>
                <w:b/>
                <w:noProof/>
                <w:sz w:val="28"/>
              </w:rPr>
              <w:t>2</w:t>
            </w:r>
            <w:r w:rsidR="00043A9A">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8942E" w:rsidR="001E41F3" w:rsidRPr="00410371" w:rsidRDefault="00DC24F9" w:rsidP="00547111">
            <w:pPr>
              <w:pStyle w:val="CRCoverPage"/>
              <w:spacing w:after="0"/>
              <w:rPr>
                <w:noProof/>
              </w:rPr>
            </w:pPr>
            <w:r>
              <w:rPr>
                <w:b/>
                <w:noProof/>
                <w:sz w:val="28"/>
              </w:rPr>
              <w:t>0851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91ADCB" w:rsidR="001E41F3" w:rsidRPr="00410371" w:rsidRDefault="0040635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C52C25" w:rsidR="00F25D98" w:rsidRDefault="004063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3B7AC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EEDBBB" w:rsidR="001E41F3" w:rsidRDefault="0040635D">
            <w:pPr>
              <w:pStyle w:val="CRCoverPage"/>
              <w:spacing w:after="0"/>
              <w:ind w:left="100"/>
              <w:rPr>
                <w:noProof/>
              </w:rPr>
            </w:pPr>
            <w:r>
              <w:t xml:space="preserve">Handling </w:t>
            </w:r>
            <w:r w:rsidR="00AA4804">
              <w:t xml:space="preserve">of </w:t>
            </w:r>
            <w:r w:rsidR="00932E50">
              <w:t xml:space="preserve">periodic PLMN search in </w:t>
            </w:r>
            <w:r w:rsidR="00916784">
              <w:t>discontinuous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BB855F" w:rsidR="001E41F3" w:rsidRDefault="004063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0E82DF" w:rsidR="001E41F3" w:rsidRDefault="00BE1ED2">
            <w:pPr>
              <w:pStyle w:val="CRCoverPage"/>
              <w:spacing w:after="0"/>
              <w:ind w:left="100"/>
              <w:rPr>
                <w:noProof/>
              </w:rPr>
            </w:pPr>
            <w:r w:rsidRPr="00BE1ED2">
              <w:rPr>
                <w:noProof/>
              </w:rPr>
              <w:t>IoT_SAT_ARCH_EPS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2873E6" w:rsidR="001E41F3" w:rsidRDefault="0040635D">
            <w:pPr>
              <w:pStyle w:val="CRCoverPage"/>
              <w:spacing w:after="0"/>
              <w:ind w:left="100"/>
              <w:rPr>
                <w:noProof/>
              </w:rPr>
            </w:pPr>
            <w:r>
              <w:rPr>
                <w:noProof/>
              </w:rPr>
              <w:t>2021-Dec-2</w:t>
            </w:r>
            <w:r w:rsidR="00043A9A">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953E40" w:rsidR="001E41F3" w:rsidRDefault="0040635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80F74C" w:rsidR="001E41F3" w:rsidRDefault="004063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EDB0D" w14:textId="3268D0EB" w:rsidR="00253AC3" w:rsidRDefault="008E0B03" w:rsidP="00FA77AE">
            <w:pPr>
              <w:pStyle w:val="CRCoverPage"/>
              <w:ind w:left="101"/>
              <w:rPr>
                <w:noProof/>
              </w:rPr>
            </w:pPr>
            <w:r>
              <w:rPr>
                <w:noProof/>
              </w:rPr>
              <w:t xml:space="preserve">The objectives of the WID on </w:t>
            </w:r>
            <w:r w:rsidR="00253AC3">
              <w:rPr>
                <w:noProof/>
              </w:rPr>
              <w:t>NB-IoT/eMTC NON in EPS include the following:</w:t>
            </w:r>
          </w:p>
          <w:p w14:paraId="5FD7D4A2" w14:textId="77777777" w:rsidR="00253AC3" w:rsidRDefault="00253AC3" w:rsidP="00625E83">
            <w:pPr>
              <w:pStyle w:val="B2"/>
              <w:spacing w:after="120"/>
              <w:ind w:left="850" w:hanging="288"/>
            </w:pPr>
            <w:r>
              <w:t>Support for discontinuous coverage (DC) including</w:t>
            </w:r>
          </w:p>
          <w:p w14:paraId="5B919DC8" w14:textId="6A7F9EBA" w:rsidR="00253AC3" w:rsidRDefault="00253AC3" w:rsidP="00253AC3">
            <w:pPr>
              <w:pStyle w:val="B3"/>
            </w:pPr>
            <w:r w:rsidRPr="005E7C11">
              <w:t>-</w:t>
            </w:r>
            <w:r w:rsidRPr="005E7C11">
              <w:tab/>
            </w:r>
            <w:r w:rsidR="00043A9A" w:rsidRPr="005E7C11">
              <w:t>Impact of DC on the PLMN search and selection</w:t>
            </w:r>
          </w:p>
          <w:p w14:paraId="30AF9461" w14:textId="24679F63" w:rsidR="00043A9A" w:rsidRDefault="00043A9A" w:rsidP="00253AC3">
            <w:pPr>
              <w:pStyle w:val="CRCoverPage"/>
              <w:spacing w:after="0"/>
              <w:ind w:left="100"/>
              <w:rPr>
                <w:lang w:val="en-US"/>
              </w:rPr>
            </w:pPr>
            <w:r>
              <w:rPr>
                <w:noProof/>
              </w:rPr>
              <w:t xml:space="preserve">1) </w:t>
            </w:r>
            <w:r>
              <w:rPr>
                <w:lang w:val="en-US"/>
              </w:rPr>
              <w:t xml:space="preserve">Some limitations and requirements related to the search for higher priority PLMN in seem incompatible with DC. For example, if the UE is registered with a VPLMN and is searching for the HPLMN, and the flyover time of the HPLMN satellite is ~ 2 minutes, then </w:t>
            </w:r>
            <w:r w:rsidRPr="00E260EE">
              <w:rPr>
                <w:lang w:val="en-US"/>
              </w:rPr>
              <w:t>the minimum values</w:t>
            </w:r>
            <w:r>
              <w:rPr>
                <w:lang w:val="en-US"/>
              </w:rPr>
              <w:t xml:space="preserve"> of the periodic search timer T of</w:t>
            </w:r>
            <w:r w:rsidRPr="00E260EE">
              <w:rPr>
                <w:lang w:val="en-US"/>
              </w:rPr>
              <w:t xml:space="preserve"> 6 minutes </w:t>
            </w:r>
            <w:r>
              <w:rPr>
                <w:lang w:val="en-US"/>
              </w:rPr>
              <w:t xml:space="preserve">for non-IoT and 2 hours for IoT are going to cause the UE to likely miss the HPLMN flyovers. </w:t>
            </w:r>
          </w:p>
          <w:p w14:paraId="365A6C70" w14:textId="45FEC580" w:rsidR="00043A9A" w:rsidRDefault="00043A9A" w:rsidP="00253AC3">
            <w:pPr>
              <w:pStyle w:val="CRCoverPage"/>
              <w:spacing w:after="0"/>
              <w:ind w:left="100"/>
              <w:rPr>
                <w:lang w:val="en-US"/>
              </w:rPr>
            </w:pPr>
          </w:p>
          <w:p w14:paraId="59EB9DE9" w14:textId="32907B2A" w:rsidR="00043A9A" w:rsidRDefault="00043A9A" w:rsidP="00253AC3">
            <w:pPr>
              <w:pStyle w:val="CRCoverPage"/>
              <w:spacing w:after="0"/>
              <w:ind w:left="100"/>
              <w:rPr>
                <w:noProof/>
              </w:rPr>
            </w:pPr>
            <w:r>
              <w:rPr>
                <w:lang w:val="en-US"/>
              </w:rPr>
              <w:t xml:space="preserve">2) The flyover times of the registered VPLMN may not overlap with the flyover times of the HPLMN. Therefore, the UE will need to perform periodic PLMN search during coverage gaps, when the UE is in </w:t>
            </w:r>
            <w:r w:rsidRPr="00456704">
              <w:t>EMM-REGISTERED.NO-CELL-AVAIL</w:t>
            </w:r>
            <w:r>
              <w:t>ABLE state. This is incompatible with the existing requirement in 23.122: “</w:t>
            </w:r>
            <w:r w:rsidRPr="0062497E">
              <w:rPr>
                <w:i/>
                <w:iCs/>
              </w:rPr>
              <w:t>Periodic attempts shall only be performed by the MS while in idle mode or 5GMM-CONNECTED mode with RRC inactive indication</w:t>
            </w:r>
            <w:r>
              <w:t>”.</w:t>
            </w:r>
          </w:p>
          <w:p w14:paraId="4AB1CFBA" w14:textId="01133501" w:rsidR="001E41F3" w:rsidRDefault="001E41F3" w:rsidP="00043A9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F41BD" w14:textId="77777777" w:rsidR="00625E83" w:rsidRDefault="00625E83">
            <w:pPr>
              <w:pStyle w:val="CRCoverPage"/>
              <w:spacing w:after="0"/>
              <w:ind w:left="100"/>
              <w:rPr>
                <w:noProof/>
              </w:rPr>
            </w:pPr>
            <w:r>
              <w:rPr>
                <w:noProof/>
              </w:rPr>
              <w:t xml:space="preserve">For UE using satelltie NG-RAN with DC: </w:t>
            </w:r>
          </w:p>
          <w:p w14:paraId="5A846E8F" w14:textId="1D917D4E" w:rsidR="00625E83" w:rsidRDefault="00625E83" w:rsidP="00625E83">
            <w:pPr>
              <w:pStyle w:val="CRCoverPage"/>
              <w:numPr>
                <w:ilvl w:val="0"/>
                <w:numId w:val="2"/>
              </w:numPr>
              <w:spacing w:after="0"/>
              <w:rPr>
                <w:noProof/>
              </w:rPr>
            </w:pPr>
            <w:r>
              <w:rPr>
                <w:noProof/>
              </w:rPr>
              <w:t xml:space="preserve">The range, the steps and the default value for </w:t>
            </w:r>
            <w:r w:rsidR="00843501">
              <w:rPr>
                <w:noProof/>
              </w:rPr>
              <w:t xml:space="preserve">the </w:t>
            </w:r>
            <w:r>
              <w:rPr>
                <w:noProof/>
              </w:rPr>
              <w:t xml:space="preserve">periodic search timer T are not specified; </w:t>
            </w:r>
          </w:p>
          <w:p w14:paraId="76C0712C" w14:textId="7180E576" w:rsidR="00916784" w:rsidRDefault="00625E83" w:rsidP="00625E83">
            <w:pPr>
              <w:pStyle w:val="CRCoverPage"/>
              <w:numPr>
                <w:ilvl w:val="0"/>
                <w:numId w:val="2"/>
              </w:numPr>
              <w:spacing w:after="0"/>
              <w:rPr>
                <w:noProof/>
              </w:rPr>
            </w:pPr>
            <w:r>
              <w:rPr>
                <w:noProof/>
              </w:rPr>
              <w:t>Periodic PLMN search in NO-CELL-AVAIL</w:t>
            </w:r>
            <w:r w:rsidR="00843501">
              <w:rPr>
                <w:noProof/>
              </w:rPr>
              <w:t>A</w:t>
            </w:r>
            <w:r>
              <w:rPr>
                <w:noProof/>
              </w:rPr>
              <w:t xml:space="preserve">BLE state is allowed </w:t>
            </w:r>
            <w:r w:rsidR="00916784">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E404D8" w:rsidR="001E41F3" w:rsidRDefault="00DD14F2">
            <w:pPr>
              <w:pStyle w:val="CRCoverPage"/>
              <w:spacing w:after="0"/>
              <w:ind w:left="100"/>
              <w:rPr>
                <w:noProof/>
              </w:rPr>
            </w:pPr>
            <w:r>
              <w:rPr>
                <w:noProof/>
              </w:rPr>
              <w:t xml:space="preserve">UE </w:t>
            </w:r>
            <w:r w:rsidR="00843501">
              <w:rPr>
                <w:noProof/>
              </w:rPr>
              <w:t>would miss the flyovers of higher priority PLMNs</w:t>
            </w:r>
            <w:r w:rsidR="00EB3FAD">
              <w:rPr>
                <w:noProof/>
              </w:rPr>
              <w:t>.T</w:t>
            </w:r>
            <w:r>
              <w:rPr>
                <w:noProof/>
              </w:rPr>
              <w:t xml:space="preserve">he user experience would suffer.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4C2C22" w:rsidR="001E41F3" w:rsidRDefault="005C2A91">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4BF1ED4" w:rsidR="001E41F3" w:rsidRDefault="008F0B46" w:rsidP="008F0B46">
      <w:pPr>
        <w:jc w:val="center"/>
        <w:rPr>
          <w:noProof/>
        </w:rPr>
      </w:pPr>
      <w:r>
        <w:rPr>
          <w:noProof/>
        </w:rPr>
        <w:lastRenderedPageBreak/>
        <w:t>*** first change ***</w:t>
      </w:r>
    </w:p>
    <w:p w14:paraId="60161337" w14:textId="0D5C537D" w:rsidR="008F0B46" w:rsidRDefault="008F0B46">
      <w:pPr>
        <w:rPr>
          <w:noProof/>
        </w:rPr>
      </w:pPr>
    </w:p>
    <w:p w14:paraId="21C83C3A" w14:textId="77777777" w:rsidR="00043A9A" w:rsidRDefault="00043A9A" w:rsidP="00043A9A">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r>
        <w:t>4.4.3.3.1</w:t>
      </w:r>
      <w:r>
        <w:tab/>
        <w:t>Automatic and manual network selection modes</w:t>
      </w:r>
      <w:bookmarkEnd w:id="1"/>
      <w:bookmarkEnd w:id="2"/>
      <w:bookmarkEnd w:id="3"/>
      <w:bookmarkEnd w:id="4"/>
      <w:bookmarkEnd w:id="5"/>
      <w:bookmarkEnd w:id="6"/>
      <w:bookmarkEnd w:id="7"/>
    </w:p>
    <w:p w14:paraId="2856B90B" w14:textId="77777777" w:rsidR="0059761C" w:rsidRDefault="0059761C" w:rsidP="0059761C">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2205912C" w14:textId="77777777" w:rsidR="0059761C" w:rsidRPr="00D27A95" w:rsidRDefault="0059761C" w:rsidP="0059761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A9F04F9" w14:textId="77777777" w:rsidR="0059761C" w:rsidRDefault="0059761C" w:rsidP="0059761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518EA2F1" w14:textId="77777777" w:rsidR="0059761C" w:rsidRDefault="0059761C" w:rsidP="0059761C">
      <w:pPr>
        <w:pStyle w:val="B1"/>
      </w:pPr>
      <w:r w:rsidRPr="00067D67">
        <w:t>-</w:t>
      </w:r>
      <w:r w:rsidRPr="00067D67">
        <w:tab/>
        <w:t xml:space="preserve">For an MS </w:t>
      </w:r>
      <w:r>
        <w:t xml:space="preserve">that </w:t>
      </w:r>
      <w:r w:rsidRPr="00067D67">
        <w:t>supports</w:t>
      </w:r>
      <w:r>
        <w:t xml:space="preserve"> both:</w:t>
      </w:r>
    </w:p>
    <w:p w14:paraId="680DD343" w14:textId="77777777" w:rsidR="0059761C" w:rsidRDefault="0059761C" w:rsidP="0059761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56E97C4" w14:textId="77777777" w:rsidR="0059761C" w:rsidRDefault="0059761C" w:rsidP="0059761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EC11FA8" w14:textId="77777777" w:rsidR="0059761C" w:rsidRDefault="0059761C" w:rsidP="0059761C">
      <w:pPr>
        <w:pStyle w:val="B2"/>
        <w:rPr>
          <w:noProof/>
          <w:lang w:eastAsia="zh-CN"/>
        </w:rPr>
      </w:pPr>
      <w:r>
        <w:rPr>
          <w:noProof/>
          <w:lang w:eastAsia="zh-CN"/>
        </w:rPr>
        <w:tab/>
        <w:t xml:space="preserve">then </w:t>
      </w:r>
      <w:r>
        <w:t>T is interpreted depending on the access technology in use as specified below:</w:t>
      </w:r>
    </w:p>
    <w:p w14:paraId="41E847C6" w14:textId="77777777" w:rsidR="0059761C" w:rsidRDefault="0059761C" w:rsidP="0059761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716454F" w14:textId="77777777" w:rsidR="0059761C" w:rsidRDefault="0059761C" w:rsidP="0059761C">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FDC38CE" w14:textId="7C6D9B06" w:rsidR="00043A9A" w:rsidRDefault="0059761C" w:rsidP="0059761C">
      <w:pPr>
        <w:pStyle w:val="EditorsNote"/>
        <w:rPr>
          <w:ins w:id="8" w:author="Qualcomm-Amer" w:date="2021-12-22T11:01:00Z"/>
          <w:rFonts w:eastAsia="SimSun"/>
          <w:lang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62045DBA" w14:textId="143E8232" w:rsidR="005C2A91" w:rsidRDefault="005C2A91" w:rsidP="005C2A91">
      <w:pPr>
        <w:pStyle w:val="NO"/>
        <w:rPr>
          <w:rFonts w:eastAsia="SimSun"/>
          <w:lang w:val="en-US" w:eastAsia="zh-CN"/>
        </w:rPr>
      </w:pPr>
      <w:ins w:id="9" w:author="Qualcomm-Amer" w:date="2021-12-22T11:01:00Z">
        <w:r>
          <w:rPr>
            <w:rFonts w:eastAsia="SimSun"/>
            <w:lang w:val="en-US" w:eastAsia="zh-CN"/>
          </w:rPr>
          <w:t>EXCEPTION:</w:t>
        </w:r>
      </w:ins>
      <w:ins w:id="10" w:author="Qualcomm-Amer" w:date="2021-12-22T11:07:00Z">
        <w:r>
          <w:rPr>
            <w:rFonts w:eastAsia="SimSun"/>
            <w:lang w:val="en-US" w:eastAsia="zh-CN"/>
          </w:rPr>
          <w:t xml:space="preserve"> </w:t>
        </w:r>
      </w:ins>
      <w:ins w:id="11" w:author="Qualcomm-Amer" w:date="2021-12-22T11:02:00Z">
        <w:r>
          <w:rPr>
            <w:rFonts w:eastAsia="SimSun"/>
            <w:lang w:val="en-US" w:eastAsia="zh-CN"/>
          </w:rPr>
          <w:t xml:space="preserve">If the </w:t>
        </w:r>
      </w:ins>
      <w:ins w:id="12" w:author="Lena Chaponniere18" w:date="2022-01-05T17:38:00Z">
        <w:r w:rsidR="00B8579C">
          <w:rPr>
            <w:rFonts w:eastAsia="SimSun"/>
            <w:lang w:val="en-US" w:eastAsia="zh-CN"/>
          </w:rPr>
          <w:t>MS</w:t>
        </w:r>
      </w:ins>
      <w:ins w:id="13" w:author="Qualcomm-Amer" w:date="2021-12-22T11:02:00Z">
        <w:r>
          <w:rPr>
            <w:rFonts w:eastAsia="SimSun"/>
            <w:lang w:val="en-US" w:eastAsia="zh-CN"/>
          </w:rPr>
          <w:t xml:space="preserve"> is perform</w:t>
        </w:r>
      </w:ins>
      <w:ins w:id="14" w:author="Qualcomm-Amer" w:date="2021-12-22T11:03:00Z">
        <w:r>
          <w:rPr>
            <w:rFonts w:eastAsia="SimSun"/>
            <w:lang w:val="en-US" w:eastAsia="zh-CN"/>
          </w:rPr>
          <w:t>ing PLMN search over satellite NG-RAN access</w:t>
        </w:r>
      </w:ins>
      <w:ins w:id="15" w:author="Qualcomm-Amer" w:date="2021-12-22T11:05:00Z">
        <w:r>
          <w:rPr>
            <w:rFonts w:eastAsia="SimSun"/>
            <w:lang w:val="en-US" w:eastAsia="zh-CN"/>
          </w:rPr>
          <w:t xml:space="preserve"> </w:t>
        </w:r>
      </w:ins>
      <w:ins w:id="16" w:author="Qualcomm-Amer" w:date="2021-12-22T11:06:00Z">
        <w:r>
          <w:rPr>
            <w:rFonts w:eastAsia="SimSun"/>
            <w:lang w:val="en-US" w:eastAsia="zh-CN"/>
          </w:rPr>
          <w:t>with discont</w:t>
        </w:r>
      </w:ins>
      <w:ins w:id="17" w:author="Qualcomm-Amer" w:date="2021-12-22T11:07:00Z">
        <w:r>
          <w:rPr>
            <w:rFonts w:eastAsia="SimSun"/>
            <w:lang w:val="en-US" w:eastAsia="zh-CN"/>
          </w:rPr>
          <w:t xml:space="preserve">inuous coverage </w:t>
        </w:r>
      </w:ins>
      <w:ins w:id="18" w:author="Qualcomm-Amer" w:date="2021-12-22T11:05:00Z">
        <w:r>
          <w:rPr>
            <w:rFonts w:eastAsia="SimSun"/>
            <w:lang w:val="en-US" w:eastAsia="zh-CN"/>
          </w:rPr>
          <w:t>then</w:t>
        </w:r>
      </w:ins>
      <w:ins w:id="19" w:author="Qualcomm-Amer" w:date="2021-12-22T11:03:00Z">
        <w:r>
          <w:rPr>
            <w:rFonts w:eastAsia="SimSun"/>
            <w:lang w:val="en-US" w:eastAsia="zh-CN"/>
          </w:rPr>
          <w:t xml:space="preserve"> the range</w:t>
        </w:r>
      </w:ins>
      <w:ins w:id="20" w:author="Qualcomm-Amer" w:date="2021-12-22T11:04:00Z">
        <w:r>
          <w:rPr>
            <w:rFonts w:eastAsia="SimSun"/>
            <w:lang w:val="en-US" w:eastAsia="zh-CN"/>
          </w:rPr>
          <w:t xml:space="preserve">, </w:t>
        </w:r>
      </w:ins>
      <w:ins w:id="21" w:author="Qualcomm-Amer" w:date="2021-12-22T11:03:00Z">
        <w:r>
          <w:rPr>
            <w:rFonts w:eastAsia="SimSun"/>
            <w:lang w:val="en-US" w:eastAsia="zh-CN"/>
          </w:rPr>
          <w:t xml:space="preserve">the steps </w:t>
        </w:r>
      </w:ins>
      <w:ins w:id="22" w:author="Qualcomm-Amer" w:date="2021-12-22T11:04:00Z">
        <w:r>
          <w:rPr>
            <w:rFonts w:eastAsia="SimSun"/>
            <w:lang w:val="en-US" w:eastAsia="zh-CN"/>
          </w:rPr>
          <w:t xml:space="preserve">and the default value </w:t>
        </w:r>
      </w:ins>
      <w:ins w:id="23" w:author="Qualcomm-Amer" w:date="2021-12-22T11:03:00Z">
        <w:r>
          <w:rPr>
            <w:rFonts w:eastAsia="SimSun"/>
            <w:lang w:val="en-US" w:eastAsia="zh-CN"/>
          </w:rPr>
          <w:t>for timer T are not specified</w:t>
        </w:r>
      </w:ins>
      <w:ins w:id="24" w:author="Qualcomm-Amer" w:date="2021-12-22T11:04:00Z">
        <w:r>
          <w:rPr>
            <w:rFonts w:eastAsia="SimSun"/>
            <w:lang w:val="en-US" w:eastAsia="zh-CN"/>
          </w:rPr>
          <w:t xml:space="preserve">, </w:t>
        </w:r>
        <w:proofErr w:type="gramStart"/>
        <w:r>
          <w:rPr>
            <w:rFonts w:eastAsia="SimSun"/>
            <w:lang w:val="en-US" w:eastAsia="zh-CN"/>
          </w:rPr>
          <w:t>i.e.</w:t>
        </w:r>
        <w:proofErr w:type="gramEnd"/>
        <w:r>
          <w:rPr>
            <w:rFonts w:eastAsia="SimSun"/>
            <w:lang w:val="en-US" w:eastAsia="zh-CN"/>
          </w:rPr>
          <w:t xml:space="preserve"> the</w:t>
        </w:r>
      </w:ins>
      <w:ins w:id="25" w:author="Qualcomm-Amer" w:date="2021-12-22T11:05:00Z">
        <w:r>
          <w:rPr>
            <w:rFonts w:eastAsia="SimSun"/>
            <w:lang w:val="en-US" w:eastAsia="zh-CN"/>
          </w:rPr>
          <w:t xml:space="preserve"> range, the steps and the default value</w:t>
        </w:r>
      </w:ins>
      <w:ins w:id="26" w:author="Qualcomm-Amer" w:date="2021-12-22T11:04:00Z">
        <w:r>
          <w:rPr>
            <w:rFonts w:eastAsia="SimSun"/>
            <w:lang w:val="en-US" w:eastAsia="zh-CN"/>
          </w:rPr>
          <w:t xml:space="preserve"> are implementat</w:t>
        </w:r>
      </w:ins>
      <w:ins w:id="27" w:author="Qualcomm-Amer" w:date="2021-12-22T11:05:00Z">
        <w:r>
          <w:rPr>
            <w:rFonts w:eastAsia="SimSun"/>
            <w:lang w:val="en-US" w:eastAsia="zh-CN"/>
          </w:rPr>
          <w:t>io</w:t>
        </w:r>
      </w:ins>
      <w:ins w:id="28" w:author="Qualcomm-Amer" w:date="2021-12-22T11:04:00Z">
        <w:r>
          <w:rPr>
            <w:rFonts w:eastAsia="SimSun"/>
            <w:lang w:val="en-US" w:eastAsia="zh-CN"/>
          </w:rPr>
          <w:t>n specific</w:t>
        </w:r>
      </w:ins>
      <w:ins w:id="29" w:author="Qualcomm-Amer" w:date="2021-12-22T11:03:00Z">
        <w:r>
          <w:rPr>
            <w:rFonts w:eastAsia="SimSun"/>
            <w:lang w:val="en-US" w:eastAsia="zh-CN"/>
          </w:rPr>
          <w:t>.</w:t>
        </w:r>
      </w:ins>
      <w:ins w:id="30" w:author="Qualcomm-Amer" w:date="2021-12-22T11:01:00Z">
        <w:r>
          <w:rPr>
            <w:rFonts w:eastAsia="SimSun"/>
            <w:lang w:val="en-US" w:eastAsia="zh-CN"/>
          </w:rPr>
          <w:t xml:space="preserve"> </w:t>
        </w:r>
      </w:ins>
    </w:p>
    <w:p w14:paraId="7B961AF7" w14:textId="77777777" w:rsidR="0059761C" w:rsidRDefault="0059761C" w:rsidP="0059761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8957ABA" w14:textId="77777777" w:rsidR="0059761C" w:rsidRPr="00D27A95" w:rsidRDefault="0059761C" w:rsidP="0059761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9921B4C" w14:textId="77777777" w:rsidR="0059761C" w:rsidRPr="002B4623" w:rsidRDefault="0059761C" w:rsidP="0059761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52DF166" w14:textId="77777777" w:rsidR="0059761C" w:rsidRPr="00D27A95" w:rsidRDefault="0059761C" w:rsidP="0059761C">
      <w:pPr>
        <w:keepNext/>
        <w:keepLines/>
      </w:pPr>
      <w:r w:rsidRPr="00D27A95">
        <w:lastRenderedPageBreak/>
        <w:t>The attempts to access the HPLMN or an EHPLMN or higher priority PLMN shall be as specified below:</w:t>
      </w:r>
    </w:p>
    <w:p w14:paraId="2E92B823" w14:textId="77777777" w:rsidR="0059761C" w:rsidRPr="00D27A95" w:rsidRDefault="0059761C" w:rsidP="0059761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4DAEE7A3" w14:textId="77777777" w:rsidR="0059761C" w:rsidRDefault="0059761C" w:rsidP="0059761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49F938A6" w14:textId="77777777" w:rsidR="0059761C" w:rsidRDefault="0059761C" w:rsidP="0059761C">
      <w:pPr>
        <w:pStyle w:val="B2"/>
      </w:pPr>
      <w:r>
        <w:t>-</w:t>
      </w:r>
      <w:r>
        <w:tab/>
        <w:t xml:space="preserve">only after </w:t>
      </w:r>
      <w:proofErr w:type="gramStart"/>
      <w:r>
        <w:t>switch</w:t>
      </w:r>
      <w:proofErr w:type="gramEnd"/>
      <w:r>
        <w:t xml:space="preserve"> on if Fast First Higher Priority PLMN search is disabled; or</w:t>
      </w:r>
    </w:p>
    <w:p w14:paraId="78FF0960" w14:textId="77777777" w:rsidR="0059761C" w:rsidRDefault="0059761C" w:rsidP="0059761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6B17963E" w14:textId="77777777" w:rsidR="0059761C" w:rsidRPr="00D27A95" w:rsidRDefault="0059761C" w:rsidP="0059761C">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0CA3FDA1" w14:textId="02EBB7CC" w:rsidR="00043A9A" w:rsidRDefault="0059761C" w:rsidP="0059761C">
      <w:pPr>
        <w:pStyle w:val="B1"/>
        <w:rPr>
          <w:ins w:id="31" w:author="Qualcomm-Amer" w:date="2021-12-22T11:15:00Z"/>
        </w:rPr>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26BB88A9" w14:textId="3D1573F5" w:rsidR="00932E50" w:rsidRPr="00D27A95" w:rsidRDefault="00932E50" w:rsidP="00932E50">
      <w:pPr>
        <w:pStyle w:val="NO"/>
      </w:pPr>
      <w:ins w:id="32" w:author="Qualcomm-Amer" w:date="2021-12-22T11:15:00Z">
        <w:r>
          <w:t xml:space="preserve">EXCEPTION: </w:t>
        </w:r>
      </w:ins>
      <w:ins w:id="33" w:author="Lena Chaponniere18" w:date="2022-01-05T17:39:00Z">
        <w:r w:rsidR="0015121C">
          <w:t>The MS</w:t>
        </w:r>
      </w:ins>
      <w:ins w:id="34" w:author="Qualcomm-Amer" w:date="2021-12-22T11:15:00Z">
        <w:r>
          <w:t xml:space="preserve"> using satellite </w:t>
        </w:r>
      </w:ins>
      <w:ins w:id="35" w:author="Qualcomm-Amer" w:date="2021-12-22T11:16:00Z">
        <w:r>
          <w:t>N</w:t>
        </w:r>
      </w:ins>
      <w:ins w:id="36" w:author="Qualcomm-Amer" w:date="2021-12-22T11:15:00Z">
        <w:r>
          <w:t>G</w:t>
        </w:r>
      </w:ins>
      <w:ins w:id="37" w:author="Qualcomm-Amer" w:date="2021-12-22T11:16:00Z">
        <w:r>
          <w:t xml:space="preserve">-RAN access with discontinuous coverage may perform periodic attempts in EMM-REGISTERED.NO-CELL-AVAILABLE state. </w:t>
        </w:r>
      </w:ins>
    </w:p>
    <w:p w14:paraId="42C77798" w14:textId="77777777" w:rsidR="0059761C" w:rsidRDefault="0059761C" w:rsidP="0059761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7943C8CC" w14:textId="77777777" w:rsidR="0059761C" w:rsidRDefault="0059761C" w:rsidP="0059761C">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87B3E5C" w14:textId="77777777" w:rsidR="0059761C" w:rsidRPr="00AC4955" w:rsidRDefault="0059761C" w:rsidP="0059761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B1419D3" w14:textId="77777777" w:rsidR="0059761C" w:rsidRPr="008033D5" w:rsidRDefault="0059761C" w:rsidP="0059761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D2F9BA6" w14:textId="77777777" w:rsidR="0059761C" w:rsidRPr="0043032E" w:rsidRDefault="0059761C" w:rsidP="0059761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733401" w14:textId="77777777" w:rsidR="0059761C" w:rsidRPr="00D27A95" w:rsidRDefault="0059761C" w:rsidP="0059761C">
      <w:pPr>
        <w:pStyle w:val="B1"/>
      </w:pPr>
      <w:r w:rsidRPr="00D27A95">
        <w:t>e)</w:t>
      </w:r>
      <w:r w:rsidRPr="00D27A95">
        <w:tab/>
        <w:t>If the HPLMN (if the EHPLMN list is not present or is empty) or a EHPLMN (if the list is present) or a higher priority PLMN is not found, the MS shall remain on the VPLMN.</w:t>
      </w:r>
    </w:p>
    <w:p w14:paraId="2C9ED837" w14:textId="77777777" w:rsidR="0059761C" w:rsidRPr="00D27A95" w:rsidRDefault="0059761C" w:rsidP="0059761C">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64D98541" w14:textId="77777777" w:rsidR="0059761C" w:rsidRPr="00D27A95" w:rsidRDefault="0059761C" w:rsidP="0059761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07D9EF33" w14:textId="77777777" w:rsidR="0059761C" w:rsidRDefault="0059761C" w:rsidP="0059761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EBA302C" w14:textId="77777777" w:rsidR="0059761C" w:rsidRDefault="0059761C" w:rsidP="0059761C">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9FBA5D9" w14:textId="57D6EE1C" w:rsidR="00043A9A" w:rsidRDefault="0059761C" w:rsidP="0059761C">
      <w:pPr>
        <w:rPr>
          <w:noProof/>
        </w:rPr>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DF8EDD2" w14:textId="77777777" w:rsidR="00043A9A" w:rsidRDefault="00043A9A">
      <w:pPr>
        <w:rPr>
          <w:noProof/>
        </w:rPr>
      </w:pPr>
    </w:p>
    <w:p w14:paraId="26FC4CE2" w14:textId="43EE531D" w:rsidR="00844635" w:rsidRDefault="00BC3688" w:rsidP="00BC3688">
      <w:pPr>
        <w:jc w:val="center"/>
        <w:rPr>
          <w:noProof/>
        </w:rPr>
      </w:pPr>
      <w:r>
        <w:rPr>
          <w:noProof/>
        </w:rPr>
        <w:t>*** no more changes ***</w:t>
      </w:r>
    </w:p>
    <w:sectPr w:rsidR="008446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857D" w14:textId="77777777" w:rsidR="00196D51" w:rsidRDefault="00196D51">
      <w:r>
        <w:separator/>
      </w:r>
    </w:p>
  </w:endnote>
  <w:endnote w:type="continuationSeparator" w:id="0">
    <w:p w14:paraId="6E67AE71" w14:textId="77777777" w:rsidR="00196D51" w:rsidRDefault="0019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D7FC1" w14:textId="77777777" w:rsidR="00196D51" w:rsidRDefault="00196D51">
      <w:r>
        <w:separator/>
      </w:r>
    </w:p>
  </w:footnote>
  <w:footnote w:type="continuationSeparator" w:id="0">
    <w:p w14:paraId="77CCE96C" w14:textId="77777777" w:rsidR="00196D51" w:rsidRDefault="0019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367D9"/>
    <w:multiLevelType w:val="hybridMultilevel"/>
    <w:tmpl w:val="238E4432"/>
    <w:lvl w:ilvl="0" w:tplc="04090001">
      <w:start w:val="202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293790"/>
    <w:multiLevelType w:val="hybridMultilevel"/>
    <w:tmpl w:val="4DECD142"/>
    <w:lvl w:ilvl="0" w:tplc="472E31E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5"/>
    <w:rsid w:val="00022E4A"/>
    <w:rsid w:val="00040A3D"/>
    <w:rsid w:val="00043A9A"/>
    <w:rsid w:val="00067209"/>
    <w:rsid w:val="000732BE"/>
    <w:rsid w:val="00094C86"/>
    <w:rsid w:val="000A1F6F"/>
    <w:rsid w:val="000A6394"/>
    <w:rsid w:val="000B7FED"/>
    <w:rsid w:val="000C038A"/>
    <w:rsid w:val="000C6598"/>
    <w:rsid w:val="000D4C6B"/>
    <w:rsid w:val="00136F5E"/>
    <w:rsid w:val="00143DCF"/>
    <w:rsid w:val="00145D43"/>
    <w:rsid w:val="0015121C"/>
    <w:rsid w:val="00174771"/>
    <w:rsid w:val="00185EEA"/>
    <w:rsid w:val="0019003D"/>
    <w:rsid w:val="00192C46"/>
    <w:rsid w:val="00196D51"/>
    <w:rsid w:val="001A08B3"/>
    <w:rsid w:val="001A7B60"/>
    <w:rsid w:val="001B52F0"/>
    <w:rsid w:val="001B7A65"/>
    <w:rsid w:val="001D15A4"/>
    <w:rsid w:val="001E41F3"/>
    <w:rsid w:val="0021199D"/>
    <w:rsid w:val="00227EAD"/>
    <w:rsid w:val="00230865"/>
    <w:rsid w:val="00253AC3"/>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3F5885"/>
    <w:rsid w:val="00405A62"/>
    <w:rsid w:val="0040635D"/>
    <w:rsid w:val="00410371"/>
    <w:rsid w:val="004242F1"/>
    <w:rsid w:val="00434669"/>
    <w:rsid w:val="00454613"/>
    <w:rsid w:val="004A6835"/>
    <w:rsid w:val="004B75B7"/>
    <w:rsid w:val="004E1669"/>
    <w:rsid w:val="00512317"/>
    <w:rsid w:val="0051580D"/>
    <w:rsid w:val="00547111"/>
    <w:rsid w:val="00570453"/>
    <w:rsid w:val="00592D74"/>
    <w:rsid w:val="0059761C"/>
    <w:rsid w:val="005C2A91"/>
    <w:rsid w:val="005E2C44"/>
    <w:rsid w:val="00621188"/>
    <w:rsid w:val="006257ED"/>
    <w:rsid w:val="00625E83"/>
    <w:rsid w:val="00677E82"/>
    <w:rsid w:val="00695808"/>
    <w:rsid w:val="006B46FB"/>
    <w:rsid w:val="006E21FB"/>
    <w:rsid w:val="007301E7"/>
    <w:rsid w:val="00751825"/>
    <w:rsid w:val="0076678C"/>
    <w:rsid w:val="00792342"/>
    <w:rsid w:val="007977A8"/>
    <w:rsid w:val="007B512A"/>
    <w:rsid w:val="007C2097"/>
    <w:rsid w:val="007D6A07"/>
    <w:rsid w:val="007F4835"/>
    <w:rsid w:val="007F7259"/>
    <w:rsid w:val="00803B82"/>
    <w:rsid w:val="008040A8"/>
    <w:rsid w:val="008279FA"/>
    <w:rsid w:val="00843501"/>
    <w:rsid w:val="008438B9"/>
    <w:rsid w:val="00843F64"/>
    <w:rsid w:val="00844635"/>
    <w:rsid w:val="008465BB"/>
    <w:rsid w:val="008626E7"/>
    <w:rsid w:val="00870EE7"/>
    <w:rsid w:val="00872DFF"/>
    <w:rsid w:val="008863B9"/>
    <w:rsid w:val="008904B0"/>
    <w:rsid w:val="008A45A6"/>
    <w:rsid w:val="008D00CB"/>
    <w:rsid w:val="008E0B03"/>
    <w:rsid w:val="008F0B46"/>
    <w:rsid w:val="008F686C"/>
    <w:rsid w:val="009148DE"/>
    <w:rsid w:val="00916784"/>
    <w:rsid w:val="00930E75"/>
    <w:rsid w:val="00932E50"/>
    <w:rsid w:val="00941BFE"/>
    <w:rsid w:val="00941E30"/>
    <w:rsid w:val="009777D9"/>
    <w:rsid w:val="00981DB8"/>
    <w:rsid w:val="00991B88"/>
    <w:rsid w:val="009A5753"/>
    <w:rsid w:val="009A579D"/>
    <w:rsid w:val="009E27D4"/>
    <w:rsid w:val="009E3297"/>
    <w:rsid w:val="009E6C24"/>
    <w:rsid w:val="009F734F"/>
    <w:rsid w:val="00A12C63"/>
    <w:rsid w:val="00A17406"/>
    <w:rsid w:val="00A246B6"/>
    <w:rsid w:val="00A47E70"/>
    <w:rsid w:val="00A50CF0"/>
    <w:rsid w:val="00A542A2"/>
    <w:rsid w:val="00A56556"/>
    <w:rsid w:val="00A7671C"/>
    <w:rsid w:val="00AA2CBC"/>
    <w:rsid w:val="00AA4804"/>
    <w:rsid w:val="00AC5820"/>
    <w:rsid w:val="00AD1CD8"/>
    <w:rsid w:val="00AF430B"/>
    <w:rsid w:val="00B2152E"/>
    <w:rsid w:val="00B258BB"/>
    <w:rsid w:val="00B468EF"/>
    <w:rsid w:val="00B67B97"/>
    <w:rsid w:val="00B77776"/>
    <w:rsid w:val="00B8579C"/>
    <w:rsid w:val="00B968C8"/>
    <w:rsid w:val="00BA3EC5"/>
    <w:rsid w:val="00BA51D9"/>
    <w:rsid w:val="00BB5DFC"/>
    <w:rsid w:val="00BC3688"/>
    <w:rsid w:val="00BD279D"/>
    <w:rsid w:val="00BD6BB8"/>
    <w:rsid w:val="00BE0C57"/>
    <w:rsid w:val="00BE1ED2"/>
    <w:rsid w:val="00BE70D2"/>
    <w:rsid w:val="00C66BA2"/>
    <w:rsid w:val="00C75CB0"/>
    <w:rsid w:val="00C95985"/>
    <w:rsid w:val="00CA21C3"/>
    <w:rsid w:val="00CC5026"/>
    <w:rsid w:val="00CC6828"/>
    <w:rsid w:val="00CC68D0"/>
    <w:rsid w:val="00D03F9A"/>
    <w:rsid w:val="00D06D51"/>
    <w:rsid w:val="00D24991"/>
    <w:rsid w:val="00D50255"/>
    <w:rsid w:val="00D652A0"/>
    <w:rsid w:val="00D66520"/>
    <w:rsid w:val="00D905BD"/>
    <w:rsid w:val="00D91B51"/>
    <w:rsid w:val="00DA3849"/>
    <w:rsid w:val="00DB1569"/>
    <w:rsid w:val="00DB6013"/>
    <w:rsid w:val="00DC24F9"/>
    <w:rsid w:val="00DD14F2"/>
    <w:rsid w:val="00DE34CF"/>
    <w:rsid w:val="00DF27CE"/>
    <w:rsid w:val="00E02C44"/>
    <w:rsid w:val="00E13F3D"/>
    <w:rsid w:val="00E34898"/>
    <w:rsid w:val="00E47A01"/>
    <w:rsid w:val="00E8079D"/>
    <w:rsid w:val="00EA06D7"/>
    <w:rsid w:val="00EB09B7"/>
    <w:rsid w:val="00EB3FAD"/>
    <w:rsid w:val="00EC02F2"/>
    <w:rsid w:val="00ED3D88"/>
    <w:rsid w:val="00EE7D7C"/>
    <w:rsid w:val="00EF16DB"/>
    <w:rsid w:val="00EF47B2"/>
    <w:rsid w:val="00F25012"/>
    <w:rsid w:val="00F25D98"/>
    <w:rsid w:val="00F300FB"/>
    <w:rsid w:val="00FA77AE"/>
    <w:rsid w:val="00FB6386"/>
    <w:rsid w:val="00FE4C1E"/>
    <w:rsid w:val="00FF14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C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F0B46"/>
    <w:pPr>
      <w:ind w:left="720"/>
      <w:contextualSpacing/>
    </w:pPr>
  </w:style>
  <w:style w:type="character" w:customStyle="1" w:styleId="NOZchn">
    <w:name w:val="NO Zchn"/>
    <w:link w:val="NO"/>
    <w:qFormat/>
    <w:rsid w:val="008F0B46"/>
    <w:rPr>
      <w:rFonts w:ascii="Times New Roman" w:hAnsi="Times New Roman"/>
      <w:lang w:val="en-GB" w:eastAsia="en-US"/>
    </w:rPr>
  </w:style>
  <w:style w:type="character" w:customStyle="1" w:styleId="B1Char">
    <w:name w:val="B1 Char"/>
    <w:link w:val="B1"/>
    <w:qFormat/>
    <w:locked/>
    <w:rsid w:val="008F0B46"/>
    <w:rPr>
      <w:rFonts w:ascii="Times New Roman" w:hAnsi="Times New Roman"/>
      <w:lang w:val="en-GB" w:eastAsia="en-US"/>
    </w:rPr>
  </w:style>
  <w:style w:type="paragraph" w:customStyle="1" w:styleId="NOTE">
    <w:name w:val="NOTE"/>
    <w:basedOn w:val="B1"/>
    <w:qFormat/>
    <w:rsid w:val="00844635"/>
  </w:style>
  <w:style w:type="character" w:customStyle="1" w:styleId="Heading7Char">
    <w:name w:val="Heading 7 Char"/>
    <w:basedOn w:val="DefaultParagraphFont"/>
    <w:link w:val="Heading7"/>
    <w:rsid w:val="00094C86"/>
    <w:rPr>
      <w:rFonts w:ascii="Arial" w:hAnsi="Arial"/>
      <w:lang w:val="en-GB" w:eastAsia="en-US"/>
    </w:rPr>
  </w:style>
  <w:style w:type="character" w:customStyle="1" w:styleId="Heading5Char">
    <w:name w:val="Heading 5 Char"/>
    <w:basedOn w:val="DefaultParagraphFont"/>
    <w:link w:val="Heading5"/>
    <w:rsid w:val="00094C86"/>
    <w:rPr>
      <w:rFonts w:ascii="Arial" w:hAnsi="Arial"/>
      <w:sz w:val="22"/>
      <w:lang w:val="en-GB" w:eastAsia="en-US"/>
    </w:rPr>
  </w:style>
  <w:style w:type="character" w:customStyle="1" w:styleId="msoins0">
    <w:name w:val="msoins"/>
    <w:basedOn w:val="DefaultParagraphFont"/>
    <w:rsid w:val="00043A9A"/>
  </w:style>
  <w:style w:type="character" w:customStyle="1" w:styleId="B1Char1">
    <w:name w:val="B1 Char1"/>
    <w:rsid w:val="00043A9A"/>
    <w:rPr>
      <w:lang w:eastAsia="en-US"/>
    </w:rPr>
  </w:style>
  <w:style w:type="character" w:customStyle="1" w:styleId="B2Char">
    <w:name w:val="B2 Char"/>
    <w:link w:val="B2"/>
    <w:qFormat/>
    <w:rsid w:val="00043A9A"/>
    <w:rPr>
      <w:rFonts w:ascii="Times New Roman" w:hAnsi="Times New Roman"/>
      <w:lang w:val="en-GB" w:eastAsia="en-US"/>
    </w:rPr>
  </w:style>
  <w:style w:type="character" w:customStyle="1" w:styleId="EditorsNoteChar">
    <w:name w:val="Editor's Note Char"/>
    <w:aliases w:val="EN Char"/>
    <w:link w:val="EditorsNote"/>
    <w:rsid w:val="00043A9A"/>
    <w:rPr>
      <w:rFonts w:ascii="Times New Roman" w:hAnsi="Times New Roman"/>
      <w:color w:val="FF0000"/>
      <w:lang w:val="en-GB" w:eastAsia="en-US"/>
    </w:rPr>
  </w:style>
  <w:style w:type="character" w:customStyle="1" w:styleId="B3Car">
    <w:name w:val="B3 Car"/>
    <w:link w:val="B3"/>
    <w:rsid w:val="00043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1597</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3</cp:revision>
  <cp:lastPrinted>1900-01-01T08:00:00Z</cp:lastPrinted>
  <dcterms:created xsi:type="dcterms:W3CDTF">2022-01-09T21:11:00Z</dcterms:created>
  <dcterms:modified xsi:type="dcterms:W3CDTF">2022-01-09T23:36:00Z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