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C9020" w14:textId="7ADADEDE" w:rsidR="003B3C8C" w:rsidRDefault="003B3C8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09649B">
        <w:rPr>
          <w:b/>
          <w:noProof/>
          <w:sz w:val="24"/>
        </w:rPr>
        <w:t>0014</w:t>
      </w:r>
    </w:p>
    <w:p w14:paraId="2BE1FB03" w14:textId="6746FF03" w:rsidR="003B3C8C" w:rsidRDefault="003B3C8C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</w:t>
      </w:r>
      <w:r w:rsidR="007301E7">
        <w:rPr>
          <w:b/>
          <w:noProof/>
          <w:sz w:val="24"/>
        </w:rPr>
        <w:t>n</w:t>
      </w:r>
      <w:r>
        <w:rPr>
          <w:b/>
          <w:noProof/>
          <w:sz w:val="24"/>
        </w:rPr>
        <w:t>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69DF79" w:rsidR="001E41F3" w:rsidRPr="00410371" w:rsidRDefault="004063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E1ED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CF4F1CC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</w:t>
            </w:r>
            <w:r w:rsidR="0009649B">
              <w:rPr>
                <w:b/>
                <w:noProof/>
                <w:sz w:val="28"/>
              </w:rPr>
              <w:t>3652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591ADCB" w:rsidR="001E41F3" w:rsidRPr="00410371" w:rsidRDefault="004063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0C52C25" w:rsidR="00F25D98" w:rsidRDefault="004063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73B7AC2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8E9A4DA" w:rsidR="001E41F3" w:rsidRDefault="004063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</w:t>
            </w:r>
            <w:r w:rsidR="00AA4804">
              <w:t xml:space="preserve">of </w:t>
            </w:r>
            <w:r>
              <w:t>lower layer delay for UL transmission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BBB855F" w:rsidR="001E41F3" w:rsidRDefault="00406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E0E82DF" w:rsidR="001E41F3" w:rsidRDefault="00BE1ED2">
            <w:pPr>
              <w:pStyle w:val="CRCoverPage"/>
              <w:spacing w:after="0"/>
              <w:ind w:left="100"/>
              <w:rPr>
                <w:noProof/>
              </w:rPr>
            </w:pPr>
            <w:r w:rsidRPr="00BE1ED2">
              <w:rPr>
                <w:noProof/>
              </w:rPr>
              <w:t>IoT_SAT_ARCH_EPS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4449BF5" w:rsidR="001E41F3" w:rsidRDefault="00406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2021-Dec-2</w:t>
            </w:r>
            <w:r w:rsidR="00BE1ED2">
              <w:rPr>
                <w:noProof/>
              </w:rPr>
              <w:t>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2953E40" w:rsidR="001E41F3" w:rsidRDefault="004063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680F74C" w:rsidR="001E41F3" w:rsidRDefault="00406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11CAC" w14:textId="17EDA205" w:rsidR="00981DB8" w:rsidRDefault="00A12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</w:t>
            </w:r>
            <w:r w:rsidR="00EF47B2">
              <w:rPr>
                <w:noProof/>
              </w:rPr>
              <w:t xml:space="preserve"> RA</w:t>
            </w:r>
            <w:r w:rsidR="00981DB8">
              <w:rPr>
                <w:noProof/>
              </w:rPr>
              <w:t>N</w:t>
            </w:r>
            <w:r w:rsidR="00EF47B2">
              <w:rPr>
                <w:noProof/>
              </w:rPr>
              <w:t>2 LS in R2-2111612, the lower layers need to acquire GNSS position for timing and frequency pre-compe</w:t>
            </w:r>
            <w:r w:rsidR="00981DB8">
              <w:rPr>
                <w:noProof/>
              </w:rPr>
              <w:t>n</w:t>
            </w:r>
            <w:r w:rsidR="00EF47B2">
              <w:rPr>
                <w:noProof/>
              </w:rPr>
              <w:t>sation prior to uplink transmission</w:t>
            </w:r>
            <w:r w:rsidR="00981DB8">
              <w:rPr>
                <w:noProof/>
              </w:rPr>
              <w:t xml:space="preserve"> over satellite access</w:t>
            </w:r>
            <w:r w:rsidR="00EF47B2">
              <w:rPr>
                <w:noProof/>
              </w:rPr>
              <w:t xml:space="preserve">. </w:t>
            </w:r>
            <w:r w:rsidR="00981DB8">
              <w:rPr>
                <w:noProof/>
              </w:rPr>
              <w:t xml:space="preserve">If the GNSS position is not available, NAS-initiated uplink messages cannot be transmitted. </w:t>
            </w:r>
            <w:r w:rsidR="00EF47B2">
              <w:rPr>
                <w:noProof/>
              </w:rPr>
              <w:t xml:space="preserve">The acquisition time for </w:t>
            </w:r>
            <w:r w:rsidR="000D4C6B">
              <w:rPr>
                <w:noProof/>
              </w:rPr>
              <w:t xml:space="preserve">the </w:t>
            </w:r>
            <w:r w:rsidR="00EF47B2">
              <w:rPr>
                <w:noProof/>
              </w:rPr>
              <w:t>GNSS position var</w:t>
            </w:r>
            <w:r w:rsidR="00DD14F2">
              <w:rPr>
                <w:noProof/>
              </w:rPr>
              <w:t>i</w:t>
            </w:r>
            <w:r w:rsidR="00EF47B2">
              <w:rPr>
                <w:noProof/>
              </w:rPr>
              <w:t xml:space="preserve">es between ~ 2s and more than 100s, depending on the GNSS fix acquisition state in the lower layers. </w:t>
            </w:r>
          </w:p>
          <w:p w14:paraId="4AB1CFBA" w14:textId="4BDA24E6" w:rsidR="001E41F3" w:rsidRDefault="000D4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EF47B2">
              <w:rPr>
                <w:noProof/>
              </w:rPr>
              <w:t xml:space="preserve">o properly handle the NAS-initiaited UL transmission, </w:t>
            </w:r>
            <w:r w:rsidR="00094C86">
              <w:rPr>
                <w:noProof/>
              </w:rPr>
              <w:t xml:space="preserve">the </w:t>
            </w:r>
            <w:r w:rsidR="00BE1ED2">
              <w:rPr>
                <w:noProof/>
              </w:rPr>
              <w:t>E</w:t>
            </w:r>
            <w:r w:rsidR="00094C86">
              <w:rPr>
                <w:noProof/>
              </w:rPr>
              <w:t>MM state machine needs to include the state in</w:t>
            </w:r>
            <w:r w:rsidR="00EF47B2">
              <w:rPr>
                <w:noProof/>
              </w:rPr>
              <w:t xml:space="preserve"> which the UL transmission is not possible due to lack of GNSS position in the lower layers</w:t>
            </w:r>
            <w:r w:rsidR="00DD14F2">
              <w:rPr>
                <w:noProof/>
              </w:rPr>
              <w:t>. This</w:t>
            </w:r>
            <w:r w:rsidR="00094C86">
              <w:rPr>
                <w:noProof/>
              </w:rPr>
              <w:t xml:space="preserve"> </w:t>
            </w:r>
            <w:r w:rsidR="00DD14F2">
              <w:rPr>
                <w:noProof/>
              </w:rPr>
              <w:t xml:space="preserve">state is unlike any of the </w:t>
            </w:r>
            <w:r w:rsidR="00B77776">
              <w:rPr>
                <w:noProof/>
              </w:rPr>
              <w:t>legacy</w:t>
            </w:r>
            <w:r w:rsidR="00DD14F2">
              <w:rPr>
                <w:noProof/>
              </w:rPr>
              <w:t xml:space="preserve"> </w:t>
            </w:r>
            <w:r w:rsidR="00BE1ED2">
              <w:rPr>
                <w:noProof/>
              </w:rPr>
              <w:t>E</w:t>
            </w:r>
            <w:r w:rsidR="00DD14F2">
              <w:rPr>
                <w:noProof/>
              </w:rPr>
              <w:t xml:space="preserve">MM </w:t>
            </w:r>
            <w:r w:rsidR="00EB3FAD">
              <w:rPr>
                <w:noProof/>
              </w:rPr>
              <w:t>sub</w:t>
            </w:r>
            <w:r w:rsidR="00DD14F2">
              <w:rPr>
                <w:noProof/>
              </w:rPr>
              <w:t>states, because</w:t>
            </w:r>
            <w:r w:rsidR="00981DB8">
              <w:rPr>
                <w:noProof/>
              </w:rPr>
              <w:t>, in this state,</w:t>
            </w:r>
            <w:r w:rsidR="00DD14F2">
              <w:rPr>
                <w:noProof/>
              </w:rPr>
              <w:t xml:space="preserve"> the downlink functions properly while the uplink is unavailable. </w:t>
            </w:r>
            <w:r w:rsidR="00B77776">
              <w:rPr>
                <w:noProof/>
              </w:rPr>
              <w:t>Defining</w:t>
            </w:r>
            <w:r w:rsidR="00DD14F2">
              <w:rPr>
                <w:noProof/>
              </w:rPr>
              <w:t xml:space="preserve"> the new state will enable </w:t>
            </w:r>
            <w:r w:rsidR="00981DB8">
              <w:rPr>
                <w:noProof/>
              </w:rPr>
              <w:t xml:space="preserve">a </w:t>
            </w:r>
            <w:r w:rsidR="00DD14F2">
              <w:rPr>
                <w:noProof/>
              </w:rPr>
              <w:t xml:space="preserve">clean handling of the </w:t>
            </w:r>
            <w:r w:rsidR="008F0B46">
              <w:rPr>
                <w:noProof/>
              </w:rPr>
              <w:t xml:space="preserve">UL transmissions, the </w:t>
            </w:r>
            <w:r w:rsidR="00DD14F2">
              <w:rPr>
                <w:noProof/>
              </w:rPr>
              <w:t xml:space="preserve">NAS transmission timers and the interaction with the application layer.  </w:t>
            </w:r>
            <w:r w:rsidR="00EF47B2">
              <w:rPr>
                <w:noProof/>
              </w:rPr>
              <w:t xml:space="preserve"> 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F0C17E" w14:textId="17A2A317" w:rsidR="00DD14F2" w:rsidRDefault="00094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DD14F2">
              <w:rPr>
                <w:noProof/>
              </w:rPr>
              <w:t xml:space="preserve">ew </w:t>
            </w:r>
            <w:r w:rsidR="00BE1ED2">
              <w:rPr>
                <w:noProof/>
              </w:rPr>
              <w:t>EMM</w:t>
            </w:r>
            <w:r w:rsidR="00DD14F2">
              <w:rPr>
                <w:noProof/>
              </w:rPr>
              <w:t xml:space="preserve"> “</w:t>
            </w:r>
            <w:r w:rsidR="00BE1ED2">
              <w:rPr>
                <w:noProof/>
              </w:rPr>
              <w:t>E</w:t>
            </w:r>
            <w:r w:rsidR="00DD14F2">
              <w:rPr>
                <w:noProof/>
              </w:rPr>
              <w:t>MM-REGISTERED</w:t>
            </w:r>
            <w:r w:rsidR="00B77776">
              <w:rPr>
                <w:noProof/>
              </w:rPr>
              <w:t>.</w:t>
            </w:r>
            <w:r w:rsidR="00DD14F2">
              <w:rPr>
                <w:noProof/>
              </w:rPr>
              <w:t>NO-GNSS”</w:t>
            </w:r>
            <w:r w:rsidR="008F0B46">
              <w:rPr>
                <w:noProof/>
              </w:rPr>
              <w:t xml:space="preserve"> </w:t>
            </w:r>
            <w:r>
              <w:rPr>
                <w:noProof/>
              </w:rPr>
              <w:t>and “</w:t>
            </w:r>
            <w:r w:rsidR="00BE1ED2">
              <w:rPr>
                <w:noProof/>
              </w:rPr>
              <w:t>E</w:t>
            </w:r>
            <w:r>
              <w:rPr>
                <w:noProof/>
              </w:rPr>
              <w:t xml:space="preserve">MM-REGISTERED.NO-GNSS-PENDING”  </w:t>
            </w:r>
            <w:r w:rsidR="00B77776">
              <w:rPr>
                <w:noProof/>
              </w:rPr>
              <w:t>sub</w:t>
            </w:r>
            <w:r w:rsidR="008F0B46">
              <w:rPr>
                <w:noProof/>
              </w:rPr>
              <w:t>state</w:t>
            </w:r>
            <w:r>
              <w:rPr>
                <w:noProof/>
              </w:rPr>
              <w:t>s</w:t>
            </w:r>
            <w:r w:rsidR="008F0B46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="008F0B46">
              <w:rPr>
                <w:noProof/>
              </w:rPr>
              <w:t xml:space="preserve"> defined</w:t>
            </w:r>
            <w:r w:rsidR="00DD14F2">
              <w:rPr>
                <w:noProof/>
              </w:rPr>
              <w:t>. In th</w:t>
            </w:r>
            <w:r>
              <w:rPr>
                <w:noProof/>
              </w:rPr>
              <w:t>e</w:t>
            </w:r>
            <w:r w:rsidR="00DD14F2">
              <w:rPr>
                <w:noProof/>
              </w:rPr>
              <w:t>s</w:t>
            </w:r>
            <w:r>
              <w:rPr>
                <w:noProof/>
              </w:rPr>
              <w:t>e</w:t>
            </w:r>
            <w:r w:rsidR="00DD14F2">
              <w:rPr>
                <w:noProof/>
              </w:rPr>
              <w:t xml:space="preserve"> </w:t>
            </w:r>
            <w:r w:rsidR="00B77776">
              <w:rPr>
                <w:noProof/>
              </w:rPr>
              <w:t>sub</w:t>
            </w:r>
            <w:r w:rsidR="00DD14F2">
              <w:rPr>
                <w:noProof/>
              </w:rPr>
              <w:t>state</w:t>
            </w:r>
            <w:r>
              <w:rPr>
                <w:noProof/>
              </w:rPr>
              <w:t>s</w:t>
            </w:r>
            <w:r w:rsidR="00DD14F2">
              <w:rPr>
                <w:noProof/>
              </w:rPr>
              <w:t>, no UL transmisison can be initiatied by the NAS. The transitions in/out of th</w:t>
            </w:r>
            <w:r>
              <w:rPr>
                <w:noProof/>
              </w:rPr>
              <w:t>e</w:t>
            </w:r>
            <w:r w:rsidR="00DD14F2">
              <w:rPr>
                <w:noProof/>
              </w:rPr>
              <w:t>s</w:t>
            </w:r>
            <w:r>
              <w:rPr>
                <w:noProof/>
              </w:rPr>
              <w:t>e</w:t>
            </w:r>
            <w:r w:rsidR="00DD14F2">
              <w:rPr>
                <w:noProof/>
              </w:rPr>
              <w:t xml:space="preserve"> </w:t>
            </w:r>
            <w:r w:rsidR="00B77776">
              <w:rPr>
                <w:noProof/>
              </w:rPr>
              <w:t>sub</w:t>
            </w:r>
            <w:r w:rsidR="00DD14F2">
              <w:rPr>
                <w:noProof/>
              </w:rPr>
              <w:t xml:space="preserve">state are based on the indications from the lower layers about the GNSS (un)availability. </w:t>
            </w:r>
          </w:p>
          <w:p w14:paraId="76C0712C" w14:textId="649114D4" w:rsidR="001E41F3" w:rsidRDefault="00DD1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094C86">
              <w:rPr>
                <w:noProof/>
              </w:rPr>
              <w:t>e new</w:t>
            </w:r>
            <w:r>
              <w:rPr>
                <w:noProof/>
              </w:rPr>
              <w:t xml:space="preserve"> </w:t>
            </w:r>
            <w:r w:rsidR="00B77776">
              <w:rPr>
                <w:noProof/>
              </w:rPr>
              <w:t>sub</w:t>
            </w:r>
            <w:r>
              <w:rPr>
                <w:noProof/>
              </w:rPr>
              <w:t>state</w:t>
            </w:r>
            <w:r w:rsidR="00094C86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094C86">
              <w:rPr>
                <w:noProof/>
              </w:rPr>
              <w:t>are</w:t>
            </w:r>
            <w:r>
              <w:rPr>
                <w:noProof/>
              </w:rPr>
              <w:t xml:space="preserve"> only applicable to the satellite access.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B79BAF7" w:rsidR="001E41F3" w:rsidRDefault="00DD1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19003D">
              <w:rPr>
                <w:noProof/>
              </w:rPr>
              <w:t xml:space="preserve">would </w:t>
            </w:r>
            <w:r w:rsidR="00EB3FAD">
              <w:rPr>
                <w:noProof/>
              </w:rPr>
              <w:t>not be able</w:t>
            </w:r>
            <w:r>
              <w:rPr>
                <w:noProof/>
              </w:rPr>
              <w:t xml:space="preserve"> to handle GNSS acquisition delays</w:t>
            </w:r>
            <w:r w:rsidR="00B77776">
              <w:rPr>
                <w:noProof/>
              </w:rPr>
              <w:t xml:space="preserve"> in the lower layers</w:t>
            </w:r>
            <w:r>
              <w:rPr>
                <w:noProof/>
              </w:rPr>
              <w:t>. UE behavior would be unpredicateble</w:t>
            </w:r>
            <w:r w:rsidR="00EB3FAD">
              <w:rPr>
                <w:noProof/>
              </w:rPr>
              <w:t>.T</w:t>
            </w:r>
            <w:r>
              <w:rPr>
                <w:noProof/>
              </w:rPr>
              <w:t xml:space="preserve">he user experience would suffer.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3812E54" w:rsidR="001E41F3" w:rsidRDefault="00BC3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5.1.3.2.1.4.x (new), </w:t>
            </w:r>
            <w:r w:rsidR="00136F5E">
              <w:rPr>
                <w:noProof/>
              </w:rPr>
              <w:t xml:space="preserve">5.1.3.2.1.4.y (new), 5.2.3.2.x (new), </w:t>
            </w:r>
            <w:r>
              <w:rPr>
                <w:noProof/>
              </w:rPr>
              <w:t>5.2.3.2.y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64BF1ED4" w:rsidR="001E41F3" w:rsidRDefault="008F0B46" w:rsidP="008F0B46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130E87DB" w14:textId="2F7E920F" w:rsidR="008F0B46" w:rsidRDefault="008F0B46">
      <w:pPr>
        <w:rPr>
          <w:noProof/>
        </w:rPr>
      </w:pPr>
    </w:p>
    <w:p w14:paraId="22627C75" w14:textId="0334FD98" w:rsidR="008F0B46" w:rsidRPr="003168A2" w:rsidRDefault="008F0B46" w:rsidP="008F0B46">
      <w:pPr>
        <w:pStyle w:val="Heading7"/>
      </w:pPr>
      <w:bookmarkStart w:id="1" w:name="_Toc20232513"/>
      <w:bookmarkStart w:id="2" w:name="_Toc27746603"/>
      <w:bookmarkStart w:id="3" w:name="_Toc36212784"/>
      <w:bookmarkStart w:id="4" w:name="_Toc36656961"/>
      <w:bookmarkStart w:id="5" w:name="_Toc45286622"/>
      <w:bookmarkStart w:id="6" w:name="_Toc51947889"/>
      <w:bookmarkStart w:id="7" w:name="_Toc51948981"/>
      <w:bookmarkStart w:id="8" w:name="_Toc82895672"/>
      <w:ins w:id="9" w:author="Qualcomm-Amer" w:date="2021-12-20T13:46:00Z">
        <w:r>
          <w:t>5.1.3.2.1.4</w:t>
        </w:r>
        <w:r w:rsidRPr="003168A2">
          <w:t>.</w:t>
        </w:r>
        <w:r w:rsidRPr="008F0B46">
          <w:rPr>
            <w:highlight w:val="yellow"/>
          </w:rPr>
          <w:t>x</w:t>
        </w:r>
        <w:r w:rsidRPr="00CC0C94">
          <w:tab/>
        </w:r>
      </w:ins>
      <w:ins w:id="10" w:author="Qualcomm-Amer" w:date="2021-12-21T10:19:00Z">
        <w:r w:rsidR="00BE1ED2">
          <w:t>E</w:t>
        </w:r>
      </w:ins>
      <w:ins w:id="11" w:author="Qualcomm-Amer" w:date="2021-12-20T13:46:00Z">
        <w:r w:rsidRPr="009F7ECC">
          <w:t>MM-REGISTERED.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r>
          <w:t>NO-GNSS</w:t>
        </w:r>
      </w:ins>
    </w:p>
    <w:p w14:paraId="546CF492" w14:textId="032D6220" w:rsidR="0021199D" w:rsidRDefault="008F0B46" w:rsidP="0021199D">
      <w:pPr>
        <w:rPr>
          <w:ins w:id="12" w:author="Qualcomm-Amer" w:date="2021-12-21T10:06:00Z"/>
        </w:rPr>
      </w:pPr>
      <w:ins w:id="13" w:author="Qualcomm-Amer" w:date="2021-12-20T13:46:00Z">
        <w:r w:rsidRPr="00CC0C94">
          <w:t>This state can be entered</w:t>
        </w:r>
        <w:r>
          <w:t xml:space="preserve"> if</w:t>
        </w:r>
      </w:ins>
      <w:ins w:id="14" w:author="Qualcomm-Amer" w:date="2021-12-20T14:23:00Z">
        <w:r w:rsidR="0021199D">
          <w:t xml:space="preserve"> the UE:</w:t>
        </w:r>
      </w:ins>
    </w:p>
    <w:p w14:paraId="36A3AC07" w14:textId="400B6049" w:rsidR="003F5885" w:rsidRDefault="003F5885" w:rsidP="003F5885">
      <w:pPr>
        <w:pStyle w:val="B1"/>
        <w:rPr>
          <w:ins w:id="15" w:author="Qualcomm-Amer" w:date="2021-12-21T10:07:00Z"/>
        </w:rPr>
      </w:pPr>
      <w:ins w:id="16" w:author="Qualcomm-Amer" w:date="2021-12-21T10:07:00Z">
        <w:r>
          <w:t>a)</w:t>
        </w:r>
        <w:r>
          <w:tab/>
          <w:t>is in the NORMAL-SERVICE substate;</w:t>
        </w:r>
      </w:ins>
    </w:p>
    <w:p w14:paraId="596D08C9" w14:textId="3C0B2B09" w:rsidR="003F5885" w:rsidRDefault="003F5885" w:rsidP="003F5885">
      <w:pPr>
        <w:pStyle w:val="B1"/>
        <w:rPr>
          <w:ins w:id="17" w:author="Qualcomm-Amer" w:date="2021-12-21T10:07:00Z"/>
          <w:noProof/>
        </w:rPr>
      </w:pPr>
      <w:ins w:id="18" w:author="Qualcomm-Amer" w:date="2021-12-21T10:07:00Z">
        <w:r>
          <w:t>b)</w:t>
        </w:r>
        <w:r>
          <w:tab/>
          <w:t xml:space="preserve">is </w:t>
        </w:r>
        <w:r>
          <w:rPr>
            <w:noProof/>
          </w:rPr>
          <w:t>accessing</w:t>
        </w:r>
        <w:r w:rsidRPr="00973D93">
          <w:rPr>
            <w:noProof/>
          </w:rPr>
          <w:t xml:space="preserve"> a PLMN</w:t>
        </w:r>
        <w:r>
          <w:rPr>
            <w:noProof/>
          </w:rPr>
          <w:t xml:space="preserve"> via a satellite cell; and</w:t>
        </w:r>
      </w:ins>
    </w:p>
    <w:p w14:paraId="063F6076" w14:textId="469472D9" w:rsidR="003F5885" w:rsidRDefault="003F5885" w:rsidP="003F5885">
      <w:pPr>
        <w:pStyle w:val="B1"/>
        <w:rPr>
          <w:ins w:id="19" w:author="Qualcomm-Amer" w:date="2021-12-21T10:07:00Z"/>
        </w:rPr>
      </w:pPr>
      <w:ins w:id="20" w:author="Qualcomm-Amer" w:date="2021-12-21T10:07:00Z">
        <w:r>
          <w:t>c)</w:t>
        </w:r>
        <w:r>
          <w:tab/>
          <w:t xml:space="preserve">has received an </w:t>
        </w:r>
        <w:r w:rsidRPr="003F5885">
          <w:t>indication</w:t>
        </w:r>
        <w:r>
          <w:t xml:space="preserve"> from the lower layers that uplink transmissions are not possible due to lack of GNSS position.</w:t>
        </w:r>
      </w:ins>
    </w:p>
    <w:p w14:paraId="6A9D8888" w14:textId="39DF8E3E" w:rsidR="008F0B46" w:rsidRDefault="008F0B46" w:rsidP="003F5885">
      <w:pPr>
        <w:pStyle w:val="EditorsNote"/>
        <w:rPr>
          <w:ins w:id="21" w:author="Qualcomm-Amer" w:date="2021-12-20T13:47:00Z"/>
        </w:rPr>
      </w:pPr>
      <w:ins w:id="22" w:author="Qualcomm-Amer" w:date="2021-12-20T13:47:00Z">
        <w:r>
          <w:t>Editor’s note: the</w:t>
        </w:r>
      </w:ins>
      <w:ins w:id="23" w:author="Qualcomm-Amer" w:date="2021-12-20T13:55:00Z">
        <w:r w:rsidR="00844635">
          <w:t xml:space="preserve"> </w:t>
        </w:r>
      </w:ins>
      <w:ins w:id="24" w:author="Qualcomm-Amer" w:date="2021-12-20T13:47:00Z">
        <w:r>
          <w:t>name and the description of the indication from the lower layers is FFS.</w:t>
        </w:r>
      </w:ins>
    </w:p>
    <w:p w14:paraId="2973D3AC" w14:textId="22B1A7F7" w:rsidR="00BC3688" w:rsidDel="006342A6" w:rsidRDefault="008F0B46" w:rsidP="006342A6">
      <w:pPr>
        <w:rPr>
          <w:del w:id="25" w:author="Qualcomm-Amer" w:date="2022-01-09T13:34:00Z"/>
        </w:rPr>
      </w:pPr>
      <w:ins w:id="26" w:author="Qualcomm-Amer" w:date="2021-12-20T13:46:00Z">
        <w:r>
          <w:t xml:space="preserve">No </w:t>
        </w:r>
      </w:ins>
      <w:ins w:id="27" w:author="Qualcomm-Amer" w:date="2021-12-21T10:19:00Z">
        <w:r w:rsidR="00BE1ED2">
          <w:t>EMM</w:t>
        </w:r>
      </w:ins>
      <w:ins w:id="28" w:author="Qualcomm-Amer" w:date="2021-12-20T13:46:00Z">
        <w:r w:rsidRPr="00CC0C94">
          <w:t xml:space="preserve"> procedure shall be initiated by the UE in this substate.</w:t>
        </w:r>
      </w:ins>
    </w:p>
    <w:p w14:paraId="685922AC" w14:textId="60A6B253" w:rsidR="00094C86" w:rsidRPr="003168A2" w:rsidRDefault="00094C86" w:rsidP="00094C86">
      <w:pPr>
        <w:pStyle w:val="Heading7"/>
        <w:rPr>
          <w:ins w:id="29" w:author="Qualcomm-Amer" w:date="2021-12-21T09:56:00Z"/>
        </w:rPr>
      </w:pPr>
      <w:ins w:id="30" w:author="Qualcomm-Amer" w:date="2021-12-21T09:56:00Z">
        <w:r>
          <w:t>5.1.3.2.1.4</w:t>
        </w:r>
        <w:r w:rsidRPr="003168A2">
          <w:t>.</w:t>
        </w:r>
      </w:ins>
      <w:ins w:id="31" w:author="Qualcomm-Amer" w:date="2021-12-21T09:57:00Z">
        <w:r w:rsidRPr="00094C86">
          <w:rPr>
            <w:highlight w:val="yellow"/>
          </w:rPr>
          <w:t>y</w:t>
        </w:r>
      </w:ins>
      <w:ins w:id="32" w:author="Qualcomm-Amer" w:date="2021-12-21T09:56:00Z">
        <w:r w:rsidRPr="00CC0C94">
          <w:tab/>
        </w:r>
      </w:ins>
      <w:ins w:id="33" w:author="Qualcomm-Amer" w:date="2021-12-21T10:19:00Z">
        <w:r w:rsidR="00BE1ED2">
          <w:t>EMM</w:t>
        </w:r>
      </w:ins>
      <w:ins w:id="34" w:author="Qualcomm-Amer" w:date="2021-12-21T09:56:00Z">
        <w:r w:rsidRPr="009F7ECC">
          <w:t>-REGISTERED.</w:t>
        </w:r>
        <w:r>
          <w:t>NO-GNSS</w:t>
        </w:r>
      </w:ins>
      <w:ins w:id="35" w:author="Qualcomm-Amer" w:date="2021-12-21T09:59:00Z">
        <w:r>
          <w:t>-PENDING</w:t>
        </w:r>
      </w:ins>
    </w:p>
    <w:p w14:paraId="3E9409E9" w14:textId="77777777" w:rsidR="00094C86" w:rsidRDefault="00094C86" w:rsidP="00094C86">
      <w:pPr>
        <w:rPr>
          <w:ins w:id="36" w:author="Qualcomm-Amer" w:date="2021-12-21T09:56:00Z"/>
        </w:rPr>
      </w:pPr>
      <w:ins w:id="37" w:author="Qualcomm-Amer" w:date="2021-12-21T09:56:00Z">
        <w:r w:rsidRPr="00CC0C94">
          <w:t>This state can be entered</w:t>
        </w:r>
        <w:r>
          <w:t xml:space="preserve"> if the UE:</w:t>
        </w:r>
      </w:ins>
    </w:p>
    <w:p w14:paraId="504CF8EC" w14:textId="7EE63548" w:rsidR="00094C86" w:rsidRDefault="00094C86" w:rsidP="00094C86">
      <w:pPr>
        <w:pStyle w:val="B1"/>
        <w:rPr>
          <w:ins w:id="38" w:author="Qualcomm-Amer" w:date="2021-12-21T09:56:00Z"/>
        </w:rPr>
      </w:pPr>
      <w:ins w:id="39" w:author="Qualcomm-Amer" w:date="2021-12-21T09:56:00Z">
        <w:r>
          <w:t>a)</w:t>
        </w:r>
        <w:r>
          <w:tab/>
          <w:t xml:space="preserve">is in the </w:t>
        </w:r>
      </w:ins>
      <w:ins w:id="40" w:author="Qualcomm-Amer" w:date="2021-12-21T09:57:00Z">
        <w:r>
          <w:t>NO-GNSS</w:t>
        </w:r>
      </w:ins>
      <w:ins w:id="41" w:author="Qualcomm-Amer" w:date="2021-12-21T09:56:00Z">
        <w:r>
          <w:t xml:space="preserve"> substate;</w:t>
        </w:r>
      </w:ins>
    </w:p>
    <w:p w14:paraId="33ED5C15" w14:textId="47A98BD0" w:rsidR="00094C86" w:rsidRDefault="00094C86" w:rsidP="00094C86">
      <w:pPr>
        <w:pStyle w:val="B1"/>
        <w:rPr>
          <w:ins w:id="42" w:author="Qualcomm-Amer" w:date="2021-12-21T09:58:00Z"/>
          <w:noProof/>
        </w:rPr>
      </w:pPr>
      <w:ins w:id="43" w:author="Qualcomm-Amer" w:date="2021-12-21T09:58:00Z">
        <w:r>
          <w:t>b)</w:t>
        </w:r>
        <w:r>
          <w:tab/>
          <w:t xml:space="preserve">is </w:t>
        </w:r>
        <w:r>
          <w:rPr>
            <w:noProof/>
          </w:rPr>
          <w:t>accessing</w:t>
        </w:r>
        <w:r w:rsidRPr="00973D93">
          <w:rPr>
            <w:noProof/>
          </w:rPr>
          <w:t xml:space="preserve"> a PLMN</w:t>
        </w:r>
        <w:r>
          <w:rPr>
            <w:noProof/>
          </w:rPr>
          <w:t xml:space="preserve"> via a satellite cell; and</w:t>
        </w:r>
      </w:ins>
    </w:p>
    <w:p w14:paraId="33F6684D" w14:textId="532583C7" w:rsidR="00094C86" w:rsidRDefault="00094C86" w:rsidP="00094C86">
      <w:pPr>
        <w:pStyle w:val="B1"/>
        <w:rPr>
          <w:ins w:id="44" w:author="Qualcomm-Amer" w:date="2021-12-21T09:56:00Z"/>
        </w:rPr>
      </w:pPr>
      <w:ins w:id="45" w:author="Qualcomm-Amer" w:date="2021-12-21T09:58:00Z">
        <w:r>
          <w:t>c)</w:t>
        </w:r>
        <w:r>
          <w:tab/>
          <w:t xml:space="preserve">has sent an indication </w:t>
        </w:r>
      </w:ins>
      <w:ins w:id="46" w:author="Qualcomm-Amer" w:date="2021-12-21T09:59:00Z">
        <w:r>
          <w:t>to</w:t>
        </w:r>
      </w:ins>
      <w:ins w:id="47" w:author="Qualcomm-Amer" w:date="2021-12-21T09:58:00Z">
        <w:r>
          <w:t xml:space="preserve"> the lower layers that uplink transmission </w:t>
        </w:r>
      </w:ins>
      <w:ins w:id="48" w:author="Qualcomm-Amer" w:date="2021-12-21T09:59:00Z">
        <w:r>
          <w:t>is requested</w:t>
        </w:r>
      </w:ins>
      <w:ins w:id="49" w:author="Qualcomm-Amer" w:date="2021-12-21T09:56:00Z">
        <w:r>
          <w:t>.</w:t>
        </w:r>
      </w:ins>
    </w:p>
    <w:p w14:paraId="0F0C2166" w14:textId="3B03AC3B" w:rsidR="00094C86" w:rsidRDefault="00094C86" w:rsidP="00094C86">
      <w:pPr>
        <w:pStyle w:val="EditorsNote"/>
        <w:rPr>
          <w:ins w:id="50" w:author="Qualcomm-Amer" w:date="2021-12-21T09:56:00Z"/>
        </w:rPr>
      </w:pPr>
      <w:ins w:id="51" w:author="Qualcomm-Amer" w:date="2021-12-21T09:56:00Z">
        <w:r>
          <w:t xml:space="preserve">Editor’s note: the name and the description of the indication </w:t>
        </w:r>
      </w:ins>
      <w:ins w:id="52" w:author="Qualcomm-Amer" w:date="2022-01-09T13:35:00Z">
        <w:r w:rsidR="006342A6">
          <w:t>to</w:t>
        </w:r>
      </w:ins>
      <w:ins w:id="53" w:author="Qualcomm-Amer" w:date="2021-12-21T09:56:00Z">
        <w:r>
          <w:t xml:space="preserve"> the lower layers is FFS.</w:t>
        </w:r>
      </w:ins>
    </w:p>
    <w:p w14:paraId="5F6A0E36" w14:textId="7E5668F3" w:rsidR="00094C86" w:rsidRDefault="00094C86" w:rsidP="00094C86">
      <w:pPr>
        <w:rPr>
          <w:ins w:id="54" w:author="Qualcomm-Amer" w:date="2021-12-21T09:56:00Z"/>
        </w:rPr>
      </w:pPr>
      <w:ins w:id="55" w:author="Qualcomm-Amer" w:date="2021-12-21T09:56:00Z">
        <w:r>
          <w:t xml:space="preserve">No </w:t>
        </w:r>
      </w:ins>
      <w:ins w:id="56" w:author="Qualcomm-Amer" w:date="2021-12-21T10:19:00Z">
        <w:r w:rsidR="00BE1ED2">
          <w:t>EMM</w:t>
        </w:r>
      </w:ins>
      <w:ins w:id="57" w:author="Qualcomm-Amer" w:date="2021-12-21T09:56:00Z">
        <w:r w:rsidRPr="00CC0C94">
          <w:t xml:space="preserve"> procedure shall be initiated by the UE in this substate.</w:t>
        </w:r>
      </w:ins>
    </w:p>
    <w:p w14:paraId="60161337" w14:textId="49EC1AEB" w:rsidR="008F0B46" w:rsidRDefault="008F0B46">
      <w:pPr>
        <w:rPr>
          <w:noProof/>
        </w:rPr>
      </w:pPr>
    </w:p>
    <w:p w14:paraId="2984CB14" w14:textId="593EE231" w:rsidR="00844635" w:rsidRDefault="008F0B46" w:rsidP="00844635">
      <w:pPr>
        <w:jc w:val="center"/>
        <w:rPr>
          <w:ins w:id="58" w:author="Qualcomm-Amer" w:date="2021-12-20T13:50:00Z"/>
          <w:noProof/>
        </w:rPr>
      </w:pPr>
      <w:r>
        <w:rPr>
          <w:noProof/>
        </w:rPr>
        <w:t>*** next change ***</w:t>
      </w:r>
    </w:p>
    <w:p w14:paraId="381E54C4" w14:textId="41133CA8" w:rsidR="00844635" w:rsidRPr="003168A2" w:rsidRDefault="00844635" w:rsidP="00844635">
      <w:pPr>
        <w:pStyle w:val="Heading5"/>
        <w:rPr>
          <w:ins w:id="59" w:author="Qualcomm-Amer" w:date="2021-12-20T13:50:00Z"/>
        </w:rPr>
      </w:pPr>
      <w:bookmarkStart w:id="60" w:name="_Toc20232551"/>
      <w:bookmarkStart w:id="61" w:name="_Toc27746641"/>
      <w:bookmarkStart w:id="62" w:name="_Toc36212822"/>
      <w:bookmarkStart w:id="63" w:name="_Toc36656999"/>
      <w:bookmarkStart w:id="64" w:name="_Toc45286660"/>
      <w:bookmarkStart w:id="65" w:name="_Toc51947927"/>
      <w:bookmarkStart w:id="66" w:name="_Toc51949019"/>
      <w:bookmarkStart w:id="67" w:name="_Toc82895710"/>
      <w:ins w:id="68" w:author="Qualcomm-Amer" w:date="2021-12-20T13:50:00Z">
        <w:r>
          <w:t>5.2.3.2.</w:t>
        </w:r>
      </w:ins>
      <w:ins w:id="69" w:author="Qualcomm-Amer" w:date="2021-12-21T09:57:00Z">
        <w:r w:rsidR="00094C86" w:rsidRPr="00094C86">
          <w:rPr>
            <w:highlight w:val="yellow"/>
          </w:rPr>
          <w:t>x</w:t>
        </w:r>
      </w:ins>
      <w:ins w:id="70" w:author="Qualcomm-Amer" w:date="2021-12-20T13:50:00Z">
        <w:r w:rsidRPr="003168A2">
          <w:tab/>
        </w:r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r>
          <w:t>NO-GNSS</w:t>
        </w:r>
      </w:ins>
    </w:p>
    <w:p w14:paraId="7EA6B4CC" w14:textId="77777777" w:rsidR="00844635" w:rsidRPr="00CC0C94" w:rsidRDefault="00844635" w:rsidP="00844635">
      <w:pPr>
        <w:rPr>
          <w:ins w:id="71" w:author="Qualcomm-Amer" w:date="2021-12-20T13:50:00Z"/>
        </w:rPr>
      </w:pPr>
      <w:ins w:id="72" w:author="Qualcomm-Amer" w:date="2021-12-20T13:50:00Z">
        <w:r w:rsidRPr="00CC0C94">
          <w:t>The UE:</w:t>
        </w:r>
      </w:ins>
    </w:p>
    <w:p w14:paraId="5C72EEE4" w14:textId="77777777" w:rsidR="00844635" w:rsidRPr="00165417" w:rsidRDefault="00844635" w:rsidP="00844635">
      <w:pPr>
        <w:pStyle w:val="B1"/>
        <w:rPr>
          <w:ins w:id="73" w:author="Qualcomm-Amer" w:date="2021-12-20T13:50:00Z"/>
        </w:rPr>
      </w:pPr>
      <w:ins w:id="74" w:author="Qualcomm-Amer" w:date="2021-12-20T13:50:00Z">
        <w:r>
          <w:t>a)</w:t>
        </w:r>
        <w:r w:rsidRPr="00CC0C94">
          <w:tab/>
        </w:r>
        <w:r w:rsidRPr="00165417">
          <w:t>shall not send any user data;</w:t>
        </w:r>
      </w:ins>
    </w:p>
    <w:p w14:paraId="4043998A" w14:textId="004118E4" w:rsidR="00844635" w:rsidRDefault="00844635" w:rsidP="00844635">
      <w:pPr>
        <w:pStyle w:val="B1"/>
        <w:rPr>
          <w:ins w:id="75" w:author="Qualcomm-Amer" w:date="2021-12-20T13:57:00Z"/>
        </w:rPr>
      </w:pPr>
      <w:ins w:id="76" w:author="Qualcomm-Amer" w:date="2021-12-20T13:50:00Z">
        <w:r>
          <w:t>b)</w:t>
        </w:r>
        <w:r w:rsidRPr="00CC0C94">
          <w:tab/>
          <w:t>shall not send signalling information;</w:t>
        </w:r>
      </w:ins>
    </w:p>
    <w:p w14:paraId="7C660E82" w14:textId="5D14BA5A" w:rsidR="00844635" w:rsidRPr="00CC0C94" w:rsidRDefault="00844635" w:rsidP="00844635">
      <w:pPr>
        <w:pStyle w:val="B1"/>
        <w:rPr>
          <w:ins w:id="77" w:author="Qualcomm-Amer" w:date="2021-12-20T13:50:00Z"/>
        </w:rPr>
      </w:pPr>
      <w:ins w:id="78" w:author="Qualcomm-Amer" w:date="2021-12-20T13:57:00Z">
        <w:r>
          <w:t>c)</w:t>
        </w:r>
        <w:r>
          <w:tab/>
          <w:t>shall receive and process downlink user data and signalling information, if any;</w:t>
        </w:r>
      </w:ins>
    </w:p>
    <w:p w14:paraId="3D164C8E" w14:textId="498FE7AC" w:rsidR="00844635" w:rsidRDefault="00844635" w:rsidP="00844635">
      <w:pPr>
        <w:pStyle w:val="B1"/>
        <w:rPr>
          <w:ins w:id="79" w:author="Qualcomm-Amer" w:date="2021-12-21T09:55:00Z"/>
        </w:rPr>
      </w:pPr>
      <w:ins w:id="80" w:author="Qualcomm-Amer" w:date="2021-12-20T13:50:00Z">
        <w:r>
          <w:t>d)</w:t>
        </w:r>
        <w:r w:rsidRPr="00CC0C94">
          <w:tab/>
          <w:t xml:space="preserve">shall enter the </w:t>
        </w:r>
      </w:ins>
      <w:ins w:id="81" w:author="Qualcomm-Amer" w:date="2021-12-20T14:24:00Z">
        <w:r w:rsidR="00872DFF">
          <w:t>appro</w:t>
        </w:r>
      </w:ins>
      <w:ins w:id="82" w:author="Qualcomm-Amer" w:date="2021-12-20T14:25:00Z">
        <w:r w:rsidR="00872DFF">
          <w:t xml:space="preserve">priate new </w:t>
        </w:r>
      </w:ins>
      <w:ins w:id="83" w:author="Qualcomm-Amer" w:date="2021-12-20T13:51:00Z">
        <w:r>
          <w:t xml:space="preserve">substate </w:t>
        </w:r>
      </w:ins>
      <w:ins w:id="84" w:author="Qualcomm-Amer" w:date="2021-12-20T13:50:00Z">
        <w:r w:rsidRPr="00CC0C94">
          <w:t xml:space="preserve">as soon as the </w:t>
        </w:r>
        <w:r w:rsidRPr="006E4CB8">
          <w:t xml:space="preserve">lower layers indicate that </w:t>
        </w:r>
      </w:ins>
      <w:ins w:id="85" w:author="Qualcomm-Amer" w:date="2021-12-20T13:51:00Z">
        <w:r>
          <w:t>the uplink transmission is possible</w:t>
        </w:r>
      </w:ins>
      <w:ins w:id="86" w:author="Qualcomm-Amer" w:date="2021-12-21T09:55:00Z">
        <w:r w:rsidR="00094C86">
          <w:t>; and</w:t>
        </w:r>
      </w:ins>
    </w:p>
    <w:p w14:paraId="30B7A088" w14:textId="3DC0B227" w:rsidR="00094C86" w:rsidRDefault="00094C86" w:rsidP="00844635">
      <w:pPr>
        <w:pStyle w:val="B1"/>
        <w:rPr>
          <w:ins w:id="87" w:author="Qualcomm-Amer" w:date="2021-12-20T13:52:00Z"/>
        </w:rPr>
      </w:pPr>
      <w:ins w:id="88" w:author="Qualcomm-Amer" w:date="2021-12-21T09:55:00Z">
        <w:r>
          <w:t>e)</w:t>
        </w:r>
        <w:r>
          <w:tab/>
          <w:t>i</w:t>
        </w:r>
        <w:r w:rsidRPr="00094C86">
          <w:t>f user data transmission or signalling information needs to be sent, shall send an indication to the lower layers that uplink transmission is requested</w:t>
        </w:r>
      </w:ins>
      <w:ins w:id="89" w:author="Qualcomm-Amer" w:date="2021-12-21T11:39:00Z">
        <w:r w:rsidR="008465BB">
          <w:t xml:space="preserve"> and enter the NO-GNSS-PENDING substate</w:t>
        </w:r>
      </w:ins>
      <w:ins w:id="90" w:author="Qualcomm-Amer" w:date="2021-12-21T09:55:00Z">
        <w:r w:rsidRPr="00094C86">
          <w:t>.</w:t>
        </w:r>
      </w:ins>
    </w:p>
    <w:p w14:paraId="2E5D31AF" w14:textId="1E4E7C65" w:rsidR="00844635" w:rsidRDefault="00844635" w:rsidP="00844635">
      <w:pPr>
        <w:pStyle w:val="EditorsNote"/>
      </w:pPr>
      <w:ins w:id="91" w:author="Qualcomm-Amer" w:date="2021-12-20T13:52:00Z">
        <w:r>
          <w:t>Editor’s note:</w:t>
        </w:r>
      </w:ins>
      <w:ins w:id="92" w:author="Qualcomm-Amer" w:date="2021-12-20T14:34:00Z">
        <w:r w:rsidR="00BE0C57">
          <w:tab/>
        </w:r>
      </w:ins>
      <w:ins w:id="93" w:author="Qualcomm-Amer" w:date="2021-12-20T13:55:00Z">
        <w:r>
          <w:t xml:space="preserve">The name and the description of the indication </w:t>
        </w:r>
      </w:ins>
      <w:ins w:id="94" w:author="Qualcomm-Amer" w:date="2022-01-09T13:35:00Z">
        <w:r w:rsidR="006342A6">
          <w:t>to/</w:t>
        </w:r>
      </w:ins>
      <w:ins w:id="95" w:author="Qualcomm-Amer" w:date="2021-12-20T13:55:00Z">
        <w:r>
          <w:t>from the lower layers is FFS.</w:t>
        </w:r>
      </w:ins>
    </w:p>
    <w:p w14:paraId="34C09430" w14:textId="5752C088" w:rsidR="00844635" w:rsidRDefault="00844635" w:rsidP="00844635">
      <w:pPr>
        <w:pStyle w:val="NO"/>
        <w:rPr>
          <w:ins w:id="96" w:author="Qualcomm-Amer" w:date="2021-12-20T13:58:00Z"/>
        </w:rPr>
      </w:pPr>
      <w:ins w:id="97" w:author="Qualcomm-Amer" w:date="2021-12-20T13:55:00Z">
        <w:r>
          <w:t>NOTE:</w:t>
        </w:r>
      </w:ins>
      <w:ins w:id="98" w:author="Qualcomm-Amer" w:date="2021-12-20T14:34:00Z">
        <w:r w:rsidR="00BE0C57">
          <w:tab/>
        </w:r>
      </w:ins>
      <w:ins w:id="99" w:author="Qualcomm-Amer" w:date="2021-12-20T13:55:00Z">
        <w:r>
          <w:t xml:space="preserve">The </w:t>
        </w:r>
      </w:ins>
      <w:ins w:id="100" w:author="Qualcomm-Amer" w:date="2021-12-20T13:56:00Z">
        <w:r>
          <w:t xml:space="preserve">UE </w:t>
        </w:r>
      </w:ins>
      <w:ins w:id="101" w:author="Qualcomm-Amer" w:date="2021-12-20T13:55:00Z">
        <w:r>
          <w:t>can indicate to the uppe</w:t>
        </w:r>
      </w:ins>
      <w:ins w:id="102" w:author="Qualcomm-Amer" w:date="2021-12-20T13:56:00Z">
        <w:r>
          <w:t>r</w:t>
        </w:r>
      </w:ins>
      <w:ins w:id="103" w:author="Qualcomm-Amer" w:date="2021-12-20T13:55:00Z">
        <w:r>
          <w:t xml:space="preserve"> layers that uplink transmission is </w:t>
        </w:r>
      </w:ins>
      <w:ins w:id="104" w:author="Qualcomm-Amer" w:date="2021-12-20T13:58:00Z">
        <w:r>
          <w:t xml:space="preserve">temporarily </w:t>
        </w:r>
      </w:ins>
      <w:ins w:id="105" w:author="Qualcomm-Amer" w:date="2021-12-20T13:55:00Z">
        <w:r>
          <w:t>not possibl</w:t>
        </w:r>
      </w:ins>
      <w:ins w:id="106" w:author="Qualcomm-Amer" w:date="2021-12-20T13:58:00Z">
        <w:r>
          <w:t>e</w:t>
        </w:r>
      </w:ins>
      <w:ins w:id="107" w:author="Qualcomm-Amer" w:date="2021-12-20T13:55:00Z">
        <w:r>
          <w:t>.</w:t>
        </w:r>
      </w:ins>
      <w:ins w:id="108" w:author="Qualcomm-Amer" w:date="2021-12-20T13:52:00Z">
        <w:r>
          <w:t xml:space="preserve"> </w:t>
        </w:r>
      </w:ins>
    </w:p>
    <w:p w14:paraId="3EA7E17C" w14:textId="5A49B9A5" w:rsidR="00094C86" w:rsidRPr="003168A2" w:rsidRDefault="00094C86" w:rsidP="00094C86">
      <w:pPr>
        <w:pStyle w:val="Heading5"/>
        <w:rPr>
          <w:ins w:id="109" w:author="Qualcomm-Amer" w:date="2021-12-21T10:00:00Z"/>
        </w:rPr>
      </w:pPr>
      <w:ins w:id="110" w:author="Qualcomm-Amer" w:date="2021-12-21T10:00:00Z">
        <w:r>
          <w:t>5.2.3.2.</w:t>
        </w:r>
        <w:r w:rsidRPr="00094C86">
          <w:rPr>
            <w:highlight w:val="yellow"/>
          </w:rPr>
          <w:t>y</w:t>
        </w:r>
        <w:r w:rsidRPr="003168A2">
          <w:tab/>
        </w:r>
        <w:r>
          <w:t>NO-GNSS-PEN</w:t>
        </w:r>
      </w:ins>
      <w:ins w:id="111" w:author="Qualcomm-Amer" w:date="2021-12-21T10:01:00Z">
        <w:r>
          <w:t>DING</w:t>
        </w:r>
      </w:ins>
    </w:p>
    <w:p w14:paraId="49822D89" w14:textId="77777777" w:rsidR="00094C86" w:rsidRPr="00CC0C94" w:rsidRDefault="00094C86" w:rsidP="00094C86">
      <w:pPr>
        <w:rPr>
          <w:ins w:id="112" w:author="Qualcomm-Amer" w:date="2021-12-21T10:00:00Z"/>
        </w:rPr>
      </w:pPr>
      <w:ins w:id="113" w:author="Qualcomm-Amer" w:date="2021-12-21T10:00:00Z">
        <w:r w:rsidRPr="00CC0C94">
          <w:t>The UE:</w:t>
        </w:r>
      </w:ins>
    </w:p>
    <w:p w14:paraId="2219B24B" w14:textId="77777777" w:rsidR="00094C86" w:rsidRPr="00165417" w:rsidRDefault="00094C86" w:rsidP="00094C86">
      <w:pPr>
        <w:pStyle w:val="B1"/>
        <w:rPr>
          <w:ins w:id="114" w:author="Qualcomm-Amer" w:date="2021-12-21T10:00:00Z"/>
        </w:rPr>
      </w:pPr>
      <w:ins w:id="115" w:author="Qualcomm-Amer" w:date="2021-12-21T10:00:00Z">
        <w:r>
          <w:t>a)</w:t>
        </w:r>
        <w:r w:rsidRPr="00CC0C94">
          <w:tab/>
        </w:r>
        <w:r w:rsidRPr="00165417">
          <w:t>shall not send any user data;</w:t>
        </w:r>
      </w:ins>
    </w:p>
    <w:p w14:paraId="4ED9B2B3" w14:textId="77777777" w:rsidR="00094C86" w:rsidRDefault="00094C86" w:rsidP="00094C86">
      <w:pPr>
        <w:pStyle w:val="B1"/>
        <w:rPr>
          <w:ins w:id="116" w:author="Qualcomm-Amer" w:date="2021-12-21T10:00:00Z"/>
        </w:rPr>
      </w:pPr>
      <w:ins w:id="117" w:author="Qualcomm-Amer" w:date="2021-12-21T10:00:00Z">
        <w:r>
          <w:t>b)</w:t>
        </w:r>
        <w:r w:rsidRPr="00CC0C94">
          <w:tab/>
          <w:t>shall not send signalling information;</w:t>
        </w:r>
      </w:ins>
    </w:p>
    <w:p w14:paraId="10A9537F" w14:textId="191046AC" w:rsidR="00094C86" w:rsidRPr="00CC0C94" w:rsidRDefault="00094C86" w:rsidP="00094C86">
      <w:pPr>
        <w:pStyle w:val="B1"/>
        <w:rPr>
          <w:ins w:id="118" w:author="Qualcomm-Amer" w:date="2021-12-21T10:00:00Z"/>
        </w:rPr>
      </w:pPr>
      <w:ins w:id="119" w:author="Qualcomm-Amer" w:date="2021-12-21T10:00:00Z">
        <w:r>
          <w:t>c)</w:t>
        </w:r>
        <w:r>
          <w:tab/>
          <w:t>shall receive and process downlink user data and signalling information, if any; and</w:t>
        </w:r>
      </w:ins>
    </w:p>
    <w:p w14:paraId="332D0A1A" w14:textId="0E99C616" w:rsidR="00094C86" w:rsidRDefault="00094C86" w:rsidP="00094C86">
      <w:pPr>
        <w:pStyle w:val="B1"/>
        <w:rPr>
          <w:ins w:id="120" w:author="Qualcomm-Amer" w:date="2021-12-21T10:00:00Z"/>
        </w:rPr>
      </w:pPr>
      <w:ins w:id="121" w:author="Qualcomm-Amer" w:date="2021-12-21T10:00:00Z">
        <w:r>
          <w:lastRenderedPageBreak/>
          <w:t>d)</w:t>
        </w:r>
        <w:r w:rsidRPr="00CC0C94">
          <w:tab/>
          <w:t xml:space="preserve">shall enter the </w:t>
        </w:r>
        <w:r>
          <w:t xml:space="preserve">appropriate new substate </w:t>
        </w:r>
        <w:r w:rsidRPr="00CC0C94">
          <w:t xml:space="preserve">as soon as the </w:t>
        </w:r>
        <w:r w:rsidRPr="006E4CB8">
          <w:t xml:space="preserve">lower layers indicate that </w:t>
        </w:r>
        <w:r>
          <w:t>the uplink transmission is possible</w:t>
        </w:r>
        <w:r w:rsidRPr="00094C86">
          <w:t>.</w:t>
        </w:r>
      </w:ins>
    </w:p>
    <w:p w14:paraId="61E944CF" w14:textId="77777777" w:rsidR="00094C86" w:rsidRDefault="00094C86" w:rsidP="00094C86">
      <w:pPr>
        <w:pStyle w:val="EditorsNote"/>
        <w:rPr>
          <w:ins w:id="122" w:author="Qualcomm-Amer" w:date="2021-12-21T10:00:00Z"/>
        </w:rPr>
      </w:pPr>
      <w:ins w:id="123" w:author="Qualcomm-Amer" w:date="2021-12-21T10:00:00Z">
        <w:r>
          <w:t>Editor’s note:</w:t>
        </w:r>
        <w:r>
          <w:tab/>
          <w:t>The name and the description of the indication from the lower layers is FFS.</w:t>
        </w:r>
      </w:ins>
    </w:p>
    <w:p w14:paraId="621C6ED3" w14:textId="6263ED03" w:rsidR="00094C86" w:rsidRDefault="00094C86" w:rsidP="00094C86">
      <w:pPr>
        <w:pStyle w:val="NO"/>
        <w:rPr>
          <w:ins w:id="124" w:author="Qualcomm-Amer" w:date="2021-12-21T10:00:00Z"/>
        </w:rPr>
      </w:pPr>
      <w:ins w:id="125" w:author="Qualcomm-Amer" w:date="2021-12-21T10:01:00Z">
        <w:r>
          <w:t>NOTE:</w:t>
        </w:r>
        <w:r>
          <w:tab/>
          <w:t xml:space="preserve">The UE can indicate to the upper layers that uplink transmission </w:t>
        </w:r>
      </w:ins>
      <w:ins w:id="126" w:author="Qualcomm-Amer" w:date="2021-12-21T10:02:00Z">
        <w:r>
          <w:t>is pending</w:t>
        </w:r>
      </w:ins>
      <w:ins w:id="127" w:author="Qualcomm-Amer" w:date="2021-12-21T10:01:00Z">
        <w:r>
          <w:t xml:space="preserve">. </w:t>
        </w:r>
      </w:ins>
    </w:p>
    <w:p w14:paraId="18F88128" w14:textId="77777777" w:rsidR="00094C86" w:rsidRPr="00CC0C94" w:rsidRDefault="00094C86" w:rsidP="00094C86">
      <w:pPr>
        <w:rPr>
          <w:ins w:id="128" w:author="Qualcomm-Amer" w:date="2021-12-20T13:50:00Z"/>
        </w:rPr>
      </w:pPr>
    </w:p>
    <w:p w14:paraId="26FC4CE2" w14:textId="43EE531D" w:rsidR="00844635" w:rsidRDefault="00BC3688" w:rsidP="00BC3688">
      <w:pPr>
        <w:jc w:val="center"/>
        <w:rPr>
          <w:noProof/>
        </w:rPr>
      </w:pPr>
      <w:r>
        <w:rPr>
          <w:noProof/>
        </w:rPr>
        <w:t>*** no more changes ***</w:t>
      </w:r>
    </w:p>
    <w:sectPr w:rsidR="008446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5471F" w14:textId="77777777" w:rsidR="00CC1E77" w:rsidRDefault="00CC1E77">
      <w:r>
        <w:separator/>
      </w:r>
    </w:p>
  </w:endnote>
  <w:endnote w:type="continuationSeparator" w:id="0">
    <w:p w14:paraId="25619B22" w14:textId="77777777" w:rsidR="00CC1E77" w:rsidRDefault="00CC1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2556E" w14:textId="77777777" w:rsidR="00CC1E77" w:rsidRDefault="00CC1E77">
      <w:r>
        <w:separator/>
      </w:r>
    </w:p>
  </w:footnote>
  <w:footnote w:type="continuationSeparator" w:id="0">
    <w:p w14:paraId="0AA06DE6" w14:textId="77777777" w:rsidR="00CC1E77" w:rsidRDefault="00CC1E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367D9"/>
    <w:multiLevelType w:val="hybridMultilevel"/>
    <w:tmpl w:val="238E4432"/>
    <w:lvl w:ilvl="0" w:tplc="0409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3D"/>
    <w:rsid w:val="00067209"/>
    <w:rsid w:val="000732BE"/>
    <w:rsid w:val="00094C86"/>
    <w:rsid w:val="0009649B"/>
    <w:rsid w:val="000A1F6F"/>
    <w:rsid w:val="000A6394"/>
    <w:rsid w:val="000B7FED"/>
    <w:rsid w:val="000C038A"/>
    <w:rsid w:val="000C6598"/>
    <w:rsid w:val="000D4C6B"/>
    <w:rsid w:val="00136F5E"/>
    <w:rsid w:val="00143DCF"/>
    <w:rsid w:val="00145D43"/>
    <w:rsid w:val="00174771"/>
    <w:rsid w:val="00185EEA"/>
    <w:rsid w:val="0019003D"/>
    <w:rsid w:val="00192C46"/>
    <w:rsid w:val="001A08B3"/>
    <w:rsid w:val="001A7B60"/>
    <w:rsid w:val="001B52F0"/>
    <w:rsid w:val="001B7A65"/>
    <w:rsid w:val="001D15A4"/>
    <w:rsid w:val="001E41F3"/>
    <w:rsid w:val="0021199D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3C8C"/>
    <w:rsid w:val="003B729C"/>
    <w:rsid w:val="003E1A36"/>
    <w:rsid w:val="003F5885"/>
    <w:rsid w:val="00405A62"/>
    <w:rsid w:val="0040635D"/>
    <w:rsid w:val="00410371"/>
    <w:rsid w:val="004242F1"/>
    <w:rsid w:val="00434669"/>
    <w:rsid w:val="00437583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342A6"/>
    <w:rsid w:val="00677E82"/>
    <w:rsid w:val="00695808"/>
    <w:rsid w:val="006B46FB"/>
    <w:rsid w:val="006E21FB"/>
    <w:rsid w:val="007301E7"/>
    <w:rsid w:val="00751825"/>
    <w:rsid w:val="0076678C"/>
    <w:rsid w:val="00792342"/>
    <w:rsid w:val="007977A8"/>
    <w:rsid w:val="007B512A"/>
    <w:rsid w:val="007C2097"/>
    <w:rsid w:val="007D6A07"/>
    <w:rsid w:val="007F4835"/>
    <w:rsid w:val="007F7259"/>
    <w:rsid w:val="00803B82"/>
    <w:rsid w:val="008040A8"/>
    <w:rsid w:val="008279FA"/>
    <w:rsid w:val="008438B9"/>
    <w:rsid w:val="00843F64"/>
    <w:rsid w:val="00844635"/>
    <w:rsid w:val="008465BB"/>
    <w:rsid w:val="008626E7"/>
    <w:rsid w:val="00870EE7"/>
    <w:rsid w:val="00872DFF"/>
    <w:rsid w:val="008863B9"/>
    <w:rsid w:val="008A45A6"/>
    <w:rsid w:val="008D00CB"/>
    <w:rsid w:val="008F0B46"/>
    <w:rsid w:val="008F686C"/>
    <w:rsid w:val="009148DE"/>
    <w:rsid w:val="00930E75"/>
    <w:rsid w:val="00941BFE"/>
    <w:rsid w:val="00941E30"/>
    <w:rsid w:val="009777D9"/>
    <w:rsid w:val="00981DB8"/>
    <w:rsid w:val="00991B88"/>
    <w:rsid w:val="009A5753"/>
    <w:rsid w:val="009A579D"/>
    <w:rsid w:val="009E27D4"/>
    <w:rsid w:val="009E3297"/>
    <w:rsid w:val="009E6C24"/>
    <w:rsid w:val="009F35B8"/>
    <w:rsid w:val="009F734F"/>
    <w:rsid w:val="00A12C63"/>
    <w:rsid w:val="00A17406"/>
    <w:rsid w:val="00A246B6"/>
    <w:rsid w:val="00A47E70"/>
    <w:rsid w:val="00A50CF0"/>
    <w:rsid w:val="00A542A2"/>
    <w:rsid w:val="00A56556"/>
    <w:rsid w:val="00A7671C"/>
    <w:rsid w:val="00AA2CBC"/>
    <w:rsid w:val="00AA4804"/>
    <w:rsid w:val="00AC5820"/>
    <w:rsid w:val="00AD1CD8"/>
    <w:rsid w:val="00AF430B"/>
    <w:rsid w:val="00B2152E"/>
    <w:rsid w:val="00B258BB"/>
    <w:rsid w:val="00B468EF"/>
    <w:rsid w:val="00B67B97"/>
    <w:rsid w:val="00B77776"/>
    <w:rsid w:val="00B968C8"/>
    <w:rsid w:val="00BA3EC5"/>
    <w:rsid w:val="00BA51D9"/>
    <w:rsid w:val="00BB5DFC"/>
    <w:rsid w:val="00BC3688"/>
    <w:rsid w:val="00BD279D"/>
    <w:rsid w:val="00BD6BB8"/>
    <w:rsid w:val="00BE0C57"/>
    <w:rsid w:val="00BE1ED2"/>
    <w:rsid w:val="00BE70D2"/>
    <w:rsid w:val="00C66BA2"/>
    <w:rsid w:val="00C75CB0"/>
    <w:rsid w:val="00C95985"/>
    <w:rsid w:val="00CA21C3"/>
    <w:rsid w:val="00CC1E77"/>
    <w:rsid w:val="00CC5026"/>
    <w:rsid w:val="00CC6828"/>
    <w:rsid w:val="00CC68D0"/>
    <w:rsid w:val="00D03F9A"/>
    <w:rsid w:val="00D06D51"/>
    <w:rsid w:val="00D24991"/>
    <w:rsid w:val="00D50255"/>
    <w:rsid w:val="00D652A0"/>
    <w:rsid w:val="00D66520"/>
    <w:rsid w:val="00D905BD"/>
    <w:rsid w:val="00D91B51"/>
    <w:rsid w:val="00DA3849"/>
    <w:rsid w:val="00DB1569"/>
    <w:rsid w:val="00DB6013"/>
    <w:rsid w:val="00DD14F2"/>
    <w:rsid w:val="00DE34CF"/>
    <w:rsid w:val="00DF27CE"/>
    <w:rsid w:val="00E02C44"/>
    <w:rsid w:val="00E13F3D"/>
    <w:rsid w:val="00E34898"/>
    <w:rsid w:val="00E47A01"/>
    <w:rsid w:val="00E8079D"/>
    <w:rsid w:val="00E959BD"/>
    <w:rsid w:val="00EA06D7"/>
    <w:rsid w:val="00EB09B7"/>
    <w:rsid w:val="00EB3FAD"/>
    <w:rsid w:val="00EC02F2"/>
    <w:rsid w:val="00EE7D7C"/>
    <w:rsid w:val="00EF16DB"/>
    <w:rsid w:val="00EF47B2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4C8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F0B46"/>
    <w:pPr>
      <w:ind w:left="720"/>
      <w:contextualSpacing/>
    </w:pPr>
  </w:style>
  <w:style w:type="character" w:customStyle="1" w:styleId="NOZchn">
    <w:name w:val="NO Zchn"/>
    <w:link w:val="NO"/>
    <w:qFormat/>
    <w:rsid w:val="008F0B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F0B46"/>
    <w:rPr>
      <w:rFonts w:ascii="Times New Roman" w:hAnsi="Times New Roman"/>
      <w:lang w:val="en-GB" w:eastAsia="en-US"/>
    </w:rPr>
  </w:style>
  <w:style w:type="paragraph" w:customStyle="1" w:styleId="NOTE">
    <w:name w:val="NOTE"/>
    <w:basedOn w:val="B1"/>
    <w:qFormat/>
    <w:rsid w:val="00844635"/>
  </w:style>
  <w:style w:type="character" w:customStyle="1" w:styleId="Heading7Char">
    <w:name w:val="Heading 7 Char"/>
    <w:basedOn w:val="DefaultParagraphFont"/>
    <w:link w:val="Heading7"/>
    <w:rsid w:val="00094C86"/>
    <w:rPr>
      <w:rFonts w:ascii="Arial" w:hAnsi="Arial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94C8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780</Words>
  <Characters>4448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Qualcomm-Amer-r2</cp:lastModifiedBy>
  <cp:revision>7</cp:revision>
  <cp:lastPrinted>1900-01-01T08:00:00Z</cp:lastPrinted>
  <dcterms:created xsi:type="dcterms:W3CDTF">2021-12-21T18:16:00Z</dcterms:created>
  <dcterms:modified xsi:type="dcterms:W3CDTF">2022-01-09T23:39:00Z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