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C307A13"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530E5F" w:rsidRPr="00530E5F">
        <w:rPr>
          <w:b/>
          <w:sz w:val="24"/>
        </w:rPr>
        <w:t>C1-215855</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19247907" w:rsidR="001E41F3" w:rsidRPr="00AE6220" w:rsidRDefault="00FB1E53"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2609C1" w:rsidR="001E41F3" w:rsidRPr="00AE6220" w:rsidRDefault="00530E5F" w:rsidP="00547111">
            <w:pPr>
              <w:pStyle w:val="CRCoverPage"/>
              <w:spacing w:after="0"/>
            </w:pPr>
            <w:r>
              <w:t xml:space="preserve"> </w:t>
            </w:r>
            <w:r w:rsidRPr="00530E5F">
              <w:t>0810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BFDFDD5" w:rsidR="001E41F3" w:rsidRPr="00AE6220" w:rsidRDefault="00932ED0" w:rsidP="00932ED0">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D010B97" w:rsidR="001E41F3" w:rsidRPr="00AE6220" w:rsidRDefault="00061D99" w:rsidP="00973B2F">
            <w:pPr>
              <w:pStyle w:val="CRCoverPage"/>
              <w:spacing w:after="0"/>
              <w:ind w:left="100"/>
            </w:pPr>
            <w:r>
              <w:t>Ignore RPLMN if UE not el</w:t>
            </w:r>
            <w:r w:rsidR="00FC5A60">
              <w:t>i</w:t>
            </w:r>
            <w:r>
              <w:t>gible for disaster roaming.</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3031714B" w:rsidR="001E41F3" w:rsidRPr="00AE6220" w:rsidRDefault="00061D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C92B9C" w:rsidR="001E41F3" w:rsidRPr="00AE6220" w:rsidRDefault="00B84BB5"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60BB4A29" w:rsidR="001E41F3" w:rsidRPr="00AE6220" w:rsidRDefault="00806DED" w:rsidP="00806DED">
            <w:pPr>
              <w:pStyle w:val="CRCoverPage"/>
              <w:spacing w:after="0"/>
              <w:ind w:left="100"/>
            </w:pPr>
            <w:r w:rsidRPr="00AE6220">
              <w:t>2021-09-</w:t>
            </w:r>
            <w:r w:rsidR="002052EE">
              <w:t>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020A4803" w:rsidR="001E41F3" w:rsidRPr="00AE6220" w:rsidRDefault="00B977C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AB1CFBA" w14:textId="25CF057D" w:rsidR="00FB1E53" w:rsidRPr="00AE6220" w:rsidRDefault="00FB1E53" w:rsidP="002A4B66">
            <w:pPr>
              <w:pStyle w:val="CRCoverPage"/>
              <w:spacing w:after="0"/>
              <w:ind w:left="100"/>
            </w:pPr>
            <w:r>
              <w:t xml:space="preserve">UE is not supposed to get disaster roaming service from PLMN-A(Alive PLMN) if PLMN-A does not broadcast disaster related indication or UE is </w:t>
            </w:r>
            <w:r w:rsidR="002A4B66">
              <w:t xml:space="preserve">already </w:t>
            </w:r>
            <w:r>
              <w:t>registered over non-3GPP access</w:t>
            </w:r>
            <w:r w:rsidR="002A4B66">
              <w:t>,</w:t>
            </w:r>
            <w:r w:rsidR="0027738C">
              <w:t xml:space="preserve"> </w:t>
            </w:r>
            <w:r w:rsidR="002A4B66">
              <w:t>during</w:t>
            </w:r>
            <w:r w:rsidR="0027738C">
              <w:t xml:space="preserve"> switch ON</w:t>
            </w:r>
            <w:r w:rsidR="002A4B66">
              <w:t xml:space="preserve"> procedure of 3GPP access</w:t>
            </w:r>
            <w:r>
              <w:t>.</w:t>
            </w:r>
            <w:r w:rsidR="0027738C">
              <w:t xml:space="preserve"> Same is clarified.</w:t>
            </w: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35DDA604"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623CAF91" w:rsidR="00885EFE" w:rsidRDefault="0027738C" w:rsidP="00885EFE">
            <w:pPr>
              <w:pStyle w:val="CRCoverPage"/>
              <w:spacing w:after="0"/>
              <w:ind w:left="100"/>
            </w:pPr>
            <w:r>
              <w:t>Ignore RPLMN after switch ON if PLMN-A is no more broadcasting disaster related indication or UE first registers on non-3GPP access after switch ON.</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A30203" w:rsidR="00401D35" w:rsidRPr="00AE6220" w:rsidRDefault="0027738C" w:rsidP="006765D5">
            <w:pPr>
              <w:pStyle w:val="CRCoverPage"/>
              <w:spacing w:after="0"/>
              <w:ind w:left="100"/>
            </w:pPr>
            <w:r>
              <w:t>UE will attempt for disaster roaming service on RPLMN when it is not suppose</w:t>
            </w:r>
            <w:r w:rsidR="00033306">
              <w:t>d</w:t>
            </w:r>
            <w:r>
              <w:t xml:space="preserve"> to.</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788A8FA" w:rsidR="001E41F3" w:rsidRPr="00AE6220" w:rsidRDefault="00DA04BC" w:rsidP="003A24A3">
            <w:pPr>
              <w:pStyle w:val="CRCoverPage"/>
              <w:spacing w:after="0"/>
              <w:ind w:left="100"/>
            </w:pPr>
            <w:r>
              <w:t>4.4.3.1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5B79ABF1" w14:textId="77777777" w:rsidR="004E25C9" w:rsidRPr="00D27A95" w:rsidRDefault="004E25C9" w:rsidP="004E25C9">
      <w:pPr>
        <w:pStyle w:val="Heading4"/>
      </w:pPr>
      <w:bookmarkStart w:id="1" w:name="_Toc83313334"/>
      <w:r w:rsidRPr="00D27A95">
        <w:t>4.4.3.1</w:t>
      </w:r>
      <w:r w:rsidRPr="00D27A95">
        <w:tab/>
      </w:r>
      <w:proofErr w:type="gramStart"/>
      <w:r w:rsidRPr="00D27A95">
        <w:t>At</w:t>
      </w:r>
      <w:proofErr w:type="gramEnd"/>
      <w:r w:rsidRPr="00D27A95">
        <w:t xml:space="preserve"> switch</w:t>
      </w:r>
      <w:r w:rsidRPr="00D27A95">
        <w:noBreakHyphen/>
        <w:t>on or recovery from lack of coverage</w:t>
      </w:r>
      <w:bookmarkEnd w:id="1"/>
    </w:p>
    <w:p w14:paraId="65C631F6" w14:textId="77777777" w:rsidR="004E25C9" w:rsidRPr="00D27A95" w:rsidRDefault="004E25C9" w:rsidP="004E25C9">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7F779C68" w14:textId="77777777" w:rsidR="004E25C9" w:rsidRPr="00D27A95" w:rsidRDefault="004E25C9" w:rsidP="004E25C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AB82D28" w14:textId="77777777" w:rsidR="004E25C9" w:rsidRPr="00D27A95" w:rsidRDefault="004E25C9" w:rsidP="004E25C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6A9163E" w14:textId="77777777" w:rsidR="004E25C9" w:rsidRPr="00D27A95" w:rsidRDefault="004E25C9" w:rsidP="004E25C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4FC74A00" w14:textId="77777777" w:rsidR="004E25C9" w:rsidRDefault="004E25C9" w:rsidP="004E25C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B6EB70C" w14:textId="77777777" w:rsidR="004E25C9" w:rsidRPr="00D27A95" w:rsidRDefault="004E25C9" w:rsidP="004E25C9">
      <w:r w:rsidRPr="00D27A95">
        <w:t>EXCEPTION: In A/Gb mode an MS with voice capability, shall not search for CPBCCH carriers. In A/Gb mode an MS not supporting packet services shall not search for CPBCCH carriers.</w:t>
      </w:r>
    </w:p>
    <w:p w14:paraId="5171010E" w14:textId="77777777" w:rsidR="004E25C9" w:rsidRPr="00D27A95" w:rsidRDefault="004E25C9" w:rsidP="004E25C9">
      <w:r w:rsidRPr="00D27A95">
        <w:t>If successful registration is achieved, the MS indicates the selected PLMN.</w:t>
      </w:r>
    </w:p>
    <w:p w14:paraId="77424AAD" w14:textId="77777777" w:rsidR="004E25C9" w:rsidRPr="00D27A95" w:rsidRDefault="004E25C9" w:rsidP="004E25C9">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537D1D3" w14:textId="77777777" w:rsidR="004E25C9" w:rsidRPr="00D27A95" w:rsidRDefault="004E25C9" w:rsidP="004E25C9">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0979529D" w14:textId="77777777" w:rsidR="004E25C9" w:rsidRPr="00D27A95" w:rsidRDefault="004E25C9" w:rsidP="004E25C9">
      <w:pPr>
        <w:pStyle w:val="NO"/>
      </w:pPr>
      <w:r w:rsidRPr="00D27A95">
        <w:t>NOTE</w:t>
      </w:r>
      <w:r>
        <w:t> 3</w:t>
      </w:r>
      <w:r w:rsidRPr="00D27A95">
        <w:t>:</w:t>
      </w:r>
      <w:r>
        <w:tab/>
      </w:r>
      <w:r w:rsidRPr="00D27A95">
        <w:t xml:space="preserve">If successful registration is achieved, then the current serving PLMN becomes the registered PLMN and the MS does not store the previous registered PLMN for later use. </w:t>
      </w:r>
    </w:p>
    <w:p w14:paraId="0E63050A" w14:textId="77777777" w:rsidR="004E25C9" w:rsidRPr="00D27A95" w:rsidRDefault="004E25C9" w:rsidP="004E25C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C616DFD" w14:textId="07C5065C" w:rsidR="00A9249E" w:rsidRDefault="004E25C9" w:rsidP="004E25C9">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A9500E2" w14:textId="071917D5" w:rsidR="00885D11" w:rsidRDefault="006D5C83" w:rsidP="006D5C83">
      <w:ins w:id="2" w:author="Lalit Kumar/Standards /SRI-Bangalore/Staff Engineer/삼성전자" w:date="2021-09-30T08:23:00Z">
        <w:r w:rsidRPr="00D27A95">
          <w:t xml:space="preserve">EXCEPTION: </w:t>
        </w:r>
      </w:ins>
      <w:ins w:id="3" w:author="Lalit Kumar/Standards /SRI-Bangalore/Staff Engineer/삼성전자" w:date="2021-09-30T08:24:00Z">
        <w:r>
          <w:t xml:space="preserve">At switch on, </w:t>
        </w:r>
      </w:ins>
      <w:ins w:id="4" w:author="Lalit Kumar/Standards /SRI-Bangalore/Staff Engineer/삼성전자" w:date="2021-10-13T11:52:00Z">
        <w:r w:rsidR="00A66D52" w:rsidRPr="00A66D52">
          <w:rPr>
            <w:highlight w:val="yellow"/>
          </w:rPr>
          <w:t>i</w:t>
        </w:r>
      </w:ins>
      <w:ins w:id="5" w:author="Lalit Kumar/Standards /SRI-Bangalore/Staff Engineer/삼성전자" w:date="2021-09-30T08:24:00Z">
        <w:r>
          <w:t xml:space="preserve">f the </w:t>
        </w:r>
      </w:ins>
      <w:ins w:id="6" w:author="Lalit Kumar/Standards /SRI-Bangalore/Staff Engineer/삼성전자" w:date="2021-09-30T08:34:00Z">
        <w:r w:rsidR="00012CA3">
          <w:t>R</w:t>
        </w:r>
      </w:ins>
      <w:ins w:id="7" w:author="Lalit Kumar/Standards /SRI-Bangalore/Staff Engineer/삼성전자" w:date="2021-09-30T08:28:00Z">
        <w:r w:rsidRPr="00D27A95">
          <w:t>PLMN</w:t>
        </w:r>
        <w:r>
          <w:t xml:space="preserve"> is a PLMN </w:t>
        </w:r>
      </w:ins>
      <w:ins w:id="8" w:author="Lalit Kumar/Standards /SRI-Bangalore/Staff Engineer/삼성전자" w:date="2021-10-13T11:46:00Z">
        <w:r w:rsidR="009970B6" w:rsidRPr="009970B6">
          <w:rPr>
            <w:highlight w:val="yellow"/>
          </w:rPr>
          <w:t>with which</w:t>
        </w:r>
        <w:r w:rsidR="009970B6">
          <w:t xml:space="preserve"> </w:t>
        </w:r>
      </w:ins>
      <w:ins w:id="9" w:author="Lalit Kumar/Standards /SRI-Bangalore/Staff Engineer/삼성전자" w:date="2021-10-13T11:52:00Z">
        <w:r w:rsidR="00A66D52">
          <w:t xml:space="preserve">the </w:t>
        </w:r>
      </w:ins>
      <w:ins w:id="10" w:author="Lalit Kumar/Standards /SRI-Bangalore/Staff Engineer/삼성전자" w:date="2021-09-30T08:24:00Z">
        <w:r>
          <w:t xml:space="preserve">MS </w:t>
        </w:r>
      </w:ins>
      <w:ins w:id="11" w:author="Lalit Kumar/Standards /SRI-Bangalore/Staff Engineer/삼성전자" w:date="2021-09-30T08:26:00Z">
        <w:r>
          <w:t>wa</w:t>
        </w:r>
      </w:ins>
      <w:ins w:id="12" w:author="Lalit Kumar/Standards /SRI-Bangalore/Staff Engineer/삼성전자" w:date="2021-09-30T08:24:00Z">
        <w:r>
          <w:t xml:space="preserve">s </w:t>
        </w:r>
      </w:ins>
      <w:ins w:id="13" w:author="Lalit Kumar/Standards /SRI-Bangalore/Staff Engineer/삼성전자" w:date="2021-09-30T08:27:00Z">
        <w:r>
          <w:t>registered</w:t>
        </w:r>
      </w:ins>
      <w:ins w:id="14" w:author="Lalit Kumar/Standards /SRI-Bangalore/Staff Engineer/삼성전자" w:date="2021-09-30T08:24:00Z">
        <w:r>
          <w:t xml:space="preserve"> for </w:t>
        </w:r>
      </w:ins>
      <w:ins w:id="15" w:author="Lalit Kumar/Standards /SRI-Bangalore/Staff Engineer/삼성전자" w:date="2021-09-30T08:25:00Z">
        <w:r>
          <w:t xml:space="preserve">disaster roaming </w:t>
        </w:r>
      </w:ins>
      <w:ins w:id="16" w:author="Lalit Kumar/Standards /SRI-Bangalore/Staff Engineer/삼성전자" w:date="2021-09-30T08:28:00Z">
        <w:r>
          <w:t xml:space="preserve">and the </w:t>
        </w:r>
      </w:ins>
      <w:ins w:id="17" w:author="Lalit Kumar/Standards /SRI-Bangalore/Staff Engineer/삼성전자" w:date="2021-09-30T08:31:00Z">
        <w:r>
          <w:t>MS is registered via non-3GPP access connected to 5GCN</w:t>
        </w:r>
      </w:ins>
      <w:ins w:id="18" w:author="Lalit Kumar/Standards /SRI-Bangalore/Staff Engineer/삼성전자" w:date="2021-09-30T08:28:00Z">
        <w:r>
          <w:t xml:space="preserve"> or </w:t>
        </w:r>
      </w:ins>
      <w:ins w:id="19" w:author="Lalit Kumar/Standards /SRI-Bangalore/Staff Engineer/삼성전자" w:date="2021-10-13T11:51:00Z">
        <w:r w:rsidR="00A66D52" w:rsidRPr="00A66D52">
          <w:rPr>
            <w:highlight w:val="yellow"/>
          </w:rPr>
          <w:t>an</w:t>
        </w:r>
        <w:r w:rsidR="00A66D52">
          <w:t xml:space="preserve"> </w:t>
        </w:r>
      </w:ins>
      <w:ins w:id="20" w:author="Lalit Kumar/Standards /SRI-Bangalore/Staff Engineer/삼성전자" w:date="2021-09-30T08:32:00Z">
        <w:r w:rsidR="00F90033">
          <w:t xml:space="preserve">NG-RAN cell of the </w:t>
        </w:r>
      </w:ins>
      <w:ins w:id="21" w:author="Lalit Kumar/Standards /SRI-Bangalore/Staff Engineer/삼성전자" w:date="2021-09-30T08:41:00Z">
        <w:r w:rsidR="00494C2C">
          <w:t>R</w:t>
        </w:r>
      </w:ins>
      <w:ins w:id="22" w:author="Lalit Kumar/Standards /SRI-Bangalore/Staff Engineer/삼성전자" w:date="2021-09-30T08:28:00Z">
        <w:r>
          <w:t xml:space="preserve">PLMN </w:t>
        </w:r>
      </w:ins>
      <w:ins w:id="23" w:author="Lalit Kumar/Standards /SRI-Bangalore/Staff Engineer/삼성전자" w:date="2021-09-30T08:32:00Z">
        <w:r w:rsidR="00F90033">
          <w:t xml:space="preserve">broadcasts </w:t>
        </w:r>
      </w:ins>
      <w:ins w:id="24" w:author="Lalit Kumar/Standards /SRI-Bangalore/Staff Engineer/삼성전자" w:date="2021-10-13T11:48:00Z">
        <w:r w:rsidR="009970B6" w:rsidRPr="009970B6">
          <w:rPr>
            <w:highlight w:val="yellow"/>
          </w:rPr>
          <w:t>neither</w:t>
        </w:r>
        <w:r w:rsidR="009970B6">
          <w:t xml:space="preserve"> </w:t>
        </w:r>
      </w:ins>
      <w:ins w:id="25" w:author="Lalit Kumar/Standards /SRI-Bangalore/Staff Engineer/삼성전자" w:date="2021-09-30T08:32:00Z">
        <w:r w:rsidR="00F90033">
          <w:t>the disaster related indication</w:t>
        </w:r>
      </w:ins>
      <w:ins w:id="26" w:author="Lalit Kumar/Standards /SRI-Bangalore/Staff Engineer/삼성전자" w:date="2021-09-30T17:33:00Z">
        <w:r w:rsidR="000148C1">
          <w:t xml:space="preserve"> nor</w:t>
        </w:r>
      </w:ins>
      <w:ins w:id="27" w:author="Lalit Kumar/Standards /SRI-Bangalore/Staff Engineer/삼성전자" w:date="2021-09-30T17:34:00Z">
        <w:r w:rsidR="000148C1">
          <w:t xml:space="preserve"> a "</w:t>
        </w:r>
        <w:r w:rsidR="000148C1" w:rsidRPr="00531D28">
          <w:t>list of one or more PLMN(s) with disaster condition for which disaster roaming is offered by the available PLMN</w:t>
        </w:r>
        <w:r w:rsidR="000148C1">
          <w:t xml:space="preserve">" </w:t>
        </w:r>
      </w:ins>
      <w:ins w:id="28" w:author="Lalit Kumar/Standards /SRI-Bangalore/Staff Engineer/삼성전자" w:date="2021-10-13T11:50:00Z">
        <w:r w:rsidR="009970B6" w:rsidRPr="00960FA8">
          <w:rPr>
            <w:highlight w:val="yellow"/>
          </w:rPr>
          <w:t>including the determined PLMN with Disaster Condition</w:t>
        </w:r>
        <w:r w:rsidR="009970B6">
          <w:t xml:space="preserve"> </w:t>
        </w:r>
      </w:ins>
      <w:ins w:id="29" w:author="Lalit Kumar/Standards /SRI-Bangalore/Staff Engineer/삼성전자" w:date="2021-09-30T08:33:00Z">
        <w:r w:rsidR="00F90033">
          <w:t xml:space="preserve">then </w:t>
        </w:r>
      </w:ins>
      <w:ins w:id="30" w:author="Lalit Kumar/Standards /SRI-Bangalore/Staff Engineer/삼성전자" w:date="2021-09-30T17:36:00Z">
        <w:r w:rsidR="00F47087">
          <w:t xml:space="preserve">the </w:t>
        </w:r>
      </w:ins>
      <w:ins w:id="31" w:author="Lalit Kumar/Standards /SRI-Bangalore/Staff Engineer/삼성전자" w:date="2021-10-13T11:53:00Z">
        <w:r w:rsidR="00BD482E" w:rsidRPr="00BD482E">
          <w:rPr>
            <w:highlight w:val="yellow"/>
          </w:rPr>
          <w:t>MS</w:t>
        </w:r>
      </w:ins>
      <w:ins w:id="32" w:author="Lalit Kumar/Standards /SRI-Bangalore/Staff Engineer/삼성전자" w:date="2021-09-30T08:33:00Z">
        <w:r w:rsidR="00F90033">
          <w:t xml:space="preserve"> will ignore RPLMN</w:t>
        </w:r>
      </w:ins>
      <w:ins w:id="33" w:author="Lalit Kumar/Standards /SRI-Bangalore/Staff Engineer/삼성전자" w:date="2021-09-30T17:36:00Z">
        <w:r w:rsidR="002E1295">
          <w:t xml:space="preserve"> and its </w:t>
        </w:r>
        <w:r w:rsidR="002E1295" w:rsidRPr="00D27A95">
          <w:t>equivalent PLMN</w:t>
        </w:r>
      </w:ins>
      <w:ins w:id="34" w:author="Lalit Kumar/Standards /SRI-Bangalore/Staff Engineer/삼성전자" w:date="2021-09-30T08:23:00Z">
        <w:r w:rsidRPr="00D27A95">
          <w:t>.</w:t>
        </w:r>
      </w:ins>
      <w:bookmarkStart w:id="35" w:name="_GoBack"/>
      <w:bookmarkEnd w:id="35"/>
    </w:p>
    <w:p w14:paraId="1B9AFB5A" w14:textId="77777777" w:rsidR="00885D11" w:rsidRPr="00966604" w:rsidRDefault="00885D11" w:rsidP="00A9249E">
      <w:pPr>
        <w:pStyle w:val="B1"/>
      </w:pP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CB4E" w14:textId="77777777" w:rsidR="00C46DCC" w:rsidRDefault="00C46DCC">
      <w:r>
        <w:separator/>
      </w:r>
    </w:p>
  </w:endnote>
  <w:endnote w:type="continuationSeparator" w:id="0">
    <w:p w14:paraId="093F936A" w14:textId="77777777" w:rsidR="00C46DCC" w:rsidRDefault="00C4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C0614" w14:textId="77777777" w:rsidR="00C46DCC" w:rsidRDefault="00C46DCC">
      <w:r>
        <w:separator/>
      </w:r>
    </w:p>
  </w:footnote>
  <w:footnote w:type="continuationSeparator" w:id="0">
    <w:p w14:paraId="6281B50A" w14:textId="77777777" w:rsidR="00C46DCC" w:rsidRDefault="00C4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2CA3"/>
    <w:rsid w:val="000148C1"/>
    <w:rsid w:val="0002151A"/>
    <w:rsid w:val="00022E4A"/>
    <w:rsid w:val="000241A9"/>
    <w:rsid w:val="00033306"/>
    <w:rsid w:val="00061D99"/>
    <w:rsid w:val="0007320B"/>
    <w:rsid w:val="000827F0"/>
    <w:rsid w:val="0009025A"/>
    <w:rsid w:val="000A1F6F"/>
    <w:rsid w:val="000A6394"/>
    <w:rsid w:val="000B451F"/>
    <w:rsid w:val="000B7FED"/>
    <w:rsid w:val="000C038A"/>
    <w:rsid w:val="000C2FED"/>
    <w:rsid w:val="000C3E3B"/>
    <w:rsid w:val="000C48AA"/>
    <w:rsid w:val="000C6598"/>
    <w:rsid w:val="000D2293"/>
    <w:rsid w:val="00143DCF"/>
    <w:rsid w:val="00145D43"/>
    <w:rsid w:val="00154BBB"/>
    <w:rsid w:val="0016376B"/>
    <w:rsid w:val="00163AE1"/>
    <w:rsid w:val="00167C06"/>
    <w:rsid w:val="00185EEA"/>
    <w:rsid w:val="00192C46"/>
    <w:rsid w:val="001A08B3"/>
    <w:rsid w:val="001A20DB"/>
    <w:rsid w:val="001A7B60"/>
    <w:rsid w:val="001B52F0"/>
    <w:rsid w:val="001B58C0"/>
    <w:rsid w:val="001B7A65"/>
    <w:rsid w:val="001C665C"/>
    <w:rsid w:val="001E41F3"/>
    <w:rsid w:val="001F21FD"/>
    <w:rsid w:val="0020202E"/>
    <w:rsid w:val="002052EE"/>
    <w:rsid w:val="00221122"/>
    <w:rsid w:val="00224C72"/>
    <w:rsid w:val="00227EAD"/>
    <w:rsid w:val="00230865"/>
    <w:rsid w:val="00235535"/>
    <w:rsid w:val="00236A0E"/>
    <w:rsid w:val="0024379B"/>
    <w:rsid w:val="0026004D"/>
    <w:rsid w:val="002640DD"/>
    <w:rsid w:val="0026530D"/>
    <w:rsid w:val="00265A05"/>
    <w:rsid w:val="00275D12"/>
    <w:rsid w:val="0027738C"/>
    <w:rsid w:val="002816BF"/>
    <w:rsid w:val="00284FEB"/>
    <w:rsid w:val="002860C4"/>
    <w:rsid w:val="002A1ABE"/>
    <w:rsid w:val="002A3146"/>
    <w:rsid w:val="002A4B66"/>
    <w:rsid w:val="002B5741"/>
    <w:rsid w:val="002B791F"/>
    <w:rsid w:val="002E1295"/>
    <w:rsid w:val="00305409"/>
    <w:rsid w:val="00310C8E"/>
    <w:rsid w:val="00340140"/>
    <w:rsid w:val="003609EF"/>
    <w:rsid w:val="0036231A"/>
    <w:rsid w:val="00363DF6"/>
    <w:rsid w:val="00364562"/>
    <w:rsid w:val="003674C0"/>
    <w:rsid w:val="0037021B"/>
    <w:rsid w:val="00373BAC"/>
    <w:rsid w:val="00374DD4"/>
    <w:rsid w:val="00376974"/>
    <w:rsid w:val="00381067"/>
    <w:rsid w:val="00385C66"/>
    <w:rsid w:val="00391CFA"/>
    <w:rsid w:val="00395C00"/>
    <w:rsid w:val="003A24A3"/>
    <w:rsid w:val="003B729C"/>
    <w:rsid w:val="003C61B8"/>
    <w:rsid w:val="003E1A36"/>
    <w:rsid w:val="00401D35"/>
    <w:rsid w:val="0040573F"/>
    <w:rsid w:val="00410371"/>
    <w:rsid w:val="00415B7C"/>
    <w:rsid w:val="00423036"/>
    <w:rsid w:val="00423A3F"/>
    <w:rsid w:val="004242F1"/>
    <w:rsid w:val="00434669"/>
    <w:rsid w:val="00436A10"/>
    <w:rsid w:val="0045071E"/>
    <w:rsid w:val="00457C1D"/>
    <w:rsid w:val="00482815"/>
    <w:rsid w:val="0049272A"/>
    <w:rsid w:val="00493BAA"/>
    <w:rsid w:val="00494C2C"/>
    <w:rsid w:val="004A6835"/>
    <w:rsid w:val="004B36A6"/>
    <w:rsid w:val="004B75B7"/>
    <w:rsid w:val="004C3FDA"/>
    <w:rsid w:val="004D3756"/>
    <w:rsid w:val="004D64CB"/>
    <w:rsid w:val="004E1669"/>
    <w:rsid w:val="004E25C9"/>
    <w:rsid w:val="004E4D4F"/>
    <w:rsid w:val="004F229B"/>
    <w:rsid w:val="00512317"/>
    <w:rsid w:val="00513609"/>
    <w:rsid w:val="005155C1"/>
    <w:rsid w:val="0051580D"/>
    <w:rsid w:val="00530E5F"/>
    <w:rsid w:val="00530F74"/>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D5C83"/>
    <w:rsid w:val="006E21FB"/>
    <w:rsid w:val="006F4634"/>
    <w:rsid w:val="007065C2"/>
    <w:rsid w:val="00713D56"/>
    <w:rsid w:val="007308C7"/>
    <w:rsid w:val="00747CEC"/>
    <w:rsid w:val="00753716"/>
    <w:rsid w:val="00763D05"/>
    <w:rsid w:val="0076678C"/>
    <w:rsid w:val="00771ADC"/>
    <w:rsid w:val="00785E2B"/>
    <w:rsid w:val="00792342"/>
    <w:rsid w:val="007977A8"/>
    <w:rsid w:val="007A2D87"/>
    <w:rsid w:val="007B512A"/>
    <w:rsid w:val="007C1C3A"/>
    <w:rsid w:val="007C2097"/>
    <w:rsid w:val="007D6A07"/>
    <w:rsid w:val="007F7259"/>
    <w:rsid w:val="00803B82"/>
    <w:rsid w:val="008040A8"/>
    <w:rsid w:val="00806DED"/>
    <w:rsid w:val="00810184"/>
    <w:rsid w:val="008279FA"/>
    <w:rsid w:val="008438B9"/>
    <w:rsid w:val="00843F64"/>
    <w:rsid w:val="008626E7"/>
    <w:rsid w:val="00870EE7"/>
    <w:rsid w:val="00885D11"/>
    <w:rsid w:val="00885EFE"/>
    <w:rsid w:val="008863B9"/>
    <w:rsid w:val="00890F3A"/>
    <w:rsid w:val="008A0936"/>
    <w:rsid w:val="008A45A6"/>
    <w:rsid w:val="008B1D48"/>
    <w:rsid w:val="008B69A6"/>
    <w:rsid w:val="008C1DD5"/>
    <w:rsid w:val="008D0B75"/>
    <w:rsid w:val="008F686C"/>
    <w:rsid w:val="009148DE"/>
    <w:rsid w:val="00932ED0"/>
    <w:rsid w:val="00941BFE"/>
    <w:rsid w:val="00941E30"/>
    <w:rsid w:val="0094757F"/>
    <w:rsid w:val="00960FA8"/>
    <w:rsid w:val="00965796"/>
    <w:rsid w:val="00973B2F"/>
    <w:rsid w:val="009777D9"/>
    <w:rsid w:val="00980198"/>
    <w:rsid w:val="00980849"/>
    <w:rsid w:val="00981657"/>
    <w:rsid w:val="00991B88"/>
    <w:rsid w:val="00995460"/>
    <w:rsid w:val="009970B6"/>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64398"/>
    <w:rsid w:val="00A66D52"/>
    <w:rsid w:val="00A75FCD"/>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84BB5"/>
    <w:rsid w:val="00B927B8"/>
    <w:rsid w:val="00B968C8"/>
    <w:rsid w:val="00B977C4"/>
    <w:rsid w:val="00BA3EC5"/>
    <w:rsid w:val="00BA51D9"/>
    <w:rsid w:val="00BA7775"/>
    <w:rsid w:val="00BB5DFC"/>
    <w:rsid w:val="00BD279D"/>
    <w:rsid w:val="00BD482E"/>
    <w:rsid w:val="00BD6BB8"/>
    <w:rsid w:val="00BE70D2"/>
    <w:rsid w:val="00BF29E6"/>
    <w:rsid w:val="00C40B0C"/>
    <w:rsid w:val="00C43D29"/>
    <w:rsid w:val="00C44202"/>
    <w:rsid w:val="00C46DCC"/>
    <w:rsid w:val="00C61776"/>
    <w:rsid w:val="00C66BA2"/>
    <w:rsid w:val="00C75CB0"/>
    <w:rsid w:val="00C957CB"/>
    <w:rsid w:val="00C95985"/>
    <w:rsid w:val="00CA0404"/>
    <w:rsid w:val="00CA14D8"/>
    <w:rsid w:val="00CA21C3"/>
    <w:rsid w:val="00CA4608"/>
    <w:rsid w:val="00CB2FC5"/>
    <w:rsid w:val="00CC5026"/>
    <w:rsid w:val="00CC68D0"/>
    <w:rsid w:val="00CF1085"/>
    <w:rsid w:val="00CF76F8"/>
    <w:rsid w:val="00D03F9A"/>
    <w:rsid w:val="00D06D51"/>
    <w:rsid w:val="00D21837"/>
    <w:rsid w:val="00D24991"/>
    <w:rsid w:val="00D37A23"/>
    <w:rsid w:val="00D50255"/>
    <w:rsid w:val="00D649FF"/>
    <w:rsid w:val="00D66520"/>
    <w:rsid w:val="00D914DC"/>
    <w:rsid w:val="00D91B51"/>
    <w:rsid w:val="00DA04BC"/>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15DE"/>
    <w:rsid w:val="00EE7D7C"/>
    <w:rsid w:val="00EF7C9E"/>
    <w:rsid w:val="00F00C45"/>
    <w:rsid w:val="00F22392"/>
    <w:rsid w:val="00F25012"/>
    <w:rsid w:val="00F25D98"/>
    <w:rsid w:val="00F300FB"/>
    <w:rsid w:val="00F47087"/>
    <w:rsid w:val="00F5217B"/>
    <w:rsid w:val="00F90033"/>
    <w:rsid w:val="00F91042"/>
    <w:rsid w:val="00FA6B4C"/>
    <w:rsid w:val="00FB1E53"/>
    <w:rsid w:val="00FB6386"/>
    <w:rsid w:val="00FC5A6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NOChar">
    <w:name w:val="NO Char"/>
    <w:rsid w:val="004E25C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944835-9C75-43B4-9B85-270430A7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2</Pages>
  <Words>930</Words>
  <Characters>5305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221</cp:revision>
  <cp:lastPrinted>1900-01-01T06:00:00Z</cp:lastPrinted>
  <dcterms:created xsi:type="dcterms:W3CDTF">2018-11-05T09:14:00Z</dcterms:created>
  <dcterms:modified xsi:type="dcterms:W3CDTF">2021-10-13T06:23:00Z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