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0E9B4812" w:rsidR="004F0988" w:rsidRDefault="004F0988" w:rsidP="00A6661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rapporteur" w:date="2021-10-19T14:53:00Z">
              <w:r w:rsidR="00930CA5" w:rsidDel="00A6661D">
                <w:delText>4</w:delText>
              </w:r>
            </w:del>
            <w:ins w:id="5" w:author="rapporteur" w:date="2021-10-19T14:53:00Z">
              <w:r w:rsidR="00A6661D">
                <w:t>5</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ins w:id="7" w:author="rapporteur" w:date="2021-10-19T14:53:00Z">
              <w:r w:rsidR="00A6661D">
                <w:rPr>
                  <w:sz w:val="32"/>
                </w:rPr>
                <w:t>1</w:t>
              </w:r>
            </w:ins>
            <w:r w:rsidR="009E6F39" w:rsidRPr="00CE3036">
              <w:rPr>
                <w:sz w:val="32"/>
              </w:rPr>
              <w:t>0</w:t>
            </w:r>
            <w:del w:id="8" w:author="rapporteur" w:date="2021-10-19T14:53:00Z">
              <w:r w:rsidR="009E6F39" w:rsidDel="00A6661D">
                <w:rPr>
                  <w:sz w:val="32"/>
                </w:rPr>
                <w:delText>9</w:delText>
              </w:r>
            </w:del>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FD543B">
              <w:rPr>
                <w:rStyle w:val="ZGSM"/>
              </w:rPr>
              <w:t>17</w:t>
            </w:r>
            <w:bookmarkEnd w:id="11"/>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58667F">
              <w:rPr>
                <w:noProof/>
                <w:sz w:val="18"/>
              </w:rPr>
              <w:t>2</w:t>
            </w:r>
            <w:r w:rsidR="00C2735C" w:rsidRPr="0058667F">
              <w:rPr>
                <w:noProof/>
                <w:sz w:val="18"/>
              </w:rPr>
              <w:t>021</w:t>
            </w:r>
            <w:bookmarkEnd w:id="17"/>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lastRenderedPageBreak/>
        <w:br w:type="page"/>
      </w:r>
      <w:bookmarkStart w:id="19" w:name="tableOfContents"/>
      <w:bookmarkEnd w:id="19"/>
      <w:r w:rsidRPr="004D3578">
        <w:lastRenderedPageBreak/>
        <w:t>Contents</w:t>
      </w:r>
    </w:p>
    <w:p w14:paraId="732DB60F" w14:textId="35E55127" w:rsidR="001D675F" w:rsidRDefault="004D3578">
      <w:pPr>
        <w:pStyle w:val="TOC1"/>
        <w:rPr>
          <w:ins w:id="20" w:author="rapporteur" w:date="2021-10-19T17:43: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1" w:author="rapporteur" w:date="2021-10-19T17:43:00Z">
        <w:r w:rsidR="001D675F">
          <w:t>Foreword</w:t>
        </w:r>
        <w:r w:rsidR="001D675F">
          <w:tab/>
        </w:r>
        <w:r w:rsidR="001D675F">
          <w:fldChar w:fldCharType="begin"/>
        </w:r>
        <w:r w:rsidR="001D675F">
          <w:instrText xml:space="preserve"> PAGEREF _Toc85557831 \h </w:instrText>
        </w:r>
      </w:ins>
      <w:r w:rsidR="001D675F">
        <w:fldChar w:fldCharType="separate"/>
      </w:r>
      <w:ins w:id="22" w:author="rapporteur" w:date="2021-10-19T17:43:00Z">
        <w:r w:rsidR="001D675F">
          <w:t>13</w:t>
        </w:r>
        <w:r w:rsidR="001D675F">
          <w:fldChar w:fldCharType="end"/>
        </w:r>
      </w:ins>
    </w:p>
    <w:p w14:paraId="3BAE6213" w14:textId="41F50F26" w:rsidR="001D675F" w:rsidRDefault="001D675F">
      <w:pPr>
        <w:pStyle w:val="TOC1"/>
        <w:rPr>
          <w:ins w:id="23" w:author="rapporteur" w:date="2021-10-19T17:43:00Z"/>
          <w:rFonts w:asciiTheme="minorHAnsi" w:eastAsiaTheme="minorEastAsia" w:hAnsiTheme="minorHAnsi" w:cstheme="minorBidi"/>
          <w:lang w:val="en-IN" w:eastAsia="ja-JP" w:bidi="hi-IN"/>
        </w:rPr>
      </w:pPr>
      <w:ins w:id="24" w:author="rapporteur" w:date="2021-10-19T17:43:00Z">
        <w:r>
          <w:t>Introduction</w:t>
        </w:r>
        <w:r>
          <w:tab/>
        </w:r>
        <w:r>
          <w:fldChar w:fldCharType="begin"/>
        </w:r>
        <w:r>
          <w:instrText xml:space="preserve"> PAGEREF _Toc85557832 \h </w:instrText>
        </w:r>
      </w:ins>
      <w:r>
        <w:fldChar w:fldCharType="separate"/>
      </w:r>
      <w:ins w:id="25" w:author="rapporteur" w:date="2021-10-19T17:43:00Z">
        <w:r>
          <w:t>14</w:t>
        </w:r>
        <w:r>
          <w:fldChar w:fldCharType="end"/>
        </w:r>
      </w:ins>
    </w:p>
    <w:p w14:paraId="2BF539DC" w14:textId="42589EE4" w:rsidR="001D675F" w:rsidRDefault="001D675F">
      <w:pPr>
        <w:pStyle w:val="TOC1"/>
        <w:rPr>
          <w:ins w:id="26" w:author="rapporteur" w:date="2021-10-19T17:43:00Z"/>
          <w:rFonts w:asciiTheme="minorHAnsi" w:eastAsiaTheme="minorEastAsia" w:hAnsiTheme="minorHAnsi" w:cstheme="minorBidi"/>
          <w:lang w:val="en-IN" w:eastAsia="ja-JP" w:bidi="hi-IN"/>
        </w:rPr>
      </w:pPr>
      <w:ins w:id="27" w:author="rapporteur" w:date="2021-10-19T17:43:00Z">
        <w:r>
          <w:t>1</w:t>
        </w:r>
        <w:r>
          <w:rPr>
            <w:rFonts w:asciiTheme="minorHAnsi" w:eastAsiaTheme="minorEastAsia" w:hAnsiTheme="minorHAnsi" w:cstheme="minorBidi"/>
            <w:lang w:val="en-IN" w:eastAsia="ja-JP" w:bidi="hi-IN"/>
          </w:rPr>
          <w:tab/>
        </w:r>
        <w:r>
          <w:t>Scope</w:t>
        </w:r>
        <w:r>
          <w:tab/>
        </w:r>
        <w:r>
          <w:fldChar w:fldCharType="begin"/>
        </w:r>
        <w:r>
          <w:instrText xml:space="preserve"> PAGEREF _Toc85557833 \h </w:instrText>
        </w:r>
      </w:ins>
      <w:r>
        <w:fldChar w:fldCharType="separate"/>
      </w:r>
      <w:ins w:id="28" w:author="rapporteur" w:date="2021-10-19T17:43:00Z">
        <w:r>
          <w:t>15</w:t>
        </w:r>
        <w:r>
          <w:fldChar w:fldCharType="end"/>
        </w:r>
      </w:ins>
    </w:p>
    <w:p w14:paraId="79B98748" w14:textId="0F5FCE71" w:rsidR="001D675F" w:rsidRDefault="001D675F">
      <w:pPr>
        <w:pStyle w:val="TOC1"/>
        <w:rPr>
          <w:ins w:id="29" w:author="rapporteur" w:date="2021-10-19T17:43:00Z"/>
          <w:rFonts w:asciiTheme="minorHAnsi" w:eastAsiaTheme="minorEastAsia" w:hAnsiTheme="minorHAnsi" w:cstheme="minorBidi"/>
          <w:lang w:val="en-IN" w:eastAsia="ja-JP" w:bidi="hi-IN"/>
        </w:rPr>
      </w:pPr>
      <w:ins w:id="30" w:author="rapporteur" w:date="2021-10-19T17:43: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_Toc85557834 \h </w:instrText>
        </w:r>
      </w:ins>
      <w:r>
        <w:fldChar w:fldCharType="separate"/>
      </w:r>
      <w:ins w:id="31" w:author="rapporteur" w:date="2021-10-19T17:43:00Z">
        <w:r>
          <w:t>15</w:t>
        </w:r>
        <w:r>
          <w:fldChar w:fldCharType="end"/>
        </w:r>
      </w:ins>
    </w:p>
    <w:p w14:paraId="5D87D79B" w14:textId="7A50404D" w:rsidR="001D675F" w:rsidRDefault="001D675F">
      <w:pPr>
        <w:pStyle w:val="TOC1"/>
        <w:rPr>
          <w:ins w:id="32" w:author="rapporteur" w:date="2021-10-19T17:43:00Z"/>
          <w:rFonts w:asciiTheme="minorHAnsi" w:eastAsiaTheme="minorEastAsia" w:hAnsiTheme="minorHAnsi" w:cstheme="minorBidi"/>
          <w:lang w:val="en-IN" w:eastAsia="ja-JP" w:bidi="hi-IN"/>
        </w:rPr>
      </w:pPr>
      <w:ins w:id="33" w:author="rapporteur" w:date="2021-10-19T17:43: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_Toc85557835 \h </w:instrText>
        </w:r>
      </w:ins>
      <w:r>
        <w:fldChar w:fldCharType="separate"/>
      </w:r>
      <w:ins w:id="34" w:author="rapporteur" w:date="2021-10-19T17:43:00Z">
        <w:r>
          <w:t>15</w:t>
        </w:r>
        <w:r>
          <w:fldChar w:fldCharType="end"/>
        </w:r>
      </w:ins>
    </w:p>
    <w:p w14:paraId="3F67384A" w14:textId="02E92E6A" w:rsidR="001D675F" w:rsidRDefault="001D675F">
      <w:pPr>
        <w:pStyle w:val="TOC2"/>
        <w:rPr>
          <w:ins w:id="35" w:author="rapporteur" w:date="2021-10-19T17:43:00Z"/>
          <w:rFonts w:asciiTheme="minorHAnsi" w:eastAsiaTheme="minorEastAsia" w:hAnsiTheme="minorHAnsi" w:cstheme="minorBidi"/>
          <w:sz w:val="22"/>
          <w:lang w:val="en-IN" w:eastAsia="ja-JP" w:bidi="hi-IN"/>
        </w:rPr>
      </w:pPr>
      <w:ins w:id="36" w:author="rapporteur" w:date="2021-10-19T17:43: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_Toc85557836 \h </w:instrText>
        </w:r>
      </w:ins>
      <w:r>
        <w:fldChar w:fldCharType="separate"/>
      </w:r>
      <w:ins w:id="37" w:author="rapporteur" w:date="2021-10-19T17:43:00Z">
        <w:r>
          <w:t>15</w:t>
        </w:r>
        <w:r>
          <w:fldChar w:fldCharType="end"/>
        </w:r>
      </w:ins>
    </w:p>
    <w:p w14:paraId="75E746B2" w14:textId="083C6339" w:rsidR="001D675F" w:rsidRDefault="001D675F">
      <w:pPr>
        <w:pStyle w:val="TOC2"/>
        <w:rPr>
          <w:ins w:id="38" w:author="rapporteur" w:date="2021-10-19T17:43:00Z"/>
          <w:rFonts w:asciiTheme="minorHAnsi" w:eastAsiaTheme="minorEastAsia" w:hAnsiTheme="minorHAnsi" w:cstheme="minorBidi"/>
          <w:sz w:val="22"/>
          <w:lang w:val="en-IN" w:eastAsia="ja-JP" w:bidi="hi-IN"/>
        </w:rPr>
      </w:pPr>
      <w:ins w:id="39" w:author="rapporteur" w:date="2021-10-19T17:43: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_Toc85557837 \h </w:instrText>
        </w:r>
      </w:ins>
      <w:r>
        <w:fldChar w:fldCharType="separate"/>
      </w:r>
      <w:ins w:id="40" w:author="rapporteur" w:date="2021-10-19T17:43:00Z">
        <w:r>
          <w:t>16</w:t>
        </w:r>
        <w:r>
          <w:fldChar w:fldCharType="end"/>
        </w:r>
      </w:ins>
    </w:p>
    <w:p w14:paraId="4490165F" w14:textId="50CF3E47" w:rsidR="001D675F" w:rsidRDefault="001D675F">
      <w:pPr>
        <w:pStyle w:val="TOC2"/>
        <w:rPr>
          <w:ins w:id="41" w:author="rapporteur" w:date="2021-10-19T17:43:00Z"/>
          <w:rFonts w:asciiTheme="minorHAnsi" w:eastAsiaTheme="minorEastAsia" w:hAnsiTheme="minorHAnsi" w:cstheme="minorBidi"/>
          <w:sz w:val="22"/>
          <w:lang w:val="en-IN" w:eastAsia="ja-JP" w:bidi="hi-IN"/>
        </w:rPr>
      </w:pPr>
      <w:ins w:id="42" w:author="rapporteur" w:date="2021-10-19T17:43: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_Toc85557838 \h </w:instrText>
        </w:r>
      </w:ins>
      <w:r>
        <w:fldChar w:fldCharType="separate"/>
      </w:r>
      <w:ins w:id="43" w:author="rapporteur" w:date="2021-10-19T17:43:00Z">
        <w:r>
          <w:t>16</w:t>
        </w:r>
        <w:r>
          <w:fldChar w:fldCharType="end"/>
        </w:r>
      </w:ins>
    </w:p>
    <w:p w14:paraId="66B71027" w14:textId="1A338AD2" w:rsidR="001D675F" w:rsidRDefault="001D675F">
      <w:pPr>
        <w:pStyle w:val="TOC1"/>
        <w:rPr>
          <w:ins w:id="44" w:author="rapporteur" w:date="2021-10-19T17:43:00Z"/>
          <w:rFonts w:asciiTheme="minorHAnsi" w:eastAsiaTheme="minorEastAsia" w:hAnsiTheme="minorHAnsi" w:cstheme="minorBidi"/>
          <w:lang w:val="en-IN" w:eastAsia="ja-JP" w:bidi="hi-IN"/>
        </w:rPr>
      </w:pPr>
      <w:ins w:id="45" w:author="rapporteur" w:date="2021-10-19T17:43: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_Toc85557839 \h </w:instrText>
        </w:r>
      </w:ins>
      <w:r>
        <w:fldChar w:fldCharType="separate"/>
      </w:r>
      <w:ins w:id="46" w:author="rapporteur" w:date="2021-10-19T17:43:00Z">
        <w:r>
          <w:t>16</w:t>
        </w:r>
        <w:r>
          <w:fldChar w:fldCharType="end"/>
        </w:r>
      </w:ins>
    </w:p>
    <w:p w14:paraId="17F3999D" w14:textId="11F8DECC" w:rsidR="001D675F" w:rsidRDefault="001D675F">
      <w:pPr>
        <w:pStyle w:val="TOC1"/>
        <w:rPr>
          <w:ins w:id="47" w:author="rapporteur" w:date="2021-10-19T17:43:00Z"/>
          <w:rFonts w:asciiTheme="minorHAnsi" w:eastAsiaTheme="minorEastAsia" w:hAnsiTheme="minorHAnsi" w:cstheme="minorBidi"/>
          <w:lang w:val="en-IN" w:eastAsia="ja-JP" w:bidi="hi-IN"/>
        </w:rPr>
      </w:pPr>
      <w:ins w:id="48" w:author="rapporteur" w:date="2021-10-19T17:43: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_Toc85557840 \h </w:instrText>
        </w:r>
      </w:ins>
      <w:r>
        <w:fldChar w:fldCharType="separate"/>
      </w:r>
      <w:ins w:id="49" w:author="rapporteur" w:date="2021-10-19T17:43:00Z">
        <w:r>
          <w:t>17</w:t>
        </w:r>
        <w:r>
          <w:fldChar w:fldCharType="end"/>
        </w:r>
      </w:ins>
    </w:p>
    <w:p w14:paraId="7758CFA8" w14:textId="3EC199B0" w:rsidR="001D675F" w:rsidRDefault="001D675F">
      <w:pPr>
        <w:pStyle w:val="TOC2"/>
        <w:rPr>
          <w:ins w:id="50" w:author="rapporteur" w:date="2021-10-19T17:43:00Z"/>
          <w:rFonts w:asciiTheme="minorHAnsi" w:eastAsiaTheme="minorEastAsia" w:hAnsiTheme="minorHAnsi" w:cstheme="minorBidi"/>
          <w:sz w:val="22"/>
          <w:lang w:val="en-IN" w:eastAsia="ja-JP" w:bidi="hi-IN"/>
        </w:rPr>
      </w:pPr>
      <w:ins w:id="51" w:author="rapporteur" w:date="2021-10-19T17:43: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_Toc85557841 \h </w:instrText>
        </w:r>
      </w:ins>
      <w:r>
        <w:fldChar w:fldCharType="separate"/>
      </w:r>
      <w:ins w:id="52" w:author="rapporteur" w:date="2021-10-19T17:43:00Z">
        <w:r>
          <w:t>17</w:t>
        </w:r>
        <w:r>
          <w:fldChar w:fldCharType="end"/>
        </w:r>
      </w:ins>
    </w:p>
    <w:p w14:paraId="25236601" w14:textId="769AD33C" w:rsidR="001D675F" w:rsidRDefault="001D675F">
      <w:pPr>
        <w:pStyle w:val="TOC2"/>
        <w:rPr>
          <w:ins w:id="53" w:author="rapporteur" w:date="2021-10-19T17:43:00Z"/>
          <w:rFonts w:asciiTheme="minorHAnsi" w:eastAsiaTheme="minorEastAsia" w:hAnsiTheme="minorHAnsi" w:cstheme="minorBidi"/>
          <w:sz w:val="22"/>
          <w:lang w:val="en-IN" w:eastAsia="ja-JP" w:bidi="hi-IN"/>
        </w:rPr>
      </w:pPr>
      <w:ins w:id="54" w:author="rapporteur" w:date="2021-10-19T17:43:00Z">
        <w:r>
          <w:t>5.2</w:t>
        </w:r>
        <w:r>
          <w:rPr>
            <w:rFonts w:asciiTheme="minorHAnsi" w:eastAsiaTheme="minorEastAsia" w:hAnsiTheme="minorHAnsi" w:cstheme="minorBidi"/>
            <w:sz w:val="22"/>
            <w:lang w:val="en-IN" w:eastAsia="ja-JP" w:bidi="hi-IN"/>
          </w:rPr>
          <w:tab/>
        </w:r>
        <w:r w:rsidRPr="00FE3B28">
          <w:rPr>
            <w:lang w:val="fr-FR"/>
          </w:rPr>
          <w:t xml:space="preserve">Eees_EECRegistration </w:t>
        </w:r>
        <w:r>
          <w:t>Service</w:t>
        </w:r>
        <w:r>
          <w:tab/>
        </w:r>
        <w:r>
          <w:fldChar w:fldCharType="begin"/>
        </w:r>
        <w:r>
          <w:instrText xml:space="preserve"> PAGEREF _Toc85557842 \h </w:instrText>
        </w:r>
      </w:ins>
      <w:r>
        <w:fldChar w:fldCharType="separate"/>
      </w:r>
      <w:ins w:id="55" w:author="rapporteur" w:date="2021-10-19T17:43:00Z">
        <w:r>
          <w:t>17</w:t>
        </w:r>
        <w:r>
          <w:fldChar w:fldCharType="end"/>
        </w:r>
      </w:ins>
    </w:p>
    <w:p w14:paraId="5A0D0582" w14:textId="09E3523D" w:rsidR="001D675F" w:rsidRDefault="001D675F">
      <w:pPr>
        <w:pStyle w:val="TOC3"/>
        <w:rPr>
          <w:ins w:id="56" w:author="rapporteur" w:date="2021-10-19T17:43:00Z"/>
          <w:rFonts w:asciiTheme="minorHAnsi" w:eastAsiaTheme="minorEastAsia" w:hAnsiTheme="minorHAnsi" w:cstheme="minorBidi"/>
          <w:sz w:val="22"/>
          <w:lang w:val="en-IN" w:eastAsia="ja-JP" w:bidi="hi-IN"/>
        </w:rPr>
      </w:pPr>
      <w:ins w:id="57" w:author="rapporteur" w:date="2021-10-19T17:43: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_Toc85557843 \h </w:instrText>
        </w:r>
      </w:ins>
      <w:r>
        <w:fldChar w:fldCharType="separate"/>
      </w:r>
      <w:ins w:id="58" w:author="rapporteur" w:date="2021-10-19T17:43:00Z">
        <w:r>
          <w:t>17</w:t>
        </w:r>
        <w:r>
          <w:fldChar w:fldCharType="end"/>
        </w:r>
      </w:ins>
    </w:p>
    <w:p w14:paraId="40994191" w14:textId="67F50254" w:rsidR="001D675F" w:rsidRDefault="001D675F">
      <w:pPr>
        <w:pStyle w:val="TOC3"/>
        <w:rPr>
          <w:ins w:id="59" w:author="rapporteur" w:date="2021-10-19T17:43:00Z"/>
          <w:rFonts w:asciiTheme="minorHAnsi" w:eastAsiaTheme="minorEastAsia" w:hAnsiTheme="minorHAnsi" w:cstheme="minorBidi"/>
          <w:sz w:val="22"/>
          <w:lang w:val="en-IN" w:eastAsia="ja-JP" w:bidi="hi-IN"/>
        </w:rPr>
      </w:pPr>
      <w:ins w:id="60" w:author="rapporteur" w:date="2021-10-19T17:43: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_Toc85557844 \h </w:instrText>
        </w:r>
      </w:ins>
      <w:r>
        <w:fldChar w:fldCharType="separate"/>
      </w:r>
      <w:ins w:id="61" w:author="rapporteur" w:date="2021-10-19T17:43:00Z">
        <w:r>
          <w:t>17</w:t>
        </w:r>
        <w:r>
          <w:fldChar w:fldCharType="end"/>
        </w:r>
      </w:ins>
    </w:p>
    <w:p w14:paraId="52751C62" w14:textId="631D8D86" w:rsidR="001D675F" w:rsidRDefault="001D675F">
      <w:pPr>
        <w:pStyle w:val="TOC4"/>
        <w:rPr>
          <w:ins w:id="62" w:author="rapporteur" w:date="2021-10-19T17:43:00Z"/>
          <w:rFonts w:asciiTheme="minorHAnsi" w:eastAsiaTheme="minorEastAsia" w:hAnsiTheme="minorHAnsi" w:cstheme="minorBidi"/>
          <w:sz w:val="22"/>
          <w:lang w:val="en-IN" w:eastAsia="ja-JP" w:bidi="hi-IN"/>
        </w:rPr>
      </w:pPr>
      <w:ins w:id="63" w:author="rapporteur" w:date="2021-10-19T17:43: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_Toc85557845 \h </w:instrText>
        </w:r>
      </w:ins>
      <w:r>
        <w:fldChar w:fldCharType="separate"/>
      </w:r>
      <w:ins w:id="64" w:author="rapporteur" w:date="2021-10-19T17:43:00Z">
        <w:r>
          <w:t>17</w:t>
        </w:r>
        <w:r>
          <w:fldChar w:fldCharType="end"/>
        </w:r>
      </w:ins>
    </w:p>
    <w:p w14:paraId="71CECB18" w14:textId="4F3A2145" w:rsidR="001D675F" w:rsidRDefault="001D675F">
      <w:pPr>
        <w:pStyle w:val="TOC4"/>
        <w:rPr>
          <w:ins w:id="65" w:author="rapporteur" w:date="2021-10-19T17:43:00Z"/>
          <w:rFonts w:asciiTheme="minorHAnsi" w:eastAsiaTheme="minorEastAsia" w:hAnsiTheme="minorHAnsi" w:cstheme="minorBidi"/>
          <w:sz w:val="22"/>
          <w:lang w:val="en-IN" w:eastAsia="ja-JP" w:bidi="hi-IN"/>
        </w:rPr>
      </w:pPr>
      <w:ins w:id="66" w:author="rapporteur" w:date="2021-10-19T17:43: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_Toc85557846 \h </w:instrText>
        </w:r>
      </w:ins>
      <w:r>
        <w:fldChar w:fldCharType="separate"/>
      </w:r>
      <w:ins w:id="67" w:author="rapporteur" w:date="2021-10-19T17:43:00Z">
        <w:r>
          <w:t>18</w:t>
        </w:r>
        <w:r>
          <w:fldChar w:fldCharType="end"/>
        </w:r>
      </w:ins>
    </w:p>
    <w:p w14:paraId="25523C59" w14:textId="7DAF3E44" w:rsidR="001D675F" w:rsidRDefault="001D675F">
      <w:pPr>
        <w:pStyle w:val="TOC5"/>
        <w:rPr>
          <w:ins w:id="68" w:author="rapporteur" w:date="2021-10-19T17:43:00Z"/>
          <w:rFonts w:asciiTheme="minorHAnsi" w:eastAsiaTheme="minorEastAsia" w:hAnsiTheme="minorHAnsi" w:cstheme="minorBidi"/>
          <w:sz w:val="22"/>
          <w:lang w:val="en-IN" w:eastAsia="ja-JP" w:bidi="hi-IN"/>
        </w:rPr>
      </w:pPr>
      <w:ins w:id="69" w:author="rapporteur" w:date="2021-10-19T17:43: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_Toc85557847 \h </w:instrText>
        </w:r>
      </w:ins>
      <w:r>
        <w:fldChar w:fldCharType="separate"/>
      </w:r>
      <w:ins w:id="70" w:author="rapporteur" w:date="2021-10-19T17:43:00Z">
        <w:r>
          <w:t>18</w:t>
        </w:r>
        <w:r>
          <w:fldChar w:fldCharType="end"/>
        </w:r>
      </w:ins>
    </w:p>
    <w:p w14:paraId="5EE1FA12" w14:textId="504B4303" w:rsidR="001D675F" w:rsidRDefault="001D675F">
      <w:pPr>
        <w:pStyle w:val="TOC5"/>
        <w:rPr>
          <w:ins w:id="71" w:author="rapporteur" w:date="2021-10-19T17:43:00Z"/>
          <w:rFonts w:asciiTheme="minorHAnsi" w:eastAsiaTheme="minorEastAsia" w:hAnsiTheme="minorHAnsi" w:cstheme="minorBidi"/>
          <w:sz w:val="22"/>
          <w:lang w:val="en-IN" w:eastAsia="ja-JP" w:bidi="hi-IN"/>
        </w:rPr>
      </w:pPr>
      <w:ins w:id="72" w:author="rapporteur" w:date="2021-10-19T17:43: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_Toc85557848 \h </w:instrText>
        </w:r>
      </w:ins>
      <w:r>
        <w:fldChar w:fldCharType="separate"/>
      </w:r>
      <w:ins w:id="73" w:author="rapporteur" w:date="2021-10-19T17:43:00Z">
        <w:r>
          <w:t>18</w:t>
        </w:r>
        <w:r>
          <w:fldChar w:fldCharType="end"/>
        </w:r>
      </w:ins>
    </w:p>
    <w:p w14:paraId="1E437948" w14:textId="47EAF658" w:rsidR="001D675F" w:rsidRDefault="001D675F">
      <w:pPr>
        <w:pStyle w:val="TOC4"/>
        <w:rPr>
          <w:ins w:id="74" w:author="rapporteur" w:date="2021-10-19T17:43:00Z"/>
          <w:rFonts w:asciiTheme="minorHAnsi" w:eastAsiaTheme="minorEastAsia" w:hAnsiTheme="minorHAnsi" w:cstheme="minorBidi"/>
          <w:sz w:val="22"/>
          <w:lang w:val="en-IN" w:eastAsia="ja-JP" w:bidi="hi-IN"/>
        </w:rPr>
      </w:pPr>
      <w:ins w:id="75" w:author="rapporteur" w:date="2021-10-19T17:43: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_Toc85557849 \h </w:instrText>
        </w:r>
      </w:ins>
      <w:r>
        <w:fldChar w:fldCharType="separate"/>
      </w:r>
      <w:ins w:id="76" w:author="rapporteur" w:date="2021-10-19T17:43:00Z">
        <w:r>
          <w:t>19</w:t>
        </w:r>
        <w:r>
          <w:fldChar w:fldCharType="end"/>
        </w:r>
      </w:ins>
    </w:p>
    <w:p w14:paraId="1D90727C" w14:textId="50C52855" w:rsidR="001D675F" w:rsidRDefault="001D675F">
      <w:pPr>
        <w:pStyle w:val="TOC5"/>
        <w:rPr>
          <w:ins w:id="77" w:author="rapporteur" w:date="2021-10-19T17:43:00Z"/>
          <w:rFonts w:asciiTheme="minorHAnsi" w:eastAsiaTheme="minorEastAsia" w:hAnsiTheme="minorHAnsi" w:cstheme="minorBidi"/>
          <w:sz w:val="22"/>
          <w:lang w:val="en-IN" w:eastAsia="ja-JP" w:bidi="hi-IN"/>
        </w:rPr>
      </w:pPr>
      <w:ins w:id="78" w:author="rapporteur" w:date="2021-10-19T17:43: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_Toc85557850 \h </w:instrText>
        </w:r>
      </w:ins>
      <w:r>
        <w:fldChar w:fldCharType="separate"/>
      </w:r>
      <w:ins w:id="79" w:author="rapporteur" w:date="2021-10-19T17:43:00Z">
        <w:r>
          <w:t>19</w:t>
        </w:r>
        <w:r>
          <w:fldChar w:fldCharType="end"/>
        </w:r>
      </w:ins>
    </w:p>
    <w:p w14:paraId="4984C2C8" w14:textId="357838E7" w:rsidR="001D675F" w:rsidRDefault="001D675F">
      <w:pPr>
        <w:pStyle w:val="TOC5"/>
        <w:rPr>
          <w:ins w:id="80" w:author="rapporteur" w:date="2021-10-19T17:43:00Z"/>
          <w:rFonts w:asciiTheme="minorHAnsi" w:eastAsiaTheme="minorEastAsia" w:hAnsiTheme="minorHAnsi" w:cstheme="minorBidi"/>
          <w:sz w:val="22"/>
          <w:lang w:val="en-IN" w:eastAsia="ja-JP" w:bidi="hi-IN"/>
        </w:rPr>
      </w:pPr>
      <w:ins w:id="81" w:author="rapporteur" w:date="2021-10-19T17:43: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_Toc85557851 \h </w:instrText>
        </w:r>
      </w:ins>
      <w:r>
        <w:fldChar w:fldCharType="separate"/>
      </w:r>
      <w:ins w:id="82" w:author="rapporteur" w:date="2021-10-19T17:43:00Z">
        <w:r>
          <w:t>19</w:t>
        </w:r>
        <w:r>
          <w:fldChar w:fldCharType="end"/>
        </w:r>
      </w:ins>
    </w:p>
    <w:p w14:paraId="0531544B" w14:textId="32041CF3" w:rsidR="001D675F" w:rsidRDefault="001D675F">
      <w:pPr>
        <w:pStyle w:val="TOC4"/>
        <w:rPr>
          <w:ins w:id="83" w:author="rapporteur" w:date="2021-10-19T17:43:00Z"/>
          <w:rFonts w:asciiTheme="minorHAnsi" w:eastAsiaTheme="minorEastAsia" w:hAnsiTheme="minorHAnsi" w:cstheme="minorBidi"/>
          <w:sz w:val="22"/>
          <w:lang w:val="en-IN" w:eastAsia="ja-JP" w:bidi="hi-IN"/>
        </w:rPr>
      </w:pPr>
      <w:ins w:id="84" w:author="rapporteur" w:date="2021-10-19T17:43: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_Toc85557852 \h </w:instrText>
        </w:r>
      </w:ins>
      <w:r>
        <w:fldChar w:fldCharType="separate"/>
      </w:r>
      <w:ins w:id="85" w:author="rapporteur" w:date="2021-10-19T17:43:00Z">
        <w:r>
          <w:t>20</w:t>
        </w:r>
        <w:r>
          <w:fldChar w:fldCharType="end"/>
        </w:r>
      </w:ins>
    </w:p>
    <w:p w14:paraId="507B685C" w14:textId="294B0737" w:rsidR="001D675F" w:rsidRDefault="001D675F">
      <w:pPr>
        <w:pStyle w:val="TOC5"/>
        <w:rPr>
          <w:ins w:id="86" w:author="rapporteur" w:date="2021-10-19T17:43:00Z"/>
          <w:rFonts w:asciiTheme="minorHAnsi" w:eastAsiaTheme="minorEastAsia" w:hAnsiTheme="minorHAnsi" w:cstheme="minorBidi"/>
          <w:sz w:val="22"/>
          <w:lang w:val="en-IN" w:eastAsia="ja-JP" w:bidi="hi-IN"/>
        </w:rPr>
      </w:pPr>
      <w:ins w:id="87" w:author="rapporteur" w:date="2021-10-19T17:43: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_Toc85557853 \h </w:instrText>
        </w:r>
      </w:ins>
      <w:r>
        <w:fldChar w:fldCharType="separate"/>
      </w:r>
      <w:ins w:id="88" w:author="rapporteur" w:date="2021-10-19T17:43:00Z">
        <w:r>
          <w:t>20</w:t>
        </w:r>
        <w:r>
          <w:fldChar w:fldCharType="end"/>
        </w:r>
      </w:ins>
    </w:p>
    <w:p w14:paraId="295F6438" w14:textId="002C727F" w:rsidR="001D675F" w:rsidRDefault="001D675F">
      <w:pPr>
        <w:pStyle w:val="TOC5"/>
        <w:rPr>
          <w:ins w:id="89" w:author="rapporteur" w:date="2021-10-19T17:43:00Z"/>
          <w:rFonts w:asciiTheme="minorHAnsi" w:eastAsiaTheme="minorEastAsia" w:hAnsiTheme="minorHAnsi" w:cstheme="minorBidi"/>
          <w:sz w:val="22"/>
          <w:lang w:val="en-IN" w:eastAsia="ja-JP" w:bidi="hi-IN"/>
        </w:rPr>
      </w:pPr>
      <w:ins w:id="90" w:author="rapporteur" w:date="2021-10-19T17:43: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_Toc85557854 \h </w:instrText>
        </w:r>
      </w:ins>
      <w:r>
        <w:fldChar w:fldCharType="separate"/>
      </w:r>
      <w:ins w:id="91" w:author="rapporteur" w:date="2021-10-19T17:43:00Z">
        <w:r>
          <w:t>20</w:t>
        </w:r>
        <w:r>
          <w:fldChar w:fldCharType="end"/>
        </w:r>
      </w:ins>
    </w:p>
    <w:p w14:paraId="4B94872B" w14:textId="0AE9273F" w:rsidR="001D675F" w:rsidRDefault="001D675F">
      <w:pPr>
        <w:pStyle w:val="TOC2"/>
        <w:rPr>
          <w:ins w:id="92" w:author="rapporteur" w:date="2021-10-19T17:43:00Z"/>
          <w:rFonts w:asciiTheme="minorHAnsi" w:eastAsiaTheme="minorEastAsia" w:hAnsiTheme="minorHAnsi" w:cstheme="minorBidi"/>
          <w:sz w:val="22"/>
          <w:lang w:val="en-IN" w:eastAsia="ja-JP" w:bidi="hi-IN"/>
        </w:rPr>
      </w:pPr>
      <w:ins w:id="93" w:author="rapporteur" w:date="2021-10-19T17:43:00Z">
        <w:r>
          <w:t>5.3</w:t>
        </w:r>
        <w:r>
          <w:rPr>
            <w:rFonts w:asciiTheme="minorHAnsi" w:eastAsiaTheme="minorEastAsia" w:hAnsiTheme="minorHAnsi" w:cstheme="minorBidi"/>
            <w:sz w:val="22"/>
            <w:lang w:val="en-IN" w:eastAsia="ja-JP" w:bidi="hi-IN"/>
          </w:rPr>
          <w:tab/>
        </w:r>
        <w:r w:rsidRPr="00FE3B28">
          <w:rPr>
            <w:lang w:val="en-US"/>
          </w:rPr>
          <w:t>void</w:t>
        </w:r>
        <w:r>
          <w:tab/>
        </w:r>
        <w:r>
          <w:fldChar w:fldCharType="begin"/>
        </w:r>
        <w:r>
          <w:instrText xml:space="preserve"> PAGEREF _Toc85557855 \h </w:instrText>
        </w:r>
      </w:ins>
      <w:r>
        <w:fldChar w:fldCharType="separate"/>
      </w:r>
      <w:ins w:id="94" w:author="rapporteur" w:date="2021-10-19T17:43:00Z">
        <w:r>
          <w:t>21</w:t>
        </w:r>
        <w:r>
          <w:fldChar w:fldCharType="end"/>
        </w:r>
      </w:ins>
    </w:p>
    <w:p w14:paraId="1C1259C2" w14:textId="3A82E55B" w:rsidR="001D675F" w:rsidRDefault="001D675F">
      <w:pPr>
        <w:pStyle w:val="TOC2"/>
        <w:rPr>
          <w:ins w:id="95" w:author="rapporteur" w:date="2021-10-19T17:43:00Z"/>
          <w:rFonts w:asciiTheme="minorHAnsi" w:eastAsiaTheme="minorEastAsia" w:hAnsiTheme="minorHAnsi" w:cstheme="minorBidi"/>
          <w:sz w:val="22"/>
          <w:lang w:val="en-IN" w:eastAsia="ja-JP" w:bidi="hi-IN"/>
        </w:rPr>
      </w:pPr>
      <w:ins w:id="96" w:author="rapporteur" w:date="2021-10-19T17:43:00Z">
        <w:r>
          <w:t>5.4</w:t>
        </w:r>
        <w:r>
          <w:rPr>
            <w:rFonts w:asciiTheme="minorHAnsi" w:eastAsiaTheme="minorEastAsia" w:hAnsiTheme="minorHAnsi" w:cstheme="minorBidi"/>
            <w:sz w:val="22"/>
            <w:lang w:val="en-IN" w:eastAsia="ja-JP" w:bidi="hi-IN"/>
          </w:rPr>
          <w:tab/>
        </w:r>
        <w:r w:rsidRPr="00FE3B28">
          <w:rPr>
            <w:lang w:val="en-US"/>
          </w:rPr>
          <w:t>Eees_ACREvents</w:t>
        </w:r>
        <w:r>
          <w:t xml:space="preserve"> Service</w:t>
        </w:r>
        <w:r>
          <w:tab/>
        </w:r>
        <w:r>
          <w:fldChar w:fldCharType="begin"/>
        </w:r>
        <w:r>
          <w:instrText xml:space="preserve"> PAGEREF _Toc85557856 \h </w:instrText>
        </w:r>
      </w:ins>
      <w:r>
        <w:fldChar w:fldCharType="separate"/>
      </w:r>
      <w:ins w:id="97" w:author="rapporteur" w:date="2021-10-19T17:43:00Z">
        <w:r>
          <w:t>21</w:t>
        </w:r>
        <w:r>
          <w:fldChar w:fldCharType="end"/>
        </w:r>
      </w:ins>
    </w:p>
    <w:p w14:paraId="070A38DA" w14:textId="742034C1" w:rsidR="001D675F" w:rsidRDefault="001D675F">
      <w:pPr>
        <w:pStyle w:val="TOC3"/>
        <w:rPr>
          <w:ins w:id="98" w:author="rapporteur" w:date="2021-10-19T17:43:00Z"/>
          <w:rFonts w:asciiTheme="minorHAnsi" w:eastAsiaTheme="minorEastAsia" w:hAnsiTheme="minorHAnsi" w:cstheme="minorBidi"/>
          <w:sz w:val="22"/>
          <w:lang w:val="en-IN" w:eastAsia="ja-JP" w:bidi="hi-IN"/>
        </w:rPr>
      </w:pPr>
      <w:ins w:id="99" w:author="rapporteur" w:date="2021-10-19T17:43: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_Toc85557857 \h </w:instrText>
        </w:r>
      </w:ins>
      <w:r>
        <w:fldChar w:fldCharType="separate"/>
      </w:r>
      <w:ins w:id="100" w:author="rapporteur" w:date="2021-10-19T17:43:00Z">
        <w:r>
          <w:t>21</w:t>
        </w:r>
        <w:r>
          <w:fldChar w:fldCharType="end"/>
        </w:r>
      </w:ins>
    </w:p>
    <w:p w14:paraId="2E33C0B6" w14:textId="4C663DC5" w:rsidR="001D675F" w:rsidRDefault="001D675F">
      <w:pPr>
        <w:pStyle w:val="TOC3"/>
        <w:rPr>
          <w:ins w:id="101" w:author="rapporteur" w:date="2021-10-19T17:43:00Z"/>
          <w:rFonts w:asciiTheme="minorHAnsi" w:eastAsiaTheme="minorEastAsia" w:hAnsiTheme="minorHAnsi" w:cstheme="minorBidi"/>
          <w:sz w:val="22"/>
          <w:lang w:val="en-IN" w:eastAsia="ja-JP" w:bidi="hi-IN"/>
        </w:rPr>
      </w:pPr>
      <w:ins w:id="102" w:author="rapporteur" w:date="2021-10-19T17:43: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_Toc85557858 \h </w:instrText>
        </w:r>
      </w:ins>
      <w:r>
        <w:fldChar w:fldCharType="separate"/>
      </w:r>
      <w:ins w:id="103" w:author="rapporteur" w:date="2021-10-19T17:43:00Z">
        <w:r>
          <w:t>21</w:t>
        </w:r>
        <w:r>
          <w:fldChar w:fldCharType="end"/>
        </w:r>
      </w:ins>
    </w:p>
    <w:p w14:paraId="1274E4D4" w14:textId="5D7C0378" w:rsidR="001D675F" w:rsidRDefault="001D675F">
      <w:pPr>
        <w:pStyle w:val="TOC4"/>
        <w:rPr>
          <w:ins w:id="104" w:author="rapporteur" w:date="2021-10-19T17:43:00Z"/>
          <w:rFonts w:asciiTheme="minorHAnsi" w:eastAsiaTheme="minorEastAsia" w:hAnsiTheme="minorHAnsi" w:cstheme="minorBidi"/>
          <w:sz w:val="22"/>
          <w:lang w:val="en-IN" w:eastAsia="ja-JP" w:bidi="hi-IN"/>
        </w:rPr>
      </w:pPr>
      <w:ins w:id="105" w:author="rapporteur" w:date="2021-10-19T17:43: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_Toc85557859 \h </w:instrText>
        </w:r>
      </w:ins>
      <w:r>
        <w:fldChar w:fldCharType="separate"/>
      </w:r>
      <w:ins w:id="106" w:author="rapporteur" w:date="2021-10-19T17:43:00Z">
        <w:r>
          <w:t>21</w:t>
        </w:r>
        <w:r>
          <w:fldChar w:fldCharType="end"/>
        </w:r>
      </w:ins>
    </w:p>
    <w:p w14:paraId="297B6345" w14:textId="0611EEBF" w:rsidR="001D675F" w:rsidRDefault="001D675F">
      <w:pPr>
        <w:pStyle w:val="TOC4"/>
        <w:rPr>
          <w:ins w:id="107" w:author="rapporteur" w:date="2021-10-19T17:43:00Z"/>
          <w:rFonts w:asciiTheme="minorHAnsi" w:eastAsiaTheme="minorEastAsia" w:hAnsiTheme="minorHAnsi" w:cstheme="minorBidi"/>
          <w:sz w:val="22"/>
          <w:lang w:val="en-IN" w:eastAsia="ja-JP" w:bidi="hi-IN"/>
        </w:rPr>
      </w:pPr>
      <w:ins w:id="108" w:author="rapporteur" w:date="2021-10-19T17:43: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_Toc85557860 \h </w:instrText>
        </w:r>
      </w:ins>
      <w:r>
        <w:fldChar w:fldCharType="separate"/>
      </w:r>
      <w:ins w:id="109" w:author="rapporteur" w:date="2021-10-19T17:43:00Z">
        <w:r>
          <w:t>21</w:t>
        </w:r>
        <w:r>
          <w:fldChar w:fldCharType="end"/>
        </w:r>
      </w:ins>
    </w:p>
    <w:p w14:paraId="7D9C2820" w14:textId="15F1C073" w:rsidR="001D675F" w:rsidRDefault="001D675F">
      <w:pPr>
        <w:pStyle w:val="TOC4"/>
        <w:rPr>
          <w:ins w:id="110" w:author="rapporteur" w:date="2021-10-19T17:43:00Z"/>
          <w:rFonts w:asciiTheme="minorHAnsi" w:eastAsiaTheme="minorEastAsia" w:hAnsiTheme="minorHAnsi" w:cstheme="minorBidi"/>
          <w:sz w:val="22"/>
          <w:lang w:val="en-IN" w:eastAsia="ja-JP" w:bidi="hi-IN"/>
        </w:rPr>
      </w:pPr>
      <w:ins w:id="111" w:author="rapporteur" w:date="2021-10-19T17:43: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_Toc85557861 \h </w:instrText>
        </w:r>
      </w:ins>
      <w:r>
        <w:fldChar w:fldCharType="separate"/>
      </w:r>
      <w:ins w:id="112" w:author="rapporteur" w:date="2021-10-19T17:43:00Z">
        <w:r>
          <w:t>21</w:t>
        </w:r>
        <w:r>
          <w:fldChar w:fldCharType="end"/>
        </w:r>
      </w:ins>
    </w:p>
    <w:p w14:paraId="6ABC6090" w14:textId="5E60B7B2" w:rsidR="001D675F" w:rsidRDefault="001D675F">
      <w:pPr>
        <w:pStyle w:val="TOC5"/>
        <w:rPr>
          <w:ins w:id="113" w:author="rapporteur" w:date="2021-10-19T17:43:00Z"/>
          <w:rFonts w:asciiTheme="minorHAnsi" w:eastAsiaTheme="minorEastAsia" w:hAnsiTheme="minorHAnsi" w:cstheme="minorBidi"/>
          <w:sz w:val="22"/>
          <w:lang w:val="en-IN" w:eastAsia="ja-JP" w:bidi="hi-IN"/>
        </w:rPr>
      </w:pPr>
      <w:ins w:id="114" w:author="rapporteur" w:date="2021-10-19T17:43: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_Toc85557862 \h </w:instrText>
        </w:r>
      </w:ins>
      <w:r>
        <w:fldChar w:fldCharType="separate"/>
      </w:r>
      <w:ins w:id="115" w:author="rapporteur" w:date="2021-10-19T17:43:00Z">
        <w:r>
          <w:t>21</w:t>
        </w:r>
        <w:r>
          <w:fldChar w:fldCharType="end"/>
        </w:r>
      </w:ins>
    </w:p>
    <w:p w14:paraId="57D167C7" w14:textId="3D82A578" w:rsidR="001D675F" w:rsidRDefault="001D675F">
      <w:pPr>
        <w:pStyle w:val="TOC5"/>
        <w:rPr>
          <w:ins w:id="116" w:author="rapporteur" w:date="2021-10-19T17:43:00Z"/>
          <w:rFonts w:asciiTheme="minorHAnsi" w:eastAsiaTheme="minorEastAsia" w:hAnsiTheme="minorHAnsi" w:cstheme="minorBidi"/>
          <w:sz w:val="22"/>
          <w:lang w:val="en-IN" w:eastAsia="ja-JP" w:bidi="hi-IN"/>
        </w:rPr>
      </w:pPr>
      <w:ins w:id="117" w:author="rapporteur" w:date="2021-10-19T17:43: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_Toc85557863 \h </w:instrText>
        </w:r>
      </w:ins>
      <w:r>
        <w:fldChar w:fldCharType="separate"/>
      </w:r>
      <w:ins w:id="118" w:author="rapporteur" w:date="2021-10-19T17:43:00Z">
        <w:r>
          <w:t>21</w:t>
        </w:r>
        <w:r>
          <w:fldChar w:fldCharType="end"/>
        </w:r>
      </w:ins>
    </w:p>
    <w:p w14:paraId="1787139D" w14:textId="22FA3A75" w:rsidR="001D675F" w:rsidRDefault="001D675F">
      <w:pPr>
        <w:pStyle w:val="TOC4"/>
        <w:rPr>
          <w:ins w:id="119" w:author="rapporteur" w:date="2021-10-19T17:43:00Z"/>
          <w:rFonts w:asciiTheme="minorHAnsi" w:eastAsiaTheme="minorEastAsia" w:hAnsiTheme="minorHAnsi" w:cstheme="minorBidi"/>
          <w:sz w:val="22"/>
          <w:lang w:val="en-IN" w:eastAsia="ja-JP" w:bidi="hi-IN"/>
        </w:rPr>
      </w:pPr>
      <w:ins w:id="120" w:author="rapporteur" w:date="2021-10-19T17:43: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_Toc85557864 \h </w:instrText>
        </w:r>
      </w:ins>
      <w:r>
        <w:fldChar w:fldCharType="separate"/>
      </w:r>
      <w:ins w:id="121" w:author="rapporteur" w:date="2021-10-19T17:43:00Z">
        <w:r>
          <w:t>22</w:t>
        </w:r>
        <w:r>
          <w:fldChar w:fldCharType="end"/>
        </w:r>
      </w:ins>
    </w:p>
    <w:p w14:paraId="34082B1A" w14:textId="509DF42E" w:rsidR="001D675F" w:rsidRDefault="001D675F">
      <w:pPr>
        <w:pStyle w:val="TOC5"/>
        <w:rPr>
          <w:ins w:id="122" w:author="rapporteur" w:date="2021-10-19T17:43:00Z"/>
          <w:rFonts w:asciiTheme="minorHAnsi" w:eastAsiaTheme="minorEastAsia" w:hAnsiTheme="minorHAnsi" w:cstheme="minorBidi"/>
          <w:sz w:val="22"/>
          <w:lang w:val="en-IN" w:eastAsia="ja-JP" w:bidi="hi-IN"/>
        </w:rPr>
      </w:pPr>
      <w:ins w:id="123" w:author="rapporteur" w:date="2021-10-19T17:43: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_Toc85557865 \h </w:instrText>
        </w:r>
      </w:ins>
      <w:r>
        <w:fldChar w:fldCharType="separate"/>
      </w:r>
      <w:ins w:id="124" w:author="rapporteur" w:date="2021-10-19T17:43:00Z">
        <w:r>
          <w:t>22</w:t>
        </w:r>
        <w:r>
          <w:fldChar w:fldCharType="end"/>
        </w:r>
      </w:ins>
    </w:p>
    <w:p w14:paraId="386A5FB5" w14:textId="615101F3" w:rsidR="001D675F" w:rsidRDefault="001D675F">
      <w:pPr>
        <w:pStyle w:val="TOC5"/>
        <w:rPr>
          <w:ins w:id="125" w:author="rapporteur" w:date="2021-10-19T17:43:00Z"/>
          <w:rFonts w:asciiTheme="minorHAnsi" w:eastAsiaTheme="minorEastAsia" w:hAnsiTheme="minorHAnsi" w:cstheme="minorBidi"/>
          <w:sz w:val="22"/>
          <w:lang w:val="en-IN" w:eastAsia="ja-JP" w:bidi="hi-IN"/>
        </w:rPr>
      </w:pPr>
      <w:ins w:id="126" w:author="rapporteur" w:date="2021-10-19T17:43:00Z">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_Toc85557866 \h </w:instrText>
        </w:r>
      </w:ins>
      <w:r>
        <w:fldChar w:fldCharType="separate"/>
      </w:r>
      <w:ins w:id="127" w:author="rapporteur" w:date="2021-10-19T17:43:00Z">
        <w:r>
          <w:t>22</w:t>
        </w:r>
        <w:r>
          <w:fldChar w:fldCharType="end"/>
        </w:r>
      </w:ins>
    </w:p>
    <w:p w14:paraId="63E685BB" w14:textId="4F8A8F58" w:rsidR="001D675F" w:rsidRDefault="001D675F">
      <w:pPr>
        <w:pStyle w:val="TOC4"/>
        <w:rPr>
          <w:ins w:id="128" w:author="rapporteur" w:date="2021-10-19T17:43:00Z"/>
          <w:rFonts w:asciiTheme="minorHAnsi" w:eastAsiaTheme="minorEastAsia" w:hAnsiTheme="minorHAnsi" w:cstheme="minorBidi"/>
          <w:sz w:val="22"/>
          <w:lang w:val="en-IN" w:eastAsia="ja-JP" w:bidi="hi-IN"/>
        </w:rPr>
      </w:pPr>
      <w:ins w:id="129" w:author="rapporteur" w:date="2021-10-19T17:43:00Z">
        <w:r>
          <w:t>5.4.2.5</w:t>
        </w:r>
        <w:r>
          <w:rPr>
            <w:rFonts w:asciiTheme="minorHAnsi" w:eastAsiaTheme="minorEastAsia" w:hAnsiTheme="minorHAnsi" w:cstheme="minorBidi"/>
            <w:sz w:val="22"/>
            <w:lang w:val="en-IN" w:eastAsia="ja-JP" w:bidi="hi-IN"/>
          </w:rPr>
          <w:tab/>
        </w:r>
        <w:r w:rsidRPr="00FE3B28">
          <w:rPr>
            <w:lang w:val="en-IN"/>
          </w:rPr>
          <w:t>Eees_ACREvents_Unsubscribe</w:t>
        </w:r>
        <w:r>
          <w:tab/>
        </w:r>
        <w:r>
          <w:fldChar w:fldCharType="begin"/>
        </w:r>
        <w:r>
          <w:instrText xml:space="preserve"> PAGEREF _Toc85557867 \h </w:instrText>
        </w:r>
      </w:ins>
      <w:r>
        <w:fldChar w:fldCharType="separate"/>
      </w:r>
      <w:ins w:id="130" w:author="rapporteur" w:date="2021-10-19T17:43:00Z">
        <w:r>
          <w:t>23</w:t>
        </w:r>
        <w:r>
          <w:fldChar w:fldCharType="end"/>
        </w:r>
      </w:ins>
    </w:p>
    <w:p w14:paraId="1DA5551E" w14:textId="2FD0AC54" w:rsidR="001D675F" w:rsidRDefault="001D675F">
      <w:pPr>
        <w:pStyle w:val="TOC5"/>
        <w:rPr>
          <w:ins w:id="131" w:author="rapporteur" w:date="2021-10-19T17:43:00Z"/>
          <w:rFonts w:asciiTheme="minorHAnsi" w:eastAsiaTheme="minorEastAsia" w:hAnsiTheme="minorHAnsi" w:cstheme="minorBidi"/>
          <w:sz w:val="22"/>
          <w:lang w:val="en-IN" w:eastAsia="ja-JP" w:bidi="hi-IN"/>
        </w:rPr>
      </w:pPr>
      <w:ins w:id="132" w:author="rapporteur" w:date="2021-10-19T17:43: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_Toc85557868 \h </w:instrText>
        </w:r>
      </w:ins>
      <w:r>
        <w:fldChar w:fldCharType="separate"/>
      </w:r>
      <w:ins w:id="133" w:author="rapporteur" w:date="2021-10-19T17:43:00Z">
        <w:r>
          <w:t>23</w:t>
        </w:r>
        <w:r>
          <w:fldChar w:fldCharType="end"/>
        </w:r>
      </w:ins>
    </w:p>
    <w:p w14:paraId="6ABF0EE0" w14:textId="03CD700B" w:rsidR="001D675F" w:rsidRDefault="001D675F">
      <w:pPr>
        <w:pStyle w:val="TOC5"/>
        <w:rPr>
          <w:ins w:id="134" w:author="rapporteur" w:date="2021-10-19T17:43:00Z"/>
          <w:rFonts w:asciiTheme="minorHAnsi" w:eastAsiaTheme="minorEastAsia" w:hAnsiTheme="minorHAnsi" w:cstheme="minorBidi"/>
          <w:sz w:val="22"/>
          <w:lang w:val="en-IN" w:eastAsia="ja-JP" w:bidi="hi-IN"/>
        </w:rPr>
      </w:pPr>
      <w:ins w:id="135" w:author="rapporteur" w:date="2021-10-19T17:43: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FE3B28">
          <w:rPr>
            <w:lang w:val="en-IN"/>
          </w:rPr>
          <w:t>Eees_ACREvents_Unsubscribe</w:t>
        </w:r>
        <w:r>
          <w:t xml:space="preserve"> operation</w:t>
        </w:r>
        <w:r>
          <w:tab/>
        </w:r>
        <w:r>
          <w:fldChar w:fldCharType="begin"/>
        </w:r>
        <w:r>
          <w:instrText xml:space="preserve"> PAGEREF _Toc85557869 \h </w:instrText>
        </w:r>
      </w:ins>
      <w:r>
        <w:fldChar w:fldCharType="separate"/>
      </w:r>
      <w:ins w:id="136" w:author="rapporteur" w:date="2021-10-19T17:43:00Z">
        <w:r>
          <w:t>23</w:t>
        </w:r>
        <w:r>
          <w:fldChar w:fldCharType="end"/>
        </w:r>
      </w:ins>
    </w:p>
    <w:p w14:paraId="3EAAA34F" w14:textId="7028FF5E" w:rsidR="001D675F" w:rsidRDefault="001D675F">
      <w:pPr>
        <w:pStyle w:val="TOC2"/>
        <w:rPr>
          <w:ins w:id="137" w:author="rapporteur" w:date="2021-10-19T17:43:00Z"/>
          <w:rFonts w:asciiTheme="minorHAnsi" w:eastAsiaTheme="minorEastAsia" w:hAnsiTheme="minorHAnsi" w:cstheme="minorBidi"/>
          <w:sz w:val="22"/>
          <w:lang w:val="en-IN" w:eastAsia="ja-JP" w:bidi="hi-IN"/>
        </w:rPr>
      </w:pPr>
      <w:ins w:id="138" w:author="rapporteur" w:date="2021-10-19T17:43: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_Toc85557870 \h </w:instrText>
        </w:r>
      </w:ins>
      <w:r>
        <w:fldChar w:fldCharType="separate"/>
      </w:r>
      <w:ins w:id="139" w:author="rapporteur" w:date="2021-10-19T17:43:00Z">
        <w:r>
          <w:t>23</w:t>
        </w:r>
        <w:r>
          <w:fldChar w:fldCharType="end"/>
        </w:r>
      </w:ins>
    </w:p>
    <w:p w14:paraId="3347D1CF" w14:textId="19A10C7F" w:rsidR="001D675F" w:rsidRDefault="001D675F">
      <w:pPr>
        <w:pStyle w:val="TOC3"/>
        <w:rPr>
          <w:ins w:id="140" w:author="rapporteur" w:date="2021-10-19T17:43:00Z"/>
          <w:rFonts w:asciiTheme="minorHAnsi" w:eastAsiaTheme="minorEastAsia" w:hAnsiTheme="minorHAnsi" w:cstheme="minorBidi"/>
          <w:sz w:val="22"/>
          <w:lang w:val="en-IN" w:eastAsia="ja-JP" w:bidi="hi-IN"/>
        </w:rPr>
      </w:pPr>
      <w:ins w:id="141" w:author="rapporteur" w:date="2021-10-19T17:43: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_Toc85557871 \h </w:instrText>
        </w:r>
      </w:ins>
      <w:r>
        <w:fldChar w:fldCharType="separate"/>
      </w:r>
      <w:ins w:id="142" w:author="rapporteur" w:date="2021-10-19T17:43:00Z">
        <w:r>
          <w:t>23</w:t>
        </w:r>
        <w:r>
          <w:fldChar w:fldCharType="end"/>
        </w:r>
      </w:ins>
    </w:p>
    <w:p w14:paraId="6548D04F" w14:textId="08A65064" w:rsidR="001D675F" w:rsidRDefault="001D675F">
      <w:pPr>
        <w:pStyle w:val="TOC3"/>
        <w:rPr>
          <w:ins w:id="143" w:author="rapporteur" w:date="2021-10-19T17:43:00Z"/>
          <w:rFonts w:asciiTheme="minorHAnsi" w:eastAsiaTheme="minorEastAsia" w:hAnsiTheme="minorHAnsi" w:cstheme="minorBidi"/>
          <w:sz w:val="22"/>
          <w:lang w:val="en-IN" w:eastAsia="ja-JP" w:bidi="hi-IN"/>
        </w:rPr>
      </w:pPr>
      <w:ins w:id="144" w:author="rapporteur" w:date="2021-10-19T17:43: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_Toc85557872 \h </w:instrText>
        </w:r>
      </w:ins>
      <w:r>
        <w:fldChar w:fldCharType="separate"/>
      </w:r>
      <w:ins w:id="145" w:author="rapporteur" w:date="2021-10-19T17:43:00Z">
        <w:r>
          <w:t>23</w:t>
        </w:r>
        <w:r>
          <w:fldChar w:fldCharType="end"/>
        </w:r>
      </w:ins>
    </w:p>
    <w:p w14:paraId="356C45EF" w14:textId="07321FE3" w:rsidR="001D675F" w:rsidRDefault="001D675F">
      <w:pPr>
        <w:pStyle w:val="TOC4"/>
        <w:rPr>
          <w:ins w:id="146" w:author="rapporteur" w:date="2021-10-19T17:43:00Z"/>
          <w:rFonts w:asciiTheme="minorHAnsi" w:eastAsiaTheme="minorEastAsia" w:hAnsiTheme="minorHAnsi" w:cstheme="minorBidi"/>
          <w:sz w:val="22"/>
          <w:lang w:val="en-IN" w:eastAsia="ja-JP" w:bidi="hi-IN"/>
        </w:rPr>
      </w:pPr>
      <w:ins w:id="147" w:author="rapporteur" w:date="2021-10-19T17:43: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_Toc85557873 \h </w:instrText>
        </w:r>
      </w:ins>
      <w:r>
        <w:fldChar w:fldCharType="separate"/>
      </w:r>
      <w:ins w:id="148" w:author="rapporteur" w:date="2021-10-19T17:43:00Z">
        <w:r>
          <w:t>23</w:t>
        </w:r>
        <w:r>
          <w:fldChar w:fldCharType="end"/>
        </w:r>
      </w:ins>
    </w:p>
    <w:p w14:paraId="15C3B67F" w14:textId="1D735857" w:rsidR="001D675F" w:rsidRDefault="001D675F">
      <w:pPr>
        <w:pStyle w:val="TOC4"/>
        <w:rPr>
          <w:ins w:id="149" w:author="rapporteur" w:date="2021-10-19T17:43:00Z"/>
          <w:rFonts w:asciiTheme="minorHAnsi" w:eastAsiaTheme="minorEastAsia" w:hAnsiTheme="minorHAnsi" w:cstheme="minorBidi"/>
          <w:sz w:val="22"/>
          <w:lang w:val="en-IN" w:eastAsia="ja-JP" w:bidi="hi-IN"/>
        </w:rPr>
      </w:pPr>
      <w:ins w:id="150" w:author="rapporteur" w:date="2021-10-19T17:43: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_Toc85557874 \h </w:instrText>
        </w:r>
      </w:ins>
      <w:r>
        <w:fldChar w:fldCharType="separate"/>
      </w:r>
      <w:ins w:id="151" w:author="rapporteur" w:date="2021-10-19T17:43:00Z">
        <w:r>
          <w:t>24</w:t>
        </w:r>
        <w:r>
          <w:fldChar w:fldCharType="end"/>
        </w:r>
      </w:ins>
    </w:p>
    <w:p w14:paraId="103CE35B" w14:textId="43818AA3" w:rsidR="001D675F" w:rsidRDefault="001D675F">
      <w:pPr>
        <w:pStyle w:val="TOC5"/>
        <w:rPr>
          <w:ins w:id="152" w:author="rapporteur" w:date="2021-10-19T17:43:00Z"/>
          <w:rFonts w:asciiTheme="minorHAnsi" w:eastAsiaTheme="minorEastAsia" w:hAnsiTheme="minorHAnsi" w:cstheme="minorBidi"/>
          <w:sz w:val="22"/>
          <w:lang w:val="en-IN" w:eastAsia="ja-JP" w:bidi="hi-IN"/>
        </w:rPr>
      </w:pPr>
      <w:ins w:id="153" w:author="rapporteur" w:date="2021-10-19T17:43: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_Toc85557875 \h </w:instrText>
        </w:r>
      </w:ins>
      <w:r>
        <w:fldChar w:fldCharType="separate"/>
      </w:r>
      <w:ins w:id="154" w:author="rapporteur" w:date="2021-10-19T17:43:00Z">
        <w:r>
          <w:t>24</w:t>
        </w:r>
        <w:r>
          <w:fldChar w:fldCharType="end"/>
        </w:r>
      </w:ins>
    </w:p>
    <w:p w14:paraId="0AEADCE6" w14:textId="4DDFBD1A" w:rsidR="001D675F" w:rsidRDefault="001D675F">
      <w:pPr>
        <w:pStyle w:val="TOC5"/>
        <w:rPr>
          <w:ins w:id="155" w:author="rapporteur" w:date="2021-10-19T17:43:00Z"/>
          <w:rFonts w:asciiTheme="minorHAnsi" w:eastAsiaTheme="minorEastAsia" w:hAnsiTheme="minorHAnsi" w:cstheme="minorBidi"/>
          <w:sz w:val="22"/>
          <w:lang w:val="en-IN" w:eastAsia="ja-JP" w:bidi="hi-IN"/>
        </w:rPr>
      </w:pPr>
      <w:ins w:id="156" w:author="rapporteur" w:date="2021-10-19T17:43: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_Toc85557876 \h </w:instrText>
        </w:r>
      </w:ins>
      <w:r>
        <w:fldChar w:fldCharType="separate"/>
      </w:r>
      <w:ins w:id="157" w:author="rapporteur" w:date="2021-10-19T17:43:00Z">
        <w:r>
          <w:t>24</w:t>
        </w:r>
        <w:r>
          <w:fldChar w:fldCharType="end"/>
        </w:r>
      </w:ins>
    </w:p>
    <w:p w14:paraId="6F2917ED" w14:textId="56B40D52" w:rsidR="001D675F" w:rsidRDefault="001D675F">
      <w:pPr>
        <w:pStyle w:val="TOC4"/>
        <w:rPr>
          <w:ins w:id="158" w:author="rapporteur" w:date="2021-10-19T17:43:00Z"/>
          <w:rFonts w:asciiTheme="minorHAnsi" w:eastAsiaTheme="minorEastAsia" w:hAnsiTheme="minorHAnsi" w:cstheme="minorBidi"/>
          <w:sz w:val="22"/>
          <w:lang w:val="en-IN" w:eastAsia="ja-JP" w:bidi="hi-IN"/>
        </w:rPr>
      </w:pPr>
      <w:ins w:id="159" w:author="rapporteur" w:date="2021-10-19T17:43: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_Toc85557877 \h </w:instrText>
        </w:r>
      </w:ins>
      <w:r>
        <w:fldChar w:fldCharType="separate"/>
      </w:r>
      <w:ins w:id="160" w:author="rapporteur" w:date="2021-10-19T17:43:00Z">
        <w:r>
          <w:t>24</w:t>
        </w:r>
        <w:r>
          <w:fldChar w:fldCharType="end"/>
        </w:r>
      </w:ins>
    </w:p>
    <w:p w14:paraId="1687DE07" w14:textId="6A4261DF" w:rsidR="001D675F" w:rsidRDefault="001D675F">
      <w:pPr>
        <w:pStyle w:val="TOC1"/>
        <w:rPr>
          <w:ins w:id="161" w:author="rapporteur" w:date="2021-10-19T17:43:00Z"/>
          <w:rFonts w:asciiTheme="minorHAnsi" w:eastAsiaTheme="minorEastAsia" w:hAnsiTheme="minorHAnsi" w:cstheme="minorBidi"/>
          <w:lang w:val="en-IN" w:eastAsia="ja-JP" w:bidi="hi-IN"/>
        </w:rPr>
      </w:pPr>
      <w:ins w:id="162" w:author="rapporteur" w:date="2021-10-19T17:43: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_Toc85557878 \h </w:instrText>
        </w:r>
      </w:ins>
      <w:r>
        <w:fldChar w:fldCharType="separate"/>
      </w:r>
      <w:ins w:id="163" w:author="rapporteur" w:date="2021-10-19T17:43:00Z">
        <w:r>
          <w:t>24</w:t>
        </w:r>
        <w:r>
          <w:fldChar w:fldCharType="end"/>
        </w:r>
      </w:ins>
    </w:p>
    <w:p w14:paraId="755D80FD" w14:textId="326479E7" w:rsidR="001D675F" w:rsidRDefault="001D675F">
      <w:pPr>
        <w:pStyle w:val="TOC2"/>
        <w:rPr>
          <w:ins w:id="164" w:author="rapporteur" w:date="2021-10-19T17:43:00Z"/>
          <w:rFonts w:asciiTheme="minorHAnsi" w:eastAsiaTheme="minorEastAsia" w:hAnsiTheme="minorHAnsi" w:cstheme="minorBidi"/>
          <w:sz w:val="22"/>
          <w:lang w:val="en-IN" w:eastAsia="ja-JP" w:bidi="hi-IN"/>
        </w:rPr>
      </w:pPr>
      <w:ins w:id="165" w:author="rapporteur" w:date="2021-10-19T17:43: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_Toc85557879 \h </w:instrText>
        </w:r>
      </w:ins>
      <w:r>
        <w:fldChar w:fldCharType="separate"/>
      </w:r>
      <w:ins w:id="166" w:author="rapporteur" w:date="2021-10-19T17:43:00Z">
        <w:r>
          <w:t>24</w:t>
        </w:r>
        <w:r>
          <w:fldChar w:fldCharType="end"/>
        </w:r>
      </w:ins>
    </w:p>
    <w:p w14:paraId="1F2A70EF" w14:textId="4E5C485B" w:rsidR="001D675F" w:rsidRDefault="001D675F">
      <w:pPr>
        <w:pStyle w:val="TOC2"/>
        <w:rPr>
          <w:ins w:id="167" w:author="rapporteur" w:date="2021-10-19T17:43:00Z"/>
          <w:rFonts w:asciiTheme="minorHAnsi" w:eastAsiaTheme="minorEastAsia" w:hAnsiTheme="minorHAnsi" w:cstheme="minorBidi"/>
          <w:sz w:val="22"/>
          <w:lang w:val="en-IN" w:eastAsia="ja-JP" w:bidi="hi-IN"/>
        </w:rPr>
      </w:pPr>
      <w:ins w:id="168" w:author="rapporteur" w:date="2021-10-19T17:43:00Z">
        <w:r>
          <w:t>6.2</w:t>
        </w:r>
        <w:r>
          <w:rPr>
            <w:rFonts w:asciiTheme="minorHAnsi" w:eastAsiaTheme="minorEastAsia" w:hAnsiTheme="minorHAnsi" w:cstheme="minorBidi"/>
            <w:sz w:val="22"/>
            <w:lang w:val="en-IN" w:eastAsia="ja-JP" w:bidi="hi-IN"/>
          </w:rPr>
          <w:tab/>
        </w:r>
        <w:r w:rsidRPr="00FE3B28">
          <w:rPr>
            <w:lang w:val="en-IN"/>
          </w:rPr>
          <w:t>Eees_EECRegistration</w:t>
        </w:r>
        <w:r>
          <w:t xml:space="preserve"> API</w:t>
        </w:r>
        <w:r>
          <w:tab/>
        </w:r>
        <w:r>
          <w:fldChar w:fldCharType="begin"/>
        </w:r>
        <w:r>
          <w:instrText xml:space="preserve"> PAGEREF _Toc85557880 \h </w:instrText>
        </w:r>
      </w:ins>
      <w:r>
        <w:fldChar w:fldCharType="separate"/>
      </w:r>
      <w:ins w:id="169" w:author="rapporteur" w:date="2021-10-19T17:43:00Z">
        <w:r>
          <w:t>24</w:t>
        </w:r>
        <w:r>
          <w:fldChar w:fldCharType="end"/>
        </w:r>
      </w:ins>
    </w:p>
    <w:p w14:paraId="3A3B4097" w14:textId="5D63A045" w:rsidR="001D675F" w:rsidRDefault="001D675F">
      <w:pPr>
        <w:pStyle w:val="TOC3"/>
        <w:rPr>
          <w:ins w:id="170" w:author="rapporteur" w:date="2021-10-19T17:43:00Z"/>
          <w:rFonts w:asciiTheme="minorHAnsi" w:eastAsiaTheme="minorEastAsia" w:hAnsiTheme="minorHAnsi" w:cstheme="minorBidi"/>
          <w:sz w:val="22"/>
          <w:lang w:val="en-IN" w:eastAsia="ja-JP" w:bidi="hi-IN"/>
        </w:rPr>
      </w:pPr>
      <w:ins w:id="171" w:author="rapporteur" w:date="2021-10-19T17:43: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_Toc85557881 \h </w:instrText>
        </w:r>
      </w:ins>
      <w:r>
        <w:fldChar w:fldCharType="separate"/>
      </w:r>
      <w:ins w:id="172" w:author="rapporteur" w:date="2021-10-19T17:43:00Z">
        <w:r>
          <w:t>24</w:t>
        </w:r>
        <w:r>
          <w:fldChar w:fldCharType="end"/>
        </w:r>
      </w:ins>
    </w:p>
    <w:p w14:paraId="0E29AA70" w14:textId="4ADE060D" w:rsidR="001D675F" w:rsidRDefault="001D675F">
      <w:pPr>
        <w:pStyle w:val="TOC3"/>
        <w:rPr>
          <w:ins w:id="173" w:author="rapporteur" w:date="2021-10-19T17:43:00Z"/>
          <w:rFonts w:asciiTheme="minorHAnsi" w:eastAsiaTheme="minorEastAsia" w:hAnsiTheme="minorHAnsi" w:cstheme="minorBidi"/>
          <w:sz w:val="22"/>
          <w:lang w:val="en-IN" w:eastAsia="ja-JP" w:bidi="hi-IN"/>
        </w:rPr>
      </w:pPr>
      <w:ins w:id="174" w:author="rapporteur" w:date="2021-10-19T17:43: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_Toc85557882 \h </w:instrText>
        </w:r>
      </w:ins>
      <w:r>
        <w:fldChar w:fldCharType="separate"/>
      </w:r>
      <w:ins w:id="175" w:author="rapporteur" w:date="2021-10-19T17:43:00Z">
        <w:r>
          <w:t>25</w:t>
        </w:r>
        <w:r>
          <w:fldChar w:fldCharType="end"/>
        </w:r>
      </w:ins>
    </w:p>
    <w:p w14:paraId="6F7C4C66" w14:textId="0EE309F9" w:rsidR="001D675F" w:rsidRDefault="001D675F">
      <w:pPr>
        <w:pStyle w:val="TOC4"/>
        <w:rPr>
          <w:ins w:id="176" w:author="rapporteur" w:date="2021-10-19T17:43:00Z"/>
          <w:rFonts w:asciiTheme="minorHAnsi" w:eastAsiaTheme="minorEastAsia" w:hAnsiTheme="minorHAnsi" w:cstheme="minorBidi"/>
          <w:sz w:val="22"/>
          <w:lang w:val="en-IN" w:eastAsia="ja-JP" w:bidi="hi-IN"/>
        </w:rPr>
      </w:pPr>
      <w:ins w:id="177" w:author="rapporteur" w:date="2021-10-19T17:43: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_Toc85557883 \h </w:instrText>
        </w:r>
      </w:ins>
      <w:r>
        <w:fldChar w:fldCharType="separate"/>
      </w:r>
      <w:ins w:id="178" w:author="rapporteur" w:date="2021-10-19T17:43:00Z">
        <w:r>
          <w:t>25</w:t>
        </w:r>
        <w:r>
          <w:fldChar w:fldCharType="end"/>
        </w:r>
      </w:ins>
    </w:p>
    <w:p w14:paraId="0E8BCA5C" w14:textId="4BE860A2" w:rsidR="001D675F" w:rsidRDefault="001D675F">
      <w:pPr>
        <w:pStyle w:val="TOC4"/>
        <w:rPr>
          <w:ins w:id="179" w:author="rapporteur" w:date="2021-10-19T17:43:00Z"/>
          <w:rFonts w:asciiTheme="minorHAnsi" w:eastAsiaTheme="minorEastAsia" w:hAnsiTheme="minorHAnsi" w:cstheme="minorBidi"/>
          <w:sz w:val="22"/>
          <w:lang w:val="en-IN" w:eastAsia="ja-JP" w:bidi="hi-IN"/>
        </w:rPr>
      </w:pPr>
      <w:ins w:id="180" w:author="rapporteur" w:date="2021-10-19T17:43: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_Toc85557884 \h </w:instrText>
        </w:r>
      </w:ins>
      <w:r>
        <w:fldChar w:fldCharType="separate"/>
      </w:r>
      <w:ins w:id="181" w:author="rapporteur" w:date="2021-10-19T17:43:00Z">
        <w:r>
          <w:t>25</w:t>
        </w:r>
        <w:r>
          <w:fldChar w:fldCharType="end"/>
        </w:r>
      </w:ins>
    </w:p>
    <w:p w14:paraId="23DEF514" w14:textId="57840159" w:rsidR="001D675F" w:rsidRDefault="001D675F">
      <w:pPr>
        <w:pStyle w:val="TOC5"/>
        <w:rPr>
          <w:ins w:id="182" w:author="rapporteur" w:date="2021-10-19T17:43:00Z"/>
          <w:rFonts w:asciiTheme="minorHAnsi" w:eastAsiaTheme="minorEastAsia" w:hAnsiTheme="minorHAnsi" w:cstheme="minorBidi"/>
          <w:sz w:val="22"/>
          <w:lang w:val="en-IN" w:eastAsia="ja-JP" w:bidi="hi-IN"/>
        </w:rPr>
      </w:pPr>
      <w:ins w:id="183" w:author="rapporteur" w:date="2021-10-19T17:43: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_Toc85557885 \h </w:instrText>
        </w:r>
      </w:ins>
      <w:r>
        <w:fldChar w:fldCharType="separate"/>
      </w:r>
      <w:ins w:id="184" w:author="rapporteur" w:date="2021-10-19T17:43:00Z">
        <w:r>
          <w:t>25</w:t>
        </w:r>
        <w:r>
          <w:fldChar w:fldCharType="end"/>
        </w:r>
      </w:ins>
    </w:p>
    <w:p w14:paraId="3B6CC8F2" w14:textId="1084F1F4" w:rsidR="001D675F" w:rsidRDefault="001D675F">
      <w:pPr>
        <w:pStyle w:val="TOC5"/>
        <w:rPr>
          <w:ins w:id="185" w:author="rapporteur" w:date="2021-10-19T17:43:00Z"/>
          <w:rFonts w:asciiTheme="minorHAnsi" w:eastAsiaTheme="minorEastAsia" w:hAnsiTheme="minorHAnsi" w:cstheme="minorBidi"/>
          <w:sz w:val="22"/>
          <w:lang w:val="en-IN" w:eastAsia="ja-JP" w:bidi="hi-IN"/>
        </w:rPr>
      </w:pPr>
      <w:ins w:id="186" w:author="rapporteur" w:date="2021-10-19T17:43: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_Toc85557886 \h </w:instrText>
        </w:r>
      </w:ins>
      <w:r>
        <w:fldChar w:fldCharType="separate"/>
      </w:r>
      <w:ins w:id="187" w:author="rapporteur" w:date="2021-10-19T17:43:00Z">
        <w:r>
          <w:t>26</w:t>
        </w:r>
        <w:r>
          <w:fldChar w:fldCharType="end"/>
        </w:r>
      </w:ins>
    </w:p>
    <w:p w14:paraId="5765CD18" w14:textId="58E29579" w:rsidR="001D675F" w:rsidRDefault="001D675F">
      <w:pPr>
        <w:pStyle w:val="TOC5"/>
        <w:rPr>
          <w:ins w:id="188" w:author="rapporteur" w:date="2021-10-19T17:43:00Z"/>
          <w:rFonts w:asciiTheme="minorHAnsi" w:eastAsiaTheme="minorEastAsia" w:hAnsiTheme="minorHAnsi" w:cstheme="minorBidi"/>
          <w:sz w:val="22"/>
          <w:lang w:val="en-IN" w:eastAsia="ja-JP" w:bidi="hi-IN"/>
        </w:rPr>
      </w:pPr>
      <w:ins w:id="189" w:author="rapporteur" w:date="2021-10-19T17:43: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_Toc85557887 \h </w:instrText>
        </w:r>
      </w:ins>
      <w:r>
        <w:fldChar w:fldCharType="separate"/>
      </w:r>
      <w:ins w:id="190" w:author="rapporteur" w:date="2021-10-19T17:43:00Z">
        <w:r>
          <w:t>26</w:t>
        </w:r>
        <w:r>
          <w:fldChar w:fldCharType="end"/>
        </w:r>
      </w:ins>
    </w:p>
    <w:p w14:paraId="777A021C" w14:textId="0165EA3E" w:rsidR="001D675F" w:rsidRDefault="001D675F">
      <w:pPr>
        <w:pStyle w:val="TOC6"/>
        <w:rPr>
          <w:ins w:id="191" w:author="rapporteur" w:date="2021-10-19T17:43:00Z"/>
          <w:rFonts w:asciiTheme="minorHAnsi" w:eastAsiaTheme="minorEastAsia" w:hAnsiTheme="minorHAnsi" w:cstheme="minorBidi"/>
          <w:sz w:val="22"/>
          <w:lang w:val="en-IN" w:eastAsia="ja-JP" w:bidi="hi-IN"/>
        </w:rPr>
      </w:pPr>
      <w:ins w:id="192" w:author="rapporteur" w:date="2021-10-19T17:43: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_Toc85557888 \h </w:instrText>
        </w:r>
      </w:ins>
      <w:r>
        <w:fldChar w:fldCharType="separate"/>
      </w:r>
      <w:ins w:id="193" w:author="rapporteur" w:date="2021-10-19T17:43:00Z">
        <w:r>
          <w:t>26</w:t>
        </w:r>
        <w:r>
          <w:fldChar w:fldCharType="end"/>
        </w:r>
      </w:ins>
    </w:p>
    <w:p w14:paraId="1EAFD7B2" w14:textId="7F826D3B" w:rsidR="001D675F" w:rsidRDefault="001D675F">
      <w:pPr>
        <w:pStyle w:val="TOC5"/>
        <w:rPr>
          <w:ins w:id="194" w:author="rapporteur" w:date="2021-10-19T17:43:00Z"/>
          <w:rFonts w:asciiTheme="minorHAnsi" w:eastAsiaTheme="minorEastAsia" w:hAnsiTheme="minorHAnsi" w:cstheme="minorBidi"/>
          <w:sz w:val="22"/>
          <w:lang w:val="en-IN" w:eastAsia="ja-JP" w:bidi="hi-IN"/>
        </w:rPr>
      </w:pPr>
      <w:ins w:id="195" w:author="rapporteur" w:date="2021-10-19T17:43: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_Toc85557889 \h </w:instrText>
        </w:r>
      </w:ins>
      <w:r>
        <w:fldChar w:fldCharType="separate"/>
      </w:r>
      <w:ins w:id="196" w:author="rapporteur" w:date="2021-10-19T17:43:00Z">
        <w:r>
          <w:t>27</w:t>
        </w:r>
        <w:r>
          <w:fldChar w:fldCharType="end"/>
        </w:r>
      </w:ins>
    </w:p>
    <w:p w14:paraId="5AF29450" w14:textId="4C0E14B6" w:rsidR="001D675F" w:rsidRDefault="001D675F">
      <w:pPr>
        <w:pStyle w:val="TOC4"/>
        <w:rPr>
          <w:ins w:id="197" w:author="rapporteur" w:date="2021-10-19T17:43:00Z"/>
          <w:rFonts w:asciiTheme="minorHAnsi" w:eastAsiaTheme="minorEastAsia" w:hAnsiTheme="minorHAnsi" w:cstheme="minorBidi"/>
          <w:sz w:val="22"/>
          <w:lang w:val="en-IN" w:eastAsia="ja-JP" w:bidi="hi-IN"/>
        </w:rPr>
      </w:pPr>
      <w:ins w:id="198" w:author="rapporteur" w:date="2021-10-19T17:43: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_Toc85557890 \h </w:instrText>
        </w:r>
      </w:ins>
      <w:r>
        <w:fldChar w:fldCharType="separate"/>
      </w:r>
      <w:ins w:id="199" w:author="rapporteur" w:date="2021-10-19T17:43:00Z">
        <w:r>
          <w:t>27</w:t>
        </w:r>
        <w:r>
          <w:fldChar w:fldCharType="end"/>
        </w:r>
      </w:ins>
    </w:p>
    <w:p w14:paraId="2730BA4C" w14:textId="6A215D8E" w:rsidR="001D675F" w:rsidRDefault="001D675F">
      <w:pPr>
        <w:pStyle w:val="TOC5"/>
        <w:rPr>
          <w:ins w:id="200" w:author="rapporteur" w:date="2021-10-19T17:43:00Z"/>
          <w:rFonts w:asciiTheme="minorHAnsi" w:eastAsiaTheme="minorEastAsia" w:hAnsiTheme="minorHAnsi" w:cstheme="minorBidi"/>
          <w:sz w:val="22"/>
          <w:lang w:val="en-IN" w:eastAsia="ja-JP" w:bidi="hi-IN"/>
        </w:rPr>
      </w:pPr>
      <w:ins w:id="201" w:author="rapporteur" w:date="2021-10-19T17:43: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_Toc85557891 \h </w:instrText>
        </w:r>
      </w:ins>
      <w:r>
        <w:fldChar w:fldCharType="separate"/>
      </w:r>
      <w:ins w:id="202" w:author="rapporteur" w:date="2021-10-19T17:43:00Z">
        <w:r>
          <w:t>27</w:t>
        </w:r>
        <w:r>
          <w:fldChar w:fldCharType="end"/>
        </w:r>
      </w:ins>
    </w:p>
    <w:p w14:paraId="1367CB68" w14:textId="7E4CDFDE" w:rsidR="001D675F" w:rsidRDefault="001D675F">
      <w:pPr>
        <w:pStyle w:val="TOC5"/>
        <w:rPr>
          <w:ins w:id="203" w:author="rapporteur" w:date="2021-10-19T17:43:00Z"/>
          <w:rFonts w:asciiTheme="minorHAnsi" w:eastAsiaTheme="minorEastAsia" w:hAnsiTheme="minorHAnsi" w:cstheme="minorBidi"/>
          <w:sz w:val="22"/>
          <w:lang w:val="en-IN" w:eastAsia="ja-JP" w:bidi="hi-IN"/>
        </w:rPr>
      </w:pPr>
      <w:ins w:id="204" w:author="rapporteur" w:date="2021-10-19T17:43: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_Toc85557892 \h </w:instrText>
        </w:r>
      </w:ins>
      <w:r>
        <w:fldChar w:fldCharType="separate"/>
      </w:r>
      <w:ins w:id="205" w:author="rapporteur" w:date="2021-10-19T17:43:00Z">
        <w:r>
          <w:t>27</w:t>
        </w:r>
        <w:r>
          <w:fldChar w:fldCharType="end"/>
        </w:r>
      </w:ins>
    </w:p>
    <w:p w14:paraId="0FF30770" w14:textId="68E7EFC3" w:rsidR="001D675F" w:rsidRDefault="001D675F">
      <w:pPr>
        <w:pStyle w:val="TOC5"/>
        <w:rPr>
          <w:ins w:id="206" w:author="rapporteur" w:date="2021-10-19T17:43:00Z"/>
          <w:rFonts w:asciiTheme="minorHAnsi" w:eastAsiaTheme="minorEastAsia" w:hAnsiTheme="minorHAnsi" w:cstheme="minorBidi"/>
          <w:sz w:val="22"/>
          <w:lang w:val="en-IN" w:eastAsia="ja-JP" w:bidi="hi-IN"/>
        </w:rPr>
      </w:pPr>
      <w:ins w:id="207" w:author="rapporteur" w:date="2021-10-19T17:43: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_Toc85557893 \h </w:instrText>
        </w:r>
      </w:ins>
      <w:r>
        <w:fldChar w:fldCharType="separate"/>
      </w:r>
      <w:ins w:id="208" w:author="rapporteur" w:date="2021-10-19T17:43:00Z">
        <w:r>
          <w:t>28</w:t>
        </w:r>
        <w:r>
          <w:fldChar w:fldCharType="end"/>
        </w:r>
      </w:ins>
    </w:p>
    <w:p w14:paraId="7970FF11" w14:textId="4F48E668" w:rsidR="001D675F" w:rsidRDefault="001D675F">
      <w:pPr>
        <w:pStyle w:val="TOC6"/>
        <w:rPr>
          <w:ins w:id="209" w:author="rapporteur" w:date="2021-10-19T17:43:00Z"/>
          <w:rFonts w:asciiTheme="minorHAnsi" w:eastAsiaTheme="minorEastAsia" w:hAnsiTheme="minorHAnsi" w:cstheme="minorBidi"/>
          <w:sz w:val="22"/>
          <w:lang w:val="en-IN" w:eastAsia="ja-JP" w:bidi="hi-IN"/>
        </w:rPr>
      </w:pPr>
      <w:ins w:id="210" w:author="rapporteur" w:date="2021-10-19T17:43: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_Toc85557894 \h </w:instrText>
        </w:r>
      </w:ins>
      <w:r>
        <w:fldChar w:fldCharType="separate"/>
      </w:r>
      <w:ins w:id="211" w:author="rapporteur" w:date="2021-10-19T17:43:00Z">
        <w:r>
          <w:t>28</w:t>
        </w:r>
        <w:r>
          <w:fldChar w:fldCharType="end"/>
        </w:r>
      </w:ins>
    </w:p>
    <w:p w14:paraId="7EF635E5" w14:textId="45D22A31" w:rsidR="001D675F" w:rsidRDefault="001D675F">
      <w:pPr>
        <w:pStyle w:val="TOC6"/>
        <w:rPr>
          <w:ins w:id="212" w:author="rapporteur" w:date="2021-10-19T17:43:00Z"/>
          <w:rFonts w:asciiTheme="minorHAnsi" w:eastAsiaTheme="minorEastAsia" w:hAnsiTheme="minorHAnsi" w:cstheme="minorBidi"/>
          <w:sz w:val="22"/>
          <w:lang w:val="en-IN" w:eastAsia="ja-JP" w:bidi="hi-IN"/>
        </w:rPr>
      </w:pPr>
      <w:ins w:id="213" w:author="rapporteur" w:date="2021-10-19T17:43: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_Toc85557895 \h </w:instrText>
        </w:r>
      </w:ins>
      <w:r>
        <w:fldChar w:fldCharType="separate"/>
      </w:r>
      <w:ins w:id="214" w:author="rapporteur" w:date="2021-10-19T17:43:00Z">
        <w:r>
          <w:t>30</w:t>
        </w:r>
        <w:r>
          <w:fldChar w:fldCharType="end"/>
        </w:r>
      </w:ins>
    </w:p>
    <w:p w14:paraId="467E82CF" w14:textId="41365A04" w:rsidR="001D675F" w:rsidRDefault="001D675F">
      <w:pPr>
        <w:pStyle w:val="TOC5"/>
        <w:rPr>
          <w:ins w:id="215" w:author="rapporteur" w:date="2021-10-19T17:43:00Z"/>
          <w:rFonts w:asciiTheme="minorHAnsi" w:eastAsiaTheme="minorEastAsia" w:hAnsiTheme="minorHAnsi" w:cstheme="minorBidi"/>
          <w:sz w:val="22"/>
          <w:lang w:val="en-IN" w:eastAsia="ja-JP" w:bidi="hi-IN"/>
        </w:rPr>
      </w:pPr>
      <w:ins w:id="216" w:author="rapporteur" w:date="2021-10-19T17:43: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_Toc85557896 \h </w:instrText>
        </w:r>
      </w:ins>
      <w:r>
        <w:fldChar w:fldCharType="separate"/>
      </w:r>
      <w:ins w:id="217" w:author="rapporteur" w:date="2021-10-19T17:43:00Z">
        <w:r>
          <w:t>32</w:t>
        </w:r>
        <w:r>
          <w:fldChar w:fldCharType="end"/>
        </w:r>
      </w:ins>
    </w:p>
    <w:p w14:paraId="7E6D1956" w14:textId="5436B996" w:rsidR="001D675F" w:rsidRDefault="001D675F">
      <w:pPr>
        <w:pStyle w:val="TOC3"/>
        <w:rPr>
          <w:ins w:id="218" w:author="rapporteur" w:date="2021-10-19T17:43:00Z"/>
          <w:rFonts w:asciiTheme="minorHAnsi" w:eastAsiaTheme="minorEastAsia" w:hAnsiTheme="minorHAnsi" w:cstheme="minorBidi"/>
          <w:sz w:val="22"/>
          <w:lang w:val="en-IN" w:eastAsia="ja-JP" w:bidi="hi-IN"/>
        </w:rPr>
      </w:pPr>
      <w:ins w:id="219" w:author="rapporteur" w:date="2021-10-19T17:43: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_Toc85557897 \h </w:instrText>
        </w:r>
      </w:ins>
      <w:r>
        <w:fldChar w:fldCharType="separate"/>
      </w:r>
      <w:ins w:id="220" w:author="rapporteur" w:date="2021-10-19T17:43:00Z">
        <w:r>
          <w:t>32</w:t>
        </w:r>
        <w:r>
          <w:fldChar w:fldCharType="end"/>
        </w:r>
      </w:ins>
    </w:p>
    <w:p w14:paraId="3A71E5CA" w14:textId="14E869B7" w:rsidR="001D675F" w:rsidRDefault="001D675F">
      <w:pPr>
        <w:pStyle w:val="TOC3"/>
        <w:rPr>
          <w:ins w:id="221" w:author="rapporteur" w:date="2021-10-19T17:43:00Z"/>
          <w:rFonts w:asciiTheme="minorHAnsi" w:eastAsiaTheme="minorEastAsia" w:hAnsiTheme="minorHAnsi" w:cstheme="minorBidi"/>
          <w:sz w:val="22"/>
          <w:lang w:val="en-IN" w:eastAsia="ja-JP" w:bidi="hi-IN"/>
        </w:rPr>
      </w:pPr>
      <w:ins w:id="222" w:author="rapporteur" w:date="2021-10-19T17:43: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_Toc85557898 \h </w:instrText>
        </w:r>
      </w:ins>
      <w:r>
        <w:fldChar w:fldCharType="separate"/>
      </w:r>
      <w:ins w:id="223" w:author="rapporteur" w:date="2021-10-19T17:43:00Z">
        <w:r>
          <w:t>32</w:t>
        </w:r>
        <w:r>
          <w:fldChar w:fldCharType="end"/>
        </w:r>
      </w:ins>
    </w:p>
    <w:p w14:paraId="3E893F70" w14:textId="1B2115AC" w:rsidR="001D675F" w:rsidRDefault="001D675F">
      <w:pPr>
        <w:pStyle w:val="TOC3"/>
        <w:rPr>
          <w:ins w:id="224" w:author="rapporteur" w:date="2021-10-19T17:43:00Z"/>
          <w:rFonts w:asciiTheme="minorHAnsi" w:eastAsiaTheme="minorEastAsia" w:hAnsiTheme="minorHAnsi" w:cstheme="minorBidi"/>
          <w:sz w:val="22"/>
          <w:lang w:val="en-IN" w:eastAsia="ja-JP" w:bidi="hi-IN"/>
        </w:rPr>
      </w:pPr>
      <w:ins w:id="225" w:author="rapporteur" w:date="2021-10-19T17:43: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_Toc85557899 \h </w:instrText>
        </w:r>
      </w:ins>
      <w:r>
        <w:fldChar w:fldCharType="separate"/>
      </w:r>
      <w:ins w:id="226" w:author="rapporteur" w:date="2021-10-19T17:43:00Z">
        <w:r>
          <w:t>32</w:t>
        </w:r>
        <w:r>
          <w:fldChar w:fldCharType="end"/>
        </w:r>
      </w:ins>
    </w:p>
    <w:p w14:paraId="32538959" w14:textId="0C933A17" w:rsidR="001D675F" w:rsidRDefault="001D675F">
      <w:pPr>
        <w:pStyle w:val="TOC4"/>
        <w:rPr>
          <w:ins w:id="227" w:author="rapporteur" w:date="2021-10-19T17:43:00Z"/>
          <w:rFonts w:asciiTheme="minorHAnsi" w:eastAsiaTheme="minorEastAsia" w:hAnsiTheme="minorHAnsi" w:cstheme="minorBidi"/>
          <w:sz w:val="22"/>
          <w:lang w:val="en-IN" w:eastAsia="ja-JP" w:bidi="hi-IN"/>
        </w:rPr>
      </w:pPr>
      <w:ins w:id="228" w:author="rapporteur" w:date="2021-10-19T17:43: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_Toc85557900 \h </w:instrText>
        </w:r>
      </w:ins>
      <w:r>
        <w:fldChar w:fldCharType="separate"/>
      </w:r>
      <w:ins w:id="229" w:author="rapporteur" w:date="2021-10-19T17:43:00Z">
        <w:r>
          <w:t>32</w:t>
        </w:r>
        <w:r>
          <w:fldChar w:fldCharType="end"/>
        </w:r>
      </w:ins>
    </w:p>
    <w:p w14:paraId="49C8F71E" w14:textId="3B6BFB61" w:rsidR="001D675F" w:rsidRDefault="001D675F">
      <w:pPr>
        <w:pStyle w:val="TOC4"/>
        <w:rPr>
          <w:ins w:id="230" w:author="rapporteur" w:date="2021-10-19T17:43:00Z"/>
          <w:rFonts w:asciiTheme="minorHAnsi" w:eastAsiaTheme="minorEastAsia" w:hAnsiTheme="minorHAnsi" w:cstheme="minorBidi"/>
          <w:sz w:val="22"/>
          <w:lang w:val="en-IN" w:eastAsia="ja-JP" w:bidi="hi-IN"/>
        </w:rPr>
      </w:pPr>
      <w:ins w:id="231" w:author="rapporteur" w:date="2021-10-19T17:43: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_Toc85557901 \h </w:instrText>
        </w:r>
      </w:ins>
      <w:r>
        <w:fldChar w:fldCharType="separate"/>
      </w:r>
      <w:ins w:id="232" w:author="rapporteur" w:date="2021-10-19T17:43:00Z">
        <w:r>
          <w:t>34</w:t>
        </w:r>
        <w:r>
          <w:fldChar w:fldCharType="end"/>
        </w:r>
      </w:ins>
    </w:p>
    <w:p w14:paraId="3DBD274B" w14:textId="205A99DC" w:rsidR="001D675F" w:rsidRDefault="001D675F">
      <w:pPr>
        <w:pStyle w:val="TOC5"/>
        <w:rPr>
          <w:ins w:id="233" w:author="rapporteur" w:date="2021-10-19T17:43:00Z"/>
          <w:rFonts w:asciiTheme="minorHAnsi" w:eastAsiaTheme="minorEastAsia" w:hAnsiTheme="minorHAnsi" w:cstheme="minorBidi"/>
          <w:sz w:val="22"/>
          <w:lang w:val="en-IN" w:eastAsia="ja-JP" w:bidi="hi-IN"/>
        </w:rPr>
      </w:pPr>
      <w:ins w:id="234" w:author="rapporteur" w:date="2021-10-19T17:43: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_Toc85557902 \h </w:instrText>
        </w:r>
      </w:ins>
      <w:r>
        <w:fldChar w:fldCharType="separate"/>
      </w:r>
      <w:ins w:id="235" w:author="rapporteur" w:date="2021-10-19T17:43:00Z">
        <w:r>
          <w:t>34</w:t>
        </w:r>
        <w:r>
          <w:fldChar w:fldCharType="end"/>
        </w:r>
      </w:ins>
    </w:p>
    <w:p w14:paraId="1C994995" w14:textId="72910A53" w:rsidR="001D675F" w:rsidRDefault="001D675F">
      <w:pPr>
        <w:pStyle w:val="TOC5"/>
        <w:rPr>
          <w:ins w:id="236" w:author="rapporteur" w:date="2021-10-19T17:43:00Z"/>
          <w:rFonts w:asciiTheme="minorHAnsi" w:eastAsiaTheme="minorEastAsia" w:hAnsiTheme="minorHAnsi" w:cstheme="minorBidi"/>
          <w:sz w:val="22"/>
          <w:lang w:val="en-IN" w:eastAsia="ja-JP" w:bidi="hi-IN"/>
        </w:rPr>
      </w:pPr>
      <w:ins w:id="237" w:author="rapporteur" w:date="2021-10-19T17:43:00Z">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_Toc85557903 \h </w:instrText>
        </w:r>
      </w:ins>
      <w:r>
        <w:fldChar w:fldCharType="separate"/>
      </w:r>
      <w:ins w:id="238" w:author="rapporteur" w:date="2021-10-19T17:43:00Z">
        <w:r>
          <w:t>34</w:t>
        </w:r>
        <w:r>
          <w:fldChar w:fldCharType="end"/>
        </w:r>
      </w:ins>
    </w:p>
    <w:p w14:paraId="3FA88ABB" w14:textId="42B274F0" w:rsidR="001D675F" w:rsidRDefault="001D675F">
      <w:pPr>
        <w:pStyle w:val="TOC5"/>
        <w:rPr>
          <w:ins w:id="239" w:author="rapporteur" w:date="2021-10-19T17:43:00Z"/>
          <w:rFonts w:asciiTheme="minorHAnsi" w:eastAsiaTheme="minorEastAsia" w:hAnsiTheme="minorHAnsi" w:cstheme="minorBidi"/>
          <w:sz w:val="22"/>
          <w:lang w:val="en-IN" w:eastAsia="ja-JP" w:bidi="hi-IN"/>
        </w:rPr>
      </w:pPr>
      <w:ins w:id="240" w:author="rapporteur" w:date="2021-10-19T17:43: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_Toc85557904 \h </w:instrText>
        </w:r>
      </w:ins>
      <w:r>
        <w:fldChar w:fldCharType="separate"/>
      </w:r>
      <w:ins w:id="241" w:author="rapporteur" w:date="2021-10-19T17:43:00Z">
        <w:r>
          <w:t>35</w:t>
        </w:r>
        <w:r>
          <w:fldChar w:fldCharType="end"/>
        </w:r>
      </w:ins>
    </w:p>
    <w:p w14:paraId="3FDF0B37" w14:textId="22AAFC18" w:rsidR="001D675F" w:rsidRDefault="001D675F">
      <w:pPr>
        <w:pStyle w:val="TOC5"/>
        <w:rPr>
          <w:ins w:id="242" w:author="rapporteur" w:date="2021-10-19T17:43:00Z"/>
          <w:rFonts w:asciiTheme="minorHAnsi" w:eastAsiaTheme="minorEastAsia" w:hAnsiTheme="minorHAnsi" w:cstheme="minorBidi"/>
          <w:sz w:val="22"/>
          <w:lang w:val="en-IN" w:eastAsia="ja-JP" w:bidi="hi-IN"/>
        </w:rPr>
      </w:pPr>
      <w:ins w:id="243" w:author="rapporteur" w:date="2021-10-19T17:43: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_Toc85557905 \h </w:instrText>
        </w:r>
      </w:ins>
      <w:r>
        <w:fldChar w:fldCharType="separate"/>
      </w:r>
      <w:ins w:id="244" w:author="rapporteur" w:date="2021-10-19T17:43:00Z">
        <w:r>
          <w:t>35</w:t>
        </w:r>
        <w:r>
          <w:fldChar w:fldCharType="end"/>
        </w:r>
      </w:ins>
    </w:p>
    <w:p w14:paraId="6ABE0A4E" w14:textId="180A81B1" w:rsidR="001D675F" w:rsidRDefault="001D675F">
      <w:pPr>
        <w:pStyle w:val="TOC5"/>
        <w:rPr>
          <w:ins w:id="245" w:author="rapporteur" w:date="2021-10-19T17:43:00Z"/>
          <w:rFonts w:asciiTheme="minorHAnsi" w:eastAsiaTheme="minorEastAsia" w:hAnsiTheme="minorHAnsi" w:cstheme="minorBidi"/>
          <w:sz w:val="22"/>
          <w:lang w:val="en-IN" w:eastAsia="ja-JP" w:bidi="hi-IN"/>
        </w:rPr>
      </w:pPr>
      <w:ins w:id="246" w:author="rapporteur" w:date="2021-10-19T17:43: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_Toc85557906 \h </w:instrText>
        </w:r>
      </w:ins>
      <w:r>
        <w:fldChar w:fldCharType="separate"/>
      </w:r>
      <w:ins w:id="247" w:author="rapporteur" w:date="2021-10-19T17:43:00Z">
        <w:r>
          <w:t>36</w:t>
        </w:r>
        <w:r>
          <w:fldChar w:fldCharType="end"/>
        </w:r>
      </w:ins>
    </w:p>
    <w:p w14:paraId="179E3D90" w14:textId="30AA26D3" w:rsidR="001D675F" w:rsidRDefault="001D675F">
      <w:pPr>
        <w:pStyle w:val="TOC3"/>
        <w:rPr>
          <w:ins w:id="248" w:author="rapporteur" w:date="2021-10-19T17:43:00Z"/>
          <w:rFonts w:asciiTheme="minorHAnsi" w:eastAsiaTheme="minorEastAsia" w:hAnsiTheme="minorHAnsi" w:cstheme="minorBidi"/>
          <w:sz w:val="22"/>
          <w:lang w:val="en-IN" w:eastAsia="ja-JP" w:bidi="hi-IN"/>
        </w:rPr>
      </w:pPr>
      <w:ins w:id="249" w:author="rapporteur" w:date="2021-10-19T17:43: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_Toc85557907 \h </w:instrText>
        </w:r>
      </w:ins>
      <w:r>
        <w:fldChar w:fldCharType="separate"/>
      </w:r>
      <w:ins w:id="250" w:author="rapporteur" w:date="2021-10-19T17:43:00Z">
        <w:r>
          <w:t>36</w:t>
        </w:r>
        <w:r>
          <w:fldChar w:fldCharType="end"/>
        </w:r>
      </w:ins>
    </w:p>
    <w:p w14:paraId="2CAC6E04" w14:textId="0062AE31" w:rsidR="001D675F" w:rsidRDefault="001D675F">
      <w:pPr>
        <w:pStyle w:val="TOC3"/>
        <w:rPr>
          <w:ins w:id="251" w:author="rapporteur" w:date="2021-10-19T17:43:00Z"/>
          <w:rFonts w:asciiTheme="minorHAnsi" w:eastAsiaTheme="minorEastAsia" w:hAnsiTheme="minorHAnsi" w:cstheme="minorBidi"/>
          <w:sz w:val="22"/>
          <w:lang w:val="en-IN" w:eastAsia="ja-JP" w:bidi="hi-IN"/>
        </w:rPr>
      </w:pPr>
      <w:ins w:id="252" w:author="rapporteur" w:date="2021-10-19T17:43: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_Toc85557908 \h </w:instrText>
        </w:r>
      </w:ins>
      <w:r>
        <w:fldChar w:fldCharType="separate"/>
      </w:r>
      <w:ins w:id="253" w:author="rapporteur" w:date="2021-10-19T17:43:00Z">
        <w:r>
          <w:t>36</w:t>
        </w:r>
        <w:r>
          <w:fldChar w:fldCharType="end"/>
        </w:r>
      </w:ins>
    </w:p>
    <w:p w14:paraId="6E056BD6" w14:textId="3E1185E7" w:rsidR="001D675F" w:rsidRDefault="001D675F">
      <w:pPr>
        <w:pStyle w:val="TOC2"/>
        <w:rPr>
          <w:ins w:id="254" w:author="rapporteur" w:date="2021-10-19T17:43:00Z"/>
          <w:rFonts w:asciiTheme="minorHAnsi" w:eastAsiaTheme="minorEastAsia" w:hAnsiTheme="minorHAnsi" w:cstheme="minorBidi"/>
          <w:sz w:val="22"/>
          <w:lang w:val="en-IN" w:eastAsia="ja-JP" w:bidi="hi-IN"/>
        </w:rPr>
      </w:pPr>
      <w:ins w:id="255" w:author="rapporteur" w:date="2021-10-19T17:43: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_Toc85557909 \h </w:instrText>
        </w:r>
      </w:ins>
      <w:r>
        <w:fldChar w:fldCharType="separate"/>
      </w:r>
      <w:ins w:id="256" w:author="rapporteur" w:date="2021-10-19T17:43:00Z">
        <w:r>
          <w:t>37</w:t>
        </w:r>
        <w:r>
          <w:fldChar w:fldCharType="end"/>
        </w:r>
      </w:ins>
    </w:p>
    <w:p w14:paraId="6106EF85" w14:textId="5C6F63AE" w:rsidR="001D675F" w:rsidRDefault="001D675F">
      <w:pPr>
        <w:pStyle w:val="TOC3"/>
        <w:rPr>
          <w:ins w:id="257" w:author="rapporteur" w:date="2021-10-19T17:43:00Z"/>
          <w:rFonts w:asciiTheme="minorHAnsi" w:eastAsiaTheme="minorEastAsia" w:hAnsiTheme="minorHAnsi" w:cstheme="minorBidi"/>
          <w:sz w:val="22"/>
          <w:lang w:val="en-IN" w:eastAsia="ja-JP" w:bidi="hi-IN"/>
        </w:rPr>
      </w:pPr>
      <w:ins w:id="258" w:author="rapporteur" w:date="2021-10-19T17:43: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_Toc85557910 \h </w:instrText>
        </w:r>
      </w:ins>
      <w:r>
        <w:fldChar w:fldCharType="separate"/>
      </w:r>
      <w:ins w:id="259" w:author="rapporteur" w:date="2021-10-19T17:43:00Z">
        <w:r>
          <w:t>37</w:t>
        </w:r>
        <w:r>
          <w:fldChar w:fldCharType="end"/>
        </w:r>
      </w:ins>
    </w:p>
    <w:p w14:paraId="621FA80B" w14:textId="0BA30578" w:rsidR="001D675F" w:rsidRDefault="001D675F">
      <w:pPr>
        <w:pStyle w:val="TOC3"/>
        <w:rPr>
          <w:ins w:id="260" w:author="rapporteur" w:date="2021-10-19T17:43:00Z"/>
          <w:rFonts w:asciiTheme="minorHAnsi" w:eastAsiaTheme="minorEastAsia" w:hAnsiTheme="minorHAnsi" w:cstheme="minorBidi"/>
          <w:sz w:val="22"/>
          <w:lang w:val="en-IN" w:eastAsia="ja-JP" w:bidi="hi-IN"/>
        </w:rPr>
      </w:pPr>
      <w:ins w:id="261" w:author="rapporteur" w:date="2021-10-19T17:43: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_Toc85557911 \h </w:instrText>
        </w:r>
      </w:ins>
      <w:r>
        <w:fldChar w:fldCharType="separate"/>
      </w:r>
      <w:ins w:id="262" w:author="rapporteur" w:date="2021-10-19T17:43:00Z">
        <w:r>
          <w:t>37</w:t>
        </w:r>
        <w:r>
          <w:fldChar w:fldCharType="end"/>
        </w:r>
      </w:ins>
    </w:p>
    <w:p w14:paraId="737E88F5" w14:textId="16C138BD" w:rsidR="001D675F" w:rsidRDefault="001D675F">
      <w:pPr>
        <w:pStyle w:val="TOC4"/>
        <w:rPr>
          <w:ins w:id="263" w:author="rapporteur" w:date="2021-10-19T17:43:00Z"/>
          <w:rFonts w:asciiTheme="minorHAnsi" w:eastAsiaTheme="minorEastAsia" w:hAnsiTheme="minorHAnsi" w:cstheme="minorBidi"/>
          <w:sz w:val="22"/>
          <w:lang w:val="en-IN" w:eastAsia="ja-JP" w:bidi="hi-IN"/>
        </w:rPr>
      </w:pPr>
      <w:ins w:id="264" w:author="rapporteur" w:date="2021-10-19T17:43: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_Toc85557912 \h </w:instrText>
        </w:r>
      </w:ins>
      <w:r>
        <w:fldChar w:fldCharType="separate"/>
      </w:r>
      <w:ins w:id="265" w:author="rapporteur" w:date="2021-10-19T17:43:00Z">
        <w:r>
          <w:t>37</w:t>
        </w:r>
        <w:r>
          <w:fldChar w:fldCharType="end"/>
        </w:r>
      </w:ins>
    </w:p>
    <w:p w14:paraId="58590C79" w14:textId="0A3AC2E7" w:rsidR="001D675F" w:rsidRDefault="001D675F">
      <w:pPr>
        <w:pStyle w:val="TOC4"/>
        <w:rPr>
          <w:ins w:id="266" w:author="rapporteur" w:date="2021-10-19T17:43:00Z"/>
          <w:rFonts w:asciiTheme="minorHAnsi" w:eastAsiaTheme="minorEastAsia" w:hAnsiTheme="minorHAnsi" w:cstheme="minorBidi"/>
          <w:sz w:val="22"/>
          <w:lang w:val="en-IN" w:eastAsia="ja-JP" w:bidi="hi-IN"/>
        </w:rPr>
      </w:pPr>
      <w:ins w:id="267" w:author="rapporteur" w:date="2021-10-19T17:43: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_Toc85557913 \h </w:instrText>
        </w:r>
      </w:ins>
      <w:r>
        <w:fldChar w:fldCharType="separate"/>
      </w:r>
      <w:ins w:id="268" w:author="rapporteur" w:date="2021-10-19T17:43:00Z">
        <w:r>
          <w:t>38</w:t>
        </w:r>
        <w:r>
          <w:fldChar w:fldCharType="end"/>
        </w:r>
      </w:ins>
    </w:p>
    <w:p w14:paraId="6B406654" w14:textId="7C70C6DC" w:rsidR="001D675F" w:rsidRDefault="001D675F">
      <w:pPr>
        <w:pStyle w:val="TOC5"/>
        <w:rPr>
          <w:ins w:id="269" w:author="rapporteur" w:date="2021-10-19T17:43:00Z"/>
          <w:rFonts w:asciiTheme="minorHAnsi" w:eastAsiaTheme="minorEastAsia" w:hAnsiTheme="minorHAnsi" w:cstheme="minorBidi"/>
          <w:sz w:val="22"/>
          <w:lang w:val="en-IN" w:eastAsia="ja-JP" w:bidi="hi-IN"/>
        </w:rPr>
      </w:pPr>
      <w:ins w:id="270" w:author="rapporteur" w:date="2021-10-19T17:43: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_Toc85557914 \h </w:instrText>
        </w:r>
      </w:ins>
      <w:r>
        <w:fldChar w:fldCharType="separate"/>
      </w:r>
      <w:ins w:id="271" w:author="rapporteur" w:date="2021-10-19T17:43:00Z">
        <w:r>
          <w:t>38</w:t>
        </w:r>
        <w:r>
          <w:fldChar w:fldCharType="end"/>
        </w:r>
      </w:ins>
    </w:p>
    <w:p w14:paraId="20A2A5B2" w14:textId="2BBE9063" w:rsidR="001D675F" w:rsidRDefault="001D675F">
      <w:pPr>
        <w:pStyle w:val="TOC5"/>
        <w:rPr>
          <w:ins w:id="272" w:author="rapporteur" w:date="2021-10-19T17:43:00Z"/>
          <w:rFonts w:asciiTheme="minorHAnsi" w:eastAsiaTheme="minorEastAsia" w:hAnsiTheme="minorHAnsi" w:cstheme="minorBidi"/>
          <w:sz w:val="22"/>
          <w:lang w:val="en-IN" w:eastAsia="ja-JP" w:bidi="hi-IN"/>
        </w:rPr>
      </w:pPr>
      <w:ins w:id="273" w:author="rapporteur" w:date="2021-10-19T17:43: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_Toc85557915 \h </w:instrText>
        </w:r>
      </w:ins>
      <w:r>
        <w:fldChar w:fldCharType="separate"/>
      </w:r>
      <w:ins w:id="274" w:author="rapporteur" w:date="2021-10-19T17:43:00Z">
        <w:r>
          <w:t>38</w:t>
        </w:r>
        <w:r>
          <w:fldChar w:fldCharType="end"/>
        </w:r>
      </w:ins>
    </w:p>
    <w:p w14:paraId="1ABB56D6" w14:textId="335F804D" w:rsidR="001D675F" w:rsidRDefault="001D675F">
      <w:pPr>
        <w:pStyle w:val="TOC5"/>
        <w:rPr>
          <w:ins w:id="275" w:author="rapporteur" w:date="2021-10-19T17:43:00Z"/>
          <w:rFonts w:asciiTheme="minorHAnsi" w:eastAsiaTheme="minorEastAsia" w:hAnsiTheme="minorHAnsi" w:cstheme="minorBidi"/>
          <w:sz w:val="22"/>
          <w:lang w:val="en-IN" w:eastAsia="ja-JP" w:bidi="hi-IN"/>
        </w:rPr>
      </w:pPr>
      <w:ins w:id="276" w:author="rapporteur" w:date="2021-10-19T17:43: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_Toc85557916 \h </w:instrText>
        </w:r>
      </w:ins>
      <w:r>
        <w:fldChar w:fldCharType="separate"/>
      </w:r>
      <w:ins w:id="277" w:author="rapporteur" w:date="2021-10-19T17:43:00Z">
        <w:r>
          <w:t>39</w:t>
        </w:r>
        <w:r>
          <w:fldChar w:fldCharType="end"/>
        </w:r>
      </w:ins>
    </w:p>
    <w:p w14:paraId="1FFF19EC" w14:textId="3362BDA5" w:rsidR="001D675F" w:rsidRDefault="001D675F">
      <w:pPr>
        <w:pStyle w:val="TOC6"/>
        <w:rPr>
          <w:ins w:id="278" w:author="rapporteur" w:date="2021-10-19T17:43:00Z"/>
          <w:rFonts w:asciiTheme="minorHAnsi" w:eastAsiaTheme="minorEastAsia" w:hAnsiTheme="minorHAnsi" w:cstheme="minorBidi"/>
          <w:sz w:val="22"/>
          <w:lang w:val="en-IN" w:eastAsia="ja-JP" w:bidi="hi-IN"/>
        </w:rPr>
      </w:pPr>
      <w:ins w:id="279" w:author="rapporteur" w:date="2021-10-19T17:43: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_Toc85557917 \h </w:instrText>
        </w:r>
      </w:ins>
      <w:r>
        <w:fldChar w:fldCharType="separate"/>
      </w:r>
      <w:ins w:id="280" w:author="rapporteur" w:date="2021-10-19T17:43:00Z">
        <w:r>
          <w:t>39</w:t>
        </w:r>
        <w:r>
          <w:fldChar w:fldCharType="end"/>
        </w:r>
      </w:ins>
    </w:p>
    <w:p w14:paraId="189245D5" w14:textId="1228A4B6" w:rsidR="001D675F" w:rsidRDefault="001D675F">
      <w:pPr>
        <w:pStyle w:val="TOC5"/>
        <w:rPr>
          <w:ins w:id="281" w:author="rapporteur" w:date="2021-10-19T17:43:00Z"/>
          <w:rFonts w:asciiTheme="minorHAnsi" w:eastAsiaTheme="minorEastAsia" w:hAnsiTheme="minorHAnsi" w:cstheme="minorBidi"/>
          <w:sz w:val="22"/>
          <w:lang w:val="en-IN" w:eastAsia="ja-JP" w:bidi="hi-IN"/>
        </w:rPr>
      </w:pPr>
      <w:ins w:id="282" w:author="rapporteur" w:date="2021-10-19T17:43: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_Toc85557918 \h </w:instrText>
        </w:r>
      </w:ins>
      <w:r>
        <w:fldChar w:fldCharType="separate"/>
      </w:r>
      <w:ins w:id="283" w:author="rapporteur" w:date="2021-10-19T17:43:00Z">
        <w:r>
          <w:t>40</w:t>
        </w:r>
        <w:r>
          <w:fldChar w:fldCharType="end"/>
        </w:r>
      </w:ins>
    </w:p>
    <w:p w14:paraId="3E8DC0B7" w14:textId="7EFF6DAD" w:rsidR="001D675F" w:rsidRDefault="001D675F">
      <w:pPr>
        <w:pStyle w:val="TOC4"/>
        <w:rPr>
          <w:ins w:id="284" w:author="rapporteur" w:date="2021-10-19T17:43:00Z"/>
          <w:rFonts w:asciiTheme="minorHAnsi" w:eastAsiaTheme="minorEastAsia" w:hAnsiTheme="minorHAnsi" w:cstheme="minorBidi"/>
          <w:sz w:val="22"/>
          <w:lang w:val="en-IN" w:eastAsia="ja-JP" w:bidi="hi-IN"/>
        </w:rPr>
      </w:pPr>
      <w:ins w:id="285" w:author="rapporteur" w:date="2021-10-19T17:43: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_Toc85557919 \h </w:instrText>
        </w:r>
      </w:ins>
      <w:r>
        <w:fldChar w:fldCharType="separate"/>
      </w:r>
      <w:ins w:id="286" w:author="rapporteur" w:date="2021-10-19T17:43:00Z">
        <w:r>
          <w:t>40</w:t>
        </w:r>
        <w:r>
          <w:fldChar w:fldCharType="end"/>
        </w:r>
      </w:ins>
    </w:p>
    <w:p w14:paraId="5F26F921" w14:textId="4FE6072A" w:rsidR="001D675F" w:rsidRDefault="001D675F">
      <w:pPr>
        <w:pStyle w:val="TOC5"/>
        <w:rPr>
          <w:ins w:id="287" w:author="rapporteur" w:date="2021-10-19T17:43:00Z"/>
          <w:rFonts w:asciiTheme="minorHAnsi" w:eastAsiaTheme="minorEastAsia" w:hAnsiTheme="minorHAnsi" w:cstheme="minorBidi"/>
          <w:sz w:val="22"/>
          <w:lang w:val="en-IN" w:eastAsia="ja-JP" w:bidi="hi-IN"/>
        </w:rPr>
      </w:pPr>
      <w:ins w:id="288" w:author="rapporteur" w:date="2021-10-19T17:43: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_Toc85557920 \h </w:instrText>
        </w:r>
      </w:ins>
      <w:r>
        <w:fldChar w:fldCharType="separate"/>
      </w:r>
      <w:ins w:id="289" w:author="rapporteur" w:date="2021-10-19T17:43:00Z">
        <w:r>
          <w:t>40</w:t>
        </w:r>
        <w:r>
          <w:fldChar w:fldCharType="end"/>
        </w:r>
      </w:ins>
    </w:p>
    <w:p w14:paraId="75306038" w14:textId="3BF4BE8F" w:rsidR="001D675F" w:rsidRDefault="001D675F">
      <w:pPr>
        <w:pStyle w:val="TOC5"/>
        <w:rPr>
          <w:ins w:id="290" w:author="rapporteur" w:date="2021-10-19T17:43:00Z"/>
          <w:rFonts w:asciiTheme="minorHAnsi" w:eastAsiaTheme="minorEastAsia" w:hAnsiTheme="minorHAnsi" w:cstheme="minorBidi"/>
          <w:sz w:val="22"/>
          <w:lang w:val="en-IN" w:eastAsia="ja-JP" w:bidi="hi-IN"/>
        </w:rPr>
      </w:pPr>
      <w:ins w:id="291" w:author="rapporteur" w:date="2021-10-19T17:43: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_Toc85557921 \h </w:instrText>
        </w:r>
      </w:ins>
      <w:r>
        <w:fldChar w:fldCharType="separate"/>
      </w:r>
      <w:ins w:id="292" w:author="rapporteur" w:date="2021-10-19T17:43:00Z">
        <w:r>
          <w:t>40</w:t>
        </w:r>
        <w:r>
          <w:fldChar w:fldCharType="end"/>
        </w:r>
      </w:ins>
    </w:p>
    <w:p w14:paraId="5BE84080" w14:textId="452792BF" w:rsidR="001D675F" w:rsidRDefault="001D675F">
      <w:pPr>
        <w:pStyle w:val="TOC5"/>
        <w:rPr>
          <w:ins w:id="293" w:author="rapporteur" w:date="2021-10-19T17:43:00Z"/>
          <w:rFonts w:asciiTheme="minorHAnsi" w:eastAsiaTheme="minorEastAsia" w:hAnsiTheme="minorHAnsi" w:cstheme="minorBidi"/>
          <w:sz w:val="22"/>
          <w:lang w:val="en-IN" w:eastAsia="ja-JP" w:bidi="hi-IN"/>
        </w:rPr>
      </w:pPr>
      <w:ins w:id="294" w:author="rapporteur" w:date="2021-10-19T17:43: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_Toc85557922 \h </w:instrText>
        </w:r>
      </w:ins>
      <w:r>
        <w:fldChar w:fldCharType="separate"/>
      </w:r>
      <w:ins w:id="295" w:author="rapporteur" w:date="2021-10-19T17:43:00Z">
        <w:r>
          <w:t>40</w:t>
        </w:r>
        <w:r>
          <w:fldChar w:fldCharType="end"/>
        </w:r>
      </w:ins>
    </w:p>
    <w:p w14:paraId="77FF4796" w14:textId="54F093AF" w:rsidR="001D675F" w:rsidRDefault="001D675F">
      <w:pPr>
        <w:pStyle w:val="TOC6"/>
        <w:rPr>
          <w:ins w:id="296" w:author="rapporteur" w:date="2021-10-19T17:43:00Z"/>
          <w:rFonts w:asciiTheme="minorHAnsi" w:eastAsiaTheme="minorEastAsia" w:hAnsiTheme="minorHAnsi" w:cstheme="minorBidi"/>
          <w:sz w:val="22"/>
          <w:lang w:val="en-IN" w:eastAsia="ja-JP" w:bidi="hi-IN"/>
        </w:rPr>
      </w:pPr>
      <w:ins w:id="297" w:author="rapporteur" w:date="2021-10-19T17:43: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_Toc85557923 \h </w:instrText>
        </w:r>
      </w:ins>
      <w:r>
        <w:fldChar w:fldCharType="separate"/>
      </w:r>
      <w:ins w:id="298" w:author="rapporteur" w:date="2021-10-19T17:43:00Z">
        <w:r>
          <w:t>40</w:t>
        </w:r>
        <w:r>
          <w:fldChar w:fldCharType="end"/>
        </w:r>
      </w:ins>
    </w:p>
    <w:p w14:paraId="176A4493" w14:textId="10030479" w:rsidR="001D675F" w:rsidRDefault="001D675F">
      <w:pPr>
        <w:pStyle w:val="TOC6"/>
        <w:rPr>
          <w:ins w:id="299" w:author="rapporteur" w:date="2021-10-19T17:43:00Z"/>
          <w:rFonts w:asciiTheme="minorHAnsi" w:eastAsiaTheme="minorEastAsia" w:hAnsiTheme="minorHAnsi" w:cstheme="minorBidi"/>
          <w:sz w:val="22"/>
          <w:lang w:val="en-IN" w:eastAsia="ja-JP" w:bidi="hi-IN"/>
        </w:rPr>
      </w:pPr>
      <w:ins w:id="300" w:author="rapporteur" w:date="2021-10-19T17:43: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_Toc85557924 \h </w:instrText>
        </w:r>
      </w:ins>
      <w:r>
        <w:fldChar w:fldCharType="separate"/>
      </w:r>
      <w:ins w:id="301" w:author="rapporteur" w:date="2021-10-19T17:43:00Z">
        <w:r>
          <w:t>43</w:t>
        </w:r>
        <w:r>
          <w:fldChar w:fldCharType="end"/>
        </w:r>
      </w:ins>
    </w:p>
    <w:p w14:paraId="62D57146" w14:textId="1505F4C9" w:rsidR="001D675F" w:rsidRDefault="001D675F">
      <w:pPr>
        <w:pStyle w:val="TOC5"/>
        <w:rPr>
          <w:ins w:id="302" w:author="rapporteur" w:date="2021-10-19T17:43:00Z"/>
          <w:rFonts w:asciiTheme="minorHAnsi" w:eastAsiaTheme="minorEastAsia" w:hAnsiTheme="minorHAnsi" w:cstheme="minorBidi"/>
          <w:sz w:val="22"/>
          <w:lang w:val="en-IN" w:eastAsia="ja-JP" w:bidi="hi-IN"/>
        </w:rPr>
      </w:pPr>
      <w:ins w:id="303" w:author="rapporteur" w:date="2021-10-19T17:43: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_Toc85557925 \h </w:instrText>
        </w:r>
      </w:ins>
      <w:r>
        <w:fldChar w:fldCharType="separate"/>
      </w:r>
      <w:ins w:id="304" w:author="rapporteur" w:date="2021-10-19T17:43:00Z">
        <w:r>
          <w:t>45</w:t>
        </w:r>
        <w:r>
          <w:fldChar w:fldCharType="end"/>
        </w:r>
      </w:ins>
    </w:p>
    <w:p w14:paraId="31677B46" w14:textId="3BF0744D" w:rsidR="001D675F" w:rsidRDefault="001D675F">
      <w:pPr>
        <w:pStyle w:val="TOC4"/>
        <w:rPr>
          <w:ins w:id="305" w:author="rapporteur" w:date="2021-10-19T17:43:00Z"/>
          <w:rFonts w:asciiTheme="minorHAnsi" w:eastAsiaTheme="minorEastAsia" w:hAnsiTheme="minorHAnsi" w:cstheme="minorBidi"/>
          <w:sz w:val="22"/>
          <w:lang w:val="en-IN" w:eastAsia="ja-JP" w:bidi="hi-IN"/>
        </w:rPr>
      </w:pPr>
      <w:ins w:id="306" w:author="rapporteur" w:date="2021-10-19T17:43: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_Toc85557926 \h </w:instrText>
        </w:r>
      </w:ins>
      <w:r>
        <w:fldChar w:fldCharType="separate"/>
      </w:r>
      <w:ins w:id="307" w:author="rapporteur" w:date="2021-10-19T17:43:00Z">
        <w:r>
          <w:t>45</w:t>
        </w:r>
        <w:r>
          <w:fldChar w:fldCharType="end"/>
        </w:r>
      </w:ins>
    </w:p>
    <w:p w14:paraId="69F0F508" w14:textId="2CD297A7" w:rsidR="001D675F" w:rsidRDefault="001D675F">
      <w:pPr>
        <w:pStyle w:val="TOC5"/>
        <w:rPr>
          <w:ins w:id="308" w:author="rapporteur" w:date="2021-10-19T17:43:00Z"/>
          <w:rFonts w:asciiTheme="minorHAnsi" w:eastAsiaTheme="minorEastAsia" w:hAnsiTheme="minorHAnsi" w:cstheme="minorBidi"/>
          <w:sz w:val="22"/>
          <w:lang w:val="en-IN" w:eastAsia="ja-JP" w:bidi="hi-IN"/>
        </w:rPr>
      </w:pPr>
      <w:ins w:id="309" w:author="rapporteur" w:date="2021-10-19T17:43: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_Toc85557927 \h </w:instrText>
        </w:r>
      </w:ins>
      <w:r>
        <w:fldChar w:fldCharType="separate"/>
      </w:r>
      <w:ins w:id="310" w:author="rapporteur" w:date="2021-10-19T17:43:00Z">
        <w:r>
          <w:t>45</w:t>
        </w:r>
        <w:r>
          <w:fldChar w:fldCharType="end"/>
        </w:r>
      </w:ins>
    </w:p>
    <w:p w14:paraId="5BF5347B" w14:textId="42CEA53C" w:rsidR="001D675F" w:rsidRDefault="001D675F">
      <w:pPr>
        <w:pStyle w:val="TOC5"/>
        <w:rPr>
          <w:ins w:id="311" w:author="rapporteur" w:date="2021-10-19T17:43:00Z"/>
          <w:rFonts w:asciiTheme="minorHAnsi" w:eastAsiaTheme="minorEastAsia" w:hAnsiTheme="minorHAnsi" w:cstheme="minorBidi"/>
          <w:sz w:val="22"/>
          <w:lang w:val="en-IN" w:eastAsia="ja-JP" w:bidi="hi-IN"/>
        </w:rPr>
      </w:pPr>
      <w:ins w:id="312" w:author="rapporteur" w:date="2021-10-19T17:43: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_Toc85557928 \h </w:instrText>
        </w:r>
      </w:ins>
      <w:r>
        <w:fldChar w:fldCharType="separate"/>
      </w:r>
      <w:ins w:id="313" w:author="rapporteur" w:date="2021-10-19T17:43:00Z">
        <w:r>
          <w:t>45</w:t>
        </w:r>
        <w:r>
          <w:fldChar w:fldCharType="end"/>
        </w:r>
      </w:ins>
    </w:p>
    <w:p w14:paraId="68EB4732" w14:textId="1BD35949" w:rsidR="001D675F" w:rsidRDefault="001D675F">
      <w:pPr>
        <w:pStyle w:val="TOC5"/>
        <w:rPr>
          <w:ins w:id="314" w:author="rapporteur" w:date="2021-10-19T17:43:00Z"/>
          <w:rFonts w:asciiTheme="minorHAnsi" w:eastAsiaTheme="minorEastAsia" w:hAnsiTheme="minorHAnsi" w:cstheme="minorBidi"/>
          <w:sz w:val="22"/>
          <w:lang w:val="en-IN" w:eastAsia="ja-JP" w:bidi="hi-IN"/>
        </w:rPr>
      </w:pPr>
      <w:ins w:id="315" w:author="rapporteur" w:date="2021-10-19T17:43: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_Toc85557929 \h </w:instrText>
        </w:r>
      </w:ins>
      <w:r>
        <w:fldChar w:fldCharType="separate"/>
      </w:r>
      <w:ins w:id="316" w:author="rapporteur" w:date="2021-10-19T17:43:00Z">
        <w:r>
          <w:t>46</w:t>
        </w:r>
        <w:r>
          <w:fldChar w:fldCharType="end"/>
        </w:r>
      </w:ins>
    </w:p>
    <w:p w14:paraId="25173450" w14:textId="25AD2E3F" w:rsidR="001D675F" w:rsidRDefault="001D675F">
      <w:pPr>
        <w:pStyle w:val="TOC6"/>
        <w:rPr>
          <w:ins w:id="317" w:author="rapporteur" w:date="2021-10-19T17:43:00Z"/>
          <w:rFonts w:asciiTheme="minorHAnsi" w:eastAsiaTheme="minorEastAsia" w:hAnsiTheme="minorHAnsi" w:cstheme="minorBidi"/>
          <w:sz w:val="22"/>
          <w:lang w:val="en-IN" w:eastAsia="ja-JP" w:bidi="hi-IN"/>
        </w:rPr>
      </w:pPr>
      <w:ins w:id="318" w:author="rapporteur" w:date="2021-10-19T17:43:00Z">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_Toc85557930 \h </w:instrText>
        </w:r>
      </w:ins>
      <w:r>
        <w:fldChar w:fldCharType="separate"/>
      </w:r>
      <w:ins w:id="319" w:author="rapporteur" w:date="2021-10-19T17:43:00Z">
        <w:r>
          <w:t>46</w:t>
        </w:r>
        <w:r>
          <w:fldChar w:fldCharType="end"/>
        </w:r>
      </w:ins>
    </w:p>
    <w:p w14:paraId="063EB12A" w14:textId="1A228A90" w:rsidR="001D675F" w:rsidRDefault="001D675F">
      <w:pPr>
        <w:pStyle w:val="TOC5"/>
        <w:rPr>
          <w:ins w:id="320" w:author="rapporteur" w:date="2021-10-19T17:43:00Z"/>
          <w:rFonts w:asciiTheme="minorHAnsi" w:eastAsiaTheme="minorEastAsia" w:hAnsiTheme="minorHAnsi" w:cstheme="minorBidi"/>
          <w:sz w:val="22"/>
          <w:lang w:val="en-IN" w:eastAsia="ja-JP" w:bidi="hi-IN"/>
        </w:rPr>
      </w:pPr>
      <w:ins w:id="321" w:author="rapporteur" w:date="2021-10-19T17:43:00Z">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_Toc85557931 \h </w:instrText>
        </w:r>
      </w:ins>
      <w:r>
        <w:fldChar w:fldCharType="separate"/>
      </w:r>
      <w:ins w:id="322" w:author="rapporteur" w:date="2021-10-19T17:43:00Z">
        <w:r>
          <w:t>47</w:t>
        </w:r>
        <w:r>
          <w:fldChar w:fldCharType="end"/>
        </w:r>
      </w:ins>
    </w:p>
    <w:p w14:paraId="2E1F5267" w14:textId="2036B5EA" w:rsidR="001D675F" w:rsidRDefault="001D675F">
      <w:pPr>
        <w:pStyle w:val="TOC3"/>
        <w:rPr>
          <w:ins w:id="323" w:author="rapporteur" w:date="2021-10-19T17:43:00Z"/>
          <w:rFonts w:asciiTheme="minorHAnsi" w:eastAsiaTheme="minorEastAsia" w:hAnsiTheme="minorHAnsi" w:cstheme="minorBidi"/>
          <w:sz w:val="22"/>
          <w:lang w:val="en-IN" w:eastAsia="ja-JP" w:bidi="hi-IN"/>
        </w:rPr>
      </w:pPr>
      <w:ins w:id="324" w:author="rapporteur" w:date="2021-10-19T17:43: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_Toc85557932 \h </w:instrText>
        </w:r>
      </w:ins>
      <w:r>
        <w:fldChar w:fldCharType="separate"/>
      </w:r>
      <w:ins w:id="325" w:author="rapporteur" w:date="2021-10-19T17:43:00Z">
        <w:r>
          <w:t>47</w:t>
        </w:r>
        <w:r>
          <w:fldChar w:fldCharType="end"/>
        </w:r>
      </w:ins>
    </w:p>
    <w:p w14:paraId="02A91176" w14:textId="5CE3B8D2" w:rsidR="001D675F" w:rsidRDefault="001D675F">
      <w:pPr>
        <w:pStyle w:val="TOC4"/>
        <w:rPr>
          <w:ins w:id="326" w:author="rapporteur" w:date="2021-10-19T17:43:00Z"/>
          <w:rFonts w:asciiTheme="minorHAnsi" w:eastAsiaTheme="minorEastAsia" w:hAnsiTheme="minorHAnsi" w:cstheme="minorBidi"/>
          <w:sz w:val="22"/>
          <w:lang w:val="en-IN" w:eastAsia="ja-JP" w:bidi="hi-IN"/>
        </w:rPr>
      </w:pPr>
      <w:ins w:id="327" w:author="rapporteur" w:date="2021-10-19T17:43: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_Toc85557933 \h </w:instrText>
        </w:r>
      </w:ins>
      <w:r>
        <w:fldChar w:fldCharType="separate"/>
      </w:r>
      <w:ins w:id="328" w:author="rapporteur" w:date="2021-10-19T17:43:00Z">
        <w:r>
          <w:t>47</w:t>
        </w:r>
        <w:r>
          <w:fldChar w:fldCharType="end"/>
        </w:r>
      </w:ins>
    </w:p>
    <w:p w14:paraId="2B0F9FC1" w14:textId="451FE798" w:rsidR="001D675F" w:rsidRDefault="001D675F">
      <w:pPr>
        <w:pStyle w:val="TOC3"/>
        <w:rPr>
          <w:ins w:id="329" w:author="rapporteur" w:date="2021-10-19T17:43:00Z"/>
          <w:rFonts w:asciiTheme="minorHAnsi" w:eastAsiaTheme="minorEastAsia" w:hAnsiTheme="minorHAnsi" w:cstheme="minorBidi"/>
          <w:sz w:val="22"/>
          <w:lang w:val="en-IN" w:eastAsia="ja-JP" w:bidi="hi-IN"/>
        </w:rPr>
      </w:pPr>
      <w:ins w:id="330" w:author="rapporteur" w:date="2021-10-19T17:43: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_Toc85557934 \h </w:instrText>
        </w:r>
      </w:ins>
      <w:r>
        <w:fldChar w:fldCharType="separate"/>
      </w:r>
      <w:ins w:id="331" w:author="rapporteur" w:date="2021-10-19T17:43:00Z">
        <w:r>
          <w:t>47</w:t>
        </w:r>
        <w:r>
          <w:fldChar w:fldCharType="end"/>
        </w:r>
      </w:ins>
    </w:p>
    <w:p w14:paraId="11707853" w14:textId="1117B3BE" w:rsidR="001D675F" w:rsidRDefault="001D675F">
      <w:pPr>
        <w:pStyle w:val="TOC4"/>
        <w:rPr>
          <w:ins w:id="332" w:author="rapporteur" w:date="2021-10-19T17:43:00Z"/>
          <w:rFonts w:asciiTheme="minorHAnsi" w:eastAsiaTheme="minorEastAsia" w:hAnsiTheme="minorHAnsi" w:cstheme="minorBidi"/>
          <w:sz w:val="22"/>
          <w:lang w:val="en-IN" w:eastAsia="ja-JP" w:bidi="hi-IN"/>
        </w:rPr>
      </w:pPr>
      <w:ins w:id="333" w:author="rapporteur" w:date="2021-10-19T17:43: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_Toc85557935 \h </w:instrText>
        </w:r>
      </w:ins>
      <w:r>
        <w:fldChar w:fldCharType="separate"/>
      </w:r>
      <w:ins w:id="334" w:author="rapporteur" w:date="2021-10-19T17:43:00Z">
        <w:r>
          <w:t>47</w:t>
        </w:r>
        <w:r>
          <w:fldChar w:fldCharType="end"/>
        </w:r>
      </w:ins>
    </w:p>
    <w:p w14:paraId="22C4BE07" w14:textId="641C448E" w:rsidR="001D675F" w:rsidRDefault="001D675F">
      <w:pPr>
        <w:pStyle w:val="TOC4"/>
        <w:rPr>
          <w:ins w:id="335" w:author="rapporteur" w:date="2021-10-19T17:43:00Z"/>
          <w:rFonts w:asciiTheme="minorHAnsi" w:eastAsiaTheme="minorEastAsia" w:hAnsiTheme="minorHAnsi" w:cstheme="minorBidi"/>
          <w:sz w:val="22"/>
          <w:lang w:val="en-IN" w:eastAsia="ja-JP" w:bidi="hi-IN"/>
        </w:rPr>
      </w:pPr>
      <w:ins w:id="336" w:author="rapporteur" w:date="2021-10-19T17:43: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_Toc85557936 \h </w:instrText>
        </w:r>
      </w:ins>
      <w:r>
        <w:fldChar w:fldCharType="separate"/>
      </w:r>
      <w:ins w:id="337" w:author="rapporteur" w:date="2021-10-19T17:43:00Z">
        <w:r>
          <w:t>48</w:t>
        </w:r>
        <w:r>
          <w:fldChar w:fldCharType="end"/>
        </w:r>
      </w:ins>
    </w:p>
    <w:p w14:paraId="70BADD05" w14:textId="0EC9F45B" w:rsidR="001D675F" w:rsidRDefault="001D675F">
      <w:pPr>
        <w:pStyle w:val="TOC5"/>
        <w:rPr>
          <w:ins w:id="338" w:author="rapporteur" w:date="2021-10-19T17:43:00Z"/>
          <w:rFonts w:asciiTheme="minorHAnsi" w:eastAsiaTheme="minorEastAsia" w:hAnsiTheme="minorHAnsi" w:cstheme="minorBidi"/>
          <w:sz w:val="22"/>
          <w:lang w:val="en-IN" w:eastAsia="ja-JP" w:bidi="hi-IN"/>
        </w:rPr>
      </w:pPr>
      <w:ins w:id="339" w:author="rapporteur" w:date="2021-10-19T17:43: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_Toc85557937 \h </w:instrText>
        </w:r>
      </w:ins>
      <w:r>
        <w:fldChar w:fldCharType="separate"/>
      </w:r>
      <w:ins w:id="340" w:author="rapporteur" w:date="2021-10-19T17:43:00Z">
        <w:r>
          <w:t>48</w:t>
        </w:r>
        <w:r>
          <w:fldChar w:fldCharType="end"/>
        </w:r>
      </w:ins>
    </w:p>
    <w:p w14:paraId="4BBDF7C9" w14:textId="7F214DD8" w:rsidR="001D675F" w:rsidRDefault="001D675F">
      <w:pPr>
        <w:pStyle w:val="TOC5"/>
        <w:rPr>
          <w:ins w:id="341" w:author="rapporteur" w:date="2021-10-19T17:43:00Z"/>
          <w:rFonts w:asciiTheme="minorHAnsi" w:eastAsiaTheme="minorEastAsia" w:hAnsiTheme="minorHAnsi" w:cstheme="minorBidi"/>
          <w:sz w:val="22"/>
          <w:lang w:val="en-IN" w:eastAsia="ja-JP" w:bidi="hi-IN"/>
        </w:rPr>
      </w:pPr>
      <w:ins w:id="342" w:author="rapporteur" w:date="2021-10-19T17:43: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_Toc85557938 \h </w:instrText>
        </w:r>
      </w:ins>
      <w:r>
        <w:fldChar w:fldCharType="separate"/>
      </w:r>
      <w:ins w:id="343" w:author="rapporteur" w:date="2021-10-19T17:43:00Z">
        <w:r>
          <w:t>48</w:t>
        </w:r>
        <w:r>
          <w:fldChar w:fldCharType="end"/>
        </w:r>
      </w:ins>
    </w:p>
    <w:p w14:paraId="51D7B44F" w14:textId="799D81A2" w:rsidR="001D675F" w:rsidRDefault="001D675F">
      <w:pPr>
        <w:pStyle w:val="TOC3"/>
        <w:rPr>
          <w:ins w:id="344" w:author="rapporteur" w:date="2021-10-19T17:43:00Z"/>
          <w:rFonts w:asciiTheme="minorHAnsi" w:eastAsiaTheme="minorEastAsia" w:hAnsiTheme="minorHAnsi" w:cstheme="minorBidi"/>
          <w:sz w:val="22"/>
          <w:lang w:val="en-IN" w:eastAsia="ja-JP" w:bidi="hi-IN"/>
        </w:rPr>
      </w:pPr>
      <w:ins w:id="345" w:author="rapporteur" w:date="2021-10-19T17:43: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_Toc85557939 \h </w:instrText>
        </w:r>
      </w:ins>
      <w:r>
        <w:fldChar w:fldCharType="separate"/>
      </w:r>
      <w:ins w:id="346" w:author="rapporteur" w:date="2021-10-19T17:43:00Z">
        <w:r>
          <w:t>48</w:t>
        </w:r>
        <w:r>
          <w:fldChar w:fldCharType="end"/>
        </w:r>
      </w:ins>
    </w:p>
    <w:p w14:paraId="5B2D0FD1" w14:textId="7204BBA3" w:rsidR="001D675F" w:rsidRDefault="001D675F">
      <w:pPr>
        <w:pStyle w:val="TOC4"/>
        <w:rPr>
          <w:ins w:id="347" w:author="rapporteur" w:date="2021-10-19T17:43:00Z"/>
          <w:rFonts w:asciiTheme="minorHAnsi" w:eastAsiaTheme="minorEastAsia" w:hAnsiTheme="minorHAnsi" w:cstheme="minorBidi"/>
          <w:sz w:val="22"/>
          <w:lang w:val="en-IN" w:eastAsia="ja-JP" w:bidi="hi-IN"/>
        </w:rPr>
      </w:pPr>
      <w:ins w:id="348" w:author="rapporteur" w:date="2021-10-19T17:43: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_Toc85557940 \h </w:instrText>
        </w:r>
      </w:ins>
      <w:r>
        <w:fldChar w:fldCharType="separate"/>
      </w:r>
      <w:ins w:id="349" w:author="rapporteur" w:date="2021-10-19T17:43:00Z">
        <w:r>
          <w:t>48</w:t>
        </w:r>
        <w:r>
          <w:fldChar w:fldCharType="end"/>
        </w:r>
      </w:ins>
    </w:p>
    <w:p w14:paraId="6AC4ABF3" w14:textId="57D43842" w:rsidR="001D675F" w:rsidRDefault="001D675F">
      <w:pPr>
        <w:pStyle w:val="TOC4"/>
        <w:rPr>
          <w:ins w:id="350" w:author="rapporteur" w:date="2021-10-19T17:43:00Z"/>
          <w:rFonts w:asciiTheme="minorHAnsi" w:eastAsiaTheme="minorEastAsia" w:hAnsiTheme="minorHAnsi" w:cstheme="minorBidi"/>
          <w:sz w:val="22"/>
          <w:lang w:val="en-IN" w:eastAsia="ja-JP" w:bidi="hi-IN"/>
        </w:rPr>
      </w:pPr>
      <w:ins w:id="351" w:author="rapporteur" w:date="2021-10-19T17:43: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_Toc85557941 \h </w:instrText>
        </w:r>
      </w:ins>
      <w:r>
        <w:fldChar w:fldCharType="separate"/>
      </w:r>
      <w:ins w:id="352" w:author="rapporteur" w:date="2021-10-19T17:43:00Z">
        <w:r>
          <w:t>50</w:t>
        </w:r>
        <w:r>
          <w:fldChar w:fldCharType="end"/>
        </w:r>
      </w:ins>
    </w:p>
    <w:p w14:paraId="1605801E" w14:textId="39E64C70" w:rsidR="001D675F" w:rsidRDefault="001D675F">
      <w:pPr>
        <w:pStyle w:val="TOC5"/>
        <w:rPr>
          <w:ins w:id="353" w:author="rapporteur" w:date="2021-10-19T17:43:00Z"/>
          <w:rFonts w:asciiTheme="minorHAnsi" w:eastAsiaTheme="minorEastAsia" w:hAnsiTheme="minorHAnsi" w:cstheme="minorBidi"/>
          <w:sz w:val="22"/>
          <w:lang w:val="en-IN" w:eastAsia="ja-JP" w:bidi="hi-IN"/>
        </w:rPr>
      </w:pPr>
      <w:ins w:id="354" w:author="rapporteur" w:date="2021-10-19T17:43:00Z">
        <w:r>
          <w:rPr>
            <w:lang w:eastAsia="zh-CN"/>
          </w:rPr>
          <w:lastRenderedPageBreak/>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_Toc85557942 \h </w:instrText>
        </w:r>
      </w:ins>
      <w:r>
        <w:fldChar w:fldCharType="separate"/>
      </w:r>
      <w:ins w:id="355" w:author="rapporteur" w:date="2021-10-19T17:43:00Z">
        <w:r>
          <w:t>50</w:t>
        </w:r>
        <w:r>
          <w:fldChar w:fldCharType="end"/>
        </w:r>
      </w:ins>
    </w:p>
    <w:p w14:paraId="6C10B585" w14:textId="2F1D922C" w:rsidR="001D675F" w:rsidRDefault="001D675F">
      <w:pPr>
        <w:pStyle w:val="TOC5"/>
        <w:rPr>
          <w:ins w:id="356" w:author="rapporteur" w:date="2021-10-19T17:43:00Z"/>
          <w:rFonts w:asciiTheme="minorHAnsi" w:eastAsiaTheme="minorEastAsia" w:hAnsiTheme="minorHAnsi" w:cstheme="minorBidi"/>
          <w:sz w:val="22"/>
          <w:lang w:val="en-IN" w:eastAsia="ja-JP" w:bidi="hi-IN"/>
        </w:rPr>
      </w:pPr>
      <w:ins w:id="357" w:author="rapporteur" w:date="2021-10-19T17:43: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_Toc85557943 \h </w:instrText>
        </w:r>
      </w:ins>
      <w:r>
        <w:fldChar w:fldCharType="separate"/>
      </w:r>
      <w:ins w:id="358" w:author="rapporteur" w:date="2021-10-19T17:43:00Z">
        <w:r>
          <w:t>50</w:t>
        </w:r>
        <w:r>
          <w:fldChar w:fldCharType="end"/>
        </w:r>
      </w:ins>
    </w:p>
    <w:p w14:paraId="5810991D" w14:textId="7DE3F2F9" w:rsidR="001D675F" w:rsidRDefault="001D675F">
      <w:pPr>
        <w:pStyle w:val="TOC5"/>
        <w:rPr>
          <w:ins w:id="359" w:author="rapporteur" w:date="2021-10-19T17:43:00Z"/>
          <w:rFonts w:asciiTheme="minorHAnsi" w:eastAsiaTheme="minorEastAsia" w:hAnsiTheme="minorHAnsi" w:cstheme="minorBidi"/>
          <w:sz w:val="22"/>
          <w:lang w:val="en-IN" w:eastAsia="ja-JP" w:bidi="hi-IN"/>
        </w:rPr>
      </w:pPr>
      <w:ins w:id="360" w:author="rapporteur" w:date="2021-10-19T17:43: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_Toc85557944 \h </w:instrText>
        </w:r>
      </w:ins>
      <w:r>
        <w:fldChar w:fldCharType="separate"/>
      </w:r>
      <w:ins w:id="361" w:author="rapporteur" w:date="2021-10-19T17:43:00Z">
        <w:r>
          <w:t>50</w:t>
        </w:r>
        <w:r>
          <w:fldChar w:fldCharType="end"/>
        </w:r>
      </w:ins>
    </w:p>
    <w:p w14:paraId="0FCED9A9" w14:textId="4C260BB2" w:rsidR="001D675F" w:rsidRDefault="001D675F">
      <w:pPr>
        <w:pStyle w:val="TOC5"/>
        <w:rPr>
          <w:ins w:id="362" w:author="rapporteur" w:date="2021-10-19T17:43:00Z"/>
          <w:rFonts w:asciiTheme="minorHAnsi" w:eastAsiaTheme="minorEastAsia" w:hAnsiTheme="minorHAnsi" w:cstheme="minorBidi"/>
          <w:sz w:val="22"/>
          <w:lang w:val="en-IN" w:eastAsia="ja-JP" w:bidi="hi-IN"/>
        </w:rPr>
      </w:pPr>
      <w:ins w:id="363" w:author="rapporteur" w:date="2021-10-19T17:43: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_Toc85557945 \h </w:instrText>
        </w:r>
      </w:ins>
      <w:r>
        <w:fldChar w:fldCharType="separate"/>
      </w:r>
      <w:ins w:id="364" w:author="rapporteur" w:date="2021-10-19T17:43:00Z">
        <w:r>
          <w:t>50</w:t>
        </w:r>
        <w:r>
          <w:fldChar w:fldCharType="end"/>
        </w:r>
      </w:ins>
    </w:p>
    <w:p w14:paraId="0D80DFFF" w14:textId="42E42ECF" w:rsidR="001D675F" w:rsidRDefault="001D675F">
      <w:pPr>
        <w:pStyle w:val="TOC5"/>
        <w:rPr>
          <w:ins w:id="365" w:author="rapporteur" w:date="2021-10-19T17:43:00Z"/>
          <w:rFonts w:asciiTheme="minorHAnsi" w:eastAsiaTheme="minorEastAsia" w:hAnsiTheme="minorHAnsi" w:cstheme="minorBidi"/>
          <w:sz w:val="22"/>
          <w:lang w:val="en-IN" w:eastAsia="ja-JP" w:bidi="hi-IN"/>
        </w:rPr>
      </w:pPr>
      <w:ins w:id="366" w:author="rapporteur" w:date="2021-10-19T17:43: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_Toc85557946 \h </w:instrText>
        </w:r>
      </w:ins>
      <w:r>
        <w:fldChar w:fldCharType="separate"/>
      </w:r>
      <w:ins w:id="367" w:author="rapporteur" w:date="2021-10-19T17:43:00Z">
        <w:r>
          <w:t>51</w:t>
        </w:r>
        <w:r>
          <w:fldChar w:fldCharType="end"/>
        </w:r>
      </w:ins>
    </w:p>
    <w:p w14:paraId="241DE493" w14:textId="5E8843F7" w:rsidR="001D675F" w:rsidRDefault="001D675F">
      <w:pPr>
        <w:pStyle w:val="TOC5"/>
        <w:rPr>
          <w:ins w:id="368" w:author="rapporteur" w:date="2021-10-19T17:43:00Z"/>
          <w:rFonts w:asciiTheme="minorHAnsi" w:eastAsiaTheme="minorEastAsia" w:hAnsiTheme="minorHAnsi" w:cstheme="minorBidi"/>
          <w:sz w:val="22"/>
          <w:lang w:val="en-IN" w:eastAsia="ja-JP" w:bidi="hi-IN"/>
        </w:rPr>
      </w:pPr>
      <w:ins w:id="369" w:author="rapporteur" w:date="2021-10-19T17:43: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_Toc85557947 \h </w:instrText>
        </w:r>
      </w:ins>
      <w:r>
        <w:fldChar w:fldCharType="separate"/>
      </w:r>
      <w:ins w:id="370" w:author="rapporteur" w:date="2021-10-19T17:43:00Z">
        <w:r>
          <w:t>52</w:t>
        </w:r>
        <w:r>
          <w:fldChar w:fldCharType="end"/>
        </w:r>
      </w:ins>
    </w:p>
    <w:p w14:paraId="29D691F4" w14:textId="7AB749A4" w:rsidR="001D675F" w:rsidRDefault="001D675F">
      <w:pPr>
        <w:pStyle w:val="TOC5"/>
        <w:rPr>
          <w:ins w:id="371" w:author="rapporteur" w:date="2021-10-19T17:43:00Z"/>
          <w:rFonts w:asciiTheme="minorHAnsi" w:eastAsiaTheme="minorEastAsia" w:hAnsiTheme="minorHAnsi" w:cstheme="minorBidi"/>
          <w:sz w:val="22"/>
          <w:lang w:val="en-IN" w:eastAsia="ja-JP" w:bidi="hi-IN"/>
        </w:rPr>
      </w:pPr>
      <w:ins w:id="372" w:author="rapporteur" w:date="2021-10-19T17:43: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_Toc85557948 \h </w:instrText>
        </w:r>
      </w:ins>
      <w:r>
        <w:fldChar w:fldCharType="separate"/>
      </w:r>
      <w:ins w:id="373" w:author="rapporteur" w:date="2021-10-19T17:43:00Z">
        <w:r>
          <w:t>53</w:t>
        </w:r>
        <w:r>
          <w:fldChar w:fldCharType="end"/>
        </w:r>
      </w:ins>
    </w:p>
    <w:p w14:paraId="27A9FA1C" w14:textId="583D917B" w:rsidR="001D675F" w:rsidRDefault="001D675F">
      <w:pPr>
        <w:pStyle w:val="TOC5"/>
        <w:rPr>
          <w:ins w:id="374" w:author="rapporteur" w:date="2021-10-19T17:43:00Z"/>
          <w:rFonts w:asciiTheme="minorHAnsi" w:eastAsiaTheme="minorEastAsia" w:hAnsiTheme="minorHAnsi" w:cstheme="minorBidi"/>
          <w:sz w:val="22"/>
          <w:lang w:val="en-IN" w:eastAsia="ja-JP" w:bidi="hi-IN"/>
        </w:rPr>
      </w:pPr>
      <w:ins w:id="375" w:author="rapporteur" w:date="2021-10-19T17:43: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_Toc85557949 \h </w:instrText>
        </w:r>
      </w:ins>
      <w:r>
        <w:fldChar w:fldCharType="separate"/>
      </w:r>
      <w:ins w:id="376" w:author="rapporteur" w:date="2021-10-19T17:43:00Z">
        <w:r>
          <w:t>53</w:t>
        </w:r>
        <w:r>
          <w:fldChar w:fldCharType="end"/>
        </w:r>
      </w:ins>
    </w:p>
    <w:p w14:paraId="3EECCE0D" w14:textId="397371EF" w:rsidR="001D675F" w:rsidRDefault="001D675F">
      <w:pPr>
        <w:pStyle w:val="TOC5"/>
        <w:rPr>
          <w:ins w:id="377" w:author="rapporteur" w:date="2021-10-19T17:43:00Z"/>
          <w:rFonts w:asciiTheme="minorHAnsi" w:eastAsiaTheme="minorEastAsia" w:hAnsiTheme="minorHAnsi" w:cstheme="minorBidi"/>
          <w:sz w:val="22"/>
          <w:lang w:val="en-IN" w:eastAsia="ja-JP" w:bidi="hi-IN"/>
        </w:rPr>
      </w:pPr>
      <w:ins w:id="378" w:author="rapporteur" w:date="2021-10-19T17:43: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_Toc85557950 \h </w:instrText>
        </w:r>
      </w:ins>
      <w:r>
        <w:fldChar w:fldCharType="separate"/>
      </w:r>
      <w:ins w:id="379" w:author="rapporteur" w:date="2021-10-19T17:43:00Z">
        <w:r>
          <w:t>54</w:t>
        </w:r>
        <w:r>
          <w:fldChar w:fldCharType="end"/>
        </w:r>
      </w:ins>
    </w:p>
    <w:p w14:paraId="1DA9A64F" w14:textId="153A5285" w:rsidR="001D675F" w:rsidRDefault="001D675F">
      <w:pPr>
        <w:pStyle w:val="TOC3"/>
        <w:rPr>
          <w:ins w:id="380" w:author="rapporteur" w:date="2021-10-19T17:43:00Z"/>
          <w:rFonts w:asciiTheme="minorHAnsi" w:eastAsiaTheme="minorEastAsia" w:hAnsiTheme="minorHAnsi" w:cstheme="minorBidi"/>
          <w:sz w:val="22"/>
          <w:lang w:val="en-IN" w:eastAsia="ja-JP" w:bidi="hi-IN"/>
        </w:rPr>
      </w:pPr>
      <w:ins w:id="381" w:author="rapporteur" w:date="2021-10-19T17:43: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_Toc85557951 \h </w:instrText>
        </w:r>
      </w:ins>
      <w:r>
        <w:fldChar w:fldCharType="separate"/>
      </w:r>
      <w:ins w:id="382" w:author="rapporteur" w:date="2021-10-19T17:43:00Z">
        <w:r>
          <w:t>54</w:t>
        </w:r>
        <w:r>
          <w:fldChar w:fldCharType="end"/>
        </w:r>
      </w:ins>
    </w:p>
    <w:p w14:paraId="105DF985" w14:textId="26A9CD3A" w:rsidR="001D675F" w:rsidRDefault="001D675F">
      <w:pPr>
        <w:pStyle w:val="TOC3"/>
        <w:rPr>
          <w:ins w:id="383" w:author="rapporteur" w:date="2021-10-19T17:43:00Z"/>
          <w:rFonts w:asciiTheme="minorHAnsi" w:eastAsiaTheme="minorEastAsia" w:hAnsiTheme="minorHAnsi" w:cstheme="minorBidi"/>
          <w:sz w:val="22"/>
          <w:lang w:val="en-IN" w:eastAsia="ja-JP" w:bidi="hi-IN"/>
        </w:rPr>
      </w:pPr>
      <w:ins w:id="384" w:author="rapporteur" w:date="2021-10-19T17:43: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_Toc85557952 \h </w:instrText>
        </w:r>
      </w:ins>
      <w:r>
        <w:fldChar w:fldCharType="separate"/>
      </w:r>
      <w:ins w:id="385" w:author="rapporteur" w:date="2021-10-19T17:43:00Z">
        <w:r>
          <w:t>54</w:t>
        </w:r>
        <w:r>
          <w:fldChar w:fldCharType="end"/>
        </w:r>
      </w:ins>
    </w:p>
    <w:p w14:paraId="003A2E79" w14:textId="4BD5687C" w:rsidR="001D675F" w:rsidRDefault="001D675F">
      <w:pPr>
        <w:pStyle w:val="TOC2"/>
        <w:rPr>
          <w:ins w:id="386" w:author="rapporteur" w:date="2021-10-19T17:43:00Z"/>
          <w:rFonts w:asciiTheme="minorHAnsi" w:eastAsiaTheme="minorEastAsia" w:hAnsiTheme="minorHAnsi" w:cstheme="minorBidi"/>
          <w:sz w:val="22"/>
          <w:lang w:val="en-IN" w:eastAsia="ja-JP" w:bidi="hi-IN"/>
        </w:rPr>
      </w:pPr>
      <w:ins w:id="387" w:author="rapporteur" w:date="2021-10-19T17:43:00Z">
        <w:r>
          <w:t>6.4</w:t>
        </w:r>
        <w:r>
          <w:rPr>
            <w:rFonts w:asciiTheme="minorHAnsi" w:eastAsiaTheme="minorEastAsia" w:hAnsiTheme="minorHAnsi" w:cstheme="minorBidi"/>
            <w:sz w:val="22"/>
            <w:lang w:val="en-IN" w:eastAsia="ja-JP" w:bidi="hi-IN"/>
          </w:rPr>
          <w:tab/>
        </w:r>
        <w:r w:rsidRPr="00FE3B28">
          <w:rPr>
            <w:lang w:val="en-US"/>
          </w:rPr>
          <w:t>Eees_ACREvents</w:t>
        </w:r>
        <w:r>
          <w:t xml:space="preserve"> API</w:t>
        </w:r>
        <w:r>
          <w:tab/>
        </w:r>
        <w:r>
          <w:fldChar w:fldCharType="begin"/>
        </w:r>
        <w:r>
          <w:instrText xml:space="preserve"> PAGEREF _Toc85557953 \h </w:instrText>
        </w:r>
      </w:ins>
      <w:r>
        <w:fldChar w:fldCharType="separate"/>
      </w:r>
      <w:ins w:id="388" w:author="rapporteur" w:date="2021-10-19T17:43:00Z">
        <w:r>
          <w:t>54</w:t>
        </w:r>
        <w:r>
          <w:fldChar w:fldCharType="end"/>
        </w:r>
      </w:ins>
    </w:p>
    <w:p w14:paraId="5315928D" w14:textId="5375BE6B" w:rsidR="001D675F" w:rsidRDefault="001D675F">
      <w:pPr>
        <w:pStyle w:val="TOC3"/>
        <w:rPr>
          <w:ins w:id="389" w:author="rapporteur" w:date="2021-10-19T17:43:00Z"/>
          <w:rFonts w:asciiTheme="minorHAnsi" w:eastAsiaTheme="minorEastAsia" w:hAnsiTheme="minorHAnsi" w:cstheme="minorBidi"/>
          <w:sz w:val="22"/>
          <w:lang w:val="en-IN" w:eastAsia="ja-JP" w:bidi="hi-IN"/>
        </w:rPr>
      </w:pPr>
      <w:ins w:id="390" w:author="rapporteur" w:date="2021-10-19T17:43: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_Toc85557954 \h </w:instrText>
        </w:r>
      </w:ins>
      <w:r>
        <w:fldChar w:fldCharType="separate"/>
      </w:r>
      <w:ins w:id="391" w:author="rapporteur" w:date="2021-10-19T17:43:00Z">
        <w:r>
          <w:t>54</w:t>
        </w:r>
        <w:r>
          <w:fldChar w:fldCharType="end"/>
        </w:r>
      </w:ins>
    </w:p>
    <w:p w14:paraId="7DA406B5" w14:textId="194B104B" w:rsidR="001D675F" w:rsidRDefault="001D675F">
      <w:pPr>
        <w:pStyle w:val="TOC3"/>
        <w:rPr>
          <w:ins w:id="392" w:author="rapporteur" w:date="2021-10-19T17:43:00Z"/>
          <w:rFonts w:asciiTheme="minorHAnsi" w:eastAsiaTheme="minorEastAsia" w:hAnsiTheme="minorHAnsi" w:cstheme="minorBidi"/>
          <w:sz w:val="22"/>
          <w:lang w:val="en-IN" w:eastAsia="ja-JP" w:bidi="hi-IN"/>
        </w:rPr>
      </w:pPr>
      <w:ins w:id="393" w:author="rapporteur" w:date="2021-10-19T17:43: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_Toc85557955 \h </w:instrText>
        </w:r>
      </w:ins>
      <w:r>
        <w:fldChar w:fldCharType="separate"/>
      </w:r>
      <w:ins w:id="394" w:author="rapporteur" w:date="2021-10-19T17:43:00Z">
        <w:r>
          <w:t>55</w:t>
        </w:r>
        <w:r>
          <w:fldChar w:fldCharType="end"/>
        </w:r>
      </w:ins>
    </w:p>
    <w:p w14:paraId="18A25407" w14:textId="10A9529C" w:rsidR="001D675F" w:rsidRDefault="001D675F">
      <w:pPr>
        <w:pStyle w:val="TOC4"/>
        <w:rPr>
          <w:ins w:id="395" w:author="rapporteur" w:date="2021-10-19T17:43:00Z"/>
          <w:rFonts w:asciiTheme="minorHAnsi" w:eastAsiaTheme="minorEastAsia" w:hAnsiTheme="minorHAnsi" w:cstheme="minorBidi"/>
          <w:sz w:val="22"/>
          <w:lang w:val="en-IN" w:eastAsia="ja-JP" w:bidi="hi-IN"/>
        </w:rPr>
      </w:pPr>
      <w:ins w:id="396" w:author="rapporteur" w:date="2021-10-19T17:43: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_Toc85557956 \h </w:instrText>
        </w:r>
      </w:ins>
      <w:r>
        <w:fldChar w:fldCharType="separate"/>
      </w:r>
      <w:ins w:id="397" w:author="rapporteur" w:date="2021-10-19T17:43:00Z">
        <w:r>
          <w:t>55</w:t>
        </w:r>
        <w:r>
          <w:fldChar w:fldCharType="end"/>
        </w:r>
      </w:ins>
    </w:p>
    <w:p w14:paraId="267E5734" w14:textId="1E9215E1" w:rsidR="001D675F" w:rsidRDefault="001D675F">
      <w:pPr>
        <w:pStyle w:val="TOC4"/>
        <w:rPr>
          <w:ins w:id="398" w:author="rapporteur" w:date="2021-10-19T17:43:00Z"/>
          <w:rFonts w:asciiTheme="minorHAnsi" w:eastAsiaTheme="minorEastAsia" w:hAnsiTheme="minorHAnsi" w:cstheme="minorBidi"/>
          <w:sz w:val="22"/>
          <w:lang w:val="en-IN" w:eastAsia="ja-JP" w:bidi="hi-IN"/>
        </w:rPr>
      </w:pPr>
      <w:ins w:id="399" w:author="rapporteur" w:date="2021-10-19T17:43: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_Toc85557957 \h </w:instrText>
        </w:r>
      </w:ins>
      <w:r>
        <w:fldChar w:fldCharType="separate"/>
      </w:r>
      <w:ins w:id="400" w:author="rapporteur" w:date="2021-10-19T17:43:00Z">
        <w:r>
          <w:t>56</w:t>
        </w:r>
        <w:r>
          <w:fldChar w:fldCharType="end"/>
        </w:r>
      </w:ins>
    </w:p>
    <w:p w14:paraId="57E42461" w14:textId="3AD47DE0" w:rsidR="001D675F" w:rsidRDefault="001D675F">
      <w:pPr>
        <w:pStyle w:val="TOC5"/>
        <w:rPr>
          <w:ins w:id="401" w:author="rapporteur" w:date="2021-10-19T17:43:00Z"/>
          <w:rFonts w:asciiTheme="minorHAnsi" w:eastAsiaTheme="minorEastAsia" w:hAnsiTheme="minorHAnsi" w:cstheme="minorBidi"/>
          <w:sz w:val="22"/>
          <w:lang w:val="en-IN" w:eastAsia="ja-JP" w:bidi="hi-IN"/>
        </w:rPr>
      </w:pPr>
      <w:ins w:id="402" w:author="rapporteur" w:date="2021-10-19T17:43: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_Toc85557958 \h </w:instrText>
        </w:r>
      </w:ins>
      <w:r>
        <w:fldChar w:fldCharType="separate"/>
      </w:r>
      <w:ins w:id="403" w:author="rapporteur" w:date="2021-10-19T17:43:00Z">
        <w:r>
          <w:t>56</w:t>
        </w:r>
        <w:r>
          <w:fldChar w:fldCharType="end"/>
        </w:r>
      </w:ins>
    </w:p>
    <w:p w14:paraId="665489CF" w14:textId="4C559C10" w:rsidR="001D675F" w:rsidRDefault="001D675F">
      <w:pPr>
        <w:pStyle w:val="TOC5"/>
        <w:rPr>
          <w:ins w:id="404" w:author="rapporteur" w:date="2021-10-19T17:43:00Z"/>
          <w:rFonts w:asciiTheme="minorHAnsi" w:eastAsiaTheme="minorEastAsia" w:hAnsiTheme="minorHAnsi" w:cstheme="minorBidi"/>
          <w:sz w:val="22"/>
          <w:lang w:val="en-IN" w:eastAsia="ja-JP" w:bidi="hi-IN"/>
        </w:rPr>
      </w:pPr>
      <w:ins w:id="405" w:author="rapporteur" w:date="2021-10-19T17:43: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_Toc85557959 \h </w:instrText>
        </w:r>
      </w:ins>
      <w:r>
        <w:fldChar w:fldCharType="separate"/>
      </w:r>
      <w:ins w:id="406" w:author="rapporteur" w:date="2021-10-19T17:43:00Z">
        <w:r>
          <w:t>56</w:t>
        </w:r>
        <w:r>
          <w:fldChar w:fldCharType="end"/>
        </w:r>
      </w:ins>
    </w:p>
    <w:p w14:paraId="5437AB9B" w14:textId="6F194207" w:rsidR="001D675F" w:rsidRDefault="001D675F">
      <w:pPr>
        <w:pStyle w:val="TOC5"/>
        <w:rPr>
          <w:ins w:id="407" w:author="rapporteur" w:date="2021-10-19T17:43:00Z"/>
          <w:rFonts w:asciiTheme="minorHAnsi" w:eastAsiaTheme="minorEastAsia" w:hAnsiTheme="minorHAnsi" w:cstheme="minorBidi"/>
          <w:sz w:val="22"/>
          <w:lang w:val="en-IN" w:eastAsia="ja-JP" w:bidi="hi-IN"/>
        </w:rPr>
      </w:pPr>
      <w:ins w:id="408" w:author="rapporteur" w:date="2021-10-19T17:43: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_Toc85557960 \h </w:instrText>
        </w:r>
      </w:ins>
      <w:r>
        <w:fldChar w:fldCharType="separate"/>
      </w:r>
      <w:ins w:id="409" w:author="rapporteur" w:date="2021-10-19T17:43:00Z">
        <w:r>
          <w:t>56</w:t>
        </w:r>
        <w:r>
          <w:fldChar w:fldCharType="end"/>
        </w:r>
      </w:ins>
    </w:p>
    <w:p w14:paraId="76BF383D" w14:textId="212EAAB2" w:rsidR="001D675F" w:rsidRDefault="001D675F">
      <w:pPr>
        <w:pStyle w:val="TOC6"/>
        <w:rPr>
          <w:ins w:id="410" w:author="rapporteur" w:date="2021-10-19T17:43:00Z"/>
          <w:rFonts w:asciiTheme="minorHAnsi" w:eastAsiaTheme="minorEastAsia" w:hAnsiTheme="minorHAnsi" w:cstheme="minorBidi"/>
          <w:sz w:val="22"/>
          <w:lang w:val="en-IN" w:eastAsia="ja-JP" w:bidi="hi-IN"/>
        </w:rPr>
      </w:pPr>
      <w:ins w:id="411" w:author="rapporteur" w:date="2021-10-19T17:43: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_Toc85557961 \h </w:instrText>
        </w:r>
      </w:ins>
      <w:r>
        <w:fldChar w:fldCharType="separate"/>
      </w:r>
      <w:ins w:id="412" w:author="rapporteur" w:date="2021-10-19T17:43:00Z">
        <w:r>
          <w:t>56</w:t>
        </w:r>
        <w:r>
          <w:fldChar w:fldCharType="end"/>
        </w:r>
      </w:ins>
    </w:p>
    <w:p w14:paraId="20DD81AF" w14:textId="6B0F9DAC" w:rsidR="001D675F" w:rsidRDefault="001D675F">
      <w:pPr>
        <w:pStyle w:val="TOC5"/>
        <w:rPr>
          <w:ins w:id="413" w:author="rapporteur" w:date="2021-10-19T17:43:00Z"/>
          <w:rFonts w:asciiTheme="minorHAnsi" w:eastAsiaTheme="minorEastAsia" w:hAnsiTheme="minorHAnsi" w:cstheme="minorBidi"/>
          <w:sz w:val="22"/>
          <w:lang w:val="en-IN" w:eastAsia="ja-JP" w:bidi="hi-IN"/>
        </w:rPr>
      </w:pPr>
      <w:ins w:id="414" w:author="rapporteur" w:date="2021-10-19T17:43: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_Toc85557962 \h </w:instrText>
        </w:r>
      </w:ins>
      <w:r>
        <w:fldChar w:fldCharType="separate"/>
      </w:r>
      <w:ins w:id="415" w:author="rapporteur" w:date="2021-10-19T17:43:00Z">
        <w:r>
          <w:t>57</w:t>
        </w:r>
        <w:r>
          <w:fldChar w:fldCharType="end"/>
        </w:r>
      </w:ins>
    </w:p>
    <w:p w14:paraId="6CC4E46C" w14:textId="058FD166" w:rsidR="001D675F" w:rsidRDefault="001D675F">
      <w:pPr>
        <w:pStyle w:val="TOC4"/>
        <w:rPr>
          <w:ins w:id="416" w:author="rapporteur" w:date="2021-10-19T17:43:00Z"/>
          <w:rFonts w:asciiTheme="minorHAnsi" w:eastAsiaTheme="minorEastAsia" w:hAnsiTheme="minorHAnsi" w:cstheme="minorBidi"/>
          <w:sz w:val="22"/>
          <w:lang w:val="en-IN" w:eastAsia="ja-JP" w:bidi="hi-IN"/>
        </w:rPr>
      </w:pPr>
      <w:ins w:id="417" w:author="rapporteur" w:date="2021-10-19T17:43: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_Toc85557963 \h </w:instrText>
        </w:r>
      </w:ins>
      <w:r>
        <w:fldChar w:fldCharType="separate"/>
      </w:r>
      <w:ins w:id="418" w:author="rapporteur" w:date="2021-10-19T17:43:00Z">
        <w:r>
          <w:t>57</w:t>
        </w:r>
        <w:r>
          <w:fldChar w:fldCharType="end"/>
        </w:r>
      </w:ins>
    </w:p>
    <w:p w14:paraId="587BF8DF" w14:textId="661D01A0" w:rsidR="001D675F" w:rsidRDefault="001D675F">
      <w:pPr>
        <w:pStyle w:val="TOC5"/>
        <w:rPr>
          <w:ins w:id="419" w:author="rapporteur" w:date="2021-10-19T17:43:00Z"/>
          <w:rFonts w:asciiTheme="minorHAnsi" w:eastAsiaTheme="minorEastAsia" w:hAnsiTheme="minorHAnsi" w:cstheme="minorBidi"/>
          <w:sz w:val="22"/>
          <w:lang w:val="en-IN" w:eastAsia="ja-JP" w:bidi="hi-IN"/>
        </w:rPr>
      </w:pPr>
      <w:ins w:id="420" w:author="rapporteur" w:date="2021-10-19T17:43: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_Toc85557964 \h </w:instrText>
        </w:r>
      </w:ins>
      <w:r>
        <w:fldChar w:fldCharType="separate"/>
      </w:r>
      <w:ins w:id="421" w:author="rapporteur" w:date="2021-10-19T17:43:00Z">
        <w:r>
          <w:t>57</w:t>
        </w:r>
        <w:r>
          <w:fldChar w:fldCharType="end"/>
        </w:r>
      </w:ins>
    </w:p>
    <w:p w14:paraId="270763BF" w14:textId="254C107C" w:rsidR="001D675F" w:rsidRDefault="001D675F">
      <w:pPr>
        <w:pStyle w:val="TOC5"/>
        <w:rPr>
          <w:ins w:id="422" w:author="rapporteur" w:date="2021-10-19T17:43:00Z"/>
          <w:rFonts w:asciiTheme="minorHAnsi" w:eastAsiaTheme="minorEastAsia" w:hAnsiTheme="minorHAnsi" w:cstheme="minorBidi"/>
          <w:sz w:val="22"/>
          <w:lang w:val="en-IN" w:eastAsia="ja-JP" w:bidi="hi-IN"/>
        </w:rPr>
      </w:pPr>
      <w:ins w:id="423" w:author="rapporteur" w:date="2021-10-19T17:43: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_Toc85557965 \h </w:instrText>
        </w:r>
      </w:ins>
      <w:r>
        <w:fldChar w:fldCharType="separate"/>
      </w:r>
      <w:ins w:id="424" w:author="rapporteur" w:date="2021-10-19T17:43:00Z">
        <w:r>
          <w:t>57</w:t>
        </w:r>
        <w:r>
          <w:fldChar w:fldCharType="end"/>
        </w:r>
      </w:ins>
    </w:p>
    <w:p w14:paraId="618A5CF8" w14:textId="12D92CEA" w:rsidR="001D675F" w:rsidRDefault="001D675F">
      <w:pPr>
        <w:pStyle w:val="TOC5"/>
        <w:rPr>
          <w:ins w:id="425" w:author="rapporteur" w:date="2021-10-19T17:43:00Z"/>
          <w:rFonts w:asciiTheme="minorHAnsi" w:eastAsiaTheme="minorEastAsia" w:hAnsiTheme="minorHAnsi" w:cstheme="minorBidi"/>
          <w:sz w:val="22"/>
          <w:lang w:val="en-IN" w:eastAsia="ja-JP" w:bidi="hi-IN"/>
        </w:rPr>
      </w:pPr>
      <w:ins w:id="426" w:author="rapporteur" w:date="2021-10-19T17:43: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_Toc85557966 \h </w:instrText>
        </w:r>
      </w:ins>
      <w:r>
        <w:fldChar w:fldCharType="separate"/>
      </w:r>
      <w:ins w:id="427" w:author="rapporteur" w:date="2021-10-19T17:43:00Z">
        <w:r>
          <w:t>58</w:t>
        </w:r>
        <w:r>
          <w:fldChar w:fldCharType="end"/>
        </w:r>
      </w:ins>
    </w:p>
    <w:p w14:paraId="141D73FB" w14:textId="4512D7EB" w:rsidR="001D675F" w:rsidRDefault="001D675F">
      <w:pPr>
        <w:pStyle w:val="TOC6"/>
        <w:rPr>
          <w:ins w:id="428" w:author="rapporteur" w:date="2021-10-19T17:43:00Z"/>
          <w:rFonts w:asciiTheme="minorHAnsi" w:eastAsiaTheme="minorEastAsia" w:hAnsiTheme="minorHAnsi" w:cstheme="minorBidi"/>
          <w:sz w:val="22"/>
          <w:lang w:val="en-IN" w:eastAsia="ja-JP" w:bidi="hi-IN"/>
        </w:rPr>
      </w:pPr>
      <w:ins w:id="429" w:author="rapporteur" w:date="2021-10-19T17:43: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_Toc85557967 \h </w:instrText>
        </w:r>
      </w:ins>
      <w:r>
        <w:fldChar w:fldCharType="separate"/>
      </w:r>
      <w:ins w:id="430" w:author="rapporteur" w:date="2021-10-19T17:43:00Z">
        <w:r>
          <w:t>58</w:t>
        </w:r>
        <w:r>
          <w:fldChar w:fldCharType="end"/>
        </w:r>
      </w:ins>
    </w:p>
    <w:p w14:paraId="48F72E83" w14:textId="0DBC8D87" w:rsidR="001D675F" w:rsidRDefault="001D675F">
      <w:pPr>
        <w:pStyle w:val="TOC6"/>
        <w:rPr>
          <w:ins w:id="431" w:author="rapporteur" w:date="2021-10-19T17:43:00Z"/>
          <w:rFonts w:asciiTheme="minorHAnsi" w:eastAsiaTheme="minorEastAsia" w:hAnsiTheme="minorHAnsi" w:cstheme="minorBidi"/>
          <w:sz w:val="22"/>
          <w:lang w:val="en-IN" w:eastAsia="ja-JP" w:bidi="hi-IN"/>
        </w:rPr>
      </w:pPr>
      <w:ins w:id="432" w:author="rapporteur" w:date="2021-10-19T17:43: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_Toc85557968 \h </w:instrText>
        </w:r>
      </w:ins>
      <w:r>
        <w:fldChar w:fldCharType="separate"/>
      </w:r>
      <w:ins w:id="433" w:author="rapporteur" w:date="2021-10-19T17:43:00Z">
        <w:r>
          <w:t>60</w:t>
        </w:r>
        <w:r>
          <w:fldChar w:fldCharType="end"/>
        </w:r>
      </w:ins>
    </w:p>
    <w:p w14:paraId="4DC0389F" w14:textId="1B2374F4" w:rsidR="001D675F" w:rsidRDefault="001D675F">
      <w:pPr>
        <w:pStyle w:val="TOC5"/>
        <w:rPr>
          <w:ins w:id="434" w:author="rapporteur" w:date="2021-10-19T17:43:00Z"/>
          <w:rFonts w:asciiTheme="minorHAnsi" w:eastAsiaTheme="minorEastAsia" w:hAnsiTheme="minorHAnsi" w:cstheme="minorBidi"/>
          <w:sz w:val="22"/>
          <w:lang w:val="en-IN" w:eastAsia="ja-JP" w:bidi="hi-IN"/>
        </w:rPr>
      </w:pPr>
      <w:ins w:id="435" w:author="rapporteur" w:date="2021-10-19T17:43: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_Toc85557969 \h </w:instrText>
        </w:r>
      </w:ins>
      <w:r>
        <w:fldChar w:fldCharType="separate"/>
      </w:r>
      <w:ins w:id="436" w:author="rapporteur" w:date="2021-10-19T17:43:00Z">
        <w:r>
          <w:t>62</w:t>
        </w:r>
        <w:r>
          <w:fldChar w:fldCharType="end"/>
        </w:r>
      </w:ins>
    </w:p>
    <w:p w14:paraId="62490E37" w14:textId="00A73397" w:rsidR="001D675F" w:rsidRDefault="001D675F">
      <w:pPr>
        <w:pStyle w:val="TOC3"/>
        <w:rPr>
          <w:ins w:id="437" w:author="rapporteur" w:date="2021-10-19T17:43:00Z"/>
          <w:rFonts w:asciiTheme="minorHAnsi" w:eastAsiaTheme="minorEastAsia" w:hAnsiTheme="minorHAnsi" w:cstheme="minorBidi"/>
          <w:sz w:val="22"/>
          <w:lang w:val="en-IN" w:eastAsia="ja-JP" w:bidi="hi-IN"/>
        </w:rPr>
      </w:pPr>
      <w:ins w:id="438" w:author="rapporteur" w:date="2021-10-19T17:43: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_Toc85557970 \h </w:instrText>
        </w:r>
      </w:ins>
      <w:r>
        <w:fldChar w:fldCharType="separate"/>
      </w:r>
      <w:ins w:id="439" w:author="rapporteur" w:date="2021-10-19T17:43:00Z">
        <w:r>
          <w:t>62</w:t>
        </w:r>
        <w:r>
          <w:fldChar w:fldCharType="end"/>
        </w:r>
      </w:ins>
    </w:p>
    <w:p w14:paraId="27B347BF" w14:textId="357B37D9" w:rsidR="001D675F" w:rsidRDefault="001D675F">
      <w:pPr>
        <w:pStyle w:val="TOC3"/>
        <w:rPr>
          <w:ins w:id="440" w:author="rapporteur" w:date="2021-10-19T17:43:00Z"/>
          <w:rFonts w:asciiTheme="minorHAnsi" w:eastAsiaTheme="minorEastAsia" w:hAnsiTheme="minorHAnsi" w:cstheme="minorBidi"/>
          <w:sz w:val="22"/>
          <w:lang w:val="en-IN" w:eastAsia="ja-JP" w:bidi="hi-IN"/>
        </w:rPr>
      </w:pPr>
      <w:ins w:id="441" w:author="rapporteur" w:date="2021-10-19T17:43: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_Toc85557971 \h </w:instrText>
        </w:r>
      </w:ins>
      <w:r>
        <w:fldChar w:fldCharType="separate"/>
      </w:r>
      <w:ins w:id="442" w:author="rapporteur" w:date="2021-10-19T17:43:00Z">
        <w:r>
          <w:t>62</w:t>
        </w:r>
        <w:r>
          <w:fldChar w:fldCharType="end"/>
        </w:r>
      </w:ins>
    </w:p>
    <w:p w14:paraId="23D43637" w14:textId="2FABC837" w:rsidR="001D675F" w:rsidRDefault="001D675F">
      <w:pPr>
        <w:pStyle w:val="TOC4"/>
        <w:rPr>
          <w:ins w:id="443" w:author="rapporteur" w:date="2021-10-19T17:43:00Z"/>
          <w:rFonts w:asciiTheme="minorHAnsi" w:eastAsiaTheme="minorEastAsia" w:hAnsiTheme="minorHAnsi" w:cstheme="minorBidi"/>
          <w:sz w:val="22"/>
          <w:lang w:val="en-IN" w:eastAsia="ja-JP" w:bidi="hi-IN"/>
        </w:rPr>
      </w:pPr>
      <w:ins w:id="444" w:author="rapporteur" w:date="2021-10-19T17:43: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_Toc85557972 \h </w:instrText>
        </w:r>
      </w:ins>
      <w:r>
        <w:fldChar w:fldCharType="separate"/>
      </w:r>
      <w:ins w:id="445" w:author="rapporteur" w:date="2021-10-19T17:43:00Z">
        <w:r>
          <w:t>62</w:t>
        </w:r>
        <w:r>
          <w:fldChar w:fldCharType="end"/>
        </w:r>
      </w:ins>
    </w:p>
    <w:p w14:paraId="1F30AEEE" w14:textId="3B8F1258" w:rsidR="001D675F" w:rsidRDefault="001D675F">
      <w:pPr>
        <w:pStyle w:val="TOC4"/>
        <w:rPr>
          <w:ins w:id="446" w:author="rapporteur" w:date="2021-10-19T17:43:00Z"/>
          <w:rFonts w:asciiTheme="minorHAnsi" w:eastAsiaTheme="minorEastAsia" w:hAnsiTheme="minorHAnsi" w:cstheme="minorBidi"/>
          <w:sz w:val="22"/>
          <w:lang w:val="en-IN" w:eastAsia="ja-JP" w:bidi="hi-IN"/>
        </w:rPr>
      </w:pPr>
      <w:ins w:id="447" w:author="rapporteur" w:date="2021-10-19T17:43: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_Toc85557973 \h </w:instrText>
        </w:r>
      </w:ins>
      <w:r>
        <w:fldChar w:fldCharType="separate"/>
      </w:r>
      <w:ins w:id="448" w:author="rapporteur" w:date="2021-10-19T17:43:00Z">
        <w:r>
          <w:t>62</w:t>
        </w:r>
        <w:r>
          <w:fldChar w:fldCharType="end"/>
        </w:r>
      </w:ins>
    </w:p>
    <w:p w14:paraId="29B396DC" w14:textId="5DD29D42" w:rsidR="001D675F" w:rsidRDefault="001D675F">
      <w:pPr>
        <w:pStyle w:val="TOC5"/>
        <w:rPr>
          <w:ins w:id="449" w:author="rapporteur" w:date="2021-10-19T17:43:00Z"/>
          <w:rFonts w:asciiTheme="minorHAnsi" w:eastAsiaTheme="minorEastAsia" w:hAnsiTheme="minorHAnsi" w:cstheme="minorBidi"/>
          <w:sz w:val="22"/>
          <w:lang w:val="en-IN" w:eastAsia="ja-JP" w:bidi="hi-IN"/>
        </w:rPr>
      </w:pPr>
      <w:ins w:id="450" w:author="rapporteur" w:date="2021-10-19T17:43: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_Toc85557974 \h </w:instrText>
        </w:r>
      </w:ins>
      <w:r>
        <w:fldChar w:fldCharType="separate"/>
      </w:r>
      <w:ins w:id="451" w:author="rapporteur" w:date="2021-10-19T17:43:00Z">
        <w:r>
          <w:t>62</w:t>
        </w:r>
        <w:r>
          <w:fldChar w:fldCharType="end"/>
        </w:r>
      </w:ins>
    </w:p>
    <w:p w14:paraId="69AF4AD0" w14:textId="56D35DD4" w:rsidR="001D675F" w:rsidRDefault="001D675F">
      <w:pPr>
        <w:pStyle w:val="TOC5"/>
        <w:rPr>
          <w:ins w:id="452" w:author="rapporteur" w:date="2021-10-19T17:43:00Z"/>
          <w:rFonts w:asciiTheme="minorHAnsi" w:eastAsiaTheme="minorEastAsia" w:hAnsiTheme="minorHAnsi" w:cstheme="minorBidi"/>
          <w:sz w:val="22"/>
          <w:lang w:val="en-IN" w:eastAsia="ja-JP" w:bidi="hi-IN"/>
        </w:rPr>
      </w:pPr>
      <w:ins w:id="453" w:author="rapporteur" w:date="2021-10-19T17:43: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_Toc85557975 \h </w:instrText>
        </w:r>
      </w:ins>
      <w:r>
        <w:fldChar w:fldCharType="separate"/>
      </w:r>
      <w:ins w:id="454" w:author="rapporteur" w:date="2021-10-19T17:43:00Z">
        <w:r>
          <w:t>63</w:t>
        </w:r>
        <w:r>
          <w:fldChar w:fldCharType="end"/>
        </w:r>
      </w:ins>
    </w:p>
    <w:p w14:paraId="04D6060D" w14:textId="4F74126F" w:rsidR="001D675F" w:rsidRDefault="001D675F">
      <w:pPr>
        <w:pStyle w:val="TOC3"/>
        <w:rPr>
          <w:ins w:id="455" w:author="rapporteur" w:date="2021-10-19T17:43:00Z"/>
          <w:rFonts w:asciiTheme="minorHAnsi" w:eastAsiaTheme="minorEastAsia" w:hAnsiTheme="minorHAnsi" w:cstheme="minorBidi"/>
          <w:sz w:val="22"/>
          <w:lang w:val="en-IN" w:eastAsia="ja-JP" w:bidi="hi-IN"/>
        </w:rPr>
      </w:pPr>
      <w:ins w:id="456" w:author="rapporteur" w:date="2021-10-19T17:43: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_Toc85557976 \h </w:instrText>
        </w:r>
      </w:ins>
      <w:r>
        <w:fldChar w:fldCharType="separate"/>
      </w:r>
      <w:ins w:id="457" w:author="rapporteur" w:date="2021-10-19T17:43:00Z">
        <w:r>
          <w:t>63</w:t>
        </w:r>
        <w:r>
          <w:fldChar w:fldCharType="end"/>
        </w:r>
      </w:ins>
    </w:p>
    <w:p w14:paraId="21B2D733" w14:textId="4354C2DD" w:rsidR="001D675F" w:rsidRDefault="001D675F">
      <w:pPr>
        <w:pStyle w:val="TOC4"/>
        <w:rPr>
          <w:ins w:id="458" w:author="rapporteur" w:date="2021-10-19T17:43:00Z"/>
          <w:rFonts w:asciiTheme="minorHAnsi" w:eastAsiaTheme="minorEastAsia" w:hAnsiTheme="minorHAnsi" w:cstheme="minorBidi"/>
          <w:sz w:val="22"/>
          <w:lang w:val="en-IN" w:eastAsia="ja-JP" w:bidi="hi-IN"/>
        </w:rPr>
      </w:pPr>
      <w:ins w:id="459" w:author="rapporteur" w:date="2021-10-19T17:43: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_Toc85557977 \h </w:instrText>
        </w:r>
      </w:ins>
      <w:r>
        <w:fldChar w:fldCharType="separate"/>
      </w:r>
      <w:ins w:id="460" w:author="rapporteur" w:date="2021-10-19T17:43:00Z">
        <w:r>
          <w:t>63</w:t>
        </w:r>
        <w:r>
          <w:fldChar w:fldCharType="end"/>
        </w:r>
      </w:ins>
    </w:p>
    <w:p w14:paraId="64F67506" w14:textId="182C23F4" w:rsidR="001D675F" w:rsidRDefault="001D675F">
      <w:pPr>
        <w:pStyle w:val="TOC4"/>
        <w:rPr>
          <w:ins w:id="461" w:author="rapporteur" w:date="2021-10-19T17:43:00Z"/>
          <w:rFonts w:asciiTheme="minorHAnsi" w:eastAsiaTheme="minorEastAsia" w:hAnsiTheme="minorHAnsi" w:cstheme="minorBidi"/>
          <w:sz w:val="22"/>
          <w:lang w:val="en-IN" w:eastAsia="ja-JP" w:bidi="hi-IN"/>
        </w:rPr>
      </w:pPr>
      <w:ins w:id="462" w:author="rapporteur" w:date="2021-10-19T17:43: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_Toc85557978 \h </w:instrText>
        </w:r>
      </w:ins>
      <w:r>
        <w:fldChar w:fldCharType="separate"/>
      </w:r>
      <w:ins w:id="463" w:author="rapporteur" w:date="2021-10-19T17:43:00Z">
        <w:r>
          <w:t>65</w:t>
        </w:r>
        <w:r>
          <w:fldChar w:fldCharType="end"/>
        </w:r>
      </w:ins>
    </w:p>
    <w:p w14:paraId="5DF45B8B" w14:textId="69FC2813" w:rsidR="001D675F" w:rsidRDefault="001D675F">
      <w:pPr>
        <w:pStyle w:val="TOC5"/>
        <w:rPr>
          <w:ins w:id="464" w:author="rapporteur" w:date="2021-10-19T17:43:00Z"/>
          <w:rFonts w:asciiTheme="minorHAnsi" w:eastAsiaTheme="minorEastAsia" w:hAnsiTheme="minorHAnsi" w:cstheme="minorBidi"/>
          <w:sz w:val="22"/>
          <w:lang w:val="en-IN" w:eastAsia="ja-JP" w:bidi="hi-IN"/>
        </w:rPr>
      </w:pPr>
      <w:ins w:id="465" w:author="rapporteur" w:date="2021-10-19T17:43: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_Toc85557979 \h </w:instrText>
        </w:r>
      </w:ins>
      <w:r>
        <w:fldChar w:fldCharType="separate"/>
      </w:r>
      <w:ins w:id="466" w:author="rapporteur" w:date="2021-10-19T17:43:00Z">
        <w:r>
          <w:t>65</w:t>
        </w:r>
        <w:r>
          <w:fldChar w:fldCharType="end"/>
        </w:r>
      </w:ins>
    </w:p>
    <w:p w14:paraId="0268C0B6" w14:textId="58A76B0E" w:rsidR="001D675F" w:rsidRDefault="001D675F">
      <w:pPr>
        <w:pStyle w:val="TOC5"/>
        <w:rPr>
          <w:ins w:id="467" w:author="rapporteur" w:date="2021-10-19T17:43:00Z"/>
          <w:rFonts w:asciiTheme="minorHAnsi" w:eastAsiaTheme="minorEastAsia" w:hAnsiTheme="minorHAnsi" w:cstheme="minorBidi"/>
          <w:sz w:val="22"/>
          <w:lang w:val="en-IN" w:eastAsia="ja-JP" w:bidi="hi-IN"/>
        </w:rPr>
      </w:pPr>
      <w:ins w:id="468" w:author="rapporteur" w:date="2021-10-19T17:43: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_Toc85557980 \h </w:instrText>
        </w:r>
      </w:ins>
      <w:r>
        <w:fldChar w:fldCharType="separate"/>
      </w:r>
      <w:ins w:id="469" w:author="rapporteur" w:date="2021-10-19T17:43:00Z">
        <w:r>
          <w:t>65</w:t>
        </w:r>
        <w:r>
          <w:fldChar w:fldCharType="end"/>
        </w:r>
      </w:ins>
    </w:p>
    <w:p w14:paraId="07B5B819" w14:textId="374302CF" w:rsidR="001D675F" w:rsidRDefault="001D675F">
      <w:pPr>
        <w:pStyle w:val="TOC5"/>
        <w:rPr>
          <w:ins w:id="470" w:author="rapporteur" w:date="2021-10-19T17:43:00Z"/>
          <w:rFonts w:asciiTheme="minorHAnsi" w:eastAsiaTheme="minorEastAsia" w:hAnsiTheme="minorHAnsi" w:cstheme="minorBidi"/>
          <w:sz w:val="22"/>
          <w:lang w:val="en-IN" w:eastAsia="ja-JP" w:bidi="hi-IN"/>
        </w:rPr>
      </w:pPr>
      <w:ins w:id="471" w:author="rapporteur" w:date="2021-10-19T17:43:00Z">
        <w:r>
          <w:rPr>
            <w:lang w:eastAsia="zh-CN"/>
          </w:rPr>
          <w:lastRenderedPageBreak/>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_Toc85557981 \h </w:instrText>
        </w:r>
      </w:ins>
      <w:r>
        <w:fldChar w:fldCharType="separate"/>
      </w:r>
      <w:ins w:id="472" w:author="rapporteur" w:date="2021-10-19T17:43:00Z">
        <w:r>
          <w:t>66</w:t>
        </w:r>
        <w:r>
          <w:fldChar w:fldCharType="end"/>
        </w:r>
      </w:ins>
    </w:p>
    <w:p w14:paraId="6164507A" w14:textId="6747BBE2" w:rsidR="001D675F" w:rsidRDefault="001D675F">
      <w:pPr>
        <w:pStyle w:val="TOC5"/>
        <w:rPr>
          <w:ins w:id="473" w:author="rapporteur" w:date="2021-10-19T17:43:00Z"/>
          <w:rFonts w:asciiTheme="minorHAnsi" w:eastAsiaTheme="minorEastAsia" w:hAnsiTheme="minorHAnsi" w:cstheme="minorBidi"/>
          <w:sz w:val="22"/>
          <w:lang w:val="en-IN" w:eastAsia="ja-JP" w:bidi="hi-IN"/>
        </w:rPr>
      </w:pPr>
      <w:ins w:id="474" w:author="rapporteur" w:date="2021-10-19T17:43: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_Toc85557982 \h </w:instrText>
        </w:r>
      </w:ins>
      <w:r>
        <w:fldChar w:fldCharType="separate"/>
      </w:r>
      <w:ins w:id="475" w:author="rapporteur" w:date="2021-10-19T17:43:00Z">
        <w:r>
          <w:t>66</w:t>
        </w:r>
        <w:r>
          <w:fldChar w:fldCharType="end"/>
        </w:r>
      </w:ins>
    </w:p>
    <w:p w14:paraId="60704E65" w14:textId="0D52C4EB" w:rsidR="001D675F" w:rsidRDefault="001D675F">
      <w:pPr>
        <w:pStyle w:val="TOC4"/>
        <w:rPr>
          <w:ins w:id="476" w:author="rapporteur" w:date="2021-10-19T17:43:00Z"/>
          <w:rFonts w:asciiTheme="minorHAnsi" w:eastAsiaTheme="minorEastAsia" w:hAnsiTheme="minorHAnsi" w:cstheme="minorBidi"/>
          <w:sz w:val="22"/>
          <w:lang w:val="en-IN" w:eastAsia="ja-JP" w:bidi="hi-IN"/>
        </w:rPr>
      </w:pPr>
      <w:ins w:id="477" w:author="rapporteur" w:date="2021-10-19T17:43: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_Toc85557983 \h </w:instrText>
        </w:r>
      </w:ins>
      <w:r>
        <w:fldChar w:fldCharType="separate"/>
      </w:r>
      <w:ins w:id="478" w:author="rapporteur" w:date="2021-10-19T17:43:00Z">
        <w:r>
          <w:t>66</w:t>
        </w:r>
        <w:r>
          <w:fldChar w:fldCharType="end"/>
        </w:r>
      </w:ins>
    </w:p>
    <w:p w14:paraId="4F7C73CC" w14:textId="5BD59629" w:rsidR="001D675F" w:rsidRDefault="001D675F">
      <w:pPr>
        <w:pStyle w:val="TOC5"/>
        <w:rPr>
          <w:ins w:id="479" w:author="rapporteur" w:date="2021-10-19T17:43:00Z"/>
          <w:rFonts w:asciiTheme="minorHAnsi" w:eastAsiaTheme="minorEastAsia" w:hAnsiTheme="minorHAnsi" w:cstheme="minorBidi"/>
          <w:sz w:val="22"/>
          <w:lang w:val="en-IN" w:eastAsia="ja-JP" w:bidi="hi-IN"/>
        </w:rPr>
      </w:pPr>
      <w:ins w:id="480" w:author="rapporteur" w:date="2021-10-19T17:43: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_Toc85557984 \h </w:instrText>
        </w:r>
      </w:ins>
      <w:r>
        <w:fldChar w:fldCharType="separate"/>
      </w:r>
      <w:ins w:id="481" w:author="rapporteur" w:date="2021-10-19T17:43:00Z">
        <w:r>
          <w:t>66</w:t>
        </w:r>
        <w:r>
          <w:fldChar w:fldCharType="end"/>
        </w:r>
      </w:ins>
    </w:p>
    <w:p w14:paraId="747343A8" w14:textId="3F9236FA" w:rsidR="001D675F" w:rsidRDefault="001D675F">
      <w:pPr>
        <w:pStyle w:val="TOC5"/>
        <w:rPr>
          <w:ins w:id="482" w:author="rapporteur" w:date="2021-10-19T17:43:00Z"/>
          <w:rFonts w:asciiTheme="minorHAnsi" w:eastAsiaTheme="minorEastAsia" w:hAnsiTheme="minorHAnsi" w:cstheme="minorBidi"/>
          <w:sz w:val="22"/>
          <w:lang w:val="en-IN" w:eastAsia="ja-JP" w:bidi="hi-IN"/>
        </w:rPr>
      </w:pPr>
      <w:ins w:id="483" w:author="rapporteur" w:date="2021-10-19T17:43: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_Toc85557985 \h </w:instrText>
        </w:r>
      </w:ins>
      <w:r>
        <w:fldChar w:fldCharType="separate"/>
      </w:r>
      <w:ins w:id="484" w:author="rapporteur" w:date="2021-10-19T17:43:00Z">
        <w:r>
          <w:t>67</w:t>
        </w:r>
        <w:r>
          <w:fldChar w:fldCharType="end"/>
        </w:r>
      </w:ins>
    </w:p>
    <w:p w14:paraId="04F7691D" w14:textId="7E69AFEF" w:rsidR="001D675F" w:rsidRDefault="001D675F">
      <w:pPr>
        <w:pStyle w:val="TOC5"/>
        <w:rPr>
          <w:ins w:id="485" w:author="rapporteur" w:date="2021-10-19T17:43:00Z"/>
          <w:rFonts w:asciiTheme="minorHAnsi" w:eastAsiaTheme="minorEastAsia" w:hAnsiTheme="minorHAnsi" w:cstheme="minorBidi"/>
          <w:sz w:val="22"/>
          <w:lang w:val="en-IN" w:eastAsia="ja-JP" w:bidi="hi-IN"/>
        </w:rPr>
      </w:pPr>
      <w:ins w:id="486" w:author="rapporteur" w:date="2021-10-19T17:43: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_Toc85557986 \h </w:instrText>
        </w:r>
      </w:ins>
      <w:r>
        <w:fldChar w:fldCharType="separate"/>
      </w:r>
      <w:ins w:id="487" w:author="rapporteur" w:date="2021-10-19T17:43:00Z">
        <w:r>
          <w:t>67</w:t>
        </w:r>
        <w:r>
          <w:fldChar w:fldCharType="end"/>
        </w:r>
      </w:ins>
    </w:p>
    <w:p w14:paraId="2288325D" w14:textId="5FA6D531" w:rsidR="001D675F" w:rsidRDefault="001D675F">
      <w:pPr>
        <w:pStyle w:val="TOC3"/>
        <w:rPr>
          <w:ins w:id="488" w:author="rapporteur" w:date="2021-10-19T17:43:00Z"/>
          <w:rFonts w:asciiTheme="minorHAnsi" w:eastAsiaTheme="minorEastAsia" w:hAnsiTheme="minorHAnsi" w:cstheme="minorBidi"/>
          <w:sz w:val="22"/>
          <w:lang w:val="en-IN" w:eastAsia="ja-JP" w:bidi="hi-IN"/>
        </w:rPr>
      </w:pPr>
      <w:ins w:id="489" w:author="rapporteur" w:date="2021-10-19T17:43: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_Toc85557987 \h </w:instrText>
        </w:r>
      </w:ins>
      <w:r>
        <w:fldChar w:fldCharType="separate"/>
      </w:r>
      <w:ins w:id="490" w:author="rapporteur" w:date="2021-10-19T17:43:00Z">
        <w:r>
          <w:t>67</w:t>
        </w:r>
        <w:r>
          <w:fldChar w:fldCharType="end"/>
        </w:r>
      </w:ins>
    </w:p>
    <w:p w14:paraId="5E00CF6F" w14:textId="453619BC" w:rsidR="001D675F" w:rsidRDefault="001D675F">
      <w:pPr>
        <w:pStyle w:val="TOC3"/>
        <w:rPr>
          <w:ins w:id="491" w:author="rapporteur" w:date="2021-10-19T17:43:00Z"/>
          <w:rFonts w:asciiTheme="minorHAnsi" w:eastAsiaTheme="minorEastAsia" w:hAnsiTheme="minorHAnsi" w:cstheme="minorBidi"/>
          <w:sz w:val="22"/>
          <w:lang w:val="en-IN" w:eastAsia="ja-JP" w:bidi="hi-IN"/>
        </w:rPr>
      </w:pPr>
      <w:ins w:id="492" w:author="rapporteur" w:date="2021-10-19T17:43: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_Toc85557988 \h </w:instrText>
        </w:r>
      </w:ins>
      <w:r>
        <w:fldChar w:fldCharType="separate"/>
      </w:r>
      <w:ins w:id="493" w:author="rapporteur" w:date="2021-10-19T17:43:00Z">
        <w:r>
          <w:t>67</w:t>
        </w:r>
        <w:r>
          <w:fldChar w:fldCharType="end"/>
        </w:r>
      </w:ins>
    </w:p>
    <w:p w14:paraId="6022B142" w14:textId="77E743C7" w:rsidR="001D675F" w:rsidRDefault="001D675F">
      <w:pPr>
        <w:pStyle w:val="TOC2"/>
        <w:rPr>
          <w:ins w:id="494" w:author="rapporteur" w:date="2021-10-19T17:43:00Z"/>
          <w:rFonts w:asciiTheme="minorHAnsi" w:eastAsiaTheme="minorEastAsia" w:hAnsiTheme="minorHAnsi" w:cstheme="minorBidi"/>
          <w:sz w:val="22"/>
          <w:lang w:val="en-IN" w:eastAsia="ja-JP" w:bidi="hi-IN"/>
        </w:rPr>
      </w:pPr>
      <w:ins w:id="495" w:author="rapporteur" w:date="2021-10-19T17:43:00Z">
        <w:r w:rsidRPr="00FE3B28">
          <w:rPr>
            <w:lang w:val="fr-CA"/>
          </w:rPr>
          <w:t>6.5</w:t>
        </w:r>
        <w:r>
          <w:rPr>
            <w:rFonts w:asciiTheme="minorHAnsi" w:eastAsiaTheme="minorEastAsia" w:hAnsiTheme="minorHAnsi" w:cstheme="minorBidi"/>
            <w:sz w:val="22"/>
            <w:lang w:val="en-IN" w:eastAsia="ja-JP" w:bidi="hi-IN"/>
          </w:rPr>
          <w:tab/>
        </w:r>
        <w:r w:rsidRPr="00FE3B28">
          <w:rPr>
            <w:lang w:val="fr-CA"/>
          </w:rPr>
          <w:t>Eees_AppContextRelocation API</w:t>
        </w:r>
        <w:r>
          <w:tab/>
        </w:r>
        <w:r>
          <w:fldChar w:fldCharType="begin"/>
        </w:r>
        <w:r>
          <w:instrText xml:space="preserve"> PAGEREF _Toc85557989 \h </w:instrText>
        </w:r>
      </w:ins>
      <w:r>
        <w:fldChar w:fldCharType="separate"/>
      </w:r>
      <w:ins w:id="496" w:author="rapporteur" w:date="2021-10-19T17:43:00Z">
        <w:r>
          <w:t>67</w:t>
        </w:r>
        <w:r>
          <w:fldChar w:fldCharType="end"/>
        </w:r>
      </w:ins>
    </w:p>
    <w:p w14:paraId="2DF72C4F" w14:textId="6D38DF0E" w:rsidR="001D675F" w:rsidRDefault="001D675F">
      <w:pPr>
        <w:pStyle w:val="TOC3"/>
        <w:rPr>
          <w:ins w:id="497" w:author="rapporteur" w:date="2021-10-19T17:43:00Z"/>
          <w:rFonts w:asciiTheme="minorHAnsi" w:eastAsiaTheme="minorEastAsia" w:hAnsiTheme="minorHAnsi" w:cstheme="minorBidi"/>
          <w:sz w:val="22"/>
          <w:lang w:val="en-IN" w:eastAsia="ja-JP" w:bidi="hi-IN"/>
        </w:rPr>
      </w:pPr>
      <w:ins w:id="498" w:author="rapporteur" w:date="2021-10-19T17:43:00Z">
        <w:r w:rsidRPr="00FE3B28">
          <w:rPr>
            <w:lang w:val="fr-CA"/>
          </w:rPr>
          <w:t>6.5.1</w:t>
        </w:r>
        <w:r>
          <w:rPr>
            <w:rFonts w:asciiTheme="minorHAnsi" w:eastAsiaTheme="minorEastAsia" w:hAnsiTheme="minorHAnsi" w:cstheme="minorBidi"/>
            <w:sz w:val="22"/>
            <w:lang w:val="en-IN" w:eastAsia="ja-JP" w:bidi="hi-IN"/>
          </w:rPr>
          <w:tab/>
        </w:r>
        <w:r w:rsidRPr="00FE3B28">
          <w:rPr>
            <w:lang w:val="fr-CA"/>
          </w:rPr>
          <w:t>API URI</w:t>
        </w:r>
        <w:r>
          <w:tab/>
        </w:r>
        <w:r>
          <w:fldChar w:fldCharType="begin"/>
        </w:r>
        <w:r>
          <w:instrText xml:space="preserve"> PAGEREF _Toc85557990 \h </w:instrText>
        </w:r>
      </w:ins>
      <w:r>
        <w:fldChar w:fldCharType="separate"/>
      </w:r>
      <w:ins w:id="499" w:author="rapporteur" w:date="2021-10-19T17:43:00Z">
        <w:r>
          <w:t>67</w:t>
        </w:r>
        <w:r>
          <w:fldChar w:fldCharType="end"/>
        </w:r>
      </w:ins>
    </w:p>
    <w:p w14:paraId="7E6BABC9" w14:textId="6E73DCEA" w:rsidR="001D675F" w:rsidRDefault="001D675F">
      <w:pPr>
        <w:pStyle w:val="TOC3"/>
        <w:rPr>
          <w:ins w:id="500" w:author="rapporteur" w:date="2021-10-19T17:43:00Z"/>
          <w:rFonts w:asciiTheme="minorHAnsi" w:eastAsiaTheme="minorEastAsia" w:hAnsiTheme="minorHAnsi" w:cstheme="minorBidi"/>
          <w:sz w:val="22"/>
          <w:lang w:val="en-IN" w:eastAsia="ja-JP" w:bidi="hi-IN"/>
        </w:rPr>
      </w:pPr>
      <w:ins w:id="501" w:author="rapporteur" w:date="2021-10-19T17:43: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_Toc85557991 \h </w:instrText>
        </w:r>
      </w:ins>
      <w:r>
        <w:fldChar w:fldCharType="separate"/>
      </w:r>
      <w:ins w:id="502" w:author="rapporteur" w:date="2021-10-19T17:43:00Z">
        <w:r>
          <w:t>68</w:t>
        </w:r>
        <w:r>
          <w:fldChar w:fldCharType="end"/>
        </w:r>
      </w:ins>
    </w:p>
    <w:p w14:paraId="03AA3D1A" w14:textId="1358ACED" w:rsidR="001D675F" w:rsidRDefault="001D675F">
      <w:pPr>
        <w:pStyle w:val="TOC4"/>
        <w:rPr>
          <w:ins w:id="503" w:author="rapporteur" w:date="2021-10-19T17:43:00Z"/>
          <w:rFonts w:asciiTheme="minorHAnsi" w:eastAsiaTheme="minorEastAsia" w:hAnsiTheme="minorHAnsi" w:cstheme="minorBidi"/>
          <w:sz w:val="22"/>
          <w:lang w:val="en-IN" w:eastAsia="ja-JP" w:bidi="hi-IN"/>
        </w:rPr>
      </w:pPr>
      <w:ins w:id="504" w:author="rapporteur" w:date="2021-10-19T17:43: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_Toc85557992 \h </w:instrText>
        </w:r>
      </w:ins>
      <w:r>
        <w:fldChar w:fldCharType="separate"/>
      </w:r>
      <w:ins w:id="505" w:author="rapporteur" w:date="2021-10-19T17:43:00Z">
        <w:r>
          <w:t>68</w:t>
        </w:r>
        <w:r>
          <w:fldChar w:fldCharType="end"/>
        </w:r>
      </w:ins>
    </w:p>
    <w:p w14:paraId="34F6C452" w14:textId="6481E6DF" w:rsidR="001D675F" w:rsidRDefault="001D675F">
      <w:pPr>
        <w:pStyle w:val="TOC4"/>
        <w:rPr>
          <w:ins w:id="506" w:author="rapporteur" w:date="2021-10-19T17:43:00Z"/>
          <w:rFonts w:asciiTheme="minorHAnsi" w:eastAsiaTheme="minorEastAsia" w:hAnsiTheme="minorHAnsi" w:cstheme="minorBidi"/>
          <w:sz w:val="22"/>
          <w:lang w:val="en-IN" w:eastAsia="ja-JP" w:bidi="hi-IN"/>
        </w:rPr>
      </w:pPr>
      <w:ins w:id="507" w:author="rapporteur" w:date="2021-10-19T17:43: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_Toc85557993 \h </w:instrText>
        </w:r>
      </w:ins>
      <w:r>
        <w:fldChar w:fldCharType="separate"/>
      </w:r>
      <w:ins w:id="508" w:author="rapporteur" w:date="2021-10-19T17:43:00Z">
        <w:r>
          <w:t>68</w:t>
        </w:r>
        <w:r>
          <w:fldChar w:fldCharType="end"/>
        </w:r>
      </w:ins>
    </w:p>
    <w:p w14:paraId="79D64844" w14:textId="19898747" w:rsidR="001D675F" w:rsidRDefault="001D675F">
      <w:pPr>
        <w:pStyle w:val="TOC3"/>
        <w:rPr>
          <w:ins w:id="509" w:author="rapporteur" w:date="2021-10-19T17:43:00Z"/>
          <w:rFonts w:asciiTheme="minorHAnsi" w:eastAsiaTheme="minorEastAsia" w:hAnsiTheme="minorHAnsi" w:cstheme="minorBidi"/>
          <w:sz w:val="22"/>
          <w:lang w:val="en-IN" w:eastAsia="ja-JP" w:bidi="hi-IN"/>
        </w:rPr>
      </w:pPr>
      <w:ins w:id="510" w:author="rapporteur" w:date="2021-10-19T17:43: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_Toc85557994 \h </w:instrText>
        </w:r>
      </w:ins>
      <w:r>
        <w:fldChar w:fldCharType="separate"/>
      </w:r>
      <w:ins w:id="511" w:author="rapporteur" w:date="2021-10-19T17:43:00Z">
        <w:r>
          <w:t>69</w:t>
        </w:r>
        <w:r>
          <w:fldChar w:fldCharType="end"/>
        </w:r>
      </w:ins>
    </w:p>
    <w:p w14:paraId="2C9F47AC" w14:textId="23A5D119" w:rsidR="001D675F" w:rsidRDefault="001D675F">
      <w:pPr>
        <w:pStyle w:val="TOC4"/>
        <w:rPr>
          <w:ins w:id="512" w:author="rapporteur" w:date="2021-10-19T17:43:00Z"/>
          <w:rFonts w:asciiTheme="minorHAnsi" w:eastAsiaTheme="minorEastAsia" w:hAnsiTheme="minorHAnsi" w:cstheme="minorBidi"/>
          <w:sz w:val="22"/>
          <w:lang w:val="en-IN" w:eastAsia="ja-JP" w:bidi="hi-IN"/>
        </w:rPr>
      </w:pPr>
      <w:ins w:id="513" w:author="rapporteur" w:date="2021-10-19T17:43: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_Toc85557995 \h </w:instrText>
        </w:r>
      </w:ins>
      <w:r>
        <w:fldChar w:fldCharType="separate"/>
      </w:r>
      <w:ins w:id="514" w:author="rapporteur" w:date="2021-10-19T17:43:00Z">
        <w:r>
          <w:t>69</w:t>
        </w:r>
        <w:r>
          <w:fldChar w:fldCharType="end"/>
        </w:r>
      </w:ins>
    </w:p>
    <w:p w14:paraId="758D6BC5" w14:textId="6DDBA95B" w:rsidR="001D675F" w:rsidRDefault="001D675F">
      <w:pPr>
        <w:pStyle w:val="TOC4"/>
        <w:rPr>
          <w:ins w:id="515" w:author="rapporteur" w:date="2021-10-19T17:43:00Z"/>
          <w:rFonts w:asciiTheme="minorHAnsi" w:eastAsiaTheme="minorEastAsia" w:hAnsiTheme="minorHAnsi" w:cstheme="minorBidi"/>
          <w:sz w:val="22"/>
          <w:lang w:val="en-IN" w:eastAsia="ja-JP" w:bidi="hi-IN"/>
        </w:rPr>
      </w:pPr>
      <w:ins w:id="516" w:author="rapporteur" w:date="2021-10-19T17:43:00Z">
        <w:r>
          <w:t>6.5.3.2</w:t>
        </w:r>
        <w:r>
          <w:rPr>
            <w:rFonts w:asciiTheme="minorHAnsi" w:eastAsiaTheme="minorEastAsia" w:hAnsiTheme="minorHAnsi" w:cstheme="minorBidi"/>
            <w:sz w:val="22"/>
            <w:lang w:val="en-IN" w:eastAsia="ja-JP" w:bidi="hi-IN"/>
          </w:rPr>
          <w:tab/>
        </w:r>
        <w:r>
          <w:t xml:space="preserve">Operation: </w:t>
        </w:r>
        <w:r w:rsidRPr="00FE3B28">
          <w:rPr>
            <w:u w:val="double"/>
          </w:rPr>
          <w:t>Determine</w:t>
        </w:r>
        <w:r>
          <w:tab/>
        </w:r>
        <w:r>
          <w:fldChar w:fldCharType="begin"/>
        </w:r>
        <w:r>
          <w:instrText xml:space="preserve"> PAGEREF _Toc85557996 \h </w:instrText>
        </w:r>
      </w:ins>
      <w:r>
        <w:fldChar w:fldCharType="separate"/>
      </w:r>
      <w:ins w:id="517" w:author="rapporteur" w:date="2021-10-19T17:43:00Z">
        <w:r>
          <w:t>69</w:t>
        </w:r>
        <w:r>
          <w:fldChar w:fldCharType="end"/>
        </w:r>
      </w:ins>
    </w:p>
    <w:p w14:paraId="4D6C600C" w14:textId="1A73065D" w:rsidR="001D675F" w:rsidRDefault="001D675F">
      <w:pPr>
        <w:pStyle w:val="TOC5"/>
        <w:rPr>
          <w:ins w:id="518" w:author="rapporteur" w:date="2021-10-19T17:43:00Z"/>
          <w:rFonts w:asciiTheme="minorHAnsi" w:eastAsiaTheme="minorEastAsia" w:hAnsiTheme="minorHAnsi" w:cstheme="minorBidi"/>
          <w:sz w:val="22"/>
          <w:lang w:val="en-IN" w:eastAsia="ja-JP" w:bidi="hi-IN"/>
        </w:rPr>
      </w:pPr>
      <w:ins w:id="519" w:author="rapporteur" w:date="2021-10-19T17:43: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_Toc85557997 \h </w:instrText>
        </w:r>
      </w:ins>
      <w:r>
        <w:fldChar w:fldCharType="separate"/>
      </w:r>
      <w:ins w:id="520" w:author="rapporteur" w:date="2021-10-19T17:43:00Z">
        <w:r>
          <w:t>69</w:t>
        </w:r>
        <w:r>
          <w:fldChar w:fldCharType="end"/>
        </w:r>
      </w:ins>
    </w:p>
    <w:p w14:paraId="51AD9363" w14:textId="625B29E3" w:rsidR="001D675F" w:rsidRDefault="001D675F">
      <w:pPr>
        <w:pStyle w:val="TOC5"/>
        <w:rPr>
          <w:ins w:id="521" w:author="rapporteur" w:date="2021-10-19T17:43:00Z"/>
          <w:rFonts w:asciiTheme="minorHAnsi" w:eastAsiaTheme="minorEastAsia" w:hAnsiTheme="minorHAnsi" w:cstheme="minorBidi"/>
          <w:sz w:val="22"/>
          <w:lang w:val="en-IN" w:eastAsia="ja-JP" w:bidi="hi-IN"/>
        </w:rPr>
      </w:pPr>
      <w:ins w:id="522" w:author="rapporteur" w:date="2021-10-19T17:43: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_Toc85557998 \h </w:instrText>
        </w:r>
      </w:ins>
      <w:r>
        <w:fldChar w:fldCharType="separate"/>
      </w:r>
      <w:ins w:id="523" w:author="rapporteur" w:date="2021-10-19T17:43:00Z">
        <w:r>
          <w:t>69</w:t>
        </w:r>
        <w:r>
          <w:fldChar w:fldCharType="end"/>
        </w:r>
      </w:ins>
    </w:p>
    <w:p w14:paraId="0AFC0D71" w14:textId="21E7981E" w:rsidR="001D675F" w:rsidRDefault="001D675F">
      <w:pPr>
        <w:pStyle w:val="TOC4"/>
        <w:rPr>
          <w:ins w:id="524" w:author="rapporteur" w:date="2021-10-19T17:43:00Z"/>
          <w:rFonts w:asciiTheme="minorHAnsi" w:eastAsiaTheme="minorEastAsia" w:hAnsiTheme="minorHAnsi" w:cstheme="minorBidi"/>
          <w:sz w:val="22"/>
          <w:lang w:val="en-IN" w:eastAsia="ja-JP" w:bidi="hi-IN"/>
        </w:rPr>
      </w:pPr>
      <w:ins w:id="525" w:author="rapporteur" w:date="2021-10-19T17:43: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_Toc85557999 \h </w:instrText>
        </w:r>
      </w:ins>
      <w:r>
        <w:fldChar w:fldCharType="separate"/>
      </w:r>
      <w:ins w:id="526" w:author="rapporteur" w:date="2021-10-19T17:43:00Z">
        <w:r>
          <w:t>70</w:t>
        </w:r>
        <w:r>
          <w:fldChar w:fldCharType="end"/>
        </w:r>
      </w:ins>
    </w:p>
    <w:p w14:paraId="029C5EAD" w14:textId="61080E21" w:rsidR="001D675F" w:rsidRDefault="001D675F">
      <w:pPr>
        <w:pStyle w:val="TOC5"/>
        <w:rPr>
          <w:ins w:id="527" w:author="rapporteur" w:date="2021-10-19T17:43:00Z"/>
          <w:rFonts w:asciiTheme="minorHAnsi" w:eastAsiaTheme="minorEastAsia" w:hAnsiTheme="minorHAnsi" w:cstheme="minorBidi"/>
          <w:sz w:val="22"/>
          <w:lang w:val="en-IN" w:eastAsia="ja-JP" w:bidi="hi-IN"/>
        </w:rPr>
      </w:pPr>
      <w:ins w:id="528" w:author="rapporteur" w:date="2021-10-19T17:43: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_Toc85558000 \h </w:instrText>
        </w:r>
      </w:ins>
      <w:r>
        <w:fldChar w:fldCharType="separate"/>
      </w:r>
      <w:ins w:id="529" w:author="rapporteur" w:date="2021-10-19T17:43:00Z">
        <w:r>
          <w:t>70</w:t>
        </w:r>
        <w:r>
          <w:fldChar w:fldCharType="end"/>
        </w:r>
      </w:ins>
    </w:p>
    <w:p w14:paraId="43E8D649" w14:textId="2A967EF7" w:rsidR="001D675F" w:rsidRDefault="001D675F">
      <w:pPr>
        <w:pStyle w:val="TOC5"/>
        <w:rPr>
          <w:ins w:id="530" w:author="rapporteur" w:date="2021-10-19T17:43:00Z"/>
          <w:rFonts w:asciiTheme="minorHAnsi" w:eastAsiaTheme="minorEastAsia" w:hAnsiTheme="minorHAnsi" w:cstheme="minorBidi"/>
          <w:sz w:val="22"/>
          <w:lang w:val="en-IN" w:eastAsia="ja-JP" w:bidi="hi-IN"/>
        </w:rPr>
      </w:pPr>
      <w:ins w:id="531" w:author="rapporteur" w:date="2021-10-19T17:43: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_Toc85558001 \h </w:instrText>
        </w:r>
      </w:ins>
      <w:r>
        <w:fldChar w:fldCharType="separate"/>
      </w:r>
      <w:ins w:id="532" w:author="rapporteur" w:date="2021-10-19T17:43:00Z">
        <w:r>
          <w:t>70</w:t>
        </w:r>
        <w:r>
          <w:fldChar w:fldCharType="end"/>
        </w:r>
      </w:ins>
    </w:p>
    <w:p w14:paraId="56717447" w14:textId="27B91BE2" w:rsidR="001D675F" w:rsidRDefault="001D675F">
      <w:pPr>
        <w:pStyle w:val="TOC3"/>
        <w:rPr>
          <w:ins w:id="533" w:author="rapporteur" w:date="2021-10-19T17:43:00Z"/>
          <w:rFonts w:asciiTheme="minorHAnsi" w:eastAsiaTheme="minorEastAsia" w:hAnsiTheme="minorHAnsi" w:cstheme="minorBidi"/>
          <w:sz w:val="22"/>
          <w:lang w:val="en-IN" w:eastAsia="ja-JP" w:bidi="hi-IN"/>
        </w:rPr>
      </w:pPr>
      <w:ins w:id="534" w:author="rapporteur" w:date="2021-10-19T17:43: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_Toc85558002 \h </w:instrText>
        </w:r>
      </w:ins>
      <w:r>
        <w:fldChar w:fldCharType="separate"/>
      </w:r>
      <w:ins w:id="535" w:author="rapporteur" w:date="2021-10-19T17:43:00Z">
        <w:r>
          <w:t>70</w:t>
        </w:r>
        <w:r>
          <w:fldChar w:fldCharType="end"/>
        </w:r>
      </w:ins>
    </w:p>
    <w:p w14:paraId="5986BCC1" w14:textId="3851F8C7" w:rsidR="001D675F" w:rsidRDefault="001D675F">
      <w:pPr>
        <w:pStyle w:val="TOC3"/>
        <w:rPr>
          <w:ins w:id="536" w:author="rapporteur" w:date="2021-10-19T17:43:00Z"/>
          <w:rFonts w:asciiTheme="minorHAnsi" w:eastAsiaTheme="minorEastAsia" w:hAnsiTheme="minorHAnsi" w:cstheme="minorBidi"/>
          <w:sz w:val="22"/>
          <w:lang w:val="en-IN" w:eastAsia="ja-JP" w:bidi="hi-IN"/>
        </w:rPr>
      </w:pPr>
      <w:ins w:id="537" w:author="rapporteur" w:date="2021-10-19T17:43: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_Toc85558003 \h </w:instrText>
        </w:r>
      </w:ins>
      <w:r>
        <w:fldChar w:fldCharType="separate"/>
      </w:r>
      <w:ins w:id="538" w:author="rapporteur" w:date="2021-10-19T17:43:00Z">
        <w:r>
          <w:t>70</w:t>
        </w:r>
        <w:r>
          <w:fldChar w:fldCharType="end"/>
        </w:r>
      </w:ins>
    </w:p>
    <w:p w14:paraId="210426B6" w14:textId="739BD2F5" w:rsidR="001D675F" w:rsidRDefault="001D675F">
      <w:pPr>
        <w:pStyle w:val="TOC4"/>
        <w:rPr>
          <w:ins w:id="539" w:author="rapporteur" w:date="2021-10-19T17:43:00Z"/>
          <w:rFonts w:asciiTheme="minorHAnsi" w:eastAsiaTheme="minorEastAsia" w:hAnsiTheme="minorHAnsi" w:cstheme="minorBidi"/>
          <w:sz w:val="22"/>
          <w:lang w:val="en-IN" w:eastAsia="ja-JP" w:bidi="hi-IN"/>
        </w:rPr>
      </w:pPr>
      <w:ins w:id="540" w:author="rapporteur" w:date="2021-10-19T17:43: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_Toc85558004 \h </w:instrText>
        </w:r>
      </w:ins>
      <w:r>
        <w:fldChar w:fldCharType="separate"/>
      </w:r>
      <w:ins w:id="541" w:author="rapporteur" w:date="2021-10-19T17:43:00Z">
        <w:r>
          <w:t>70</w:t>
        </w:r>
        <w:r>
          <w:fldChar w:fldCharType="end"/>
        </w:r>
      </w:ins>
    </w:p>
    <w:p w14:paraId="374DCB7D" w14:textId="28844641" w:rsidR="001D675F" w:rsidRDefault="001D675F">
      <w:pPr>
        <w:pStyle w:val="TOC4"/>
        <w:rPr>
          <w:ins w:id="542" w:author="rapporteur" w:date="2021-10-19T17:43:00Z"/>
          <w:rFonts w:asciiTheme="minorHAnsi" w:eastAsiaTheme="minorEastAsia" w:hAnsiTheme="minorHAnsi" w:cstheme="minorBidi"/>
          <w:sz w:val="22"/>
          <w:lang w:val="en-IN" w:eastAsia="ja-JP" w:bidi="hi-IN"/>
        </w:rPr>
      </w:pPr>
      <w:ins w:id="543" w:author="rapporteur" w:date="2021-10-19T17:43: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_Toc85558005 \h </w:instrText>
        </w:r>
      </w:ins>
      <w:r>
        <w:fldChar w:fldCharType="separate"/>
      </w:r>
      <w:ins w:id="544" w:author="rapporteur" w:date="2021-10-19T17:43:00Z">
        <w:r>
          <w:t>71</w:t>
        </w:r>
        <w:r>
          <w:fldChar w:fldCharType="end"/>
        </w:r>
      </w:ins>
    </w:p>
    <w:p w14:paraId="3E845D2B" w14:textId="6196D197" w:rsidR="001D675F" w:rsidRDefault="001D675F">
      <w:pPr>
        <w:pStyle w:val="TOC5"/>
        <w:rPr>
          <w:ins w:id="545" w:author="rapporteur" w:date="2021-10-19T17:43:00Z"/>
          <w:rFonts w:asciiTheme="minorHAnsi" w:eastAsiaTheme="minorEastAsia" w:hAnsiTheme="minorHAnsi" w:cstheme="minorBidi"/>
          <w:sz w:val="22"/>
          <w:lang w:val="en-IN" w:eastAsia="ja-JP" w:bidi="hi-IN"/>
        </w:rPr>
      </w:pPr>
      <w:ins w:id="546" w:author="rapporteur" w:date="2021-10-19T17:43: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_Toc85558006 \h </w:instrText>
        </w:r>
      </w:ins>
      <w:r>
        <w:fldChar w:fldCharType="separate"/>
      </w:r>
      <w:ins w:id="547" w:author="rapporteur" w:date="2021-10-19T17:43:00Z">
        <w:r>
          <w:t>71</w:t>
        </w:r>
        <w:r>
          <w:fldChar w:fldCharType="end"/>
        </w:r>
      </w:ins>
    </w:p>
    <w:p w14:paraId="76F6FD87" w14:textId="5486B0CC" w:rsidR="001D675F" w:rsidRDefault="001D675F">
      <w:pPr>
        <w:pStyle w:val="TOC5"/>
        <w:rPr>
          <w:ins w:id="548" w:author="rapporteur" w:date="2021-10-19T17:43:00Z"/>
          <w:rFonts w:asciiTheme="minorHAnsi" w:eastAsiaTheme="minorEastAsia" w:hAnsiTheme="minorHAnsi" w:cstheme="minorBidi"/>
          <w:sz w:val="22"/>
          <w:lang w:val="en-IN" w:eastAsia="ja-JP" w:bidi="hi-IN"/>
        </w:rPr>
      </w:pPr>
      <w:ins w:id="549" w:author="rapporteur" w:date="2021-10-19T17:43: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_Toc85558007 \h </w:instrText>
        </w:r>
      </w:ins>
      <w:r>
        <w:fldChar w:fldCharType="separate"/>
      </w:r>
      <w:ins w:id="550" w:author="rapporteur" w:date="2021-10-19T17:43:00Z">
        <w:r>
          <w:t>71</w:t>
        </w:r>
        <w:r>
          <w:fldChar w:fldCharType="end"/>
        </w:r>
      </w:ins>
    </w:p>
    <w:p w14:paraId="7C692C1C" w14:textId="0263634A" w:rsidR="001D675F" w:rsidRDefault="001D675F">
      <w:pPr>
        <w:pStyle w:val="TOC5"/>
        <w:rPr>
          <w:ins w:id="551" w:author="rapporteur" w:date="2021-10-19T17:43:00Z"/>
          <w:rFonts w:asciiTheme="minorHAnsi" w:eastAsiaTheme="minorEastAsia" w:hAnsiTheme="minorHAnsi" w:cstheme="minorBidi"/>
          <w:sz w:val="22"/>
          <w:lang w:val="en-IN" w:eastAsia="ja-JP" w:bidi="hi-IN"/>
        </w:rPr>
      </w:pPr>
      <w:ins w:id="552" w:author="rapporteur" w:date="2021-10-19T17:43: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_Toc85558008 \h </w:instrText>
        </w:r>
      </w:ins>
      <w:r>
        <w:fldChar w:fldCharType="separate"/>
      </w:r>
      <w:ins w:id="553" w:author="rapporteur" w:date="2021-10-19T17:43:00Z">
        <w:r>
          <w:t>71</w:t>
        </w:r>
        <w:r>
          <w:fldChar w:fldCharType="end"/>
        </w:r>
      </w:ins>
    </w:p>
    <w:p w14:paraId="69CE28FA" w14:textId="2B3AE81C" w:rsidR="001D675F" w:rsidRDefault="001D675F">
      <w:pPr>
        <w:pStyle w:val="TOC3"/>
        <w:rPr>
          <w:ins w:id="554" w:author="rapporteur" w:date="2021-10-19T17:43:00Z"/>
          <w:rFonts w:asciiTheme="minorHAnsi" w:eastAsiaTheme="minorEastAsia" w:hAnsiTheme="minorHAnsi" w:cstheme="minorBidi"/>
          <w:sz w:val="22"/>
          <w:lang w:val="en-IN" w:eastAsia="ja-JP" w:bidi="hi-IN"/>
        </w:rPr>
      </w:pPr>
      <w:ins w:id="555" w:author="rapporteur" w:date="2021-10-19T17:43: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_Toc85558009 \h </w:instrText>
        </w:r>
      </w:ins>
      <w:r>
        <w:fldChar w:fldCharType="separate"/>
      </w:r>
      <w:ins w:id="556" w:author="rapporteur" w:date="2021-10-19T17:43:00Z">
        <w:r>
          <w:t>71</w:t>
        </w:r>
        <w:r>
          <w:fldChar w:fldCharType="end"/>
        </w:r>
      </w:ins>
    </w:p>
    <w:p w14:paraId="2506F3EF" w14:textId="179DFB6B" w:rsidR="001D675F" w:rsidRDefault="001D675F">
      <w:pPr>
        <w:pStyle w:val="TOC3"/>
        <w:rPr>
          <w:ins w:id="557" w:author="rapporteur" w:date="2021-10-19T17:43:00Z"/>
          <w:rFonts w:asciiTheme="minorHAnsi" w:eastAsiaTheme="minorEastAsia" w:hAnsiTheme="minorHAnsi" w:cstheme="minorBidi"/>
          <w:sz w:val="22"/>
          <w:lang w:val="en-IN" w:eastAsia="ja-JP" w:bidi="hi-IN"/>
        </w:rPr>
      </w:pPr>
      <w:ins w:id="558" w:author="rapporteur" w:date="2021-10-19T17:43: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_Toc85558010 \h </w:instrText>
        </w:r>
      </w:ins>
      <w:r>
        <w:fldChar w:fldCharType="separate"/>
      </w:r>
      <w:ins w:id="559" w:author="rapporteur" w:date="2021-10-19T17:43:00Z">
        <w:r>
          <w:t>71</w:t>
        </w:r>
        <w:r>
          <w:fldChar w:fldCharType="end"/>
        </w:r>
      </w:ins>
    </w:p>
    <w:p w14:paraId="16C8EDFF" w14:textId="27F96589" w:rsidR="001D675F" w:rsidRDefault="001D675F">
      <w:pPr>
        <w:pStyle w:val="TOC2"/>
        <w:rPr>
          <w:ins w:id="560" w:author="rapporteur" w:date="2021-10-19T17:43:00Z"/>
          <w:rFonts w:asciiTheme="minorHAnsi" w:eastAsiaTheme="minorEastAsia" w:hAnsiTheme="minorHAnsi" w:cstheme="minorBidi"/>
          <w:sz w:val="22"/>
          <w:lang w:val="en-IN" w:eastAsia="ja-JP" w:bidi="hi-IN"/>
        </w:rPr>
      </w:pPr>
      <w:ins w:id="561" w:author="rapporteur" w:date="2021-10-19T17:43: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_Toc85558011 \h </w:instrText>
        </w:r>
      </w:ins>
      <w:r>
        <w:fldChar w:fldCharType="separate"/>
      </w:r>
      <w:ins w:id="562" w:author="rapporteur" w:date="2021-10-19T17:43:00Z">
        <w:r>
          <w:t>71</w:t>
        </w:r>
        <w:r>
          <w:fldChar w:fldCharType="end"/>
        </w:r>
      </w:ins>
    </w:p>
    <w:p w14:paraId="355EFEC5" w14:textId="375EFE33" w:rsidR="001D675F" w:rsidRDefault="001D675F">
      <w:pPr>
        <w:pStyle w:val="TOC3"/>
        <w:rPr>
          <w:ins w:id="563" w:author="rapporteur" w:date="2021-10-19T17:43:00Z"/>
          <w:rFonts w:asciiTheme="minorHAnsi" w:eastAsiaTheme="minorEastAsia" w:hAnsiTheme="minorHAnsi" w:cstheme="minorBidi"/>
          <w:sz w:val="22"/>
          <w:lang w:val="en-IN" w:eastAsia="ja-JP" w:bidi="hi-IN"/>
        </w:rPr>
      </w:pPr>
      <w:ins w:id="564" w:author="rapporteur" w:date="2021-10-19T17:43: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_Toc85558012 \h </w:instrText>
        </w:r>
      </w:ins>
      <w:r>
        <w:fldChar w:fldCharType="separate"/>
      </w:r>
      <w:ins w:id="565" w:author="rapporteur" w:date="2021-10-19T17:43:00Z">
        <w:r>
          <w:t>72</w:t>
        </w:r>
        <w:r>
          <w:fldChar w:fldCharType="end"/>
        </w:r>
      </w:ins>
    </w:p>
    <w:p w14:paraId="186088B6" w14:textId="73A537EE" w:rsidR="001D675F" w:rsidRDefault="001D675F">
      <w:pPr>
        <w:pStyle w:val="TOC3"/>
        <w:rPr>
          <w:ins w:id="566" w:author="rapporteur" w:date="2021-10-19T17:43:00Z"/>
          <w:rFonts w:asciiTheme="minorHAnsi" w:eastAsiaTheme="minorEastAsia" w:hAnsiTheme="minorHAnsi" w:cstheme="minorBidi"/>
          <w:sz w:val="22"/>
          <w:lang w:val="en-IN" w:eastAsia="ja-JP" w:bidi="hi-IN"/>
        </w:rPr>
      </w:pPr>
      <w:ins w:id="567" w:author="rapporteur" w:date="2021-10-19T17:43: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_Toc85558013 \h </w:instrText>
        </w:r>
      </w:ins>
      <w:r>
        <w:fldChar w:fldCharType="separate"/>
      </w:r>
      <w:ins w:id="568" w:author="rapporteur" w:date="2021-10-19T17:43:00Z">
        <w:r>
          <w:t>72</w:t>
        </w:r>
        <w:r>
          <w:fldChar w:fldCharType="end"/>
        </w:r>
      </w:ins>
    </w:p>
    <w:p w14:paraId="4A6969FC" w14:textId="6AA1B08B" w:rsidR="001D675F" w:rsidRDefault="001D675F">
      <w:pPr>
        <w:pStyle w:val="TOC4"/>
        <w:rPr>
          <w:ins w:id="569" w:author="rapporteur" w:date="2021-10-19T17:43:00Z"/>
          <w:rFonts w:asciiTheme="minorHAnsi" w:eastAsiaTheme="minorEastAsia" w:hAnsiTheme="minorHAnsi" w:cstheme="minorBidi"/>
          <w:sz w:val="22"/>
          <w:lang w:val="en-IN" w:eastAsia="ja-JP" w:bidi="hi-IN"/>
        </w:rPr>
      </w:pPr>
      <w:ins w:id="570" w:author="rapporteur" w:date="2021-10-19T17:43: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_Toc85558014 \h </w:instrText>
        </w:r>
      </w:ins>
      <w:r>
        <w:fldChar w:fldCharType="separate"/>
      </w:r>
      <w:ins w:id="571" w:author="rapporteur" w:date="2021-10-19T17:43:00Z">
        <w:r>
          <w:t>72</w:t>
        </w:r>
        <w:r>
          <w:fldChar w:fldCharType="end"/>
        </w:r>
      </w:ins>
    </w:p>
    <w:p w14:paraId="4913C768" w14:textId="0A2D2F96" w:rsidR="001D675F" w:rsidRDefault="001D675F">
      <w:pPr>
        <w:pStyle w:val="TOC4"/>
        <w:rPr>
          <w:ins w:id="572" w:author="rapporteur" w:date="2021-10-19T17:43:00Z"/>
          <w:rFonts w:asciiTheme="minorHAnsi" w:eastAsiaTheme="minorEastAsia" w:hAnsiTheme="minorHAnsi" w:cstheme="minorBidi"/>
          <w:sz w:val="22"/>
          <w:lang w:val="en-IN" w:eastAsia="ja-JP" w:bidi="hi-IN"/>
        </w:rPr>
      </w:pPr>
      <w:ins w:id="573" w:author="rapporteur" w:date="2021-10-19T17:43: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_Toc85558015 \h </w:instrText>
        </w:r>
      </w:ins>
      <w:r>
        <w:fldChar w:fldCharType="separate"/>
      </w:r>
      <w:ins w:id="574" w:author="rapporteur" w:date="2021-10-19T17:43:00Z">
        <w:r>
          <w:t>73</w:t>
        </w:r>
        <w:r>
          <w:fldChar w:fldCharType="end"/>
        </w:r>
      </w:ins>
    </w:p>
    <w:p w14:paraId="16D5B8FA" w14:textId="3D506FC7" w:rsidR="001D675F" w:rsidRDefault="001D675F">
      <w:pPr>
        <w:pStyle w:val="TOC5"/>
        <w:rPr>
          <w:ins w:id="575" w:author="rapporteur" w:date="2021-10-19T17:43:00Z"/>
          <w:rFonts w:asciiTheme="minorHAnsi" w:eastAsiaTheme="minorEastAsia" w:hAnsiTheme="minorHAnsi" w:cstheme="minorBidi"/>
          <w:sz w:val="22"/>
          <w:lang w:val="en-IN" w:eastAsia="ja-JP" w:bidi="hi-IN"/>
        </w:rPr>
      </w:pPr>
      <w:ins w:id="576" w:author="rapporteur" w:date="2021-10-19T17:43: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_Toc85558016 \h </w:instrText>
        </w:r>
      </w:ins>
      <w:r>
        <w:fldChar w:fldCharType="separate"/>
      </w:r>
      <w:ins w:id="577" w:author="rapporteur" w:date="2021-10-19T17:43:00Z">
        <w:r>
          <w:t>73</w:t>
        </w:r>
        <w:r>
          <w:fldChar w:fldCharType="end"/>
        </w:r>
      </w:ins>
    </w:p>
    <w:p w14:paraId="2025FA48" w14:textId="0C2B88E2" w:rsidR="001D675F" w:rsidRDefault="001D675F">
      <w:pPr>
        <w:pStyle w:val="TOC5"/>
        <w:rPr>
          <w:ins w:id="578" w:author="rapporteur" w:date="2021-10-19T17:43:00Z"/>
          <w:rFonts w:asciiTheme="minorHAnsi" w:eastAsiaTheme="minorEastAsia" w:hAnsiTheme="minorHAnsi" w:cstheme="minorBidi"/>
          <w:sz w:val="22"/>
          <w:lang w:val="en-IN" w:eastAsia="ja-JP" w:bidi="hi-IN"/>
        </w:rPr>
      </w:pPr>
      <w:ins w:id="579" w:author="rapporteur" w:date="2021-10-19T17:43: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_Toc85558017 \h </w:instrText>
        </w:r>
      </w:ins>
      <w:r>
        <w:fldChar w:fldCharType="separate"/>
      </w:r>
      <w:ins w:id="580" w:author="rapporteur" w:date="2021-10-19T17:43:00Z">
        <w:r>
          <w:t>73</w:t>
        </w:r>
        <w:r>
          <w:fldChar w:fldCharType="end"/>
        </w:r>
      </w:ins>
    </w:p>
    <w:p w14:paraId="6BFF5D1E" w14:textId="7F1142AA" w:rsidR="001D675F" w:rsidRDefault="001D675F">
      <w:pPr>
        <w:pStyle w:val="TOC5"/>
        <w:rPr>
          <w:ins w:id="581" w:author="rapporteur" w:date="2021-10-19T17:43:00Z"/>
          <w:rFonts w:asciiTheme="minorHAnsi" w:eastAsiaTheme="minorEastAsia" w:hAnsiTheme="minorHAnsi" w:cstheme="minorBidi"/>
          <w:sz w:val="22"/>
          <w:lang w:val="en-IN" w:eastAsia="ja-JP" w:bidi="hi-IN"/>
        </w:rPr>
      </w:pPr>
      <w:ins w:id="582" w:author="rapporteur" w:date="2021-10-19T17:43: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_Toc85558018 \h </w:instrText>
        </w:r>
      </w:ins>
      <w:r>
        <w:fldChar w:fldCharType="separate"/>
      </w:r>
      <w:ins w:id="583" w:author="rapporteur" w:date="2021-10-19T17:43:00Z">
        <w:r>
          <w:t>73</w:t>
        </w:r>
        <w:r>
          <w:fldChar w:fldCharType="end"/>
        </w:r>
      </w:ins>
    </w:p>
    <w:p w14:paraId="3EA4343F" w14:textId="79DBC01D" w:rsidR="001D675F" w:rsidRDefault="001D675F">
      <w:pPr>
        <w:pStyle w:val="TOC6"/>
        <w:rPr>
          <w:ins w:id="584" w:author="rapporteur" w:date="2021-10-19T17:43:00Z"/>
          <w:rFonts w:asciiTheme="minorHAnsi" w:eastAsiaTheme="minorEastAsia" w:hAnsiTheme="minorHAnsi" w:cstheme="minorBidi"/>
          <w:sz w:val="22"/>
          <w:lang w:val="en-IN" w:eastAsia="ja-JP" w:bidi="hi-IN"/>
        </w:rPr>
      </w:pPr>
      <w:ins w:id="585" w:author="rapporteur" w:date="2021-10-19T17:43: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_Toc85558019 \h </w:instrText>
        </w:r>
      </w:ins>
      <w:r>
        <w:fldChar w:fldCharType="separate"/>
      </w:r>
      <w:ins w:id="586" w:author="rapporteur" w:date="2021-10-19T17:43:00Z">
        <w:r>
          <w:t>73</w:t>
        </w:r>
        <w:r>
          <w:fldChar w:fldCharType="end"/>
        </w:r>
      </w:ins>
    </w:p>
    <w:p w14:paraId="3C75218A" w14:textId="302C17C6" w:rsidR="001D675F" w:rsidRDefault="001D675F">
      <w:pPr>
        <w:pStyle w:val="TOC5"/>
        <w:rPr>
          <w:ins w:id="587" w:author="rapporteur" w:date="2021-10-19T17:43:00Z"/>
          <w:rFonts w:asciiTheme="minorHAnsi" w:eastAsiaTheme="minorEastAsia" w:hAnsiTheme="minorHAnsi" w:cstheme="minorBidi"/>
          <w:sz w:val="22"/>
          <w:lang w:val="en-IN" w:eastAsia="ja-JP" w:bidi="hi-IN"/>
        </w:rPr>
      </w:pPr>
      <w:ins w:id="588" w:author="rapporteur" w:date="2021-10-19T17:43:00Z">
        <w:r>
          <w:rPr>
            <w:lang w:eastAsia="zh-CN"/>
          </w:rPr>
          <w:lastRenderedPageBreak/>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_Toc85558020 \h </w:instrText>
        </w:r>
      </w:ins>
      <w:r>
        <w:fldChar w:fldCharType="separate"/>
      </w:r>
      <w:ins w:id="589" w:author="rapporteur" w:date="2021-10-19T17:43:00Z">
        <w:r>
          <w:t>74</w:t>
        </w:r>
        <w:r>
          <w:fldChar w:fldCharType="end"/>
        </w:r>
      </w:ins>
    </w:p>
    <w:p w14:paraId="74947E00" w14:textId="21E66727" w:rsidR="001D675F" w:rsidRDefault="001D675F">
      <w:pPr>
        <w:pStyle w:val="TOC6"/>
        <w:rPr>
          <w:ins w:id="590" w:author="rapporteur" w:date="2021-10-19T17:43:00Z"/>
          <w:rFonts w:asciiTheme="minorHAnsi" w:eastAsiaTheme="minorEastAsia" w:hAnsiTheme="minorHAnsi" w:cstheme="minorBidi"/>
          <w:sz w:val="22"/>
          <w:lang w:val="en-IN" w:eastAsia="ja-JP" w:bidi="hi-IN"/>
        </w:rPr>
      </w:pPr>
      <w:ins w:id="591" w:author="rapporteur" w:date="2021-10-19T17:43: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_Toc85558021 \h </w:instrText>
        </w:r>
      </w:ins>
      <w:r>
        <w:fldChar w:fldCharType="separate"/>
      </w:r>
      <w:ins w:id="592" w:author="rapporteur" w:date="2021-10-19T17:43:00Z">
        <w:r>
          <w:t>75</w:t>
        </w:r>
        <w:r>
          <w:fldChar w:fldCharType="end"/>
        </w:r>
      </w:ins>
    </w:p>
    <w:p w14:paraId="7FB2C227" w14:textId="06F9E970" w:rsidR="001D675F" w:rsidRDefault="001D675F">
      <w:pPr>
        <w:pStyle w:val="TOC6"/>
        <w:rPr>
          <w:ins w:id="593" w:author="rapporteur" w:date="2021-10-19T17:43:00Z"/>
          <w:rFonts w:asciiTheme="minorHAnsi" w:eastAsiaTheme="minorEastAsia" w:hAnsiTheme="minorHAnsi" w:cstheme="minorBidi"/>
          <w:sz w:val="22"/>
          <w:lang w:val="en-IN" w:eastAsia="ja-JP" w:bidi="hi-IN"/>
        </w:rPr>
      </w:pPr>
      <w:ins w:id="594" w:author="rapporteur" w:date="2021-10-19T17:43: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_Toc85558022 \h </w:instrText>
        </w:r>
      </w:ins>
      <w:r>
        <w:fldChar w:fldCharType="separate"/>
      </w:r>
      <w:ins w:id="595" w:author="rapporteur" w:date="2021-10-19T17:43:00Z">
        <w:r>
          <w:t>75</w:t>
        </w:r>
        <w:r>
          <w:fldChar w:fldCharType="end"/>
        </w:r>
      </w:ins>
    </w:p>
    <w:p w14:paraId="07CF51A0" w14:textId="47AD5FCF" w:rsidR="001D675F" w:rsidRDefault="001D675F">
      <w:pPr>
        <w:pStyle w:val="TOC7"/>
        <w:rPr>
          <w:ins w:id="596" w:author="rapporteur" w:date="2021-10-19T17:43:00Z"/>
          <w:rFonts w:asciiTheme="minorHAnsi" w:eastAsiaTheme="minorEastAsia" w:hAnsiTheme="minorHAnsi" w:cstheme="minorBidi"/>
          <w:sz w:val="22"/>
          <w:lang w:val="en-IN" w:eastAsia="ja-JP" w:bidi="hi-IN"/>
        </w:rPr>
      </w:pPr>
      <w:ins w:id="597" w:author="rapporteur" w:date="2021-10-19T17:43: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_Toc85558023 \h </w:instrText>
        </w:r>
      </w:ins>
      <w:r>
        <w:fldChar w:fldCharType="separate"/>
      </w:r>
      <w:ins w:id="598" w:author="rapporteur" w:date="2021-10-19T17:43:00Z">
        <w:r>
          <w:t>75</w:t>
        </w:r>
        <w:r>
          <w:fldChar w:fldCharType="end"/>
        </w:r>
      </w:ins>
    </w:p>
    <w:p w14:paraId="377B198D" w14:textId="0672E671" w:rsidR="001D675F" w:rsidRDefault="001D675F">
      <w:pPr>
        <w:pStyle w:val="TOC7"/>
        <w:rPr>
          <w:ins w:id="599" w:author="rapporteur" w:date="2021-10-19T17:43:00Z"/>
          <w:rFonts w:asciiTheme="minorHAnsi" w:eastAsiaTheme="minorEastAsia" w:hAnsiTheme="minorHAnsi" w:cstheme="minorBidi"/>
          <w:sz w:val="22"/>
          <w:lang w:val="en-IN" w:eastAsia="ja-JP" w:bidi="hi-IN"/>
        </w:rPr>
      </w:pPr>
      <w:ins w:id="600" w:author="rapporteur" w:date="2021-10-19T17:43: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_Toc85558024 \h </w:instrText>
        </w:r>
      </w:ins>
      <w:r>
        <w:fldChar w:fldCharType="separate"/>
      </w:r>
      <w:ins w:id="601" w:author="rapporteur" w:date="2021-10-19T17:43:00Z">
        <w:r>
          <w:t>75</w:t>
        </w:r>
        <w:r>
          <w:fldChar w:fldCharType="end"/>
        </w:r>
      </w:ins>
    </w:p>
    <w:p w14:paraId="0890196E" w14:textId="46F8B96C" w:rsidR="001D675F" w:rsidRDefault="001D675F">
      <w:pPr>
        <w:pStyle w:val="TOC3"/>
        <w:rPr>
          <w:ins w:id="602" w:author="rapporteur" w:date="2021-10-19T17:43:00Z"/>
          <w:rFonts w:asciiTheme="minorHAnsi" w:eastAsiaTheme="minorEastAsia" w:hAnsiTheme="minorHAnsi" w:cstheme="minorBidi"/>
          <w:sz w:val="22"/>
          <w:lang w:val="en-IN" w:eastAsia="ja-JP" w:bidi="hi-IN"/>
        </w:rPr>
      </w:pPr>
      <w:ins w:id="603" w:author="rapporteur" w:date="2021-10-19T17:43: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_Toc85558025 \h </w:instrText>
        </w:r>
      </w:ins>
      <w:r>
        <w:fldChar w:fldCharType="separate"/>
      </w:r>
      <w:ins w:id="604" w:author="rapporteur" w:date="2021-10-19T17:43:00Z">
        <w:r>
          <w:t>76</w:t>
        </w:r>
        <w:r>
          <w:fldChar w:fldCharType="end"/>
        </w:r>
      </w:ins>
    </w:p>
    <w:p w14:paraId="1B2C5752" w14:textId="0BA7BABD" w:rsidR="001D675F" w:rsidRDefault="001D675F">
      <w:pPr>
        <w:pStyle w:val="TOC4"/>
        <w:rPr>
          <w:ins w:id="605" w:author="rapporteur" w:date="2021-10-19T17:43:00Z"/>
          <w:rFonts w:asciiTheme="minorHAnsi" w:eastAsiaTheme="minorEastAsia" w:hAnsiTheme="minorHAnsi" w:cstheme="minorBidi"/>
          <w:sz w:val="22"/>
          <w:lang w:val="en-IN" w:eastAsia="ja-JP" w:bidi="hi-IN"/>
        </w:rPr>
      </w:pPr>
      <w:ins w:id="606" w:author="rapporteur" w:date="2021-10-19T17:43: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_Toc85558026 \h </w:instrText>
        </w:r>
      </w:ins>
      <w:r>
        <w:fldChar w:fldCharType="separate"/>
      </w:r>
      <w:ins w:id="607" w:author="rapporteur" w:date="2021-10-19T17:43:00Z">
        <w:r>
          <w:t>76</w:t>
        </w:r>
        <w:r>
          <w:fldChar w:fldCharType="end"/>
        </w:r>
      </w:ins>
    </w:p>
    <w:p w14:paraId="0F1EADC6" w14:textId="79F02415" w:rsidR="001D675F" w:rsidRDefault="001D675F">
      <w:pPr>
        <w:pStyle w:val="TOC4"/>
        <w:rPr>
          <w:ins w:id="608" w:author="rapporteur" w:date="2021-10-19T17:43:00Z"/>
          <w:rFonts w:asciiTheme="minorHAnsi" w:eastAsiaTheme="minorEastAsia" w:hAnsiTheme="minorHAnsi" w:cstheme="minorBidi"/>
          <w:sz w:val="22"/>
          <w:lang w:val="en-IN" w:eastAsia="ja-JP" w:bidi="hi-IN"/>
        </w:rPr>
      </w:pPr>
      <w:ins w:id="609" w:author="rapporteur" w:date="2021-10-19T17:43: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_Toc85558027 \h </w:instrText>
        </w:r>
      </w:ins>
      <w:r>
        <w:fldChar w:fldCharType="separate"/>
      </w:r>
      <w:ins w:id="610" w:author="rapporteur" w:date="2021-10-19T17:43:00Z">
        <w:r>
          <w:t>76</w:t>
        </w:r>
        <w:r>
          <w:fldChar w:fldCharType="end"/>
        </w:r>
      </w:ins>
    </w:p>
    <w:p w14:paraId="26FD3543" w14:textId="20680065" w:rsidR="001D675F" w:rsidRDefault="001D675F">
      <w:pPr>
        <w:pStyle w:val="TOC5"/>
        <w:rPr>
          <w:ins w:id="611" w:author="rapporteur" w:date="2021-10-19T17:43:00Z"/>
          <w:rFonts w:asciiTheme="minorHAnsi" w:eastAsiaTheme="minorEastAsia" w:hAnsiTheme="minorHAnsi" w:cstheme="minorBidi"/>
          <w:sz w:val="22"/>
          <w:lang w:val="en-IN" w:eastAsia="ja-JP" w:bidi="hi-IN"/>
        </w:rPr>
      </w:pPr>
      <w:ins w:id="612" w:author="rapporteur" w:date="2021-10-19T17:43: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_Toc85558028 \h </w:instrText>
        </w:r>
      </w:ins>
      <w:r>
        <w:fldChar w:fldCharType="separate"/>
      </w:r>
      <w:ins w:id="613" w:author="rapporteur" w:date="2021-10-19T17:43:00Z">
        <w:r>
          <w:t>76</w:t>
        </w:r>
        <w:r>
          <w:fldChar w:fldCharType="end"/>
        </w:r>
      </w:ins>
    </w:p>
    <w:p w14:paraId="5AF104E2" w14:textId="0990635B" w:rsidR="001D675F" w:rsidRDefault="001D675F">
      <w:pPr>
        <w:pStyle w:val="TOC5"/>
        <w:rPr>
          <w:ins w:id="614" w:author="rapporteur" w:date="2021-10-19T17:43:00Z"/>
          <w:rFonts w:asciiTheme="minorHAnsi" w:eastAsiaTheme="minorEastAsia" w:hAnsiTheme="minorHAnsi" w:cstheme="minorBidi"/>
          <w:sz w:val="22"/>
          <w:lang w:val="en-IN" w:eastAsia="ja-JP" w:bidi="hi-IN"/>
        </w:rPr>
      </w:pPr>
      <w:ins w:id="615" w:author="rapporteur" w:date="2021-10-19T17:43: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_Toc85558029 \h </w:instrText>
        </w:r>
      </w:ins>
      <w:r>
        <w:fldChar w:fldCharType="separate"/>
      </w:r>
      <w:ins w:id="616" w:author="rapporteur" w:date="2021-10-19T17:43:00Z">
        <w:r>
          <w:t>76</w:t>
        </w:r>
        <w:r>
          <w:fldChar w:fldCharType="end"/>
        </w:r>
      </w:ins>
    </w:p>
    <w:p w14:paraId="6B553F1F" w14:textId="7035EBFE" w:rsidR="001D675F" w:rsidRDefault="001D675F">
      <w:pPr>
        <w:pStyle w:val="TOC4"/>
        <w:rPr>
          <w:ins w:id="617" w:author="rapporteur" w:date="2021-10-19T17:43:00Z"/>
          <w:rFonts w:asciiTheme="minorHAnsi" w:eastAsiaTheme="minorEastAsia" w:hAnsiTheme="minorHAnsi" w:cstheme="minorBidi"/>
          <w:sz w:val="22"/>
          <w:lang w:val="en-IN" w:eastAsia="ja-JP" w:bidi="hi-IN"/>
        </w:rPr>
      </w:pPr>
      <w:ins w:id="618" w:author="rapporteur" w:date="2021-10-19T17:43: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_Toc85558030 \h </w:instrText>
        </w:r>
      </w:ins>
      <w:r>
        <w:fldChar w:fldCharType="separate"/>
      </w:r>
      <w:ins w:id="619" w:author="rapporteur" w:date="2021-10-19T17:43:00Z">
        <w:r>
          <w:t>77</w:t>
        </w:r>
        <w:r>
          <w:fldChar w:fldCharType="end"/>
        </w:r>
      </w:ins>
    </w:p>
    <w:p w14:paraId="40636D1E" w14:textId="361BF484" w:rsidR="001D675F" w:rsidRDefault="001D675F">
      <w:pPr>
        <w:pStyle w:val="TOC3"/>
        <w:rPr>
          <w:ins w:id="620" w:author="rapporteur" w:date="2021-10-19T17:43:00Z"/>
          <w:rFonts w:asciiTheme="minorHAnsi" w:eastAsiaTheme="minorEastAsia" w:hAnsiTheme="minorHAnsi" w:cstheme="minorBidi"/>
          <w:sz w:val="22"/>
          <w:lang w:val="en-IN" w:eastAsia="ja-JP" w:bidi="hi-IN"/>
        </w:rPr>
      </w:pPr>
      <w:ins w:id="621" w:author="rapporteur" w:date="2021-10-19T17:43: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_Toc85558031 \h </w:instrText>
        </w:r>
      </w:ins>
      <w:r>
        <w:fldChar w:fldCharType="separate"/>
      </w:r>
      <w:ins w:id="622" w:author="rapporteur" w:date="2021-10-19T17:43:00Z">
        <w:r>
          <w:t>78</w:t>
        </w:r>
        <w:r>
          <w:fldChar w:fldCharType="end"/>
        </w:r>
      </w:ins>
    </w:p>
    <w:p w14:paraId="415DDE42" w14:textId="7247E6CA" w:rsidR="001D675F" w:rsidRDefault="001D675F">
      <w:pPr>
        <w:pStyle w:val="TOC4"/>
        <w:rPr>
          <w:ins w:id="623" w:author="rapporteur" w:date="2021-10-19T17:43:00Z"/>
          <w:rFonts w:asciiTheme="minorHAnsi" w:eastAsiaTheme="minorEastAsia" w:hAnsiTheme="minorHAnsi" w:cstheme="minorBidi"/>
          <w:sz w:val="22"/>
          <w:lang w:val="en-IN" w:eastAsia="ja-JP" w:bidi="hi-IN"/>
        </w:rPr>
      </w:pPr>
      <w:ins w:id="624" w:author="rapporteur" w:date="2021-10-19T17:43: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_Toc85558032 \h </w:instrText>
        </w:r>
      </w:ins>
      <w:r>
        <w:fldChar w:fldCharType="separate"/>
      </w:r>
      <w:ins w:id="625" w:author="rapporteur" w:date="2021-10-19T17:43:00Z">
        <w:r>
          <w:t>78</w:t>
        </w:r>
        <w:r>
          <w:fldChar w:fldCharType="end"/>
        </w:r>
      </w:ins>
    </w:p>
    <w:p w14:paraId="492452F5" w14:textId="499A0105" w:rsidR="001D675F" w:rsidRDefault="001D675F">
      <w:pPr>
        <w:pStyle w:val="TOC4"/>
        <w:rPr>
          <w:ins w:id="626" w:author="rapporteur" w:date="2021-10-19T17:43:00Z"/>
          <w:rFonts w:asciiTheme="minorHAnsi" w:eastAsiaTheme="minorEastAsia" w:hAnsiTheme="minorHAnsi" w:cstheme="minorBidi"/>
          <w:sz w:val="22"/>
          <w:lang w:val="en-IN" w:eastAsia="ja-JP" w:bidi="hi-IN"/>
        </w:rPr>
      </w:pPr>
      <w:ins w:id="627" w:author="rapporteur" w:date="2021-10-19T17:43: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_Toc85558033 \h </w:instrText>
        </w:r>
      </w:ins>
      <w:r>
        <w:fldChar w:fldCharType="separate"/>
      </w:r>
      <w:ins w:id="628" w:author="rapporteur" w:date="2021-10-19T17:43:00Z">
        <w:r>
          <w:t>78</w:t>
        </w:r>
        <w:r>
          <w:fldChar w:fldCharType="end"/>
        </w:r>
      </w:ins>
    </w:p>
    <w:p w14:paraId="118F57B3" w14:textId="6C58ED42" w:rsidR="001D675F" w:rsidRDefault="001D675F">
      <w:pPr>
        <w:pStyle w:val="TOC5"/>
        <w:rPr>
          <w:ins w:id="629" w:author="rapporteur" w:date="2021-10-19T17:43:00Z"/>
          <w:rFonts w:asciiTheme="minorHAnsi" w:eastAsiaTheme="minorEastAsia" w:hAnsiTheme="minorHAnsi" w:cstheme="minorBidi"/>
          <w:sz w:val="22"/>
          <w:lang w:val="en-IN" w:eastAsia="ja-JP" w:bidi="hi-IN"/>
        </w:rPr>
      </w:pPr>
      <w:ins w:id="630" w:author="rapporteur" w:date="2021-10-19T17:43: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_Toc85558034 \h </w:instrText>
        </w:r>
      </w:ins>
      <w:r>
        <w:fldChar w:fldCharType="separate"/>
      </w:r>
      <w:ins w:id="631" w:author="rapporteur" w:date="2021-10-19T17:43:00Z">
        <w:r>
          <w:t>78</w:t>
        </w:r>
        <w:r>
          <w:fldChar w:fldCharType="end"/>
        </w:r>
      </w:ins>
    </w:p>
    <w:p w14:paraId="43242793" w14:textId="2FB4FF04" w:rsidR="001D675F" w:rsidRDefault="001D675F">
      <w:pPr>
        <w:pStyle w:val="TOC5"/>
        <w:rPr>
          <w:ins w:id="632" w:author="rapporteur" w:date="2021-10-19T17:43:00Z"/>
          <w:rFonts w:asciiTheme="minorHAnsi" w:eastAsiaTheme="minorEastAsia" w:hAnsiTheme="minorHAnsi" w:cstheme="minorBidi"/>
          <w:sz w:val="22"/>
          <w:lang w:val="en-IN" w:eastAsia="ja-JP" w:bidi="hi-IN"/>
        </w:rPr>
      </w:pPr>
      <w:ins w:id="633" w:author="rapporteur" w:date="2021-10-19T17:43: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_Toc85558035 \h </w:instrText>
        </w:r>
      </w:ins>
      <w:r>
        <w:fldChar w:fldCharType="separate"/>
      </w:r>
      <w:ins w:id="634" w:author="rapporteur" w:date="2021-10-19T17:43:00Z">
        <w:r>
          <w:t>78</w:t>
        </w:r>
        <w:r>
          <w:fldChar w:fldCharType="end"/>
        </w:r>
      </w:ins>
    </w:p>
    <w:p w14:paraId="5D0EF90F" w14:textId="19ACB03C" w:rsidR="001D675F" w:rsidRDefault="001D675F">
      <w:pPr>
        <w:pStyle w:val="TOC3"/>
        <w:rPr>
          <w:ins w:id="635" w:author="rapporteur" w:date="2021-10-19T17:43:00Z"/>
          <w:rFonts w:asciiTheme="minorHAnsi" w:eastAsiaTheme="minorEastAsia" w:hAnsiTheme="minorHAnsi" w:cstheme="minorBidi"/>
          <w:sz w:val="22"/>
          <w:lang w:val="en-IN" w:eastAsia="ja-JP" w:bidi="hi-IN"/>
        </w:rPr>
      </w:pPr>
      <w:ins w:id="636" w:author="rapporteur" w:date="2021-10-19T17:43: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_Toc85558036 \h </w:instrText>
        </w:r>
      </w:ins>
      <w:r>
        <w:fldChar w:fldCharType="separate"/>
      </w:r>
      <w:ins w:id="637" w:author="rapporteur" w:date="2021-10-19T17:43:00Z">
        <w:r>
          <w:t>79</w:t>
        </w:r>
        <w:r>
          <w:fldChar w:fldCharType="end"/>
        </w:r>
      </w:ins>
    </w:p>
    <w:p w14:paraId="2275994E" w14:textId="737A0F23" w:rsidR="001D675F" w:rsidRDefault="001D675F">
      <w:pPr>
        <w:pStyle w:val="TOC4"/>
        <w:rPr>
          <w:ins w:id="638" w:author="rapporteur" w:date="2021-10-19T17:43:00Z"/>
          <w:rFonts w:asciiTheme="minorHAnsi" w:eastAsiaTheme="minorEastAsia" w:hAnsiTheme="minorHAnsi" w:cstheme="minorBidi"/>
          <w:sz w:val="22"/>
          <w:lang w:val="en-IN" w:eastAsia="ja-JP" w:bidi="hi-IN"/>
        </w:rPr>
      </w:pPr>
      <w:ins w:id="639" w:author="rapporteur" w:date="2021-10-19T17:43: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_Toc85558037 \h </w:instrText>
        </w:r>
      </w:ins>
      <w:r>
        <w:fldChar w:fldCharType="separate"/>
      </w:r>
      <w:ins w:id="640" w:author="rapporteur" w:date="2021-10-19T17:43:00Z">
        <w:r>
          <w:t>79</w:t>
        </w:r>
        <w:r>
          <w:fldChar w:fldCharType="end"/>
        </w:r>
      </w:ins>
    </w:p>
    <w:p w14:paraId="14870B8C" w14:textId="58F3F5B1" w:rsidR="001D675F" w:rsidRDefault="001D675F">
      <w:pPr>
        <w:pStyle w:val="TOC4"/>
        <w:rPr>
          <w:ins w:id="641" w:author="rapporteur" w:date="2021-10-19T17:43:00Z"/>
          <w:rFonts w:asciiTheme="minorHAnsi" w:eastAsiaTheme="minorEastAsia" w:hAnsiTheme="minorHAnsi" w:cstheme="minorBidi"/>
          <w:sz w:val="22"/>
          <w:lang w:val="en-IN" w:eastAsia="ja-JP" w:bidi="hi-IN"/>
        </w:rPr>
      </w:pPr>
      <w:ins w:id="642" w:author="rapporteur" w:date="2021-10-19T17:43: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_Toc85558038 \h </w:instrText>
        </w:r>
      </w:ins>
      <w:r>
        <w:fldChar w:fldCharType="separate"/>
      </w:r>
      <w:ins w:id="643" w:author="rapporteur" w:date="2021-10-19T17:43:00Z">
        <w:r>
          <w:t>80</w:t>
        </w:r>
        <w:r>
          <w:fldChar w:fldCharType="end"/>
        </w:r>
      </w:ins>
    </w:p>
    <w:p w14:paraId="1BD2B4E8" w14:textId="65520B4E" w:rsidR="001D675F" w:rsidRDefault="001D675F">
      <w:pPr>
        <w:pStyle w:val="TOC5"/>
        <w:rPr>
          <w:ins w:id="644" w:author="rapporteur" w:date="2021-10-19T17:43:00Z"/>
          <w:rFonts w:asciiTheme="minorHAnsi" w:eastAsiaTheme="minorEastAsia" w:hAnsiTheme="minorHAnsi" w:cstheme="minorBidi"/>
          <w:sz w:val="22"/>
          <w:lang w:val="en-IN" w:eastAsia="ja-JP" w:bidi="hi-IN"/>
        </w:rPr>
      </w:pPr>
      <w:ins w:id="645" w:author="rapporteur" w:date="2021-10-19T17:43: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_Toc85558039 \h </w:instrText>
        </w:r>
      </w:ins>
      <w:r>
        <w:fldChar w:fldCharType="separate"/>
      </w:r>
      <w:ins w:id="646" w:author="rapporteur" w:date="2021-10-19T17:43:00Z">
        <w:r>
          <w:t>80</w:t>
        </w:r>
        <w:r>
          <w:fldChar w:fldCharType="end"/>
        </w:r>
      </w:ins>
    </w:p>
    <w:p w14:paraId="7D72E0D9" w14:textId="586B06F3" w:rsidR="001D675F" w:rsidRDefault="001D675F">
      <w:pPr>
        <w:pStyle w:val="TOC5"/>
        <w:rPr>
          <w:ins w:id="647" w:author="rapporteur" w:date="2021-10-19T17:43:00Z"/>
          <w:rFonts w:asciiTheme="minorHAnsi" w:eastAsiaTheme="minorEastAsia" w:hAnsiTheme="minorHAnsi" w:cstheme="minorBidi"/>
          <w:sz w:val="22"/>
          <w:lang w:val="en-IN" w:eastAsia="ja-JP" w:bidi="hi-IN"/>
        </w:rPr>
      </w:pPr>
      <w:ins w:id="648" w:author="rapporteur" w:date="2021-10-19T17:43: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_Toc85558040 \h </w:instrText>
        </w:r>
      </w:ins>
      <w:r>
        <w:fldChar w:fldCharType="separate"/>
      </w:r>
      <w:ins w:id="649" w:author="rapporteur" w:date="2021-10-19T17:43:00Z">
        <w:r>
          <w:t>80</w:t>
        </w:r>
        <w:r>
          <w:fldChar w:fldCharType="end"/>
        </w:r>
      </w:ins>
    </w:p>
    <w:p w14:paraId="3B28EA5B" w14:textId="695C5F0D" w:rsidR="001D675F" w:rsidRDefault="001D675F">
      <w:pPr>
        <w:pStyle w:val="TOC4"/>
        <w:rPr>
          <w:ins w:id="650" w:author="rapporteur" w:date="2021-10-19T17:43:00Z"/>
          <w:rFonts w:asciiTheme="minorHAnsi" w:eastAsiaTheme="minorEastAsia" w:hAnsiTheme="minorHAnsi" w:cstheme="minorBidi"/>
          <w:sz w:val="22"/>
          <w:lang w:val="en-IN" w:eastAsia="ja-JP" w:bidi="hi-IN"/>
        </w:rPr>
      </w:pPr>
      <w:ins w:id="651" w:author="rapporteur" w:date="2021-10-19T17:43: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_Toc85558041 \h </w:instrText>
        </w:r>
      </w:ins>
      <w:r>
        <w:fldChar w:fldCharType="separate"/>
      </w:r>
      <w:ins w:id="652" w:author="rapporteur" w:date="2021-10-19T17:43:00Z">
        <w:r>
          <w:t>80</w:t>
        </w:r>
        <w:r>
          <w:fldChar w:fldCharType="end"/>
        </w:r>
      </w:ins>
    </w:p>
    <w:p w14:paraId="2BB372E9" w14:textId="0E1F5D07" w:rsidR="001D675F" w:rsidRDefault="001D675F">
      <w:pPr>
        <w:pStyle w:val="TOC5"/>
        <w:rPr>
          <w:ins w:id="653" w:author="rapporteur" w:date="2021-10-19T17:43:00Z"/>
          <w:rFonts w:asciiTheme="minorHAnsi" w:eastAsiaTheme="minorEastAsia" w:hAnsiTheme="minorHAnsi" w:cstheme="minorBidi"/>
          <w:sz w:val="22"/>
          <w:lang w:val="en-IN" w:eastAsia="ja-JP" w:bidi="hi-IN"/>
        </w:rPr>
      </w:pPr>
      <w:ins w:id="654" w:author="rapporteur" w:date="2021-10-19T17:43: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_Toc85558042 \h </w:instrText>
        </w:r>
      </w:ins>
      <w:r>
        <w:fldChar w:fldCharType="separate"/>
      </w:r>
      <w:ins w:id="655" w:author="rapporteur" w:date="2021-10-19T17:43:00Z">
        <w:r>
          <w:t>80</w:t>
        </w:r>
        <w:r>
          <w:fldChar w:fldCharType="end"/>
        </w:r>
      </w:ins>
    </w:p>
    <w:p w14:paraId="1E4C23EC" w14:textId="779721EC" w:rsidR="001D675F" w:rsidRDefault="001D675F">
      <w:pPr>
        <w:pStyle w:val="TOC5"/>
        <w:rPr>
          <w:ins w:id="656" w:author="rapporteur" w:date="2021-10-19T17:43:00Z"/>
          <w:rFonts w:asciiTheme="minorHAnsi" w:eastAsiaTheme="minorEastAsia" w:hAnsiTheme="minorHAnsi" w:cstheme="minorBidi"/>
          <w:sz w:val="22"/>
          <w:lang w:val="en-IN" w:eastAsia="ja-JP" w:bidi="hi-IN"/>
        </w:rPr>
      </w:pPr>
      <w:ins w:id="657" w:author="rapporteur" w:date="2021-10-19T17:43: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_Toc85558043 \h </w:instrText>
        </w:r>
      </w:ins>
      <w:r>
        <w:fldChar w:fldCharType="separate"/>
      </w:r>
      <w:ins w:id="658" w:author="rapporteur" w:date="2021-10-19T17:43:00Z">
        <w:r>
          <w:t>80</w:t>
        </w:r>
        <w:r>
          <w:fldChar w:fldCharType="end"/>
        </w:r>
      </w:ins>
    </w:p>
    <w:p w14:paraId="6A0ACEF4" w14:textId="3B5291F6" w:rsidR="001D675F" w:rsidRDefault="001D675F">
      <w:pPr>
        <w:pStyle w:val="TOC5"/>
        <w:rPr>
          <w:ins w:id="659" w:author="rapporteur" w:date="2021-10-19T17:43:00Z"/>
          <w:rFonts w:asciiTheme="minorHAnsi" w:eastAsiaTheme="minorEastAsia" w:hAnsiTheme="minorHAnsi" w:cstheme="minorBidi"/>
          <w:sz w:val="22"/>
          <w:lang w:val="en-IN" w:eastAsia="ja-JP" w:bidi="hi-IN"/>
        </w:rPr>
      </w:pPr>
      <w:ins w:id="660" w:author="rapporteur" w:date="2021-10-19T17:43: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_Toc85558044 \h </w:instrText>
        </w:r>
      </w:ins>
      <w:r>
        <w:fldChar w:fldCharType="separate"/>
      </w:r>
      <w:ins w:id="661" w:author="rapporteur" w:date="2021-10-19T17:43:00Z">
        <w:r>
          <w:t>81</w:t>
        </w:r>
        <w:r>
          <w:fldChar w:fldCharType="end"/>
        </w:r>
      </w:ins>
    </w:p>
    <w:p w14:paraId="3BB245A6" w14:textId="722DA727" w:rsidR="001D675F" w:rsidRDefault="001D675F">
      <w:pPr>
        <w:pStyle w:val="TOC3"/>
        <w:rPr>
          <w:ins w:id="662" w:author="rapporteur" w:date="2021-10-19T17:43:00Z"/>
          <w:rFonts w:asciiTheme="minorHAnsi" w:eastAsiaTheme="minorEastAsia" w:hAnsiTheme="minorHAnsi" w:cstheme="minorBidi"/>
          <w:sz w:val="22"/>
          <w:lang w:val="en-IN" w:eastAsia="ja-JP" w:bidi="hi-IN"/>
        </w:rPr>
      </w:pPr>
      <w:ins w:id="663" w:author="rapporteur" w:date="2021-10-19T17:43: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_Toc85558045 \h </w:instrText>
        </w:r>
      </w:ins>
      <w:r>
        <w:fldChar w:fldCharType="separate"/>
      </w:r>
      <w:ins w:id="664" w:author="rapporteur" w:date="2021-10-19T17:43:00Z">
        <w:r>
          <w:t>81</w:t>
        </w:r>
        <w:r>
          <w:fldChar w:fldCharType="end"/>
        </w:r>
      </w:ins>
    </w:p>
    <w:p w14:paraId="4126D76F" w14:textId="63E7DAA2" w:rsidR="001D675F" w:rsidRDefault="001D675F">
      <w:pPr>
        <w:pStyle w:val="TOC3"/>
        <w:rPr>
          <w:ins w:id="665" w:author="rapporteur" w:date="2021-10-19T17:43:00Z"/>
          <w:rFonts w:asciiTheme="minorHAnsi" w:eastAsiaTheme="minorEastAsia" w:hAnsiTheme="minorHAnsi" w:cstheme="minorBidi"/>
          <w:sz w:val="22"/>
          <w:lang w:val="en-IN" w:eastAsia="ja-JP" w:bidi="hi-IN"/>
        </w:rPr>
      </w:pPr>
      <w:ins w:id="666" w:author="rapporteur" w:date="2021-10-19T17:43: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_Toc85558046 \h </w:instrText>
        </w:r>
      </w:ins>
      <w:r>
        <w:fldChar w:fldCharType="separate"/>
      </w:r>
      <w:ins w:id="667" w:author="rapporteur" w:date="2021-10-19T17:43:00Z">
        <w:r>
          <w:t>81</w:t>
        </w:r>
        <w:r>
          <w:fldChar w:fldCharType="end"/>
        </w:r>
      </w:ins>
    </w:p>
    <w:p w14:paraId="0A2386E8" w14:textId="30FE2466" w:rsidR="001D675F" w:rsidRDefault="001D675F">
      <w:pPr>
        <w:pStyle w:val="TOC1"/>
        <w:rPr>
          <w:ins w:id="668" w:author="rapporteur" w:date="2021-10-19T17:43:00Z"/>
          <w:rFonts w:asciiTheme="minorHAnsi" w:eastAsiaTheme="minorEastAsia" w:hAnsiTheme="minorHAnsi" w:cstheme="minorBidi"/>
          <w:lang w:val="en-IN" w:eastAsia="ja-JP" w:bidi="hi-IN"/>
        </w:rPr>
      </w:pPr>
      <w:ins w:id="669" w:author="rapporteur" w:date="2021-10-19T17:43:00Z">
        <w:r>
          <w:t>7</w:t>
        </w:r>
        <w:r>
          <w:rPr>
            <w:rFonts w:asciiTheme="minorHAnsi" w:eastAsiaTheme="minorEastAsia" w:hAnsiTheme="minorHAnsi" w:cstheme="minorBidi"/>
            <w:lang w:val="en-IN" w:eastAsia="ja-JP" w:bidi="hi-IN"/>
          </w:rPr>
          <w:tab/>
        </w:r>
        <w:r>
          <w:t>Security</w:t>
        </w:r>
        <w:r>
          <w:tab/>
        </w:r>
        <w:r>
          <w:fldChar w:fldCharType="begin"/>
        </w:r>
        <w:r>
          <w:instrText xml:space="preserve"> PAGEREF _Toc85558047 \h </w:instrText>
        </w:r>
      </w:ins>
      <w:r>
        <w:fldChar w:fldCharType="separate"/>
      </w:r>
      <w:ins w:id="670" w:author="rapporteur" w:date="2021-10-19T17:43:00Z">
        <w:r>
          <w:t>81</w:t>
        </w:r>
        <w:r>
          <w:fldChar w:fldCharType="end"/>
        </w:r>
      </w:ins>
    </w:p>
    <w:p w14:paraId="0FFB33FF" w14:textId="27BDA647" w:rsidR="001D675F" w:rsidRDefault="001D675F">
      <w:pPr>
        <w:pStyle w:val="TOC8"/>
        <w:rPr>
          <w:ins w:id="671" w:author="rapporteur" w:date="2021-10-19T17:43:00Z"/>
          <w:rFonts w:asciiTheme="minorHAnsi" w:eastAsiaTheme="minorEastAsia" w:hAnsiTheme="minorHAnsi" w:cstheme="minorBidi"/>
          <w:b w:val="0"/>
          <w:lang w:val="en-IN" w:eastAsia="ja-JP" w:bidi="hi-IN"/>
        </w:rPr>
      </w:pPr>
      <w:ins w:id="672" w:author="rapporteur" w:date="2021-10-19T17:43:00Z">
        <w:r>
          <w:t>Annex A (normative): Edge Enabler Server OpenAPI specification</w:t>
        </w:r>
        <w:r>
          <w:tab/>
        </w:r>
        <w:r>
          <w:fldChar w:fldCharType="begin"/>
        </w:r>
        <w:r>
          <w:instrText xml:space="preserve"> PAGEREF _Toc85558048 \h </w:instrText>
        </w:r>
      </w:ins>
      <w:r>
        <w:fldChar w:fldCharType="separate"/>
      </w:r>
      <w:ins w:id="673" w:author="rapporteur" w:date="2021-10-19T17:43:00Z">
        <w:r>
          <w:t>82</w:t>
        </w:r>
        <w:r>
          <w:fldChar w:fldCharType="end"/>
        </w:r>
      </w:ins>
    </w:p>
    <w:p w14:paraId="33067C94" w14:textId="54DF250F" w:rsidR="001D675F" w:rsidRDefault="001D675F">
      <w:pPr>
        <w:pStyle w:val="TOC2"/>
        <w:rPr>
          <w:ins w:id="674" w:author="rapporteur" w:date="2021-10-19T17:43:00Z"/>
          <w:rFonts w:asciiTheme="minorHAnsi" w:eastAsiaTheme="minorEastAsia" w:hAnsiTheme="minorHAnsi" w:cstheme="minorBidi"/>
          <w:sz w:val="22"/>
          <w:lang w:val="en-IN" w:eastAsia="ja-JP" w:bidi="hi-IN"/>
        </w:rPr>
      </w:pPr>
      <w:ins w:id="675" w:author="rapporteur" w:date="2021-10-19T17:43:00Z">
        <w:r>
          <w:t>A.1 General</w:t>
        </w:r>
        <w:r>
          <w:tab/>
        </w:r>
        <w:r>
          <w:fldChar w:fldCharType="begin"/>
        </w:r>
        <w:r>
          <w:instrText xml:space="preserve"> PAGEREF _Toc85558049 \h </w:instrText>
        </w:r>
      </w:ins>
      <w:r>
        <w:fldChar w:fldCharType="separate"/>
      </w:r>
      <w:ins w:id="676" w:author="rapporteur" w:date="2021-10-19T17:43:00Z">
        <w:r>
          <w:t>82</w:t>
        </w:r>
        <w:r>
          <w:fldChar w:fldCharType="end"/>
        </w:r>
      </w:ins>
    </w:p>
    <w:p w14:paraId="1AE6036C" w14:textId="76E2F3D2" w:rsidR="001D675F" w:rsidRDefault="001D675F">
      <w:pPr>
        <w:pStyle w:val="TOC2"/>
        <w:rPr>
          <w:ins w:id="677" w:author="rapporteur" w:date="2021-10-19T17:43:00Z"/>
          <w:rFonts w:asciiTheme="minorHAnsi" w:eastAsiaTheme="minorEastAsia" w:hAnsiTheme="minorHAnsi" w:cstheme="minorBidi"/>
          <w:sz w:val="22"/>
          <w:lang w:val="en-IN" w:eastAsia="ja-JP" w:bidi="hi-IN"/>
        </w:rPr>
      </w:pPr>
      <w:ins w:id="678" w:author="rapporteur" w:date="2021-10-19T17:43:00Z">
        <w:r w:rsidRPr="00FE3B28">
          <w:rPr>
            <w:lang w:val="fr-FR"/>
          </w:rPr>
          <w:t>A.2</w:t>
        </w:r>
        <w:r>
          <w:rPr>
            <w:rFonts w:asciiTheme="minorHAnsi" w:eastAsiaTheme="minorEastAsia" w:hAnsiTheme="minorHAnsi" w:cstheme="minorBidi"/>
            <w:sz w:val="22"/>
            <w:lang w:val="en-IN" w:eastAsia="ja-JP" w:bidi="hi-IN"/>
          </w:rPr>
          <w:tab/>
        </w:r>
        <w:r w:rsidRPr="00FE3B28">
          <w:rPr>
            <w:lang w:val="fr-FR"/>
          </w:rPr>
          <w:t>Eees_EECRegistration</w:t>
        </w:r>
        <w:r>
          <w:tab/>
        </w:r>
        <w:r>
          <w:fldChar w:fldCharType="begin"/>
        </w:r>
        <w:r>
          <w:instrText xml:space="preserve"> PAGEREF _Toc85558050 \h </w:instrText>
        </w:r>
      </w:ins>
      <w:r>
        <w:fldChar w:fldCharType="separate"/>
      </w:r>
      <w:ins w:id="679" w:author="rapporteur" w:date="2021-10-19T17:43:00Z">
        <w:r>
          <w:t>82</w:t>
        </w:r>
        <w:r>
          <w:fldChar w:fldCharType="end"/>
        </w:r>
      </w:ins>
    </w:p>
    <w:p w14:paraId="051E0EEB" w14:textId="24D3BBCA" w:rsidR="001D675F" w:rsidRDefault="001D675F">
      <w:pPr>
        <w:pStyle w:val="TOC8"/>
        <w:rPr>
          <w:ins w:id="680" w:author="rapporteur" w:date="2021-10-19T17:43:00Z"/>
          <w:rFonts w:asciiTheme="minorHAnsi" w:eastAsiaTheme="minorEastAsia" w:hAnsiTheme="minorHAnsi" w:cstheme="minorBidi"/>
          <w:b w:val="0"/>
          <w:lang w:val="en-IN" w:eastAsia="ja-JP" w:bidi="hi-IN"/>
        </w:rPr>
      </w:pPr>
      <w:ins w:id="681" w:author="rapporteur" w:date="2021-10-19T17:43:00Z">
        <w:r>
          <w:t>Annex B (informative): Protocol options considered for EDGE-4 reference point</w:t>
        </w:r>
        <w:r>
          <w:tab/>
        </w:r>
        <w:r>
          <w:fldChar w:fldCharType="begin"/>
        </w:r>
        <w:r>
          <w:instrText xml:space="preserve"> PAGEREF _Toc85558051 \h </w:instrText>
        </w:r>
      </w:ins>
      <w:r>
        <w:fldChar w:fldCharType="separate"/>
      </w:r>
      <w:ins w:id="682" w:author="rapporteur" w:date="2021-10-19T17:43:00Z">
        <w:r>
          <w:t>89</w:t>
        </w:r>
        <w:r>
          <w:fldChar w:fldCharType="end"/>
        </w:r>
      </w:ins>
    </w:p>
    <w:p w14:paraId="6D2F0830" w14:textId="7C18BB47" w:rsidR="001D675F" w:rsidRDefault="001D675F">
      <w:pPr>
        <w:pStyle w:val="TOC2"/>
        <w:rPr>
          <w:ins w:id="683" w:author="rapporteur" w:date="2021-10-19T17:43:00Z"/>
          <w:rFonts w:asciiTheme="minorHAnsi" w:eastAsiaTheme="minorEastAsia" w:hAnsiTheme="minorHAnsi" w:cstheme="minorBidi"/>
          <w:sz w:val="22"/>
          <w:lang w:val="en-IN" w:eastAsia="ja-JP" w:bidi="hi-IN"/>
        </w:rPr>
      </w:pPr>
      <w:ins w:id="684" w:author="rapporteur" w:date="2021-10-19T17:43:00Z">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_Toc85558052 \h </w:instrText>
        </w:r>
      </w:ins>
      <w:r>
        <w:fldChar w:fldCharType="separate"/>
      </w:r>
      <w:ins w:id="685" w:author="rapporteur" w:date="2021-10-19T17:43:00Z">
        <w:r>
          <w:t>89</w:t>
        </w:r>
        <w:r>
          <w:fldChar w:fldCharType="end"/>
        </w:r>
      </w:ins>
    </w:p>
    <w:p w14:paraId="405A09D5" w14:textId="4ED18E47" w:rsidR="001D675F" w:rsidRDefault="001D675F">
      <w:pPr>
        <w:pStyle w:val="TOC3"/>
        <w:rPr>
          <w:ins w:id="686" w:author="rapporteur" w:date="2021-10-19T17:43:00Z"/>
          <w:rFonts w:asciiTheme="minorHAnsi" w:eastAsiaTheme="minorEastAsia" w:hAnsiTheme="minorHAnsi" w:cstheme="minorBidi"/>
          <w:sz w:val="22"/>
          <w:lang w:val="en-IN" w:eastAsia="ja-JP" w:bidi="hi-IN"/>
        </w:rPr>
      </w:pPr>
      <w:ins w:id="687" w:author="rapporteur" w:date="2021-10-19T17:43:00Z">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_Toc85558053 \h </w:instrText>
        </w:r>
      </w:ins>
      <w:r>
        <w:fldChar w:fldCharType="separate"/>
      </w:r>
      <w:ins w:id="688" w:author="rapporteur" w:date="2021-10-19T17:43:00Z">
        <w:r>
          <w:t>89</w:t>
        </w:r>
        <w:r>
          <w:fldChar w:fldCharType="end"/>
        </w:r>
      </w:ins>
    </w:p>
    <w:p w14:paraId="5937F589" w14:textId="50E2319B" w:rsidR="001D675F" w:rsidRDefault="001D675F">
      <w:pPr>
        <w:pStyle w:val="TOC3"/>
        <w:rPr>
          <w:ins w:id="689" w:author="rapporteur" w:date="2021-10-19T17:43:00Z"/>
          <w:rFonts w:asciiTheme="minorHAnsi" w:eastAsiaTheme="minorEastAsia" w:hAnsiTheme="minorHAnsi" w:cstheme="minorBidi"/>
          <w:sz w:val="22"/>
          <w:lang w:val="en-IN" w:eastAsia="ja-JP" w:bidi="hi-IN"/>
        </w:rPr>
      </w:pPr>
      <w:ins w:id="690" w:author="rapporteur" w:date="2021-10-19T17:43:00Z">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_Toc85558054 \h </w:instrText>
        </w:r>
      </w:ins>
      <w:r>
        <w:fldChar w:fldCharType="separate"/>
      </w:r>
      <w:ins w:id="691" w:author="rapporteur" w:date="2021-10-19T17:43:00Z">
        <w:r>
          <w:t>89</w:t>
        </w:r>
        <w:r>
          <w:fldChar w:fldCharType="end"/>
        </w:r>
      </w:ins>
    </w:p>
    <w:p w14:paraId="52D37BB5" w14:textId="39B20938" w:rsidR="001D675F" w:rsidRDefault="001D675F">
      <w:pPr>
        <w:pStyle w:val="TOC4"/>
        <w:rPr>
          <w:ins w:id="692" w:author="rapporteur" w:date="2021-10-19T17:43:00Z"/>
          <w:rFonts w:asciiTheme="minorHAnsi" w:eastAsiaTheme="minorEastAsia" w:hAnsiTheme="minorHAnsi" w:cstheme="minorBidi"/>
          <w:sz w:val="22"/>
          <w:lang w:val="en-IN" w:eastAsia="ja-JP" w:bidi="hi-IN"/>
        </w:rPr>
      </w:pPr>
      <w:ins w:id="693" w:author="rapporteur" w:date="2021-10-19T17:43:00Z">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_Toc85558055 \h </w:instrText>
        </w:r>
      </w:ins>
      <w:r>
        <w:fldChar w:fldCharType="separate"/>
      </w:r>
      <w:ins w:id="694" w:author="rapporteur" w:date="2021-10-19T17:43:00Z">
        <w:r>
          <w:t>89</w:t>
        </w:r>
        <w:r>
          <w:fldChar w:fldCharType="end"/>
        </w:r>
      </w:ins>
    </w:p>
    <w:p w14:paraId="163DC106" w14:textId="50C3D84D" w:rsidR="001D675F" w:rsidRDefault="001D675F">
      <w:pPr>
        <w:pStyle w:val="TOC4"/>
        <w:rPr>
          <w:ins w:id="695" w:author="rapporteur" w:date="2021-10-19T17:43:00Z"/>
          <w:rFonts w:asciiTheme="minorHAnsi" w:eastAsiaTheme="minorEastAsia" w:hAnsiTheme="minorHAnsi" w:cstheme="minorBidi"/>
          <w:sz w:val="22"/>
          <w:lang w:val="en-IN" w:eastAsia="ja-JP" w:bidi="hi-IN"/>
        </w:rPr>
      </w:pPr>
      <w:ins w:id="696" w:author="rapporteur" w:date="2021-10-19T17:43:00Z">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_Toc85558056 \h </w:instrText>
        </w:r>
      </w:ins>
      <w:r>
        <w:fldChar w:fldCharType="separate"/>
      </w:r>
      <w:ins w:id="697" w:author="rapporteur" w:date="2021-10-19T17:43:00Z">
        <w:r>
          <w:t>89</w:t>
        </w:r>
        <w:r>
          <w:fldChar w:fldCharType="end"/>
        </w:r>
      </w:ins>
    </w:p>
    <w:p w14:paraId="5A22B6BB" w14:textId="0710D03E" w:rsidR="001D675F" w:rsidRDefault="001D675F">
      <w:pPr>
        <w:pStyle w:val="TOC5"/>
        <w:rPr>
          <w:ins w:id="698" w:author="rapporteur" w:date="2021-10-19T17:43:00Z"/>
          <w:rFonts w:asciiTheme="minorHAnsi" w:eastAsiaTheme="minorEastAsia" w:hAnsiTheme="minorHAnsi" w:cstheme="minorBidi"/>
          <w:sz w:val="22"/>
          <w:lang w:val="en-IN" w:eastAsia="ja-JP" w:bidi="hi-IN"/>
        </w:rPr>
      </w:pPr>
      <w:ins w:id="699" w:author="rapporteur" w:date="2021-10-19T17:43:00Z">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_Toc85558057 \h </w:instrText>
        </w:r>
      </w:ins>
      <w:r>
        <w:fldChar w:fldCharType="separate"/>
      </w:r>
      <w:ins w:id="700" w:author="rapporteur" w:date="2021-10-19T17:43:00Z">
        <w:r>
          <w:t>89</w:t>
        </w:r>
        <w:r>
          <w:fldChar w:fldCharType="end"/>
        </w:r>
      </w:ins>
    </w:p>
    <w:p w14:paraId="00C8FC94" w14:textId="1427B712" w:rsidR="001D675F" w:rsidRDefault="001D675F">
      <w:pPr>
        <w:pStyle w:val="TOC5"/>
        <w:rPr>
          <w:ins w:id="701" w:author="rapporteur" w:date="2021-10-19T17:43:00Z"/>
          <w:rFonts w:asciiTheme="minorHAnsi" w:eastAsiaTheme="minorEastAsia" w:hAnsiTheme="minorHAnsi" w:cstheme="minorBidi"/>
          <w:sz w:val="22"/>
          <w:lang w:val="en-IN" w:eastAsia="ja-JP" w:bidi="hi-IN"/>
        </w:rPr>
      </w:pPr>
      <w:ins w:id="702" w:author="rapporteur" w:date="2021-10-19T17:43:00Z">
        <w:r>
          <w:lastRenderedPageBreak/>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_Toc85558058 \h </w:instrText>
        </w:r>
      </w:ins>
      <w:r>
        <w:fldChar w:fldCharType="separate"/>
      </w:r>
      <w:ins w:id="703" w:author="rapporteur" w:date="2021-10-19T17:43:00Z">
        <w:r>
          <w:t>89</w:t>
        </w:r>
        <w:r>
          <w:fldChar w:fldCharType="end"/>
        </w:r>
      </w:ins>
    </w:p>
    <w:p w14:paraId="398E68AC" w14:textId="3008A4E7" w:rsidR="001D675F" w:rsidRDefault="001D675F">
      <w:pPr>
        <w:pStyle w:val="TOC6"/>
        <w:rPr>
          <w:ins w:id="704" w:author="rapporteur" w:date="2021-10-19T17:43:00Z"/>
          <w:rFonts w:asciiTheme="minorHAnsi" w:eastAsiaTheme="minorEastAsia" w:hAnsiTheme="minorHAnsi" w:cstheme="minorBidi"/>
          <w:sz w:val="22"/>
          <w:lang w:val="en-IN" w:eastAsia="ja-JP" w:bidi="hi-IN"/>
        </w:rPr>
      </w:pPr>
      <w:ins w:id="705" w:author="rapporteur" w:date="2021-10-19T17:43:00Z">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_Toc85558059 \h </w:instrText>
        </w:r>
      </w:ins>
      <w:r>
        <w:fldChar w:fldCharType="separate"/>
      </w:r>
      <w:ins w:id="706" w:author="rapporteur" w:date="2021-10-19T17:43:00Z">
        <w:r>
          <w:t>89</w:t>
        </w:r>
        <w:r>
          <w:fldChar w:fldCharType="end"/>
        </w:r>
      </w:ins>
    </w:p>
    <w:p w14:paraId="27525D16" w14:textId="79160496" w:rsidR="001D675F" w:rsidRDefault="001D675F">
      <w:pPr>
        <w:pStyle w:val="TOC6"/>
        <w:rPr>
          <w:ins w:id="707" w:author="rapporteur" w:date="2021-10-19T17:43:00Z"/>
          <w:rFonts w:asciiTheme="minorHAnsi" w:eastAsiaTheme="minorEastAsia" w:hAnsiTheme="minorHAnsi" w:cstheme="minorBidi"/>
          <w:sz w:val="22"/>
          <w:lang w:val="en-IN" w:eastAsia="ja-JP" w:bidi="hi-IN"/>
        </w:rPr>
      </w:pPr>
      <w:ins w:id="708" w:author="rapporteur" w:date="2021-10-19T17:43:00Z">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_Toc85558060 \h </w:instrText>
        </w:r>
      </w:ins>
      <w:r>
        <w:fldChar w:fldCharType="separate"/>
      </w:r>
      <w:ins w:id="709" w:author="rapporteur" w:date="2021-10-19T17:43:00Z">
        <w:r>
          <w:t>90</w:t>
        </w:r>
        <w:r>
          <w:fldChar w:fldCharType="end"/>
        </w:r>
      </w:ins>
    </w:p>
    <w:p w14:paraId="1DC9E8B1" w14:textId="4570F161" w:rsidR="001D675F" w:rsidRDefault="001D675F">
      <w:pPr>
        <w:pStyle w:val="TOC5"/>
        <w:rPr>
          <w:ins w:id="710" w:author="rapporteur" w:date="2021-10-19T17:43:00Z"/>
          <w:rFonts w:asciiTheme="minorHAnsi" w:eastAsiaTheme="minorEastAsia" w:hAnsiTheme="minorHAnsi" w:cstheme="minorBidi"/>
          <w:sz w:val="22"/>
          <w:lang w:val="en-IN" w:eastAsia="ja-JP" w:bidi="hi-IN"/>
        </w:rPr>
      </w:pPr>
      <w:ins w:id="711" w:author="rapporteur" w:date="2021-10-19T17:43:00Z">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_Toc85558061 \h </w:instrText>
        </w:r>
      </w:ins>
      <w:r>
        <w:fldChar w:fldCharType="separate"/>
      </w:r>
      <w:ins w:id="712" w:author="rapporteur" w:date="2021-10-19T17:43:00Z">
        <w:r>
          <w:t>90</w:t>
        </w:r>
        <w:r>
          <w:fldChar w:fldCharType="end"/>
        </w:r>
      </w:ins>
    </w:p>
    <w:p w14:paraId="65F07DA7" w14:textId="302067EA" w:rsidR="001D675F" w:rsidRDefault="001D675F">
      <w:pPr>
        <w:pStyle w:val="TOC3"/>
        <w:rPr>
          <w:ins w:id="713" w:author="rapporteur" w:date="2021-10-19T17:43:00Z"/>
          <w:rFonts w:asciiTheme="minorHAnsi" w:eastAsiaTheme="minorEastAsia" w:hAnsiTheme="minorHAnsi" w:cstheme="minorBidi"/>
          <w:sz w:val="22"/>
          <w:lang w:val="en-IN" w:eastAsia="ja-JP" w:bidi="hi-IN"/>
        </w:rPr>
      </w:pPr>
      <w:ins w:id="714" w:author="rapporteur" w:date="2021-10-19T17:43:00Z">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_Toc85558062 \h </w:instrText>
        </w:r>
      </w:ins>
      <w:r>
        <w:fldChar w:fldCharType="separate"/>
      </w:r>
      <w:ins w:id="715" w:author="rapporteur" w:date="2021-10-19T17:43:00Z">
        <w:r>
          <w:t>90</w:t>
        </w:r>
        <w:r>
          <w:fldChar w:fldCharType="end"/>
        </w:r>
      </w:ins>
    </w:p>
    <w:p w14:paraId="56116814" w14:textId="0B0B90EA" w:rsidR="001D675F" w:rsidRDefault="001D675F">
      <w:pPr>
        <w:pStyle w:val="TOC4"/>
        <w:rPr>
          <w:ins w:id="716" w:author="rapporteur" w:date="2021-10-19T17:43:00Z"/>
          <w:rFonts w:asciiTheme="minorHAnsi" w:eastAsiaTheme="minorEastAsia" w:hAnsiTheme="minorHAnsi" w:cstheme="minorBidi"/>
          <w:sz w:val="22"/>
          <w:lang w:val="en-IN" w:eastAsia="ja-JP" w:bidi="hi-IN"/>
        </w:rPr>
      </w:pPr>
      <w:ins w:id="717" w:author="rapporteur" w:date="2021-10-19T17:43:00Z">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_Toc85558063 \h </w:instrText>
        </w:r>
      </w:ins>
      <w:r>
        <w:fldChar w:fldCharType="separate"/>
      </w:r>
      <w:ins w:id="718" w:author="rapporteur" w:date="2021-10-19T17:43:00Z">
        <w:r>
          <w:t>90</w:t>
        </w:r>
        <w:r>
          <w:fldChar w:fldCharType="end"/>
        </w:r>
      </w:ins>
    </w:p>
    <w:p w14:paraId="74D29D21" w14:textId="3B56378C" w:rsidR="001D675F" w:rsidRDefault="001D675F">
      <w:pPr>
        <w:pStyle w:val="TOC4"/>
        <w:rPr>
          <w:ins w:id="719" w:author="rapporteur" w:date="2021-10-19T17:43:00Z"/>
          <w:rFonts w:asciiTheme="minorHAnsi" w:eastAsiaTheme="minorEastAsia" w:hAnsiTheme="minorHAnsi" w:cstheme="minorBidi"/>
          <w:sz w:val="22"/>
          <w:lang w:val="en-IN" w:eastAsia="ja-JP" w:bidi="hi-IN"/>
        </w:rPr>
      </w:pPr>
      <w:ins w:id="720" w:author="rapporteur" w:date="2021-10-19T17:43:00Z">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_Toc85558064 \h </w:instrText>
        </w:r>
      </w:ins>
      <w:r>
        <w:fldChar w:fldCharType="separate"/>
      </w:r>
      <w:ins w:id="721" w:author="rapporteur" w:date="2021-10-19T17:43:00Z">
        <w:r>
          <w:t>90</w:t>
        </w:r>
        <w:r>
          <w:fldChar w:fldCharType="end"/>
        </w:r>
      </w:ins>
    </w:p>
    <w:p w14:paraId="4EE30156" w14:textId="097DD901" w:rsidR="001D675F" w:rsidRDefault="001D675F">
      <w:pPr>
        <w:pStyle w:val="TOC5"/>
        <w:rPr>
          <w:ins w:id="722" w:author="rapporteur" w:date="2021-10-19T17:43:00Z"/>
          <w:rFonts w:asciiTheme="minorHAnsi" w:eastAsiaTheme="minorEastAsia" w:hAnsiTheme="minorHAnsi" w:cstheme="minorBidi"/>
          <w:sz w:val="22"/>
          <w:lang w:val="en-IN" w:eastAsia="ja-JP" w:bidi="hi-IN"/>
        </w:rPr>
      </w:pPr>
      <w:ins w:id="723" w:author="rapporteur" w:date="2021-10-19T17:43:00Z">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_Toc85558065 \h </w:instrText>
        </w:r>
      </w:ins>
      <w:r>
        <w:fldChar w:fldCharType="separate"/>
      </w:r>
      <w:ins w:id="724" w:author="rapporteur" w:date="2021-10-19T17:43:00Z">
        <w:r>
          <w:t>90</w:t>
        </w:r>
        <w:r>
          <w:fldChar w:fldCharType="end"/>
        </w:r>
      </w:ins>
    </w:p>
    <w:p w14:paraId="75B70DF1" w14:textId="7910D109" w:rsidR="001D675F" w:rsidRDefault="001D675F">
      <w:pPr>
        <w:pStyle w:val="TOC5"/>
        <w:rPr>
          <w:ins w:id="725" w:author="rapporteur" w:date="2021-10-19T17:43:00Z"/>
          <w:rFonts w:asciiTheme="minorHAnsi" w:eastAsiaTheme="minorEastAsia" w:hAnsiTheme="minorHAnsi" w:cstheme="minorBidi"/>
          <w:sz w:val="22"/>
          <w:lang w:val="en-IN" w:eastAsia="ja-JP" w:bidi="hi-IN"/>
        </w:rPr>
      </w:pPr>
      <w:ins w:id="726" w:author="rapporteur" w:date="2021-10-19T17:43:00Z">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_Toc85558066 \h </w:instrText>
        </w:r>
      </w:ins>
      <w:r>
        <w:fldChar w:fldCharType="separate"/>
      </w:r>
      <w:ins w:id="727" w:author="rapporteur" w:date="2021-10-19T17:43:00Z">
        <w:r>
          <w:t>91</w:t>
        </w:r>
        <w:r>
          <w:fldChar w:fldCharType="end"/>
        </w:r>
      </w:ins>
    </w:p>
    <w:p w14:paraId="0A9EBE41" w14:textId="74D70D7D" w:rsidR="001D675F" w:rsidRDefault="001D675F">
      <w:pPr>
        <w:pStyle w:val="TOC6"/>
        <w:rPr>
          <w:ins w:id="728" w:author="rapporteur" w:date="2021-10-19T17:43:00Z"/>
          <w:rFonts w:asciiTheme="minorHAnsi" w:eastAsiaTheme="minorEastAsia" w:hAnsiTheme="minorHAnsi" w:cstheme="minorBidi"/>
          <w:sz w:val="22"/>
          <w:lang w:val="en-IN" w:eastAsia="ja-JP" w:bidi="hi-IN"/>
        </w:rPr>
      </w:pPr>
      <w:ins w:id="729" w:author="rapporteur" w:date="2021-10-19T17:43:00Z">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_Toc85558067 \h </w:instrText>
        </w:r>
      </w:ins>
      <w:r>
        <w:fldChar w:fldCharType="separate"/>
      </w:r>
      <w:ins w:id="730" w:author="rapporteur" w:date="2021-10-19T17:43:00Z">
        <w:r>
          <w:t>91</w:t>
        </w:r>
        <w:r>
          <w:fldChar w:fldCharType="end"/>
        </w:r>
      </w:ins>
    </w:p>
    <w:p w14:paraId="06F58614" w14:textId="1E263D95" w:rsidR="001D675F" w:rsidRDefault="001D675F">
      <w:pPr>
        <w:pStyle w:val="TOC6"/>
        <w:rPr>
          <w:ins w:id="731" w:author="rapporteur" w:date="2021-10-19T17:43:00Z"/>
          <w:rFonts w:asciiTheme="minorHAnsi" w:eastAsiaTheme="minorEastAsia" w:hAnsiTheme="minorHAnsi" w:cstheme="minorBidi"/>
          <w:sz w:val="22"/>
          <w:lang w:val="en-IN" w:eastAsia="ja-JP" w:bidi="hi-IN"/>
        </w:rPr>
      </w:pPr>
      <w:ins w:id="732" w:author="rapporteur" w:date="2021-10-19T17:43:00Z">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_Toc85558068 \h </w:instrText>
        </w:r>
      </w:ins>
      <w:r>
        <w:fldChar w:fldCharType="separate"/>
      </w:r>
      <w:ins w:id="733" w:author="rapporteur" w:date="2021-10-19T17:43:00Z">
        <w:r>
          <w:t>91</w:t>
        </w:r>
        <w:r>
          <w:fldChar w:fldCharType="end"/>
        </w:r>
      </w:ins>
    </w:p>
    <w:p w14:paraId="1425652A" w14:textId="3E3CD2E2" w:rsidR="001D675F" w:rsidRDefault="001D675F">
      <w:pPr>
        <w:pStyle w:val="TOC6"/>
        <w:rPr>
          <w:ins w:id="734" w:author="rapporteur" w:date="2021-10-19T17:43:00Z"/>
          <w:rFonts w:asciiTheme="minorHAnsi" w:eastAsiaTheme="minorEastAsia" w:hAnsiTheme="minorHAnsi" w:cstheme="minorBidi"/>
          <w:sz w:val="22"/>
          <w:lang w:val="en-IN" w:eastAsia="ja-JP" w:bidi="hi-IN"/>
        </w:rPr>
      </w:pPr>
      <w:ins w:id="735" w:author="rapporteur" w:date="2021-10-19T17:43:00Z">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_Toc85558069 \h </w:instrText>
        </w:r>
      </w:ins>
      <w:r>
        <w:fldChar w:fldCharType="separate"/>
      </w:r>
      <w:ins w:id="736" w:author="rapporteur" w:date="2021-10-19T17:43:00Z">
        <w:r>
          <w:t>91</w:t>
        </w:r>
        <w:r>
          <w:fldChar w:fldCharType="end"/>
        </w:r>
      </w:ins>
    </w:p>
    <w:p w14:paraId="79A6C310" w14:textId="0075ED88" w:rsidR="001D675F" w:rsidRDefault="001D675F">
      <w:pPr>
        <w:pStyle w:val="TOC6"/>
        <w:rPr>
          <w:ins w:id="737" w:author="rapporteur" w:date="2021-10-19T17:43:00Z"/>
          <w:rFonts w:asciiTheme="minorHAnsi" w:eastAsiaTheme="minorEastAsia" w:hAnsiTheme="minorHAnsi" w:cstheme="minorBidi"/>
          <w:sz w:val="22"/>
          <w:lang w:val="en-IN" w:eastAsia="ja-JP" w:bidi="hi-IN"/>
        </w:rPr>
      </w:pPr>
      <w:ins w:id="738" w:author="rapporteur" w:date="2021-10-19T17:43:00Z">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_Toc85558070 \h </w:instrText>
        </w:r>
      </w:ins>
      <w:r>
        <w:fldChar w:fldCharType="separate"/>
      </w:r>
      <w:ins w:id="739" w:author="rapporteur" w:date="2021-10-19T17:43:00Z">
        <w:r>
          <w:t>91</w:t>
        </w:r>
        <w:r>
          <w:fldChar w:fldCharType="end"/>
        </w:r>
      </w:ins>
    </w:p>
    <w:p w14:paraId="0D962F9B" w14:textId="37C48EEC" w:rsidR="001D675F" w:rsidRDefault="001D675F">
      <w:pPr>
        <w:pStyle w:val="TOC4"/>
        <w:rPr>
          <w:ins w:id="740" w:author="rapporteur" w:date="2021-10-19T17:43:00Z"/>
          <w:rFonts w:asciiTheme="minorHAnsi" w:eastAsiaTheme="minorEastAsia" w:hAnsiTheme="minorHAnsi" w:cstheme="minorBidi"/>
          <w:sz w:val="22"/>
          <w:lang w:val="en-IN" w:eastAsia="ja-JP" w:bidi="hi-IN"/>
        </w:rPr>
      </w:pPr>
      <w:ins w:id="741" w:author="rapporteur" w:date="2021-10-19T17:43:00Z">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_Toc85558071 \h </w:instrText>
        </w:r>
      </w:ins>
      <w:r>
        <w:fldChar w:fldCharType="separate"/>
      </w:r>
      <w:ins w:id="742" w:author="rapporteur" w:date="2021-10-19T17:43:00Z">
        <w:r>
          <w:t>91</w:t>
        </w:r>
        <w:r>
          <w:fldChar w:fldCharType="end"/>
        </w:r>
      </w:ins>
    </w:p>
    <w:p w14:paraId="55AD0B46" w14:textId="6B4753A3" w:rsidR="001D675F" w:rsidRDefault="001D675F">
      <w:pPr>
        <w:pStyle w:val="TOC4"/>
        <w:rPr>
          <w:ins w:id="743" w:author="rapporteur" w:date="2021-10-19T17:43:00Z"/>
          <w:rFonts w:asciiTheme="minorHAnsi" w:eastAsiaTheme="minorEastAsia" w:hAnsiTheme="minorHAnsi" w:cstheme="minorBidi"/>
          <w:sz w:val="22"/>
          <w:lang w:val="en-IN" w:eastAsia="ja-JP" w:bidi="hi-IN"/>
        </w:rPr>
      </w:pPr>
      <w:ins w:id="744" w:author="rapporteur" w:date="2021-10-19T17:43:00Z">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_Toc85558072 \h </w:instrText>
        </w:r>
      </w:ins>
      <w:r>
        <w:fldChar w:fldCharType="separate"/>
      </w:r>
      <w:ins w:id="745" w:author="rapporteur" w:date="2021-10-19T17:43:00Z">
        <w:r>
          <w:t>92</w:t>
        </w:r>
        <w:r>
          <w:fldChar w:fldCharType="end"/>
        </w:r>
      </w:ins>
    </w:p>
    <w:p w14:paraId="6A965E95" w14:textId="34786380" w:rsidR="001D675F" w:rsidRDefault="001D675F">
      <w:pPr>
        <w:pStyle w:val="TOC4"/>
        <w:rPr>
          <w:ins w:id="746" w:author="rapporteur" w:date="2021-10-19T17:43:00Z"/>
          <w:rFonts w:asciiTheme="minorHAnsi" w:eastAsiaTheme="minorEastAsia" w:hAnsiTheme="minorHAnsi" w:cstheme="minorBidi"/>
          <w:sz w:val="22"/>
          <w:lang w:val="en-IN" w:eastAsia="ja-JP" w:bidi="hi-IN"/>
        </w:rPr>
      </w:pPr>
      <w:ins w:id="747" w:author="rapporteur" w:date="2021-10-19T17:43:00Z">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_Toc85558073 \h </w:instrText>
        </w:r>
      </w:ins>
      <w:r>
        <w:fldChar w:fldCharType="separate"/>
      </w:r>
      <w:ins w:id="748" w:author="rapporteur" w:date="2021-10-19T17:43:00Z">
        <w:r>
          <w:t>92</w:t>
        </w:r>
        <w:r>
          <w:fldChar w:fldCharType="end"/>
        </w:r>
      </w:ins>
    </w:p>
    <w:p w14:paraId="25B77863" w14:textId="5E9924E7" w:rsidR="001D675F" w:rsidRDefault="001D675F">
      <w:pPr>
        <w:pStyle w:val="TOC4"/>
        <w:rPr>
          <w:ins w:id="749" w:author="rapporteur" w:date="2021-10-19T17:43:00Z"/>
          <w:rFonts w:asciiTheme="minorHAnsi" w:eastAsiaTheme="minorEastAsia" w:hAnsiTheme="minorHAnsi" w:cstheme="minorBidi"/>
          <w:sz w:val="22"/>
          <w:lang w:val="en-IN" w:eastAsia="ja-JP" w:bidi="hi-IN"/>
        </w:rPr>
      </w:pPr>
      <w:ins w:id="750" w:author="rapporteur" w:date="2021-10-19T17:43:00Z">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_Toc85558074 \h </w:instrText>
        </w:r>
      </w:ins>
      <w:r>
        <w:fldChar w:fldCharType="separate"/>
      </w:r>
      <w:ins w:id="751" w:author="rapporteur" w:date="2021-10-19T17:43:00Z">
        <w:r>
          <w:t>92</w:t>
        </w:r>
        <w:r>
          <w:fldChar w:fldCharType="end"/>
        </w:r>
      </w:ins>
    </w:p>
    <w:p w14:paraId="0A9223EB" w14:textId="3703CDC1" w:rsidR="001D675F" w:rsidRDefault="001D675F">
      <w:pPr>
        <w:pStyle w:val="TOC4"/>
        <w:rPr>
          <w:ins w:id="752" w:author="rapporteur" w:date="2021-10-19T17:43:00Z"/>
          <w:rFonts w:asciiTheme="minorHAnsi" w:eastAsiaTheme="minorEastAsia" w:hAnsiTheme="minorHAnsi" w:cstheme="minorBidi"/>
          <w:sz w:val="22"/>
          <w:lang w:val="en-IN" w:eastAsia="ja-JP" w:bidi="hi-IN"/>
        </w:rPr>
      </w:pPr>
      <w:ins w:id="753" w:author="rapporteur" w:date="2021-10-19T17:43:00Z">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_Toc85558075 \h </w:instrText>
        </w:r>
      </w:ins>
      <w:r>
        <w:fldChar w:fldCharType="separate"/>
      </w:r>
      <w:ins w:id="754" w:author="rapporteur" w:date="2021-10-19T17:43:00Z">
        <w:r>
          <w:t>92</w:t>
        </w:r>
        <w:r>
          <w:fldChar w:fldCharType="end"/>
        </w:r>
      </w:ins>
    </w:p>
    <w:p w14:paraId="23789975" w14:textId="00252324" w:rsidR="001D675F" w:rsidRDefault="001D675F">
      <w:pPr>
        <w:pStyle w:val="TOC3"/>
        <w:rPr>
          <w:ins w:id="755" w:author="rapporteur" w:date="2021-10-19T17:43:00Z"/>
          <w:rFonts w:asciiTheme="minorHAnsi" w:eastAsiaTheme="minorEastAsia" w:hAnsiTheme="minorHAnsi" w:cstheme="minorBidi"/>
          <w:sz w:val="22"/>
          <w:lang w:val="en-IN" w:eastAsia="ja-JP" w:bidi="hi-IN"/>
        </w:rPr>
      </w:pPr>
      <w:ins w:id="756" w:author="rapporteur" w:date="2021-10-19T17:43:00Z">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_Toc85558076 \h </w:instrText>
        </w:r>
      </w:ins>
      <w:r>
        <w:fldChar w:fldCharType="separate"/>
      </w:r>
      <w:ins w:id="757" w:author="rapporteur" w:date="2021-10-19T17:43:00Z">
        <w:r>
          <w:t>92</w:t>
        </w:r>
        <w:r>
          <w:fldChar w:fldCharType="end"/>
        </w:r>
      </w:ins>
    </w:p>
    <w:p w14:paraId="64A3E1FD" w14:textId="58D82A22" w:rsidR="001D675F" w:rsidRDefault="001D675F">
      <w:pPr>
        <w:pStyle w:val="TOC4"/>
        <w:rPr>
          <w:ins w:id="758" w:author="rapporteur" w:date="2021-10-19T17:43:00Z"/>
          <w:rFonts w:asciiTheme="minorHAnsi" w:eastAsiaTheme="minorEastAsia" w:hAnsiTheme="minorHAnsi" w:cstheme="minorBidi"/>
          <w:sz w:val="22"/>
          <w:lang w:val="en-IN" w:eastAsia="ja-JP" w:bidi="hi-IN"/>
        </w:rPr>
      </w:pPr>
      <w:ins w:id="759" w:author="rapporteur" w:date="2021-10-19T17:43:00Z">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_Toc85558077 \h </w:instrText>
        </w:r>
      </w:ins>
      <w:r>
        <w:fldChar w:fldCharType="separate"/>
      </w:r>
      <w:ins w:id="760" w:author="rapporteur" w:date="2021-10-19T17:43:00Z">
        <w:r>
          <w:t>92</w:t>
        </w:r>
        <w:r>
          <w:fldChar w:fldCharType="end"/>
        </w:r>
      </w:ins>
    </w:p>
    <w:p w14:paraId="7E21817F" w14:textId="3CE14243" w:rsidR="001D675F" w:rsidRDefault="001D675F">
      <w:pPr>
        <w:pStyle w:val="TOC4"/>
        <w:rPr>
          <w:ins w:id="761" w:author="rapporteur" w:date="2021-10-19T17:43:00Z"/>
          <w:rFonts w:asciiTheme="minorHAnsi" w:eastAsiaTheme="minorEastAsia" w:hAnsiTheme="minorHAnsi" w:cstheme="minorBidi"/>
          <w:sz w:val="22"/>
          <w:lang w:val="en-IN" w:eastAsia="ja-JP" w:bidi="hi-IN"/>
        </w:rPr>
      </w:pPr>
      <w:ins w:id="762" w:author="rapporteur" w:date="2021-10-19T17:43:00Z">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_Toc85558078 \h </w:instrText>
        </w:r>
      </w:ins>
      <w:r>
        <w:fldChar w:fldCharType="separate"/>
      </w:r>
      <w:ins w:id="763" w:author="rapporteur" w:date="2021-10-19T17:43:00Z">
        <w:r>
          <w:t>92</w:t>
        </w:r>
        <w:r>
          <w:fldChar w:fldCharType="end"/>
        </w:r>
      </w:ins>
    </w:p>
    <w:p w14:paraId="6671D620" w14:textId="6B100D77" w:rsidR="001D675F" w:rsidRDefault="001D675F">
      <w:pPr>
        <w:pStyle w:val="TOC5"/>
        <w:rPr>
          <w:ins w:id="764" w:author="rapporteur" w:date="2021-10-19T17:43:00Z"/>
          <w:rFonts w:asciiTheme="minorHAnsi" w:eastAsiaTheme="minorEastAsia" w:hAnsiTheme="minorHAnsi" w:cstheme="minorBidi"/>
          <w:sz w:val="22"/>
          <w:lang w:val="en-IN" w:eastAsia="ja-JP" w:bidi="hi-IN"/>
        </w:rPr>
      </w:pPr>
      <w:ins w:id="765" w:author="rapporteur" w:date="2021-10-19T17:43:00Z">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_Toc85558079 \h </w:instrText>
        </w:r>
      </w:ins>
      <w:r>
        <w:fldChar w:fldCharType="separate"/>
      </w:r>
      <w:ins w:id="766" w:author="rapporteur" w:date="2021-10-19T17:43:00Z">
        <w:r>
          <w:t>92</w:t>
        </w:r>
        <w:r>
          <w:fldChar w:fldCharType="end"/>
        </w:r>
      </w:ins>
    </w:p>
    <w:p w14:paraId="38308688" w14:textId="7C832245" w:rsidR="001D675F" w:rsidRDefault="001D675F">
      <w:pPr>
        <w:pStyle w:val="TOC5"/>
        <w:rPr>
          <w:ins w:id="767" w:author="rapporteur" w:date="2021-10-19T17:43:00Z"/>
          <w:rFonts w:asciiTheme="minorHAnsi" w:eastAsiaTheme="minorEastAsia" w:hAnsiTheme="minorHAnsi" w:cstheme="minorBidi"/>
          <w:sz w:val="22"/>
          <w:lang w:val="en-IN" w:eastAsia="ja-JP" w:bidi="hi-IN"/>
        </w:rPr>
      </w:pPr>
      <w:ins w:id="768" w:author="rapporteur" w:date="2021-10-19T17:43:00Z">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_Toc85558080 \h </w:instrText>
        </w:r>
      </w:ins>
      <w:r>
        <w:fldChar w:fldCharType="separate"/>
      </w:r>
      <w:ins w:id="769" w:author="rapporteur" w:date="2021-10-19T17:43:00Z">
        <w:r>
          <w:t>93</w:t>
        </w:r>
        <w:r>
          <w:fldChar w:fldCharType="end"/>
        </w:r>
      </w:ins>
    </w:p>
    <w:p w14:paraId="38A5E161" w14:textId="6E7252C2" w:rsidR="001D675F" w:rsidRDefault="001D675F">
      <w:pPr>
        <w:pStyle w:val="TOC6"/>
        <w:rPr>
          <w:ins w:id="770" w:author="rapporteur" w:date="2021-10-19T17:43:00Z"/>
          <w:rFonts w:asciiTheme="minorHAnsi" w:eastAsiaTheme="minorEastAsia" w:hAnsiTheme="minorHAnsi" w:cstheme="minorBidi"/>
          <w:sz w:val="22"/>
          <w:lang w:val="en-IN" w:eastAsia="ja-JP" w:bidi="hi-IN"/>
        </w:rPr>
      </w:pPr>
      <w:ins w:id="771" w:author="rapporteur" w:date="2021-10-19T17:43:00Z">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_Toc85558081 \h </w:instrText>
        </w:r>
      </w:ins>
      <w:r>
        <w:fldChar w:fldCharType="separate"/>
      </w:r>
      <w:ins w:id="772" w:author="rapporteur" w:date="2021-10-19T17:43:00Z">
        <w:r>
          <w:t>93</w:t>
        </w:r>
        <w:r>
          <w:fldChar w:fldCharType="end"/>
        </w:r>
      </w:ins>
    </w:p>
    <w:p w14:paraId="4EC41523" w14:textId="5D12EF8B" w:rsidR="001D675F" w:rsidRDefault="001D675F">
      <w:pPr>
        <w:pStyle w:val="TOC6"/>
        <w:rPr>
          <w:ins w:id="773" w:author="rapporteur" w:date="2021-10-19T17:43:00Z"/>
          <w:rFonts w:asciiTheme="minorHAnsi" w:eastAsiaTheme="minorEastAsia" w:hAnsiTheme="minorHAnsi" w:cstheme="minorBidi"/>
          <w:sz w:val="22"/>
          <w:lang w:val="en-IN" w:eastAsia="ja-JP" w:bidi="hi-IN"/>
        </w:rPr>
      </w:pPr>
      <w:ins w:id="774" w:author="rapporteur" w:date="2021-10-19T17:43:00Z">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_Toc85558082 \h </w:instrText>
        </w:r>
      </w:ins>
      <w:r>
        <w:fldChar w:fldCharType="separate"/>
      </w:r>
      <w:ins w:id="775" w:author="rapporteur" w:date="2021-10-19T17:43:00Z">
        <w:r>
          <w:t>93</w:t>
        </w:r>
        <w:r>
          <w:fldChar w:fldCharType="end"/>
        </w:r>
      </w:ins>
    </w:p>
    <w:p w14:paraId="536BC3D1" w14:textId="3E09AB9B" w:rsidR="001D675F" w:rsidRDefault="001D675F">
      <w:pPr>
        <w:pStyle w:val="TOC6"/>
        <w:rPr>
          <w:ins w:id="776" w:author="rapporteur" w:date="2021-10-19T17:43:00Z"/>
          <w:rFonts w:asciiTheme="minorHAnsi" w:eastAsiaTheme="minorEastAsia" w:hAnsiTheme="minorHAnsi" w:cstheme="minorBidi"/>
          <w:sz w:val="22"/>
          <w:lang w:val="en-IN" w:eastAsia="ja-JP" w:bidi="hi-IN"/>
        </w:rPr>
      </w:pPr>
      <w:ins w:id="777" w:author="rapporteur" w:date="2021-10-19T17:43:00Z">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_Toc85558083 \h </w:instrText>
        </w:r>
      </w:ins>
      <w:r>
        <w:fldChar w:fldCharType="separate"/>
      </w:r>
      <w:ins w:id="778" w:author="rapporteur" w:date="2021-10-19T17:43:00Z">
        <w:r>
          <w:t>93</w:t>
        </w:r>
        <w:r>
          <w:fldChar w:fldCharType="end"/>
        </w:r>
      </w:ins>
    </w:p>
    <w:p w14:paraId="68441C8A" w14:textId="108076FC" w:rsidR="001D675F" w:rsidRDefault="001D675F">
      <w:pPr>
        <w:pStyle w:val="TOC6"/>
        <w:rPr>
          <w:ins w:id="779" w:author="rapporteur" w:date="2021-10-19T17:43:00Z"/>
          <w:rFonts w:asciiTheme="minorHAnsi" w:eastAsiaTheme="minorEastAsia" w:hAnsiTheme="minorHAnsi" w:cstheme="minorBidi"/>
          <w:sz w:val="22"/>
          <w:lang w:val="en-IN" w:eastAsia="ja-JP" w:bidi="hi-IN"/>
        </w:rPr>
      </w:pPr>
      <w:ins w:id="780" w:author="rapporteur" w:date="2021-10-19T17:43:00Z">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_Toc85558084 \h </w:instrText>
        </w:r>
      </w:ins>
      <w:r>
        <w:fldChar w:fldCharType="separate"/>
      </w:r>
      <w:ins w:id="781" w:author="rapporteur" w:date="2021-10-19T17:43:00Z">
        <w:r>
          <w:t>93</w:t>
        </w:r>
        <w:r>
          <w:fldChar w:fldCharType="end"/>
        </w:r>
      </w:ins>
    </w:p>
    <w:p w14:paraId="1807BE64" w14:textId="330577F2" w:rsidR="001D675F" w:rsidRDefault="001D675F">
      <w:pPr>
        <w:pStyle w:val="TOC6"/>
        <w:rPr>
          <w:ins w:id="782" w:author="rapporteur" w:date="2021-10-19T17:43:00Z"/>
          <w:rFonts w:asciiTheme="minorHAnsi" w:eastAsiaTheme="minorEastAsia" w:hAnsiTheme="minorHAnsi" w:cstheme="minorBidi"/>
          <w:sz w:val="22"/>
          <w:lang w:val="en-IN" w:eastAsia="ja-JP" w:bidi="hi-IN"/>
        </w:rPr>
      </w:pPr>
      <w:ins w:id="783" w:author="rapporteur" w:date="2021-10-19T17:43:00Z">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_Toc85558085 \h </w:instrText>
        </w:r>
      </w:ins>
      <w:r>
        <w:fldChar w:fldCharType="separate"/>
      </w:r>
      <w:ins w:id="784" w:author="rapporteur" w:date="2021-10-19T17:43:00Z">
        <w:r>
          <w:t>95</w:t>
        </w:r>
        <w:r>
          <w:fldChar w:fldCharType="end"/>
        </w:r>
      </w:ins>
    </w:p>
    <w:p w14:paraId="7C1FB726" w14:textId="7569454A" w:rsidR="001D675F" w:rsidRDefault="001D675F">
      <w:pPr>
        <w:pStyle w:val="TOC6"/>
        <w:rPr>
          <w:ins w:id="785" w:author="rapporteur" w:date="2021-10-19T17:43:00Z"/>
          <w:rFonts w:asciiTheme="minorHAnsi" w:eastAsiaTheme="minorEastAsia" w:hAnsiTheme="minorHAnsi" w:cstheme="minorBidi"/>
          <w:sz w:val="22"/>
          <w:lang w:val="en-IN" w:eastAsia="ja-JP" w:bidi="hi-IN"/>
        </w:rPr>
      </w:pPr>
      <w:ins w:id="786" w:author="rapporteur" w:date="2021-10-19T17:43:00Z">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_Toc85558086 \h </w:instrText>
        </w:r>
      </w:ins>
      <w:r>
        <w:fldChar w:fldCharType="separate"/>
      </w:r>
      <w:ins w:id="787" w:author="rapporteur" w:date="2021-10-19T17:43:00Z">
        <w:r>
          <w:t>95</w:t>
        </w:r>
        <w:r>
          <w:fldChar w:fldCharType="end"/>
        </w:r>
      </w:ins>
    </w:p>
    <w:p w14:paraId="67C22F2E" w14:textId="7BEAB13F" w:rsidR="001D675F" w:rsidRDefault="001D675F">
      <w:pPr>
        <w:pStyle w:val="TOC7"/>
        <w:rPr>
          <w:ins w:id="788" w:author="rapporteur" w:date="2021-10-19T17:43:00Z"/>
          <w:rFonts w:asciiTheme="minorHAnsi" w:eastAsiaTheme="minorEastAsia" w:hAnsiTheme="minorHAnsi" w:cstheme="minorBidi"/>
          <w:sz w:val="22"/>
          <w:lang w:val="en-IN" w:eastAsia="ja-JP" w:bidi="hi-IN"/>
        </w:rPr>
      </w:pPr>
      <w:ins w:id="789" w:author="rapporteur" w:date="2021-10-19T17:43:00Z">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_Toc85558087 \h </w:instrText>
        </w:r>
      </w:ins>
      <w:r>
        <w:fldChar w:fldCharType="separate"/>
      </w:r>
      <w:ins w:id="790" w:author="rapporteur" w:date="2021-10-19T17:43:00Z">
        <w:r>
          <w:t>95</w:t>
        </w:r>
        <w:r>
          <w:fldChar w:fldCharType="end"/>
        </w:r>
      </w:ins>
    </w:p>
    <w:p w14:paraId="1F98D3A6" w14:textId="27BC6DAB" w:rsidR="001D675F" w:rsidRDefault="001D675F">
      <w:pPr>
        <w:pStyle w:val="TOC7"/>
        <w:rPr>
          <w:ins w:id="791" w:author="rapporteur" w:date="2021-10-19T17:43:00Z"/>
          <w:rFonts w:asciiTheme="minorHAnsi" w:eastAsiaTheme="minorEastAsia" w:hAnsiTheme="minorHAnsi" w:cstheme="minorBidi"/>
          <w:sz w:val="22"/>
          <w:lang w:val="en-IN" w:eastAsia="ja-JP" w:bidi="hi-IN"/>
        </w:rPr>
      </w:pPr>
      <w:ins w:id="792" w:author="rapporteur" w:date="2021-10-19T17:43:00Z">
        <w:r>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_Toc85558088 \h </w:instrText>
        </w:r>
      </w:ins>
      <w:r>
        <w:fldChar w:fldCharType="separate"/>
      </w:r>
      <w:ins w:id="793" w:author="rapporteur" w:date="2021-10-19T17:43:00Z">
        <w:r>
          <w:t>95</w:t>
        </w:r>
        <w:r>
          <w:fldChar w:fldCharType="end"/>
        </w:r>
      </w:ins>
    </w:p>
    <w:p w14:paraId="44FC5C46" w14:textId="2D67F5B6" w:rsidR="001D675F" w:rsidRDefault="001D675F">
      <w:pPr>
        <w:pStyle w:val="TOC7"/>
        <w:rPr>
          <w:ins w:id="794" w:author="rapporteur" w:date="2021-10-19T17:43:00Z"/>
          <w:rFonts w:asciiTheme="minorHAnsi" w:eastAsiaTheme="minorEastAsia" w:hAnsiTheme="minorHAnsi" w:cstheme="minorBidi"/>
          <w:sz w:val="22"/>
          <w:lang w:val="en-IN" w:eastAsia="ja-JP" w:bidi="hi-IN"/>
        </w:rPr>
      </w:pPr>
      <w:ins w:id="795" w:author="rapporteur" w:date="2021-10-19T17:43:00Z">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_Toc85558089 \h </w:instrText>
        </w:r>
      </w:ins>
      <w:r>
        <w:fldChar w:fldCharType="separate"/>
      </w:r>
      <w:ins w:id="796" w:author="rapporteur" w:date="2021-10-19T17:43:00Z">
        <w:r>
          <w:t>95</w:t>
        </w:r>
        <w:r>
          <w:fldChar w:fldCharType="end"/>
        </w:r>
      </w:ins>
    </w:p>
    <w:p w14:paraId="206CC286" w14:textId="1A04D41F" w:rsidR="001D675F" w:rsidRDefault="001D675F">
      <w:pPr>
        <w:pStyle w:val="TOC4"/>
        <w:rPr>
          <w:ins w:id="797" w:author="rapporteur" w:date="2021-10-19T17:43:00Z"/>
          <w:rFonts w:asciiTheme="minorHAnsi" w:eastAsiaTheme="minorEastAsia" w:hAnsiTheme="minorHAnsi" w:cstheme="minorBidi"/>
          <w:sz w:val="22"/>
          <w:lang w:val="en-IN" w:eastAsia="ja-JP" w:bidi="hi-IN"/>
        </w:rPr>
      </w:pPr>
      <w:ins w:id="798" w:author="rapporteur" w:date="2021-10-19T17:43:00Z">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_Toc85558090 \h </w:instrText>
        </w:r>
      </w:ins>
      <w:r>
        <w:fldChar w:fldCharType="separate"/>
      </w:r>
      <w:ins w:id="799" w:author="rapporteur" w:date="2021-10-19T17:43:00Z">
        <w:r>
          <w:t>96</w:t>
        </w:r>
        <w:r>
          <w:fldChar w:fldCharType="end"/>
        </w:r>
      </w:ins>
    </w:p>
    <w:p w14:paraId="076F4109" w14:textId="77D9BEAD" w:rsidR="001D675F" w:rsidRDefault="001D675F">
      <w:pPr>
        <w:pStyle w:val="TOC5"/>
        <w:rPr>
          <w:ins w:id="800" w:author="rapporteur" w:date="2021-10-19T17:43:00Z"/>
          <w:rFonts w:asciiTheme="minorHAnsi" w:eastAsiaTheme="minorEastAsia" w:hAnsiTheme="minorHAnsi" w:cstheme="minorBidi"/>
          <w:sz w:val="22"/>
          <w:lang w:val="en-IN" w:eastAsia="ja-JP" w:bidi="hi-IN"/>
        </w:rPr>
      </w:pPr>
      <w:ins w:id="801" w:author="rapporteur" w:date="2021-10-19T17:43:00Z">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_Toc85558091 \h </w:instrText>
        </w:r>
      </w:ins>
      <w:r>
        <w:fldChar w:fldCharType="separate"/>
      </w:r>
      <w:ins w:id="802" w:author="rapporteur" w:date="2021-10-19T17:43:00Z">
        <w:r>
          <w:t>96</w:t>
        </w:r>
        <w:r>
          <w:fldChar w:fldCharType="end"/>
        </w:r>
      </w:ins>
    </w:p>
    <w:p w14:paraId="521EAC24" w14:textId="0C220FE1" w:rsidR="001D675F" w:rsidRDefault="001D675F">
      <w:pPr>
        <w:pStyle w:val="TOC5"/>
        <w:rPr>
          <w:ins w:id="803" w:author="rapporteur" w:date="2021-10-19T17:43:00Z"/>
          <w:rFonts w:asciiTheme="minorHAnsi" w:eastAsiaTheme="minorEastAsia" w:hAnsiTheme="minorHAnsi" w:cstheme="minorBidi"/>
          <w:sz w:val="22"/>
          <w:lang w:val="en-IN" w:eastAsia="ja-JP" w:bidi="hi-IN"/>
        </w:rPr>
      </w:pPr>
      <w:ins w:id="804" w:author="rapporteur" w:date="2021-10-19T17:43:00Z">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_Toc85558092 \h </w:instrText>
        </w:r>
      </w:ins>
      <w:r>
        <w:fldChar w:fldCharType="separate"/>
      </w:r>
      <w:ins w:id="805" w:author="rapporteur" w:date="2021-10-19T17:43:00Z">
        <w:r>
          <w:t>96</w:t>
        </w:r>
        <w:r>
          <w:fldChar w:fldCharType="end"/>
        </w:r>
      </w:ins>
    </w:p>
    <w:p w14:paraId="7DBED1EB" w14:textId="28C8B4CD" w:rsidR="001D675F" w:rsidRDefault="001D675F">
      <w:pPr>
        <w:pStyle w:val="TOC6"/>
        <w:rPr>
          <w:ins w:id="806" w:author="rapporteur" w:date="2021-10-19T17:43:00Z"/>
          <w:rFonts w:asciiTheme="minorHAnsi" w:eastAsiaTheme="minorEastAsia" w:hAnsiTheme="minorHAnsi" w:cstheme="minorBidi"/>
          <w:sz w:val="22"/>
          <w:lang w:val="en-IN" w:eastAsia="ja-JP" w:bidi="hi-IN"/>
        </w:rPr>
      </w:pPr>
      <w:ins w:id="807" w:author="rapporteur" w:date="2021-10-19T17:43:00Z">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_Toc85558093 \h </w:instrText>
        </w:r>
      </w:ins>
      <w:r>
        <w:fldChar w:fldCharType="separate"/>
      </w:r>
      <w:ins w:id="808" w:author="rapporteur" w:date="2021-10-19T17:43:00Z">
        <w:r>
          <w:t>96</w:t>
        </w:r>
        <w:r>
          <w:fldChar w:fldCharType="end"/>
        </w:r>
      </w:ins>
    </w:p>
    <w:p w14:paraId="1C881358" w14:textId="55ACB74C" w:rsidR="001D675F" w:rsidRDefault="001D675F">
      <w:pPr>
        <w:pStyle w:val="TOC6"/>
        <w:rPr>
          <w:ins w:id="809" w:author="rapporteur" w:date="2021-10-19T17:43:00Z"/>
          <w:rFonts w:asciiTheme="minorHAnsi" w:eastAsiaTheme="minorEastAsia" w:hAnsiTheme="minorHAnsi" w:cstheme="minorBidi"/>
          <w:sz w:val="22"/>
          <w:lang w:val="en-IN" w:eastAsia="ja-JP" w:bidi="hi-IN"/>
        </w:rPr>
      </w:pPr>
      <w:ins w:id="810" w:author="rapporteur" w:date="2021-10-19T17:43:00Z">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_Toc85558094 \h </w:instrText>
        </w:r>
      </w:ins>
      <w:r>
        <w:fldChar w:fldCharType="separate"/>
      </w:r>
      <w:ins w:id="811" w:author="rapporteur" w:date="2021-10-19T17:43:00Z">
        <w:r>
          <w:t>96</w:t>
        </w:r>
        <w:r>
          <w:fldChar w:fldCharType="end"/>
        </w:r>
      </w:ins>
    </w:p>
    <w:p w14:paraId="2B5ACAE5" w14:textId="7D3B3F24" w:rsidR="001D675F" w:rsidRDefault="001D675F">
      <w:pPr>
        <w:pStyle w:val="TOC5"/>
        <w:rPr>
          <w:ins w:id="812" w:author="rapporteur" w:date="2021-10-19T17:43:00Z"/>
          <w:rFonts w:asciiTheme="minorHAnsi" w:eastAsiaTheme="minorEastAsia" w:hAnsiTheme="minorHAnsi" w:cstheme="minorBidi"/>
          <w:sz w:val="22"/>
          <w:lang w:val="en-IN" w:eastAsia="ja-JP" w:bidi="hi-IN"/>
        </w:rPr>
      </w:pPr>
      <w:ins w:id="813" w:author="rapporteur" w:date="2021-10-19T17:43:00Z">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_Toc85558095 \h </w:instrText>
        </w:r>
      </w:ins>
      <w:r>
        <w:fldChar w:fldCharType="separate"/>
      </w:r>
      <w:ins w:id="814" w:author="rapporteur" w:date="2021-10-19T17:43:00Z">
        <w:r>
          <w:t>97</w:t>
        </w:r>
        <w:r>
          <w:fldChar w:fldCharType="end"/>
        </w:r>
      </w:ins>
    </w:p>
    <w:p w14:paraId="5526884F" w14:textId="322C64EF" w:rsidR="001D675F" w:rsidRDefault="001D675F">
      <w:pPr>
        <w:pStyle w:val="TOC4"/>
        <w:rPr>
          <w:ins w:id="815" w:author="rapporteur" w:date="2021-10-19T17:43:00Z"/>
          <w:rFonts w:asciiTheme="minorHAnsi" w:eastAsiaTheme="minorEastAsia" w:hAnsiTheme="minorHAnsi" w:cstheme="minorBidi"/>
          <w:sz w:val="22"/>
          <w:lang w:val="en-IN" w:eastAsia="ja-JP" w:bidi="hi-IN"/>
        </w:rPr>
      </w:pPr>
      <w:ins w:id="816" w:author="rapporteur" w:date="2021-10-19T17:43:00Z">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_Toc85558096 \h </w:instrText>
        </w:r>
      </w:ins>
      <w:r>
        <w:fldChar w:fldCharType="separate"/>
      </w:r>
      <w:ins w:id="817" w:author="rapporteur" w:date="2021-10-19T17:43:00Z">
        <w:r>
          <w:t>98</w:t>
        </w:r>
        <w:r>
          <w:fldChar w:fldCharType="end"/>
        </w:r>
      </w:ins>
    </w:p>
    <w:p w14:paraId="424825BA" w14:textId="5180AC4F" w:rsidR="001D675F" w:rsidRDefault="001D675F">
      <w:pPr>
        <w:pStyle w:val="TOC5"/>
        <w:rPr>
          <w:ins w:id="818" w:author="rapporteur" w:date="2021-10-19T17:43:00Z"/>
          <w:rFonts w:asciiTheme="minorHAnsi" w:eastAsiaTheme="minorEastAsia" w:hAnsiTheme="minorHAnsi" w:cstheme="minorBidi"/>
          <w:sz w:val="22"/>
          <w:lang w:val="en-IN" w:eastAsia="ja-JP" w:bidi="hi-IN"/>
        </w:rPr>
      </w:pPr>
      <w:ins w:id="819" w:author="rapporteur" w:date="2021-10-19T17:43:00Z">
        <w:r>
          <w:lastRenderedPageBreak/>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_Toc85558097 \h </w:instrText>
        </w:r>
      </w:ins>
      <w:r>
        <w:fldChar w:fldCharType="separate"/>
      </w:r>
      <w:ins w:id="820" w:author="rapporteur" w:date="2021-10-19T17:43:00Z">
        <w:r>
          <w:t>98</w:t>
        </w:r>
        <w:r>
          <w:fldChar w:fldCharType="end"/>
        </w:r>
      </w:ins>
    </w:p>
    <w:p w14:paraId="64DC210B" w14:textId="4CB35DEA" w:rsidR="001D675F" w:rsidRDefault="001D675F">
      <w:pPr>
        <w:pStyle w:val="TOC6"/>
        <w:rPr>
          <w:ins w:id="821" w:author="rapporteur" w:date="2021-10-19T17:43:00Z"/>
          <w:rFonts w:asciiTheme="minorHAnsi" w:eastAsiaTheme="minorEastAsia" w:hAnsiTheme="minorHAnsi" w:cstheme="minorBidi"/>
          <w:sz w:val="22"/>
          <w:lang w:val="en-IN" w:eastAsia="ja-JP" w:bidi="hi-IN"/>
        </w:rPr>
      </w:pPr>
      <w:ins w:id="822" w:author="rapporteur" w:date="2021-10-19T17:43:00Z">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_Toc85558098 \h </w:instrText>
        </w:r>
      </w:ins>
      <w:r>
        <w:fldChar w:fldCharType="separate"/>
      </w:r>
      <w:ins w:id="823" w:author="rapporteur" w:date="2021-10-19T17:43:00Z">
        <w:r>
          <w:t>98</w:t>
        </w:r>
        <w:r>
          <w:fldChar w:fldCharType="end"/>
        </w:r>
      </w:ins>
    </w:p>
    <w:p w14:paraId="6BEC7FFB" w14:textId="4D0B1588" w:rsidR="001D675F" w:rsidRDefault="001D675F">
      <w:pPr>
        <w:pStyle w:val="TOC6"/>
        <w:rPr>
          <w:ins w:id="824" w:author="rapporteur" w:date="2021-10-19T17:43:00Z"/>
          <w:rFonts w:asciiTheme="minorHAnsi" w:eastAsiaTheme="minorEastAsia" w:hAnsiTheme="minorHAnsi" w:cstheme="minorBidi"/>
          <w:sz w:val="22"/>
          <w:lang w:val="en-IN" w:eastAsia="ja-JP" w:bidi="hi-IN"/>
        </w:rPr>
      </w:pPr>
      <w:ins w:id="825" w:author="rapporteur" w:date="2021-10-19T17:43:00Z">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_Toc85558099 \h </w:instrText>
        </w:r>
      </w:ins>
      <w:r>
        <w:fldChar w:fldCharType="separate"/>
      </w:r>
      <w:ins w:id="826" w:author="rapporteur" w:date="2021-10-19T17:43:00Z">
        <w:r>
          <w:t>98</w:t>
        </w:r>
        <w:r>
          <w:fldChar w:fldCharType="end"/>
        </w:r>
      </w:ins>
    </w:p>
    <w:p w14:paraId="6AF6A9FB" w14:textId="66353FB1" w:rsidR="001D675F" w:rsidRDefault="001D675F">
      <w:pPr>
        <w:pStyle w:val="TOC6"/>
        <w:rPr>
          <w:ins w:id="827" w:author="rapporteur" w:date="2021-10-19T17:43:00Z"/>
          <w:rFonts w:asciiTheme="minorHAnsi" w:eastAsiaTheme="minorEastAsia" w:hAnsiTheme="minorHAnsi" w:cstheme="minorBidi"/>
          <w:sz w:val="22"/>
          <w:lang w:val="en-IN" w:eastAsia="ja-JP" w:bidi="hi-IN"/>
        </w:rPr>
      </w:pPr>
      <w:ins w:id="828" w:author="rapporteur" w:date="2021-10-19T17:43:00Z">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_Toc85558100 \h </w:instrText>
        </w:r>
      </w:ins>
      <w:r>
        <w:fldChar w:fldCharType="separate"/>
      </w:r>
      <w:ins w:id="829" w:author="rapporteur" w:date="2021-10-19T17:43:00Z">
        <w:r>
          <w:t>98</w:t>
        </w:r>
        <w:r>
          <w:fldChar w:fldCharType="end"/>
        </w:r>
      </w:ins>
    </w:p>
    <w:p w14:paraId="13E3EE4F" w14:textId="217596E7" w:rsidR="001D675F" w:rsidRDefault="001D675F">
      <w:pPr>
        <w:pStyle w:val="TOC4"/>
        <w:rPr>
          <w:ins w:id="830" w:author="rapporteur" w:date="2021-10-19T17:43:00Z"/>
          <w:rFonts w:asciiTheme="minorHAnsi" w:eastAsiaTheme="minorEastAsia" w:hAnsiTheme="minorHAnsi" w:cstheme="minorBidi"/>
          <w:sz w:val="22"/>
          <w:lang w:val="en-IN" w:eastAsia="ja-JP" w:bidi="hi-IN"/>
        </w:rPr>
      </w:pPr>
      <w:ins w:id="831" w:author="rapporteur" w:date="2021-10-19T17:43:00Z">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_Toc85558101 \h </w:instrText>
        </w:r>
      </w:ins>
      <w:r>
        <w:fldChar w:fldCharType="separate"/>
      </w:r>
      <w:ins w:id="832" w:author="rapporteur" w:date="2021-10-19T17:43:00Z">
        <w:r>
          <w:t>99</w:t>
        </w:r>
        <w:r>
          <w:fldChar w:fldCharType="end"/>
        </w:r>
      </w:ins>
    </w:p>
    <w:p w14:paraId="2A3A045F" w14:textId="5AB500E4" w:rsidR="001D675F" w:rsidRDefault="001D675F">
      <w:pPr>
        <w:pStyle w:val="TOC5"/>
        <w:rPr>
          <w:ins w:id="833" w:author="rapporteur" w:date="2021-10-19T17:43:00Z"/>
          <w:rFonts w:asciiTheme="minorHAnsi" w:eastAsiaTheme="minorEastAsia" w:hAnsiTheme="minorHAnsi" w:cstheme="minorBidi"/>
          <w:sz w:val="22"/>
          <w:lang w:val="en-IN" w:eastAsia="ja-JP" w:bidi="hi-IN"/>
        </w:rPr>
      </w:pPr>
      <w:ins w:id="834" w:author="rapporteur" w:date="2021-10-19T17:43:00Z">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_Toc85558102 \h </w:instrText>
        </w:r>
      </w:ins>
      <w:r>
        <w:fldChar w:fldCharType="separate"/>
      </w:r>
      <w:ins w:id="835" w:author="rapporteur" w:date="2021-10-19T17:43:00Z">
        <w:r>
          <w:t>99</w:t>
        </w:r>
        <w:r>
          <w:fldChar w:fldCharType="end"/>
        </w:r>
      </w:ins>
    </w:p>
    <w:p w14:paraId="0EC688C8" w14:textId="6C29409A" w:rsidR="001D675F" w:rsidRDefault="001D675F">
      <w:pPr>
        <w:pStyle w:val="TOC5"/>
        <w:rPr>
          <w:ins w:id="836" w:author="rapporteur" w:date="2021-10-19T17:43:00Z"/>
          <w:rFonts w:asciiTheme="minorHAnsi" w:eastAsiaTheme="minorEastAsia" w:hAnsiTheme="minorHAnsi" w:cstheme="minorBidi"/>
          <w:sz w:val="22"/>
          <w:lang w:val="en-IN" w:eastAsia="ja-JP" w:bidi="hi-IN"/>
        </w:rPr>
      </w:pPr>
      <w:ins w:id="837" w:author="rapporteur" w:date="2021-10-19T17:43:00Z">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_Toc85558103 \h </w:instrText>
        </w:r>
      </w:ins>
      <w:r>
        <w:fldChar w:fldCharType="separate"/>
      </w:r>
      <w:ins w:id="838" w:author="rapporteur" w:date="2021-10-19T17:43:00Z">
        <w:r>
          <w:t>100</w:t>
        </w:r>
        <w:r>
          <w:fldChar w:fldCharType="end"/>
        </w:r>
      </w:ins>
    </w:p>
    <w:p w14:paraId="717A1315" w14:textId="07D543C0" w:rsidR="001D675F" w:rsidRDefault="001D675F">
      <w:pPr>
        <w:pStyle w:val="TOC6"/>
        <w:rPr>
          <w:ins w:id="839" w:author="rapporteur" w:date="2021-10-19T17:43:00Z"/>
          <w:rFonts w:asciiTheme="minorHAnsi" w:eastAsiaTheme="minorEastAsia" w:hAnsiTheme="minorHAnsi" w:cstheme="minorBidi"/>
          <w:sz w:val="22"/>
          <w:lang w:val="en-IN" w:eastAsia="ja-JP" w:bidi="hi-IN"/>
        </w:rPr>
      </w:pPr>
      <w:ins w:id="840" w:author="rapporteur" w:date="2021-10-19T17:43:00Z">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_Toc85558104 \h </w:instrText>
        </w:r>
      </w:ins>
      <w:r>
        <w:fldChar w:fldCharType="separate"/>
      </w:r>
      <w:ins w:id="841" w:author="rapporteur" w:date="2021-10-19T17:43:00Z">
        <w:r>
          <w:t>100</w:t>
        </w:r>
        <w:r>
          <w:fldChar w:fldCharType="end"/>
        </w:r>
      </w:ins>
    </w:p>
    <w:p w14:paraId="733AEFD5" w14:textId="08440FA9" w:rsidR="001D675F" w:rsidRDefault="001D675F">
      <w:pPr>
        <w:pStyle w:val="TOC6"/>
        <w:rPr>
          <w:ins w:id="842" w:author="rapporteur" w:date="2021-10-19T17:43:00Z"/>
          <w:rFonts w:asciiTheme="minorHAnsi" w:eastAsiaTheme="minorEastAsia" w:hAnsiTheme="minorHAnsi" w:cstheme="minorBidi"/>
          <w:sz w:val="22"/>
          <w:lang w:val="en-IN" w:eastAsia="ja-JP" w:bidi="hi-IN"/>
        </w:rPr>
      </w:pPr>
      <w:ins w:id="843" w:author="rapporteur" w:date="2021-10-19T17:43:00Z">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_Toc85558105 \h </w:instrText>
        </w:r>
      </w:ins>
      <w:r>
        <w:fldChar w:fldCharType="separate"/>
      </w:r>
      <w:ins w:id="844" w:author="rapporteur" w:date="2021-10-19T17:43:00Z">
        <w:r>
          <w:t>100</w:t>
        </w:r>
        <w:r>
          <w:fldChar w:fldCharType="end"/>
        </w:r>
      </w:ins>
    </w:p>
    <w:p w14:paraId="370FAB1A" w14:textId="2A29532B" w:rsidR="001D675F" w:rsidRDefault="001D675F">
      <w:pPr>
        <w:pStyle w:val="TOC5"/>
        <w:rPr>
          <w:ins w:id="845" w:author="rapporteur" w:date="2021-10-19T17:43:00Z"/>
          <w:rFonts w:asciiTheme="minorHAnsi" w:eastAsiaTheme="minorEastAsia" w:hAnsiTheme="minorHAnsi" w:cstheme="minorBidi"/>
          <w:sz w:val="22"/>
          <w:lang w:val="en-IN" w:eastAsia="ja-JP" w:bidi="hi-IN"/>
        </w:rPr>
      </w:pPr>
      <w:ins w:id="846" w:author="rapporteur" w:date="2021-10-19T17:43:00Z">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_Toc85558106 \h </w:instrText>
        </w:r>
      </w:ins>
      <w:r>
        <w:fldChar w:fldCharType="separate"/>
      </w:r>
      <w:ins w:id="847" w:author="rapporteur" w:date="2021-10-19T17:43:00Z">
        <w:r>
          <w:t>100</w:t>
        </w:r>
        <w:r>
          <w:fldChar w:fldCharType="end"/>
        </w:r>
      </w:ins>
    </w:p>
    <w:p w14:paraId="6F23CD7F" w14:textId="009EAC7D" w:rsidR="001D675F" w:rsidRDefault="001D675F">
      <w:pPr>
        <w:pStyle w:val="TOC6"/>
        <w:rPr>
          <w:ins w:id="848" w:author="rapporteur" w:date="2021-10-19T17:43:00Z"/>
          <w:rFonts w:asciiTheme="minorHAnsi" w:eastAsiaTheme="minorEastAsia" w:hAnsiTheme="minorHAnsi" w:cstheme="minorBidi"/>
          <w:sz w:val="22"/>
          <w:lang w:val="en-IN" w:eastAsia="ja-JP" w:bidi="hi-IN"/>
        </w:rPr>
      </w:pPr>
      <w:ins w:id="849" w:author="rapporteur" w:date="2021-10-19T17:43:00Z">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_Toc85558107 \h </w:instrText>
        </w:r>
      </w:ins>
      <w:r>
        <w:fldChar w:fldCharType="separate"/>
      </w:r>
      <w:ins w:id="850" w:author="rapporteur" w:date="2021-10-19T17:43:00Z">
        <w:r>
          <w:t>100</w:t>
        </w:r>
        <w:r>
          <w:fldChar w:fldCharType="end"/>
        </w:r>
      </w:ins>
    </w:p>
    <w:p w14:paraId="4B8F8529" w14:textId="466DBD5C" w:rsidR="001D675F" w:rsidRDefault="001D675F">
      <w:pPr>
        <w:pStyle w:val="TOC6"/>
        <w:rPr>
          <w:ins w:id="851" w:author="rapporteur" w:date="2021-10-19T17:43:00Z"/>
          <w:rFonts w:asciiTheme="minorHAnsi" w:eastAsiaTheme="minorEastAsia" w:hAnsiTheme="minorHAnsi" w:cstheme="minorBidi"/>
          <w:sz w:val="22"/>
          <w:lang w:val="en-IN" w:eastAsia="ja-JP" w:bidi="hi-IN"/>
        </w:rPr>
      </w:pPr>
      <w:ins w:id="852" w:author="rapporteur" w:date="2021-10-19T17:43:00Z">
        <w:r>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_Toc85558108 \h </w:instrText>
        </w:r>
      </w:ins>
      <w:r>
        <w:fldChar w:fldCharType="separate"/>
      </w:r>
      <w:ins w:id="853" w:author="rapporteur" w:date="2021-10-19T17:43:00Z">
        <w:r>
          <w:t>100</w:t>
        </w:r>
        <w:r>
          <w:fldChar w:fldCharType="end"/>
        </w:r>
      </w:ins>
    </w:p>
    <w:p w14:paraId="5BF451D5" w14:textId="2FBBBE31" w:rsidR="001D675F" w:rsidRDefault="001D675F">
      <w:pPr>
        <w:pStyle w:val="TOC6"/>
        <w:rPr>
          <w:ins w:id="854" w:author="rapporteur" w:date="2021-10-19T17:43:00Z"/>
          <w:rFonts w:asciiTheme="minorHAnsi" w:eastAsiaTheme="minorEastAsia" w:hAnsiTheme="minorHAnsi" w:cstheme="minorBidi"/>
          <w:sz w:val="22"/>
          <w:lang w:val="en-IN" w:eastAsia="ja-JP" w:bidi="hi-IN"/>
        </w:rPr>
      </w:pPr>
      <w:ins w:id="855" w:author="rapporteur" w:date="2021-10-19T17:43:00Z">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_Toc85558109 \h </w:instrText>
        </w:r>
      </w:ins>
      <w:r>
        <w:fldChar w:fldCharType="separate"/>
      </w:r>
      <w:ins w:id="856" w:author="rapporteur" w:date="2021-10-19T17:43:00Z">
        <w:r>
          <w:t>101</w:t>
        </w:r>
        <w:r>
          <w:fldChar w:fldCharType="end"/>
        </w:r>
      </w:ins>
    </w:p>
    <w:p w14:paraId="46F42D59" w14:textId="4CE8B39D" w:rsidR="001D675F" w:rsidRDefault="001D675F">
      <w:pPr>
        <w:pStyle w:val="TOC4"/>
        <w:rPr>
          <w:ins w:id="857" w:author="rapporteur" w:date="2021-10-19T17:43:00Z"/>
          <w:rFonts w:asciiTheme="minorHAnsi" w:eastAsiaTheme="minorEastAsia" w:hAnsiTheme="minorHAnsi" w:cstheme="minorBidi"/>
          <w:sz w:val="22"/>
          <w:lang w:val="en-IN" w:eastAsia="ja-JP" w:bidi="hi-IN"/>
        </w:rPr>
      </w:pPr>
      <w:ins w:id="858" w:author="rapporteur" w:date="2021-10-19T17:43:00Z">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_Toc85558110 \h </w:instrText>
        </w:r>
      </w:ins>
      <w:r>
        <w:fldChar w:fldCharType="separate"/>
      </w:r>
      <w:ins w:id="859" w:author="rapporteur" w:date="2021-10-19T17:43:00Z">
        <w:r>
          <w:t>101</w:t>
        </w:r>
        <w:r>
          <w:fldChar w:fldCharType="end"/>
        </w:r>
      </w:ins>
    </w:p>
    <w:p w14:paraId="207C886D" w14:textId="1CD4A5A1" w:rsidR="001D675F" w:rsidRDefault="001D675F">
      <w:pPr>
        <w:pStyle w:val="TOC4"/>
        <w:rPr>
          <w:ins w:id="860" w:author="rapporteur" w:date="2021-10-19T17:43:00Z"/>
          <w:rFonts w:asciiTheme="minorHAnsi" w:eastAsiaTheme="minorEastAsia" w:hAnsiTheme="minorHAnsi" w:cstheme="minorBidi"/>
          <w:sz w:val="22"/>
          <w:lang w:val="en-IN" w:eastAsia="ja-JP" w:bidi="hi-IN"/>
        </w:rPr>
      </w:pPr>
      <w:ins w:id="861" w:author="rapporteur" w:date="2021-10-19T17:43:00Z">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_Toc85558111 \h </w:instrText>
        </w:r>
      </w:ins>
      <w:r>
        <w:fldChar w:fldCharType="separate"/>
      </w:r>
      <w:ins w:id="862" w:author="rapporteur" w:date="2021-10-19T17:43:00Z">
        <w:r>
          <w:t>101</w:t>
        </w:r>
        <w:r>
          <w:fldChar w:fldCharType="end"/>
        </w:r>
      </w:ins>
    </w:p>
    <w:p w14:paraId="648A6FF3" w14:textId="56F64224" w:rsidR="001D675F" w:rsidRDefault="001D675F">
      <w:pPr>
        <w:pStyle w:val="TOC3"/>
        <w:rPr>
          <w:ins w:id="863" w:author="rapporteur" w:date="2021-10-19T17:43:00Z"/>
          <w:rFonts w:asciiTheme="minorHAnsi" w:eastAsiaTheme="minorEastAsia" w:hAnsiTheme="minorHAnsi" w:cstheme="minorBidi"/>
          <w:sz w:val="22"/>
          <w:lang w:val="en-IN" w:eastAsia="ja-JP" w:bidi="hi-IN"/>
        </w:rPr>
      </w:pPr>
      <w:ins w:id="864" w:author="rapporteur" w:date="2021-10-19T17:43:00Z">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_Toc85558112 \h </w:instrText>
        </w:r>
      </w:ins>
      <w:r>
        <w:fldChar w:fldCharType="separate"/>
      </w:r>
      <w:ins w:id="865" w:author="rapporteur" w:date="2021-10-19T17:43:00Z">
        <w:r>
          <w:t>101</w:t>
        </w:r>
        <w:r>
          <w:fldChar w:fldCharType="end"/>
        </w:r>
      </w:ins>
    </w:p>
    <w:p w14:paraId="2DF59984" w14:textId="7CC25CF9" w:rsidR="001D675F" w:rsidRDefault="001D675F">
      <w:pPr>
        <w:pStyle w:val="TOC2"/>
        <w:rPr>
          <w:ins w:id="866" w:author="rapporteur" w:date="2021-10-19T17:43:00Z"/>
          <w:rFonts w:asciiTheme="minorHAnsi" w:eastAsiaTheme="minorEastAsia" w:hAnsiTheme="minorHAnsi" w:cstheme="minorBidi"/>
          <w:sz w:val="22"/>
          <w:lang w:val="en-IN" w:eastAsia="ja-JP" w:bidi="hi-IN"/>
        </w:rPr>
      </w:pPr>
      <w:ins w:id="867" w:author="rapporteur" w:date="2021-10-19T17:43: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_Toc85558113 \h </w:instrText>
        </w:r>
      </w:ins>
      <w:r>
        <w:fldChar w:fldCharType="separate"/>
      </w:r>
      <w:ins w:id="868" w:author="rapporteur" w:date="2021-10-19T17:43:00Z">
        <w:r>
          <w:t>101</w:t>
        </w:r>
        <w:r>
          <w:fldChar w:fldCharType="end"/>
        </w:r>
      </w:ins>
    </w:p>
    <w:p w14:paraId="420F276F" w14:textId="2D5D8A41" w:rsidR="001D675F" w:rsidRDefault="001D675F">
      <w:pPr>
        <w:pStyle w:val="TOC3"/>
        <w:rPr>
          <w:ins w:id="869" w:author="rapporteur" w:date="2021-10-19T17:43:00Z"/>
          <w:rFonts w:asciiTheme="minorHAnsi" w:eastAsiaTheme="minorEastAsia" w:hAnsiTheme="minorHAnsi" w:cstheme="minorBidi"/>
          <w:sz w:val="22"/>
          <w:lang w:val="en-IN" w:eastAsia="ja-JP" w:bidi="hi-IN"/>
        </w:rPr>
      </w:pPr>
      <w:ins w:id="870" w:author="rapporteur" w:date="2021-10-19T17:43: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_Toc85558114 \h </w:instrText>
        </w:r>
      </w:ins>
      <w:r>
        <w:fldChar w:fldCharType="separate"/>
      </w:r>
      <w:ins w:id="871" w:author="rapporteur" w:date="2021-10-19T17:43:00Z">
        <w:r>
          <w:t>101</w:t>
        </w:r>
        <w:r>
          <w:fldChar w:fldCharType="end"/>
        </w:r>
      </w:ins>
    </w:p>
    <w:p w14:paraId="5A6895EE" w14:textId="01853EFD" w:rsidR="001D675F" w:rsidRDefault="001D675F">
      <w:pPr>
        <w:pStyle w:val="TOC3"/>
        <w:rPr>
          <w:ins w:id="872" w:author="rapporteur" w:date="2021-10-19T17:43:00Z"/>
          <w:rFonts w:asciiTheme="minorHAnsi" w:eastAsiaTheme="minorEastAsia" w:hAnsiTheme="minorHAnsi" w:cstheme="minorBidi"/>
          <w:sz w:val="22"/>
          <w:lang w:val="en-IN" w:eastAsia="ja-JP" w:bidi="hi-IN"/>
        </w:rPr>
      </w:pPr>
      <w:ins w:id="873" w:author="rapporteur" w:date="2021-10-19T17:43: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_Toc85558115 \h </w:instrText>
        </w:r>
      </w:ins>
      <w:r>
        <w:fldChar w:fldCharType="separate"/>
      </w:r>
      <w:ins w:id="874" w:author="rapporteur" w:date="2021-10-19T17:43:00Z">
        <w:r>
          <w:t>102</w:t>
        </w:r>
        <w:r>
          <w:fldChar w:fldCharType="end"/>
        </w:r>
      </w:ins>
    </w:p>
    <w:p w14:paraId="794CA5AC" w14:textId="1310FF25" w:rsidR="001D675F" w:rsidRDefault="001D675F">
      <w:pPr>
        <w:pStyle w:val="TOC4"/>
        <w:rPr>
          <w:ins w:id="875" w:author="rapporteur" w:date="2021-10-19T17:43:00Z"/>
          <w:rFonts w:asciiTheme="minorHAnsi" w:eastAsiaTheme="minorEastAsia" w:hAnsiTheme="minorHAnsi" w:cstheme="minorBidi"/>
          <w:sz w:val="22"/>
          <w:lang w:val="en-IN" w:eastAsia="ja-JP" w:bidi="hi-IN"/>
        </w:rPr>
      </w:pPr>
      <w:ins w:id="876" w:author="rapporteur" w:date="2021-10-19T17:43: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_Toc85558116 \h </w:instrText>
        </w:r>
      </w:ins>
      <w:r>
        <w:fldChar w:fldCharType="separate"/>
      </w:r>
      <w:ins w:id="877" w:author="rapporteur" w:date="2021-10-19T17:43:00Z">
        <w:r>
          <w:t>102</w:t>
        </w:r>
        <w:r>
          <w:fldChar w:fldCharType="end"/>
        </w:r>
      </w:ins>
    </w:p>
    <w:p w14:paraId="0C7CAC00" w14:textId="53D0F0DF" w:rsidR="001D675F" w:rsidRDefault="001D675F">
      <w:pPr>
        <w:pStyle w:val="TOC4"/>
        <w:rPr>
          <w:ins w:id="878" w:author="rapporteur" w:date="2021-10-19T17:43:00Z"/>
          <w:rFonts w:asciiTheme="minorHAnsi" w:eastAsiaTheme="minorEastAsia" w:hAnsiTheme="minorHAnsi" w:cstheme="minorBidi"/>
          <w:sz w:val="22"/>
          <w:lang w:val="en-IN" w:eastAsia="ja-JP" w:bidi="hi-IN"/>
        </w:rPr>
      </w:pPr>
      <w:ins w:id="879" w:author="rapporteur" w:date="2021-10-19T17:43: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_Toc85558117 \h </w:instrText>
        </w:r>
      </w:ins>
      <w:r>
        <w:fldChar w:fldCharType="separate"/>
      </w:r>
      <w:ins w:id="880" w:author="rapporteur" w:date="2021-10-19T17:43:00Z">
        <w:r>
          <w:t>102</w:t>
        </w:r>
        <w:r>
          <w:fldChar w:fldCharType="end"/>
        </w:r>
      </w:ins>
    </w:p>
    <w:p w14:paraId="25DF40DC" w14:textId="6A37B269" w:rsidR="001D675F" w:rsidRDefault="001D675F">
      <w:pPr>
        <w:pStyle w:val="TOC5"/>
        <w:rPr>
          <w:ins w:id="881" w:author="rapporteur" w:date="2021-10-19T17:43:00Z"/>
          <w:rFonts w:asciiTheme="minorHAnsi" w:eastAsiaTheme="minorEastAsia" w:hAnsiTheme="minorHAnsi" w:cstheme="minorBidi"/>
          <w:sz w:val="22"/>
          <w:lang w:val="en-IN" w:eastAsia="ja-JP" w:bidi="hi-IN"/>
        </w:rPr>
      </w:pPr>
      <w:ins w:id="882" w:author="rapporteur" w:date="2021-10-19T17:43: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_Toc85558118 \h </w:instrText>
        </w:r>
      </w:ins>
      <w:r>
        <w:fldChar w:fldCharType="separate"/>
      </w:r>
      <w:ins w:id="883" w:author="rapporteur" w:date="2021-10-19T17:43:00Z">
        <w:r>
          <w:t>102</w:t>
        </w:r>
        <w:r>
          <w:fldChar w:fldCharType="end"/>
        </w:r>
      </w:ins>
    </w:p>
    <w:p w14:paraId="00C80EFE" w14:textId="68A13075" w:rsidR="001D675F" w:rsidRDefault="001D675F">
      <w:pPr>
        <w:pStyle w:val="TOC5"/>
        <w:rPr>
          <w:ins w:id="884" w:author="rapporteur" w:date="2021-10-19T17:43:00Z"/>
          <w:rFonts w:asciiTheme="minorHAnsi" w:eastAsiaTheme="minorEastAsia" w:hAnsiTheme="minorHAnsi" w:cstheme="minorBidi"/>
          <w:sz w:val="22"/>
          <w:lang w:val="en-IN" w:eastAsia="ja-JP" w:bidi="hi-IN"/>
        </w:rPr>
      </w:pPr>
      <w:ins w:id="885" w:author="rapporteur" w:date="2021-10-19T17:43: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_Toc85558119 \h </w:instrText>
        </w:r>
      </w:ins>
      <w:r>
        <w:fldChar w:fldCharType="separate"/>
      </w:r>
      <w:ins w:id="886" w:author="rapporteur" w:date="2021-10-19T17:43:00Z">
        <w:r>
          <w:t>102</w:t>
        </w:r>
        <w:r>
          <w:fldChar w:fldCharType="end"/>
        </w:r>
      </w:ins>
    </w:p>
    <w:p w14:paraId="15F3DC4D" w14:textId="2B6D8C85" w:rsidR="001D675F" w:rsidRDefault="001D675F">
      <w:pPr>
        <w:pStyle w:val="TOC3"/>
        <w:rPr>
          <w:ins w:id="887" w:author="rapporteur" w:date="2021-10-19T17:43:00Z"/>
          <w:rFonts w:asciiTheme="minorHAnsi" w:eastAsiaTheme="minorEastAsia" w:hAnsiTheme="minorHAnsi" w:cstheme="minorBidi"/>
          <w:sz w:val="22"/>
          <w:lang w:val="en-IN" w:eastAsia="ja-JP" w:bidi="hi-IN"/>
        </w:rPr>
      </w:pPr>
      <w:ins w:id="888" w:author="rapporteur" w:date="2021-10-19T17:43: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_Toc85558120 \h </w:instrText>
        </w:r>
      </w:ins>
      <w:r>
        <w:fldChar w:fldCharType="separate"/>
      </w:r>
      <w:ins w:id="889" w:author="rapporteur" w:date="2021-10-19T17:43:00Z">
        <w:r>
          <w:t>102</w:t>
        </w:r>
        <w:r>
          <w:fldChar w:fldCharType="end"/>
        </w:r>
      </w:ins>
    </w:p>
    <w:p w14:paraId="47572807" w14:textId="606575F7" w:rsidR="001D675F" w:rsidRDefault="001D675F">
      <w:pPr>
        <w:pStyle w:val="TOC4"/>
        <w:rPr>
          <w:ins w:id="890" w:author="rapporteur" w:date="2021-10-19T17:43:00Z"/>
          <w:rFonts w:asciiTheme="minorHAnsi" w:eastAsiaTheme="minorEastAsia" w:hAnsiTheme="minorHAnsi" w:cstheme="minorBidi"/>
          <w:sz w:val="22"/>
          <w:lang w:val="en-IN" w:eastAsia="ja-JP" w:bidi="hi-IN"/>
        </w:rPr>
      </w:pPr>
      <w:ins w:id="891" w:author="rapporteur" w:date="2021-10-19T17:43: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_Toc85558121 \h </w:instrText>
        </w:r>
      </w:ins>
      <w:r>
        <w:fldChar w:fldCharType="separate"/>
      </w:r>
      <w:ins w:id="892" w:author="rapporteur" w:date="2021-10-19T17:43:00Z">
        <w:r>
          <w:t>102</w:t>
        </w:r>
        <w:r>
          <w:fldChar w:fldCharType="end"/>
        </w:r>
      </w:ins>
    </w:p>
    <w:p w14:paraId="75A76068" w14:textId="078FB6E8" w:rsidR="001D675F" w:rsidRDefault="001D675F">
      <w:pPr>
        <w:pStyle w:val="TOC4"/>
        <w:rPr>
          <w:ins w:id="893" w:author="rapporteur" w:date="2021-10-19T17:43:00Z"/>
          <w:rFonts w:asciiTheme="minorHAnsi" w:eastAsiaTheme="minorEastAsia" w:hAnsiTheme="minorHAnsi" w:cstheme="minorBidi"/>
          <w:sz w:val="22"/>
          <w:lang w:val="en-IN" w:eastAsia="ja-JP" w:bidi="hi-IN"/>
        </w:rPr>
      </w:pPr>
      <w:ins w:id="894" w:author="rapporteur" w:date="2021-10-19T17:43: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_Toc85558122 \h </w:instrText>
        </w:r>
      </w:ins>
      <w:r>
        <w:fldChar w:fldCharType="separate"/>
      </w:r>
      <w:ins w:id="895" w:author="rapporteur" w:date="2021-10-19T17:43:00Z">
        <w:r>
          <w:t>102</w:t>
        </w:r>
        <w:r>
          <w:fldChar w:fldCharType="end"/>
        </w:r>
      </w:ins>
    </w:p>
    <w:p w14:paraId="312A5F6E" w14:textId="65311417" w:rsidR="001D675F" w:rsidRDefault="001D675F">
      <w:pPr>
        <w:pStyle w:val="TOC4"/>
        <w:rPr>
          <w:ins w:id="896" w:author="rapporteur" w:date="2021-10-19T17:43:00Z"/>
          <w:rFonts w:asciiTheme="minorHAnsi" w:eastAsiaTheme="minorEastAsia" w:hAnsiTheme="minorHAnsi" w:cstheme="minorBidi"/>
          <w:sz w:val="22"/>
          <w:lang w:val="en-IN" w:eastAsia="ja-JP" w:bidi="hi-IN"/>
        </w:rPr>
      </w:pPr>
      <w:ins w:id="897" w:author="rapporteur" w:date="2021-10-19T17:43: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_Toc85558123 \h </w:instrText>
        </w:r>
      </w:ins>
      <w:r>
        <w:fldChar w:fldCharType="separate"/>
      </w:r>
      <w:ins w:id="898" w:author="rapporteur" w:date="2021-10-19T17:43:00Z">
        <w:r>
          <w:t>102</w:t>
        </w:r>
        <w:r>
          <w:fldChar w:fldCharType="end"/>
        </w:r>
      </w:ins>
    </w:p>
    <w:p w14:paraId="419BDD4C" w14:textId="225180A3" w:rsidR="001D675F" w:rsidRDefault="001D675F">
      <w:pPr>
        <w:pStyle w:val="TOC4"/>
        <w:rPr>
          <w:ins w:id="899" w:author="rapporteur" w:date="2021-10-19T17:43:00Z"/>
          <w:rFonts w:asciiTheme="minorHAnsi" w:eastAsiaTheme="minorEastAsia" w:hAnsiTheme="minorHAnsi" w:cstheme="minorBidi"/>
          <w:sz w:val="22"/>
          <w:lang w:val="en-IN" w:eastAsia="ja-JP" w:bidi="hi-IN"/>
        </w:rPr>
      </w:pPr>
      <w:ins w:id="900" w:author="rapporteur" w:date="2021-10-19T17:43: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_Toc85558124 \h </w:instrText>
        </w:r>
      </w:ins>
      <w:r>
        <w:fldChar w:fldCharType="separate"/>
      </w:r>
      <w:ins w:id="901" w:author="rapporteur" w:date="2021-10-19T17:43:00Z">
        <w:r>
          <w:t>102</w:t>
        </w:r>
        <w:r>
          <w:fldChar w:fldCharType="end"/>
        </w:r>
      </w:ins>
    </w:p>
    <w:p w14:paraId="13857A63" w14:textId="3993443A" w:rsidR="001D675F" w:rsidRDefault="001D675F">
      <w:pPr>
        <w:pStyle w:val="TOC4"/>
        <w:rPr>
          <w:ins w:id="902" w:author="rapporteur" w:date="2021-10-19T17:43:00Z"/>
          <w:rFonts w:asciiTheme="minorHAnsi" w:eastAsiaTheme="minorEastAsia" w:hAnsiTheme="minorHAnsi" w:cstheme="minorBidi"/>
          <w:sz w:val="22"/>
          <w:lang w:val="en-IN" w:eastAsia="ja-JP" w:bidi="hi-IN"/>
        </w:rPr>
      </w:pPr>
      <w:ins w:id="903" w:author="rapporteur" w:date="2021-10-19T17:43: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_Toc85558125 \h </w:instrText>
        </w:r>
      </w:ins>
      <w:r>
        <w:fldChar w:fldCharType="separate"/>
      </w:r>
      <w:ins w:id="904" w:author="rapporteur" w:date="2021-10-19T17:43:00Z">
        <w:r>
          <w:t>102</w:t>
        </w:r>
        <w:r>
          <w:fldChar w:fldCharType="end"/>
        </w:r>
      </w:ins>
    </w:p>
    <w:p w14:paraId="02B4F046" w14:textId="7AB86EA5" w:rsidR="001D675F" w:rsidRDefault="001D675F">
      <w:pPr>
        <w:pStyle w:val="TOC4"/>
        <w:rPr>
          <w:ins w:id="905" w:author="rapporteur" w:date="2021-10-19T17:43:00Z"/>
          <w:rFonts w:asciiTheme="minorHAnsi" w:eastAsiaTheme="minorEastAsia" w:hAnsiTheme="minorHAnsi" w:cstheme="minorBidi"/>
          <w:sz w:val="22"/>
          <w:lang w:val="en-IN" w:eastAsia="ja-JP" w:bidi="hi-IN"/>
        </w:rPr>
      </w:pPr>
      <w:ins w:id="906" w:author="rapporteur" w:date="2021-10-19T17:43: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_Toc85558126 \h </w:instrText>
        </w:r>
      </w:ins>
      <w:r>
        <w:fldChar w:fldCharType="separate"/>
      </w:r>
      <w:ins w:id="907" w:author="rapporteur" w:date="2021-10-19T17:43:00Z">
        <w:r>
          <w:t>102</w:t>
        </w:r>
        <w:r>
          <w:fldChar w:fldCharType="end"/>
        </w:r>
      </w:ins>
    </w:p>
    <w:p w14:paraId="72726BC4" w14:textId="3D797CE2" w:rsidR="001D675F" w:rsidRDefault="001D675F">
      <w:pPr>
        <w:pStyle w:val="TOC4"/>
        <w:rPr>
          <w:ins w:id="908" w:author="rapporteur" w:date="2021-10-19T17:43:00Z"/>
          <w:rFonts w:asciiTheme="minorHAnsi" w:eastAsiaTheme="minorEastAsia" w:hAnsiTheme="minorHAnsi" w:cstheme="minorBidi"/>
          <w:sz w:val="22"/>
          <w:lang w:val="en-IN" w:eastAsia="ja-JP" w:bidi="hi-IN"/>
        </w:rPr>
      </w:pPr>
      <w:ins w:id="909" w:author="rapporteur" w:date="2021-10-19T17:43: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_Toc85558127 \h </w:instrText>
        </w:r>
      </w:ins>
      <w:r>
        <w:fldChar w:fldCharType="separate"/>
      </w:r>
      <w:ins w:id="910" w:author="rapporteur" w:date="2021-10-19T17:43:00Z">
        <w:r>
          <w:t>103</w:t>
        </w:r>
        <w:r>
          <w:fldChar w:fldCharType="end"/>
        </w:r>
      </w:ins>
    </w:p>
    <w:p w14:paraId="2A9D4334" w14:textId="7F753FAC" w:rsidR="001D675F" w:rsidRDefault="001D675F">
      <w:pPr>
        <w:pStyle w:val="TOC3"/>
        <w:rPr>
          <w:ins w:id="911" w:author="rapporteur" w:date="2021-10-19T17:43:00Z"/>
          <w:rFonts w:asciiTheme="minorHAnsi" w:eastAsiaTheme="minorEastAsia" w:hAnsiTheme="minorHAnsi" w:cstheme="minorBidi"/>
          <w:sz w:val="22"/>
          <w:lang w:val="en-IN" w:eastAsia="ja-JP" w:bidi="hi-IN"/>
        </w:rPr>
      </w:pPr>
      <w:ins w:id="912" w:author="rapporteur" w:date="2021-10-19T17:43: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_Toc85558128 \h </w:instrText>
        </w:r>
      </w:ins>
      <w:r>
        <w:fldChar w:fldCharType="separate"/>
      </w:r>
      <w:ins w:id="913" w:author="rapporteur" w:date="2021-10-19T17:43:00Z">
        <w:r>
          <w:t>103</w:t>
        </w:r>
        <w:r>
          <w:fldChar w:fldCharType="end"/>
        </w:r>
      </w:ins>
    </w:p>
    <w:p w14:paraId="6E27FC2D" w14:textId="476F7D9A" w:rsidR="001D675F" w:rsidRDefault="001D675F">
      <w:pPr>
        <w:pStyle w:val="TOC4"/>
        <w:rPr>
          <w:ins w:id="914" w:author="rapporteur" w:date="2021-10-19T17:43:00Z"/>
          <w:rFonts w:asciiTheme="minorHAnsi" w:eastAsiaTheme="minorEastAsia" w:hAnsiTheme="minorHAnsi" w:cstheme="minorBidi"/>
          <w:sz w:val="22"/>
          <w:lang w:val="en-IN" w:eastAsia="ja-JP" w:bidi="hi-IN"/>
        </w:rPr>
      </w:pPr>
      <w:ins w:id="915" w:author="rapporteur" w:date="2021-10-19T17:43: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_Toc85558129 \h </w:instrText>
        </w:r>
      </w:ins>
      <w:r>
        <w:fldChar w:fldCharType="separate"/>
      </w:r>
      <w:ins w:id="916" w:author="rapporteur" w:date="2021-10-19T17:43:00Z">
        <w:r>
          <w:t>103</w:t>
        </w:r>
        <w:r>
          <w:fldChar w:fldCharType="end"/>
        </w:r>
      </w:ins>
    </w:p>
    <w:p w14:paraId="0F0245D5" w14:textId="69A595A9" w:rsidR="001D675F" w:rsidRDefault="001D675F">
      <w:pPr>
        <w:pStyle w:val="TOC4"/>
        <w:rPr>
          <w:ins w:id="917" w:author="rapporteur" w:date="2021-10-19T17:43:00Z"/>
          <w:rFonts w:asciiTheme="minorHAnsi" w:eastAsiaTheme="minorEastAsia" w:hAnsiTheme="minorHAnsi" w:cstheme="minorBidi"/>
          <w:sz w:val="22"/>
          <w:lang w:val="en-IN" w:eastAsia="ja-JP" w:bidi="hi-IN"/>
        </w:rPr>
      </w:pPr>
      <w:ins w:id="918" w:author="rapporteur" w:date="2021-10-19T17:43: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_Toc85558130 \h </w:instrText>
        </w:r>
      </w:ins>
      <w:r>
        <w:fldChar w:fldCharType="separate"/>
      </w:r>
      <w:ins w:id="919" w:author="rapporteur" w:date="2021-10-19T17:43:00Z">
        <w:r>
          <w:t>103</w:t>
        </w:r>
        <w:r>
          <w:fldChar w:fldCharType="end"/>
        </w:r>
      </w:ins>
    </w:p>
    <w:p w14:paraId="653DBD0A" w14:textId="128712B0" w:rsidR="001D675F" w:rsidRDefault="001D675F">
      <w:pPr>
        <w:pStyle w:val="TOC4"/>
        <w:rPr>
          <w:ins w:id="920" w:author="rapporteur" w:date="2021-10-19T17:43:00Z"/>
          <w:rFonts w:asciiTheme="minorHAnsi" w:eastAsiaTheme="minorEastAsia" w:hAnsiTheme="minorHAnsi" w:cstheme="minorBidi"/>
          <w:sz w:val="22"/>
          <w:lang w:val="en-IN" w:eastAsia="ja-JP" w:bidi="hi-IN"/>
        </w:rPr>
      </w:pPr>
      <w:ins w:id="921" w:author="rapporteur" w:date="2021-10-19T17:43: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_Toc85558131 \h </w:instrText>
        </w:r>
      </w:ins>
      <w:r>
        <w:fldChar w:fldCharType="separate"/>
      </w:r>
      <w:ins w:id="922" w:author="rapporteur" w:date="2021-10-19T17:43:00Z">
        <w:r>
          <w:t>103</w:t>
        </w:r>
        <w:r>
          <w:fldChar w:fldCharType="end"/>
        </w:r>
      </w:ins>
    </w:p>
    <w:p w14:paraId="0C8A1F79" w14:textId="451EF181" w:rsidR="001D675F" w:rsidRDefault="001D675F">
      <w:pPr>
        <w:pStyle w:val="TOC4"/>
        <w:rPr>
          <w:ins w:id="923" w:author="rapporteur" w:date="2021-10-19T17:43:00Z"/>
          <w:rFonts w:asciiTheme="minorHAnsi" w:eastAsiaTheme="minorEastAsia" w:hAnsiTheme="minorHAnsi" w:cstheme="minorBidi"/>
          <w:sz w:val="22"/>
          <w:lang w:val="en-IN" w:eastAsia="ja-JP" w:bidi="hi-IN"/>
        </w:rPr>
      </w:pPr>
      <w:ins w:id="924" w:author="rapporteur" w:date="2021-10-19T17:43: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_Toc85558132 \h </w:instrText>
        </w:r>
      </w:ins>
      <w:r>
        <w:fldChar w:fldCharType="separate"/>
      </w:r>
      <w:ins w:id="925" w:author="rapporteur" w:date="2021-10-19T17:43:00Z">
        <w:r>
          <w:t>103</w:t>
        </w:r>
        <w:r>
          <w:fldChar w:fldCharType="end"/>
        </w:r>
      </w:ins>
    </w:p>
    <w:p w14:paraId="29E61B95" w14:textId="4EA5E3E1" w:rsidR="001D675F" w:rsidRDefault="001D675F">
      <w:pPr>
        <w:pStyle w:val="TOC4"/>
        <w:rPr>
          <w:ins w:id="926" w:author="rapporteur" w:date="2021-10-19T17:43:00Z"/>
          <w:rFonts w:asciiTheme="minorHAnsi" w:eastAsiaTheme="minorEastAsia" w:hAnsiTheme="minorHAnsi" w:cstheme="minorBidi"/>
          <w:sz w:val="22"/>
          <w:lang w:val="en-IN" w:eastAsia="ja-JP" w:bidi="hi-IN"/>
        </w:rPr>
      </w:pPr>
      <w:ins w:id="927" w:author="rapporteur" w:date="2021-10-19T17:43: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_Toc85558133 \h </w:instrText>
        </w:r>
      </w:ins>
      <w:r>
        <w:fldChar w:fldCharType="separate"/>
      </w:r>
      <w:ins w:id="928" w:author="rapporteur" w:date="2021-10-19T17:43:00Z">
        <w:r>
          <w:t>103</w:t>
        </w:r>
        <w:r>
          <w:fldChar w:fldCharType="end"/>
        </w:r>
      </w:ins>
    </w:p>
    <w:p w14:paraId="7BBCE690" w14:textId="2629257A" w:rsidR="001D675F" w:rsidRDefault="001D675F">
      <w:pPr>
        <w:pStyle w:val="TOC4"/>
        <w:rPr>
          <w:ins w:id="929" w:author="rapporteur" w:date="2021-10-19T17:43:00Z"/>
          <w:rFonts w:asciiTheme="minorHAnsi" w:eastAsiaTheme="minorEastAsia" w:hAnsiTheme="minorHAnsi" w:cstheme="minorBidi"/>
          <w:sz w:val="22"/>
          <w:lang w:val="en-IN" w:eastAsia="ja-JP" w:bidi="hi-IN"/>
        </w:rPr>
      </w:pPr>
      <w:ins w:id="930" w:author="rapporteur" w:date="2021-10-19T17:43: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_Toc85558134 \h </w:instrText>
        </w:r>
      </w:ins>
      <w:r>
        <w:fldChar w:fldCharType="separate"/>
      </w:r>
      <w:ins w:id="931" w:author="rapporteur" w:date="2021-10-19T17:43:00Z">
        <w:r>
          <w:t>103</w:t>
        </w:r>
        <w:r>
          <w:fldChar w:fldCharType="end"/>
        </w:r>
      </w:ins>
    </w:p>
    <w:p w14:paraId="18E60E70" w14:textId="0B797DBE" w:rsidR="001D675F" w:rsidRDefault="001D675F">
      <w:pPr>
        <w:pStyle w:val="TOC4"/>
        <w:rPr>
          <w:ins w:id="932" w:author="rapporteur" w:date="2021-10-19T17:43:00Z"/>
          <w:rFonts w:asciiTheme="minorHAnsi" w:eastAsiaTheme="minorEastAsia" w:hAnsiTheme="minorHAnsi" w:cstheme="minorBidi"/>
          <w:sz w:val="22"/>
          <w:lang w:val="en-IN" w:eastAsia="ja-JP" w:bidi="hi-IN"/>
        </w:rPr>
      </w:pPr>
      <w:ins w:id="933" w:author="rapporteur" w:date="2021-10-19T17:43: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_Toc85558135 \h </w:instrText>
        </w:r>
      </w:ins>
      <w:r>
        <w:fldChar w:fldCharType="separate"/>
      </w:r>
      <w:ins w:id="934" w:author="rapporteur" w:date="2021-10-19T17:43:00Z">
        <w:r>
          <w:t>103</w:t>
        </w:r>
        <w:r>
          <w:fldChar w:fldCharType="end"/>
        </w:r>
      </w:ins>
    </w:p>
    <w:p w14:paraId="4CC4965C" w14:textId="2710310D" w:rsidR="001D675F" w:rsidRDefault="001D675F">
      <w:pPr>
        <w:pStyle w:val="TOC4"/>
        <w:rPr>
          <w:ins w:id="935" w:author="rapporteur" w:date="2021-10-19T17:43:00Z"/>
          <w:rFonts w:asciiTheme="minorHAnsi" w:eastAsiaTheme="minorEastAsia" w:hAnsiTheme="minorHAnsi" w:cstheme="minorBidi"/>
          <w:sz w:val="22"/>
          <w:lang w:val="en-IN" w:eastAsia="ja-JP" w:bidi="hi-IN"/>
        </w:rPr>
      </w:pPr>
      <w:ins w:id="936" w:author="rapporteur" w:date="2021-10-19T17:43:00Z">
        <w:r>
          <w:lastRenderedPageBreak/>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_Toc85558136 \h </w:instrText>
        </w:r>
      </w:ins>
      <w:r>
        <w:fldChar w:fldCharType="separate"/>
      </w:r>
      <w:ins w:id="937" w:author="rapporteur" w:date="2021-10-19T17:43:00Z">
        <w:r>
          <w:t>103</w:t>
        </w:r>
        <w:r>
          <w:fldChar w:fldCharType="end"/>
        </w:r>
      </w:ins>
    </w:p>
    <w:p w14:paraId="2CC91FB0" w14:textId="399589B4" w:rsidR="001D675F" w:rsidRDefault="001D675F">
      <w:pPr>
        <w:pStyle w:val="TOC4"/>
        <w:rPr>
          <w:ins w:id="938" w:author="rapporteur" w:date="2021-10-19T17:43:00Z"/>
          <w:rFonts w:asciiTheme="minorHAnsi" w:eastAsiaTheme="minorEastAsia" w:hAnsiTheme="minorHAnsi" w:cstheme="minorBidi"/>
          <w:sz w:val="22"/>
          <w:lang w:val="en-IN" w:eastAsia="ja-JP" w:bidi="hi-IN"/>
        </w:rPr>
      </w:pPr>
      <w:ins w:id="939" w:author="rapporteur" w:date="2021-10-19T17:43: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_Toc85558137 \h </w:instrText>
        </w:r>
      </w:ins>
      <w:r>
        <w:fldChar w:fldCharType="separate"/>
      </w:r>
      <w:ins w:id="940" w:author="rapporteur" w:date="2021-10-19T17:43:00Z">
        <w:r>
          <w:t>103</w:t>
        </w:r>
        <w:r>
          <w:fldChar w:fldCharType="end"/>
        </w:r>
      </w:ins>
    </w:p>
    <w:p w14:paraId="3AD17BBA" w14:textId="54C20AF9" w:rsidR="001D675F" w:rsidRDefault="001D675F">
      <w:pPr>
        <w:pStyle w:val="TOC3"/>
        <w:rPr>
          <w:ins w:id="941" w:author="rapporteur" w:date="2021-10-19T17:43:00Z"/>
          <w:rFonts w:asciiTheme="minorHAnsi" w:eastAsiaTheme="minorEastAsia" w:hAnsiTheme="minorHAnsi" w:cstheme="minorBidi"/>
          <w:sz w:val="22"/>
          <w:lang w:val="en-IN" w:eastAsia="ja-JP" w:bidi="hi-IN"/>
        </w:rPr>
      </w:pPr>
      <w:ins w:id="942" w:author="rapporteur" w:date="2021-10-19T17:43: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_Toc85558138 \h </w:instrText>
        </w:r>
      </w:ins>
      <w:r>
        <w:fldChar w:fldCharType="separate"/>
      </w:r>
      <w:ins w:id="943" w:author="rapporteur" w:date="2021-10-19T17:43:00Z">
        <w:r>
          <w:t>104</w:t>
        </w:r>
        <w:r>
          <w:fldChar w:fldCharType="end"/>
        </w:r>
      </w:ins>
    </w:p>
    <w:p w14:paraId="118471C7" w14:textId="5D788F67" w:rsidR="001D675F" w:rsidRDefault="001D675F">
      <w:pPr>
        <w:pStyle w:val="TOC4"/>
        <w:rPr>
          <w:ins w:id="944" w:author="rapporteur" w:date="2021-10-19T17:43:00Z"/>
          <w:rFonts w:asciiTheme="minorHAnsi" w:eastAsiaTheme="minorEastAsia" w:hAnsiTheme="minorHAnsi" w:cstheme="minorBidi"/>
          <w:sz w:val="22"/>
          <w:lang w:val="en-IN" w:eastAsia="ja-JP" w:bidi="hi-IN"/>
        </w:rPr>
      </w:pPr>
      <w:ins w:id="945" w:author="rapporteur" w:date="2021-10-19T17:43: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_Toc85558139 \h </w:instrText>
        </w:r>
      </w:ins>
      <w:r>
        <w:fldChar w:fldCharType="separate"/>
      </w:r>
      <w:ins w:id="946" w:author="rapporteur" w:date="2021-10-19T17:43:00Z">
        <w:r>
          <w:t>104</w:t>
        </w:r>
        <w:r>
          <w:fldChar w:fldCharType="end"/>
        </w:r>
      </w:ins>
    </w:p>
    <w:p w14:paraId="210DA5A7" w14:textId="263CBC18" w:rsidR="001D675F" w:rsidRDefault="001D675F">
      <w:pPr>
        <w:pStyle w:val="TOC4"/>
        <w:rPr>
          <w:ins w:id="947" w:author="rapporteur" w:date="2021-10-19T17:43:00Z"/>
          <w:rFonts w:asciiTheme="minorHAnsi" w:eastAsiaTheme="minorEastAsia" w:hAnsiTheme="minorHAnsi" w:cstheme="minorBidi"/>
          <w:sz w:val="22"/>
          <w:lang w:val="en-IN" w:eastAsia="ja-JP" w:bidi="hi-IN"/>
        </w:rPr>
      </w:pPr>
      <w:ins w:id="948" w:author="rapporteur" w:date="2021-10-19T17:43:00Z">
        <w:r>
          <w:t>B.2.5.1</w:t>
        </w:r>
        <w:r>
          <w:rPr>
            <w:rFonts w:asciiTheme="minorHAnsi" w:eastAsiaTheme="minorEastAsia" w:hAnsiTheme="minorHAnsi" w:cstheme="minorBidi"/>
            <w:sz w:val="22"/>
            <w:lang w:val="en-IN" w:eastAsia="ja-JP" w:bidi="hi-IN"/>
          </w:rPr>
          <w:tab/>
        </w:r>
        <w:r w:rsidRPr="00FE3B28">
          <w:rPr>
            <w:lang w:val="fr-FR"/>
          </w:rPr>
          <w:t>Service provisioning service message type</w:t>
        </w:r>
        <w:r>
          <w:tab/>
        </w:r>
        <w:r>
          <w:fldChar w:fldCharType="begin"/>
        </w:r>
        <w:r>
          <w:instrText xml:space="preserve"> PAGEREF _Toc85558140 \h </w:instrText>
        </w:r>
      </w:ins>
      <w:r>
        <w:fldChar w:fldCharType="separate"/>
      </w:r>
      <w:ins w:id="949" w:author="rapporteur" w:date="2021-10-19T17:43:00Z">
        <w:r>
          <w:t>104</w:t>
        </w:r>
        <w:r>
          <w:fldChar w:fldCharType="end"/>
        </w:r>
      </w:ins>
    </w:p>
    <w:p w14:paraId="2398C0A6" w14:textId="1C964B02" w:rsidR="001D675F" w:rsidRDefault="001D675F">
      <w:pPr>
        <w:pStyle w:val="TOC4"/>
        <w:rPr>
          <w:ins w:id="950" w:author="rapporteur" w:date="2021-10-19T17:43:00Z"/>
          <w:rFonts w:asciiTheme="minorHAnsi" w:eastAsiaTheme="minorEastAsia" w:hAnsiTheme="minorHAnsi" w:cstheme="minorBidi"/>
          <w:sz w:val="22"/>
          <w:lang w:val="en-IN" w:eastAsia="ja-JP" w:bidi="hi-IN"/>
        </w:rPr>
      </w:pPr>
      <w:ins w:id="951" w:author="rapporteur" w:date="2021-10-19T17:43:00Z">
        <w:r>
          <w:t>B.2.5.2</w:t>
        </w:r>
        <w:r>
          <w:rPr>
            <w:rFonts w:asciiTheme="minorHAnsi" w:eastAsiaTheme="minorEastAsia" w:hAnsiTheme="minorHAnsi" w:cstheme="minorBidi"/>
            <w:sz w:val="22"/>
            <w:lang w:val="en-IN" w:eastAsia="ja-JP" w:bidi="hi-IN"/>
          </w:rPr>
          <w:tab/>
        </w:r>
        <w:r w:rsidRPr="00FE3B28">
          <w:rPr>
            <w:lang w:val="fr-FR"/>
          </w:rPr>
          <w:t>New information element</w:t>
        </w:r>
        <w:r>
          <w:tab/>
        </w:r>
        <w:r>
          <w:fldChar w:fldCharType="begin"/>
        </w:r>
        <w:r>
          <w:instrText xml:space="preserve"> PAGEREF _Toc85558141 \h </w:instrText>
        </w:r>
      </w:ins>
      <w:r>
        <w:fldChar w:fldCharType="separate"/>
      </w:r>
      <w:ins w:id="952" w:author="rapporteur" w:date="2021-10-19T17:43:00Z">
        <w:r>
          <w:t>104</w:t>
        </w:r>
        <w:r>
          <w:fldChar w:fldCharType="end"/>
        </w:r>
      </w:ins>
    </w:p>
    <w:p w14:paraId="362376FF" w14:textId="7DD22A44" w:rsidR="001D675F" w:rsidRDefault="001D675F">
      <w:pPr>
        <w:pStyle w:val="TOC3"/>
        <w:rPr>
          <w:ins w:id="953" w:author="rapporteur" w:date="2021-10-19T17:43:00Z"/>
          <w:rFonts w:asciiTheme="minorHAnsi" w:eastAsiaTheme="minorEastAsia" w:hAnsiTheme="minorHAnsi" w:cstheme="minorBidi"/>
          <w:sz w:val="22"/>
          <w:lang w:val="en-IN" w:eastAsia="ja-JP" w:bidi="hi-IN"/>
        </w:rPr>
      </w:pPr>
      <w:ins w:id="954" w:author="rapporteur" w:date="2021-10-19T17:43: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_Toc85558142 \h </w:instrText>
        </w:r>
      </w:ins>
      <w:r>
        <w:fldChar w:fldCharType="separate"/>
      </w:r>
      <w:ins w:id="955" w:author="rapporteur" w:date="2021-10-19T17:43:00Z">
        <w:r>
          <w:t>104</w:t>
        </w:r>
        <w:r>
          <w:fldChar w:fldCharType="end"/>
        </w:r>
      </w:ins>
    </w:p>
    <w:p w14:paraId="0998F48C" w14:textId="7F3B27CB" w:rsidR="001D675F" w:rsidRDefault="001D675F">
      <w:pPr>
        <w:pStyle w:val="TOC3"/>
        <w:rPr>
          <w:ins w:id="956" w:author="rapporteur" w:date="2021-10-19T17:43:00Z"/>
          <w:rFonts w:asciiTheme="minorHAnsi" w:eastAsiaTheme="minorEastAsia" w:hAnsiTheme="minorHAnsi" w:cstheme="minorBidi"/>
          <w:sz w:val="22"/>
          <w:lang w:val="en-IN" w:eastAsia="ja-JP" w:bidi="hi-IN"/>
        </w:rPr>
      </w:pPr>
      <w:ins w:id="957" w:author="rapporteur" w:date="2021-10-19T17:43: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_Toc85558143 \h </w:instrText>
        </w:r>
      </w:ins>
      <w:r>
        <w:fldChar w:fldCharType="separate"/>
      </w:r>
      <w:ins w:id="958" w:author="rapporteur" w:date="2021-10-19T17:43:00Z">
        <w:r>
          <w:t>104</w:t>
        </w:r>
        <w:r>
          <w:fldChar w:fldCharType="end"/>
        </w:r>
      </w:ins>
    </w:p>
    <w:p w14:paraId="4BEA6584" w14:textId="40B9DDE0" w:rsidR="001D675F" w:rsidRDefault="001D675F">
      <w:pPr>
        <w:pStyle w:val="TOC8"/>
        <w:rPr>
          <w:ins w:id="959" w:author="rapporteur" w:date="2021-10-19T17:43:00Z"/>
          <w:rFonts w:asciiTheme="minorHAnsi" w:eastAsiaTheme="minorEastAsia" w:hAnsiTheme="minorHAnsi" w:cstheme="minorBidi"/>
          <w:b w:val="0"/>
          <w:lang w:val="en-IN" w:eastAsia="ja-JP" w:bidi="hi-IN"/>
        </w:rPr>
      </w:pPr>
      <w:ins w:id="960" w:author="rapporteur" w:date="2021-10-19T17:43:00Z">
        <w:r>
          <w:t>Annex C (informative): Change history</w:t>
        </w:r>
        <w:r>
          <w:tab/>
        </w:r>
        <w:r>
          <w:fldChar w:fldCharType="begin"/>
        </w:r>
        <w:r>
          <w:instrText xml:space="preserve"> PAGEREF _Toc85558144 \h </w:instrText>
        </w:r>
      </w:ins>
      <w:r>
        <w:fldChar w:fldCharType="separate"/>
      </w:r>
      <w:ins w:id="961" w:author="rapporteur" w:date="2021-10-19T17:43:00Z">
        <w:r>
          <w:t>105</w:t>
        </w:r>
        <w:r>
          <w:fldChar w:fldCharType="end"/>
        </w:r>
      </w:ins>
    </w:p>
    <w:p w14:paraId="5273E788" w14:textId="522F1461" w:rsidR="001012B5" w:rsidDel="001D675F" w:rsidRDefault="001012B5">
      <w:pPr>
        <w:pStyle w:val="TOC1"/>
        <w:rPr>
          <w:del w:id="962" w:author="rapporteur" w:date="2021-10-19T17:43:00Z"/>
          <w:rFonts w:asciiTheme="minorHAnsi" w:eastAsiaTheme="minorEastAsia" w:hAnsiTheme="minorHAnsi" w:cstheme="minorBidi"/>
          <w:lang w:val="en-IN" w:eastAsia="ja-JP" w:bidi="hi-IN"/>
        </w:rPr>
      </w:pPr>
      <w:del w:id="963" w:author="rapporteur" w:date="2021-10-19T17:43:00Z">
        <w:r w:rsidDel="001D675F">
          <w:delText>Foreword</w:delText>
        </w:r>
        <w:r w:rsidDel="001D675F">
          <w:tab/>
          <w:delText>8</w:delText>
        </w:r>
      </w:del>
    </w:p>
    <w:p w14:paraId="43863ED2" w14:textId="17DC22EF" w:rsidR="001012B5" w:rsidDel="001D675F" w:rsidRDefault="001012B5">
      <w:pPr>
        <w:pStyle w:val="TOC1"/>
        <w:rPr>
          <w:del w:id="964" w:author="rapporteur" w:date="2021-10-19T17:43:00Z"/>
          <w:rFonts w:asciiTheme="minorHAnsi" w:eastAsiaTheme="minorEastAsia" w:hAnsiTheme="minorHAnsi" w:cstheme="minorBidi"/>
          <w:lang w:val="en-IN" w:eastAsia="ja-JP" w:bidi="hi-IN"/>
        </w:rPr>
      </w:pPr>
      <w:del w:id="965" w:author="rapporteur" w:date="2021-10-19T17:43:00Z">
        <w:r w:rsidDel="001D675F">
          <w:delText>Introduction</w:delText>
        </w:r>
        <w:r w:rsidDel="001D675F">
          <w:tab/>
          <w:delText>9</w:delText>
        </w:r>
      </w:del>
    </w:p>
    <w:p w14:paraId="1024E625" w14:textId="57555565" w:rsidR="001012B5" w:rsidDel="001D675F" w:rsidRDefault="001012B5">
      <w:pPr>
        <w:pStyle w:val="TOC1"/>
        <w:rPr>
          <w:del w:id="966" w:author="rapporteur" w:date="2021-10-19T17:43:00Z"/>
          <w:rFonts w:asciiTheme="minorHAnsi" w:eastAsiaTheme="minorEastAsia" w:hAnsiTheme="minorHAnsi" w:cstheme="minorBidi"/>
          <w:lang w:val="en-IN" w:eastAsia="ja-JP" w:bidi="hi-IN"/>
        </w:rPr>
      </w:pPr>
      <w:del w:id="967" w:author="rapporteur" w:date="2021-10-19T17:43:00Z">
        <w:r w:rsidDel="001D675F">
          <w:delText>1</w:delText>
        </w:r>
        <w:r w:rsidDel="001D675F">
          <w:rPr>
            <w:rFonts w:asciiTheme="minorHAnsi" w:eastAsiaTheme="minorEastAsia" w:hAnsiTheme="minorHAnsi" w:cstheme="minorBidi"/>
            <w:lang w:val="en-IN" w:eastAsia="ja-JP" w:bidi="hi-IN"/>
          </w:rPr>
          <w:tab/>
        </w:r>
        <w:r w:rsidDel="001D675F">
          <w:delText>Scope</w:delText>
        </w:r>
        <w:r w:rsidDel="001D675F">
          <w:tab/>
          <w:delText>10</w:delText>
        </w:r>
      </w:del>
    </w:p>
    <w:p w14:paraId="729DC379" w14:textId="66E5BFF8" w:rsidR="001012B5" w:rsidDel="001D675F" w:rsidRDefault="001012B5">
      <w:pPr>
        <w:pStyle w:val="TOC1"/>
        <w:rPr>
          <w:del w:id="968" w:author="rapporteur" w:date="2021-10-19T17:43:00Z"/>
          <w:rFonts w:asciiTheme="minorHAnsi" w:eastAsiaTheme="minorEastAsia" w:hAnsiTheme="minorHAnsi" w:cstheme="minorBidi"/>
          <w:lang w:val="en-IN" w:eastAsia="ja-JP" w:bidi="hi-IN"/>
        </w:rPr>
      </w:pPr>
      <w:del w:id="969" w:author="rapporteur" w:date="2021-10-19T17:43:00Z">
        <w:r w:rsidDel="001D675F">
          <w:delText>2</w:delText>
        </w:r>
        <w:r w:rsidDel="001D675F">
          <w:rPr>
            <w:rFonts w:asciiTheme="minorHAnsi" w:eastAsiaTheme="minorEastAsia" w:hAnsiTheme="minorHAnsi" w:cstheme="minorBidi"/>
            <w:lang w:val="en-IN" w:eastAsia="ja-JP" w:bidi="hi-IN"/>
          </w:rPr>
          <w:tab/>
        </w:r>
        <w:r w:rsidDel="001D675F">
          <w:delText>References</w:delText>
        </w:r>
        <w:r w:rsidDel="001D675F">
          <w:tab/>
          <w:delText>10</w:delText>
        </w:r>
      </w:del>
    </w:p>
    <w:p w14:paraId="2960F557" w14:textId="12A97501" w:rsidR="001012B5" w:rsidDel="001D675F" w:rsidRDefault="001012B5">
      <w:pPr>
        <w:pStyle w:val="TOC1"/>
        <w:rPr>
          <w:del w:id="970" w:author="rapporteur" w:date="2021-10-19T17:43:00Z"/>
          <w:rFonts w:asciiTheme="minorHAnsi" w:eastAsiaTheme="minorEastAsia" w:hAnsiTheme="minorHAnsi" w:cstheme="minorBidi"/>
          <w:lang w:val="en-IN" w:eastAsia="ja-JP" w:bidi="hi-IN"/>
        </w:rPr>
      </w:pPr>
      <w:del w:id="971" w:author="rapporteur" w:date="2021-10-19T17:43:00Z">
        <w:r w:rsidDel="001D675F">
          <w:delText>3</w:delText>
        </w:r>
        <w:r w:rsidDel="001D675F">
          <w:rPr>
            <w:rFonts w:asciiTheme="minorHAnsi" w:eastAsiaTheme="minorEastAsia" w:hAnsiTheme="minorHAnsi" w:cstheme="minorBidi"/>
            <w:lang w:val="en-IN" w:eastAsia="ja-JP" w:bidi="hi-IN"/>
          </w:rPr>
          <w:tab/>
        </w:r>
        <w:r w:rsidDel="001D675F">
          <w:delText>Definitions of terms, symbols and abbreviations</w:delText>
        </w:r>
        <w:r w:rsidDel="001D675F">
          <w:tab/>
          <w:delText>10</w:delText>
        </w:r>
      </w:del>
    </w:p>
    <w:p w14:paraId="07B0D22A" w14:textId="39C1AC03" w:rsidR="001012B5" w:rsidDel="001D675F" w:rsidRDefault="001012B5">
      <w:pPr>
        <w:pStyle w:val="TOC2"/>
        <w:rPr>
          <w:del w:id="972" w:author="rapporteur" w:date="2021-10-19T17:43:00Z"/>
          <w:rFonts w:asciiTheme="minorHAnsi" w:eastAsiaTheme="minorEastAsia" w:hAnsiTheme="minorHAnsi" w:cstheme="minorBidi"/>
          <w:sz w:val="22"/>
          <w:lang w:val="en-IN" w:eastAsia="ja-JP" w:bidi="hi-IN"/>
        </w:rPr>
      </w:pPr>
      <w:del w:id="973" w:author="rapporteur" w:date="2021-10-19T17:43:00Z">
        <w:r w:rsidDel="001D675F">
          <w:delText>3.1</w:delText>
        </w:r>
        <w:r w:rsidDel="001D675F">
          <w:rPr>
            <w:rFonts w:asciiTheme="minorHAnsi" w:eastAsiaTheme="minorEastAsia" w:hAnsiTheme="minorHAnsi" w:cstheme="minorBidi"/>
            <w:sz w:val="22"/>
            <w:lang w:val="en-IN" w:eastAsia="ja-JP" w:bidi="hi-IN"/>
          </w:rPr>
          <w:tab/>
        </w:r>
        <w:r w:rsidDel="001D675F">
          <w:delText>Terms</w:delText>
        </w:r>
        <w:r w:rsidDel="001D675F">
          <w:tab/>
          <w:delText>10</w:delText>
        </w:r>
      </w:del>
    </w:p>
    <w:p w14:paraId="257B5AA5" w14:textId="78F2583B" w:rsidR="001012B5" w:rsidDel="001D675F" w:rsidRDefault="001012B5">
      <w:pPr>
        <w:pStyle w:val="TOC2"/>
        <w:rPr>
          <w:del w:id="974" w:author="rapporteur" w:date="2021-10-19T17:43:00Z"/>
          <w:rFonts w:asciiTheme="minorHAnsi" w:eastAsiaTheme="minorEastAsia" w:hAnsiTheme="minorHAnsi" w:cstheme="minorBidi"/>
          <w:sz w:val="22"/>
          <w:lang w:val="en-IN" w:eastAsia="ja-JP" w:bidi="hi-IN"/>
        </w:rPr>
      </w:pPr>
      <w:del w:id="975" w:author="rapporteur" w:date="2021-10-19T17:43:00Z">
        <w:r w:rsidDel="001D675F">
          <w:delText>3.2</w:delText>
        </w:r>
        <w:r w:rsidDel="001D675F">
          <w:rPr>
            <w:rFonts w:asciiTheme="minorHAnsi" w:eastAsiaTheme="minorEastAsia" w:hAnsiTheme="minorHAnsi" w:cstheme="minorBidi"/>
            <w:sz w:val="22"/>
            <w:lang w:val="en-IN" w:eastAsia="ja-JP" w:bidi="hi-IN"/>
          </w:rPr>
          <w:tab/>
        </w:r>
        <w:r w:rsidDel="001D675F">
          <w:delText>Symbols</w:delText>
        </w:r>
        <w:r w:rsidDel="001D675F">
          <w:tab/>
          <w:delText>10</w:delText>
        </w:r>
      </w:del>
    </w:p>
    <w:p w14:paraId="08512710" w14:textId="62100051" w:rsidR="001012B5" w:rsidDel="001D675F" w:rsidRDefault="001012B5">
      <w:pPr>
        <w:pStyle w:val="TOC2"/>
        <w:rPr>
          <w:del w:id="976" w:author="rapporteur" w:date="2021-10-19T17:43:00Z"/>
          <w:rFonts w:asciiTheme="minorHAnsi" w:eastAsiaTheme="minorEastAsia" w:hAnsiTheme="minorHAnsi" w:cstheme="minorBidi"/>
          <w:sz w:val="22"/>
          <w:lang w:val="en-IN" w:eastAsia="ja-JP" w:bidi="hi-IN"/>
        </w:rPr>
      </w:pPr>
      <w:del w:id="977" w:author="rapporteur" w:date="2021-10-19T17:43:00Z">
        <w:r w:rsidDel="001D675F">
          <w:delText>3.3</w:delText>
        </w:r>
        <w:r w:rsidDel="001D675F">
          <w:rPr>
            <w:rFonts w:asciiTheme="minorHAnsi" w:eastAsiaTheme="minorEastAsia" w:hAnsiTheme="minorHAnsi" w:cstheme="minorBidi"/>
            <w:sz w:val="22"/>
            <w:lang w:val="en-IN" w:eastAsia="ja-JP" w:bidi="hi-IN"/>
          </w:rPr>
          <w:tab/>
        </w:r>
        <w:r w:rsidDel="001D675F">
          <w:delText>Abbreviations</w:delText>
        </w:r>
        <w:r w:rsidDel="001D675F">
          <w:tab/>
          <w:delText>11</w:delText>
        </w:r>
      </w:del>
    </w:p>
    <w:p w14:paraId="2C54505A" w14:textId="04D42B5B" w:rsidR="001012B5" w:rsidDel="001D675F" w:rsidRDefault="001012B5">
      <w:pPr>
        <w:pStyle w:val="TOC1"/>
        <w:rPr>
          <w:del w:id="978" w:author="rapporteur" w:date="2021-10-19T17:43:00Z"/>
          <w:rFonts w:asciiTheme="minorHAnsi" w:eastAsiaTheme="minorEastAsia" w:hAnsiTheme="minorHAnsi" w:cstheme="minorBidi"/>
          <w:lang w:val="en-IN" w:eastAsia="ja-JP" w:bidi="hi-IN"/>
        </w:rPr>
      </w:pPr>
      <w:del w:id="979" w:author="rapporteur" w:date="2021-10-19T17:43:00Z">
        <w:r w:rsidDel="001D675F">
          <w:delText>4</w:delText>
        </w:r>
        <w:r w:rsidDel="001D675F">
          <w:rPr>
            <w:rFonts w:asciiTheme="minorHAnsi" w:eastAsiaTheme="minorEastAsia" w:hAnsiTheme="minorHAnsi" w:cstheme="minorBidi"/>
            <w:lang w:val="en-IN" w:eastAsia="ja-JP" w:bidi="hi-IN"/>
          </w:rPr>
          <w:tab/>
        </w:r>
        <w:r w:rsidDel="001D675F">
          <w:delText>Overview</w:delText>
        </w:r>
        <w:r w:rsidDel="001D675F">
          <w:tab/>
          <w:delText>11</w:delText>
        </w:r>
      </w:del>
    </w:p>
    <w:p w14:paraId="399B67BC" w14:textId="35BF1816" w:rsidR="001012B5" w:rsidDel="001D675F" w:rsidRDefault="001012B5">
      <w:pPr>
        <w:pStyle w:val="TOC1"/>
        <w:rPr>
          <w:del w:id="980" w:author="rapporteur" w:date="2021-10-19T17:43:00Z"/>
          <w:rFonts w:asciiTheme="minorHAnsi" w:eastAsiaTheme="minorEastAsia" w:hAnsiTheme="minorHAnsi" w:cstheme="minorBidi"/>
          <w:lang w:val="en-IN" w:eastAsia="ja-JP" w:bidi="hi-IN"/>
        </w:rPr>
      </w:pPr>
      <w:del w:id="981" w:author="rapporteur" w:date="2021-10-19T17:43:00Z">
        <w:r w:rsidDel="001D675F">
          <w:delText>5</w:delText>
        </w:r>
        <w:r w:rsidDel="001D675F">
          <w:rPr>
            <w:rFonts w:asciiTheme="minorHAnsi" w:eastAsiaTheme="minorEastAsia" w:hAnsiTheme="minorHAnsi" w:cstheme="minorBidi"/>
            <w:lang w:val="en-IN" w:eastAsia="ja-JP" w:bidi="hi-IN"/>
          </w:rPr>
          <w:tab/>
        </w:r>
        <w:r w:rsidDel="001D675F">
          <w:delText>Services offered by Edge Enabler Server</w:delText>
        </w:r>
        <w:r w:rsidDel="001D675F">
          <w:tab/>
          <w:delText>11</w:delText>
        </w:r>
      </w:del>
    </w:p>
    <w:p w14:paraId="19E76560" w14:textId="0802932E" w:rsidR="001012B5" w:rsidDel="001D675F" w:rsidRDefault="001012B5">
      <w:pPr>
        <w:pStyle w:val="TOC2"/>
        <w:rPr>
          <w:del w:id="982" w:author="rapporteur" w:date="2021-10-19T17:43:00Z"/>
          <w:rFonts w:asciiTheme="minorHAnsi" w:eastAsiaTheme="minorEastAsia" w:hAnsiTheme="minorHAnsi" w:cstheme="minorBidi"/>
          <w:sz w:val="22"/>
          <w:lang w:val="en-IN" w:eastAsia="ja-JP" w:bidi="hi-IN"/>
        </w:rPr>
      </w:pPr>
      <w:del w:id="983" w:author="rapporteur" w:date="2021-10-19T17:43:00Z">
        <w:r w:rsidDel="001D675F">
          <w:delText>5.1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11</w:delText>
        </w:r>
      </w:del>
    </w:p>
    <w:p w14:paraId="5D28D1B0" w14:textId="2A9ACDC9" w:rsidR="001012B5" w:rsidDel="001D675F" w:rsidRDefault="001012B5">
      <w:pPr>
        <w:pStyle w:val="TOC2"/>
        <w:rPr>
          <w:del w:id="984" w:author="rapporteur" w:date="2021-10-19T17:43:00Z"/>
          <w:rFonts w:asciiTheme="minorHAnsi" w:eastAsiaTheme="minorEastAsia" w:hAnsiTheme="minorHAnsi" w:cstheme="minorBidi"/>
          <w:sz w:val="22"/>
          <w:lang w:val="en-IN" w:eastAsia="ja-JP" w:bidi="hi-IN"/>
        </w:rPr>
      </w:pPr>
      <w:del w:id="985" w:author="rapporteur" w:date="2021-10-19T17:43:00Z">
        <w:r w:rsidDel="001D675F">
          <w:delText>5.2</w:delText>
        </w:r>
        <w:r w:rsidDel="001D675F">
          <w:rPr>
            <w:rFonts w:asciiTheme="minorHAnsi" w:eastAsiaTheme="minorEastAsia" w:hAnsiTheme="minorHAnsi" w:cstheme="minorBidi"/>
            <w:sz w:val="22"/>
            <w:lang w:val="en-IN" w:eastAsia="ja-JP" w:bidi="hi-IN"/>
          </w:rPr>
          <w:tab/>
        </w:r>
        <w:r w:rsidRPr="00AB6BE5" w:rsidDel="001D675F">
          <w:rPr>
            <w:lang w:val="fr-FR"/>
          </w:rPr>
          <w:delText xml:space="preserve">Eees_EECRegistration </w:delText>
        </w:r>
        <w:r w:rsidDel="001D675F">
          <w:delText>Service</w:delText>
        </w:r>
        <w:r w:rsidDel="001D675F">
          <w:tab/>
          <w:delText>12</w:delText>
        </w:r>
      </w:del>
    </w:p>
    <w:p w14:paraId="02014786" w14:textId="7C371FC6" w:rsidR="001012B5" w:rsidDel="001D675F" w:rsidRDefault="001012B5">
      <w:pPr>
        <w:pStyle w:val="TOC3"/>
        <w:rPr>
          <w:del w:id="986" w:author="rapporteur" w:date="2021-10-19T17:43:00Z"/>
          <w:rFonts w:asciiTheme="minorHAnsi" w:eastAsiaTheme="minorEastAsia" w:hAnsiTheme="minorHAnsi" w:cstheme="minorBidi"/>
          <w:sz w:val="22"/>
          <w:lang w:val="en-IN" w:eastAsia="ja-JP" w:bidi="hi-IN"/>
        </w:rPr>
      </w:pPr>
      <w:del w:id="987" w:author="rapporteur" w:date="2021-10-19T17:43:00Z">
        <w:r w:rsidDel="001D675F">
          <w:delText>5.2.1</w:delText>
        </w:r>
        <w:r w:rsidDel="001D675F">
          <w:rPr>
            <w:rFonts w:asciiTheme="minorHAnsi" w:eastAsiaTheme="minorEastAsia" w:hAnsiTheme="minorHAnsi" w:cstheme="minorBidi"/>
            <w:sz w:val="22"/>
            <w:lang w:val="en-IN" w:eastAsia="ja-JP" w:bidi="hi-IN"/>
          </w:rPr>
          <w:tab/>
        </w:r>
        <w:r w:rsidDel="001D675F">
          <w:delText>Service Description</w:delText>
        </w:r>
        <w:bookmarkStart w:id="988" w:name="_GoBack"/>
        <w:bookmarkEnd w:id="988"/>
        <w:r w:rsidDel="001D675F">
          <w:tab/>
          <w:delText>12</w:delText>
        </w:r>
      </w:del>
    </w:p>
    <w:p w14:paraId="06219974" w14:textId="77DDDACC" w:rsidR="001012B5" w:rsidDel="001D675F" w:rsidRDefault="001012B5">
      <w:pPr>
        <w:pStyle w:val="TOC3"/>
        <w:rPr>
          <w:del w:id="989" w:author="rapporteur" w:date="2021-10-19T17:43:00Z"/>
          <w:rFonts w:asciiTheme="minorHAnsi" w:eastAsiaTheme="minorEastAsia" w:hAnsiTheme="minorHAnsi" w:cstheme="minorBidi"/>
          <w:sz w:val="22"/>
          <w:lang w:val="en-IN" w:eastAsia="ja-JP" w:bidi="hi-IN"/>
        </w:rPr>
      </w:pPr>
      <w:del w:id="990" w:author="rapporteur" w:date="2021-10-19T17:43:00Z">
        <w:r w:rsidDel="001D675F">
          <w:delText>5.2.2</w:delText>
        </w:r>
        <w:r w:rsidDel="001D675F">
          <w:rPr>
            <w:rFonts w:asciiTheme="minorHAnsi" w:eastAsiaTheme="minorEastAsia" w:hAnsiTheme="minorHAnsi" w:cstheme="minorBidi"/>
            <w:sz w:val="22"/>
            <w:lang w:val="en-IN" w:eastAsia="ja-JP" w:bidi="hi-IN"/>
          </w:rPr>
          <w:tab/>
        </w:r>
        <w:r w:rsidDel="001D675F">
          <w:delText>Service Operations</w:delText>
        </w:r>
        <w:r w:rsidDel="001D675F">
          <w:tab/>
          <w:delText>12</w:delText>
        </w:r>
      </w:del>
    </w:p>
    <w:p w14:paraId="5208AC57" w14:textId="2415A2B1" w:rsidR="001012B5" w:rsidDel="001D675F" w:rsidRDefault="001012B5">
      <w:pPr>
        <w:pStyle w:val="TOC4"/>
        <w:rPr>
          <w:del w:id="991" w:author="rapporteur" w:date="2021-10-19T17:43:00Z"/>
          <w:rFonts w:asciiTheme="minorHAnsi" w:eastAsiaTheme="minorEastAsia" w:hAnsiTheme="minorHAnsi" w:cstheme="minorBidi"/>
          <w:sz w:val="22"/>
          <w:lang w:val="en-IN" w:eastAsia="ja-JP" w:bidi="hi-IN"/>
        </w:rPr>
      </w:pPr>
      <w:del w:id="992" w:author="rapporteur" w:date="2021-10-19T17:43:00Z">
        <w:r w:rsidDel="001D675F">
          <w:delText>5.2.2.1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12</w:delText>
        </w:r>
      </w:del>
    </w:p>
    <w:p w14:paraId="31C87517" w14:textId="10E1C8A3" w:rsidR="001012B5" w:rsidDel="001D675F" w:rsidRDefault="001012B5">
      <w:pPr>
        <w:pStyle w:val="TOC4"/>
        <w:rPr>
          <w:del w:id="993" w:author="rapporteur" w:date="2021-10-19T17:43:00Z"/>
          <w:rFonts w:asciiTheme="minorHAnsi" w:eastAsiaTheme="minorEastAsia" w:hAnsiTheme="minorHAnsi" w:cstheme="minorBidi"/>
          <w:sz w:val="22"/>
          <w:lang w:val="en-IN" w:eastAsia="ja-JP" w:bidi="hi-IN"/>
        </w:rPr>
      </w:pPr>
      <w:del w:id="994" w:author="rapporteur" w:date="2021-10-19T17:43:00Z">
        <w:r w:rsidDel="001D675F">
          <w:delText>5.2.2.2</w:delText>
        </w:r>
        <w:r w:rsidDel="001D675F">
          <w:rPr>
            <w:rFonts w:asciiTheme="minorHAnsi" w:eastAsiaTheme="minorEastAsia" w:hAnsiTheme="minorHAnsi" w:cstheme="minorBidi"/>
            <w:sz w:val="22"/>
            <w:lang w:val="en-IN" w:eastAsia="ja-JP" w:bidi="hi-IN"/>
          </w:rPr>
          <w:tab/>
        </w:r>
        <w:r w:rsidDel="001D675F">
          <w:delText>Eees_EECRegistration_Request</w:delText>
        </w:r>
        <w:r w:rsidDel="001D675F">
          <w:tab/>
          <w:delText>12</w:delText>
        </w:r>
      </w:del>
    </w:p>
    <w:p w14:paraId="7240C8B2" w14:textId="79D440B7" w:rsidR="001012B5" w:rsidDel="001D675F" w:rsidRDefault="001012B5">
      <w:pPr>
        <w:pStyle w:val="TOC5"/>
        <w:rPr>
          <w:del w:id="995" w:author="rapporteur" w:date="2021-10-19T17:43:00Z"/>
          <w:rFonts w:asciiTheme="minorHAnsi" w:eastAsiaTheme="minorEastAsia" w:hAnsiTheme="minorHAnsi" w:cstheme="minorBidi"/>
          <w:sz w:val="22"/>
          <w:lang w:val="en-IN" w:eastAsia="ja-JP" w:bidi="hi-IN"/>
        </w:rPr>
      </w:pPr>
      <w:del w:id="996" w:author="rapporteur" w:date="2021-10-19T17:43:00Z">
        <w:r w:rsidDel="001D675F">
          <w:delText>5.2.2.2.1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12</w:delText>
        </w:r>
      </w:del>
    </w:p>
    <w:p w14:paraId="3A605099" w14:textId="31ECC3FC" w:rsidR="001012B5" w:rsidDel="001D675F" w:rsidRDefault="001012B5">
      <w:pPr>
        <w:pStyle w:val="TOC5"/>
        <w:rPr>
          <w:del w:id="997" w:author="rapporteur" w:date="2021-10-19T17:43:00Z"/>
          <w:rFonts w:asciiTheme="minorHAnsi" w:eastAsiaTheme="minorEastAsia" w:hAnsiTheme="minorHAnsi" w:cstheme="minorBidi"/>
          <w:sz w:val="22"/>
          <w:lang w:val="en-IN" w:eastAsia="ja-JP" w:bidi="hi-IN"/>
        </w:rPr>
      </w:pPr>
      <w:del w:id="998" w:author="rapporteur" w:date="2021-10-19T17:43:00Z">
        <w:r w:rsidDel="001D675F">
          <w:delText>5.2.2.2.2</w:delText>
        </w:r>
        <w:r w:rsidDel="001D675F">
          <w:rPr>
            <w:rFonts w:asciiTheme="minorHAnsi" w:eastAsiaTheme="minorEastAsia" w:hAnsiTheme="minorHAnsi" w:cstheme="minorBidi"/>
            <w:sz w:val="22"/>
            <w:lang w:val="en-IN" w:eastAsia="ja-JP" w:bidi="hi-IN"/>
          </w:rPr>
          <w:tab/>
        </w:r>
        <w:r w:rsidDel="001D675F">
          <w:delText>EEC registering to EES using Eees_EECRegistration_Request operation</w:delText>
        </w:r>
        <w:r w:rsidDel="001D675F">
          <w:tab/>
          <w:delText>12</w:delText>
        </w:r>
      </w:del>
    </w:p>
    <w:p w14:paraId="1C00C1D8" w14:textId="48AF81F3" w:rsidR="001012B5" w:rsidDel="001D675F" w:rsidRDefault="001012B5">
      <w:pPr>
        <w:pStyle w:val="TOC4"/>
        <w:rPr>
          <w:del w:id="999" w:author="rapporteur" w:date="2021-10-19T17:43:00Z"/>
          <w:rFonts w:asciiTheme="minorHAnsi" w:eastAsiaTheme="minorEastAsia" w:hAnsiTheme="minorHAnsi" w:cstheme="minorBidi"/>
          <w:sz w:val="22"/>
          <w:lang w:val="en-IN" w:eastAsia="ja-JP" w:bidi="hi-IN"/>
        </w:rPr>
      </w:pPr>
      <w:del w:id="1000" w:author="rapporteur" w:date="2021-10-19T17:43:00Z">
        <w:r w:rsidDel="001D675F">
          <w:delText>5.2.2.3</w:delText>
        </w:r>
        <w:r w:rsidDel="001D675F">
          <w:rPr>
            <w:rFonts w:asciiTheme="minorHAnsi" w:eastAsiaTheme="minorEastAsia" w:hAnsiTheme="minorHAnsi" w:cstheme="minorBidi"/>
            <w:sz w:val="22"/>
            <w:lang w:val="en-IN" w:eastAsia="ja-JP" w:bidi="hi-IN"/>
          </w:rPr>
          <w:tab/>
        </w:r>
        <w:r w:rsidDel="001D675F">
          <w:delText>Eees_EECRegistration_Update</w:delText>
        </w:r>
        <w:r w:rsidDel="001D675F">
          <w:tab/>
          <w:delText>13</w:delText>
        </w:r>
      </w:del>
    </w:p>
    <w:p w14:paraId="64194126" w14:textId="129F40F6" w:rsidR="001012B5" w:rsidDel="001D675F" w:rsidRDefault="001012B5">
      <w:pPr>
        <w:pStyle w:val="TOC5"/>
        <w:rPr>
          <w:del w:id="1001" w:author="rapporteur" w:date="2021-10-19T17:43:00Z"/>
          <w:rFonts w:asciiTheme="minorHAnsi" w:eastAsiaTheme="minorEastAsia" w:hAnsiTheme="minorHAnsi" w:cstheme="minorBidi"/>
          <w:sz w:val="22"/>
          <w:lang w:val="en-IN" w:eastAsia="ja-JP" w:bidi="hi-IN"/>
        </w:rPr>
      </w:pPr>
      <w:del w:id="1002" w:author="rapporteur" w:date="2021-10-19T17:43:00Z">
        <w:r w:rsidDel="001D675F">
          <w:delText>5.2.2.3.1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13</w:delText>
        </w:r>
      </w:del>
    </w:p>
    <w:p w14:paraId="37E54C29" w14:textId="25C9640D" w:rsidR="001012B5" w:rsidDel="001D675F" w:rsidRDefault="001012B5">
      <w:pPr>
        <w:pStyle w:val="TOC5"/>
        <w:rPr>
          <w:del w:id="1003" w:author="rapporteur" w:date="2021-10-19T17:43:00Z"/>
          <w:rFonts w:asciiTheme="minorHAnsi" w:eastAsiaTheme="minorEastAsia" w:hAnsiTheme="minorHAnsi" w:cstheme="minorBidi"/>
          <w:sz w:val="22"/>
          <w:lang w:val="en-IN" w:eastAsia="ja-JP" w:bidi="hi-IN"/>
        </w:rPr>
      </w:pPr>
      <w:del w:id="1004" w:author="rapporteur" w:date="2021-10-19T17:43:00Z">
        <w:r w:rsidDel="001D675F">
          <w:delText>5.2.2.3.2</w:delText>
        </w:r>
        <w:r w:rsidDel="001D675F">
          <w:rPr>
            <w:rFonts w:asciiTheme="minorHAnsi" w:eastAsiaTheme="minorEastAsia" w:hAnsiTheme="minorHAnsi" w:cstheme="minorBidi"/>
            <w:sz w:val="22"/>
            <w:lang w:val="en-IN" w:eastAsia="ja-JP" w:bidi="hi-IN"/>
          </w:rPr>
          <w:tab/>
        </w:r>
        <w:r w:rsidDel="001D675F">
          <w:delText>EEC updating registration information using Eees_EECRegistration_Update operation</w:delText>
        </w:r>
        <w:r w:rsidDel="001D675F">
          <w:tab/>
          <w:delText>13</w:delText>
        </w:r>
      </w:del>
    </w:p>
    <w:p w14:paraId="72A7964F" w14:textId="299BDC40" w:rsidR="001012B5" w:rsidDel="001D675F" w:rsidRDefault="001012B5">
      <w:pPr>
        <w:pStyle w:val="TOC4"/>
        <w:rPr>
          <w:del w:id="1005" w:author="rapporteur" w:date="2021-10-19T17:43:00Z"/>
          <w:rFonts w:asciiTheme="minorHAnsi" w:eastAsiaTheme="minorEastAsia" w:hAnsiTheme="minorHAnsi" w:cstheme="minorBidi"/>
          <w:sz w:val="22"/>
          <w:lang w:val="en-IN" w:eastAsia="ja-JP" w:bidi="hi-IN"/>
        </w:rPr>
      </w:pPr>
      <w:del w:id="1006" w:author="rapporteur" w:date="2021-10-19T17:43:00Z">
        <w:r w:rsidDel="001D675F">
          <w:delText>5.2.2.4</w:delText>
        </w:r>
        <w:r w:rsidDel="001D675F">
          <w:rPr>
            <w:rFonts w:asciiTheme="minorHAnsi" w:eastAsiaTheme="minorEastAsia" w:hAnsiTheme="minorHAnsi" w:cstheme="minorBidi"/>
            <w:sz w:val="22"/>
            <w:lang w:val="en-IN" w:eastAsia="ja-JP" w:bidi="hi-IN"/>
          </w:rPr>
          <w:tab/>
        </w:r>
        <w:r w:rsidDel="001D675F">
          <w:delText>Eees_EECRegistration_Deregister</w:delText>
        </w:r>
        <w:r w:rsidDel="001D675F">
          <w:tab/>
          <w:delText>14</w:delText>
        </w:r>
      </w:del>
    </w:p>
    <w:p w14:paraId="223E579A" w14:textId="3CCBC14A" w:rsidR="001012B5" w:rsidDel="001D675F" w:rsidRDefault="001012B5">
      <w:pPr>
        <w:pStyle w:val="TOC5"/>
        <w:rPr>
          <w:del w:id="1007" w:author="rapporteur" w:date="2021-10-19T17:43:00Z"/>
          <w:rFonts w:asciiTheme="minorHAnsi" w:eastAsiaTheme="minorEastAsia" w:hAnsiTheme="minorHAnsi" w:cstheme="minorBidi"/>
          <w:sz w:val="22"/>
          <w:lang w:val="en-IN" w:eastAsia="ja-JP" w:bidi="hi-IN"/>
        </w:rPr>
      </w:pPr>
      <w:del w:id="1008" w:author="rapporteur" w:date="2021-10-19T17:43:00Z">
        <w:r w:rsidDel="001D675F">
          <w:delText>5.2.2.4.1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14</w:delText>
        </w:r>
      </w:del>
    </w:p>
    <w:p w14:paraId="4CB36F02" w14:textId="2B25BEF1" w:rsidR="001012B5" w:rsidDel="001D675F" w:rsidRDefault="001012B5">
      <w:pPr>
        <w:pStyle w:val="TOC5"/>
        <w:rPr>
          <w:del w:id="1009" w:author="rapporteur" w:date="2021-10-19T17:43:00Z"/>
          <w:rFonts w:asciiTheme="minorHAnsi" w:eastAsiaTheme="minorEastAsia" w:hAnsiTheme="minorHAnsi" w:cstheme="minorBidi"/>
          <w:sz w:val="22"/>
          <w:lang w:val="en-IN" w:eastAsia="ja-JP" w:bidi="hi-IN"/>
        </w:rPr>
      </w:pPr>
      <w:del w:id="1010" w:author="rapporteur" w:date="2021-10-19T17:43:00Z">
        <w:r w:rsidDel="001D675F">
          <w:delText>5.2.2.4.2</w:delText>
        </w:r>
        <w:r w:rsidDel="001D675F">
          <w:rPr>
            <w:rFonts w:asciiTheme="minorHAnsi" w:eastAsiaTheme="minorEastAsia" w:hAnsiTheme="minorHAnsi" w:cstheme="minorBidi"/>
            <w:sz w:val="22"/>
            <w:lang w:val="en-IN" w:eastAsia="ja-JP" w:bidi="hi-IN"/>
          </w:rPr>
          <w:tab/>
        </w:r>
        <w:r w:rsidDel="001D675F">
          <w:delText>EEC deregistering from EES using Eees_EECRegistration_Deregister operation</w:delText>
        </w:r>
        <w:r w:rsidDel="001D675F">
          <w:tab/>
          <w:delText>14</w:delText>
        </w:r>
      </w:del>
    </w:p>
    <w:p w14:paraId="1AB6852F" w14:textId="175F4A99" w:rsidR="001012B5" w:rsidDel="001D675F" w:rsidRDefault="001012B5">
      <w:pPr>
        <w:pStyle w:val="TOC2"/>
        <w:rPr>
          <w:del w:id="1011" w:author="rapporteur" w:date="2021-10-19T17:43:00Z"/>
          <w:rFonts w:asciiTheme="minorHAnsi" w:eastAsiaTheme="minorEastAsia" w:hAnsiTheme="minorHAnsi" w:cstheme="minorBidi"/>
          <w:sz w:val="22"/>
          <w:lang w:val="en-IN" w:eastAsia="ja-JP" w:bidi="hi-IN"/>
        </w:rPr>
      </w:pPr>
      <w:del w:id="1012" w:author="rapporteur" w:date="2021-10-19T17:43:00Z">
        <w:r w:rsidDel="001D675F">
          <w:delText>5.3</w:delText>
        </w:r>
        <w:r w:rsidDel="001D675F">
          <w:rPr>
            <w:rFonts w:asciiTheme="minorHAnsi" w:eastAsiaTheme="minorEastAsia" w:hAnsiTheme="minorHAnsi" w:cstheme="minorBidi"/>
            <w:sz w:val="22"/>
            <w:lang w:val="en-IN" w:eastAsia="ja-JP" w:bidi="hi-IN"/>
          </w:rPr>
          <w:tab/>
        </w:r>
        <w:r w:rsidRPr="00AB6BE5" w:rsidDel="001D675F">
          <w:rPr>
            <w:lang w:val="en-US"/>
          </w:rPr>
          <w:delText>void</w:delText>
        </w:r>
        <w:r w:rsidDel="001D675F">
          <w:tab/>
          <w:delText>15</w:delText>
        </w:r>
      </w:del>
    </w:p>
    <w:p w14:paraId="67200D4D" w14:textId="6FB84C7B" w:rsidR="001012B5" w:rsidDel="001D675F" w:rsidRDefault="001012B5">
      <w:pPr>
        <w:pStyle w:val="TOC2"/>
        <w:rPr>
          <w:del w:id="1013" w:author="rapporteur" w:date="2021-10-19T17:43:00Z"/>
          <w:rFonts w:asciiTheme="minorHAnsi" w:eastAsiaTheme="minorEastAsia" w:hAnsiTheme="minorHAnsi" w:cstheme="minorBidi"/>
          <w:sz w:val="22"/>
          <w:lang w:val="en-IN" w:eastAsia="ja-JP" w:bidi="hi-IN"/>
        </w:rPr>
      </w:pPr>
      <w:del w:id="1014" w:author="rapporteur" w:date="2021-10-19T17:43:00Z">
        <w:r w:rsidDel="001D675F">
          <w:delText>5.4</w:delText>
        </w:r>
        <w:r w:rsidDel="001D675F">
          <w:rPr>
            <w:rFonts w:asciiTheme="minorHAnsi" w:eastAsiaTheme="minorEastAsia" w:hAnsiTheme="minorHAnsi" w:cstheme="minorBidi"/>
            <w:sz w:val="22"/>
            <w:lang w:val="en-IN" w:eastAsia="ja-JP" w:bidi="hi-IN"/>
          </w:rPr>
          <w:tab/>
        </w:r>
        <w:r w:rsidRPr="00AB6BE5" w:rsidDel="001D675F">
          <w:rPr>
            <w:lang w:val="en-US"/>
          </w:rPr>
          <w:delText>Eees_ACREvents</w:delText>
        </w:r>
        <w:r w:rsidDel="001D675F">
          <w:delText xml:space="preserve"> Service</w:delText>
        </w:r>
        <w:r w:rsidDel="001D675F">
          <w:tab/>
          <w:delText>15</w:delText>
        </w:r>
      </w:del>
    </w:p>
    <w:p w14:paraId="53AB29C6" w14:textId="202212A9" w:rsidR="001012B5" w:rsidDel="001D675F" w:rsidRDefault="001012B5">
      <w:pPr>
        <w:pStyle w:val="TOC3"/>
        <w:rPr>
          <w:del w:id="1015" w:author="rapporteur" w:date="2021-10-19T17:43:00Z"/>
          <w:rFonts w:asciiTheme="minorHAnsi" w:eastAsiaTheme="minorEastAsia" w:hAnsiTheme="minorHAnsi" w:cstheme="minorBidi"/>
          <w:sz w:val="22"/>
          <w:lang w:val="en-IN" w:eastAsia="ja-JP" w:bidi="hi-IN"/>
        </w:rPr>
      </w:pPr>
      <w:del w:id="1016" w:author="rapporteur" w:date="2021-10-19T17:43:00Z">
        <w:r w:rsidDel="001D675F">
          <w:delText>5.4.1</w:delText>
        </w:r>
        <w:r w:rsidDel="001D675F">
          <w:rPr>
            <w:rFonts w:asciiTheme="minorHAnsi" w:eastAsiaTheme="minorEastAsia" w:hAnsiTheme="minorHAnsi" w:cstheme="minorBidi"/>
            <w:sz w:val="22"/>
            <w:lang w:val="en-IN" w:eastAsia="ja-JP" w:bidi="hi-IN"/>
          </w:rPr>
          <w:tab/>
        </w:r>
        <w:r w:rsidDel="001D675F">
          <w:delText>void</w:delText>
        </w:r>
        <w:r w:rsidDel="001D675F">
          <w:tab/>
          <w:delText>15</w:delText>
        </w:r>
      </w:del>
    </w:p>
    <w:p w14:paraId="686E72DC" w14:textId="7E39E92F" w:rsidR="001012B5" w:rsidDel="001D675F" w:rsidRDefault="001012B5">
      <w:pPr>
        <w:pStyle w:val="TOC3"/>
        <w:rPr>
          <w:del w:id="1017" w:author="rapporteur" w:date="2021-10-19T17:43:00Z"/>
          <w:rFonts w:asciiTheme="minorHAnsi" w:eastAsiaTheme="minorEastAsia" w:hAnsiTheme="minorHAnsi" w:cstheme="minorBidi"/>
          <w:sz w:val="22"/>
          <w:lang w:val="en-IN" w:eastAsia="ja-JP" w:bidi="hi-IN"/>
        </w:rPr>
      </w:pPr>
      <w:del w:id="1018" w:author="rapporteur" w:date="2021-10-19T17:43:00Z">
        <w:r w:rsidDel="001D675F">
          <w:delText>5.4.2</w:delText>
        </w:r>
        <w:r w:rsidDel="001D675F">
          <w:rPr>
            <w:rFonts w:asciiTheme="minorHAnsi" w:eastAsiaTheme="minorEastAsia" w:hAnsiTheme="minorHAnsi" w:cstheme="minorBidi"/>
            <w:sz w:val="22"/>
            <w:lang w:val="en-IN" w:eastAsia="ja-JP" w:bidi="hi-IN"/>
          </w:rPr>
          <w:tab/>
        </w:r>
        <w:r w:rsidDel="001D675F">
          <w:delText>Service Operations</w:delText>
        </w:r>
        <w:r w:rsidDel="001D675F">
          <w:tab/>
          <w:delText>15</w:delText>
        </w:r>
      </w:del>
    </w:p>
    <w:p w14:paraId="70394B45" w14:textId="462FB5D5" w:rsidR="001012B5" w:rsidDel="001D675F" w:rsidRDefault="001012B5">
      <w:pPr>
        <w:pStyle w:val="TOC4"/>
        <w:rPr>
          <w:del w:id="1019" w:author="rapporteur" w:date="2021-10-19T17:43:00Z"/>
          <w:rFonts w:asciiTheme="minorHAnsi" w:eastAsiaTheme="minorEastAsia" w:hAnsiTheme="minorHAnsi" w:cstheme="minorBidi"/>
          <w:sz w:val="22"/>
          <w:lang w:val="en-IN" w:eastAsia="ja-JP" w:bidi="hi-IN"/>
        </w:rPr>
      </w:pPr>
      <w:del w:id="1020" w:author="rapporteur" w:date="2021-10-19T17:43:00Z">
        <w:r w:rsidDel="001D675F">
          <w:delText>5.4.2.1</w:delText>
        </w:r>
        <w:r w:rsidDel="001D675F">
          <w:rPr>
            <w:rFonts w:asciiTheme="minorHAnsi" w:eastAsiaTheme="minorEastAsia" w:hAnsiTheme="minorHAnsi" w:cstheme="minorBidi"/>
            <w:sz w:val="22"/>
            <w:lang w:val="en-IN" w:eastAsia="ja-JP" w:bidi="hi-IN"/>
          </w:rPr>
          <w:tab/>
        </w:r>
        <w:r w:rsidDel="001D675F">
          <w:delText>void</w:delText>
        </w:r>
        <w:r w:rsidDel="001D675F">
          <w:tab/>
          <w:delText>15</w:delText>
        </w:r>
      </w:del>
    </w:p>
    <w:p w14:paraId="61097EBD" w14:textId="3572C3EA" w:rsidR="001012B5" w:rsidDel="001D675F" w:rsidRDefault="001012B5">
      <w:pPr>
        <w:pStyle w:val="TOC4"/>
        <w:rPr>
          <w:del w:id="1021" w:author="rapporteur" w:date="2021-10-19T17:43:00Z"/>
          <w:rFonts w:asciiTheme="minorHAnsi" w:eastAsiaTheme="minorEastAsia" w:hAnsiTheme="minorHAnsi" w:cstheme="minorBidi"/>
          <w:sz w:val="22"/>
          <w:lang w:val="en-IN" w:eastAsia="ja-JP" w:bidi="hi-IN"/>
        </w:rPr>
      </w:pPr>
      <w:del w:id="1022" w:author="rapporteur" w:date="2021-10-19T17:43:00Z">
        <w:r w:rsidDel="001D675F">
          <w:delText>5.4.2.2</w:delText>
        </w:r>
        <w:r w:rsidDel="001D675F">
          <w:rPr>
            <w:rFonts w:asciiTheme="minorHAnsi" w:eastAsiaTheme="minorEastAsia" w:hAnsiTheme="minorHAnsi" w:cstheme="minorBidi"/>
            <w:sz w:val="22"/>
            <w:lang w:val="en-IN" w:eastAsia="ja-JP" w:bidi="hi-IN"/>
          </w:rPr>
          <w:tab/>
        </w:r>
        <w:r w:rsidDel="001D675F">
          <w:delText>void</w:delText>
        </w:r>
        <w:r w:rsidDel="001D675F">
          <w:tab/>
          <w:delText>15</w:delText>
        </w:r>
      </w:del>
    </w:p>
    <w:p w14:paraId="44500F6C" w14:textId="5E6C628A" w:rsidR="001012B5" w:rsidDel="001D675F" w:rsidRDefault="001012B5">
      <w:pPr>
        <w:pStyle w:val="TOC4"/>
        <w:rPr>
          <w:del w:id="1023" w:author="rapporteur" w:date="2021-10-19T17:43:00Z"/>
          <w:rFonts w:asciiTheme="minorHAnsi" w:eastAsiaTheme="minorEastAsia" w:hAnsiTheme="minorHAnsi" w:cstheme="minorBidi"/>
          <w:sz w:val="22"/>
          <w:lang w:val="en-IN" w:eastAsia="ja-JP" w:bidi="hi-IN"/>
        </w:rPr>
      </w:pPr>
      <w:del w:id="1024" w:author="rapporteur" w:date="2021-10-19T17:43:00Z">
        <w:r w:rsidDel="001D675F">
          <w:delText>5.4.2.3</w:delText>
        </w:r>
        <w:r w:rsidDel="001D675F">
          <w:rPr>
            <w:rFonts w:asciiTheme="minorHAnsi" w:eastAsiaTheme="minorEastAsia" w:hAnsiTheme="minorHAnsi" w:cstheme="minorBidi"/>
            <w:sz w:val="22"/>
            <w:lang w:val="en-IN" w:eastAsia="ja-JP" w:bidi="hi-IN"/>
          </w:rPr>
          <w:tab/>
        </w:r>
        <w:r w:rsidDel="001D675F">
          <w:delText>Eees_ACREvents_Notify</w:delText>
        </w:r>
        <w:r w:rsidDel="001D675F">
          <w:tab/>
          <w:delText>15</w:delText>
        </w:r>
      </w:del>
    </w:p>
    <w:p w14:paraId="4E6C7840" w14:textId="7CB9F8EA" w:rsidR="001012B5" w:rsidDel="001D675F" w:rsidRDefault="001012B5">
      <w:pPr>
        <w:pStyle w:val="TOC5"/>
        <w:rPr>
          <w:del w:id="1025" w:author="rapporteur" w:date="2021-10-19T17:43:00Z"/>
          <w:rFonts w:asciiTheme="minorHAnsi" w:eastAsiaTheme="minorEastAsia" w:hAnsiTheme="minorHAnsi" w:cstheme="minorBidi"/>
          <w:sz w:val="22"/>
          <w:lang w:val="en-IN" w:eastAsia="ja-JP" w:bidi="hi-IN"/>
        </w:rPr>
      </w:pPr>
      <w:del w:id="1026" w:author="rapporteur" w:date="2021-10-19T17:43:00Z">
        <w:r w:rsidDel="001D675F">
          <w:delText>5.4.2.3.1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15</w:delText>
        </w:r>
      </w:del>
    </w:p>
    <w:p w14:paraId="324E1D2C" w14:textId="4FC4A7BC" w:rsidR="001012B5" w:rsidDel="001D675F" w:rsidRDefault="001012B5">
      <w:pPr>
        <w:pStyle w:val="TOC5"/>
        <w:rPr>
          <w:del w:id="1027" w:author="rapporteur" w:date="2021-10-19T17:43:00Z"/>
          <w:rFonts w:asciiTheme="minorHAnsi" w:eastAsiaTheme="minorEastAsia" w:hAnsiTheme="minorHAnsi" w:cstheme="minorBidi"/>
          <w:sz w:val="22"/>
          <w:lang w:val="en-IN" w:eastAsia="ja-JP" w:bidi="hi-IN"/>
        </w:rPr>
      </w:pPr>
      <w:del w:id="1028" w:author="rapporteur" w:date="2021-10-19T17:43:00Z">
        <w:r w:rsidDel="001D675F">
          <w:delText>5.4.2.3.2</w:delText>
        </w:r>
        <w:r w:rsidDel="001D675F">
          <w:rPr>
            <w:rFonts w:asciiTheme="minorHAnsi" w:eastAsiaTheme="minorEastAsia" w:hAnsiTheme="minorHAnsi" w:cstheme="minorBidi"/>
            <w:sz w:val="22"/>
            <w:lang w:val="en-IN" w:eastAsia="ja-JP" w:bidi="hi-IN"/>
          </w:rPr>
          <w:tab/>
        </w:r>
        <w:r w:rsidDel="001D675F">
          <w:delText>EES notifying the ACR information to EEC using Eees_ACREvents_Notify operation</w:delText>
        </w:r>
        <w:r w:rsidDel="001D675F">
          <w:tab/>
          <w:delText>15</w:delText>
        </w:r>
      </w:del>
    </w:p>
    <w:p w14:paraId="79C1E65D" w14:textId="5B87FCD1" w:rsidR="001012B5" w:rsidDel="001D675F" w:rsidRDefault="001012B5">
      <w:pPr>
        <w:pStyle w:val="TOC4"/>
        <w:rPr>
          <w:del w:id="1029" w:author="rapporteur" w:date="2021-10-19T17:43:00Z"/>
          <w:rFonts w:asciiTheme="minorHAnsi" w:eastAsiaTheme="minorEastAsia" w:hAnsiTheme="minorHAnsi" w:cstheme="minorBidi"/>
          <w:sz w:val="22"/>
          <w:lang w:val="en-IN" w:eastAsia="ja-JP" w:bidi="hi-IN"/>
        </w:rPr>
      </w:pPr>
      <w:del w:id="1030" w:author="rapporteur" w:date="2021-10-19T17:43:00Z">
        <w:r w:rsidDel="001D675F">
          <w:delText>5.4.2.4</w:delText>
        </w:r>
        <w:r w:rsidDel="001D675F">
          <w:rPr>
            <w:rFonts w:asciiTheme="minorHAnsi" w:eastAsiaTheme="minorEastAsia" w:hAnsiTheme="minorHAnsi" w:cstheme="minorBidi"/>
            <w:sz w:val="22"/>
            <w:lang w:val="en-IN" w:eastAsia="ja-JP" w:bidi="hi-IN"/>
          </w:rPr>
          <w:tab/>
        </w:r>
        <w:r w:rsidDel="001D675F">
          <w:delText>Eees_ACREvents_UpdateSubscription</w:delText>
        </w:r>
        <w:r w:rsidDel="001D675F">
          <w:tab/>
          <w:delText>15</w:delText>
        </w:r>
      </w:del>
    </w:p>
    <w:p w14:paraId="1EAF85A2" w14:textId="23346A48" w:rsidR="001012B5" w:rsidDel="001D675F" w:rsidRDefault="001012B5">
      <w:pPr>
        <w:pStyle w:val="TOC5"/>
        <w:rPr>
          <w:del w:id="1031" w:author="rapporteur" w:date="2021-10-19T17:43:00Z"/>
          <w:rFonts w:asciiTheme="minorHAnsi" w:eastAsiaTheme="minorEastAsia" w:hAnsiTheme="minorHAnsi" w:cstheme="minorBidi"/>
          <w:sz w:val="22"/>
          <w:lang w:val="en-IN" w:eastAsia="ja-JP" w:bidi="hi-IN"/>
        </w:rPr>
      </w:pPr>
      <w:del w:id="1032" w:author="rapporteur" w:date="2021-10-19T17:43:00Z">
        <w:r w:rsidDel="001D675F">
          <w:delText>5.4.2.4.1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15</w:delText>
        </w:r>
      </w:del>
    </w:p>
    <w:p w14:paraId="4EA65777" w14:textId="5043B9A7" w:rsidR="001012B5" w:rsidDel="001D675F" w:rsidRDefault="001012B5">
      <w:pPr>
        <w:pStyle w:val="TOC5"/>
        <w:rPr>
          <w:del w:id="1033" w:author="rapporteur" w:date="2021-10-19T17:43:00Z"/>
          <w:rFonts w:asciiTheme="minorHAnsi" w:eastAsiaTheme="minorEastAsia" w:hAnsiTheme="minorHAnsi" w:cstheme="minorBidi"/>
          <w:sz w:val="22"/>
          <w:lang w:val="en-IN" w:eastAsia="ja-JP" w:bidi="hi-IN"/>
        </w:rPr>
      </w:pPr>
      <w:del w:id="1034" w:author="rapporteur" w:date="2021-10-19T17:43:00Z">
        <w:r w:rsidDel="001D675F">
          <w:delText>5.4.2.4.3</w:delText>
        </w:r>
        <w:r w:rsidDel="001D675F">
          <w:rPr>
            <w:rFonts w:asciiTheme="minorHAnsi" w:eastAsiaTheme="minorEastAsia" w:hAnsiTheme="minorHAnsi" w:cstheme="minorBidi"/>
            <w:sz w:val="22"/>
            <w:lang w:val="en-IN" w:eastAsia="ja-JP" w:bidi="hi-IN"/>
          </w:rPr>
          <w:tab/>
        </w:r>
        <w:r w:rsidDel="001D675F">
          <w:delText>EEC updating ACR information subscription at EES using Eees_ACREvents_UpdateSubscription operation</w:delText>
        </w:r>
        <w:r w:rsidDel="001D675F">
          <w:tab/>
          <w:delText>15</w:delText>
        </w:r>
      </w:del>
    </w:p>
    <w:p w14:paraId="5E76523C" w14:textId="0833BD95" w:rsidR="001012B5" w:rsidDel="001D675F" w:rsidRDefault="001012B5">
      <w:pPr>
        <w:pStyle w:val="TOC4"/>
        <w:rPr>
          <w:del w:id="1035" w:author="rapporteur" w:date="2021-10-19T17:43:00Z"/>
          <w:rFonts w:asciiTheme="minorHAnsi" w:eastAsiaTheme="minorEastAsia" w:hAnsiTheme="minorHAnsi" w:cstheme="minorBidi"/>
          <w:sz w:val="22"/>
          <w:lang w:val="en-IN" w:eastAsia="ja-JP" w:bidi="hi-IN"/>
        </w:rPr>
      </w:pPr>
      <w:del w:id="1036" w:author="rapporteur" w:date="2021-10-19T17:43:00Z">
        <w:r w:rsidDel="001D675F">
          <w:delText>5.4.2.5</w:delText>
        </w:r>
        <w:r w:rsidDel="001D675F">
          <w:rPr>
            <w:rFonts w:asciiTheme="minorHAnsi" w:eastAsiaTheme="minorEastAsia" w:hAnsiTheme="minorHAnsi" w:cstheme="minorBidi"/>
            <w:sz w:val="22"/>
            <w:lang w:val="en-IN" w:eastAsia="ja-JP" w:bidi="hi-IN"/>
          </w:rPr>
          <w:tab/>
        </w:r>
        <w:r w:rsidRPr="00AB6BE5" w:rsidDel="001D675F">
          <w:rPr>
            <w:lang w:val="en-IN"/>
          </w:rPr>
          <w:delText>Eees_ACREvents_Unsubscribe</w:delText>
        </w:r>
        <w:r w:rsidDel="001D675F">
          <w:tab/>
          <w:delText>16</w:delText>
        </w:r>
      </w:del>
    </w:p>
    <w:p w14:paraId="7C3DB81C" w14:textId="69728DFA" w:rsidR="001012B5" w:rsidDel="001D675F" w:rsidRDefault="001012B5">
      <w:pPr>
        <w:pStyle w:val="TOC5"/>
        <w:rPr>
          <w:del w:id="1037" w:author="rapporteur" w:date="2021-10-19T17:43:00Z"/>
          <w:rFonts w:asciiTheme="minorHAnsi" w:eastAsiaTheme="minorEastAsia" w:hAnsiTheme="minorHAnsi" w:cstheme="minorBidi"/>
          <w:sz w:val="22"/>
          <w:lang w:val="en-IN" w:eastAsia="ja-JP" w:bidi="hi-IN"/>
        </w:rPr>
      </w:pPr>
      <w:del w:id="1038" w:author="rapporteur" w:date="2021-10-19T17:43:00Z">
        <w:r w:rsidDel="001D675F">
          <w:delText>5.4.2.5.1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16</w:delText>
        </w:r>
      </w:del>
    </w:p>
    <w:p w14:paraId="66CD1516" w14:textId="1A9C1FD6" w:rsidR="001012B5" w:rsidDel="001D675F" w:rsidRDefault="001012B5">
      <w:pPr>
        <w:pStyle w:val="TOC5"/>
        <w:rPr>
          <w:del w:id="1039" w:author="rapporteur" w:date="2021-10-19T17:43:00Z"/>
          <w:rFonts w:asciiTheme="minorHAnsi" w:eastAsiaTheme="minorEastAsia" w:hAnsiTheme="minorHAnsi" w:cstheme="minorBidi"/>
          <w:sz w:val="22"/>
          <w:lang w:val="en-IN" w:eastAsia="ja-JP" w:bidi="hi-IN"/>
        </w:rPr>
      </w:pPr>
      <w:del w:id="1040" w:author="rapporteur" w:date="2021-10-19T17:43:00Z">
        <w:r w:rsidDel="001D675F">
          <w:delText>5.4.2.5.2</w:delText>
        </w:r>
        <w:r w:rsidDel="001D675F">
          <w:rPr>
            <w:rFonts w:asciiTheme="minorHAnsi" w:eastAsiaTheme="minorEastAsia" w:hAnsiTheme="minorHAnsi" w:cstheme="minorBidi"/>
            <w:sz w:val="22"/>
            <w:lang w:val="en-IN" w:eastAsia="ja-JP" w:bidi="hi-IN"/>
          </w:rPr>
          <w:tab/>
        </w:r>
        <w:r w:rsidDel="001D675F">
          <w:delText xml:space="preserve">EEC unsubscribing to </w:delText>
        </w:r>
        <w:r w:rsidDel="001D675F">
          <w:rPr>
            <w:lang w:eastAsia="ko-KR"/>
          </w:rPr>
          <w:delText xml:space="preserve">service provisioning subscription </w:delText>
        </w:r>
        <w:r w:rsidDel="001D675F">
          <w:delText xml:space="preserve">from EES using </w:delText>
        </w:r>
        <w:r w:rsidRPr="00AB6BE5" w:rsidDel="001D675F">
          <w:rPr>
            <w:lang w:val="en-IN"/>
          </w:rPr>
          <w:delText>Eees_ACREvents_Unsubscribe</w:delText>
        </w:r>
        <w:r w:rsidDel="001D675F">
          <w:delText xml:space="preserve"> operation</w:delText>
        </w:r>
        <w:r w:rsidDel="001D675F">
          <w:tab/>
          <w:delText>16</w:delText>
        </w:r>
      </w:del>
    </w:p>
    <w:p w14:paraId="64AEE434" w14:textId="59FAA64C" w:rsidR="001012B5" w:rsidDel="001D675F" w:rsidRDefault="001012B5">
      <w:pPr>
        <w:pStyle w:val="TOC2"/>
        <w:rPr>
          <w:del w:id="1041" w:author="rapporteur" w:date="2021-10-19T17:43:00Z"/>
          <w:rFonts w:asciiTheme="minorHAnsi" w:eastAsiaTheme="minorEastAsia" w:hAnsiTheme="minorHAnsi" w:cstheme="minorBidi"/>
          <w:sz w:val="22"/>
          <w:lang w:val="en-IN" w:eastAsia="ja-JP" w:bidi="hi-IN"/>
        </w:rPr>
      </w:pPr>
      <w:del w:id="1042" w:author="rapporteur" w:date="2021-10-19T17:43:00Z">
        <w:r w:rsidDel="001D675F">
          <w:delText>5.x</w:delText>
        </w:r>
        <w:r w:rsidDel="001D675F">
          <w:rPr>
            <w:rFonts w:asciiTheme="minorHAnsi" w:eastAsiaTheme="minorEastAsia" w:hAnsiTheme="minorHAnsi" w:cstheme="minorBidi"/>
            <w:sz w:val="22"/>
            <w:lang w:val="en-IN" w:eastAsia="ja-JP" w:bidi="hi-IN"/>
          </w:rPr>
          <w:tab/>
        </w:r>
        <w:r w:rsidDel="001D675F">
          <w:delText>&lt;Eees_xxx&gt; Service</w:delText>
        </w:r>
        <w:r w:rsidDel="001D675F">
          <w:tab/>
          <w:delText>16</w:delText>
        </w:r>
      </w:del>
    </w:p>
    <w:p w14:paraId="2475785B" w14:textId="734D8586" w:rsidR="001012B5" w:rsidDel="001D675F" w:rsidRDefault="001012B5">
      <w:pPr>
        <w:pStyle w:val="TOC3"/>
        <w:rPr>
          <w:del w:id="1043" w:author="rapporteur" w:date="2021-10-19T17:43:00Z"/>
          <w:rFonts w:asciiTheme="minorHAnsi" w:eastAsiaTheme="minorEastAsia" w:hAnsiTheme="minorHAnsi" w:cstheme="minorBidi"/>
          <w:sz w:val="22"/>
          <w:lang w:val="en-IN" w:eastAsia="ja-JP" w:bidi="hi-IN"/>
        </w:rPr>
      </w:pPr>
      <w:del w:id="1044" w:author="rapporteur" w:date="2021-10-19T17:43:00Z">
        <w:r w:rsidDel="001D675F">
          <w:delText>5.x.1</w:delText>
        </w:r>
        <w:r w:rsidDel="001D675F">
          <w:rPr>
            <w:rFonts w:asciiTheme="minorHAnsi" w:eastAsiaTheme="minorEastAsia" w:hAnsiTheme="minorHAnsi" w:cstheme="minorBidi"/>
            <w:sz w:val="22"/>
            <w:lang w:val="en-IN" w:eastAsia="ja-JP" w:bidi="hi-IN"/>
          </w:rPr>
          <w:tab/>
        </w:r>
        <w:r w:rsidDel="001D675F">
          <w:delText>Service Description</w:delText>
        </w:r>
        <w:r w:rsidDel="001D675F">
          <w:tab/>
          <w:delText>16</w:delText>
        </w:r>
      </w:del>
    </w:p>
    <w:p w14:paraId="49971040" w14:textId="7AED8D2C" w:rsidR="001012B5" w:rsidDel="001D675F" w:rsidRDefault="001012B5">
      <w:pPr>
        <w:pStyle w:val="TOC3"/>
        <w:rPr>
          <w:del w:id="1045" w:author="rapporteur" w:date="2021-10-19T17:43:00Z"/>
          <w:rFonts w:asciiTheme="minorHAnsi" w:eastAsiaTheme="minorEastAsia" w:hAnsiTheme="minorHAnsi" w:cstheme="minorBidi"/>
          <w:sz w:val="22"/>
          <w:lang w:val="en-IN" w:eastAsia="ja-JP" w:bidi="hi-IN"/>
        </w:rPr>
      </w:pPr>
      <w:del w:id="1046" w:author="rapporteur" w:date="2021-10-19T17:43:00Z">
        <w:r w:rsidDel="001D675F">
          <w:delText>5.x.2</w:delText>
        </w:r>
        <w:r w:rsidDel="001D675F">
          <w:rPr>
            <w:rFonts w:asciiTheme="minorHAnsi" w:eastAsiaTheme="minorEastAsia" w:hAnsiTheme="minorHAnsi" w:cstheme="minorBidi"/>
            <w:sz w:val="22"/>
            <w:lang w:val="en-IN" w:eastAsia="ja-JP" w:bidi="hi-IN"/>
          </w:rPr>
          <w:tab/>
        </w:r>
        <w:r w:rsidDel="001D675F">
          <w:delText>Service Operations</w:delText>
        </w:r>
        <w:r w:rsidDel="001D675F">
          <w:tab/>
          <w:delText>16</w:delText>
        </w:r>
      </w:del>
    </w:p>
    <w:p w14:paraId="4357553F" w14:textId="2477A452" w:rsidR="001012B5" w:rsidDel="001D675F" w:rsidRDefault="001012B5">
      <w:pPr>
        <w:pStyle w:val="TOC4"/>
        <w:rPr>
          <w:del w:id="1047" w:author="rapporteur" w:date="2021-10-19T17:43:00Z"/>
          <w:rFonts w:asciiTheme="minorHAnsi" w:eastAsiaTheme="minorEastAsia" w:hAnsiTheme="minorHAnsi" w:cstheme="minorBidi"/>
          <w:sz w:val="22"/>
          <w:lang w:val="en-IN" w:eastAsia="ja-JP" w:bidi="hi-IN"/>
        </w:rPr>
      </w:pPr>
      <w:del w:id="1048" w:author="rapporteur" w:date="2021-10-19T17:43:00Z">
        <w:r w:rsidDel="001D675F">
          <w:delText>5.x.2.1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17</w:delText>
        </w:r>
      </w:del>
    </w:p>
    <w:p w14:paraId="086E1E3E" w14:textId="7CE55AEA" w:rsidR="001012B5" w:rsidDel="001D675F" w:rsidRDefault="001012B5">
      <w:pPr>
        <w:pStyle w:val="TOC4"/>
        <w:rPr>
          <w:del w:id="1049" w:author="rapporteur" w:date="2021-10-19T17:43:00Z"/>
          <w:rFonts w:asciiTheme="minorHAnsi" w:eastAsiaTheme="minorEastAsia" w:hAnsiTheme="minorHAnsi" w:cstheme="minorBidi"/>
          <w:sz w:val="22"/>
          <w:lang w:val="en-IN" w:eastAsia="ja-JP" w:bidi="hi-IN"/>
        </w:rPr>
      </w:pPr>
      <w:del w:id="1050" w:author="rapporteur" w:date="2021-10-19T17:43:00Z">
        <w:r w:rsidDel="001D675F">
          <w:delText>5.x.2.2</w:delText>
        </w:r>
        <w:r w:rsidDel="001D675F">
          <w:rPr>
            <w:rFonts w:asciiTheme="minorHAnsi" w:eastAsiaTheme="minorEastAsia" w:hAnsiTheme="minorHAnsi" w:cstheme="minorBidi"/>
            <w:sz w:val="22"/>
            <w:lang w:val="en-IN" w:eastAsia="ja-JP" w:bidi="hi-IN"/>
          </w:rPr>
          <w:tab/>
        </w:r>
        <w:r w:rsidDel="001D675F">
          <w:delText>&lt;Service operation 1&gt;</w:delText>
        </w:r>
        <w:r w:rsidDel="001D675F">
          <w:tab/>
          <w:delText>17</w:delText>
        </w:r>
      </w:del>
    </w:p>
    <w:p w14:paraId="038AE786" w14:textId="372C8F64" w:rsidR="001012B5" w:rsidDel="001D675F" w:rsidRDefault="001012B5">
      <w:pPr>
        <w:pStyle w:val="TOC5"/>
        <w:rPr>
          <w:del w:id="1051" w:author="rapporteur" w:date="2021-10-19T17:43:00Z"/>
          <w:rFonts w:asciiTheme="minorHAnsi" w:eastAsiaTheme="minorEastAsia" w:hAnsiTheme="minorHAnsi" w:cstheme="minorBidi"/>
          <w:sz w:val="22"/>
          <w:lang w:val="en-IN" w:eastAsia="ja-JP" w:bidi="hi-IN"/>
        </w:rPr>
      </w:pPr>
      <w:del w:id="1052" w:author="rapporteur" w:date="2021-10-19T17:43:00Z">
        <w:r w:rsidDel="001D675F">
          <w:delText>5.x.2.2.1</w:delText>
        </w:r>
        <w:r w:rsidDel="001D675F">
          <w:rPr>
            <w:rFonts w:asciiTheme="minorHAnsi" w:eastAsiaTheme="minorEastAsia" w:hAnsiTheme="minorHAnsi" w:cstheme="minorBidi"/>
            <w:sz w:val="22"/>
            <w:lang w:val="en-IN" w:eastAsia="ja-JP" w:bidi="hi-IN"/>
          </w:rPr>
          <w:tab/>
        </w:r>
        <w:r w:rsidDel="001D675F">
          <w:delText>General</w:delText>
        </w:r>
        <w:r w:rsidDel="001D675F">
          <w:tab/>
          <w:delText>17</w:delText>
        </w:r>
      </w:del>
    </w:p>
    <w:p w14:paraId="02E0BF99" w14:textId="0E99F479" w:rsidR="001012B5" w:rsidDel="001D675F" w:rsidRDefault="001012B5">
      <w:pPr>
        <w:pStyle w:val="TOC5"/>
        <w:rPr>
          <w:del w:id="1053" w:author="rapporteur" w:date="2021-10-19T17:43:00Z"/>
          <w:rFonts w:asciiTheme="minorHAnsi" w:eastAsiaTheme="minorEastAsia" w:hAnsiTheme="minorHAnsi" w:cstheme="minorBidi"/>
          <w:sz w:val="22"/>
          <w:lang w:val="en-IN" w:eastAsia="ja-JP" w:bidi="hi-IN"/>
        </w:rPr>
      </w:pPr>
      <w:del w:id="1054" w:author="rapporteur" w:date="2021-10-19T17:43:00Z">
        <w:r w:rsidDel="001D675F">
          <w:delText>5.x.2.2.2</w:delText>
        </w:r>
        <w:r w:rsidDel="001D675F">
          <w:rPr>
            <w:rFonts w:asciiTheme="minorHAnsi" w:eastAsiaTheme="minorEastAsia" w:hAnsiTheme="minorHAnsi" w:cstheme="minorBidi"/>
            <w:sz w:val="22"/>
            <w:lang w:val="en-IN" w:eastAsia="ja-JP" w:bidi="hi-IN"/>
          </w:rPr>
          <w:tab/>
        </w:r>
        <w:r w:rsidDel="001D675F">
          <w:delText>&lt;Description&gt; &lt;Service Operation Name&gt; operation</w:delText>
        </w:r>
        <w:r w:rsidDel="001D675F">
          <w:tab/>
          <w:delText>17</w:delText>
        </w:r>
      </w:del>
    </w:p>
    <w:p w14:paraId="032301BD" w14:textId="1F8426E2" w:rsidR="001012B5" w:rsidDel="001D675F" w:rsidRDefault="001012B5">
      <w:pPr>
        <w:pStyle w:val="TOC4"/>
        <w:rPr>
          <w:del w:id="1055" w:author="rapporteur" w:date="2021-10-19T17:43:00Z"/>
          <w:rFonts w:asciiTheme="minorHAnsi" w:eastAsiaTheme="minorEastAsia" w:hAnsiTheme="minorHAnsi" w:cstheme="minorBidi"/>
          <w:sz w:val="22"/>
          <w:lang w:val="en-IN" w:eastAsia="ja-JP" w:bidi="hi-IN"/>
        </w:rPr>
      </w:pPr>
      <w:del w:id="1056" w:author="rapporteur" w:date="2021-10-19T17:43:00Z">
        <w:r w:rsidDel="001D675F">
          <w:delText>5.x.2.3</w:delText>
        </w:r>
        <w:r w:rsidDel="001D675F">
          <w:rPr>
            <w:rFonts w:asciiTheme="minorHAnsi" w:eastAsiaTheme="minorEastAsia" w:hAnsiTheme="minorHAnsi" w:cstheme="minorBidi"/>
            <w:sz w:val="22"/>
            <w:lang w:val="en-IN" w:eastAsia="ja-JP" w:bidi="hi-IN"/>
          </w:rPr>
          <w:tab/>
        </w:r>
        <w:r w:rsidDel="001D675F">
          <w:delText>&lt;Service operation 2&gt;</w:delText>
        </w:r>
        <w:r w:rsidDel="001D675F">
          <w:tab/>
          <w:delText>17</w:delText>
        </w:r>
      </w:del>
    </w:p>
    <w:p w14:paraId="71066921" w14:textId="2F590AF1" w:rsidR="001012B5" w:rsidDel="001D675F" w:rsidRDefault="001012B5">
      <w:pPr>
        <w:pStyle w:val="TOC1"/>
        <w:rPr>
          <w:del w:id="1057" w:author="rapporteur" w:date="2021-10-19T17:43:00Z"/>
          <w:rFonts w:asciiTheme="minorHAnsi" w:eastAsiaTheme="minorEastAsia" w:hAnsiTheme="minorHAnsi" w:cstheme="minorBidi"/>
          <w:lang w:val="en-IN" w:eastAsia="ja-JP" w:bidi="hi-IN"/>
        </w:rPr>
      </w:pPr>
      <w:del w:id="1058" w:author="rapporteur" w:date="2021-10-19T17:43:00Z">
        <w:r w:rsidDel="001D675F">
          <w:delText>6</w:delText>
        </w:r>
        <w:r w:rsidDel="001D675F">
          <w:rPr>
            <w:rFonts w:asciiTheme="minorHAnsi" w:eastAsiaTheme="minorEastAsia" w:hAnsiTheme="minorHAnsi" w:cstheme="minorBidi"/>
            <w:lang w:val="en-IN" w:eastAsia="ja-JP" w:bidi="hi-IN"/>
          </w:rPr>
          <w:tab/>
        </w:r>
        <w:r w:rsidDel="001D675F">
          <w:delText>Edge Enabler Server API Definitions</w:delText>
        </w:r>
        <w:r w:rsidDel="001D675F">
          <w:tab/>
          <w:delText>17</w:delText>
        </w:r>
      </w:del>
    </w:p>
    <w:p w14:paraId="1DFC140B" w14:textId="5D1C55F0" w:rsidR="001012B5" w:rsidDel="001D675F" w:rsidRDefault="001012B5">
      <w:pPr>
        <w:pStyle w:val="TOC2"/>
        <w:rPr>
          <w:del w:id="1059" w:author="rapporteur" w:date="2021-10-19T17:43:00Z"/>
          <w:rFonts w:asciiTheme="minorHAnsi" w:eastAsiaTheme="minorEastAsia" w:hAnsiTheme="minorHAnsi" w:cstheme="minorBidi"/>
          <w:sz w:val="22"/>
          <w:lang w:val="en-IN" w:eastAsia="ja-JP" w:bidi="hi-IN"/>
        </w:rPr>
      </w:pPr>
      <w:del w:id="1060" w:author="rapporteur" w:date="2021-10-19T17:43:00Z">
        <w:r w:rsidDel="001D675F">
          <w:delText>6.1</w:delText>
        </w:r>
        <w:r w:rsidDel="001D675F">
          <w:rPr>
            <w:rFonts w:asciiTheme="minorHAnsi" w:eastAsiaTheme="minorEastAsia" w:hAnsiTheme="minorHAnsi" w:cstheme="minorBidi"/>
            <w:sz w:val="22"/>
            <w:lang w:val="en-IN" w:eastAsia="ja-JP" w:bidi="hi-IN"/>
          </w:rPr>
          <w:tab/>
        </w:r>
        <w:r w:rsidDel="001D675F">
          <w:delText>Information applicable to several EES APIs</w:delText>
        </w:r>
        <w:r w:rsidDel="001D675F">
          <w:tab/>
          <w:delText>17</w:delText>
        </w:r>
      </w:del>
    </w:p>
    <w:p w14:paraId="6A999BF9" w14:textId="40AE7FA3" w:rsidR="001012B5" w:rsidDel="001D675F" w:rsidRDefault="001012B5">
      <w:pPr>
        <w:pStyle w:val="TOC2"/>
        <w:rPr>
          <w:del w:id="1061" w:author="rapporteur" w:date="2021-10-19T17:43:00Z"/>
          <w:rFonts w:asciiTheme="minorHAnsi" w:eastAsiaTheme="minorEastAsia" w:hAnsiTheme="minorHAnsi" w:cstheme="minorBidi"/>
          <w:sz w:val="22"/>
          <w:lang w:val="en-IN" w:eastAsia="ja-JP" w:bidi="hi-IN"/>
        </w:rPr>
      </w:pPr>
      <w:del w:id="1062" w:author="rapporteur" w:date="2021-10-19T17:43:00Z">
        <w:r w:rsidDel="001D675F">
          <w:delText>6.2</w:delText>
        </w:r>
        <w:r w:rsidDel="001D675F">
          <w:rPr>
            <w:rFonts w:asciiTheme="minorHAnsi" w:eastAsiaTheme="minorEastAsia" w:hAnsiTheme="minorHAnsi" w:cstheme="minorBidi"/>
            <w:sz w:val="22"/>
            <w:lang w:val="en-IN" w:eastAsia="ja-JP" w:bidi="hi-IN"/>
          </w:rPr>
          <w:tab/>
        </w:r>
        <w:r w:rsidRPr="00AB6BE5" w:rsidDel="001D675F">
          <w:rPr>
            <w:lang w:val="en-IN"/>
          </w:rPr>
          <w:delText>Eees_EECRegistration</w:delText>
        </w:r>
        <w:r w:rsidDel="001D675F">
          <w:delText xml:space="preserve"> API</w:delText>
        </w:r>
        <w:r w:rsidDel="001D675F">
          <w:tab/>
          <w:delText>17</w:delText>
        </w:r>
      </w:del>
    </w:p>
    <w:p w14:paraId="22017F38" w14:textId="2A47ECF7" w:rsidR="001012B5" w:rsidDel="001D675F" w:rsidRDefault="001012B5">
      <w:pPr>
        <w:pStyle w:val="TOC3"/>
        <w:rPr>
          <w:del w:id="1063" w:author="rapporteur" w:date="2021-10-19T17:43:00Z"/>
          <w:rFonts w:asciiTheme="minorHAnsi" w:eastAsiaTheme="minorEastAsia" w:hAnsiTheme="minorHAnsi" w:cstheme="minorBidi"/>
          <w:sz w:val="22"/>
          <w:lang w:val="en-IN" w:eastAsia="ja-JP" w:bidi="hi-IN"/>
        </w:rPr>
      </w:pPr>
      <w:del w:id="1064" w:author="rapporteur" w:date="2021-10-19T17:43:00Z">
        <w:r w:rsidDel="001D675F">
          <w:delText>6.2.1</w:delText>
        </w:r>
        <w:r w:rsidDel="001D675F">
          <w:rPr>
            <w:rFonts w:asciiTheme="minorHAnsi" w:eastAsiaTheme="minorEastAsia" w:hAnsiTheme="minorHAnsi" w:cstheme="minorBidi"/>
            <w:sz w:val="22"/>
            <w:lang w:val="en-IN" w:eastAsia="ja-JP" w:bidi="hi-IN"/>
          </w:rPr>
          <w:tab/>
        </w:r>
        <w:r w:rsidDel="001D675F">
          <w:delText>API URI</w:delText>
        </w:r>
        <w:r w:rsidDel="001D675F">
          <w:tab/>
          <w:delText>17</w:delText>
        </w:r>
      </w:del>
    </w:p>
    <w:p w14:paraId="2E7A4011" w14:textId="6B9F1A14" w:rsidR="001012B5" w:rsidDel="001D675F" w:rsidRDefault="001012B5">
      <w:pPr>
        <w:pStyle w:val="TOC3"/>
        <w:rPr>
          <w:del w:id="1065" w:author="rapporteur" w:date="2021-10-19T17:43:00Z"/>
          <w:rFonts w:asciiTheme="minorHAnsi" w:eastAsiaTheme="minorEastAsia" w:hAnsiTheme="minorHAnsi" w:cstheme="minorBidi"/>
          <w:sz w:val="22"/>
          <w:lang w:val="en-IN" w:eastAsia="ja-JP" w:bidi="hi-IN"/>
        </w:rPr>
      </w:pPr>
      <w:del w:id="1066" w:author="rapporteur" w:date="2021-10-19T17:43:00Z">
        <w:r w:rsidDel="001D675F">
          <w:delText>6.2.2</w:delText>
        </w:r>
        <w:r w:rsidDel="001D675F">
          <w:rPr>
            <w:rFonts w:asciiTheme="minorHAnsi" w:eastAsiaTheme="minorEastAsia" w:hAnsiTheme="minorHAnsi" w:cstheme="minorBidi"/>
            <w:sz w:val="22"/>
            <w:lang w:val="en-IN" w:eastAsia="ja-JP" w:bidi="hi-IN"/>
          </w:rPr>
          <w:tab/>
        </w:r>
        <w:r w:rsidDel="001D675F">
          <w:delText>Resources</w:delText>
        </w:r>
        <w:r w:rsidDel="001D675F">
          <w:tab/>
          <w:delText>18</w:delText>
        </w:r>
      </w:del>
    </w:p>
    <w:p w14:paraId="22F892E9" w14:textId="052F20AC" w:rsidR="001012B5" w:rsidDel="001D675F" w:rsidRDefault="001012B5">
      <w:pPr>
        <w:pStyle w:val="TOC4"/>
        <w:rPr>
          <w:del w:id="1067" w:author="rapporteur" w:date="2021-10-19T17:43:00Z"/>
          <w:rFonts w:asciiTheme="minorHAnsi" w:eastAsiaTheme="minorEastAsia" w:hAnsiTheme="minorHAnsi" w:cstheme="minorBidi"/>
          <w:sz w:val="22"/>
          <w:lang w:val="en-IN" w:eastAsia="ja-JP" w:bidi="hi-IN"/>
        </w:rPr>
      </w:pPr>
      <w:del w:id="1068" w:author="rapporteur" w:date="2021-10-19T17:43:00Z">
        <w:r w:rsidDel="001D675F">
          <w:delText>6.2.2.1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18</w:delText>
        </w:r>
      </w:del>
    </w:p>
    <w:p w14:paraId="3528BA1B" w14:textId="4BE5321A" w:rsidR="001012B5" w:rsidDel="001D675F" w:rsidRDefault="001012B5">
      <w:pPr>
        <w:pStyle w:val="TOC4"/>
        <w:rPr>
          <w:del w:id="1069" w:author="rapporteur" w:date="2021-10-19T17:43:00Z"/>
          <w:rFonts w:asciiTheme="minorHAnsi" w:eastAsiaTheme="minorEastAsia" w:hAnsiTheme="minorHAnsi" w:cstheme="minorBidi"/>
          <w:sz w:val="22"/>
          <w:lang w:val="en-IN" w:eastAsia="ja-JP" w:bidi="hi-IN"/>
        </w:rPr>
      </w:pPr>
      <w:del w:id="1070" w:author="rapporteur" w:date="2021-10-19T17:43:00Z">
        <w:r w:rsidDel="001D675F">
          <w:delText>6.2.2.2</w:delText>
        </w:r>
        <w:r w:rsidDel="001D675F">
          <w:rPr>
            <w:rFonts w:asciiTheme="minorHAnsi" w:eastAsiaTheme="minorEastAsia" w:hAnsiTheme="minorHAnsi" w:cstheme="minorBidi"/>
            <w:sz w:val="22"/>
            <w:lang w:val="en-IN" w:eastAsia="ja-JP" w:bidi="hi-IN"/>
          </w:rPr>
          <w:tab/>
        </w:r>
        <w:r w:rsidDel="001D675F">
          <w:delText>Resource: EEC Registrations</w:delText>
        </w:r>
        <w:r w:rsidDel="001D675F">
          <w:tab/>
          <w:delText>18</w:delText>
        </w:r>
      </w:del>
    </w:p>
    <w:p w14:paraId="76785FE4" w14:textId="03BE5B05" w:rsidR="001012B5" w:rsidDel="001D675F" w:rsidRDefault="001012B5">
      <w:pPr>
        <w:pStyle w:val="TOC5"/>
        <w:rPr>
          <w:del w:id="1071" w:author="rapporteur" w:date="2021-10-19T17:43:00Z"/>
          <w:rFonts w:asciiTheme="minorHAnsi" w:eastAsiaTheme="minorEastAsia" w:hAnsiTheme="minorHAnsi" w:cstheme="minorBidi"/>
          <w:sz w:val="22"/>
          <w:lang w:val="en-IN" w:eastAsia="ja-JP" w:bidi="hi-IN"/>
        </w:rPr>
      </w:pPr>
      <w:del w:id="1072" w:author="rapporteur" w:date="2021-10-19T17:43:00Z">
        <w:r w:rsidDel="001D675F">
          <w:rPr>
            <w:lang w:eastAsia="zh-CN"/>
          </w:rPr>
          <w:delText>6.2.2.2.1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18</w:delText>
        </w:r>
      </w:del>
    </w:p>
    <w:p w14:paraId="0303B5FA" w14:textId="29DE09D0" w:rsidR="001012B5" w:rsidDel="001D675F" w:rsidRDefault="001012B5">
      <w:pPr>
        <w:pStyle w:val="TOC5"/>
        <w:rPr>
          <w:del w:id="1073" w:author="rapporteur" w:date="2021-10-19T17:43:00Z"/>
          <w:rFonts w:asciiTheme="minorHAnsi" w:eastAsiaTheme="minorEastAsia" w:hAnsiTheme="minorHAnsi" w:cstheme="minorBidi"/>
          <w:sz w:val="22"/>
          <w:lang w:val="en-IN" w:eastAsia="ja-JP" w:bidi="hi-IN"/>
        </w:rPr>
      </w:pPr>
      <w:del w:id="1074" w:author="rapporteur" w:date="2021-10-19T17:43:00Z">
        <w:r w:rsidDel="001D675F">
          <w:rPr>
            <w:lang w:eastAsia="zh-CN"/>
          </w:rPr>
          <w:delText>6.2.2.2.2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18</w:delText>
        </w:r>
      </w:del>
    </w:p>
    <w:p w14:paraId="4068ECF2" w14:textId="730F9CE1" w:rsidR="001012B5" w:rsidDel="001D675F" w:rsidRDefault="001012B5">
      <w:pPr>
        <w:pStyle w:val="TOC5"/>
        <w:rPr>
          <w:del w:id="1075" w:author="rapporteur" w:date="2021-10-19T17:43:00Z"/>
          <w:rFonts w:asciiTheme="minorHAnsi" w:eastAsiaTheme="minorEastAsia" w:hAnsiTheme="minorHAnsi" w:cstheme="minorBidi"/>
          <w:sz w:val="22"/>
          <w:lang w:val="en-IN" w:eastAsia="ja-JP" w:bidi="hi-IN"/>
        </w:rPr>
      </w:pPr>
      <w:del w:id="1076" w:author="rapporteur" w:date="2021-10-19T17:43:00Z">
        <w:r w:rsidDel="001D675F">
          <w:rPr>
            <w:lang w:eastAsia="zh-CN"/>
          </w:rPr>
          <w:delText>6.2.2.2.3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19</w:delText>
        </w:r>
      </w:del>
    </w:p>
    <w:p w14:paraId="1456D171" w14:textId="34D239F1" w:rsidR="001012B5" w:rsidDel="001D675F" w:rsidRDefault="001012B5">
      <w:pPr>
        <w:pStyle w:val="TOC6"/>
        <w:rPr>
          <w:del w:id="1077" w:author="rapporteur" w:date="2021-10-19T17:43:00Z"/>
          <w:rFonts w:asciiTheme="minorHAnsi" w:eastAsiaTheme="minorEastAsia" w:hAnsiTheme="minorHAnsi" w:cstheme="minorBidi"/>
          <w:sz w:val="22"/>
          <w:lang w:val="en-IN" w:eastAsia="ja-JP" w:bidi="hi-IN"/>
        </w:rPr>
      </w:pPr>
      <w:del w:id="1078" w:author="rapporteur" w:date="2021-10-19T17:43:00Z">
        <w:r w:rsidDel="001D675F">
          <w:rPr>
            <w:lang w:eastAsia="zh-CN"/>
          </w:rPr>
          <w:delText>6.2.2.2.3.1</w:delText>
        </w:r>
        <w:r w:rsidDel="001D675F">
          <w:rPr>
            <w:rFonts w:asciiTheme="minorHAnsi" w:eastAsiaTheme="minorEastAsia" w:hAnsiTheme="minorHAnsi" w:cstheme="minorBidi"/>
            <w:sz w:val="22"/>
            <w:lang w:val="en-IN" w:eastAsia="ja-JP" w:bidi="hi-IN"/>
          </w:rPr>
          <w:tab/>
        </w:r>
        <w:r w:rsidDel="001D675F">
          <w:rPr>
            <w:lang w:eastAsia="zh-CN"/>
          </w:rPr>
          <w:delText>POST</w:delText>
        </w:r>
        <w:r w:rsidDel="001D675F">
          <w:tab/>
          <w:delText>19</w:delText>
        </w:r>
      </w:del>
    </w:p>
    <w:p w14:paraId="61AD9824" w14:textId="67AC7230" w:rsidR="001012B5" w:rsidDel="001D675F" w:rsidRDefault="001012B5">
      <w:pPr>
        <w:pStyle w:val="TOC5"/>
        <w:rPr>
          <w:del w:id="1079" w:author="rapporteur" w:date="2021-10-19T17:43:00Z"/>
          <w:rFonts w:asciiTheme="minorHAnsi" w:eastAsiaTheme="minorEastAsia" w:hAnsiTheme="minorHAnsi" w:cstheme="minorBidi"/>
          <w:sz w:val="22"/>
          <w:lang w:val="en-IN" w:eastAsia="ja-JP" w:bidi="hi-IN"/>
        </w:rPr>
      </w:pPr>
      <w:del w:id="1080" w:author="rapporteur" w:date="2021-10-19T17:43:00Z">
        <w:r w:rsidDel="001D675F">
          <w:rPr>
            <w:lang w:eastAsia="zh-CN"/>
          </w:rPr>
          <w:delText>6.2.2.2.4</w:delText>
        </w:r>
        <w:r w:rsidDel="001D675F">
          <w:rPr>
            <w:rFonts w:asciiTheme="minorHAnsi" w:eastAsiaTheme="minorEastAsia" w:hAnsiTheme="minorHAnsi" w:cstheme="minorBidi"/>
            <w:sz w:val="22"/>
            <w:lang w:val="en-IN" w:eastAsia="ja-JP" w:bidi="hi-IN"/>
          </w:rPr>
          <w:tab/>
        </w:r>
        <w:r w:rsidDel="001D675F">
          <w:rPr>
            <w:lang w:eastAsia="zh-CN"/>
          </w:rPr>
          <w:delText>Resource Custom Operations</w:delText>
        </w:r>
        <w:r w:rsidDel="001D675F">
          <w:tab/>
          <w:delText>19</w:delText>
        </w:r>
      </w:del>
    </w:p>
    <w:p w14:paraId="5BB290D7" w14:textId="4AD6658D" w:rsidR="001012B5" w:rsidDel="001D675F" w:rsidRDefault="001012B5">
      <w:pPr>
        <w:pStyle w:val="TOC4"/>
        <w:rPr>
          <w:del w:id="1081" w:author="rapporteur" w:date="2021-10-19T17:43:00Z"/>
          <w:rFonts w:asciiTheme="minorHAnsi" w:eastAsiaTheme="minorEastAsia" w:hAnsiTheme="minorHAnsi" w:cstheme="minorBidi"/>
          <w:sz w:val="22"/>
          <w:lang w:val="en-IN" w:eastAsia="ja-JP" w:bidi="hi-IN"/>
        </w:rPr>
      </w:pPr>
      <w:del w:id="1082" w:author="rapporteur" w:date="2021-10-19T17:43:00Z">
        <w:r w:rsidDel="001D675F">
          <w:delText>6.2.2.3</w:delText>
        </w:r>
        <w:r w:rsidDel="001D675F">
          <w:rPr>
            <w:rFonts w:asciiTheme="minorHAnsi" w:eastAsiaTheme="minorEastAsia" w:hAnsiTheme="minorHAnsi" w:cstheme="minorBidi"/>
            <w:sz w:val="22"/>
            <w:lang w:val="en-IN" w:eastAsia="ja-JP" w:bidi="hi-IN"/>
          </w:rPr>
          <w:tab/>
        </w:r>
        <w:r w:rsidDel="001D675F">
          <w:delText>Resource: Individual EEC registration</w:delText>
        </w:r>
        <w:r w:rsidDel="001D675F">
          <w:tab/>
          <w:delText>19</w:delText>
        </w:r>
      </w:del>
    </w:p>
    <w:p w14:paraId="6C6B7A4B" w14:textId="365B12FA" w:rsidR="001012B5" w:rsidDel="001D675F" w:rsidRDefault="001012B5">
      <w:pPr>
        <w:pStyle w:val="TOC5"/>
        <w:rPr>
          <w:del w:id="1083" w:author="rapporteur" w:date="2021-10-19T17:43:00Z"/>
          <w:rFonts w:asciiTheme="minorHAnsi" w:eastAsiaTheme="minorEastAsia" w:hAnsiTheme="minorHAnsi" w:cstheme="minorBidi"/>
          <w:sz w:val="22"/>
          <w:lang w:val="en-IN" w:eastAsia="ja-JP" w:bidi="hi-IN"/>
        </w:rPr>
      </w:pPr>
      <w:del w:id="1084" w:author="rapporteur" w:date="2021-10-19T17:43:00Z">
        <w:r w:rsidDel="001D675F">
          <w:rPr>
            <w:lang w:eastAsia="zh-CN"/>
          </w:rPr>
          <w:delText>6.2.2.3.1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19</w:delText>
        </w:r>
      </w:del>
    </w:p>
    <w:p w14:paraId="723F888D" w14:textId="10921D27" w:rsidR="001012B5" w:rsidDel="001D675F" w:rsidRDefault="001012B5">
      <w:pPr>
        <w:pStyle w:val="TOC5"/>
        <w:rPr>
          <w:del w:id="1085" w:author="rapporteur" w:date="2021-10-19T17:43:00Z"/>
          <w:rFonts w:asciiTheme="minorHAnsi" w:eastAsiaTheme="minorEastAsia" w:hAnsiTheme="minorHAnsi" w:cstheme="minorBidi"/>
          <w:sz w:val="22"/>
          <w:lang w:val="en-IN" w:eastAsia="ja-JP" w:bidi="hi-IN"/>
        </w:rPr>
      </w:pPr>
      <w:del w:id="1086" w:author="rapporteur" w:date="2021-10-19T17:43:00Z">
        <w:r w:rsidDel="001D675F">
          <w:rPr>
            <w:lang w:eastAsia="zh-CN"/>
          </w:rPr>
          <w:delText>6.2.2.3.2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20</w:delText>
        </w:r>
      </w:del>
    </w:p>
    <w:p w14:paraId="0A668C6D" w14:textId="5FE001AA" w:rsidR="001012B5" w:rsidDel="001D675F" w:rsidRDefault="001012B5">
      <w:pPr>
        <w:pStyle w:val="TOC5"/>
        <w:rPr>
          <w:del w:id="1087" w:author="rapporteur" w:date="2021-10-19T17:43:00Z"/>
          <w:rFonts w:asciiTheme="minorHAnsi" w:eastAsiaTheme="minorEastAsia" w:hAnsiTheme="minorHAnsi" w:cstheme="minorBidi"/>
          <w:sz w:val="22"/>
          <w:lang w:val="en-IN" w:eastAsia="ja-JP" w:bidi="hi-IN"/>
        </w:rPr>
      </w:pPr>
      <w:del w:id="1088" w:author="rapporteur" w:date="2021-10-19T17:43:00Z">
        <w:r w:rsidDel="001D675F">
          <w:rPr>
            <w:lang w:eastAsia="zh-CN"/>
          </w:rPr>
          <w:delText>6.2.2.3.3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20</w:delText>
        </w:r>
      </w:del>
    </w:p>
    <w:p w14:paraId="1B25E72D" w14:textId="4C506EB9" w:rsidR="001012B5" w:rsidDel="001D675F" w:rsidRDefault="001012B5">
      <w:pPr>
        <w:pStyle w:val="TOC6"/>
        <w:rPr>
          <w:del w:id="1089" w:author="rapporteur" w:date="2021-10-19T17:43:00Z"/>
          <w:rFonts w:asciiTheme="minorHAnsi" w:eastAsiaTheme="minorEastAsia" w:hAnsiTheme="minorHAnsi" w:cstheme="minorBidi"/>
          <w:sz w:val="22"/>
          <w:lang w:val="en-IN" w:eastAsia="ja-JP" w:bidi="hi-IN"/>
        </w:rPr>
      </w:pPr>
      <w:del w:id="1090" w:author="rapporteur" w:date="2021-10-19T17:43:00Z">
        <w:r w:rsidDel="001D675F">
          <w:rPr>
            <w:lang w:eastAsia="zh-CN"/>
          </w:rPr>
          <w:delText>6.2.2.3.3.1</w:delText>
        </w:r>
        <w:r w:rsidDel="001D675F">
          <w:rPr>
            <w:rFonts w:asciiTheme="minorHAnsi" w:eastAsiaTheme="minorEastAsia" w:hAnsiTheme="minorHAnsi" w:cstheme="minorBidi"/>
            <w:sz w:val="22"/>
            <w:lang w:val="en-IN" w:eastAsia="ja-JP" w:bidi="hi-IN"/>
          </w:rPr>
          <w:tab/>
        </w:r>
        <w:r w:rsidDel="001D675F">
          <w:rPr>
            <w:lang w:eastAsia="zh-CN"/>
          </w:rPr>
          <w:delText>PUT</w:delText>
        </w:r>
        <w:r w:rsidDel="001D675F">
          <w:tab/>
          <w:delText>20</w:delText>
        </w:r>
      </w:del>
    </w:p>
    <w:p w14:paraId="182257F5" w14:textId="2C670351" w:rsidR="001012B5" w:rsidDel="001D675F" w:rsidRDefault="001012B5">
      <w:pPr>
        <w:pStyle w:val="TOC6"/>
        <w:rPr>
          <w:del w:id="1091" w:author="rapporteur" w:date="2021-10-19T17:43:00Z"/>
          <w:rFonts w:asciiTheme="minorHAnsi" w:eastAsiaTheme="minorEastAsia" w:hAnsiTheme="minorHAnsi" w:cstheme="minorBidi"/>
          <w:sz w:val="22"/>
          <w:lang w:val="en-IN" w:eastAsia="ja-JP" w:bidi="hi-IN"/>
        </w:rPr>
      </w:pPr>
      <w:del w:id="1092" w:author="rapporteur" w:date="2021-10-19T17:43:00Z">
        <w:r w:rsidDel="001D675F">
          <w:rPr>
            <w:lang w:eastAsia="zh-CN"/>
          </w:rPr>
          <w:delText>6.2.2.3.3.2</w:delText>
        </w:r>
        <w:r w:rsidDel="001D675F">
          <w:rPr>
            <w:rFonts w:asciiTheme="minorHAnsi" w:eastAsiaTheme="minorEastAsia" w:hAnsiTheme="minorHAnsi" w:cstheme="minorBidi"/>
            <w:sz w:val="22"/>
            <w:lang w:val="en-IN" w:eastAsia="ja-JP" w:bidi="hi-IN"/>
          </w:rPr>
          <w:tab/>
        </w:r>
        <w:r w:rsidDel="001D675F">
          <w:rPr>
            <w:lang w:eastAsia="zh-CN"/>
          </w:rPr>
          <w:delText>DELETE</w:delText>
        </w:r>
        <w:r w:rsidDel="001D675F">
          <w:tab/>
          <w:delText>22</w:delText>
        </w:r>
      </w:del>
    </w:p>
    <w:p w14:paraId="789504BA" w14:textId="4172D870" w:rsidR="001012B5" w:rsidDel="001D675F" w:rsidRDefault="001012B5">
      <w:pPr>
        <w:pStyle w:val="TOC5"/>
        <w:rPr>
          <w:del w:id="1093" w:author="rapporteur" w:date="2021-10-19T17:43:00Z"/>
          <w:rFonts w:asciiTheme="minorHAnsi" w:eastAsiaTheme="minorEastAsia" w:hAnsiTheme="minorHAnsi" w:cstheme="minorBidi"/>
          <w:sz w:val="22"/>
          <w:lang w:val="en-IN" w:eastAsia="ja-JP" w:bidi="hi-IN"/>
        </w:rPr>
      </w:pPr>
      <w:del w:id="1094" w:author="rapporteur" w:date="2021-10-19T17:43:00Z">
        <w:r w:rsidDel="001D675F">
          <w:rPr>
            <w:lang w:eastAsia="zh-CN"/>
          </w:rPr>
          <w:delText>6.2.2.3.4</w:delText>
        </w:r>
        <w:r w:rsidDel="001D675F">
          <w:rPr>
            <w:rFonts w:asciiTheme="minorHAnsi" w:eastAsiaTheme="minorEastAsia" w:hAnsiTheme="minorHAnsi" w:cstheme="minorBidi"/>
            <w:sz w:val="22"/>
            <w:lang w:val="en-IN" w:eastAsia="ja-JP" w:bidi="hi-IN"/>
          </w:rPr>
          <w:tab/>
        </w:r>
        <w:r w:rsidDel="001D675F">
          <w:rPr>
            <w:lang w:eastAsia="zh-CN"/>
          </w:rPr>
          <w:delText>Resource Custom Operations</w:delText>
        </w:r>
        <w:r w:rsidDel="001D675F">
          <w:tab/>
          <w:delText>23</w:delText>
        </w:r>
      </w:del>
    </w:p>
    <w:p w14:paraId="07E352A7" w14:textId="3653BBF2" w:rsidR="001012B5" w:rsidDel="001D675F" w:rsidRDefault="001012B5">
      <w:pPr>
        <w:pStyle w:val="TOC3"/>
        <w:rPr>
          <w:del w:id="1095" w:author="rapporteur" w:date="2021-10-19T17:43:00Z"/>
          <w:rFonts w:asciiTheme="minorHAnsi" w:eastAsiaTheme="minorEastAsia" w:hAnsiTheme="minorHAnsi" w:cstheme="minorBidi"/>
          <w:sz w:val="22"/>
          <w:lang w:val="en-IN" w:eastAsia="ja-JP" w:bidi="hi-IN"/>
        </w:rPr>
      </w:pPr>
      <w:del w:id="1096" w:author="rapporteur" w:date="2021-10-19T17:43:00Z">
        <w:r w:rsidDel="001D675F">
          <w:delText>6.2.3</w:delText>
        </w:r>
        <w:r w:rsidDel="001D675F">
          <w:rPr>
            <w:rFonts w:asciiTheme="minorHAnsi" w:eastAsiaTheme="minorEastAsia" w:hAnsiTheme="minorHAnsi" w:cstheme="minorBidi"/>
            <w:sz w:val="22"/>
            <w:lang w:val="en-IN" w:eastAsia="ja-JP" w:bidi="hi-IN"/>
          </w:rPr>
          <w:tab/>
        </w:r>
        <w:r w:rsidDel="001D675F">
          <w:delText>Custom Operations without associated resources</w:delText>
        </w:r>
        <w:r w:rsidDel="001D675F">
          <w:tab/>
          <w:delText>23</w:delText>
        </w:r>
      </w:del>
    </w:p>
    <w:p w14:paraId="36E6868B" w14:textId="517287A2" w:rsidR="001012B5" w:rsidDel="001D675F" w:rsidRDefault="001012B5">
      <w:pPr>
        <w:pStyle w:val="TOC3"/>
        <w:rPr>
          <w:del w:id="1097" w:author="rapporteur" w:date="2021-10-19T17:43:00Z"/>
          <w:rFonts w:asciiTheme="minorHAnsi" w:eastAsiaTheme="minorEastAsia" w:hAnsiTheme="minorHAnsi" w:cstheme="minorBidi"/>
          <w:sz w:val="22"/>
          <w:lang w:val="en-IN" w:eastAsia="ja-JP" w:bidi="hi-IN"/>
        </w:rPr>
      </w:pPr>
      <w:del w:id="1098" w:author="rapporteur" w:date="2021-10-19T17:43:00Z">
        <w:r w:rsidDel="001D675F">
          <w:delText>6.2.4</w:delText>
        </w:r>
        <w:r w:rsidDel="001D675F">
          <w:rPr>
            <w:rFonts w:asciiTheme="minorHAnsi" w:eastAsiaTheme="minorEastAsia" w:hAnsiTheme="minorHAnsi" w:cstheme="minorBidi"/>
            <w:sz w:val="22"/>
            <w:lang w:val="en-IN" w:eastAsia="ja-JP" w:bidi="hi-IN"/>
          </w:rPr>
          <w:tab/>
        </w:r>
        <w:r w:rsidDel="001D675F">
          <w:delText>Notifications</w:delText>
        </w:r>
        <w:r w:rsidDel="001D675F">
          <w:tab/>
          <w:delText>23</w:delText>
        </w:r>
      </w:del>
    </w:p>
    <w:p w14:paraId="44C44CFA" w14:textId="041781D1" w:rsidR="001012B5" w:rsidDel="001D675F" w:rsidRDefault="001012B5">
      <w:pPr>
        <w:pStyle w:val="TOC3"/>
        <w:rPr>
          <w:del w:id="1099" w:author="rapporteur" w:date="2021-10-19T17:43:00Z"/>
          <w:rFonts w:asciiTheme="minorHAnsi" w:eastAsiaTheme="minorEastAsia" w:hAnsiTheme="minorHAnsi" w:cstheme="minorBidi"/>
          <w:sz w:val="22"/>
          <w:lang w:val="en-IN" w:eastAsia="ja-JP" w:bidi="hi-IN"/>
        </w:rPr>
      </w:pPr>
      <w:del w:id="1100" w:author="rapporteur" w:date="2021-10-19T17:43:00Z">
        <w:r w:rsidDel="001D675F">
          <w:delText>6.2.5</w:delText>
        </w:r>
        <w:r w:rsidDel="001D675F">
          <w:rPr>
            <w:rFonts w:asciiTheme="minorHAnsi" w:eastAsiaTheme="minorEastAsia" w:hAnsiTheme="minorHAnsi" w:cstheme="minorBidi"/>
            <w:sz w:val="22"/>
            <w:lang w:val="en-IN" w:eastAsia="ja-JP" w:bidi="hi-IN"/>
          </w:rPr>
          <w:tab/>
        </w:r>
        <w:r w:rsidDel="001D675F">
          <w:delText>Data Model</w:delText>
        </w:r>
        <w:r w:rsidDel="001D675F">
          <w:tab/>
          <w:delText>23</w:delText>
        </w:r>
      </w:del>
    </w:p>
    <w:p w14:paraId="39C9DB6D" w14:textId="0E61123A" w:rsidR="001012B5" w:rsidDel="001D675F" w:rsidRDefault="001012B5">
      <w:pPr>
        <w:pStyle w:val="TOC4"/>
        <w:rPr>
          <w:del w:id="1101" w:author="rapporteur" w:date="2021-10-19T17:43:00Z"/>
          <w:rFonts w:asciiTheme="minorHAnsi" w:eastAsiaTheme="minorEastAsia" w:hAnsiTheme="minorHAnsi" w:cstheme="minorBidi"/>
          <w:sz w:val="22"/>
          <w:lang w:val="en-IN" w:eastAsia="ja-JP" w:bidi="hi-IN"/>
        </w:rPr>
      </w:pPr>
      <w:del w:id="1102" w:author="rapporteur" w:date="2021-10-19T17:43:00Z">
        <w:r w:rsidDel="001D675F">
          <w:rPr>
            <w:lang w:eastAsia="zh-CN"/>
          </w:rPr>
          <w:delText>6.2.5.1</w:delText>
        </w:r>
        <w:r w:rsidDel="001D675F">
          <w:rPr>
            <w:rFonts w:asciiTheme="minorHAnsi" w:eastAsiaTheme="minorEastAsia" w:hAnsiTheme="minorHAnsi" w:cstheme="minorBidi"/>
            <w:sz w:val="22"/>
            <w:lang w:val="en-IN" w:eastAsia="ja-JP" w:bidi="hi-IN"/>
          </w:rPr>
          <w:tab/>
        </w:r>
        <w:r w:rsidDel="001D675F">
          <w:rPr>
            <w:lang w:eastAsia="zh-CN"/>
          </w:rPr>
          <w:delText>General</w:delText>
        </w:r>
        <w:r w:rsidDel="001D675F">
          <w:tab/>
          <w:delText>23</w:delText>
        </w:r>
      </w:del>
    </w:p>
    <w:p w14:paraId="0FF3BED1" w14:textId="5E0C8781" w:rsidR="001012B5" w:rsidDel="001D675F" w:rsidRDefault="001012B5">
      <w:pPr>
        <w:pStyle w:val="TOC4"/>
        <w:rPr>
          <w:del w:id="1103" w:author="rapporteur" w:date="2021-10-19T17:43:00Z"/>
          <w:rFonts w:asciiTheme="minorHAnsi" w:eastAsiaTheme="minorEastAsia" w:hAnsiTheme="minorHAnsi" w:cstheme="minorBidi"/>
          <w:sz w:val="22"/>
          <w:lang w:val="en-IN" w:eastAsia="ja-JP" w:bidi="hi-IN"/>
        </w:rPr>
      </w:pPr>
      <w:del w:id="1104" w:author="rapporteur" w:date="2021-10-19T17:43:00Z">
        <w:r w:rsidDel="001D675F">
          <w:rPr>
            <w:lang w:eastAsia="zh-CN"/>
          </w:rPr>
          <w:delText>6.2.5.2</w:delText>
        </w:r>
        <w:r w:rsidDel="001D675F">
          <w:rPr>
            <w:rFonts w:asciiTheme="minorHAnsi" w:eastAsiaTheme="minorEastAsia" w:hAnsiTheme="minorHAnsi" w:cstheme="minorBidi"/>
            <w:sz w:val="22"/>
            <w:lang w:val="en-IN" w:eastAsia="ja-JP" w:bidi="hi-IN"/>
          </w:rPr>
          <w:tab/>
        </w:r>
        <w:r w:rsidDel="001D675F">
          <w:rPr>
            <w:lang w:eastAsia="zh-CN"/>
          </w:rPr>
          <w:delText>Structured data types</w:delText>
        </w:r>
        <w:r w:rsidDel="001D675F">
          <w:tab/>
          <w:delText>24</w:delText>
        </w:r>
      </w:del>
    </w:p>
    <w:p w14:paraId="14EBFFB7" w14:textId="6B94B82B" w:rsidR="001012B5" w:rsidDel="001D675F" w:rsidRDefault="001012B5">
      <w:pPr>
        <w:pStyle w:val="TOC5"/>
        <w:rPr>
          <w:del w:id="1105" w:author="rapporteur" w:date="2021-10-19T17:43:00Z"/>
          <w:rFonts w:asciiTheme="minorHAnsi" w:eastAsiaTheme="minorEastAsia" w:hAnsiTheme="minorHAnsi" w:cstheme="minorBidi"/>
          <w:sz w:val="22"/>
          <w:lang w:val="en-IN" w:eastAsia="ja-JP" w:bidi="hi-IN"/>
        </w:rPr>
      </w:pPr>
      <w:del w:id="1106" w:author="rapporteur" w:date="2021-10-19T17:43:00Z">
        <w:r w:rsidDel="001D675F">
          <w:rPr>
            <w:lang w:eastAsia="zh-CN"/>
          </w:rPr>
          <w:delText>6.2.5.2.1</w:delText>
        </w:r>
        <w:r w:rsidDel="001D675F">
          <w:rPr>
            <w:rFonts w:asciiTheme="minorHAnsi" w:eastAsiaTheme="minorEastAsia" w:hAnsiTheme="minorHAnsi" w:cstheme="minorBidi"/>
            <w:sz w:val="22"/>
            <w:lang w:val="en-IN" w:eastAsia="ja-JP" w:bidi="hi-IN"/>
          </w:rPr>
          <w:tab/>
        </w:r>
        <w:r w:rsidDel="001D675F">
          <w:rPr>
            <w:lang w:eastAsia="zh-CN"/>
          </w:rPr>
          <w:delText>Introduction</w:delText>
        </w:r>
        <w:r w:rsidDel="001D675F">
          <w:tab/>
          <w:delText>24</w:delText>
        </w:r>
      </w:del>
    </w:p>
    <w:p w14:paraId="3CBDD444" w14:textId="3EE84363" w:rsidR="001012B5" w:rsidDel="001D675F" w:rsidRDefault="001012B5">
      <w:pPr>
        <w:pStyle w:val="TOC5"/>
        <w:rPr>
          <w:del w:id="1107" w:author="rapporteur" w:date="2021-10-19T17:43:00Z"/>
          <w:rFonts w:asciiTheme="minorHAnsi" w:eastAsiaTheme="minorEastAsia" w:hAnsiTheme="minorHAnsi" w:cstheme="minorBidi"/>
          <w:sz w:val="22"/>
          <w:lang w:val="en-IN" w:eastAsia="ja-JP" w:bidi="hi-IN"/>
        </w:rPr>
      </w:pPr>
      <w:del w:id="1108" w:author="rapporteur" w:date="2021-10-19T17:43:00Z">
        <w:r w:rsidDel="001D675F">
          <w:rPr>
            <w:lang w:eastAsia="zh-CN"/>
          </w:rPr>
          <w:delText>6.2.5.2.2</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EecRegistration</w:delText>
        </w:r>
        <w:r w:rsidDel="001D675F">
          <w:tab/>
          <w:delText>24</w:delText>
        </w:r>
      </w:del>
    </w:p>
    <w:p w14:paraId="598504CD" w14:textId="2434C224" w:rsidR="001012B5" w:rsidDel="001D675F" w:rsidRDefault="001012B5">
      <w:pPr>
        <w:pStyle w:val="TOC5"/>
        <w:rPr>
          <w:del w:id="1109" w:author="rapporteur" w:date="2021-10-19T17:43:00Z"/>
          <w:rFonts w:asciiTheme="minorHAnsi" w:eastAsiaTheme="minorEastAsia" w:hAnsiTheme="minorHAnsi" w:cstheme="minorBidi"/>
          <w:sz w:val="22"/>
          <w:lang w:val="en-IN" w:eastAsia="ja-JP" w:bidi="hi-IN"/>
        </w:rPr>
      </w:pPr>
      <w:del w:id="1110" w:author="rapporteur" w:date="2021-10-19T17:43:00Z">
        <w:r w:rsidDel="001D675F">
          <w:rPr>
            <w:lang w:eastAsia="zh-CN"/>
          </w:rPr>
          <w:delText>6.2.5.2.3</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ACProfile</w:delText>
        </w:r>
        <w:r w:rsidDel="001D675F">
          <w:tab/>
          <w:delText>25</w:delText>
        </w:r>
      </w:del>
    </w:p>
    <w:p w14:paraId="5F160CFB" w14:textId="664409CB" w:rsidR="001012B5" w:rsidDel="001D675F" w:rsidRDefault="001012B5">
      <w:pPr>
        <w:pStyle w:val="TOC5"/>
        <w:rPr>
          <w:del w:id="1111" w:author="rapporteur" w:date="2021-10-19T17:43:00Z"/>
          <w:rFonts w:asciiTheme="minorHAnsi" w:eastAsiaTheme="minorEastAsia" w:hAnsiTheme="minorHAnsi" w:cstheme="minorBidi"/>
          <w:sz w:val="22"/>
          <w:lang w:val="en-IN" w:eastAsia="ja-JP" w:bidi="hi-IN"/>
        </w:rPr>
      </w:pPr>
      <w:del w:id="1112" w:author="rapporteur" w:date="2021-10-19T17:43:00Z">
        <w:r w:rsidDel="001D675F">
          <w:rPr>
            <w:lang w:eastAsia="zh-CN"/>
          </w:rPr>
          <w:delText>6.2.5.2.4</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EasDetail</w:delText>
        </w:r>
        <w:r w:rsidDel="001D675F">
          <w:tab/>
          <w:delText>25</w:delText>
        </w:r>
      </w:del>
    </w:p>
    <w:p w14:paraId="6BFCD139" w14:textId="0929B99E" w:rsidR="001012B5" w:rsidDel="001D675F" w:rsidRDefault="001012B5">
      <w:pPr>
        <w:pStyle w:val="TOC5"/>
        <w:rPr>
          <w:del w:id="1113" w:author="rapporteur" w:date="2021-10-19T17:43:00Z"/>
          <w:rFonts w:asciiTheme="minorHAnsi" w:eastAsiaTheme="minorEastAsia" w:hAnsiTheme="minorHAnsi" w:cstheme="minorBidi"/>
          <w:sz w:val="22"/>
          <w:lang w:val="en-IN" w:eastAsia="ja-JP" w:bidi="hi-IN"/>
        </w:rPr>
      </w:pPr>
      <w:del w:id="1114" w:author="rapporteur" w:date="2021-10-19T17:43:00Z">
        <w:r w:rsidDel="001D675F">
          <w:rPr>
            <w:lang w:eastAsia="zh-CN"/>
          </w:rPr>
          <w:delText>6.2.5.2.5</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ACServiceKPIs</w:delText>
        </w:r>
        <w:r w:rsidDel="001D675F">
          <w:tab/>
          <w:delText>25</w:delText>
        </w:r>
      </w:del>
    </w:p>
    <w:p w14:paraId="5CF361F4" w14:textId="59EA34AD" w:rsidR="001012B5" w:rsidDel="001D675F" w:rsidRDefault="001012B5">
      <w:pPr>
        <w:pStyle w:val="TOC3"/>
        <w:rPr>
          <w:del w:id="1115" w:author="rapporteur" w:date="2021-10-19T17:43:00Z"/>
          <w:rFonts w:asciiTheme="minorHAnsi" w:eastAsiaTheme="minorEastAsia" w:hAnsiTheme="minorHAnsi" w:cstheme="minorBidi"/>
          <w:sz w:val="22"/>
          <w:lang w:val="en-IN" w:eastAsia="ja-JP" w:bidi="hi-IN"/>
        </w:rPr>
      </w:pPr>
      <w:del w:id="1116" w:author="rapporteur" w:date="2021-10-19T17:43:00Z">
        <w:r w:rsidDel="001D675F">
          <w:delText>6.2.6</w:delText>
        </w:r>
        <w:r w:rsidDel="001D675F">
          <w:rPr>
            <w:rFonts w:asciiTheme="minorHAnsi" w:eastAsiaTheme="minorEastAsia" w:hAnsiTheme="minorHAnsi" w:cstheme="minorBidi"/>
            <w:sz w:val="22"/>
            <w:lang w:val="en-IN" w:eastAsia="ja-JP" w:bidi="hi-IN"/>
          </w:rPr>
          <w:tab/>
        </w:r>
        <w:r w:rsidDel="001D675F">
          <w:delText>Error Handling</w:delText>
        </w:r>
        <w:r w:rsidDel="001D675F">
          <w:tab/>
          <w:delText>26</w:delText>
        </w:r>
      </w:del>
    </w:p>
    <w:p w14:paraId="0001BD5D" w14:textId="35300451" w:rsidR="001012B5" w:rsidDel="001D675F" w:rsidRDefault="001012B5">
      <w:pPr>
        <w:pStyle w:val="TOC3"/>
        <w:rPr>
          <w:del w:id="1117" w:author="rapporteur" w:date="2021-10-19T17:43:00Z"/>
          <w:rFonts w:asciiTheme="minorHAnsi" w:eastAsiaTheme="minorEastAsia" w:hAnsiTheme="minorHAnsi" w:cstheme="minorBidi"/>
          <w:sz w:val="22"/>
          <w:lang w:val="en-IN" w:eastAsia="ja-JP" w:bidi="hi-IN"/>
        </w:rPr>
      </w:pPr>
      <w:del w:id="1118" w:author="rapporteur" w:date="2021-10-19T17:43:00Z">
        <w:r w:rsidDel="001D675F">
          <w:delText>6.2.7</w:delText>
        </w:r>
        <w:r w:rsidDel="001D675F">
          <w:rPr>
            <w:rFonts w:asciiTheme="minorHAnsi" w:eastAsiaTheme="minorEastAsia" w:hAnsiTheme="minorHAnsi" w:cstheme="minorBidi"/>
            <w:sz w:val="22"/>
            <w:lang w:val="en-IN" w:eastAsia="ja-JP" w:bidi="hi-IN"/>
          </w:rPr>
          <w:tab/>
        </w:r>
        <w:r w:rsidDel="001D675F">
          <w:delText>Feature negotiation</w:delText>
        </w:r>
        <w:r w:rsidDel="001D675F">
          <w:tab/>
          <w:delText>26</w:delText>
        </w:r>
      </w:del>
    </w:p>
    <w:p w14:paraId="5DCA4597" w14:textId="0DDAB07A" w:rsidR="001012B5" w:rsidDel="001D675F" w:rsidRDefault="001012B5">
      <w:pPr>
        <w:pStyle w:val="TOC2"/>
        <w:rPr>
          <w:del w:id="1119" w:author="rapporteur" w:date="2021-10-19T17:43:00Z"/>
          <w:rFonts w:asciiTheme="minorHAnsi" w:eastAsiaTheme="minorEastAsia" w:hAnsiTheme="minorHAnsi" w:cstheme="minorBidi"/>
          <w:sz w:val="22"/>
          <w:lang w:val="en-IN" w:eastAsia="ja-JP" w:bidi="hi-IN"/>
        </w:rPr>
      </w:pPr>
      <w:del w:id="1120" w:author="rapporteur" w:date="2021-10-19T17:43:00Z">
        <w:r w:rsidDel="001D675F">
          <w:delText>6.3</w:delText>
        </w:r>
        <w:r w:rsidDel="001D675F">
          <w:rPr>
            <w:rFonts w:asciiTheme="minorHAnsi" w:eastAsiaTheme="minorEastAsia" w:hAnsiTheme="minorHAnsi" w:cstheme="minorBidi"/>
            <w:sz w:val="22"/>
            <w:lang w:val="en-IN" w:eastAsia="ja-JP" w:bidi="hi-IN"/>
          </w:rPr>
          <w:tab/>
        </w:r>
        <w:r w:rsidDel="001D675F">
          <w:delText>Eees_EASDiscovery API</w:delText>
        </w:r>
        <w:r w:rsidDel="001D675F">
          <w:tab/>
          <w:delText>26</w:delText>
        </w:r>
      </w:del>
    </w:p>
    <w:p w14:paraId="33DCA386" w14:textId="45164093" w:rsidR="001012B5" w:rsidDel="001D675F" w:rsidRDefault="001012B5">
      <w:pPr>
        <w:pStyle w:val="TOC3"/>
        <w:rPr>
          <w:del w:id="1121" w:author="rapporteur" w:date="2021-10-19T17:43:00Z"/>
          <w:rFonts w:asciiTheme="minorHAnsi" w:eastAsiaTheme="minorEastAsia" w:hAnsiTheme="minorHAnsi" w:cstheme="minorBidi"/>
          <w:sz w:val="22"/>
          <w:lang w:val="en-IN" w:eastAsia="ja-JP" w:bidi="hi-IN"/>
        </w:rPr>
      </w:pPr>
      <w:del w:id="1122" w:author="rapporteur" w:date="2021-10-19T17:43:00Z">
        <w:r w:rsidDel="001D675F">
          <w:delText>6.3.1</w:delText>
        </w:r>
        <w:r w:rsidDel="001D675F">
          <w:rPr>
            <w:rFonts w:asciiTheme="minorHAnsi" w:eastAsiaTheme="minorEastAsia" w:hAnsiTheme="minorHAnsi" w:cstheme="minorBidi"/>
            <w:sz w:val="22"/>
            <w:lang w:val="en-IN" w:eastAsia="ja-JP" w:bidi="hi-IN"/>
          </w:rPr>
          <w:tab/>
        </w:r>
        <w:r w:rsidDel="001D675F">
          <w:delText>API URI</w:delText>
        </w:r>
        <w:r w:rsidDel="001D675F">
          <w:tab/>
          <w:delText>26</w:delText>
        </w:r>
      </w:del>
    </w:p>
    <w:p w14:paraId="327A2213" w14:textId="2B2C230F" w:rsidR="001012B5" w:rsidDel="001D675F" w:rsidRDefault="001012B5">
      <w:pPr>
        <w:pStyle w:val="TOC3"/>
        <w:rPr>
          <w:del w:id="1123" w:author="rapporteur" w:date="2021-10-19T17:43:00Z"/>
          <w:rFonts w:asciiTheme="minorHAnsi" w:eastAsiaTheme="minorEastAsia" w:hAnsiTheme="minorHAnsi" w:cstheme="minorBidi"/>
          <w:sz w:val="22"/>
          <w:lang w:val="en-IN" w:eastAsia="ja-JP" w:bidi="hi-IN"/>
        </w:rPr>
      </w:pPr>
      <w:del w:id="1124" w:author="rapporteur" w:date="2021-10-19T17:43:00Z">
        <w:r w:rsidDel="001D675F">
          <w:delText>6.3.2</w:delText>
        </w:r>
        <w:r w:rsidDel="001D675F">
          <w:rPr>
            <w:rFonts w:asciiTheme="minorHAnsi" w:eastAsiaTheme="minorEastAsia" w:hAnsiTheme="minorHAnsi" w:cstheme="minorBidi"/>
            <w:sz w:val="22"/>
            <w:lang w:val="en-IN" w:eastAsia="ja-JP" w:bidi="hi-IN"/>
          </w:rPr>
          <w:tab/>
        </w:r>
        <w:r w:rsidDel="001D675F">
          <w:delText>Resources</w:delText>
        </w:r>
        <w:r w:rsidDel="001D675F">
          <w:tab/>
          <w:delText>26</w:delText>
        </w:r>
      </w:del>
    </w:p>
    <w:p w14:paraId="1279F6F1" w14:textId="3AC9B42B" w:rsidR="001012B5" w:rsidDel="001D675F" w:rsidRDefault="001012B5">
      <w:pPr>
        <w:pStyle w:val="TOC4"/>
        <w:rPr>
          <w:del w:id="1125" w:author="rapporteur" w:date="2021-10-19T17:43:00Z"/>
          <w:rFonts w:asciiTheme="minorHAnsi" w:eastAsiaTheme="minorEastAsia" w:hAnsiTheme="minorHAnsi" w:cstheme="minorBidi"/>
          <w:sz w:val="22"/>
          <w:lang w:val="en-IN" w:eastAsia="ja-JP" w:bidi="hi-IN"/>
        </w:rPr>
      </w:pPr>
      <w:del w:id="1126" w:author="rapporteur" w:date="2021-10-19T17:43:00Z">
        <w:r w:rsidDel="001D675F">
          <w:delText>6.3.2.1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26</w:delText>
        </w:r>
      </w:del>
    </w:p>
    <w:p w14:paraId="6C032C54" w14:textId="58530D9D" w:rsidR="001012B5" w:rsidDel="001D675F" w:rsidRDefault="001012B5">
      <w:pPr>
        <w:pStyle w:val="TOC4"/>
        <w:rPr>
          <w:del w:id="1127" w:author="rapporteur" w:date="2021-10-19T17:43:00Z"/>
          <w:rFonts w:asciiTheme="minorHAnsi" w:eastAsiaTheme="minorEastAsia" w:hAnsiTheme="minorHAnsi" w:cstheme="minorBidi"/>
          <w:sz w:val="22"/>
          <w:lang w:val="en-IN" w:eastAsia="ja-JP" w:bidi="hi-IN"/>
        </w:rPr>
      </w:pPr>
      <w:del w:id="1128" w:author="rapporteur" w:date="2021-10-19T17:43:00Z">
        <w:r w:rsidDel="001D675F">
          <w:delText>6.3.2.2</w:delText>
        </w:r>
        <w:r w:rsidDel="001D675F">
          <w:rPr>
            <w:rFonts w:asciiTheme="minorHAnsi" w:eastAsiaTheme="minorEastAsia" w:hAnsiTheme="minorHAnsi" w:cstheme="minorBidi"/>
            <w:sz w:val="22"/>
            <w:lang w:val="en-IN" w:eastAsia="ja-JP" w:bidi="hi-IN"/>
          </w:rPr>
          <w:tab/>
        </w:r>
        <w:r w:rsidDel="001D675F">
          <w:delText>Resource: EAS Discovery Subscriptions</w:delText>
        </w:r>
        <w:r w:rsidDel="001D675F">
          <w:tab/>
          <w:delText>27</w:delText>
        </w:r>
      </w:del>
    </w:p>
    <w:p w14:paraId="50C875DF" w14:textId="6A9C4FC6" w:rsidR="001012B5" w:rsidDel="001D675F" w:rsidRDefault="001012B5">
      <w:pPr>
        <w:pStyle w:val="TOC5"/>
        <w:rPr>
          <w:del w:id="1129" w:author="rapporteur" w:date="2021-10-19T17:43:00Z"/>
          <w:rFonts w:asciiTheme="minorHAnsi" w:eastAsiaTheme="minorEastAsia" w:hAnsiTheme="minorHAnsi" w:cstheme="minorBidi"/>
          <w:sz w:val="22"/>
          <w:lang w:val="en-IN" w:eastAsia="ja-JP" w:bidi="hi-IN"/>
        </w:rPr>
      </w:pPr>
      <w:del w:id="1130" w:author="rapporteur" w:date="2021-10-19T17:43:00Z">
        <w:r w:rsidDel="001D675F">
          <w:rPr>
            <w:lang w:eastAsia="zh-CN"/>
          </w:rPr>
          <w:delText>6.3.2.2.1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27</w:delText>
        </w:r>
      </w:del>
    </w:p>
    <w:p w14:paraId="355EC075" w14:textId="18D57963" w:rsidR="001012B5" w:rsidDel="001D675F" w:rsidRDefault="001012B5">
      <w:pPr>
        <w:pStyle w:val="TOC5"/>
        <w:rPr>
          <w:del w:id="1131" w:author="rapporteur" w:date="2021-10-19T17:43:00Z"/>
          <w:rFonts w:asciiTheme="minorHAnsi" w:eastAsiaTheme="minorEastAsia" w:hAnsiTheme="minorHAnsi" w:cstheme="minorBidi"/>
          <w:sz w:val="22"/>
          <w:lang w:val="en-IN" w:eastAsia="ja-JP" w:bidi="hi-IN"/>
        </w:rPr>
      </w:pPr>
      <w:del w:id="1132" w:author="rapporteur" w:date="2021-10-19T17:43:00Z">
        <w:r w:rsidDel="001D675F">
          <w:rPr>
            <w:lang w:eastAsia="zh-CN"/>
          </w:rPr>
          <w:delText>6.3.2.2.2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27</w:delText>
        </w:r>
      </w:del>
    </w:p>
    <w:p w14:paraId="0F0A172F" w14:textId="31B999B4" w:rsidR="001012B5" w:rsidDel="001D675F" w:rsidRDefault="001012B5">
      <w:pPr>
        <w:pStyle w:val="TOC5"/>
        <w:rPr>
          <w:del w:id="1133" w:author="rapporteur" w:date="2021-10-19T17:43:00Z"/>
          <w:rFonts w:asciiTheme="minorHAnsi" w:eastAsiaTheme="minorEastAsia" w:hAnsiTheme="minorHAnsi" w:cstheme="minorBidi"/>
          <w:sz w:val="22"/>
          <w:lang w:val="en-IN" w:eastAsia="ja-JP" w:bidi="hi-IN"/>
        </w:rPr>
      </w:pPr>
      <w:del w:id="1134" w:author="rapporteur" w:date="2021-10-19T17:43:00Z">
        <w:r w:rsidDel="001D675F">
          <w:rPr>
            <w:lang w:eastAsia="zh-CN"/>
          </w:rPr>
          <w:delText>6.3.2.2.3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27</w:delText>
        </w:r>
      </w:del>
    </w:p>
    <w:p w14:paraId="11280EEA" w14:textId="5C01C93B" w:rsidR="001012B5" w:rsidDel="001D675F" w:rsidRDefault="001012B5">
      <w:pPr>
        <w:pStyle w:val="TOC6"/>
        <w:rPr>
          <w:del w:id="1135" w:author="rapporteur" w:date="2021-10-19T17:43:00Z"/>
          <w:rFonts w:asciiTheme="minorHAnsi" w:eastAsiaTheme="minorEastAsia" w:hAnsiTheme="minorHAnsi" w:cstheme="minorBidi"/>
          <w:sz w:val="22"/>
          <w:lang w:val="en-IN" w:eastAsia="ja-JP" w:bidi="hi-IN"/>
        </w:rPr>
      </w:pPr>
      <w:del w:id="1136" w:author="rapporteur" w:date="2021-10-19T17:43:00Z">
        <w:r w:rsidDel="001D675F">
          <w:rPr>
            <w:lang w:eastAsia="zh-CN"/>
          </w:rPr>
          <w:delText>6.3.2.2.3.1</w:delText>
        </w:r>
        <w:r w:rsidDel="001D675F">
          <w:rPr>
            <w:rFonts w:asciiTheme="minorHAnsi" w:eastAsiaTheme="minorEastAsia" w:hAnsiTheme="minorHAnsi" w:cstheme="minorBidi"/>
            <w:sz w:val="22"/>
            <w:lang w:val="en-IN" w:eastAsia="ja-JP" w:bidi="hi-IN"/>
          </w:rPr>
          <w:tab/>
        </w:r>
        <w:r w:rsidDel="001D675F">
          <w:rPr>
            <w:lang w:eastAsia="zh-CN"/>
          </w:rPr>
          <w:delText>POST</w:delText>
        </w:r>
        <w:r w:rsidDel="001D675F">
          <w:tab/>
          <w:delText>27</w:delText>
        </w:r>
      </w:del>
    </w:p>
    <w:p w14:paraId="48D0DA42" w14:textId="0BDEF4E2" w:rsidR="001012B5" w:rsidDel="001D675F" w:rsidRDefault="001012B5">
      <w:pPr>
        <w:pStyle w:val="TOC5"/>
        <w:rPr>
          <w:del w:id="1137" w:author="rapporteur" w:date="2021-10-19T17:43:00Z"/>
          <w:rFonts w:asciiTheme="minorHAnsi" w:eastAsiaTheme="minorEastAsia" w:hAnsiTheme="minorHAnsi" w:cstheme="minorBidi"/>
          <w:sz w:val="22"/>
          <w:lang w:val="en-IN" w:eastAsia="ja-JP" w:bidi="hi-IN"/>
        </w:rPr>
      </w:pPr>
      <w:del w:id="1138" w:author="rapporteur" w:date="2021-10-19T17:43:00Z">
        <w:r w:rsidDel="001D675F">
          <w:rPr>
            <w:lang w:eastAsia="zh-CN"/>
          </w:rPr>
          <w:delText>6.3.2.2.4</w:delText>
        </w:r>
        <w:r w:rsidDel="001D675F">
          <w:rPr>
            <w:rFonts w:asciiTheme="minorHAnsi" w:eastAsiaTheme="minorEastAsia" w:hAnsiTheme="minorHAnsi" w:cstheme="minorBidi"/>
            <w:sz w:val="22"/>
            <w:lang w:val="en-IN" w:eastAsia="ja-JP" w:bidi="hi-IN"/>
          </w:rPr>
          <w:tab/>
        </w:r>
        <w:r w:rsidDel="001D675F">
          <w:rPr>
            <w:lang w:eastAsia="zh-CN"/>
          </w:rPr>
          <w:delText>Resource Custom Operations</w:delText>
        </w:r>
        <w:r w:rsidDel="001D675F">
          <w:tab/>
          <w:delText>28</w:delText>
        </w:r>
      </w:del>
    </w:p>
    <w:p w14:paraId="0F51F91C" w14:textId="43BB27A7" w:rsidR="001012B5" w:rsidDel="001D675F" w:rsidRDefault="001012B5">
      <w:pPr>
        <w:pStyle w:val="TOC4"/>
        <w:rPr>
          <w:del w:id="1139" w:author="rapporteur" w:date="2021-10-19T17:43:00Z"/>
          <w:rFonts w:asciiTheme="minorHAnsi" w:eastAsiaTheme="minorEastAsia" w:hAnsiTheme="minorHAnsi" w:cstheme="minorBidi"/>
          <w:sz w:val="22"/>
          <w:lang w:val="en-IN" w:eastAsia="ja-JP" w:bidi="hi-IN"/>
        </w:rPr>
      </w:pPr>
      <w:del w:id="1140" w:author="rapporteur" w:date="2021-10-19T17:43:00Z">
        <w:r w:rsidDel="001D675F">
          <w:delText>6.3.2.3</w:delText>
        </w:r>
        <w:r w:rsidDel="001D675F">
          <w:rPr>
            <w:rFonts w:asciiTheme="minorHAnsi" w:eastAsiaTheme="minorEastAsia" w:hAnsiTheme="minorHAnsi" w:cstheme="minorBidi"/>
            <w:sz w:val="22"/>
            <w:lang w:val="en-IN" w:eastAsia="ja-JP" w:bidi="hi-IN"/>
          </w:rPr>
          <w:tab/>
        </w:r>
        <w:r w:rsidDel="001D675F">
          <w:delText>Resource: Individual EAS Discovery Subscription</w:delText>
        </w:r>
        <w:r w:rsidDel="001D675F">
          <w:tab/>
          <w:delText>28</w:delText>
        </w:r>
      </w:del>
    </w:p>
    <w:p w14:paraId="56CE668F" w14:textId="2B639EDC" w:rsidR="001012B5" w:rsidDel="001D675F" w:rsidRDefault="001012B5">
      <w:pPr>
        <w:pStyle w:val="TOC5"/>
        <w:rPr>
          <w:del w:id="1141" w:author="rapporteur" w:date="2021-10-19T17:43:00Z"/>
          <w:rFonts w:asciiTheme="minorHAnsi" w:eastAsiaTheme="minorEastAsia" w:hAnsiTheme="minorHAnsi" w:cstheme="minorBidi"/>
          <w:sz w:val="22"/>
          <w:lang w:val="en-IN" w:eastAsia="ja-JP" w:bidi="hi-IN"/>
        </w:rPr>
      </w:pPr>
      <w:del w:id="1142" w:author="rapporteur" w:date="2021-10-19T17:43:00Z">
        <w:r w:rsidDel="001D675F">
          <w:rPr>
            <w:lang w:eastAsia="zh-CN"/>
          </w:rPr>
          <w:delText>6.3.2.3.1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28</w:delText>
        </w:r>
      </w:del>
    </w:p>
    <w:p w14:paraId="47416F6A" w14:textId="2A6894C4" w:rsidR="001012B5" w:rsidDel="001D675F" w:rsidRDefault="001012B5">
      <w:pPr>
        <w:pStyle w:val="TOC5"/>
        <w:rPr>
          <w:del w:id="1143" w:author="rapporteur" w:date="2021-10-19T17:43:00Z"/>
          <w:rFonts w:asciiTheme="minorHAnsi" w:eastAsiaTheme="minorEastAsia" w:hAnsiTheme="minorHAnsi" w:cstheme="minorBidi"/>
          <w:sz w:val="22"/>
          <w:lang w:val="en-IN" w:eastAsia="ja-JP" w:bidi="hi-IN"/>
        </w:rPr>
      </w:pPr>
      <w:del w:id="1144" w:author="rapporteur" w:date="2021-10-19T17:43:00Z">
        <w:r w:rsidDel="001D675F">
          <w:rPr>
            <w:lang w:eastAsia="zh-CN"/>
          </w:rPr>
          <w:delText>6.3.2.3.2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28</w:delText>
        </w:r>
      </w:del>
    </w:p>
    <w:p w14:paraId="345C0BD4" w14:textId="009EC229" w:rsidR="001012B5" w:rsidDel="001D675F" w:rsidRDefault="001012B5">
      <w:pPr>
        <w:pStyle w:val="TOC5"/>
        <w:rPr>
          <w:del w:id="1145" w:author="rapporteur" w:date="2021-10-19T17:43:00Z"/>
          <w:rFonts w:asciiTheme="minorHAnsi" w:eastAsiaTheme="minorEastAsia" w:hAnsiTheme="minorHAnsi" w:cstheme="minorBidi"/>
          <w:sz w:val="22"/>
          <w:lang w:val="en-IN" w:eastAsia="ja-JP" w:bidi="hi-IN"/>
        </w:rPr>
      </w:pPr>
      <w:del w:id="1146" w:author="rapporteur" w:date="2021-10-19T17:43:00Z">
        <w:r w:rsidDel="001D675F">
          <w:rPr>
            <w:lang w:eastAsia="zh-CN"/>
          </w:rPr>
          <w:delText>6.3.2.3.3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28</w:delText>
        </w:r>
      </w:del>
    </w:p>
    <w:p w14:paraId="4A3E8115" w14:textId="740334AE" w:rsidR="001012B5" w:rsidDel="001D675F" w:rsidRDefault="001012B5">
      <w:pPr>
        <w:pStyle w:val="TOC6"/>
        <w:rPr>
          <w:del w:id="1147" w:author="rapporteur" w:date="2021-10-19T17:43:00Z"/>
          <w:rFonts w:asciiTheme="minorHAnsi" w:eastAsiaTheme="minorEastAsia" w:hAnsiTheme="minorHAnsi" w:cstheme="minorBidi"/>
          <w:sz w:val="22"/>
          <w:lang w:val="en-IN" w:eastAsia="ja-JP" w:bidi="hi-IN"/>
        </w:rPr>
      </w:pPr>
      <w:del w:id="1148" w:author="rapporteur" w:date="2021-10-19T17:43:00Z">
        <w:r w:rsidDel="001D675F">
          <w:rPr>
            <w:lang w:eastAsia="zh-CN"/>
          </w:rPr>
          <w:delText>6.3.2.3.3.1</w:delText>
        </w:r>
        <w:r w:rsidDel="001D675F">
          <w:rPr>
            <w:rFonts w:asciiTheme="minorHAnsi" w:eastAsiaTheme="minorEastAsia" w:hAnsiTheme="minorHAnsi" w:cstheme="minorBidi"/>
            <w:sz w:val="22"/>
            <w:lang w:val="en-IN" w:eastAsia="ja-JP" w:bidi="hi-IN"/>
          </w:rPr>
          <w:tab/>
        </w:r>
        <w:r w:rsidDel="001D675F">
          <w:rPr>
            <w:lang w:eastAsia="zh-CN"/>
          </w:rPr>
          <w:delText>PUT</w:delText>
        </w:r>
        <w:r w:rsidDel="001D675F">
          <w:tab/>
          <w:delText>28</w:delText>
        </w:r>
      </w:del>
    </w:p>
    <w:p w14:paraId="5AEADDE4" w14:textId="6B0EAFFB" w:rsidR="001012B5" w:rsidDel="001D675F" w:rsidRDefault="001012B5">
      <w:pPr>
        <w:pStyle w:val="TOC6"/>
        <w:rPr>
          <w:del w:id="1149" w:author="rapporteur" w:date="2021-10-19T17:43:00Z"/>
          <w:rFonts w:asciiTheme="minorHAnsi" w:eastAsiaTheme="minorEastAsia" w:hAnsiTheme="minorHAnsi" w:cstheme="minorBidi"/>
          <w:sz w:val="22"/>
          <w:lang w:val="en-IN" w:eastAsia="ja-JP" w:bidi="hi-IN"/>
        </w:rPr>
      </w:pPr>
      <w:del w:id="1150" w:author="rapporteur" w:date="2021-10-19T17:43:00Z">
        <w:r w:rsidDel="001D675F">
          <w:rPr>
            <w:lang w:eastAsia="zh-CN"/>
          </w:rPr>
          <w:delText>6.3.2.3.3.2</w:delText>
        </w:r>
        <w:r w:rsidDel="001D675F">
          <w:rPr>
            <w:rFonts w:asciiTheme="minorHAnsi" w:eastAsiaTheme="minorEastAsia" w:hAnsiTheme="minorHAnsi" w:cstheme="minorBidi"/>
            <w:sz w:val="22"/>
            <w:lang w:val="en-IN" w:eastAsia="ja-JP" w:bidi="hi-IN"/>
          </w:rPr>
          <w:tab/>
        </w:r>
        <w:r w:rsidDel="001D675F">
          <w:rPr>
            <w:lang w:eastAsia="zh-CN"/>
          </w:rPr>
          <w:delText>DELETE</w:delText>
        </w:r>
        <w:r w:rsidDel="001D675F">
          <w:tab/>
          <w:delText>30</w:delText>
        </w:r>
      </w:del>
    </w:p>
    <w:p w14:paraId="7F4F56CE" w14:textId="62DB475D" w:rsidR="001012B5" w:rsidDel="001D675F" w:rsidRDefault="001012B5">
      <w:pPr>
        <w:pStyle w:val="TOC5"/>
        <w:rPr>
          <w:del w:id="1151" w:author="rapporteur" w:date="2021-10-19T17:43:00Z"/>
          <w:rFonts w:asciiTheme="minorHAnsi" w:eastAsiaTheme="minorEastAsia" w:hAnsiTheme="minorHAnsi" w:cstheme="minorBidi"/>
          <w:sz w:val="22"/>
          <w:lang w:val="en-IN" w:eastAsia="ja-JP" w:bidi="hi-IN"/>
        </w:rPr>
      </w:pPr>
      <w:del w:id="1152" w:author="rapporteur" w:date="2021-10-19T17:43:00Z">
        <w:r w:rsidDel="001D675F">
          <w:rPr>
            <w:lang w:eastAsia="zh-CN"/>
          </w:rPr>
          <w:delText>6.3.2.3.4</w:delText>
        </w:r>
        <w:r w:rsidDel="001D675F">
          <w:rPr>
            <w:rFonts w:asciiTheme="minorHAnsi" w:eastAsiaTheme="minorEastAsia" w:hAnsiTheme="minorHAnsi" w:cstheme="minorBidi"/>
            <w:sz w:val="22"/>
            <w:lang w:val="en-IN" w:eastAsia="ja-JP" w:bidi="hi-IN"/>
          </w:rPr>
          <w:tab/>
        </w:r>
        <w:r w:rsidDel="001D675F">
          <w:rPr>
            <w:lang w:eastAsia="zh-CN"/>
          </w:rPr>
          <w:delText>Resource Custom Operations</w:delText>
        </w:r>
        <w:r w:rsidDel="001D675F">
          <w:tab/>
          <w:delText>31</w:delText>
        </w:r>
      </w:del>
    </w:p>
    <w:p w14:paraId="21C21B04" w14:textId="2BBBF74A" w:rsidR="001012B5" w:rsidDel="001D675F" w:rsidRDefault="001012B5">
      <w:pPr>
        <w:pStyle w:val="TOC4"/>
        <w:rPr>
          <w:del w:id="1153" w:author="rapporteur" w:date="2021-10-19T17:43:00Z"/>
          <w:rFonts w:asciiTheme="minorHAnsi" w:eastAsiaTheme="minorEastAsia" w:hAnsiTheme="minorHAnsi" w:cstheme="minorBidi"/>
          <w:sz w:val="22"/>
          <w:lang w:val="en-IN" w:eastAsia="ja-JP" w:bidi="hi-IN"/>
        </w:rPr>
      </w:pPr>
      <w:del w:id="1154" w:author="rapporteur" w:date="2021-10-19T17:43:00Z">
        <w:r w:rsidDel="001D675F">
          <w:delText>6.3.2.4</w:delText>
        </w:r>
        <w:r w:rsidDel="001D675F">
          <w:rPr>
            <w:rFonts w:asciiTheme="minorHAnsi" w:eastAsiaTheme="minorEastAsia" w:hAnsiTheme="minorHAnsi" w:cstheme="minorBidi"/>
            <w:sz w:val="22"/>
            <w:lang w:val="en-IN" w:eastAsia="ja-JP" w:bidi="hi-IN"/>
          </w:rPr>
          <w:tab/>
        </w:r>
        <w:r w:rsidDel="001D675F">
          <w:delText>Resource: EAS Profiles</w:delText>
        </w:r>
        <w:r w:rsidDel="001D675F">
          <w:tab/>
          <w:delText>32</w:delText>
        </w:r>
      </w:del>
    </w:p>
    <w:p w14:paraId="2E933DCC" w14:textId="30DBAD63" w:rsidR="001012B5" w:rsidDel="001D675F" w:rsidRDefault="001012B5">
      <w:pPr>
        <w:pStyle w:val="TOC5"/>
        <w:rPr>
          <w:del w:id="1155" w:author="rapporteur" w:date="2021-10-19T17:43:00Z"/>
          <w:rFonts w:asciiTheme="minorHAnsi" w:eastAsiaTheme="minorEastAsia" w:hAnsiTheme="minorHAnsi" w:cstheme="minorBidi"/>
          <w:sz w:val="22"/>
          <w:lang w:val="en-IN" w:eastAsia="ja-JP" w:bidi="hi-IN"/>
        </w:rPr>
      </w:pPr>
      <w:del w:id="1156" w:author="rapporteur" w:date="2021-10-19T17:43:00Z">
        <w:r w:rsidDel="001D675F">
          <w:rPr>
            <w:lang w:eastAsia="zh-CN"/>
          </w:rPr>
          <w:delText>6.3.2.4.1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32</w:delText>
        </w:r>
      </w:del>
    </w:p>
    <w:p w14:paraId="61B690AD" w14:textId="525E4495" w:rsidR="001012B5" w:rsidDel="001D675F" w:rsidRDefault="001012B5">
      <w:pPr>
        <w:pStyle w:val="TOC5"/>
        <w:rPr>
          <w:del w:id="1157" w:author="rapporteur" w:date="2021-10-19T17:43:00Z"/>
          <w:rFonts w:asciiTheme="minorHAnsi" w:eastAsiaTheme="minorEastAsia" w:hAnsiTheme="minorHAnsi" w:cstheme="minorBidi"/>
          <w:sz w:val="22"/>
          <w:lang w:val="en-IN" w:eastAsia="ja-JP" w:bidi="hi-IN"/>
        </w:rPr>
      </w:pPr>
      <w:del w:id="1158" w:author="rapporteur" w:date="2021-10-19T17:43:00Z">
        <w:r w:rsidDel="001D675F">
          <w:rPr>
            <w:lang w:eastAsia="zh-CN"/>
          </w:rPr>
          <w:delText>6.3.2.4.2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32</w:delText>
        </w:r>
      </w:del>
    </w:p>
    <w:p w14:paraId="33D92752" w14:textId="238CDCDC" w:rsidR="001012B5" w:rsidDel="001D675F" w:rsidRDefault="001012B5">
      <w:pPr>
        <w:pStyle w:val="TOC5"/>
        <w:rPr>
          <w:del w:id="1159" w:author="rapporteur" w:date="2021-10-19T17:43:00Z"/>
          <w:rFonts w:asciiTheme="minorHAnsi" w:eastAsiaTheme="minorEastAsia" w:hAnsiTheme="minorHAnsi" w:cstheme="minorBidi"/>
          <w:sz w:val="22"/>
          <w:lang w:val="en-IN" w:eastAsia="ja-JP" w:bidi="hi-IN"/>
        </w:rPr>
      </w:pPr>
      <w:del w:id="1160" w:author="rapporteur" w:date="2021-10-19T17:43:00Z">
        <w:r w:rsidDel="001D675F">
          <w:delText>6</w:delText>
        </w:r>
        <w:r w:rsidDel="001D675F">
          <w:rPr>
            <w:lang w:eastAsia="zh-CN"/>
          </w:rPr>
          <w:delText>.3.2.4.3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32</w:delText>
        </w:r>
      </w:del>
    </w:p>
    <w:p w14:paraId="2CC652E7" w14:textId="5A63D3BB" w:rsidR="001012B5" w:rsidDel="001D675F" w:rsidRDefault="001012B5">
      <w:pPr>
        <w:pStyle w:val="TOC6"/>
        <w:rPr>
          <w:del w:id="1161" w:author="rapporteur" w:date="2021-10-19T17:43:00Z"/>
          <w:rFonts w:asciiTheme="minorHAnsi" w:eastAsiaTheme="minorEastAsia" w:hAnsiTheme="minorHAnsi" w:cstheme="minorBidi"/>
          <w:sz w:val="22"/>
          <w:lang w:val="en-IN" w:eastAsia="ja-JP" w:bidi="hi-IN"/>
        </w:rPr>
      </w:pPr>
      <w:del w:id="1162" w:author="rapporteur" w:date="2021-10-19T17:43:00Z">
        <w:r w:rsidDel="001D675F">
          <w:delText>6</w:delText>
        </w:r>
        <w:r w:rsidDel="001D675F">
          <w:rPr>
            <w:lang w:eastAsia="zh-CN"/>
          </w:rPr>
          <w:delText>.3.2.4.3</w:delText>
        </w:r>
        <w:r w:rsidDel="001D675F">
          <w:delText>.1</w:delText>
        </w:r>
        <w:r w:rsidDel="001D675F">
          <w:rPr>
            <w:rFonts w:asciiTheme="minorHAnsi" w:eastAsiaTheme="minorEastAsia" w:hAnsiTheme="minorHAnsi" w:cstheme="minorBidi"/>
            <w:sz w:val="22"/>
            <w:lang w:val="en-IN" w:eastAsia="ja-JP" w:bidi="hi-IN"/>
          </w:rPr>
          <w:tab/>
        </w:r>
        <w:r w:rsidDel="001D675F">
          <w:delText xml:space="preserve"> GET</w:delText>
        </w:r>
        <w:r w:rsidDel="001D675F">
          <w:tab/>
          <w:delText>32</w:delText>
        </w:r>
      </w:del>
    </w:p>
    <w:p w14:paraId="4F6720CA" w14:textId="4CE406C0" w:rsidR="001012B5" w:rsidDel="001D675F" w:rsidRDefault="001012B5">
      <w:pPr>
        <w:pStyle w:val="TOC5"/>
        <w:rPr>
          <w:del w:id="1163" w:author="rapporteur" w:date="2021-10-19T17:43:00Z"/>
          <w:rFonts w:asciiTheme="minorHAnsi" w:eastAsiaTheme="minorEastAsia" w:hAnsiTheme="minorHAnsi" w:cstheme="minorBidi"/>
          <w:sz w:val="22"/>
          <w:lang w:val="en-IN" w:eastAsia="ja-JP" w:bidi="hi-IN"/>
        </w:rPr>
      </w:pPr>
      <w:del w:id="1164" w:author="rapporteur" w:date="2021-10-19T17:43:00Z">
        <w:r w:rsidDel="001D675F">
          <w:delText>6</w:delText>
        </w:r>
        <w:r w:rsidDel="001D675F">
          <w:rPr>
            <w:lang w:eastAsia="zh-CN"/>
          </w:rPr>
          <w:delText>.3.2.4.4</w:delText>
        </w:r>
        <w:r w:rsidDel="001D675F">
          <w:rPr>
            <w:rFonts w:asciiTheme="minorHAnsi" w:eastAsiaTheme="minorEastAsia" w:hAnsiTheme="minorHAnsi" w:cstheme="minorBidi"/>
            <w:sz w:val="22"/>
            <w:lang w:val="en-IN" w:eastAsia="ja-JP" w:bidi="hi-IN"/>
          </w:rPr>
          <w:tab/>
        </w:r>
        <w:r w:rsidDel="001D675F">
          <w:rPr>
            <w:lang w:eastAsia="zh-CN"/>
          </w:rPr>
          <w:delText xml:space="preserve"> Resource Custom Operations</w:delText>
        </w:r>
        <w:r w:rsidDel="001D675F">
          <w:tab/>
          <w:delText>33</w:delText>
        </w:r>
      </w:del>
    </w:p>
    <w:p w14:paraId="4261BA0D" w14:textId="26785386" w:rsidR="001012B5" w:rsidDel="001D675F" w:rsidRDefault="001012B5">
      <w:pPr>
        <w:pStyle w:val="TOC3"/>
        <w:rPr>
          <w:del w:id="1165" w:author="rapporteur" w:date="2021-10-19T17:43:00Z"/>
          <w:rFonts w:asciiTheme="minorHAnsi" w:eastAsiaTheme="minorEastAsia" w:hAnsiTheme="minorHAnsi" w:cstheme="minorBidi"/>
          <w:sz w:val="22"/>
          <w:lang w:val="en-IN" w:eastAsia="ja-JP" w:bidi="hi-IN"/>
        </w:rPr>
      </w:pPr>
      <w:del w:id="1166" w:author="rapporteur" w:date="2021-10-19T17:43:00Z">
        <w:r w:rsidDel="001D675F">
          <w:delText>6.3.3</w:delText>
        </w:r>
        <w:r w:rsidDel="001D675F">
          <w:rPr>
            <w:rFonts w:asciiTheme="minorHAnsi" w:eastAsiaTheme="minorEastAsia" w:hAnsiTheme="minorHAnsi" w:cstheme="minorBidi"/>
            <w:sz w:val="22"/>
            <w:lang w:val="en-IN" w:eastAsia="ja-JP" w:bidi="hi-IN"/>
          </w:rPr>
          <w:tab/>
        </w:r>
        <w:r w:rsidDel="001D675F">
          <w:delText>Custom operations without associated resources</w:delText>
        </w:r>
        <w:r w:rsidDel="001D675F">
          <w:tab/>
          <w:delText>33</w:delText>
        </w:r>
      </w:del>
    </w:p>
    <w:p w14:paraId="3A2B684E" w14:textId="421F382F" w:rsidR="001012B5" w:rsidDel="001D675F" w:rsidRDefault="001012B5">
      <w:pPr>
        <w:pStyle w:val="TOC4"/>
        <w:rPr>
          <w:del w:id="1167" w:author="rapporteur" w:date="2021-10-19T17:43:00Z"/>
          <w:rFonts w:asciiTheme="minorHAnsi" w:eastAsiaTheme="minorEastAsia" w:hAnsiTheme="minorHAnsi" w:cstheme="minorBidi"/>
          <w:sz w:val="22"/>
          <w:lang w:val="en-IN" w:eastAsia="ja-JP" w:bidi="hi-IN"/>
        </w:rPr>
      </w:pPr>
      <w:del w:id="1168" w:author="rapporteur" w:date="2021-10-19T17:43:00Z">
        <w:r w:rsidDel="001D675F">
          <w:delText>6.3.3.1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33</w:delText>
        </w:r>
      </w:del>
    </w:p>
    <w:p w14:paraId="2E4D3B2C" w14:textId="1A2E7DEC" w:rsidR="001012B5" w:rsidDel="001D675F" w:rsidRDefault="001012B5">
      <w:pPr>
        <w:pStyle w:val="TOC3"/>
        <w:rPr>
          <w:del w:id="1169" w:author="rapporteur" w:date="2021-10-19T17:43:00Z"/>
          <w:rFonts w:asciiTheme="minorHAnsi" w:eastAsiaTheme="minorEastAsia" w:hAnsiTheme="minorHAnsi" w:cstheme="minorBidi"/>
          <w:sz w:val="22"/>
          <w:lang w:val="en-IN" w:eastAsia="ja-JP" w:bidi="hi-IN"/>
        </w:rPr>
      </w:pPr>
      <w:del w:id="1170" w:author="rapporteur" w:date="2021-10-19T17:43:00Z">
        <w:r w:rsidDel="001D675F">
          <w:delText>6.3.4</w:delText>
        </w:r>
        <w:r w:rsidDel="001D675F">
          <w:rPr>
            <w:rFonts w:asciiTheme="minorHAnsi" w:eastAsiaTheme="minorEastAsia" w:hAnsiTheme="minorHAnsi" w:cstheme="minorBidi"/>
            <w:sz w:val="22"/>
            <w:lang w:val="en-IN" w:eastAsia="ja-JP" w:bidi="hi-IN"/>
          </w:rPr>
          <w:tab/>
        </w:r>
        <w:r w:rsidDel="001D675F">
          <w:delText>Notifications</w:delText>
        </w:r>
        <w:r w:rsidDel="001D675F">
          <w:tab/>
          <w:delText>33</w:delText>
        </w:r>
      </w:del>
    </w:p>
    <w:p w14:paraId="63E3E1B8" w14:textId="4E72FBDF" w:rsidR="001012B5" w:rsidDel="001D675F" w:rsidRDefault="001012B5">
      <w:pPr>
        <w:pStyle w:val="TOC4"/>
        <w:rPr>
          <w:del w:id="1171" w:author="rapporteur" w:date="2021-10-19T17:43:00Z"/>
          <w:rFonts w:asciiTheme="minorHAnsi" w:eastAsiaTheme="minorEastAsia" w:hAnsiTheme="minorHAnsi" w:cstheme="minorBidi"/>
          <w:sz w:val="22"/>
          <w:lang w:val="en-IN" w:eastAsia="ja-JP" w:bidi="hi-IN"/>
        </w:rPr>
      </w:pPr>
      <w:del w:id="1172" w:author="rapporteur" w:date="2021-10-19T17:43:00Z">
        <w:r w:rsidDel="001D675F">
          <w:delText>6.3.4.1</w:delText>
        </w:r>
        <w:r w:rsidDel="001D675F">
          <w:rPr>
            <w:rFonts w:asciiTheme="minorHAnsi" w:eastAsiaTheme="minorEastAsia" w:hAnsiTheme="minorHAnsi" w:cstheme="minorBidi"/>
            <w:sz w:val="22"/>
            <w:lang w:val="en-IN" w:eastAsia="ja-JP" w:bidi="hi-IN"/>
          </w:rPr>
          <w:tab/>
        </w:r>
        <w:r w:rsidDel="001D675F">
          <w:delText>General</w:delText>
        </w:r>
        <w:r w:rsidDel="001D675F">
          <w:tab/>
          <w:delText>33</w:delText>
        </w:r>
      </w:del>
    </w:p>
    <w:p w14:paraId="38574EC6" w14:textId="36459C5D" w:rsidR="001012B5" w:rsidDel="001D675F" w:rsidRDefault="001012B5">
      <w:pPr>
        <w:pStyle w:val="TOC4"/>
        <w:rPr>
          <w:del w:id="1173" w:author="rapporteur" w:date="2021-10-19T17:43:00Z"/>
          <w:rFonts w:asciiTheme="minorHAnsi" w:eastAsiaTheme="minorEastAsia" w:hAnsiTheme="minorHAnsi" w:cstheme="minorBidi"/>
          <w:sz w:val="22"/>
          <w:lang w:val="en-IN" w:eastAsia="ja-JP" w:bidi="hi-IN"/>
        </w:rPr>
      </w:pPr>
      <w:del w:id="1174" w:author="rapporteur" w:date="2021-10-19T17:43:00Z">
        <w:r w:rsidDel="001D675F">
          <w:rPr>
            <w:lang w:eastAsia="zh-CN"/>
          </w:rPr>
          <w:delText>6.3.4.2</w:delText>
        </w:r>
        <w:r w:rsidDel="001D675F">
          <w:rPr>
            <w:rFonts w:asciiTheme="minorHAnsi" w:eastAsiaTheme="minorEastAsia" w:hAnsiTheme="minorHAnsi" w:cstheme="minorBidi"/>
            <w:sz w:val="22"/>
            <w:lang w:val="en-IN" w:eastAsia="ja-JP" w:bidi="hi-IN"/>
          </w:rPr>
          <w:tab/>
        </w:r>
        <w:r w:rsidDel="001D675F">
          <w:rPr>
            <w:lang w:eastAsia="zh-CN"/>
          </w:rPr>
          <w:delText xml:space="preserve">EAS Discovery </w:delText>
        </w:r>
        <w:r w:rsidDel="001D675F">
          <w:delText>Notification</w:delText>
        </w:r>
        <w:r w:rsidDel="001D675F">
          <w:tab/>
          <w:delText>33</w:delText>
        </w:r>
      </w:del>
    </w:p>
    <w:p w14:paraId="0875D03C" w14:textId="2423108E" w:rsidR="001012B5" w:rsidDel="001D675F" w:rsidRDefault="001012B5">
      <w:pPr>
        <w:pStyle w:val="TOC5"/>
        <w:rPr>
          <w:del w:id="1175" w:author="rapporteur" w:date="2021-10-19T17:43:00Z"/>
          <w:rFonts w:asciiTheme="minorHAnsi" w:eastAsiaTheme="minorEastAsia" w:hAnsiTheme="minorHAnsi" w:cstheme="minorBidi"/>
          <w:sz w:val="22"/>
          <w:lang w:val="en-IN" w:eastAsia="ja-JP" w:bidi="hi-IN"/>
        </w:rPr>
      </w:pPr>
      <w:del w:id="1176" w:author="rapporteur" w:date="2021-10-19T17:43:00Z">
        <w:r w:rsidDel="001D675F">
          <w:rPr>
            <w:lang w:eastAsia="zh-CN"/>
          </w:rPr>
          <w:delText>6.3.4.2.1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33</w:delText>
        </w:r>
      </w:del>
    </w:p>
    <w:p w14:paraId="2AC23A28" w14:textId="41E5FEA7" w:rsidR="001012B5" w:rsidDel="001D675F" w:rsidRDefault="001012B5">
      <w:pPr>
        <w:pStyle w:val="TOC5"/>
        <w:rPr>
          <w:del w:id="1177" w:author="rapporteur" w:date="2021-10-19T17:43:00Z"/>
          <w:rFonts w:asciiTheme="minorHAnsi" w:eastAsiaTheme="minorEastAsia" w:hAnsiTheme="minorHAnsi" w:cstheme="minorBidi"/>
          <w:sz w:val="22"/>
          <w:lang w:val="en-IN" w:eastAsia="ja-JP" w:bidi="hi-IN"/>
        </w:rPr>
      </w:pPr>
      <w:del w:id="1178" w:author="rapporteur" w:date="2021-10-19T17:43:00Z">
        <w:r w:rsidDel="001D675F">
          <w:rPr>
            <w:lang w:eastAsia="zh-CN"/>
          </w:rPr>
          <w:delText>6.3.4.2.2</w:delText>
        </w:r>
        <w:r w:rsidDel="001D675F">
          <w:rPr>
            <w:rFonts w:asciiTheme="minorHAnsi" w:eastAsiaTheme="minorEastAsia" w:hAnsiTheme="minorHAnsi" w:cstheme="minorBidi"/>
            <w:sz w:val="22"/>
            <w:lang w:val="en-IN" w:eastAsia="ja-JP" w:bidi="hi-IN"/>
          </w:rPr>
          <w:tab/>
        </w:r>
        <w:r w:rsidDel="001D675F">
          <w:rPr>
            <w:lang w:eastAsia="zh-CN"/>
          </w:rPr>
          <w:delText>Notification definition</w:delText>
        </w:r>
        <w:r w:rsidDel="001D675F">
          <w:tab/>
          <w:delText>33</w:delText>
        </w:r>
      </w:del>
    </w:p>
    <w:p w14:paraId="783DD862" w14:textId="4BBB1698" w:rsidR="001012B5" w:rsidDel="001D675F" w:rsidRDefault="001012B5">
      <w:pPr>
        <w:pStyle w:val="TOC3"/>
        <w:rPr>
          <w:del w:id="1179" w:author="rapporteur" w:date="2021-10-19T17:43:00Z"/>
          <w:rFonts w:asciiTheme="minorHAnsi" w:eastAsiaTheme="minorEastAsia" w:hAnsiTheme="minorHAnsi" w:cstheme="minorBidi"/>
          <w:sz w:val="22"/>
          <w:lang w:val="en-IN" w:eastAsia="ja-JP" w:bidi="hi-IN"/>
        </w:rPr>
      </w:pPr>
      <w:del w:id="1180" w:author="rapporteur" w:date="2021-10-19T17:43:00Z">
        <w:r w:rsidDel="001D675F">
          <w:delText>6.3.5</w:delText>
        </w:r>
        <w:r w:rsidDel="001D675F">
          <w:rPr>
            <w:rFonts w:asciiTheme="minorHAnsi" w:eastAsiaTheme="minorEastAsia" w:hAnsiTheme="minorHAnsi" w:cstheme="minorBidi"/>
            <w:sz w:val="22"/>
            <w:lang w:val="en-IN" w:eastAsia="ja-JP" w:bidi="hi-IN"/>
          </w:rPr>
          <w:tab/>
        </w:r>
        <w:r w:rsidDel="001D675F">
          <w:delText>Data Model</w:delText>
        </w:r>
        <w:r w:rsidDel="001D675F">
          <w:tab/>
          <w:delText>34</w:delText>
        </w:r>
      </w:del>
    </w:p>
    <w:p w14:paraId="77A32F38" w14:textId="5A711939" w:rsidR="001012B5" w:rsidDel="001D675F" w:rsidRDefault="001012B5">
      <w:pPr>
        <w:pStyle w:val="TOC4"/>
        <w:rPr>
          <w:del w:id="1181" w:author="rapporteur" w:date="2021-10-19T17:43:00Z"/>
          <w:rFonts w:asciiTheme="minorHAnsi" w:eastAsiaTheme="minorEastAsia" w:hAnsiTheme="minorHAnsi" w:cstheme="minorBidi"/>
          <w:sz w:val="22"/>
          <w:lang w:val="en-IN" w:eastAsia="ja-JP" w:bidi="hi-IN"/>
        </w:rPr>
      </w:pPr>
      <w:del w:id="1182" w:author="rapporteur" w:date="2021-10-19T17:43:00Z">
        <w:r w:rsidDel="001D675F">
          <w:rPr>
            <w:lang w:eastAsia="zh-CN"/>
          </w:rPr>
          <w:delText>6.3.5.1</w:delText>
        </w:r>
        <w:r w:rsidDel="001D675F">
          <w:rPr>
            <w:rFonts w:asciiTheme="minorHAnsi" w:eastAsiaTheme="minorEastAsia" w:hAnsiTheme="minorHAnsi" w:cstheme="minorBidi"/>
            <w:sz w:val="22"/>
            <w:lang w:val="en-IN" w:eastAsia="ja-JP" w:bidi="hi-IN"/>
          </w:rPr>
          <w:tab/>
        </w:r>
        <w:r w:rsidDel="001D675F">
          <w:rPr>
            <w:lang w:eastAsia="zh-CN"/>
          </w:rPr>
          <w:delText>General</w:delText>
        </w:r>
        <w:r w:rsidDel="001D675F">
          <w:tab/>
          <w:delText>34</w:delText>
        </w:r>
      </w:del>
    </w:p>
    <w:p w14:paraId="4A576EDB" w14:textId="50BB7F2A" w:rsidR="001012B5" w:rsidDel="001D675F" w:rsidRDefault="001012B5">
      <w:pPr>
        <w:pStyle w:val="TOC4"/>
        <w:rPr>
          <w:del w:id="1183" w:author="rapporteur" w:date="2021-10-19T17:43:00Z"/>
          <w:rFonts w:asciiTheme="minorHAnsi" w:eastAsiaTheme="minorEastAsia" w:hAnsiTheme="minorHAnsi" w:cstheme="minorBidi"/>
          <w:sz w:val="22"/>
          <w:lang w:val="en-IN" w:eastAsia="ja-JP" w:bidi="hi-IN"/>
        </w:rPr>
      </w:pPr>
      <w:del w:id="1184" w:author="rapporteur" w:date="2021-10-19T17:43:00Z">
        <w:r w:rsidDel="001D675F">
          <w:rPr>
            <w:lang w:eastAsia="zh-CN"/>
          </w:rPr>
          <w:delText>6.3.5.2</w:delText>
        </w:r>
        <w:r w:rsidDel="001D675F">
          <w:rPr>
            <w:rFonts w:asciiTheme="minorHAnsi" w:eastAsiaTheme="minorEastAsia" w:hAnsiTheme="minorHAnsi" w:cstheme="minorBidi"/>
            <w:sz w:val="22"/>
            <w:lang w:val="en-IN" w:eastAsia="ja-JP" w:bidi="hi-IN"/>
          </w:rPr>
          <w:tab/>
        </w:r>
        <w:r w:rsidDel="001D675F">
          <w:rPr>
            <w:lang w:eastAsia="zh-CN"/>
          </w:rPr>
          <w:delText>Structured data types</w:delText>
        </w:r>
        <w:r w:rsidDel="001D675F">
          <w:tab/>
          <w:delText>35</w:delText>
        </w:r>
      </w:del>
    </w:p>
    <w:p w14:paraId="1744969C" w14:textId="52116D3C" w:rsidR="001012B5" w:rsidDel="001D675F" w:rsidRDefault="001012B5">
      <w:pPr>
        <w:pStyle w:val="TOC5"/>
        <w:rPr>
          <w:del w:id="1185" w:author="rapporteur" w:date="2021-10-19T17:43:00Z"/>
          <w:rFonts w:asciiTheme="minorHAnsi" w:eastAsiaTheme="minorEastAsia" w:hAnsiTheme="minorHAnsi" w:cstheme="minorBidi"/>
          <w:sz w:val="22"/>
          <w:lang w:val="en-IN" w:eastAsia="ja-JP" w:bidi="hi-IN"/>
        </w:rPr>
      </w:pPr>
      <w:del w:id="1186" w:author="rapporteur" w:date="2021-10-19T17:43:00Z">
        <w:r w:rsidDel="001D675F">
          <w:rPr>
            <w:lang w:eastAsia="zh-CN"/>
          </w:rPr>
          <w:delText>6.3.5.2.1</w:delText>
        </w:r>
        <w:r w:rsidDel="001D675F">
          <w:rPr>
            <w:rFonts w:asciiTheme="minorHAnsi" w:eastAsiaTheme="minorEastAsia" w:hAnsiTheme="minorHAnsi" w:cstheme="minorBidi"/>
            <w:sz w:val="22"/>
            <w:lang w:val="en-IN" w:eastAsia="ja-JP" w:bidi="hi-IN"/>
          </w:rPr>
          <w:tab/>
        </w:r>
        <w:r w:rsidDel="001D675F">
          <w:rPr>
            <w:lang w:eastAsia="zh-CN"/>
          </w:rPr>
          <w:delText>Introduction</w:delText>
        </w:r>
        <w:r w:rsidDel="001D675F">
          <w:tab/>
          <w:delText>35</w:delText>
        </w:r>
      </w:del>
    </w:p>
    <w:p w14:paraId="3D52AA5A" w14:textId="5D723E16" w:rsidR="001012B5" w:rsidDel="001D675F" w:rsidRDefault="001012B5">
      <w:pPr>
        <w:pStyle w:val="TOC5"/>
        <w:rPr>
          <w:del w:id="1187" w:author="rapporteur" w:date="2021-10-19T17:43:00Z"/>
          <w:rFonts w:asciiTheme="minorHAnsi" w:eastAsiaTheme="minorEastAsia" w:hAnsiTheme="minorHAnsi" w:cstheme="minorBidi"/>
          <w:sz w:val="22"/>
          <w:lang w:val="en-IN" w:eastAsia="ja-JP" w:bidi="hi-IN"/>
        </w:rPr>
      </w:pPr>
      <w:del w:id="1188" w:author="rapporteur" w:date="2021-10-19T17:43:00Z">
        <w:r w:rsidDel="001D675F">
          <w:rPr>
            <w:lang w:eastAsia="zh-CN"/>
          </w:rPr>
          <w:delText>6.3.5.2.2</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EasDiscoveryReq</w:delText>
        </w:r>
        <w:r w:rsidDel="001D675F">
          <w:tab/>
          <w:delText>35</w:delText>
        </w:r>
      </w:del>
    </w:p>
    <w:p w14:paraId="275E03B5" w14:textId="336F3A4E" w:rsidR="001012B5" w:rsidDel="001D675F" w:rsidRDefault="001012B5">
      <w:pPr>
        <w:pStyle w:val="TOC5"/>
        <w:rPr>
          <w:del w:id="1189" w:author="rapporteur" w:date="2021-10-19T17:43:00Z"/>
          <w:rFonts w:asciiTheme="minorHAnsi" w:eastAsiaTheme="minorEastAsia" w:hAnsiTheme="minorHAnsi" w:cstheme="minorBidi"/>
          <w:sz w:val="22"/>
          <w:lang w:val="en-IN" w:eastAsia="ja-JP" w:bidi="hi-IN"/>
        </w:rPr>
      </w:pPr>
      <w:del w:id="1190" w:author="rapporteur" w:date="2021-10-19T17:43:00Z">
        <w:r w:rsidDel="001D675F">
          <w:rPr>
            <w:lang w:eastAsia="zh-CN"/>
          </w:rPr>
          <w:delText>6.3.5.2.3</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EasDiscoveryResp</w:delText>
        </w:r>
        <w:r w:rsidDel="001D675F">
          <w:tab/>
          <w:delText>35</w:delText>
        </w:r>
      </w:del>
    </w:p>
    <w:p w14:paraId="5CC0F564" w14:textId="33373031" w:rsidR="001012B5" w:rsidDel="001D675F" w:rsidRDefault="001012B5">
      <w:pPr>
        <w:pStyle w:val="TOC5"/>
        <w:rPr>
          <w:del w:id="1191" w:author="rapporteur" w:date="2021-10-19T17:43:00Z"/>
          <w:rFonts w:asciiTheme="minorHAnsi" w:eastAsiaTheme="minorEastAsia" w:hAnsiTheme="minorHAnsi" w:cstheme="minorBidi"/>
          <w:sz w:val="22"/>
          <w:lang w:val="en-IN" w:eastAsia="ja-JP" w:bidi="hi-IN"/>
        </w:rPr>
      </w:pPr>
      <w:del w:id="1192" w:author="rapporteur" w:date="2021-10-19T17:43:00Z">
        <w:r w:rsidDel="001D675F">
          <w:rPr>
            <w:lang w:eastAsia="zh-CN"/>
          </w:rPr>
          <w:delText>6.3.5.2.4</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EasDiscoverySubscription</w:delText>
        </w:r>
        <w:r w:rsidDel="001D675F">
          <w:tab/>
          <w:delText>35</w:delText>
        </w:r>
      </w:del>
    </w:p>
    <w:p w14:paraId="7192F7D5" w14:textId="2B59BBF8" w:rsidR="001012B5" w:rsidDel="001D675F" w:rsidRDefault="001012B5">
      <w:pPr>
        <w:pStyle w:val="TOC5"/>
        <w:rPr>
          <w:del w:id="1193" w:author="rapporteur" w:date="2021-10-19T17:43:00Z"/>
          <w:rFonts w:asciiTheme="minorHAnsi" w:eastAsiaTheme="minorEastAsia" w:hAnsiTheme="minorHAnsi" w:cstheme="minorBidi"/>
          <w:sz w:val="22"/>
          <w:lang w:val="en-IN" w:eastAsia="ja-JP" w:bidi="hi-IN"/>
        </w:rPr>
      </w:pPr>
      <w:del w:id="1194" w:author="rapporteur" w:date="2021-10-19T17:43:00Z">
        <w:r w:rsidDel="001D675F">
          <w:rPr>
            <w:lang w:eastAsia="zh-CN"/>
          </w:rPr>
          <w:delText>6.3.5.2.5</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EasDiscoveryNotification</w:delText>
        </w:r>
        <w:r w:rsidDel="001D675F">
          <w:tab/>
          <w:delText>36</w:delText>
        </w:r>
      </w:del>
    </w:p>
    <w:p w14:paraId="2E3AA5E9" w14:textId="1CBF8576" w:rsidR="001012B5" w:rsidDel="001D675F" w:rsidRDefault="001012B5">
      <w:pPr>
        <w:pStyle w:val="TOC5"/>
        <w:rPr>
          <w:del w:id="1195" w:author="rapporteur" w:date="2021-10-19T17:43:00Z"/>
          <w:rFonts w:asciiTheme="minorHAnsi" w:eastAsiaTheme="minorEastAsia" w:hAnsiTheme="minorHAnsi" w:cstheme="minorBidi"/>
          <w:sz w:val="22"/>
          <w:lang w:val="en-IN" w:eastAsia="ja-JP" w:bidi="hi-IN"/>
        </w:rPr>
      </w:pPr>
      <w:del w:id="1196" w:author="rapporteur" w:date="2021-10-19T17:43:00Z">
        <w:r w:rsidDel="001D675F">
          <w:rPr>
            <w:lang w:eastAsia="zh-CN"/>
          </w:rPr>
          <w:delText>6.3.5.2.6</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EasDiscoveryFilter</w:delText>
        </w:r>
        <w:r w:rsidDel="001D675F">
          <w:tab/>
          <w:delText>36</w:delText>
        </w:r>
      </w:del>
    </w:p>
    <w:p w14:paraId="1AFB951E" w14:textId="4EBDA846" w:rsidR="001012B5" w:rsidDel="001D675F" w:rsidRDefault="001012B5">
      <w:pPr>
        <w:pStyle w:val="TOC5"/>
        <w:rPr>
          <w:del w:id="1197" w:author="rapporteur" w:date="2021-10-19T17:43:00Z"/>
          <w:rFonts w:asciiTheme="minorHAnsi" w:eastAsiaTheme="minorEastAsia" w:hAnsiTheme="minorHAnsi" w:cstheme="minorBidi"/>
          <w:sz w:val="22"/>
          <w:lang w:val="en-IN" w:eastAsia="ja-JP" w:bidi="hi-IN"/>
        </w:rPr>
      </w:pPr>
      <w:del w:id="1198" w:author="rapporteur" w:date="2021-10-19T17:43:00Z">
        <w:r w:rsidDel="001D675F">
          <w:rPr>
            <w:lang w:eastAsia="zh-CN"/>
          </w:rPr>
          <w:delText>6.3.5.2.7</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EasCharacteristics</w:delText>
        </w:r>
        <w:r w:rsidDel="001D675F">
          <w:tab/>
          <w:delText>37</w:delText>
        </w:r>
      </w:del>
    </w:p>
    <w:p w14:paraId="40945F96" w14:textId="152E3283" w:rsidR="001012B5" w:rsidDel="001D675F" w:rsidRDefault="001012B5">
      <w:pPr>
        <w:pStyle w:val="TOC5"/>
        <w:rPr>
          <w:del w:id="1199" w:author="rapporteur" w:date="2021-10-19T17:43:00Z"/>
          <w:rFonts w:asciiTheme="minorHAnsi" w:eastAsiaTheme="minorEastAsia" w:hAnsiTheme="minorHAnsi" w:cstheme="minorBidi"/>
          <w:sz w:val="22"/>
          <w:lang w:val="en-IN" w:eastAsia="ja-JP" w:bidi="hi-IN"/>
        </w:rPr>
      </w:pPr>
      <w:del w:id="1200" w:author="rapporteur" w:date="2021-10-19T17:43:00Z">
        <w:r w:rsidDel="001D675F">
          <w:rPr>
            <w:lang w:eastAsia="zh-CN"/>
          </w:rPr>
          <w:delText>6.3.5.2.8</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rPr>
            <w:lang w:eastAsia="ko-KR"/>
          </w:rPr>
          <w:delText>EasInfo</w:delText>
        </w:r>
        <w:r w:rsidDel="001D675F">
          <w:tab/>
          <w:delText>37</w:delText>
        </w:r>
      </w:del>
    </w:p>
    <w:p w14:paraId="1723E678" w14:textId="34AE45EA" w:rsidR="001012B5" w:rsidDel="001D675F" w:rsidRDefault="001012B5">
      <w:pPr>
        <w:pStyle w:val="TOC5"/>
        <w:rPr>
          <w:del w:id="1201" w:author="rapporteur" w:date="2021-10-19T17:43:00Z"/>
          <w:rFonts w:asciiTheme="minorHAnsi" w:eastAsiaTheme="minorEastAsia" w:hAnsiTheme="minorHAnsi" w:cstheme="minorBidi"/>
          <w:sz w:val="22"/>
          <w:lang w:val="en-IN" w:eastAsia="ja-JP" w:bidi="hi-IN"/>
        </w:rPr>
      </w:pPr>
      <w:del w:id="1202" w:author="rapporteur" w:date="2021-10-19T17:43:00Z">
        <w:r w:rsidDel="001D675F">
          <w:rPr>
            <w:lang w:eastAsia="zh-CN"/>
          </w:rPr>
          <w:delText>6.3.5.2.9</w:delText>
        </w:r>
        <w:r w:rsidDel="001D675F">
          <w:rPr>
            <w:rFonts w:asciiTheme="minorHAnsi" w:eastAsiaTheme="minorEastAsia" w:hAnsiTheme="minorHAnsi" w:cstheme="minorBidi"/>
            <w:sz w:val="22"/>
            <w:lang w:val="en-IN" w:eastAsia="ja-JP" w:bidi="hi-IN"/>
          </w:rPr>
          <w:tab/>
        </w:r>
        <w:r w:rsidDel="001D675F">
          <w:rPr>
            <w:lang w:eastAsia="zh-CN"/>
          </w:rPr>
          <w:delText>Type: EasDynamicInfoFilter</w:delText>
        </w:r>
        <w:r w:rsidDel="001D675F">
          <w:tab/>
          <w:delText>37</w:delText>
        </w:r>
      </w:del>
    </w:p>
    <w:p w14:paraId="574D4F6D" w14:textId="08ACECAB" w:rsidR="001012B5" w:rsidDel="001D675F" w:rsidRDefault="001012B5">
      <w:pPr>
        <w:pStyle w:val="TOC3"/>
        <w:rPr>
          <w:del w:id="1203" w:author="rapporteur" w:date="2021-10-19T17:43:00Z"/>
          <w:rFonts w:asciiTheme="minorHAnsi" w:eastAsiaTheme="minorEastAsia" w:hAnsiTheme="minorHAnsi" w:cstheme="minorBidi"/>
          <w:sz w:val="22"/>
          <w:lang w:val="en-IN" w:eastAsia="ja-JP" w:bidi="hi-IN"/>
        </w:rPr>
      </w:pPr>
      <w:del w:id="1204" w:author="rapporteur" w:date="2021-10-19T17:43:00Z">
        <w:r w:rsidDel="001D675F">
          <w:delText>6.3.6</w:delText>
        </w:r>
        <w:r w:rsidDel="001D675F">
          <w:rPr>
            <w:rFonts w:asciiTheme="minorHAnsi" w:eastAsiaTheme="minorEastAsia" w:hAnsiTheme="minorHAnsi" w:cstheme="minorBidi"/>
            <w:sz w:val="22"/>
            <w:lang w:val="en-IN" w:eastAsia="ja-JP" w:bidi="hi-IN"/>
          </w:rPr>
          <w:tab/>
        </w:r>
        <w:r w:rsidDel="001D675F">
          <w:delText>Error Handling</w:delText>
        </w:r>
        <w:r w:rsidDel="001D675F">
          <w:tab/>
          <w:delText>37</w:delText>
        </w:r>
      </w:del>
    </w:p>
    <w:p w14:paraId="4BECED87" w14:textId="0A4226DD" w:rsidR="001012B5" w:rsidDel="001D675F" w:rsidRDefault="001012B5">
      <w:pPr>
        <w:pStyle w:val="TOC3"/>
        <w:rPr>
          <w:del w:id="1205" w:author="rapporteur" w:date="2021-10-19T17:43:00Z"/>
          <w:rFonts w:asciiTheme="minorHAnsi" w:eastAsiaTheme="minorEastAsia" w:hAnsiTheme="minorHAnsi" w:cstheme="minorBidi"/>
          <w:sz w:val="22"/>
          <w:lang w:val="en-IN" w:eastAsia="ja-JP" w:bidi="hi-IN"/>
        </w:rPr>
      </w:pPr>
      <w:del w:id="1206" w:author="rapporteur" w:date="2021-10-19T17:43:00Z">
        <w:r w:rsidDel="001D675F">
          <w:delText>6.3.7</w:delText>
        </w:r>
        <w:r w:rsidDel="001D675F">
          <w:rPr>
            <w:rFonts w:asciiTheme="minorHAnsi" w:eastAsiaTheme="minorEastAsia" w:hAnsiTheme="minorHAnsi" w:cstheme="minorBidi"/>
            <w:sz w:val="22"/>
            <w:lang w:val="en-IN" w:eastAsia="ja-JP" w:bidi="hi-IN"/>
          </w:rPr>
          <w:tab/>
        </w:r>
        <w:r w:rsidDel="001D675F">
          <w:delText>Feature negotiation</w:delText>
        </w:r>
        <w:r w:rsidDel="001D675F">
          <w:tab/>
          <w:delText>37</w:delText>
        </w:r>
      </w:del>
    </w:p>
    <w:p w14:paraId="5B612138" w14:textId="50671A02" w:rsidR="001012B5" w:rsidDel="001D675F" w:rsidRDefault="001012B5">
      <w:pPr>
        <w:pStyle w:val="TOC2"/>
        <w:rPr>
          <w:del w:id="1207" w:author="rapporteur" w:date="2021-10-19T17:43:00Z"/>
          <w:rFonts w:asciiTheme="minorHAnsi" w:eastAsiaTheme="minorEastAsia" w:hAnsiTheme="minorHAnsi" w:cstheme="minorBidi"/>
          <w:sz w:val="22"/>
          <w:lang w:val="en-IN" w:eastAsia="ja-JP" w:bidi="hi-IN"/>
        </w:rPr>
      </w:pPr>
      <w:del w:id="1208" w:author="rapporteur" w:date="2021-10-19T17:43:00Z">
        <w:r w:rsidDel="001D675F">
          <w:delText>6.4</w:delText>
        </w:r>
        <w:r w:rsidDel="001D675F">
          <w:rPr>
            <w:rFonts w:asciiTheme="minorHAnsi" w:eastAsiaTheme="minorEastAsia" w:hAnsiTheme="minorHAnsi" w:cstheme="minorBidi"/>
            <w:sz w:val="22"/>
            <w:lang w:val="en-IN" w:eastAsia="ja-JP" w:bidi="hi-IN"/>
          </w:rPr>
          <w:tab/>
        </w:r>
        <w:r w:rsidRPr="00AB6BE5" w:rsidDel="001D675F">
          <w:rPr>
            <w:lang w:val="en-US"/>
          </w:rPr>
          <w:delText>Eees_ACREvents</w:delText>
        </w:r>
        <w:r w:rsidDel="001D675F">
          <w:delText xml:space="preserve"> API</w:delText>
        </w:r>
        <w:r w:rsidDel="001D675F">
          <w:tab/>
          <w:delText>38</w:delText>
        </w:r>
      </w:del>
    </w:p>
    <w:p w14:paraId="38443EA1" w14:textId="49C4B0F6" w:rsidR="001012B5" w:rsidDel="001D675F" w:rsidRDefault="001012B5">
      <w:pPr>
        <w:pStyle w:val="TOC3"/>
        <w:rPr>
          <w:del w:id="1209" w:author="rapporteur" w:date="2021-10-19T17:43:00Z"/>
          <w:rFonts w:asciiTheme="minorHAnsi" w:eastAsiaTheme="minorEastAsia" w:hAnsiTheme="minorHAnsi" w:cstheme="minorBidi"/>
          <w:sz w:val="22"/>
          <w:lang w:val="en-IN" w:eastAsia="ja-JP" w:bidi="hi-IN"/>
        </w:rPr>
      </w:pPr>
      <w:del w:id="1210" w:author="rapporteur" w:date="2021-10-19T17:43:00Z">
        <w:r w:rsidDel="001D675F">
          <w:delText>6.4.1</w:delText>
        </w:r>
        <w:r w:rsidDel="001D675F">
          <w:rPr>
            <w:rFonts w:asciiTheme="minorHAnsi" w:eastAsiaTheme="minorEastAsia" w:hAnsiTheme="minorHAnsi" w:cstheme="minorBidi"/>
            <w:sz w:val="22"/>
            <w:lang w:val="en-IN" w:eastAsia="ja-JP" w:bidi="hi-IN"/>
          </w:rPr>
          <w:tab/>
        </w:r>
        <w:r w:rsidDel="001D675F">
          <w:delText>API URI</w:delText>
        </w:r>
        <w:r w:rsidDel="001D675F">
          <w:tab/>
          <w:delText>38</w:delText>
        </w:r>
      </w:del>
    </w:p>
    <w:p w14:paraId="2D2385CC" w14:textId="622B161C" w:rsidR="001012B5" w:rsidDel="001D675F" w:rsidRDefault="001012B5">
      <w:pPr>
        <w:pStyle w:val="TOC3"/>
        <w:rPr>
          <w:del w:id="1211" w:author="rapporteur" w:date="2021-10-19T17:43:00Z"/>
          <w:rFonts w:asciiTheme="minorHAnsi" w:eastAsiaTheme="minorEastAsia" w:hAnsiTheme="minorHAnsi" w:cstheme="minorBidi"/>
          <w:sz w:val="22"/>
          <w:lang w:val="en-IN" w:eastAsia="ja-JP" w:bidi="hi-IN"/>
        </w:rPr>
      </w:pPr>
      <w:del w:id="1212" w:author="rapporteur" w:date="2021-10-19T17:43:00Z">
        <w:r w:rsidDel="001D675F">
          <w:delText>6.4.2</w:delText>
        </w:r>
        <w:r w:rsidDel="001D675F">
          <w:rPr>
            <w:rFonts w:asciiTheme="minorHAnsi" w:eastAsiaTheme="minorEastAsia" w:hAnsiTheme="minorHAnsi" w:cstheme="minorBidi"/>
            <w:sz w:val="22"/>
            <w:lang w:val="en-IN" w:eastAsia="ja-JP" w:bidi="hi-IN"/>
          </w:rPr>
          <w:tab/>
        </w:r>
        <w:r w:rsidDel="001D675F">
          <w:delText>Resources</w:delText>
        </w:r>
        <w:r w:rsidDel="001D675F">
          <w:tab/>
          <w:delText>38</w:delText>
        </w:r>
      </w:del>
    </w:p>
    <w:p w14:paraId="46D0BEBF" w14:textId="7D2B269E" w:rsidR="001012B5" w:rsidDel="001D675F" w:rsidRDefault="001012B5">
      <w:pPr>
        <w:pStyle w:val="TOC4"/>
        <w:rPr>
          <w:del w:id="1213" w:author="rapporteur" w:date="2021-10-19T17:43:00Z"/>
          <w:rFonts w:asciiTheme="minorHAnsi" w:eastAsiaTheme="minorEastAsia" w:hAnsiTheme="minorHAnsi" w:cstheme="minorBidi"/>
          <w:sz w:val="22"/>
          <w:lang w:val="en-IN" w:eastAsia="ja-JP" w:bidi="hi-IN"/>
        </w:rPr>
      </w:pPr>
      <w:del w:id="1214" w:author="rapporteur" w:date="2021-10-19T17:43:00Z">
        <w:r w:rsidDel="001D675F">
          <w:delText>6.4.2.1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38</w:delText>
        </w:r>
      </w:del>
    </w:p>
    <w:p w14:paraId="513284D8" w14:textId="7875564E" w:rsidR="001012B5" w:rsidDel="001D675F" w:rsidRDefault="001012B5">
      <w:pPr>
        <w:pStyle w:val="TOC4"/>
        <w:rPr>
          <w:del w:id="1215" w:author="rapporteur" w:date="2021-10-19T17:43:00Z"/>
          <w:rFonts w:asciiTheme="minorHAnsi" w:eastAsiaTheme="minorEastAsia" w:hAnsiTheme="minorHAnsi" w:cstheme="minorBidi"/>
          <w:sz w:val="22"/>
          <w:lang w:val="en-IN" w:eastAsia="ja-JP" w:bidi="hi-IN"/>
        </w:rPr>
      </w:pPr>
      <w:del w:id="1216" w:author="rapporteur" w:date="2021-10-19T17:43:00Z">
        <w:r w:rsidDel="001D675F">
          <w:delText>6.4.2.2</w:delText>
        </w:r>
        <w:r w:rsidDel="001D675F">
          <w:rPr>
            <w:rFonts w:asciiTheme="minorHAnsi" w:eastAsiaTheme="minorEastAsia" w:hAnsiTheme="minorHAnsi" w:cstheme="minorBidi"/>
            <w:sz w:val="22"/>
            <w:lang w:val="en-IN" w:eastAsia="ja-JP" w:bidi="hi-IN"/>
          </w:rPr>
          <w:tab/>
        </w:r>
        <w:r w:rsidDel="001D675F">
          <w:delText>Resource: ACR events subscriptions</w:delText>
        </w:r>
        <w:r w:rsidDel="001D675F">
          <w:tab/>
          <w:delText>39</w:delText>
        </w:r>
      </w:del>
    </w:p>
    <w:p w14:paraId="1A1F3C0C" w14:textId="3FBDD717" w:rsidR="001012B5" w:rsidDel="001D675F" w:rsidRDefault="001012B5">
      <w:pPr>
        <w:pStyle w:val="TOC5"/>
        <w:rPr>
          <w:del w:id="1217" w:author="rapporteur" w:date="2021-10-19T17:43:00Z"/>
          <w:rFonts w:asciiTheme="minorHAnsi" w:eastAsiaTheme="minorEastAsia" w:hAnsiTheme="minorHAnsi" w:cstheme="minorBidi"/>
          <w:sz w:val="22"/>
          <w:lang w:val="en-IN" w:eastAsia="ja-JP" w:bidi="hi-IN"/>
        </w:rPr>
      </w:pPr>
      <w:del w:id="1218" w:author="rapporteur" w:date="2021-10-19T17:43:00Z">
        <w:r w:rsidDel="001D675F">
          <w:rPr>
            <w:lang w:eastAsia="zh-CN"/>
          </w:rPr>
          <w:delText>6.4.2.2.1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39</w:delText>
        </w:r>
      </w:del>
    </w:p>
    <w:p w14:paraId="3B4F4937" w14:textId="0427C5C1" w:rsidR="001012B5" w:rsidDel="001D675F" w:rsidRDefault="001012B5">
      <w:pPr>
        <w:pStyle w:val="TOC5"/>
        <w:rPr>
          <w:del w:id="1219" w:author="rapporteur" w:date="2021-10-19T17:43:00Z"/>
          <w:rFonts w:asciiTheme="minorHAnsi" w:eastAsiaTheme="minorEastAsia" w:hAnsiTheme="minorHAnsi" w:cstheme="minorBidi"/>
          <w:sz w:val="22"/>
          <w:lang w:val="en-IN" w:eastAsia="ja-JP" w:bidi="hi-IN"/>
        </w:rPr>
      </w:pPr>
      <w:del w:id="1220" w:author="rapporteur" w:date="2021-10-19T17:43:00Z">
        <w:r w:rsidDel="001D675F">
          <w:rPr>
            <w:lang w:eastAsia="zh-CN"/>
          </w:rPr>
          <w:delText>6.4.2.2.2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39</w:delText>
        </w:r>
      </w:del>
    </w:p>
    <w:p w14:paraId="6BB886F0" w14:textId="7FCC3B17" w:rsidR="001012B5" w:rsidDel="001D675F" w:rsidRDefault="001012B5">
      <w:pPr>
        <w:pStyle w:val="TOC5"/>
        <w:rPr>
          <w:del w:id="1221" w:author="rapporteur" w:date="2021-10-19T17:43:00Z"/>
          <w:rFonts w:asciiTheme="minorHAnsi" w:eastAsiaTheme="minorEastAsia" w:hAnsiTheme="minorHAnsi" w:cstheme="minorBidi"/>
          <w:sz w:val="22"/>
          <w:lang w:val="en-IN" w:eastAsia="ja-JP" w:bidi="hi-IN"/>
        </w:rPr>
      </w:pPr>
      <w:del w:id="1222" w:author="rapporteur" w:date="2021-10-19T17:43:00Z">
        <w:r w:rsidDel="001D675F">
          <w:rPr>
            <w:lang w:eastAsia="zh-CN"/>
          </w:rPr>
          <w:delText>6.4.2.2.3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39</w:delText>
        </w:r>
      </w:del>
    </w:p>
    <w:p w14:paraId="211D9BBA" w14:textId="521F0223" w:rsidR="001012B5" w:rsidDel="001D675F" w:rsidRDefault="001012B5">
      <w:pPr>
        <w:pStyle w:val="TOC6"/>
        <w:rPr>
          <w:del w:id="1223" w:author="rapporteur" w:date="2021-10-19T17:43:00Z"/>
          <w:rFonts w:asciiTheme="minorHAnsi" w:eastAsiaTheme="minorEastAsia" w:hAnsiTheme="minorHAnsi" w:cstheme="minorBidi"/>
          <w:sz w:val="22"/>
          <w:lang w:val="en-IN" w:eastAsia="ja-JP" w:bidi="hi-IN"/>
        </w:rPr>
      </w:pPr>
      <w:del w:id="1224" w:author="rapporteur" w:date="2021-10-19T17:43:00Z">
        <w:r w:rsidDel="001D675F">
          <w:rPr>
            <w:lang w:eastAsia="zh-CN"/>
          </w:rPr>
          <w:delText>6.4.2.2.3.1</w:delText>
        </w:r>
        <w:r w:rsidDel="001D675F">
          <w:rPr>
            <w:rFonts w:asciiTheme="minorHAnsi" w:eastAsiaTheme="minorEastAsia" w:hAnsiTheme="minorHAnsi" w:cstheme="minorBidi"/>
            <w:sz w:val="22"/>
            <w:lang w:val="en-IN" w:eastAsia="ja-JP" w:bidi="hi-IN"/>
          </w:rPr>
          <w:tab/>
        </w:r>
        <w:r w:rsidDel="001D675F">
          <w:rPr>
            <w:lang w:eastAsia="zh-CN"/>
          </w:rPr>
          <w:delText>POST</w:delText>
        </w:r>
        <w:r w:rsidDel="001D675F">
          <w:tab/>
          <w:delText>39</w:delText>
        </w:r>
      </w:del>
    </w:p>
    <w:p w14:paraId="07EBEFD6" w14:textId="1B180391" w:rsidR="001012B5" w:rsidDel="001D675F" w:rsidRDefault="001012B5">
      <w:pPr>
        <w:pStyle w:val="TOC5"/>
        <w:rPr>
          <w:del w:id="1225" w:author="rapporteur" w:date="2021-10-19T17:43:00Z"/>
          <w:rFonts w:asciiTheme="minorHAnsi" w:eastAsiaTheme="minorEastAsia" w:hAnsiTheme="minorHAnsi" w:cstheme="minorBidi"/>
          <w:sz w:val="22"/>
          <w:lang w:val="en-IN" w:eastAsia="ja-JP" w:bidi="hi-IN"/>
        </w:rPr>
      </w:pPr>
      <w:del w:id="1226" w:author="rapporteur" w:date="2021-10-19T17:43:00Z">
        <w:r w:rsidDel="001D675F">
          <w:rPr>
            <w:lang w:eastAsia="zh-CN"/>
          </w:rPr>
          <w:delText>6.4.2.2.4</w:delText>
        </w:r>
        <w:r w:rsidDel="001D675F">
          <w:rPr>
            <w:rFonts w:asciiTheme="minorHAnsi" w:eastAsiaTheme="minorEastAsia" w:hAnsiTheme="minorHAnsi" w:cstheme="minorBidi"/>
            <w:sz w:val="22"/>
            <w:lang w:val="en-IN" w:eastAsia="ja-JP" w:bidi="hi-IN"/>
          </w:rPr>
          <w:tab/>
        </w:r>
        <w:r w:rsidDel="001D675F">
          <w:rPr>
            <w:lang w:eastAsia="zh-CN"/>
          </w:rPr>
          <w:delText>Resource Custom Operations</w:delText>
        </w:r>
        <w:r w:rsidDel="001D675F">
          <w:tab/>
          <w:delText>40</w:delText>
        </w:r>
      </w:del>
    </w:p>
    <w:p w14:paraId="015CA03D" w14:textId="42BA8AFE" w:rsidR="001012B5" w:rsidDel="001D675F" w:rsidRDefault="001012B5">
      <w:pPr>
        <w:pStyle w:val="TOC4"/>
        <w:rPr>
          <w:del w:id="1227" w:author="rapporteur" w:date="2021-10-19T17:43:00Z"/>
          <w:rFonts w:asciiTheme="minorHAnsi" w:eastAsiaTheme="minorEastAsia" w:hAnsiTheme="minorHAnsi" w:cstheme="minorBidi"/>
          <w:sz w:val="22"/>
          <w:lang w:val="en-IN" w:eastAsia="ja-JP" w:bidi="hi-IN"/>
        </w:rPr>
      </w:pPr>
      <w:del w:id="1228" w:author="rapporteur" w:date="2021-10-19T17:43:00Z">
        <w:r w:rsidDel="001D675F">
          <w:delText>6.4.2.3</w:delText>
        </w:r>
        <w:r w:rsidDel="001D675F">
          <w:rPr>
            <w:rFonts w:asciiTheme="minorHAnsi" w:eastAsiaTheme="minorEastAsia" w:hAnsiTheme="minorHAnsi" w:cstheme="minorBidi"/>
            <w:sz w:val="22"/>
            <w:lang w:val="en-IN" w:eastAsia="ja-JP" w:bidi="hi-IN"/>
          </w:rPr>
          <w:tab/>
        </w:r>
        <w:r w:rsidDel="001D675F">
          <w:delText>Resource: Individual ACR events subscription</w:delText>
        </w:r>
        <w:r w:rsidDel="001D675F">
          <w:tab/>
          <w:delText>40</w:delText>
        </w:r>
      </w:del>
    </w:p>
    <w:p w14:paraId="597C002D" w14:textId="4404FAED" w:rsidR="001012B5" w:rsidDel="001D675F" w:rsidRDefault="001012B5">
      <w:pPr>
        <w:pStyle w:val="TOC5"/>
        <w:rPr>
          <w:del w:id="1229" w:author="rapporteur" w:date="2021-10-19T17:43:00Z"/>
          <w:rFonts w:asciiTheme="minorHAnsi" w:eastAsiaTheme="minorEastAsia" w:hAnsiTheme="minorHAnsi" w:cstheme="minorBidi"/>
          <w:sz w:val="22"/>
          <w:lang w:val="en-IN" w:eastAsia="ja-JP" w:bidi="hi-IN"/>
        </w:rPr>
      </w:pPr>
      <w:del w:id="1230" w:author="rapporteur" w:date="2021-10-19T17:43:00Z">
        <w:r w:rsidDel="001D675F">
          <w:rPr>
            <w:lang w:eastAsia="zh-CN"/>
          </w:rPr>
          <w:delText>6.4.2.3.1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40</w:delText>
        </w:r>
      </w:del>
    </w:p>
    <w:p w14:paraId="051FAB26" w14:textId="7E470EC2" w:rsidR="001012B5" w:rsidDel="001D675F" w:rsidRDefault="001012B5">
      <w:pPr>
        <w:pStyle w:val="TOC5"/>
        <w:rPr>
          <w:del w:id="1231" w:author="rapporteur" w:date="2021-10-19T17:43:00Z"/>
          <w:rFonts w:asciiTheme="minorHAnsi" w:eastAsiaTheme="minorEastAsia" w:hAnsiTheme="minorHAnsi" w:cstheme="minorBidi"/>
          <w:sz w:val="22"/>
          <w:lang w:val="en-IN" w:eastAsia="ja-JP" w:bidi="hi-IN"/>
        </w:rPr>
      </w:pPr>
      <w:del w:id="1232" w:author="rapporteur" w:date="2021-10-19T17:43:00Z">
        <w:r w:rsidDel="001D675F">
          <w:rPr>
            <w:lang w:eastAsia="zh-CN"/>
          </w:rPr>
          <w:delText>6.4.2.3.2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40</w:delText>
        </w:r>
      </w:del>
    </w:p>
    <w:p w14:paraId="2AF585DB" w14:textId="4E31A100" w:rsidR="001012B5" w:rsidDel="001D675F" w:rsidRDefault="001012B5">
      <w:pPr>
        <w:pStyle w:val="TOC5"/>
        <w:rPr>
          <w:del w:id="1233" w:author="rapporteur" w:date="2021-10-19T17:43:00Z"/>
          <w:rFonts w:asciiTheme="minorHAnsi" w:eastAsiaTheme="minorEastAsia" w:hAnsiTheme="minorHAnsi" w:cstheme="minorBidi"/>
          <w:sz w:val="22"/>
          <w:lang w:val="en-IN" w:eastAsia="ja-JP" w:bidi="hi-IN"/>
        </w:rPr>
      </w:pPr>
      <w:del w:id="1234" w:author="rapporteur" w:date="2021-10-19T17:43:00Z">
        <w:r w:rsidDel="001D675F">
          <w:rPr>
            <w:lang w:eastAsia="zh-CN"/>
          </w:rPr>
          <w:delText>6.4.2.3.3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40</w:delText>
        </w:r>
      </w:del>
    </w:p>
    <w:p w14:paraId="281CED1D" w14:textId="3D12D2C6" w:rsidR="001012B5" w:rsidDel="001D675F" w:rsidRDefault="001012B5">
      <w:pPr>
        <w:pStyle w:val="TOC6"/>
        <w:rPr>
          <w:del w:id="1235" w:author="rapporteur" w:date="2021-10-19T17:43:00Z"/>
          <w:rFonts w:asciiTheme="minorHAnsi" w:eastAsiaTheme="minorEastAsia" w:hAnsiTheme="minorHAnsi" w:cstheme="minorBidi"/>
          <w:sz w:val="22"/>
          <w:lang w:val="en-IN" w:eastAsia="ja-JP" w:bidi="hi-IN"/>
        </w:rPr>
      </w:pPr>
      <w:del w:id="1236" w:author="rapporteur" w:date="2021-10-19T17:43:00Z">
        <w:r w:rsidDel="001D675F">
          <w:rPr>
            <w:lang w:eastAsia="zh-CN"/>
          </w:rPr>
          <w:delText>6.4.2.3.3.1</w:delText>
        </w:r>
        <w:r w:rsidDel="001D675F">
          <w:rPr>
            <w:rFonts w:asciiTheme="minorHAnsi" w:eastAsiaTheme="minorEastAsia" w:hAnsiTheme="minorHAnsi" w:cstheme="minorBidi"/>
            <w:sz w:val="22"/>
            <w:lang w:val="en-IN" w:eastAsia="ja-JP" w:bidi="hi-IN"/>
          </w:rPr>
          <w:tab/>
        </w:r>
        <w:r w:rsidDel="001D675F">
          <w:rPr>
            <w:lang w:eastAsia="zh-CN"/>
          </w:rPr>
          <w:delText>PUT</w:delText>
        </w:r>
        <w:r w:rsidDel="001D675F">
          <w:tab/>
          <w:delText>40</w:delText>
        </w:r>
      </w:del>
    </w:p>
    <w:p w14:paraId="78C1411B" w14:textId="18107704" w:rsidR="001012B5" w:rsidDel="001D675F" w:rsidRDefault="001012B5">
      <w:pPr>
        <w:pStyle w:val="TOC6"/>
        <w:rPr>
          <w:del w:id="1237" w:author="rapporteur" w:date="2021-10-19T17:43:00Z"/>
          <w:rFonts w:asciiTheme="minorHAnsi" w:eastAsiaTheme="minorEastAsia" w:hAnsiTheme="minorHAnsi" w:cstheme="minorBidi"/>
          <w:sz w:val="22"/>
          <w:lang w:val="en-IN" w:eastAsia="ja-JP" w:bidi="hi-IN"/>
        </w:rPr>
      </w:pPr>
      <w:del w:id="1238" w:author="rapporteur" w:date="2021-10-19T17:43:00Z">
        <w:r w:rsidDel="001D675F">
          <w:rPr>
            <w:lang w:eastAsia="zh-CN"/>
          </w:rPr>
          <w:delText>6.4.2.3.3.2</w:delText>
        </w:r>
        <w:r w:rsidDel="001D675F">
          <w:rPr>
            <w:rFonts w:asciiTheme="minorHAnsi" w:eastAsiaTheme="minorEastAsia" w:hAnsiTheme="minorHAnsi" w:cstheme="minorBidi"/>
            <w:sz w:val="22"/>
            <w:lang w:val="en-IN" w:eastAsia="ja-JP" w:bidi="hi-IN"/>
          </w:rPr>
          <w:tab/>
        </w:r>
        <w:r w:rsidDel="001D675F">
          <w:rPr>
            <w:lang w:eastAsia="zh-CN"/>
          </w:rPr>
          <w:delText>DELETE</w:delText>
        </w:r>
        <w:r w:rsidDel="001D675F">
          <w:tab/>
          <w:delText>42</w:delText>
        </w:r>
      </w:del>
    </w:p>
    <w:p w14:paraId="28EBA544" w14:textId="37FED990" w:rsidR="001012B5" w:rsidDel="001D675F" w:rsidRDefault="001012B5">
      <w:pPr>
        <w:pStyle w:val="TOC5"/>
        <w:rPr>
          <w:del w:id="1239" w:author="rapporteur" w:date="2021-10-19T17:43:00Z"/>
          <w:rFonts w:asciiTheme="minorHAnsi" w:eastAsiaTheme="minorEastAsia" w:hAnsiTheme="minorHAnsi" w:cstheme="minorBidi"/>
          <w:sz w:val="22"/>
          <w:lang w:val="en-IN" w:eastAsia="ja-JP" w:bidi="hi-IN"/>
        </w:rPr>
      </w:pPr>
      <w:del w:id="1240" w:author="rapporteur" w:date="2021-10-19T17:43:00Z">
        <w:r w:rsidDel="001D675F">
          <w:rPr>
            <w:lang w:eastAsia="zh-CN"/>
          </w:rPr>
          <w:delText>6.4.2.3.4</w:delText>
        </w:r>
        <w:r w:rsidDel="001D675F">
          <w:rPr>
            <w:rFonts w:asciiTheme="minorHAnsi" w:eastAsiaTheme="minorEastAsia" w:hAnsiTheme="minorHAnsi" w:cstheme="minorBidi"/>
            <w:sz w:val="22"/>
            <w:lang w:val="en-IN" w:eastAsia="ja-JP" w:bidi="hi-IN"/>
          </w:rPr>
          <w:tab/>
        </w:r>
        <w:r w:rsidDel="001D675F">
          <w:rPr>
            <w:lang w:eastAsia="zh-CN"/>
          </w:rPr>
          <w:delText>Resource Custom Operations</w:delText>
        </w:r>
        <w:r w:rsidDel="001D675F">
          <w:tab/>
          <w:delText>43</w:delText>
        </w:r>
      </w:del>
    </w:p>
    <w:p w14:paraId="732FF04D" w14:textId="4F9E09F4" w:rsidR="001012B5" w:rsidDel="001D675F" w:rsidRDefault="001012B5">
      <w:pPr>
        <w:pStyle w:val="TOC3"/>
        <w:rPr>
          <w:del w:id="1241" w:author="rapporteur" w:date="2021-10-19T17:43:00Z"/>
          <w:rFonts w:asciiTheme="minorHAnsi" w:eastAsiaTheme="minorEastAsia" w:hAnsiTheme="minorHAnsi" w:cstheme="minorBidi"/>
          <w:sz w:val="22"/>
          <w:lang w:val="en-IN" w:eastAsia="ja-JP" w:bidi="hi-IN"/>
        </w:rPr>
      </w:pPr>
      <w:del w:id="1242" w:author="rapporteur" w:date="2021-10-19T17:43:00Z">
        <w:r w:rsidDel="001D675F">
          <w:delText>6.4.3</w:delText>
        </w:r>
        <w:r w:rsidDel="001D675F">
          <w:rPr>
            <w:rFonts w:asciiTheme="minorHAnsi" w:eastAsiaTheme="minorEastAsia" w:hAnsiTheme="minorHAnsi" w:cstheme="minorBidi"/>
            <w:sz w:val="22"/>
            <w:lang w:val="en-IN" w:eastAsia="ja-JP" w:bidi="hi-IN"/>
          </w:rPr>
          <w:tab/>
        </w:r>
        <w:r w:rsidDel="001D675F">
          <w:delText>Custom operations without associated resources</w:delText>
        </w:r>
        <w:r w:rsidDel="001D675F">
          <w:tab/>
          <w:delText>43</w:delText>
        </w:r>
      </w:del>
    </w:p>
    <w:p w14:paraId="1122A892" w14:textId="106793F3" w:rsidR="001012B5" w:rsidDel="001D675F" w:rsidRDefault="001012B5">
      <w:pPr>
        <w:pStyle w:val="TOC3"/>
        <w:rPr>
          <w:del w:id="1243" w:author="rapporteur" w:date="2021-10-19T17:43:00Z"/>
          <w:rFonts w:asciiTheme="minorHAnsi" w:eastAsiaTheme="minorEastAsia" w:hAnsiTheme="minorHAnsi" w:cstheme="minorBidi"/>
          <w:sz w:val="22"/>
          <w:lang w:val="en-IN" w:eastAsia="ja-JP" w:bidi="hi-IN"/>
        </w:rPr>
      </w:pPr>
      <w:del w:id="1244" w:author="rapporteur" w:date="2021-10-19T17:43:00Z">
        <w:r w:rsidDel="001D675F">
          <w:delText>6.4.4</w:delText>
        </w:r>
        <w:r w:rsidDel="001D675F">
          <w:rPr>
            <w:rFonts w:asciiTheme="minorHAnsi" w:eastAsiaTheme="minorEastAsia" w:hAnsiTheme="minorHAnsi" w:cstheme="minorBidi"/>
            <w:sz w:val="22"/>
            <w:lang w:val="en-IN" w:eastAsia="ja-JP" w:bidi="hi-IN"/>
          </w:rPr>
          <w:tab/>
        </w:r>
        <w:r w:rsidDel="001D675F">
          <w:delText>Notifications</w:delText>
        </w:r>
        <w:r w:rsidDel="001D675F">
          <w:tab/>
          <w:delText>43</w:delText>
        </w:r>
      </w:del>
    </w:p>
    <w:p w14:paraId="79A9A068" w14:textId="5B1CAD6C" w:rsidR="001012B5" w:rsidDel="001D675F" w:rsidRDefault="001012B5">
      <w:pPr>
        <w:pStyle w:val="TOC4"/>
        <w:rPr>
          <w:del w:id="1245" w:author="rapporteur" w:date="2021-10-19T17:43:00Z"/>
          <w:rFonts w:asciiTheme="minorHAnsi" w:eastAsiaTheme="minorEastAsia" w:hAnsiTheme="minorHAnsi" w:cstheme="minorBidi"/>
          <w:sz w:val="22"/>
          <w:lang w:val="en-IN" w:eastAsia="ja-JP" w:bidi="hi-IN"/>
        </w:rPr>
      </w:pPr>
      <w:del w:id="1246" w:author="rapporteur" w:date="2021-10-19T17:43:00Z">
        <w:r w:rsidDel="001D675F">
          <w:delText>6.4.4.1</w:delText>
        </w:r>
        <w:r w:rsidDel="001D675F">
          <w:rPr>
            <w:rFonts w:asciiTheme="minorHAnsi" w:eastAsiaTheme="minorEastAsia" w:hAnsiTheme="minorHAnsi" w:cstheme="minorBidi"/>
            <w:sz w:val="22"/>
            <w:lang w:val="en-IN" w:eastAsia="ja-JP" w:bidi="hi-IN"/>
          </w:rPr>
          <w:tab/>
        </w:r>
        <w:r w:rsidDel="001D675F">
          <w:delText>General</w:delText>
        </w:r>
        <w:r w:rsidDel="001D675F">
          <w:tab/>
          <w:delText>43</w:delText>
        </w:r>
      </w:del>
    </w:p>
    <w:p w14:paraId="7B7BBEE6" w14:textId="35CEDE6C" w:rsidR="001012B5" w:rsidDel="001D675F" w:rsidRDefault="001012B5">
      <w:pPr>
        <w:pStyle w:val="TOC4"/>
        <w:rPr>
          <w:del w:id="1247" w:author="rapporteur" w:date="2021-10-19T17:43:00Z"/>
          <w:rFonts w:asciiTheme="minorHAnsi" w:eastAsiaTheme="minorEastAsia" w:hAnsiTheme="minorHAnsi" w:cstheme="minorBidi"/>
          <w:sz w:val="22"/>
          <w:lang w:val="en-IN" w:eastAsia="ja-JP" w:bidi="hi-IN"/>
        </w:rPr>
      </w:pPr>
      <w:del w:id="1248" w:author="rapporteur" w:date="2021-10-19T17:43:00Z">
        <w:r w:rsidDel="001D675F">
          <w:delText>6.4.4</w:delText>
        </w:r>
        <w:r w:rsidDel="001D675F">
          <w:rPr>
            <w:lang w:eastAsia="zh-CN"/>
          </w:rPr>
          <w:delText>.2</w:delText>
        </w:r>
        <w:r w:rsidDel="001D675F">
          <w:rPr>
            <w:rFonts w:asciiTheme="minorHAnsi" w:eastAsiaTheme="minorEastAsia" w:hAnsiTheme="minorHAnsi" w:cstheme="minorBidi"/>
            <w:sz w:val="22"/>
            <w:lang w:val="en-IN" w:eastAsia="ja-JP" w:bidi="hi-IN"/>
          </w:rPr>
          <w:tab/>
        </w:r>
        <w:r w:rsidDel="001D675F">
          <w:delText>ACR Information Notification</w:delText>
        </w:r>
        <w:r w:rsidDel="001D675F">
          <w:tab/>
          <w:delText>43</w:delText>
        </w:r>
      </w:del>
    </w:p>
    <w:p w14:paraId="555766FA" w14:textId="01B72815" w:rsidR="001012B5" w:rsidDel="001D675F" w:rsidRDefault="001012B5">
      <w:pPr>
        <w:pStyle w:val="TOC5"/>
        <w:rPr>
          <w:del w:id="1249" w:author="rapporteur" w:date="2021-10-19T17:43:00Z"/>
          <w:rFonts w:asciiTheme="minorHAnsi" w:eastAsiaTheme="minorEastAsia" w:hAnsiTheme="minorHAnsi" w:cstheme="minorBidi"/>
          <w:sz w:val="22"/>
          <w:lang w:val="en-IN" w:eastAsia="ja-JP" w:bidi="hi-IN"/>
        </w:rPr>
      </w:pPr>
      <w:del w:id="1250" w:author="rapporteur" w:date="2021-10-19T17:43:00Z">
        <w:r w:rsidDel="001D675F">
          <w:delText>6.4.4</w:delText>
        </w:r>
        <w:r w:rsidDel="001D675F">
          <w:rPr>
            <w:lang w:eastAsia="zh-CN"/>
          </w:rPr>
          <w:delText>.2.1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43</w:delText>
        </w:r>
      </w:del>
    </w:p>
    <w:p w14:paraId="1516748B" w14:textId="4520DB64" w:rsidR="001012B5" w:rsidDel="001D675F" w:rsidRDefault="001012B5">
      <w:pPr>
        <w:pStyle w:val="TOC5"/>
        <w:rPr>
          <w:del w:id="1251" w:author="rapporteur" w:date="2021-10-19T17:43:00Z"/>
          <w:rFonts w:asciiTheme="minorHAnsi" w:eastAsiaTheme="minorEastAsia" w:hAnsiTheme="minorHAnsi" w:cstheme="minorBidi"/>
          <w:sz w:val="22"/>
          <w:lang w:val="en-IN" w:eastAsia="ja-JP" w:bidi="hi-IN"/>
        </w:rPr>
      </w:pPr>
      <w:del w:id="1252" w:author="rapporteur" w:date="2021-10-19T17:43:00Z">
        <w:r w:rsidDel="001D675F">
          <w:delText>6.4.4</w:delText>
        </w:r>
        <w:r w:rsidDel="001D675F">
          <w:rPr>
            <w:lang w:eastAsia="zh-CN"/>
          </w:rPr>
          <w:delText>.2.2</w:delText>
        </w:r>
        <w:r w:rsidDel="001D675F">
          <w:rPr>
            <w:rFonts w:asciiTheme="minorHAnsi" w:eastAsiaTheme="minorEastAsia" w:hAnsiTheme="minorHAnsi" w:cstheme="minorBidi"/>
            <w:sz w:val="22"/>
            <w:lang w:val="en-IN" w:eastAsia="ja-JP" w:bidi="hi-IN"/>
          </w:rPr>
          <w:tab/>
        </w:r>
        <w:r w:rsidDel="001D675F">
          <w:rPr>
            <w:lang w:eastAsia="zh-CN"/>
          </w:rPr>
          <w:delText>Notification definition</w:delText>
        </w:r>
        <w:r w:rsidDel="001D675F">
          <w:tab/>
          <w:delText>43</w:delText>
        </w:r>
      </w:del>
    </w:p>
    <w:p w14:paraId="1981A54E" w14:textId="39A1E750" w:rsidR="001012B5" w:rsidDel="001D675F" w:rsidRDefault="001012B5">
      <w:pPr>
        <w:pStyle w:val="TOC3"/>
        <w:rPr>
          <w:del w:id="1253" w:author="rapporteur" w:date="2021-10-19T17:43:00Z"/>
          <w:rFonts w:asciiTheme="minorHAnsi" w:eastAsiaTheme="minorEastAsia" w:hAnsiTheme="minorHAnsi" w:cstheme="minorBidi"/>
          <w:sz w:val="22"/>
          <w:lang w:val="en-IN" w:eastAsia="ja-JP" w:bidi="hi-IN"/>
        </w:rPr>
      </w:pPr>
      <w:del w:id="1254" w:author="rapporteur" w:date="2021-10-19T17:43:00Z">
        <w:r w:rsidDel="001D675F">
          <w:delText>6.4.5</w:delText>
        </w:r>
        <w:r w:rsidDel="001D675F">
          <w:rPr>
            <w:rFonts w:asciiTheme="minorHAnsi" w:eastAsiaTheme="minorEastAsia" w:hAnsiTheme="minorHAnsi" w:cstheme="minorBidi"/>
            <w:sz w:val="22"/>
            <w:lang w:val="en-IN" w:eastAsia="ja-JP" w:bidi="hi-IN"/>
          </w:rPr>
          <w:tab/>
        </w:r>
        <w:r w:rsidDel="001D675F">
          <w:delText>Data Model</w:delText>
        </w:r>
        <w:r w:rsidDel="001D675F">
          <w:tab/>
          <w:delText>44</w:delText>
        </w:r>
      </w:del>
    </w:p>
    <w:p w14:paraId="1DAF6CA4" w14:textId="2ACE23F4" w:rsidR="001012B5" w:rsidDel="001D675F" w:rsidRDefault="001012B5">
      <w:pPr>
        <w:pStyle w:val="TOC4"/>
        <w:rPr>
          <w:del w:id="1255" w:author="rapporteur" w:date="2021-10-19T17:43:00Z"/>
          <w:rFonts w:asciiTheme="minorHAnsi" w:eastAsiaTheme="minorEastAsia" w:hAnsiTheme="minorHAnsi" w:cstheme="minorBidi"/>
          <w:sz w:val="22"/>
          <w:lang w:val="en-IN" w:eastAsia="ja-JP" w:bidi="hi-IN"/>
        </w:rPr>
      </w:pPr>
      <w:del w:id="1256" w:author="rapporteur" w:date="2021-10-19T17:43:00Z">
        <w:r w:rsidDel="001D675F">
          <w:rPr>
            <w:lang w:eastAsia="zh-CN"/>
          </w:rPr>
          <w:delText>6.4.5.1</w:delText>
        </w:r>
        <w:r w:rsidDel="001D675F">
          <w:rPr>
            <w:rFonts w:asciiTheme="minorHAnsi" w:eastAsiaTheme="minorEastAsia" w:hAnsiTheme="minorHAnsi" w:cstheme="minorBidi"/>
            <w:sz w:val="22"/>
            <w:lang w:val="en-IN" w:eastAsia="ja-JP" w:bidi="hi-IN"/>
          </w:rPr>
          <w:tab/>
        </w:r>
        <w:r w:rsidDel="001D675F">
          <w:rPr>
            <w:lang w:eastAsia="zh-CN"/>
          </w:rPr>
          <w:delText>General</w:delText>
        </w:r>
        <w:r w:rsidDel="001D675F">
          <w:tab/>
          <w:delText>44</w:delText>
        </w:r>
      </w:del>
    </w:p>
    <w:p w14:paraId="6DE7981B" w14:textId="139BF27B" w:rsidR="001012B5" w:rsidDel="001D675F" w:rsidRDefault="001012B5">
      <w:pPr>
        <w:pStyle w:val="TOC4"/>
        <w:rPr>
          <w:del w:id="1257" w:author="rapporteur" w:date="2021-10-19T17:43:00Z"/>
          <w:rFonts w:asciiTheme="minorHAnsi" w:eastAsiaTheme="minorEastAsia" w:hAnsiTheme="minorHAnsi" w:cstheme="minorBidi"/>
          <w:sz w:val="22"/>
          <w:lang w:val="en-IN" w:eastAsia="ja-JP" w:bidi="hi-IN"/>
        </w:rPr>
      </w:pPr>
      <w:del w:id="1258" w:author="rapporteur" w:date="2021-10-19T17:43:00Z">
        <w:r w:rsidDel="001D675F">
          <w:rPr>
            <w:lang w:eastAsia="zh-CN"/>
          </w:rPr>
          <w:delText>6.4.5.2</w:delText>
        </w:r>
        <w:r w:rsidDel="001D675F">
          <w:rPr>
            <w:rFonts w:asciiTheme="minorHAnsi" w:eastAsiaTheme="minorEastAsia" w:hAnsiTheme="minorHAnsi" w:cstheme="minorBidi"/>
            <w:sz w:val="22"/>
            <w:lang w:val="en-IN" w:eastAsia="ja-JP" w:bidi="hi-IN"/>
          </w:rPr>
          <w:tab/>
        </w:r>
        <w:r w:rsidDel="001D675F">
          <w:rPr>
            <w:lang w:eastAsia="zh-CN"/>
          </w:rPr>
          <w:delText>Structured data types</w:delText>
        </w:r>
        <w:r w:rsidDel="001D675F">
          <w:tab/>
          <w:delText>45</w:delText>
        </w:r>
      </w:del>
    </w:p>
    <w:p w14:paraId="68C33D6A" w14:textId="719B24A1" w:rsidR="001012B5" w:rsidDel="001D675F" w:rsidRDefault="001012B5">
      <w:pPr>
        <w:pStyle w:val="TOC5"/>
        <w:rPr>
          <w:del w:id="1259" w:author="rapporteur" w:date="2021-10-19T17:43:00Z"/>
          <w:rFonts w:asciiTheme="minorHAnsi" w:eastAsiaTheme="minorEastAsia" w:hAnsiTheme="minorHAnsi" w:cstheme="minorBidi"/>
          <w:sz w:val="22"/>
          <w:lang w:val="en-IN" w:eastAsia="ja-JP" w:bidi="hi-IN"/>
        </w:rPr>
      </w:pPr>
      <w:del w:id="1260" w:author="rapporteur" w:date="2021-10-19T17:43:00Z">
        <w:r w:rsidDel="001D675F">
          <w:rPr>
            <w:lang w:eastAsia="zh-CN"/>
          </w:rPr>
          <w:delText>6.4.5.2.1</w:delText>
        </w:r>
        <w:r w:rsidDel="001D675F">
          <w:rPr>
            <w:rFonts w:asciiTheme="minorHAnsi" w:eastAsiaTheme="minorEastAsia" w:hAnsiTheme="minorHAnsi" w:cstheme="minorBidi"/>
            <w:sz w:val="22"/>
            <w:lang w:val="en-IN" w:eastAsia="ja-JP" w:bidi="hi-IN"/>
          </w:rPr>
          <w:tab/>
        </w:r>
        <w:r w:rsidDel="001D675F">
          <w:rPr>
            <w:lang w:eastAsia="zh-CN"/>
          </w:rPr>
          <w:delText>Introduction</w:delText>
        </w:r>
        <w:r w:rsidDel="001D675F">
          <w:tab/>
          <w:delText>45</w:delText>
        </w:r>
      </w:del>
    </w:p>
    <w:p w14:paraId="25180438" w14:textId="3D861D76" w:rsidR="001012B5" w:rsidDel="001D675F" w:rsidRDefault="001012B5">
      <w:pPr>
        <w:pStyle w:val="TOC5"/>
        <w:rPr>
          <w:del w:id="1261" w:author="rapporteur" w:date="2021-10-19T17:43:00Z"/>
          <w:rFonts w:asciiTheme="minorHAnsi" w:eastAsiaTheme="minorEastAsia" w:hAnsiTheme="minorHAnsi" w:cstheme="minorBidi"/>
          <w:sz w:val="22"/>
          <w:lang w:val="en-IN" w:eastAsia="ja-JP" w:bidi="hi-IN"/>
        </w:rPr>
      </w:pPr>
      <w:del w:id="1262" w:author="rapporteur" w:date="2021-10-19T17:43:00Z">
        <w:r w:rsidDel="001D675F">
          <w:rPr>
            <w:lang w:eastAsia="zh-CN"/>
          </w:rPr>
          <w:delText>6.4.5.2.2</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ACREventsSubscription</w:delText>
        </w:r>
        <w:r w:rsidDel="001D675F">
          <w:tab/>
          <w:delText>45</w:delText>
        </w:r>
      </w:del>
    </w:p>
    <w:p w14:paraId="2566A3B9" w14:textId="2F0FBF51" w:rsidR="001012B5" w:rsidDel="001D675F" w:rsidRDefault="001012B5">
      <w:pPr>
        <w:pStyle w:val="TOC5"/>
        <w:rPr>
          <w:del w:id="1263" w:author="rapporteur" w:date="2021-10-19T17:43:00Z"/>
          <w:rFonts w:asciiTheme="minorHAnsi" w:eastAsiaTheme="minorEastAsia" w:hAnsiTheme="minorHAnsi" w:cstheme="minorBidi"/>
          <w:sz w:val="22"/>
          <w:lang w:val="en-IN" w:eastAsia="ja-JP" w:bidi="hi-IN"/>
        </w:rPr>
      </w:pPr>
      <w:del w:id="1264" w:author="rapporteur" w:date="2021-10-19T17:43:00Z">
        <w:r w:rsidDel="001D675F">
          <w:rPr>
            <w:lang w:eastAsia="zh-CN"/>
          </w:rPr>
          <w:delText>6.4.5.2.3</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ACRInfoNotification</w:delText>
        </w:r>
        <w:r w:rsidDel="001D675F">
          <w:tab/>
          <w:delText>45</w:delText>
        </w:r>
      </w:del>
    </w:p>
    <w:p w14:paraId="6DA3BFB4" w14:textId="1902A98D" w:rsidR="001012B5" w:rsidDel="001D675F" w:rsidRDefault="001012B5">
      <w:pPr>
        <w:pStyle w:val="TOC5"/>
        <w:rPr>
          <w:del w:id="1265" w:author="rapporteur" w:date="2021-10-19T17:43:00Z"/>
          <w:rFonts w:asciiTheme="minorHAnsi" w:eastAsiaTheme="minorEastAsia" w:hAnsiTheme="minorHAnsi" w:cstheme="minorBidi"/>
          <w:sz w:val="22"/>
          <w:lang w:val="en-IN" w:eastAsia="ja-JP" w:bidi="hi-IN"/>
        </w:rPr>
      </w:pPr>
      <w:del w:id="1266" w:author="rapporteur" w:date="2021-10-19T17:43:00Z">
        <w:r w:rsidDel="001D675F">
          <w:rPr>
            <w:lang w:eastAsia="zh-CN"/>
          </w:rPr>
          <w:delText>6.4.5.2.3</w:delText>
        </w:r>
        <w:r w:rsidDel="001D675F">
          <w:rPr>
            <w:rFonts w:asciiTheme="minorHAnsi" w:eastAsiaTheme="minorEastAsia" w:hAnsiTheme="minorHAnsi" w:cstheme="minorBidi"/>
            <w:sz w:val="22"/>
            <w:lang w:val="en-IN" w:eastAsia="ja-JP" w:bidi="hi-IN"/>
          </w:rPr>
          <w:tab/>
        </w:r>
        <w:r w:rsidDel="001D675F">
          <w:rPr>
            <w:lang w:eastAsia="zh-CN"/>
          </w:rPr>
          <w:delText xml:space="preserve">Type: </w:delText>
        </w:r>
        <w:r w:rsidDel="001D675F">
          <w:delText>TargetInfo</w:delText>
        </w:r>
        <w:r w:rsidDel="001D675F">
          <w:tab/>
          <w:delText>46</w:delText>
        </w:r>
      </w:del>
    </w:p>
    <w:p w14:paraId="3DFE51E1" w14:textId="178A63BE" w:rsidR="001012B5" w:rsidDel="001D675F" w:rsidRDefault="001012B5">
      <w:pPr>
        <w:pStyle w:val="TOC4"/>
        <w:rPr>
          <w:del w:id="1267" w:author="rapporteur" w:date="2021-10-19T17:43:00Z"/>
          <w:rFonts w:asciiTheme="minorHAnsi" w:eastAsiaTheme="minorEastAsia" w:hAnsiTheme="minorHAnsi" w:cstheme="minorBidi"/>
          <w:sz w:val="22"/>
          <w:lang w:val="en-IN" w:eastAsia="ja-JP" w:bidi="hi-IN"/>
        </w:rPr>
      </w:pPr>
      <w:del w:id="1268" w:author="rapporteur" w:date="2021-10-19T17:43:00Z">
        <w:r w:rsidDel="001D675F">
          <w:rPr>
            <w:lang w:eastAsia="zh-CN"/>
          </w:rPr>
          <w:delText>6.4.5.3</w:delText>
        </w:r>
        <w:r w:rsidDel="001D675F">
          <w:rPr>
            <w:rFonts w:asciiTheme="minorHAnsi" w:eastAsiaTheme="minorEastAsia" w:hAnsiTheme="minorHAnsi" w:cstheme="minorBidi"/>
            <w:sz w:val="22"/>
            <w:lang w:val="en-IN" w:eastAsia="ja-JP" w:bidi="hi-IN"/>
          </w:rPr>
          <w:tab/>
        </w:r>
        <w:r w:rsidDel="001D675F">
          <w:rPr>
            <w:lang w:eastAsia="zh-CN"/>
          </w:rPr>
          <w:delText>Simple data types and enumerations</w:delText>
        </w:r>
        <w:r w:rsidDel="001D675F">
          <w:tab/>
          <w:delText>46</w:delText>
        </w:r>
      </w:del>
    </w:p>
    <w:p w14:paraId="6097F762" w14:textId="7B86DECA" w:rsidR="001012B5" w:rsidDel="001D675F" w:rsidRDefault="001012B5">
      <w:pPr>
        <w:pStyle w:val="TOC5"/>
        <w:rPr>
          <w:del w:id="1269" w:author="rapporteur" w:date="2021-10-19T17:43:00Z"/>
          <w:rFonts w:asciiTheme="minorHAnsi" w:eastAsiaTheme="minorEastAsia" w:hAnsiTheme="minorHAnsi" w:cstheme="minorBidi"/>
          <w:sz w:val="22"/>
          <w:lang w:val="en-IN" w:eastAsia="ja-JP" w:bidi="hi-IN"/>
        </w:rPr>
      </w:pPr>
      <w:del w:id="1270" w:author="rapporteur" w:date="2021-10-19T17:43:00Z">
        <w:r w:rsidDel="001D675F">
          <w:rPr>
            <w:lang w:eastAsia="zh-CN"/>
          </w:rPr>
          <w:delText>6.4</w:delText>
        </w:r>
        <w:r w:rsidDel="001D675F">
          <w:delText>.5.3.1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46</w:delText>
        </w:r>
      </w:del>
    </w:p>
    <w:p w14:paraId="40FA51DA" w14:textId="661C81FC" w:rsidR="001012B5" w:rsidDel="001D675F" w:rsidRDefault="001012B5">
      <w:pPr>
        <w:pStyle w:val="TOC5"/>
        <w:rPr>
          <w:del w:id="1271" w:author="rapporteur" w:date="2021-10-19T17:43:00Z"/>
          <w:rFonts w:asciiTheme="minorHAnsi" w:eastAsiaTheme="minorEastAsia" w:hAnsiTheme="minorHAnsi" w:cstheme="minorBidi"/>
          <w:sz w:val="22"/>
          <w:lang w:val="en-IN" w:eastAsia="ja-JP" w:bidi="hi-IN"/>
        </w:rPr>
      </w:pPr>
      <w:del w:id="1272" w:author="rapporteur" w:date="2021-10-19T17:43:00Z">
        <w:r w:rsidDel="001D675F">
          <w:rPr>
            <w:lang w:eastAsia="zh-CN"/>
          </w:rPr>
          <w:delText>6.4</w:delText>
        </w:r>
        <w:r w:rsidDel="001D675F">
          <w:delText>.5.3.2</w:delText>
        </w:r>
        <w:r w:rsidDel="001D675F">
          <w:rPr>
            <w:rFonts w:asciiTheme="minorHAnsi" w:eastAsiaTheme="minorEastAsia" w:hAnsiTheme="minorHAnsi" w:cstheme="minorBidi"/>
            <w:sz w:val="22"/>
            <w:lang w:val="en-IN" w:eastAsia="ja-JP" w:bidi="hi-IN"/>
          </w:rPr>
          <w:tab/>
        </w:r>
        <w:r w:rsidDel="001D675F">
          <w:delText>Simple data types</w:delText>
        </w:r>
        <w:r w:rsidDel="001D675F">
          <w:tab/>
          <w:delText>46</w:delText>
        </w:r>
      </w:del>
    </w:p>
    <w:p w14:paraId="5E22FD92" w14:textId="4E07BDF8" w:rsidR="001012B5" w:rsidDel="001D675F" w:rsidRDefault="001012B5">
      <w:pPr>
        <w:pStyle w:val="TOC5"/>
        <w:rPr>
          <w:del w:id="1273" w:author="rapporteur" w:date="2021-10-19T17:43:00Z"/>
          <w:rFonts w:asciiTheme="minorHAnsi" w:eastAsiaTheme="minorEastAsia" w:hAnsiTheme="minorHAnsi" w:cstheme="minorBidi"/>
          <w:sz w:val="22"/>
          <w:lang w:val="en-IN" w:eastAsia="ja-JP" w:bidi="hi-IN"/>
        </w:rPr>
      </w:pPr>
      <w:del w:id="1274" w:author="rapporteur" w:date="2021-10-19T17:43:00Z">
        <w:r w:rsidDel="001D675F">
          <w:rPr>
            <w:lang w:eastAsia="zh-CN"/>
          </w:rPr>
          <w:delText>6.4</w:delText>
        </w:r>
        <w:r w:rsidDel="001D675F">
          <w:delText>.5.3.3</w:delText>
        </w:r>
        <w:r w:rsidDel="001D675F">
          <w:rPr>
            <w:rFonts w:asciiTheme="minorHAnsi" w:eastAsiaTheme="minorEastAsia" w:hAnsiTheme="minorHAnsi" w:cstheme="minorBidi"/>
            <w:sz w:val="22"/>
            <w:lang w:val="en-IN" w:eastAsia="ja-JP" w:bidi="hi-IN"/>
          </w:rPr>
          <w:tab/>
        </w:r>
        <w:r w:rsidDel="001D675F">
          <w:delText>Enumeration: ACREventIDs</w:delText>
        </w:r>
        <w:r w:rsidDel="001D675F">
          <w:tab/>
          <w:delText>46</w:delText>
        </w:r>
      </w:del>
    </w:p>
    <w:p w14:paraId="7F66C106" w14:textId="57AB0F76" w:rsidR="001012B5" w:rsidDel="001D675F" w:rsidRDefault="001012B5">
      <w:pPr>
        <w:pStyle w:val="TOC3"/>
        <w:rPr>
          <w:del w:id="1275" w:author="rapporteur" w:date="2021-10-19T17:43:00Z"/>
          <w:rFonts w:asciiTheme="minorHAnsi" w:eastAsiaTheme="minorEastAsia" w:hAnsiTheme="minorHAnsi" w:cstheme="minorBidi"/>
          <w:sz w:val="22"/>
          <w:lang w:val="en-IN" w:eastAsia="ja-JP" w:bidi="hi-IN"/>
        </w:rPr>
      </w:pPr>
      <w:del w:id="1276" w:author="rapporteur" w:date="2021-10-19T17:43:00Z">
        <w:r w:rsidDel="001D675F">
          <w:delText>6.4.6</w:delText>
        </w:r>
        <w:r w:rsidDel="001D675F">
          <w:rPr>
            <w:rFonts w:asciiTheme="minorHAnsi" w:eastAsiaTheme="minorEastAsia" w:hAnsiTheme="minorHAnsi" w:cstheme="minorBidi"/>
            <w:sz w:val="22"/>
            <w:lang w:val="en-IN" w:eastAsia="ja-JP" w:bidi="hi-IN"/>
          </w:rPr>
          <w:tab/>
        </w:r>
        <w:r w:rsidDel="001D675F">
          <w:delText>Error Handling</w:delText>
        </w:r>
        <w:r w:rsidDel="001D675F">
          <w:tab/>
          <w:delText>46</w:delText>
        </w:r>
      </w:del>
    </w:p>
    <w:p w14:paraId="2407EE1B" w14:textId="6C823653" w:rsidR="001012B5" w:rsidDel="001D675F" w:rsidRDefault="001012B5">
      <w:pPr>
        <w:pStyle w:val="TOC3"/>
        <w:rPr>
          <w:del w:id="1277" w:author="rapporteur" w:date="2021-10-19T17:43:00Z"/>
          <w:rFonts w:asciiTheme="minorHAnsi" w:eastAsiaTheme="minorEastAsia" w:hAnsiTheme="minorHAnsi" w:cstheme="minorBidi"/>
          <w:sz w:val="22"/>
          <w:lang w:val="en-IN" w:eastAsia="ja-JP" w:bidi="hi-IN"/>
        </w:rPr>
      </w:pPr>
      <w:del w:id="1278" w:author="rapporteur" w:date="2021-10-19T17:43:00Z">
        <w:r w:rsidDel="001D675F">
          <w:delText>6.4.7</w:delText>
        </w:r>
        <w:r w:rsidDel="001D675F">
          <w:rPr>
            <w:rFonts w:asciiTheme="minorHAnsi" w:eastAsiaTheme="minorEastAsia" w:hAnsiTheme="minorHAnsi" w:cstheme="minorBidi"/>
            <w:sz w:val="22"/>
            <w:lang w:val="en-IN" w:eastAsia="ja-JP" w:bidi="hi-IN"/>
          </w:rPr>
          <w:tab/>
        </w:r>
        <w:r w:rsidDel="001D675F">
          <w:delText>Feature negotiation</w:delText>
        </w:r>
        <w:r w:rsidDel="001D675F">
          <w:tab/>
          <w:delText>46</w:delText>
        </w:r>
      </w:del>
    </w:p>
    <w:p w14:paraId="5F463D13" w14:textId="085AC9CB" w:rsidR="001012B5" w:rsidDel="001D675F" w:rsidRDefault="001012B5">
      <w:pPr>
        <w:pStyle w:val="TOC2"/>
        <w:rPr>
          <w:del w:id="1279" w:author="rapporteur" w:date="2021-10-19T17:43:00Z"/>
          <w:rFonts w:asciiTheme="minorHAnsi" w:eastAsiaTheme="minorEastAsia" w:hAnsiTheme="minorHAnsi" w:cstheme="minorBidi"/>
          <w:sz w:val="22"/>
          <w:lang w:val="en-IN" w:eastAsia="ja-JP" w:bidi="hi-IN"/>
        </w:rPr>
      </w:pPr>
      <w:del w:id="1280" w:author="rapporteur" w:date="2021-10-19T17:43:00Z">
        <w:r w:rsidDel="001D675F">
          <w:delText>6.x</w:delText>
        </w:r>
        <w:r w:rsidDel="001D675F">
          <w:rPr>
            <w:rFonts w:asciiTheme="minorHAnsi" w:eastAsiaTheme="minorEastAsia" w:hAnsiTheme="minorHAnsi" w:cstheme="minorBidi"/>
            <w:sz w:val="22"/>
            <w:lang w:val="en-IN" w:eastAsia="ja-JP" w:bidi="hi-IN"/>
          </w:rPr>
          <w:tab/>
        </w:r>
        <w:r w:rsidDel="001D675F">
          <w:delText>&lt;API Name – Eees_xxx&gt; API</w:delText>
        </w:r>
        <w:r w:rsidDel="001D675F">
          <w:tab/>
          <w:delText>47</w:delText>
        </w:r>
      </w:del>
    </w:p>
    <w:p w14:paraId="24A1F5BE" w14:textId="19C1BDF2" w:rsidR="001012B5" w:rsidDel="001D675F" w:rsidRDefault="001012B5">
      <w:pPr>
        <w:pStyle w:val="TOC3"/>
        <w:rPr>
          <w:del w:id="1281" w:author="rapporteur" w:date="2021-10-19T17:43:00Z"/>
          <w:rFonts w:asciiTheme="minorHAnsi" w:eastAsiaTheme="minorEastAsia" w:hAnsiTheme="minorHAnsi" w:cstheme="minorBidi"/>
          <w:sz w:val="22"/>
          <w:lang w:val="en-IN" w:eastAsia="ja-JP" w:bidi="hi-IN"/>
        </w:rPr>
      </w:pPr>
      <w:del w:id="1282" w:author="rapporteur" w:date="2021-10-19T17:43:00Z">
        <w:r w:rsidDel="001D675F">
          <w:delText>6.x.1</w:delText>
        </w:r>
        <w:r w:rsidDel="001D675F">
          <w:rPr>
            <w:rFonts w:asciiTheme="minorHAnsi" w:eastAsiaTheme="minorEastAsia" w:hAnsiTheme="minorHAnsi" w:cstheme="minorBidi"/>
            <w:sz w:val="22"/>
            <w:lang w:val="en-IN" w:eastAsia="ja-JP" w:bidi="hi-IN"/>
          </w:rPr>
          <w:tab/>
        </w:r>
        <w:r w:rsidDel="001D675F">
          <w:delText>API URI</w:delText>
        </w:r>
        <w:r w:rsidDel="001D675F">
          <w:tab/>
          <w:delText>47</w:delText>
        </w:r>
      </w:del>
    </w:p>
    <w:p w14:paraId="745D4CD1" w14:textId="37742205" w:rsidR="001012B5" w:rsidDel="001D675F" w:rsidRDefault="001012B5">
      <w:pPr>
        <w:pStyle w:val="TOC3"/>
        <w:rPr>
          <w:del w:id="1283" w:author="rapporteur" w:date="2021-10-19T17:43:00Z"/>
          <w:rFonts w:asciiTheme="minorHAnsi" w:eastAsiaTheme="minorEastAsia" w:hAnsiTheme="minorHAnsi" w:cstheme="minorBidi"/>
          <w:sz w:val="22"/>
          <w:lang w:val="en-IN" w:eastAsia="ja-JP" w:bidi="hi-IN"/>
        </w:rPr>
      </w:pPr>
      <w:del w:id="1284" w:author="rapporteur" w:date="2021-10-19T17:43:00Z">
        <w:r w:rsidDel="001D675F">
          <w:delText>6.x.2</w:delText>
        </w:r>
        <w:r w:rsidDel="001D675F">
          <w:rPr>
            <w:rFonts w:asciiTheme="minorHAnsi" w:eastAsiaTheme="minorEastAsia" w:hAnsiTheme="minorHAnsi" w:cstheme="minorBidi"/>
            <w:sz w:val="22"/>
            <w:lang w:val="en-IN" w:eastAsia="ja-JP" w:bidi="hi-IN"/>
          </w:rPr>
          <w:tab/>
        </w:r>
        <w:r w:rsidDel="001D675F">
          <w:delText>Resources</w:delText>
        </w:r>
        <w:r w:rsidDel="001D675F">
          <w:tab/>
          <w:delText>47</w:delText>
        </w:r>
      </w:del>
    </w:p>
    <w:p w14:paraId="3A58E31D" w14:textId="264968CA" w:rsidR="001012B5" w:rsidDel="001D675F" w:rsidRDefault="001012B5">
      <w:pPr>
        <w:pStyle w:val="TOC4"/>
        <w:rPr>
          <w:del w:id="1285" w:author="rapporteur" w:date="2021-10-19T17:43:00Z"/>
          <w:rFonts w:asciiTheme="minorHAnsi" w:eastAsiaTheme="minorEastAsia" w:hAnsiTheme="minorHAnsi" w:cstheme="minorBidi"/>
          <w:sz w:val="22"/>
          <w:lang w:val="en-IN" w:eastAsia="ja-JP" w:bidi="hi-IN"/>
        </w:rPr>
      </w:pPr>
      <w:del w:id="1286" w:author="rapporteur" w:date="2021-10-19T17:43:00Z">
        <w:r w:rsidDel="001D675F">
          <w:delText>6.x.2.1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47</w:delText>
        </w:r>
      </w:del>
    </w:p>
    <w:p w14:paraId="7F0DACAB" w14:textId="0982ED96" w:rsidR="001012B5" w:rsidDel="001D675F" w:rsidRDefault="001012B5">
      <w:pPr>
        <w:pStyle w:val="TOC4"/>
        <w:rPr>
          <w:del w:id="1287" w:author="rapporteur" w:date="2021-10-19T17:43:00Z"/>
          <w:rFonts w:asciiTheme="minorHAnsi" w:eastAsiaTheme="minorEastAsia" w:hAnsiTheme="minorHAnsi" w:cstheme="minorBidi"/>
          <w:sz w:val="22"/>
          <w:lang w:val="en-IN" w:eastAsia="ja-JP" w:bidi="hi-IN"/>
        </w:rPr>
      </w:pPr>
      <w:del w:id="1288" w:author="rapporteur" w:date="2021-10-19T17:43:00Z">
        <w:r w:rsidDel="001D675F">
          <w:delText>6.x.2.2</w:delText>
        </w:r>
        <w:r w:rsidDel="001D675F">
          <w:rPr>
            <w:rFonts w:asciiTheme="minorHAnsi" w:eastAsiaTheme="minorEastAsia" w:hAnsiTheme="minorHAnsi" w:cstheme="minorBidi"/>
            <w:sz w:val="22"/>
            <w:lang w:val="en-IN" w:eastAsia="ja-JP" w:bidi="hi-IN"/>
          </w:rPr>
          <w:tab/>
        </w:r>
        <w:r w:rsidDel="001D675F">
          <w:delText>Resource: &lt;Resource name&gt;</w:delText>
        </w:r>
        <w:r w:rsidDel="001D675F">
          <w:tab/>
          <w:delText>47</w:delText>
        </w:r>
      </w:del>
    </w:p>
    <w:p w14:paraId="4AA613DB" w14:textId="7D113F0B" w:rsidR="001012B5" w:rsidDel="001D675F" w:rsidRDefault="001012B5">
      <w:pPr>
        <w:pStyle w:val="TOC5"/>
        <w:rPr>
          <w:del w:id="1289" w:author="rapporteur" w:date="2021-10-19T17:43:00Z"/>
          <w:rFonts w:asciiTheme="minorHAnsi" w:eastAsiaTheme="minorEastAsia" w:hAnsiTheme="minorHAnsi" w:cstheme="minorBidi"/>
          <w:sz w:val="22"/>
          <w:lang w:val="en-IN" w:eastAsia="ja-JP" w:bidi="hi-IN"/>
        </w:rPr>
      </w:pPr>
      <w:del w:id="1290" w:author="rapporteur" w:date="2021-10-19T17:43:00Z">
        <w:r w:rsidDel="001D675F">
          <w:rPr>
            <w:lang w:eastAsia="zh-CN"/>
          </w:rPr>
          <w:delText>6.x.2.2.1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47</w:delText>
        </w:r>
      </w:del>
    </w:p>
    <w:p w14:paraId="60549C96" w14:textId="7EB09253" w:rsidR="001012B5" w:rsidDel="001D675F" w:rsidRDefault="001012B5">
      <w:pPr>
        <w:pStyle w:val="TOC5"/>
        <w:rPr>
          <w:del w:id="1291" w:author="rapporteur" w:date="2021-10-19T17:43:00Z"/>
          <w:rFonts w:asciiTheme="minorHAnsi" w:eastAsiaTheme="minorEastAsia" w:hAnsiTheme="minorHAnsi" w:cstheme="minorBidi"/>
          <w:sz w:val="22"/>
          <w:lang w:val="en-IN" w:eastAsia="ja-JP" w:bidi="hi-IN"/>
        </w:rPr>
      </w:pPr>
      <w:del w:id="1292" w:author="rapporteur" w:date="2021-10-19T17:43:00Z">
        <w:r w:rsidDel="001D675F">
          <w:rPr>
            <w:lang w:eastAsia="zh-CN"/>
          </w:rPr>
          <w:delText>6.x.2.2.2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47</w:delText>
        </w:r>
      </w:del>
    </w:p>
    <w:p w14:paraId="29081324" w14:textId="7BB1E2CC" w:rsidR="001012B5" w:rsidDel="001D675F" w:rsidRDefault="001012B5">
      <w:pPr>
        <w:pStyle w:val="TOC5"/>
        <w:rPr>
          <w:del w:id="1293" w:author="rapporteur" w:date="2021-10-19T17:43:00Z"/>
          <w:rFonts w:asciiTheme="minorHAnsi" w:eastAsiaTheme="minorEastAsia" w:hAnsiTheme="minorHAnsi" w:cstheme="minorBidi"/>
          <w:sz w:val="22"/>
          <w:lang w:val="en-IN" w:eastAsia="ja-JP" w:bidi="hi-IN"/>
        </w:rPr>
      </w:pPr>
      <w:del w:id="1294" w:author="rapporteur" w:date="2021-10-19T17:43:00Z">
        <w:r w:rsidDel="001D675F">
          <w:rPr>
            <w:lang w:eastAsia="zh-CN"/>
          </w:rPr>
          <w:delText>6.x.2.2.3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47</w:delText>
        </w:r>
      </w:del>
    </w:p>
    <w:p w14:paraId="35D30E17" w14:textId="786744CE" w:rsidR="001012B5" w:rsidDel="001D675F" w:rsidRDefault="001012B5">
      <w:pPr>
        <w:pStyle w:val="TOC6"/>
        <w:rPr>
          <w:del w:id="1295" w:author="rapporteur" w:date="2021-10-19T17:43:00Z"/>
          <w:rFonts w:asciiTheme="minorHAnsi" w:eastAsiaTheme="minorEastAsia" w:hAnsiTheme="minorHAnsi" w:cstheme="minorBidi"/>
          <w:sz w:val="22"/>
          <w:lang w:val="en-IN" w:eastAsia="ja-JP" w:bidi="hi-IN"/>
        </w:rPr>
      </w:pPr>
      <w:del w:id="1296" w:author="rapporteur" w:date="2021-10-19T17:43:00Z">
        <w:r w:rsidDel="001D675F">
          <w:rPr>
            <w:lang w:eastAsia="zh-CN"/>
          </w:rPr>
          <w:delText>6.x.2.2.3.1</w:delText>
        </w:r>
        <w:r w:rsidDel="001D675F">
          <w:rPr>
            <w:rFonts w:asciiTheme="minorHAnsi" w:eastAsiaTheme="minorEastAsia" w:hAnsiTheme="minorHAnsi" w:cstheme="minorBidi"/>
            <w:sz w:val="22"/>
            <w:lang w:val="en-IN" w:eastAsia="ja-JP" w:bidi="hi-IN"/>
          </w:rPr>
          <w:tab/>
        </w:r>
        <w:r w:rsidDel="001D675F">
          <w:rPr>
            <w:lang w:eastAsia="zh-CN"/>
          </w:rPr>
          <w:delText>&lt;Method Name&gt;</w:delText>
        </w:r>
        <w:r w:rsidDel="001D675F">
          <w:tab/>
          <w:delText>47</w:delText>
        </w:r>
      </w:del>
    </w:p>
    <w:p w14:paraId="7CD0632A" w14:textId="64219023" w:rsidR="001012B5" w:rsidDel="001D675F" w:rsidRDefault="001012B5">
      <w:pPr>
        <w:pStyle w:val="TOC5"/>
        <w:rPr>
          <w:del w:id="1297" w:author="rapporteur" w:date="2021-10-19T17:43:00Z"/>
          <w:rFonts w:asciiTheme="minorHAnsi" w:eastAsiaTheme="minorEastAsia" w:hAnsiTheme="minorHAnsi" w:cstheme="minorBidi"/>
          <w:sz w:val="22"/>
          <w:lang w:val="en-IN" w:eastAsia="ja-JP" w:bidi="hi-IN"/>
        </w:rPr>
      </w:pPr>
      <w:del w:id="1298" w:author="rapporteur" w:date="2021-10-19T17:43:00Z">
        <w:r w:rsidDel="001D675F">
          <w:rPr>
            <w:lang w:eastAsia="zh-CN"/>
          </w:rPr>
          <w:delText>6.x.2.2.4</w:delText>
        </w:r>
        <w:r w:rsidDel="001D675F">
          <w:rPr>
            <w:rFonts w:asciiTheme="minorHAnsi" w:eastAsiaTheme="minorEastAsia" w:hAnsiTheme="minorHAnsi" w:cstheme="minorBidi"/>
            <w:sz w:val="22"/>
            <w:lang w:val="en-IN" w:eastAsia="ja-JP" w:bidi="hi-IN"/>
          </w:rPr>
          <w:tab/>
        </w:r>
        <w:r w:rsidDel="001D675F">
          <w:rPr>
            <w:lang w:eastAsia="zh-CN"/>
          </w:rPr>
          <w:delText xml:space="preserve"> Resource Custom Operations</w:delText>
        </w:r>
        <w:r w:rsidDel="001D675F">
          <w:tab/>
          <w:delText>48</w:delText>
        </w:r>
      </w:del>
    </w:p>
    <w:p w14:paraId="61794827" w14:textId="650A86DD" w:rsidR="001012B5" w:rsidDel="001D675F" w:rsidRDefault="001012B5">
      <w:pPr>
        <w:pStyle w:val="TOC6"/>
        <w:rPr>
          <w:del w:id="1299" w:author="rapporteur" w:date="2021-10-19T17:43:00Z"/>
          <w:rFonts w:asciiTheme="minorHAnsi" w:eastAsiaTheme="minorEastAsia" w:hAnsiTheme="minorHAnsi" w:cstheme="minorBidi"/>
          <w:sz w:val="22"/>
          <w:lang w:val="en-IN" w:eastAsia="ja-JP" w:bidi="hi-IN"/>
        </w:rPr>
      </w:pPr>
      <w:del w:id="1300" w:author="rapporteur" w:date="2021-10-19T17:43:00Z">
        <w:r w:rsidDel="001D675F">
          <w:delText>6.x.2.2.4.1</w:delText>
        </w:r>
        <w:r w:rsidDel="001D675F">
          <w:rPr>
            <w:rFonts w:asciiTheme="minorHAnsi" w:eastAsiaTheme="minorEastAsia" w:hAnsiTheme="minorHAnsi" w:cstheme="minorBidi"/>
            <w:sz w:val="22"/>
            <w:lang w:val="en-IN" w:eastAsia="ja-JP" w:bidi="hi-IN"/>
          </w:rPr>
          <w:tab/>
        </w:r>
        <w:r w:rsidDel="001D675F">
          <w:delText xml:space="preserve"> Overview</w:delText>
        </w:r>
        <w:r w:rsidDel="001D675F">
          <w:tab/>
          <w:delText>49</w:delText>
        </w:r>
      </w:del>
    </w:p>
    <w:p w14:paraId="04D1F0CA" w14:textId="479B1629" w:rsidR="001012B5" w:rsidDel="001D675F" w:rsidRDefault="001012B5">
      <w:pPr>
        <w:pStyle w:val="TOC6"/>
        <w:rPr>
          <w:del w:id="1301" w:author="rapporteur" w:date="2021-10-19T17:43:00Z"/>
          <w:rFonts w:asciiTheme="minorHAnsi" w:eastAsiaTheme="minorEastAsia" w:hAnsiTheme="minorHAnsi" w:cstheme="minorBidi"/>
          <w:sz w:val="22"/>
          <w:lang w:val="en-IN" w:eastAsia="ja-JP" w:bidi="hi-IN"/>
        </w:rPr>
      </w:pPr>
      <w:del w:id="1302" w:author="rapporteur" w:date="2021-10-19T17:43:00Z">
        <w:r w:rsidDel="001D675F">
          <w:delText>6.x.2.2.4.2</w:delText>
        </w:r>
        <w:r w:rsidDel="001D675F">
          <w:rPr>
            <w:rFonts w:asciiTheme="minorHAnsi" w:eastAsiaTheme="minorEastAsia" w:hAnsiTheme="minorHAnsi" w:cstheme="minorBidi"/>
            <w:sz w:val="22"/>
            <w:lang w:val="en-IN" w:eastAsia="ja-JP" w:bidi="hi-IN"/>
          </w:rPr>
          <w:tab/>
        </w:r>
        <w:r w:rsidDel="001D675F">
          <w:delText xml:space="preserve"> Operation: &lt; operation 1 &gt;</w:delText>
        </w:r>
        <w:r w:rsidDel="001D675F">
          <w:tab/>
          <w:delText>49</w:delText>
        </w:r>
      </w:del>
    </w:p>
    <w:p w14:paraId="050F2916" w14:textId="0B6C192E" w:rsidR="001012B5" w:rsidDel="001D675F" w:rsidRDefault="001012B5">
      <w:pPr>
        <w:pStyle w:val="TOC7"/>
        <w:rPr>
          <w:del w:id="1303" w:author="rapporteur" w:date="2021-10-19T17:43:00Z"/>
          <w:rFonts w:asciiTheme="minorHAnsi" w:eastAsiaTheme="minorEastAsia" w:hAnsiTheme="minorHAnsi" w:cstheme="minorBidi"/>
          <w:sz w:val="22"/>
          <w:lang w:val="en-IN" w:eastAsia="ja-JP" w:bidi="hi-IN"/>
        </w:rPr>
      </w:pPr>
      <w:del w:id="1304" w:author="rapporteur" w:date="2021-10-19T17:43:00Z">
        <w:r w:rsidDel="001D675F">
          <w:delText>6.x.2.2.4.2.1</w:delText>
        </w:r>
        <w:r w:rsidDel="001D675F">
          <w:rPr>
            <w:rFonts w:asciiTheme="minorHAnsi" w:eastAsiaTheme="minorEastAsia" w:hAnsiTheme="minorHAnsi" w:cstheme="minorBidi"/>
            <w:sz w:val="22"/>
            <w:lang w:val="en-IN" w:eastAsia="ja-JP" w:bidi="hi-IN"/>
          </w:rPr>
          <w:tab/>
        </w:r>
        <w:r w:rsidDel="001D675F">
          <w:delText>Description</w:delText>
        </w:r>
        <w:r w:rsidDel="001D675F">
          <w:tab/>
          <w:delText>49</w:delText>
        </w:r>
      </w:del>
    </w:p>
    <w:p w14:paraId="31A7F135" w14:textId="004A458E" w:rsidR="001012B5" w:rsidDel="001D675F" w:rsidRDefault="001012B5">
      <w:pPr>
        <w:pStyle w:val="TOC7"/>
        <w:rPr>
          <w:del w:id="1305" w:author="rapporteur" w:date="2021-10-19T17:43:00Z"/>
          <w:rFonts w:asciiTheme="minorHAnsi" w:eastAsiaTheme="minorEastAsia" w:hAnsiTheme="minorHAnsi" w:cstheme="minorBidi"/>
          <w:sz w:val="22"/>
          <w:lang w:val="en-IN" w:eastAsia="ja-JP" w:bidi="hi-IN"/>
        </w:rPr>
      </w:pPr>
      <w:del w:id="1306" w:author="rapporteur" w:date="2021-10-19T17:43:00Z">
        <w:r w:rsidDel="001D675F">
          <w:delText>6.x.2.2.4.2.2</w:delText>
        </w:r>
        <w:r w:rsidDel="001D675F">
          <w:rPr>
            <w:rFonts w:asciiTheme="minorHAnsi" w:eastAsiaTheme="minorEastAsia" w:hAnsiTheme="minorHAnsi" w:cstheme="minorBidi"/>
            <w:sz w:val="22"/>
            <w:lang w:val="en-IN" w:eastAsia="ja-JP" w:bidi="hi-IN"/>
          </w:rPr>
          <w:tab/>
        </w:r>
        <w:r w:rsidDel="001D675F">
          <w:delText>Operation Definition</w:delText>
        </w:r>
        <w:r w:rsidDel="001D675F">
          <w:tab/>
          <w:delText>49</w:delText>
        </w:r>
      </w:del>
    </w:p>
    <w:p w14:paraId="12DD4B49" w14:textId="67A01C08" w:rsidR="001012B5" w:rsidDel="001D675F" w:rsidRDefault="001012B5">
      <w:pPr>
        <w:pStyle w:val="TOC3"/>
        <w:rPr>
          <w:del w:id="1307" w:author="rapporteur" w:date="2021-10-19T17:43:00Z"/>
          <w:rFonts w:asciiTheme="minorHAnsi" w:eastAsiaTheme="minorEastAsia" w:hAnsiTheme="minorHAnsi" w:cstheme="minorBidi"/>
          <w:sz w:val="22"/>
          <w:lang w:val="en-IN" w:eastAsia="ja-JP" w:bidi="hi-IN"/>
        </w:rPr>
      </w:pPr>
      <w:del w:id="1308" w:author="rapporteur" w:date="2021-10-19T17:43:00Z">
        <w:r w:rsidDel="001D675F">
          <w:delText>6.x.3</w:delText>
        </w:r>
        <w:r w:rsidDel="001D675F">
          <w:rPr>
            <w:rFonts w:asciiTheme="minorHAnsi" w:eastAsiaTheme="minorEastAsia" w:hAnsiTheme="minorHAnsi" w:cstheme="minorBidi"/>
            <w:sz w:val="22"/>
            <w:lang w:val="en-IN" w:eastAsia="ja-JP" w:bidi="hi-IN"/>
          </w:rPr>
          <w:tab/>
        </w:r>
        <w:r w:rsidDel="001D675F">
          <w:delText>Custom Operations without associated resources</w:delText>
        </w:r>
        <w:r w:rsidDel="001D675F">
          <w:tab/>
          <w:delText>49</w:delText>
        </w:r>
      </w:del>
    </w:p>
    <w:p w14:paraId="4E9DD881" w14:textId="3284A396" w:rsidR="001012B5" w:rsidDel="001D675F" w:rsidRDefault="001012B5">
      <w:pPr>
        <w:pStyle w:val="TOC4"/>
        <w:rPr>
          <w:del w:id="1309" w:author="rapporteur" w:date="2021-10-19T17:43:00Z"/>
          <w:rFonts w:asciiTheme="minorHAnsi" w:eastAsiaTheme="minorEastAsia" w:hAnsiTheme="minorHAnsi" w:cstheme="minorBidi"/>
          <w:sz w:val="22"/>
          <w:lang w:val="en-IN" w:eastAsia="ja-JP" w:bidi="hi-IN"/>
        </w:rPr>
      </w:pPr>
      <w:del w:id="1310" w:author="rapporteur" w:date="2021-10-19T17:43:00Z">
        <w:r w:rsidDel="001D675F">
          <w:delText>6.x.3.1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49</w:delText>
        </w:r>
      </w:del>
    </w:p>
    <w:p w14:paraId="1887B46B" w14:textId="54982BF5" w:rsidR="001012B5" w:rsidDel="001D675F" w:rsidRDefault="001012B5">
      <w:pPr>
        <w:pStyle w:val="TOC4"/>
        <w:rPr>
          <w:del w:id="1311" w:author="rapporteur" w:date="2021-10-19T17:43:00Z"/>
          <w:rFonts w:asciiTheme="minorHAnsi" w:eastAsiaTheme="minorEastAsia" w:hAnsiTheme="minorHAnsi" w:cstheme="minorBidi"/>
          <w:sz w:val="22"/>
          <w:lang w:val="en-IN" w:eastAsia="ja-JP" w:bidi="hi-IN"/>
        </w:rPr>
      </w:pPr>
      <w:del w:id="1312" w:author="rapporteur" w:date="2021-10-19T17:43:00Z">
        <w:r w:rsidDel="001D675F">
          <w:delText>6.x.3.2</w:delText>
        </w:r>
        <w:r w:rsidDel="001D675F">
          <w:rPr>
            <w:rFonts w:asciiTheme="minorHAnsi" w:eastAsiaTheme="minorEastAsia" w:hAnsiTheme="minorHAnsi" w:cstheme="minorBidi"/>
            <w:sz w:val="22"/>
            <w:lang w:val="en-IN" w:eastAsia="ja-JP" w:bidi="hi-IN"/>
          </w:rPr>
          <w:tab/>
        </w:r>
        <w:r w:rsidDel="001D675F">
          <w:delText>Operation: &lt;operation 1&gt;</w:delText>
        </w:r>
        <w:r w:rsidDel="001D675F">
          <w:tab/>
          <w:delText>50</w:delText>
        </w:r>
      </w:del>
    </w:p>
    <w:p w14:paraId="29212166" w14:textId="0EA1ED49" w:rsidR="001012B5" w:rsidDel="001D675F" w:rsidRDefault="001012B5">
      <w:pPr>
        <w:pStyle w:val="TOC5"/>
        <w:rPr>
          <w:del w:id="1313" w:author="rapporteur" w:date="2021-10-19T17:43:00Z"/>
          <w:rFonts w:asciiTheme="minorHAnsi" w:eastAsiaTheme="minorEastAsia" w:hAnsiTheme="minorHAnsi" w:cstheme="minorBidi"/>
          <w:sz w:val="22"/>
          <w:lang w:val="en-IN" w:eastAsia="ja-JP" w:bidi="hi-IN"/>
        </w:rPr>
      </w:pPr>
      <w:del w:id="1314" w:author="rapporteur" w:date="2021-10-19T17:43:00Z">
        <w:r w:rsidDel="001D675F">
          <w:delText>6.x.3.2.1</w:delText>
        </w:r>
        <w:r w:rsidDel="001D675F">
          <w:rPr>
            <w:rFonts w:asciiTheme="minorHAnsi" w:eastAsiaTheme="minorEastAsia" w:hAnsiTheme="minorHAnsi" w:cstheme="minorBidi"/>
            <w:sz w:val="22"/>
            <w:lang w:val="en-IN" w:eastAsia="ja-JP" w:bidi="hi-IN"/>
          </w:rPr>
          <w:tab/>
        </w:r>
        <w:r w:rsidDel="001D675F">
          <w:delText>Description</w:delText>
        </w:r>
        <w:r w:rsidDel="001D675F">
          <w:tab/>
          <w:delText>50</w:delText>
        </w:r>
      </w:del>
    </w:p>
    <w:p w14:paraId="770B0631" w14:textId="4E1D7FD8" w:rsidR="001012B5" w:rsidDel="001D675F" w:rsidRDefault="001012B5">
      <w:pPr>
        <w:pStyle w:val="TOC5"/>
        <w:rPr>
          <w:del w:id="1315" w:author="rapporteur" w:date="2021-10-19T17:43:00Z"/>
          <w:rFonts w:asciiTheme="minorHAnsi" w:eastAsiaTheme="minorEastAsia" w:hAnsiTheme="minorHAnsi" w:cstheme="minorBidi"/>
          <w:sz w:val="22"/>
          <w:lang w:val="en-IN" w:eastAsia="ja-JP" w:bidi="hi-IN"/>
        </w:rPr>
      </w:pPr>
      <w:del w:id="1316" w:author="rapporteur" w:date="2021-10-19T17:43:00Z">
        <w:r w:rsidDel="001D675F">
          <w:delText>6.x.3.2.2</w:delText>
        </w:r>
        <w:r w:rsidDel="001D675F">
          <w:rPr>
            <w:rFonts w:asciiTheme="minorHAnsi" w:eastAsiaTheme="minorEastAsia" w:hAnsiTheme="minorHAnsi" w:cstheme="minorBidi"/>
            <w:sz w:val="22"/>
            <w:lang w:val="en-IN" w:eastAsia="ja-JP" w:bidi="hi-IN"/>
          </w:rPr>
          <w:tab/>
        </w:r>
        <w:r w:rsidDel="001D675F">
          <w:delText>Operation Definition</w:delText>
        </w:r>
        <w:r w:rsidDel="001D675F">
          <w:tab/>
          <w:delText>50</w:delText>
        </w:r>
      </w:del>
    </w:p>
    <w:p w14:paraId="7CF97238" w14:textId="424337D5" w:rsidR="001012B5" w:rsidDel="001D675F" w:rsidRDefault="001012B5">
      <w:pPr>
        <w:pStyle w:val="TOC4"/>
        <w:rPr>
          <w:del w:id="1317" w:author="rapporteur" w:date="2021-10-19T17:43:00Z"/>
          <w:rFonts w:asciiTheme="minorHAnsi" w:eastAsiaTheme="minorEastAsia" w:hAnsiTheme="minorHAnsi" w:cstheme="minorBidi"/>
          <w:sz w:val="22"/>
          <w:lang w:val="en-IN" w:eastAsia="ja-JP" w:bidi="hi-IN"/>
        </w:rPr>
      </w:pPr>
      <w:del w:id="1318" w:author="rapporteur" w:date="2021-10-19T17:43:00Z">
        <w:r w:rsidDel="001D675F">
          <w:delText>6.x.3.3</w:delText>
        </w:r>
        <w:r w:rsidDel="001D675F">
          <w:rPr>
            <w:rFonts w:asciiTheme="minorHAnsi" w:eastAsiaTheme="minorEastAsia" w:hAnsiTheme="minorHAnsi" w:cstheme="minorBidi"/>
            <w:sz w:val="22"/>
            <w:lang w:val="en-IN" w:eastAsia="ja-JP" w:bidi="hi-IN"/>
          </w:rPr>
          <w:tab/>
        </w:r>
        <w:r w:rsidDel="001D675F">
          <w:delText>Operation: &lt; operation 2&gt;</w:delText>
        </w:r>
        <w:r w:rsidDel="001D675F">
          <w:tab/>
          <w:delText>50</w:delText>
        </w:r>
      </w:del>
    </w:p>
    <w:p w14:paraId="089FC841" w14:textId="1C83514A" w:rsidR="001012B5" w:rsidDel="001D675F" w:rsidRDefault="001012B5">
      <w:pPr>
        <w:pStyle w:val="TOC3"/>
        <w:rPr>
          <w:del w:id="1319" w:author="rapporteur" w:date="2021-10-19T17:43:00Z"/>
          <w:rFonts w:asciiTheme="minorHAnsi" w:eastAsiaTheme="minorEastAsia" w:hAnsiTheme="minorHAnsi" w:cstheme="minorBidi"/>
          <w:sz w:val="22"/>
          <w:lang w:val="en-IN" w:eastAsia="ja-JP" w:bidi="hi-IN"/>
        </w:rPr>
      </w:pPr>
      <w:del w:id="1320" w:author="rapporteur" w:date="2021-10-19T17:43:00Z">
        <w:r w:rsidDel="001D675F">
          <w:delText>6.x.4</w:delText>
        </w:r>
        <w:r w:rsidDel="001D675F">
          <w:rPr>
            <w:rFonts w:asciiTheme="minorHAnsi" w:eastAsiaTheme="minorEastAsia" w:hAnsiTheme="minorHAnsi" w:cstheme="minorBidi"/>
            <w:sz w:val="22"/>
            <w:lang w:val="en-IN" w:eastAsia="ja-JP" w:bidi="hi-IN"/>
          </w:rPr>
          <w:tab/>
        </w:r>
        <w:r w:rsidDel="001D675F">
          <w:delText>Notifications</w:delText>
        </w:r>
        <w:r w:rsidDel="001D675F">
          <w:tab/>
          <w:delText>51</w:delText>
        </w:r>
      </w:del>
    </w:p>
    <w:p w14:paraId="74D22D77" w14:textId="269B964B" w:rsidR="001012B5" w:rsidDel="001D675F" w:rsidRDefault="001012B5">
      <w:pPr>
        <w:pStyle w:val="TOC4"/>
        <w:rPr>
          <w:del w:id="1321" w:author="rapporteur" w:date="2021-10-19T17:43:00Z"/>
          <w:rFonts w:asciiTheme="minorHAnsi" w:eastAsiaTheme="minorEastAsia" w:hAnsiTheme="minorHAnsi" w:cstheme="minorBidi"/>
          <w:sz w:val="22"/>
          <w:lang w:val="en-IN" w:eastAsia="ja-JP" w:bidi="hi-IN"/>
        </w:rPr>
      </w:pPr>
      <w:del w:id="1322" w:author="rapporteur" w:date="2021-10-19T17:43:00Z">
        <w:r w:rsidDel="001D675F">
          <w:delText>6.x.4.1</w:delText>
        </w:r>
        <w:r w:rsidDel="001D675F">
          <w:rPr>
            <w:rFonts w:asciiTheme="minorHAnsi" w:eastAsiaTheme="minorEastAsia" w:hAnsiTheme="minorHAnsi" w:cstheme="minorBidi"/>
            <w:sz w:val="22"/>
            <w:lang w:val="en-IN" w:eastAsia="ja-JP" w:bidi="hi-IN"/>
          </w:rPr>
          <w:tab/>
        </w:r>
        <w:r w:rsidDel="001D675F">
          <w:delText>General</w:delText>
        </w:r>
        <w:r w:rsidDel="001D675F">
          <w:tab/>
          <w:delText>51</w:delText>
        </w:r>
      </w:del>
    </w:p>
    <w:p w14:paraId="3E2735DA" w14:textId="58E72BA7" w:rsidR="001012B5" w:rsidDel="001D675F" w:rsidRDefault="001012B5">
      <w:pPr>
        <w:pStyle w:val="TOC4"/>
        <w:rPr>
          <w:del w:id="1323" w:author="rapporteur" w:date="2021-10-19T17:43:00Z"/>
          <w:rFonts w:asciiTheme="minorHAnsi" w:eastAsiaTheme="minorEastAsia" w:hAnsiTheme="minorHAnsi" w:cstheme="minorBidi"/>
          <w:sz w:val="22"/>
          <w:lang w:val="en-IN" w:eastAsia="ja-JP" w:bidi="hi-IN"/>
        </w:rPr>
      </w:pPr>
      <w:del w:id="1324" w:author="rapporteur" w:date="2021-10-19T17:43:00Z">
        <w:r w:rsidDel="001D675F">
          <w:rPr>
            <w:lang w:eastAsia="zh-CN"/>
          </w:rPr>
          <w:delText>6.x.4.2</w:delText>
        </w:r>
        <w:r w:rsidDel="001D675F">
          <w:rPr>
            <w:rFonts w:asciiTheme="minorHAnsi" w:eastAsiaTheme="minorEastAsia" w:hAnsiTheme="minorHAnsi" w:cstheme="minorBidi"/>
            <w:sz w:val="22"/>
            <w:lang w:val="en-IN" w:eastAsia="ja-JP" w:bidi="hi-IN"/>
          </w:rPr>
          <w:tab/>
        </w:r>
        <w:r w:rsidDel="001D675F">
          <w:rPr>
            <w:lang w:eastAsia="zh-CN"/>
          </w:rPr>
          <w:delText>&lt;notification 1&gt;</w:delText>
        </w:r>
        <w:r w:rsidDel="001D675F">
          <w:tab/>
          <w:delText>51</w:delText>
        </w:r>
      </w:del>
    </w:p>
    <w:p w14:paraId="0149BD59" w14:textId="10A89019" w:rsidR="001012B5" w:rsidDel="001D675F" w:rsidRDefault="001012B5">
      <w:pPr>
        <w:pStyle w:val="TOC5"/>
        <w:rPr>
          <w:del w:id="1325" w:author="rapporteur" w:date="2021-10-19T17:43:00Z"/>
          <w:rFonts w:asciiTheme="minorHAnsi" w:eastAsiaTheme="minorEastAsia" w:hAnsiTheme="minorHAnsi" w:cstheme="minorBidi"/>
          <w:sz w:val="22"/>
          <w:lang w:val="en-IN" w:eastAsia="ja-JP" w:bidi="hi-IN"/>
        </w:rPr>
      </w:pPr>
      <w:del w:id="1326" w:author="rapporteur" w:date="2021-10-19T17:43:00Z">
        <w:r w:rsidDel="001D675F">
          <w:rPr>
            <w:lang w:eastAsia="zh-CN"/>
          </w:rPr>
          <w:delText>6.x.4.2.1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51</w:delText>
        </w:r>
      </w:del>
    </w:p>
    <w:p w14:paraId="04F1A7F2" w14:textId="2B2379F0" w:rsidR="001012B5" w:rsidDel="001D675F" w:rsidRDefault="001012B5">
      <w:pPr>
        <w:pStyle w:val="TOC5"/>
        <w:rPr>
          <w:del w:id="1327" w:author="rapporteur" w:date="2021-10-19T17:43:00Z"/>
          <w:rFonts w:asciiTheme="minorHAnsi" w:eastAsiaTheme="minorEastAsia" w:hAnsiTheme="minorHAnsi" w:cstheme="minorBidi"/>
          <w:sz w:val="22"/>
          <w:lang w:val="en-IN" w:eastAsia="ja-JP" w:bidi="hi-IN"/>
        </w:rPr>
      </w:pPr>
      <w:del w:id="1328" w:author="rapporteur" w:date="2021-10-19T17:43:00Z">
        <w:r w:rsidDel="001D675F">
          <w:rPr>
            <w:lang w:eastAsia="zh-CN"/>
          </w:rPr>
          <w:delText>6.x.4.2.2</w:delText>
        </w:r>
        <w:r w:rsidDel="001D675F">
          <w:rPr>
            <w:rFonts w:asciiTheme="minorHAnsi" w:eastAsiaTheme="minorEastAsia" w:hAnsiTheme="minorHAnsi" w:cstheme="minorBidi"/>
            <w:sz w:val="22"/>
            <w:lang w:val="en-IN" w:eastAsia="ja-JP" w:bidi="hi-IN"/>
          </w:rPr>
          <w:tab/>
        </w:r>
        <w:r w:rsidDel="001D675F">
          <w:rPr>
            <w:lang w:eastAsia="zh-CN"/>
          </w:rPr>
          <w:delText>Notification definition</w:delText>
        </w:r>
        <w:r w:rsidDel="001D675F">
          <w:tab/>
          <w:delText>51</w:delText>
        </w:r>
      </w:del>
    </w:p>
    <w:p w14:paraId="45C4B3A0" w14:textId="68B151D5" w:rsidR="001012B5" w:rsidDel="001D675F" w:rsidRDefault="001012B5">
      <w:pPr>
        <w:pStyle w:val="TOC3"/>
        <w:rPr>
          <w:del w:id="1329" w:author="rapporteur" w:date="2021-10-19T17:43:00Z"/>
          <w:rFonts w:asciiTheme="minorHAnsi" w:eastAsiaTheme="minorEastAsia" w:hAnsiTheme="minorHAnsi" w:cstheme="minorBidi"/>
          <w:sz w:val="22"/>
          <w:lang w:val="en-IN" w:eastAsia="ja-JP" w:bidi="hi-IN"/>
        </w:rPr>
      </w:pPr>
      <w:del w:id="1330" w:author="rapporteur" w:date="2021-10-19T17:43:00Z">
        <w:r w:rsidDel="001D675F">
          <w:delText>6.x.5</w:delText>
        </w:r>
        <w:r w:rsidDel="001D675F">
          <w:rPr>
            <w:rFonts w:asciiTheme="minorHAnsi" w:eastAsiaTheme="minorEastAsia" w:hAnsiTheme="minorHAnsi" w:cstheme="minorBidi"/>
            <w:sz w:val="22"/>
            <w:lang w:val="en-IN" w:eastAsia="ja-JP" w:bidi="hi-IN"/>
          </w:rPr>
          <w:tab/>
        </w:r>
        <w:r w:rsidDel="001D675F">
          <w:delText>Data Model</w:delText>
        </w:r>
        <w:r w:rsidDel="001D675F">
          <w:tab/>
          <w:delText>52</w:delText>
        </w:r>
      </w:del>
    </w:p>
    <w:p w14:paraId="262BD5C1" w14:textId="7F30A229" w:rsidR="001012B5" w:rsidDel="001D675F" w:rsidRDefault="001012B5">
      <w:pPr>
        <w:pStyle w:val="TOC4"/>
        <w:rPr>
          <w:del w:id="1331" w:author="rapporteur" w:date="2021-10-19T17:43:00Z"/>
          <w:rFonts w:asciiTheme="minorHAnsi" w:eastAsiaTheme="minorEastAsia" w:hAnsiTheme="minorHAnsi" w:cstheme="minorBidi"/>
          <w:sz w:val="22"/>
          <w:lang w:val="en-IN" w:eastAsia="ja-JP" w:bidi="hi-IN"/>
        </w:rPr>
      </w:pPr>
      <w:del w:id="1332" w:author="rapporteur" w:date="2021-10-19T17:43:00Z">
        <w:r w:rsidDel="001D675F">
          <w:rPr>
            <w:lang w:eastAsia="zh-CN"/>
          </w:rPr>
          <w:delText>6.x.5.1</w:delText>
        </w:r>
        <w:r w:rsidDel="001D675F">
          <w:rPr>
            <w:rFonts w:asciiTheme="minorHAnsi" w:eastAsiaTheme="minorEastAsia" w:hAnsiTheme="minorHAnsi" w:cstheme="minorBidi"/>
            <w:sz w:val="22"/>
            <w:lang w:val="en-IN" w:eastAsia="ja-JP" w:bidi="hi-IN"/>
          </w:rPr>
          <w:tab/>
        </w:r>
        <w:r w:rsidDel="001D675F">
          <w:rPr>
            <w:lang w:eastAsia="zh-CN"/>
          </w:rPr>
          <w:delText>General</w:delText>
        </w:r>
        <w:r w:rsidDel="001D675F">
          <w:tab/>
          <w:delText>52</w:delText>
        </w:r>
      </w:del>
    </w:p>
    <w:p w14:paraId="7AB4126B" w14:textId="49B8BB6A" w:rsidR="001012B5" w:rsidDel="001D675F" w:rsidRDefault="001012B5">
      <w:pPr>
        <w:pStyle w:val="TOC4"/>
        <w:rPr>
          <w:del w:id="1333" w:author="rapporteur" w:date="2021-10-19T17:43:00Z"/>
          <w:rFonts w:asciiTheme="minorHAnsi" w:eastAsiaTheme="minorEastAsia" w:hAnsiTheme="minorHAnsi" w:cstheme="minorBidi"/>
          <w:sz w:val="22"/>
          <w:lang w:val="en-IN" w:eastAsia="ja-JP" w:bidi="hi-IN"/>
        </w:rPr>
      </w:pPr>
      <w:del w:id="1334" w:author="rapporteur" w:date="2021-10-19T17:43:00Z">
        <w:r w:rsidDel="001D675F">
          <w:rPr>
            <w:lang w:eastAsia="zh-CN"/>
          </w:rPr>
          <w:delText>6.x.5.2</w:delText>
        </w:r>
        <w:r w:rsidDel="001D675F">
          <w:rPr>
            <w:rFonts w:asciiTheme="minorHAnsi" w:eastAsiaTheme="minorEastAsia" w:hAnsiTheme="minorHAnsi" w:cstheme="minorBidi"/>
            <w:sz w:val="22"/>
            <w:lang w:val="en-IN" w:eastAsia="ja-JP" w:bidi="hi-IN"/>
          </w:rPr>
          <w:tab/>
        </w:r>
        <w:r w:rsidDel="001D675F">
          <w:rPr>
            <w:lang w:eastAsia="zh-CN"/>
          </w:rPr>
          <w:delText>Structured data types</w:delText>
        </w:r>
        <w:r w:rsidDel="001D675F">
          <w:tab/>
          <w:delText>52</w:delText>
        </w:r>
      </w:del>
    </w:p>
    <w:p w14:paraId="693393BF" w14:textId="6461D2D2" w:rsidR="001012B5" w:rsidDel="001D675F" w:rsidRDefault="001012B5">
      <w:pPr>
        <w:pStyle w:val="TOC5"/>
        <w:rPr>
          <w:del w:id="1335" w:author="rapporteur" w:date="2021-10-19T17:43:00Z"/>
          <w:rFonts w:asciiTheme="minorHAnsi" w:eastAsiaTheme="minorEastAsia" w:hAnsiTheme="minorHAnsi" w:cstheme="minorBidi"/>
          <w:sz w:val="22"/>
          <w:lang w:val="en-IN" w:eastAsia="ja-JP" w:bidi="hi-IN"/>
        </w:rPr>
      </w:pPr>
      <w:del w:id="1336" w:author="rapporteur" w:date="2021-10-19T17:43:00Z">
        <w:r w:rsidDel="001D675F">
          <w:rPr>
            <w:lang w:eastAsia="zh-CN"/>
          </w:rPr>
          <w:delText>6.x.5.2.1</w:delText>
        </w:r>
        <w:r w:rsidDel="001D675F">
          <w:rPr>
            <w:rFonts w:asciiTheme="minorHAnsi" w:eastAsiaTheme="minorEastAsia" w:hAnsiTheme="minorHAnsi" w:cstheme="minorBidi"/>
            <w:sz w:val="22"/>
            <w:lang w:val="en-IN" w:eastAsia="ja-JP" w:bidi="hi-IN"/>
          </w:rPr>
          <w:tab/>
        </w:r>
        <w:r w:rsidDel="001D675F">
          <w:rPr>
            <w:lang w:eastAsia="zh-CN"/>
          </w:rPr>
          <w:delText>Introduction</w:delText>
        </w:r>
        <w:r w:rsidDel="001D675F">
          <w:tab/>
          <w:delText>52</w:delText>
        </w:r>
      </w:del>
    </w:p>
    <w:p w14:paraId="7AB7F068" w14:textId="17370C91" w:rsidR="001012B5" w:rsidDel="001D675F" w:rsidRDefault="001012B5">
      <w:pPr>
        <w:pStyle w:val="TOC5"/>
        <w:rPr>
          <w:del w:id="1337" w:author="rapporteur" w:date="2021-10-19T17:43:00Z"/>
          <w:rFonts w:asciiTheme="minorHAnsi" w:eastAsiaTheme="minorEastAsia" w:hAnsiTheme="minorHAnsi" w:cstheme="minorBidi"/>
          <w:sz w:val="22"/>
          <w:lang w:val="en-IN" w:eastAsia="ja-JP" w:bidi="hi-IN"/>
        </w:rPr>
      </w:pPr>
      <w:del w:id="1338" w:author="rapporteur" w:date="2021-10-19T17:43:00Z">
        <w:r w:rsidDel="001D675F">
          <w:rPr>
            <w:lang w:eastAsia="zh-CN"/>
          </w:rPr>
          <w:delText>6.x.5.2.2</w:delText>
        </w:r>
        <w:r w:rsidDel="001D675F">
          <w:rPr>
            <w:rFonts w:asciiTheme="minorHAnsi" w:eastAsiaTheme="minorEastAsia" w:hAnsiTheme="minorHAnsi" w:cstheme="minorBidi"/>
            <w:sz w:val="22"/>
            <w:lang w:val="en-IN" w:eastAsia="ja-JP" w:bidi="hi-IN"/>
          </w:rPr>
          <w:tab/>
        </w:r>
        <w:r w:rsidDel="001D675F">
          <w:rPr>
            <w:lang w:eastAsia="zh-CN"/>
          </w:rPr>
          <w:delText>Type: &lt;Data type name&gt;</w:delText>
        </w:r>
        <w:r w:rsidDel="001D675F">
          <w:tab/>
          <w:delText>52</w:delText>
        </w:r>
      </w:del>
    </w:p>
    <w:p w14:paraId="7D8EC6CE" w14:textId="1C6B69D6" w:rsidR="001012B5" w:rsidDel="001D675F" w:rsidRDefault="001012B5">
      <w:pPr>
        <w:pStyle w:val="TOC4"/>
        <w:rPr>
          <w:del w:id="1339" w:author="rapporteur" w:date="2021-10-19T17:43:00Z"/>
          <w:rFonts w:asciiTheme="minorHAnsi" w:eastAsiaTheme="minorEastAsia" w:hAnsiTheme="minorHAnsi" w:cstheme="minorBidi"/>
          <w:sz w:val="22"/>
          <w:lang w:val="en-IN" w:eastAsia="ja-JP" w:bidi="hi-IN"/>
        </w:rPr>
      </w:pPr>
      <w:del w:id="1340" w:author="rapporteur" w:date="2021-10-19T17:43:00Z">
        <w:r w:rsidDel="001D675F">
          <w:rPr>
            <w:lang w:eastAsia="zh-CN"/>
          </w:rPr>
          <w:delText>6.x.5.3</w:delText>
        </w:r>
        <w:r w:rsidDel="001D675F">
          <w:rPr>
            <w:rFonts w:asciiTheme="minorHAnsi" w:eastAsiaTheme="minorEastAsia" w:hAnsiTheme="minorHAnsi" w:cstheme="minorBidi"/>
            <w:sz w:val="22"/>
            <w:lang w:val="en-IN" w:eastAsia="ja-JP" w:bidi="hi-IN"/>
          </w:rPr>
          <w:tab/>
        </w:r>
        <w:r w:rsidDel="001D675F">
          <w:rPr>
            <w:lang w:eastAsia="zh-CN"/>
          </w:rPr>
          <w:delText>Simple data types and enumerations</w:delText>
        </w:r>
        <w:r w:rsidDel="001D675F">
          <w:tab/>
          <w:delText>52</w:delText>
        </w:r>
      </w:del>
    </w:p>
    <w:p w14:paraId="696DC4F2" w14:textId="1BD29D93" w:rsidR="001012B5" w:rsidDel="001D675F" w:rsidRDefault="001012B5">
      <w:pPr>
        <w:pStyle w:val="TOC5"/>
        <w:rPr>
          <w:del w:id="1341" w:author="rapporteur" w:date="2021-10-19T17:43:00Z"/>
          <w:rFonts w:asciiTheme="minorHAnsi" w:eastAsiaTheme="minorEastAsia" w:hAnsiTheme="minorHAnsi" w:cstheme="minorBidi"/>
          <w:sz w:val="22"/>
          <w:lang w:val="en-IN" w:eastAsia="ja-JP" w:bidi="hi-IN"/>
        </w:rPr>
      </w:pPr>
      <w:del w:id="1342" w:author="rapporteur" w:date="2021-10-19T17:43:00Z">
        <w:r w:rsidDel="001D675F">
          <w:delText>6.x.5.3.1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52</w:delText>
        </w:r>
      </w:del>
    </w:p>
    <w:p w14:paraId="33295859" w14:textId="54EFD3A0" w:rsidR="001012B5" w:rsidDel="001D675F" w:rsidRDefault="001012B5">
      <w:pPr>
        <w:pStyle w:val="TOC5"/>
        <w:rPr>
          <w:del w:id="1343" w:author="rapporteur" w:date="2021-10-19T17:43:00Z"/>
          <w:rFonts w:asciiTheme="minorHAnsi" w:eastAsiaTheme="minorEastAsia" w:hAnsiTheme="minorHAnsi" w:cstheme="minorBidi"/>
          <w:sz w:val="22"/>
          <w:lang w:val="en-IN" w:eastAsia="ja-JP" w:bidi="hi-IN"/>
        </w:rPr>
      </w:pPr>
      <w:del w:id="1344" w:author="rapporteur" w:date="2021-10-19T17:43:00Z">
        <w:r w:rsidDel="001D675F">
          <w:delText>6.x.5.3.2</w:delText>
        </w:r>
        <w:r w:rsidDel="001D675F">
          <w:rPr>
            <w:rFonts w:asciiTheme="minorHAnsi" w:eastAsiaTheme="minorEastAsia" w:hAnsiTheme="minorHAnsi" w:cstheme="minorBidi"/>
            <w:sz w:val="22"/>
            <w:lang w:val="en-IN" w:eastAsia="ja-JP" w:bidi="hi-IN"/>
          </w:rPr>
          <w:tab/>
        </w:r>
        <w:r w:rsidDel="001D675F">
          <w:delText>Simple data types</w:delText>
        </w:r>
        <w:r w:rsidDel="001D675F">
          <w:tab/>
          <w:delText>52</w:delText>
        </w:r>
      </w:del>
    </w:p>
    <w:p w14:paraId="542F1F67" w14:textId="2A721671" w:rsidR="001012B5" w:rsidDel="001D675F" w:rsidRDefault="001012B5">
      <w:pPr>
        <w:pStyle w:val="TOC5"/>
        <w:rPr>
          <w:del w:id="1345" w:author="rapporteur" w:date="2021-10-19T17:43:00Z"/>
          <w:rFonts w:asciiTheme="minorHAnsi" w:eastAsiaTheme="minorEastAsia" w:hAnsiTheme="minorHAnsi" w:cstheme="minorBidi"/>
          <w:sz w:val="22"/>
          <w:lang w:val="en-IN" w:eastAsia="ja-JP" w:bidi="hi-IN"/>
        </w:rPr>
      </w:pPr>
      <w:del w:id="1346" w:author="rapporteur" w:date="2021-10-19T17:43:00Z">
        <w:r w:rsidDel="001D675F">
          <w:delText>6.x.5.3.3</w:delText>
        </w:r>
        <w:r w:rsidDel="001D675F">
          <w:rPr>
            <w:rFonts w:asciiTheme="minorHAnsi" w:eastAsiaTheme="minorEastAsia" w:hAnsiTheme="minorHAnsi" w:cstheme="minorBidi"/>
            <w:sz w:val="22"/>
            <w:lang w:val="en-IN" w:eastAsia="ja-JP" w:bidi="hi-IN"/>
          </w:rPr>
          <w:tab/>
        </w:r>
        <w:r w:rsidDel="001D675F">
          <w:delText>Enumeration: &lt;EnumType1&gt;</w:delText>
        </w:r>
        <w:r w:rsidDel="001D675F">
          <w:tab/>
          <w:delText>53</w:delText>
        </w:r>
      </w:del>
    </w:p>
    <w:p w14:paraId="2ED4A0CA" w14:textId="619E9F40" w:rsidR="001012B5" w:rsidDel="001D675F" w:rsidRDefault="001012B5">
      <w:pPr>
        <w:pStyle w:val="TOC3"/>
        <w:rPr>
          <w:del w:id="1347" w:author="rapporteur" w:date="2021-10-19T17:43:00Z"/>
          <w:rFonts w:asciiTheme="minorHAnsi" w:eastAsiaTheme="minorEastAsia" w:hAnsiTheme="minorHAnsi" w:cstheme="minorBidi"/>
          <w:sz w:val="22"/>
          <w:lang w:val="en-IN" w:eastAsia="ja-JP" w:bidi="hi-IN"/>
        </w:rPr>
      </w:pPr>
      <w:del w:id="1348" w:author="rapporteur" w:date="2021-10-19T17:43:00Z">
        <w:r w:rsidDel="001D675F">
          <w:delText>6.x.6</w:delText>
        </w:r>
        <w:r w:rsidDel="001D675F">
          <w:rPr>
            <w:rFonts w:asciiTheme="minorHAnsi" w:eastAsiaTheme="minorEastAsia" w:hAnsiTheme="minorHAnsi" w:cstheme="minorBidi"/>
            <w:sz w:val="22"/>
            <w:lang w:val="en-IN" w:eastAsia="ja-JP" w:bidi="hi-IN"/>
          </w:rPr>
          <w:tab/>
        </w:r>
        <w:r w:rsidDel="001D675F">
          <w:delText>Error Handling</w:delText>
        </w:r>
        <w:r w:rsidDel="001D675F">
          <w:tab/>
          <w:delText>53</w:delText>
        </w:r>
      </w:del>
    </w:p>
    <w:p w14:paraId="2E292E37" w14:textId="79F96F50" w:rsidR="001012B5" w:rsidDel="001D675F" w:rsidRDefault="001012B5">
      <w:pPr>
        <w:pStyle w:val="TOC3"/>
        <w:rPr>
          <w:del w:id="1349" w:author="rapporteur" w:date="2021-10-19T17:43:00Z"/>
          <w:rFonts w:asciiTheme="minorHAnsi" w:eastAsiaTheme="minorEastAsia" w:hAnsiTheme="minorHAnsi" w:cstheme="minorBidi"/>
          <w:sz w:val="22"/>
          <w:lang w:val="en-IN" w:eastAsia="ja-JP" w:bidi="hi-IN"/>
        </w:rPr>
      </w:pPr>
      <w:del w:id="1350" w:author="rapporteur" w:date="2021-10-19T17:43:00Z">
        <w:r w:rsidDel="001D675F">
          <w:delText>6.x.7</w:delText>
        </w:r>
        <w:r w:rsidDel="001D675F">
          <w:rPr>
            <w:rFonts w:asciiTheme="minorHAnsi" w:eastAsiaTheme="minorEastAsia" w:hAnsiTheme="minorHAnsi" w:cstheme="minorBidi"/>
            <w:sz w:val="22"/>
            <w:lang w:val="en-IN" w:eastAsia="ja-JP" w:bidi="hi-IN"/>
          </w:rPr>
          <w:tab/>
        </w:r>
        <w:r w:rsidDel="001D675F">
          <w:delText>Feature negotiation</w:delText>
        </w:r>
        <w:r w:rsidDel="001D675F">
          <w:tab/>
          <w:delText>53</w:delText>
        </w:r>
      </w:del>
    </w:p>
    <w:p w14:paraId="7CDEBCBC" w14:textId="21FF1ABC" w:rsidR="001012B5" w:rsidDel="001D675F" w:rsidRDefault="001012B5">
      <w:pPr>
        <w:pStyle w:val="TOC1"/>
        <w:rPr>
          <w:del w:id="1351" w:author="rapporteur" w:date="2021-10-19T17:43:00Z"/>
          <w:rFonts w:asciiTheme="minorHAnsi" w:eastAsiaTheme="minorEastAsia" w:hAnsiTheme="minorHAnsi" w:cstheme="minorBidi"/>
          <w:lang w:val="en-IN" w:eastAsia="ja-JP" w:bidi="hi-IN"/>
        </w:rPr>
      </w:pPr>
      <w:del w:id="1352" w:author="rapporteur" w:date="2021-10-19T17:43:00Z">
        <w:r w:rsidDel="001D675F">
          <w:delText>7</w:delText>
        </w:r>
        <w:r w:rsidDel="001D675F">
          <w:rPr>
            <w:rFonts w:asciiTheme="minorHAnsi" w:eastAsiaTheme="minorEastAsia" w:hAnsiTheme="minorHAnsi" w:cstheme="minorBidi"/>
            <w:lang w:val="en-IN" w:eastAsia="ja-JP" w:bidi="hi-IN"/>
          </w:rPr>
          <w:tab/>
        </w:r>
        <w:r w:rsidDel="001D675F">
          <w:delText>Security</w:delText>
        </w:r>
        <w:r w:rsidDel="001D675F">
          <w:tab/>
          <w:delText>53</w:delText>
        </w:r>
      </w:del>
    </w:p>
    <w:p w14:paraId="07FB6073" w14:textId="3E752F8D" w:rsidR="001012B5" w:rsidDel="001D675F" w:rsidRDefault="001012B5">
      <w:pPr>
        <w:pStyle w:val="TOC8"/>
        <w:rPr>
          <w:del w:id="1353" w:author="rapporteur" w:date="2021-10-19T17:43:00Z"/>
          <w:rFonts w:asciiTheme="minorHAnsi" w:eastAsiaTheme="minorEastAsia" w:hAnsiTheme="minorHAnsi" w:cstheme="minorBidi"/>
          <w:b w:val="0"/>
          <w:lang w:val="en-IN" w:eastAsia="ja-JP" w:bidi="hi-IN"/>
        </w:rPr>
      </w:pPr>
      <w:del w:id="1354" w:author="rapporteur" w:date="2021-10-19T17:43:00Z">
        <w:r w:rsidDel="001D675F">
          <w:delText>Annex A (normative): Edge Enabler Server OpenAPI specification</w:delText>
        </w:r>
        <w:r w:rsidDel="001D675F">
          <w:tab/>
          <w:delText>53</w:delText>
        </w:r>
      </w:del>
    </w:p>
    <w:p w14:paraId="51AFE1D6" w14:textId="1F202654" w:rsidR="001012B5" w:rsidDel="001D675F" w:rsidRDefault="001012B5">
      <w:pPr>
        <w:pStyle w:val="TOC2"/>
        <w:rPr>
          <w:del w:id="1355" w:author="rapporteur" w:date="2021-10-19T17:43:00Z"/>
          <w:rFonts w:asciiTheme="minorHAnsi" w:eastAsiaTheme="minorEastAsia" w:hAnsiTheme="minorHAnsi" w:cstheme="minorBidi"/>
          <w:sz w:val="22"/>
          <w:lang w:val="en-IN" w:eastAsia="ja-JP" w:bidi="hi-IN"/>
        </w:rPr>
      </w:pPr>
      <w:del w:id="1356" w:author="rapporteur" w:date="2021-10-19T17:43:00Z">
        <w:r w:rsidDel="001D675F">
          <w:delText>A.1 General</w:delText>
        </w:r>
        <w:r w:rsidDel="001D675F">
          <w:tab/>
          <w:delText>53</w:delText>
        </w:r>
      </w:del>
    </w:p>
    <w:p w14:paraId="6377A236" w14:textId="05A5270F" w:rsidR="001012B5" w:rsidDel="001D675F" w:rsidRDefault="001012B5">
      <w:pPr>
        <w:pStyle w:val="TOC2"/>
        <w:rPr>
          <w:del w:id="1357" w:author="rapporteur" w:date="2021-10-19T17:43:00Z"/>
          <w:rFonts w:asciiTheme="minorHAnsi" w:eastAsiaTheme="minorEastAsia" w:hAnsiTheme="minorHAnsi" w:cstheme="minorBidi"/>
          <w:sz w:val="22"/>
          <w:lang w:val="en-IN" w:eastAsia="ja-JP" w:bidi="hi-IN"/>
        </w:rPr>
      </w:pPr>
      <w:del w:id="1358" w:author="rapporteur" w:date="2021-10-19T17:43:00Z">
        <w:r w:rsidRPr="00AB6BE5" w:rsidDel="001D675F">
          <w:rPr>
            <w:lang w:val="fr-FR"/>
          </w:rPr>
          <w:delText>A.2</w:delText>
        </w:r>
        <w:r w:rsidDel="001D675F">
          <w:rPr>
            <w:rFonts w:asciiTheme="minorHAnsi" w:eastAsiaTheme="minorEastAsia" w:hAnsiTheme="minorHAnsi" w:cstheme="minorBidi"/>
            <w:sz w:val="22"/>
            <w:lang w:val="en-IN" w:eastAsia="ja-JP" w:bidi="hi-IN"/>
          </w:rPr>
          <w:tab/>
        </w:r>
        <w:r w:rsidRPr="00AB6BE5" w:rsidDel="001D675F">
          <w:rPr>
            <w:lang w:val="fr-FR"/>
          </w:rPr>
          <w:delText>Eees_EECRegistration</w:delText>
        </w:r>
        <w:r w:rsidDel="001D675F">
          <w:tab/>
          <w:delText>53</w:delText>
        </w:r>
      </w:del>
    </w:p>
    <w:p w14:paraId="7F96D8CA" w14:textId="182D5EA0" w:rsidR="001012B5" w:rsidDel="001D675F" w:rsidRDefault="001012B5">
      <w:pPr>
        <w:pStyle w:val="TOC8"/>
        <w:rPr>
          <w:del w:id="1359" w:author="rapporteur" w:date="2021-10-19T17:43:00Z"/>
          <w:rFonts w:asciiTheme="minorHAnsi" w:eastAsiaTheme="minorEastAsia" w:hAnsiTheme="minorHAnsi" w:cstheme="minorBidi"/>
          <w:b w:val="0"/>
          <w:lang w:val="en-IN" w:eastAsia="ja-JP" w:bidi="hi-IN"/>
        </w:rPr>
      </w:pPr>
      <w:del w:id="1360" w:author="rapporteur" w:date="2021-10-19T17:43:00Z">
        <w:r w:rsidDel="001D675F">
          <w:delText>Annex B (informative): Protocol options considered for EDGE-4 reference point</w:delText>
        </w:r>
        <w:r w:rsidDel="001D675F">
          <w:tab/>
          <w:delText>57</w:delText>
        </w:r>
      </w:del>
    </w:p>
    <w:p w14:paraId="5907C228" w14:textId="60BCA0B9" w:rsidR="001012B5" w:rsidDel="001D675F" w:rsidRDefault="001012B5">
      <w:pPr>
        <w:pStyle w:val="TOC2"/>
        <w:rPr>
          <w:del w:id="1361" w:author="rapporteur" w:date="2021-10-19T17:43:00Z"/>
          <w:rFonts w:asciiTheme="minorHAnsi" w:eastAsiaTheme="minorEastAsia" w:hAnsiTheme="minorHAnsi" w:cstheme="minorBidi"/>
          <w:sz w:val="22"/>
          <w:lang w:val="en-IN" w:eastAsia="ja-JP" w:bidi="hi-IN"/>
        </w:rPr>
      </w:pPr>
      <w:del w:id="1362" w:author="rapporteur" w:date="2021-10-19T17:43:00Z">
        <w:r w:rsidDel="001D675F">
          <w:delText>B.1</w:delText>
        </w:r>
        <w:r w:rsidDel="001D675F">
          <w:rPr>
            <w:rFonts w:asciiTheme="minorHAnsi" w:eastAsiaTheme="minorEastAsia" w:hAnsiTheme="minorHAnsi" w:cstheme="minorBidi"/>
            <w:sz w:val="22"/>
            <w:lang w:val="en-IN" w:eastAsia="ja-JP" w:bidi="hi-IN"/>
          </w:rPr>
          <w:tab/>
        </w:r>
        <w:r w:rsidDel="001D675F">
          <w:delText>API Option</w:delText>
        </w:r>
        <w:r w:rsidDel="001D675F">
          <w:tab/>
          <w:delText>57</w:delText>
        </w:r>
      </w:del>
    </w:p>
    <w:p w14:paraId="19B04D47" w14:textId="5CCD3253" w:rsidR="001012B5" w:rsidDel="001D675F" w:rsidRDefault="001012B5">
      <w:pPr>
        <w:pStyle w:val="TOC3"/>
        <w:rPr>
          <w:del w:id="1363" w:author="rapporteur" w:date="2021-10-19T17:43:00Z"/>
          <w:rFonts w:asciiTheme="minorHAnsi" w:eastAsiaTheme="minorEastAsia" w:hAnsiTheme="minorHAnsi" w:cstheme="minorBidi"/>
          <w:sz w:val="22"/>
          <w:lang w:val="en-IN" w:eastAsia="ja-JP" w:bidi="hi-IN"/>
        </w:rPr>
      </w:pPr>
      <w:del w:id="1364" w:author="rapporteur" w:date="2021-10-19T17:43:00Z">
        <w:r w:rsidDel="001D675F">
          <w:delText>B.1.1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57</w:delText>
        </w:r>
      </w:del>
    </w:p>
    <w:p w14:paraId="1B9160FB" w14:textId="78C7C7A5" w:rsidR="001012B5" w:rsidDel="001D675F" w:rsidRDefault="001012B5">
      <w:pPr>
        <w:pStyle w:val="TOC3"/>
        <w:rPr>
          <w:del w:id="1365" w:author="rapporteur" w:date="2021-10-19T17:43:00Z"/>
          <w:rFonts w:asciiTheme="minorHAnsi" w:eastAsiaTheme="minorEastAsia" w:hAnsiTheme="minorHAnsi" w:cstheme="minorBidi"/>
          <w:sz w:val="22"/>
          <w:lang w:val="en-IN" w:eastAsia="ja-JP" w:bidi="hi-IN"/>
        </w:rPr>
      </w:pPr>
      <w:del w:id="1366" w:author="rapporteur" w:date="2021-10-19T17:43:00Z">
        <w:r w:rsidDel="001D675F">
          <w:delText>B.1.2</w:delText>
        </w:r>
        <w:r w:rsidDel="001D675F">
          <w:rPr>
            <w:rFonts w:asciiTheme="minorHAnsi" w:eastAsiaTheme="minorEastAsia" w:hAnsiTheme="minorHAnsi" w:cstheme="minorBidi"/>
            <w:sz w:val="22"/>
            <w:lang w:val="en-IN" w:eastAsia="ja-JP" w:bidi="hi-IN"/>
          </w:rPr>
          <w:tab/>
        </w:r>
        <w:r w:rsidDel="001D675F">
          <w:delText>&lt;Eecs_xxx&gt; Service</w:delText>
        </w:r>
        <w:r w:rsidDel="001D675F">
          <w:tab/>
          <w:delText>57</w:delText>
        </w:r>
      </w:del>
    </w:p>
    <w:p w14:paraId="33423BE6" w14:textId="59164765" w:rsidR="001012B5" w:rsidDel="001D675F" w:rsidRDefault="001012B5">
      <w:pPr>
        <w:pStyle w:val="TOC4"/>
        <w:rPr>
          <w:del w:id="1367" w:author="rapporteur" w:date="2021-10-19T17:43:00Z"/>
          <w:rFonts w:asciiTheme="minorHAnsi" w:eastAsiaTheme="minorEastAsia" w:hAnsiTheme="minorHAnsi" w:cstheme="minorBidi"/>
          <w:sz w:val="22"/>
          <w:lang w:val="en-IN" w:eastAsia="ja-JP" w:bidi="hi-IN"/>
        </w:rPr>
      </w:pPr>
      <w:del w:id="1368" w:author="rapporteur" w:date="2021-10-19T17:43:00Z">
        <w:r w:rsidDel="001D675F">
          <w:delText>B.1.2.1</w:delText>
        </w:r>
        <w:r w:rsidDel="001D675F">
          <w:rPr>
            <w:rFonts w:asciiTheme="minorHAnsi" w:eastAsiaTheme="minorEastAsia" w:hAnsiTheme="minorHAnsi" w:cstheme="minorBidi"/>
            <w:sz w:val="22"/>
            <w:lang w:val="en-IN" w:eastAsia="ja-JP" w:bidi="hi-IN"/>
          </w:rPr>
          <w:tab/>
        </w:r>
        <w:r w:rsidDel="001D675F">
          <w:delText>Service Description</w:delText>
        </w:r>
        <w:r w:rsidDel="001D675F">
          <w:tab/>
          <w:delText>57</w:delText>
        </w:r>
      </w:del>
    </w:p>
    <w:p w14:paraId="0F00C1AC" w14:textId="2E058746" w:rsidR="001012B5" w:rsidDel="001D675F" w:rsidRDefault="001012B5">
      <w:pPr>
        <w:pStyle w:val="TOC4"/>
        <w:rPr>
          <w:del w:id="1369" w:author="rapporteur" w:date="2021-10-19T17:43:00Z"/>
          <w:rFonts w:asciiTheme="minorHAnsi" w:eastAsiaTheme="minorEastAsia" w:hAnsiTheme="minorHAnsi" w:cstheme="minorBidi"/>
          <w:sz w:val="22"/>
          <w:lang w:val="en-IN" w:eastAsia="ja-JP" w:bidi="hi-IN"/>
        </w:rPr>
      </w:pPr>
      <w:del w:id="1370" w:author="rapporteur" w:date="2021-10-19T17:43:00Z">
        <w:r w:rsidDel="001D675F">
          <w:delText>B.1.2.2</w:delText>
        </w:r>
        <w:r w:rsidDel="001D675F">
          <w:rPr>
            <w:rFonts w:asciiTheme="minorHAnsi" w:eastAsiaTheme="minorEastAsia" w:hAnsiTheme="minorHAnsi" w:cstheme="minorBidi"/>
            <w:sz w:val="22"/>
            <w:lang w:val="en-IN" w:eastAsia="ja-JP" w:bidi="hi-IN"/>
          </w:rPr>
          <w:tab/>
        </w:r>
        <w:r w:rsidDel="001D675F">
          <w:delText>Service Operations</w:delText>
        </w:r>
        <w:r w:rsidDel="001D675F">
          <w:tab/>
          <w:delText>57</w:delText>
        </w:r>
      </w:del>
    </w:p>
    <w:p w14:paraId="2B12922B" w14:textId="649F242B" w:rsidR="001012B5" w:rsidDel="001D675F" w:rsidRDefault="001012B5">
      <w:pPr>
        <w:pStyle w:val="TOC5"/>
        <w:rPr>
          <w:del w:id="1371" w:author="rapporteur" w:date="2021-10-19T17:43:00Z"/>
          <w:rFonts w:asciiTheme="minorHAnsi" w:eastAsiaTheme="minorEastAsia" w:hAnsiTheme="minorHAnsi" w:cstheme="minorBidi"/>
          <w:sz w:val="22"/>
          <w:lang w:val="en-IN" w:eastAsia="ja-JP" w:bidi="hi-IN"/>
        </w:rPr>
      </w:pPr>
      <w:del w:id="1372" w:author="rapporteur" w:date="2021-10-19T17:43:00Z">
        <w:r w:rsidDel="001D675F">
          <w:delText>B.1.2.2.1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57</w:delText>
        </w:r>
      </w:del>
    </w:p>
    <w:p w14:paraId="027E3552" w14:textId="1556CE44" w:rsidR="001012B5" w:rsidDel="001D675F" w:rsidRDefault="001012B5">
      <w:pPr>
        <w:pStyle w:val="TOC5"/>
        <w:rPr>
          <w:del w:id="1373" w:author="rapporteur" w:date="2021-10-19T17:43:00Z"/>
          <w:rFonts w:asciiTheme="minorHAnsi" w:eastAsiaTheme="minorEastAsia" w:hAnsiTheme="minorHAnsi" w:cstheme="minorBidi"/>
          <w:sz w:val="22"/>
          <w:lang w:val="en-IN" w:eastAsia="ja-JP" w:bidi="hi-IN"/>
        </w:rPr>
      </w:pPr>
      <w:del w:id="1374" w:author="rapporteur" w:date="2021-10-19T17:43:00Z">
        <w:r w:rsidDel="001D675F">
          <w:delText>B.1.2.2.2</w:delText>
        </w:r>
        <w:r w:rsidDel="001D675F">
          <w:rPr>
            <w:rFonts w:asciiTheme="minorHAnsi" w:eastAsiaTheme="minorEastAsia" w:hAnsiTheme="minorHAnsi" w:cstheme="minorBidi"/>
            <w:sz w:val="22"/>
            <w:lang w:val="en-IN" w:eastAsia="ja-JP" w:bidi="hi-IN"/>
          </w:rPr>
          <w:tab/>
        </w:r>
        <w:r w:rsidDel="001D675F">
          <w:delText>&lt;Service operation 1&gt;</w:delText>
        </w:r>
        <w:r w:rsidDel="001D675F">
          <w:tab/>
          <w:delText>58</w:delText>
        </w:r>
      </w:del>
    </w:p>
    <w:p w14:paraId="3ED03905" w14:textId="230F8BB4" w:rsidR="001012B5" w:rsidDel="001D675F" w:rsidRDefault="001012B5">
      <w:pPr>
        <w:pStyle w:val="TOC6"/>
        <w:rPr>
          <w:del w:id="1375" w:author="rapporteur" w:date="2021-10-19T17:43:00Z"/>
          <w:rFonts w:asciiTheme="minorHAnsi" w:eastAsiaTheme="minorEastAsia" w:hAnsiTheme="minorHAnsi" w:cstheme="minorBidi"/>
          <w:sz w:val="22"/>
          <w:lang w:val="en-IN" w:eastAsia="ja-JP" w:bidi="hi-IN"/>
        </w:rPr>
      </w:pPr>
      <w:del w:id="1376" w:author="rapporteur" w:date="2021-10-19T17:43:00Z">
        <w:r w:rsidDel="001D675F">
          <w:delText>B.1.2.2.2.1</w:delText>
        </w:r>
        <w:r w:rsidDel="001D675F">
          <w:rPr>
            <w:rFonts w:asciiTheme="minorHAnsi" w:eastAsiaTheme="minorEastAsia" w:hAnsiTheme="minorHAnsi" w:cstheme="minorBidi"/>
            <w:sz w:val="22"/>
            <w:lang w:val="en-IN" w:eastAsia="ja-JP" w:bidi="hi-IN"/>
          </w:rPr>
          <w:tab/>
        </w:r>
        <w:r w:rsidDel="001D675F">
          <w:delText>General</w:delText>
        </w:r>
        <w:r w:rsidDel="001D675F">
          <w:tab/>
          <w:delText>58</w:delText>
        </w:r>
      </w:del>
    </w:p>
    <w:p w14:paraId="5528516E" w14:textId="53F27DCD" w:rsidR="001012B5" w:rsidDel="001D675F" w:rsidRDefault="001012B5">
      <w:pPr>
        <w:pStyle w:val="TOC6"/>
        <w:rPr>
          <w:del w:id="1377" w:author="rapporteur" w:date="2021-10-19T17:43:00Z"/>
          <w:rFonts w:asciiTheme="minorHAnsi" w:eastAsiaTheme="minorEastAsia" w:hAnsiTheme="minorHAnsi" w:cstheme="minorBidi"/>
          <w:sz w:val="22"/>
          <w:lang w:val="en-IN" w:eastAsia="ja-JP" w:bidi="hi-IN"/>
        </w:rPr>
      </w:pPr>
      <w:del w:id="1378" w:author="rapporteur" w:date="2021-10-19T17:43:00Z">
        <w:r w:rsidDel="001D675F">
          <w:delText>B.1.2.2.2.2</w:delText>
        </w:r>
        <w:r w:rsidDel="001D675F">
          <w:rPr>
            <w:rFonts w:asciiTheme="minorHAnsi" w:eastAsiaTheme="minorEastAsia" w:hAnsiTheme="minorHAnsi" w:cstheme="minorBidi"/>
            <w:sz w:val="22"/>
            <w:lang w:val="en-IN" w:eastAsia="ja-JP" w:bidi="hi-IN"/>
          </w:rPr>
          <w:tab/>
        </w:r>
        <w:r w:rsidDel="001D675F">
          <w:delText>&lt;Description&gt; &lt;Service Operation Name&gt; operation</w:delText>
        </w:r>
        <w:r w:rsidDel="001D675F">
          <w:tab/>
          <w:delText>58</w:delText>
        </w:r>
      </w:del>
    </w:p>
    <w:p w14:paraId="06C8C6ED" w14:textId="639A54B9" w:rsidR="001012B5" w:rsidDel="001D675F" w:rsidRDefault="001012B5">
      <w:pPr>
        <w:pStyle w:val="TOC5"/>
        <w:rPr>
          <w:del w:id="1379" w:author="rapporteur" w:date="2021-10-19T17:43:00Z"/>
          <w:rFonts w:asciiTheme="minorHAnsi" w:eastAsiaTheme="minorEastAsia" w:hAnsiTheme="minorHAnsi" w:cstheme="minorBidi"/>
          <w:sz w:val="22"/>
          <w:lang w:val="en-IN" w:eastAsia="ja-JP" w:bidi="hi-IN"/>
        </w:rPr>
      </w:pPr>
      <w:del w:id="1380" w:author="rapporteur" w:date="2021-10-19T17:43:00Z">
        <w:r w:rsidDel="001D675F">
          <w:delText>B.1.2.2.3</w:delText>
        </w:r>
        <w:r w:rsidDel="001D675F">
          <w:rPr>
            <w:rFonts w:asciiTheme="minorHAnsi" w:eastAsiaTheme="minorEastAsia" w:hAnsiTheme="minorHAnsi" w:cstheme="minorBidi"/>
            <w:sz w:val="22"/>
            <w:lang w:val="en-IN" w:eastAsia="ja-JP" w:bidi="hi-IN"/>
          </w:rPr>
          <w:tab/>
        </w:r>
        <w:r w:rsidDel="001D675F">
          <w:delText>&lt;Service operation 2&gt;</w:delText>
        </w:r>
        <w:r w:rsidDel="001D675F">
          <w:tab/>
          <w:delText>58</w:delText>
        </w:r>
      </w:del>
    </w:p>
    <w:p w14:paraId="5F841D08" w14:textId="38233DB0" w:rsidR="001012B5" w:rsidDel="001D675F" w:rsidRDefault="001012B5">
      <w:pPr>
        <w:pStyle w:val="TOC3"/>
        <w:rPr>
          <w:del w:id="1381" w:author="rapporteur" w:date="2021-10-19T17:43:00Z"/>
          <w:rFonts w:asciiTheme="minorHAnsi" w:eastAsiaTheme="minorEastAsia" w:hAnsiTheme="minorHAnsi" w:cstheme="minorBidi"/>
          <w:sz w:val="22"/>
          <w:lang w:val="en-IN" w:eastAsia="ja-JP" w:bidi="hi-IN"/>
        </w:rPr>
      </w:pPr>
      <w:del w:id="1382" w:author="rapporteur" w:date="2021-10-19T17:43:00Z">
        <w:r w:rsidDel="001D675F">
          <w:delText>B.1.3</w:delText>
        </w:r>
        <w:r w:rsidDel="001D675F">
          <w:rPr>
            <w:rFonts w:asciiTheme="minorHAnsi" w:eastAsiaTheme="minorEastAsia" w:hAnsiTheme="minorHAnsi" w:cstheme="minorBidi"/>
            <w:sz w:val="22"/>
            <w:lang w:val="en-IN" w:eastAsia="ja-JP" w:bidi="hi-IN"/>
          </w:rPr>
          <w:tab/>
        </w:r>
        <w:r w:rsidDel="001D675F">
          <w:delText>Eecs_ServiceProvisioning API</w:delText>
        </w:r>
        <w:r w:rsidDel="001D675F">
          <w:tab/>
          <w:delText>58</w:delText>
        </w:r>
      </w:del>
    </w:p>
    <w:p w14:paraId="6A5A98D1" w14:textId="2726B79D" w:rsidR="001012B5" w:rsidDel="001D675F" w:rsidRDefault="001012B5">
      <w:pPr>
        <w:pStyle w:val="TOC4"/>
        <w:rPr>
          <w:del w:id="1383" w:author="rapporteur" w:date="2021-10-19T17:43:00Z"/>
          <w:rFonts w:asciiTheme="minorHAnsi" w:eastAsiaTheme="minorEastAsia" w:hAnsiTheme="minorHAnsi" w:cstheme="minorBidi"/>
          <w:sz w:val="22"/>
          <w:lang w:val="en-IN" w:eastAsia="ja-JP" w:bidi="hi-IN"/>
        </w:rPr>
      </w:pPr>
      <w:del w:id="1384" w:author="rapporteur" w:date="2021-10-19T17:43:00Z">
        <w:r w:rsidDel="001D675F">
          <w:delText>B.1.3.1</w:delText>
        </w:r>
        <w:r w:rsidDel="001D675F">
          <w:rPr>
            <w:rFonts w:asciiTheme="minorHAnsi" w:eastAsiaTheme="minorEastAsia" w:hAnsiTheme="minorHAnsi" w:cstheme="minorBidi"/>
            <w:sz w:val="22"/>
            <w:lang w:val="en-IN" w:eastAsia="ja-JP" w:bidi="hi-IN"/>
          </w:rPr>
          <w:tab/>
        </w:r>
        <w:r w:rsidDel="001D675F">
          <w:delText>API URI</w:delText>
        </w:r>
        <w:r w:rsidDel="001D675F">
          <w:tab/>
          <w:delText>58</w:delText>
        </w:r>
      </w:del>
    </w:p>
    <w:p w14:paraId="30A56CC2" w14:textId="22B55A5B" w:rsidR="001012B5" w:rsidDel="001D675F" w:rsidRDefault="001012B5">
      <w:pPr>
        <w:pStyle w:val="TOC4"/>
        <w:rPr>
          <w:del w:id="1385" w:author="rapporteur" w:date="2021-10-19T17:43:00Z"/>
          <w:rFonts w:asciiTheme="minorHAnsi" w:eastAsiaTheme="minorEastAsia" w:hAnsiTheme="minorHAnsi" w:cstheme="minorBidi"/>
          <w:sz w:val="22"/>
          <w:lang w:val="en-IN" w:eastAsia="ja-JP" w:bidi="hi-IN"/>
        </w:rPr>
      </w:pPr>
      <w:del w:id="1386" w:author="rapporteur" w:date="2021-10-19T17:43:00Z">
        <w:r w:rsidDel="001D675F">
          <w:delText>B.1.3.2</w:delText>
        </w:r>
        <w:r w:rsidDel="001D675F">
          <w:rPr>
            <w:rFonts w:asciiTheme="minorHAnsi" w:eastAsiaTheme="minorEastAsia" w:hAnsiTheme="minorHAnsi" w:cstheme="minorBidi"/>
            <w:sz w:val="22"/>
            <w:lang w:val="en-IN" w:eastAsia="ja-JP" w:bidi="hi-IN"/>
          </w:rPr>
          <w:tab/>
        </w:r>
        <w:r w:rsidDel="001D675F">
          <w:delText>Resources</w:delText>
        </w:r>
        <w:r w:rsidDel="001D675F">
          <w:tab/>
          <w:delText>58</w:delText>
        </w:r>
      </w:del>
    </w:p>
    <w:p w14:paraId="554A185B" w14:textId="49E63C5A" w:rsidR="001012B5" w:rsidDel="001D675F" w:rsidRDefault="001012B5">
      <w:pPr>
        <w:pStyle w:val="TOC5"/>
        <w:rPr>
          <w:del w:id="1387" w:author="rapporteur" w:date="2021-10-19T17:43:00Z"/>
          <w:rFonts w:asciiTheme="minorHAnsi" w:eastAsiaTheme="minorEastAsia" w:hAnsiTheme="minorHAnsi" w:cstheme="minorBidi"/>
          <w:sz w:val="22"/>
          <w:lang w:val="en-IN" w:eastAsia="ja-JP" w:bidi="hi-IN"/>
        </w:rPr>
      </w:pPr>
      <w:del w:id="1388" w:author="rapporteur" w:date="2021-10-19T17:43:00Z">
        <w:r w:rsidDel="001D675F">
          <w:delText>B.1.3.2.1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58</w:delText>
        </w:r>
      </w:del>
    </w:p>
    <w:p w14:paraId="169538A6" w14:textId="123C42DB" w:rsidR="001012B5" w:rsidDel="001D675F" w:rsidRDefault="001012B5">
      <w:pPr>
        <w:pStyle w:val="TOC5"/>
        <w:rPr>
          <w:del w:id="1389" w:author="rapporteur" w:date="2021-10-19T17:43:00Z"/>
          <w:rFonts w:asciiTheme="minorHAnsi" w:eastAsiaTheme="minorEastAsia" w:hAnsiTheme="minorHAnsi" w:cstheme="minorBidi"/>
          <w:sz w:val="22"/>
          <w:lang w:val="en-IN" w:eastAsia="ja-JP" w:bidi="hi-IN"/>
        </w:rPr>
      </w:pPr>
      <w:del w:id="1390" w:author="rapporteur" w:date="2021-10-19T17:43:00Z">
        <w:r w:rsidDel="001D675F">
          <w:delText>B.1.3.2.2</w:delText>
        </w:r>
        <w:r w:rsidDel="001D675F">
          <w:rPr>
            <w:rFonts w:asciiTheme="minorHAnsi" w:eastAsiaTheme="minorEastAsia" w:hAnsiTheme="minorHAnsi" w:cstheme="minorBidi"/>
            <w:sz w:val="22"/>
            <w:lang w:val="en-IN" w:eastAsia="ja-JP" w:bidi="hi-IN"/>
          </w:rPr>
          <w:tab/>
        </w:r>
        <w:r w:rsidDel="001D675F">
          <w:delText>Resource: Provisioning Information</w:delText>
        </w:r>
        <w:r w:rsidDel="001D675F">
          <w:tab/>
          <w:delText>59</w:delText>
        </w:r>
      </w:del>
    </w:p>
    <w:p w14:paraId="75AAE6C2" w14:textId="33554891" w:rsidR="001012B5" w:rsidDel="001D675F" w:rsidRDefault="001012B5">
      <w:pPr>
        <w:pStyle w:val="TOC6"/>
        <w:rPr>
          <w:del w:id="1391" w:author="rapporteur" w:date="2021-10-19T17:43:00Z"/>
          <w:rFonts w:asciiTheme="minorHAnsi" w:eastAsiaTheme="minorEastAsia" w:hAnsiTheme="minorHAnsi" w:cstheme="minorBidi"/>
          <w:sz w:val="22"/>
          <w:lang w:val="en-IN" w:eastAsia="ja-JP" w:bidi="hi-IN"/>
        </w:rPr>
      </w:pPr>
      <w:del w:id="1392" w:author="rapporteur" w:date="2021-10-19T17:43:00Z">
        <w:r w:rsidDel="001D675F">
          <w:delText>B.1.3</w:delText>
        </w:r>
        <w:r w:rsidDel="001D675F">
          <w:rPr>
            <w:lang w:eastAsia="zh-CN"/>
          </w:rPr>
          <w:delText>.2.2.1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59</w:delText>
        </w:r>
      </w:del>
    </w:p>
    <w:p w14:paraId="386391FE" w14:textId="02DB0214" w:rsidR="001012B5" w:rsidDel="001D675F" w:rsidRDefault="001012B5">
      <w:pPr>
        <w:pStyle w:val="TOC6"/>
        <w:rPr>
          <w:del w:id="1393" w:author="rapporteur" w:date="2021-10-19T17:43:00Z"/>
          <w:rFonts w:asciiTheme="minorHAnsi" w:eastAsiaTheme="minorEastAsia" w:hAnsiTheme="minorHAnsi" w:cstheme="minorBidi"/>
          <w:sz w:val="22"/>
          <w:lang w:val="en-IN" w:eastAsia="ja-JP" w:bidi="hi-IN"/>
        </w:rPr>
      </w:pPr>
      <w:del w:id="1394" w:author="rapporteur" w:date="2021-10-19T17:43:00Z">
        <w:r w:rsidDel="001D675F">
          <w:delText>B.1.3</w:delText>
        </w:r>
        <w:r w:rsidDel="001D675F">
          <w:rPr>
            <w:lang w:eastAsia="zh-CN"/>
          </w:rPr>
          <w:delText>.2.2.2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59</w:delText>
        </w:r>
      </w:del>
    </w:p>
    <w:p w14:paraId="5EE49E4E" w14:textId="3F28D04F" w:rsidR="001012B5" w:rsidDel="001D675F" w:rsidRDefault="001012B5">
      <w:pPr>
        <w:pStyle w:val="TOC6"/>
        <w:rPr>
          <w:del w:id="1395" w:author="rapporteur" w:date="2021-10-19T17:43:00Z"/>
          <w:rFonts w:asciiTheme="minorHAnsi" w:eastAsiaTheme="minorEastAsia" w:hAnsiTheme="minorHAnsi" w:cstheme="minorBidi"/>
          <w:sz w:val="22"/>
          <w:lang w:val="en-IN" w:eastAsia="ja-JP" w:bidi="hi-IN"/>
        </w:rPr>
      </w:pPr>
      <w:del w:id="1396" w:author="rapporteur" w:date="2021-10-19T17:43:00Z">
        <w:r w:rsidDel="001D675F">
          <w:delText>B.1.3</w:delText>
        </w:r>
        <w:r w:rsidDel="001D675F">
          <w:rPr>
            <w:lang w:eastAsia="zh-CN"/>
          </w:rPr>
          <w:delText>.2.2.3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59</w:delText>
        </w:r>
      </w:del>
    </w:p>
    <w:p w14:paraId="0399F8CC" w14:textId="7B5379B9" w:rsidR="001012B5" w:rsidDel="001D675F" w:rsidRDefault="001012B5">
      <w:pPr>
        <w:pStyle w:val="TOC6"/>
        <w:rPr>
          <w:del w:id="1397" w:author="rapporteur" w:date="2021-10-19T17:43:00Z"/>
          <w:rFonts w:asciiTheme="minorHAnsi" w:eastAsiaTheme="minorEastAsia" w:hAnsiTheme="minorHAnsi" w:cstheme="minorBidi"/>
          <w:sz w:val="22"/>
          <w:lang w:val="en-IN" w:eastAsia="ja-JP" w:bidi="hi-IN"/>
        </w:rPr>
      </w:pPr>
      <w:del w:id="1398" w:author="rapporteur" w:date="2021-10-19T17:43:00Z">
        <w:r w:rsidDel="001D675F">
          <w:delText>B.1.3</w:delText>
        </w:r>
        <w:r w:rsidDel="001D675F">
          <w:rPr>
            <w:lang w:eastAsia="zh-CN"/>
          </w:rPr>
          <w:delText>.2.2.3</w:delText>
        </w:r>
        <w:r w:rsidDel="001D675F">
          <w:rPr>
            <w:rFonts w:asciiTheme="minorHAnsi" w:eastAsiaTheme="minorEastAsia" w:hAnsiTheme="minorHAnsi" w:cstheme="minorBidi"/>
            <w:sz w:val="22"/>
            <w:lang w:val="en-IN" w:eastAsia="ja-JP" w:bidi="hi-IN"/>
          </w:rPr>
          <w:tab/>
        </w:r>
        <w:r w:rsidDel="001D675F">
          <w:rPr>
            <w:lang w:eastAsia="zh-CN"/>
          </w:rPr>
          <w:delText xml:space="preserve"> Resource Custom Operations</w:delText>
        </w:r>
        <w:r w:rsidDel="001D675F">
          <w:tab/>
          <w:delText>59</w:delText>
        </w:r>
      </w:del>
    </w:p>
    <w:p w14:paraId="44EA5126" w14:textId="5E6C8549" w:rsidR="001012B5" w:rsidDel="001D675F" w:rsidRDefault="001012B5">
      <w:pPr>
        <w:pStyle w:val="TOC4"/>
        <w:rPr>
          <w:del w:id="1399" w:author="rapporteur" w:date="2021-10-19T17:43:00Z"/>
          <w:rFonts w:asciiTheme="minorHAnsi" w:eastAsiaTheme="minorEastAsia" w:hAnsiTheme="minorHAnsi" w:cstheme="minorBidi"/>
          <w:sz w:val="22"/>
          <w:lang w:val="en-IN" w:eastAsia="ja-JP" w:bidi="hi-IN"/>
        </w:rPr>
      </w:pPr>
      <w:del w:id="1400" w:author="rapporteur" w:date="2021-10-19T17:43:00Z">
        <w:r w:rsidDel="001D675F">
          <w:delText>B.1.3.3</w:delText>
        </w:r>
        <w:r w:rsidDel="001D675F">
          <w:rPr>
            <w:rFonts w:asciiTheme="minorHAnsi" w:eastAsiaTheme="minorEastAsia" w:hAnsiTheme="minorHAnsi" w:cstheme="minorBidi"/>
            <w:sz w:val="22"/>
            <w:lang w:val="en-IN" w:eastAsia="ja-JP" w:bidi="hi-IN"/>
          </w:rPr>
          <w:tab/>
        </w:r>
        <w:r w:rsidDel="001D675F">
          <w:delText>Custom Operations without associated resources</w:delText>
        </w:r>
        <w:r w:rsidDel="001D675F">
          <w:tab/>
          <w:delText>59</w:delText>
        </w:r>
      </w:del>
    </w:p>
    <w:p w14:paraId="6C37EAA1" w14:textId="683686F3" w:rsidR="001012B5" w:rsidDel="001D675F" w:rsidRDefault="001012B5">
      <w:pPr>
        <w:pStyle w:val="TOC4"/>
        <w:rPr>
          <w:del w:id="1401" w:author="rapporteur" w:date="2021-10-19T17:43:00Z"/>
          <w:rFonts w:asciiTheme="minorHAnsi" w:eastAsiaTheme="minorEastAsia" w:hAnsiTheme="minorHAnsi" w:cstheme="minorBidi"/>
          <w:sz w:val="22"/>
          <w:lang w:val="en-IN" w:eastAsia="ja-JP" w:bidi="hi-IN"/>
        </w:rPr>
      </w:pPr>
      <w:del w:id="1402" w:author="rapporteur" w:date="2021-10-19T17:43:00Z">
        <w:r w:rsidDel="001D675F">
          <w:delText>B.1.3.4</w:delText>
        </w:r>
        <w:r w:rsidDel="001D675F">
          <w:rPr>
            <w:rFonts w:asciiTheme="minorHAnsi" w:eastAsiaTheme="minorEastAsia" w:hAnsiTheme="minorHAnsi" w:cstheme="minorBidi"/>
            <w:sz w:val="22"/>
            <w:lang w:val="en-IN" w:eastAsia="ja-JP" w:bidi="hi-IN"/>
          </w:rPr>
          <w:tab/>
        </w:r>
        <w:r w:rsidDel="001D675F">
          <w:delText>Notifications</w:delText>
        </w:r>
        <w:r w:rsidDel="001D675F">
          <w:tab/>
          <w:delText>59</w:delText>
        </w:r>
      </w:del>
    </w:p>
    <w:p w14:paraId="38311BCC" w14:textId="19E17A65" w:rsidR="001012B5" w:rsidDel="001D675F" w:rsidRDefault="001012B5">
      <w:pPr>
        <w:pStyle w:val="TOC4"/>
        <w:rPr>
          <w:del w:id="1403" w:author="rapporteur" w:date="2021-10-19T17:43:00Z"/>
          <w:rFonts w:asciiTheme="minorHAnsi" w:eastAsiaTheme="minorEastAsia" w:hAnsiTheme="minorHAnsi" w:cstheme="minorBidi"/>
          <w:sz w:val="22"/>
          <w:lang w:val="en-IN" w:eastAsia="ja-JP" w:bidi="hi-IN"/>
        </w:rPr>
      </w:pPr>
      <w:del w:id="1404" w:author="rapporteur" w:date="2021-10-19T17:43:00Z">
        <w:r w:rsidDel="001D675F">
          <w:delText>B.1.3.5</w:delText>
        </w:r>
        <w:r w:rsidDel="001D675F">
          <w:rPr>
            <w:rFonts w:asciiTheme="minorHAnsi" w:eastAsiaTheme="minorEastAsia" w:hAnsiTheme="minorHAnsi" w:cstheme="minorBidi"/>
            <w:sz w:val="22"/>
            <w:lang w:val="en-IN" w:eastAsia="ja-JP" w:bidi="hi-IN"/>
          </w:rPr>
          <w:tab/>
        </w:r>
        <w:r w:rsidDel="001D675F">
          <w:delText>Data Model</w:delText>
        </w:r>
        <w:r w:rsidDel="001D675F">
          <w:tab/>
          <w:delText>59</w:delText>
        </w:r>
      </w:del>
    </w:p>
    <w:p w14:paraId="4F043DF2" w14:textId="5A06E0C3" w:rsidR="001012B5" w:rsidDel="001D675F" w:rsidRDefault="001012B5">
      <w:pPr>
        <w:pStyle w:val="TOC4"/>
        <w:rPr>
          <w:del w:id="1405" w:author="rapporteur" w:date="2021-10-19T17:43:00Z"/>
          <w:rFonts w:asciiTheme="minorHAnsi" w:eastAsiaTheme="minorEastAsia" w:hAnsiTheme="minorHAnsi" w:cstheme="minorBidi"/>
          <w:sz w:val="22"/>
          <w:lang w:val="en-IN" w:eastAsia="ja-JP" w:bidi="hi-IN"/>
        </w:rPr>
      </w:pPr>
      <w:del w:id="1406" w:author="rapporteur" w:date="2021-10-19T17:43:00Z">
        <w:r w:rsidDel="001D675F">
          <w:delText>B.1.3.6</w:delText>
        </w:r>
        <w:r w:rsidDel="001D675F">
          <w:rPr>
            <w:rFonts w:asciiTheme="minorHAnsi" w:eastAsiaTheme="minorEastAsia" w:hAnsiTheme="minorHAnsi" w:cstheme="minorBidi"/>
            <w:sz w:val="22"/>
            <w:lang w:val="en-IN" w:eastAsia="ja-JP" w:bidi="hi-IN"/>
          </w:rPr>
          <w:tab/>
        </w:r>
        <w:r w:rsidDel="001D675F">
          <w:delText>Error Handling</w:delText>
        </w:r>
        <w:r w:rsidDel="001D675F">
          <w:tab/>
          <w:delText>59</w:delText>
        </w:r>
      </w:del>
    </w:p>
    <w:p w14:paraId="70C948C6" w14:textId="0AF04625" w:rsidR="001012B5" w:rsidDel="001D675F" w:rsidRDefault="001012B5">
      <w:pPr>
        <w:pStyle w:val="TOC4"/>
        <w:rPr>
          <w:del w:id="1407" w:author="rapporteur" w:date="2021-10-19T17:43:00Z"/>
          <w:rFonts w:asciiTheme="minorHAnsi" w:eastAsiaTheme="minorEastAsia" w:hAnsiTheme="minorHAnsi" w:cstheme="minorBidi"/>
          <w:sz w:val="22"/>
          <w:lang w:val="en-IN" w:eastAsia="ja-JP" w:bidi="hi-IN"/>
        </w:rPr>
      </w:pPr>
      <w:del w:id="1408" w:author="rapporteur" w:date="2021-10-19T17:43:00Z">
        <w:r w:rsidDel="001D675F">
          <w:delText>B.1.3.7</w:delText>
        </w:r>
        <w:r w:rsidDel="001D675F">
          <w:rPr>
            <w:rFonts w:asciiTheme="minorHAnsi" w:eastAsiaTheme="minorEastAsia" w:hAnsiTheme="minorHAnsi" w:cstheme="minorBidi"/>
            <w:sz w:val="22"/>
            <w:lang w:val="en-IN" w:eastAsia="ja-JP" w:bidi="hi-IN"/>
          </w:rPr>
          <w:tab/>
        </w:r>
        <w:r w:rsidDel="001D675F">
          <w:delText>Feature negotiation</w:delText>
        </w:r>
        <w:r w:rsidDel="001D675F">
          <w:tab/>
          <w:delText>59</w:delText>
        </w:r>
      </w:del>
    </w:p>
    <w:p w14:paraId="74F9C84A" w14:textId="00064F48" w:rsidR="001012B5" w:rsidDel="001D675F" w:rsidRDefault="001012B5">
      <w:pPr>
        <w:pStyle w:val="TOC3"/>
        <w:rPr>
          <w:del w:id="1409" w:author="rapporteur" w:date="2021-10-19T17:43:00Z"/>
          <w:rFonts w:asciiTheme="minorHAnsi" w:eastAsiaTheme="minorEastAsia" w:hAnsiTheme="minorHAnsi" w:cstheme="minorBidi"/>
          <w:sz w:val="22"/>
          <w:lang w:val="en-IN" w:eastAsia="ja-JP" w:bidi="hi-IN"/>
        </w:rPr>
      </w:pPr>
      <w:del w:id="1410" w:author="rapporteur" w:date="2021-10-19T17:43:00Z">
        <w:r w:rsidDel="001D675F">
          <w:delText>B.1.x</w:delText>
        </w:r>
        <w:r w:rsidDel="001D675F">
          <w:rPr>
            <w:rFonts w:asciiTheme="minorHAnsi" w:eastAsiaTheme="minorEastAsia" w:hAnsiTheme="minorHAnsi" w:cstheme="minorBidi"/>
            <w:sz w:val="22"/>
            <w:lang w:val="en-IN" w:eastAsia="ja-JP" w:bidi="hi-IN"/>
          </w:rPr>
          <w:tab/>
        </w:r>
        <w:r w:rsidDel="001D675F">
          <w:delText>&lt;API Name – Eecs_xxx&gt; API</w:delText>
        </w:r>
        <w:r w:rsidDel="001D675F">
          <w:tab/>
          <w:delText>60</w:delText>
        </w:r>
      </w:del>
    </w:p>
    <w:p w14:paraId="2D85C289" w14:textId="70410192" w:rsidR="001012B5" w:rsidDel="001D675F" w:rsidRDefault="001012B5">
      <w:pPr>
        <w:pStyle w:val="TOC4"/>
        <w:rPr>
          <w:del w:id="1411" w:author="rapporteur" w:date="2021-10-19T17:43:00Z"/>
          <w:rFonts w:asciiTheme="minorHAnsi" w:eastAsiaTheme="minorEastAsia" w:hAnsiTheme="minorHAnsi" w:cstheme="minorBidi"/>
          <w:sz w:val="22"/>
          <w:lang w:val="en-IN" w:eastAsia="ja-JP" w:bidi="hi-IN"/>
        </w:rPr>
      </w:pPr>
      <w:del w:id="1412" w:author="rapporteur" w:date="2021-10-19T17:43:00Z">
        <w:r w:rsidDel="001D675F">
          <w:delText>B.1.x.1</w:delText>
        </w:r>
        <w:r w:rsidDel="001D675F">
          <w:rPr>
            <w:rFonts w:asciiTheme="minorHAnsi" w:eastAsiaTheme="minorEastAsia" w:hAnsiTheme="minorHAnsi" w:cstheme="minorBidi"/>
            <w:sz w:val="22"/>
            <w:lang w:val="en-IN" w:eastAsia="ja-JP" w:bidi="hi-IN"/>
          </w:rPr>
          <w:tab/>
        </w:r>
        <w:r w:rsidDel="001D675F">
          <w:delText>API URI</w:delText>
        </w:r>
        <w:r w:rsidDel="001D675F">
          <w:tab/>
          <w:delText>60</w:delText>
        </w:r>
      </w:del>
    </w:p>
    <w:p w14:paraId="7F84BAC9" w14:textId="14F88678" w:rsidR="001012B5" w:rsidDel="001D675F" w:rsidRDefault="001012B5">
      <w:pPr>
        <w:pStyle w:val="TOC4"/>
        <w:rPr>
          <w:del w:id="1413" w:author="rapporteur" w:date="2021-10-19T17:43:00Z"/>
          <w:rFonts w:asciiTheme="minorHAnsi" w:eastAsiaTheme="minorEastAsia" w:hAnsiTheme="minorHAnsi" w:cstheme="minorBidi"/>
          <w:sz w:val="22"/>
          <w:lang w:val="en-IN" w:eastAsia="ja-JP" w:bidi="hi-IN"/>
        </w:rPr>
      </w:pPr>
      <w:del w:id="1414" w:author="rapporteur" w:date="2021-10-19T17:43:00Z">
        <w:r w:rsidDel="001D675F">
          <w:delText>B.1.x.2</w:delText>
        </w:r>
        <w:r w:rsidDel="001D675F">
          <w:rPr>
            <w:rFonts w:asciiTheme="minorHAnsi" w:eastAsiaTheme="minorEastAsia" w:hAnsiTheme="minorHAnsi" w:cstheme="minorBidi"/>
            <w:sz w:val="22"/>
            <w:lang w:val="en-IN" w:eastAsia="ja-JP" w:bidi="hi-IN"/>
          </w:rPr>
          <w:tab/>
        </w:r>
        <w:r w:rsidDel="001D675F">
          <w:delText>Resources</w:delText>
        </w:r>
        <w:r w:rsidDel="001D675F">
          <w:tab/>
          <w:delText>60</w:delText>
        </w:r>
      </w:del>
    </w:p>
    <w:p w14:paraId="21FEB9FE" w14:textId="13B48E87" w:rsidR="001012B5" w:rsidDel="001D675F" w:rsidRDefault="001012B5">
      <w:pPr>
        <w:pStyle w:val="TOC5"/>
        <w:rPr>
          <w:del w:id="1415" w:author="rapporteur" w:date="2021-10-19T17:43:00Z"/>
          <w:rFonts w:asciiTheme="minorHAnsi" w:eastAsiaTheme="minorEastAsia" w:hAnsiTheme="minorHAnsi" w:cstheme="minorBidi"/>
          <w:sz w:val="22"/>
          <w:lang w:val="en-IN" w:eastAsia="ja-JP" w:bidi="hi-IN"/>
        </w:rPr>
      </w:pPr>
      <w:del w:id="1416" w:author="rapporteur" w:date="2021-10-19T17:43:00Z">
        <w:r w:rsidDel="001D675F">
          <w:delText>B.1.x.2.1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60</w:delText>
        </w:r>
      </w:del>
    </w:p>
    <w:p w14:paraId="4431FA3F" w14:textId="2A076B2A" w:rsidR="001012B5" w:rsidDel="001D675F" w:rsidRDefault="001012B5">
      <w:pPr>
        <w:pStyle w:val="TOC5"/>
        <w:rPr>
          <w:del w:id="1417" w:author="rapporteur" w:date="2021-10-19T17:43:00Z"/>
          <w:rFonts w:asciiTheme="minorHAnsi" w:eastAsiaTheme="minorEastAsia" w:hAnsiTheme="minorHAnsi" w:cstheme="minorBidi"/>
          <w:sz w:val="22"/>
          <w:lang w:val="en-IN" w:eastAsia="ja-JP" w:bidi="hi-IN"/>
        </w:rPr>
      </w:pPr>
      <w:del w:id="1418" w:author="rapporteur" w:date="2021-10-19T17:43:00Z">
        <w:r w:rsidDel="001D675F">
          <w:delText>B.1.x.2.2</w:delText>
        </w:r>
        <w:r w:rsidDel="001D675F">
          <w:rPr>
            <w:rFonts w:asciiTheme="minorHAnsi" w:eastAsiaTheme="minorEastAsia" w:hAnsiTheme="minorHAnsi" w:cstheme="minorBidi"/>
            <w:sz w:val="22"/>
            <w:lang w:val="en-IN" w:eastAsia="ja-JP" w:bidi="hi-IN"/>
          </w:rPr>
          <w:tab/>
        </w:r>
        <w:r w:rsidDel="001D675F">
          <w:delText>Resource: &lt;Resource name&gt;</w:delText>
        </w:r>
        <w:r w:rsidDel="001D675F">
          <w:tab/>
          <w:delText>60</w:delText>
        </w:r>
      </w:del>
    </w:p>
    <w:p w14:paraId="4C5A2CD6" w14:textId="49267362" w:rsidR="001012B5" w:rsidDel="001D675F" w:rsidRDefault="001012B5">
      <w:pPr>
        <w:pStyle w:val="TOC6"/>
        <w:rPr>
          <w:del w:id="1419" w:author="rapporteur" w:date="2021-10-19T17:43:00Z"/>
          <w:rFonts w:asciiTheme="minorHAnsi" w:eastAsiaTheme="minorEastAsia" w:hAnsiTheme="minorHAnsi" w:cstheme="minorBidi"/>
          <w:sz w:val="22"/>
          <w:lang w:val="en-IN" w:eastAsia="ja-JP" w:bidi="hi-IN"/>
        </w:rPr>
      </w:pPr>
      <w:del w:id="1420" w:author="rapporteur" w:date="2021-10-19T17:43:00Z">
        <w:r w:rsidDel="001D675F">
          <w:delText>B.1.x</w:delText>
        </w:r>
        <w:r w:rsidDel="001D675F">
          <w:rPr>
            <w:lang w:eastAsia="zh-CN"/>
          </w:rPr>
          <w:delText>.2.2.1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60</w:delText>
        </w:r>
      </w:del>
    </w:p>
    <w:p w14:paraId="3A76E170" w14:textId="566934E4" w:rsidR="001012B5" w:rsidDel="001D675F" w:rsidRDefault="001012B5">
      <w:pPr>
        <w:pStyle w:val="TOC6"/>
        <w:rPr>
          <w:del w:id="1421" w:author="rapporteur" w:date="2021-10-19T17:43:00Z"/>
          <w:rFonts w:asciiTheme="minorHAnsi" w:eastAsiaTheme="minorEastAsia" w:hAnsiTheme="minorHAnsi" w:cstheme="minorBidi"/>
          <w:sz w:val="22"/>
          <w:lang w:val="en-IN" w:eastAsia="ja-JP" w:bidi="hi-IN"/>
        </w:rPr>
      </w:pPr>
      <w:del w:id="1422" w:author="rapporteur" w:date="2021-10-19T17:43:00Z">
        <w:r w:rsidDel="001D675F">
          <w:delText>B.1.x</w:delText>
        </w:r>
        <w:r w:rsidDel="001D675F">
          <w:rPr>
            <w:lang w:eastAsia="zh-CN"/>
          </w:rPr>
          <w:delText>.2.2.2</w:delText>
        </w:r>
        <w:r w:rsidDel="001D675F">
          <w:rPr>
            <w:rFonts w:asciiTheme="minorHAnsi" w:eastAsiaTheme="minorEastAsia" w:hAnsiTheme="minorHAnsi" w:cstheme="minorBidi"/>
            <w:sz w:val="22"/>
            <w:lang w:val="en-IN" w:eastAsia="ja-JP" w:bidi="hi-IN"/>
          </w:rPr>
          <w:tab/>
        </w:r>
        <w:r w:rsidDel="001D675F">
          <w:rPr>
            <w:lang w:eastAsia="zh-CN"/>
          </w:rPr>
          <w:delText>Resource Definition</w:delText>
        </w:r>
        <w:r w:rsidDel="001D675F">
          <w:tab/>
          <w:delText>60</w:delText>
        </w:r>
      </w:del>
    </w:p>
    <w:p w14:paraId="7DB35B67" w14:textId="0D54DEA7" w:rsidR="001012B5" w:rsidDel="001D675F" w:rsidRDefault="001012B5">
      <w:pPr>
        <w:pStyle w:val="TOC6"/>
        <w:rPr>
          <w:del w:id="1423" w:author="rapporteur" w:date="2021-10-19T17:43:00Z"/>
          <w:rFonts w:asciiTheme="minorHAnsi" w:eastAsiaTheme="minorEastAsia" w:hAnsiTheme="minorHAnsi" w:cstheme="minorBidi"/>
          <w:sz w:val="22"/>
          <w:lang w:val="en-IN" w:eastAsia="ja-JP" w:bidi="hi-IN"/>
        </w:rPr>
      </w:pPr>
      <w:del w:id="1424" w:author="rapporteur" w:date="2021-10-19T17:43:00Z">
        <w:r w:rsidDel="001D675F">
          <w:delText>B.1.x</w:delText>
        </w:r>
        <w:r w:rsidDel="001D675F">
          <w:rPr>
            <w:lang w:eastAsia="zh-CN"/>
          </w:rPr>
          <w:delText>.2.2.3</w:delText>
        </w:r>
        <w:r w:rsidDel="001D675F">
          <w:rPr>
            <w:rFonts w:asciiTheme="minorHAnsi" w:eastAsiaTheme="minorEastAsia" w:hAnsiTheme="minorHAnsi" w:cstheme="minorBidi"/>
            <w:sz w:val="22"/>
            <w:lang w:val="en-IN" w:eastAsia="ja-JP" w:bidi="hi-IN"/>
          </w:rPr>
          <w:tab/>
        </w:r>
        <w:r w:rsidDel="001D675F">
          <w:rPr>
            <w:lang w:eastAsia="zh-CN"/>
          </w:rPr>
          <w:delText>Resource Standard Methods</w:delText>
        </w:r>
        <w:r w:rsidDel="001D675F">
          <w:tab/>
          <w:delText>60</w:delText>
        </w:r>
      </w:del>
    </w:p>
    <w:p w14:paraId="64C676D3" w14:textId="245CAFD0" w:rsidR="001012B5" w:rsidDel="001D675F" w:rsidRDefault="001012B5">
      <w:pPr>
        <w:pStyle w:val="TOC6"/>
        <w:rPr>
          <w:del w:id="1425" w:author="rapporteur" w:date="2021-10-19T17:43:00Z"/>
          <w:rFonts w:asciiTheme="minorHAnsi" w:eastAsiaTheme="minorEastAsia" w:hAnsiTheme="minorHAnsi" w:cstheme="minorBidi"/>
          <w:sz w:val="22"/>
          <w:lang w:val="en-IN" w:eastAsia="ja-JP" w:bidi="hi-IN"/>
        </w:rPr>
      </w:pPr>
      <w:del w:id="1426" w:author="rapporteur" w:date="2021-10-19T17:43:00Z">
        <w:r w:rsidDel="001D675F">
          <w:delText>B.1.x</w:delText>
        </w:r>
        <w:r w:rsidDel="001D675F">
          <w:rPr>
            <w:lang w:eastAsia="zh-CN"/>
          </w:rPr>
          <w:delText>.2.2.3.1</w:delText>
        </w:r>
        <w:r w:rsidDel="001D675F">
          <w:rPr>
            <w:rFonts w:asciiTheme="minorHAnsi" w:eastAsiaTheme="minorEastAsia" w:hAnsiTheme="minorHAnsi" w:cstheme="minorBidi"/>
            <w:sz w:val="22"/>
            <w:lang w:val="en-IN" w:eastAsia="ja-JP" w:bidi="hi-IN"/>
          </w:rPr>
          <w:tab/>
        </w:r>
        <w:r w:rsidDel="001D675F">
          <w:rPr>
            <w:lang w:eastAsia="zh-CN"/>
          </w:rPr>
          <w:delText>&lt;Method Name&gt;</w:delText>
        </w:r>
        <w:r w:rsidDel="001D675F">
          <w:tab/>
          <w:delText>60</w:delText>
        </w:r>
      </w:del>
    </w:p>
    <w:p w14:paraId="2CC978F6" w14:textId="667BA72A" w:rsidR="001012B5" w:rsidDel="001D675F" w:rsidRDefault="001012B5">
      <w:pPr>
        <w:pStyle w:val="TOC6"/>
        <w:rPr>
          <w:del w:id="1427" w:author="rapporteur" w:date="2021-10-19T17:43:00Z"/>
          <w:rFonts w:asciiTheme="minorHAnsi" w:eastAsiaTheme="minorEastAsia" w:hAnsiTheme="minorHAnsi" w:cstheme="minorBidi"/>
          <w:sz w:val="22"/>
          <w:lang w:val="en-IN" w:eastAsia="ja-JP" w:bidi="hi-IN"/>
        </w:rPr>
      </w:pPr>
      <w:del w:id="1428" w:author="rapporteur" w:date="2021-10-19T17:43:00Z">
        <w:r w:rsidDel="001D675F">
          <w:delText>B.1.x</w:delText>
        </w:r>
        <w:r w:rsidDel="001D675F">
          <w:rPr>
            <w:lang w:eastAsia="zh-CN"/>
          </w:rPr>
          <w:delText>.2.2.4</w:delText>
        </w:r>
        <w:r w:rsidDel="001D675F">
          <w:rPr>
            <w:rFonts w:asciiTheme="minorHAnsi" w:eastAsiaTheme="minorEastAsia" w:hAnsiTheme="minorHAnsi" w:cstheme="minorBidi"/>
            <w:sz w:val="22"/>
            <w:lang w:val="en-IN" w:eastAsia="ja-JP" w:bidi="hi-IN"/>
          </w:rPr>
          <w:tab/>
        </w:r>
        <w:r w:rsidDel="001D675F">
          <w:rPr>
            <w:lang w:eastAsia="zh-CN"/>
          </w:rPr>
          <w:delText xml:space="preserve"> Resource Custom Operations</w:delText>
        </w:r>
        <w:r w:rsidDel="001D675F">
          <w:tab/>
          <w:delText>61</w:delText>
        </w:r>
      </w:del>
    </w:p>
    <w:p w14:paraId="483235F5" w14:textId="5BF3AF11" w:rsidR="001012B5" w:rsidDel="001D675F" w:rsidRDefault="001012B5">
      <w:pPr>
        <w:pStyle w:val="TOC6"/>
        <w:rPr>
          <w:del w:id="1429" w:author="rapporteur" w:date="2021-10-19T17:43:00Z"/>
          <w:rFonts w:asciiTheme="minorHAnsi" w:eastAsiaTheme="minorEastAsia" w:hAnsiTheme="minorHAnsi" w:cstheme="minorBidi"/>
          <w:sz w:val="22"/>
          <w:lang w:val="en-IN" w:eastAsia="ja-JP" w:bidi="hi-IN"/>
        </w:rPr>
      </w:pPr>
      <w:del w:id="1430" w:author="rapporteur" w:date="2021-10-19T17:43:00Z">
        <w:r w:rsidDel="001D675F">
          <w:delText>B.1.x.2.2.4.1</w:delText>
        </w:r>
        <w:r w:rsidDel="001D675F">
          <w:rPr>
            <w:rFonts w:asciiTheme="minorHAnsi" w:eastAsiaTheme="minorEastAsia" w:hAnsiTheme="minorHAnsi" w:cstheme="minorBidi"/>
            <w:sz w:val="22"/>
            <w:lang w:val="en-IN" w:eastAsia="ja-JP" w:bidi="hi-IN"/>
          </w:rPr>
          <w:tab/>
        </w:r>
        <w:r w:rsidDel="001D675F">
          <w:delText xml:space="preserve"> Overview</w:delText>
        </w:r>
        <w:r w:rsidDel="001D675F">
          <w:tab/>
          <w:delText>62</w:delText>
        </w:r>
      </w:del>
    </w:p>
    <w:p w14:paraId="494CC182" w14:textId="4F8AA1E3" w:rsidR="001012B5" w:rsidDel="001D675F" w:rsidRDefault="001012B5">
      <w:pPr>
        <w:pStyle w:val="TOC7"/>
        <w:rPr>
          <w:del w:id="1431" w:author="rapporteur" w:date="2021-10-19T17:43:00Z"/>
          <w:rFonts w:asciiTheme="minorHAnsi" w:eastAsiaTheme="minorEastAsia" w:hAnsiTheme="minorHAnsi" w:cstheme="minorBidi"/>
          <w:sz w:val="22"/>
          <w:lang w:val="en-IN" w:eastAsia="ja-JP" w:bidi="hi-IN"/>
        </w:rPr>
      </w:pPr>
      <w:del w:id="1432" w:author="rapporteur" w:date="2021-10-19T17:43:00Z">
        <w:r w:rsidDel="001D675F">
          <w:delText>B.1.x.2.2.4.2</w:delText>
        </w:r>
        <w:r w:rsidDel="001D675F">
          <w:rPr>
            <w:rFonts w:asciiTheme="minorHAnsi" w:eastAsiaTheme="minorEastAsia" w:hAnsiTheme="minorHAnsi" w:cstheme="minorBidi"/>
            <w:sz w:val="22"/>
            <w:lang w:val="en-IN" w:eastAsia="ja-JP" w:bidi="hi-IN"/>
          </w:rPr>
          <w:tab/>
        </w:r>
        <w:r w:rsidDel="001D675F">
          <w:delText xml:space="preserve"> Operation: &lt; operation 1 &gt;</w:delText>
        </w:r>
        <w:r w:rsidDel="001D675F">
          <w:tab/>
          <w:delText>62</w:delText>
        </w:r>
      </w:del>
    </w:p>
    <w:p w14:paraId="20A87956" w14:textId="0BD8A2F0" w:rsidR="001012B5" w:rsidDel="001D675F" w:rsidRDefault="001012B5">
      <w:pPr>
        <w:pStyle w:val="TOC7"/>
        <w:rPr>
          <w:del w:id="1433" w:author="rapporteur" w:date="2021-10-19T17:43:00Z"/>
          <w:rFonts w:asciiTheme="minorHAnsi" w:eastAsiaTheme="minorEastAsia" w:hAnsiTheme="minorHAnsi" w:cstheme="minorBidi"/>
          <w:sz w:val="22"/>
          <w:lang w:val="en-IN" w:eastAsia="ja-JP" w:bidi="hi-IN"/>
        </w:rPr>
      </w:pPr>
      <w:del w:id="1434" w:author="rapporteur" w:date="2021-10-19T17:43:00Z">
        <w:r w:rsidDel="001D675F">
          <w:delText>B.1.x.2.2.4.2.1</w:delText>
        </w:r>
        <w:r w:rsidDel="001D675F">
          <w:rPr>
            <w:rFonts w:asciiTheme="minorHAnsi" w:eastAsiaTheme="minorEastAsia" w:hAnsiTheme="minorHAnsi" w:cstheme="minorBidi"/>
            <w:sz w:val="22"/>
            <w:lang w:val="en-IN" w:eastAsia="ja-JP" w:bidi="hi-IN"/>
          </w:rPr>
          <w:tab/>
        </w:r>
        <w:r w:rsidDel="001D675F">
          <w:delText>Description</w:delText>
        </w:r>
        <w:r w:rsidDel="001D675F">
          <w:tab/>
          <w:delText>62</w:delText>
        </w:r>
      </w:del>
    </w:p>
    <w:p w14:paraId="7A439B4D" w14:textId="27AD67E7" w:rsidR="001012B5" w:rsidDel="001D675F" w:rsidRDefault="001012B5">
      <w:pPr>
        <w:pStyle w:val="TOC7"/>
        <w:rPr>
          <w:del w:id="1435" w:author="rapporteur" w:date="2021-10-19T17:43:00Z"/>
          <w:rFonts w:asciiTheme="minorHAnsi" w:eastAsiaTheme="minorEastAsia" w:hAnsiTheme="minorHAnsi" w:cstheme="minorBidi"/>
          <w:sz w:val="22"/>
          <w:lang w:val="en-IN" w:eastAsia="ja-JP" w:bidi="hi-IN"/>
        </w:rPr>
      </w:pPr>
      <w:del w:id="1436" w:author="rapporteur" w:date="2021-10-19T17:43:00Z">
        <w:r w:rsidDel="001D675F">
          <w:delText>B.1.x.2.2.4.2.2</w:delText>
        </w:r>
        <w:r w:rsidDel="001D675F">
          <w:rPr>
            <w:rFonts w:asciiTheme="minorHAnsi" w:eastAsiaTheme="minorEastAsia" w:hAnsiTheme="minorHAnsi" w:cstheme="minorBidi"/>
            <w:sz w:val="22"/>
            <w:lang w:val="en-IN" w:eastAsia="ja-JP" w:bidi="hi-IN"/>
          </w:rPr>
          <w:tab/>
        </w:r>
        <w:r w:rsidDel="001D675F">
          <w:delText>Operation Definition</w:delText>
        </w:r>
        <w:r w:rsidDel="001D675F">
          <w:tab/>
          <w:delText>62</w:delText>
        </w:r>
      </w:del>
    </w:p>
    <w:p w14:paraId="0EA9C89F" w14:textId="07032ED0" w:rsidR="001012B5" w:rsidDel="001D675F" w:rsidRDefault="001012B5">
      <w:pPr>
        <w:pStyle w:val="TOC4"/>
        <w:rPr>
          <w:del w:id="1437" w:author="rapporteur" w:date="2021-10-19T17:43:00Z"/>
          <w:rFonts w:asciiTheme="minorHAnsi" w:eastAsiaTheme="minorEastAsia" w:hAnsiTheme="minorHAnsi" w:cstheme="minorBidi"/>
          <w:sz w:val="22"/>
          <w:lang w:val="en-IN" w:eastAsia="ja-JP" w:bidi="hi-IN"/>
        </w:rPr>
      </w:pPr>
      <w:del w:id="1438" w:author="rapporteur" w:date="2021-10-19T17:43:00Z">
        <w:r w:rsidDel="001D675F">
          <w:delText>B.1.x.3</w:delText>
        </w:r>
        <w:r w:rsidDel="001D675F">
          <w:rPr>
            <w:rFonts w:asciiTheme="minorHAnsi" w:eastAsiaTheme="minorEastAsia" w:hAnsiTheme="minorHAnsi" w:cstheme="minorBidi"/>
            <w:sz w:val="22"/>
            <w:lang w:val="en-IN" w:eastAsia="ja-JP" w:bidi="hi-IN"/>
          </w:rPr>
          <w:tab/>
        </w:r>
        <w:r w:rsidDel="001D675F">
          <w:delText>Custom Operations without associated resources</w:delText>
        </w:r>
        <w:r w:rsidDel="001D675F">
          <w:tab/>
          <w:delText>62</w:delText>
        </w:r>
      </w:del>
    </w:p>
    <w:p w14:paraId="228221C1" w14:textId="52EE3C6C" w:rsidR="001012B5" w:rsidDel="001D675F" w:rsidRDefault="001012B5">
      <w:pPr>
        <w:pStyle w:val="TOC5"/>
        <w:rPr>
          <w:del w:id="1439" w:author="rapporteur" w:date="2021-10-19T17:43:00Z"/>
          <w:rFonts w:asciiTheme="minorHAnsi" w:eastAsiaTheme="minorEastAsia" w:hAnsiTheme="minorHAnsi" w:cstheme="minorBidi"/>
          <w:sz w:val="22"/>
          <w:lang w:val="en-IN" w:eastAsia="ja-JP" w:bidi="hi-IN"/>
        </w:rPr>
      </w:pPr>
      <w:del w:id="1440" w:author="rapporteur" w:date="2021-10-19T17:43:00Z">
        <w:r w:rsidDel="001D675F">
          <w:delText>B.1.x.3.1</w:delText>
        </w:r>
        <w:r w:rsidDel="001D675F">
          <w:rPr>
            <w:rFonts w:asciiTheme="minorHAnsi" w:eastAsiaTheme="minorEastAsia" w:hAnsiTheme="minorHAnsi" w:cstheme="minorBidi"/>
            <w:sz w:val="22"/>
            <w:lang w:val="en-IN" w:eastAsia="ja-JP" w:bidi="hi-IN"/>
          </w:rPr>
          <w:tab/>
        </w:r>
        <w:r w:rsidDel="001D675F">
          <w:delText>Overview</w:delText>
        </w:r>
        <w:r w:rsidDel="001D675F">
          <w:tab/>
          <w:delText>62</w:delText>
        </w:r>
      </w:del>
    </w:p>
    <w:p w14:paraId="7555A01C" w14:textId="59BEDF36" w:rsidR="001012B5" w:rsidDel="001D675F" w:rsidRDefault="001012B5">
      <w:pPr>
        <w:pStyle w:val="TOC5"/>
        <w:rPr>
          <w:del w:id="1441" w:author="rapporteur" w:date="2021-10-19T17:43:00Z"/>
          <w:rFonts w:asciiTheme="minorHAnsi" w:eastAsiaTheme="minorEastAsia" w:hAnsiTheme="minorHAnsi" w:cstheme="minorBidi"/>
          <w:sz w:val="22"/>
          <w:lang w:val="en-IN" w:eastAsia="ja-JP" w:bidi="hi-IN"/>
        </w:rPr>
      </w:pPr>
      <w:del w:id="1442" w:author="rapporteur" w:date="2021-10-19T17:43:00Z">
        <w:r w:rsidDel="001D675F">
          <w:delText>B.1.x.3.2</w:delText>
        </w:r>
        <w:r w:rsidDel="001D675F">
          <w:rPr>
            <w:rFonts w:asciiTheme="minorHAnsi" w:eastAsiaTheme="minorEastAsia" w:hAnsiTheme="minorHAnsi" w:cstheme="minorBidi"/>
            <w:sz w:val="22"/>
            <w:lang w:val="en-IN" w:eastAsia="ja-JP" w:bidi="hi-IN"/>
          </w:rPr>
          <w:tab/>
        </w:r>
        <w:r w:rsidDel="001D675F">
          <w:delText>Operation: &lt;operation 1&gt;</w:delText>
        </w:r>
        <w:r w:rsidDel="001D675F">
          <w:tab/>
          <w:delText>63</w:delText>
        </w:r>
      </w:del>
    </w:p>
    <w:p w14:paraId="70EC3872" w14:textId="362A12C8" w:rsidR="001012B5" w:rsidDel="001D675F" w:rsidRDefault="001012B5">
      <w:pPr>
        <w:pStyle w:val="TOC6"/>
        <w:rPr>
          <w:del w:id="1443" w:author="rapporteur" w:date="2021-10-19T17:43:00Z"/>
          <w:rFonts w:asciiTheme="minorHAnsi" w:eastAsiaTheme="minorEastAsia" w:hAnsiTheme="minorHAnsi" w:cstheme="minorBidi"/>
          <w:sz w:val="22"/>
          <w:lang w:val="en-IN" w:eastAsia="ja-JP" w:bidi="hi-IN"/>
        </w:rPr>
      </w:pPr>
      <w:del w:id="1444" w:author="rapporteur" w:date="2021-10-19T17:43:00Z">
        <w:r w:rsidDel="001D675F">
          <w:delText>B.1.x.3.2.1</w:delText>
        </w:r>
        <w:r w:rsidDel="001D675F">
          <w:rPr>
            <w:rFonts w:asciiTheme="minorHAnsi" w:eastAsiaTheme="minorEastAsia" w:hAnsiTheme="minorHAnsi" w:cstheme="minorBidi"/>
            <w:sz w:val="22"/>
            <w:lang w:val="en-IN" w:eastAsia="ja-JP" w:bidi="hi-IN"/>
          </w:rPr>
          <w:tab/>
        </w:r>
        <w:r w:rsidDel="001D675F">
          <w:delText>Description</w:delText>
        </w:r>
        <w:r w:rsidDel="001D675F">
          <w:tab/>
          <w:delText>63</w:delText>
        </w:r>
      </w:del>
    </w:p>
    <w:p w14:paraId="313E6B5F" w14:textId="7189FFCC" w:rsidR="001012B5" w:rsidDel="001D675F" w:rsidRDefault="001012B5">
      <w:pPr>
        <w:pStyle w:val="TOC6"/>
        <w:rPr>
          <w:del w:id="1445" w:author="rapporteur" w:date="2021-10-19T17:43:00Z"/>
          <w:rFonts w:asciiTheme="minorHAnsi" w:eastAsiaTheme="minorEastAsia" w:hAnsiTheme="minorHAnsi" w:cstheme="minorBidi"/>
          <w:sz w:val="22"/>
          <w:lang w:val="en-IN" w:eastAsia="ja-JP" w:bidi="hi-IN"/>
        </w:rPr>
      </w:pPr>
      <w:del w:id="1446" w:author="rapporteur" w:date="2021-10-19T17:43:00Z">
        <w:r w:rsidDel="001D675F">
          <w:delText>B.1.x.3.2.2</w:delText>
        </w:r>
        <w:r w:rsidDel="001D675F">
          <w:rPr>
            <w:rFonts w:asciiTheme="minorHAnsi" w:eastAsiaTheme="minorEastAsia" w:hAnsiTheme="minorHAnsi" w:cstheme="minorBidi"/>
            <w:sz w:val="22"/>
            <w:lang w:val="en-IN" w:eastAsia="ja-JP" w:bidi="hi-IN"/>
          </w:rPr>
          <w:tab/>
        </w:r>
        <w:r w:rsidDel="001D675F">
          <w:delText>Operation Definition</w:delText>
        </w:r>
        <w:r w:rsidDel="001D675F">
          <w:tab/>
          <w:delText>63</w:delText>
        </w:r>
      </w:del>
    </w:p>
    <w:p w14:paraId="42A9DC06" w14:textId="38ABB472" w:rsidR="001012B5" w:rsidDel="001D675F" w:rsidRDefault="001012B5">
      <w:pPr>
        <w:pStyle w:val="TOC5"/>
        <w:rPr>
          <w:del w:id="1447" w:author="rapporteur" w:date="2021-10-19T17:43:00Z"/>
          <w:rFonts w:asciiTheme="minorHAnsi" w:eastAsiaTheme="minorEastAsia" w:hAnsiTheme="minorHAnsi" w:cstheme="minorBidi"/>
          <w:sz w:val="22"/>
          <w:lang w:val="en-IN" w:eastAsia="ja-JP" w:bidi="hi-IN"/>
        </w:rPr>
      </w:pPr>
      <w:del w:id="1448" w:author="rapporteur" w:date="2021-10-19T17:43:00Z">
        <w:r w:rsidDel="001D675F">
          <w:delText>B.1.x.3.3</w:delText>
        </w:r>
        <w:r w:rsidDel="001D675F">
          <w:rPr>
            <w:rFonts w:asciiTheme="minorHAnsi" w:eastAsiaTheme="minorEastAsia" w:hAnsiTheme="minorHAnsi" w:cstheme="minorBidi"/>
            <w:sz w:val="22"/>
            <w:lang w:val="en-IN" w:eastAsia="ja-JP" w:bidi="hi-IN"/>
          </w:rPr>
          <w:tab/>
        </w:r>
        <w:r w:rsidDel="001D675F">
          <w:delText>Operation: &lt; operation 2&gt;</w:delText>
        </w:r>
        <w:r w:rsidDel="001D675F">
          <w:tab/>
          <w:delText>63</w:delText>
        </w:r>
      </w:del>
    </w:p>
    <w:p w14:paraId="096ABB15" w14:textId="7C1EAF78" w:rsidR="001012B5" w:rsidDel="001D675F" w:rsidRDefault="001012B5">
      <w:pPr>
        <w:pStyle w:val="TOC4"/>
        <w:rPr>
          <w:del w:id="1449" w:author="rapporteur" w:date="2021-10-19T17:43:00Z"/>
          <w:rFonts w:asciiTheme="minorHAnsi" w:eastAsiaTheme="minorEastAsia" w:hAnsiTheme="minorHAnsi" w:cstheme="minorBidi"/>
          <w:sz w:val="22"/>
          <w:lang w:val="en-IN" w:eastAsia="ja-JP" w:bidi="hi-IN"/>
        </w:rPr>
      </w:pPr>
      <w:del w:id="1450" w:author="rapporteur" w:date="2021-10-19T17:43:00Z">
        <w:r w:rsidDel="001D675F">
          <w:delText>B.1.x.4</w:delText>
        </w:r>
        <w:r w:rsidDel="001D675F">
          <w:rPr>
            <w:rFonts w:asciiTheme="minorHAnsi" w:eastAsiaTheme="minorEastAsia" w:hAnsiTheme="minorHAnsi" w:cstheme="minorBidi"/>
            <w:sz w:val="22"/>
            <w:lang w:val="en-IN" w:eastAsia="ja-JP" w:bidi="hi-IN"/>
          </w:rPr>
          <w:tab/>
        </w:r>
        <w:r w:rsidDel="001D675F">
          <w:delText>Notifications</w:delText>
        </w:r>
        <w:r w:rsidDel="001D675F">
          <w:tab/>
          <w:delText>64</w:delText>
        </w:r>
      </w:del>
    </w:p>
    <w:p w14:paraId="5E97D37E" w14:textId="7CDDD449" w:rsidR="001012B5" w:rsidDel="001D675F" w:rsidRDefault="001012B5">
      <w:pPr>
        <w:pStyle w:val="TOC5"/>
        <w:rPr>
          <w:del w:id="1451" w:author="rapporteur" w:date="2021-10-19T17:43:00Z"/>
          <w:rFonts w:asciiTheme="minorHAnsi" w:eastAsiaTheme="minorEastAsia" w:hAnsiTheme="minorHAnsi" w:cstheme="minorBidi"/>
          <w:sz w:val="22"/>
          <w:lang w:val="en-IN" w:eastAsia="ja-JP" w:bidi="hi-IN"/>
        </w:rPr>
      </w:pPr>
      <w:del w:id="1452" w:author="rapporteur" w:date="2021-10-19T17:43:00Z">
        <w:r w:rsidDel="001D675F">
          <w:delText>B.1.x.4.1</w:delText>
        </w:r>
        <w:r w:rsidDel="001D675F">
          <w:rPr>
            <w:rFonts w:asciiTheme="minorHAnsi" w:eastAsiaTheme="minorEastAsia" w:hAnsiTheme="minorHAnsi" w:cstheme="minorBidi"/>
            <w:sz w:val="22"/>
            <w:lang w:val="en-IN" w:eastAsia="ja-JP" w:bidi="hi-IN"/>
          </w:rPr>
          <w:tab/>
        </w:r>
        <w:r w:rsidDel="001D675F">
          <w:delText>General</w:delText>
        </w:r>
        <w:r w:rsidDel="001D675F">
          <w:tab/>
          <w:delText>64</w:delText>
        </w:r>
      </w:del>
    </w:p>
    <w:p w14:paraId="019971D4" w14:textId="0AB4E9D8" w:rsidR="001012B5" w:rsidDel="001D675F" w:rsidRDefault="001012B5">
      <w:pPr>
        <w:pStyle w:val="TOC6"/>
        <w:rPr>
          <w:del w:id="1453" w:author="rapporteur" w:date="2021-10-19T17:43:00Z"/>
          <w:rFonts w:asciiTheme="minorHAnsi" w:eastAsiaTheme="minorEastAsia" w:hAnsiTheme="minorHAnsi" w:cstheme="minorBidi"/>
          <w:sz w:val="22"/>
          <w:lang w:val="en-IN" w:eastAsia="ja-JP" w:bidi="hi-IN"/>
        </w:rPr>
      </w:pPr>
      <w:del w:id="1454" w:author="rapporteur" w:date="2021-10-19T17:43:00Z">
        <w:r w:rsidDel="001D675F">
          <w:delText>B.1.x</w:delText>
        </w:r>
        <w:r w:rsidDel="001D675F">
          <w:rPr>
            <w:lang w:eastAsia="zh-CN"/>
          </w:rPr>
          <w:delText>.4.2</w:delText>
        </w:r>
        <w:r w:rsidDel="001D675F">
          <w:rPr>
            <w:rFonts w:asciiTheme="minorHAnsi" w:eastAsiaTheme="minorEastAsia" w:hAnsiTheme="minorHAnsi" w:cstheme="minorBidi"/>
            <w:sz w:val="22"/>
            <w:lang w:val="en-IN" w:eastAsia="ja-JP" w:bidi="hi-IN"/>
          </w:rPr>
          <w:tab/>
        </w:r>
        <w:r w:rsidDel="001D675F">
          <w:rPr>
            <w:lang w:eastAsia="zh-CN"/>
          </w:rPr>
          <w:delText>&lt;notification 1&gt;</w:delText>
        </w:r>
        <w:r w:rsidDel="001D675F">
          <w:tab/>
          <w:delText>64</w:delText>
        </w:r>
      </w:del>
    </w:p>
    <w:p w14:paraId="76B07873" w14:textId="1838051B" w:rsidR="001012B5" w:rsidDel="001D675F" w:rsidRDefault="001012B5">
      <w:pPr>
        <w:pStyle w:val="TOC6"/>
        <w:rPr>
          <w:del w:id="1455" w:author="rapporteur" w:date="2021-10-19T17:43:00Z"/>
          <w:rFonts w:asciiTheme="minorHAnsi" w:eastAsiaTheme="minorEastAsia" w:hAnsiTheme="minorHAnsi" w:cstheme="minorBidi"/>
          <w:sz w:val="22"/>
          <w:lang w:val="en-IN" w:eastAsia="ja-JP" w:bidi="hi-IN"/>
        </w:rPr>
      </w:pPr>
      <w:del w:id="1456" w:author="rapporteur" w:date="2021-10-19T17:43:00Z">
        <w:r w:rsidDel="001D675F">
          <w:delText>B.1.x</w:delText>
        </w:r>
        <w:r w:rsidDel="001D675F">
          <w:rPr>
            <w:lang w:eastAsia="zh-CN"/>
          </w:rPr>
          <w:delText>.4.2.1</w:delText>
        </w:r>
        <w:r w:rsidDel="001D675F">
          <w:rPr>
            <w:rFonts w:asciiTheme="minorHAnsi" w:eastAsiaTheme="minorEastAsia" w:hAnsiTheme="minorHAnsi" w:cstheme="minorBidi"/>
            <w:sz w:val="22"/>
            <w:lang w:val="en-IN" w:eastAsia="ja-JP" w:bidi="hi-IN"/>
          </w:rPr>
          <w:tab/>
        </w:r>
        <w:r w:rsidDel="001D675F">
          <w:rPr>
            <w:lang w:eastAsia="zh-CN"/>
          </w:rPr>
          <w:delText>Description</w:delText>
        </w:r>
        <w:r w:rsidDel="001D675F">
          <w:tab/>
          <w:delText>64</w:delText>
        </w:r>
      </w:del>
    </w:p>
    <w:p w14:paraId="6B09DAF2" w14:textId="44F4CCA4" w:rsidR="001012B5" w:rsidDel="001D675F" w:rsidRDefault="001012B5">
      <w:pPr>
        <w:pStyle w:val="TOC6"/>
        <w:rPr>
          <w:del w:id="1457" w:author="rapporteur" w:date="2021-10-19T17:43:00Z"/>
          <w:rFonts w:asciiTheme="minorHAnsi" w:eastAsiaTheme="minorEastAsia" w:hAnsiTheme="minorHAnsi" w:cstheme="minorBidi"/>
          <w:sz w:val="22"/>
          <w:lang w:val="en-IN" w:eastAsia="ja-JP" w:bidi="hi-IN"/>
        </w:rPr>
      </w:pPr>
      <w:del w:id="1458" w:author="rapporteur" w:date="2021-10-19T17:43:00Z">
        <w:r w:rsidDel="001D675F">
          <w:delText>B.1.x</w:delText>
        </w:r>
        <w:r w:rsidDel="001D675F">
          <w:rPr>
            <w:lang w:eastAsia="zh-CN"/>
          </w:rPr>
          <w:delText>.4.2.2</w:delText>
        </w:r>
        <w:r w:rsidDel="001D675F">
          <w:rPr>
            <w:rFonts w:asciiTheme="minorHAnsi" w:eastAsiaTheme="minorEastAsia" w:hAnsiTheme="minorHAnsi" w:cstheme="minorBidi"/>
            <w:sz w:val="22"/>
            <w:lang w:val="en-IN" w:eastAsia="ja-JP" w:bidi="hi-IN"/>
          </w:rPr>
          <w:tab/>
        </w:r>
        <w:r w:rsidDel="001D675F">
          <w:rPr>
            <w:lang w:eastAsia="zh-CN"/>
          </w:rPr>
          <w:delText>Notification definition</w:delText>
        </w:r>
        <w:r w:rsidDel="001D675F">
          <w:tab/>
          <w:delText>64</w:delText>
        </w:r>
      </w:del>
    </w:p>
    <w:p w14:paraId="7421755D" w14:textId="031A1295" w:rsidR="001012B5" w:rsidDel="001D675F" w:rsidRDefault="001012B5">
      <w:pPr>
        <w:pStyle w:val="TOC4"/>
        <w:rPr>
          <w:del w:id="1459" w:author="rapporteur" w:date="2021-10-19T17:43:00Z"/>
          <w:rFonts w:asciiTheme="minorHAnsi" w:eastAsiaTheme="minorEastAsia" w:hAnsiTheme="minorHAnsi" w:cstheme="minorBidi"/>
          <w:sz w:val="22"/>
          <w:lang w:val="en-IN" w:eastAsia="ja-JP" w:bidi="hi-IN"/>
        </w:rPr>
      </w:pPr>
      <w:del w:id="1460" w:author="rapporteur" w:date="2021-10-19T17:43:00Z">
        <w:r w:rsidDel="001D675F">
          <w:delText>B.1.x.5</w:delText>
        </w:r>
        <w:r w:rsidDel="001D675F">
          <w:rPr>
            <w:rFonts w:asciiTheme="minorHAnsi" w:eastAsiaTheme="minorEastAsia" w:hAnsiTheme="minorHAnsi" w:cstheme="minorBidi"/>
            <w:sz w:val="22"/>
            <w:lang w:val="en-IN" w:eastAsia="ja-JP" w:bidi="hi-IN"/>
          </w:rPr>
          <w:tab/>
        </w:r>
        <w:r w:rsidDel="001D675F">
          <w:delText>Data Model</w:delText>
        </w:r>
        <w:r w:rsidDel="001D675F">
          <w:tab/>
          <w:delText>65</w:delText>
        </w:r>
      </w:del>
    </w:p>
    <w:p w14:paraId="42A06FF0" w14:textId="15C9AF8B" w:rsidR="001012B5" w:rsidDel="001D675F" w:rsidRDefault="001012B5">
      <w:pPr>
        <w:pStyle w:val="TOC5"/>
        <w:rPr>
          <w:del w:id="1461" w:author="rapporteur" w:date="2021-10-19T17:43:00Z"/>
          <w:rFonts w:asciiTheme="minorHAnsi" w:eastAsiaTheme="minorEastAsia" w:hAnsiTheme="minorHAnsi" w:cstheme="minorBidi"/>
          <w:sz w:val="22"/>
          <w:lang w:val="en-IN" w:eastAsia="ja-JP" w:bidi="hi-IN"/>
        </w:rPr>
      </w:pPr>
      <w:del w:id="1462" w:author="rapporteur" w:date="2021-10-19T17:43:00Z">
        <w:r w:rsidDel="001D675F">
          <w:delText>B.1.x</w:delText>
        </w:r>
        <w:r w:rsidDel="001D675F">
          <w:rPr>
            <w:lang w:eastAsia="zh-CN"/>
          </w:rPr>
          <w:delText>.5.1</w:delText>
        </w:r>
        <w:r w:rsidDel="001D675F">
          <w:rPr>
            <w:rFonts w:asciiTheme="minorHAnsi" w:eastAsiaTheme="minorEastAsia" w:hAnsiTheme="minorHAnsi" w:cstheme="minorBidi"/>
            <w:sz w:val="22"/>
            <w:lang w:val="en-IN" w:eastAsia="ja-JP" w:bidi="hi-IN"/>
          </w:rPr>
          <w:tab/>
        </w:r>
        <w:r w:rsidDel="001D675F">
          <w:rPr>
            <w:lang w:eastAsia="zh-CN"/>
          </w:rPr>
          <w:delText>General</w:delText>
        </w:r>
        <w:r w:rsidDel="001D675F">
          <w:tab/>
          <w:delText>65</w:delText>
        </w:r>
      </w:del>
    </w:p>
    <w:p w14:paraId="1FF32D78" w14:textId="4B07627B" w:rsidR="001012B5" w:rsidDel="001D675F" w:rsidRDefault="001012B5">
      <w:pPr>
        <w:pStyle w:val="TOC5"/>
        <w:rPr>
          <w:del w:id="1463" w:author="rapporteur" w:date="2021-10-19T17:43:00Z"/>
          <w:rFonts w:asciiTheme="minorHAnsi" w:eastAsiaTheme="minorEastAsia" w:hAnsiTheme="minorHAnsi" w:cstheme="minorBidi"/>
          <w:sz w:val="22"/>
          <w:lang w:val="en-IN" w:eastAsia="ja-JP" w:bidi="hi-IN"/>
        </w:rPr>
      </w:pPr>
      <w:del w:id="1464" w:author="rapporteur" w:date="2021-10-19T17:43:00Z">
        <w:r w:rsidDel="001D675F">
          <w:delText>B.1.x</w:delText>
        </w:r>
        <w:r w:rsidDel="001D675F">
          <w:rPr>
            <w:lang w:eastAsia="zh-CN"/>
          </w:rPr>
          <w:delText>.5.2</w:delText>
        </w:r>
        <w:r w:rsidDel="001D675F">
          <w:rPr>
            <w:rFonts w:asciiTheme="minorHAnsi" w:eastAsiaTheme="minorEastAsia" w:hAnsiTheme="minorHAnsi" w:cstheme="minorBidi"/>
            <w:sz w:val="22"/>
            <w:lang w:val="en-IN" w:eastAsia="ja-JP" w:bidi="hi-IN"/>
          </w:rPr>
          <w:tab/>
        </w:r>
        <w:r w:rsidDel="001D675F">
          <w:rPr>
            <w:lang w:eastAsia="zh-CN"/>
          </w:rPr>
          <w:delText>Structured data types</w:delText>
        </w:r>
        <w:r w:rsidDel="001D675F">
          <w:tab/>
          <w:delText>65</w:delText>
        </w:r>
      </w:del>
    </w:p>
    <w:p w14:paraId="4F2421EB" w14:textId="178456E5" w:rsidR="001012B5" w:rsidDel="001D675F" w:rsidRDefault="001012B5">
      <w:pPr>
        <w:pStyle w:val="TOC6"/>
        <w:rPr>
          <w:del w:id="1465" w:author="rapporteur" w:date="2021-10-19T17:43:00Z"/>
          <w:rFonts w:asciiTheme="minorHAnsi" w:eastAsiaTheme="minorEastAsia" w:hAnsiTheme="minorHAnsi" w:cstheme="minorBidi"/>
          <w:sz w:val="22"/>
          <w:lang w:val="en-IN" w:eastAsia="ja-JP" w:bidi="hi-IN"/>
        </w:rPr>
      </w:pPr>
      <w:del w:id="1466" w:author="rapporteur" w:date="2021-10-19T17:43:00Z">
        <w:r w:rsidDel="001D675F">
          <w:delText>B.1.x</w:delText>
        </w:r>
        <w:r w:rsidDel="001D675F">
          <w:rPr>
            <w:lang w:eastAsia="zh-CN"/>
          </w:rPr>
          <w:delText>.5.2.1</w:delText>
        </w:r>
        <w:r w:rsidDel="001D675F">
          <w:rPr>
            <w:rFonts w:asciiTheme="minorHAnsi" w:eastAsiaTheme="minorEastAsia" w:hAnsiTheme="minorHAnsi" w:cstheme="minorBidi"/>
            <w:sz w:val="22"/>
            <w:lang w:val="en-IN" w:eastAsia="ja-JP" w:bidi="hi-IN"/>
          </w:rPr>
          <w:tab/>
        </w:r>
        <w:r w:rsidDel="001D675F">
          <w:rPr>
            <w:lang w:eastAsia="zh-CN"/>
          </w:rPr>
          <w:delText>Introduction</w:delText>
        </w:r>
        <w:r w:rsidDel="001D675F">
          <w:tab/>
          <w:delText>65</w:delText>
        </w:r>
      </w:del>
    </w:p>
    <w:p w14:paraId="38361F98" w14:textId="2A3980CF" w:rsidR="001012B5" w:rsidDel="001D675F" w:rsidRDefault="001012B5">
      <w:pPr>
        <w:pStyle w:val="TOC6"/>
        <w:rPr>
          <w:del w:id="1467" w:author="rapporteur" w:date="2021-10-19T17:43:00Z"/>
          <w:rFonts w:asciiTheme="minorHAnsi" w:eastAsiaTheme="minorEastAsia" w:hAnsiTheme="minorHAnsi" w:cstheme="minorBidi"/>
          <w:sz w:val="22"/>
          <w:lang w:val="en-IN" w:eastAsia="ja-JP" w:bidi="hi-IN"/>
        </w:rPr>
      </w:pPr>
      <w:del w:id="1468" w:author="rapporteur" w:date="2021-10-19T17:43:00Z">
        <w:r w:rsidDel="001D675F">
          <w:delText>B.1.x</w:delText>
        </w:r>
        <w:r w:rsidDel="001D675F">
          <w:rPr>
            <w:lang w:eastAsia="zh-CN"/>
          </w:rPr>
          <w:delText>.5.2.2</w:delText>
        </w:r>
        <w:r w:rsidDel="001D675F">
          <w:rPr>
            <w:rFonts w:asciiTheme="minorHAnsi" w:eastAsiaTheme="minorEastAsia" w:hAnsiTheme="minorHAnsi" w:cstheme="minorBidi"/>
            <w:sz w:val="22"/>
            <w:lang w:val="en-IN" w:eastAsia="ja-JP" w:bidi="hi-IN"/>
          </w:rPr>
          <w:tab/>
        </w:r>
        <w:r w:rsidDel="001D675F">
          <w:rPr>
            <w:lang w:eastAsia="zh-CN"/>
          </w:rPr>
          <w:delText>Type: &lt;Data type name&gt;</w:delText>
        </w:r>
        <w:r w:rsidDel="001D675F">
          <w:tab/>
          <w:delText>65</w:delText>
        </w:r>
      </w:del>
    </w:p>
    <w:p w14:paraId="0F66E14A" w14:textId="00ABE6EC" w:rsidR="001012B5" w:rsidDel="001D675F" w:rsidRDefault="001012B5">
      <w:pPr>
        <w:pStyle w:val="TOC5"/>
        <w:rPr>
          <w:del w:id="1469" w:author="rapporteur" w:date="2021-10-19T17:43:00Z"/>
          <w:rFonts w:asciiTheme="minorHAnsi" w:eastAsiaTheme="minorEastAsia" w:hAnsiTheme="minorHAnsi" w:cstheme="minorBidi"/>
          <w:sz w:val="22"/>
          <w:lang w:val="en-IN" w:eastAsia="ja-JP" w:bidi="hi-IN"/>
        </w:rPr>
      </w:pPr>
      <w:del w:id="1470" w:author="rapporteur" w:date="2021-10-19T17:43:00Z">
        <w:r w:rsidDel="001D675F">
          <w:delText>B.1.x</w:delText>
        </w:r>
        <w:r w:rsidDel="001D675F">
          <w:rPr>
            <w:lang w:eastAsia="zh-CN"/>
          </w:rPr>
          <w:delText>.5.3</w:delText>
        </w:r>
        <w:r w:rsidDel="001D675F">
          <w:rPr>
            <w:rFonts w:asciiTheme="minorHAnsi" w:eastAsiaTheme="minorEastAsia" w:hAnsiTheme="minorHAnsi" w:cstheme="minorBidi"/>
            <w:sz w:val="22"/>
            <w:lang w:val="en-IN" w:eastAsia="ja-JP" w:bidi="hi-IN"/>
          </w:rPr>
          <w:tab/>
        </w:r>
        <w:r w:rsidDel="001D675F">
          <w:rPr>
            <w:lang w:eastAsia="zh-CN"/>
          </w:rPr>
          <w:delText>Simple data types and enumerations</w:delText>
        </w:r>
        <w:r w:rsidDel="001D675F">
          <w:tab/>
          <w:delText>65</w:delText>
        </w:r>
      </w:del>
    </w:p>
    <w:p w14:paraId="78DD89E7" w14:textId="262D4F24" w:rsidR="001012B5" w:rsidDel="001D675F" w:rsidRDefault="001012B5">
      <w:pPr>
        <w:pStyle w:val="TOC6"/>
        <w:rPr>
          <w:del w:id="1471" w:author="rapporteur" w:date="2021-10-19T17:43:00Z"/>
          <w:rFonts w:asciiTheme="minorHAnsi" w:eastAsiaTheme="minorEastAsia" w:hAnsiTheme="minorHAnsi" w:cstheme="minorBidi"/>
          <w:sz w:val="22"/>
          <w:lang w:val="en-IN" w:eastAsia="ja-JP" w:bidi="hi-IN"/>
        </w:rPr>
      </w:pPr>
      <w:del w:id="1472" w:author="rapporteur" w:date="2021-10-19T17:43:00Z">
        <w:r w:rsidDel="001D675F">
          <w:delText>B.1.x.5.3.1</w:delText>
        </w:r>
        <w:r w:rsidDel="001D675F">
          <w:rPr>
            <w:rFonts w:asciiTheme="minorHAnsi" w:eastAsiaTheme="minorEastAsia" w:hAnsiTheme="minorHAnsi" w:cstheme="minorBidi"/>
            <w:sz w:val="22"/>
            <w:lang w:val="en-IN" w:eastAsia="ja-JP" w:bidi="hi-IN"/>
          </w:rPr>
          <w:tab/>
        </w:r>
        <w:r w:rsidDel="001D675F">
          <w:delText>Introduction</w:delText>
        </w:r>
        <w:r w:rsidDel="001D675F">
          <w:tab/>
          <w:delText>65</w:delText>
        </w:r>
      </w:del>
    </w:p>
    <w:p w14:paraId="660061B2" w14:textId="7CAC8550" w:rsidR="001012B5" w:rsidDel="001D675F" w:rsidRDefault="001012B5">
      <w:pPr>
        <w:pStyle w:val="TOC6"/>
        <w:rPr>
          <w:del w:id="1473" w:author="rapporteur" w:date="2021-10-19T17:43:00Z"/>
          <w:rFonts w:asciiTheme="minorHAnsi" w:eastAsiaTheme="minorEastAsia" w:hAnsiTheme="minorHAnsi" w:cstheme="minorBidi"/>
          <w:sz w:val="22"/>
          <w:lang w:val="en-IN" w:eastAsia="ja-JP" w:bidi="hi-IN"/>
        </w:rPr>
      </w:pPr>
      <w:del w:id="1474" w:author="rapporteur" w:date="2021-10-19T17:43:00Z">
        <w:r w:rsidDel="001D675F">
          <w:delText>B.1.x.5.3.2</w:delText>
        </w:r>
        <w:r w:rsidDel="001D675F">
          <w:rPr>
            <w:rFonts w:asciiTheme="minorHAnsi" w:eastAsiaTheme="minorEastAsia" w:hAnsiTheme="minorHAnsi" w:cstheme="minorBidi"/>
            <w:sz w:val="22"/>
            <w:lang w:val="en-IN" w:eastAsia="ja-JP" w:bidi="hi-IN"/>
          </w:rPr>
          <w:tab/>
        </w:r>
        <w:r w:rsidDel="001D675F">
          <w:delText>Simple data types</w:delText>
        </w:r>
        <w:r w:rsidDel="001D675F">
          <w:tab/>
          <w:delText>65</w:delText>
        </w:r>
      </w:del>
    </w:p>
    <w:p w14:paraId="37B0D064" w14:textId="27DD0941" w:rsidR="001012B5" w:rsidDel="001D675F" w:rsidRDefault="001012B5">
      <w:pPr>
        <w:pStyle w:val="TOC6"/>
        <w:rPr>
          <w:del w:id="1475" w:author="rapporteur" w:date="2021-10-19T17:43:00Z"/>
          <w:rFonts w:asciiTheme="minorHAnsi" w:eastAsiaTheme="minorEastAsia" w:hAnsiTheme="minorHAnsi" w:cstheme="minorBidi"/>
          <w:sz w:val="22"/>
          <w:lang w:val="en-IN" w:eastAsia="ja-JP" w:bidi="hi-IN"/>
        </w:rPr>
      </w:pPr>
      <w:del w:id="1476" w:author="rapporteur" w:date="2021-10-19T17:43:00Z">
        <w:r w:rsidDel="001D675F">
          <w:delText>B.1.x.5.3.3</w:delText>
        </w:r>
        <w:r w:rsidDel="001D675F">
          <w:rPr>
            <w:rFonts w:asciiTheme="minorHAnsi" w:eastAsiaTheme="minorEastAsia" w:hAnsiTheme="minorHAnsi" w:cstheme="minorBidi"/>
            <w:sz w:val="22"/>
            <w:lang w:val="en-IN" w:eastAsia="ja-JP" w:bidi="hi-IN"/>
          </w:rPr>
          <w:tab/>
        </w:r>
        <w:r w:rsidDel="001D675F">
          <w:delText>Enumeration: &lt;EnumType1&gt;</w:delText>
        </w:r>
        <w:r w:rsidDel="001D675F">
          <w:tab/>
          <w:delText>66</w:delText>
        </w:r>
      </w:del>
    </w:p>
    <w:p w14:paraId="1537674B" w14:textId="45069C7F" w:rsidR="001012B5" w:rsidDel="001D675F" w:rsidRDefault="001012B5">
      <w:pPr>
        <w:pStyle w:val="TOC4"/>
        <w:rPr>
          <w:del w:id="1477" w:author="rapporteur" w:date="2021-10-19T17:43:00Z"/>
          <w:rFonts w:asciiTheme="minorHAnsi" w:eastAsiaTheme="minorEastAsia" w:hAnsiTheme="minorHAnsi" w:cstheme="minorBidi"/>
          <w:sz w:val="22"/>
          <w:lang w:val="en-IN" w:eastAsia="ja-JP" w:bidi="hi-IN"/>
        </w:rPr>
      </w:pPr>
      <w:del w:id="1478" w:author="rapporteur" w:date="2021-10-19T17:43:00Z">
        <w:r w:rsidDel="001D675F">
          <w:delText>B.1.x.6</w:delText>
        </w:r>
        <w:r w:rsidDel="001D675F">
          <w:rPr>
            <w:rFonts w:asciiTheme="minorHAnsi" w:eastAsiaTheme="minorEastAsia" w:hAnsiTheme="minorHAnsi" w:cstheme="minorBidi"/>
            <w:sz w:val="22"/>
            <w:lang w:val="en-IN" w:eastAsia="ja-JP" w:bidi="hi-IN"/>
          </w:rPr>
          <w:tab/>
        </w:r>
        <w:r w:rsidDel="001D675F">
          <w:delText>Error Handling</w:delText>
        </w:r>
        <w:r w:rsidDel="001D675F">
          <w:tab/>
          <w:delText>66</w:delText>
        </w:r>
      </w:del>
    </w:p>
    <w:p w14:paraId="09826F5B" w14:textId="58C3E791" w:rsidR="001012B5" w:rsidDel="001D675F" w:rsidRDefault="001012B5">
      <w:pPr>
        <w:pStyle w:val="TOC4"/>
        <w:rPr>
          <w:del w:id="1479" w:author="rapporteur" w:date="2021-10-19T17:43:00Z"/>
          <w:rFonts w:asciiTheme="minorHAnsi" w:eastAsiaTheme="minorEastAsia" w:hAnsiTheme="minorHAnsi" w:cstheme="minorBidi"/>
          <w:sz w:val="22"/>
          <w:lang w:val="en-IN" w:eastAsia="ja-JP" w:bidi="hi-IN"/>
        </w:rPr>
      </w:pPr>
      <w:del w:id="1480" w:author="rapporteur" w:date="2021-10-19T17:43:00Z">
        <w:r w:rsidDel="001D675F">
          <w:delText>B.1.x.7</w:delText>
        </w:r>
        <w:r w:rsidDel="001D675F">
          <w:rPr>
            <w:rFonts w:asciiTheme="minorHAnsi" w:eastAsiaTheme="minorEastAsia" w:hAnsiTheme="minorHAnsi" w:cstheme="minorBidi"/>
            <w:sz w:val="22"/>
            <w:lang w:val="en-IN" w:eastAsia="ja-JP" w:bidi="hi-IN"/>
          </w:rPr>
          <w:tab/>
        </w:r>
        <w:r w:rsidDel="001D675F">
          <w:delText>Feature negotiation</w:delText>
        </w:r>
        <w:r w:rsidDel="001D675F">
          <w:tab/>
          <w:delText>66</w:delText>
        </w:r>
      </w:del>
    </w:p>
    <w:p w14:paraId="6BF6B7FE" w14:textId="34613DB6" w:rsidR="001012B5" w:rsidDel="001D675F" w:rsidRDefault="001012B5">
      <w:pPr>
        <w:pStyle w:val="TOC3"/>
        <w:rPr>
          <w:del w:id="1481" w:author="rapporteur" w:date="2021-10-19T17:43:00Z"/>
          <w:rFonts w:asciiTheme="minorHAnsi" w:eastAsiaTheme="minorEastAsia" w:hAnsiTheme="minorHAnsi" w:cstheme="minorBidi"/>
          <w:sz w:val="22"/>
          <w:lang w:val="en-IN" w:eastAsia="ja-JP" w:bidi="hi-IN"/>
        </w:rPr>
      </w:pPr>
      <w:del w:id="1482" w:author="rapporteur" w:date="2021-10-19T17:43:00Z">
        <w:r w:rsidDel="001D675F">
          <w:delText>B.1.y</w:delText>
        </w:r>
        <w:r w:rsidDel="001D675F">
          <w:rPr>
            <w:rFonts w:asciiTheme="minorHAnsi" w:eastAsiaTheme="minorEastAsia" w:hAnsiTheme="minorHAnsi" w:cstheme="minorBidi"/>
            <w:sz w:val="22"/>
            <w:lang w:val="en-IN" w:eastAsia="ja-JP" w:bidi="hi-IN"/>
          </w:rPr>
          <w:tab/>
        </w:r>
        <w:r w:rsidDel="001D675F">
          <w:delText>Conclusions</w:delText>
        </w:r>
        <w:r w:rsidDel="001D675F">
          <w:tab/>
          <w:delText>66</w:delText>
        </w:r>
      </w:del>
    </w:p>
    <w:p w14:paraId="72FD857B" w14:textId="1AB2B4FD" w:rsidR="001012B5" w:rsidDel="001D675F" w:rsidRDefault="001012B5">
      <w:pPr>
        <w:pStyle w:val="TOC2"/>
        <w:rPr>
          <w:del w:id="1483" w:author="rapporteur" w:date="2021-10-19T17:43:00Z"/>
          <w:rFonts w:asciiTheme="minorHAnsi" w:eastAsiaTheme="minorEastAsia" w:hAnsiTheme="minorHAnsi" w:cstheme="minorBidi"/>
          <w:sz w:val="22"/>
          <w:lang w:val="en-IN" w:eastAsia="ja-JP" w:bidi="hi-IN"/>
        </w:rPr>
      </w:pPr>
      <w:del w:id="1484" w:author="rapporteur" w:date="2021-10-19T17:43:00Z">
        <w:r w:rsidDel="001D675F">
          <w:delText>B.2</w:delText>
        </w:r>
        <w:r w:rsidDel="001D675F">
          <w:rPr>
            <w:rFonts w:asciiTheme="minorHAnsi" w:eastAsiaTheme="minorEastAsia" w:hAnsiTheme="minorHAnsi" w:cstheme="minorBidi"/>
            <w:sz w:val="22"/>
            <w:lang w:val="en-IN" w:eastAsia="ja-JP" w:bidi="hi-IN"/>
          </w:rPr>
          <w:tab/>
        </w:r>
        <w:r w:rsidDel="001D675F">
          <w:delText>NAS Option</w:delText>
        </w:r>
        <w:r w:rsidDel="001D675F">
          <w:tab/>
          <w:delText>66</w:delText>
        </w:r>
      </w:del>
    </w:p>
    <w:p w14:paraId="02F6A36B" w14:textId="7EFCCEE8" w:rsidR="001012B5" w:rsidDel="001D675F" w:rsidRDefault="001012B5">
      <w:pPr>
        <w:pStyle w:val="TOC3"/>
        <w:rPr>
          <w:del w:id="1485" w:author="rapporteur" w:date="2021-10-19T17:43:00Z"/>
          <w:rFonts w:asciiTheme="minorHAnsi" w:eastAsiaTheme="minorEastAsia" w:hAnsiTheme="minorHAnsi" w:cstheme="minorBidi"/>
          <w:sz w:val="22"/>
          <w:lang w:val="en-IN" w:eastAsia="ja-JP" w:bidi="hi-IN"/>
        </w:rPr>
      </w:pPr>
      <w:del w:id="1486" w:author="rapporteur" w:date="2021-10-19T17:43:00Z">
        <w:r w:rsidDel="001D675F">
          <w:delText>B.2.1</w:delText>
        </w:r>
        <w:r w:rsidDel="001D675F">
          <w:rPr>
            <w:rFonts w:asciiTheme="minorHAnsi" w:eastAsiaTheme="minorEastAsia" w:hAnsiTheme="minorHAnsi" w:cstheme="minorBidi"/>
            <w:sz w:val="22"/>
            <w:lang w:val="en-IN" w:eastAsia="ja-JP" w:bidi="hi-IN"/>
          </w:rPr>
          <w:tab/>
        </w:r>
        <w:r w:rsidDel="001D675F">
          <w:delText>General</w:delText>
        </w:r>
        <w:r w:rsidDel="001D675F">
          <w:tab/>
          <w:delText>66</w:delText>
        </w:r>
      </w:del>
    </w:p>
    <w:p w14:paraId="4AE7EA5B" w14:textId="4451B228" w:rsidR="001012B5" w:rsidDel="001D675F" w:rsidRDefault="001012B5">
      <w:pPr>
        <w:pStyle w:val="TOC3"/>
        <w:rPr>
          <w:del w:id="1487" w:author="rapporteur" w:date="2021-10-19T17:43:00Z"/>
          <w:rFonts w:asciiTheme="minorHAnsi" w:eastAsiaTheme="minorEastAsia" w:hAnsiTheme="minorHAnsi" w:cstheme="minorBidi"/>
          <w:sz w:val="22"/>
          <w:lang w:val="en-IN" w:eastAsia="ja-JP" w:bidi="hi-IN"/>
        </w:rPr>
      </w:pPr>
      <w:del w:id="1488" w:author="rapporteur" w:date="2021-10-19T17:43:00Z">
        <w:r w:rsidDel="001D675F">
          <w:delText>B.2.2</w:delText>
        </w:r>
        <w:r w:rsidDel="001D675F">
          <w:rPr>
            <w:rFonts w:asciiTheme="minorHAnsi" w:eastAsiaTheme="minorEastAsia" w:hAnsiTheme="minorHAnsi" w:cstheme="minorBidi"/>
            <w:sz w:val="22"/>
            <w:lang w:val="en-IN" w:eastAsia="ja-JP" w:bidi="hi-IN"/>
          </w:rPr>
          <w:tab/>
        </w:r>
        <w:r w:rsidDel="001D675F">
          <w:delText>Elementary procedures between ECS and EEC</w:delText>
        </w:r>
        <w:r w:rsidDel="001D675F">
          <w:tab/>
          <w:delText>66</w:delText>
        </w:r>
      </w:del>
    </w:p>
    <w:p w14:paraId="3E167E87" w14:textId="28E2E99B" w:rsidR="001012B5" w:rsidDel="001D675F" w:rsidRDefault="001012B5">
      <w:pPr>
        <w:pStyle w:val="TOC4"/>
        <w:rPr>
          <w:del w:id="1489" w:author="rapporteur" w:date="2021-10-19T17:43:00Z"/>
          <w:rFonts w:asciiTheme="minorHAnsi" w:eastAsiaTheme="minorEastAsia" w:hAnsiTheme="minorHAnsi" w:cstheme="minorBidi"/>
          <w:sz w:val="22"/>
          <w:lang w:val="en-IN" w:eastAsia="ja-JP" w:bidi="hi-IN"/>
        </w:rPr>
      </w:pPr>
      <w:del w:id="1490" w:author="rapporteur" w:date="2021-10-19T17:43:00Z">
        <w:r w:rsidDel="001D675F">
          <w:delText>B.2.2.1</w:delText>
        </w:r>
        <w:r w:rsidDel="001D675F">
          <w:rPr>
            <w:rFonts w:asciiTheme="minorHAnsi" w:eastAsiaTheme="minorEastAsia" w:hAnsiTheme="minorHAnsi" w:cstheme="minorBidi"/>
            <w:sz w:val="22"/>
            <w:lang w:val="en-IN" w:eastAsia="ja-JP" w:bidi="hi-IN"/>
          </w:rPr>
          <w:tab/>
        </w:r>
        <w:r w:rsidDel="001D675F">
          <w:delText>General</w:delText>
        </w:r>
        <w:r w:rsidDel="001D675F">
          <w:tab/>
          <w:delText>66</w:delText>
        </w:r>
      </w:del>
    </w:p>
    <w:p w14:paraId="0000C6E1" w14:textId="0E1A6AFD" w:rsidR="001012B5" w:rsidDel="001D675F" w:rsidRDefault="001012B5">
      <w:pPr>
        <w:pStyle w:val="TOC4"/>
        <w:rPr>
          <w:del w:id="1491" w:author="rapporteur" w:date="2021-10-19T17:43:00Z"/>
          <w:rFonts w:asciiTheme="minorHAnsi" w:eastAsiaTheme="minorEastAsia" w:hAnsiTheme="minorHAnsi" w:cstheme="minorBidi"/>
          <w:sz w:val="22"/>
          <w:lang w:val="en-IN" w:eastAsia="ja-JP" w:bidi="hi-IN"/>
        </w:rPr>
      </w:pPr>
      <w:del w:id="1492" w:author="rapporteur" w:date="2021-10-19T17:43:00Z">
        <w:r w:rsidDel="001D675F">
          <w:delText>B.2.2.2</w:delText>
        </w:r>
        <w:r w:rsidDel="001D675F">
          <w:rPr>
            <w:rFonts w:asciiTheme="minorHAnsi" w:eastAsiaTheme="minorEastAsia" w:hAnsiTheme="minorHAnsi" w:cstheme="minorBidi"/>
            <w:sz w:val="22"/>
            <w:lang w:val="en-IN" w:eastAsia="ja-JP" w:bidi="hi-IN"/>
          </w:rPr>
          <w:tab/>
        </w:r>
        <w:r w:rsidDel="001D675F">
          <w:delText>Procedures</w:delText>
        </w:r>
        <w:r w:rsidDel="001D675F">
          <w:tab/>
          <w:delText>66</w:delText>
        </w:r>
      </w:del>
    </w:p>
    <w:p w14:paraId="38DA644E" w14:textId="5C02DD84" w:rsidR="001012B5" w:rsidDel="001D675F" w:rsidRDefault="001012B5">
      <w:pPr>
        <w:pStyle w:val="TOC5"/>
        <w:rPr>
          <w:del w:id="1493" w:author="rapporteur" w:date="2021-10-19T17:43:00Z"/>
          <w:rFonts w:asciiTheme="minorHAnsi" w:eastAsiaTheme="minorEastAsia" w:hAnsiTheme="minorHAnsi" w:cstheme="minorBidi"/>
          <w:sz w:val="22"/>
          <w:lang w:val="en-IN" w:eastAsia="ja-JP" w:bidi="hi-IN"/>
        </w:rPr>
      </w:pPr>
      <w:del w:id="1494" w:author="rapporteur" w:date="2021-10-19T17:43:00Z">
        <w:r w:rsidDel="001D675F">
          <w:delText>B.2.2.2.1</w:delText>
        </w:r>
        <w:r w:rsidDel="001D675F">
          <w:rPr>
            <w:rFonts w:asciiTheme="minorHAnsi" w:eastAsiaTheme="minorEastAsia" w:hAnsiTheme="minorHAnsi" w:cstheme="minorBidi"/>
            <w:sz w:val="22"/>
            <w:lang w:val="en-IN" w:eastAsia="ja-JP" w:bidi="hi-IN"/>
          </w:rPr>
          <w:tab/>
        </w:r>
        <w:r w:rsidDel="001D675F">
          <w:delText>Service provisioning procedure based on Request-Response model</w:delText>
        </w:r>
        <w:r w:rsidDel="001D675F">
          <w:tab/>
          <w:delText>66</w:delText>
        </w:r>
      </w:del>
    </w:p>
    <w:p w14:paraId="2D46D184" w14:textId="1C9B4314" w:rsidR="001012B5" w:rsidDel="001D675F" w:rsidRDefault="001012B5">
      <w:pPr>
        <w:pStyle w:val="TOC5"/>
        <w:rPr>
          <w:del w:id="1495" w:author="rapporteur" w:date="2021-10-19T17:43:00Z"/>
          <w:rFonts w:asciiTheme="minorHAnsi" w:eastAsiaTheme="minorEastAsia" w:hAnsiTheme="minorHAnsi" w:cstheme="minorBidi"/>
          <w:sz w:val="22"/>
          <w:lang w:val="en-IN" w:eastAsia="ja-JP" w:bidi="hi-IN"/>
        </w:rPr>
      </w:pPr>
      <w:del w:id="1496" w:author="rapporteur" w:date="2021-10-19T17:43:00Z">
        <w:r w:rsidDel="001D675F">
          <w:delText>B.2.2.2.2</w:delText>
        </w:r>
        <w:r w:rsidDel="001D675F">
          <w:rPr>
            <w:rFonts w:asciiTheme="minorHAnsi" w:eastAsiaTheme="minorEastAsia" w:hAnsiTheme="minorHAnsi" w:cstheme="minorBidi"/>
            <w:sz w:val="22"/>
            <w:lang w:val="en-IN" w:eastAsia="ja-JP" w:bidi="hi-IN"/>
          </w:rPr>
          <w:tab/>
        </w:r>
        <w:r w:rsidDel="001D675F">
          <w:delText>Service provisioning procedure based on Subscribe-Notify model</w:delText>
        </w:r>
        <w:r w:rsidDel="001D675F">
          <w:tab/>
          <w:delText>67</w:delText>
        </w:r>
      </w:del>
    </w:p>
    <w:p w14:paraId="10E079AA" w14:textId="0AFEE469" w:rsidR="001012B5" w:rsidDel="001D675F" w:rsidRDefault="001012B5">
      <w:pPr>
        <w:pStyle w:val="TOC3"/>
        <w:rPr>
          <w:del w:id="1497" w:author="rapporteur" w:date="2021-10-19T17:43:00Z"/>
          <w:rFonts w:asciiTheme="minorHAnsi" w:eastAsiaTheme="minorEastAsia" w:hAnsiTheme="minorHAnsi" w:cstheme="minorBidi"/>
          <w:sz w:val="22"/>
          <w:lang w:val="en-IN" w:eastAsia="ja-JP" w:bidi="hi-IN"/>
        </w:rPr>
      </w:pPr>
      <w:del w:id="1498" w:author="rapporteur" w:date="2021-10-19T17:43:00Z">
        <w:r w:rsidDel="001D675F">
          <w:delText>B.2.3</w:delText>
        </w:r>
        <w:r w:rsidDel="001D675F">
          <w:rPr>
            <w:rFonts w:asciiTheme="minorHAnsi" w:eastAsiaTheme="minorEastAsia" w:hAnsiTheme="minorHAnsi" w:cstheme="minorBidi"/>
            <w:sz w:val="22"/>
            <w:lang w:val="en-IN" w:eastAsia="ja-JP" w:bidi="hi-IN"/>
          </w:rPr>
          <w:tab/>
        </w:r>
        <w:r w:rsidDel="001D675F">
          <w:delText>Handling of unknown, unforeseen, and erroneous service data</w:delText>
        </w:r>
        <w:r w:rsidDel="001D675F">
          <w:tab/>
          <w:delText>67</w:delText>
        </w:r>
      </w:del>
    </w:p>
    <w:p w14:paraId="0EA837E4" w14:textId="309FE280" w:rsidR="001012B5" w:rsidDel="001D675F" w:rsidRDefault="001012B5">
      <w:pPr>
        <w:pStyle w:val="TOC4"/>
        <w:rPr>
          <w:del w:id="1499" w:author="rapporteur" w:date="2021-10-19T17:43:00Z"/>
          <w:rFonts w:asciiTheme="minorHAnsi" w:eastAsiaTheme="minorEastAsia" w:hAnsiTheme="minorHAnsi" w:cstheme="minorBidi"/>
          <w:sz w:val="22"/>
          <w:lang w:val="en-IN" w:eastAsia="ja-JP" w:bidi="hi-IN"/>
        </w:rPr>
      </w:pPr>
      <w:del w:id="1500" w:author="rapporteur" w:date="2021-10-19T17:43:00Z">
        <w:r w:rsidDel="001D675F">
          <w:delText>B.2.3.1</w:delText>
        </w:r>
        <w:r w:rsidDel="001D675F">
          <w:rPr>
            <w:rFonts w:asciiTheme="minorHAnsi" w:eastAsiaTheme="minorEastAsia" w:hAnsiTheme="minorHAnsi" w:cstheme="minorBidi"/>
            <w:sz w:val="22"/>
            <w:lang w:val="en-IN" w:eastAsia="ja-JP" w:bidi="hi-IN"/>
          </w:rPr>
          <w:tab/>
        </w:r>
        <w:r w:rsidDel="001D675F">
          <w:delText>General</w:delText>
        </w:r>
        <w:r w:rsidDel="001D675F">
          <w:tab/>
          <w:delText>67</w:delText>
        </w:r>
      </w:del>
    </w:p>
    <w:p w14:paraId="6674E417" w14:textId="0E11F82E" w:rsidR="001012B5" w:rsidDel="001D675F" w:rsidRDefault="001012B5">
      <w:pPr>
        <w:pStyle w:val="TOC4"/>
        <w:rPr>
          <w:del w:id="1501" w:author="rapporteur" w:date="2021-10-19T17:43:00Z"/>
          <w:rFonts w:asciiTheme="minorHAnsi" w:eastAsiaTheme="minorEastAsia" w:hAnsiTheme="minorHAnsi" w:cstheme="minorBidi"/>
          <w:sz w:val="22"/>
          <w:lang w:val="en-IN" w:eastAsia="ja-JP" w:bidi="hi-IN"/>
        </w:rPr>
      </w:pPr>
      <w:del w:id="1502" w:author="rapporteur" w:date="2021-10-19T17:43:00Z">
        <w:r w:rsidDel="001D675F">
          <w:delText>B.2.3.2</w:delText>
        </w:r>
        <w:r w:rsidDel="001D675F">
          <w:rPr>
            <w:rFonts w:asciiTheme="minorHAnsi" w:eastAsiaTheme="minorEastAsia" w:hAnsiTheme="minorHAnsi" w:cstheme="minorBidi"/>
            <w:sz w:val="22"/>
            <w:lang w:val="en-IN" w:eastAsia="ja-JP" w:bidi="hi-IN"/>
          </w:rPr>
          <w:tab/>
        </w:r>
        <w:r w:rsidDel="001D675F">
          <w:delText>Message too short or too long</w:delText>
        </w:r>
        <w:r w:rsidDel="001D675F">
          <w:tab/>
          <w:delText>67</w:delText>
        </w:r>
      </w:del>
    </w:p>
    <w:p w14:paraId="2D5F4463" w14:textId="62C49805" w:rsidR="001012B5" w:rsidDel="001D675F" w:rsidRDefault="001012B5">
      <w:pPr>
        <w:pStyle w:val="TOC4"/>
        <w:rPr>
          <w:del w:id="1503" w:author="rapporteur" w:date="2021-10-19T17:43:00Z"/>
          <w:rFonts w:asciiTheme="minorHAnsi" w:eastAsiaTheme="minorEastAsia" w:hAnsiTheme="minorHAnsi" w:cstheme="minorBidi"/>
          <w:sz w:val="22"/>
          <w:lang w:val="en-IN" w:eastAsia="ja-JP" w:bidi="hi-IN"/>
        </w:rPr>
      </w:pPr>
      <w:del w:id="1504" w:author="rapporteur" w:date="2021-10-19T17:43:00Z">
        <w:r w:rsidDel="001D675F">
          <w:delText>B.2.3.3</w:delText>
        </w:r>
        <w:r w:rsidDel="001D675F">
          <w:rPr>
            <w:rFonts w:asciiTheme="minorHAnsi" w:eastAsiaTheme="minorEastAsia" w:hAnsiTheme="minorHAnsi" w:cstheme="minorBidi"/>
            <w:sz w:val="22"/>
            <w:lang w:val="en-IN" w:eastAsia="ja-JP" w:bidi="hi-IN"/>
          </w:rPr>
          <w:tab/>
        </w:r>
        <w:r w:rsidDel="001D675F">
          <w:delText>Unknown or unforeseen message type</w:delText>
        </w:r>
        <w:r w:rsidDel="001D675F">
          <w:tab/>
          <w:delText>67</w:delText>
        </w:r>
      </w:del>
    </w:p>
    <w:p w14:paraId="3ACF515F" w14:textId="3C46F40D" w:rsidR="001012B5" w:rsidDel="001D675F" w:rsidRDefault="001012B5">
      <w:pPr>
        <w:pStyle w:val="TOC4"/>
        <w:rPr>
          <w:del w:id="1505" w:author="rapporteur" w:date="2021-10-19T17:43:00Z"/>
          <w:rFonts w:asciiTheme="minorHAnsi" w:eastAsiaTheme="minorEastAsia" w:hAnsiTheme="minorHAnsi" w:cstheme="minorBidi"/>
          <w:sz w:val="22"/>
          <w:lang w:val="en-IN" w:eastAsia="ja-JP" w:bidi="hi-IN"/>
        </w:rPr>
      </w:pPr>
      <w:del w:id="1506" w:author="rapporteur" w:date="2021-10-19T17:43:00Z">
        <w:r w:rsidDel="001D675F">
          <w:delText>B.2.3.4</w:delText>
        </w:r>
        <w:r w:rsidDel="001D675F">
          <w:rPr>
            <w:rFonts w:asciiTheme="minorHAnsi" w:eastAsiaTheme="minorEastAsia" w:hAnsiTheme="minorHAnsi" w:cstheme="minorBidi"/>
            <w:sz w:val="22"/>
            <w:lang w:val="en-IN" w:eastAsia="ja-JP" w:bidi="hi-IN"/>
          </w:rPr>
          <w:tab/>
        </w:r>
        <w:r w:rsidDel="001D675F">
          <w:delText>Non-semantical mandatory information element</w:delText>
        </w:r>
        <w:r w:rsidDel="001D675F">
          <w:tab/>
          <w:delText>67</w:delText>
        </w:r>
      </w:del>
    </w:p>
    <w:p w14:paraId="3E718753" w14:textId="022D27D5" w:rsidR="001012B5" w:rsidDel="001D675F" w:rsidRDefault="001012B5">
      <w:pPr>
        <w:pStyle w:val="TOC4"/>
        <w:rPr>
          <w:del w:id="1507" w:author="rapporteur" w:date="2021-10-19T17:43:00Z"/>
          <w:rFonts w:asciiTheme="minorHAnsi" w:eastAsiaTheme="minorEastAsia" w:hAnsiTheme="minorHAnsi" w:cstheme="minorBidi"/>
          <w:sz w:val="22"/>
          <w:lang w:val="en-IN" w:eastAsia="ja-JP" w:bidi="hi-IN"/>
        </w:rPr>
      </w:pPr>
      <w:del w:id="1508" w:author="rapporteur" w:date="2021-10-19T17:43:00Z">
        <w:r w:rsidDel="001D675F">
          <w:delText>B.2.3.5</w:delText>
        </w:r>
        <w:r w:rsidDel="001D675F">
          <w:rPr>
            <w:rFonts w:asciiTheme="minorHAnsi" w:eastAsiaTheme="minorEastAsia" w:hAnsiTheme="minorHAnsi" w:cstheme="minorBidi"/>
            <w:sz w:val="22"/>
            <w:lang w:val="en-IN" w:eastAsia="ja-JP" w:bidi="hi-IN"/>
          </w:rPr>
          <w:tab/>
        </w:r>
        <w:r w:rsidDel="001D675F">
          <w:delText>Unknown and unforeseen IEs in the non-imperative message part</w:delText>
        </w:r>
        <w:r w:rsidDel="001D675F">
          <w:tab/>
          <w:delText>67</w:delText>
        </w:r>
      </w:del>
    </w:p>
    <w:p w14:paraId="24613E84" w14:textId="7B2CDC8E" w:rsidR="001012B5" w:rsidDel="001D675F" w:rsidRDefault="001012B5">
      <w:pPr>
        <w:pStyle w:val="TOC4"/>
        <w:rPr>
          <w:del w:id="1509" w:author="rapporteur" w:date="2021-10-19T17:43:00Z"/>
          <w:rFonts w:asciiTheme="minorHAnsi" w:eastAsiaTheme="minorEastAsia" w:hAnsiTheme="minorHAnsi" w:cstheme="minorBidi"/>
          <w:sz w:val="22"/>
          <w:lang w:val="en-IN" w:eastAsia="ja-JP" w:bidi="hi-IN"/>
        </w:rPr>
      </w:pPr>
      <w:del w:id="1510" w:author="rapporteur" w:date="2021-10-19T17:43:00Z">
        <w:r w:rsidDel="001D675F">
          <w:delText>B.2.3.6</w:delText>
        </w:r>
        <w:r w:rsidDel="001D675F">
          <w:rPr>
            <w:rFonts w:asciiTheme="minorHAnsi" w:eastAsiaTheme="minorEastAsia" w:hAnsiTheme="minorHAnsi" w:cstheme="minorBidi"/>
            <w:sz w:val="22"/>
            <w:lang w:val="en-IN" w:eastAsia="ja-JP" w:bidi="hi-IN"/>
          </w:rPr>
          <w:tab/>
        </w:r>
        <w:r w:rsidDel="001D675F">
          <w:delText>Non-imperative message part errors</w:delText>
        </w:r>
        <w:r w:rsidDel="001D675F">
          <w:tab/>
          <w:delText>67</w:delText>
        </w:r>
      </w:del>
    </w:p>
    <w:p w14:paraId="41A80CBE" w14:textId="2FA4281F" w:rsidR="001012B5" w:rsidDel="001D675F" w:rsidRDefault="001012B5">
      <w:pPr>
        <w:pStyle w:val="TOC4"/>
        <w:rPr>
          <w:del w:id="1511" w:author="rapporteur" w:date="2021-10-19T17:43:00Z"/>
          <w:rFonts w:asciiTheme="minorHAnsi" w:eastAsiaTheme="minorEastAsia" w:hAnsiTheme="minorHAnsi" w:cstheme="minorBidi"/>
          <w:sz w:val="22"/>
          <w:lang w:val="en-IN" w:eastAsia="ja-JP" w:bidi="hi-IN"/>
        </w:rPr>
      </w:pPr>
      <w:del w:id="1512" w:author="rapporteur" w:date="2021-10-19T17:43:00Z">
        <w:r w:rsidDel="001D675F">
          <w:delText>B.2.3.7</w:delText>
        </w:r>
        <w:r w:rsidDel="001D675F">
          <w:rPr>
            <w:rFonts w:asciiTheme="minorHAnsi" w:eastAsiaTheme="minorEastAsia" w:hAnsiTheme="minorHAnsi" w:cstheme="minorBidi"/>
            <w:sz w:val="22"/>
            <w:lang w:val="en-IN" w:eastAsia="ja-JP" w:bidi="hi-IN"/>
          </w:rPr>
          <w:tab/>
        </w:r>
        <w:r w:rsidDel="001D675F">
          <w:delText>Messages with semantically incorrect contents</w:delText>
        </w:r>
        <w:r w:rsidDel="001D675F">
          <w:tab/>
          <w:delText>67</w:delText>
        </w:r>
      </w:del>
    </w:p>
    <w:p w14:paraId="66FDB71A" w14:textId="70A3DE39" w:rsidR="001012B5" w:rsidDel="001D675F" w:rsidRDefault="001012B5">
      <w:pPr>
        <w:pStyle w:val="TOC3"/>
        <w:rPr>
          <w:del w:id="1513" w:author="rapporteur" w:date="2021-10-19T17:43:00Z"/>
          <w:rFonts w:asciiTheme="minorHAnsi" w:eastAsiaTheme="minorEastAsia" w:hAnsiTheme="minorHAnsi" w:cstheme="minorBidi"/>
          <w:sz w:val="22"/>
          <w:lang w:val="en-IN" w:eastAsia="ja-JP" w:bidi="hi-IN"/>
        </w:rPr>
      </w:pPr>
      <w:del w:id="1514" w:author="rapporteur" w:date="2021-10-19T17:43:00Z">
        <w:r w:rsidDel="001D675F">
          <w:delText>B.2.4</w:delText>
        </w:r>
        <w:r w:rsidDel="001D675F">
          <w:rPr>
            <w:rFonts w:asciiTheme="minorHAnsi" w:eastAsiaTheme="minorEastAsia" w:hAnsiTheme="minorHAnsi" w:cstheme="minorBidi"/>
            <w:sz w:val="22"/>
            <w:lang w:val="en-IN" w:eastAsia="ja-JP" w:bidi="hi-IN"/>
          </w:rPr>
          <w:tab/>
        </w:r>
        <w:r w:rsidDel="001D675F">
          <w:delText>Message functional definition and contents</w:delText>
        </w:r>
        <w:r w:rsidDel="001D675F">
          <w:tab/>
          <w:delText>67</w:delText>
        </w:r>
      </w:del>
    </w:p>
    <w:p w14:paraId="2E6657BC" w14:textId="4CCB43D3" w:rsidR="001012B5" w:rsidDel="001D675F" w:rsidRDefault="001012B5">
      <w:pPr>
        <w:pStyle w:val="TOC4"/>
        <w:rPr>
          <w:del w:id="1515" w:author="rapporteur" w:date="2021-10-19T17:43:00Z"/>
          <w:rFonts w:asciiTheme="minorHAnsi" w:eastAsiaTheme="minorEastAsia" w:hAnsiTheme="minorHAnsi" w:cstheme="minorBidi"/>
          <w:sz w:val="22"/>
          <w:lang w:val="en-IN" w:eastAsia="ja-JP" w:bidi="hi-IN"/>
        </w:rPr>
      </w:pPr>
      <w:del w:id="1516" w:author="rapporteur" w:date="2021-10-19T17:43:00Z">
        <w:r w:rsidDel="001D675F">
          <w:delText>B.2.4.1</w:delText>
        </w:r>
        <w:r w:rsidDel="001D675F">
          <w:rPr>
            <w:rFonts w:asciiTheme="minorHAnsi" w:eastAsiaTheme="minorEastAsia" w:hAnsiTheme="minorHAnsi" w:cstheme="minorBidi"/>
            <w:sz w:val="22"/>
            <w:lang w:val="en-IN" w:eastAsia="ja-JP" w:bidi="hi-IN"/>
          </w:rPr>
          <w:tab/>
        </w:r>
        <w:r w:rsidDel="001D675F">
          <w:delText>Service provisioning request</w:delText>
        </w:r>
        <w:r w:rsidDel="001D675F">
          <w:tab/>
          <w:delText>67</w:delText>
        </w:r>
      </w:del>
    </w:p>
    <w:p w14:paraId="2740815E" w14:textId="0A29FE16" w:rsidR="001012B5" w:rsidDel="001D675F" w:rsidRDefault="001012B5">
      <w:pPr>
        <w:pStyle w:val="TOC4"/>
        <w:rPr>
          <w:del w:id="1517" w:author="rapporteur" w:date="2021-10-19T17:43:00Z"/>
          <w:rFonts w:asciiTheme="minorHAnsi" w:eastAsiaTheme="minorEastAsia" w:hAnsiTheme="minorHAnsi" w:cstheme="minorBidi"/>
          <w:sz w:val="22"/>
          <w:lang w:val="en-IN" w:eastAsia="ja-JP" w:bidi="hi-IN"/>
        </w:rPr>
      </w:pPr>
      <w:del w:id="1518" w:author="rapporteur" w:date="2021-10-19T17:43:00Z">
        <w:r w:rsidDel="001D675F">
          <w:delText>B.2.4.2</w:delText>
        </w:r>
        <w:r w:rsidDel="001D675F">
          <w:rPr>
            <w:rFonts w:asciiTheme="minorHAnsi" w:eastAsiaTheme="minorEastAsia" w:hAnsiTheme="minorHAnsi" w:cstheme="minorBidi"/>
            <w:sz w:val="22"/>
            <w:lang w:val="en-IN" w:eastAsia="ja-JP" w:bidi="hi-IN"/>
          </w:rPr>
          <w:tab/>
        </w:r>
        <w:r w:rsidDel="001D675F">
          <w:delText>Service provisioning response</w:delText>
        </w:r>
        <w:r w:rsidDel="001D675F">
          <w:tab/>
          <w:delText>67</w:delText>
        </w:r>
      </w:del>
    </w:p>
    <w:p w14:paraId="70AFC438" w14:textId="5EAF41C7" w:rsidR="001012B5" w:rsidDel="001D675F" w:rsidRDefault="001012B5">
      <w:pPr>
        <w:pStyle w:val="TOC4"/>
        <w:rPr>
          <w:del w:id="1519" w:author="rapporteur" w:date="2021-10-19T17:43:00Z"/>
          <w:rFonts w:asciiTheme="minorHAnsi" w:eastAsiaTheme="minorEastAsia" w:hAnsiTheme="minorHAnsi" w:cstheme="minorBidi"/>
          <w:sz w:val="22"/>
          <w:lang w:val="en-IN" w:eastAsia="ja-JP" w:bidi="hi-IN"/>
        </w:rPr>
      </w:pPr>
      <w:del w:id="1520" w:author="rapporteur" w:date="2021-10-19T17:43:00Z">
        <w:r w:rsidDel="001D675F">
          <w:delText>B.2.4.3</w:delText>
        </w:r>
        <w:r w:rsidDel="001D675F">
          <w:rPr>
            <w:rFonts w:asciiTheme="minorHAnsi" w:eastAsiaTheme="minorEastAsia" w:hAnsiTheme="minorHAnsi" w:cstheme="minorBidi"/>
            <w:sz w:val="22"/>
            <w:lang w:val="en-IN" w:eastAsia="ja-JP" w:bidi="hi-IN"/>
          </w:rPr>
          <w:tab/>
        </w:r>
        <w:r w:rsidDel="001D675F">
          <w:delText>Service provisioning subscription request</w:delText>
        </w:r>
        <w:r w:rsidDel="001D675F">
          <w:tab/>
          <w:delText>67</w:delText>
        </w:r>
      </w:del>
    </w:p>
    <w:p w14:paraId="220786B7" w14:textId="7DD27F45" w:rsidR="001012B5" w:rsidDel="001D675F" w:rsidRDefault="001012B5">
      <w:pPr>
        <w:pStyle w:val="TOC4"/>
        <w:rPr>
          <w:del w:id="1521" w:author="rapporteur" w:date="2021-10-19T17:43:00Z"/>
          <w:rFonts w:asciiTheme="minorHAnsi" w:eastAsiaTheme="minorEastAsia" w:hAnsiTheme="minorHAnsi" w:cstheme="minorBidi"/>
          <w:sz w:val="22"/>
          <w:lang w:val="en-IN" w:eastAsia="ja-JP" w:bidi="hi-IN"/>
        </w:rPr>
      </w:pPr>
      <w:del w:id="1522" w:author="rapporteur" w:date="2021-10-19T17:43:00Z">
        <w:r w:rsidDel="001D675F">
          <w:delText>B.2.4.4</w:delText>
        </w:r>
        <w:r w:rsidDel="001D675F">
          <w:rPr>
            <w:rFonts w:asciiTheme="minorHAnsi" w:eastAsiaTheme="minorEastAsia" w:hAnsiTheme="minorHAnsi" w:cstheme="minorBidi"/>
            <w:sz w:val="22"/>
            <w:lang w:val="en-IN" w:eastAsia="ja-JP" w:bidi="hi-IN"/>
          </w:rPr>
          <w:tab/>
        </w:r>
        <w:r w:rsidDel="001D675F">
          <w:delText>Service provisioning subscription response</w:delText>
        </w:r>
        <w:r w:rsidDel="001D675F">
          <w:tab/>
          <w:delText>67</w:delText>
        </w:r>
      </w:del>
    </w:p>
    <w:p w14:paraId="15C7E363" w14:textId="6F03F600" w:rsidR="001012B5" w:rsidDel="001D675F" w:rsidRDefault="001012B5">
      <w:pPr>
        <w:pStyle w:val="TOC4"/>
        <w:rPr>
          <w:del w:id="1523" w:author="rapporteur" w:date="2021-10-19T17:43:00Z"/>
          <w:rFonts w:asciiTheme="minorHAnsi" w:eastAsiaTheme="minorEastAsia" w:hAnsiTheme="minorHAnsi" w:cstheme="minorBidi"/>
          <w:sz w:val="22"/>
          <w:lang w:val="en-IN" w:eastAsia="ja-JP" w:bidi="hi-IN"/>
        </w:rPr>
      </w:pPr>
      <w:del w:id="1524" w:author="rapporteur" w:date="2021-10-19T17:43:00Z">
        <w:r w:rsidDel="001D675F">
          <w:delText>B.2.4.5</w:delText>
        </w:r>
        <w:r w:rsidDel="001D675F">
          <w:rPr>
            <w:rFonts w:asciiTheme="minorHAnsi" w:eastAsiaTheme="minorEastAsia" w:hAnsiTheme="minorHAnsi" w:cstheme="minorBidi"/>
            <w:sz w:val="22"/>
            <w:lang w:val="en-IN" w:eastAsia="ja-JP" w:bidi="hi-IN"/>
          </w:rPr>
          <w:tab/>
        </w:r>
        <w:r w:rsidDel="001D675F">
          <w:delText>Service provisioning notification</w:delText>
        </w:r>
        <w:r w:rsidDel="001D675F">
          <w:tab/>
          <w:delText>68</w:delText>
        </w:r>
      </w:del>
    </w:p>
    <w:p w14:paraId="306B1CB1" w14:textId="2F102132" w:rsidR="001012B5" w:rsidDel="001D675F" w:rsidRDefault="001012B5">
      <w:pPr>
        <w:pStyle w:val="TOC4"/>
        <w:rPr>
          <w:del w:id="1525" w:author="rapporteur" w:date="2021-10-19T17:43:00Z"/>
          <w:rFonts w:asciiTheme="minorHAnsi" w:eastAsiaTheme="minorEastAsia" w:hAnsiTheme="minorHAnsi" w:cstheme="minorBidi"/>
          <w:sz w:val="22"/>
          <w:lang w:val="en-IN" w:eastAsia="ja-JP" w:bidi="hi-IN"/>
        </w:rPr>
      </w:pPr>
      <w:del w:id="1526" w:author="rapporteur" w:date="2021-10-19T17:43:00Z">
        <w:r w:rsidDel="001D675F">
          <w:delText>B.2.4.6</w:delText>
        </w:r>
        <w:r w:rsidDel="001D675F">
          <w:rPr>
            <w:rFonts w:asciiTheme="minorHAnsi" w:eastAsiaTheme="minorEastAsia" w:hAnsiTheme="minorHAnsi" w:cstheme="minorBidi"/>
            <w:sz w:val="22"/>
            <w:lang w:val="en-IN" w:eastAsia="ja-JP" w:bidi="hi-IN"/>
          </w:rPr>
          <w:tab/>
        </w:r>
        <w:r w:rsidDel="001D675F">
          <w:delText>Service provisioning subscription update request</w:delText>
        </w:r>
        <w:r w:rsidDel="001D675F">
          <w:tab/>
          <w:delText>68</w:delText>
        </w:r>
      </w:del>
    </w:p>
    <w:p w14:paraId="18386FF8" w14:textId="556391E3" w:rsidR="001012B5" w:rsidDel="001D675F" w:rsidRDefault="001012B5">
      <w:pPr>
        <w:pStyle w:val="TOC4"/>
        <w:rPr>
          <w:del w:id="1527" w:author="rapporteur" w:date="2021-10-19T17:43:00Z"/>
          <w:rFonts w:asciiTheme="minorHAnsi" w:eastAsiaTheme="minorEastAsia" w:hAnsiTheme="minorHAnsi" w:cstheme="minorBidi"/>
          <w:sz w:val="22"/>
          <w:lang w:val="en-IN" w:eastAsia="ja-JP" w:bidi="hi-IN"/>
        </w:rPr>
      </w:pPr>
      <w:del w:id="1528" w:author="rapporteur" w:date="2021-10-19T17:43:00Z">
        <w:r w:rsidDel="001D675F">
          <w:delText>B.2.4.7</w:delText>
        </w:r>
        <w:r w:rsidDel="001D675F">
          <w:rPr>
            <w:rFonts w:asciiTheme="minorHAnsi" w:eastAsiaTheme="minorEastAsia" w:hAnsiTheme="minorHAnsi" w:cstheme="minorBidi"/>
            <w:sz w:val="22"/>
            <w:lang w:val="en-IN" w:eastAsia="ja-JP" w:bidi="hi-IN"/>
          </w:rPr>
          <w:tab/>
        </w:r>
        <w:r w:rsidDel="001D675F">
          <w:delText>Service provisioning subscription update response</w:delText>
        </w:r>
        <w:r w:rsidDel="001D675F">
          <w:tab/>
          <w:delText>68</w:delText>
        </w:r>
      </w:del>
    </w:p>
    <w:p w14:paraId="482C4360" w14:textId="72E93A3A" w:rsidR="001012B5" w:rsidDel="001D675F" w:rsidRDefault="001012B5">
      <w:pPr>
        <w:pStyle w:val="TOC4"/>
        <w:rPr>
          <w:del w:id="1529" w:author="rapporteur" w:date="2021-10-19T17:43:00Z"/>
          <w:rFonts w:asciiTheme="minorHAnsi" w:eastAsiaTheme="minorEastAsia" w:hAnsiTheme="minorHAnsi" w:cstheme="minorBidi"/>
          <w:sz w:val="22"/>
          <w:lang w:val="en-IN" w:eastAsia="ja-JP" w:bidi="hi-IN"/>
        </w:rPr>
      </w:pPr>
      <w:del w:id="1530" w:author="rapporteur" w:date="2021-10-19T17:43:00Z">
        <w:r w:rsidDel="001D675F">
          <w:delText>B.2.4.8</w:delText>
        </w:r>
        <w:r w:rsidDel="001D675F">
          <w:rPr>
            <w:rFonts w:asciiTheme="minorHAnsi" w:eastAsiaTheme="minorEastAsia" w:hAnsiTheme="minorHAnsi" w:cstheme="minorBidi"/>
            <w:sz w:val="22"/>
            <w:lang w:val="en-IN" w:eastAsia="ja-JP" w:bidi="hi-IN"/>
          </w:rPr>
          <w:tab/>
        </w:r>
        <w:r w:rsidDel="001D675F">
          <w:delText>Service provisioning unsubscribe request</w:delText>
        </w:r>
        <w:r w:rsidDel="001D675F">
          <w:tab/>
          <w:delText>68</w:delText>
        </w:r>
      </w:del>
    </w:p>
    <w:p w14:paraId="6521A240" w14:textId="37A9B47E" w:rsidR="001012B5" w:rsidDel="001D675F" w:rsidRDefault="001012B5">
      <w:pPr>
        <w:pStyle w:val="TOC4"/>
        <w:rPr>
          <w:del w:id="1531" w:author="rapporteur" w:date="2021-10-19T17:43:00Z"/>
          <w:rFonts w:asciiTheme="minorHAnsi" w:eastAsiaTheme="minorEastAsia" w:hAnsiTheme="minorHAnsi" w:cstheme="minorBidi"/>
          <w:sz w:val="22"/>
          <w:lang w:val="en-IN" w:eastAsia="ja-JP" w:bidi="hi-IN"/>
        </w:rPr>
      </w:pPr>
      <w:del w:id="1532" w:author="rapporteur" w:date="2021-10-19T17:43:00Z">
        <w:r w:rsidDel="001D675F">
          <w:delText>B.2.4.9</w:delText>
        </w:r>
        <w:r w:rsidDel="001D675F">
          <w:rPr>
            <w:rFonts w:asciiTheme="minorHAnsi" w:eastAsiaTheme="minorEastAsia" w:hAnsiTheme="minorHAnsi" w:cstheme="minorBidi"/>
            <w:sz w:val="22"/>
            <w:lang w:val="en-IN" w:eastAsia="ja-JP" w:bidi="hi-IN"/>
          </w:rPr>
          <w:tab/>
        </w:r>
        <w:r w:rsidDel="001D675F">
          <w:delText>Service provisioning unsubscribe response</w:delText>
        </w:r>
        <w:r w:rsidDel="001D675F">
          <w:tab/>
          <w:delText>68</w:delText>
        </w:r>
      </w:del>
    </w:p>
    <w:p w14:paraId="565A4C10" w14:textId="5ED19F44" w:rsidR="001012B5" w:rsidDel="001D675F" w:rsidRDefault="001012B5">
      <w:pPr>
        <w:pStyle w:val="TOC3"/>
        <w:rPr>
          <w:del w:id="1533" w:author="rapporteur" w:date="2021-10-19T17:43:00Z"/>
          <w:rFonts w:asciiTheme="minorHAnsi" w:eastAsiaTheme="minorEastAsia" w:hAnsiTheme="minorHAnsi" w:cstheme="minorBidi"/>
          <w:sz w:val="22"/>
          <w:lang w:val="en-IN" w:eastAsia="ja-JP" w:bidi="hi-IN"/>
        </w:rPr>
      </w:pPr>
      <w:del w:id="1534" w:author="rapporteur" w:date="2021-10-19T17:43:00Z">
        <w:r w:rsidDel="001D675F">
          <w:delText>B.2.5</w:delText>
        </w:r>
        <w:r w:rsidDel="001D675F">
          <w:rPr>
            <w:rFonts w:asciiTheme="minorHAnsi" w:eastAsiaTheme="minorEastAsia" w:hAnsiTheme="minorHAnsi" w:cstheme="minorBidi"/>
            <w:sz w:val="22"/>
            <w:lang w:val="en-IN" w:eastAsia="ja-JP" w:bidi="hi-IN"/>
          </w:rPr>
          <w:tab/>
        </w:r>
        <w:r w:rsidDel="001D675F">
          <w:delText>Information elements coding</w:delText>
        </w:r>
        <w:r w:rsidDel="001D675F">
          <w:tab/>
          <w:delText>68</w:delText>
        </w:r>
      </w:del>
    </w:p>
    <w:p w14:paraId="6124E158" w14:textId="5B54E244" w:rsidR="001012B5" w:rsidDel="001D675F" w:rsidRDefault="001012B5">
      <w:pPr>
        <w:pStyle w:val="TOC4"/>
        <w:rPr>
          <w:del w:id="1535" w:author="rapporteur" w:date="2021-10-19T17:43:00Z"/>
          <w:rFonts w:asciiTheme="minorHAnsi" w:eastAsiaTheme="minorEastAsia" w:hAnsiTheme="minorHAnsi" w:cstheme="minorBidi"/>
          <w:sz w:val="22"/>
          <w:lang w:val="en-IN" w:eastAsia="ja-JP" w:bidi="hi-IN"/>
        </w:rPr>
      </w:pPr>
      <w:del w:id="1536" w:author="rapporteur" w:date="2021-10-19T17:43:00Z">
        <w:r w:rsidDel="001D675F">
          <w:delText>B.2.5.1</w:delText>
        </w:r>
        <w:r w:rsidDel="001D675F">
          <w:rPr>
            <w:rFonts w:asciiTheme="minorHAnsi" w:eastAsiaTheme="minorEastAsia" w:hAnsiTheme="minorHAnsi" w:cstheme="minorBidi"/>
            <w:sz w:val="22"/>
            <w:lang w:val="en-IN" w:eastAsia="ja-JP" w:bidi="hi-IN"/>
          </w:rPr>
          <w:tab/>
        </w:r>
        <w:r w:rsidDel="001D675F">
          <w:delText>General</w:delText>
        </w:r>
        <w:r w:rsidDel="001D675F">
          <w:tab/>
          <w:delText>68</w:delText>
        </w:r>
      </w:del>
    </w:p>
    <w:p w14:paraId="5EE5DD82" w14:textId="19805C31" w:rsidR="001012B5" w:rsidDel="001D675F" w:rsidRDefault="001012B5">
      <w:pPr>
        <w:pStyle w:val="TOC4"/>
        <w:rPr>
          <w:del w:id="1537" w:author="rapporteur" w:date="2021-10-19T17:43:00Z"/>
          <w:rFonts w:asciiTheme="minorHAnsi" w:eastAsiaTheme="minorEastAsia" w:hAnsiTheme="minorHAnsi" w:cstheme="minorBidi"/>
          <w:sz w:val="22"/>
          <w:lang w:val="en-IN" w:eastAsia="ja-JP" w:bidi="hi-IN"/>
        </w:rPr>
      </w:pPr>
      <w:del w:id="1538" w:author="rapporteur" w:date="2021-10-19T17:43:00Z">
        <w:r w:rsidDel="001D675F">
          <w:delText>B.2.5.1</w:delText>
        </w:r>
        <w:r w:rsidDel="001D675F">
          <w:rPr>
            <w:rFonts w:asciiTheme="minorHAnsi" w:eastAsiaTheme="minorEastAsia" w:hAnsiTheme="minorHAnsi" w:cstheme="minorBidi"/>
            <w:sz w:val="22"/>
            <w:lang w:val="en-IN" w:eastAsia="ja-JP" w:bidi="hi-IN"/>
          </w:rPr>
          <w:tab/>
        </w:r>
        <w:r w:rsidRPr="00AB6BE5" w:rsidDel="001D675F">
          <w:rPr>
            <w:lang w:val="fr-FR"/>
          </w:rPr>
          <w:delText>Service provisioning service message type</w:delText>
        </w:r>
        <w:r w:rsidDel="001D675F">
          <w:tab/>
          <w:delText>68</w:delText>
        </w:r>
      </w:del>
    </w:p>
    <w:p w14:paraId="336FBDB0" w14:textId="00D5985A" w:rsidR="001012B5" w:rsidDel="001D675F" w:rsidRDefault="001012B5">
      <w:pPr>
        <w:pStyle w:val="TOC4"/>
        <w:rPr>
          <w:del w:id="1539" w:author="rapporteur" w:date="2021-10-19T17:43:00Z"/>
          <w:rFonts w:asciiTheme="minorHAnsi" w:eastAsiaTheme="minorEastAsia" w:hAnsiTheme="minorHAnsi" w:cstheme="minorBidi"/>
          <w:sz w:val="22"/>
          <w:lang w:val="en-IN" w:eastAsia="ja-JP" w:bidi="hi-IN"/>
        </w:rPr>
      </w:pPr>
      <w:del w:id="1540" w:author="rapporteur" w:date="2021-10-19T17:43:00Z">
        <w:r w:rsidDel="001D675F">
          <w:delText>B.2.5.2</w:delText>
        </w:r>
        <w:r w:rsidDel="001D675F">
          <w:rPr>
            <w:rFonts w:asciiTheme="minorHAnsi" w:eastAsiaTheme="minorEastAsia" w:hAnsiTheme="minorHAnsi" w:cstheme="minorBidi"/>
            <w:sz w:val="22"/>
            <w:lang w:val="en-IN" w:eastAsia="ja-JP" w:bidi="hi-IN"/>
          </w:rPr>
          <w:tab/>
        </w:r>
        <w:r w:rsidRPr="00AB6BE5" w:rsidDel="001D675F">
          <w:rPr>
            <w:lang w:val="fr-FR"/>
          </w:rPr>
          <w:delText>New information element</w:delText>
        </w:r>
        <w:r w:rsidDel="001D675F">
          <w:tab/>
          <w:delText>68</w:delText>
        </w:r>
      </w:del>
    </w:p>
    <w:p w14:paraId="60CCCD45" w14:textId="18305973" w:rsidR="001012B5" w:rsidDel="001D675F" w:rsidRDefault="001012B5">
      <w:pPr>
        <w:pStyle w:val="TOC3"/>
        <w:rPr>
          <w:del w:id="1541" w:author="rapporteur" w:date="2021-10-19T17:43:00Z"/>
          <w:rFonts w:asciiTheme="minorHAnsi" w:eastAsiaTheme="minorEastAsia" w:hAnsiTheme="minorHAnsi" w:cstheme="minorBidi"/>
          <w:sz w:val="22"/>
          <w:lang w:val="en-IN" w:eastAsia="ja-JP" w:bidi="hi-IN"/>
        </w:rPr>
      </w:pPr>
      <w:del w:id="1542" w:author="rapporteur" w:date="2021-10-19T17:43:00Z">
        <w:r w:rsidDel="001D675F">
          <w:delText>B.2.6</w:delText>
        </w:r>
        <w:r w:rsidDel="001D675F">
          <w:rPr>
            <w:rFonts w:asciiTheme="minorHAnsi" w:eastAsiaTheme="minorEastAsia" w:hAnsiTheme="minorHAnsi" w:cstheme="minorBidi"/>
            <w:sz w:val="22"/>
            <w:lang w:val="en-IN" w:eastAsia="ja-JP" w:bidi="hi-IN"/>
          </w:rPr>
          <w:tab/>
        </w:r>
        <w:r w:rsidDel="001D675F">
          <w:delText>Timers</w:delText>
        </w:r>
        <w:r w:rsidDel="001D675F">
          <w:tab/>
          <w:delText>68</w:delText>
        </w:r>
      </w:del>
    </w:p>
    <w:p w14:paraId="2BEBC315" w14:textId="283064EF" w:rsidR="001012B5" w:rsidDel="001D675F" w:rsidRDefault="001012B5">
      <w:pPr>
        <w:pStyle w:val="TOC3"/>
        <w:rPr>
          <w:del w:id="1543" w:author="rapporteur" w:date="2021-10-19T17:43:00Z"/>
          <w:rFonts w:asciiTheme="minorHAnsi" w:eastAsiaTheme="minorEastAsia" w:hAnsiTheme="minorHAnsi" w:cstheme="minorBidi"/>
          <w:sz w:val="22"/>
          <w:lang w:val="en-IN" w:eastAsia="ja-JP" w:bidi="hi-IN"/>
        </w:rPr>
      </w:pPr>
      <w:del w:id="1544" w:author="rapporteur" w:date="2021-10-19T17:43:00Z">
        <w:r w:rsidDel="001D675F">
          <w:delText>B.2.7</w:delText>
        </w:r>
        <w:r w:rsidDel="001D675F">
          <w:rPr>
            <w:rFonts w:asciiTheme="minorHAnsi" w:eastAsiaTheme="minorEastAsia" w:hAnsiTheme="minorHAnsi" w:cstheme="minorBidi"/>
            <w:sz w:val="22"/>
            <w:lang w:val="en-IN" w:eastAsia="ja-JP" w:bidi="hi-IN"/>
          </w:rPr>
          <w:tab/>
        </w:r>
        <w:r w:rsidDel="001D675F">
          <w:delText>Conclusions</w:delText>
        </w:r>
        <w:r w:rsidDel="001D675F">
          <w:tab/>
          <w:delText>68</w:delText>
        </w:r>
      </w:del>
    </w:p>
    <w:p w14:paraId="0EA7CF81" w14:textId="0F47570C" w:rsidR="001012B5" w:rsidDel="001D675F" w:rsidRDefault="001012B5">
      <w:pPr>
        <w:pStyle w:val="TOC8"/>
        <w:rPr>
          <w:del w:id="1545" w:author="rapporteur" w:date="2021-10-19T17:43:00Z"/>
          <w:rFonts w:asciiTheme="minorHAnsi" w:eastAsiaTheme="minorEastAsia" w:hAnsiTheme="minorHAnsi" w:cstheme="minorBidi"/>
          <w:b w:val="0"/>
          <w:lang w:val="en-IN" w:eastAsia="ja-JP" w:bidi="hi-IN"/>
        </w:rPr>
      </w:pPr>
      <w:del w:id="1546" w:author="rapporteur" w:date="2021-10-19T17:43:00Z">
        <w:r w:rsidDel="001D675F">
          <w:delText>Annex C (informative): Change history</w:delText>
        </w:r>
        <w:r w:rsidDel="001D675F">
          <w:tab/>
          <w:delText>69</w:delText>
        </w:r>
      </w:del>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547" w:name="foreword"/>
      <w:bookmarkStart w:id="1548" w:name="_Toc65746290"/>
      <w:bookmarkStart w:id="1549" w:name="_Toc85557831"/>
      <w:bookmarkEnd w:id="1547"/>
      <w:r w:rsidRPr="004D3578">
        <w:lastRenderedPageBreak/>
        <w:t>Foreword</w:t>
      </w:r>
      <w:bookmarkEnd w:id="1548"/>
      <w:bookmarkEnd w:id="1549"/>
    </w:p>
    <w:p w14:paraId="3D822395" w14:textId="77777777" w:rsidR="00080512" w:rsidRPr="004D3578" w:rsidRDefault="00080512">
      <w:r w:rsidRPr="004D3578">
        <w:t xml:space="preserve">This Technical </w:t>
      </w:r>
      <w:bookmarkStart w:id="1550" w:name="spectype3"/>
      <w:r w:rsidRPr="00CB725F">
        <w:t>Specification</w:t>
      </w:r>
      <w:bookmarkEnd w:id="1550"/>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lastRenderedPageBreak/>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551" w:name="introduction"/>
      <w:bookmarkStart w:id="1552" w:name="_Toc65746291"/>
      <w:bookmarkStart w:id="1553" w:name="_Toc85557832"/>
      <w:bookmarkEnd w:id="1551"/>
      <w:r w:rsidRPr="004D3578">
        <w:t>Introduction</w:t>
      </w:r>
      <w:bookmarkEnd w:id="1552"/>
      <w:bookmarkEnd w:id="1553"/>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554" w:name="scope"/>
      <w:bookmarkStart w:id="1555" w:name="_Toc65746292"/>
      <w:bookmarkStart w:id="1556" w:name="_Toc85557833"/>
      <w:bookmarkEnd w:id="1554"/>
      <w:r w:rsidRPr="004D3578">
        <w:lastRenderedPageBreak/>
        <w:t>1</w:t>
      </w:r>
      <w:r w:rsidRPr="004D3578">
        <w:tab/>
        <w:t>Scope</w:t>
      </w:r>
      <w:bookmarkEnd w:id="1555"/>
      <w:bookmarkEnd w:id="1556"/>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557" w:name="references"/>
      <w:bookmarkStart w:id="1558" w:name="_Toc65746293"/>
      <w:bookmarkStart w:id="1559" w:name="_Toc85557834"/>
      <w:bookmarkEnd w:id="1557"/>
      <w:r w:rsidRPr="004D3578">
        <w:t>2</w:t>
      </w:r>
      <w:r w:rsidRPr="004D3578">
        <w:tab/>
        <w:t>References</w:t>
      </w:r>
      <w:bookmarkEnd w:id="1558"/>
      <w:bookmarkEnd w:id="155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1560" w:name="definitions"/>
      <w:bookmarkStart w:id="1561" w:name="_Toc65746294"/>
      <w:bookmarkStart w:id="1562" w:name="_Toc85557835"/>
      <w:bookmarkEnd w:id="1560"/>
      <w:r w:rsidRPr="004D3578">
        <w:t>3</w:t>
      </w:r>
      <w:r w:rsidRPr="004D3578">
        <w:tab/>
        <w:t>Definitions</w:t>
      </w:r>
      <w:r w:rsidR="00602AEA">
        <w:t xml:space="preserve"> of terms, symbols and abbreviations</w:t>
      </w:r>
      <w:bookmarkEnd w:id="1561"/>
      <w:bookmarkEnd w:id="1562"/>
    </w:p>
    <w:p w14:paraId="6358E653" w14:textId="77777777" w:rsidR="00080512" w:rsidRPr="004D3578" w:rsidRDefault="00080512">
      <w:pPr>
        <w:pStyle w:val="Heading2"/>
      </w:pPr>
      <w:bookmarkStart w:id="1563" w:name="_Toc65746295"/>
      <w:bookmarkStart w:id="1564" w:name="_Toc85557836"/>
      <w:r w:rsidRPr="004D3578">
        <w:t>3.1</w:t>
      </w:r>
      <w:r w:rsidRPr="004D3578">
        <w:tab/>
      </w:r>
      <w:r w:rsidR="002B6339">
        <w:t>Terms</w:t>
      </w:r>
      <w:bookmarkEnd w:id="1563"/>
      <w:bookmarkEnd w:id="156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565" w:name="_Toc65746296"/>
      <w:bookmarkStart w:id="1566" w:name="_Toc85557837"/>
      <w:r w:rsidRPr="004D3578">
        <w:t>3.2</w:t>
      </w:r>
      <w:r w:rsidRPr="004D3578">
        <w:tab/>
        <w:t>Symbols</w:t>
      </w:r>
      <w:bookmarkEnd w:id="1565"/>
      <w:bookmarkEnd w:id="156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567" w:name="_Toc65746297"/>
      <w:bookmarkStart w:id="1568" w:name="_Toc85557838"/>
      <w:r w:rsidRPr="004D3578">
        <w:t>3.3</w:t>
      </w:r>
      <w:r w:rsidRPr="004D3578">
        <w:tab/>
        <w:t>Abbreviations</w:t>
      </w:r>
      <w:bookmarkEnd w:id="1567"/>
      <w:bookmarkEnd w:id="156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569" w:name="_Toc65746298"/>
      <w:bookmarkStart w:id="1570" w:name="_Toc85557839"/>
      <w:r>
        <w:t>4</w:t>
      </w:r>
      <w:r>
        <w:tab/>
        <w:t>Overview</w:t>
      </w:r>
      <w:bookmarkEnd w:id="1569"/>
      <w:bookmarkEnd w:id="1570"/>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571" w:name="_Toc61651627"/>
      <w:bookmarkStart w:id="1572" w:name="_Toc65746299"/>
      <w:bookmarkStart w:id="1573" w:name="_Toc85557840"/>
      <w:r>
        <w:lastRenderedPageBreak/>
        <w:t>5</w:t>
      </w:r>
      <w:r>
        <w:tab/>
        <w:t xml:space="preserve">Services offered by </w:t>
      </w:r>
      <w:bookmarkEnd w:id="1571"/>
      <w:r w:rsidR="003235F2">
        <w:t>Edge Enabler Server</w:t>
      </w:r>
      <w:bookmarkEnd w:id="1572"/>
      <w:bookmarkEnd w:id="1573"/>
    </w:p>
    <w:p w14:paraId="05B152F7" w14:textId="2B2D26DE" w:rsidR="00ED52C7" w:rsidRDefault="00ED52C7" w:rsidP="00ED52C7">
      <w:pPr>
        <w:pStyle w:val="Heading2"/>
      </w:pPr>
      <w:bookmarkStart w:id="1574" w:name="_Toc65746300"/>
      <w:bookmarkStart w:id="1575" w:name="_Toc61651628"/>
      <w:bookmarkStart w:id="1576" w:name="_Toc85557841"/>
      <w:r>
        <w:t>5.1</w:t>
      </w:r>
      <w:r>
        <w:tab/>
        <w:t>Introduction</w:t>
      </w:r>
      <w:bookmarkEnd w:id="1574"/>
      <w:bookmarkEnd w:id="1576"/>
      <w:r>
        <w:t xml:space="preserve"> </w:t>
      </w:r>
      <w:bookmarkEnd w:id="157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577" w:name="_Toc85557842"/>
      <w:r>
        <w:t>5.</w:t>
      </w:r>
      <w:r w:rsidR="00B05DC4">
        <w:t>2</w:t>
      </w:r>
      <w:r>
        <w:tab/>
      </w:r>
      <w:r>
        <w:rPr>
          <w:noProof/>
          <w:lang w:val="fr-FR"/>
        </w:rPr>
        <w:t xml:space="preserve">Eees_EECRegistration </w:t>
      </w:r>
      <w:r>
        <w:t>Service</w:t>
      </w:r>
      <w:bookmarkEnd w:id="1577"/>
    </w:p>
    <w:p w14:paraId="223623DF" w14:textId="7B8D2055" w:rsidR="006E0C3C" w:rsidRDefault="006E0C3C" w:rsidP="006E0C3C">
      <w:pPr>
        <w:pStyle w:val="Heading3"/>
      </w:pPr>
      <w:bookmarkStart w:id="1578" w:name="_Toc85557843"/>
      <w:r>
        <w:t>5.</w:t>
      </w:r>
      <w:r w:rsidR="00B05DC4">
        <w:t>2</w:t>
      </w:r>
      <w:r>
        <w:t>.1</w:t>
      </w:r>
      <w:r>
        <w:tab/>
        <w:t>Service Description</w:t>
      </w:r>
      <w:bookmarkEnd w:id="1578"/>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1579" w:name="_Toc85557844"/>
      <w:r>
        <w:t>5.</w:t>
      </w:r>
      <w:r w:rsidR="00B05DC4">
        <w:t>2</w:t>
      </w:r>
      <w:r>
        <w:t>.2</w:t>
      </w:r>
      <w:r>
        <w:tab/>
        <w:t>Service Operations</w:t>
      </w:r>
      <w:bookmarkEnd w:id="1579"/>
    </w:p>
    <w:p w14:paraId="104A4077" w14:textId="15AA7ECD" w:rsidR="006E0C3C" w:rsidRDefault="006E0C3C" w:rsidP="006E0C3C">
      <w:pPr>
        <w:pStyle w:val="Heading4"/>
      </w:pPr>
      <w:bookmarkStart w:id="1580" w:name="_Toc85557845"/>
      <w:r>
        <w:t>5.</w:t>
      </w:r>
      <w:r w:rsidR="00B05DC4">
        <w:t>2</w:t>
      </w:r>
      <w:r>
        <w:t>.2.1</w:t>
      </w:r>
      <w:r>
        <w:tab/>
        <w:t>Introduction</w:t>
      </w:r>
      <w:bookmarkEnd w:id="1580"/>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581" w:name="_Toc85557846"/>
      <w:r>
        <w:t>5.2.2.2</w:t>
      </w:r>
      <w:r>
        <w:tab/>
      </w:r>
      <w:r w:rsidR="00E96831" w:rsidRPr="00AA7C0B">
        <w:t>Eees_EECRegistration_Request</w:t>
      </w:r>
      <w:bookmarkEnd w:id="1581"/>
    </w:p>
    <w:p w14:paraId="312C57C6" w14:textId="77777777" w:rsidR="00E96831" w:rsidRDefault="00E96831" w:rsidP="00E96831">
      <w:pPr>
        <w:pStyle w:val="Heading5"/>
      </w:pPr>
      <w:bookmarkStart w:id="1582" w:name="_Toc85557847"/>
      <w:r>
        <w:t>5.2.2.2.1</w:t>
      </w:r>
      <w:r>
        <w:tab/>
        <w:t>General</w:t>
      </w:r>
      <w:bookmarkEnd w:id="1582"/>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583" w:name="_Toc85557848"/>
      <w:r>
        <w:t>5.2.2.2.2</w:t>
      </w:r>
      <w:r>
        <w:tab/>
        <w:t xml:space="preserve">EEC registering to EES using </w:t>
      </w:r>
      <w:r w:rsidRPr="00AA7C0B">
        <w:t>Eees_EECRegistration_Request</w:t>
      </w:r>
      <w:r>
        <w:t xml:space="preserve"> operation</w:t>
      </w:r>
      <w:bookmarkEnd w:id="1583"/>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77777777"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5106C836" w14:textId="77777777" w:rsidR="00E96831" w:rsidRDefault="00E96831" w:rsidP="00E96831">
      <w:pPr>
        <w:pStyle w:val="EditorsNote"/>
      </w:pPr>
      <w:r>
        <w:t xml:space="preserve">Editor’s note: </w:t>
      </w:r>
      <w:r w:rsidRPr="008A3FAD">
        <w:t>How EES identifies the EAS(s) based on the provided AC profile(s) is FFS</w:t>
      </w:r>
      <w:r>
        <w:t>.</w:t>
      </w:r>
    </w:p>
    <w:p w14:paraId="0C3B9C4F" w14:textId="77777777" w:rsidR="00E96831" w:rsidRPr="008E2FC7" w:rsidRDefault="00E96831" w:rsidP="00E96831">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5E82A42" w14:textId="77777777" w:rsidR="00E96831" w:rsidRDefault="00E96831" w:rsidP="00E96831">
      <w:pPr>
        <w:pStyle w:val="EditorsNote"/>
        <w:rPr>
          <w:lang w:eastAsia="ja-JP"/>
        </w:rPr>
      </w:pPr>
      <w:r w:rsidRPr="00B703D2">
        <w:lastRenderedPageBreak/>
        <w:t xml:space="preserve">Editor’s note: </w:t>
      </w:r>
      <w:r>
        <w:t>When the HTTP POST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1584" w:name="_Hlk72407321"/>
      <w:r>
        <w:t>EES creates a new resource with the EEC registration information</w:t>
      </w:r>
      <w:bookmarkEnd w:id="1584"/>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585" w:name="_Toc85557849"/>
      <w:r>
        <w:t>5.2.2.3</w:t>
      </w:r>
      <w:r>
        <w:tab/>
      </w:r>
      <w:r w:rsidR="001624C2" w:rsidRPr="00AA7C0B">
        <w:t>Eees_EECRegistration_</w:t>
      </w:r>
      <w:r w:rsidR="001624C2" w:rsidRPr="00395EB0">
        <w:t>Update</w:t>
      </w:r>
      <w:bookmarkEnd w:id="1585"/>
    </w:p>
    <w:p w14:paraId="52152424" w14:textId="77777777" w:rsidR="001624C2" w:rsidRDefault="001624C2" w:rsidP="001624C2">
      <w:pPr>
        <w:pStyle w:val="Heading5"/>
      </w:pPr>
      <w:bookmarkStart w:id="1586" w:name="_Toc85557850"/>
      <w:r>
        <w:t>5.2.2.3.1</w:t>
      </w:r>
      <w:r>
        <w:tab/>
        <w:t>General</w:t>
      </w:r>
      <w:bookmarkEnd w:id="1586"/>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1587" w:name="_Toc85557851"/>
      <w:r>
        <w:t>5.2.2.3.2</w:t>
      </w:r>
      <w:r>
        <w:tab/>
        <w:t xml:space="preserve">EEC updating registration information using </w:t>
      </w:r>
      <w:r w:rsidRPr="00AA7C0B">
        <w:t>Eees_EECRegistration_</w:t>
      </w:r>
      <w:r>
        <w:t>Update operation</w:t>
      </w:r>
      <w:bookmarkEnd w:id="1587"/>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lastRenderedPageBreak/>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1588" w:name="_Toc85557852"/>
      <w:r>
        <w:t>5.</w:t>
      </w:r>
      <w:r w:rsidR="00B05DC4">
        <w:t>2</w:t>
      </w:r>
      <w:r>
        <w:t>.2.</w:t>
      </w:r>
      <w:r w:rsidR="00B05DC4">
        <w:t>4</w:t>
      </w:r>
      <w:r>
        <w:tab/>
      </w:r>
      <w:r w:rsidRPr="00AA7C0B">
        <w:t>Eees_EECRegistration_</w:t>
      </w:r>
      <w:r w:rsidRPr="00395EB0">
        <w:t>Deregister</w:t>
      </w:r>
      <w:bookmarkEnd w:id="1588"/>
    </w:p>
    <w:p w14:paraId="024F2708" w14:textId="2A32D5D5" w:rsidR="005C68D1" w:rsidRDefault="005C68D1" w:rsidP="005C68D1">
      <w:pPr>
        <w:pStyle w:val="Heading5"/>
      </w:pPr>
      <w:bookmarkStart w:id="1589" w:name="_Toc85557853"/>
      <w:r>
        <w:t>5.</w:t>
      </w:r>
      <w:r w:rsidR="00B05DC4">
        <w:t>2</w:t>
      </w:r>
      <w:r>
        <w:t>.2.</w:t>
      </w:r>
      <w:r w:rsidR="00B05DC4">
        <w:t>4</w:t>
      </w:r>
      <w:r>
        <w:t>.1</w:t>
      </w:r>
      <w:r>
        <w:tab/>
        <w:t>General</w:t>
      </w:r>
      <w:bookmarkEnd w:id="1589"/>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590" w:name="_Toc85557854"/>
      <w:r>
        <w:t>5.</w:t>
      </w:r>
      <w:r w:rsidR="00B05DC4">
        <w:t>2</w:t>
      </w:r>
      <w:r>
        <w:t>.2.</w:t>
      </w:r>
      <w:r w:rsidR="00B05DC4">
        <w:t>4</w:t>
      </w:r>
      <w:r>
        <w:t>.2</w:t>
      </w:r>
      <w:r>
        <w:tab/>
        <w:t>EEC deregistering from EES using Eees_EECRegistration_</w:t>
      </w:r>
      <w:r w:rsidRPr="00395EB0">
        <w:t>Deregister</w:t>
      </w:r>
      <w:r>
        <w:t xml:space="preserve"> operation</w:t>
      </w:r>
      <w:bookmarkEnd w:id="1590"/>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lastRenderedPageBreak/>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1591" w:name="_Toc85557855"/>
      <w:r>
        <w:t>5.3</w:t>
      </w:r>
      <w:r>
        <w:tab/>
      </w:r>
      <w:r>
        <w:rPr>
          <w:noProof/>
          <w:lang w:val="en-US"/>
        </w:rPr>
        <w:t>void</w:t>
      </w:r>
      <w:bookmarkEnd w:id="1591"/>
    </w:p>
    <w:p w14:paraId="769828BE" w14:textId="428D3860" w:rsidR="009629B9" w:rsidRDefault="009629B9" w:rsidP="009629B9">
      <w:pPr>
        <w:pStyle w:val="Heading2"/>
      </w:pPr>
      <w:bookmarkStart w:id="1592" w:name="_Toc85557856"/>
      <w:r>
        <w:t>5.</w:t>
      </w:r>
      <w:r w:rsidR="009E6F39">
        <w:t>4</w:t>
      </w:r>
      <w:r>
        <w:tab/>
      </w:r>
      <w:r w:rsidRPr="00B32063">
        <w:rPr>
          <w:noProof/>
          <w:lang w:val="en-US"/>
        </w:rPr>
        <w:t>Eees_ACREvents</w:t>
      </w:r>
      <w:r>
        <w:t xml:space="preserve"> Service</w:t>
      </w:r>
      <w:bookmarkEnd w:id="1592"/>
    </w:p>
    <w:p w14:paraId="183CA83A" w14:textId="2D095DBE" w:rsidR="009E6F39" w:rsidRPr="009E6F39" w:rsidRDefault="009E6F39" w:rsidP="00C9006D">
      <w:pPr>
        <w:pStyle w:val="Heading3"/>
      </w:pPr>
      <w:bookmarkStart w:id="1593" w:name="_Toc85557857"/>
      <w:r>
        <w:t>5.4.1</w:t>
      </w:r>
      <w:r>
        <w:tab/>
        <w:t>void</w:t>
      </w:r>
      <w:bookmarkEnd w:id="1593"/>
    </w:p>
    <w:p w14:paraId="465FF516" w14:textId="444497A2" w:rsidR="009629B9" w:rsidRDefault="009629B9" w:rsidP="009629B9">
      <w:pPr>
        <w:pStyle w:val="Heading3"/>
      </w:pPr>
      <w:bookmarkStart w:id="1594" w:name="_Toc85557858"/>
      <w:r>
        <w:t>5.</w:t>
      </w:r>
      <w:r w:rsidR="009E6F39">
        <w:t>4</w:t>
      </w:r>
      <w:r>
        <w:t>.2</w:t>
      </w:r>
      <w:r>
        <w:tab/>
        <w:t>Service Operations</w:t>
      </w:r>
      <w:bookmarkEnd w:id="1594"/>
    </w:p>
    <w:p w14:paraId="21D3C0BE" w14:textId="13E40774" w:rsidR="009E6F39" w:rsidRDefault="009E6F39" w:rsidP="009629B9">
      <w:pPr>
        <w:pStyle w:val="Heading4"/>
      </w:pPr>
      <w:bookmarkStart w:id="1595" w:name="_Toc85557859"/>
      <w:r>
        <w:t>5.4.2.1</w:t>
      </w:r>
      <w:r>
        <w:tab/>
        <w:t>void</w:t>
      </w:r>
      <w:bookmarkEnd w:id="1595"/>
    </w:p>
    <w:p w14:paraId="2DFEB1ED" w14:textId="54439868" w:rsidR="009E6F39" w:rsidRPr="009E6F39" w:rsidRDefault="009E6F39" w:rsidP="009E6F39">
      <w:pPr>
        <w:pStyle w:val="Heading4"/>
      </w:pPr>
      <w:bookmarkStart w:id="1596" w:name="_Toc85557860"/>
      <w:r>
        <w:t>5.4.2.2</w:t>
      </w:r>
      <w:r>
        <w:tab/>
        <w:t>void</w:t>
      </w:r>
      <w:bookmarkEnd w:id="1596"/>
    </w:p>
    <w:p w14:paraId="6A4A34C4" w14:textId="6B834092" w:rsidR="009629B9" w:rsidRDefault="009629B9" w:rsidP="009629B9">
      <w:pPr>
        <w:pStyle w:val="Heading4"/>
      </w:pPr>
      <w:bookmarkStart w:id="1597" w:name="_Toc85557861"/>
      <w:r>
        <w:t>5.</w:t>
      </w:r>
      <w:r w:rsidR="009E6F39">
        <w:t>4</w:t>
      </w:r>
      <w:r>
        <w:t>.2.3</w:t>
      </w:r>
      <w:r>
        <w:tab/>
        <w:t>Eees_ACREvents</w:t>
      </w:r>
      <w:r w:rsidRPr="00317891">
        <w:t>_Notify</w:t>
      </w:r>
      <w:bookmarkEnd w:id="1597"/>
    </w:p>
    <w:p w14:paraId="3BD732FF" w14:textId="7AFED89F" w:rsidR="009629B9" w:rsidRDefault="009629B9" w:rsidP="009629B9">
      <w:pPr>
        <w:pStyle w:val="Heading5"/>
      </w:pPr>
      <w:bookmarkStart w:id="1598" w:name="_Toc85557862"/>
      <w:r>
        <w:t>5.</w:t>
      </w:r>
      <w:r w:rsidR="009E6F39">
        <w:t>4</w:t>
      </w:r>
      <w:r>
        <w:t>.2.3.1</w:t>
      </w:r>
      <w:r>
        <w:tab/>
        <w:t>General</w:t>
      </w:r>
      <w:bookmarkEnd w:id="159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599" w:name="_Toc85557863"/>
      <w:r>
        <w:t>5.</w:t>
      </w:r>
      <w:r w:rsidR="009E6F39">
        <w:t>4</w:t>
      </w:r>
      <w:r>
        <w:t>.2.3.2</w:t>
      </w:r>
      <w:r>
        <w:tab/>
        <w:t>EES notifying the ACR information to EEC using Eees_ACREvents</w:t>
      </w:r>
      <w:r w:rsidRPr="00317891">
        <w:t xml:space="preserve">_Notify </w:t>
      </w:r>
      <w:r>
        <w:t>operation</w:t>
      </w:r>
      <w:bookmarkEnd w:id="1599"/>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 xml:space="preserve">T-EAS sends the ACR Complete message to the T-EES to </w:t>
      </w:r>
      <w:r w:rsidRPr="00F477AF">
        <w:rPr>
          <w:lang w:eastAsia="ko-KR"/>
        </w:rPr>
        <w:lastRenderedPageBreak/>
        <w:t>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600" w:name="_Toc85557864"/>
      <w:r>
        <w:t>5.</w:t>
      </w:r>
      <w:r w:rsidR="009E6F39">
        <w:t>4</w:t>
      </w:r>
      <w:r>
        <w:t>.2.4</w:t>
      </w:r>
      <w:r>
        <w:tab/>
        <w:t>Eees_ACREvents</w:t>
      </w:r>
      <w:r w:rsidRPr="00317891">
        <w:t>_UpdateSubscription</w:t>
      </w:r>
      <w:bookmarkEnd w:id="1600"/>
    </w:p>
    <w:p w14:paraId="59B394C5" w14:textId="338E58A6" w:rsidR="0095606C" w:rsidRDefault="0095606C" w:rsidP="0095606C">
      <w:pPr>
        <w:pStyle w:val="Heading5"/>
      </w:pPr>
      <w:bookmarkStart w:id="1601" w:name="_Toc85557865"/>
      <w:r>
        <w:t>5.</w:t>
      </w:r>
      <w:r w:rsidR="009E6F39">
        <w:t>4</w:t>
      </w:r>
      <w:r>
        <w:t>.2.4.1</w:t>
      </w:r>
      <w:r>
        <w:tab/>
        <w:t>General</w:t>
      </w:r>
      <w:bookmarkEnd w:id="160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602" w:name="_Toc85557866"/>
      <w:r>
        <w:t>5.</w:t>
      </w:r>
      <w:r w:rsidR="009E6F39">
        <w:t>4</w:t>
      </w:r>
      <w:r>
        <w:t>.2.4.3</w:t>
      </w:r>
      <w:r>
        <w:tab/>
        <w:t>EEC updating ACR information subscription at EES using Eees_ACREvents</w:t>
      </w:r>
      <w:r w:rsidRPr="00317891">
        <w:t>_UpdateSubscription</w:t>
      </w:r>
      <w:r>
        <w:t xml:space="preserve"> operation</w:t>
      </w:r>
      <w:bookmarkEnd w:id="1602"/>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603" w:name="_Toc85557867"/>
      <w:r>
        <w:lastRenderedPageBreak/>
        <w:t>5.</w:t>
      </w:r>
      <w:r w:rsidR="009E6F39">
        <w:t>4</w:t>
      </w:r>
      <w:r>
        <w:t>.2.5</w:t>
      </w:r>
      <w:r>
        <w:tab/>
      </w:r>
      <w:r>
        <w:rPr>
          <w:lang w:val="en-IN"/>
        </w:rPr>
        <w:t>Eees_ACREvents</w:t>
      </w:r>
      <w:r w:rsidRPr="00317891">
        <w:rPr>
          <w:lang w:val="en-IN"/>
        </w:rPr>
        <w:t>_Unsubscribe</w:t>
      </w:r>
      <w:bookmarkEnd w:id="1603"/>
    </w:p>
    <w:p w14:paraId="2C27E6CF" w14:textId="0A7A2240" w:rsidR="00742E30" w:rsidRDefault="00742E30" w:rsidP="00742E30">
      <w:pPr>
        <w:pStyle w:val="Heading5"/>
      </w:pPr>
      <w:bookmarkStart w:id="1604" w:name="_Toc85557868"/>
      <w:r>
        <w:t>5.</w:t>
      </w:r>
      <w:r w:rsidR="009E6F39">
        <w:t>4</w:t>
      </w:r>
      <w:r>
        <w:t>.2.5.1</w:t>
      </w:r>
      <w:r>
        <w:tab/>
        <w:t>General</w:t>
      </w:r>
      <w:bookmarkEnd w:id="160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605" w:name="_Toc8555786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60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606" w:name="_Toc63016519"/>
      <w:bookmarkStart w:id="1607" w:name="_Toc65746301"/>
      <w:bookmarkStart w:id="1608" w:name="_Toc61651632"/>
      <w:bookmarkStart w:id="1609" w:name="_Toc85557870"/>
      <w:r>
        <w:t>5.x</w:t>
      </w:r>
      <w:r>
        <w:tab/>
      </w:r>
      <w:r w:rsidRPr="00831458">
        <w:t>&lt;</w:t>
      </w:r>
      <w:r>
        <w:t>Eees_xxx</w:t>
      </w:r>
      <w:r w:rsidRPr="00831458">
        <w:t>&gt;</w:t>
      </w:r>
      <w:r>
        <w:t xml:space="preserve"> Service</w:t>
      </w:r>
      <w:bookmarkEnd w:id="1606"/>
      <w:bookmarkEnd w:id="1607"/>
      <w:bookmarkEnd w:id="1609"/>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610" w:name="_Toc63016520"/>
      <w:bookmarkStart w:id="1611" w:name="_Toc65746302"/>
      <w:bookmarkStart w:id="1612" w:name="_Toc85557871"/>
      <w:r>
        <w:t>5.x.1</w:t>
      </w:r>
      <w:r>
        <w:tab/>
        <w:t>Service Description</w:t>
      </w:r>
      <w:bookmarkEnd w:id="1610"/>
      <w:bookmarkEnd w:id="1611"/>
      <w:bookmarkEnd w:id="161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613" w:name="_Toc63016521"/>
      <w:bookmarkStart w:id="1614" w:name="_Toc65746303"/>
      <w:bookmarkStart w:id="1615" w:name="_Toc85557872"/>
      <w:r>
        <w:t>5.x.2</w:t>
      </w:r>
      <w:r>
        <w:tab/>
        <w:t>Service Operations</w:t>
      </w:r>
      <w:bookmarkEnd w:id="1613"/>
      <w:bookmarkEnd w:id="1614"/>
      <w:bookmarkEnd w:id="161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616" w:name="_Toc63016522"/>
      <w:bookmarkStart w:id="1617" w:name="_Toc65746304"/>
      <w:bookmarkStart w:id="1618" w:name="_Toc85557873"/>
      <w:r>
        <w:t>5.x.2.1</w:t>
      </w:r>
      <w:r>
        <w:tab/>
        <w:t>Introduction</w:t>
      </w:r>
      <w:bookmarkEnd w:id="1616"/>
      <w:bookmarkEnd w:id="1617"/>
      <w:bookmarkEnd w:id="161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lastRenderedPageBreak/>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1619" w:name="_Toc63016523"/>
      <w:bookmarkStart w:id="1620" w:name="_Toc65746305"/>
      <w:bookmarkStart w:id="1621" w:name="_Toc85557874"/>
      <w:r>
        <w:t>5.x.2.2</w:t>
      </w:r>
      <w:r>
        <w:tab/>
      </w:r>
      <w:r w:rsidRPr="00831458">
        <w:t xml:space="preserve">&lt;Service </w:t>
      </w:r>
      <w:r>
        <w:t>o</w:t>
      </w:r>
      <w:r w:rsidRPr="00831458">
        <w:t>peration</w:t>
      </w:r>
      <w:r>
        <w:t xml:space="preserve"> 1</w:t>
      </w:r>
      <w:r w:rsidRPr="00831458">
        <w:t>&gt;</w:t>
      </w:r>
      <w:bookmarkEnd w:id="1619"/>
      <w:bookmarkEnd w:id="1620"/>
      <w:bookmarkEnd w:id="1621"/>
    </w:p>
    <w:p w14:paraId="5DE7AA1E" w14:textId="77777777" w:rsidR="00D9475D" w:rsidRDefault="00D9475D" w:rsidP="00D9475D">
      <w:pPr>
        <w:pStyle w:val="Heading5"/>
      </w:pPr>
      <w:bookmarkStart w:id="1622" w:name="_Toc63016524"/>
      <w:bookmarkStart w:id="1623" w:name="_Toc65746306"/>
      <w:bookmarkStart w:id="1624" w:name="_Toc85557875"/>
      <w:r>
        <w:t>5.x.2.2.1</w:t>
      </w:r>
      <w:r>
        <w:tab/>
        <w:t>General</w:t>
      </w:r>
      <w:bookmarkEnd w:id="1622"/>
      <w:bookmarkEnd w:id="1623"/>
      <w:bookmarkEnd w:id="162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625" w:name="_Toc63016525"/>
      <w:bookmarkStart w:id="1626" w:name="_Toc65746307"/>
      <w:bookmarkStart w:id="1627" w:name="_Toc85557876"/>
      <w:r>
        <w:t>5.x.2.2.2</w:t>
      </w:r>
      <w:r>
        <w:tab/>
      </w:r>
      <w:r w:rsidRPr="00831458">
        <w:t>&lt;Description&gt; &lt;Service Operation Name&gt;</w:t>
      </w:r>
      <w:r>
        <w:t xml:space="preserve"> operation</w:t>
      </w:r>
      <w:bookmarkEnd w:id="1625"/>
      <w:bookmarkEnd w:id="1626"/>
      <w:bookmarkEnd w:id="1627"/>
    </w:p>
    <w:p w14:paraId="357C4AF9" w14:textId="77777777" w:rsidR="00D9475D" w:rsidRDefault="00D9475D" w:rsidP="00D9475D">
      <w:pPr>
        <w:pStyle w:val="Heading4"/>
      </w:pPr>
      <w:bookmarkStart w:id="1628" w:name="_Toc63016526"/>
      <w:bookmarkStart w:id="1629" w:name="_Toc65746308"/>
      <w:bookmarkStart w:id="1630" w:name="_Toc85557877"/>
      <w:r>
        <w:t>5.x.2.3</w:t>
      </w:r>
      <w:r>
        <w:tab/>
      </w:r>
      <w:r w:rsidRPr="00831458">
        <w:t xml:space="preserve">&lt;Service </w:t>
      </w:r>
      <w:r>
        <w:t>o</w:t>
      </w:r>
      <w:r w:rsidRPr="00831458">
        <w:t>peration</w:t>
      </w:r>
      <w:r>
        <w:t xml:space="preserve"> 2</w:t>
      </w:r>
      <w:r w:rsidRPr="00831458">
        <w:t>&gt;</w:t>
      </w:r>
      <w:bookmarkEnd w:id="1628"/>
      <w:bookmarkEnd w:id="1629"/>
      <w:bookmarkEnd w:id="1630"/>
    </w:p>
    <w:p w14:paraId="6697AE18" w14:textId="4EA2A206" w:rsidR="00D9475D" w:rsidRPr="00D9475D" w:rsidRDefault="00D9475D" w:rsidP="00541D40">
      <w:r>
        <w:rPr>
          <w:i/>
          <w:color w:val="0000FF"/>
        </w:rPr>
        <w:t xml:space="preserve">And so on if there are more than 2 service operations to be described for the service. </w:t>
      </w:r>
    </w:p>
    <w:bookmarkEnd w:id="1608"/>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631" w:name="_Toc61651642"/>
      <w:bookmarkStart w:id="1632" w:name="_Toc65746309"/>
      <w:bookmarkStart w:id="1633" w:name="_Toc85557878"/>
      <w:r>
        <w:t>6</w:t>
      </w:r>
      <w:r w:rsidR="00ED52C7">
        <w:tab/>
      </w:r>
      <w:r w:rsidR="0029581C">
        <w:t xml:space="preserve">Edge Enabler Server </w:t>
      </w:r>
      <w:r w:rsidR="00ED52C7">
        <w:t>API Definitions</w:t>
      </w:r>
      <w:bookmarkEnd w:id="1631"/>
      <w:bookmarkEnd w:id="1632"/>
      <w:bookmarkEnd w:id="163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634" w:name="_Toc65746310"/>
      <w:bookmarkStart w:id="1635" w:name="_Toc85557879"/>
      <w:r>
        <w:t>6</w:t>
      </w:r>
      <w:r w:rsidR="00D9475D">
        <w:t>.1</w:t>
      </w:r>
      <w:r w:rsidR="00D9475D">
        <w:tab/>
        <w:t xml:space="preserve">Information applicable to </w:t>
      </w:r>
      <w:r w:rsidR="007664B3">
        <w:t>several</w:t>
      </w:r>
      <w:r w:rsidR="00D9475D">
        <w:t xml:space="preserve"> EES APIs</w:t>
      </w:r>
      <w:bookmarkEnd w:id="1634"/>
      <w:bookmarkEnd w:id="1635"/>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636" w:name="_Toc85557880"/>
      <w:r w:rsidRPr="00F35F4A">
        <w:t>6.</w:t>
      </w:r>
      <w:r w:rsidR="007F677B">
        <w:t>2</w:t>
      </w:r>
      <w:r w:rsidRPr="00F35F4A">
        <w:tab/>
      </w:r>
      <w:r w:rsidRPr="00F35F4A">
        <w:rPr>
          <w:lang w:val="en-IN"/>
        </w:rPr>
        <w:t>Eees_EECRegistration</w:t>
      </w:r>
      <w:r w:rsidRPr="00F35F4A">
        <w:t xml:space="preserve"> API</w:t>
      </w:r>
      <w:bookmarkEnd w:id="1636"/>
    </w:p>
    <w:p w14:paraId="42EDE2C4" w14:textId="50162996" w:rsidR="002F5516" w:rsidRPr="00F35F4A" w:rsidRDefault="002F5516" w:rsidP="002F5516">
      <w:pPr>
        <w:pStyle w:val="Heading3"/>
      </w:pPr>
      <w:bookmarkStart w:id="1637" w:name="_Toc28009796"/>
      <w:bookmarkStart w:id="1638" w:name="_Toc85557881"/>
      <w:r w:rsidRPr="00F35F4A">
        <w:t>6.</w:t>
      </w:r>
      <w:r w:rsidR="007F677B">
        <w:t>2</w:t>
      </w:r>
      <w:r w:rsidRPr="00F35F4A">
        <w:t>.1</w:t>
      </w:r>
      <w:r w:rsidRPr="00F35F4A">
        <w:tab/>
        <w:t>API URI</w:t>
      </w:r>
      <w:bookmarkEnd w:id="1637"/>
      <w:bookmarkEnd w:id="1638"/>
    </w:p>
    <w:p w14:paraId="3B215E35" w14:textId="2736AA0E"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w:t>
      </w:r>
      <w:del w:id="1639" w:author="rapporteur" w:date="2021-10-19T17:25:00Z">
        <w:r w:rsidRPr="00F35F4A" w:rsidDel="00CB759F">
          <w:rPr>
            <w:lang w:eastAsia="zh-CN"/>
          </w:rPr>
          <w:delText>.y</w:delText>
        </w:r>
      </w:del>
      <w:r w:rsidRPr="00F35F4A">
        <w:rPr>
          <w:lang w:eastAsia="zh-CN"/>
        </w:rPr>
        <w:t xml:space="preserve">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lastRenderedPageBreak/>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640" w:name="_Toc85557882"/>
      <w:r w:rsidRPr="00F35F4A">
        <w:t>6.</w:t>
      </w:r>
      <w:r w:rsidR="00FD0725">
        <w:t>2</w:t>
      </w:r>
      <w:r w:rsidRPr="00F35F4A">
        <w:t>.2</w:t>
      </w:r>
      <w:r w:rsidRPr="00F35F4A">
        <w:tab/>
        <w:t>Resources</w:t>
      </w:r>
      <w:bookmarkEnd w:id="1640"/>
    </w:p>
    <w:p w14:paraId="7430DB3F" w14:textId="2AC5A936" w:rsidR="002F5516" w:rsidRPr="00F35F4A" w:rsidRDefault="002F5516" w:rsidP="002F5516">
      <w:pPr>
        <w:pStyle w:val="Heading4"/>
      </w:pPr>
      <w:bookmarkStart w:id="1641" w:name="_Toc85557883"/>
      <w:r w:rsidRPr="00F35F4A">
        <w:t>6.</w:t>
      </w:r>
      <w:r w:rsidR="00FD0725">
        <w:t>2</w:t>
      </w:r>
      <w:r w:rsidRPr="00F35F4A">
        <w:t>.2.1</w:t>
      </w:r>
      <w:r w:rsidRPr="00F35F4A">
        <w:tab/>
        <w:t>Overview</w:t>
      </w:r>
      <w:bookmarkEnd w:id="1641"/>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6170604"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642" w:name="_Toc85557884"/>
      <w:r w:rsidRPr="00F35F4A">
        <w:t>6.</w:t>
      </w:r>
      <w:r w:rsidR="00FD0725">
        <w:t>2</w:t>
      </w:r>
      <w:r w:rsidRPr="00F35F4A">
        <w:t>.2.2</w:t>
      </w:r>
      <w:r w:rsidRPr="00F35F4A">
        <w:tab/>
        <w:t>Resource: EEC Registrations</w:t>
      </w:r>
      <w:bookmarkEnd w:id="1642"/>
    </w:p>
    <w:p w14:paraId="79854AD5" w14:textId="25242D7D" w:rsidR="002F5516" w:rsidRPr="00F35F4A" w:rsidRDefault="002F5516" w:rsidP="002F5516">
      <w:pPr>
        <w:pStyle w:val="Heading5"/>
        <w:rPr>
          <w:lang w:eastAsia="zh-CN"/>
        </w:rPr>
      </w:pPr>
      <w:bookmarkStart w:id="1643" w:name="_Toc85557885"/>
      <w:r w:rsidRPr="00F35F4A">
        <w:rPr>
          <w:lang w:eastAsia="zh-CN"/>
        </w:rPr>
        <w:t>6.</w:t>
      </w:r>
      <w:r w:rsidR="00FD0725">
        <w:rPr>
          <w:lang w:eastAsia="zh-CN"/>
        </w:rPr>
        <w:t>2</w:t>
      </w:r>
      <w:r w:rsidRPr="00F35F4A">
        <w:rPr>
          <w:lang w:eastAsia="zh-CN"/>
        </w:rPr>
        <w:t>.2.2.1</w:t>
      </w:r>
      <w:r w:rsidRPr="00F35F4A">
        <w:rPr>
          <w:lang w:eastAsia="zh-CN"/>
        </w:rPr>
        <w:tab/>
        <w:t>Description</w:t>
      </w:r>
      <w:bookmarkEnd w:id="1643"/>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644" w:name="_Toc85557886"/>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1644"/>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645" w:name="_Toc85557887"/>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645"/>
    </w:p>
    <w:p w14:paraId="098A0DE9" w14:textId="10E78238" w:rsidR="002F5516" w:rsidRPr="00F35F4A" w:rsidRDefault="002F5516" w:rsidP="002F5516">
      <w:pPr>
        <w:pStyle w:val="Heading6"/>
        <w:rPr>
          <w:lang w:eastAsia="zh-CN"/>
        </w:rPr>
      </w:pPr>
      <w:bookmarkStart w:id="1646" w:name="_Toc85557888"/>
      <w:r w:rsidRPr="00F35F4A">
        <w:rPr>
          <w:lang w:eastAsia="zh-CN"/>
        </w:rPr>
        <w:t>6.</w:t>
      </w:r>
      <w:r w:rsidR="00FD0725">
        <w:rPr>
          <w:lang w:eastAsia="zh-CN"/>
        </w:rPr>
        <w:t>2</w:t>
      </w:r>
      <w:r w:rsidRPr="00F35F4A">
        <w:rPr>
          <w:lang w:eastAsia="zh-CN"/>
        </w:rPr>
        <w:t>.2.2.3.1</w:t>
      </w:r>
      <w:r w:rsidRPr="00F35F4A">
        <w:rPr>
          <w:lang w:eastAsia="zh-CN"/>
        </w:rPr>
        <w:tab/>
        <w:t>POST</w:t>
      </w:r>
      <w:bookmarkEnd w:id="1646"/>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lastRenderedPageBreak/>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647" w:name="_Toc8555788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647"/>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648" w:name="_Toc85557890"/>
      <w:r w:rsidRPr="00F35F4A">
        <w:t>6.</w:t>
      </w:r>
      <w:r w:rsidR="00FD0725">
        <w:t>2</w:t>
      </w:r>
      <w:r w:rsidRPr="00F35F4A">
        <w:t>.2.3</w:t>
      </w:r>
      <w:r w:rsidRPr="00F35F4A">
        <w:tab/>
        <w:t>Resource: Individual EEC registration</w:t>
      </w:r>
      <w:bookmarkEnd w:id="1648"/>
    </w:p>
    <w:p w14:paraId="2F22CA5B" w14:textId="7B111FA2" w:rsidR="002F5516" w:rsidRPr="00F35F4A" w:rsidRDefault="002F5516" w:rsidP="002F5516">
      <w:pPr>
        <w:pStyle w:val="Heading5"/>
        <w:rPr>
          <w:lang w:eastAsia="zh-CN"/>
        </w:rPr>
      </w:pPr>
      <w:bookmarkStart w:id="1649" w:name="_Toc85557891"/>
      <w:r w:rsidRPr="00F35F4A">
        <w:rPr>
          <w:lang w:eastAsia="zh-CN"/>
        </w:rPr>
        <w:t>6.</w:t>
      </w:r>
      <w:r w:rsidR="00FD0725">
        <w:rPr>
          <w:lang w:eastAsia="zh-CN"/>
        </w:rPr>
        <w:t>2</w:t>
      </w:r>
      <w:r w:rsidRPr="00F35F4A">
        <w:rPr>
          <w:lang w:eastAsia="zh-CN"/>
        </w:rPr>
        <w:t>.2.3.1</w:t>
      </w:r>
      <w:r w:rsidRPr="00F35F4A">
        <w:rPr>
          <w:lang w:eastAsia="zh-CN"/>
        </w:rPr>
        <w:tab/>
        <w:t>Description</w:t>
      </w:r>
      <w:bookmarkEnd w:id="1649"/>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650" w:name="_Toc85557892"/>
      <w:r w:rsidRPr="00F35F4A">
        <w:rPr>
          <w:lang w:eastAsia="zh-CN"/>
        </w:rPr>
        <w:t>6.</w:t>
      </w:r>
      <w:r w:rsidR="00FD0725">
        <w:rPr>
          <w:lang w:eastAsia="zh-CN"/>
        </w:rPr>
        <w:t>2</w:t>
      </w:r>
      <w:r w:rsidRPr="00F35F4A">
        <w:rPr>
          <w:lang w:eastAsia="zh-CN"/>
        </w:rPr>
        <w:t>.2.3.2</w:t>
      </w:r>
      <w:r w:rsidRPr="00F35F4A">
        <w:rPr>
          <w:lang w:eastAsia="zh-CN"/>
        </w:rPr>
        <w:tab/>
        <w:t>Resource Definition</w:t>
      </w:r>
      <w:bookmarkEnd w:id="1650"/>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lastRenderedPageBreak/>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651" w:name="_Toc8555789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651"/>
    </w:p>
    <w:p w14:paraId="437ED4BF" w14:textId="071F6675" w:rsidR="002F5516" w:rsidRPr="00F35F4A" w:rsidRDefault="002F5516" w:rsidP="002F5516">
      <w:pPr>
        <w:pStyle w:val="Heading6"/>
        <w:rPr>
          <w:lang w:eastAsia="zh-CN"/>
        </w:rPr>
      </w:pPr>
      <w:bookmarkStart w:id="1652" w:name="_Toc85557894"/>
      <w:r w:rsidRPr="00F35F4A">
        <w:rPr>
          <w:lang w:eastAsia="zh-CN"/>
        </w:rPr>
        <w:t>6.</w:t>
      </w:r>
      <w:r w:rsidR="00FD0725">
        <w:rPr>
          <w:lang w:eastAsia="zh-CN"/>
        </w:rPr>
        <w:t>2</w:t>
      </w:r>
      <w:r w:rsidRPr="00F35F4A">
        <w:rPr>
          <w:lang w:eastAsia="zh-CN"/>
        </w:rPr>
        <w:t>.2.3.3.1</w:t>
      </w:r>
      <w:r w:rsidRPr="00F35F4A">
        <w:rPr>
          <w:lang w:eastAsia="zh-CN"/>
        </w:rPr>
        <w:tab/>
        <w:t>PUT</w:t>
      </w:r>
      <w:bookmarkEnd w:id="1652"/>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653" w:name="_Toc85557895"/>
      <w:r w:rsidRPr="00F35F4A">
        <w:rPr>
          <w:lang w:eastAsia="zh-CN"/>
        </w:rPr>
        <w:t>6.</w:t>
      </w:r>
      <w:r w:rsidR="00FD0725">
        <w:rPr>
          <w:lang w:eastAsia="zh-CN"/>
        </w:rPr>
        <w:t>2</w:t>
      </w:r>
      <w:r w:rsidRPr="00F35F4A">
        <w:rPr>
          <w:lang w:eastAsia="zh-CN"/>
        </w:rPr>
        <w:t>.2.3.3.2</w:t>
      </w:r>
      <w:r w:rsidRPr="00F35F4A">
        <w:rPr>
          <w:lang w:eastAsia="zh-CN"/>
        </w:rPr>
        <w:tab/>
        <w:t>DELETE</w:t>
      </w:r>
      <w:bookmarkEnd w:id="1653"/>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654" w:name="_Toc85557896"/>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654"/>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655" w:name="_Toc85557897"/>
      <w:r w:rsidRPr="00F35F4A">
        <w:t>6.</w:t>
      </w:r>
      <w:r w:rsidR="00FD0725">
        <w:t>2</w:t>
      </w:r>
      <w:r w:rsidRPr="00F35F4A">
        <w:t>.3</w:t>
      </w:r>
      <w:r w:rsidRPr="00F35F4A">
        <w:tab/>
        <w:t>Custom Operations without associated resources</w:t>
      </w:r>
      <w:bookmarkEnd w:id="1655"/>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656" w:name="_Toc85557898"/>
      <w:r w:rsidRPr="00F35F4A">
        <w:t>6.</w:t>
      </w:r>
      <w:r w:rsidR="00FD0725">
        <w:t>2</w:t>
      </w:r>
      <w:r w:rsidRPr="00F35F4A">
        <w:t>.4</w:t>
      </w:r>
      <w:r w:rsidRPr="00F35F4A">
        <w:tab/>
        <w:t>Notifications</w:t>
      </w:r>
      <w:bookmarkEnd w:id="1656"/>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657" w:name="_Toc85557899"/>
      <w:r w:rsidRPr="00F35F4A">
        <w:t>6.</w:t>
      </w:r>
      <w:r w:rsidR="00FD0725">
        <w:t>2</w:t>
      </w:r>
      <w:r w:rsidRPr="00F35F4A">
        <w:t>.5</w:t>
      </w:r>
      <w:r w:rsidRPr="00F35F4A">
        <w:tab/>
        <w:t>Data Model</w:t>
      </w:r>
      <w:bookmarkEnd w:id="1657"/>
    </w:p>
    <w:p w14:paraId="2757701D" w14:textId="3CDBE7CC" w:rsidR="002F5516" w:rsidRPr="00F35F4A" w:rsidRDefault="002F5516" w:rsidP="002F5516">
      <w:pPr>
        <w:pStyle w:val="Heading4"/>
        <w:rPr>
          <w:lang w:eastAsia="zh-CN"/>
        </w:rPr>
      </w:pPr>
      <w:bookmarkStart w:id="1658" w:name="_Toc85557900"/>
      <w:r w:rsidRPr="00F35F4A">
        <w:rPr>
          <w:lang w:eastAsia="zh-CN"/>
        </w:rPr>
        <w:t>6.</w:t>
      </w:r>
      <w:r w:rsidR="00FD0725">
        <w:rPr>
          <w:lang w:eastAsia="zh-CN"/>
        </w:rPr>
        <w:t>2</w:t>
      </w:r>
      <w:bookmarkStart w:id="1659" w:name="_Toc64278363"/>
      <w:r w:rsidRPr="00F35F4A">
        <w:rPr>
          <w:lang w:eastAsia="zh-CN"/>
        </w:rPr>
        <w:t>.5.1</w:t>
      </w:r>
      <w:r w:rsidRPr="00F35F4A">
        <w:rPr>
          <w:lang w:eastAsia="zh-CN"/>
        </w:rPr>
        <w:tab/>
        <w:t>General</w:t>
      </w:r>
      <w:bookmarkEnd w:id="1658"/>
      <w:bookmarkEnd w:id="1659"/>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660"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661" w:name="_Toc85557901"/>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660"/>
      <w:bookmarkEnd w:id="1661"/>
    </w:p>
    <w:p w14:paraId="190E6C4A" w14:textId="669063C0" w:rsidR="002F5516" w:rsidRPr="00F35F4A" w:rsidRDefault="002F5516" w:rsidP="002F5516">
      <w:pPr>
        <w:pStyle w:val="Heading5"/>
        <w:rPr>
          <w:lang w:eastAsia="zh-CN"/>
        </w:rPr>
      </w:pPr>
      <w:bookmarkStart w:id="1662" w:name="_Toc64278365"/>
      <w:bookmarkStart w:id="1663" w:name="_Toc85557902"/>
      <w:r w:rsidRPr="00F35F4A">
        <w:rPr>
          <w:lang w:eastAsia="zh-CN"/>
        </w:rPr>
        <w:t>6.</w:t>
      </w:r>
      <w:r w:rsidR="00FD0725">
        <w:rPr>
          <w:lang w:eastAsia="zh-CN"/>
        </w:rPr>
        <w:t>2</w:t>
      </w:r>
      <w:r w:rsidRPr="00F35F4A">
        <w:rPr>
          <w:lang w:eastAsia="zh-CN"/>
        </w:rPr>
        <w:t>.5.2.1</w:t>
      </w:r>
      <w:r w:rsidRPr="00F35F4A">
        <w:rPr>
          <w:lang w:eastAsia="zh-CN"/>
        </w:rPr>
        <w:tab/>
        <w:t>Introduction</w:t>
      </w:r>
      <w:bookmarkEnd w:id="1662"/>
      <w:bookmarkEnd w:id="1663"/>
    </w:p>
    <w:p w14:paraId="595D0575" w14:textId="49136EAA" w:rsidR="002F5516" w:rsidRPr="00F35F4A" w:rsidRDefault="002F5516" w:rsidP="002F5516">
      <w:pPr>
        <w:pStyle w:val="Heading5"/>
        <w:rPr>
          <w:lang w:eastAsia="zh-CN"/>
        </w:rPr>
      </w:pPr>
      <w:bookmarkStart w:id="1664" w:name="_Toc64278366"/>
      <w:bookmarkStart w:id="1665" w:name="_Toc8555790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664"/>
      <w:r w:rsidRPr="00F35F4A">
        <w:t>EecRegistration</w:t>
      </w:r>
      <w:bookmarkEnd w:id="1665"/>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666" w:name="_Toc85557904"/>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666"/>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667" w:name="_Toc85557905"/>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667"/>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668" w:name="_Toc85557906"/>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r w:rsidRPr="00F35F4A">
        <w:t>ACServiceKPIs</w:t>
      </w:r>
      <w:bookmarkEnd w:id="1668"/>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669" w:name="_Toc85557907"/>
      <w:r w:rsidRPr="00F35F4A">
        <w:t>6.</w:t>
      </w:r>
      <w:r w:rsidR="00FD0725">
        <w:t>2</w:t>
      </w:r>
      <w:r w:rsidRPr="00F35F4A">
        <w:t>.6</w:t>
      </w:r>
      <w:r w:rsidRPr="00F35F4A">
        <w:tab/>
        <w:t>Error Handling</w:t>
      </w:r>
      <w:bookmarkEnd w:id="1669"/>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1670" w:name="_Toc85557908"/>
      <w:r w:rsidRPr="00F35F4A">
        <w:t>6.</w:t>
      </w:r>
      <w:r w:rsidR="00FD0725">
        <w:t>2</w:t>
      </w:r>
      <w:r w:rsidRPr="00F35F4A">
        <w:t>.7</w:t>
      </w:r>
      <w:r w:rsidRPr="00F35F4A">
        <w:tab/>
        <w:t>Feature negotiation</w:t>
      </w:r>
      <w:bookmarkEnd w:id="1670"/>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671" w:name="_Toc85557909"/>
      <w:r>
        <w:lastRenderedPageBreak/>
        <w:t>6</w:t>
      </w:r>
      <w:r w:rsidR="00D71F3E">
        <w:t>.3</w:t>
      </w:r>
      <w:r>
        <w:tab/>
      </w:r>
      <w:r w:rsidRPr="00931880">
        <w:t>Eees_EASDiscovery</w:t>
      </w:r>
      <w:r>
        <w:t xml:space="preserve"> API</w:t>
      </w:r>
      <w:bookmarkEnd w:id="1671"/>
    </w:p>
    <w:p w14:paraId="3A2B6C48" w14:textId="74A5A6BD" w:rsidR="007F677B" w:rsidRDefault="007F677B" w:rsidP="007F677B">
      <w:pPr>
        <w:pStyle w:val="Heading3"/>
      </w:pPr>
      <w:bookmarkStart w:id="1672" w:name="_Toc64278338"/>
      <w:bookmarkStart w:id="1673" w:name="_Toc85557910"/>
      <w:r>
        <w:t>6</w:t>
      </w:r>
      <w:r w:rsidR="00D71F3E">
        <w:t>.3</w:t>
      </w:r>
      <w:r>
        <w:t>.1</w:t>
      </w:r>
      <w:r>
        <w:tab/>
        <w:t>API URI</w:t>
      </w:r>
      <w:bookmarkEnd w:id="1672"/>
      <w:bookmarkEnd w:id="1673"/>
    </w:p>
    <w:p w14:paraId="19DD9D48" w14:textId="77777777" w:rsidR="00875CEE" w:rsidRDefault="00875CEE" w:rsidP="00875CEE">
      <w:pPr>
        <w:rPr>
          <w:lang w:eastAsia="zh-CN"/>
        </w:rPr>
      </w:pPr>
      <w:r>
        <w:rPr>
          <w:lang w:eastAsia="zh-CN"/>
        </w:rPr>
        <w:t>The Eees_EASDiscovery service shall use the Eees_EASDiscovery API.</w:t>
      </w:r>
    </w:p>
    <w:p w14:paraId="2EE5CA6B" w14:textId="5DFBD435" w:rsidR="007F677B" w:rsidRDefault="007F677B" w:rsidP="007F677B">
      <w:pPr>
        <w:rPr>
          <w:lang w:eastAsia="zh-CN"/>
        </w:rPr>
      </w:pPr>
      <w:r>
        <w:rPr>
          <w:lang w:eastAsia="zh-CN"/>
        </w:rPr>
        <w:t>The request URI used in each HTTP request from the EEC towards the EES shall have the structure as defined in clause 6.1</w:t>
      </w:r>
      <w:del w:id="1674" w:author="rapporteur" w:date="2021-10-19T17:25:00Z">
        <w:r w:rsidDel="00CB759F">
          <w:rPr>
            <w:lang w:eastAsia="zh-CN"/>
          </w:rPr>
          <w:delText>.y</w:delText>
        </w:r>
      </w:del>
      <w:r>
        <w:rPr>
          <w:lang w:eastAsia="zh-CN"/>
        </w:rPr>
        <w:t xml:space="preserve">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675" w:name="_Toc64278339"/>
      <w:bookmarkStart w:id="1676" w:name="_Toc85557911"/>
      <w:r>
        <w:t>6</w:t>
      </w:r>
      <w:r w:rsidR="00D71F3E">
        <w:t>.3</w:t>
      </w:r>
      <w:r>
        <w:t>.2</w:t>
      </w:r>
      <w:r>
        <w:tab/>
        <w:t>Resources</w:t>
      </w:r>
      <w:bookmarkEnd w:id="1675"/>
      <w:bookmarkEnd w:id="1676"/>
    </w:p>
    <w:p w14:paraId="23F25307" w14:textId="4A706523" w:rsidR="007F677B" w:rsidRDefault="007F677B" w:rsidP="007F677B">
      <w:pPr>
        <w:pStyle w:val="Heading4"/>
      </w:pPr>
      <w:bookmarkStart w:id="1677" w:name="_Toc64278351"/>
      <w:bookmarkStart w:id="1678" w:name="_Toc85557912"/>
      <w:r w:rsidRPr="00F35F4A">
        <w:t>6</w:t>
      </w:r>
      <w:r w:rsidR="00D71F3E">
        <w:t>.3</w:t>
      </w:r>
      <w:r w:rsidRPr="00F35F4A">
        <w:t>.2.1</w:t>
      </w:r>
      <w:r w:rsidRPr="00F35F4A">
        <w:tab/>
        <w:t>Overview</w:t>
      </w:r>
      <w:bookmarkEnd w:id="1678"/>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6170605"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679" w:name="_Toc85557913"/>
      <w:r w:rsidRPr="00F35F4A">
        <w:t>6</w:t>
      </w:r>
      <w:r w:rsidR="00D71F3E">
        <w:t>.3</w:t>
      </w:r>
      <w:r w:rsidRPr="00F35F4A">
        <w:t>.2.2</w:t>
      </w:r>
      <w:r w:rsidRPr="00F35F4A">
        <w:tab/>
        <w:t xml:space="preserve">Resource: </w:t>
      </w:r>
      <w:r>
        <w:t>EAS Discovery Subscriptions</w:t>
      </w:r>
      <w:bookmarkEnd w:id="1679"/>
    </w:p>
    <w:p w14:paraId="26F2A9E6" w14:textId="06AC3D2F" w:rsidR="007F677B" w:rsidRPr="00F35F4A" w:rsidRDefault="007F677B" w:rsidP="007F677B">
      <w:pPr>
        <w:pStyle w:val="Heading5"/>
        <w:rPr>
          <w:lang w:eastAsia="zh-CN"/>
        </w:rPr>
      </w:pPr>
      <w:bookmarkStart w:id="1680" w:name="_Toc85557914"/>
      <w:r w:rsidRPr="00F35F4A">
        <w:rPr>
          <w:lang w:eastAsia="zh-CN"/>
        </w:rPr>
        <w:t>6</w:t>
      </w:r>
      <w:r w:rsidR="00D71F3E">
        <w:rPr>
          <w:lang w:eastAsia="zh-CN"/>
        </w:rPr>
        <w:t>.3</w:t>
      </w:r>
      <w:r w:rsidRPr="00F35F4A">
        <w:rPr>
          <w:lang w:eastAsia="zh-CN"/>
        </w:rPr>
        <w:t>.2.2.1</w:t>
      </w:r>
      <w:r w:rsidRPr="00F35F4A">
        <w:rPr>
          <w:lang w:eastAsia="zh-CN"/>
        </w:rPr>
        <w:tab/>
        <w:t>Description</w:t>
      </w:r>
      <w:bookmarkEnd w:id="1680"/>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681" w:name="_Toc85557915"/>
      <w:r w:rsidRPr="00F35F4A">
        <w:rPr>
          <w:lang w:eastAsia="zh-CN"/>
        </w:rPr>
        <w:t>6</w:t>
      </w:r>
      <w:r w:rsidR="00D71F3E">
        <w:rPr>
          <w:lang w:eastAsia="zh-CN"/>
        </w:rPr>
        <w:t>.3</w:t>
      </w:r>
      <w:r w:rsidRPr="00F35F4A">
        <w:rPr>
          <w:lang w:eastAsia="zh-CN"/>
        </w:rPr>
        <w:t>.2.2.2</w:t>
      </w:r>
      <w:r w:rsidRPr="00F35F4A">
        <w:rPr>
          <w:lang w:eastAsia="zh-CN"/>
        </w:rPr>
        <w:tab/>
        <w:t>Resource Definition</w:t>
      </w:r>
      <w:bookmarkEnd w:id="1681"/>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682" w:name="_Toc8555791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682"/>
    </w:p>
    <w:p w14:paraId="6C384AF8" w14:textId="7A189155" w:rsidR="007F677B" w:rsidRPr="00F35F4A" w:rsidRDefault="007F677B" w:rsidP="007F677B">
      <w:pPr>
        <w:pStyle w:val="Heading6"/>
        <w:rPr>
          <w:lang w:eastAsia="zh-CN"/>
        </w:rPr>
      </w:pPr>
      <w:bookmarkStart w:id="1683" w:name="_Toc85557917"/>
      <w:r w:rsidRPr="00F35F4A">
        <w:rPr>
          <w:lang w:eastAsia="zh-CN"/>
        </w:rPr>
        <w:t>6</w:t>
      </w:r>
      <w:r w:rsidR="00D71F3E">
        <w:rPr>
          <w:lang w:eastAsia="zh-CN"/>
        </w:rPr>
        <w:t>.3</w:t>
      </w:r>
      <w:r w:rsidRPr="00F35F4A">
        <w:rPr>
          <w:lang w:eastAsia="zh-CN"/>
        </w:rPr>
        <w:t>.2.2.3.1</w:t>
      </w:r>
      <w:r w:rsidRPr="00F35F4A">
        <w:rPr>
          <w:lang w:eastAsia="zh-CN"/>
        </w:rPr>
        <w:tab/>
        <w:t>POST</w:t>
      </w:r>
      <w:bookmarkEnd w:id="1683"/>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684" w:name="_Toc8555791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684"/>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685" w:name="_Toc85557919"/>
      <w:r w:rsidRPr="00F35F4A">
        <w:t>6</w:t>
      </w:r>
      <w:r w:rsidR="00D71F3E">
        <w:t>.3</w:t>
      </w:r>
      <w:r w:rsidRPr="00F35F4A">
        <w:t>.2.3</w:t>
      </w:r>
      <w:r w:rsidRPr="00F35F4A">
        <w:tab/>
        <w:t xml:space="preserve">Resource: Individual </w:t>
      </w:r>
      <w:r>
        <w:t>EAS Discovery Subscription</w:t>
      </w:r>
      <w:bookmarkEnd w:id="1685"/>
    </w:p>
    <w:p w14:paraId="649FE114" w14:textId="2084F222" w:rsidR="007F677B" w:rsidRPr="00F35F4A" w:rsidRDefault="007F677B" w:rsidP="007F677B">
      <w:pPr>
        <w:pStyle w:val="Heading5"/>
        <w:rPr>
          <w:lang w:eastAsia="zh-CN"/>
        </w:rPr>
      </w:pPr>
      <w:bookmarkStart w:id="1686" w:name="_Toc85557920"/>
      <w:r w:rsidRPr="00F35F4A">
        <w:rPr>
          <w:lang w:eastAsia="zh-CN"/>
        </w:rPr>
        <w:t>6</w:t>
      </w:r>
      <w:r w:rsidR="00D71F3E">
        <w:rPr>
          <w:lang w:eastAsia="zh-CN"/>
        </w:rPr>
        <w:t>.3</w:t>
      </w:r>
      <w:r w:rsidRPr="00F35F4A">
        <w:rPr>
          <w:lang w:eastAsia="zh-CN"/>
        </w:rPr>
        <w:t>.2.3.1</w:t>
      </w:r>
      <w:r w:rsidRPr="00F35F4A">
        <w:rPr>
          <w:lang w:eastAsia="zh-CN"/>
        </w:rPr>
        <w:tab/>
        <w:t>Description</w:t>
      </w:r>
      <w:bookmarkEnd w:id="1686"/>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687" w:name="_Toc85557921"/>
      <w:r w:rsidRPr="00F35F4A">
        <w:rPr>
          <w:lang w:eastAsia="zh-CN"/>
        </w:rPr>
        <w:t>6</w:t>
      </w:r>
      <w:r w:rsidR="00D71F3E">
        <w:rPr>
          <w:lang w:eastAsia="zh-CN"/>
        </w:rPr>
        <w:t>.3</w:t>
      </w:r>
      <w:r w:rsidRPr="00F35F4A">
        <w:rPr>
          <w:lang w:eastAsia="zh-CN"/>
        </w:rPr>
        <w:t>.2.3.2</w:t>
      </w:r>
      <w:r w:rsidRPr="00F35F4A">
        <w:rPr>
          <w:lang w:eastAsia="zh-CN"/>
        </w:rPr>
        <w:tab/>
        <w:t>Resource Definition</w:t>
      </w:r>
      <w:bookmarkEnd w:id="1687"/>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688" w:name="_Toc8555792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688"/>
    </w:p>
    <w:p w14:paraId="0441DDA1" w14:textId="44728242" w:rsidR="007F677B" w:rsidRPr="00F35F4A" w:rsidRDefault="007F677B" w:rsidP="007F677B">
      <w:pPr>
        <w:pStyle w:val="Heading6"/>
        <w:rPr>
          <w:lang w:eastAsia="zh-CN"/>
        </w:rPr>
      </w:pPr>
      <w:bookmarkStart w:id="1689" w:name="_Toc85557923"/>
      <w:r w:rsidRPr="00F35F4A">
        <w:rPr>
          <w:lang w:eastAsia="zh-CN"/>
        </w:rPr>
        <w:t>6</w:t>
      </w:r>
      <w:r w:rsidR="00D71F3E">
        <w:rPr>
          <w:lang w:eastAsia="zh-CN"/>
        </w:rPr>
        <w:t>.3</w:t>
      </w:r>
      <w:r w:rsidRPr="00F35F4A">
        <w:rPr>
          <w:lang w:eastAsia="zh-CN"/>
        </w:rPr>
        <w:t>.2.3.3.1</w:t>
      </w:r>
      <w:r w:rsidRPr="00F35F4A">
        <w:rPr>
          <w:lang w:eastAsia="zh-CN"/>
        </w:rPr>
        <w:tab/>
        <w:t>PUT</w:t>
      </w:r>
      <w:bookmarkEnd w:id="1689"/>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90" w:name="_Toc85557924"/>
      <w:r w:rsidRPr="00F35F4A">
        <w:rPr>
          <w:lang w:eastAsia="zh-CN"/>
        </w:rPr>
        <w:t>6</w:t>
      </w:r>
      <w:r w:rsidR="00D71F3E">
        <w:rPr>
          <w:lang w:eastAsia="zh-CN"/>
        </w:rPr>
        <w:t>.3</w:t>
      </w:r>
      <w:r w:rsidRPr="00F35F4A">
        <w:rPr>
          <w:lang w:eastAsia="zh-CN"/>
        </w:rPr>
        <w:t>.2.3.3.2</w:t>
      </w:r>
      <w:r w:rsidRPr="00F35F4A">
        <w:rPr>
          <w:lang w:eastAsia="zh-CN"/>
        </w:rPr>
        <w:tab/>
        <w:t>DELETE</w:t>
      </w:r>
      <w:bookmarkEnd w:id="1690"/>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691" w:name="_Toc8555792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691"/>
    </w:p>
    <w:p w14:paraId="62E56E6B" w14:textId="1C1C9E50" w:rsidR="007F677B" w:rsidRDefault="007F677B" w:rsidP="007F677B">
      <w:r>
        <w:t>None.</w:t>
      </w:r>
    </w:p>
    <w:p w14:paraId="76CA8AC6" w14:textId="77777777" w:rsidR="00FC1F56" w:rsidRDefault="00FC1F56" w:rsidP="00FC1F56">
      <w:pPr>
        <w:pStyle w:val="Heading4"/>
      </w:pPr>
      <w:bookmarkStart w:id="1692" w:name="_Toc85557926"/>
      <w:r w:rsidRPr="00F35F4A">
        <w:t>6.</w:t>
      </w:r>
      <w:r>
        <w:t>3</w:t>
      </w:r>
      <w:r w:rsidRPr="00F35F4A">
        <w:t>.2.</w:t>
      </w:r>
      <w:r>
        <w:t>4</w:t>
      </w:r>
      <w:r w:rsidRPr="00F35F4A">
        <w:tab/>
        <w:t xml:space="preserve">Resource: </w:t>
      </w:r>
      <w:r>
        <w:t>EAS Profiles</w:t>
      </w:r>
      <w:bookmarkEnd w:id="1692"/>
    </w:p>
    <w:p w14:paraId="533AC55D" w14:textId="77777777" w:rsidR="00FC1F56" w:rsidRPr="00F35F4A" w:rsidRDefault="00FC1F56" w:rsidP="00FC1F56">
      <w:pPr>
        <w:pStyle w:val="Heading5"/>
        <w:rPr>
          <w:lang w:eastAsia="zh-CN"/>
        </w:rPr>
      </w:pPr>
      <w:bookmarkStart w:id="1693" w:name="_Toc8555792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93"/>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94" w:name="_Toc8555792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94"/>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547DE5">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547DE5">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547DE5">
            <w:pPr>
              <w:pStyle w:val="TAH"/>
            </w:pPr>
            <w:r>
              <w:t>Definition</w:t>
            </w:r>
          </w:p>
        </w:tc>
      </w:tr>
      <w:tr w:rsidR="00FC1F56" w14:paraId="5C740BD8"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547DE5">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547DE5">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547DE5">
            <w:pPr>
              <w:pStyle w:val="TAL"/>
            </w:pPr>
            <w:r>
              <w:t>See clause </w:t>
            </w:r>
            <w:r>
              <w:rPr>
                <w:lang w:eastAsia="zh-CN"/>
              </w:rPr>
              <w:t>6.1</w:t>
            </w:r>
          </w:p>
        </w:tc>
      </w:tr>
      <w:tr w:rsidR="00FC1F56" w14:paraId="21EF233E"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547DE5">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547DE5">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547DE5">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95" w:name="_Toc70534735"/>
      <w:bookmarkStart w:id="1696" w:name="_Toc85557929"/>
      <w:r>
        <w:t>6</w:t>
      </w:r>
      <w:r>
        <w:rPr>
          <w:lang w:eastAsia="zh-CN"/>
        </w:rPr>
        <w:t>.3.2.4.3</w:t>
      </w:r>
      <w:r>
        <w:rPr>
          <w:lang w:eastAsia="zh-CN"/>
        </w:rPr>
        <w:tab/>
        <w:t>Resource Standard Methods</w:t>
      </w:r>
      <w:bookmarkEnd w:id="1695"/>
      <w:bookmarkEnd w:id="1696"/>
    </w:p>
    <w:p w14:paraId="10A5EFC9" w14:textId="5F62EB13" w:rsidR="00FC1F56" w:rsidRDefault="00FC1F56" w:rsidP="00C9006D">
      <w:pPr>
        <w:pStyle w:val="Heading6"/>
      </w:pPr>
      <w:bookmarkStart w:id="1697" w:name="_Toc85557930"/>
      <w:r>
        <w:t>6</w:t>
      </w:r>
      <w:r>
        <w:rPr>
          <w:lang w:eastAsia="zh-CN"/>
        </w:rPr>
        <w:t>.3.2.</w:t>
      </w:r>
      <w:r w:rsidR="00831B08">
        <w:rPr>
          <w:lang w:eastAsia="zh-CN"/>
        </w:rPr>
        <w:t>4</w:t>
      </w:r>
      <w:r>
        <w:rPr>
          <w:lang w:eastAsia="zh-CN"/>
        </w:rPr>
        <w:t>.3</w:t>
      </w:r>
      <w:r w:rsidRPr="00384E92">
        <w:t>.1</w:t>
      </w:r>
      <w:r w:rsidRPr="00384E92">
        <w:tab/>
      </w:r>
      <w:r>
        <w:tab/>
        <w:t>GET</w:t>
      </w:r>
      <w:bookmarkEnd w:id="1697"/>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547DE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547DE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547DE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547DE5">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547DE5">
            <w:pPr>
              <w:pStyle w:val="TAH"/>
            </w:pPr>
            <w:r w:rsidRPr="00E17A7A">
              <w:t>Description</w:t>
            </w:r>
          </w:p>
        </w:tc>
      </w:tr>
      <w:tr w:rsidR="00FC1F56" w:rsidRPr="00C9006D" w14:paraId="7225722C" w14:textId="77777777" w:rsidTr="00547D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547DE5">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547DE5">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547DE5">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547DE5">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547DE5">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547D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547DE5">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547DE5">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547DE5">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547DE5">
            <w:pPr>
              <w:pStyle w:val="TAH"/>
            </w:pPr>
            <w:r w:rsidRPr="0016361A">
              <w:t>Description</w:t>
            </w:r>
          </w:p>
        </w:tc>
      </w:tr>
      <w:tr w:rsidR="00FC1F56" w:rsidRPr="00B54FF5" w14:paraId="6439F204" w14:textId="77777777" w:rsidTr="00547D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547DE5">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547DE5">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547DE5">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547DE5">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547DE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547DE5">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547DE5">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547DE5">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547DE5">
            <w:pPr>
              <w:pStyle w:val="TAH"/>
            </w:pPr>
            <w:r w:rsidRPr="0016361A">
              <w:t>Response</w:t>
            </w:r>
          </w:p>
          <w:p w14:paraId="1BE17BF5" w14:textId="77777777" w:rsidR="00FC1F56" w:rsidRPr="0016361A" w:rsidRDefault="00FC1F56" w:rsidP="00547DE5">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547DE5">
            <w:pPr>
              <w:pStyle w:val="TAH"/>
            </w:pPr>
            <w:r w:rsidRPr="0016361A">
              <w:t>Description</w:t>
            </w:r>
          </w:p>
        </w:tc>
      </w:tr>
      <w:tr w:rsidR="00FC1F56" w:rsidRPr="00B54FF5" w14:paraId="7D48C4B7" w14:textId="77777777" w:rsidTr="00547DE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547DE5">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547DE5">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547DE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547DE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547DE5">
            <w:pPr>
              <w:pStyle w:val="TAL"/>
            </w:pPr>
            <w:r>
              <w:t>The requested EAS discovery information was returned successfully.</w:t>
            </w:r>
          </w:p>
        </w:tc>
      </w:tr>
      <w:tr w:rsidR="00FC1F56" w:rsidRPr="00B54FF5" w14:paraId="4A7AD97E" w14:textId="77777777" w:rsidTr="00547D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547DE5">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547DE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547DE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547DE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547DE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547DE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547DE5">
            <w:pPr>
              <w:pStyle w:val="TAH"/>
            </w:pPr>
            <w:r w:rsidRPr="0016361A">
              <w:t>Description</w:t>
            </w:r>
          </w:p>
        </w:tc>
      </w:tr>
      <w:tr w:rsidR="00FC1F56" w:rsidRPr="00B54FF5" w14:paraId="7AB4E3B5" w14:textId="77777777" w:rsidTr="00547DE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547DE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547DE5">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547DE5">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547DE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547DE5">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547DE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547DE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547DE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547DE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547DE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547DE5">
            <w:pPr>
              <w:pStyle w:val="TAH"/>
            </w:pPr>
            <w:r w:rsidRPr="0016361A">
              <w:t>Description</w:t>
            </w:r>
          </w:p>
        </w:tc>
      </w:tr>
      <w:tr w:rsidR="00FC1F56" w:rsidRPr="00B54FF5" w14:paraId="12809458" w14:textId="77777777" w:rsidTr="00547DE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547DE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547DE5">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547DE5">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547DE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547DE5">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547DE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547DE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547DE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547DE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547DE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547DE5">
            <w:pPr>
              <w:pStyle w:val="TAH"/>
            </w:pPr>
            <w:r w:rsidRPr="0016361A">
              <w:t>Description</w:t>
            </w:r>
          </w:p>
        </w:tc>
      </w:tr>
      <w:tr w:rsidR="00FC1F56" w:rsidRPr="00B54FF5" w14:paraId="2325304B" w14:textId="77777777" w:rsidTr="00547DE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547DE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547DE5">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547DE5">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547DE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547DE5">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98" w:name="_Toc70534736"/>
      <w:bookmarkStart w:id="1699" w:name="_Toc85557931"/>
      <w:r>
        <w:t>6</w:t>
      </w:r>
      <w:r>
        <w:rPr>
          <w:lang w:eastAsia="zh-CN"/>
        </w:rPr>
        <w:t>.3.2.4.4</w:t>
      </w:r>
      <w:r>
        <w:rPr>
          <w:lang w:eastAsia="zh-CN"/>
        </w:rPr>
        <w:tab/>
      </w:r>
      <w:r>
        <w:rPr>
          <w:lang w:eastAsia="zh-CN"/>
        </w:rPr>
        <w:tab/>
        <w:t>Resource Custom Operations</w:t>
      </w:r>
      <w:bookmarkEnd w:id="1698"/>
      <w:bookmarkEnd w:id="1699"/>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700" w:name="_Toc85557932"/>
      <w:r>
        <w:t>6</w:t>
      </w:r>
      <w:r w:rsidR="00D71F3E">
        <w:t>.3</w:t>
      </w:r>
      <w:r>
        <w:t>.3</w:t>
      </w:r>
      <w:r>
        <w:tab/>
        <w:t>Custom operations without associated resources</w:t>
      </w:r>
      <w:bookmarkEnd w:id="1677"/>
      <w:bookmarkEnd w:id="1700"/>
    </w:p>
    <w:p w14:paraId="5CB5FFCF" w14:textId="7885E692" w:rsidR="007F677B" w:rsidRPr="0006789C" w:rsidRDefault="007F677B" w:rsidP="007F677B">
      <w:pPr>
        <w:pStyle w:val="Heading4"/>
      </w:pPr>
      <w:bookmarkStart w:id="1701" w:name="_Toc11247823"/>
      <w:bookmarkStart w:id="1702" w:name="_Toc27044967"/>
      <w:bookmarkStart w:id="1703" w:name="_Toc36034009"/>
      <w:bookmarkStart w:id="1704" w:name="_Toc45132156"/>
      <w:bookmarkStart w:id="1705" w:name="_Toc49776441"/>
      <w:bookmarkStart w:id="1706" w:name="_Toc51747361"/>
      <w:bookmarkStart w:id="1707" w:name="_Toc66360937"/>
      <w:bookmarkStart w:id="1708" w:name="_Toc68105442"/>
      <w:bookmarkStart w:id="1709" w:name="_Toc64278357"/>
      <w:bookmarkStart w:id="1710" w:name="_Toc85557933"/>
      <w:r w:rsidRPr="00E3484F">
        <w:t>6</w:t>
      </w:r>
      <w:r w:rsidR="00D71F3E">
        <w:t>.3</w:t>
      </w:r>
      <w:r w:rsidRPr="0006789C">
        <w:t>.3.1</w:t>
      </w:r>
      <w:r w:rsidRPr="0006789C">
        <w:tab/>
        <w:t>Overview</w:t>
      </w:r>
      <w:bookmarkEnd w:id="1701"/>
      <w:bookmarkEnd w:id="1702"/>
      <w:bookmarkEnd w:id="1703"/>
      <w:bookmarkEnd w:id="1704"/>
      <w:bookmarkEnd w:id="1705"/>
      <w:bookmarkEnd w:id="1706"/>
      <w:bookmarkEnd w:id="1707"/>
      <w:bookmarkEnd w:id="1708"/>
      <w:bookmarkEnd w:id="1710"/>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711" w:name="_Toc85557934"/>
      <w:r>
        <w:t>6</w:t>
      </w:r>
      <w:r w:rsidR="00D71F3E">
        <w:t>.3</w:t>
      </w:r>
      <w:r>
        <w:t>.4</w:t>
      </w:r>
      <w:r>
        <w:tab/>
        <w:t>Notifications</w:t>
      </w:r>
      <w:bookmarkEnd w:id="1709"/>
      <w:bookmarkEnd w:id="1711"/>
    </w:p>
    <w:p w14:paraId="0609E527" w14:textId="25AC948F" w:rsidR="003264A5" w:rsidRPr="00AF7276" w:rsidRDefault="003264A5" w:rsidP="003264A5">
      <w:pPr>
        <w:pStyle w:val="Heading4"/>
      </w:pPr>
      <w:bookmarkStart w:id="1712" w:name="_Toc70160827"/>
      <w:bookmarkStart w:id="1713" w:name="_Toc64278362"/>
      <w:bookmarkStart w:id="1714" w:name="_Toc85557935"/>
      <w:r>
        <w:t>6.3</w:t>
      </w:r>
      <w:r w:rsidRPr="00AF7276">
        <w:t>.</w:t>
      </w:r>
      <w:r>
        <w:t>4.</w:t>
      </w:r>
      <w:r w:rsidRPr="00AF7276">
        <w:t>1</w:t>
      </w:r>
      <w:r w:rsidRPr="00AF7276">
        <w:tab/>
        <w:t>General</w:t>
      </w:r>
      <w:bookmarkEnd w:id="1712"/>
      <w:bookmarkEnd w:id="1714"/>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715" w:name="_Toc70160828"/>
      <w:bookmarkStart w:id="1716" w:name="_Toc85557936"/>
      <w:r>
        <w:rPr>
          <w:lang w:eastAsia="zh-CN"/>
        </w:rPr>
        <w:lastRenderedPageBreak/>
        <w:t>6.3.4.2</w:t>
      </w:r>
      <w:r>
        <w:rPr>
          <w:lang w:eastAsia="zh-CN"/>
        </w:rPr>
        <w:tab/>
      </w:r>
      <w:bookmarkEnd w:id="1715"/>
      <w:r>
        <w:rPr>
          <w:lang w:eastAsia="zh-CN"/>
        </w:rPr>
        <w:t xml:space="preserve">EAS Discovery </w:t>
      </w:r>
      <w:r w:rsidRPr="00A15F2C">
        <w:t>Notification</w:t>
      </w:r>
      <w:bookmarkEnd w:id="1716"/>
    </w:p>
    <w:p w14:paraId="7932C674" w14:textId="77777777" w:rsidR="003264A5" w:rsidRDefault="003264A5" w:rsidP="003264A5">
      <w:pPr>
        <w:pStyle w:val="Heading5"/>
        <w:rPr>
          <w:lang w:eastAsia="zh-CN"/>
        </w:rPr>
      </w:pPr>
      <w:bookmarkStart w:id="1717" w:name="_Toc70160829"/>
      <w:bookmarkStart w:id="1718" w:name="_Toc85557937"/>
      <w:r>
        <w:rPr>
          <w:lang w:eastAsia="zh-CN"/>
        </w:rPr>
        <w:t>6.3.4.2.1</w:t>
      </w:r>
      <w:r>
        <w:rPr>
          <w:lang w:eastAsia="zh-CN"/>
        </w:rPr>
        <w:tab/>
        <w:t>Description</w:t>
      </w:r>
      <w:bookmarkEnd w:id="1717"/>
      <w:bookmarkEnd w:id="1718"/>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719" w:name="_Toc70160830"/>
      <w:bookmarkStart w:id="1720" w:name="_Toc85557938"/>
      <w:r>
        <w:rPr>
          <w:lang w:eastAsia="zh-CN"/>
        </w:rPr>
        <w:t>6.3.4.2.2</w:t>
      </w:r>
      <w:r>
        <w:rPr>
          <w:lang w:eastAsia="zh-CN"/>
        </w:rPr>
        <w:tab/>
        <w:t>Notification definition</w:t>
      </w:r>
      <w:bookmarkEnd w:id="1719"/>
      <w:bookmarkEnd w:id="1720"/>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721" w:name="_Toc85557939"/>
      <w:r>
        <w:t>6</w:t>
      </w:r>
      <w:r w:rsidR="00D71F3E">
        <w:t>.3</w:t>
      </w:r>
      <w:r>
        <w:t>.5</w:t>
      </w:r>
      <w:r>
        <w:tab/>
        <w:t>Data Model</w:t>
      </w:r>
      <w:bookmarkEnd w:id="1713"/>
      <w:bookmarkEnd w:id="1721"/>
    </w:p>
    <w:p w14:paraId="633D8B52" w14:textId="3BE19CF5" w:rsidR="007F677B" w:rsidRPr="00F35F4A" w:rsidRDefault="007F677B" w:rsidP="007F677B">
      <w:pPr>
        <w:pStyle w:val="Heading4"/>
        <w:rPr>
          <w:lang w:eastAsia="zh-CN"/>
        </w:rPr>
      </w:pPr>
      <w:bookmarkStart w:id="1722" w:name="_Toc85557940"/>
      <w:r w:rsidRPr="00F35F4A">
        <w:rPr>
          <w:lang w:eastAsia="zh-CN"/>
        </w:rPr>
        <w:t>6</w:t>
      </w:r>
      <w:r w:rsidR="00D71F3E">
        <w:rPr>
          <w:lang w:eastAsia="zh-CN"/>
        </w:rPr>
        <w:t>.3</w:t>
      </w:r>
      <w:r w:rsidRPr="00F35F4A">
        <w:rPr>
          <w:lang w:eastAsia="zh-CN"/>
        </w:rPr>
        <w:t>.5.1</w:t>
      </w:r>
      <w:r w:rsidRPr="00F35F4A">
        <w:rPr>
          <w:lang w:eastAsia="zh-CN"/>
        </w:rPr>
        <w:tab/>
        <w:t>General</w:t>
      </w:r>
      <w:bookmarkEnd w:id="1722"/>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723" w:name="_Toc8555794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723"/>
    </w:p>
    <w:p w14:paraId="2AED9B9F" w14:textId="3A3B528E" w:rsidR="007F677B" w:rsidRDefault="007F677B" w:rsidP="007F677B">
      <w:pPr>
        <w:pStyle w:val="Heading5"/>
        <w:rPr>
          <w:lang w:eastAsia="zh-CN"/>
        </w:rPr>
      </w:pPr>
      <w:bookmarkStart w:id="1724" w:name="_Toc85557942"/>
      <w:r w:rsidRPr="00F35F4A">
        <w:rPr>
          <w:lang w:eastAsia="zh-CN"/>
        </w:rPr>
        <w:t>6</w:t>
      </w:r>
      <w:r w:rsidR="00D71F3E">
        <w:rPr>
          <w:lang w:eastAsia="zh-CN"/>
        </w:rPr>
        <w:t>.3</w:t>
      </w:r>
      <w:r w:rsidRPr="00F35F4A">
        <w:rPr>
          <w:lang w:eastAsia="zh-CN"/>
        </w:rPr>
        <w:t>.5.2.1</w:t>
      </w:r>
      <w:r w:rsidRPr="00F35F4A">
        <w:rPr>
          <w:lang w:eastAsia="zh-CN"/>
        </w:rPr>
        <w:tab/>
        <w:t>Introduction</w:t>
      </w:r>
      <w:bookmarkEnd w:id="1724"/>
    </w:p>
    <w:p w14:paraId="612749F5" w14:textId="77777777" w:rsidR="00665644" w:rsidRDefault="00665644" w:rsidP="00665644">
      <w:pPr>
        <w:pStyle w:val="Heading5"/>
      </w:pPr>
      <w:bookmarkStart w:id="1725" w:name="_Toc8555794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725"/>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726" w:name="_Toc8555794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726"/>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727" w:name="_Toc8555794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727"/>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728" w:name="_Toc8555794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728"/>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729" w:name="_Toc8555794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729"/>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730" w:name="_Toc8555794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730"/>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731" w:name="_Toc70160838"/>
      <w:bookmarkStart w:id="1732" w:name="_Toc85557949"/>
      <w:r>
        <w:rPr>
          <w:lang w:eastAsia="zh-CN"/>
        </w:rPr>
        <w:t>6.3.5.2.8</w:t>
      </w:r>
      <w:r>
        <w:rPr>
          <w:lang w:eastAsia="zh-CN"/>
        </w:rPr>
        <w:tab/>
        <w:t xml:space="preserve">Type: </w:t>
      </w:r>
      <w:bookmarkEnd w:id="1731"/>
      <w:r>
        <w:rPr>
          <w:lang w:eastAsia="ko-KR"/>
        </w:rPr>
        <w:t>EasIn</w:t>
      </w:r>
      <w:r w:rsidRPr="00317891">
        <w:rPr>
          <w:lang w:eastAsia="ko-KR"/>
        </w:rPr>
        <w:t>fo</w:t>
      </w:r>
      <w:bookmarkEnd w:id="1732"/>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1733" w:name="_Toc85557950"/>
      <w:r>
        <w:rPr>
          <w:lang w:eastAsia="zh-CN"/>
        </w:rPr>
        <w:lastRenderedPageBreak/>
        <w:t>6.3.5.2.</w:t>
      </w:r>
      <w:r w:rsidR="00F539E4">
        <w:rPr>
          <w:lang w:eastAsia="zh-CN"/>
        </w:rPr>
        <w:t>9</w:t>
      </w:r>
      <w:r>
        <w:rPr>
          <w:lang w:eastAsia="zh-CN"/>
        </w:rPr>
        <w:tab/>
        <w:t xml:space="preserve">Type: </w:t>
      </w:r>
      <w:r w:rsidRPr="00FD4B16">
        <w:rPr>
          <w:lang w:eastAsia="zh-CN"/>
        </w:rPr>
        <w:t>EasDynamicInfoFilter</w:t>
      </w:r>
      <w:bookmarkEnd w:id="1733"/>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1734" w:name="_Toc85557951"/>
      <w:r>
        <w:t>6</w:t>
      </w:r>
      <w:r w:rsidR="00D71F3E">
        <w:t>.3</w:t>
      </w:r>
      <w:r>
        <w:t>.6</w:t>
      </w:r>
      <w:r>
        <w:tab/>
        <w:t>Error Handling</w:t>
      </w:r>
      <w:bookmarkEnd w:id="1734"/>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1735" w:name="_Toc85557952"/>
      <w:r>
        <w:t>6</w:t>
      </w:r>
      <w:r w:rsidR="00D71F3E">
        <w:t>.3</w:t>
      </w:r>
      <w:r>
        <w:t>.7</w:t>
      </w:r>
      <w:r>
        <w:tab/>
        <w:t>Feature negotiation</w:t>
      </w:r>
      <w:bookmarkEnd w:id="1735"/>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6.1. This feature requires that the Notification_test_event feature is also supported.</w:t>
            </w:r>
          </w:p>
        </w:tc>
      </w:tr>
    </w:tbl>
    <w:p w14:paraId="47B4521B" w14:textId="48F7D189" w:rsidR="007F677B" w:rsidRDefault="007F677B" w:rsidP="007F677B"/>
    <w:p w14:paraId="04665D7D" w14:textId="2BB2FBFC" w:rsidR="007F4199" w:rsidRDefault="007F4199" w:rsidP="007F4199">
      <w:pPr>
        <w:pStyle w:val="Heading2"/>
      </w:pPr>
      <w:bookmarkStart w:id="1736" w:name="_Toc85557953"/>
      <w:r>
        <w:t>6.</w:t>
      </w:r>
      <w:r w:rsidR="00D770DE">
        <w:t>4</w:t>
      </w:r>
      <w:r>
        <w:tab/>
      </w:r>
      <w:r w:rsidRPr="00B32063">
        <w:rPr>
          <w:noProof/>
          <w:lang w:val="en-US"/>
        </w:rPr>
        <w:t>Eees_ACREvents</w:t>
      </w:r>
      <w:r>
        <w:t xml:space="preserve"> API</w:t>
      </w:r>
      <w:bookmarkEnd w:id="1736"/>
    </w:p>
    <w:p w14:paraId="661D3D94" w14:textId="06E5C0C8" w:rsidR="007F4199" w:rsidRDefault="007F4199" w:rsidP="007F4199">
      <w:pPr>
        <w:pStyle w:val="Heading3"/>
      </w:pPr>
      <w:bookmarkStart w:id="1737" w:name="_Toc85557954"/>
      <w:r>
        <w:t>6.</w:t>
      </w:r>
      <w:r w:rsidR="00D770DE">
        <w:t>4</w:t>
      </w:r>
      <w:r>
        <w:t>.1</w:t>
      </w:r>
      <w:r>
        <w:tab/>
        <w:t>API URI</w:t>
      </w:r>
      <w:bookmarkEnd w:id="1737"/>
    </w:p>
    <w:p w14:paraId="0AD04750" w14:textId="12CB0E32" w:rsidR="007F4199" w:rsidRDefault="007F4199" w:rsidP="007F4199">
      <w:pPr>
        <w:rPr>
          <w:lang w:eastAsia="zh-CN"/>
        </w:rPr>
      </w:pPr>
      <w:r>
        <w:rPr>
          <w:lang w:eastAsia="zh-CN"/>
        </w:rPr>
        <w:t>The request URI used in each HTTP request from the EEC towards the EES shall have the structure as defined in clause 6.1</w:t>
      </w:r>
      <w:del w:id="1738" w:author="rapporteur" w:date="2021-10-19T17:25:00Z">
        <w:r w:rsidDel="00CB759F">
          <w:rPr>
            <w:lang w:eastAsia="zh-CN"/>
          </w:rPr>
          <w:delText>.y</w:delText>
        </w:r>
      </w:del>
      <w:r>
        <w:rPr>
          <w:lang w:eastAsia="zh-CN"/>
        </w:rPr>
        <w:t xml:space="preserve">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lastRenderedPageBreak/>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1739" w:name="_Toc85557955"/>
      <w:r>
        <w:t>6.</w:t>
      </w:r>
      <w:r w:rsidR="00D770DE">
        <w:t>4</w:t>
      </w:r>
      <w:r>
        <w:t>.2</w:t>
      </w:r>
      <w:r>
        <w:tab/>
        <w:t>Resources</w:t>
      </w:r>
      <w:bookmarkEnd w:id="1739"/>
    </w:p>
    <w:p w14:paraId="592DF94D" w14:textId="327B6264" w:rsidR="007F4199" w:rsidRPr="00F35F4A" w:rsidRDefault="007F4199" w:rsidP="007F4199">
      <w:pPr>
        <w:pStyle w:val="Heading4"/>
      </w:pPr>
      <w:bookmarkStart w:id="1740" w:name="_Toc85557956"/>
      <w:r>
        <w:t>6.</w:t>
      </w:r>
      <w:r w:rsidR="00D770DE">
        <w:t>4</w:t>
      </w:r>
      <w:r>
        <w:t>.</w:t>
      </w:r>
      <w:r w:rsidRPr="00F35F4A">
        <w:t>2.1</w:t>
      </w:r>
      <w:r w:rsidRPr="00F35F4A">
        <w:tab/>
        <w:t>Overview</w:t>
      </w:r>
      <w:bookmarkEnd w:id="1740"/>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6170606"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1741" w:name="_Toc85557957"/>
      <w:r>
        <w:lastRenderedPageBreak/>
        <w:t>6.</w:t>
      </w:r>
      <w:r w:rsidR="00D770DE">
        <w:t>4</w:t>
      </w:r>
      <w:r>
        <w:t>.</w:t>
      </w:r>
      <w:r w:rsidRPr="00F35F4A">
        <w:t>2.2</w:t>
      </w:r>
      <w:r w:rsidRPr="00F35F4A">
        <w:tab/>
        <w:t xml:space="preserve">Resource: </w:t>
      </w:r>
      <w:r>
        <w:t>ACR events subscriptions</w:t>
      </w:r>
      <w:bookmarkEnd w:id="1741"/>
    </w:p>
    <w:p w14:paraId="78FCDB72" w14:textId="49D9DD30" w:rsidR="007F4199" w:rsidRPr="00F35F4A" w:rsidRDefault="007F4199" w:rsidP="007F4199">
      <w:pPr>
        <w:pStyle w:val="Heading5"/>
        <w:rPr>
          <w:lang w:eastAsia="zh-CN"/>
        </w:rPr>
      </w:pPr>
      <w:bookmarkStart w:id="1742" w:name="_Toc8555795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174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1743" w:name="_Toc8555795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1743"/>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1744" w:name="_Toc8555796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1744"/>
    </w:p>
    <w:p w14:paraId="56C32D07" w14:textId="4D33B3F3" w:rsidR="007F4199" w:rsidRPr="00F35F4A" w:rsidRDefault="007F4199" w:rsidP="007F4199">
      <w:pPr>
        <w:pStyle w:val="Heading6"/>
        <w:rPr>
          <w:lang w:eastAsia="zh-CN"/>
        </w:rPr>
      </w:pPr>
      <w:bookmarkStart w:id="1745" w:name="_Toc8555796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174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1746" w:name="_Toc8555796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174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1747" w:name="_Toc85557963"/>
      <w:r>
        <w:t>6.</w:t>
      </w:r>
      <w:r w:rsidR="00D770DE">
        <w:t>4</w:t>
      </w:r>
      <w:r>
        <w:t>.</w:t>
      </w:r>
      <w:r w:rsidRPr="00F35F4A">
        <w:t>2.3</w:t>
      </w:r>
      <w:r w:rsidRPr="00F35F4A">
        <w:tab/>
        <w:t xml:space="preserve">Resource: Individual </w:t>
      </w:r>
      <w:r>
        <w:t>ACR events subscription</w:t>
      </w:r>
      <w:bookmarkEnd w:id="1747"/>
    </w:p>
    <w:p w14:paraId="02DBC91F" w14:textId="47AFA88A" w:rsidR="007F4199" w:rsidRPr="00F35F4A" w:rsidRDefault="007F4199" w:rsidP="007F4199">
      <w:pPr>
        <w:pStyle w:val="Heading5"/>
        <w:rPr>
          <w:lang w:eastAsia="zh-CN"/>
        </w:rPr>
      </w:pPr>
      <w:bookmarkStart w:id="1748" w:name="_Toc8555796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174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1749" w:name="_Toc8555796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174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1750" w:name="_Toc8555796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1750"/>
    </w:p>
    <w:p w14:paraId="25D55F6E" w14:textId="378674C0" w:rsidR="007F4199" w:rsidRPr="00F35F4A" w:rsidRDefault="007F4199" w:rsidP="007F4199">
      <w:pPr>
        <w:pStyle w:val="Heading6"/>
        <w:rPr>
          <w:lang w:eastAsia="zh-CN"/>
        </w:rPr>
      </w:pPr>
      <w:bookmarkStart w:id="1751" w:name="_Toc8555796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175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547DE5">
            <w:pPr>
              <w:pStyle w:val="TAH"/>
            </w:pPr>
            <w:r>
              <w:t>Description</w:t>
            </w:r>
          </w:p>
        </w:tc>
      </w:tr>
      <w:tr w:rsidR="004E3CE6" w14:paraId="44FB453A"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547DE5">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547DE5">
            <w:pPr>
              <w:pStyle w:val="TAH"/>
            </w:pPr>
            <w:r>
              <w:t>Description</w:t>
            </w:r>
          </w:p>
        </w:tc>
      </w:tr>
      <w:tr w:rsidR="004E3CE6" w14:paraId="32594BA3"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547DE5">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1752" w:name="_Toc8555796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175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547DE5">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547DE5">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547DE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547DE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547DE5">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547DE5">
            <w:pPr>
              <w:pStyle w:val="TAH"/>
            </w:pPr>
            <w:r w:rsidRPr="0016361A">
              <w:t>Description</w:t>
            </w:r>
          </w:p>
        </w:tc>
      </w:tr>
      <w:tr w:rsidR="004E3CE6" w:rsidRPr="00B54FF5" w14:paraId="0B6F320C" w14:textId="77777777" w:rsidTr="00547DE5">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547DE5">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547DE5">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547DE5">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547DE5">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547DE5">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547DE5">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547DE5">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547DE5">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547DE5">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547DE5">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547DE5">
            <w:pPr>
              <w:pStyle w:val="TAH"/>
            </w:pPr>
            <w:r w:rsidRPr="00A04AC0">
              <w:t>Description</w:t>
            </w:r>
          </w:p>
        </w:tc>
      </w:tr>
      <w:tr w:rsidR="004E3CE6" w:rsidRPr="00A04AC0" w14:paraId="3EB4E767" w14:textId="77777777" w:rsidTr="00547DE5">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547DE5">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547DE5">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547DE5">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547DE5">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547DE5">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547DE5">
            <w:pPr>
              <w:pStyle w:val="TAH"/>
            </w:pPr>
            <w:r>
              <w:t>Description</w:t>
            </w:r>
          </w:p>
        </w:tc>
      </w:tr>
      <w:tr w:rsidR="004E3CE6" w14:paraId="0BD5CB55"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547DE5">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547DE5">
            <w:pPr>
              <w:pStyle w:val="TAH"/>
            </w:pPr>
            <w:r>
              <w:t>Description</w:t>
            </w:r>
          </w:p>
        </w:tc>
      </w:tr>
      <w:tr w:rsidR="004E3CE6" w14:paraId="73BD4FE5"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547DE5">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1753" w:name="_Toc8555796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1753"/>
    </w:p>
    <w:p w14:paraId="4715DEA2" w14:textId="77777777" w:rsidR="007F4199" w:rsidRPr="008B7371" w:rsidRDefault="007F4199" w:rsidP="007F4199">
      <w:r>
        <w:t>None.</w:t>
      </w:r>
    </w:p>
    <w:p w14:paraId="2D0AD215" w14:textId="2F52FDE4" w:rsidR="007F4199" w:rsidRDefault="007F4199" w:rsidP="007F4199">
      <w:pPr>
        <w:pStyle w:val="Heading3"/>
      </w:pPr>
      <w:bookmarkStart w:id="1754" w:name="_Toc85557970"/>
      <w:r>
        <w:t>6.</w:t>
      </w:r>
      <w:r w:rsidR="00D770DE">
        <w:t>4</w:t>
      </w:r>
      <w:r>
        <w:t>.3</w:t>
      </w:r>
      <w:r>
        <w:tab/>
        <w:t>Custom operations without associated resources</w:t>
      </w:r>
      <w:bookmarkEnd w:id="1754"/>
    </w:p>
    <w:p w14:paraId="132A3251" w14:textId="77777777" w:rsidR="007F4199" w:rsidRPr="00705B86" w:rsidRDefault="007F4199" w:rsidP="007F4199">
      <w:r>
        <w:t>None.</w:t>
      </w:r>
    </w:p>
    <w:p w14:paraId="54D91A3A" w14:textId="4C32CA71" w:rsidR="007F4199" w:rsidRDefault="007F4199" w:rsidP="007F4199">
      <w:pPr>
        <w:pStyle w:val="Heading3"/>
      </w:pPr>
      <w:bookmarkStart w:id="1755" w:name="_Toc85557971"/>
      <w:r>
        <w:t>6.</w:t>
      </w:r>
      <w:r w:rsidR="00D770DE">
        <w:t>4</w:t>
      </w:r>
      <w:r>
        <w:t>.4</w:t>
      </w:r>
      <w:r>
        <w:tab/>
        <w:t>Notifications</w:t>
      </w:r>
      <w:bookmarkEnd w:id="1755"/>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1756" w:name="_Toc85557972"/>
      <w:r>
        <w:t>6.4.4</w:t>
      </w:r>
      <w:r w:rsidRPr="00AF7276">
        <w:t>.1</w:t>
      </w:r>
      <w:r w:rsidRPr="00AF7276">
        <w:tab/>
        <w:t>General</w:t>
      </w:r>
      <w:bookmarkEnd w:id="1756"/>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547DE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547DE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547DE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547DE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547DE5">
            <w:pPr>
              <w:pStyle w:val="TAH"/>
            </w:pPr>
            <w:r>
              <w:t>Description</w:t>
            </w:r>
          </w:p>
          <w:p w14:paraId="7E71C15A" w14:textId="77777777" w:rsidR="00E10F18" w:rsidRPr="008C18E3" w:rsidRDefault="00E10F18" w:rsidP="00547DE5">
            <w:pPr>
              <w:pStyle w:val="TAH"/>
            </w:pPr>
            <w:r>
              <w:t>(service operation)</w:t>
            </w:r>
          </w:p>
        </w:tc>
      </w:tr>
      <w:tr w:rsidR="00E10F18" w:rsidRPr="00CD494F" w14:paraId="381AB09D" w14:textId="77777777" w:rsidTr="00547DE5">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547DE5">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547DE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547DE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547DE5">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1757" w:name="_Toc85557973"/>
      <w:r>
        <w:t>6.4.4</w:t>
      </w:r>
      <w:r>
        <w:rPr>
          <w:lang w:eastAsia="zh-CN"/>
        </w:rPr>
        <w:t>.2</w:t>
      </w:r>
      <w:r>
        <w:rPr>
          <w:lang w:eastAsia="zh-CN"/>
        </w:rPr>
        <w:tab/>
      </w:r>
      <w:r>
        <w:t>ACR Information</w:t>
      </w:r>
      <w:r w:rsidRPr="00A15F2C">
        <w:t xml:space="preserve"> Notification</w:t>
      </w:r>
      <w:bookmarkEnd w:id="1757"/>
    </w:p>
    <w:p w14:paraId="78915597" w14:textId="77777777" w:rsidR="00E10F18" w:rsidRDefault="00E10F18" w:rsidP="00E10F18">
      <w:pPr>
        <w:pStyle w:val="Heading5"/>
        <w:rPr>
          <w:lang w:eastAsia="zh-CN"/>
        </w:rPr>
      </w:pPr>
      <w:bookmarkStart w:id="1758" w:name="_Toc85557974"/>
      <w:r>
        <w:t>6.4.4</w:t>
      </w:r>
      <w:r>
        <w:rPr>
          <w:lang w:eastAsia="zh-CN"/>
        </w:rPr>
        <w:t>.2.1</w:t>
      </w:r>
      <w:r>
        <w:rPr>
          <w:lang w:eastAsia="zh-CN"/>
        </w:rPr>
        <w:tab/>
        <w:t>Description</w:t>
      </w:r>
      <w:bookmarkEnd w:id="1758"/>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1759" w:name="_Toc85557975"/>
      <w:r>
        <w:t>6.4.4</w:t>
      </w:r>
      <w:r>
        <w:rPr>
          <w:lang w:eastAsia="zh-CN"/>
        </w:rPr>
        <w:t>.2.2</w:t>
      </w:r>
      <w:r>
        <w:rPr>
          <w:lang w:eastAsia="zh-CN"/>
        </w:rPr>
        <w:tab/>
        <w:t>Notification definition</w:t>
      </w:r>
      <w:bookmarkEnd w:id="1759"/>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547DE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547DE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547DE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547DE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547DE5">
            <w:pPr>
              <w:pStyle w:val="TAH"/>
            </w:pPr>
            <w:r w:rsidRPr="00E73566">
              <w:t>Description</w:t>
            </w:r>
          </w:p>
        </w:tc>
      </w:tr>
      <w:tr w:rsidR="00E10F18" w:rsidRPr="00E73566" w14:paraId="36431341" w14:textId="77777777" w:rsidTr="00547D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547DE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547DE5">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547DE5">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547DE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547DE5">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547DE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547DE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547DE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547DE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547DE5">
            <w:pPr>
              <w:pStyle w:val="TAH"/>
            </w:pPr>
            <w:r w:rsidRPr="00E73566">
              <w:t>Description</w:t>
            </w:r>
          </w:p>
        </w:tc>
      </w:tr>
      <w:tr w:rsidR="00E10F18" w:rsidRPr="00E73566" w14:paraId="2B3AB17E" w14:textId="77777777" w:rsidTr="00547DE5">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547DE5">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547DE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547DE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547DE5">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547DE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547DE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547DE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547DE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547DE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547DE5">
            <w:pPr>
              <w:pStyle w:val="TAH"/>
            </w:pPr>
            <w:r w:rsidRPr="00E73566">
              <w:t>Description</w:t>
            </w:r>
          </w:p>
        </w:tc>
      </w:tr>
      <w:tr w:rsidR="00E10F18" w:rsidRPr="00E73566" w14:paraId="2DC0681E" w14:textId="77777777" w:rsidTr="00547DE5">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547DE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547DE5">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547DE5">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547DE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547DE5">
            <w:pPr>
              <w:pStyle w:val="TAL"/>
            </w:pPr>
            <w:r>
              <w:t>The receipt of the Notification is acknowledged.</w:t>
            </w:r>
          </w:p>
        </w:tc>
      </w:tr>
      <w:tr w:rsidR="00E10F18" w:rsidRPr="00E73566" w14:paraId="12321D6D" w14:textId="77777777" w:rsidTr="00547DE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547DE5">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1760" w:name="_Toc85557976"/>
      <w:r>
        <w:t>6.</w:t>
      </w:r>
      <w:r w:rsidR="00D770DE">
        <w:t>4</w:t>
      </w:r>
      <w:r>
        <w:t>.5</w:t>
      </w:r>
      <w:r>
        <w:tab/>
        <w:t>Data Model</w:t>
      </w:r>
      <w:bookmarkEnd w:id="1760"/>
    </w:p>
    <w:p w14:paraId="74459CA5" w14:textId="6E6AE6C4" w:rsidR="007F4199" w:rsidRPr="00F35F4A" w:rsidRDefault="007F4199" w:rsidP="007F4199">
      <w:pPr>
        <w:pStyle w:val="Heading4"/>
        <w:rPr>
          <w:lang w:eastAsia="zh-CN"/>
        </w:rPr>
      </w:pPr>
      <w:bookmarkStart w:id="1761" w:name="_Toc8555797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1761"/>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1762" w:name="_Toc8555797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1762"/>
    </w:p>
    <w:p w14:paraId="2868CB23" w14:textId="227B975B" w:rsidR="007F4199" w:rsidRPr="00F35F4A" w:rsidRDefault="007F4199" w:rsidP="007F4199">
      <w:pPr>
        <w:pStyle w:val="Heading5"/>
        <w:rPr>
          <w:lang w:eastAsia="zh-CN"/>
        </w:rPr>
      </w:pPr>
      <w:bookmarkStart w:id="1763" w:name="_Toc8555797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1763"/>
    </w:p>
    <w:p w14:paraId="5745CF9C" w14:textId="208E5DB1" w:rsidR="007F4199" w:rsidRPr="00F35F4A" w:rsidRDefault="007F4199" w:rsidP="007F4199">
      <w:pPr>
        <w:pStyle w:val="Heading5"/>
        <w:rPr>
          <w:lang w:eastAsia="zh-CN"/>
        </w:rPr>
      </w:pPr>
      <w:bookmarkStart w:id="1764" w:name="_Toc8555798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1764"/>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547DE5">
            <w:pPr>
              <w:pStyle w:val="TAH"/>
              <w:rPr>
                <w:rFonts w:cs="Arial"/>
                <w:szCs w:val="18"/>
              </w:rPr>
            </w:pPr>
            <w:r>
              <w:t>Applicability</w:t>
            </w:r>
          </w:p>
        </w:tc>
      </w:tr>
      <w:tr w:rsidR="00E10F18" w14:paraId="1B7EECC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547DE5">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547DE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547DE5">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547DE5">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547DE5">
            <w:pPr>
              <w:pStyle w:val="TAL"/>
              <w:rPr>
                <w:rFonts w:cs="Arial"/>
                <w:szCs w:val="18"/>
              </w:rPr>
            </w:pPr>
          </w:p>
        </w:tc>
      </w:tr>
      <w:tr w:rsidR="00E10F18" w14:paraId="0F29B38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547DE5">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547D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547DE5">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547DE5">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547DE5">
            <w:pPr>
              <w:pStyle w:val="TAL"/>
              <w:rPr>
                <w:rFonts w:cs="Arial"/>
                <w:szCs w:val="18"/>
              </w:rPr>
            </w:pPr>
          </w:p>
        </w:tc>
      </w:tr>
      <w:tr w:rsidR="00E10F18" w14:paraId="2B27340F"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547DE5">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547DE5">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547DE5">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547DE5">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547DE5">
            <w:pPr>
              <w:pStyle w:val="TAL"/>
              <w:rPr>
                <w:rFonts w:cs="Arial"/>
                <w:szCs w:val="18"/>
              </w:rPr>
            </w:pPr>
          </w:p>
        </w:tc>
      </w:tr>
      <w:tr w:rsidR="00E10F18" w14:paraId="0849AE50" w14:textId="77777777" w:rsidTr="00547DE5">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547DE5">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547DE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547DE5">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547DE5">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547DE5">
            <w:pPr>
              <w:pStyle w:val="TAL"/>
              <w:rPr>
                <w:rFonts w:cs="Arial"/>
                <w:szCs w:val="18"/>
              </w:rPr>
            </w:pPr>
          </w:p>
        </w:tc>
      </w:tr>
      <w:tr w:rsidR="00E10F18" w14:paraId="22231E7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547DE5">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547DE5">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547DE5">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547DE5">
            <w:pPr>
              <w:pStyle w:val="TAL"/>
              <w:rPr>
                <w:rFonts w:cs="Arial"/>
                <w:szCs w:val="18"/>
              </w:rPr>
            </w:pPr>
          </w:p>
        </w:tc>
      </w:tr>
      <w:tr w:rsidR="00E10F18" w14:paraId="43E867D7"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547DE5">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547DE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547DE5">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547DE5">
            <w:pPr>
              <w:pStyle w:val="TAL"/>
              <w:rPr>
                <w:rFonts w:cs="Arial"/>
                <w:szCs w:val="18"/>
              </w:rPr>
            </w:pPr>
          </w:p>
        </w:tc>
      </w:tr>
      <w:tr w:rsidR="00E10F18" w14:paraId="393E60B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547DE5">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547DE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547DE5">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547DE5">
            <w:pPr>
              <w:pStyle w:val="TAL"/>
              <w:rPr>
                <w:rFonts w:cs="Arial"/>
                <w:szCs w:val="18"/>
              </w:rPr>
            </w:pPr>
            <w:r>
              <w:rPr>
                <w:rFonts w:cs="Arial"/>
                <w:szCs w:val="18"/>
              </w:rPr>
              <w:t>Notification_test_event</w:t>
            </w:r>
          </w:p>
        </w:tc>
      </w:tr>
      <w:tr w:rsidR="00E10F18" w14:paraId="4E43E12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547DE5">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547DE5">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547DE5">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547DE5">
            <w:pPr>
              <w:pStyle w:val="TAL"/>
              <w:rPr>
                <w:rFonts w:cs="Arial"/>
                <w:szCs w:val="18"/>
              </w:rPr>
            </w:pPr>
            <w:r>
              <w:rPr>
                <w:rFonts w:cs="Arial"/>
                <w:szCs w:val="18"/>
              </w:rPr>
              <w:t>Notification_websocket</w:t>
            </w:r>
          </w:p>
        </w:tc>
      </w:tr>
      <w:tr w:rsidR="00E10F18" w14:paraId="59D2CB1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547DE5">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547D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547DE5">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547DE5">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547DE5">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1765" w:name="_Toc855579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765"/>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547DE5">
            <w:pPr>
              <w:pStyle w:val="TAH"/>
              <w:rPr>
                <w:rFonts w:cs="Arial"/>
                <w:szCs w:val="18"/>
              </w:rPr>
            </w:pPr>
            <w:r>
              <w:t>Applicability</w:t>
            </w:r>
          </w:p>
        </w:tc>
      </w:tr>
      <w:tr w:rsidR="00875CEE" w14:paraId="2FDBA6B7"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547DE5">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547DE5">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547DE5">
            <w:pPr>
              <w:pStyle w:val="TAL"/>
              <w:rPr>
                <w:rFonts w:cs="Arial"/>
                <w:szCs w:val="18"/>
              </w:rPr>
            </w:pPr>
          </w:p>
        </w:tc>
      </w:tr>
      <w:tr w:rsidR="00875CEE" w14:paraId="78E1ED43"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547DE5">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547DE5">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547DE5">
            <w:pPr>
              <w:pStyle w:val="TAL"/>
              <w:rPr>
                <w:rFonts w:cs="Arial"/>
                <w:szCs w:val="18"/>
              </w:rPr>
            </w:pPr>
          </w:p>
        </w:tc>
      </w:tr>
      <w:tr w:rsidR="00875CEE" w14:paraId="5C4E4570"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547DE5">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547DE5">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547DE5">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547DE5">
            <w:pPr>
              <w:pStyle w:val="TAL"/>
              <w:rPr>
                <w:rFonts w:cs="Arial"/>
                <w:szCs w:val="18"/>
              </w:rPr>
            </w:pPr>
          </w:p>
        </w:tc>
      </w:tr>
      <w:tr w:rsidR="00875CEE" w14:paraId="239F406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547DE5">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547DE5">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547DE5">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547DE5">
            <w:pPr>
              <w:pStyle w:val="TAL"/>
              <w:rPr>
                <w:rFonts w:cs="Arial"/>
                <w:szCs w:val="18"/>
              </w:rPr>
            </w:pPr>
          </w:p>
        </w:tc>
      </w:tr>
      <w:tr w:rsidR="00875CEE" w14:paraId="037E26C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547DE5">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547DE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547DE5">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547DE5">
            <w:pPr>
              <w:pStyle w:val="TAL"/>
              <w:rPr>
                <w:rFonts w:cs="Arial"/>
                <w:szCs w:val="18"/>
              </w:rPr>
            </w:pPr>
          </w:p>
        </w:tc>
      </w:tr>
      <w:tr w:rsidR="00875CEE" w14:paraId="5820A09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547DE5">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547DE5">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547DE5">
            <w:pPr>
              <w:pStyle w:val="TAL"/>
              <w:rPr>
                <w:rFonts w:cs="Arial"/>
                <w:szCs w:val="18"/>
              </w:rPr>
            </w:pPr>
          </w:p>
        </w:tc>
      </w:tr>
      <w:tr w:rsidR="00875CEE" w14:paraId="474B6C06" w14:textId="77777777" w:rsidTr="00547DE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547DE5">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547DE5">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547DE5">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1766" w:name="_Toc85557982"/>
      <w:r>
        <w:rPr>
          <w:lang w:eastAsia="zh-CN"/>
        </w:rPr>
        <w:t>6.4.</w:t>
      </w:r>
      <w:r w:rsidRPr="00F35F4A">
        <w:rPr>
          <w:lang w:eastAsia="zh-CN"/>
        </w:rPr>
        <w:t>5.2.</w:t>
      </w:r>
      <w:r>
        <w:rPr>
          <w:lang w:eastAsia="zh-CN"/>
        </w:rPr>
        <w:t>3</w:t>
      </w:r>
      <w:r w:rsidRPr="00F35F4A">
        <w:rPr>
          <w:lang w:eastAsia="zh-CN"/>
        </w:rPr>
        <w:tab/>
        <w:t xml:space="preserve">Type: </w:t>
      </w:r>
      <w:r>
        <w:t>TargetInfo</w:t>
      </w:r>
      <w:bookmarkEnd w:id="1766"/>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547DE5">
            <w:pPr>
              <w:pStyle w:val="TAH"/>
              <w:rPr>
                <w:rFonts w:cs="Arial"/>
                <w:szCs w:val="18"/>
              </w:rPr>
            </w:pPr>
            <w:r>
              <w:t>Applicability</w:t>
            </w:r>
          </w:p>
        </w:tc>
      </w:tr>
      <w:tr w:rsidR="00875CEE" w14:paraId="50872205"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547DE5">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547DE5">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547DE5">
            <w:pPr>
              <w:pStyle w:val="TAL"/>
              <w:rPr>
                <w:lang w:eastAsia="ko-KR"/>
              </w:rPr>
            </w:pPr>
            <w:r>
              <w:rPr>
                <w:lang w:eastAsia="ko-KR"/>
              </w:rPr>
              <w:t>EAS discovery information</w:t>
            </w:r>
            <w:r w:rsidRPr="00F477AF">
              <w:t>.</w:t>
            </w:r>
          </w:p>
          <w:p w14:paraId="340BE385" w14:textId="77777777" w:rsidR="00875CEE" w:rsidRDefault="00875CEE" w:rsidP="00547DE5">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547DE5">
            <w:pPr>
              <w:pStyle w:val="TAL"/>
              <w:rPr>
                <w:rFonts w:cs="Arial"/>
                <w:szCs w:val="18"/>
              </w:rPr>
            </w:pPr>
          </w:p>
        </w:tc>
      </w:tr>
      <w:tr w:rsidR="00875CEE" w14:paraId="27ECF88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547DE5">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547DE5">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547DE5">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547DE5">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1767" w:name="_Toc73294676"/>
      <w:bookmarkStart w:id="1768" w:name="_Toc85557983"/>
      <w:r>
        <w:rPr>
          <w:lang w:eastAsia="zh-CN"/>
        </w:rPr>
        <w:t>6.4.5.3</w:t>
      </w:r>
      <w:r>
        <w:rPr>
          <w:lang w:eastAsia="zh-CN"/>
        </w:rPr>
        <w:tab/>
        <w:t>Simple data types and enumerations</w:t>
      </w:r>
      <w:bookmarkEnd w:id="1767"/>
      <w:bookmarkEnd w:id="1768"/>
    </w:p>
    <w:p w14:paraId="72A33DF1" w14:textId="77777777" w:rsidR="00875CEE" w:rsidRPr="00384E92" w:rsidRDefault="00875CEE" w:rsidP="00875CEE">
      <w:pPr>
        <w:pStyle w:val="Heading5"/>
      </w:pPr>
      <w:bookmarkStart w:id="1769" w:name="_Toc73294677"/>
      <w:bookmarkStart w:id="1770" w:name="_Toc85557984"/>
      <w:r>
        <w:rPr>
          <w:lang w:eastAsia="zh-CN"/>
        </w:rPr>
        <w:t>6.4</w:t>
      </w:r>
      <w:r>
        <w:t>.5.3.1</w:t>
      </w:r>
      <w:r w:rsidRPr="00384E92">
        <w:tab/>
        <w:t>Introduction</w:t>
      </w:r>
      <w:bookmarkEnd w:id="1769"/>
      <w:bookmarkEnd w:id="1770"/>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1771" w:name="_Toc73294678"/>
      <w:bookmarkStart w:id="1772" w:name="_Toc85557985"/>
      <w:r>
        <w:rPr>
          <w:lang w:eastAsia="zh-CN"/>
        </w:rPr>
        <w:t>6.4</w:t>
      </w:r>
      <w:r>
        <w:t>.5.3.2</w:t>
      </w:r>
      <w:r w:rsidRPr="00384E92">
        <w:tab/>
        <w:t>Simple data types</w:t>
      </w:r>
      <w:bookmarkEnd w:id="1771"/>
      <w:bookmarkEnd w:id="1772"/>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547DE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547DE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547DE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547DE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547DE5">
            <w:pPr>
              <w:pStyle w:val="TAH"/>
            </w:pPr>
            <w:r w:rsidRPr="0016361A">
              <w:t>Applicability</w:t>
            </w:r>
          </w:p>
        </w:tc>
      </w:tr>
      <w:tr w:rsidR="00875CEE" w:rsidRPr="00B54FF5" w14:paraId="25DCCF30" w14:textId="77777777" w:rsidTr="00547DE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547DE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547DE5">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547DE5">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547DE5">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1773" w:name="_Toc73294679"/>
      <w:bookmarkStart w:id="1774" w:name="_Toc85557986"/>
      <w:r>
        <w:rPr>
          <w:lang w:eastAsia="zh-CN"/>
        </w:rPr>
        <w:t>6.4</w:t>
      </w:r>
      <w:r>
        <w:t>.5.3.3</w:t>
      </w:r>
      <w:r w:rsidRPr="00BC662F">
        <w:tab/>
        <w:t xml:space="preserve">Enumeration: </w:t>
      </w:r>
      <w:bookmarkEnd w:id="1773"/>
      <w:r>
        <w:t>ACREventIDs</w:t>
      </w:r>
      <w:bookmarkEnd w:id="1774"/>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547DE5">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547DE5">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547DE5">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547DE5">
            <w:pPr>
              <w:pStyle w:val="TAH"/>
            </w:pPr>
            <w:r w:rsidRPr="0016361A">
              <w:t>Applicability</w:t>
            </w:r>
          </w:p>
        </w:tc>
      </w:tr>
      <w:tr w:rsidR="00875CEE" w:rsidRPr="00B54FF5" w14:paraId="3A2B9230" w14:textId="77777777" w:rsidTr="00547DE5">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547DE5">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547DE5">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547DE5">
            <w:pPr>
              <w:pStyle w:val="TAL"/>
            </w:pPr>
          </w:p>
        </w:tc>
      </w:tr>
      <w:tr w:rsidR="00875CEE" w:rsidRPr="00B54FF5" w14:paraId="1189709C" w14:textId="77777777" w:rsidTr="00547DE5">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547DE5">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547DE5">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547DE5">
            <w:pPr>
              <w:pStyle w:val="TAL"/>
            </w:pPr>
          </w:p>
        </w:tc>
      </w:tr>
    </w:tbl>
    <w:p w14:paraId="40B7E7BE" w14:textId="77777777" w:rsidR="00875CEE" w:rsidRDefault="00875CEE" w:rsidP="00875CEE"/>
    <w:p w14:paraId="5B98C8F4" w14:textId="1745E4AB" w:rsidR="007F4199" w:rsidRDefault="007F4199" w:rsidP="007F4199">
      <w:pPr>
        <w:pStyle w:val="Heading3"/>
      </w:pPr>
      <w:bookmarkStart w:id="1775" w:name="_Toc85557987"/>
      <w:r>
        <w:t>6.</w:t>
      </w:r>
      <w:r w:rsidR="00D770DE">
        <w:t>4</w:t>
      </w:r>
      <w:r>
        <w:t>.6</w:t>
      </w:r>
      <w:r>
        <w:tab/>
        <w:t>Error Handling</w:t>
      </w:r>
      <w:bookmarkEnd w:id="1775"/>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1776" w:name="_Toc85557988"/>
      <w:r>
        <w:t>6.</w:t>
      </w:r>
      <w:r w:rsidR="00D770DE">
        <w:t>4</w:t>
      </w:r>
      <w:r>
        <w:t>.7</w:t>
      </w:r>
      <w:r>
        <w:tab/>
        <w:t>Feature negotiation</w:t>
      </w:r>
      <w:bookmarkEnd w:id="1776"/>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Pr>
        <w:rPr>
          <w:ins w:id="1777" w:author="C1-216089" w:date="2021-10-19T14:52:00Z"/>
        </w:rPr>
      </w:pPr>
    </w:p>
    <w:p w14:paraId="66C9730A" w14:textId="2C0DD394" w:rsidR="00804974" w:rsidRPr="00DF3956" w:rsidRDefault="00804974" w:rsidP="00804974">
      <w:pPr>
        <w:pStyle w:val="Heading2"/>
        <w:rPr>
          <w:ins w:id="1778" w:author="C1-216089" w:date="2021-10-19T14:52:00Z"/>
          <w:lang w:val="fr-CA"/>
        </w:rPr>
      </w:pPr>
      <w:bookmarkStart w:id="1779" w:name="_Toc73530444"/>
      <w:bookmarkStart w:id="1780" w:name="_Toc85557989"/>
      <w:ins w:id="1781" w:author="C1-216089" w:date="2021-10-19T14:52:00Z">
        <w:r w:rsidRPr="00DF3956">
          <w:rPr>
            <w:lang w:val="fr-CA"/>
          </w:rPr>
          <w:t>6.</w:t>
        </w:r>
      </w:ins>
      <w:ins w:id="1782" w:author="rapporteur" w:date="2021-10-19T14:54:00Z">
        <w:r w:rsidR="009C1BFB">
          <w:rPr>
            <w:lang w:val="fr-CA"/>
          </w:rPr>
          <w:t>5</w:t>
        </w:r>
      </w:ins>
      <w:ins w:id="1783" w:author="C1-216089" w:date="2021-10-19T14:52:00Z">
        <w:r w:rsidRPr="00DF3956">
          <w:rPr>
            <w:lang w:val="fr-CA"/>
          </w:rPr>
          <w:tab/>
          <w:t>Eees_AppContextRelocation API</w:t>
        </w:r>
        <w:bookmarkEnd w:id="1779"/>
        <w:bookmarkEnd w:id="1780"/>
      </w:ins>
    </w:p>
    <w:p w14:paraId="594F342D" w14:textId="5B4C63CF" w:rsidR="00804974" w:rsidRDefault="00804974" w:rsidP="00804974">
      <w:pPr>
        <w:pStyle w:val="Heading3"/>
        <w:rPr>
          <w:ins w:id="1784" w:author="C1-216089" w:date="2021-10-19T14:52:00Z"/>
          <w:lang w:val="fr-CA"/>
        </w:rPr>
      </w:pPr>
      <w:bookmarkStart w:id="1785" w:name="_Toc73530445"/>
      <w:bookmarkStart w:id="1786" w:name="_Toc85557990"/>
      <w:ins w:id="1787" w:author="C1-216089" w:date="2021-10-19T14:52:00Z">
        <w:r w:rsidRPr="00DF3956">
          <w:rPr>
            <w:lang w:val="fr-CA"/>
          </w:rPr>
          <w:t>6.</w:t>
        </w:r>
      </w:ins>
      <w:ins w:id="1788" w:author="rapporteur" w:date="2021-10-19T14:54:00Z">
        <w:r w:rsidR="009C1BFB">
          <w:rPr>
            <w:lang w:val="fr-CA"/>
          </w:rPr>
          <w:t>5</w:t>
        </w:r>
      </w:ins>
      <w:ins w:id="1789" w:author="C1-216089" w:date="2021-10-19T14:52:00Z">
        <w:r w:rsidRPr="00DF3956">
          <w:rPr>
            <w:lang w:val="fr-CA"/>
          </w:rPr>
          <w:t>.1</w:t>
        </w:r>
        <w:r w:rsidRPr="00DF3956">
          <w:rPr>
            <w:lang w:val="fr-CA"/>
          </w:rPr>
          <w:tab/>
          <w:t>API URI</w:t>
        </w:r>
        <w:bookmarkEnd w:id="1785"/>
        <w:bookmarkEnd w:id="1786"/>
      </w:ins>
    </w:p>
    <w:p w14:paraId="4E91919E" w14:textId="55EB9303" w:rsidR="00804974" w:rsidRDefault="00804974" w:rsidP="00804974">
      <w:pPr>
        <w:rPr>
          <w:ins w:id="1790" w:author="C1-216089" w:date="2021-10-19T14:52:00Z"/>
          <w:lang w:eastAsia="zh-CN"/>
        </w:rPr>
      </w:pPr>
      <w:ins w:id="1791" w:author="C1-216089" w:date="2021-10-19T14:52:00Z">
        <w:r>
          <w:rPr>
            <w:lang w:eastAsia="zh-CN"/>
          </w:rPr>
          <w:t>The request URI used in each HTTP request from the EEC towards the EES shall have the structure as defined in clause 6.1</w:t>
        </w:r>
        <w:del w:id="1792" w:author="rapporteur" w:date="2021-10-19T16:27:00Z">
          <w:r w:rsidDel="00B45A68">
            <w:rPr>
              <w:lang w:eastAsia="zh-CN"/>
            </w:rPr>
            <w:delText>.y</w:delText>
          </w:r>
        </w:del>
        <w:r>
          <w:rPr>
            <w:lang w:eastAsia="zh-CN"/>
          </w:rPr>
          <w:t xml:space="preserve"> with the following clarifications:</w:t>
        </w:r>
      </w:ins>
    </w:p>
    <w:p w14:paraId="418C2A1F" w14:textId="77777777" w:rsidR="00804974" w:rsidRDefault="00804974" w:rsidP="00804974">
      <w:pPr>
        <w:pStyle w:val="B1"/>
        <w:rPr>
          <w:ins w:id="1793" w:author="C1-216089" w:date="2021-10-19T14:52:00Z"/>
        </w:rPr>
      </w:pPr>
      <w:ins w:id="1794" w:author="C1-216089" w:date="2021-10-19T14:52:00Z">
        <w:r>
          <w:rPr>
            <w:lang w:eastAsia="zh-CN"/>
          </w:rPr>
          <w:lastRenderedPageBreak/>
          <w:t>-</w:t>
        </w:r>
        <w:r>
          <w:rPr>
            <w:lang w:eastAsia="zh-CN"/>
          </w:rPr>
          <w:tab/>
          <w:t xml:space="preserve">The </w:t>
        </w:r>
        <w:r>
          <w:t>&lt;apiName&gt;</w:t>
        </w:r>
        <w:r>
          <w:rPr>
            <w:b/>
          </w:rPr>
          <w:t xml:space="preserve"> </w:t>
        </w:r>
        <w:r>
          <w:t>shall be "e</w:t>
        </w:r>
        <w:r w:rsidRPr="00931880">
          <w:t>ees</w:t>
        </w:r>
        <w:r>
          <w:t>-acrevents".</w:t>
        </w:r>
      </w:ins>
    </w:p>
    <w:p w14:paraId="3938CB4B" w14:textId="77777777" w:rsidR="00804974" w:rsidRDefault="00804974" w:rsidP="00804974">
      <w:pPr>
        <w:pStyle w:val="B1"/>
        <w:rPr>
          <w:ins w:id="1795" w:author="C1-216089" w:date="2021-10-19T14:52:00Z"/>
        </w:rPr>
      </w:pPr>
      <w:ins w:id="1796" w:author="C1-216089" w:date="2021-10-19T14:52:00Z">
        <w:r>
          <w:t>-</w:t>
        </w:r>
        <w:r>
          <w:tab/>
          <w:t>The &lt;apiVersion&gt; shall be "v1".</w:t>
        </w:r>
      </w:ins>
    </w:p>
    <w:p w14:paraId="52DBC287" w14:textId="7E7E9BCC" w:rsidR="00804974" w:rsidRPr="00DF3956" w:rsidRDefault="00804974" w:rsidP="00804974">
      <w:pPr>
        <w:ind w:left="284"/>
        <w:rPr>
          <w:ins w:id="1797" w:author="C1-216089" w:date="2021-10-19T14:52:00Z"/>
          <w:lang w:val="en-US"/>
        </w:rPr>
      </w:pPr>
      <w:ins w:id="1798" w:author="C1-216089" w:date="2021-10-19T14:52:00Z">
        <w:r>
          <w:t>-</w:t>
        </w:r>
        <w:r>
          <w:tab/>
          <w:t>The &lt;</w:t>
        </w:r>
        <w:r w:rsidRPr="00574036">
          <w:t>apiSpecificResourceUriPart</w:t>
        </w:r>
        <w:r>
          <w:t>&gt; shall be set as described in clause 6.</w:t>
        </w:r>
        <w:del w:id="1799" w:author="rapporteur" w:date="2021-10-19T16:28:00Z">
          <w:r w:rsidDel="00B45A68">
            <w:delText>4</w:delText>
          </w:r>
        </w:del>
      </w:ins>
      <w:ins w:id="1800" w:author="rapporteur" w:date="2021-10-19T16:28:00Z">
        <w:r w:rsidR="00B45A68">
          <w:t>5</w:t>
        </w:r>
      </w:ins>
      <w:ins w:id="1801" w:author="C1-216089" w:date="2021-10-19T14:52:00Z">
        <w:r>
          <w:t>.2.</w:t>
        </w:r>
      </w:ins>
    </w:p>
    <w:p w14:paraId="53C29D6B" w14:textId="061713DC" w:rsidR="00804974" w:rsidRDefault="00804974" w:rsidP="00804974">
      <w:pPr>
        <w:pStyle w:val="Heading3"/>
        <w:rPr>
          <w:ins w:id="1802" w:author="C1-216089" w:date="2021-10-19T14:52:00Z"/>
        </w:rPr>
      </w:pPr>
      <w:bookmarkStart w:id="1803" w:name="_Toc73530446"/>
      <w:bookmarkStart w:id="1804" w:name="_Toc85557991"/>
      <w:ins w:id="1805" w:author="C1-216089" w:date="2021-10-19T14:52:00Z">
        <w:r>
          <w:t>6.</w:t>
        </w:r>
      </w:ins>
      <w:ins w:id="1806" w:author="rapporteur" w:date="2021-10-19T14:54:00Z">
        <w:r w:rsidR="009C1BFB">
          <w:t>5</w:t>
        </w:r>
      </w:ins>
      <w:ins w:id="1807" w:author="C1-216089" w:date="2021-10-19T14:52:00Z">
        <w:r>
          <w:t>.2</w:t>
        </w:r>
        <w:r>
          <w:tab/>
          <w:t>Resources</w:t>
        </w:r>
        <w:bookmarkEnd w:id="1803"/>
        <w:bookmarkEnd w:id="1804"/>
      </w:ins>
    </w:p>
    <w:p w14:paraId="6C1DECAF" w14:textId="2D606B4E" w:rsidR="00804974" w:rsidRDefault="00804974" w:rsidP="00804974">
      <w:pPr>
        <w:pStyle w:val="Heading4"/>
        <w:rPr>
          <w:ins w:id="1808" w:author="C1-216089" w:date="2021-10-19T14:52:00Z"/>
        </w:rPr>
      </w:pPr>
      <w:bookmarkStart w:id="1809" w:name="_Toc73530447"/>
      <w:bookmarkStart w:id="1810" w:name="_Toc85557992"/>
      <w:ins w:id="1811" w:author="C1-216089" w:date="2021-10-19T14:52:00Z">
        <w:r>
          <w:t>6.</w:t>
        </w:r>
      </w:ins>
      <w:ins w:id="1812" w:author="rapporteur" w:date="2021-10-19T14:54:00Z">
        <w:r w:rsidR="009C1BFB">
          <w:t>5</w:t>
        </w:r>
      </w:ins>
      <w:ins w:id="1813" w:author="C1-216089" w:date="2021-10-19T14:52:00Z">
        <w:r>
          <w:t>.2.1</w:t>
        </w:r>
        <w:r>
          <w:tab/>
          <w:t>Overview</w:t>
        </w:r>
        <w:bookmarkEnd w:id="1809"/>
        <w:bookmarkEnd w:id="1810"/>
      </w:ins>
    </w:p>
    <w:p w14:paraId="530DD51B" w14:textId="77777777" w:rsidR="00804974" w:rsidRDefault="00804974" w:rsidP="00804974">
      <w:pPr>
        <w:pStyle w:val="TH"/>
        <w:rPr>
          <w:ins w:id="1814" w:author="C1-216089" w:date="2021-10-19T14:52:00Z"/>
        </w:rPr>
      </w:pPr>
      <w:ins w:id="1815" w:author="C1-216089" w:date="2021-10-19T14:52:00Z">
        <w:r>
          <w:object w:dxaOrig="6346" w:dyaOrig="2971" w14:anchorId="1384C014">
            <v:shape id="_x0000_i1028" type="#_x0000_t75" style="width:317.4pt;height:148.8pt" o:ole="">
              <v:imagedata r:id="rId17" o:title=""/>
            </v:shape>
            <o:OLEObject Type="Embed" ProgID="Visio.Drawing.15" ShapeID="_x0000_i1028" DrawAspect="Content" ObjectID="_1696170607" r:id="rId18"/>
          </w:object>
        </w:r>
      </w:ins>
    </w:p>
    <w:p w14:paraId="54B55D6D" w14:textId="1977925D" w:rsidR="00804974" w:rsidRDefault="00804974" w:rsidP="00804974">
      <w:pPr>
        <w:pStyle w:val="TF"/>
        <w:rPr>
          <w:ins w:id="1816" w:author="C1-216089" w:date="2021-10-19T14:52:00Z"/>
        </w:rPr>
      </w:pPr>
      <w:ins w:id="1817" w:author="C1-216089" w:date="2021-10-19T14:52:00Z">
        <w:r>
          <w:t>Figure 6.</w:t>
        </w:r>
      </w:ins>
      <w:ins w:id="1818" w:author="rapporteur" w:date="2021-10-19T14:55:00Z">
        <w:r w:rsidR="009C1BFB">
          <w:t>5</w:t>
        </w:r>
      </w:ins>
      <w:ins w:id="1819" w:author="C1-216089" w:date="2021-10-19T14:52:00Z">
        <w:r>
          <w:t xml:space="preserve">.2.1-1: Resource URI structure of the </w:t>
        </w:r>
        <w:r w:rsidRPr="009E238E">
          <w:t>Eees_</w:t>
        </w:r>
        <w:r w:rsidRPr="00E33D95">
          <w:t>AppContextRelocation</w:t>
        </w:r>
        <w:r>
          <w:t xml:space="preserve"> API</w:t>
        </w:r>
      </w:ins>
    </w:p>
    <w:p w14:paraId="4CCDF8A9" w14:textId="6FA9A653" w:rsidR="00804974" w:rsidRDefault="00804974" w:rsidP="00804974">
      <w:pPr>
        <w:rPr>
          <w:ins w:id="1820" w:author="C1-216089" w:date="2021-10-19T14:52:00Z"/>
        </w:rPr>
      </w:pPr>
      <w:ins w:id="1821" w:author="C1-216089" w:date="2021-10-19T14:52:00Z">
        <w:r>
          <w:t>Table 6.</w:t>
        </w:r>
      </w:ins>
      <w:ins w:id="1822" w:author="rapporteur" w:date="2021-10-19T14:55:00Z">
        <w:r w:rsidR="009C1BFB">
          <w:t>5</w:t>
        </w:r>
      </w:ins>
      <w:ins w:id="1823" w:author="C1-216089" w:date="2021-10-19T14:52:00Z">
        <w:r>
          <w:t>.2.1-1 provides an overview of the resources and applicable HTTP methods.</w:t>
        </w:r>
      </w:ins>
    </w:p>
    <w:p w14:paraId="14C951F9" w14:textId="31EB58DA" w:rsidR="00804974" w:rsidRDefault="00804974" w:rsidP="00804974">
      <w:pPr>
        <w:pStyle w:val="TH"/>
        <w:rPr>
          <w:ins w:id="1824" w:author="C1-216089" w:date="2021-10-19T14:52:00Z"/>
        </w:rPr>
      </w:pPr>
      <w:ins w:id="1825" w:author="C1-216089" w:date="2021-10-19T14:52:00Z">
        <w:r>
          <w:t>Table 6.</w:t>
        </w:r>
      </w:ins>
      <w:ins w:id="1826" w:author="rapporteur" w:date="2021-10-19T14:55:00Z">
        <w:r w:rsidR="009C1BFB">
          <w:t>5</w:t>
        </w:r>
      </w:ins>
      <w:ins w:id="1827" w:author="C1-216089" w:date="2021-10-19T14:52: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550CE8">
        <w:trPr>
          <w:jc w:val="center"/>
          <w:ins w:id="1828" w:author="C1-216089" w:date="2021-10-19T14:5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550CE8">
            <w:pPr>
              <w:pStyle w:val="TAH"/>
              <w:rPr>
                <w:ins w:id="1829" w:author="C1-216089" w:date="2021-10-19T14:52:00Z"/>
              </w:rPr>
            </w:pPr>
            <w:ins w:id="1830" w:author="C1-216089" w:date="2021-10-19T14:52: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550CE8">
            <w:pPr>
              <w:pStyle w:val="TAH"/>
              <w:rPr>
                <w:ins w:id="1831" w:author="C1-216089" w:date="2021-10-19T14:52:00Z"/>
              </w:rPr>
            </w:pPr>
            <w:ins w:id="1832" w:author="C1-216089" w:date="2021-10-19T14:52: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550CE8">
            <w:pPr>
              <w:pStyle w:val="TAH"/>
              <w:rPr>
                <w:ins w:id="1833" w:author="C1-216089" w:date="2021-10-19T14:52:00Z"/>
              </w:rPr>
            </w:pPr>
            <w:ins w:id="1834" w:author="C1-216089" w:date="2021-10-19T14:52: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550CE8">
            <w:pPr>
              <w:pStyle w:val="TAH"/>
              <w:rPr>
                <w:ins w:id="1835" w:author="C1-216089" w:date="2021-10-19T14:52:00Z"/>
              </w:rPr>
            </w:pPr>
            <w:ins w:id="1836" w:author="C1-216089" w:date="2021-10-19T14:52:00Z">
              <w:r w:rsidRPr="00170884">
                <w:t>Description</w:t>
              </w:r>
            </w:ins>
          </w:p>
        </w:tc>
      </w:tr>
      <w:tr w:rsidR="00804974" w:rsidRPr="00FF31D1" w14:paraId="133C08F6" w14:textId="77777777" w:rsidTr="00550CE8">
        <w:trPr>
          <w:jc w:val="center"/>
          <w:ins w:id="1837" w:author="C1-216089" w:date="2021-10-19T14:52:00Z"/>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550CE8">
            <w:pPr>
              <w:pStyle w:val="TAL"/>
              <w:rPr>
                <w:ins w:id="1838" w:author="C1-216089" w:date="2021-10-19T14:52:00Z"/>
              </w:rPr>
            </w:pPr>
            <w:ins w:id="1839" w:author="C1-216089" w:date="2021-10-19T14:52:00Z">
              <w:r>
                <w:t>n/a</w:t>
              </w:r>
            </w:ins>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550CE8">
            <w:pPr>
              <w:pStyle w:val="TAL"/>
              <w:rPr>
                <w:ins w:id="1840" w:author="C1-216089" w:date="2021-10-19T14:52:00Z"/>
              </w:rPr>
            </w:pPr>
            <w:ins w:id="1841" w:author="C1-216089" w:date="2021-10-19T14:52:00Z">
              <w:r>
                <w:t>/determine</w:t>
              </w:r>
            </w:ins>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550CE8">
            <w:pPr>
              <w:pStyle w:val="TAL"/>
              <w:rPr>
                <w:ins w:id="1842" w:author="C1-216089" w:date="2021-10-19T14:52:00Z"/>
              </w:rPr>
            </w:pPr>
            <w:ins w:id="1843" w:author="C1-216089" w:date="2021-10-19T14:52:00Z">
              <w:r>
                <w:t>determine</w:t>
              </w:r>
            </w:ins>
          </w:p>
          <w:p w14:paraId="680A8BCA" w14:textId="77777777" w:rsidR="00804974" w:rsidRPr="00FF31D1" w:rsidRDefault="00804974" w:rsidP="00550CE8">
            <w:pPr>
              <w:pStyle w:val="TAL"/>
              <w:rPr>
                <w:ins w:id="1844" w:author="C1-216089" w:date="2021-10-19T14:52:00Z"/>
              </w:rPr>
            </w:pPr>
            <w:ins w:id="1845" w:author="C1-216089" w:date="2021-10-19T14:52:00Z">
              <w:r>
                <w:t>(POST)</w:t>
              </w:r>
            </w:ins>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550CE8">
            <w:pPr>
              <w:pStyle w:val="TAL"/>
              <w:rPr>
                <w:ins w:id="1846" w:author="C1-216089" w:date="2021-10-19T14:52:00Z"/>
              </w:rPr>
            </w:pPr>
            <w:ins w:id="1847" w:author="C1-216089" w:date="2021-10-19T14:52:00Z">
              <w:r>
                <w:t>EES determines if ACR is needed and may initiate the procedure</w:t>
              </w:r>
            </w:ins>
          </w:p>
        </w:tc>
      </w:tr>
      <w:tr w:rsidR="00804974" w:rsidRPr="00FF31D1" w14:paraId="6F977805" w14:textId="77777777" w:rsidTr="00550CE8">
        <w:trPr>
          <w:jc w:val="center"/>
          <w:ins w:id="1848" w:author="C1-216089" w:date="2021-10-19T14:52:00Z"/>
        </w:trPr>
        <w:tc>
          <w:tcPr>
            <w:tcW w:w="0" w:type="auto"/>
            <w:vMerge/>
            <w:tcBorders>
              <w:left w:val="single" w:sz="4" w:space="0" w:color="auto"/>
              <w:right w:val="single" w:sz="4" w:space="0" w:color="auto"/>
            </w:tcBorders>
          </w:tcPr>
          <w:p w14:paraId="0130843C" w14:textId="77777777" w:rsidR="00804974" w:rsidRDefault="00804974" w:rsidP="00550CE8">
            <w:pPr>
              <w:pStyle w:val="TAL"/>
              <w:rPr>
                <w:ins w:id="1849" w:author="C1-216089" w:date="2021-10-19T14:52:00Z"/>
              </w:rPr>
            </w:pPr>
          </w:p>
        </w:tc>
        <w:tc>
          <w:tcPr>
            <w:tcW w:w="1585" w:type="pct"/>
            <w:tcBorders>
              <w:top w:val="single" w:sz="4" w:space="0" w:color="auto"/>
              <w:left w:val="single" w:sz="4" w:space="0" w:color="auto"/>
              <w:right w:val="single" w:sz="4" w:space="0" w:color="auto"/>
            </w:tcBorders>
          </w:tcPr>
          <w:p w14:paraId="3D4DB47C" w14:textId="77777777" w:rsidR="00804974" w:rsidRDefault="00804974" w:rsidP="00550CE8">
            <w:pPr>
              <w:pStyle w:val="TAL"/>
              <w:rPr>
                <w:ins w:id="1850" w:author="C1-216089" w:date="2021-10-19T14:52:00Z"/>
              </w:rPr>
            </w:pPr>
            <w:ins w:id="1851" w:author="C1-216089" w:date="2021-10-19T14:52:00Z">
              <w:r>
                <w:t>/initiate</w:t>
              </w:r>
            </w:ins>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550CE8">
            <w:pPr>
              <w:pStyle w:val="TAL"/>
              <w:rPr>
                <w:ins w:id="1852" w:author="C1-216089" w:date="2021-10-19T14:52:00Z"/>
              </w:rPr>
            </w:pPr>
            <w:ins w:id="1853" w:author="C1-216089" w:date="2021-10-19T14:52:00Z">
              <w:r>
                <w:t>initiate</w:t>
              </w:r>
            </w:ins>
          </w:p>
          <w:p w14:paraId="69E0021A" w14:textId="77777777" w:rsidR="00804974" w:rsidRDefault="00804974" w:rsidP="00550CE8">
            <w:pPr>
              <w:pStyle w:val="TAL"/>
              <w:rPr>
                <w:ins w:id="1854" w:author="C1-216089" w:date="2021-10-19T14:52:00Z"/>
              </w:rPr>
            </w:pPr>
            <w:ins w:id="1855" w:author="C1-216089" w:date="2021-10-19T14:52:00Z">
              <w:r>
                <w:t>(POST)</w:t>
              </w:r>
            </w:ins>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550CE8">
            <w:pPr>
              <w:pStyle w:val="TAL"/>
              <w:rPr>
                <w:ins w:id="1856" w:author="C1-216089" w:date="2021-10-19T14:52:00Z"/>
              </w:rPr>
            </w:pPr>
            <w:ins w:id="1857" w:author="C1-216089" w:date="2021-10-19T14:52:00Z">
              <w:r>
                <w:t>EES initiates the requested ACR procedure</w:t>
              </w:r>
            </w:ins>
          </w:p>
        </w:tc>
      </w:tr>
    </w:tbl>
    <w:p w14:paraId="20E45BD8" w14:textId="77777777" w:rsidR="00804974" w:rsidRPr="00A422BA" w:rsidRDefault="00804974" w:rsidP="00804974">
      <w:pPr>
        <w:rPr>
          <w:ins w:id="1858" w:author="C1-216089" w:date="2021-10-19T14:52:00Z"/>
        </w:rPr>
      </w:pPr>
    </w:p>
    <w:p w14:paraId="73A4230A" w14:textId="54C1E607" w:rsidR="00804974" w:rsidRDefault="00804974" w:rsidP="00804974">
      <w:pPr>
        <w:pStyle w:val="Heading4"/>
        <w:rPr>
          <w:ins w:id="1859" w:author="C1-216089" w:date="2021-10-19T14:52:00Z"/>
        </w:rPr>
      </w:pPr>
      <w:bookmarkStart w:id="1860" w:name="_Toc73530448"/>
      <w:bookmarkStart w:id="1861" w:name="_Toc85557993"/>
      <w:ins w:id="1862" w:author="C1-216089" w:date="2021-10-19T14:52:00Z">
        <w:r>
          <w:t>6.</w:t>
        </w:r>
      </w:ins>
      <w:ins w:id="1863" w:author="rapporteur" w:date="2021-10-19T14:55:00Z">
        <w:r w:rsidR="009C1BFB">
          <w:t>5</w:t>
        </w:r>
      </w:ins>
      <w:ins w:id="1864" w:author="C1-216089" w:date="2021-10-19T14:52:00Z">
        <w:r>
          <w:t>.2.2</w:t>
        </w:r>
        <w:r>
          <w:tab/>
          <w:t>Resources</w:t>
        </w:r>
        <w:bookmarkEnd w:id="1860"/>
        <w:bookmarkEnd w:id="1861"/>
      </w:ins>
    </w:p>
    <w:p w14:paraId="7AE131F6" w14:textId="77777777" w:rsidR="00804974" w:rsidRPr="00E33D95" w:rsidRDefault="00804974" w:rsidP="00804974">
      <w:pPr>
        <w:rPr>
          <w:ins w:id="1865" w:author="C1-216089" w:date="2021-10-19T14:52:00Z"/>
        </w:rPr>
      </w:pPr>
      <w:ins w:id="1866" w:author="C1-216089" w:date="2021-10-19T14:52:00Z">
        <w:r>
          <w:t>None</w:t>
        </w:r>
      </w:ins>
    </w:p>
    <w:p w14:paraId="2C46A9F9" w14:textId="6B9397EB" w:rsidR="00804974" w:rsidRDefault="00804974" w:rsidP="00804974">
      <w:pPr>
        <w:pStyle w:val="Heading3"/>
        <w:rPr>
          <w:ins w:id="1867" w:author="C1-216089" w:date="2021-10-19T14:52:00Z"/>
        </w:rPr>
      </w:pPr>
      <w:bookmarkStart w:id="1868" w:name="_Toc73530458"/>
      <w:bookmarkStart w:id="1869" w:name="_Toc85557994"/>
      <w:ins w:id="1870" w:author="C1-216089" w:date="2021-10-19T14:52:00Z">
        <w:r>
          <w:lastRenderedPageBreak/>
          <w:t>6.</w:t>
        </w:r>
      </w:ins>
      <w:ins w:id="1871" w:author="rapporteur" w:date="2021-10-19T14:56:00Z">
        <w:r w:rsidR="009C1BFB">
          <w:t>5</w:t>
        </w:r>
      </w:ins>
      <w:ins w:id="1872" w:author="C1-216089" w:date="2021-10-19T14:52:00Z">
        <w:r>
          <w:t>.3</w:t>
        </w:r>
        <w:r>
          <w:tab/>
          <w:t>Custom Operations without associated resources</w:t>
        </w:r>
        <w:bookmarkEnd w:id="1868"/>
        <w:bookmarkEnd w:id="1869"/>
      </w:ins>
    </w:p>
    <w:p w14:paraId="2DF375D2" w14:textId="7F485E41" w:rsidR="00804974" w:rsidRPr="000A7435" w:rsidRDefault="00804974" w:rsidP="00804974">
      <w:pPr>
        <w:pStyle w:val="Heading4"/>
        <w:rPr>
          <w:ins w:id="1873" w:author="C1-216089" w:date="2021-10-19T14:52:00Z"/>
        </w:rPr>
      </w:pPr>
      <w:bookmarkStart w:id="1874" w:name="_Toc73530459"/>
      <w:bookmarkStart w:id="1875" w:name="_Toc85557995"/>
      <w:ins w:id="1876" w:author="C1-216089" w:date="2021-10-19T14:52:00Z">
        <w:r>
          <w:t>6.</w:t>
        </w:r>
      </w:ins>
      <w:ins w:id="1877" w:author="rapporteur" w:date="2021-10-19T14:56:00Z">
        <w:r w:rsidR="009C1BFB">
          <w:t>5</w:t>
        </w:r>
      </w:ins>
      <w:ins w:id="1878" w:author="C1-216089" w:date="2021-10-19T14:52:00Z">
        <w:r>
          <w:t>.3.1</w:t>
        </w:r>
        <w:r>
          <w:tab/>
          <w:t>Overview</w:t>
        </w:r>
        <w:bookmarkEnd w:id="1874"/>
        <w:bookmarkEnd w:id="1875"/>
      </w:ins>
    </w:p>
    <w:p w14:paraId="6FFBD440" w14:textId="71F5D8CD" w:rsidR="00804974" w:rsidRPr="00384E92" w:rsidRDefault="00804974" w:rsidP="00804974">
      <w:pPr>
        <w:pStyle w:val="TH"/>
        <w:rPr>
          <w:ins w:id="1879" w:author="C1-216089" w:date="2021-10-19T14:52:00Z"/>
        </w:rPr>
      </w:pPr>
      <w:ins w:id="1880" w:author="C1-216089" w:date="2021-10-19T14:52:00Z">
        <w:r w:rsidRPr="00384E92">
          <w:t>Table</w:t>
        </w:r>
        <w:r>
          <w:t> 6.</w:t>
        </w:r>
      </w:ins>
      <w:ins w:id="1881" w:author="rapporteur" w:date="2021-10-19T14:56:00Z">
        <w:r w:rsidR="009C1BFB">
          <w:t>5</w:t>
        </w:r>
      </w:ins>
      <w:ins w:id="1882" w:author="C1-216089" w:date="2021-10-19T14:52:00Z">
        <w:r>
          <w:t>.3.1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550CE8">
        <w:trPr>
          <w:jc w:val="center"/>
          <w:ins w:id="1883" w:author="C1-216089" w:date="2021-10-19T14:5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550CE8">
            <w:pPr>
              <w:pStyle w:val="TAH"/>
              <w:rPr>
                <w:ins w:id="1884" w:author="C1-216089" w:date="2021-10-19T14:52:00Z"/>
              </w:rPr>
            </w:pPr>
            <w:ins w:id="1885" w:author="C1-216089" w:date="2021-10-19T14:52:00Z">
              <w:r w:rsidRPr="0016361A">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550CE8">
            <w:pPr>
              <w:pStyle w:val="TAH"/>
              <w:rPr>
                <w:ins w:id="1886" w:author="C1-216089" w:date="2021-10-19T14:52:00Z"/>
              </w:rPr>
            </w:pPr>
            <w:ins w:id="1887" w:author="C1-216089" w:date="2021-10-19T14:52:00Z">
              <w:r w:rsidRPr="0016361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550CE8">
            <w:pPr>
              <w:pStyle w:val="TAH"/>
              <w:rPr>
                <w:ins w:id="1888" w:author="C1-216089" w:date="2021-10-19T14:52:00Z"/>
              </w:rPr>
            </w:pPr>
            <w:ins w:id="1889" w:author="C1-216089" w:date="2021-10-19T14:52:00Z">
              <w:r w:rsidRPr="0016361A">
                <w:t>Description</w:t>
              </w:r>
            </w:ins>
          </w:p>
        </w:tc>
      </w:tr>
      <w:tr w:rsidR="00804974" w:rsidRPr="00B54FF5" w14:paraId="238D9B4D" w14:textId="77777777" w:rsidTr="00550CE8">
        <w:trPr>
          <w:jc w:val="center"/>
          <w:ins w:id="1890" w:author="C1-216089" w:date="2021-10-19T14:52:00Z"/>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550CE8">
            <w:pPr>
              <w:pStyle w:val="TAL"/>
              <w:rPr>
                <w:ins w:id="1891" w:author="C1-216089" w:date="2021-10-19T14:52:00Z"/>
              </w:rPr>
            </w:pPr>
            <w:ins w:id="1892" w:author="C1-216089" w:date="2021-10-19T14:52:00Z">
              <w:r>
                <w:t>/determine</w:t>
              </w:r>
            </w:ins>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550CE8">
            <w:pPr>
              <w:pStyle w:val="TAL"/>
              <w:rPr>
                <w:ins w:id="1893" w:author="C1-216089" w:date="2021-10-19T14:52:00Z"/>
              </w:rPr>
            </w:pPr>
            <w:ins w:id="1894" w:author="C1-216089" w:date="2021-10-19T14:52:00Z">
              <w:r>
                <w:t>POST</w:t>
              </w:r>
            </w:ins>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550CE8">
            <w:pPr>
              <w:pStyle w:val="TAL"/>
              <w:rPr>
                <w:ins w:id="1895" w:author="C1-216089" w:date="2021-10-19T14:52:00Z"/>
              </w:rPr>
            </w:pPr>
            <w:ins w:id="1896" w:author="C1-216089" w:date="2021-10-19T14:52:00Z">
              <w:r>
                <w:t>EES determines if ACR is needed and may initiate the procedure</w:t>
              </w:r>
            </w:ins>
          </w:p>
        </w:tc>
      </w:tr>
      <w:tr w:rsidR="00804974" w:rsidRPr="00B54FF5" w14:paraId="1D5116CF" w14:textId="77777777" w:rsidTr="00550CE8">
        <w:trPr>
          <w:jc w:val="center"/>
          <w:ins w:id="1897" w:author="C1-216089" w:date="2021-10-19T14:52:00Z"/>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550CE8">
            <w:pPr>
              <w:pStyle w:val="TAL"/>
              <w:rPr>
                <w:ins w:id="1898" w:author="C1-216089" w:date="2021-10-19T14:52:00Z"/>
              </w:rPr>
            </w:pPr>
            <w:ins w:id="1899" w:author="C1-216089" w:date="2021-10-19T14:52:00Z">
              <w:r>
                <w:t>/initiate</w:t>
              </w:r>
            </w:ins>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550CE8">
            <w:pPr>
              <w:pStyle w:val="TAL"/>
              <w:rPr>
                <w:ins w:id="1900" w:author="C1-216089" w:date="2021-10-19T14:52:00Z"/>
              </w:rPr>
            </w:pPr>
            <w:ins w:id="1901" w:author="C1-216089" w:date="2021-10-19T14:52:00Z">
              <w:r>
                <w:t>POST</w:t>
              </w:r>
            </w:ins>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550CE8">
            <w:pPr>
              <w:pStyle w:val="TAL"/>
              <w:rPr>
                <w:ins w:id="1902" w:author="C1-216089" w:date="2021-10-19T14:52:00Z"/>
              </w:rPr>
            </w:pPr>
            <w:ins w:id="1903" w:author="C1-216089" w:date="2021-10-19T14:52:00Z">
              <w:r>
                <w:t>EES initiates the requested ACR procedure</w:t>
              </w:r>
            </w:ins>
          </w:p>
        </w:tc>
      </w:tr>
    </w:tbl>
    <w:p w14:paraId="4AE4BD32" w14:textId="77777777" w:rsidR="00804974" w:rsidRPr="00384E92" w:rsidRDefault="00804974" w:rsidP="00804974">
      <w:pPr>
        <w:pStyle w:val="Guidance"/>
        <w:rPr>
          <w:ins w:id="1904" w:author="C1-216089" w:date="2021-10-19T14:52:00Z"/>
        </w:rPr>
      </w:pPr>
    </w:p>
    <w:p w14:paraId="443AF145" w14:textId="5A484EC5" w:rsidR="00804974" w:rsidRDefault="00804974" w:rsidP="00804974">
      <w:pPr>
        <w:pStyle w:val="Heading4"/>
        <w:rPr>
          <w:ins w:id="1905" w:author="C1-216089" w:date="2021-10-19T14:52:00Z"/>
        </w:rPr>
      </w:pPr>
      <w:bookmarkStart w:id="1906" w:name="_Toc73530460"/>
      <w:bookmarkStart w:id="1907" w:name="_Toc85557996"/>
      <w:ins w:id="1908" w:author="C1-216089" w:date="2021-10-19T14:52:00Z">
        <w:r>
          <w:t>6.</w:t>
        </w:r>
      </w:ins>
      <w:ins w:id="1909" w:author="rapporteur" w:date="2021-10-19T14:56:00Z">
        <w:r w:rsidR="003B1C9F">
          <w:t>5</w:t>
        </w:r>
      </w:ins>
      <w:ins w:id="1910" w:author="C1-216089" w:date="2021-10-19T14:52:00Z">
        <w:r>
          <w:t>.3.2</w:t>
        </w:r>
        <w:r>
          <w:tab/>
          <w:t xml:space="preserve">Operation: </w:t>
        </w:r>
        <w:bookmarkEnd w:id="1906"/>
        <w:r>
          <w:rPr>
            <w:u w:val="double"/>
          </w:rPr>
          <w:t>Determine</w:t>
        </w:r>
        <w:bookmarkEnd w:id="1907"/>
      </w:ins>
    </w:p>
    <w:p w14:paraId="2446B032" w14:textId="71BE90E5" w:rsidR="00804974" w:rsidRDefault="00804974" w:rsidP="00804974">
      <w:pPr>
        <w:pStyle w:val="Heading5"/>
        <w:rPr>
          <w:ins w:id="1911" w:author="C1-216089" w:date="2021-10-19T14:52:00Z"/>
        </w:rPr>
      </w:pPr>
      <w:bookmarkStart w:id="1912" w:name="_Toc73530461"/>
      <w:bookmarkStart w:id="1913" w:name="_Toc85557997"/>
      <w:ins w:id="1914" w:author="C1-216089" w:date="2021-10-19T14:52:00Z">
        <w:r>
          <w:t>6.</w:t>
        </w:r>
      </w:ins>
      <w:ins w:id="1915" w:author="rapporteur" w:date="2021-10-19T14:56:00Z">
        <w:r w:rsidR="003B1C9F">
          <w:t>5</w:t>
        </w:r>
      </w:ins>
      <w:ins w:id="1916" w:author="C1-216089" w:date="2021-10-19T14:52:00Z">
        <w:r>
          <w:t>.3.2.1</w:t>
        </w:r>
        <w:r>
          <w:tab/>
          <w:t>Description</w:t>
        </w:r>
        <w:bookmarkEnd w:id="1912"/>
        <w:bookmarkEnd w:id="1913"/>
      </w:ins>
    </w:p>
    <w:p w14:paraId="46E2369F" w14:textId="77777777" w:rsidR="00804974" w:rsidRPr="00286A85" w:rsidRDefault="00804974" w:rsidP="00804974">
      <w:pPr>
        <w:rPr>
          <w:ins w:id="1917" w:author="C1-216089" w:date="2021-10-19T14:52:00Z"/>
        </w:rPr>
      </w:pPr>
      <w:ins w:id="1918" w:author="C1-216089" w:date="2021-10-19T14:52:00Z">
        <w:r w:rsidRPr="00286A85">
          <w:t xml:space="preserve">This custom operation allows the EEC to request that the EES evaluates if </w:t>
        </w:r>
        <w:r>
          <w:t xml:space="preserve">ACR </w:t>
        </w:r>
        <w:r w:rsidRPr="00286A85">
          <w:t>is needed and subsequently initiate the ACR procedure if required.</w:t>
        </w:r>
      </w:ins>
    </w:p>
    <w:p w14:paraId="6F563E09" w14:textId="4BA3B8AF" w:rsidR="00804974" w:rsidRDefault="00804974" w:rsidP="00804974">
      <w:pPr>
        <w:pStyle w:val="Heading5"/>
        <w:rPr>
          <w:ins w:id="1919" w:author="C1-216089" w:date="2021-10-19T14:52:00Z"/>
        </w:rPr>
      </w:pPr>
      <w:bookmarkStart w:id="1920" w:name="_Toc73530462"/>
      <w:bookmarkStart w:id="1921" w:name="_Toc85557998"/>
      <w:ins w:id="1922" w:author="C1-216089" w:date="2021-10-19T14:52:00Z">
        <w:r>
          <w:t>6.</w:t>
        </w:r>
      </w:ins>
      <w:ins w:id="1923" w:author="rapporteur" w:date="2021-10-19T14:56:00Z">
        <w:r w:rsidR="003B1C9F">
          <w:t>5</w:t>
        </w:r>
      </w:ins>
      <w:ins w:id="1924" w:author="C1-216089" w:date="2021-10-19T14:52:00Z">
        <w:r>
          <w:t>.3.2.2</w:t>
        </w:r>
        <w:r>
          <w:tab/>
          <w:t>Operation Definition</w:t>
        </w:r>
        <w:bookmarkEnd w:id="1920"/>
        <w:bookmarkEnd w:id="1921"/>
      </w:ins>
    </w:p>
    <w:p w14:paraId="5A96DC06" w14:textId="6C315AFC" w:rsidR="00804974" w:rsidRPr="00384E92" w:rsidRDefault="00804974" w:rsidP="00804974">
      <w:pPr>
        <w:rPr>
          <w:ins w:id="1925" w:author="C1-216089" w:date="2021-10-19T14:52:00Z"/>
        </w:rPr>
      </w:pPr>
      <w:ins w:id="1926" w:author="C1-216089" w:date="2021-10-19T14:52:00Z">
        <w:r>
          <w:t>This operation shall support the response data structures and response codes specified in tables 6.</w:t>
        </w:r>
      </w:ins>
      <w:ins w:id="1927" w:author="rapporteur" w:date="2021-10-19T14:56:00Z">
        <w:r w:rsidR="003B1C9F">
          <w:t>5</w:t>
        </w:r>
      </w:ins>
      <w:ins w:id="1928" w:author="C1-216089" w:date="2021-10-19T14:52:00Z">
        <w:r>
          <w:t>.3.2.2-1 and 6.</w:t>
        </w:r>
      </w:ins>
      <w:ins w:id="1929" w:author="rapporteur" w:date="2021-10-19T14:56:00Z">
        <w:r w:rsidR="003B1C9F">
          <w:t>5</w:t>
        </w:r>
      </w:ins>
      <w:ins w:id="1930" w:author="C1-216089" w:date="2021-10-19T14:52:00Z">
        <w:r>
          <w:t>.3.2.2-2.</w:t>
        </w:r>
      </w:ins>
    </w:p>
    <w:p w14:paraId="6883BCA7" w14:textId="2546ED7E" w:rsidR="00804974" w:rsidRPr="001769FF" w:rsidRDefault="00804974" w:rsidP="00804974">
      <w:pPr>
        <w:pStyle w:val="TH"/>
        <w:rPr>
          <w:ins w:id="1931" w:author="C1-216089" w:date="2021-10-19T14:52:00Z"/>
        </w:rPr>
      </w:pPr>
      <w:ins w:id="1932" w:author="C1-216089" w:date="2021-10-19T14:52:00Z">
        <w:r w:rsidRPr="001769FF">
          <w:t>Table</w:t>
        </w:r>
        <w:r>
          <w:t> 6.</w:t>
        </w:r>
      </w:ins>
      <w:ins w:id="1933" w:author="rapporteur" w:date="2021-10-19T14:56:00Z">
        <w:r w:rsidR="003B1C9F">
          <w:t>5</w:t>
        </w:r>
      </w:ins>
      <w:ins w:id="1934" w:author="C1-216089" w:date="2021-10-19T14:52:00Z">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550CE8">
        <w:trPr>
          <w:jc w:val="center"/>
          <w:ins w:id="1935" w:author="C1-216089" w:date="2021-10-19T14: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550CE8">
            <w:pPr>
              <w:pStyle w:val="TAH"/>
              <w:rPr>
                <w:ins w:id="1936" w:author="C1-216089" w:date="2021-10-19T14:52:00Z"/>
              </w:rPr>
            </w:pPr>
            <w:ins w:id="1937" w:author="C1-216089" w:date="2021-10-19T14: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550CE8">
            <w:pPr>
              <w:pStyle w:val="TAH"/>
              <w:rPr>
                <w:ins w:id="1938" w:author="C1-216089" w:date="2021-10-19T14:52:00Z"/>
              </w:rPr>
            </w:pPr>
            <w:ins w:id="1939" w:author="C1-216089" w:date="2021-10-19T14:5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550CE8">
            <w:pPr>
              <w:pStyle w:val="TAH"/>
              <w:rPr>
                <w:ins w:id="1940" w:author="C1-216089" w:date="2021-10-19T14:52:00Z"/>
              </w:rPr>
            </w:pPr>
            <w:ins w:id="1941" w:author="C1-216089" w:date="2021-10-19T14:5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550CE8">
            <w:pPr>
              <w:pStyle w:val="TAH"/>
              <w:rPr>
                <w:ins w:id="1942" w:author="C1-216089" w:date="2021-10-19T14:52:00Z"/>
              </w:rPr>
            </w:pPr>
            <w:ins w:id="1943" w:author="C1-216089" w:date="2021-10-19T14:52:00Z">
              <w:r w:rsidRPr="0016361A">
                <w:t>Description</w:t>
              </w:r>
            </w:ins>
          </w:p>
        </w:tc>
      </w:tr>
      <w:tr w:rsidR="00804974" w:rsidRPr="00B54FF5" w14:paraId="47FC7AE7" w14:textId="77777777" w:rsidTr="00550CE8">
        <w:trPr>
          <w:jc w:val="center"/>
          <w:ins w:id="1944" w:author="C1-216089" w:date="2021-10-19T14: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550CE8">
            <w:pPr>
              <w:pStyle w:val="TAL"/>
              <w:rPr>
                <w:ins w:id="1945" w:author="C1-216089" w:date="2021-10-19T14:52:00Z"/>
              </w:rPr>
            </w:pPr>
            <w:ins w:id="1946" w:author="C1-216089" w:date="2021-10-19T14:52:00Z">
              <w:r>
                <w:t>AcrDeterminationReq</w:t>
              </w:r>
            </w:ins>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550CE8">
            <w:pPr>
              <w:pStyle w:val="TAC"/>
              <w:rPr>
                <w:ins w:id="1947" w:author="C1-216089" w:date="2021-10-19T14:52:00Z"/>
              </w:rPr>
            </w:pPr>
            <w:ins w:id="1948" w:author="C1-216089" w:date="2021-10-19T14:5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550CE8">
            <w:pPr>
              <w:pStyle w:val="TAL"/>
              <w:jc w:val="center"/>
              <w:rPr>
                <w:ins w:id="1949" w:author="C1-216089" w:date="2021-10-19T14:52:00Z"/>
              </w:rPr>
            </w:pPr>
            <w:ins w:id="1950" w:author="C1-216089" w:date="2021-10-19T14:5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550CE8">
            <w:pPr>
              <w:pStyle w:val="TAL"/>
              <w:rPr>
                <w:ins w:id="1951" w:author="C1-216089" w:date="2021-10-19T14:52:00Z"/>
              </w:rPr>
            </w:pPr>
            <w:ins w:id="1952" w:author="C1-216089" w:date="2021-10-19T14:52:00Z">
              <w:r>
                <w:t>Information about the requestor and requested ACR operation</w:t>
              </w:r>
            </w:ins>
          </w:p>
        </w:tc>
      </w:tr>
    </w:tbl>
    <w:p w14:paraId="3C03CDCE" w14:textId="77777777" w:rsidR="00804974" w:rsidRDefault="00804974" w:rsidP="00804974">
      <w:pPr>
        <w:rPr>
          <w:ins w:id="1953" w:author="C1-216089" w:date="2021-10-19T14:52:00Z"/>
        </w:rPr>
      </w:pPr>
    </w:p>
    <w:p w14:paraId="78FB392A" w14:textId="3967C88E" w:rsidR="00804974" w:rsidRPr="001769FF" w:rsidRDefault="00804974" w:rsidP="00804974">
      <w:pPr>
        <w:pStyle w:val="TH"/>
        <w:rPr>
          <w:ins w:id="1954" w:author="C1-216089" w:date="2021-10-19T14:52:00Z"/>
        </w:rPr>
      </w:pPr>
      <w:ins w:id="1955" w:author="C1-216089" w:date="2021-10-19T14:52:00Z">
        <w:r w:rsidRPr="001769FF">
          <w:t>Table</w:t>
        </w:r>
        <w:r>
          <w:t> 6.</w:t>
        </w:r>
      </w:ins>
      <w:ins w:id="1956" w:author="rapporteur" w:date="2021-10-19T14:57:00Z">
        <w:r w:rsidR="003B1C9F">
          <w:t>5</w:t>
        </w:r>
      </w:ins>
      <w:ins w:id="1957" w:author="C1-216089" w:date="2021-10-19T14:52:00Z">
        <w:r>
          <w:t>.3.2.2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550CE8">
        <w:trPr>
          <w:jc w:val="center"/>
          <w:ins w:id="1958" w:author="C1-216089" w:date="2021-10-19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550CE8">
            <w:pPr>
              <w:pStyle w:val="TAH"/>
              <w:rPr>
                <w:ins w:id="1959" w:author="C1-216089" w:date="2021-10-19T14:52:00Z"/>
              </w:rPr>
            </w:pPr>
            <w:ins w:id="1960" w:author="C1-216089" w:date="2021-10-19T14:5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550CE8">
            <w:pPr>
              <w:pStyle w:val="TAH"/>
              <w:rPr>
                <w:ins w:id="1961" w:author="C1-216089" w:date="2021-10-19T14:52:00Z"/>
              </w:rPr>
            </w:pPr>
            <w:ins w:id="1962" w:author="C1-216089" w:date="2021-10-19T14:5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550CE8">
            <w:pPr>
              <w:pStyle w:val="TAH"/>
              <w:rPr>
                <w:ins w:id="1963" w:author="C1-216089" w:date="2021-10-19T14:52:00Z"/>
              </w:rPr>
            </w:pPr>
            <w:ins w:id="1964" w:author="C1-216089" w:date="2021-10-19T14:5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550CE8">
            <w:pPr>
              <w:pStyle w:val="TAH"/>
              <w:rPr>
                <w:ins w:id="1965" w:author="C1-216089" w:date="2021-10-19T14:52:00Z"/>
              </w:rPr>
            </w:pPr>
            <w:ins w:id="1966" w:author="C1-216089" w:date="2021-10-19T14:52:00Z">
              <w:r w:rsidRPr="0016361A">
                <w:t>Response</w:t>
              </w:r>
            </w:ins>
          </w:p>
          <w:p w14:paraId="5584C137" w14:textId="77777777" w:rsidR="00804974" w:rsidRPr="0016361A" w:rsidRDefault="00804974" w:rsidP="00550CE8">
            <w:pPr>
              <w:pStyle w:val="TAH"/>
              <w:rPr>
                <w:ins w:id="1967" w:author="C1-216089" w:date="2021-10-19T14:52:00Z"/>
              </w:rPr>
            </w:pPr>
            <w:ins w:id="1968" w:author="C1-216089" w:date="2021-10-19T14:5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550CE8">
            <w:pPr>
              <w:pStyle w:val="TAH"/>
              <w:rPr>
                <w:ins w:id="1969" w:author="C1-216089" w:date="2021-10-19T14:52:00Z"/>
              </w:rPr>
            </w:pPr>
            <w:ins w:id="1970" w:author="C1-216089" w:date="2021-10-19T14:52:00Z">
              <w:r w:rsidRPr="0016361A">
                <w:t>Description</w:t>
              </w:r>
            </w:ins>
          </w:p>
        </w:tc>
      </w:tr>
      <w:tr w:rsidR="00804974" w:rsidRPr="00B54FF5" w14:paraId="6CADC952" w14:textId="77777777" w:rsidTr="00550CE8">
        <w:trPr>
          <w:jc w:val="center"/>
          <w:ins w:id="1971" w:author="C1-216089" w:date="2021-10-19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550CE8">
            <w:pPr>
              <w:pStyle w:val="TAL"/>
              <w:rPr>
                <w:ins w:id="1972" w:author="C1-216089" w:date="2021-10-19T14:52:00Z"/>
              </w:rPr>
            </w:pPr>
            <w:ins w:id="1973" w:author="C1-216089" w:date="2021-10-19T14:52:00Z">
              <w:r>
                <w:t>n/a</w:t>
              </w:r>
            </w:ins>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550CE8">
            <w:pPr>
              <w:pStyle w:val="TAC"/>
              <w:rPr>
                <w:ins w:id="1974" w:author="C1-216089" w:date="2021-10-19T14:52:00Z"/>
              </w:rPr>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550CE8">
            <w:pPr>
              <w:pStyle w:val="TAL"/>
              <w:rPr>
                <w:ins w:id="1975" w:author="C1-216089" w:date="2021-10-19T14:52:00Z"/>
              </w:rPr>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550CE8">
            <w:pPr>
              <w:pStyle w:val="TAL"/>
              <w:rPr>
                <w:ins w:id="1976" w:author="C1-216089" w:date="2021-10-19T14:52: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550CE8">
            <w:pPr>
              <w:pStyle w:val="TAL"/>
              <w:rPr>
                <w:ins w:id="1977" w:author="C1-216089" w:date="2021-10-19T14:52:00Z"/>
              </w:rPr>
            </w:pPr>
          </w:p>
        </w:tc>
      </w:tr>
      <w:tr w:rsidR="00804974" w:rsidRPr="00B54FF5" w14:paraId="487E4C95" w14:textId="77777777" w:rsidTr="00550CE8">
        <w:trPr>
          <w:jc w:val="center"/>
          <w:ins w:id="1978" w:author="C1-216089" w:date="2021-10-19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550CE8">
            <w:pPr>
              <w:pStyle w:val="TAN"/>
              <w:rPr>
                <w:ins w:id="1979" w:author="C1-216089" w:date="2021-10-19T14:52:00Z"/>
              </w:rPr>
            </w:pPr>
            <w:ins w:id="1980" w:author="C1-216089" w:date="2021-10-19T14:52:00Z">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ins>
          </w:p>
        </w:tc>
      </w:tr>
    </w:tbl>
    <w:p w14:paraId="304CBECE" w14:textId="77777777" w:rsidR="00804974" w:rsidRPr="00384E92" w:rsidRDefault="00804974" w:rsidP="00804974">
      <w:pPr>
        <w:rPr>
          <w:ins w:id="1981" w:author="C1-216089" w:date="2021-10-19T14:52:00Z"/>
        </w:rPr>
      </w:pPr>
    </w:p>
    <w:p w14:paraId="0B40B40A" w14:textId="1EFCC103" w:rsidR="00804974" w:rsidRDefault="00804974" w:rsidP="00804974">
      <w:pPr>
        <w:pStyle w:val="Heading4"/>
        <w:rPr>
          <w:ins w:id="1982" w:author="C1-216089" w:date="2021-10-19T14:52:00Z"/>
        </w:rPr>
      </w:pPr>
      <w:bookmarkStart w:id="1983" w:name="_Toc73530463"/>
      <w:bookmarkStart w:id="1984" w:name="_Toc85557999"/>
      <w:ins w:id="1985" w:author="C1-216089" w:date="2021-10-19T14:52:00Z">
        <w:r>
          <w:lastRenderedPageBreak/>
          <w:t>6.</w:t>
        </w:r>
      </w:ins>
      <w:ins w:id="1986" w:author="rapporteur" w:date="2021-10-19T14:57:00Z">
        <w:r w:rsidR="003B1C9F">
          <w:t>5</w:t>
        </w:r>
      </w:ins>
      <w:ins w:id="1987" w:author="C1-216089" w:date="2021-10-19T14:52:00Z">
        <w:r>
          <w:t>.3.3</w:t>
        </w:r>
        <w:r>
          <w:tab/>
          <w:t xml:space="preserve">Operation: </w:t>
        </w:r>
        <w:bookmarkEnd w:id="1983"/>
        <w:r>
          <w:t>Initiate</w:t>
        </w:r>
        <w:bookmarkEnd w:id="1984"/>
      </w:ins>
    </w:p>
    <w:p w14:paraId="4C4796E2" w14:textId="59072660" w:rsidR="00804974" w:rsidRDefault="00804974" w:rsidP="00804974">
      <w:pPr>
        <w:pStyle w:val="Heading5"/>
        <w:rPr>
          <w:ins w:id="1988" w:author="C1-216089" w:date="2021-10-19T14:52:00Z"/>
        </w:rPr>
      </w:pPr>
      <w:bookmarkStart w:id="1989" w:name="_Toc85558000"/>
      <w:ins w:id="1990" w:author="C1-216089" w:date="2021-10-19T14:52:00Z">
        <w:r>
          <w:t>6.</w:t>
        </w:r>
      </w:ins>
      <w:ins w:id="1991" w:author="rapporteur" w:date="2021-10-19T14:57:00Z">
        <w:r w:rsidR="003B1C9F">
          <w:t>5</w:t>
        </w:r>
      </w:ins>
      <w:ins w:id="1992" w:author="C1-216089" w:date="2021-10-19T14:52:00Z">
        <w:r>
          <w:t>.3.3.1</w:t>
        </w:r>
        <w:r>
          <w:tab/>
          <w:t>Description</w:t>
        </w:r>
        <w:bookmarkEnd w:id="1989"/>
      </w:ins>
    </w:p>
    <w:p w14:paraId="71743F3B" w14:textId="77777777" w:rsidR="00804974" w:rsidRPr="00405863" w:rsidRDefault="00804974" w:rsidP="00804974">
      <w:pPr>
        <w:rPr>
          <w:ins w:id="1993" w:author="C1-216089" w:date="2021-10-19T14:52:00Z"/>
        </w:rPr>
      </w:pPr>
      <w:ins w:id="1994" w:author="C1-216089" w:date="2021-10-19T14:52:00Z">
        <w:r w:rsidRPr="00405863">
          <w:t xml:space="preserve">This custom operation allows the EEC to request </w:t>
        </w:r>
        <w:r>
          <w:t xml:space="preserve">initiation of an </w:t>
        </w:r>
        <w:r w:rsidRPr="00405863">
          <w:t>ACR procedure.</w:t>
        </w:r>
      </w:ins>
    </w:p>
    <w:p w14:paraId="13AAA030" w14:textId="508E41CD" w:rsidR="00804974" w:rsidRDefault="00804974" w:rsidP="00804974">
      <w:pPr>
        <w:pStyle w:val="Heading5"/>
        <w:rPr>
          <w:ins w:id="1995" w:author="C1-216089" w:date="2021-10-19T14:52:00Z"/>
        </w:rPr>
      </w:pPr>
      <w:bookmarkStart w:id="1996" w:name="_Toc85558001"/>
      <w:ins w:id="1997" w:author="C1-216089" w:date="2021-10-19T14:52:00Z">
        <w:r>
          <w:t>6.</w:t>
        </w:r>
      </w:ins>
      <w:ins w:id="1998" w:author="rapporteur" w:date="2021-10-19T14:57:00Z">
        <w:r w:rsidR="003B1C9F">
          <w:t>5</w:t>
        </w:r>
      </w:ins>
      <w:ins w:id="1999" w:author="C1-216089" w:date="2021-10-19T14:52:00Z">
        <w:r>
          <w:t>.3.3.2</w:t>
        </w:r>
        <w:r>
          <w:tab/>
          <w:t>Operation Definition</w:t>
        </w:r>
        <w:bookmarkEnd w:id="1996"/>
      </w:ins>
    </w:p>
    <w:p w14:paraId="13D01EB1" w14:textId="3AC1FC8C" w:rsidR="00804974" w:rsidRPr="00384E92" w:rsidRDefault="00804974" w:rsidP="00804974">
      <w:pPr>
        <w:rPr>
          <w:ins w:id="2000" w:author="C1-216089" w:date="2021-10-19T14:52:00Z"/>
        </w:rPr>
      </w:pPr>
      <w:ins w:id="2001" w:author="C1-216089" w:date="2021-10-19T14:52:00Z">
        <w:r>
          <w:t>This operation shall support the response data structures and response codes specified in tables 6.</w:t>
        </w:r>
      </w:ins>
      <w:ins w:id="2002" w:author="rapporteur" w:date="2021-10-19T14:57:00Z">
        <w:r w:rsidR="003B1C9F">
          <w:t>5</w:t>
        </w:r>
      </w:ins>
      <w:ins w:id="2003" w:author="C1-216089" w:date="2021-10-19T14:52:00Z">
        <w:r>
          <w:t>.3.3.2-1 and 6.</w:t>
        </w:r>
      </w:ins>
      <w:ins w:id="2004" w:author="rapporteur" w:date="2021-10-19T14:57:00Z">
        <w:r w:rsidR="003B1C9F">
          <w:t>5</w:t>
        </w:r>
      </w:ins>
      <w:ins w:id="2005" w:author="C1-216089" w:date="2021-10-19T14:52:00Z">
        <w:r>
          <w:t>.3.3.2-2.</w:t>
        </w:r>
      </w:ins>
    </w:p>
    <w:p w14:paraId="32362A31" w14:textId="33173566" w:rsidR="00804974" w:rsidRPr="001769FF" w:rsidRDefault="00804974" w:rsidP="00804974">
      <w:pPr>
        <w:pStyle w:val="TH"/>
        <w:rPr>
          <w:ins w:id="2006" w:author="C1-216089" w:date="2021-10-19T14:52:00Z"/>
        </w:rPr>
      </w:pPr>
      <w:ins w:id="2007" w:author="C1-216089" w:date="2021-10-19T14:52:00Z">
        <w:r w:rsidRPr="001769FF">
          <w:t xml:space="preserve">Table </w:t>
        </w:r>
        <w:r>
          <w:t>6.</w:t>
        </w:r>
      </w:ins>
      <w:ins w:id="2008" w:author="rapporteur" w:date="2021-10-19T14:57:00Z">
        <w:r w:rsidR="003B1C9F">
          <w:t>5</w:t>
        </w:r>
      </w:ins>
      <w:ins w:id="2009" w:author="C1-216089" w:date="2021-10-19T14:52:00Z">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550CE8">
        <w:trPr>
          <w:jc w:val="center"/>
          <w:ins w:id="2010" w:author="C1-216089" w:date="2021-10-19T14: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550CE8">
            <w:pPr>
              <w:pStyle w:val="TAH"/>
              <w:rPr>
                <w:ins w:id="2011" w:author="C1-216089" w:date="2021-10-19T14:52:00Z"/>
              </w:rPr>
            </w:pPr>
            <w:ins w:id="2012" w:author="C1-216089" w:date="2021-10-19T14: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550CE8">
            <w:pPr>
              <w:pStyle w:val="TAH"/>
              <w:rPr>
                <w:ins w:id="2013" w:author="C1-216089" w:date="2021-10-19T14:52:00Z"/>
              </w:rPr>
            </w:pPr>
            <w:ins w:id="2014" w:author="C1-216089" w:date="2021-10-19T14:5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550CE8">
            <w:pPr>
              <w:pStyle w:val="TAH"/>
              <w:rPr>
                <w:ins w:id="2015" w:author="C1-216089" w:date="2021-10-19T14:52:00Z"/>
              </w:rPr>
            </w:pPr>
            <w:ins w:id="2016" w:author="C1-216089" w:date="2021-10-19T14:5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550CE8">
            <w:pPr>
              <w:pStyle w:val="TAH"/>
              <w:rPr>
                <w:ins w:id="2017" w:author="C1-216089" w:date="2021-10-19T14:52:00Z"/>
              </w:rPr>
            </w:pPr>
            <w:ins w:id="2018" w:author="C1-216089" w:date="2021-10-19T14:52:00Z">
              <w:r w:rsidRPr="0016361A">
                <w:t>Description</w:t>
              </w:r>
            </w:ins>
          </w:p>
        </w:tc>
      </w:tr>
      <w:tr w:rsidR="00804974" w:rsidRPr="00B54FF5" w14:paraId="14569C9C" w14:textId="77777777" w:rsidTr="00550CE8">
        <w:trPr>
          <w:jc w:val="center"/>
          <w:ins w:id="2019" w:author="C1-216089" w:date="2021-10-19T14: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550CE8">
            <w:pPr>
              <w:pStyle w:val="TAL"/>
              <w:rPr>
                <w:ins w:id="2020" w:author="C1-216089" w:date="2021-10-19T14:52:00Z"/>
              </w:rPr>
            </w:pPr>
            <w:ins w:id="2021" w:author="C1-216089" w:date="2021-10-19T14:52:00Z">
              <w:r>
                <w:t>AcrInitiationReq</w:t>
              </w:r>
            </w:ins>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550CE8">
            <w:pPr>
              <w:pStyle w:val="TAC"/>
              <w:rPr>
                <w:ins w:id="2022" w:author="C1-216089" w:date="2021-10-19T14:52:00Z"/>
              </w:rPr>
            </w:pPr>
            <w:ins w:id="2023" w:author="C1-216089" w:date="2021-10-19T14:5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550CE8">
            <w:pPr>
              <w:pStyle w:val="TAL"/>
              <w:jc w:val="center"/>
              <w:rPr>
                <w:ins w:id="2024" w:author="C1-216089" w:date="2021-10-19T14:52:00Z"/>
              </w:rPr>
            </w:pPr>
            <w:ins w:id="2025" w:author="C1-216089" w:date="2021-10-19T14:5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550CE8">
            <w:pPr>
              <w:pStyle w:val="TAL"/>
              <w:rPr>
                <w:ins w:id="2026" w:author="C1-216089" w:date="2021-10-19T14:52:00Z"/>
              </w:rPr>
            </w:pPr>
            <w:ins w:id="2027" w:author="C1-216089" w:date="2021-10-19T14:52:00Z">
              <w:r>
                <w:t>Information about the requestor and requested ACR operation</w:t>
              </w:r>
            </w:ins>
          </w:p>
        </w:tc>
      </w:tr>
    </w:tbl>
    <w:p w14:paraId="59C2D4E7" w14:textId="77777777" w:rsidR="00804974" w:rsidRDefault="00804974" w:rsidP="00804974">
      <w:pPr>
        <w:rPr>
          <w:ins w:id="2028" w:author="C1-216089" w:date="2021-10-19T14:52:00Z"/>
        </w:rPr>
      </w:pPr>
    </w:p>
    <w:p w14:paraId="226E8E06" w14:textId="15003D97" w:rsidR="00804974" w:rsidRPr="001769FF" w:rsidRDefault="00804974" w:rsidP="00804974">
      <w:pPr>
        <w:pStyle w:val="TH"/>
        <w:rPr>
          <w:ins w:id="2029" w:author="C1-216089" w:date="2021-10-19T14:52:00Z"/>
        </w:rPr>
      </w:pPr>
      <w:ins w:id="2030" w:author="C1-216089" w:date="2021-10-19T14:52:00Z">
        <w:r w:rsidRPr="001769FF">
          <w:t xml:space="preserve">Table </w:t>
        </w:r>
        <w:r>
          <w:t>6.</w:t>
        </w:r>
      </w:ins>
      <w:ins w:id="2031" w:author="rapporteur" w:date="2021-10-19T14:57:00Z">
        <w:r w:rsidR="003B1C9F">
          <w:t>5</w:t>
        </w:r>
      </w:ins>
      <w:ins w:id="2032" w:author="C1-216089" w:date="2021-10-19T14:52:00Z">
        <w:r>
          <w:t>.3.2.2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550CE8">
        <w:trPr>
          <w:jc w:val="center"/>
          <w:ins w:id="2033" w:author="C1-216089" w:date="2021-10-19T14: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550CE8">
            <w:pPr>
              <w:pStyle w:val="TAH"/>
              <w:rPr>
                <w:ins w:id="2034" w:author="C1-216089" w:date="2021-10-19T14:52:00Z"/>
              </w:rPr>
            </w:pPr>
            <w:ins w:id="2035" w:author="C1-216089" w:date="2021-10-19T14:5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550CE8">
            <w:pPr>
              <w:pStyle w:val="TAH"/>
              <w:rPr>
                <w:ins w:id="2036" w:author="C1-216089" w:date="2021-10-19T14:52:00Z"/>
              </w:rPr>
            </w:pPr>
            <w:ins w:id="2037" w:author="C1-216089" w:date="2021-10-19T14:5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550CE8">
            <w:pPr>
              <w:pStyle w:val="TAH"/>
              <w:rPr>
                <w:ins w:id="2038" w:author="C1-216089" w:date="2021-10-19T14:52:00Z"/>
              </w:rPr>
            </w:pPr>
            <w:ins w:id="2039" w:author="C1-216089" w:date="2021-10-19T14:5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550CE8">
            <w:pPr>
              <w:pStyle w:val="TAH"/>
              <w:rPr>
                <w:ins w:id="2040" w:author="C1-216089" w:date="2021-10-19T14:52:00Z"/>
              </w:rPr>
            </w:pPr>
            <w:ins w:id="2041" w:author="C1-216089" w:date="2021-10-19T14:52:00Z">
              <w:r w:rsidRPr="0016361A">
                <w:t>Response</w:t>
              </w:r>
            </w:ins>
          </w:p>
          <w:p w14:paraId="316969E5" w14:textId="77777777" w:rsidR="00804974" w:rsidRPr="0016361A" w:rsidRDefault="00804974" w:rsidP="00550CE8">
            <w:pPr>
              <w:pStyle w:val="TAH"/>
              <w:rPr>
                <w:ins w:id="2042" w:author="C1-216089" w:date="2021-10-19T14:52:00Z"/>
              </w:rPr>
            </w:pPr>
            <w:ins w:id="2043" w:author="C1-216089" w:date="2021-10-19T14:5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550CE8">
            <w:pPr>
              <w:pStyle w:val="TAH"/>
              <w:rPr>
                <w:ins w:id="2044" w:author="C1-216089" w:date="2021-10-19T14:52:00Z"/>
              </w:rPr>
            </w:pPr>
            <w:ins w:id="2045" w:author="C1-216089" w:date="2021-10-19T14:52:00Z">
              <w:r w:rsidRPr="0016361A">
                <w:t>Description</w:t>
              </w:r>
            </w:ins>
          </w:p>
        </w:tc>
      </w:tr>
      <w:tr w:rsidR="00804974" w:rsidRPr="00B54FF5" w14:paraId="7427BC1B" w14:textId="77777777" w:rsidTr="00550CE8">
        <w:trPr>
          <w:jc w:val="center"/>
          <w:ins w:id="2046" w:author="C1-216089" w:date="2021-10-19T14: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550CE8">
            <w:pPr>
              <w:pStyle w:val="TAL"/>
              <w:rPr>
                <w:ins w:id="2047" w:author="C1-216089" w:date="2021-10-19T14:52:00Z"/>
              </w:rPr>
            </w:pPr>
            <w:ins w:id="2048" w:author="C1-216089" w:date="2021-10-19T14:52:00Z">
              <w:r>
                <w:t>n/a</w:t>
              </w:r>
            </w:ins>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550CE8">
            <w:pPr>
              <w:pStyle w:val="TAC"/>
              <w:rPr>
                <w:ins w:id="2049" w:author="C1-216089" w:date="2021-10-19T14:52:00Z"/>
              </w:rPr>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550CE8">
            <w:pPr>
              <w:pStyle w:val="TAL"/>
              <w:rPr>
                <w:ins w:id="2050" w:author="C1-216089" w:date="2021-10-19T14:52:00Z"/>
              </w:rPr>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550CE8">
            <w:pPr>
              <w:pStyle w:val="TAL"/>
              <w:rPr>
                <w:ins w:id="2051" w:author="C1-216089" w:date="2021-10-19T14:52: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550CE8">
            <w:pPr>
              <w:pStyle w:val="TAL"/>
              <w:rPr>
                <w:ins w:id="2052" w:author="C1-216089" w:date="2021-10-19T14:52:00Z"/>
              </w:rPr>
            </w:pPr>
          </w:p>
        </w:tc>
      </w:tr>
      <w:tr w:rsidR="00804974" w:rsidRPr="00B54FF5" w14:paraId="461090BC" w14:textId="77777777" w:rsidTr="00550CE8">
        <w:trPr>
          <w:jc w:val="center"/>
          <w:ins w:id="2053" w:author="C1-216089" w:date="2021-10-19T14: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550CE8">
            <w:pPr>
              <w:pStyle w:val="TAN"/>
              <w:rPr>
                <w:ins w:id="2054" w:author="C1-216089" w:date="2021-10-19T14:52:00Z"/>
              </w:rPr>
            </w:pPr>
            <w:ins w:id="2055" w:author="C1-216089" w:date="2021-10-19T14:52:00Z">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ins>
          </w:p>
        </w:tc>
      </w:tr>
    </w:tbl>
    <w:p w14:paraId="048D5611" w14:textId="00465EC6" w:rsidR="00804974" w:rsidRDefault="00804974" w:rsidP="00804974">
      <w:pPr>
        <w:pStyle w:val="Heading3"/>
        <w:rPr>
          <w:ins w:id="2056" w:author="C1-216089" w:date="2021-10-19T14:52:00Z"/>
        </w:rPr>
      </w:pPr>
      <w:bookmarkStart w:id="2057" w:name="_Toc73530464"/>
      <w:bookmarkStart w:id="2058" w:name="_Toc85558002"/>
      <w:ins w:id="2059" w:author="C1-216089" w:date="2021-10-19T14:52:00Z">
        <w:r>
          <w:t>6.</w:t>
        </w:r>
      </w:ins>
      <w:ins w:id="2060" w:author="rapporteur" w:date="2021-10-19T14:57:00Z">
        <w:r w:rsidR="003B1C9F">
          <w:t>5</w:t>
        </w:r>
      </w:ins>
      <w:ins w:id="2061" w:author="C1-216089" w:date="2021-10-19T14:52:00Z">
        <w:r>
          <w:t>.4</w:t>
        </w:r>
        <w:r>
          <w:tab/>
          <w:t>Notifications</w:t>
        </w:r>
        <w:bookmarkEnd w:id="2057"/>
        <w:bookmarkEnd w:id="2058"/>
      </w:ins>
    </w:p>
    <w:p w14:paraId="3D2B6E84" w14:textId="77777777" w:rsidR="00804974" w:rsidRPr="00405863" w:rsidRDefault="00804974" w:rsidP="00804974">
      <w:pPr>
        <w:rPr>
          <w:ins w:id="2062" w:author="C1-216089" w:date="2021-10-19T14:52:00Z"/>
        </w:rPr>
      </w:pPr>
      <w:ins w:id="2063" w:author="C1-216089" w:date="2021-10-19T14:52:00Z">
        <w:r>
          <w:t>None</w:t>
        </w:r>
      </w:ins>
    </w:p>
    <w:p w14:paraId="463B9B77" w14:textId="661C78EC" w:rsidR="00804974" w:rsidRDefault="00804974" w:rsidP="00804974">
      <w:pPr>
        <w:pStyle w:val="Heading3"/>
        <w:rPr>
          <w:ins w:id="2064" w:author="C1-216089" w:date="2021-10-19T14:52:00Z"/>
        </w:rPr>
      </w:pPr>
      <w:bookmarkStart w:id="2065" w:name="_Toc73530469"/>
      <w:bookmarkStart w:id="2066" w:name="_Toc85558003"/>
      <w:ins w:id="2067" w:author="C1-216089" w:date="2021-10-19T14:52:00Z">
        <w:r>
          <w:t>6.</w:t>
        </w:r>
      </w:ins>
      <w:ins w:id="2068" w:author="rapporteur" w:date="2021-10-19T14:57:00Z">
        <w:r w:rsidR="003B1C9F">
          <w:t>5</w:t>
        </w:r>
      </w:ins>
      <w:ins w:id="2069" w:author="C1-216089" w:date="2021-10-19T14:52:00Z">
        <w:r>
          <w:t>.5</w:t>
        </w:r>
        <w:r>
          <w:tab/>
          <w:t>Data Model</w:t>
        </w:r>
        <w:bookmarkEnd w:id="2065"/>
        <w:bookmarkEnd w:id="2066"/>
      </w:ins>
    </w:p>
    <w:p w14:paraId="77C7F214" w14:textId="77E5A1FA" w:rsidR="00804974" w:rsidRDefault="00804974" w:rsidP="00804974">
      <w:pPr>
        <w:pStyle w:val="Heading4"/>
        <w:rPr>
          <w:ins w:id="2070" w:author="C1-216089" w:date="2021-10-19T14:52:00Z"/>
          <w:lang w:eastAsia="zh-CN"/>
        </w:rPr>
      </w:pPr>
      <w:bookmarkStart w:id="2071" w:name="_Toc73530470"/>
      <w:bookmarkStart w:id="2072" w:name="_Toc85558004"/>
      <w:ins w:id="2073" w:author="C1-216089" w:date="2021-10-19T14:52:00Z">
        <w:r>
          <w:rPr>
            <w:lang w:eastAsia="zh-CN"/>
          </w:rPr>
          <w:t>6.</w:t>
        </w:r>
      </w:ins>
      <w:ins w:id="2074" w:author="rapporteur" w:date="2021-10-19T14:57:00Z">
        <w:r w:rsidR="003B1C9F">
          <w:rPr>
            <w:lang w:eastAsia="zh-CN"/>
          </w:rPr>
          <w:t>5</w:t>
        </w:r>
      </w:ins>
      <w:ins w:id="2075" w:author="C1-216089" w:date="2021-10-19T14:52:00Z">
        <w:r>
          <w:rPr>
            <w:lang w:eastAsia="zh-CN"/>
          </w:rPr>
          <w:t>.5.1</w:t>
        </w:r>
        <w:r>
          <w:rPr>
            <w:lang w:eastAsia="zh-CN"/>
          </w:rPr>
          <w:tab/>
          <w:t>General</w:t>
        </w:r>
        <w:bookmarkEnd w:id="2071"/>
        <w:bookmarkEnd w:id="2072"/>
      </w:ins>
    </w:p>
    <w:p w14:paraId="4C9EDEE7" w14:textId="77777777" w:rsidR="00804974" w:rsidRDefault="00804974" w:rsidP="00804974">
      <w:pPr>
        <w:rPr>
          <w:ins w:id="2076" w:author="C1-216089" w:date="2021-10-19T14:52:00Z"/>
          <w:lang w:eastAsia="zh-CN"/>
        </w:rPr>
      </w:pPr>
      <w:ins w:id="2077" w:author="C1-216089" w:date="2021-10-19T14:52:00Z">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ins>
    </w:p>
    <w:p w14:paraId="05DA24A7" w14:textId="31A9AFA9" w:rsidR="00804974" w:rsidRDefault="00804974" w:rsidP="00804974">
      <w:pPr>
        <w:rPr>
          <w:ins w:id="2078" w:author="C1-216089" w:date="2021-10-19T14:52:00Z"/>
        </w:rPr>
      </w:pPr>
      <w:ins w:id="2079" w:author="C1-216089" w:date="2021-10-19T14:52:00Z">
        <w:r>
          <w:t>Table 6.</w:t>
        </w:r>
      </w:ins>
      <w:ins w:id="2080" w:author="rapporteur" w:date="2021-10-19T14:57:00Z">
        <w:r w:rsidR="003B1C9F">
          <w:t>5</w:t>
        </w:r>
      </w:ins>
      <w:ins w:id="2081" w:author="C1-216089" w:date="2021-10-19T14:52:00Z">
        <w:r>
          <w:t xml:space="preserve">.5.1-1 specifies the data types defined </w:t>
        </w:r>
        <w:r w:rsidRPr="00FF31D1">
          <w:t xml:space="preserve">specifically </w:t>
        </w:r>
        <w:r>
          <w:t xml:space="preserve">for the </w:t>
        </w:r>
        <w:r w:rsidRPr="00405863">
          <w:rPr>
            <w:lang w:val="en-US"/>
          </w:rPr>
          <w:t>Eees_</w:t>
        </w:r>
        <w:del w:id="2082" w:author="Taimoor Abbas 1" w:date="2021-08-24T14:03:00Z">
          <w:r w:rsidRPr="00405863" w:rsidDel="00196B8E">
            <w:rPr>
              <w:lang w:val="en-US"/>
            </w:rPr>
            <w:delText xml:space="preserve"> </w:delText>
          </w:r>
        </w:del>
        <w:r w:rsidRPr="00405863">
          <w:rPr>
            <w:lang w:val="en-US"/>
          </w:rPr>
          <w:t>AppContextRelocation</w:t>
        </w:r>
        <w:r w:rsidRPr="00FF31D1">
          <w:t xml:space="preserve"> API</w:t>
        </w:r>
        <w:r>
          <w:t xml:space="preserve"> service.</w:t>
        </w:r>
      </w:ins>
    </w:p>
    <w:p w14:paraId="1CBCE141" w14:textId="7643B64B" w:rsidR="00804974" w:rsidRDefault="00804974" w:rsidP="00804974">
      <w:pPr>
        <w:pStyle w:val="TH"/>
        <w:rPr>
          <w:ins w:id="2083" w:author="C1-216089" w:date="2021-10-19T14:52:00Z"/>
        </w:rPr>
      </w:pPr>
      <w:ins w:id="2084" w:author="C1-216089" w:date="2021-10-19T14:52:00Z">
        <w:r>
          <w:t>Table 6.</w:t>
        </w:r>
      </w:ins>
      <w:ins w:id="2085" w:author="rapporteur" w:date="2021-10-19T14:57:00Z">
        <w:r w:rsidR="003B1C9F">
          <w:t>5</w:t>
        </w:r>
      </w:ins>
      <w:ins w:id="2086" w:author="C1-216089" w:date="2021-10-19T14:52:00Z">
        <w:r>
          <w:t xml:space="preserve">.5.1-1: </w:t>
        </w:r>
        <w:r w:rsidRPr="00405863">
          <w:rPr>
            <w:lang w:val="en-US"/>
          </w:rPr>
          <w:t>Eees_ AppContextRelocation</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550CE8">
        <w:trPr>
          <w:jc w:val="center"/>
          <w:ins w:id="2087" w:author="C1-216089" w:date="2021-10-19T14:5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550CE8">
            <w:pPr>
              <w:pStyle w:val="TAH"/>
              <w:rPr>
                <w:ins w:id="2088" w:author="C1-216089" w:date="2021-10-19T14:52:00Z"/>
              </w:rPr>
            </w:pPr>
            <w:ins w:id="2089" w:author="C1-216089" w:date="2021-10-19T14:5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550CE8">
            <w:pPr>
              <w:pStyle w:val="TAH"/>
              <w:rPr>
                <w:ins w:id="2090" w:author="C1-216089" w:date="2021-10-19T14:52:00Z"/>
              </w:rPr>
            </w:pPr>
            <w:ins w:id="2091" w:author="C1-216089" w:date="2021-10-19T14:5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550CE8">
            <w:pPr>
              <w:pStyle w:val="TAH"/>
              <w:rPr>
                <w:ins w:id="2092" w:author="C1-216089" w:date="2021-10-19T14:52:00Z"/>
              </w:rPr>
            </w:pPr>
            <w:ins w:id="2093" w:author="C1-216089" w:date="2021-10-19T14:5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550CE8">
            <w:pPr>
              <w:pStyle w:val="TAH"/>
              <w:rPr>
                <w:ins w:id="2094" w:author="C1-216089" w:date="2021-10-19T14:52:00Z"/>
              </w:rPr>
            </w:pPr>
            <w:ins w:id="2095" w:author="C1-216089" w:date="2021-10-19T14:52:00Z">
              <w:r>
                <w:t>Applicability</w:t>
              </w:r>
            </w:ins>
          </w:p>
        </w:tc>
      </w:tr>
      <w:tr w:rsidR="00804974" w14:paraId="497F76F2" w14:textId="77777777" w:rsidTr="00550CE8">
        <w:trPr>
          <w:jc w:val="center"/>
          <w:ins w:id="2096" w:author="C1-216089" w:date="2021-10-19T14:52:00Z"/>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550CE8">
            <w:pPr>
              <w:pStyle w:val="TAL"/>
              <w:rPr>
                <w:ins w:id="2097" w:author="C1-216089" w:date="2021-10-19T14:52:00Z"/>
              </w:rPr>
            </w:pPr>
            <w:ins w:id="2098" w:author="C1-216089" w:date="2021-10-19T14:52:00Z">
              <w:r>
                <w:t>AcrInitiationReq</w:t>
              </w:r>
            </w:ins>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rPr>
                <w:ins w:id="2099" w:author="C1-216089" w:date="2021-10-19T14:52:00Z"/>
              </w:rPr>
            </w:pPr>
            <w:ins w:id="2100" w:author="C1-216089" w:date="2021-10-19T14:52:00Z">
              <w:r>
                <w:t>6.</w:t>
              </w:r>
            </w:ins>
            <w:ins w:id="2101" w:author="rapporteur" w:date="2021-10-19T14:59:00Z">
              <w:r w:rsidR="00CD6BCB">
                <w:t>5</w:t>
              </w:r>
            </w:ins>
            <w:ins w:id="2102" w:author="C1-216089" w:date="2021-10-19T14:52:00Z">
              <w:r>
                <w:t>.5.2.2</w:t>
              </w:r>
            </w:ins>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550CE8">
            <w:pPr>
              <w:pStyle w:val="TAL"/>
              <w:rPr>
                <w:ins w:id="2103" w:author="C1-216089" w:date="2021-10-19T14: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550CE8">
            <w:pPr>
              <w:pStyle w:val="TAL"/>
              <w:rPr>
                <w:ins w:id="2104" w:author="C1-216089" w:date="2021-10-19T14:52:00Z"/>
                <w:rFonts w:cs="Arial"/>
                <w:szCs w:val="18"/>
              </w:rPr>
            </w:pPr>
          </w:p>
        </w:tc>
      </w:tr>
      <w:tr w:rsidR="00804974" w14:paraId="4CB7877A" w14:textId="77777777" w:rsidTr="00550CE8">
        <w:trPr>
          <w:jc w:val="center"/>
          <w:ins w:id="2105" w:author="C1-216089" w:date="2021-10-19T14:52:00Z"/>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550CE8">
            <w:pPr>
              <w:pStyle w:val="TAL"/>
              <w:rPr>
                <w:ins w:id="2106" w:author="C1-216089" w:date="2021-10-19T14:52:00Z"/>
              </w:rPr>
            </w:pPr>
            <w:ins w:id="2107" w:author="C1-216089" w:date="2021-10-19T14:52:00Z">
              <w:r>
                <w:t>AcrDeterminationReq</w:t>
              </w:r>
            </w:ins>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rPr>
                <w:ins w:id="2108" w:author="C1-216089" w:date="2021-10-19T14:52:00Z"/>
              </w:rPr>
            </w:pPr>
            <w:ins w:id="2109" w:author="C1-216089" w:date="2021-10-19T14:52:00Z">
              <w:r>
                <w:t>6.</w:t>
              </w:r>
            </w:ins>
            <w:ins w:id="2110" w:author="rapporteur" w:date="2021-10-19T14:59:00Z">
              <w:r w:rsidR="00CD6BCB">
                <w:t>5</w:t>
              </w:r>
            </w:ins>
            <w:ins w:id="2111" w:author="C1-216089" w:date="2021-10-19T14:52:00Z">
              <w:r>
                <w:t>.5.2.3</w:t>
              </w:r>
            </w:ins>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550CE8">
            <w:pPr>
              <w:pStyle w:val="TAL"/>
              <w:rPr>
                <w:ins w:id="2112" w:author="C1-216089" w:date="2021-10-19T14: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550CE8">
            <w:pPr>
              <w:pStyle w:val="TAL"/>
              <w:rPr>
                <w:ins w:id="2113" w:author="C1-216089" w:date="2021-10-19T14:52:00Z"/>
                <w:rFonts w:cs="Arial"/>
                <w:szCs w:val="18"/>
              </w:rPr>
            </w:pPr>
          </w:p>
        </w:tc>
      </w:tr>
    </w:tbl>
    <w:p w14:paraId="37D53EC5" w14:textId="77777777" w:rsidR="00804974" w:rsidRDefault="00804974" w:rsidP="00804974">
      <w:pPr>
        <w:rPr>
          <w:ins w:id="2114" w:author="C1-216089" w:date="2021-10-19T14:52:00Z"/>
        </w:rPr>
      </w:pPr>
    </w:p>
    <w:p w14:paraId="0AD5D12E" w14:textId="0674A12F" w:rsidR="00804974" w:rsidRDefault="00804974" w:rsidP="00804974">
      <w:pPr>
        <w:rPr>
          <w:ins w:id="2115" w:author="C1-216089" w:date="2021-10-19T14:52:00Z"/>
        </w:rPr>
      </w:pPr>
      <w:ins w:id="2116" w:author="C1-216089" w:date="2021-10-19T14:52:00Z">
        <w:r>
          <w:t>Table 6.</w:t>
        </w:r>
      </w:ins>
      <w:ins w:id="2117" w:author="rapporteur" w:date="2021-10-19T14:57:00Z">
        <w:r w:rsidR="003B1C9F">
          <w:t>5</w:t>
        </w:r>
      </w:ins>
      <w:ins w:id="2118" w:author="C1-216089" w:date="2021-10-19T14:52:00Z">
        <w:r>
          <w:t xml:space="preserve">.5.1-2 specifies data types re-used by the </w:t>
        </w:r>
        <w:r w:rsidRPr="00405863">
          <w:rPr>
            <w:lang w:val="en-US"/>
          </w:rPr>
          <w:t>Eees_</w:t>
        </w:r>
        <w:del w:id="2119" w:author="Taimoor Abbas 1" w:date="2021-08-24T14:04:00Z">
          <w:r w:rsidRPr="00405863" w:rsidDel="00196B8E">
            <w:rPr>
              <w:lang w:val="en-US"/>
            </w:rPr>
            <w:delText xml:space="preserve"> </w:delText>
          </w:r>
        </w:del>
        <w:r w:rsidRPr="00405863">
          <w:rPr>
            <w:lang w:val="en-US"/>
          </w:rPr>
          <w:t>AppContextRelocation</w:t>
        </w:r>
        <w:r>
          <w:t xml:space="preserve"> API service. </w:t>
        </w:r>
      </w:ins>
    </w:p>
    <w:p w14:paraId="47C67B5F" w14:textId="28BE5A5C" w:rsidR="00804974" w:rsidRDefault="00804974" w:rsidP="00804974">
      <w:pPr>
        <w:pStyle w:val="TH"/>
        <w:rPr>
          <w:ins w:id="2120" w:author="C1-216089" w:date="2021-10-19T14:52:00Z"/>
        </w:rPr>
      </w:pPr>
      <w:ins w:id="2121" w:author="C1-216089" w:date="2021-10-19T14:52:00Z">
        <w:r>
          <w:lastRenderedPageBreak/>
          <w:t>Table 6.</w:t>
        </w:r>
      </w:ins>
      <w:ins w:id="2122" w:author="rapporteur" w:date="2021-10-19T14:57:00Z">
        <w:r w:rsidR="003B1C9F">
          <w:t>5</w:t>
        </w:r>
      </w:ins>
      <w:ins w:id="2123" w:author="C1-216089" w:date="2021-10-19T14:52: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550CE8">
        <w:trPr>
          <w:jc w:val="center"/>
          <w:ins w:id="2124" w:author="C1-216089" w:date="2021-10-19T14:52: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550CE8">
            <w:pPr>
              <w:pStyle w:val="TAH"/>
              <w:rPr>
                <w:ins w:id="2125" w:author="C1-216089" w:date="2021-10-19T14:52:00Z"/>
              </w:rPr>
            </w:pPr>
            <w:ins w:id="2126" w:author="C1-216089" w:date="2021-10-19T14:5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550CE8">
            <w:pPr>
              <w:pStyle w:val="TAH"/>
              <w:rPr>
                <w:ins w:id="2127" w:author="C1-216089" w:date="2021-10-19T14:52:00Z"/>
              </w:rPr>
            </w:pPr>
            <w:ins w:id="2128" w:author="C1-216089" w:date="2021-10-19T14:52: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550CE8">
            <w:pPr>
              <w:pStyle w:val="TAH"/>
              <w:rPr>
                <w:ins w:id="2129" w:author="C1-216089" w:date="2021-10-19T14:52:00Z"/>
              </w:rPr>
            </w:pPr>
            <w:ins w:id="2130" w:author="C1-216089" w:date="2021-10-19T14:52: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550CE8">
            <w:pPr>
              <w:pStyle w:val="TAH"/>
              <w:rPr>
                <w:ins w:id="2131" w:author="C1-216089" w:date="2021-10-19T14:52:00Z"/>
              </w:rPr>
            </w:pPr>
            <w:ins w:id="2132" w:author="C1-216089" w:date="2021-10-19T14:52:00Z">
              <w:r>
                <w:t>Applicability</w:t>
              </w:r>
            </w:ins>
          </w:p>
        </w:tc>
      </w:tr>
      <w:tr w:rsidR="00804974" w14:paraId="75E39ADE" w14:textId="77777777" w:rsidTr="00550CE8">
        <w:trPr>
          <w:jc w:val="center"/>
          <w:ins w:id="2133" w:author="C1-216089" w:date="2021-10-19T14:52:00Z"/>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550CE8">
            <w:pPr>
              <w:pStyle w:val="TAL"/>
              <w:rPr>
                <w:ins w:id="2134" w:author="C1-216089" w:date="2021-10-19T14:52:00Z"/>
                <w:lang w:eastAsia="zh-CN"/>
              </w:rPr>
            </w:pPr>
            <w:ins w:id="2135" w:author="C1-216089" w:date="2021-10-19T14:52:00Z">
              <w:r>
                <w:rPr>
                  <w:lang w:eastAsia="zh-CN"/>
                </w:rPr>
                <w:t>n/a</w:t>
              </w:r>
            </w:ins>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550CE8">
            <w:pPr>
              <w:pStyle w:val="TAL"/>
              <w:rPr>
                <w:ins w:id="2136" w:author="C1-216089" w:date="2021-10-19T14:52:00Z"/>
              </w:rPr>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550CE8">
            <w:pPr>
              <w:pStyle w:val="TAL"/>
              <w:rPr>
                <w:ins w:id="2137" w:author="C1-216089" w:date="2021-10-19T14:5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550CE8">
            <w:pPr>
              <w:pStyle w:val="TAL"/>
              <w:rPr>
                <w:ins w:id="2138" w:author="C1-216089" w:date="2021-10-19T14:52:00Z"/>
                <w:rFonts w:cs="Arial"/>
                <w:szCs w:val="18"/>
              </w:rPr>
            </w:pPr>
          </w:p>
        </w:tc>
      </w:tr>
    </w:tbl>
    <w:p w14:paraId="37B92A0A" w14:textId="77777777" w:rsidR="00804974" w:rsidRPr="0086051F" w:rsidRDefault="00804974" w:rsidP="00804974">
      <w:pPr>
        <w:rPr>
          <w:ins w:id="2139" w:author="C1-216089" w:date="2021-10-19T14:52:00Z"/>
          <w:lang w:eastAsia="zh-CN"/>
        </w:rPr>
      </w:pPr>
    </w:p>
    <w:p w14:paraId="558E90FB" w14:textId="73F65F12" w:rsidR="00804974" w:rsidRDefault="00804974" w:rsidP="00804974">
      <w:pPr>
        <w:pStyle w:val="Heading4"/>
        <w:rPr>
          <w:ins w:id="2140" w:author="C1-216089" w:date="2021-10-19T14:52:00Z"/>
          <w:lang w:eastAsia="zh-CN"/>
        </w:rPr>
      </w:pPr>
      <w:bookmarkStart w:id="2141" w:name="_Toc73530471"/>
      <w:bookmarkStart w:id="2142" w:name="_Toc85558005"/>
      <w:ins w:id="2143" w:author="C1-216089" w:date="2021-10-19T14:52:00Z">
        <w:r>
          <w:rPr>
            <w:lang w:eastAsia="zh-CN"/>
          </w:rPr>
          <w:t>6.</w:t>
        </w:r>
      </w:ins>
      <w:ins w:id="2144" w:author="rapporteur" w:date="2021-10-19T14:57:00Z">
        <w:r w:rsidR="003B1C9F">
          <w:rPr>
            <w:lang w:eastAsia="zh-CN"/>
          </w:rPr>
          <w:t>5</w:t>
        </w:r>
      </w:ins>
      <w:ins w:id="2145" w:author="C1-216089" w:date="2021-10-19T14:52:00Z">
        <w:r>
          <w:rPr>
            <w:lang w:eastAsia="zh-CN"/>
          </w:rPr>
          <w:t>.5.2</w:t>
        </w:r>
        <w:r>
          <w:rPr>
            <w:lang w:eastAsia="zh-CN"/>
          </w:rPr>
          <w:tab/>
          <w:t>Structured data types</w:t>
        </w:r>
        <w:bookmarkEnd w:id="2141"/>
        <w:bookmarkEnd w:id="2142"/>
      </w:ins>
    </w:p>
    <w:p w14:paraId="595CD4BC" w14:textId="4EF080AE" w:rsidR="00804974" w:rsidRDefault="00804974" w:rsidP="00804974">
      <w:pPr>
        <w:pStyle w:val="Heading5"/>
        <w:rPr>
          <w:ins w:id="2146" w:author="C1-216089" w:date="2021-10-19T14:52:00Z"/>
          <w:lang w:eastAsia="zh-CN"/>
        </w:rPr>
      </w:pPr>
      <w:bookmarkStart w:id="2147" w:name="_Toc73530472"/>
      <w:bookmarkStart w:id="2148" w:name="_Toc85558006"/>
      <w:ins w:id="2149" w:author="C1-216089" w:date="2021-10-19T14:52:00Z">
        <w:r>
          <w:rPr>
            <w:lang w:eastAsia="zh-CN"/>
          </w:rPr>
          <w:t>6.</w:t>
        </w:r>
      </w:ins>
      <w:ins w:id="2150" w:author="rapporteur" w:date="2021-10-19T14:57:00Z">
        <w:r w:rsidR="003B1C9F">
          <w:rPr>
            <w:lang w:eastAsia="zh-CN"/>
          </w:rPr>
          <w:t>5</w:t>
        </w:r>
      </w:ins>
      <w:ins w:id="2151" w:author="C1-216089" w:date="2021-10-19T14:52:00Z">
        <w:r>
          <w:rPr>
            <w:lang w:eastAsia="zh-CN"/>
          </w:rPr>
          <w:t>.5.2.1</w:t>
        </w:r>
        <w:r>
          <w:rPr>
            <w:lang w:eastAsia="zh-CN"/>
          </w:rPr>
          <w:tab/>
          <w:t>Introduction</w:t>
        </w:r>
        <w:bookmarkEnd w:id="2147"/>
        <w:bookmarkEnd w:id="2148"/>
      </w:ins>
    </w:p>
    <w:p w14:paraId="595A0B2F" w14:textId="142534B9" w:rsidR="00804974" w:rsidRDefault="00804974" w:rsidP="00804974">
      <w:pPr>
        <w:pStyle w:val="Heading5"/>
        <w:rPr>
          <w:ins w:id="2152" w:author="C1-216089" w:date="2021-10-19T14:52:00Z"/>
          <w:lang w:eastAsia="zh-CN"/>
        </w:rPr>
      </w:pPr>
      <w:bookmarkStart w:id="2153" w:name="_Toc73530473"/>
      <w:bookmarkStart w:id="2154" w:name="_Toc85558007"/>
      <w:ins w:id="2155" w:author="C1-216089" w:date="2021-10-19T14:52:00Z">
        <w:r>
          <w:rPr>
            <w:lang w:eastAsia="zh-CN"/>
          </w:rPr>
          <w:t>6.</w:t>
        </w:r>
      </w:ins>
      <w:ins w:id="2156" w:author="rapporteur" w:date="2021-10-19T14:57:00Z">
        <w:r w:rsidR="003B1C9F">
          <w:rPr>
            <w:lang w:eastAsia="zh-CN"/>
          </w:rPr>
          <w:t>5</w:t>
        </w:r>
      </w:ins>
      <w:ins w:id="2157" w:author="C1-216089" w:date="2021-10-19T14:52:00Z">
        <w:r>
          <w:rPr>
            <w:lang w:eastAsia="zh-CN"/>
          </w:rPr>
          <w:t>.5.2.2</w:t>
        </w:r>
        <w:r>
          <w:rPr>
            <w:lang w:eastAsia="zh-CN"/>
          </w:rPr>
          <w:tab/>
          <w:t>Type: AcrInitiationReq</w:t>
        </w:r>
        <w:bookmarkEnd w:id="2153"/>
        <w:bookmarkEnd w:id="2154"/>
      </w:ins>
    </w:p>
    <w:p w14:paraId="6E6BF093" w14:textId="77777777" w:rsidR="00804974" w:rsidRDefault="00804974" w:rsidP="00804974">
      <w:pPr>
        <w:pStyle w:val="EditorsNote"/>
        <w:rPr>
          <w:ins w:id="2158" w:author="C1-216089" w:date="2021-10-19T14:52:00Z"/>
        </w:rPr>
      </w:pPr>
      <w:ins w:id="2159" w:author="C1-216089" w:date="2021-10-19T14:52:00Z">
        <w:r w:rsidRPr="00F35F4A">
          <w:t>Editor’s note:</w:t>
        </w:r>
        <w:r w:rsidRPr="00F35F4A">
          <w:tab/>
          <w:t xml:space="preserve">The </w:t>
        </w:r>
        <w:r>
          <w:t>definition of the data type</w:t>
        </w:r>
        <w:r w:rsidRPr="00F35F4A">
          <w:t xml:space="preserve"> is FFS.</w:t>
        </w:r>
      </w:ins>
    </w:p>
    <w:p w14:paraId="3DF923D3" w14:textId="701EFD8E" w:rsidR="00804974" w:rsidRDefault="00804974" w:rsidP="00804974">
      <w:pPr>
        <w:pStyle w:val="Heading5"/>
        <w:rPr>
          <w:ins w:id="2160" w:author="C1-216089" w:date="2021-10-19T14:52:00Z"/>
          <w:lang w:eastAsia="zh-CN"/>
        </w:rPr>
      </w:pPr>
      <w:bookmarkStart w:id="2161" w:name="_Toc85558008"/>
      <w:ins w:id="2162" w:author="C1-216089" w:date="2021-10-19T14:52:00Z">
        <w:r>
          <w:rPr>
            <w:lang w:eastAsia="zh-CN"/>
          </w:rPr>
          <w:t>6.</w:t>
        </w:r>
      </w:ins>
      <w:ins w:id="2163" w:author="rapporteur" w:date="2021-10-19T14:57:00Z">
        <w:r w:rsidR="003B1C9F">
          <w:rPr>
            <w:lang w:eastAsia="zh-CN"/>
          </w:rPr>
          <w:t>5</w:t>
        </w:r>
      </w:ins>
      <w:ins w:id="2164" w:author="C1-216089" w:date="2021-10-19T14:52:00Z">
        <w:r>
          <w:rPr>
            <w:lang w:eastAsia="zh-CN"/>
          </w:rPr>
          <w:t>.5.2.3</w:t>
        </w:r>
        <w:r>
          <w:rPr>
            <w:lang w:eastAsia="zh-CN"/>
          </w:rPr>
          <w:tab/>
          <w:t>Type: AcrDeterminationReq</w:t>
        </w:r>
        <w:bookmarkEnd w:id="2161"/>
      </w:ins>
    </w:p>
    <w:p w14:paraId="19E02933" w14:textId="77777777" w:rsidR="00804974" w:rsidRDefault="00804974" w:rsidP="00804974">
      <w:pPr>
        <w:pStyle w:val="EditorsNote"/>
        <w:rPr>
          <w:ins w:id="2165" w:author="C1-216089" w:date="2021-10-19T14:52:00Z"/>
        </w:rPr>
      </w:pPr>
      <w:ins w:id="2166" w:author="C1-216089" w:date="2021-10-19T14:52:00Z">
        <w:r w:rsidRPr="00F35F4A">
          <w:t>Editor’s note:</w:t>
        </w:r>
        <w:r w:rsidRPr="00F35F4A">
          <w:tab/>
          <w:t xml:space="preserve">The </w:t>
        </w:r>
        <w:r>
          <w:t>definition of the data type</w:t>
        </w:r>
        <w:r w:rsidRPr="00F35F4A">
          <w:t xml:space="preserve"> is FFS.</w:t>
        </w:r>
      </w:ins>
    </w:p>
    <w:p w14:paraId="4799514F" w14:textId="18B83523" w:rsidR="00804974" w:rsidRDefault="00804974" w:rsidP="00804974">
      <w:pPr>
        <w:pStyle w:val="Heading3"/>
        <w:rPr>
          <w:ins w:id="2167" w:author="C1-216089" w:date="2021-10-19T14:52:00Z"/>
        </w:rPr>
      </w:pPr>
      <w:bookmarkStart w:id="2168" w:name="_Toc73530478"/>
      <w:bookmarkStart w:id="2169" w:name="_Toc85558009"/>
      <w:ins w:id="2170" w:author="C1-216089" w:date="2021-10-19T14:52:00Z">
        <w:r>
          <w:t>6.</w:t>
        </w:r>
      </w:ins>
      <w:ins w:id="2171" w:author="rapporteur" w:date="2021-10-19T14:57:00Z">
        <w:r w:rsidR="003B1C9F">
          <w:t>5</w:t>
        </w:r>
      </w:ins>
      <w:ins w:id="2172" w:author="C1-216089" w:date="2021-10-19T14:52:00Z">
        <w:r>
          <w:t>.6</w:t>
        </w:r>
        <w:r>
          <w:tab/>
          <w:t>Error Handling</w:t>
        </w:r>
        <w:bookmarkEnd w:id="2168"/>
        <w:bookmarkEnd w:id="2169"/>
      </w:ins>
    </w:p>
    <w:p w14:paraId="5FD11DFC" w14:textId="77777777" w:rsidR="00804974" w:rsidRDefault="00804974" w:rsidP="00804974">
      <w:pPr>
        <w:rPr>
          <w:ins w:id="2173" w:author="C1-216089" w:date="2021-10-19T14:52:00Z"/>
        </w:rPr>
      </w:pPr>
      <w:ins w:id="2174" w:author="C1-216089" w:date="2021-10-19T14:52:00Z">
        <w:r>
          <w:t>General error handling are described in clause 6.1.</w:t>
        </w:r>
      </w:ins>
    </w:p>
    <w:p w14:paraId="74784807" w14:textId="67F4D3F8" w:rsidR="00804974" w:rsidRDefault="00804974" w:rsidP="00804974">
      <w:pPr>
        <w:pStyle w:val="Heading3"/>
        <w:rPr>
          <w:ins w:id="2175" w:author="C1-216089" w:date="2021-10-19T14:52:00Z"/>
        </w:rPr>
      </w:pPr>
      <w:bookmarkStart w:id="2176" w:name="_Toc73530479"/>
      <w:bookmarkStart w:id="2177" w:name="_Toc85558010"/>
      <w:ins w:id="2178" w:author="C1-216089" w:date="2021-10-19T14:52:00Z">
        <w:r>
          <w:t>6.</w:t>
        </w:r>
      </w:ins>
      <w:ins w:id="2179" w:author="rapporteur" w:date="2021-10-19T14:57:00Z">
        <w:r w:rsidR="003B1C9F">
          <w:t>5</w:t>
        </w:r>
      </w:ins>
      <w:ins w:id="2180" w:author="C1-216089" w:date="2021-10-19T14:52:00Z">
        <w:r>
          <w:t>.7</w:t>
        </w:r>
        <w:r>
          <w:tab/>
          <w:t>Feature negotiation</w:t>
        </w:r>
        <w:bookmarkEnd w:id="2176"/>
        <w:bookmarkEnd w:id="2177"/>
      </w:ins>
    </w:p>
    <w:p w14:paraId="45701B92" w14:textId="6E43B697" w:rsidR="00804974" w:rsidRPr="008D34FA" w:rsidRDefault="00804974" w:rsidP="00804974">
      <w:pPr>
        <w:rPr>
          <w:ins w:id="2181" w:author="C1-216089" w:date="2021-10-19T14:52:00Z"/>
          <w:lang w:eastAsia="zh-CN"/>
        </w:rPr>
      </w:pPr>
      <w:ins w:id="2182" w:author="C1-216089" w:date="2021-10-19T14:52:00Z">
        <w:r>
          <w:rPr>
            <w:lang w:eastAsia="zh-CN"/>
          </w:rPr>
          <w:t>General feature negotiation procedures are defined in clause 6.1. Table 6.</w:t>
        </w:r>
      </w:ins>
      <w:ins w:id="2183" w:author="rapporteur" w:date="2021-10-19T14:57:00Z">
        <w:r w:rsidR="003B1C9F">
          <w:rPr>
            <w:lang w:eastAsia="zh-CN"/>
          </w:rPr>
          <w:t>5</w:t>
        </w:r>
      </w:ins>
      <w:ins w:id="2184" w:author="C1-216089" w:date="2021-10-19T14:52:00Z">
        <w:r>
          <w:rPr>
            <w:lang w:eastAsia="zh-CN"/>
          </w:rPr>
          <w:t xml:space="preserve">.7-1 lists the supported features for </w:t>
        </w:r>
        <w:r w:rsidRPr="00405863">
          <w:rPr>
            <w:lang w:val="en-US"/>
          </w:rPr>
          <w:t>Eees_AppContextRelocation</w:t>
        </w:r>
        <w:r>
          <w:t xml:space="preserve"> </w:t>
        </w:r>
        <w:r>
          <w:rPr>
            <w:lang w:eastAsia="zh-CN"/>
          </w:rPr>
          <w:t>API.</w:t>
        </w:r>
      </w:ins>
    </w:p>
    <w:p w14:paraId="78DE8095" w14:textId="4BF61285" w:rsidR="00804974" w:rsidRDefault="00804974" w:rsidP="00804974">
      <w:pPr>
        <w:pStyle w:val="TH"/>
        <w:rPr>
          <w:ins w:id="2185" w:author="C1-216089" w:date="2021-10-19T14:52:00Z"/>
          <w:rFonts w:eastAsia="Batang"/>
        </w:rPr>
      </w:pPr>
      <w:ins w:id="2186" w:author="C1-216089" w:date="2021-10-19T14:52:00Z">
        <w:r>
          <w:rPr>
            <w:rFonts w:eastAsia="Batang"/>
          </w:rPr>
          <w:t>Table 6.</w:t>
        </w:r>
      </w:ins>
      <w:ins w:id="2187" w:author="rapporteur" w:date="2021-10-19T14:57:00Z">
        <w:r w:rsidR="003B1C9F">
          <w:rPr>
            <w:rFonts w:eastAsia="Batang"/>
          </w:rPr>
          <w:t>5</w:t>
        </w:r>
      </w:ins>
      <w:ins w:id="2188" w:author="C1-216089" w:date="2021-10-19T14:52: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550CE8">
        <w:trPr>
          <w:jc w:val="center"/>
          <w:ins w:id="2189" w:author="C1-216089" w:date="2021-10-19T14:5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550CE8">
            <w:pPr>
              <w:keepNext/>
              <w:keepLines/>
              <w:spacing w:after="0"/>
              <w:jc w:val="center"/>
              <w:rPr>
                <w:ins w:id="2190" w:author="C1-216089" w:date="2021-10-19T14:52:00Z"/>
                <w:rFonts w:ascii="Arial" w:eastAsia="Batang" w:hAnsi="Arial"/>
                <w:b/>
                <w:sz w:val="18"/>
              </w:rPr>
            </w:pPr>
            <w:ins w:id="2191" w:author="C1-216089" w:date="2021-10-19T14:5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550CE8">
            <w:pPr>
              <w:keepNext/>
              <w:keepLines/>
              <w:spacing w:after="0"/>
              <w:jc w:val="center"/>
              <w:rPr>
                <w:ins w:id="2192" w:author="C1-216089" w:date="2021-10-19T14:52:00Z"/>
                <w:rFonts w:ascii="Arial" w:eastAsia="Batang" w:hAnsi="Arial"/>
                <w:b/>
                <w:sz w:val="18"/>
              </w:rPr>
            </w:pPr>
            <w:ins w:id="2193" w:author="C1-216089" w:date="2021-10-19T14:5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550CE8">
            <w:pPr>
              <w:keepNext/>
              <w:keepLines/>
              <w:spacing w:after="0"/>
              <w:jc w:val="center"/>
              <w:rPr>
                <w:ins w:id="2194" w:author="C1-216089" w:date="2021-10-19T14:52:00Z"/>
                <w:rFonts w:ascii="Arial" w:eastAsia="Batang" w:hAnsi="Arial"/>
                <w:b/>
                <w:sz w:val="18"/>
              </w:rPr>
            </w:pPr>
            <w:ins w:id="2195" w:author="C1-216089" w:date="2021-10-19T14:52:00Z">
              <w:r>
                <w:rPr>
                  <w:rFonts w:ascii="Arial" w:eastAsia="Batang" w:hAnsi="Arial"/>
                  <w:b/>
                  <w:sz w:val="18"/>
                </w:rPr>
                <w:t>Description</w:t>
              </w:r>
            </w:ins>
          </w:p>
        </w:tc>
      </w:tr>
      <w:tr w:rsidR="00804974" w14:paraId="0DBB642E" w14:textId="77777777" w:rsidTr="00550CE8">
        <w:trPr>
          <w:jc w:val="center"/>
          <w:ins w:id="2196" w:author="C1-216089" w:date="2021-10-19T14:52:00Z"/>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550CE8">
            <w:pPr>
              <w:keepNext/>
              <w:keepLines/>
              <w:spacing w:after="0"/>
              <w:rPr>
                <w:ins w:id="2197" w:author="C1-216089" w:date="2021-10-19T14:52: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550CE8">
            <w:pPr>
              <w:keepNext/>
              <w:keepLines/>
              <w:spacing w:after="0"/>
              <w:rPr>
                <w:ins w:id="2198" w:author="C1-216089" w:date="2021-10-19T14:52: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550CE8">
            <w:pPr>
              <w:keepNext/>
              <w:keepLines/>
              <w:spacing w:after="0"/>
              <w:rPr>
                <w:ins w:id="2199" w:author="C1-216089" w:date="2021-10-19T14:52:00Z"/>
                <w:rFonts w:ascii="Arial" w:eastAsia="Batang" w:hAnsi="Arial" w:cs="Arial"/>
                <w:sz w:val="18"/>
                <w:szCs w:val="18"/>
              </w:rPr>
            </w:pPr>
          </w:p>
        </w:tc>
      </w:tr>
    </w:tbl>
    <w:p w14:paraId="68FEF853" w14:textId="77777777" w:rsidR="00804974" w:rsidRPr="00A2226D" w:rsidRDefault="00804974" w:rsidP="00804974">
      <w:pPr>
        <w:rPr>
          <w:ins w:id="2200" w:author="C1-216089" w:date="2021-10-19T14:52:00Z"/>
        </w:rPr>
      </w:pPr>
    </w:p>
    <w:p w14:paraId="019574B6" w14:textId="77777777" w:rsidR="00804974" w:rsidRPr="00773BBB" w:rsidRDefault="00804974" w:rsidP="007F4199"/>
    <w:p w14:paraId="30F8A453" w14:textId="0107DEB0" w:rsidR="00CE6E20" w:rsidRDefault="00BF01A9" w:rsidP="00CE6E20">
      <w:pPr>
        <w:pStyle w:val="Heading2"/>
      </w:pPr>
      <w:bookmarkStart w:id="2201" w:name="_Toc62658605"/>
      <w:bookmarkStart w:id="2202" w:name="_Toc65746311"/>
      <w:bookmarkStart w:id="2203" w:name="_Toc85558011"/>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201"/>
      <w:bookmarkEnd w:id="2202"/>
      <w:bookmarkEnd w:id="2203"/>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204" w:name="_Toc62658606"/>
      <w:bookmarkStart w:id="2205" w:name="_Toc65746312"/>
      <w:bookmarkStart w:id="2206" w:name="_Toc85558012"/>
      <w:r>
        <w:lastRenderedPageBreak/>
        <w:t>6</w:t>
      </w:r>
      <w:r w:rsidR="00CE6E20">
        <w:t>.x.1</w:t>
      </w:r>
      <w:r w:rsidR="00CE6E20">
        <w:tab/>
        <w:t>API URI</w:t>
      </w:r>
      <w:bookmarkEnd w:id="2204"/>
      <w:bookmarkEnd w:id="2205"/>
      <w:bookmarkEnd w:id="2206"/>
    </w:p>
    <w:p w14:paraId="469C3FF7" w14:textId="53B26DCD" w:rsidR="00CE6E20" w:rsidRDefault="00BF01A9" w:rsidP="00CE6E20">
      <w:pPr>
        <w:pStyle w:val="Heading3"/>
      </w:pPr>
      <w:bookmarkStart w:id="2207" w:name="_Toc62658607"/>
      <w:bookmarkStart w:id="2208" w:name="_Toc65746313"/>
      <w:bookmarkStart w:id="2209" w:name="_Toc85558013"/>
      <w:r>
        <w:t>6</w:t>
      </w:r>
      <w:r w:rsidR="00CE6E20">
        <w:t>.x.2</w:t>
      </w:r>
      <w:r w:rsidR="00CE6E20">
        <w:tab/>
        <w:t>Resources</w:t>
      </w:r>
      <w:bookmarkEnd w:id="2207"/>
      <w:bookmarkEnd w:id="2208"/>
      <w:bookmarkEnd w:id="2209"/>
    </w:p>
    <w:p w14:paraId="734EB148" w14:textId="4B284BD4" w:rsidR="00CE6E20" w:rsidRDefault="00BF01A9" w:rsidP="00CE6E20">
      <w:pPr>
        <w:pStyle w:val="Heading4"/>
      </w:pPr>
      <w:bookmarkStart w:id="2210" w:name="_Toc62658608"/>
      <w:bookmarkStart w:id="2211" w:name="_Toc65746314"/>
      <w:bookmarkStart w:id="2212" w:name="_Toc85558014"/>
      <w:r>
        <w:t>6</w:t>
      </w:r>
      <w:r w:rsidR="00CE6E20">
        <w:t>.x.2.1</w:t>
      </w:r>
      <w:r w:rsidR="00CE6E20">
        <w:tab/>
        <w:t>Overview</w:t>
      </w:r>
      <w:bookmarkEnd w:id="2210"/>
      <w:bookmarkEnd w:id="2211"/>
      <w:bookmarkEnd w:id="2212"/>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6170608"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213" w:name="_Toc62658609"/>
      <w:bookmarkStart w:id="2214" w:name="_Toc65746315"/>
      <w:bookmarkStart w:id="2215" w:name="_Toc85558015"/>
      <w:r>
        <w:lastRenderedPageBreak/>
        <w:t>6.x</w:t>
      </w:r>
      <w:r w:rsidR="00CE6E20">
        <w:t>.2.2</w:t>
      </w:r>
      <w:r w:rsidR="00CE6E20">
        <w:tab/>
        <w:t>Resource</w:t>
      </w:r>
      <w:r w:rsidR="00CE6E20" w:rsidRPr="00831458">
        <w:t>: &lt;Resource name&gt;</w:t>
      </w:r>
      <w:bookmarkEnd w:id="2213"/>
      <w:bookmarkEnd w:id="2214"/>
      <w:bookmarkEnd w:id="2215"/>
    </w:p>
    <w:p w14:paraId="2146ED43" w14:textId="3A520B2B" w:rsidR="00CE6E20" w:rsidRPr="00C14CE6" w:rsidRDefault="00BF01A9" w:rsidP="00CE6E20">
      <w:pPr>
        <w:pStyle w:val="Heading5"/>
        <w:rPr>
          <w:lang w:eastAsia="zh-CN"/>
        </w:rPr>
      </w:pPr>
      <w:bookmarkStart w:id="2216" w:name="_Toc62658610"/>
      <w:bookmarkStart w:id="2217" w:name="_Toc65746316"/>
      <w:bookmarkStart w:id="2218" w:name="_Toc85558016"/>
      <w:r>
        <w:rPr>
          <w:lang w:eastAsia="zh-CN"/>
        </w:rPr>
        <w:t>6.x</w:t>
      </w:r>
      <w:r w:rsidR="00CE6E20">
        <w:rPr>
          <w:lang w:eastAsia="zh-CN"/>
        </w:rPr>
        <w:t>.2.2.1</w:t>
      </w:r>
      <w:r w:rsidR="00CE6E20">
        <w:rPr>
          <w:lang w:eastAsia="zh-CN"/>
        </w:rPr>
        <w:tab/>
        <w:t>Description</w:t>
      </w:r>
      <w:bookmarkEnd w:id="2216"/>
      <w:bookmarkEnd w:id="2217"/>
      <w:bookmarkEnd w:id="2218"/>
    </w:p>
    <w:p w14:paraId="3908EFEB" w14:textId="7DB9844D" w:rsidR="00CE6E20" w:rsidRDefault="00BF01A9" w:rsidP="00CE6E20">
      <w:pPr>
        <w:pStyle w:val="Heading5"/>
        <w:rPr>
          <w:lang w:eastAsia="zh-CN"/>
        </w:rPr>
      </w:pPr>
      <w:bookmarkStart w:id="2219" w:name="_Toc62658611"/>
      <w:bookmarkStart w:id="2220" w:name="_Toc65746317"/>
      <w:bookmarkStart w:id="2221" w:name="_Toc85558017"/>
      <w:r>
        <w:rPr>
          <w:lang w:eastAsia="zh-CN"/>
        </w:rPr>
        <w:t>6.x</w:t>
      </w:r>
      <w:r w:rsidR="00CE6E20">
        <w:rPr>
          <w:lang w:eastAsia="zh-CN"/>
        </w:rPr>
        <w:t>.2.2.2</w:t>
      </w:r>
      <w:r w:rsidR="00CE6E20">
        <w:rPr>
          <w:lang w:eastAsia="zh-CN"/>
        </w:rPr>
        <w:tab/>
        <w:t>Resource Definition</w:t>
      </w:r>
      <w:bookmarkEnd w:id="2219"/>
      <w:bookmarkEnd w:id="2220"/>
      <w:bookmarkEnd w:id="2221"/>
    </w:p>
    <w:p w14:paraId="26E8D646" w14:textId="3D1102D6" w:rsidR="00CE6E20" w:rsidRDefault="00BF01A9" w:rsidP="00CE6E20">
      <w:pPr>
        <w:pStyle w:val="Heading5"/>
        <w:rPr>
          <w:lang w:eastAsia="zh-CN"/>
        </w:rPr>
      </w:pPr>
      <w:bookmarkStart w:id="2222" w:name="_Toc62658612"/>
      <w:bookmarkStart w:id="2223" w:name="_Toc65746318"/>
      <w:bookmarkStart w:id="2224" w:name="_Toc85558018"/>
      <w:r>
        <w:rPr>
          <w:lang w:eastAsia="zh-CN"/>
        </w:rPr>
        <w:t>6.x</w:t>
      </w:r>
      <w:r w:rsidR="00CE6E20">
        <w:rPr>
          <w:lang w:eastAsia="zh-CN"/>
        </w:rPr>
        <w:t>.2.2.3</w:t>
      </w:r>
      <w:r w:rsidR="00CE6E20">
        <w:rPr>
          <w:lang w:eastAsia="zh-CN"/>
        </w:rPr>
        <w:tab/>
        <w:t>Resource Standard Methods</w:t>
      </w:r>
      <w:bookmarkEnd w:id="2222"/>
      <w:bookmarkEnd w:id="2223"/>
      <w:bookmarkEnd w:id="2224"/>
    </w:p>
    <w:p w14:paraId="4D711558" w14:textId="41A6B846" w:rsidR="00CE6E20" w:rsidRDefault="00BF01A9" w:rsidP="00CE6E20">
      <w:pPr>
        <w:pStyle w:val="Heading6"/>
        <w:rPr>
          <w:lang w:eastAsia="zh-CN"/>
        </w:rPr>
      </w:pPr>
      <w:bookmarkStart w:id="2225" w:name="_Toc62658613"/>
      <w:bookmarkStart w:id="2226" w:name="_Toc65746319"/>
      <w:bookmarkStart w:id="2227" w:name="_Toc85558019"/>
      <w:r>
        <w:rPr>
          <w:lang w:eastAsia="zh-CN"/>
        </w:rPr>
        <w:t>6.x</w:t>
      </w:r>
      <w:r w:rsidR="00CE6E20">
        <w:rPr>
          <w:lang w:eastAsia="zh-CN"/>
        </w:rPr>
        <w:t>.2.2.3.1</w:t>
      </w:r>
      <w:r w:rsidR="00CE6E20">
        <w:rPr>
          <w:lang w:eastAsia="zh-CN"/>
        </w:rPr>
        <w:tab/>
      </w:r>
      <w:r w:rsidR="00CE6E20" w:rsidRPr="00831458">
        <w:rPr>
          <w:lang w:eastAsia="zh-CN"/>
        </w:rPr>
        <w:t>&lt;Method Name&gt;</w:t>
      </w:r>
      <w:bookmarkEnd w:id="2225"/>
      <w:bookmarkEnd w:id="2226"/>
      <w:bookmarkEnd w:id="2227"/>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228" w:name="_Toc62658614"/>
      <w:bookmarkStart w:id="2229" w:name="_Toc65746320"/>
      <w:bookmarkStart w:id="2230" w:name="_Toc85558020"/>
      <w:r>
        <w:rPr>
          <w:lang w:eastAsia="zh-CN"/>
        </w:rPr>
        <w:t>6.x</w:t>
      </w:r>
      <w:r w:rsidR="00CE6E20">
        <w:rPr>
          <w:lang w:eastAsia="zh-CN"/>
        </w:rPr>
        <w:t>.2.2.4</w:t>
      </w:r>
      <w:r w:rsidR="00CE6E20">
        <w:rPr>
          <w:lang w:eastAsia="zh-CN"/>
        </w:rPr>
        <w:tab/>
      </w:r>
      <w:r w:rsidR="00CE6E20">
        <w:rPr>
          <w:lang w:eastAsia="zh-CN"/>
        </w:rPr>
        <w:tab/>
        <w:t>Resource Custom Operations</w:t>
      </w:r>
      <w:bookmarkEnd w:id="2228"/>
      <w:bookmarkEnd w:id="2229"/>
      <w:bookmarkEnd w:id="2230"/>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2231" w:name="_Toc510696616"/>
      <w:bookmarkStart w:id="2232" w:name="_Toc35971407"/>
      <w:bookmarkStart w:id="2233" w:name="_Toc36812138"/>
      <w:bookmarkStart w:id="2234" w:name="_Toc62658615"/>
      <w:bookmarkStart w:id="2235" w:name="_Toc65746321"/>
      <w:bookmarkStart w:id="2236" w:name="_Toc85558021"/>
      <w:r>
        <w:lastRenderedPageBreak/>
        <w:t>6.x</w:t>
      </w:r>
      <w:r w:rsidR="00CE6E20">
        <w:t>.2.2.4</w:t>
      </w:r>
      <w:r w:rsidR="00CE6E20" w:rsidRPr="00384E92">
        <w:t>.1</w:t>
      </w:r>
      <w:r w:rsidR="00CE6E20" w:rsidRPr="00384E92">
        <w:tab/>
      </w:r>
      <w:r w:rsidR="00CE6E20">
        <w:tab/>
        <w:t>Overview</w:t>
      </w:r>
      <w:bookmarkEnd w:id="2231"/>
      <w:bookmarkEnd w:id="2232"/>
      <w:bookmarkEnd w:id="2233"/>
      <w:bookmarkEnd w:id="2234"/>
      <w:bookmarkEnd w:id="2235"/>
      <w:bookmarkEnd w:id="2236"/>
    </w:p>
    <w:p w14:paraId="17DDE2D4" w14:textId="2F5BCB8A" w:rsidR="00CE6E20" w:rsidRPr="00384E92" w:rsidRDefault="00CE6E20" w:rsidP="00CE6E20">
      <w:pPr>
        <w:pStyle w:val="TH"/>
      </w:pPr>
      <w:bookmarkStart w:id="2237"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2238" w:name="_Toc35971408"/>
      <w:bookmarkStart w:id="2239" w:name="_Toc36812139"/>
      <w:bookmarkStart w:id="2240" w:name="_Toc62658616"/>
      <w:bookmarkStart w:id="2241" w:name="_Toc65746322"/>
      <w:bookmarkStart w:id="2242" w:name="_Toc85558022"/>
      <w:r>
        <w:t>6.x</w:t>
      </w:r>
      <w:r w:rsidR="00CE6E20">
        <w:t>.2.2.4</w:t>
      </w:r>
      <w:r w:rsidR="00CE6E20" w:rsidRPr="00384E92">
        <w:t>.</w:t>
      </w:r>
      <w:r w:rsidR="00CE6E20">
        <w:t>2</w:t>
      </w:r>
      <w:r w:rsidR="00CE6E20" w:rsidRPr="00384E92">
        <w:tab/>
      </w:r>
      <w:r w:rsidR="00CE6E20">
        <w:tab/>
        <w:t>Operation: &lt; operation 1 &gt;</w:t>
      </w:r>
      <w:bookmarkEnd w:id="2237"/>
      <w:bookmarkEnd w:id="2238"/>
      <w:bookmarkEnd w:id="2239"/>
      <w:bookmarkEnd w:id="2240"/>
      <w:bookmarkEnd w:id="2241"/>
      <w:bookmarkEnd w:id="2242"/>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2243" w:name="_Toc510696618"/>
      <w:bookmarkStart w:id="2244" w:name="_Toc35971409"/>
      <w:bookmarkStart w:id="2245" w:name="_Toc36812140"/>
      <w:bookmarkStart w:id="2246" w:name="_Toc62658617"/>
      <w:bookmarkStart w:id="2247" w:name="_Toc65746323"/>
      <w:bookmarkStart w:id="2248" w:name="_Toc85558023"/>
      <w:r>
        <w:t>6.x</w:t>
      </w:r>
      <w:r w:rsidR="00CE6E20">
        <w:t>.2.2.4.2.1</w:t>
      </w:r>
      <w:r w:rsidR="00CE6E20">
        <w:tab/>
        <w:t>Description</w:t>
      </w:r>
      <w:bookmarkEnd w:id="2243"/>
      <w:bookmarkEnd w:id="2244"/>
      <w:bookmarkEnd w:id="2245"/>
      <w:bookmarkEnd w:id="2246"/>
      <w:bookmarkEnd w:id="2247"/>
      <w:bookmarkEnd w:id="2248"/>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2249" w:name="_Toc510696619"/>
      <w:bookmarkStart w:id="2250" w:name="_Toc35971410"/>
      <w:bookmarkStart w:id="2251" w:name="_Toc36812141"/>
      <w:bookmarkStart w:id="2252" w:name="_Toc62658618"/>
      <w:bookmarkStart w:id="2253" w:name="_Toc65746324"/>
      <w:bookmarkStart w:id="2254" w:name="_Toc85558024"/>
      <w:r>
        <w:t>6.x</w:t>
      </w:r>
      <w:r w:rsidR="00CE6E20">
        <w:t>.2.2.4.2.2</w:t>
      </w:r>
      <w:r w:rsidR="00CE6E20">
        <w:tab/>
        <w:t>Operation Definition</w:t>
      </w:r>
      <w:bookmarkEnd w:id="2249"/>
      <w:bookmarkEnd w:id="2250"/>
      <w:bookmarkEnd w:id="2251"/>
      <w:bookmarkEnd w:id="2252"/>
      <w:bookmarkEnd w:id="2253"/>
      <w:bookmarkEnd w:id="2254"/>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255" w:name="_Toc62658619"/>
    </w:p>
    <w:p w14:paraId="20E3B15E" w14:textId="6376A2FE" w:rsidR="00997D48" w:rsidRDefault="00BF01A9" w:rsidP="00997D48">
      <w:pPr>
        <w:pStyle w:val="Heading3"/>
      </w:pPr>
      <w:bookmarkStart w:id="2256" w:name="_Toc65746325"/>
      <w:bookmarkStart w:id="2257" w:name="_Toc85558025"/>
      <w:r>
        <w:t>6.x</w:t>
      </w:r>
      <w:r w:rsidR="00997D48">
        <w:t>.3</w:t>
      </w:r>
      <w:r w:rsidR="00997D48">
        <w:tab/>
        <w:t>Custom Operations without associated resources</w:t>
      </w:r>
      <w:bookmarkEnd w:id="2256"/>
      <w:bookmarkEnd w:id="2257"/>
    </w:p>
    <w:p w14:paraId="5A182AC7" w14:textId="5957E574" w:rsidR="00997D48" w:rsidRPr="000A7435" w:rsidRDefault="00BF01A9" w:rsidP="00997D48">
      <w:pPr>
        <w:pStyle w:val="Heading4"/>
      </w:pPr>
      <w:bookmarkStart w:id="2258" w:name="_Toc65746326"/>
      <w:bookmarkStart w:id="2259" w:name="_Toc85558026"/>
      <w:r>
        <w:t>6.x</w:t>
      </w:r>
      <w:r w:rsidR="00997D48">
        <w:t>.3.1</w:t>
      </w:r>
      <w:r w:rsidR="00997D48">
        <w:tab/>
        <w:t>Overview</w:t>
      </w:r>
      <w:bookmarkEnd w:id="2258"/>
      <w:bookmarkEnd w:id="2259"/>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260" w:name="_Toc65746327"/>
      <w:bookmarkStart w:id="2261" w:name="_Toc85558027"/>
      <w:r>
        <w:t>6.x</w:t>
      </w:r>
      <w:r w:rsidR="00997D48">
        <w:t>.3.2</w:t>
      </w:r>
      <w:r w:rsidR="00997D48">
        <w:tab/>
        <w:t>Operation: &lt;operation 1&gt;</w:t>
      </w:r>
      <w:bookmarkEnd w:id="2260"/>
      <w:bookmarkEnd w:id="2261"/>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262" w:name="_Toc65746328"/>
      <w:bookmarkStart w:id="2263" w:name="_Toc85558028"/>
      <w:r>
        <w:t>6.x</w:t>
      </w:r>
      <w:r w:rsidR="00997D48">
        <w:t>.3.2.1</w:t>
      </w:r>
      <w:r w:rsidR="00997D48">
        <w:tab/>
        <w:t>Description</w:t>
      </w:r>
      <w:bookmarkEnd w:id="2262"/>
      <w:bookmarkEnd w:id="2263"/>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2264" w:name="_Toc65746329"/>
      <w:bookmarkStart w:id="2265" w:name="_Toc85558029"/>
      <w:r>
        <w:t>6.x</w:t>
      </w:r>
      <w:r w:rsidR="00997D48">
        <w:t>.3.2.2</w:t>
      </w:r>
      <w:r w:rsidR="00997D48">
        <w:tab/>
        <w:t>Operation Definition</w:t>
      </w:r>
      <w:bookmarkEnd w:id="2264"/>
      <w:bookmarkEnd w:id="2265"/>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266" w:name="_Toc65746330"/>
      <w:bookmarkStart w:id="2267" w:name="_Toc85558030"/>
      <w:r>
        <w:t>6.x</w:t>
      </w:r>
      <w:r w:rsidR="00997D48">
        <w:t>.3.3</w:t>
      </w:r>
      <w:r w:rsidR="00997D48">
        <w:tab/>
        <w:t>Operation: &lt; operation 2&gt;</w:t>
      </w:r>
      <w:bookmarkEnd w:id="2266"/>
      <w:bookmarkEnd w:id="2267"/>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268" w:name="_Toc65746331"/>
      <w:bookmarkStart w:id="2269" w:name="_Toc85558031"/>
      <w:r>
        <w:lastRenderedPageBreak/>
        <w:t>6.x</w:t>
      </w:r>
      <w:r w:rsidR="00CE6E20">
        <w:t>.</w:t>
      </w:r>
      <w:r w:rsidR="00997D48">
        <w:t>4</w:t>
      </w:r>
      <w:r w:rsidR="00CE6E20">
        <w:tab/>
        <w:t>Notifications</w:t>
      </w:r>
      <w:bookmarkEnd w:id="2255"/>
      <w:bookmarkEnd w:id="2268"/>
      <w:bookmarkEnd w:id="2269"/>
    </w:p>
    <w:p w14:paraId="7457F970" w14:textId="22E39EDE" w:rsidR="00CE6E20" w:rsidRPr="00AF7276" w:rsidRDefault="00BF01A9" w:rsidP="00CE6E20">
      <w:pPr>
        <w:pStyle w:val="Heading4"/>
      </w:pPr>
      <w:bookmarkStart w:id="2270" w:name="_Toc62658620"/>
      <w:bookmarkStart w:id="2271" w:name="_Toc65746332"/>
      <w:bookmarkStart w:id="2272" w:name="_Toc85558032"/>
      <w:r>
        <w:t>6.x</w:t>
      </w:r>
      <w:r w:rsidR="00CE6E20" w:rsidRPr="00AF7276">
        <w:t>.</w:t>
      </w:r>
      <w:r w:rsidR="00997D48">
        <w:t>4</w:t>
      </w:r>
      <w:r w:rsidR="00CE6E20" w:rsidRPr="00AF7276">
        <w:t>.1</w:t>
      </w:r>
      <w:r w:rsidR="00CE6E20" w:rsidRPr="00AF7276">
        <w:tab/>
        <w:t>General</w:t>
      </w:r>
      <w:bookmarkEnd w:id="2270"/>
      <w:bookmarkEnd w:id="2271"/>
      <w:bookmarkEnd w:id="2272"/>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273" w:name="_Toc62658621"/>
      <w:bookmarkStart w:id="2274" w:name="_Toc65746333"/>
      <w:bookmarkStart w:id="2275" w:name="_Toc8555803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273"/>
      <w:bookmarkEnd w:id="2274"/>
      <w:bookmarkEnd w:id="2275"/>
    </w:p>
    <w:p w14:paraId="0A1BDD0B" w14:textId="7D331B4D" w:rsidR="00CE6E20" w:rsidRDefault="00BF01A9" w:rsidP="00CE6E20">
      <w:pPr>
        <w:pStyle w:val="Heading5"/>
        <w:rPr>
          <w:lang w:eastAsia="zh-CN"/>
        </w:rPr>
      </w:pPr>
      <w:bookmarkStart w:id="2276" w:name="_Toc62658622"/>
      <w:bookmarkStart w:id="2277" w:name="_Toc65746334"/>
      <w:bookmarkStart w:id="2278" w:name="_Toc8555803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2276"/>
      <w:bookmarkEnd w:id="2277"/>
      <w:bookmarkEnd w:id="2278"/>
    </w:p>
    <w:p w14:paraId="69FB93A2" w14:textId="05CFE998" w:rsidR="00CE6E20" w:rsidRDefault="00BF01A9" w:rsidP="00CE6E20">
      <w:pPr>
        <w:pStyle w:val="Heading5"/>
        <w:rPr>
          <w:lang w:eastAsia="zh-CN"/>
        </w:rPr>
      </w:pPr>
      <w:bookmarkStart w:id="2279" w:name="_Toc62658623"/>
      <w:bookmarkStart w:id="2280" w:name="_Toc65746335"/>
      <w:bookmarkStart w:id="2281" w:name="_Toc8555803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2279"/>
      <w:bookmarkEnd w:id="2280"/>
      <w:bookmarkEnd w:id="2281"/>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282" w:name="_Toc62658624"/>
      <w:bookmarkStart w:id="2283" w:name="_Toc65746336"/>
      <w:bookmarkStart w:id="2284" w:name="_Toc85558036"/>
      <w:r>
        <w:t>6.x</w:t>
      </w:r>
      <w:r w:rsidR="00CE6E20">
        <w:t>.</w:t>
      </w:r>
      <w:r w:rsidR="00997D48">
        <w:t>5</w:t>
      </w:r>
      <w:r w:rsidR="00CE6E20">
        <w:tab/>
        <w:t>Data Model</w:t>
      </w:r>
      <w:bookmarkEnd w:id="2282"/>
      <w:bookmarkEnd w:id="2283"/>
      <w:bookmarkEnd w:id="2284"/>
    </w:p>
    <w:p w14:paraId="13261C9B" w14:textId="681B9BA2" w:rsidR="00CE6E20" w:rsidRDefault="00BF01A9" w:rsidP="00CE6E20">
      <w:pPr>
        <w:pStyle w:val="Heading4"/>
        <w:rPr>
          <w:lang w:eastAsia="zh-CN"/>
        </w:rPr>
      </w:pPr>
      <w:bookmarkStart w:id="2285" w:name="_Toc62658625"/>
      <w:bookmarkStart w:id="2286" w:name="_Toc65746337"/>
      <w:bookmarkStart w:id="2287" w:name="_Toc8555803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2285"/>
      <w:bookmarkEnd w:id="2286"/>
      <w:bookmarkEnd w:id="2287"/>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288" w:name="_Toc62658626"/>
      <w:bookmarkStart w:id="2289" w:name="_Toc65746338"/>
      <w:bookmarkStart w:id="2290" w:name="_Toc85558038"/>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2288"/>
      <w:bookmarkEnd w:id="2289"/>
      <w:bookmarkEnd w:id="2290"/>
    </w:p>
    <w:p w14:paraId="4136A54D" w14:textId="6BBA4913" w:rsidR="00CE6E20" w:rsidRDefault="00BF01A9" w:rsidP="00CE6E20">
      <w:pPr>
        <w:pStyle w:val="Heading5"/>
        <w:rPr>
          <w:lang w:eastAsia="zh-CN"/>
        </w:rPr>
      </w:pPr>
      <w:bookmarkStart w:id="2291" w:name="_Toc62658627"/>
      <w:bookmarkStart w:id="2292" w:name="_Toc65746339"/>
      <w:bookmarkStart w:id="2293" w:name="_Toc8555803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2291"/>
      <w:bookmarkEnd w:id="2292"/>
      <w:bookmarkEnd w:id="2293"/>
    </w:p>
    <w:p w14:paraId="68704E97" w14:textId="4617CBB2" w:rsidR="00CE6E20" w:rsidRDefault="00BF01A9" w:rsidP="00CE6E20">
      <w:pPr>
        <w:pStyle w:val="Heading5"/>
        <w:rPr>
          <w:lang w:eastAsia="zh-CN"/>
        </w:rPr>
      </w:pPr>
      <w:bookmarkStart w:id="2294" w:name="_Toc62658628"/>
      <w:bookmarkStart w:id="2295" w:name="_Toc65746340"/>
      <w:bookmarkStart w:id="2296" w:name="_Toc8555804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2294"/>
      <w:bookmarkEnd w:id="2295"/>
      <w:bookmarkEnd w:id="2296"/>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297" w:name="_Toc62658629"/>
      <w:bookmarkStart w:id="2298" w:name="_Toc65746341"/>
      <w:bookmarkStart w:id="2299" w:name="_Toc8555804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2297"/>
      <w:bookmarkEnd w:id="2298"/>
      <w:bookmarkEnd w:id="2299"/>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300" w:name="_Toc510696639"/>
      <w:bookmarkStart w:id="2301" w:name="_Toc35971434"/>
      <w:bookmarkStart w:id="2302" w:name="_Toc36812165"/>
      <w:bookmarkStart w:id="2303" w:name="_Toc62658630"/>
      <w:bookmarkStart w:id="2304" w:name="_Toc65746342"/>
      <w:bookmarkStart w:id="2305" w:name="_Toc85558042"/>
      <w:r>
        <w:t>6.x</w:t>
      </w:r>
      <w:r w:rsidR="00CE6E20">
        <w:t>.</w:t>
      </w:r>
      <w:r w:rsidR="00042F17">
        <w:t>5</w:t>
      </w:r>
      <w:r w:rsidR="00CE6E20">
        <w:t>.3.1</w:t>
      </w:r>
      <w:r w:rsidR="00CE6E20" w:rsidRPr="00384E92">
        <w:tab/>
        <w:t>Introduction</w:t>
      </w:r>
      <w:bookmarkEnd w:id="2300"/>
      <w:bookmarkEnd w:id="2301"/>
      <w:bookmarkEnd w:id="2302"/>
      <w:bookmarkEnd w:id="2303"/>
      <w:bookmarkEnd w:id="2304"/>
      <w:bookmarkEnd w:id="2305"/>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306" w:name="_Toc510696640"/>
      <w:bookmarkStart w:id="2307" w:name="_Toc35971435"/>
      <w:bookmarkStart w:id="2308" w:name="_Toc36812166"/>
      <w:bookmarkStart w:id="2309" w:name="_Toc62658631"/>
      <w:bookmarkStart w:id="2310" w:name="_Toc65746343"/>
      <w:bookmarkStart w:id="2311" w:name="_Toc85558043"/>
      <w:r>
        <w:t>6.x</w:t>
      </w:r>
      <w:r w:rsidR="00CE6E20">
        <w:t>.</w:t>
      </w:r>
      <w:r w:rsidR="00042F17">
        <w:t>5</w:t>
      </w:r>
      <w:r w:rsidR="00CE6E20">
        <w:t>.3.2</w:t>
      </w:r>
      <w:r w:rsidR="00CE6E20" w:rsidRPr="00384E92">
        <w:tab/>
        <w:t>Simple data types</w:t>
      </w:r>
      <w:bookmarkEnd w:id="2306"/>
      <w:bookmarkEnd w:id="2307"/>
      <w:bookmarkEnd w:id="2308"/>
      <w:bookmarkEnd w:id="2309"/>
      <w:bookmarkEnd w:id="2310"/>
      <w:bookmarkEnd w:id="2311"/>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312" w:name="_Toc510696641"/>
      <w:bookmarkStart w:id="2313" w:name="_Toc35971436"/>
      <w:bookmarkStart w:id="2314" w:name="_Toc36812167"/>
      <w:bookmarkStart w:id="2315" w:name="_Toc62658632"/>
      <w:bookmarkStart w:id="2316" w:name="_Toc65746344"/>
      <w:bookmarkStart w:id="2317" w:name="_Toc85558044"/>
      <w:r>
        <w:t>6.x</w:t>
      </w:r>
      <w:r w:rsidR="00CE6E20">
        <w:t>.</w:t>
      </w:r>
      <w:r w:rsidR="00042F17">
        <w:t>5</w:t>
      </w:r>
      <w:r w:rsidR="00CE6E20">
        <w:t>.3.3</w:t>
      </w:r>
      <w:r w:rsidR="00CE6E20" w:rsidRPr="00BC662F">
        <w:tab/>
        <w:t>Enumeration: &lt;EnumType1&gt;</w:t>
      </w:r>
      <w:bookmarkEnd w:id="2312"/>
      <w:bookmarkEnd w:id="2313"/>
      <w:bookmarkEnd w:id="2314"/>
      <w:bookmarkEnd w:id="2315"/>
      <w:bookmarkEnd w:id="2316"/>
      <w:bookmarkEnd w:id="2317"/>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318" w:name="_Toc62658633"/>
      <w:bookmarkStart w:id="2319" w:name="_Toc65746345"/>
      <w:bookmarkStart w:id="2320" w:name="_Toc85558045"/>
      <w:r>
        <w:t>6.x</w:t>
      </w:r>
      <w:r w:rsidR="00CE6E20">
        <w:t>.</w:t>
      </w:r>
      <w:r w:rsidR="00997D48">
        <w:t>6</w:t>
      </w:r>
      <w:r w:rsidR="00CE6E20">
        <w:tab/>
        <w:t>Error Handling</w:t>
      </w:r>
      <w:bookmarkEnd w:id="2318"/>
      <w:bookmarkEnd w:id="2319"/>
      <w:bookmarkEnd w:id="2320"/>
    </w:p>
    <w:p w14:paraId="0AEA2532" w14:textId="23D04EC2" w:rsidR="00CE6E20" w:rsidRDefault="00BF01A9" w:rsidP="00CE6E20">
      <w:pPr>
        <w:pStyle w:val="Heading3"/>
      </w:pPr>
      <w:bookmarkStart w:id="2321" w:name="_Toc62658634"/>
      <w:bookmarkStart w:id="2322" w:name="_Toc65746346"/>
      <w:bookmarkStart w:id="2323" w:name="_Toc85558046"/>
      <w:r>
        <w:t>6.x</w:t>
      </w:r>
      <w:r w:rsidR="00CE6E20">
        <w:t>.</w:t>
      </w:r>
      <w:r w:rsidR="00997D48">
        <w:t>7</w:t>
      </w:r>
      <w:r w:rsidR="00CE6E20">
        <w:tab/>
        <w:t>Feature negotiation</w:t>
      </w:r>
      <w:bookmarkEnd w:id="2321"/>
      <w:bookmarkEnd w:id="2322"/>
      <w:bookmarkEnd w:id="2323"/>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324" w:name="clause4"/>
      <w:bookmarkStart w:id="2325" w:name="_Toc61651673"/>
      <w:bookmarkStart w:id="2326" w:name="_Toc65746347"/>
      <w:bookmarkStart w:id="2327" w:name="_Toc85558047"/>
      <w:bookmarkEnd w:id="2324"/>
      <w:r>
        <w:t>7</w:t>
      </w:r>
      <w:r w:rsidR="00F27138">
        <w:tab/>
        <w:t>Security</w:t>
      </w:r>
      <w:bookmarkEnd w:id="2325"/>
      <w:bookmarkEnd w:id="2326"/>
      <w:bookmarkEnd w:id="2327"/>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328" w:name="_Toc61651674"/>
      <w:bookmarkStart w:id="2329" w:name="_Toc65746348"/>
      <w:bookmarkStart w:id="2330" w:name="_Toc85558048"/>
      <w:r>
        <w:lastRenderedPageBreak/>
        <w:t>Annex A (normative):</w:t>
      </w:r>
      <w:r>
        <w:br/>
      </w:r>
      <w:r w:rsidR="00E57E70">
        <w:t xml:space="preserve">Edge Enabler Server </w:t>
      </w:r>
      <w:r>
        <w:t>OpenAPI specification</w:t>
      </w:r>
      <w:bookmarkEnd w:id="2328"/>
      <w:bookmarkEnd w:id="2329"/>
      <w:bookmarkEnd w:id="233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331" w:name="_Toc61651675"/>
      <w:bookmarkStart w:id="2332" w:name="_Toc65746349"/>
      <w:bookmarkStart w:id="2333" w:name="_Toc85558049"/>
      <w:r>
        <w:t>A.1 General</w:t>
      </w:r>
      <w:bookmarkEnd w:id="2331"/>
      <w:bookmarkEnd w:id="2332"/>
      <w:bookmarkEnd w:id="233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2334" w:name="_Toc85558050"/>
      <w:r w:rsidRPr="000D47E6">
        <w:rPr>
          <w:lang w:val="fr-FR"/>
        </w:rPr>
        <w:t>A.2</w:t>
      </w:r>
      <w:r w:rsidRPr="000D47E6">
        <w:rPr>
          <w:lang w:val="fr-FR"/>
        </w:rPr>
        <w:tab/>
        <w:t>Eees_EECRegistration</w:t>
      </w:r>
      <w:bookmarkEnd w:id="2334"/>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lastRenderedPageBreak/>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lastRenderedPageBreak/>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lastRenderedPageBreak/>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lastRenderedPageBreak/>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lastRenderedPageBreak/>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lastRenderedPageBreak/>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2BEDD058" w:rsidR="00F27138" w:rsidRDefault="00F27138" w:rsidP="00F27138"/>
    <w:p w14:paraId="279B6493" w14:textId="7270424A" w:rsidR="00787564" w:rsidRDefault="00787564" w:rsidP="00787564">
      <w:pPr>
        <w:pStyle w:val="Heading8"/>
      </w:pPr>
      <w:bookmarkStart w:id="2335" w:name="_Toc65746350"/>
      <w:bookmarkStart w:id="2336" w:name="_Toc85558051"/>
      <w:r>
        <w:lastRenderedPageBreak/>
        <w:t xml:space="preserve">Annex </w:t>
      </w:r>
      <w:r w:rsidR="00F44ED1">
        <w:t>B</w:t>
      </w:r>
      <w:r w:rsidRPr="004D3578">
        <w:t xml:space="preserve"> (informative):</w:t>
      </w:r>
      <w:r w:rsidRPr="004D3578">
        <w:br/>
      </w:r>
      <w:r>
        <w:t xml:space="preserve">Protocol </w:t>
      </w:r>
      <w:r w:rsidR="00D45313">
        <w:t>o</w:t>
      </w:r>
      <w:r>
        <w:t>ptions considered for EDGE-4 reference point</w:t>
      </w:r>
      <w:bookmarkEnd w:id="2335"/>
      <w:bookmarkEnd w:id="2336"/>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337" w:name="_Toc65746351"/>
      <w:bookmarkStart w:id="2338" w:name="_Toc85558052"/>
      <w:r>
        <w:t>B</w:t>
      </w:r>
      <w:r w:rsidR="00787564">
        <w:t>.1</w:t>
      </w:r>
      <w:r w:rsidR="00787564">
        <w:tab/>
      </w:r>
      <w:r>
        <w:t>API</w:t>
      </w:r>
      <w:r w:rsidR="009609F9">
        <w:t xml:space="preserve"> Opti</w:t>
      </w:r>
      <w:r w:rsidR="00473DCA">
        <w:t>o</w:t>
      </w:r>
      <w:r w:rsidR="009609F9">
        <w:t>n</w:t>
      </w:r>
      <w:bookmarkEnd w:id="2337"/>
      <w:bookmarkEnd w:id="2338"/>
    </w:p>
    <w:p w14:paraId="1404595B" w14:textId="7CE7CDF0" w:rsidR="00F44ED1" w:rsidRDefault="00F44ED1" w:rsidP="007D375D">
      <w:pPr>
        <w:pStyle w:val="Heading3"/>
      </w:pPr>
      <w:bookmarkStart w:id="2339" w:name="_Toc65746352"/>
      <w:bookmarkStart w:id="2340" w:name="_Toc85558053"/>
      <w:r>
        <w:t>B.1.1</w:t>
      </w:r>
      <w:r>
        <w:tab/>
        <w:t>Introduction</w:t>
      </w:r>
      <w:bookmarkEnd w:id="2339"/>
      <w:bookmarkEnd w:id="2340"/>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2341" w:name="_Toc65746353"/>
      <w:bookmarkStart w:id="2342" w:name="_Toc85558054"/>
      <w:r>
        <w:t>B.1.</w:t>
      </w:r>
      <w:r w:rsidR="00FA1728">
        <w:t>2</w:t>
      </w:r>
      <w:r>
        <w:tab/>
      </w:r>
      <w:r w:rsidRPr="00831458">
        <w:t>&lt;</w:t>
      </w:r>
      <w:r>
        <w:t>Eecs_xxx</w:t>
      </w:r>
      <w:r w:rsidRPr="00831458">
        <w:t>&gt;</w:t>
      </w:r>
      <w:r>
        <w:t xml:space="preserve"> Service</w:t>
      </w:r>
      <w:bookmarkEnd w:id="2341"/>
      <w:bookmarkEnd w:id="2342"/>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343" w:name="_Toc65746354"/>
      <w:bookmarkStart w:id="2344" w:name="_Toc85558055"/>
      <w:r>
        <w:t>B.1.</w:t>
      </w:r>
      <w:r w:rsidR="00FA1728">
        <w:t>2</w:t>
      </w:r>
      <w:r>
        <w:t>.1</w:t>
      </w:r>
      <w:r>
        <w:tab/>
        <w:t>Service Description</w:t>
      </w:r>
      <w:bookmarkEnd w:id="2343"/>
      <w:bookmarkEnd w:id="2344"/>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345" w:name="_Toc65746355"/>
      <w:bookmarkStart w:id="2346" w:name="_Toc85558056"/>
      <w:r>
        <w:t>B.1.</w:t>
      </w:r>
      <w:r w:rsidR="00FA1728">
        <w:t>2</w:t>
      </w:r>
      <w:r>
        <w:t>.2</w:t>
      </w:r>
      <w:r>
        <w:tab/>
        <w:t>Service Operations</w:t>
      </w:r>
      <w:bookmarkEnd w:id="2345"/>
      <w:bookmarkEnd w:id="2346"/>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347" w:name="_Toc65746356"/>
      <w:bookmarkStart w:id="2348" w:name="_Toc85558057"/>
      <w:r>
        <w:t>B.1.</w:t>
      </w:r>
      <w:r w:rsidR="00FA1728">
        <w:t>2</w:t>
      </w:r>
      <w:r>
        <w:t>.2.1</w:t>
      </w:r>
      <w:r>
        <w:tab/>
        <w:t>Introduction</w:t>
      </w:r>
      <w:bookmarkEnd w:id="2347"/>
      <w:bookmarkEnd w:id="2348"/>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2349" w:name="_Toc65746357"/>
    </w:p>
    <w:p w14:paraId="0085970E" w14:textId="1E65ADFE" w:rsidR="00F44ED1" w:rsidRDefault="00F44ED1" w:rsidP="00F44ED1">
      <w:pPr>
        <w:pStyle w:val="Heading5"/>
      </w:pPr>
      <w:bookmarkStart w:id="2350" w:name="_Toc85558058"/>
      <w:r>
        <w:t>B.1.</w:t>
      </w:r>
      <w:r w:rsidR="00FA1728">
        <w:t>2</w:t>
      </w:r>
      <w:r>
        <w:t>.2.2</w:t>
      </w:r>
      <w:r>
        <w:tab/>
      </w:r>
      <w:r w:rsidRPr="00831458">
        <w:t xml:space="preserve">&lt;Service </w:t>
      </w:r>
      <w:r w:rsidR="00A81B6C">
        <w:t>o</w:t>
      </w:r>
      <w:r w:rsidRPr="00831458">
        <w:t xml:space="preserve">peration </w:t>
      </w:r>
      <w:r w:rsidR="00A81B6C">
        <w:t>1</w:t>
      </w:r>
      <w:r w:rsidRPr="00831458">
        <w:t>&gt;</w:t>
      </w:r>
      <w:bookmarkEnd w:id="2349"/>
      <w:bookmarkEnd w:id="2350"/>
    </w:p>
    <w:p w14:paraId="200095CE" w14:textId="24D55298" w:rsidR="00F44ED1" w:rsidRDefault="00F44ED1" w:rsidP="00F44ED1">
      <w:pPr>
        <w:pStyle w:val="Heading6"/>
      </w:pPr>
      <w:bookmarkStart w:id="2351" w:name="_Toc65746358"/>
      <w:bookmarkStart w:id="2352" w:name="_Toc85558059"/>
      <w:r>
        <w:t>B.1.</w:t>
      </w:r>
      <w:r w:rsidR="00FA1728">
        <w:t>2</w:t>
      </w:r>
      <w:r>
        <w:t>.2.2.1</w:t>
      </w:r>
      <w:r>
        <w:tab/>
        <w:t>General</w:t>
      </w:r>
      <w:bookmarkEnd w:id="2351"/>
      <w:bookmarkEnd w:id="2352"/>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2353" w:name="_Toc65746359"/>
      <w:bookmarkStart w:id="2354" w:name="_Toc85558060"/>
      <w:r>
        <w:lastRenderedPageBreak/>
        <w:t>B.1.</w:t>
      </w:r>
      <w:r w:rsidR="00FA1728">
        <w:t>2</w:t>
      </w:r>
      <w:r>
        <w:t>.2.2.2</w:t>
      </w:r>
      <w:r>
        <w:tab/>
      </w:r>
      <w:r w:rsidRPr="00831458">
        <w:t>&lt;Description&gt; &lt;Service Operation Name&gt;</w:t>
      </w:r>
      <w:r>
        <w:t xml:space="preserve"> operation</w:t>
      </w:r>
      <w:bookmarkEnd w:id="2353"/>
      <w:bookmarkEnd w:id="2354"/>
    </w:p>
    <w:p w14:paraId="0FCA4C02" w14:textId="2AA64E03" w:rsidR="00A81B6C" w:rsidRDefault="00A81B6C" w:rsidP="00A81B6C">
      <w:pPr>
        <w:pStyle w:val="Heading5"/>
      </w:pPr>
      <w:bookmarkStart w:id="2355" w:name="_Toc65746360"/>
      <w:bookmarkStart w:id="2356" w:name="_Toc85558061"/>
      <w:r>
        <w:t>B.1.</w:t>
      </w:r>
      <w:r w:rsidR="00FA1728">
        <w:t>2</w:t>
      </w:r>
      <w:r>
        <w:t>.2.3</w:t>
      </w:r>
      <w:r>
        <w:tab/>
        <w:t>&lt;Service operation 2&gt;</w:t>
      </w:r>
      <w:bookmarkEnd w:id="2355"/>
      <w:bookmarkEnd w:id="2356"/>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2357" w:name="_Toc64278389"/>
      <w:bookmarkStart w:id="2358" w:name="_Toc64278337"/>
      <w:bookmarkStart w:id="2359" w:name="_Toc85558062"/>
      <w:r>
        <w:t>B.1.3</w:t>
      </w:r>
      <w:r>
        <w:tab/>
      </w:r>
      <w:r w:rsidRPr="00931880">
        <w:t>Eecs_ServiceProvisioning</w:t>
      </w:r>
      <w:r>
        <w:t xml:space="preserve"> API</w:t>
      </w:r>
      <w:bookmarkEnd w:id="2357"/>
      <w:bookmarkEnd w:id="2359"/>
    </w:p>
    <w:p w14:paraId="35DA2323" w14:textId="77777777" w:rsidR="00492A34" w:rsidRDefault="00492A34" w:rsidP="00492A34">
      <w:pPr>
        <w:pStyle w:val="Heading4"/>
      </w:pPr>
      <w:bookmarkStart w:id="2360" w:name="_Toc64278390"/>
      <w:bookmarkStart w:id="2361" w:name="_Toc85558063"/>
      <w:r>
        <w:t>B.1.3.1</w:t>
      </w:r>
      <w:r>
        <w:tab/>
        <w:t>API URI</w:t>
      </w:r>
      <w:bookmarkEnd w:id="2360"/>
      <w:bookmarkEnd w:id="2361"/>
    </w:p>
    <w:p w14:paraId="0C82CDFC" w14:textId="77777777" w:rsidR="00492A34" w:rsidRDefault="00492A34" w:rsidP="00492A34">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3BA9A51E" w14:textId="77777777" w:rsidR="00492A34" w:rsidRDefault="00492A34" w:rsidP="00492A34">
      <w:pPr>
        <w:pStyle w:val="B1"/>
      </w:pPr>
      <w:r>
        <w:t>-</w:t>
      </w:r>
      <w:r>
        <w:tab/>
        <w:t>The &lt;apiVersion&gt; shall be "v1".</w:t>
      </w:r>
    </w:p>
    <w:p w14:paraId="763038E0" w14:textId="77777777" w:rsidR="00492A34" w:rsidRDefault="00492A34" w:rsidP="00492A34">
      <w:pPr>
        <w:pStyle w:val="B1"/>
      </w:pPr>
      <w:r>
        <w:t>-</w:t>
      </w:r>
      <w:r>
        <w:tab/>
        <w:t>The &lt;</w:t>
      </w:r>
      <w:r w:rsidRPr="00577B8B">
        <w:rPr>
          <w:bCs/>
        </w:rPr>
        <w:t>apiSpecificResourceUriPart</w:t>
      </w:r>
      <w:r>
        <w:t>&gt; shall be set as described in clause B.1.3.2.</w:t>
      </w:r>
    </w:p>
    <w:p w14:paraId="3302E66E" w14:textId="77777777" w:rsidR="00492A34" w:rsidRDefault="00492A34" w:rsidP="00492A34">
      <w:pPr>
        <w:pStyle w:val="Heading4"/>
      </w:pPr>
      <w:bookmarkStart w:id="2362" w:name="_Toc64278391"/>
      <w:bookmarkStart w:id="2363" w:name="_Toc85558064"/>
      <w:r>
        <w:t>B.1.3.2</w:t>
      </w:r>
      <w:r>
        <w:tab/>
        <w:t>Resources</w:t>
      </w:r>
      <w:bookmarkEnd w:id="2362"/>
      <w:bookmarkEnd w:id="2363"/>
    </w:p>
    <w:p w14:paraId="114EE9F2" w14:textId="77777777" w:rsidR="00492A34" w:rsidRDefault="00492A34" w:rsidP="00492A34">
      <w:pPr>
        <w:pStyle w:val="Heading5"/>
      </w:pPr>
      <w:bookmarkStart w:id="2364" w:name="_Toc64278392"/>
      <w:bookmarkStart w:id="2365" w:name="_Toc85558065"/>
      <w:r>
        <w:t>B.1.3.2.1</w:t>
      </w:r>
      <w:r>
        <w:tab/>
        <w:t>Overview</w:t>
      </w:r>
      <w:bookmarkEnd w:id="2364"/>
      <w:bookmarkEnd w:id="2365"/>
    </w:p>
    <w:p w14:paraId="1B71B68B" w14:textId="77777777" w:rsidR="00492A34" w:rsidRDefault="00492A34" w:rsidP="00492A34">
      <w:pPr>
        <w:pStyle w:val="TH"/>
      </w:pPr>
      <w:r>
        <w:object w:dxaOrig="5880" w:dyaOrig="3076" w14:anchorId="2513D58F">
          <v:shape id="_x0000_i1030" type="#_x0000_t75" style="width:294pt;height:153.6pt" o:ole="">
            <v:imagedata r:id="rId21" o:title=""/>
          </v:shape>
          <o:OLEObject Type="Embed" ProgID="Visio.Drawing.15" ShapeID="_x0000_i1030" DrawAspect="Content" ObjectID="_1696170609" r:id="rId22"/>
        </w:object>
      </w:r>
    </w:p>
    <w:p w14:paraId="7474ACDD" w14:textId="77777777" w:rsidR="00492A34" w:rsidRDefault="00492A34" w:rsidP="00492A34">
      <w:pPr>
        <w:pStyle w:val="TF"/>
      </w:pPr>
      <w:r>
        <w:t xml:space="preserve">Figure B.1.3.2.1-1: Resource URI structure of the </w:t>
      </w:r>
      <w:r w:rsidRPr="00931880">
        <w:t>Eecs_ServiceProvisioning</w:t>
      </w:r>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lastRenderedPageBreak/>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/provisioningInfo</w:t>
            </w:r>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/provisioningInfo/fetch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2366" w:name="_Toc64278393"/>
      <w:bookmarkStart w:id="2367" w:name="_Toc85558066"/>
      <w:r>
        <w:t>B.1.3.2.2</w:t>
      </w:r>
      <w:r>
        <w:tab/>
        <w:t>Resource</w:t>
      </w:r>
      <w:r w:rsidRPr="00831458">
        <w:t xml:space="preserve">: </w:t>
      </w:r>
      <w:bookmarkEnd w:id="2366"/>
      <w:r w:rsidRPr="002B1B4E">
        <w:t xml:space="preserve">Provisioning </w:t>
      </w:r>
      <w:r>
        <w:t>Information</w:t>
      </w:r>
      <w:bookmarkEnd w:id="2367"/>
    </w:p>
    <w:p w14:paraId="70C02912" w14:textId="77777777" w:rsidR="00492A34" w:rsidRDefault="00492A34" w:rsidP="00492A34">
      <w:pPr>
        <w:pStyle w:val="Heading6"/>
        <w:rPr>
          <w:lang w:eastAsia="zh-CN"/>
        </w:rPr>
      </w:pPr>
      <w:bookmarkStart w:id="2368" w:name="_Toc64278394"/>
      <w:bookmarkStart w:id="2369" w:name="_Toc85558067"/>
      <w:r>
        <w:t>B.1.3</w:t>
      </w:r>
      <w:r>
        <w:rPr>
          <w:lang w:eastAsia="zh-CN"/>
        </w:rPr>
        <w:t>.2.2.1</w:t>
      </w:r>
      <w:r>
        <w:rPr>
          <w:lang w:eastAsia="zh-CN"/>
        </w:rPr>
        <w:tab/>
        <w:t>Description</w:t>
      </w:r>
      <w:bookmarkEnd w:id="2368"/>
      <w:bookmarkEnd w:id="2369"/>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2370" w:name="_Toc64278395"/>
      <w:bookmarkStart w:id="2371" w:name="_Toc85558068"/>
      <w:r>
        <w:t>B.1.3</w:t>
      </w:r>
      <w:r>
        <w:rPr>
          <w:lang w:eastAsia="zh-CN"/>
        </w:rPr>
        <w:t>.2.2.2</w:t>
      </w:r>
      <w:r>
        <w:rPr>
          <w:lang w:eastAsia="zh-CN"/>
        </w:rPr>
        <w:tab/>
        <w:t>Resource Definition</w:t>
      </w:r>
      <w:bookmarkEnd w:id="2370"/>
      <w:bookmarkEnd w:id="2371"/>
    </w:p>
    <w:p w14:paraId="76FCC603" w14:textId="77777777" w:rsidR="00492A34" w:rsidRDefault="00492A34" w:rsidP="00492A34">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5A4559A6" w14:textId="77777777" w:rsidR="00492A34" w:rsidRDefault="00492A34" w:rsidP="00492A34">
      <w:pPr>
        <w:rPr>
          <w:rFonts w:ascii="Arial" w:hAnsi="Arial" w:cs="Arial"/>
        </w:rPr>
      </w:pPr>
      <w:r>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2372" w:name="_Toc64278396"/>
      <w:bookmarkStart w:id="2373" w:name="_Toc85558069"/>
      <w:r>
        <w:t>B.1.3</w:t>
      </w:r>
      <w:r>
        <w:rPr>
          <w:lang w:eastAsia="zh-CN"/>
        </w:rPr>
        <w:t>.2.2.3</w:t>
      </w:r>
      <w:r>
        <w:rPr>
          <w:lang w:eastAsia="zh-CN"/>
        </w:rPr>
        <w:tab/>
        <w:t>Resource Standard Methods</w:t>
      </w:r>
      <w:bookmarkEnd w:id="2372"/>
      <w:bookmarkEnd w:id="2373"/>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2374" w:name="_Toc64278398"/>
      <w:bookmarkStart w:id="2375" w:name="_Toc85558070"/>
      <w:r>
        <w:t>B.1.3</w:t>
      </w:r>
      <w:r>
        <w:rPr>
          <w:lang w:eastAsia="zh-CN"/>
        </w:rPr>
        <w:t>.2.2.3</w:t>
      </w:r>
      <w:r>
        <w:rPr>
          <w:lang w:eastAsia="zh-CN"/>
        </w:rPr>
        <w:tab/>
      </w:r>
      <w:r>
        <w:rPr>
          <w:lang w:eastAsia="zh-CN"/>
        </w:rPr>
        <w:tab/>
        <w:t>Resource Custom Operations</w:t>
      </w:r>
      <w:bookmarkEnd w:id="2374"/>
      <w:bookmarkEnd w:id="2375"/>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r w:rsidRPr="00931880">
        <w:t>Eecs_ServiceProvisioning</w:t>
      </w:r>
      <w:r>
        <w:t xml:space="preserve"> </w:t>
      </w:r>
      <w:r>
        <w:rPr>
          <w:lang w:val="en-IN"/>
        </w:rPr>
        <w:t>API is FFS.</w:t>
      </w:r>
    </w:p>
    <w:p w14:paraId="455ABE26" w14:textId="77777777" w:rsidR="00492A34" w:rsidRDefault="00492A34" w:rsidP="00492A34">
      <w:pPr>
        <w:pStyle w:val="Heading4"/>
      </w:pPr>
      <w:bookmarkStart w:id="2376" w:name="_Toc64278403"/>
      <w:bookmarkStart w:id="2377" w:name="_Toc85558071"/>
      <w:r>
        <w:t>B.1.3.3</w:t>
      </w:r>
      <w:r>
        <w:tab/>
        <w:t>Custom Operations without associated resources</w:t>
      </w:r>
      <w:bookmarkEnd w:id="2376"/>
      <w:bookmarkEnd w:id="2377"/>
    </w:p>
    <w:p w14:paraId="453D928B" w14:textId="77777777" w:rsidR="00492A34" w:rsidRDefault="00492A34" w:rsidP="00492A34">
      <w:r>
        <w:t>None.</w:t>
      </w:r>
    </w:p>
    <w:p w14:paraId="662BB70F" w14:textId="77777777" w:rsidR="00492A34" w:rsidRDefault="00492A34" w:rsidP="00492A34">
      <w:pPr>
        <w:pStyle w:val="Heading4"/>
      </w:pPr>
      <w:bookmarkStart w:id="2378" w:name="_Toc64278409"/>
      <w:bookmarkStart w:id="2379" w:name="_Toc85558072"/>
      <w:r>
        <w:lastRenderedPageBreak/>
        <w:t>B.1.3.4</w:t>
      </w:r>
      <w:r>
        <w:tab/>
        <w:t>Notifications</w:t>
      </w:r>
      <w:bookmarkEnd w:id="2378"/>
      <w:bookmarkEnd w:id="2379"/>
    </w:p>
    <w:p w14:paraId="361AAF1D" w14:textId="77777777" w:rsidR="00492A34" w:rsidRDefault="00492A34" w:rsidP="00492A34">
      <w:bookmarkStart w:id="2380" w:name="_Toc64278414"/>
      <w:r>
        <w:t>None.</w:t>
      </w:r>
    </w:p>
    <w:p w14:paraId="38BCBE42" w14:textId="77777777" w:rsidR="00492A34" w:rsidRDefault="00492A34" w:rsidP="00492A34">
      <w:pPr>
        <w:pStyle w:val="Heading4"/>
      </w:pPr>
      <w:bookmarkStart w:id="2381" w:name="_Toc85558073"/>
      <w:r>
        <w:t>B.1.3.5</w:t>
      </w:r>
      <w:r>
        <w:tab/>
        <w:t>Data Model</w:t>
      </w:r>
      <w:bookmarkEnd w:id="2380"/>
      <w:bookmarkEnd w:id="2381"/>
    </w:p>
    <w:p w14:paraId="3BDBB1D5" w14:textId="77777777" w:rsidR="00492A34" w:rsidRPr="001C68CA" w:rsidRDefault="00492A34" w:rsidP="00492A34">
      <w:pPr>
        <w:pStyle w:val="EditorsNote"/>
      </w:pPr>
      <w:r>
        <w:t xml:space="preserve">Editor’s Note: The data model for </w:t>
      </w:r>
      <w:r w:rsidRPr="00931880">
        <w:t>Eecs_ServiceProvisioning</w:t>
      </w:r>
      <w:r>
        <w:t xml:space="preserve"> </w:t>
      </w:r>
      <w:r>
        <w:rPr>
          <w:lang w:val="en-IN"/>
        </w:rPr>
        <w:t>API is FFS.</w:t>
      </w:r>
    </w:p>
    <w:p w14:paraId="764219A2" w14:textId="77777777" w:rsidR="00492A34" w:rsidRDefault="00492A34" w:rsidP="00492A34">
      <w:pPr>
        <w:pStyle w:val="Heading4"/>
      </w:pPr>
      <w:bookmarkStart w:id="2382" w:name="_Toc64278423"/>
      <w:bookmarkStart w:id="2383" w:name="_Toc85558074"/>
      <w:r>
        <w:t>B.1.3.6</w:t>
      </w:r>
      <w:r>
        <w:tab/>
        <w:t>Error Handling</w:t>
      </w:r>
      <w:bookmarkEnd w:id="2382"/>
      <w:bookmarkEnd w:id="2383"/>
    </w:p>
    <w:p w14:paraId="60DE5336" w14:textId="77777777" w:rsidR="00492A34" w:rsidRPr="00BB3CBD" w:rsidRDefault="00492A34" w:rsidP="00492A34">
      <w:pPr>
        <w:pStyle w:val="EditorsNote"/>
      </w:pPr>
      <w:r>
        <w:t xml:space="preserve">Editor’s Note: The error handling for </w:t>
      </w:r>
      <w:r w:rsidRPr="00931880">
        <w:t>Eecs_ServiceProvisioning</w:t>
      </w:r>
      <w:r>
        <w:t xml:space="preserve"> </w:t>
      </w:r>
      <w:r>
        <w:rPr>
          <w:lang w:val="en-IN"/>
        </w:rPr>
        <w:t>API is FFS.</w:t>
      </w:r>
    </w:p>
    <w:p w14:paraId="4C2B2618" w14:textId="77777777" w:rsidR="00492A34" w:rsidRDefault="00492A34" w:rsidP="00492A34">
      <w:pPr>
        <w:pStyle w:val="Heading4"/>
      </w:pPr>
      <w:bookmarkStart w:id="2384" w:name="_Toc64278424"/>
      <w:bookmarkStart w:id="2385" w:name="_Toc85558075"/>
      <w:r>
        <w:t>B.1.3.7</w:t>
      </w:r>
      <w:r>
        <w:tab/>
        <w:t>Feature negotiation</w:t>
      </w:r>
      <w:bookmarkEnd w:id="2384"/>
      <w:bookmarkEnd w:id="2385"/>
    </w:p>
    <w:p w14:paraId="2E613AA4" w14:textId="77777777" w:rsidR="00492A34" w:rsidRPr="001C68CA" w:rsidRDefault="00492A34" w:rsidP="00492A34">
      <w:pPr>
        <w:pStyle w:val="EditorsNote"/>
      </w:pPr>
      <w:r>
        <w:t xml:space="preserve">Editor’s Note: The Feature negotiation for </w:t>
      </w:r>
      <w:r w:rsidRPr="00931880">
        <w:t>Eecs_ServiceProvisioning</w:t>
      </w:r>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2386" w:name="_Toc65746361"/>
      <w:bookmarkStart w:id="2387" w:name="_Toc85558076"/>
      <w:bookmarkEnd w:id="2358"/>
      <w:r>
        <w:t>B.1</w:t>
      </w:r>
      <w:r w:rsidR="00602879">
        <w:t>.x</w:t>
      </w:r>
      <w:r>
        <w:tab/>
      </w:r>
      <w:r w:rsidRPr="00831458">
        <w:t>&lt;API Name</w:t>
      </w:r>
      <w:r>
        <w:t xml:space="preserve"> – Eecs_xxx</w:t>
      </w:r>
      <w:r w:rsidRPr="00831458">
        <w:t>&gt;</w:t>
      </w:r>
      <w:r>
        <w:t xml:space="preserve"> API</w:t>
      </w:r>
      <w:bookmarkEnd w:id="2386"/>
      <w:bookmarkEnd w:id="2387"/>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2388" w:name="_Toc65746362"/>
      <w:bookmarkStart w:id="2389" w:name="_Toc85558077"/>
      <w:r>
        <w:t>B.1</w:t>
      </w:r>
      <w:r w:rsidR="00602879">
        <w:t>.x</w:t>
      </w:r>
      <w:r>
        <w:t>.1</w:t>
      </w:r>
      <w:r>
        <w:tab/>
        <w:t>API URI</w:t>
      </w:r>
      <w:bookmarkEnd w:id="2388"/>
      <w:bookmarkEnd w:id="2389"/>
    </w:p>
    <w:p w14:paraId="7A03871C" w14:textId="633B5742" w:rsidR="007A0E4F" w:rsidRDefault="007A0E4F" w:rsidP="007D375D">
      <w:pPr>
        <w:pStyle w:val="Heading4"/>
      </w:pPr>
      <w:bookmarkStart w:id="2390" w:name="_Toc65746363"/>
      <w:bookmarkStart w:id="2391" w:name="_Toc85558078"/>
      <w:r>
        <w:t>B.1</w:t>
      </w:r>
      <w:r w:rsidR="00602879">
        <w:t>.x</w:t>
      </w:r>
      <w:r>
        <w:t>.2</w:t>
      </w:r>
      <w:r>
        <w:tab/>
        <w:t>Resources</w:t>
      </w:r>
      <w:bookmarkEnd w:id="2390"/>
      <w:bookmarkEnd w:id="2391"/>
    </w:p>
    <w:p w14:paraId="7463471D" w14:textId="35F70C52" w:rsidR="007A0E4F" w:rsidRDefault="007A0E4F" w:rsidP="007D375D">
      <w:pPr>
        <w:pStyle w:val="Heading5"/>
      </w:pPr>
      <w:bookmarkStart w:id="2392" w:name="_Toc65746364"/>
      <w:bookmarkStart w:id="2393" w:name="_Toc85558079"/>
      <w:r>
        <w:t>B.1</w:t>
      </w:r>
      <w:r w:rsidR="00602879">
        <w:t>.x</w:t>
      </w:r>
      <w:r>
        <w:t>.2.1</w:t>
      </w:r>
      <w:r>
        <w:tab/>
        <w:t>Overview</w:t>
      </w:r>
      <w:bookmarkEnd w:id="2392"/>
      <w:bookmarkEnd w:id="2393"/>
    </w:p>
    <w:p w14:paraId="1FAC0CD0" w14:textId="77777777" w:rsidR="007A0E4F" w:rsidRDefault="007A0E4F" w:rsidP="007A0E4F">
      <w:pPr>
        <w:pStyle w:val="TH"/>
      </w:pPr>
      <w:r w:rsidRPr="00E73566">
        <w:object w:dxaOrig="5352" w:dyaOrig="2556" w14:anchorId="30C0E0BE">
          <v:shape id="_x0000_i1031" type="#_x0000_t75" style="width:267.6pt;height:127.2pt" o:ole="">
            <v:imagedata r:id="rId19" o:title=""/>
          </v:shape>
          <o:OLEObject Type="Embed" ProgID="Visio.Drawing.11" ShapeID="_x0000_i1031" DrawAspect="Content" ObjectID="_1696170610" r:id="rId23"/>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lastRenderedPageBreak/>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2394" w:name="_Toc65746365"/>
      <w:bookmarkStart w:id="2395" w:name="_Toc85558080"/>
      <w:r>
        <w:t>B.1</w:t>
      </w:r>
      <w:r w:rsidR="00602879">
        <w:t>.x</w:t>
      </w:r>
      <w:r>
        <w:t>.2.2</w:t>
      </w:r>
      <w:r>
        <w:tab/>
        <w:t>Resource</w:t>
      </w:r>
      <w:r w:rsidRPr="00831458">
        <w:t>: &lt;Resource name&gt;</w:t>
      </w:r>
      <w:bookmarkEnd w:id="2394"/>
      <w:bookmarkEnd w:id="2395"/>
    </w:p>
    <w:p w14:paraId="3D53DBE1" w14:textId="3E7420FB" w:rsidR="007A0E4F" w:rsidRPr="00C14CE6" w:rsidRDefault="007A0E4F" w:rsidP="007D375D">
      <w:pPr>
        <w:pStyle w:val="Heading6"/>
        <w:rPr>
          <w:lang w:eastAsia="zh-CN"/>
        </w:rPr>
      </w:pPr>
      <w:bookmarkStart w:id="2396" w:name="_Toc65746366"/>
      <w:bookmarkStart w:id="2397" w:name="_Toc85558081"/>
      <w:r>
        <w:t>B.1</w:t>
      </w:r>
      <w:r w:rsidR="00602879">
        <w:t>.x</w:t>
      </w:r>
      <w:r>
        <w:rPr>
          <w:lang w:eastAsia="zh-CN"/>
        </w:rPr>
        <w:t>.2.2.1</w:t>
      </w:r>
      <w:r>
        <w:rPr>
          <w:lang w:eastAsia="zh-CN"/>
        </w:rPr>
        <w:tab/>
        <w:t>Description</w:t>
      </w:r>
      <w:bookmarkEnd w:id="2396"/>
      <w:bookmarkEnd w:id="2397"/>
    </w:p>
    <w:p w14:paraId="55272CB7" w14:textId="00B74BD2" w:rsidR="007A0E4F" w:rsidRDefault="007A0E4F" w:rsidP="007D375D">
      <w:pPr>
        <w:pStyle w:val="Heading6"/>
        <w:rPr>
          <w:lang w:eastAsia="zh-CN"/>
        </w:rPr>
      </w:pPr>
      <w:bookmarkStart w:id="2398" w:name="_Toc65746367"/>
      <w:bookmarkStart w:id="2399" w:name="_Toc85558082"/>
      <w:r>
        <w:t>B.1</w:t>
      </w:r>
      <w:r w:rsidR="00602879">
        <w:t>.x</w:t>
      </w:r>
      <w:r>
        <w:rPr>
          <w:lang w:eastAsia="zh-CN"/>
        </w:rPr>
        <w:t>.2.2.2</w:t>
      </w:r>
      <w:r>
        <w:rPr>
          <w:lang w:eastAsia="zh-CN"/>
        </w:rPr>
        <w:tab/>
        <w:t>Resource Definition</w:t>
      </w:r>
      <w:bookmarkEnd w:id="2398"/>
      <w:bookmarkEnd w:id="2399"/>
    </w:p>
    <w:p w14:paraId="5AEB4A7C" w14:textId="0D77F4AB" w:rsidR="007A0E4F" w:rsidRDefault="007A0E4F" w:rsidP="007D375D">
      <w:pPr>
        <w:pStyle w:val="Heading6"/>
        <w:rPr>
          <w:lang w:eastAsia="zh-CN"/>
        </w:rPr>
      </w:pPr>
      <w:bookmarkStart w:id="2400" w:name="_Toc65746368"/>
      <w:bookmarkStart w:id="2401" w:name="_Toc85558083"/>
      <w:r>
        <w:t>B.1</w:t>
      </w:r>
      <w:r w:rsidR="00602879">
        <w:t>.x</w:t>
      </w:r>
      <w:r>
        <w:rPr>
          <w:lang w:eastAsia="zh-CN"/>
        </w:rPr>
        <w:t>.2.2.3</w:t>
      </w:r>
      <w:r>
        <w:rPr>
          <w:lang w:eastAsia="zh-CN"/>
        </w:rPr>
        <w:tab/>
        <w:t>Resource Standard Methods</w:t>
      </w:r>
      <w:bookmarkEnd w:id="2400"/>
      <w:bookmarkEnd w:id="2401"/>
    </w:p>
    <w:p w14:paraId="0F95675E" w14:textId="529D2B8C" w:rsidR="007A0E4F" w:rsidRDefault="007A0E4F">
      <w:pPr>
        <w:pStyle w:val="Heading6"/>
        <w:rPr>
          <w:lang w:eastAsia="zh-CN"/>
        </w:rPr>
      </w:pPr>
      <w:bookmarkStart w:id="2402" w:name="_Toc65746369"/>
      <w:bookmarkStart w:id="2403" w:name="_Toc85558084"/>
      <w:r>
        <w:t>B.1</w:t>
      </w:r>
      <w:r w:rsidR="00602879">
        <w:t>.x</w:t>
      </w:r>
      <w:r>
        <w:rPr>
          <w:lang w:eastAsia="zh-CN"/>
        </w:rPr>
        <w:t>.2.2.3.1</w:t>
      </w:r>
      <w:r>
        <w:rPr>
          <w:lang w:eastAsia="zh-CN"/>
        </w:rPr>
        <w:tab/>
      </w:r>
      <w:r w:rsidRPr="00831458">
        <w:rPr>
          <w:lang w:eastAsia="zh-CN"/>
        </w:rPr>
        <w:t>&lt;Method Name&gt;</w:t>
      </w:r>
      <w:bookmarkEnd w:id="2402"/>
      <w:bookmarkEnd w:id="2403"/>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lastRenderedPageBreak/>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2404" w:name="_Toc65746370"/>
      <w:bookmarkStart w:id="2405" w:name="_Toc85558085"/>
      <w:r>
        <w:lastRenderedPageBreak/>
        <w:t>B.1</w:t>
      </w:r>
      <w:r w:rsidR="00602879">
        <w:t>.x</w:t>
      </w:r>
      <w:r w:rsidR="007A0E4F">
        <w:rPr>
          <w:lang w:eastAsia="zh-CN"/>
        </w:rPr>
        <w:t>.2.2.4</w:t>
      </w:r>
      <w:r w:rsidR="007A0E4F">
        <w:rPr>
          <w:lang w:eastAsia="zh-CN"/>
        </w:rPr>
        <w:tab/>
      </w:r>
      <w:r w:rsidR="007A0E4F">
        <w:rPr>
          <w:lang w:eastAsia="zh-CN"/>
        </w:rPr>
        <w:tab/>
        <w:t>Resource Custom Operations</w:t>
      </w:r>
      <w:bookmarkEnd w:id="2404"/>
      <w:bookmarkEnd w:id="2405"/>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2406" w:name="_Toc65746371"/>
      <w:bookmarkStart w:id="2407" w:name="_Toc85558086"/>
      <w:r>
        <w:t>B.1</w:t>
      </w:r>
      <w:r w:rsidR="00602879">
        <w:t>.x</w:t>
      </w:r>
      <w:r w:rsidR="007A0E4F">
        <w:t>.2.2.4</w:t>
      </w:r>
      <w:r w:rsidR="007A0E4F" w:rsidRPr="00384E92">
        <w:t>.1</w:t>
      </w:r>
      <w:r w:rsidR="007A0E4F" w:rsidRPr="00384E92">
        <w:tab/>
      </w:r>
      <w:r w:rsidR="007A0E4F">
        <w:tab/>
        <w:t>Overview</w:t>
      </w:r>
      <w:bookmarkEnd w:id="2406"/>
      <w:bookmarkEnd w:id="2407"/>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2408" w:name="_Toc65746372"/>
      <w:bookmarkStart w:id="2409" w:name="_Toc85558087"/>
      <w:r>
        <w:t>B.1</w:t>
      </w:r>
      <w:r w:rsidR="00602879">
        <w:t>.x</w:t>
      </w:r>
      <w:r w:rsidR="007A0E4F">
        <w:t>.2.2.4</w:t>
      </w:r>
      <w:r w:rsidR="007A0E4F" w:rsidRPr="00384E92">
        <w:t>.</w:t>
      </w:r>
      <w:r w:rsidR="007A0E4F">
        <w:t>2</w:t>
      </w:r>
      <w:r w:rsidR="007A0E4F" w:rsidRPr="00384E92">
        <w:tab/>
      </w:r>
      <w:r w:rsidR="007A0E4F">
        <w:tab/>
        <w:t>Operation: &lt; operation 1 &gt;</w:t>
      </w:r>
      <w:bookmarkEnd w:id="2408"/>
      <w:bookmarkEnd w:id="2409"/>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2410" w:name="_Toc65746373"/>
      <w:bookmarkStart w:id="2411" w:name="_Toc85558088"/>
      <w:r>
        <w:t>B.1</w:t>
      </w:r>
      <w:r w:rsidR="00602879">
        <w:t>.x</w:t>
      </w:r>
      <w:r w:rsidR="007A0E4F">
        <w:t>.2.2.4.2.1</w:t>
      </w:r>
      <w:r w:rsidR="007A0E4F">
        <w:tab/>
        <w:t>Description</w:t>
      </w:r>
      <w:bookmarkEnd w:id="2410"/>
      <w:bookmarkEnd w:id="2411"/>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5CF5233D" w:rsidR="007A0E4F" w:rsidRDefault="002A20D6" w:rsidP="007A0E4F">
      <w:pPr>
        <w:pStyle w:val="Heading7"/>
      </w:pPr>
      <w:bookmarkStart w:id="2412" w:name="_Toc65746374"/>
      <w:bookmarkStart w:id="2413" w:name="_Toc85558089"/>
      <w:r>
        <w:t>B.1</w:t>
      </w:r>
      <w:r w:rsidR="00602879">
        <w:t>.x</w:t>
      </w:r>
      <w:r w:rsidR="007A0E4F">
        <w:t>.2.2.4.2.2</w:t>
      </w:r>
      <w:r w:rsidR="007A0E4F">
        <w:tab/>
        <w:t>Operation Definition</w:t>
      </w:r>
      <w:bookmarkEnd w:id="2412"/>
      <w:bookmarkEnd w:id="2413"/>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lastRenderedPageBreak/>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2414" w:name="_Toc65746375"/>
      <w:bookmarkStart w:id="2415" w:name="_Toc85558090"/>
      <w:r>
        <w:t>B.1</w:t>
      </w:r>
      <w:r w:rsidR="00602879">
        <w:t>.x</w:t>
      </w:r>
      <w:r w:rsidR="00C01486">
        <w:t>.3</w:t>
      </w:r>
      <w:r w:rsidR="00C01486">
        <w:tab/>
        <w:t>Custom Operations without associated resources</w:t>
      </w:r>
      <w:bookmarkEnd w:id="2414"/>
      <w:bookmarkEnd w:id="2415"/>
    </w:p>
    <w:p w14:paraId="2BF67D89" w14:textId="591B9AF0" w:rsidR="00C01486" w:rsidRPr="000A7435" w:rsidRDefault="00DD7BBE" w:rsidP="00453D5B">
      <w:pPr>
        <w:pStyle w:val="Heading5"/>
      </w:pPr>
      <w:bookmarkStart w:id="2416" w:name="_Toc65746376"/>
      <w:bookmarkStart w:id="2417" w:name="_Toc85558091"/>
      <w:r>
        <w:t>B.1</w:t>
      </w:r>
      <w:r w:rsidR="00602879">
        <w:t>.x</w:t>
      </w:r>
      <w:r w:rsidR="00C01486">
        <w:t>.3.1</w:t>
      </w:r>
      <w:r w:rsidR="00C01486">
        <w:tab/>
        <w:t>Overview</w:t>
      </w:r>
      <w:bookmarkEnd w:id="2416"/>
      <w:bookmarkEnd w:id="2417"/>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2418" w:name="_Toc65746377"/>
      <w:bookmarkStart w:id="2419" w:name="_Toc85558092"/>
      <w:r>
        <w:t>B.1</w:t>
      </w:r>
      <w:r w:rsidR="00602879">
        <w:t>.x</w:t>
      </w:r>
      <w:r w:rsidR="00C01486">
        <w:t>.3.2</w:t>
      </w:r>
      <w:r w:rsidR="00C01486">
        <w:tab/>
        <w:t>Operation: &lt;operation 1&gt;</w:t>
      </w:r>
      <w:bookmarkEnd w:id="2418"/>
      <w:bookmarkEnd w:id="2419"/>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2420" w:name="_Toc65746378"/>
      <w:bookmarkStart w:id="2421" w:name="_Toc85558093"/>
      <w:r>
        <w:t>B.1</w:t>
      </w:r>
      <w:r w:rsidR="00602879">
        <w:t>.x</w:t>
      </w:r>
      <w:r w:rsidR="00C01486">
        <w:t>.3.2.1</w:t>
      </w:r>
      <w:r w:rsidR="00C01486">
        <w:tab/>
        <w:t>Description</w:t>
      </w:r>
      <w:bookmarkEnd w:id="2420"/>
      <w:bookmarkEnd w:id="2421"/>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0CD5E70B" w:rsidR="00C01486" w:rsidRDefault="00DD7BBE" w:rsidP="00453D5B">
      <w:pPr>
        <w:pStyle w:val="Heading6"/>
      </w:pPr>
      <w:bookmarkStart w:id="2422" w:name="_Toc65746379"/>
      <w:bookmarkStart w:id="2423" w:name="_Toc85558094"/>
      <w:r>
        <w:t>B.1</w:t>
      </w:r>
      <w:r w:rsidR="00602879">
        <w:t>.x</w:t>
      </w:r>
      <w:r w:rsidR="00C01486">
        <w:t>.3.2.2</w:t>
      </w:r>
      <w:r w:rsidR="00C01486">
        <w:tab/>
        <w:t>Operation Definition</w:t>
      </w:r>
      <w:bookmarkEnd w:id="2422"/>
      <w:bookmarkEnd w:id="2423"/>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lastRenderedPageBreak/>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2424" w:name="_Toc65746380"/>
      <w:bookmarkStart w:id="2425" w:name="_Toc85558095"/>
      <w:r>
        <w:t>B.1</w:t>
      </w:r>
      <w:r w:rsidR="00602879">
        <w:t>.x</w:t>
      </w:r>
      <w:r w:rsidR="00C01486">
        <w:t>.3.3</w:t>
      </w:r>
      <w:r w:rsidR="00C01486">
        <w:tab/>
        <w:t>Operation: &lt; operation 2&gt;</w:t>
      </w:r>
      <w:bookmarkEnd w:id="2424"/>
      <w:bookmarkEnd w:id="2425"/>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2426" w:name="_Toc65746381"/>
      <w:bookmarkStart w:id="2427" w:name="_Toc85558096"/>
      <w:r>
        <w:lastRenderedPageBreak/>
        <w:t>B.1</w:t>
      </w:r>
      <w:r w:rsidR="00602879">
        <w:t>.x</w:t>
      </w:r>
      <w:r w:rsidR="007A0E4F">
        <w:t>.</w:t>
      </w:r>
      <w:r w:rsidR="009A39BA">
        <w:t>4</w:t>
      </w:r>
      <w:r w:rsidR="007A0E4F">
        <w:tab/>
        <w:t>Notifications</w:t>
      </w:r>
      <w:bookmarkEnd w:id="2426"/>
      <w:bookmarkEnd w:id="2427"/>
    </w:p>
    <w:p w14:paraId="2140810D" w14:textId="348BE01D" w:rsidR="007A0E4F" w:rsidRPr="00AF7276" w:rsidRDefault="002A20D6" w:rsidP="00402A76">
      <w:pPr>
        <w:pStyle w:val="Heading5"/>
      </w:pPr>
      <w:bookmarkStart w:id="2428" w:name="_Toc65746382"/>
      <w:bookmarkStart w:id="2429" w:name="_Toc85558097"/>
      <w:r>
        <w:t>B.1</w:t>
      </w:r>
      <w:r w:rsidR="00602879">
        <w:t>.x</w:t>
      </w:r>
      <w:r w:rsidR="007A0E4F" w:rsidRPr="00AF7276">
        <w:t>.</w:t>
      </w:r>
      <w:r w:rsidR="009A39BA">
        <w:t>4</w:t>
      </w:r>
      <w:r w:rsidR="007A0E4F" w:rsidRPr="00AF7276">
        <w:t>.1</w:t>
      </w:r>
      <w:r w:rsidR="007A0E4F" w:rsidRPr="00AF7276">
        <w:tab/>
        <w:t>General</w:t>
      </w:r>
      <w:bookmarkEnd w:id="2428"/>
      <w:bookmarkEnd w:id="2429"/>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2430" w:name="_Toc65746383"/>
    </w:p>
    <w:p w14:paraId="7787EE4F" w14:textId="7A8BF96E" w:rsidR="007A0E4F" w:rsidRDefault="002A20D6" w:rsidP="00402A76">
      <w:pPr>
        <w:pStyle w:val="Heading6"/>
        <w:rPr>
          <w:lang w:eastAsia="zh-CN"/>
        </w:rPr>
      </w:pPr>
      <w:bookmarkStart w:id="2431" w:name="_Toc85558098"/>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2430"/>
      <w:bookmarkEnd w:id="2431"/>
    </w:p>
    <w:p w14:paraId="34CE4CC1" w14:textId="47E3A5CF" w:rsidR="007A0E4F" w:rsidRDefault="002A20D6" w:rsidP="00402A76">
      <w:pPr>
        <w:pStyle w:val="Heading6"/>
        <w:rPr>
          <w:lang w:eastAsia="zh-CN"/>
        </w:rPr>
      </w:pPr>
      <w:bookmarkStart w:id="2432" w:name="_Toc65746384"/>
      <w:bookmarkStart w:id="2433" w:name="_Toc85558099"/>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2432"/>
      <w:bookmarkEnd w:id="2433"/>
    </w:p>
    <w:p w14:paraId="69634BEC" w14:textId="65268B8F" w:rsidR="007A0E4F" w:rsidRDefault="002A20D6" w:rsidP="00402A76">
      <w:pPr>
        <w:pStyle w:val="Heading6"/>
        <w:rPr>
          <w:lang w:eastAsia="zh-CN"/>
        </w:rPr>
      </w:pPr>
      <w:bookmarkStart w:id="2434" w:name="_Toc65746385"/>
      <w:bookmarkStart w:id="2435" w:name="_Toc85558100"/>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2434"/>
      <w:bookmarkEnd w:id="2435"/>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lastRenderedPageBreak/>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2436" w:name="_Toc65746386"/>
      <w:bookmarkStart w:id="2437" w:name="_Toc85558101"/>
      <w:r>
        <w:t>B.1</w:t>
      </w:r>
      <w:r w:rsidR="00602879">
        <w:t>.x</w:t>
      </w:r>
      <w:r w:rsidR="007A0E4F">
        <w:t>.</w:t>
      </w:r>
      <w:r w:rsidR="009A39BA">
        <w:t>5</w:t>
      </w:r>
      <w:r w:rsidR="007A0E4F">
        <w:tab/>
        <w:t>Data Model</w:t>
      </w:r>
      <w:bookmarkEnd w:id="2436"/>
      <w:bookmarkEnd w:id="2437"/>
    </w:p>
    <w:p w14:paraId="4DCA4B58" w14:textId="54ACE35D" w:rsidR="007A0E4F" w:rsidRDefault="002A20D6" w:rsidP="00402A76">
      <w:pPr>
        <w:pStyle w:val="Heading5"/>
        <w:rPr>
          <w:lang w:eastAsia="zh-CN"/>
        </w:rPr>
      </w:pPr>
      <w:bookmarkStart w:id="2438" w:name="_Toc65746387"/>
      <w:bookmarkStart w:id="2439" w:name="_Toc85558102"/>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2438"/>
      <w:bookmarkEnd w:id="2439"/>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lastRenderedPageBreak/>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2440" w:name="_Toc65746388"/>
      <w:bookmarkStart w:id="2441" w:name="_Toc85558103"/>
      <w:r>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2440"/>
      <w:bookmarkEnd w:id="2441"/>
    </w:p>
    <w:p w14:paraId="53787B1B" w14:textId="54ABE5ED" w:rsidR="007A0E4F" w:rsidRDefault="002A20D6" w:rsidP="00402A76">
      <w:pPr>
        <w:pStyle w:val="Heading6"/>
        <w:rPr>
          <w:lang w:eastAsia="zh-CN"/>
        </w:rPr>
      </w:pPr>
      <w:bookmarkStart w:id="2442" w:name="_Toc65746389"/>
      <w:bookmarkStart w:id="2443" w:name="_Toc85558104"/>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2442"/>
      <w:bookmarkEnd w:id="2443"/>
    </w:p>
    <w:p w14:paraId="5017995E" w14:textId="2B202613" w:rsidR="007A0E4F" w:rsidRDefault="002A20D6" w:rsidP="00402A76">
      <w:pPr>
        <w:pStyle w:val="Heading6"/>
        <w:rPr>
          <w:lang w:eastAsia="zh-CN"/>
        </w:rPr>
      </w:pPr>
      <w:bookmarkStart w:id="2444" w:name="_Toc65746390"/>
      <w:bookmarkStart w:id="2445" w:name="_Toc85558105"/>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2444"/>
      <w:bookmarkEnd w:id="2445"/>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2446" w:name="_Toc65746391"/>
      <w:bookmarkStart w:id="2447" w:name="_Toc85558106"/>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2446"/>
      <w:bookmarkEnd w:id="2447"/>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2448" w:name="_Toc65746392"/>
      <w:bookmarkStart w:id="2449" w:name="_Toc85558107"/>
      <w:r>
        <w:t>B.1</w:t>
      </w:r>
      <w:r w:rsidR="00602879">
        <w:t>.x</w:t>
      </w:r>
      <w:r w:rsidR="007A0E4F">
        <w:t>.</w:t>
      </w:r>
      <w:r w:rsidR="009A39BA">
        <w:t>5</w:t>
      </w:r>
      <w:r w:rsidR="007A0E4F">
        <w:t>.3.1</w:t>
      </w:r>
      <w:r w:rsidR="007A0E4F" w:rsidRPr="00384E92">
        <w:tab/>
        <w:t>Introduction</w:t>
      </w:r>
      <w:bookmarkEnd w:id="2448"/>
      <w:bookmarkEnd w:id="2449"/>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2450" w:name="_Toc65746393"/>
      <w:bookmarkStart w:id="2451" w:name="_Toc85558108"/>
      <w:r>
        <w:t>B.1</w:t>
      </w:r>
      <w:r w:rsidR="00602879">
        <w:t>.x</w:t>
      </w:r>
      <w:r w:rsidR="007A0E4F">
        <w:t>.</w:t>
      </w:r>
      <w:r w:rsidR="009A39BA">
        <w:t>5</w:t>
      </w:r>
      <w:r w:rsidR="007A0E4F">
        <w:t>.3.2</w:t>
      </w:r>
      <w:r w:rsidR="007A0E4F" w:rsidRPr="00384E92">
        <w:tab/>
        <w:t>Simple data types</w:t>
      </w:r>
      <w:bookmarkEnd w:id="2450"/>
      <w:bookmarkEnd w:id="2451"/>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lastRenderedPageBreak/>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2452" w:name="_Toc65746394"/>
      <w:bookmarkStart w:id="2453" w:name="_Toc85558109"/>
      <w:r>
        <w:t>B.1</w:t>
      </w:r>
      <w:r w:rsidR="00602879">
        <w:t>.x</w:t>
      </w:r>
      <w:r w:rsidR="007A0E4F">
        <w:t>.</w:t>
      </w:r>
      <w:r w:rsidR="009A39BA">
        <w:t>5</w:t>
      </w:r>
      <w:r w:rsidR="007A0E4F">
        <w:t>.3.3</w:t>
      </w:r>
      <w:r w:rsidR="007A0E4F" w:rsidRPr="00BC662F">
        <w:tab/>
        <w:t>Enumeration: &lt;EnumType1&gt;</w:t>
      </w:r>
      <w:bookmarkEnd w:id="2452"/>
      <w:bookmarkEnd w:id="2453"/>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2454" w:name="_Toc65746395"/>
      <w:bookmarkStart w:id="2455" w:name="_Toc85558110"/>
      <w:r>
        <w:t>B.1</w:t>
      </w:r>
      <w:r w:rsidR="00602879">
        <w:t>.x</w:t>
      </w:r>
      <w:r w:rsidR="007A0E4F">
        <w:t>.</w:t>
      </w:r>
      <w:r w:rsidR="009A39BA">
        <w:t>6</w:t>
      </w:r>
      <w:r w:rsidR="007A0E4F">
        <w:tab/>
        <w:t>Error Handling</w:t>
      </w:r>
      <w:bookmarkEnd w:id="2454"/>
      <w:bookmarkEnd w:id="2455"/>
    </w:p>
    <w:p w14:paraId="14ACF1E1" w14:textId="1621CF37" w:rsidR="007A0E4F" w:rsidRDefault="002A20D6" w:rsidP="00402A76">
      <w:pPr>
        <w:pStyle w:val="Heading4"/>
      </w:pPr>
      <w:bookmarkStart w:id="2456" w:name="_Toc65746396"/>
      <w:bookmarkStart w:id="2457" w:name="_Toc85558111"/>
      <w:r>
        <w:t>B.1</w:t>
      </w:r>
      <w:r w:rsidR="00602879">
        <w:t>.x</w:t>
      </w:r>
      <w:r w:rsidR="007A0E4F">
        <w:t>.</w:t>
      </w:r>
      <w:r w:rsidR="009A39BA">
        <w:t>7</w:t>
      </w:r>
      <w:r w:rsidR="007A0E4F">
        <w:tab/>
        <w:t>Feature negotiation</w:t>
      </w:r>
      <w:bookmarkEnd w:id="2456"/>
      <w:bookmarkEnd w:id="2457"/>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2458" w:name="_Toc65746397"/>
      <w:bookmarkStart w:id="2459" w:name="_Toc85558112"/>
      <w:r>
        <w:t>B.1.</w:t>
      </w:r>
      <w:r w:rsidR="00602879">
        <w:t>y</w:t>
      </w:r>
      <w:r w:rsidR="0008739B">
        <w:tab/>
        <w:t>Conclusions</w:t>
      </w:r>
      <w:bookmarkEnd w:id="2458"/>
      <w:bookmarkEnd w:id="2459"/>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2460" w:name="_Toc65746398"/>
      <w:bookmarkStart w:id="2461" w:name="_Toc85558113"/>
      <w:r>
        <w:t>B</w:t>
      </w:r>
      <w:r w:rsidR="0008739B">
        <w:t>.2</w:t>
      </w:r>
      <w:r w:rsidR="0008739B">
        <w:tab/>
      </w:r>
      <w:r w:rsidR="00EB0AB1">
        <w:t xml:space="preserve">NAS </w:t>
      </w:r>
      <w:r w:rsidR="009609F9">
        <w:t>Option</w:t>
      </w:r>
      <w:bookmarkEnd w:id="2460"/>
      <w:bookmarkEnd w:id="2461"/>
    </w:p>
    <w:p w14:paraId="7CCBDC7C" w14:textId="211A2CA9" w:rsidR="0008739B" w:rsidRDefault="00F44ED1" w:rsidP="0008739B">
      <w:pPr>
        <w:pStyle w:val="Heading3"/>
      </w:pPr>
      <w:bookmarkStart w:id="2462" w:name="_Toc65746399"/>
      <w:bookmarkStart w:id="2463" w:name="_Toc85558114"/>
      <w:r>
        <w:t>B</w:t>
      </w:r>
      <w:r w:rsidR="0008739B">
        <w:t>.2.1</w:t>
      </w:r>
      <w:r w:rsidR="0008739B">
        <w:tab/>
      </w:r>
      <w:r w:rsidR="009609F9" w:rsidRPr="009609F9">
        <w:t>General</w:t>
      </w:r>
      <w:bookmarkEnd w:id="2462"/>
      <w:bookmarkEnd w:id="2463"/>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2464" w:name="_Toc65746400"/>
      <w:bookmarkStart w:id="2465" w:name="_Toc85558115"/>
      <w:r>
        <w:lastRenderedPageBreak/>
        <w:t>B.2.2</w:t>
      </w:r>
      <w:r>
        <w:tab/>
        <w:t>Elementary procedures</w:t>
      </w:r>
      <w:r w:rsidR="00BC6199">
        <w:t xml:space="preserve"> between ECS and EEC</w:t>
      </w:r>
      <w:bookmarkEnd w:id="2464"/>
      <w:bookmarkEnd w:id="2465"/>
    </w:p>
    <w:p w14:paraId="625642F0" w14:textId="21568AC7" w:rsidR="00BC6199" w:rsidRDefault="00BC6199" w:rsidP="00453D5B">
      <w:pPr>
        <w:pStyle w:val="Heading4"/>
      </w:pPr>
      <w:bookmarkStart w:id="2466" w:name="_Toc65746401"/>
      <w:bookmarkStart w:id="2467" w:name="_Toc85558116"/>
      <w:r>
        <w:rPr>
          <w:rFonts w:hint="eastAsia"/>
        </w:rPr>
        <w:t>B</w:t>
      </w:r>
      <w:r w:rsidR="007664B3">
        <w:t>.2.2.1</w:t>
      </w:r>
      <w:r w:rsidR="007664B3">
        <w:tab/>
      </w:r>
      <w:r>
        <w:t>General</w:t>
      </w:r>
      <w:bookmarkEnd w:id="2466"/>
      <w:bookmarkEnd w:id="2467"/>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2468" w:name="_Toc65746402"/>
      <w:bookmarkStart w:id="2469" w:name="_Toc85558117"/>
      <w:r>
        <w:rPr>
          <w:rFonts w:hint="eastAsia"/>
        </w:rPr>
        <w:t>B</w:t>
      </w:r>
      <w:r>
        <w:t>.2.2.2</w:t>
      </w:r>
      <w:r w:rsidR="007664B3">
        <w:tab/>
      </w:r>
      <w:r>
        <w:t>Procedures</w:t>
      </w:r>
      <w:bookmarkEnd w:id="2468"/>
      <w:bookmarkEnd w:id="2469"/>
    </w:p>
    <w:p w14:paraId="404A7873" w14:textId="73082687" w:rsidR="00BD2F73" w:rsidRPr="00BD2F73" w:rsidRDefault="00BD2F73" w:rsidP="00453D5B">
      <w:pPr>
        <w:pStyle w:val="Heading5"/>
      </w:pPr>
      <w:bookmarkStart w:id="2470" w:name="_Toc65746403"/>
      <w:bookmarkStart w:id="2471" w:name="_Toc85558118"/>
      <w:r>
        <w:t>B.2.2.2.1</w:t>
      </w:r>
      <w:r>
        <w:tab/>
        <w:t xml:space="preserve">Service </w:t>
      </w:r>
      <w:r w:rsidR="00531984">
        <w:t xml:space="preserve">provisioning </w:t>
      </w:r>
      <w:r w:rsidR="00003997">
        <w:t>procedure</w:t>
      </w:r>
      <w:r w:rsidR="0031063F">
        <w:t xml:space="preserve"> based on Request-Response model</w:t>
      </w:r>
      <w:bookmarkEnd w:id="2470"/>
      <w:bookmarkEnd w:id="2471"/>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2472" w:name="_Toc65746404"/>
      <w:bookmarkStart w:id="2473" w:name="_Toc85558119"/>
      <w:r>
        <w:t>B.2.2.2.2</w:t>
      </w:r>
      <w:r>
        <w:tab/>
        <w:t xml:space="preserve">Service </w:t>
      </w:r>
      <w:r w:rsidR="00531984">
        <w:t xml:space="preserve">provisioning </w:t>
      </w:r>
      <w:r>
        <w:t>procedure</w:t>
      </w:r>
      <w:r w:rsidR="0031063F">
        <w:t xml:space="preserve"> based on Subscribe-N</w:t>
      </w:r>
      <w:r w:rsidR="0031063F" w:rsidRPr="00931880">
        <w:t>otify model</w:t>
      </w:r>
      <w:bookmarkEnd w:id="2472"/>
      <w:bookmarkEnd w:id="2473"/>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2474" w:name="_Toc65746405"/>
      <w:bookmarkStart w:id="2475" w:name="_Toc85558120"/>
      <w:r>
        <w:t>B.2.3</w:t>
      </w:r>
      <w:r>
        <w:tab/>
        <w:t>Handling of unknown, unforeseen, and erroneous service data</w:t>
      </w:r>
      <w:bookmarkEnd w:id="2474"/>
      <w:bookmarkEnd w:id="2475"/>
    </w:p>
    <w:p w14:paraId="69E1DF9B" w14:textId="28FF97EE" w:rsidR="003C17DE" w:rsidRDefault="003C17DE" w:rsidP="00453D5B">
      <w:pPr>
        <w:pStyle w:val="Heading4"/>
        <w:rPr>
          <w:i/>
          <w:color w:val="0000FF"/>
        </w:rPr>
      </w:pPr>
      <w:bookmarkStart w:id="2476" w:name="_Toc65746406"/>
      <w:bookmarkStart w:id="2477" w:name="_Toc85558121"/>
      <w:r>
        <w:rPr>
          <w:rFonts w:hint="eastAsia"/>
        </w:rPr>
        <w:t>B</w:t>
      </w:r>
      <w:r w:rsidR="00003997">
        <w:t>.2.3.1</w:t>
      </w:r>
      <w:r w:rsidR="00003997">
        <w:tab/>
      </w:r>
      <w:r>
        <w:t>General</w:t>
      </w:r>
      <w:bookmarkEnd w:id="2476"/>
      <w:bookmarkEnd w:id="2477"/>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2478" w:name="_Toc65746407"/>
      <w:bookmarkStart w:id="2479" w:name="_Toc85558122"/>
      <w:r>
        <w:rPr>
          <w:rFonts w:hint="eastAsia"/>
        </w:rPr>
        <w:t>B</w:t>
      </w:r>
      <w:r w:rsidR="00EC2407">
        <w:t>.2.3.2</w:t>
      </w:r>
      <w:r w:rsidR="00EC2407">
        <w:tab/>
      </w:r>
      <w:r w:rsidRPr="00972C99">
        <w:t>Message too short or too long</w:t>
      </w:r>
      <w:bookmarkEnd w:id="2478"/>
      <w:bookmarkEnd w:id="2479"/>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2480" w:name="_Toc65746408"/>
      <w:bookmarkStart w:id="2481" w:name="_Toc85558123"/>
      <w:r>
        <w:rPr>
          <w:rFonts w:hint="eastAsia"/>
        </w:rPr>
        <w:t>B</w:t>
      </w:r>
      <w:r w:rsidR="00AE14C4">
        <w:t>.2.3.3</w:t>
      </w:r>
      <w:r w:rsidR="00EC2407">
        <w:tab/>
      </w:r>
      <w:r w:rsidRPr="00972C99">
        <w:t>Unknown or unforeseen message type</w:t>
      </w:r>
      <w:bookmarkEnd w:id="2480"/>
      <w:bookmarkEnd w:id="2481"/>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2482" w:name="_Toc65746409"/>
      <w:bookmarkStart w:id="2483" w:name="_Toc85558124"/>
      <w:r>
        <w:rPr>
          <w:rFonts w:hint="eastAsia"/>
        </w:rPr>
        <w:t>B</w:t>
      </w:r>
      <w:r>
        <w:t>.2.3.4</w:t>
      </w:r>
      <w:r>
        <w:tab/>
      </w:r>
      <w:r w:rsidRPr="00972C99">
        <w:t>Non-semantical mandatory information element</w:t>
      </w:r>
      <w:bookmarkEnd w:id="2482"/>
      <w:bookmarkEnd w:id="2483"/>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2484" w:name="_Toc65746410"/>
      <w:bookmarkStart w:id="2485" w:name="_Toc85558125"/>
      <w:r>
        <w:rPr>
          <w:rFonts w:hint="eastAsia"/>
        </w:rPr>
        <w:t>B</w:t>
      </w:r>
      <w:r>
        <w:t>.2.3.5</w:t>
      </w:r>
      <w:r>
        <w:tab/>
      </w:r>
      <w:r w:rsidRPr="00AE14C4">
        <w:t>Unknown and unforeseen IEs in the non-imperative message part</w:t>
      </w:r>
      <w:bookmarkEnd w:id="2484"/>
      <w:bookmarkEnd w:id="2485"/>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2486" w:name="_Toc65746411"/>
      <w:bookmarkStart w:id="2487" w:name="_Toc85558126"/>
      <w:r>
        <w:rPr>
          <w:rFonts w:hint="eastAsia"/>
        </w:rPr>
        <w:t>B</w:t>
      </w:r>
      <w:r w:rsidR="00531984">
        <w:t>.2</w:t>
      </w:r>
      <w:r w:rsidR="00AE14C4">
        <w:t>.3.6</w:t>
      </w:r>
      <w:r w:rsidR="00531984">
        <w:tab/>
      </w:r>
      <w:r w:rsidR="00531984" w:rsidRPr="00972C99">
        <w:t>Non-imperative message part errors</w:t>
      </w:r>
      <w:bookmarkEnd w:id="2486"/>
      <w:bookmarkEnd w:id="2487"/>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2488" w:name="_Toc65746412"/>
      <w:bookmarkStart w:id="2489" w:name="_Toc85558127"/>
      <w:r>
        <w:rPr>
          <w:rFonts w:hint="eastAsia"/>
        </w:rPr>
        <w:lastRenderedPageBreak/>
        <w:t>B</w:t>
      </w:r>
      <w:r>
        <w:t>.2.3.</w:t>
      </w:r>
      <w:r w:rsidR="00AE14C4">
        <w:t>7</w:t>
      </w:r>
      <w:r>
        <w:tab/>
      </w:r>
      <w:r w:rsidRPr="00972C99">
        <w:t>Messages with semantically incorrect contents</w:t>
      </w:r>
      <w:bookmarkEnd w:id="2488"/>
      <w:bookmarkEnd w:id="2489"/>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2490" w:name="_Toc65746413"/>
      <w:bookmarkStart w:id="2491" w:name="_Toc85558128"/>
      <w:r>
        <w:t>B.2.4</w:t>
      </w:r>
      <w:r>
        <w:tab/>
        <w:t>Message functional definition and contents</w:t>
      </w:r>
      <w:bookmarkEnd w:id="2490"/>
      <w:bookmarkEnd w:id="2491"/>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2492" w:name="_Toc65746414"/>
      <w:bookmarkStart w:id="2493" w:name="_Toc85558129"/>
      <w:r>
        <w:rPr>
          <w:rFonts w:hint="eastAsia"/>
        </w:rPr>
        <w:t>B</w:t>
      </w:r>
      <w:r>
        <w:t>.2.4</w:t>
      </w:r>
      <w:r w:rsidR="00003997">
        <w:t>.1</w:t>
      </w:r>
      <w:r w:rsidR="00003997">
        <w:tab/>
      </w:r>
      <w:r w:rsidRPr="00931880">
        <w:t xml:space="preserve">Service </w:t>
      </w:r>
      <w:r w:rsidR="00EC2407">
        <w:t xml:space="preserve">provisioning </w:t>
      </w:r>
      <w:r w:rsidRPr="00931880">
        <w:t>request</w:t>
      </w:r>
      <w:bookmarkEnd w:id="2492"/>
      <w:bookmarkEnd w:id="2493"/>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2494" w:name="_Toc65746415"/>
      <w:bookmarkStart w:id="2495" w:name="_Toc85558130"/>
      <w:r>
        <w:rPr>
          <w:rFonts w:hint="eastAsia"/>
        </w:rPr>
        <w:t>B</w:t>
      </w:r>
      <w:r>
        <w:t>.2.4.2</w:t>
      </w:r>
      <w:r w:rsidR="00003997">
        <w:tab/>
      </w:r>
      <w:r w:rsidRPr="00931880">
        <w:t xml:space="preserve">Service </w:t>
      </w:r>
      <w:r w:rsidR="00EC2407">
        <w:t xml:space="preserve">provisioning </w:t>
      </w:r>
      <w:r w:rsidRPr="00931880">
        <w:t>re</w:t>
      </w:r>
      <w:r>
        <w:t>sponse</w:t>
      </w:r>
      <w:bookmarkEnd w:id="2494"/>
      <w:bookmarkEnd w:id="2495"/>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2496" w:name="_Toc65746416"/>
      <w:bookmarkStart w:id="2497" w:name="_Toc85558131"/>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2496"/>
      <w:bookmarkEnd w:id="2497"/>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2498" w:name="_Toc65746417"/>
      <w:bookmarkStart w:id="2499" w:name="_Toc85558132"/>
      <w:r>
        <w:rPr>
          <w:rFonts w:hint="eastAsia"/>
        </w:rPr>
        <w:t>B</w:t>
      </w:r>
      <w:r>
        <w:t>.2.4.4</w:t>
      </w:r>
      <w:r>
        <w:tab/>
      </w:r>
      <w:r w:rsidRPr="00931880">
        <w:t xml:space="preserve">Service </w:t>
      </w:r>
      <w:r>
        <w:t xml:space="preserve">provisioning subscription </w:t>
      </w:r>
      <w:r w:rsidRPr="00931880">
        <w:t>re</w:t>
      </w:r>
      <w:r>
        <w:t>sponse</w:t>
      </w:r>
      <w:bookmarkEnd w:id="2499"/>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2500" w:name="_Toc85558133"/>
      <w:r>
        <w:rPr>
          <w:rFonts w:hint="eastAsia"/>
        </w:rPr>
        <w:t>B</w:t>
      </w:r>
      <w:r>
        <w:t>.2.4.</w:t>
      </w:r>
      <w:r w:rsidR="0031063F">
        <w:t>5</w:t>
      </w:r>
      <w:r w:rsidR="00003997">
        <w:tab/>
      </w:r>
      <w:r w:rsidRPr="00931880">
        <w:t xml:space="preserve">Service </w:t>
      </w:r>
      <w:r w:rsidR="00AE14C4">
        <w:t xml:space="preserve">provisioning </w:t>
      </w:r>
      <w:r w:rsidR="0031063F">
        <w:t>notification</w:t>
      </w:r>
      <w:bookmarkEnd w:id="2498"/>
      <w:bookmarkEnd w:id="2500"/>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2501" w:name="_Toc65746418"/>
      <w:bookmarkStart w:id="2502" w:name="_Toc85558134"/>
      <w:r>
        <w:rPr>
          <w:rFonts w:hint="eastAsia"/>
        </w:rPr>
        <w:t>B</w:t>
      </w:r>
      <w:r>
        <w:t>.2.4.6</w:t>
      </w:r>
      <w:r>
        <w:tab/>
      </w:r>
      <w:r w:rsidRPr="00931880">
        <w:t xml:space="preserve">Service </w:t>
      </w:r>
      <w:r>
        <w:t xml:space="preserve">provisioning subscription update </w:t>
      </w:r>
      <w:r w:rsidRPr="00931880">
        <w:t>request</w:t>
      </w:r>
      <w:bookmarkEnd w:id="2501"/>
      <w:bookmarkEnd w:id="2502"/>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2503" w:name="_Toc65746419"/>
      <w:bookmarkStart w:id="2504" w:name="_Toc85558135"/>
      <w:r>
        <w:rPr>
          <w:rFonts w:hint="eastAsia"/>
        </w:rPr>
        <w:t>B</w:t>
      </w:r>
      <w:r>
        <w:t>.2.4.7</w:t>
      </w:r>
      <w:r>
        <w:tab/>
      </w:r>
      <w:r w:rsidRPr="00931880">
        <w:t xml:space="preserve">Service </w:t>
      </w:r>
      <w:r>
        <w:t xml:space="preserve">provisioning subscription update </w:t>
      </w:r>
      <w:r w:rsidRPr="00931880">
        <w:t>re</w:t>
      </w:r>
      <w:r>
        <w:t>sponse</w:t>
      </w:r>
      <w:bookmarkEnd w:id="2503"/>
      <w:bookmarkEnd w:id="2504"/>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2505" w:name="_Toc65746420"/>
      <w:bookmarkStart w:id="2506" w:name="_Toc85558136"/>
      <w:r>
        <w:rPr>
          <w:rFonts w:hint="eastAsia"/>
        </w:rPr>
        <w:t>B</w:t>
      </w:r>
      <w:r>
        <w:t>.2.4.8</w:t>
      </w:r>
      <w:r>
        <w:tab/>
      </w:r>
      <w:r w:rsidRPr="00931880">
        <w:t xml:space="preserve">Service </w:t>
      </w:r>
      <w:r>
        <w:t>provisioning un</w:t>
      </w:r>
      <w:r w:rsidR="000354EA">
        <w:t>subscribe</w:t>
      </w:r>
      <w:r>
        <w:t xml:space="preserve"> </w:t>
      </w:r>
      <w:r w:rsidRPr="00931880">
        <w:t>request</w:t>
      </w:r>
      <w:bookmarkEnd w:id="2505"/>
      <w:bookmarkEnd w:id="2506"/>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2507" w:name="_Toc65746421"/>
      <w:bookmarkStart w:id="2508" w:name="_Toc85558137"/>
      <w:r>
        <w:rPr>
          <w:rFonts w:hint="eastAsia"/>
        </w:rPr>
        <w:t>B</w:t>
      </w:r>
      <w:r>
        <w:t>.2.4.9</w:t>
      </w:r>
      <w:r>
        <w:tab/>
      </w:r>
      <w:r w:rsidRPr="00931880">
        <w:t xml:space="preserve">Service </w:t>
      </w:r>
      <w:r>
        <w:t>provisioning unsubscri</w:t>
      </w:r>
      <w:r w:rsidR="000354EA">
        <w:t>be</w:t>
      </w:r>
      <w:r>
        <w:t xml:space="preserve"> </w:t>
      </w:r>
      <w:r w:rsidRPr="00931880">
        <w:t>re</w:t>
      </w:r>
      <w:r>
        <w:t>sponse</w:t>
      </w:r>
      <w:bookmarkEnd w:id="2507"/>
      <w:bookmarkEnd w:id="2508"/>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2509" w:name="_Toc65746422"/>
      <w:bookmarkStart w:id="2510" w:name="_Toc85558138"/>
      <w:r>
        <w:lastRenderedPageBreak/>
        <w:t>B.2.5</w:t>
      </w:r>
      <w:r>
        <w:tab/>
        <w:t>Information elements coding</w:t>
      </w:r>
      <w:bookmarkEnd w:id="2509"/>
      <w:bookmarkEnd w:id="2510"/>
    </w:p>
    <w:p w14:paraId="1BD3B0E8" w14:textId="641D3635" w:rsidR="00FB2D33" w:rsidRDefault="00FB2D33" w:rsidP="00034FC9">
      <w:pPr>
        <w:pStyle w:val="Heading4"/>
      </w:pPr>
      <w:bookmarkStart w:id="2511" w:name="_Toc65746423"/>
      <w:bookmarkStart w:id="2512" w:name="_Toc33963291"/>
      <w:bookmarkStart w:id="2513" w:name="_Toc34393361"/>
      <w:bookmarkStart w:id="2514" w:name="_Toc45216188"/>
      <w:bookmarkStart w:id="2515" w:name="_Toc51931757"/>
      <w:bookmarkStart w:id="2516" w:name="_Toc58235119"/>
      <w:bookmarkStart w:id="2517" w:name="_Toc59180052"/>
      <w:bookmarkStart w:id="2518" w:name="_Toc85558139"/>
      <w:r>
        <w:t>B.2.5.1</w:t>
      </w:r>
      <w:r>
        <w:tab/>
        <w:t>General</w:t>
      </w:r>
      <w:bookmarkEnd w:id="2511"/>
      <w:bookmarkEnd w:id="2518"/>
    </w:p>
    <w:p w14:paraId="45BCBD51" w14:textId="39CC1BE1" w:rsidR="00034FC9" w:rsidRPr="007053CC" w:rsidRDefault="00034FC9" w:rsidP="00034FC9">
      <w:pPr>
        <w:pStyle w:val="Heading4"/>
        <w:rPr>
          <w:lang w:val="fr-FR"/>
        </w:rPr>
      </w:pPr>
      <w:bookmarkStart w:id="2519" w:name="_Toc65746424"/>
      <w:bookmarkStart w:id="2520" w:name="_Toc85558140"/>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2512"/>
      <w:bookmarkEnd w:id="2513"/>
      <w:bookmarkEnd w:id="2514"/>
      <w:bookmarkEnd w:id="2515"/>
      <w:bookmarkEnd w:id="2516"/>
      <w:bookmarkEnd w:id="2517"/>
      <w:bookmarkEnd w:id="2519"/>
      <w:bookmarkEnd w:id="2520"/>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2521" w:name="_Toc65746425"/>
      <w:bookmarkStart w:id="2522" w:name="_Toc85558141"/>
      <w:r>
        <w:rPr>
          <w:rFonts w:hint="eastAsia"/>
        </w:rPr>
        <w:t>B</w:t>
      </w:r>
      <w:r w:rsidR="00003997">
        <w:t>.2.5.2</w:t>
      </w:r>
      <w:r w:rsidR="00003997">
        <w:tab/>
      </w:r>
      <w:r w:rsidR="000354EA">
        <w:rPr>
          <w:lang w:val="fr-FR"/>
        </w:rPr>
        <w:t xml:space="preserve">New </w:t>
      </w:r>
      <w:r w:rsidR="00003997">
        <w:rPr>
          <w:lang w:val="fr-FR"/>
        </w:rPr>
        <w:t>information element</w:t>
      </w:r>
      <w:bookmarkEnd w:id="2521"/>
      <w:bookmarkEnd w:id="2522"/>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2523" w:name="_Toc65746426"/>
      <w:bookmarkStart w:id="2524" w:name="_Toc85558142"/>
      <w:r>
        <w:t>B.2.6</w:t>
      </w:r>
      <w:r>
        <w:tab/>
        <w:t>Timers</w:t>
      </w:r>
      <w:bookmarkEnd w:id="2523"/>
      <w:bookmarkEnd w:id="2524"/>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2525" w:name="_Toc65746427"/>
      <w:bookmarkStart w:id="2526" w:name="_Toc85558143"/>
      <w:r>
        <w:t>B</w:t>
      </w:r>
      <w:r w:rsidR="0008739B">
        <w:t>.2.</w:t>
      </w:r>
      <w:r w:rsidR="00473DCA">
        <w:t>7</w:t>
      </w:r>
      <w:r w:rsidR="0008739B">
        <w:tab/>
        <w:t>Conclusions</w:t>
      </w:r>
      <w:bookmarkEnd w:id="2525"/>
      <w:bookmarkEnd w:id="2526"/>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2527" w:name="_Toc61651676"/>
      <w:bookmarkStart w:id="2528" w:name="_Toc65746428"/>
      <w:bookmarkStart w:id="2529" w:name="_Toc85558144"/>
      <w:r>
        <w:lastRenderedPageBreak/>
        <w:t xml:space="preserve">Annex </w:t>
      </w:r>
      <w:r w:rsidR="00966CF4">
        <w:t>C</w:t>
      </w:r>
      <w:r w:rsidR="0008739B" w:rsidRPr="004D3578">
        <w:t xml:space="preserve"> </w:t>
      </w:r>
      <w:r w:rsidRPr="004D3578">
        <w:t>(informative):</w:t>
      </w:r>
      <w:r w:rsidRPr="004D3578">
        <w:br/>
        <w:t>Change history</w:t>
      </w:r>
      <w:bookmarkEnd w:id="2527"/>
      <w:bookmarkEnd w:id="2528"/>
      <w:bookmarkEnd w:id="2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2530">
          <w:tblGrid>
            <w:gridCol w:w="800"/>
            <w:gridCol w:w="800"/>
            <w:gridCol w:w="195"/>
            <w:gridCol w:w="899"/>
            <w:gridCol w:w="425"/>
            <w:gridCol w:w="425"/>
            <w:gridCol w:w="425"/>
            <w:gridCol w:w="4962"/>
            <w:gridCol w:w="708"/>
          </w:tblGrid>
        </w:tblGridChange>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1"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532" w:author="rapporteur" w:date="2021-10-19T15:02:00Z">
              <w:tcPr>
                <w:tcW w:w="800" w:type="dxa"/>
                <w:shd w:val="pct10" w:color="auto" w:fill="FFFFFF"/>
              </w:tcPr>
            </w:tcPrChange>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Change w:id="2533" w:author="rapporteur" w:date="2021-10-19T15:02:00Z">
              <w:tcPr>
                <w:tcW w:w="800" w:type="dxa"/>
                <w:shd w:val="pct10" w:color="auto" w:fill="FFFFFF"/>
              </w:tcPr>
            </w:tcPrChange>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Change w:id="2534" w:author="rapporteur" w:date="2021-10-19T15:02:00Z">
              <w:tcPr>
                <w:tcW w:w="1094" w:type="dxa"/>
                <w:gridSpan w:val="2"/>
                <w:shd w:val="pct10" w:color="auto" w:fill="FFFFFF"/>
              </w:tcPr>
            </w:tcPrChange>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Change w:id="2535" w:author="rapporteur" w:date="2021-10-19T15:02:00Z">
              <w:tcPr>
                <w:tcW w:w="425" w:type="dxa"/>
                <w:shd w:val="pct10" w:color="auto" w:fill="FFFFFF"/>
              </w:tcPr>
            </w:tcPrChange>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Change w:id="2536" w:author="rapporteur" w:date="2021-10-19T15:02:00Z">
              <w:tcPr>
                <w:tcW w:w="425" w:type="dxa"/>
                <w:shd w:val="pct10" w:color="auto" w:fill="FFFFFF"/>
              </w:tcPr>
            </w:tcPrChange>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Change w:id="2537" w:author="rapporteur" w:date="2021-10-19T15:02:00Z">
              <w:tcPr>
                <w:tcW w:w="425" w:type="dxa"/>
                <w:shd w:val="pct10" w:color="auto" w:fill="FFFFFF"/>
              </w:tcPr>
            </w:tcPrChange>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Change w:id="2538" w:author="rapporteur" w:date="2021-10-19T15:02:00Z">
              <w:tcPr>
                <w:tcW w:w="4962" w:type="dxa"/>
                <w:shd w:val="pct10" w:color="auto" w:fill="FFFFFF"/>
              </w:tcPr>
            </w:tcPrChange>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Change w:id="2539" w:author="rapporteur" w:date="2021-10-19T15:02:00Z">
              <w:tcPr>
                <w:tcW w:w="708" w:type="dxa"/>
                <w:shd w:val="pct10" w:color="auto" w:fill="FFFFFF"/>
              </w:tcPr>
            </w:tcPrChange>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0"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41" w:author="rapporteur" w:date="2021-10-19T15:02:00Z">
              <w:tcPr>
                <w:tcW w:w="800" w:type="dxa"/>
                <w:shd w:val="solid" w:color="FFFFFF" w:fill="auto"/>
              </w:tcPr>
            </w:tcPrChange>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Change w:id="2542" w:author="rapporteur" w:date="2021-10-19T15:02:00Z">
              <w:tcPr>
                <w:tcW w:w="800" w:type="dxa"/>
                <w:shd w:val="solid" w:color="FFFFFF" w:fill="auto"/>
              </w:tcPr>
            </w:tcPrChange>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Change w:id="2543" w:author="rapporteur" w:date="2021-10-19T15:02:00Z">
              <w:tcPr>
                <w:tcW w:w="1094" w:type="dxa"/>
                <w:gridSpan w:val="2"/>
                <w:shd w:val="solid" w:color="FFFFFF" w:fill="auto"/>
              </w:tcPr>
            </w:tcPrChange>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Change w:id="2544" w:author="rapporteur" w:date="2021-10-19T15:02:00Z">
              <w:tcPr>
                <w:tcW w:w="425" w:type="dxa"/>
                <w:shd w:val="solid" w:color="FFFFFF" w:fill="auto"/>
              </w:tcPr>
            </w:tcPrChange>
          </w:tcPr>
          <w:p w14:paraId="2B04EC05" w14:textId="77777777" w:rsidR="00BF648B" w:rsidRPr="006B0D02" w:rsidRDefault="00BF648B" w:rsidP="00BF648B">
            <w:pPr>
              <w:pStyle w:val="TAL"/>
              <w:rPr>
                <w:sz w:val="16"/>
                <w:szCs w:val="16"/>
              </w:rPr>
            </w:pPr>
          </w:p>
        </w:tc>
        <w:tc>
          <w:tcPr>
            <w:tcW w:w="425" w:type="dxa"/>
            <w:shd w:val="solid" w:color="FFFFFF" w:fill="auto"/>
            <w:tcPrChange w:id="2545" w:author="rapporteur" w:date="2021-10-19T15:02:00Z">
              <w:tcPr>
                <w:tcW w:w="425" w:type="dxa"/>
                <w:shd w:val="solid" w:color="FFFFFF" w:fill="auto"/>
              </w:tcPr>
            </w:tcPrChange>
          </w:tcPr>
          <w:p w14:paraId="76DF3D4D" w14:textId="77777777" w:rsidR="00BF648B" w:rsidRPr="006B0D02" w:rsidRDefault="00BF648B" w:rsidP="00BF648B">
            <w:pPr>
              <w:pStyle w:val="TAR"/>
              <w:rPr>
                <w:sz w:val="16"/>
                <w:szCs w:val="16"/>
              </w:rPr>
            </w:pPr>
          </w:p>
        </w:tc>
        <w:tc>
          <w:tcPr>
            <w:tcW w:w="425" w:type="dxa"/>
            <w:shd w:val="solid" w:color="FFFFFF" w:fill="auto"/>
            <w:tcPrChange w:id="2546" w:author="rapporteur" w:date="2021-10-19T15:02:00Z">
              <w:tcPr>
                <w:tcW w:w="425" w:type="dxa"/>
                <w:shd w:val="solid" w:color="FFFFFF" w:fill="auto"/>
              </w:tcPr>
            </w:tcPrChange>
          </w:tcPr>
          <w:p w14:paraId="6D3FA9BB" w14:textId="77777777" w:rsidR="00BF648B" w:rsidRPr="006B0D02" w:rsidRDefault="00BF648B" w:rsidP="00BF648B">
            <w:pPr>
              <w:pStyle w:val="TAC"/>
              <w:rPr>
                <w:sz w:val="16"/>
                <w:szCs w:val="16"/>
              </w:rPr>
            </w:pPr>
          </w:p>
        </w:tc>
        <w:tc>
          <w:tcPr>
            <w:tcW w:w="4962" w:type="dxa"/>
            <w:shd w:val="solid" w:color="FFFFFF" w:fill="auto"/>
            <w:tcPrChange w:id="2547" w:author="rapporteur" w:date="2021-10-19T15:02:00Z">
              <w:tcPr>
                <w:tcW w:w="4962" w:type="dxa"/>
                <w:shd w:val="solid" w:color="FFFFFF" w:fill="auto"/>
              </w:tcPr>
            </w:tcPrChange>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Change w:id="2548" w:author="rapporteur" w:date="2021-10-19T15:02:00Z">
              <w:tcPr>
                <w:tcW w:w="708" w:type="dxa"/>
                <w:shd w:val="solid" w:color="FFFFFF" w:fill="auto"/>
              </w:tcPr>
            </w:tcPrChange>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9"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50" w:author="rapporteur" w:date="2021-10-19T15:02:00Z">
              <w:tcPr>
                <w:tcW w:w="800" w:type="dxa"/>
                <w:shd w:val="solid" w:color="FFFFFF" w:fill="auto"/>
              </w:tcPr>
            </w:tcPrChange>
          </w:tcPr>
          <w:p w14:paraId="282BD743" w14:textId="77777777" w:rsidR="0099705C" w:rsidRDefault="0099705C" w:rsidP="00BF648B">
            <w:pPr>
              <w:pStyle w:val="TAC"/>
              <w:rPr>
                <w:sz w:val="16"/>
                <w:szCs w:val="16"/>
              </w:rPr>
            </w:pPr>
          </w:p>
        </w:tc>
        <w:tc>
          <w:tcPr>
            <w:tcW w:w="995" w:type="dxa"/>
            <w:shd w:val="solid" w:color="FFFFFF" w:fill="auto"/>
            <w:tcPrChange w:id="2551" w:author="rapporteur" w:date="2021-10-19T15:02:00Z">
              <w:tcPr>
                <w:tcW w:w="800" w:type="dxa"/>
                <w:shd w:val="solid" w:color="FFFFFF" w:fill="auto"/>
              </w:tcPr>
            </w:tcPrChange>
          </w:tcPr>
          <w:p w14:paraId="34EDEEB2" w14:textId="77777777" w:rsidR="0099705C" w:rsidRDefault="0099705C" w:rsidP="00BF648B">
            <w:pPr>
              <w:pStyle w:val="TAC"/>
              <w:rPr>
                <w:sz w:val="16"/>
                <w:szCs w:val="16"/>
              </w:rPr>
            </w:pPr>
          </w:p>
        </w:tc>
        <w:tc>
          <w:tcPr>
            <w:tcW w:w="899" w:type="dxa"/>
            <w:shd w:val="solid" w:color="FFFFFF" w:fill="auto"/>
            <w:tcPrChange w:id="2552" w:author="rapporteur" w:date="2021-10-19T15:02:00Z">
              <w:tcPr>
                <w:tcW w:w="1094" w:type="dxa"/>
                <w:gridSpan w:val="2"/>
                <w:shd w:val="solid" w:color="FFFFFF" w:fill="auto"/>
              </w:tcPr>
            </w:tcPrChange>
          </w:tcPr>
          <w:p w14:paraId="26EAF5D6" w14:textId="77777777" w:rsidR="0099705C" w:rsidRPr="00BF648B" w:rsidRDefault="0099705C" w:rsidP="00BF648B">
            <w:pPr>
              <w:pStyle w:val="TAC"/>
              <w:rPr>
                <w:sz w:val="16"/>
                <w:szCs w:val="16"/>
              </w:rPr>
            </w:pPr>
          </w:p>
        </w:tc>
        <w:tc>
          <w:tcPr>
            <w:tcW w:w="425" w:type="dxa"/>
            <w:shd w:val="solid" w:color="FFFFFF" w:fill="auto"/>
            <w:tcPrChange w:id="2553" w:author="rapporteur" w:date="2021-10-19T15:02:00Z">
              <w:tcPr>
                <w:tcW w:w="425" w:type="dxa"/>
                <w:shd w:val="solid" w:color="FFFFFF" w:fill="auto"/>
              </w:tcPr>
            </w:tcPrChange>
          </w:tcPr>
          <w:p w14:paraId="1EE5DE0C" w14:textId="77777777" w:rsidR="0099705C" w:rsidRPr="006B0D02" w:rsidRDefault="0099705C" w:rsidP="00BF648B">
            <w:pPr>
              <w:pStyle w:val="TAL"/>
              <w:rPr>
                <w:sz w:val="16"/>
                <w:szCs w:val="16"/>
              </w:rPr>
            </w:pPr>
          </w:p>
        </w:tc>
        <w:tc>
          <w:tcPr>
            <w:tcW w:w="425" w:type="dxa"/>
            <w:shd w:val="solid" w:color="FFFFFF" w:fill="auto"/>
            <w:tcPrChange w:id="2554" w:author="rapporteur" w:date="2021-10-19T15:02:00Z">
              <w:tcPr>
                <w:tcW w:w="425" w:type="dxa"/>
                <w:shd w:val="solid" w:color="FFFFFF" w:fill="auto"/>
              </w:tcPr>
            </w:tcPrChange>
          </w:tcPr>
          <w:p w14:paraId="73843AE3" w14:textId="77777777" w:rsidR="0099705C" w:rsidRPr="006B0D02" w:rsidRDefault="0099705C" w:rsidP="00BF648B">
            <w:pPr>
              <w:pStyle w:val="TAR"/>
              <w:rPr>
                <w:sz w:val="16"/>
                <w:szCs w:val="16"/>
              </w:rPr>
            </w:pPr>
          </w:p>
        </w:tc>
        <w:tc>
          <w:tcPr>
            <w:tcW w:w="425" w:type="dxa"/>
            <w:shd w:val="solid" w:color="FFFFFF" w:fill="auto"/>
            <w:tcPrChange w:id="2555" w:author="rapporteur" w:date="2021-10-19T15:02:00Z">
              <w:tcPr>
                <w:tcW w:w="425" w:type="dxa"/>
                <w:shd w:val="solid" w:color="FFFFFF" w:fill="auto"/>
              </w:tcPr>
            </w:tcPrChange>
          </w:tcPr>
          <w:p w14:paraId="32D41013" w14:textId="77777777" w:rsidR="0099705C" w:rsidRPr="006B0D02" w:rsidRDefault="0099705C" w:rsidP="00BF648B">
            <w:pPr>
              <w:pStyle w:val="TAC"/>
              <w:rPr>
                <w:sz w:val="16"/>
                <w:szCs w:val="16"/>
              </w:rPr>
            </w:pPr>
          </w:p>
        </w:tc>
        <w:tc>
          <w:tcPr>
            <w:tcW w:w="4962" w:type="dxa"/>
            <w:shd w:val="solid" w:color="FFFFFF" w:fill="auto"/>
            <w:tcPrChange w:id="2556" w:author="rapporteur" w:date="2021-10-19T15:02:00Z">
              <w:tcPr>
                <w:tcW w:w="4962" w:type="dxa"/>
                <w:shd w:val="solid" w:color="FFFFFF" w:fill="auto"/>
              </w:tcPr>
            </w:tcPrChange>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Change w:id="2557" w:author="rapporteur" w:date="2021-10-19T15:02:00Z">
              <w:tcPr>
                <w:tcW w:w="708" w:type="dxa"/>
                <w:shd w:val="solid" w:color="FFFFFF" w:fill="auto"/>
              </w:tcPr>
            </w:tcPrChange>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58"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59" w:author="rapporteur" w:date="2021-10-19T15:02:00Z">
              <w:tcPr>
                <w:tcW w:w="800" w:type="dxa"/>
                <w:shd w:val="solid" w:color="FFFFFF" w:fill="auto"/>
              </w:tcPr>
            </w:tcPrChange>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Change w:id="2560" w:author="rapporteur" w:date="2021-10-19T15:02:00Z">
              <w:tcPr>
                <w:tcW w:w="800" w:type="dxa"/>
                <w:shd w:val="solid" w:color="FFFFFF" w:fill="auto"/>
              </w:tcPr>
            </w:tcPrChange>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Change w:id="2561" w:author="rapporteur" w:date="2021-10-19T15:02:00Z">
              <w:tcPr>
                <w:tcW w:w="1094" w:type="dxa"/>
                <w:gridSpan w:val="2"/>
                <w:shd w:val="solid" w:color="FFFFFF" w:fill="auto"/>
              </w:tcPr>
            </w:tcPrChange>
          </w:tcPr>
          <w:p w14:paraId="12E7AAAE" w14:textId="77777777" w:rsidR="00BD0279" w:rsidRPr="00BF648B" w:rsidRDefault="00BD0279" w:rsidP="00BF648B">
            <w:pPr>
              <w:pStyle w:val="TAC"/>
              <w:rPr>
                <w:sz w:val="16"/>
                <w:szCs w:val="16"/>
              </w:rPr>
            </w:pPr>
          </w:p>
        </w:tc>
        <w:tc>
          <w:tcPr>
            <w:tcW w:w="425" w:type="dxa"/>
            <w:shd w:val="solid" w:color="FFFFFF" w:fill="auto"/>
            <w:tcPrChange w:id="2562" w:author="rapporteur" w:date="2021-10-19T15:02:00Z">
              <w:tcPr>
                <w:tcW w:w="425" w:type="dxa"/>
                <w:shd w:val="solid" w:color="FFFFFF" w:fill="auto"/>
              </w:tcPr>
            </w:tcPrChange>
          </w:tcPr>
          <w:p w14:paraId="5C8B841D" w14:textId="77777777" w:rsidR="00BD0279" w:rsidRPr="006B0D02" w:rsidRDefault="00BD0279" w:rsidP="00BF648B">
            <w:pPr>
              <w:pStyle w:val="TAL"/>
              <w:rPr>
                <w:sz w:val="16"/>
                <w:szCs w:val="16"/>
              </w:rPr>
            </w:pPr>
          </w:p>
        </w:tc>
        <w:tc>
          <w:tcPr>
            <w:tcW w:w="425" w:type="dxa"/>
            <w:shd w:val="solid" w:color="FFFFFF" w:fill="auto"/>
            <w:tcPrChange w:id="2563" w:author="rapporteur" w:date="2021-10-19T15:02:00Z">
              <w:tcPr>
                <w:tcW w:w="425" w:type="dxa"/>
                <w:shd w:val="solid" w:color="FFFFFF" w:fill="auto"/>
              </w:tcPr>
            </w:tcPrChange>
          </w:tcPr>
          <w:p w14:paraId="6F58417F" w14:textId="77777777" w:rsidR="00BD0279" w:rsidRPr="006B0D02" w:rsidRDefault="00BD0279" w:rsidP="00BF648B">
            <w:pPr>
              <w:pStyle w:val="TAR"/>
              <w:rPr>
                <w:sz w:val="16"/>
                <w:szCs w:val="16"/>
              </w:rPr>
            </w:pPr>
          </w:p>
        </w:tc>
        <w:tc>
          <w:tcPr>
            <w:tcW w:w="425" w:type="dxa"/>
            <w:shd w:val="solid" w:color="FFFFFF" w:fill="auto"/>
            <w:tcPrChange w:id="2564" w:author="rapporteur" w:date="2021-10-19T15:02:00Z">
              <w:tcPr>
                <w:tcW w:w="425" w:type="dxa"/>
                <w:shd w:val="solid" w:color="FFFFFF" w:fill="auto"/>
              </w:tcPr>
            </w:tcPrChange>
          </w:tcPr>
          <w:p w14:paraId="27D593BC" w14:textId="77777777" w:rsidR="00BD0279" w:rsidRPr="006B0D02" w:rsidRDefault="00BD0279" w:rsidP="00BF648B">
            <w:pPr>
              <w:pStyle w:val="TAC"/>
              <w:rPr>
                <w:sz w:val="16"/>
                <w:szCs w:val="16"/>
              </w:rPr>
            </w:pPr>
          </w:p>
        </w:tc>
        <w:tc>
          <w:tcPr>
            <w:tcW w:w="4962" w:type="dxa"/>
            <w:shd w:val="solid" w:color="FFFFFF" w:fill="auto"/>
            <w:tcPrChange w:id="2565" w:author="rapporteur" w:date="2021-10-19T15:02:00Z">
              <w:tcPr>
                <w:tcW w:w="4962" w:type="dxa"/>
                <w:shd w:val="solid" w:color="FFFFFF" w:fill="auto"/>
              </w:tcPr>
            </w:tcPrChange>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Change w:id="2566" w:author="rapporteur" w:date="2021-10-19T15:02:00Z">
              <w:tcPr>
                <w:tcW w:w="708" w:type="dxa"/>
                <w:shd w:val="solid" w:color="FFFFFF" w:fill="auto"/>
              </w:tcPr>
            </w:tcPrChange>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7"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68" w:author="rapporteur" w:date="2021-10-19T15:02:00Z">
              <w:tcPr>
                <w:tcW w:w="800" w:type="dxa"/>
                <w:shd w:val="solid" w:color="FFFFFF" w:fill="auto"/>
              </w:tcPr>
            </w:tcPrChange>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Change w:id="2569" w:author="rapporteur" w:date="2021-10-19T15:02:00Z">
              <w:tcPr>
                <w:tcW w:w="800" w:type="dxa"/>
                <w:shd w:val="solid" w:color="FFFFFF" w:fill="auto"/>
              </w:tcPr>
            </w:tcPrChange>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Change w:id="2570" w:author="rapporteur" w:date="2021-10-19T15:02:00Z">
              <w:tcPr>
                <w:tcW w:w="1094" w:type="dxa"/>
                <w:gridSpan w:val="2"/>
                <w:shd w:val="solid" w:color="FFFFFF" w:fill="auto"/>
              </w:tcPr>
            </w:tcPrChange>
          </w:tcPr>
          <w:p w14:paraId="25A21B08" w14:textId="77777777" w:rsidR="00E52227" w:rsidRPr="00BF648B" w:rsidRDefault="00E52227" w:rsidP="00E52227">
            <w:pPr>
              <w:pStyle w:val="TAC"/>
              <w:rPr>
                <w:sz w:val="16"/>
                <w:szCs w:val="16"/>
              </w:rPr>
            </w:pPr>
          </w:p>
        </w:tc>
        <w:tc>
          <w:tcPr>
            <w:tcW w:w="425" w:type="dxa"/>
            <w:shd w:val="solid" w:color="FFFFFF" w:fill="auto"/>
            <w:tcPrChange w:id="2571" w:author="rapporteur" w:date="2021-10-19T15:02:00Z">
              <w:tcPr>
                <w:tcW w:w="425" w:type="dxa"/>
                <w:shd w:val="solid" w:color="FFFFFF" w:fill="auto"/>
              </w:tcPr>
            </w:tcPrChange>
          </w:tcPr>
          <w:p w14:paraId="56F3C258" w14:textId="77777777" w:rsidR="00E52227" w:rsidRPr="006B0D02" w:rsidRDefault="00E52227" w:rsidP="00E52227">
            <w:pPr>
              <w:pStyle w:val="TAL"/>
              <w:rPr>
                <w:sz w:val="16"/>
                <w:szCs w:val="16"/>
              </w:rPr>
            </w:pPr>
          </w:p>
        </w:tc>
        <w:tc>
          <w:tcPr>
            <w:tcW w:w="425" w:type="dxa"/>
            <w:shd w:val="solid" w:color="FFFFFF" w:fill="auto"/>
            <w:tcPrChange w:id="2572" w:author="rapporteur" w:date="2021-10-19T15:02:00Z">
              <w:tcPr>
                <w:tcW w:w="425" w:type="dxa"/>
                <w:shd w:val="solid" w:color="FFFFFF" w:fill="auto"/>
              </w:tcPr>
            </w:tcPrChange>
          </w:tcPr>
          <w:p w14:paraId="60738BE6" w14:textId="77777777" w:rsidR="00E52227" w:rsidRPr="006B0D02" w:rsidRDefault="00E52227" w:rsidP="00E52227">
            <w:pPr>
              <w:pStyle w:val="TAR"/>
              <w:rPr>
                <w:sz w:val="16"/>
                <w:szCs w:val="16"/>
              </w:rPr>
            </w:pPr>
          </w:p>
        </w:tc>
        <w:tc>
          <w:tcPr>
            <w:tcW w:w="425" w:type="dxa"/>
            <w:shd w:val="solid" w:color="FFFFFF" w:fill="auto"/>
            <w:tcPrChange w:id="2573" w:author="rapporteur" w:date="2021-10-19T15:02:00Z">
              <w:tcPr>
                <w:tcW w:w="425" w:type="dxa"/>
                <w:shd w:val="solid" w:color="FFFFFF" w:fill="auto"/>
              </w:tcPr>
            </w:tcPrChange>
          </w:tcPr>
          <w:p w14:paraId="4BCADFE7" w14:textId="77777777" w:rsidR="00E52227" w:rsidRPr="006B0D02" w:rsidRDefault="00E52227" w:rsidP="00E52227">
            <w:pPr>
              <w:pStyle w:val="TAC"/>
              <w:rPr>
                <w:sz w:val="16"/>
                <w:szCs w:val="16"/>
              </w:rPr>
            </w:pPr>
          </w:p>
        </w:tc>
        <w:tc>
          <w:tcPr>
            <w:tcW w:w="4962" w:type="dxa"/>
            <w:shd w:val="solid" w:color="FFFFFF" w:fill="auto"/>
            <w:tcPrChange w:id="2574" w:author="rapporteur" w:date="2021-10-19T15:02:00Z">
              <w:tcPr>
                <w:tcW w:w="4962" w:type="dxa"/>
                <w:shd w:val="solid" w:color="FFFFFF" w:fill="auto"/>
              </w:tcPr>
            </w:tcPrChange>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Change w:id="2575" w:author="rapporteur" w:date="2021-10-19T15:02:00Z">
              <w:tcPr>
                <w:tcW w:w="708" w:type="dxa"/>
                <w:shd w:val="solid" w:color="FFFFFF" w:fill="auto"/>
              </w:tcPr>
            </w:tcPrChange>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6"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296"/>
          <w:trPrChange w:id="2577" w:author="rapporteur" w:date="2021-10-19T15:02:00Z">
            <w:trPr>
              <w:trHeight w:val="296"/>
            </w:trPr>
          </w:trPrChange>
        </w:trPr>
        <w:tc>
          <w:tcPr>
            <w:tcW w:w="800" w:type="dxa"/>
            <w:shd w:val="solid" w:color="FFFFFF" w:fill="auto"/>
            <w:tcPrChange w:id="2578" w:author="rapporteur" w:date="2021-10-19T15:02:00Z">
              <w:tcPr>
                <w:tcW w:w="800" w:type="dxa"/>
                <w:shd w:val="solid" w:color="FFFFFF" w:fill="auto"/>
              </w:tcPr>
            </w:tcPrChange>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Change w:id="2579" w:author="rapporteur" w:date="2021-10-19T15:02:00Z">
              <w:tcPr>
                <w:tcW w:w="800" w:type="dxa"/>
                <w:shd w:val="solid" w:color="FFFFFF" w:fill="auto"/>
              </w:tcPr>
            </w:tcPrChange>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Change w:id="2580" w:author="rapporteur" w:date="2021-10-19T15:02:00Z">
              <w:tcPr>
                <w:tcW w:w="1094" w:type="dxa"/>
                <w:gridSpan w:val="2"/>
                <w:shd w:val="solid" w:color="FFFFFF" w:fill="auto"/>
              </w:tcPr>
            </w:tcPrChange>
          </w:tcPr>
          <w:p w14:paraId="07B5DF46" w14:textId="33818C24" w:rsidR="00D96B6C" w:rsidRPr="00D96B6C" w:rsidRDefault="00790FAF" w:rsidP="00D96B6C">
            <w:pPr>
              <w:pStyle w:val="TAC"/>
              <w:rPr>
                <w:sz w:val="16"/>
                <w:szCs w:val="16"/>
              </w:rPr>
            </w:pPr>
            <w:r>
              <w:fldChar w:fldCharType="begin"/>
            </w:r>
            <w:r>
              <w:instrText xml:space="preserve"> HYPERLINK "https://www.3gpp.org/ftp/tsg_ct/WG1_mm-cc-sm_ex-CN1/TSGC1_131e/Docs/C1-214500.zip" </w:instrText>
            </w:r>
            <w:r>
              <w:fldChar w:fldCharType="separate"/>
            </w:r>
            <w:r w:rsidR="00D96B6C" w:rsidRPr="00D96B6C">
              <w:rPr>
                <w:rStyle w:val="Hyperlink"/>
                <w:rFonts w:cs="Arial"/>
                <w:color w:val="0000FF"/>
                <w:sz w:val="16"/>
                <w:szCs w:val="16"/>
              </w:rPr>
              <w:t>C1-214500</w:t>
            </w:r>
            <w:r>
              <w:rPr>
                <w:rStyle w:val="Hyperlink"/>
                <w:rFonts w:cs="Arial"/>
                <w:color w:val="0000FF"/>
                <w:sz w:val="16"/>
                <w:szCs w:val="16"/>
              </w:rPr>
              <w:fldChar w:fldCharType="end"/>
            </w:r>
          </w:p>
        </w:tc>
        <w:tc>
          <w:tcPr>
            <w:tcW w:w="425" w:type="dxa"/>
            <w:shd w:val="solid" w:color="FFFFFF" w:fill="auto"/>
            <w:tcPrChange w:id="2581" w:author="rapporteur" w:date="2021-10-19T15:02:00Z">
              <w:tcPr>
                <w:tcW w:w="425" w:type="dxa"/>
                <w:shd w:val="solid" w:color="FFFFFF" w:fill="auto"/>
              </w:tcPr>
            </w:tcPrChange>
          </w:tcPr>
          <w:p w14:paraId="67432F08" w14:textId="77777777" w:rsidR="00D96B6C" w:rsidRPr="006B0D02" w:rsidRDefault="00D96B6C" w:rsidP="00D96B6C">
            <w:pPr>
              <w:pStyle w:val="TAL"/>
              <w:rPr>
                <w:sz w:val="16"/>
                <w:szCs w:val="16"/>
              </w:rPr>
            </w:pPr>
          </w:p>
        </w:tc>
        <w:tc>
          <w:tcPr>
            <w:tcW w:w="425" w:type="dxa"/>
            <w:shd w:val="solid" w:color="FFFFFF" w:fill="auto"/>
            <w:tcPrChange w:id="2582" w:author="rapporteur" w:date="2021-10-19T15:02:00Z">
              <w:tcPr>
                <w:tcW w:w="425" w:type="dxa"/>
                <w:shd w:val="solid" w:color="FFFFFF" w:fill="auto"/>
              </w:tcPr>
            </w:tcPrChange>
          </w:tcPr>
          <w:p w14:paraId="1770455D" w14:textId="77777777" w:rsidR="00D96B6C" w:rsidRPr="006B0D02" w:rsidRDefault="00D96B6C" w:rsidP="00D96B6C">
            <w:pPr>
              <w:pStyle w:val="TAR"/>
              <w:rPr>
                <w:sz w:val="16"/>
                <w:szCs w:val="16"/>
              </w:rPr>
            </w:pPr>
          </w:p>
        </w:tc>
        <w:tc>
          <w:tcPr>
            <w:tcW w:w="425" w:type="dxa"/>
            <w:shd w:val="solid" w:color="FFFFFF" w:fill="auto"/>
            <w:tcPrChange w:id="2583" w:author="rapporteur" w:date="2021-10-19T15:02:00Z">
              <w:tcPr>
                <w:tcW w:w="425" w:type="dxa"/>
                <w:shd w:val="solid" w:color="FFFFFF" w:fill="auto"/>
              </w:tcPr>
            </w:tcPrChange>
          </w:tcPr>
          <w:p w14:paraId="4921B323" w14:textId="77777777" w:rsidR="00D96B6C" w:rsidRPr="006B0D02" w:rsidRDefault="00D96B6C" w:rsidP="00D96B6C">
            <w:pPr>
              <w:pStyle w:val="TAC"/>
              <w:rPr>
                <w:sz w:val="16"/>
                <w:szCs w:val="16"/>
              </w:rPr>
            </w:pPr>
          </w:p>
        </w:tc>
        <w:tc>
          <w:tcPr>
            <w:tcW w:w="4962" w:type="dxa"/>
            <w:shd w:val="solid" w:color="FFFFFF" w:fill="auto"/>
            <w:tcPrChange w:id="2584" w:author="rapporteur" w:date="2021-10-19T15:02:00Z">
              <w:tcPr>
                <w:tcW w:w="4962" w:type="dxa"/>
                <w:shd w:val="solid" w:color="FFFFFF" w:fill="auto"/>
              </w:tcPr>
            </w:tcPrChange>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Change w:id="2585" w:author="rapporteur" w:date="2021-10-19T15:02:00Z">
              <w:tcPr>
                <w:tcW w:w="708" w:type="dxa"/>
                <w:shd w:val="solid" w:color="FFFFFF" w:fill="auto"/>
              </w:tcPr>
            </w:tcPrChange>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86"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87" w:author="rapporteur" w:date="2021-10-19T15:02:00Z">
              <w:tcPr>
                <w:tcW w:w="800" w:type="dxa"/>
                <w:shd w:val="solid" w:color="FFFFFF" w:fill="auto"/>
              </w:tcPr>
            </w:tcPrChange>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Change w:id="2588" w:author="rapporteur" w:date="2021-10-19T15:02:00Z">
              <w:tcPr>
                <w:tcW w:w="800" w:type="dxa"/>
                <w:shd w:val="solid" w:color="FFFFFF" w:fill="auto"/>
              </w:tcPr>
            </w:tcPrChange>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Change w:id="2589" w:author="rapporteur" w:date="2021-10-19T15:02:00Z">
              <w:tcPr>
                <w:tcW w:w="1094" w:type="dxa"/>
                <w:gridSpan w:val="2"/>
                <w:shd w:val="solid" w:color="FFFFFF" w:fill="auto"/>
              </w:tcPr>
            </w:tcPrChange>
          </w:tcPr>
          <w:p w14:paraId="61AD7A62" w14:textId="0BEA098A" w:rsidR="00D96B6C" w:rsidRPr="00D96B6C" w:rsidRDefault="00790FAF" w:rsidP="00D96B6C">
            <w:pPr>
              <w:pStyle w:val="TAC"/>
              <w:rPr>
                <w:sz w:val="16"/>
                <w:szCs w:val="16"/>
              </w:rPr>
            </w:pPr>
            <w:r>
              <w:fldChar w:fldCharType="begin"/>
            </w:r>
            <w:r>
              <w:instrText xml:space="preserve"> HYPERLINK "https://www.3gpp.org/ftp/tsg_ct/WG1_mm-cc-sm_ex-CN1/TSGC1_131e/Docs/C1-214502.zip" </w:instrText>
            </w:r>
            <w:r>
              <w:fldChar w:fldCharType="separate"/>
            </w:r>
            <w:r w:rsidR="00D96B6C" w:rsidRPr="00D96B6C">
              <w:rPr>
                <w:rStyle w:val="Hyperlink"/>
                <w:rFonts w:cs="Arial"/>
                <w:color w:val="0000FF"/>
                <w:sz w:val="16"/>
                <w:szCs w:val="16"/>
              </w:rPr>
              <w:t>C1-214502</w:t>
            </w:r>
            <w:r>
              <w:rPr>
                <w:rStyle w:val="Hyperlink"/>
                <w:rFonts w:cs="Arial"/>
                <w:color w:val="0000FF"/>
                <w:sz w:val="16"/>
                <w:szCs w:val="16"/>
              </w:rPr>
              <w:fldChar w:fldCharType="end"/>
            </w:r>
          </w:p>
        </w:tc>
        <w:tc>
          <w:tcPr>
            <w:tcW w:w="425" w:type="dxa"/>
            <w:shd w:val="solid" w:color="FFFFFF" w:fill="auto"/>
            <w:tcPrChange w:id="2590" w:author="rapporteur" w:date="2021-10-19T15:02:00Z">
              <w:tcPr>
                <w:tcW w:w="425" w:type="dxa"/>
                <w:shd w:val="solid" w:color="FFFFFF" w:fill="auto"/>
              </w:tcPr>
            </w:tcPrChange>
          </w:tcPr>
          <w:p w14:paraId="573CDCB7" w14:textId="77777777" w:rsidR="00D96B6C" w:rsidRPr="006B0D02" w:rsidRDefault="00D96B6C" w:rsidP="00D96B6C">
            <w:pPr>
              <w:pStyle w:val="TAL"/>
              <w:rPr>
                <w:sz w:val="16"/>
                <w:szCs w:val="16"/>
              </w:rPr>
            </w:pPr>
          </w:p>
        </w:tc>
        <w:tc>
          <w:tcPr>
            <w:tcW w:w="425" w:type="dxa"/>
            <w:shd w:val="solid" w:color="FFFFFF" w:fill="auto"/>
            <w:tcPrChange w:id="2591" w:author="rapporteur" w:date="2021-10-19T15:02:00Z">
              <w:tcPr>
                <w:tcW w:w="425" w:type="dxa"/>
                <w:shd w:val="solid" w:color="FFFFFF" w:fill="auto"/>
              </w:tcPr>
            </w:tcPrChange>
          </w:tcPr>
          <w:p w14:paraId="54EC2D86" w14:textId="77777777" w:rsidR="00D96B6C" w:rsidRPr="006B0D02" w:rsidRDefault="00D96B6C" w:rsidP="00D96B6C">
            <w:pPr>
              <w:pStyle w:val="TAR"/>
              <w:rPr>
                <w:sz w:val="16"/>
                <w:szCs w:val="16"/>
              </w:rPr>
            </w:pPr>
          </w:p>
        </w:tc>
        <w:tc>
          <w:tcPr>
            <w:tcW w:w="425" w:type="dxa"/>
            <w:shd w:val="solid" w:color="FFFFFF" w:fill="auto"/>
            <w:tcPrChange w:id="2592" w:author="rapporteur" w:date="2021-10-19T15:02:00Z">
              <w:tcPr>
                <w:tcW w:w="425" w:type="dxa"/>
                <w:shd w:val="solid" w:color="FFFFFF" w:fill="auto"/>
              </w:tcPr>
            </w:tcPrChange>
          </w:tcPr>
          <w:p w14:paraId="039B4DBE" w14:textId="77777777" w:rsidR="00D96B6C" w:rsidRPr="006B0D02" w:rsidRDefault="00D96B6C" w:rsidP="00D96B6C">
            <w:pPr>
              <w:pStyle w:val="TAC"/>
              <w:rPr>
                <w:sz w:val="16"/>
                <w:szCs w:val="16"/>
              </w:rPr>
            </w:pPr>
          </w:p>
        </w:tc>
        <w:tc>
          <w:tcPr>
            <w:tcW w:w="4962" w:type="dxa"/>
            <w:shd w:val="solid" w:color="FFFFFF" w:fill="auto"/>
            <w:tcPrChange w:id="2593" w:author="rapporteur" w:date="2021-10-19T15:02:00Z">
              <w:tcPr>
                <w:tcW w:w="4962" w:type="dxa"/>
                <w:shd w:val="solid" w:color="FFFFFF" w:fill="auto"/>
              </w:tcPr>
            </w:tcPrChange>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Change w:id="2594" w:author="rapporteur" w:date="2021-10-19T15:02:00Z">
              <w:tcPr>
                <w:tcW w:w="708" w:type="dxa"/>
                <w:shd w:val="solid" w:color="FFFFFF" w:fill="auto"/>
              </w:tcPr>
            </w:tcPrChange>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5"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96" w:author="rapporteur" w:date="2021-10-19T15:02:00Z">
              <w:tcPr>
                <w:tcW w:w="800" w:type="dxa"/>
                <w:shd w:val="solid" w:color="FFFFFF" w:fill="auto"/>
              </w:tcPr>
            </w:tcPrChange>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Change w:id="2597" w:author="rapporteur" w:date="2021-10-19T15:02:00Z">
              <w:tcPr>
                <w:tcW w:w="800" w:type="dxa"/>
                <w:shd w:val="solid" w:color="FFFFFF" w:fill="auto"/>
              </w:tcPr>
            </w:tcPrChange>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Change w:id="2598" w:author="rapporteur" w:date="2021-10-19T15:02:00Z">
              <w:tcPr>
                <w:tcW w:w="1094" w:type="dxa"/>
                <w:gridSpan w:val="2"/>
                <w:shd w:val="solid" w:color="FFFFFF" w:fill="auto"/>
              </w:tcPr>
            </w:tcPrChange>
          </w:tcPr>
          <w:p w14:paraId="77D378F8" w14:textId="2C7C990C" w:rsidR="00D96B6C" w:rsidRPr="00D96B6C" w:rsidRDefault="00790FAF" w:rsidP="00D96B6C">
            <w:pPr>
              <w:pStyle w:val="TAC"/>
              <w:rPr>
                <w:sz w:val="16"/>
                <w:szCs w:val="16"/>
              </w:rPr>
            </w:pPr>
            <w:r>
              <w:fldChar w:fldCharType="begin"/>
            </w:r>
            <w:r>
              <w:instrText xml:space="preserve"> HYPERLINK "https://www.3gpp.org/ftp/tsg_ct/WG1_mm-cc-sm_ex-CN1/TSGC1_131e/Docs/C1-214503.zip" </w:instrText>
            </w:r>
            <w:r>
              <w:fldChar w:fldCharType="separate"/>
            </w:r>
            <w:r w:rsidR="00D96B6C" w:rsidRPr="00D96B6C">
              <w:rPr>
                <w:rStyle w:val="Hyperlink"/>
                <w:rFonts w:cs="Arial"/>
                <w:color w:val="0000FF"/>
                <w:sz w:val="16"/>
                <w:szCs w:val="16"/>
              </w:rPr>
              <w:t>C1-214503</w:t>
            </w:r>
            <w:r>
              <w:rPr>
                <w:rStyle w:val="Hyperlink"/>
                <w:rFonts w:cs="Arial"/>
                <w:color w:val="0000FF"/>
                <w:sz w:val="16"/>
                <w:szCs w:val="16"/>
              </w:rPr>
              <w:fldChar w:fldCharType="end"/>
            </w:r>
          </w:p>
        </w:tc>
        <w:tc>
          <w:tcPr>
            <w:tcW w:w="425" w:type="dxa"/>
            <w:shd w:val="solid" w:color="FFFFFF" w:fill="auto"/>
            <w:tcPrChange w:id="2599" w:author="rapporteur" w:date="2021-10-19T15:02:00Z">
              <w:tcPr>
                <w:tcW w:w="425" w:type="dxa"/>
                <w:shd w:val="solid" w:color="FFFFFF" w:fill="auto"/>
              </w:tcPr>
            </w:tcPrChange>
          </w:tcPr>
          <w:p w14:paraId="06D4AD05" w14:textId="77777777" w:rsidR="00D96B6C" w:rsidRPr="006B0D02" w:rsidRDefault="00D96B6C" w:rsidP="00D96B6C">
            <w:pPr>
              <w:pStyle w:val="TAL"/>
              <w:rPr>
                <w:sz w:val="16"/>
                <w:szCs w:val="16"/>
              </w:rPr>
            </w:pPr>
          </w:p>
        </w:tc>
        <w:tc>
          <w:tcPr>
            <w:tcW w:w="425" w:type="dxa"/>
            <w:shd w:val="solid" w:color="FFFFFF" w:fill="auto"/>
            <w:tcPrChange w:id="2600" w:author="rapporteur" w:date="2021-10-19T15:02:00Z">
              <w:tcPr>
                <w:tcW w:w="425" w:type="dxa"/>
                <w:shd w:val="solid" w:color="FFFFFF" w:fill="auto"/>
              </w:tcPr>
            </w:tcPrChange>
          </w:tcPr>
          <w:p w14:paraId="27FE5416" w14:textId="77777777" w:rsidR="00D96B6C" w:rsidRPr="006B0D02" w:rsidRDefault="00D96B6C" w:rsidP="00D96B6C">
            <w:pPr>
              <w:pStyle w:val="TAR"/>
              <w:rPr>
                <w:sz w:val="16"/>
                <w:szCs w:val="16"/>
              </w:rPr>
            </w:pPr>
          </w:p>
        </w:tc>
        <w:tc>
          <w:tcPr>
            <w:tcW w:w="425" w:type="dxa"/>
            <w:shd w:val="solid" w:color="FFFFFF" w:fill="auto"/>
            <w:tcPrChange w:id="2601" w:author="rapporteur" w:date="2021-10-19T15:02:00Z">
              <w:tcPr>
                <w:tcW w:w="425" w:type="dxa"/>
                <w:shd w:val="solid" w:color="FFFFFF" w:fill="auto"/>
              </w:tcPr>
            </w:tcPrChange>
          </w:tcPr>
          <w:p w14:paraId="62EC9D77" w14:textId="77777777" w:rsidR="00D96B6C" w:rsidRPr="006B0D02" w:rsidRDefault="00D96B6C" w:rsidP="00D96B6C">
            <w:pPr>
              <w:pStyle w:val="TAC"/>
              <w:rPr>
                <w:sz w:val="16"/>
                <w:szCs w:val="16"/>
              </w:rPr>
            </w:pPr>
          </w:p>
        </w:tc>
        <w:tc>
          <w:tcPr>
            <w:tcW w:w="4962" w:type="dxa"/>
            <w:shd w:val="solid" w:color="FFFFFF" w:fill="auto"/>
            <w:tcPrChange w:id="2602" w:author="rapporteur" w:date="2021-10-19T15:02:00Z">
              <w:tcPr>
                <w:tcW w:w="4962" w:type="dxa"/>
                <w:shd w:val="solid" w:color="FFFFFF" w:fill="auto"/>
              </w:tcPr>
            </w:tcPrChange>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Change w:id="2603" w:author="rapporteur" w:date="2021-10-19T15:02:00Z">
              <w:tcPr>
                <w:tcW w:w="708" w:type="dxa"/>
                <w:shd w:val="solid" w:color="FFFFFF" w:fill="auto"/>
              </w:tcPr>
            </w:tcPrChange>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04"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05" w:author="rapporteur" w:date="2021-10-19T15:02:00Z">
              <w:tcPr>
                <w:tcW w:w="800" w:type="dxa"/>
                <w:shd w:val="solid" w:color="FFFFFF" w:fill="auto"/>
              </w:tcPr>
            </w:tcPrChange>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Change w:id="2606" w:author="rapporteur" w:date="2021-10-19T15:02:00Z">
              <w:tcPr>
                <w:tcW w:w="800" w:type="dxa"/>
                <w:shd w:val="solid" w:color="FFFFFF" w:fill="auto"/>
              </w:tcPr>
            </w:tcPrChange>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Change w:id="2607" w:author="rapporteur" w:date="2021-10-19T15:02:00Z">
              <w:tcPr>
                <w:tcW w:w="1094" w:type="dxa"/>
                <w:gridSpan w:val="2"/>
                <w:shd w:val="solid" w:color="FFFFFF" w:fill="auto"/>
              </w:tcPr>
            </w:tcPrChange>
          </w:tcPr>
          <w:p w14:paraId="0B003E0E" w14:textId="430837C0" w:rsidR="00D96B6C" w:rsidRPr="00D96B6C" w:rsidRDefault="00790FAF" w:rsidP="00D96B6C">
            <w:pPr>
              <w:pStyle w:val="TAC"/>
              <w:rPr>
                <w:sz w:val="16"/>
                <w:szCs w:val="16"/>
              </w:rPr>
            </w:pPr>
            <w:r>
              <w:fldChar w:fldCharType="begin"/>
            </w:r>
            <w:r>
              <w:instrText xml:space="preserve"> HYPERLINK "https://www.3gpp.org/ftp/tsg_ct/WG1_mm-cc-sm_ex-CN1/TSGC1_131e/Docs/C1-214504.zip" </w:instrText>
            </w:r>
            <w:r>
              <w:fldChar w:fldCharType="separate"/>
            </w:r>
            <w:r w:rsidR="00D96B6C" w:rsidRPr="00D96B6C">
              <w:rPr>
                <w:rStyle w:val="Hyperlink"/>
                <w:rFonts w:cs="Arial"/>
                <w:color w:val="0000FF"/>
                <w:sz w:val="16"/>
                <w:szCs w:val="16"/>
              </w:rPr>
              <w:t>C1-214504</w:t>
            </w:r>
            <w:r>
              <w:rPr>
                <w:rStyle w:val="Hyperlink"/>
                <w:rFonts w:cs="Arial"/>
                <w:color w:val="0000FF"/>
                <w:sz w:val="16"/>
                <w:szCs w:val="16"/>
              </w:rPr>
              <w:fldChar w:fldCharType="end"/>
            </w:r>
          </w:p>
        </w:tc>
        <w:tc>
          <w:tcPr>
            <w:tcW w:w="425" w:type="dxa"/>
            <w:shd w:val="solid" w:color="FFFFFF" w:fill="auto"/>
            <w:tcPrChange w:id="2608" w:author="rapporteur" w:date="2021-10-19T15:02:00Z">
              <w:tcPr>
                <w:tcW w:w="425" w:type="dxa"/>
                <w:shd w:val="solid" w:color="FFFFFF" w:fill="auto"/>
              </w:tcPr>
            </w:tcPrChange>
          </w:tcPr>
          <w:p w14:paraId="23594A66" w14:textId="77777777" w:rsidR="00D96B6C" w:rsidRPr="006B0D02" w:rsidRDefault="00D96B6C" w:rsidP="00D96B6C">
            <w:pPr>
              <w:pStyle w:val="TAL"/>
              <w:rPr>
                <w:sz w:val="16"/>
                <w:szCs w:val="16"/>
              </w:rPr>
            </w:pPr>
          </w:p>
        </w:tc>
        <w:tc>
          <w:tcPr>
            <w:tcW w:w="425" w:type="dxa"/>
            <w:shd w:val="solid" w:color="FFFFFF" w:fill="auto"/>
            <w:tcPrChange w:id="2609" w:author="rapporteur" w:date="2021-10-19T15:02:00Z">
              <w:tcPr>
                <w:tcW w:w="425" w:type="dxa"/>
                <w:shd w:val="solid" w:color="FFFFFF" w:fill="auto"/>
              </w:tcPr>
            </w:tcPrChange>
          </w:tcPr>
          <w:p w14:paraId="3387DE15" w14:textId="77777777" w:rsidR="00D96B6C" w:rsidRPr="006B0D02" w:rsidRDefault="00D96B6C" w:rsidP="00D96B6C">
            <w:pPr>
              <w:pStyle w:val="TAR"/>
              <w:rPr>
                <w:sz w:val="16"/>
                <w:szCs w:val="16"/>
              </w:rPr>
            </w:pPr>
          </w:p>
        </w:tc>
        <w:tc>
          <w:tcPr>
            <w:tcW w:w="425" w:type="dxa"/>
            <w:shd w:val="solid" w:color="FFFFFF" w:fill="auto"/>
            <w:tcPrChange w:id="2610" w:author="rapporteur" w:date="2021-10-19T15:02:00Z">
              <w:tcPr>
                <w:tcW w:w="425" w:type="dxa"/>
                <w:shd w:val="solid" w:color="FFFFFF" w:fill="auto"/>
              </w:tcPr>
            </w:tcPrChange>
          </w:tcPr>
          <w:p w14:paraId="7E5F99DA" w14:textId="77777777" w:rsidR="00D96B6C" w:rsidRPr="006B0D02" w:rsidRDefault="00D96B6C" w:rsidP="00D96B6C">
            <w:pPr>
              <w:pStyle w:val="TAC"/>
              <w:rPr>
                <w:sz w:val="16"/>
                <w:szCs w:val="16"/>
              </w:rPr>
            </w:pPr>
          </w:p>
        </w:tc>
        <w:tc>
          <w:tcPr>
            <w:tcW w:w="4962" w:type="dxa"/>
            <w:shd w:val="solid" w:color="FFFFFF" w:fill="auto"/>
            <w:tcPrChange w:id="2611" w:author="rapporteur" w:date="2021-10-19T15:02:00Z">
              <w:tcPr>
                <w:tcW w:w="4962" w:type="dxa"/>
                <w:shd w:val="solid" w:color="FFFFFF" w:fill="auto"/>
              </w:tcPr>
            </w:tcPrChange>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Change w:id="2612" w:author="rapporteur" w:date="2021-10-19T15:02:00Z">
              <w:tcPr>
                <w:tcW w:w="708" w:type="dxa"/>
                <w:shd w:val="solid" w:color="FFFFFF" w:fill="auto"/>
              </w:tcPr>
            </w:tcPrChange>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3"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14" w:author="rapporteur" w:date="2021-10-19T15:02:00Z">
              <w:tcPr>
                <w:tcW w:w="800" w:type="dxa"/>
                <w:shd w:val="solid" w:color="FFFFFF" w:fill="auto"/>
              </w:tcPr>
            </w:tcPrChange>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Change w:id="2615" w:author="rapporteur" w:date="2021-10-19T15:02:00Z">
              <w:tcPr>
                <w:tcW w:w="800" w:type="dxa"/>
                <w:shd w:val="solid" w:color="FFFFFF" w:fill="auto"/>
              </w:tcPr>
            </w:tcPrChange>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Change w:id="2616" w:author="rapporteur" w:date="2021-10-19T15:02:00Z">
              <w:tcPr>
                <w:tcW w:w="1094" w:type="dxa"/>
                <w:gridSpan w:val="2"/>
                <w:shd w:val="solid" w:color="FFFFFF" w:fill="auto"/>
              </w:tcPr>
            </w:tcPrChange>
          </w:tcPr>
          <w:p w14:paraId="63522CFB" w14:textId="2D4FAB26" w:rsidR="00D96B6C" w:rsidRPr="00D96B6C" w:rsidRDefault="00790FAF" w:rsidP="00D96B6C">
            <w:pPr>
              <w:pStyle w:val="TAC"/>
              <w:rPr>
                <w:sz w:val="16"/>
                <w:szCs w:val="16"/>
              </w:rPr>
            </w:pPr>
            <w:r>
              <w:fldChar w:fldCharType="begin"/>
            </w:r>
            <w:r>
              <w:instrText xml:space="preserve"> HYPERLINK "https://www.3gpp.org/ftp/tsg_ct/WG1_mm-cc-sm_ex-CN1/TSGC1_131e/Docs/C1-214505.zip" </w:instrText>
            </w:r>
            <w:r>
              <w:fldChar w:fldCharType="separate"/>
            </w:r>
            <w:r w:rsidR="00D96B6C" w:rsidRPr="00D96B6C">
              <w:rPr>
                <w:rStyle w:val="Hyperlink"/>
                <w:rFonts w:cs="Arial"/>
                <w:color w:val="0000FF"/>
                <w:sz w:val="16"/>
                <w:szCs w:val="16"/>
              </w:rPr>
              <w:t>C1-214505</w:t>
            </w:r>
            <w:r>
              <w:rPr>
                <w:rStyle w:val="Hyperlink"/>
                <w:rFonts w:cs="Arial"/>
                <w:color w:val="0000FF"/>
                <w:sz w:val="16"/>
                <w:szCs w:val="16"/>
              </w:rPr>
              <w:fldChar w:fldCharType="end"/>
            </w:r>
          </w:p>
        </w:tc>
        <w:tc>
          <w:tcPr>
            <w:tcW w:w="425" w:type="dxa"/>
            <w:shd w:val="solid" w:color="FFFFFF" w:fill="auto"/>
            <w:tcPrChange w:id="2617" w:author="rapporteur" w:date="2021-10-19T15:02:00Z">
              <w:tcPr>
                <w:tcW w:w="425" w:type="dxa"/>
                <w:shd w:val="solid" w:color="FFFFFF" w:fill="auto"/>
              </w:tcPr>
            </w:tcPrChange>
          </w:tcPr>
          <w:p w14:paraId="6294824E" w14:textId="77777777" w:rsidR="00D96B6C" w:rsidRPr="006B0D02" w:rsidRDefault="00D96B6C" w:rsidP="00D96B6C">
            <w:pPr>
              <w:pStyle w:val="TAL"/>
              <w:rPr>
                <w:sz w:val="16"/>
                <w:szCs w:val="16"/>
              </w:rPr>
            </w:pPr>
          </w:p>
        </w:tc>
        <w:tc>
          <w:tcPr>
            <w:tcW w:w="425" w:type="dxa"/>
            <w:shd w:val="solid" w:color="FFFFFF" w:fill="auto"/>
            <w:tcPrChange w:id="2618" w:author="rapporteur" w:date="2021-10-19T15:02:00Z">
              <w:tcPr>
                <w:tcW w:w="425" w:type="dxa"/>
                <w:shd w:val="solid" w:color="FFFFFF" w:fill="auto"/>
              </w:tcPr>
            </w:tcPrChange>
          </w:tcPr>
          <w:p w14:paraId="7657E477" w14:textId="77777777" w:rsidR="00D96B6C" w:rsidRPr="006B0D02" w:rsidRDefault="00D96B6C" w:rsidP="00D96B6C">
            <w:pPr>
              <w:pStyle w:val="TAR"/>
              <w:rPr>
                <w:sz w:val="16"/>
                <w:szCs w:val="16"/>
              </w:rPr>
            </w:pPr>
          </w:p>
        </w:tc>
        <w:tc>
          <w:tcPr>
            <w:tcW w:w="425" w:type="dxa"/>
            <w:shd w:val="solid" w:color="FFFFFF" w:fill="auto"/>
            <w:tcPrChange w:id="2619" w:author="rapporteur" w:date="2021-10-19T15:02:00Z">
              <w:tcPr>
                <w:tcW w:w="425" w:type="dxa"/>
                <w:shd w:val="solid" w:color="FFFFFF" w:fill="auto"/>
              </w:tcPr>
            </w:tcPrChange>
          </w:tcPr>
          <w:p w14:paraId="24E4AC48" w14:textId="77777777" w:rsidR="00D96B6C" w:rsidRPr="006B0D02" w:rsidRDefault="00D96B6C" w:rsidP="00D96B6C">
            <w:pPr>
              <w:pStyle w:val="TAC"/>
              <w:rPr>
                <w:sz w:val="16"/>
                <w:szCs w:val="16"/>
              </w:rPr>
            </w:pPr>
          </w:p>
        </w:tc>
        <w:tc>
          <w:tcPr>
            <w:tcW w:w="4962" w:type="dxa"/>
            <w:shd w:val="solid" w:color="FFFFFF" w:fill="auto"/>
            <w:tcPrChange w:id="2620" w:author="rapporteur" w:date="2021-10-19T15:02:00Z">
              <w:tcPr>
                <w:tcW w:w="4962" w:type="dxa"/>
                <w:shd w:val="solid" w:color="FFFFFF" w:fill="auto"/>
              </w:tcPr>
            </w:tcPrChange>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Change w:id="2621" w:author="rapporteur" w:date="2021-10-19T15:02:00Z">
              <w:tcPr>
                <w:tcW w:w="708" w:type="dxa"/>
                <w:shd w:val="solid" w:color="FFFFFF" w:fill="auto"/>
              </w:tcPr>
            </w:tcPrChange>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2"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23" w:author="rapporteur" w:date="2021-10-19T15:02:00Z">
              <w:tcPr>
                <w:tcW w:w="800" w:type="dxa"/>
                <w:shd w:val="solid" w:color="FFFFFF" w:fill="auto"/>
              </w:tcPr>
            </w:tcPrChange>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Change w:id="2624" w:author="rapporteur" w:date="2021-10-19T15:02:00Z">
              <w:tcPr>
                <w:tcW w:w="800" w:type="dxa"/>
                <w:shd w:val="solid" w:color="FFFFFF" w:fill="auto"/>
              </w:tcPr>
            </w:tcPrChange>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Change w:id="2625" w:author="rapporteur" w:date="2021-10-19T15:02:00Z">
              <w:tcPr>
                <w:tcW w:w="1094" w:type="dxa"/>
                <w:gridSpan w:val="2"/>
                <w:shd w:val="solid" w:color="FFFFFF" w:fill="auto"/>
              </w:tcPr>
            </w:tcPrChange>
          </w:tcPr>
          <w:p w14:paraId="5BC6A33C" w14:textId="6465A7F2" w:rsidR="00D96B6C" w:rsidRPr="00D96B6C" w:rsidRDefault="00790FAF" w:rsidP="00D96B6C">
            <w:pPr>
              <w:pStyle w:val="TAC"/>
              <w:rPr>
                <w:sz w:val="16"/>
                <w:szCs w:val="16"/>
              </w:rPr>
            </w:pPr>
            <w:r>
              <w:fldChar w:fldCharType="begin"/>
            </w:r>
            <w:r>
              <w:instrText xml:space="preserve"> HYPERLINK "https://www.3gpp.org/ftp/tsg_ct/WG1_mm-cc-sm_ex-CN1/TSGC1_131e/Docs/C1-214506.zip" </w:instrText>
            </w:r>
            <w:r>
              <w:fldChar w:fldCharType="separate"/>
            </w:r>
            <w:r w:rsidR="00D96B6C" w:rsidRPr="00D96B6C">
              <w:rPr>
                <w:rStyle w:val="Hyperlink"/>
                <w:rFonts w:cs="Arial"/>
                <w:color w:val="0000FF"/>
                <w:sz w:val="16"/>
                <w:szCs w:val="16"/>
              </w:rPr>
              <w:t>C1-214506</w:t>
            </w:r>
            <w:r>
              <w:rPr>
                <w:rStyle w:val="Hyperlink"/>
                <w:rFonts w:cs="Arial"/>
                <w:color w:val="0000FF"/>
                <w:sz w:val="16"/>
                <w:szCs w:val="16"/>
              </w:rPr>
              <w:fldChar w:fldCharType="end"/>
            </w:r>
          </w:p>
        </w:tc>
        <w:tc>
          <w:tcPr>
            <w:tcW w:w="425" w:type="dxa"/>
            <w:shd w:val="solid" w:color="FFFFFF" w:fill="auto"/>
            <w:tcPrChange w:id="2626" w:author="rapporteur" w:date="2021-10-19T15:02:00Z">
              <w:tcPr>
                <w:tcW w:w="425" w:type="dxa"/>
                <w:shd w:val="solid" w:color="FFFFFF" w:fill="auto"/>
              </w:tcPr>
            </w:tcPrChange>
          </w:tcPr>
          <w:p w14:paraId="6E710DE2" w14:textId="77777777" w:rsidR="00D96B6C" w:rsidRPr="006B0D02" w:rsidRDefault="00D96B6C" w:rsidP="00D96B6C">
            <w:pPr>
              <w:pStyle w:val="TAL"/>
              <w:rPr>
                <w:sz w:val="16"/>
                <w:szCs w:val="16"/>
              </w:rPr>
            </w:pPr>
          </w:p>
        </w:tc>
        <w:tc>
          <w:tcPr>
            <w:tcW w:w="425" w:type="dxa"/>
            <w:shd w:val="solid" w:color="FFFFFF" w:fill="auto"/>
            <w:tcPrChange w:id="2627" w:author="rapporteur" w:date="2021-10-19T15:02:00Z">
              <w:tcPr>
                <w:tcW w:w="425" w:type="dxa"/>
                <w:shd w:val="solid" w:color="FFFFFF" w:fill="auto"/>
              </w:tcPr>
            </w:tcPrChange>
          </w:tcPr>
          <w:p w14:paraId="022E962F" w14:textId="77777777" w:rsidR="00D96B6C" w:rsidRPr="006B0D02" w:rsidRDefault="00D96B6C" w:rsidP="00D96B6C">
            <w:pPr>
              <w:pStyle w:val="TAR"/>
              <w:rPr>
                <w:sz w:val="16"/>
                <w:szCs w:val="16"/>
              </w:rPr>
            </w:pPr>
          </w:p>
        </w:tc>
        <w:tc>
          <w:tcPr>
            <w:tcW w:w="425" w:type="dxa"/>
            <w:shd w:val="solid" w:color="FFFFFF" w:fill="auto"/>
            <w:tcPrChange w:id="2628" w:author="rapporteur" w:date="2021-10-19T15:02:00Z">
              <w:tcPr>
                <w:tcW w:w="425" w:type="dxa"/>
                <w:shd w:val="solid" w:color="FFFFFF" w:fill="auto"/>
              </w:tcPr>
            </w:tcPrChange>
          </w:tcPr>
          <w:p w14:paraId="50443EF2" w14:textId="77777777" w:rsidR="00D96B6C" w:rsidRPr="006B0D02" w:rsidRDefault="00D96B6C" w:rsidP="00D96B6C">
            <w:pPr>
              <w:pStyle w:val="TAC"/>
              <w:rPr>
                <w:sz w:val="16"/>
                <w:szCs w:val="16"/>
              </w:rPr>
            </w:pPr>
          </w:p>
        </w:tc>
        <w:tc>
          <w:tcPr>
            <w:tcW w:w="4962" w:type="dxa"/>
            <w:shd w:val="solid" w:color="FFFFFF" w:fill="auto"/>
            <w:tcPrChange w:id="2629" w:author="rapporteur" w:date="2021-10-19T15:02:00Z">
              <w:tcPr>
                <w:tcW w:w="4962" w:type="dxa"/>
                <w:shd w:val="solid" w:color="FFFFFF" w:fill="auto"/>
              </w:tcPr>
            </w:tcPrChange>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Change w:id="2630" w:author="rapporteur" w:date="2021-10-19T15:02:00Z">
              <w:tcPr>
                <w:tcW w:w="708" w:type="dxa"/>
                <w:shd w:val="solid" w:color="FFFFFF" w:fill="auto"/>
              </w:tcPr>
            </w:tcPrChange>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31"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32" w:author="rapporteur" w:date="2021-10-19T15:02:00Z">
              <w:tcPr>
                <w:tcW w:w="800" w:type="dxa"/>
                <w:shd w:val="solid" w:color="FFFFFF" w:fill="auto"/>
              </w:tcPr>
            </w:tcPrChange>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Change w:id="2633" w:author="rapporteur" w:date="2021-10-19T15:02:00Z">
              <w:tcPr>
                <w:tcW w:w="800" w:type="dxa"/>
                <w:shd w:val="solid" w:color="FFFFFF" w:fill="auto"/>
              </w:tcPr>
            </w:tcPrChange>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Change w:id="2634" w:author="rapporteur" w:date="2021-10-19T15:02:00Z">
              <w:tcPr>
                <w:tcW w:w="1094" w:type="dxa"/>
                <w:gridSpan w:val="2"/>
                <w:shd w:val="solid" w:color="FFFFFF" w:fill="auto"/>
              </w:tcPr>
            </w:tcPrChange>
          </w:tcPr>
          <w:p w14:paraId="49A83627" w14:textId="2AE8D245" w:rsidR="00D96B6C" w:rsidRPr="00D96B6C" w:rsidRDefault="00790FAF" w:rsidP="00D96B6C">
            <w:pPr>
              <w:pStyle w:val="TAC"/>
              <w:rPr>
                <w:sz w:val="16"/>
                <w:szCs w:val="16"/>
              </w:rPr>
            </w:pPr>
            <w:r>
              <w:fldChar w:fldCharType="begin"/>
            </w:r>
            <w:r>
              <w:instrText xml:space="preserve"> HYPERLINK "https://www.3gpp.org/ftp/tsg_ct/WG1_mm-cc-sm_ex-CN1/TSGC1_131e/Docs/C1-214593.zip" </w:instrText>
            </w:r>
            <w:r>
              <w:fldChar w:fldCharType="separate"/>
            </w:r>
            <w:r w:rsidR="00D96B6C" w:rsidRPr="00D96B6C">
              <w:rPr>
                <w:rStyle w:val="Hyperlink"/>
                <w:rFonts w:cs="Arial"/>
                <w:color w:val="0000FF"/>
                <w:sz w:val="16"/>
                <w:szCs w:val="16"/>
              </w:rPr>
              <w:t>C1-214593</w:t>
            </w:r>
            <w:r>
              <w:rPr>
                <w:rStyle w:val="Hyperlink"/>
                <w:rFonts w:cs="Arial"/>
                <w:color w:val="0000FF"/>
                <w:sz w:val="16"/>
                <w:szCs w:val="16"/>
              </w:rPr>
              <w:fldChar w:fldCharType="end"/>
            </w:r>
          </w:p>
        </w:tc>
        <w:tc>
          <w:tcPr>
            <w:tcW w:w="425" w:type="dxa"/>
            <w:shd w:val="solid" w:color="FFFFFF" w:fill="auto"/>
            <w:tcPrChange w:id="2635" w:author="rapporteur" w:date="2021-10-19T15:02:00Z">
              <w:tcPr>
                <w:tcW w:w="425" w:type="dxa"/>
                <w:shd w:val="solid" w:color="FFFFFF" w:fill="auto"/>
              </w:tcPr>
            </w:tcPrChange>
          </w:tcPr>
          <w:p w14:paraId="55324CB6" w14:textId="77777777" w:rsidR="00D96B6C" w:rsidRPr="006B0D02" w:rsidRDefault="00D96B6C" w:rsidP="00D96B6C">
            <w:pPr>
              <w:pStyle w:val="TAL"/>
              <w:rPr>
                <w:sz w:val="16"/>
                <w:szCs w:val="16"/>
              </w:rPr>
            </w:pPr>
          </w:p>
        </w:tc>
        <w:tc>
          <w:tcPr>
            <w:tcW w:w="425" w:type="dxa"/>
            <w:shd w:val="solid" w:color="FFFFFF" w:fill="auto"/>
            <w:tcPrChange w:id="2636" w:author="rapporteur" w:date="2021-10-19T15:02:00Z">
              <w:tcPr>
                <w:tcW w:w="425" w:type="dxa"/>
                <w:shd w:val="solid" w:color="FFFFFF" w:fill="auto"/>
              </w:tcPr>
            </w:tcPrChange>
          </w:tcPr>
          <w:p w14:paraId="05B5B418" w14:textId="77777777" w:rsidR="00D96B6C" w:rsidRPr="006B0D02" w:rsidRDefault="00D96B6C" w:rsidP="00D96B6C">
            <w:pPr>
              <w:pStyle w:val="TAR"/>
              <w:rPr>
                <w:sz w:val="16"/>
                <w:szCs w:val="16"/>
              </w:rPr>
            </w:pPr>
          </w:p>
        </w:tc>
        <w:tc>
          <w:tcPr>
            <w:tcW w:w="425" w:type="dxa"/>
            <w:shd w:val="solid" w:color="FFFFFF" w:fill="auto"/>
            <w:tcPrChange w:id="2637" w:author="rapporteur" w:date="2021-10-19T15:02:00Z">
              <w:tcPr>
                <w:tcW w:w="425" w:type="dxa"/>
                <w:shd w:val="solid" w:color="FFFFFF" w:fill="auto"/>
              </w:tcPr>
            </w:tcPrChange>
          </w:tcPr>
          <w:p w14:paraId="26CAA542" w14:textId="77777777" w:rsidR="00D96B6C" w:rsidRPr="006B0D02" w:rsidRDefault="00D96B6C" w:rsidP="00D96B6C">
            <w:pPr>
              <w:pStyle w:val="TAC"/>
              <w:rPr>
                <w:sz w:val="16"/>
                <w:szCs w:val="16"/>
              </w:rPr>
            </w:pPr>
          </w:p>
        </w:tc>
        <w:tc>
          <w:tcPr>
            <w:tcW w:w="4962" w:type="dxa"/>
            <w:shd w:val="solid" w:color="FFFFFF" w:fill="auto"/>
            <w:tcPrChange w:id="2638" w:author="rapporteur" w:date="2021-10-19T15:02:00Z">
              <w:tcPr>
                <w:tcW w:w="4962" w:type="dxa"/>
                <w:shd w:val="solid" w:color="FFFFFF" w:fill="auto"/>
              </w:tcPr>
            </w:tcPrChange>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Change w:id="2639" w:author="rapporteur" w:date="2021-10-19T15:02:00Z">
              <w:tcPr>
                <w:tcW w:w="708" w:type="dxa"/>
                <w:shd w:val="solid" w:color="FFFFFF" w:fill="auto"/>
              </w:tcPr>
            </w:tcPrChange>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40"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41" w:author="rapporteur" w:date="2021-10-19T15:02:00Z">
              <w:tcPr>
                <w:tcW w:w="800" w:type="dxa"/>
                <w:shd w:val="solid" w:color="FFFFFF" w:fill="auto"/>
              </w:tcPr>
            </w:tcPrChange>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Change w:id="2642" w:author="rapporteur" w:date="2021-10-19T15:02:00Z">
              <w:tcPr>
                <w:tcW w:w="800" w:type="dxa"/>
                <w:shd w:val="solid" w:color="FFFFFF" w:fill="auto"/>
              </w:tcPr>
            </w:tcPrChange>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Change w:id="2643" w:author="rapporteur" w:date="2021-10-19T15:02:00Z">
              <w:tcPr>
                <w:tcW w:w="1094" w:type="dxa"/>
                <w:gridSpan w:val="2"/>
                <w:shd w:val="solid" w:color="FFFFFF" w:fill="auto"/>
              </w:tcPr>
            </w:tcPrChange>
          </w:tcPr>
          <w:p w14:paraId="1F06FEB1" w14:textId="40D7755C" w:rsidR="00D96B6C" w:rsidRPr="00D96B6C" w:rsidRDefault="00790FAF" w:rsidP="00D96B6C">
            <w:pPr>
              <w:pStyle w:val="TAC"/>
              <w:rPr>
                <w:sz w:val="16"/>
                <w:szCs w:val="16"/>
              </w:rPr>
            </w:pPr>
            <w:r>
              <w:fldChar w:fldCharType="begin"/>
            </w:r>
            <w:r>
              <w:instrText xml:space="preserve"> HYPERLINK "https://www.3gpp.org/ftp/tsg_ct/WG1_mm-cc-sm_ex-CN1/TSGC1_131e/Docs/C1-215059.zip" </w:instrText>
            </w:r>
            <w:r>
              <w:fldChar w:fldCharType="separate"/>
            </w:r>
            <w:r w:rsidR="00D96B6C" w:rsidRPr="00D96B6C">
              <w:rPr>
                <w:rStyle w:val="Hyperlink"/>
                <w:rFonts w:cs="Arial"/>
                <w:color w:val="0000FF"/>
                <w:sz w:val="16"/>
                <w:szCs w:val="16"/>
              </w:rPr>
              <w:t>C1-215059</w:t>
            </w:r>
            <w:r>
              <w:rPr>
                <w:rStyle w:val="Hyperlink"/>
                <w:rFonts w:cs="Arial"/>
                <w:color w:val="0000FF"/>
                <w:sz w:val="16"/>
                <w:szCs w:val="16"/>
              </w:rPr>
              <w:fldChar w:fldCharType="end"/>
            </w:r>
          </w:p>
        </w:tc>
        <w:tc>
          <w:tcPr>
            <w:tcW w:w="425" w:type="dxa"/>
            <w:shd w:val="solid" w:color="FFFFFF" w:fill="auto"/>
            <w:tcPrChange w:id="2644" w:author="rapporteur" w:date="2021-10-19T15:02:00Z">
              <w:tcPr>
                <w:tcW w:w="425" w:type="dxa"/>
                <w:shd w:val="solid" w:color="FFFFFF" w:fill="auto"/>
              </w:tcPr>
            </w:tcPrChange>
          </w:tcPr>
          <w:p w14:paraId="6A658612" w14:textId="77777777" w:rsidR="00D96B6C" w:rsidRPr="006B0D02" w:rsidRDefault="00D96B6C" w:rsidP="00D96B6C">
            <w:pPr>
              <w:pStyle w:val="TAL"/>
              <w:rPr>
                <w:sz w:val="16"/>
                <w:szCs w:val="16"/>
              </w:rPr>
            </w:pPr>
          </w:p>
        </w:tc>
        <w:tc>
          <w:tcPr>
            <w:tcW w:w="425" w:type="dxa"/>
            <w:shd w:val="solid" w:color="FFFFFF" w:fill="auto"/>
            <w:tcPrChange w:id="2645" w:author="rapporteur" w:date="2021-10-19T15:02:00Z">
              <w:tcPr>
                <w:tcW w:w="425" w:type="dxa"/>
                <w:shd w:val="solid" w:color="FFFFFF" w:fill="auto"/>
              </w:tcPr>
            </w:tcPrChange>
          </w:tcPr>
          <w:p w14:paraId="53D5479A" w14:textId="77777777" w:rsidR="00D96B6C" w:rsidRPr="006B0D02" w:rsidRDefault="00D96B6C" w:rsidP="00D96B6C">
            <w:pPr>
              <w:pStyle w:val="TAR"/>
              <w:rPr>
                <w:sz w:val="16"/>
                <w:szCs w:val="16"/>
              </w:rPr>
            </w:pPr>
          </w:p>
        </w:tc>
        <w:tc>
          <w:tcPr>
            <w:tcW w:w="425" w:type="dxa"/>
            <w:shd w:val="solid" w:color="FFFFFF" w:fill="auto"/>
            <w:tcPrChange w:id="2646" w:author="rapporteur" w:date="2021-10-19T15:02:00Z">
              <w:tcPr>
                <w:tcW w:w="425" w:type="dxa"/>
                <w:shd w:val="solid" w:color="FFFFFF" w:fill="auto"/>
              </w:tcPr>
            </w:tcPrChange>
          </w:tcPr>
          <w:p w14:paraId="3828C60C" w14:textId="77777777" w:rsidR="00D96B6C" w:rsidRPr="006B0D02" w:rsidRDefault="00D96B6C" w:rsidP="00D96B6C">
            <w:pPr>
              <w:pStyle w:val="TAC"/>
              <w:rPr>
                <w:sz w:val="16"/>
                <w:szCs w:val="16"/>
              </w:rPr>
            </w:pPr>
          </w:p>
        </w:tc>
        <w:tc>
          <w:tcPr>
            <w:tcW w:w="4962" w:type="dxa"/>
            <w:shd w:val="solid" w:color="FFFFFF" w:fill="auto"/>
            <w:tcPrChange w:id="2647" w:author="rapporteur" w:date="2021-10-19T15:02:00Z">
              <w:tcPr>
                <w:tcW w:w="4962" w:type="dxa"/>
                <w:shd w:val="solid" w:color="FFFFFF" w:fill="auto"/>
              </w:tcPr>
            </w:tcPrChange>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Change w:id="2648" w:author="rapporteur" w:date="2021-10-19T15:02:00Z">
              <w:tcPr>
                <w:tcW w:w="708" w:type="dxa"/>
                <w:shd w:val="solid" w:color="FFFFFF" w:fill="auto"/>
              </w:tcPr>
            </w:tcPrChange>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8C39D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49" w:author="rapporteur" w:date="2021-10-19T15:0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50" w:author="rapporteur" w:date="2021-10-19T15:02:00Z">
              <w:tcPr>
                <w:tcW w:w="800" w:type="dxa"/>
                <w:shd w:val="solid" w:color="FFFFFF" w:fill="auto"/>
              </w:tcPr>
            </w:tcPrChange>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Change w:id="2651" w:author="rapporteur" w:date="2021-10-19T15:02:00Z">
              <w:tcPr>
                <w:tcW w:w="800" w:type="dxa"/>
                <w:shd w:val="solid" w:color="FFFFFF" w:fill="auto"/>
              </w:tcPr>
            </w:tcPrChange>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Change w:id="2652" w:author="rapporteur" w:date="2021-10-19T15:02:00Z">
              <w:tcPr>
                <w:tcW w:w="1094" w:type="dxa"/>
                <w:gridSpan w:val="2"/>
                <w:shd w:val="solid" w:color="FFFFFF" w:fill="auto"/>
              </w:tcPr>
            </w:tcPrChange>
          </w:tcPr>
          <w:p w14:paraId="28806863" w14:textId="24BE3186" w:rsidR="00D96B6C" w:rsidRPr="00D96B6C" w:rsidRDefault="00790FAF" w:rsidP="00D96B6C">
            <w:pPr>
              <w:pStyle w:val="TAC"/>
              <w:rPr>
                <w:sz w:val="16"/>
                <w:szCs w:val="16"/>
              </w:rPr>
            </w:pPr>
            <w:r>
              <w:fldChar w:fldCharType="begin"/>
            </w:r>
            <w:r>
              <w:instrText xml:space="preserve"> HYPERLINK "https://www.3gpp.org/ftp/tsg_ct/WG1_mm-cc-sm_ex-CN1/TSGC1_131e/Docs/C1-215176.zip" </w:instrText>
            </w:r>
            <w:r>
              <w:fldChar w:fldCharType="separate"/>
            </w:r>
            <w:r w:rsidR="00D96B6C" w:rsidRPr="00D96B6C">
              <w:rPr>
                <w:rStyle w:val="Hyperlink"/>
                <w:rFonts w:cs="Arial"/>
                <w:color w:val="0000FF"/>
                <w:sz w:val="16"/>
                <w:szCs w:val="16"/>
              </w:rPr>
              <w:t>C1-215176</w:t>
            </w:r>
            <w:r>
              <w:rPr>
                <w:rStyle w:val="Hyperlink"/>
                <w:rFonts w:cs="Arial"/>
                <w:color w:val="0000FF"/>
                <w:sz w:val="16"/>
                <w:szCs w:val="16"/>
              </w:rPr>
              <w:fldChar w:fldCharType="end"/>
            </w:r>
          </w:p>
        </w:tc>
        <w:tc>
          <w:tcPr>
            <w:tcW w:w="425" w:type="dxa"/>
            <w:shd w:val="solid" w:color="FFFFFF" w:fill="auto"/>
            <w:tcPrChange w:id="2653" w:author="rapporteur" w:date="2021-10-19T15:02:00Z">
              <w:tcPr>
                <w:tcW w:w="425" w:type="dxa"/>
                <w:shd w:val="solid" w:color="FFFFFF" w:fill="auto"/>
              </w:tcPr>
            </w:tcPrChange>
          </w:tcPr>
          <w:p w14:paraId="61315B68" w14:textId="77777777" w:rsidR="00D96B6C" w:rsidRPr="006B0D02" w:rsidRDefault="00D96B6C" w:rsidP="00D96B6C">
            <w:pPr>
              <w:pStyle w:val="TAL"/>
              <w:rPr>
                <w:sz w:val="16"/>
                <w:szCs w:val="16"/>
              </w:rPr>
            </w:pPr>
          </w:p>
        </w:tc>
        <w:tc>
          <w:tcPr>
            <w:tcW w:w="425" w:type="dxa"/>
            <w:shd w:val="solid" w:color="FFFFFF" w:fill="auto"/>
            <w:tcPrChange w:id="2654" w:author="rapporteur" w:date="2021-10-19T15:02:00Z">
              <w:tcPr>
                <w:tcW w:w="425" w:type="dxa"/>
                <w:shd w:val="solid" w:color="FFFFFF" w:fill="auto"/>
              </w:tcPr>
            </w:tcPrChange>
          </w:tcPr>
          <w:p w14:paraId="3D8C7C86" w14:textId="77777777" w:rsidR="00D96B6C" w:rsidRPr="006B0D02" w:rsidRDefault="00D96B6C" w:rsidP="00D96B6C">
            <w:pPr>
              <w:pStyle w:val="TAR"/>
              <w:rPr>
                <w:sz w:val="16"/>
                <w:szCs w:val="16"/>
              </w:rPr>
            </w:pPr>
          </w:p>
        </w:tc>
        <w:tc>
          <w:tcPr>
            <w:tcW w:w="425" w:type="dxa"/>
            <w:shd w:val="solid" w:color="FFFFFF" w:fill="auto"/>
            <w:tcPrChange w:id="2655" w:author="rapporteur" w:date="2021-10-19T15:02:00Z">
              <w:tcPr>
                <w:tcW w:w="425" w:type="dxa"/>
                <w:shd w:val="solid" w:color="FFFFFF" w:fill="auto"/>
              </w:tcPr>
            </w:tcPrChange>
          </w:tcPr>
          <w:p w14:paraId="5191EF0E" w14:textId="77777777" w:rsidR="00D96B6C" w:rsidRPr="006B0D02" w:rsidRDefault="00D96B6C" w:rsidP="00D96B6C">
            <w:pPr>
              <w:pStyle w:val="TAC"/>
              <w:rPr>
                <w:sz w:val="16"/>
                <w:szCs w:val="16"/>
              </w:rPr>
            </w:pPr>
          </w:p>
        </w:tc>
        <w:tc>
          <w:tcPr>
            <w:tcW w:w="4962" w:type="dxa"/>
            <w:shd w:val="solid" w:color="FFFFFF" w:fill="auto"/>
            <w:tcPrChange w:id="2656" w:author="rapporteur" w:date="2021-10-19T15:02:00Z">
              <w:tcPr>
                <w:tcW w:w="4962" w:type="dxa"/>
                <w:shd w:val="solid" w:color="FFFFFF" w:fill="auto"/>
              </w:tcPr>
            </w:tcPrChange>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Change w:id="2657" w:author="rapporteur" w:date="2021-10-19T15:02:00Z">
              <w:tcPr>
                <w:tcW w:w="708" w:type="dxa"/>
                <w:shd w:val="solid" w:color="FFFFFF" w:fill="auto"/>
              </w:tcPr>
            </w:tcPrChange>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rPr>
          <w:ins w:id="2658" w:author="rapporteur" w:date="2021-10-19T15:00:00Z"/>
        </w:trPr>
        <w:tc>
          <w:tcPr>
            <w:tcW w:w="800" w:type="dxa"/>
            <w:shd w:val="solid" w:color="FFFFFF" w:fill="auto"/>
          </w:tcPr>
          <w:p w14:paraId="25A4D938" w14:textId="7B00F681" w:rsidR="00C24E37" w:rsidRDefault="00C24E37" w:rsidP="00D96B6C">
            <w:pPr>
              <w:pStyle w:val="TAC"/>
              <w:rPr>
                <w:ins w:id="2659" w:author="rapporteur" w:date="2021-10-19T15:00:00Z"/>
                <w:sz w:val="16"/>
                <w:szCs w:val="16"/>
              </w:rPr>
            </w:pPr>
            <w:ins w:id="2660" w:author="rapporteur" w:date="2021-10-19T15:00:00Z">
              <w:r>
                <w:rPr>
                  <w:sz w:val="16"/>
                  <w:szCs w:val="16"/>
                </w:rPr>
                <w:t>2021-10</w:t>
              </w:r>
            </w:ins>
          </w:p>
        </w:tc>
        <w:tc>
          <w:tcPr>
            <w:tcW w:w="995" w:type="dxa"/>
            <w:shd w:val="solid" w:color="FFFFFF" w:fill="auto"/>
          </w:tcPr>
          <w:p w14:paraId="402E0000" w14:textId="79353CD1" w:rsidR="00C24E37" w:rsidRDefault="00C24E37" w:rsidP="00D96B6C">
            <w:pPr>
              <w:pStyle w:val="TAC"/>
              <w:rPr>
                <w:ins w:id="2661" w:author="rapporteur" w:date="2021-10-19T15:00:00Z"/>
                <w:sz w:val="16"/>
                <w:szCs w:val="16"/>
              </w:rPr>
            </w:pPr>
            <w:ins w:id="2662" w:author="rapporteur" w:date="2021-10-19T15:00:00Z">
              <w:r>
                <w:rPr>
                  <w:sz w:val="16"/>
                  <w:szCs w:val="16"/>
                </w:rPr>
                <w:t>CT1#132-e</w:t>
              </w:r>
            </w:ins>
          </w:p>
        </w:tc>
        <w:tc>
          <w:tcPr>
            <w:tcW w:w="899" w:type="dxa"/>
            <w:shd w:val="solid" w:color="FFFFFF" w:fill="auto"/>
          </w:tcPr>
          <w:p w14:paraId="3FC2E4DB" w14:textId="0B655545" w:rsidR="00C24E37" w:rsidRPr="00BC23BB" w:rsidRDefault="008C39DA" w:rsidP="00D96B6C">
            <w:pPr>
              <w:pStyle w:val="TAC"/>
              <w:rPr>
                <w:ins w:id="2663" w:author="rapporteur" w:date="2021-10-19T15:00:00Z"/>
              </w:rPr>
            </w:pPr>
            <w:r w:rsidRPr="00BC23BB">
              <w:rPr>
                <w:rStyle w:val="Hyperlink"/>
                <w:rFonts w:cs="Arial"/>
                <w:color w:val="0000FF"/>
                <w:sz w:val="16"/>
                <w:szCs w:val="16"/>
              </w:rPr>
              <w:fldChar w:fldCharType="begin"/>
            </w:r>
            <w:r w:rsidR="008B5887">
              <w:rPr>
                <w:rStyle w:val="Hyperlink"/>
                <w:rFonts w:cs="Arial"/>
                <w:color w:val="0000FF"/>
                <w:sz w:val="16"/>
                <w:szCs w:val="16"/>
              </w:rPr>
              <w:instrText>HYPERLINK "https://www.3gpp.org/ftp/tsg_ct/WG1_mm-cc-sm_ex-CN1/TSGC1_132e/Docs/C1-216089.zip"</w:instrText>
            </w:r>
            <w:r w:rsidRPr="00BC23BB">
              <w:rPr>
                <w:rStyle w:val="Hyperlink"/>
                <w:rFonts w:cs="Arial"/>
                <w:color w:val="0000FF"/>
                <w:sz w:val="16"/>
                <w:szCs w:val="16"/>
              </w:rPr>
              <w:fldChar w:fldCharType="separate"/>
            </w:r>
            <w:ins w:id="2664" w:author="rapporteur" w:date="2021-10-19T15:06:00Z">
              <w:r w:rsidRPr="00BC23BB">
                <w:rPr>
                  <w:rStyle w:val="Hyperlink"/>
                  <w:rFonts w:cs="Arial"/>
                  <w:color w:val="0000FF"/>
                  <w:sz w:val="16"/>
                  <w:szCs w:val="16"/>
                </w:rPr>
                <w:t>C1-216089</w:t>
              </w:r>
              <w:r w:rsidRPr="00BC23BB">
                <w:rPr>
                  <w:rStyle w:val="Hyperlink"/>
                  <w:rFonts w:cs="Arial"/>
                  <w:color w:val="0000FF"/>
                  <w:sz w:val="16"/>
                  <w:szCs w:val="16"/>
                </w:rPr>
                <w:fldChar w:fldCharType="end"/>
              </w:r>
            </w:ins>
          </w:p>
        </w:tc>
        <w:tc>
          <w:tcPr>
            <w:tcW w:w="425" w:type="dxa"/>
            <w:shd w:val="solid" w:color="FFFFFF" w:fill="auto"/>
          </w:tcPr>
          <w:p w14:paraId="32D26BC4" w14:textId="77777777" w:rsidR="00C24E37" w:rsidRPr="006B0D02" w:rsidRDefault="00C24E37" w:rsidP="00D96B6C">
            <w:pPr>
              <w:pStyle w:val="TAL"/>
              <w:rPr>
                <w:ins w:id="2665" w:author="rapporteur" w:date="2021-10-19T15:00:00Z"/>
                <w:sz w:val="16"/>
                <w:szCs w:val="16"/>
              </w:rPr>
            </w:pPr>
          </w:p>
        </w:tc>
        <w:tc>
          <w:tcPr>
            <w:tcW w:w="425" w:type="dxa"/>
            <w:shd w:val="solid" w:color="FFFFFF" w:fill="auto"/>
          </w:tcPr>
          <w:p w14:paraId="4D7D1F9C" w14:textId="77777777" w:rsidR="00C24E37" w:rsidRPr="006B0D02" w:rsidRDefault="00C24E37" w:rsidP="00D96B6C">
            <w:pPr>
              <w:pStyle w:val="TAR"/>
              <w:rPr>
                <w:ins w:id="2666" w:author="rapporteur" w:date="2021-10-19T15:00:00Z"/>
                <w:sz w:val="16"/>
                <w:szCs w:val="16"/>
              </w:rPr>
            </w:pPr>
          </w:p>
        </w:tc>
        <w:tc>
          <w:tcPr>
            <w:tcW w:w="425" w:type="dxa"/>
            <w:shd w:val="solid" w:color="FFFFFF" w:fill="auto"/>
          </w:tcPr>
          <w:p w14:paraId="5432829B" w14:textId="77777777" w:rsidR="00C24E37" w:rsidRPr="006B0D02" w:rsidRDefault="00C24E37" w:rsidP="00D96B6C">
            <w:pPr>
              <w:pStyle w:val="TAC"/>
              <w:rPr>
                <w:ins w:id="2667" w:author="rapporteur" w:date="2021-10-19T15:00:00Z"/>
                <w:sz w:val="16"/>
                <w:szCs w:val="16"/>
              </w:rPr>
            </w:pPr>
          </w:p>
        </w:tc>
        <w:tc>
          <w:tcPr>
            <w:tcW w:w="4962" w:type="dxa"/>
            <w:shd w:val="solid" w:color="FFFFFF" w:fill="auto"/>
          </w:tcPr>
          <w:p w14:paraId="30C95378" w14:textId="548EA7AA" w:rsidR="00C24E37" w:rsidRDefault="00C24E37" w:rsidP="00D96B6C">
            <w:pPr>
              <w:pStyle w:val="TAL"/>
              <w:rPr>
                <w:ins w:id="2668" w:author="rapporteur" w:date="2021-10-19T15:00:00Z"/>
                <w:rFonts w:cs="Arial"/>
                <w:sz w:val="16"/>
                <w:szCs w:val="16"/>
              </w:rPr>
            </w:pPr>
            <w:ins w:id="2669" w:author="rapporteur" w:date="2021-10-19T15:01:00Z">
              <w:r w:rsidRPr="00C24E37">
                <w:rPr>
                  <w:rFonts w:cs="Arial"/>
                  <w:sz w:val="16"/>
                  <w:szCs w:val="16"/>
                </w:rPr>
                <w:t>Eees_AppContextRelocation API</w:t>
              </w:r>
            </w:ins>
          </w:p>
        </w:tc>
        <w:tc>
          <w:tcPr>
            <w:tcW w:w="708" w:type="dxa"/>
            <w:shd w:val="solid" w:color="FFFFFF" w:fill="auto"/>
          </w:tcPr>
          <w:p w14:paraId="3693F04C" w14:textId="23E0180E" w:rsidR="00C24E37" w:rsidRDefault="00C24E37" w:rsidP="00D96B6C">
            <w:pPr>
              <w:pStyle w:val="TAC"/>
              <w:rPr>
                <w:ins w:id="2670" w:author="rapporteur" w:date="2021-10-19T15:00:00Z"/>
                <w:sz w:val="16"/>
                <w:szCs w:val="16"/>
              </w:rPr>
            </w:pPr>
            <w:ins w:id="2671" w:author="rapporteur" w:date="2021-10-19T15:01:00Z">
              <w:r>
                <w:rPr>
                  <w:sz w:val="16"/>
                  <w:szCs w:val="16"/>
                </w:rPr>
                <w:t>0.5.0</w:t>
              </w:r>
            </w:ins>
          </w:p>
        </w:tc>
      </w:tr>
    </w:tbl>
    <w:p w14:paraId="260B19E6" w14:textId="7290D604" w:rsidR="008C39DA" w:rsidRPr="00F27138" w:rsidRDefault="008C39DA" w:rsidP="00F27138">
      <w:pPr>
        <w:pStyle w:val="Guidance"/>
        <w:rPr>
          <w:i w:val="0"/>
          <w:iCs/>
        </w:rPr>
      </w:pPr>
    </w:p>
    <w:sectPr w:rsidR="008C39DA" w:rsidRPr="00F2713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93FD8" w14:textId="77777777" w:rsidR="00AC4324" w:rsidRDefault="00AC4324">
      <w:r>
        <w:separator/>
      </w:r>
    </w:p>
  </w:endnote>
  <w:endnote w:type="continuationSeparator" w:id="0">
    <w:p w14:paraId="2986CFBF" w14:textId="77777777" w:rsidR="00AC4324" w:rsidRDefault="00AC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9629B9" w:rsidRDefault="00962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4A86E" w14:textId="77777777" w:rsidR="00AC4324" w:rsidRDefault="00AC4324">
      <w:r>
        <w:separator/>
      </w:r>
    </w:p>
  </w:footnote>
  <w:footnote w:type="continuationSeparator" w:id="0">
    <w:p w14:paraId="28DF8D24" w14:textId="77777777" w:rsidR="00AC4324" w:rsidRDefault="00AC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7602931" w:rsidR="009629B9" w:rsidRDefault="009629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75F">
      <w:rPr>
        <w:rFonts w:ascii="Arial" w:hAnsi="Arial" w:cs="Arial"/>
        <w:b/>
        <w:noProof/>
        <w:sz w:val="18"/>
        <w:szCs w:val="18"/>
      </w:rPr>
      <w:t>3GPP TS 24.558 V0.45.0 (2021-109)</w:t>
    </w:r>
    <w:r>
      <w:rPr>
        <w:rFonts w:ascii="Arial" w:hAnsi="Arial" w:cs="Arial"/>
        <w:b/>
        <w:sz w:val="18"/>
        <w:szCs w:val="18"/>
      </w:rPr>
      <w:fldChar w:fldCharType="end"/>
    </w:r>
  </w:p>
  <w:p w14:paraId="133CF538" w14:textId="20724428" w:rsidR="009629B9" w:rsidRDefault="009629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675F">
      <w:rPr>
        <w:rFonts w:ascii="Arial" w:hAnsi="Arial" w:cs="Arial"/>
        <w:b/>
        <w:noProof/>
        <w:sz w:val="18"/>
        <w:szCs w:val="18"/>
      </w:rPr>
      <w:t>9</w:t>
    </w:r>
    <w:r>
      <w:rPr>
        <w:rFonts w:ascii="Arial" w:hAnsi="Arial" w:cs="Arial"/>
        <w:b/>
        <w:sz w:val="18"/>
        <w:szCs w:val="18"/>
      </w:rPr>
      <w:fldChar w:fldCharType="end"/>
    </w:r>
  </w:p>
  <w:p w14:paraId="249833A5" w14:textId="4D709B62" w:rsidR="009629B9" w:rsidRDefault="009629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75F">
      <w:rPr>
        <w:rFonts w:ascii="Arial" w:hAnsi="Arial" w:cs="Arial"/>
        <w:b/>
        <w:noProof/>
        <w:sz w:val="18"/>
        <w:szCs w:val="18"/>
      </w:rPr>
      <w:t>Release 17</w:t>
    </w:r>
    <w:r>
      <w:rPr>
        <w:rFonts w:ascii="Arial" w:hAnsi="Arial" w:cs="Arial"/>
        <w:b/>
        <w:sz w:val="18"/>
        <w:szCs w:val="18"/>
      </w:rPr>
      <w:fldChar w:fldCharType="end"/>
    </w:r>
  </w:p>
  <w:p w14:paraId="7E0213A9" w14:textId="77777777" w:rsidR="009629B9" w:rsidRDefault="00962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6089">
    <w15:presenceInfo w15:providerId="None" w15:userId="C1-216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5550F"/>
    <w:rsid w:val="00062023"/>
    <w:rsid w:val="000655A6"/>
    <w:rsid w:val="000671C8"/>
    <w:rsid w:val="00077CCF"/>
    <w:rsid w:val="00080512"/>
    <w:rsid w:val="0008739B"/>
    <w:rsid w:val="000A1C02"/>
    <w:rsid w:val="000C47C3"/>
    <w:rsid w:val="000D58AB"/>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7395"/>
    <w:rsid w:val="00260241"/>
    <w:rsid w:val="002675F0"/>
    <w:rsid w:val="002800A3"/>
    <w:rsid w:val="00285580"/>
    <w:rsid w:val="0029581C"/>
    <w:rsid w:val="00296492"/>
    <w:rsid w:val="002A20D6"/>
    <w:rsid w:val="002A6A26"/>
    <w:rsid w:val="002B6339"/>
    <w:rsid w:val="002B63AD"/>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2CA"/>
    <w:rsid w:val="003B060A"/>
    <w:rsid w:val="003B1C9F"/>
    <w:rsid w:val="003B7EF9"/>
    <w:rsid w:val="003C17DE"/>
    <w:rsid w:val="003C3971"/>
    <w:rsid w:val="003D0C62"/>
    <w:rsid w:val="003E1A40"/>
    <w:rsid w:val="003E52DF"/>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11BB2"/>
    <w:rsid w:val="00614FDF"/>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701116"/>
    <w:rsid w:val="007012DB"/>
    <w:rsid w:val="00711FBB"/>
    <w:rsid w:val="00713C44"/>
    <w:rsid w:val="00734A5B"/>
    <w:rsid w:val="0074026F"/>
    <w:rsid w:val="00740ED3"/>
    <w:rsid w:val="007429F6"/>
    <w:rsid w:val="00742E30"/>
    <w:rsid w:val="00744E76"/>
    <w:rsid w:val="00755632"/>
    <w:rsid w:val="007664B3"/>
    <w:rsid w:val="00772DA3"/>
    <w:rsid w:val="00774DA4"/>
    <w:rsid w:val="00776718"/>
    <w:rsid w:val="00781F0F"/>
    <w:rsid w:val="00787564"/>
    <w:rsid w:val="00790FAF"/>
    <w:rsid w:val="00794781"/>
    <w:rsid w:val="00795D66"/>
    <w:rsid w:val="007A0E4F"/>
    <w:rsid w:val="007B036A"/>
    <w:rsid w:val="007B600E"/>
    <w:rsid w:val="007B6442"/>
    <w:rsid w:val="007D375D"/>
    <w:rsid w:val="007F0F4A"/>
    <w:rsid w:val="007F4199"/>
    <w:rsid w:val="007F677B"/>
    <w:rsid w:val="008028A4"/>
    <w:rsid w:val="00804974"/>
    <w:rsid w:val="00814C84"/>
    <w:rsid w:val="00830747"/>
    <w:rsid w:val="00831B08"/>
    <w:rsid w:val="0084087A"/>
    <w:rsid w:val="00850871"/>
    <w:rsid w:val="008566FC"/>
    <w:rsid w:val="008631C6"/>
    <w:rsid w:val="00875CEE"/>
    <w:rsid w:val="008768CA"/>
    <w:rsid w:val="00897118"/>
    <w:rsid w:val="008A543E"/>
    <w:rsid w:val="008A570B"/>
    <w:rsid w:val="008A7616"/>
    <w:rsid w:val="008B5887"/>
    <w:rsid w:val="008C384C"/>
    <w:rsid w:val="008C39DA"/>
    <w:rsid w:val="008D1445"/>
    <w:rsid w:val="008D7415"/>
    <w:rsid w:val="0090271F"/>
    <w:rsid w:val="00902E23"/>
    <w:rsid w:val="009114D7"/>
    <w:rsid w:val="0091348E"/>
    <w:rsid w:val="0091512D"/>
    <w:rsid w:val="00917CCB"/>
    <w:rsid w:val="00930CA5"/>
    <w:rsid w:val="0093114D"/>
    <w:rsid w:val="009351BB"/>
    <w:rsid w:val="00942EC2"/>
    <w:rsid w:val="00946A7C"/>
    <w:rsid w:val="00951E5E"/>
    <w:rsid w:val="0095606C"/>
    <w:rsid w:val="009609F9"/>
    <w:rsid w:val="009629B9"/>
    <w:rsid w:val="00966CF4"/>
    <w:rsid w:val="0099705C"/>
    <w:rsid w:val="00997D48"/>
    <w:rsid w:val="009A39BA"/>
    <w:rsid w:val="009B04D5"/>
    <w:rsid w:val="009C1BFB"/>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4324"/>
    <w:rsid w:val="00AC5D54"/>
    <w:rsid w:val="00AC6BC6"/>
    <w:rsid w:val="00AE14C4"/>
    <w:rsid w:val="00AE65E2"/>
    <w:rsid w:val="00B05BB4"/>
    <w:rsid w:val="00B05DC4"/>
    <w:rsid w:val="00B15449"/>
    <w:rsid w:val="00B4221F"/>
    <w:rsid w:val="00B45A68"/>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7614-D876-45D9-9F49-E8884C769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105</Pages>
  <Words>22140</Words>
  <Characters>126199</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2021-09-03T13:54:00Z</dcterms:created>
  <dcterms:modified xsi:type="dcterms:W3CDTF">2021-10-19T12:14:00Z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