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4AB7" w14:textId="64C4F675" w:rsidR="00267EC7" w:rsidRDefault="00267EC7" w:rsidP="00267EC7">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#132-e</w:t>
      </w:r>
      <w:r>
        <w:rPr>
          <w:b/>
          <w:i/>
          <w:noProof/>
          <w:sz w:val="28"/>
        </w:rPr>
        <w:tab/>
      </w:r>
      <w:r w:rsidR="002E6535" w:rsidRPr="00EE0FBC">
        <w:rPr>
          <w:b/>
          <w:noProof/>
          <w:sz w:val="24"/>
          <w:highlight w:val="yellow"/>
        </w:rPr>
        <w:t>C1-215574</w:t>
      </w:r>
    </w:p>
    <w:p w14:paraId="2F4DFF1C" w14:textId="77777777" w:rsidR="00267EC7" w:rsidRDefault="00267EC7" w:rsidP="00267EC7">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0587E051" w:rsidR="00267EC7" w:rsidRPr="00410371" w:rsidRDefault="00EE0FBC" w:rsidP="008742A5">
            <w:pPr>
              <w:pStyle w:val="CRCoverPage"/>
              <w:spacing w:after="0"/>
              <w:jc w:val="center"/>
              <w:rPr>
                <w:b/>
                <w:noProof/>
              </w:rPr>
            </w:pPr>
            <w:r>
              <w:rPr>
                <w:b/>
                <w:noProof/>
                <w:sz w:val="28"/>
              </w:rPr>
              <w:t>1</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77777777" w:rsidR="00267EC7" w:rsidRDefault="00267EC7" w:rsidP="008742A5">
            <w:pPr>
              <w:pStyle w:val="CRCoverPage"/>
              <w:spacing w:after="0"/>
              <w:ind w:left="100"/>
              <w:rPr>
                <w:noProof/>
              </w:rPr>
            </w:pPr>
            <w:r>
              <w:rPr>
                <w:noProof/>
              </w:rPr>
              <w:t>Ericsson</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77777777" w:rsidR="00267EC7" w:rsidRDefault="00267EC7" w:rsidP="008742A5">
            <w:pPr>
              <w:pStyle w:val="CRCoverPage"/>
              <w:spacing w:after="0"/>
              <w:ind w:left="100"/>
              <w:rPr>
                <w:noProof/>
              </w:rPr>
            </w:pPr>
            <w:r>
              <w:rPr>
                <w:noProof/>
              </w:rPr>
              <w:t>eNPN</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3B8FC3B5" w:rsidR="00267EC7" w:rsidRDefault="00267EC7" w:rsidP="008742A5">
            <w:pPr>
              <w:pStyle w:val="CRCoverPage"/>
              <w:spacing w:after="0"/>
              <w:ind w:left="100"/>
              <w:rPr>
                <w:noProof/>
              </w:rPr>
            </w:pPr>
            <w:r>
              <w:rPr>
                <w:noProof/>
              </w:rPr>
              <w:t>2021-</w:t>
            </w:r>
            <w:r w:rsidR="00EE0FBC">
              <w:rPr>
                <w:noProof/>
              </w:rPr>
              <w:t>10</w:t>
            </w:r>
            <w:r>
              <w:rPr>
                <w:noProof/>
              </w:rPr>
              <w:t>-</w:t>
            </w:r>
            <w:r w:rsidR="00EE0FBC">
              <w:rPr>
                <w:noProof/>
              </w:rPr>
              <w:t>14</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70A0D183" w:rsidR="00267EC7" w:rsidRDefault="00267EC7" w:rsidP="008742A5">
            <w:pPr>
              <w:pStyle w:val="CRCoverPage"/>
              <w:spacing w:after="0"/>
              <w:ind w:left="100"/>
              <w:rPr>
                <w:noProof/>
              </w:rPr>
            </w:pPr>
            <w:r>
              <w:t>5.5.1.2.2</w:t>
            </w:r>
            <w:r w:rsidR="00080A51">
              <w:t xml:space="preserve">, 5.5.1.2.4,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AF8B7" w14:textId="77777777" w:rsidR="00267EC7" w:rsidRDefault="00267EC7" w:rsidP="008742A5">
            <w:pPr>
              <w:pStyle w:val="CRCoverPage"/>
              <w:spacing w:after="0"/>
              <w:ind w:left="100"/>
              <w:rPr>
                <w:noProof/>
              </w:rPr>
            </w:pP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4F948D46" w:rsidR="0064024B" w:rsidRDefault="0064024B" w:rsidP="0064024B">
      <w:pPr>
        <w:rPr>
          <w:ins w:id="15" w:author="Ericsson User" w:date="2021-10-12T19:50:00Z"/>
        </w:rPr>
      </w:pPr>
      <w:ins w:id="16" w:author="Author" w:date="2021-09-28T10:40:00Z">
        <w:r>
          <w:t>then the UE shall include in the REGISTRATION REQUEST message the PLMN with disaster condition IE indicating the PLMN with disaster condition.</w:t>
        </w:r>
      </w:ins>
    </w:p>
    <w:p w14:paraId="10FC8495" w14:textId="7621F7CD" w:rsidR="00EE0FBC" w:rsidRPr="00EE0FBC" w:rsidRDefault="00EE0FBC">
      <w:pPr>
        <w:pStyle w:val="EditorsNote"/>
        <w:rPr>
          <w:ins w:id="17" w:author="Author" w:date="2021-09-28T10:40:00Z"/>
          <w:lang w:val="en-US"/>
          <w:rPrChange w:id="18" w:author="Ericsson User" w:date="2021-10-12T19:53:00Z">
            <w:rPr>
              <w:ins w:id="19" w:author="Author" w:date="2021-09-28T10:40:00Z"/>
            </w:rPr>
          </w:rPrChange>
        </w:rPr>
        <w:pPrChange w:id="20" w:author="Ericsson User" w:date="2021-10-12T19:51:00Z">
          <w:pPr/>
        </w:pPrChange>
      </w:pPr>
      <w:bookmarkStart w:id="21" w:name="_Hlk84961107"/>
      <w:bookmarkStart w:id="22" w:name="_Hlk84961118"/>
      <w:bookmarkStart w:id="23" w:name="_Hlk85101556"/>
      <w:ins w:id="24" w:author="Ericsson User" w:date="2021-10-12T19:53:00Z">
        <w:r>
          <w:rPr>
            <w:lang w:val="en-US"/>
          </w:rPr>
          <w:t>Editor's note: (WI:MINT, CR#</w:t>
        </w:r>
        <w:r w:rsidRPr="00EE0FBC">
          <w:rPr>
            <w:lang w:val="en-US"/>
          </w:rPr>
          <w:t>3585</w:t>
        </w:r>
        <w:r>
          <w:rPr>
            <w:lang w:val="en-US"/>
          </w:rPr>
          <w:t xml:space="preserve">) </w:t>
        </w:r>
      </w:ins>
      <w:bookmarkEnd w:id="21"/>
      <w:ins w:id="25" w:author="Ericsson User" w:date="2021-10-14T10:58:00Z">
        <w:r w:rsidR="005F210E">
          <w:rPr>
            <w:lang w:val="en-US"/>
          </w:rPr>
          <w:t xml:space="preserve">It is FFS how to determine the PLMN with disaster condition when </w:t>
        </w:r>
        <w:r w:rsidR="005F210E" w:rsidRPr="00FC36DC">
          <w:rPr>
            <w:lang w:val="en-US"/>
          </w:rPr>
          <w:t>disaster related indication</w:t>
        </w:r>
        <w:r w:rsidR="005F210E">
          <w:rPr>
            <w:lang w:val="en-US"/>
          </w:rPr>
          <w:t xml:space="preserve"> is broadcast, in situation other than when </w:t>
        </w:r>
        <w:r w:rsidR="005F210E">
          <w:t>the MS's RPLMN is allowable and of the same country as the available PLMN</w:t>
        </w:r>
        <w:r w:rsidR="005F210E">
          <w:rPr>
            <w:lang w:val="en-US"/>
          </w:rPr>
          <w:t>.</w:t>
        </w:r>
      </w:ins>
    </w:p>
    <w:bookmarkEnd w:id="23"/>
    <w:p w14:paraId="33941FFF" w14:textId="77777777" w:rsidR="0064024B" w:rsidRDefault="0064024B" w:rsidP="0064024B"/>
    <w:bookmarkEnd w:id="22"/>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6" o:title=""/>
          </v:shape>
          <o:OLEObject Type="Embed" ProgID="Visio.Drawing.15" ShapeID="_x0000_i1025" DrawAspect="Content" ObjectID="_1695714414"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26" w:name="_Toc20232674"/>
      <w:bookmarkStart w:id="27" w:name="_Toc27746776"/>
      <w:bookmarkStart w:id="28" w:name="_Toc36212958"/>
      <w:bookmarkStart w:id="29" w:name="_Toc36657135"/>
      <w:bookmarkStart w:id="30" w:name="_Toc45286799"/>
      <w:bookmarkStart w:id="31" w:name="_Toc51948068"/>
      <w:bookmarkStart w:id="32" w:name="_Toc51949160"/>
      <w:bookmarkStart w:id="33" w:name="_Toc82895851"/>
      <w:bookmarkEnd w:id="0"/>
      <w:bookmarkEnd w:id="1"/>
      <w:bookmarkEnd w:id="2"/>
      <w:bookmarkEnd w:id="3"/>
      <w:bookmarkEnd w:id="4"/>
      <w:bookmarkEnd w:id="5"/>
      <w:bookmarkEnd w:id="6"/>
      <w:bookmarkEnd w:id="7"/>
      <w:r w:rsidRPr="00DB12B9">
        <w:rPr>
          <w:noProof/>
          <w:highlight w:val="green"/>
        </w:rPr>
        <w:t>***** change *****</w:t>
      </w:r>
    </w:p>
    <w:p w14:paraId="13A0988D" w14:textId="77777777" w:rsidR="0064024B" w:rsidRDefault="0064024B" w:rsidP="0064024B">
      <w:pPr>
        <w:pStyle w:val="Heading5"/>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82895852"/>
      <w:bookmarkEnd w:id="26"/>
      <w:bookmarkEnd w:id="27"/>
      <w:bookmarkEnd w:id="28"/>
      <w:bookmarkEnd w:id="29"/>
      <w:bookmarkEnd w:id="30"/>
      <w:bookmarkEnd w:id="31"/>
      <w:bookmarkEnd w:id="32"/>
      <w:bookmarkEnd w:id="33"/>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77777777" w:rsidR="0064024B" w:rsidRDefault="0064024B" w:rsidP="0064024B">
      <w:pPr>
        <w:rPr>
          <w:ins w:id="42" w:author="Author" w:date="2021-09-28T10:42:00Z"/>
        </w:rPr>
      </w:pPr>
      <w:ins w:id="43"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0FF85866" w14:textId="77777777" w:rsidR="0064024B" w:rsidRDefault="0064024B" w:rsidP="0064024B">
      <w:pPr>
        <w:pStyle w:val="B1"/>
        <w:rPr>
          <w:ins w:id="44" w:author="Author" w:date="2021-09-28T10:42:00Z"/>
        </w:rPr>
      </w:pPr>
      <w:ins w:id="45"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46" w:author="Author" w:date="2021-09-28T10:42:00Z"/>
        </w:rPr>
      </w:pPr>
      <w:ins w:id="47"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48" w:author="Author" w:date="2021-09-28T10:42:00Z"/>
        </w:rPr>
      </w:pPr>
      <w:ins w:id="49"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50" w:author="Author" w:date="2021-09-28T10:42:00Z"/>
        </w:rPr>
      </w:pPr>
      <w:ins w:id="51"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52" w:name="_Toc20232686"/>
      <w:bookmarkStart w:id="53" w:name="_Toc27746788"/>
      <w:bookmarkStart w:id="54" w:name="_Toc36212970"/>
      <w:bookmarkStart w:id="55" w:name="_Toc36657147"/>
      <w:bookmarkStart w:id="56" w:name="_Toc45286811"/>
      <w:bookmarkStart w:id="57" w:name="_Toc51948080"/>
      <w:bookmarkStart w:id="58" w:name="_Toc51949172"/>
      <w:bookmarkStart w:id="59" w:name="_Toc82895863"/>
      <w:bookmarkEnd w:id="34"/>
      <w:bookmarkEnd w:id="35"/>
      <w:bookmarkEnd w:id="36"/>
      <w:bookmarkEnd w:id="37"/>
      <w:bookmarkEnd w:id="38"/>
      <w:bookmarkEnd w:id="39"/>
      <w:bookmarkEnd w:id="40"/>
      <w:bookmarkEnd w:id="41"/>
      <w:r w:rsidRPr="00DB12B9">
        <w:rPr>
          <w:noProof/>
          <w:highlight w:val="green"/>
        </w:rPr>
        <w:t>***** change *****</w:t>
      </w:r>
    </w:p>
    <w:p w14:paraId="31EF7DB8" w14:textId="77777777" w:rsidR="0064024B" w:rsidRPr="00440029" w:rsidRDefault="0064024B" w:rsidP="0064024B">
      <w:pPr>
        <w:pStyle w:val="Heading4"/>
        <w:rPr>
          <w:lang w:eastAsia="ko-KR"/>
        </w:rPr>
      </w:pPr>
      <w:bookmarkStart w:id="60" w:name="_Toc20232899"/>
      <w:bookmarkStart w:id="61" w:name="_Toc27747003"/>
      <w:bookmarkStart w:id="62" w:name="_Toc36213187"/>
      <w:bookmarkStart w:id="63" w:name="_Toc36657364"/>
      <w:bookmarkStart w:id="64" w:name="_Toc45287029"/>
      <w:bookmarkStart w:id="65" w:name="_Toc51948298"/>
      <w:bookmarkStart w:id="66" w:name="_Toc51949390"/>
      <w:bookmarkStart w:id="67" w:name="_Toc82896096"/>
      <w:bookmarkEnd w:id="52"/>
      <w:bookmarkEnd w:id="53"/>
      <w:bookmarkEnd w:id="54"/>
      <w:bookmarkEnd w:id="55"/>
      <w:bookmarkEnd w:id="56"/>
      <w:bookmarkEnd w:id="57"/>
      <w:bookmarkEnd w:id="58"/>
      <w:bookmarkEnd w:id="5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68"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69" w:author="Author" w:date="2021-09-28T10:43:00Z"/>
                <w:lang w:eastAsia="zh-CN"/>
              </w:rPr>
            </w:pPr>
            <w:ins w:id="70"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71" w:author="Author" w:date="2021-09-28T10:43:00Z"/>
              </w:rPr>
            </w:pPr>
            <w:ins w:id="72"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73" w:author="Author" w:date="2021-09-28T10:43:00Z"/>
              </w:rPr>
            </w:pPr>
            <w:ins w:id="74" w:author="Author" w:date="2021-09-28T10:43:00Z">
              <w:r>
                <w:t>PLMN identity</w:t>
              </w:r>
            </w:ins>
          </w:p>
          <w:p w14:paraId="36F25738" w14:textId="7396E5B6" w:rsidR="0064024B" w:rsidRDefault="0064024B" w:rsidP="0064024B">
            <w:pPr>
              <w:pStyle w:val="TAL"/>
              <w:rPr>
                <w:ins w:id="75" w:author="Author" w:date="2021-09-28T10:43:00Z"/>
              </w:rPr>
            </w:pPr>
            <w:ins w:id="76"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77" w:author="Author" w:date="2021-09-28T10:43:00Z"/>
                <w:lang w:eastAsia="zh-CN"/>
              </w:rPr>
            </w:pPr>
            <w:ins w:id="78"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79" w:author="Author" w:date="2021-09-28T10:43:00Z"/>
                <w:lang w:eastAsia="zh-CN"/>
              </w:rPr>
            </w:pPr>
            <w:ins w:id="80"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81" w:author="Author" w:date="2021-09-28T10:43:00Z"/>
                <w:lang w:eastAsia="zh-CN"/>
              </w:rPr>
            </w:pPr>
            <w:ins w:id="82"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83" w:name="_Toc20232900"/>
      <w:bookmarkStart w:id="84" w:name="_Toc27747004"/>
      <w:bookmarkStart w:id="85" w:name="_Toc36213188"/>
      <w:bookmarkStart w:id="86" w:name="_Toc36657365"/>
      <w:bookmarkStart w:id="87" w:name="_Toc45287030"/>
      <w:bookmarkStart w:id="88" w:name="_Toc51948299"/>
      <w:bookmarkStart w:id="89" w:name="_Toc51949391"/>
      <w:bookmarkStart w:id="90" w:name="_Toc82896097"/>
      <w:bookmarkEnd w:id="60"/>
      <w:bookmarkEnd w:id="61"/>
      <w:bookmarkEnd w:id="62"/>
      <w:bookmarkEnd w:id="63"/>
      <w:bookmarkEnd w:id="64"/>
      <w:bookmarkEnd w:id="65"/>
      <w:bookmarkEnd w:id="66"/>
      <w:bookmarkEnd w:id="67"/>
      <w:r w:rsidRPr="00DB12B9">
        <w:rPr>
          <w:noProof/>
          <w:highlight w:val="green"/>
        </w:rPr>
        <w:t>***** change *****</w:t>
      </w:r>
    </w:p>
    <w:p w14:paraId="4B51F148" w14:textId="71E51065" w:rsidR="00D503BE" w:rsidRDefault="00D503BE" w:rsidP="00D503BE">
      <w:pPr>
        <w:pStyle w:val="Heading4"/>
        <w:rPr>
          <w:ins w:id="91" w:author="Author" w:date="2021-09-20T16:42:00Z"/>
        </w:rPr>
      </w:pPr>
      <w:bookmarkStart w:id="92" w:name="_Toc20232927"/>
      <w:bookmarkStart w:id="93" w:name="_Toc27747033"/>
      <w:bookmarkStart w:id="94" w:name="_Toc36213220"/>
      <w:bookmarkStart w:id="95" w:name="_Toc36657397"/>
      <w:bookmarkStart w:id="96" w:name="_Toc45287063"/>
      <w:bookmarkStart w:id="97" w:name="_Toc51948332"/>
      <w:bookmarkStart w:id="98" w:name="_Toc51949424"/>
      <w:bookmarkStart w:id="99" w:name="_Toc82896134"/>
      <w:bookmarkEnd w:id="83"/>
      <w:bookmarkEnd w:id="84"/>
      <w:bookmarkEnd w:id="85"/>
      <w:bookmarkEnd w:id="86"/>
      <w:bookmarkEnd w:id="87"/>
      <w:bookmarkEnd w:id="88"/>
      <w:bookmarkEnd w:id="89"/>
      <w:bookmarkEnd w:id="90"/>
      <w:ins w:id="100" w:author="Author" w:date="2021-09-20T16:42:00Z">
        <w:r>
          <w:t>8.2.6.x</w:t>
        </w:r>
        <w:r>
          <w:tab/>
        </w:r>
      </w:ins>
      <w:ins w:id="101" w:author="Author" w:date="2021-09-20T16:44:00Z">
        <w:r w:rsidR="00267EC7">
          <w:t>PLMN with disaster condition</w:t>
        </w:r>
      </w:ins>
    </w:p>
    <w:p w14:paraId="30C24D07" w14:textId="77777777" w:rsidR="008204CF" w:rsidRDefault="00D503BE" w:rsidP="00D503BE">
      <w:pPr>
        <w:rPr>
          <w:ins w:id="102" w:author="Author" w:date="2021-09-28T10:38:00Z"/>
        </w:rPr>
      </w:pPr>
      <w:ins w:id="103"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04" w:author="Author" w:date="2021-09-20T16:43:00Z">
        <w:r>
          <w:rPr>
            <w:lang w:val="en-US"/>
          </w:rPr>
          <w:t xml:space="preserve">initates </w:t>
        </w:r>
      </w:ins>
      <w:ins w:id="105" w:author="Author" w:date="2021-09-20T16:42:00Z">
        <w:r>
          <w:t>the registration procedure for disaster roaming services</w:t>
        </w:r>
      </w:ins>
      <w:ins w:id="106" w:author="Author" w:date="2021-09-28T10:38:00Z">
        <w:r w:rsidR="008204CF">
          <w:t xml:space="preserve"> and</w:t>
        </w:r>
      </w:ins>
    </w:p>
    <w:p w14:paraId="2911CE73" w14:textId="77777777" w:rsidR="008204CF" w:rsidRDefault="008204CF" w:rsidP="008204CF">
      <w:pPr>
        <w:pStyle w:val="B1"/>
        <w:rPr>
          <w:ins w:id="107" w:author="Author" w:date="2021-09-28T10:38:00Z"/>
        </w:rPr>
      </w:pPr>
      <w:ins w:id="108"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77777777" w:rsidR="008204CF" w:rsidRDefault="008204CF" w:rsidP="008204CF">
      <w:pPr>
        <w:pStyle w:val="B1"/>
        <w:rPr>
          <w:ins w:id="109" w:author="Author" w:date="2021-09-28T10:38:00Z"/>
        </w:rPr>
      </w:pPr>
      <w:ins w:id="110"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11" w:author="Author" w:date="2021-09-20T16:46:00Z"/>
        </w:rPr>
      </w:pPr>
      <w:bookmarkStart w:id="112" w:name="_Toc20233217"/>
      <w:bookmarkStart w:id="113" w:name="_Toc27747341"/>
      <w:bookmarkStart w:id="114" w:name="_Toc36213532"/>
      <w:bookmarkStart w:id="115" w:name="_Toc36657709"/>
      <w:bookmarkStart w:id="116" w:name="_Toc45287384"/>
      <w:bookmarkStart w:id="117" w:name="_Toc51948659"/>
      <w:bookmarkStart w:id="118" w:name="_Toc51949751"/>
      <w:bookmarkStart w:id="119" w:name="_Toc82896490"/>
      <w:bookmarkEnd w:id="92"/>
      <w:bookmarkEnd w:id="93"/>
      <w:bookmarkEnd w:id="94"/>
      <w:bookmarkEnd w:id="95"/>
      <w:bookmarkEnd w:id="96"/>
      <w:bookmarkEnd w:id="97"/>
      <w:bookmarkEnd w:id="98"/>
      <w:bookmarkEnd w:id="99"/>
      <w:ins w:id="120" w:author="Author" w:date="2021-09-20T16:46:00Z">
        <w:r>
          <w:t>9.11.3.x</w:t>
        </w:r>
        <w:r>
          <w:tab/>
          <w:t>PLMN identity</w:t>
        </w:r>
      </w:ins>
    </w:p>
    <w:p w14:paraId="4BBC2CBC" w14:textId="2C8BCE58" w:rsidR="00267EC7" w:rsidRPr="003168A2" w:rsidRDefault="00267EC7" w:rsidP="00267EC7">
      <w:pPr>
        <w:rPr>
          <w:ins w:id="121" w:author="Author" w:date="2021-09-20T16:46:00Z"/>
        </w:rPr>
      </w:pPr>
      <w:ins w:id="122" w:author="Author" w:date="2021-09-20T16:46:00Z">
        <w:r>
          <w:t xml:space="preserve">The purpose of the PLMN identity </w:t>
        </w:r>
        <w:r w:rsidRPr="003168A2">
          <w:t xml:space="preserve">information element is to provide </w:t>
        </w:r>
      </w:ins>
      <w:ins w:id="123" w:author="Author" w:date="2021-09-20T16:51:00Z">
        <w:r>
          <w:t xml:space="preserve">a </w:t>
        </w:r>
      </w:ins>
      <w:ins w:id="124" w:author="Author" w:date="2021-09-20T16:46:00Z">
        <w:r>
          <w:t>PLMN identity</w:t>
        </w:r>
        <w:r w:rsidRPr="003168A2">
          <w:t>.</w:t>
        </w:r>
      </w:ins>
    </w:p>
    <w:p w14:paraId="0D0D0908" w14:textId="76E8D505" w:rsidR="00267EC7" w:rsidRPr="003168A2" w:rsidRDefault="00267EC7" w:rsidP="00267EC7">
      <w:pPr>
        <w:rPr>
          <w:ins w:id="125" w:author="Author" w:date="2021-09-20T16:46:00Z"/>
        </w:rPr>
      </w:pPr>
      <w:ins w:id="126" w:author="Author" w:date="2021-09-20T16:46:00Z">
        <w:r>
          <w:t xml:space="preserve">The </w:t>
        </w:r>
      </w:ins>
      <w:ins w:id="127" w:author="Author" w:date="2021-09-20T16:51:00Z">
        <w:r>
          <w:t>PLMN identity</w:t>
        </w:r>
      </w:ins>
      <w:ins w:id="128"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29" w:author="Author" w:date="2021-09-20T16:46:00Z"/>
        </w:rPr>
      </w:pPr>
      <w:ins w:id="130" w:author="Author" w:date="2021-09-20T16:46:00Z">
        <w:r>
          <w:t xml:space="preserve">The </w:t>
        </w:r>
      </w:ins>
      <w:ins w:id="131" w:author="Author" w:date="2021-09-20T16:51:00Z">
        <w:r>
          <w:t>PLMN identity</w:t>
        </w:r>
      </w:ins>
      <w:ins w:id="132"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33"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34"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35" w:author="Author" w:date="2021-09-20T16:46:00Z"/>
                <w:lang w:eastAsia="en-US"/>
              </w:rPr>
            </w:pPr>
            <w:ins w:id="136"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37" w:author="Author" w:date="2021-09-20T16:46:00Z"/>
                <w:lang w:eastAsia="en-US"/>
              </w:rPr>
            </w:pPr>
            <w:ins w:id="138"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39" w:author="Author" w:date="2021-09-20T16:46:00Z"/>
                <w:lang w:eastAsia="en-US"/>
              </w:rPr>
            </w:pPr>
            <w:ins w:id="140"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41" w:author="Author" w:date="2021-09-20T16:46:00Z"/>
                <w:lang w:eastAsia="en-US"/>
              </w:rPr>
            </w:pPr>
            <w:ins w:id="142"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43" w:author="Author" w:date="2021-09-20T16:46:00Z"/>
                <w:lang w:eastAsia="en-US"/>
              </w:rPr>
            </w:pPr>
            <w:ins w:id="144"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45" w:author="Author" w:date="2021-09-20T16:46:00Z"/>
                <w:lang w:eastAsia="en-US"/>
              </w:rPr>
            </w:pPr>
            <w:ins w:id="146"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47" w:author="Author" w:date="2021-09-20T16:46:00Z"/>
                <w:lang w:eastAsia="en-US"/>
              </w:rPr>
            </w:pPr>
            <w:ins w:id="148"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49" w:author="Author" w:date="2021-09-20T16:46:00Z"/>
                <w:lang w:eastAsia="en-US"/>
              </w:rPr>
            </w:pPr>
            <w:ins w:id="150"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51" w:author="Author" w:date="2021-09-20T16:46:00Z"/>
                <w:lang w:eastAsia="en-US"/>
              </w:rPr>
            </w:pPr>
          </w:p>
        </w:tc>
      </w:tr>
      <w:tr w:rsidR="00267EC7" w:rsidRPr="005F7EB0" w14:paraId="49F10CD2" w14:textId="77777777" w:rsidTr="008742A5">
        <w:trPr>
          <w:cantSplit/>
          <w:jc w:val="center"/>
          <w:ins w:id="152"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53" w:author="Author" w:date="2021-09-20T16:46:00Z"/>
                <w:lang w:eastAsia="en-US"/>
              </w:rPr>
            </w:pPr>
            <w:ins w:id="154" w:author="Author" w:date="2021-09-20T16:47:00Z">
              <w:r>
                <w:t>PLMN identity</w:t>
              </w:r>
            </w:ins>
            <w:ins w:id="155"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56" w:author="Author" w:date="2021-09-20T16:46:00Z"/>
                <w:lang w:eastAsia="en-US"/>
              </w:rPr>
            </w:pPr>
            <w:ins w:id="157" w:author="Author" w:date="2021-09-20T16:46:00Z">
              <w:r w:rsidRPr="005F7EB0">
                <w:rPr>
                  <w:lang w:eastAsia="en-US"/>
                </w:rPr>
                <w:t>octet 1</w:t>
              </w:r>
            </w:ins>
          </w:p>
        </w:tc>
      </w:tr>
      <w:tr w:rsidR="00267EC7" w:rsidRPr="005F7EB0" w14:paraId="6B6F2B6D" w14:textId="77777777" w:rsidTr="008742A5">
        <w:trPr>
          <w:cantSplit/>
          <w:jc w:val="center"/>
          <w:ins w:id="158"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159" w:author="Author" w:date="2021-09-20T16:46:00Z"/>
                <w:lang w:eastAsia="en-US"/>
              </w:rPr>
            </w:pPr>
            <w:ins w:id="160" w:author="Author" w:date="2021-09-20T16:46:00Z">
              <w:r w:rsidRPr="005F7EB0">
                <w:rPr>
                  <w:lang w:eastAsia="en-US"/>
                </w:rPr>
                <w:t xml:space="preserve">Length of </w:t>
              </w:r>
            </w:ins>
            <w:ins w:id="161" w:author="Author" w:date="2021-09-20T16:47:00Z">
              <w:r>
                <w:t>PLMN identity</w:t>
              </w:r>
            </w:ins>
            <w:ins w:id="162"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163" w:author="Author" w:date="2021-09-20T16:46:00Z"/>
                <w:lang w:eastAsia="en-US"/>
              </w:rPr>
            </w:pPr>
            <w:ins w:id="164" w:author="Author" w:date="2021-09-20T16:46:00Z">
              <w:r>
                <w:rPr>
                  <w:lang w:eastAsia="en-US"/>
                </w:rPr>
                <w:t>octet 2</w:t>
              </w:r>
            </w:ins>
          </w:p>
        </w:tc>
      </w:tr>
      <w:tr w:rsidR="00267EC7" w:rsidRPr="005F7EB0" w14:paraId="20E64037" w14:textId="77777777" w:rsidTr="008742A5">
        <w:trPr>
          <w:cantSplit/>
          <w:jc w:val="center"/>
          <w:ins w:id="165" w:author="Author" w:date="2021-09-20T16:46:00Z"/>
        </w:trPr>
        <w:tc>
          <w:tcPr>
            <w:tcW w:w="2836" w:type="dxa"/>
            <w:gridSpan w:val="4"/>
          </w:tcPr>
          <w:p w14:paraId="03D3EDE8" w14:textId="77777777" w:rsidR="00267EC7" w:rsidRPr="005F7EB0" w:rsidRDefault="00267EC7" w:rsidP="008742A5">
            <w:pPr>
              <w:pStyle w:val="TAC"/>
              <w:rPr>
                <w:ins w:id="166" w:author="Author" w:date="2021-09-20T16:46:00Z"/>
                <w:lang w:eastAsia="en-US"/>
              </w:rPr>
            </w:pPr>
          </w:p>
          <w:p w14:paraId="745A7E2C" w14:textId="77777777" w:rsidR="00267EC7" w:rsidRPr="005F7EB0" w:rsidRDefault="00267EC7" w:rsidP="008742A5">
            <w:pPr>
              <w:pStyle w:val="TAC"/>
              <w:rPr>
                <w:ins w:id="167" w:author="Author" w:date="2021-09-20T16:46:00Z"/>
                <w:lang w:eastAsia="en-US"/>
              </w:rPr>
            </w:pPr>
            <w:ins w:id="168"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169" w:author="Author" w:date="2021-09-20T16:46:00Z"/>
                <w:lang w:eastAsia="en-US"/>
              </w:rPr>
            </w:pPr>
          </w:p>
          <w:p w14:paraId="0456DA77" w14:textId="77777777" w:rsidR="00267EC7" w:rsidRPr="005F7EB0" w:rsidRDefault="00267EC7" w:rsidP="008742A5">
            <w:pPr>
              <w:pStyle w:val="TAC"/>
              <w:rPr>
                <w:ins w:id="170" w:author="Author" w:date="2021-09-20T16:46:00Z"/>
                <w:lang w:eastAsia="en-US"/>
              </w:rPr>
            </w:pPr>
            <w:ins w:id="171"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172" w:author="Author" w:date="2021-09-20T16:46:00Z"/>
                <w:lang w:eastAsia="en-US"/>
              </w:rPr>
            </w:pPr>
          </w:p>
          <w:p w14:paraId="287EBB5A" w14:textId="45653817" w:rsidR="00267EC7" w:rsidRPr="005F7EB0" w:rsidRDefault="00267EC7" w:rsidP="008742A5">
            <w:pPr>
              <w:pStyle w:val="TAL"/>
              <w:rPr>
                <w:ins w:id="173" w:author="Author" w:date="2021-09-20T16:46:00Z"/>
                <w:lang w:eastAsia="en-US"/>
              </w:rPr>
            </w:pPr>
            <w:ins w:id="174" w:author="Author" w:date="2021-09-20T16:46:00Z">
              <w:r w:rsidRPr="005F7EB0">
                <w:rPr>
                  <w:lang w:eastAsia="en-US"/>
                </w:rPr>
                <w:t xml:space="preserve">octet </w:t>
              </w:r>
            </w:ins>
            <w:ins w:id="175" w:author="Author" w:date="2021-09-20T16:47:00Z">
              <w:r>
                <w:rPr>
                  <w:lang w:eastAsia="en-US"/>
                </w:rPr>
                <w:t>3</w:t>
              </w:r>
            </w:ins>
          </w:p>
        </w:tc>
      </w:tr>
      <w:tr w:rsidR="00267EC7" w:rsidRPr="005F7EB0" w14:paraId="0070331C" w14:textId="77777777" w:rsidTr="008742A5">
        <w:trPr>
          <w:cantSplit/>
          <w:jc w:val="center"/>
          <w:ins w:id="176" w:author="Author" w:date="2021-09-20T16:46:00Z"/>
        </w:trPr>
        <w:tc>
          <w:tcPr>
            <w:tcW w:w="2836" w:type="dxa"/>
            <w:gridSpan w:val="4"/>
          </w:tcPr>
          <w:p w14:paraId="3C3A53A0" w14:textId="77777777" w:rsidR="00267EC7" w:rsidRPr="005F7EB0" w:rsidRDefault="00267EC7" w:rsidP="008742A5">
            <w:pPr>
              <w:pStyle w:val="TAC"/>
              <w:rPr>
                <w:ins w:id="177" w:author="Author" w:date="2021-09-20T16:46:00Z"/>
                <w:lang w:eastAsia="en-US"/>
              </w:rPr>
            </w:pPr>
          </w:p>
          <w:p w14:paraId="24A6EC35" w14:textId="77777777" w:rsidR="00267EC7" w:rsidRPr="005F7EB0" w:rsidRDefault="00267EC7" w:rsidP="008742A5">
            <w:pPr>
              <w:pStyle w:val="TAC"/>
              <w:rPr>
                <w:ins w:id="178" w:author="Author" w:date="2021-09-20T16:46:00Z"/>
                <w:lang w:eastAsia="en-US"/>
              </w:rPr>
            </w:pPr>
            <w:ins w:id="179"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180" w:author="Author" w:date="2021-09-20T16:46:00Z"/>
                <w:lang w:eastAsia="en-US"/>
              </w:rPr>
            </w:pPr>
          </w:p>
          <w:p w14:paraId="19517759" w14:textId="77777777" w:rsidR="00267EC7" w:rsidRPr="005F7EB0" w:rsidRDefault="00267EC7" w:rsidP="008742A5">
            <w:pPr>
              <w:pStyle w:val="TAC"/>
              <w:rPr>
                <w:ins w:id="181" w:author="Author" w:date="2021-09-20T16:46:00Z"/>
                <w:lang w:eastAsia="en-US"/>
              </w:rPr>
            </w:pPr>
            <w:ins w:id="182"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183" w:author="Author" w:date="2021-09-20T16:46:00Z"/>
                <w:lang w:eastAsia="en-US"/>
              </w:rPr>
            </w:pPr>
          </w:p>
          <w:p w14:paraId="243AD7A9" w14:textId="57EE1CCB" w:rsidR="00267EC7" w:rsidRPr="005F7EB0" w:rsidRDefault="00267EC7" w:rsidP="008742A5">
            <w:pPr>
              <w:pStyle w:val="TAL"/>
              <w:rPr>
                <w:ins w:id="184" w:author="Author" w:date="2021-09-20T16:46:00Z"/>
                <w:lang w:eastAsia="en-US"/>
              </w:rPr>
            </w:pPr>
            <w:ins w:id="185" w:author="Author" w:date="2021-09-20T16:46:00Z">
              <w:r w:rsidRPr="005F7EB0">
                <w:rPr>
                  <w:lang w:eastAsia="en-US"/>
                </w:rPr>
                <w:t xml:space="preserve">octet </w:t>
              </w:r>
            </w:ins>
            <w:ins w:id="186" w:author="Author" w:date="2021-09-20T16:47:00Z">
              <w:r>
                <w:rPr>
                  <w:lang w:eastAsia="en-US"/>
                </w:rPr>
                <w:t>4</w:t>
              </w:r>
            </w:ins>
          </w:p>
        </w:tc>
      </w:tr>
      <w:tr w:rsidR="00267EC7" w:rsidRPr="005F7EB0" w14:paraId="178E8836" w14:textId="77777777" w:rsidTr="008742A5">
        <w:trPr>
          <w:cantSplit/>
          <w:jc w:val="center"/>
          <w:ins w:id="187" w:author="Author" w:date="2021-09-20T16:46:00Z"/>
        </w:trPr>
        <w:tc>
          <w:tcPr>
            <w:tcW w:w="2836" w:type="dxa"/>
            <w:gridSpan w:val="4"/>
          </w:tcPr>
          <w:p w14:paraId="6B655BF0" w14:textId="77777777" w:rsidR="00267EC7" w:rsidRPr="005F7EB0" w:rsidRDefault="00267EC7" w:rsidP="008742A5">
            <w:pPr>
              <w:pStyle w:val="TAC"/>
              <w:rPr>
                <w:ins w:id="188" w:author="Author" w:date="2021-09-20T16:46:00Z"/>
                <w:lang w:eastAsia="en-US"/>
              </w:rPr>
            </w:pPr>
          </w:p>
          <w:p w14:paraId="2A84EAD2" w14:textId="77777777" w:rsidR="00267EC7" w:rsidRPr="005F7EB0" w:rsidRDefault="00267EC7" w:rsidP="008742A5">
            <w:pPr>
              <w:pStyle w:val="TAC"/>
              <w:rPr>
                <w:ins w:id="189" w:author="Author" w:date="2021-09-20T16:46:00Z"/>
                <w:lang w:eastAsia="en-US"/>
              </w:rPr>
            </w:pPr>
            <w:ins w:id="190"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191" w:author="Author" w:date="2021-09-20T16:46:00Z"/>
                <w:lang w:eastAsia="en-US"/>
              </w:rPr>
            </w:pPr>
          </w:p>
          <w:p w14:paraId="231FB995" w14:textId="77777777" w:rsidR="00267EC7" w:rsidRPr="005F7EB0" w:rsidRDefault="00267EC7" w:rsidP="008742A5">
            <w:pPr>
              <w:pStyle w:val="TAC"/>
              <w:rPr>
                <w:ins w:id="192" w:author="Author" w:date="2021-09-20T16:46:00Z"/>
                <w:lang w:eastAsia="en-US"/>
              </w:rPr>
            </w:pPr>
            <w:ins w:id="193"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194" w:author="Author" w:date="2021-09-20T16:46:00Z"/>
                <w:lang w:eastAsia="en-US"/>
              </w:rPr>
            </w:pPr>
          </w:p>
          <w:p w14:paraId="32FFB9FA" w14:textId="22DE0972" w:rsidR="00267EC7" w:rsidRPr="005F7EB0" w:rsidRDefault="00267EC7" w:rsidP="008742A5">
            <w:pPr>
              <w:pStyle w:val="TAL"/>
              <w:rPr>
                <w:ins w:id="195" w:author="Author" w:date="2021-09-20T16:46:00Z"/>
                <w:lang w:eastAsia="en-US"/>
              </w:rPr>
            </w:pPr>
            <w:ins w:id="196" w:author="Author" w:date="2021-09-20T16:46:00Z">
              <w:r w:rsidRPr="005F7EB0">
                <w:rPr>
                  <w:lang w:eastAsia="en-US"/>
                </w:rPr>
                <w:t xml:space="preserve">octet </w:t>
              </w:r>
            </w:ins>
            <w:ins w:id="197" w:author="Author" w:date="2021-09-20T16:47:00Z">
              <w:r>
                <w:rPr>
                  <w:lang w:eastAsia="en-US"/>
                </w:rPr>
                <w:t>5</w:t>
              </w:r>
            </w:ins>
          </w:p>
        </w:tc>
      </w:tr>
    </w:tbl>
    <w:p w14:paraId="30EB5BD0" w14:textId="2451B758" w:rsidR="00267EC7" w:rsidRDefault="00267EC7" w:rsidP="00267EC7">
      <w:pPr>
        <w:pStyle w:val="TF"/>
        <w:rPr>
          <w:ins w:id="198" w:author="Author" w:date="2021-09-20T16:47:00Z"/>
        </w:rPr>
      </w:pPr>
      <w:ins w:id="199" w:author="Author" w:date="2021-09-20T16:46:00Z">
        <w:r w:rsidRPr="00BD0557">
          <w:t>Figure </w:t>
        </w:r>
      </w:ins>
      <w:ins w:id="200" w:author="Author" w:date="2021-09-20T16:47:00Z">
        <w:r>
          <w:t>9.11.3.x</w:t>
        </w:r>
      </w:ins>
      <w:ins w:id="201" w:author="Author" w:date="2021-09-20T16:46:00Z">
        <w:r>
          <w:t>.</w:t>
        </w:r>
        <w:r w:rsidRPr="00BD0557">
          <w:t xml:space="preserve">1: </w:t>
        </w:r>
      </w:ins>
      <w:ins w:id="202" w:author="Author" w:date="2021-09-20T16:47:00Z">
        <w:r>
          <w:t>PLMN identity</w:t>
        </w:r>
      </w:ins>
      <w:ins w:id="203"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04" w:author="Author" w:date="2021-09-20T16:46:00Z"/>
          <w:lang w:val="fr-FR"/>
        </w:rPr>
      </w:pPr>
      <w:ins w:id="205" w:author="Author" w:date="2021-09-20T16:46:00Z">
        <w:r w:rsidRPr="003168A2">
          <w:rPr>
            <w:lang w:val="fr-FR"/>
          </w:rPr>
          <w:lastRenderedPageBreak/>
          <w:t>Table</w:t>
        </w:r>
        <w:r w:rsidRPr="003168A2">
          <w:t> </w:t>
        </w:r>
      </w:ins>
      <w:ins w:id="206" w:author="Author" w:date="2021-09-20T16:48:00Z">
        <w:r>
          <w:t>9.11.3.x</w:t>
        </w:r>
      </w:ins>
      <w:ins w:id="207" w:author="Author" w:date="2021-09-20T16:46:00Z">
        <w:r>
          <w:rPr>
            <w:lang w:val="fr-FR"/>
          </w:rPr>
          <w:t xml:space="preserve">.1: </w:t>
        </w:r>
      </w:ins>
      <w:ins w:id="208" w:author="Author" w:date="2021-09-20T16:51:00Z">
        <w:r>
          <w:t>PLMN identity</w:t>
        </w:r>
      </w:ins>
      <w:ins w:id="209"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10"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11">
          <w:tblGrid>
            <w:gridCol w:w="7047"/>
          </w:tblGrid>
        </w:tblGridChange>
      </w:tblGrid>
      <w:tr w:rsidR="00267EC7" w:rsidRPr="00131129" w14:paraId="06760AA9" w14:textId="77777777" w:rsidTr="00E267D6">
        <w:trPr>
          <w:cantSplit/>
          <w:jc w:val="center"/>
          <w:ins w:id="212" w:author="Author" w:date="2021-09-20T16:46:00Z"/>
          <w:trPrChange w:id="213"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14"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15" w:author="Author" w:date="2021-09-20T16:46:00Z"/>
              </w:rPr>
            </w:pPr>
            <w:ins w:id="216" w:author="Author" w:date="2021-09-20T16:46:00Z">
              <w:r w:rsidRPr="00131129">
                <w:t xml:space="preserve">MCC, Mobile country code (octet </w:t>
              </w:r>
            </w:ins>
            <w:ins w:id="217" w:author="Author" w:date="2021-09-20T16:48:00Z">
              <w:r>
                <w:t>3</w:t>
              </w:r>
            </w:ins>
            <w:ins w:id="218" w:author="Author" w:date="2021-09-20T16:46:00Z">
              <w:r w:rsidRPr="00131129">
                <w:t xml:space="preserve">, octet </w:t>
              </w:r>
            </w:ins>
            <w:ins w:id="219" w:author="Author" w:date="2021-09-20T16:48:00Z">
              <w:r>
                <w:t>4</w:t>
              </w:r>
            </w:ins>
            <w:ins w:id="220" w:author="Author" w:date="2021-09-20T16:46:00Z">
              <w:r w:rsidRPr="00131129">
                <w:t xml:space="preserve"> bits 1 to 4)</w:t>
              </w:r>
            </w:ins>
          </w:p>
        </w:tc>
      </w:tr>
      <w:tr w:rsidR="00267EC7" w:rsidRPr="00131129" w14:paraId="03FBD014" w14:textId="77777777" w:rsidTr="00E267D6">
        <w:trPr>
          <w:cantSplit/>
          <w:jc w:val="center"/>
          <w:ins w:id="221" w:author="Author" w:date="2021-09-20T16:49:00Z"/>
          <w:trPrChange w:id="222" w:author="Author" w:date="2021-09-20T16:49:00Z">
            <w:trPr>
              <w:cantSplit/>
              <w:jc w:val="center"/>
            </w:trPr>
          </w:trPrChange>
        </w:trPr>
        <w:tc>
          <w:tcPr>
            <w:tcW w:w="7047" w:type="dxa"/>
            <w:tcBorders>
              <w:top w:val="nil"/>
              <w:left w:val="single" w:sz="4" w:space="0" w:color="auto"/>
              <w:bottom w:val="nil"/>
              <w:right w:val="single" w:sz="4" w:space="0" w:color="auto"/>
            </w:tcBorders>
            <w:tcPrChange w:id="223"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24" w:author="Author" w:date="2021-09-20T16:49:00Z"/>
              </w:rPr>
            </w:pPr>
            <w:ins w:id="225" w:author="Author" w:date="2021-09-20T16:49:00Z">
              <w:r w:rsidRPr="00131129">
                <w:t>The MCC field is coded as in ITU-T Recommendation E.212 [42], annex A.</w:t>
              </w:r>
            </w:ins>
          </w:p>
        </w:tc>
      </w:tr>
      <w:tr w:rsidR="00267EC7" w:rsidRPr="00131129" w14:paraId="07115FC3" w14:textId="77777777" w:rsidTr="00E267D6">
        <w:trPr>
          <w:cantSplit/>
          <w:jc w:val="center"/>
          <w:ins w:id="226" w:author="Author" w:date="2021-09-20T16:48:00Z"/>
          <w:trPrChange w:id="227" w:author="Author" w:date="2021-09-20T16:49:00Z">
            <w:trPr>
              <w:cantSplit/>
              <w:jc w:val="center"/>
            </w:trPr>
          </w:trPrChange>
        </w:trPr>
        <w:tc>
          <w:tcPr>
            <w:tcW w:w="7047" w:type="dxa"/>
            <w:tcBorders>
              <w:top w:val="nil"/>
              <w:left w:val="single" w:sz="4" w:space="0" w:color="auto"/>
              <w:bottom w:val="nil"/>
              <w:right w:val="single" w:sz="4" w:space="0" w:color="auto"/>
            </w:tcBorders>
            <w:tcPrChange w:id="228"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29" w:author="Author" w:date="2021-09-20T16:48:00Z"/>
              </w:rPr>
            </w:pPr>
          </w:p>
        </w:tc>
      </w:tr>
      <w:tr w:rsidR="00267EC7" w:rsidRPr="00131129" w14:paraId="1B4A73D4" w14:textId="77777777" w:rsidTr="008742A5">
        <w:trPr>
          <w:cantSplit/>
          <w:jc w:val="center"/>
          <w:ins w:id="230"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31" w:author="Author" w:date="2021-09-20T16:46:00Z"/>
              </w:rPr>
            </w:pPr>
            <w:ins w:id="232" w:author="Author" w:date="2021-09-20T16:46:00Z">
              <w:r w:rsidRPr="00131129">
                <w:t xml:space="preserve">MNC, Mobile network code (octet </w:t>
              </w:r>
            </w:ins>
            <w:ins w:id="233" w:author="Author" w:date="2021-09-20T16:50:00Z">
              <w:r>
                <w:t>4</w:t>
              </w:r>
            </w:ins>
            <w:ins w:id="234" w:author="Author" w:date="2021-09-20T16:46:00Z">
              <w:r w:rsidRPr="00131129">
                <w:t xml:space="preserve"> bits 5 to 8, octet </w:t>
              </w:r>
            </w:ins>
            <w:ins w:id="235" w:author="Author" w:date="2021-09-20T16:50:00Z">
              <w:r>
                <w:t>5</w:t>
              </w:r>
            </w:ins>
            <w:ins w:id="236" w:author="Author" w:date="2021-09-20T16:46:00Z">
              <w:r w:rsidRPr="00131129">
                <w:t>)</w:t>
              </w:r>
            </w:ins>
          </w:p>
        </w:tc>
      </w:tr>
      <w:tr w:rsidR="00267EC7" w:rsidRPr="00131129" w14:paraId="69120961" w14:textId="77777777" w:rsidTr="008742A5">
        <w:trPr>
          <w:cantSplit/>
          <w:jc w:val="center"/>
          <w:ins w:id="237"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38" w:author="Author" w:date="2021-09-20T16:49:00Z"/>
              </w:rPr>
            </w:pPr>
            <w:ins w:id="239"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40" w:author="Author" w:date="2021-09-20T16:49:00Z"/>
              </w:rPr>
            </w:pPr>
          </w:p>
        </w:tc>
      </w:tr>
      <w:tr w:rsidR="00267EC7" w:rsidRPr="00131129" w14:paraId="49386AFE" w14:textId="77777777" w:rsidTr="00E267D6">
        <w:trPr>
          <w:cantSplit/>
          <w:jc w:val="center"/>
          <w:ins w:id="241" w:author="Author" w:date="2021-09-20T16:46:00Z"/>
          <w:trPrChange w:id="242" w:author="Author" w:date="2021-09-20T16:51:00Z">
            <w:trPr>
              <w:cantSplit/>
              <w:jc w:val="center"/>
            </w:trPr>
          </w:trPrChange>
        </w:trPr>
        <w:tc>
          <w:tcPr>
            <w:tcW w:w="7047" w:type="dxa"/>
            <w:tcBorders>
              <w:top w:val="nil"/>
              <w:left w:val="single" w:sz="4" w:space="0" w:color="auto"/>
              <w:bottom w:val="nil"/>
              <w:right w:val="single" w:sz="4" w:space="0" w:color="auto"/>
            </w:tcBorders>
            <w:tcPrChange w:id="243"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44" w:author="Author" w:date="2021-09-20T16:46:00Z"/>
              </w:rPr>
            </w:pPr>
            <w:ins w:id="245"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46" w:author="Author" w:date="2021-09-20T16:49:00Z"/>
          <w:trPrChange w:id="247"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48"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49" w:author="Author" w:date="2021-09-20T16:49:00Z"/>
              </w:rPr>
            </w:pPr>
          </w:p>
        </w:tc>
      </w:tr>
    </w:tbl>
    <w:p w14:paraId="37B4366E" w14:textId="77777777" w:rsidR="00267EC7" w:rsidRDefault="00267EC7" w:rsidP="00267EC7">
      <w:pPr>
        <w:rPr>
          <w:ins w:id="250" w:author="Author" w:date="2021-09-20T16:46:00Z"/>
        </w:rPr>
      </w:pPr>
    </w:p>
    <w:bookmarkEnd w:id="112"/>
    <w:bookmarkEnd w:id="113"/>
    <w:bookmarkEnd w:id="114"/>
    <w:bookmarkEnd w:id="115"/>
    <w:bookmarkEnd w:id="116"/>
    <w:bookmarkEnd w:id="117"/>
    <w:bookmarkEnd w:id="118"/>
    <w:bookmarkEnd w:id="119"/>
    <w:p w14:paraId="67D9EAAB" w14:textId="77777777" w:rsidR="007254C7" w:rsidRPr="00E75122" w:rsidRDefault="007254C7" w:rsidP="00E75122"/>
    <w:sectPr w:rsidR="007254C7" w:rsidRPr="00E75122"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50CF5" w14:textId="77777777" w:rsidR="00550A61" w:rsidRDefault="00550A61">
      <w:r>
        <w:separator/>
      </w:r>
    </w:p>
    <w:p w14:paraId="7ECEDC48" w14:textId="77777777" w:rsidR="00550A61" w:rsidRDefault="00550A61"/>
  </w:endnote>
  <w:endnote w:type="continuationSeparator" w:id="0">
    <w:p w14:paraId="658690B4" w14:textId="77777777" w:rsidR="00550A61" w:rsidRDefault="00550A61">
      <w:r>
        <w:continuationSeparator/>
      </w:r>
    </w:p>
    <w:p w14:paraId="766A3EE0" w14:textId="77777777" w:rsidR="00550A61" w:rsidRDefault="0055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BD416" w14:textId="77777777" w:rsidR="00550A61" w:rsidRDefault="00550A61">
      <w:r>
        <w:separator/>
      </w:r>
    </w:p>
    <w:p w14:paraId="45442137" w14:textId="77777777" w:rsidR="00550A61" w:rsidRDefault="00550A61"/>
  </w:footnote>
  <w:footnote w:type="continuationSeparator" w:id="0">
    <w:p w14:paraId="608514AF" w14:textId="77777777" w:rsidR="00550A61" w:rsidRDefault="00550A61">
      <w:r>
        <w:continuationSeparator/>
      </w:r>
    </w:p>
    <w:p w14:paraId="6C776D71" w14:textId="77777777" w:rsidR="00550A61" w:rsidRDefault="00550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ACBAC1F"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1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56C74A7C"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1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14108</Words>
  <Characters>80417</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5</cp:revision>
  <dcterms:created xsi:type="dcterms:W3CDTF">2021-10-13T08:41:00Z</dcterms:created>
  <dcterms:modified xsi:type="dcterms:W3CDTF">2021-10-14T09:00:00Z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