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B4AB7" w14:textId="64C4F675" w:rsidR="00267EC7" w:rsidRDefault="00267EC7" w:rsidP="00267EC7">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#132-e</w:t>
      </w:r>
      <w:r>
        <w:rPr>
          <w:b/>
          <w:i/>
          <w:noProof/>
          <w:sz w:val="28"/>
        </w:rPr>
        <w:tab/>
      </w:r>
      <w:r w:rsidR="002E6535" w:rsidRPr="00EE0FBC">
        <w:rPr>
          <w:b/>
          <w:noProof/>
          <w:sz w:val="24"/>
          <w:highlight w:val="yellow"/>
        </w:rPr>
        <w:t>C1-215574</w:t>
      </w:r>
    </w:p>
    <w:p w14:paraId="2F4DFF1C" w14:textId="77777777" w:rsidR="00267EC7" w:rsidRDefault="00267EC7" w:rsidP="00267EC7">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0587E051" w:rsidR="00267EC7" w:rsidRPr="00410371" w:rsidRDefault="00EE0FBC" w:rsidP="008742A5">
            <w:pPr>
              <w:pStyle w:val="CRCoverPage"/>
              <w:spacing w:after="0"/>
              <w:jc w:val="center"/>
              <w:rPr>
                <w:b/>
                <w:noProof/>
              </w:rPr>
            </w:pPr>
            <w:r>
              <w:rPr>
                <w:b/>
                <w:noProof/>
                <w:sz w:val="28"/>
              </w:rPr>
              <w:t>1</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77777777" w:rsidR="00267EC7" w:rsidRDefault="00267EC7" w:rsidP="008742A5">
            <w:pPr>
              <w:pStyle w:val="CRCoverPage"/>
              <w:spacing w:after="0"/>
              <w:ind w:left="100"/>
              <w:rPr>
                <w:noProof/>
              </w:rPr>
            </w:pPr>
            <w:r>
              <w:rPr>
                <w:noProof/>
              </w:rPr>
              <w:t>Ericsson</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77777777" w:rsidR="00267EC7" w:rsidRDefault="00267EC7" w:rsidP="008742A5">
            <w:pPr>
              <w:pStyle w:val="CRCoverPage"/>
              <w:spacing w:after="0"/>
              <w:ind w:left="100"/>
              <w:rPr>
                <w:noProof/>
              </w:rPr>
            </w:pPr>
            <w:r>
              <w:rPr>
                <w:noProof/>
              </w:rPr>
              <w:t>eNPN</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3B8FC3B5" w:rsidR="00267EC7" w:rsidRDefault="00267EC7" w:rsidP="008742A5">
            <w:pPr>
              <w:pStyle w:val="CRCoverPage"/>
              <w:spacing w:after="0"/>
              <w:ind w:left="100"/>
              <w:rPr>
                <w:noProof/>
              </w:rPr>
            </w:pPr>
            <w:r>
              <w:rPr>
                <w:noProof/>
              </w:rPr>
              <w:t>2021-</w:t>
            </w:r>
            <w:r w:rsidR="00EE0FBC">
              <w:rPr>
                <w:noProof/>
              </w:rPr>
              <w:t>10</w:t>
            </w:r>
            <w:r>
              <w:rPr>
                <w:noProof/>
              </w:rPr>
              <w:t>-</w:t>
            </w:r>
            <w:r w:rsidR="00EE0FBC">
              <w:rPr>
                <w:noProof/>
              </w:rPr>
              <w:t>14</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70A0D183" w:rsidR="00267EC7" w:rsidRDefault="00267EC7" w:rsidP="008742A5">
            <w:pPr>
              <w:pStyle w:val="CRCoverPage"/>
              <w:spacing w:after="0"/>
              <w:ind w:left="100"/>
              <w:rPr>
                <w:noProof/>
              </w:rPr>
            </w:pPr>
            <w:r>
              <w:t>5.5.1.2.2</w:t>
            </w:r>
            <w:r w:rsidR="00080A51">
              <w:t xml:space="preserve">, 5.5.1.2.4,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AF8B7" w14:textId="77777777" w:rsidR="00267EC7" w:rsidRDefault="00267EC7" w:rsidP="008742A5">
            <w:pPr>
              <w:pStyle w:val="CRCoverPage"/>
              <w:spacing w:after="0"/>
              <w:ind w:left="100"/>
              <w:rPr>
                <w:noProof/>
              </w:rPr>
            </w:pP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24724796" w14:textId="77777777" w:rsidR="0064024B" w:rsidRDefault="0064024B" w:rsidP="0064024B">
      <w:pPr>
        <w:pStyle w:val="Heading5"/>
      </w:pPr>
      <w:r>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lastRenderedPageBreak/>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lastRenderedPageBreak/>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9" w:author="Author" w:date="2021-09-28T10:40:00Z"/>
        </w:rPr>
      </w:pPr>
      <w:ins w:id="10" w:author="Author" w:date="2021-09-28T10:40:00Z">
        <w:r>
          <w:t>If the UE initiates the registration procedure for disaster roaming services and:</w:t>
        </w:r>
      </w:ins>
    </w:p>
    <w:p w14:paraId="4F459D96" w14:textId="77777777" w:rsidR="0064024B" w:rsidRDefault="0064024B" w:rsidP="0064024B">
      <w:pPr>
        <w:pStyle w:val="B1"/>
        <w:rPr>
          <w:ins w:id="11" w:author="Author" w:date="2021-09-28T10:40:00Z"/>
        </w:rPr>
      </w:pPr>
      <w:ins w:id="12"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13" w:author="Author" w:date="2021-09-28T10:40:00Z"/>
        </w:rPr>
      </w:pPr>
      <w:ins w:id="14"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4F948D46" w:rsidR="0064024B" w:rsidRDefault="0064024B" w:rsidP="0064024B">
      <w:pPr>
        <w:rPr>
          <w:ins w:id="15" w:author="Ericsson User" w:date="2021-10-12T19:50:00Z"/>
        </w:rPr>
      </w:pPr>
      <w:ins w:id="16" w:author="Author" w:date="2021-09-28T10:40:00Z">
        <w:r>
          <w:t>then the UE shall include in the REGISTRATION REQUEST message the PLMN with disaster condition IE indicating the PLMN with disaster condition.</w:t>
        </w:r>
      </w:ins>
    </w:p>
    <w:p w14:paraId="10FC8495" w14:textId="1268161F" w:rsidR="00EE0FBC" w:rsidRPr="00EE0FBC" w:rsidRDefault="00EE0FBC">
      <w:pPr>
        <w:pStyle w:val="EditorsNote"/>
        <w:rPr>
          <w:ins w:id="17" w:author="Author" w:date="2021-09-28T10:40:00Z"/>
          <w:lang w:val="en-US"/>
          <w:rPrChange w:id="18" w:author="Ericsson User" w:date="2021-10-12T19:53:00Z">
            <w:rPr>
              <w:ins w:id="19" w:author="Author" w:date="2021-09-28T10:40:00Z"/>
            </w:rPr>
          </w:rPrChange>
        </w:rPr>
        <w:pPrChange w:id="20" w:author="Ericsson User" w:date="2021-10-12T19:51:00Z">
          <w:pPr/>
        </w:pPrChange>
      </w:pPr>
      <w:bookmarkStart w:id="21" w:name="_Hlk84961107"/>
      <w:bookmarkStart w:id="22" w:name="_Hlk84961118"/>
      <w:ins w:id="23" w:author="Ericsson User" w:date="2021-10-12T19:53:00Z">
        <w:r>
          <w:rPr>
            <w:lang w:val="en-US"/>
          </w:rPr>
          <w:t>Editor's note: (WI:MINT, CR#</w:t>
        </w:r>
        <w:r w:rsidRPr="00EE0FBC">
          <w:rPr>
            <w:lang w:val="en-US"/>
          </w:rPr>
          <w:t>3585</w:t>
        </w:r>
        <w:r>
          <w:rPr>
            <w:lang w:val="en-US"/>
          </w:rPr>
          <w:t xml:space="preserve">) </w:t>
        </w:r>
      </w:ins>
      <w:ins w:id="24" w:author="Ericsson User" w:date="2021-10-13T10:43:00Z">
        <w:r w:rsidR="00D25F9A">
          <w:rPr>
            <w:lang w:val="en-US"/>
          </w:rPr>
          <w:t xml:space="preserve">It is FFS how to determine the PLMN with disaster condition when </w:t>
        </w:r>
        <w:r w:rsidR="00D25F9A" w:rsidRPr="00FC36DC">
          <w:rPr>
            <w:lang w:val="en-US"/>
          </w:rPr>
          <w:t>disaster related indication</w:t>
        </w:r>
        <w:r w:rsidR="00D25F9A">
          <w:rPr>
            <w:lang w:val="en-US"/>
          </w:rPr>
          <w:t xml:space="preserve"> is broadcast, MS's RPLMN is of a different country than the PLMN whose </w:t>
        </w:r>
        <w:r w:rsidR="00D25F9A">
          <w:t xml:space="preserve">NG-RAN cell </w:t>
        </w:r>
        <w:r w:rsidR="00D25F9A">
          <w:rPr>
            <w:lang w:val="en-US"/>
          </w:rPr>
          <w:t xml:space="preserve">broadcasts the </w:t>
        </w:r>
        <w:r w:rsidR="00D25F9A">
          <w:t>disaster related indication</w:t>
        </w:r>
        <w:r w:rsidR="00D25F9A">
          <w:rPr>
            <w:lang w:val="en-US"/>
          </w:rPr>
          <w:t xml:space="preserve"> or the RPLMN is not allowable</w:t>
        </w:r>
      </w:ins>
      <w:ins w:id="25" w:author="Ericsson User" w:date="2021-10-12T19:53:00Z">
        <w:r>
          <w:rPr>
            <w:lang w:val="en-US"/>
          </w:rPr>
          <w:t>.</w:t>
        </w:r>
      </w:ins>
      <w:bookmarkEnd w:id="21"/>
    </w:p>
    <w:p w14:paraId="33941FFF" w14:textId="77777777" w:rsidR="0064024B" w:rsidRDefault="0064024B" w:rsidP="0064024B"/>
    <w:bookmarkEnd w:id="22"/>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5627247"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26" w:name="_Toc20232674"/>
      <w:bookmarkStart w:id="27" w:name="_Toc27746776"/>
      <w:bookmarkStart w:id="28" w:name="_Toc36212958"/>
      <w:bookmarkStart w:id="29" w:name="_Toc36657135"/>
      <w:bookmarkStart w:id="30" w:name="_Toc45286799"/>
      <w:bookmarkStart w:id="31" w:name="_Toc51948068"/>
      <w:bookmarkStart w:id="32" w:name="_Toc51949160"/>
      <w:bookmarkStart w:id="33" w:name="_Toc82895851"/>
      <w:bookmarkEnd w:id="0"/>
      <w:bookmarkEnd w:id="1"/>
      <w:bookmarkEnd w:id="2"/>
      <w:bookmarkEnd w:id="3"/>
      <w:bookmarkEnd w:id="4"/>
      <w:bookmarkEnd w:id="5"/>
      <w:bookmarkEnd w:id="6"/>
      <w:bookmarkEnd w:id="7"/>
      <w:r w:rsidRPr="00DB12B9">
        <w:rPr>
          <w:noProof/>
          <w:highlight w:val="green"/>
        </w:rPr>
        <w:t>***** change *****</w:t>
      </w:r>
    </w:p>
    <w:p w14:paraId="13A0988D" w14:textId="77777777" w:rsidR="0064024B" w:rsidRDefault="0064024B" w:rsidP="0064024B">
      <w:pPr>
        <w:pStyle w:val="Heading5"/>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82895852"/>
      <w:bookmarkEnd w:id="26"/>
      <w:bookmarkEnd w:id="27"/>
      <w:bookmarkEnd w:id="28"/>
      <w:bookmarkEnd w:id="29"/>
      <w:bookmarkEnd w:id="30"/>
      <w:bookmarkEnd w:id="31"/>
      <w:bookmarkEnd w:id="32"/>
      <w:bookmarkEnd w:id="33"/>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77777777" w:rsidR="0064024B" w:rsidRDefault="0064024B" w:rsidP="0064024B">
      <w:pPr>
        <w:rPr>
          <w:ins w:id="42" w:author="Author" w:date="2021-09-28T10:42:00Z"/>
        </w:rPr>
      </w:pPr>
      <w:ins w:id="43"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disaster roaming registration</w:t>
        </w:r>
        <w:r w:rsidRPr="003168A2">
          <w:t>"</w:t>
        </w:r>
        <w:r>
          <w:t xml:space="preserve"> and:</w:t>
        </w:r>
      </w:ins>
    </w:p>
    <w:p w14:paraId="0FF85866" w14:textId="77777777" w:rsidR="0064024B" w:rsidRDefault="0064024B" w:rsidP="0064024B">
      <w:pPr>
        <w:pStyle w:val="B1"/>
        <w:rPr>
          <w:ins w:id="44" w:author="Author" w:date="2021-09-28T10:42:00Z"/>
        </w:rPr>
      </w:pPr>
      <w:ins w:id="45"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46" w:author="Author" w:date="2021-09-28T10:42:00Z"/>
        </w:rPr>
      </w:pPr>
      <w:ins w:id="47"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48" w:author="Author" w:date="2021-09-28T10:42:00Z"/>
        </w:rPr>
      </w:pPr>
      <w:ins w:id="49"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50" w:author="Author" w:date="2021-09-28T10:42:00Z"/>
        </w:rPr>
      </w:pPr>
      <w:ins w:id="51"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52" w:name="_Toc20232686"/>
      <w:bookmarkStart w:id="53" w:name="_Toc27746788"/>
      <w:bookmarkStart w:id="54" w:name="_Toc36212970"/>
      <w:bookmarkStart w:id="55" w:name="_Toc36657147"/>
      <w:bookmarkStart w:id="56" w:name="_Toc45286811"/>
      <w:bookmarkStart w:id="57" w:name="_Toc51948080"/>
      <w:bookmarkStart w:id="58" w:name="_Toc51949172"/>
      <w:bookmarkStart w:id="59" w:name="_Toc82895863"/>
      <w:bookmarkEnd w:id="34"/>
      <w:bookmarkEnd w:id="35"/>
      <w:bookmarkEnd w:id="36"/>
      <w:bookmarkEnd w:id="37"/>
      <w:bookmarkEnd w:id="38"/>
      <w:bookmarkEnd w:id="39"/>
      <w:bookmarkEnd w:id="40"/>
      <w:bookmarkEnd w:id="41"/>
      <w:r w:rsidRPr="00DB12B9">
        <w:rPr>
          <w:noProof/>
          <w:highlight w:val="green"/>
        </w:rPr>
        <w:t>***** change *****</w:t>
      </w:r>
    </w:p>
    <w:p w14:paraId="31EF7DB8" w14:textId="77777777" w:rsidR="0064024B" w:rsidRPr="00440029" w:rsidRDefault="0064024B" w:rsidP="0064024B">
      <w:pPr>
        <w:pStyle w:val="Heading4"/>
        <w:rPr>
          <w:lang w:eastAsia="ko-KR"/>
        </w:rPr>
      </w:pPr>
      <w:bookmarkStart w:id="60" w:name="_Toc20232899"/>
      <w:bookmarkStart w:id="61" w:name="_Toc27747003"/>
      <w:bookmarkStart w:id="62" w:name="_Toc36213187"/>
      <w:bookmarkStart w:id="63" w:name="_Toc36657364"/>
      <w:bookmarkStart w:id="64" w:name="_Toc45287029"/>
      <w:bookmarkStart w:id="65" w:name="_Toc51948298"/>
      <w:bookmarkStart w:id="66" w:name="_Toc51949390"/>
      <w:bookmarkStart w:id="67" w:name="_Toc82896096"/>
      <w:bookmarkEnd w:id="52"/>
      <w:bookmarkEnd w:id="53"/>
      <w:bookmarkEnd w:id="54"/>
      <w:bookmarkEnd w:id="55"/>
      <w:bookmarkEnd w:id="56"/>
      <w:bookmarkEnd w:id="57"/>
      <w:bookmarkEnd w:id="58"/>
      <w:bookmarkEnd w:id="5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D17F57">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D17F5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D17F5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D17F5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D17F5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D17F57">
            <w:pPr>
              <w:pStyle w:val="TAH"/>
              <w:rPr>
                <w:lang w:eastAsia="en-US"/>
              </w:rPr>
            </w:pPr>
            <w:r w:rsidRPr="005F7EB0">
              <w:rPr>
                <w:lang w:eastAsia="en-US"/>
              </w:rPr>
              <w:t>Length</w:t>
            </w:r>
          </w:p>
        </w:tc>
      </w:tr>
      <w:tr w:rsidR="0064024B" w:rsidRPr="005F7EB0" w14:paraId="170CAF1C"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D17F5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D17F57">
            <w:pPr>
              <w:pStyle w:val="TAL"/>
              <w:rPr>
                <w:lang w:eastAsia="en-US"/>
              </w:rPr>
            </w:pPr>
            <w:r w:rsidRPr="005F7EB0">
              <w:rPr>
                <w:lang w:eastAsia="en-US"/>
              </w:rPr>
              <w:t>Extended Protocol discriminator</w:t>
            </w:r>
          </w:p>
          <w:p w14:paraId="65B19674" w14:textId="77777777" w:rsidR="0064024B" w:rsidRPr="005F7EB0" w:rsidRDefault="0064024B" w:rsidP="00D17F5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D17F57">
            <w:pPr>
              <w:pStyle w:val="TAC"/>
              <w:rPr>
                <w:lang w:eastAsia="en-US"/>
              </w:rPr>
            </w:pPr>
            <w:r w:rsidRPr="005F7EB0">
              <w:rPr>
                <w:lang w:eastAsia="en-US"/>
              </w:rPr>
              <w:t>1</w:t>
            </w:r>
          </w:p>
        </w:tc>
      </w:tr>
      <w:tr w:rsidR="0064024B" w:rsidRPr="005F7EB0" w14:paraId="371C879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D17F57">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D17F57">
            <w:pPr>
              <w:pStyle w:val="TAL"/>
              <w:rPr>
                <w:lang w:eastAsia="en-US"/>
              </w:rPr>
            </w:pPr>
            <w:r w:rsidRPr="005F7EB0">
              <w:rPr>
                <w:lang w:eastAsia="en-US"/>
              </w:rPr>
              <w:t>Security header type</w:t>
            </w:r>
          </w:p>
          <w:p w14:paraId="78E71714" w14:textId="77777777" w:rsidR="0064024B" w:rsidRPr="005F7EB0" w:rsidRDefault="0064024B" w:rsidP="00D17F57">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D17F57">
            <w:pPr>
              <w:pStyle w:val="TAC"/>
              <w:rPr>
                <w:lang w:eastAsia="en-US"/>
              </w:rPr>
            </w:pPr>
            <w:r w:rsidRPr="005F7EB0">
              <w:rPr>
                <w:lang w:eastAsia="en-US"/>
              </w:rPr>
              <w:t>1/2</w:t>
            </w:r>
          </w:p>
        </w:tc>
      </w:tr>
      <w:tr w:rsidR="0064024B" w:rsidRPr="005F7EB0" w14:paraId="57B393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D17F57">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D17F57">
            <w:pPr>
              <w:pStyle w:val="TAL"/>
              <w:rPr>
                <w:lang w:eastAsia="en-US"/>
              </w:rPr>
            </w:pPr>
            <w:r w:rsidRPr="005F7EB0">
              <w:rPr>
                <w:lang w:eastAsia="en-US"/>
              </w:rPr>
              <w:t>Spare half octet</w:t>
            </w:r>
          </w:p>
          <w:p w14:paraId="76AB2558" w14:textId="77777777" w:rsidR="0064024B" w:rsidRPr="005F7EB0" w:rsidRDefault="0064024B" w:rsidP="00D17F57">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D17F57">
            <w:pPr>
              <w:pStyle w:val="TAC"/>
              <w:rPr>
                <w:lang w:eastAsia="en-US"/>
              </w:rPr>
            </w:pPr>
            <w:r w:rsidRPr="005F7EB0">
              <w:rPr>
                <w:lang w:eastAsia="en-US"/>
              </w:rPr>
              <w:t>1/2</w:t>
            </w:r>
          </w:p>
        </w:tc>
      </w:tr>
      <w:tr w:rsidR="0064024B" w:rsidRPr="005F7EB0" w14:paraId="2875891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D17F57">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D17F57">
            <w:pPr>
              <w:pStyle w:val="TAL"/>
              <w:rPr>
                <w:lang w:eastAsia="en-US"/>
              </w:rPr>
            </w:pPr>
            <w:r w:rsidRPr="005F7EB0">
              <w:rPr>
                <w:lang w:eastAsia="en-US"/>
              </w:rPr>
              <w:t>Message type</w:t>
            </w:r>
          </w:p>
          <w:p w14:paraId="08CB5A24" w14:textId="77777777" w:rsidR="0064024B" w:rsidRPr="005F7EB0" w:rsidRDefault="0064024B" w:rsidP="00D17F57">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D17F57">
            <w:pPr>
              <w:pStyle w:val="TAC"/>
              <w:rPr>
                <w:lang w:eastAsia="en-US"/>
              </w:rPr>
            </w:pPr>
            <w:r w:rsidRPr="005F7EB0">
              <w:rPr>
                <w:lang w:eastAsia="en-US"/>
              </w:rPr>
              <w:t>1</w:t>
            </w:r>
          </w:p>
        </w:tc>
      </w:tr>
      <w:tr w:rsidR="0064024B" w:rsidRPr="005F7EB0" w14:paraId="6BABC1D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D17F5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D17F57">
            <w:pPr>
              <w:pStyle w:val="TAL"/>
            </w:pPr>
            <w:r w:rsidRPr="00CE60D4">
              <w:t>5GS registration type</w:t>
            </w:r>
          </w:p>
          <w:p w14:paraId="446881CD" w14:textId="77777777" w:rsidR="0064024B" w:rsidRPr="00CE60D4" w:rsidRDefault="0064024B" w:rsidP="00D17F5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D17F57">
            <w:pPr>
              <w:pStyle w:val="TAC"/>
              <w:rPr>
                <w:lang w:eastAsia="en-US"/>
              </w:rPr>
            </w:pPr>
            <w:r>
              <w:rPr>
                <w:lang w:eastAsia="en-US"/>
              </w:rPr>
              <w:t>1/</w:t>
            </w:r>
            <w:r w:rsidRPr="005F7EB0">
              <w:rPr>
                <w:lang w:eastAsia="en-US"/>
              </w:rPr>
              <w:t>2</w:t>
            </w:r>
          </w:p>
        </w:tc>
      </w:tr>
      <w:tr w:rsidR="0064024B" w:rsidRPr="005F7EB0" w14:paraId="403DC39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D17F5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D17F57">
            <w:pPr>
              <w:pStyle w:val="TAL"/>
            </w:pPr>
            <w:r w:rsidRPr="00CE60D4">
              <w:t>NAS key set identifier</w:t>
            </w:r>
          </w:p>
          <w:p w14:paraId="678017FD"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D17F57">
            <w:pPr>
              <w:pStyle w:val="TAC"/>
              <w:rPr>
                <w:lang w:eastAsia="en-US"/>
              </w:rPr>
            </w:pPr>
            <w:r w:rsidRPr="005F7EB0">
              <w:rPr>
                <w:lang w:eastAsia="en-US"/>
              </w:rPr>
              <w:t>1/2</w:t>
            </w:r>
          </w:p>
        </w:tc>
      </w:tr>
      <w:tr w:rsidR="0064024B" w:rsidRPr="005F7EB0" w14:paraId="7A6A78E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D17F5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D17F57">
            <w:pPr>
              <w:pStyle w:val="TAL"/>
            </w:pPr>
            <w:r w:rsidRPr="00CE60D4">
              <w:t>5GS mobile identity</w:t>
            </w:r>
          </w:p>
          <w:p w14:paraId="371BAF8D"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D17F57">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D17F57">
            <w:pPr>
              <w:pStyle w:val="TAC"/>
              <w:rPr>
                <w:lang w:eastAsia="en-US"/>
              </w:rPr>
            </w:pPr>
            <w:r>
              <w:t>6</w:t>
            </w:r>
            <w:r w:rsidRPr="005F7EB0">
              <w:rPr>
                <w:lang w:eastAsia="en-US"/>
              </w:rPr>
              <w:t>-</w:t>
            </w:r>
            <w:r>
              <w:t>n</w:t>
            </w:r>
          </w:p>
        </w:tc>
      </w:tr>
      <w:tr w:rsidR="0064024B" w:rsidRPr="005F7EB0" w14:paraId="492F0C5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D17F5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D17F5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D17F57">
            <w:pPr>
              <w:pStyle w:val="TAL"/>
            </w:pPr>
            <w:r w:rsidRPr="00CE60D4">
              <w:t>NAS key set identifier</w:t>
            </w:r>
          </w:p>
          <w:p w14:paraId="7B9CC941"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D17F57">
            <w:pPr>
              <w:pStyle w:val="TAC"/>
              <w:rPr>
                <w:lang w:eastAsia="en-US"/>
              </w:rPr>
            </w:pPr>
            <w:r w:rsidRPr="005F7EB0">
              <w:rPr>
                <w:lang w:eastAsia="en-US"/>
              </w:rPr>
              <w:t>1</w:t>
            </w:r>
          </w:p>
        </w:tc>
      </w:tr>
      <w:tr w:rsidR="0064024B" w:rsidRPr="005F7EB0" w14:paraId="716C44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D17F5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D17F5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D17F57">
            <w:pPr>
              <w:pStyle w:val="TAL"/>
            </w:pPr>
            <w:r w:rsidRPr="00CE60D4">
              <w:t>5GMM capability</w:t>
            </w:r>
          </w:p>
          <w:p w14:paraId="257BC279" w14:textId="77777777" w:rsidR="0064024B" w:rsidRPr="00CE60D4" w:rsidRDefault="0064024B" w:rsidP="00D17F5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D17F57">
            <w:pPr>
              <w:pStyle w:val="TAC"/>
              <w:rPr>
                <w:lang w:eastAsia="en-US"/>
              </w:rPr>
            </w:pPr>
            <w:r w:rsidRPr="005F7EB0">
              <w:rPr>
                <w:lang w:eastAsia="en-US"/>
              </w:rPr>
              <w:t>3-15</w:t>
            </w:r>
          </w:p>
        </w:tc>
      </w:tr>
      <w:tr w:rsidR="0064024B" w:rsidRPr="005F7EB0" w14:paraId="756508D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D17F5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D17F5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D17F57">
            <w:pPr>
              <w:pStyle w:val="TAL"/>
            </w:pPr>
            <w:r w:rsidRPr="00CE60D4">
              <w:t>UE security capability</w:t>
            </w:r>
          </w:p>
          <w:p w14:paraId="3DB7F1FD" w14:textId="77777777" w:rsidR="0064024B" w:rsidRPr="00CE60D4" w:rsidRDefault="0064024B" w:rsidP="00D17F5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D17F57">
            <w:pPr>
              <w:pStyle w:val="TAC"/>
              <w:rPr>
                <w:lang w:eastAsia="en-US"/>
              </w:rPr>
            </w:pPr>
            <w:r w:rsidRPr="005F7EB0">
              <w:rPr>
                <w:lang w:eastAsia="en-US"/>
              </w:rPr>
              <w:t>4-</w:t>
            </w:r>
            <w:r>
              <w:rPr>
                <w:lang w:eastAsia="en-US"/>
              </w:rPr>
              <w:t>10</w:t>
            </w:r>
          </w:p>
        </w:tc>
      </w:tr>
      <w:tr w:rsidR="0064024B" w:rsidRPr="005F7EB0" w14:paraId="117F6BA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D17F5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D17F5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D17F57">
            <w:pPr>
              <w:pStyle w:val="TAL"/>
            </w:pPr>
            <w:r w:rsidRPr="00CE60D4">
              <w:t>NSSAI</w:t>
            </w:r>
          </w:p>
          <w:p w14:paraId="20BD12D8" w14:textId="77777777" w:rsidR="0064024B" w:rsidRPr="00CE60D4" w:rsidRDefault="0064024B" w:rsidP="00D17F5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D17F57">
            <w:pPr>
              <w:pStyle w:val="TAC"/>
              <w:rPr>
                <w:lang w:eastAsia="en-US"/>
              </w:rPr>
            </w:pPr>
            <w:r w:rsidRPr="005F7EB0">
              <w:rPr>
                <w:lang w:eastAsia="en-US"/>
              </w:rPr>
              <w:t>4-74</w:t>
            </w:r>
          </w:p>
        </w:tc>
      </w:tr>
      <w:tr w:rsidR="0064024B" w:rsidRPr="005F7EB0" w14:paraId="463DCF1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D17F5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D17F5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D17F57">
            <w:pPr>
              <w:pStyle w:val="TAL"/>
            </w:pPr>
            <w:r w:rsidRPr="00CE60D4">
              <w:t>5GS tracking area identity</w:t>
            </w:r>
          </w:p>
          <w:p w14:paraId="143A8F7F" w14:textId="77777777" w:rsidR="0064024B" w:rsidRPr="00CE60D4" w:rsidRDefault="0064024B" w:rsidP="00D17F5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D17F57">
            <w:pPr>
              <w:pStyle w:val="TAC"/>
              <w:rPr>
                <w:lang w:eastAsia="en-US"/>
              </w:rPr>
            </w:pPr>
            <w:r w:rsidRPr="005F7EB0">
              <w:rPr>
                <w:lang w:eastAsia="en-US"/>
              </w:rPr>
              <w:t>7</w:t>
            </w:r>
          </w:p>
        </w:tc>
      </w:tr>
      <w:tr w:rsidR="0064024B" w:rsidRPr="005F7EB0" w14:paraId="48878EE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D17F5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D17F5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D17F57">
            <w:pPr>
              <w:pStyle w:val="TAL"/>
            </w:pPr>
            <w:r w:rsidRPr="00CE60D4">
              <w:t>S1 UE network capability</w:t>
            </w:r>
          </w:p>
          <w:p w14:paraId="58FE6B49" w14:textId="77777777" w:rsidR="0064024B" w:rsidRPr="00CE60D4" w:rsidRDefault="0064024B" w:rsidP="00D17F5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D17F57">
            <w:pPr>
              <w:pStyle w:val="TAC"/>
              <w:rPr>
                <w:lang w:eastAsia="en-US"/>
              </w:rPr>
            </w:pPr>
            <w:r w:rsidRPr="005F7EB0">
              <w:rPr>
                <w:lang w:eastAsia="en-US"/>
              </w:rPr>
              <w:t>4-15</w:t>
            </w:r>
          </w:p>
        </w:tc>
      </w:tr>
      <w:tr w:rsidR="0064024B" w:rsidRPr="005F7EB0" w14:paraId="02BBB7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D17F5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D17F5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D17F57">
            <w:pPr>
              <w:pStyle w:val="TAL"/>
            </w:pPr>
            <w:r w:rsidRPr="00CE60D4">
              <w:rPr>
                <w:rFonts w:hint="eastAsia"/>
              </w:rPr>
              <w:t>Uplink data status</w:t>
            </w:r>
          </w:p>
          <w:p w14:paraId="1A7B690A" w14:textId="77777777" w:rsidR="0064024B" w:rsidRPr="00CE60D4" w:rsidRDefault="0064024B" w:rsidP="00D17F5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D17F57">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D17F57">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D17F57">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D17F5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D17F5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D17F57">
            <w:pPr>
              <w:pStyle w:val="TAL"/>
            </w:pPr>
            <w:r w:rsidRPr="00CE60D4">
              <w:t>PDU session status</w:t>
            </w:r>
          </w:p>
          <w:p w14:paraId="391292A5" w14:textId="77777777" w:rsidR="0064024B" w:rsidRPr="00CE60D4" w:rsidRDefault="0064024B" w:rsidP="00D17F5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D17F57">
            <w:pPr>
              <w:pStyle w:val="TAC"/>
              <w:rPr>
                <w:lang w:eastAsia="en-US"/>
              </w:rPr>
            </w:pPr>
            <w:r w:rsidRPr="005F7EB0">
              <w:rPr>
                <w:lang w:eastAsia="en-US"/>
              </w:rPr>
              <w:t>4-34</w:t>
            </w:r>
          </w:p>
        </w:tc>
      </w:tr>
      <w:tr w:rsidR="0064024B" w:rsidRPr="005F7EB0" w14:paraId="291E9F0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D17F5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D17F5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D17F57">
            <w:pPr>
              <w:pStyle w:val="TAL"/>
            </w:pPr>
            <w:r w:rsidRPr="00CE60D4">
              <w:rPr>
                <w:rFonts w:hint="eastAsia"/>
              </w:rPr>
              <w:t>MICO indication</w:t>
            </w:r>
          </w:p>
          <w:p w14:paraId="05B0DAA4" w14:textId="77777777" w:rsidR="0064024B" w:rsidRPr="00CE60D4" w:rsidRDefault="0064024B" w:rsidP="00D17F5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D17F57">
            <w:pPr>
              <w:pStyle w:val="TAC"/>
              <w:rPr>
                <w:lang w:eastAsia="en-US"/>
              </w:rPr>
            </w:pPr>
            <w:r w:rsidRPr="005F7EB0">
              <w:rPr>
                <w:lang w:eastAsia="en-US"/>
              </w:rPr>
              <w:t>1</w:t>
            </w:r>
          </w:p>
        </w:tc>
      </w:tr>
      <w:tr w:rsidR="0064024B" w:rsidRPr="005F7EB0" w14:paraId="7AA10A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D17F5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D17F5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D17F57">
            <w:pPr>
              <w:pStyle w:val="TAL"/>
            </w:pPr>
            <w:r w:rsidRPr="00CE60D4">
              <w:t>UE status</w:t>
            </w:r>
          </w:p>
          <w:p w14:paraId="70999885" w14:textId="77777777" w:rsidR="0064024B" w:rsidRPr="00CE60D4" w:rsidRDefault="0064024B" w:rsidP="00D17F5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D17F57">
            <w:pPr>
              <w:pStyle w:val="TAC"/>
              <w:rPr>
                <w:lang w:eastAsia="en-US"/>
              </w:rPr>
            </w:pPr>
            <w:r w:rsidRPr="005F7EB0">
              <w:rPr>
                <w:lang w:eastAsia="en-US"/>
              </w:rPr>
              <w:t>3</w:t>
            </w:r>
          </w:p>
        </w:tc>
      </w:tr>
      <w:tr w:rsidR="0064024B" w:rsidRPr="005F7EB0" w14:paraId="2356730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D17F5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D17F5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D17F57">
            <w:pPr>
              <w:pStyle w:val="TAL"/>
            </w:pPr>
            <w:r w:rsidRPr="00CE60D4">
              <w:t>5GS mobile identity</w:t>
            </w:r>
          </w:p>
          <w:p w14:paraId="5BEA8E3B"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D17F5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D17F57">
            <w:pPr>
              <w:pStyle w:val="TAC"/>
              <w:rPr>
                <w:lang w:eastAsia="en-US"/>
              </w:rPr>
            </w:pPr>
            <w:r>
              <w:rPr>
                <w:lang w:eastAsia="en-US"/>
              </w:rPr>
              <w:t>14</w:t>
            </w:r>
          </w:p>
        </w:tc>
      </w:tr>
      <w:tr w:rsidR="0064024B" w:rsidRPr="005F7EB0" w14:paraId="60487FD1"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D17F5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D17F5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D17F57">
            <w:pPr>
              <w:pStyle w:val="TAL"/>
            </w:pPr>
            <w:r w:rsidRPr="00CE60D4">
              <w:t>Allowed PDU session status</w:t>
            </w:r>
          </w:p>
          <w:p w14:paraId="697D90F1" w14:textId="77777777" w:rsidR="0064024B" w:rsidRPr="00CE60D4" w:rsidRDefault="0064024B" w:rsidP="00D17F5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D17F57">
            <w:pPr>
              <w:pStyle w:val="TAC"/>
              <w:rPr>
                <w:lang w:eastAsia="en-US"/>
              </w:rPr>
            </w:pPr>
            <w:r w:rsidRPr="005F7EB0">
              <w:rPr>
                <w:lang w:eastAsia="en-US"/>
              </w:rPr>
              <w:t>4-34</w:t>
            </w:r>
          </w:p>
        </w:tc>
      </w:tr>
      <w:tr w:rsidR="0064024B" w:rsidRPr="005F7EB0" w14:paraId="2F926BC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D17F5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D17F5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D17F57">
            <w:pPr>
              <w:pStyle w:val="TAL"/>
            </w:pPr>
            <w:r w:rsidRPr="00CE60D4">
              <w:t>UE's usage setting</w:t>
            </w:r>
          </w:p>
          <w:p w14:paraId="3BDEA49E" w14:textId="77777777" w:rsidR="0064024B" w:rsidRPr="00CE60D4" w:rsidRDefault="0064024B" w:rsidP="00D17F5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D17F57">
            <w:pPr>
              <w:pStyle w:val="TAC"/>
              <w:rPr>
                <w:lang w:eastAsia="en-US"/>
              </w:rPr>
            </w:pPr>
            <w:r w:rsidRPr="005F7EB0">
              <w:rPr>
                <w:lang w:eastAsia="en-US"/>
              </w:rPr>
              <w:t>3</w:t>
            </w:r>
          </w:p>
        </w:tc>
      </w:tr>
      <w:tr w:rsidR="0064024B" w:rsidRPr="005F7EB0" w14:paraId="48D07A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D17F5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D17F5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D17F57">
            <w:pPr>
              <w:pStyle w:val="TAL"/>
            </w:pPr>
            <w:r>
              <w:t xml:space="preserve">5GS </w:t>
            </w:r>
            <w:r w:rsidRPr="00CE60D4">
              <w:t>DRX parameters</w:t>
            </w:r>
          </w:p>
          <w:p w14:paraId="42903C69" w14:textId="77777777" w:rsidR="0064024B" w:rsidRPr="00CE60D4" w:rsidRDefault="0064024B" w:rsidP="00D17F5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D17F5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D17F57">
            <w:pPr>
              <w:pStyle w:val="TAC"/>
              <w:rPr>
                <w:lang w:eastAsia="en-US"/>
              </w:rPr>
            </w:pPr>
            <w:r>
              <w:rPr>
                <w:lang w:eastAsia="en-US"/>
              </w:rPr>
              <w:t>3</w:t>
            </w:r>
          </w:p>
        </w:tc>
      </w:tr>
      <w:tr w:rsidR="0064024B" w:rsidRPr="005F7EB0" w14:paraId="36E1DE7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D17F5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D17F5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D17F57">
            <w:pPr>
              <w:pStyle w:val="TAL"/>
            </w:pPr>
            <w:r w:rsidRPr="00CE60D4">
              <w:rPr>
                <w:rFonts w:hint="eastAsia"/>
              </w:rPr>
              <w:t>EPS NAS message container</w:t>
            </w:r>
          </w:p>
          <w:p w14:paraId="3F7932D9" w14:textId="77777777" w:rsidR="0064024B" w:rsidRPr="00CE60D4" w:rsidRDefault="0064024B" w:rsidP="00D17F5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D17F57">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D17F57">
            <w:pPr>
              <w:pStyle w:val="TAC"/>
              <w:rPr>
                <w:lang w:eastAsia="en-US"/>
              </w:rPr>
            </w:pPr>
            <w:r>
              <w:rPr>
                <w:lang w:eastAsia="en-US"/>
              </w:rPr>
              <w:t>4-n</w:t>
            </w:r>
          </w:p>
        </w:tc>
      </w:tr>
      <w:tr w:rsidR="0064024B" w:rsidRPr="005F7EB0" w14:paraId="242847B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D17F5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D17F5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D17F57">
            <w:pPr>
              <w:pStyle w:val="TAL"/>
            </w:pPr>
            <w:r w:rsidRPr="00CE60D4">
              <w:t>LADN indication</w:t>
            </w:r>
          </w:p>
          <w:p w14:paraId="5F8C75D1" w14:textId="77777777" w:rsidR="0064024B" w:rsidRPr="00CE60D4" w:rsidRDefault="0064024B" w:rsidP="00D17F5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D17F5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D17F5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D17F57">
            <w:pPr>
              <w:pStyle w:val="TAC"/>
              <w:rPr>
                <w:lang w:eastAsia="en-US"/>
              </w:rPr>
            </w:pPr>
            <w:r>
              <w:rPr>
                <w:lang w:eastAsia="en-US"/>
              </w:rPr>
              <w:t>3-811</w:t>
            </w:r>
          </w:p>
        </w:tc>
      </w:tr>
      <w:tr w:rsidR="0064024B" w:rsidRPr="005F7EB0" w14:paraId="1E7F5F0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D17F5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D17F5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D17F57">
            <w:pPr>
              <w:pStyle w:val="TAL"/>
            </w:pPr>
            <w:r w:rsidRPr="000D0840">
              <w:t>Payload container type</w:t>
            </w:r>
          </w:p>
          <w:p w14:paraId="2BFB2D7F" w14:textId="77777777" w:rsidR="0064024B" w:rsidRPr="00CE60D4" w:rsidRDefault="0064024B" w:rsidP="00D17F5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D17F57">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D17F57">
            <w:pPr>
              <w:pStyle w:val="TAC"/>
              <w:rPr>
                <w:lang w:eastAsia="en-US"/>
              </w:rPr>
            </w:pPr>
            <w:r w:rsidRPr="005F7EB0">
              <w:t>1</w:t>
            </w:r>
          </w:p>
        </w:tc>
      </w:tr>
      <w:tr w:rsidR="0064024B" w:rsidRPr="005F7EB0" w14:paraId="3A5B7A6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D17F5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D17F5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D17F57">
            <w:pPr>
              <w:pStyle w:val="TAL"/>
            </w:pPr>
            <w:r w:rsidRPr="00CE60D4">
              <w:t>Payload container</w:t>
            </w:r>
          </w:p>
          <w:p w14:paraId="6F9FAAA7" w14:textId="77777777" w:rsidR="0064024B" w:rsidRPr="00CE60D4" w:rsidRDefault="0064024B" w:rsidP="00D17F5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D17F5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D17F57">
            <w:pPr>
              <w:pStyle w:val="TAC"/>
              <w:rPr>
                <w:lang w:eastAsia="en-US"/>
              </w:rPr>
            </w:pPr>
            <w:r w:rsidRPr="005F7EB0">
              <w:rPr>
                <w:lang w:eastAsia="en-US"/>
              </w:rPr>
              <w:t>4-65538</w:t>
            </w:r>
          </w:p>
        </w:tc>
      </w:tr>
      <w:tr w:rsidR="0064024B" w:rsidRPr="005F7EB0" w14:paraId="666AD88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D17F5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D17F5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D17F57">
            <w:pPr>
              <w:pStyle w:val="TAL"/>
            </w:pPr>
            <w:r w:rsidRPr="00CE60D4">
              <w:t>Network slicing indication</w:t>
            </w:r>
          </w:p>
          <w:p w14:paraId="5D94790D" w14:textId="77777777" w:rsidR="0064024B" w:rsidRPr="00CE60D4" w:rsidRDefault="0064024B" w:rsidP="00D17F5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D17F5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D17F57">
            <w:pPr>
              <w:pStyle w:val="TAC"/>
              <w:rPr>
                <w:lang w:eastAsia="en-US"/>
              </w:rPr>
            </w:pPr>
            <w:r>
              <w:t>1</w:t>
            </w:r>
          </w:p>
        </w:tc>
      </w:tr>
      <w:tr w:rsidR="0064024B" w:rsidRPr="005F7EB0" w14:paraId="6C6EBD9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D17F5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D17F5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D17F57">
            <w:pPr>
              <w:pStyle w:val="TAL"/>
            </w:pPr>
            <w:r>
              <w:t>5GS update type</w:t>
            </w:r>
          </w:p>
          <w:p w14:paraId="49784965" w14:textId="77777777" w:rsidR="0064024B" w:rsidRPr="000D0840" w:rsidRDefault="0064024B" w:rsidP="00D17F5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D17F5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D17F57">
            <w:pPr>
              <w:pStyle w:val="TAC"/>
            </w:pPr>
            <w:r w:rsidRPr="005F7EB0">
              <w:t>3</w:t>
            </w:r>
          </w:p>
        </w:tc>
      </w:tr>
      <w:tr w:rsidR="0064024B" w:rsidRPr="005F7EB0" w14:paraId="45744C2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D17F5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D17F5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D17F57">
            <w:pPr>
              <w:pStyle w:val="TAL"/>
            </w:pPr>
            <w:r w:rsidRPr="00CC0C94">
              <w:t>Mobile station classmark 2</w:t>
            </w:r>
          </w:p>
          <w:p w14:paraId="683F7FBB" w14:textId="77777777" w:rsidR="0064024B" w:rsidRDefault="0064024B" w:rsidP="00D17F5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D17F57">
            <w:pPr>
              <w:pStyle w:val="TAC"/>
            </w:pPr>
            <w:r w:rsidRPr="00CC0C94">
              <w:t>5</w:t>
            </w:r>
          </w:p>
        </w:tc>
      </w:tr>
      <w:tr w:rsidR="0064024B" w:rsidRPr="005F7EB0" w14:paraId="2373754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D17F5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D17F5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D17F57">
            <w:pPr>
              <w:pStyle w:val="TAL"/>
            </w:pPr>
            <w:r w:rsidRPr="00CC0C94">
              <w:t xml:space="preserve">Supported </w:t>
            </w:r>
            <w:r>
              <w:t>c</w:t>
            </w:r>
            <w:r w:rsidRPr="00CC0C94">
              <w:t xml:space="preserve">odec </w:t>
            </w:r>
            <w:r>
              <w:t>l</w:t>
            </w:r>
            <w:r w:rsidRPr="00CC0C94">
              <w:t>ist</w:t>
            </w:r>
          </w:p>
          <w:p w14:paraId="61BE606C" w14:textId="77777777" w:rsidR="0064024B" w:rsidRDefault="0064024B" w:rsidP="00D17F5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D17F57">
            <w:pPr>
              <w:pStyle w:val="TAC"/>
            </w:pPr>
            <w:r w:rsidRPr="00CC0C94">
              <w:t>5-n</w:t>
            </w:r>
          </w:p>
        </w:tc>
      </w:tr>
      <w:tr w:rsidR="0064024B" w:rsidRPr="005F7EB0" w14:paraId="18132FF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D17F5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D17F5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D17F57">
            <w:pPr>
              <w:pStyle w:val="TAL"/>
            </w:pPr>
            <w:r w:rsidRPr="000D0840">
              <w:t>NAS message container</w:t>
            </w:r>
          </w:p>
          <w:p w14:paraId="3D256F20" w14:textId="77777777" w:rsidR="0064024B" w:rsidRPr="00CE60D4" w:rsidRDefault="0064024B" w:rsidP="00D17F5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D17F5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D17F57">
            <w:pPr>
              <w:pStyle w:val="TAC"/>
            </w:pPr>
            <w:r>
              <w:t>4</w:t>
            </w:r>
            <w:r w:rsidRPr="005F7EB0">
              <w:t>-n</w:t>
            </w:r>
          </w:p>
        </w:tc>
      </w:tr>
      <w:tr w:rsidR="0064024B" w14:paraId="27C2A61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D17F5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D17F5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D17F57">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D17F5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D17F57">
            <w:pPr>
              <w:pStyle w:val="TAC"/>
            </w:pPr>
            <w:r w:rsidRPr="00CC0C94">
              <w:t>4</w:t>
            </w:r>
          </w:p>
        </w:tc>
      </w:tr>
      <w:tr w:rsidR="0064024B" w14:paraId="7F9699B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D17F5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D17F5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D17F57">
            <w:pPr>
              <w:pStyle w:val="TAL"/>
            </w:pPr>
            <w:r w:rsidRPr="005E142F">
              <w:t>Extended DRX parameters</w:t>
            </w:r>
          </w:p>
          <w:p w14:paraId="319D4C7A" w14:textId="77777777" w:rsidR="0064024B" w:rsidRPr="000D0840" w:rsidRDefault="0064024B" w:rsidP="00D17F5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D17F57">
            <w:pPr>
              <w:pStyle w:val="TAC"/>
            </w:pPr>
            <w:r w:rsidRPr="005E142F">
              <w:t>3</w:t>
            </w:r>
          </w:p>
        </w:tc>
      </w:tr>
      <w:tr w:rsidR="0064024B" w14:paraId="35DAAA7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D17F57">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D17F5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D17F57">
            <w:pPr>
              <w:pStyle w:val="TAL"/>
            </w:pPr>
            <w:r w:rsidRPr="00CE60D4">
              <w:t>GPRS timer 3</w:t>
            </w:r>
          </w:p>
          <w:p w14:paraId="4874EA2E" w14:textId="77777777" w:rsidR="0064024B" w:rsidRPr="00901946" w:rsidRDefault="0064024B" w:rsidP="00D17F5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D17F5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D17F5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D17F57">
            <w:pPr>
              <w:pStyle w:val="TAC"/>
            </w:pPr>
            <w:r w:rsidRPr="005F7EB0">
              <w:rPr>
                <w:rFonts w:hint="eastAsia"/>
              </w:rPr>
              <w:t>3</w:t>
            </w:r>
          </w:p>
        </w:tc>
      </w:tr>
      <w:tr w:rsidR="0064024B" w14:paraId="500F481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D17F5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D17F5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D17F57">
            <w:pPr>
              <w:pStyle w:val="TAL"/>
            </w:pPr>
            <w:r>
              <w:t>UE radio capability ID</w:t>
            </w:r>
          </w:p>
          <w:p w14:paraId="74DC6569" w14:textId="77777777" w:rsidR="0064024B" w:rsidRPr="00CE60D4" w:rsidRDefault="0064024B" w:rsidP="00D17F5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D17F57">
            <w:pPr>
              <w:pStyle w:val="TAC"/>
            </w:pPr>
            <w:r>
              <w:t>3-n</w:t>
            </w:r>
          </w:p>
        </w:tc>
      </w:tr>
      <w:tr w:rsidR="0064024B" w14:paraId="4026E34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D17F5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D17F5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D17F57">
            <w:pPr>
              <w:pStyle w:val="TAL"/>
            </w:pPr>
            <w:r>
              <w:t>Mapped NSSAI</w:t>
            </w:r>
          </w:p>
          <w:p w14:paraId="5CB67DF5" w14:textId="77777777" w:rsidR="0064024B" w:rsidRDefault="0064024B" w:rsidP="00D17F5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D17F57">
            <w:pPr>
              <w:pStyle w:val="TAC"/>
            </w:pPr>
            <w:r>
              <w:t>3-42</w:t>
            </w:r>
          </w:p>
        </w:tc>
      </w:tr>
      <w:tr w:rsidR="0064024B" w14:paraId="65E0A1B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D17F5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D17F5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D17F57">
            <w:pPr>
              <w:pStyle w:val="TAL"/>
            </w:pPr>
            <w:r w:rsidRPr="00CC0C94">
              <w:t>Additional information requested</w:t>
            </w:r>
          </w:p>
          <w:p w14:paraId="03E5F1AB" w14:textId="77777777" w:rsidR="0064024B" w:rsidRDefault="0064024B" w:rsidP="00D17F5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D17F5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D17F57">
            <w:pPr>
              <w:pStyle w:val="TAC"/>
            </w:pPr>
            <w:r>
              <w:t>3</w:t>
            </w:r>
          </w:p>
        </w:tc>
      </w:tr>
      <w:tr w:rsidR="0064024B" w14:paraId="7197A5C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D17F5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D17F5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D17F57">
            <w:pPr>
              <w:pStyle w:val="TAL"/>
            </w:pPr>
            <w:r w:rsidRPr="00DC549F">
              <w:t>WUS assistance information</w:t>
            </w:r>
          </w:p>
          <w:p w14:paraId="6BE35A9E" w14:textId="77777777" w:rsidR="0064024B" w:rsidRDefault="0064024B" w:rsidP="00D17F5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D17F57">
            <w:pPr>
              <w:pStyle w:val="TAC"/>
            </w:pPr>
            <w:r>
              <w:t>3-n</w:t>
            </w:r>
          </w:p>
        </w:tc>
      </w:tr>
      <w:tr w:rsidR="0064024B" w14:paraId="1E17A38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D17F5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D17F5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D17F57">
            <w:pPr>
              <w:pStyle w:val="TAL"/>
            </w:pPr>
            <w:r>
              <w:t>N5GC indication</w:t>
            </w:r>
          </w:p>
          <w:p w14:paraId="49FC997E" w14:textId="77777777" w:rsidR="0064024B" w:rsidRPr="00DC549F" w:rsidRDefault="0064024B" w:rsidP="00D17F5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D17F5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D17F57">
            <w:pPr>
              <w:pStyle w:val="TAC"/>
            </w:pPr>
            <w:r>
              <w:t>1</w:t>
            </w:r>
          </w:p>
        </w:tc>
      </w:tr>
      <w:tr w:rsidR="0064024B" w14:paraId="519F99C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D17F5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D17F5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D17F57">
            <w:pPr>
              <w:pStyle w:val="TAL"/>
              <w:rPr>
                <w:lang w:val="fr-FR"/>
              </w:rPr>
            </w:pPr>
            <w:r w:rsidRPr="001A2D6F">
              <w:rPr>
                <w:lang w:val="fr-FR"/>
              </w:rPr>
              <w:t>NB-N1 mode DRX parameters</w:t>
            </w:r>
          </w:p>
          <w:p w14:paraId="0E5F5E59" w14:textId="77777777" w:rsidR="0064024B" w:rsidRDefault="0064024B" w:rsidP="00D17F5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D17F57">
            <w:pPr>
              <w:pStyle w:val="TAC"/>
            </w:pPr>
            <w:r w:rsidRPr="005E142F">
              <w:t>3</w:t>
            </w:r>
          </w:p>
        </w:tc>
      </w:tr>
      <w:tr w:rsidR="0064024B" w14:paraId="13273FA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D17F5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D17F5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D17F57">
            <w:pPr>
              <w:pStyle w:val="TAL"/>
            </w:pPr>
            <w:r>
              <w:t>UE request type</w:t>
            </w:r>
          </w:p>
          <w:p w14:paraId="46DEFB9F" w14:textId="77777777" w:rsidR="0064024B" w:rsidRDefault="0064024B" w:rsidP="00D17F5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D17F57">
            <w:pPr>
              <w:pStyle w:val="TAC"/>
            </w:pPr>
            <w:r>
              <w:t>3</w:t>
            </w:r>
          </w:p>
        </w:tc>
      </w:tr>
      <w:tr w:rsidR="0064024B" w14:paraId="21FD147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D17F5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D17F5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D17F57">
            <w:pPr>
              <w:pStyle w:val="TAL"/>
            </w:pPr>
            <w:r>
              <w:t>Paging restriction</w:t>
            </w:r>
          </w:p>
          <w:p w14:paraId="38E0FF5F" w14:textId="77777777" w:rsidR="0064024B" w:rsidRDefault="0064024B" w:rsidP="00D17F5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D17F57">
            <w:pPr>
              <w:pStyle w:val="TAC"/>
            </w:pPr>
            <w:r>
              <w:t>3-35</w:t>
            </w:r>
          </w:p>
        </w:tc>
      </w:tr>
      <w:tr w:rsidR="0064024B" w14:paraId="77D1352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D17F57">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D17F5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D17F57">
            <w:pPr>
              <w:pStyle w:val="TAL"/>
            </w:pPr>
            <w:r>
              <w:t>Service-level-AA container</w:t>
            </w:r>
          </w:p>
          <w:p w14:paraId="48F09105" w14:textId="77777777" w:rsidR="0064024B" w:rsidRDefault="0064024B" w:rsidP="00D17F5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D17F5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D17F57">
            <w:pPr>
              <w:pStyle w:val="TAC"/>
            </w:pPr>
            <w:r w:rsidRPr="006727C4">
              <w:t>6</w:t>
            </w:r>
            <w:r>
              <w:t>-n</w:t>
            </w:r>
          </w:p>
        </w:tc>
      </w:tr>
      <w:tr w:rsidR="0064024B" w14:paraId="6269487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D17F5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D17F5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D17F57">
            <w:pPr>
              <w:pStyle w:val="TAL"/>
            </w:pPr>
            <w:r>
              <w:t>NID</w:t>
            </w:r>
          </w:p>
          <w:p w14:paraId="69751C62" w14:textId="77777777" w:rsidR="0064024B" w:rsidRDefault="0064024B" w:rsidP="00D17F5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D17F5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D17F5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D17F57">
            <w:pPr>
              <w:pStyle w:val="TAC"/>
            </w:pPr>
            <w:r>
              <w:rPr>
                <w:lang w:eastAsia="zh-CN"/>
              </w:rPr>
              <w:t>8</w:t>
            </w:r>
          </w:p>
        </w:tc>
      </w:tr>
      <w:tr w:rsidR="0064024B" w14:paraId="2A9A827A" w14:textId="77777777" w:rsidTr="00D17F57">
        <w:trPr>
          <w:cantSplit/>
          <w:jc w:val="center"/>
          <w:ins w:id="68"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69" w:author="Author" w:date="2021-09-28T10:43:00Z"/>
                <w:lang w:eastAsia="zh-CN"/>
              </w:rPr>
            </w:pPr>
            <w:ins w:id="70"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71" w:author="Author" w:date="2021-09-28T10:43:00Z"/>
              </w:rPr>
            </w:pPr>
            <w:ins w:id="72"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73" w:author="Author" w:date="2021-09-28T10:43:00Z"/>
              </w:rPr>
            </w:pPr>
            <w:ins w:id="74" w:author="Author" w:date="2021-09-28T10:43:00Z">
              <w:r>
                <w:t>PLMN identity</w:t>
              </w:r>
            </w:ins>
          </w:p>
          <w:p w14:paraId="36F25738" w14:textId="7396E5B6" w:rsidR="0064024B" w:rsidRDefault="0064024B" w:rsidP="0064024B">
            <w:pPr>
              <w:pStyle w:val="TAL"/>
              <w:rPr>
                <w:ins w:id="75" w:author="Author" w:date="2021-09-28T10:43:00Z"/>
              </w:rPr>
            </w:pPr>
            <w:ins w:id="76"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77" w:author="Author" w:date="2021-09-28T10:43:00Z"/>
                <w:lang w:eastAsia="zh-CN"/>
              </w:rPr>
            </w:pPr>
            <w:ins w:id="78"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79" w:author="Author" w:date="2021-09-28T10:43:00Z"/>
                <w:lang w:eastAsia="zh-CN"/>
              </w:rPr>
            </w:pPr>
            <w:ins w:id="80"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81" w:author="Author" w:date="2021-09-28T10:43:00Z"/>
                <w:lang w:eastAsia="zh-CN"/>
              </w:rPr>
            </w:pPr>
            <w:ins w:id="82"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83" w:name="_Toc20232900"/>
      <w:bookmarkStart w:id="84" w:name="_Toc27747004"/>
      <w:bookmarkStart w:id="85" w:name="_Toc36213188"/>
      <w:bookmarkStart w:id="86" w:name="_Toc36657365"/>
      <w:bookmarkStart w:id="87" w:name="_Toc45287030"/>
      <w:bookmarkStart w:id="88" w:name="_Toc51948299"/>
      <w:bookmarkStart w:id="89" w:name="_Toc51949391"/>
      <w:bookmarkStart w:id="90" w:name="_Toc82896097"/>
      <w:bookmarkEnd w:id="60"/>
      <w:bookmarkEnd w:id="61"/>
      <w:bookmarkEnd w:id="62"/>
      <w:bookmarkEnd w:id="63"/>
      <w:bookmarkEnd w:id="64"/>
      <w:bookmarkEnd w:id="65"/>
      <w:bookmarkEnd w:id="66"/>
      <w:bookmarkEnd w:id="67"/>
      <w:r w:rsidRPr="00DB12B9">
        <w:rPr>
          <w:noProof/>
          <w:highlight w:val="green"/>
        </w:rPr>
        <w:t>***** change *****</w:t>
      </w:r>
    </w:p>
    <w:p w14:paraId="4B51F148" w14:textId="71E51065" w:rsidR="00D503BE" w:rsidRDefault="00D503BE" w:rsidP="00D503BE">
      <w:pPr>
        <w:pStyle w:val="Heading4"/>
        <w:rPr>
          <w:ins w:id="91" w:author="Author" w:date="2021-09-20T16:42:00Z"/>
        </w:rPr>
      </w:pPr>
      <w:bookmarkStart w:id="92" w:name="_Toc20232927"/>
      <w:bookmarkStart w:id="93" w:name="_Toc27747033"/>
      <w:bookmarkStart w:id="94" w:name="_Toc36213220"/>
      <w:bookmarkStart w:id="95" w:name="_Toc36657397"/>
      <w:bookmarkStart w:id="96" w:name="_Toc45287063"/>
      <w:bookmarkStart w:id="97" w:name="_Toc51948332"/>
      <w:bookmarkStart w:id="98" w:name="_Toc51949424"/>
      <w:bookmarkStart w:id="99" w:name="_Toc82896134"/>
      <w:bookmarkEnd w:id="83"/>
      <w:bookmarkEnd w:id="84"/>
      <w:bookmarkEnd w:id="85"/>
      <w:bookmarkEnd w:id="86"/>
      <w:bookmarkEnd w:id="87"/>
      <w:bookmarkEnd w:id="88"/>
      <w:bookmarkEnd w:id="89"/>
      <w:bookmarkEnd w:id="90"/>
      <w:ins w:id="100" w:author="Author" w:date="2021-09-20T16:42:00Z">
        <w:r>
          <w:t>8.2.6.x</w:t>
        </w:r>
        <w:r>
          <w:tab/>
        </w:r>
      </w:ins>
      <w:ins w:id="101" w:author="Author" w:date="2021-09-20T16:44:00Z">
        <w:r w:rsidR="00267EC7">
          <w:t>PLMN with disaster condition</w:t>
        </w:r>
      </w:ins>
    </w:p>
    <w:p w14:paraId="30C24D07" w14:textId="77777777" w:rsidR="008204CF" w:rsidRDefault="00D503BE" w:rsidP="00D503BE">
      <w:pPr>
        <w:rPr>
          <w:ins w:id="102" w:author="Author" w:date="2021-09-28T10:38:00Z"/>
        </w:rPr>
      </w:pPr>
      <w:ins w:id="103"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04" w:author="Author" w:date="2021-09-20T16:43:00Z">
        <w:r>
          <w:rPr>
            <w:lang w:val="en-US"/>
          </w:rPr>
          <w:t xml:space="preserve">initates </w:t>
        </w:r>
      </w:ins>
      <w:ins w:id="105" w:author="Author" w:date="2021-09-20T16:42:00Z">
        <w:r>
          <w:t>the registration procedure for disaster roaming services</w:t>
        </w:r>
      </w:ins>
      <w:ins w:id="106" w:author="Author" w:date="2021-09-28T10:38:00Z">
        <w:r w:rsidR="008204CF">
          <w:t xml:space="preserve"> and</w:t>
        </w:r>
      </w:ins>
    </w:p>
    <w:p w14:paraId="2911CE73" w14:textId="77777777" w:rsidR="008204CF" w:rsidRDefault="008204CF" w:rsidP="008204CF">
      <w:pPr>
        <w:pStyle w:val="B1"/>
        <w:rPr>
          <w:ins w:id="107" w:author="Author" w:date="2021-09-28T10:38:00Z"/>
        </w:rPr>
      </w:pPr>
      <w:ins w:id="108"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77777777" w:rsidR="008204CF" w:rsidRDefault="008204CF" w:rsidP="008204CF">
      <w:pPr>
        <w:pStyle w:val="B1"/>
        <w:rPr>
          <w:ins w:id="109" w:author="Author" w:date="2021-09-28T10:38:00Z"/>
        </w:rPr>
      </w:pPr>
      <w:ins w:id="110"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11" w:author="Author" w:date="2021-09-20T16:46:00Z"/>
        </w:rPr>
      </w:pPr>
      <w:bookmarkStart w:id="112" w:name="_Toc20233217"/>
      <w:bookmarkStart w:id="113" w:name="_Toc27747341"/>
      <w:bookmarkStart w:id="114" w:name="_Toc36213532"/>
      <w:bookmarkStart w:id="115" w:name="_Toc36657709"/>
      <w:bookmarkStart w:id="116" w:name="_Toc45287384"/>
      <w:bookmarkStart w:id="117" w:name="_Toc51948659"/>
      <w:bookmarkStart w:id="118" w:name="_Toc51949751"/>
      <w:bookmarkStart w:id="119" w:name="_Toc82896490"/>
      <w:bookmarkEnd w:id="92"/>
      <w:bookmarkEnd w:id="93"/>
      <w:bookmarkEnd w:id="94"/>
      <w:bookmarkEnd w:id="95"/>
      <w:bookmarkEnd w:id="96"/>
      <w:bookmarkEnd w:id="97"/>
      <w:bookmarkEnd w:id="98"/>
      <w:bookmarkEnd w:id="99"/>
      <w:ins w:id="120" w:author="Author" w:date="2021-09-20T16:46:00Z">
        <w:r>
          <w:t>9.11.3.x</w:t>
        </w:r>
        <w:r>
          <w:tab/>
          <w:t>PLMN identity</w:t>
        </w:r>
      </w:ins>
    </w:p>
    <w:p w14:paraId="4BBC2CBC" w14:textId="2C8BCE58" w:rsidR="00267EC7" w:rsidRPr="003168A2" w:rsidRDefault="00267EC7" w:rsidP="00267EC7">
      <w:pPr>
        <w:rPr>
          <w:ins w:id="121" w:author="Author" w:date="2021-09-20T16:46:00Z"/>
        </w:rPr>
      </w:pPr>
      <w:ins w:id="122" w:author="Author" w:date="2021-09-20T16:46:00Z">
        <w:r>
          <w:t xml:space="preserve">The purpose of the PLMN identity </w:t>
        </w:r>
        <w:r w:rsidRPr="003168A2">
          <w:t xml:space="preserve">information element is to provide </w:t>
        </w:r>
      </w:ins>
      <w:ins w:id="123" w:author="Author" w:date="2021-09-20T16:51:00Z">
        <w:r>
          <w:t xml:space="preserve">a </w:t>
        </w:r>
      </w:ins>
      <w:ins w:id="124" w:author="Author" w:date="2021-09-20T16:46:00Z">
        <w:r>
          <w:t>PLMN identity</w:t>
        </w:r>
        <w:r w:rsidRPr="003168A2">
          <w:t>.</w:t>
        </w:r>
      </w:ins>
    </w:p>
    <w:p w14:paraId="0D0D0908" w14:textId="76E8D505" w:rsidR="00267EC7" w:rsidRPr="003168A2" w:rsidRDefault="00267EC7" w:rsidP="00267EC7">
      <w:pPr>
        <w:rPr>
          <w:ins w:id="125" w:author="Author" w:date="2021-09-20T16:46:00Z"/>
        </w:rPr>
      </w:pPr>
      <w:ins w:id="126" w:author="Author" w:date="2021-09-20T16:46:00Z">
        <w:r>
          <w:t xml:space="preserve">The </w:t>
        </w:r>
      </w:ins>
      <w:ins w:id="127" w:author="Author" w:date="2021-09-20T16:51:00Z">
        <w:r>
          <w:t>PLMN identity</w:t>
        </w:r>
      </w:ins>
      <w:ins w:id="128"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129" w:author="Author" w:date="2021-09-20T16:46:00Z"/>
        </w:rPr>
      </w:pPr>
      <w:ins w:id="130" w:author="Author" w:date="2021-09-20T16:46:00Z">
        <w:r>
          <w:t xml:space="preserve">The </w:t>
        </w:r>
      </w:ins>
      <w:ins w:id="131" w:author="Author" w:date="2021-09-20T16:51:00Z">
        <w:r>
          <w:t>PLMN identity</w:t>
        </w:r>
      </w:ins>
      <w:ins w:id="132"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133"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134"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135" w:author="Author" w:date="2021-09-20T16:46:00Z"/>
                <w:lang w:eastAsia="en-US"/>
              </w:rPr>
            </w:pPr>
            <w:ins w:id="136"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137" w:author="Author" w:date="2021-09-20T16:46:00Z"/>
                <w:lang w:eastAsia="en-US"/>
              </w:rPr>
            </w:pPr>
            <w:ins w:id="138"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139" w:author="Author" w:date="2021-09-20T16:46:00Z"/>
                <w:lang w:eastAsia="en-US"/>
              </w:rPr>
            </w:pPr>
            <w:ins w:id="140"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141" w:author="Author" w:date="2021-09-20T16:46:00Z"/>
                <w:lang w:eastAsia="en-US"/>
              </w:rPr>
            </w:pPr>
            <w:ins w:id="142"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143" w:author="Author" w:date="2021-09-20T16:46:00Z"/>
                <w:lang w:eastAsia="en-US"/>
              </w:rPr>
            </w:pPr>
            <w:ins w:id="144"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145" w:author="Author" w:date="2021-09-20T16:46:00Z"/>
                <w:lang w:eastAsia="en-US"/>
              </w:rPr>
            </w:pPr>
            <w:ins w:id="146"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147" w:author="Author" w:date="2021-09-20T16:46:00Z"/>
                <w:lang w:eastAsia="en-US"/>
              </w:rPr>
            </w:pPr>
            <w:ins w:id="148"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149" w:author="Author" w:date="2021-09-20T16:46:00Z"/>
                <w:lang w:eastAsia="en-US"/>
              </w:rPr>
            </w:pPr>
            <w:ins w:id="150"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151" w:author="Author" w:date="2021-09-20T16:46:00Z"/>
                <w:lang w:eastAsia="en-US"/>
              </w:rPr>
            </w:pPr>
          </w:p>
        </w:tc>
      </w:tr>
      <w:tr w:rsidR="00267EC7" w:rsidRPr="005F7EB0" w14:paraId="49F10CD2" w14:textId="77777777" w:rsidTr="008742A5">
        <w:trPr>
          <w:cantSplit/>
          <w:jc w:val="center"/>
          <w:ins w:id="152"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153" w:author="Author" w:date="2021-09-20T16:46:00Z"/>
                <w:lang w:eastAsia="en-US"/>
              </w:rPr>
            </w:pPr>
            <w:ins w:id="154" w:author="Author" w:date="2021-09-20T16:47:00Z">
              <w:r>
                <w:t>PLMN identity</w:t>
              </w:r>
            </w:ins>
            <w:ins w:id="155"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156" w:author="Author" w:date="2021-09-20T16:46:00Z"/>
                <w:lang w:eastAsia="en-US"/>
              </w:rPr>
            </w:pPr>
            <w:ins w:id="157" w:author="Author" w:date="2021-09-20T16:46:00Z">
              <w:r w:rsidRPr="005F7EB0">
                <w:rPr>
                  <w:lang w:eastAsia="en-US"/>
                </w:rPr>
                <w:t>octet 1</w:t>
              </w:r>
            </w:ins>
          </w:p>
        </w:tc>
      </w:tr>
      <w:tr w:rsidR="00267EC7" w:rsidRPr="005F7EB0" w14:paraId="6B6F2B6D" w14:textId="77777777" w:rsidTr="008742A5">
        <w:trPr>
          <w:cantSplit/>
          <w:jc w:val="center"/>
          <w:ins w:id="158"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159" w:author="Author" w:date="2021-09-20T16:46:00Z"/>
                <w:lang w:eastAsia="en-US"/>
              </w:rPr>
            </w:pPr>
            <w:ins w:id="160" w:author="Author" w:date="2021-09-20T16:46:00Z">
              <w:r w:rsidRPr="005F7EB0">
                <w:rPr>
                  <w:lang w:eastAsia="en-US"/>
                </w:rPr>
                <w:t xml:space="preserve">Length of </w:t>
              </w:r>
            </w:ins>
            <w:ins w:id="161" w:author="Author" w:date="2021-09-20T16:47:00Z">
              <w:r>
                <w:t>PLMN identity</w:t>
              </w:r>
            </w:ins>
            <w:ins w:id="162"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163" w:author="Author" w:date="2021-09-20T16:46:00Z"/>
                <w:lang w:eastAsia="en-US"/>
              </w:rPr>
            </w:pPr>
            <w:ins w:id="164" w:author="Author" w:date="2021-09-20T16:46:00Z">
              <w:r>
                <w:rPr>
                  <w:lang w:eastAsia="en-US"/>
                </w:rPr>
                <w:t>octet 2</w:t>
              </w:r>
            </w:ins>
          </w:p>
        </w:tc>
      </w:tr>
      <w:tr w:rsidR="00267EC7" w:rsidRPr="005F7EB0" w14:paraId="20E64037" w14:textId="77777777" w:rsidTr="008742A5">
        <w:trPr>
          <w:cantSplit/>
          <w:jc w:val="center"/>
          <w:ins w:id="165" w:author="Author" w:date="2021-09-20T16:46:00Z"/>
        </w:trPr>
        <w:tc>
          <w:tcPr>
            <w:tcW w:w="2836" w:type="dxa"/>
            <w:gridSpan w:val="4"/>
          </w:tcPr>
          <w:p w14:paraId="03D3EDE8" w14:textId="77777777" w:rsidR="00267EC7" w:rsidRPr="005F7EB0" w:rsidRDefault="00267EC7" w:rsidP="008742A5">
            <w:pPr>
              <w:pStyle w:val="TAC"/>
              <w:rPr>
                <w:ins w:id="166" w:author="Author" w:date="2021-09-20T16:46:00Z"/>
                <w:lang w:eastAsia="en-US"/>
              </w:rPr>
            </w:pPr>
          </w:p>
          <w:p w14:paraId="745A7E2C" w14:textId="77777777" w:rsidR="00267EC7" w:rsidRPr="005F7EB0" w:rsidRDefault="00267EC7" w:rsidP="008742A5">
            <w:pPr>
              <w:pStyle w:val="TAC"/>
              <w:rPr>
                <w:ins w:id="167" w:author="Author" w:date="2021-09-20T16:46:00Z"/>
                <w:lang w:eastAsia="en-US"/>
              </w:rPr>
            </w:pPr>
            <w:ins w:id="168"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169" w:author="Author" w:date="2021-09-20T16:46:00Z"/>
                <w:lang w:eastAsia="en-US"/>
              </w:rPr>
            </w:pPr>
          </w:p>
          <w:p w14:paraId="0456DA77" w14:textId="77777777" w:rsidR="00267EC7" w:rsidRPr="005F7EB0" w:rsidRDefault="00267EC7" w:rsidP="008742A5">
            <w:pPr>
              <w:pStyle w:val="TAC"/>
              <w:rPr>
                <w:ins w:id="170" w:author="Author" w:date="2021-09-20T16:46:00Z"/>
                <w:lang w:eastAsia="en-US"/>
              </w:rPr>
            </w:pPr>
            <w:ins w:id="171"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172" w:author="Author" w:date="2021-09-20T16:46:00Z"/>
                <w:lang w:eastAsia="en-US"/>
              </w:rPr>
            </w:pPr>
          </w:p>
          <w:p w14:paraId="287EBB5A" w14:textId="45653817" w:rsidR="00267EC7" w:rsidRPr="005F7EB0" w:rsidRDefault="00267EC7" w:rsidP="008742A5">
            <w:pPr>
              <w:pStyle w:val="TAL"/>
              <w:rPr>
                <w:ins w:id="173" w:author="Author" w:date="2021-09-20T16:46:00Z"/>
                <w:lang w:eastAsia="en-US"/>
              </w:rPr>
            </w:pPr>
            <w:ins w:id="174" w:author="Author" w:date="2021-09-20T16:46:00Z">
              <w:r w:rsidRPr="005F7EB0">
                <w:rPr>
                  <w:lang w:eastAsia="en-US"/>
                </w:rPr>
                <w:t xml:space="preserve">octet </w:t>
              </w:r>
            </w:ins>
            <w:ins w:id="175" w:author="Author" w:date="2021-09-20T16:47:00Z">
              <w:r>
                <w:rPr>
                  <w:lang w:eastAsia="en-US"/>
                </w:rPr>
                <w:t>3</w:t>
              </w:r>
            </w:ins>
          </w:p>
        </w:tc>
      </w:tr>
      <w:tr w:rsidR="00267EC7" w:rsidRPr="005F7EB0" w14:paraId="0070331C" w14:textId="77777777" w:rsidTr="008742A5">
        <w:trPr>
          <w:cantSplit/>
          <w:jc w:val="center"/>
          <w:ins w:id="176" w:author="Author" w:date="2021-09-20T16:46:00Z"/>
        </w:trPr>
        <w:tc>
          <w:tcPr>
            <w:tcW w:w="2836" w:type="dxa"/>
            <w:gridSpan w:val="4"/>
          </w:tcPr>
          <w:p w14:paraId="3C3A53A0" w14:textId="77777777" w:rsidR="00267EC7" w:rsidRPr="005F7EB0" w:rsidRDefault="00267EC7" w:rsidP="008742A5">
            <w:pPr>
              <w:pStyle w:val="TAC"/>
              <w:rPr>
                <w:ins w:id="177" w:author="Author" w:date="2021-09-20T16:46:00Z"/>
                <w:lang w:eastAsia="en-US"/>
              </w:rPr>
            </w:pPr>
          </w:p>
          <w:p w14:paraId="24A6EC35" w14:textId="77777777" w:rsidR="00267EC7" w:rsidRPr="005F7EB0" w:rsidRDefault="00267EC7" w:rsidP="008742A5">
            <w:pPr>
              <w:pStyle w:val="TAC"/>
              <w:rPr>
                <w:ins w:id="178" w:author="Author" w:date="2021-09-20T16:46:00Z"/>
                <w:lang w:eastAsia="en-US"/>
              </w:rPr>
            </w:pPr>
            <w:ins w:id="179"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180" w:author="Author" w:date="2021-09-20T16:46:00Z"/>
                <w:lang w:eastAsia="en-US"/>
              </w:rPr>
            </w:pPr>
          </w:p>
          <w:p w14:paraId="19517759" w14:textId="77777777" w:rsidR="00267EC7" w:rsidRPr="005F7EB0" w:rsidRDefault="00267EC7" w:rsidP="008742A5">
            <w:pPr>
              <w:pStyle w:val="TAC"/>
              <w:rPr>
                <w:ins w:id="181" w:author="Author" w:date="2021-09-20T16:46:00Z"/>
                <w:lang w:eastAsia="en-US"/>
              </w:rPr>
            </w:pPr>
            <w:ins w:id="182"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183" w:author="Author" w:date="2021-09-20T16:46:00Z"/>
                <w:lang w:eastAsia="en-US"/>
              </w:rPr>
            </w:pPr>
          </w:p>
          <w:p w14:paraId="243AD7A9" w14:textId="57EE1CCB" w:rsidR="00267EC7" w:rsidRPr="005F7EB0" w:rsidRDefault="00267EC7" w:rsidP="008742A5">
            <w:pPr>
              <w:pStyle w:val="TAL"/>
              <w:rPr>
                <w:ins w:id="184" w:author="Author" w:date="2021-09-20T16:46:00Z"/>
                <w:lang w:eastAsia="en-US"/>
              </w:rPr>
            </w:pPr>
            <w:ins w:id="185" w:author="Author" w:date="2021-09-20T16:46:00Z">
              <w:r w:rsidRPr="005F7EB0">
                <w:rPr>
                  <w:lang w:eastAsia="en-US"/>
                </w:rPr>
                <w:t xml:space="preserve">octet </w:t>
              </w:r>
            </w:ins>
            <w:ins w:id="186" w:author="Author" w:date="2021-09-20T16:47:00Z">
              <w:r>
                <w:rPr>
                  <w:lang w:eastAsia="en-US"/>
                </w:rPr>
                <w:t>4</w:t>
              </w:r>
            </w:ins>
          </w:p>
        </w:tc>
      </w:tr>
      <w:tr w:rsidR="00267EC7" w:rsidRPr="005F7EB0" w14:paraId="178E8836" w14:textId="77777777" w:rsidTr="008742A5">
        <w:trPr>
          <w:cantSplit/>
          <w:jc w:val="center"/>
          <w:ins w:id="187" w:author="Author" w:date="2021-09-20T16:46:00Z"/>
        </w:trPr>
        <w:tc>
          <w:tcPr>
            <w:tcW w:w="2836" w:type="dxa"/>
            <w:gridSpan w:val="4"/>
          </w:tcPr>
          <w:p w14:paraId="6B655BF0" w14:textId="77777777" w:rsidR="00267EC7" w:rsidRPr="005F7EB0" w:rsidRDefault="00267EC7" w:rsidP="008742A5">
            <w:pPr>
              <w:pStyle w:val="TAC"/>
              <w:rPr>
                <w:ins w:id="188" w:author="Author" w:date="2021-09-20T16:46:00Z"/>
                <w:lang w:eastAsia="en-US"/>
              </w:rPr>
            </w:pPr>
          </w:p>
          <w:p w14:paraId="2A84EAD2" w14:textId="77777777" w:rsidR="00267EC7" w:rsidRPr="005F7EB0" w:rsidRDefault="00267EC7" w:rsidP="008742A5">
            <w:pPr>
              <w:pStyle w:val="TAC"/>
              <w:rPr>
                <w:ins w:id="189" w:author="Author" w:date="2021-09-20T16:46:00Z"/>
                <w:lang w:eastAsia="en-US"/>
              </w:rPr>
            </w:pPr>
            <w:ins w:id="190"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191" w:author="Author" w:date="2021-09-20T16:46:00Z"/>
                <w:lang w:eastAsia="en-US"/>
              </w:rPr>
            </w:pPr>
          </w:p>
          <w:p w14:paraId="231FB995" w14:textId="77777777" w:rsidR="00267EC7" w:rsidRPr="005F7EB0" w:rsidRDefault="00267EC7" w:rsidP="008742A5">
            <w:pPr>
              <w:pStyle w:val="TAC"/>
              <w:rPr>
                <w:ins w:id="192" w:author="Author" w:date="2021-09-20T16:46:00Z"/>
                <w:lang w:eastAsia="en-US"/>
              </w:rPr>
            </w:pPr>
            <w:ins w:id="193"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194" w:author="Author" w:date="2021-09-20T16:46:00Z"/>
                <w:lang w:eastAsia="en-US"/>
              </w:rPr>
            </w:pPr>
          </w:p>
          <w:p w14:paraId="32FFB9FA" w14:textId="22DE0972" w:rsidR="00267EC7" w:rsidRPr="005F7EB0" w:rsidRDefault="00267EC7" w:rsidP="008742A5">
            <w:pPr>
              <w:pStyle w:val="TAL"/>
              <w:rPr>
                <w:ins w:id="195" w:author="Author" w:date="2021-09-20T16:46:00Z"/>
                <w:lang w:eastAsia="en-US"/>
              </w:rPr>
            </w:pPr>
            <w:ins w:id="196" w:author="Author" w:date="2021-09-20T16:46:00Z">
              <w:r w:rsidRPr="005F7EB0">
                <w:rPr>
                  <w:lang w:eastAsia="en-US"/>
                </w:rPr>
                <w:t xml:space="preserve">octet </w:t>
              </w:r>
            </w:ins>
            <w:ins w:id="197" w:author="Author" w:date="2021-09-20T16:47:00Z">
              <w:r>
                <w:rPr>
                  <w:lang w:eastAsia="en-US"/>
                </w:rPr>
                <w:t>5</w:t>
              </w:r>
            </w:ins>
          </w:p>
        </w:tc>
      </w:tr>
    </w:tbl>
    <w:p w14:paraId="30EB5BD0" w14:textId="2451B758" w:rsidR="00267EC7" w:rsidRDefault="00267EC7" w:rsidP="00267EC7">
      <w:pPr>
        <w:pStyle w:val="TF"/>
        <w:rPr>
          <w:ins w:id="198" w:author="Author" w:date="2021-09-20T16:47:00Z"/>
        </w:rPr>
      </w:pPr>
      <w:ins w:id="199" w:author="Author" w:date="2021-09-20T16:46:00Z">
        <w:r w:rsidRPr="00BD0557">
          <w:t>Figure </w:t>
        </w:r>
      </w:ins>
      <w:ins w:id="200" w:author="Author" w:date="2021-09-20T16:47:00Z">
        <w:r>
          <w:t>9.11.3.x</w:t>
        </w:r>
      </w:ins>
      <w:ins w:id="201" w:author="Author" w:date="2021-09-20T16:46:00Z">
        <w:r>
          <w:t>.</w:t>
        </w:r>
        <w:r w:rsidRPr="00BD0557">
          <w:t xml:space="preserve">1: </w:t>
        </w:r>
      </w:ins>
      <w:ins w:id="202" w:author="Author" w:date="2021-09-20T16:47:00Z">
        <w:r>
          <w:t>PLMN identity</w:t>
        </w:r>
      </w:ins>
      <w:ins w:id="203"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04" w:author="Author" w:date="2021-09-20T16:46:00Z"/>
          <w:lang w:val="fr-FR"/>
        </w:rPr>
      </w:pPr>
      <w:ins w:id="205" w:author="Author" w:date="2021-09-20T16:46:00Z">
        <w:r w:rsidRPr="003168A2">
          <w:rPr>
            <w:lang w:val="fr-FR"/>
          </w:rPr>
          <w:lastRenderedPageBreak/>
          <w:t>Table</w:t>
        </w:r>
        <w:r w:rsidRPr="003168A2">
          <w:t> </w:t>
        </w:r>
      </w:ins>
      <w:ins w:id="206" w:author="Author" w:date="2021-09-20T16:48:00Z">
        <w:r>
          <w:t>9.11.3.x</w:t>
        </w:r>
      </w:ins>
      <w:ins w:id="207" w:author="Author" w:date="2021-09-20T16:46:00Z">
        <w:r>
          <w:rPr>
            <w:lang w:val="fr-FR"/>
          </w:rPr>
          <w:t xml:space="preserve">.1: </w:t>
        </w:r>
      </w:ins>
      <w:ins w:id="208" w:author="Author" w:date="2021-09-20T16:51:00Z">
        <w:r>
          <w:t>PLMN identity</w:t>
        </w:r>
      </w:ins>
      <w:ins w:id="209"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10"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11">
          <w:tblGrid>
            <w:gridCol w:w="7047"/>
          </w:tblGrid>
        </w:tblGridChange>
      </w:tblGrid>
      <w:tr w:rsidR="00267EC7" w:rsidRPr="00131129" w14:paraId="06760AA9" w14:textId="77777777" w:rsidTr="00E267D6">
        <w:trPr>
          <w:cantSplit/>
          <w:jc w:val="center"/>
          <w:ins w:id="212" w:author="Author" w:date="2021-09-20T16:46:00Z"/>
          <w:trPrChange w:id="213"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14"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15" w:author="Author" w:date="2021-09-20T16:46:00Z"/>
              </w:rPr>
            </w:pPr>
            <w:ins w:id="216" w:author="Author" w:date="2021-09-20T16:46:00Z">
              <w:r w:rsidRPr="00131129">
                <w:t xml:space="preserve">MCC, Mobile country code (octet </w:t>
              </w:r>
            </w:ins>
            <w:ins w:id="217" w:author="Author" w:date="2021-09-20T16:48:00Z">
              <w:r>
                <w:t>3</w:t>
              </w:r>
            </w:ins>
            <w:ins w:id="218" w:author="Author" w:date="2021-09-20T16:46:00Z">
              <w:r w:rsidRPr="00131129">
                <w:t xml:space="preserve">, octet </w:t>
              </w:r>
            </w:ins>
            <w:ins w:id="219" w:author="Author" w:date="2021-09-20T16:48:00Z">
              <w:r>
                <w:t>4</w:t>
              </w:r>
            </w:ins>
            <w:ins w:id="220" w:author="Author" w:date="2021-09-20T16:46:00Z">
              <w:r w:rsidRPr="00131129">
                <w:t xml:space="preserve"> bits 1 to 4)</w:t>
              </w:r>
            </w:ins>
          </w:p>
        </w:tc>
      </w:tr>
      <w:tr w:rsidR="00267EC7" w:rsidRPr="00131129" w14:paraId="03FBD014" w14:textId="77777777" w:rsidTr="00E267D6">
        <w:trPr>
          <w:cantSplit/>
          <w:jc w:val="center"/>
          <w:ins w:id="221" w:author="Author" w:date="2021-09-20T16:49:00Z"/>
          <w:trPrChange w:id="222" w:author="Author" w:date="2021-09-20T16:49:00Z">
            <w:trPr>
              <w:cantSplit/>
              <w:jc w:val="center"/>
            </w:trPr>
          </w:trPrChange>
        </w:trPr>
        <w:tc>
          <w:tcPr>
            <w:tcW w:w="7047" w:type="dxa"/>
            <w:tcBorders>
              <w:top w:val="nil"/>
              <w:left w:val="single" w:sz="4" w:space="0" w:color="auto"/>
              <w:bottom w:val="nil"/>
              <w:right w:val="single" w:sz="4" w:space="0" w:color="auto"/>
            </w:tcBorders>
            <w:tcPrChange w:id="223"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224" w:author="Author" w:date="2021-09-20T16:49:00Z"/>
              </w:rPr>
            </w:pPr>
            <w:ins w:id="225" w:author="Author" w:date="2021-09-20T16:49:00Z">
              <w:r w:rsidRPr="00131129">
                <w:t>The MCC field is coded as in ITU-T Recommendation E.212 [42], annex A.</w:t>
              </w:r>
            </w:ins>
          </w:p>
        </w:tc>
      </w:tr>
      <w:tr w:rsidR="00267EC7" w:rsidRPr="00131129" w14:paraId="07115FC3" w14:textId="77777777" w:rsidTr="00E267D6">
        <w:trPr>
          <w:cantSplit/>
          <w:jc w:val="center"/>
          <w:ins w:id="226" w:author="Author" w:date="2021-09-20T16:48:00Z"/>
          <w:trPrChange w:id="227" w:author="Author" w:date="2021-09-20T16:49:00Z">
            <w:trPr>
              <w:cantSplit/>
              <w:jc w:val="center"/>
            </w:trPr>
          </w:trPrChange>
        </w:trPr>
        <w:tc>
          <w:tcPr>
            <w:tcW w:w="7047" w:type="dxa"/>
            <w:tcBorders>
              <w:top w:val="nil"/>
              <w:left w:val="single" w:sz="4" w:space="0" w:color="auto"/>
              <w:bottom w:val="nil"/>
              <w:right w:val="single" w:sz="4" w:space="0" w:color="auto"/>
            </w:tcBorders>
            <w:tcPrChange w:id="228"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229" w:author="Author" w:date="2021-09-20T16:48:00Z"/>
              </w:rPr>
            </w:pPr>
          </w:p>
        </w:tc>
      </w:tr>
      <w:tr w:rsidR="00267EC7" w:rsidRPr="00131129" w14:paraId="1B4A73D4" w14:textId="77777777" w:rsidTr="008742A5">
        <w:trPr>
          <w:cantSplit/>
          <w:jc w:val="center"/>
          <w:ins w:id="230"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231" w:author="Author" w:date="2021-09-20T16:46:00Z"/>
              </w:rPr>
            </w:pPr>
            <w:ins w:id="232" w:author="Author" w:date="2021-09-20T16:46:00Z">
              <w:r w:rsidRPr="00131129">
                <w:t xml:space="preserve">MNC, Mobile network code (octet </w:t>
              </w:r>
            </w:ins>
            <w:ins w:id="233" w:author="Author" w:date="2021-09-20T16:50:00Z">
              <w:r>
                <w:t>4</w:t>
              </w:r>
            </w:ins>
            <w:ins w:id="234" w:author="Author" w:date="2021-09-20T16:46:00Z">
              <w:r w:rsidRPr="00131129">
                <w:t xml:space="preserve"> bits 5 to 8, octet </w:t>
              </w:r>
            </w:ins>
            <w:ins w:id="235" w:author="Author" w:date="2021-09-20T16:50:00Z">
              <w:r>
                <w:t>5</w:t>
              </w:r>
            </w:ins>
            <w:ins w:id="236" w:author="Author" w:date="2021-09-20T16:46:00Z">
              <w:r w:rsidRPr="00131129">
                <w:t>)</w:t>
              </w:r>
            </w:ins>
          </w:p>
        </w:tc>
      </w:tr>
      <w:tr w:rsidR="00267EC7" w:rsidRPr="00131129" w14:paraId="69120961" w14:textId="77777777" w:rsidTr="008742A5">
        <w:trPr>
          <w:cantSplit/>
          <w:jc w:val="center"/>
          <w:ins w:id="237"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238" w:author="Author" w:date="2021-09-20T16:49:00Z"/>
              </w:rPr>
            </w:pPr>
            <w:ins w:id="239"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240" w:author="Author" w:date="2021-09-20T16:49:00Z"/>
              </w:rPr>
            </w:pPr>
          </w:p>
        </w:tc>
      </w:tr>
      <w:tr w:rsidR="00267EC7" w:rsidRPr="00131129" w14:paraId="49386AFE" w14:textId="77777777" w:rsidTr="00E267D6">
        <w:trPr>
          <w:cantSplit/>
          <w:jc w:val="center"/>
          <w:ins w:id="241" w:author="Author" w:date="2021-09-20T16:46:00Z"/>
          <w:trPrChange w:id="242" w:author="Author" w:date="2021-09-20T16:51:00Z">
            <w:trPr>
              <w:cantSplit/>
              <w:jc w:val="center"/>
            </w:trPr>
          </w:trPrChange>
        </w:trPr>
        <w:tc>
          <w:tcPr>
            <w:tcW w:w="7047" w:type="dxa"/>
            <w:tcBorders>
              <w:top w:val="nil"/>
              <w:left w:val="single" w:sz="4" w:space="0" w:color="auto"/>
              <w:bottom w:val="nil"/>
              <w:right w:val="single" w:sz="4" w:space="0" w:color="auto"/>
            </w:tcBorders>
            <w:tcPrChange w:id="243"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244" w:author="Author" w:date="2021-09-20T16:46:00Z"/>
              </w:rPr>
            </w:pPr>
            <w:ins w:id="245"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246" w:author="Author" w:date="2021-09-20T16:49:00Z"/>
          <w:trPrChange w:id="247"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248"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249" w:author="Author" w:date="2021-09-20T16:49:00Z"/>
              </w:rPr>
            </w:pPr>
          </w:p>
        </w:tc>
      </w:tr>
    </w:tbl>
    <w:p w14:paraId="37B4366E" w14:textId="77777777" w:rsidR="00267EC7" w:rsidRDefault="00267EC7" w:rsidP="00267EC7">
      <w:pPr>
        <w:rPr>
          <w:ins w:id="250" w:author="Author" w:date="2021-09-20T16:46:00Z"/>
        </w:rPr>
      </w:pPr>
    </w:p>
    <w:bookmarkEnd w:id="112"/>
    <w:bookmarkEnd w:id="113"/>
    <w:bookmarkEnd w:id="114"/>
    <w:bookmarkEnd w:id="115"/>
    <w:bookmarkEnd w:id="116"/>
    <w:bookmarkEnd w:id="117"/>
    <w:bookmarkEnd w:id="118"/>
    <w:bookmarkEnd w:id="119"/>
    <w:p w14:paraId="67D9EAAB" w14:textId="77777777" w:rsidR="007254C7" w:rsidRPr="00E75122" w:rsidRDefault="007254C7" w:rsidP="00E75122"/>
    <w:sectPr w:rsidR="007254C7" w:rsidRPr="00E75122"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BF14E" w14:textId="77777777" w:rsidR="001F1DB7" w:rsidRDefault="001F1DB7">
      <w:r>
        <w:separator/>
      </w:r>
    </w:p>
    <w:p w14:paraId="79C54002" w14:textId="77777777" w:rsidR="001F1DB7" w:rsidRDefault="001F1DB7"/>
  </w:endnote>
  <w:endnote w:type="continuationSeparator" w:id="0">
    <w:p w14:paraId="632A66B1" w14:textId="77777777" w:rsidR="001F1DB7" w:rsidRDefault="001F1DB7">
      <w:r>
        <w:continuationSeparator/>
      </w:r>
    </w:p>
    <w:p w14:paraId="6CB275DB" w14:textId="77777777" w:rsidR="001F1DB7" w:rsidRDefault="001F1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742A5" w:rsidRDefault="008742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85588" w14:textId="77777777" w:rsidR="001F1DB7" w:rsidRDefault="001F1DB7">
      <w:r>
        <w:separator/>
      </w:r>
    </w:p>
    <w:p w14:paraId="2AF60F82" w14:textId="77777777" w:rsidR="001F1DB7" w:rsidRDefault="001F1DB7"/>
  </w:footnote>
  <w:footnote w:type="continuationSeparator" w:id="0">
    <w:p w14:paraId="5729EBED" w14:textId="77777777" w:rsidR="001F1DB7" w:rsidRDefault="001F1DB7">
      <w:r>
        <w:continuationSeparator/>
      </w:r>
    </w:p>
    <w:p w14:paraId="7E4CBE5B" w14:textId="77777777" w:rsidR="001F1DB7" w:rsidRDefault="001F1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8742A5" w:rsidRDefault="0087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746D710" w:rsidR="008742A5" w:rsidRDefault="008742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5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742A5" w:rsidRDefault="0087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238BF4A" w:rsidR="008742A5" w:rsidRDefault="008742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742A5" w:rsidRDefault="008742A5">
    <w:pPr>
      <w:pStyle w:val="Header"/>
    </w:pPr>
  </w:p>
  <w:p w14:paraId="78A1F90F" w14:textId="77777777" w:rsidR="008742A5" w:rsidRDefault="008742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14114</Words>
  <Characters>80450</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4</cp:revision>
  <dcterms:created xsi:type="dcterms:W3CDTF">2021-10-13T08:41:00Z</dcterms:created>
  <dcterms:modified xsi:type="dcterms:W3CDTF">2021-10-13T08:48:00Z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