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7B86C84A"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EE7447" w:rsidRPr="00213BB2">
        <w:rPr>
          <w:b/>
          <w:noProof/>
          <w:sz w:val="24"/>
          <w:highlight w:val="yellow"/>
        </w:rPr>
        <w:t>C1-215556</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DA4807C" w:rsidR="00945CC9" w:rsidRPr="00410371" w:rsidRDefault="00965168" w:rsidP="00AF2525">
            <w:pPr>
              <w:pStyle w:val="CRCoverPage"/>
              <w:spacing w:after="0"/>
              <w:rPr>
                <w:noProof/>
              </w:rPr>
            </w:pPr>
            <w:r w:rsidRPr="00965168">
              <w:rPr>
                <w:b/>
                <w:noProof/>
                <w:sz w:val="28"/>
              </w:rPr>
              <w:t>0778</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40146612" w:rsidR="00945CC9" w:rsidRPr="00410371" w:rsidRDefault="00213BB2" w:rsidP="00AF2525">
            <w:pPr>
              <w:pStyle w:val="CRCoverPage"/>
              <w:spacing w:after="0"/>
              <w:jc w:val="center"/>
              <w:rPr>
                <w:b/>
                <w:noProof/>
              </w:rPr>
            </w:pPr>
            <w:r>
              <w:rPr>
                <w:b/>
                <w:noProof/>
                <w:sz w:val="28"/>
              </w:rPr>
              <w:t>1</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591DF9">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7BEEEC5F" w:rsidR="00945CC9" w:rsidRDefault="009F3122" w:rsidP="00AF2525">
            <w:pPr>
              <w:pStyle w:val="CRCoverPage"/>
              <w:spacing w:after="0"/>
              <w:ind w:left="100"/>
              <w:rPr>
                <w:noProof/>
              </w:rPr>
            </w:pPr>
            <w:r>
              <w:rPr>
                <w:noProof/>
              </w:rPr>
              <w:t>IMSI based SUPI</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77777777" w:rsidR="00945CC9" w:rsidRDefault="00945CC9" w:rsidP="00AF2525">
            <w:pPr>
              <w:pStyle w:val="CRCoverPage"/>
              <w:spacing w:after="0"/>
              <w:ind w:left="100"/>
              <w:rPr>
                <w:noProof/>
              </w:rPr>
            </w:pPr>
            <w:r>
              <w:rPr>
                <w:noProof/>
              </w:rPr>
              <w:t>Ericsson</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408BF588" w:rsidR="00945CC9" w:rsidRDefault="00945CC9" w:rsidP="00AF2525">
            <w:pPr>
              <w:pStyle w:val="CRCoverPage"/>
              <w:spacing w:after="0"/>
              <w:ind w:left="100"/>
              <w:rPr>
                <w:noProof/>
              </w:rPr>
            </w:pPr>
            <w:r>
              <w:rPr>
                <w:noProof/>
              </w:rPr>
              <w:t>2021-</w:t>
            </w:r>
            <w:r w:rsidR="00213BB2">
              <w:rPr>
                <w:noProof/>
              </w:rPr>
              <w:t>10</w:t>
            </w:r>
            <w:r>
              <w:rPr>
                <w:noProof/>
              </w:rPr>
              <w:t>-</w:t>
            </w:r>
            <w:r w:rsidR="00213BB2">
              <w:rPr>
                <w:noProof/>
              </w:rPr>
              <w:t>14</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33FC7D25" w14:textId="77777777" w:rsidR="00EB66DB" w:rsidRPr="0094312B" w:rsidRDefault="00EB66DB" w:rsidP="00EB66D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859C24A" w14:textId="77777777" w:rsidR="00EB66DB" w:rsidRPr="0094312B" w:rsidRDefault="00EB66DB" w:rsidP="00EB66DB">
            <w:pPr>
              <w:pStyle w:val="NO"/>
              <w:rPr>
                <w:i/>
                <w:iCs/>
              </w:rPr>
            </w:pPr>
            <w:r w:rsidRPr="0094312B">
              <w:rPr>
                <w:i/>
                <w:iCs/>
              </w:rPr>
              <w:t>NOTE 1:</w:t>
            </w:r>
            <w:r w:rsidRPr="00EB66DB">
              <w:rPr>
                <w:i/>
                <w:iCs/>
                <w:u w:val="single"/>
              </w:rPr>
              <w:tab/>
              <w:t>When Credentials Holder is an SNPN, and the MCC and MNC of the SNPN is not unique, then IMSI based SUPI is not supported</w:t>
            </w:r>
            <w:r w:rsidRPr="0094312B">
              <w:rPr>
                <w:i/>
                <w:iCs/>
              </w:rPr>
              <w:t xml:space="preserve"> as the MCC and MNC need not be globally unique always; instead USIM credentials are supported using Network Specific Identifier based SUPI.</w:t>
            </w:r>
          </w:p>
          <w:p w14:paraId="267F8686" w14:textId="77777777" w:rsidR="00EB66DB" w:rsidRPr="0094312B" w:rsidRDefault="00EB66DB" w:rsidP="00EB66DB">
            <w:pPr>
              <w:pStyle w:val="NO"/>
              <w:rPr>
                <w:i/>
                <w:iCs/>
              </w:rPr>
            </w:pPr>
            <w:r w:rsidRPr="0094312B">
              <w:rPr>
                <w:i/>
                <w:iCs/>
              </w:rPr>
              <w:t>NOTE 2:</w:t>
            </w:r>
            <w:r w:rsidRPr="0094312B">
              <w:rPr>
                <w:i/>
                <w:iCs/>
              </w:rPr>
              <w:tab/>
              <w:t>Network Specific Identifier are not supported for the case the Credentials Holder is provided by a PLMN.</w:t>
            </w:r>
          </w:p>
          <w:p w14:paraId="05587D0E" w14:textId="77777777" w:rsidR="00EB66DB" w:rsidRPr="0094312B" w:rsidRDefault="00EB66DB" w:rsidP="00EB66D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EB66DB">
              <w:rPr>
                <w:i/>
                <w:iCs/>
              </w:rPr>
              <w:t>If SNPN and CHs share PLMN ID, and IMSI based SUPI is used, then RID can be used for AUSF/UDM discovery and selection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6AB76403" w14:textId="77777777" w:rsidR="00945CC9" w:rsidRDefault="00945CC9" w:rsidP="00AF2525">
            <w:pPr>
              <w:pStyle w:val="CRCoverPage"/>
              <w:spacing w:after="0"/>
              <w:ind w:left="100"/>
              <w:rPr>
                <w:noProof/>
              </w:rPr>
            </w:pPr>
            <w:r>
              <w:rPr>
                <w:noProof/>
              </w:rPr>
              <w:t>----------------</w:t>
            </w:r>
          </w:p>
          <w:p w14:paraId="1884C619" w14:textId="77777777" w:rsidR="00945CC9" w:rsidRDefault="00945CC9" w:rsidP="00AF2525">
            <w:pPr>
              <w:pStyle w:val="CRCoverPage"/>
              <w:spacing w:after="0"/>
              <w:ind w:left="100"/>
              <w:rPr>
                <w:noProof/>
              </w:rPr>
            </w:pPr>
          </w:p>
          <w:p w14:paraId="53659667" w14:textId="0F76FDB0" w:rsidR="00483360" w:rsidRDefault="00050BB5" w:rsidP="0086273E">
            <w:pPr>
              <w:pStyle w:val="CRCoverPage"/>
              <w:spacing w:after="0"/>
              <w:ind w:left="100"/>
              <w:rPr>
                <w:noProof/>
              </w:rPr>
            </w:pPr>
            <w:r>
              <w:rPr>
                <w:noProof/>
              </w:rPr>
              <w:t>B</w:t>
            </w:r>
            <w:r w:rsidR="00945CC9">
              <w:rPr>
                <w:noProof/>
              </w:rPr>
              <w:t xml:space="preserve">ased on </w:t>
            </w:r>
            <w:r>
              <w:rPr>
                <w:noProof/>
              </w:rPr>
              <w:t xml:space="preserve">NOTE </w:t>
            </w:r>
            <w:r w:rsidR="00495D1D">
              <w:rPr>
                <w:noProof/>
              </w:rPr>
              <w:t>1</w:t>
            </w:r>
            <w:r w:rsidR="00945CC9">
              <w:rPr>
                <w:noProof/>
              </w:rPr>
              <w:t xml:space="preserve"> above, </w:t>
            </w:r>
            <w:r w:rsidR="00495D1D">
              <w:rPr>
                <w:noProof/>
              </w:rPr>
              <w:t xml:space="preserve">when MCC and MNC of the SNPN identity of the SNPN </w:t>
            </w:r>
            <w:r w:rsidR="002D6FA0">
              <w:rPr>
                <w:noProof/>
              </w:rPr>
              <w:t xml:space="preserve">are </w:t>
            </w:r>
            <w:r w:rsidR="00425442">
              <w:rPr>
                <w:noProof/>
              </w:rPr>
              <w:t>globally unique</w:t>
            </w:r>
            <w:r w:rsidR="0066169E">
              <w:rPr>
                <w:noProof/>
              </w:rPr>
              <w:t xml:space="preserve"> (</w:t>
            </w:r>
            <w:r w:rsidR="00526749">
              <w:rPr>
                <w:noProof/>
              </w:rPr>
              <w:t xml:space="preserve">e.g. </w:t>
            </w:r>
            <w:r w:rsidR="004D2CAE">
              <w:rPr>
                <w:noProof/>
              </w:rPr>
              <w:t xml:space="preserve">the MCC and the MNC </w:t>
            </w:r>
            <w:r w:rsidR="002D6FA0">
              <w:rPr>
                <w:noProof/>
              </w:rPr>
              <w:t xml:space="preserve">were </w:t>
            </w:r>
            <w:r w:rsidR="0066169E">
              <w:rPr>
                <w:noProof/>
              </w:rPr>
              <w:t>assigned to the SNPN)</w:t>
            </w:r>
            <w:r w:rsidR="00495D1D">
              <w:rPr>
                <w:noProof/>
              </w:rPr>
              <w:t>, then SNPN acting as CH can use SUPI</w:t>
            </w:r>
            <w:r w:rsidR="0086273E">
              <w:rPr>
                <w:noProof/>
              </w:rPr>
              <w:t xml:space="preserve"> of IMSI SUPI type</w:t>
            </w:r>
            <w:r w:rsidR="008E2949">
              <w:rPr>
                <w:noProof/>
              </w:rPr>
              <w:t>.</w:t>
            </w:r>
          </w:p>
          <w:p w14:paraId="0CFBB1E9" w14:textId="77777777" w:rsidR="00483360" w:rsidRDefault="00483360" w:rsidP="0086273E">
            <w:pPr>
              <w:pStyle w:val="CRCoverPage"/>
              <w:spacing w:after="0"/>
              <w:ind w:left="100"/>
              <w:rPr>
                <w:noProof/>
              </w:rPr>
            </w:pPr>
          </w:p>
          <w:p w14:paraId="1E83B4D3" w14:textId="074A4159" w:rsidR="00945CC9" w:rsidRDefault="008E2949" w:rsidP="0086273E">
            <w:pPr>
              <w:pStyle w:val="CRCoverPage"/>
              <w:spacing w:after="0"/>
              <w:ind w:left="100"/>
              <w:rPr>
                <w:noProof/>
              </w:rPr>
            </w:pPr>
            <w:r>
              <w:rPr>
                <w:noProof/>
              </w:rPr>
              <w:t xml:space="preserve">In such case, </w:t>
            </w:r>
            <w:r w:rsidR="00526749">
              <w:rPr>
                <w:noProof/>
              </w:rPr>
              <w:t xml:space="preserve">the IMSI </w:t>
            </w:r>
            <w:r w:rsidR="00483360">
              <w:rPr>
                <w:noProof/>
              </w:rPr>
              <w:t xml:space="preserve">of the SUPI </w:t>
            </w:r>
            <w:r w:rsidR="00526749">
              <w:rPr>
                <w:noProof/>
              </w:rPr>
              <w:t xml:space="preserve">will be a globally unique identifier of </w:t>
            </w:r>
            <w:r w:rsidR="00442462">
              <w:rPr>
                <w:noProof/>
              </w:rPr>
              <w:t>the</w:t>
            </w:r>
            <w:r w:rsidR="00526749">
              <w:rPr>
                <w:noProof/>
              </w:rPr>
              <w:t xml:space="preserve"> subscriber</w:t>
            </w:r>
            <w:r w:rsidR="00495D1D">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4CB9243B" w:rsidR="00050BB5" w:rsidRPr="00050BB5" w:rsidRDefault="00802E8D" w:rsidP="00073963">
            <w:pPr>
              <w:pStyle w:val="CRCoverPage"/>
              <w:spacing w:after="0"/>
              <w:ind w:left="100"/>
              <w:rPr>
                <w:noProof/>
              </w:rPr>
            </w:pPr>
            <w:r>
              <w:rPr>
                <w:noProof/>
              </w:rPr>
              <w:t xml:space="preserve">SNPN can configure </w:t>
            </w:r>
            <w:r w:rsidR="00526749">
              <w:rPr>
                <w:noProof/>
              </w:rPr>
              <w:t xml:space="preserve">a </w:t>
            </w:r>
            <w:r>
              <w:rPr>
                <w:noProof/>
              </w:rPr>
              <w:t>UE with a SUPI of IMSI SUPI type and the SNPN selection parameters</w:t>
            </w:r>
            <w:r w:rsidR="00526749">
              <w:rPr>
                <w:noProof/>
              </w:rPr>
              <w:t xml:space="preserve">, if the </w:t>
            </w:r>
            <w:r w:rsidR="00526749">
              <w:t xml:space="preserve">IMSI of the SUPI is a globally unique identifier of the </w:t>
            </w:r>
            <w:r w:rsidR="00526749">
              <w:rPr>
                <w:noProof/>
              </w:rPr>
              <w:t>subscriber</w:t>
            </w:r>
            <w:r>
              <w:rPr>
                <w:noProof/>
              </w:rPr>
              <w:t xml:space="preserve">. </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7E816" w14:textId="6AF9BAC1" w:rsidR="00945CC9" w:rsidRDefault="008F51FE" w:rsidP="00AF2525">
            <w:pPr>
              <w:pStyle w:val="CRCoverPage"/>
              <w:spacing w:after="0"/>
              <w:ind w:left="100"/>
              <w:rPr>
                <w:noProof/>
              </w:rPr>
            </w:pPr>
            <w:r>
              <w:rPr>
                <w:noProof/>
              </w:rPr>
              <w:t xml:space="preserve">SNPN </w:t>
            </w:r>
            <w:r w:rsidR="00495D1D">
              <w:rPr>
                <w:noProof/>
              </w:rPr>
              <w:t xml:space="preserve">cannot use </w:t>
            </w:r>
            <w:r w:rsidR="009863AF">
              <w:rPr>
                <w:noProof/>
              </w:rPr>
              <w:t>IMSI based SUPIs</w:t>
            </w:r>
            <w:r w:rsidR="00A07E5D">
              <w:rPr>
                <w:noProof/>
              </w:rPr>
              <w:t xml:space="preserve"> for its UEs</w:t>
            </w:r>
            <w:r w:rsidR="00802E8D">
              <w:rPr>
                <w:noProof/>
              </w:rPr>
              <w:t xml:space="preserve"> while at the same time enabling them to use non-subscribed SNPNs.</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12782A35" w14:textId="77777777" w:rsidR="00494A73" w:rsidRPr="00D27A95" w:rsidRDefault="00494A73" w:rsidP="00494A73">
      <w:pPr>
        <w:pStyle w:val="Heading4"/>
      </w:pPr>
      <w:bookmarkStart w:id="8" w:name="_Toc83313365"/>
      <w:r>
        <w:t>4.9</w:t>
      </w:r>
      <w:r w:rsidRPr="00D27A95">
        <w:t>.3.</w:t>
      </w:r>
      <w:r>
        <w:t>0</w:t>
      </w:r>
      <w:r w:rsidRPr="00D27A95">
        <w:tab/>
      </w:r>
      <w:r>
        <w:t>General</w:t>
      </w:r>
      <w:bookmarkEnd w:id="8"/>
    </w:p>
    <w:p w14:paraId="26F7F1F9" w14:textId="77777777" w:rsidR="00494A73" w:rsidRDefault="00494A73" w:rsidP="00494A7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10A9236" w14:textId="77777777" w:rsidR="00494A73" w:rsidRDefault="00494A73" w:rsidP="00494A7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5D97D04C" w14:textId="77777777" w:rsidR="00494A73" w:rsidRPr="009E46AA" w:rsidRDefault="00494A73" w:rsidP="00494A73">
      <w:pPr>
        <w:pStyle w:val="B2"/>
      </w:pPr>
      <w:r w:rsidRPr="009E46AA">
        <w:t>1)</w:t>
      </w:r>
      <w:r w:rsidRPr="009E46AA">
        <w:tab/>
        <w:t>the EAP based primary authentication and key agreement procedure using the EAP-AKA'; or</w:t>
      </w:r>
    </w:p>
    <w:p w14:paraId="241ED3AB" w14:textId="77777777" w:rsidR="00494A73" w:rsidRDefault="00494A73" w:rsidP="00494A73">
      <w:pPr>
        <w:pStyle w:val="B2"/>
      </w:pPr>
      <w:r w:rsidRPr="009E46AA">
        <w:t>2)</w:t>
      </w:r>
      <w:r w:rsidRPr="009E46AA">
        <w:tab/>
        <w:t>the 5G AKA based primary authentication and key agreement procedure</w:t>
      </w:r>
      <w:r>
        <w:rPr>
          <w:noProof/>
        </w:rPr>
        <w:t>;</w:t>
      </w:r>
    </w:p>
    <w:p w14:paraId="4DAB1BB7" w14:textId="77777777" w:rsidR="00494A73" w:rsidRDefault="00494A73" w:rsidP="00494A7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4CA79A" w14:textId="77777777" w:rsidR="00494A73" w:rsidRDefault="00494A73" w:rsidP="00494A73">
      <w:pPr>
        <w:pStyle w:val="NO"/>
        <w:rPr>
          <w:ins w:id="9" w:author="Ericsson User" w:date="2021-09-27T06:31:00Z"/>
        </w:rPr>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ins w:id="10" w:author="Ericsson User" w:date="2021-09-27T06:31:00Z">
        <w:r>
          <w:t>:</w:t>
        </w:r>
      </w:ins>
      <w:del w:id="11" w:author="Ericsson User" w:date="2021-09-27T06:31:00Z">
        <w:r w:rsidDel="00494A73">
          <w:delText xml:space="preserve"> </w:delText>
        </w:r>
      </w:del>
    </w:p>
    <w:p w14:paraId="6032349F" w14:textId="77777777" w:rsidR="00494A73" w:rsidRDefault="00494A73" w:rsidP="00494A73">
      <w:pPr>
        <w:pStyle w:val="B4"/>
        <w:rPr>
          <w:ins w:id="12" w:author="Ericsson User" w:date="2021-09-27T06:31:00Z"/>
        </w:rPr>
      </w:pPr>
      <w:ins w:id="13" w:author="Ericsson User" w:date="2021-09-27T06:31:00Z">
        <w:r>
          <w:t>-</w:t>
        </w:r>
        <w:r>
          <w:tab/>
        </w:r>
      </w:ins>
      <w:r>
        <w:t>with the SUPI format "network specific identifier"</w:t>
      </w:r>
      <w:ins w:id="14" w:author="Ericsson User" w:date="2021-09-27T06:31:00Z">
        <w:r>
          <w:t>; or</w:t>
        </w:r>
      </w:ins>
    </w:p>
    <w:p w14:paraId="38531818" w14:textId="755FED63" w:rsidR="00494A73" w:rsidRPr="009E46AA" w:rsidRDefault="00494A73">
      <w:pPr>
        <w:pStyle w:val="B4"/>
        <w:pPrChange w:id="15" w:author="Ericsson User" w:date="2021-09-30T12:34:00Z">
          <w:pPr>
            <w:pStyle w:val="NO"/>
          </w:pPr>
        </w:pPrChange>
      </w:pPr>
      <w:ins w:id="16" w:author="Ericsson User" w:date="2021-09-27T06:31:00Z">
        <w:r>
          <w:t>-</w:t>
        </w:r>
        <w:r>
          <w:tab/>
          <w:t xml:space="preserve">with the SUPI format "IMSI", </w:t>
        </w:r>
      </w:ins>
      <w:ins w:id="17" w:author="Ericsson User" w:date="2021-09-30T12:31:00Z">
        <w:r w:rsidR="00E45A9B" w:rsidRPr="00E45A9B">
          <w:t xml:space="preserve">if </w:t>
        </w:r>
      </w:ins>
      <w:ins w:id="18" w:author="Ericsson User" w:date="2021-09-30T13:03:00Z">
        <w:r w:rsidR="0091083B" w:rsidRPr="0091083B">
          <w:t xml:space="preserve">the subscribed SNPN has an </w:t>
        </w:r>
      </w:ins>
      <w:ins w:id="19" w:author="Ericsson User" w:date="2021-09-30T13:04:00Z">
        <w:r w:rsidR="0020607A" w:rsidRPr="0091083B">
          <w:t xml:space="preserve">assigned </w:t>
        </w:r>
      </w:ins>
      <w:ins w:id="20" w:author="Ericsson User" w:date="2021-09-30T13:03:00Z">
        <w:r w:rsidR="0091083B" w:rsidRPr="0091083B">
          <w:t>PLMN ID</w:t>
        </w:r>
      </w:ins>
      <w:r>
        <w:t>.</w:t>
      </w:r>
    </w:p>
    <w:p w14:paraId="66D017AC" w14:textId="77777777" w:rsidR="00494A73" w:rsidRDefault="00494A73" w:rsidP="00494A73">
      <w:pPr>
        <w:pStyle w:val="B1"/>
        <w:rPr>
          <w:noProof/>
        </w:rPr>
      </w:pPr>
      <w:r>
        <w:rPr>
          <w:noProof/>
        </w:rPr>
        <w:t>b)</w:t>
      </w:r>
      <w:r>
        <w:rPr>
          <w:noProof/>
        </w:rPr>
        <w:tab/>
        <w:t>credentials except when the SNPN uses:</w:t>
      </w:r>
    </w:p>
    <w:p w14:paraId="58292236" w14:textId="77777777" w:rsidR="00494A73" w:rsidRDefault="00494A73" w:rsidP="00494A7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124DB4" w14:textId="77777777" w:rsidR="00494A73" w:rsidRDefault="00494A73" w:rsidP="00494A73">
      <w:pPr>
        <w:pStyle w:val="B2"/>
        <w:rPr>
          <w:noProof/>
        </w:rPr>
      </w:pPr>
      <w:r>
        <w:rPr>
          <w:noProof/>
        </w:rPr>
        <w:t>2)</w:t>
      </w:r>
      <w:r>
        <w:rPr>
          <w:noProof/>
        </w:rPr>
        <w:tab/>
        <w:t xml:space="preserve">the </w:t>
      </w:r>
      <w:r>
        <w:t>5G AKA based primary authentication and key agreement procedure</w:t>
      </w:r>
      <w:r>
        <w:rPr>
          <w:noProof/>
        </w:rPr>
        <w:t>;</w:t>
      </w:r>
    </w:p>
    <w:p w14:paraId="023BD54D" w14:textId="77777777" w:rsidR="00494A73" w:rsidRDefault="00494A73" w:rsidP="00494A73">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C729575" w14:textId="77777777" w:rsidR="00494A73" w:rsidRDefault="00494A73" w:rsidP="00494A7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DC82F8" w14:textId="77777777" w:rsidR="00494A73" w:rsidRDefault="00494A73" w:rsidP="00494A7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099504A" w14:textId="77777777" w:rsidR="00494A73" w:rsidRDefault="00494A73" w:rsidP="00494A73">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54AA0BCF" w14:textId="77777777" w:rsidR="00494A73" w:rsidRPr="006E4896" w:rsidRDefault="00494A73" w:rsidP="00494A73">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93F7BE" w14:textId="77777777" w:rsidR="00494A73" w:rsidRDefault="00494A73" w:rsidP="00494A73">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993EAF2" w14:textId="77777777" w:rsidR="00494A73" w:rsidRDefault="00494A73" w:rsidP="00494A73">
      <w:pPr>
        <w:pStyle w:val="B2"/>
      </w:pPr>
      <w:r>
        <w:t>1)</w:t>
      </w:r>
      <w:r>
        <w:tab/>
        <w:t>a user controlled prioritized list of preferred SNPNs, where each entry contains an SNPN identity;</w:t>
      </w:r>
    </w:p>
    <w:p w14:paraId="7AA92538" w14:textId="77777777" w:rsidR="00494A73" w:rsidRDefault="00494A73" w:rsidP="00494A7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605D758" w14:textId="77777777" w:rsidR="00494A73" w:rsidRDefault="00494A73" w:rsidP="00494A7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9232A80" w14:textId="77777777" w:rsidR="00494A73" w:rsidRDefault="00494A73" w:rsidP="00494A7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522610C" w14:textId="77777777" w:rsidR="00494A73" w:rsidRDefault="00494A73" w:rsidP="00494A73">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2F1B618" w14:textId="77777777" w:rsidR="00494A73" w:rsidRDefault="00494A73" w:rsidP="00494A73">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5DE37B0D" w14:textId="77777777" w:rsidR="00494A73" w:rsidRDefault="00494A73" w:rsidP="00494A73">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AF494BC" w14:textId="77777777" w:rsidR="00494A73" w:rsidRDefault="00494A73" w:rsidP="00494A73">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3FAE989" w14:textId="77777777" w:rsidR="00494A73" w:rsidRDefault="00494A73" w:rsidP="00494A73">
      <w:pPr>
        <w:pStyle w:val="NO"/>
      </w:pPr>
      <w:bookmarkStart w:id="21"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21"/>
    <w:p w14:paraId="1BDDDC5A" w14:textId="77777777" w:rsidR="00494A73" w:rsidRDefault="00494A73" w:rsidP="00494A73">
      <w:pPr>
        <w:pStyle w:val="B1"/>
        <w:rPr>
          <w:noProof/>
        </w:rPr>
      </w:pPr>
      <w:r>
        <w:rPr>
          <w:noProof/>
        </w:rPr>
        <w:t>i)</w:t>
      </w:r>
      <w:r>
        <w:rPr>
          <w:noProof/>
        </w:rPr>
        <w:tab/>
        <w:t>optionally:</w:t>
      </w:r>
    </w:p>
    <w:p w14:paraId="295B2949" w14:textId="77777777" w:rsidR="00494A73" w:rsidRDefault="00494A73" w:rsidP="00494A73">
      <w:pPr>
        <w:pStyle w:val="B2"/>
        <w:rPr>
          <w:noProof/>
        </w:rPr>
      </w:pPr>
      <w:r>
        <w:rPr>
          <w:noProof/>
        </w:rPr>
        <w:t>1)</w:t>
      </w:r>
      <w:r>
        <w:rPr>
          <w:noProof/>
        </w:rPr>
        <w:tab/>
        <w:t>an indication of whether the MS shall ignore all warning messages received in the subscribed SNPN; and</w:t>
      </w:r>
    </w:p>
    <w:p w14:paraId="294B9F07" w14:textId="77777777" w:rsidR="00494A73" w:rsidRDefault="00494A73" w:rsidP="00494A7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5208A49" w14:textId="77777777" w:rsidR="00494A73" w:rsidRPr="009E46AA" w:rsidRDefault="00494A73" w:rsidP="00494A73">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5C65FBF1" w14:textId="77777777" w:rsidR="00494A73" w:rsidRDefault="00494A73" w:rsidP="00494A73">
      <w:r>
        <w:t xml:space="preserve">Additionally, if the MS has a USIM with a PLMN subscription, the ME may be configured with </w:t>
      </w:r>
      <w:r>
        <w:rPr>
          <w:noProof/>
        </w:rPr>
        <w:t>the SNPN selection parameters associated with the PLMN subscription, consisting of</w:t>
      </w:r>
      <w:r>
        <w:t>:</w:t>
      </w:r>
    </w:p>
    <w:p w14:paraId="4F7F3C31" w14:textId="77777777" w:rsidR="00494A73" w:rsidRDefault="00494A73" w:rsidP="00494A73">
      <w:pPr>
        <w:pStyle w:val="B1"/>
      </w:pPr>
      <w:r>
        <w:t>a)</w:t>
      </w:r>
      <w:r>
        <w:tab/>
        <w:t>a user controlled prioritized list of preferred SNPNs, where each entry contains an SNPN identity;</w:t>
      </w:r>
    </w:p>
    <w:p w14:paraId="5F35165D" w14:textId="77777777" w:rsidR="00494A73" w:rsidRDefault="00494A73" w:rsidP="00494A7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12A7E393" w14:textId="77777777" w:rsidR="00494A73" w:rsidRDefault="00494A73" w:rsidP="00494A73">
      <w:pPr>
        <w:pStyle w:val="B1"/>
      </w:pPr>
      <w:r>
        <w:t>c)</w:t>
      </w:r>
      <w:r>
        <w:tab/>
        <w:t>a c</w:t>
      </w:r>
      <w:r w:rsidRPr="00CF7D2C">
        <w:t xml:space="preserve">redentials </w:t>
      </w:r>
      <w:r>
        <w:t>h</w:t>
      </w:r>
      <w:r w:rsidRPr="00CF7D2C">
        <w:t>older</w:t>
      </w:r>
      <w:r>
        <w:t xml:space="preserve"> controlled prioritized list of GINs.</w:t>
      </w:r>
    </w:p>
    <w:p w14:paraId="4DD2468F" w14:textId="77777777" w:rsidR="00494A73" w:rsidRDefault="00494A73" w:rsidP="00494A73">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16E9B2B8" w14:textId="77777777" w:rsidR="00494A73" w:rsidRPr="005C18E4" w:rsidRDefault="00494A73" w:rsidP="00494A73">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E79FD5C" w14:textId="77777777" w:rsidR="00494A73" w:rsidRDefault="00494A73" w:rsidP="00494A7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8F974F5" w14:textId="77777777" w:rsidR="00494A73" w:rsidRDefault="00494A73" w:rsidP="00494A73">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508C03C" w14:textId="77777777" w:rsidR="00494A73" w:rsidRDefault="00494A73" w:rsidP="00494A73">
      <w:pPr>
        <w:pStyle w:val="B1"/>
      </w:pPr>
      <w:r>
        <w:rPr>
          <w:lang w:val="en-US"/>
        </w:rPr>
        <w:t>-</w:t>
      </w:r>
      <w:r>
        <w:rPr>
          <w:lang w:val="en-US"/>
        </w:rPr>
        <w:tab/>
      </w:r>
      <w:r w:rsidRPr="00B04690">
        <w:t>the message is integrity-protected;</w:t>
      </w:r>
      <w:r>
        <w:t xml:space="preserve"> or</w:t>
      </w:r>
    </w:p>
    <w:p w14:paraId="5BC3807B" w14:textId="77777777" w:rsidR="00494A73" w:rsidRDefault="00494A73" w:rsidP="00494A7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624E1D8" w14:textId="77777777" w:rsidR="00494A73" w:rsidRDefault="00494A73" w:rsidP="00494A73">
      <w:r>
        <w:t>then the MS shall start an MS implementation specific timer not shorter than 60 minutes.</w:t>
      </w:r>
    </w:p>
    <w:p w14:paraId="7FF922A3" w14:textId="77777777" w:rsidR="00494A73" w:rsidRDefault="00494A73" w:rsidP="00494A73">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3B2BB22"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AC1BAD4" w14:textId="77777777" w:rsidR="00494A73" w:rsidRDefault="00494A73" w:rsidP="00494A73">
      <w:pPr>
        <w:pStyle w:val="B1"/>
        <w:rPr>
          <w:lang w:eastAsia="ja-JP"/>
        </w:rPr>
      </w:pPr>
      <w:r>
        <w:rPr>
          <w:lang w:eastAsia="ja-JP"/>
        </w:rPr>
        <w:t>b)</w:t>
      </w:r>
      <w:r>
        <w:rPr>
          <w:lang w:eastAsia="ja-JP"/>
        </w:rPr>
        <w:tab/>
        <w:t>the MS implementation specific timer not shorter than 60 minutes expires;</w:t>
      </w:r>
    </w:p>
    <w:p w14:paraId="052928B1" w14:textId="77777777" w:rsidR="00494A73" w:rsidRDefault="00494A73" w:rsidP="00494A73">
      <w:pPr>
        <w:pStyle w:val="B1"/>
        <w:rPr>
          <w:lang w:eastAsia="ja-JP"/>
        </w:rPr>
      </w:pPr>
      <w:r>
        <w:rPr>
          <w:lang w:eastAsia="ja-JP"/>
        </w:rPr>
        <w:t>c)</w:t>
      </w:r>
      <w:r>
        <w:rPr>
          <w:lang w:eastAsia="ja-JP"/>
        </w:rPr>
        <w:tab/>
        <w:t>the MS is configured to use timer T3245 and timer T3245 expires;</w:t>
      </w:r>
    </w:p>
    <w:p w14:paraId="170AC154" w14:textId="77777777" w:rsidR="00494A73" w:rsidRDefault="00494A73" w:rsidP="00494A7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A781BE" w14:textId="77777777" w:rsidR="00494A73" w:rsidRDefault="00494A73" w:rsidP="00494A73">
      <w:pPr>
        <w:pStyle w:val="B1"/>
      </w:pPr>
      <w:r>
        <w:rPr>
          <w:lang w:eastAsia="ja-JP"/>
        </w:rPr>
        <w:lastRenderedPageBreak/>
        <w:t>e)</w:t>
      </w:r>
      <w:r>
        <w:rPr>
          <w:lang w:eastAsia="ja-JP"/>
        </w:rPr>
        <w:tab/>
      </w:r>
      <w:r w:rsidRPr="00D27A95">
        <w:t>the MS is switched off</w:t>
      </w:r>
      <w:r>
        <w:t>;</w:t>
      </w:r>
    </w:p>
    <w:p w14:paraId="3F2921C7" w14:textId="77777777" w:rsidR="00494A73" w:rsidRDefault="00494A73" w:rsidP="00494A7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8019B46"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0AE86F2"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227BECCC"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823C2" w14:textId="77777777" w:rsidR="00494A73" w:rsidRPr="00D27A95" w:rsidRDefault="00494A73" w:rsidP="00494A7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C06E32" w14:textId="77777777" w:rsidR="00494A73" w:rsidRDefault="00494A73" w:rsidP="00494A73">
      <w:r>
        <w:t xml:space="preserve">If an SNPN is removed from the list of "temporarily forbidden SNPNs" list, the MS shall stop the </w:t>
      </w:r>
      <w:r>
        <w:rPr>
          <w:lang w:eastAsia="ja-JP"/>
        </w:rPr>
        <w:t>MS implementation specific timer not shorter than 60 minutes, if running.</w:t>
      </w:r>
    </w:p>
    <w:p w14:paraId="645027CA" w14:textId="77777777" w:rsidR="00494A73" w:rsidRDefault="00494A73" w:rsidP="00494A73">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2134FFD" w14:textId="77777777" w:rsidR="00494A73" w:rsidRDefault="00494A73" w:rsidP="00494A7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F0946B"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D7AC249" w14:textId="77777777" w:rsidR="00494A73" w:rsidRDefault="00494A73" w:rsidP="00494A73">
      <w:pPr>
        <w:pStyle w:val="B1"/>
        <w:rPr>
          <w:lang w:eastAsia="ja-JP"/>
        </w:rPr>
      </w:pPr>
      <w:r>
        <w:rPr>
          <w:lang w:eastAsia="ja-JP"/>
        </w:rPr>
        <w:t>b)</w:t>
      </w:r>
      <w:r>
        <w:rPr>
          <w:lang w:eastAsia="ja-JP"/>
        </w:rPr>
        <w:tab/>
        <w:t>the MS is configured to use timer T3245 and timer T3245 expires;</w:t>
      </w:r>
    </w:p>
    <w:p w14:paraId="797C3632" w14:textId="77777777" w:rsidR="00494A73" w:rsidRDefault="00494A73" w:rsidP="00494A7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D38078A" w14:textId="77777777" w:rsidR="00494A73" w:rsidRDefault="00494A73" w:rsidP="00494A7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985F7D9"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3821AF3"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31508AF5"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9EFB90F" w14:textId="77777777" w:rsidR="00494A73" w:rsidRPr="00D27A95" w:rsidRDefault="00494A73" w:rsidP="00494A7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C9B6F67" w14:textId="77777777" w:rsidR="00494A73" w:rsidRPr="00D27A95" w:rsidRDefault="00494A73" w:rsidP="00494A7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20DC577" w14:textId="77777777" w:rsidR="00494A73" w:rsidRDefault="00494A73" w:rsidP="00494A7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55D5A99" w14:textId="77777777" w:rsidR="00494A73" w:rsidRDefault="00494A73" w:rsidP="00494A7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9695681" w14:textId="77777777" w:rsidR="00494A73" w:rsidRDefault="00494A73" w:rsidP="00494A73">
      <w:pPr>
        <w:pStyle w:val="B1"/>
        <w:rPr>
          <w:noProof/>
        </w:rPr>
      </w:pPr>
      <w:r>
        <w:rPr>
          <w:noProof/>
        </w:rPr>
        <w:lastRenderedPageBreak/>
        <w:t>b)</w:t>
      </w:r>
      <w:r>
        <w:rPr>
          <w:noProof/>
        </w:rPr>
        <w:tab/>
      </w:r>
      <w:r w:rsidRPr="009C28DA">
        <w:rPr>
          <w:noProof/>
        </w:rPr>
        <w:t xml:space="preserve">when the </w:t>
      </w:r>
      <w:r>
        <w:rPr>
          <w:noProof/>
        </w:rPr>
        <w:t>U</w:t>
      </w:r>
      <w:r w:rsidRPr="009C28DA">
        <w:rPr>
          <w:noProof/>
        </w:rPr>
        <w:t>SIM is removed if</w:t>
      </w:r>
      <w:r>
        <w:rPr>
          <w:noProof/>
        </w:rPr>
        <w:t>:</w:t>
      </w:r>
    </w:p>
    <w:p w14:paraId="1928722D" w14:textId="77777777" w:rsidR="00494A73" w:rsidRDefault="00494A73" w:rsidP="00494A7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FB0DD9F" w14:textId="77777777" w:rsidR="00494A73" w:rsidRDefault="00494A73" w:rsidP="00494A7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F32FC38" w14:textId="77777777" w:rsidR="00494A73" w:rsidRDefault="00494A73" w:rsidP="00494A73">
      <w:pPr>
        <w:pStyle w:val="B1"/>
        <w:rPr>
          <w:noProof/>
        </w:rPr>
      </w:pPr>
      <w:r>
        <w:rPr>
          <w:noProof/>
        </w:rPr>
        <w:tab/>
      </w:r>
      <w:r w:rsidRPr="009C28DA">
        <w:rPr>
          <w:noProof/>
        </w:rPr>
        <w:t>was performed in the selected SNPN</w:t>
      </w:r>
      <w:r>
        <w:rPr>
          <w:noProof/>
        </w:rPr>
        <w:t>; or</w:t>
      </w:r>
    </w:p>
    <w:p w14:paraId="6202D9EA" w14:textId="77777777" w:rsidR="00494A73" w:rsidRDefault="00494A73" w:rsidP="00494A7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26EE3AA" w14:textId="77777777" w:rsidR="00494A73" w:rsidRDefault="00494A73" w:rsidP="00494A7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320BBB0" w14:textId="77777777" w:rsidR="00494A73" w:rsidRDefault="00494A73" w:rsidP="00494A73">
      <w:pPr>
        <w:pStyle w:val="B2"/>
      </w:pPr>
      <w:r>
        <w:t>-</w:t>
      </w:r>
      <w:r>
        <w:tab/>
        <w:t>the PLMN subscription and USIM is removed</w:t>
      </w:r>
      <w:r>
        <w:rPr>
          <w:noProof/>
        </w:rPr>
        <w:t>.</w:t>
      </w:r>
    </w:p>
    <w:p w14:paraId="69CD1AFD" w14:textId="77777777" w:rsidR="00494A73" w:rsidRDefault="00494A73" w:rsidP="00494A73">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C9143C2" w14:textId="77777777" w:rsidR="00494A73" w:rsidRDefault="00494A73" w:rsidP="00494A7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BE1603C" w14:textId="77777777" w:rsidR="00494A73" w:rsidRDefault="00494A73" w:rsidP="00494A7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035DA41" w14:textId="77777777" w:rsidR="00494A73" w:rsidRDefault="00494A73" w:rsidP="00494A7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D02BE36" w14:textId="77777777" w:rsidR="00494A73" w:rsidRPr="0025660A" w:rsidRDefault="00494A73" w:rsidP="00494A7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480C37" w14:textId="77777777" w:rsidR="00494A73" w:rsidRPr="0025660A" w:rsidRDefault="00494A73" w:rsidP="00494A7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009515A" w14:textId="77777777" w:rsidR="00494A73" w:rsidRPr="00770F8C" w:rsidRDefault="00494A73" w:rsidP="00494A7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2CC74" w14:textId="77777777" w:rsidR="00494A73" w:rsidRPr="00307539" w:rsidRDefault="00494A73" w:rsidP="00494A73">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4EA4134" w14:textId="77777777" w:rsidR="00494A73" w:rsidRDefault="00494A73" w:rsidP="00494A73">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9D4312C" w14:textId="77777777" w:rsidR="00494A73" w:rsidRDefault="00494A73" w:rsidP="00494A7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6C6F312F" w14:textId="77777777" w:rsidR="00494A73" w:rsidRPr="0025660A" w:rsidRDefault="00494A73" w:rsidP="00494A73">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0BECDDE" w14:textId="5E8C0AED" w:rsidR="00494A73" w:rsidRDefault="00494A73" w:rsidP="00494A7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3D8BFF43" w14:textId="77777777" w:rsidR="000768D1" w:rsidRPr="000768D1" w:rsidRDefault="000768D1" w:rsidP="000768D1"/>
    <w:sectPr w:rsidR="000768D1" w:rsidRPr="000768D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78FE9" w14:textId="77777777" w:rsidR="00441243" w:rsidRDefault="00441243">
      <w:r>
        <w:separator/>
      </w:r>
    </w:p>
  </w:endnote>
  <w:endnote w:type="continuationSeparator" w:id="0">
    <w:p w14:paraId="224C1BA9" w14:textId="77777777" w:rsidR="00441243" w:rsidRDefault="0044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E5D21" w14:textId="77777777" w:rsidR="00441243" w:rsidRDefault="00441243">
      <w:r>
        <w:separator/>
      </w:r>
    </w:p>
  </w:footnote>
  <w:footnote w:type="continuationSeparator" w:id="0">
    <w:p w14:paraId="2221D2EE" w14:textId="77777777" w:rsidR="00441243" w:rsidRDefault="0044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4822DA7A"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41621B">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1A55660A" w:rsidR="00736EC1" w:rsidRDefault="00736EC1">
    <w:pPr>
      <w:pStyle w:val="Header"/>
      <w:framePr w:wrap="around" w:vAnchor="text" w:hAnchor="margin" w:y="1"/>
      <w:widowControl/>
    </w:pPr>
    <w:r>
      <w:fldChar w:fldCharType="begin"/>
    </w:r>
    <w:r>
      <w:instrText xml:space="preserve"> styleref ZGSM </w:instrText>
    </w:r>
    <w:r>
      <w:fldChar w:fldCharType="separate"/>
    </w:r>
    <w:r w:rsidR="0041621B">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683D"/>
    <w:rsid w:val="00017C5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73963"/>
    <w:rsid w:val="000768D1"/>
    <w:rsid w:val="00081379"/>
    <w:rsid w:val="00081960"/>
    <w:rsid w:val="000848A7"/>
    <w:rsid w:val="0009620C"/>
    <w:rsid w:val="000A2434"/>
    <w:rsid w:val="000A2C55"/>
    <w:rsid w:val="000A39AB"/>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24"/>
    <w:rsid w:val="00176181"/>
    <w:rsid w:val="00177256"/>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607A"/>
    <w:rsid w:val="002074DC"/>
    <w:rsid w:val="00213BB2"/>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04ED"/>
    <w:rsid w:val="002A14BD"/>
    <w:rsid w:val="002A2778"/>
    <w:rsid w:val="002A3071"/>
    <w:rsid w:val="002A3BE0"/>
    <w:rsid w:val="002A5AE3"/>
    <w:rsid w:val="002A6459"/>
    <w:rsid w:val="002B58A3"/>
    <w:rsid w:val="002C07A3"/>
    <w:rsid w:val="002C35CF"/>
    <w:rsid w:val="002C551E"/>
    <w:rsid w:val="002C611A"/>
    <w:rsid w:val="002D003B"/>
    <w:rsid w:val="002D5B00"/>
    <w:rsid w:val="002D6FA0"/>
    <w:rsid w:val="002E1CAF"/>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53918"/>
    <w:rsid w:val="00362702"/>
    <w:rsid w:val="0036332B"/>
    <w:rsid w:val="0037071B"/>
    <w:rsid w:val="003718EE"/>
    <w:rsid w:val="00372CBB"/>
    <w:rsid w:val="00376C45"/>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43A5"/>
    <w:rsid w:val="003C640D"/>
    <w:rsid w:val="003C6D65"/>
    <w:rsid w:val="003C7F83"/>
    <w:rsid w:val="003D1FA6"/>
    <w:rsid w:val="003D460D"/>
    <w:rsid w:val="003E42AB"/>
    <w:rsid w:val="003E4EA4"/>
    <w:rsid w:val="003E7E26"/>
    <w:rsid w:val="003F58D4"/>
    <w:rsid w:val="003F5A54"/>
    <w:rsid w:val="003F6573"/>
    <w:rsid w:val="003F7C8C"/>
    <w:rsid w:val="00402BB2"/>
    <w:rsid w:val="00410A76"/>
    <w:rsid w:val="00410C11"/>
    <w:rsid w:val="0041127D"/>
    <w:rsid w:val="00411FB2"/>
    <w:rsid w:val="0041621B"/>
    <w:rsid w:val="00417DA6"/>
    <w:rsid w:val="004216AE"/>
    <w:rsid w:val="00423821"/>
    <w:rsid w:val="004243F8"/>
    <w:rsid w:val="00425442"/>
    <w:rsid w:val="0043032E"/>
    <w:rsid w:val="004317A2"/>
    <w:rsid w:val="0043287D"/>
    <w:rsid w:val="0043406C"/>
    <w:rsid w:val="00441243"/>
    <w:rsid w:val="004414FC"/>
    <w:rsid w:val="00441859"/>
    <w:rsid w:val="00442462"/>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360"/>
    <w:rsid w:val="004837BE"/>
    <w:rsid w:val="00484527"/>
    <w:rsid w:val="00485228"/>
    <w:rsid w:val="004937D4"/>
    <w:rsid w:val="00494A73"/>
    <w:rsid w:val="0049599C"/>
    <w:rsid w:val="00495D1D"/>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2CAE"/>
    <w:rsid w:val="004D2E04"/>
    <w:rsid w:val="004D7DF4"/>
    <w:rsid w:val="004E0EB8"/>
    <w:rsid w:val="004E339B"/>
    <w:rsid w:val="004E3951"/>
    <w:rsid w:val="004E3BA8"/>
    <w:rsid w:val="004E5921"/>
    <w:rsid w:val="004E7706"/>
    <w:rsid w:val="00501EB5"/>
    <w:rsid w:val="00502145"/>
    <w:rsid w:val="00504A7F"/>
    <w:rsid w:val="00506706"/>
    <w:rsid w:val="0051059D"/>
    <w:rsid w:val="00514EC3"/>
    <w:rsid w:val="00520566"/>
    <w:rsid w:val="00523ACB"/>
    <w:rsid w:val="00525744"/>
    <w:rsid w:val="00526749"/>
    <w:rsid w:val="00526839"/>
    <w:rsid w:val="00526FCB"/>
    <w:rsid w:val="00532171"/>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5175"/>
    <w:rsid w:val="0058691B"/>
    <w:rsid w:val="00591DF9"/>
    <w:rsid w:val="005943AE"/>
    <w:rsid w:val="00595198"/>
    <w:rsid w:val="0059539D"/>
    <w:rsid w:val="005971AD"/>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05A"/>
    <w:rsid w:val="005F66D4"/>
    <w:rsid w:val="005F68EA"/>
    <w:rsid w:val="00600EFF"/>
    <w:rsid w:val="00605BB0"/>
    <w:rsid w:val="00623132"/>
    <w:rsid w:val="00624715"/>
    <w:rsid w:val="00631A2E"/>
    <w:rsid w:val="00647FBD"/>
    <w:rsid w:val="00650F18"/>
    <w:rsid w:val="00651C89"/>
    <w:rsid w:val="00652CC5"/>
    <w:rsid w:val="00656071"/>
    <w:rsid w:val="006563A0"/>
    <w:rsid w:val="0066169E"/>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6E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2E8D"/>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273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E2949"/>
    <w:rsid w:val="008F1B42"/>
    <w:rsid w:val="008F2C7F"/>
    <w:rsid w:val="008F4950"/>
    <w:rsid w:val="008F51FE"/>
    <w:rsid w:val="009065A3"/>
    <w:rsid w:val="0091076E"/>
    <w:rsid w:val="0091083B"/>
    <w:rsid w:val="009120DE"/>
    <w:rsid w:val="0091487D"/>
    <w:rsid w:val="00920EBB"/>
    <w:rsid w:val="00922DAA"/>
    <w:rsid w:val="00926507"/>
    <w:rsid w:val="00927B5A"/>
    <w:rsid w:val="009351FF"/>
    <w:rsid w:val="00942CE8"/>
    <w:rsid w:val="009457FD"/>
    <w:rsid w:val="00945CC9"/>
    <w:rsid w:val="00946F94"/>
    <w:rsid w:val="009478F1"/>
    <w:rsid w:val="00954EA0"/>
    <w:rsid w:val="0095797E"/>
    <w:rsid w:val="00960D51"/>
    <w:rsid w:val="00962ACC"/>
    <w:rsid w:val="009636DE"/>
    <w:rsid w:val="0096397C"/>
    <w:rsid w:val="00964E67"/>
    <w:rsid w:val="00965168"/>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122"/>
    <w:rsid w:val="009F3358"/>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7766F"/>
    <w:rsid w:val="00A81F5A"/>
    <w:rsid w:val="00A85B52"/>
    <w:rsid w:val="00A85C2D"/>
    <w:rsid w:val="00A90747"/>
    <w:rsid w:val="00A934E2"/>
    <w:rsid w:val="00A9411A"/>
    <w:rsid w:val="00AA2550"/>
    <w:rsid w:val="00AA57E1"/>
    <w:rsid w:val="00AA605D"/>
    <w:rsid w:val="00AB2F4C"/>
    <w:rsid w:val="00AB3B6F"/>
    <w:rsid w:val="00AB3D66"/>
    <w:rsid w:val="00AB5BFF"/>
    <w:rsid w:val="00AB74EE"/>
    <w:rsid w:val="00AC4247"/>
    <w:rsid w:val="00AD0AE5"/>
    <w:rsid w:val="00AD274C"/>
    <w:rsid w:val="00AD4F41"/>
    <w:rsid w:val="00AD7977"/>
    <w:rsid w:val="00AE5EE0"/>
    <w:rsid w:val="00AE65D9"/>
    <w:rsid w:val="00AE7BCE"/>
    <w:rsid w:val="00AF16B4"/>
    <w:rsid w:val="00AF3CEE"/>
    <w:rsid w:val="00AF4EF1"/>
    <w:rsid w:val="00AF7E64"/>
    <w:rsid w:val="00B01C3C"/>
    <w:rsid w:val="00B04AA9"/>
    <w:rsid w:val="00B0525C"/>
    <w:rsid w:val="00B05DEC"/>
    <w:rsid w:val="00B11F04"/>
    <w:rsid w:val="00B12FFF"/>
    <w:rsid w:val="00B14A3D"/>
    <w:rsid w:val="00B21FBA"/>
    <w:rsid w:val="00B239D9"/>
    <w:rsid w:val="00B25927"/>
    <w:rsid w:val="00B25DD3"/>
    <w:rsid w:val="00B32CE2"/>
    <w:rsid w:val="00B32F65"/>
    <w:rsid w:val="00B35806"/>
    <w:rsid w:val="00B40B60"/>
    <w:rsid w:val="00B4267A"/>
    <w:rsid w:val="00B50355"/>
    <w:rsid w:val="00B51F44"/>
    <w:rsid w:val="00B539CC"/>
    <w:rsid w:val="00B5486C"/>
    <w:rsid w:val="00B609BD"/>
    <w:rsid w:val="00B621FF"/>
    <w:rsid w:val="00B63539"/>
    <w:rsid w:val="00B651F1"/>
    <w:rsid w:val="00B6696B"/>
    <w:rsid w:val="00B70CE8"/>
    <w:rsid w:val="00B71CAA"/>
    <w:rsid w:val="00B72E32"/>
    <w:rsid w:val="00B76CF2"/>
    <w:rsid w:val="00B76D28"/>
    <w:rsid w:val="00B771D0"/>
    <w:rsid w:val="00B773CC"/>
    <w:rsid w:val="00B776D0"/>
    <w:rsid w:val="00B77708"/>
    <w:rsid w:val="00B807B1"/>
    <w:rsid w:val="00B81004"/>
    <w:rsid w:val="00B81325"/>
    <w:rsid w:val="00B83CEF"/>
    <w:rsid w:val="00B84FBC"/>
    <w:rsid w:val="00B93908"/>
    <w:rsid w:val="00B93B16"/>
    <w:rsid w:val="00B957FE"/>
    <w:rsid w:val="00B9628C"/>
    <w:rsid w:val="00BA1530"/>
    <w:rsid w:val="00BA2494"/>
    <w:rsid w:val="00BA33E6"/>
    <w:rsid w:val="00BA4F5C"/>
    <w:rsid w:val="00BA5E0D"/>
    <w:rsid w:val="00BA6909"/>
    <w:rsid w:val="00BB05A3"/>
    <w:rsid w:val="00BB0C96"/>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951"/>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0F39"/>
    <w:rsid w:val="00CE26FA"/>
    <w:rsid w:val="00CE3D3A"/>
    <w:rsid w:val="00CE4A98"/>
    <w:rsid w:val="00CF23B7"/>
    <w:rsid w:val="00CF3A77"/>
    <w:rsid w:val="00CF56C8"/>
    <w:rsid w:val="00D03B4A"/>
    <w:rsid w:val="00D03B62"/>
    <w:rsid w:val="00D03DCF"/>
    <w:rsid w:val="00D06143"/>
    <w:rsid w:val="00D107FB"/>
    <w:rsid w:val="00D111CC"/>
    <w:rsid w:val="00D13CF7"/>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35214"/>
    <w:rsid w:val="00E42628"/>
    <w:rsid w:val="00E458F6"/>
    <w:rsid w:val="00E45A9B"/>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6DF3"/>
    <w:rsid w:val="00E9736F"/>
    <w:rsid w:val="00E97638"/>
    <w:rsid w:val="00E97F8A"/>
    <w:rsid w:val="00EA1120"/>
    <w:rsid w:val="00EA3520"/>
    <w:rsid w:val="00EA4F59"/>
    <w:rsid w:val="00EA716C"/>
    <w:rsid w:val="00EB27E4"/>
    <w:rsid w:val="00EB2FA4"/>
    <w:rsid w:val="00EB4529"/>
    <w:rsid w:val="00EB4C8D"/>
    <w:rsid w:val="00EB55D9"/>
    <w:rsid w:val="00EB5ACE"/>
    <w:rsid w:val="00EB66DB"/>
    <w:rsid w:val="00EB7504"/>
    <w:rsid w:val="00EC1B60"/>
    <w:rsid w:val="00EC5F2C"/>
    <w:rsid w:val="00ED05C8"/>
    <w:rsid w:val="00ED4F49"/>
    <w:rsid w:val="00EE1112"/>
    <w:rsid w:val="00EE3CF8"/>
    <w:rsid w:val="00EE3D30"/>
    <w:rsid w:val="00EE5364"/>
    <w:rsid w:val="00EE7447"/>
    <w:rsid w:val="00EF08EB"/>
    <w:rsid w:val="00EF502F"/>
    <w:rsid w:val="00EF53D7"/>
    <w:rsid w:val="00EF556A"/>
    <w:rsid w:val="00EF6B4B"/>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37FAE"/>
    <w:rsid w:val="00F444AF"/>
    <w:rsid w:val="00F463CE"/>
    <w:rsid w:val="00F50200"/>
    <w:rsid w:val="00F50E91"/>
    <w:rsid w:val="00F53279"/>
    <w:rsid w:val="00F56866"/>
    <w:rsid w:val="00F61E02"/>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0B4"/>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39</cp:revision>
  <cp:lastPrinted>2008-12-09T10:00:00Z</cp:lastPrinted>
  <dcterms:created xsi:type="dcterms:W3CDTF">2021-09-10T09:36:00Z</dcterms:created>
  <dcterms:modified xsi:type="dcterms:W3CDTF">2021-10-11T22:05:00Z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