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ED6496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A0D9F">
        <w:rPr>
          <w:b/>
          <w:noProof/>
          <w:sz w:val="24"/>
        </w:rPr>
        <w:t>6</w:t>
      </w:r>
      <w:r w:rsidR="00827D6C">
        <w:rPr>
          <w:b/>
          <w:noProof/>
          <w:sz w:val="24"/>
        </w:rPr>
        <w:t>2</w:t>
      </w:r>
      <w:r w:rsidR="00477E80">
        <w:rPr>
          <w:b/>
          <w:noProof/>
          <w:sz w:val="24"/>
        </w:rPr>
        <w:t>89</w:t>
      </w:r>
    </w:p>
    <w:p w14:paraId="307A58CF" w14:textId="48939B6B" w:rsidR="00F25012" w:rsidRDefault="00F25012" w:rsidP="00F25012">
      <w:pPr>
        <w:pStyle w:val="CRCoverPage"/>
        <w:outlineLvl w:val="0"/>
        <w:rPr>
          <w:b/>
          <w:noProof/>
          <w:sz w:val="24"/>
        </w:rPr>
      </w:pPr>
      <w:r>
        <w:rPr>
          <w:b/>
          <w:noProof/>
          <w:sz w:val="24"/>
        </w:rPr>
        <w:t>E-meeting, 11-15 October 2021</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t>(was C1-21</w:t>
      </w:r>
      <w:r w:rsidR="00827D6C">
        <w:rPr>
          <w:b/>
          <w:noProof/>
          <w:sz w:val="24"/>
        </w:rPr>
        <w:t>6</w:t>
      </w:r>
      <w:r w:rsidR="00477E80">
        <w:rPr>
          <w:b/>
          <w:noProof/>
          <w:sz w:val="24"/>
        </w:rPr>
        <w:t>203</w:t>
      </w:r>
      <w:r w:rsidR="00AC17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5C7D3D" w:rsidR="001E41F3" w:rsidRPr="00410371" w:rsidRDefault="00477E8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B340EF" w:rsidR="001E41F3" w:rsidRDefault="001E53F8">
            <w:pPr>
              <w:pStyle w:val="CRCoverPage"/>
              <w:spacing w:after="0"/>
              <w:ind w:left="100"/>
              <w:rPr>
                <w:noProof/>
              </w:rPr>
            </w:pPr>
            <w:r>
              <w:rPr>
                <w:noProof/>
              </w:rPr>
              <w:t>2021-</w:t>
            </w:r>
            <w:r w:rsidR="00AC173C">
              <w:rPr>
                <w:noProof/>
              </w:rPr>
              <w:t>1</w:t>
            </w:r>
            <w:r w:rsidR="002A44F9">
              <w:rPr>
                <w:noProof/>
              </w:rPr>
              <w:t>0-</w:t>
            </w:r>
            <w:r w:rsidR="00AC173C">
              <w:rPr>
                <w:noProof/>
              </w:rPr>
              <w:t>1</w:t>
            </w:r>
            <w:r w:rsidR="00827D6C">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6A05A" w:rsidR="001E41F3" w:rsidRDefault="00F412EE">
            <w:pPr>
              <w:pStyle w:val="CRCoverPage"/>
              <w:spacing w:after="0"/>
              <w:ind w:left="100"/>
              <w:rPr>
                <w:noProof/>
              </w:rPr>
            </w:pPr>
            <w:r>
              <w:rPr>
                <w:noProof/>
              </w:rPr>
              <w:t xml:space="preserve">1.2, </w:t>
            </w:r>
            <w:r w:rsidR="0012461B">
              <w:rPr>
                <w:noProof/>
              </w:rPr>
              <w:t>C.0, C.1, C.1.1 (New), C.1.2 (New), C.X (New), C.Y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DAC562" w14:textId="77777777" w:rsidR="00AD6A95" w:rsidRDefault="00AD6A95" w:rsidP="00AD6A95">
      <w:pPr>
        <w:pStyle w:val="B1"/>
      </w:pPr>
      <w:r>
        <w:t>-</w:t>
      </w:r>
      <w:r>
        <w:tab/>
        <w:t>values 310 through 316 (USA);</w:t>
      </w:r>
    </w:p>
    <w:p w14:paraId="3BD32348" w14:textId="77777777" w:rsidR="00AD6A95" w:rsidRDefault="00AD6A95" w:rsidP="00AD6A95">
      <w:pPr>
        <w:pStyle w:val="B1"/>
      </w:pPr>
      <w:r>
        <w:t>-</w:t>
      </w:r>
      <w:r>
        <w:tab/>
        <w:t>values 404 through 406 (India);</w:t>
      </w:r>
    </w:p>
    <w:p w14:paraId="2DFD6377" w14:textId="77777777" w:rsidR="00AD6A95" w:rsidRDefault="00AD6A95" w:rsidP="00AD6A95">
      <w:pPr>
        <w:pStyle w:val="B1"/>
      </w:pPr>
      <w:r>
        <w:t>-</w:t>
      </w:r>
      <w:r>
        <w:tab/>
        <w:t>values 440 through 441 (Japan);</w:t>
      </w:r>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r w:rsidRPr="00EE131F">
        <w:rPr>
          <w:b/>
        </w:rPr>
        <w:t>Limited Service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77777777" w:rsidR="00AD6A95" w:rsidRDefault="00AD6A95" w:rsidP="00AD6A95">
      <w:r>
        <w:rPr>
          <w:b/>
        </w:rPr>
        <w:t>Secured packet:</w:t>
      </w:r>
      <w:r>
        <w:t xml:space="preserve"> In this specification, a</w:t>
      </w:r>
      <w:r w:rsidRPr="00E87412">
        <w:t xml:space="preserve"> secured packet contains </w:t>
      </w:r>
      <w:r>
        <w:t>one or both of the following:</w:t>
      </w:r>
    </w:p>
    <w:p w14:paraId="10B15139" w14:textId="77777777" w:rsidR="00AD6A95" w:rsidRDefault="00AD6A95" w:rsidP="00AD6A95">
      <w:pPr>
        <w:pStyle w:val="B1"/>
      </w:pPr>
      <w:r>
        <w:t>-</w:t>
      </w:r>
      <w:r>
        <w:tab/>
      </w:r>
      <w:r w:rsidRPr="00E87412">
        <w:t>list of preferred PLMN/access technology combinations</w:t>
      </w:r>
      <w:r>
        <w:t>,</w:t>
      </w:r>
    </w:p>
    <w:p w14:paraId="7D85B046" w14:textId="77777777" w:rsidR="00AD6A95" w:rsidRDefault="00AD6A95" w:rsidP="00AD6A95">
      <w:pPr>
        <w:pStyle w:val="B1"/>
      </w:pPr>
      <w:r>
        <w:t>-</w:t>
      </w:r>
      <w:r>
        <w:tab/>
      </w:r>
      <w:r w:rsidRPr="0071757C">
        <w:t>SOR-CMCI,</w:t>
      </w:r>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37F6E3B5" w14:textId="60C65AF2" w:rsidR="00357C85" w:rsidRPr="005C18E4" w:rsidRDefault="00357C85" w:rsidP="00357C85">
      <w:pPr>
        <w:pStyle w:val="EditorsNote"/>
        <w:rPr>
          <w:ins w:id="2" w:author="Lena Chaponniere16" w:date="2021-10-14T03:22:00Z"/>
        </w:rPr>
      </w:pPr>
      <w:ins w:id="3" w:author="Lena Chaponniere16" w:date="2021-10-14T03:22:00Z">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ins>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8DE43AA" w:rsidR="00AD6A95" w:rsidRDefault="00AD6A95" w:rsidP="00AD6A95">
      <w:pPr>
        <w:pStyle w:val="B1"/>
      </w:pPr>
      <w:r>
        <w:t>a)</w:t>
      </w:r>
      <w:r>
        <w:tab/>
        <w:t xml:space="preserve">one </w:t>
      </w:r>
      <w:del w:id="4" w:author="Lena Chaponniere15" w:date="2021-09-29T15:47:00Z">
        <w:r w:rsidDel="001562D1">
          <w:delText xml:space="preserve">or </w:delText>
        </w:r>
      </w:del>
      <w:del w:id="5" w:author="Lena Chaponniere15" w:date="2021-09-28T16:54:00Z">
        <w:r w:rsidDel="007A2266">
          <w:delText xml:space="preserve">both </w:delText>
        </w:r>
      </w:del>
      <w:r>
        <w:t>of the following:</w:t>
      </w:r>
    </w:p>
    <w:p w14:paraId="3DD4F92C" w14:textId="6E7CDA3A" w:rsidR="004A46CF" w:rsidRDefault="004A46CF" w:rsidP="00AD6A95">
      <w:pPr>
        <w:pStyle w:val="B2"/>
        <w:rPr>
          <w:ins w:id="6" w:author="Lena Chaponniere15" w:date="2021-09-28T16:54:00Z"/>
        </w:rPr>
      </w:pPr>
      <w:ins w:id="7" w:author="Lena Chaponniere15" w:date="2021-09-28T16:54:00Z">
        <w:r>
          <w:t>1)</w:t>
        </w:r>
      </w:ins>
      <w:del w:id="8" w:author="Lena Chaponniere15" w:date="2021-09-28T16:54:00Z">
        <w:r w:rsidR="00AD6A95" w:rsidDel="004A46CF">
          <w:delText>-</w:delText>
        </w:r>
      </w:del>
      <w:r w:rsidR="00AD6A95">
        <w:tab/>
      </w:r>
      <w:ins w:id="9" w:author="Lena Chaponniere15" w:date="2021-09-28T16:54:00Z">
        <w:r w:rsidR="007A2266">
          <w:t>one or both of the following:</w:t>
        </w:r>
      </w:ins>
    </w:p>
    <w:p w14:paraId="404F2D2C" w14:textId="3234BB47" w:rsidR="00AD6A95" w:rsidRDefault="007A2266">
      <w:pPr>
        <w:pStyle w:val="B3"/>
        <w:pPrChange w:id="10" w:author="Lena Chaponniere15" w:date="2021-09-28T16:54:00Z">
          <w:pPr>
            <w:pStyle w:val="B2"/>
          </w:pPr>
        </w:pPrChange>
      </w:pPr>
      <w:proofErr w:type="spellStart"/>
      <w:ins w:id="11" w:author="Lena Chaponniere15" w:date="2021-09-28T16:54:00Z">
        <w:r>
          <w:t>i</w:t>
        </w:r>
        <w:proofErr w:type="spellEnd"/>
        <w:r>
          <w:t>)</w:t>
        </w:r>
        <w:r>
          <w:tab/>
        </w:r>
      </w:ins>
      <w:r w:rsidR="00AD6A95" w:rsidRPr="00EA3115">
        <w:t>list of preferred PLMN/access technology combinations</w:t>
      </w:r>
      <w:ins w:id="12" w:author="Lena Chaponniere15" w:date="2021-09-28T17:02:00Z">
        <w:r w:rsidR="00246959">
          <w:t>; and</w:t>
        </w:r>
      </w:ins>
      <w:del w:id="13" w:author="Lena Chaponniere15" w:date="2021-09-28T17:02:00Z">
        <w:r w:rsidR="00AD6A95" w:rsidDel="00246959">
          <w:delText>.</w:delText>
        </w:r>
      </w:del>
    </w:p>
    <w:p w14:paraId="3884C0EF" w14:textId="50907F77" w:rsidR="00AD6A95" w:rsidRDefault="00DD4D29" w:rsidP="005557EA">
      <w:pPr>
        <w:pStyle w:val="B3"/>
        <w:rPr>
          <w:ins w:id="14" w:author="Lena Chaponniere15" w:date="2021-09-28T16:56:00Z"/>
        </w:rPr>
      </w:pPr>
      <w:ins w:id="15" w:author="Lena Chaponniere15" w:date="2021-09-28T16:55:00Z">
        <w:r>
          <w:t>ii)</w:t>
        </w:r>
      </w:ins>
      <w:del w:id="16" w:author="Lena Chaponniere15" w:date="2021-09-28T16:55:00Z">
        <w:r w:rsidR="00AD6A95" w:rsidDel="00DD4D29">
          <w:delText>-</w:delText>
        </w:r>
      </w:del>
      <w:r w:rsidR="00AD6A95">
        <w:tab/>
        <w:t>SOR-CMCI, together with the "Store the SOR-CMCI in the ME" indicator</w:t>
      </w:r>
      <w:r w:rsidR="00AD6A95" w:rsidRPr="00811CEC">
        <w:t xml:space="preserve"> if applicable</w:t>
      </w:r>
      <w:r w:rsidR="00AD6A95">
        <w:t>;</w:t>
      </w:r>
      <w:ins w:id="17" w:author="Lena Chaponniere15" w:date="2021-09-28T16:56:00Z">
        <w:r>
          <w:t xml:space="preserve"> or</w:t>
        </w:r>
      </w:ins>
    </w:p>
    <w:p w14:paraId="5276DFC8" w14:textId="560F26F7" w:rsidR="00DD4D29" w:rsidRDefault="00DD4D29" w:rsidP="00DD4D29">
      <w:pPr>
        <w:pStyle w:val="B2"/>
      </w:pPr>
      <w:ins w:id="18" w:author="Lena Chaponniere15" w:date="2021-09-28T16:56:00Z">
        <w:r>
          <w:t>2)</w:t>
        </w:r>
        <w:r>
          <w:tab/>
          <w:t>SOR-SNPN-SI;</w:t>
        </w:r>
      </w:ins>
    </w:p>
    <w:p w14:paraId="7E4EFBDC" w14:textId="01913921" w:rsidR="00105491" w:rsidRPr="005C18E4" w:rsidRDefault="00105491" w:rsidP="00105491">
      <w:pPr>
        <w:pStyle w:val="EditorsNote"/>
        <w:rPr>
          <w:ins w:id="19" w:author="Lena Chaponniere16" w:date="2021-10-12T22:08:00Z"/>
        </w:rPr>
      </w:pPr>
      <w:ins w:id="20" w:author="Lena Chaponniere16" w:date="2021-10-12T22:08:00Z">
        <w:r w:rsidRPr="005C18E4">
          <w:t xml:space="preserve">Editor's note (WI </w:t>
        </w:r>
        <w:proofErr w:type="spellStart"/>
        <w:r>
          <w:t>eNPN</w:t>
        </w:r>
        <w:proofErr w:type="spellEnd"/>
        <w:r w:rsidRPr="005C18E4">
          <w:t>, CR#</w:t>
        </w:r>
        <w:r>
          <w:t>0790</w:t>
        </w:r>
        <w:r w:rsidRPr="005C18E4">
          <w:t>):</w:t>
        </w:r>
        <w:r w:rsidRPr="005C18E4">
          <w:tab/>
        </w:r>
        <w:r w:rsidR="00E971A5">
          <w:t>Whether the SOR-CMCI can be provided toge</w:t>
        </w:r>
      </w:ins>
      <w:ins w:id="21" w:author="Lena Chaponniere16" w:date="2021-10-12T22:09:00Z">
        <w:r w:rsidR="00E971A5">
          <w:t>ther with the SOR-SNPN-SI is FFS</w:t>
        </w:r>
      </w:ins>
      <w:ins w:id="22" w:author="Lena Chaponniere16" w:date="2021-10-12T22:08:00Z">
        <w:r w:rsidRPr="005C18E4">
          <w:t>.</w:t>
        </w:r>
      </w:ins>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24962393"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HPLMN </w:t>
      </w:r>
      <w:ins w:id="23" w:author="Lena Chaponniere15" w:date="2021-09-28T16:56:00Z">
        <w:r w:rsidR="00DD2853">
          <w:t xml:space="preserve">or </w:t>
        </w:r>
      </w:ins>
      <w:ins w:id="24" w:author="Lena Chaponniere16" w:date="2021-10-12T22:09:00Z">
        <w:r w:rsidR="00123C43">
          <w:t>subscribed SNPN</w:t>
        </w:r>
      </w:ins>
      <w:ins w:id="25" w:author="Lena Chaponniere15" w:date="2021-09-28T16:56:00Z">
        <w:r w:rsidR="00DD2853">
          <w:t xml:space="preserve">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2C88965E" w:rsidR="00AD6A95" w:rsidRDefault="00AD6A95" w:rsidP="00AD6A95">
      <w:pPr>
        <w:pStyle w:val="B2"/>
      </w:pPr>
      <w:r>
        <w:t>1)</w:t>
      </w:r>
      <w:r>
        <w:tab/>
        <w:t xml:space="preserve">one </w:t>
      </w:r>
      <w:del w:id="26" w:author="Lena Chaponniere15" w:date="2021-09-28T17:00:00Z">
        <w:r w:rsidDel="0081460E">
          <w:delText xml:space="preserve">or both </w:delText>
        </w:r>
      </w:del>
      <w:r>
        <w:t>of the following:</w:t>
      </w:r>
    </w:p>
    <w:p w14:paraId="7236D4D4" w14:textId="1E1932DE" w:rsidR="007C47E3" w:rsidRDefault="007C47E3" w:rsidP="00AD6A95">
      <w:pPr>
        <w:pStyle w:val="B3"/>
        <w:rPr>
          <w:ins w:id="27" w:author="Lena Chaponniere15" w:date="2021-09-28T17:00:00Z"/>
        </w:rPr>
      </w:pPr>
      <w:proofErr w:type="spellStart"/>
      <w:ins w:id="28" w:author="Lena Chaponniere15" w:date="2021-09-28T17:00:00Z">
        <w:r>
          <w:t>i</w:t>
        </w:r>
        <w:proofErr w:type="spellEnd"/>
        <w:r>
          <w:t>)</w:t>
        </w:r>
      </w:ins>
      <w:ins w:id="29" w:author="Lena Chaponniere15" w:date="2021-09-28T17:01:00Z">
        <w:r>
          <w:tab/>
          <w:t>one or both of the following:</w:t>
        </w:r>
      </w:ins>
    </w:p>
    <w:p w14:paraId="2371BF71" w14:textId="53827421" w:rsidR="00AD6A95" w:rsidRDefault="00AD6A95">
      <w:pPr>
        <w:pStyle w:val="B4"/>
        <w:pPrChange w:id="30" w:author="Lena Chaponniere15" w:date="2021-09-28T17:01:00Z">
          <w:pPr>
            <w:pStyle w:val="B3"/>
          </w:pPr>
        </w:pPrChange>
      </w:pPr>
      <w:r>
        <w:t>-</w:t>
      </w:r>
      <w:r>
        <w:tab/>
      </w:r>
      <w:r w:rsidRPr="00D44BCC">
        <w:t>list of preferred PLMN/access technology combinations</w:t>
      </w:r>
      <w:r>
        <w:t xml:space="preserve"> with an indication that it is included</w:t>
      </w:r>
      <w:ins w:id="31" w:author="Lena Chaponniere15" w:date="2021-09-28T17:02:00Z">
        <w:r w:rsidR="00246959">
          <w:t>; and</w:t>
        </w:r>
      </w:ins>
      <w:del w:id="32" w:author="Lena Chaponniere15" w:date="2021-09-28T17:02:00Z">
        <w:r w:rsidDel="00246959">
          <w:delText>.</w:delText>
        </w:r>
      </w:del>
    </w:p>
    <w:p w14:paraId="5DCA1902" w14:textId="32F684B1" w:rsidR="00AD6A95" w:rsidRDefault="00AD6A95">
      <w:pPr>
        <w:pStyle w:val="B4"/>
        <w:pPrChange w:id="33" w:author="Lena Chaponniere15" w:date="2021-09-28T17:01:00Z">
          <w:pPr>
            <w:pStyle w:val="B3"/>
          </w:pPr>
        </w:pPrChange>
      </w:pPr>
      <w:r>
        <w:t>-</w:t>
      </w:r>
      <w:r>
        <w:tab/>
        <w:t>SOR-CMCI;</w:t>
      </w:r>
      <w:ins w:id="34" w:author="Lena Chaponniere15" w:date="2021-09-28T17:02:00Z">
        <w:r w:rsidR="00246959">
          <w:t xml:space="preserve"> or</w:t>
        </w:r>
      </w:ins>
    </w:p>
    <w:p w14:paraId="478512ED" w14:textId="3E6ED845" w:rsidR="007F61F0" w:rsidRDefault="007F61F0">
      <w:pPr>
        <w:pStyle w:val="B3"/>
        <w:rPr>
          <w:ins w:id="35" w:author="Lena Chaponniere15" w:date="2021-09-28T17:01:00Z"/>
        </w:rPr>
        <w:pPrChange w:id="36" w:author="Lena Chaponniere15" w:date="2021-09-28T17:01:00Z">
          <w:pPr>
            <w:pStyle w:val="B2"/>
          </w:pPr>
        </w:pPrChange>
      </w:pPr>
      <w:ins w:id="37" w:author="Lena Chaponniere15" w:date="2021-09-28T17:01:00Z">
        <w:r>
          <w:t>ii)</w:t>
        </w:r>
        <w:r>
          <w:tab/>
          <w:t>SOR-S</w:t>
        </w:r>
      </w:ins>
      <w:ins w:id="38" w:author="Lena Chaponniere16" w:date="2021-10-12T23:33:00Z">
        <w:r w:rsidR="000A03CF">
          <w:t>N</w:t>
        </w:r>
      </w:ins>
      <w:ins w:id="39" w:author="Lena Chaponniere15" w:date="2021-09-28T17:01:00Z">
        <w:r>
          <w:t>PN-SI</w:t>
        </w:r>
      </w:ins>
      <w:ins w:id="40" w:author="Lena Chaponniere15" w:date="2021-09-28T17:02:00Z">
        <w:r>
          <w:t>;</w:t>
        </w:r>
      </w:ins>
    </w:p>
    <w:p w14:paraId="2FAE6FA4" w14:textId="77777777" w:rsidR="00E845E1" w:rsidRPr="005C18E4" w:rsidRDefault="00E845E1" w:rsidP="00E845E1">
      <w:pPr>
        <w:pStyle w:val="EditorsNote"/>
        <w:rPr>
          <w:ins w:id="41" w:author="Lena Chaponniere16" w:date="2021-10-12T22:09:00Z"/>
        </w:rPr>
      </w:pPr>
      <w:ins w:id="42" w:author="Lena Chaponniere16" w:date="2021-10-12T22:09:00Z">
        <w:r w:rsidRPr="005C18E4">
          <w:t xml:space="preserve">Editor's note (WI </w:t>
        </w:r>
        <w:proofErr w:type="spellStart"/>
        <w:r>
          <w:t>eNPN</w:t>
        </w:r>
        <w:proofErr w:type="spellEnd"/>
        <w:r w:rsidRPr="005C18E4">
          <w:t>, CR#</w:t>
        </w:r>
        <w:r>
          <w:t>0790</w:t>
        </w:r>
        <w:r w:rsidRPr="005C18E4">
          <w:t>):</w:t>
        </w:r>
        <w:r w:rsidRPr="005C18E4">
          <w:tab/>
        </w:r>
        <w:r>
          <w:t>Whether the SOR-CMCI can be provided together with the SOR-SNPN-SI is FFS</w:t>
        </w:r>
        <w:r w:rsidRPr="005C18E4">
          <w:t>.</w:t>
        </w:r>
      </w:ins>
    </w:p>
    <w:p w14:paraId="2D2E3C17" w14:textId="07AB0901" w:rsidR="00AD6A95" w:rsidRDefault="00AD6A95" w:rsidP="00AD6A95">
      <w:pPr>
        <w:pStyle w:val="B2"/>
      </w:pPr>
      <w:r>
        <w:t>2)</w:t>
      </w:r>
      <w:r>
        <w:tab/>
        <w:t>a secured packet with an indication that it is included; or</w:t>
      </w:r>
    </w:p>
    <w:p w14:paraId="61C41A71" w14:textId="77777777" w:rsidR="00AD6A95" w:rsidRDefault="00AD6A95" w:rsidP="00AD6A9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D7FA7FC" w14:textId="39D2482C" w:rsidR="007D43A7" w:rsidRDefault="007D43A7" w:rsidP="007D43A7">
      <w:pPr>
        <w:rPr>
          <w:ins w:id="43" w:author="Lena Chaponniere15" w:date="2021-09-28T16:57:00Z"/>
          <w:lang w:val="en-US"/>
        </w:rPr>
      </w:pPr>
      <w:ins w:id="44"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ins>
      <w:ins w:id="45" w:author="Lena Chaponniere16" w:date="2021-10-12T22:10:00Z">
        <w:r w:rsidR="0031359F">
          <w:rPr>
            <w:lang w:eastAsia="ja-JP"/>
          </w:rPr>
          <w:t>P</w:t>
        </w:r>
      </w:ins>
      <w:proofErr w:type="spellStart"/>
      <w:ins w:id="46" w:author="Lena Chaponniere15" w:date="2021-09-28T16:57:00Z">
        <w:r>
          <w:rPr>
            <w:lang w:val="en-US"/>
          </w:rPr>
          <w:t>rovisioning</w:t>
        </w:r>
        <w:proofErr w:type="spellEnd"/>
        <w:r>
          <w:rPr>
            <w:lang w:val="en-US"/>
          </w:rPr>
          <w:t xml:space="preserve"> information for SNPN selection consisting of:</w:t>
        </w:r>
      </w:ins>
    </w:p>
    <w:p w14:paraId="555C58B8" w14:textId="77777777" w:rsidR="007D43A7" w:rsidRDefault="007D43A7" w:rsidP="007D43A7">
      <w:pPr>
        <w:pStyle w:val="B1"/>
        <w:rPr>
          <w:ins w:id="47" w:author="Lena Chaponniere15" w:date="2021-09-28T16:57:00Z"/>
        </w:rPr>
      </w:pPr>
      <w:ins w:id="48" w:author="Lena Chaponniere15" w:date="2021-09-28T16:57:00Z">
        <w:r>
          <w:t>a)</w:t>
        </w:r>
        <w:r>
          <w:tab/>
        </w:r>
        <w:r w:rsidRPr="00EE79B6">
          <w:t>the credentials holder controlled prioritized list of preferred SNPNs</w:t>
        </w:r>
        <w:r>
          <w:t>;</w:t>
        </w:r>
      </w:ins>
    </w:p>
    <w:p w14:paraId="52C47385" w14:textId="77777777" w:rsidR="007D43A7" w:rsidRDefault="007D43A7" w:rsidP="007D43A7">
      <w:pPr>
        <w:pStyle w:val="B1"/>
        <w:rPr>
          <w:ins w:id="49" w:author="Lena Chaponniere15" w:date="2021-09-28T16:57:00Z"/>
        </w:rPr>
      </w:pPr>
      <w:ins w:id="50"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51" w:author="Lena Chaponniere15" w:date="2021-09-28T16:57:00Z"/>
          <w:lang w:eastAsia="ja-JP"/>
        </w:rPr>
      </w:pPr>
      <w:ins w:id="52" w:author="Lena Chaponniere15" w:date="2021-09-28T16:57:00Z">
        <w:r>
          <w:t>c)</w:t>
        </w:r>
      </w:ins>
      <w:ins w:id="53" w:author="Lena Chaponniere15" w:date="2021-09-29T15:49:00Z">
        <w:r w:rsidR="001562D1">
          <w:tab/>
        </w:r>
      </w:ins>
      <w:ins w:id="54" w:author="Lena Chaponniere15" w:date="2021-09-28T16:57:00Z">
        <w:r>
          <w:t>both of the above.</w:t>
        </w:r>
      </w:ins>
    </w:p>
    <w:p w14:paraId="5236DEDA" w14:textId="77777777" w:rsidR="00AD6A95" w:rsidRPr="00D27A95" w:rsidRDefault="00AD6A95" w:rsidP="00AD6A95">
      <w:r w:rsidRPr="00D27A95">
        <w:rPr>
          <w:b/>
        </w:rPr>
        <w:lastRenderedPageBreak/>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proofErr w:type="spellStart"/>
      <w:r w:rsidRPr="001B33C7">
        <w:rPr>
          <w:b/>
        </w:rPr>
        <w:t>eCall</w:t>
      </w:r>
      <w:proofErr w:type="spellEnd"/>
      <w:r w:rsidRPr="001B33C7">
        <w:rPr>
          <w:b/>
        </w:rPr>
        <w:t xml:space="preserve">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proofErr w:type="spellStart"/>
      <w:r w:rsidRPr="00F355CE">
        <w:rPr>
          <w:b/>
        </w:rPr>
        <w:t>eCall</w:t>
      </w:r>
      <w:proofErr w:type="spellEnd"/>
      <w:r w:rsidRPr="00F355CE">
        <w:rPr>
          <w:b/>
        </w:rPr>
        <w:t xml:space="preserve">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r>
        <w:rPr>
          <w:b/>
          <w:bCs/>
        </w:rPr>
        <w:t>Credentials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55"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55"/>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56"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6"/>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57" w:author="Lena Chaponniere15" w:date="2021-09-24T14:56:00Z">
        <w:r>
          <w:rPr>
            <w:noProof/>
          </w:rPr>
          <w:t>,</w:t>
        </w:r>
      </w:ins>
      <w:del w:id="58"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59"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597E3471"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60" w:author="Lena Chaponniere15" w:date="2021-09-24T14:58:00Z">
        <w:r w:rsidR="00A54EBA">
          <w:rPr>
            <w:noProof/>
          </w:rPr>
          <w:t xml:space="preserve">or </w:t>
        </w:r>
      </w:ins>
      <w:ins w:id="61" w:author="Lena Chaponniere16" w:date="2021-10-12T22:14:00Z">
        <w:r w:rsidR="004610D8">
          <w:rPr>
            <w:noProof/>
          </w:rPr>
          <w:t>s</w:t>
        </w:r>
      </w:ins>
      <w:ins w:id="62" w:author="Lena Chaponniere16" w:date="2021-10-12T22:11:00Z">
        <w:r w:rsidR="00CA3F45">
          <w:rPr>
            <w:noProof/>
          </w:rPr>
          <w:t>ubscribed SNPN</w:t>
        </w:r>
      </w:ins>
      <w:ins w:id="63" w:author="Lena Chaponniere15" w:date="2021-09-24T14:58:00Z">
        <w:r w:rsidR="00A54EBA">
          <w:rPr>
            <w:noProof/>
          </w:rPr>
          <w:t xml:space="preserve">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64" w:author="Lena Chaponniere15" w:date="2021-09-24T14:58:00Z">
        <w:r w:rsidR="00A54EBA">
          <w:rPr>
            <w:noProof/>
          </w:rPr>
          <w:t xml:space="preserve">or </w:t>
        </w:r>
      </w:ins>
      <w:ins w:id="65" w:author="Lena Chaponniere16" w:date="2021-10-12T22:11:00Z">
        <w:r w:rsidR="00CA3F45">
          <w:rPr>
            <w:noProof/>
          </w:rPr>
          <w:t>subscribed SNPN</w:t>
        </w:r>
      </w:ins>
      <w:ins w:id="66" w:author="Lena Chaponniere15" w:date="2021-09-24T14:58:00Z">
        <w:r w:rsidR="00A54EBA">
          <w:rPr>
            <w:noProof/>
          </w:rPr>
          <w:t xml:space="preserve">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4E81D54C" w:rsidR="00D25EE3" w:rsidRDefault="00D25EE3" w:rsidP="00D25EE3">
      <w:pPr>
        <w:rPr>
          <w:ins w:id="67" w:author="Lena Chaponniere16" w:date="2021-10-12T22:17:00Z"/>
          <w:noProof/>
        </w:rPr>
      </w:pPr>
      <w:r>
        <w:rPr>
          <w:noProof/>
        </w:rPr>
        <w:t>The VPLMN shall transparently relay the steering of roaming information received from the HPLMN to the UE.</w:t>
      </w:r>
      <w:r w:rsidRPr="006D710E">
        <w:rPr>
          <w:noProof/>
        </w:rPr>
        <w:t xml:space="preserve"> </w:t>
      </w:r>
      <w:r>
        <w:rPr>
          <w:noProof/>
        </w:rPr>
        <w:t xml:space="preserve">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w:t>
      </w:r>
      <w:r>
        <w:rPr>
          <w:noProof/>
        </w:rPr>
        <w:lastRenderedPageBreak/>
        <w:t>the UE shall consider the current VPLMN as the lowest priority PLMN and perform PLMN selection as defined in this annex.</w:t>
      </w:r>
    </w:p>
    <w:p w14:paraId="65E099A7" w14:textId="2AC9E394" w:rsidR="008A5614" w:rsidRDefault="008A5614" w:rsidP="00D25EE3">
      <w:pPr>
        <w:rPr>
          <w:ins w:id="68" w:author="Lena Chaponniere16" w:date="2021-10-12T22:20:00Z"/>
          <w:noProof/>
        </w:rPr>
      </w:pPr>
      <w:ins w:id="69" w:author="Lena Chaponniere16" w:date="2021-10-12T22:17:00Z">
        <w:r>
          <w:rPr>
            <w:noProof/>
          </w:rPr>
          <w:t>The non-subscribed SN</w:t>
        </w:r>
      </w:ins>
      <w:ins w:id="70" w:author="Lena Chaponniere16" w:date="2021-10-12T22:18:00Z">
        <w:r>
          <w:rPr>
            <w:noProof/>
          </w:rPr>
          <w:t>PN</w:t>
        </w:r>
      </w:ins>
      <w:ins w:id="71" w:author="Lena Chaponniere16" w:date="2021-10-12T22:17:00Z">
        <w:r>
          <w:rPr>
            <w:noProof/>
          </w:rPr>
          <w:t xml:space="preserve"> shall transparently relay the steering of roaming information received from the HPLMN </w:t>
        </w:r>
      </w:ins>
      <w:ins w:id="72" w:author="Lena Chaponniere16" w:date="2021-10-12T22:18:00Z">
        <w:r w:rsidR="00124E18">
          <w:rPr>
            <w:noProof/>
          </w:rPr>
          <w:t xml:space="preserve">or subscribed SNPN </w:t>
        </w:r>
      </w:ins>
      <w:ins w:id="73" w:author="Lena Chaponniere16" w:date="2021-10-12T22:17:00Z">
        <w:r>
          <w:rPr>
            <w:noProof/>
          </w:rPr>
          <w:t>to the UE.</w:t>
        </w:r>
        <w:r w:rsidRPr="006D710E">
          <w:rPr>
            <w:noProof/>
          </w:rPr>
          <w:t xml:space="preserve"> </w:t>
        </w:r>
        <w:r>
          <w:rPr>
            <w:noProof/>
          </w:rPr>
          <w:t xml:space="preserve">The UE shall be able to detect whether the </w:t>
        </w:r>
      </w:ins>
      <w:ins w:id="74" w:author="Lena Chaponniere16" w:date="2021-10-12T22:21:00Z">
        <w:r w:rsidR="00233D94">
          <w:rPr>
            <w:noProof/>
          </w:rPr>
          <w:t>n</w:t>
        </w:r>
      </w:ins>
      <w:ins w:id="75" w:author="Lena Chaponniere16" w:date="2021-10-12T22:22:00Z">
        <w:r w:rsidR="00814675">
          <w:rPr>
            <w:noProof/>
          </w:rPr>
          <w:t>o</w:t>
        </w:r>
      </w:ins>
      <w:ins w:id="76" w:author="Lena Chaponniere16" w:date="2021-10-12T22:21:00Z">
        <w:r w:rsidR="00233D94">
          <w:rPr>
            <w:noProof/>
          </w:rPr>
          <w:t>n-subcribed SNPN</w:t>
        </w:r>
      </w:ins>
      <w:ins w:id="77" w:author="Lena Chaponniere16" w:date="2021-10-12T22:17:00Z">
        <w:r>
          <w:rPr>
            <w:noProof/>
          </w:rPr>
          <w:t xml:space="preserve"> altered the steering of roaming information. If the UE detects that the </w:t>
        </w:r>
      </w:ins>
      <w:ins w:id="78" w:author="Lena Chaponniere16" w:date="2021-10-12T22:22:00Z">
        <w:r w:rsidR="00233D94">
          <w:rPr>
            <w:noProof/>
          </w:rPr>
          <w:t>non-subscribed SNPN</w:t>
        </w:r>
      </w:ins>
      <w:ins w:id="79" w:author="Lena Chaponniere16" w:date="2021-10-12T22:17:00Z">
        <w:r>
          <w:rPr>
            <w:noProof/>
          </w:rPr>
          <w:t xml:space="preserve"> altered the steering of roaming information then the UE shall consider the current </w:t>
        </w:r>
      </w:ins>
      <w:ins w:id="80" w:author="Lena Chaponniere16" w:date="2021-10-12T22:22:00Z">
        <w:r w:rsidR="00472045">
          <w:rPr>
            <w:noProof/>
          </w:rPr>
          <w:t>SNPN</w:t>
        </w:r>
      </w:ins>
      <w:ins w:id="81" w:author="Lena Chaponniere16" w:date="2021-10-12T22:17:00Z">
        <w:r>
          <w:rPr>
            <w:noProof/>
          </w:rPr>
          <w:t xml:space="preserve"> as the lowest priority </w:t>
        </w:r>
      </w:ins>
      <w:ins w:id="82" w:author="Lena Chaponniere16" w:date="2021-10-12T22:22:00Z">
        <w:r w:rsidR="00472045">
          <w:rPr>
            <w:noProof/>
          </w:rPr>
          <w:t>SNPN</w:t>
        </w:r>
      </w:ins>
      <w:ins w:id="83" w:author="Lena Chaponniere16" w:date="2021-10-12T22:17:00Z">
        <w:r>
          <w:rPr>
            <w:noProof/>
          </w:rPr>
          <w:t xml:space="preserve"> and perform </w:t>
        </w:r>
      </w:ins>
      <w:ins w:id="84" w:author="Lena Chaponniere16" w:date="2021-10-12T22:22:00Z">
        <w:r w:rsidR="00472045">
          <w:rPr>
            <w:noProof/>
          </w:rPr>
          <w:t>SNPN</w:t>
        </w:r>
      </w:ins>
      <w:ins w:id="85" w:author="Lena Chaponniere16" w:date="2021-10-12T22:17:00Z">
        <w:r>
          <w:rPr>
            <w:noProof/>
          </w:rPr>
          <w:t xml:space="preserve"> selection as defined in this annex.</w:t>
        </w:r>
      </w:ins>
    </w:p>
    <w:p w14:paraId="6C2FED54" w14:textId="69ABEB1F" w:rsidR="00635E7B" w:rsidRPr="004776AA" w:rsidRDefault="00635E7B">
      <w:pPr>
        <w:pStyle w:val="EditorsNote"/>
        <w:rPr>
          <w:noProof/>
        </w:rPr>
        <w:pPrChange w:id="86" w:author="Lena Chaponniere16" w:date="2021-10-12T22:20:00Z">
          <w:pPr/>
        </w:pPrChange>
      </w:pPr>
      <w:ins w:id="87" w:author="Lena Chaponniere16" w:date="2021-10-12T22:20:00Z">
        <w:r w:rsidRPr="005C18E4">
          <w:t xml:space="preserve">Editor's note (WI </w:t>
        </w:r>
        <w:proofErr w:type="spellStart"/>
        <w:r>
          <w:t>eNPN</w:t>
        </w:r>
        <w:proofErr w:type="spellEnd"/>
        <w:r w:rsidRPr="005C18E4">
          <w:t>, CR#</w:t>
        </w:r>
        <w:r>
          <w:t>0790</w:t>
        </w:r>
        <w:r w:rsidRPr="005C18E4">
          <w:t>):</w:t>
        </w:r>
        <w:r w:rsidRPr="005C18E4">
          <w:tab/>
        </w:r>
        <w:r>
          <w:t xml:space="preserve">Whether the </w:t>
        </w:r>
      </w:ins>
      <w:ins w:id="88" w:author="Lena Chaponniere16" w:date="2021-10-12T22:21:00Z">
        <w:r>
          <w:rPr>
            <w:noProof/>
          </w:rPr>
          <w:t>UE shall be able to detect whether the non-s</w:t>
        </w:r>
        <w:r w:rsidR="00233D94">
          <w:rPr>
            <w:noProof/>
          </w:rPr>
          <w:t>ubscribed SNPN</w:t>
        </w:r>
        <w:r>
          <w:rPr>
            <w:noProof/>
          </w:rPr>
          <w:t xml:space="preserve"> removed the steering of roaming information during the initial registration procedure in the </w:t>
        </w:r>
        <w:r w:rsidR="00233D94">
          <w:rPr>
            <w:noProof/>
          </w:rPr>
          <w:t>non-subscribed SNPN</w:t>
        </w:r>
        <w:r>
          <w:t xml:space="preserve"> </w:t>
        </w:r>
      </w:ins>
      <w:ins w:id="89" w:author="Lena Chaponniere16" w:date="2021-10-12T22:20:00Z">
        <w:r>
          <w:t>is FFS</w:t>
        </w:r>
        <w:r w:rsidRPr="005C18E4">
          <w:t>.</w:t>
        </w:r>
      </w:ins>
    </w:p>
    <w:p w14:paraId="3F52CF50" w14:textId="77777777" w:rsidR="00D25EE3" w:rsidRDefault="00D25EE3" w:rsidP="00D25EE3">
      <w:pPr>
        <w:pStyle w:val="Heading2"/>
      </w:pPr>
      <w:bookmarkStart w:id="90" w:name="_Toc83313384"/>
      <w:r>
        <w:t>C.1</w:t>
      </w:r>
      <w:r w:rsidRPr="00767EFE">
        <w:tab/>
      </w:r>
      <w:r>
        <w:t>General</w:t>
      </w:r>
      <w:bookmarkEnd w:id="90"/>
    </w:p>
    <w:p w14:paraId="22D5AC39" w14:textId="395E19F7" w:rsidR="00B92F0F" w:rsidRPr="00FB2E19" w:rsidRDefault="00B92F0F" w:rsidP="00B92F0F">
      <w:pPr>
        <w:pStyle w:val="Heading3"/>
        <w:rPr>
          <w:ins w:id="91" w:author="Lena Chaponniere15" w:date="2021-09-24T15:00:00Z"/>
        </w:rPr>
      </w:pPr>
      <w:ins w:id="92"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93" w:author="Lena Chaponniere16" w:date="2021-10-12T22:13:00Z">
        <w:r w:rsidR="00C67858">
          <w:t>in a PLMN</w:t>
        </w:r>
      </w:ins>
    </w:p>
    <w:p w14:paraId="66E80C13" w14:textId="7BF78E4B" w:rsidR="00D25EE3" w:rsidRDefault="00D25EE3" w:rsidP="00D25EE3">
      <w:r>
        <w:t>The purpose of the c</w:t>
      </w:r>
      <w:r w:rsidRPr="0000171B">
        <w:t xml:space="preserve">ontrol plane solution for steering of roaming in 5GS </w:t>
      </w:r>
      <w:r>
        <w:t xml:space="preserve">procedure </w:t>
      </w:r>
      <w:ins w:id="94" w:author="Lena Chaponniere16" w:date="2021-10-12T22:16:00Z">
        <w:r w:rsidR="00257459">
          <w:t>in a PLMN</w:t>
        </w:r>
      </w:ins>
      <w:ins w:id="95" w:author="Lena Chaponniere15" w:date="2021-09-24T15:02:00Z">
        <w:r w:rsidR="0018272C">
          <w:t xml:space="preserve">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0EBA3E2" w14:textId="77777777" w:rsidR="00FA0C38" w:rsidRPr="004776AA" w:rsidRDefault="00FA0C38" w:rsidP="00FA0C38">
      <w:pPr>
        <w:pStyle w:val="EditorsNote"/>
        <w:rPr>
          <w:ins w:id="96" w:author="Lena Chaponniere16" w:date="2021-10-12T22:39:00Z"/>
          <w:noProof/>
        </w:rPr>
      </w:pPr>
      <w:ins w:id="97" w:author="Lena Chaponniere16" w:date="2021-10-12T22:39:00Z">
        <w:r w:rsidRPr="005C18E4">
          <w:t xml:space="preserve">Editor's note (WI </w:t>
        </w:r>
        <w:proofErr w:type="spellStart"/>
        <w:r>
          <w:t>eNPN</w:t>
        </w:r>
        <w:proofErr w:type="spellEnd"/>
        <w:r w:rsidRPr="005C18E4">
          <w:t>, CR#</w:t>
        </w:r>
        <w:r>
          <w:t>0790</w:t>
        </w:r>
        <w:r w:rsidRPr="005C18E4">
          <w:t>):</w:t>
        </w:r>
        <w:r w:rsidRPr="005C18E4">
          <w:tab/>
        </w:r>
        <w:r>
          <w:t>Whether the UE can receive the SOR-SNPN-SI when registering or registered to a PLMN is FFS</w:t>
        </w:r>
        <w:r w:rsidRPr="005C18E4">
          <w:t>.</w:t>
        </w:r>
      </w:ins>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C5A5EF4" w14:textId="77777777" w:rsidR="00D25EE3" w:rsidRDefault="00D25EE3" w:rsidP="00D25EE3">
      <w:pPr>
        <w:pStyle w:val="B1"/>
      </w:pPr>
      <w:r>
        <w:lastRenderedPageBreak/>
        <w:t>-</w:t>
      </w:r>
      <w:r>
        <w:tab/>
        <w:t>The UE shall indicate ME's support for SOR-CMCI to the HPLMN.</w:t>
      </w:r>
    </w:p>
    <w:p w14:paraId="61F99EB7" w14:textId="77777777" w:rsidR="00D25EE3" w:rsidRDefault="00D25EE3" w:rsidP="00D25EE3">
      <w:pPr>
        <w:pStyle w:val="NO"/>
      </w:pPr>
      <w:r>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r w:rsidRPr="00B571F8">
        <w:t>In order to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8A18A9F" w14:textId="77777777" w:rsidR="00D25EE3" w:rsidRDefault="00D25EE3" w:rsidP="00D25EE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the UE is not in manual mode of operation</w:t>
      </w:r>
      <w:r>
        <w:t>;</w:t>
      </w:r>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lastRenderedPageBreak/>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85BD831" w:rsidR="00982D86" w:rsidRPr="00FB2E19" w:rsidRDefault="00982D86" w:rsidP="00982D86">
      <w:pPr>
        <w:pStyle w:val="Heading3"/>
        <w:rPr>
          <w:ins w:id="98" w:author="Lena Chaponniere15" w:date="2021-09-21T15:43:00Z"/>
        </w:rPr>
      </w:pPr>
      <w:ins w:id="99" w:author="Lena Chaponniere15" w:date="2021-09-21T15:43:00Z">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100" w:author="Lena Chaponniere16" w:date="2021-10-12T22:23:00Z">
        <w:r w:rsidR="008005D0">
          <w:t>in an SNPN</w:t>
        </w:r>
      </w:ins>
    </w:p>
    <w:p w14:paraId="0D3D2A7D" w14:textId="7F4A9A16" w:rsidR="00CC2FE0" w:rsidRDefault="00CC2FE0" w:rsidP="00CC2FE0">
      <w:pPr>
        <w:rPr>
          <w:ins w:id="101" w:author="Lena Chaponniere15" w:date="2021-09-24T15:03:00Z"/>
        </w:rPr>
      </w:pPr>
      <w:ins w:id="102" w:author="Lena Chaponniere15" w:date="2021-09-24T15:03:00Z">
        <w:r>
          <w:t>The purpose of the c</w:t>
        </w:r>
        <w:r w:rsidRPr="0000171B">
          <w:t xml:space="preserve">ontrol plane solution for steering of roaming in 5GS </w:t>
        </w:r>
        <w:r>
          <w:t xml:space="preserve">procedure </w:t>
        </w:r>
      </w:ins>
      <w:ins w:id="103" w:author="Lena Chaponniere16" w:date="2021-10-12T22:23:00Z">
        <w:r w:rsidR="008005D0">
          <w:t>in an SNPN</w:t>
        </w:r>
      </w:ins>
      <w:ins w:id="104" w:author="Lena Chaponniere15" w:date="2021-09-24T15:03:00Z">
        <w:r>
          <w:t xml:space="preserve"> is to allow the </w:t>
        </w:r>
      </w:ins>
      <w:ins w:id="105" w:author="Lena Chaponniere16" w:date="2021-10-12T22:23:00Z">
        <w:r w:rsidR="008005D0">
          <w:t xml:space="preserve">HPLMN or </w:t>
        </w:r>
      </w:ins>
      <w:ins w:id="106" w:author="Lena Chaponniere16" w:date="2021-10-12T22:24:00Z">
        <w:r w:rsidR="008005D0">
          <w:t>subscri</w:t>
        </w:r>
        <w:r w:rsidR="009A60AB">
          <w:t>bed SNPN</w:t>
        </w:r>
      </w:ins>
      <w:ins w:id="107" w:author="Lena Chaponniere15" w:date="2021-09-24T15:03:00Z">
        <w:r>
          <w:t xml:space="preserve"> to update the c</w:t>
        </w:r>
        <w:r w:rsidRPr="00CF7D2C">
          <w:t xml:space="preserve">redentials </w:t>
        </w:r>
        <w:r>
          <w:t>h</w:t>
        </w:r>
        <w:r w:rsidRPr="00CF7D2C">
          <w:t>older</w:t>
        </w:r>
        <w:r>
          <w:t xml:space="preserve"> controlled prioritized list of preferred SNPNs</w:t>
        </w:r>
      </w:ins>
      <w:ins w:id="108" w:author="Lena Chaponniere15" w:date="2021-09-25T15:34:00Z">
        <w:r w:rsidR="008A5145">
          <w:t>, the</w:t>
        </w:r>
      </w:ins>
      <w:ins w:id="109" w:author="Lena Chaponniere15" w:date="2021-09-24T15:03:00Z">
        <w:r>
          <w:t xml:space="preserve"> c</w:t>
        </w:r>
        <w:r w:rsidRPr="00CF7D2C">
          <w:t xml:space="preserve">redentials </w:t>
        </w:r>
        <w:r>
          <w:t>h</w:t>
        </w:r>
        <w:r w:rsidRPr="00CF7D2C">
          <w:t>older</w:t>
        </w:r>
        <w:r>
          <w:t xml:space="preserve"> controlled prioritized list of GINs</w:t>
        </w:r>
      </w:ins>
      <w:ins w:id="110" w:author="Lena Chaponniere15" w:date="2021-09-25T15:34:00Z">
        <w:r w:rsidR="008A5145">
          <w:t>, or both,</w:t>
        </w:r>
      </w:ins>
      <w:ins w:id="111" w:author="Lena Chaponniere15" w:date="2021-09-24T15:03:00Z">
        <w:r>
          <w:t xml:space="preserve"> </w:t>
        </w:r>
      </w:ins>
      <w:ins w:id="112"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113" w:author="Lena Chaponniere15" w:date="2021-09-29T15:50:00Z">
        <w:r w:rsidR="001562D1">
          <w:t xml:space="preserve">selected </w:t>
        </w:r>
      </w:ins>
      <w:ins w:id="114" w:author="Lena Chaponniere15" w:date="2021-09-25T15:35:00Z">
        <w:r w:rsidR="004442BD">
          <w:t xml:space="preserve">PLMN subscription </w:t>
        </w:r>
      </w:ins>
      <w:ins w:id="115" w:author="Lena Chaponniere15" w:date="2021-09-24T15:03:00Z">
        <w:r>
          <w:t>in the ME, for a UE which supports access to an SNPN using credentials from a credential holder, by providing</w:t>
        </w:r>
        <w:r w:rsidRPr="00D44BCC">
          <w:t xml:space="preserve"> </w:t>
        </w:r>
      </w:ins>
      <w:ins w:id="116" w:author="Lena Chaponniere15" w:date="2021-09-24T15:46:00Z">
        <w:r w:rsidR="00F31FE2" w:rsidRPr="00F31FE2">
          <w:t>Steering of roaming SNPN selection information (SOR-SNPN-SI)</w:t>
        </w:r>
      </w:ins>
      <w:ins w:id="117" w:author="Lena Chaponniere15" w:date="2021-09-24T15:03:00Z">
        <w:r>
          <w:t xml:space="preserve"> via NAS signalling</w:t>
        </w:r>
        <w:r w:rsidRPr="00CC3CAB">
          <w:t>.</w:t>
        </w:r>
        <w:r>
          <w:t xml:space="preserve"> T</w:t>
        </w:r>
        <w:r>
          <w:rPr>
            <w:noProof/>
          </w:rPr>
          <w:t xml:space="preserve">he </w:t>
        </w:r>
      </w:ins>
      <w:ins w:id="118" w:author="Lena Chaponniere16" w:date="2021-10-12T22:24:00Z">
        <w:r w:rsidR="00FD2D8C">
          <w:t>HPLMN or subscribed SNPN</w:t>
        </w:r>
        <w:r w:rsidR="00FD2D8C" w:rsidDel="00FD2D8C">
          <w:rPr>
            <w:noProof/>
          </w:rPr>
          <w:t xml:space="preserve"> </w:t>
        </w:r>
      </w:ins>
      <w:ins w:id="119" w:author="Lena Chaponniere15" w:date="2021-09-24T15:03:00Z">
        <w:r>
          <w:rPr>
            <w:noProof/>
          </w:rPr>
          <w:t>can provide the steering of roaming information to the UE using the control plane mechanism during and after registration</w:t>
        </w:r>
        <w:r>
          <w:t xml:space="preserve">. The </w:t>
        </w:r>
      </w:ins>
      <w:ins w:id="120" w:author="Lena Chaponniere16" w:date="2021-10-12T22:25:00Z">
        <w:r w:rsidR="00FD2D8C">
          <w:t>HPLMN or subscribed SNPN</w:t>
        </w:r>
        <w:r w:rsidR="00FD2D8C" w:rsidDel="00FD2D8C">
          <w:t xml:space="preserve"> </w:t>
        </w:r>
      </w:ins>
      <w:ins w:id="121" w:author="Lena Chaponniere15" w:date="2021-09-24T15:03:00Z">
        <w:r>
          <w:t>updates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based on the </w:t>
        </w:r>
      </w:ins>
      <w:ins w:id="122" w:author="Lena Chaponniere16" w:date="2021-10-12T22:25:00Z">
        <w:r w:rsidR="00FD2D8C">
          <w:t>HPLMN or subscribed SNPN</w:t>
        </w:r>
      </w:ins>
      <w:ins w:id="123" w:author="Lena Chaponniere15" w:date="2021-09-24T15:03:00Z">
        <w:r>
          <w:t xml:space="preserve"> policies, which can be based on the registered SNPN, the location of the UE, etc.</w:t>
        </w:r>
      </w:ins>
    </w:p>
    <w:p w14:paraId="56C3A8D0" w14:textId="4047B34B" w:rsidR="00A5234E" w:rsidRDefault="00AB0B69" w:rsidP="0018272C">
      <w:pPr>
        <w:rPr>
          <w:ins w:id="124" w:author="Lena Chaponniere15" w:date="2021-09-24T15:46:00Z"/>
        </w:rPr>
      </w:pPr>
      <w:ins w:id="125" w:author="Lena Chaponniere15" w:date="2021-09-24T15:39:00Z">
        <w:r>
          <w:t>If the UE</w:t>
        </w:r>
      </w:ins>
      <w:ins w:id="126" w:author="Lena Chaponniere15" w:date="2021-09-24T15:40:00Z">
        <w:r>
          <w:t xml:space="preserve"> supports access to an SNPN using credentials from a credentials holder, the UE shall indicate ME</w:t>
        </w:r>
      </w:ins>
      <w:ins w:id="127" w:author="Lena Chaponniere16" w:date="2021-10-12T22:27:00Z">
        <w:r w:rsidR="00F30464">
          <w:t>'</w:t>
        </w:r>
      </w:ins>
      <w:ins w:id="128" w:author="Lena Chaponniere15" w:date="2021-09-24T15:40:00Z">
        <w:r>
          <w:t xml:space="preserve">s support for </w:t>
        </w:r>
      </w:ins>
      <w:ins w:id="129" w:author="Lena Chaponniere15" w:date="2021-09-24T15:46:00Z">
        <w:r w:rsidR="00A5234E" w:rsidRPr="00A5234E">
          <w:t>SOR-SNPN-SI</w:t>
        </w:r>
        <w:r w:rsidR="00A5234E">
          <w:t xml:space="preserve"> </w:t>
        </w:r>
      </w:ins>
      <w:ins w:id="130" w:author="Lena Chaponniere15" w:date="2021-09-28T17:05:00Z">
        <w:r w:rsidR="00531E79">
          <w:t xml:space="preserve">when registering in a subscribed </w:t>
        </w:r>
      </w:ins>
      <w:ins w:id="131" w:author="Lena Chaponniere15" w:date="2021-09-28T17:06:00Z">
        <w:r w:rsidR="00531E79">
          <w:t>SNPN</w:t>
        </w:r>
      </w:ins>
      <w:ins w:id="132" w:author="Lena Chaponniere15" w:date="2021-09-28T17:08:00Z">
        <w:r w:rsidR="00C074CC">
          <w:t xml:space="preserve"> or in the HPLMN</w:t>
        </w:r>
      </w:ins>
      <w:ins w:id="133" w:author="Lena Chaponniere15" w:date="2021-09-24T15:46:00Z">
        <w:r w:rsidR="00A5234E">
          <w:t>.</w:t>
        </w:r>
      </w:ins>
    </w:p>
    <w:p w14:paraId="5FF47C55" w14:textId="52B50070" w:rsidR="004F05EF" w:rsidRPr="004776AA" w:rsidRDefault="004F05EF" w:rsidP="004F05EF">
      <w:pPr>
        <w:pStyle w:val="EditorsNote"/>
        <w:rPr>
          <w:ins w:id="134" w:author="Lena Chaponniere16" w:date="2021-10-12T22:26:00Z"/>
          <w:noProof/>
        </w:rPr>
      </w:pPr>
      <w:ins w:id="135" w:author="Lena Chaponniere16" w:date="2021-10-12T22:26:00Z">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ME</w:t>
        </w:r>
      </w:ins>
      <w:ins w:id="136" w:author="Lena Chaponniere16" w:date="2021-10-12T22:27:00Z">
        <w:r w:rsidR="00F30464">
          <w:t>'</w:t>
        </w:r>
      </w:ins>
      <w:ins w:id="137" w:author="Lena Chaponniere16" w:date="2021-10-12T22:26:00Z">
        <w:r>
          <w:t xml:space="preserve">s support for </w:t>
        </w:r>
        <w:r w:rsidRPr="00A5234E">
          <w:t>SOR-SNPN-SI</w:t>
        </w:r>
        <w:r>
          <w:t xml:space="preserve"> when registering in a subscribed SNPN or in the HPLMN needs to be specified in TS 24.501</w:t>
        </w:r>
        <w:r w:rsidRPr="005C18E4">
          <w:t>.</w:t>
        </w:r>
      </w:ins>
    </w:p>
    <w:p w14:paraId="1704AB89" w14:textId="405308C7" w:rsidR="0018272C" w:rsidRPr="004776AA" w:rsidRDefault="0018272C" w:rsidP="0018272C">
      <w:pPr>
        <w:rPr>
          <w:ins w:id="138" w:author="Lena Chaponniere15" w:date="2021-09-24T15:02:00Z"/>
        </w:rPr>
      </w:pPr>
      <w:ins w:id="139" w:author="Lena Chaponniere15" w:date="2021-09-24T15:02:00Z">
        <w:r>
          <w:t xml:space="preserve">The </w:t>
        </w:r>
      </w:ins>
      <w:ins w:id="140" w:author="Lena Chaponniere16" w:date="2021-10-12T22:28:00Z">
        <w:r w:rsidR="003C7AB8">
          <w:t>HPLMN or subscribed SNPN</w:t>
        </w:r>
        <w:r w:rsidR="003C7AB8" w:rsidDel="00FD2D8C">
          <w:t xml:space="preserve"> </w:t>
        </w:r>
      </w:ins>
      <w:ins w:id="141" w:author="Lena Chaponniere15" w:date="2021-09-24T15:02:00Z">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ins>
      <w:ins w:id="142" w:author="Lena Chaponniere16" w:date="2021-10-12T22:28:00Z">
        <w:r w:rsidR="003C7AB8">
          <w:t>HPLMN or subscribed SNPN</w:t>
        </w:r>
        <w:r w:rsidR="003C7AB8" w:rsidDel="00FD2D8C">
          <w:t xml:space="preserve"> </w:t>
        </w:r>
      </w:ins>
      <w:ins w:id="143" w:author="Lena Chaponniere15" w:date="2021-09-24T15:02:00Z">
        <w:r w:rsidRPr="00A33490">
          <w:t xml:space="preserve">can request the UE to provide an acknowledgement of successful reception of the </w:t>
        </w:r>
        <w:r>
          <w:t>steering of roaming information.</w:t>
        </w:r>
      </w:ins>
    </w:p>
    <w:p w14:paraId="29356BA1" w14:textId="7F4392B1" w:rsidR="0018272C" w:rsidRDefault="0018272C" w:rsidP="0018272C">
      <w:pPr>
        <w:pStyle w:val="NO"/>
        <w:rPr>
          <w:ins w:id="144" w:author="Lena Chaponniere15" w:date="2021-09-24T15:02:00Z"/>
          <w:noProof/>
        </w:rPr>
      </w:pPr>
      <w:ins w:id="145" w:author="Lena Chaponniere15" w:date="2021-09-24T15:02:00Z">
        <w:r>
          <w:rPr>
            <w:noProof/>
          </w:rPr>
          <w:t>NOTE </w:t>
        </w:r>
      </w:ins>
      <w:ins w:id="146" w:author="Lena Chaponniere16" w:date="2021-10-14T03:23:00Z">
        <w:r w:rsidR="004A4FC7">
          <w:rPr>
            <w:noProof/>
          </w:rPr>
          <w:t>1</w:t>
        </w:r>
      </w:ins>
      <w:ins w:id="147" w:author="Lena Chaponniere15" w:date="2021-09-24T15:02:00Z">
        <w:r>
          <w:rPr>
            <w:noProof/>
          </w:rPr>
          <w:t>:</w:t>
        </w:r>
        <w:r>
          <w:rPr>
            <w:noProof/>
          </w:rPr>
          <w:tab/>
          <w:t>In annex</w:t>
        </w:r>
      </w:ins>
      <w:ins w:id="148" w:author="Lena Chaponniere15" w:date="2021-09-29T15:51:00Z">
        <w:r w:rsidR="001562D1">
          <w:rPr>
            <w:noProof/>
          </w:rPr>
          <w:t> </w:t>
        </w:r>
      </w:ins>
      <w:ins w:id="149"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5963D154" w:rsidR="0018272C" w:rsidRDefault="0018272C" w:rsidP="0018272C">
      <w:pPr>
        <w:rPr>
          <w:ins w:id="150" w:author="Lena Chaponniere15" w:date="2021-09-24T15:02:00Z"/>
          <w:lang w:eastAsia="en-GB"/>
        </w:rPr>
      </w:pPr>
      <w:ins w:id="151" w:author="Lena Chaponniere15" w:date="2021-09-24T15:02:00Z">
        <w:r w:rsidRPr="00674274">
          <w:t xml:space="preserve">As </w:t>
        </w:r>
        <w:r>
          <w:t xml:space="preserve">the </w:t>
        </w:r>
      </w:ins>
      <w:ins w:id="152" w:author="Lena Chaponniere16" w:date="2021-10-12T22:28:00Z">
        <w:r w:rsidR="00A35474">
          <w:t>HPLMN or subscribed SNPN</w:t>
        </w:r>
        <w:r w:rsidR="00A35474" w:rsidDel="00FD2D8C">
          <w:t xml:space="preserve"> </w:t>
        </w:r>
      </w:ins>
      <w:ins w:id="153" w:author="Lena Chaponniere15" w:date="2021-09-24T15:02:00Z">
        <w:r w:rsidRPr="00674274">
          <w:t xml:space="preserve">needs to consider </w:t>
        </w:r>
        <w:r>
          <w:t>certain</w:t>
        </w:r>
        <w:r w:rsidRPr="00674274">
          <w:t xml:space="preserve"> criteria including the number of customers distributed through multiple </w:t>
        </w:r>
      </w:ins>
      <w:ins w:id="154" w:author="Lena Chaponniere15" w:date="2021-09-24T15:06:00Z">
        <w:r w:rsidR="002F5F2C">
          <w:t>SNPNs</w:t>
        </w:r>
      </w:ins>
      <w:ins w:id="155" w:author="Lena Chaponniere15" w:date="2021-09-24T15:02:00Z">
        <w:r w:rsidRPr="00674274">
          <w:t xml:space="preserve"> in th</w:t>
        </w:r>
        <w:r>
          <w:t>e</w:t>
        </w:r>
        <w:r w:rsidRPr="00674274">
          <w:t xml:space="preserve"> same country</w:t>
        </w:r>
        <w:r>
          <w:t xml:space="preserve"> or </w:t>
        </w:r>
        <w:r w:rsidRPr="00674274">
          <w:t xml:space="preserve">region, the </w:t>
        </w:r>
      </w:ins>
      <w:ins w:id="156" w:author="Lena Chaponniere15" w:date="2021-09-24T15:49:00Z">
        <w:r w:rsidR="009F6FFB" w:rsidRPr="00A5234E">
          <w:t>SOR-SNPN-SI</w:t>
        </w:r>
        <w:r w:rsidR="009F6FFB">
          <w:t xml:space="preserve"> is</w:t>
        </w:r>
      </w:ins>
      <w:ins w:id="157" w:author="Lena Chaponniere15" w:date="2021-09-24T15:02:00Z">
        <w:r w:rsidRPr="00674274">
          <w:t xml:space="preserve"> not necessar</w:t>
        </w:r>
        <w:r>
          <w:t>il</w:t>
        </w:r>
        <w:r w:rsidRPr="00674274">
          <w:t>y the same at all times and for all users.</w:t>
        </w:r>
      </w:ins>
    </w:p>
    <w:p w14:paraId="1429E1FA" w14:textId="10A81419" w:rsidR="0018272C" w:rsidRDefault="0018272C" w:rsidP="0018272C">
      <w:pPr>
        <w:pStyle w:val="NO"/>
        <w:rPr>
          <w:ins w:id="158" w:author="Lena Chaponniere15" w:date="2021-09-24T15:02:00Z"/>
        </w:rPr>
      </w:pPr>
      <w:ins w:id="159" w:author="Lena Chaponniere15" w:date="2021-09-24T15:02:00Z">
        <w:r w:rsidRPr="001D6153">
          <w:rPr>
            <w:noProof/>
          </w:rPr>
          <w:t>NOTE</w:t>
        </w:r>
        <w:r>
          <w:rPr>
            <w:noProof/>
          </w:rPr>
          <w:t> </w:t>
        </w:r>
      </w:ins>
      <w:ins w:id="160" w:author="Lena Chaponniere16" w:date="2021-10-14T03:23:00Z">
        <w:r w:rsidR="004A4FC7">
          <w:rPr>
            <w:noProof/>
          </w:rPr>
          <w:t>2</w:t>
        </w:r>
      </w:ins>
      <w:ins w:id="161" w:author="Lena Chaponniere15" w:date="2021-09-24T15:02:00Z">
        <w:r>
          <w:rPr>
            <w:noProof/>
          </w:rPr>
          <w:t>:</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171C349B" w14:textId="77777777" w:rsidR="0018272C" w:rsidRDefault="0018272C" w:rsidP="0018272C">
      <w:pPr>
        <w:rPr>
          <w:ins w:id="162" w:author="Lena Chaponniere15" w:date="2021-09-24T15:02:00Z"/>
          <w:noProof/>
        </w:rPr>
      </w:pPr>
      <w:ins w:id="163" w:author="Lena Chaponniere15" w:date="2021-09-24T15:02:00Z">
        <w:r w:rsidRPr="00B571F8">
          <w:t>In order to support various deployment scenarios,</w:t>
        </w:r>
        <w:r>
          <w:t xml:space="preserve"> the UDM </w:t>
        </w:r>
        <w:r>
          <w:rPr>
            <w:noProof/>
          </w:rPr>
          <w:t>may support:</w:t>
        </w:r>
      </w:ins>
    </w:p>
    <w:p w14:paraId="301ADFCC" w14:textId="00D2331A" w:rsidR="0018272C" w:rsidRDefault="0018272C" w:rsidP="0018272C">
      <w:pPr>
        <w:pStyle w:val="B1"/>
        <w:rPr>
          <w:ins w:id="164" w:author="Lena Chaponniere15" w:date="2021-09-24T15:02:00Z"/>
        </w:rPr>
      </w:pPr>
      <w:ins w:id="165" w:author="Lena Chaponniere15" w:date="2021-09-24T15:02:00Z">
        <w:r>
          <w:t>-</w:t>
        </w:r>
        <w:r>
          <w:tab/>
          <w:t>obtaining</w:t>
        </w:r>
        <w:r w:rsidRPr="00FE7AB3">
          <w:t xml:space="preserve"> </w:t>
        </w:r>
      </w:ins>
      <w:ins w:id="166" w:author="Lena Chaponniere15" w:date="2021-09-25T15:38:00Z">
        <w:r w:rsidR="00DD3CED">
          <w:t>the SOR-SNPN-SI</w:t>
        </w:r>
      </w:ins>
      <w:ins w:id="167" w:author="Lena Chaponniere15" w:date="2021-09-28T17:06:00Z">
        <w:r w:rsidR="004A479E">
          <w:t xml:space="preserve"> </w:t>
        </w:r>
      </w:ins>
      <w:ins w:id="168" w:author="Lena Chaponniere15" w:date="2021-09-24T15:02:00Z">
        <w:r w:rsidRPr="00FE7AB3">
          <w:t xml:space="preserve">which </w:t>
        </w:r>
        <w:r>
          <w:t xml:space="preserve">is or </w:t>
        </w:r>
        <w:r w:rsidRPr="00FE7AB3">
          <w:t>become</w:t>
        </w:r>
        <w:r>
          <w:t>s</w:t>
        </w:r>
        <w:r w:rsidRPr="00FE7AB3">
          <w:t xml:space="preserve"> available in the UDM</w:t>
        </w:r>
        <w:r>
          <w:t xml:space="preserve"> (i.e. retrieved from the UDR);</w:t>
        </w:r>
      </w:ins>
    </w:p>
    <w:p w14:paraId="672B023E" w14:textId="3CB76997" w:rsidR="0018272C" w:rsidRDefault="0018272C" w:rsidP="0018272C">
      <w:pPr>
        <w:pStyle w:val="B1"/>
        <w:rPr>
          <w:ins w:id="169" w:author="Lena Chaponniere15" w:date="2021-09-24T15:02:00Z"/>
        </w:rPr>
      </w:pPr>
      <w:ins w:id="170" w:author="Lena Chaponniere15" w:date="2021-09-24T15:02:00Z">
        <w:r>
          <w:t>-</w:t>
        </w:r>
        <w:r>
          <w:tab/>
          <w:t xml:space="preserve">obtaining </w:t>
        </w:r>
      </w:ins>
      <w:ins w:id="171" w:author="Lena Chaponniere15" w:date="2021-09-25T15:38:00Z">
        <w:r w:rsidR="00DD3CED">
          <w:t>the SOR-SNPN-SI</w:t>
        </w:r>
      </w:ins>
      <w:ins w:id="172" w:author="Lena Chaponniere15" w:date="2021-09-24T15:28:00Z">
        <w:r w:rsidR="00A81863" w:rsidRPr="00A81863">
          <w:t xml:space="preserve"> </w:t>
        </w:r>
      </w:ins>
      <w:ins w:id="173" w:author="Lena Chaponniere15" w:date="2021-09-24T15:02:00Z">
        <w:r>
          <w:t>from the SOR-AF; or</w:t>
        </w:r>
      </w:ins>
    </w:p>
    <w:p w14:paraId="7801F271" w14:textId="77777777" w:rsidR="0018272C" w:rsidRDefault="0018272C" w:rsidP="0018272C">
      <w:pPr>
        <w:pStyle w:val="B1"/>
        <w:rPr>
          <w:ins w:id="174" w:author="Lena Chaponniere15" w:date="2021-09-24T15:02:00Z"/>
          <w:noProof/>
        </w:rPr>
      </w:pPr>
      <w:ins w:id="175" w:author="Lena Chaponniere15" w:date="2021-09-24T15:02:00Z">
        <w:r>
          <w:t>-</w:t>
        </w:r>
        <w:r>
          <w:tab/>
        </w:r>
        <w:r>
          <w:rPr>
            <w:noProof/>
          </w:rPr>
          <w:t>both of the above.</w:t>
        </w:r>
      </w:ins>
    </w:p>
    <w:p w14:paraId="7DBEC4CB" w14:textId="1AAAD096" w:rsidR="0018272C" w:rsidRDefault="0018272C" w:rsidP="0018272C">
      <w:pPr>
        <w:rPr>
          <w:ins w:id="176" w:author="Lena Chaponniere15" w:date="2021-09-24T15:02:00Z"/>
          <w:noProof/>
        </w:rPr>
      </w:pPr>
      <w:ins w:id="177" w:author="Lena Chaponniere15" w:date="2021-09-24T15:02:00Z">
        <w:r w:rsidRPr="00EF4386">
          <w:rPr>
            <w:noProof/>
          </w:rPr>
          <w:t xml:space="preserve">The </w:t>
        </w:r>
      </w:ins>
      <w:ins w:id="178" w:author="Lena Chaponniere16" w:date="2021-10-12T22:29:00Z">
        <w:r w:rsidR="0004093B">
          <w:t>HPLMN or subscribed SNPN</w:t>
        </w:r>
        <w:r w:rsidR="0004093B" w:rsidDel="00FD2D8C">
          <w:t xml:space="preserve"> </w:t>
        </w:r>
      </w:ins>
      <w:ins w:id="179" w:author="Lena Chaponniere15" w:date="2021-09-24T15:02:00Z">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180" w:author="Lena Chaponniere15" w:date="2021-09-25T15:39:00Z">
        <w:r w:rsidR="00CB1616">
          <w:t>the SOR-SNPN-SI</w:t>
        </w:r>
      </w:ins>
      <w:ins w:id="181" w:author="Lena Chaponniere15" w:date="2021-09-24T15:02:00Z">
        <w:r>
          <w:t xml:space="preserve"> from the SOR-AF</w:t>
        </w:r>
        <w:r w:rsidRPr="0044658E">
          <w:rPr>
            <w:noProof/>
          </w:rPr>
          <w:t>.</w:t>
        </w:r>
      </w:ins>
    </w:p>
    <w:p w14:paraId="1A90A7BE" w14:textId="528A0947" w:rsidR="0018272C" w:rsidRDefault="0018272C" w:rsidP="0018272C">
      <w:pPr>
        <w:rPr>
          <w:ins w:id="182" w:author="Lena Chaponniere15" w:date="2021-09-24T15:02:00Z"/>
          <w:noProof/>
        </w:rPr>
      </w:pPr>
      <w:ins w:id="183" w:author="Lena Chaponniere15" w:date="2021-09-24T15:02:00Z">
        <w:r>
          <w:rPr>
            <w:noProof/>
          </w:rPr>
          <w:t xml:space="preserve">The UDM discards any </w:t>
        </w:r>
      </w:ins>
      <w:ins w:id="184" w:author="Lena Chaponniere15" w:date="2021-09-25T15:39:00Z">
        <w:r w:rsidR="00CB1616">
          <w:t>SOR-SNPN-SI</w:t>
        </w:r>
      </w:ins>
      <w:ins w:id="185"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186" w:author="Lena Chaponniere15" w:date="2021-09-24T15:29:00Z">
        <w:r w:rsidR="0039709E">
          <w:rPr>
            <w:noProof/>
          </w:rPr>
          <w:t>X</w:t>
        </w:r>
      </w:ins>
      <w:ins w:id="187" w:author="Lena Chaponniere15" w:date="2021-09-24T15:02:00Z">
        <w:r>
          <w:rPr>
            <w:noProof/>
          </w:rPr>
          <w:t>) or after registration (as specified in annex C.</w:t>
        </w:r>
      </w:ins>
      <w:ins w:id="188" w:author="Lena Chaponniere15" w:date="2021-09-24T15:29:00Z">
        <w:r w:rsidR="0039709E">
          <w:rPr>
            <w:noProof/>
          </w:rPr>
          <w:t>Y</w:t>
        </w:r>
      </w:ins>
      <w:ins w:id="189" w:author="Lena Chaponniere15" w:date="2021-09-24T15:02:00Z">
        <w:r>
          <w:rPr>
            <w:noProof/>
          </w:rPr>
          <w:t xml:space="preserve">), when the UDM cannot successfully forward the SOR information to the AMF (e.g. in case the UDM receives the response from the SOR-AF with </w:t>
        </w:r>
      </w:ins>
      <w:ins w:id="190" w:author="Lena Chaponniere15" w:date="2021-09-25T15:39:00Z">
        <w:r w:rsidR="00A469FF">
          <w:rPr>
            <w:noProof/>
          </w:rPr>
          <w:t xml:space="preserve">the </w:t>
        </w:r>
        <w:r w:rsidR="00A469FF">
          <w:t>SOR-SNPN-SI</w:t>
        </w:r>
      </w:ins>
      <w:ins w:id="191" w:author="Lena Chaponniere15" w:date="2021-09-28T17:07:00Z">
        <w:r w:rsidR="004C3D51">
          <w:rPr>
            <w:noProof/>
          </w:rPr>
          <w:t xml:space="preserve"> </w:t>
        </w:r>
      </w:ins>
      <w:ins w:id="192" w:author="Lena Chaponniere15" w:date="2021-09-24T15:02:00Z">
        <w:r>
          <w:rPr>
            <w:noProof/>
          </w:rPr>
          <w:t xml:space="preserve">after the expiration of the </w:t>
        </w:r>
      </w:ins>
      <w:ins w:id="193" w:author="Lena Chaponniere16" w:date="2021-10-12T22:30:00Z">
        <w:r w:rsidR="0004093B">
          <w:t>HPLMN or subscribed SNPN</w:t>
        </w:r>
        <w:r w:rsidR="0004093B" w:rsidDel="00FD2D8C">
          <w:t xml:space="preserve"> </w:t>
        </w:r>
      </w:ins>
      <w:ins w:id="194" w:author="Lena Chaponniere15" w:date="2021-09-24T15:02:00Z">
        <w:r>
          <w:rPr>
            <w:noProof/>
          </w:rPr>
          <w:t>specific timer, or if there is no AMF registered for the UE).</w:t>
        </w:r>
      </w:ins>
    </w:p>
    <w:p w14:paraId="1FA66C42" w14:textId="7A5D64A3" w:rsidR="00197878" w:rsidRPr="004776AA" w:rsidRDefault="00197878" w:rsidP="00197878">
      <w:pPr>
        <w:pStyle w:val="EditorsNote"/>
        <w:rPr>
          <w:ins w:id="195" w:author="Lena Chaponniere16" w:date="2021-10-12T22:30:00Z"/>
          <w:noProof/>
        </w:rPr>
      </w:pPr>
      <w:ins w:id="196" w:author="Lena Chaponniere16" w:date="2021-10-12T22:30:00Z">
        <w:r w:rsidRPr="005C18E4">
          <w:t xml:space="preserve">Editor's note (WI </w:t>
        </w:r>
        <w:proofErr w:type="spellStart"/>
        <w:r>
          <w:t>eNPN</w:t>
        </w:r>
        <w:proofErr w:type="spellEnd"/>
        <w:r w:rsidRPr="005C18E4">
          <w:t>, CR#</w:t>
        </w:r>
        <w:r>
          <w:t>0790</w:t>
        </w:r>
        <w:r w:rsidRPr="005C18E4">
          <w:t>):</w:t>
        </w:r>
        <w:r w:rsidRPr="005C18E4">
          <w:tab/>
        </w:r>
        <w:r>
          <w:t xml:space="preserve">Whether the UE needs </w:t>
        </w:r>
      </w:ins>
      <w:ins w:id="197" w:author="Lena Chaponniere16" w:date="2021-10-12T22:31:00Z">
        <w:r>
          <w:t xml:space="preserve">to </w:t>
        </w:r>
      </w:ins>
      <w:ins w:id="198" w:author="Lena Chaponniere16" w:date="2021-10-12T22:30:00Z">
        <w:r>
          <w:t xml:space="preserve">maintain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ins>
      <w:ins w:id="199" w:author="Lena Chaponniere16" w:date="2021-10-14T00:08:00Z">
        <w:r w:rsidR="0062324B">
          <w:rPr>
            <w:noProof/>
          </w:rPr>
          <w:t xml:space="preserve"> is FFS</w:t>
        </w:r>
      </w:ins>
      <w:ins w:id="200" w:author="Lena Chaponniere16" w:date="2021-10-12T22:30:00Z">
        <w:r w:rsidRPr="005C18E4">
          <w:t>.</w:t>
        </w:r>
      </w:ins>
    </w:p>
    <w:p w14:paraId="6BB055D2" w14:textId="0579314F" w:rsidR="00107534" w:rsidRPr="00170395" w:rsidRDefault="00107534" w:rsidP="00107534">
      <w:pPr>
        <w:rPr>
          <w:ins w:id="201" w:author="Lena Chaponniere15" w:date="2021-09-24T15:31:00Z"/>
        </w:rPr>
      </w:pPr>
      <w:ins w:id="202" w:author="Lena Chaponniere15" w:date="2021-09-24T15:31:00Z">
        <w:r w:rsidRPr="00170395">
          <w:t>If:</w:t>
        </w:r>
      </w:ins>
    </w:p>
    <w:p w14:paraId="66D956F1" w14:textId="77777777" w:rsidR="00107534" w:rsidRPr="00170395" w:rsidRDefault="00107534" w:rsidP="00107534">
      <w:pPr>
        <w:pStyle w:val="B1"/>
        <w:rPr>
          <w:ins w:id="203" w:author="Lena Chaponniere15" w:date="2021-09-24T15:31:00Z"/>
        </w:rPr>
      </w:pPr>
      <w:ins w:id="204" w:author="Lena Chaponniere15" w:date="2021-09-24T15:31:00Z">
        <w:r w:rsidRPr="00170395">
          <w:t>-</w:t>
        </w:r>
        <w:r w:rsidRPr="00170395">
          <w:tab/>
        </w:r>
        <w:r>
          <w:t>the</w:t>
        </w:r>
        <w:r w:rsidRPr="00170395">
          <w:t xml:space="preserve"> security check on the steering of roaming information fails;</w:t>
        </w:r>
      </w:ins>
    </w:p>
    <w:p w14:paraId="2338A665" w14:textId="77777777" w:rsidR="00107534" w:rsidRPr="00170395" w:rsidRDefault="00107534" w:rsidP="00107534">
      <w:pPr>
        <w:pStyle w:val="B1"/>
        <w:rPr>
          <w:ins w:id="205" w:author="Lena Chaponniere15" w:date="2021-09-24T15:31:00Z"/>
        </w:rPr>
      </w:pPr>
      <w:ins w:id="206"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207" w:author="Lena Chaponniere15" w:date="2021-09-24T15:31:00Z"/>
        </w:rPr>
      </w:pPr>
      <w:ins w:id="208" w:author="Lena Chaponniere15" w:date="2021-09-24T15:31:00Z">
        <w:r w:rsidRPr="00170395">
          <w:t>-</w:t>
        </w:r>
        <w:r w:rsidRPr="00170395">
          <w:tab/>
          <w:t>the UE is not in manual mode of operation</w:t>
        </w:r>
        <w:r>
          <w:t>;</w:t>
        </w:r>
      </w:ins>
    </w:p>
    <w:p w14:paraId="6B77C638" w14:textId="77777777" w:rsidR="00107534" w:rsidRPr="004776AA" w:rsidRDefault="00107534" w:rsidP="00107534">
      <w:pPr>
        <w:rPr>
          <w:ins w:id="209" w:author="Lena Chaponniere15" w:date="2021-09-24T15:31:00Z"/>
        </w:rPr>
      </w:pPr>
      <w:ins w:id="210" w:author="Lena Chaponniere15" w:date="2021-09-24T15:31:00Z">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5182D609" w14:textId="5A8C54B9" w:rsidR="0018272C" w:rsidRPr="00230AB9" w:rsidRDefault="0018272C" w:rsidP="0018272C">
      <w:pPr>
        <w:rPr>
          <w:ins w:id="211" w:author="Lena Chaponniere15" w:date="2021-09-24T15:02:00Z"/>
        </w:rPr>
      </w:pPr>
      <w:ins w:id="212" w:author="Lena Chaponniere15" w:date="2021-09-24T15:02:00Z">
        <w:r>
          <w:t xml:space="preserve">It is mandatory for the </w:t>
        </w:r>
      </w:ins>
      <w:ins w:id="213" w:author="Lena Chaponniere16" w:date="2021-10-12T22:32:00Z">
        <w:r w:rsidR="00AC7615">
          <w:t>non-subscribed</w:t>
        </w:r>
      </w:ins>
      <w:ins w:id="214" w:author="Lena Chaponniere15" w:date="2021-09-24T15:31:00Z">
        <w:r w:rsidR="00107534">
          <w:t xml:space="preserve"> SNPN</w:t>
        </w:r>
      </w:ins>
      <w:ins w:id="215" w:author="Lena Chaponniere15" w:date="2021-09-24T15:02:00Z">
        <w:r>
          <w:t xml:space="preserve"> to transparently forward to the UE the steering of roaming information received from </w:t>
        </w:r>
      </w:ins>
      <w:ins w:id="216" w:author="Lena Chaponniere15" w:date="2021-09-24T15:32:00Z">
        <w:r w:rsidR="00107534">
          <w:t xml:space="preserve">the </w:t>
        </w:r>
      </w:ins>
      <w:ins w:id="217" w:author="Lena Chaponniere16" w:date="2021-10-12T22:35:00Z">
        <w:r w:rsidR="00F14E02">
          <w:t>HPLMN or subscribed SNPN</w:t>
        </w:r>
        <w:r w:rsidR="00F14E02" w:rsidDel="00F14E02">
          <w:t xml:space="preserve"> </w:t>
        </w:r>
      </w:ins>
      <w:ins w:id="218" w:author="Lena Chaponniere15" w:date="2021-09-24T15:02:00Z">
        <w:r>
          <w:t xml:space="preserve">and to transparently forward to the </w:t>
        </w:r>
      </w:ins>
      <w:ins w:id="219" w:author="Lena Chaponniere16" w:date="2021-10-12T22:35:00Z">
        <w:r w:rsidR="00F14E02">
          <w:t>HPLMN or subscribed SNPN</w:t>
        </w:r>
        <w:r w:rsidR="00F14E02" w:rsidDel="00F14E02">
          <w:t xml:space="preserve"> </w:t>
        </w:r>
      </w:ins>
      <w:ins w:id="220" w:author="Lena Chaponniere15" w:date="2021-09-24T15:02:00Z">
        <w:r>
          <w:t xml:space="preserve">the </w:t>
        </w:r>
        <w:r w:rsidRPr="00A33490">
          <w:t xml:space="preserve">acknowledgement of successful reception of the </w:t>
        </w:r>
        <w:r>
          <w:t xml:space="preserve">steering of roaming information received from </w:t>
        </w:r>
      </w:ins>
      <w:ins w:id="221" w:author="Lena Chaponniere15" w:date="2021-09-29T15:54:00Z">
        <w:r w:rsidR="001562D1">
          <w:t xml:space="preserve">the </w:t>
        </w:r>
      </w:ins>
      <w:ins w:id="222" w:author="Lena Chaponniere15" w:date="2021-09-24T15:02:00Z">
        <w:r>
          <w:t xml:space="preserve">UE, both </w:t>
        </w:r>
        <w:r w:rsidRPr="00FF44BA">
          <w:t xml:space="preserve">while the UE is trying to register onto the </w:t>
        </w:r>
      </w:ins>
      <w:ins w:id="223" w:author="Lena Chaponniere16" w:date="2021-10-12T22:35:00Z">
        <w:r w:rsidR="00F14E02">
          <w:t>non-s</w:t>
        </w:r>
        <w:r w:rsidR="003B1FD1">
          <w:t>u</w:t>
        </w:r>
      </w:ins>
      <w:ins w:id="224" w:author="Lena Chaponniere16" w:date="2021-10-12T22:36:00Z">
        <w:r w:rsidR="003B1FD1">
          <w:t>b</w:t>
        </w:r>
        <w:r w:rsidR="00556074">
          <w:t>s</w:t>
        </w:r>
      </w:ins>
      <w:ins w:id="225" w:author="Lena Chaponniere16" w:date="2021-10-12T22:35:00Z">
        <w:r w:rsidR="003B1FD1">
          <w:t>c</w:t>
        </w:r>
      </w:ins>
      <w:ins w:id="226" w:author="Lena Chaponniere16" w:date="2021-10-12T22:36:00Z">
        <w:r w:rsidR="003B1FD1">
          <w:t>r</w:t>
        </w:r>
      </w:ins>
      <w:ins w:id="227" w:author="Lena Chaponniere16" w:date="2021-10-12T22:35:00Z">
        <w:r w:rsidR="003B1FD1">
          <w:t>ibed</w:t>
        </w:r>
      </w:ins>
      <w:ins w:id="228" w:author="Lena Chaponniere15" w:date="2021-09-24T15:32:00Z">
        <w:r w:rsidR="00E215CA">
          <w:t xml:space="preserve"> SNPN</w:t>
        </w:r>
      </w:ins>
      <w:ins w:id="229" w:author="Lena Chaponniere15" w:date="2021-09-24T15:02:00Z">
        <w:r>
          <w:t xml:space="preserve"> as described in clause C.</w:t>
        </w:r>
      </w:ins>
      <w:ins w:id="230" w:author="Lena Chaponniere15" w:date="2021-09-24T15:32:00Z">
        <w:r w:rsidR="00E215CA">
          <w:t>X</w:t>
        </w:r>
      </w:ins>
      <w:ins w:id="231" w:author="Lena Chaponniere15" w:date="2021-09-24T15:02:00Z">
        <w:r w:rsidRPr="00FF44BA">
          <w:t xml:space="preserve">, </w:t>
        </w:r>
        <w:r>
          <w:t>and</w:t>
        </w:r>
        <w:r w:rsidRPr="00FF44BA">
          <w:t xml:space="preserve"> after the UE has registered onto the </w:t>
        </w:r>
      </w:ins>
      <w:ins w:id="232" w:author="Lena Chaponniere16" w:date="2021-10-12T22:36:00Z">
        <w:r w:rsidR="00556074">
          <w:t>non-</w:t>
        </w:r>
        <w:proofErr w:type="spellStart"/>
        <w:r w:rsidR="00556074">
          <w:t>susbcrib</w:t>
        </w:r>
      </w:ins>
      <w:ins w:id="233" w:author="Lena Chaponniere16" w:date="2021-10-12T22:37:00Z">
        <w:r w:rsidR="00556074">
          <w:t>ed</w:t>
        </w:r>
      </w:ins>
      <w:proofErr w:type="spellEnd"/>
      <w:ins w:id="234" w:author="Lena Chaponniere15" w:date="2021-09-24T15:32:00Z">
        <w:r w:rsidR="00E215CA">
          <w:t xml:space="preserve"> SNPN</w:t>
        </w:r>
      </w:ins>
      <w:ins w:id="235" w:author="Lena Chaponniere15" w:date="2021-09-24T15:02:00Z">
        <w:r>
          <w:t xml:space="preserve"> as described in clause C.</w:t>
        </w:r>
      </w:ins>
      <w:ins w:id="236" w:author="Lena Chaponniere15" w:date="2021-09-24T15:32:00Z">
        <w:r w:rsidR="00E215CA">
          <w:t>Y</w:t>
        </w:r>
      </w:ins>
      <w:ins w:id="237" w:author="Lena Chaponniere15" w:date="2021-09-24T15:02:00Z">
        <w:r w:rsidRPr="00FF44BA">
          <w:t>.</w:t>
        </w:r>
      </w:ins>
    </w:p>
    <w:p w14:paraId="6E33CEB1" w14:textId="77777777" w:rsidR="00E215CA" w:rsidRDefault="00E215CA" w:rsidP="00E215CA">
      <w:pPr>
        <w:rPr>
          <w:ins w:id="238" w:author="Lena Chaponniere15" w:date="2021-09-24T15:33:00Z"/>
        </w:rPr>
      </w:pPr>
      <w:ins w:id="239" w:author="Lena Chaponniere15" w:date="2021-09-24T15:33:00Z">
        <w:r>
          <w:t>The ME shall delete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stored in the ME when the selected entry of the</w:t>
        </w:r>
        <w:r w:rsidRPr="00FF5EA2">
          <w:t xml:space="preserve"> </w:t>
        </w:r>
        <w:r>
          <w:rPr>
            <w:lang w:eastAsia="ja-JP"/>
          </w:rPr>
          <w:t xml:space="preserve">"list of </w:t>
        </w:r>
        <w:r>
          <w:rPr>
            <w:noProof/>
          </w:rPr>
          <w:t>subscriber data" is updated or the UICC containind the USIM is removed</w:t>
        </w:r>
        <w:r>
          <w:t xml:space="preserve"> .</w:t>
        </w:r>
      </w:ins>
    </w:p>
    <w:p w14:paraId="548D5024" w14:textId="56C4214E" w:rsidR="00E215CA" w:rsidRPr="00230AB9" w:rsidRDefault="00E215CA" w:rsidP="00E215CA">
      <w:pPr>
        <w:rPr>
          <w:ins w:id="240" w:author="Lena Chaponniere15" w:date="2021-09-24T15:33:00Z"/>
        </w:rPr>
      </w:pPr>
      <w:ins w:id="241" w:author="Lena Chaponniere15" w:date="2021-09-24T15:33:00Z">
        <w:r w:rsidRPr="00FF44BA">
          <w:t xml:space="preserve">The procedure </w:t>
        </w:r>
        <w:r>
          <w:t xml:space="preserve">in this annex </w:t>
        </w:r>
        <w:r w:rsidRPr="00FF44BA">
          <w:t xml:space="preserve">for steering of UE </w:t>
        </w:r>
      </w:ins>
      <w:ins w:id="242" w:author="Lena Chaponniere16" w:date="2021-10-12T23:19:00Z">
        <w:r w:rsidR="002B16CF">
          <w:t xml:space="preserve">in an SNPN </w:t>
        </w:r>
      </w:ins>
      <w:ins w:id="243" w:author="Lena Chaponniere15" w:date="2021-09-24T15:33:00Z">
        <w:r w:rsidRPr="00FF44BA">
          <w:t xml:space="preserve">can be initiated by the network while the UE is trying to register onto the </w:t>
        </w:r>
        <w:r>
          <w:t>SNPN as described in clause C.X</w:t>
        </w:r>
        <w:r w:rsidRPr="00FF44BA">
          <w:t xml:space="preserve">, or after the UE has registered onto the </w:t>
        </w:r>
        <w:r>
          <w:t>SNPN as described in clause C.Y</w:t>
        </w:r>
      </w:ins>
      <w:ins w:id="244"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7677F9F4" w:rsidR="00956A79" w:rsidRPr="00922DC7" w:rsidRDefault="00956A79" w:rsidP="00956A79">
      <w:pPr>
        <w:pStyle w:val="Heading2"/>
        <w:rPr>
          <w:ins w:id="245" w:author="Lena Chaponniere15" w:date="2021-09-21T16:21:00Z"/>
        </w:rPr>
      </w:pPr>
      <w:bookmarkStart w:id="246" w:name="_Toc74828859"/>
      <w:ins w:id="247" w:author="Lena Chaponniere15" w:date="2021-09-21T16:21:00Z">
        <w:r>
          <w:t>C.</w:t>
        </w:r>
      </w:ins>
      <w:ins w:id="248" w:author="Lena Chaponniere15" w:date="2021-09-21T16:51:00Z">
        <w:r w:rsidR="007C1131">
          <w:t>X</w:t>
        </w:r>
      </w:ins>
      <w:ins w:id="249" w:author="Lena Chaponniere15" w:date="2021-09-21T16:21:00Z">
        <w:r w:rsidRPr="00767EFE">
          <w:tab/>
        </w:r>
        <w:r>
          <w:t xml:space="preserve">Stage-2 flow for steering of UE </w:t>
        </w:r>
      </w:ins>
      <w:ins w:id="250" w:author="Lena Chaponniere16" w:date="2021-10-12T22:48:00Z">
        <w:r w:rsidR="00DC4898">
          <w:t>in SNPN</w:t>
        </w:r>
      </w:ins>
      <w:ins w:id="251" w:author="Lena Chaponniere15" w:date="2021-09-21T16:21:00Z">
        <w:r>
          <w:t xml:space="preserve"> during registration</w:t>
        </w:r>
        <w:bookmarkEnd w:id="246"/>
      </w:ins>
    </w:p>
    <w:p w14:paraId="1628AFF6" w14:textId="5F9A5FC6" w:rsidR="00956A79" w:rsidRDefault="00956A79" w:rsidP="00956A79">
      <w:pPr>
        <w:rPr>
          <w:ins w:id="252" w:author="Lena Chaponniere15" w:date="2021-09-21T16:21:00Z"/>
        </w:rPr>
      </w:pPr>
      <w:ins w:id="253" w:author="Lena Chaponniere15" w:date="2021-09-21T16:21:00Z">
        <w:r>
          <w:t xml:space="preserve">The stage-2 flow for the case when the UE registers </w:t>
        </w:r>
      </w:ins>
      <w:ins w:id="254" w:author="Lena Chaponniere16" w:date="2021-10-13T15:52:00Z">
        <w:r w:rsidR="00307AF9">
          <w:t>in</w:t>
        </w:r>
      </w:ins>
      <w:ins w:id="255" w:author="Lena Chaponniere16" w:date="2021-10-13T15:51:00Z">
        <w:r w:rsidR="001A53EB">
          <w:t xml:space="preserve"> a non-subscribed</w:t>
        </w:r>
      </w:ins>
      <w:ins w:id="256" w:author="Lena Chaponniere15" w:date="2021-09-21T16:51:00Z">
        <w:r w:rsidR="007C1131">
          <w:t xml:space="preserve"> SNPN</w:t>
        </w:r>
      </w:ins>
      <w:ins w:id="257" w:author="Lena Chaponniere15" w:date="2021-09-21T16:21:00Z">
        <w:r>
          <w:t xml:space="preserve"> is described below in figure</w:t>
        </w:r>
        <w:r>
          <w:rPr>
            <w:noProof/>
          </w:rPr>
          <w:t> </w:t>
        </w:r>
        <w:r>
          <w:t>C.</w:t>
        </w:r>
      </w:ins>
      <w:ins w:id="258" w:author="Lena Chaponniere15" w:date="2021-09-21T16:51:00Z">
        <w:r w:rsidR="001E1D4C">
          <w:t>X</w:t>
        </w:r>
      </w:ins>
      <w:ins w:id="259" w:author="Lena Chaponniere15" w:date="2021-09-21T16:21:00Z">
        <w:r>
          <w:t xml:space="preserve">.1. The AMF is located in </w:t>
        </w:r>
      </w:ins>
      <w:ins w:id="260" w:author="Lena Chaponniere16" w:date="2021-10-13T15:52:00Z">
        <w:r w:rsidR="00307AF9">
          <w:t>the</w:t>
        </w:r>
      </w:ins>
      <w:ins w:id="261" w:author="Lena Chaponniere16" w:date="2021-10-13T15:51:00Z">
        <w:r w:rsidR="00E10D74">
          <w:t xml:space="preserve"> non-subscribed</w:t>
        </w:r>
      </w:ins>
      <w:ins w:id="262" w:author="Lena Chaponniere15" w:date="2021-09-21T16:21:00Z">
        <w:r>
          <w:rPr>
            <w:noProof/>
          </w:rPr>
          <w:t xml:space="preserve"> </w:t>
        </w:r>
      </w:ins>
      <w:ins w:id="263" w:author="Lena Chaponniere15" w:date="2021-09-21T16:52:00Z">
        <w:r w:rsidR="001E1D4C">
          <w:rPr>
            <w:noProof/>
          </w:rPr>
          <w:t>SNPN</w:t>
        </w:r>
      </w:ins>
      <w:ins w:id="264" w:author="Lena Chaponniere15" w:date="2021-09-21T16:21:00Z">
        <w:r>
          <w:t>.</w:t>
        </w:r>
      </w:ins>
      <w:ins w:id="265" w:author="Lena Chaponniere16" w:date="2021-10-13T15:49:00Z">
        <w:r w:rsidR="00F91D85">
          <w:t xml:space="preserve"> The UDM is located in the </w:t>
        </w:r>
      </w:ins>
      <w:ins w:id="266" w:author="Lena Chaponniere16" w:date="2021-10-13T15:50:00Z">
        <w:r w:rsidR="006A71EE">
          <w:t xml:space="preserve">HPLMN or </w:t>
        </w:r>
      </w:ins>
      <w:ins w:id="267" w:author="Lena Chaponniere16" w:date="2021-10-13T15:49:00Z">
        <w:r w:rsidR="00F91D85">
          <w:t>subscribed SNPN.</w:t>
        </w:r>
      </w:ins>
    </w:p>
    <w:bookmarkStart w:id="268" w:name="_MON_1693748290"/>
    <w:bookmarkEnd w:id="268"/>
    <w:p w14:paraId="31F3232C" w14:textId="3A1C0B96" w:rsidR="00956A79" w:rsidRDefault="00AD351C" w:rsidP="00956A79">
      <w:pPr>
        <w:pStyle w:val="TF"/>
        <w:rPr>
          <w:ins w:id="269" w:author="Lena Chaponniere15" w:date="2021-09-21T16:21:00Z"/>
        </w:rPr>
      </w:pPr>
      <w:ins w:id="270"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3" o:title=""/>
            </v:shape>
            <o:OLEObject Type="Embed" ProgID="Word.Picture.8" ShapeID="_x0000_i1025" DrawAspect="Content" ObjectID="_1695698440" r:id="rId14"/>
          </w:object>
        </w:r>
      </w:ins>
      <w:ins w:id="271" w:author="Lena Chaponniere15" w:date="2021-09-21T16:21:00Z">
        <w:r w:rsidR="00956A79" w:rsidRPr="0022618C">
          <w:t>Fig</w:t>
        </w:r>
        <w:r w:rsidR="00956A79">
          <w:t>ure</w:t>
        </w:r>
        <w:r w:rsidR="00956A79">
          <w:rPr>
            <w:noProof/>
          </w:rPr>
          <w:t> </w:t>
        </w:r>
        <w:r w:rsidR="00956A79">
          <w:t>C.</w:t>
        </w:r>
      </w:ins>
      <w:ins w:id="272" w:author="Lena Chaponniere15" w:date="2021-09-21T17:42:00Z">
        <w:r w:rsidR="00C87A41">
          <w:t>X</w:t>
        </w:r>
      </w:ins>
      <w:ins w:id="273"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274" w:author="Lena Chaponniere15" w:date="2021-09-28T18:29:00Z">
        <w:r w:rsidR="00D117C7">
          <w:t>SOR-SNPN-SI</w:t>
        </w:r>
      </w:ins>
      <w:ins w:id="275" w:author="Lena Chaponniere15" w:date="2021-09-28T19:54:00Z">
        <w:r w:rsidR="00A26634">
          <w:t xml:space="preserve"> during registration</w:t>
        </w:r>
      </w:ins>
    </w:p>
    <w:p w14:paraId="579916AC" w14:textId="77777777" w:rsidR="00956A79" w:rsidRDefault="00956A79" w:rsidP="00956A79">
      <w:pPr>
        <w:rPr>
          <w:ins w:id="276" w:author="Lena Chaponniere15" w:date="2021-09-21T16:21:00Z"/>
        </w:rPr>
      </w:pPr>
      <w:ins w:id="277" w:author="Lena Chaponniere15" w:date="2021-09-21T16:21:00Z">
        <w:r>
          <w:t>For the steps below, security protection is described in 3GPP TS 33.501 [24].</w:t>
        </w:r>
      </w:ins>
    </w:p>
    <w:p w14:paraId="27079FAD" w14:textId="6970BCB8" w:rsidR="00956A79" w:rsidRDefault="00956A79" w:rsidP="00956A79">
      <w:pPr>
        <w:pStyle w:val="B1"/>
        <w:rPr>
          <w:ins w:id="278" w:author="Lena Chaponniere15" w:date="2021-09-21T16:21:00Z"/>
          <w:noProof/>
        </w:rPr>
      </w:pPr>
      <w:ins w:id="279"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48C52992" w14:textId="3DC65A8C" w:rsidR="0030022B" w:rsidRDefault="0030022B">
      <w:pPr>
        <w:pStyle w:val="B1"/>
        <w:tabs>
          <w:tab w:val="left" w:pos="3690"/>
        </w:tabs>
        <w:rPr>
          <w:ins w:id="280" w:author="Lena Chaponniere15" w:date="2021-09-24T15:38:00Z"/>
        </w:rPr>
        <w:pPrChange w:id="281" w:author="Lena Chaponniere15" w:date="2021-09-24T15:51:00Z">
          <w:pPr>
            <w:pStyle w:val="B1"/>
          </w:pPr>
        </w:pPrChange>
      </w:pPr>
      <w:ins w:id="282" w:author="Lena Chaponniere15" w:date="2021-09-24T15:38:00Z">
        <w:r>
          <w:rPr>
            <w:noProof/>
          </w:rPr>
          <w:t>2)</w:t>
        </w:r>
        <w:r>
          <w:rPr>
            <w:noProof/>
          </w:rPr>
          <w:tab/>
          <w:t xml:space="preserve">Upon receiving </w:t>
        </w:r>
      </w:ins>
      <w:ins w:id="283" w:author="Lena Chaponniere15" w:date="2021-09-25T14:46:00Z">
        <w:r w:rsidR="009B3132">
          <w:rPr>
            <w:noProof/>
          </w:rPr>
          <w:t>the</w:t>
        </w:r>
      </w:ins>
      <w:ins w:id="284" w:author="Lena Chaponniere15" w:date="2021-09-25T14:47:00Z">
        <w:r w:rsidR="009B3132">
          <w:rPr>
            <w:noProof/>
          </w:rPr>
          <w:t xml:space="preserve"> </w:t>
        </w:r>
      </w:ins>
      <w:ins w:id="285" w:author="Lena Chaponniere15" w:date="2021-09-24T15:38:00Z">
        <w:r>
          <w:rPr>
            <w:noProof/>
          </w:rPr>
          <w:t xml:space="preserve">REGISTRATION REQUEST message, the AMF </w:t>
        </w:r>
        <w:r>
          <w:t>executes the registration procedure as defined in clause 4.2.2.2.2 of 3GPP TS 23.502 [63]. As part of the registration procedure</w:t>
        </w:r>
      </w:ins>
      <w:ins w:id="286" w:author="Lena Chaponniere15" w:date="2021-09-24T15:50:00Z">
        <w:r w:rsidR="00DE3264">
          <w:t xml:space="preserve">, if </w:t>
        </w:r>
        <w:r w:rsidR="00DE3264" w:rsidRPr="00AE4254">
          <w:t>the AMF does not have subscription data for the UE</w:t>
        </w:r>
        <w:r w:rsidR="00DE3264">
          <w:t xml:space="preserve">, the AMF </w:t>
        </w:r>
        <w:r w:rsidR="00DE3264" w:rsidRPr="00D44BCC">
          <w:t xml:space="preserve">invokes </w:t>
        </w:r>
        <w:proofErr w:type="spellStart"/>
        <w:r w:rsidR="00DE3264" w:rsidRPr="00D44BCC">
          <w:t>Nudm_SDM_Get</w:t>
        </w:r>
        <w:proofErr w:type="spellEnd"/>
        <w:r w:rsidR="00DE3264">
          <w:rPr>
            <w:noProof/>
          </w:rPr>
          <w:t xml:space="preserve"> </w:t>
        </w:r>
        <w:r w:rsidR="00DE3264" w:rsidRPr="00D44BCC">
          <w:t>service operation</w:t>
        </w:r>
        <w:r w:rsidR="00DE3264">
          <w:rPr>
            <w:noProof/>
          </w:rPr>
          <w:t xml:space="preserve"> to the UDM </w:t>
        </w:r>
        <w:r w:rsidR="00DE3264">
          <w:t>to get amongst other information the Access and Mobility Subscription data for the UE (see step 14b in clause 4.2.2.2.2 of 3GPP TS 23.502 [63])</w:t>
        </w:r>
      </w:ins>
      <w:ins w:id="287" w:author="Lena Chaponniere15" w:date="2021-09-24T15:51:00Z">
        <w:r w:rsidR="00DE3264">
          <w:t xml:space="preserve">. </w:t>
        </w:r>
      </w:ins>
      <w:ins w:id="288" w:author="Lena Chaponniere15" w:date="2021-09-25T11:24:00Z">
        <w:r w:rsidR="00746052">
          <w:rPr>
            <w:noProof/>
          </w:rPr>
          <w:t>Ot</w:t>
        </w:r>
      </w:ins>
      <w:ins w:id="289" w:author="Lena Chaponniere15" w:date="2021-09-24T15:51:00Z">
        <w:r w:rsidR="00DE3264">
          <w:rPr>
            <w:noProof/>
          </w:rPr>
          <w:t xml:space="preserve">herwise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r w:rsidR="00C95CDA">
          <w:rPr>
            <w:noProof/>
          </w:rPr>
          <w:t>,</w:t>
        </w:r>
      </w:ins>
    </w:p>
    <w:p w14:paraId="2169073D" w14:textId="7091C4E3" w:rsidR="0030022B" w:rsidRDefault="0030022B" w:rsidP="0030022B">
      <w:pPr>
        <w:pStyle w:val="B1"/>
        <w:rPr>
          <w:ins w:id="290" w:author="Lena Chaponniere15" w:date="2021-09-24T15:38:00Z"/>
        </w:rPr>
      </w:pPr>
      <w:ins w:id="291" w:author="Lena Chaponniere15" w:date="2021-09-24T15:38:00Z">
        <w:r>
          <w:rPr>
            <w:noProof/>
          </w:rPr>
          <w:t>3a)</w:t>
        </w:r>
        <w:r>
          <w:rPr>
            <w:noProof/>
          </w:rPr>
          <w:tab/>
        </w:r>
      </w:ins>
      <w:ins w:id="292" w:author="Lena Chaponniere15" w:date="2021-09-28T18:32:00Z">
        <w:r w:rsidR="00ED1C8E">
          <w:rPr>
            <w:noProof/>
          </w:rPr>
          <w:t>If the UE is registering on the subscribed SNPN</w:t>
        </w:r>
      </w:ins>
      <w:ins w:id="293" w:author="Lena Chaponniere15" w:date="2021-09-28T18:36:00Z">
        <w:r w:rsidR="00011844">
          <w:rPr>
            <w:noProof/>
          </w:rPr>
          <w:t xml:space="preserve">, </w:t>
        </w:r>
      </w:ins>
      <w:ins w:id="294" w:author="Lena Chaponniere15" w:date="2021-09-28T18:40:00Z">
        <w:r w:rsidR="00425330">
          <w:rPr>
            <w:noProof/>
          </w:rPr>
          <w:t>t</w:t>
        </w:r>
      </w:ins>
      <w:ins w:id="295" w:author="Lena Chaponniere15" w:date="2021-09-25T11:21:00Z">
        <w:r w:rsidR="005230C8" w:rsidRPr="00D44BCC">
          <w:t>he UDM</w:t>
        </w:r>
      </w:ins>
      <w:ins w:id="296" w:author="Lena Chaponniere15" w:date="2021-09-28T18:41:00Z">
        <w:r w:rsidR="00425330">
          <w:t xml:space="preserve"> shall not</w:t>
        </w:r>
      </w:ins>
      <w:ins w:id="297" w:author="Lena Chaponniere15" w:date="2021-09-25T11:21:00Z">
        <w:r w:rsidR="005230C8" w:rsidRPr="00D44BCC">
          <w:t xml:space="preserve"> provide the </w:t>
        </w:r>
        <w:r w:rsidR="005230C8">
          <w:t xml:space="preserve">SOR-SNPN-SI </w:t>
        </w:r>
        <w:r w:rsidR="005230C8" w:rsidRPr="00D44BCC">
          <w:t>to the UE</w:t>
        </w:r>
      </w:ins>
      <w:ins w:id="298" w:author="Lena Chaponniere15" w:date="2021-09-28T18:40:00Z">
        <w:r w:rsidR="00425330">
          <w:t xml:space="preserve"> if the UE has </w:t>
        </w:r>
      </w:ins>
      <w:ins w:id="299" w:author="Lena Chaponniere15" w:date="2021-09-28T18:41:00Z">
        <w:r w:rsidR="00425330">
          <w:t xml:space="preserve">not </w:t>
        </w:r>
      </w:ins>
      <w:ins w:id="300" w:author="Lena Chaponniere15" w:date="2021-09-28T18:40:00Z">
        <w:r w:rsidR="00425330">
          <w:t xml:space="preserve">indicated </w:t>
        </w:r>
      </w:ins>
      <w:ins w:id="301" w:author="Lena Chaponniere15" w:date="2021-09-28T18:41:00Z">
        <w:r w:rsidR="00425330">
          <w:t>support for SOR-SNPN-SI in the REGISTRATION REQUEST message</w:t>
        </w:r>
      </w:ins>
      <w:ins w:id="302" w:author="Lena Chaponniere15" w:date="2021-09-25T11:21:00Z">
        <w:r w:rsidR="005230C8">
          <w:rPr>
            <w:noProof/>
          </w:rPr>
          <w:t>.</w:t>
        </w:r>
      </w:ins>
    </w:p>
    <w:p w14:paraId="4F2EAE28" w14:textId="475C103F" w:rsidR="00B80537" w:rsidRDefault="0030022B" w:rsidP="0030022B">
      <w:pPr>
        <w:pStyle w:val="B1"/>
        <w:rPr>
          <w:ins w:id="303" w:author="Lena Chaponniere15" w:date="2021-09-28T18:45:00Z"/>
          <w:noProof/>
        </w:rPr>
      </w:pPr>
      <w:ins w:id="304" w:author="Lena Chaponniere15" w:date="2021-09-24T15:38:00Z">
        <w:r>
          <w:rPr>
            <w:noProof/>
          </w:rPr>
          <w:lastRenderedPageBreak/>
          <w:tab/>
        </w:r>
      </w:ins>
      <w:ins w:id="305" w:author="Lena Chaponniere15" w:date="2021-09-28T18:41:00Z">
        <w:r w:rsidR="00AE7352">
          <w:rPr>
            <w:noProof/>
          </w:rPr>
          <w:t xml:space="preserve">If the UE is registering on the subscribed SNPN </w:t>
        </w:r>
      </w:ins>
      <w:ins w:id="306" w:author="Lena Chaponniere15" w:date="2021-09-28T18:42:00Z">
        <w:r w:rsidR="00AE7352">
          <w:rPr>
            <w:noProof/>
          </w:rPr>
          <w:t>and</w:t>
        </w:r>
      </w:ins>
      <w:ins w:id="307" w:author="Lena Chaponniere15" w:date="2021-09-28T18:41:00Z">
        <w:r w:rsidR="00AE7352">
          <w:t xml:space="preserve"> the UE has indicated support for SOR-SNPN-SI in the REGISTRATION REQUEST message</w:t>
        </w:r>
      </w:ins>
      <w:ins w:id="308" w:author="Lena Chaponniere15" w:date="2021-09-28T18:42:00Z">
        <w:r w:rsidR="00AE7352">
          <w:t>, or the</w:t>
        </w:r>
        <w:r w:rsidR="00AE7352" w:rsidRPr="00AE7352">
          <w:rPr>
            <w:noProof/>
          </w:rPr>
          <w:t xml:space="preserve"> </w:t>
        </w:r>
        <w:r w:rsidR="00AE7352">
          <w:rPr>
            <w:noProof/>
          </w:rPr>
          <w:t xml:space="preserve">UE is not registering on the subscribed SNPN, </w:t>
        </w:r>
      </w:ins>
      <w:ins w:id="309" w:author="Lena Chaponniere15" w:date="2021-09-24T15:38:00Z">
        <w:r>
          <w:rPr>
            <w:noProof/>
          </w:rPr>
          <w:t xml:space="preserve">the UDM </w:t>
        </w:r>
      </w:ins>
      <w:ins w:id="310" w:author="Lena Chaponniere15" w:date="2021-09-28T18:45:00Z">
        <w:r w:rsidR="00B80537">
          <w:rPr>
            <w:noProof/>
          </w:rPr>
          <w:t>may</w:t>
        </w:r>
      </w:ins>
      <w:ins w:id="311" w:author="Lena Chaponniere15" w:date="2021-09-28T18:44:00Z">
        <w:r w:rsidR="007D5AC4">
          <w:rPr>
            <w:noProof/>
          </w:rPr>
          <w:t xml:space="preserve"> provide the SOR-SNPN-SI to the </w:t>
        </w:r>
      </w:ins>
      <w:ins w:id="312" w:author="Lena Chaponniere15" w:date="2021-09-28T18:45:00Z">
        <w:r w:rsidR="007D5AC4">
          <w:rPr>
            <w:noProof/>
          </w:rPr>
          <w:t>UE</w:t>
        </w:r>
      </w:ins>
      <w:ins w:id="313" w:author="Lena Chaponniere15" w:date="2021-09-24T15:38:00Z">
        <w:r>
          <w:rPr>
            <w:noProof/>
          </w:rPr>
          <w:t xml:space="preserve"> </w:t>
        </w:r>
      </w:ins>
      <w:ins w:id="314" w:author="Lena Chaponniere15" w:date="2021-09-28T18:45:00Z">
        <w:r w:rsidR="00B80537">
          <w:rPr>
            <w:noProof/>
          </w:rPr>
          <w:t>based on</w:t>
        </w:r>
      </w:ins>
      <w:ins w:id="315" w:author="Lena Chaponniere15" w:date="2021-09-24T15:38:00Z">
        <w:r>
          <w:rPr>
            <w:noProof/>
          </w:rPr>
          <w:t xml:space="preserve"> </w:t>
        </w:r>
      </w:ins>
      <w:ins w:id="316" w:author="Lena Chaponniere16" w:date="2021-10-12T22:50:00Z">
        <w:r w:rsidR="00CF1AF8">
          <w:rPr>
            <w:noProof/>
          </w:rPr>
          <w:t>the subscribed SNPN or HPLMN</w:t>
        </w:r>
      </w:ins>
      <w:ins w:id="317" w:author="Lena Chaponniere15" w:date="2021-09-24T15:38:00Z">
        <w:r>
          <w:rPr>
            <w:noProof/>
          </w:rPr>
          <w:t xml:space="preserve"> policy</w:t>
        </w:r>
      </w:ins>
      <w:ins w:id="318" w:author="Lena Chaponniere15" w:date="2021-09-28T18:45:00Z">
        <w:r w:rsidR="00B80537">
          <w:rPr>
            <w:noProof/>
          </w:rPr>
          <w:t>.</w:t>
        </w:r>
      </w:ins>
    </w:p>
    <w:p w14:paraId="332C0483" w14:textId="289D3832" w:rsidR="0030022B" w:rsidRDefault="00B80537" w:rsidP="0030022B">
      <w:pPr>
        <w:pStyle w:val="B1"/>
        <w:rPr>
          <w:ins w:id="319" w:author="Lena Chaponniere15" w:date="2021-09-24T15:38:00Z"/>
          <w:noProof/>
        </w:rPr>
      </w:pPr>
      <w:ins w:id="320" w:author="Lena Chaponniere15" w:date="2021-09-28T18:46:00Z">
        <w:r>
          <w:rPr>
            <w:noProof/>
          </w:rPr>
          <w:tab/>
        </w:r>
      </w:ins>
      <w:ins w:id="321" w:author="Lena Chaponniere15" w:date="2021-09-28T18:53:00Z">
        <w:r w:rsidR="00287BA6">
          <w:rPr>
            <w:noProof/>
          </w:rPr>
          <w:t xml:space="preserve">If the </w:t>
        </w:r>
      </w:ins>
      <w:ins w:id="322" w:author="Lena Chaponniere16" w:date="2021-10-12T22:51:00Z">
        <w:r w:rsidR="006C77E6">
          <w:rPr>
            <w:noProof/>
          </w:rPr>
          <w:t xml:space="preserve">subscribed SNPN or HPLMN </w:t>
        </w:r>
      </w:ins>
      <w:ins w:id="323" w:author="Lena Chaponniere15" w:date="2021-09-28T18:53:00Z">
        <w:r w:rsidR="00CA6945">
          <w:rPr>
            <w:noProof/>
          </w:rPr>
          <w:t>policy for the SOR-AF invocation is absent then steps 3b and 3c are not performed and the UDM obtains the SO</w:t>
        </w:r>
      </w:ins>
      <w:ins w:id="324" w:author="Lena Chaponniere15" w:date="2021-09-28T18:54:00Z">
        <w:r w:rsidR="00CA6945">
          <w:rPr>
            <w:noProof/>
          </w:rPr>
          <w:t>R-SNPN-SI</w:t>
        </w:r>
      </w:ins>
      <w:ins w:id="325" w:author="Lena Chaponniere15" w:date="2021-09-28T18:53:00Z">
        <w:r w:rsidR="00CA6945">
          <w:rPr>
            <w:noProof/>
          </w:rPr>
          <w:t xml:space="preserve"> </w:t>
        </w:r>
        <w:r w:rsidR="00CA6945">
          <w:t>(i.e. all retrieved from the UDR)</w:t>
        </w:r>
        <w:r w:rsidR="00CA6945">
          <w:rPr>
            <w:noProof/>
          </w:rPr>
          <w:t>.</w:t>
        </w:r>
        <w:r w:rsidR="00CA6945" w:rsidRPr="00671744">
          <w:t xml:space="preserve"> </w:t>
        </w:r>
      </w:ins>
      <w:ins w:id="326" w:author="Lena Chaponniere15" w:date="2021-09-28T18:54:00Z">
        <w:r w:rsidR="00A43708">
          <w:rPr>
            <w:noProof/>
          </w:rPr>
          <w:t xml:space="preserve">If the </w:t>
        </w:r>
      </w:ins>
      <w:ins w:id="327" w:author="Lena Chaponniere16" w:date="2021-10-12T22:51:00Z">
        <w:r w:rsidR="004A08C3">
          <w:rPr>
            <w:noProof/>
          </w:rPr>
          <w:t xml:space="preserve">subscribed SNPN or HPLMN </w:t>
        </w:r>
      </w:ins>
      <w:ins w:id="328" w:author="Lena Chaponniere15" w:date="2021-09-28T18:54:00Z">
        <w:r w:rsidR="00A43708">
          <w:rPr>
            <w:noProof/>
          </w:rPr>
          <w:t xml:space="preserve">policy for the SOR-AF invocation is </w:t>
        </w:r>
      </w:ins>
      <w:ins w:id="329" w:author="Lena Chaponniere15" w:date="2021-09-24T15:38:00Z">
        <w:r w:rsidR="0030022B">
          <w:rPr>
            <w:noProof/>
          </w:rPr>
          <w:t xml:space="preserve">present, then the UDM obtains the </w:t>
        </w:r>
      </w:ins>
      <w:ins w:id="330" w:author="Lena Chaponniere15" w:date="2021-09-25T11:25:00Z">
        <w:r w:rsidR="009103A7">
          <w:rPr>
            <w:noProof/>
          </w:rPr>
          <w:t xml:space="preserve">SOR-SNPN-SI </w:t>
        </w:r>
      </w:ins>
      <w:ins w:id="331" w:author="Lena Chaponniere15" w:date="2021-09-24T15:38:00Z">
        <w:r w:rsidR="0030022B">
          <w:rPr>
            <w:noProof/>
          </w:rPr>
          <w:t>from the SOR-AF using steps 3b and 3c;</w:t>
        </w:r>
      </w:ins>
    </w:p>
    <w:p w14:paraId="3AB5DB93" w14:textId="7D8C8B31" w:rsidR="0030022B" w:rsidRPr="0004354A" w:rsidRDefault="0030022B" w:rsidP="0030022B">
      <w:pPr>
        <w:pStyle w:val="B1"/>
        <w:rPr>
          <w:ins w:id="332" w:author="Lena Chaponniere15" w:date="2021-09-24T15:38:00Z"/>
          <w:noProof/>
        </w:rPr>
      </w:pPr>
      <w:ins w:id="333" w:author="Lena Chaponniere15" w:date="2021-09-24T15:38: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334" w:author="Lena Chaponniere15" w:date="2021-09-25T11:26:00Z">
        <w:r w:rsidR="009103A7">
          <w:t>SNPN identity</w:t>
        </w:r>
      </w:ins>
      <w:ins w:id="335"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336" w:author="Lena Chaponniere15" w:date="2021-09-25T11:26:00Z">
        <w:r w:rsidR="009103A7">
          <w:t xml:space="preserve">SNPN identity </w:t>
        </w:r>
      </w:ins>
      <w:ins w:id="337" w:author="Lena Chaponniere15" w:date="2021-09-24T15:38:00Z">
        <w:r>
          <w:t>and the access type parameters, indicating where the UE is registering, are stored in the UDM;</w:t>
        </w:r>
      </w:ins>
    </w:p>
    <w:p w14:paraId="26CD15A7" w14:textId="5A134C95" w:rsidR="00B91B4C" w:rsidRPr="004776AA" w:rsidRDefault="00B91B4C" w:rsidP="00B91B4C">
      <w:pPr>
        <w:pStyle w:val="EditorsNote"/>
        <w:rPr>
          <w:ins w:id="338" w:author="Lena Chaponniere16" w:date="2021-10-12T22:52:00Z"/>
          <w:noProof/>
        </w:rPr>
      </w:pPr>
      <w:ins w:id="339" w:author="Lena Chaponniere16" w:date="2021-10-12T22:52:00Z">
        <w:r w:rsidRPr="005C18E4">
          <w:t xml:space="preserve">Editor's note (WI </w:t>
        </w:r>
        <w:proofErr w:type="spellStart"/>
        <w:r>
          <w:t>eNPN</w:t>
        </w:r>
        <w:proofErr w:type="spellEnd"/>
        <w:r w:rsidRPr="005C18E4">
          <w:t>, CR#</w:t>
        </w:r>
        <w:r>
          <w:t>0790</w:t>
        </w:r>
        <w:r w:rsidRPr="005C18E4">
          <w:t>):</w:t>
        </w:r>
        <w:r w:rsidRPr="005C18E4">
          <w:tab/>
        </w:r>
      </w:ins>
      <w:ins w:id="340" w:author="Lena Chaponniere16" w:date="2021-10-12T22:53:00Z">
        <w:r w:rsidR="00842EA1">
          <w:t xml:space="preserve">The SNPN identity needs to be added to the parameters of the </w:t>
        </w:r>
        <w:r w:rsidR="00842EA1" w:rsidRPr="00020E5B">
          <w:rPr>
            <w:noProof/>
            <w:lang w:eastAsia="zh-CN"/>
          </w:rPr>
          <w:t>Nsoraf_SoR_</w:t>
        </w:r>
        <w:r w:rsidR="00842EA1">
          <w:rPr>
            <w:rFonts w:hint="eastAsia"/>
            <w:noProof/>
            <w:lang w:eastAsia="zh-CN"/>
          </w:rPr>
          <w:t>Get</w:t>
        </w:r>
        <w:r w:rsidR="00842EA1" w:rsidRPr="0004354A" w:rsidDel="00665C98">
          <w:t xml:space="preserve"> </w:t>
        </w:r>
        <w:r w:rsidR="00842EA1" w:rsidRPr="0004354A">
          <w:t xml:space="preserve">request </w:t>
        </w:r>
        <w:r w:rsidR="00842EA1">
          <w:t>by CT4</w:t>
        </w:r>
      </w:ins>
      <w:ins w:id="341" w:author="Lena Chaponniere16" w:date="2021-10-12T22:52:00Z">
        <w:r w:rsidRPr="005C18E4">
          <w:t>.</w:t>
        </w:r>
      </w:ins>
    </w:p>
    <w:p w14:paraId="6DB562E7" w14:textId="7393A96A" w:rsidR="0030022B" w:rsidRPr="0004354A" w:rsidRDefault="0030022B" w:rsidP="0030022B">
      <w:pPr>
        <w:pStyle w:val="B1"/>
        <w:rPr>
          <w:ins w:id="342" w:author="Lena Chaponniere15" w:date="2021-09-24T15:38:00Z"/>
        </w:rPr>
      </w:pPr>
      <w:ins w:id="343"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w:t>
        </w:r>
      </w:ins>
      <w:ins w:id="344" w:author="Lena Chaponniere15" w:date="2021-09-25T11:26:00Z">
        <w:r w:rsidR="009103A7">
          <w:t>SOR-S</w:t>
        </w:r>
      </w:ins>
      <w:ins w:id="345" w:author="Lena Chaponniere15" w:date="2021-09-25T11:27:00Z">
        <w:r w:rsidR="009103A7">
          <w:t>NPN-SI</w:t>
        </w:r>
      </w:ins>
      <w:ins w:id="346" w:author="Lena Chaponniere15" w:date="2021-09-24T15:38:00Z">
        <w:r w:rsidRPr="0004354A">
          <w:t>)</w:t>
        </w:r>
        <w:r>
          <w:t>;</w:t>
        </w:r>
      </w:ins>
    </w:p>
    <w:p w14:paraId="3473D304" w14:textId="5F429556" w:rsidR="0030022B" w:rsidRDefault="0030022B">
      <w:pPr>
        <w:pStyle w:val="B1"/>
        <w:rPr>
          <w:ins w:id="347" w:author="Lena Chaponniere15" w:date="2021-09-24T15:38:00Z"/>
        </w:rPr>
        <w:pPrChange w:id="348" w:author="Lena Chaponniere15" w:date="2021-09-28T18:56:00Z">
          <w:pPr>
            <w:pStyle w:val="B1"/>
            <w:ind w:left="851"/>
          </w:pPr>
        </w:pPrChange>
      </w:pPr>
      <w:ins w:id="349" w:author="Lena Chaponniere15" w:date="2021-09-24T15:38:00Z">
        <w:r w:rsidRPr="0004354A">
          <w:tab/>
        </w:r>
        <w:r>
          <w:t>B</w:t>
        </w:r>
        <w:r w:rsidRPr="0004354A">
          <w:t xml:space="preserve">ased on the information received </w:t>
        </w:r>
        <w:r>
          <w:t xml:space="preserve">in step 3b </w:t>
        </w:r>
        <w:r w:rsidRPr="0004354A">
          <w:t xml:space="preserve">and any </w:t>
        </w:r>
      </w:ins>
      <w:proofErr w:type="spellStart"/>
      <w:ins w:id="350" w:author="Lena Chaponniere16" w:date="2021-10-12T22:54:00Z">
        <w:r w:rsidR="003C4A9E">
          <w:t>subcribed</w:t>
        </w:r>
        <w:proofErr w:type="spellEnd"/>
        <w:r w:rsidR="003C4A9E">
          <w:t xml:space="preserve"> SNPN or HPLMN</w:t>
        </w:r>
      </w:ins>
      <w:ins w:id="351"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352" w:author="Lena Chaponniere15" w:date="2021-09-28T18:55:00Z">
        <w:r w:rsidR="009F154C">
          <w:t>include the SOR-SNPN-SI</w:t>
        </w:r>
      </w:ins>
      <w:ins w:id="353" w:author="Lena Chaponniere15" w:date="2021-09-28T18:56:00Z">
        <w:r w:rsidR="009F154C">
          <w:t>.</w:t>
        </w:r>
      </w:ins>
    </w:p>
    <w:p w14:paraId="7185C2CE" w14:textId="358CF7C6" w:rsidR="0030022B" w:rsidRDefault="0030022B" w:rsidP="0030022B">
      <w:pPr>
        <w:pStyle w:val="NO"/>
        <w:rPr>
          <w:ins w:id="354" w:author="Lena Chaponniere15" w:date="2021-09-24T15:38:00Z"/>
        </w:rPr>
      </w:pPr>
      <w:ins w:id="355" w:author="Lena Chaponniere15" w:date="2021-09-24T15:38:00Z">
        <w:r w:rsidRPr="00343284">
          <w:t>NOTE</w:t>
        </w:r>
        <w:r>
          <w:t> </w:t>
        </w:r>
      </w:ins>
      <w:ins w:id="356" w:author="Lena Chaponniere15" w:date="2021-09-28T19:47:00Z">
        <w:r w:rsidR="003972DC">
          <w:t>1</w:t>
        </w:r>
      </w:ins>
      <w:ins w:id="357"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AD0E38E" w14:textId="263CEE6B" w:rsidR="0030022B" w:rsidRDefault="0030022B" w:rsidP="0030022B">
      <w:pPr>
        <w:pStyle w:val="NO"/>
        <w:rPr>
          <w:ins w:id="358" w:author="Lena Chaponniere15" w:date="2021-09-24T15:38:00Z"/>
        </w:rPr>
      </w:pPr>
      <w:ins w:id="359" w:author="Lena Chaponniere15" w:date="2021-09-24T15:38:00Z">
        <w:r>
          <w:t>NOTE </w:t>
        </w:r>
      </w:ins>
      <w:ins w:id="360" w:author="Lena Chaponniere15" w:date="2021-09-28T19:47:00Z">
        <w:r w:rsidR="003972DC">
          <w:t>2</w:t>
        </w:r>
      </w:ins>
      <w:ins w:id="361"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362" w:author="Lena Chaponniere15" w:date="2021-09-25T11:29:00Z">
        <w:r w:rsidR="00736734">
          <w:t>SOR-SNPN-SI</w:t>
        </w:r>
      </w:ins>
      <w:ins w:id="363" w:author="Lena Chaponniere15" w:date="2021-09-28T18:56:00Z">
        <w:r w:rsidR="003B1BEF">
          <w:t xml:space="preserve"> </w:t>
        </w:r>
      </w:ins>
      <w:ins w:id="364"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365" w:author="Lena Chaponniere15" w:date="2021-09-25T11:30:00Z">
        <w:r w:rsidR="00736734">
          <w:t>SNPN identity,</w:t>
        </w:r>
      </w:ins>
      <w:ins w:id="366" w:author="Lena Chaponniere15" w:date="2021-09-24T15:38:00Z">
        <w:r w:rsidRPr="0004354A">
          <w:t xml:space="preserve"> </w:t>
        </w:r>
        <w:r>
          <w:t>the SUPI of the UE, and the access type are provided to the SOR-AF.</w:t>
        </w:r>
        <w:r w:rsidRPr="00C43300">
          <w:t xml:space="preserve"> </w:t>
        </w:r>
      </w:ins>
    </w:p>
    <w:p w14:paraId="5AB68611" w14:textId="6F747B8C" w:rsidR="0030022B" w:rsidRDefault="0030022B" w:rsidP="0030022B">
      <w:pPr>
        <w:pStyle w:val="NO"/>
        <w:rPr>
          <w:ins w:id="367" w:author="Lena Chaponniere15" w:date="2021-09-24T15:38:00Z"/>
        </w:rPr>
      </w:pPr>
      <w:ins w:id="368" w:author="Lena Chaponniere15" w:date="2021-09-24T15:38:00Z">
        <w:r>
          <w:t>NOTE </w:t>
        </w:r>
      </w:ins>
      <w:ins w:id="369" w:author="Lena Chaponniere15" w:date="2021-09-28T19:47:00Z">
        <w:r w:rsidR="003972DC">
          <w:t>3</w:t>
        </w:r>
      </w:ins>
      <w:ins w:id="370" w:author="Lena Chaponniere15" w:date="2021-09-24T15:38:00Z">
        <w:r>
          <w:t>:</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4AEC7D48" w14:textId="2B917E4B" w:rsidR="0030022B" w:rsidRDefault="0030022B" w:rsidP="0030022B">
      <w:pPr>
        <w:pStyle w:val="B1"/>
        <w:rPr>
          <w:ins w:id="371" w:author="Lena Chaponniere15" w:date="2021-09-24T15:38:00Z"/>
        </w:rPr>
      </w:pPr>
      <w:ins w:id="372" w:author="Lena Chaponniere15" w:date="2021-09-24T15:38: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ins>
      <w:ins w:id="373" w:author="Lena Chaponniere15" w:date="2021-09-25T11:31:00Z">
        <w:r w:rsidR="00736734">
          <w:t>SOR-SNPN-SI</w:t>
        </w:r>
      </w:ins>
      <w:ins w:id="374" w:author="Lena Chaponniere15" w:date="2021-09-24T15:38:00Z">
        <w:r>
          <w:t xml:space="preserve"> </w:t>
        </w:r>
        <w:r w:rsidRPr="0004354A">
          <w:t xml:space="preserve">obtained in step 3a </w:t>
        </w:r>
        <w:r>
          <w:t xml:space="preserve">or </w:t>
        </w:r>
      </w:ins>
      <w:ins w:id="375" w:author="Lena Chaponniere15" w:date="2021-09-28T19:05:00Z">
        <w:r w:rsidR="00C278F7">
          <w:t xml:space="preserve">the </w:t>
        </w:r>
      </w:ins>
      <w:ins w:id="376" w:author="Lena Chaponniere15" w:date="2021-09-25T11:31:00Z">
        <w:r w:rsidR="00736734">
          <w:t>SOR-SNPN-SI</w:t>
        </w:r>
      </w:ins>
      <w:ins w:id="377" w:author="Lena Chaponniere15" w:date="2021-09-24T15:38:00Z">
        <w:r>
          <w:t xml:space="preserve"> </w:t>
        </w:r>
        <w:r w:rsidRPr="0004354A">
          <w:t xml:space="preserve">obtained in step 3c. </w:t>
        </w:r>
      </w:ins>
    </w:p>
    <w:p w14:paraId="4BD0D7DB" w14:textId="439B1AD2" w:rsidR="0030022B" w:rsidRPr="00671744" w:rsidRDefault="0030022B" w:rsidP="0030022B">
      <w:pPr>
        <w:pStyle w:val="B1"/>
        <w:rPr>
          <w:ins w:id="378" w:author="Lena Chaponniere15" w:date="2021-09-24T15:38:00Z"/>
        </w:rPr>
      </w:pPr>
      <w:ins w:id="379" w:author="Lena Chaponniere15" w:date="2021-09-24T15:38: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000358E0" w:rsidR="0030022B" w:rsidRPr="00671744" w:rsidRDefault="0030022B" w:rsidP="0030022B">
      <w:pPr>
        <w:pStyle w:val="NO"/>
        <w:rPr>
          <w:ins w:id="380" w:author="Lena Chaponniere15" w:date="2021-09-24T15:38:00Z"/>
        </w:rPr>
      </w:pPr>
      <w:bookmarkStart w:id="381" w:name="OLE_LINK9"/>
      <w:ins w:id="382" w:author="Lena Chaponniere15" w:date="2021-09-24T15:38:00Z">
        <w:r w:rsidRPr="00671744">
          <w:t>NOTE </w:t>
        </w:r>
      </w:ins>
      <w:ins w:id="383" w:author="Lena Chaponniere15" w:date="2021-09-28T19:48:00Z">
        <w:r w:rsidR="003972DC">
          <w:t>4</w:t>
        </w:r>
      </w:ins>
      <w:ins w:id="384" w:author="Lena Chaponniere15" w:date="2021-09-24T15:38:00Z">
        <w:r w:rsidRPr="00671744">
          <w:t>:</w:t>
        </w:r>
        <w:r w:rsidRPr="00671744">
          <w:tab/>
        </w:r>
        <w:r>
          <w:t xml:space="preserve">The UDM cannot provide the </w:t>
        </w:r>
      </w:ins>
      <w:ins w:id="385" w:author="Lena Chaponniere15" w:date="2021-09-25T14:55:00Z">
        <w:r w:rsidR="00BB44F1">
          <w:t xml:space="preserve">SOR-SNPN-SI </w:t>
        </w:r>
      </w:ins>
      <w:ins w:id="386" w:author="Lena Chaponniere15" w:date="2021-09-24T15:38:00Z">
        <w:r>
          <w:t>to the AMF which does not support receiving S</w:t>
        </w:r>
      </w:ins>
      <w:ins w:id="387" w:author="Lena Chaponniere15" w:date="2021-09-29T15:58:00Z">
        <w:r w:rsidR="00700DA0">
          <w:t>O</w:t>
        </w:r>
      </w:ins>
      <w:ins w:id="388" w:author="Lena Chaponniere15" w:date="2021-09-24T15:38:00Z">
        <w:r>
          <w:t>R transparent c</w:t>
        </w:r>
        <w:r w:rsidRPr="00765D01">
          <w:t>ontainer</w:t>
        </w:r>
        <w:r>
          <w:t xml:space="preserve"> (see 3GPP TS 29.503 [78])</w:t>
        </w:r>
        <w:bookmarkEnd w:id="381"/>
        <w:r>
          <w:t>.</w:t>
        </w:r>
      </w:ins>
    </w:p>
    <w:p w14:paraId="6047AE8B" w14:textId="29BE653C" w:rsidR="0030022B" w:rsidRDefault="0030022B" w:rsidP="0030022B">
      <w:pPr>
        <w:pStyle w:val="B1"/>
        <w:rPr>
          <w:ins w:id="389" w:author="Lena Chaponniere15" w:date="2021-09-24T15:38:00Z"/>
          <w:noProof/>
        </w:rPr>
      </w:pPr>
      <w:ins w:id="390" w:author="Lena Chaponniere15" w:date="2021-09-24T15:38:00Z">
        <w:r w:rsidRPr="00671744">
          <w:tab/>
        </w:r>
      </w:ins>
      <w:ins w:id="391" w:author="Lena Chaponniere15" w:date="2021-09-28T19:06:00Z">
        <w:r w:rsidR="00655829">
          <w:t>T</w:t>
        </w:r>
      </w:ins>
      <w:ins w:id="392" w:author="Lena Chaponniere15" w:date="2021-09-24T15:38:00Z">
        <w:r>
          <w:t xml:space="preserve">he </w:t>
        </w:r>
      </w:ins>
      <w:proofErr w:type="spellStart"/>
      <w:ins w:id="393" w:author="Lena Chaponniere16" w:date="2021-10-12T22:56:00Z">
        <w:r w:rsidR="00F9235D">
          <w:t>subcribed</w:t>
        </w:r>
        <w:proofErr w:type="spellEnd"/>
        <w:r w:rsidR="00F9235D">
          <w:t xml:space="preserve"> SNPN or HPLMN</w:t>
        </w:r>
        <w:r w:rsidR="00F9235D" w:rsidRPr="0004354A">
          <w:t xml:space="preserve"> </w:t>
        </w:r>
      </w:ins>
      <w:ins w:id="394" w:author="Lena Chaponniere15" w:date="2021-09-24T15:38:00Z">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ins>
    </w:p>
    <w:p w14:paraId="390003E1" w14:textId="26C0BF34" w:rsidR="0030022B" w:rsidRDefault="0030022B" w:rsidP="0030022B">
      <w:pPr>
        <w:pStyle w:val="B1"/>
        <w:rPr>
          <w:ins w:id="395" w:author="Lena Chaponniere15" w:date="2021-09-24T15:38:00Z"/>
          <w:noProof/>
        </w:rPr>
      </w:pPr>
      <w:ins w:id="396" w:author="Lena Chaponniere15" w:date="2021-09-24T15:38:00Z">
        <w:r>
          <w:t>5</w:t>
        </w:r>
        <w:r w:rsidRPr="00D44BCC">
          <w:t>)</w:t>
        </w:r>
        <w:r w:rsidRPr="00D44BCC">
          <w:tab/>
          <w:t xml:space="preserve">The AMF to the UDM: </w:t>
        </w:r>
        <w:r>
          <w:t xml:space="preserve">As part of the registration procedure, the </w:t>
        </w:r>
      </w:ins>
      <w:ins w:id="397" w:author="Lena Chaponniere15" w:date="2021-09-25T15:27:00Z">
        <w:r w:rsidR="005B77A9">
          <w:t>SNPN</w:t>
        </w:r>
      </w:ins>
      <w:ins w:id="398" w:author="Lena Chaponniere15" w:date="2021-09-24T15:38:00Z">
        <w:r>
          <w:t xml:space="preserve">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399" w:author="Lena Chaponniere15" w:date="2021-09-24T15:38:00Z"/>
          <w:noProof/>
        </w:rPr>
      </w:pPr>
      <w:ins w:id="400"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401" w:author="Lena Chaponniere15" w:date="2021-09-24T15:38:00Z"/>
          <w:noProof/>
        </w:rPr>
      </w:pPr>
      <w:ins w:id="402"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77777777" w:rsidR="0030022B" w:rsidRDefault="0030022B" w:rsidP="0030022B">
      <w:pPr>
        <w:pStyle w:val="B2"/>
        <w:rPr>
          <w:ins w:id="403" w:author="Lena Chaponniere15" w:date="2021-09-24T15:38:00Z"/>
        </w:rPr>
      </w:pPr>
      <w:ins w:id="404"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3DA9F409" w14:textId="708D796F" w:rsidR="0030022B" w:rsidRDefault="00AD6E47" w:rsidP="0030022B">
      <w:pPr>
        <w:pStyle w:val="B2"/>
        <w:rPr>
          <w:ins w:id="405" w:author="Lena Chaponniere15" w:date="2021-09-24T15:38:00Z"/>
          <w:noProof/>
        </w:rPr>
      </w:pPr>
      <w:ins w:id="406" w:author="Lena Chaponniere15" w:date="2021-09-25T15:28:00Z">
        <w:r>
          <w:rPr>
            <w:noProof/>
          </w:rPr>
          <w:t>b</w:t>
        </w:r>
      </w:ins>
      <w:ins w:id="407"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408" w:author="Lena Chaponniere15" w:date="2021-09-25T15:28:00Z">
        <w:r>
          <w:t xml:space="preserve">SOR-SNPN-SI, </w:t>
        </w:r>
      </w:ins>
      <w:ins w:id="409" w:author="Lena Chaponniere15" w:date="2021-09-24T15:38:00Z">
        <w:r w:rsidR="0030022B" w:rsidRPr="00283781">
          <w:rPr>
            <w:noProof/>
          </w:rPr>
          <w:t xml:space="preserve">the ME shall replace </w:t>
        </w:r>
      </w:ins>
      <w:ins w:id="410" w:author="Lena Chaponniere15" w:date="2021-09-25T15:30:00Z">
        <w:r w:rsidR="001709CD">
          <w:rPr>
            <w:noProof/>
          </w:rPr>
          <w:t xml:space="preserve">the </w:t>
        </w:r>
      </w:ins>
      <w:ins w:id="411"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412"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credentials holder controlled prioritized lists of preferred SNPNs</w:t>
        </w:r>
        <w:r w:rsidR="00194D05">
          <w:rPr>
            <w:noProof/>
          </w:rPr>
          <w:t>, if any</w:t>
        </w:r>
      </w:ins>
      <w:ins w:id="413"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414" w:author="Lena Chaponniere15" w:date="2021-09-24T15:38:00Z">
        <w:r w:rsidR="0030022B" w:rsidRPr="00283781">
          <w:rPr>
            <w:noProof/>
          </w:rPr>
          <w:t xml:space="preserve">, and </w:t>
        </w:r>
        <w:r w:rsidR="0030022B" w:rsidRPr="00283781">
          <w:t xml:space="preserve">delete the </w:t>
        </w:r>
      </w:ins>
      <w:ins w:id="415" w:author="Lena Chaponniere15" w:date="2021-09-25T15:42:00Z">
        <w:r w:rsidR="001D3A67">
          <w:t>SNPNs</w:t>
        </w:r>
      </w:ins>
      <w:ins w:id="416" w:author="Lena Chaponniere15" w:date="2021-09-24T15:38:00Z">
        <w:r w:rsidR="0030022B" w:rsidRPr="00283781">
          <w:t xml:space="preserve"> identified by </w:t>
        </w:r>
        <w:r w:rsidR="0030022B" w:rsidRPr="00283781">
          <w:rPr>
            <w:noProof/>
          </w:rPr>
          <w:t xml:space="preserve">the </w:t>
        </w:r>
      </w:ins>
      <w:ins w:id="417" w:author="Lena Chaponniere15" w:date="2021-09-25T15:43:00Z">
        <w:r w:rsidR="001D3A67" w:rsidRPr="006C3CD5">
          <w:rPr>
            <w:noProof/>
          </w:rPr>
          <w:t>credentials holder 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418" w:author="Lena Chaponniere15" w:date="2021-09-24T15:38:00Z">
        <w:r w:rsidR="0030022B" w:rsidRPr="00283781">
          <w:t xml:space="preserve"> from </w:t>
        </w:r>
        <w:r w:rsidR="0030022B" w:rsidRPr="00283781">
          <w:lastRenderedPageBreak/>
          <w:t xml:space="preserve">the </w:t>
        </w:r>
      </w:ins>
      <w:ins w:id="419"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420" w:author="Lena Chaponniere15" w:date="2021-09-24T15:38:00Z">
        <w:r w:rsidR="0030022B" w:rsidRPr="00283781">
          <w:t>, if they are present in these lists</w:t>
        </w:r>
        <w:r w:rsidR="0030022B" w:rsidRPr="00283781">
          <w:rPr>
            <w:noProof/>
          </w:rPr>
          <w:t>.</w:t>
        </w:r>
        <w:r w:rsidR="0030022B">
          <w:rPr>
            <w:noProof/>
          </w:rPr>
          <w:t xml:space="preserve"> Additionally, </w:t>
        </w:r>
      </w:ins>
      <w:ins w:id="421" w:author="Lena Chaponniere15" w:date="2021-09-28T19:08:00Z">
        <w:r w:rsidR="003235AA">
          <w:rPr>
            <w:noProof/>
          </w:rPr>
          <w:t>the UE may perform SNPN selection.</w:t>
        </w:r>
      </w:ins>
    </w:p>
    <w:p w14:paraId="49F25032" w14:textId="28DE52AA" w:rsidR="0030022B" w:rsidRDefault="0030022B" w:rsidP="0030022B">
      <w:pPr>
        <w:pStyle w:val="B1"/>
        <w:rPr>
          <w:ins w:id="422" w:author="Lena Chaponniere15" w:date="2021-09-24T15:38:00Z"/>
          <w:noProof/>
        </w:rPr>
      </w:pPr>
      <w:ins w:id="423" w:author="Lena Chaponniere15" w:date="2021-09-24T15:38:00Z">
        <w:r>
          <w:rPr>
            <w:noProof/>
          </w:rPr>
          <w:t>8)</w:t>
        </w:r>
        <w:r>
          <w:rPr>
            <w:noProof/>
          </w:rPr>
          <w:tab/>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40C48DC5" w:rsidR="0030022B" w:rsidRDefault="0030022B" w:rsidP="0030022B">
      <w:pPr>
        <w:pStyle w:val="B2"/>
        <w:rPr>
          <w:ins w:id="424" w:author="Lena Chaponniere15" w:date="2021-09-24T15:38:00Z"/>
        </w:rPr>
      </w:pPr>
      <w:ins w:id="425"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ins>
      <w:ins w:id="426" w:author="Lena Chaponniere16" w:date="2021-10-12T22:59:00Z">
        <w:r w:rsidR="00E34B17">
          <w:t xml:space="preserve"> and</w:t>
        </w:r>
      </w:ins>
    </w:p>
    <w:p w14:paraId="1B0E1D52" w14:textId="4A7B110C" w:rsidR="0030022B" w:rsidRDefault="0030022B" w:rsidP="0030022B">
      <w:pPr>
        <w:pStyle w:val="B2"/>
        <w:rPr>
          <w:ins w:id="427" w:author="Lena Chaponniere15" w:date="2021-09-24T15:38:00Z"/>
          <w:noProof/>
        </w:rPr>
      </w:pPr>
      <w:ins w:id="428" w:author="Lena Chaponniere15" w:date="2021-09-24T15:38:00Z">
        <w:r>
          <w:rPr>
            <w:noProof/>
          </w:rPr>
          <w:t>b)</w:t>
        </w:r>
        <w:r>
          <w:rPr>
            <w:noProof/>
          </w:rPr>
          <w:tab/>
          <w:t>if the current chosen is not part of</w:t>
        </w:r>
      </w:ins>
      <w:ins w:id="429" w:author="Lena Chaponniere15" w:date="2021-09-25T16:04:00Z">
        <w:r w:rsidR="004A74BD">
          <w:rPr>
            <w:noProof/>
          </w:rPr>
          <w:t xml:space="preserve"> </w:t>
        </w:r>
        <w:r w:rsidR="004A74BD">
          <w:t xml:space="preserve">the </w:t>
        </w:r>
      </w:ins>
      <w:ins w:id="430" w:author="Lena Chaponniere15" w:date="2021-09-25T16:02:00Z">
        <w:r w:rsidR="00925D18">
          <w:t xml:space="preserve">user controlled </w:t>
        </w:r>
      </w:ins>
      <w:ins w:id="431" w:author="Lena Chaponniere15" w:date="2021-09-25T16:03:00Z">
        <w:r w:rsidR="00381903">
          <w:t xml:space="preserve">prioritized list of </w:t>
        </w:r>
      </w:ins>
      <w:ins w:id="432" w:author="Lena Chaponniere15" w:date="2021-09-25T16:04:00Z">
        <w:r w:rsidR="004A74BD">
          <w:t>pr</w:t>
        </w:r>
      </w:ins>
      <w:ins w:id="433" w:author="Lena Chaponniere15" w:date="2021-09-25T16:05:00Z">
        <w:r w:rsidR="004A74BD">
          <w:t xml:space="preserve">eferred </w:t>
        </w:r>
      </w:ins>
      <w:ins w:id="434" w:author="Lena Chaponniere15" w:date="2021-09-25T16:03:00Z">
        <w:r w:rsidR="00381903">
          <w:t>SNPNs</w:t>
        </w:r>
      </w:ins>
      <w:ins w:id="435"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436" w:author="Lena Chaponniere15" w:date="2021-09-28T19:15:00Z">
        <w:r w:rsidR="00216820" w:rsidRPr="00216820">
          <w:t xml:space="preserve"> </w:t>
        </w:r>
        <w:r w:rsidR="00216820">
          <w:t>or the selected PLMN subscription</w:t>
        </w:r>
      </w:ins>
      <w:ins w:id="437" w:author="Lena Chaponniere15" w:date="2021-09-28T19:10:00Z">
        <w:r w:rsidR="00D60F59">
          <w:t xml:space="preserve">, </w:t>
        </w:r>
      </w:ins>
      <w:ins w:id="438"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439" w:author="Lena Chaponniere15" w:date="2021-09-25T16:03:00Z">
        <w:r w:rsidR="00381903">
          <w:t>SNPN</w:t>
        </w:r>
      </w:ins>
      <w:ins w:id="440" w:author="Lena Chaponniere15" w:date="2021-09-24T15:38:00Z">
        <w:r w:rsidRPr="00210733">
          <w:t xml:space="preserve"> as specified in </w:t>
        </w:r>
        <w:r>
          <w:t>clause</w:t>
        </w:r>
        <w:r w:rsidRPr="00210733">
          <w:t> 4.</w:t>
        </w:r>
      </w:ins>
      <w:ins w:id="441" w:author="Lena Chaponniere15" w:date="2021-09-25T16:03:00Z">
        <w:r w:rsidR="00381903">
          <w:t>9.3</w:t>
        </w:r>
      </w:ins>
      <w:ins w:id="442" w:author="Lena Chaponniere15" w:date="2021-09-28T19:13:00Z">
        <w:r w:rsidR="0074186D">
          <w:t xml:space="preserve">, </w:t>
        </w:r>
      </w:ins>
      <w:ins w:id="443" w:author="Lena Chaponniere15" w:date="2021-09-24T15:38:00Z">
        <w:r w:rsidRPr="00DA2FA7">
          <w:rPr>
            <w:noProof/>
          </w:rPr>
          <w:t xml:space="preserve">with an exception that </w:t>
        </w:r>
        <w:r>
          <w:rPr>
            <w:noProof/>
          </w:rPr>
          <w:t xml:space="preserve">the </w:t>
        </w:r>
        <w:r w:rsidRPr="00DA2FA7">
          <w:rPr>
            <w:noProof/>
          </w:rPr>
          <w:t xml:space="preserve">current </w:t>
        </w:r>
      </w:ins>
      <w:ins w:id="444" w:author="Lena Chaponniere15" w:date="2021-09-25T16:03:00Z">
        <w:r w:rsidR="00C16B49">
          <w:rPr>
            <w:noProof/>
          </w:rPr>
          <w:t>SNPN</w:t>
        </w:r>
      </w:ins>
      <w:ins w:id="445" w:author="Lena Chaponniere15" w:date="2021-09-24T15:38:00Z">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446" w:author="Lena Chaponniere15" w:date="2021-09-25T16:03:00Z">
        <w:r w:rsidR="00C16B49">
          <w:t>SNPN</w:t>
        </w:r>
      </w:ins>
      <w:ins w:id="447" w:author="Lena Chaponniere15" w:date="2021-09-24T15:38:00Z">
        <w:r w:rsidRPr="00A47EC8">
          <w:t xml:space="preserve"> as described </w:t>
        </w:r>
        <w:r>
          <w:t>in this step, and i</w:t>
        </w:r>
        <w:r w:rsidRPr="00A47EC8">
          <w:t>f no higher prior</w:t>
        </w:r>
        <w:r>
          <w:t>i</w:t>
        </w:r>
        <w:r w:rsidRPr="00A47EC8">
          <w:t xml:space="preserve">ty </w:t>
        </w:r>
      </w:ins>
      <w:ins w:id="448" w:author="Lena Chaponniere15" w:date="2021-09-25T16:03:00Z">
        <w:r w:rsidR="00C16B49">
          <w:t>S</w:t>
        </w:r>
      </w:ins>
      <w:ins w:id="449" w:author="Lena Chaponniere15" w:date="2021-09-25T16:04:00Z">
        <w:r w:rsidR="00C16B49">
          <w:t>NPN</w:t>
        </w:r>
      </w:ins>
      <w:ins w:id="450" w:author="Lena Chaponniere15" w:date="2021-09-24T15:38:00Z">
        <w:r w:rsidRPr="00A47EC8">
          <w:t xml:space="preserve"> c</w:t>
        </w:r>
        <w:r>
          <w:t>an</w:t>
        </w:r>
        <w:r w:rsidRPr="00A47EC8">
          <w:t xml:space="preserve"> be selected but the last registered </w:t>
        </w:r>
      </w:ins>
      <w:ins w:id="451" w:author="Lena Chaponniere15" w:date="2021-09-25T16:04:00Z">
        <w:r w:rsidR="00C16B49">
          <w:t>SNPN</w:t>
        </w:r>
      </w:ins>
      <w:ins w:id="452" w:author="Lena Chaponniere15" w:date="2021-09-24T15:38:00Z">
        <w:r w:rsidRPr="00A47EC8">
          <w:t xml:space="preserve"> is selected, </w:t>
        </w:r>
        <w:r>
          <w:t xml:space="preserve">then </w:t>
        </w:r>
        <w:r w:rsidRPr="00A47EC8">
          <w:t xml:space="preserve">the UE shall disable the </w:t>
        </w:r>
        <w:r w:rsidRPr="00E432A8">
          <w:t>N1 mode capability</w:t>
        </w:r>
        <w:r>
          <w:rPr>
            <w:noProof/>
          </w:rPr>
          <w:t>;</w:t>
        </w:r>
      </w:ins>
    </w:p>
    <w:p w14:paraId="796F7FBF" w14:textId="0B95FF05" w:rsidR="0030022B" w:rsidRDefault="0030022B" w:rsidP="0030022B">
      <w:pPr>
        <w:pStyle w:val="NO"/>
        <w:rPr>
          <w:ins w:id="453" w:author="Lena Chaponniere15" w:date="2021-09-24T15:38:00Z"/>
          <w:noProof/>
        </w:rPr>
      </w:pPr>
      <w:ins w:id="454" w:author="Lena Chaponniere15" w:date="2021-09-24T15:38:00Z">
        <w:r w:rsidRPr="00A45795">
          <w:rPr>
            <w:noProof/>
          </w:rPr>
          <w:t>NOTE</w:t>
        </w:r>
        <w:r>
          <w:rPr>
            <w:noProof/>
          </w:rPr>
          <w:t> </w:t>
        </w:r>
      </w:ins>
      <w:ins w:id="455" w:author="Lena Chaponniere15" w:date="2021-09-28T19:49:00Z">
        <w:r w:rsidR="00E05C0D">
          <w:rPr>
            <w:noProof/>
          </w:rPr>
          <w:t>5</w:t>
        </w:r>
      </w:ins>
      <w:ins w:id="456"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457" w:author="Lena Chaponniere16" w:date="2021-10-12T23:00:00Z">
        <w:r w:rsidR="00E34B17">
          <w:t xml:space="preserve"> or </w:t>
        </w:r>
      </w:ins>
      <w:ins w:id="458" w:author="Lena Chaponniere15" w:date="2021-09-24T15:38:00Z">
        <w:r>
          <w:rPr>
            <w:noProof/>
          </w:rPr>
          <w:t xml:space="preserve">the current chosen </w:t>
        </w:r>
      </w:ins>
      <w:ins w:id="459" w:author="Lena Chaponniere15" w:date="2021-09-25T16:04:00Z">
        <w:r w:rsidR="004A74BD">
          <w:rPr>
            <w:noProof/>
          </w:rPr>
          <w:t>SNPN</w:t>
        </w:r>
      </w:ins>
      <w:ins w:id="460" w:author="Lena Chaponniere15" w:date="2021-09-24T15:38:00Z">
        <w:r w:rsidRPr="00215ABE">
          <w:rPr>
            <w:noProof/>
          </w:rPr>
          <w:t xml:space="preserve"> </w:t>
        </w:r>
        <w:r>
          <w:rPr>
            <w:noProof/>
          </w:rPr>
          <w:t>is part of</w:t>
        </w:r>
        <w:r w:rsidRPr="00215ABE">
          <w:rPr>
            <w:noProof/>
          </w:rPr>
          <w:t xml:space="preserve"> the </w:t>
        </w:r>
      </w:ins>
      <w:ins w:id="461" w:author="Lena Chaponniere15" w:date="2021-09-25T16:05:00Z">
        <w:r w:rsidR="004A74BD">
          <w:t>user controlled prioritized list of preferred SNPNs</w:t>
        </w:r>
      </w:ins>
      <w:ins w:id="462" w:author="Lena Chaponniere15" w:date="2021-09-24T15:38:00Z">
        <w:r w:rsidRPr="00215ABE">
          <w:rPr>
            <w:noProof/>
          </w:rPr>
          <w:t xml:space="preserve">, the UE stays on the </w:t>
        </w:r>
      </w:ins>
      <w:ins w:id="463" w:author="Lena Chaponniere15" w:date="2021-09-25T16:05:00Z">
        <w:r w:rsidR="004A74BD">
          <w:rPr>
            <w:noProof/>
          </w:rPr>
          <w:t>SNPN</w:t>
        </w:r>
      </w:ins>
      <w:ins w:id="464" w:author="Lena Chaponniere15" w:date="2021-09-24T15:38:00Z">
        <w:r>
          <w:rPr>
            <w:noProof/>
          </w:rPr>
          <w:t>.</w:t>
        </w:r>
      </w:ins>
    </w:p>
    <w:p w14:paraId="4584B327" w14:textId="21603EF0" w:rsidR="0030022B" w:rsidRDefault="0030022B" w:rsidP="0030022B">
      <w:pPr>
        <w:pStyle w:val="B1"/>
        <w:rPr>
          <w:ins w:id="465" w:author="Lena Chaponniere15" w:date="2021-09-24T15:38:00Z"/>
        </w:rPr>
      </w:pPr>
      <w:ins w:id="466"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proofErr w:type="spellStart"/>
      <w:ins w:id="467" w:author="Lena Chaponniere16" w:date="2021-10-12T23:00:00Z">
        <w:r w:rsidR="00E34B17">
          <w:t>subcribed</w:t>
        </w:r>
        <w:proofErr w:type="spellEnd"/>
        <w:r w:rsidR="00E34B17">
          <w:t xml:space="preserve"> SNPN or HPLMN</w:t>
        </w:r>
        <w:r w:rsidR="00E34B17" w:rsidRPr="0004354A">
          <w:t xml:space="preserve"> </w:t>
        </w:r>
      </w:ins>
      <w:ins w:id="468" w:author="Lena Chaponniere15" w:date="2021-09-24T15:38:00Z">
        <w:r w:rsidRPr="00671744">
          <w:t>in step 7, then</w:t>
        </w:r>
      </w:ins>
      <w:ins w:id="469" w:author="Lena Chaponniere15" w:date="2021-09-28T19:43:00Z">
        <w:r w:rsidR="00974846">
          <w:t xml:space="preserve"> the UE sends the REGISTRATION COMPLETE message to the serving AMF with an SOR transparent container including the UE acknowledgement</w:t>
        </w:r>
      </w:ins>
      <w:ins w:id="470" w:author="Lena Chaponniere15" w:date="2021-09-28T19:44:00Z">
        <w:r w:rsidR="00974846">
          <w:t>;</w:t>
        </w:r>
      </w:ins>
    </w:p>
    <w:p w14:paraId="14D856CA" w14:textId="6B50C5B5" w:rsidR="0030022B" w:rsidRDefault="0030022B" w:rsidP="0030022B">
      <w:pPr>
        <w:pStyle w:val="B1"/>
        <w:rPr>
          <w:ins w:id="471" w:author="Lena Chaponniere15" w:date="2021-09-24T15:38:00Z"/>
        </w:rPr>
      </w:pPr>
      <w:ins w:id="472" w:author="Lena Chaponniere15" w:date="2021-09-24T15:38:00Z">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ins>
      <w:proofErr w:type="spellStart"/>
      <w:ins w:id="473" w:author="Lena Chaponniere16" w:date="2021-10-12T23:01:00Z">
        <w:r w:rsidR="003E1A41">
          <w:t>subcribed</w:t>
        </w:r>
        <w:proofErr w:type="spellEnd"/>
        <w:r w:rsidR="003E1A41">
          <w:t xml:space="preserve"> SNPN or HPLMN</w:t>
        </w:r>
        <w:r w:rsidR="003E1A41" w:rsidRPr="0004354A">
          <w:t xml:space="preserve"> </w:t>
        </w:r>
      </w:ins>
      <w:ins w:id="474" w:author="Lena Chaponniere15" w:date="2021-09-24T15:38:00Z">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475" w:author="Lena Chaponniere15" w:date="2021-09-25T16:09:00Z">
        <w:r w:rsidR="001D12BB">
          <w:t>.</w:t>
        </w:r>
      </w:ins>
    </w:p>
    <w:p w14:paraId="1DB93C25" w14:textId="719785EC" w:rsidR="0030022B" w:rsidRDefault="0030022B" w:rsidP="0030022B">
      <w:pPr>
        <w:pStyle w:val="B1"/>
        <w:rPr>
          <w:ins w:id="476" w:author="Lena Chaponniere15" w:date="2021-09-24T15:38:00Z"/>
        </w:rPr>
      </w:pPr>
      <w:ins w:id="477" w:author="Lena Chaponniere15" w:date="2021-09-24T15:38:00Z">
        <w:r>
          <w:rPr>
            <w:noProof/>
          </w:rPr>
          <w:t>10a)</w:t>
        </w:r>
        <w:r>
          <w:rPr>
            <w:noProof/>
          </w:rPr>
          <w:tab/>
          <w:t>The UDM to the SOR-AF: N</w:t>
        </w:r>
        <w:proofErr w:type="spellStart"/>
        <w:r>
          <w:t>soraf</w:t>
        </w:r>
        <w:r>
          <w:rPr>
            <w:noProof/>
          </w:rPr>
          <w:t>_SoR_Info</w:t>
        </w:r>
        <w:proofErr w:type="spellEnd"/>
        <w:r>
          <w:rPr>
            <w:noProof/>
          </w:rPr>
          <w:t xml:space="preserve"> (SUPI of the UE, successful delivery). If the </w:t>
        </w:r>
      </w:ins>
      <w:proofErr w:type="spellStart"/>
      <w:ins w:id="478" w:author="Lena Chaponniere16" w:date="2021-10-12T23:01:00Z">
        <w:r w:rsidR="00D0280E">
          <w:t>subcribed</w:t>
        </w:r>
        <w:proofErr w:type="spellEnd"/>
        <w:r w:rsidR="00D0280E">
          <w:t xml:space="preserve"> SNPN or HPLMN</w:t>
        </w:r>
        <w:r w:rsidR="00D0280E" w:rsidRPr="0004354A">
          <w:t xml:space="preserve"> </w:t>
        </w:r>
      </w:ins>
      <w:ins w:id="479" w:author="Lena Chaponniere15" w:date="2021-09-24T15:38:00Z">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ins>
      <w:ins w:id="480" w:author="Lena Chaponniere15" w:date="2021-09-25T16:11:00Z">
        <w:r w:rsidR="00B22C31">
          <w:t>SOR-SNPN-SI</w:t>
        </w:r>
      </w:ins>
      <w:ins w:id="481" w:author="Lena Chaponniere15" w:date="2021-09-24T15:38:00Z">
        <w:r>
          <w:t xml:space="preserve"> to the UE; and</w:t>
        </w:r>
      </w:ins>
    </w:p>
    <w:p w14:paraId="01257208" w14:textId="6F20FCBB" w:rsidR="0030022B" w:rsidRDefault="0030022B" w:rsidP="0030022B">
      <w:pPr>
        <w:pStyle w:val="B1"/>
        <w:rPr>
          <w:ins w:id="482" w:author="Lena Chaponniere15" w:date="2021-09-24T15:38:00Z"/>
          <w:noProof/>
        </w:rPr>
      </w:pPr>
      <w:ins w:id="483" w:author="Lena Chaponniere15" w:date="2021-09-24T15:38:00Z">
        <w:r>
          <w:t>11)</w:t>
        </w:r>
        <w:r>
          <w:tab/>
        </w:r>
        <w:r>
          <w:rPr>
            <w:noProof/>
          </w:rPr>
          <w:t>I</w:t>
        </w:r>
        <w:r w:rsidRPr="006310B8">
          <w:rPr>
            <w:noProof/>
          </w:rPr>
          <w:t xml:space="preserve">f the UE </w:t>
        </w:r>
        <w:r>
          <w:rPr>
            <w:noProof/>
          </w:rPr>
          <w:t>has</w:t>
        </w:r>
        <w:r w:rsidRPr="009F378B">
          <w:rPr>
            <w:noProof/>
          </w:rPr>
          <w:t xml:space="preserve"> a list of available </w:t>
        </w:r>
      </w:ins>
      <w:ins w:id="484" w:author="Lena Chaponniere15" w:date="2021-09-25T16:12:00Z">
        <w:r w:rsidR="00BA2689">
          <w:rPr>
            <w:noProof/>
          </w:rPr>
          <w:t>SNPNs</w:t>
        </w:r>
      </w:ins>
      <w:ins w:id="485"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486" w:author="Lena Chaponniere15" w:date="2021-09-25T16:12:00Z">
        <w:r w:rsidR="00BA2689">
          <w:rPr>
            <w:noProof/>
          </w:rPr>
          <w:t>SNPN</w:t>
        </w:r>
      </w:ins>
      <w:ins w:id="487" w:author="Lena Chaponniere15" w:date="2021-09-24T15:38:00Z">
        <w:r w:rsidRPr="006310B8">
          <w:rPr>
            <w:noProof/>
          </w:rPr>
          <w:t xml:space="preserve"> than </w:t>
        </w:r>
        <w:r>
          <w:rPr>
            <w:noProof/>
          </w:rPr>
          <w:t xml:space="preserve">the selected </w:t>
        </w:r>
      </w:ins>
      <w:ins w:id="488" w:author="Lena Chaponniere15" w:date="2021-09-25T16:12:00Z">
        <w:r w:rsidR="00BA2689">
          <w:rPr>
            <w:noProof/>
          </w:rPr>
          <w:t xml:space="preserve">SNPN </w:t>
        </w:r>
      </w:ins>
      <w:ins w:id="489"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490" w:author="Lena Chaponniere15" w:date="2021-09-28T19:45:00Z">
        <w:r w:rsidR="00BD2B55">
          <w:rPr>
            <w:noProof/>
          </w:rPr>
          <w:t>may</w:t>
        </w:r>
      </w:ins>
      <w:ins w:id="491" w:author="Lena Chaponniere15" w:date="2021-09-24T15:38:00Z">
        <w:r>
          <w:rPr>
            <w:noProof/>
          </w:rPr>
          <w:t xml:space="preserve"> </w:t>
        </w:r>
        <w:r w:rsidRPr="00D27A95">
          <w:t xml:space="preserve">attempt to obtain service on a higher priority </w:t>
        </w:r>
      </w:ins>
      <w:ins w:id="492" w:author="Lena Chaponniere15" w:date="2021-09-25T16:13:00Z">
        <w:r w:rsidR="00BA2689">
          <w:rPr>
            <w:noProof/>
          </w:rPr>
          <w:t>SNPN</w:t>
        </w:r>
      </w:ins>
      <w:ins w:id="493" w:author="Lena Chaponniere15" w:date="2021-09-24T15:38:00Z">
        <w:r w:rsidRPr="00D27A95">
          <w:t xml:space="preserve"> as specified in </w:t>
        </w:r>
        <w:r>
          <w:t>clause </w:t>
        </w:r>
        <w:r w:rsidRPr="00D27A95">
          <w:t>4.</w:t>
        </w:r>
      </w:ins>
      <w:ins w:id="494" w:author="Lena Chaponniere15" w:date="2021-09-25T16:13:00Z">
        <w:r w:rsidR="00BA2689">
          <w:t>9.3</w:t>
        </w:r>
      </w:ins>
      <w:ins w:id="495"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496" w:author="Lena Chaponniere15" w:date="2021-09-29T16:03:00Z">
        <w:r w:rsidR="00700DA0">
          <w:rPr>
            <w:noProof/>
          </w:rPr>
          <w:t xml:space="preserve">an </w:t>
        </w:r>
      </w:ins>
      <w:ins w:id="497"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4065238F" w:rsidR="0030022B" w:rsidRDefault="0030022B" w:rsidP="0030022B">
      <w:pPr>
        <w:rPr>
          <w:ins w:id="498" w:author="Lena Chaponniere15" w:date="2021-09-24T15:38:00Z"/>
        </w:rPr>
      </w:pPr>
      <w:ins w:id="499" w:author="Lena Chaponniere15" w:date="2021-09-24T15:38: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500" w:author="Lena Chaponniere15" w:date="2021-09-25T16:13:00Z">
        <w:r w:rsidR="00DB26F4">
          <w:t xml:space="preserve"> </w:t>
        </w:r>
      </w:ins>
      <w:ins w:id="501" w:author="Lena Chaponniere15" w:date="2021-09-24T15:38:00Z">
        <w:r>
          <w:t xml:space="preserve">and the AMF performs the </w:t>
        </w:r>
        <w:r w:rsidRPr="00E42A2E">
          <w:t>authentication procedure</w:t>
        </w:r>
        <w:r>
          <w:t xml:space="preserve">, then based on </w:t>
        </w:r>
      </w:ins>
      <w:proofErr w:type="spellStart"/>
      <w:ins w:id="502" w:author="Lena Chaponniere16" w:date="2021-10-12T23:16:00Z">
        <w:r w:rsidR="001E7836">
          <w:t>subcribed</w:t>
        </w:r>
        <w:proofErr w:type="spellEnd"/>
        <w:r w:rsidR="001E7836">
          <w:t xml:space="preserve"> SNPN or HPLMN</w:t>
        </w:r>
        <w:r w:rsidR="001E7836" w:rsidDel="001E7836">
          <w:t xml:space="preserve"> </w:t>
        </w:r>
      </w:ins>
      <w:ins w:id="503" w:author="Lena Chaponniere15" w:date="2021-09-24T15:38:00Z">
        <w:r>
          <w:t>policy, the SOR procedure described in this clause may apply.</w:t>
        </w:r>
      </w:ins>
    </w:p>
    <w:p w14:paraId="17A61F3F" w14:textId="77777777" w:rsidR="0030022B" w:rsidRDefault="0030022B" w:rsidP="0030022B">
      <w:pPr>
        <w:rPr>
          <w:ins w:id="504" w:author="Lena Chaponniere15" w:date="2021-09-24T15:38:00Z"/>
        </w:rPr>
      </w:pPr>
      <w:ins w:id="505" w:author="Lena Chaponniere15" w:date="2021-09-24T15:38:00Z">
        <w:r>
          <w:t>If:</w:t>
        </w:r>
      </w:ins>
    </w:p>
    <w:p w14:paraId="5B096321" w14:textId="77777777" w:rsidR="0030022B" w:rsidRDefault="0030022B" w:rsidP="0030022B">
      <w:pPr>
        <w:pStyle w:val="B1"/>
        <w:rPr>
          <w:ins w:id="506" w:author="Lena Chaponniere15" w:date="2021-09-24T15:38:00Z"/>
        </w:rPr>
      </w:pPr>
      <w:ins w:id="507" w:author="Lena Chaponniere15" w:date="2021-09-24T15:38:00Z">
        <w:r>
          <w:t>-</w:t>
        </w:r>
        <w:r>
          <w:tab/>
          <w:t>the UE in manual mode of operation encounters scenario mentioned in step 8 above; and</w:t>
        </w:r>
      </w:ins>
    </w:p>
    <w:p w14:paraId="122CC3C4" w14:textId="5C9F589E" w:rsidR="0030022B" w:rsidRDefault="0030022B" w:rsidP="0030022B">
      <w:pPr>
        <w:pStyle w:val="B1"/>
        <w:rPr>
          <w:ins w:id="508" w:author="Lena Chaponniere15" w:date="2021-09-24T15:38:00Z"/>
        </w:rPr>
      </w:pPr>
      <w:ins w:id="509" w:author="Lena Chaponniere15" w:date="2021-09-24T15:38:00Z">
        <w:r>
          <w:t>-</w:t>
        </w:r>
        <w:r>
          <w:tab/>
          <w:t xml:space="preserve">upon switching to automatic network selection mode, the UE remembers that it is still registered on the where the security check failure of SOR information was encountered as described in </w:t>
        </w:r>
      </w:ins>
      <w:ins w:id="510" w:author="Lena Chaponniere15" w:date="2021-09-28T19:46:00Z">
        <w:r w:rsidR="003972DC">
          <w:t>step</w:t>
        </w:r>
      </w:ins>
      <w:ins w:id="511" w:author="Lena Chaponniere15" w:date="2021-09-24T15:38:00Z">
        <w:r>
          <w:t> 8;</w:t>
        </w:r>
      </w:ins>
    </w:p>
    <w:p w14:paraId="5A5EFF08" w14:textId="2F1C1F5F" w:rsidR="0030022B" w:rsidRDefault="0030022B" w:rsidP="0030022B">
      <w:pPr>
        <w:rPr>
          <w:ins w:id="512" w:author="Lena Chaponniere15" w:date="2021-09-24T15:38:00Z"/>
        </w:rPr>
      </w:pPr>
      <w:ins w:id="513" w:author="Lena Chaponniere15" w:date="2021-09-24T15:38:00Z">
        <w:r>
          <w:t xml:space="preserve">the UE shall wait until it moves to idle mode or 5GMM-CONNECTED mode with RRC inactive indication (see 3GPP TS 24.501 [64]) before attempting to obtain service on a higher priority </w:t>
        </w:r>
      </w:ins>
      <w:ins w:id="514" w:author="Lena Chaponniere15" w:date="2021-09-25T16:14:00Z">
        <w:r w:rsidR="000F570E">
          <w:t>SNPN</w:t>
        </w:r>
      </w:ins>
      <w:ins w:id="515" w:author="Lena Chaponniere15" w:date="2021-09-24T15:38:00Z">
        <w:r>
          <w:t xml:space="preserve"> as specified in clause 4.</w:t>
        </w:r>
      </w:ins>
      <w:ins w:id="516" w:author="Lena Chaponniere15" w:date="2021-09-25T16:14:00Z">
        <w:r w:rsidR="00885BD9">
          <w:t>9.</w:t>
        </w:r>
      </w:ins>
      <w:ins w:id="517" w:author="Lena Chaponniere15" w:date="2021-09-24T15:38:00Z">
        <w:r>
          <w:t>3</w:t>
        </w:r>
      </w:ins>
      <w:ins w:id="518" w:author="Lena Chaponniere15" w:date="2021-09-29T16:04:00Z">
        <w:r w:rsidR="00700DA0">
          <w:t xml:space="preserve">, </w:t>
        </w:r>
      </w:ins>
      <w:ins w:id="519" w:author="Lena Chaponniere15" w:date="2021-09-24T15:38:00Z">
        <w:r>
          <w:t xml:space="preserve">with an exception that the current registered </w:t>
        </w:r>
      </w:ins>
      <w:ins w:id="520" w:author="Lena Chaponniere15" w:date="2021-09-25T16:14:00Z">
        <w:r w:rsidR="00885BD9">
          <w:t>SNPN</w:t>
        </w:r>
      </w:ins>
      <w:ins w:id="521" w:author="Lena Chaponniere15" w:date="2021-09-24T15:38:00Z">
        <w:r>
          <w:t xml:space="preserve"> is considered as lowest priority. If the UE has an established emergency PDU session, then the UE shall attempt to perform the </w:t>
        </w:r>
      </w:ins>
      <w:ins w:id="522" w:author="Lena Chaponniere15" w:date="2021-09-25T16:15:00Z">
        <w:r w:rsidR="00885BD9">
          <w:t>SNPN</w:t>
        </w:r>
      </w:ins>
      <w:ins w:id="523" w:author="Lena Chaponniere15" w:date="2021-09-24T15:38:00Z">
        <w:r>
          <w:t xml:space="preserve"> selection subsequently after the emergency PDU session is released.</w:t>
        </w:r>
      </w:ins>
    </w:p>
    <w:p w14:paraId="096AC507" w14:textId="0B51DBD6" w:rsidR="0030022B" w:rsidRDefault="0030022B" w:rsidP="0030022B">
      <w:pPr>
        <w:pStyle w:val="NO"/>
        <w:rPr>
          <w:ins w:id="524" w:author="Lena Chaponniere15" w:date="2021-09-24T15:38:00Z"/>
          <w:noProof/>
        </w:rPr>
      </w:pPr>
      <w:ins w:id="525" w:author="Lena Chaponniere15" w:date="2021-09-24T15:38:00Z">
        <w:r>
          <w:lastRenderedPageBreak/>
          <w:t>NOTE </w:t>
        </w:r>
      </w:ins>
      <w:ins w:id="526" w:author="Lena Chaponniere15" w:date="2021-09-28T19:49:00Z">
        <w:r w:rsidR="00E05C0D">
          <w:t>6</w:t>
        </w:r>
      </w:ins>
      <w:ins w:id="527" w:author="Lena Chaponniere15" w:date="2021-09-24T15:38:00Z">
        <w:r>
          <w:t>:</w:t>
        </w:r>
        <w:r>
          <w:tab/>
          <w:t>The receipt of the steering of roaming information by itself does not trigger the release of the emergency PDU session</w:t>
        </w:r>
        <w:r>
          <w:rPr>
            <w:noProof/>
          </w:rPr>
          <w:t>.</w:t>
        </w:r>
      </w:ins>
    </w:p>
    <w:p w14:paraId="60155F54" w14:textId="196D736B" w:rsidR="0030022B" w:rsidRPr="00DD6F10" w:rsidRDefault="0030022B" w:rsidP="0030022B">
      <w:pPr>
        <w:pStyle w:val="NO"/>
        <w:rPr>
          <w:ins w:id="528" w:author="Lena Chaponniere15" w:date="2021-09-24T15:38:00Z"/>
        </w:rPr>
      </w:pPr>
      <w:ins w:id="529" w:author="Lena Chaponniere15" w:date="2021-09-24T15:38:00Z">
        <w:r w:rsidRPr="008C51D2">
          <w:t>NOTE</w:t>
        </w:r>
        <w:r>
          <w:t> </w:t>
        </w:r>
      </w:ins>
      <w:ins w:id="530" w:author="Lena Chaponniere15" w:date="2021-09-28T19:49:00Z">
        <w:r w:rsidR="00E05C0D">
          <w:t>7</w:t>
        </w:r>
      </w:ins>
      <w:ins w:id="531" w:author="Lena Chaponniere15" w:date="2021-09-24T15:38:00Z">
        <w:r w:rsidRPr="008C51D2">
          <w:t>:</w:t>
        </w:r>
        <w:r>
          <w:tab/>
        </w:r>
        <w:r w:rsidRPr="008C51D2">
          <w:t xml:space="preserve">The list of available and allowable </w:t>
        </w:r>
      </w:ins>
      <w:ins w:id="532" w:author="Lena Chaponniere15" w:date="2021-09-25T16:15:00Z">
        <w:r w:rsidR="00885BD9">
          <w:t>SNPNs</w:t>
        </w:r>
      </w:ins>
      <w:ins w:id="533" w:author="Lena Chaponniere15" w:date="2021-09-24T15:38:00Z">
        <w:r w:rsidRPr="008C51D2">
          <w:t xml:space="preserve"> in the area is implementation specific.</w:t>
        </w:r>
      </w:ins>
    </w:p>
    <w:p w14:paraId="64C1B11F" w14:textId="003E08BE" w:rsidR="00956A79" w:rsidRDefault="00956A79" w:rsidP="00956A79">
      <w:pPr>
        <w:pStyle w:val="Heading2"/>
        <w:rPr>
          <w:ins w:id="534" w:author="Lena Chaponniere15" w:date="2021-09-21T16:21:00Z"/>
        </w:rPr>
      </w:pPr>
      <w:bookmarkStart w:id="535" w:name="_Toc20125259"/>
      <w:bookmarkStart w:id="536" w:name="_Toc27486456"/>
      <w:bookmarkStart w:id="537" w:name="_Toc36210509"/>
      <w:bookmarkStart w:id="538" w:name="_Toc45096368"/>
      <w:bookmarkStart w:id="539" w:name="_Toc45882401"/>
      <w:bookmarkStart w:id="540" w:name="_Toc51762197"/>
      <w:bookmarkStart w:id="541" w:name="_Toc74828860"/>
      <w:ins w:id="542" w:author="Lena Chaponniere15" w:date="2021-09-21T16:21:00Z">
        <w:r>
          <w:t>C.</w:t>
        </w:r>
      </w:ins>
      <w:ins w:id="543" w:author="Lena Chaponniere15" w:date="2021-09-22T12:04:00Z">
        <w:r w:rsidR="00057055">
          <w:t>Y</w:t>
        </w:r>
      </w:ins>
      <w:ins w:id="544" w:author="Lena Chaponniere15" w:date="2021-09-21T16:21:00Z">
        <w:r w:rsidRPr="00767EFE">
          <w:tab/>
        </w:r>
        <w:r>
          <w:t xml:space="preserve">Stage-2 flow for steering of UE </w:t>
        </w:r>
      </w:ins>
      <w:ins w:id="545" w:author="Lena Chaponniere16" w:date="2021-10-12T23:03:00Z">
        <w:r w:rsidR="003B548D">
          <w:t>in SNPN</w:t>
        </w:r>
      </w:ins>
      <w:ins w:id="546" w:author="Lena Chaponniere15" w:date="2021-09-21T16:21:00Z">
        <w:r>
          <w:t xml:space="preserve"> after registration</w:t>
        </w:r>
        <w:bookmarkEnd w:id="535"/>
        <w:bookmarkEnd w:id="536"/>
        <w:bookmarkEnd w:id="537"/>
        <w:bookmarkEnd w:id="538"/>
        <w:bookmarkEnd w:id="539"/>
        <w:bookmarkEnd w:id="540"/>
        <w:bookmarkEnd w:id="541"/>
      </w:ins>
    </w:p>
    <w:p w14:paraId="2B00E8D8" w14:textId="7631BA14" w:rsidR="00736BC5" w:rsidRDefault="00736BC5" w:rsidP="00736BC5">
      <w:pPr>
        <w:rPr>
          <w:ins w:id="547" w:author="Lena Chaponniere15" w:date="2021-09-25T16:17:00Z"/>
        </w:rPr>
      </w:pPr>
      <w:bookmarkStart w:id="548" w:name="OLE_LINK7"/>
      <w:ins w:id="549" w:author="Lena Chaponniere15" w:date="2021-09-25T16:17:00Z">
        <w:r>
          <w:t xml:space="preserve">The stage-2 flow for the steering of UE </w:t>
        </w:r>
      </w:ins>
      <w:ins w:id="550" w:author="Lena Chaponniere16" w:date="2021-10-12T23:03:00Z">
        <w:r w:rsidR="003B548D">
          <w:t>in SNPN</w:t>
        </w:r>
      </w:ins>
      <w:ins w:id="551" w:author="Lena Chaponniere15" w:date="2021-09-25T16:17:00Z">
        <w:r>
          <w:t xml:space="preserve"> after registration is indicated in figure C.</w:t>
        </w:r>
      </w:ins>
      <w:ins w:id="552" w:author="Lena Chaponniere15" w:date="2021-09-25T17:09:00Z">
        <w:r w:rsidR="00BF063C">
          <w:t>Y</w:t>
        </w:r>
      </w:ins>
      <w:ins w:id="553" w:author="Lena Chaponniere15" w:date="2021-09-25T16:17:00Z">
        <w:r>
          <w:t xml:space="preserve">.1. The </w:t>
        </w:r>
      </w:ins>
      <w:ins w:id="554" w:author="Lena Chaponniere15" w:date="2021-09-28T19:50:00Z">
        <w:r w:rsidR="00CE7A94">
          <w:t xml:space="preserve">UE is registered on an </w:t>
        </w:r>
        <w:r w:rsidR="00F05E1E">
          <w:t>SNPN which</w:t>
        </w:r>
      </w:ins>
      <w:ins w:id="555" w:author="Lena Chaponniere15" w:date="2021-09-25T16:21:00Z">
        <w:r w:rsidR="002A7D7D">
          <w:t xml:space="preserve"> </w:t>
        </w:r>
      </w:ins>
      <w:ins w:id="556" w:author="Lena Chaponniere15" w:date="2021-09-25T16:17:00Z">
        <w:r>
          <w:t xml:space="preserve">can be the </w:t>
        </w:r>
      </w:ins>
      <w:ins w:id="557" w:author="Lena Chaponniere15" w:date="2021-09-25T16:22:00Z">
        <w:r w:rsidR="00CE176B">
          <w:t>subscribed SNPN</w:t>
        </w:r>
      </w:ins>
      <w:ins w:id="558" w:author="Lena Chaponniere15" w:date="2021-09-25T16:17:00Z">
        <w:r>
          <w:t xml:space="preserve"> or a </w:t>
        </w:r>
      </w:ins>
      <w:ins w:id="559" w:author="Lena Chaponniere15" w:date="2021-09-25T16:23:00Z">
        <w:r w:rsidR="008F1A4B">
          <w:t>non-subscribed SNPN</w:t>
        </w:r>
      </w:ins>
      <w:ins w:id="560" w:author="Lena Chaponniere15" w:date="2021-09-25T16:17:00Z">
        <w:r>
          <w:t xml:space="preserve">. The AMF is located in the </w:t>
        </w:r>
        <w:r>
          <w:rPr>
            <w:noProof/>
          </w:rPr>
          <w:t xml:space="preserve">selected </w:t>
        </w:r>
      </w:ins>
      <w:ins w:id="561" w:author="Lena Chaponniere15" w:date="2021-09-25T16:23:00Z">
        <w:r w:rsidR="008F1A4B">
          <w:t>SNPN</w:t>
        </w:r>
      </w:ins>
      <w:ins w:id="562" w:author="Lena Chaponniere15" w:date="2021-09-25T16:17:00Z">
        <w:r>
          <w:t>.</w:t>
        </w:r>
      </w:ins>
      <w:ins w:id="563" w:author="Lena Chaponniere16" w:date="2021-10-13T15:52:00Z">
        <w:r w:rsidR="00094D43">
          <w:t xml:space="preserve"> The UDM is located in the HPLMN or subscribed SNPN.</w:t>
        </w:r>
      </w:ins>
    </w:p>
    <w:p w14:paraId="5CF17358" w14:textId="77777777" w:rsidR="00736BC5" w:rsidRDefault="00736BC5" w:rsidP="00736BC5">
      <w:pPr>
        <w:rPr>
          <w:ins w:id="564" w:author="Lena Chaponniere15" w:date="2021-09-25T16:17:00Z"/>
        </w:rPr>
      </w:pPr>
      <w:ins w:id="565" w:author="Lena Chaponniere15" w:date="2021-09-25T16:17:00Z">
        <w:r>
          <w:t>The procedure is triggered:</w:t>
        </w:r>
      </w:ins>
    </w:p>
    <w:p w14:paraId="35E2DEBF" w14:textId="42EC554B" w:rsidR="00736BC5" w:rsidRDefault="00736BC5" w:rsidP="00736BC5">
      <w:pPr>
        <w:pStyle w:val="B1"/>
        <w:rPr>
          <w:ins w:id="566" w:author="Lena Chaponniere15" w:date="2021-09-25T16:17:00Z"/>
        </w:rPr>
      </w:pPr>
      <w:ins w:id="567" w:author="Lena Chaponniere15" w:date="2021-09-25T16:17:00Z">
        <w:r>
          <w:t>-</w:t>
        </w:r>
        <w:r>
          <w:tab/>
          <w:t>If</w:t>
        </w:r>
        <w:r w:rsidRPr="00FB688E">
          <w:rPr>
            <w:noProof/>
          </w:rPr>
          <w:t xml:space="preserve"> </w:t>
        </w:r>
        <w:r>
          <w:rPr>
            <w:noProof/>
          </w:rPr>
          <w:t xml:space="preserve">the UDM supports </w:t>
        </w:r>
        <w:r>
          <w:t xml:space="preserve">obtaining </w:t>
        </w:r>
      </w:ins>
      <w:ins w:id="568" w:author="Lena Chaponniere15" w:date="2021-09-25T16:24:00Z">
        <w:r w:rsidR="008F1A4B">
          <w:t>S</w:t>
        </w:r>
      </w:ins>
      <w:ins w:id="569" w:author="Lena Chaponniere15" w:date="2021-09-25T16:30:00Z">
        <w:r w:rsidR="00A33BE6">
          <w:t>OR-SNPN-SI</w:t>
        </w:r>
      </w:ins>
      <w:ins w:id="570" w:author="Lena Chaponniere15" w:date="2021-09-25T16:17:00Z">
        <w:r>
          <w:t xml:space="preserve"> from </w:t>
        </w:r>
        <w:r>
          <w:rPr>
            <w:noProof/>
          </w:rPr>
          <w:t xml:space="preserve">the SOR-AF, the </w:t>
        </w:r>
      </w:ins>
      <w:ins w:id="571" w:author="Lena Chaponniere16" w:date="2021-10-12T23:05:00Z">
        <w:r w:rsidR="003D19BC">
          <w:rPr>
            <w:noProof/>
          </w:rPr>
          <w:t>subscribed SNPN or HPLMN</w:t>
        </w:r>
      </w:ins>
      <w:ins w:id="572" w:author="Lena Chaponniere15" w:date="2021-09-25T16:30:00Z">
        <w:r w:rsidR="00A33BE6">
          <w:rPr>
            <w:noProof/>
          </w:rPr>
          <w:t xml:space="preserve"> </w:t>
        </w:r>
      </w:ins>
      <w:ins w:id="573" w:author="Lena Chaponniere15" w:date="2021-09-25T16:17:00Z">
        <w:r>
          <w:rPr>
            <w:noProof/>
          </w:rPr>
          <w:t>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574" w:author="Lena Chaponniere15" w:date="2021-09-25T17:13:00Z">
        <w:r w:rsidR="000D602B">
          <w:t>SOR-S</w:t>
        </w:r>
      </w:ins>
      <w:ins w:id="575" w:author="Lena Chaponniere15" w:date="2021-09-25T17:14:00Z">
        <w:r w:rsidR="000D602B">
          <w:t>NPN-SI</w:t>
        </w:r>
      </w:ins>
      <w:ins w:id="576" w:author="Lena Chaponniere15" w:date="2021-09-25T16:17:00Z">
        <w:r>
          <w:t xml:space="preserve"> for a UE identified by SUPI; or</w:t>
        </w:r>
      </w:ins>
    </w:p>
    <w:p w14:paraId="4ACC4D5B" w14:textId="0129389E" w:rsidR="00736BC5" w:rsidRDefault="00736BC5" w:rsidP="00736BC5">
      <w:pPr>
        <w:pStyle w:val="B1"/>
        <w:rPr>
          <w:ins w:id="577" w:author="Lena Chaponniere15" w:date="2021-09-25T16:17:00Z"/>
        </w:rPr>
      </w:pPr>
      <w:ins w:id="578" w:author="Lena Chaponniere15" w:date="2021-09-25T16:17:00Z">
        <w:r>
          <w:t>-</w:t>
        </w:r>
        <w:r>
          <w:tab/>
          <w:t xml:space="preserve">When a </w:t>
        </w:r>
      </w:ins>
      <w:ins w:id="579" w:author="Lena Chaponniere15" w:date="2021-09-25T17:16:00Z">
        <w:r w:rsidR="00F02666">
          <w:t>SOR-SNPN-SI</w:t>
        </w:r>
      </w:ins>
      <w:ins w:id="580" w:author="Lena Chaponniere15" w:date="2021-09-25T16:17:00Z">
        <w:r>
          <w:t xml:space="preserve"> becomes available in the UDM (i.e. retrieved from the UDR</w:t>
        </w:r>
      </w:ins>
      <w:ins w:id="581" w:author="Lena Chaponniere15" w:date="2021-09-28T19:52:00Z">
        <w:r w:rsidR="00617EC2">
          <w:t>)</w:t>
        </w:r>
      </w:ins>
      <w:ins w:id="582" w:author="Lena Chaponniere15" w:date="2021-09-25T16:17:00Z">
        <w:r w:rsidRPr="00671744">
          <w:t>.</w:t>
        </w:r>
      </w:ins>
    </w:p>
    <w:p w14:paraId="67ADE53D" w14:textId="40C8734C" w:rsidR="00736BC5" w:rsidRDefault="00736BC5" w:rsidP="00736BC5">
      <w:pPr>
        <w:pStyle w:val="NO"/>
        <w:rPr>
          <w:ins w:id="583" w:author="Lena Chaponniere15" w:date="2021-09-25T16:17:00Z"/>
        </w:rPr>
      </w:pPr>
      <w:ins w:id="584" w:author="Lena Chaponniere15" w:date="2021-09-25T16:17:00Z">
        <w:r>
          <w:t>NOTE </w:t>
        </w:r>
      </w:ins>
      <w:ins w:id="585" w:author="Lena Chaponniere15" w:date="2021-09-28T19:52:00Z">
        <w:r w:rsidR="003F13B8">
          <w:t>1</w:t>
        </w:r>
      </w:ins>
      <w:ins w:id="586" w:author="Lena Chaponniere15" w:date="2021-09-25T16:17:00Z">
        <w:r>
          <w:t>:</w:t>
        </w:r>
        <w:r>
          <w:tab/>
        </w:r>
        <w:r w:rsidRPr="001E1A94">
          <w:t xml:space="preserve">Before </w:t>
        </w:r>
        <w:r>
          <w:t>providing</w:t>
        </w:r>
        <w:r w:rsidRPr="001E1A94">
          <w:t xml:space="preserve"> the UDM</w:t>
        </w:r>
        <w:r>
          <w:t xml:space="preserve"> with </w:t>
        </w:r>
      </w:ins>
      <w:ins w:id="587" w:author="Lena Chaponniere15" w:date="2021-09-25T17:17:00Z">
        <w:r w:rsidR="00826EFE">
          <w:t>SOR-SNPN-SI</w:t>
        </w:r>
      </w:ins>
      <w:ins w:id="588" w:author="Lena Chaponniere15" w:date="2021-09-25T16:17:00Z">
        <w:r>
          <w:t xml:space="preserve"> for a UE identified by SUPI</w:t>
        </w:r>
        <w:r w:rsidRPr="001E1A94">
          <w:t xml:space="preserve">, the SOR-AF, based on </w:t>
        </w:r>
      </w:ins>
      <w:ins w:id="589" w:author="Lena Chaponniere16" w:date="2021-10-12T23:06:00Z">
        <w:r w:rsidR="00C068DB">
          <w:rPr>
            <w:noProof/>
          </w:rPr>
          <w:t xml:space="preserve">subscribed SNPN or HPLMN </w:t>
        </w:r>
      </w:ins>
      <w:ins w:id="590" w:author="Lena Chaponniere15" w:date="2021-09-25T16:17:00Z">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5BDED315" w14:textId="77777777" w:rsidR="00736BC5" w:rsidRDefault="00736BC5" w:rsidP="00736BC5">
      <w:pPr>
        <w:pStyle w:val="NO"/>
        <w:rPr>
          <w:ins w:id="591" w:author="Lena Chaponniere15" w:date="2021-09-25T16:17:00Z"/>
        </w:rPr>
      </w:pPr>
    </w:p>
    <w:bookmarkEnd w:id="548"/>
    <w:bookmarkStart w:id="592" w:name="_MON_1694095753"/>
    <w:bookmarkEnd w:id="592"/>
    <w:p w14:paraId="0E54B502" w14:textId="642E3AAB" w:rsidR="00736BC5" w:rsidRPr="00BD0557" w:rsidRDefault="00C068DB" w:rsidP="00736BC5">
      <w:pPr>
        <w:pStyle w:val="TF"/>
        <w:rPr>
          <w:ins w:id="593" w:author="Lena Chaponniere15" w:date="2021-09-25T16:17:00Z"/>
        </w:rPr>
      </w:pPr>
      <w:ins w:id="594" w:author="Lena Chaponniere15" w:date="2021-09-25T16:17:00Z">
        <w:r w:rsidRPr="00671744">
          <w:object w:dxaOrig="11039" w:dyaOrig="5386" w14:anchorId="2DEAFD37">
            <v:shape id="_x0000_i1026" type="#_x0000_t75" style="width:485.25pt;height:246pt" o:ole="">
              <v:imagedata r:id="rId15" o:title="" cropright="2451f"/>
            </v:shape>
            <o:OLEObject Type="Embed" ProgID="Word.Picture.8" ShapeID="_x0000_i1026" DrawAspect="Content" ObjectID="_1695698441" r:id="rId16"/>
          </w:object>
        </w:r>
      </w:ins>
      <w:ins w:id="595" w:author="Lena Chaponniere15" w:date="2021-09-25T16:17:00Z">
        <w:r w:rsidR="00736BC5" w:rsidRPr="00BD0557">
          <w:t>Figure </w:t>
        </w:r>
        <w:r w:rsidR="00736BC5">
          <w:t>C.</w:t>
        </w:r>
      </w:ins>
      <w:ins w:id="596" w:author="Lena Chaponniere15" w:date="2021-09-25T16:25:00Z">
        <w:r w:rsidR="00762B78">
          <w:t>Y</w:t>
        </w:r>
      </w:ins>
      <w:ins w:id="597" w:author="Lena Chaponniere15" w:date="2021-09-25T16:17:00Z">
        <w:r w:rsidR="00736BC5">
          <w:t>.1</w:t>
        </w:r>
        <w:r w:rsidR="00736BC5" w:rsidRPr="00BD0557">
          <w:t xml:space="preserve">: Procedure for providing </w:t>
        </w:r>
      </w:ins>
      <w:ins w:id="598" w:author="Lena Chaponniere15" w:date="2021-09-25T17:19:00Z">
        <w:r w:rsidR="009923DF">
          <w:t>SOR-SNPN-SI</w:t>
        </w:r>
      </w:ins>
      <w:ins w:id="599" w:author="Lena Chaponniere15" w:date="2021-09-25T16:17:00Z">
        <w:r w:rsidR="00736BC5">
          <w:rPr>
            <w:noProof/>
          </w:rPr>
          <w:t xml:space="preserve"> </w:t>
        </w:r>
        <w:r w:rsidR="00736BC5">
          <w:t>after registration</w:t>
        </w:r>
      </w:ins>
    </w:p>
    <w:p w14:paraId="62B0C22D" w14:textId="77777777" w:rsidR="00736BC5" w:rsidRDefault="00736BC5" w:rsidP="00736BC5">
      <w:pPr>
        <w:rPr>
          <w:ins w:id="600" w:author="Lena Chaponniere15" w:date="2021-09-25T16:17:00Z"/>
        </w:rPr>
      </w:pPr>
      <w:ins w:id="601" w:author="Lena Chaponniere15" w:date="2021-09-25T16:17:00Z">
        <w:r>
          <w:t>For the steps below, security protection is described in 3GPP TS 33.501 [24].</w:t>
        </w:r>
      </w:ins>
    </w:p>
    <w:p w14:paraId="321617E2" w14:textId="7739A48D" w:rsidR="00736BC5" w:rsidRDefault="00736BC5" w:rsidP="00736BC5">
      <w:pPr>
        <w:pStyle w:val="B1"/>
        <w:rPr>
          <w:ins w:id="602" w:author="Lena Chaponniere15" w:date="2021-09-25T16:17:00Z"/>
        </w:rPr>
      </w:pPr>
      <w:ins w:id="603" w:author="Lena Chaponniere15" w:date="2021-09-25T16:17:00Z">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ins>
      <w:ins w:id="604" w:author="Lena Chaponniere15" w:date="2021-09-25T17:19:00Z">
        <w:r w:rsidR="00914849">
          <w:t>SOR-SNPN-SI</w:t>
        </w:r>
      </w:ins>
      <w:ins w:id="605" w:author="Lena Chaponniere15" w:date="2021-09-28T19:53:00Z">
        <w:r w:rsidR="00A26634">
          <w:t>.</w:t>
        </w:r>
      </w:ins>
    </w:p>
    <w:p w14:paraId="149F0349" w14:textId="61ECDD8B" w:rsidR="00736BC5" w:rsidRDefault="00736BC5" w:rsidP="00736BC5">
      <w:pPr>
        <w:pStyle w:val="B1"/>
        <w:rPr>
          <w:ins w:id="606" w:author="Lena Chaponniere15" w:date="2021-09-25T16:17:00Z"/>
        </w:rPr>
      </w:pPr>
      <w:ins w:id="607" w:author="Lena Chaponniere15" w:date="2021-09-25T16:17:00Z">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ins>
      <w:proofErr w:type="spellStart"/>
      <w:ins w:id="608" w:author="Lena Chaponniere16" w:date="2021-10-12T23:17:00Z">
        <w:r w:rsidR="006B63F8">
          <w:t>subcribed</w:t>
        </w:r>
        <w:proofErr w:type="spellEnd"/>
        <w:r w:rsidR="006B63F8">
          <w:t xml:space="preserve"> SNPN or HPLMN</w:t>
        </w:r>
        <w:r w:rsidR="006B63F8" w:rsidDel="006B63F8">
          <w:rPr>
            <w:noProof/>
          </w:rPr>
          <w:t xml:space="preserve"> </w:t>
        </w:r>
      </w:ins>
      <w:ins w:id="609" w:author="Lena Chaponniere15" w:date="2021-09-25T16:17:00Z">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p>
    <w:p w14:paraId="334DB441" w14:textId="3C969323" w:rsidR="00736BC5" w:rsidRPr="00671744" w:rsidRDefault="00736BC5" w:rsidP="00736BC5">
      <w:pPr>
        <w:pStyle w:val="NO"/>
        <w:rPr>
          <w:ins w:id="610" w:author="Lena Chaponniere15" w:date="2021-09-25T16:17:00Z"/>
        </w:rPr>
      </w:pPr>
      <w:ins w:id="611" w:author="Lena Chaponniere15" w:date="2021-09-25T16:17:00Z">
        <w:r w:rsidRPr="00671744">
          <w:lastRenderedPageBreak/>
          <w:t>NOTE </w:t>
        </w:r>
      </w:ins>
      <w:ins w:id="612" w:author="Lena Chaponniere15" w:date="2021-09-28T19:55:00Z">
        <w:r w:rsidR="00A26634">
          <w:t>2</w:t>
        </w:r>
      </w:ins>
      <w:ins w:id="613" w:author="Lena Chaponniere15" w:date="2021-09-25T16:17:00Z">
        <w:r w:rsidRPr="00671744">
          <w:t>:</w:t>
        </w:r>
        <w:r w:rsidRPr="00671744">
          <w:tab/>
        </w:r>
        <w:r>
          <w:t xml:space="preserve">The UDM cannot provide the </w:t>
        </w:r>
      </w:ins>
      <w:ins w:id="614" w:author="Lena Chaponniere15" w:date="2021-09-25T17:20:00Z">
        <w:r w:rsidR="00725B74">
          <w:t>SOR-SNPN-SI</w:t>
        </w:r>
      </w:ins>
      <w:ins w:id="615" w:author="Lena Chaponniere15" w:date="2021-09-25T16:17:00Z">
        <w:r>
          <w:t xml:space="preserve"> to the AMF which does not support receiving S</w:t>
        </w:r>
      </w:ins>
      <w:ins w:id="616" w:author="Lena Chaponniere15" w:date="2021-09-29T16:12:00Z">
        <w:r w:rsidR="009011C1">
          <w:t>O</w:t>
        </w:r>
      </w:ins>
      <w:ins w:id="617"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618" w:author="Lena Chaponniere15" w:date="2021-09-25T16:17:00Z"/>
        </w:rPr>
      </w:pPr>
      <w:ins w:id="619"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3B812D4C" w:rsidR="00736BC5" w:rsidRDefault="00736BC5" w:rsidP="00736BC5">
      <w:pPr>
        <w:pStyle w:val="B1"/>
        <w:rPr>
          <w:ins w:id="620" w:author="Lena Chaponniere15" w:date="2021-09-25T16:17:00Z"/>
          <w:noProof/>
        </w:rPr>
      </w:pPr>
      <w:ins w:id="621"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622" w:author="Lena Chaponniere16" w:date="2021-10-12T23:17:00Z">
        <w:r w:rsidR="006B63F8">
          <w:t xml:space="preserve">the </w:t>
        </w:r>
        <w:proofErr w:type="spellStart"/>
        <w:r w:rsidR="006B63F8">
          <w:t>subcribed</w:t>
        </w:r>
        <w:proofErr w:type="spellEnd"/>
        <w:r w:rsidR="006B63F8">
          <w:t xml:space="preserve"> SNPN or HPLMN</w:t>
        </w:r>
      </w:ins>
      <w:ins w:id="623"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5CACDFB7" w14:textId="1B41174A" w:rsidR="00736BC5" w:rsidRDefault="00907665" w:rsidP="00736BC5">
      <w:pPr>
        <w:pStyle w:val="B2"/>
        <w:rPr>
          <w:ins w:id="624" w:author="Lena Chaponniere15" w:date="2021-09-25T16:17:00Z"/>
        </w:rPr>
      </w:pPr>
      <w:ins w:id="625" w:author="Lena Chaponniere15" w:date="2021-09-25T17:21:00Z">
        <w:r>
          <w:t>a</w:t>
        </w:r>
      </w:ins>
      <w:ins w:id="626" w:author="Lena Chaponniere15" w:date="2021-09-25T16:17:00Z">
        <w:r w:rsidR="00736BC5">
          <w:t>)</w:t>
        </w:r>
        <w:r w:rsidR="00736BC5">
          <w:tab/>
        </w:r>
        <w:r w:rsidR="00736BC5" w:rsidRPr="00BE39F5">
          <w:t xml:space="preserve">if the steering of roaming information contains the </w:t>
        </w:r>
      </w:ins>
      <w:ins w:id="627" w:author="Lena Chaponniere15" w:date="2021-09-25T17:21:00Z">
        <w:r>
          <w:t>SOR-SNPN-SI</w:t>
        </w:r>
      </w:ins>
      <w:ins w:id="628" w:author="Lena Chaponniere15" w:date="2021-09-25T16:17:00Z">
        <w:r w:rsidR="00736BC5" w:rsidRPr="00BE39F5">
          <w:t>,</w:t>
        </w:r>
        <w:r w:rsidR="00736BC5">
          <w:t xml:space="preserve"> the ME shall </w:t>
        </w:r>
      </w:ins>
      <w:ins w:id="629" w:author="Lena Chaponniere15" w:date="2021-09-29T16:12:00Z">
        <w:r w:rsidR="009011C1">
          <w:t xml:space="preserve">replace </w:t>
        </w:r>
      </w:ins>
      <w:ins w:id="630" w:author="Lena Chaponniere15" w:date="2021-09-25T17:22:00Z">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ins>
      <w:ins w:id="631" w:author="Lena Chaponniere16" w:date="2021-10-12T23:08:00Z">
        <w:r w:rsidR="00E67430">
          <w:rPr>
            <w:noProof/>
          </w:rPr>
          <w:t xml:space="preserve">the ME shall </w:t>
        </w:r>
      </w:ins>
      <w:ins w:id="632" w:author="Lena Chaponniere15" w:date="2021-09-25T17:22:00Z">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ins>
      <w:ins w:id="633" w:author="Lena Chaponniere15" w:date="2021-09-25T16:17:00Z">
        <w:r w:rsidR="00736BC5">
          <w:t>.</w:t>
        </w:r>
      </w:ins>
    </w:p>
    <w:p w14:paraId="6F0F4C8A" w14:textId="498621DA" w:rsidR="00736BC5" w:rsidRDefault="00736BC5">
      <w:pPr>
        <w:pStyle w:val="B2"/>
        <w:rPr>
          <w:ins w:id="634" w:author="Lena Chaponniere15" w:date="2021-09-25T16:17:00Z"/>
        </w:rPr>
        <w:pPrChange w:id="635" w:author="Lena Chaponniere15" w:date="2021-09-29T16:15:00Z">
          <w:pPr>
            <w:pStyle w:val="B3"/>
          </w:pPr>
        </w:pPrChange>
      </w:pPr>
      <w:ins w:id="636" w:author="Lena Chaponniere15" w:date="2021-09-25T16:17: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p>
    <w:p w14:paraId="38F83AE7" w14:textId="05EB93CF" w:rsidR="00736BC5" w:rsidRDefault="00736BC5">
      <w:pPr>
        <w:pStyle w:val="B2"/>
        <w:rPr>
          <w:ins w:id="637" w:author="Lena Chaponniere15" w:date="2021-09-25T16:17:00Z"/>
          <w:noProof/>
        </w:rPr>
        <w:pPrChange w:id="638" w:author="Lena Chaponniere15" w:date="2021-09-29T16:15:00Z">
          <w:pPr>
            <w:pStyle w:val="B3"/>
          </w:pPr>
        </w:pPrChange>
      </w:pPr>
      <w:ins w:id="639" w:author="Lena Chaponniere15" w:date="2021-09-25T16:17:00Z">
        <w:r>
          <w:rPr>
            <w:noProof/>
          </w:rPr>
          <w:tab/>
          <w:t xml:space="preserve">If </w:t>
        </w:r>
        <w:r w:rsidRPr="00A77F6C">
          <w:t xml:space="preserve">the UE is </w:t>
        </w:r>
      </w:ins>
      <w:ins w:id="640" w:author="Lena Chaponniere15" w:date="2021-09-28T19:57:00Z">
        <w:r w:rsidR="006C5244">
          <w:t xml:space="preserve">in </w:t>
        </w:r>
      </w:ins>
      <w:ins w:id="641" w:author="Lena Chaponniere15" w:date="2021-09-25T16:17:00Z">
        <w:r w:rsidRPr="00FE320E">
          <w:t>automatic network selection mode</w:t>
        </w:r>
        <w:r w:rsidRPr="0089417E">
          <w:t xml:space="preserve"> </w:t>
        </w:r>
        <w:r w:rsidRPr="002B282D">
          <w:t xml:space="preserve">and the selected </w:t>
        </w:r>
      </w:ins>
      <w:ins w:id="642" w:author="Lena Chaponniere15" w:date="2021-09-25T17:22:00Z">
        <w:r w:rsidR="00E255F1">
          <w:t>SNPN</w:t>
        </w:r>
      </w:ins>
      <w:ins w:id="643" w:author="Lena Chaponniere15" w:date="2021-09-25T17:23:00Z">
        <w:r w:rsidR="00E255F1">
          <w:t xml:space="preserve"> is not the </w:t>
        </w:r>
      </w:ins>
      <w:ins w:id="644" w:author="Lena Chaponniere16" w:date="2021-10-12T23:09:00Z">
        <w:r w:rsidR="006E0E4A">
          <w:t>subscribed SNPN</w:t>
        </w:r>
      </w:ins>
      <w:ins w:id="645" w:author="Lena Chaponniere15" w:date="2021-09-25T16:17:00Z">
        <w:r w:rsidRPr="006310B8">
          <w:rPr>
            <w:noProof/>
          </w:rPr>
          <w:t>, then</w:t>
        </w:r>
      </w:ins>
      <w:ins w:id="646" w:author="Lena Chaponniere15" w:date="2021-09-28T19:57:00Z">
        <w:r w:rsidR="006C5244">
          <w:rPr>
            <w:noProof/>
          </w:rPr>
          <w:t xml:space="preserve"> the UE</w:t>
        </w:r>
        <w:r w:rsidR="006C5244" w:rsidRPr="006C5244">
          <w:rPr>
            <w:noProof/>
          </w:rPr>
          <w:t xml:space="preserve"> </w:t>
        </w:r>
        <w:r w:rsidR="006C5244">
          <w:rPr>
            <w:noProof/>
          </w:rPr>
          <w:t xml:space="preserve">shall wait until it moves to idle mode or </w:t>
        </w:r>
        <w:r w:rsidR="006C5244">
          <w:t xml:space="preserve">5GMM-CONNECTED mode with RRC inactive indication (see </w:t>
        </w:r>
        <w:r w:rsidR="006C5244" w:rsidRPr="0009143F">
          <w:rPr>
            <w:noProof/>
          </w:rPr>
          <w:t>3GPP</w:t>
        </w:r>
        <w:r w:rsidR="006C5244">
          <w:t> </w:t>
        </w:r>
        <w:r w:rsidR="006C5244" w:rsidRPr="0009143F">
          <w:rPr>
            <w:noProof/>
          </w:rPr>
          <w:t>TS</w:t>
        </w:r>
        <w:r w:rsidR="006C5244">
          <w:t> </w:t>
        </w:r>
        <w:r w:rsidR="006C5244" w:rsidRPr="0009143F">
          <w:rPr>
            <w:noProof/>
          </w:rPr>
          <w:t>24.501</w:t>
        </w:r>
        <w:r w:rsidR="006C5244">
          <w:t xml:space="preserve"> [64]) </w:t>
        </w:r>
        <w:r w:rsidR="006C5244">
          <w:rPr>
            <w:noProof/>
          </w:rPr>
          <w:t xml:space="preserve">before optionally </w:t>
        </w:r>
        <w:r w:rsidR="006C5244" w:rsidRPr="00D27A95">
          <w:t>attempt</w:t>
        </w:r>
        <w:r w:rsidR="006C5244">
          <w:t>ing</w:t>
        </w:r>
        <w:r w:rsidR="006C5244" w:rsidRPr="00D27A95">
          <w:t xml:space="preserve"> to obtain service on a higher priority </w:t>
        </w:r>
        <w:r w:rsidR="006C5244">
          <w:t>SNPN</w:t>
        </w:r>
        <w:r w:rsidR="006C5244" w:rsidRPr="00D27A95">
          <w:t xml:space="preserve"> as specified in </w:t>
        </w:r>
        <w:r w:rsidR="006C5244">
          <w:t>clause </w:t>
        </w:r>
        <w:r w:rsidR="006C5244" w:rsidRPr="00D27A95">
          <w:t>4.</w:t>
        </w:r>
        <w:r w:rsidR="006C5244">
          <w:t>9.3.</w:t>
        </w:r>
      </w:ins>
    </w:p>
    <w:p w14:paraId="00D9BF68" w14:textId="6FAC607E" w:rsidR="00736BC5" w:rsidRDefault="00736BC5" w:rsidP="00736BC5">
      <w:pPr>
        <w:pStyle w:val="B2"/>
        <w:rPr>
          <w:ins w:id="647" w:author="Lena Chaponniere15" w:date="2021-09-25T16:17:00Z"/>
        </w:rPr>
      </w:pPr>
      <w:ins w:id="648" w:author="Lena Chaponniere15" w:date="2021-09-25T16:17:00Z">
        <w:r>
          <w:tab/>
          <w:t xml:space="preserve">If the </w:t>
        </w:r>
        <w:r>
          <w:rPr>
            <w:noProof/>
          </w:rPr>
          <w:t xml:space="preserve">selected </w:t>
        </w:r>
      </w:ins>
      <w:ins w:id="649" w:author="Lena Chaponniere15" w:date="2021-09-25T17:23:00Z">
        <w:r w:rsidR="00E255F1">
          <w:rPr>
            <w:noProof/>
          </w:rPr>
          <w:t>SNPN</w:t>
        </w:r>
      </w:ins>
      <w:ins w:id="650" w:author="Lena Chaponniere15" w:date="2021-09-25T16:17:00Z">
        <w:r>
          <w:t xml:space="preserve"> is</w:t>
        </w:r>
      </w:ins>
      <w:ins w:id="651" w:author="Lena Chaponniere15" w:date="2021-09-25T17:23:00Z">
        <w:r w:rsidR="00E255F1">
          <w:t xml:space="preserve"> not the </w:t>
        </w:r>
      </w:ins>
      <w:ins w:id="652" w:author="Lena Chaponniere16" w:date="2021-10-12T23:10:00Z">
        <w:r w:rsidR="006E0E4A">
          <w:t>subscribed SNPN</w:t>
        </w:r>
      </w:ins>
      <w:ins w:id="653"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654" w:author="Lena Chaponniere15" w:date="2021-09-28T19:58:00Z">
        <w:r w:rsidR="00251905">
          <w:t>may</w:t>
        </w:r>
      </w:ins>
      <w:ins w:id="655" w:author="Lena Chaponniere15" w:date="2021-09-25T16:17:00Z">
        <w:r w:rsidRPr="00FB2E19">
          <w:t xml:space="preserve"> attempt to perform the </w:t>
        </w:r>
      </w:ins>
      <w:ins w:id="656" w:author="Lena Chaponniere15" w:date="2021-09-25T17:23:00Z">
        <w:r w:rsidR="009D5176">
          <w:t>SNPN</w:t>
        </w:r>
      </w:ins>
      <w:ins w:id="657" w:author="Lena Chaponniere15" w:date="2021-09-25T16:17:00Z">
        <w:r w:rsidRPr="00FB2E19">
          <w:t xml:space="preserve"> selection </w:t>
        </w:r>
        <w:r>
          <w:t xml:space="preserve">subsequently after the emergency PDU session is released, if </w:t>
        </w:r>
        <w:r w:rsidRPr="00A77F6C">
          <w:t xml:space="preserve">the UE is in </w:t>
        </w:r>
        <w:r w:rsidRPr="00FE320E">
          <w:t>automatic network selection mode</w:t>
        </w:r>
        <w:r>
          <w:t>.</w:t>
        </w:r>
      </w:ins>
    </w:p>
    <w:p w14:paraId="3C909B19" w14:textId="77777777" w:rsidR="00736BC5" w:rsidRDefault="00736BC5" w:rsidP="00736BC5">
      <w:pPr>
        <w:pStyle w:val="B2"/>
        <w:rPr>
          <w:ins w:id="658" w:author="Lena Chaponniere15" w:date="2021-09-25T16:17:00Z"/>
        </w:rPr>
      </w:pPr>
      <w:ins w:id="659"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40548B23" w:rsidR="00736BC5" w:rsidRDefault="00736BC5" w:rsidP="00736BC5">
      <w:pPr>
        <w:pStyle w:val="B1"/>
        <w:rPr>
          <w:ins w:id="660" w:author="Lena Chaponniere15" w:date="2021-09-25T16:17:00Z"/>
        </w:rPr>
      </w:pPr>
      <w:ins w:id="661" w:author="Lena Chaponniere15" w:date="2021-09-25T16:17:00Z">
        <w:r>
          <w:t>4)</w:t>
        </w:r>
        <w:r>
          <w:tab/>
          <w:t xml:space="preserve">If the selected </w:t>
        </w:r>
      </w:ins>
      <w:ins w:id="662" w:author="Lena Chaponniere15" w:date="2021-09-25T17:24:00Z">
        <w:r w:rsidR="009D5176">
          <w:t>SNPN</w:t>
        </w:r>
      </w:ins>
      <w:ins w:id="663" w:author="Lena Chaponniere15" w:date="2021-09-25T16:17:00Z">
        <w:r>
          <w:t xml:space="preserve"> is </w:t>
        </w:r>
      </w:ins>
      <w:ins w:id="664" w:author="Lena Chaponniere15" w:date="2021-09-25T17:24:00Z">
        <w:r w:rsidR="009D5176">
          <w:t xml:space="preserve">not the </w:t>
        </w:r>
      </w:ins>
      <w:ins w:id="665" w:author="Lena Chaponniere16" w:date="2021-10-12T23:10:00Z">
        <w:r w:rsidR="00B71C1C">
          <w:t>subscribed SNPN</w:t>
        </w:r>
      </w:ins>
      <w:ins w:id="666"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667" w:author="Lena Chaponniere15" w:date="2021-09-25T17:28:00Z">
        <w:r w:rsidR="00AA5A67">
          <w:t>SNPN</w:t>
        </w:r>
      </w:ins>
      <w:ins w:id="668" w:author="Lena Chaponniere15" w:date="2021-09-25T16:17:00Z">
        <w:r w:rsidRPr="00D27A95">
          <w:t xml:space="preserve"> as specified in </w:t>
        </w:r>
        <w:r>
          <w:t>clause </w:t>
        </w:r>
        <w:r w:rsidRPr="00D27A95">
          <w:t>4.</w:t>
        </w:r>
      </w:ins>
      <w:ins w:id="669" w:author="Lena Chaponniere15" w:date="2021-09-25T17:28:00Z">
        <w:r w:rsidR="00AA5A67">
          <w:t>9.3</w:t>
        </w:r>
      </w:ins>
      <w:ins w:id="670" w:author="Lena Chaponniere15" w:date="2021-09-25T16:17:00Z">
        <w:r>
          <w:t xml:space="preserve">, </w:t>
        </w:r>
        <w:r w:rsidRPr="00DA2FA7">
          <w:t xml:space="preserve">with an exception that </w:t>
        </w:r>
        <w:r>
          <w:t xml:space="preserve">the </w:t>
        </w:r>
        <w:r w:rsidRPr="00DA2FA7">
          <w:t xml:space="preserve">current </w:t>
        </w:r>
      </w:ins>
      <w:ins w:id="671" w:author="Lena Chaponniere15" w:date="2021-09-25T17:28:00Z">
        <w:r w:rsidR="00AA5A67">
          <w:t>SNPN</w:t>
        </w:r>
      </w:ins>
      <w:ins w:id="672" w:author="Lena Chaponniere15" w:date="2021-09-25T16:17:00Z">
        <w:r w:rsidRPr="00DA2FA7">
          <w:t xml:space="preserve"> is considered as lowest priority</w:t>
        </w:r>
        <w:r>
          <w:t xml:space="preserve">. If the selected </w:t>
        </w:r>
      </w:ins>
      <w:ins w:id="673" w:author="Lena Chaponniere15" w:date="2021-09-25T17:28:00Z">
        <w:r w:rsidR="00AA5A67">
          <w:t xml:space="preserve">SNPN </w:t>
        </w:r>
      </w:ins>
      <w:ins w:id="674" w:author="Lena Chaponniere15" w:date="2021-09-28T20:05:00Z">
        <w:r w:rsidR="008A57CE">
          <w:t>is not</w:t>
        </w:r>
      </w:ins>
      <w:ins w:id="675" w:author="Lena Chaponniere15" w:date="2021-09-25T17:28:00Z">
        <w:r w:rsidR="00AA5A67">
          <w:t xml:space="preserve"> the </w:t>
        </w:r>
      </w:ins>
      <w:ins w:id="676" w:author="Lena Chaponniere16" w:date="2021-10-12T23:17:00Z">
        <w:r w:rsidR="00C36529">
          <w:t>subscribed SNPN</w:t>
        </w:r>
        <w:r w:rsidR="00C36529" w:rsidDel="00C36529">
          <w:t xml:space="preserve"> </w:t>
        </w:r>
      </w:ins>
      <w:ins w:id="677" w:author="Lena Chaponniere15" w:date="2021-09-25T16:17:00Z">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678" w:author="Lena Chaponniere15" w:date="2021-09-25T17:29:00Z">
        <w:r w:rsidR="00AA5A67">
          <w:t>SNPN</w:t>
        </w:r>
      </w:ins>
      <w:ins w:id="679" w:author="Lena Chaponniere15" w:date="2021-09-25T16:17:00Z">
        <w:r>
          <w:t xml:space="preserve"> selection after the emergency PDU session is released.</w:t>
        </w:r>
      </w:ins>
    </w:p>
    <w:p w14:paraId="5CD9D932" w14:textId="77777777" w:rsidR="00736BC5" w:rsidRDefault="00736BC5">
      <w:pPr>
        <w:pStyle w:val="B1"/>
        <w:rPr>
          <w:ins w:id="680" w:author="Lena Chaponniere15" w:date="2021-09-25T16:17:00Z"/>
        </w:rPr>
        <w:pPrChange w:id="681" w:author="Lena Chaponniere15" w:date="2021-09-28T20:07:00Z">
          <w:pPr>
            <w:pStyle w:val="B2"/>
          </w:pPr>
        </w:pPrChange>
      </w:pPr>
      <w:ins w:id="682"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3CD373AF" w:rsidR="00736BC5" w:rsidRDefault="00736BC5" w:rsidP="00736BC5">
      <w:pPr>
        <w:pStyle w:val="NO"/>
        <w:rPr>
          <w:ins w:id="683" w:author="Lena Chaponniere15" w:date="2021-09-25T16:17:00Z"/>
          <w:noProof/>
        </w:rPr>
      </w:pPr>
      <w:ins w:id="684" w:author="Lena Chaponniere15" w:date="2021-09-25T16:17:00Z">
        <w:r w:rsidRPr="00D048CE">
          <w:rPr>
            <w:noProof/>
          </w:rPr>
          <w:t>NOTE</w:t>
        </w:r>
        <w:r>
          <w:rPr>
            <w:noProof/>
          </w:rPr>
          <w:t> </w:t>
        </w:r>
      </w:ins>
      <w:ins w:id="685" w:author="Lena Chaponniere15" w:date="2021-09-28T19:59:00Z">
        <w:r w:rsidR="00D267B3">
          <w:rPr>
            <w:noProof/>
          </w:rPr>
          <w:t>3</w:t>
        </w:r>
      </w:ins>
      <w:ins w:id="686" w:author="Lena Chaponniere15" w:date="2021-09-25T16:17:00Z">
        <w:r w:rsidRPr="00D048CE">
          <w:rPr>
            <w:noProof/>
          </w:rPr>
          <w:t>:</w:t>
        </w:r>
        <w:r w:rsidRPr="00D048CE">
          <w:rPr>
            <w:noProof/>
          </w:rPr>
          <w:tab/>
          <w:t xml:space="preserve">When the UE is in the </w:t>
        </w:r>
        <w:r w:rsidRPr="00D048CE">
          <w:t>manual mode of operation</w:t>
        </w:r>
      </w:ins>
      <w:ins w:id="687" w:author="Lena Chaponniere16" w:date="2021-10-12T23:11:00Z">
        <w:r w:rsidR="004F0FFA">
          <w:t xml:space="preserve"> and</w:t>
        </w:r>
      </w:ins>
      <w:ins w:id="688" w:author="Lena Chaponniere15" w:date="2021-09-25T16:17:00Z">
        <w:r w:rsidRPr="00D048CE">
          <w:rPr>
            <w:noProof/>
          </w:rPr>
          <w:t xml:space="preserve"> the current chosen </w:t>
        </w:r>
      </w:ins>
      <w:ins w:id="689" w:author="Lena Chaponniere15" w:date="2021-09-25T17:29:00Z">
        <w:r w:rsidR="00200467">
          <w:rPr>
            <w:noProof/>
          </w:rPr>
          <w:t>SNPN</w:t>
        </w:r>
      </w:ins>
      <w:ins w:id="690" w:author="Lena Chaponniere15" w:date="2021-09-25T16:17:00Z">
        <w:r w:rsidRPr="00D048CE">
          <w:rPr>
            <w:noProof/>
          </w:rPr>
          <w:t xml:space="preserve"> is part of the </w:t>
        </w:r>
      </w:ins>
      <w:ins w:id="691" w:author="Lena Chaponniere15" w:date="2021-09-25T17:29:00Z">
        <w:r w:rsidR="00200467">
          <w:t>user controlled prioritized list of preferred SNPNs</w:t>
        </w:r>
      </w:ins>
      <w:ins w:id="692" w:author="Lena Chaponniere15" w:date="2021-09-25T16:17:00Z">
        <w:r w:rsidRPr="00D048CE">
          <w:rPr>
            <w:noProof/>
          </w:rPr>
          <w:t xml:space="preserve">, the UE stays on the </w:t>
        </w:r>
      </w:ins>
      <w:ins w:id="693" w:author="Lena Chaponniere15" w:date="2021-09-25T17:29:00Z">
        <w:r w:rsidR="00200467">
          <w:rPr>
            <w:noProof/>
          </w:rPr>
          <w:t>SNPN</w:t>
        </w:r>
      </w:ins>
      <w:ins w:id="694" w:author="Lena Chaponniere15" w:date="2021-09-25T16:17:00Z">
        <w:r>
          <w:rPr>
            <w:noProof/>
          </w:rPr>
          <w:t>.</w:t>
        </w:r>
      </w:ins>
    </w:p>
    <w:p w14:paraId="1B34205B" w14:textId="6958F9BD" w:rsidR="00736BC5" w:rsidRDefault="00736BC5" w:rsidP="00736BC5">
      <w:pPr>
        <w:pStyle w:val="B1"/>
        <w:rPr>
          <w:ins w:id="695" w:author="Lena Chaponniere15" w:date="2021-09-25T16:17:00Z"/>
        </w:rPr>
      </w:pPr>
      <w:ins w:id="696" w:author="Lena Chaponniere15" w:date="2021-09-25T16:17: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ins>
      <w:proofErr w:type="spellStart"/>
      <w:ins w:id="697" w:author="Lena Chaponniere16" w:date="2021-10-12T23:18:00Z">
        <w:r w:rsidR="00C36529">
          <w:t>subcribed</w:t>
        </w:r>
        <w:proofErr w:type="spellEnd"/>
        <w:r w:rsidR="00C36529">
          <w:t xml:space="preserve"> SNPN or HPLMN</w:t>
        </w:r>
        <w:r w:rsidR="00C36529" w:rsidDel="00C36529">
          <w:rPr>
            <w:noProof/>
          </w:rPr>
          <w:t xml:space="preserve"> </w:t>
        </w:r>
      </w:ins>
      <w:ins w:id="698"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p>
    <w:p w14:paraId="39C9FB8E" w14:textId="375DCA31" w:rsidR="00736BC5" w:rsidRDefault="00736BC5" w:rsidP="00736BC5">
      <w:pPr>
        <w:pStyle w:val="B1"/>
        <w:rPr>
          <w:ins w:id="699" w:author="Lena Chaponniere15" w:date="2021-09-25T16:17:00Z"/>
        </w:rPr>
      </w:pPr>
      <w:ins w:id="700" w:author="Lena Chaponniere15" w:date="2021-09-25T16:17:00Z">
        <w:r>
          <w:tab/>
          <w:t xml:space="preserve">If the present flow was invoked by the UDM after receiving from the </w:t>
        </w:r>
        <w:r>
          <w:rPr>
            <w:noProof/>
          </w:rPr>
          <w:t>SOR-AF</w:t>
        </w:r>
        <w:r>
          <w:t xml:space="preserve"> </w:t>
        </w:r>
      </w:ins>
      <w:ins w:id="701" w:author="Lena Chaponniere15" w:date="2021-09-25T17:31:00Z">
        <w:r w:rsidR="002D3B53">
          <w:t xml:space="preserve">the SOR-SNPN-SI </w:t>
        </w:r>
      </w:ins>
      <w:ins w:id="702" w:author="Lena Chaponniere15" w:date="2021-09-25T16:17:00Z">
        <w:r>
          <w:t xml:space="preserve">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703" w:author="Lena Chaponniere15" w:date="2021-09-25T17:31:00Z">
        <w:r w:rsidR="0003183F">
          <w:rPr>
            <w:noProof/>
          </w:rPr>
          <w:t>SOR-</w:t>
        </w:r>
        <w:r w:rsidR="0003183F">
          <w:t xml:space="preserve">SNPN-SI </w:t>
        </w:r>
      </w:ins>
      <w:ins w:id="704" w:author="Lena Chaponniere15" w:date="2021-09-25T16:17:00Z">
        <w:r>
          <w:t xml:space="preserve">using </w:t>
        </w:r>
        <w:proofErr w:type="spellStart"/>
        <w:r>
          <w:rPr>
            <w:noProof/>
          </w:rPr>
          <w:t>N</w:t>
        </w:r>
        <w:r>
          <w:t>soraf</w:t>
        </w:r>
        <w:r>
          <w:rPr>
            <w:noProof/>
          </w:rPr>
          <w:t>_SoR_Info</w:t>
        </w:r>
        <w:proofErr w:type="spellEnd"/>
        <w:r>
          <w:rPr>
            <w:noProof/>
          </w:rPr>
          <w:t xml:space="preserve"> (SUPI of the UE, successful delivery)</w:t>
        </w:r>
        <w:r>
          <w:t>; and</w:t>
        </w:r>
      </w:ins>
    </w:p>
    <w:p w14:paraId="14C44EC8" w14:textId="1616FF13" w:rsidR="00736BC5" w:rsidRDefault="00736BC5" w:rsidP="00736BC5">
      <w:pPr>
        <w:pStyle w:val="B1"/>
        <w:rPr>
          <w:ins w:id="705" w:author="Lena Chaponniere15" w:date="2021-09-25T16:17:00Z"/>
        </w:rPr>
      </w:pPr>
      <w:ins w:id="706" w:author="Lena Chaponniere15" w:date="2021-09-25T16:17: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w:t>
        </w:r>
      </w:ins>
      <w:ins w:id="707" w:author="Lena Chaponniere16" w:date="2021-10-12T23:06:00Z">
        <w:r w:rsidR="0057389C">
          <w:rPr>
            <w:noProof/>
          </w:rPr>
          <w:t xml:space="preserve">subscribed SNPN or HPLMN </w:t>
        </w:r>
      </w:ins>
      <w:ins w:id="708" w:author="Lena Chaponniere15" w:date="2021-09-25T16:17:00Z">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709" w:author="Lena Chaponniere15" w:date="2021-09-25T17:32:00Z">
        <w:r w:rsidR="006F4C7C">
          <w:t>SOR-SNPN-SI</w:t>
        </w:r>
      </w:ins>
      <w:ins w:id="710" w:author="Lena Chaponniere15" w:date="2021-09-25T16:17:00Z">
        <w:r w:rsidRPr="00B935F0">
          <w:t xml:space="preserve"> to the UE</w:t>
        </w:r>
      </w:ins>
      <w:ins w:id="711" w:author="Lena Chaponniere15" w:date="2021-09-25T17:33:00Z">
        <w:r w:rsidR="006F4C7C">
          <w:t>;</w:t>
        </w:r>
      </w:ins>
    </w:p>
    <w:p w14:paraId="4A0EFA1D" w14:textId="0E1D9F36" w:rsidR="00736BC5" w:rsidRPr="00FA56B7" w:rsidRDefault="00736BC5" w:rsidP="00736BC5">
      <w:pPr>
        <w:rPr>
          <w:ins w:id="712" w:author="Lena Chaponniere15" w:date="2021-09-25T16:17:00Z"/>
        </w:rPr>
      </w:pPr>
      <w:ins w:id="713" w:author="Lena Chaponniere15" w:date="2021-09-25T16:17:00Z">
        <w:r>
          <w:t xml:space="preserve">If </w:t>
        </w:r>
        <w:r>
          <w:rPr>
            <w:noProof/>
          </w:rPr>
          <w:t xml:space="preserve">the selected </w:t>
        </w:r>
      </w:ins>
      <w:ins w:id="714" w:author="Lena Chaponniere15" w:date="2021-09-25T17:33:00Z">
        <w:r w:rsidR="006F4C7C">
          <w:rPr>
            <w:noProof/>
          </w:rPr>
          <w:t>SNPN</w:t>
        </w:r>
      </w:ins>
      <w:ins w:id="715" w:author="Lena Chaponniere15" w:date="2021-09-25T16:17:00Z">
        <w:r>
          <w:t xml:space="preserve"> is </w:t>
        </w:r>
      </w:ins>
      <w:ins w:id="716" w:author="Lena Chaponniere15" w:date="2021-09-25T17:33:00Z">
        <w:r w:rsidR="006F4C7C">
          <w:t xml:space="preserve">not the </w:t>
        </w:r>
      </w:ins>
      <w:ins w:id="717" w:author="Lena Chaponniere16" w:date="2021-10-12T23:13:00Z">
        <w:r w:rsidR="0057389C">
          <w:t>sub</w:t>
        </w:r>
        <w:r w:rsidR="00B35250">
          <w:t>scribed SNPN</w:t>
        </w:r>
      </w:ins>
      <w:ins w:id="718" w:author="Lena Chaponniere15" w:date="2021-09-25T17:33:00Z">
        <w:r w:rsidR="006F4C7C">
          <w:t xml:space="preserve"> </w:t>
        </w:r>
      </w:ins>
      <w:ins w:id="719" w:author="Lena Chaponniere15" w:date="2021-09-25T16:17:00Z">
        <w:r>
          <w:t>and:</w:t>
        </w:r>
      </w:ins>
    </w:p>
    <w:p w14:paraId="3B9E11DD" w14:textId="77777777" w:rsidR="00736BC5" w:rsidRDefault="00736BC5" w:rsidP="00736BC5">
      <w:pPr>
        <w:pStyle w:val="B1"/>
        <w:rPr>
          <w:ins w:id="720" w:author="Lena Chaponniere15" w:date="2021-09-25T16:17:00Z"/>
        </w:rPr>
      </w:pPr>
      <w:ins w:id="721" w:author="Lena Chaponniere15" w:date="2021-09-25T16:17:00Z">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67420981" w:rsidR="00736BC5" w:rsidRDefault="00736BC5" w:rsidP="00736BC5">
      <w:pPr>
        <w:pStyle w:val="B1"/>
        <w:rPr>
          <w:ins w:id="722" w:author="Lena Chaponniere15" w:date="2021-09-25T16:17:00Z"/>
        </w:rPr>
      </w:pPr>
      <w:ins w:id="723"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7B435091" w14:textId="44E30DEC" w:rsidR="00736BC5" w:rsidRDefault="00736BC5" w:rsidP="00736BC5">
      <w:pPr>
        <w:rPr>
          <w:ins w:id="724" w:author="Lena Chaponniere15" w:date="2021-09-25T16:17:00Z"/>
        </w:rPr>
      </w:pPr>
      <w:ins w:id="725"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726" w:author="Lena Chaponniere15" w:date="2021-09-25T17:33:00Z">
        <w:r w:rsidR="00E028FE">
          <w:t>SNPN</w:t>
        </w:r>
      </w:ins>
      <w:ins w:id="727" w:author="Lena Chaponniere15" w:date="2021-09-25T16:17:00Z">
        <w:r>
          <w:t xml:space="preserve"> as specified in clause</w:t>
        </w:r>
        <w:r>
          <w:rPr>
            <w:noProof/>
          </w:rPr>
          <w:t> </w:t>
        </w:r>
        <w:r>
          <w:t>4.</w:t>
        </w:r>
      </w:ins>
      <w:ins w:id="728" w:author="Lena Chaponniere15" w:date="2021-09-25T17:33:00Z">
        <w:r w:rsidR="00E028FE">
          <w:t>9.3</w:t>
        </w:r>
      </w:ins>
      <w:ins w:id="729" w:author="Lena Chaponniere15" w:date="2021-09-25T16:17:00Z">
        <w:r>
          <w:t xml:space="preserve">, with an exception that the current registered </w:t>
        </w:r>
      </w:ins>
      <w:ins w:id="730" w:author="Lena Chaponniere15" w:date="2021-09-25T17:34:00Z">
        <w:r w:rsidR="00E028FE">
          <w:t>SNPN</w:t>
        </w:r>
      </w:ins>
      <w:ins w:id="731" w:author="Lena Chaponniere15" w:date="2021-09-25T16:17:00Z">
        <w:r>
          <w:t xml:space="preserve"> is considered as lowest priority. If </w:t>
        </w:r>
      </w:ins>
      <w:ins w:id="732" w:author="Lena Chaponniere15" w:date="2021-09-28T20:10:00Z">
        <w:r w:rsidR="001D2340">
          <w:t xml:space="preserve">the </w:t>
        </w:r>
      </w:ins>
      <w:ins w:id="733" w:author="Lena Chaponniere15" w:date="2021-09-25T16:17:00Z">
        <w:r>
          <w:rPr>
            <w:noProof/>
          </w:rPr>
          <w:t xml:space="preserve">selected </w:t>
        </w:r>
      </w:ins>
      <w:ins w:id="734" w:author="Lena Chaponniere15" w:date="2021-09-25T17:34:00Z">
        <w:r w:rsidR="00E028FE">
          <w:rPr>
            <w:noProof/>
          </w:rPr>
          <w:t>SNPN</w:t>
        </w:r>
      </w:ins>
      <w:ins w:id="735" w:author="Lena Chaponniere15" w:date="2021-09-25T16:17:00Z">
        <w:r>
          <w:t xml:space="preserve"> is </w:t>
        </w:r>
      </w:ins>
      <w:ins w:id="736" w:author="Lena Chaponniere15" w:date="2021-09-25T17:34:00Z">
        <w:r w:rsidR="00E028FE">
          <w:t xml:space="preserve">not the </w:t>
        </w:r>
      </w:ins>
      <w:ins w:id="737" w:author="Lena Chaponniere16" w:date="2021-10-12T23:14:00Z">
        <w:r w:rsidR="00247705">
          <w:t xml:space="preserve">subscribed SNPN </w:t>
        </w:r>
      </w:ins>
      <w:ins w:id="738" w:author="Lena Chaponniere15" w:date="2021-09-25T16:17:00Z">
        <w:r>
          <w:t xml:space="preserve">and the UE has an established emergency PDU session, then the UE shall attempt to perform the </w:t>
        </w:r>
      </w:ins>
      <w:ins w:id="739" w:author="Lena Chaponniere15" w:date="2021-09-25T17:34:00Z">
        <w:r w:rsidR="007E66F1">
          <w:t>SNPN</w:t>
        </w:r>
      </w:ins>
      <w:ins w:id="740" w:author="Lena Chaponniere15" w:date="2021-09-25T16:17:00Z">
        <w:r>
          <w:t xml:space="preserve"> selection after the emergency PDU session is released.</w:t>
        </w:r>
      </w:ins>
    </w:p>
    <w:p w14:paraId="6076B5F9" w14:textId="7B225BE8" w:rsidR="00736BC5" w:rsidRDefault="00736BC5" w:rsidP="00736BC5">
      <w:pPr>
        <w:pStyle w:val="NO"/>
        <w:rPr>
          <w:ins w:id="741" w:author="Lena Chaponniere15" w:date="2021-09-25T16:17:00Z"/>
          <w:noProof/>
        </w:rPr>
      </w:pPr>
      <w:ins w:id="742" w:author="Lena Chaponniere15" w:date="2021-09-25T16:17:00Z">
        <w:r>
          <w:t>NOTE </w:t>
        </w:r>
      </w:ins>
      <w:ins w:id="743" w:author="Lena Chaponniere15" w:date="2021-09-28T20:01:00Z">
        <w:r w:rsidR="004C20B2">
          <w:t>4</w:t>
        </w:r>
      </w:ins>
      <w:ins w:id="744"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679552D6" w:rsidR="00736BC5" w:rsidRDefault="00736BC5" w:rsidP="00736BC5">
      <w:pPr>
        <w:pStyle w:val="NO"/>
        <w:rPr>
          <w:ins w:id="745" w:author="Lena Chaponniere15" w:date="2021-09-25T16:17:00Z"/>
          <w:lang w:val="en-US"/>
        </w:rPr>
      </w:pPr>
      <w:ins w:id="746" w:author="Lena Chaponniere15" w:date="2021-09-25T16:17:00Z">
        <w:r>
          <w:rPr>
            <w:noProof/>
          </w:rPr>
          <w:t>NOTE </w:t>
        </w:r>
      </w:ins>
      <w:ins w:id="747" w:author="Lena Chaponniere15" w:date="2021-09-28T20:01:00Z">
        <w:r w:rsidR="004C20B2">
          <w:rPr>
            <w:noProof/>
          </w:rPr>
          <w:t>5</w:t>
        </w:r>
      </w:ins>
      <w:ins w:id="748" w:author="Lena Chaponniere15" w:date="2021-09-25T16:17:00Z">
        <w:r>
          <w:rPr>
            <w:noProof/>
          </w:rPr>
          <w:t>:</w:t>
        </w:r>
        <w:r>
          <w:rPr>
            <w:noProof/>
          </w:rPr>
          <w:tab/>
        </w:r>
        <w:r>
          <w:rPr>
            <w:lang w:val="en-US"/>
          </w:rPr>
          <w:t xml:space="preserve">If the selected </w:t>
        </w:r>
      </w:ins>
      <w:ins w:id="749" w:author="Lena Chaponniere15" w:date="2021-09-25T17:34:00Z">
        <w:r w:rsidR="007E66F1">
          <w:rPr>
            <w:lang w:val="en-US"/>
          </w:rPr>
          <w:t>SNPN</w:t>
        </w:r>
      </w:ins>
      <w:ins w:id="750" w:author="Lena Chaponniere15" w:date="2021-09-25T16:17:00Z">
        <w:r>
          <w:rPr>
            <w:lang w:val="en-US"/>
          </w:rPr>
          <w:t xml:space="preserve"> is the </w:t>
        </w:r>
      </w:ins>
      <w:ins w:id="751" w:author="Lena Chaponniere16" w:date="2021-10-12T23:14:00Z">
        <w:r w:rsidR="00CF34D5">
          <w:t>subscribed SNPN</w:t>
        </w:r>
      </w:ins>
      <w:ins w:id="752" w:author="Lena Chaponniere15" w:date="2021-09-25T16:17:00Z">
        <w:r>
          <w:rPr>
            <w:lang w:val="en-US"/>
          </w:rPr>
          <w:t xml:space="preserve">, regardless </w:t>
        </w:r>
      </w:ins>
      <w:ins w:id="753" w:author="Lena Chaponniere15" w:date="2021-09-28T20:10:00Z">
        <w:r w:rsidR="00543B33">
          <w:rPr>
            <w:lang w:val="en-US"/>
          </w:rPr>
          <w:t xml:space="preserve">of </w:t>
        </w:r>
      </w:ins>
      <w:ins w:id="754" w:author="Lena Chaponniere15" w:date="2021-09-25T16:17:00Z">
        <w:r>
          <w:rPr>
            <w:lang w:val="en-US"/>
          </w:rPr>
          <w:t xml:space="preserve">whether the UE is in automatic network selection mode or manual network selection mode, regardless </w:t>
        </w:r>
      </w:ins>
      <w:ins w:id="755" w:author="Lena Chaponniere15" w:date="2021-09-28T20:10:00Z">
        <w:r w:rsidR="00543B33">
          <w:rPr>
            <w:lang w:val="en-US"/>
          </w:rPr>
          <w:t xml:space="preserve">of </w:t>
        </w:r>
      </w:ins>
      <w:ins w:id="756" w:author="Lena Chaponniere15" w:date="2021-09-25T16:17:00Z">
        <w:r>
          <w:rPr>
            <w:lang w:val="en-US"/>
          </w:rPr>
          <w:t xml:space="preserve">whether the UE has an established emergency PDU session or not, and regardless </w:t>
        </w:r>
      </w:ins>
      <w:ins w:id="757" w:author="Lena Chaponniere15" w:date="2021-09-28T20:10:00Z">
        <w:r w:rsidR="00543B33">
          <w:rPr>
            <w:lang w:val="en-US"/>
          </w:rPr>
          <w:t xml:space="preserve">of </w:t>
        </w:r>
      </w:ins>
      <w:ins w:id="758" w:author="Lena Chaponniere15" w:date="2021-09-25T16:17:00Z">
        <w:r>
          <w:rPr>
            <w:lang w:val="en-US"/>
          </w:rPr>
          <w:t xml:space="preserve">whether the security check is successful or not successful, the UE is not required to perform the </w:t>
        </w:r>
      </w:ins>
      <w:ins w:id="759" w:author="Lena Chaponniere15" w:date="2021-09-28T20:10:00Z">
        <w:r w:rsidR="00543B33">
          <w:rPr>
            <w:lang w:val="en-US"/>
          </w:rPr>
          <w:t>S</w:t>
        </w:r>
      </w:ins>
      <w:ins w:id="760" w:author="Lena Chaponniere15" w:date="2021-09-28T20:11:00Z">
        <w:r w:rsidR="00543B33">
          <w:rPr>
            <w:lang w:val="en-US"/>
          </w:rPr>
          <w:t xml:space="preserve">NPN </w:t>
        </w:r>
      </w:ins>
      <w:ins w:id="761" w:author="Lena Chaponniere15" w:date="2021-09-25T16:17:00Z">
        <w:r>
          <w:rPr>
            <w:lang w:val="en-US"/>
          </w:rPr>
          <w:t>selection.</w:t>
        </w:r>
      </w:ins>
    </w:p>
    <w:p w14:paraId="44844FB9" w14:textId="324A1A3F" w:rsidR="000F7572" w:rsidDel="00653004" w:rsidRDefault="00956A79">
      <w:pPr>
        <w:rPr>
          <w:del w:id="762" w:author="Lena Chaponniere15" w:date="2021-09-25T16:16:00Z"/>
          <w:noProof/>
        </w:rPr>
      </w:pPr>
      <w:del w:id="763" w:author="Lena Chaponniere15" w:date="2021-09-25T16:16:00Z">
        <w:r w:rsidRPr="00671744" w:rsidDel="00653004">
          <w:fldChar w:fldCharType="begin"/>
        </w:r>
        <w:r w:rsidR="00926479">
          <w:fldChar w:fldCharType="separate"/>
        </w:r>
        <w:r w:rsidRPr="00671744" w:rsidDel="00653004">
          <w:fldChar w:fldCharType="end"/>
        </w:r>
      </w:del>
    </w:p>
    <w:p w14:paraId="0A35A7ED" w14:textId="77777777" w:rsidR="00956A79" w:rsidRDefault="00956A79">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B5476" w14:textId="77777777" w:rsidR="00926479" w:rsidRDefault="00926479">
      <w:r>
        <w:separator/>
      </w:r>
    </w:p>
  </w:endnote>
  <w:endnote w:type="continuationSeparator" w:id="0">
    <w:p w14:paraId="3F8CBD64" w14:textId="77777777" w:rsidR="00926479" w:rsidRDefault="0092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4DD3" w14:textId="77777777" w:rsidR="00926479" w:rsidRDefault="00926479">
      <w:r>
        <w:separator/>
      </w:r>
    </w:p>
  </w:footnote>
  <w:footnote w:type="continuationSeparator" w:id="0">
    <w:p w14:paraId="2D6DC9C2" w14:textId="77777777" w:rsidR="00926479" w:rsidRDefault="0092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22E4A"/>
    <w:rsid w:val="0002429C"/>
    <w:rsid w:val="0003183F"/>
    <w:rsid w:val="0003251C"/>
    <w:rsid w:val="0004093B"/>
    <w:rsid w:val="0005053E"/>
    <w:rsid w:val="00051E57"/>
    <w:rsid w:val="00056F27"/>
    <w:rsid w:val="00057055"/>
    <w:rsid w:val="00064B17"/>
    <w:rsid w:val="00072063"/>
    <w:rsid w:val="00074304"/>
    <w:rsid w:val="00074FCD"/>
    <w:rsid w:val="000763EF"/>
    <w:rsid w:val="000874CB"/>
    <w:rsid w:val="00094D43"/>
    <w:rsid w:val="000952B6"/>
    <w:rsid w:val="000A03CF"/>
    <w:rsid w:val="000A1F6F"/>
    <w:rsid w:val="000A6394"/>
    <w:rsid w:val="000A6718"/>
    <w:rsid w:val="000B6FCB"/>
    <w:rsid w:val="000B7FED"/>
    <w:rsid w:val="000C038A"/>
    <w:rsid w:val="000C4074"/>
    <w:rsid w:val="000C6598"/>
    <w:rsid w:val="000D04EC"/>
    <w:rsid w:val="000D370B"/>
    <w:rsid w:val="000D602B"/>
    <w:rsid w:val="000E535D"/>
    <w:rsid w:val="000E6FBC"/>
    <w:rsid w:val="000F570E"/>
    <w:rsid w:val="000F7572"/>
    <w:rsid w:val="00105491"/>
    <w:rsid w:val="00107534"/>
    <w:rsid w:val="001212C5"/>
    <w:rsid w:val="00122031"/>
    <w:rsid w:val="001229F3"/>
    <w:rsid w:val="00123C43"/>
    <w:rsid w:val="0012461B"/>
    <w:rsid w:val="00124E18"/>
    <w:rsid w:val="00126027"/>
    <w:rsid w:val="001278A2"/>
    <w:rsid w:val="001317CA"/>
    <w:rsid w:val="00143DCF"/>
    <w:rsid w:val="00145D43"/>
    <w:rsid w:val="00147FF5"/>
    <w:rsid w:val="001562D1"/>
    <w:rsid w:val="001573C6"/>
    <w:rsid w:val="001632E1"/>
    <w:rsid w:val="00165014"/>
    <w:rsid w:val="00166F9B"/>
    <w:rsid w:val="001709CD"/>
    <w:rsid w:val="00181596"/>
    <w:rsid w:val="0018272C"/>
    <w:rsid w:val="00183D8C"/>
    <w:rsid w:val="00184577"/>
    <w:rsid w:val="00185EEA"/>
    <w:rsid w:val="00187409"/>
    <w:rsid w:val="00192C46"/>
    <w:rsid w:val="00194D05"/>
    <w:rsid w:val="00197878"/>
    <w:rsid w:val="001A08B3"/>
    <w:rsid w:val="001A53EB"/>
    <w:rsid w:val="001A7B60"/>
    <w:rsid w:val="001B52F0"/>
    <w:rsid w:val="001B54D2"/>
    <w:rsid w:val="001B7A65"/>
    <w:rsid w:val="001C2A04"/>
    <w:rsid w:val="001C3D9E"/>
    <w:rsid w:val="001D12BB"/>
    <w:rsid w:val="001D2340"/>
    <w:rsid w:val="001D3072"/>
    <w:rsid w:val="001D3A67"/>
    <w:rsid w:val="001E1D4C"/>
    <w:rsid w:val="001E41F3"/>
    <w:rsid w:val="001E53F8"/>
    <w:rsid w:val="001E7836"/>
    <w:rsid w:val="001F0CF8"/>
    <w:rsid w:val="001F1C50"/>
    <w:rsid w:val="001F3297"/>
    <w:rsid w:val="00200467"/>
    <w:rsid w:val="002032A3"/>
    <w:rsid w:val="002112A4"/>
    <w:rsid w:val="00216820"/>
    <w:rsid w:val="002206DA"/>
    <w:rsid w:val="0022295F"/>
    <w:rsid w:val="00227EAD"/>
    <w:rsid w:val="00230865"/>
    <w:rsid w:val="00233D94"/>
    <w:rsid w:val="00234FD8"/>
    <w:rsid w:val="00246959"/>
    <w:rsid w:val="00247705"/>
    <w:rsid w:val="00251905"/>
    <w:rsid w:val="00252959"/>
    <w:rsid w:val="00257459"/>
    <w:rsid w:val="0026004D"/>
    <w:rsid w:val="00260589"/>
    <w:rsid w:val="002640DD"/>
    <w:rsid w:val="00275D12"/>
    <w:rsid w:val="002816BF"/>
    <w:rsid w:val="00284FEB"/>
    <w:rsid w:val="002860C4"/>
    <w:rsid w:val="00287BA6"/>
    <w:rsid w:val="002A1ABE"/>
    <w:rsid w:val="002A44F9"/>
    <w:rsid w:val="002A7D7D"/>
    <w:rsid w:val="002B09EA"/>
    <w:rsid w:val="002B16CF"/>
    <w:rsid w:val="002B5741"/>
    <w:rsid w:val="002C1248"/>
    <w:rsid w:val="002C6A54"/>
    <w:rsid w:val="002D067C"/>
    <w:rsid w:val="002D3B53"/>
    <w:rsid w:val="002D7208"/>
    <w:rsid w:val="002E0551"/>
    <w:rsid w:val="002F5F2C"/>
    <w:rsid w:val="002F6000"/>
    <w:rsid w:val="0030022B"/>
    <w:rsid w:val="003031E9"/>
    <w:rsid w:val="00305409"/>
    <w:rsid w:val="00307062"/>
    <w:rsid w:val="00307AF9"/>
    <w:rsid w:val="00311D57"/>
    <w:rsid w:val="0031359F"/>
    <w:rsid w:val="00322F40"/>
    <w:rsid w:val="003235AA"/>
    <w:rsid w:val="003340ED"/>
    <w:rsid w:val="00335E83"/>
    <w:rsid w:val="0034258B"/>
    <w:rsid w:val="00350561"/>
    <w:rsid w:val="00350A9A"/>
    <w:rsid w:val="00357C85"/>
    <w:rsid w:val="003609EF"/>
    <w:rsid w:val="0036231A"/>
    <w:rsid w:val="00362C70"/>
    <w:rsid w:val="00363DF6"/>
    <w:rsid w:val="00365BA2"/>
    <w:rsid w:val="003674C0"/>
    <w:rsid w:val="00374DD4"/>
    <w:rsid w:val="0037783C"/>
    <w:rsid w:val="00380FB8"/>
    <w:rsid w:val="003814B2"/>
    <w:rsid w:val="00381903"/>
    <w:rsid w:val="00382064"/>
    <w:rsid w:val="003917F1"/>
    <w:rsid w:val="00392A17"/>
    <w:rsid w:val="00393042"/>
    <w:rsid w:val="00393A9B"/>
    <w:rsid w:val="00394CC4"/>
    <w:rsid w:val="003969F7"/>
    <w:rsid w:val="0039709E"/>
    <w:rsid w:val="003972DC"/>
    <w:rsid w:val="003A4036"/>
    <w:rsid w:val="003B1BEF"/>
    <w:rsid w:val="003B1FD1"/>
    <w:rsid w:val="003B279D"/>
    <w:rsid w:val="003B548D"/>
    <w:rsid w:val="003B729C"/>
    <w:rsid w:val="003C4A9E"/>
    <w:rsid w:val="003C7AB8"/>
    <w:rsid w:val="003D19BC"/>
    <w:rsid w:val="003E1A36"/>
    <w:rsid w:val="003E1A41"/>
    <w:rsid w:val="003E4994"/>
    <w:rsid w:val="003F13B8"/>
    <w:rsid w:val="003F66B3"/>
    <w:rsid w:val="00410371"/>
    <w:rsid w:val="0041092E"/>
    <w:rsid w:val="00410DDD"/>
    <w:rsid w:val="00411CB5"/>
    <w:rsid w:val="00414474"/>
    <w:rsid w:val="004159C0"/>
    <w:rsid w:val="00416AC4"/>
    <w:rsid w:val="004242F1"/>
    <w:rsid w:val="00425330"/>
    <w:rsid w:val="00434669"/>
    <w:rsid w:val="004365DB"/>
    <w:rsid w:val="00440FDA"/>
    <w:rsid w:val="00441C03"/>
    <w:rsid w:val="004442BD"/>
    <w:rsid w:val="00446150"/>
    <w:rsid w:val="004610D8"/>
    <w:rsid w:val="004621EB"/>
    <w:rsid w:val="00472045"/>
    <w:rsid w:val="00472125"/>
    <w:rsid w:val="00472EA3"/>
    <w:rsid w:val="00473F62"/>
    <w:rsid w:val="00477E80"/>
    <w:rsid w:val="00485FC3"/>
    <w:rsid w:val="004A08C3"/>
    <w:rsid w:val="004A46CF"/>
    <w:rsid w:val="004A479E"/>
    <w:rsid w:val="004A4FC7"/>
    <w:rsid w:val="004A6835"/>
    <w:rsid w:val="004A74BD"/>
    <w:rsid w:val="004B3883"/>
    <w:rsid w:val="004B75B7"/>
    <w:rsid w:val="004C0A79"/>
    <w:rsid w:val="004C20B2"/>
    <w:rsid w:val="004C3D51"/>
    <w:rsid w:val="004E1669"/>
    <w:rsid w:val="004F05EF"/>
    <w:rsid w:val="004F0FFA"/>
    <w:rsid w:val="004F750A"/>
    <w:rsid w:val="00501595"/>
    <w:rsid w:val="00510455"/>
    <w:rsid w:val="005119DB"/>
    <w:rsid w:val="00512317"/>
    <w:rsid w:val="0051580D"/>
    <w:rsid w:val="00516F29"/>
    <w:rsid w:val="00522281"/>
    <w:rsid w:val="005230C8"/>
    <w:rsid w:val="00524E43"/>
    <w:rsid w:val="00531E79"/>
    <w:rsid w:val="00540B8A"/>
    <w:rsid w:val="00543B33"/>
    <w:rsid w:val="00545AE4"/>
    <w:rsid w:val="00545D2B"/>
    <w:rsid w:val="00547111"/>
    <w:rsid w:val="005511CF"/>
    <w:rsid w:val="005522BF"/>
    <w:rsid w:val="005528E7"/>
    <w:rsid w:val="005557EA"/>
    <w:rsid w:val="00556074"/>
    <w:rsid w:val="00560C83"/>
    <w:rsid w:val="00561904"/>
    <w:rsid w:val="00570453"/>
    <w:rsid w:val="0057389C"/>
    <w:rsid w:val="005775D3"/>
    <w:rsid w:val="00592D74"/>
    <w:rsid w:val="00596323"/>
    <w:rsid w:val="005A386F"/>
    <w:rsid w:val="005B77A9"/>
    <w:rsid w:val="005E2C44"/>
    <w:rsid w:val="005E6EC7"/>
    <w:rsid w:val="00602CE0"/>
    <w:rsid w:val="006046F9"/>
    <w:rsid w:val="0061057D"/>
    <w:rsid w:val="00617EC2"/>
    <w:rsid w:val="00621141"/>
    <w:rsid w:val="00621188"/>
    <w:rsid w:val="00622409"/>
    <w:rsid w:val="0062324B"/>
    <w:rsid w:val="00624CFC"/>
    <w:rsid w:val="006257ED"/>
    <w:rsid w:val="00635E7B"/>
    <w:rsid w:val="00645453"/>
    <w:rsid w:val="006459BB"/>
    <w:rsid w:val="00647298"/>
    <w:rsid w:val="00653004"/>
    <w:rsid w:val="00655829"/>
    <w:rsid w:val="00671651"/>
    <w:rsid w:val="00673F2C"/>
    <w:rsid w:val="00677E82"/>
    <w:rsid w:val="0069158B"/>
    <w:rsid w:val="00695808"/>
    <w:rsid w:val="006A71EE"/>
    <w:rsid w:val="006A7BF2"/>
    <w:rsid w:val="006B1CC5"/>
    <w:rsid w:val="006B46FB"/>
    <w:rsid w:val="006B5173"/>
    <w:rsid w:val="006B63F8"/>
    <w:rsid w:val="006C3335"/>
    <w:rsid w:val="006C3CD5"/>
    <w:rsid w:val="006C5244"/>
    <w:rsid w:val="006C59D2"/>
    <w:rsid w:val="006C77E6"/>
    <w:rsid w:val="006D7CA6"/>
    <w:rsid w:val="006E0DD6"/>
    <w:rsid w:val="006E0E4A"/>
    <w:rsid w:val="006E21FB"/>
    <w:rsid w:val="006F487D"/>
    <w:rsid w:val="006F4C7C"/>
    <w:rsid w:val="006F5920"/>
    <w:rsid w:val="00700DA0"/>
    <w:rsid w:val="00711FFB"/>
    <w:rsid w:val="00725B74"/>
    <w:rsid w:val="00725EAE"/>
    <w:rsid w:val="00736734"/>
    <w:rsid w:val="00736BC5"/>
    <w:rsid w:val="00740455"/>
    <w:rsid w:val="0074186D"/>
    <w:rsid w:val="007431FB"/>
    <w:rsid w:val="00746052"/>
    <w:rsid w:val="0075008C"/>
    <w:rsid w:val="00750979"/>
    <w:rsid w:val="007533D7"/>
    <w:rsid w:val="00762B78"/>
    <w:rsid w:val="00763AE7"/>
    <w:rsid w:val="0076678C"/>
    <w:rsid w:val="00767FF7"/>
    <w:rsid w:val="00783D81"/>
    <w:rsid w:val="00787DD5"/>
    <w:rsid w:val="00792342"/>
    <w:rsid w:val="00793D8D"/>
    <w:rsid w:val="007977A8"/>
    <w:rsid w:val="007A0A6C"/>
    <w:rsid w:val="007A0D9F"/>
    <w:rsid w:val="007A2266"/>
    <w:rsid w:val="007A4256"/>
    <w:rsid w:val="007A685C"/>
    <w:rsid w:val="007B3DBF"/>
    <w:rsid w:val="007B512A"/>
    <w:rsid w:val="007B6BD0"/>
    <w:rsid w:val="007B6E21"/>
    <w:rsid w:val="007C010D"/>
    <w:rsid w:val="007C1131"/>
    <w:rsid w:val="007C2097"/>
    <w:rsid w:val="007C47E3"/>
    <w:rsid w:val="007C783F"/>
    <w:rsid w:val="007C7840"/>
    <w:rsid w:val="007D43A7"/>
    <w:rsid w:val="007D5567"/>
    <w:rsid w:val="007D5AC4"/>
    <w:rsid w:val="007D65CA"/>
    <w:rsid w:val="007D6A07"/>
    <w:rsid w:val="007E66F1"/>
    <w:rsid w:val="007F3F14"/>
    <w:rsid w:val="007F5999"/>
    <w:rsid w:val="007F61F0"/>
    <w:rsid w:val="007F7259"/>
    <w:rsid w:val="007F76E7"/>
    <w:rsid w:val="008005D0"/>
    <w:rsid w:val="00801FFD"/>
    <w:rsid w:val="0080268A"/>
    <w:rsid w:val="00803B82"/>
    <w:rsid w:val="008040A8"/>
    <w:rsid w:val="0080558A"/>
    <w:rsid w:val="00805E18"/>
    <w:rsid w:val="00806E79"/>
    <w:rsid w:val="00811E2D"/>
    <w:rsid w:val="0081460E"/>
    <w:rsid w:val="00814675"/>
    <w:rsid w:val="00826EFE"/>
    <w:rsid w:val="008279FA"/>
    <w:rsid w:val="00827D6C"/>
    <w:rsid w:val="00830524"/>
    <w:rsid w:val="00832E76"/>
    <w:rsid w:val="00837F57"/>
    <w:rsid w:val="00842EA1"/>
    <w:rsid w:val="008438B9"/>
    <w:rsid w:val="00843F64"/>
    <w:rsid w:val="00850BCF"/>
    <w:rsid w:val="0085508E"/>
    <w:rsid w:val="00860937"/>
    <w:rsid w:val="008626E7"/>
    <w:rsid w:val="00870BD9"/>
    <w:rsid w:val="00870EE7"/>
    <w:rsid w:val="008762A9"/>
    <w:rsid w:val="00877223"/>
    <w:rsid w:val="00881721"/>
    <w:rsid w:val="00882077"/>
    <w:rsid w:val="00885BD9"/>
    <w:rsid w:val="008863B9"/>
    <w:rsid w:val="00892913"/>
    <w:rsid w:val="008A1671"/>
    <w:rsid w:val="008A45A6"/>
    <w:rsid w:val="008A5145"/>
    <w:rsid w:val="008A5614"/>
    <w:rsid w:val="008A57CE"/>
    <w:rsid w:val="008C2EAB"/>
    <w:rsid w:val="008C61D6"/>
    <w:rsid w:val="008D3D52"/>
    <w:rsid w:val="008D520F"/>
    <w:rsid w:val="008D6401"/>
    <w:rsid w:val="008E5865"/>
    <w:rsid w:val="008F1A4B"/>
    <w:rsid w:val="008F220E"/>
    <w:rsid w:val="008F6612"/>
    <w:rsid w:val="008F686C"/>
    <w:rsid w:val="009011C1"/>
    <w:rsid w:val="00902E85"/>
    <w:rsid w:val="0090421B"/>
    <w:rsid w:val="00907665"/>
    <w:rsid w:val="009103A7"/>
    <w:rsid w:val="00913349"/>
    <w:rsid w:val="00914849"/>
    <w:rsid w:val="009148DE"/>
    <w:rsid w:val="009172C4"/>
    <w:rsid w:val="00925D18"/>
    <w:rsid w:val="00926479"/>
    <w:rsid w:val="00941BFE"/>
    <w:rsid w:val="00941E30"/>
    <w:rsid w:val="00956A79"/>
    <w:rsid w:val="00964063"/>
    <w:rsid w:val="00964A60"/>
    <w:rsid w:val="00974846"/>
    <w:rsid w:val="009777D9"/>
    <w:rsid w:val="0098215A"/>
    <w:rsid w:val="00982D86"/>
    <w:rsid w:val="00991B88"/>
    <w:rsid w:val="009923DF"/>
    <w:rsid w:val="009946FF"/>
    <w:rsid w:val="0099730A"/>
    <w:rsid w:val="009A5753"/>
    <w:rsid w:val="009A579D"/>
    <w:rsid w:val="009A60AB"/>
    <w:rsid w:val="009B3132"/>
    <w:rsid w:val="009C102E"/>
    <w:rsid w:val="009C637B"/>
    <w:rsid w:val="009D5176"/>
    <w:rsid w:val="009E27D4"/>
    <w:rsid w:val="009E3297"/>
    <w:rsid w:val="009E655A"/>
    <w:rsid w:val="009E6C24"/>
    <w:rsid w:val="009E6E16"/>
    <w:rsid w:val="009E793B"/>
    <w:rsid w:val="009E794F"/>
    <w:rsid w:val="009F154C"/>
    <w:rsid w:val="009F4641"/>
    <w:rsid w:val="009F6FFB"/>
    <w:rsid w:val="009F734F"/>
    <w:rsid w:val="00A165C0"/>
    <w:rsid w:val="00A17406"/>
    <w:rsid w:val="00A17524"/>
    <w:rsid w:val="00A246B6"/>
    <w:rsid w:val="00A26634"/>
    <w:rsid w:val="00A33BE6"/>
    <w:rsid w:val="00A35474"/>
    <w:rsid w:val="00A3770F"/>
    <w:rsid w:val="00A379A1"/>
    <w:rsid w:val="00A37C87"/>
    <w:rsid w:val="00A43708"/>
    <w:rsid w:val="00A469FF"/>
    <w:rsid w:val="00A47E70"/>
    <w:rsid w:val="00A50CF0"/>
    <w:rsid w:val="00A520E9"/>
    <w:rsid w:val="00A5234E"/>
    <w:rsid w:val="00A542A2"/>
    <w:rsid w:val="00A54D28"/>
    <w:rsid w:val="00A54EBA"/>
    <w:rsid w:val="00A56556"/>
    <w:rsid w:val="00A6014C"/>
    <w:rsid w:val="00A6096E"/>
    <w:rsid w:val="00A64628"/>
    <w:rsid w:val="00A7671C"/>
    <w:rsid w:val="00A81863"/>
    <w:rsid w:val="00A81F21"/>
    <w:rsid w:val="00A834FD"/>
    <w:rsid w:val="00A844C5"/>
    <w:rsid w:val="00AA1156"/>
    <w:rsid w:val="00AA2B46"/>
    <w:rsid w:val="00AA2CBC"/>
    <w:rsid w:val="00AA5A67"/>
    <w:rsid w:val="00AB0415"/>
    <w:rsid w:val="00AB0B69"/>
    <w:rsid w:val="00AB5B72"/>
    <w:rsid w:val="00AC173C"/>
    <w:rsid w:val="00AC2186"/>
    <w:rsid w:val="00AC246E"/>
    <w:rsid w:val="00AC4299"/>
    <w:rsid w:val="00AC5820"/>
    <w:rsid w:val="00AC7615"/>
    <w:rsid w:val="00AD1CD8"/>
    <w:rsid w:val="00AD351C"/>
    <w:rsid w:val="00AD6A95"/>
    <w:rsid w:val="00AD6E47"/>
    <w:rsid w:val="00AE7352"/>
    <w:rsid w:val="00AF25F0"/>
    <w:rsid w:val="00AF376B"/>
    <w:rsid w:val="00AF3F1A"/>
    <w:rsid w:val="00AF4AB6"/>
    <w:rsid w:val="00AF5E76"/>
    <w:rsid w:val="00B20CC5"/>
    <w:rsid w:val="00B224A0"/>
    <w:rsid w:val="00B22C31"/>
    <w:rsid w:val="00B258BB"/>
    <w:rsid w:val="00B35250"/>
    <w:rsid w:val="00B35C62"/>
    <w:rsid w:val="00B36B19"/>
    <w:rsid w:val="00B36BED"/>
    <w:rsid w:val="00B468EF"/>
    <w:rsid w:val="00B51255"/>
    <w:rsid w:val="00B52796"/>
    <w:rsid w:val="00B56022"/>
    <w:rsid w:val="00B673D6"/>
    <w:rsid w:val="00B67B97"/>
    <w:rsid w:val="00B71C1C"/>
    <w:rsid w:val="00B80537"/>
    <w:rsid w:val="00B8145D"/>
    <w:rsid w:val="00B8379A"/>
    <w:rsid w:val="00B84865"/>
    <w:rsid w:val="00B8661F"/>
    <w:rsid w:val="00B90ABB"/>
    <w:rsid w:val="00B91B4C"/>
    <w:rsid w:val="00B92F0F"/>
    <w:rsid w:val="00B96346"/>
    <w:rsid w:val="00B968C8"/>
    <w:rsid w:val="00BA2689"/>
    <w:rsid w:val="00BA3EC5"/>
    <w:rsid w:val="00BA51D9"/>
    <w:rsid w:val="00BB1C9D"/>
    <w:rsid w:val="00BB44F1"/>
    <w:rsid w:val="00BB5DFC"/>
    <w:rsid w:val="00BB5E08"/>
    <w:rsid w:val="00BB6E69"/>
    <w:rsid w:val="00BC11F3"/>
    <w:rsid w:val="00BC2E04"/>
    <w:rsid w:val="00BD279D"/>
    <w:rsid w:val="00BD2B55"/>
    <w:rsid w:val="00BD58FE"/>
    <w:rsid w:val="00BD6BB8"/>
    <w:rsid w:val="00BE05CE"/>
    <w:rsid w:val="00BE4B87"/>
    <w:rsid w:val="00BE70D2"/>
    <w:rsid w:val="00BF05CB"/>
    <w:rsid w:val="00BF063C"/>
    <w:rsid w:val="00BF6B2D"/>
    <w:rsid w:val="00C00652"/>
    <w:rsid w:val="00C068DB"/>
    <w:rsid w:val="00C074CC"/>
    <w:rsid w:val="00C16B49"/>
    <w:rsid w:val="00C1725A"/>
    <w:rsid w:val="00C2275B"/>
    <w:rsid w:val="00C278F7"/>
    <w:rsid w:val="00C33C84"/>
    <w:rsid w:val="00C36529"/>
    <w:rsid w:val="00C444FE"/>
    <w:rsid w:val="00C4460D"/>
    <w:rsid w:val="00C474C0"/>
    <w:rsid w:val="00C518C8"/>
    <w:rsid w:val="00C51940"/>
    <w:rsid w:val="00C51ADB"/>
    <w:rsid w:val="00C54878"/>
    <w:rsid w:val="00C54881"/>
    <w:rsid w:val="00C54D68"/>
    <w:rsid w:val="00C618CF"/>
    <w:rsid w:val="00C66BA2"/>
    <w:rsid w:val="00C672D9"/>
    <w:rsid w:val="00C67858"/>
    <w:rsid w:val="00C75CB0"/>
    <w:rsid w:val="00C81AD0"/>
    <w:rsid w:val="00C87A41"/>
    <w:rsid w:val="00C93E85"/>
    <w:rsid w:val="00C94AC7"/>
    <w:rsid w:val="00C95985"/>
    <w:rsid w:val="00C95CDA"/>
    <w:rsid w:val="00CA21C3"/>
    <w:rsid w:val="00CA3F45"/>
    <w:rsid w:val="00CA6945"/>
    <w:rsid w:val="00CA743C"/>
    <w:rsid w:val="00CB1616"/>
    <w:rsid w:val="00CB2842"/>
    <w:rsid w:val="00CC0D2D"/>
    <w:rsid w:val="00CC23EE"/>
    <w:rsid w:val="00CC2FE0"/>
    <w:rsid w:val="00CC5026"/>
    <w:rsid w:val="00CC68D0"/>
    <w:rsid w:val="00CD46A2"/>
    <w:rsid w:val="00CE176B"/>
    <w:rsid w:val="00CE7A94"/>
    <w:rsid w:val="00CF1007"/>
    <w:rsid w:val="00CF1AF8"/>
    <w:rsid w:val="00CF34D5"/>
    <w:rsid w:val="00CF4865"/>
    <w:rsid w:val="00CF4EEF"/>
    <w:rsid w:val="00D0010C"/>
    <w:rsid w:val="00D00BC0"/>
    <w:rsid w:val="00D0280E"/>
    <w:rsid w:val="00D03F9A"/>
    <w:rsid w:val="00D06D51"/>
    <w:rsid w:val="00D117C7"/>
    <w:rsid w:val="00D13378"/>
    <w:rsid w:val="00D24991"/>
    <w:rsid w:val="00D25EE3"/>
    <w:rsid w:val="00D267B3"/>
    <w:rsid w:val="00D308BE"/>
    <w:rsid w:val="00D3147E"/>
    <w:rsid w:val="00D4557B"/>
    <w:rsid w:val="00D50255"/>
    <w:rsid w:val="00D547C2"/>
    <w:rsid w:val="00D60F59"/>
    <w:rsid w:val="00D66520"/>
    <w:rsid w:val="00D77C06"/>
    <w:rsid w:val="00D86216"/>
    <w:rsid w:val="00D90D0D"/>
    <w:rsid w:val="00D91242"/>
    <w:rsid w:val="00D91B51"/>
    <w:rsid w:val="00DA0C58"/>
    <w:rsid w:val="00DA0EC3"/>
    <w:rsid w:val="00DA34CE"/>
    <w:rsid w:val="00DA3849"/>
    <w:rsid w:val="00DB26F4"/>
    <w:rsid w:val="00DC06AB"/>
    <w:rsid w:val="00DC4898"/>
    <w:rsid w:val="00DC7EE2"/>
    <w:rsid w:val="00DD2853"/>
    <w:rsid w:val="00DD3CED"/>
    <w:rsid w:val="00DD4D29"/>
    <w:rsid w:val="00DD7345"/>
    <w:rsid w:val="00DE003F"/>
    <w:rsid w:val="00DE3264"/>
    <w:rsid w:val="00DE34CF"/>
    <w:rsid w:val="00DE65E4"/>
    <w:rsid w:val="00DE72C5"/>
    <w:rsid w:val="00DE7EFD"/>
    <w:rsid w:val="00DF0538"/>
    <w:rsid w:val="00DF277C"/>
    <w:rsid w:val="00DF27CE"/>
    <w:rsid w:val="00DF4936"/>
    <w:rsid w:val="00E028FE"/>
    <w:rsid w:val="00E02C44"/>
    <w:rsid w:val="00E05C0D"/>
    <w:rsid w:val="00E10D74"/>
    <w:rsid w:val="00E11169"/>
    <w:rsid w:val="00E13F3D"/>
    <w:rsid w:val="00E16D50"/>
    <w:rsid w:val="00E215CA"/>
    <w:rsid w:val="00E255F1"/>
    <w:rsid w:val="00E259B4"/>
    <w:rsid w:val="00E305D9"/>
    <w:rsid w:val="00E34898"/>
    <w:rsid w:val="00E34B17"/>
    <w:rsid w:val="00E40D2C"/>
    <w:rsid w:val="00E474AB"/>
    <w:rsid w:val="00E47A01"/>
    <w:rsid w:val="00E50CE0"/>
    <w:rsid w:val="00E611BC"/>
    <w:rsid w:val="00E67430"/>
    <w:rsid w:val="00E74686"/>
    <w:rsid w:val="00E8079D"/>
    <w:rsid w:val="00E845E1"/>
    <w:rsid w:val="00E861A0"/>
    <w:rsid w:val="00E86EEA"/>
    <w:rsid w:val="00E93A59"/>
    <w:rsid w:val="00E963A5"/>
    <w:rsid w:val="00E971A5"/>
    <w:rsid w:val="00EA4238"/>
    <w:rsid w:val="00EA7908"/>
    <w:rsid w:val="00EB09B7"/>
    <w:rsid w:val="00EB2507"/>
    <w:rsid w:val="00EC02F2"/>
    <w:rsid w:val="00ED1C8E"/>
    <w:rsid w:val="00ED4331"/>
    <w:rsid w:val="00EE0D99"/>
    <w:rsid w:val="00EE0FB3"/>
    <w:rsid w:val="00EE45A2"/>
    <w:rsid w:val="00EE6471"/>
    <w:rsid w:val="00EE79B6"/>
    <w:rsid w:val="00EE7D7C"/>
    <w:rsid w:val="00EF3C49"/>
    <w:rsid w:val="00EF5BB1"/>
    <w:rsid w:val="00F014EA"/>
    <w:rsid w:val="00F023D9"/>
    <w:rsid w:val="00F02666"/>
    <w:rsid w:val="00F05E1E"/>
    <w:rsid w:val="00F10F2F"/>
    <w:rsid w:val="00F122FE"/>
    <w:rsid w:val="00F13152"/>
    <w:rsid w:val="00F14E02"/>
    <w:rsid w:val="00F2078C"/>
    <w:rsid w:val="00F25012"/>
    <w:rsid w:val="00F25D98"/>
    <w:rsid w:val="00F300FB"/>
    <w:rsid w:val="00F30464"/>
    <w:rsid w:val="00F31FE2"/>
    <w:rsid w:val="00F33B70"/>
    <w:rsid w:val="00F37E6C"/>
    <w:rsid w:val="00F412EE"/>
    <w:rsid w:val="00F46302"/>
    <w:rsid w:val="00F560EA"/>
    <w:rsid w:val="00F70AC5"/>
    <w:rsid w:val="00F70F79"/>
    <w:rsid w:val="00F73B20"/>
    <w:rsid w:val="00F742A1"/>
    <w:rsid w:val="00F86468"/>
    <w:rsid w:val="00F879F1"/>
    <w:rsid w:val="00F915F3"/>
    <w:rsid w:val="00F91D85"/>
    <w:rsid w:val="00F9235D"/>
    <w:rsid w:val="00FA0C38"/>
    <w:rsid w:val="00FB13A6"/>
    <w:rsid w:val="00FB6386"/>
    <w:rsid w:val="00FC0059"/>
    <w:rsid w:val="00FD2D8C"/>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8304</Words>
  <Characters>47339</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3</cp:revision>
  <cp:lastPrinted>1900-01-01T08:00:00Z</cp:lastPrinted>
  <dcterms:created xsi:type="dcterms:W3CDTF">2021-10-14T13:33:00Z</dcterms:created>
  <dcterms:modified xsi:type="dcterms:W3CDTF">2021-10-14T13:34:00Z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