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2FE53F" w14:textId="2FAE489C" w:rsidR="00F25012" w:rsidRPr="00AE6220" w:rsidRDefault="00F25012" w:rsidP="001A55D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AE6220">
        <w:rPr>
          <w:b/>
          <w:sz w:val="24"/>
        </w:rPr>
        <w:t>3GPP TSG-CT WG1 Meeting #132-e</w:t>
      </w:r>
      <w:r w:rsidRPr="00AE6220">
        <w:rPr>
          <w:b/>
          <w:i/>
          <w:sz w:val="28"/>
        </w:rPr>
        <w:tab/>
      </w:r>
      <w:r w:rsidR="001A55D6" w:rsidRPr="001A55D6">
        <w:rPr>
          <w:b/>
          <w:bCs/>
          <w:sz w:val="24"/>
        </w:rPr>
        <w:t>C1-216262</w:t>
      </w:r>
    </w:p>
    <w:p w14:paraId="307A58CF" w14:textId="77777777" w:rsidR="00F25012" w:rsidRPr="00AE6220" w:rsidRDefault="00F25012" w:rsidP="00F25012">
      <w:pPr>
        <w:pStyle w:val="CRCoverPage"/>
        <w:outlineLvl w:val="0"/>
        <w:rPr>
          <w:b/>
          <w:sz w:val="24"/>
        </w:rPr>
      </w:pPr>
      <w:r w:rsidRPr="00AE6220">
        <w:rPr>
          <w:b/>
          <w:sz w:val="24"/>
        </w:rPr>
        <w:t>E-meeting, 11-15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E6220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AE622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AE6220">
              <w:rPr>
                <w:i/>
                <w:sz w:val="14"/>
              </w:rPr>
              <w:t>CR-Form-v</w:t>
            </w:r>
            <w:r w:rsidR="008863B9" w:rsidRPr="00AE6220">
              <w:rPr>
                <w:i/>
                <w:sz w:val="14"/>
              </w:rPr>
              <w:t>12.</w:t>
            </w:r>
            <w:r w:rsidR="0076678C" w:rsidRPr="00AE6220">
              <w:rPr>
                <w:i/>
                <w:sz w:val="14"/>
              </w:rPr>
              <w:t>1</w:t>
            </w:r>
          </w:p>
        </w:tc>
      </w:tr>
      <w:tr w:rsidR="001E41F3" w:rsidRPr="00AE6220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AE6220" w:rsidRDefault="001E41F3">
            <w:pPr>
              <w:pStyle w:val="CRCoverPage"/>
              <w:spacing w:after="0"/>
              <w:jc w:val="center"/>
            </w:pPr>
            <w:r w:rsidRPr="00AE6220">
              <w:rPr>
                <w:b/>
                <w:sz w:val="32"/>
              </w:rPr>
              <w:t>CHANGE REQUEST</w:t>
            </w:r>
          </w:p>
        </w:tc>
      </w:tr>
      <w:tr w:rsidR="001E41F3" w:rsidRPr="00AE6220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6220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AE622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37F35174" w:rsidR="001E41F3" w:rsidRPr="00AE6220" w:rsidRDefault="00493521" w:rsidP="0049352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493521">
              <w:rPr>
                <w:b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Pr="00AE6220" w:rsidRDefault="001E41F3">
            <w:pPr>
              <w:pStyle w:val="CRCoverPage"/>
              <w:spacing w:after="0"/>
              <w:jc w:val="center"/>
            </w:pPr>
            <w:r w:rsidRPr="00AE62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D2C5C84" w:rsidR="001E41F3" w:rsidRPr="00AE6220" w:rsidRDefault="00BE6657" w:rsidP="00BE6657">
            <w:pPr>
              <w:pStyle w:val="CRCoverPage"/>
              <w:spacing w:after="0"/>
            </w:pPr>
            <w:r w:rsidRPr="00BE6657">
              <w:rPr>
                <w:b/>
                <w:sz w:val="28"/>
              </w:rPr>
              <w:t>0213</w:t>
            </w:r>
          </w:p>
        </w:tc>
        <w:tc>
          <w:tcPr>
            <w:tcW w:w="709" w:type="dxa"/>
          </w:tcPr>
          <w:p w14:paraId="4D31CD14" w14:textId="77777777" w:rsidR="001E41F3" w:rsidRPr="00AE62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AE62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2927C0C" w:rsidR="001E41F3" w:rsidRPr="00AE6220" w:rsidRDefault="00B24380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Pr="00AE62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AE62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5DDBC63" w:rsidR="001E41F3" w:rsidRPr="00015B4D" w:rsidRDefault="00015B4D" w:rsidP="00015B4D">
            <w:pPr>
              <w:pStyle w:val="CRCoverPage"/>
              <w:spacing w:after="0"/>
              <w:jc w:val="center"/>
              <w:rPr>
                <w:sz w:val="28"/>
              </w:rPr>
            </w:pPr>
            <w:r w:rsidRPr="00015B4D">
              <w:rPr>
                <w:b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AE6220" w:rsidRDefault="001E41F3">
            <w:pPr>
              <w:pStyle w:val="CRCoverPage"/>
              <w:spacing w:after="0"/>
            </w:pPr>
          </w:p>
        </w:tc>
      </w:tr>
      <w:tr w:rsidR="001E41F3" w:rsidRPr="00AE6220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AE6220" w:rsidRDefault="001E41F3">
            <w:pPr>
              <w:pStyle w:val="CRCoverPage"/>
              <w:spacing w:after="0"/>
            </w:pPr>
          </w:p>
        </w:tc>
      </w:tr>
      <w:tr w:rsidR="001E41F3" w:rsidRPr="00AE6220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AE622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AE6220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AE622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AE622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AE622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AE6220">
              <w:rPr>
                <w:rFonts w:cs="Arial"/>
                <w:b/>
                <w:i/>
                <w:color w:val="FF0000"/>
              </w:rPr>
              <w:t xml:space="preserve"> </w:t>
            </w:r>
            <w:r w:rsidRPr="00AE6220">
              <w:rPr>
                <w:rFonts w:cs="Arial"/>
                <w:i/>
              </w:rPr>
              <w:t>on using this form</w:t>
            </w:r>
            <w:r w:rsidR="0051580D" w:rsidRPr="00AE6220">
              <w:rPr>
                <w:rFonts w:cs="Arial"/>
                <w:i/>
              </w:rPr>
              <w:t>: c</w:t>
            </w:r>
            <w:r w:rsidR="00F25D98" w:rsidRPr="00AE6220">
              <w:rPr>
                <w:rFonts w:cs="Arial"/>
                <w:i/>
              </w:rPr>
              <w:t xml:space="preserve">omprehensive instructions can be found at </w:t>
            </w:r>
            <w:r w:rsidR="001B7A65" w:rsidRPr="00AE6220">
              <w:rPr>
                <w:rFonts w:cs="Arial"/>
                <w:i/>
              </w:rPr>
              <w:br/>
            </w:r>
            <w:hyperlink r:id="rId15" w:history="1">
              <w:r w:rsidR="00DE34CF" w:rsidRPr="00AE622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AE6220">
              <w:rPr>
                <w:rFonts w:cs="Arial"/>
                <w:i/>
              </w:rPr>
              <w:t>.</w:t>
            </w:r>
          </w:p>
        </w:tc>
      </w:tr>
      <w:tr w:rsidR="001E41F3" w:rsidRPr="00AE6220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AE622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E6220" w14:paraId="58C01684" w14:textId="77777777" w:rsidTr="00A7671C">
        <w:tc>
          <w:tcPr>
            <w:tcW w:w="2835" w:type="dxa"/>
          </w:tcPr>
          <w:p w14:paraId="382A3504" w14:textId="77777777" w:rsidR="00F25D98" w:rsidRPr="00AE622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Proposed change</w:t>
            </w:r>
            <w:r w:rsidR="00A7671C" w:rsidRPr="00AE6220">
              <w:rPr>
                <w:b/>
                <w:i/>
              </w:rPr>
              <w:t xml:space="preserve"> </w:t>
            </w:r>
            <w:r w:rsidRPr="00AE622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AE6220" w:rsidRDefault="00F25D98" w:rsidP="001E41F3">
            <w:pPr>
              <w:pStyle w:val="CRCoverPage"/>
              <w:spacing w:after="0"/>
              <w:jc w:val="right"/>
            </w:pPr>
            <w:r w:rsidRPr="00AE62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AE62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AE62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E62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1A3C207" w:rsidR="00F25D98" w:rsidRPr="00AE6220" w:rsidRDefault="009B7D14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E6220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AE62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E62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AE62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AE6220" w:rsidRDefault="00F25D98" w:rsidP="001E41F3">
            <w:pPr>
              <w:pStyle w:val="CRCoverPage"/>
              <w:spacing w:after="0"/>
              <w:jc w:val="right"/>
            </w:pPr>
            <w:r w:rsidRPr="00AE62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FE3D6DF" w:rsidR="00F25D98" w:rsidRPr="00AE6220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AE622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E6220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6220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AE62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Title:</w:t>
            </w:r>
            <w:r w:rsidRPr="00AE62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2EF927D" w:rsidR="001E41F3" w:rsidRPr="00AE6220" w:rsidRDefault="008A0FA1" w:rsidP="00E22853">
            <w:pPr>
              <w:pStyle w:val="CRCoverPage"/>
              <w:spacing w:after="0"/>
              <w:ind w:left="100"/>
            </w:pPr>
            <w:r>
              <w:t xml:space="preserve">Considering the </w:t>
            </w:r>
            <w:r w:rsidRPr="008A0FA1">
              <w:t xml:space="preserve">destination Layer-2 ID </w:t>
            </w:r>
            <w:r>
              <w:t>in determining the PC5 DRX parameters</w:t>
            </w:r>
            <w:r w:rsidR="00E22853">
              <w:t xml:space="preserve"> for </w:t>
            </w:r>
            <w:r w:rsidR="00E22853" w:rsidRPr="00E22853">
              <w:t>broadcast</w:t>
            </w:r>
            <w:r w:rsidR="00E22853">
              <w:t xml:space="preserve"> and </w:t>
            </w:r>
            <w:r w:rsidR="00E22853" w:rsidRPr="00E22853">
              <w:t>groupcast</w:t>
            </w:r>
            <w:r w:rsidR="00E22853">
              <w:t xml:space="preserve"> modes</w:t>
            </w:r>
          </w:p>
        </w:tc>
      </w:tr>
      <w:tr w:rsidR="001E41F3" w:rsidRPr="00AE6220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AE62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6220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AE62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74C22B5" w:rsidR="001E41F3" w:rsidRPr="00AE6220" w:rsidRDefault="00E72421" w:rsidP="00130093">
            <w:pPr>
              <w:pStyle w:val="CRCoverPage"/>
              <w:spacing w:after="0"/>
              <w:ind w:left="100"/>
            </w:pPr>
            <w:r w:rsidRPr="00AE6220">
              <w:t>Nokia, Nokia Shanghai Bell</w:t>
            </w:r>
          </w:p>
        </w:tc>
      </w:tr>
      <w:tr w:rsidR="001E41F3" w:rsidRPr="00AE6220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AE62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AE6220" w:rsidRDefault="00FE4C1E" w:rsidP="00547111">
            <w:pPr>
              <w:pStyle w:val="CRCoverPage"/>
              <w:spacing w:after="0"/>
              <w:ind w:left="100"/>
            </w:pPr>
            <w:r w:rsidRPr="00AE6220">
              <w:t>C1</w:t>
            </w:r>
          </w:p>
        </w:tc>
      </w:tr>
      <w:tr w:rsidR="001E41F3" w:rsidRPr="00AE6220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AE62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6220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AE62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Work item code</w:t>
            </w:r>
            <w:r w:rsidR="0051580D" w:rsidRPr="00AE622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3D50B9E" w:rsidR="001E41F3" w:rsidRPr="00AE6220" w:rsidRDefault="00B96270" w:rsidP="00B96270">
            <w:pPr>
              <w:pStyle w:val="CRCoverPage"/>
              <w:spacing w:after="0"/>
              <w:ind w:left="100"/>
            </w:pPr>
            <w:r w:rsidRPr="00B96270">
              <w:rPr>
                <w:rFonts w:hint="eastAsia"/>
              </w:rPr>
              <w:t>e</w:t>
            </w:r>
            <w:r w:rsidRPr="00B96270">
              <w:t>V2XARC</w:t>
            </w:r>
            <w:r w:rsidRPr="00B96270">
              <w:rPr>
                <w:rFonts w:hint="eastAsia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AE622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AE6220" w:rsidRDefault="001E41F3">
            <w:pPr>
              <w:pStyle w:val="CRCoverPage"/>
              <w:spacing w:after="0"/>
              <w:jc w:val="right"/>
            </w:pPr>
            <w:r w:rsidRPr="00AE62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90046A2" w:rsidR="001E41F3" w:rsidRPr="00AE6220" w:rsidRDefault="00806DED" w:rsidP="00806DED">
            <w:pPr>
              <w:pStyle w:val="CRCoverPage"/>
              <w:spacing w:after="0"/>
              <w:ind w:left="100"/>
            </w:pPr>
            <w:r w:rsidRPr="00AE6220">
              <w:t>2021-09-</w:t>
            </w:r>
            <w:r w:rsidR="00C86C00">
              <w:t>28</w:t>
            </w:r>
          </w:p>
        </w:tc>
      </w:tr>
      <w:tr w:rsidR="001E41F3" w:rsidRPr="00AE6220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AE62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6220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AE62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67FFDA1" w:rsidR="001E41F3" w:rsidRPr="00AE6220" w:rsidRDefault="00265A05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AE6220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AE622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AE622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E62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8292581" w:rsidR="001E41F3" w:rsidRPr="00AE6220" w:rsidRDefault="00340140">
            <w:pPr>
              <w:pStyle w:val="CRCoverPage"/>
              <w:spacing w:after="0"/>
              <w:ind w:left="100"/>
            </w:pPr>
            <w:r w:rsidRPr="00AE6220">
              <w:t>Rel-17</w:t>
            </w:r>
          </w:p>
        </w:tc>
      </w:tr>
      <w:tr w:rsidR="001E41F3" w:rsidRPr="00AE622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AE62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AE622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AE6220">
              <w:rPr>
                <w:i/>
                <w:sz w:val="18"/>
              </w:rPr>
              <w:t xml:space="preserve">Use </w:t>
            </w:r>
            <w:r w:rsidRPr="00AE6220">
              <w:rPr>
                <w:i/>
                <w:sz w:val="18"/>
                <w:u w:val="single"/>
              </w:rPr>
              <w:t>one</w:t>
            </w:r>
            <w:r w:rsidRPr="00AE6220">
              <w:rPr>
                <w:i/>
                <w:sz w:val="18"/>
              </w:rPr>
              <w:t xml:space="preserve"> of the following categories:</w:t>
            </w:r>
            <w:r w:rsidRPr="00AE6220">
              <w:rPr>
                <w:b/>
                <w:i/>
                <w:sz w:val="18"/>
              </w:rPr>
              <w:br/>
              <w:t>F</w:t>
            </w:r>
            <w:r w:rsidRPr="00AE6220">
              <w:rPr>
                <w:i/>
                <w:sz w:val="18"/>
              </w:rPr>
              <w:t xml:space="preserve">  (correction)</w:t>
            </w:r>
            <w:r w:rsidRPr="00AE6220">
              <w:rPr>
                <w:i/>
                <w:sz w:val="18"/>
              </w:rPr>
              <w:br/>
            </w:r>
            <w:r w:rsidRPr="00AE6220">
              <w:rPr>
                <w:b/>
                <w:i/>
                <w:sz w:val="18"/>
              </w:rPr>
              <w:t>A</w:t>
            </w:r>
            <w:r w:rsidRPr="00AE6220">
              <w:rPr>
                <w:i/>
                <w:sz w:val="18"/>
              </w:rPr>
              <w:t xml:space="preserve">  (</w:t>
            </w:r>
            <w:r w:rsidR="00DE34CF" w:rsidRPr="00AE6220">
              <w:rPr>
                <w:i/>
                <w:sz w:val="18"/>
              </w:rPr>
              <w:t xml:space="preserve">mirror </w:t>
            </w:r>
            <w:r w:rsidRPr="00AE6220">
              <w:rPr>
                <w:i/>
                <w:sz w:val="18"/>
              </w:rPr>
              <w:t>correspond</w:t>
            </w:r>
            <w:r w:rsidR="00DE34CF" w:rsidRPr="00AE6220">
              <w:rPr>
                <w:i/>
                <w:sz w:val="18"/>
              </w:rPr>
              <w:t xml:space="preserve">ing </w:t>
            </w:r>
            <w:r w:rsidRPr="00AE6220">
              <w:rPr>
                <w:i/>
                <w:sz w:val="18"/>
              </w:rPr>
              <w:t xml:space="preserve">to a </w:t>
            </w:r>
            <w:r w:rsidR="00DE34CF" w:rsidRPr="00AE6220">
              <w:rPr>
                <w:i/>
                <w:sz w:val="18"/>
              </w:rPr>
              <w:t xml:space="preserve">change </w:t>
            </w:r>
            <w:r w:rsidRPr="00AE6220">
              <w:rPr>
                <w:i/>
                <w:sz w:val="18"/>
              </w:rPr>
              <w:t xml:space="preserve">in an earlier </w:t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Pr="00AE6220">
              <w:rPr>
                <w:i/>
                <w:sz w:val="18"/>
              </w:rPr>
              <w:t>release)</w:t>
            </w:r>
            <w:r w:rsidRPr="00AE6220">
              <w:rPr>
                <w:i/>
                <w:sz w:val="18"/>
              </w:rPr>
              <w:br/>
            </w:r>
            <w:r w:rsidRPr="00AE6220">
              <w:rPr>
                <w:b/>
                <w:i/>
                <w:sz w:val="18"/>
              </w:rPr>
              <w:t>B</w:t>
            </w:r>
            <w:r w:rsidRPr="00AE6220">
              <w:rPr>
                <w:i/>
                <w:sz w:val="18"/>
              </w:rPr>
              <w:t xml:space="preserve">  (addition of feature), </w:t>
            </w:r>
            <w:r w:rsidRPr="00AE6220">
              <w:rPr>
                <w:i/>
                <w:sz w:val="18"/>
              </w:rPr>
              <w:br/>
            </w:r>
            <w:r w:rsidRPr="00AE6220">
              <w:rPr>
                <w:b/>
                <w:i/>
                <w:sz w:val="18"/>
              </w:rPr>
              <w:t>C</w:t>
            </w:r>
            <w:r w:rsidRPr="00AE6220">
              <w:rPr>
                <w:i/>
                <w:sz w:val="18"/>
              </w:rPr>
              <w:t xml:space="preserve">  (functional modification of feature)</w:t>
            </w:r>
            <w:r w:rsidRPr="00AE6220">
              <w:rPr>
                <w:i/>
                <w:sz w:val="18"/>
              </w:rPr>
              <w:br/>
            </w:r>
            <w:r w:rsidRPr="00AE6220">
              <w:rPr>
                <w:b/>
                <w:i/>
                <w:sz w:val="18"/>
              </w:rPr>
              <w:t>D</w:t>
            </w:r>
            <w:r w:rsidRPr="00AE6220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AE6220" w:rsidRDefault="001E41F3">
            <w:pPr>
              <w:pStyle w:val="CRCoverPage"/>
            </w:pPr>
            <w:r w:rsidRPr="00AE6220">
              <w:rPr>
                <w:sz w:val="18"/>
              </w:rPr>
              <w:t>Detailed explanations of the above categories can</w:t>
            </w:r>
            <w:r w:rsidRPr="00AE6220">
              <w:rPr>
                <w:sz w:val="18"/>
              </w:rPr>
              <w:br/>
              <w:t xml:space="preserve">be found in 3GPP </w:t>
            </w:r>
            <w:hyperlink r:id="rId16" w:history="1">
              <w:r w:rsidRPr="00AE6220">
                <w:rPr>
                  <w:rStyle w:val="Hyperlink"/>
                  <w:sz w:val="18"/>
                </w:rPr>
                <w:t>TR 21.900</w:t>
              </w:r>
            </w:hyperlink>
            <w:r w:rsidRPr="00AE62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AE622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AE6220">
              <w:rPr>
                <w:i/>
                <w:sz w:val="18"/>
              </w:rPr>
              <w:t xml:space="preserve">Use </w:t>
            </w:r>
            <w:r w:rsidRPr="00AE6220">
              <w:rPr>
                <w:i/>
                <w:sz w:val="18"/>
                <w:u w:val="single"/>
              </w:rPr>
              <w:t>one</w:t>
            </w:r>
            <w:r w:rsidRPr="00AE6220">
              <w:rPr>
                <w:i/>
                <w:sz w:val="18"/>
              </w:rPr>
              <w:t xml:space="preserve"> of the following releases:</w:t>
            </w:r>
            <w:r w:rsidRPr="00AE6220">
              <w:rPr>
                <w:i/>
                <w:sz w:val="18"/>
              </w:rPr>
              <w:br/>
              <w:t>Rel-8</w:t>
            </w:r>
            <w:r w:rsidRPr="00AE6220">
              <w:rPr>
                <w:i/>
                <w:sz w:val="18"/>
              </w:rPr>
              <w:tab/>
              <w:t>(Release 8)</w:t>
            </w:r>
            <w:r w:rsidR="007C2097" w:rsidRPr="00AE6220">
              <w:rPr>
                <w:i/>
                <w:sz w:val="18"/>
              </w:rPr>
              <w:br/>
              <w:t>Rel-9</w:t>
            </w:r>
            <w:r w:rsidR="007C2097" w:rsidRPr="00AE6220">
              <w:rPr>
                <w:i/>
                <w:sz w:val="18"/>
              </w:rPr>
              <w:tab/>
              <w:t>(Release 9)</w:t>
            </w:r>
            <w:r w:rsidR="009777D9" w:rsidRPr="00AE6220">
              <w:rPr>
                <w:i/>
                <w:sz w:val="18"/>
              </w:rPr>
              <w:br/>
              <w:t>Rel-10</w:t>
            </w:r>
            <w:r w:rsidR="009777D9" w:rsidRPr="00AE6220">
              <w:rPr>
                <w:i/>
                <w:sz w:val="18"/>
              </w:rPr>
              <w:tab/>
              <w:t>(Release 10)</w:t>
            </w:r>
            <w:r w:rsidR="000C038A" w:rsidRPr="00AE6220">
              <w:rPr>
                <w:i/>
                <w:sz w:val="18"/>
              </w:rPr>
              <w:br/>
              <w:t>Rel-11</w:t>
            </w:r>
            <w:r w:rsidR="000C038A" w:rsidRPr="00AE6220">
              <w:rPr>
                <w:i/>
                <w:sz w:val="18"/>
              </w:rPr>
              <w:tab/>
              <w:t>(Release 11)</w:t>
            </w:r>
            <w:r w:rsidR="000C038A" w:rsidRPr="00AE6220">
              <w:rPr>
                <w:i/>
                <w:sz w:val="18"/>
              </w:rPr>
              <w:br/>
            </w:r>
            <w:r w:rsidR="0076678C" w:rsidRPr="00AE6220">
              <w:rPr>
                <w:i/>
                <w:sz w:val="18"/>
              </w:rPr>
              <w:t>...</w:t>
            </w:r>
            <w:r w:rsidR="00E34898" w:rsidRPr="00AE6220">
              <w:rPr>
                <w:i/>
                <w:sz w:val="18"/>
              </w:rPr>
              <w:br/>
              <w:t>Rel-15</w:t>
            </w:r>
            <w:r w:rsidR="00E34898" w:rsidRPr="00AE6220">
              <w:rPr>
                <w:i/>
                <w:sz w:val="18"/>
              </w:rPr>
              <w:tab/>
              <w:t>(Release 15)</w:t>
            </w:r>
            <w:r w:rsidR="00E34898" w:rsidRPr="00AE6220">
              <w:rPr>
                <w:i/>
                <w:sz w:val="18"/>
              </w:rPr>
              <w:br/>
              <w:t>Rel-16</w:t>
            </w:r>
            <w:r w:rsidR="00E34898" w:rsidRPr="00AE6220">
              <w:rPr>
                <w:i/>
                <w:sz w:val="18"/>
              </w:rPr>
              <w:tab/>
              <w:t>(Release 16)</w:t>
            </w:r>
            <w:r w:rsidR="00DF27CE" w:rsidRPr="00AE6220">
              <w:rPr>
                <w:i/>
                <w:sz w:val="18"/>
              </w:rPr>
              <w:br/>
            </w:r>
            <w:r w:rsidR="0076678C" w:rsidRPr="00AE6220">
              <w:rPr>
                <w:i/>
                <w:sz w:val="18"/>
              </w:rPr>
              <w:t>Rel-17</w:t>
            </w:r>
            <w:r w:rsidR="0076678C" w:rsidRPr="00AE6220">
              <w:rPr>
                <w:i/>
                <w:sz w:val="18"/>
              </w:rPr>
              <w:tab/>
              <w:t>(Release 17)</w:t>
            </w:r>
            <w:r w:rsidR="0076678C" w:rsidRPr="00AE6220">
              <w:rPr>
                <w:i/>
                <w:sz w:val="18"/>
              </w:rPr>
              <w:br/>
            </w:r>
            <w:r w:rsidR="00DF27CE" w:rsidRPr="00AE6220">
              <w:rPr>
                <w:i/>
                <w:sz w:val="18"/>
              </w:rPr>
              <w:t>Rel-1</w:t>
            </w:r>
            <w:r w:rsidR="0076678C" w:rsidRPr="00AE6220">
              <w:rPr>
                <w:i/>
                <w:sz w:val="18"/>
              </w:rPr>
              <w:t>8</w:t>
            </w:r>
            <w:r w:rsidR="00DF27CE" w:rsidRPr="00AE6220">
              <w:rPr>
                <w:i/>
                <w:sz w:val="18"/>
              </w:rPr>
              <w:tab/>
              <w:t>(Release 1</w:t>
            </w:r>
            <w:r w:rsidR="0076678C" w:rsidRPr="00AE6220">
              <w:rPr>
                <w:i/>
                <w:sz w:val="18"/>
              </w:rPr>
              <w:t>8</w:t>
            </w:r>
            <w:r w:rsidR="00DF27CE" w:rsidRPr="00AE6220">
              <w:rPr>
                <w:i/>
                <w:sz w:val="18"/>
              </w:rPr>
              <w:t>)</w:t>
            </w:r>
          </w:p>
        </w:tc>
      </w:tr>
      <w:tr w:rsidR="001E41F3" w:rsidRPr="00AE6220" w14:paraId="7421BB0F" w14:textId="77777777" w:rsidTr="00547111">
        <w:tc>
          <w:tcPr>
            <w:tcW w:w="1843" w:type="dxa"/>
          </w:tcPr>
          <w:p w14:paraId="7BF0D5B5" w14:textId="77777777" w:rsidR="001E41F3" w:rsidRPr="00AE62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3217" w:rsidRPr="00AE6220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6C3217" w:rsidRPr="00AE6220" w:rsidRDefault="006C3217" w:rsidP="006C32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A49774" w14:textId="5C7A521D" w:rsidR="0035173C" w:rsidRDefault="00454C6D" w:rsidP="004141F2">
            <w:pPr>
              <w:pStyle w:val="CRCoverPage"/>
              <w:spacing w:after="0"/>
              <w:ind w:left="100"/>
            </w:pPr>
            <w:r>
              <w:t xml:space="preserve">It is mentioned in stage-2 TS </w:t>
            </w:r>
            <w:r w:rsidRPr="00454C6D">
              <w:t>23.287</w:t>
            </w:r>
            <w:r>
              <w:t xml:space="preserve"> clause</w:t>
            </w:r>
            <w:r w:rsidR="004141F2">
              <w:t xml:space="preserve"> </w:t>
            </w:r>
            <w:r w:rsidR="004141F2" w:rsidRPr="004141F2">
              <w:t>5.9</w:t>
            </w:r>
            <w:r>
              <w:t xml:space="preserve"> the following:</w:t>
            </w:r>
          </w:p>
          <w:p w14:paraId="043D17F7" w14:textId="390A96E9" w:rsidR="00454C6D" w:rsidRDefault="00454C6D" w:rsidP="0072145A">
            <w:pPr>
              <w:pStyle w:val="CRCoverPage"/>
              <w:spacing w:after="0"/>
              <w:ind w:left="100"/>
            </w:pPr>
          </w:p>
          <w:p w14:paraId="62E1F8E6" w14:textId="77777777" w:rsidR="001E2576" w:rsidRPr="001F2509" w:rsidRDefault="001E2576" w:rsidP="001E2576">
            <w:pPr>
              <w:rPr>
                <w:i/>
                <w:iCs/>
                <w:lang w:eastAsia="ko-KR"/>
              </w:rPr>
            </w:pPr>
            <w:r w:rsidRPr="001F2509">
              <w:rPr>
                <w:i/>
                <w:iCs/>
                <w:lang w:eastAsia="ko-KR"/>
              </w:rPr>
              <w:t xml:space="preserve">The AS layer determines the PC5 DRX parameter values for V2X communication over PC5 reference point, taking into account, e.g., </w:t>
            </w:r>
            <w:r w:rsidRPr="001F2509">
              <w:rPr>
                <w:i/>
                <w:iCs/>
                <w:highlight w:val="yellow"/>
                <w:lang w:eastAsia="ko-KR"/>
              </w:rPr>
              <w:t>PC5 QoS parameters and/or destination Layer-2 ID</w:t>
            </w:r>
            <w:r w:rsidRPr="001F2509">
              <w:rPr>
                <w:i/>
                <w:iCs/>
                <w:lang w:eastAsia="ko-KR"/>
              </w:rPr>
              <w:t xml:space="preserve"> provided by the V2X layer.</w:t>
            </w:r>
          </w:p>
          <w:p w14:paraId="664C3F8F" w14:textId="75EF28F8" w:rsidR="001E2576" w:rsidRDefault="001E2576" w:rsidP="00E22853">
            <w:pPr>
              <w:pStyle w:val="CRCoverPage"/>
              <w:spacing w:after="0"/>
              <w:ind w:left="100"/>
            </w:pPr>
            <w:r>
              <w:t xml:space="preserve">Hence </w:t>
            </w:r>
            <w:r w:rsidRPr="001E2576">
              <w:t>destination Layer-2 ID</w:t>
            </w:r>
            <w:r>
              <w:t xml:space="preserve"> is also used together with PC5 QoS parameters for determining the PC5 DRX parameters by lower layers</w:t>
            </w:r>
            <w:r w:rsidR="00E22853">
              <w:t xml:space="preserve"> </w:t>
            </w:r>
            <w:r w:rsidR="00E22853" w:rsidRPr="00E22853">
              <w:t>for broadcast and groupcast modes</w:t>
            </w:r>
            <w:r>
              <w:t>.</w:t>
            </w:r>
          </w:p>
          <w:p w14:paraId="1EAB8A82" w14:textId="35ED4D2E" w:rsidR="001E2576" w:rsidRDefault="001E2576" w:rsidP="001E2576">
            <w:pPr>
              <w:pStyle w:val="CRCoverPage"/>
              <w:spacing w:after="0"/>
              <w:ind w:left="100"/>
            </w:pPr>
          </w:p>
          <w:p w14:paraId="6BB6C123" w14:textId="5D0E2F13" w:rsidR="001E2576" w:rsidRDefault="001E2576" w:rsidP="001E2576">
            <w:pPr>
              <w:pStyle w:val="CRCoverPage"/>
              <w:spacing w:after="0"/>
              <w:ind w:left="100"/>
            </w:pPr>
            <w:r>
              <w:t xml:space="preserve">This has also been emphasized by another stage-2 CR </w:t>
            </w:r>
            <w:r w:rsidR="001F2509">
              <w:t>(</w:t>
            </w:r>
            <w:r w:rsidRPr="001E2576">
              <w:t>S2-2105578</w:t>
            </w:r>
            <w:r w:rsidR="001F2509">
              <w:t>) that was approved in SA2 August-2021 meeting (SA2</w:t>
            </w:r>
            <w:r w:rsidR="001F2509" w:rsidRPr="001F2509">
              <w:t>#146</w:t>
            </w:r>
            <w:r w:rsidR="001F2509">
              <w:t>-e)</w:t>
            </w:r>
            <w:r w:rsidR="00052C5B">
              <w:t xml:space="preserve"> which states in its cover sheet the following:</w:t>
            </w:r>
            <w:r>
              <w:t xml:space="preserve"> </w:t>
            </w:r>
          </w:p>
          <w:p w14:paraId="60585D92" w14:textId="1BC42305" w:rsidR="001E2576" w:rsidRDefault="001E2576" w:rsidP="0072145A">
            <w:pPr>
              <w:pStyle w:val="CRCoverPage"/>
              <w:spacing w:after="0"/>
              <w:ind w:left="100"/>
            </w:pPr>
          </w:p>
          <w:p w14:paraId="4E80365B" w14:textId="25DA5A59" w:rsidR="00052C5B" w:rsidRDefault="00052C5B" w:rsidP="0072145A">
            <w:pPr>
              <w:pStyle w:val="CRCoverPage"/>
              <w:spacing w:after="0"/>
              <w:ind w:left="100"/>
            </w:pPr>
            <w:r>
              <w:t>""</w:t>
            </w:r>
          </w:p>
          <w:p w14:paraId="44C8CF4A" w14:textId="56C61D9A" w:rsidR="00052C5B" w:rsidRDefault="00052C5B" w:rsidP="00052C5B">
            <w:pPr>
              <w:pStyle w:val="CRCoverPage"/>
            </w:pPr>
            <w:r w:rsidRPr="00052C5B">
              <w:t>According to</w:t>
            </w:r>
            <w:r w:rsidRPr="00052C5B">
              <w:rPr>
                <w:rFonts w:hint="eastAsia"/>
              </w:rPr>
              <w:t xml:space="preserve"> the following agreements </w:t>
            </w:r>
            <w:r w:rsidRPr="00052C5B">
              <w:t xml:space="preserve">made in RAN2#114e (R2-2106478: Report from session on LTE V2X and NR SL), it is considered that </w:t>
            </w:r>
            <w:r w:rsidRPr="00052C5B">
              <w:rPr>
                <w:u w:val="single"/>
              </w:rPr>
              <w:t>both PC5 QoS parameters and destination Layer-2 ID</w:t>
            </w:r>
            <w:r w:rsidRPr="00052C5B">
              <w:t xml:space="preserve"> are taken into account for </w:t>
            </w:r>
            <w:r w:rsidRPr="00052C5B">
              <w:rPr>
                <w:rFonts w:hint="eastAsia"/>
              </w:rPr>
              <w:t xml:space="preserve">determination of </w:t>
            </w:r>
            <w:r w:rsidRPr="00052C5B">
              <w:t>the PC5 DRX parameter values at least for GC/BC in the AS layer.</w:t>
            </w:r>
          </w:p>
          <w:p w14:paraId="096A8A92" w14:textId="715061B2" w:rsidR="006C1B4C" w:rsidRDefault="006C1B4C" w:rsidP="00052C5B">
            <w:pPr>
              <w:pStyle w:val="CRCoverPage"/>
            </w:pPr>
            <w:r>
              <w:t>…etc.</w:t>
            </w:r>
          </w:p>
          <w:p w14:paraId="0C013C34" w14:textId="3270A0EC" w:rsidR="00052C5B" w:rsidRDefault="00052C5B" w:rsidP="0072145A">
            <w:pPr>
              <w:pStyle w:val="CRCoverPage"/>
              <w:spacing w:after="0"/>
              <w:ind w:left="100"/>
            </w:pPr>
            <w:r>
              <w:t>""</w:t>
            </w:r>
          </w:p>
          <w:p w14:paraId="76ECB927" w14:textId="0C4D5398" w:rsidR="00052C5B" w:rsidRDefault="00052C5B" w:rsidP="0072145A">
            <w:pPr>
              <w:pStyle w:val="CRCoverPage"/>
              <w:spacing w:after="0"/>
              <w:ind w:left="100"/>
            </w:pPr>
          </w:p>
          <w:p w14:paraId="0D8C9975" w14:textId="2F5CB61D" w:rsidR="007F766F" w:rsidRDefault="007F766F" w:rsidP="007F766F">
            <w:pPr>
              <w:pStyle w:val="CRCoverPage"/>
              <w:ind w:left="100"/>
            </w:pPr>
            <w:r>
              <w:t xml:space="preserve">It is worth to note that, </w:t>
            </w:r>
            <w:r w:rsidRPr="007F766F">
              <w:t>the DRX configurations contain multiple parameters, such as the DRX Cycle, the sl-drx-startoffset…etc.</w:t>
            </w:r>
            <w:r>
              <w:t xml:space="preserve"> </w:t>
            </w:r>
            <w:r w:rsidRPr="007F766F">
              <w:t>And both PC5 QoS and destination layer-2 ID are needed to calculate those different parameters.</w:t>
            </w:r>
          </w:p>
          <w:p w14:paraId="2A6553D1" w14:textId="77777777" w:rsidR="007F766F" w:rsidRDefault="007F766F" w:rsidP="0072145A">
            <w:pPr>
              <w:pStyle w:val="CRCoverPage"/>
              <w:spacing w:after="0"/>
              <w:ind w:left="100"/>
            </w:pPr>
          </w:p>
          <w:p w14:paraId="4F93E1A4" w14:textId="6F458369" w:rsidR="00052C5B" w:rsidRDefault="001F2509" w:rsidP="007F766F">
            <w:pPr>
              <w:pStyle w:val="CRCoverPage"/>
              <w:spacing w:after="0"/>
              <w:ind w:left="100"/>
            </w:pPr>
            <w:r>
              <w:lastRenderedPageBreak/>
              <w:t xml:space="preserve">But currently in stage-3 it is not indicated that the </w:t>
            </w:r>
            <w:r w:rsidRPr="001F2509">
              <w:t xml:space="preserve">destination Layer-2 ID </w:t>
            </w:r>
            <w:r>
              <w:t>is also considered in determining the PC5 DRX</w:t>
            </w:r>
            <w:r w:rsidR="007F766F">
              <w:t xml:space="preserve"> </w:t>
            </w:r>
            <w:r w:rsidR="007F766F" w:rsidRPr="007F766F">
              <w:t>for broadcast and groupcast modes</w:t>
            </w:r>
            <w:r>
              <w:t xml:space="preserve">, which </w:t>
            </w:r>
            <w:r w:rsidR="00BC7389">
              <w:t>can create misunderstanding</w:t>
            </w:r>
            <w:r>
              <w:t>. This CR proposes to fix that.</w:t>
            </w:r>
          </w:p>
          <w:p w14:paraId="4AB1CFBA" w14:textId="255335A1" w:rsidR="00454C6D" w:rsidRPr="00AE6220" w:rsidRDefault="00454C6D" w:rsidP="0072145A">
            <w:pPr>
              <w:pStyle w:val="CRCoverPage"/>
              <w:spacing w:after="0"/>
              <w:ind w:left="100"/>
            </w:pPr>
          </w:p>
        </w:tc>
      </w:tr>
      <w:tr w:rsidR="006C3217" w:rsidRPr="00AE6220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6C3217" w:rsidRPr="00AE6220" w:rsidRDefault="006C3217" w:rsidP="006C32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6C3217" w:rsidRPr="00AE6220" w:rsidRDefault="006C3217" w:rsidP="006C32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3217" w:rsidRPr="00AE6220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6C3217" w:rsidRPr="00AE6220" w:rsidRDefault="006C3217" w:rsidP="006C32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44013DD" w:rsidR="00885EFE" w:rsidRPr="00AE6220" w:rsidRDefault="001F2509" w:rsidP="001F2509">
            <w:pPr>
              <w:pStyle w:val="CRCoverPage"/>
              <w:spacing w:after="0"/>
              <w:ind w:left="100"/>
            </w:pPr>
            <w:r>
              <w:t xml:space="preserve">Indicating that, </w:t>
            </w:r>
            <w:r w:rsidRPr="001F2509">
              <w:t>destination Layer-2 ID is also used with PC5 QoS parameters for determining the PC5 DRX parameters by lower layers</w:t>
            </w:r>
          </w:p>
        </w:tc>
      </w:tr>
      <w:tr w:rsidR="006C3217" w:rsidRPr="00AE6220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6C3217" w:rsidRPr="00AE6220" w:rsidRDefault="006C3217" w:rsidP="006C32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6C3217" w:rsidRPr="00AE6220" w:rsidRDefault="006C3217" w:rsidP="006C32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3217" w:rsidRPr="00AE6220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6C3217" w:rsidRPr="00AE6220" w:rsidRDefault="006C3217" w:rsidP="006C32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2D280CD" w:rsidR="00401D35" w:rsidRPr="00AE6220" w:rsidRDefault="001F2509" w:rsidP="001F2509">
            <w:pPr>
              <w:pStyle w:val="CRCoverPage"/>
              <w:spacing w:after="0"/>
              <w:ind w:left="100"/>
            </w:pPr>
            <w:r>
              <w:t xml:space="preserve">Wrong understanding that the determination of PC5 DRX parameters depends only on the PC5 QoS parameters and doesn't depend on </w:t>
            </w:r>
            <w:r w:rsidRPr="001F2509">
              <w:t>destination Layer-2 ID</w:t>
            </w:r>
            <w:r>
              <w:t>, and misalignment with stage-2</w:t>
            </w:r>
            <w:r w:rsidR="00B04A73">
              <w:t>.</w:t>
            </w:r>
          </w:p>
        </w:tc>
      </w:tr>
      <w:tr w:rsidR="001E41F3" w:rsidRPr="00AE6220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AE62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6220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AE62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AC4481B" w:rsidR="001E41F3" w:rsidRPr="00AE6220" w:rsidRDefault="00454C6D" w:rsidP="00454C6D">
            <w:pPr>
              <w:pStyle w:val="CRCoverPage"/>
              <w:spacing w:after="0"/>
              <w:ind w:left="100"/>
            </w:pPr>
            <w:r w:rsidRPr="00454C6D">
              <w:t>6.1.3.3</w:t>
            </w:r>
          </w:p>
        </w:tc>
      </w:tr>
      <w:tr w:rsidR="001E41F3" w:rsidRPr="00AE6220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AE62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6220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AE62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AE62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E62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AE62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E62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AE622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AE622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AE6220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AE62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AE62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AE62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E62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AE622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AE6220">
              <w:t xml:space="preserve"> Other core specifications</w:t>
            </w:r>
            <w:r w:rsidRPr="00AE62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AE6220" w:rsidRDefault="00145D43">
            <w:pPr>
              <w:pStyle w:val="CRCoverPage"/>
              <w:spacing w:after="0"/>
              <w:ind w:left="99"/>
            </w:pPr>
            <w:r w:rsidRPr="00AE6220">
              <w:t xml:space="preserve">TS/TR ... CR ... </w:t>
            </w:r>
          </w:p>
        </w:tc>
      </w:tr>
      <w:tr w:rsidR="001E41F3" w:rsidRPr="00AE6220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AE6220" w:rsidRDefault="001E41F3">
            <w:pPr>
              <w:pStyle w:val="CRCoverPage"/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AE62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AE62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E62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AE6220" w:rsidRDefault="001E41F3">
            <w:pPr>
              <w:pStyle w:val="CRCoverPage"/>
              <w:spacing w:after="0"/>
            </w:pPr>
            <w:r w:rsidRPr="00AE62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AE6220" w:rsidRDefault="00145D43">
            <w:pPr>
              <w:pStyle w:val="CRCoverPage"/>
              <w:spacing w:after="0"/>
              <w:ind w:left="99"/>
            </w:pPr>
            <w:r w:rsidRPr="00AE6220">
              <w:t xml:space="preserve">TS/TR ... CR ... </w:t>
            </w:r>
          </w:p>
        </w:tc>
      </w:tr>
      <w:tr w:rsidR="001E41F3" w:rsidRPr="00AE6220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AE6220" w:rsidRDefault="00145D43">
            <w:pPr>
              <w:pStyle w:val="CRCoverPage"/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 xml:space="preserve">(show </w:t>
            </w:r>
            <w:r w:rsidR="00592D74" w:rsidRPr="00AE6220">
              <w:rPr>
                <w:b/>
                <w:i/>
              </w:rPr>
              <w:t xml:space="preserve">related </w:t>
            </w:r>
            <w:r w:rsidRPr="00AE6220">
              <w:rPr>
                <w:b/>
                <w:i/>
              </w:rPr>
              <w:t>CR</w:t>
            </w:r>
            <w:r w:rsidR="00592D74" w:rsidRPr="00AE6220">
              <w:rPr>
                <w:b/>
                <w:i/>
              </w:rPr>
              <w:t>s</w:t>
            </w:r>
            <w:r w:rsidRPr="00AE622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AE62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AE62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E62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AE6220" w:rsidRDefault="001E41F3">
            <w:pPr>
              <w:pStyle w:val="CRCoverPage"/>
              <w:spacing w:after="0"/>
            </w:pPr>
            <w:r w:rsidRPr="00AE62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AE6220" w:rsidRDefault="00145D43">
            <w:pPr>
              <w:pStyle w:val="CRCoverPage"/>
              <w:spacing w:after="0"/>
              <w:ind w:left="99"/>
            </w:pPr>
            <w:r w:rsidRPr="00AE6220">
              <w:t>TS</w:t>
            </w:r>
            <w:r w:rsidR="000A6394" w:rsidRPr="00AE6220">
              <w:t xml:space="preserve">/TR ... CR ... </w:t>
            </w:r>
          </w:p>
        </w:tc>
      </w:tr>
      <w:tr w:rsidR="001E41F3" w:rsidRPr="00AE6220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AE62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AE6220" w:rsidRDefault="001E41F3">
            <w:pPr>
              <w:pStyle w:val="CRCoverPage"/>
              <w:spacing w:after="0"/>
            </w:pPr>
          </w:p>
        </w:tc>
      </w:tr>
      <w:tr w:rsidR="001E41F3" w:rsidRPr="00AE6220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AE62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AE622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AE6220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AE62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AE622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AE6220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AE62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AE6220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AE6220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AE6220" w:rsidRDefault="001E41F3">
      <w:pPr>
        <w:sectPr w:rsidR="001E41F3" w:rsidRPr="00AE622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9F8F97" w14:textId="4FE134B4" w:rsidR="009E4C08" w:rsidRDefault="009E4C08" w:rsidP="009E4C08">
      <w:pPr>
        <w:jc w:val="center"/>
      </w:pPr>
      <w:r w:rsidRPr="00AE6220">
        <w:rPr>
          <w:highlight w:val="green"/>
        </w:rPr>
        <w:lastRenderedPageBreak/>
        <w:t xml:space="preserve">***** </w:t>
      </w:r>
      <w:r w:rsidR="00373BAC" w:rsidRPr="00AE6220">
        <w:rPr>
          <w:highlight w:val="green"/>
        </w:rPr>
        <w:t>First</w:t>
      </w:r>
      <w:r w:rsidRPr="00AE6220">
        <w:rPr>
          <w:highlight w:val="green"/>
        </w:rPr>
        <w:t xml:space="preserve"> change *****</w:t>
      </w:r>
    </w:p>
    <w:p w14:paraId="1E82A210" w14:textId="77777777" w:rsidR="00B50512" w:rsidRPr="008D65CE" w:rsidRDefault="00B50512" w:rsidP="00B50512">
      <w:pPr>
        <w:pStyle w:val="Heading4"/>
      </w:pPr>
      <w:bookmarkStart w:id="1" w:name="_Toc533170270"/>
      <w:bookmarkStart w:id="2" w:name="_Toc34388661"/>
      <w:bookmarkStart w:id="3" w:name="_Toc34404432"/>
      <w:bookmarkStart w:id="4" w:name="_Toc45282277"/>
      <w:bookmarkStart w:id="5" w:name="_Toc45882663"/>
      <w:bookmarkStart w:id="6" w:name="_Toc51951213"/>
      <w:bookmarkStart w:id="7" w:name="_Toc59208969"/>
      <w:bookmarkStart w:id="8" w:name="_Toc75734808"/>
      <w:bookmarkStart w:id="9" w:name="_Toc82772145"/>
      <w:r w:rsidRPr="008D65CE">
        <w:t>6.1.3.3</w:t>
      </w:r>
      <w:bookmarkEnd w:id="1"/>
      <w:r w:rsidRPr="008D65CE">
        <w:tab/>
        <w:t>Reception of broadcast mode V2X communication over PC5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49007BF" w14:textId="77777777" w:rsidR="00B50512" w:rsidRDefault="00B50512" w:rsidP="00B50512">
      <w:r>
        <w:t>The UE may</w:t>
      </w:r>
      <w:r w:rsidRPr="008D65CE">
        <w:t xml:space="preserve"> be configured by upper layer</w:t>
      </w:r>
      <w:r>
        <w:t>s with one or more destination l</w:t>
      </w:r>
      <w:r w:rsidRPr="008D65CE">
        <w:t>ayer-2 ID(s) for reception of V2X messages over PC5.</w:t>
      </w:r>
      <w:r>
        <w:t xml:space="preserve"> The receiving UE shall </w:t>
      </w:r>
      <w:r w:rsidRPr="004575E7">
        <w:t xml:space="preserve">determine the PC5 QoS parameters for this broadcast V2X service </w:t>
      </w:r>
      <w:r>
        <w:t xml:space="preserve">in the same way </w:t>
      </w:r>
      <w:r w:rsidRPr="004575E7">
        <w:t>described in clause </w:t>
      </w:r>
      <w:r w:rsidRPr="004575E7">
        <w:rPr>
          <w:lang w:val="en-US"/>
        </w:rPr>
        <w:t>6.1.3.2.1.2</w:t>
      </w:r>
      <w:r>
        <w:rPr>
          <w:lang w:val="en-US"/>
        </w:rPr>
        <w:t xml:space="preserve"> and shall provide the </w:t>
      </w:r>
      <w:r w:rsidRPr="004575E7">
        <w:t>PC5 QoS parameters</w:t>
      </w:r>
      <w:r>
        <w:t xml:space="preserve"> and the </w:t>
      </w:r>
      <w:r w:rsidRPr="00481BD6">
        <w:t>destination layer-2 ID(s)</w:t>
      </w:r>
      <w:r w:rsidRPr="004575E7">
        <w:t xml:space="preserve"> </w:t>
      </w:r>
      <w:r>
        <w:t>to lower layers.</w:t>
      </w:r>
      <w:r w:rsidRPr="008D65CE">
        <w:t xml:space="preserve"> For each received protocol data unit over PC5, the receiving UE </w:t>
      </w:r>
      <w:r>
        <w:t>shall check if the destination l</w:t>
      </w:r>
      <w:r w:rsidRPr="008D65CE">
        <w:t xml:space="preserve">ayer-2 ID of the received protocol data unit matches one of the configured destination Layer-2 IDs. If yes, the UE shall then check whether the protocol data unit type as defined </w:t>
      </w:r>
      <w:r>
        <w:t>3GPP TS </w:t>
      </w:r>
      <w:r w:rsidRPr="008D65CE">
        <w:t>38.323 [</w:t>
      </w:r>
      <w:r>
        <w:t>10</w:t>
      </w:r>
      <w:r w:rsidRPr="008D65CE">
        <w:t>] provided by the lower layers for the received packet is set to IP packet or non-IP packet, and pass the protocol data unit to the corresponding upper layer entity.</w:t>
      </w:r>
    </w:p>
    <w:p w14:paraId="7485EC3F" w14:textId="07DBDD03" w:rsidR="00B50512" w:rsidRPr="008D65CE" w:rsidRDefault="00B50512" w:rsidP="00680DC5">
      <w:pPr>
        <w:pStyle w:val="NO"/>
        <w:rPr>
          <w:noProof/>
        </w:rPr>
      </w:pPr>
      <w:r>
        <w:rPr>
          <w:noProof/>
        </w:rPr>
        <w:t>NOTE:</w:t>
      </w:r>
      <w:r>
        <w:rPr>
          <w:noProof/>
        </w:rPr>
        <w:tab/>
      </w:r>
      <w:r w:rsidRPr="00E50CCF">
        <w:rPr>
          <w:noProof/>
        </w:rPr>
        <w:t xml:space="preserve">the </w:t>
      </w:r>
      <w:r>
        <w:rPr>
          <w:noProof/>
        </w:rPr>
        <w:t>lower layers</w:t>
      </w:r>
      <w:r w:rsidRPr="00E50CCF">
        <w:rPr>
          <w:noProof/>
        </w:rPr>
        <w:t xml:space="preserve"> </w:t>
      </w:r>
      <w:r>
        <w:rPr>
          <w:noProof/>
        </w:rPr>
        <w:t>use</w:t>
      </w:r>
      <w:r w:rsidRPr="00E50CCF">
        <w:rPr>
          <w:noProof/>
        </w:rPr>
        <w:t xml:space="preserve"> PC5 QoS parameters</w:t>
      </w:r>
      <w:ins w:id="10" w:author="Nassar, Mohamed A. (Nokia - DE/Munich)" w:date="2021-09-28T21:41:00Z">
        <w:r w:rsidR="00680DC5">
          <w:rPr>
            <w:noProof/>
          </w:rPr>
          <w:t xml:space="preserve"> and </w:t>
        </w:r>
        <w:r w:rsidR="00680DC5" w:rsidRPr="00680DC5">
          <w:rPr>
            <w:noProof/>
          </w:rPr>
          <w:t>the destination layer-2 ID(s)</w:t>
        </w:r>
      </w:ins>
      <w:r w:rsidRPr="00E50CCF">
        <w:rPr>
          <w:noProof/>
        </w:rPr>
        <w:t xml:space="preserve"> </w:t>
      </w:r>
      <w:r>
        <w:rPr>
          <w:noProof/>
        </w:rPr>
        <w:t>to</w:t>
      </w:r>
      <w:r w:rsidRPr="00E50CCF">
        <w:rPr>
          <w:noProof/>
        </w:rPr>
        <w:t xml:space="preserve"> determine the PC5 DRX parameter values for reception operation over PC5 reference point</w:t>
      </w:r>
      <w:r>
        <w:rPr>
          <w:noProof/>
        </w:rPr>
        <w:t>.</w:t>
      </w:r>
    </w:p>
    <w:p w14:paraId="7459EF47" w14:textId="11A05B48" w:rsidR="009E4C08" w:rsidRPr="00AE6220" w:rsidRDefault="009E4C08" w:rsidP="009E4C08">
      <w:pPr>
        <w:jc w:val="center"/>
      </w:pPr>
      <w:r w:rsidRPr="00AE6220">
        <w:rPr>
          <w:highlight w:val="green"/>
        </w:rPr>
        <w:t xml:space="preserve">***** </w:t>
      </w:r>
      <w:r w:rsidR="00373BAC" w:rsidRPr="00AE6220">
        <w:rPr>
          <w:highlight w:val="green"/>
        </w:rPr>
        <w:t>End of</w:t>
      </w:r>
      <w:r w:rsidRPr="00AE6220">
        <w:rPr>
          <w:highlight w:val="green"/>
        </w:rPr>
        <w:t xml:space="preserve"> change</w:t>
      </w:r>
      <w:r w:rsidR="00373BAC" w:rsidRPr="00AE6220">
        <w:rPr>
          <w:highlight w:val="green"/>
        </w:rPr>
        <w:t>s</w:t>
      </w:r>
      <w:r w:rsidRPr="00AE6220">
        <w:rPr>
          <w:highlight w:val="green"/>
        </w:rPr>
        <w:t xml:space="preserve"> *****</w:t>
      </w:r>
    </w:p>
    <w:p w14:paraId="393D769F" w14:textId="77777777" w:rsidR="009E4C08" w:rsidRPr="00AE6220" w:rsidRDefault="009E4C08" w:rsidP="009E4C08"/>
    <w:sectPr w:rsidR="009E4C08" w:rsidRPr="00AE6220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E4E9B1" w14:textId="77777777" w:rsidR="00C234A8" w:rsidRDefault="00C234A8">
      <w:r>
        <w:separator/>
      </w:r>
    </w:p>
  </w:endnote>
  <w:endnote w:type="continuationSeparator" w:id="0">
    <w:p w14:paraId="2C2559EB" w14:textId="77777777" w:rsidR="00C234A8" w:rsidRDefault="00C234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C3BF92" w14:textId="77777777" w:rsidR="00B45ABC" w:rsidRDefault="00B45A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29EF4F" w14:textId="77777777" w:rsidR="00B45ABC" w:rsidRDefault="00B45A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43C839" w14:textId="77777777" w:rsidR="00B45ABC" w:rsidRDefault="00B45A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412393" w14:textId="77777777" w:rsidR="00C234A8" w:rsidRDefault="00C234A8">
      <w:r>
        <w:separator/>
      </w:r>
    </w:p>
  </w:footnote>
  <w:footnote w:type="continuationSeparator" w:id="0">
    <w:p w14:paraId="354B66E0" w14:textId="77777777" w:rsidR="00C234A8" w:rsidRDefault="00C234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B45ABC" w:rsidRDefault="00B45A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EC0259" w14:textId="77777777" w:rsidR="00B45ABC" w:rsidRDefault="00B45A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513A0A" w14:textId="77777777" w:rsidR="00B45ABC" w:rsidRDefault="00B45AB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FC871C" w14:textId="77777777" w:rsidR="00B45ABC" w:rsidRDefault="00B45AB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940959" w14:textId="77777777" w:rsidR="00B45ABC" w:rsidRDefault="00B45AB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3AC349" w14:textId="77777777" w:rsidR="00B45ABC" w:rsidRDefault="00B45A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24E4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C893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E0A8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512"/>
    <w:rsid w:val="00015B4D"/>
    <w:rsid w:val="0002151A"/>
    <w:rsid w:val="00022E4A"/>
    <w:rsid w:val="000241A9"/>
    <w:rsid w:val="00045DCA"/>
    <w:rsid w:val="00052C5B"/>
    <w:rsid w:val="0007320B"/>
    <w:rsid w:val="000827F0"/>
    <w:rsid w:val="000A1F6F"/>
    <w:rsid w:val="000A6394"/>
    <w:rsid w:val="000B06C8"/>
    <w:rsid w:val="000B451F"/>
    <w:rsid w:val="000B7FED"/>
    <w:rsid w:val="000C038A"/>
    <w:rsid w:val="000C2FED"/>
    <w:rsid w:val="000C3E3B"/>
    <w:rsid w:val="000C48AA"/>
    <w:rsid w:val="000C6598"/>
    <w:rsid w:val="000D2293"/>
    <w:rsid w:val="001019E7"/>
    <w:rsid w:val="00130093"/>
    <w:rsid w:val="00143DCF"/>
    <w:rsid w:val="00145D43"/>
    <w:rsid w:val="00154BBB"/>
    <w:rsid w:val="0016376B"/>
    <w:rsid w:val="00185EEA"/>
    <w:rsid w:val="00192289"/>
    <w:rsid w:val="00192C46"/>
    <w:rsid w:val="001A08B3"/>
    <w:rsid w:val="001A20DB"/>
    <w:rsid w:val="001A55D6"/>
    <w:rsid w:val="001A7B60"/>
    <w:rsid w:val="001B52F0"/>
    <w:rsid w:val="001B58C0"/>
    <w:rsid w:val="001B7A65"/>
    <w:rsid w:val="001C665C"/>
    <w:rsid w:val="001E2576"/>
    <w:rsid w:val="001E41F3"/>
    <w:rsid w:val="001F21FD"/>
    <w:rsid w:val="001F2509"/>
    <w:rsid w:val="0020202E"/>
    <w:rsid w:val="00221122"/>
    <w:rsid w:val="00224C72"/>
    <w:rsid w:val="00227EAD"/>
    <w:rsid w:val="00230865"/>
    <w:rsid w:val="00235535"/>
    <w:rsid w:val="00236A0E"/>
    <w:rsid w:val="0024379B"/>
    <w:rsid w:val="0026004D"/>
    <w:rsid w:val="002640DD"/>
    <w:rsid w:val="00265A05"/>
    <w:rsid w:val="00275D12"/>
    <w:rsid w:val="002805AD"/>
    <w:rsid w:val="002816BF"/>
    <w:rsid w:val="00284FEB"/>
    <w:rsid w:val="002860C4"/>
    <w:rsid w:val="002A1ABE"/>
    <w:rsid w:val="002A3146"/>
    <w:rsid w:val="002B5741"/>
    <w:rsid w:val="002B791F"/>
    <w:rsid w:val="002C1B56"/>
    <w:rsid w:val="002C3CCE"/>
    <w:rsid w:val="00305409"/>
    <w:rsid w:val="003074D2"/>
    <w:rsid w:val="00340140"/>
    <w:rsid w:val="0035173C"/>
    <w:rsid w:val="003603BF"/>
    <w:rsid w:val="003609EF"/>
    <w:rsid w:val="0036231A"/>
    <w:rsid w:val="00363DF6"/>
    <w:rsid w:val="003674C0"/>
    <w:rsid w:val="0037021B"/>
    <w:rsid w:val="00373BAC"/>
    <w:rsid w:val="00374DD4"/>
    <w:rsid w:val="00376974"/>
    <w:rsid w:val="00381067"/>
    <w:rsid w:val="00391CFA"/>
    <w:rsid w:val="003A24A3"/>
    <w:rsid w:val="003B729C"/>
    <w:rsid w:val="003E1A36"/>
    <w:rsid w:val="00401D35"/>
    <w:rsid w:val="0040573F"/>
    <w:rsid w:val="00410371"/>
    <w:rsid w:val="004141F2"/>
    <w:rsid w:val="0042063C"/>
    <w:rsid w:val="00423036"/>
    <w:rsid w:val="00423A3F"/>
    <w:rsid w:val="004242F1"/>
    <w:rsid w:val="00434669"/>
    <w:rsid w:val="00436A10"/>
    <w:rsid w:val="0044251E"/>
    <w:rsid w:val="00454C6D"/>
    <w:rsid w:val="00457C1D"/>
    <w:rsid w:val="0049272A"/>
    <w:rsid w:val="00493521"/>
    <w:rsid w:val="00493BAA"/>
    <w:rsid w:val="004A6835"/>
    <w:rsid w:val="004B0AC0"/>
    <w:rsid w:val="004B36A6"/>
    <w:rsid w:val="004B569B"/>
    <w:rsid w:val="004B75B7"/>
    <w:rsid w:val="004C3FDA"/>
    <w:rsid w:val="004D1B47"/>
    <w:rsid w:val="004D3756"/>
    <w:rsid w:val="004D64CB"/>
    <w:rsid w:val="004E1669"/>
    <w:rsid w:val="004E4D4F"/>
    <w:rsid w:val="004F229B"/>
    <w:rsid w:val="00512317"/>
    <w:rsid w:val="00513609"/>
    <w:rsid w:val="0051580D"/>
    <w:rsid w:val="00530F74"/>
    <w:rsid w:val="00547111"/>
    <w:rsid w:val="00554C41"/>
    <w:rsid w:val="005650A4"/>
    <w:rsid w:val="00570453"/>
    <w:rsid w:val="00592D74"/>
    <w:rsid w:val="0059404D"/>
    <w:rsid w:val="005A000E"/>
    <w:rsid w:val="005A1B70"/>
    <w:rsid w:val="005A2452"/>
    <w:rsid w:val="005A36AB"/>
    <w:rsid w:val="005B4455"/>
    <w:rsid w:val="005E2C44"/>
    <w:rsid w:val="005F00F1"/>
    <w:rsid w:val="005F183F"/>
    <w:rsid w:val="00601143"/>
    <w:rsid w:val="006025E7"/>
    <w:rsid w:val="00614723"/>
    <w:rsid w:val="00621188"/>
    <w:rsid w:val="00624A76"/>
    <w:rsid w:val="006257ED"/>
    <w:rsid w:val="00631088"/>
    <w:rsid w:val="0064046F"/>
    <w:rsid w:val="00651C82"/>
    <w:rsid w:val="00652FDE"/>
    <w:rsid w:val="00667932"/>
    <w:rsid w:val="006765D5"/>
    <w:rsid w:val="00677E82"/>
    <w:rsid w:val="00680DC5"/>
    <w:rsid w:val="00691148"/>
    <w:rsid w:val="00692665"/>
    <w:rsid w:val="00695808"/>
    <w:rsid w:val="00696E2A"/>
    <w:rsid w:val="006A1709"/>
    <w:rsid w:val="006A7375"/>
    <w:rsid w:val="006B46FB"/>
    <w:rsid w:val="006B7EC8"/>
    <w:rsid w:val="006C1B4C"/>
    <w:rsid w:val="006C3217"/>
    <w:rsid w:val="006E0B46"/>
    <w:rsid w:val="006E21FB"/>
    <w:rsid w:val="006F048B"/>
    <w:rsid w:val="006F4634"/>
    <w:rsid w:val="007065C2"/>
    <w:rsid w:val="00713D56"/>
    <w:rsid w:val="0072145A"/>
    <w:rsid w:val="007308C7"/>
    <w:rsid w:val="00735B20"/>
    <w:rsid w:val="00747CEC"/>
    <w:rsid w:val="00753716"/>
    <w:rsid w:val="00762E27"/>
    <w:rsid w:val="00763D05"/>
    <w:rsid w:val="0076678C"/>
    <w:rsid w:val="00771902"/>
    <w:rsid w:val="00771ADC"/>
    <w:rsid w:val="00785E2B"/>
    <w:rsid w:val="00792342"/>
    <w:rsid w:val="007977A8"/>
    <w:rsid w:val="007A3576"/>
    <w:rsid w:val="007B444F"/>
    <w:rsid w:val="007B512A"/>
    <w:rsid w:val="007C2097"/>
    <w:rsid w:val="007D6A07"/>
    <w:rsid w:val="007F7259"/>
    <w:rsid w:val="007F766F"/>
    <w:rsid w:val="00803B82"/>
    <w:rsid w:val="008040A8"/>
    <w:rsid w:val="00806DED"/>
    <w:rsid w:val="00810184"/>
    <w:rsid w:val="008279FA"/>
    <w:rsid w:val="008438B9"/>
    <w:rsid w:val="00843F64"/>
    <w:rsid w:val="008626E7"/>
    <w:rsid w:val="00870EE7"/>
    <w:rsid w:val="00885EFE"/>
    <w:rsid w:val="008862B0"/>
    <w:rsid w:val="008863B9"/>
    <w:rsid w:val="00890F3A"/>
    <w:rsid w:val="008A0936"/>
    <w:rsid w:val="008A0FA1"/>
    <w:rsid w:val="008A45A6"/>
    <w:rsid w:val="008B1D48"/>
    <w:rsid w:val="008B69A6"/>
    <w:rsid w:val="008C1DD5"/>
    <w:rsid w:val="008D0B75"/>
    <w:rsid w:val="008E1262"/>
    <w:rsid w:val="008F686C"/>
    <w:rsid w:val="009148DE"/>
    <w:rsid w:val="00941BFE"/>
    <w:rsid w:val="00941E30"/>
    <w:rsid w:val="00951FFF"/>
    <w:rsid w:val="00965796"/>
    <w:rsid w:val="009777D9"/>
    <w:rsid w:val="00980198"/>
    <w:rsid w:val="00980849"/>
    <w:rsid w:val="00981657"/>
    <w:rsid w:val="00991B88"/>
    <w:rsid w:val="00995460"/>
    <w:rsid w:val="00996F14"/>
    <w:rsid w:val="009A5753"/>
    <w:rsid w:val="009A579D"/>
    <w:rsid w:val="009B7D14"/>
    <w:rsid w:val="009D2B57"/>
    <w:rsid w:val="009D4C49"/>
    <w:rsid w:val="009E0BA0"/>
    <w:rsid w:val="009E27D4"/>
    <w:rsid w:val="009E3297"/>
    <w:rsid w:val="009E4C08"/>
    <w:rsid w:val="009E4D5A"/>
    <w:rsid w:val="009E642E"/>
    <w:rsid w:val="009E6C24"/>
    <w:rsid w:val="009F30A5"/>
    <w:rsid w:val="009F734F"/>
    <w:rsid w:val="00A009C5"/>
    <w:rsid w:val="00A17406"/>
    <w:rsid w:val="00A24668"/>
    <w:rsid w:val="00A246B6"/>
    <w:rsid w:val="00A36DF5"/>
    <w:rsid w:val="00A43F60"/>
    <w:rsid w:val="00A47E70"/>
    <w:rsid w:val="00A50CF0"/>
    <w:rsid w:val="00A542A2"/>
    <w:rsid w:val="00A56170"/>
    <w:rsid w:val="00A56556"/>
    <w:rsid w:val="00A57F52"/>
    <w:rsid w:val="00A61BF1"/>
    <w:rsid w:val="00A7671C"/>
    <w:rsid w:val="00A858E2"/>
    <w:rsid w:val="00A91640"/>
    <w:rsid w:val="00A9249E"/>
    <w:rsid w:val="00A92642"/>
    <w:rsid w:val="00AA2CBC"/>
    <w:rsid w:val="00AA42BD"/>
    <w:rsid w:val="00AA6EC5"/>
    <w:rsid w:val="00AB07E3"/>
    <w:rsid w:val="00AC5820"/>
    <w:rsid w:val="00AC5B8D"/>
    <w:rsid w:val="00AD1CD8"/>
    <w:rsid w:val="00AE6220"/>
    <w:rsid w:val="00AF1E17"/>
    <w:rsid w:val="00AF6111"/>
    <w:rsid w:val="00AF6593"/>
    <w:rsid w:val="00B04A73"/>
    <w:rsid w:val="00B10ACB"/>
    <w:rsid w:val="00B11D30"/>
    <w:rsid w:val="00B15640"/>
    <w:rsid w:val="00B24380"/>
    <w:rsid w:val="00B258BB"/>
    <w:rsid w:val="00B25D51"/>
    <w:rsid w:val="00B4215E"/>
    <w:rsid w:val="00B45ABC"/>
    <w:rsid w:val="00B468EF"/>
    <w:rsid w:val="00B50512"/>
    <w:rsid w:val="00B50933"/>
    <w:rsid w:val="00B67B97"/>
    <w:rsid w:val="00B76371"/>
    <w:rsid w:val="00B927B8"/>
    <w:rsid w:val="00B96270"/>
    <w:rsid w:val="00B968C8"/>
    <w:rsid w:val="00BA3EC5"/>
    <w:rsid w:val="00BA51D9"/>
    <w:rsid w:val="00BA7775"/>
    <w:rsid w:val="00BB231D"/>
    <w:rsid w:val="00BB5DFC"/>
    <w:rsid w:val="00BC7389"/>
    <w:rsid w:val="00BD279D"/>
    <w:rsid w:val="00BD6BB8"/>
    <w:rsid w:val="00BE6657"/>
    <w:rsid w:val="00BE70D2"/>
    <w:rsid w:val="00BF29E6"/>
    <w:rsid w:val="00C234A8"/>
    <w:rsid w:val="00C262F6"/>
    <w:rsid w:val="00C40B0C"/>
    <w:rsid w:val="00C43D29"/>
    <w:rsid w:val="00C44202"/>
    <w:rsid w:val="00C61776"/>
    <w:rsid w:val="00C63A6D"/>
    <w:rsid w:val="00C66BA2"/>
    <w:rsid w:val="00C75CB0"/>
    <w:rsid w:val="00C86C00"/>
    <w:rsid w:val="00C957BE"/>
    <w:rsid w:val="00C95985"/>
    <w:rsid w:val="00CA0404"/>
    <w:rsid w:val="00CA14D8"/>
    <w:rsid w:val="00CA21C3"/>
    <w:rsid w:val="00CA4608"/>
    <w:rsid w:val="00CC5026"/>
    <w:rsid w:val="00CC68D0"/>
    <w:rsid w:val="00CF76F8"/>
    <w:rsid w:val="00D03F9A"/>
    <w:rsid w:val="00D06D51"/>
    <w:rsid w:val="00D16C93"/>
    <w:rsid w:val="00D21837"/>
    <w:rsid w:val="00D24991"/>
    <w:rsid w:val="00D36A0C"/>
    <w:rsid w:val="00D37A23"/>
    <w:rsid w:val="00D50255"/>
    <w:rsid w:val="00D541AA"/>
    <w:rsid w:val="00D649FF"/>
    <w:rsid w:val="00D66520"/>
    <w:rsid w:val="00D914DC"/>
    <w:rsid w:val="00D91B51"/>
    <w:rsid w:val="00DA3849"/>
    <w:rsid w:val="00DA43F9"/>
    <w:rsid w:val="00DB0601"/>
    <w:rsid w:val="00DB1317"/>
    <w:rsid w:val="00DB4117"/>
    <w:rsid w:val="00DD1188"/>
    <w:rsid w:val="00DE34CF"/>
    <w:rsid w:val="00DF01C6"/>
    <w:rsid w:val="00DF27CE"/>
    <w:rsid w:val="00DF2D89"/>
    <w:rsid w:val="00DF4638"/>
    <w:rsid w:val="00E02C44"/>
    <w:rsid w:val="00E13F3D"/>
    <w:rsid w:val="00E22853"/>
    <w:rsid w:val="00E27D3E"/>
    <w:rsid w:val="00E34898"/>
    <w:rsid w:val="00E47A01"/>
    <w:rsid w:val="00E506AB"/>
    <w:rsid w:val="00E57535"/>
    <w:rsid w:val="00E72421"/>
    <w:rsid w:val="00E8079D"/>
    <w:rsid w:val="00EB0277"/>
    <w:rsid w:val="00EB09B7"/>
    <w:rsid w:val="00EB180E"/>
    <w:rsid w:val="00EB4ADF"/>
    <w:rsid w:val="00EC02F2"/>
    <w:rsid w:val="00EC5C59"/>
    <w:rsid w:val="00EE7D7C"/>
    <w:rsid w:val="00EF7C9E"/>
    <w:rsid w:val="00F00C45"/>
    <w:rsid w:val="00F22392"/>
    <w:rsid w:val="00F25012"/>
    <w:rsid w:val="00F25D98"/>
    <w:rsid w:val="00F300FB"/>
    <w:rsid w:val="00F5217B"/>
    <w:rsid w:val="00F91042"/>
    <w:rsid w:val="00F97E5D"/>
    <w:rsid w:val="00FA6B4C"/>
    <w:rsid w:val="00FB6386"/>
    <w:rsid w:val="00FE4C1E"/>
    <w:rsid w:val="00FF3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E4C08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9E642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E642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E642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9E642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E642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9E642E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E642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D37A2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D37A2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D37A2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37A2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37A2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D37A2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37A23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locked/>
    <w:rsid w:val="00D37A23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D37A2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D37A2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37A2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37A2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D37A2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D37A2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37A23"/>
    <w:rPr>
      <w:rFonts w:eastAsia="SimSun"/>
      <w:lang w:eastAsia="x-none"/>
    </w:rPr>
  </w:style>
  <w:style w:type="paragraph" w:customStyle="1" w:styleId="Guidance">
    <w:name w:val="Guidance"/>
    <w:basedOn w:val="Normal"/>
    <w:rsid w:val="00D37A23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D37A23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D37A23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D37A23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D37A23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D37A23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D37A23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D37A2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D37A23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D37A23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D37A23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D37A23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D37A23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D37A23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D37A23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D37A2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37A23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D37A23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7A23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37A2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D37A2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WChar">
    <w:name w:val="EW Char"/>
    <w:link w:val="EW"/>
    <w:qFormat/>
    <w:locked/>
    <w:rsid w:val="00D37A23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D37A23"/>
    <w:pPr>
      <w:keepNext/>
      <w:keepLines/>
      <w:spacing w:before="180"/>
      <w:ind w:left="1134" w:hanging="1134"/>
      <w:outlineLvl w:val="1"/>
    </w:pPr>
    <w:rPr>
      <w:rFonts w:ascii="Arial" w:eastAsia="SimSun" w:hAnsi="Arial"/>
      <w:noProof/>
      <w:sz w:val="32"/>
      <w:lang w:eastAsia="x-none"/>
    </w:rPr>
  </w:style>
  <w:style w:type="character" w:customStyle="1" w:styleId="TF0">
    <w:name w:val="TF (文字)"/>
    <w:locked/>
    <w:rsid w:val="00423A3F"/>
    <w:rPr>
      <w:rFonts w:ascii="Arial" w:hAnsi="Arial" w:cs="Arial"/>
      <w:b/>
      <w:lang w:eastAsia="en-US"/>
    </w:rPr>
  </w:style>
  <w:style w:type="character" w:customStyle="1" w:styleId="Heading8Char">
    <w:name w:val="Heading 8 Char"/>
    <w:basedOn w:val="DefaultParagraphFont"/>
    <w:link w:val="Heading8"/>
    <w:rsid w:val="004B0AC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B0AC0"/>
    <w:rPr>
      <w:rFonts w:ascii="Arial" w:hAnsi="Arial"/>
      <w:sz w:val="36"/>
      <w:lang w:val="en-GB" w:eastAsia="en-US"/>
    </w:rPr>
  </w:style>
  <w:style w:type="character" w:customStyle="1" w:styleId="TALZchn">
    <w:name w:val="TAL Zchn"/>
    <w:rsid w:val="004B0AC0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rsid w:val="004B0AC0"/>
    <w:rPr>
      <w:rFonts w:ascii="Times New Roman" w:hAnsi="Times New Roman"/>
      <w:color w:val="FF0000"/>
      <w:lang w:val="en-GB"/>
    </w:rPr>
  </w:style>
  <w:style w:type="character" w:customStyle="1" w:styleId="NOChar">
    <w:name w:val="NO Char"/>
    <w:rsid w:val="00045DC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5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7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5AIRPNAIUNRU-529706453-2215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https://nokia.sharepoint.com/sites/c5g/epc/_layouts/15/DocIdRedir.aspx?ID=5AIRPNAIUNRU-529706453-2215</Url>
      <Description>5AIRPNAIUNRU-529706453-2215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4E91D6-DB62-4EB1-A123-D510277D3A9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19C38BD0-BF73-483A-8CFC-880AE19F9EF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0138192-FFCE-4849-BAB9-3F4BCC8B6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EEF5626-1F02-470A-B880-37AE54D5403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20ABC4F-A2C7-42D0-AE1E-3CCFD929BF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428</TotalTime>
  <Pages>3</Pages>
  <Words>660</Words>
  <Characters>3764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240</cp:revision>
  <cp:lastPrinted>1900-01-01T06:00:00Z</cp:lastPrinted>
  <dcterms:created xsi:type="dcterms:W3CDTF">2018-11-05T09:14:00Z</dcterms:created>
  <dcterms:modified xsi:type="dcterms:W3CDTF">2021-10-14T11:53:00Z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54026a1a-c0d7-4bbe-8e1f-dfdfbc7249d4</vt:lpwstr>
  </property>
</Properties>
</file>