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E864BD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9D71A7" w:rsidRPr="009D71A7">
        <w:rPr>
          <w:b/>
          <w:noProof/>
          <w:sz w:val="24"/>
        </w:rPr>
        <w:t>C1-216255</w:t>
      </w:r>
    </w:p>
    <w:p w14:paraId="307A58CF" w14:textId="49C35694" w:rsidR="00F25012" w:rsidRDefault="00F25012" w:rsidP="00F25012">
      <w:pPr>
        <w:pStyle w:val="CRCoverPage"/>
        <w:outlineLvl w:val="0"/>
        <w:rPr>
          <w:b/>
          <w:noProof/>
          <w:sz w:val="24"/>
        </w:rPr>
      </w:pPr>
      <w:r>
        <w:rPr>
          <w:b/>
          <w:noProof/>
          <w:sz w:val="24"/>
        </w:rPr>
        <w:t>E-meeting, 11-15 October 2021</w:t>
      </w:r>
      <w:r w:rsidR="00D62CF8">
        <w:rPr>
          <w:b/>
          <w:noProof/>
          <w:sz w:val="24"/>
        </w:rPr>
        <w:tab/>
      </w:r>
      <w:r w:rsidR="00D62CF8">
        <w:rPr>
          <w:b/>
          <w:noProof/>
          <w:sz w:val="24"/>
        </w:rPr>
        <w:tab/>
      </w:r>
      <w:r w:rsidR="00D62CF8">
        <w:rPr>
          <w:b/>
          <w:noProof/>
          <w:sz w:val="24"/>
        </w:rPr>
        <w:tab/>
      </w:r>
      <w:r w:rsidR="00D62CF8">
        <w:rPr>
          <w:b/>
          <w:noProof/>
          <w:sz w:val="24"/>
        </w:rPr>
        <w:tab/>
      </w:r>
      <w:r w:rsidR="00D62CF8">
        <w:rPr>
          <w:b/>
          <w:noProof/>
          <w:sz w:val="24"/>
        </w:rPr>
        <w:tab/>
      </w:r>
      <w:r w:rsidR="00D62CF8">
        <w:rPr>
          <w:b/>
          <w:noProof/>
          <w:sz w:val="24"/>
        </w:rPr>
        <w:tab/>
      </w:r>
      <w:r w:rsidR="00D62CF8">
        <w:rPr>
          <w:b/>
          <w:noProof/>
          <w:sz w:val="24"/>
        </w:rPr>
        <w:tab/>
      </w:r>
      <w:r w:rsidR="00D62CF8">
        <w:rPr>
          <w:b/>
          <w:noProof/>
          <w:sz w:val="24"/>
        </w:rPr>
        <w:tab/>
      </w:r>
      <w:r w:rsidR="00D62CF8">
        <w:rPr>
          <w:b/>
          <w:noProof/>
          <w:sz w:val="24"/>
        </w:rPr>
        <w:tab/>
        <w:t xml:space="preserve"> </w:t>
      </w:r>
      <w:r w:rsidR="00295564">
        <w:rPr>
          <w:b/>
          <w:noProof/>
          <w:sz w:val="24"/>
        </w:rPr>
        <w:t xml:space="preserve">rev of </w:t>
      </w:r>
      <w:r w:rsidR="00295564" w:rsidRPr="001A5166">
        <w:rPr>
          <w:b/>
          <w:noProof/>
          <w:sz w:val="24"/>
        </w:rPr>
        <w:t>C1-215965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FFC4AD" w:rsidR="001E41F3" w:rsidRPr="00410371" w:rsidRDefault="00570453" w:rsidP="00B1609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6090">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FDC9AF" w:rsidR="001E41F3" w:rsidRPr="00410371" w:rsidRDefault="009D368F" w:rsidP="00547111">
            <w:pPr>
              <w:pStyle w:val="CRCoverPage"/>
              <w:spacing w:after="0"/>
              <w:rPr>
                <w:noProof/>
              </w:rPr>
            </w:pPr>
            <w:r w:rsidRPr="009D368F">
              <w:rPr>
                <w:b/>
                <w:noProof/>
                <w:sz w:val="28"/>
              </w:rPr>
              <w:t>3673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71A146" w:rsidR="001E41F3" w:rsidRPr="00410371" w:rsidRDefault="00CC0B9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B0E75E" w:rsidR="001E41F3" w:rsidRPr="00410371" w:rsidRDefault="00B16090">
            <w:pPr>
              <w:pStyle w:val="CRCoverPage"/>
              <w:spacing w:after="0"/>
              <w:jc w:val="center"/>
              <w:rPr>
                <w:noProof/>
                <w:sz w:val="28"/>
              </w:rPr>
            </w:pPr>
            <w:r>
              <w:rPr>
                <w:b/>
                <w:noProof/>
                <w:sz w:val="28"/>
              </w:rPr>
              <w:t>17.4.</w:t>
            </w:r>
            <w:r w:rsidR="0086067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B701ED" w:rsidR="001E41F3" w:rsidRDefault="00252087">
            <w:pPr>
              <w:pStyle w:val="CRCoverPage"/>
              <w:spacing w:after="0"/>
              <w:ind w:left="100"/>
              <w:rPr>
                <w:noProof/>
              </w:rPr>
            </w:pPr>
            <w:r w:rsidRPr="00252087">
              <w:t>5GSM procedure when EAC is disabled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B4EF08" w:rsidR="001E41F3" w:rsidRDefault="00252087">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C81BE0" w:rsidR="001E41F3" w:rsidRDefault="00252087">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818BF2" w:rsidR="001E41F3" w:rsidRDefault="00252087">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EE5591" w:rsidR="001E41F3" w:rsidRDefault="0025208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0EA58E" w:rsidR="001E41F3" w:rsidRDefault="0025208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57FDF" w14:textId="77777777" w:rsidR="001E41F3" w:rsidRDefault="00252087">
            <w:pPr>
              <w:pStyle w:val="CRCoverPage"/>
              <w:spacing w:after="0"/>
              <w:ind w:left="100"/>
              <w:rPr>
                <w:noProof/>
              </w:rPr>
            </w:pPr>
            <w:r>
              <w:rPr>
                <w:noProof/>
              </w:rPr>
              <w:t xml:space="preserve">When the EAC is disabled the AMFsend S-NSSAI subject to NSAC in Allowed NSSAI and sends a message to NSACF to register the the S-NSSAI for the no. of UE count for the slice. </w:t>
            </w:r>
          </w:p>
          <w:p w14:paraId="4AB1CFBA" w14:textId="007023D7" w:rsidR="00252087" w:rsidRDefault="00252087" w:rsidP="00252087">
            <w:pPr>
              <w:pStyle w:val="CRCoverPage"/>
              <w:spacing w:after="0"/>
              <w:ind w:left="100"/>
              <w:rPr>
                <w:noProof/>
              </w:rPr>
            </w:pPr>
            <w:r>
              <w:rPr>
                <w:noProof/>
              </w:rPr>
              <w:t>It is not clear what the AMF will do when the MAF receives a PDN connectivity request message for the S-NSSAI before receiving the response from the NSACF.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96693E" w:rsidR="001E41F3" w:rsidRDefault="00252087">
            <w:pPr>
              <w:pStyle w:val="CRCoverPage"/>
              <w:spacing w:after="0"/>
              <w:ind w:left="100"/>
              <w:rPr>
                <w:noProof/>
              </w:rPr>
            </w:pPr>
            <w:r>
              <w:rPr>
                <w:noProof/>
              </w:rPr>
              <w:t>Specify when the EAC is disabled for the slice and the AMF receives PDN connectivity request message from the UE, then the AMF reject the PDN conectivity request message and lets the NSAC procedure finishes first.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10CE15" w:rsidR="001E41F3" w:rsidRDefault="00252087">
            <w:pPr>
              <w:pStyle w:val="CRCoverPage"/>
              <w:spacing w:after="0"/>
              <w:ind w:left="100"/>
              <w:rPr>
                <w:noProof/>
              </w:rPr>
            </w:pPr>
            <w:r>
              <w:rPr>
                <w:noProof/>
              </w:rPr>
              <w:t>AMF behavior is not clear leading to different AMF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8B5887" w:rsidR="001E41F3" w:rsidRDefault="006B687A">
            <w:pPr>
              <w:pStyle w:val="CRCoverPage"/>
              <w:spacing w:after="0"/>
              <w:ind w:left="100"/>
              <w:rPr>
                <w:noProof/>
              </w:rPr>
            </w:pPr>
            <w:r>
              <w:t>4.6</w:t>
            </w:r>
            <w:r w:rsidRPr="006D3938">
              <w:t>.</w:t>
            </w:r>
            <w:r>
              <w:t>2</w:t>
            </w:r>
            <w:r w:rsidRPr="006D3938">
              <w:t>.</w:t>
            </w:r>
            <w: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8F897F" w14:textId="77777777" w:rsidR="00252087" w:rsidRDefault="00252087" w:rsidP="00252087">
      <w:pPr>
        <w:pStyle w:val="Heading4"/>
      </w:pPr>
      <w:bookmarkStart w:id="1" w:name="_Toc82895580"/>
      <w:r>
        <w:lastRenderedPageBreak/>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1"/>
    </w:p>
    <w:p w14:paraId="019A96DF" w14:textId="77777777" w:rsidR="00252087" w:rsidRPr="005E46CF" w:rsidRDefault="00252087" w:rsidP="00252087">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229A924D" w14:textId="77777777" w:rsidR="00252087" w:rsidRPr="0071092B" w:rsidRDefault="00252087" w:rsidP="00252087">
      <w:pPr>
        <w:rPr>
          <w:lang w:eastAsia="zh-CN"/>
        </w:rPr>
      </w:pPr>
      <w:r w:rsidRPr="0071092B">
        <w:rPr>
          <w:bCs/>
        </w:rPr>
        <w:t xml:space="preserve">If </w:t>
      </w:r>
      <w:r w:rsidRPr="0071092B">
        <w:t>the UE has indicated support</w:t>
      </w:r>
      <w:r w:rsidRPr="0071092B">
        <w:rPr>
          <w:bCs/>
        </w:rPr>
        <w:t xml:space="preserve"> </w:t>
      </w:r>
      <w:r>
        <w:rPr>
          <w:bCs/>
        </w:rPr>
        <w:t xml:space="preserve">and </w:t>
      </w:r>
      <w:r w:rsidRPr="0071092B">
        <w:rPr>
          <w:bCs/>
        </w:rPr>
        <w:t>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t>, if the AMF determines that</w:t>
      </w:r>
      <w:r w:rsidRPr="0071092B">
        <w:t xml:space="preserve"> the maximum number of UEs</w:t>
      </w:r>
      <w:r>
        <w:t xml:space="preserve"> has been reached for</w:t>
      </w:r>
      <w:r w:rsidRPr="0071092B">
        <w:t>:</w:t>
      </w:r>
    </w:p>
    <w:p w14:paraId="1EEB4AAD" w14:textId="77777777" w:rsidR="00252087" w:rsidRPr="0071092B" w:rsidRDefault="00252087" w:rsidP="00252087">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w:t>
      </w:r>
      <w:proofErr w:type="spellStart"/>
      <w:r w:rsidRPr="0071092B">
        <w:t>subclauses</w:t>
      </w:r>
      <w:proofErr w:type="spellEnd"/>
      <w:r w:rsidRPr="0071092B">
        <w:t> 5.5.1.2.4 and 5.5.1.3.4;</w:t>
      </w:r>
    </w:p>
    <w:p w14:paraId="439C7E64" w14:textId="77777777" w:rsidR="00252087" w:rsidRPr="0071092B" w:rsidRDefault="00252087" w:rsidP="00252087">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w:t>
      </w:r>
      <w:proofErr w:type="spellStart"/>
      <w:r w:rsidRPr="0071092B">
        <w:t>subclause</w:t>
      </w:r>
      <w:r>
        <w:t>s</w:t>
      </w:r>
      <w:proofErr w:type="spellEnd"/>
      <w:r w:rsidRPr="0071092B">
        <w:t> 5.5.1.2.4 and 5.5.1.3.4; or</w:t>
      </w:r>
    </w:p>
    <w:p w14:paraId="65A9929D" w14:textId="77777777" w:rsidR="00252087" w:rsidRPr="0071092B" w:rsidRDefault="00252087" w:rsidP="00252087">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w:t>
      </w:r>
      <w:proofErr w:type="spellStart"/>
      <w:r w:rsidRPr="0071092B">
        <w:t>subclause</w:t>
      </w:r>
      <w:r>
        <w:t>s</w:t>
      </w:r>
      <w:proofErr w:type="spellEnd"/>
      <w:r w:rsidRPr="0071092B">
        <w:t> 5.5.1.2.5 and 5.5.1.3.5</w:t>
      </w:r>
      <w:r w:rsidRPr="0071092B">
        <w:rPr>
          <w:rFonts w:eastAsia="Malgun Gothic"/>
        </w:rPr>
        <w:t>.</w:t>
      </w:r>
    </w:p>
    <w:p w14:paraId="356A6FBF" w14:textId="02D1CAF2" w:rsidR="00252087" w:rsidRPr="0071092B" w:rsidRDefault="00252087" w:rsidP="00252087">
      <w:pPr>
        <w:rPr>
          <w:lang w:eastAsia="zh-CN"/>
        </w:rPr>
      </w:pPr>
      <w:r w:rsidRPr="0071092B">
        <w:rPr>
          <w:bCs/>
        </w:rPr>
        <w:t xml:space="preserve">If </w:t>
      </w:r>
      <w:r w:rsidRPr="0071092B">
        <w:t>the UE has indicated support</w:t>
      </w:r>
      <w:r w:rsidRPr="0071092B">
        <w:rPr>
          <w:bCs/>
        </w:rPr>
        <w:t xml:space="preserve"> </w:t>
      </w:r>
      <w:r>
        <w:rPr>
          <w:bCs/>
        </w:rPr>
        <w:t>and</w:t>
      </w:r>
      <w:r w:rsidRPr="0071092B">
        <w:rPr>
          <w:bCs/>
        </w:rPr>
        <w:t xml:space="preserve">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ins w:id="2" w:author="Kundan Tiwari" w:date="2021-10-14T11:06:00Z">
        <w:r w:rsidR="00804B00">
          <w:t>W</w:t>
        </w:r>
      </w:ins>
      <w:ins w:id="3" w:author="Kundan Tiwari" w:date="2021-10-14T10:59:00Z">
        <w:r w:rsidR="00804B00">
          <w:t>hile the AMF</w:t>
        </w:r>
      </w:ins>
      <w:ins w:id="4" w:author="Kundan Tiwari" w:date="2021-10-14T11:11:00Z">
        <w:r w:rsidR="00456391">
          <w:t xml:space="preserve"> </w:t>
        </w:r>
      </w:ins>
      <w:ins w:id="5" w:author="Kundan Tiwari" w:date="2021-10-14T10:59:00Z">
        <w:r w:rsidR="00804B00">
          <w:t>is waiting for response from the NSCAF</w:t>
        </w:r>
      </w:ins>
      <w:ins w:id="6" w:author="Kundan Tiwari" w:date="2021-10-14T11:07:00Z">
        <w:r w:rsidR="00804B00">
          <w:t xml:space="preserve"> for the S-NSSAI</w:t>
        </w:r>
      </w:ins>
      <w:ins w:id="7" w:author="Kundan Tiwari" w:date="2021-10-14T11:06:00Z">
        <w:r w:rsidR="00804B00">
          <w:t>,</w:t>
        </w:r>
      </w:ins>
      <w:ins w:id="8" w:author="Kundan Tiwari" w:date="2021-10-14T10:58:00Z">
        <w:r w:rsidR="00804B00">
          <w:t xml:space="preserve"> </w:t>
        </w:r>
      </w:ins>
      <w:ins w:id="9" w:author="Kundan Tiwari" w:date="2021-10-14T11:07:00Z">
        <w:r w:rsidR="00804B00">
          <w:t xml:space="preserve">the </w:t>
        </w:r>
      </w:ins>
      <w:ins w:id="10" w:author="Kundan Tiwari" w:date="2021-10-14T16:59:00Z">
        <w:r w:rsidR="00210217">
          <w:t>AMF</w:t>
        </w:r>
      </w:ins>
      <w:ins w:id="11" w:author="Kundan Tiwari" w:date="2021-10-14T17:04:00Z">
        <w:r w:rsidR="00210217">
          <w:t xml:space="preserve"> </w:t>
        </w:r>
      </w:ins>
      <w:ins w:id="12" w:author="Kundan Tiwari" w:date="2021-10-14T17:00:00Z">
        <w:r w:rsidR="00210217">
          <w:t>process</w:t>
        </w:r>
      </w:ins>
      <w:ins w:id="13" w:author="Kundan Tiwari" w:date="2021-10-14T17:04:00Z">
        <w:r w:rsidR="00210217">
          <w:t>es</w:t>
        </w:r>
      </w:ins>
      <w:ins w:id="14" w:author="Kundan Tiwari" w:date="2021-10-14T16:59:00Z">
        <w:r w:rsidR="00210217">
          <w:t xml:space="preserve"> the</w:t>
        </w:r>
      </w:ins>
      <w:ins w:id="15" w:author="Kundan Tiwari" w:date="2021-10-14T11:07:00Z">
        <w:r w:rsidR="00804B00">
          <w:t xml:space="preserve"> NAS </w:t>
        </w:r>
      </w:ins>
      <w:ins w:id="16" w:author="Kundan Tiwari" w:date="2021-10-14T17:01:00Z">
        <w:r w:rsidR="00210217">
          <w:t xml:space="preserve">signalling message </w:t>
        </w:r>
      </w:ins>
      <w:ins w:id="17" w:author="Kundan Tiwari" w:date="2021-10-14T10:58:00Z">
        <w:r w:rsidR="00804B00">
          <w:t xml:space="preserve">related to </w:t>
        </w:r>
      </w:ins>
      <w:ins w:id="18" w:author="Kundan Tiwari" w:date="2021-10-14T11:08:00Z">
        <w:r w:rsidR="003E1C5D">
          <w:t xml:space="preserve">the S-NSSAI </w:t>
        </w:r>
      </w:ins>
      <w:ins w:id="19" w:author="Kundan Tiwari" w:date="2021-10-14T17:04:00Z">
        <w:r w:rsidR="00210217" w:rsidRPr="00210217">
          <w:t>as usual</w:t>
        </w:r>
      </w:ins>
      <w:ins w:id="20" w:author="Kundan Tiwari" w:date="2021-10-14T11:08:00Z">
        <w:r w:rsidR="003E1C5D">
          <w:t xml:space="preserve"> </w:t>
        </w:r>
      </w:ins>
      <w:ins w:id="21" w:author="Kundan Tiwari" w:date="2021-10-14T17:04:00Z">
        <w:r w:rsidR="00210217">
          <w:t xml:space="preserve">i.e. like </w:t>
        </w:r>
      </w:ins>
      <w:ins w:id="22" w:author="Kundan Tiwari" w:date="2021-10-14T17:05:00Z">
        <w:r w:rsidR="00210217">
          <w:t xml:space="preserve">S-NSSAI in the allowed </w:t>
        </w:r>
      </w:ins>
      <w:ins w:id="23" w:author="Kundan Tiwari" w:date="2021-10-14T17:09:00Z">
        <w:r w:rsidR="002F23CB">
          <w:t>N</w:t>
        </w:r>
      </w:ins>
      <w:ins w:id="24" w:author="Kundan Tiwari" w:date="2021-10-14T17:05:00Z">
        <w:r w:rsidR="00210217">
          <w:t>SSAI</w:t>
        </w:r>
      </w:ins>
      <w:ins w:id="25" w:author="Kundan Tiwari" w:date="2021-10-14T10:58:00Z">
        <w:r w:rsidR="00804B00">
          <w:t xml:space="preserve">. </w:t>
        </w:r>
      </w:ins>
      <w:r>
        <w:t>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4F4DBCA4" w14:textId="77777777" w:rsidR="00252087" w:rsidRPr="0071092B" w:rsidRDefault="00252087" w:rsidP="00252087">
      <w:pPr>
        <w:pStyle w:val="B1"/>
      </w:pPr>
      <w:r w:rsidRPr="0071092B">
        <w:t>a)</w:t>
      </w:r>
      <w:r w:rsidRPr="0071092B">
        <w:tab/>
        <w:t>one or more S-NSSAIs</w:t>
      </w:r>
      <w:r w:rsidRPr="0071092B">
        <w:rPr>
          <w:lang w:eastAsia="zh-CN"/>
        </w:rPr>
        <w:t xml:space="preserve"> but not</w:t>
      </w:r>
      <w:bookmarkStart w:id="26" w:name="_GoBack"/>
      <w:bookmarkEnd w:id="26"/>
      <w:r w:rsidRPr="0071092B">
        <w:rPr>
          <w:lang w:eastAsia="zh-CN"/>
        </w:rPr>
        <w:t xml:space="preserve"> all S-NSSAIs in the allowed NSSAI,</w:t>
      </w:r>
      <w:r w:rsidRPr="0071092B">
        <w:t xml:space="preserve"> </w:t>
      </w:r>
      <w:r>
        <w:t xml:space="preserve">then </w:t>
      </w:r>
      <w:r w:rsidRPr="0071092B">
        <w:t xml:space="preserve">the AMF updates the allowed NSSAI and the rejected NSSAI accordingly using the generic UE configuration update procedure as specified in the </w:t>
      </w:r>
      <w:proofErr w:type="spellStart"/>
      <w:r w:rsidRPr="0071092B">
        <w:t>subclause</w:t>
      </w:r>
      <w:proofErr w:type="spellEnd"/>
      <w:r w:rsidRPr="0071092B">
        <w:t> 5.4.4;</w:t>
      </w:r>
    </w:p>
    <w:p w14:paraId="744AB9A4" w14:textId="77777777" w:rsidR="00252087" w:rsidRPr="0071092B" w:rsidRDefault="00252087" w:rsidP="00252087">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 xml:space="preserve">using the generic UE configuration update procedure as specified in the </w:t>
      </w:r>
      <w:proofErr w:type="spellStart"/>
      <w:r w:rsidRPr="0071092B">
        <w:t>subclause</w:t>
      </w:r>
      <w:proofErr w:type="spellEnd"/>
      <w:r w:rsidRPr="0071092B">
        <w:t> 5.4.4; or</w:t>
      </w:r>
    </w:p>
    <w:p w14:paraId="71C0AF27" w14:textId="77777777" w:rsidR="00252087" w:rsidRDefault="00252087" w:rsidP="00252087">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w:t>
      </w:r>
      <w:proofErr w:type="spellStart"/>
      <w:r w:rsidRPr="0071092B">
        <w:rPr>
          <w:rFonts w:eastAsia="Malgun Gothic"/>
        </w:rPr>
        <w:t>subclause</w:t>
      </w:r>
      <w:proofErr w:type="spellEnd"/>
      <w:r w:rsidRPr="0071092B">
        <w:rPr>
          <w:rFonts w:eastAsia="Malgun Gothic"/>
        </w:rPr>
        <w:t>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080C5EA3" w14:textId="77777777" w:rsidR="00252087" w:rsidRPr="0071092B" w:rsidRDefault="00252087" w:rsidP="00252087">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 xml:space="preserve">using the generic UE configuration update procedure as specified in the </w:t>
      </w:r>
      <w:proofErr w:type="spellStart"/>
      <w:r w:rsidRPr="0071092B">
        <w:t>subclause</w:t>
      </w:r>
      <w:proofErr w:type="spellEnd"/>
      <w:r w:rsidRPr="0071092B">
        <w:t>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 xml:space="preserve">After the emergency PDU session is released, the AMF performs the network-initiated de-registration procedure as specified in the </w:t>
      </w:r>
      <w:proofErr w:type="spellStart"/>
      <w:r w:rsidRPr="0071092B">
        <w:rPr>
          <w:rFonts w:eastAsia="Malgun Gothic"/>
        </w:rPr>
        <w:t>subclause</w:t>
      </w:r>
      <w:proofErr w:type="spellEnd"/>
      <w:r w:rsidRPr="0071092B">
        <w:rPr>
          <w:rFonts w:eastAsia="Malgun Gothic"/>
        </w:rPr>
        <w:t> 5.5.2.3.</w:t>
      </w:r>
    </w:p>
    <w:p w14:paraId="39B2C031" w14:textId="10175A3C" w:rsidR="00CB38F8" w:rsidRDefault="00252087" w:rsidP="003E1C5D">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0EFB8BED" w14:textId="77777777" w:rsidR="00252087" w:rsidRDefault="00252087" w:rsidP="00252087">
      <w:pPr>
        <w:rPr>
          <w:lang w:eastAsia="zh-CN"/>
        </w:rPr>
      </w:pPr>
      <w:r w:rsidRPr="00D733C1">
        <w:rPr>
          <w:lang w:val="en-US"/>
        </w:rPr>
        <w:t xml:space="preserve">Based on operator policy, the mobility management based network slice admission control is not applicable for </w:t>
      </w:r>
      <w:r>
        <w:rPr>
          <w:rFonts w:hint="eastAsia"/>
          <w:lang w:val="en-US" w:eastAsia="zh-CN"/>
        </w:rPr>
        <w:t xml:space="preserve">the S-NSSAI </w:t>
      </w:r>
      <w:r w:rsidRPr="00D733C1">
        <w:rPr>
          <w:lang w:val="en-US"/>
        </w:rPr>
        <w:t>included in the AMF emergency configuration data</w:t>
      </w:r>
      <w:r>
        <w:rPr>
          <w:rFonts w:hint="eastAsia"/>
          <w:lang w:val="en-US" w:eastAsia="zh-CN"/>
        </w:rP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FE8B0" w14:textId="77777777" w:rsidR="00610BFC" w:rsidRDefault="00610BFC">
      <w:r>
        <w:separator/>
      </w:r>
    </w:p>
  </w:endnote>
  <w:endnote w:type="continuationSeparator" w:id="0">
    <w:p w14:paraId="2C02A73F" w14:textId="77777777" w:rsidR="00610BFC" w:rsidRDefault="0061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FCCAB" w14:textId="77777777" w:rsidR="00610BFC" w:rsidRDefault="00610BFC">
      <w:r>
        <w:separator/>
      </w:r>
    </w:p>
  </w:footnote>
  <w:footnote w:type="continuationSeparator" w:id="0">
    <w:p w14:paraId="2D49ADBB" w14:textId="77777777" w:rsidR="00610BFC" w:rsidRDefault="00610B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5166"/>
    <w:rsid w:val="001A7B60"/>
    <w:rsid w:val="001B52F0"/>
    <w:rsid w:val="001B7A65"/>
    <w:rsid w:val="001E41F3"/>
    <w:rsid w:val="00210217"/>
    <w:rsid w:val="00227EAD"/>
    <w:rsid w:val="00230865"/>
    <w:rsid w:val="00252087"/>
    <w:rsid w:val="0026004D"/>
    <w:rsid w:val="002640DD"/>
    <w:rsid w:val="00275D12"/>
    <w:rsid w:val="002816BF"/>
    <w:rsid w:val="00284FEB"/>
    <w:rsid w:val="002860C4"/>
    <w:rsid w:val="00295564"/>
    <w:rsid w:val="002A1ABE"/>
    <w:rsid w:val="002B5741"/>
    <w:rsid w:val="002F23CB"/>
    <w:rsid w:val="00305409"/>
    <w:rsid w:val="00333007"/>
    <w:rsid w:val="003609EF"/>
    <w:rsid w:val="0036231A"/>
    <w:rsid w:val="00363DF6"/>
    <w:rsid w:val="003674C0"/>
    <w:rsid w:val="00374DD4"/>
    <w:rsid w:val="00393292"/>
    <w:rsid w:val="003B729C"/>
    <w:rsid w:val="003E1A36"/>
    <w:rsid w:val="003E1C5D"/>
    <w:rsid w:val="003E35A9"/>
    <w:rsid w:val="003F7F80"/>
    <w:rsid w:val="00410371"/>
    <w:rsid w:val="004242F1"/>
    <w:rsid w:val="00434669"/>
    <w:rsid w:val="0045433D"/>
    <w:rsid w:val="00456391"/>
    <w:rsid w:val="00494A88"/>
    <w:rsid w:val="004A6835"/>
    <w:rsid w:val="004B75B7"/>
    <w:rsid w:val="004E1669"/>
    <w:rsid w:val="00512317"/>
    <w:rsid w:val="0051580D"/>
    <w:rsid w:val="00547111"/>
    <w:rsid w:val="00555498"/>
    <w:rsid w:val="00570453"/>
    <w:rsid w:val="00592D74"/>
    <w:rsid w:val="005E2C44"/>
    <w:rsid w:val="00610BFC"/>
    <w:rsid w:val="00621188"/>
    <w:rsid w:val="006257ED"/>
    <w:rsid w:val="00677E82"/>
    <w:rsid w:val="00695808"/>
    <w:rsid w:val="006B46FB"/>
    <w:rsid w:val="006B687A"/>
    <w:rsid w:val="006E21FB"/>
    <w:rsid w:val="00747396"/>
    <w:rsid w:val="0076678C"/>
    <w:rsid w:val="00792342"/>
    <w:rsid w:val="007977A8"/>
    <w:rsid w:val="007B512A"/>
    <w:rsid w:val="007C2097"/>
    <w:rsid w:val="007D6A07"/>
    <w:rsid w:val="007F183D"/>
    <w:rsid w:val="007F7259"/>
    <w:rsid w:val="00803B82"/>
    <w:rsid w:val="008040A8"/>
    <w:rsid w:val="00804B00"/>
    <w:rsid w:val="008279FA"/>
    <w:rsid w:val="008438B9"/>
    <w:rsid w:val="00843F64"/>
    <w:rsid w:val="0086067C"/>
    <w:rsid w:val="008626E7"/>
    <w:rsid w:val="00870EE7"/>
    <w:rsid w:val="008863B9"/>
    <w:rsid w:val="008A45A6"/>
    <w:rsid w:val="008F686C"/>
    <w:rsid w:val="009148DE"/>
    <w:rsid w:val="00941BFE"/>
    <w:rsid w:val="00941E30"/>
    <w:rsid w:val="009777D9"/>
    <w:rsid w:val="00991B88"/>
    <w:rsid w:val="009A5753"/>
    <w:rsid w:val="009A579D"/>
    <w:rsid w:val="009D368F"/>
    <w:rsid w:val="009D71A7"/>
    <w:rsid w:val="009E27D4"/>
    <w:rsid w:val="009E3297"/>
    <w:rsid w:val="009E6C24"/>
    <w:rsid w:val="009F734F"/>
    <w:rsid w:val="00A17406"/>
    <w:rsid w:val="00A246B6"/>
    <w:rsid w:val="00A47E70"/>
    <w:rsid w:val="00A50CF0"/>
    <w:rsid w:val="00A542A2"/>
    <w:rsid w:val="00A56556"/>
    <w:rsid w:val="00A7671C"/>
    <w:rsid w:val="00AA2CBC"/>
    <w:rsid w:val="00AB249D"/>
    <w:rsid w:val="00AC5820"/>
    <w:rsid w:val="00AD1CD8"/>
    <w:rsid w:val="00B06ADE"/>
    <w:rsid w:val="00B16090"/>
    <w:rsid w:val="00B258BB"/>
    <w:rsid w:val="00B468EF"/>
    <w:rsid w:val="00B67B97"/>
    <w:rsid w:val="00B968C8"/>
    <w:rsid w:val="00BA3EC5"/>
    <w:rsid w:val="00BA51D9"/>
    <w:rsid w:val="00BB5DFC"/>
    <w:rsid w:val="00BD279D"/>
    <w:rsid w:val="00BD6BB8"/>
    <w:rsid w:val="00BE70D2"/>
    <w:rsid w:val="00BF23F9"/>
    <w:rsid w:val="00C66BA2"/>
    <w:rsid w:val="00C75CB0"/>
    <w:rsid w:val="00C95985"/>
    <w:rsid w:val="00CA21C3"/>
    <w:rsid w:val="00CB38F8"/>
    <w:rsid w:val="00CC0B9C"/>
    <w:rsid w:val="00CC5026"/>
    <w:rsid w:val="00CC68D0"/>
    <w:rsid w:val="00D03F9A"/>
    <w:rsid w:val="00D06D51"/>
    <w:rsid w:val="00D24991"/>
    <w:rsid w:val="00D50255"/>
    <w:rsid w:val="00D62CF8"/>
    <w:rsid w:val="00D66520"/>
    <w:rsid w:val="00D91B51"/>
    <w:rsid w:val="00DA3849"/>
    <w:rsid w:val="00DA533D"/>
    <w:rsid w:val="00DE34CF"/>
    <w:rsid w:val="00DF27CE"/>
    <w:rsid w:val="00E02C44"/>
    <w:rsid w:val="00E13F3D"/>
    <w:rsid w:val="00E34898"/>
    <w:rsid w:val="00E47A01"/>
    <w:rsid w:val="00E8079D"/>
    <w:rsid w:val="00EB09B7"/>
    <w:rsid w:val="00EC02F2"/>
    <w:rsid w:val="00EE7D7C"/>
    <w:rsid w:val="00F00974"/>
    <w:rsid w:val="00F25012"/>
    <w:rsid w:val="00F25D98"/>
    <w:rsid w:val="00F300FB"/>
    <w:rsid w:val="00F7300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2087"/>
    <w:rPr>
      <w:rFonts w:ascii="Times New Roman" w:hAnsi="Times New Roman"/>
      <w:lang w:val="en-GB" w:eastAsia="en-US"/>
    </w:rPr>
  </w:style>
  <w:style w:type="character" w:customStyle="1" w:styleId="EditorsNoteChar">
    <w:name w:val="Editor's Note Char"/>
    <w:aliases w:val="EN Char"/>
    <w:link w:val="EditorsNote"/>
    <w:rsid w:val="0025208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C480-B3D8-433B-9BE8-98BF595A4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942</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1899-12-31T23:00:00Z</cp:lastPrinted>
  <dcterms:created xsi:type="dcterms:W3CDTF">2021-10-14T11:40:00Z</dcterms:created>
  <dcterms:modified xsi:type="dcterms:W3CDTF">2021-10-14T12:27:00Z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