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427D0461"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77337">
        <w:rPr>
          <w:b/>
          <w:noProof/>
          <w:sz w:val="24"/>
        </w:rPr>
        <w:t>6254</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C48D3E" w:rsidR="001E41F3" w:rsidRPr="00410371" w:rsidRDefault="005234A8" w:rsidP="00547111">
            <w:pPr>
              <w:pStyle w:val="CRCoverPage"/>
              <w:spacing w:after="0"/>
              <w:rPr>
                <w:noProof/>
              </w:rPr>
            </w:pPr>
            <w:r>
              <w:rPr>
                <w:b/>
                <w:noProof/>
                <w:sz w:val="28"/>
              </w:rPr>
              <w:t>0795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8AC4A3" w:rsidR="000235D2" w:rsidRPr="00410371" w:rsidRDefault="000235D2" w:rsidP="000235D2">
            <w:pPr>
              <w:pStyle w:val="CRCoverPage"/>
              <w:spacing w:after="0"/>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A5341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04CFCF" w:rsidR="001E41F3" w:rsidRDefault="00E61101">
            <w:pPr>
              <w:pStyle w:val="CRCoverPage"/>
              <w:spacing w:after="0"/>
              <w:ind w:left="100"/>
              <w:rPr>
                <w:noProof/>
              </w:rPr>
            </w:pPr>
            <w:r>
              <w:t>Sending indication to user regarding disaster roaming support in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9A20F6" w:rsidR="001E41F3" w:rsidRDefault="008E45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15219600" w14:textId="77777777" w:rsidR="00F1100C" w:rsidRDefault="00F1100C" w:rsidP="00F1100C">
            <w:pPr>
              <w:pStyle w:val="B1"/>
            </w:pPr>
            <w:bookmarkStart w:id="1" w:name="OLE_LINK87"/>
            <w:bookmarkStart w:id="2" w:name="OLE_LINK88"/>
            <w:r>
              <w:t>-</w:t>
            </w:r>
            <w:r>
              <w:tab/>
              <w:t>for manual network selection if only forbidden PLMNs are available and UE detects that some of those forbidden PLMNs support disaster roaming, then the UE may send an indication to the upper layers that those PLMNs support disaster roaming.</w:t>
            </w:r>
          </w:p>
          <w:bookmarkEnd w:id="1"/>
          <w:bookmarkEnd w:id="2"/>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CAFFEB" w:rsidR="001E41F3" w:rsidRDefault="007B2ADB" w:rsidP="007B2ADB">
            <w:pPr>
              <w:pStyle w:val="CRCoverPage"/>
              <w:spacing w:after="0"/>
              <w:ind w:left="100"/>
              <w:rPr>
                <w:noProof/>
                <w:lang w:eastAsia="zh-CN"/>
              </w:rPr>
            </w:pPr>
            <w:r>
              <w:rPr>
                <w:noProof/>
                <w:lang w:eastAsia="zh-CN"/>
              </w:rPr>
              <w:t>When a manual selection is triggered in the MS that support MINT and if</w:t>
            </w:r>
            <w:r w:rsidR="00E61101">
              <w:rPr>
                <w:noProof/>
                <w:lang w:eastAsia="zh-CN"/>
              </w:rPr>
              <w:t xml:space="preserve"> PLMN</w:t>
            </w:r>
            <w:r w:rsidR="00DD1E00">
              <w:rPr>
                <w:noProof/>
                <w:lang w:eastAsia="zh-CN"/>
              </w:rPr>
              <w:t>(s) that support disaster roaming are</w:t>
            </w:r>
            <w:r w:rsidR="00E61101">
              <w:rPr>
                <w:noProof/>
                <w:lang w:eastAsia="zh-CN"/>
              </w:rPr>
              <w:t xml:space="preserve"> available </w:t>
            </w:r>
            <w:r>
              <w:rPr>
                <w:noProof/>
                <w:lang w:eastAsia="zh-CN"/>
              </w:rPr>
              <w:t xml:space="preserve">and those PLMNs provide disaster roaming to the MS(s) of the RPLMN </w:t>
            </w:r>
            <w:r w:rsidR="00E61101">
              <w:rPr>
                <w:noProof/>
                <w:lang w:eastAsia="zh-CN"/>
              </w:rPr>
              <w:t xml:space="preserve">, and if all the available PLMNs are forbidden PLMNs, then </w:t>
            </w:r>
            <w:r w:rsidR="00F1100C">
              <w:rPr>
                <w:noProof/>
                <w:lang w:eastAsia="zh-CN"/>
              </w:rPr>
              <w:t>the UE may send an indication to the uppe</w:t>
            </w:r>
            <w:r>
              <w:rPr>
                <w:noProof/>
                <w:lang w:eastAsia="zh-CN"/>
              </w:rPr>
              <w:t>r layers that</w:t>
            </w:r>
            <w:r w:rsidR="00DD1E00">
              <w:rPr>
                <w:noProof/>
                <w:lang w:eastAsia="zh-CN"/>
              </w:rPr>
              <w:t xml:space="preserve"> </w:t>
            </w:r>
            <w:r w:rsidR="00E61101">
              <w:rPr>
                <w:noProof/>
                <w:lang w:eastAsia="zh-CN"/>
              </w:rPr>
              <w:t>those PLMNs</w:t>
            </w:r>
            <w:r w:rsidR="00F1100C">
              <w:rPr>
                <w:noProof/>
                <w:lang w:eastAsia="zh-CN"/>
              </w:rPr>
              <w:t xml:space="preserve"> support disaster roaming</w:t>
            </w:r>
            <w:r w:rsidR="00E61101">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r w:rsidRPr="00D27A95">
        <w:t>4.4.3.1.2</w:t>
      </w:r>
      <w:r w:rsidRPr="00D27A95">
        <w:tab/>
        <w:t>Manual Network Selection Mode Procedure</w:t>
      </w:r>
      <w:bookmarkEnd w:id="3"/>
      <w:bookmarkEnd w:id="4"/>
      <w:bookmarkEnd w:id="5"/>
      <w:bookmarkEnd w:id="6"/>
      <w:bookmarkEnd w:id="7"/>
      <w:bookmarkEnd w:id="8"/>
      <w:bookmarkEnd w:id="9"/>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7BCF8223" w14:textId="77777777" w:rsidR="008A4B0C" w:rsidRDefault="008A4B0C" w:rsidP="008A4B0C">
      <w:pPr>
        <w:pStyle w:val="NO"/>
      </w:pPr>
      <w:r>
        <w:t>NOTE 1:</w:t>
      </w:r>
      <w:r>
        <w:tab/>
      </w:r>
      <w:bookmarkStart w:id="10" w:name="_Hlk49168171"/>
      <w:r>
        <w:t>High quality signal is defined in the appropriate AS specification</w:t>
      </w:r>
      <w:bookmarkEnd w:id="10"/>
      <w:r>
        <w:t>.</w:t>
      </w:r>
    </w:p>
    <w:p w14:paraId="62C06F79" w14:textId="77777777" w:rsidR="008A4B0C" w:rsidRPr="00D27A95" w:rsidRDefault="008A4B0C" w:rsidP="008A4B0C">
      <w:pPr>
        <w:pStyle w:val="B1"/>
      </w:pPr>
      <w:proofErr w:type="gramStart"/>
      <w:r w:rsidRPr="00D27A95">
        <w:t>v)-</w:t>
      </w:r>
      <w:proofErr w:type="gramEnd"/>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r>
      <w:proofErr w:type="gramStart"/>
      <w:r w:rsidRPr="00656071">
        <w:t>preferred</w:t>
      </w:r>
      <w:proofErr w:type="gramEnd"/>
      <w:r w:rsidRPr="00656071">
        <w:t xml:space="preserve">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w:t>
      </w:r>
      <w:bookmarkStart w:id="11" w:name="_GoBack"/>
      <w:bookmarkEnd w:id="11"/>
      <w:r w:rsidRPr="00D27A95">
        <w:t xml:space="preserve"> MS may also indicate that the PLMN is not present on any of these lists.</w:t>
      </w:r>
    </w:p>
    <w:p w14:paraId="33D414C0" w14:textId="736303EB" w:rsidR="00F1100C" w:rsidRPr="00D27A95" w:rsidRDefault="00F1100C" w:rsidP="008A4B0C">
      <w:ins w:id="12" w:author="Vishnu Preman" w:date="2021-09-28T16:01:00Z">
        <w:r>
          <w:t xml:space="preserve">If </w:t>
        </w:r>
      </w:ins>
      <w:ins w:id="13" w:author="Vishnu Preman" w:date="2021-10-12T13:20:00Z">
        <w:r w:rsidR="00876364">
          <w:t xml:space="preserve">the UE </w:t>
        </w:r>
      </w:ins>
      <w:ins w:id="14" w:author="Vishnu Preman" w:date="2021-10-14T13:07:00Z">
        <w:r w:rsidR="006A6175">
          <w:t xml:space="preserve">supporting MINT </w:t>
        </w:r>
      </w:ins>
      <w:ins w:id="15" w:author="Vishnu Preman" w:date="2021-10-12T13:20:00Z">
        <w:r w:rsidR="00876364">
          <w:t xml:space="preserve">has detected </w:t>
        </w:r>
      </w:ins>
      <w:ins w:id="16" w:author="Vishnu Preman" w:date="2021-10-14T13:07:00Z">
        <w:r w:rsidR="006A6175">
          <w:t>that the RPLMN is in disaster condition</w:t>
        </w:r>
      </w:ins>
      <w:ins w:id="17" w:author="Vishnu Preman" w:date="2021-10-12T13:20:00Z">
        <w:r w:rsidR="00876364">
          <w:t xml:space="preserve"> and </w:t>
        </w:r>
      </w:ins>
      <w:ins w:id="18" w:author="Vishnu Preman" w:date="2021-09-28T16:01:00Z">
        <w:r>
          <w:t xml:space="preserve">only </w:t>
        </w:r>
      </w:ins>
      <w:ins w:id="19" w:author="Vishnu Preman" w:date="2021-09-28T16:02:00Z">
        <w:r>
          <w:t>forbidden PLMN</w:t>
        </w:r>
      </w:ins>
      <w:ins w:id="20" w:author="Vishnu Preman" w:date="2021-09-28T16:05:00Z">
        <w:r>
          <w:t>(</w:t>
        </w:r>
      </w:ins>
      <w:ins w:id="21" w:author="Vishnu Preman" w:date="2021-09-28T16:02:00Z">
        <w:r>
          <w:t>s</w:t>
        </w:r>
      </w:ins>
      <w:ins w:id="22" w:author="Vishnu Preman" w:date="2021-09-28T16:05:00Z">
        <w:r>
          <w:t>)</w:t>
        </w:r>
      </w:ins>
      <w:ins w:id="23" w:author="Vishnu Preman" w:date="2021-09-28T16:02:00Z">
        <w:r w:rsidR="00876364">
          <w:t xml:space="preserve"> are available</w:t>
        </w:r>
      </w:ins>
      <w:ins w:id="24" w:author="Vishnu Preman" w:date="2021-10-14T13:21:00Z">
        <w:r w:rsidR="00903FDB">
          <w:t xml:space="preserve"> and</w:t>
        </w:r>
      </w:ins>
      <w:ins w:id="25" w:author="Vishnu Preman" w:date="2021-09-28T16:02:00Z">
        <w:r w:rsidR="0056316E">
          <w:t xml:space="preserve"> the </w:t>
        </w:r>
      </w:ins>
      <w:ins w:id="26" w:author="Vishnu Preman" w:date="2021-09-28T16:06:00Z">
        <w:r w:rsidR="0056316E">
          <w:t xml:space="preserve">MS </w:t>
        </w:r>
      </w:ins>
      <w:ins w:id="27" w:author="Vishnu Preman" w:date="2021-09-28T16:09:00Z">
        <w:r w:rsidR="007307B8">
          <w:t>receives indication that</w:t>
        </w:r>
      </w:ins>
      <w:ins w:id="28" w:author="Vishnu Preman" w:date="2021-09-28T16:06:00Z">
        <w:r w:rsidR="0056316E">
          <w:t xml:space="preserve"> some of the </w:t>
        </w:r>
      </w:ins>
      <w:ins w:id="29" w:author="Vishnu Preman" w:date="2021-09-28T16:02:00Z">
        <w:r>
          <w:t>forbidden PLMN(s</w:t>
        </w:r>
      </w:ins>
      <w:ins w:id="30" w:author="Vishnu Preman" w:date="2021-09-28T16:03:00Z">
        <w:r>
          <w:t>)</w:t>
        </w:r>
      </w:ins>
      <w:ins w:id="31" w:author="Vishnu Preman" w:date="2021-09-28T16:02:00Z">
        <w:r w:rsidR="006A6175">
          <w:t xml:space="preserve"> provide</w:t>
        </w:r>
        <w:r>
          <w:t xml:space="preserve"> disaster roaming</w:t>
        </w:r>
      </w:ins>
      <w:ins w:id="32" w:author="Vishnu Preman" w:date="2021-10-14T13:07:00Z">
        <w:r w:rsidR="006A6175">
          <w:t xml:space="preserve"> to the MS(s) of the </w:t>
        </w:r>
      </w:ins>
      <w:ins w:id="33" w:author="Vishnu Preman" w:date="2021-10-14T13:08:00Z">
        <w:r w:rsidR="006A6175">
          <w:t>RPLMN</w:t>
        </w:r>
      </w:ins>
      <w:ins w:id="34" w:author="Vishnu Preman" w:date="2021-09-28T16:02:00Z">
        <w:r>
          <w:t xml:space="preserve">, the MS may send an indication </w:t>
        </w:r>
      </w:ins>
      <w:ins w:id="35" w:author="Vishnu Preman" w:date="2021-09-28T16:05:00Z">
        <w:r>
          <w:t xml:space="preserve">to the user </w:t>
        </w:r>
      </w:ins>
      <w:ins w:id="36" w:author="Vishnu Preman" w:date="2021-09-28T16:02:00Z">
        <w:r>
          <w:t>that those PLMN</w:t>
        </w:r>
      </w:ins>
      <w:ins w:id="37" w:author="Vishnu Preman" w:date="2021-09-28T16:03:00Z">
        <w:r>
          <w:t>(</w:t>
        </w:r>
      </w:ins>
      <w:ins w:id="38" w:author="Vishnu Preman" w:date="2021-09-28T16:02:00Z">
        <w:r>
          <w:t>s</w:t>
        </w:r>
      </w:ins>
      <w:ins w:id="39" w:author="Vishnu Preman" w:date="2021-09-28T16:03:00Z">
        <w:r>
          <w:t>)</w:t>
        </w:r>
      </w:ins>
      <w:ins w:id="40" w:author="Vishnu Preman" w:date="2021-09-28T16:05:00Z">
        <w:r>
          <w:t xml:space="preserve"> support disaster roaming.</w:t>
        </w:r>
      </w:ins>
    </w:p>
    <w:p w14:paraId="6798F828" w14:textId="77777777" w:rsidR="008A4B0C" w:rsidRDefault="008A4B0C" w:rsidP="008A4B0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r>
      <w:proofErr w:type="gramStart"/>
      <w:r>
        <w:t>the</w:t>
      </w:r>
      <w:proofErr w:type="gramEnd"/>
      <w:r>
        <w:t xml:space="preserve"> PLMN/access technology combination and a list of CAG-IDs composed of one or more CAG-IDs such that for each CAG-ID:</w:t>
      </w:r>
    </w:p>
    <w:p w14:paraId="1029E527" w14:textId="77777777" w:rsidR="008A4B0C" w:rsidRDefault="008A4B0C" w:rsidP="008A4B0C">
      <w:pPr>
        <w:pStyle w:val="B2"/>
      </w:pPr>
      <w:r>
        <w:t>1)</w:t>
      </w:r>
      <w:r>
        <w:tab/>
      </w:r>
      <w:proofErr w:type="gramStart"/>
      <w:r>
        <w:t>there</w:t>
      </w:r>
      <w:proofErr w:type="gramEnd"/>
      <w:r>
        <w:t xml:space="preserve"> is an available CAG cell which broadcasts the CAG-ID for the PLMN; and</w:t>
      </w:r>
    </w:p>
    <w:p w14:paraId="3248D452" w14:textId="77777777" w:rsidR="008A4B0C" w:rsidRDefault="008A4B0C" w:rsidP="008A4B0C">
      <w:pPr>
        <w:pStyle w:val="B2"/>
      </w:pPr>
      <w:r>
        <w:t>2)</w:t>
      </w:r>
      <w:r>
        <w:tab/>
      </w:r>
      <w:proofErr w:type="gramStart"/>
      <w:r w:rsidRPr="00EB06E8">
        <w:t>the</w:t>
      </w:r>
      <w:proofErr w:type="gramEnd"/>
      <w:r w:rsidRPr="00EB06E8">
        <w:t xml:space="preserve"> following is true:</w:t>
      </w:r>
    </w:p>
    <w:p w14:paraId="2F062EBF" w14:textId="77777777" w:rsidR="008A4B0C" w:rsidRDefault="008A4B0C" w:rsidP="008A4B0C">
      <w:pPr>
        <w:pStyle w:val="B3"/>
      </w:pPr>
      <w:proofErr w:type="spellStart"/>
      <w:r w:rsidRPr="00EB06E8">
        <w:lastRenderedPageBreak/>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41"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41"/>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7777777" w:rsidR="008A4B0C" w:rsidRPr="00D27A95" w:rsidRDefault="008A4B0C" w:rsidP="008A4B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678627E" w14:textId="77777777" w:rsidR="008A4B0C" w:rsidRDefault="008A4B0C" w:rsidP="008A4B0C">
      <w:pPr>
        <w:pStyle w:val="B1"/>
      </w:pPr>
      <w:r w:rsidRPr="00D27A95">
        <w:t>ii)</w:t>
      </w:r>
      <w:r w:rsidRPr="00D27A95">
        <w:tab/>
      </w:r>
      <w:proofErr w:type="gramStart"/>
      <w:r w:rsidRPr="00D27A95">
        <w:t>the</w:t>
      </w:r>
      <w:proofErr w:type="gramEnd"/>
      <w:r w:rsidRPr="00D27A95">
        <w:t xml:space="preserv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proofErr w:type="gramStart"/>
      <w:r w:rsidRPr="00EF3771">
        <w:t>the</w:t>
      </w:r>
      <w:proofErr w:type="gramEnd"/>
      <w:r w:rsidRPr="00EF3771">
        <w:t xml:space="preserv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r>
      <w:proofErr w:type="gramStart"/>
      <w:r>
        <w:t>one</w:t>
      </w:r>
      <w:proofErr w:type="gramEnd"/>
      <w:r>
        <w:t xml:space="preserve"> or more PLMNs offering access to RLOS has been found;</w:t>
      </w:r>
    </w:p>
    <w:p w14:paraId="321C0276" w14:textId="77777777" w:rsidR="008A4B0C" w:rsidRDefault="008A4B0C" w:rsidP="008A4B0C">
      <w:pPr>
        <w:pStyle w:val="B1"/>
      </w:pPr>
      <w:r>
        <w:t>-</w:t>
      </w:r>
      <w:r>
        <w:tab/>
      </w:r>
      <w:proofErr w:type="gramStart"/>
      <w:r>
        <w:t>registration</w:t>
      </w:r>
      <w:proofErr w:type="gramEnd"/>
      <w:r>
        <w:t xml:space="preserve"> cannot be achieved on any PLMN; and</w:t>
      </w:r>
    </w:p>
    <w:p w14:paraId="77973883" w14:textId="77777777" w:rsidR="008A4B0C" w:rsidRDefault="008A4B0C" w:rsidP="008A4B0C">
      <w:pPr>
        <w:pStyle w:val="B1"/>
      </w:pPr>
      <w:r>
        <w:t>-</w:t>
      </w:r>
      <w:r>
        <w:tab/>
      </w:r>
      <w:proofErr w:type="gramStart"/>
      <w:r>
        <w:t>the</w:t>
      </w:r>
      <w:proofErr w:type="gramEnd"/>
      <w:r>
        <w:t xml:space="preserve"> MS is in limited service state,</w:t>
      </w:r>
    </w:p>
    <w:p w14:paraId="7F5FFD03" w14:textId="77777777" w:rsidR="008A4B0C" w:rsidRDefault="008A4B0C" w:rsidP="008A4B0C">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4FFD4" w14:textId="77777777" w:rsidR="00F46CD4" w:rsidRDefault="00F46CD4">
      <w:r>
        <w:separator/>
      </w:r>
    </w:p>
  </w:endnote>
  <w:endnote w:type="continuationSeparator" w:id="0">
    <w:p w14:paraId="56C7A4D0" w14:textId="77777777" w:rsidR="00F46CD4" w:rsidRDefault="00F4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96AC5" w14:textId="77777777" w:rsidR="00F46CD4" w:rsidRDefault="00F46CD4">
      <w:r>
        <w:separator/>
      </w:r>
    </w:p>
  </w:footnote>
  <w:footnote w:type="continuationSeparator" w:id="0">
    <w:p w14:paraId="11BF11D5" w14:textId="77777777" w:rsidR="00F46CD4" w:rsidRDefault="00F46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235D2"/>
    <w:rsid w:val="000310FD"/>
    <w:rsid w:val="000327ED"/>
    <w:rsid w:val="00076D13"/>
    <w:rsid w:val="000A08B3"/>
    <w:rsid w:val="000A1F6F"/>
    <w:rsid w:val="000A6394"/>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E41F3"/>
    <w:rsid w:val="00225BA7"/>
    <w:rsid w:val="00227EAD"/>
    <w:rsid w:val="00230865"/>
    <w:rsid w:val="0023383C"/>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234A8"/>
    <w:rsid w:val="005364EA"/>
    <w:rsid w:val="00547111"/>
    <w:rsid w:val="005629DB"/>
    <w:rsid w:val="0056316E"/>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A6175"/>
    <w:rsid w:val="006B46FB"/>
    <w:rsid w:val="006E21FB"/>
    <w:rsid w:val="006E552B"/>
    <w:rsid w:val="007307B8"/>
    <w:rsid w:val="0078147D"/>
    <w:rsid w:val="00792342"/>
    <w:rsid w:val="007977A8"/>
    <w:rsid w:val="007A490A"/>
    <w:rsid w:val="007B2ADB"/>
    <w:rsid w:val="007B512A"/>
    <w:rsid w:val="007C2097"/>
    <w:rsid w:val="007D6A07"/>
    <w:rsid w:val="007D723C"/>
    <w:rsid w:val="007E5D1D"/>
    <w:rsid w:val="007F7259"/>
    <w:rsid w:val="00803DA0"/>
    <w:rsid w:val="008040A8"/>
    <w:rsid w:val="00807C8D"/>
    <w:rsid w:val="008279FA"/>
    <w:rsid w:val="00831607"/>
    <w:rsid w:val="008438B9"/>
    <w:rsid w:val="008626E7"/>
    <w:rsid w:val="00870EE7"/>
    <w:rsid w:val="00875720"/>
    <w:rsid w:val="00876364"/>
    <w:rsid w:val="008863B9"/>
    <w:rsid w:val="008A45A6"/>
    <w:rsid w:val="008A4B0C"/>
    <w:rsid w:val="008B59B1"/>
    <w:rsid w:val="008C4322"/>
    <w:rsid w:val="008D641A"/>
    <w:rsid w:val="008E45D5"/>
    <w:rsid w:val="008E6980"/>
    <w:rsid w:val="008F686C"/>
    <w:rsid w:val="00903FDB"/>
    <w:rsid w:val="009148DE"/>
    <w:rsid w:val="009164B2"/>
    <w:rsid w:val="00933C2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77337"/>
    <w:rsid w:val="00B91E1C"/>
    <w:rsid w:val="00B9256C"/>
    <w:rsid w:val="00B968C8"/>
    <w:rsid w:val="00BA3EC5"/>
    <w:rsid w:val="00BA51D9"/>
    <w:rsid w:val="00BB5DFC"/>
    <w:rsid w:val="00BB6C2D"/>
    <w:rsid w:val="00BD279D"/>
    <w:rsid w:val="00BD6BB8"/>
    <w:rsid w:val="00BE70D2"/>
    <w:rsid w:val="00C0415C"/>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1E00"/>
    <w:rsid w:val="00DD344A"/>
    <w:rsid w:val="00DD5ADA"/>
    <w:rsid w:val="00DE34CF"/>
    <w:rsid w:val="00DF27CE"/>
    <w:rsid w:val="00E06B81"/>
    <w:rsid w:val="00E10E31"/>
    <w:rsid w:val="00E13F3D"/>
    <w:rsid w:val="00E34898"/>
    <w:rsid w:val="00E47A01"/>
    <w:rsid w:val="00E53643"/>
    <w:rsid w:val="00E57C3B"/>
    <w:rsid w:val="00E61101"/>
    <w:rsid w:val="00E8079D"/>
    <w:rsid w:val="00E818D0"/>
    <w:rsid w:val="00EB09B7"/>
    <w:rsid w:val="00EB5249"/>
    <w:rsid w:val="00EB55F1"/>
    <w:rsid w:val="00EE3A30"/>
    <w:rsid w:val="00EE7D7C"/>
    <w:rsid w:val="00EF0124"/>
    <w:rsid w:val="00EF37E0"/>
    <w:rsid w:val="00EF540D"/>
    <w:rsid w:val="00F1100C"/>
    <w:rsid w:val="00F25D98"/>
    <w:rsid w:val="00F300FB"/>
    <w:rsid w:val="00F46CD4"/>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6AB4-5188-439D-9C52-BA357ED1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2021-10-12T11:29:00Z</dcterms:created>
  <dcterms:modified xsi:type="dcterms:W3CDTF">2021-10-14T11:40:00Z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