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778FFFF9"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sidR="009B4773">
        <w:rPr>
          <w:b/>
          <w:noProof/>
          <w:sz w:val="24"/>
        </w:rPr>
        <w:t>C1-216248</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AE754E" w:rsidR="001E41F3" w:rsidRPr="00410371" w:rsidRDefault="0015180E" w:rsidP="00547111">
            <w:pPr>
              <w:pStyle w:val="CRCoverPage"/>
              <w:spacing w:after="0"/>
              <w:rPr>
                <w:noProof/>
              </w:rPr>
            </w:pPr>
            <w:r>
              <w:rPr>
                <w:b/>
                <w:noProof/>
                <w:sz w:val="28"/>
              </w:rPr>
              <w:t>0792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962269" w:rsidR="001E41F3" w:rsidRPr="00410371" w:rsidRDefault="001907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6FE794" w:rsidR="001E41F3" w:rsidRDefault="00E1316A" w:rsidP="00E1316A">
            <w:pPr>
              <w:pStyle w:val="CRCoverPage"/>
              <w:spacing w:after="0"/>
              <w:ind w:left="100"/>
              <w:rPr>
                <w:noProof/>
              </w:rPr>
            </w:pPr>
            <w:r>
              <w:t>Initiation of location registration for MINT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9B5C7A" w:rsidR="001E41F3" w:rsidRDefault="00332EB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DB856" w14:textId="4C1676B3" w:rsidR="00267C88" w:rsidRDefault="00271B7A" w:rsidP="002F591D">
            <w:pPr>
              <w:pStyle w:val="CRCoverPage"/>
              <w:spacing w:after="0"/>
              <w:ind w:left="100"/>
              <w:rPr>
                <w:noProof/>
                <w:lang w:eastAsia="zh-CN"/>
              </w:rPr>
            </w:pPr>
            <w:r>
              <w:rPr>
                <w:noProof/>
                <w:lang w:eastAsia="zh-CN"/>
              </w:rPr>
              <w:t xml:space="preserve">Accroding to 24.501 5.5.1.3.2, UE may perform registration update procedure to regitser to PLMN offering disaster roaming </w:t>
            </w:r>
          </w:p>
          <w:p w14:paraId="14D4A0AC" w14:textId="77777777" w:rsidR="00271B7A" w:rsidRDefault="00271B7A" w:rsidP="002F591D">
            <w:pPr>
              <w:pStyle w:val="CRCoverPage"/>
              <w:spacing w:after="0"/>
              <w:ind w:left="100"/>
              <w:rPr>
                <w:noProof/>
                <w:lang w:eastAsia="zh-CN"/>
              </w:rPr>
            </w:pPr>
          </w:p>
          <w:p w14:paraId="494DD051" w14:textId="77777777" w:rsidR="00271B7A" w:rsidRPr="00D74CA1" w:rsidRDefault="00271B7A" w:rsidP="00271B7A">
            <w:pPr>
              <w:pStyle w:val="B1"/>
              <w:rPr>
                <w:lang w:val="en-US" w:eastAsia="ko-KR"/>
              </w:rPr>
            </w:pPr>
            <w:proofErr w:type="spellStart"/>
            <w:proofErr w:type="gramStart"/>
            <w:r>
              <w:t>zg</w:t>
            </w:r>
            <w:proofErr w:type="spellEnd"/>
            <w:proofErr w:type="gram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93D9A4D" w14:textId="77777777" w:rsidR="00267C88" w:rsidRPr="00271B7A" w:rsidRDefault="00267C88" w:rsidP="00271B7A">
            <w:pPr>
              <w:pStyle w:val="CRCoverPage"/>
              <w:spacing w:after="0"/>
              <w:rPr>
                <w:noProof/>
                <w:lang w:val="en-US" w:eastAsia="zh-CN"/>
              </w:rPr>
            </w:pPr>
          </w:p>
          <w:p w14:paraId="4AB1CFBA" w14:textId="3959429E" w:rsidR="00271B7A" w:rsidRDefault="00271B7A" w:rsidP="00271B7A">
            <w:pPr>
              <w:pStyle w:val="CRCoverPage"/>
              <w:spacing w:after="0"/>
              <w:rPr>
                <w:noProof/>
                <w:lang w:eastAsia="zh-CN"/>
              </w:rPr>
            </w:pPr>
            <w:r w:rsidRPr="00271B7A">
              <w:rPr>
                <w:noProof/>
                <w:lang w:val="en-US" w:eastAsia="zh-CN"/>
              </w:rPr>
              <w:t>This needs to be update in 23.122</w:t>
            </w:r>
            <w:r w:rsidR="00BB20C9">
              <w:rPr>
                <w:noProof/>
                <w:lang w:val="en-US" w:eastAsia="zh-CN"/>
              </w:rPr>
              <w:t xml:space="preserve"> where the location registration cases are specified.</w:t>
            </w:r>
          </w:p>
        </w:tc>
      </w:tr>
      <w:tr w:rsidR="001E41F3" w14:paraId="0C8E4D65" w14:textId="77777777" w:rsidTr="00547111">
        <w:tc>
          <w:tcPr>
            <w:tcW w:w="2694" w:type="dxa"/>
            <w:gridSpan w:val="2"/>
            <w:tcBorders>
              <w:left w:val="single" w:sz="4" w:space="0" w:color="auto"/>
            </w:tcBorders>
          </w:tcPr>
          <w:p w14:paraId="608FEC88" w14:textId="3C24B2B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5B150D" w:rsidR="001E41F3" w:rsidRDefault="00B9256C" w:rsidP="00271B7A">
            <w:pPr>
              <w:pStyle w:val="CRCoverPage"/>
              <w:spacing w:after="0"/>
              <w:ind w:left="100"/>
              <w:rPr>
                <w:noProof/>
                <w:lang w:eastAsia="zh-CN"/>
              </w:rPr>
            </w:pPr>
            <w:r>
              <w:rPr>
                <w:noProof/>
                <w:lang w:eastAsia="zh-CN"/>
              </w:rPr>
              <w:t xml:space="preserve">Added clarification that </w:t>
            </w:r>
            <w:r w:rsidR="00E1316A">
              <w:rPr>
                <w:noProof/>
                <w:lang w:eastAsia="zh-CN"/>
              </w:rPr>
              <w:t>the UE supporting MINT initiates</w:t>
            </w:r>
            <w:r>
              <w:rPr>
                <w:noProof/>
                <w:lang w:eastAsia="zh-CN"/>
              </w:rPr>
              <w:t xml:space="preserve"> </w:t>
            </w:r>
            <w:r w:rsidR="00E1316A">
              <w:t xml:space="preserve">location registration in </w:t>
            </w:r>
            <w:r w:rsidR="00271B7A">
              <w:t>PLMN that offers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15BE32" w:rsidR="001E41F3" w:rsidRDefault="00E1316A">
            <w:pPr>
              <w:pStyle w:val="CRCoverPage"/>
              <w:spacing w:after="0"/>
              <w:ind w:left="100"/>
              <w:rPr>
                <w:noProof/>
                <w:lang w:eastAsia="zh-CN"/>
              </w:rPr>
            </w:pPr>
            <w:r>
              <w:rPr>
                <w:noProof/>
                <w:lang w:eastAsia="zh-CN"/>
              </w:rPr>
              <w:t>I</w:t>
            </w:r>
            <w:r w:rsidR="00EC0526">
              <w:rPr>
                <w:noProof/>
                <w:lang w:eastAsia="zh-CN"/>
              </w:rPr>
              <w:t>nconsistency between</w:t>
            </w:r>
            <w:r>
              <w:rPr>
                <w:noProof/>
                <w:lang w:eastAsia="zh-CN"/>
              </w:rPr>
              <w:t xml:space="preserve"> specification</w:t>
            </w:r>
            <w:r w:rsidR="00EC0526">
              <w:rPr>
                <w:noProof/>
                <w:lang w:eastAsia="zh-CN"/>
              </w:rPr>
              <w: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C98D9C" w:rsidR="001E41F3" w:rsidRDefault="00332EB6">
            <w:pPr>
              <w:pStyle w:val="CRCoverPage"/>
              <w:spacing w:after="0"/>
              <w:ind w:left="100"/>
              <w:rPr>
                <w:noProof/>
              </w:rPr>
            </w:pPr>
            <w:r>
              <w:t>4.5.2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6888839" w14:textId="77777777" w:rsidR="00E1316A" w:rsidRPr="00D27A95" w:rsidRDefault="00E1316A" w:rsidP="00E1316A">
      <w:pPr>
        <w:pStyle w:val="Heading3"/>
      </w:pPr>
      <w:bookmarkStart w:id="1" w:name="_Toc20125229"/>
      <w:bookmarkStart w:id="2" w:name="_Toc27486426"/>
      <w:bookmarkStart w:id="3" w:name="_Toc36210479"/>
      <w:bookmarkStart w:id="4" w:name="_Toc45096338"/>
      <w:bookmarkStart w:id="5" w:name="_Toc45882371"/>
      <w:bookmarkStart w:id="6" w:name="_Toc51762167"/>
      <w:bookmarkStart w:id="7" w:name="_Toc83313354"/>
      <w:r w:rsidRPr="00D27A95">
        <w:t>4.5.2</w:t>
      </w:r>
      <w:r w:rsidRPr="00D27A95">
        <w:tab/>
        <w:t>Initiation of Location Registration</w:t>
      </w:r>
      <w:bookmarkEnd w:id="1"/>
      <w:bookmarkEnd w:id="2"/>
      <w:bookmarkEnd w:id="3"/>
      <w:bookmarkEnd w:id="4"/>
      <w:bookmarkEnd w:id="5"/>
      <w:bookmarkEnd w:id="6"/>
      <w:bookmarkEnd w:id="7"/>
    </w:p>
    <w:p w14:paraId="7EDED0E3" w14:textId="77777777" w:rsidR="00E1316A" w:rsidRPr="00D27A95" w:rsidRDefault="00E1316A" w:rsidP="00E1316A">
      <w:pPr>
        <w:keepNext/>
        <w:keepLines/>
      </w:pPr>
      <w:r w:rsidRPr="00D27A95">
        <w:t>An LR request indicating Normal Updating is made when, in idle mode,</w:t>
      </w:r>
    </w:p>
    <w:p w14:paraId="4500A108" w14:textId="77777777" w:rsidR="00E1316A" w:rsidRPr="00D27A95" w:rsidRDefault="00E1316A" w:rsidP="00E1316A">
      <w:pPr>
        <w:pStyle w:val="B1"/>
        <w:keepNext/>
        <w:keepLines/>
      </w:pPr>
      <w:r w:rsidRPr="00D27A95">
        <w:t>-</w:t>
      </w:r>
      <w:r w:rsidRPr="00D27A95">
        <w:tab/>
      </w:r>
      <w:proofErr w:type="gramStart"/>
      <w:r w:rsidRPr="00D27A95">
        <w:t>the</w:t>
      </w:r>
      <w:proofErr w:type="gramEnd"/>
      <w:r w:rsidRPr="00D27A95">
        <w:t xml:space="preserv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14:paraId="442E8074" w14:textId="77777777" w:rsidR="00E1316A" w:rsidRPr="00D27A95" w:rsidRDefault="00E1316A" w:rsidP="00E1316A">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4702C618" w14:textId="77777777" w:rsidR="00E1316A" w:rsidRPr="00D27A95" w:rsidRDefault="00E1316A" w:rsidP="00E1316A">
      <w:pPr>
        <w:pStyle w:val="B2"/>
      </w:pPr>
      <w:r w:rsidRPr="00D27A95">
        <w:t>-</w:t>
      </w:r>
      <w:r w:rsidRPr="00D27A95">
        <w:tab/>
        <w:t>UPDATED;</w:t>
      </w:r>
    </w:p>
    <w:p w14:paraId="50766C65" w14:textId="77777777" w:rsidR="00E1316A" w:rsidRPr="00D27A95" w:rsidRDefault="00E1316A" w:rsidP="00E1316A">
      <w:pPr>
        <w:pStyle w:val="B2"/>
      </w:pPr>
      <w:r w:rsidRPr="00D27A95">
        <w:t>-</w:t>
      </w:r>
      <w:r w:rsidRPr="00D27A95">
        <w:tab/>
        <w:t>NOT UPDATED;</w:t>
      </w:r>
    </w:p>
    <w:p w14:paraId="6A294B2F" w14:textId="77777777" w:rsidR="00E1316A" w:rsidRDefault="00E1316A" w:rsidP="00E1316A">
      <w:pPr>
        <w:pStyle w:val="B2"/>
      </w:pPr>
      <w:r w:rsidRPr="00D27A95">
        <w:t>-</w:t>
      </w:r>
      <w:r w:rsidRPr="00D27A95">
        <w:tab/>
        <w:t>ROAMING NOT ALLOWED.</w:t>
      </w:r>
      <w:r w:rsidRPr="008F4950">
        <w:t xml:space="preserve"> </w:t>
      </w:r>
    </w:p>
    <w:p w14:paraId="4D364AE0" w14:textId="77777777" w:rsidR="00E1316A" w:rsidRDefault="00E1316A" w:rsidP="00E1316A">
      <w:pPr>
        <w:pStyle w:val="B1"/>
      </w:pPr>
      <w:r>
        <w:t>-</w:t>
      </w:r>
      <w:r>
        <w:tab/>
      </w:r>
      <w:proofErr w:type="gramStart"/>
      <w:r w:rsidRPr="007335A1">
        <w:t>the</w:t>
      </w:r>
      <w:proofErr w:type="gramEnd"/>
      <w:r w:rsidRPr="007335A1">
        <w:t xml:space="preserve"> MS detects that it has entered a new registration area, i.e., when the received registration area identity differs from the one stored in the MS, and the MS is attached for access to RLOS;</w:t>
      </w:r>
    </w:p>
    <w:p w14:paraId="36E3566E" w14:textId="77777777" w:rsidR="00E1316A" w:rsidRPr="00D27A95" w:rsidRDefault="00E1316A" w:rsidP="00E1316A">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14:paraId="4A7798BF" w14:textId="77777777" w:rsidR="00E1316A" w:rsidRPr="00D27A95" w:rsidRDefault="00E1316A" w:rsidP="00E1316A">
      <w:pPr>
        <w:pStyle w:val="B1"/>
      </w:pPr>
      <w:r w:rsidRPr="00D27A95">
        <w:t>-</w:t>
      </w:r>
      <w:r w:rsidRPr="00D27A95">
        <w:tab/>
      </w:r>
      <w:proofErr w:type="gramStart"/>
      <w:r w:rsidRPr="00D27A95">
        <w:t>the</w:t>
      </w:r>
      <w:proofErr w:type="gramEnd"/>
      <w:r w:rsidRPr="00D27A95">
        <w:t xml:space="preserv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692BA89B" w14:textId="77777777" w:rsidR="00E1316A" w:rsidRPr="00D27A95" w:rsidRDefault="00E1316A" w:rsidP="00E1316A">
      <w:pPr>
        <w:pStyle w:val="B1"/>
      </w:pPr>
      <w:r w:rsidRPr="00D27A95">
        <w:t>-</w:t>
      </w:r>
      <w:r w:rsidRPr="00D27A95">
        <w:tab/>
      </w:r>
      <w:proofErr w:type="gramStart"/>
      <w:r w:rsidRPr="00D27A95">
        <w:t>the</w:t>
      </w:r>
      <w:proofErr w:type="gramEnd"/>
      <w:r w:rsidRPr="00D27A95">
        <w:t xml:space="preserv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AF03E9D" w14:textId="77777777" w:rsidR="00E1316A" w:rsidRDefault="00E1316A" w:rsidP="00E1316A">
      <w:pPr>
        <w:pStyle w:val="B1"/>
      </w:pPr>
      <w:r w:rsidRPr="007E6407">
        <w:t>-</w:t>
      </w:r>
      <w:r w:rsidRPr="007E6407">
        <w:tab/>
      </w:r>
      <w:proofErr w:type="gramStart"/>
      <w:r w:rsidRPr="007E6407">
        <w:t>the</w:t>
      </w:r>
      <w:proofErr w:type="gramEnd"/>
      <w:r w:rsidRPr="007E6407">
        <w:t xml:space="preserv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7D9EF3FC" w14:textId="77777777" w:rsidR="00E1316A" w:rsidRDefault="00E1316A" w:rsidP="00E1316A">
      <w:pPr>
        <w:pStyle w:val="B1"/>
      </w:pPr>
      <w:r>
        <w:t>-</w:t>
      </w:r>
      <w:r>
        <w:tab/>
      </w:r>
      <w:proofErr w:type="gramStart"/>
      <w:r>
        <w:t>the</w:t>
      </w:r>
      <w:proofErr w:type="gramEnd"/>
      <w:r>
        <w:t xml:space="preserv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5602FA6A" w14:textId="77777777" w:rsidR="00E1316A" w:rsidRDefault="00E1316A" w:rsidP="00E1316A">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4B4D95B0" w14:textId="77777777" w:rsidR="00E1316A" w:rsidRPr="00D27A95" w:rsidRDefault="00E1316A" w:rsidP="00E1316A">
      <w:pPr>
        <w:pStyle w:val="B1"/>
      </w:pPr>
      <w:r>
        <w:t>-</w:t>
      </w:r>
      <w:r>
        <w:tab/>
      </w:r>
      <w:proofErr w:type="gramStart"/>
      <w:r>
        <w:t>emergency</w:t>
      </w:r>
      <w:proofErr w:type="gramEnd"/>
      <w:r>
        <w:t xml:space="preserve"> bearer services over packet services are requested by upper layers.</w:t>
      </w:r>
    </w:p>
    <w:p w14:paraId="7A747154" w14:textId="77777777" w:rsidR="00E1316A" w:rsidRDefault="00E1316A" w:rsidP="00E1316A">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2C8F09" w14:textId="77777777" w:rsidR="00E1316A" w:rsidRDefault="00E1316A" w:rsidP="00E1316A">
      <w:pPr>
        <w:pStyle w:val="B1"/>
      </w:pPr>
      <w:r>
        <w:t>a)</w:t>
      </w:r>
      <w:r>
        <w:tab/>
      </w:r>
      <w:proofErr w:type="gramStart"/>
      <w:r>
        <w:t>if</w:t>
      </w:r>
      <w:proofErr w:type="gramEnd"/>
      <w:r>
        <w:t xml:space="preserve"> </w:t>
      </w:r>
      <w:r w:rsidRPr="00DA11CC">
        <w:t xml:space="preserve">the </w:t>
      </w:r>
      <w:r>
        <w:t>MS:</w:t>
      </w:r>
    </w:p>
    <w:p w14:paraId="28783F49" w14:textId="77777777" w:rsidR="00E1316A" w:rsidRDefault="00E1316A" w:rsidP="00E1316A">
      <w:pPr>
        <w:pStyle w:val="B2"/>
      </w:pPr>
      <w:r>
        <w:t>1)</w:t>
      </w:r>
      <w:r>
        <w:tab/>
      </w:r>
      <w:proofErr w:type="gramStart"/>
      <w:r>
        <w:t>does</w:t>
      </w:r>
      <w:proofErr w:type="gramEnd"/>
      <w:r>
        <w:t xml:space="preserve"> not operate in SNPN access mode, is in S1 mode or N1 mode and </w:t>
      </w:r>
      <w:r w:rsidRPr="00DA11CC">
        <w:t>the currently stored TAI list does not contain the TAI</w:t>
      </w:r>
      <w:r>
        <w:t xml:space="preserve"> of the current serving cell; or</w:t>
      </w:r>
    </w:p>
    <w:p w14:paraId="2820A664" w14:textId="77777777" w:rsidR="00E1316A" w:rsidRDefault="00E1316A" w:rsidP="00E1316A">
      <w:pPr>
        <w:pStyle w:val="B2"/>
      </w:pPr>
      <w:r>
        <w:t>2)</w:t>
      </w:r>
      <w:r>
        <w:tab/>
      </w:r>
      <w:proofErr w:type="gramStart"/>
      <w:r>
        <w:t>operates</w:t>
      </w:r>
      <w:proofErr w:type="gramEnd"/>
      <w:r>
        <w:t xml:space="preserve"> in SNPN access mode;</w:t>
      </w:r>
    </w:p>
    <w:p w14:paraId="079C2020" w14:textId="77777777" w:rsidR="00E1316A" w:rsidRPr="0001531B" w:rsidRDefault="00E1316A" w:rsidP="00E1316A">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 xml:space="preserve">"forbidden PLMNs for GPRS service" </w:t>
      </w:r>
      <w:r w:rsidRPr="0001531B">
        <w:lastRenderedPageBreak/>
        <w:t>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0B891E48" w14:textId="77777777" w:rsidR="00E1316A" w:rsidRDefault="00E1316A" w:rsidP="00E1316A">
      <w:pPr>
        <w:pStyle w:val="B1"/>
      </w:pPr>
      <w:r>
        <w:t>c)</w:t>
      </w:r>
      <w:r>
        <w:tab/>
      </w:r>
      <w:proofErr w:type="gramStart"/>
      <w:r w:rsidRPr="0001531B">
        <w:t>the</w:t>
      </w:r>
      <w:proofErr w:type="gramEnd"/>
      <w:r w:rsidRPr="0001531B">
        <w:t xml:space="preserve"> current update stat</w:t>
      </w:r>
      <w:r>
        <w:t>e</w:t>
      </w:r>
      <w:r w:rsidRPr="0001531B">
        <w:t xml:space="preserve"> is different from "</w:t>
      </w:r>
      <w:r w:rsidRPr="00D27A95">
        <w:t>Idle, No IMSI</w:t>
      </w:r>
      <w:r w:rsidRPr="0001531B">
        <w:t>"</w:t>
      </w:r>
      <w:r>
        <w:t>; and</w:t>
      </w:r>
    </w:p>
    <w:p w14:paraId="265B5B8B" w14:textId="77777777" w:rsidR="00E1316A" w:rsidRDefault="00E1316A" w:rsidP="00E1316A">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19D39D7E" w14:textId="77777777" w:rsidR="00E1316A" w:rsidRPr="0001531B" w:rsidRDefault="00E1316A" w:rsidP="00E1316A">
      <w:pPr>
        <w:pStyle w:val="B2"/>
      </w:pPr>
      <w:r>
        <w:t>2)</w:t>
      </w:r>
      <w:r>
        <w:tab/>
      </w:r>
      <w:proofErr w:type="gramStart"/>
      <w:r>
        <w:t>the</w:t>
      </w:r>
      <w:proofErr w:type="gramEnd"/>
      <w:r>
        <w:t xml:space="preserve"> MS is not configured to perform the attach procedure with IMSI at PLMN change.</w:t>
      </w:r>
    </w:p>
    <w:p w14:paraId="664DB4E0" w14:textId="77777777" w:rsidR="00E1316A" w:rsidRDefault="00E1316A" w:rsidP="00E1316A">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4E20E7DD" w14:textId="77777777" w:rsidR="00E1316A" w:rsidRDefault="00E1316A" w:rsidP="00E1316A">
      <w:pPr>
        <w:pStyle w:val="B1"/>
      </w:pPr>
      <w:r>
        <w:t>-</w:t>
      </w:r>
      <w:r>
        <w:tab/>
      </w:r>
      <w:proofErr w:type="gramStart"/>
      <w:r>
        <w:t>the</w:t>
      </w:r>
      <w:proofErr w:type="gramEnd"/>
      <w:r>
        <w:t xml:space="preserve"> currently stored TAI list does not contain the TAI of the current serving cell.</w:t>
      </w:r>
    </w:p>
    <w:p w14:paraId="5F6BF81A" w14:textId="77777777" w:rsidR="00E1316A" w:rsidRPr="00EB7504" w:rsidRDefault="00E1316A" w:rsidP="00E1316A">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4C19F016" w14:textId="77777777" w:rsidR="00E1316A" w:rsidRPr="00D27A95" w:rsidRDefault="00E1316A" w:rsidP="00E1316A">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roofErr w:type="gramStart"/>
      <w:r w:rsidRPr="00D27A95">
        <w:t>".</w:t>
      </w:r>
      <w:proofErr w:type="gramEnd"/>
    </w:p>
    <w:p w14:paraId="1A1C5263" w14:textId="77777777" w:rsidR="00E1316A" w:rsidRPr="00D27A95" w:rsidRDefault="00E1316A" w:rsidP="00E1316A">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proofErr w:type="gramStart"/>
      <w:r w:rsidRPr="00D27A95">
        <w:t>"</w:t>
      </w:r>
      <w:r>
        <w:t>,</w:t>
      </w:r>
      <w:proofErr w:type="gramEnd"/>
      <w:r>
        <w:t xml:space="preserve"> except when the MS is attached for emergency bearer services</w:t>
      </w:r>
      <w:r w:rsidRPr="00D27A95">
        <w:t>.</w:t>
      </w:r>
    </w:p>
    <w:p w14:paraId="4B916400" w14:textId="77777777" w:rsidR="00E1316A" w:rsidRPr="00D27A95" w:rsidRDefault="00E1316A" w:rsidP="00E1316A">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proofErr w:type="gramStart"/>
      <w:r w:rsidRPr="00D27A95">
        <w:t>"</w:t>
      </w:r>
      <w:r>
        <w:t>,</w:t>
      </w:r>
      <w:proofErr w:type="gramEnd"/>
      <w:r>
        <w:t xml:space="preserve"> except when the MS is attached for emergency bearer services</w:t>
      </w:r>
      <w:r w:rsidRPr="00D27A95">
        <w:t>.</w:t>
      </w:r>
    </w:p>
    <w:p w14:paraId="23B62B25" w14:textId="77777777" w:rsidR="00E1316A" w:rsidRPr="00D27A95" w:rsidRDefault="00E1316A" w:rsidP="00E1316A">
      <w:bookmarkStart w:id="8" w:name="OLE_LINK81"/>
      <w:bookmarkStart w:id="9" w:name="OLE_LINK82"/>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proofErr w:type="gramStart"/>
      <w:r w:rsidRPr="00D27A95">
        <w:t>"</w:t>
      </w:r>
      <w:r>
        <w:t>,</w:t>
      </w:r>
      <w:proofErr w:type="gramEnd"/>
      <w:r>
        <w:t xml:space="preserve"> except when the MS is registered for emergency services</w:t>
      </w:r>
      <w:r w:rsidRPr="00D27A95">
        <w:t>.</w:t>
      </w:r>
    </w:p>
    <w:bookmarkEnd w:id="8"/>
    <w:bookmarkEnd w:id="9"/>
    <w:p w14:paraId="1EA1E76F" w14:textId="77777777" w:rsidR="00E1316A" w:rsidRPr="00D27A95" w:rsidRDefault="00E1316A" w:rsidP="00E1316A">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4438619E" w14:textId="77777777" w:rsidR="00E1316A" w:rsidRDefault="00E1316A" w:rsidP="00E1316A">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w:t>
      </w:r>
      <w:proofErr w:type="gramStart"/>
      <w:r w:rsidRPr="00D27A95">
        <w:t>".</w:t>
      </w:r>
      <w:proofErr w:type="gramEnd"/>
      <w:r w:rsidRPr="00D27A95">
        <w:t xml:space="preserv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67ED7991" w14:textId="72518FC2" w:rsidR="00271B7A" w:rsidRPr="00D27A95" w:rsidRDefault="00271B7A" w:rsidP="00E1316A">
      <w:ins w:id="10" w:author="Vishnu Preman" w:date="2021-09-28T15:12:00Z">
        <w:r w:rsidRPr="00D27A95">
          <w:t xml:space="preserve">An LR request indicating </w:t>
        </w:r>
      </w:ins>
      <w:ins w:id="11" w:author="Vishnu Preman" w:date="2021-09-28T15:13:00Z">
        <w:r>
          <w:rPr>
            <w:lang w:eastAsia="ja-JP"/>
          </w:rPr>
          <w:t>D</w:t>
        </w:r>
      </w:ins>
      <w:ins w:id="12" w:author="Vishnu Preman" w:date="2021-09-28T15:12:00Z">
        <w:r>
          <w:rPr>
            <w:lang w:eastAsia="ja-JP"/>
          </w:rPr>
          <w:t>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ins>
      <w:ins w:id="13" w:author="Vishnu Preman" w:date="2021-09-28T15:13:00Z">
        <w:r>
          <w:t>MS support</w:t>
        </w:r>
      </w:ins>
      <w:ins w:id="14" w:author="Vishnu Preman" w:date="2021-09-28T15:17:00Z">
        <w:r w:rsidR="001C3099">
          <w:t>ing</w:t>
        </w:r>
      </w:ins>
      <w:ins w:id="15" w:author="Vishnu Preman" w:date="2021-09-28T15:13:00Z">
        <w:r>
          <w:t xml:space="preserve"> MINT</w:t>
        </w:r>
      </w:ins>
      <w:ins w:id="16" w:author="Vishnu Preman" w:date="2021-09-28T15:12:00Z">
        <w:r>
          <w:t xml:space="preserve"> needs to register to the </w:t>
        </w:r>
      </w:ins>
      <w:ins w:id="17" w:author="Vishnu Preman" w:date="2021-09-28T15:14:00Z">
        <w:r>
          <w:t>PLMN offering disaster roaming</w:t>
        </w:r>
      </w:ins>
      <w:ins w:id="18" w:author="Vishnu Preman" w:date="2021-10-11T10:20:00Z">
        <w:r w:rsidR="0092128C">
          <w:t xml:space="preserve"> for the first time</w:t>
        </w:r>
      </w:ins>
      <w:ins w:id="19" w:author="Vishnu Preman" w:date="2021-09-28T15:14:00Z">
        <w:r>
          <w:t>.</w:t>
        </w:r>
      </w:ins>
    </w:p>
    <w:p w14:paraId="4205D180" w14:textId="77777777" w:rsidR="00E1316A" w:rsidRPr="00D27A95" w:rsidRDefault="00E1316A" w:rsidP="00E1316A">
      <w:r w:rsidRPr="00D27A95">
        <w:t>Furthermore, an LR request indicating Normal Location Updating is also made when the response to an outgoing request shows that the MS is unknown in the VLR or SGSN, respectively.</w:t>
      </w:r>
    </w:p>
    <w:p w14:paraId="7442F2F0" w14:textId="77777777" w:rsidR="00E1316A" w:rsidRPr="00D27A95" w:rsidRDefault="00E1316A" w:rsidP="00E1316A">
      <w:r w:rsidRPr="00D27A95">
        <w:t>Table 2 in clause</w:t>
      </w:r>
      <w:r>
        <w:t> </w:t>
      </w:r>
      <w:r w:rsidRPr="00D27A95">
        <w:t>5 summarizes the events in each state that trigg</w:t>
      </w:r>
      <w:bookmarkStart w:id="20" w:name="_GoBack"/>
      <w:bookmarkEnd w:id="20"/>
      <w:r w:rsidRPr="00D27A95">
        <w:t xml:space="preserve">er a new LR request. The actions that may be taken while being in the various states are also outlined in table 2. </w:t>
      </w:r>
    </w:p>
    <w:p w14:paraId="476EE06A" w14:textId="77777777" w:rsidR="00E1316A" w:rsidRPr="00D27A95" w:rsidRDefault="00E1316A" w:rsidP="00E1316A">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A4E9E" w14:textId="77777777" w:rsidR="00F90188" w:rsidRDefault="00F90188">
      <w:r>
        <w:separator/>
      </w:r>
    </w:p>
  </w:endnote>
  <w:endnote w:type="continuationSeparator" w:id="0">
    <w:p w14:paraId="621756AF" w14:textId="77777777" w:rsidR="00F90188" w:rsidRDefault="00F9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3028B" w14:textId="77777777" w:rsidR="00F90188" w:rsidRDefault="00F90188">
      <w:r>
        <w:separator/>
      </w:r>
    </w:p>
  </w:footnote>
  <w:footnote w:type="continuationSeparator" w:id="0">
    <w:p w14:paraId="2D66317E" w14:textId="77777777" w:rsidR="00F90188" w:rsidRDefault="00F90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1F6F"/>
    <w:rsid w:val="000A6394"/>
    <w:rsid w:val="000B7FED"/>
    <w:rsid w:val="000C038A"/>
    <w:rsid w:val="000C29EC"/>
    <w:rsid w:val="000C6598"/>
    <w:rsid w:val="00123BB7"/>
    <w:rsid w:val="001279BC"/>
    <w:rsid w:val="00143DCF"/>
    <w:rsid w:val="00145D43"/>
    <w:rsid w:val="0015180E"/>
    <w:rsid w:val="0015550D"/>
    <w:rsid w:val="00170014"/>
    <w:rsid w:val="001740BB"/>
    <w:rsid w:val="00185EEA"/>
    <w:rsid w:val="001907FD"/>
    <w:rsid w:val="00192C46"/>
    <w:rsid w:val="001A08B3"/>
    <w:rsid w:val="001A6A41"/>
    <w:rsid w:val="001A7B60"/>
    <w:rsid w:val="001B52F0"/>
    <w:rsid w:val="001B7A65"/>
    <w:rsid w:val="001C3099"/>
    <w:rsid w:val="001E41F3"/>
    <w:rsid w:val="00217305"/>
    <w:rsid w:val="00225BA7"/>
    <w:rsid w:val="00227EAD"/>
    <w:rsid w:val="00230865"/>
    <w:rsid w:val="00236504"/>
    <w:rsid w:val="0026004D"/>
    <w:rsid w:val="002640DD"/>
    <w:rsid w:val="00267C88"/>
    <w:rsid w:val="00270023"/>
    <w:rsid w:val="00271B7A"/>
    <w:rsid w:val="00275D12"/>
    <w:rsid w:val="00284332"/>
    <w:rsid w:val="00284FEB"/>
    <w:rsid w:val="002860C4"/>
    <w:rsid w:val="002A1ABE"/>
    <w:rsid w:val="002B0541"/>
    <w:rsid w:val="002B5741"/>
    <w:rsid w:val="002F591D"/>
    <w:rsid w:val="003020C8"/>
    <w:rsid w:val="00305409"/>
    <w:rsid w:val="00332EB6"/>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E21FB"/>
    <w:rsid w:val="006E552B"/>
    <w:rsid w:val="0078147D"/>
    <w:rsid w:val="00792342"/>
    <w:rsid w:val="007977A8"/>
    <w:rsid w:val="007A490A"/>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A45A6"/>
    <w:rsid w:val="008B59B1"/>
    <w:rsid w:val="008D641A"/>
    <w:rsid w:val="008E6980"/>
    <w:rsid w:val="008F686C"/>
    <w:rsid w:val="009148DE"/>
    <w:rsid w:val="009164B2"/>
    <w:rsid w:val="0092128C"/>
    <w:rsid w:val="0092358D"/>
    <w:rsid w:val="00941BFE"/>
    <w:rsid w:val="00941E30"/>
    <w:rsid w:val="009777D9"/>
    <w:rsid w:val="00991B88"/>
    <w:rsid w:val="009A5753"/>
    <w:rsid w:val="009A579D"/>
    <w:rsid w:val="009B4773"/>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A3C84"/>
    <w:rsid w:val="00AC5820"/>
    <w:rsid w:val="00AD1CD8"/>
    <w:rsid w:val="00B22E49"/>
    <w:rsid w:val="00B258BB"/>
    <w:rsid w:val="00B37D9D"/>
    <w:rsid w:val="00B54CFD"/>
    <w:rsid w:val="00B67B97"/>
    <w:rsid w:val="00B91E1C"/>
    <w:rsid w:val="00B9256C"/>
    <w:rsid w:val="00B968C8"/>
    <w:rsid w:val="00BA3EC5"/>
    <w:rsid w:val="00BA51D9"/>
    <w:rsid w:val="00BB20C9"/>
    <w:rsid w:val="00BB5DFC"/>
    <w:rsid w:val="00BB6C2D"/>
    <w:rsid w:val="00BD279D"/>
    <w:rsid w:val="00BD6BB8"/>
    <w:rsid w:val="00BE70D2"/>
    <w:rsid w:val="00C364BC"/>
    <w:rsid w:val="00C41604"/>
    <w:rsid w:val="00C66BA2"/>
    <w:rsid w:val="00C75CB0"/>
    <w:rsid w:val="00C77794"/>
    <w:rsid w:val="00C95985"/>
    <w:rsid w:val="00CB4AAD"/>
    <w:rsid w:val="00CC5026"/>
    <w:rsid w:val="00CC68D0"/>
    <w:rsid w:val="00CE4CD0"/>
    <w:rsid w:val="00CE5B5F"/>
    <w:rsid w:val="00CF5E0D"/>
    <w:rsid w:val="00D03F9A"/>
    <w:rsid w:val="00D06D51"/>
    <w:rsid w:val="00D24991"/>
    <w:rsid w:val="00D3656F"/>
    <w:rsid w:val="00D50255"/>
    <w:rsid w:val="00D66520"/>
    <w:rsid w:val="00D76C7B"/>
    <w:rsid w:val="00DA3849"/>
    <w:rsid w:val="00DB26CA"/>
    <w:rsid w:val="00DD344A"/>
    <w:rsid w:val="00DD5ADA"/>
    <w:rsid w:val="00DE34CF"/>
    <w:rsid w:val="00DF27CE"/>
    <w:rsid w:val="00E06B81"/>
    <w:rsid w:val="00E10E31"/>
    <w:rsid w:val="00E1316A"/>
    <w:rsid w:val="00E13F3D"/>
    <w:rsid w:val="00E34898"/>
    <w:rsid w:val="00E47A01"/>
    <w:rsid w:val="00E53643"/>
    <w:rsid w:val="00E57C3B"/>
    <w:rsid w:val="00E8079D"/>
    <w:rsid w:val="00E818D0"/>
    <w:rsid w:val="00EB09B7"/>
    <w:rsid w:val="00EB5249"/>
    <w:rsid w:val="00EB55F1"/>
    <w:rsid w:val="00EC0526"/>
    <w:rsid w:val="00EE3A30"/>
    <w:rsid w:val="00EE7D7C"/>
    <w:rsid w:val="00EF0124"/>
    <w:rsid w:val="00EF37E0"/>
    <w:rsid w:val="00F25D98"/>
    <w:rsid w:val="00F300FB"/>
    <w:rsid w:val="00F62C8B"/>
    <w:rsid w:val="00F77789"/>
    <w:rsid w:val="00F90188"/>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922EA-57B4-41D6-9A61-E0A1D784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1459</Words>
  <Characters>8319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1899-12-31T23:00:00Z</cp:lastPrinted>
  <dcterms:created xsi:type="dcterms:W3CDTF">2021-10-11T08:19:00Z</dcterms:created>
  <dcterms:modified xsi:type="dcterms:W3CDTF">2021-10-14T11:30:00Z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1634039365</vt:lpwstr>
  </property>
</Properties>
</file>