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380EAA0" w:rsidR="00F25012" w:rsidRPr="00AE6220" w:rsidRDefault="00F25012" w:rsidP="00B03006">
      <w:pPr>
        <w:pStyle w:val="CRCoverPage"/>
        <w:tabs>
          <w:tab w:val="right" w:pos="9639"/>
        </w:tabs>
        <w:spacing w:after="0"/>
        <w:rPr>
          <w:b/>
          <w:i/>
          <w:sz w:val="28"/>
        </w:rPr>
      </w:pPr>
      <w:r w:rsidRPr="00AE6220">
        <w:rPr>
          <w:b/>
          <w:sz w:val="24"/>
        </w:rPr>
        <w:t>3GPP TSG-CT WG1 Meeting #132-e</w:t>
      </w:r>
      <w:r w:rsidRPr="00AE6220">
        <w:rPr>
          <w:b/>
          <w:i/>
          <w:sz w:val="28"/>
        </w:rPr>
        <w:tab/>
      </w:r>
      <w:r w:rsidR="00B03006" w:rsidRPr="00B03006">
        <w:rPr>
          <w:b/>
          <w:bCs/>
          <w:sz w:val="24"/>
        </w:rPr>
        <w:t>C1-216199</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745D6710" w:rsidR="001E41F3" w:rsidRPr="00AE6220" w:rsidRDefault="001B58C0" w:rsidP="00E13F3D">
            <w:pPr>
              <w:pStyle w:val="CRCoverPage"/>
              <w:spacing w:after="0"/>
              <w:jc w:val="right"/>
              <w:rPr>
                <w:b/>
                <w:sz w:val="28"/>
              </w:rPr>
            </w:pPr>
            <w:r w:rsidRPr="00AE6220">
              <w:rPr>
                <w:b/>
                <w:sz w:val="28"/>
              </w:rPr>
              <w:t>24.</w:t>
            </w:r>
            <w:r w:rsidR="00D914DC" w:rsidRPr="00AE6220">
              <w:rPr>
                <w:b/>
                <w:sz w:val="28"/>
              </w:rPr>
              <w:t>3</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ED7C93E" w:rsidR="001E41F3" w:rsidRPr="00AE6220" w:rsidRDefault="00F72848" w:rsidP="00F72848">
            <w:pPr>
              <w:pStyle w:val="CRCoverPage"/>
              <w:spacing w:after="0"/>
            </w:pPr>
            <w:r w:rsidRPr="00F72848">
              <w:rPr>
                <w:b/>
                <w:sz w:val="28"/>
              </w:rPr>
              <w:t>3607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61C35B62" w:rsidR="001E41F3" w:rsidRPr="00AE6220" w:rsidRDefault="00341C3C" w:rsidP="00E13F3D">
            <w:pPr>
              <w:pStyle w:val="CRCoverPage"/>
              <w:spacing w:after="0"/>
              <w:jc w:val="center"/>
              <w:rPr>
                <w:b/>
              </w:rPr>
            </w:pPr>
            <w:r>
              <w:rPr>
                <w:b/>
                <w:sz w:val="28"/>
              </w:rPr>
              <w:t>2</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120B0A6F" w:rsidR="001E41F3" w:rsidRPr="00AE6220" w:rsidRDefault="0069399F">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307F29" w:rsidR="00F25D98" w:rsidRPr="00AE6220" w:rsidRDefault="00F25D98" w:rsidP="001E41F3">
            <w:pPr>
              <w:pStyle w:val="CRCoverPage"/>
              <w:spacing w:after="0"/>
              <w:jc w:val="center"/>
              <w:rPr>
                <w:b/>
                <w:caps/>
              </w:rPr>
            </w:pP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D5ECE3" w:rsidR="00F25D98" w:rsidRPr="00AE6220" w:rsidRDefault="009B7B8F" w:rsidP="004E1669">
            <w:pPr>
              <w:pStyle w:val="CRCoverPage"/>
              <w:spacing w:after="0"/>
              <w:rPr>
                <w:b/>
                <w:bCs/>
                <w:caps/>
              </w:rPr>
            </w:pPr>
            <w:r>
              <w:rPr>
                <w:b/>
                <w:bCs/>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3D113D" w:rsidRPr="00AE6220" w14:paraId="7EDDB17B" w14:textId="77777777" w:rsidTr="00547111">
        <w:tc>
          <w:tcPr>
            <w:tcW w:w="1843" w:type="dxa"/>
            <w:tcBorders>
              <w:top w:val="single" w:sz="4" w:space="0" w:color="auto"/>
              <w:left w:val="single" w:sz="4" w:space="0" w:color="auto"/>
            </w:tcBorders>
          </w:tcPr>
          <w:p w14:paraId="4FBF233A" w14:textId="77777777" w:rsidR="003D113D" w:rsidRPr="00AE6220" w:rsidRDefault="003D113D" w:rsidP="003D113D">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931ABDD" w:rsidR="003D113D" w:rsidRPr="00AE6220" w:rsidRDefault="0042361F" w:rsidP="003D113D">
            <w:pPr>
              <w:pStyle w:val="CRCoverPage"/>
              <w:spacing w:after="0"/>
              <w:ind w:left="100"/>
            </w:pPr>
            <w:r>
              <w:rPr>
                <w:lang w:val="en-US"/>
              </w:rPr>
              <w:t>Service Request procedure for removing paging restriction</w:t>
            </w:r>
            <w:r w:rsidR="008213B4">
              <w:rPr>
                <w:lang w:val="en-US"/>
              </w:rPr>
              <w:t xml:space="preserve"> at network side</w:t>
            </w:r>
            <w:r w:rsidR="003D113D">
              <w:rPr>
                <w:lang w:val="en-US"/>
              </w:rPr>
              <w:t xml:space="preserve"> in EPS</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5422470" w:rsidR="001E41F3" w:rsidRPr="00AE6220" w:rsidRDefault="00E72421" w:rsidP="00965BC4">
            <w:pPr>
              <w:pStyle w:val="CRCoverPage"/>
              <w:spacing w:after="0"/>
              <w:ind w:left="100"/>
            </w:pPr>
            <w:r w:rsidRPr="00AE6220">
              <w:t>Nokia, Nokia Shanghai Bell</w:t>
            </w:r>
            <w:r w:rsidR="00065C8A">
              <w:t xml:space="preserve">, </w:t>
            </w:r>
            <w:r w:rsidR="00065C8A" w:rsidRPr="00065C8A">
              <w:rPr>
                <w:lang w:val="en-US"/>
              </w:rPr>
              <w:t>Ericsson</w:t>
            </w:r>
            <w:r w:rsidR="00965BC4">
              <w:rPr>
                <w:lang w:val="en-US"/>
              </w:rPr>
              <w:t xml:space="preserve">, </w:t>
            </w:r>
            <w:r w:rsidR="00965BC4" w:rsidRPr="00965BC4">
              <w:t>Apple</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94D07C5" w:rsidR="001E41F3" w:rsidRPr="00AE6220" w:rsidRDefault="00265A05" w:rsidP="005F183F">
            <w:pPr>
              <w:pStyle w:val="CRCoverPage"/>
              <w:spacing w:after="0"/>
              <w:ind w:left="100"/>
            </w:pPr>
            <w:r w:rsidRPr="00AE6220">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18EF0D1D" w:rsidR="001E41F3" w:rsidRPr="00AE6220" w:rsidRDefault="00806DED" w:rsidP="00806DED">
            <w:pPr>
              <w:pStyle w:val="CRCoverPage"/>
              <w:spacing w:after="0"/>
              <w:ind w:left="100"/>
            </w:pPr>
            <w:r w:rsidRPr="00AE6220">
              <w:t>2021-09-</w:t>
            </w:r>
            <w:r w:rsidR="0069399F">
              <w:t>28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A56CC3A" w14:textId="3CBCE98A" w:rsidR="000952AA" w:rsidRDefault="009F5874" w:rsidP="000952AA">
            <w:pPr>
              <w:pStyle w:val="CRCoverPage"/>
              <w:spacing w:after="0"/>
              <w:ind w:left="100"/>
            </w:pPr>
            <w:r>
              <w:t>I</w:t>
            </w:r>
            <w:r w:rsidR="000952AA">
              <w:t xml:space="preserve">t is required to clarify that, the network shall remove any paging restriction it has for </w:t>
            </w:r>
            <w:r>
              <w:t>the</w:t>
            </w:r>
            <w:r w:rsidR="000952AA">
              <w:t xml:space="preserve"> UE once it receives SERVCE REQUEST message</w:t>
            </w:r>
            <w:r w:rsidR="00B240E2">
              <w:t xml:space="preserve">. </w:t>
            </w:r>
          </w:p>
          <w:p w14:paraId="358271E8" w14:textId="685898C3" w:rsidR="00A82BAD" w:rsidRDefault="00A82BAD" w:rsidP="000952AA">
            <w:pPr>
              <w:pStyle w:val="CRCoverPage"/>
              <w:spacing w:after="0"/>
              <w:ind w:left="100"/>
            </w:pPr>
          </w:p>
          <w:p w14:paraId="29E9559F" w14:textId="66656A83" w:rsidR="00A82BAD" w:rsidRDefault="00A82BAD" w:rsidP="00083B6B">
            <w:pPr>
              <w:pStyle w:val="CRCoverPage"/>
              <w:spacing w:after="0"/>
              <w:ind w:left="100"/>
            </w:pPr>
            <w:r>
              <w:t xml:space="preserve">This is </w:t>
            </w:r>
            <w:r w:rsidR="009F5874">
              <w:t>according to</w:t>
            </w:r>
            <w:r>
              <w:t xml:space="preserve"> st</w:t>
            </w:r>
            <w:r w:rsidR="009F5874">
              <w:t>a</w:t>
            </w:r>
            <w:r>
              <w:t>ge-2 requirements in TS</w:t>
            </w:r>
            <w:r w:rsidR="00EF792D">
              <w:t xml:space="preserve"> 23.401 clause </w:t>
            </w:r>
            <w:r w:rsidR="00EF792D" w:rsidRPr="00EF792D">
              <w:t>4.3.33.2</w:t>
            </w:r>
            <w:r>
              <w:t xml:space="preserve"> which states the following:</w:t>
            </w:r>
          </w:p>
          <w:p w14:paraId="6E0794B8" w14:textId="33E14417" w:rsidR="00A82BAD" w:rsidRDefault="00A82BAD" w:rsidP="000952AA">
            <w:pPr>
              <w:pStyle w:val="CRCoverPage"/>
              <w:spacing w:after="0"/>
              <w:ind w:left="100"/>
            </w:pPr>
          </w:p>
          <w:p w14:paraId="503F1098" w14:textId="77777777" w:rsidR="00EF792D" w:rsidRPr="00EF792D" w:rsidRDefault="00EF792D" w:rsidP="00EF792D">
            <w:pPr>
              <w:rPr>
                <w:i/>
                <w:iCs/>
              </w:rPr>
            </w:pPr>
            <w:r w:rsidRPr="00EF792D">
              <w:rPr>
                <w:i/>
                <w:iCs/>
              </w:rPr>
              <w:t xml:space="preserve">When the UE initiates for the USIM </w:t>
            </w:r>
            <w:r w:rsidRPr="00EF792D">
              <w:rPr>
                <w:i/>
                <w:iCs/>
                <w:highlight w:val="yellow"/>
              </w:rPr>
              <w:t>a Service Request procedure</w:t>
            </w:r>
            <w:r w:rsidRPr="00EF792D">
              <w:rPr>
                <w:i/>
                <w:iCs/>
              </w:rPr>
              <w:t xml:space="preserve"> or Tracking Area Update procedure without providing a Release Request indication, the network removes any stored Paging Restriction Information.</w:t>
            </w:r>
          </w:p>
          <w:p w14:paraId="0689C0A3" w14:textId="77777777" w:rsidR="000952AA" w:rsidRDefault="000952AA" w:rsidP="000952AA">
            <w:pPr>
              <w:pStyle w:val="CRCoverPage"/>
              <w:spacing w:after="0"/>
              <w:ind w:left="100"/>
            </w:pPr>
            <w:r>
              <w:t xml:space="preserve">It is worth to note that, this clarification already exists for the case of receiving EXTENDED SERVICE REQUEST in clause </w:t>
            </w:r>
            <w:r w:rsidRPr="00447778">
              <w:t>5.6.1.4.1</w:t>
            </w:r>
            <w:r>
              <w:t xml:space="preserve"> as following:</w:t>
            </w:r>
          </w:p>
          <w:p w14:paraId="6DAFE4BC" w14:textId="77777777" w:rsidR="000952AA" w:rsidRDefault="000952AA" w:rsidP="000952AA">
            <w:pPr>
              <w:pStyle w:val="CRCoverPage"/>
              <w:spacing w:after="0"/>
              <w:ind w:left="100"/>
            </w:pPr>
          </w:p>
          <w:p w14:paraId="0FE6F0FE" w14:textId="77777777" w:rsidR="000952AA" w:rsidRPr="00566101" w:rsidRDefault="000952AA" w:rsidP="000952AA">
            <w:pPr>
              <w:rPr>
                <w:i/>
                <w:iCs/>
              </w:rPr>
            </w:pPr>
            <w:r w:rsidRPr="00566101">
              <w:rPr>
                <w:i/>
                <w:iCs/>
              </w:rPr>
              <w:t>If the UE supporting MUSIM does not include the Paging restriction IE in the EXTENDED SERVICE REQUEST message, the MME shall delete any stored paging restriction preferences for the UE and stop restricting paging.</w:t>
            </w:r>
          </w:p>
          <w:p w14:paraId="29B7FAF2" w14:textId="77777777" w:rsidR="000952AA" w:rsidRDefault="000952AA" w:rsidP="000952AA">
            <w:pPr>
              <w:pStyle w:val="CRCoverPage"/>
              <w:spacing w:after="0"/>
              <w:ind w:left="100"/>
            </w:pPr>
            <w:r>
              <w:t>Hence the change is needed only for SERVICE REQUEST case.</w:t>
            </w:r>
          </w:p>
          <w:p w14:paraId="4AB1CFBA" w14:textId="23E0F8EB" w:rsidR="00885EFE" w:rsidRPr="00AE6220" w:rsidRDefault="00885EFE" w:rsidP="00885EFE">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3C474D24" w14:textId="4C5800C9" w:rsidR="00885EFE" w:rsidRDefault="00EF792D" w:rsidP="00EF792D">
            <w:pPr>
              <w:pStyle w:val="CRCoverPage"/>
              <w:spacing w:after="0"/>
              <w:ind w:left="100"/>
            </w:pPr>
            <w:r w:rsidRPr="00EF792D">
              <w:t>Clarifying that the network shall remove any paging restriction it has for that UE once it receives SERVCE REQUEST message</w:t>
            </w:r>
            <w:r>
              <w:t>.</w:t>
            </w:r>
          </w:p>
          <w:p w14:paraId="0F0D18BD" w14:textId="77777777" w:rsidR="0075323A" w:rsidRDefault="0075323A" w:rsidP="00EF792D">
            <w:pPr>
              <w:pStyle w:val="CRCoverPage"/>
              <w:spacing w:after="0"/>
              <w:ind w:left="100"/>
            </w:pPr>
          </w:p>
          <w:p w14:paraId="76C0712C" w14:textId="11F13BD2" w:rsidR="0075323A" w:rsidRPr="00AE6220" w:rsidRDefault="00283F54" w:rsidP="0075323A">
            <w:pPr>
              <w:pStyle w:val="CRCoverPage"/>
              <w:spacing w:after="0"/>
              <w:ind w:left="100"/>
            </w:pPr>
            <w:r>
              <w:t>Also,</w:t>
            </w:r>
            <w:r w:rsidR="0075323A">
              <w:t xml:space="preserve"> </w:t>
            </w:r>
            <w:r>
              <w:t>few</w:t>
            </w:r>
            <w:r w:rsidR="0075323A">
              <w:t xml:space="preserve"> editorial corrections are made in clause </w:t>
            </w:r>
            <w:r w:rsidR="0075323A" w:rsidRPr="0075323A">
              <w:t>5.6.1.1</w:t>
            </w:r>
            <w:r w:rsidR="0075323A">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487072" w:rsidRPr="00AE6220" w14:paraId="262596DA" w14:textId="77777777" w:rsidTr="00547111">
        <w:tc>
          <w:tcPr>
            <w:tcW w:w="2694" w:type="dxa"/>
            <w:gridSpan w:val="2"/>
            <w:tcBorders>
              <w:left w:val="single" w:sz="4" w:space="0" w:color="auto"/>
              <w:bottom w:val="single" w:sz="4" w:space="0" w:color="auto"/>
            </w:tcBorders>
          </w:tcPr>
          <w:p w14:paraId="659D5F83" w14:textId="77777777" w:rsidR="00487072" w:rsidRPr="00AE6220" w:rsidRDefault="00487072" w:rsidP="00487072">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AD00A25" w:rsidR="00487072" w:rsidRPr="00AE6220" w:rsidRDefault="00341C3C" w:rsidP="00487072">
            <w:pPr>
              <w:pStyle w:val="CRCoverPage"/>
              <w:spacing w:after="0"/>
              <w:ind w:left="100"/>
            </w:pPr>
            <w:r>
              <w:t>T</w:t>
            </w:r>
            <w:r w:rsidR="00487072">
              <w:t>he network wrongly keeps the paging restriction even after receiving SERVIE REQUEST message from the UE.</w:t>
            </w:r>
          </w:p>
        </w:tc>
      </w:tr>
      <w:tr w:rsidR="00487072" w:rsidRPr="00AE6220" w14:paraId="2E02AFEF" w14:textId="77777777" w:rsidTr="00547111">
        <w:tc>
          <w:tcPr>
            <w:tcW w:w="2694" w:type="dxa"/>
            <w:gridSpan w:val="2"/>
          </w:tcPr>
          <w:p w14:paraId="0B18EFDB" w14:textId="77777777" w:rsidR="00487072" w:rsidRPr="00AE6220" w:rsidRDefault="00487072" w:rsidP="00487072">
            <w:pPr>
              <w:pStyle w:val="CRCoverPage"/>
              <w:spacing w:after="0"/>
              <w:rPr>
                <w:b/>
                <w:i/>
                <w:sz w:val="8"/>
                <w:szCs w:val="8"/>
              </w:rPr>
            </w:pPr>
          </w:p>
        </w:tc>
        <w:tc>
          <w:tcPr>
            <w:tcW w:w="6946" w:type="dxa"/>
            <w:gridSpan w:val="9"/>
          </w:tcPr>
          <w:p w14:paraId="56B6630C" w14:textId="77777777" w:rsidR="00487072" w:rsidRPr="00AE6220" w:rsidRDefault="00487072" w:rsidP="00487072">
            <w:pPr>
              <w:pStyle w:val="CRCoverPage"/>
              <w:spacing w:after="0"/>
              <w:rPr>
                <w:sz w:val="8"/>
                <w:szCs w:val="8"/>
              </w:rPr>
            </w:pPr>
          </w:p>
        </w:tc>
      </w:tr>
      <w:tr w:rsidR="00487072" w:rsidRPr="00AE6220" w14:paraId="74997849" w14:textId="77777777" w:rsidTr="00547111">
        <w:tc>
          <w:tcPr>
            <w:tcW w:w="2694" w:type="dxa"/>
            <w:gridSpan w:val="2"/>
            <w:tcBorders>
              <w:top w:val="single" w:sz="4" w:space="0" w:color="auto"/>
              <w:left w:val="single" w:sz="4" w:space="0" w:color="auto"/>
            </w:tcBorders>
          </w:tcPr>
          <w:p w14:paraId="38241EDE" w14:textId="77777777" w:rsidR="00487072" w:rsidRPr="00AE6220" w:rsidRDefault="00487072" w:rsidP="00487072">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586448F8" w:rsidR="00487072" w:rsidRPr="00AE6220" w:rsidRDefault="00487072" w:rsidP="00F24C0C">
            <w:pPr>
              <w:pStyle w:val="CRCoverPage"/>
              <w:spacing w:after="0"/>
              <w:ind w:left="100"/>
            </w:pPr>
            <w:r w:rsidRPr="005F00F1">
              <w:t>5.6.1.1</w:t>
            </w:r>
            <w:r w:rsidR="00F24C0C">
              <w:t>,</w:t>
            </w:r>
            <w:r>
              <w:t xml:space="preserve"> </w:t>
            </w:r>
            <w:r w:rsidR="002C7699" w:rsidRPr="002C7699">
              <w:t>5.6.1.4.1</w:t>
            </w:r>
          </w:p>
        </w:tc>
      </w:tr>
      <w:tr w:rsidR="00487072" w:rsidRPr="00AE6220" w14:paraId="4B9358B6" w14:textId="77777777" w:rsidTr="00547111">
        <w:tc>
          <w:tcPr>
            <w:tcW w:w="2694" w:type="dxa"/>
            <w:gridSpan w:val="2"/>
            <w:tcBorders>
              <w:left w:val="single" w:sz="4" w:space="0" w:color="auto"/>
            </w:tcBorders>
          </w:tcPr>
          <w:p w14:paraId="3EA87C95" w14:textId="77777777" w:rsidR="00487072" w:rsidRPr="00AE6220" w:rsidRDefault="00487072" w:rsidP="00487072">
            <w:pPr>
              <w:pStyle w:val="CRCoverPage"/>
              <w:spacing w:after="0"/>
              <w:rPr>
                <w:b/>
                <w:i/>
                <w:sz w:val="8"/>
                <w:szCs w:val="8"/>
              </w:rPr>
            </w:pPr>
          </w:p>
        </w:tc>
        <w:tc>
          <w:tcPr>
            <w:tcW w:w="6946" w:type="dxa"/>
            <w:gridSpan w:val="9"/>
            <w:tcBorders>
              <w:right w:val="single" w:sz="4" w:space="0" w:color="auto"/>
            </w:tcBorders>
          </w:tcPr>
          <w:p w14:paraId="60C047E7" w14:textId="77777777" w:rsidR="00487072" w:rsidRPr="00AE6220" w:rsidRDefault="00487072" w:rsidP="00487072">
            <w:pPr>
              <w:pStyle w:val="CRCoverPage"/>
              <w:spacing w:after="0"/>
              <w:rPr>
                <w:sz w:val="8"/>
                <w:szCs w:val="8"/>
              </w:rPr>
            </w:pPr>
          </w:p>
        </w:tc>
      </w:tr>
      <w:tr w:rsidR="00487072" w:rsidRPr="00AE6220" w14:paraId="5F94BADA" w14:textId="77777777" w:rsidTr="00547111">
        <w:tc>
          <w:tcPr>
            <w:tcW w:w="2694" w:type="dxa"/>
            <w:gridSpan w:val="2"/>
            <w:tcBorders>
              <w:left w:val="single" w:sz="4" w:space="0" w:color="auto"/>
            </w:tcBorders>
          </w:tcPr>
          <w:p w14:paraId="6EBF1841" w14:textId="77777777" w:rsidR="00487072" w:rsidRPr="00AE6220" w:rsidRDefault="00487072" w:rsidP="004870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487072" w:rsidRPr="00AE6220" w:rsidRDefault="00487072" w:rsidP="00487072">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87072" w:rsidRPr="00AE6220" w:rsidRDefault="00487072" w:rsidP="00487072">
            <w:pPr>
              <w:pStyle w:val="CRCoverPage"/>
              <w:spacing w:after="0"/>
              <w:jc w:val="center"/>
              <w:rPr>
                <w:b/>
                <w:caps/>
              </w:rPr>
            </w:pPr>
            <w:r w:rsidRPr="00AE6220">
              <w:rPr>
                <w:b/>
                <w:caps/>
              </w:rPr>
              <w:t>N</w:t>
            </w:r>
          </w:p>
        </w:tc>
        <w:tc>
          <w:tcPr>
            <w:tcW w:w="2977" w:type="dxa"/>
            <w:gridSpan w:val="4"/>
          </w:tcPr>
          <w:p w14:paraId="12C61BF1" w14:textId="77777777" w:rsidR="00487072" w:rsidRPr="00AE6220" w:rsidRDefault="00487072" w:rsidP="00487072">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487072" w:rsidRPr="00AE6220" w:rsidRDefault="00487072" w:rsidP="00487072">
            <w:pPr>
              <w:pStyle w:val="CRCoverPage"/>
              <w:spacing w:after="0"/>
              <w:ind w:left="99"/>
            </w:pPr>
          </w:p>
        </w:tc>
      </w:tr>
      <w:tr w:rsidR="00487072" w:rsidRPr="00AE6220" w14:paraId="3FE906FB" w14:textId="77777777" w:rsidTr="00547111">
        <w:tc>
          <w:tcPr>
            <w:tcW w:w="2694" w:type="dxa"/>
            <w:gridSpan w:val="2"/>
            <w:tcBorders>
              <w:left w:val="single" w:sz="4" w:space="0" w:color="auto"/>
            </w:tcBorders>
          </w:tcPr>
          <w:p w14:paraId="67D11E86" w14:textId="77777777" w:rsidR="00487072" w:rsidRPr="00AE6220" w:rsidRDefault="00487072" w:rsidP="00487072">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87072" w:rsidRPr="00AE6220" w:rsidRDefault="00487072" w:rsidP="004870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87072" w:rsidRPr="00AE6220" w:rsidRDefault="00487072" w:rsidP="00487072">
            <w:pPr>
              <w:pStyle w:val="CRCoverPage"/>
              <w:spacing w:after="0"/>
              <w:jc w:val="center"/>
              <w:rPr>
                <w:b/>
                <w:caps/>
              </w:rPr>
            </w:pPr>
            <w:r w:rsidRPr="00AE6220">
              <w:rPr>
                <w:b/>
                <w:caps/>
              </w:rPr>
              <w:t>X</w:t>
            </w:r>
          </w:p>
        </w:tc>
        <w:tc>
          <w:tcPr>
            <w:tcW w:w="2977" w:type="dxa"/>
            <w:gridSpan w:val="4"/>
          </w:tcPr>
          <w:p w14:paraId="697C0B0D" w14:textId="77777777" w:rsidR="00487072" w:rsidRPr="00AE6220" w:rsidRDefault="00487072" w:rsidP="00487072">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487072" w:rsidRPr="00AE6220" w:rsidRDefault="00487072" w:rsidP="00487072">
            <w:pPr>
              <w:pStyle w:val="CRCoverPage"/>
              <w:spacing w:after="0"/>
              <w:ind w:left="99"/>
            </w:pPr>
            <w:r w:rsidRPr="00AE6220">
              <w:t xml:space="preserve">TS/TR ... CR ... </w:t>
            </w:r>
          </w:p>
        </w:tc>
      </w:tr>
      <w:tr w:rsidR="00487072" w:rsidRPr="00AE6220" w14:paraId="54C70661" w14:textId="77777777" w:rsidTr="00547111">
        <w:tc>
          <w:tcPr>
            <w:tcW w:w="2694" w:type="dxa"/>
            <w:gridSpan w:val="2"/>
            <w:tcBorders>
              <w:left w:val="single" w:sz="4" w:space="0" w:color="auto"/>
            </w:tcBorders>
          </w:tcPr>
          <w:p w14:paraId="69BDA791" w14:textId="77777777" w:rsidR="00487072" w:rsidRPr="00AE6220" w:rsidRDefault="00487072" w:rsidP="00487072">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87072" w:rsidRPr="00AE6220" w:rsidRDefault="00487072" w:rsidP="004870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87072" w:rsidRPr="00AE6220" w:rsidRDefault="00487072" w:rsidP="00487072">
            <w:pPr>
              <w:pStyle w:val="CRCoverPage"/>
              <w:spacing w:after="0"/>
              <w:jc w:val="center"/>
              <w:rPr>
                <w:b/>
                <w:caps/>
              </w:rPr>
            </w:pPr>
            <w:r w:rsidRPr="00AE6220">
              <w:rPr>
                <w:b/>
                <w:caps/>
              </w:rPr>
              <w:t>X</w:t>
            </w:r>
          </w:p>
        </w:tc>
        <w:tc>
          <w:tcPr>
            <w:tcW w:w="2977" w:type="dxa"/>
            <w:gridSpan w:val="4"/>
          </w:tcPr>
          <w:p w14:paraId="4BE2CB9C" w14:textId="77777777" w:rsidR="00487072" w:rsidRPr="00AE6220" w:rsidRDefault="00487072" w:rsidP="00487072">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487072" w:rsidRPr="00AE6220" w:rsidRDefault="00487072" w:rsidP="00487072">
            <w:pPr>
              <w:pStyle w:val="CRCoverPage"/>
              <w:spacing w:after="0"/>
              <w:ind w:left="99"/>
            </w:pPr>
            <w:r w:rsidRPr="00AE6220">
              <w:t xml:space="preserve">TS/TR ... CR ... </w:t>
            </w:r>
          </w:p>
        </w:tc>
      </w:tr>
      <w:tr w:rsidR="00487072" w:rsidRPr="00AE6220" w14:paraId="6D4B164C" w14:textId="77777777" w:rsidTr="00547111">
        <w:tc>
          <w:tcPr>
            <w:tcW w:w="2694" w:type="dxa"/>
            <w:gridSpan w:val="2"/>
            <w:tcBorders>
              <w:left w:val="single" w:sz="4" w:space="0" w:color="auto"/>
            </w:tcBorders>
          </w:tcPr>
          <w:p w14:paraId="724C8B15" w14:textId="77777777" w:rsidR="00487072" w:rsidRPr="00AE6220" w:rsidRDefault="00487072" w:rsidP="00487072">
            <w:pPr>
              <w:pStyle w:val="CRCoverPage"/>
              <w:spacing w:after="0"/>
              <w:rPr>
                <w:b/>
                <w:i/>
              </w:rPr>
            </w:pPr>
            <w:r w:rsidRPr="00AE62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87072" w:rsidRPr="00AE6220" w:rsidRDefault="00487072" w:rsidP="004870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87072" w:rsidRPr="00AE6220" w:rsidRDefault="00487072" w:rsidP="00487072">
            <w:pPr>
              <w:pStyle w:val="CRCoverPage"/>
              <w:spacing w:after="0"/>
              <w:jc w:val="center"/>
              <w:rPr>
                <w:b/>
                <w:caps/>
              </w:rPr>
            </w:pPr>
            <w:r w:rsidRPr="00AE6220">
              <w:rPr>
                <w:b/>
                <w:caps/>
              </w:rPr>
              <w:t>X</w:t>
            </w:r>
          </w:p>
        </w:tc>
        <w:tc>
          <w:tcPr>
            <w:tcW w:w="2977" w:type="dxa"/>
            <w:gridSpan w:val="4"/>
          </w:tcPr>
          <w:p w14:paraId="5EAC6096" w14:textId="77777777" w:rsidR="00487072" w:rsidRPr="00AE6220" w:rsidRDefault="00487072" w:rsidP="00487072">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487072" w:rsidRPr="00AE6220" w:rsidRDefault="00487072" w:rsidP="00487072">
            <w:pPr>
              <w:pStyle w:val="CRCoverPage"/>
              <w:spacing w:after="0"/>
              <w:ind w:left="99"/>
            </w:pPr>
            <w:r w:rsidRPr="00AE6220">
              <w:t xml:space="preserve">TS/TR ... CR ... </w:t>
            </w:r>
          </w:p>
        </w:tc>
      </w:tr>
      <w:tr w:rsidR="00487072" w:rsidRPr="00AE6220" w14:paraId="6816D577" w14:textId="77777777" w:rsidTr="008863B9">
        <w:tc>
          <w:tcPr>
            <w:tcW w:w="2694" w:type="dxa"/>
            <w:gridSpan w:val="2"/>
            <w:tcBorders>
              <w:left w:val="single" w:sz="4" w:space="0" w:color="auto"/>
            </w:tcBorders>
          </w:tcPr>
          <w:p w14:paraId="74A365C8" w14:textId="77777777" w:rsidR="00487072" w:rsidRPr="00AE6220" w:rsidRDefault="00487072" w:rsidP="00487072">
            <w:pPr>
              <w:pStyle w:val="CRCoverPage"/>
              <w:spacing w:after="0"/>
              <w:rPr>
                <w:b/>
                <w:i/>
              </w:rPr>
            </w:pPr>
          </w:p>
        </w:tc>
        <w:tc>
          <w:tcPr>
            <w:tcW w:w="6946" w:type="dxa"/>
            <w:gridSpan w:val="9"/>
            <w:tcBorders>
              <w:right w:val="single" w:sz="4" w:space="0" w:color="auto"/>
            </w:tcBorders>
          </w:tcPr>
          <w:p w14:paraId="3B849361" w14:textId="77777777" w:rsidR="00487072" w:rsidRPr="00AE6220" w:rsidRDefault="00487072" w:rsidP="00487072">
            <w:pPr>
              <w:pStyle w:val="CRCoverPage"/>
              <w:spacing w:after="0"/>
            </w:pPr>
          </w:p>
        </w:tc>
      </w:tr>
      <w:tr w:rsidR="00487072" w:rsidRPr="00AE6220" w14:paraId="204A6CD0" w14:textId="77777777" w:rsidTr="008863B9">
        <w:tc>
          <w:tcPr>
            <w:tcW w:w="2694" w:type="dxa"/>
            <w:gridSpan w:val="2"/>
            <w:tcBorders>
              <w:left w:val="single" w:sz="4" w:space="0" w:color="auto"/>
              <w:bottom w:val="single" w:sz="4" w:space="0" w:color="auto"/>
            </w:tcBorders>
          </w:tcPr>
          <w:p w14:paraId="4F081F48" w14:textId="77777777" w:rsidR="00487072" w:rsidRPr="00AE6220" w:rsidRDefault="00487072" w:rsidP="00487072">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87072" w:rsidRPr="00AE6220" w:rsidRDefault="00487072" w:rsidP="00487072">
            <w:pPr>
              <w:pStyle w:val="CRCoverPage"/>
              <w:spacing w:after="0"/>
              <w:ind w:left="100"/>
            </w:pPr>
          </w:p>
        </w:tc>
      </w:tr>
      <w:tr w:rsidR="00487072" w:rsidRPr="00AE6220" w14:paraId="5AF31BAD" w14:textId="77777777" w:rsidTr="008863B9">
        <w:tc>
          <w:tcPr>
            <w:tcW w:w="2694" w:type="dxa"/>
            <w:gridSpan w:val="2"/>
            <w:tcBorders>
              <w:top w:val="single" w:sz="4" w:space="0" w:color="auto"/>
              <w:bottom w:val="single" w:sz="4" w:space="0" w:color="auto"/>
            </w:tcBorders>
          </w:tcPr>
          <w:p w14:paraId="623D351D" w14:textId="77777777" w:rsidR="00487072" w:rsidRPr="00AE6220" w:rsidRDefault="00487072" w:rsidP="004870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87072" w:rsidRPr="00AE6220" w:rsidRDefault="00487072" w:rsidP="00487072">
            <w:pPr>
              <w:pStyle w:val="CRCoverPage"/>
              <w:spacing w:after="0"/>
              <w:ind w:left="100"/>
              <w:rPr>
                <w:sz w:val="8"/>
                <w:szCs w:val="8"/>
              </w:rPr>
            </w:pPr>
          </w:p>
        </w:tc>
      </w:tr>
      <w:tr w:rsidR="00487072"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87072" w:rsidRPr="00AE6220" w:rsidRDefault="00487072" w:rsidP="00487072">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5B55C" w14:textId="77777777" w:rsidR="00487072" w:rsidRDefault="009F5874" w:rsidP="00487072">
            <w:pPr>
              <w:pStyle w:val="CRCoverPage"/>
              <w:spacing w:after="0"/>
              <w:ind w:left="100"/>
            </w:pPr>
            <w:r>
              <w:t>Rev 1:</w:t>
            </w:r>
          </w:p>
          <w:p w14:paraId="3A681F45" w14:textId="77777777" w:rsidR="009F5874" w:rsidRDefault="0096658B" w:rsidP="009F5874">
            <w:pPr>
              <w:pStyle w:val="CRCoverPage"/>
              <w:spacing w:after="0"/>
              <w:ind w:left="100"/>
              <w:rPr>
                <w:lang w:val="en-US"/>
              </w:rPr>
            </w:pPr>
            <w:r>
              <w:t>Adding that,</w:t>
            </w:r>
            <w:r w:rsidR="009F5874">
              <w:t xml:space="preserve"> the </w:t>
            </w:r>
            <w:r w:rsidR="009F5874" w:rsidRPr="009F5874">
              <w:rPr>
                <w:lang w:val="en-US"/>
              </w:rPr>
              <w:t xml:space="preserve">Network </w:t>
            </w:r>
            <w:r w:rsidR="009F5874">
              <w:rPr>
                <w:lang w:val="en-US"/>
              </w:rPr>
              <w:t>shall</w:t>
            </w:r>
            <w:r w:rsidR="009F5874" w:rsidRPr="009F5874">
              <w:rPr>
                <w:lang w:val="en-US"/>
              </w:rPr>
              <w:t xml:space="preserve"> remove paging restriction upon receiving SERVICE REQUEST message in EPS</w:t>
            </w:r>
            <w:r w:rsidR="00341C3C">
              <w:rPr>
                <w:lang w:val="en-US"/>
              </w:rPr>
              <w:t>.</w:t>
            </w:r>
          </w:p>
          <w:p w14:paraId="3B3B8B2B" w14:textId="77777777" w:rsidR="00341C3C" w:rsidRDefault="00341C3C" w:rsidP="009F5874">
            <w:pPr>
              <w:pStyle w:val="CRCoverPage"/>
              <w:spacing w:after="0"/>
              <w:ind w:left="100"/>
              <w:rPr>
                <w:lang w:val="en-US"/>
              </w:rPr>
            </w:pPr>
            <w:r>
              <w:rPr>
                <w:lang w:val="en-US"/>
              </w:rPr>
              <w:t>Rev 2:</w:t>
            </w:r>
          </w:p>
          <w:p w14:paraId="42FD2C46" w14:textId="002346A9" w:rsidR="00341C3C" w:rsidRPr="00AE6220" w:rsidRDefault="00341C3C" w:rsidP="00341C3C">
            <w:pPr>
              <w:pStyle w:val="CRCoverPage"/>
              <w:spacing w:after="0"/>
              <w:ind w:left="100"/>
            </w:pPr>
            <w:r>
              <w:rPr>
                <w:lang w:val="en-US"/>
              </w:rPr>
              <w:t>Keeping only the requirement that the</w:t>
            </w:r>
            <w:r w:rsidRPr="00341C3C">
              <w:t xml:space="preserve"> </w:t>
            </w:r>
            <w:r w:rsidRPr="00341C3C">
              <w:rPr>
                <w:lang w:val="en-US"/>
              </w:rPr>
              <w:t>Network shall remove paging restriction upon receiving SERVICE REQUEST message in EPS</w:t>
            </w:r>
            <w:r>
              <w:rPr>
                <w:lang w:val="en-US"/>
              </w:rPr>
              <w:t xml:space="preserve"> and removing other requirements </w:t>
            </w: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0309A961"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77C22714" w14:textId="77777777" w:rsidR="00F24C0C" w:rsidRPr="002E1640" w:rsidRDefault="00F24C0C" w:rsidP="00F24C0C">
      <w:pPr>
        <w:pStyle w:val="Heading4"/>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2E1640">
        <w:t>5.6.1.1</w:t>
      </w:r>
      <w:r w:rsidRPr="002E1640">
        <w:tab/>
        <w:t>General</w:t>
      </w:r>
      <w:bookmarkEnd w:id="1"/>
      <w:bookmarkEnd w:id="2"/>
      <w:bookmarkEnd w:id="3"/>
      <w:bookmarkEnd w:id="4"/>
      <w:bookmarkEnd w:id="5"/>
      <w:bookmarkEnd w:id="6"/>
      <w:bookmarkEnd w:id="7"/>
      <w:bookmarkEnd w:id="8"/>
    </w:p>
    <w:p w14:paraId="6E623149" w14:textId="77777777" w:rsidR="00F24C0C" w:rsidRPr="002E1640" w:rsidRDefault="00F24C0C" w:rsidP="00F24C0C">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4809A3A6" w14:textId="77777777" w:rsidR="00F24C0C" w:rsidRPr="002E1640" w:rsidRDefault="00F24C0C" w:rsidP="00F24C0C">
      <w:pPr>
        <w:overflowPunct w:val="0"/>
        <w:autoSpaceDE w:val="0"/>
        <w:autoSpaceDN w:val="0"/>
        <w:adjustRightInd w:val="0"/>
        <w:textAlignment w:val="baseline"/>
      </w:pPr>
      <w:r w:rsidRPr="002E1640">
        <w:t>This procedure is used when:</w:t>
      </w:r>
    </w:p>
    <w:p w14:paraId="34D7E0F6" w14:textId="77777777" w:rsidR="00F24C0C" w:rsidRPr="002E1640" w:rsidRDefault="00F24C0C" w:rsidP="00F24C0C">
      <w:pPr>
        <w:pStyle w:val="B1"/>
      </w:pPr>
      <w:r w:rsidRPr="002E1640">
        <w:t>-</w:t>
      </w:r>
      <w:r w:rsidRPr="002E1640">
        <w:tab/>
        <w:t>the network has downlink signalling pending;</w:t>
      </w:r>
    </w:p>
    <w:p w14:paraId="58DE060C" w14:textId="77777777" w:rsidR="00F24C0C" w:rsidRPr="002E1640" w:rsidRDefault="00F24C0C" w:rsidP="00F24C0C">
      <w:pPr>
        <w:pStyle w:val="B1"/>
      </w:pPr>
      <w:r w:rsidRPr="002E1640">
        <w:rPr>
          <w:rFonts w:hint="eastAsia"/>
        </w:rPr>
        <w:t>-</w:t>
      </w:r>
      <w:r w:rsidRPr="002E1640">
        <w:tab/>
      </w:r>
      <w:r w:rsidRPr="002E1640">
        <w:rPr>
          <w:rFonts w:hint="eastAsia"/>
        </w:rPr>
        <w:t>the UE has uplink signalling pending;</w:t>
      </w:r>
    </w:p>
    <w:p w14:paraId="589ADB8A" w14:textId="77777777" w:rsidR="00F24C0C" w:rsidRPr="002E1640" w:rsidRDefault="00F24C0C" w:rsidP="00F24C0C">
      <w:pPr>
        <w:pStyle w:val="B1"/>
      </w:pPr>
      <w:r w:rsidRPr="002E1640">
        <w:t>-</w:t>
      </w:r>
      <w:r w:rsidRPr="002E1640">
        <w:tab/>
        <w:t>the UE or the network has user data pending and the UE is in EMM-IDLE mode;</w:t>
      </w:r>
    </w:p>
    <w:p w14:paraId="47E52D86" w14:textId="77777777" w:rsidR="00F24C0C" w:rsidRPr="002E1640" w:rsidRDefault="00F24C0C" w:rsidP="00F24C0C">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3E105934" w14:textId="77777777" w:rsidR="00F24C0C" w:rsidRPr="002E1640" w:rsidRDefault="00F24C0C" w:rsidP="00F24C0C">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143AEC78" w14:textId="77777777" w:rsidR="00F24C0C" w:rsidRPr="002E1640" w:rsidRDefault="00F24C0C" w:rsidP="00F24C0C">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338E837F" w14:textId="77777777" w:rsidR="00F24C0C" w:rsidRPr="002E1640" w:rsidRDefault="00F24C0C" w:rsidP="00F24C0C">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7D57790C" w14:textId="77777777" w:rsidR="00F24C0C" w:rsidRPr="002E1640" w:rsidRDefault="00F24C0C" w:rsidP="00F24C0C">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1FCBC05D" w14:textId="77777777" w:rsidR="00F24C0C" w:rsidRPr="002E1640" w:rsidRDefault="00F24C0C" w:rsidP="00F24C0C">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669F8520" w14:textId="77777777" w:rsidR="00F24C0C" w:rsidRPr="002E1640" w:rsidRDefault="00F24C0C" w:rsidP="00F24C0C">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10C3188F" w14:textId="77777777" w:rsidR="00F24C0C" w:rsidRPr="002E1640" w:rsidRDefault="00F24C0C" w:rsidP="00F24C0C">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2791EA10" w14:textId="77777777" w:rsidR="00F24C0C" w:rsidRPr="002E1640" w:rsidRDefault="00F24C0C" w:rsidP="00F24C0C">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23CD1F90" w14:textId="77777777" w:rsidR="00F24C0C" w:rsidRPr="002E1640" w:rsidRDefault="00F24C0C" w:rsidP="00F24C0C">
      <w:r w:rsidRPr="002E1640">
        <w:t>The UE shall invoke the service request procedure when:</w:t>
      </w:r>
    </w:p>
    <w:p w14:paraId="0F409030" w14:textId="77777777" w:rsidR="00F24C0C" w:rsidRPr="002E1640" w:rsidRDefault="00F24C0C" w:rsidP="00F24C0C">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3AE82FBE" w14:textId="77777777" w:rsidR="00F24C0C" w:rsidRPr="002E1640" w:rsidRDefault="00F24C0C" w:rsidP="00F24C0C">
      <w:pPr>
        <w:pStyle w:val="B1"/>
      </w:pPr>
      <w:r w:rsidRPr="002E1640">
        <w:t>b)</w:t>
      </w:r>
      <w:r w:rsidRPr="002E1640">
        <w:tab/>
        <w:t>the UE, in EMM-IDLE mode, has pending user data to be sent;</w:t>
      </w:r>
    </w:p>
    <w:p w14:paraId="787C6F9A" w14:textId="77777777" w:rsidR="00F24C0C" w:rsidRPr="002E1640" w:rsidRDefault="00F24C0C" w:rsidP="00F24C0C">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58D25025" w14:textId="77777777" w:rsidR="00F24C0C" w:rsidRPr="002E1640" w:rsidRDefault="00F24C0C" w:rsidP="00F24C0C">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1759762F" w14:textId="77777777" w:rsidR="00F24C0C" w:rsidRPr="002E1640" w:rsidRDefault="00F24C0C" w:rsidP="00F24C0C">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5E179B46" w14:textId="77777777" w:rsidR="00F24C0C" w:rsidRPr="002E1640" w:rsidRDefault="00F24C0C" w:rsidP="00F24C0C">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4AACC118" w14:textId="77777777" w:rsidR="00F24C0C" w:rsidRPr="002E1640" w:rsidRDefault="00F24C0C" w:rsidP="00F24C0C">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60788870" w14:textId="77777777" w:rsidR="00F24C0C" w:rsidRPr="002E1640" w:rsidRDefault="00F24C0C" w:rsidP="00F24C0C">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0B171EE9" w14:textId="77777777" w:rsidR="00F24C0C" w:rsidRPr="002E1640" w:rsidRDefault="00F24C0C" w:rsidP="00F24C0C">
      <w:pPr>
        <w:pStyle w:val="B1"/>
        <w:rPr>
          <w:lang w:eastAsia="ja-JP"/>
        </w:rPr>
      </w:pPr>
      <w:r w:rsidRPr="002E1640">
        <w:rPr>
          <w:lang w:eastAsia="ja-JP"/>
        </w:rPr>
        <w:lastRenderedPageBreak/>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11098B8B" w14:textId="77777777" w:rsidR="00F24C0C" w:rsidRPr="002E1640" w:rsidRDefault="00F24C0C" w:rsidP="00F24C0C">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363AFE22" w14:textId="77777777" w:rsidR="00F24C0C" w:rsidRPr="002E1640" w:rsidRDefault="00F24C0C" w:rsidP="00F24C0C">
      <w:pPr>
        <w:pStyle w:val="B1"/>
      </w:pPr>
      <w:r w:rsidRPr="002E1640">
        <w:t>k)</w:t>
      </w:r>
      <w:r w:rsidRPr="002E1640">
        <w:tab/>
        <w:t>the UE performs an inter-system change from S101 mode to S1 mode and has user data pending;</w:t>
      </w:r>
    </w:p>
    <w:p w14:paraId="10341F64" w14:textId="77777777" w:rsidR="00F24C0C" w:rsidRPr="002E1640" w:rsidRDefault="00F24C0C" w:rsidP="00F24C0C">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w:t>
      </w:r>
      <w:del w:id="9" w:author="Nassar, Mohamed A. (Nokia - DE/Munich)" w:date="2021-09-29T13:23:00Z">
        <w:r w:rsidRPr="002E1640" w:rsidDel="005A3163">
          <w:rPr>
            <w:lang w:eastAsia="ko-KR"/>
          </w:rPr>
          <w:delText xml:space="preserve"> or</w:delText>
        </w:r>
      </w:del>
    </w:p>
    <w:p w14:paraId="3AA50C48" w14:textId="77777777" w:rsidR="00F24C0C" w:rsidRPr="002E1640" w:rsidRDefault="00F24C0C" w:rsidP="00F24C0C">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68D4EE89" w14:textId="77777777" w:rsidR="00F24C0C" w:rsidRPr="002E1640" w:rsidRDefault="00F24C0C" w:rsidP="00F24C0C">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w:t>
      </w:r>
      <w:del w:id="10" w:author="Nassar, Mohamed A. (Nokia - DE/Munich)" w:date="2021-09-29T13:23:00Z">
        <w:r w:rsidRPr="002E1640" w:rsidDel="00064A0C">
          <w:rPr>
            <w:lang w:eastAsia="ko-KR"/>
          </w:rPr>
          <w:delText xml:space="preserve"> or</w:delText>
        </w:r>
      </w:del>
    </w:p>
    <w:p w14:paraId="4BCFE971" w14:textId="77777777" w:rsidR="00F24C0C" w:rsidRPr="002E1640" w:rsidRDefault="00F24C0C" w:rsidP="00F24C0C">
      <w:pPr>
        <w:pStyle w:val="B1"/>
        <w:rPr>
          <w:lang w:eastAsia="ko-KR"/>
        </w:rPr>
      </w:pPr>
      <w:r w:rsidRPr="002E1640">
        <w:rPr>
          <w:lang w:eastAsia="ko-KR"/>
        </w:rPr>
        <w:t>o)</w:t>
      </w:r>
      <w:r w:rsidRPr="002E1640">
        <w:rPr>
          <w:lang w:eastAsia="ko-KR"/>
        </w:rPr>
        <w:tab/>
        <w:t>the UE that is MUSIM capable and in EMM-IDLE mode is requesting the network to remove the paging restriction</w:t>
      </w:r>
      <w:ins w:id="11" w:author="Nassar, Mohamed A. (Nokia - DE/Munich)" w:date="2021-09-29T13:23:00Z">
        <w:r>
          <w:rPr>
            <w:lang w:eastAsia="ko-KR"/>
          </w:rPr>
          <w:t>;</w:t>
        </w:r>
      </w:ins>
      <w:del w:id="12" w:author="Nassar, Mohamed A. (Nokia - DE/Munich)" w:date="2021-09-29T13:23:00Z">
        <w:r w:rsidRPr="002E1640" w:rsidDel="00064A0C">
          <w:rPr>
            <w:lang w:eastAsia="ko-KR"/>
          </w:rPr>
          <w:delText>.</w:delText>
        </w:r>
      </w:del>
    </w:p>
    <w:p w14:paraId="023B6E91" w14:textId="77777777" w:rsidR="00F24C0C" w:rsidRPr="002E1640" w:rsidRDefault="00F24C0C" w:rsidP="00F24C0C">
      <w:pPr>
        <w:pStyle w:val="B1"/>
      </w:pPr>
      <w:r w:rsidRPr="002E1640">
        <w:rPr>
          <w:lang w:eastAsia="ko-KR"/>
        </w:rPr>
        <w:t>p</w:t>
      </w:r>
      <w:r w:rsidRPr="002E1640">
        <w:rPr>
          <w:lang w:val="en-US" w:eastAsia="ko-KR"/>
        </w:rPr>
        <w:t>)</w:t>
      </w:r>
      <w:r w:rsidRPr="002E1640">
        <w:rPr>
          <w:lang w:val="en-US" w:eastAsia="ko-KR"/>
        </w:rPr>
        <w:tab/>
        <w:t xml:space="preserve">the UE supports MUSIM, in EMM-CONNECTED mode </w:t>
      </w:r>
      <w:r w:rsidRPr="002E1640">
        <w:t>requests the network to release the NAS signalling connection and optionally includes paging restrictions; or</w:t>
      </w:r>
    </w:p>
    <w:p w14:paraId="3D0D7456" w14:textId="77777777" w:rsidR="00F24C0C" w:rsidRPr="002E1640" w:rsidRDefault="00F24C0C" w:rsidP="00F24C0C">
      <w:pPr>
        <w:pStyle w:val="B1"/>
        <w:rPr>
          <w:lang w:val="en-US" w:eastAsia="ko-KR"/>
        </w:rPr>
      </w:pPr>
      <w:r w:rsidRPr="002E1640">
        <w:rPr>
          <w:lang w:val="en-US" w:eastAsia="ko-KR"/>
        </w:rPr>
        <w:t>q)</w:t>
      </w:r>
      <w:r w:rsidRPr="002E1640">
        <w:rPr>
          <w:lang w:val="en-US" w:eastAsia="ko-KR"/>
        </w:rPr>
        <w:tab/>
        <w:t xml:space="preserve">the UE supports MUSIM, in EMM-IDLE mode when responding to paging rejects the paging </w:t>
      </w:r>
      <w:r w:rsidRPr="002E1640">
        <w:t>request from the network, requests the network to release the NAS signalling connection and optionally includes paging restrictions</w:t>
      </w:r>
      <w:ins w:id="13" w:author="Nassar, Mohamed A. (Nokia - DE/Munich)" w:date="2021-09-29T13:24:00Z">
        <w:r>
          <w:t>.</w:t>
        </w:r>
      </w:ins>
    </w:p>
    <w:p w14:paraId="4834E1E8" w14:textId="77777777" w:rsidR="00F24C0C" w:rsidRPr="002E1640" w:rsidRDefault="00F24C0C" w:rsidP="00F24C0C">
      <w:r w:rsidRPr="002E1640">
        <w:t>If one of the above criteria to invoke the service request procedure is fulfilled, then the service request procedure may only be initiated by the UE when the following conditions are fulfilled:</w:t>
      </w:r>
    </w:p>
    <w:p w14:paraId="2FCB69E2" w14:textId="77777777" w:rsidR="00F24C0C" w:rsidRPr="002E1640" w:rsidRDefault="00F24C0C" w:rsidP="00F24C0C">
      <w:pPr>
        <w:pStyle w:val="B1"/>
      </w:pPr>
      <w:r w:rsidRPr="002E1640">
        <w:t>-</w:t>
      </w:r>
      <w:r w:rsidRPr="002E1640">
        <w:tab/>
        <w:t>its EPS update status is EU1 UPDATED, and the TAI of the current serving cell is included in the TAI list; and</w:t>
      </w:r>
    </w:p>
    <w:p w14:paraId="29A9CC75" w14:textId="77777777" w:rsidR="00F24C0C" w:rsidRPr="002E1640" w:rsidRDefault="00F24C0C" w:rsidP="00F24C0C">
      <w:pPr>
        <w:pStyle w:val="B1"/>
      </w:pPr>
      <w:r w:rsidRPr="002E1640">
        <w:t>-</w:t>
      </w:r>
      <w:r w:rsidRPr="002E1640">
        <w:tab/>
        <w:t>no EMM specific procedure is ongoing.</w:t>
      </w:r>
    </w:p>
    <w:p w14:paraId="721577AC" w14:textId="77777777" w:rsidR="00F24C0C" w:rsidRPr="002E1640" w:rsidRDefault="00F24C0C" w:rsidP="00F24C0C">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3C9CF327" w14:textId="77777777" w:rsidR="00F24C0C" w:rsidRPr="002E1640" w:rsidRDefault="00F24C0C" w:rsidP="00F24C0C">
      <w:pPr>
        <w:pStyle w:val="TH"/>
        <w:rPr>
          <w:lang w:eastAsia="zh-CN"/>
        </w:rPr>
      </w:pPr>
      <w:r w:rsidRPr="002E1640">
        <w:object w:dxaOrig="10276" w:dyaOrig="16756" w14:anchorId="5F82A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695718622" r:id="rId24"/>
        </w:object>
      </w:r>
    </w:p>
    <w:p w14:paraId="6C28E7C5" w14:textId="77777777" w:rsidR="00F24C0C" w:rsidRPr="002E1640" w:rsidRDefault="00F24C0C" w:rsidP="00F24C0C">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78507124" w14:textId="77777777" w:rsidR="00F24C0C" w:rsidRPr="002E1640" w:rsidRDefault="00F24C0C" w:rsidP="00F24C0C">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41116698" w14:textId="77777777" w:rsidR="00F24C0C" w:rsidRPr="002E1640" w:rsidRDefault="00F24C0C" w:rsidP="00F24C0C">
      <w:pPr>
        <w:pStyle w:val="NF"/>
      </w:pPr>
    </w:p>
    <w:p w14:paraId="53999A14" w14:textId="77777777" w:rsidR="00F24C0C" w:rsidRPr="002E1640" w:rsidRDefault="00F24C0C" w:rsidP="00F24C0C">
      <w:pPr>
        <w:pStyle w:val="TF"/>
        <w:rPr>
          <w:lang w:eastAsia="zh-CN"/>
        </w:rPr>
      </w:pPr>
      <w:r w:rsidRPr="002E1640">
        <w:t>Figure 5.6.1.1.1: Service request procedu</w:t>
      </w:r>
      <w:r w:rsidRPr="002E1640">
        <w:rPr>
          <w:lang w:eastAsia="zh-CN"/>
        </w:rPr>
        <w:t>re (part 1)</w:t>
      </w:r>
    </w:p>
    <w:p w14:paraId="46B8C855" w14:textId="77777777" w:rsidR="00F24C0C" w:rsidRPr="002E1640" w:rsidRDefault="00F24C0C" w:rsidP="00F24C0C">
      <w:pPr>
        <w:pStyle w:val="TH"/>
        <w:rPr>
          <w:lang w:eastAsia="zh-CN"/>
        </w:rPr>
      </w:pPr>
      <w:r w:rsidRPr="002E1640">
        <w:object w:dxaOrig="10284" w:dyaOrig="10104" w14:anchorId="3373AD0A">
          <v:shape id="_x0000_i1026" type="#_x0000_t75" style="width:438pt;height:6in" o:ole="">
            <v:imagedata r:id="rId25" o:title=""/>
          </v:shape>
          <o:OLEObject Type="Embed" ProgID="Visio.Drawing.11" ShapeID="_x0000_i1026" DrawAspect="Content" ObjectID="_1695718623" r:id="rId26"/>
        </w:object>
      </w:r>
    </w:p>
    <w:p w14:paraId="39EA4144" w14:textId="77777777" w:rsidR="00F24C0C" w:rsidRPr="002E1640" w:rsidRDefault="00F24C0C" w:rsidP="00F24C0C">
      <w:pPr>
        <w:pStyle w:val="NF"/>
      </w:pPr>
      <w:r w:rsidRPr="002E1640">
        <w:t>NOTE 1:</w:t>
      </w:r>
      <w:r w:rsidRPr="002E1640">
        <w:tab/>
        <w:t>Security protected NAS message: this could be e.g. a SECURITY MODE COMMAND, SERVICE ACCEPT, or ESM DATA TRANSPORT message.</w:t>
      </w:r>
    </w:p>
    <w:p w14:paraId="6AD6A61E" w14:textId="77777777" w:rsidR="00F24C0C" w:rsidRPr="002E1640" w:rsidRDefault="00F24C0C" w:rsidP="00F24C0C">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47AFB3A0" w14:textId="77777777" w:rsidR="00F24C0C" w:rsidRPr="002E1640" w:rsidRDefault="00F24C0C" w:rsidP="00F24C0C">
      <w:pPr>
        <w:pStyle w:val="NF"/>
      </w:pPr>
    </w:p>
    <w:p w14:paraId="3A8ADC2A" w14:textId="77777777" w:rsidR="00F24C0C" w:rsidRPr="002E1640" w:rsidRDefault="00F24C0C" w:rsidP="00F24C0C">
      <w:pPr>
        <w:pStyle w:val="TF"/>
        <w:rPr>
          <w:lang w:eastAsia="zh-CN"/>
        </w:rPr>
      </w:pPr>
      <w:r w:rsidRPr="002E1640">
        <w:t>Figure 5.6.1.1.2: Service request procedu</w:t>
      </w:r>
      <w:r w:rsidRPr="002E1640">
        <w:rPr>
          <w:lang w:eastAsia="zh-CN"/>
        </w:rPr>
        <w:t>re (part 2)</w:t>
      </w:r>
    </w:p>
    <w:p w14:paraId="7C2D0554" w14:textId="77777777" w:rsidR="00F24C0C" w:rsidRPr="002E1640" w:rsidRDefault="00F24C0C" w:rsidP="00F24C0C">
      <w:r w:rsidRPr="002E1640">
        <w:t>A service request attempt counter is used to limit the number of service request attempts and no response from the network. The service request attempt counter shall be incremented as specified in clause 5.6.1.6.</w:t>
      </w:r>
    </w:p>
    <w:p w14:paraId="6632720E" w14:textId="77777777" w:rsidR="00F24C0C" w:rsidRPr="002E1640" w:rsidRDefault="00F24C0C" w:rsidP="00F24C0C">
      <w:r w:rsidRPr="002E1640">
        <w:t>The service request attempt counter shall be reset when:</w:t>
      </w:r>
    </w:p>
    <w:p w14:paraId="384E7DBF" w14:textId="77777777" w:rsidR="00F24C0C" w:rsidRPr="002E1640" w:rsidRDefault="00F24C0C" w:rsidP="00F24C0C">
      <w:pPr>
        <w:pStyle w:val="B1"/>
      </w:pPr>
      <w:r w:rsidRPr="002E1640">
        <w:t>-</w:t>
      </w:r>
      <w:r w:rsidRPr="002E1640">
        <w:tab/>
        <w:t>a normal or periodic tracking area updating or a combined tracking area updating procedure is successfully completed;</w:t>
      </w:r>
    </w:p>
    <w:p w14:paraId="363AC920" w14:textId="77777777" w:rsidR="00F24C0C" w:rsidRPr="002E1640" w:rsidRDefault="00F24C0C" w:rsidP="00F24C0C">
      <w:pPr>
        <w:pStyle w:val="B1"/>
      </w:pPr>
      <w:r w:rsidRPr="002E1640">
        <w:lastRenderedPageBreak/>
        <w:t>-</w:t>
      </w:r>
      <w:r w:rsidRPr="002E1640">
        <w:tab/>
        <w:t>a service request procedure in order to obtain packet services is successfully completed;</w:t>
      </w:r>
    </w:p>
    <w:p w14:paraId="0842A812" w14:textId="77777777" w:rsidR="00F24C0C" w:rsidRPr="002E1640" w:rsidRDefault="00F24C0C" w:rsidP="00F24C0C">
      <w:pPr>
        <w:ind w:left="568" w:hanging="284"/>
      </w:pPr>
      <w:r w:rsidRPr="002E1640">
        <w:t>-</w:t>
      </w:r>
      <w:r w:rsidRPr="002E1640">
        <w:tab/>
        <w:t>a service request procedure is rejected as specified in clause 5.6.1.5 or clause 5.3.7b; or</w:t>
      </w:r>
    </w:p>
    <w:p w14:paraId="00366D0C" w14:textId="77777777" w:rsidR="00F24C0C" w:rsidRPr="002E1640" w:rsidRDefault="00F24C0C" w:rsidP="00F24C0C">
      <w:pPr>
        <w:pStyle w:val="B1"/>
      </w:pPr>
      <w:r w:rsidRPr="002E1640">
        <w:t>-</w:t>
      </w:r>
      <w:r w:rsidRPr="002E1640">
        <w:tab/>
        <w:t>the UE moves to EMM-DEREGISTERED state.</w:t>
      </w:r>
    </w:p>
    <w:p w14:paraId="4B3C932D" w14:textId="0C237177" w:rsidR="00B25D51" w:rsidRPr="00AE6220" w:rsidRDefault="00B25D51" w:rsidP="00B25D51">
      <w:pPr>
        <w:jc w:val="center"/>
      </w:pPr>
      <w:r w:rsidRPr="00AE6220">
        <w:rPr>
          <w:highlight w:val="green"/>
        </w:rPr>
        <w:t xml:space="preserve">***** </w:t>
      </w:r>
      <w:r w:rsidR="00306468">
        <w:rPr>
          <w:highlight w:val="green"/>
        </w:rPr>
        <w:t>Next</w:t>
      </w:r>
      <w:r w:rsidRPr="00AE6220">
        <w:rPr>
          <w:highlight w:val="green"/>
        </w:rPr>
        <w:t xml:space="preserve"> change *****</w:t>
      </w:r>
    </w:p>
    <w:p w14:paraId="537C024C" w14:textId="77777777" w:rsidR="00030918" w:rsidRPr="002E1640" w:rsidRDefault="00030918" w:rsidP="00030918">
      <w:pPr>
        <w:pStyle w:val="Heading5"/>
      </w:pPr>
      <w:bookmarkStart w:id="14" w:name="_Toc20218008"/>
      <w:bookmarkStart w:id="15" w:name="_Toc27743893"/>
      <w:bookmarkStart w:id="16" w:name="_Toc35959464"/>
      <w:bookmarkStart w:id="17" w:name="_Toc45202897"/>
      <w:bookmarkStart w:id="18" w:name="_Toc45700273"/>
      <w:bookmarkStart w:id="19" w:name="_Toc51920009"/>
      <w:bookmarkStart w:id="20" w:name="_Toc68251069"/>
      <w:bookmarkStart w:id="21" w:name="_Toc83048219"/>
      <w:r w:rsidRPr="002E1640">
        <w:t>5.6.1.4.1</w:t>
      </w:r>
      <w:r w:rsidRPr="002E1640">
        <w:tab/>
        <w:t>UE is not using EPS services with control plane CIoT EPS optimization</w:t>
      </w:r>
      <w:bookmarkEnd w:id="14"/>
      <w:bookmarkEnd w:id="15"/>
      <w:bookmarkEnd w:id="16"/>
      <w:bookmarkEnd w:id="17"/>
      <w:bookmarkEnd w:id="18"/>
      <w:bookmarkEnd w:id="19"/>
      <w:bookmarkEnd w:id="20"/>
      <w:bookmarkEnd w:id="21"/>
    </w:p>
    <w:p w14:paraId="5770F02E" w14:textId="77777777" w:rsidR="00030918" w:rsidRPr="002E1640" w:rsidRDefault="00030918" w:rsidP="00030918">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22BAF4FF" w14:textId="77777777" w:rsidR="00030918" w:rsidRPr="002E1640" w:rsidRDefault="00030918" w:rsidP="00030918">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79559DC5" w14:textId="77777777" w:rsidR="00030918" w:rsidRPr="002E1640" w:rsidRDefault="00030918" w:rsidP="00030918">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492852D" w14:textId="77777777" w:rsidR="00030918" w:rsidRPr="002E1640" w:rsidRDefault="00030918" w:rsidP="00030918">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40BFDDD" w14:textId="77777777" w:rsidR="00030918" w:rsidRPr="002E1640" w:rsidRDefault="00030918" w:rsidP="00030918">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3B17046B" w14:textId="77777777" w:rsidR="00030918" w:rsidRPr="002E1640" w:rsidRDefault="00030918" w:rsidP="00030918">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7D113D62" w14:textId="77777777" w:rsidR="00030918" w:rsidRPr="002E1640" w:rsidRDefault="00030918" w:rsidP="00030918">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196CC181" w14:textId="77777777" w:rsidR="00030918" w:rsidRPr="002E1640" w:rsidRDefault="00030918" w:rsidP="00030918">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7C4830BA" w14:textId="77777777" w:rsidR="00030918" w:rsidRPr="002E1640" w:rsidRDefault="00030918" w:rsidP="00030918">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7882389E" w14:textId="77777777" w:rsidR="00030918" w:rsidRPr="002E1640" w:rsidRDefault="00030918" w:rsidP="00030918">
      <w:pPr>
        <w:pStyle w:val="B1"/>
      </w:pPr>
      <w:r w:rsidRPr="002E1640">
        <w:rPr>
          <w:lang w:eastAsia="ko-KR"/>
        </w:rPr>
        <w:lastRenderedPageBreak/>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36C2F8B7" w14:textId="77777777" w:rsidR="00030918" w:rsidRPr="002E1640" w:rsidRDefault="00030918" w:rsidP="00030918">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70CC4CEF" w14:textId="77777777" w:rsidR="00030918" w:rsidRPr="002E1640" w:rsidRDefault="00030918" w:rsidP="00030918">
      <w:pPr>
        <w:rPr>
          <w:lang w:eastAsia="zh-CN"/>
        </w:rPr>
      </w:pPr>
      <w:r w:rsidRPr="002E1640">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68B05F76" w14:textId="77777777" w:rsidR="00030918" w:rsidRPr="002E1640" w:rsidRDefault="00030918" w:rsidP="00030918">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514B2EC6" w14:textId="77777777" w:rsidR="00030918" w:rsidRPr="002E1640" w:rsidRDefault="00030918" w:rsidP="00030918">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4C4E33E7" w14:textId="77777777" w:rsidR="00030918" w:rsidRPr="002E1640" w:rsidRDefault="00030918" w:rsidP="0003091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6F29F3D1" w14:textId="77777777" w:rsidR="00030918" w:rsidRPr="002E1640" w:rsidRDefault="00030918" w:rsidP="0003091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377B7D08" w14:textId="77777777" w:rsidR="00030918" w:rsidRPr="002E1640" w:rsidRDefault="00030918" w:rsidP="0003091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17786929" w14:textId="77777777" w:rsidR="00030918" w:rsidRPr="002E1640" w:rsidRDefault="00030918" w:rsidP="00030918">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016707CA" w14:textId="77777777" w:rsidR="00030918" w:rsidRPr="002E1640" w:rsidRDefault="00030918" w:rsidP="00030918">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68A28535" w14:textId="77777777" w:rsidR="00030918" w:rsidRPr="002E1640" w:rsidRDefault="00030918" w:rsidP="00030918">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3DDD1E44" w14:textId="77777777" w:rsidR="00030918" w:rsidRPr="002E1640" w:rsidRDefault="00030918" w:rsidP="0003091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66DEFE1A" w14:textId="77777777" w:rsidR="00030918" w:rsidRPr="002E1640" w:rsidRDefault="00030918" w:rsidP="00030918">
      <w:pPr>
        <w:pStyle w:val="B2"/>
      </w:pPr>
      <w:r w:rsidRPr="002E1640">
        <w:t>1)</w:t>
      </w:r>
      <w:r w:rsidRPr="002E1640">
        <w:tab/>
        <w:t>SIPTO at the local network PDN connection with stand-alone GW, and if:</w:t>
      </w:r>
    </w:p>
    <w:p w14:paraId="13C71EC3" w14:textId="77777777" w:rsidR="00030918" w:rsidRPr="002E1640" w:rsidRDefault="00030918" w:rsidP="00030918">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58F3E738" w14:textId="77777777" w:rsidR="00030918" w:rsidRPr="002E1640" w:rsidRDefault="00030918" w:rsidP="00030918">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1FFA3B05" w14:textId="77777777" w:rsidR="00030918" w:rsidRPr="002E1640" w:rsidRDefault="00030918" w:rsidP="00030918">
      <w:pPr>
        <w:pStyle w:val="B2"/>
      </w:pPr>
      <w:r w:rsidRPr="002E1640">
        <w:t>2)</w:t>
      </w:r>
      <w:r w:rsidRPr="002E1640">
        <w:tab/>
        <w:t>SIPTO at the local network PDN connection with collocated L-GW, and if:</w:t>
      </w:r>
    </w:p>
    <w:p w14:paraId="5DB6E2F7" w14:textId="77777777" w:rsidR="00030918" w:rsidRPr="002E1640" w:rsidRDefault="00030918" w:rsidP="00030918">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C2E07C1" w14:textId="77777777" w:rsidR="00030918" w:rsidRPr="002E1640" w:rsidRDefault="00030918" w:rsidP="00030918">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1CEC51C7" w14:textId="77777777" w:rsidR="00030918" w:rsidRPr="002E1640" w:rsidRDefault="00030918" w:rsidP="00030918">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310A10E4" w14:textId="77777777" w:rsidR="00030918" w:rsidRPr="002E1640" w:rsidRDefault="00030918" w:rsidP="00030918">
      <w:pPr>
        <w:pStyle w:val="B2"/>
      </w:pPr>
      <w:r w:rsidRPr="002E1640">
        <w:rPr>
          <w:lang w:val="en-US" w:eastAsia="zh-CN"/>
        </w:rPr>
        <w:lastRenderedPageBreak/>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6A36CD3F" w14:textId="77777777" w:rsidR="00030918" w:rsidRPr="002E1640" w:rsidRDefault="00030918" w:rsidP="00030918">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36CE298" w14:textId="77777777" w:rsidR="00030918" w:rsidRPr="002E1640" w:rsidRDefault="00030918" w:rsidP="00030918">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1EC9C940" w14:textId="14451900" w:rsidR="00E234A9" w:rsidRDefault="00E234A9" w:rsidP="00965757">
      <w:pPr>
        <w:rPr>
          <w:ins w:id="22" w:author="Nassar, Mohamed A. (Nokia - DE/Munich)" w:date="2021-10-06T15:08:00Z"/>
        </w:rPr>
      </w:pPr>
      <w:ins w:id="23" w:author="Nassar, Mohamed A. (Nokia - DE/Munich)" w:date="2021-10-06T15:08:00Z">
        <w:r w:rsidRPr="00E234A9">
          <w:t xml:space="preserve">Upon receipt of the SERVICE REQUEST message, the MME shall delete any stored paging restriction </w:t>
        </w:r>
      </w:ins>
      <w:ins w:id="24" w:author="Nassar, Mohamed A. (Nokia - DE/Munich)" w:date="2021-10-14T10:07:00Z">
        <w:r w:rsidR="00965757" w:rsidRPr="00965757">
          <w:t xml:space="preserve">preferences </w:t>
        </w:r>
      </w:ins>
      <w:ins w:id="25" w:author="Nassar, Mohamed A. (Nokia - DE/Munich)" w:date="2021-10-06T15:08:00Z">
        <w:r w:rsidRPr="00E234A9">
          <w:t>for the UE and stop restricting paging.</w:t>
        </w:r>
      </w:ins>
    </w:p>
    <w:p w14:paraId="133DD2F7" w14:textId="115902B6" w:rsidR="00030918" w:rsidRPr="002E1640" w:rsidRDefault="00030918" w:rsidP="00030918">
      <w:r w:rsidRPr="002E1640">
        <w:t>If the UE supporting MUSIM does not include the Paging restriction IE in the EXTENDED SERVICE REQUEST message, the MME shall delete any stored paging restriction preferences for the UE and stop restricting paging.</w:t>
      </w:r>
    </w:p>
    <w:p w14:paraId="45D2F6DE" w14:textId="77777777" w:rsidR="00030918" w:rsidRPr="002E1640" w:rsidRDefault="00030918" w:rsidP="00030918">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 shall store the paging restriction preferences of the UE and enforce these restrictions in the paging procedure as described in clause 5.6.2.</w:t>
      </w:r>
    </w:p>
    <w:p w14:paraId="495571C6" w14:textId="77777777" w:rsidR="00030918" w:rsidRPr="002E1640" w:rsidRDefault="00030918" w:rsidP="00030918">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6DFA8B93" w14:textId="77777777" w:rsidR="00030918" w:rsidRPr="002E1640" w:rsidRDefault="00030918" w:rsidP="00030918">
      <w:r w:rsidRPr="002E1640">
        <w:t>If the UE is not using EPS services with control plane CIoT EPS optimization, the network shall consider the service request procedure successfully completed in the following cases:</w:t>
      </w:r>
    </w:p>
    <w:p w14:paraId="3FC96DA7" w14:textId="77777777" w:rsidR="00030918" w:rsidRPr="002E1640" w:rsidRDefault="00030918" w:rsidP="00030918">
      <w:pPr>
        <w:pStyle w:val="B1"/>
      </w:pPr>
      <w:r w:rsidRPr="002E1640">
        <w:t>-</w:t>
      </w:r>
      <w:r w:rsidRPr="002E1640">
        <w:tab/>
        <w:t>when it receives an indication from the lower layer that the user plane is setup, if radio bearer establishment is required;</w:t>
      </w:r>
    </w:p>
    <w:p w14:paraId="2D808532" w14:textId="77777777" w:rsidR="00030918" w:rsidRPr="002E1640" w:rsidRDefault="00030918" w:rsidP="00030918">
      <w:pPr>
        <w:ind w:left="568" w:hanging="280"/>
        <w:rPr>
          <w:lang w:eastAsia="ko-KR"/>
        </w:rPr>
      </w:pPr>
      <w:r w:rsidRPr="002E1640">
        <w:t>-</w:t>
      </w:r>
      <w:r w:rsidRPr="002E1640">
        <w:tab/>
        <w:t xml:space="preserve">otherwise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7459EF47" w14:textId="6FFB384B"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D2E7A" w14:textId="77777777" w:rsidR="008E2EB8" w:rsidRDefault="008E2EB8">
      <w:r>
        <w:separator/>
      </w:r>
    </w:p>
  </w:endnote>
  <w:endnote w:type="continuationSeparator" w:id="0">
    <w:p w14:paraId="7EE2F23E" w14:textId="77777777" w:rsidR="008E2EB8" w:rsidRDefault="008E2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87938" w14:textId="77777777" w:rsidR="008E2EB8" w:rsidRDefault="008E2EB8">
      <w:r>
        <w:separator/>
      </w:r>
    </w:p>
  </w:footnote>
  <w:footnote w:type="continuationSeparator" w:id="0">
    <w:p w14:paraId="0C830487" w14:textId="77777777" w:rsidR="008E2EB8" w:rsidRDefault="008E2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18"/>
    <w:rsid w:val="000440BC"/>
    <w:rsid w:val="00064A0C"/>
    <w:rsid w:val="00065C8A"/>
    <w:rsid w:val="0007320B"/>
    <w:rsid w:val="00077EF2"/>
    <w:rsid w:val="000827F0"/>
    <w:rsid w:val="00083B6B"/>
    <w:rsid w:val="000952AA"/>
    <w:rsid w:val="000A12B6"/>
    <w:rsid w:val="000A1F6F"/>
    <w:rsid w:val="000A6394"/>
    <w:rsid w:val="000B451F"/>
    <w:rsid w:val="000B7FED"/>
    <w:rsid w:val="000C038A"/>
    <w:rsid w:val="000C2FED"/>
    <w:rsid w:val="000C3E3B"/>
    <w:rsid w:val="000C48AA"/>
    <w:rsid w:val="000C6598"/>
    <w:rsid w:val="000D2293"/>
    <w:rsid w:val="000E4D91"/>
    <w:rsid w:val="00114866"/>
    <w:rsid w:val="00124D7F"/>
    <w:rsid w:val="00143DCF"/>
    <w:rsid w:val="00145D43"/>
    <w:rsid w:val="00183724"/>
    <w:rsid w:val="00185EEA"/>
    <w:rsid w:val="001865BF"/>
    <w:rsid w:val="00192C46"/>
    <w:rsid w:val="001A08B3"/>
    <w:rsid w:val="001A7B60"/>
    <w:rsid w:val="001B52F0"/>
    <w:rsid w:val="001B58C0"/>
    <w:rsid w:val="001B7A65"/>
    <w:rsid w:val="001C665C"/>
    <w:rsid w:val="001E41F3"/>
    <w:rsid w:val="001F21FD"/>
    <w:rsid w:val="001F4093"/>
    <w:rsid w:val="0020202E"/>
    <w:rsid w:val="00221122"/>
    <w:rsid w:val="00224C72"/>
    <w:rsid w:val="00226FBE"/>
    <w:rsid w:val="00227EAD"/>
    <w:rsid w:val="00230865"/>
    <w:rsid w:val="00235535"/>
    <w:rsid w:val="00236A0E"/>
    <w:rsid w:val="0024379B"/>
    <w:rsid w:val="0026004D"/>
    <w:rsid w:val="00261A1C"/>
    <w:rsid w:val="002640DD"/>
    <w:rsid w:val="00265A05"/>
    <w:rsid w:val="00275D12"/>
    <w:rsid w:val="002816BF"/>
    <w:rsid w:val="00283F54"/>
    <w:rsid w:val="00284FEB"/>
    <w:rsid w:val="002860C4"/>
    <w:rsid w:val="002A1ABE"/>
    <w:rsid w:val="002A3146"/>
    <w:rsid w:val="002B5741"/>
    <w:rsid w:val="002B791F"/>
    <w:rsid w:val="002C56F5"/>
    <w:rsid w:val="002C7699"/>
    <w:rsid w:val="002E1734"/>
    <w:rsid w:val="00305409"/>
    <w:rsid w:val="00306468"/>
    <w:rsid w:val="003309CC"/>
    <w:rsid w:val="0033253D"/>
    <w:rsid w:val="00340140"/>
    <w:rsid w:val="00341C3C"/>
    <w:rsid w:val="003609EF"/>
    <w:rsid w:val="0036231A"/>
    <w:rsid w:val="00363DF6"/>
    <w:rsid w:val="0036676E"/>
    <w:rsid w:val="003674C0"/>
    <w:rsid w:val="0037021B"/>
    <w:rsid w:val="00373BAC"/>
    <w:rsid w:val="00374DD4"/>
    <w:rsid w:val="00381067"/>
    <w:rsid w:val="003860D9"/>
    <w:rsid w:val="00391CFA"/>
    <w:rsid w:val="003A1B84"/>
    <w:rsid w:val="003B729C"/>
    <w:rsid w:val="003D113D"/>
    <w:rsid w:val="003D2C96"/>
    <w:rsid w:val="003E1A36"/>
    <w:rsid w:val="00401D35"/>
    <w:rsid w:val="0040573F"/>
    <w:rsid w:val="00410371"/>
    <w:rsid w:val="00423036"/>
    <w:rsid w:val="0042361F"/>
    <w:rsid w:val="00423A3F"/>
    <w:rsid w:val="004242F1"/>
    <w:rsid w:val="00434669"/>
    <w:rsid w:val="00436A10"/>
    <w:rsid w:val="00457C1D"/>
    <w:rsid w:val="00464EF9"/>
    <w:rsid w:val="00487072"/>
    <w:rsid w:val="00493BAA"/>
    <w:rsid w:val="004A6835"/>
    <w:rsid w:val="004B36A6"/>
    <w:rsid w:val="004B75B7"/>
    <w:rsid w:val="004C3FDA"/>
    <w:rsid w:val="004D3756"/>
    <w:rsid w:val="004D64CB"/>
    <w:rsid w:val="004E1669"/>
    <w:rsid w:val="004E4D4F"/>
    <w:rsid w:val="004F229B"/>
    <w:rsid w:val="00512317"/>
    <w:rsid w:val="0051580D"/>
    <w:rsid w:val="00530F74"/>
    <w:rsid w:val="00547111"/>
    <w:rsid w:val="00554C41"/>
    <w:rsid w:val="005650A4"/>
    <w:rsid w:val="00570453"/>
    <w:rsid w:val="00592D74"/>
    <w:rsid w:val="0059404D"/>
    <w:rsid w:val="005A000E"/>
    <w:rsid w:val="005A1B70"/>
    <w:rsid w:val="005A2452"/>
    <w:rsid w:val="005A3163"/>
    <w:rsid w:val="005B5540"/>
    <w:rsid w:val="005E2C44"/>
    <w:rsid w:val="005F00F1"/>
    <w:rsid w:val="005F183F"/>
    <w:rsid w:val="006025E7"/>
    <w:rsid w:val="00614723"/>
    <w:rsid w:val="00621188"/>
    <w:rsid w:val="006257ED"/>
    <w:rsid w:val="00631088"/>
    <w:rsid w:val="0064046F"/>
    <w:rsid w:val="00652FDE"/>
    <w:rsid w:val="006765D5"/>
    <w:rsid w:val="00677E82"/>
    <w:rsid w:val="00691148"/>
    <w:rsid w:val="00692665"/>
    <w:rsid w:val="0069399F"/>
    <w:rsid w:val="00694193"/>
    <w:rsid w:val="00695808"/>
    <w:rsid w:val="00696E2A"/>
    <w:rsid w:val="006A1709"/>
    <w:rsid w:val="006B46FB"/>
    <w:rsid w:val="006B7EC8"/>
    <w:rsid w:val="006C3217"/>
    <w:rsid w:val="006E21FB"/>
    <w:rsid w:val="006F198B"/>
    <w:rsid w:val="006F4634"/>
    <w:rsid w:val="007065C2"/>
    <w:rsid w:val="00711986"/>
    <w:rsid w:val="00713D56"/>
    <w:rsid w:val="007308C7"/>
    <w:rsid w:val="0075323A"/>
    <w:rsid w:val="00753716"/>
    <w:rsid w:val="00763D05"/>
    <w:rsid w:val="0076678C"/>
    <w:rsid w:val="00771ADC"/>
    <w:rsid w:val="0077300C"/>
    <w:rsid w:val="00785E2B"/>
    <w:rsid w:val="00792342"/>
    <w:rsid w:val="007977A8"/>
    <w:rsid w:val="007B512A"/>
    <w:rsid w:val="007C2097"/>
    <w:rsid w:val="007C3888"/>
    <w:rsid w:val="007D6A07"/>
    <w:rsid w:val="007E7573"/>
    <w:rsid w:val="007F5E53"/>
    <w:rsid w:val="007F7259"/>
    <w:rsid w:val="00803B82"/>
    <w:rsid w:val="008040A8"/>
    <w:rsid w:val="00806DED"/>
    <w:rsid w:val="00810184"/>
    <w:rsid w:val="008213B4"/>
    <w:rsid w:val="008279FA"/>
    <w:rsid w:val="008438B9"/>
    <w:rsid w:val="00843F64"/>
    <w:rsid w:val="0085629D"/>
    <w:rsid w:val="00856605"/>
    <w:rsid w:val="008626E7"/>
    <w:rsid w:val="00870EE7"/>
    <w:rsid w:val="00873325"/>
    <w:rsid w:val="00885EFE"/>
    <w:rsid w:val="008863B9"/>
    <w:rsid w:val="00890F3A"/>
    <w:rsid w:val="008A0936"/>
    <w:rsid w:val="008A45A6"/>
    <w:rsid w:val="008B1D48"/>
    <w:rsid w:val="008B69A6"/>
    <w:rsid w:val="008C1DD5"/>
    <w:rsid w:val="008D0B75"/>
    <w:rsid w:val="008E2EB8"/>
    <w:rsid w:val="008E554C"/>
    <w:rsid w:val="008F6019"/>
    <w:rsid w:val="008F686C"/>
    <w:rsid w:val="00913F97"/>
    <w:rsid w:val="009148DE"/>
    <w:rsid w:val="009345C6"/>
    <w:rsid w:val="00937CFE"/>
    <w:rsid w:val="00941BFE"/>
    <w:rsid w:val="00941E30"/>
    <w:rsid w:val="00965757"/>
    <w:rsid w:val="00965BC4"/>
    <w:rsid w:val="0096658B"/>
    <w:rsid w:val="009777D9"/>
    <w:rsid w:val="00980198"/>
    <w:rsid w:val="00980849"/>
    <w:rsid w:val="00981657"/>
    <w:rsid w:val="00982B97"/>
    <w:rsid w:val="00991B88"/>
    <w:rsid w:val="00995460"/>
    <w:rsid w:val="009A5753"/>
    <w:rsid w:val="009A579D"/>
    <w:rsid w:val="009B7B8F"/>
    <w:rsid w:val="009B7D14"/>
    <w:rsid w:val="009C3A12"/>
    <w:rsid w:val="009D4C49"/>
    <w:rsid w:val="009E0BA0"/>
    <w:rsid w:val="009E27D4"/>
    <w:rsid w:val="009E3297"/>
    <w:rsid w:val="009E4C08"/>
    <w:rsid w:val="009E642E"/>
    <w:rsid w:val="009E6C24"/>
    <w:rsid w:val="009F30A5"/>
    <w:rsid w:val="009F5874"/>
    <w:rsid w:val="009F734F"/>
    <w:rsid w:val="00A009C5"/>
    <w:rsid w:val="00A17406"/>
    <w:rsid w:val="00A24668"/>
    <w:rsid w:val="00A246B6"/>
    <w:rsid w:val="00A34558"/>
    <w:rsid w:val="00A43F60"/>
    <w:rsid w:val="00A47E70"/>
    <w:rsid w:val="00A50CF0"/>
    <w:rsid w:val="00A542A2"/>
    <w:rsid w:val="00A56170"/>
    <w:rsid w:val="00A56556"/>
    <w:rsid w:val="00A7671C"/>
    <w:rsid w:val="00A82BAD"/>
    <w:rsid w:val="00AA2CBC"/>
    <w:rsid w:val="00AA6EC5"/>
    <w:rsid w:val="00AB07E3"/>
    <w:rsid w:val="00AC5820"/>
    <w:rsid w:val="00AC5B8D"/>
    <w:rsid w:val="00AD1077"/>
    <w:rsid w:val="00AD1CD8"/>
    <w:rsid w:val="00AE6220"/>
    <w:rsid w:val="00AF1E17"/>
    <w:rsid w:val="00B03006"/>
    <w:rsid w:val="00B11D30"/>
    <w:rsid w:val="00B240E2"/>
    <w:rsid w:val="00B258BB"/>
    <w:rsid w:val="00B25D51"/>
    <w:rsid w:val="00B4215E"/>
    <w:rsid w:val="00B45ABC"/>
    <w:rsid w:val="00B468EF"/>
    <w:rsid w:val="00B50933"/>
    <w:rsid w:val="00B67B97"/>
    <w:rsid w:val="00B76371"/>
    <w:rsid w:val="00B927B8"/>
    <w:rsid w:val="00B968C8"/>
    <w:rsid w:val="00BA3EC5"/>
    <w:rsid w:val="00BA51D9"/>
    <w:rsid w:val="00BA7775"/>
    <w:rsid w:val="00BB5DFC"/>
    <w:rsid w:val="00BD279D"/>
    <w:rsid w:val="00BD6BB8"/>
    <w:rsid w:val="00BE70D2"/>
    <w:rsid w:val="00BF29E6"/>
    <w:rsid w:val="00C0478C"/>
    <w:rsid w:val="00C40B0C"/>
    <w:rsid w:val="00C43D29"/>
    <w:rsid w:val="00C44202"/>
    <w:rsid w:val="00C61776"/>
    <w:rsid w:val="00C66BA2"/>
    <w:rsid w:val="00C71BCB"/>
    <w:rsid w:val="00C75CB0"/>
    <w:rsid w:val="00C95985"/>
    <w:rsid w:val="00CA0404"/>
    <w:rsid w:val="00CA14D8"/>
    <w:rsid w:val="00CA21C3"/>
    <w:rsid w:val="00CA4608"/>
    <w:rsid w:val="00CA4936"/>
    <w:rsid w:val="00CC5026"/>
    <w:rsid w:val="00CC68D0"/>
    <w:rsid w:val="00CF76F8"/>
    <w:rsid w:val="00D03F9A"/>
    <w:rsid w:val="00D06D51"/>
    <w:rsid w:val="00D21837"/>
    <w:rsid w:val="00D24991"/>
    <w:rsid w:val="00D3171E"/>
    <w:rsid w:val="00D365FC"/>
    <w:rsid w:val="00D37A23"/>
    <w:rsid w:val="00D50255"/>
    <w:rsid w:val="00D649FF"/>
    <w:rsid w:val="00D66520"/>
    <w:rsid w:val="00D914DC"/>
    <w:rsid w:val="00D91611"/>
    <w:rsid w:val="00D91B51"/>
    <w:rsid w:val="00DA3849"/>
    <w:rsid w:val="00DA43F9"/>
    <w:rsid w:val="00DB0601"/>
    <w:rsid w:val="00DC692F"/>
    <w:rsid w:val="00DC7B30"/>
    <w:rsid w:val="00DD1188"/>
    <w:rsid w:val="00DE34CF"/>
    <w:rsid w:val="00DF01C6"/>
    <w:rsid w:val="00DF27CE"/>
    <w:rsid w:val="00DF2D89"/>
    <w:rsid w:val="00DF4638"/>
    <w:rsid w:val="00E02C44"/>
    <w:rsid w:val="00E13F3D"/>
    <w:rsid w:val="00E234A9"/>
    <w:rsid w:val="00E27D3E"/>
    <w:rsid w:val="00E34898"/>
    <w:rsid w:val="00E47A01"/>
    <w:rsid w:val="00E506AB"/>
    <w:rsid w:val="00E57535"/>
    <w:rsid w:val="00E72421"/>
    <w:rsid w:val="00E8079D"/>
    <w:rsid w:val="00EB0277"/>
    <w:rsid w:val="00EB09B7"/>
    <w:rsid w:val="00EB180E"/>
    <w:rsid w:val="00EC02F2"/>
    <w:rsid w:val="00EC3E23"/>
    <w:rsid w:val="00EC5C59"/>
    <w:rsid w:val="00EE20EC"/>
    <w:rsid w:val="00EE7D7C"/>
    <w:rsid w:val="00EF792D"/>
    <w:rsid w:val="00EF7C9E"/>
    <w:rsid w:val="00F00C45"/>
    <w:rsid w:val="00F062E6"/>
    <w:rsid w:val="00F22392"/>
    <w:rsid w:val="00F24C0C"/>
    <w:rsid w:val="00F25012"/>
    <w:rsid w:val="00F25D98"/>
    <w:rsid w:val="00F300FB"/>
    <w:rsid w:val="00F445A8"/>
    <w:rsid w:val="00F5217B"/>
    <w:rsid w:val="00F72848"/>
    <w:rsid w:val="00F76F9E"/>
    <w:rsid w:val="00F776E0"/>
    <w:rsid w:val="00F9032A"/>
    <w:rsid w:val="00F91042"/>
    <w:rsid w:val="00FA6B4C"/>
    <w:rsid w:val="00FB6386"/>
    <w:rsid w:val="00FE4C1E"/>
    <w:rsid w:val="00FF77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9</Pages>
  <Words>3174</Words>
  <Characters>18093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226</cp:revision>
  <cp:lastPrinted>1900-01-01T06:00:00Z</cp:lastPrinted>
  <dcterms:created xsi:type="dcterms:W3CDTF">2018-11-05T09:14:00Z</dcterms:created>
  <dcterms:modified xsi:type="dcterms:W3CDTF">2021-10-14T10:04:00Z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