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FD122" w14:textId="78F3D9FE" w:rsidR="00532869" w:rsidRDefault="00532869" w:rsidP="000E1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3D0733">
        <w:rPr>
          <w:b/>
          <w:noProof/>
          <w:sz w:val="24"/>
        </w:rPr>
        <w:t>6170</w:t>
      </w:r>
      <w:bookmarkStart w:id="0" w:name="_GoBack"/>
      <w:bookmarkEnd w:id="0"/>
    </w:p>
    <w:p w14:paraId="5A26E5B5" w14:textId="1DEE0E11" w:rsidR="00532869" w:rsidRDefault="00532869" w:rsidP="00532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  <w:r w:rsidR="003F18E3">
        <w:rPr>
          <w:b/>
          <w:noProof/>
          <w:sz w:val="24"/>
        </w:rPr>
        <w:tab/>
      </w:r>
      <w:r w:rsidR="003F18E3">
        <w:rPr>
          <w:b/>
          <w:noProof/>
          <w:sz w:val="24"/>
        </w:rPr>
        <w:tab/>
      </w:r>
      <w:r w:rsidR="003F18E3">
        <w:rPr>
          <w:b/>
          <w:noProof/>
          <w:sz w:val="24"/>
        </w:rPr>
        <w:tab/>
      </w:r>
      <w:r w:rsidR="003F18E3">
        <w:rPr>
          <w:b/>
          <w:noProof/>
          <w:sz w:val="24"/>
        </w:rPr>
        <w:tab/>
      </w:r>
      <w:r w:rsidR="003F18E3">
        <w:rPr>
          <w:b/>
          <w:noProof/>
          <w:sz w:val="24"/>
        </w:rPr>
        <w:tab/>
      </w:r>
      <w:r w:rsidR="003F18E3">
        <w:rPr>
          <w:b/>
          <w:noProof/>
          <w:sz w:val="24"/>
        </w:rPr>
        <w:tab/>
      </w:r>
      <w:r w:rsidR="003F18E3">
        <w:rPr>
          <w:b/>
          <w:noProof/>
          <w:sz w:val="24"/>
        </w:rPr>
        <w:tab/>
      </w:r>
      <w:r w:rsidR="003F18E3">
        <w:rPr>
          <w:b/>
          <w:noProof/>
          <w:sz w:val="24"/>
        </w:rPr>
        <w:tab/>
      </w:r>
      <w:r w:rsidR="003F18E3">
        <w:rPr>
          <w:b/>
          <w:noProof/>
          <w:sz w:val="24"/>
        </w:rPr>
        <w:tab/>
      </w:r>
      <w:r w:rsidR="003F18E3">
        <w:rPr>
          <w:b/>
          <w:noProof/>
          <w:sz w:val="24"/>
        </w:rPr>
        <w:tab/>
      </w:r>
      <w:r w:rsidR="003F18E3">
        <w:rPr>
          <w:b/>
          <w:noProof/>
          <w:sz w:val="24"/>
        </w:rPr>
        <w:tab/>
      </w:r>
      <w:r w:rsidR="003F18E3">
        <w:rPr>
          <w:b/>
          <w:noProof/>
          <w:sz w:val="24"/>
        </w:rPr>
        <w:tab/>
      </w:r>
      <w:r w:rsidR="003F18E3">
        <w:rPr>
          <w:b/>
          <w:noProof/>
          <w:sz w:val="24"/>
        </w:rPr>
        <w:tab/>
      </w:r>
      <w:r w:rsidR="003F18E3">
        <w:rPr>
          <w:b/>
          <w:noProof/>
          <w:sz w:val="24"/>
        </w:rPr>
        <w:tab/>
      </w:r>
      <w:r w:rsidR="003F18E3">
        <w:rPr>
          <w:b/>
          <w:noProof/>
          <w:sz w:val="24"/>
        </w:rPr>
        <w:tab/>
        <w:t xml:space="preserve">   was C1-215890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CBC18B3" w:rsidR="001E41F3" w:rsidRPr="00410371" w:rsidRDefault="00743415" w:rsidP="00B25D3C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B25D3C">
              <w:rPr>
                <w:b/>
                <w:noProof/>
                <w:sz w:val="28"/>
                <w:lang w:eastAsia="zh-CN"/>
              </w:rPr>
              <w:t>118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72E587D" w:rsidR="001E41F3" w:rsidRPr="00410371" w:rsidRDefault="003F18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266DCE" w:rsidR="001E41F3" w:rsidRPr="00410371" w:rsidRDefault="006204F8" w:rsidP="00532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28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B2AF23" w:rsidR="001E41F3" w:rsidRDefault="00BA40ED" w:rsidP="006970F3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semantics</w:t>
            </w:r>
            <w:r w:rsidR="007A638B">
              <w:t xml:space="preserve"> for s</w:t>
            </w:r>
            <w:r w:rsidR="00532869" w:rsidRPr="00532869">
              <w:t>ession-oriented service establishment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A2AD65" w:rsidR="001E41F3" w:rsidRDefault="00C16F25" w:rsidP="0053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53286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3286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4A6DBB0" w:rsidR="006B7737" w:rsidRPr="00CA738D" w:rsidRDefault="000314C6" w:rsidP="00BA40ED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bookmarkStart w:id="3" w:name="OLE_LINK129"/>
            <w:bookmarkStart w:id="4" w:name="OLE_LINK122"/>
            <w:r w:rsidR="00BA40ED">
              <w:rPr>
                <w:noProof/>
                <w:lang w:val="en-US"/>
              </w:rPr>
              <w:t>data semantics</w:t>
            </w:r>
            <w:bookmarkEnd w:id="3"/>
            <w:r w:rsidR="007A638B">
              <w:rPr>
                <w:noProof/>
                <w:lang w:val="en-US"/>
              </w:rPr>
              <w:t xml:space="preserve"> for</w:t>
            </w:r>
            <w:bookmarkEnd w:id="4"/>
            <w:r w:rsidR="007A638B">
              <w:rPr>
                <w:noProof/>
                <w:lang w:val="en-US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532869">
              <w:rPr>
                <w:noProof/>
                <w:lang w:val="en-US"/>
              </w:rPr>
              <w:t>19.5.2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4B35297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BA40ED">
              <w:rPr>
                <w:noProof/>
                <w:lang w:val="en-US"/>
              </w:rPr>
              <w:t>data semantics</w:t>
            </w:r>
            <w:r w:rsidR="007A638B">
              <w:rPr>
                <w:noProof/>
                <w:lang w:val="en-US"/>
              </w:rPr>
              <w:t xml:space="preserve">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E95E5AA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A40ED">
              <w:rPr>
                <w:noProof/>
                <w:lang w:val="en-US"/>
              </w:rPr>
              <w:t>data semantics</w:t>
            </w:r>
            <w:r w:rsidR="007A638B">
              <w:rPr>
                <w:noProof/>
                <w:lang w:val="en-US"/>
              </w:rPr>
              <w:t xml:space="preserve">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1D2C873" w:rsidR="001E41F3" w:rsidRDefault="007A638B" w:rsidP="001E23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245B11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B80F96C" w14:textId="77777777" w:rsidR="000932A8" w:rsidRPr="0073469F" w:rsidRDefault="000932A8" w:rsidP="000932A8">
      <w:pPr>
        <w:pStyle w:val="2"/>
      </w:pPr>
      <w:bookmarkStart w:id="5" w:name="_Toc43231233"/>
      <w:bookmarkStart w:id="6" w:name="_Toc43296164"/>
      <w:bookmarkStart w:id="7" w:name="_Toc43400281"/>
      <w:bookmarkStart w:id="8" w:name="_Toc43400898"/>
      <w:bookmarkStart w:id="9" w:name="_Toc45216723"/>
      <w:bookmarkStart w:id="10" w:name="_Toc51938269"/>
      <w:bookmarkStart w:id="11" w:name="_Toc51938804"/>
      <w:bookmarkStart w:id="12" w:name="_Toc68190493"/>
      <w:bookmarkStart w:id="13" w:name="_Toc83059493"/>
      <w:r>
        <w:t>8.5</w:t>
      </w:r>
      <w:r w:rsidRPr="0073469F">
        <w:tab/>
      </w:r>
      <w:r>
        <w:t>Data semantics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DED9E4A" w14:textId="7E6F6FC4" w:rsidR="000932A8" w:rsidRDefault="000932A8" w:rsidP="000932A8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&lt;multi-operator-PC5-provisioning-info&gt;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ins w:id="14" w:author="Huawei/CXG131" w:date="2021-09-30T10:56:00Z">
        <w:r w:rsidR="001E034A">
          <w:rPr>
            <w:lang w:eastAsia="zh-CN"/>
          </w:rPr>
          <w:t>,</w:t>
        </w:r>
      </w:ins>
      <w:del w:id="15" w:author="Huawei/CXG131" w:date="2021-09-30T10:56:00Z">
        <w:r w:rsidDel="001E034A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ins w:id="16" w:author="Huawei/CXG131" w:date="2021-09-30T10:56:00Z">
        <w:r w:rsidR="001E034A">
          <w:rPr>
            <w:lang w:eastAsia="zh-CN"/>
          </w:rPr>
          <w:t xml:space="preserve"> and</w:t>
        </w:r>
      </w:ins>
      <w:ins w:id="17" w:author="Huawei/CXG131" w:date="2021-09-30T10:57:00Z">
        <w:r w:rsidR="001E034A">
          <w:rPr>
            <w:lang w:eastAsia="zh-CN"/>
          </w:rPr>
          <w:t xml:space="preserve"> &lt;session-oriented-service-info&gt; </w:t>
        </w:r>
      </w:ins>
      <w:r w:rsidRPr="0073469F">
        <w:t>sub</w:t>
      </w:r>
      <w:r>
        <w:t>-</w:t>
      </w:r>
      <w:r w:rsidRPr="0073469F">
        <w:t>elements.</w:t>
      </w:r>
    </w:p>
    <w:p w14:paraId="1FDE78F7" w14:textId="77777777" w:rsidR="000932A8" w:rsidRDefault="000932A8" w:rsidP="000932A8">
      <w:r>
        <w:t>&lt;registration-info&gt; element contains the following elements:</w:t>
      </w:r>
    </w:p>
    <w:p w14:paraId="34D36DC7" w14:textId="77777777" w:rsidR="000932A8" w:rsidRDefault="000932A8" w:rsidP="000932A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E27412A" w14:textId="77777777" w:rsidR="000932A8" w:rsidRDefault="000932A8" w:rsidP="000932A8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32FBA1E1" w14:textId="77777777" w:rsidR="000932A8" w:rsidRDefault="000932A8" w:rsidP="000932A8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</w:t>
      </w:r>
    </w:p>
    <w:p w14:paraId="7A7E025C" w14:textId="77777777" w:rsidR="000932A8" w:rsidRDefault="000932A8" w:rsidP="000932A8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4F2D8A84" w14:textId="77777777" w:rsidR="000932A8" w:rsidRDefault="000932A8" w:rsidP="000932A8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2127D6FA" w14:textId="77777777" w:rsidR="000932A8" w:rsidRDefault="000932A8" w:rsidP="000932A8">
      <w:pPr>
        <w:pStyle w:val="B1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106EF350" w14:textId="77777777" w:rsidR="000932A8" w:rsidRDefault="000932A8" w:rsidP="000932A8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</w:t>
      </w:r>
      <w:proofErr w:type="gramStart"/>
      <w:r w:rsidRPr="007C5D53">
        <w:t>e.g</w:t>
      </w:r>
      <w:proofErr w:type="gramEnd"/>
      <w:r w:rsidRPr="007C5D53">
        <w:t xml:space="preserve">. </w:t>
      </w:r>
      <w:proofErr w:type="spellStart"/>
      <w:r w:rsidRPr="007C5D53">
        <w:t>StationID</w:t>
      </w:r>
      <w:proofErr w:type="spellEnd"/>
      <w:r w:rsidRPr="007C5D53">
        <w:t xml:space="preserve"> as specified in ETSI TS 102 894-2 [</w:t>
      </w:r>
      <w:r>
        <w:t>23</w:t>
      </w:r>
      <w:r w:rsidRPr="007C5D53">
        <w:t>] or GPSI as specified in clause 28.8</w:t>
      </w:r>
    </w:p>
    <w:p w14:paraId="0B790A46" w14:textId="77777777" w:rsidR="000932A8" w:rsidRDefault="000932A8" w:rsidP="000932A8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3D8BDA79" w14:textId="77777777" w:rsidR="000932A8" w:rsidRDefault="000932A8" w:rsidP="000932A8">
      <w:r>
        <w:t>&lt;de-registration-info&gt; element contains the following elements:</w:t>
      </w:r>
    </w:p>
    <w:p w14:paraId="394932E4" w14:textId="77777777" w:rsidR="000932A8" w:rsidRDefault="000932A8" w:rsidP="000932A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83233FD" w14:textId="77777777" w:rsidR="000932A8" w:rsidRPr="008B04F8" w:rsidRDefault="000932A8" w:rsidP="000932A8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49013E9C" w14:textId="77777777" w:rsidR="000932A8" w:rsidRPr="008B04F8" w:rsidRDefault="000932A8" w:rsidP="000932A8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FCBCE5F" w14:textId="77777777" w:rsidR="000932A8" w:rsidRDefault="000932A8" w:rsidP="000932A8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58B8FB56" w14:textId="77777777" w:rsidR="000932A8" w:rsidRDefault="000932A8" w:rsidP="000932A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4B8EF080" w14:textId="77777777" w:rsidR="000932A8" w:rsidRPr="00F01F40" w:rsidRDefault="000932A8" w:rsidP="000932A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45AD4BAC" w14:textId="77777777" w:rsidR="000932A8" w:rsidRDefault="000932A8" w:rsidP="000932A8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243CD1EA" w14:textId="77777777" w:rsidR="000932A8" w:rsidRDefault="000932A8" w:rsidP="000932A8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.</w:t>
      </w:r>
    </w:p>
    <w:p w14:paraId="4C4DBBF9" w14:textId="77777777" w:rsidR="000932A8" w:rsidRDefault="000932A8" w:rsidP="000932A8">
      <w:r>
        <w:t>&lt;message-info&gt; element contains the following elements;</w:t>
      </w:r>
    </w:p>
    <w:p w14:paraId="5D31219D" w14:textId="77777777" w:rsidR="000932A8" w:rsidRDefault="000932A8" w:rsidP="000932A8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40E35BED" w14:textId="77777777" w:rsidR="000932A8" w:rsidRDefault="000932A8" w:rsidP="000932A8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6D4A6F68" w14:textId="77777777" w:rsidR="000932A8" w:rsidRDefault="000932A8" w:rsidP="000932A8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5BA0E097" w14:textId="77777777" w:rsidR="000932A8" w:rsidRDefault="000932A8" w:rsidP="000932A8">
      <w:pPr>
        <w:pStyle w:val="B1"/>
        <w:rPr>
          <w:rFonts w:cs="Arial"/>
        </w:rPr>
      </w:pPr>
      <w:r>
        <w:lastRenderedPageBreak/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45D4EBC7" w14:textId="77777777" w:rsidR="000932A8" w:rsidRDefault="000932A8" w:rsidP="000932A8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146612DA" w14:textId="77777777" w:rsidR="000932A8" w:rsidRDefault="000932A8" w:rsidP="000932A8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2AEDFBB4" w14:textId="77777777" w:rsidR="000932A8" w:rsidRDefault="000932A8" w:rsidP="000932A8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06DDFF50" w14:textId="77777777" w:rsidR="000932A8" w:rsidRPr="00A37CAF" w:rsidRDefault="000932A8" w:rsidP="000932A8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0D984827" w14:textId="77777777" w:rsidR="000932A8" w:rsidRPr="008B04F8" w:rsidRDefault="000932A8" w:rsidP="000932A8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2614BA77" w14:textId="77777777" w:rsidR="000932A8" w:rsidRPr="008B04F8" w:rsidRDefault="000932A8" w:rsidP="000932A8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</w:t>
      </w:r>
    </w:p>
    <w:p w14:paraId="044226D9" w14:textId="77777777" w:rsidR="000932A8" w:rsidRDefault="000932A8" w:rsidP="000932A8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</w:t>
      </w:r>
      <w:r w:rsidRPr="00F347C7">
        <w:t>;</w:t>
      </w:r>
      <w:r w:rsidRPr="008B04F8">
        <w:t xml:space="preserve"> and</w:t>
      </w:r>
    </w:p>
    <w:p w14:paraId="78D90E79" w14:textId="77777777" w:rsidR="000932A8" w:rsidRPr="008B04F8" w:rsidRDefault="000932A8" w:rsidP="000932A8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3A0D2846" w14:textId="77777777" w:rsidR="000932A8" w:rsidRPr="008B04F8" w:rsidRDefault="000932A8" w:rsidP="000932A8">
      <w:r w:rsidRPr="008B04F8">
        <w:t xml:space="preserve">The 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25CEEA0F" w14:textId="77777777" w:rsidR="000932A8" w:rsidRPr="008B04F8" w:rsidRDefault="000932A8" w:rsidP="000932A8">
      <w:r w:rsidRPr="008B04F8">
        <w:t>The &lt;V2X-service-map&gt; element shall include following attributes:</w:t>
      </w:r>
    </w:p>
    <w:p w14:paraId="0DF6191E" w14:textId="77777777" w:rsidR="000932A8" w:rsidRPr="008B04F8" w:rsidRDefault="000932A8" w:rsidP="000932A8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352E5B4E" w14:textId="77777777" w:rsidR="000932A8" w:rsidRPr="008B04F8" w:rsidRDefault="000932A8" w:rsidP="000932A8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4E719D25" w14:textId="77777777" w:rsidR="000932A8" w:rsidRDefault="000932A8" w:rsidP="000932A8">
      <w:r w:rsidRPr="0030318E">
        <w:t>&lt;local-service-info&gt;</w:t>
      </w:r>
      <w:r>
        <w:t xml:space="preserve"> element contains the following elements:</w:t>
      </w:r>
    </w:p>
    <w:p w14:paraId="77A67E2A" w14:textId="77777777" w:rsidR="000932A8" w:rsidRDefault="000932A8" w:rsidP="000932A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</w:t>
      </w:r>
    </w:p>
    <w:p w14:paraId="4942F669" w14:textId="77777777" w:rsidR="000932A8" w:rsidRDefault="000932A8" w:rsidP="000932A8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28F3FC61" w14:textId="77777777" w:rsidR="000932A8" w:rsidRDefault="000932A8" w:rsidP="000932A8">
      <w:pPr>
        <w:pStyle w:val="B1"/>
      </w:pPr>
      <w:r w:rsidRPr="00F347C7">
        <w:t>c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&lt;local-service-info-content&gt; element which provides the local service information.</w:t>
      </w:r>
    </w:p>
    <w:p w14:paraId="3325CDBC" w14:textId="77777777" w:rsidR="000932A8" w:rsidRDefault="000932A8" w:rsidP="000932A8">
      <w:r w:rsidRPr="008B04F8">
        <w:t>&lt;geo-id&gt; element contains a</w:t>
      </w:r>
      <w:r>
        <w:t xml:space="preserve"> geographical area identity representing a geographical area.</w:t>
      </w:r>
    </w:p>
    <w:p w14:paraId="4C527D7D" w14:textId="77777777" w:rsidR="000932A8" w:rsidRDefault="000932A8" w:rsidP="000932A8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13A4F63C" w14:textId="77777777" w:rsidR="000932A8" w:rsidRDefault="000932A8" w:rsidP="000932A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3A871CC3" w14:textId="77777777" w:rsidR="000932A8" w:rsidRDefault="000932A8" w:rsidP="000932A8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6C672AD2" w14:textId="77777777" w:rsidR="000932A8" w:rsidRDefault="000932A8" w:rsidP="000932A8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4CE2AD27" w14:textId="77777777" w:rsidR="000932A8" w:rsidRDefault="000932A8" w:rsidP="000932A8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2F199C8B" w14:textId="77777777" w:rsidR="000932A8" w:rsidRDefault="000932A8" w:rsidP="000932A8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04973F24" w14:textId="77777777" w:rsidR="000932A8" w:rsidRDefault="000932A8" w:rsidP="000932A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395DF5DC" w14:textId="77777777" w:rsidR="000932A8" w:rsidRDefault="000932A8" w:rsidP="000932A8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64ADD216" w14:textId="77777777" w:rsidR="000932A8" w:rsidRDefault="000932A8" w:rsidP="000932A8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7B6175AC" w14:textId="77777777" w:rsidR="000932A8" w:rsidRDefault="000932A8" w:rsidP="000932A8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64EC45F6" w14:textId="77777777" w:rsidR="000932A8" w:rsidRDefault="000932A8" w:rsidP="000932A8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5744DF95" w14:textId="77777777" w:rsidR="000932A8" w:rsidRDefault="000932A8" w:rsidP="000932A8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08424294" w14:textId="77777777" w:rsidR="000932A8" w:rsidRDefault="000932A8" w:rsidP="000932A8">
      <w:pPr>
        <w:rPr>
          <w:lang w:eastAsia="ko-KR"/>
        </w:rPr>
      </w:pPr>
      <w:r>
        <w:lastRenderedPageBreak/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7100ED5F" w14:textId="77777777" w:rsidR="000932A8" w:rsidRDefault="000932A8" w:rsidP="000932A8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4B9F4BE6" w14:textId="77777777" w:rsidR="000932A8" w:rsidRDefault="000932A8" w:rsidP="000932A8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392F9018" w14:textId="77777777" w:rsidR="000932A8" w:rsidRDefault="000932A8" w:rsidP="000932A8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70B7C4E1" w14:textId="77777777" w:rsidR="000932A8" w:rsidRDefault="000932A8" w:rsidP="000932A8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5508D59C" w14:textId="77777777" w:rsidR="000932A8" w:rsidRDefault="000932A8" w:rsidP="000932A8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4EF7B4D6" w14:textId="77777777" w:rsidR="000932A8" w:rsidRDefault="000932A8" w:rsidP="000932A8">
      <w:r>
        <w:t>&lt;set-PC5-parameters-info&gt; element contains the following elements:</w:t>
      </w:r>
    </w:p>
    <w:p w14:paraId="0FE1568E" w14:textId="77777777" w:rsidR="000932A8" w:rsidRDefault="000932A8" w:rsidP="000932A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2C22CC6" w14:textId="77777777" w:rsidR="000932A8" w:rsidRDefault="000932A8" w:rsidP="000932A8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7E3C81B1" w14:textId="77777777" w:rsidR="000932A8" w:rsidRDefault="000932A8" w:rsidP="000932A8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7248545D" w14:textId="77777777" w:rsidR="000932A8" w:rsidRDefault="000932A8" w:rsidP="000932A8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5BD977BC" w14:textId="77777777" w:rsidR="000932A8" w:rsidRDefault="000932A8" w:rsidP="000932A8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40D33C31" w14:textId="77777777" w:rsidR="000932A8" w:rsidRDefault="000932A8" w:rsidP="000932A8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02B8F5ED" w14:textId="77777777" w:rsidR="000932A8" w:rsidRDefault="000932A8" w:rsidP="000932A8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0CBF3B93" w14:textId="77777777" w:rsidR="000932A8" w:rsidRPr="008B04F8" w:rsidRDefault="000932A8" w:rsidP="000932A8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1F5D2BE8" w14:textId="77777777" w:rsidR="000932A8" w:rsidRPr="008B04F8" w:rsidRDefault="000932A8" w:rsidP="000932A8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546A21E9" w14:textId="77777777" w:rsidR="000932A8" w:rsidRDefault="000932A8" w:rsidP="000932A8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06A3D2E8" w14:textId="77777777" w:rsidR="000932A8" w:rsidRDefault="000932A8" w:rsidP="000932A8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55DED59D" w14:textId="77777777" w:rsidR="000932A8" w:rsidRDefault="000932A8" w:rsidP="000932A8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60B5BEE0" w14:textId="77777777" w:rsidR="000932A8" w:rsidRDefault="000932A8" w:rsidP="000932A8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37688539" w14:textId="77777777" w:rsidR="000932A8" w:rsidRDefault="000932A8" w:rsidP="000932A8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3FCB9A1F" w14:textId="77777777" w:rsidR="000932A8" w:rsidRDefault="000932A8" w:rsidP="000932A8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00E47CDE" w14:textId="77777777" w:rsidR="000932A8" w:rsidRDefault="000932A8" w:rsidP="000932A8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58970FD0" w14:textId="77777777" w:rsidR="000932A8" w:rsidRDefault="000932A8" w:rsidP="000932A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36467D20" w14:textId="77777777" w:rsidR="000932A8" w:rsidRPr="00EC1153" w:rsidRDefault="000932A8" w:rsidP="000932A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493AFC68" w14:textId="77777777" w:rsidR="000932A8" w:rsidRDefault="000932A8" w:rsidP="000932A8">
      <w:r w:rsidRPr="00EC1153">
        <w:rPr>
          <w:lang w:eastAsia="zh-CN"/>
        </w:rPr>
        <w:lastRenderedPageBreak/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6F1FC11" w14:textId="77777777" w:rsidR="000932A8" w:rsidRDefault="000932A8" w:rsidP="000932A8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3C6013A8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4CDEFB0F" w14:textId="77777777" w:rsidR="000932A8" w:rsidRDefault="000932A8" w:rsidP="000932A8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1523EED" w14:textId="77777777" w:rsidR="000932A8" w:rsidRDefault="000932A8" w:rsidP="000932A8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6B44C0B8" w14:textId="77777777" w:rsidR="000932A8" w:rsidRDefault="000932A8" w:rsidP="000932A8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47A23CA4" w14:textId="77777777" w:rsidR="000932A8" w:rsidRDefault="000932A8" w:rsidP="000932A8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35FD4BB3" w14:textId="77777777" w:rsidR="000932A8" w:rsidRDefault="000932A8" w:rsidP="000932A8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514DEFFD" w14:textId="77777777" w:rsidR="000932A8" w:rsidRDefault="000932A8" w:rsidP="000932A8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35FC8E35" w14:textId="77777777" w:rsidR="000932A8" w:rsidRDefault="000932A8" w:rsidP="000932A8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34E8642A" w14:textId="77777777" w:rsidR="000932A8" w:rsidRDefault="000932A8" w:rsidP="000932A8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52578216" w14:textId="77777777" w:rsidR="000932A8" w:rsidRDefault="000932A8" w:rsidP="000932A8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0226763D" w14:textId="77777777" w:rsidR="000932A8" w:rsidRDefault="000932A8" w:rsidP="000932A8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1892B963" w14:textId="77777777" w:rsidR="000932A8" w:rsidRDefault="000932A8" w:rsidP="000932A8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4FDEB96C" w14:textId="77777777" w:rsidR="000932A8" w:rsidRDefault="000932A8" w:rsidP="000932A8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E7C4664" w14:textId="77777777" w:rsidR="000932A8" w:rsidRDefault="000932A8" w:rsidP="000932A8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70A54237" w14:textId="77777777" w:rsidR="000932A8" w:rsidRDefault="000932A8" w:rsidP="000932A8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0EEA3AA9" w14:textId="77777777" w:rsidR="000932A8" w:rsidRDefault="000932A8" w:rsidP="000932A8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4AD9107A" w14:textId="77777777" w:rsidR="000932A8" w:rsidRDefault="000932A8" w:rsidP="000932A8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045A032C" w14:textId="77777777" w:rsidR="000932A8" w:rsidRDefault="000932A8" w:rsidP="000932A8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0C386336" w14:textId="77777777" w:rsidR="000932A8" w:rsidRDefault="000932A8" w:rsidP="000932A8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6A42D93E" w14:textId="77777777" w:rsidR="000932A8" w:rsidRDefault="000932A8" w:rsidP="000932A8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1951C6E" w14:textId="77777777" w:rsidR="000932A8" w:rsidRDefault="000932A8" w:rsidP="000932A8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707079EE" w14:textId="77777777" w:rsidR="000932A8" w:rsidRDefault="000932A8" w:rsidP="000932A8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60294BA" w14:textId="77777777" w:rsidR="000932A8" w:rsidRPr="003C4A36" w:rsidRDefault="000932A8" w:rsidP="000932A8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4C106163" w14:textId="77777777" w:rsidR="000932A8" w:rsidRDefault="000932A8" w:rsidP="000932A8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2B74E730" w14:textId="77777777" w:rsidR="000932A8" w:rsidRDefault="000932A8" w:rsidP="000932A8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3ED5D635" w14:textId="77777777" w:rsidR="000932A8" w:rsidRDefault="000932A8" w:rsidP="000932A8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C878AD1" w14:textId="77777777" w:rsidR="000932A8" w:rsidRDefault="000932A8" w:rsidP="000932A8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66E54C6A" w14:textId="77777777" w:rsidR="000932A8" w:rsidRDefault="000932A8" w:rsidP="000932A8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05B16C35" w14:textId="77777777" w:rsidR="000932A8" w:rsidRDefault="000932A8" w:rsidP="000932A8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0290DDBD" w14:textId="77777777" w:rsidR="000932A8" w:rsidRDefault="000932A8" w:rsidP="000932A8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0A973CC8" w14:textId="77777777" w:rsidR="000932A8" w:rsidRDefault="000932A8" w:rsidP="000932A8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67038312" w14:textId="77777777" w:rsidR="000932A8" w:rsidRPr="00236229" w:rsidRDefault="000932A8" w:rsidP="000932A8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0CC84624" w14:textId="77777777" w:rsidR="000932A8" w:rsidRDefault="000932A8" w:rsidP="000932A8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7A3779E3" w14:textId="77777777" w:rsidR="000932A8" w:rsidRDefault="000932A8" w:rsidP="000932A8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3D4BFD1D" w14:textId="77777777" w:rsidR="000932A8" w:rsidRDefault="000932A8" w:rsidP="000932A8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73A20EC" w14:textId="77777777" w:rsidR="000932A8" w:rsidRDefault="000932A8" w:rsidP="000932A8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7C0DB9F9" w14:textId="77777777" w:rsidR="000932A8" w:rsidRDefault="000932A8" w:rsidP="000932A8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35A48729" w14:textId="77777777" w:rsidR="000932A8" w:rsidRDefault="000932A8" w:rsidP="000932A8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03E1F38F" w14:textId="77777777" w:rsidR="000932A8" w:rsidRDefault="000932A8" w:rsidP="000932A8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0E496941" w14:textId="77777777" w:rsidR="000932A8" w:rsidRDefault="000932A8" w:rsidP="000932A8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1578DD9" w14:textId="77777777" w:rsidR="000932A8" w:rsidRDefault="000932A8" w:rsidP="000932A8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06E99042" w14:textId="77777777" w:rsidR="000932A8" w:rsidRDefault="000932A8" w:rsidP="000932A8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494FDFF6" w14:textId="77777777" w:rsidR="000932A8" w:rsidRDefault="000932A8" w:rsidP="000932A8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184FABBF" w14:textId="77777777" w:rsidR="000932A8" w:rsidRDefault="000932A8" w:rsidP="000932A8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437C8DE3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1C5C0C97" w14:textId="77777777" w:rsidR="000932A8" w:rsidRDefault="000932A8" w:rsidP="000932A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and</w:t>
      </w:r>
    </w:p>
    <w:p w14:paraId="125BCF81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673448C0" w14:textId="77777777" w:rsidR="000932A8" w:rsidRDefault="000932A8" w:rsidP="000932A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5BD7D320" w14:textId="77777777" w:rsidR="000932A8" w:rsidRDefault="000932A8" w:rsidP="000932A8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01CB699E" w14:textId="77777777" w:rsidR="000932A8" w:rsidRDefault="000932A8" w:rsidP="000932A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739F7097" w14:textId="77777777" w:rsidR="000932A8" w:rsidRDefault="000932A8" w:rsidP="000932A8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46AF58C7" w14:textId="77777777" w:rsidR="000932A8" w:rsidRDefault="000932A8" w:rsidP="000932A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FEDA7E1" w14:textId="77777777" w:rsidR="000932A8" w:rsidRDefault="000932A8" w:rsidP="000932A8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6B4E378E" w14:textId="77777777" w:rsidR="000932A8" w:rsidRDefault="000932A8" w:rsidP="000932A8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32B6341A" w14:textId="77777777" w:rsidR="000932A8" w:rsidRDefault="000932A8" w:rsidP="000932A8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12F9AA7B" w14:textId="77777777" w:rsidR="000932A8" w:rsidRDefault="000932A8" w:rsidP="000932A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0F0DECC8" w14:textId="77777777" w:rsidR="000932A8" w:rsidRDefault="000932A8" w:rsidP="000932A8">
      <w:pPr>
        <w:rPr>
          <w:lang w:eastAsia="zh-CN"/>
        </w:rPr>
      </w:pPr>
      <w:r>
        <w:rPr>
          <w:lang w:eastAsia="zh-CN"/>
        </w:rPr>
        <w:t xml:space="preserve">The </w:t>
      </w: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24415BB2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7A67877D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70C5BFB7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rPr>
          <w:lang w:eastAsia="ko-KR"/>
        </w:rPr>
        <w:t>;</w:t>
      </w:r>
    </w:p>
    <w:p w14:paraId="6D58D2AD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03973927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lastRenderedPageBreak/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>a string indicating the</w:t>
      </w:r>
      <w:r w:rsidRPr="00AF1670">
        <w:t xml:space="preserve"> </w:t>
      </w:r>
      <w:r>
        <w:rPr>
          <w:lang w:eastAsia="ko-KR"/>
        </w:rPr>
        <w:t>c</w:t>
      </w:r>
      <w:r w:rsidRPr="00AF1670">
        <w:rPr>
          <w:lang w:eastAsia="ko-KR"/>
        </w:rPr>
        <w:t>ommunication status of the V2X UE (e.g. uplink/downlink data rates, packet loss and etc.)</w:t>
      </w:r>
      <w:r>
        <w:rPr>
          <w:lang w:eastAsia="ko-KR"/>
        </w:rPr>
        <w:t>.</w:t>
      </w:r>
    </w:p>
    <w:p w14:paraId="5B783BD9" w14:textId="77777777" w:rsidR="000932A8" w:rsidRDefault="000932A8" w:rsidP="000932A8">
      <w:pPr>
        <w:pStyle w:val="B1"/>
        <w:rPr>
          <w:lang w:eastAsia="ko-KR"/>
        </w:rPr>
      </w:pPr>
      <w:r>
        <w:rPr>
          <w:lang w:eastAsia="zh-CN"/>
        </w:rPr>
        <w:t xml:space="preserve">The </w:t>
      </w: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</w:t>
      </w:r>
      <w:proofErr w:type="spellStart"/>
      <w:r>
        <w:rPr>
          <w:lang w:eastAsia="zh-CN"/>
        </w:rPr>
        <w:t>sub-elements</w:t>
      </w:r>
      <w:proofErr w:type="gramStart"/>
      <w:r>
        <w:rPr>
          <w:lang w:eastAsia="zh-CN"/>
        </w:rPr>
        <w:t>:</w:t>
      </w:r>
      <w:r>
        <w:rPr>
          <w:lang w:eastAsia="ko-KR"/>
        </w:rPr>
        <w:t>a</w:t>
      </w:r>
      <w:proofErr w:type="spellEnd"/>
      <w:proofErr w:type="gramEnd"/>
      <w:r>
        <w:rPr>
          <w:lang w:eastAsia="ko-KR"/>
        </w:rPr>
        <w:t>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2E9CD3E4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rPr>
          <w:lang w:eastAsia="ko-KR"/>
        </w:rPr>
        <w:t>; and</w:t>
      </w:r>
    </w:p>
    <w:p w14:paraId="5179A66C" w14:textId="77777777" w:rsidR="000932A8" w:rsidRDefault="000932A8" w:rsidP="000932A8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>a mandatory element contains a string indicating the a</w:t>
      </w:r>
      <w:r w:rsidRPr="00744AC3">
        <w:t>ssistance information for V2V communication mode switching to the V2X UE (e.g. recommended V2V communication mode, location, V2X service type, time validity, V2X service status, V2X application requirement, etc.)</w:t>
      </w:r>
      <w:r>
        <w:rPr>
          <w:noProof/>
          <w:lang w:val="en-US"/>
        </w:rPr>
        <w:t>.</w:t>
      </w:r>
    </w:p>
    <w:p w14:paraId="42F259D9" w14:textId="77777777" w:rsidR="000932A8" w:rsidRDefault="000932A8" w:rsidP="000932A8">
      <w:pPr>
        <w:pStyle w:val="NO"/>
        <w:rPr>
          <w:noProof/>
          <w:lang w:val="en-US"/>
        </w:rPr>
      </w:pPr>
      <w:r w:rsidRPr="00C55095">
        <w:rPr>
          <w:noProof/>
          <w:color w:val="FF0000"/>
          <w:lang w:val="en-US"/>
        </w:rPr>
        <w:t>Editor</w:t>
      </w:r>
      <w:r>
        <w:rPr>
          <w:noProof/>
          <w:color w:val="FF0000"/>
          <w:lang w:val="en-US"/>
        </w:rPr>
        <w:t>'</w:t>
      </w:r>
      <w:r w:rsidRPr="00C55095">
        <w:rPr>
          <w:noProof/>
          <w:color w:val="FF0000"/>
          <w:lang w:val="en-US"/>
        </w:rPr>
        <w:t xml:space="preserve">s </w:t>
      </w:r>
      <w:r>
        <w:rPr>
          <w:noProof/>
          <w:color w:val="FF0000"/>
          <w:lang w:val="en-US"/>
        </w:rPr>
        <w:t>n</w:t>
      </w:r>
      <w:r w:rsidRPr="00C55095">
        <w:rPr>
          <w:noProof/>
          <w:color w:val="FF0000"/>
          <w:lang w:val="en-US"/>
        </w:rPr>
        <w:t xml:space="preserve">ote: </w:t>
      </w:r>
      <w:r>
        <w:rPr>
          <w:noProof/>
          <w:color w:val="FF0000"/>
          <w:lang w:val="en-US"/>
        </w:rPr>
        <w:t>T</w:t>
      </w:r>
      <w:r w:rsidRPr="00C55095">
        <w:rPr>
          <w:noProof/>
          <w:color w:val="FF0000"/>
          <w:lang w:val="en-US"/>
        </w:rPr>
        <w:t xml:space="preserve">he </w:t>
      </w:r>
      <w:r>
        <w:rPr>
          <w:noProof/>
          <w:color w:val="FF0000"/>
          <w:lang w:val="en-US"/>
        </w:rPr>
        <w:t xml:space="preserve">detail of </w:t>
      </w:r>
      <w:r w:rsidRPr="00796DFF">
        <w:rPr>
          <w:noProof/>
          <w:color w:val="FF0000"/>
          <w:lang w:val="en-US"/>
        </w:rPr>
        <w:t xml:space="preserve">the </w:t>
      </w:r>
      <w:r w:rsidRPr="00C55095">
        <w:rPr>
          <w:color w:val="FF0000"/>
          <w:lang w:eastAsia="ko-KR"/>
        </w:rPr>
        <w:t xml:space="preserve">&lt;communication-link-status-info&gt; element and the </w:t>
      </w:r>
      <w:r w:rsidRPr="00C55095">
        <w:rPr>
          <w:noProof/>
          <w:color w:val="FF0000"/>
          <w:lang w:val="en-US"/>
        </w:rPr>
        <w:t>&lt;V2V-communication-assistance&gt;</w:t>
      </w:r>
      <w:r>
        <w:rPr>
          <w:noProof/>
          <w:color w:val="FF0000"/>
          <w:lang w:val="en-US"/>
        </w:rPr>
        <w:t xml:space="preserve"> element is FFS</w:t>
      </w:r>
      <w:r>
        <w:rPr>
          <w:noProof/>
          <w:lang w:val="en-US"/>
        </w:rPr>
        <w:t>.</w:t>
      </w:r>
    </w:p>
    <w:p w14:paraId="666DA0C9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16BE3FC0" w14:textId="77777777" w:rsidR="000932A8" w:rsidRDefault="000932A8" w:rsidP="000932A8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1BA05E7A" w14:textId="77777777" w:rsidR="000932A8" w:rsidRDefault="000932A8" w:rsidP="000932A8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72552ADC" w14:textId="77777777" w:rsidR="000932A8" w:rsidRDefault="000932A8" w:rsidP="000932A8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485A3122" w14:textId="77777777" w:rsidR="000932A8" w:rsidRDefault="000932A8" w:rsidP="000932A8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471BBEE4" w14:textId="77777777" w:rsidR="000932A8" w:rsidRPr="00F01F40" w:rsidRDefault="000932A8" w:rsidP="000932A8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0E770CFE" w14:textId="77777777" w:rsidR="000932A8" w:rsidRDefault="000932A8" w:rsidP="000932A8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083A2FCA" w14:textId="77777777" w:rsidR="000932A8" w:rsidRDefault="000932A8" w:rsidP="000932A8">
      <w:r>
        <w:t xml:space="preserve">The </w:t>
      </w:r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3B47FEBF" w14:textId="77777777" w:rsidR="000932A8" w:rsidRDefault="000932A8" w:rsidP="000932A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5404BF3A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5528E5BE" w14:textId="77777777" w:rsidR="000932A8" w:rsidRPr="00F01F40" w:rsidRDefault="000932A8" w:rsidP="000932A8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1D02836A" w14:textId="77777777" w:rsidR="000932A8" w:rsidRDefault="000932A8" w:rsidP="000932A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"accept" or "reject" indicating acceptance or rejection of the request by the V2X user</w:t>
      </w:r>
      <w:r>
        <w:t>.</w:t>
      </w:r>
    </w:p>
    <w:p w14:paraId="047847BD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1564C30D" w14:textId="77777777" w:rsidR="000932A8" w:rsidRDefault="000932A8" w:rsidP="000932A8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559B95B3" w14:textId="77777777" w:rsidR="000932A8" w:rsidRDefault="000932A8" w:rsidP="000932A8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4CCAD4E9" w14:textId="77777777" w:rsidR="000932A8" w:rsidRDefault="000932A8" w:rsidP="000932A8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 xml:space="preserve">, an element contains a string used to indicate </w:t>
      </w:r>
      <w:r w:rsidRPr="00E73F97">
        <w:t>the configuration of the VAE-client reporting related to the PC5 Policy status, and optionally PC5 events like PC5 unavailability, PQI load info</w:t>
      </w:r>
      <w:r>
        <w:t>;</w:t>
      </w:r>
    </w:p>
    <w:p w14:paraId="1C56C32B" w14:textId="77777777" w:rsidR="000932A8" w:rsidRDefault="000932A8" w:rsidP="000932A8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4789F7E7" w14:textId="77777777" w:rsidR="000932A8" w:rsidRDefault="000932A8" w:rsidP="000932A8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a string </w:t>
      </w:r>
      <w:r w:rsidRPr="00E73F97">
        <w:t>corresponding to the PC5 policy status request</w:t>
      </w:r>
      <w:r>
        <w:t>.</w:t>
      </w:r>
    </w:p>
    <w:p w14:paraId="12F82400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E73F97">
        <w:t>&lt;multi-operator-PC5-provisioning-info&gt;</w:t>
      </w:r>
      <w:r>
        <w:rPr>
          <w:lang w:eastAsia="zh-CN"/>
        </w:rPr>
        <w:t xml:space="preserve"> element contains the following sub-elements:</w:t>
      </w:r>
    </w:p>
    <w:p w14:paraId="5489C7A0" w14:textId="77777777" w:rsidR="000932A8" w:rsidRDefault="000932A8" w:rsidP="000932A8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 xml:space="preserve">of the VAE server </w:t>
      </w:r>
      <w:r w:rsidRPr="00E73F97">
        <w:t>which is requester of the Multi-operator V2X provisioning request</w:t>
      </w:r>
      <w:r>
        <w:t>;</w:t>
      </w:r>
    </w:p>
    <w:p w14:paraId="44BC24BC" w14:textId="77777777" w:rsidR="000932A8" w:rsidRDefault="000932A8" w:rsidP="000932A8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00DA1173" w14:textId="77777777" w:rsidR="000932A8" w:rsidRDefault="000932A8" w:rsidP="000932A8">
      <w:pPr>
        <w:pStyle w:val="B1"/>
      </w:pPr>
      <w:r>
        <w:lastRenderedPageBreak/>
        <w:t>c)</w:t>
      </w:r>
      <w:r>
        <w:tab/>
      </w:r>
      <w:r w:rsidRPr="00E73F97">
        <w:t>&lt;PC5-provisioning-policies&gt;</w:t>
      </w:r>
      <w:r>
        <w:t xml:space="preserve">, an element contains a string used to indicate </w:t>
      </w:r>
      <w:r w:rsidRPr="00E73F97">
        <w:t>the common provisioning parameters to be used by the V2X-UEs within the V2X service</w:t>
      </w:r>
      <w:r>
        <w:t>; and</w:t>
      </w:r>
    </w:p>
    <w:p w14:paraId="48DC1163" w14:textId="77777777" w:rsidR="000932A8" w:rsidRDefault="000932A8" w:rsidP="000932A8">
      <w:pPr>
        <w:pStyle w:val="B1"/>
      </w:pPr>
      <w:r>
        <w:t>d)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indicating success or failure of the multi-operator V2X provisioning request</w:t>
      </w:r>
      <w:r>
        <w:t>.</w:t>
      </w:r>
    </w:p>
    <w:p w14:paraId="3D93EE0A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6F1FCA39" w14:textId="77777777" w:rsidR="000932A8" w:rsidRDefault="000932A8" w:rsidP="000932A8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319DEFAF" w14:textId="77777777" w:rsidR="000932A8" w:rsidRDefault="000932A8" w:rsidP="000932A8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</w:t>
      </w:r>
      <w:bookmarkStart w:id="18" w:name="OLE_LINK135"/>
      <w:bookmarkStart w:id="19" w:name="OLE_LINK136"/>
      <w:r>
        <w:t xml:space="preserve">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bookmarkEnd w:id="18"/>
      <w:bookmarkEnd w:id="19"/>
      <w:r>
        <w:t>;</w:t>
      </w:r>
    </w:p>
    <w:p w14:paraId="1300D389" w14:textId="77777777" w:rsidR="000932A8" w:rsidRDefault="000932A8" w:rsidP="000932A8">
      <w:pPr>
        <w:pStyle w:val="B1"/>
      </w:pPr>
      <w:r>
        <w:t>c)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21BFE2C6" w14:textId="77777777" w:rsidR="000932A8" w:rsidRDefault="000932A8" w:rsidP="000932A8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596B7BA7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0B739894" w14:textId="77777777" w:rsidR="000932A8" w:rsidRDefault="000932A8" w:rsidP="000932A8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 xml:space="preserve">the VAE server which is requester of the V2X </w:t>
      </w:r>
      <w:proofErr w:type="spellStart"/>
      <w:r w:rsidRPr="00DF5880">
        <w:t>groupcast</w:t>
      </w:r>
      <w:proofErr w:type="spellEnd"/>
      <w:r w:rsidRPr="00DF5880">
        <w:t>/broadcast configuration</w:t>
      </w:r>
      <w:r>
        <w:t>:</w:t>
      </w:r>
    </w:p>
    <w:p w14:paraId="6CB1103F" w14:textId="77777777" w:rsidR="000932A8" w:rsidRDefault="000932A8" w:rsidP="000932A8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 xml:space="preserve">set to the V2X group identity for which the V2X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5FC940B6" w14:textId="77777777" w:rsidR="000932A8" w:rsidRDefault="000932A8" w:rsidP="000932A8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 xml:space="preserve">V2X service ID for which the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46C481D3" w14:textId="77777777" w:rsidR="000932A8" w:rsidRDefault="000932A8" w:rsidP="000932A8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>;</w:t>
      </w:r>
    </w:p>
    <w:p w14:paraId="7BB55138" w14:textId="77777777" w:rsidR="000932A8" w:rsidRDefault="000932A8" w:rsidP="000932A8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75F9BBD0" w14:textId="77777777" w:rsidR="000932A8" w:rsidRDefault="000932A8" w:rsidP="000932A8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08A71F1D" w14:textId="77777777" w:rsidR="000932A8" w:rsidRDefault="000932A8" w:rsidP="000932A8">
      <w:pPr>
        <w:pStyle w:val="B1"/>
      </w:pPr>
      <w:r>
        <w:t>g)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 xml:space="preserve">the V2X </w:t>
      </w:r>
      <w:proofErr w:type="spellStart"/>
      <w:r w:rsidRPr="00DF5880">
        <w:t>groupcast</w:t>
      </w:r>
      <w:proofErr w:type="spellEnd"/>
      <w:r w:rsidRPr="00DF5880">
        <w:t>/broadcast configuration request</w:t>
      </w:r>
      <w:r>
        <w:t>.</w:t>
      </w:r>
    </w:p>
    <w:p w14:paraId="0E615B74" w14:textId="77777777" w:rsidR="000932A8" w:rsidRDefault="000932A8" w:rsidP="000932A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47FE224B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7B767713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0AC32052" w14:textId="77777777" w:rsidR="000932A8" w:rsidRDefault="000932A8" w:rsidP="000932A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7ABBAC8C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0CD770FF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a string indicating the </w:t>
      </w:r>
      <w:r w:rsidRPr="009A74C5">
        <w:t xml:space="preserve">application </w:t>
      </w:r>
      <w:proofErr w:type="spellStart"/>
      <w:r w:rsidRPr="009A74C5">
        <w:t>QoS</w:t>
      </w:r>
      <w:proofErr w:type="spellEnd"/>
      <w:r w:rsidRPr="009A74C5">
        <w:t xml:space="preserve"> requirements (reliability, delay, jitter)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; and</w:t>
      </w:r>
    </w:p>
    <w:p w14:paraId="40169D1C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acknowledgement</w:t>
      </w:r>
      <w:proofErr w:type="gramEnd"/>
      <w:r>
        <w:rPr>
          <w:lang w:eastAsia="zh-CN"/>
        </w:rPr>
        <w:t>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3E961709" w14:textId="77777777" w:rsidR="000932A8" w:rsidRDefault="000932A8" w:rsidP="000932A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1EFE8246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24D86E47" w14:textId="77777777" w:rsidR="000932A8" w:rsidRDefault="000932A8" w:rsidP="000932A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1E0B7223" w14:textId="77777777" w:rsidR="000932A8" w:rsidRDefault="000932A8" w:rsidP="000932A8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3826621C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338EAB42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a string indicating the </w:t>
      </w:r>
      <w:r w:rsidRPr="009A74C5">
        <w:t xml:space="preserve">application </w:t>
      </w:r>
      <w:proofErr w:type="spellStart"/>
      <w:r w:rsidRPr="009A74C5">
        <w:t>QoS</w:t>
      </w:r>
      <w:proofErr w:type="spellEnd"/>
      <w:r w:rsidRPr="009A74C5">
        <w:t xml:space="preserve"> requirements (reliability, delay, jitter) for the session-oriented service</w:t>
      </w:r>
      <w:r>
        <w:rPr>
          <w:lang w:eastAsia="zh-CN"/>
        </w:rPr>
        <w:t>; and</w:t>
      </w:r>
    </w:p>
    <w:p w14:paraId="6303A214" w14:textId="034CC9B7" w:rsidR="00F845B6" w:rsidRDefault="000932A8" w:rsidP="000932A8">
      <w:pPr>
        <w:pStyle w:val="B1"/>
        <w:rPr>
          <w:ins w:id="20" w:author="Huawei/CXG131" w:date="2021-09-30T10:57:00Z"/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7DE58266" w14:textId="6CE31C8E" w:rsidR="00AA0075" w:rsidRDefault="00AA0075" w:rsidP="00AA0075">
      <w:pPr>
        <w:rPr>
          <w:ins w:id="21" w:author="Huawei/CXG131" w:date="2021-09-30T10:57:00Z"/>
          <w:lang w:eastAsia="zh-CN"/>
        </w:rPr>
      </w:pPr>
      <w:ins w:id="22" w:author="Huawei/CXG131" w:date="2021-09-30T10:57:00Z">
        <w:r>
          <w:rPr>
            <w:lang w:eastAsia="zh-CN"/>
          </w:rPr>
          <w:t xml:space="preserve">The </w:t>
        </w:r>
        <w:r w:rsidRPr="000C40BE">
          <w:rPr>
            <w:lang w:eastAsia="zh-CN"/>
          </w:rPr>
          <w:t>&lt;</w:t>
        </w:r>
        <w:r w:rsidR="00A21E1D">
          <w:rPr>
            <w:lang w:eastAsia="zh-CN"/>
          </w:rPr>
          <w:t>session-oriented-service</w:t>
        </w:r>
        <w:r w:rsidRPr="000C40BE">
          <w:rPr>
            <w:lang w:eastAsia="zh-CN"/>
          </w:rPr>
          <w:t>-info&gt;</w:t>
        </w:r>
        <w:r>
          <w:rPr>
            <w:lang w:eastAsia="zh-CN"/>
          </w:rPr>
          <w:t xml:space="preserve"> element contain the following sub-elements:</w:t>
        </w:r>
      </w:ins>
    </w:p>
    <w:p w14:paraId="68C86D3A" w14:textId="162264E3" w:rsidR="00AA0075" w:rsidRDefault="00AA0075" w:rsidP="00AA0075">
      <w:pPr>
        <w:pStyle w:val="B1"/>
        <w:rPr>
          <w:ins w:id="23" w:author="Huawei/CXG131" w:date="2021-09-30T10:57:00Z"/>
          <w:lang w:eastAsia="zh-CN"/>
        </w:rPr>
      </w:pPr>
      <w:ins w:id="24" w:author="Huawei/CXG131" w:date="2021-09-30T10:57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9C31BC">
          <w:rPr>
            <w:lang w:eastAsia="zh-CN"/>
          </w:rPr>
          <w:t>&lt;V</w:t>
        </w:r>
        <w:r>
          <w:rPr>
            <w:lang w:eastAsia="zh-CN"/>
          </w:rPr>
          <w:t>AE-</w:t>
        </w:r>
      </w:ins>
      <w:ins w:id="25" w:author="Huawei/CXG131" w:date="2021-09-30T10:58:00Z">
        <w:r>
          <w:rPr>
            <w:lang w:eastAsia="zh-CN"/>
          </w:rPr>
          <w:t>client</w:t>
        </w:r>
      </w:ins>
      <w:ins w:id="26" w:author="Huawei/CXG131" w:date="2021-09-30T10:57:00Z">
        <w:r w:rsidRPr="009C31BC">
          <w:rPr>
            <w:lang w:eastAsia="zh-CN"/>
          </w:rPr>
          <w:t>-id&gt;</w:t>
        </w:r>
        <w:r>
          <w:rPr>
            <w:lang w:eastAsia="zh-CN"/>
          </w:rPr>
          <w:t xml:space="preserve">, </w:t>
        </w:r>
        <w:r>
          <w:t>an element contains a string</w:t>
        </w:r>
        <w:r w:rsidRPr="009A74C5">
          <w:t xml:space="preserve"> set to the identity of the V</w:t>
        </w:r>
      </w:ins>
      <w:ins w:id="27" w:author="Huawei/CXG131" w:date="2021-09-30T10:58:00Z">
        <w:r>
          <w:t>AE client</w:t>
        </w:r>
      </w:ins>
      <w:ins w:id="28" w:author="Huawei/CXG131" w:date="2021-09-30T10:57:00Z">
        <w:r>
          <w:rPr>
            <w:lang w:eastAsia="zh-CN"/>
          </w:rPr>
          <w:t>;</w:t>
        </w:r>
      </w:ins>
    </w:p>
    <w:p w14:paraId="6C1332BE" w14:textId="77777777" w:rsidR="00AA0075" w:rsidRDefault="00AA0075" w:rsidP="00AA0075">
      <w:pPr>
        <w:pStyle w:val="B1"/>
        <w:rPr>
          <w:ins w:id="29" w:author="Huawei/CXG131" w:date="2021-09-30T10:57:00Z"/>
        </w:rPr>
      </w:pPr>
      <w:ins w:id="30" w:author="Huawei/CXG131" w:date="2021-09-30T10:57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&lt;V2X-service-id&gt;,</w:t>
        </w:r>
        <w:r w:rsidRPr="000C40BE">
          <w:t xml:space="preserve"> </w:t>
        </w:r>
        <w:r>
          <w:t>an element contains a string</w:t>
        </w:r>
        <w:r w:rsidRPr="009A74C5">
          <w:t xml:space="preserve"> set to the V2X service ID for which application requirement corresponds to</w:t>
        </w:r>
        <w:r>
          <w:t>;</w:t>
        </w:r>
      </w:ins>
    </w:p>
    <w:p w14:paraId="74ABAA2A" w14:textId="46B157AA" w:rsidR="00AA0075" w:rsidRDefault="00AA0075" w:rsidP="00AA0075">
      <w:pPr>
        <w:pStyle w:val="B1"/>
        <w:rPr>
          <w:ins w:id="31" w:author="Huawei/CXG131" w:date="2021-09-30T10:57:00Z"/>
          <w:lang w:eastAsia="zh-CN"/>
        </w:rPr>
      </w:pPr>
      <w:ins w:id="32" w:author="Huawei/CXG131" w:date="2021-09-30T10:58:00Z">
        <w:r>
          <w:rPr>
            <w:lang w:eastAsia="zh-CN"/>
          </w:rPr>
          <w:t>c</w:t>
        </w:r>
      </w:ins>
      <w:ins w:id="33" w:author="Huawei/CXG131" w:date="2021-09-30T10:57:00Z">
        <w:r>
          <w:rPr>
            <w:lang w:eastAsia="zh-CN"/>
          </w:rPr>
          <w:t>)</w:t>
        </w:r>
        <w:r>
          <w:rPr>
            <w:lang w:eastAsia="zh-CN"/>
          </w:rPr>
          <w:tab/>
          <w:t>&lt;session-id&gt;,</w:t>
        </w:r>
        <w:r w:rsidRPr="000C40BE">
          <w:t xml:space="preserve"> </w:t>
        </w:r>
        <w:r>
          <w:t>an element contains a string</w:t>
        </w:r>
        <w:r w:rsidRPr="009A74C5">
          <w:t xml:space="preserve"> set to the session identifier to be used for the session-oriented service</w:t>
        </w:r>
        <w:r>
          <w:rPr>
            <w:lang w:eastAsia="zh-CN"/>
          </w:rPr>
          <w:t>;</w:t>
        </w:r>
      </w:ins>
    </w:p>
    <w:p w14:paraId="78ABFF4C" w14:textId="49ED5005" w:rsidR="00AA0075" w:rsidRDefault="00AA0075" w:rsidP="00AA0075">
      <w:pPr>
        <w:pStyle w:val="B1"/>
        <w:rPr>
          <w:ins w:id="34" w:author="Huawei/CXG131" w:date="2021-09-30T10:57:00Z"/>
          <w:lang w:eastAsia="zh-CN"/>
        </w:rPr>
      </w:pPr>
      <w:ins w:id="35" w:author="Huawei/CXG131" w:date="2021-09-30T10:58:00Z">
        <w:r>
          <w:rPr>
            <w:lang w:eastAsia="zh-CN"/>
          </w:rPr>
          <w:t>d</w:t>
        </w:r>
      </w:ins>
      <w:ins w:id="36" w:author="Huawei/CXG131" w:date="2021-09-30T10:57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7" w:author="Huawei/CXG131" w:date="2021-09-30T10:59:00Z">
        <w:r w:rsidRPr="00AA0075">
          <w:rPr>
            <w:lang w:eastAsia="zh-CN"/>
          </w:rPr>
          <w:t>&lt;reporting-configuration&gt;</w:t>
        </w:r>
      </w:ins>
      <w:ins w:id="38" w:author="Huawei/CXG131" w:date="2021-09-30T10:57:00Z">
        <w:r>
          <w:rPr>
            <w:lang w:eastAsia="zh-CN"/>
          </w:rPr>
          <w:t>,</w:t>
        </w:r>
      </w:ins>
      <w:ins w:id="39" w:author="Huawei/CXG131" w:date="2021-09-30T11:00:00Z">
        <w:r>
          <w:t xml:space="preserve"> an element contains a string used to indicate </w:t>
        </w:r>
        <w:r w:rsidRPr="003D5CA5">
          <w:t>which conf</w:t>
        </w:r>
        <w:r>
          <w:t xml:space="preserve">iguration the UE should report, </w:t>
        </w:r>
        <w:r w:rsidRPr="003D5CA5">
          <w:t>e.g.</w:t>
        </w:r>
        <w:r>
          <w:t>,</w:t>
        </w:r>
        <w:r w:rsidRPr="003D5CA5">
          <w:t xml:space="preserve"> freq</w:t>
        </w:r>
        <w:r>
          <w:t>uency of reporting, event based</w:t>
        </w:r>
      </w:ins>
      <w:ins w:id="40" w:author="Huawei/CXG131" w:date="2021-09-30T10:57:00Z">
        <w:r>
          <w:rPr>
            <w:lang w:eastAsia="zh-CN"/>
          </w:rPr>
          <w:t>;</w:t>
        </w:r>
      </w:ins>
      <w:ins w:id="41" w:author="Huawei/CXG132" w:date="2021-10-14T15:52:00Z">
        <w:r w:rsidR="00F55AEF">
          <w:rPr>
            <w:lang w:eastAsia="zh-CN"/>
          </w:rPr>
          <w:t xml:space="preserve"> and</w:t>
        </w:r>
      </w:ins>
    </w:p>
    <w:p w14:paraId="34C082AB" w14:textId="300276E8" w:rsidR="00AA0075" w:rsidRPr="00AA0075" w:rsidRDefault="00AA0075" w:rsidP="00F55AEF">
      <w:pPr>
        <w:pStyle w:val="B1"/>
        <w:rPr>
          <w:ins w:id="42" w:author="Huawei/CXG131" w:date="2021-09-30T10:59:00Z"/>
          <w:lang w:eastAsia="zh-CN"/>
        </w:rPr>
      </w:pPr>
      <w:ins w:id="43" w:author="Huawei/CXG131" w:date="2021-09-30T10:59:00Z">
        <w:r>
          <w:rPr>
            <w:lang w:eastAsia="zh-CN"/>
          </w:rPr>
          <w:t>e</w:t>
        </w:r>
      </w:ins>
      <w:ins w:id="44" w:author="Huawei/CXG131" w:date="2021-09-30T10:57:00Z">
        <w:r>
          <w:rPr>
            <w:lang w:eastAsia="zh-CN"/>
          </w:rPr>
          <w:t>)</w:t>
        </w:r>
        <w:r>
          <w:rPr>
            <w:lang w:eastAsia="zh-CN"/>
          </w:rPr>
          <w:tab/>
          <w:t>&lt;acknowledgement&gt;,</w:t>
        </w:r>
        <w:r w:rsidRPr="000C40BE">
          <w:t xml:space="preserve"> </w:t>
        </w:r>
        <w:r>
          <w:t xml:space="preserve">an element contains a string set to the value </w:t>
        </w:r>
        <w:r w:rsidRPr="00E73F97">
          <w:t>"</w:t>
        </w:r>
        <w:r>
          <w:t>yes</w:t>
        </w:r>
        <w:r w:rsidRPr="00E73F97">
          <w:t>" or "</w:t>
        </w:r>
        <w:r>
          <w:t>not</w:t>
        </w:r>
        <w:r w:rsidRPr="00E73F97">
          <w:t>"</w:t>
        </w:r>
        <w:r>
          <w:t xml:space="preserve"> indicating the a</w:t>
        </w:r>
        <w:r w:rsidRPr="009A74C5">
          <w:t>cknowledgement for the request</w:t>
        </w:r>
      </w:ins>
      <w:ins w:id="45" w:author="Huawei/CXG131" w:date="2021-09-30T11:00:00Z">
        <w: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F350E3" w14:textId="77777777" w:rsidR="00422440" w:rsidRDefault="00422440">
      <w:r>
        <w:separator/>
      </w:r>
    </w:p>
  </w:endnote>
  <w:endnote w:type="continuationSeparator" w:id="0">
    <w:p w14:paraId="098184D5" w14:textId="77777777" w:rsidR="00422440" w:rsidRDefault="00422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A59E7" w14:textId="77777777" w:rsidR="00422440" w:rsidRDefault="00422440">
      <w:r>
        <w:separator/>
      </w:r>
    </w:p>
  </w:footnote>
  <w:footnote w:type="continuationSeparator" w:id="0">
    <w:p w14:paraId="07D3D3AA" w14:textId="77777777" w:rsidR="00422440" w:rsidRDefault="00422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1">
    <w15:presenceInfo w15:providerId="None" w15:userId="Huawei/CXG131"/>
  </w15:person>
  <w15:person w15:author="Huawei/CXG132">
    <w15:presenceInfo w15:providerId="None" w15:userId="Huawei/CXG1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369D2"/>
    <w:rsid w:val="00051287"/>
    <w:rsid w:val="00057EC6"/>
    <w:rsid w:val="000608B8"/>
    <w:rsid w:val="0006299B"/>
    <w:rsid w:val="00085317"/>
    <w:rsid w:val="00085F93"/>
    <w:rsid w:val="000867AF"/>
    <w:rsid w:val="000932A8"/>
    <w:rsid w:val="00097729"/>
    <w:rsid w:val="000A0474"/>
    <w:rsid w:val="000A1F6F"/>
    <w:rsid w:val="000A6394"/>
    <w:rsid w:val="000B1877"/>
    <w:rsid w:val="000B360C"/>
    <w:rsid w:val="000B3F15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04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034A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45B11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B733E"/>
    <w:rsid w:val="003D0733"/>
    <w:rsid w:val="003D36E2"/>
    <w:rsid w:val="003D3818"/>
    <w:rsid w:val="003E1A36"/>
    <w:rsid w:val="003F18E3"/>
    <w:rsid w:val="00401F48"/>
    <w:rsid w:val="00407A1B"/>
    <w:rsid w:val="00410371"/>
    <w:rsid w:val="00411465"/>
    <w:rsid w:val="00416425"/>
    <w:rsid w:val="00421386"/>
    <w:rsid w:val="00422440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1E1D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0075"/>
    <w:rsid w:val="00AA2CBC"/>
    <w:rsid w:val="00AA5F36"/>
    <w:rsid w:val="00AC43B2"/>
    <w:rsid w:val="00AC5820"/>
    <w:rsid w:val="00AD1CD8"/>
    <w:rsid w:val="00AE39AD"/>
    <w:rsid w:val="00AE6F5A"/>
    <w:rsid w:val="00AF08A7"/>
    <w:rsid w:val="00AF145D"/>
    <w:rsid w:val="00AF7B55"/>
    <w:rsid w:val="00B1035E"/>
    <w:rsid w:val="00B15035"/>
    <w:rsid w:val="00B15F2B"/>
    <w:rsid w:val="00B258BB"/>
    <w:rsid w:val="00B25D3C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40ED"/>
    <w:rsid w:val="00BA51D9"/>
    <w:rsid w:val="00BA6A45"/>
    <w:rsid w:val="00BB5DFC"/>
    <w:rsid w:val="00BD279D"/>
    <w:rsid w:val="00BD5B66"/>
    <w:rsid w:val="00BD6BB8"/>
    <w:rsid w:val="00BE2769"/>
    <w:rsid w:val="00BF07D2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55AEF"/>
    <w:rsid w:val="00F73142"/>
    <w:rsid w:val="00F74BAF"/>
    <w:rsid w:val="00F83955"/>
    <w:rsid w:val="00F845B6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093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75DD7-E834-4473-B854-92A6B2111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2682</TotalTime>
  <Pages>10</Pages>
  <Words>4578</Words>
  <Characters>26098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Huawei/CXG132</cp:lastModifiedBy>
  <cp:revision>272</cp:revision>
  <cp:lastPrinted>1899-12-31T23:00:00Z</cp:lastPrinted>
  <dcterms:created xsi:type="dcterms:W3CDTF">2018-11-05T09:14:00Z</dcterms:created>
  <dcterms:modified xsi:type="dcterms:W3CDTF">2021-10-14T09:11:00Z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(3)sqz2mcODDn7elkt/w8Th0QeF1YUnNZH5gcTeKrHBxPWfQ9TUiLtlDFnv37Wo5kIK6dCrc7fX
2Aa/iS/JS4H2GhMtoF9W6dH+ztneZgBnQO+HnthVpFxCyBwaTr4CsMcDW0p0J/fiav6GQUv4
xsqKnGxjUdaovXZjpjKXxl7HNPka5LkCrqhW59Hci147Jr3JRsUvIy9sGhHTz0Ym1nnIuOHw
N+stw5xS1RrBeWRN+N</vt:lpwstr>
  </property>
  <property fmtid="{D5CDD505-2E9C-101B-9397-08002B2CF9AE}" pid="22" name="_2015_ms_pID_7253431">
    <vt:lpwstr>9AB4/xdac53SeUkFsiSyjnwSduprf/gjb8VfCL7Awne/UGxIofRM6E
dcaGnxmd0U2+OjV6cFb4I3T0/MHED7f0P+TTIlurq7cKQqLQ5MC7gY2LHvAqBwgP1cXMFdBd
qfENat9Q4wCMcVFC2oB0xKC5GUIwLEldVaJAdq8/vTJe8m014OJS9n1dPfjkuZpTevBCLNIA
TaVhz3Kf1twRmz5fwu067lc1I0QN0shyE6jY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1634202663</vt:lpwstr>
  </property>
</Properties>
</file>