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781A1E1B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D3914">
        <w:rPr>
          <w:b/>
          <w:noProof/>
          <w:sz w:val="24"/>
        </w:rPr>
        <w:t>6169</w:t>
      </w:r>
      <w:bookmarkStart w:id="0" w:name="_GoBack"/>
      <w:bookmarkEnd w:id="0"/>
    </w:p>
    <w:p w14:paraId="5A26E5B5" w14:textId="27BEE419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</w:r>
      <w:r w:rsidR="00695412">
        <w:rPr>
          <w:b/>
          <w:noProof/>
          <w:sz w:val="24"/>
        </w:rPr>
        <w:tab/>
        <w:t xml:space="preserve">   was C1-215889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6966FB" w:rsidR="001E41F3" w:rsidRPr="00410371" w:rsidRDefault="00743415" w:rsidP="005F2EA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5F2EAC">
              <w:rPr>
                <w:b/>
                <w:noProof/>
                <w:sz w:val="28"/>
                <w:lang w:eastAsia="zh-CN"/>
              </w:rPr>
              <w:t>117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53836F" w:rsidR="001E41F3" w:rsidRPr="00410371" w:rsidRDefault="009946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5FDA71" w:rsidR="001E41F3" w:rsidRDefault="0053286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532869">
              <w:t>S</w:t>
            </w:r>
            <w:r w:rsidR="007A638B">
              <w:t>tructure for s</w:t>
            </w:r>
            <w:r w:rsidRPr="00532869">
              <w:t>ession-oriented service establishment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7CBC499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bookmarkStart w:id="3" w:name="OLE_LINK122"/>
            <w:r w:rsidR="007A638B">
              <w:rPr>
                <w:noProof/>
                <w:lang w:val="en-US"/>
              </w:rPr>
              <w:t>structure for</w:t>
            </w:r>
            <w:bookmarkEnd w:id="3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32869">
              <w:rPr>
                <w:noProof/>
                <w:lang w:val="en-US"/>
              </w:rPr>
              <w:t>19.5.2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E805D25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7A638B">
              <w:rPr>
                <w:noProof/>
                <w:lang w:val="en-US"/>
              </w:rPr>
              <w:t>structure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21DBB6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A638B">
              <w:rPr>
                <w:noProof/>
                <w:lang w:val="en-US"/>
              </w:rPr>
              <w:t>structure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C13BD2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5C8AAFB" w14:textId="77777777" w:rsidR="00F845B6" w:rsidRDefault="00F845B6" w:rsidP="00F845B6">
      <w:pPr>
        <w:pStyle w:val="2"/>
      </w:pPr>
      <w:bookmarkStart w:id="4" w:name="_Toc43231229"/>
      <w:bookmarkStart w:id="5" w:name="_Toc43296160"/>
      <w:bookmarkStart w:id="6" w:name="_Toc43400277"/>
      <w:bookmarkStart w:id="7" w:name="_Toc43400894"/>
      <w:bookmarkStart w:id="8" w:name="_Toc45216719"/>
      <w:bookmarkStart w:id="9" w:name="_Toc51938265"/>
      <w:bookmarkStart w:id="10" w:name="_Toc51938800"/>
      <w:bookmarkStart w:id="11" w:name="_Toc68190489"/>
      <w:bookmarkStart w:id="12" w:name="_Toc83059489"/>
      <w:r>
        <w:t>8.3</w:t>
      </w:r>
      <w:r w:rsidRPr="0073469F">
        <w:tab/>
      </w:r>
      <w:r>
        <w:t>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542B3D" w14:textId="77777777" w:rsidR="00F845B6" w:rsidRDefault="00F845B6" w:rsidP="00F845B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E0B84A6" w14:textId="77777777" w:rsidR="00F845B6" w:rsidRDefault="00F845B6" w:rsidP="00F845B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3AECA4B4" w14:textId="77777777" w:rsidR="00F845B6" w:rsidRDefault="00F845B6" w:rsidP="00F845B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23776369" w14:textId="77777777" w:rsidR="00F845B6" w:rsidRDefault="00F845B6" w:rsidP="00F845B6">
      <w:pPr>
        <w:pStyle w:val="B1"/>
      </w:pPr>
      <w:r>
        <w:t>a)</w:t>
      </w:r>
      <w:r>
        <w:tab/>
        <w:t>a &lt;registration-info&gt; element;</w:t>
      </w:r>
    </w:p>
    <w:p w14:paraId="362D7AB4" w14:textId="77777777" w:rsidR="00F845B6" w:rsidRDefault="00F845B6" w:rsidP="00F845B6">
      <w:pPr>
        <w:pStyle w:val="B1"/>
      </w:pPr>
      <w:r>
        <w:t>b)</w:t>
      </w:r>
      <w:r>
        <w:tab/>
        <w:t>a &lt;de-registration-info&gt; element;</w:t>
      </w:r>
    </w:p>
    <w:p w14:paraId="09C910C7" w14:textId="77777777" w:rsidR="00F845B6" w:rsidRPr="003C4A36" w:rsidRDefault="00F845B6" w:rsidP="00F845B6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01955D6A" w14:textId="77777777" w:rsidR="00F845B6" w:rsidRPr="00823DE1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5A2D6B0C" w14:textId="77777777" w:rsidR="00F845B6" w:rsidRDefault="00F845B6" w:rsidP="00F845B6">
      <w:pPr>
        <w:pStyle w:val="B1"/>
      </w:pPr>
      <w:r>
        <w:t>e)</w:t>
      </w:r>
      <w:r>
        <w:tab/>
        <w:t>a &lt;service-discovery-info&gt; element;</w:t>
      </w:r>
    </w:p>
    <w:p w14:paraId="1B708667" w14:textId="77777777" w:rsidR="00F845B6" w:rsidRDefault="00F845B6" w:rsidP="00F845B6">
      <w:pPr>
        <w:pStyle w:val="B1"/>
      </w:pPr>
      <w:r>
        <w:t>f)</w:t>
      </w:r>
      <w:r>
        <w:tab/>
        <w:t>a &lt;local-service-info&gt; element;</w:t>
      </w:r>
    </w:p>
    <w:p w14:paraId="46E0D098" w14:textId="77777777" w:rsidR="00F845B6" w:rsidRDefault="00F845B6" w:rsidP="00F845B6">
      <w:pPr>
        <w:pStyle w:val="B1"/>
      </w:pPr>
      <w:r>
        <w:t>g)</w:t>
      </w:r>
      <w:r>
        <w:tab/>
        <w:t>an &lt;V2X-USD-announcement&gt; element;</w:t>
      </w:r>
    </w:p>
    <w:p w14:paraId="39AF3362" w14:textId="77777777" w:rsidR="00F845B6" w:rsidRDefault="00F845B6" w:rsidP="00F845B6">
      <w:pPr>
        <w:pStyle w:val="B1"/>
      </w:pPr>
      <w:r>
        <w:t>h)</w:t>
      </w:r>
      <w:r>
        <w:tab/>
        <w:t>a &lt;set-PC5-parameters-info&gt; element;</w:t>
      </w:r>
    </w:p>
    <w:p w14:paraId="1152FA1D" w14:textId="77777777" w:rsidR="00F845B6" w:rsidRDefault="00F845B6" w:rsidP="00F845B6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3751F743" w14:textId="77777777" w:rsidR="00F845B6" w:rsidRDefault="00F845B6" w:rsidP="00F845B6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5E879F2D" w14:textId="77777777" w:rsidR="00F845B6" w:rsidRDefault="00F845B6" w:rsidP="00F845B6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13F27963" w14:textId="77777777" w:rsidR="00F845B6" w:rsidRDefault="00F845B6" w:rsidP="00F845B6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58277DFD" w14:textId="77777777" w:rsidR="00F845B6" w:rsidRDefault="00F845B6" w:rsidP="00F845B6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7E19477F" w14:textId="77777777" w:rsidR="00F845B6" w:rsidRDefault="00F845B6" w:rsidP="00F845B6">
      <w:pPr>
        <w:pStyle w:val="B1"/>
      </w:pPr>
      <w:r>
        <w:t>n)</w:t>
      </w:r>
      <w:r>
        <w:tab/>
        <w:t>a &lt;V2V-communication-assistance-info&gt; element;</w:t>
      </w:r>
    </w:p>
    <w:p w14:paraId="2AD8C541" w14:textId="77777777" w:rsidR="00F845B6" w:rsidRDefault="00F845B6" w:rsidP="00F845B6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59141AAA" w14:textId="77777777" w:rsidR="00F845B6" w:rsidRDefault="00F845B6" w:rsidP="00F845B6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734FD39B" w14:textId="77777777" w:rsidR="00F845B6" w:rsidRDefault="00F845B6" w:rsidP="00F845B6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5875D812" w14:textId="77777777" w:rsidR="00F845B6" w:rsidRDefault="00F845B6" w:rsidP="00F845B6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3BEF00A2" w14:textId="77777777" w:rsidR="00F845B6" w:rsidRDefault="00F845B6" w:rsidP="00F845B6">
      <w:pPr>
        <w:pStyle w:val="B1"/>
      </w:pPr>
      <w:r>
        <w:t>s)</w:t>
      </w:r>
      <w:r>
        <w:tab/>
        <w:t xml:space="preserve">a </w:t>
      </w:r>
      <w:r w:rsidRPr="00731D7E">
        <w:t>&lt;multi-operator-PC5-provisioning-info&gt;</w:t>
      </w:r>
      <w:r>
        <w:t xml:space="preserve"> element;</w:t>
      </w:r>
    </w:p>
    <w:p w14:paraId="5AF81560" w14:textId="77777777" w:rsidR="00F845B6" w:rsidRDefault="00F845B6" w:rsidP="00F845B6">
      <w:pPr>
        <w:pStyle w:val="B1"/>
      </w:pPr>
      <w:r>
        <w:t>t)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7A58EB7F" w14:textId="77777777" w:rsidR="00F845B6" w:rsidRDefault="00F845B6" w:rsidP="00F845B6">
      <w:pPr>
        <w:pStyle w:val="B1"/>
      </w:pPr>
      <w:r>
        <w:t>u)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404F6F5B" w14:textId="77777777" w:rsidR="00F845B6" w:rsidRDefault="00F845B6" w:rsidP="00F845B6">
      <w:pPr>
        <w:pStyle w:val="B1"/>
      </w:pPr>
      <w:r>
        <w:t>v)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426FD897" w14:textId="77777777" w:rsidR="00F845B6" w:rsidRDefault="00F845B6" w:rsidP="00F845B6">
      <w:pPr>
        <w:pStyle w:val="B1"/>
      </w:pPr>
      <w:r>
        <w:t>w)</w:t>
      </w:r>
      <w:r>
        <w:tab/>
      </w:r>
      <w:r w:rsidRPr="006715D9">
        <w:t>&lt;V2X-groupcast/broadcast-configuration-info&gt;</w:t>
      </w:r>
      <w:r>
        <w:t>;</w:t>
      </w:r>
      <w:del w:id="13" w:author="Huawei/CXG131" w:date="2021-09-30T10:27:00Z">
        <w:r w:rsidDel="00F845B6">
          <w:delText xml:space="preserve"> or</w:delText>
        </w:r>
      </w:del>
    </w:p>
    <w:p w14:paraId="57D4ED39" w14:textId="676ADAFF" w:rsidR="00F845B6" w:rsidRDefault="00F845B6" w:rsidP="00F845B6">
      <w:pPr>
        <w:pStyle w:val="B1"/>
        <w:rPr>
          <w:ins w:id="14" w:author="Huawei/CXG131" w:date="2021-09-30T10:27:00Z"/>
        </w:rPr>
      </w:pPr>
      <w:r>
        <w:t>x)</w:t>
      </w:r>
      <w:r>
        <w:tab/>
      </w:r>
      <w:bookmarkStart w:id="15" w:name="OLE_LINK125"/>
      <w:r w:rsidRPr="000C52A0">
        <w:t>&lt;session-oriented-service-trigger-info&gt;</w:t>
      </w:r>
      <w:bookmarkEnd w:id="15"/>
      <w:del w:id="16" w:author="Huawei/CXG131" w:date="2021-09-30T10:27:00Z">
        <w:r w:rsidDel="00F845B6">
          <w:delText>.</w:delText>
        </w:r>
      </w:del>
      <w:ins w:id="17" w:author="Huawei/CXG131" w:date="2021-09-30T10:27:00Z">
        <w:r>
          <w:t>; or</w:t>
        </w:r>
      </w:ins>
    </w:p>
    <w:p w14:paraId="096055D0" w14:textId="2F41FEC9" w:rsidR="00F845B6" w:rsidRDefault="00F845B6" w:rsidP="00F845B6">
      <w:pPr>
        <w:pStyle w:val="B1"/>
      </w:pPr>
      <w:ins w:id="18" w:author="Huawei/CXG131" w:date="2021-09-30T10:27:00Z">
        <w:r>
          <w:t>xxx)</w:t>
        </w:r>
        <w:r>
          <w:tab/>
        </w:r>
        <w:r w:rsidRPr="000C52A0">
          <w:t>&lt;</w:t>
        </w:r>
        <w:r>
          <w:t>session-oriented-service</w:t>
        </w:r>
        <w:r w:rsidRPr="000C52A0">
          <w:t>-info&gt;</w:t>
        </w:r>
      </w:ins>
      <w:ins w:id="19" w:author="Huawei/CXG131" w:date="2021-09-30T10:28:00Z">
        <w:r>
          <w:t>.</w:t>
        </w:r>
      </w:ins>
    </w:p>
    <w:p w14:paraId="1E9D91C7" w14:textId="77777777" w:rsidR="00F845B6" w:rsidRDefault="00F845B6" w:rsidP="00F845B6">
      <w:pPr>
        <w:rPr>
          <w:lang w:eastAsia="x-none"/>
        </w:rPr>
      </w:pPr>
      <w:bookmarkStart w:id="20" w:name="OLE_LINK126"/>
      <w:r>
        <w:t xml:space="preserve">The &lt;service-discovery-info&gt; element </w:t>
      </w:r>
      <w:r>
        <w:rPr>
          <w:lang w:eastAsia="x-none"/>
        </w:rPr>
        <w:t>shall include:</w:t>
      </w:r>
    </w:p>
    <w:p w14:paraId="1DEE529E" w14:textId="77777777" w:rsidR="00F845B6" w:rsidRDefault="00F845B6" w:rsidP="00F845B6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AE42A46" w14:textId="77777777" w:rsidR="00F845B6" w:rsidRPr="00076710" w:rsidRDefault="00F845B6" w:rsidP="00F845B6">
      <w:pPr>
        <w:pStyle w:val="B1"/>
      </w:pPr>
      <w:r>
        <w:t>b)</w:t>
      </w:r>
      <w:r>
        <w:tab/>
        <w:t>a &lt;result&gt; element and may include a &lt;service-discovery-data&gt; element.</w:t>
      </w:r>
    </w:p>
    <w:bookmarkEnd w:id="20"/>
    <w:p w14:paraId="7E36A614" w14:textId="77777777" w:rsidR="00F845B6" w:rsidRDefault="00F845B6" w:rsidP="00F845B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118E47A0" w14:textId="77777777" w:rsidR="00F845B6" w:rsidRPr="009853EF" w:rsidRDefault="00F845B6" w:rsidP="00F845B6">
      <w:pPr>
        <w:pStyle w:val="B2"/>
      </w:pPr>
      <w:r>
        <w:lastRenderedPageBreak/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1A5E906E" w14:textId="77777777" w:rsidR="00F845B6" w:rsidRDefault="00F845B6" w:rsidP="00F845B6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8D7947E" w14:textId="77777777" w:rsidR="00F845B6" w:rsidRDefault="00F845B6" w:rsidP="00F845B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41687905" w14:textId="77777777" w:rsidR="00F845B6" w:rsidRPr="008B04F8" w:rsidRDefault="00F845B6" w:rsidP="00F845B6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&lt;reception-uri&gt; element</w:t>
      </w:r>
      <w:r w:rsidRPr="008B04F8">
        <w:t xml:space="preserve"> and one or more &lt;V2X-service-ID&gt; element(s);</w:t>
      </w:r>
    </w:p>
    <w:p w14:paraId="5FF78716" w14:textId="77777777" w:rsidR="00F845B6" w:rsidRDefault="00F845B6" w:rsidP="00F845B6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360641C4" w14:textId="77777777" w:rsidR="00F845B6" w:rsidRPr="008B04F8" w:rsidRDefault="00F845B6" w:rsidP="00F845B6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2915CFD3" w14:textId="77777777" w:rsidR="00F845B6" w:rsidRPr="008B04F8" w:rsidRDefault="00F845B6" w:rsidP="00F845B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44D2A067" w14:textId="77777777" w:rsidR="00F845B6" w:rsidRPr="008B04F8" w:rsidRDefault="00F845B6" w:rsidP="00F845B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5F606595" w14:textId="77777777" w:rsidR="00F845B6" w:rsidRPr="008B04F8" w:rsidRDefault="00F845B6" w:rsidP="00F845B6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102600FD" w14:textId="77777777" w:rsidR="00F845B6" w:rsidRPr="008B04F8" w:rsidRDefault="00F845B6" w:rsidP="00F845B6">
      <w:pPr>
        <w:pStyle w:val="B1"/>
      </w:pPr>
      <w:r>
        <w:t>b)</w:t>
      </w:r>
      <w:r>
        <w:tab/>
      </w:r>
      <w:r w:rsidRPr="008B04F8">
        <w:t>a &lt;result&gt; element.</w:t>
      </w:r>
    </w:p>
    <w:p w14:paraId="1D00A70E" w14:textId="77777777" w:rsidR="00F845B6" w:rsidRPr="008B04F8" w:rsidRDefault="00F845B6" w:rsidP="00F845B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3D157FF4" w14:textId="77777777" w:rsidR="00F845B6" w:rsidRPr="008B04F8" w:rsidRDefault="00F845B6" w:rsidP="00F845B6">
      <w:pPr>
        <w:pStyle w:val="B1"/>
      </w:pPr>
      <w:r w:rsidRPr="008B04F8">
        <w:t>a)</w:t>
      </w:r>
      <w:r w:rsidRPr="008B04F8">
        <w:tab/>
        <w:t>the following elements:</w:t>
      </w:r>
    </w:p>
    <w:p w14:paraId="7CDA927F" w14:textId="77777777" w:rsidR="00F845B6" w:rsidRPr="008B04F8" w:rsidRDefault="00F845B6" w:rsidP="00F845B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83310B0" w14:textId="77777777" w:rsidR="00F845B6" w:rsidRDefault="00F845B6" w:rsidP="00F845B6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A142833" w14:textId="77777777" w:rsidR="00F845B6" w:rsidRDefault="00F845B6" w:rsidP="00F845B6">
      <w:pPr>
        <w:pStyle w:val="B2"/>
      </w:pPr>
      <w:r>
        <w:t>-</w:t>
      </w:r>
      <w:r>
        <w:tab/>
        <w:t>an &lt;operation&gt; element; or</w:t>
      </w:r>
    </w:p>
    <w:p w14:paraId="4256F475" w14:textId="77777777" w:rsidR="00F845B6" w:rsidRDefault="00F845B6" w:rsidP="00F845B6">
      <w:pPr>
        <w:pStyle w:val="B1"/>
      </w:pPr>
      <w:r>
        <w:t>b)</w:t>
      </w:r>
      <w:r>
        <w:tab/>
        <w:t>the following elements:</w:t>
      </w:r>
    </w:p>
    <w:p w14:paraId="1CED14BB" w14:textId="77777777" w:rsidR="00F845B6" w:rsidRDefault="00F845B6" w:rsidP="00F845B6">
      <w:pPr>
        <w:pStyle w:val="B2"/>
      </w:pPr>
      <w:r>
        <w:t>-</w:t>
      </w:r>
      <w:r>
        <w:tab/>
        <w:t>a &lt;result&gt; element; and</w:t>
      </w:r>
    </w:p>
    <w:p w14:paraId="4E4116CF" w14:textId="77777777" w:rsidR="00F845B6" w:rsidRDefault="00F845B6" w:rsidP="00F845B6">
      <w:pPr>
        <w:pStyle w:val="B2"/>
      </w:pPr>
      <w:r>
        <w:t>-</w:t>
      </w:r>
      <w:r>
        <w:tab/>
        <w:t>an &lt;operation&gt; element.</w:t>
      </w:r>
    </w:p>
    <w:p w14:paraId="3214EAFA" w14:textId="77777777" w:rsidR="00F845B6" w:rsidRDefault="00F845B6" w:rsidP="00F845B6">
      <w:r>
        <w:t>The &lt;geographical-identifier&gt; element shall include one or more &lt;geo-id&gt; elements.</w:t>
      </w:r>
    </w:p>
    <w:p w14:paraId="6787423F" w14:textId="77777777" w:rsidR="00F845B6" w:rsidRDefault="00F845B6" w:rsidP="00F845B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4B056B63" w14:textId="77777777" w:rsidR="00F845B6" w:rsidRDefault="00F845B6" w:rsidP="00F845B6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29F5A283" w14:textId="77777777" w:rsidR="00F845B6" w:rsidRDefault="00F845B6" w:rsidP="00F845B6">
      <w:pPr>
        <w:pStyle w:val="B1"/>
      </w:pPr>
      <w:r>
        <w:t>b)</w:t>
      </w:r>
      <w:r>
        <w:tab/>
        <w:t>a &lt;V2X-group-id&gt; element;</w:t>
      </w:r>
    </w:p>
    <w:p w14:paraId="4F68447F" w14:textId="77777777" w:rsidR="00F845B6" w:rsidRDefault="00F845B6" w:rsidP="00F845B6">
      <w:pPr>
        <w:pStyle w:val="B1"/>
      </w:pPr>
      <w:r>
        <w:t>c)</w:t>
      </w:r>
      <w:r>
        <w:tab/>
        <w:t>a &lt;payload&gt; element;</w:t>
      </w:r>
    </w:p>
    <w:p w14:paraId="6E188BDC" w14:textId="77777777" w:rsidR="00F845B6" w:rsidRDefault="00F845B6" w:rsidP="00F845B6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3EBA5AF4" w14:textId="77777777" w:rsidR="00F845B6" w:rsidRDefault="00F845B6" w:rsidP="00F845B6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0E400900" w14:textId="77777777" w:rsidR="00F845B6" w:rsidRDefault="00F845B6" w:rsidP="00F845B6">
      <w:pPr>
        <w:pStyle w:val="B1"/>
      </w:pPr>
      <w:r>
        <w:t>f)</w:t>
      </w:r>
      <w:r>
        <w:tab/>
        <w:t>a &lt;message-reception-ind&gt; element;</w:t>
      </w:r>
    </w:p>
    <w:p w14:paraId="49A60DFB" w14:textId="77777777" w:rsidR="00F845B6" w:rsidRDefault="00F845B6" w:rsidP="00F845B6">
      <w:pPr>
        <w:pStyle w:val="B1"/>
      </w:pPr>
      <w:r>
        <w:t>g)</w:t>
      </w:r>
      <w:r>
        <w:tab/>
        <w:t>a &lt;</w:t>
      </w:r>
      <w:r w:rsidRPr="00164055">
        <w:t>message-reception-uri</w:t>
      </w:r>
      <w:r>
        <w:t>&gt; element; or</w:t>
      </w:r>
    </w:p>
    <w:p w14:paraId="02732CE1" w14:textId="77777777" w:rsidR="00F845B6" w:rsidRDefault="00F845B6" w:rsidP="00F845B6">
      <w:pPr>
        <w:pStyle w:val="B1"/>
      </w:pPr>
      <w:r>
        <w:t>h)</w:t>
      </w:r>
      <w:r>
        <w:tab/>
        <w:t>a &lt;result&gt; element.</w:t>
      </w:r>
    </w:p>
    <w:p w14:paraId="178D6D49" w14:textId="77777777" w:rsidR="00F845B6" w:rsidRDefault="00F845B6" w:rsidP="00F845B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A6502E" w14:textId="77777777" w:rsidR="00F845B6" w:rsidRDefault="00F845B6" w:rsidP="00F845B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325ECA35" w14:textId="77777777" w:rsidR="00F845B6" w:rsidRDefault="00F845B6" w:rsidP="00F845B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79801064" w14:textId="77777777" w:rsidR="00F845B6" w:rsidRPr="00076710" w:rsidRDefault="00F845B6" w:rsidP="00F845B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101D4EC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7E5240AA" w14:textId="77777777" w:rsidR="00F845B6" w:rsidRDefault="00F845B6" w:rsidP="00F845B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3487BF48" w14:textId="77777777" w:rsidR="00F845B6" w:rsidRDefault="00F845B6" w:rsidP="00F845B6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6C1FB01" w14:textId="77777777" w:rsidR="00F845B6" w:rsidRDefault="00F845B6" w:rsidP="00F845B6">
      <w:pPr>
        <w:pStyle w:val="B3"/>
      </w:pPr>
      <w:r>
        <w:lastRenderedPageBreak/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AC74B00" w14:textId="77777777" w:rsidR="00F845B6" w:rsidRDefault="00F845B6" w:rsidP="00F845B6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7A951F94" w14:textId="77777777" w:rsidR="00F845B6" w:rsidRDefault="00F845B6" w:rsidP="00F845B6">
      <w:pPr>
        <w:pStyle w:val="B2"/>
      </w:pPr>
      <w:r>
        <w:t>2)</w:t>
      </w:r>
      <w:r>
        <w:tab/>
        <w:t>a &lt;V2X-AS-address&gt; element; and</w:t>
      </w:r>
    </w:p>
    <w:p w14:paraId="45E97636" w14:textId="77777777" w:rsidR="00F845B6" w:rsidRDefault="00F845B6" w:rsidP="00F845B6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868E2CA" w14:textId="77777777" w:rsidR="00F845B6" w:rsidRDefault="00F845B6" w:rsidP="00F845B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5AD12BCF" w14:textId="77777777" w:rsidR="00F845B6" w:rsidRDefault="00F845B6" w:rsidP="00F845B6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8A8888" w14:textId="77777777" w:rsidR="00F845B6" w:rsidRDefault="00F845B6" w:rsidP="00F845B6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EA48533" w14:textId="77777777" w:rsidR="00F845B6" w:rsidRDefault="00F845B6" w:rsidP="00F845B6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896CD6C" w14:textId="77777777" w:rsidR="00F845B6" w:rsidRDefault="00F845B6" w:rsidP="00F845B6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6C535E2E" w14:textId="77777777" w:rsidR="00F845B6" w:rsidRDefault="00F845B6" w:rsidP="00F845B6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55510285" w14:textId="77777777" w:rsidR="00F845B6" w:rsidRDefault="00F845B6" w:rsidP="00F845B6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1FDA933E" w14:textId="77777777" w:rsidR="00F845B6" w:rsidRDefault="00F845B6" w:rsidP="00F845B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1F4F6CB8" w14:textId="77777777" w:rsidR="00F845B6" w:rsidRDefault="00F845B6" w:rsidP="00F845B6">
      <w:pPr>
        <w:pStyle w:val="B2"/>
      </w:pPr>
      <w:r>
        <w:t>2)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50A955A" w14:textId="77777777" w:rsidR="00F845B6" w:rsidRDefault="00F845B6" w:rsidP="00F845B6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210749D" w14:textId="77777777" w:rsidR="00F845B6" w:rsidRDefault="00F845B6" w:rsidP="00F845B6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C56797D" w14:textId="77777777" w:rsidR="00F845B6" w:rsidRDefault="00F845B6" w:rsidP="00F845B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6C7F6AB4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6F2D615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3AFD353B" w14:textId="77777777" w:rsidR="00F845B6" w:rsidRDefault="00F845B6" w:rsidP="00F845B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1EEFE96F" w14:textId="77777777" w:rsidR="00F845B6" w:rsidRDefault="00F845B6" w:rsidP="00F845B6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74DB085C" w14:textId="77777777" w:rsidR="00F845B6" w:rsidRDefault="00F845B6" w:rsidP="00F845B6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11DCA4BD" w14:textId="77777777" w:rsidR="00F845B6" w:rsidRDefault="00F845B6" w:rsidP="00F845B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8A8AF1D" w14:textId="77777777" w:rsidR="00F845B6" w:rsidRDefault="00F845B6" w:rsidP="00F845B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5A52DE2D" w14:textId="77777777" w:rsidR="00F845B6" w:rsidRDefault="00F845B6" w:rsidP="00F845B6">
      <w:pPr>
        <w:pStyle w:val="B3"/>
      </w:pPr>
      <w:r>
        <w:t>ii)</w:t>
      </w:r>
      <w:r>
        <w:tab/>
        <w:t>a &lt;geographical-area&gt; element which shall include:</w:t>
      </w:r>
    </w:p>
    <w:p w14:paraId="38223ABE" w14:textId="77777777" w:rsidR="00F845B6" w:rsidRDefault="00F845B6" w:rsidP="00F845B6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14344F10" w14:textId="77777777" w:rsidR="00F845B6" w:rsidRDefault="00F845B6" w:rsidP="00F845B6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35C9C997" w14:textId="77777777" w:rsidR="00F845B6" w:rsidRDefault="00F845B6" w:rsidP="00F845B6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19478937" w14:textId="77777777" w:rsidR="00F845B6" w:rsidRDefault="00F845B6" w:rsidP="00F845B6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6867B0E9" w14:textId="77777777" w:rsidR="00F845B6" w:rsidRDefault="00F845B6" w:rsidP="00F845B6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6CFAC1BE" w14:textId="77777777" w:rsidR="00F845B6" w:rsidRDefault="00F845B6" w:rsidP="00F845B6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AE793D3" w14:textId="77777777" w:rsidR="00F845B6" w:rsidRDefault="00F845B6" w:rsidP="00F845B6">
      <w:pPr>
        <w:pStyle w:val="B1"/>
      </w:pPr>
      <w:r>
        <w:t>c)</w:t>
      </w:r>
      <w:r>
        <w:tab/>
        <w:t>a &lt;result&gt; element.</w:t>
      </w:r>
    </w:p>
    <w:p w14:paraId="511F04F4" w14:textId="77777777" w:rsidR="00F845B6" w:rsidRDefault="00F845B6" w:rsidP="00F845B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E0DF5DC" w14:textId="77777777" w:rsidR="00F845B6" w:rsidRDefault="00F845B6" w:rsidP="00F845B6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689DBE01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068F1857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3AA56B44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7710E93D" w14:textId="77777777" w:rsidR="00F845B6" w:rsidRPr="006C66B5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5ED0CBAF" w14:textId="77777777" w:rsidR="00F845B6" w:rsidRDefault="00F845B6" w:rsidP="00F845B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B22E29A" w14:textId="77777777" w:rsidR="00F845B6" w:rsidRDefault="00F845B6" w:rsidP="00F845B6">
      <w:pPr>
        <w:pStyle w:val="B1"/>
      </w:pPr>
      <w:r>
        <w:t>a)</w:t>
      </w:r>
      <w:r>
        <w:tab/>
        <w:t>a &lt;dynamic-group-id&gt; element;</w:t>
      </w:r>
    </w:p>
    <w:p w14:paraId="545BE23F" w14:textId="77777777" w:rsidR="00F845B6" w:rsidRDefault="00F845B6" w:rsidP="00F845B6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4035C7B" w14:textId="77777777" w:rsidR="00F845B6" w:rsidRDefault="00F845B6" w:rsidP="00F845B6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6FFFD377" w14:textId="77777777" w:rsidR="00F845B6" w:rsidRDefault="00F845B6" w:rsidP="00F845B6">
      <w:pPr>
        <w:pStyle w:val="B2"/>
      </w:pPr>
      <w:r>
        <w:t>2)</w:t>
      </w:r>
      <w:r>
        <w:tab/>
        <w:t>a &lt;group-scope&gt; element.</w:t>
      </w:r>
    </w:p>
    <w:p w14:paraId="446074F1" w14:textId="77777777" w:rsidR="00F845B6" w:rsidRDefault="00F845B6" w:rsidP="00F845B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43730D01" w14:textId="77777777" w:rsidR="00F845B6" w:rsidRDefault="00F845B6" w:rsidP="00F845B6">
      <w:pPr>
        <w:pStyle w:val="B1"/>
      </w:pPr>
      <w:r>
        <w:t>a)</w:t>
      </w:r>
      <w:r>
        <w:tab/>
        <w:t>the following elements:</w:t>
      </w:r>
    </w:p>
    <w:p w14:paraId="2FC6B5D5" w14:textId="77777777" w:rsidR="00F845B6" w:rsidRDefault="00F845B6" w:rsidP="00F845B6">
      <w:pPr>
        <w:pStyle w:val="B2"/>
      </w:pPr>
      <w:r>
        <w:t>1)</w:t>
      </w:r>
      <w:r>
        <w:tab/>
        <w:t>an &lt;V2X-UE-id&gt; element;</w:t>
      </w:r>
    </w:p>
    <w:p w14:paraId="753A7761" w14:textId="77777777" w:rsidR="00F845B6" w:rsidRDefault="00F845B6" w:rsidP="00F845B6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F02BD9F" w14:textId="77777777" w:rsidR="00F845B6" w:rsidRDefault="00F845B6" w:rsidP="00F845B6">
      <w:pPr>
        <w:pStyle w:val="B2"/>
      </w:pPr>
      <w:r>
        <w:t>3)</w:t>
      </w:r>
      <w:r>
        <w:tab/>
        <w:t>a &lt;triggering-criteria&gt; element; or</w:t>
      </w:r>
    </w:p>
    <w:p w14:paraId="0731607F" w14:textId="77777777" w:rsidR="00F845B6" w:rsidRDefault="00F845B6" w:rsidP="00F845B6">
      <w:pPr>
        <w:pStyle w:val="B1"/>
      </w:pPr>
      <w:r>
        <w:t>b)</w:t>
      </w:r>
      <w:r>
        <w:tab/>
        <w:t>the following elements:</w:t>
      </w:r>
    </w:p>
    <w:p w14:paraId="0C4F928D" w14:textId="77777777" w:rsidR="00F845B6" w:rsidRDefault="00F845B6" w:rsidP="00F845B6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63B5D75B" w14:textId="77777777" w:rsidR="00F845B6" w:rsidRDefault="00F845B6" w:rsidP="00F845B6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213975F" w14:textId="77777777" w:rsidR="00F845B6" w:rsidRPr="005A1A86" w:rsidRDefault="00F845B6" w:rsidP="00F845B6">
      <w:r>
        <w:t xml:space="preserve">The &lt;triggering-criteria&gt; element shall include at least one of the following </w:t>
      </w:r>
      <w:r w:rsidRPr="00436CF9">
        <w:t>elements:</w:t>
      </w:r>
    </w:p>
    <w:p w14:paraId="54A30522" w14:textId="77777777" w:rsidR="00F845B6" w:rsidRDefault="00F845B6" w:rsidP="00F845B6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0D08B93B" w14:textId="77777777" w:rsidR="00F845B6" w:rsidRDefault="00F845B6" w:rsidP="00F845B6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2B6B1AD" w14:textId="77777777" w:rsidR="00F845B6" w:rsidRDefault="00F845B6" w:rsidP="00F845B6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55CAF7E3" w14:textId="77777777" w:rsidR="00F845B6" w:rsidRDefault="00F845B6" w:rsidP="00F845B6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6694A896" w14:textId="77777777" w:rsidR="00F845B6" w:rsidRDefault="00F845B6" w:rsidP="00F845B6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70147C9F" w14:textId="77777777" w:rsidR="00F845B6" w:rsidRPr="005A1A86" w:rsidRDefault="00F845B6" w:rsidP="00F845B6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5CFDE2CF" w14:textId="77777777" w:rsidR="00F845B6" w:rsidRDefault="00F845B6" w:rsidP="00F845B6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12F31391" w14:textId="77777777" w:rsidR="00F845B6" w:rsidRPr="005A1A86" w:rsidRDefault="00F845B6" w:rsidP="00F845B6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12425887" w14:textId="77777777" w:rsidR="00F845B6" w:rsidRDefault="00F845B6" w:rsidP="00F845B6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164AE506" w14:textId="77777777" w:rsidR="00F845B6" w:rsidRDefault="00F845B6" w:rsidP="00F845B6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5240D093" w14:textId="77777777" w:rsidR="00F845B6" w:rsidRDefault="00F845B6" w:rsidP="00F845B6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1B8E767D" w14:textId="77777777" w:rsidR="00F845B6" w:rsidRDefault="00F845B6" w:rsidP="00F845B6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43646025" w14:textId="77777777" w:rsidR="00F845B6" w:rsidRDefault="00F845B6" w:rsidP="00F845B6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7CC930E6" w14:textId="77777777" w:rsidR="00F845B6" w:rsidRDefault="00F845B6" w:rsidP="00F845B6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D65D001" w14:textId="77777777" w:rsidR="00F845B6" w:rsidRDefault="00F845B6" w:rsidP="00F845B6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5E9984B" w14:textId="77777777" w:rsidR="00F845B6" w:rsidRDefault="00F845B6" w:rsidP="00F845B6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D845E98" w14:textId="77777777" w:rsidR="00F845B6" w:rsidRDefault="00F845B6" w:rsidP="00F845B6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A2DD5E4" w14:textId="77777777" w:rsidR="00F845B6" w:rsidRDefault="00F845B6" w:rsidP="00F845B6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B738297" w14:textId="77777777" w:rsidR="00F845B6" w:rsidRDefault="00F845B6" w:rsidP="00F845B6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0965B0E0" w14:textId="77777777" w:rsidR="00F845B6" w:rsidRDefault="00F845B6" w:rsidP="00F845B6">
      <w:pPr>
        <w:pStyle w:val="B3"/>
      </w:pPr>
      <w:r>
        <w:lastRenderedPageBreak/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D3F48EF" w14:textId="77777777" w:rsidR="00F845B6" w:rsidRDefault="00F845B6" w:rsidP="00F845B6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1FDDBE36" w14:textId="77777777" w:rsidR="00F845B6" w:rsidRDefault="00F845B6" w:rsidP="00F845B6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18D6D8BD" w14:textId="77777777" w:rsidR="00F845B6" w:rsidRDefault="00F845B6" w:rsidP="00F845B6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05458A34" w14:textId="77777777" w:rsidR="00F845B6" w:rsidRDefault="00F845B6" w:rsidP="00F845B6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57D3A190" w14:textId="77777777" w:rsidR="00F845B6" w:rsidRDefault="00F845B6" w:rsidP="00F845B6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CEA05C0" w14:textId="77777777" w:rsidR="00F845B6" w:rsidRDefault="00F845B6" w:rsidP="00F845B6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8EB7AED" w14:textId="77777777" w:rsidR="00F845B6" w:rsidRDefault="00F845B6" w:rsidP="00F845B6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CD7D0C2" w14:textId="77777777" w:rsidR="00F845B6" w:rsidRDefault="00F845B6" w:rsidP="00F845B6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E706336" w14:textId="77777777" w:rsidR="00F845B6" w:rsidRDefault="00F845B6" w:rsidP="00F845B6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89B0C6B" w14:textId="77777777" w:rsidR="00F845B6" w:rsidRDefault="00F845B6" w:rsidP="00F845B6">
      <w:pPr>
        <w:pStyle w:val="B4"/>
      </w:pPr>
      <w:r>
        <w:t>A)</w:t>
      </w:r>
      <w:r>
        <w:tab/>
        <w:t>a &lt;geographical-area&gt; element shall include:</w:t>
      </w:r>
    </w:p>
    <w:p w14:paraId="1F38642D" w14:textId="77777777" w:rsidR="00F845B6" w:rsidRDefault="00F845B6" w:rsidP="00F845B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167DD20" w14:textId="77777777" w:rsidR="00F845B6" w:rsidRDefault="00F845B6" w:rsidP="00F845B6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89AF91B" w14:textId="77777777" w:rsidR="00F845B6" w:rsidRDefault="00F845B6" w:rsidP="00F845B6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0C534A8B" w14:textId="77777777" w:rsidR="00F845B6" w:rsidRDefault="00F845B6" w:rsidP="00F845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725F5FC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4FEA58B7" w14:textId="77777777" w:rsidR="00F845B6" w:rsidRPr="008B04F8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6C5A5565" w14:textId="77777777" w:rsidR="00F845B6" w:rsidRDefault="00F845B6" w:rsidP="00F845B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08AF9A0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E976BBB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20CC166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5E641F13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208FE82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6E189C90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413B2A43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15D12030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2CC8EBB" w14:textId="77777777" w:rsidR="00F845B6" w:rsidRDefault="00F845B6" w:rsidP="00F845B6">
      <w:r>
        <w:t>The &lt;communication-status-info&gt; element shall include the followings:</w:t>
      </w:r>
    </w:p>
    <w:p w14:paraId="4C8C65BD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4127DA47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 &lt;V2V-communication-mode&gt; element;</w:t>
      </w:r>
    </w:p>
    <w:p w14:paraId="30EDAEBC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29552D14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43AF1662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2EFA7755" w14:textId="77777777" w:rsidR="00F845B6" w:rsidRDefault="00F845B6" w:rsidP="00F845B6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9C0C787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53B3631A" w14:textId="77777777" w:rsidR="00F845B6" w:rsidRDefault="00F845B6" w:rsidP="00F845B6">
      <w:pPr>
        <w:pStyle w:val="B1"/>
      </w:pPr>
      <w:r>
        <w:lastRenderedPageBreak/>
        <w:t>b)</w:t>
      </w:r>
      <w:r>
        <w:tab/>
        <w:t>a &lt;V2X-service-id&gt; element. and</w:t>
      </w:r>
    </w:p>
    <w:p w14:paraId="23EDCD37" w14:textId="77777777" w:rsidR="00F845B6" w:rsidRPr="0002414E" w:rsidRDefault="00F845B6" w:rsidP="00F845B6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74E6789D" w14:textId="77777777" w:rsidR="00F845B6" w:rsidRPr="008B04F8" w:rsidRDefault="00F845B6" w:rsidP="00F845B6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8AE23BC" w14:textId="77777777" w:rsidR="00F845B6" w:rsidRPr="0002414E" w:rsidRDefault="00F845B6" w:rsidP="00F845B6">
      <w:pPr>
        <w:pStyle w:val="B1"/>
      </w:pPr>
      <w:r>
        <w:t>a)</w:t>
      </w:r>
      <w:r>
        <w:tab/>
        <w:t>a &lt;result&gt; element;</w:t>
      </w:r>
    </w:p>
    <w:p w14:paraId="5B9DB125" w14:textId="77777777" w:rsidR="00F845B6" w:rsidRDefault="00F845B6" w:rsidP="00F845B6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4BA1CE14" w14:textId="77777777" w:rsidR="00F845B6" w:rsidRDefault="00F845B6" w:rsidP="00F845B6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196BB5DA" w14:textId="77777777" w:rsidR="00F845B6" w:rsidRDefault="00F845B6" w:rsidP="00F845B6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42C24D7" w14:textId="77777777" w:rsidR="00F845B6" w:rsidRDefault="00F845B6" w:rsidP="00F845B6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3C8E323C" w14:textId="77777777" w:rsidR="00F845B6" w:rsidRDefault="00F845B6" w:rsidP="00F845B6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3629F161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021DD7F4" w14:textId="77777777" w:rsidR="00F845B6" w:rsidRDefault="00F845B6" w:rsidP="00F845B6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4DF26A94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67EF9FC9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6ED1C1B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0000EE8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t;</w:t>
      </w:r>
    </w:p>
    <w:p w14:paraId="3ECABC1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029E36B8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0AA5DDE1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&lt;multi-operator-PC5-provisioning-info&gt;</w:t>
      </w:r>
      <w:r>
        <w:rPr>
          <w:lang w:eastAsia="zh-CN"/>
        </w:rPr>
        <w:t xml:space="preserve"> element shall include the followings:</w:t>
      </w:r>
    </w:p>
    <w:p w14:paraId="183DBA97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132BDFA8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152FEC1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&lt;PC5-provisioning-policies&gt; elemen</w:t>
      </w:r>
      <w:r>
        <w:rPr>
          <w:lang w:eastAsia="zh-CN"/>
        </w:rPr>
        <w:t>t; and</w:t>
      </w:r>
    </w:p>
    <w:p w14:paraId="6A80E51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element.</w:t>
      </w:r>
    </w:p>
    <w:p w14:paraId="6DE1846C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7FA21C51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09253DA6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4BAC44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3C08896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E8BCB1F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43FC3F86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3F1DDAA9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75A5D3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60B6B5F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5C6F7402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3AC2622B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4E3CE59C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11417149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16A3A84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F7C8750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075FCCC7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013F9110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7EACD11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 and</w:t>
      </w:r>
    </w:p>
    <w:p w14:paraId="46DDC3EF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44B27AC5" w14:textId="77777777" w:rsidR="00F845B6" w:rsidRDefault="00F845B6" w:rsidP="00F845B6">
      <w:pPr>
        <w:rPr>
          <w:lang w:eastAsia="zh-CN"/>
        </w:rPr>
      </w:pPr>
      <w:bookmarkStart w:id="21" w:name="OLE_LINK127"/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  <w:bookmarkEnd w:id="21"/>
    </w:p>
    <w:p w14:paraId="0E1CB455" w14:textId="77777777" w:rsidR="00F845B6" w:rsidRDefault="00F845B6" w:rsidP="00F845B6">
      <w:pPr>
        <w:pStyle w:val="B1"/>
        <w:rPr>
          <w:lang w:eastAsia="zh-CN"/>
        </w:rPr>
      </w:pPr>
      <w:bookmarkStart w:id="22" w:name="OLE_LINK128"/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7E3ECF68" w14:textId="77777777" w:rsidR="00F845B6" w:rsidRDefault="00F845B6" w:rsidP="00F845B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4AA7C144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20AE2A8B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54A2CBF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 and</w:t>
      </w:r>
    </w:p>
    <w:p w14:paraId="0478C3A4" w14:textId="77777777" w:rsidR="00F845B6" w:rsidRDefault="00F845B6" w:rsidP="00F845B6">
      <w:pPr>
        <w:pStyle w:val="B1"/>
        <w:rPr>
          <w:ins w:id="23" w:author="Huawei/CXG131" w:date="2021-09-30T10:28:00Z"/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bookmarkEnd w:id="22"/>
    <w:p w14:paraId="28BA971C" w14:textId="1DFE9A90" w:rsidR="00F845B6" w:rsidRDefault="00F845B6">
      <w:pPr>
        <w:pStyle w:val="B1"/>
        <w:ind w:left="0" w:firstLine="0"/>
        <w:rPr>
          <w:ins w:id="24" w:author="Huawei/CXG131" w:date="2021-09-30T10:28:00Z"/>
          <w:lang w:eastAsia="zh-CN"/>
        </w:rPr>
        <w:pPrChange w:id="25" w:author="Huawei/CXG131" w:date="2021-09-30T10:28:00Z">
          <w:pPr>
            <w:pStyle w:val="B1"/>
          </w:pPr>
        </w:pPrChange>
      </w:pPr>
      <w:ins w:id="26" w:author="Huawei/CXG131" w:date="2021-09-30T10:28:00Z">
        <w:r>
          <w:rPr>
            <w:lang w:eastAsia="zh-CN"/>
          </w:rPr>
          <w:t xml:space="preserve">The </w:t>
        </w:r>
        <w:r w:rsidRPr="000C52A0">
          <w:rPr>
            <w:lang w:eastAsia="zh-CN"/>
          </w:rPr>
          <w:t>&lt;</w:t>
        </w:r>
        <w:r>
          <w:rPr>
            <w:lang w:eastAsia="zh-CN"/>
          </w:rPr>
          <w:t>session-oriented-service</w:t>
        </w:r>
        <w:r w:rsidRPr="000C52A0">
          <w:rPr>
            <w:lang w:eastAsia="zh-CN"/>
          </w:rPr>
          <w:t>-info&gt;</w:t>
        </w:r>
        <w:r>
          <w:rPr>
            <w:lang w:eastAsia="zh-CN"/>
          </w:rPr>
          <w:t xml:space="preserve"> element shall include the followings:</w:t>
        </w:r>
      </w:ins>
    </w:p>
    <w:p w14:paraId="1FFD5AE2" w14:textId="2430CDCC" w:rsidR="00F845B6" w:rsidRDefault="00F845B6" w:rsidP="00F845B6">
      <w:pPr>
        <w:pStyle w:val="B1"/>
        <w:rPr>
          <w:ins w:id="27" w:author="Huawei/CXG131" w:date="2021-09-30T10:28:00Z"/>
          <w:lang w:eastAsia="zh-CN"/>
        </w:rPr>
      </w:pPr>
      <w:ins w:id="28" w:author="Huawei/CXG131" w:date="2021-09-30T10:28:00Z">
        <w:r>
          <w:rPr>
            <w:lang w:eastAsia="zh-CN"/>
          </w:rPr>
          <w:t>a)</w:t>
        </w:r>
        <w:r>
          <w:rPr>
            <w:lang w:eastAsia="zh-CN"/>
          </w:rPr>
          <w:tab/>
          <w:t>a &lt;V</w:t>
        </w:r>
      </w:ins>
      <w:ins w:id="29" w:author="Huawei/CXG131" w:date="2021-09-30T10:29:00Z">
        <w:r>
          <w:rPr>
            <w:lang w:eastAsia="zh-CN"/>
          </w:rPr>
          <w:t>AE-client</w:t>
        </w:r>
      </w:ins>
      <w:ins w:id="30" w:author="Huawei/CXG131" w:date="2021-09-30T10:28:00Z">
        <w:r w:rsidRPr="009C31BC">
          <w:rPr>
            <w:lang w:eastAsia="zh-CN"/>
          </w:rPr>
          <w:t>-id&gt;</w:t>
        </w:r>
        <w:r>
          <w:rPr>
            <w:lang w:eastAsia="zh-CN"/>
          </w:rPr>
          <w:t xml:space="preserve"> element;</w:t>
        </w:r>
      </w:ins>
    </w:p>
    <w:p w14:paraId="559448FD" w14:textId="77777777" w:rsidR="00F845B6" w:rsidRDefault="00F845B6" w:rsidP="00F845B6">
      <w:pPr>
        <w:pStyle w:val="B1"/>
        <w:rPr>
          <w:ins w:id="31" w:author="Huawei/CXG131" w:date="2021-09-30T10:28:00Z"/>
        </w:rPr>
      </w:pPr>
      <w:ins w:id="32" w:author="Huawei/CXG131" w:date="2021-09-30T10:28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a &lt;V2X-service-id&gt; element;</w:t>
        </w:r>
      </w:ins>
    </w:p>
    <w:p w14:paraId="6BEC8AB5" w14:textId="0950AC49" w:rsidR="00F845B6" w:rsidRDefault="00F845B6" w:rsidP="00F845B6">
      <w:pPr>
        <w:pStyle w:val="B1"/>
        <w:rPr>
          <w:ins w:id="33" w:author="Huawei/CXG131" w:date="2021-09-30T10:28:00Z"/>
          <w:lang w:eastAsia="zh-CN"/>
        </w:rPr>
      </w:pPr>
      <w:ins w:id="34" w:author="Huawei/CXG131" w:date="2021-09-30T10:29:00Z">
        <w:r>
          <w:rPr>
            <w:lang w:eastAsia="zh-CN"/>
          </w:rPr>
          <w:t>c</w:t>
        </w:r>
      </w:ins>
      <w:ins w:id="35" w:author="Huawei/CXG131" w:date="2021-09-30T10:28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9C31BC">
          <w:rPr>
            <w:lang w:eastAsia="zh-CN"/>
          </w:rPr>
          <w:t>a &lt;session-id&gt; element</w:t>
        </w:r>
        <w:r>
          <w:rPr>
            <w:lang w:eastAsia="zh-CN"/>
          </w:rPr>
          <w:t>;</w:t>
        </w:r>
      </w:ins>
    </w:p>
    <w:p w14:paraId="6C9235AA" w14:textId="5034597D" w:rsidR="00F845B6" w:rsidRDefault="0085656F" w:rsidP="00F845B6">
      <w:pPr>
        <w:pStyle w:val="B1"/>
        <w:rPr>
          <w:ins w:id="36" w:author="Huawei/CXG131" w:date="2021-09-30T10:28:00Z"/>
          <w:lang w:eastAsia="zh-CN"/>
        </w:rPr>
      </w:pPr>
      <w:ins w:id="37" w:author="Huawei/CXG131" w:date="2021-09-30T10:56:00Z">
        <w:r>
          <w:rPr>
            <w:lang w:eastAsia="zh-CN"/>
          </w:rPr>
          <w:t>d</w:t>
        </w:r>
      </w:ins>
      <w:ins w:id="38" w:author="Huawei/CXG131" w:date="2021-09-30T10:28:00Z">
        <w:r w:rsidR="00F845B6">
          <w:rPr>
            <w:lang w:eastAsia="zh-CN"/>
          </w:rPr>
          <w:t>)</w:t>
        </w:r>
        <w:r w:rsidR="00F845B6">
          <w:rPr>
            <w:lang w:eastAsia="zh-CN"/>
          </w:rPr>
          <w:tab/>
        </w:r>
        <w:r w:rsidR="00F845B6" w:rsidRPr="009C31BC">
          <w:rPr>
            <w:lang w:eastAsia="zh-CN"/>
          </w:rPr>
          <w:t>a &lt;</w:t>
        </w:r>
      </w:ins>
      <w:ins w:id="39" w:author="Huawei/CXG131" w:date="2021-09-30T10:29:00Z">
        <w:r w:rsidR="00F845B6">
          <w:rPr>
            <w:lang w:eastAsia="zh-CN"/>
          </w:rPr>
          <w:t>reporting-configuration</w:t>
        </w:r>
      </w:ins>
      <w:ins w:id="40" w:author="Huawei/CXG131" w:date="2021-09-30T10:28:00Z">
        <w:r w:rsidR="00F845B6" w:rsidRPr="009C31BC">
          <w:rPr>
            <w:lang w:eastAsia="zh-CN"/>
          </w:rPr>
          <w:t>&gt; element</w:t>
        </w:r>
        <w:r>
          <w:rPr>
            <w:lang w:eastAsia="zh-CN"/>
          </w:rPr>
          <w:t>;</w:t>
        </w:r>
      </w:ins>
    </w:p>
    <w:p w14:paraId="0ACAD1AB" w14:textId="27AEC092" w:rsidR="0085656F" w:rsidRPr="0002414E" w:rsidRDefault="0085656F" w:rsidP="009946FD">
      <w:pPr>
        <w:pStyle w:val="B1"/>
        <w:rPr>
          <w:lang w:eastAsia="zh-CN"/>
        </w:rPr>
      </w:pPr>
      <w:ins w:id="41" w:author="Huawei/CXG131" w:date="2021-09-30T10:56:00Z">
        <w:r>
          <w:rPr>
            <w:lang w:eastAsia="zh-CN"/>
          </w:rPr>
          <w:t>e</w:t>
        </w:r>
      </w:ins>
      <w:ins w:id="42" w:author="Huawei/CXG131" w:date="2021-09-30T10:28:00Z">
        <w:r w:rsidR="00F845B6">
          <w:rPr>
            <w:lang w:eastAsia="zh-CN"/>
          </w:rPr>
          <w:t>)</w:t>
        </w:r>
        <w:r w:rsidR="00F845B6">
          <w:rPr>
            <w:lang w:eastAsia="zh-CN"/>
          </w:rPr>
          <w:tab/>
        </w:r>
        <w:r w:rsidR="00F845B6" w:rsidRPr="009C31BC">
          <w:rPr>
            <w:lang w:eastAsia="zh-CN"/>
          </w:rPr>
          <w:t>an &lt;acknowledgement&gt; element</w:t>
        </w:r>
      </w:ins>
      <w:ins w:id="43" w:author="Huawei/CXG131" w:date="2021-09-30T10:56:00Z">
        <w:r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236AF" w14:textId="77777777" w:rsidR="00B81D68" w:rsidRDefault="00B81D68">
      <w:r>
        <w:separator/>
      </w:r>
    </w:p>
  </w:endnote>
  <w:endnote w:type="continuationSeparator" w:id="0">
    <w:p w14:paraId="73E72EB3" w14:textId="77777777" w:rsidR="00B81D68" w:rsidRDefault="00B8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F8E40" w14:textId="77777777" w:rsidR="00B81D68" w:rsidRDefault="00B81D68">
      <w:r>
        <w:separator/>
      </w:r>
    </w:p>
  </w:footnote>
  <w:footnote w:type="continuationSeparator" w:id="0">
    <w:p w14:paraId="46AA3ADA" w14:textId="77777777" w:rsidR="00B81D68" w:rsidRDefault="00B81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0F43A9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136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5F2EAC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412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D3914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46FD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1D68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43257-93A2-4423-9C2A-B657DF51A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2674</TotalTime>
  <Pages>8</Pages>
  <Words>2045</Words>
  <Characters>11663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266</cp:revision>
  <cp:lastPrinted>1899-12-31T23:00:00Z</cp:lastPrinted>
  <dcterms:created xsi:type="dcterms:W3CDTF">2018-11-05T09:14:00Z</dcterms:created>
  <dcterms:modified xsi:type="dcterms:W3CDTF">2021-10-14T09:09:00Z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1634202571</vt:lpwstr>
  </property>
</Properties>
</file>