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7AB02D7E" w:rsidR="00703000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973FCE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44A4F">
        <w:rPr>
          <w:b/>
          <w:noProof/>
          <w:sz w:val="24"/>
        </w:rPr>
        <w:t>6117</w:t>
      </w:r>
    </w:p>
    <w:p w14:paraId="05335D5D" w14:textId="0FCA2895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728E">
        <w:rPr>
          <w:b/>
          <w:noProof/>
          <w:sz w:val="24"/>
        </w:rPr>
        <w:t>1</w:t>
      </w:r>
      <w:r w:rsidR="00973FC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3FCE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973FCE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075BC">
        <w:rPr>
          <w:b/>
          <w:noProof/>
          <w:sz w:val="24"/>
        </w:rPr>
        <w:t xml:space="preserve"> </w:t>
      </w:r>
      <w:r w:rsidRPr="007075BC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7075BC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C1-21</w:t>
      </w:r>
      <w:r w:rsidR="001F7C10">
        <w:rPr>
          <w:rFonts w:eastAsia="Batang" w:cs="Arial"/>
          <w:b/>
          <w:bCs/>
          <w:i/>
          <w:iCs/>
          <w:sz w:val="24"/>
          <w:szCs w:val="24"/>
          <w:lang w:eastAsia="zh-CN"/>
        </w:rPr>
        <w:t>5723</w:t>
      </w:r>
      <w:r w:rsidRPr="007075BC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23D8F6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FFDF67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6881">
              <w:rPr>
                <w:b/>
                <w:noProof/>
                <w:sz w:val="28"/>
              </w:rPr>
              <w:t>2</w:t>
            </w:r>
            <w:r w:rsidR="00FC0043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22C260" w:rsidR="001E41F3" w:rsidRPr="00410371" w:rsidRDefault="001F7C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A3C97E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195D1A">
              <w:rPr>
                <w:b/>
                <w:noProof/>
                <w:sz w:val="28"/>
              </w:rPr>
              <w:t>4</w:t>
            </w:r>
            <w:r w:rsidRPr="006F3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6792E8" w:rsidR="001E41F3" w:rsidRDefault="008013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Synchronize text of </w:t>
            </w:r>
            <w:r w:rsidR="00D852BB">
              <w:t>24.282</w:t>
            </w:r>
            <w:r w:rsidR="00B946C7">
              <w:t xml:space="preserve"> with </w:t>
            </w:r>
            <w:proofErr w:type="spellStart"/>
            <w:r w:rsidR="00B946C7">
              <w:t>mcdatainfo</w:t>
            </w:r>
            <w:proofErr w:type="spellEnd"/>
            <w:r w:rsidR="00B946C7">
              <w:t xml:space="preserve"> xml file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AA6B12" w:rsidR="001E41F3" w:rsidRDefault="001D5365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569AC">
              <w:rPr>
                <w:noProof/>
              </w:rPr>
              <w:t>MC</w:t>
            </w:r>
            <w:r>
              <w:rPr>
                <w:noProof/>
              </w:rPr>
              <w:t>Data3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8D6DAB" w:rsidR="001E41F3" w:rsidRDefault="00950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Sept 27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A8EA89" w:rsidR="00B34D79" w:rsidRDefault="00F57B20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Default="00B34D79" w:rsidP="00B34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7C2097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1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696357D" w:rsidR="00AA3416" w:rsidRPr="006A6459" w:rsidRDefault="002D270F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Synchronize text of the spec with the mcdata</w:t>
            </w:r>
            <w:r w:rsidR="00F015D0">
              <w:rPr>
                <w:rFonts w:ascii="Arial" w:hAnsi="Arial" w:cs="Arial"/>
                <w:sz w:val="20"/>
              </w:rPr>
              <w:t>info xml file.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03B4A74" w:rsidR="0030377A" w:rsidRDefault="00BD0E44" w:rsidP="006F3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elements</w:t>
            </w:r>
            <w:r w:rsidR="00425280">
              <w:rPr>
                <w:noProof/>
              </w:rPr>
              <w:t xml:space="preserve"> </w:t>
            </w:r>
            <w:r w:rsidR="00D90FD1">
              <w:rPr>
                <w:noProof/>
              </w:rPr>
              <w:t xml:space="preserve">already defined in the </w:t>
            </w:r>
            <w:r>
              <w:rPr>
                <w:noProof/>
              </w:rPr>
              <w:t>mcdatainfo xml file</w:t>
            </w:r>
            <w:r w:rsidR="00306D31">
              <w:rPr>
                <w:noProof/>
              </w:rPr>
              <w:t xml:space="preserve"> to the text of 24.282</w:t>
            </w:r>
            <w:r w:rsidR="007B6C0F">
              <w:rPr>
                <w:noProof/>
              </w:rPr>
              <w:t xml:space="preserve">, </w:t>
            </w:r>
            <w:r w:rsidR="00306D31">
              <w:rPr>
                <w:noProof/>
              </w:rPr>
              <w:t xml:space="preserve">from </w:t>
            </w:r>
            <w:r w:rsidR="007B6C0F">
              <w:rPr>
                <w:noProof/>
              </w:rPr>
              <w:t xml:space="preserve">where </w:t>
            </w:r>
            <w:r w:rsidR="005E6925">
              <w:rPr>
                <w:noProof/>
              </w:rPr>
              <w:t xml:space="preserve">the definitions </w:t>
            </w:r>
            <w:r w:rsidR="007B6C0F">
              <w:rPr>
                <w:noProof/>
              </w:rPr>
              <w:t>are currently missing.</w:t>
            </w:r>
            <w:r w:rsidR="001854B0">
              <w:rPr>
                <w:noProof/>
              </w:rPr>
              <w:t xml:space="preserve"> The</w:t>
            </w:r>
            <w:r w:rsidR="005832D4">
              <w:rPr>
                <w:noProof/>
              </w:rPr>
              <w:t xml:space="preserve"> </w:t>
            </w:r>
            <w:r w:rsidR="000B586C">
              <w:rPr>
                <w:noProof/>
              </w:rPr>
              <w:t xml:space="preserve">mcdatainfo xml file </w:t>
            </w:r>
            <w:r w:rsidR="000213AE">
              <w:rPr>
                <w:noProof/>
              </w:rPr>
              <w:t>is already correct</w:t>
            </w:r>
            <w:r w:rsidR="005A5F67">
              <w:rPr>
                <w:noProof/>
              </w:rPr>
              <w:t xml:space="preserve"> and </w:t>
            </w:r>
            <w:r w:rsidR="003C5CAD">
              <w:rPr>
                <w:noProof/>
              </w:rPr>
              <w:t xml:space="preserve">should </w:t>
            </w:r>
            <w:r w:rsidR="005A5F67">
              <w:rPr>
                <w:noProof/>
              </w:rPr>
              <w:t>NOT</w:t>
            </w:r>
            <w:r w:rsidR="003C5CAD">
              <w:rPr>
                <w:noProof/>
              </w:rPr>
              <w:t xml:space="preserve"> be updated on behalf of this CR.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7D1EDE" w:rsidR="001E41F3" w:rsidRDefault="009617ED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Difficult to interpret correctly</w:t>
            </w:r>
            <w:r w:rsidR="002F3E1C">
              <w:rPr>
                <w:noProof/>
              </w:rPr>
              <w:t>; may lead to implementation inconsitencies</w:t>
            </w:r>
            <w:r w:rsidR="008F176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96EEA3" w:rsidR="001E41F3" w:rsidRDefault="00BC4B98" w:rsidP="00445E70">
            <w:pPr>
              <w:pStyle w:val="CRCoverPage"/>
              <w:spacing w:after="0"/>
              <w:rPr>
                <w:noProof/>
              </w:rPr>
            </w:pPr>
            <w:r w:rsidRPr="002F3E1C">
              <w:rPr>
                <w:noProof/>
              </w:rPr>
              <w:t>D.</w:t>
            </w:r>
            <w:r w:rsidR="003C5CAD" w:rsidRPr="002F3E1C">
              <w:rPr>
                <w:noProof/>
              </w:rPr>
              <w:t>1</w:t>
            </w:r>
            <w:r w:rsidRPr="002F3E1C">
              <w:rPr>
                <w:noProof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4190440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C0F602A" w14:textId="77777777" w:rsidR="00426DF3" w:rsidRPr="00A07E7A" w:rsidRDefault="00426DF3" w:rsidP="00426DF3">
      <w:pPr>
        <w:pStyle w:val="Heading2"/>
      </w:pPr>
      <w:bookmarkStart w:id="2" w:name="_Toc20215958"/>
      <w:bookmarkStart w:id="3" w:name="_Toc27496514"/>
      <w:bookmarkStart w:id="4" w:name="_Toc36108315"/>
      <w:bookmarkStart w:id="5" w:name="_Toc44599095"/>
      <w:bookmarkStart w:id="6" w:name="_Toc44602982"/>
      <w:bookmarkStart w:id="7" w:name="_Toc45198159"/>
      <w:bookmarkStart w:id="8" w:name="_Toc45696192"/>
      <w:bookmarkStart w:id="9" w:name="_Toc51851686"/>
      <w:bookmarkStart w:id="10" w:name="_Toc83124750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.2</w:t>
      </w:r>
      <w:r w:rsidRPr="00A07E7A"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E91474" w14:textId="77777777" w:rsidR="00426DF3" w:rsidRPr="00A07E7A" w:rsidRDefault="00426DF3" w:rsidP="00426DF3">
      <w:pPr>
        <w:pStyle w:val="PL"/>
      </w:pPr>
      <w:r w:rsidRPr="00A07E7A">
        <w:t>&lt;?xml version="1.0" encoding="UTF-8"?&gt;</w:t>
      </w:r>
    </w:p>
    <w:p w14:paraId="2CC2A73E" w14:textId="77777777" w:rsidR="00426DF3" w:rsidRPr="00A07E7A" w:rsidRDefault="00426DF3" w:rsidP="00426DF3">
      <w:pPr>
        <w:pStyle w:val="PL"/>
      </w:pPr>
      <w:r w:rsidRPr="00A07E7A">
        <w:t>&lt;xs:schema</w:t>
      </w:r>
    </w:p>
    <w:p w14:paraId="4296CE2A" w14:textId="77777777" w:rsidR="00426DF3" w:rsidRPr="00A07E7A" w:rsidRDefault="00426DF3" w:rsidP="00426DF3">
      <w:pPr>
        <w:pStyle w:val="PL"/>
      </w:pPr>
      <w:r w:rsidRPr="00A07E7A">
        <w:t xml:space="preserve">  xmlns:xs="http://www.w3.org/2001/XMLSchema"</w:t>
      </w:r>
    </w:p>
    <w:p w14:paraId="2E6FF687" w14:textId="77777777" w:rsidR="00426DF3" w:rsidRPr="00A07E7A" w:rsidRDefault="00426DF3" w:rsidP="00426DF3">
      <w:pPr>
        <w:pStyle w:val="PL"/>
      </w:pPr>
      <w:r w:rsidRPr="00A07E7A">
        <w:rPr>
          <w:lang w:val="de-DE"/>
        </w:rPr>
        <w:t xml:space="preserve">  </w:t>
      </w:r>
      <w:r w:rsidRPr="00A07E7A">
        <w:t>targetNamespace="urn:3gpp:ns:mcdataInfo:1.0"</w:t>
      </w:r>
    </w:p>
    <w:p w14:paraId="185167A5" w14:textId="77777777" w:rsidR="00426DF3" w:rsidRPr="00A07E7A" w:rsidRDefault="00426DF3" w:rsidP="00426DF3">
      <w:pPr>
        <w:pStyle w:val="PL"/>
      </w:pPr>
      <w:r w:rsidRPr="00A07E7A">
        <w:t xml:space="preserve">  xmlns:mcdatainfo="urn:3gpp:ns:mcdataInfo:1.0"</w:t>
      </w:r>
    </w:p>
    <w:p w14:paraId="0601ED2D" w14:textId="77777777" w:rsidR="00426DF3" w:rsidRPr="00A07E7A" w:rsidRDefault="00426DF3" w:rsidP="00426DF3">
      <w:pPr>
        <w:pStyle w:val="PL"/>
      </w:pPr>
      <w:r w:rsidRPr="00A07E7A">
        <w:t xml:space="preserve">  elementFormDefault="qualified"</w:t>
      </w:r>
    </w:p>
    <w:p w14:paraId="12F48EB9" w14:textId="77777777" w:rsidR="00426DF3" w:rsidRPr="00A07E7A" w:rsidRDefault="00426DF3" w:rsidP="00426DF3">
      <w:pPr>
        <w:pStyle w:val="PL"/>
      </w:pPr>
      <w:r w:rsidRPr="00A07E7A">
        <w:t xml:space="preserve">  attributeFormDefault="unqualified"</w:t>
      </w:r>
    </w:p>
    <w:p w14:paraId="4B140B99" w14:textId="77777777" w:rsidR="00426DF3" w:rsidRPr="00A07E7A" w:rsidRDefault="00426DF3" w:rsidP="00426DF3">
      <w:pPr>
        <w:pStyle w:val="PL"/>
      </w:pPr>
      <w:r w:rsidRPr="00A07E7A">
        <w:t xml:space="preserve">  xmlns:xenc="</w:t>
      </w:r>
      <w:r w:rsidRPr="003D3D00">
        <w:rPr>
          <w:rFonts w:eastAsia="Malgun Gothic"/>
        </w:rPr>
        <w:t>http:</w:t>
      </w:r>
      <w:r w:rsidRPr="003D3D00">
        <w:rPr>
          <w:rFonts w:eastAsia="Malgun Gothic"/>
          <w:noProof w:val="0"/>
          <w:lang w:eastAsia="en-GB"/>
        </w:rPr>
        <w:t>//www.w3.org/2001/04/xmlenc#</w:t>
      </w:r>
      <w:r w:rsidRPr="00A07E7A">
        <w:t>"&gt;</w:t>
      </w:r>
    </w:p>
    <w:p w14:paraId="5B0DD5DB" w14:textId="77777777" w:rsidR="00426DF3" w:rsidRPr="00A07E7A" w:rsidRDefault="00426DF3" w:rsidP="00426DF3">
      <w:pPr>
        <w:pStyle w:val="PL"/>
      </w:pPr>
    </w:p>
    <w:p w14:paraId="3CD21444" w14:textId="77777777" w:rsidR="00426DF3" w:rsidRPr="00A07E7A" w:rsidRDefault="00426DF3" w:rsidP="00426DF3">
      <w:pPr>
        <w:pStyle w:val="PL"/>
        <w:rPr>
          <w:lang w:val="fr-FR"/>
        </w:rPr>
      </w:pPr>
      <w:r w:rsidRPr="001518E7">
        <w:t xml:space="preserve">  </w:t>
      </w:r>
      <w:r w:rsidRPr="00A07E7A">
        <w:rPr>
          <w:lang w:val="fr-FR"/>
        </w:rPr>
        <w:t>&lt;xs:import namespace="http:</w:t>
      </w:r>
      <w:r w:rsidRPr="00A07E7A">
        <w:rPr>
          <w:noProof w:val="0"/>
          <w:lang w:val="fr-FR" w:eastAsia="en-GB"/>
        </w:rPr>
        <w:t>//www.w3.org/2001/04/xmlenc#</w:t>
      </w:r>
      <w:r w:rsidRPr="00A07E7A">
        <w:rPr>
          <w:lang w:val="fr-FR"/>
        </w:rPr>
        <w:t>"</w:t>
      </w:r>
      <w:r>
        <w:rPr>
          <w:lang w:val="fr-FR"/>
        </w:rPr>
        <w:t xml:space="preserve"> schemaLocation="http://www.w3.org/TR/xmlenc-core/xenc-schema.xsd"</w:t>
      </w:r>
      <w:r w:rsidRPr="00826F8D">
        <w:rPr>
          <w:lang w:val="fr-FR"/>
        </w:rPr>
        <w:t>/</w:t>
      </w:r>
      <w:r w:rsidRPr="00A07E7A">
        <w:rPr>
          <w:lang w:val="fr-FR"/>
        </w:rPr>
        <w:t>&gt;</w:t>
      </w:r>
    </w:p>
    <w:p w14:paraId="62604925" w14:textId="77777777" w:rsidR="00426DF3" w:rsidRPr="00A07E7A" w:rsidRDefault="00426DF3" w:rsidP="00426DF3">
      <w:pPr>
        <w:pStyle w:val="PL"/>
        <w:rPr>
          <w:lang w:val="fr-FR"/>
        </w:rPr>
      </w:pPr>
    </w:p>
    <w:p w14:paraId="22E3057B" w14:textId="77777777" w:rsidR="00426DF3" w:rsidRPr="00A07E7A" w:rsidRDefault="00426DF3" w:rsidP="00426DF3">
      <w:pPr>
        <w:pStyle w:val="PL"/>
      </w:pPr>
      <w:r w:rsidRPr="00A07E7A">
        <w:rPr>
          <w:lang w:val="fr-FR"/>
        </w:rPr>
        <w:t xml:space="preserve">  </w:t>
      </w:r>
      <w:r w:rsidRPr="00A07E7A">
        <w:t>&lt;!-- root XML element --&gt;</w:t>
      </w:r>
    </w:p>
    <w:p w14:paraId="7A560EE1" w14:textId="77777777" w:rsidR="00426DF3" w:rsidRPr="00A07E7A" w:rsidRDefault="00426DF3" w:rsidP="00426DF3">
      <w:pPr>
        <w:pStyle w:val="PL"/>
      </w:pPr>
      <w:r w:rsidRPr="00A07E7A">
        <w:t xml:space="preserve">  &lt;xs:element name="mcdatainfo" type="mcdatainfo:mcdatainfo-Type" id="info"/&gt;</w:t>
      </w:r>
    </w:p>
    <w:p w14:paraId="5285CDB7" w14:textId="77777777" w:rsidR="00426DF3" w:rsidRPr="00A07E7A" w:rsidRDefault="00426DF3" w:rsidP="00426DF3">
      <w:pPr>
        <w:pStyle w:val="PL"/>
      </w:pPr>
    </w:p>
    <w:p w14:paraId="7231C89C" w14:textId="77777777" w:rsidR="00426DF3" w:rsidRPr="00A07E7A" w:rsidRDefault="00426DF3" w:rsidP="00426DF3">
      <w:pPr>
        <w:pStyle w:val="PL"/>
      </w:pPr>
      <w:r w:rsidRPr="00A07E7A">
        <w:t xml:space="preserve">  &lt;xs:complexType name="mcdatainfo-Type"&gt;</w:t>
      </w:r>
    </w:p>
    <w:p w14:paraId="7AE9EE6C" w14:textId="77777777" w:rsidR="00426DF3" w:rsidRPr="00A07E7A" w:rsidRDefault="00426DF3" w:rsidP="00426DF3">
      <w:pPr>
        <w:pStyle w:val="PL"/>
      </w:pPr>
      <w:r w:rsidRPr="00A07E7A">
        <w:t xml:space="preserve">    &lt;xs:sequence&gt;</w:t>
      </w:r>
    </w:p>
    <w:p w14:paraId="7B6C98D8" w14:textId="77777777" w:rsidR="00426DF3" w:rsidRDefault="00426DF3" w:rsidP="00426DF3">
      <w:pPr>
        <w:pStyle w:val="PL"/>
      </w:pPr>
      <w:r>
        <w:rPr>
          <w:rFonts w:eastAsia="Courier New"/>
        </w:rPr>
        <w:t xml:space="preserve">      </w:t>
      </w:r>
      <w:r>
        <w:t>&lt;xs:element name="mcdata-Params" type="mcdatainfo:mcdata-ParamsType" minOccurs="0"/&gt;</w:t>
      </w:r>
    </w:p>
    <w:p w14:paraId="1030A12A" w14:textId="77777777" w:rsidR="00426DF3" w:rsidRPr="00A07E7A" w:rsidRDefault="00426DF3" w:rsidP="00426DF3">
      <w:pPr>
        <w:pStyle w:val="PL"/>
      </w:pPr>
      <w:r w:rsidRPr="00A07E7A">
        <w:t xml:space="preserve">      &lt;xs:any namespace="##other" processContents="lax" minOccurs="0" maxOccurs="unbounded"/&gt;</w:t>
      </w:r>
    </w:p>
    <w:p w14:paraId="34A38420" w14:textId="77777777" w:rsidR="00426DF3" w:rsidRPr="00A07E7A" w:rsidRDefault="00426DF3" w:rsidP="00426DF3">
      <w:pPr>
        <w:pStyle w:val="PL"/>
        <w:jc w:val="both"/>
      </w:pPr>
      <w:r w:rsidRPr="00A07E7A">
        <w:t xml:space="preserve">      &lt;xs:element name="anyExt" type="mcdatainfo:anyExtType" minOccurs="0"/&gt;</w:t>
      </w:r>
    </w:p>
    <w:p w14:paraId="00109E7D" w14:textId="77777777" w:rsidR="00426DF3" w:rsidRPr="00A07E7A" w:rsidRDefault="00426DF3" w:rsidP="00426DF3">
      <w:pPr>
        <w:pStyle w:val="PL"/>
      </w:pPr>
      <w:r w:rsidRPr="00A07E7A">
        <w:t xml:space="preserve">    &lt;/xs:sequence&gt;</w:t>
      </w:r>
    </w:p>
    <w:p w14:paraId="189CD33D" w14:textId="77777777" w:rsidR="00426DF3" w:rsidRPr="00A07E7A" w:rsidRDefault="00426DF3" w:rsidP="00426DF3">
      <w:pPr>
        <w:pStyle w:val="PL"/>
      </w:pPr>
      <w:r w:rsidRPr="00A07E7A">
        <w:t xml:space="preserve">    &lt;xs:anyAttribute namespace="##any" processContents="lax"/&gt;</w:t>
      </w:r>
    </w:p>
    <w:p w14:paraId="53609CFB" w14:textId="77777777" w:rsidR="00426DF3" w:rsidRPr="00A07E7A" w:rsidRDefault="00426DF3" w:rsidP="00426DF3">
      <w:pPr>
        <w:pStyle w:val="PL"/>
      </w:pPr>
      <w:r w:rsidRPr="00A07E7A">
        <w:t xml:space="preserve">  &lt;/xs:complexType&gt; </w:t>
      </w:r>
    </w:p>
    <w:p w14:paraId="3C733E2A" w14:textId="77777777" w:rsidR="00426DF3" w:rsidRPr="00A07E7A" w:rsidRDefault="00426DF3" w:rsidP="00426DF3">
      <w:pPr>
        <w:pStyle w:val="PL"/>
      </w:pPr>
    </w:p>
    <w:p w14:paraId="2C24B7FC" w14:textId="77777777" w:rsidR="00426DF3" w:rsidRPr="00A07E7A" w:rsidRDefault="00426DF3" w:rsidP="00426DF3">
      <w:pPr>
        <w:pStyle w:val="PL"/>
      </w:pPr>
      <w:r w:rsidRPr="00A07E7A">
        <w:t xml:space="preserve">  &lt;xs:complexType name="mcdata-ParamsType"&gt;</w:t>
      </w:r>
    </w:p>
    <w:p w14:paraId="17B31983" w14:textId="77777777" w:rsidR="00426DF3" w:rsidRPr="00A07E7A" w:rsidRDefault="00426DF3" w:rsidP="00426DF3">
      <w:pPr>
        <w:pStyle w:val="PL"/>
      </w:pPr>
      <w:r w:rsidRPr="00A07E7A">
        <w:t xml:space="preserve">    &lt;xs:sequence&gt;</w:t>
      </w:r>
    </w:p>
    <w:p w14:paraId="4CE67DB2" w14:textId="77777777" w:rsidR="00426DF3" w:rsidRPr="00A07E7A" w:rsidRDefault="00426DF3" w:rsidP="00426DF3">
      <w:pPr>
        <w:pStyle w:val="PL"/>
      </w:pPr>
      <w:r w:rsidRPr="00A07E7A">
        <w:t xml:space="preserve">      &lt;xs:element name="mcdata-access-token" type="mcdatainfo:contentType" minOccurs="0"/&gt;</w:t>
      </w:r>
    </w:p>
    <w:p w14:paraId="4170FDF7" w14:textId="77777777" w:rsidR="00426DF3" w:rsidRPr="00A07E7A" w:rsidRDefault="00426DF3" w:rsidP="00426DF3">
      <w:pPr>
        <w:pStyle w:val="PL"/>
      </w:pPr>
      <w:r w:rsidRPr="00A07E7A">
        <w:t xml:space="preserve">      &lt;xs:element name="request-type" type="xs:string" minOccurs="0"/&gt;</w:t>
      </w:r>
    </w:p>
    <w:p w14:paraId="26CBC094" w14:textId="77777777" w:rsidR="00426DF3" w:rsidRPr="00A07E7A" w:rsidRDefault="00426DF3" w:rsidP="00426DF3">
      <w:pPr>
        <w:pStyle w:val="PL"/>
      </w:pPr>
      <w:r w:rsidRPr="00A07E7A">
        <w:t xml:space="preserve">      &lt;xs:element name="mcdata-request-uri" type="mcdatainfo:contentType" minOccurs="0"/&gt;</w:t>
      </w:r>
    </w:p>
    <w:p w14:paraId="71A7AB0E" w14:textId="77777777" w:rsidR="00426DF3" w:rsidRPr="00A07E7A" w:rsidRDefault="00426DF3" w:rsidP="00426DF3">
      <w:pPr>
        <w:pStyle w:val="PL"/>
      </w:pPr>
      <w:r w:rsidRPr="00A07E7A">
        <w:t xml:space="preserve">      &lt;xs:element name="mcdata-calling-user-id" type="mcdatainfo:contentType" minOccurs="0"/&gt;</w:t>
      </w:r>
    </w:p>
    <w:p w14:paraId="485A2841" w14:textId="77777777" w:rsidR="00426DF3" w:rsidRPr="00A07E7A" w:rsidRDefault="00426DF3" w:rsidP="00426DF3">
      <w:pPr>
        <w:pStyle w:val="PL"/>
      </w:pPr>
      <w:r w:rsidRPr="00A07E7A">
        <w:t xml:space="preserve">      &lt;xs:element name="mcdata-called-party-id" type="mcdatainfo:contentType" minOccurs="0"/&gt;</w:t>
      </w:r>
    </w:p>
    <w:p w14:paraId="45C71C4E" w14:textId="77777777" w:rsidR="00426DF3" w:rsidRPr="00A07E7A" w:rsidRDefault="00426DF3" w:rsidP="00426DF3">
      <w:pPr>
        <w:pStyle w:val="PL"/>
      </w:pPr>
      <w:r w:rsidRPr="00A07E7A">
        <w:t xml:space="preserve">      &lt;xs:element name="mcdata-calling-group-id" type="mcdatainfo:contentType" minOccurs="0"/&gt;</w:t>
      </w:r>
    </w:p>
    <w:p w14:paraId="0295BC40" w14:textId="77777777" w:rsidR="00426DF3" w:rsidRPr="00A07E7A" w:rsidRDefault="00426DF3" w:rsidP="00426DF3">
      <w:pPr>
        <w:pStyle w:val="PL"/>
      </w:pPr>
      <w:r w:rsidRPr="00A07E7A">
        <w:t xml:space="preserve">      &lt;xs:element name="alert-ind" type="mcdatainfo:contentType" minOccurs="0"/&gt;</w:t>
      </w:r>
    </w:p>
    <w:p w14:paraId="4563838B" w14:textId="77777777" w:rsidR="00426DF3" w:rsidRPr="00A07E7A" w:rsidRDefault="00426DF3" w:rsidP="00426DF3">
      <w:pPr>
        <w:pStyle w:val="PL"/>
      </w:pPr>
      <w:r w:rsidRPr="00A07E7A">
        <w:t xml:space="preserve">      &lt;xs:element name="originated-by" type="mcdatainfo:contentType" minOccurs="0"/&gt;</w:t>
      </w:r>
    </w:p>
    <w:p w14:paraId="15BA505B" w14:textId="77777777" w:rsidR="00426DF3" w:rsidRPr="00A07E7A" w:rsidRDefault="00426DF3" w:rsidP="00426DF3">
      <w:pPr>
        <w:pStyle w:val="PL"/>
      </w:pPr>
      <w:r w:rsidRPr="00A07E7A">
        <w:t xml:space="preserve">      &lt;xs:element name="mcdata-client-id" type="mcdatainfo:contentType" minOccurs="0"/&gt;</w:t>
      </w:r>
    </w:p>
    <w:p w14:paraId="27A969E8" w14:textId="77777777" w:rsidR="00426DF3" w:rsidRPr="00A07E7A" w:rsidRDefault="00426DF3" w:rsidP="00426DF3">
      <w:pPr>
        <w:pStyle w:val="PL"/>
      </w:pPr>
      <w:r w:rsidRPr="00A07E7A">
        <w:t xml:space="preserve">      &lt;xs:element name="mcdata-controller-psi" type="mcdatainfo:contentType" minOccurs="0"/&gt;</w:t>
      </w:r>
    </w:p>
    <w:p w14:paraId="2950C1A0" w14:textId="77777777" w:rsidR="00426DF3" w:rsidRPr="00A07E7A" w:rsidRDefault="00426DF3" w:rsidP="00426DF3">
      <w:pPr>
        <w:pStyle w:val="PL"/>
      </w:pPr>
      <w:r w:rsidRPr="00A07E7A">
        <w:t xml:space="preserve">      &lt;xs:any namespace="##other" processContents="lax" minOccurs="0" maxOccurs="unbounded"/&gt;</w:t>
      </w:r>
    </w:p>
    <w:p w14:paraId="1A20D086" w14:textId="77777777" w:rsidR="00426DF3" w:rsidRPr="00A07E7A" w:rsidRDefault="00426DF3" w:rsidP="00426DF3">
      <w:pPr>
        <w:pStyle w:val="PL"/>
      </w:pPr>
      <w:r w:rsidRPr="00A07E7A">
        <w:t xml:space="preserve">      &lt;xs:element name="anyExt" type="mcdatainfo:anyExtType" minOccurs="0"/&gt;</w:t>
      </w:r>
    </w:p>
    <w:p w14:paraId="77EC5D66" w14:textId="77777777" w:rsidR="00426DF3" w:rsidRPr="00A07E7A" w:rsidRDefault="00426DF3" w:rsidP="00426DF3">
      <w:pPr>
        <w:pStyle w:val="PL"/>
      </w:pPr>
      <w:r w:rsidRPr="00A07E7A">
        <w:t xml:space="preserve">    &lt;/xs:sequence&gt;</w:t>
      </w:r>
    </w:p>
    <w:p w14:paraId="41C7FF27" w14:textId="77777777" w:rsidR="00426DF3" w:rsidRPr="00A07E7A" w:rsidRDefault="00426DF3" w:rsidP="00426DF3">
      <w:pPr>
        <w:pStyle w:val="PL"/>
      </w:pPr>
      <w:r w:rsidRPr="00A07E7A">
        <w:t xml:space="preserve">    &lt;xs:anyAttribute namespace="##any" processContents="lax"/&gt;</w:t>
      </w:r>
    </w:p>
    <w:p w14:paraId="309440A1" w14:textId="77777777" w:rsidR="00426DF3" w:rsidRPr="00A07E7A" w:rsidRDefault="00426DF3" w:rsidP="00426DF3">
      <w:pPr>
        <w:pStyle w:val="PL"/>
      </w:pPr>
      <w:r w:rsidRPr="00A07E7A">
        <w:t xml:space="preserve">  &lt;/xs:complexType&gt;</w:t>
      </w:r>
    </w:p>
    <w:p w14:paraId="42802293" w14:textId="77777777" w:rsidR="00426DF3" w:rsidRPr="00A07E7A" w:rsidRDefault="00426DF3" w:rsidP="00426DF3">
      <w:pPr>
        <w:pStyle w:val="PL"/>
      </w:pPr>
    </w:p>
    <w:p w14:paraId="48BB432F" w14:textId="77777777" w:rsidR="00426DF3" w:rsidRDefault="00426DF3" w:rsidP="00426DF3">
      <w:pPr>
        <w:pStyle w:val="PL"/>
      </w:pPr>
      <w:r>
        <w:t>&lt;!--    anyExt elements for MCData-Params--&gt;</w:t>
      </w:r>
    </w:p>
    <w:p w14:paraId="530D3D7C" w14:textId="77777777" w:rsidR="00426DF3" w:rsidRDefault="00426DF3" w:rsidP="00426DF3">
      <w:pPr>
        <w:pStyle w:val="PL"/>
      </w:pPr>
      <w:r>
        <w:t xml:space="preserve">    &lt;xs:element name="emergency-alert-area-ind" type="xs:boolean"/&gt;</w:t>
      </w:r>
    </w:p>
    <w:p w14:paraId="3DFCAEF7" w14:textId="77777777" w:rsidR="00426DF3" w:rsidRDefault="00426DF3" w:rsidP="00426DF3">
      <w:pPr>
        <w:pStyle w:val="PL"/>
      </w:pPr>
      <w:r>
        <w:t xml:space="preserve">    &lt;xs:element name="group-geo-area-ind" type="xs:boolean"/&gt;</w:t>
      </w:r>
    </w:p>
    <w:p w14:paraId="21D1094E" w14:textId="77777777" w:rsidR="00426DF3" w:rsidRDefault="00426DF3" w:rsidP="00426DF3">
      <w:pPr>
        <w:pStyle w:val="PL"/>
      </w:pPr>
      <w:r>
        <w:t xml:space="preserve">    &lt;xs:element name="pre-established-session-ind" type="xs:boolean"/&gt;</w:t>
      </w:r>
    </w:p>
    <w:p w14:paraId="6B5ECB6D" w14:textId="77777777" w:rsidR="00426DF3" w:rsidRDefault="00426DF3" w:rsidP="00426DF3">
      <w:pPr>
        <w:pStyle w:val="PL"/>
      </w:pPr>
    </w:p>
    <w:p w14:paraId="2EAF097D" w14:textId="77777777" w:rsidR="00426DF3" w:rsidRDefault="00426DF3" w:rsidP="00426DF3">
      <w:pPr>
        <w:pStyle w:val="PL"/>
      </w:pPr>
      <w:r>
        <w:t xml:space="preserve">    &lt;xs:element name="mcdata-communication-state" type="</w:t>
      </w:r>
      <w:r w:rsidRPr="0068025A">
        <w:t>mcdatainfo:mcdataCommunicationStateType</w:t>
      </w:r>
      <w:r>
        <w:t>"/&gt;</w:t>
      </w:r>
    </w:p>
    <w:p w14:paraId="0C0BC1AD" w14:textId="77777777" w:rsidR="00426DF3" w:rsidRDefault="00426DF3" w:rsidP="00426DF3">
      <w:pPr>
        <w:pStyle w:val="PL"/>
      </w:pPr>
      <w:r>
        <w:t xml:space="preserve">    &lt;xs:simpleType name="mcdataCommunicationStateType"&gt;</w:t>
      </w:r>
    </w:p>
    <w:p w14:paraId="3A11C557" w14:textId="77777777" w:rsidR="00426DF3" w:rsidRDefault="00426DF3" w:rsidP="00426DF3">
      <w:pPr>
        <w:pStyle w:val="PL"/>
      </w:pPr>
      <w:r>
        <w:t xml:space="preserve">      &lt;xs:restriction base="xs:string"&gt;</w:t>
      </w:r>
    </w:p>
    <w:p w14:paraId="56CC7CFC" w14:textId="77777777" w:rsidR="00426DF3" w:rsidRDefault="00426DF3" w:rsidP="00426DF3">
      <w:pPr>
        <w:pStyle w:val="PL"/>
      </w:pPr>
      <w:r>
        <w:t xml:space="preserve">         &lt;xs:enumeration value="establish-request"/&gt;</w:t>
      </w:r>
    </w:p>
    <w:p w14:paraId="7DE3BC57" w14:textId="77777777" w:rsidR="00426DF3" w:rsidRDefault="00426DF3" w:rsidP="00426DF3">
      <w:pPr>
        <w:pStyle w:val="PL"/>
      </w:pPr>
      <w:r>
        <w:t xml:space="preserve">         &lt;xs:enumeration value="establish-success"/&gt;</w:t>
      </w:r>
    </w:p>
    <w:p w14:paraId="24BD4BEB" w14:textId="77777777" w:rsidR="00426DF3" w:rsidRDefault="00426DF3" w:rsidP="00426DF3">
      <w:pPr>
        <w:pStyle w:val="PL"/>
      </w:pPr>
      <w:r>
        <w:t xml:space="preserve">         &lt;xs:enumeration value="establish-fail"/&gt;</w:t>
      </w:r>
    </w:p>
    <w:p w14:paraId="0D164905" w14:textId="77777777" w:rsidR="00426DF3" w:rsidRDefault="00426DF3" w:rsidP="00426DF3">
      <w:pPr>
        <w:pStyle w:val="PL"/>
      </w:pPr>
      <w:r>
        <w:t xml:space="preserve">         &lt;xs:enumeration value="terminate-request"/&gt;</w:t>
      </w:r>
    </w:p>
    <w:p w14:paraId="2AFC05B5" w14:textId="77777777" w:rsidR="00426DF3" w:rsidRDefault="00426DF3" w:rsidP="00426DF3">
      <w:pPr>
        <w:pStyle w:val="PL"/>
      </w:pPr>
      <w:r>
        <w:t xml:space="preserve">         &lt;xs:enumeration value="terminated"/&gt;</w:t>
      </w:r>
    </w:p>
    <w:p w14:paraId="2173AFC5" w14:textId="77777777" w:rsidR="00426DF3" w:rsidRDefault="00426DF3" w:rsidP="00426DF3">
      <w:pPr>
        <w:pStyle w:val="PL"/>
      </w:pPr>
      <w:r>
        <w:t xml:space="preserve">      &lt;/xs:restriction&gt;</w:t>
      </w:r>
    </w:p>
    <w:p w14:paraId="6E2AE930" w14:textId="77777777" w:rsidR="00426DF3" w:rsidRDefault="00426DF3" w:rsidP="00426DF3">
      <w:pPr>
        <w:pStyle w:val="PL"/>
      </w:pPr>
      <w:r>
        <w:t xml:space="preserve">    &lt;/xs:simpleType&gt;</w:t>
      </w:r>
    </w:p>
    <w:p w14:paraId="7F40C15B" w14:textId="77777777" w:rsidR="00426DF3" w:rsidRDefault="00426DF3" w:rsidP="00426DF3">
      <w:pPr>
        <w:pStyle w:val="PL"/>
      </w:pPr>
    </w:p>
    <w:p w14:paraId="7246C80D" w14:textId="77777777" w:rsidR="00426DF3" w:rsidRDefault="00426DF3" w:rsidP="00426DF3">
      <w:pPr>
        <w:pStyle w:val="PL"/>
      </w:pPr>
      <w:bookmarkStart w:id="11" w:name="_Hlk83052351"/>
      <w:r>
        <w:t xml:space="preserve">    &lt;xs:element name="emergency-ind" type="xs:boolean"/&gt;</w:t>
      </w:r>
    </w:p>
    <w:p w14:paraId="20758EA4" w14:textId="77777777" w:rsidR="00426DF3" w:rsidRDefault="00426DF3" w:rsidP="00426DF3">
      <w:pPr>
        <w:pStyle w:val="PL"/>
      </w:pPr>
      <w:r>
        <w:t xml:space="preserve">    &lt;xs:element name="alert-ind-rcvd" type="xs:boolean"/&gt;</w:t>
      </w:r>
    </w:p>
    <w:p w14:paraId="58EDDD0D" w14:textId="2A711B13" w:rsidR="00426DF3" w:rsidRDefault="00426DF3" w:rsidP="00426DF3">
      <w:pPr>
        <w:pStyle w:val="PL"/>
        <w:rPr>
          <w:ins w:id="12" w:author="at&amp;t_9" w:date="2021-09-27T10:48:00Z"/>
        </w:rPr>
      </w:pPr>
      <w:r>
        <w:t xml:space="preserve">    &lt;xs:element name="mc-org" type="xs:string"/&gt;</w:t>
      </w:r>
    </w:p>
    <w:p w14:paraId="50286A4A" w14:textId="0BD2571C" w:rsidR="00D20B93" w:rsidRDefault="00D20B93" w:rsidP="00426DF3">
      <w:pPr>
        <w:pStyle w:val="PL"/>
        <w:rPr>
          <w:ins w:id="13" w:author="at&amp;t_9" w:date="2021-09-27T10:50:00Z"/>
        </w:rPr>
      </w:pPr>
      <w:ins w:id="14" w:author="at&amp;t_9" w:date="2021-09-27T10:49:00Z">
        <w:r>
          <w:t xml:space="preserve">    </w:t>
        </w:r>
      </w:ins>
      <w:ins w:id="15" w:author="at&amp;t_9" w:date="2021-09-27T10:48:00Z">
        <w:r w:rsidRPr="00D20B93">
          <w:t>&lt;xs:element name="functional-alias-URI" type="mcdatainfo:contentType"/&gt;</w:t>
        </w:r>
      </w:ins>
    </w:p>
    <w:p w14:paraId="659CBAD5" w14:textId="1F6495C8" w:rsidR="00D20B93" w:rsidRDefault="00D20B93" w:rsidP="00426DF3">
      <w:pPr>
        <w:pStyle w:val="PL"/>
      </w:pPr>
      <w:ins w:id="16" w:author="at&amp;t_9" w:date="2021-09-27T10:51:00Z">
        <w:r>
          <w:t xml:space="preserve">    </w:t>
        </w:r>
      </w:ins>
      <w:ins w:id="17" w:author="at&amp;t_9" w:date="2021-09-27T10:50:00Z">
        <w:r w:rsidRPr="00D20B93">
          <w:t>&lt;xs:element name="multiple-devices-ind" type="mcdatainfo:contentType"/&gt;</w:t>
        </w:r>
      </w:ins>
    </w:p>
    <w:p w14:paraId="384633C2" w14:textId="77777777" w:rsidR="00426DF3" w:rsidRDefault="00426DF3" w:rsidP="00426DF3">
      <w:pPr>
        <w:pStyle w:val="PL"/>
      </w:pPr>
      <w:r>
        <w:t xml:space="preserve">    &lt;xs:element name="imminentperil-ind" type="xs:boolean"/&gt;</w:t>
      </w:r>
    </w:p>
    <w:p w14:paraId="783C72DD" w14:textId="77777777" w:rsidR="00426DF3" w:rsidRDefault="00426DF3" w:rsidP="00426DF3">
      <w:pPr>
        <w:pStyle w:val="PL"/>
      </w:pPr>
      <w:r>
        <w:t xml:space="preserve">    &lt;xs:element name="emergency-ind-rcvd" type="xs:boolean"/&gt;</w:t>
      </w:r>
    </w:p>
    <w:p w14:paraId="420F7CE0" w14:textId="77777777" w:rsidR="00426DF3" w:rsidRPr="00A07E7A" w:rsidRDefault="00426DF3" w:rsidP="00426DF3">
      <w:pPr>
        <w:pStyle w:val="PL"/>
      </w:pPr>
    </w:p>
    <w:bookmarkEnd w:id="11"/>
    <w:p w14:paraId="67366920" w14:textId="77777777" w:rsidR="00426DF3" w:rsidRPr="00A07E7A" w:rsidRDefault="00426DF3" w:rsidP="00426DF3">
      <w:pPr>
        <w:pStyle w:val="PL"/>
      </w:pPr>
      <w:r w:rsidRPr="00A07E7A">
        <w:t xml:space="preserve">  &lt;xs:simpleType name="protectionType"&gt;</w:t>
      </w:r>
    </w:p>
    <w:p w14:paraId="2D6BE2F8" w14:textId="77777777" w:rsidR="00426DF3" w:rsidRPr="00A07E7A" w:rsidRDefault="00426DF3" w:rsidP="00426DF3">
      <w:pPr>
        <w:pStyle w:val="PL"/>
      </w:pPr>
      <w:r w:rsidRPr="00A07E7A">
        <w:t xml:space="preserve">    &lt;xs:restriction base="xs:string"&gt;</w:t>
      </w:r>
    </w:p>
    <w:p w14:paraId="1EEEFE9D" w14:textId="77777777" w:rsidR="00426DF3" w:rsidRPr="00A07E7A" w:rsidRDefault="00426DF3" w:rsidP="00426DF3">
      <w:pPr>
        <w:pStyle w:val="PL"/>
      </w:pPr>
      <w:r w:rsidRPr="00A07E7A">
        <w:t xml:space="preserve">       &lt;xs:enumeration value="Normal"/&gt;</w:t>
      </w:r>
    </w:p>
    <w:p w14:paraId="51AAA18E" w14:textId="77777777" w:rsidR="00426DF3" w:rsidRPr="00A07E7A" w:rsidRDefault="00426DF3" w:rsidP="00426DF3">
      <w:pPr>
        <w:pStyle w:val="PL"/>
      </w:pPr>
      <w:r w:rsidRPr="00A07E7A">
        <w:t xml:space="preserve">       &lt;xs:enumeration value="Encrypted"/&gt;</w:t>
      </w:r>
    </w:p>
    <w:p w14:paraId="1A049A3B" w14:textId="77777777" w:rsidR="00426DF3" w:rsidRPr="00A07E7A" w:rsidRDefault="00426DF3" w:rsidP="00426DF3">
      <w:pPr>
        <w:pStyle w:val="PL"/>
      </w:pPr>
      <w:r w:rsidRPr="00A07E7A">
        <w:t xml:space="preserve">    &lt;/xs:restriction&gt;</w:t>
      </w:r>
    </w:p>
    <w:p w14:paraId="3D9D9483" w14:textId="77777777" w:rsidR="00426DF3" w:rsidRPr="00A07E7A" w:rsidRDefault="00426DF3" w:rsidP="00426DF3">
      <w:pPr>
        <w:pStyle w:val="PL"/>
      </w:pPr>
      <w:r w:rsidRPr="00A07E7A">
        <w:t xml:space="preserve">  &lt;/xs:simpleType&gt;</w:t>
      </w:r>
    </w:p>
    <w:p w14:paraId="61573F94" w14:textId="77777777" w:rsidR="00426DF3" w:rsidRPr="00A07E7A" w:rsidRDefault="00426DF3" w:rsidP="00426DF3">
      <w:pPr>
        <w:pStyle w:val="PL"/>
      </w:pPr>
    </w:p>
    <w:p w14:paraId="6B2EF05F" w14:textId="77777777" w:rsidR="00426DF3" w:rsidRPr="00A07E7A" w:rsidRDefault="00426DF3" w:rsidP="00426DF3">
      <w:pPr>
        <w:pStyle w:val="PL"/>
      </w:pPr>
      <w:r w:rsidRPr="00A07E7A">
        <w:lastRenderedPageBreak/>
        <w:t xml:space="preserve">  &lt;xs:complexType name="contentType"&gt;</w:t>
      </w:r>
    </w:p>
    <w:p w14:paraId="02C86407" w14:textId="77777777" w:rsidR="00426DF3" w:rsidRPr="00A07E7A" w:rsidRDefault="00426DF3" w:rsidP="00426DF3">
      <w:pPr>
        <w:pStyle w:val="PL"/>
      </w:pPr>
      <w:r w:rsidRPr="00A07E7A">
        <w:t xml:space="preserve">    &lt;xs:choice&gt;</w:t>
      </w:r>
    </w:p>
    <w:p w14:paraId="5CB2093A" w14:textId="77777777" w:rsidR="00426DF3" w:rsidRPr="00A07E7A" w:rsidRDefault="00426DF3" w:rsidP="00426DF3">
      <w:pPr>
        <w:pStyle w:val="PL"/>
      </w:pPr>
      <w:r w:rsidRPr="00A07E7A">
        <w:t xml:space="preserve">      &lt;xs:element name="mcdataURI" type="xs:anyURI"/&gt;</w:t>
      </w:r>
    </w:p>
    <w:p w14:paraId="3518E81D" w14:textId="77777777" w:rsidR="00426DF3" w:rsidRPr="00A07E7A" w:rsidRDefault="00426DF3" w:rsidP="00426DF3">
      <w:pPr>
        <w:pStyle w:val="PL"/>
      </w:pPr>
      <w:r w:rsidRPr="00A07E7A">
        <w:t xml:space="preserve">      &lt;xs:element name="mcdataString" type="xs:string"/&gt;</w:t>
      </w:r>
    </w:p>
    <w:p w14:paraId="178D7C8D" w14:textId="77777777" w:rsidR="00426DF3" w:rsidRPr="00A07E7A" w:rsidRDefault="00426DF3" w:rsidP="00426DF3">
      <w:pPr>
        <w:pStyle w:val="PL"/>
      </w:pPr>
      <w:r w:rsidRPr="00A07E7A">
        <w:t xml:space="preserve">      &lt;xs:element name="mcdataBoolean" type="xs:boolean"/&gt;</w:t>
      </w:r>
    </w:p>
    <w:p w14:paraId="29EFE2CC" w14:textId="77777777" w:rsidR="00426DF3" w:rsidRPr="00A07E7A" w:rsidRDefault="00426DF3" w:rsidP="00426DF3">
      <w:pPr>
        <w:pStyle w:val="PL"/>
      </w:pPr>
      <w:r w:rsidRPr="00A07E7A">
        <w:t xml:space="preserve">      &lt;xs:any namespace="##other" processContents="lax"/&gt;</w:t>
      </w:r>
    </w:p>
    <w:p w14:paraId="72DC8113" w14:textId="77777777" w:rsidR="00426DF3" w:rsidRPr="00A07E7A" w:rsidRDefault="00426DF3" w:rsidP="00426DF3">
      <w:pPr>
        <w:pStyle w:val="PL"/>
      </w:pPr>
      <w:r w:rsidRPr="00A07E7A">
        <w:t xml:space="preserve">      &lt;xs:element name="anyExt" type="mcdatainfo:anyExtType" minOccurs="0"/&gt;</w:t>
      </w:r>
    </w:p>
    <w:p w14:paraId="1050B55C" w14:textId="77777777" w:rsidR="00426DF3" w:rsidRPr="00A07E7A" w:rsidRDefault="00426DF3" w:rsidP="00426DF3">
      <w:pPr>
        <w:pStyle w:val="PL"/>
      </w:pPr>
      <w:r w:rsidRPr="00A07E7A">
        <w:t xml:space="preserve">    &lt;/xs:choice&gt;</w:t>
      </w:r>
    </w:p>
    <w:p w14:paraId="034A3CDA" w14:textId="77777777" w:rsidR="00426DF3" w:rsidRPr="00A07E7A" w:rsidRDefault="00426DF3" w:rsidP="00426DF3">
      <w:pPr>
        <w:pStyle w:val="PL"/>
      </w:pPr>
      <w:r w:rsidRPr="00A07E7A">
        <w:t xml:space="preserve">    &lt;xs:attribute name="type" type="</w:t>
      </w:r>
      <w:r>
        <w:t>mcdatainfo:</w:t>
      </w:r>
      <w:r w:rsidRPr="00A07E7A">
        <w:t>protectionType"/&gt;</w:t>
      </w:r>
    </w:p>
    <w:p w14:paraId="520D3409" w14:textId="77777777" w:rsidR="00426DF3" w:rsidRPr="00A07E7A" w:rsidRDefault="00426DF3" w:rsidP="00426DF3">
      <w:pPr>
        <w:pStyle w:val="PL"/>
      </w:pPr>
      <w:r w:rsidRPr="00A07E7A">
        <w:t xml:space="preserve">    &lt;xs:anyAttribute namespace="##any" processContents="lax"/&gt;</w:t>
      </w:r>
    </w:p>
    <w:p w14:paraId="5F9229FE" w14:textId="77777777" w:rsidR="00426DF3" w:rsidRPr="00A07E7A" w:rsidRDefault="00426DF3" w:rsidP="00426DF3">
      <w:pPr>
        <w:pStyle w:val="PL"/>
      </w:pPr>
      <w:r w:rsidRPr="00A07E7A">
        <w:t xml:space="preserve">  &lt;/xs:complexType&gt;</w:t>
      </w:r>
    </w:p>
    <w:p w14:paraId="0561D543" w14:textId="77777777" w:rsidR="00426DF3" w:rsidRPr="00A07E7A" w:rsidRDefault="00426DF3" w:rsidP="00426DF3">
      <w:pPr>
        <w:pStyle w:val="PL"/>
      </w:pPr>
    </w:p>
    <w:p w14:paraId="153F129B" w14:textId="77777777" w:rsidR="00426DF3" w:rsidRPr="00A07E7A" w:rsidRDefault="00426DF3" w:rsidP="00426DF3">
      <w:pPr>
        <w:pStyle w:val="PL"/>
      </w:pPr>
      <w:r w:rsidRPr="00A07E7A">
        <w:t xml:space="preserve">  &lt;xs:complexType name="anyExtType"&gt;</w:t>
      </w:r>
    </w:p>
    <w:p w14:paraId="2FB97EAE" w14:textId="77777777" w:rsidR="00426DF3" w:rsidRPr="00A07E7A" w:rsidRDefault="00426DF3" w:rsidP="00426DF3">
      <w:pPr>
        <w:pStyle w:val="PL"/>
      </w:pPr>
      <w:r w:rsidRPr="00A07E7A">
        <w:t xml:space="preserve">    &lt;xs:sequence&gt;</w:t>
      </w:r>
    </w:p>
    <w:p w14:paraId="7A3D9FCA" w14:textId="77777777" w:rsidR="00426DF3" w:rsidRPr="00A07E7A" w:rsidRDefault="00426DF3" w:rsidP="00426DF3">
      <w:pPr>
        <w:pStyle w:val="PL"/>
      </w:pPr>
      <w:r w:rsidRPr="00A07E7A">
        <w:t xml:space="preserve">      &lt;xs:any namespace="##any" processContents="lax" minOccurs="0" maxOccurs="unbounded"/&gt;</w:t>
      </w:r>
    </w:p>
    <w:p w14:paraId="29280CA2" w14:textId="77777777" w:rsidR="00426DF3" w:rsidRPr="00A07E7A" w:rsidRDefault="00426DF3" w:rsidP="00426DF3">
      <w:pPr>
        <w:pStyle w:val="PL"/>
      </w:pPr>
      <w:r w:rsidRPr="00A07E7A">
        <w:t xml:space="preserve">    &lt;/xs:sequence&gt;</w:t>
      </w:r>
    </w:p>
    <w:p w14:paraId="00796D42" w14:textId="77777777" w:rsidR="00426DF3" w:rsidRPr="00A07E7A" w:rsidRDefault="00426DF3" w:rsidP="00426DF3">
      <w:pPr>
        <w:pStyle w:val="PL"/>
      </w:pPr>
      <w:r w:rsidRPr="00A07E7A">
        <w:t xml:space="preserve">  &lt;/xs:complexType&gt;</w:t>
      </w:r>
    </w:p>
    <w:p w14:paraId="4D613E9D" w14:textId="77777777" w:rsidR="00426DF3" w:rsidRPr="00A07E7A" w:rsidRDefault="00426DF3" w:rsidP="00426DF3">
      <w:pPr>
        <w:pStyle w:val="PL"/>
      </w:pPr>
    </w:p>
    <w:p w14:paraId="26ABEB5F" w14:textId="77777777" w:rsidR="00426DF3" w:rsidRPr="00A07E7A" w:rsidRDefault="00426DF3" w:rsidP="00426DF3">
      <w:pPr>
        <w:pStyle w:val="PL"/>
      </w:pPr>
      <w:r w:rsidRPr="00A07E7A">
        <w:t>&lt;/xs:schema&gt;</w:t>
      </w:r>
    </w:p>
    <w:p w14:paraId="795E8A2E" w14:textId="6D6CEEE9" w:rsid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7165FCD" w14:textId="77777777" w:rsidR="0069534C" w:rsidRPr="00665435" w:rsidRDefault="0069534C" w:rsidP="00665435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FD4F" w14:textId="77777777" w:rsidR="00AF19FD" w:rsidRDefault="00AF19FD">
      <w:r>
        <w:separator/>
      </w:r>
    </w:p>
  </w:endnote>
  <w:endnote w:type="continuationSeparator" w:id="0">
    <w:p w14:paraId="700433F4" w14:textId="77777777" w:rsidR="00AF19FD" w:rsidRDefault="00AF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81FF9" w14:textId="77777777" w:rsidR="00AF19FD" w:rsidRDefault="00AF19FD">
      <w:r>
        <w:separator/>
      </w:r>
    </w:p>
  </w:footnote>
  <w:footnote w:type="continuationSeparator" w:id="0">
    <w:p w14:paraId="568B7A5D" w14:textId="77777777" w:rsidR="00AF19FD" w:rsidRDefault="00AF1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&amp;t_9">
    <w15:presenceInfo w15:providerId="None" w15:userId="at&amp;t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08"/>
    <w:rsid w:val="000213AE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95459"/>
    <w:rsid w:val="000A1F6F"/>
    <w:rsid w:val="000A6394"/>
    <w:rsid w:val="000B586C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700FF"/>
    <w:rsid w:val="00170FB9"/>
    <w:rsid w:val="00175BD7"/>
    <w:rsid w:val="001854B0"/>
    <w:rsid w:val="00185EEA"/>
    <w:rsid w:val="001865A5"/>
    <w:rsid w:val="00186F8A"/>
    <w:rsid w:val="00192C46"/>
    <w:rsid w:val="00195D1A"/>
    <w:rsid w:val="001A08B3"/>
    <w:rsid w:val="001A7B60"/>
    <w:rsid w:val="001B52F0"/>
    <w:rsid w:val="001B7A65"/>
    <w:rsid w:val="001D52CC"/>
    <w:rsid w:val="001D5365"/>
    <w:rsid w:val="001D70E9"/>
    <w:rsid w:val="001D79CD"/>
    <w:rsid w:val="001E4092"/>
    <w:rsid w:val="001E41F3"/>
    <w:rsid w:val="001E5C2A"/>
    <w:rsid w:val="001F0FD6"/>
    <w:rsid w:val="001F7C10"/>
    <w:rsid w:val="00203F2C"/>
    <w:rsid w:val="00206448"/>
    <w:rsid w:val="002241AC"/>
    <w:rsid w:val="00227EAD"/>
    <w:rsid w:val="00230EDD"/>
    <w:rsid w:val="00241ED0"/>
    <w:rsid w:val="00256560"/>
    <w:rsid w:val="0026004D"/>
    <w:rsid w:val="002640DD"/>
    <w:rsid w:val="00265BDA"/>
    <w:rsid w:val="002676F1"/>
    <w:rsid w:val="00275D12"/>
    <w:rsid w:val="002811E8"/>
    <w:rsid w:val="00282C1B"/>
    <w:rsid w:val="00284FEB"/>
    <w:rsid w:val="002860C4"/>
    <w:rsid w:val="002A1ABE"/>
    <w:rsid w:val="002A4BC0"/>
    <w:rsid w:val="002B3A1D"/>
    <w:rsid w:val="002B5434"/>
    <w:rsid w:val="002B5741"/>
    <w:rsid w:val="002C728E"/>
    <w:rsid w:val="002D270F"/>
    <w:rsid w:val="002E6D90"/>
    <w:rsid w:val="002F3E1C"/>
    <w:rsid w:val="0030377A"/>
    <w:rsid w:val="00305409"/>
    <w:rsid w:val="00306D31"/>
    <w:rsid w:val="00310256"/>
    <w:rsid w:val="0032264A"/>
    <w:rsid w:val="00322F5D"/>
    <w:rsid w:val="003325C4"/>
    <w:rsid w:val="00332F09"/>
    <w:rsid w:val="003338BC"/>
    <w:rsid w:val="003405F2"/>
    <w:rsid w:val="00340C88"/>
    <w:rsid w:val="00346050"/>
    <w:rsid w:val="003609EF"/>
    <w:rsid w:val="0036231A"/>
    <w:rsid w:val="00363DF6"/>
    <w:rsid w:val="003645EC"/>
    <w:rsid w:val="003674C0"/>
    <w:rsid w:val="00370972"/>
    <w:rsid w:val="00374DD4"/>
    <w:rsid w:val="003A0A21"/>
    <w:rsid w:val="003A4B41"/>
    <w:rsid w:val="003B3DAA"/>
    <w:rsid w:val="003C0632"/>
    <w:rsid w:val="003C5CAD"/>
    <w:rsid w:val="003E1A36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7CD9"/>
    <w:rsid w:val="00445E70"/>
    <w:rsid w:val="004530B8"/>
    <w:rsid w:val="004A6835"/>
    <w:rsid w:val="004B75B7"/>
    <w:rsid w:val="004C1C65"/>
    <w:rsid w:val="004D25A8"/>
    <w:rsid w:val="004E1669"/>
    <w:rsid w:val="004F5ECD"/>
    <w:rsid w:val="005027E3"/>
    <w:rsid w:val="005114D2"/>
    <w:rsid w:val="00511E54"/>
    <w:rsid w:val="0051580D"/>
    <w:rsid w:val="00516F12"/>
    <w:rsid w:val="00520C09"/>
    <w:rsid w:val="00547111"/>
    <w:rsid w:val="0055712D"/>
    <w:rsid w:val="00562F97"/>
    <w:rsid w:val="00570453"/>
    <w:rsid w:val="00573DC5"/>
    <w:rsid w:val="00573FDD"/>
    <w:rsid w:val="0058225C"/>
    <w:rsid w:val="005832D4"/>
    <w:rsid w:val="00592D74"/>
    <w:rsid w:val="005A5F67"/>
    <w:rsid w:val="005A61F3"/>
    <w:rsid w:val="005A7AFC"/>
    <w:rsid w:val="005C20EE"/>
    <w:rsid w:val="005D0FEF"/>
    <w:rsid w:val="005E2C44"/>
    <w:rsid w:val="005E6925"/>
    <w:rsid w:val="00600828"/>
    <w:rsid w:val="006121D2"/>
    <w:rsid w:val="00614CF4"/>
    <w:rsid w:val="00621188"/>
    <w:rsid w:val="006257ED"/>
    <w:rsid w:val="00636BDC"/>
    <w:rsid w:val="00646564"/>
    <w:rsid w:val="0066001A"/>
    <w:rsid w:val="00665435"/>
    <w:rsid w:val="00666A60"/>
    <w:rsid w:val="0066728C"/>
    <w:rsid w:val="00677E82"/>
    <w:rsid w:val="0069534C"/>
    <w:rsid w:val="00695808"/>
    <w:rsid w:val="006A6459"/>
    <w:rsid w:val="006B46FB"/>
    <w:rsid w:val="006C5147"/>
    <w:rsid w:val="006D2812"/>
    <w:rsid w:val="006D64C1"/>
    <w:rsid w:val="006E21FB"/>
    <w:rsid w:val="006E3D3C"/>
    <w:rsid w:val="006E5E55"/>
    <w:rsid w:val="006F36AD"/>
    <w:rsid w:val="006F376E"/>
    <w:rsid w:val="007002DF"/>
    <w:rsid w:val="00703000"/>
    <w:rsid w:val="007075BC"/>
    <w:rsid w:val="00712796"/>
    <w:rsid w:val="0074287C"/>
    <w:rsid w:val="00773152"/>
    <w:rsid w:val="007773F3"/>
    <w:rsid w:val="00792342"/>
    <w:rsid w:val="007977A8"/>
    <w:rsid w:val="007B512A"/>
    <w:rsid w:val="007B6C0F"/>
    <w:rsid w:val="007B7EE3"/>
    <w:rsid w:val="007C2097"/>
    <w:rsid w:val="007D55E6"/>
    <w:rsid w:val="007D6A07"/>
    <w:rsid w:val="007F7259"/>
    <w:rsid w:val="008013D3"/>
    <w:rsid w:val="00803DFB"/>
    <w:rsid w:val="008040A8"/>
    <w:rsid w:val="00811EAA"/>
    <w:rsid w:val="00814B2A"/>
    <w:rsid w:val="008279FA"/>
    <w:rsid w:val="00830B82"/>
    <w:rsid w:val="008438B9"/>
    <w:rsid w:val="00853159"/>
    <w:rsid w:val="00854ABC"/>
    <w:rsid w:val="0085756F"/>
    <w:rsid w:val="00860FFC"/>
    <w:rsid w:val="008626E7"/>
    <w:rsid w:val="00870EE7"/>
    <w:rsid w:val="008863B9"/>
    <w:rsid w:val="008A45A6"/>
    <w:rsid w:val="008A6956"/>
    <w:rsid w:val="008B4390"/>
    <w:rsid w:val="008C0776"/>
    <w:rsid w:val="008C72EA"/>
    <w:rsid w:val="008D1B67"/>
    <w:rsid w:val="008D2D6E"/>
    <w:rsid w:val="008E018F"/>
    <w:rsid w:val="008F176E"/>
    <w:rsid w:val="008F2951"/>
    <w:rsid w:val="008F686C"/>
    <w:rsid w:val="00906881"/>
    <w:rsid w:val="009148DE"/>
    <w:rsid w:val="00941BFE"/>
    <w:rsid w:val="00941E30"/>
    <w:rsid w:val="00950E6A"/>
    <w:rsid w:val="00955BD1"/>
    <w:rsid w:val="009567B0"/>
    <w:rsid w:val="009617ED"/>
    <w:rsid w:val="00963B18"/>
    <w:rsid w:val="00973FCE"/>
    <w:rsid w:val="0097599D"/>
    <w:rsid w:val="009777D9"/>
    <w:rsid w:val="00991B88"/>
    <w:rsid w:val="009A4AE4"/>
    <w:rsid w:val="009A5753"/>
    <w:rsid w:val="009A579D"/>
    <w:rsid w:val="009C5C87"/>
    <w:rsid w:val="009C6BC1"/>
    <w:rsid w:val="009E3297"/>
    <w:rsid w:val="009E364C"/>
    <w:rsid w:val="009E6C24"/>
    <w:rsid w:val="009F6030"/>
    <w:rsid w:val="009F734F"/>
    <w:rsid w:val="00A025F2"/>
    <w:rsid w:val="00A0786B"/>
    <w:rsid w:val="00A14C0E"/>
    <w:rsid w:val="00A21F16"/>
    <w:rsid w:val="00A22D47"/>
    <w:rsid w:val="00A23FDB"/>
    <w:rsid w:val="00A246B6"/>
    <w:rsid w:val="00A371A7"/>
    <w:rsid w:val="00A41509"/>
    <w:rsid w:val="00A44A4F"/>
    <w:rsid w:val="00A47E70"/>
    <w:rsid w:val="00A50CF0"/>
    <w:rsid w:val="00A51778"/>
    <w:rsid w:val="00A51F32"/>
    <w:rsid w:val="00A542A2"/>
    <w:rsid w:val="00A5638A"/>
    <w:rsid w:val="00A569AC"/>
    <w:rsid w:val="00A60126"/>
    <w:rsid w:val="00A62DE7"/>
    <w:rsid w:val="00A7671C"/>
    <w:rsid w:val="00A86EB1"/>
    <w:rsid w:val="00A976C7"/>
    <w:rsid w:val="00AA2CBC"/>
    <w:rsid w:val="00AA3416"/>
    <w:rsid w:val="00AB2716"/>
    <w:rsid w:val="00AB5FEB"/>
    <w:rsid w:val="00AC43AA"/>
    <w:rsid w:val="00AC4F53"/>
    <w:rsid w:val="00AC5820"/>
    <w:rsid w:val="00AD1CD8"/>
    <w:rsid w:val="00AF19FD"/>
    <w:rsid w:val="00B01A65"/>
    <w:rsid w:val="00B0358C"/>
    <w:rsid w:val="00B121C2"/>
    <w:rsid w:val="00B15A87"/>
    <w:rsid w:val="00B258BB"/>
    <w:rsid w:val="00B34D79"/>
    <w:rsid w:val="00B426EA"/>
    <w:rsid w:val="00B46852"/>
    <w:rsid w:val="00B46BD4"/>
    <w:rsid w:val="00B47946"/>
    <w:rsid w:val="00B545C3"/>
    <w:rsid w:val="00B61E90"/>
    <w:rsid w:val="00B67B97"/>
    <w:rsid w:val="00B77967"/>
    <w:rsid w:val="00B946C7"/>
    <w:rsid w:val="00B966A8"/>
    <w:rsid w:val="00B968C8"/>
    <w:rsid w:val="00BA0410"/>
    <w:rsid w:val="00BA3EC5"/>
    <w:rsid w:val="00BA51D9"/>
    <w:rsid w:val="00BB5DFC"/>
    <w:rsid w:val="00BC4B98"/>
    <w:rsid w:val="00BC6AE0"/>
    <w:rsid w:val="00BD0E44"/>
    <w:rsid w:val="00BD279D"/>
    <w:rsid w:val="00BD6BB8"/>
    <w:rsid w:val="00BF295D"/>
    <w:rsid w:val="00C06A7A"/>
    <w:rsid w:val="00C306DF"/>
    <w:rsid w:val="00C56498"/>
    <w:rsid w:val="00C56625"/>
    <w:rsid w:val="00C60223"/>
    <w:rsid w:val="00C642BD"/>
    <w:rsid w:val="00C66BA2"/>
    <w:rsid w:val="00C75CB0"/>
    <w:rsid w:val="00C824FD"/>
    <w:rsid w:val="00C86B66"/>
    <w:rsid w:val="00C95985"/>
    <w:rsid w:val="00CC5026"/>
    <w:rsid w:val="00CC68D0"/>
    <w:rsid w:val="00D03F9A"/>
    <w:rsid w:val="00D06245"/>
    <w:rsid w:val="00D06D51"/>
    <w:rsid w:val="00D06E25"/>
    <w:rsid w:val="00D17686"/>
    <w:rsid w:val="00D20B93"/>
    <w:rsid w:val="00D2241D"/>
    <w:rsid w:val="00D24991"/>
    <w:rsid w:val="00D3766B"/>
    <w:rsid w:val="00D415A9"/>
    <w:rsid w:val="00D50255"/>
    <w:rsid w:val="00D5163B"/>
    <w:rsid w:val="00D66520"/>
    <w:rsid w:val="00D852BB"/>
    <w:rsid w:val="00D86B3E"/>
    <w:rsid w:val="00D90D3D"/>
    <w:rsid w:val="00D90FD1"/>
    <w:rsid w:val="00D922EA"/>
    <w:rsid w:val="00D97962"/>
    <w:rsid w:val="00DA3849"/>
    <w:rsid w:val="00DB22A2"/>
    <w:rsid w:val="00DE34CF"/>
    <w:rsid w:val="00DF4E72"/>
    <w:rsid w:val="00E00B50"/>
    <w:rsid w:val="00E01B64"/>
    <w:rsid w:val="00E0533E"/>
    <w:rsid w:val="00E10A82"/>
    <w:rsid w:val="00E13F3D"/>
    <w:rsid w:val="00E172A1"/>
    <w:rsid w:val="00E34898"/>
    <w:rsid w:val="00E349F0"/>
    <w:rsid w:val="00E423CF"/>
    <w:rsid w:val="00E64FEF"/>
    <w:rsid w:val="00E71447"/>
    <w:rsid w:val="00E74B4B"/>
    <w:rsid w:val="00E8079D"/>
    <w:rsid w:val="00E95AA7"/>
    <w:rsid w:val="00EA1E8A"/>
    <w:rsid w:val="00EA41F8"/>
    <w:rsid w:val="00EB09B7"/>
    <w:rsid w:val="00EB1421"/>
    <w:rsid w:val="00EE7D7C"/>
    <w:rsid w:val="00EF150F"/>
    <w:rsid w:val="00EF614A"/>
    <w:rsid w:val="00F015D0"/>
    <w:rsid w:val="00F03598"/>
    <w:rsid w:val="00F0767F"/>
    <w:rsid w:val="00F1409E"/>
    <w:rsid w:val="00F24D61"/>
    <w:rsid w:val="00F25D98"/>
    <w:rsid w:val="00F300FB"/>
    <w:rsid w:val="00F336E8"/>
    <w:rsid w:val="00F35494"/>
    <w:rsid w:val="00F40C77"/>
    <w:rsid w:val="00F43076"/>
    <w:rsid w:val="00F57B20"/>
    <w:rsid w:val="00F6494C"/>
    <w:rsid w:val="00F70C5D"/>
    <w:rsid w:val="00F92AF8"/>
    <w:rsid w:val="00FA2B60"/>
    <w:rsid w:val="00FA3105"/>
    <w:rsid w:val="00FA3128"/>
    <w:rsid w:val="00FA7B18"/>
    <w:rsid w:val="00FB6386"/>
    <w:rsid w:val="00FC0043"/>
    <w:rsid w:val="00FC0D5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1059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OPRESCU-SURCOBE</cp:lastModifiedBy>
  <cp:revision>203</cp:revision>
  <cp:lastPrinted>1900-01-01T06:00:00Z</cp:lastPrinted>
  <dcterms:created xsi:type="dcterms:W3CDTF">2020-05-08T16:00:00Z</dcterms:created>
  <dcterms:modified xsi:type="dcterms:W3CDTF">2021-10-14T03:48:00Z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