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06A37166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7C0DC3" w:rsidRPr="00521142">
        <w:rPr>
          <w:b/>
          <w:noProof/>
          <w:sz w:val="24"/>
        </w:rPr>
        <w:t>2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C1-21</w:t>
      </w:r>
      <w:r w:rsidR="00172FDB">
        <w:rPr>
          <w:b/>
          <w:noProof/>
          <w:sz w:val="24"/>
        </w:rPr>
        <w:t>6116</w:t>
      </w:r>
    </w:p>
    <w:p w14:paraId="05335D5D" w14:textId="6880A4E2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2C728E" w:rsidRPr="00521142">
        <w:rPr>
          <w:b/>
          <w:noProof/>
          <w:sz w:val="24"/>
        </w:rPr>
        <w:t>1</w:t>
      </w:r>
      <w:r w:rsidR="007C0DC3" w:rsidRPr="00521142">
        <w:rPr>
          <w:b/>
          <w:noProof/>
          <w:sz w:val="24"/>
        </w:rPr>
        <w:t>1</w:t>
      </w:r>
      <w:r w:rsidRPr="00521142">
        <w:rPr>
          <w:b/>
          <w:noProof/>
          <w:sz w:val="24"/>
        </w:rPr>
        <w:t>-</w:t>
      </w:r>
      <w:r w:rsidR="00AC05AF" w:rsidRPr="00521142">
        <w:rPr>
          <w:b/>
          <w:noProof/>
          <w:sz w:val="24"/>
        </w:rPr>
        <w:t>15</w:t>
      </w:r>
      <w:r w:rsidRPr="00521142">
        <w:rPr>
          <w:b/>
          <w:noProof/>
          <w:sz w:val="24"/>
        </w:rPr>
        <w:t xml:space="preserve"> </w:t>
      </w:r>
      <w:r w:rsidR="00AC05AF" w:rsidRPr="00521142">
        <w:rPr>
          <w:b/>
          <w:noProof/>
          <w:sz w:val="24"/>
        </w:rPr>
        <w:t>October</w:t>
      </w:r>
      <w:r w:rsidRPr="00521142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C1-21</w:t>
      </w:r>
      <w:r w:rsidR="00921F44" w:rsidRPr="00921F44">
        <w:rPr>
          <w:b/>
          <w:i/>
          <w:iCs/>
          <w:noProof/>
          <w:sz w:val="24"/>
        </w:rPr>
        <w:t>5722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99414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0630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AFE0D4" w:rsidR="001E41F3" w:rsidRPr="00410371" w:rsidRDefault="00921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82241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C72EA" w:rsidRPr="00E64827">
              <w:rPr>
                <w:b/>
                <w:noProof/>
                <w:sz w:val="28"/>
              </w:rPr>
              <w:t>3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355DF1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proofErr w:type="spellStart"/>
            <w:r>
              <w:t>MCData</w:t>
            </w:r>
            <w:proofErr w:type="spellEnd"/>
            <w:r>
              <w:t xml:space="preserve"> user profile for </w:t>
            </w:r>
            <w:r w:rsidR="008255A4">
              <w:t>private emergency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AA6B12" w:rsidR="001E41F3" w:rsidRDefault="001D5365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569AC">
              <w:rPr>
                <w:noProof/>
              </w:rPr>
              <w:t>MC</w:t>
            </w:r>
            <w:r>
              <w:rPr>
                <w:noProof/>
              </w:rPr>
              <w:t>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8D6DAB" w:rsidR="001E41F3" w:rsidRDefault="0095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Sept 27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B5E9EE" w:rsidR="00B34D79" w:rsidRDefault="006C14BD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45001E" w:rsidR="00AA3416" w:rsidRPr="00A27E0D" w:rsidRDefault="009C08A9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New elements need definition in </w:t>
            </w:r>
            <w:r w:rsidR="0075589C">
              <w:rPr>
                <w:rFonts w:ascii="Arial" w:hAnsi="Arial" w:cs="Arial"/>
                <w:sz w:val="20"/>
              </w:rPr>
              <w:t xml:space="preserve">MCData </w:t>
            </w:r>
            <w:r>
              <w:rPr>
                <w:rFonts w:ascii="Arial" w:hAnsi="Arial" w:cs="Arial"/>
                <w:sz w:val="20"/>
              </w:rPr>
              <w:t xml:space="preserve">user profile to support </w:t>
            </w:r>
            <w:r w:rsidR="0075589C">
              <w:rPr>
                <w:rFonts w:ascii="Arial" w:hAnsi="Arial" w:cs="Arial"/>
                <w:sz w:val="20"/>
              </w:rPr>
              <w:t xml:space="preserve">one-to-one emergency </w:t>
            </w:r>
            <w:r w:rsidR="0030227F">
              <w:rPr>
                <w:rFonts w:ascii="Arial" w:hAnsi="Arial" w:cs="Arial"/>
                <w:sz w:val="20"/>
              </w:rPr>
              <w:t>communications, which are prescribed by Stage 2 (23.2</w:t>
            </w:r>
            <w:r w:rsidR="00343BD0">
              <w:rPr>
                <w:rFonts w:ascii="Arial" w:hAnsi="Arial" w:cs="Arial"/>
                <w:sz w:val="20"/>
              </w:rPr>
              <w:t>82).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AC1F28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rFonts w:cs="Arial"/>
              </w:rPr>
              <w:t xml:space="preserve">Add definitions of several </w:t>
            </w:r>
            <w:proofErr w:type="spellStart"/>
            <w:r w:rsidRPr="00A27E0D">
              <w:rPr>
                <w:rFonts w:cs="Arial"/>
              </w:rPr>
              <w:t>MCData</w:t>
            </w:r>
            <w:proofErr w:type="spellEnd"/>
            <w:r w:rsidRPr="00A27E0D">
              <w:rPr>
                <w:rFonts w:cs="Arial"/>
              </w:rPr>
              <w:t xml:space="preserve"> user profile elements</w:t>
            </w:r>
            <w:r>
              <w:rPr>
                <w:rFonts w:cs="Arial"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B9C9E0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noProof/>
              </w:rPr>
              <w:t>Difficult to interpret correctly.</w:t>
            </w:r>
            <w:r w:rsidR="00521142">
              <w:rPr>
                <w:noProof/>
              </w:rPr>
              <w:t xml:space="preserve"> </w:t>
            </w: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226B52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 w:rsidRPr="00A27E0D">
              <w:rPr>
                <w:noProof/>
              </w:rPr>
              <w:t>10.3.2.1, 10.3.2.3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4190440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6776D58" w14:textId="7EA7B295" w:rsidR="007F5087" w:rsidRDefault="001B7368" w:rsidP="00D34B2F">
      <w:pPr>
        <w:pStyle w:val="Heading4"/>
        <w:rPr>
          <w:ins w:id="2" w:author="VALENTIN OPRESCU-SURCOBE" w:date="2021-10-13T22:12:00Z"/>
        </w:rPr>
      </w:pPr>
      <w:bookmarkStart w:id="3" w:name="_Toc20212469"/>
      <w:bookmarkStart w:id="4" w:name="_Toc27731824"/>
      <w:bookmarkStart w:id="5" w:name="_Toc36127602"/>
      <w:bookmarkStart w:id="6" w:name="_Toc45214708"/>
      <w:bookmarkStart w:id="7" w:name="_Toc51937847"/>
      <w:bookmarkStart w:id="8" w:name="_Toc51938156"/>
      <w:bookmarkStart w:id="9" w:name="_Toc82013025"/>
      <w:r>
        <w:t>10.3</w:t>
      </w:r>
      <w:r w:rsidRPr="0045024E">
        <w:t>.2.1</w:t>
      </w:r>
      <w:r>
        <w:tab/>
      </w:r>
      <w:r w:rsidRPr="0045024E">
        <w:t>Structure</w:t>
      </w:r>
      <w:bookmarkEnd w:id="3"/>
      <w:bookmarkEnd w:id="4"/>
      <w:bookmarkEnd w:id="5"/>
      <w:bookmarkEnd w:id="6"/>
      <w:bookmarkEnd w:id="7"/>
      <w:bookmarkEnd w:id="8"/>
      <w:bookmarkEnd w:id="9"/>
    </w:p>
    <w:p w14:paraId="2856012A" w14:textId="137F90C0" w:rsidR="007F5087" w:rsidRDefault="007F5087" w:rsidP="007F5087">
      <w:pPr>
        <w:pStyle w:val="EditorsNote"/>
      </w:pPr>
      <w:ins w:id="10" w:author="VALENTIN OPRESCU-SURCOBE" w:date="2021-10-13T22:12:00Z">
        <w:r>
          <w:t>Editor’s note: Need to add semantics/validation for</w:t>
        </w:r>
        <w:r>
          <w:t xml:space="preserve"> </w:t>
        </w:r>
        <w:proofErr w:type="spellStart"/>
        <w:r>
          <w:t>MCData</w:t>
        </w:r>
        <w:proofErr w:type="spellEnd"/>
        <w:r>
          <w:t xml:space="preserve"> elemen</w:t>
        </w:r>
      </w:ins>
      <w:ins w:id="11" w:author="VALENTIN OPRESCU-SURCOBE" w:date="2021-10-13T22:13:00Z">
        <w:r>
          <w:t>ts</w:t>
        </w:r>
      </w:ins>
      <w:ins w:id="12" w:author="VALENTIN OPRESCU-SURCOBE" w:date="2021-10-13T22:12:00Z">
        <w:r>
          <w:t xml:space="preserve"> &lt;allow-emergency-private-call&gt;, &lt;allow-cancel-private-emergency-call&gt;, &lt;</w:t>
        </w:r>
        <w:proofErr w:type="spellStart"/>
        <w:r>
          <w:t>MCData</w:t>
        </w:r>
        <w:proofErr w:type="spellEnd"/>
        <w:r>
          <w:t>-group-call&gt;, &lt;allow-emergency-private-call&gt;, &lt;allow-cancel-private-emergency-call&gt;, &lt;</w:t>
        </w:r>
        <w:proofErr w:type="spellStart"/>
        <w:r>
          <w:t>EmergencyCall</w:t>
        </w:r>
        <w:proofErr w:type="spellEnd"/>
        <w:r>
          <w:t>&gt;.</w:t>
        </w:r>
      </w:ins>
    </w:p>
    <w:p w14:paraId="6C4C8732" w14:textId="43622C9B" w:rsidR="001B7368" w:rsidRPr="0045024E" w:rsidRDefault="001B7368" w:rsidP="001B7368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4EEB6A6C" w14:textId="77777777" w:rsidR="001B7368" w:rsidRPr="0045024E" w:rsidRDefault="001B7368" w:rsidP="001B7368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385E8262" w14:textId="77777777" w:rsidR="001B7368" w:rsidRDefault="001B7368" w:rsidP="001B7368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1CBCB894" w14:textId="77777777" w:rsidR="001B7368" w:rsidRPr="00847E44" w:rsidRDefault="001B7368" w:rsidP="001B7368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0F01CA7A" w14:textId="77777777" w:rsidR="001B7368" w:rsidRPr="00847E44" w:rsidRDefault="001B7368" w:rsidP="001B7368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52C17373" w14:textId="77777777" w:rsidR="001B7368" w:rsidRPr="0045024E" w:rsidRDefault="001B7368" w:rsidP="001B7368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6276E767" w14:textId="77777777" w:rsidR="001B7368" w:rsidRPr="0045024E" w:rsidRDefault="001B7368" w:rsidP="001B7368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06985874" w14:textId="77777777" w:rsidR="001B7368" w:rsidRDefault="001B7368" w:rsidP="001B7368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1D85FB30" w14:textId="77777777" w:rsidR="001B7368" w:rsidRPr="0045024E" w:rsidRDefault="001B7368" w:rsidP="001B7368">
      <w:pPr>
        <w:pStyle w:val="B1"/>
      </w:pPr>
      <w:r>
        <w:t>7)</w:t>
      </w:r>
      <w:r>
        <w:tab/>
        <w:t>may include a &lt;</w:t>
      </w:r>
      <w:proofErr w:type="gramStart"/>
      <w:r>
        <w:t>Pre-selected</w:t>
      </w:r>
      <w:proofErr w:type="gramEnd"/>
      <w:r>
        <w:t>-indication&gt; element;</w:t>
      </w:r>
    </w:p>
    <w:p w14:paraId="380217E3" w14:textId="77777777" w:rsidR="001B7368" w:rsidRDefault="001B7368" w:rsidP="001B7368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435B22D3" w14:textId="77777777" w:rsidR="001B7368" w:rsidRPr="0045024E" w:rsidRDefault="001B7368" w:rsidP="001B7368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1A53DDCF" w14:textId="77777777" w:rsidR="001B7368" w:rsidRPr="0045024E" w:rsidRDefault="001B7368" w:rsidP="001B7368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E7109EB" w14:textId="77777777" w:rsidR="001B7368" w:rsidRDefault="001B7368" w:rsidP="001B7368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71964D4A" w14:textId="77777777" w:rsidR="001B7368" w:rsidRPr="0045024E" w:rsidRDefault="001B7368" w:rsidP="001B7368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2E2016AE" w14:textId="77777777" w:rsidR="001B7368" w:rsidRPr="00847E44" w:rsidRDefault="001B7368" w:rsidP="001B7368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2012E25C" w14:textId="77777777" w:rsidR="001B7368" w:rsidRDefault="001B7368" w:rsidP="001B7368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0F82B266" w14:textId="77777777" w:rsidR="001B7368" w:rsidRPr="00DA3B9B" w:rsidRDefault="001B7368" w:rsidP="001B7368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2402B7C4" w14:textId="77777777" w:rsidR="001B7368" w:rsidRDefault="001B7368" w:rsidP="001B7368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1750A356" w14:textId="77777777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0B96D883" w14:textId="77777777" w:rsidR="001B7368" w:rsidRPr="00DA3B9B" w:rsidRDefault="001B7368" w:rsidP="001B7368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34FCCAE5" w14:textId="77777777" w:rsidR="001B7368" w:rsidRPr="00AA5C4E" w:rsidRDefault="001B7368" w:rsidP="001B7368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61007A99" w14:textId="77777777" w:rsidR="001B7368" w:rsidRPr="00DA3B9B" w:rsidRDefault="001B7368" w:rsidP="001B7368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6A6C1D64" w14:textId="77777777" w:rsidR="001B7368" w:rsidRDefault="001B7368" w:rsidP="001B7368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50B06F0D" w14:textId="77777777" w:rsidR="001B7368" w:rsidRDefault="001B7368" w:rsidP="001B7368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del w:id="13" w:author="at&amp;t_9" w:date="2021-09-27T22:37:00Z">
        <w:r w:rsidDel="00A25AEC">
          <w:delText xml:space="preserve"> and</w:delText>
        </w:r>
      </w:del>
    </w:p>
    <w:p w14:paraId="1BA12AE1" w14:textId="28DD3D9F" w:rsidR="001B7368" w:rsidRDefault="001B7368" w:rsidP="001B7368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  <w:ins w:id="14" w:author="at&amp;t_9" w:date="2021-09-28T02:31:00Z">
        <w:r w:rsidR="00C63423">
          <w:t xml:space="preserve"> and</w:t>
        </w:r>
      </w:ins>
    </w:p>
    <w:p w14:paraId="10F6B576" w14:textId="77777777" w:rsidR="001B7368" w:rsidRDefault="001B7368" w:rsidP="001B7368">
      <w:pPr>
        <w:pStyle w:val="B2"/>
      </w:pPr>
      <w:r>
        <w:t>j)</w:t>
      </w:r>
      <w:r>
        <w:tab/>
        <w:t>may contain an &lt;One-to-One-Communication&gt; element containing:</w:t>
      </w:r>
    </w:p>
    <w:p w14:paraId="639C1A6D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76AEA807" w14:textId="10F465BE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25710BFB" w14:textId="77777777" w:rsidR="001B7368" w:rsidRDefault="001B7368" w:rsidP="001B7368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7576FD17" w14:textId="222D8A3E" w:rsidR="00331F2F" w:rsidRDefault="001B7368" w:rsidP="003C4606">
      <w:pPr>
        <w:pStyle w:val="B4"/>
      </w:pPr>
      <w:r>
        <w:t>C)</w:t>
      </w:r>
      <w:r>
        <w:tab/>
        <w:t>a</w:t>
      </w:r>
      <w:ins w:id="15" w:author="at&amp;t_9" w:date="2021-09-27T23:00:00Z">
        <w:r w:rsidR="00282374">
          <w:t>n</w:t>
        </w:r>
      </w:ins>
      <w:r>
        <w:t xml:space="preserve">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ins w:id="16" w:author="at&amp;t_9" w:date="2021-09-27T23:10:00Z">
        <w:r w:rsidR="00CB53C1">
          <w:t xml:space="preserve"> and</w:t>
        </w:r>
      </w:ins>
    </w:p>
    <w:p w14:paraId="1C3D5C3A" w14:textId="0D95D801" w:rsidR="00331F2F" w:rsidRDefault="00331F2F" w:rsidP="00331F2F">
      <w:pPr>
        <w:pStyle w:val="B3"/>
        <w:rPr>
          <w:ins w:id="17" w:author="VALENTIN OPRESCU-SURCOBE" w:date="2021-10-13T20:23:00Z"/>
        </w:rPr>
        <w:pPrChange w:id="18" w:author="VALENTIN OPRESCU-SURCOBE" w:date="2021-10-13T20:24:00Z">
          <w:pPr>
            <w:pStyle w:val="B2"/>
          </w:pPr>
        </w:pPrChange>
      </w:pPr>
      <w:ins w:id="19" w:author="VALENTIN OPRESCU-SURCOBE" w:date="2021-10-13T20:23:00Z">
        <w:r>
          <w:lastRenderedPageBreak/>
          <w:t>i</w:t>
        </w:r>
      </w:ins>
      <w:ins w:id="20" w:author="VALENTIN OPRESCU-SURCOBE" w:date="2021-10-13T20:24:00Z">
        <w:r>
          <w:t>i</w:t>
        </w:r>
      </w:ins>
      <w:ins w:id="21" w:author="VALENTIN OPRESCU-SURCOBE" w:date="2021-10-13T20:23:00Z">
        <w:r w:rsidRPr="00E94285">
          <w:t>)</w:t>
        </w:r>
        <w:r w:rsidRPr="00E94285">
          <w:tab/>
        </w:r>
      </w:ins>
      <w:ins w:id="22" w:author="VALENTIN OPRESCU-SURCOBE" w:date="2021-10-13T20:40:00Z">
        <w:r w:rsidR="001F7F00">
          <w:t>may</w:t>
        </w:r>
      </w:ins>
      <w:ins w:id="23" w:author="VALENTIN OPRESCU-SURCOBE" w:date="2021-10-13T20:23:00Z">
        <w:r w:rsidRPr="00E94285">
          <w:t xml:space="preserve"> include </w:t>
        </w:r>
        <w:r>
          <w:t>an</w:t>
        </w:r>
        <w:r w:rsidRPr="00E94285">
          <w:t xml:space="preserve"> &lt;</w:t>
        </w:r>
        <w:proofErr w:type="spellStart"/>
        <w:r>
          <w:t>anyExt</w:t>
        </w:r>
        <w:proofErr w:type="spellEnd"/>
        <w:r w:rsidRPr="00E94285">
          <w:t xml:space="preserve">&gt; element </w:t>
        </w:r>
        <w:r>
          <w:t xml:space="preserve">which: </w:t>
        </w:r>
      </w:ins>
    </w:p>
    <w:p w14:paraId="3BD29CCA" w14:textId="4642A942" w:rsidR="00331F2F" w:rsidRPr="004E11B2" w:rsidRDefault="00331F2F" w:rsidP="00331F2F">
      <w:pPr>
        <w:pStyle w:val="B4"/>
        <w:rPr>
          <w:ins w:id="24" w:author="VALENTIN OPRESCU-SURCOBE" w:date="2021-10-13T20:23:00Z"/>
        </w:rPr>
        <w:pPrChange w:id="25" w:author="VALENTIN OPRESCU-SURCOBE" w:date="2021-10-13T20:25:00Z">
          <w:pPr>
            <w:pStyle w:val="B3"/>
          </w:pPr>
        </w:pPrChange>
      </w:pPr>
      <w:ins w:id="26" w:author="VALENTIN OPRESCU-SURCOBE" w:date="2021-10-13T20:27:00Z">
        <w:r>
          <w:t>A</w:t>
        </w:r>
      </w:ins>
      <w:ins w:id="27" w:author="VALENTIN OPRESCU-SURCOBE" w:date="2021-10-13T20:23:00Z">
        <w:r>
          <w:t>)</w:t>
        </w:r>
        <w:r>
          <w:tab/>
          <w:t xml:space="preserve">may contain </w:t>
        </w:r>
        <w:r w:rsidRPr="00965B74">
          <w:t xml:space="preserve">one </w:t>
        </w:r>
      </w:ins>
      <w:ins w:id="28" w:author="VALENTIN OPRESCU-SURCOBE" w:date="2021-10-13T20:28:00Z">
        <w:r>
          <w:t>&lt;</w:t>
        </w:r>
        <w:proofErr w:type="spellStart"/>
        <w:r>
          <w:t>EmergencyCall</w:t>
        </w:r>
        <w:proofErr w:type="spellEnd"/>
        <w:r>
          <w:t>&gt; element containing</w:t>
        </w:r>
      </w:ins>
      <w:ins w:id="29" w:author="VALENTIN OPRESCU-SURCOBE" w:date="2021-10-13T20:44:00Z">
        <w:r w:rsidR="003C4606">
          <w:t>:</w:t>
        </w:r>
      </w:ins>
    </w:p>
    <w:p w14:paraId="19D5D304" w14:textId="5358A979" w:rsidR="00331F2F" w:rsidRPr="004E11B2" w:rsidRDefault="001F7F00" w:rsidP="00331F2F">
      <w:pPr>
        <w:pStyle w:val="B5"/>
        <w:rPr>
          <w:ins w:id="30" w:author="VALENTIN OPRESCU-SURCOBE" w:date="2021-10-13T20:23:00Z"/>
        </w:rPr>
        <w:pPrChange w:id="31" w:author="VALENTIN OPRESCU-SURCOBE" w:date="2021-10-13T20:28:00Z">
          <w:pPr>
            <w:pStyle w:val="B3"/>
          </w:pPr>
        </w:pPrChange>
      </w:pPr>
      <w:ins w:id="32" w:author="VALENTIN OPRESCU-SURCOBE" w:date="2021-10-13T20:31:00Z">
        <w:r>
          <w:t>I</w:t>
        </w:r>
      </w:ins>
      <w:ins w:id="33" w:author="VALENTIN OPRESCU-SURCOBE" w:date="2021-10-13T20:23:00Z">
        <w:r w:rsidR="00331F2F">
          <w:t>)</w:t>
        </w:r>
        <w:r w:rsidR="00331F2F">
          <w:tab/>
        </w:r>
      </w:ins>
      <w:ins w:id="34" w:author="VALENTIN OPRESCU-SURCOBE" w:date="2021-10-13T20:34:00Z">
        <w:r>
          <w:t>zero or one &lt;</w:t>
        </w:r>
      </w:ins>
      <w:proofErr w:type="spellStart"/>
      <w:ins w:id="35" w:author="VALENTIN OPRESCU-SURCOBE" w:date="2021-10-13T20:33:00Z">
        <w:r>
          <w:t>MCDataGroupInitiation</w:t>
        </w:r>
      </w:ins>
      <w:proofErr w:type="spellEnd"/>
      <w:ins w:id="36" w:author="VALENTIN OPRESCU-SURCOBE" w:date="2021-10-13T20:34:00Z">
        <w:r>
          <w:t xml:space="preserve">&gt; element </w:t>
        </w:r>
      </w:ins>
      <w:ins w:id="37" w:author="VALENTIN OPRESCU-SURCOBE" w:date="2021-10-13T20:36:00Z">
        <w:r>
          <w:t>that contains an &lt;entry&gt; element</w:t>
        </w:r>
      </w:ins>
      <w:ins w:id="38" w:author="VALENTIN OPRESCU-SURCOBE" w:date="2021-10-13T20:23:00Z">
        <w:r w:rsidR="00331F2F" w:rsidRPr="00E94285">
          <w:t>;</w:t>
        </w:r>
        <w:r w:rsidR="00331F2F" w:rsidRPr="004E11B2">
          <w:t xml:space="preserve"> </w:t>
        </w:r>
        <w:r w:rsidR="00331F2F">
          <w:t>and</w:t>
        </w:r>
      </w:ins>
    </w:p>
    <w:p w14:paraId="0DD7D106" w14:textId="0C76C4A2" w:rsidR="00E64827" w:rsidRPr="00FD30C7" w:rsidRDefault="001F7F00" w:rsidP="007F5087">
      <w:pPr>
        <w:pStyle w:val="B5"/>
        <w:rPr>
          <w:ins w:id="39" w:author="VALENTIN OPRESCU-SURCOBE" w:date="2021-10-13T21:51:00Z"/>
        </w:rPr>
      </w:pPr>
      <w:ins w:id="40" w:author="VALENTIN OPRESCU-SURCOBE" w:date="2021-10-13T20:37:00Z">
        <w:r>
          <w:t>I</w:t>
        </w:r>
        <w:r>
          <w:t>I</w:t>
        </w:r>
        <w:r>
          <w:t>)</w:t>
        </w:r>
        <w:r>
          <w:tab/>
          <w:t>zero or one &lt;</w:t>
        </w:r>
        <w:proofErr w:type="spellStart"/>
        <w:r>
          <w:t>MCData</w:t>
        </w:r>
        <w:r>
          <w:t>PrivateRecipient</w:t>
        </w:r>
        <w:proofErr w:type="spellEnd"/>
        <w:r>
          <w:t xml:space="preserve">&gt; element that contains an &lt;entry&gt; </w:t>
        </w:r>
        <w:proofErr w:type="gramStart"/>
        <w:r>
          <w:t>element</w:t>
        </w:r>
        <w:r w:rsidRPr="00E94285">
          <w:t>;</w:t>
        </w:r>
      </w:ins>
      <w:proofErr w:type="gramEnd"/>
    </w:p>
    <w:p w14:paraId="07473460" w14:textId="7BDF6DBE" w:rsidR="001B7368" w:rsidRDefault="001B7368" w:rsidP="001B7368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1B1078A" w14:textId="77777777" w:rsidR="001B7368" w:rsidRDefault="001B7368" w:rsidP="001B7368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0F7B099C" w14:textId="77777777" w:rsidR="001B7368" w:rsidRDefault="001B7368" w:rsidP="001B7368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7E2C5C4B" w14:textId="77777777" w:rsidR="001B7368" w:rsidRDefault="001B7368" w:rsidP="001B7368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06DD930C" w14:textId="77777777" w:rsidR="001B7368" w:rsidRDefault="001B7368" w:rsidP="001B7368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7D5EF91D" w14:textId="77777777" w:rsidR="001B7368" w:rsidRDefault="001B7368" w:rsidP="001B7368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3F87D1DC" w14:textId="77777777" w:rsidR="001B7368" w:rsidRDefault="001B7368" w:rsidP="001B7368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88AB65E" w14:textId="77777777" w:rsidR="001B7368" w:rsidRDefault="001B7368" w:rsidP="001B7368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5C831EFF" w14:textId="77777777" w:rsidR="001B7368" w:rsidRDefault="001B7368" w:rsidP="001B7368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2D48F73A" w14:textId="77777777" w:rsidR="001B7368" w:rsidRPr="00AE2792" w:rsidRDefault="001B7368" w:rsidP="001B7368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634136B2" w14:textId="77777777" w:rsidR="001B7368" w:rsidRDefault="001B7368" w:rsidP="001B7368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57DC4792" w14:textId="77777777" w:rsidR="001B7368" w:rsidRDefault="001B7368" w:rsidP="001B7368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38B27E03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329907FE" w14:textId="77777777" w:rsidR="001B7368" w:rsidRDefault="001B7368" w:rsidP="001B7368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33D45904" w14:textId="77777777" w:rsidR="001B7368" w:rsidRDefault="001B7368" w:rsidP="001B7368">
      <w:pPr>
        <w:pStyle w:val="B4"/>
      </w:pPr>
      <w:r>
        <w:t>B)</w:t>
      </w:r>
      <w:r>
        <w:tab/>
        <w:t>a &lt;Hang-Time&gt; element</w:t>
      </w:r>
    </w:p>
    <w:p w14:paraId="7467BBB4" w14:textId="77777777" w:rsidR="001B7368" w:rsidRDefault="001B7368" w:rsidP="001B7368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4A98CCA5" w14:textId="77777777" w:rsidR="001B7368" w:rsidRDefault="001B7368" w:rsidP="001B7368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2EFB147" w14:textId="77777777" w:rsidR="001B7368" w:rsidRDefault="001B7368" w:rsidP="001B7368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2070DABE" w14:textId="77777777" w:rsidR="001B7368" w:rsidRDefault="001B7368" w:rsidP="001B7368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24847EB8" w14:textId="77777777" w:rsidR="001B7368" w:rsidRPr="004E11B2" w:rsidRDefault="001B7368" w:rsidP="001B7368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09FE2E91" w14:textId="3B739CF3" w:rsidR="001B7368" w:rsidRPr="004E11B2" w:rsidRDefault="001B7368" w:rsidP="001B7368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774D1C5B" w14:textId="24F033D7" w:rsidR="001B7368" w:rsidRPr="004E11B2" w:rsidRDefault="001B7368" w:rsidP="001B7368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>&gt; element;</w:t>
      </w:r>
      <w:r w:rsidRPr="004E11B2">
        <w:rPr>
          <w:lang w:eastAsia="x-none"/>
        </w:rPr>
        <w:t xml:space="preserve"> </w:t>
      </w:r>
      <w:r>
        <w:rPr>
          <w:lang w:eastAsia="x-none"/>
        </w:rPr>
        <w:t>and</w:t>
      </w:r>
    </w:p>
    <w:p w14:paraId="6445CB4A" w14:textId="3E8FFAA4" w:rsidR="001B7368" w:rsidRDefault="001B7368" w:rsidP="001B7368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6494B604" w14:textId="4EEAED05" w:rsidR="001B7368" w:rsidRDefault="001B7368" w:rsidP="001B7368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38179304" w14:textId="3BA2DAEE" w:rsidR="001B7368" w:rsidRPr="00B67D46" w:rsidRDefault="001B7368" w:rsidP="001B7368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7B6FD8F1" w14:textId="77777777" w:rsidR="001B7368" w:rsidRDefault="001B7368" w:rsidP="001B7368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0CE28340" w14:textId="77777777" w:rsidR="001B7368" w:rsidRDefault="001B7368" w:rsidP="001B7368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68D1DEBA" w14:textId="77777777" w:rsidR="001B7368" w:rsidRDefault="001B7368" w:rsidP="001B7368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565A736A" w14:textId="77777777" w:rsidR="001B7368" w:rsidRDefault="001B7368" w:rsidP="001B7368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670A8E49" w14:textId="77777777" w:rsidR="001B7368" w:rsidRDefault="001B7368" w:rsidP="001B7368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1B016C20" w14:textId="77777777" w:rsidR="001B7368" w:rsidRDefault="001B7368" w:rsidP="001B7368">
      <w:pPr>
        <w:pStyle w:val="B3"/>
      </w:pPr>
      <w:r>
        <w:lastRenderedPageBreak/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09DC6CB" w14:textId="77777777" w:rsidR="001B7368" w:rsidRDefault="001B7368" w:rsidP="001B7368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5FE011F1" w14:textId="77777777" w:rsidR="001B7368" w:rsidRDefault="001B7368" w:rsidP="001B7368">
      <w:pPr>
        <w:pStyle w:val="B2"/>
      </w:pPr>
      <w:r>
        <w:t>c)</w:t>
      </w:r>
      <w:r>
        <w:tab/>
        <w:t>a &lt;User-Info-Id&gt; element; and</w:t>
      </w:r>
    </w:p>
    <w:p w14:paraId="321D2D3C" w14:textId="77777777" w:rsidR="001B7368" w:rsidRPr="0045024E" w:rsidRDefault="001B7368" w:rsidP="001B7368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245D12BE" w14:textId="77777777" w:rsidR="001B7368" w:rsidRPr="0045024E" w:rsidRDefault="001B7368" w:rsidP="001B7368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21A4C27D" w14:textId="77777777" w:rsidR="001B7368" w:rsidRPr="00847E44" w:rsidRDefault="001B7368" w:rsidP="001B7368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48C6097B" w14:textId="77777777" w:rsidR="001B7368" w:rsidRDefault="001B7368" w:rsidP="001B7368">
      <w:pPr>
        <w:pStyle w:val="B3"/>
      </w:pPr>
      <w:r w:rsidRPr="00847E44"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706685E1" w14:textId="77777777" w:rsidR="001B7368" w:rsidRPr="00847E44" w:rsidRDefault="001B7368" w:rsidP="001B7368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282AEC8B" w14:textId="77777777" w:rsidR="001B7368" w:rsidRDefault="001B7368" w:rsidP="001B7368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11C1683E" w14:textId="77777777" w:rsidR="001B7368" w:rsidRPr="0089027D" w:rsidRDefault="001B7368" w:rsidP="001B7368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43C8BA89" w14:textId="77777777" w:rsidR="001B7368" w:rsidRPr="00847E44" w:rsidRDefault="001B7368" w:rsidP="001B7368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06A8F376" w14:textId="77777777" w:rsidR="001B7368" w:rsidRPr="00847E44" w:rsidRDefault="001B7368" w:rsidP="001B7368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1A90B99B" w14:textId="77777777" w:rsidR="001B7368" w:rsidRPr="00847E44" w:rsidRDefault="001B7368" w:rsidP="001B7368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3D2D2A94" w14:textId="77777777" w:rsidR="001B7368" w:rsidRPr="00847E44" w:rsidRDefault="001B7368" w:rsidP="001B7368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08C73D3F" w14:textId="77777777" w:rsidR="001B7368" w:rsidRDefault="001B7368" w:rsidP="001B7368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5E854651" w14:textId="77777777" w:rsidR="001B7368" w:rsidRDefault="001B7368" w:rsidP="001B7368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39E7869D" w14:textId="77777777" w:rsidR="001B7368" w:rsidRDefault="001B7368" w:rsidP="001B7368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0224122D" w14:textId="77777777" w:rsidR="001B7368" w:rsidRDefault="001B7368" w:rsidP="001B7368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3CD9F35B" w14:textId="77777777" w:rsidR="001B7368" w:rsidRDefault="001B7368" w:rsidP="001B7368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1059CDF2" w14:textId="77777777" w:rsidR="001B7368" w:rsidRPr="00847E44" w:rsidRDefault="001B7368" w:rsidP="001B7368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603E65E6" w14:textId="77777777" w:rsidR="001B7368" w:rsidRDefault="001B7368" w:rsidP="001B7368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54D8101B" w14:textId="77777777" w:rsidR="001B7368" w:rsidRPr="003F0382" w:rsidRDefault="001B7368" w:rsidP="001B7368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7FEEB6B1" w14:textId="77777777" w:rsidR="001B7368" w:rsidRDefault="001B7368" w:rsidP="001B7368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03E3B12C" w14:textId="77777777" w:rsidR="001B7368" w:rsidRDefault="001B7368" w:rsidP="001B7368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511084AE" w14:textId="77777777" w:rsidR="001B7368" w:rsidRDefault="001B7368" w:rsidP="001B7368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01BEDAAF" w14:textId="77777777" w:rsidR="001B7368" w:rsidRDefault="001B7368" w:rsidP="001B7368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11D82C64" w14:textId="77777777" w:rsidR="001B7368" w:rsidRDefault="001B7368" w:rsidP="001B7368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2D2BB061" w14:textId="77777777" w:rsidR="001B7368" w:rsidRDefault="001B7368" w:rsidP="001B7368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001A3EA0" w14:textId="77777777" w:rsidR="001B7368" w:rsidRDefault="001B7368" w:rsidP="001B7368">
      <w:pPr>
        <w:pStyle w:val="B4"/>
      </w:pPr>
      <w:r>
        <w:t>E)</w:t>
      </w:r>
      <w:r>
        <w:tab/>
        <w:t>an &lt;allow-imminent-peril-call&gt; element;</w:t>
      </w:r>
      <w:del w:id="41" w:author="at&amp;t_9" w:date="2021-09-27T23:28:00Z">
        <w:r w:rsidDel="00B351AF">
          <w:delText xml:space="preserve"> and</w:delText>
        </w:r>
      </w:del>
    </w:p>
    <w:p w14:paraId="09E13B3F" w14:textId="00422D64" w:rsidR="001B7368" w:rsidRDefault="001B7368" w:rsidP="001B7368">
      <w:pPr>
        <w:pStyle w:val="B4"/>
        <w:rPr>
          <w:ins w:id="42" w:author="at&amp;t_9" w:date="2021-09-27T23:27:00Z"/>
        </w:rPr>
      </w:pPr>
      <w:r>
        <w:t>F)</w:t>
      </w:r>
      <w:r>
        <w:tab/>
        <w:t>an &lt;allow-cancel-imminent-peril&gt; element</w:t>
      </w:r>
      <w:del w:id="43" w:author="at&amp;t_9" w:date="2021-09-27T23:27:00Z">
        <w:r w:rsidDel="00744D02">
          <w:delText>.</w:delText>
        </w:r>
      </w:del>
      <w:ins w:id="44" w:author="at&amp;t_9" w:date="2021-09-27T23:27:00Z">
        <w:r w:rsidR="00744D02">
          <w:t>;</w:t>
        </w:r>
      </w:ins>
    </w:p>
    <w:p w14:paraId="33DE0770" w14:textId="7BC748AE" w:rsidR="00B351AF" w:rsidRDefault="002578D7" w:rsidP="00B351AF">
      <w:pPr>
        <w:pStyle w:val="B4"/>
        <w:rPr>
          <w:ins w:id="45" w:author="at&amp;t_9" w:date="2021-09-27T23:27:00Z"/>
        </w:rPr>
      </w:pPr>
      <w:ins w:id="46" w:author="at&amp;t_9" w:date="2021-09-27T23:28:00Z">
        <w:r>
          <w:t>G</w:t>
        </w:r>
      </w:ins>
      <w:ins w:id="47" w:author="at&amp;t_9" w:date="2021-09-27T23:27:00Z">
        <w:r w:rsidR="00B351AF">
          <w:t>)</w:t>
        </w:r>
        <w:r w:rsidR="00B351AF">
          <w:tab/>
          <w:t>an &lt;</w:t>
        </w:r>
      </w:ins>
      <w:proofErr w:type="spellStart"/>
      <w:ins w:id="48" w:author="at&amp;t_9" w:date="2021-09-27T23:28:00Z">
        <w:r w:rsidR="008248FB">
          <w:t>MCData</w:t>
        </w:r>
      </w:ins>
      <w:proofErr w:type="spellEnd"/>
      <w:ins w:id="49" w:author="at&amp;t_9" w:date="2021-09-27T23:27:00Z">
        <w:r w:rsidR="00B351AF">
          <w:t xml:space="preserve">-group-call&gt; </w:t>
        </w:r>
        <w:proofErr w:type="gramStart"/>
        <w:r w:rsidR="00B351AF">
          <w:t>element;</w:t>
        </w:r>
        <w:proofErr w:type="gramEnd"/>
      </w:ins>
    </w:p>
    <w:p w14:paraId="67D0348E" w14:textId="3BB81791" w:rsidR="00B351AF" w:rsidRDefault="002578D7" w:rsidP="00B351AF">
      <w:pPr>
        <w:pStyle w:val="B4"/>
        <w:rPr>
          <w:ins w:id="50" w:author="at&amp;t_9" w:date="2021-09-27T23:27:00Z"/>
        </w:rPr>
      </w:pPr>
      <w:ins w:id="51" w:author="at&amp;t_9" w:date="2021-09-27T23:28:00Z">
        <w:r>
          <w:t>H</w:t>
        </w:r>
      </w:ins>
      <w:ins w:id="52" w:author="at&amp;t_9" w:date="2021-09-27T23:27:00Z">
        <w:r w:rsidR="00B351AF">
          <w:t>)</w:t>
        </w:r>
        <w:r w:rsidR="00B351AF">
          <w:tab/>
          <w:t>an &lt;allow-</w:t>
        </w:r>
      </w:ins>
      <w:ins w:id="53" w:author="at&amp;t_9" w:date="2021-09-27T23:29:00Z">
        <w:r w:rsidR="008248FB">
          <w:t>emergency</w:t>
        </w:r>
        <w:r w:rsidR="00F22AC0">
          <w:t>-private</w:t>
        </w:r>
      </w:ins>
      <w:ins w:id="54" w:author="at&amp;t_9" w:date="2021-09-27T23:27:00Z">
        <w:r w:rsidR="00B351AF">
          <w:t>-call&gt; element; and</w:t>
        </w:r>
      </w:ins>
    </w:p>
    <w:p w14:paraId="05D412B3" w14:textId="2F736209" w:rsidR="00B351AF" w:rsidRDefault="002578D7" w:rsidP="001B7368">
      <w:pPr>
        <w:pStyle w:val="B4"/>
      </w:pPr>
      <w:ins w:id="55" w:author="at&amp;t_9" w:date="2021-09-27T23:28:00Z">
        <w:r>
          <w:t>I</w:t>
        </w:r>
      </w:ins>
      <w:ins w:id="56" w:author="at&amp;t_9" w:date="2021-09-27T23:27:00Z">
        <w:r w:rsidR="00B351AF">
          <w:t>)</w:t>
        </w:r>
        <w:r w:rsidR="00B351AF">
          <w:tab/>
          <w:t>an &lt;allow-cancel-</w:t>
        </w:r>
      </w:ins>
      <w:ins w:id="57" w:author="at&amp;t_9" w:date="2021-09-27T23:29:00Z">
        <w:r w:rsidR="00F22AC0">
          <w:t>private-emergency</w:t>
        </w:r>
        <w:r w:rsidR="00802313">
          <w:t>-call</w:t>
        </w:r>
      </w:ins>
      <w:ins w:id="58" w:author="at&amp;t_9" w:date="2021-09-27T23:27:00Z">
        <w:r w:rsidR="00B351AF">
          <w:t>&gt; element.</w:t>
        </w:r>
      </w:ins>
    </w:p>
    <w:p w14:paraId="20AA9F6E" w14:textId="77777777" w:rsidR="001B7368" w:rsidRDefault="001B7368" w:rsidP="001B7368">
      <w:r w:rsidRPr="00847E44">
        <w:t>The &lt;entry&gt; elements</w:t>
      </w:r>
      <w:r>
        <w:t>:</w:t>
      </w:r>
      <w:r w:rsidRPr="00847E44">
        <w:t xml:space="preserve"> </w:t>
      </w:r>
    </w:p>
    <w:p w14:paraId="4CB30203" w14:textId="77777777" w:rsidR="001B7368" w:rsidRDefault="001B7368" w:rsidP="001B7368">
      <w:pPr>
        <w:pStyle w:val="B1"/>
      </w:pPr>
      <w:r>
        <w:lastRenderedPageBreak/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0A610D7D" w14:textId="77777777" w:rsidR="001B7368" w:rsidRDefault="001B7368" w:rsidP="001B7368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484F2EDB" w14:textId="77777777" w:rsidR="001B7368" w:rsidRDefault="001B7368" w:rsidP="001B7368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20C5551D" w14:textId="77777777" w:rsidR="001B7368" w:rsidRDefault="001B7368" w:rsidP="001B7368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4D5EECEF" w14:textId="77777777" w:rsidR="001B7368" w:rsidRPr="00F55217" w:rsidRDefault="001B7368" w:rsidP="001B7368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4DB47DE4" w14:textId="77777777" w:rsidR="001B7368" w:rsidRDefault="001B7368" w:rsidP="001B7368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204E7157" w14:textId="77777777" w:rsidR="001B7368" w:rsidRDefault="001B7368" w:rsidP="001B7368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7C5EE474" w14:textId="77777777" w:rsidR="001B7368" w:rsidRPr="00586AF5" w:rsidRDefault="001B7368" w:rsidP="001B7368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5F6F2BC7" w14:textId="77777777" w:rsidR="001B7368" w:rsidRPr="004E11B2" w:rsidRDefault="001B7368" w:rsidP="001B7368">
      <w:pPr>
        <w:pStyle w:val="B3"/>
      </w:pPr>
      <w:r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46EF5206" w14:textId="77777777" w:rsidR="001B7368" w:rsidRPr="00ED6A7D" w:rsidRDefault="001B7368" w:rsidP="001B7368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662A9D20" w14:textId="77777777" w:rsidR="001B7368" w:rsidRPr="00586AF5" w:rsidRDefault="001B7368" w:rsidP="001B7368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0BDAB283" w14:textId="77777777" w:rsidR="001B7368" w:rsidRPr="004E11B2" w:rsidRDefault="001B7368" w:rsidP="001B7368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5FFF15EB" w14:textId="77777777" w:rsidR="001B7368" w:rsidRPr="004E11B2" w:rsidRDefault="001B7368" w:rsidP="001B7368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57F8B967" w14:textId="77777777" w:rsidR="001B7368" w:rsidRDefault="001B7368" w:rsidP="001B7368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7BED86DF" w14:textId="77777777" w:rsidR="001B7368" w:rsidRDefault="001B7368" w:rsidP="001B7368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625C0CC6" w14:textId="77777777" w:rsidR="001B7368" w:rsidRDefault="001B7368" w:rsidP="001B7368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0062FA33" w14:textId="77777777" w:rsidR="001B7368" w:rsidRDefault="001B7368" w:rsidP="001B7368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0252A13" w14:textId="77777777" w:rsidR="001B7368" w:rsidRDefault="001B7368" w:rsidP="001B7368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5CCC19E8" w14:textId="77777777" w:rsidR="001B7368" w:rsidRDefault="001B7368" w:rsidP="001B7368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1D0ABD03" w14:textId="77777777" w:rsidR="001B7368" w:rsidRDefault="001B7368" w:rsidP="001B7368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4001ECDD" w14:textId="77777777" w:rsidR="001B7368" w:rsidRDefault="001B7368" w:rsidP="001B7368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24E8ACC8" w14:textId="77777777" w:rsidR="001B7368" w:rsidRDefault="001B7368" w:rsidP="001B7368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0D394DF9" w14:textId="77777777" w:rsidR="001B7368" w:rsidRDefault="001B7368" w:rsidP="001B7368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6A7110B6" w14:textId="77777777" w:rsidR="001B7368" w:rsidRDefault="001B7368" w:rsidP="001B7368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0E9B0C5B" w14:textId="77777777" w:rsidR="001B7368" w:rsidRDefault="001B7368" w:rsidP="001B7368">
      <w:pPr>
        <w:pStyle w:val="B2"/>
      </w:pPr>
      <w:r>
        <w:lastRenderedPageBreak/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 xml:space="preserve">-met&gt; </w:t>
      </w:r>
      <w:proofErr w:type="spellStart"/>
      <w:proofErr w:type="gramStart"/>
      <w:r w:rsidRPr="00F55217">
        <w:t>element</w:t>
      </w:r>
      <w:r>
        <w:t>;and</w:t>
      </w:r>
      <w:proofErr w:type="spellEnd"/>
      <w:proofErr w:type="gramEnd"/>
    </w:p>
    <w:p w14:paraId="6D35CAA9" w14:textId="77777777" w:rsidR="001B7368" w:rsidRDefault="001B7368" w:rsidP="001B7368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proofErr w:type="spellStart"/>
      <w:r>
        <w:t>MaxSimultaneousEmergencyGroupCalls</w:t>
      </w:r>
      <w:proofErr w:type="spellEnd"/>
      <w:r>
        <w:rPr>
          <w:lang w:eastAsia="x-none"/>
        </w:rPr>
        <w:t>&gt; element.</w:t>
      </w:r>
    </w:p>
    <w:p w14:paraId="43AC99CC" w14:textId="77777777" w:rsidR="001B7368" w:rsidRDefault="001B7368" w:rsidP="001B7368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4F95103C" w14:textId="77777777" w:rsidR="001B7368" w:rsidRDefault="001B7368" w:rsidP="001B7368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249CA192" w14:textId="77777777" w:rsidR="001B7368" w:rsidRDefault="001B7368" w:rsidP="001B7368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EF145D" w14:textId="77777777" w:rsidR="001B7368" w:rsidRDefault="001B7368" w:rsidP="001B7368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19ED01B7" w14:textId="77777777" w:rsidR="001B7368" w:rsidRDefault="001B7368" w:rsidP="001B7368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3467795C" w14:textId="77777777" w:rsidR="001B7368" w:rsidRDefault="001B7368" w:rsidP="001B7368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00A79AE3" w14:textId="77777777" w:rsidR="001B7368" w:rsidRDefault="001B7368" w:rsidP="001B7368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38EDAF7C" w14:textId="77777777" w:rsidR="001B7368" w:rsidRDefault="001B7368" w:rsidP="001B7368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11720AA8" w14:textId="77777777" w:rsidR="001B7368" w:rsidRDefault="001B7368" w:rsidP="001B7368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5F0F8F78" w14:textId="77777777" w:rsidR="001B7368" w:rsidRDefault="001B7368" w:rsidP="001B7368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72FFD086" w14:textId="77777777" w:rsidR="001B7368" w:rsidRDefault="001B7368" w:rsidP="001B7368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5AEF8E07" w14:textId="77777777" w:rsidR="001B7368" w:rsidRDefault="001B7368" w:rsidP="001B7368">
      <w:pPr>
        <w:pStyle w:val="B1"/>
      </w:pPr>
      <w:r>
        <w:t>2)</w:t>
      </w:r>
      <w:r>
        <w:tab/>
        <w:t>shall contain an &lt;User-Info-ID&gt; element; and</w:t>
      </w:r>
    </w:p>
    <w:p w14:paraId="33288B5E" w14:textId="77777777" w:rsidR="001B7368" w:rsidRDefault="001B7368" w:rsidP="001B7368">
      <w:pPr>
        <w:pStyle w:val="B1"/>
      </w:pPr>
      <w:r>
        <w:t>3)</w:t>
      </w:r>
      <w:r>
        <w:tab/>
        <w:t>shall contain an "index" attribute.</w:t>
      </w:r>
    </w:p>
    <w:p w14:paraId="3C042B36" w14:textId="77777777" w:rsidR="00973E6E" w:rsidRDefault="00973E6E" w:rsidP="00973E6E">
      <w:pPr>
        <w:jc w:val="center"/>
        <w:rPr>
          <w:b/>
          <w:noProof/>
          <w:sz w:val="28"/>
        </w:rPr>
      </w:pPr>
      <w:bookmarkStart w:id="59" w:name="_Toc20212471"/>
      <w:bookmarkStart w:id="60" w:name="_Toc27731826"/>
      <w:bookmarkStart w:id="61" w:name="_Toc36127604"/>
      <w:bookmarkStart w:id="62" w:name="_Toc45214710"/>
      <w:bookmarkStart w:id="63" w:name="_Toc51937849"/>
      <w:bookmarkStart w:id="64" w:name="_Toc51938158"/>
      <w:bookmarkStart w:id="65" w:name="_Toc8201302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</w:t>
      </w:r>
      <w:r w:rsidRPr="00665435">
        <w:rPr>
          <w:b/>
          <w:noProof/>
          <w:sz w:val="28"/>
          <w:highlight w:val="cyan"/>
        </w:rPr>
        <w:t>T CHANGE * * * * *</w:t>
      </w:r>
    </w:p>
    <w:p w14:paraId="2788E212" w14:textId="77777777" w:rsidR="001B7368" w:rsidRPr="0045024E" w:rsidRDefault="001B7368" w:rsidP="001B7368">
      <w:pPr>
        <w:pStyle w:val="Heading4"/>
      </w:pPr>
      <w:r>
        <w:t>10.3</w:t>
      </w:r>
      <w:r w:rsidRPr="0045024E">
        <w:t>.2.3</w:t>
      </w:r>
      <w:r w:rsidRPr="0045024E">
        <w:tab/>
        <w:t>XML Schema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9558A81" w14:textId="77777777" w:rsidR="001B7368" w:rsidRDefault="001B7368" w:rsidP="001B7368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71AF5904" w14:textId="77777777" w:rsidR="001B7368" w:rsidRDefault="001B7368" w:rsidP="001B7368">
      <w:pPr>
        <w:pStyle w:val="PL"/>
      </w:pPr>
      <w:r>
        <w:t>&lt;?xml version="1.0" encoding="UTF-8"?&gt;</w:t>
      </w:r>
    </w:p>
    <w:p w14:paraId="6EF6ECB4" w14:textId="77777777" w:rsidR="001B7368" w:rsidRDefault="001B7368" w:rsidP="001B7368">
      <w:pPr>
        <w:pStyle w:val="PL"/>
      </w:pPr>
      <w:r>
        <w:t>&lt;xs:schema</w:t>
      </w:r>
    </w:p>
    <w:p w14:paraId="11E3B825" w14:textId="77777777" w:rsidR="001B7368" w:rsidRDefault="001B7368" w:rsidP="001B7368">
      <w:pPr>
        <w:pStyle w:val="PL"/>
      </w:pPr>
      <w:r>
        <w:t xml:space="preserve">  xmlns:mcdataup="urn:3gpp:ns:mcdata:user-profile:1.0"</w:t>
      </w:r>
    </w:p>
    <w:p w14:paraId="681C1591" w14:textId="77777777" w:rsidR="001B7368" w:rsidRDefault="001B7368" w:rsidP="001B7368">
      <w:pPr>
        <w:pStyle w:val="PL"/>
      </w:pPr>
      <w:r>
        <w:t xml:space="preserve">  xmlns:xs="http://www.w3.org/2001/XMLSchema"</w:t>
      </w:r>
    </w:p>
    <w:p w14:paraId="18744960" w14:textId="77777777" w:rsidR="001B7368" w:rsidRDefault="001B7368" w:rsidP="001B7368">
      <w:pPr>
        <w:pStyle w:val="PL"/>
      </w:pPr>
      <w:r>
        <w:t xml:space="preserve">  targetNamespace="urn:3gpp:ns:mcdata:user-profile:1.0"</w:t>
      </w:r>
    </w:p>
    <w:p w14:paraId="402F985B" w14:textId="77777777" w:rsidR="001B7368" w:rsidRDefault="001B7368" w:rsidP="001B7368">
      <w:pPr>
        <w:pStyle w:val="PL"/>
      </w:pPr>
      <w:r>
        <w:t xml:space="preserve">  elementFormDefault="qualified" attributeFormDefault="unqualified"&gt;</w:t>
      </w:r>
    </w:p>
    <w:p w14:paraId="7CF4A289" w14:textId="77777777" w:rsidR="001B7368" w:rsidRDefault="001B7368" w:rsidP="001B7368">
      <w:pPr>
        <w:pStyle w:val="PL"/>
      </w:pPr>
      <w:r>
        <w:t xml:space="preserve">  &lt;xs:import namespace="http://www.w3.org/XML/1998/namespace"</w:t>
      </w:r>
    </w:p>
    <w:p w14:paraId="500C6CE9" w14:textId="77777777" w:rsidR="001B7368" w:rsidRDefault="001B7368" w:rsidP="001B7368">
      <w:pPr>
        <w:pStyle w:val="PL"/>
      </w:pPr>
      <w:r>
        <w:t xml:space="preserve">  schemaLocation="http://www.w3.org/2001/xml.xsd"/&gt;</w:t>
      </w:r>
    </w:p>
    <w:p w14:paraId="07BB0C53" w14:textId="77777777" w:rsidR="001B7368" w:rsidRDefault="001B7368" w:rsidP="001B7368">
      <w:pPr>
        <w:pStyle w:val="PL"/>
      </w:pPr>
      <w:r>
        <w:t xml:space="preserve">  &lt;!-- This import brings in common policy namespace from RFC 4745 --&gt;</w:t>
      </w:r>
    </w:p>
    <w:p w14:paraId="2DD49249" w14:textId="77777777" w:rsidR="001B7368" w:rsidRDefault="001B7368" w:rsidP="001B7368">
      <w:pPr>
        <w:pStyle w:val="PL"/>
      </w:pPr>
      <w:r>
        <w:t xml:space="preserve">  &lt;xs:import namespace="urn:ietf:params:xml:ns:common-policy"</w:t>
      </w:r>
    </w:p>
    <w:p w14:paraId="4EFCD4F5" w14:textId="77777777" w:rsidR="001B7368" w:rsidRDefault="001B7368" w:rsidP="001B7368">
      <w:pPr>
        <w:pStyle w:val="PL"/>
      </w:pPr>
      <w:r>
        <w:t xml:space="preserve">  schemaLocation="http://www.iana.org/assignments/xml-registry/schema/common-policy.xsd"/&gt;</w:t>
      </w:r>
    </w:p>
    <w:p w14:paraId="54829E0F" w14:textId="77777777" w:rsidR="001B7368" w:rsidRDefault="001B7368" w:rsidP="001B7368">
      <w:pPr>
        <w:pStyle w:val="PL"/>
      </w:pPr>
    </w:p>
    <w:p w14:paraId="31F6843C" w14:textId="77777777" w:rsidR="001B7368" w:rsidRDefault="001B7368" w:rsidP="001B7368">
      <w:pPr>
        <w:pStyle w:val="PL"/>
      </w:pPr>
      <w:r>
        <w:t xml:space="preserve">  &lt;xs:element name="mcdata-user-profile"&gt;</w:t>
      </w:r>
    </w:p>
    <w:p w14:paraId="593BC305" w14:textId="77777777" w:rsidR="001B7368" w:rsidRDefault="001B7368" w:rsidP="001B7368">
      <w:pPr>
        <w:pStyle w:val="PL"/>
      </w:pPr>
      <w:r>
        <w:t xml:space="preserve">    &lt;xs:complexType&gt;</w:t>
      </w:r>
    </w:p>
    <w:p w14:paraId="64B56CC2" w14:textId="77777777" w:rsidR="001B7368" w:rsidRDefault="001B7368" w:rsidP="001B7368">
      <w:pPr>
        <w:pStyle w:val="PL"/>
      </w:pPr>
      <w:r>
        <w:t xml:space="preserve">      &lt;xs:choice minOccurs="1" maxOccurs="unbounded"&gt;</w:t>
      </w:r>
    </w:p>
    <w:p w14:paraId="1F1A356E" w14:textId="77777777" w:rsidR="001B7368" w:rsidRDefault="001B7368" w:rsidP="001B7368">
      <w:pPr>
        <w:pStyle w:val="PL"/>
      </w:pPr>
      <w:r>
        <w:t xml:space="preserve">        &lt;xs:element name="Name" type="mcdataup:NameType"/&gt;</w:t>
      </w:r>
    </w:p>
    <w:p w14:paraId="4B808677" w14:textId="77777777" w:rsidR="001B7368" w:rsidRDefault="001B7368" w:rsidP="001B7368">
      <w:pPr>
        <w:pStyle w:val="PL"/>
      </w:pPr>
      <w:r>
        <w:t xml:space="preserve">        &lt;xs:element name="Status" type="xs:boolean"/&gt;</w:t>
      </w:r>
    </w:p>
    <w:p w14:paraId="1CB36457" w14:textId="77777777" w:rsidR="001B7368" w:rsidRDefault="001B7368" w:rsidP="001B7368">
      <w:pPr>
        <w:pStyle w:val="PL"/>
      </w:pPr>
      <w:r>
        <w:t xml:space="preserve">        &lt;xs:element name="ProfileName" type="mcdataup:NameType"/&gt;</w:t>
      </w:r>
    </w:p>
    <w:p w14:paraId="291D20AB" w14:textId="77777777" w:rsidR="001B7368" w:rsidRDefault="001B7368" w:rsidP="001B7368">
      <w:pPr>
        <w:pStyle w:val="PL"/>
      </w:pPr>
      <w:r>
        <w:t xml:space="preserve">        &lt;xs:element name="Pre-selected-indication" type="mcdataup:emptyType"/&gt;</w:t>
      </w:r>
    </w:p>
    <w:p w14:paraId="5D7B0966" w14:textId="77777777" w:rsidR="001B7368" w:rsidRDefault="001B7368" w:rsidP="001B7368">
      <w:pPr>
        <w:pStyle w:val="PL"/>
      </w:pPr>
      <w:r>
        <w:t xml:space="preserve">        &lt;xs:element name="Common" type="mcdataup:CommonType"/&gt;</w:t>
      </w:r>
    </w:p>
    <w:p w14:paraId="5424809E" w14:textId="77777777" w:rsidR="001B7368" w:rsidRDefault="001B7368" w:rsidP="001B7368">
      <w:pPr>
        <w:pStyle w:val="PL"/>
      </w:pPr>
      <w:r>
        <w:t xml:space="preserve">        &lt;xs:element name="OffNetwork" type="mcdataup:OffNetworkType"/&gt;</w:t>
      </w:r>
    </w:p>
    <w:p w14:paraId="17672330" w14:textId="77777777" w:rsidR="001B7368" w:rsidRDefault="001B7368" w:rsidP="001B7368">
      <w:pPr>
        <w:pStyle w:val="PL"/>
      </w:pPr>
      <w:r>
        <w:t xml:space="preserve">        &lt;xs:element name="OnNetwork" type="mcdataup:OnNetworkType"/&gt;</w:t>
      </w:r>
    </w:p>
    <w:p w14:paraId="6ABDB097" w14:textId="77777777" w:rsidR="001B7368" w:rsidRDefault="001B7368" w:rsidP="001B7368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A2C8DFD" w14:textId="77777777" w:rsidR="001B7368" w:rsidRDefault="001B7368" w:rsidP="001B7368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A4FE36C" w14:textId="77777777" w:rsidR="001B7368" w:rsidRDefault="001B7368" w:rsidP="001B7368">
      <w:pPr>
        <w:pStyle w:val="PL"/>
      </w:pPr>
      <w:r>
        <w:t xml:space="preserve">      &lt;/xs:choice&gt;</w:t>
      </w:r>
    </w:p>
    <w:p w14:paraId="15D48F23" w14:textId="77777777" w:rsidR="001B7368" w:rsidRDefault="001B7368" w:rsidP="001B7368">
      <w:pPr>
        <w:pStyle w:val="PL"/>
      </w:pPr>
      <w:r>
        <w:t xml:space="preserve">      &lt;xs:attribute name="XUI-URI" type="xs:anyURI" use="required"/&gt;</w:t>
      </w:r>
    </w:p>
    <w:p w14:paraId="1683F095" w14:textId="77777777" w:rsidR="001B7368" w:rsidRDefault="001B7368" w:rsidP="001B7368">
      <w:pPr>
        <w:pStyle w:val="PL"/>
      </w:pPr>
      <w:r>
        <w:t xml:space="preserve">      &lt;xs:attribute name="user-profile-index" type="xs:unsignedByte" use="required"/&gt;</w:t>
      </w:r>
    </w:p>
    <w:p w14:paraId="5EB146D0" w14:textId="77777777" w:rsidR="001B7368" w:rsidRDefault="001B7368" w:rsidP="001B7368">
      <w:pPr>
        <w:pStyle w:val="PL"/>
      </w:pPr>
      <w:r>
        <w:t xml:space="preserve">      &lt;xs:anyAttribute namespace="##any" processContents="lax"/&gt;</w:t>
      </w:r>
    </w:p>
    <w:p w14:paraId="51F68CBA" w14:textId="77777777" w:rsidR="001B7368" w:rsidRDefault="001B7368" w:rsidP="001B7368">
      <w:pPr>
        <w:pStyle w:val="PL"/>
      </w:pPr>
      <w:r>
        <w:t xml:space="preserve">    &lt;/xs:complexType&gt;</w:t>
      </w:r>
    </w:p>
    <w:p w14:paraId="7A819C60" w14:textId="77777777" w:rsidR="001B7368" w:rsidRDefault="001B7368" w:rsidP="001B7368">
      <w:pPr>
        <w:pStyle w:val="PL"/>
      </w:pPr>
      <w:r>
        <w:t xml:space="preserve">  &lt;/xs:element&gt;</w:t>
      </w:r>
    </w:p>
    <w:p w14:paraId="595902CA" w14:textId="77777777" w:rsidR="001B7368" w:rsidRDefault="001B7368" w:rsidP="001B7368">
      <w:pPr>
        <w:pStyle w:val="PL"/>
      </w:pPr>
    </w:p>
    <w:p w14:paraId="46CCD939" w14:textId="77777777" w:rsidR="001B7368" w:rsidRDefault="001B7368" w:rsidP="001B7368">
      <w:pPr>
        <w:pStyle w:val="PL"/>
      </w:pPr>
      <w:r>
        <w:t xml:space="preserve">  &lt;xs:complexType name="NameType"&gt;</w:t>
      </w:r>
    </w:p>
    <w:p w14:paraId="3BB63161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7912FA0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7DD01B6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7497953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7644EAD9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CF26EC2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lastRenderedPageBreak/>
        <w:t xml:space="preserve">  &lt;/xs:complexType&gt;</w:t>
      </w:r>
    </w:p>
    <w:p w14:paraId="0B8FDFEC" w14:textId="77777777" w:rsidR="001B7368" w:rsidRPr="009A54B8" w:rsidRDefault="001B7368" w:rsidP="001B7368">
      <w:pPr>
        <w:pStyle w:val="PL"/>
        <w:rPr>
          <w:lang w:val="fr-FR"/>
        </w:rPr>
      </w:pPr>
    </w:p>
    <w:p w14:paraId="298E133D" w14:textId="77777777" w:rsidR="001B7368" w:rsidRDefault="001B7368" w:rsidP="001B7368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A84CEF8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6404E8B1" w14:textId="77777777" w:rsidR="001B7368" w:rsidRDefault="001B7368" w:rsidP="001B7368">
      <w:pPr>
        <w:pStyle w:val="PL"/>
      </w:pPr>
      <w:r>
        <w:t xml:space="preserve">      &lt;xs:element name="UserAlias" type="mcdataup:UserAliasType"/&gt;</w:t>
      </w:r>
    </w:p>
    <w:p w14:paraId="2B5FBE05" w14:textId="77777777" w:rsidR="001B7368" w:rsidRDefault="001B7368" w:rsidP="001B7368">
      <w:pPr>
        <w:pStyle w:val="PL"/>
      </w:pPr>
      <w:r>
        <w:t xml:space="preserve">      &lt;xs:element name="MCDataUserID" type="mcdataup:EntryType"/&gt;</w:t>
      </w:r>
    </w:p>
    <w:p w14:paraId="130998FD" w14:textId="77777777" w:rsidR="001B7368" w:rsidRDefault="001B7368" w:rsidP="001B7368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23EED36" w14:textId="77777777" w:rsidR="001B7368" w:rsidRDefault="001B7368" w:rsidP="001B7368">
      <w:pPr>
        <w:pStyle w:val="PL"/>
      </w:pPr>
      <w:r>
        <w:t xml:space="preserve">      &lt;xs:element name="ParticipantType" type="xs:string"/&gt;</w:t>
      </w:r>
    </w:p>
    <w:p w14:paraId="731F1F82" w14:textId="77777777" w:rsidR="001B7368" w:rsidRDefault="001B7368" w:rsidP="001B7368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0C08B7D7" w14:textId="77777777" w:rsidR="001B7368" w:rsidRDefault="001B7368" w:rsidP="001B7368">
      <w:pPr>
        <w:pStyle w:val="PL"/>
      </w:pPr>
      <w:r>
        <w:t xml:space="preserve">      &lt;xs:element name="FileDistribution" type="mcdataup:FileDistributionType"/&gt;</w:t>
      </w:r>
    </w:p>
    <w:p w14:paraId="45815F17" w14:textId="77777777" w:rsidR="001B7368" w:rsidRDefault="001B7368" w:rsidP="001B7368">
      <w:pPr>
        <w:pStyle w:val="PL"/>
      </w:pPr>
      <w:r>
        <w:t xml:space="preserve">      &lt;xs:element name="TxRxControl" type="mcdataup:TxRxControlType"/&gt;</w:t>
      </w:r>
    </w:p>
    <w:p w14:paraId="0F29C0BD" w14:textId="77777777" w:rsidR="001B7368" w:rsidRDefault="001B7368" w:rsidP="001B7368">
      <w:pPr>
        <w:pStyle w:val="PL"/>
      </w:pPr>
      <w:r>
        <w:t xml:space="preserve">      &lt;xs:element name="GroupEmergencyAlert" type="mcdataup:EmergencyAlertType"/&gt;</w:t>
      </w:r>
    </w:p>
    <w:p w14:paraId="4FD3BBCC" w14:textId="77777777" w:rsidR="001B7368" w:rsidRDefault="001B7368" w:rsidP="001B7368">
      <w:pPr>
        <w:pStyle w:val="PL"/>
      </w:pPr>
      <w:r>
        <w:t xml:space="preserve">      &lt;xs:element name="One-to-One-Communication" type="mcdataup:One-to-One-CommunicationType"/&gt;</w:t>
      </w:r>
    </w:p>
    <w:p w14:paraId="08D8503D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D8AE071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3D1364E" w14:textId="77777777" w:rsidR="001B7368" w:rsidRDefault="001B7368" w:rsidP="001B7368">
      <w:pPr>
        <w:pStyle w:val="PL"/>
      </w:pPr>
      <w:r>
        <w:t xml:space="preserve">    &lt;/xs:choice&gt;</w:t>
      </w:r>
    </w:p>
    <w:p w14:paraId="0C1D0D81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519BC60F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00A1021" w14:textId="627FA5AB" w:rsidR="001B7368" w:rsidRDefault="001B7368" w:rsidP="001B7368">
      <w:pPr>
        <w:pStyle w:val="PL"/>
      </w:pPr>
      <w:r>
        <w:t xml:space="preserve">  &lt;/xs:complexType&gt;</w:t>
      </w:r>
    </w:p>
    <w:p w14:paraId="56037FCA" w14:textId="68AA31F7" w:rsidR="00BA2830" w:rsidRDefault="00BA2830" w:rsidP="001B7368">
      <w:pPr>
        <w:pStyle w:val="PL"/>
      </w:pPr>
    </w:p>
    <w:p w14:paraId="5BC0B713" w14:textId="77777777" w:rsidR="001B7368" w:rsidRDefault="001B7368" w:rsidP="001B7368">
      <w:pPr>
        <w:pStyle w:val="PL"/>
      </w:pPr>
      <w:r>
        <w:t xml:space="preserve">  &lt;xs:complexType name="OnNetworkType"&gt;</w:t>
      </w:r>
    </w:p>
    <w:p w14:paraId="0B3C280D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1DD92D87" w14:textId="77777777" w:rsidR="001B7368" w:rsidRDefault="001B7368" w:rsidP="001B7368">
      <w:pPr>
        <w:pStyle w:val="PL"/>
      </w:pPr>
      <w:r>
        <w:t xml:space="preserve">      &lt;xs:element name="MCDataGroupInfo" type="mcdataup:MCDataGroupInfoType"/&gt;</w:t>
      </w:r>
    </w:p>
    <w:p w14:paraId="2FB44D5D" w14:textId="77777777" w:rsidR="001B7368" w:rsidRDefault="001B7368" w:rsidP="001B7368">
      <w:pPr>
        <w:pStyle w:val="PL"/>
      </w:pPr>
      <w:r>
        <w:t xml:space="preserve">      &lt;xs:element name="MaxAffiliationsN2" type="xs:nonNegativeInteger"/&gt;</w:t>
      </w:r>
    </w:p>
    <w:p w14:paraId="3308C0E7" w14:textId="77777777" w:rsidR="001B7368" w:rsidRDefault="001B7368" w:rsidP="001B7368">
      <w:pPr>
        <w:pStyle w:val="PL"/>
      </w:pPr>
      <w:r>
        <w:t xml:space="preserve">      &lt;xs:element name="ImplicitAffiliations" type="mcdataup:ListEntryType"/&gt;</w:t>
      </w:r>
    </w:p>
    <w:p w14:paraId="71DD28C5" w14:textId="77777777" w:rsidR="001B7368" w:rsidRDefault="001B7368" w:rsidP="001B7368">
      <w:pPr>
        <w:pStyle w:val="PL"/>
      </w:pPr>
      <w:r>
        <w:t xml:space="preserve">      &lt;xs:element name="PresenceStatus" type="mcdataup:ListEntryType"/&gt;</w:t>
      </w:r>
    </w:p>
    <w:p w14:paraId="4C71F903" w14:textId="77777777" w:rsidR="001B7368" w:rsidRDefault="001B7368" w:rsidP="001B7368">
      <w:pPr>
        <w:pStyle w:val="PL"/>
      </w:pPr>
      <w:r>
        <w:t xml:space="preserve">      &lt;xs:element name="RemoteGroupChange" type="mcdataup:ListEntryType"/&gt;</w:t>
      </w:r>
    </w:p>
    <w:p w14:paraId="4B6AD436" w14:textId="77777777" w:rsidR="001B7368" w:rsidRDefault="001B7368" w:rsidP="001B7368">
      <w:pPr>
        <w:pStyle w:val="PL"/>
      </w:pPr>
      <w:r>
        <w:t xml:space="preserve">      &lt;xs:element name="ConversationManagement" type="mcdataup:ConversationManagementType"/&gt;</w:t>
      </w:r>
    </w:p>
    <w:p w14:paraId="5C5BF993" w14:textId="77777777" w:rsidR="001B7368" w:rsidRDefault="001B7368" w:rsidP="001B7368">
      <w:pPr>
        <w:pStyle w:val="PL"/>
      </w:pPr>
      <w:r>
        <w:t xml:space="preserve">      &lt;xs:element name="One-To-One-EmergencyAlert" type="mcdataup:EmergencyAlertType"/&gt;</w:t>
      </w:r>
    </w:p>
    <w:p w14:paraId="4F827410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AAB66B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C90AA09" w14:textId="77777777" w:rsidR="001B7368" w:rsidRDefault="001B7368" w:rsidP="001B7368">
      <w:pPr>
        <w:pStyle w:val="PL"/>
      </w:pPr>
      <w:r>
        <w:t xml:space="preserve">    &lt;/xs:choice&gt;</w:t>
      </w:r>
    </w:p>
    <w:p w14:paraId="54D80B83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7F3E7E52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B8118E9" w14:textId="09DEC98C" w:rsidR="001B7368" w:rsidRDefault="001B7368" w:rsidP="001B7368">
      <w:pPr>
        <w:pStyle w:val="PL"/>
        <w:rPr>
          <w:ins w:id="66" w:author="at&amp;t_9" w:date="2021-09-28T02:24:00Z"/>
        </w:rPr>
      </w:pPr>
      <w:r>
        <w:t xml:space="preserve">  &lt;/xs:complexType&gt;</w:t>
      </w:r>
    </w:p>
    <w:p w14:paraId="65D43565" w14:textId="77777777" w:rsidR="00A27943" w:rsidRDefault="00A27943" w:rsidP="00F60C00">
      <w:pPr>
        <w:pStyle w:val="PL"/>
        <w:rPr>
          <w:ins w:id="67" w:author="at&amp;t_9" w:date="2021-09-28T02:24:00Z"/>
        </w:rPr>
      </w:pPr>
    </w:p>
    <w:p w14:paraId="717E4271" w14:textId="29C7E26B" w:rsidR="00F60C00" w:rsidRDefault="00F60C00" w:rsidP="00F60C00">
      <w:pPr>
        <w:pStyle w:val="PL"/>
        <w:rPr>
          <w:ins w:id="68" w:author="at&amp;t_9" w:date="2021-09-28T02:24:00Z"/>
        </w:rPr>
      </w:pPr>
      <w:ins w:id="69" w:author="at&amp;t_9" w:date="2021-09-28T02:24:00Z">
        <w:r>
          <w:t xml:space="preserve">&lt;!--    anyExt elements for </w:t>
        </w:r>
      </w:ins>
      <w:ins w:id="70" w:author="at&amp;t_9" w:date="2021-09-28T02:25:00Z">
        <w:r w:rsidR="00A27943">
          <w:t>OnNetworkType</w:t>
        </w:r>
      </w:ins>
      <w:ins w:id="71" w:author="at&amp;t_9" w:date="2021-09-28T02:24:00Z">
        <w:r>
          <w:t>--&gt;</w:t>
        </w:r>
      </w:ins>
    </w:p>
    <w:p w14:paraId="13C7EEBA" w14:textId="42953596" w:rsidR="00F60C00" w:rsidRDefault="00F60C00" w:rsidP="00F60C00">
      <w:pPr>
        <w:pStyle w:val="PL"/>
        <w:rPr>
          <w:ins w:id="72" w:author="at&amp;t_9" w:date="2021-09-28T02:24:00Z"/>
        </w:rPr>
      </w:pPr>
      <w:ins w:id="73" w:author="at&amp;t_9" w:date="2021-09-28T02:24:00Z">
        <w:r>
          <w:t xml:space="preserve">  &lt;xs:element name="IncomingOne-to-OneCommunicationList" type="mcdataup:One-to-One-CommunicationType" minOccurs="0"/&gt;</w:t>
        </w:r>
      </w:ins>
    </w:p>
    <w:p w14:paraId="42A565B5" w14:textId="156EEE74" w:rsidR="001B7368" w:rsidRDefault="00F60C00" w:rsidP="001B7368">
      <w:pPr>
        <w:pStyle w:val="PL"/>
      </w:pPr>
      <w:r>
        <w:t xml:space="preserve">  </w:t>
      </w:r>
    </w:p>
    <w:p w14:paraId="5E3B9A08" w14:textId="77777777" w:rsidR="001B7368" w:rsidRDefault="001B7368" w:rsidP="001B7368">
      <w:pPr>
        <w:pStyle w:val="PL"/>
      </w:pPr>
      <w:r>
        <w:t xml:space="preserve">  &lt;xs:complexType name="OffNetworkType"&gt;</w:t>
      </w:r>
    </w:p>
    <w:p w14:paraId="2F911779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6C3E4C61" w14:textId="77777777" w:rsidR="001B7368" w:rsidRDefault="001B7368" w:rsidP="001B7368">
      <w:pPr>
        <w:pStyle w:val="PL"/>
      </w:pPr>
      <w:r>
        <w:t xml:space="preserve">      &lt;xs:element name="MCDataGroupInfo" type="mcdataup:MCDataGroupInfoType"/&gt;</w:t>
      </w:r>
    </w:p>
    <w:p w14:paraId="2D0513C2" w14:textId="77777777" w:rsidR="001B7368" w:rsidRDefault="001B7368" w:rsidP="001B7368">
      <w:pPr>
        <w:pStyle w:val="PL"/>
      </w:pPr>
      <w:r>
        <w:t xml:space="preserve">      &lt;xs:element name="User-Info-ID" type="xs:hexBinary"/&gt;</w:t>
      </w:r>
    </w:p>
    <w:p w14:paraId="36D3D052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6EBA145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896B8D8" w14:textId="77777777" w:rsidR="001B7368" w:rsidRDefault="001B7368" w:rsidP="001B7368">
      <w:pPr>
        <w:pStyle w:val="PL"/>
      </w:pPr>
      <w:r>
        <w:t xml:space="preserve">    &lt;/xs:choice&gt;</w:t>
      </w:r>
    </w:p>
    <w:p w14:paraId="593E1C25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3ECAA3F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F00089F" w14:textId="77777777" w:rsidR="001B7368" w:rsidRDefault="001B7368" w:rsidP="001B7368">
      <w:pPr>
        <w:pStyle w:val="PL"/>
      </w:pPr>
      <w:r>
        <w:t xml:space="preserve">  &lt;/xs:complexType&gt;</w:t>
      </w:r>
    </w:p>
    <w:p w14:paraId="3F57C52E" w14:textId="77777777" w:rsidR="001B7368" w:rsidRDefault="001B7368" w:rsidP="001B7368">
      <w:pPr>
        <w:pStyle w:val="PL"/>
      </w:pPr>
    </w:p>
    <w:p w14:paraId="253454A6" w14:textId="77777777" w:rsidR="001B7368" w:rsidRDefault="001B7368" w:rsidP="001B7368">
      <w:pPr>
        <w:pStyle w:val="PL"/>
      </w:pPr>
      <w:r>
        <w:t>&lt;xs:complexType name="One-to-One-CommunicationType"&gt;</w:t>
      </w:r>
    </w:p>
    <w:p w14:paraId="63A01D19" w14:textId="77777777" w:rsidR="001B7368" w:rsidRDefault="001B7368" w:rsidP="001B7368">
      <w:pPr>
        <w:pStyle w:val="PL"/>
      </w:pPr>
      <w:r>
        <w:t xml:space="preserve">    &lt;xs:sequence&gt;</w:t>
      </w:r>
    </w:p>
    <w:p w14:paraId="127E1315" w14:textId="77777777" w:rsidR="007E2C58" w:rsidRDefault="001B7368" w:rsidP="001B7368">
      <w:pPr>
        <w:pStyle w:val="PL"/>
        <w:rPr>
          <w:ins w:id="74" w:author="at&amp;t_9" w:date="2021-09-27T22:07:00Z"/>
        </w:rPr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10893C26" w14:textId="6F5106C8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7BD53F24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EE430E7" w14:textId="77777777" w:rsidR="001B7368" w:rsidRDefault="001B7368" w:rsidP="001B7368">
      <w:pPr>
        <w:pStyle w:val="PL"/>
      </w:pPr>
      <w:r>
        <w:t xml:space="preserve">    &lt;/xs:sequence&gt;</w:t>
      </w:r>
    </w:p>
    <w:p w14:paraId="5334EC4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0584764" w14:textId="3A6B3D34" w:rsidR="001B7368" w:rsidRDefault="001B7368" w:rsidP="001B7368">
      <w:pPr>
        <w:pStyle w:val="PL"/>
        <w:rPr>
          <w:ins w:id="75" w:author="at&amp;t_9" w:date="2021-09-27T22:09:00Z"/>
        </w:rPr>
      </w:pPr>
      <w:r>
        <w:t xml:space="preserve">  &lt;/xs:complexType&gt;</w:t>
      </w:r>
    </w:p>
    <w:p w14:paraId="6E7560C7" w14:textId="77777777" w:rsidR="007569AC" w:rsidRDefault="007569AC" w:rsidP="00C71864">
      <w:pPr>
        <w:pStyle w:val="PL"/>
        <w:rPr>
          <w:ins w:id="76" w:author="at&amp;t_9" w:date="2021-09-27T22:12:00Z"/>
        </w:rPr>
      </w:pPr>
    </w:p>
    <w:p w14:paraId="10FD22A9" w14:textId="48481BE9" w:rsidR="00C71864" w:rsidRDefault="00C71864" w:rsidP="00C71864">
      <w:pPr>
        <w:pStyle w:val="PL"/>
        <w:rPr>
          <w:ins w:id="77" w:author="at&amp;t_9" w:date="2021-09-27T22:09:00Z"/>
        </w:rPr>
      </w:pPr>
      <w:ins w:id="78" w:author="at&amp;t_9" w:date="2021-09-27T22:09:00Z">
        <w:r>
          <w:t>&lt;!--    anyExt elements for One-to-One-Communication</w:t>
        </w:r>
      </w:ins>
      <w:ins w:id="79" w:author="at&amp;t_9" w:date="2021-09-27T22:13:00Z">
        <w:r w:rsidR="00BC20CF">
          <w:t>Type</w:t>
        </w:r>
      </w:ins>
      <w:ins w:id="80" w:author="at&amp;t_9" w:date="2021-09-27T22:09:00Z">
        <w:r>
          <w:t>--&gt;</w:t>
        </w:r>
      </w:ins>
    </w:p>
    <w:p w14:paraId="3F17B5D4" w14:textId="6F53E648" w:rsidR="00C71864" w:rsidRDefault="00C71864" w:rsidP="00C71864">
      <w:pPr>
        <w:pStyle w:val="PL"/>
      </w:pPr>
      <w:ins w:id="81" w:author="at&amp;t_9" w:date="2021-09-27T22:09:00Z">
        <w:r>
          <w:t xml:space="preserve">  &lt;xs:element name="EmergencyCall" type="mcdataup:EmergencyCallType" </w:t>
        </w:r>
      </w:ins>
      <w:ins w:id="82" w:author="at&amp;t_9" w:date="2021-09-27T22:47:00Z">
        <w:r w:rsidR="003E1A9C">
          <w:rPr>
            <w:rFonts w:eastAsia="SimSun"/>
          </w:rPr>
          <w:t>minOccurs="0"</w:t>
        </w:r>
      </w:ins>
      <w:ins w:id="83" w:author="at&amp;t_9" w:date="2021-09-27T22:09:00Z">
        <w:r>
          <w:t>/&gt;</w:t>
        </w:r>
      </w:ins>
    </w:p>
    <w:p w14:paraId="45B78FA2" w14:textId="77777777" w:rsidR="001B7368" w:rsidRDefault="001B7368" w:rsidP="001B7368">
      <w:pPr>
        <w:pStyle w:val="PL"/>
      </w:pPr>
    </w:p>
    <w:p w14:paraId="2E0E1E8E" w14:textId="77777777" w:rsidR="001B7368" w:rsidRDefault="001B7368" w:rsidP="001B7368">
      <w:pPr>
        <w:pStyle w:val="PL"/>
      </w:pPr>
      <w:r>
        <w:t xml:space="preserve">  &lt;xs:complexType name="One-to-One-CommunicationListEntryType"&gt;</w:t>
      </w:r>
    </w:p>
    <w:p w14:paraId="6EB70C38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7F5CA9FD" w14:textId="77777777" w:rsidR="001B7368" w:rsidRDefault="001B7368" w:rsidP="001B7368">
      <w:pPr>
        <w:pStyle w:val="PL"/>
      </w:pPr>
      <w:r>
        <w:t xml:space="preserve">      &lt;xs:element name="MCData-ID" type="mcdataup:EntryType"/&gt;</w:t>
      </w:r>
    </w:p>
    <w:p w14:paraId="20F2539C" w14:textId="77777777" w:rsidR="001B7368" w:rsidRDefault="001B7368" w:rsidP="001B7368">
      <w:pPr>
        <w:pStyle w:val="PL"/>
      </w:pPr>
      <w:r>
        <w:t xml:space="preserve">      &lt;xs:element name="ProSeUserID-entry" type="mcdataup:ProSeUserEntryType"/&gt;</w:t>
      </w:r>
    </w:p>
    <w:p w14:paraId="523C8BCF" w14:textId="77777777" w:rsidR="00F4177F" w:rsidRDefault="001B7368" w:rsidP="001B7368">
      <w:pPr>
        <w:pStyle w:val="PL"/>
        <w:rPr>
          <w:ins w:id="84" w:author="at&amp;t_9" w:date="2021-09-27T22:10:00Z"/>
        </w:rPr>
      </w:pPr>
      <w:r>
        <w:t xml:space="preserve">      &lt;xs:element name="MCData-ID-KMSURI" </w:t>
      </w:r>
      <w:r w:rsidRPr="007D24FA">
        <w:t>type="mcdataup:EntryType"/&gt;</w:t>
      </w:r>
    </w:p>
    <w:p w14:paraId="0B7E5587" w14:textId="167CF12A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08A3C4F5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DC7A53A" w14:textId="77777777" w:rsidR="001B7368" w:rsidRDefault="001B7368" w:rsidP="001B7368">
      <w:pPr>
        <w:pStyle w:val="PL"/>
      </w:pPr>
      <w:r>
        <w:t xml:space="preserve">    &lt;/xs:choice&gt;</w:t>
      </w:r>
    </w:p>
    <w:p w14:paraId="3F1A5AB7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7117049B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B189E41" w14:textId="77777777" w:rsidR="001B7368" w:rsidRDefault="001B7368" w:rsidP="001B7368">
      <w:pPr>
        <w:pStyle w:val="PL"/>
      </w:pPr>
      <w:r>
        <w:t xml:space="preserve">  &lt;/xs:complexType&gt;</w:t>
      </w:r>
    </w:p>
    <w:p w14:paraId="1A7BE57A" w14:textId="77777777" w:rsidR="001B7368" w:rsidRDefault="001B7368" w:rsidP="001B7368">
      <w:pPr>
        <w:pStyle w:val="PL"/>
      </w:pPr>
    </w:p>
    <w:p w14:paraId="1E1F4633" w14:textId="77777777" w:rsidR="001B7368" w:rsidRDefault="001B7368" w:rsidP="001B7368">
      <w:pPr>
        <w:pStyle w:val="PL"/>
      </w:pPr>
      <w:r>
        <w:t xml:space="preserve">  &lt;xs:complexType name="EmergencyAlertType"&gt;</w:t>
      </w:r>
    </w:p>
    <w:p w14:paraId="30D4D3F1" w14:textId="77777777" w:rsidR="001B7368" w:rsidRDefault="001B7368" w:rsidP="001B7368">
      <w:pPr>
        <w:pStyle w:val="PL"/>
      </w:pPr>
      <w:r>
        <w:t xml:space="preserve">    &lt;xs:sequence&gt;</w:t>
      </w:r>
    </w:p>
    <w:p w14:paraId="6FD38DFA" w14:textId="77777777" w:rsidR="001B7368" w:rsidRDefault="001B7368" w:rsidP="001B7368">
      <w:pPr>
        <w:pStyle w:val="PL"/>
      </w:pPr>
      <w:r>
        <w:lastRenderedPageBreak/>
        <w:t xml:space="preserve">      &lt;xs:element name="entry" type="mcdataup:EntryType"/&gt;</w:t>
      </w:r>
    </w:p>
    <w:p w14:paraId="21FAB053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94B276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333B705" w14:textId="77777777" w:rsidR="001B7368" w:rsidRDefault="001B7368" w:rsidP="001B7368">
      <w:pPr>
        <w:pStyle w:val="PL"/>
      </w:pPr>
      <w:r>
        <w:t xml:space="preserve">    &lt;/xs:sequence&gt;</w:t>
      </w:r>
    </w:p>
    <w:p w14:paraId="3201066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C601B46" w14:textId="77777777" w:rsidR="001B7368" w:rsidRDefault="001B7368" w:rsidP="001B7368">
      <w:pPr>
        <w:pStyle w:val="PL"/>
      </w:pPr>
      <w:r>
        <w:t xml:space="preserve">  &lt;/xs:complexType&gt;</w:t>
      </w:r>
    </w:p>
    <w:p w14:paraId="3E03358E" w14:textId="77777777" w:rsidR="001B7368" w:rsidRDefault="001B7368" w:rsidP="001B7368">
      <w:pPr>
        <w:pStyle w:val="PL"/>
      </w:pPr>
    </w:p>
    <w:p w14:paraId="1C2A5C6F" w14:textId="77777777" w:rsidR="001B7368" w:rsidRDefault="001B7368" w:rsidP="001B7368">
      <w:pPr>
        <w:pStyle w:val="PL"/>
      </w:pPr>
      <w:r>
        <w:t xml:space="preserve">  &lt;xs:complexType name="ConversationManagementType"&gt;</w:t>
      </w:r>
    </w:p>
    <w:p w14:paraId="2028CB9E" w14:textId="77777777" w:rsidR="001B7368" w:rsidRDefault="001B7368" w:rsidP="001B7368">
      <w:pPr>
        <w:pStyle w:val="PL"/>
      </w:pPr>
      <w:r>
        <w:t xml:space="preserve">    &lt;xs:sequence&gt;</w:t>
      </w:r>
    </w:p>
    <w:p w14:paraId="58183634" w14:textId="77777777" w:rsidR="001B7368" w:rsidRDefault="001B7368" w:rsidP="001B7368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33E43F82" w14:textId="77777777" w:rsidR="001B7368" w:rsidRDefault="001B7368" w:rsidP="001B7368">
      <w:pPr>
        <w:pStyle w:val="PL"/>
      </w:pPr>
      <w:r>
        <w:t xml:space="preserve">      &lt;xs:element name="DeliveredDisposition" type="mcdataup:ListEntryType"/&gt;</w:t>
      </w:r>
    </w:p>
    <w:p w14:paraId="5665372A" w14:textId="77777777" w:rsidR="001B7368" w:rsidRDefault="001B7368" w:rsidP="001B7368">
      <w:pPr>
        <w:pStyle w:val="PL"/>
      </w:pPr>
      <w:r>
        <w:t xml:space="preserve">      &lt;xs:element name="ReadDisposition" type="mcdataup:ListEntryType"/&gt;</w:t>
      </w:r>
    </w:p>
    <w:p w14:paraId="04023767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142888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463D97F" w14:textId="77777777" w:rsidR="001B7368" w:rsidRDefault="001B7368" w:rsidP="001B7368">
      <w:pPr>
        <w:pStyle w:val="PL"/>
      </w:pPr>
      <w:r>
        <w:t xml:space="preserve">    &lt;/xs:sequence&gt;</w:t>
      </w:r>
    </w:p>
    <w:p w14:paraId="359BD32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60035F1" w14:textId="77777777" w:rsidR="001B7368" w:rsidRDefault="001B7368" w:rsidP="001B7368">
      <w:pPr>
        <w:pStyle w:val="PL"/>
      </w:pPr>
      <w:r>
        <w:t xml:space="preserve">  &lt;/xs:complexType&gt;</w:t>
      </w:r>
    </w:p>
    <w:p w14:paraId="41222FEC" w14:textId="77777777" w:rsidR="001B7368" w:rsidRDefault="001B7368" w:rsidP="001B7368">
      <w:pPr>
        <w:pStyle w:val="PL"/>
      </w:pPr>
    </w:p>
    <w:p w14:paraId="5795549D" w14:textId="77777777" w:rsidR="001B7368" w:rsidRDefault="001B7368" w:rsidP="001B7368">
      <w:pPr>
        <w:pStyle w:val="PL"/>
      </w:pPr>
      <w:r>
        <w:t xml:space="preserve">  &lt;xs:complexType name="GroupHangTimeType"&gt;</w:t>
      </w:r>
    </w:p>
    <w:p w14:paraId="16DBE9BF" w14:textId="77777777" w:rsidR="001B7368" w:rsidRDefault="001B7368" w:rsidP="001B7368">
      <w:pPr>
        <w:pStyle w:val="PL"/>
      </w:pPr>
      <w:r>
        <w:t xml:space="preserve">    &lt;xs:sequence&gt;</w:t>
      </w:r>
    </w:p>
    <w:p w14:paraId="0DA30EA5" w14:textId="77777777" w:rsidR="001B7368" w:rsidRDefault="001B7368" w:rsidP="001B7368">
      <w:pPr>
        <w:pStyle w:val="PL"/>
      </w:pPr>
      <w:r>
        <w:t xml:space="preserve">      &lt;xs:element name="MCData-Group-ID" type="mcdataup:EntryType"/&gt;</w:t>
      </w:r>
    </w:p>
    <w:p w14:paraId="437583A4" w14:textId="77777777" w:rsidR="001B7368" w:rsidRDefault="001B7368" w:rsidP="001B7368">
      <w:pPr>
        <w:pStyle w:val="PL"/>
      </w:pPr>
      <w:r>
        <w:t xml:space="preserve">      &lt;xs:element name="Hang-Time" type="xs:duration"/&gt;</w:t>
      </w:r>
    </w:p>
    <w:p w14:paraId="0E481129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DC6F88E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53A554C" w14:textId="77777777" w:rsidR="001B7368" w:rsidRDefault="001B7368" w:rsidP="001B7368">
      <w:pPr>
        <w:pStyle w:val="PL"/>
      </w:pPr>
      <w:r>
        <w:t xml:space="preserve">    &lt;/xs:sequence&gt;</w:t>
      </w:r>
    </w:p>
    <w:p w14:paraId="39E72C3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498DBA6" w14:textId="77777777" w:rsidR="001B7368" w:rsidRDefault="001B7368" w:rsidP="001B7368">
      <w:pPr>
        <w:pStyle w:val="PL"/>
      </w:pPr>
      <w:r>
        <w:t xml:space="preserve">  &lt;/xs:complexType&gt;</w:t>
      </w:r>
    </w:p>
    <w:p w14:paraId="272F780D" w14:textId="77777777" w:rsidR="001B7368" w:rsidRDefault="001B7368" w:rsidP="001B7368">
      <w:pPr>
        <w:pStyle w:val="PL"/>
      </w:pPr>
    </w:p>
    <w:p w14:paraId="631D513A" w14:textId="77777777" w:rsidR="001B7368" w:rsidRDefault="001B7368" w:rsidP="001B7368">
      <w:pPr>
        <w:pStyle w:val="PL"/>
      </w:pPr>
      <w:r>
        <w:t xml:space="preserve">  &lt;xs:complexType name="MCDataGroupInfoType"&gt;</w:t>
      </w:r>
    </w:p>
    <w:p w14:paraId="76C21B59" w14:textId="77777777" w:rsidR="001B7368" w:rsidRDefault="001B7368" w:rsidP="001B7368">
      <w:pPr>
        <w:pStyle w:val="PL"/>
      </w:pPr>
      <w:r>
        <w:t xml:space="preserve">    &lt;xs:sequence&gt;</w:t>
      </w:r>
    </w:p>
    <w:p w14:paraId="0FA01A26" w14:textId="77777777" w:rsidR="001B7368" w:rsidRDefault="001B7368" w:rsidP="001B7368">
      <w:pPr>
        <w:pStyle w:val="PL"/>
      </w:pPr>
      <w:r>
        <w:t xml:space="preserve">      &lt;xs:element name="MCData-Group-ID" type="mcdataup:EntryType"/&gt;</w:t>
      </w:r>
    </w:p>
    <w:p w14:paraId="0C17DE2D" w14:textId="77777777" w:rsidR="001B7368" w:rsidRDefault="001B7368" w:rsidP="001B7368">
      <w:pPr>
        <w:pStyle w:val="PL"/>
      </w:pPr>
      <w:r>
        <w:t xml:space="preserve">      &lt;xs:element name="GMS-App-Serv-Id" type="mcdataup:ListEntryType"/&gt;</w:t>
      </w:r>
    </w:p>
    <w:p w14:paraId="0AB32AEF" w14:textId="77777777" w:rsidR="001B7368" w:rsidRDefault="001B7368" w:rsidP="001B7368">
      <w:pPr>
        <w:pStyle w:val="PL"/>
      </w:pPr>
      <w:r>
        <w:t xml:space="preserve">      &lt;xs:element name="IdMS-Token-Endpoint" type="mcdataup:ListEntryType"/&gt;</w:t>
      </w:r>
    </w:p>
    <w:p w14:paraId="1682CA59" w14:textId="77777777" w:rsidR="001B7368" w:rsidRDefault="001B7368" w:rsidP="001B7368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329982A9" w14:textId="77777777" w:rsidR="001B7368" w:rsidRDefault="001B7368" w:rsidP="001B7368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46366E6D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1372E0E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CEE9C7D" w14:textId="77777777" w:rsidR="001B7368" w:rsidRDefault="001B7368" w:rsidP="001B7368">
      <w:pPr>
        <w:pStyle w:val="PL"/>
      </w:pPr>
      <w:r>
        <w:t xml:space="preserve">    &lt;/xs:sequence&gt;</w:t>
      </w:r>
    </w:p>
    <w:p w14:paraId="58F6333D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8187E1A" w14:textId="77777777" w:rsidR="001B7368" w:rsidRDefault="001B7368" w:rsidP="001B7368">
      <w:pPr>
        <w:pStyle w:val="PL"/>
      </w:pPr>
      <w:r>
        <w:t xml:space="preserve">  &lt;/xs:complexType&gt;</w:t>
      </w:r>
    </w:p>
    <w:p w14:paraId="5EAAAE91" w14:textId="77777777" w:rsidR="001B7368" w:rsidRDefault="001B7368" w:rsidP="001B7368">
      <w:pPr>
        <w:pStyle w:val="PL"/>
      </w:pPr>
    </w:p>
    <w:p w14:paraId="54F7EC15" w14:textId="77777777" w:rsidR="001B7368" w:rsidRDefault="001B7368" w:rsidP="001B7368">
      <w:pPr>
        <w:pStyle w:val="PL"/>
      </w:pPr>
      <w:r>
        <w:t xml:space="preserve">  &lt;xs:complexType name="FileDistributionType"&gt;</w:t>
      </w:r>
    </w:p>
    <w:p w14:paraId="4628C1B0" w14:textId="77777777" w:rsidR="001B7368" w:rsidRDefault="001B7368" w:rsidP="001B7368">
      <w:pPr>
        <w:pStyle w:val="PL"/>
      </w:pPr>
      <w:r>
        <w:t xml:space="preserve">    &lt;xs:sequence&gt;</w:t>
      </w:r>
    </w:p>
    <w:p w14:paraId="249B5189" w14:textId="77777777" w:rsidR="001B7368" w:rsidRDefault="001B7368" w:rsidP="001B7368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7593AB04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14A5C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C28775E" w14:textId="77777777" w:rsidR="001B7368" w:rsidRDefault="001B7368" w:rsidP="001B7368">
      <w:pPr>
        <w:pStyle w:val="PL"/>
      </w:pPr>
      <w:r>
        <w:t xml:space="preserve">    &lt;/xs:sequence&gt;</w:t>
      </w:r>
    </w:p>
    <w:p w14:paraId="17783435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9778DAC" w14:textId="77777777" w:rsidR="001B7368" w:rsidRDefault="001B7368" w:rsidP="001B7368">
      <w:pPr>
        <w:pStyle w:val="PL"/>
      </w:pPr>
      <w:r>
        <w:t xml:space="preserve">  &lt;/xs:complexType&gt;</w:t>
      </w:r>
    </w:p>
    <w:p w14:paraId="7A82F711" w14:textId="77777777" w:rsidR="001B7368" w:rsidRDefault="001B7368" w:rsidP="001B7368">
      <w:pPr>
        <w:pStyle w:val="PL"/>
      </w:pPr>
    </w:p>
    <w:p w14:paraId="0D4D437C" w14:textId="77777777" w:rsidR="001B7368" w:rsidRDefault="001B7368" w:rsidP="001B7368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6822ACB5" w14:textId="77777777" w:rsidR="001B7368" w:rsidRDefault="001B7368" w:rsidP="001B7368">
      <w:pPr>
        <w:pStyle w:val="PL"/>
      </w:pPr>
      <w:r>
        <w:t xml:space="preserve">    &lt;xs:choice minOccurs="1" maxOccurs="unbounded"&gt;</w:t>
      </w:r>
    </w:p>
    <w:p w14:paraId="15489298" w14:textId="77777777" w:rsidR="001B7368" w:rsidRDefault="001B7368" w:rsidP="001B7368">
      <w:pPr>
        <w:pStyle w:val="PL"/>
      </w:pPr>
      <w:r>
        <w:t xml:space="preserve">      &lt;xs:element name="MCData-ID" type="mcdataup:EntryType"/&gt;</w:t>
      </w:r>
    </w:p>
    <w:p w14:paraId="1C2C87D8" w14:textId="77777777" w:rsidR="001B7368" w:rsidRDefault="001B7368" w:rsidP="001B7368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73642CE7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51B860A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BF20BAA" w14:textId="77777777" w:rsidR="001B7368" w:rsidRDefault="001B7368" w:rsidP="001B7368">
      <w:pPr>
        <w:pStyle w:val="PL"/>
      </w:pPr>
      <w:r>
        <w:t xml:space="preserve">    &lt;/xs:choice&gt;</w:t>
      </w:r>
    </w:p>
    <w:p w14:paraId="3FB67763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560EE9E7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15303410" w14:textId="77777777" w:rsidR="001B7368" w:rsidRDefault="001B7368" w:rsidP="001B7368">
      <w:pPr>
        <w:pStyle w:val="PL"/>
      </w:pPr>
      <w:r>
        <w:t xml:space="preserve">  &lt;/xs:complexType&gt;</w:t>
      </w:r>
    </w:p>
    <w:p w14:paraId="754A07ED" w14:textId="77777777" w:rsidR="001B7368" w:rsidRDefault="001B7368" w:rsidP="001B7368">
      <w:pPr>
        <w:pStyle w:val="PL"/>
      </w:pPr>
    </w:p>
    <w:p w14:paraId="341EFF31" w14:textId="77777777" w:rsidR="001B7368" w:rsidRDefault="001B7368" w:rsidP="001B7368">
      <w:pPr>
        <w:pStyle w:val="PL"/>
      </w:pPr>
      <w:r>
        <w:t xml:space="preserve">  &lt;xs:complexType name="TxRxControlType"&gt;</w:t>
      </w:r>
    </w:p>
    <w:p w14:paraId="2430CA74" w14:textId="77777777" w:rsidR="001B7368" w:rsidRDefault="001B7368" w:rsidP="001B7368">
      <w:pPr>
        <w:pStyle w:val="PL"/>
      </w:pPr>
      <w:r>
        <w:t xml:space="preserve">    &lt;xs:sequence&gt;</w:t>
      </w:r>
    </w:p>
    <w:p w14:paraId="7ED37AD6" w14:textId="77777777" w:rsidR="001B7368" w:rsidRDefault="001B7368" w:rsidP="001B7368">
      <w:pPr>
        <w:pStyle w:val="PL"/>
      </w:pPr>
      <w:r>
        <w:t xml:space="preserve">      &lt;xs:element name="MaxData1To1" type="xs:positiveInteger"/&gt;</w:t>
      </w:r>
    </w:p>
    <w:p w14:paraId="121C5483" w14:textId="77777777" w:rsidR="001B7368" w:rsidRDefault="001B7368" w:rsidP="001B7368">
      <w:pPr>
        <w:pStyle w:val="PL"/>
      </w:pPr>
      <w:r>
        <w:t xml:space="preserve">      &lt;xs:element name="MaxTime1To1" type="xs:duration"/&gt;</w:t>
      </w:r>
    </w:p>
    <w:p w14:paraId="63E2E74D" w14:textId="77777777" w:rsidR="001B7368" w:rsidRDefault="001B7368" w:rsidP="001B7368">
      <w:pPr>
        <w:pStyle w:val="PL"/>
      </w:pPr>
      <w:r>
        <w:t xml:space="preserve">      &lt;xs:element name="TxReleaseList" type="mcdataup:ListEntryType"/&gt;</w:t>
      </w:r>
    </w:p>
    <w:p w14:paraId="12D05A47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E241F72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D74776" w14:textId="77777777" w:rsidR="001B7368" w:rsidRDefault="001B7368" w:rsidP="001B7368">
      <w:pPr>
        <w:pStyle w:val="PL"/>
      </w:pPr>
      <w:r>
        <w:t xml:space="preserve">    &lt;/xs:sequence&gt;</w:t>
      </w:r>
    </w:p>
    <w:p w14:paraId="1FDD34B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43B0DF8" w14:textId="77777777" w:rsidR="001B7368" w:rsidRDefault="001B7368" w:rsidP="001B7368">
      <w:pPr>
        <w:pStyle w:val="PL"/>
      </w:pPr>
      <w:r>
        <w:t xml:space="preserve">  &lt;/xs:complexType&gt;</w:t>
      </w:r>
    </w:p>
    <w:p w14:paraId="6893A840" w14:textId="77777777" w:rsidR="001B7368" w:rsidRDefault="001B7368" w:rsidP="001B7368">
      <w:pPr>
        <w:pStyle w:val="PL"/>
      </w:pPr>
    </w:p>
    <w:p w14:paraId="03AA9232" w14:textId="77777777" w:rsidR="001B7368" w:rsidRDefault="001B7368" w:rsidP="001B7368">
      <w:pPr>
        <w:pStyle w:val="PL"/>
      </w:pPr>
      <w:r>
        <w:t xml:space="preserve">  &lt;xs:complexType name="UserAliasType"&gt;</w:t>
      </w:r>
    </w:p>
    <w:p w14:paraId="41B72DB4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2B612C4E" w14:textId="77777777" w:rsidR="001B7368" w:rsidRDefault="001B7368" w:rsidP="001B7368">
      <w:pPr>
        <w:pStyle w:val="PL"/>
      </w:pPr>
      <w:r>
        <w:t xml:space="preserve">      &lt;xs:element name="alias-entry" type="mcdataup:AliasEntryType"/&gt;</w:t>
      </w:r>
    </w:p>
    <w:p w14:paraId="49ED84FA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134017" w14:textId="77777777" w:rsidR="001B7368" w:rsidRDefault="001B7368" w:rsidP="001B7368">
      <w:pPr>
        <w:pStyle w:val="PL"/>
      </w:pPr>
      <w:r>
        <w:lastRenderedPageBreak/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58E80F4" w14:textId="77777777" w:rsidR="001B7368" w:rsidRDefault="001B7368" w:rsidP="001B7368">
      <w:pPr>
        <w:pStyle w:val="PL"/>
      </w:pPr>
      <w:r>
        <w:t xml:space="preserve">    &lt;/xs:choice&gt;</w:t>
      </w:r>
    </w:p>
    <w:p w14:paraId="56F5FF3C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364D7E88" w14:textId="77777777" w:rsidR="001B7368" w:rsidRDefault="001B7368" w:rsidP="001B7368">
      <w:pPr>
        <w:pStyle w:val="PL"/>
      </w:pPr>
      <w:r>
        <w:t xml:space="preserve">  &lt;/xs:complexType&gt;</w:t>
      </w:r>
    </w:p>
    <w:p w14:paraId="55FC0A29" w14:textId="77777777" w:rsidR="001B7368" w:rsidRDefault="001B7368" w:rsidP="001B7368">
      <w:pPr>
        <w:pStyle w:val="PL"/>
      </w:pPr>
    </w:p>
    <w:p w14:paraId="411EB02B" w14:textId="77777777" w:rsidR="001B7368" w:rsidRDefault="001B7368" w:rsidP="001B7368">
      <w:pPr>
        <w:pStyle w:val="PL"/>
      </w:pPr>
      <w:r>
        <w:t xml:space="preserve">  &lt;xs:complexType name="AliasEntryType"&gt;</w:t>
      </w:r>
    </w:p>
    <w:p w14:paraId="51594354" w14:textId="77777777" w:rsidR="001B7368" w:rsidRDefault="001B7368" w:rsidP="001B7368">
      <w:pPr>
        <w:pStyle w:val="PL"/>
      </w:pPr>
      <w:r>
        <w:t xml:space="preserve">    &lt;xs:simpleContent&gt;</w:t>
      </w:r>
    </w:p>
    <w:p w14:paraId="6878C1F5" w14:textId="77777777" w:rsidR="001B7368" w:rsidRDefault="001B7368" w:rsidP="001B7368">
      <w:pPr>
        <w:pStyle w:val="PL"/>
      </w:pPr>
      <w:r>
        <w:t xml:space="preserve">      &lt;xs:extension base="xs:token"&gt;</w:t>
      </w:r>
    </w:p>
    <w:p w14:paraId="7BB5C90A" w14:textId="77777777" w:rsidR="001B7368" w:rsidRDefault="001B7368" w:rsidP="001B7368">
      <w:pPr>
        <w:pStyle w:val="PL"/>
      </w:pPr>
      <w:r>
        <w:t xml:space="preserve">        &lt;xs:attributeGroup ref="mcdataup:IndexType"/&gt;</w:t>
      </w:r>
    </w:p>
    <w:p w14:paraId="07EE7A33" w14:textId="77777777" w:rsidR="001B7368" w:rsidRDefault="001B7368" w:rsidP="001B7368">
      <w:pPr>
        <w:pStyle w:val="PL"/>
      </w:pPr>
      <w:r>
        <w:t xml:space="preserve">        &lt;xs:attribute ref="xml:lang"/&gt;</w:t>
      </w:r>
    </w:p>
    <w:p w14:paraId="62D2A9DA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6CAFA4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3F0F0E0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7D55B536" w14:textId="77777777" w:rsidR="001B7368" w:rsidRPr="009A54B8" w:rsidRDefault="001B7368" w:rsidP="001B7368">
      <w:pPr>
        <w:pStyle w:val="PL"/>
        <w:rPr>
          <w:lang w:val="fr-FR"/>
        </w:rPr>
      </w:pPr>
    </w:p>
    <w:p w14:paraId="5C15D1ED" w14:textId="77777777" w:rsidR="001B7368" w:rsidRDefault="001B7368" w:rsidP="001B7368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4C234DEF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0171A5B1" w14:textId="77777777" w:rsidR="001B7368" w:rsidRDefault="001B7368" w:rsidP="001B7368">
      <w:pPr>
        <w:pStyle w:val="PL"/>
      </w:pPr>
      <w:r>
        <w:t xml:space="preserve">      &lt;xs:element name="entry" type="mcdataup:EntryType"/&gt;</w:t>
      </w:r>
    </w:p>
    <w:p w14:paraId="7FEE1EEF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D25BA6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B6CBEEF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5E5B59B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0874F2E6" w14:textId="77777777" w:rsidR="001B7368" w:rsidRPr="00114B70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09971123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03792C4F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5AA575D7" w14:textId="77777777" w:rsidR="001B7368" w:rsidRPr="00114B70" w:rsidRDefault="001B7368" w:rsidP="001B7368">
      <w:pPr>
        <w:pStyle w:val="PL"/>
        <w:rPr>
          <w:lang w:val="fr-FR"/>
        </w:rPr>
      </w:pPr>
    </w:p>
    <w:p w14:paraId="18A69A37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4A76F30A" w14:textId="77777777" w:rsidR="001B7368" w:rsidRPr="00114B70" w:rsidRDefault="001B7368" w:rsidP="001B7368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5056B646" w14:textId="77777777" w:rsidR="001B7368" w:rsidRDefault="001B7368" w:rsidP="001B7368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299B8DFF" w14:textId="77777777" w:rsidR="001B7368" w:rsidRDefault="001B7368" w:rsidP="001B7368">
      <w:pPr>
        <w:pStyle w:val="PL"/>
      </w:pPr>
      <w:r>
        <w:t xml:space="preserve">      &lt;xs:enumeration value="DedicatedGroup"/&gt;</w:t>
      </w:r>
    </w:p>
    <w:p w14:paraId="4FA33F0F" w14:textId="77777777" w:rsidR="001B7368" w:rsidRDefault="001B7368" w:rsidP="001B7368">
      <w:pPr>
        <w:pStyle w:val="PL"/>
      </w:pPr>
      <w:r>
        <w:t xml:space="preserve">      &lt;xs:enumeration value="UsePreConfigured"/&gt;</w:t>
      </w:r>
    </w:p>
    <w:p w14:paraId="44B710F8" w14:textId="77777777" w:rsidR="001B7368" w:rsidRDefault="001B7368" w:rsidP="001B7368">
      <w:pPr>
        <w:pStyle w:val="PL"/>
      </w:pPr>
      <w:r>
        <w:t xml:space="preserve">      &lt;xs:enumeration value="LocallyDetermined"/&gt;</w:t>
      </w:r>
    </w:p>
    <w:p w14:paraId="3E12D0DC" w14:textId="77777777" w:rsidR="001B7368" w:rsidRDefault="001B7368" w:rsidP="001B7368">
      <w:pPr>
        <w:pStyle w:val="PL"/>
      </w:pPr>
      <w:r>
        <w:t xml:space="preserve">    &lt;/xs:restriction&gt;</w:t>
      </w:r>
    </w:p>
    <w:p w14:paraId="72E36ECC" w14:textId="77777777" w:rsidR="001B7368" w:rsidRDefault="001B7368" w:rsidP="001B7368">
      <w:pPr>
        <w:pStyle w:val="PL"/>
      </w:pPr>
      <w:r>
        <w:t xml:space="preserve">  &lt;/xs:simpleType&gt;</w:t>
      </w:r>
    </w:p>
    <w:p w14:paraId="1A1E7103" w14:textId="77777777" w:rsidR="001B7368" w:rsidRDefault="001B7368" w:rsidP="001B7368">
      <w:pPr>
        <w:pStyle w:val="PL"/>
      </w:pPr>
    </w:p>
    <w:p w14:paraId="1CE23EF5" w14:textId="77777777" w:rsidR="001B7368" w:rsidRDefault="001B7368" w:rsidP="001B7368">
      <w:pPr>
        <w:pStyle w:val="PL"/>
      </w:pPr>
      <w:r>
        <w:t xml:space="preserve">  &lt;xs:complexType name="EntryType"&gt;</w:t>
      </w:r>
    </w:p>
    <w:p w14:paraId="2E95FFB1" w14:textId="77777777" w:rsidR="001B7368" w:rsidRDefault="001B7368" w:rsidP="001B7368">
      <w:pPr>
        <w:pStyle w:val="PL"/>
      </w:pPr>
      <w:r>
        <w:t xml:space="preserve">    &lt;xs:sequence&gt;</w:t>
      </w:r>
    </w:p>
    <w:p w14:paraId="4B7EF61A" w14:textId="77777777" w:rsidR="001B7368" w:rsidRDefault="001B7368" w:rsidP="001B7368">
      <w:pPr>
        <w:pStyle w:val="PL"/>
      </w:pPr>
      <w:r>
        <w:t xml:space="preserve">      &lt;xs:element name="uri-entry" type="xs:anyURI"/&gt;</w:t>
      </w:r>
    </w:p>
    <w:p w14:paraId="60B42440" w14:textId="77777777" w:rsidR="001B7368" w:rsidRDefault="001B7368" w:rsidP="001B7368">
      <w:pPr>
        <w:pStyle w:val="PL"/>
      </w:pPr>
      <w:r>
        <w:t xml:space="preserve">      &lt;xs:element name="display-name" type="mcdataup:DisplayNameElementType" minOccurs="0"/&gt;</w:t>
      </w:r>
    </w:p>
    <w:p w14:paraId="79DF9F29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2E9E806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76F909" w14:textId="77777777" w:rsidR="001B7368" w:rsidRDefault="001B7368" w:rsidP="001B7368">
      <w:pPr>
        <w:pStyle w:val="PL"/>
      </w:pPr>
      <w:r>
        <w:t xml:space="preserve">    &lt;/xs:sequence&gt;</w:t>
      </w:r>
    </w:p>
    <w:p w14:paraId="193C935B" w14:textId="77777777" w:rsidR="001B7368" w:rsidRDefault="001B7368" w:rsidP="001B7368">
      <w:pPr>
        <w:pStyle w:val="PL"/>
      </w:pPr>
      <w:r>
        <w:t xml:space="preserve">    &lt;xs:attribute name="entry-info" type="mcdataup:EntryInfoTypeList"/&gt;</w:t>
      </w:r>
    </w:p>
    <w:p w14:paraId="43EDCFAB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1544A32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5339BFC" w14:textId="77777777" w:rsidR="001B7368" w:rsidRDefault="001B7368" w:rsidP="001B7368">
      <w:pPr>
        <w:pStyle w:val="PL"/>
      </w:pPr>
      <w:r>
        <w:t xml:space="preserve">  &lt;/xs:complexType&gt;</w:t>
      </w:r>
    </w:p>
    <w:p w14:paraId="27F3C859" w14:textId="77777777" w:rsidR="001B7368" w:rsidRDefault="001B7368" w:rsidP="001B7368">
      <w:pPr>
        <w:pStyle w:val="PL"/>
      </w:pPr>
    </w:p>
    <w:p w14:paraId="4E59C1D8" w14:textId="77777777" w:rsidR="001B7368" w:rsidRPr="00933502" w:rsidRDefault="001B7368" w:rsidP="001B7368">
      <w:pPr>
        <w:pStyle w:val="PL"/>
      </w:pPr>
      <w:r w:rsidRPr="00933502">
        <w:t xml:space="preserve">  &lt;xs:complexType name="GeographicalAreaChangeType"&gt;</w:t>
      </w:r>
    </w:p>
    <w:p w14:paraId="646E4832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75D48000" w14:textId="77777777" w:rsidR="001B7368" w:rsidRPr="00933502" w:rsidRDefault="001B7368" w:rsidP="001B7368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743F7808" w14:textId="77777777" w:rsidR="001B7368" w:rsidRPr="00933502" w:rsidRDefault="001B7368" w:rsidP="001B7368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1ECCACF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42D4370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780EA2B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37A43C3A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32A75749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8CC59AB" w14:textId="77777777" w:rsidR="001B7368" w:rsidRPr="00933502" w:rsidRDefault="001B7368" w:rsidP="001B7368">
      <w:pPr>
        <w:pStyle w:val="PL"/>
      </w:pPr>
    </w:p>
    <w:p w14:paraId="3298E045" w14:textId="77777777" w:rsidR="001B7368" w:rsidRPr="00933502" w:rsidRDefault="001B7368" w:rsidP="001B7368">
      <w:pPr>
        <w:pStyle w:val="PL"/>
      </w:pPr>
      <w:r w:rsidRPr="00933502">
        <w:t xml:space="preserve">  &lt;xs:complexType name="GeographicalAreaType"&gt;</w:t>
      </w:r>
    </w:p>
    <w:p w14:paraId="2DE0872B" w14:textId="77777777" w:rsidR="001B7368" w:rsidRPr="00933502" w:rsidRDefault="001B7368" w:rsidP="001B7368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9AE36C5" w14:textId="77777777" w:rsidR="001B7368" w:rsidRPr="00933502" w:rsidRDefault="001B7368" w:rsidP="001B7368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4B77D53E" w14:textId="77777777" w:rsidR="001B7368" w:rsidRPr="00933502" w:rsidRDefault="001B7368" w:rsidP="001B7368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4F3C95C5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24A9622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26E81F2" w14:textId="77777777" w:rsidR="001B7368" w:rsidRPr="00933502" w:rsidRDefault="001B7368" w:rsidP="001B7368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447C1AD3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681DD86E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C04F49D" w14:textId="77777777" w:rsidR="001B7368" w:rsidRPr="00933502" w:rsidRDefault="001B7368" w:rsidP="001B7368">
      <w:pPr>
        <w:pStyle w:val="PL"/>
      </w:pPr>
    </w:p>
    <w:p w14:paraId="45290027" w14:textId="77777777" w:rsidR="001B7368" w:rsidRPr="00933502" w:rsidRDefault="001B7368" w:rsidP="001B7368">
      <w:pPr>
        <w:pStyle w:val="PL"/>
      </w:pPr>
      <w:r w:rsidRPr="00933502">
        <w:t xml:space="preserve">  &lt;xs:complexType name="PolygonAreaType"&gt;</w:t>
      </w:r>
    </w:p>
    <w:p w14:paraId="50F7BF32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4B6EB1A3" w14:textId="77777777" w:rsidR="001B7368" w:rsidRPr="00933502" w:rsidRDefault="001B7368" w:rsidP="001B7368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70A19733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2326955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2FF8146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7F0F3863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05F33CA2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5F69C055" w14:textId="77777777" w:rsidR="001B7368" w:rsidRPr="00933502" w:rsidRDefault="001B7368" w:rsidP="001B7368">
      <w:pPr>
        <w:pStyle w:val="PL"/>
      </w:pPr>
    </w:p>
    <w:p w14:paraId="77046088" w14:textId="77777777" w:rsidR="001B7368" w:rsidRPr="00933502" w:rsidRDefault="001B7368" w:rsidP="001B7368">
      <w:pPr>
        <w:pStyle w:val="PL"/>
      </w:pPr>
      <w:r w:rsidRPr="00933502">
        <w:t xml:space="preserve">  &lt;xs:complexType name="EllipsoidArcType"&gt;</w:t>
      </w:r>
    </w:p>
    <w:p w14:paraId="7DF83192" w14:textId="77777777" w:rsidR="001B7368" w:rsidRPr="00933502" w:rsidRDefault="001B7368" w:rsidP="001B7368">
      <w:pPr>
        <w:pStyle w:val="PL"/>
      </w:pPr>
      <w:r w:rsidRPr="00933502">
        <w:lastRenderedPageBreak/>
        <w:t xml:space="preserve">    &lt;xs:sequence&gt;</w:t>
      </w:r>
    </w:p>
    <w:p w14:paraId="3592AB18" w14:textId="77777777" w:rsidR="001B7368" w:rsidRPr="00933502" w:rsidRDefault="001B7368" w:rsidP="001B7368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56BA97B3" w14:textId="77777777" w:rsidR="001B7368" w:rsidRPr="00933502" w:rsidRDefault="001B7368" w:rsidP="001B7368">
      <w:pPr>
        <w:pStyle w:val="PL"/>
      </w:pPr>
      <w:r w:rsidRPr="00933502">
        <w:t xml:space="preserve">      &lt;xs:element name="Radius" type="xs:nonNegativeInteger"/&gt;</w:t>
      </w:r>
    </w:p>
    <w:p w14:paraId="4F5AA204" w14:textId="77777777" w:rsidR="001B7368" w:rsidRPr="00933502" w:rsidRDefault="001B7368" w:rsidP="001B7368">
      <w:pPr>
        <w:pStyle w:val="PL"/>
      </w:pPr>
      <w:r w:rsidRPr="00933502">
        <w:t xml:space="preserve">      &lt;xs:element name="OffsetAngle" type="xs:unsignedByte"/&gt;</w:t>
      </w:r>
    </w:p>
    <w:p w14:paraId="6306542F" w14:textId="77777777" w:rsidR="001B7368" w:rsidRPr="00933502" w:rsidRDefault="001B7368" w:rsidP="001B7368">
      <w:pPr>
        <w:pStyle w:val="PL"/>
      </w:pPr>
      <w:r w:rsidRPr="00933502">
        <w:t xml:space="preserve">      &lt;xs:element name="IncludedAngle" type="xs:unsignedByte"/&gt;</w:t>
      </w:r>
    </w:p>
    <w:p w14:paraId="04D87C06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01AA9B5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9ED28B9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3A3FFBE1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43AEB133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1FD0C201" w14:textId="77777777" w:rsidR="001B7368" w:rsidRPr="00933502" w:rsidRDefault="001B7368" w:rsidP="001B7368">
      <w:pPr>
        <w:pStyle w:val="PL"/>
      </w:pPr>
    </w:p>
    <w:p w14:paraId="26AF56FD" w14:textId="77777777" w:rsidR="001B7368" w:rsidRPr="00933502" w:rsidRDefault="001B7368" w:rsidP="001B7368">
      <w:pPr>
        <w:pStyle w:val="PL"/>
      </w:pPr>
      <w:r w:rsidRPr="00933502">
        <w:t xml:space="preserve">  &lt;xs:complexType name="PointCoordinateType"&gt;</w:t>
      </w:r>
    </w:p>
    <w:p w14:paraId="2FA8EB59" w14:textId="77777777" w:rsidR="001B7368" w:rsidRPr="00933502" w:rsidRDefault="001B7368" w:rsidP="001B7368">
      <w:pPr>
        <w:pStyle w:val="PL"/>
      </w:pPr>
      <w:r w:rsidRPr="00933502">
        <w:t xml:space="preserve">    &lt;xs:sequence&gt;</w:t>
      </w:r>
    </w:p>
    <w:p w14:paraId="7E597B16" w14:textId="77777777" w:rsidR="001B7368" w:rsidRPr="00933502" w:rsidRDefault="001B7368" w:rsidP="001B7368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49D3FF51" w14:textId="77777777" w:rsidR="001B7368" w:rsidRPr="00933502" w:rsidRDefault="001B7368" w:rsidP="001B7368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64F697DF" w14:textId="77777777" w:rsidR="001B7368" w:rsidRPr="00933502" w:rsidRDefault="001B7368" w:rsidP="001B7368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32D30DC" w14:textId="77777777" w:rsidR="001B7368" w:rsidRPr="00933502" w:rsidRDefault="001B7368" w:rsidP="001B7368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7B84282" w14:textId="77777777" w:rsidR="001B7368" w:rsidRPr="00933502" w:rsidRDefault="001B7368" w:rsidP="001B7368">
      <w:pPr>
        <w:pStyle w:val="PL"/>
      </w:pPr>
      <w:r w:rsidRPr="00933502">
        <w:t xml:space="preserve">    &lt;/xs:sequence&gt;</w:t>
      </w:r>
    </w:p>
    <w:p w14:paraId="52DC6638" w14:textId="77777777" w:rsidR="001B7368" w:rsidRPr="00933502" w:rsidRDefault="001B7368" w:rsidP="001B7368">
      <w:pPr>
        <w:pStyle w:val="PL"/>
      </w:pPr>
      <w:r w:rsidRPr="00933502">
        <w:t xml:space="preserve">    &lt;xs:anyAttribute namespace="##any" processContents="lax"/&gt;</w:t>
      </w:r>
    </w:p>
    <w:p w14:paraId="6C4A48E2" w14:textId="77777777" w:rsidR="001B7368" w:rsidRPr="00933502" w:rsidRDefault="001B7368" w:rsidP="001B7368">
      <w:pPr>
        <w:pStyle w:val="PL"/>
      </w:pPr>
      <w:r w:rsidRPr="00933502">
        <w:t xml:space="preserve">  &lt;/xs:complexType&gt;</w:t>
      </w:r>
    </w:p>
    <w:p w14:paraId="78DAFE6F" w14:textId="77777777" w:rsidR="001B7368" w:rsidRPr="00933502" w:rsidRDefault="001B7368" w:rsidP="001B7368">
      <w:pPr>
        <w:pStyle w:val="PL"/>
      </w:pPr>
    </w:p>
    <w:p w14:paraId="045FDDBE" w14:textId="77777777" w:rsidR="001B7368" w:rsidRPr="00933502" w:rsidRDefault="001B7368" w:rsidP="001B7368">
      <w:pPr>
        <w:pStyle w:val="PL"/>
      </w:pPr>
      <w:r w:rsidRPr="00933502">
        <w:t xml:space="preserve">  &lt;xs:simpleType name="CoordinateType"&gt;</w:t>
      </w:r>
    </w:p>
    <w:p w14:paraId="6CCA6769" w14:textId="77777777" w:rsidR="001B7368" w:rsidRPr="00933502" w:rsidRDefault="001B7368" w:rsidP="001B7368">
      <w:pPr>
        <w:pStyle w:val="PL"/>
      </w:pPr>
      <w:r w:rsidRPr="00933502">
        <w:t xml:space="preserve">    &lt;xs:restriction base="xs:integer"&gt;</w:t>
      </w:r>
    </w:p>
    <w:p w14:paraId="2BEE197D" w14:textId="77777777" w:rsidR="001B7368" w:rsidRPr="00933502" w:rsidRDefault="001B7368" w:rsidP="001B7368">
      <w:pPr>
        <w:pStyle w:val="PL"/>
      </w:pPr>
      <w:r w:rsidRPr="00933502">
        <w:t xml:space="preserve">      &lt;xs:minInclusive value="0"/&gt;</w:t>
      </w:r>
    </w:p>
    <w:p w14:paraId="68548B14" w14:textId="77777777" w:rsidR="001B7368" w:rsidRPr="00933502" w:rsidRDefault="001B7368" w:rsidP="001B7368">
      <w:pPr>
        <w:pStyle w:val="PL"/>
      </w:pPr>
      <w:r w:rsidRPr="00933502">
        <w:t xml:space="preserve">      &lt;xs:maxInclusive value="16777215"/&gt;</w:t>
      </w:r>
    </w:p>
    <w:p w14:paraId="0E6860BA" w14:textId="77777777" w:rsidR="001B7368" w:rsidRPr="00933502" w:rsidRDefault="001B7368" w:rsidP="001B7368">
      <w:pPr>
        <w:pStyle w:val="PL"/>
      </w:pPr>
      <w:r w:rsidRPr="00933502">
        <w:t xml:space="preserve">    &lt;/xs:restriction&gt;</w:t>
      </w:r>
    </w:p>
    <w:p w14:paraId="5553669B" w14:textId="77777777" w:rsidR="001B7368" w:rsidRPr="00933502" w:rsidRDefault="001B7368" w:rsidP="001B7368">
      <w:pPr>
        <w:pStyle w:val="PL"/>
      </w:pPr>
      <w:r w:rsidRPr="00933502">
        <w:t xml:space="preserve">  &lt;/xs:simpleType&gt;</w:t>
      </w:r>
    </w:p>
    <w:p w14:paraId="7B943A7F" w14:textId="77777777" w:rsidR="001B7368" w:rsidRDefault="001B7368" w:rsidP="001B7368">
      <w:pPr>
        <w:pStyle w:val="PL"/>
      </w:pPr>
    </w:p>
    <w:p w14:paraId="00951373" w14:textId="77777777" w:rsidR="001B7368" w:rsidRDefault="001B7368" w:rsidP="001B7368">
      <w:pPr>
        <w:pStyle w:val="PL"/>
      </w:pPr>
      <w:r>
        <w:t xml:space="preserve">  &lt;xs:complexType name="RulesForAffiliationManagementType"&gt;</w:t>
      </w:r>
    </w:p>
    <w:p w14:paraId="7217D93F" w14:textId="77777777" w:rsidR="001B7368" w:rsidRDefault="001B7368" w:rsidP="001B7368">
      <w:pPr>
        <w:pStyle w:val="PL"/>
      </w:pPr>
      <w:r>
        <w:t xml:space="preserve">    &lt;xs:choice minOccurs="0" maxOccurs="unbounded"&gt;</w:t>
      </w:r>
    </w:p>
    <w:p w14:paraId="17F6481E" w14:textId="77777777" w:rsidR="001B7368" w:rsidRDefault="001B7368" w:rsidP="001B7368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5E395A13" w14:textId="77777777" w:rsidR="001B7368" w:rsidRDefault="001B7368" w:rsidP="001B7368">
      <w:pPr>
        <w:pStyle w:val="PL"/>
      </w:pPr>
      <w:r>
        <w:t xml:space="preserve">      &lt;xs:element name="ListOfActiveFunctionalAliasCriteria" type="mcdataup:ListEntryType"/&gt;</w:t>
      </w:r>
    </w:p>
    <w:p w14:paraId="59416710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3D1BBAB0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6BD5BEA9" w14:textId="77777777" w:rsidR="001B7368" w:rsidRDefault="001B7368" w:rsidP="001B7368">
      <w:pPr>
        <w:pStyle w:val="PL"/>
      </w:pPr>
      <w:r>
        <w:t xml:space="preserve">    &lt;/xs:choice&gt;</w:t>
      </w:r>
    </w:p>
    <w:p w14:paraId="0200599A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627A1454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006ABAE1" w14:textId="77777777" w:rsidR="001B7368" w:rsidRDefault="001B7368" w:rsidP="001B7368">
      <w:pPr>
        <w:pStyle w:val="PL"/>
      </w:pPr>
      <w:r>
        <w:t xml:space="preserve">  &lt;/xs:complexType&gt;</w:t>
      </w:r>
    </w:p>
    <w:p w14:paraId="1990047C" w14:textId="77777777" w:rsidR="001B7368" w:rsidRDefault="001B7368" w:rsidP="001B7368">
      <w:pPr>
        <w:pStyle w:val="PL"/>
      </w:pPr>
    </w:p>
    <w:p w14:paraId="4508CC1C" w14:textId="77777777" w:rsidR="001B7368" w:rsidRDefault="001B7368" w:rsidP="001B7368">
      <w:pPr>
        <w:pStyle w:val="PL"/>
      </w:pPr>
      <w:r>
        <w:t xml:space="preserve">  &lt;xs:complexType name="SpeedType"&gt;</w:t>
      </w:r>
    </w:p>
    <w:p w14:paraId="7D8B22F3" w14:textId="77777777" w:rsidR="001B7368" w:rsidRDefault="001B7368" w:rsidP="001B7368">
      <w:pPr>
        <w:pStyle w:val="PL"/>
      </w:pPr>
      <w:r>
        <w:t xml:space="preserve">    &lt;xs:sequence&gt;</w:t>
      </w:r>
    </w:p>
    <w:p w14:paraId="5DC8C574" w14:textId="77777777" w:rsidR="001B7368" w:rsidRDefault="001B7368" w:rsidP="001B7368">
      <w:pPr>
        <w:pStyle w:val="PL"/>
      </w:pPr>
      <w:r>
        <w:t xml:space="preserve">      &lt;xs:element name="MinimumSpeed" type="xs:unsignedShort"/&gt;</w:t>
      </w:r>
    </w:p>
    <w:p w14:paraId="7A4BD2AC" w14:textId="77777777" w:rsidR="001B7368" w:rsidRDefault="001B7368" w:rsidP="001B7368">
      <w:pPr>
        <w:pStyle w:val="PL"/>
      </w:pPr>
      <w:r>
        <w:t xml:space="preserve">      &lt;xs:element name="MaximumSpeed" type="xs:unsignedShort"/&gt;</w:t>
      </w:r>
    </w:p>
    <w:p w14:paraId="49DE0107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4DA3CC9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235AE3A8" w14:textId="77777777" w:rsidR="001B7368" w:rsidRDefault="001B7368" w:rsidP="001B7368">
      <w:pPr>
        <w:pStyle w:val="PL"/>
      </w:pPr>
      <w:r>
        <w:t xml:space="preserve">    &lt;/xs:sequence&gt;</w:t>
      </w:r>
    </w:p>
    <w:p w14:paraId="70DC6870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529F8AAC" w14:textId="77777777" w:rsidR="001B7368" w:rsidRDefault="001B7368" w:rsidP="001B7368">
      <w:pPr>
        <w:pStyle w:val="PL"/>
      </w:pPr>
      <w:r>
        <w:t xml:space="preserve">  &lt;/xs:complexType&gt;</w:t>
      </w:r>
    </w:p>
    <w:p w14:paraId="4D97B73C" w14:textId="77777777" w:rsidR="001B7368" w:rsidRDefault="001B7368" w:rsidP="001B7368">
      <w:pPr>
        <w:pStyle w:val="PL"/>
      </w:pPr>
      <w:r>
        <w:t xml:space="preserve">  </w:t>
      </w:r>
    </w:p>
    <w:p w14:paraId="505D4EF7" w14:textId="77777777" w:rsidR="001B7368" w:rsidRDefault="001B7368" w:rsidP="001B7368">
      <w:pPr>
        <w:pStyle w:val="PL"/>
      </w:pPr>
      <w:r>
        <w:t xml:space="preserve">  &lt;xs:complexType name="HeadingType"&gt;</w:t>
      </w:r>
    </w:p>
    <w:p w14:paraId="26AB2F3A" w14:textId="77777777" w:rsidR="001B7368" w:rsidRDefault="001B7368" w:rsidP="001B7368">
      <w:pPr>
        <w:pStyle w:val="PL"/>
      </w:pPr>
      <w:r>
        <w:t xml:space="preserve">    &lt;xs:sequence&gt;</w:t>
      </w:r>
    </w:p>
    <w:p w14:paraId="103F8137" w14:textId="77777777" w:rsidR="001B7368" w:rsidRDefault="001B7368" w:rsidP="001B7368">
      <w:pPr>
        <w:pStyle w:val="PL"/>
      </w:pPr>
      <w:r>
        <w:t xml:space="preserve">      &lt;xs:element name="MinimumHeading" type="xs:unsignedShort"/&gt;</w:t>
      </w:r>
    </w:p>
    <w:p w14:paraId="6F4CD6D8" w14:textId="77777777" w:rsidR="001B7368" w:rsidRDefault="001B7368" w:rsidP="001B7368">
      <w:pPr>
        <w:pStyle w:val="PL"/>
      </w:pPr>
      <w:r>
        <w:t xml:space="preserve">      &lt;xs:element name="MaximumHeading" type="xs:unsignedShort"/&gt;</w:t>
      </w:r>
    </w:p>
    <w:p w14:paraId="71DB21B0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7EA85BA3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1BD0826A" w14:textId="77777777" w:rsidR="001B7368" w:rsidRDefault="001B7368" w:rsidP="001B7368">
      <w:pPr>
        <w:pStyle w:val="PL"/>
      </w:pPr>
      <w:r>
        <w:t xml:space="preserve">    &lt;/xs:sequence&gt;</w:t>
      </w:r>
    </w:p>
    <w:p w14:paraId="2927DC46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93A3302" w14:textId="77777777" w:rsidR="001B7368" w:rsidRDefault="001B7368" w:rsidP="001B7368">
      <w:pPr>
        <w:pStyle w:val="PL"/>
      </w:pPr>
      <w:r>
        <w:t xml:space="preserve">  &lt;/xs:complexType&gt;</w:t>
      </w:r>
    </w:p>
    <w:p w14:paraId="48C3BBCD" w14:textId="77777777" w:rsidR="001B7368" w:rsidRDefault="001B7368" w:rsidP="001B7368">
      <w:pPr>
        <w:pStyle w:val="PL"/>
      </w:pPr>
    </w:p>
    <w:p w14:paraId="18088CDA" w14:textId="77777777" w:rsidR="001B7368" w:rsidRDefault="001B7368" w:rsidP="001B7368">
      <w:pPr>
        <w:pStyle w:val="PL"/>
      </w:pPr>
      <w:r>
        <w:t xml:space="preserve">  &lt;xs:complexType name="ProSeUserEntryType"&gt;</w:t>
      </w:r>
    </w:p>
    <w:p w14:paraId="1B1057D2" w14:textId="77777777" w:rsidR="001B7368" w:rsidRDefault="001B7368" w:rsidP="001B7368">
      <w:pPr>
        <w:pStyle w:val="PL"/>
      </w:pPr>
      <w:r>
        <w:t xml:space="preserve">    &lt;xs:sequence&gt;</w:t>
      </w:r>
    </w:p>
    <w:p w14:paraId="5D05D7D9" w14:textId="77777777" w:rsidR="001B7368" w:rsidRDefault="001B7368" w:rsidP="001B7368">
      <w:pPr>
        <w:pStyle w:val="PL"/>
      </w:pPr>
      <w:r>
        <w:t xml:space="preserve">      &lt;xs:element name="DiscoveryGroupID" type="xs:hexBinary"/&gt;</w:t>
      </w:r>
    </w:p>
    <w:p w14:paraId="44368164" w14:textId="77777777" w:rsidR="001B7368" w:rsidRDefault="001B7368" w:rsidP="001B7368">
      <w:pPr>
        <w:pStyle w:val="PL"/>
      </w:pPr>
      <w:r>
        <w:t xml:space="preserve">      &lt;xs:element name="User-Info-ID" type="xs:hexBinary"/&gt;</w:t>
      </w:r>
    </w:p>
    <w:p w14:paraId="7A0E9FD5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E16ABA9" w14:textId="77777777" w:rsidR="001B7368" w:rsidRDefault="001B7368" w:rsidP="001B736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6C440D8" w14:textId="77777777" w:rsidR="001B7368" w:rsidRDefault="001B7368" w:rsidP="001B7368">
      <w:pPr>
        <w:pStyle w:val="PL"/>
      </w:pPr>
      <w:r>
        <w:t xml:space="preserve">    &lt;/xs:sequence&gt;</w:t>
      </w:r>
    </w:p>
    <w:p w14:paraId="11F87F21" w14:textId="77777777" w:rsidR="001B7368" w:rsidRDefault="001B7368" w:rsidP="001B7368">
      <w:pPr>
        <w:pStyle w:val="PL"/>
      </w:pPr>
      <w:r>
        <w:t xml:space="preserve">    &lt;xs:attributeGroup ref="mcdataup:IndexType"/&gt;</w:t>
      </w:r>
    </w:p>
    <w:p w14:paraId="0531D49B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63B5F9F3" w14:textId="77777777" w:rsidR="001B7368" w:rsidRDefault="001B7368" w:rsidP="001B7368">
      <w:pPr>
        <w:pStyle w:val="PL"/>
      </w:pPr>
      <w:r>
        <w:t xml:space="preserve">  &lt;/xs:complexType&gt;</w:t>
      </w:r>
    </w:p>
    <w:p w14:paraId="5742CF98" w14:textId="77777777" w:rsidR="001B7368" w:rsidRDefault="001B7368" w:rsidP="001B7368">
      <w:pPr>
        <w:pStyle w:val="PL"/>
      </w:pPr>
    </w:p>
    <w:p w14:paraId="3922DEC6" w14:textId="77777777" w:rsidR="001B7368" w:rsidRDefault="001B7368" w:rsidP="001B7368">
      <w:pPr>
        <w:pStyle w:val="PL"/>
      </w:pPr>
      <w:r>
        <w:t xml:space="preserve">  &lt;xs:complexType name="DisplayNameElementType"&gt;</w:t>
      </w:r>
    </w:p>
    <w:p w14:paraId="09C922A2" w14:textId="77777777" w:rsidR="001B7368" w:rsidRPr="001268FD" w:rsidRDefault="001B7368" w:rsidP="001B7368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04424605" w14:textId="77777777" w:rsidR="001B7368" w:rsidRPr="001268FD" w:rsidRDefault="001B7368" w:rsidP="001B7368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7D84E4E3" w14:textId="77777777" w:rsidR="001B7368" w:rsidRPr="001268FD" w:rsidRDefault="001B7368" w:rsidP="001B7368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6E4DC5B5" w14:textId="77777777" w:rsidR="001B7368" w:rsidRDefault="001B7368" w:rsidP="001B7368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38A6AAAA" w14:textId="77777777" w:rsidR="001B7368" w:rsidRPr="009A54B8" w:rsidRDefault="001B7368" w:rsidP="001B7368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6CEE039D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20D7F4C" w14:textId="77777777" w:rsidR="001B7368" w:rsidRPr="009A54B8" w:rsidRDefault="001B7368" w:rsidP="001B7368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AD93164" w14:textId="77777777" w:rsidR="001B7368" w:rsidRPr="001268FD" w:rsidRDefault="001B7368" w:rsidP="001B7368">
      <w:pPr>
        <w:pStyle w:val="PL"/>
        <w:rPr>
          <w:lang w:val="fr-FR"/>
        </w:rPr>
      </w:pPr>
    </w:p>
    <w:p w14:paraId="5948BEAB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56C781D5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3ECCAECE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4D5AFA4A" w14:textId="77777777" w:rsidR="001B7368" w:rsidRPr="004E11B2" w:rsidRDefault="001B7368" w:rsidP="001B7368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3640C07A" w14:textId="77777777" w:rsidR="001B7368" w:rsidRDefault="001B7368" w:rsidP="001B7368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6D24C8C2" w14:textId="77777777" w:rsidR="001B7368" w:rsidRDefault="001B7368" w:rsidP="001B7368">
      <w:pPr>
        <w:pStyle w:val="PL"/>
      </w:pPr>
      <w:r>
        <w:t xml:space="preserve">    &lt;/xs:sequence&gt;</w:t>
      </w:r>
    </w:p>
    <w:p w14:paraId="37369C69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451B2B35" w14:textId="77777777" w:rsidR="001B7368" w:rsidRDefault="001B7368" w:rsidP="001B7368">
      <w:pPr>
        <w:pStyle w:val="PL"/>
      </w:pPr>
      <w:r>
        <w:t xml:space="preserve">  &lt;/xs:complexType&gt;</w:t>
      </w:r>
    </w:p>
    <w:p w14:paraId="3E555989" w14:textId="77777777" w:rsidR="001B7368" w:rsidRDefault="001B7368" w:rsidP="001B7368">
      <w:pPr>
        <w:pStyle w:val="PL"/>
      </w:pPr>
    </w:p>
    <w:p w14:paraId="6B58A8F8" w14:textId="77777777" w:rsidR="001B7368" w:rsidRDefault="001B7368" w:rsidP="001B7368">
      <w:pPr>
        <w:pStyle w:val="PL"/>
      </w:pPr>
      <w:r>
        <w:t xml:space="preserve">  &lt;xs:complexType name="IPInformationListEntryType"&gt;</w:t>
      </w:r>
    </w:p>
    <w:p w14:paraId="435727E2" w14:textId="77777777" w:rsidR="001B7368" w:rsidRDefault="001B7368" w:rsidP="001B7368">
      <w:pPr>
        <w:pStyle w:val="PL"/>
      </w:pPr>
      <w:r>
        <w:t xml:space="preserve">    &lt;xs:choice&gt;</w:t>
      </w:r>
    </w:p>
    <w:p w14:paraId="01A1D143" w14:textId="77777777" w:rsidR="001B7368" w:rsidRDefault="001B7368" w:rsidP="001B7368">
      <w:pPr>
        <w:pStyle w:val="PL"/>
      </w:pPr>
      <w:r>
        <w:t xml:space="preserve">      &lt;xs:element name="IPv4Address" type="xs:token"/&gt;</w:t>
      </w:r>
    </w:p>
    <w:p w14:paraId="37E5A7BF" w14:textId="77777777" w:rsidR="001B7368" w:rsidRDefault="001B7368" w:rsidP="001B7368">
      <w:pPr>
        <w:pStyle w:val="PL"/>
      </w:pPr>
      <w:r>
        <w:t xml:space="preserve">      &lt;xs:element name="IPv6Address" type="xs:token"/&gt;</w:t>
      </w:r>
    </w:p>
    <w:p w14:paraId="00610AE8" w14:textId="77777777" w:rsidR="001B7368" w:rsidRDefault="001B7368" w:rsidP="001B7368">
      <w:pPr>
        <w:pStyle w:val="PL"/>
      </w:pPr>
      <w:r>
        <w:t xml:space="preserve">      &lt;xs:element name="FQDN" type="xs:anyURI"/&gt;</w:t>
      </w:r>
    </w:p>
    <w:p w14:paraId="25EC0DEC" w14:textId="77777777" w:rsidR="001B7368" w:rsidRDefault="001B7368" w:rsidP="001B7368">
      <w:pPr>
        <w:pStyle w:val="PL"/>
      </w:pPr>
      <w:r>
        <w:t xml:space="preserve">      &lt;xs:element name="anyExt" type="mcdataup:anyExtType" minOccurs="0"/&gt;</w:t>
      </w:r>
    </w:p>
    <w:p w14:paraId="6BDECD95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5D81B3DB" w14:textId="77777777" w:rsidR="001B7368" w:rsidRDefault="001B7368" w:rsidP="001B7368">
      <w:pPr>
        <w:pStyle w:val="PL"/>
      </w:pPr>
      <w:r>
        <w:t xml:space="preserve">    &lt;/xs:choice&gt;</w:t>
      </w:r>
    </w:p>
    <w:p w14:paraId="53DDB398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7B3FC2A7" w14:textId="77777777" w:rsidR="001B7368" w:rsidRDefault="001B7368" w:rsidP="001B7368">
      <w:pPr>
        <w:pStyle w:val="PL"/>
      </w:pPr>
      <w:r>
        <w:t xml:space="preserve">  &lt;/xs:complexType&gt;</w:t>
      </w:r>
    </w:p>
    <w:p w14:paraId="581B8B36" w14:textId="77777777" w:rsidR="001B7368" w:rsidRDefault="001B7368" w:rsidP="001B7368">
      <w:pPr>
        <w:pStyle w:val="PL"/>
      </w:pPr>
      <w:r>
        <w:t xml:space="preserve">  </w:t>
      </w:r>
    </w:p>
    <w:p w14:paraId="33B86AEA" w14:textId="77777777" w:rsidR="001B7368" w:rsidRDefault="001B7368" w:rsidP="001B7368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44EA53BF" w14:textId="77777777" w:rsidR="001B7368" w:rsidRDefault="001B7368" w:rsidP="001B7368">
      <w:pPr>
        <w:pStyle w:val="PL"/>
      </w:pPr>
      <w:r>
        <w:t xml:space="preserve">  &lt;xs:element name="allow-create-group-broadcast-group" type="xs:boolean"/&gt;</w:t>
      </w:r>
    </w:p>
    <w:p w14:paraId="6C9B9DD3" w14:textId="77777777" w:rsidR="001B7368" w:rsidRDefault="001B7368" w:rsidP="001B7368">
      <w:pPr>
        <w:pStyle w:val="PL"/>
      </w:pPr>
      <w:r>
        <w:t xml:space="preserve">  &lt;xs:element name="allow-create-user-broadcast-group" type="xs:boolean"/&gt;</w:t>
      </w:r>
    </w:p>
    <w:p w14:paraId="2902A6E2" w14:textId="77777777" w:rsidR="001B7368" w:rsidRDefault="001B7368" w:rsidP="001B7368">
      <w:pPr>
        <w:pStyle w:val="PL"/>
      </w:pPr>
      <w:r>
        <w:t xml:space="preserve">  &lt;xs:element name="allow-transmit-data" type="xs:boolean"/&gt;</w:t>
      </w:r>
    </w:p>
    <w:p w14:paraId="65C8F00F" w14:textId="77777777" w:rsidR="001B7368" w:rsidRDefault="001B7368" w:rsidP="001B7368">
      <w:pPr>
        <w:pStyle w:val="PL"/>
      </w:pPr>
      <w:r>
        <w:t xml:space="preserve">  &lt;xs:element name="allow-request-affiliated-groups" type="xs:boolean"/&gt;</w:t>
      </w:r>
    </w:p>
    <w:p w14:paraId="68AE65FC" w14:textId="77777777" w:rsidR="001B7368" w:rsidRDefault="001B7368" w:rsidP="001B7368">
      <w:pPr>
        <w:pStyle w:val="PL"/>
      </w:pPr>
      <w:r>
        <w:t xml:space="preserve">  &lt;xs:element name="allow-request-to-affiliate-other-users" type="xs:boolean"/&gt;</w:t>
      </w:r>
    </w:p>
    <w:p w14:paraId="058B5C07" w14:textId="77777777" w:rsidR="001B7368" w:rsidRDefault="001B7368" w:rsidP="001B7368">
      <w:pPr>
        <w:pStyle w:val="PL"/>
      </w:pPr>
      <w:r>
        <w:t xml:space="preserve">  &lt;xs:element name="allow-recommend-to-affiliate-other-users" type="xs:boolean"/&gt;</w:t>
      </w:r>
    </w:p>
    <w:p w14:paraId="4E562619" w14:textId="77777777" w:rsidR="001B7368" w:rsidRDefault="001B7368" w:rsidP="001B7368">
      <w:pPr>
        <w:pStyle w:val="PL"/>
      </w:pPr>
      <w:r>
        <w:t xml:space="preserve">  &lt;xs:element name="allow-regroup" type="xs:boolean"/&gt;</w:t>
      </w:r>
    </w:p>
    <w:p w14:paraId="5A0077B4" w14:textId="77777777" w:rsidR="001B7368" w:rsidRDefault="001B7368" w:rsidP="001B7368">
      <w:pPr>
        <w:pStyle w:val="PL"/>
      </w:pPr>
      <w:r>
        <w:t xml:space="preserve">  &lt;xs:element name="allow-presence-status" type="xs:boolean"/&gt;</w:t>
      </w:r>
    </w:p>
    <w:p w14:paraId="5EFD2070" w14:textId="77777777" w:rsidR="001B7368" w:rsidRDefault="001B7368" w:rsidP="001B7368">
      <w:pPr>
        <w:pStyle w:val="PL"/>
      </w:pPr>
      <w:r>
        <w:t xml:space="preserve">  &lt;xs:element name="allow-request-presence" type="xs:boolean"/&gt;</w:t>
      </w:r>
    </w:p>
    <w:p w14:paraId="2FD23FAE" w14:textId="77777777" w:rsidR="001B7368" w:rsidRDefault="001B7368" w:rsidP="001B7368">
      <w:pPr>
        <w:pStyle w:val="PL"/>
      </w:pPr>
      <w:r>
        <w:t xml:space="preserve">  &lt;xs:element name="allow-activate-emergency-alert" type="xs:boolean"/&gt;</w:t>
      </w:r>
    </w:p>
    <w:p w14:paraId="2FE1CBA1" w14:textId="77777777" w:rsidR="001B7368" w:rsidRDefault="001B7368" w:rsidP="001B7368">
      <w:pPr>
        <w:pStyle w:val="PL"/>
      </w:pPr>
      <w:r>
        <w:t xml:space="preserve">  &lt;xs:element name="allow-cancel-emergency-alert" type="xs:boolean"/&gt;</w:t>
      </w:r>
    </w:p>
    <w:p w14:paraId="044DBC07" w14:textId="77777777" w:rsidR="001B7368" w:rsidRDefault="001B7368" w:rsidP="001B7368">
      <w:pPr>
        <w:pStyle w:val="PL"/>
      </w:pPr>
      <w:r>
        <w:t xml:space="preserve">  &lt;xs:element name="allow-cancel-emergency-alert-any-user" type="xs:boolean"/&gt;</w:t>
      </w:r>
    </w:p>
    <w:p w14:paraId="35331888" w14:textId="77777777" w:rsidR="001B7368" w:rsidRDefault="001B7368" w:rsidP="001B7368">
      <w:pPr>
        <w:pStyle w:val="PL"/>
      </w:pPr>
      <w:r>
        <w:t xml:space="preserve">  &lt;xs:element name="allow-enable-disable-user" type="xs:boolean"/&gt;</w:t>
      </w:r>
    </w:p>
    <w:p w14:paraId="0440F7E5" w14:textId="77777777" w:rsidR="001B7368" w:rsidRDefault="001B7368" w:rsidP="001B7368">
      <w:pPr>
        <w:pStyle w:val="PL"/>
      </w:pPr>
      <w:r>
        <w:t xml:space="preserve">  &lt;xs:element name="allow-enable-disable-UE" type="xs:boolean"/&gt;</w:t>
      </w:r>
    </w:p>
    <w:p w14:paraId="4B72C18A" w14:textId="77777777" w:rsidR="001B7368" w:rsidRDefault="001B7368" w:rsidP="001B7368">
      <w:pPr>
        <w:pStyle w:val="PL"/>
      </w:pPr>
      <w:r>
        <w:t xml:space="preserve">  &lt;xs:element name="allow-off-network-manual-switch" type="xs:boolean"/&gt;</w:t>
      </w:r>
    </w:p>
    <w:p w14:paraId="0C77B190" w14:textId="77777777" w:rsidR="001B7368" w:rsidRDefault="001B7368" w:rsidP="001B7368">
      <w:pPr>
        <w:pStyle w:val="PL"/>
      </w:pPr>
      <w:r>
        <w:t xml:space="preserve">  &lt;xs:element name="allow-off-network" type="xs:boolean"/&gt;</w:t>
      </w:r>
    </w:p>
    <w:p w14:paraId="5CB59E87" w14:textId="2F1DBBF9" w:rsidR="001B7368" w:rsidRDefault="001B7368" w:rsidP="001B7368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22C11314" w14:textId="77777777" w:rsidR="008B1F83" w:rsidRDefault="008B1F83" w:rsidP="001B7368">
      <w:pPr>
        <w:pStyle w:val="PL"/>
      </w:pPr>
    </w:p>
    <w:p w14:paraId="22A073CF" w14:textId="77777777" w:rsidR="001B7368" w:rsidRDefault="001B7368" w:rsidP="001B7368">
      <w:pPr>
        <w:pStyle w:val="PL"/>
      </w:pPr>
      <w:r>
        <w:t>&lt;!-- The following anyExt elements can be included.--&gt;</w:t>
      </w:r>
    </w:p>
    <w:p w14:paraId="00878E84" w14:textId="77777777" w:rsidR="001B7368" w:rsidRDefault="001B7368" w:rsidP="001B7368">
      <w:pPr>
        <w:pStyle w:val="PL"/>
      </w:pPr>
      <w:r>
        <w:t>&lt;!--    anyExt elements for IP Connectivity--&gt;</w:t>
      </w:r>
    </w:p>
    <w:p w14:paraId="6B7307E9" w14:textId="77777777" w:rsidR="001B7368" w:rsidRDefault="001B7368" w:rsidP="001B7368">
      <w:pPr>
        <w:pStyle w:val="PL"/>
      </w:pPr>
      <w:r>
        <w:t xml:space="preserve">  &lt;xs:element name="IPInformation" type="mcdataup:IPInformationType"/&gt;</w:t>
      </w:r>
    </w:p>
    <w:p w14:paraId="37036B0F" w14:textId="77777777" w:rsidR="001B7368" w:rsidRDefault="001B7368" w:rsidP="001B7368">
      <w:pPr>
        <w:pStyle w:val="PL"/>
      </w:pPr>
    </w:p>
    <w:p w14:paraId="192EF5BE" w14:textId="77777777" w:rsidR="001B7368" w:rsidRDefault="001B7368" w:rsidP="001B7368">
      <w:pPr>
        <w:pStyle w:val="PL"/>
      </w:pPr>
      <w:r>
        <w:t>&lt;!--    anyExt elements for Functional Alias--&gt;</w:t>
      </w:r>
    </w:p>
    <w:p w14:paraId="399644F4" w14:textId="77777777" w:rsidR="001B7368" w:rsidRDefault="001B7368" w:rsidP="001B7368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54E010B1" w14:textId="77777777" w:rsidR="001B7368" w:rsidRDefault="001B7368" w:rsidP="001B7368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2ED3E27" w14:textId="77777777" w:rsidR="001B7368" w:rsidRDefault="001B7368" w:rsidP="001B7368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52762E91" w14:textId="77777777" w:rsidR="001B7368" w:rsidRDefault="001B7368" w:rsidP="001B7368">
      <w:pPr>
        <w:pStyle w:val="PL"/>
      </w:pPr>
      <w:r>
        <w:t xml:space="preserve">  &lt;xs:element name="allow-one-to-one-communication-from-any-user" type="xs:boolean"/&gt;</w:t>
      </w:r>
    </w:p>
    <w:p w14:paraId="1AE546B2" w14:textId="77777777" w:rsidR="001B7368" w:rsidRDefault="001B7368" w:rsidP="001B7368">
      <w:pPr>
        <w:pStyle w:val="PL"/>
      </w:pPr>
      <w:r>
        <w:t xml:space="preserve">  &lt;xs:element name="MaxSimultaneousEmergencyGroupCalls" type="xs:positiveInteger"/&gt;</w:t>
      </w:r>
    </w:p>
    <w:p w14:paraId="68D5E238" w14:textId="77777777" w:rsidR="001B7368" w:rsidRDefault="001B7368" w:rsidP="001B7368">
      <w:pPr>
        <w:pStyle w:val="PL"/>
      </w:pPr>
    </w:p>
    <w:p w14:paraId="70546A17" w14:textId="77777777" w:rsidR="001B7368" w:rsidRDefault="001B7368" w:rsidP="001B7368">
      <w:pPr>
        <w:pStyle w:val="PL"/>
      </w:pPr>
      <w:r>
        <w:t>&lt;!--    anyExt elements for Functional Alias for Location change--&gt;</w:t>
      </w:r>
    </w:p>
    <w:p w14:paraId="7176D5D6" w14:textId="77777777" w:rsidR="001B7368" w:rsidRDefault="001B7368" w:rsidP="001B7368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76F658B7" w14:textId="77777777" w:rsidR="001B7368" w:rsidRPr="00A524DA" w:rsidRDefault="001B7368" w:rsidP="001B7368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63B66CEC" w14:textId="77777777" w:rsidR="001B7368" w:rsidRPr="00A524DA" w:rsidRDefault="001B7368" w:rsidP="001B7368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687D9118" w14:textId="77777777" w:rsidR="001B7368" w:rsidRPr="00A524DA" w:rsidRDefault="001B7368" w:rsidP="001B7368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4342D1F" w14:textId="77777777" w:rsidR="001B7368" w:rsidRPr="00826A8F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50B3CB36" w14:textId="77777777" w:rsidR="001B7368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1C87C55D" w14:textId="77777777" w:rsidR="001B7368" w:rsidRDefault="001B7368" w:rsidP="001B7368">
      <w:pPr>
        <w:pStyle w:val="PL"/>
        <w:rPr>
          <w:rFonts w:eastAsia="Courier New"/>
        </w:rPr>
      </w:pPr>
    </w:p>
    <w:p w14:paraId="1FAB4619" w14:textId="77777777" w:rsidR="001B7368" w:rsidRDefault="001B7368" w:rsidP="001B7368">
      <w:pPr>
        <w:pStyle w:val="PL"/>
      </w:pPr>
      <w:r>
        <w:t>&lt;!--    anyExt elements for Functional Alias for Affiliation change--&gt;</w:t>
      </w:r>
    </w:p>
    <w:p w14:paraId="08ACE13C" w14:textId="77777777" w:rsidR="001B7368" w:rsidRPr="00826A8F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6B497E74" w14:textId="77777777" w:rsidR="001B7368" w:rsidRDefault="001B7368" w:rsidP="001B7368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7D85292A" w14:textId="77777777" w:rsidR="001B7368" w:rsidRPr="00A524DA" w:rsidRDefault="001B7368" w:rsidP="001B7368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7889285D" w14:textId="77777777" w:rsidR="001B7368" w:rsidRDefault="001B7368" w:rsidP="001B7368">
      <w:pPr>
        <w:pStyle w:val="PL"/>
      </w:pPr>
    </w:p>
    <w:p w14:paraId="40DE7E95" w14:textId="6A860B61" w:rsidR="001B7368" w:rsidRDefault="001B7368" w:rsidP="001B7368">
      <w:pPr>
        <w:pStyle w:val="PL"/>
      </w:pPr>
      <w:r>
        <w:t>&lt;!--    anyExt elements for emergency group communication</w:t>
      </w:r>
      <w:r w:rsidR="004A0110">
        <w:t>,</w:t>
      </w:r>
      <w:r>
        <w:t xml:space="preserve"> </w:t>
      </w:r>
      <w:del w:id="85" w:author="at&amp;t_9" w:date="2021-09-27T22:04:00Z">
        <w:r w:rsidDel="002B7AA2">
          <w:delText xml:space="preserve">and </w:delText>
        </w:r>
      </w:del>
      <w:r>
        <w:t>imminent peril</w:t>
      </w:r>
      <w:ins w:id="86" w:author="at&amp;t_9" w:date="2021-09-28T02:37:00Z">
        <w:r w:rsidR="0034528D">
          <w:t xml:space="preserve"> communication</w:t>
        </w:r>
      </w:ins>
      <w:ins w:id="87" w:author="at&amp;t_9" w:date="2021-09-27T22:04:00Z">
        <w:r w:rsidR="006870F8">
          <w:t xml:space="preserve"> and private</w:t>
        </w:r>
      </w:ins>
      <w:r>
        <w:t xml:space="preserve"> communication--&gt;</w:t>
      </w:r>
    </w:p>
    <w:p w14:paraId="32AAEB47" w14:textId="77777777" w:rsidR="001B7368" w:rsidRDefault="001B7368" w:rsidP="001B7368">
      <w:pPr>
        <w:pStyle w:val="PL"/>
      </w:pPr>
      <w:r>
        <w:t xml:space="preserve">  &lt;xs:element name="allow-emergency-group-call" type="xs:boolean"/&gt;</w:t>
      </w:r>
    </w:p>
    <w:p w14:paraId="6210D1C4" w14:textId="77777777" w:rsidR="001B7368" w:rsidRDefault="001B7368" w:rsidP="001B7368">
      <w:pPr>
        <w:pStyle w:val="PL"/>
      </w:pPr>
      <w:r>
        <w:t xml:space="preserve">  &lt;xs:element name="allow-imminent-peril-call" type="xs:boolean"/&gt;</w:t>
      </w:r>
    </w:p>
    <w:p w14:paraId="3A4C3747" w14:textId="77777777" w:rsidR="001B7368" w:rsidRDefault="001B7368" w:rsidP="001B7368">
      <w:pPr>
        <w:pStyle w:val="PL"/>
      </w:pPr>
      <w:r>
        <w:t xml:space="preserve">  &lt;xs:element name="allow-cancel-imminent-peril" type="xs:boolean"/&gt;</w:t>
      </w:r>
    </w:p>
    <w:p w14:paraId="647D84E8" w14:textId="66902BF8" w:rsidR="00751B0D" w:rsidRDefault="001B7368" w:rsidP="00751B0D">
      <w:pPr>
        <w:pStyle w:val="PL"/>
        <w:rPr>
          <w:ins w:id="88" w:author="at&amp;t_9" w:date="2021-09-27T22:03:00Z"/>
        </w:rPr>
      </w:pPr>
      <w:r>
        <w:t xml:space="preserve">  &lt;xs:element name="MCData-group-call" type="mcdataup:MCDataGroupCallType"/&gt;</w:t>
      </w:r>
    </w:p>
    <w:p w14:paraId="3E6093D8" w14:textId="77777777" w:rsidR="00751B0D" w:rsidRDefault="00751B0D" w:rsidP="00751B0D">
      <w:pPr>
        <w:pStyle w:val="PL"/>
        <w:rPr>
          <w:ins w:id="89" w:author="at&amp;t_9" w:date="2021-09-27T22:03:00Z"/>
        </w:rPr>
      </w:pPr>
      <w:ins w:id="90" w:author="at&amp;t_9" w:date="2021-09-27T22:03:00Z">
        <w:r>
          <w:t xml:space="preserve">  &lt;xs:element name="allow-emergency-private-call" type="xs:boolean"/&gt;</w:t>
        </w:r>
      </w:ins>
    </w:p>
    <w:p w14:paraId="6666F003" w14:textId="1A149DF6" w:rsidR="00751B0D" w:rsidRDefault="00751B0D" w:rsidP="00751B0D">
      <w:pPr>
        <w:pStyle w:val="PL"/>
      </w:pPr>
      <w:ins w:id="91" w:author="at&amp;t_9" w:date="2021-09-27T22:03:00Z">
        <w:r>
          <w:t xml:space="preserve">  &lt;xs:element name="allow-cancel-private-emergency-call" type="xs:boolean"/&gt;</w:t>
        </w:r>
      </w:ins>
    </w:p>
    <w:p w14:paraId="002CAD5E" w14:textId="77777777" w:rsidR="001B7368" w:rsidRDefault="001B7368" w:rsidP="001B7368">
      <w:pPr>
        <w:pStyle w:val="PL"/>
      </w:pPr>
    </w:p>
    <w:p w14:paraId="4D03A073" w14:textId="77777777" w:rsidR="001B7368" w:rsidRPr="0005428F" w:rsidRDefault="001B7368" w:rsidP="001B7368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1F2F498D" w14:textId="77777777" w:rsidR="001B7368" w:rsidRPr="0005428F" w:rsidRDefault="001B7368" w:rsidP="001B7368">
      <w:pPr>
        <w:pStyle w:val="PL"/>
      </w:pPr>
      <w:r w:rsidRPr="0005428F">
        <w:t xml:space="preserve">    &lt;xs:choice minOccurs="0" maxOccurs="unbounded"&gt;</w:t>
      </w:r>
    </w:p>
    <w:p w14:paraId="74256C0E" w14:textId="77777777" w:rsidR="001B7368" w:rsidRPr="0005428F" w:rsidRDefault="001B7368" w:rsidP="001B7368">
      <w:pPr>
        <w:pStyle w:val="PL"/>
      </w:pPr>
      <w:r w:rsidRPr="0005428F">
        <w:t xml:space="preserve">      &lt;xs:element name="MaxSimultaneousCallsN6" type="xs:positiveInteger" /&gt;</w:t>
      </w:r>
    </w:p>
    <w:p w14:paraId="5AAF3A03" w14:textId="77777777" w:rsidR="001B7368" w:rsidRPr="0005428F" w:rsidRDefault="001B7368" w:rsidP="001B7368">
      <w:pPr>
        <w:pStyle w:val="PL"/>
      </w:pPr>
      <w:r w:rsidRPr="0005428F">
        <w:lastRenderedPageBreak/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0F5178B5" w14:textId="77777777" w:rsidR="001B7368" w:rsidRPr="0005428F" w:rsidRDefault="001B7368" w:rsidP="001B7368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439075A5" w14:textId="77777777" w:rsidR="001B7368" w:rsidRPr="0005428F" w:rsidRDefault="001B7368" w:rsidP="001B7368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17FE1622" w14:textId="77777777" w:rsidR="001B7368" w:rsidRPr="0005428F" w:rsidRDefault="001B7368" w:rsidP="001B7368">
      <w:pPr>
        <w:pStyle w:val="PL"/>
      </w:pPr>
      <w:r w:rsidRPr="0005428F">
        <w:t xml:space="preserve">      &lt;xs:element name="Priority" type="xs:unsignedShort" /&gt;</w:t>
      </w:r>
    </w:p>
    <w:p w14:paraId="09A3CC01" w14:textId="77777777" w:rsidR="001B7368" w:rsidRPr="0005428F" w:rsidRDefault="001B7368" w:rsidP="001B7368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6BD5F7EF" w14:textId="77777777" w:rsidR="001B7368" w:rsidRPr="0005428F" w:rsidRDefault="001B7368" w:rsidP="001B7368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0A958729" w14:textId="77777777" w:rsidR="001B7368" w:rsidRPr="0005428F" w:rsidRDefault="001B7368" w:rsidP="001B7368">
      <w:pPr>
        <w:pStyle w:val="PL"/>
      </w:pPr>
      <w:r w:rsidRPr="0005428F">
        <w:t xml:space="preserve">    &lt;/xs:choice&gt;</w:t>
      </w:r>
    </w:p>
    <w:p w14:paraId="256EE2C6" w14:textId="77777777" w:rsidR="001B7368" w:rsidRPr="0005428F" w:rsidRDefault="001B7368" w:rsidP="001B7368">
      <w:pPr>
        <w:pStyle w:val="PL"/>
      </w:pPr>
      <w:r w:rsidRPr="0005428F">
        <w:t xml:space="preserve">    &lt;xs:anyAttribute namespace="##any" processContents="lax" /&gt;</w:t>
      </w:r>
    </w:p>
    <w:p w14:paraId="29FE8638" w14:textId="77777777" w:rsidR="001B7368" w:rsidRDefault="001B7368" w:rsidP="001B7368">
      <w:pPr>
        <w:pStyle w:val="PL"/>
      </w:pPr>
      <w:r w:rsidRPr="0005428F">
        <w:t xml:space="preserve">  &lt;/xs:complexType&gt;</w:t>
      </w:r>
    </w:p>
    <w:p w14:paraId="246FE657" w14:textId="77777777" w:rsidR="001B7368" w:rsidRDefault="001B7368" w:rsidP="001B7368">
      <w:pPr>
        <w:pStyle w:val="PL"/>
      </w:pPr>
    </w:p>
    <w:p w14:paraId="73E462D5" w14:textId="77777777" w:rsidR="001B7368" w:rsidRDefault="001B7368" w:rsidP="001B7368">
      <w:pPr>
        <w:pStyle w:val="PL"/>
      </w:pPr>
      <w:r>
        <w:t>&lt;xs:complexType name="EmergencyCallType"&gt;</w:t>
      </w:r>
    </w:p>
    <w:p w14:paraId="1BB06D4F" w14:textId="77777777" w:rsidR="001B7368" w:rsidRDefault="001B7368" w:rsidP="001B7368">
      <w:pPr>
        <w:pStyle w:val="PL"/>
      </w:pPr>
      <w:r>
        <w:t xml:space="preserve">    &lt;xs:sequence&gt;</w:t>
      </w:r>
    </w:p>
    <w:p w14:paraId="5A5E20C7" w14:textId="77777777" w:rsidR="001B7368" w:rsidRDefault="001B7368" w:rsidP="001B7368">
      <w:pPr>
        <w:pStyle w:val="PL"/>
      </w:pPr>
      <w:r>
        <w:t xml:space="preserve">      &lt;xs:choice&gt;</w:t>
      </w:r>
    </w:p>
    <w:p w14:paraId="681C4B28" w14:textId="77777777" w:rsidR="001B7368" w:rsidRDefault="001B7368" w:rsidP="001B7368">
      <w:pPr>
        <w:pStyle w:val="PL"/>
      </w:pPr>
      <w:r>
        <w:t xml:space="preserve">        &lt;xs:element name="MCDataGroupInitiation" type="mcdataup:MCDataGroupInitiationEntryType" /&gt;</w:t>
      </w:r>
    </w:p>
    <w:p w14:paraId="207C27B5" w14:textId="77777777" w:rsidR="001B7368" w:rsidRDefault="001B7368" w:rsidP="001B7368">
      <w:pPr>
        <w:pStyle w:val="PL"/>
      </w:pPr>
      <w:r>
        <w:t xml:space="preserve">        &lt;xs:element name="MCDataPrivateRecipient" type="mcdataup:MCDataPrivateRecipientEntryType" /&gt;</w:t>
      </w:r>
    </w:p>
    <w:p w14:paraId="560C0CFD" w14:textId="77777777" w:rsidR="001B7368" w:rsidRDefault="001B7368" w:rsidP="001B7368">
      <w:pPr>
        <w:pStyle w:val="PL"/>
      </w:pPr>
      <w:r>
        <w:t xml:space="preserve">        &lt;xs:element name="anyExt" type="mcdataup:anyExtType" minOccurs="0" /&gt;</w:t>
      </w:r>
    </w:p>
    <w:p w14:paraId="275B35A1" w14:textId="77777777" w:rsidR="001B7368" w:rsidRDefault="001B7368" w:rsidP="001B7368">
      <w:pPr>
        <w:pStyle w:val="PL"/>
      </w:pPr>
      <w:r>
        <w:t xml:space="preserve">        &lt;xs:any namespace="##other" processContents="lax" minOccurs="0" maxOccurs="unbounded" /&gt;</w:t>
      </w:r>
    </w:p>
    <w:p w14:paraId="712534A8" w14:textId="77777777" w:rsidR="001B7368" w:rsidRDefault="001B7368" w:rsidP="001B7368">
      <w:pPr>
        <w:pStyle w:val="PL"/>
      </w:pPr>
      <w:r>
        <w:t xml:space="preserve">      &lt;/xs:choice&gt;</w:t>
      </w:r>
    </w:p>
    <w:p w14:paraId="3B6202B3" w14:textId="77777777" w:rsidR="001B7368" w:rsidRDefault="001B7368" w:rsidP="001B7368">
      <w:pPr>
        <w:pStyle w:val="PL"/>
      </w:pPr>
      <w:r>
        <w:t xml:space="preserve">    &lt;/xs:sequence&gt;</w:t>
      </w:r>
    </w:p>
    <w:p w14:paraId="3A0E55A2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52F80210" w14:textId="77777777" w:rsidR="001B7368" w:rsidRDefault="001B7368" w:rsidP="001B7368">
      <w:pPr>
        <w:pStyle w:val="PL"/>
      </w:pPr>
      <w:r>
        <w:t xml:space="preserve">  &lt;/xs:complexType&gt;</w:t>
      </w:r>
    </w:p>
    <w:p w14:paraId="0F741454" w14:textId="77777777" w:rsidR="001B7368" w:rsidRDefault="001B7368" w:rsidP="001B7368">
      <w:pPr>
        <w:pStyle w:val="PL"/>
      </w:pPr>
    </w:p>
    <w:p w14:paraId="733C9F4C" w14:textId="77777777" w:rsidR="001B7368" w:rsidRDefault="001B7368" w:rsidP="001B7368">
      <w:pPr>
        <w:pStyle w:val="PL"/>
      </w:pPr>
      <w:r>
        <w:t>&lt;xs:complexType name="ImminentPerilCallType"&gt;</w:t>
      </w:r>
    </w:p>
    <w:p w14:paraId="77B81D11" w14:textId="77777777" w:rsidR="001B7368" w:rsidRDefault="001B7368" w:rsidP="001B7368">
      <w:pPr>
        <w:pStyle w:val="PL"/>
      </w:pPr>
      <w:r>
        <w:t xml:space="preserve">    &lt;xs:sequence&gt;</w:t>
      </w:r>
    </w:p>
    <w:p w14:paraId="6D401C1F" w14:textId="77777777" w:rsidR="001B7368" w:rsidRDefault="001B7368" w:rsidP="001B7368">
      <w:pPr>
        <w:pStyle w:val="PL"/>
      </w:pPr>
      <w:r>
        <w:t xml:space="preserve">      &lt;xs:element name="MCDataGroupInitiation" type="mcdataup:MCDataGroupInitiationEntryType" /&gt;</w:t>
      </w:r>
    </w:p>
    <w:p w14:paraId="4F83B058" w14:textId="77777777" w:rsidR="001B7368" w:rsidRDefault="001B7368" w:rsidP="001B7368">
      <w:pPr>
        <w:pStyle w:val="PL"/>
      </w:pPr>
      <w:r>
        <w:t xml:space="preserve">      &lt;xs:element name="anyExt" type="mcdataup:anyExtType" minOccurs="0" /&gt;</w:t>
      </w:r>
    </w:p>
    <w:p w14:paraId="0A110D25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 /&gt;</w:t>
      </w:r>
    </w:p>
    <w:p w14:paraId="4B31EA81" w14:textId="77777777" w:rsidR="001B7368" w:rsidRDefault="001B7368" w:rsidP="001B7368">
      <w:pPr>
        <w:pStyle w:val="PL"/>
      </w:pPr>
      <w:r>
        <w:t xml:space="preserve">    &lt;/xs:sequence&gt;</w:t>
      </w:r>
    </w:p>
    <w:p w14:paraId="54FE3B31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3831A8F5" w14:textId="77777777" w:rsidR="001B7368" w:rsidRDefault="001B7368" w:rsidP="001B7368">
      <w:pPr>
        <w:pStyle w:val="PL"/>
      </w:pPr>
      <w:r>
        <w:t xml:space="preserve">  &lt;/xs:complexType&gt;</w:t>
      </w:r>
    </w:p>
    <w:p w14:paraId="642B96E5" w14:textId="77777777" w:rsidR="001B7368" w:rsidRDefault="001B7368" w:rsidP="001B7368">
      <w:pPr>
        <w:pStyle w:val="PL"/>
      </w:pPr>
    </w:p>
    <w:p w14:paraId="7748AB80" w14:textId="77777777" w:rsidR="001B7368" w:rsidRDefault="001B7368" w:rsidP="001B7368">
      <w:pPr>
        <w:pStyle w:val="PL"/>
      </w:pPr>
      <w:r>
        <w:t xml:space="preserve">  &lt;xs:complexType name="MCDataGroupInitiationEntryType"&gt;</w:t>
      </w:r>
    </w:p>
    <w:p w14:paraId="39E84550" w14:textId="77777777" w:rsidR="001B7368" w:rsidRDefault="001B7368" w:rsidP="001B7368">
      <w:pPr>
        <w:pStyle w:val="PL"/>
      </w:pPr>
      <w:r>
        <w:t xml:space="preserve">    &lt;xs:choice&gt;</w:t>
      </w:r>
    </w:p>
    <w:p w14:paraId="1EB7D2A0" w14:textId="77777777" w:rsidR="001B7368" w:rsidRDefault="001B7368" w:rsidP="001B7368">
      <w:pPr>
        <w:pStyle w:val="PL"/>
      </w:pPr>
      <w:r>
        <w:t xml:space="preserve">      &lt;xs:element name="entry" type="mcdataup:EntryType" /&gt;</w:t>
      </w:r>
    </w:p>
    <w:p w14:paraId="0D17FF52" w14:textId="77777777" w:rsidR="001B7368" w:rsidRDefault="001B7368" w:rsidP="001B7368">
      <w:pPr>
        <w:pStyle w:val="PL"/>
      </w:pPr>
      <w:r>
        <w:t xml:space="preserve">      &lt;xs:element name="anyExt" type="mcdataup:anyExtType" minOccurs="0" /&gt;</w:t>
      </w:r>
    </w:p>
    <w:p w14:paraId="6CAAB34B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 /&gt;</w:t>
      </w:r>
    </w:p>
    <w:p w14:paraId="6BAD4186" w14:textId="77777777" w:rsidR="001B7368" w:rsidRDefault="001B7368" w:rsidP="001B7368">
      <w:pPr>
        <w:pStyle w:val="PL"/>
      </w:pPr>
      <w:r>
        <w:t xml:space="preserve">    &lt;/xs:choice&gt;</w:t>
      </w:r>
    </w:p>
    <w:p w14:paraId="70B7A67E" w14:textId="77777777" w:rsidR="001B7368" w:rsidRDefault="001B7368" w:rsidP="001B7368">
      <w:pPr>
        <w:pStyle w:val="PL"/>
      </w:pPr>
      <w:r>
        <w:t xml:space="preserve">    &lt;xs:anyAttribute namespace="##any" processContents="lax" /&gt;</w:t>
      </w:r>
    </w:p>
    <w:p w14:paraId="507B1081" w14:textId="77777777" w:rsidR="001B7368" w:rsidRDefault="001B7368" w:rsidP="001B7368">
      <w:pPr>
        <w:pStyle w:val="PL"/>
      </w:pPr>
      <w:r>
        <w:t xml:space="preserve">  &lt;/xs:complexType&gt;</w:t>
      </w:r>
    </w:p>
    <w:p w14:paraId="1C3511E3" w14:textId="77777777" w:rsidR="001B7368" w:rsidRDefault="001B7368" w:rsidP="001B7368">
      <w:pPr>
        <w:pStyle w:val="PL"/>
      </w:pPr>
    </w:p>
    <w:p w14:paraId="3AFBEFF5" w14:textId="77777777" w:rsidR="001B7368" w:rsidRDefault="001B7368" w:rsidP="001B7368">
      <w:pPr>
        <w:pStyle w:val="PL"/>
      </w:pPr>
      <w:r>
        <w:t xml:space="preserve">  &lt;xs:complexType name="MCDataPrivateRecipientEntryType"&gt;</w:t>
      </w:r>
    </w:p>
    <w:p w14:paraId="6E315036" w14:textId="77777777" w:rsidR="001B7368" w:rsidRDefault="001B7368" w:rsidP="001B7368">
      <w:pPr>
        <w:pStyle w:val="PL"/>
      </w:pPr>
      <w:r>
        <w:t xml:space="preserve">    </w:t>
      </w:r>
      <w:r w:rsidRPr="00691180">
        <w:t>&lt;xs:sequence&gt;</w:t>
      </w:r>
    </w:p>
    <w:p w14:paraId="74DF0905" w14:textId="77777777" w:rsidR="001B7368" w:rsidRDefault="001B7368" w:rsidP="001B7368">
      <w:pPr>
        <w:pStyle w:val="PL"/>
      </w:pPr>
      <w:r>
        <w:t xml:space="preserve">      &lt;xs:element name="entry" type="mcdataup:EntryType"/&gt;</w:t>
      </w:r>
    </w:p>
    <w:p w14:paraId="2B6A0A1E" w14:textId="77777777" w:rsidR="001B7368" w:rsidRDefault="001B7368" w:rsidP="001B7368">
      <w:pPr>
        <w:pStyle w:val="PL"/>
      </w:pPr>
      <w:r>
        <w:t xml:space="preserve">      &lt;xs:element name="ProSeUserID-entry" type="mcdataup:ProSeUserEntryType"/&gt;</w:t>
      </w:r>
    </w:p>
    <w:p w14:paraId="1E12D9C5" w14:textId="77777777" w:rsidR="001B7368" w:rsidRDefault="001B7368" w:rsidP="001B7368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4392F3C" w14:textId="77777777" w:rsidR="001B7368" w:rsidRDefault="001B7368" w:rsidP="001B7368">
      <w:pPr>
        <w:pStyle w:val="PL"/>
      </w:pPr>
      <w:r>
        <w:t xml:space="preserve">      &lt;xs:any namespace="##other" processContents="lax" minOccurs="0" maxOccurs="unbounded"/&gt;</w:t>
      </w:r>
    </w:p>
    <w:p w14:paraId="30D5F461" w14:textId="77777777" w:rsidR="001B7368" w:rsidRDefault="001B7368" w:rsidP="001B7368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1B0CF014" w14:textId="77777777" w:rsidR="001B7368" w:rsidRDefault="001B7368" w:rsidP="001B7368">
      <w:pPr>
        <w:pStyle w:val="PL"/>
      </w:pPr>
      <w:r>
        <w:t xml:space="preserve">    &lt;xs:anyAttribute namespace="##any" processContents="lax"/&gt;</w:t>
      </w:r>
    </w:p>
    <w:p w14:paraId="5A62E3A4" w14:textId="77777777" w:rsidR="001B7368" w:rsidRPr="0005428F" w:rsidRDefault="001B7368" w:rsidP="001B7368">
      <w:pPr>
        <w:pStyle w:val="PL"/>
      </w:pPr>
      <w:r>
        <w:t xml:space="preserve">  &lt;/xs:complexType&gt;</w:t>
      </w:r>
    </w:p>
    <w:p w14:paraId="1EC3E325" w14:textId="77777777" w:rsidR="001B7368" w:rsidRDefault="001B7368" w:rsidP="001B7368">
      <w:pPr>
        <w:pStyle w:val="PL"/>
      </w:pPr>
    </w:p>
    <w:p w14:paraId="5BEDD0BD" w14:textId="77777777" w:rsidR="001B7368" w:rsidRDefault="001B7368" w:rsidP="001B7368">
      <w:pPr>
        <w:pStyle w:val="PL"/>
      </w:pPr>
      <w:r>
        <w:t xml:space="preserve">  &lt;xs:attributeGroup name="IndexType"&gt;</w:t>
      </w:r>
    </w:p>
    <w:p w14:paraId="4D6DDBBE" w14:textId="77777777" w:rsidR="001B7368" w:rsidRDefault="001B7368" w:rsidP="001B7368">
      <w:pPr>
        <w:pStyle w:val="PL"/>
      </w:pPr>
      <w:r>
        <w:t xml:space="preserve">    &lt;xs:attribute name="index" type="xs:token"/&gt;</w:t>
      </w:r>
    </w:p>
    <w:p w14:paraId="0A93F63F" w14:textId="77777777" w:rsidR="001B7368" w:rsidRDefault="001B7368" w:rsidP="001B7368">
      <w:pPr>
        <w:pStyle w:val="PL"/>
      </w:pPr>
      <w:r>
        <w:t xml:space="preserve">  &lt;/xs:attributeGroup&gt;</w:t>
      </w:r>
    </w:p>
    <w:p w14:paraId="695A89C7" w14:textId="77777777" w:rsidR="001B7368" w:rsidRDefault="001B7368" w:rsidP="001B7368">
      <w:pPr>
        <w:pStyle w:val="PL"/>
      </w:pPr>
    </w:p>
    <w:p w14:paraId="51648EA7" w14:textId="77777777" w:rsidR="001B7368" w:rsidRDefault="001B7368" w:rsidP="001B7368">
      <w:pPr>
        <w:pStyle w:val="PL"/>
      </w:pPr>
      <w:r>
        <w:t xml:space="preserve">  &lt;!-- empty complex type --&gt;</w:t>
      </w:r>
    </w:p>
    <w:p w14:paraId="19C18412" w14:textId="77777777" w:rsidR="001B7368" w:rsidRDefault="001B7368" w:rsidP="001B7368">
      <w:pPr>
        <w:pStyle w:val="PL"/>
      </w:pPr>
      <w:r>
        <w:t xml:space="preserve">  &lt;xs:complexType name="emptyType"/&gt;</w:t>
      </w:r>
    </w:p>
    <w:p w14:paraId="2FF4737E" w14:textId="77777777" w:rsidR="001B7368" w:rsidRDefault="001B7368" w:rsidP="001B7368">
      <w:pPr>
        <w:pStyle w:val="PL"/>
      </w:pPr>
    </w:p>
    <w:p w14:paraId="4FFF7127" w14:textId="77777777" w:rsidR="001B7368" w:rsidRDefault="001B7368" w:rsidP="001B7368">
      <w:pPr>
        <w:pStyle w:val="PL"/>
      </w:pPr>
      <w:r>
        <w:t xml:space="preserve">  &lt;xs:complexType name="anyExtType"&gt; </w:t>
      </w:r>
    </w:p>
    <w:p w14:paraId="15A4D0D8" w14:textId="77777777" w:rsidR="001B7368" w:rsidRDefault="001B7368" w:rsidP="001B7368">
      <w:pPr>
        <w:pStyle w:val="PL"/>
      </w:pPr>
      <w:r>
        <w:t xml:space="preserve">    &lt;xs:sequence&gt;</w:t>
      </w:r>
    </w:p>
    <w:p w14:paraId="6EECA29E" w14:textId="77777777" w:rsidR="001B7368" w:rsidRDefault="001B7368" w:rsidP="001B7368">
      <w:pPr>
        <w:pStyle w:val="PL"/>
      </w:pPr>
      <w:r>
        <w:t xml:space="preserve">      &lt;xs:any namespace="##any" processContents="lax" minOccurs="0" maxOccurs="unbounded"/&gt;</w:t>
      </w:r>
    </w:p>
    <w:p w14:paraId="0727716D" w14:textId="77777777" w:rsidR="001B7368" w:rsidRDefault="001B7368" w:rsidP="001B7368">
      <w:pPr>
        <w:pStyle w:val="PL"/>
      </w:pPr>
      <w:r>
        <w:t xml:space="preserve">    &lt;/xs:sequence&gt;</w:t>
      </w:r>
    </w:p>
    <w:p w14:paraId="0F3716FA" w14:textId="77777777" w:rsidR="001B7368" w:rsidRDefault="001B7368" w:rsidP="001B7368">
      <w:pPr>
        <w:pStyle w:val="PL"/>
      </w:pPr>
      <w:r>
        <w:t xml:space="preserve">  &lt;/xs:complexType&gt;</w:t>
      </w:r>
    </w:p>
    <w:p w14:paraId="41DCF2AA" w14:textId="77777777" w:rsidR="00973E6E" w:rsidRDefault="00973E6E" w:rsidP="00973E6E">
      <w:pPr>
        <w:pStyle w:val="PL"/>
      </w:pPr>
    </w:p>
    <w:p w14:paraId="545649BC" w14:textId="77777777" w:rsidR="00973E6E" w:rsidRPr="00B206BF" w:rsidRDefault="00973E6E" w:rsidP="00973E6E">
      <w:pPr>
        <w:pStyle w:val="PL"/>
      </w:pPr>
      <w:r>
        <w:t>&lt;/xs:schema&gt;</w:t>
      </w:r>
    </w:p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6D89" w14:textId="77777777" w:rsidR="00476156" w:rsidRDefault="00476156">
      <w:r>
        <w:separator/>
      </w:r>
    </w:p>
  </w:endnote>
  <w:endnote w:type="continuationSeparator" w:id="0">
    <w:p w14:paraId="3F6B5D61" w14:textId="77777777" w:rsidR="00476156" w:rsidRDefault="0047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F45D" w14:textId="77777777" w:rsidR="00476156" w:rsidRDefault="00476156">
      <w:r>
        <w:separator/>
      </w:r>
    </w:p>
  </w:footnote>
  <w:footnote w:type="continuationSeparator" w:id="0">
    <w:p w14:paraId="69D0F1C9" w14:textId="77777777" w:rsidR="00476156" w:rsidRDefault="00476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LENTIN OPRESCU-SURCOBE">
    <w15:presenceInfo w15:providerId="AD" w15:userId="S::vo4887@att.com::6c7d3dad-58b9-4a71-a23e-bc39f2796f41"/>
  </w15:person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2FDB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1F7F0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A1ABE"/>
    <w:rsid w:val="002A4BC0"/>
    <w:rsid w:val="002B3A1D"/>
    <w:rsid w:val="002B5434"/>
    <w:rsid w:val="002B5741"/>
    <w:rsid w:val="002B7AA2"/>
    <w:rsid w:val="002C728E"/>
    <w:rsid w:val="002E1C22"/>
    <w:rsid w:val="002E6D90"/>
    <w:rsid w:val="0030227F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A0A21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5E70"/>
    <w:rsid w:val="004530B8"/>
    <w:rsid w:val="00455C42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114D2"/>
    <w:rsid w:val="00511E54"/>
    <w:rsid w:val="0051580D"/>
    <w:rsid w:val="00516F12"/>
    <w:rsid w:val="00520463"/>
    <w:rsid w:val="00520C09"/>
    <w:rsid w:val="00521142"/>
    <w:rsid w:val="005271C9"/>
    <w:rsid w:val="00536464"/>
    <w:rsid w:val="00540828"/>
    <w:rsid w:val="00546D06"/>
    <w:rsid w:val="00547111"/>
    <w:rsid w:val="00550DBF"/>
    <w:rsid w:val="0055712D"/>
    <w:rsid w:val="00562D19"/>
    <w:rsid w:val="00562F97"/>
    <w:rsid w:val="00570453"/>
    <w:rsid w:val="00573DC5"/>
    <w:rsid w:val="00573FDD"/>
    <w:rsid w:val="0058225C"/>
    <w:rsid w:val="005832D4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2812"/>
    <w:rsid w:val="006D2AD2"/>
    <w:rsid w:val="006D64C1"/>
    <w:rsid w:val="006E21FB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4287C"/>
    <w:rsid w:val="00744D02"/>
    <w:rsid w:val="00751B0D"/>
    <w:rsid w:val="0075589C"/>
    <w:rsid w:val="007569AC"/>
    <w:rsid w:val="00773152"/>
    <w:rsid w:val="007773F3"/>
    <w:rsid w:val="00792342"/>
    <w:rsid w:val="007977A8"/>
    <w:rsid w:val="007A27DE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C0776"/>
    <w:rsid w:val="008C72EA"/>
    <w:rsid w:val="008D1B67"/>
    <w:rsid w:val="008D2D6E"/>
    <w:rsid w:val="008E018F"/>
    <w:rsid w:val="008F2951"/>
    <w:rsid w:val="008F686C"/>
    <w:rsid w:val="00906881"/>
    <w:rsid w:val="00911C0A"/>
    <w:rsid w:val="009148DE"/>
    <w:rsid w:val="00921F44"/>
    <w:rsid w:val="00937D50"/>
    <w:rsid w:val="00940078"/>
    <w:rsid w:val="00941BFE"/>
    <w:rsid w:val="00941E30"/>
    <w:rsid w:val="00945553"/>
    <w:rsid w:val="00950E6A"/>
    <w:rsid w:val="00955BD1"/>
    <w:rsid w:val="009567B0"/>
    <w:rsid w:val="009617ED"/>
    <w:rsid w:val="00963B18"/>
    <w:rsid w:val="00973E6E"/>
    <w:rsid w:val="0097599D"/>
    <w:rsid w:val="009777D9"/>
    <w:rsid w:val="00991B88"/>
    <w:rsid w:val="009A4AE4"/>
    <w:rsid w:val="009A5753"/>
    <w:rsid w:val="009A579D"/>
    <w:rsid w:val="009C08A9"/>
    <w:rsid w:val="009C3B0E"/>
    <w:rsid w:val="009C5C87"/>
    <w:rsid w:val="009C6BC1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7943"/>
    <w:rsid w:val="00A27E0D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279D"/>
    <w:rsid w:val="00BD6BB8"/>
    <w:rsid w:val="00BF295D"/>
    <w:rsid w:val="00C06A7A"/>
    <w:rsid w:val="00C121AB"/>
    <w:rsid w:val="00C20841"/>
    <w:rsid w:val="00C306DF"/>
    <w:rsid w:val="00C34E8B"/>
    <w:rsid w:val="00C35CE1"/>
    <w:rsid w:val="00C45691"/>
    <w:rsid w:val="00C53E72"/>
    <w:rsid w:val="00C56498"/>
    <w:rsid w:val="00C56625"/>
    <w:rsid w:val="00C60223"/>
    <w:rsid w:val="00C63423"/>
    <w:rsid w:val="00C642BD"/>
    <w:rsid w:val="00C66BA2"/>
    <w:rsid w:val="00C71864"/>
    <w:rsid w:val="00C75CB0"/>
    <w:rsid w:val="00C824FD"/>
    <w:rsid w:val="00C86B66"/>
    <w:rsid w:val="00C95985"/>
    <w:rsid w:val="00CB53C1"/>
    <w:rsid w:val="00CC5026"/>
    <w:rsid w:val="00CC68D0"/>
    <w:rsid w:val="00CF0B1F"/>
    <w:rsid w:val="00D03F9A"/>
    <w:rsid w:val="00D06245"/>
    <w:rsid w:val="00D06D51"/>
    <w:rsid w:val="00D06E25"/>
    <w:rsid w:val="00D17686"/>
    <w:rsid w:val="00D20B93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7962"/>
    <w:rsid w:val="00DA3849"/>
    <w:rsid w:val="00DB22A2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3C61"/>
    <w:rsid w:val="00EC6C5B"/>
    <w:rsid w:val="00EE7D7C"/>
    <w:rsid w:val="00EF614A"/>
    <w:rsid w:val="00F03598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82C54"/>
    <w:rsid w:val="00F92AF8"/>
    <w:rsid w:val="00F96A18"/>
    <w:rsid w:val="00FA2B60"/>
    <w:rsid w:val="00FA3105"/>
    <w:rsid w:val="00FA3128"/>
    <w:rsid w:val="00FA7B18"/>
    <w:rsid w:val="00FB6386"/>
    <w:rsid w:val="00FC0D56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1485</TotalTime>
  <Pages>12</Pages>
  <Words>5377</Words>
  <Characters>30653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OPRESCU-SURCOBE</cp:lastModifiedBy>
  <cp:revision>311</cp:revision>
  <cp:lastPrinted>1900-01-01T06:00:00Z</cp:lastPrinted>
  <dcterms:created xsi:type="dcterms:W3CDTF">2020-05-08T16:00:00Z</dcterms:created>
  <dcterms:modified xsi:type="dcterms:W3CDTF">2021-10-14T03:43:00Z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