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B021D5">
        <w:fldChar w:fldCharType="begin"/>
      </w:r>
      <w:r w:rsidR="00B021D5">
        <w:instrText xml:space="preserve"> DOCPROPERTY  TSG/WGRef  \* MERGEFORMAT </w:instrText>
      </w:r>
      <w:r w:rsidR="00B021D5">
        <w:fldChar w:fldCharType="separate"/>
      </w:r>
      <w:r w:rsidR="003609EF">
        <w:rPr>
          <w:b/>
          <w:noProof/>
          <w:sz w:val="24"/>
        </w:rPr>
        <w:t>CT1</w:t>
      </w:r>
      <w:r w:rsidR="00B021D5">
        <w:rPr>
          <w:b/>
          <w:noProof/>
          <w:sz w:val="24"/>
        </w:rPr>
        <w:fldChar w:fldCharType="end"/>
      </w:r>
      <w:r w:rsidR="00C66BA2">
        <w:rPr>
          <w:b/>
          <w:noProof/>
          <w:sz w:val="24"/>
        </w:rPr>
        <w:t xml:space="preserve"> </w:t>
      </w:r>
      <w:r>
        <w:rPr>
          <w:b/>
          <w:noProof/>
          <w:sz w:val="24"/>
        </w:rPr>
        <w:t>Meeting #</w:t>
      </w:r>
      <w:r w:rsidR="00B021D5">
        <w:fldChar w:fldCharType="begin"/>
      </w:r>
      <w:r w:rsidR="00B021D5">
        <w:instrText xml:space="preserve"> DOCPROPERTY  MtgSeq  \* MERGEFORMAT </w:instrText>
      </w:r>
      <w:r w:rsidR="00B021D5">
        <w:fldChar w:fldCharType="separate"/>
      </w:r>
      <w:r w:rsidR="00EB09B7" w:rsidRPr="00EB09B7">
        <w:rPr>
          <w:b/>
          <w:noProof/>
          <w:sz w:val="24"/>
        </w:rPr>
        <w:t>132</w:t>
      </w:r>
      <w:r w:rsidR="00B021D5">
        <w:rPr>
          <w:b/>
          <w:noProof/>
          <w:sz w:val="24"/>
        </w:rPr>
        <w:fldChar w:fldCharType="end"/>
      </w:r>
      <w:r w:rsidR="00B021D5">
        <w:fldChar w:fldCharType="begin"/>
      </w:r>
      <w:r w:rsidR="00B021D5">
        <w:instrText xml:space="preserve"> DOCPROPERTY  MtgTitle  \* MERGEFORMAT </w:instrText>
      </w:r>
      <w:r w:rsidR="00B021D5">
        <w:fldChar w:fldCharType="separate"/>
      </w:r>
      <w:r w:rsidR="00EB09B7">
        <w:rPr>
          <w:b/>
          <w:noProof/>
          <w:sz w:val="24"/>
        </w:rPr>
        <w:t>-e</w:t>
      </w:r>
      <w:r w:rsidR="00B021D5">
        <w:rPr>
          <w:b/>
          <w:noProof/>
          <w:sz w:val="24"/>
        </w:rPr>
        <w:fldChar w:fldCharType="end"/>
      </w:r>
      <w:r>
        <w:rPr>
          <w:b/>
          <w:i/>
          <w:noProof/>
          <w:sz w:val="28"/>
        </w:rPr>
        <w:tab/>
      </w:r>
      <w:r w:rsidR="00B021D5">
        <w:fldChar w:fldCharType="begin"/>
      </w:r>
      <w:r w:rsidR="00B021D5">
        <w:instrText xml:space="preserve"> DOCPROPERTY  Tdoc#  \* MERGEFORMAT </w:instrText>
      </w:r>
      <w:r w:rsidR="00B021D5">
        <w:fldChar w:fldCharType="separate"/>
      </w:r>
      <w:r w:rsidR="00E13F3D" w:rsidRPr="00E13F3D">
        <w:rPr>
          <w:b/>
          <w:i/>
          <w:noProof/>
          <w:sz w:val="28"/>
        </w:rPr>
        <w:t>C1-216004</w:t>
      </w:r>
      <w:r w:rsidR="00B021D5">
        <w:rPr>
          <w:b/>
          <w:i/>
          <w:noProof/>
          <w:sz w:val="28"/>
        </w:rPr>
        <w:fldChar w:fldCharType="end"/>
      </w:r>
    </w:p>
    <w:p w14:paraId="7CB45193" w14:textId="77777777" w:rsidR="001E41F3" w:rsidRDefault="00B021D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11th Oct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15th Oct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021D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24.484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021D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0189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021D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021D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01F108" w:rsidR="00F25D98" w:rsidRDefault="002E4C4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021D5">
            <w:pPr>
              <w:pStyle w:val="CRCoverPage"/>
              <w:spacing w:after="0"/>
              <w:ind w:left="100"/>
              <w:rPr>
                <w:noProof/>
              </w:rPr>
            </w:pPr>
            <w:r>
              <w:fldChar w:fldCharType="begin"/>
            </w:r>
            <w:r>
              <w:instrText xml:space="preserve"> DOCPROPERTY  CrTitle  \* MERGEFORMAT </w:instrText>
            </w:r>
            <w:r>
              <w:fldChar w:fldCharType="separate"/>
            </w:r>
            <w:r w:rsidR="002640DD">
              <w:t>User config update with the limit on the number of simultaneous logins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021D5">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B021D5"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021D5">
            <w:pPr>
              <w:pStyle w:val="CRCoverPage"/>
              <w:spacing w:after="0"/>
              <w:ind w:left="100"/>
              <w:rPr>
                <w:noProof/>
              </w:rPr>
            </w:pPr>
            <w:r>
              <w:fldChar w:fldCharType="begin"/>
            </w:r>
            <w:r>
              <w:instrText xml:space="preserve"> DOCPROPERTY  RelatedWis  \* MERGEFORMAT </w:instrText>
            </w:r>
            <w:r>
              <w:fldChar w:fldCharType="separate"/>
            </w:r>
            <w:r w:rsidR="00E13F3D">
              <w:rPr>
                <w:noProof/>
              </w:rPr>
              <w:t>eMONASTERY2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021D5">
            <w:pPr>
              <w:pStyle w:val="CRCoverPage"/>
              <w:spacing w:after="0"/>
              <w:ind w:left="100"/>
              <w:rPr>
                <w:noProof/>
              </w:rPr>
            </w:pPr>
            <w:r>
              <w:fldChar w:fldCharType="begin"/>
            </w:r>
            <w:r>
              <w:instrText xml:space="preserve"> DOCPROPERTY  ResDate  \* MERGEFORMAT </w:instrText>
            </w:r>
            <w:r>
              <w:fldChar w:fldCharType="separate"/>
            </w:r>
            <w:r w:rsidR="00D24991">
              <w:rPr>
                <w:noProof/>
              </w:rPr>
              <w:t>2021-09-30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021D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021D5">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9C3AF4" w14:textId="77777777" w:rsidR="002E4C48" w:rsidRDefault="002E4C48" w:rsidP="002E4C48">
            <w:r>
              <w:rPr>
                <w:rFonts w:ascii="Calibri" w:hAnsi="Calibri" w:cs="Calibri"/>
                <w:sz w:val="22"/>
                <w:szCs w:val="22"/>
              </w:rPr>
              <w:t xml:space="preserve">Stage-2 and stage-3 MCX specs support limiting the maximum successful service authorizations since Rel-16, implementing the requirement [R-5.10-001a] of 3GPP TS 22.280 </w:t>
            </w:r>
          </w:p>
          <w:p w14:paraId="478E59CA" w14:textId="77777777" w:rsidR="002E4C48" w:rsidRDefault="002E4C48" w:rsidP="002E4C48">
            <w:r>
              <w:t>"[R-5.10-001a] The MCX Service shall be able to allow the MCX Service Administrator to limit the number of simultaneous logins of MCX Users to multiple MCX UEs on a per MCX service basis. "</w:t>
            </w:r>
          </w:p>
          <w:p w14:paraId="3B17683C" w14:textId="77777777" w:rsidR="002E4C48" w:rsidRDefault="002E4C48" w:rsidP="002E4C48">
            <w:pPr>
              <w:rPr>
                <w:rFonts w:ascii="Calibri" w:hAnsi="Calibri" w:cs="Calibri"/>
                <w:sz w:val="22"/>
                <w:szCs w:val="22"/>
              </w:rPr>
            </w:pPr>
            <w:r>
              <w:rPr>
                <w:rFonts w:ascii="Calibri" w:hAnsi="Calibri" w:cs="Calibri"/>
                <w:sz w:val="22"/>
                <w:szCs w:val="22"/>
              </w:rPr>
              <w:t xml:space="preserve">In </w:t>
            </w:r>
            <w:proofErr w:type="spellStart"/>
            <w:r>
              <w:rPr>
                <w:rFonts w:ascii="Calibri" w:hAnsi="Calibri" w:cs="Calibri"/>
                <w:sz w:val="22"/>
                <w:szCs w:val="22"/>
              </w:rPr>
              <w:t>Rel</w:t>
            </w:r>
            <w:proofErr w:type="spellEnd"/>
            <w:r>
              <w:rPr>
                <w:rFonts w:ascii="Calibri" w:hAnsi="Calibri" w:cs="Calibri"/>
                <w:sz w:val="22"/>
                <w:szCs w:val="22"/>
              </w:rPr>
              <w:t xml:space="preserve"> 17 there SA1 has introduced an additional requirement per user, namely</w:t>
            </w:r>
          </w:p>
          <w:p w14:paraId="0C069513" w14:textId="77777777" w:rsidR="002E4C48" w:rsidRPr="008E2F51" w:rsidRDefault="002E4C48" w:rsidP="002E4C48">
            <w:pPr>
              <w:rPr>
                <w:rFonts w:ascii="Calibri" w:hAnsi="Calibri" w:cs="Calibri"/>
                <w:i/>
                <w:iCs/>
                <w:sz w:val="22"/>
                <w:szCs w:val="22"/>
              </w:rPr>
            </w:pPr>
            <w:r>
              <w:rPr>
                <w:rFonts w:ascii="Calibri" w:hAnsi="Calibri" w:cs="Calibri"/>
                <w:i/>
                <w:iCs/>
                <w:sz w:val="22"/>
                <w:szCs w:val="22"/>
              </w:rPr>
              <w:t>"</w:t>
            </w:r>
            <w:r w:rsidRPr="008E2F51">
              <w:rPr>
                <w:rFonts w:ascii="Calibri" w:hAnsi="Calibri" w:cs="Calibri"/>
                <w:i/>
                <w:iCs/>
                <w:sz w:val="22"/>
                <w:szCs w:val="22"/>
              </w:rPr>
              <w:t>[R-5.10-001b] The MCX Service shall be able to allow the MCX Service Administrator to limit the number of simultaneous logins of an MCX User to multiple MCX UEs on a per MCX User basis.</w:t>
            </w:r>
            <w:r>
              <w:rPr>
                <w:rFonts w:ascii="Calibri" w:hAnsi="Calibri" w:cs="Calibri"/>
                <w:i/>
                <w:iCs/>
                <w:sz w:val="22"/>
                <w:szCs w:val="22"/>
              </w:rPr>
              <w:t>"</w:t>
            </w:r>
          </w:p>
          <w:p w14:paraId="708AA7DE" w14:textId="7391B41E" w:rsidR="001E41F3" w:rsidRDefault="002E4C48" w:rsidP="002E4C48">
            <w:pPr>
              <w:pStyle w:val="CRCoverPage"/>
              <w:spacing w:after="0"/>
              <w:ind w:left="100"/>
              <w:rPr>
                <w:noProof/>
              </w:rPr>
            </w:pPr>
            <w:r w:rsidRPr="008E2F51">
              <w:rPr>
                <w:rFonts w:ascii="Calibri" w:hAnsi="Calibri" w:cs="Calibri"/>
                <w:sz w:val="22"/>
                <w:szCs w:val="22"/>
              </w:rPr>
              <w:t xml:space="preserve">Stage </w:t>
            </w:r>
            <w:r>
              <w:rPr>
                <w:rFonts w:ascii="Calibri" w:hAnsi="Calibri" w:cs="Calibri"/>
                <w:sz w:val="22"/>
                <w:szCs w:val="22"/>
              </w:rPr>
              <w:t xml:space="preserve">2 </w:t>
            </w:r>
            <w:r w:rsidRPr="008E2F51">
              <w:rPr>
                <w:rFonts w:ascii="Calibri" w:hAnsi="Calibri" w:cs="Calibri"/>
                <w:sz w:val="22"/>
                <w:szCs w:val="22"/>
              </w:rPr>
              <w:t xml:space="preserve">has </w:t>
            </w:r>
            <w:r>
              <w:rPr>
                <w:rFonts w:ascii="Calibri" w:hAnsi="Calibri" w:cs="Calibri"/>
                <w:sz w:val="22"/>
                <w:szCs w:val="22"/>
              </w:rPr>
              <w:t>e</w:t>
            </w:r>
            <w:r w:rsidRPr="00447576">
              <w:rPr>
                <w:rFonts w:ascii="Calibri" w:hAnsi="Calibri" w:cs="Calibri"/>
                <w:sz w:val="22"/>
                <w:szCs w:val="22"/>
              </w:rPr>
              <w:t>xtended the MCX user profile configuration data (on-network) by an additional login limit on a per user basis.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803FE2" w14:textId="77777777" w:rsidR="002E4C48" w:rsidRDefault="002E4C48" w:rsidP="002E4C48">
            <w:pPr>
              <w:pStyle w:val="CRCoverPage"/>
              <w:spacing w:after="0"/>
              <w:ind w:left="100"/>
              <w:rPr>
                <w:noProof/>
              </w:rPr>
            </w:pPr>
            <w:r>
              <w:rPr>
                <w:noProof/>
              </w:rPr>
              <w:t xml:space="preserve">1)Introduction of the new limit element. </w:t>
            </w:r>
          </w:p>
          <w:p w14:paraId="4D1FA86D" w14:textId="77777777" w:rsidR="002E4C48" w:rsidRDefault="002E4C48" w:rsidP="002E4C48">
            <w:pPr>
              <w:pStyle w:val="CRCoverPage"/>
              <w:spacing w:after="0"/>
              <w:ind w:left="100"/>
              <w:rPr>
                <w:noProof/>
              </w:rPr>
            </w:pPr>
            <w:r>
              <w:rPr>
                <w:noProof/>
              </w:rPr>
              <w:t>2)Updated XML schema and semantics accordingly.</w:t>
            </w:r>
          </w:p>
          <w:p w14:paraId="31C656EC" w14:textId="76ECB8A9" w:rsidR="001E41F3" w:rsidRDefault="002E4C48" w:rsidP="002E4C48">
            <w:pPr>
              <w:pStyle w:val="CRCoverPage"/>
              <w:spacing w:after="0"/>
              <w:ind w:left="100"/>
              <w:rPr>
                <w:noProof/>
              </w:rPr>
            </w:pPr>
            <w:r>
              <w:rPr>
                <w:noProof/>
              </w:rPr>
              <w:t xml:space="preserve">3)Similar changes for </w:t>
            </w:r>
            <w:r>
              <w:rPr>
                <w:noProof/>
              </w:rPr>
              <w:t>all services (MCPTT,</w:t>
            </w:r>
            <w:r>
              <w:rPr>
                <w:noProof/>
              </w:rPr>
              <w:t>MCData</w:t>
            </w:r>
            <w:r>
              <w:rPr>
                <w:noProof/>
              </w:rPr>
              <w:t>, MCVideo)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AE4377" w:rsidR="001E41F3" w:rsidRDefault="002E4C48">
            <w:pPr>
              <w:pStyle w:val="CRCoverPage"/>
              <w:spacing w:after="0"/>
              <w:ind w:left="100"/>
              <w:rPr>
                <w:noProof/>
              </w:rPr>
            </w:pPr>
            <w:r>
              <w:rPr>
                <w:noProof/>
                <w:lang w:eastAsia="fr-FR"/>
              </w:rPr>
              <w:t>Stage 2 requirement on limiting the allowed number of successful simultaneous l</w:t>
            </w:r>
            <w:r>
              <w:rPr>
                <w:noProof/>
              </w:rPr>
              <w:t xml:space="preserve">ogins on a per user basis </w:t>
            </w:r>
            <w:r>
              <w:rPr>
                <w:noProof/>
                <w:lang w:eastAsia="fr-FR"/>
              </w:rPr>
              <w:t>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935089" w:rsidR="001E41F3" w:rsidRDefault="009E7B7C">
            <w:pPr>
              <w:pStyle w:val="CRCoverPage"/>
              <w:spacing w:after="0"/>
              <w:ind w:left="100"/>
              <w:rPr>
                <w:noProof/>
              </w:rPr>
            </w:pPr>
            <w:r>
              <w:rPr>
                <w:noProof/>
              </w:rPr>
              <w:t>8.</w:t>
            </w:r>
            <w:r>
              <w:rPr>
                <w:noProof/>
              </w:rPr>
              <w:t>3</w:t>
            </w:r>
            <w:r>
              <w:rPr>
                <w:noProof/>
              </w:rPr>
              <w:t>.2.1, 8.</w:t>
            </w:r>
            <w:r>
              <w:rPr>
                <w:noProof/>
              </w:rPr>
              <w:t>3</w:t>
            </w:r>
            <w:r>
              <w:rPr>
                <w:noProof/>
              </w:rPr>
              <w:t>.2.3, 8.</w:t>
            </w:r>
            <w:r>
              <w:rPr>
                <w:noProof/>
              </w:rPr>
              <w:t>3</w:t>
            </w:r>
            <w:r>
              <w:rPr>
                <w:noProof/>
              </w:rPr>
              <w:t>.2.7,</w:t>
            </w:r>
            <w:r w:rsidR="00B021D5">
              <w:rPr>
                <w:noProof/>
              </w:rPr>
              <w:t xml:space="preserve"> 9</w:t>
            </w:r>
            <w:r w:rsidR="00B021D5">
              <w:rPr>
                <w:noProof/>
              </w:rPr>
              <w:t xml:space="preserve">.3.2.1, </w:t>
            </w:r>
            <w:r w:rsidR="00B021D5">
              <w:rPr>
                <w:noProof/>
              </w:rPr>
              <w:t>9</w:t>
            </w:r>
            <w:r w:rsidR="00B021D5">
              <w:rPr>
                <w:noProof/>
              </w:rPr>
              <w:t xml:space="preserve">.3.2.3, </w:t>
            </w:r>
            <w:r w:rsidR="00B021D5">
              <w:rPr>
                <w:noProof/>
              </w:rPr>
              <w:t>9</w:t>
            </w:r>
            <w:r w:rsidR="00B021D5">
              <w:rPr>
                <w:noProof/>
              </w:rPr>
              <w:t>.3.2.7,</w:t>
            </w:r>
            <w:r>
              <w:rPr>
                <w:noProof/>
              </w:rPr>
              <w:t>10.</w:t>
            </w:r>
            <w:r>
              <w:rPr>
                <w:noProof/>
              </w:rPr>
              <w:t>3</w:t>
            </w:r>
            <w:r>
              <w:rPr>
                <w:noProof/>
              </w:rPr>
              <w:t>.2.1, 10.</w:t>
            </w:r>
            <w:r>
              <w:rPr>
                <w:noProof/>
              </w:rPr>
              <w:t>3</w:t>
            </w:r>
            <w:r>
              <w:rPr>
                <w:noProof/>
              </w:rPr>
              <w:t>.2.3, 10.</w:t>
            </w:r>
            <w:r>
              <w:rPr>
                <w:noProof/>
              </w:rPr>
              <w:t>3</w:t>
            </w:r>
            <w:r>
              <w:rPr>
                <w:noProof/>
              </w:rPr>
              <w:t>.2.7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2BC025" w:rsidR="001E41F3" w:rsidRDefault="002E4C4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773970" w:rsidR="001E41F3" w:rsidRDefault="002E4C4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E34A09" w:rsidR="001E41F3" w:rsidRDefault="002E4C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65B5047" w14:textId="77777777" w:rsidR="00903ED0" w:rsidRPr="0045024E" w:rsidRDefault="00903ED0" w:rsidP="00903ED0">
      <w:pPr>
        <w:pStyle w:val="Heading4"/>
      </w:pPr>
      <w:bookmarkStart w:id="1" w:name="_Toc20212371"/>
      <w:bookmarkStart w:id="2" w:name="_Toc27731726"/>
      <w:bookmarkStart w:id="3" w:name="_Toc36127504"/>
      <w:bookmarkStart w:id="4" w:name="_Toc45214610"/>
      <w:bookmarkStart w:id="5" w:name="_Toc51937749"/>
      <w:bookmarkStart w:id="6" w:name="_Toc51938058"/>
      <w:bookmarkStart w:id="7" w:name="_Toc82012927"/>
      <w:r>
        <w:lastRenderedPageBreak/>
        <w:t>8</w:t>
      </w:r>
      <w:r w:rsidRPr="0045024E">
        <w:t>.</w:t>
      </w:r>
      <w:r>
        <w:t>3</w:t>
      </w:r>
      <w:r w:rsidRPr="0045024E">
        <w:t>.2.1</w:t>
      </w:r>
      <w:r>
        <w:tab/>
      </w:r>
      <w:r w:rsidRPr="0045024E">
        <w:t>Structure</w:t>
      </w:r>
      <w:bookmarkEnd w:id="1"/>
      <w:bookmarkEnd w:id="2"/>
      <w:bookmarkEnd w:id="3"/>
      <w:bookmarkEnd w:id="4"/>
      <w:bookmarkEnd w:id="5"/>
      <w:bookmarkEnd w:id="6"/>
      <w:bookmarkEnd w:id="7"/>
    </w:p>
    <w:p w14:paraId="5823A336" w14:textId="77777777" w:rsidR="00903ED0" w:rsidRPr="0045024E" w:rsidRDefault="00903ED0" w:rsidP="00903ED0">
      <w:r w:rsidRPr="0045024E">
        <w:t xml:space="preserve">The </w:t>
      </w:r>
      <w:r w:rsidRPr="00847E44">
        <w:t xml:space="preserve">MCPTT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6A392C46" w14:textId="77777777" w:rsidR="00903ED0" w:rsidRPr="0045024E" w:rsidRDefault="00903ED0" w:rsidP="00903ED0">
      <w:r w:rsidRPr="0045024E">
        <w:t>The &lt;</w:t>
      </w:r>
      <w:proofErr w:type="spellStart"/>
      <w:r w:rsidRPr="00847E44">
        <w:t>mcptt</w:t>
      </w:r>
      <w:proofErr w:type="spellEnd"/>
      <w:r w:rsidRPr="00847E44">
        <w:t>-</w:t>
      </w:r>
      <w:r w:rsidRPr="0045024E">
        <w:t>user-profile&gt; document:</w:t>
      </w:r>
    </w:p>
    <w:p w14:paraId="2E647B95" w14:textId="77777777" w:rsidR="00903ED0" w:rsidRDefault="00903ED0" w:rsidP="00903ED0">
      <w:pPr>
        <w:pStyle w:val="B1"/>
      </w:pPr>
      <w:r>
        <w:t>1)</w:t>
      </w:r>
      <w:r>
        <w:tab/>
        <w:t>s</w:t>
      </w:r>
      <w:r w:rsidRPr="0045024E">
        <w:t>hall include a</w:t>
      </w:r>
      <w:r>
        <w:t>n</w:t>
      </w:r>
      <w:r w:rsidRPr="0045024E">
        <w:t xml:space="preserve"> </w:t>
      </w:r>
      <w:r>
        <w:t>"XUI-URI"</w:t>
      </w:r>
      <w:r w:rsidRPr="0045024E">
        <w:t xml:space="preserve"> attribute;</w:t>
      </w:r>
    </w:p>
    <w:p w14:paraId="5FE5CA29" w14:textId="77777777" w:rsidR="00903ED0" w:rsidRPr="00847E44" w:rsidRDefault="00903ED0" w:rsidP="00903ED0">
      <w:pPr>
        <w:pStyle w:val="B1"/>
      </w:pPr>
      <w:r>
        <w:t>2)</w:t>
      </w:r>
      <w:r>
        <w:tab/>
      </w:r>
      <w:r w:rsidRPr="00847E44">
        <w:t>may include a &lt;Name&gt; element;</w:t>
      </w:r>
    </w:p>
    <w:p w14:paraId="0D89683B" w14:textId="77777777" w:rsidR="00903ED0" w:rsidRPr="00847E44" w:rsidRDefault="00903ED0" w:rsidP="00903ED0">
      <w:pPr>
        <w:pStyle w:val="B1"/>
      </w:pPr>
      <w:r w:rsidRPr="00847E44">
        <w:t>3)</w:t>
      </w:r>
      <w:r w:rsidRPr="00847E44">
        <w:tab/>
        <w:t>shall include one &lt;Status&gt; element;</w:t>
      </w:r>
    </w:p>
    <w:p w14:paraId="6B705109" w14:textId="77777777" w:rsidR="00903ED0" w:rsidRPr="0045024E" w:rsidRDefault="00903ED0" w:rsidP="00903ED0">
      <w:pPr>
        <w:pStyle w:val="B1"/>
      </w:pPr>
      <w:r w:rsidRPr="00847E44">
        <w:t>4)</w:t>
      </w:r>
      <w:r w:rsidRPr="00847E44">
        <w:tab/>
      </w:r>
      <w:r>
        <w:t>shall include a "user-profile-index</w:t>
      </w:r>
      <w:r w:rsidRPr="0018519D">
        <w:t>"</w:t>
      </w:r>
      <w:r>
        <w:t xml:space="preserve"> attribute</w:t>
      </w:r>
      <w:r w:rsidRPr="0018519D">
        <w:t>;</w:t>
      </w:r>
    </w:p>
    <w:p w14:paraId="4EE1A98D" w14:textId="77777777" w:rsidR="00903ED0" w:rsidRPr="0045024E" w:rsidRDefault="00903ED0" w:rsidP="00903ED0">
      <w:pPr>
        <w:pStyle w:val="B1"/>
      </w:pPr>
      <w:r w:rsidRPr="00847E44">
        <w:t>5</w:t>
      </w:r>
      <w:r>
        <w:t>)</w:t>
      </w:r>
      <w:r>
        <w:tab/>
        <w:t>may</w:t>
      </w:r>
      <w:r w:rsidRPr="0045024E">
        <w:t xml:space="preserve"> include any other attribute for the purposes of extensibility;</w:t>
      </w:r>
    </w:p>
    <w:p w14:paraId="423253A0" w14:textId="77777777" w:rsidR="00903ED0" w:rsidRDefault="00903ED0" w:rsidP="00903ED0">
      <w:pPr>
        <w:pStyle w:val="B1"/>
      </w:pPr>
      <w:r w:rsidRPr="00847E44">
        <w:t>6</w:t>
      </w:r>
      <w:r>
        <w:t>)</w:t>
      </w:r>
      <w:r>
        <w:tab/>
        <w:t xml:space="preserve">may include one </w:t>
      </w:r>
      <w:r w:rsidRPr="0045024E">
        <w:t>&lt;</w:t>
      </w:r>
      <w:proofErr w:type="spellStart"/>
      <w:r>
        <w:t>Profile</w:t>
      </w:r>
      <w:r w:rsidRPr="0045024E">
        <w:t>Name</w:t>
      </w:r>
      <w:proofErr w:type="spellEnd"/>
      <w:r w:rsidRPr="0045024E">
        <w:t>&gt; element</w:t>
      </w:r>
      <w:r>
        <w:t>;</w:t>
      </w:r>
    </w:p>
    <w:p w14:paraId="1FBEECF4" w14:textId="77777777" w:rsidR="00903ED0" w:rsidRPr="0045024E" w:rsidRDefault="00903ED0" w:rsidP="00903ED0">
      <w:pPr>
        <w:pStyle w:val="B1"/>
      </w:pPr>
      <w:r>
        <w:t>7)</w:t>
      </w:r>
      <w:r>
        <w:tab/>
        <w:t>may include a &lt;Pre-selected-indication&gt; element;</w:t>
      </w:r>
    </w:p>
    <w:p w14:paraId="7A951F95" w14:textId="77777777" w:rsidR="00903ED0" w:rsidRDefault="00903ED0" w:rsidP="00903ED0">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which:</w:t>
      </w:r>
    </w:p>
    <w:p w14:paraId="45E99A41" w14:textId="77777777" w:rsidR="00903ED0" w:rsidRPr="0045024E" w:rsidRDefault="00903ED0" w:rsidP="00903ED0">
      <w:pPr>
        <w:pStyle w:val="B2"/>
      </w:pPr>
      <w:r>
        <w:t>a</w:t>
      </w:r>
      <w:r w:rsidRPr="000A7878">
        <w:t>)</w:t>
      </w:r>
      <w:r w:rsidRPr="000A7878">
        <w:tab/>
      </w:r>
      <w:r>
        <w:t>shall have an "index" attribute;</w:t>
      </w:r>
    </w:p>
    <w:p w14:paraId="2DCF84A9" w14:textId="77777777" w:rsidR="00903ED0" w:rsidRPr="0045024E" w:rsidRDefault="00903ED0" w:rsidP="00903ED0">
      <w:pPr>
        <w:pStyle w:val="B2"/>
      </w:pPr>
      <w:r>
        <w:t>b)</w:t>
      </w:r>
      <w:r>
        <w:tab/>
        <w:t>shall include one</w:t>
      </w:r>
      <w:r w:rsidRPr="0045024E">
        <w:t xml:space="preserve"> &lt;</w:t>
      </w:r>
      <w:proofErr w:type="spellStart"/>
      <w:r w:rsidRPr="0045024E">
        <w:t>UserAlias</w:t>
      </w:r>
      <w:proofErr w:type="spellEnd"/>
      <w:r w:rsidRPr="0045024E">
        <w:t>&gt; element containing one or more &lt;alias-entry&gt; elements</w:t>
      </w:r>
      <w:r>
        <w:t xml:space="preserve">; </w:t>
      </w:r>
    </w:p>
    <w:p w14:paraId="0D210118" w14:textId="77777777" w:rsidR="00903ED0" w:rsidRPr="0045024E" w:rsidRDefault="00903ED0" w:rsidP="00903ED0">
      <w:pPr>
        <w:pStyle w:val="B2"/>
      </w:pPr>
      <w:r>
        <w:t>c)</w:t>
      </w:r>
      <w:r>
        <w:tab/>
        <w:t>shall include one</w:t>
      </w:r>
      <w:r w:rsidRPr="0045024E">
        <w:t xml:space="preserve"> &lt;</w:t>
      </w:r>
      <w:proofErr w:type="spellStart"/>
      <w:r w:rsidRPr="0045024E">
        <w:t>MCPTTUserID</w:t>
      </w:r>
      <w:proofErr w:type="spellEnd"/>
      <w:r w:rsidRPr="0045024E">
        <w:t>&gt; element</w:t>
      </w:r>
      <w:r>
        <w:t xml:space="preserve"> that contains a &lt;</w:t>
      </w:r>
      <w:proofErr w:type="spellStart"/>
      <w:r w:rsidRPr="00BB14BE">
        <w:t>uri</w:t>
      </w:r>
      <w:proofErr w:type="spellEnd"/>
      <w:r w:rsidRPr="00BB14BE">
        <w:t>-</w:t>
      </w:r>
      <w:r>
        <w:t>entry&gt; element;</w:t>
      </w:r>
    </w:p>
    <w:p w14:paraId="4633A3F3" w14:textId="77777777" w:rsidR="00903ED0" w:rsidRPr="00441BFF" w:rsidRDefault="00903ED0" w:rsidP="00903ED0">
      <w:pPr>
        <w:pStyle w:val="B2"/>
      </w:pPr>
      <w:r w:rsidRPr="00847E44">
        <w:t>d</w:t>
      </w:r>
      <w:r>
        <w:t>)</w:t>
      </w:r>
      <w:r>
        <w:tab/>
        <w:t>shall include one</w:t>
      </w:r>
      <w:r w:rsidRPr="0045024E">
        <w:t xml:space="preserve"> &lt;</w:t>
      </w:r>
      <w:proofErr w:type="spellStart"/>
      <w:r w:rsidRPr="0045024E">
        <w:t>PrivateCall</w:t>
      </w:r>
      <w:proofErr w:type="spellEnd"/>
      <w:r w:rsidRPr="0045024E">
        <w:t>&gt; element. The &lt;</w:t>
      </w:r>
      <w:proofErr w:type="spellStart"/>
      <w:r w:rsidRPr="0045024E">
        <w:t>PrivateCall</w:t>
      </w:r>
      <w:proofErr w:type="spellEnd"/>
      <w:r w:rsidRPr="0045024E">
        <w:t>&gt; ele</w:t>
      </w:r>
      <w:r>
        <w:t>ment contains</w:t>
      </w:r>
      <w:r w:rsidRPr="00441BFF">
        <w:t>:</w:t>
      </w:r>
    </w:p>
    <w:p w14:paraId="46257DE3" w14:textId="77777777" w:rsidR="00903ED0" w:rsidRDefault="00903ED0" w:rsidP="00903ED0">
      <w:pPr>
        <w:pStyle w:val="B3"/>
      </w:pPr>
      <w:proofErr w:type="spellStart"/>
      <w:r>
        <w:t>i</w:t>
      </w:r>
      <w:proofErr w:type="spellEnd"/>
      <w:r>
        <w:t>)</w:t>
      </w:r>
      <w:r>
        <w:tab/>
        <w:t>a &lt;</w:t>
      </w:r>
      <w:proofErr w:type="spellStart"/>
      <w:r>
        <w:t>PrivateCallList</w:t>
      </w:r>
      <w:proofErr w:type="spellEnd"/>
      <w:r>
        <w:t>&gt; element that contains</w:t>
      </w:r>
      <w:r w:rsidRPr="006C6B5D">
        <w:t xml:space="preserve"> </w:t>
      </w:r>
      <w:r>
        <w:t>one</w:t>
      </w:r>
      <w:r w:rsidRPr="003B3789">
        <w:t xml:space="preserve"> or more of the following</w:t>
      </w:r>
      <w:r>
        <w:t>:</w:t>
      </w:r>
    </w:p>
    <w:p w14:paraId="275B5AC9" w14:textId="77777777" w:rsidR="00903ED0" w:rsidRDefault="00903ED0" w:rsidP="00903ED0">
      <w:pPr>
        <w:pStyle w:val="B4"/>
      </w:pPr>
      <w:r>
        <w:t>A)</w:t>
      </w:r>
      <w:r>
        <w:tab/>
      </w:r>
      <w:r w:rsidRPr="00847E44">
        <w:t>a &lt;</w:t>
      </w:r>
      <w:proofErr w:type="spellStart"/>
      <w:r w:rsidRPr="00847E44">
        <w:t>PrivateCallURI</w:t>
      </w:r>
      <w:proofErr w:type="spellEnd"/>
      <w:r w:rsidRPr="00847E44">
        <w:t xml:space="preserve">&gt; element that contains </w:t>
      </w:r>
      <w:r>
        <w:t>one &lt;</w:t>
      </w:r>
      <w:proofErr w:type="spellStart"/>
      <w:r>
        <w:t>uri</w:t>
      </w:r>
      <w:proofErr w:type="spellEnd"/>
      <w:r>
        <w:t>-</w:t>
      </w:r>
      <w:r w:rsidRPr="0045024E">
        <w:t>entry&gt; element</w:t>
      </w:r>
      <w:r>
        <w:t>, which contains:</w:t>
      </w:r>
    </w:p>
    <w:p w14:paraId="76B6AB61" w14:textId="77777777" w:rsidR="00903ED0" w:rsidRPr="000C57BA" w:rsidRDefault="00903ED0" w:rsidP="00903ED0">
      <w:pPr>
        <w:pStyle w:val="B5"/>
      </w:pPr>
      <w:r w:rsidRPr="000C57BA">
        <w:t>I)</w:t>
      </w:r>
      <w:r w:rsidRPr="000C57BA">
        <w:tab/>
        <w:t>an &lt;</w:t>
      </w:r>
      <w:proofErr w:type="spellStart"/>
      <w:r w:rsidRPr="000C57BA">
        <w:t>anyExt</w:t>
      </w:r>
      <w:proofErr w:type="spellEnd"/>
      <w:r w:rsidRPr="000C57BA">
        <w:t>&gt; element that may contain a &lt;</w:t>
      </w:r>
      <w:proofErr w:type="spellStart"/>
      <w:r w:rsidRPr="000C57BA">
        <w:t>PrivateCallKMSURI</w:t>
      </w:r>
      <w:proofErr w:type="spellEnd"/>
      <w:r w:rsidRPr="000C57BA">
        <w:t xml:space="preserve">&gt; element that contains one </w:t>
      </w:r>
      <w:r w:rsidRPr="00122EF6">
        <w:t>&lt;</w:t>
      </w:r>
      <w:proofErr w:type="spellStart"/>
      <w:r w:rsidRPr="00122EF6">
        <w:t>PrivateCallKMSURI</w:t>
      </w:r>
      <w:proofErr w:type="spellEnd"/>
      <w:r w:rsidRPr="00122EF6">
        <w:t>&gt; element that contains one &lt;</w:t>
      </w:r>
      <w:proofErr w:type="spellStart"/>
      <w:r w:rsidRPr="00122EF6">
        <w:t>uri</w:t>
      </w:r>
      <w:proofErr w:type="spellEnd"/>
      <w:r w:rsidRPr="00122EF6">
        <w:t xml:space="preserve">-entry&gt; </w:t>
      </w:r>
      <w:r w:rsidRPr="000C57BA">
        <w:t>element;</w:t>
      </w:r>
    </w:p>
    <w:p w14:paraId="58D9AAB0" w14:textId="77777777" w:rsidR="00903ED0" w:rsidRPr="000C57BA" w:rsidRDefault="00903ED0" w:rsidP="00903ED0">
      <w:pPr>
        <w:pStyle w:val="B4"/>
      </w:pPr>
      <w:r w:rsidRPr="000C57BA">
        <w:t>B)</w:t>
      </w:r>
      <w:r w:rsidRPr="000C57BA">
        <w:tab/>
        <w:t>a &lt;</w:t>
      </w:r>
      <w:proofErr w:type="spellStart"/>
      <w:r w:rsidRPr="000C57BA">
        <w:t>PrivateCallProSeUser</w:t>
      </w:r>
      <w:proofErr w:type="spellEnd"/>
      <w:r w:rsidRPr="000C57BA">
        <w:t xml:space="preserve">&gt; element that contains one </w:t>
      </w:r>
      <w:r w:rsidRPr="00122EF6">
        <w:t>&lt;User</w:t>
      </w:r>
      <w:r w:rsidRPr="00122EF6">
        <w:noBreakHyphen/>
        <w:t>Info</w:t>
      </w:r>
      <w:r w:rsidRPr="00122EF6">
        <w:noBreakHyphen/>
        <w:t>ID&gt;</w:t>
      </w:r>
      <w:r w:rsidRPr="000C57BA">
        <w:t xml:space="preserve"> element; and</w:t>
      </w:r>
    </w:p>
    <w:p w14:paraId="317604EB" w14:textId="77777777" w:rsidR="00903ED0" w:rsidRPr="000C57BA" w:rsidRDefault="00903ED0" w:rsidP="00903ED0">
      <w:pPr>
        <w:pStyle w:val="B4"/>
      </w:pPr>
      <w:r w:rsidRPr="000C57BA">
        <w:t>C)</w:t>
      </w:r>
      <w:r w:rsidRPr="000C57BA">
        <w:tab/>
        <w:t>an &lt;</w:t>
      </w:r>
      <w:proofErr w:type="spellStart"/>
      <w:r w:rsidRPr="000C57BA">
        <w:t>anyExt</w:t>
      </w:r>
      <w:proofErr w:type="spellEnd"/>
      <w:r w:rsidRPr="000C57BA">
        <w:t>&gt; element which may contain:</w:t>
      </w:r>
    </w:p>
    <w:p w14:paraId="17A78331" w14:textId="77777777" w:rsidR="00903ED0" w:rsidRPr="000C57BA" w:rsidRDefault="00903ED0" w:rsidP="00903ED0">
      <w:pPr>
        <w:pStyle w:val="B5"/>
      </w:pPr>
      <w:r w:rsidRPr="00122EF6">
        <w:t>I)</w:t>
      </w:r>
      <w:r w:rsidRPr="00122EF6">
        <w:tab/>
        <w:t>a</w:t>
      </w:r>
      <w:r w:rsidRPr="000C57BA">
        <w:t xml:space="preserve"> &lt;</w:t>
      </w:r>
      <w:proofErr w:type="spellStart"/>
      <w:r w:rsidRPr="000C57BA">
        <w:t>PrivateCallKMSURI</w:t>
      </w:r>
      <w:proofErr w:type="spellEnd"/>
      <w:r w:rsidRPr="000C57BA">
        <w:t xml:space="preserve">&gt; element that contains one </w:t>
      </w:r>
      <w:r w:rsidRPr="00122EF6">
        <w:t>&lt;</w:t>
      </w:r>
      <w:proofErr w:type="spellStart"/>
      <w:r w:rsidRPr="00122EF6">
        <w:t>PrivateCallKMSURI</w:t>
      </w:r>
      <w:proofErr w:type="spellEnd"/>
      <w:r w:rsidRPr="00122EF6">
        <w:t>&gt; element that contains one &lt;</w:t>
      </w:r>
      <w:proofErr w:type="spellStart"/>
      <w:r w:rsidRPr="00122EF6">
        <w:t>uri</w:t>
      </w:r>
      <w:proofErr w:type="spellEnd"/>
      <w:r w:rsidRPr="00122EF6">
        <w:t xml:space="preserve">-entry&gt; </w:t>
      </w:r>
      <w:r w:rsidRPr="000C57BA">
        <w:t>element; and</w:t>
      </w:r>
    </w:p>
    <w:p w14:paraId="10609DC9" w14:textId="77777777" w:rsidR="00903ED0" w:rsidRDefault="00903ED0" w:rsidP="00903ED0">
      <w:pPr>
        <w:pStyle w:val="B3"/>
      </w:pPr>
      <w:r>
        <w:t>ii)</w:t>
      </w:r>
      <w:r>
        <w:tab/>
        <w:t>one &lt;</w:t>
      </w:r>
      <w:proofErr w:type="spellStart"/>
      <w:r>
        <w:t>EmergencyCall</w:t>
      </w:r>
      <w:proofErr w:type="spellEnd"/>
      <w:r>
        <w:t>&gt; element containing one &lt;</w:t>
      </w:r>
      <w:proofErr w:type="spellStart"/>
      <w:r>
        <w:t>MCPTTPrivateRecipient</w:t>
      </w:r>
      <w:proofErr w:type="spellEnd"/>
      <w:r>
        <w:t>&gt; element that contains:</w:t>
      </w:r>
    </w:p>
    <w:p w14:paraId="6591D739" w14:textId="77777777" w:rsidR="00903ED0" w:rsidRDefault="00903ED0" w:rsidP="00903ED0">
      <w:pPr>
        <w:pStyle w:val="B4"/>
      </w:pPr>
      <w:r>
        <w:t>A)</w:t>
      </w:r>
      <w:r>
        <w:tab/>
        <w:t>an &lt;entry&gt; element; and</w:t>
      </w:r>
    </w:p>
    <w:p w14:paraId="26FA902F" w14:textId="77777777" w:rsidR="00903ED0" w:rsidRDefault="00903ED0" w:rsidP="00903ED0">
      <w:pPr>
        <w:pStyle w:val="B4"/>
      </w:pPr>
      <w:r>
        <w:t>B)</w:t>
      </w:r>
      <w:r>
        <w:tab/>
        <w:t>a &lt;</w:t>
      </w:r>
      <w:proofErr w:type="spellStart"/>
      <w:r>
        <w:t>ProSeUserID</w:t>
      </w:r>
      <w:proofErr w:type="spellEnd"/>
      <w:r>
        <w:t>-entry&gt; element;</w:t>
      </w:r>
    </w:p>
    <w:p w14:paraId="757A12D1" w14:textId="77777777" w:rsidR="00903ED0" w:rsidRPr="0045024E" w:rsidRDefault="00903ED0" w:rsidP="00903ED0">
      <w:pPr>
        <w:pStyle w:val="B2"/>
      </w:pPr>
      <w:r>
        <w:t>e)</w:t>
      </w:r>
      <w:r>
        <w:tab/>
        <w:t>shall contain one</w:t>
      </w:r>
      <w:r w:rsidRPr="0045024E">
        <w:t xml:space="preserve"> &lt;MCPTT-group-call&gt; element containing</w:t>
      </w:r>
      <w:r>
        <w:t>:</w:t>
      </w:r>
    </w:p>
    <w:p w14:paraId="6730E185" w14:textId="77777777" w:rsidR="00903ED0" w:rsidRPr="0045024E" w:rsidRDefault="00903ED0" w:rsidP="00903ED0">
      <w:pPr>
        <w:pStyle w:val="B3"/>
      </w:pPr>
      <w:proofErr w:type="spellStart"/>
      <w:r>
        <w:t>i</w:t>
      </w:r>
      <w:proofErr w:type="spellEnd"/>
      <w:r>
        <w:t>)</w:t>
      </w:r>
      <w:r>
        <w:tab/>
        <w:t>one</w:t>
      </w:r>
      <w:r w:rsidRPr="0045024E">
        <w:t xml:space="preserve"> &lt;Max</w:t>
      </w:r>
      <w:r w:rsidRPr="00847E44">
        <w:t>Simultaneous</w:t>
      </w:r>
      <w:r w:rsidRPr="0045024E">
        <w:t>Calls</w:t>
      </w:r>
      <w:r w:rsidRPr="00847E44">
        <w:t>N6</w:t>
      </w:r>
      <w:r w:rsidRPr="0045024E">
        <w:t>&gt; element</w:t>
      </w:r>
      <w:r>
        <w:t>;</w:t>
      </w:r>
    </w:p>
    <w:p w14:paraId="5948A66C" w14:textId="77777777" w:rsidR="00903ED0" w:rsidRPr="0045024E" w:rsidRDefault="00903ED0" w:rsidP="00903ED0">
      <w:pPr>
        <w:pStyle w:val="B3"/>
      </w:pPr>
      <w:r>
        <w:t>ii)</w:t>
      </w:r>
      <w:r>
        <w:tab/>
        <w:t>one</w:t>
      </w:r>
      <w:r w:rsidRPr="0045024E">
        <w:t xml:space="preserve"> &lt;</w:t>
      </w:r>
      <w:proofErr w:type="spellStart"/>
      <w:r w:rsidRPr="0045024E">
        <w:t>EmergencyCall</w:t>
      </w:r>
      <w:proofErr w:type="spellEnd"/>
      <w:r w:rsidRPr="0045024E">
        <w:t>&gt; element containing</w:t>
      </w:r>
      <w:r>
        <w:t xml:space="preserve"> one</w:t>
      </w:r>
      <w:r w:rsidRPr="0045024E">
        <w:t xml:space="preserve"> &lt;</w:t>
      </w:r>
      <w:proofErr w:type="spellStart"/>
      <w:r w:rsidRPr="0045024E">
        <w:t>MCPTTGroupInitiation</w:t>
      </w:r>
      <w:proofErr w:type="spellEnd"/>
      <w:r w:rsidRPr="0045024E">
        <w:t>&gt;element</w:t>
      </w:r>
      <w:r w:rsidRPr="00847E44">
        <w:t xml:space="preserve"> that</w:t>
      </w:r>
      <w:r>
        <w:t xml:space="preserve"> contain</w:t>
      </w:r>
      <w:r w:rsidRPr="00847E44">
        <w:t>s</w:t>
      </w:r>
      <w:r>
        <w:t xml:space="preserve"> </w:t>
      </w:r>
      <w:r w:rsidRPr="00847E44">
        <w:t xml:space="preserve">an &lt;entry&gt; </w:t>
      </w:r>
      <w:r>
        <w:t>element;</w:t>
      </w:r>
    </w:p>
    <w:p w14:paraId="532567C8" w14:textId="77777777" w:rsidR="00903ED0" w:rsidRDefault="00903ED0" w:rsidP="00903ED0">
      <w:pPr>
        <w:pStyle w:val="B3"/>
      </w:pPr>
      <w:r>
        <w:t>iii)</w:t>
      </w:r>
      <w:r>
        <w:tab/>
        <w:t>one</w:t>
      </w:r>
      <w:r w:rsidRPr="0045024E">
        <w:t xml:space="preserve"> &lt;</w:t>
      </w:r>
      <w:proofErr w:type="spellStart"/>
      <w:r w:rsidRPr="0045024E">
        <w:t>ImminentPerilCall</w:t>
      </w:r>
      <w:proofErr w:type="spellEnd"/>
      <w:r w:rsidRPr="0045024E">
        <w:t>&gt; element containing</w:t>
      </w:r>
      <w:r>
        <w:t xml:space="preserve"> one</w:t>
      </w:r>
      <w:r w:rsidRPr="0045024E">
        <w:t xml:space="preserve"> &lt;</w:t>
      </w:r>
      <w:proofErr w:type="spellStart"/>
      <w:r w:rsidRPr="0045024E">
        <w:t>MCPTTGroupInitiation</w:t>
      </w:r>
      <w:proofErr w:type="spellEnd"/>
      <w:r w:rsidRPr="0045024E">
        <w:t xml:space="preserve">&gt; element </w:t>
      </w:r>
      <w:r>
        <w:t>that contains an &lt;entry&gt;</w:t>
      </w:r>
      <w:r w:rsidRPr="002A4EAF">
        <w:t xml:space="preserve"> element</w:t>
      </w:r>
      <w:r>
        <w:t>;</w:t>
      </w:r>
    </w:p>
    <w:p w14:paraId="5D0B48BC" w14:textId="77777777" w:rsidR="00903ED0" w:rsidRDefault="00903ED0" w:rsidP="00903ED0">
      <w:pPr>
        <w:pStyle w:val="B3"/>
      </w:pPr>
      <w:r>
        <w:t>iv)</w:t>
      </w:r>
      <w:r>
        <w:tab/>
        <w:t>one</w:t>
      </w:r>
      <w:r w:rsidRPr="0045024E">
        <w:t xml:space="preserve"> &lt;</w:t>
      </w:r>
      <w:proofErr w:type="spellStart"/>
      <w:r w:rsidRPr="0045024E">
        <w:t>EmergencyAlert</w:t>
      </w:r>
      <w:proofErr w:type="spellEnd"/>
      <w:r w:rsidRPr="0045024E">
        <w:t>&gt; element containing</w:t>
      </w:r>
      <w:r>
        <w:t xml:space="preserve"> </w:t>
      </w:r>
      <w:r w:rsidRPr="00847E44">
        <w:t xml:space="preserve">an &lt;entry&gt; </w:t>
      </w:r>
      <w:r>
        <w:t>element; and</w:t>
      </w:r>
    </w:p>
    <w:p w14:paraId="14F22F6A" w14:textId="77777777" w:rsidR="00903ED0" w:rsidRPr="0045024E" w:rsidRDefault="00903ED0" w:rsidP="00903ED0">
      <w:pPr>
        <w:pStyle w:val="B3"/>
      </w:pPr>
      <w:r>
        <w:t>v)</w:t>
      </w:r>
      <w:r>
        <w:tab/>
      </w:r>
      <w:r w:rsidRPr="0060341F">
        <w:t>one &lt;Priority&gt; element;</w:t>
      </w:r>
    </w:p>
    <w:p w14:paraId="2A11A431" w14:textId="77777777" w:rsidR="00903ED0" w:rsidRPr="00847E44" w:rsidRDefault="00903ED0" w:rsidP="00903ED0">
      <w:pPr>
        <w:pStyle w:val="B2"/>
      </w:pPr>
      <w:r>
        <w:t>f</w:t>
      </w:r>
      <w:r w:rsidRPr="00847E44">
        <w:t>)</w:t>
      </w:r>
      <w:r w:rsidRPr="00847E44">
        <w:tab/>
        <w:t>may contain one &lt;</w:t>
      </w:r>
      <w:proofErr w:type="spellStart"/>
      <w:r w:rsidRPr="00847E44">
        <w:t>ParticipantType</w:t>
      </w:r>
      <w:proofErr w:type="spellEnd"/>
      <w:r w:rsidRPr="00847E44">
        <w:t>&gt; element;</w:t>
      </w:r>
      <w:r>
        <w:t xml:space="preserve"> and</w:t>
      </w:r>
    </w:p>
    <w:p w14:paraId="01D4A580" w14:textId="77777777" w:rsidR="00903ED0" w:rsidRPr="0045024E" w:rsidRDefault="00903ED0" w:rsidP="00903ED0">
      <w:pPr>
        <w:pStyle w:val="B2"/>
      </w:pPr>
      <w:r>
        <w:t>g)</w:t>
      </w:r>
      <w:r>
        <w:tab/>
        <w:t>shall contain one &lt;</w:t>
      </w:r>
      <w:proofErr w:type="spellStart"/>
      <w:r>
        <w:t>MissionCriticalOrganization</w:t>
      </w:r>
      <w:proofErr w:type="spellEnd"/>
      <w:r>
        <w:t>&gt; element indicating the name of the mission critical organization the MCPTT User belongs to;</w:t>
      </w:r>
    </w:p>
    <w:p w14:paraId="55DDCDBB" w14:textId="77777777" w:rsidR="00903ED0" w:rsidRDefault="00903ED0" w:rsidP="00903ED0">
      <w:pPr>
        <w:pStyle w:val="B1"/>
      </w:pPr>
      <w:r>
        <w:lastRenderedPageBreak/>
        <w:t>9)</w:t>
      </w:r>
      <w:r>
        <w:tab/>
        <w:t>shall include zero or one &lt;</w:t>
      </w:r>
      <w:proofErr w:type="spellStart"/>
      <w:r>
        <w:t>OffNetwork</w:t>
      </w:r>
      <w:proofErr w:type="spellEnd"/>
      <w:r>
        <w:t>&gt; element which:</w:t>
      </w:r>
    </w:p>
    <w:p w14:paraId="392A5B8C" w14:textId="77777777" w:rsidR="00903ED0" w:rsidRDefault="00903ED0" w:rsidP="00903ED0">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2906E7D2" w14:textId="77777777" w:rsidR="00903ED0" w:rsidRDefault="00903ED0" w:rsidP="00903ED0">
      <w:pPr>
        <w:pStyle w:val="B2"/>
      </w:pPr>
      <w:r>
        <w:t>b)</w:t>
      </w:r>
      <w:r>
        <w:tab/>
        <w:t>shall include one &lt;</w:t>
      </w:r>
      <w:proofErr w:type="spellStart"/>
      <w:r>
        <w:t>MCPTTGroupInfo</w:t>
      </w:r>
      <w:proofErr w:type="spellEnd"/>
      <w:r>
        <w:t>&gt; element, containing one or more &lt;entry&gt; elements;</w:t>
      </w:r>
    </w:p>
    <w:p w14:paraId="08F83497" w14:textId="77777777" w:rsidR="00903ED0" w:rsidRDefault="00903ED0" w:rsidP="00903ED0">
      <w:pPr>
        <w:pStyle w:val="B2"/>
      </w:pPr>
      <w:r>
        <w:t>c)</w:t>
      </w:r>
      <w:r>
        <w:tab/>
      </w:r>
      <w:r w:rsidRPr="00965B74">
        <w:t>an &lt;</w:t>
      </w:r>
      <w:proofErr w:type="spellStart"/>
      <w:r w:rsidRPr="00965B74">
        <w:t>anyExt</w:t>
      </w:r>
      <w:proofErr w:type="spellEnd"/>
      <w:r w:rsidRPr="00965B74">
        <w:t>&gt; element which may contain:</w:t>
      </w:r>
    </w:p>
    <w:p w14:paraId="35063B67" w14:textId="77777777" w:rsidR="00903ED0" w:rsidRDefault="00903ED0" w:rsidP="00903ED0">
      <w:pPr>
        <w:pStyle w:val="B3"/>
      </w:pPr>
      <w:proofErr w:type="spellStart"/>
      <w:r>
        <w:t>i</w:t>
      </w:r>
      <w:proofErr w:type="spellEnd"/>
      <w:r>
        <w:t>)</w:t>
      </w:r>
      <w:r>
        <w:tab/>
        <w:t>one or more &lt;</w:t>
      </w:r>
      <w:proofErr w:type="spellStart"/>
      <w:r>
        <w:t>OffNetworkGroupServerInfo</w:t>
      </w:r>
      <w:proofErr w:type="spellEnd"/>
      <w:r>
        <w:t>&gt; elements each of which:</w:t>
      </w:r>
    </w:p>
    <w:p w14:paraId="4B21C13F" w14:textId="77777777" w:rsidR="00903ED0" w:rsidRDefault="00903ED0" w:rsidP="00903ED0">
      <w:pPr>
        <w:pStyle w:val="B4"/>
      </w:pPr>
      <w:r>
        <w:t>A)</w:t>
      </w:r>
      <w:r>
        <w:tab/>
        <w:t xml:space="preserve">shall include </w:t>
      </w:r>
      <w:r w:rsidRPr="009325BE">
        <w:t>one or more &lt;</w:t>
      </w:r>
      <w:r>
        <w:t>GMS</w:t>
      </w:r>
      <w:r w:rsidRPr="009325BE">
        <w:t>-</w:t>
      </w:r>
      <w:proofErr w:type="spellStart"/>
      <w:r w:rsidRPr="009325BE">
        <w:t>Serv</w:t>
      </w:r>
      <w:proofErr w:type="spellEnd"/>
      <w:r w:rsidRPr="009325BE">
        <w:t>-Id&gt; elements, each containing one or more &lt;entry&gt; elements;</w:t>
      </w:r>
    </w:p>
    <w:p w14:paraId="68FF7E21" w14:textId="77777777" w:rsidR="00903ED0" w:rsidRDefault="00903ED0" w:rsidP="00903ED0">
      <w:pPr>
        <w:pStyle w:val="B4"/>
      </w:pPr>
      <w:r>
        <w:t>B)</w:t>
      </w:r>
      <w:r>
        <w:tab/>
        <w:t>shall include</w:t>
      </w:r>
      <w:r w:rsidRPr="009325BE">
        <w:t xml:space="preserve"> one or more &lt;</w:t>
      </w:r>
      <w:r>
        <w:t>IDMS</w:t>
      </w:r>
      <w:r w:rsidRPr="009325BE">
        <w:t>-</w:t>
      </w:r>
      <w:r>
        <w:t>token-endpoint</w:t>
      </w:r>
      <w:r w:rsidRPr="009325BE">
        <w:t>&gt; elements, each containing one or more &lt;entry&gt; elements;</w:t>
      </w:r>
    </w:p>
    <w:p w14:paraId="2C969593" w14:textId="77777777" w:rsidR="00903ED0" w:rsidRPr="00847E44" w:rsidRDefault="00903ED0" w:rsidP="00903ED0">
      <w:pPr>
        <w:pStyle w:val="B4"/>
      </w:pPr>
      <w:r>
        <w:t>C)</w:t>
      </w:r>
      <w:r>
        <w:tab/>
        <w:t xml:space="preserve">shall include one or more </w:t>
      </w:r>
      <w:r w:rsidRPr="009325BE">
        <w:t>&lt;</w:t>
      </w:r>
      <w:r>
        <w:t>KMS-URI</w:t>
      </w:r>
      <w:r w:rsidRPr="009325BE">
        <w:t>&gt; elements, each containing one or more &lt;entry&gt; elements;</w:t>
      </w:r>
      <w:r>
        <w:t xml:space="preserve"> and</w:t>
      </w:r>
    </w:p>
    <w:p w14:paraId="27F4FD39" w14:textId="77777777" w:rsidR="00903ED0" w:rsidRDefault="00903ED0" w:rsidP="00903ED0">
      <w:pPr>
        <w:pStyle w:val="B4"/>
      </w:pPr>
      <w:r>
        <w:t>D)</w:t>
      </w:r>
      <w:r>
        <w:tab/>
        <w:t xml:space="preserve">may include </w:t>
      </w:r>
      <w:r w:rsidRPr="00965B74">
        <w:t>an &lt;</w:t>
      </w:r>
      <w:proofErr w:type="spellStart"/>
      <w:r w:rsidRPr="00965B74">
        <w:t>anyExt</w:t>
      </w:r>
      <w:proofErr w:type="spellEnd"/>
      <w:r w:rsidRPr="00965B74">
        <w:t>&gt; element which may contain:</w:t>
      </w:r>
    </w:p>
    <w:p w14:paraId="7CA33EDB" w14:textId="77777777" w:rsidR="00903ED0" w:rsidRDefault="00903ED0" w:rsidP="00903ED0">
      <w:pPr>
        <w:pStyle w:val="B5"/>
      </w:pPr>
      <w:r>
        <w:t>a)</w:t>
      </w:r>
      <w:r>
        <w:tab/>
        <w:t>zero or one &lt;</w:t>
      </w:r>
      <w:proofErr w:type="spellStart"/>
      <w:r>
        <w:t>RelativePresentationPriority</w:t>
      </w:r>
      <w:proofErr w:type="spellEnd"/>
      <w:r>
        <w:t xml:space="preserve">&gt; element, each containing one or more </w:t>
      </w:r>
      <w:r w:rsidRPr="009325BE">
        <w:t>&lt;</w:t>
      </w:r>
      <w:r>
        <w:t>Priority</w:t>
      </w:r>
      <w:r w:rsidRPr="009325BE">
        <w:t>&gt; elements</w:t>
      </w:r>
      <w:r>
        <w:t>;</w:t>
      </w:r>
    </w:p>
    <w:p w14:paraId="1DAF5EE2" w14:textId="77777777" w:rsidR="00903ED0" w:rsidRDefault="00903ED0" w:rsidP="00903ED0">
      <w:pPr>
        <w:pStyle w:val="B1"/>
      </w:pPr>
      <w:r>
        <w:t>10)</w:t>
      </w:r>
      <w:r>
        <w:tab/>
        <w:t>shall include zero or one &lt;</w:t>
      </w:r>
      <w:proofErr w:type="spellStart"/>
      <w:r>
        <w:t>OnNetwork</w:t>
      </w:r>
      <w:proofErr w:type="spellEnd"/>
      <w:r>
        <w:t>&gt; element which:</w:t>
      </w:r>
    </w:p>
    <w:p w14:paraId="6BD7B960" w14:textId="77777777" w:rsidR="00903ED0" w:rsidRDefault="00903ED0" w:rsidP="00903ED0">
      <w:pPr>
        <w:pStyle w:val="B2"/>
      </w:pPr>
      <w:r>
        <w:t>a)</w:t>
      </w:r>
      <w:r>
        <w:tab/>
        <w:t>shall have an "index" attribute;</w:t>
      </w:r>
    </w:p>
    <w:p w14:paraId="4DEF7755" w14:textId="77777777" w:rsidR="00903ED0" w:rsidRPr="00AE2792" w:rsidRDefault="00903ED0" w:rsidP="00903ED0">
      <w:pPr>
        <w:pStyle w:val="B2"/>
      </w:pPr>
      <w:r>
        <w:t>b)</w:t>
      </w:r>
      <w:r>
        <w:tab/>
        <w:t>shall include one &lt;</w:t>
      </w:r>
      <w:proofErr w:type="spellStart"/>
      <w:r>
        <w:t>MCPTTGroupInfo</w:t>
      </w:r>
      <w:proofErr w:type="spellEnd"/>
      <w:r>
        <w:t>&gt; element, containing one or more &lt;entry&gt; elements;</w:t>
      </w:r>
    </w:p>
    <w:p w14:paraId="76C1E19A" w14:textId="77777777" w:rsidR="00903ED0" w:rsidRDefault="00903ED0" w:rsidP="00903ED0">
      <w:pPr>
        <w:pStyle w:val="B2"/>
      </w:pPr>
      <w:r w:rsidRPr="00847E44">
        <w:t>c</w:t>
      </w:r>
      <w:r>
        <w:t>)</w:t>
      </w:r>
      <w:r>
        <w:tab/>
        <w:t>s</w:t>
      </w:r>
      <w:r w:rsidRPr="002018BF">
        <w:t>hall include one &lt;MaxAffiliations</w:t>
      </w:r>
      <w:r w:rsidRPr="00847E44">
        <w:t>N2</w:t>
      </w:r>
      <w:r w:rsidRPr="002018BF">
        <w:t>&gt;element</w:t>
      </w:r>
      <w:r>
        <w:t>;</w:t>
      </w:r>
    </w:p>
    <w:p w14:paraId="06F8B61A" w14:textId="77777777" w:rsidR="00903ED0" w:rsidRPr="00AE2792" w:rsidRDefault="00903ED0" w:rsidP="00903ED0">
      <w:pPr>
        <w:pStyle w:val="B2"/>
      </w:pPr>
      <w:r w:rsidRPr="00847E44">
        <w:t>d</w:t>
      </w:r>
      <w:r>
        <w:t>)</w:t>
      </w:r>
      <w:r>
        <w:tab/>
      </w:r>
      <w:r w:rsidRPr="00847E44">
        <w:t xml:space="preserve">may </w:t>
      </w:r>
      <w:r>
        <w:t>include one &lt;</w:t>
      </w:r>
      <w:proofErr w:type="spellStart"/>
      <w:r>
        <w:t>ImplicitAffiliations</w:t>
      </w:r>
      <w:proofErr w:type="spellEnd"/>
      <w:r w:rsidRPr="005F02D7">
        <w:t>&gt; element, containing one or more &lt;entry&gt; elements</w:t>
      </w:r>
      <w:r>
        <w:t>;</w:t>
      </w:r>
    </w:p>
    <w:p w14:paraId="0E6EBF51" w14:textId="77777777" w:rsidR="00903ED0" w:rsidRDefault="00903ED0" w:rsidP="00903ED0">
      <w:pPr>
        <w:pStyle w:val="B2"/>
      </w:pPr>
      <w:r w:rsidRPr="00847E44">
        <w:t>e)</w:t>
      </w:r>
      <w:r w:rsidRPr="00847E44">
        <w:tab/>
        <w:t>shall include one &lt;MaxSimultaneousTransmissionsN7&gt; element;</w:t>
      </w:r>
    </w:p>
    <w:p w14:paraId="49AE3EEC" w14:textId="77777777" w:rsidR="00903ED0" w:rsidRDefault="00903ED0" w:rsidP="00903ED0">
      <w:pPr>
        <w:pStyle w:val="B2"/>
      </w:pPr>
      <w:r>
        <w:t>f)</w:t>
      </w:r>
      <w:r>
        <w:tab/>
        <w:t>shall include one &lt;</w:t>
      </w:r>
      <w:proofErr w:type="spellStart"/>
      <w:r w:rsidRPr="00DD5ECE">
        <w:t>PrivateEmergencyAlert</w:t>
      </w:r>
      <w:proofErr w:type="spellEnd"/>
      <w:r>
        <w:t>&gt; element</w:t>
      </w:r>
      <w:r w:rsidRPr="00DD5ECE">
        <w:t xml:space="preserve"> </w:t>
      </w:r>
      <w:r>
        <w:t xml:space="preserve">containing </w:t>
      </w:r>
      <w:r w:rsidRPr="00847E44">
        <w:t xml:space="preserve">an &lt;entry&gt; </w:t>
      </w:r>
      <w:r>
        <w:t>element; and</w:t>
      </w:r>
    </w:p>
    <w:p w14:paraId="3CB0BBED" w14:textId="77777777" w:rsidR="00903ED0" w:rsidRDefault="00903ED0" w:rsidP="00903ED0">
      <w:pPr>
        <w:pStyle w:val="B2"/>
      </w:pPr>
      <w:r>
        <w:t>g)</w:t>
      </w:r>
      <w:r>
        <w:tab/>
      </w:r>
      <w:r w:rsidRPr="00965B74">
        <w:t>an &lt;</w:t>
      </w:r>
      <w:proofErr w:type="spellStart"/>
      <w:r w:rsidRPr="00965B74">
        <w:t>anyExt</w:t>
      </w:r>
      <w:proofErr w:type="spellEnd"/>
      <w:r w:rsidRPr="00965B74">
        <w:t>&gt; element which may contain:</w:t>
      </w:r>
    </w:p>
    <w:p w14:paraId="632644EB" w14:textId="77777777" w:rsidR="00903ED0" w:rsidRDefault="00903ED0" w:rsidP="00903ED0">
      <w:pPr>
        <w:pStyle w:val="B3"/>
      </w:pPr>
      <w:proofErr w:type="spellStart"/>
      <w:r>
        <w:t>i</w:t>
      </w:r>
      <w:proofErr w:type="spellEnd"/>
      <w:r>
        <w:t>)</w:t>
      </w:r>
      <w:r>
        <w:tab/>
      </w:r>
      <w:r w:rsidRPr="00965B74">
        <w:t>one &lt;</w:t>
      </w:r>
      <w:proofErr w:type="spellStart"/>
      <w:r>
        <w:t>RemoteGroupSelectionURIList</w:t>
      </w:r>
      <w:proofErr w:type="spellEnd"/>
      <w:r>
        <w:t>&gt; element which contains one or more &lt;</w:t>
      </w:r>
      <w:r w:rsidRPr="0045024E">
        <w:t>entry&gt; elements</w:t>
      </w:r>
      <w:r>
        <w:t>;</w:t>
      </w:r>
    </w:p>
    <w:p w14:paraId="4E2ED2B2" w14:textId="77777777" w:rsidR="00903ED0" w:rsidRDefault="00903ED0" w:rsidP="00903ED0">
      <w:pPr>
        <w:pStyle w:val="B3"/>
      </w:pPr>
      <w:r>
        <w:t>ii)</w:t>
      </w:r>
      <w:r>
        <w:tab/>
        <w:t>one or more &lt;</w:t>
      </w:r>
      <w:proofErr w:type="spellStart"/>
      <w:r>
        <w:t>GroupServerInfo</w:t>
      </w:r>
      <w:proofErr w:type="spellEnd"/>
      <w:r>
        <w:t>&gt; elements each of which:</w:t>
      </w:r>
    </w:p>
    <w:p w14:paraId="7555E302" w14:textId="77777777" w:rsidR="00903ED0" w:rsidRDefault="00903ED0" w:rsidP="00903ED0">
      <w:pPr>
        <w:pStyle w:val="B4"/>
      </w:pPr>
      <w:r>
        <w:t>A)</w:t>
      </w:r>
      <w:r>
        <w:tab/>
        <w:t xml:space="preserve">shall include </w:t>
      </w:r>
      <w:r w:rsidRPr="009325BE">
        <w:t>one or more &lt;</w:t>
      </w:r>
      <w:r>
        <w:t>GMS</w:t>
      </w:r>
      <w:r w:rsidRPr="009325BE">
        <w:t>-</w:t>
      </w:r>
      <w:proofErr w:type="spellStart"/>
      <w:r w:rsidRPr="009325BE">
        <w:t>Serv</w:t>
      </w:r>
      <w:proofErr w:type="spellEnd"/>
      <w:r w:rsidRPr="009325BE">
        <w:t>-Id&gt; elements, each containing one or more &lt;entry&gt; elements;</w:t>
      </w:r>
    </w:p>
    <w:p w14:paraId="7AF2B697" w14:textId="77777777" w:rsidR="00903ED0" w:rsidRDefault="00903ED0" w:rsidP="00903ED0">
      <w:pPr>
        <w:pStyle w:val="B4"/>
      </w:pPr>
      <w:r>
        <w:t>B)</w:t>
      </w:r>
      <w:r>
        <w:tab/>
        <w:t xml:space="preserve">shall include </w:t>
      </w:r>
      <w:r w:rsidRPr="009325BE">
        <w:t>one or more &lt;</w:t>
      </w:r>
      <w:r>
        <w:t>IDMS</w:t>
      </w:r>
      <w:r w:rsidRPr="009325BE">
        <w:t>-</w:t>
      </w:r>
      <w:r>
        <w:t>token-endpoint</w:t>
      </w:r>
      <w:r w:rsidRPr="009325BE">
        <w:t>&gt; elements, each containing one or more &lt;entry&gt; elements;</w:t>
      </w:r>
      <w:r>
        <w:t xml:space="preserve"> </w:t>
      </w:r>
    </w:p>
    <w:p w14:paraId="4C53AA3A" w14:textId="77777777" w:rsidR="00903ED0" w:rsidRPr="00847E44" w:rsidRDefault="00903ED0" w:rsidP="00903ED0">
      <w:pPr>
        <w:pStyle w:val="B4"/>
      </w:pPr>
      <w:r>
        <w:t>C)</w:t>
      </w:r>
      <w:r>
        <w:tab/>
        <w:t xml:space="preserve">shall include one or more </w:t>
      </w:r>
      <w:r w:rsidRPr="009325BE">
        <w:t>&lt;</w:t>
      </w:r>
      <w:r>
        <w:t>KMS-URI</w:t>
      </w:r>
      <w:r w:rsidRPr="009325BE">
        <w:t>&gt; elements, each containing one or more &lt;entry&gt; elements;</w:t>
      </w:r>
      <w:r>
        <w:t xml:space="preserve"> and</w:t>
      </w:r>
    </w:p>
    <w:p w14:paraId="40B65826" w14:textId="77777777" w:rsidR="00903ED0" w:rsidRDefault="00903ED0" w:rsidP="00903ED0">
      <w:pPr>
        <w:pStyle w:val="B4"/>
      </w:pPr>
      <w:r>
        <w:t>D)</w:t>
      </w:r>
      <w:r>
        <w:tab/>
        <w:t xml:space="preserve">may include </w:t>
      </w:r>
      <w:r w:rsidRPr="00965B74">
        <w:t>an &lt;</w:t>
      </w:r>
      <w:proofErr w:type="spellStart"/>
      <w:r w:rsidRPr="00965B74">
        <w:t>anyExt</w:t>
      </w:r>
      <w:proofErr w:type="spellEnd"/>
      <w:r w:rsidRPr="00965B74">
        <w:t>&gt; element which may contain:</w:t>
      </w:r>
    </w:p>
    <w:p w14:paraId="2E6084EB" w14:textId="77777777" w:rsidR="00903ED0" w:rsidRDefault="00903ED0" w:rsidP="00903ED0">
      <w:pPr>
        <w:pStyle w:val="B5"/>
      </w:pPr>
      <w:r>
        <w:t>a)</w:t>
      </w:r>
      <w:r>
        <w:tab/>
        <w:t>zero or one &lt;</w:t>
      </w:r>
      <w:proofErr w:type="spellStart"/>
      <w:r>
        <w:t>RelativePresentationPriority</w:t>
      </w:r>
      <w:proofErr w:type="spellEnd"/>
      <w:r>
        <w:t>&gt; element,</w:t>
      </w:r>
      <w:r w:rsidRPr="0000592B">
        <w:t xml:space="preserve"> </w:t>
      </w:r>
      <w:r>
        <w:t xml:space="preserve">each containing one or more </w:t>
      </w:r>
      <w:r w:rsidRPr="009325BE">
        <w:t>&lt;</w:t>
      </w:r>
      <w:r>
        <w:t>Priority</w:t>
      </w:r>
      <w:r w:rsidRPr="009325BE">
        <w:t>&gt; elements</w:t>
      </w:r>
      <w:r>
        <w:t>; and</w:t>
      </w:r>
    </w:p>
    <w:p w14:paraId="47D8006A" w14:textId="77777777" w:rsidR="00903ED0" w:rsidRDefault="00903ED0" w:rsidP="00903ED0">
      <w:pPr>
        <w:pStyle w:val="B3"/>
      </w:pPr>
      <w:r>
        <w:t>iii)</w:t>
      </w:r>
      <w:r>
        <w:tab/>
      </w:r>
      <w:r w:rsidRPr="00965B74">
        <w:t>one &lt;</w:t>
      </w:r>
      <w:proofErr w:type="spellStart"/>
      <w:r>
        <w:t>FunctionalAliasList</w:t>
      </w:r>
      <w:proofErr w:type="spellEnd"/>
      <w:r>
        <w:t>&gt; element which contains one or more &lt;</w:t>
      </w:r>
      <w:r w:rsidRPr="0045024E">
        <w:t>entry&gt; elements</w:t>
      </w:r>
      <w:r>
        <w:t>;</w:t>
      </w:r>
    </w:p>
    <w:p w14:paraId="4494C291" w14:textId="77777777" w:rsidR="00903ED0" w:rsidRDefault="00903ED0" w:rsidP="00903ED0">
      <w:pPr>
        <w:pStyle w:val="B3"/>
      </w:pPr>
      <w:r>
        <w:t>iv)</w:t>
      </w:r>
      <w:r>
        <w:tab/>
        <w:t xml:space="preserve">one </w:t>
      </w:r>
      <w:bookmarkStart w:id="8" w:name="_Hlk17979103"/>
      <w:r>
        <w:t>&lt;</w:t>
      </w:r>
      <w:proofErr w:type="spellStart"/>
      <w:r>
        <w:t>IncomingPrivateCallList</w:t>
      </w:r>
      <w:proofErr w:type="spellEnd"/>
      <w:r>
        <w:t xml:space="preserve">&gt; element </w:t>
      </w:r>
      <w:bookmarkEnd w:id="8"/>
      <w:r>
        <w:t>that contains</w:t>
      </w:r>
      <w:r w:rsidRPr="00665628">
        <w:t xml:space="preserve"> </w:t>
      </w:r>
      <w:r>
        <w:t>one or more of the following:</w:t>
      </w:r>
    </w:p>
    <w:p w14:paraId="19F90946" w14:textId="77777777" w:rsidR="00903ED0" w:rsidRDefault="00903ED0" w:rsidP="00903ED0">
      <w:pPr>
        <w:pStyle w:val="B4"/>
      </w:pPr>
      <w:r w:rsidRPr="0054459D">
        <w:t>A)</w:t>
      </w:r>
      <w:r w:rsidRPr="00F52021">
        <w:tab/>
      </w:r>
      <w:r w:rsidRPr="0054459D">
        <w:t>a &lt;</w:t>
      </w:r>
      <w:proofErr w:type="spellStart"/>
      <w:r w:rsidRPr="0054459D">
        <w:t>PrivateCallURI</w:t>
      </w:r>
      <w:proofErr w:type="spellEnd"/>
      <w:r w:rsidRPr="0054459D">
        <w:t>&gt; element that contains one &lt;</w:t>
      </w:r>
      <w:proofErr w:type="spellStart"/>
      <w:r w:rsidRPr="0054459D">
        <w:t>uri</w:t>
      </w:r>
      <w:proofErr w:type="spellEnd"/>
      <w:r w:rsidRPr="0054459D">
        <w:t>-entry&gt; element, which contain</w:t>
      </w:r>
      <w:r>
        <w:t>s:</w:t>
      </w:r>
      <w:r w:rsidRPr="0054459D">
        <w:t xml:space="preserve"> </w:t>
      </w:r>
    </w:p>
    <w:p w14:paraId="01E578AF" w14:textId="77777777" w:rsidR="00903ED0" w:rsidRPr="00E13B63" w:rsidRDefault="00903ED0" w:rsidP="00903ED0">
      <w:pPr>
        <w:pStyle w:val="B5"/>
      </w:pPr>
      <w:r>
        <w:t>I)</w:t>
      </w:r>
      <w:r w:rsidRPr="00F52021">
        <w:tab/>
      </w:r>
      <w:r w:rsidRPr="00E13B63">
        <w:t>an &lt;</w:t>
      </w:r>
      <w:proofErr w:type="spellStart"/>
      <w:r w:rsidRPr="00E13B63">
        <w:t>anyExt</w:t>
      </w:r>
      <w:proofErr w:type="spellEnd"/>
      <w:r w:rsidRPr="00E13B63">
        <w:t xml:space="preserve">&gt; </w:t>
      </w:r>
      <w:r>
        <w:t xml:space="preserve">element </w:t>
      </w:r>
      <w:r w:rsidRPr="00E13B63">
        <w:t>that may contain a &lt;</w:t>
      </w:r>
      <w:proofErr w:type="spellStart"/>
      <w:r w:rsidRPr="00E13B63">
        <w:t>PrivateCallKMSURI</w:t>
      </w:r>
      <w:proofErr w:type="spellEnd"/>
      <w:r w:rsidRPr="00E13B63">
        <w:t>&gt; element</w:t>
      </w:r>
      <w:r>
        <w:t>,</w:t>
      </w:r>
      <w:r w:rsidRPr="00E13B63">
        <w:t xml:space="preserve"> </w:t>
      </w:r>
      <w:r w:rsidRPr="0054459D">
        <w:t>which</w:t>
      </w:r>
      <w:r w:rsidRPr="00E13B63">
        <w:t xml:space="preserve"> contains one &lt;</w:t>
      </w:r>
      <w:proofErr w:type="spellStart"/>
      <w:r w:rsidRPr="00E13B63">
        <w:t>PrivateCallKMSURI</w:t>
      </w:r>
      <w:proofErr w:type="spellEnd"/>
      <w:r w:rsidRPr="00E13B63">
        <w:t>&gt; element that contains one &lt;</w:t>
      </w:r>
      <w:proofErr w:type="spellStart"/>
      <w:r w:rsidRPr="00E13B63">
        <w:t>uri</w:t>
      </w:r>
      <w:proofErr w:type="spellEnd"/>
      <w:r w:rsidRPr="00E13B63">
        <w:t>-entry&gt; element; and</w:t>
      </w:r>
    </w:p>
    <w:p w14:paraId="5B53722B" w14:textId="77777777" w:rsidR="00903ED0" w:rsidRPr="000C57BA" w:rsidRDefault="00903ED0" w:rsidP="00903ED0">
      <w:pPr>
        <w:pStyle w:val="B4"/>
      </w:pPr>
      <w:r w:rsidRPr="00E13B63">
        <w:t>B)</w:t>
      </w:r>
      <w:r w:rsidRPr="00E13B63">
        <w:tab/>
        <w:t>an &lt;</w:t>
      </w:r>
      <w:proofErr w:type="spellStart"/>
      <w:r w:rsidRPr="00E13B63">
        <w:t>anyExt</w:t>
      </w:r>
      <w:proofErr w:type="spellEnd"/>
      <w:r w:rsidRPr="00E13B63">
        <w:t>&gt; element which may contain</w:t>
      </w:r>
      <w:r w:rsidRPr="0054459D">
        <w:t xml:space="preserve"> </w:t>
      </w:r>
      <w:r w:rsidRPr="00E13B63">
        <w:t>a &lt;</w:t>
      </w:r>
      <w:proofErr w:type="spellStart"/>
      <w:r w:rsidRPr="00E13B63">
        <w:t>PrivateCallKMSURI</w:t>
      </w:r>
      <w:proofErr w:type="spellEnd"/>
      <w:r w:rsidRPr="00E13B63">
        <w:t>&gt; element that contains one &lt;</w:t>
      </w:r>
      <w:proofErr w:type="spellStart"/>
      <w:r w:rsidRPr="00E13B63">
        <w:t>PrivateCallKMSURI</w:t>
      </w:r>
      <w:proofErr w:type="spellEnd"/>
      <w:r w:rsidRPr="00E13B63">
        <w:t>&gt; element</w:t>
      </w:r>
      <w:r>
        <w:t>,</w:t>
      </w:r>
      <w:r w:rsidRPr="00E13B63">
        <w:t xml:space="preserve"> </w:t>
      </w:r>
      <w:r w:rsidRPr="0054459D">
        <w:t>which</w:t>
      </w:r>
      <w:r w:rsidRPr="00E13B63">
        <w:t xml:space="preserve"> contains one &lt;</w:t>
      </w:r>
      <w:proofErr w:type="spellStart"/>
      <w:r w:rsidRPr="00E13B63">
        <w:t>uri</w:t>
      </w:r>
      <w:proofErr w:type="spellEnd"/>
      <w:r w:rsidRPr="00E13B63">
        <w:t>-entry&gt; element;</w:t>
      </w:r>
    </w:p>
    <w:p w14:paraId="2B4FB5FD" w14:textId="77777777" w:rsidR="00903ED0" w:rsidRDefault="00903ED0" w:rsidP="00903ED0">
      <w:pPr>
        <w:pStyle w:val="B3"/>
      </w:pPr>
      <w:r>
        <w:t>v)</w:t>
      </w:r>
      <w:r>
        <w:tab/>
        <w:t>an &lt;</w:t>
      </w:r>
      <w:proofErr w:type="spellStart"/>
      <w:r>
        <w:t>AllowedMCPTTIdsForCallTransfer</w:t>
      </w:r>
      <w:proofErr w:type="spellEnd"/>
      <w:r>
        <w:t>&gt; element which contains one or more &lt;entry&gt; elements;</w:t>
      </w:r>
    </w:p>
    <w:p w14:paraId="2C0577A3" w14:textId="77777777" w:rsidR="00903ED0" w:rsidRDefault="00903ED0" w:rsidP="00903ED0">
      <w:pPr>
        <w:pStyle w:val="B3"/>
      </w:pPr>
      <w:r>
        <w:lastRenderedPageBreak/>
        <w:t>vi)</w:t>
      </w:r>
      <w:r>
        <w:tab/>
        <w:t>an &lt;</w:t>
      </w:r>
      <w:proofErr w:type="spellStart"/>
      <w:r>
        <w:t>AllowedFunctionalAliasesForCallTransfer</w:t>
      </w:r>
      <w:proofErr w:type="spellEnd"/>
      <w:r>
        <w:t>&gt; element which contains one or more &lt;entry&gt; elements;</w:t>
      </w:r>
    </w:p>
    <w:p w14:paraId="68CB820D" w14:textId="77777777" w:rsidR="00903ED0" w:rsidRDefault="00903ED0" w:rsidP="00903ED0">
      <w:pPr>
        <w:pStyle w:val="B3"/>
      </w:pPr>
      <w:r>
        <w:t>vii)</w:t>
      </w:r>
      <w:r>
        <w:tab/>
        <w:t>a &lt;call-forwarding-no-answer-timeout&gt; element;</w:t>
      </w:r>
    </w:p>
    <w:p w14:paraId="624924C2" w14:textId="32E6AD7A" w:rsidR="00903ED0" w:rsidRDefault="00903ED0" w:rsidP="00903ED0">
      <w:pPr>
        <w:pStyle w:val="B3"/>
      </w:pPr>
      <w:r>
        <w:t>viii)</w:t>
      </w:r>
      <w:r>
        <w:tab/>
        <w:t xml:space="preserve">a &lt;call-forwarding-condition&gt; element; </w:t>
      </w:r>
      <w:del w:id="9" w:author="Nokia Lazaros 132e " w:date="2021-09-30T14:18:00Z">
        <w:r w:rsidDel="00903ED0">
          <w:delText>and</w:delText>
        </w:r>
      </w:del>
    </w:p>
    <w:p w14:paraId="64E122E9" w14:textId="77777777" w:rsidR="00903ED0" w:rsidRDefault="00903ED0" w:rsidP="00903ED0">
      <w:pPr>
        <w:pStyle w:val="B3"/>
        <w:rPr>
          <w:ins w:id="10" w:author="Nokia Lazaros 132e " w:date="2021-09-30T14:18:00Z"/>
          <w:lang w:val="en-US"/>
        </w:rPr>
      </w:pPr>
      <w:r>
        <w:t>ix)</w:t>
      </w:r>
      <w:r>
        <w:tab/>
        <w:t>a &lt;call-forwarding-target&gt; element</w:t>
      </w:r>
      <w:ins w:id="11" w:author="Nokia Lazaros 132e " w:date="2021-09-30T14:18:00Z">
        <w:r>
          <w:rPr>
            <w:lang w:val="en-US"/>
          </w:rPr>
          <w:t>;</w:t>
        </w:r>
        <w:del w:id="12" w:author="Lazaros Rev" w:date="2020-05-26T02:56:00Z">
          <w:r w:rsidDel="000B69C0">
            <w:rPr>
              <w:lang w:val="en-US"/>
            </w:rPr>
            <w:delText>.</w:delText>
          </w:r>
        </w:del>
        <w:r>
          <w:rPr>
            <w:lang w:val="en-US"/>
          </w:rPr>
          <w:t xml:space="preserve"> and</w:t>
        </w:r>
      </w:ins>
    </w:p>
    <w:p w14:paraId="26668E11" w14:textId="76254116" w:rsidR="00903ED0" w:rsidRPr="00903ED0" w:rsidDel="00903ED0" w:rsidRDefault="00903ED0" w:rsidP="00903ED0">
      <w:pPr>
        <w:pStyle w:val="B3"/>
        <w:rPr>
          <w:del w:id="13" w:author="Nokia Lazaros 132e " w:date="2021-09-30T14:18:00Z"/>
          <w:lang w:val="en-US"/>
        </w:rPr>
      </w:pPr>
      <w:ins w:id="14" w:author="Nokia Lazaros 132e " w:date="2021-09-30T14:18:00Z">
        <w:r>
          <w:rPr>
            <w:lang w:val="en-US"/>
          </w:rPr>
          <w:t>x</w:t>
        </w:r>
        <w:r>
          <w:rPr>
            <w:lang w:val="en-US"/>
          </w:rPr>
          <w:t>)</w:t>
        </w:r>
        <w:r>
          <w:rPr>
            <w:lang w:val="en-US"/>
          </w:rPr>
          <w:tab/>
          <w:t>a &lt;</w:t>
        </w:r>
      </w:ins>
      <w:ins w:id="15" w:author="Nokia Lazaros 132e " w:date="2021-09-30T14:28:00Z">
        <w:r w:rsidR="00DC3C34">
          <w:rPr>
            <w:lang w:val="en-US"/>
          </w:rPr>
          <w:t>user-</w:t>
        </w:r>
      </w:ins>
      <w:ins w:id="16" w:author="Nokia Lazaros 132e " w:date="2021-09-30T14:18:00Z">
        <w:r>
          <w:rPr>
            <w:lang w:val="en-US"/>
          </w:rPr>
          <w:t>max-simultaneous-authorizations&gt; element</w:t>
        </w:r>
      </w:ins>
    </w:p>
    <w:p w14:paraId="2B13FFDE" w14:textId="2E419E66" w:rsidR="00903ED0" w:rsidRDefault="00903ED0" w:rsidP="00903ED0">
      <w:pPr>
        <w:pStyle w:val="B3"/>
      </w:pPr>
      <w:r>
        <w:t>.</w:t>
      </w:r>
    </w:p>
    <w:p w14:paraId="394BB5E0" w14:textId="77777777" w:rsidR="00903ED0" w:rsidRPr="0045024E" w:rsidRDefault="00903ED0" w:rsidP="00903ED0">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288D1E21" w14:textId="77777777" w:rsidR="00903ED0" w:rsidRPr="0045024E" w:rsidRDefault="00903ED0" w:rsidP="00903ED0">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48C9A3F7" w14:textId="77777777" w:rsidR="00903ED0" w:rsidRPr="00847E44" w:rsidRDefault="00903ED0" w:rsidP="00903ED0">
      <w:pPr>
        <w:pStyle w:val="B2"/>
      </w:pPr>
      <w:r>
        <w:t>b)</w:t>
      </w:r>
      <w:r>
        <w:tab/>
        <w:t>t</w:t>
      </w:r>
      <w:r w:rsidRPr="0045024E">
        <w:t>he &lt;actions&gt; child element of any &lt;rule&gt; element may contain:</w:t>
      </w:r>
    </w:p>
    <w:p w14:paraId="7AA41B9C" w14:textId="77777777" w:rsidR="00903ED0" w:rsidRPr="00847E44" w:rsidRDefault="00903ED0" w:rsidP="00903ED0">
      <w:pPr>
        <w:pStyle w:val="B3"/>
      </w:pPr>
      <w:proofErr w:type="spellStart"/>
      <w:r w:rsidRPr="00847E44">
        <w:t>i</w:t>
      </w:r>
      <w:proofErr w:type="spellEnd"/>
      <w:r w:rsidRPr="00847E44">
        <w:t>)</w:t>
      </w:r>
      <w:r w:rsidRPr="00847E44">
        <w:tab/>
        <w:t>an &lt;allow-presence-status&gt; element;</w:t>
      </w:r>
    </w:p>
    <w:p w14:paraId="04C42A8F" w14:textId="77777777" w:rsidR="00903ED0" w:rsidRPr="00847E44" w:rsidRDefault="00903ED0" w:rsidP="00903ED0">
      <w:pPr>
        <w:pStyle w:val="B3"/>
      </w:pPr>
      <w:r w:rsidRPr="00847E44">
        <w:t>ii)</w:t>
      </w:r>
      <w:r w:rsidRPr="00847E44">
        <w:tab/>
        <w:t>an &lt;allow-request-presence&gt; element;</w:t>
      </w:r>
    </w:p>
    <w:p w14:paraId="74A15F3A" w14:textId="77777777" w:rsidR="00903ED0" w:rsidRPr="00847E44" w:rsidRDefault="00903ED0" w:rsidP="00903ED0">
      <w:pPr>
        <w:pStyle w:val="B3"/>
      </w:pPr>
      <w:r w:rsidRPr="00847E44">
        <w:t>iii)</w:t>
      </w:r>
      <w:r w:rsidRPr="00847E44">
        <w:tab/>
        <w:t>an &lt;allow-query-availability-for-private-calls&gt; element;</w:t>
      </w:r>
    </w:p>
    <w:p w14:paraId="6DCF2582" w14:textId="77777777" w:rsidR="00903ED0" w:rsidRPr="00847E44" w:rsidRDefault="00903ED0" w:rsidP="00903ED0">
      <w:pPr>
        <w:pStyle w:val="B3"/>
        <w:rPr>
          <w:lang w:eastAsia="ko-KR"/>
        </w:rPr>
      </w:pPr>
      <w:r w:rsidRPr="00847E44">
        <w:t>iv)</w:t>
      </w:r>
      <w:r w:rsidRPr="00847E44">
        <w:tab/>
        <w:t>an &lt;allow-enable-disable-user&gt; element;</w:t>
      </w:r>
    </w:p>
    <w:p w14:paraId="3EDEECBB" w14:textId="77777777" w:rsidR="00903ED0" w:rsidRPr="00847E44" w:rsidRDefault="00903ED0" w:rsidP="00903ED0">
      <w:pPr>
        <w:pStyle w:val="B3"/>
        <w:rPr>
          <w:lang w:eastAsia="ko-KR"/>
        </w:rPr>
      </w:pPr>
      <w:r w:rsidRPr="00847E44">
        <w:t>v)</w:t>
      </w:r>
      <w:r w:rsidRPr="00847E44">
        <w:tab/>
        <w:t>an &lt;allow-enable-disable-UE&gt; element;</w:t>
      </w:r>
    </w:p>
    <w:p w14:paraId="092C8932" w14:textId="77777777" w:rsidR="00903ED0" w:rsidRDefault="00903ED0" w:rsidP="00903ED0">
      <w:pPr>
        <w:pStyle w:val="B3"/>
      </w:pPr>
      <w:r w:rsidRPr="00847E44">
        <w:t>vi)</w:t>
      </w:r>
      <w:r w:rsidRPr="00847E44">
        <w:tab/>
        <w:t>an &lt;allow-create-delete-user-alias&gt; element;</w:t>
      </w:r>
    </w:p>
    <w:p w14:paraId="0C97ECAE" w14:textId="77777777" w:rsidR="00903ED0" w:rsidRPr="0045024E" w:rsidRDefault="00903ED0" w:rsidP="00903ED0">
      <w:pPr>
        <w:pStyle w:val="B3"/>
      </w:pPr>
      <w:r>
        <w:t>vii)</w:t>
      </w:r>
      <w:r>
        <w:tab/>
        <w:t>a</w:t>
      </w:r>
      <w:r w:rsidRPr="0045024E">
        <w:t>n &lt;allow-private-call&gt; element</w:t>
      </w:r>
      <w:r>
        <w:t>;</w:t>
      </w:r>
    </w:p>
    <w:p w14:paraId="3B5F7473" w14:textId="77777777" w:rsidR="00903ED0" w:rsidRPr="0045024E" w:rsidRDefault="00903ED0" w:rsidP="00903ED0">
      <w:pPr>
        <w:pStyle w:val="B3"/>
      </w:pPr>
      <w:r>
        <w:t>viii)</w:t>
      </w:r>
      <w:r>
        <w:tab/>
        <w:t>a</w:t>
      </w:r>
      <w:r w:rsidRPr="0045024E">
        <w:t>n &lt;allow-manual-commencement&gt; element</w:t>
      </w:r>
      <w:r>
        <w:t>;</w:t>
      </w:r>
    </w:p>
    <w:p w14:paraId="5803442E" w14:textId="77777777" w:rsidR="00903ED0" w:rsidRPr="0045024E" w:rsidRDefault="00903ED0" w:rsidP="00903ED0">
      <w:pPr>
        <w:pStyle w:val="B3"/>
      </w:pPr>
      <w:r w:rsidRPr="00847E44">
        <w:t>ix</w:t>
      </w:r>
      <w:r>
        <w:t>)</w:t>
      </w:r>
      <w:r>
        <w:tab/>
        <w:t>a</w:t>
      </w:r>
      <w:r w:rsidRPr="0045024E">
        <w:t>n &lt;allow-automatic-commencement&gt; element</w:t>
      </w:r>
      <w:r>
        <w:t>;</w:t>
      </w:r>
    </w:p>
    <w:p w14:paraId="105B81D7" w14:textId="77777777" w:rsidR="00903ED0" w:rsidRPr="0045024E" w:rsidRDefault="00903ED0" w:rsidP="00903ED0">
      <w:pPr>
        <w:pStyle w:val="B3"/>
      </w:pPr>
      <w:r w:rsidRPr="00847E44">
        <w:t>x</w:t>
      </w:r>
      <w:r>
        <w:t>)</w:t>
      </w:r>
      <w:r>
        <w:tab/>
        <w:t>a</w:t>
      </w:r>
      <w:r w:rsidRPr="0045024E">
        <w:t>n &lt;allow-force-auto-answer&gt; element</w:t>
      </w:r>
      <w:r>
        <w:t>;</w:t>
      </w:r>
    </w:p>
    <w:p w14:paraId="2190C284" w14:textId="77777777" w:rsidR="00903ED0" w:rsidRPr="0045024E" w:rsidRDefault="00903ED0" w:rsidP="00903ED0">
      <w:pPr>
        <w:pStyle w:val="B3"/>
      </w:pPr>
      <w:r w:rsidRPr="00847E44">
        <w:t>xi</w:t>
      </w:r>
      <w:r>
        <w:t>)</w:t>
      </w:r>
      <w:r>
        <w:tab/>
        <w:t>a</w:t>
      </w:r>
      <w:r w:rsidRPr="0045024E">
        <w:t>n &lt;allow-failure-restriction&gt; element</w:t>
      </w:r>
      <w:r>
        <w:t>;</w:t>
      </w:r>
    </w:p>
    <w:p w14:paraId="4982F847" w14:textId="77777777" w:rsidR="00903ED0" w:rsidRPr="0045024E" w:rsidRDefault="00903ED0" w:rsidP="00903ED0">
      <w:pPr>
        <w:pStyle w:val="B3"/>
      </w:pPr>
      <w:r w:rsidRPr="00847E44">
        <w:t>xii</w:t>
      </w:r>
      <w:r>
        <w:t>)</w:t>
      </w:r>
      <w:r>
        <w:tab/>
        <w:t>a</w:t>
      </w:r>
      <w:r w:rsidRPr="0045024E">
        <w:t>n &lt;allow-emergency-group-call&gt; element</w:t>
      </w:r>
      <w:r>
        <w:t>;</w:t>
      </w:r>
    </w:p>
    <w:p w14:paraId="407B89B8" w14:textId="77777777" w:rsidR="00903ED0" w:rsidRPr="0045024E" w:rsidRDefault="00903ED0" w:rsidP="00903ED0">
      <w:pPr>
        <w:pStyle w:val="B3"/>
      </w:pPr>
      <w:r w:rsidRPr="00847E44">
        <w:t>xiii</w:t>
      </w:r>
      <w:r>
        <w:t>)</w:t>
      </w:r>
      <w:r>
        <w:tab/>
        <w:t>a</w:t>
      </w:r>
      <w:r w:rsidRPr="0045024E">
        <w:t>n &lt;allow-emergency-private-call&gt; element</w:t>
      </w:r>
      <w:r>
        <w:t>;</w:t>
      </w:r>
    </w:p>
    <w:p w14:paraId="5E5F2E16" w14:textId="77777777" w:rsidR="00903ED0" w:rsidRPr="0045024E" w:rsidRDefault="00903ED0" w:rsidP="00903ED0">
      <w:pPr>
        <w:pStyle w:val="B3"/>
      </w:pPr>
      <w:r w:rsidRPr="00847E44">
        <w:t>xi</w:t>
      </w:r>
      <w:r>
        <w:t>v)</w:t>
      </w:r>
      <w:r>
        <w:tab/>
        <w:t>a</w:t>
      </w:r>
      <w:r w:rsidRPr="0045024E">
        <w:t>n &lt;allow-cancel-group-emergency&gt; element</w:t>
      </w:r>
      <w:r>
        <w:t>;</w:t>
      </w:r>
    </w:p>
    <w:p w14:paraId="0477DE75" w14:textId="77777777" w:rsidR="00903ED0" w:rsidRPr="0045024E" w:rsidRDefault="00903ED0" w:rsidP="00903ED0">
      <w:pPr>
        <w:pStyle w:val="B3"/>
      </w:pPr>
      <w:r>
        <w:t>x</w:t>
      </w:r>
      <w:r w:rsidRPr="00847E44">
        <w:t>v</w:t>
      </w:r>
      <w:r>
        <w:t>)</w:t>
      </w:r>
      <w:r>
        <w:tab/>
        <w:t>a</w:t>
      </w:r>
      <w:r w:rsidRPr="0045024E">
        <w:t>n &lt;allow-cancel-private-emergency-call&gt; element</w:t>
      </w:r>
      <w:r>
        <w:t>;</w:t>
      </w:r>
    </w:p>
    <w:p w14:paraId="059DE787" w14:textId="77777777" w:rsidR="00903ED0" w:rsidRPr="0045024E" w:rsidRDefault="00903ED0" w:rsidP="00903ED0">
      <w:pPr>
        <w:pStyle w:val="B3"/>
      </w:pPr>
      <w:r>
        <w:t>x</w:t>
      </w:r>
      <w:r w:rsidRPr="00847E44">
        <w:t>vi</w:t>
      </w:r>
      <w:r>
        <w:t>)</w:t>
      </w:r>
      <w:r>
        <w:tab/>
        <w:t>a</w:t>
      </w:r>
      <w:r w:rsidRPr="0045024E">
        <w:t>n &lt;allow-imminent-peril-call&gt; element</w:t>
      </w:r>
      <w:r>
        <w:t>;</w:t>
      </w:r>
    </w:p>
    <w:p w14:paraId="15C7E24A" w14:textId="77777777" w:rsidR="00903ED0" w:rsidRPr="0045024E" w:rsidRDefault="00903ED0" w:rsidP="00903ED0">
      <w:pPr>
        <w:pStyle w:val="B3"/>
      </w:pPr>
      <w:r>
        <w:t>x</w:t>
      </w:r>
      <w:r w:rsidRPr="00847E44">
        <w:t>vi</w:t>
      </w:r>
      <w:r>
        <w:t>i)</w:t>
      </w:r>
      <w:r>
        <w:tab/>
        <w:t>a</w:t>
      </w:r>
      <w:r w:rsidRPr="0045024E">
        <w:t>n &lt;allow-cancel-imminent-peril&gt; element</w:t>
      </w:r>
      <w:r>
        <w:t>;</w:t>
      </w:r>
    </w:p>
    <w:p w14:paraId="3040E5DC" w14:textId="77777777" w:rsidR="00903ED0" w:rsidRPr="0045024E" w:rsidRDefault="00903ED0" w:rsidP="00903ED0">
      <w:pPr>
        <w:pStyle w:val="B3"/>
      </w:pPr>
      <w:r>
        <w:t>x</w:t>
      </w:r>
      <w:r w:rsidRPr="00847E44">
        <w:t>vi</w:t>
      </w:r>
      <w:r>
        <w:t>ii)</w:t>
      </w:r>
      <w:r>
        <w:tab/>
        <w:t>a</w:t>
      </w:r>
      <w:r w:rsidRPr="0045024E">
        <w:t>n &lt;allow-activate-emergency-alert&gt; element</w:t>
      </w:r>
      <w:r w:rsidRPr="00847E44">
        <w:t>;</w:t>
      </w:r>
    </w:p>
    <w:p w14:paraId="44BEEC82" w14:textId="77777777" w:rsidR="00903ED0" w:rsidRDefault="00903ED0" w:rsidP="00903ED0">
      <w:pPr>
        <w:pStyle w:val="B3"/>
      </w:pPr>
      <w:r>
        <w:t>xi</w:t>
      </w:r>
      <w:r w:rsidRPr="00847E44">
        <w:t>x</w:t>
      </w:r>
      <w:r>
        <w:t>)</w:t>
      </w:r>
      <w:r>
        <w:tab/>
        <w:t>a</w:t>
      </w:r>
      <w:r w:rsidRPr="0045024E">
        <w:t>n &lt;allow-cancel-emergency-alert&gt; element</w:t>
      </w:r>
      <w:r>
        <w:t>;</w:t>
      </w:r>
    </w:p>
    <w:p w14:paraId="6B840AEB" w14:textId="77777777" w:rsidR="00903ED0" w:rsidRDefault="00903ED0" w:rsidP="00903ED0">
      <w:pPr>
        <w:pStyle w:val="B3"/>
      </w:pPr>
      <w:r>
        <w:t>x</w:t>
      </w:r>
      <w:r w:rsidRPr="00847E44">
        <w:t>x</w:t>
      </w:r>
      <w:r>
        <w:t>)</w:t>
      </w:r>
      <w:r>
        <w:tab/>
        <w:t>an &lt;allow-</w:t>
      </w:r>
      <w:proofErr w:type="spellStart"/>
      <w:r>
        <w:t>offnetwork</w:t>
      </w:r>
      <w:proofErr w:type="spellEnd"/>
      <w:r>
        <w:t>&gt; element</w:t>
      </w:r>
      <w:r w:rsidRPr="00207CF7">
        <w:t>;</w:t>
      </w:r>
    </w:p>
    <w:p w14:paraId="43A3D574" w14:textId="77777777" w:rsidR="00903ED0" w:rsidRDefault="00903ED0" w:rsidP="00903ED0">
      <w:pPr>
        <w:pStyle w:val="B3"/>
      </w:pPr>
      <w:r w:rsidRPr="00847E44">
        <w:t>xxi</w:t>
      </w:r>
      <w:r>
        <w:t>)</w:t>
      </w:r>
      <w:r>
        <w:tab/>
        <w:t>an &lt;allow-imminent-peril-change&gt; element;</w:t>
      </w:r>
    </w:p>
    <w:p w14:paraId="7F40952F" w14:textId="77777777" w:rsidR="00903ED0" w:rsidRDefault="00903ED0" w:rsidP="00903ED0">
      <w:pPr>
        <w:pStyle w:val="B3"/>
      </w:pPr>
      <w:r w:rsidRPr="00847E44">
        <w:t>xxii</w:t>
      </w:r>
      <w:r>
        <w:t>)</w:t>
      </w:r>
      <w:r>
        <w:tab/>
        <w:t>an &lt;allow-private-call-media-protection&gt; element;</w:t>
      </w:r>
    </w:p>
    <w:p w14:paraId="6BA8284E" w14:textId="77777777" w:rsidR="00903ED0" w:rsidRPr="00847E44" w:rsidRDefault="00903ED0" w:rsidP="00903ED0">
      <w:pPr>
        <w:pStyle w:val="B3"/>
      </w:pPr>
      <w:r w:rsidRPr="00847E44">
        <w:t>xxiii</w:t>
      </w:r>
      <w:r>
        <w:t>)</w:t>
      </w:r>
      <w:r>
        <w:tab/>
        <w:t>an &lt;allow-private-call-floor-control-protection&gt; element;</w:t>
      </w:r>
    </w:p>
    <w:p w14:paraId="2D1F1878" w14:textId="77777777" w:rsidR="00903ED0" w:rsidRPr="00847E44" w:rsidRDefault="00903ED0" w:rsidP="00903ED0">
      <w:pPr>
        <w:pStyle w:val="B3"/>
      </w:pPr>
      <w:r w:rsidRPr="00847E44">
        <w:t>xxiv)</w:t>
      </w:r>
      <w:r w:rsidRPr="00847E44">
        <w:tab/>
        <w:t>an &lt;allow-request-affiliated-groups&gt; element;</w:t>
      </w:r>
    </w:p>
    <w:p w14:paraId="1CFA8F3C" w14:textId="77777777" w:rsidR="00903ED0" w:rsidRPr="00847E44" w:rsidRDefault="00903ED0" w:rsidP="00903ED0">
      <w:pPr>
        <w:pStyle w:val="B3"/>
      </w:pPr>
      <w:r w:rsidRPr="00847E44">
        <w:t>xxv)</w:t>
      </w:r>
      <w:r w:rsidRPr="00847E44">
        <w:tab/>
        <w:t>an &lt;allow-request-to-affiliate-other-users&gt; element;</w:t>
      </w:r>
    </w:p>
    <w:p w14:paraId="5355A9E4" w14:textId="77777777" w:rsidR="00903ED0" w:rsidRPr="00847E44" w:rsidRDefault="00903ED0" w:rsidP="00903ED0">
      <w:pPr>
        <w:pStyle w:val="B3"/>
      </w:pPr>
      <w:r w:rsidRPr="00847E44">
        <w:t>xxvi)</w:t>
      </w:r>
      <w:r>
        <w:tab/>
      </w:r>
      <w:r w:rsidRPr="00847E44">
        <w:t>an &lt;allow-</w:t>
      </w:r>
      <w:r w:rsidRPr="00847E44">
        <w:rPr>
          <w:lang w:eastAsia="ko-KR"/>
        </w:rPr>
        <w:t>recommend-to-affiliate-other-users</w:t>
      </w:r>
      <w:r w:rsidRPr="00847E44">
        <w:t>&gt; element;</w:t>
      </w:r>
    </w:p>
    <w:p w14:paraId="18637968" w14:textId="77777777" w:rsidR="00903ED0" w:rsidRPr="00847E44" w:rsidRDefault="00903ED0" w:rsidP="00903ED0">
      <w:pPr>
        <w:pStyle w:val="B3"/>
      </w:pPr>
      <w:r w:rsidRPr="00847E44">
        <w:lastRenderedPageBreak/>
        <w:t>xxvii)</w:t>
      </w:r>
      <w:r w:rsidRPr="00847E44">
        <w:tab/>
        <w:t>an &lt;allow-private-call-to-any-user&gt; element;</w:t>
      </w:r>
    </w:p>
    <w:p w14:paraId="3B353BA3" w14:textId="77777777" w:rsidR="00903ED0" w:rsidRPr="00847E44" w:rsidRDefault="00903ED0" w:rsidP="00903ED0">
      <w:pPr>
        <w:pStyle w:val="B3"/>
      </w:pPr>
      <w:r w:rsidRPr="00847E44">
        <w:t>xxviii)</w:t>
      </w:r>
      <w:r w:rsidRPr="00847E44">
        <w:tab/>
        <w:t>an &lt;allow-regroup&gt; element</w:t>
      </w:r>
      <w:r w:rsidRPr="00847E44">
        <w:rPr>
          <w:lang w:eastAsia="ko-KR"/>
        </w:rPr>
        <w:t>;</w:t>
      </w:r>
    </w:p>
    <w:p w14:paraId="043DA02E" w14:textId="77777777" w:rsidR="00903ED0" w:rsidRPr="00847E44" w:rsidRDefault="00903ED0" w:rsidP="00903ED0">
      <w:pPr>
        <w:pStyle w:val="B3"/>
      </w:pPr>
      <w:r w:rsidRPr="00847E44">
        <w:t>xxix)</w:t>
      </w:r>
      <w:r w:rsidRPr="00847E44">
        <w:tab/>
        <w:t>an &lt;allow-private-call-participation&gt; element</w:t>
      </w:r>
      <w:r w:rsidRPr="00441BFF">
        <w:t>;</w:t>
      </w:r>
    </w:p>
    <w:p w14:paraId="4B36AE85" w14:textId="77777777" w:rsidR="00903ED0" w:rsidRPr="00847E44" w:rsidRDefault="00903ED0" w:rsidP="00903ED0">
      <w:pPr>
        <w:pStyle w:val="B3"/>
      </w:pPr>
      <w:r w:rsidRPr="00847E44">
        <w:t>xxx)</w:t>
      </w:r>
      <w:r w:rsidRPr="00847E44">
        <w:tab/>
        <w:t>an &lt;allow-override-of-transmission&gt; element;</w:t>
      </w:r>
    </w:p>
    <w:p w14:paraId="0BD20BCC" w14:textId="77777777" w:rsidR="00903ED0" w:rsidRPr="00847E44" w:rsidRDefault="00903ED0" w:rsidP="00903ED0">
      <w:pPr>
        <w:pStyle w:val="B3"/>
        <w:rPr>
          <w:lang w:eastAsia="ko-KR"/>
        </w:rPr>
      </w:pPr>
      <w:r w:rsidRPr="00847E44">
        <w:t>xxxi)</w:t>
      </w:r>
      <w:r w:rsidRPr="00847E44">
        <w:tab/>
        <w:t>an &lt;allow-manual-off-network-switch&gt; element</w:t>
      </w:r>
      <w:r w:rsidRPr="00847E44">
        <w:rPr>
          <w:lang w:eastAsia="ko-KR"/>
        </w:rPr>
        <w:t>;</w:t>
      </w:r>
    </w:p>
    <w:p w14:paraId="141B3EAB" w14:textId="77777777" w:rsidR="00903ED0" w:rsidRPr="00847E44" w:rsidRDefault="00903ED0" w:rsidP="00903ED0">
      <w:pPr>
        <w:pStyle w:val="B3"/>
      </w:pPr>
      <w:r w:rsidRPr="00847E44">
        <w:t>xxxii)</w:t>
      </w:r>
      <w:r w:rsidRPr="00847E44">
        <w:tab/>
        <w:t>an &lt;allow-listen-both-overriding-and-overridden&gt; element;</w:t>
      </w:r>
    </w:p>
    <w:p w14:paraId="743FEA61" w14:textId="77777777" w:rsidR="00903ED0" w:rsidRPr="00847E44" w:rsidRDefault="00903ED0" w:rsidP="00903ED0">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530F7749" w14:textId="77777777" w:rsidR="00903ED0" w:rsidRPr="00847E44" w:rsidRDefault="00903ED0" w:rsidP="00903ED0">
      <w:pPr>
        <w:pStyle w:val="B3"/>
      </w:pPr>
      <w:r w:rsidRPr="00847E44">
        <w:t>xxxiv)</w:t>
      </w:r>
      <w:r w:rsidRPr="00847E44">
        <w:tab/>
        <w:t>an &lt;allow-off-network-group-call-change-to-emergency&gt; element;</w:t>
      </w:r>
    </w:p>
    <w:p w14:paraId="136002AA" w14:textId="77777777" w:rsidR="00903ED0" w:rsidRPr="00847E44" w:rsidRDefault="00903ED0" w:rsidP="00903ED0">
      <w:pPr>
        <w:pStyle w:val="B3"/>
        <w:rPr>
          <w:lang w:eastAsia="ko-KR"/>
        </w:rPr>
      </w:pPr>
      <w:r w:rsidRPr="00847E44">
        <w:t>xxxv)</w:t>
      </w:r>
      <w:r w:rsidRPr="00847E44">
        <w:tab/>
        <w:t>an&lt;</w:t>
      </w:r>
      <w:r w:rsidRPr="00441BFF">
        <w:t xml:space="preserve">allow-revoke-transmit&gt; </w:t>
      </w:r>
      <w:r w:rsidRPr="00847E44">
        <w:t>element;</w:t>
      </w:r>
    </w:p>
    <w:p w14:paraId="6552F0BF" w14:textId="77777777" w:rsidR="00903ED0" w:rsidRPr="00847E44" w:rsidRDefault="00903ED0" w:rsidP="00903ED0">
      <w:pPr>
        <w:pStyle w:val="B3"/>
        <w:rPr>
          <w:lang w:eastAsia="ko-KR"/>
        </w:rPr>
      </w:pPr>
      <w:r w:rsidRPr="00847E44">
        <w:t>xxxvi)</w:t>
      </w:r>
      <w:r w:rsidRPr="00847E44">
        <w:tab/>
        <w:t>an &lt;allow-create-group-broadcast- group&gt; element;</w:t>
      </w:r>
    </w:p>
    <w:p w14:paraId="39EACA0C" w14:textId="77777777" w:rsidR="00903ED0" w:rsidRDefault="00903ED0" w:rsidP="00903ED0">
      <w:pPr>
        <w:pStyle w:val="B3"/>
        <w:rPr>
          <w:lang w:eastAsia="ko-KR"/>
        </w:rPr>
      </w:pPr>
      <w:r w:rsidRPr="00847E44">
        <w:t>xxxvii)</w:t>
      </w:r>
      <w:r w:rsidRPr="00847E44">
        <w:tab/>
        <w:t>an &lt;allow-create-user-broadcast-group&gt; element;</w:t>
      </w:r>
      <w:r w:rsidRPr="00847E44">
        <w:rPr>
          <w:lang w:eastAsia="ko-KR"/>
        </w:rPr>
        <w:t xml:space="preserve"> and</w:t>
      </w:r>
    </w:p>
    <w:p w14:paraId="7F55EF18" w14:textId="77777777" w:rsidR="00903ED0" w:rsidRDefault="00903ED0" w:rsidP="00903ED0">
      <w:pPr>
        <w:pStyle w:val="B3"/>
        <w:rPr>
          <w:lang w:eastAsia="ko-KR"/>
        </w:rPr>
      </w:pPr>
      <w:r>
        <w:rPr>
          <w:lang w:eastAsia="ko-KR"/>
        </w:rPr>
        <w:t>xxxviii)</w:t>
      </w:r>
      <w:r>
        <w:rPr>
          <w:lang w:eastAsia="ko-KR"/>
        </w:rPr>
        <w:tab/>
        <w:t>an &lt;</w:t>
      </w:r>
      <w:proofErr w:type="spellStart"/>
      <w:r>
        <w:rPr>
          <w:lang w:eastAsia="ko-KR"/>
        </w:rPr>
        <w:t>anyExt</w:t>
      </w:r>
      <w:proofErr w:type="spellEnd"/>
      <w:r>
        <w:rPr>
          <w:lang w:eastAsia="ko-KR"/>
        </w:rPr>
        <w:t>&gt; element which may contain:</w:t>
      </w:r>
    </w:p>
    <w:p w14:paraId="1EC26987" w14:textId="77777777" w:rsidR="00903ED0" w:rsidRDefault="00903ED0" w:rsidP="00903ED0">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2357129F" w14:textId="77777777" w:rsidR="00903ED0" w:rsidRDefault="00903ED0" w:rsidP="00903ED0">
      <w:pPr>
        <w:pStyle w:val="B4"/>
        <w:rPr>
          <w:lang w:eastAsia="ko-KR"/>
        </w:rPr>
      </w:pPr>
      <w:r>
        <w:rPr>
          <w:lang w:eastAsia="ko-KR"/>
        </w:rPr>
        <w:t>B)</w:t>
      </w:r>
      <w:r>
        <w:rPr>
          <w:lang w:eastAsia="ko-KR"/>
        </w:rPr>
        <w:tab/>
        <w:t>an &lt;allow-cancel-private-call-call-back&gt; element;</w:t>
      </w:r>
    </w:p>
    <w:p w14:paraId="5E72288A" w14:textId="77777777" w:rsidR="00903ED0" w:rsidRDefault="00903ED0" w:rsidP="00903ED0">
      <w:pPr>
        <w:pStyle w:val="B4"/>
        <w:rPr>
          <w:lang w:eastAsia="ko-KR"/>
        </w:rPr>
      </w:pPr>
      <w:r>
        <w:rPr>
          <w:lang w:eastAsia="ko-KR"/>
        </w:rPr>
        <w:t>C)</w:t>
      </w:r>
      <w:r>
        <w:rPr>
          <w:lang w:eastAsia="ko-KR"/>
        </w:rPr>
        <w:tab/>
        <w:t>an &lt;allow</w:t>
      </w:r>
      <w:r>
        <w:t>-</w:t>
      </w:r>
      <w:r>
        <w:rPr>
          <w:lang w:eastAsia="ko-KR"/>
        </w:rPr>
        <w:t>request-remote-initiated-ambient-listening&gt; element;</w:t>
      </w:r>
    </w:p>
    <w:p w14:paraId="5C8A1A9C" w14:textId="77777777" w:rsidR="00903ED0" w:rsidRDefault="00903ED0" w:rsidP="00903ED0">
      <w:pPr>
        <w:pStyle w:val="B4"/>
        <w:rPr>
          <w:lang w:eastAsia="ko-KR"/>
        </w:rPr>
      </w:pPr>
      <w:r>
        <w:rPr>
          <w:lang w:eastAsia="ko-KR"/>
        </w:rPr>
        <w:t>D)</w:t>
      </w:r>
      <w:r>
        <w:rPr>
          <w:lang w:eastAsia="ko-KR"/>
        </w:rPr>
        <w:tab/>
        <w:t>an &lt;allow</w:t>
      </w:r>
      <w:r>
        <w:t>-</w:t>
      </w:r>
      <w:r>
        <w:rPr>
          <w:lang w:eastAsia="ko-KR"/>
        </w:rPr>
        <w:t>request-locally-initiated-ambient -listening&gt; element;</w:t>
      </w:r>
    </w:p>
    <w:p w14:paraId="392BC2C4" w14:textId="77777777" w:rsidR="00903ED0" w:rsidRDefault="00903ED0" w:rsidP="00903ED0">
      <w:pPr>
        <w:pStyle w:val="B4"/>
        <w:rPr>
          <w:lang w:eastAsia="ko-KR"/>
        </w:rPr>
      </w:pPr>
      <w:r>
        <w:rPr>
          <w:lang w:eastAsia="ko-KR"/>
        </w:rPr>
        <w:t>E)</w:t>
      </w:r>
      <w:r>
        <w:rPr>
          <w:lang w:eastAsia="ko-KR"/>
        </w:rPr>
        <w:tab/>
        <w:t>an &lt;allow</w:t>
      </w:r>
      <w:r>
        <w:t>-</w:t>
      </w:r>
      <w:r>
        <w:rPr>
          <w:lang w:eastAsia="ko-KR"/>
        </w:rPr>
        <w:t>request-first-to-answer-call&gt; element;</w:t>
      </w:r>
    </w:p>
    <w:p w14:paraId="5EDBA8DA" w14:textId="77777777" w:rsidR="00903ED0" w:rsidRDefault="00903ED0" w:rsidP="00903ED0">
      <w:pPr>
        <w:pStyle w:val="B4"/>
        <w:rPr>
          <w:lang w:eastAsia="ko-KR"/>
        </w:rPr>
      </w:pPr>
      <w:r>
        <w:rPr>
          <w:lang w:eastAsia="ko-KR"/>
        </w:rPr>
        <w:t>F)</w:t>
      </w:r>
      <w:r>
        <w:rPr>
          <w:lang w:eastAsia="ko-KR"/>
        </w:rPr>
        <w:tab/>
        <w:t>an &lt;allow</w:t>
      </w:r>
      <w:r>
        <w:t>-</w:t>
      </w:r>
      <w:r>
        <w:rPr>
          <w:lang w:eastAsia="ko-KR"/>
        </w:rPr>
        <w:t>request-remote-</w:t>
      </w:r>
      <w:proofErr w:type="spellStart"/>
      <w:r>
        <w:rPr>
          <w:lang w:eastAsia="ko-KR"/>
        </w:rPr>
        <w:t>init</w:t>
      </w:r>
      <w:proofErr w:type="spellEnd"/>
      <w:r>
        <w:rPr>
          <w:lang w:eastAsia="ko-KR"/>
        </w:rPr>
        <w:t>-private-call&gt; element;</w:t>
      </w:r>
    </w:p>
    <w:p w14:paraId="2BE99042" w14:textId="77777777" w:rsidR="00903ED0" w:rsidRDefault="00903ED0" w:rsidP="00903ED0">
      <w:pPr>
        <w:pStyle w:val="B4"/>
        <w:rPr>
          <w:lang w:eastAsia="ko-KR"/>
        </w:rPr>
      </w:pPr>
      <w:r>
        <w:rPr>
          <w:lang w:eastAsia="ko-KR"/>
        </w:rPr>
        <w:t>G)</w:t>
      </w:r>
      <w:r>
        <w:rPr>
          <w:lang w:eastAsia="ko-KR"/>
        </w:rPr>
        <w:tab/>
        <w:t>an &lt;allow</w:t>
      </w:r>
      <w:r>
        <w:t>-</w:t>
      </w:r>
      <w:r>
        <w:rPr>
          <w:lang w:eastAsia="ko-KR"/>
        </w:rPr>
        <w:t>request-remote-</w:t>
      </w:r>
      <w:proofErr w:type="spellStart"/>
      <w:r>
        <w:rPr>
          <w:lang w:eastAsia="ko-KR"/>
        </w:rPr>
        <w:t>init</w:t>
      </w:r>
      <w:proofErr w:type="spellEnd"/>
      <w:r>
        <w:rPr>
          <w:lang w:eastAsia="ko-KR"/>
        </w:rPr>
        <w:t>-group-call&gt; element;</w:t>
      </w:r>
    </w:p>
    <w:p w14:paraId="3A4FFE62" w14:textId="77777777" w:rsidR="00903ED0" w:rsidRDefault="00903ED0" w:rsidP="00903ED0">
      <w:pPr>
        <w:pStyle w:val="B4"/>
        <w:rPr>
          <w:lang w:eastAsia="ko-KR"/>
        </w:rPr>
      </w:pPr>
      <w:r>
        <w:rPr>
          <w:lang w:eastAsia="ko-KR"/>
        </w:rPr>
        <w:t>H)</w:t>
      </w:r>
      <w:r>
        <w:rPr>
          <w:lang w:eastAsia="ko-KR"/>
        </w:rPr>
        <w:tab/>
        <w:t>an &lt;allow</w:t>
      </w:r>
      <w:r>
        <w:t>-</w:t>
      </w:r>
      <w:r>
        <w:rPr>
          <w:lang w:eastAsia="ko-KR"/>
        </w:rPr>
        <w:t>query-functional-alias-other-user&gt; element;</w:t>
      </w:r>
    </w:p>
    <w:p w14:paraId="29DEB73E" w14:textId="77777777" w:rsidR="00903ED0" w:rsidRDefault="00903ED0" w:rsidP="00903ED0">
      <w:pPr>
        <w:pStyle w:val="B4"/>
        <w:rPr>
          <w:lang w:eastAsia="ko-KR"/>
        </w:rPr>
      </w:pPr>
      <w:r>
        <w:rPr>
          <w:lang w:eastAsia="ko-KR"/>
        </w:rPr>
        <w:t>I)</w:t>
      </w:r>
      <w:r>
        <w:rPr>
          <w:lang w:eastAsia="ko-KR"/>
        </w:rPr>
        <w:tab/>
        <w:t>an &lt;allow</w:t>
      </w:r>
      <w:r>
        <w:t>-</w:t>
      </w:r>
      <w:r>
        <w:rPr>
          <w:lang w:eastAsia="ko-KR"/>
        </w:rPr>
        <w:t>takeover-functional-alias-other-user&gt; element;</w:t>
      </w:r>
    </w:p>
    <w:p w14:paraId="60287D7E" w14:textId="77777777" w:rsidR="00903ED0" w:rsidRDefault="00903ED0" w:rsidP="00903ED0">
      <w:pPr>
        <w:pStyle w:val="B4"/>
        <w:rPr>
          <w:lang w:eastAsia="ko-KR"/>
        </w:rPr>
      </w:pPr>
      <w:r>
        <w:rPr>
          <w:lang w:eastAsia="ko-KR"/>
        </w:rPr>
        <w:t>J</w:t>
      </w:r>
      <w:r w:rsidRPr="00243DAC">
        <w:rPr>
          <w:lang w:eastAsia="ko-KR"/>
        </w:rPr>
        <w:t>)</w:t>
      </w:r>
      <w:r w:rsidRPr="00243DAC">
        <w:rPr>
          <w:lang w:eastAsia="ko-KR"/>
        </w:rPr>
        <w:tab/>
        <w:t>an &lt;allow-location-info-when-talking&gt; element;</w:t>
      </w:r>
    </w:p>
    <w:p w14:paraId="0C633EEA" w14:textId="77777777" w:rsidR="00903ED0" w:rsidRPr="00243DAC" w:rsidRDefault="00903ED0" w:rsidP="00903ED0">
      <w:pPr>
        <w:pStyle w:val="B4"/>
        <w:rPr>
          <w:lang w:eastAsia="ko-KR"/>
        </w:rPr>
      </w:pPr>
      <w:r>
        <w:rPr>
          <w:lang w:eastAsia="ko-KR"/>
        </w:rPr>
        <w:t>K)</w:t>
      </w:r>
      <w:r>
        <w:rPr>
          <w:lang w:eastAsia="ko-KR"/>
        </w:rPr>
        <w:tab/>
        <w:t>an &lt;allow-to-receive-private-call-from-any-user&gt; element;</w:t>
      </w:r>
    </w:p>
    <w:p w14:paraId="56715F50" w14:textId="77777777" w:rsidR="00903ED0" w:rsidRPr="00243DAC" w:rsidRDefault="00903ED0" w:rsidP="00903ED0">
      <w:pPr>
        <w:pStyle w:val="B4"/>
        <w:rPr>
          <w:lang w:eastAsia="ko-KR"/>
        </w:rPr>
      </w:pPr>
      <w:r>
        <w:rPr>
          <w:lang w:eastAsia="ko-KR"/>
        </w:rPr>
        <w:t>L)</w:t>
      </w:r>
      <w:r>
        <w:rPr>
          <w:lang w:eastAsia="ko-KR"/>
        </w:rPr>
        <w:tab/>
        <w:t xml:space="preserve">an </w:t>
      </w:r>
      <w:r w:rsidRPr="006926FC">
        <w:rPr>
          <w:lang w:val="en-US"/>
        </w:rPr>
        <w:t>&lt;allow-to-receive-non-acknowledged-users-information&gt;</w:t>
      </w:r>
      <w:r>
        <w:rPr>
          <w:lang w:val="en-US"/>
        </w:rPr>
        <w:t xml:space="preserve"> element;</w:t>
      </w:r>
    </w:p>
    <w:p w14:paraId="566264C4" w14:textId="77777777" w:rsidR="00903ED0" w:rsidRDefault="00903ED0" w:rsidP="00903ED0">
      <w:pPr>
        <w:pStyle w:val="B4"/>
        <w:rPr>
          <w:lang w:val="en-US"/>
        </w:rPr>
      </w:pPr>
      <w:r>
        <w:rPr>
          <w:lang w:val="en-US"/>
        </w:rPr>
        <w:t>M)</w:t>
      </w:r>
      <w:r>
        <w:rPr>
          <w:lang w:val="en-US"/>
        </w:rPr>
        <w:tab/>
        <w:t>an &lt;</w:t>
      </w:r>
      <w:r>
        <w:rPr>
          <w:lang w:eastAsia="ko-KR"/>
        </w:rPr>
        <w:t>allow-call-transfer&gt; element;</w:t>
      </w:r>
    </w:p>
    <w:p w14:paraId="17C091D7" w14:textId="77777777" w:rsidR="00903ED0" w:rsidRDefault="00903ED0" w:rsidP="00903ED0">
      <w:pPr>
        <w:pStyle w:val="B4"/>
        <w:rPr>
          <w:lang w:eastAsia="ko-KR"/>
        </w:rPr>
      </w:pPr>
      <w:r>
        <w:rPr>
          <w:lang w:val="en-US"/>
        </w:rPr>
        <w:t>N)</w:t>
      </w:r>
      <w:r>
        <w:rPr>
          <w:lang w:val="en-US"/>
        </w:rPr>
        <w:tab/>
      </w:r>
      <w:r>
        <w:rPr>
          <w:lang w:eastAsia="ko-KR"/>
        </w:rPr>
        <w:t>an &lt;allow-call-transfer-to-any-user&gt; element;</w:t>
      </w:r>
      <w:bookmarkStart w:id="17" w:name="_Hlk68695966"/>
    </w:p>
    <w:p w14:paraId="51A7A864" w14:textId="77777777" w:rsidR="00903ED0" w:rsidRDefault="00903ED0" w:rsidP="00903ED0">
      <w:pPr>
        <w:pStyle w:val="B4"/>
        <w:rPr>
          <w:lang w:eastAsia="ko-KR"/>
        </w:rPr>
      </w:pPr>
      <w:r>
        <w:rPr>
          <w:lang w:eastAsia="ko-KR"/>
        </w:rPr>
        <w:t>O)</w:t>
      </w:r>
      <w:r>
        <w:rPr>
          <w:lang w:eastAsia="ko-KR"/>
        </w:rPr>
        <w:tab/>
        <w:t>an &lt;allow-call-forwarding&gt; element;</w:t>
      </w:r>
    </w:p>
    <w:p w14:paraId="27F3E284" w14:textId="77777777" w:rsidR="00903ED0" w:rsidRDefault="00903ED0" w:rsidP="00903ED0">
      <w:pPr>
        <w:pStyle w:val="B4"/>
        <w:rPr>
          <w:lang w:eastAsia="ko-KR"/>
        </w:rPr>
      </w:pPr>
      <w:r>
        <w:rPr>
          <w:lang w:eastAsia="ko-KR"/>
        </w:rPr>
        <w:t>P)</w:t>
      </w:r>
      <w:r>
        <w:rPr>
          <w:lang w:eastAsia="ko-KR"/>
        </w:rPr>
        <w:tab/>
        <w:t>a &lt;call-forwarding-on&gt; element;</w:t>
      </w:r>
    </w:p>
    <w:p w14:paraId="5245A1CB" w14:textId="77777777" w:rsidR="00903ED0" w:rsidRDefault="00903ED0" w:rsidP="00903ED0">
      <w:pPr>
        <w:pStyle w:val="B4"/>
        <w:rPr>
          <w:lang w:eastAsia="ko-KR"/>
        </w:rPr>
      </w:pPr>
      <w:r>
        <w:rPr>
          <w:lang w:eastAsia="ko-KR"/>
        </w:rPr>
        <w:t>Q) a &lt;forward-to-functional-alias&gt; element; and</w:t>
      </w:r>
    </w:p>
    <w:p w14:paraId="545CB94B" w14:textId="77777777" w:rsidR="00903ED0" w:rsidRDefault="00903ED0" w:rsidP="00903ED0">
      <w:pPr>
        <w:pStyle w:val="B4"/>
        <w:rPr>
          <w:lang w:eastAsia="ko-KR"/>
        </w:rPr>
      </w:pPr>
      <w:r>
        <w:rPr>
          <w:lang w:eastAsia="ko-KR"/>
        </w:rPr>
        <w:t>R)</w:t>
      </w:r>
      <w:r>
        <w:rPr>
          <w:lang w:eastAsia="ko-KR"/>
        </w:rPr>
        <w:tab/>
        <w:t>an &lt;allow-call-forward-manual-input&gt; element.</w:t>
      </w:r>
      <w:bookmarkEnd w:id="17"/>
    </w:p>
    <w:p w14:paraId="043D5634" w14:textId="77777777" w:rsidR="00903ED0" w:rsidRPr="0045024E" w:rsidRDefault="00903ED0" w:rsidP="00903ED0">
      <w:pPr>
        <w:pStyle w:val="B1"/>
      </w:pPr>
      <w:r w:rsidRPr="00847E44">
        <w:t>1</w:t>
      </w:r>
      <w:r>
        <w:t>2)</w:t>
      </w:r>
      <w:r>
        <w:tab/>
        <w:t>may</w:t>
      </w:r>
      <w:r w:rsidRPr="0045024E">
        <w:t xml:space="preserve"> include any other element for the purposes of extensibility.</w:t>
      </w:r>
    </w:p>
    <w:p w14:paraId="4020C835" w14:textId="77777777" w:rsidR="00903ED0" w:rsidRDefault="00903ED0" w:rsidP="00903ED0">
      <w:r w:rsidRPr="00847E44">
        <w:t>The &lt;entry&gt; elements</w:t>
      </w:r>
      <w:r>
        <w:t>:</w:t>
      </w:r>
    </w:p>
    <w:p w14:paraId="44AD5F63" w14:textId="77777777" w:rsidR="00903ED0" w:rsidRDefault="00903ED0" w:rsidP="00903ED0">
      <w:pPr>
        <w:pStyle w:val="B1"/>
      </w:pPr>
      <w:r>
        <w:t>1)</w:t>
      </w:r>
      <w:r>
        <w:tab/>
        <w:t>shall contain a &lt;</w:t>
      </w:r>
      <w:proofErr w:type="spellStart"/>
      <w:r>
        <w:t>uri</w:t>
      </w:r>
      <w:proofErr w:type="spellEnd"/>
      <w:r>
        <w:t>-entry&gt; element;</w:t>
      </w:r>
    </w:p>
    <w:p w14:paraId="4A313367" w14:textId="77777777" w:rsidR="00903ED0" w:rsidRDefault="00903ED0" w:rsidP="00903ED0">
      <w:pPr>
        <w:pStyle w:val="B1"/>
      </w:pPr>
      <w:r>
        <w:t>2)</w:t>
      </w:r>
      <w:r>
        <w:tab/>
        <w:t xml:space="preserve">shall contain </w:t>
      </w:r>
      <w:proofErr w:type="spellStart"/>
      <w:r>
        <w:t>an"index</w:t>
      </w:r>
      <w:proofErr w:type="spellEnd"/>
      <w:r>
        <w:t>" attribute;</w:t>
      </w:r>
    </w:p>
    <w:p w14:paraId="5C8DD979" w14:textId="77777777" w:rsidR="00903ED0" w:rsidRDefault="00903ED0" w:rsidP="00903ED0">
      <w:pPr>
        <w:pStyle w:val="B1"/>
      </w:pPr>
      <w:r>
        <w:t>3)</w:t>
      </w:r>
      <w:r>
        <w:tab/>
        <w:t>may contain a &lt;display-name&gt; element;</w:t>
      </w:r>
    </w:p>
    <w:p w14:paraId="48DCD5BE" w14:textId="77777777" w:rsidR="00903ED0" w:rsidRPr="00F55217" w:rsidRDefault="00903ED0" w:rsidP="00903ED0">
      <w:pPr>
        <w:ind w:left="568" w:hanging="284"/>
        <w:rPr>
          <w:lang w:eastAsia="x-none"/>
        </w:rPr>
      </w:pPr>
      <w:r>
        <w:lastRenderedPageBreak/>
        <w:t>4)</w:t>
      </w:r>
      <w:r>
        <w:tab/>
        <w:t>may contain an "entry-info" attribute</w:t>
      </w:r>
      <w:r>
        <w:rPr>
          <w:lang w:eastAsia="x-none"/>
        </w:rPr>
        <w:t>; and</w:t>
      </w:r>
    </w:p>
    <w:p w14:paraId="5B00AB3F" w14:textId="77777777" w:rsidR="00903ED0" w:rsidRPr="00F55217" w:rsidRDefault="00903ED0" w:rsidP="00903ED0">
      <w:pPr>
        <w:pStyle w:val="B1"/>
      </w:pPr>
      <w:r w:rsidRPr="00F55217">
        <w:t>5)</w:t>
      </w:r>
      <w:r w:rsidRPr="00F55217">
        <w:tab/>
        <w:t>may include an &lt;</w:t>
      </w:r>
      <w:proofErr w:type="spellStart"/>
      <w:r w:rsidRPr="00F55217">
        <w:t>anyExt</w:t>
      </w:r>
      <w:proofErr w:type="spellEnd"/>
      <w:r w:rsidRPr="00F55217">
        <w:t>&gt; element which may contain:</w:t>
      </w:r>
    </w:p>
    <w:p w14:paraId="43B665D4" w14:textId="77777777" w:rsidR="00903ED0" w:rsidRDefault="00903ED0" w:rsidP="00903ED0">
      <w:pPr>
        <w:pStyle w:val="B2"/>
      </w:pPr>
      <w:r w:rsidRPr="00F55217">
        <w:t>a)</w:t>
      </w:r>
      <w:r w:rsidRPr="00F55217">
        <w:tab/>
      </w:r>
      <w:r>
        <w:t>a</w:t>
      </w:r>
      <w:r w:rsidRPr="00F55217">
        <w:t xml:space="preserve"> &lt;</w:t>
      </w:r>
      <w:proofErr w:type="spellStart"/>
      <w:r>
        <w:t>L</w:t>
      </w:r>
      <w:r w:rsidRPr="00F55217">
        <w:t>ocation</w:t>
      </w:r>
      <w:r>
        <w:t>C</w:t>
      </w:r>
      <w:r w:rsidRPr="00F55217">
        <w:t>riteria</w:t>
      </w:r>
      <w:r>
        <w:t>F</w:t>
      </w:r>
      <w:r w:rsidRPr="00F55217">
        <w:t>or</w:t>
      </w:r>
      <w:r>
        <w:t>A</w:t>
      </w:r>
      <w:r w:rsidRPr="00F55217">
        <w:t>ctivation</w:t>
      </w:r>
      <w:proofErr w:type="spellEnd"/>
      <w:r w:rsidRPr="00F55217">
        <w:t>&gt; element</w:t>
      </w:r>
      <w:r>
        <w:t xml:space="preserve"> containing:</w:t>
      </w:r>
    </w:p>
    <w:p w14:paraId="476D5CF8" w14:textId="77777777" w:rsidR="00903ED0" w:rsidRPr="00ED6A7D" w:rsidRDefault="00903ED0" w:rsidP="00903ED0">
      <w:pPr>
        <w:pStyle w:val="B3"/>
        <w:rPr>
          <w:lang w:val="hu-HU"/>
        </w:rPr>
      </w:pPr>
      <w:r>
        <w:rPr>
          <w:lang w:val="hu-HU"/>
        </w:rPr>
        <w:t>i)</w:t>
      </w:r>
      <w:r>
        <w:rPr>
          <w:lang w:val="hu-HU"/>
        </w:rPr>
        <w:tab/>
      </w:r>
      <w:r w:rsidRPr="00ED6A7D">
        <w:t>one or more &lt;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&gt; element</w:t>
      </w:r>
      <w:r w:rsidRPr="004E11B2">
        <w:t>,</w:t>
      </w:r>
      <w:r>
        <w:t xml:space="preserve"> </w:t>
      </w:r>
      <w:bookmarkStart w:id="18" w:name="_Hlk56677315"/>
      <w:r>
        <w:t xml:space="preserve">and </w:t>
      </w:r>
      <w:r w:rsidRPr="00F55217">
        <w:t>may include an &lt;</w:t>
      </w:r>
      <w:proofErr w:type="spellStart"/>
      <w:r w:rsidRPr="00F55217">
        <w:t>anyExt</w:t>
      </w:r>
      <w:proofErr w:type="spellEnd"/>
      <w:r w:rsidRPr="00F55217">
        <w:t xml:space="preserve">&gt; element </w:t>
      </w:r>
      <w:r>
        <w:t>with</w:t>
      </w:r>
      <w:bookmarkEnd w:id="18"/>
      <w:r>
        <w:t xml:space="preserve"> a &lt;Speed&gt; element and a &lt;Heading&gt; element</w:t>
      </w:r>
      <w:r w:rsidRPr="00ED6A7D">
        <w:t xml:space="preserve">; </w:t>
      </w:r>
      <w:r>
        <w:rPr>
          <w:lang w:val="hu-HU"/>
        </w:rPr>
        <w:t>and</w:t>
      </w:r>
    </w:p>
    <w:p w14:paraId="49945F99" w14:textId="77777777" w:rsidR="00903ED0" w:rsidRPr="00ED6A7D" w:rsidRDefault="00903ED0" w:rsidP="00903ED0">
      <w:pPr>
        <w:pStyle w:val="B3"/>
      </w:pPr>
      <w:r>
        <w:rPr>
          <w:lang w:val="hu-HU"/>
        </w:rPr>
        <w:t>ii)</w:t>
      </w:r>
      <w:r>
        <w:rPr>
          <w:lang w:val="hu-HU"/>
        </w:rPr>
        <w:tab/>
      </w:r>
      <w:r w:rsidRPr="003C7976">
        <w:t>one or more &lt;</w:t>
      </w:r>
      <w:proofErr w:type="spellStart"/>
      <w:r>
        <w:t>ExitSpecificArea</w:t>
      </w:r>
      <w:proofErr w:type="spellEnd"/>
      <w:r w:rsidRPr="003C7976">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with a &lt;Speed&gt; element and a &lt;Heading&gt; element.</w:t>
      </w:r>
    </w:p>
    <w:p w14:paraId="5C2451B0" w14:textId="77777777" w:rsidR="00903ED0" w:rsidRDefault="00903ED0" w:rsidP="00903ED0">
      <w:pPr>
        <w:pStyle w:val="B2"/>
      </w:pPr>
      <w:r w:rsidRPr="00F55217">
        <w:t>b)</w:t>
      </w:r>
      <w:r w:rsidRPr="00F55217">
        <w:tab/>
      </w:r>
      <w:r>
        <w:t>a</w:t>
      </w:r>
      <w:r w:rsidRPr="00F55217">
        <w:t xml:space="preserve"> &lt;</w:t>
      </w:r>
      <w:proofErr w:type="spellStart"/>
      <w:r>
        <w:t>L</w:t>
      </w:r>
      <w:r w:rsidRPr="00F55217">
        <w:t>ocation</w:t>
      </w:r>
      <w:r>
        <w:t>C</w:t>
      </w:r>
      <w:r w:rsidRPr="00F55217">
        <w:t>riteria</w:t>
      </w:r>
      <w:r>
        <w:t>F</w:t>
      </w:r>
      <w:r w:rsidRPr="00F55217">
        <w:t>or</w:t>
      </w:r>
      <w:r>
        <w:t>Dea</w:t>
      </w:r>
      <w:r w:rsidRPr="00F55217">
        <w:t>ctivation</w:t>
      </w:r>
      <w:proofErr w:type="spellEnd"/>
      <w:r w:rsidRPr="00F55217">
        <w:t>&gt; element</w:t>
      </w:r>
      <w:r w:rsidRPr="00252D81">
        <w:t xml:space="preserve"> </w:t>
      </w:r>
      <w:r>
        <w:t>containing:</w:t>
      </w:r>
    </w:p>
    <w:p w14:paraId="785EB65C" w14:textId="77777777" w:rsidR="00903ED0" w:rsidRPr="006C6B5D" w:rsidRDefault="00903ED0" w:rsidP="00903ED0">
      <w:pPr>
        <w:pStyle w:val="B3"/>
      </w:pPr>
      <w:r>
        <w:rPr>
          <w:lang w:val="hu-HU"/>
        </w:rPr>
        <w:t xml:space="preserve">i) </w:t>
      </w:r>
      <w:r w:rsidRPr="003C7976">
        <w:t>one or more &lt;</w:t>
      </w:r>
      <w:proofErr w:type="spellStart"/>
      <w:r>
        <w:t>EnterSpecificArea</w:t>
      </w:r>
      <w:proofErr w:type="spellEnd"/>
      <w:r w:rsidRPr="003C7976">
        <w:t>&gt; element</w:t>
      </w:r>
      <w:r>
        <w:t>s,</w:t>
      </w:r>
      <w:r w:rsidRPr="00AD2F98">
        <w:t xml:space="preserve"> </w:t>
      </w:r>
      <w:r>
        <w:t>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with a &lt;Speed&gt; element and a &lt;Heading&gt; element</w:t>
      </w:r>
      <w:r w:rsidRPr="003C7976">
        <w:t>;</w:t>
      </w:r>
      <w:r w:rsidRPr="006C6B5D">
        <w:t xml:space="preserve"> and</w:t>
      </w:r>
    </w:p>
    <w:p w14:paraId="6486D710" w14:textId="77777777" w:rsidR="00903ED0" w:rsidRPr="006C6B5D" w:rsidRDefault="00903ED0" w:rsidP="00903ED0">
      <w:pPr>
        <w:pStyle w:val="B3"/>
      </w:pPr>
      <w:r>
        <w:rPr>
          <w:lang w:val="hu-HU"/>
        </w:rPr>
        <w:t xml:space="preserve">ii) </w:t>
      </w:r>
      <w:r w:rsidRPr="003C7976">
        <w:t>one or more &lt;</w:t>
      </w:r>
      <w:proofErr w:type="spellStart"/>
      <w:r>
        <w:t>ExitSpecificArea</w:t>
      </w:r>
      <w:proofErr w:type="spellEnd"/>
      <w:r w:rsidRPr="003C7976">
        <w:t>&gt; element</w:t>
      </w:r>
      <w:r>
        <w:t>s,</w:t>
      </w:r>
      <w:r w:rsidRPr="00AD2F98">
        <w:t xml:space="preserve"> </w:t>
      </w:r>
      <w:r>
        <w:t>each containing a &lt;</w:t>
      </w:r>
      <w:proofErr w:type="spellStart"/>
      <w:r w:rsidRPr="00844732">
        <w:t>PolygonArea</w:t>
      </w:r>
      <w:proofErr w:type="spellEnd"/>
      <w:r>
        <w:t>&gt; element or an &lt;</w:t>
      </w:r>
      <w:proofErr w:type="spellStart"/>
      <w:r w:rsidRPr="00CB32E1">
        <w:t>EllipsoidArcArea</w:t>
      </w:r>
      <w:proofErr w:type="spellEnd"/>
      <w:r>
        <w:t>&gt; element,</w:t>
      </w:r>
      <w:r w:rsidRPr="009F6194">
        <w:t xml:space="preserve"> </w:t>
      </w:r>
      <w:r>
        <w:t xml:space="preserve">and </w:t>
      </w:r>
      <w:r w:rsidRPr="00F55217">
        <w:t>may include an &lt;</w:t>
      </w:r>
      <w:proofErr w:type="spellStart"/>
      <w:r w:rsidRPr="00F55217">
        <w:t>anyExt</w:t>
      </w:r>
      <w:proofErr w:type="spellEnd"/>
      <w:r w:rsidRPr="00F55217">
        <w:t xml:space="preserve">&gt; element </w:t>
      </w:r>
      <w:r>
        <w:t>with a &lt;Speed&gt; element and a &lt;Heading&gt; element</w:t>
      </w:r>
      <w:r w:rsidRPr="003C7976">
        <w:t>;</w:t>
      </w:r>
    </w:p>
    <w:p w14:paraId="23F57388" w14:textId="77777777" w:rsidR="00903ED0" w:rsidRDefault="00903ED0" w:rsidP="00903ED0">
      <w:pPr>
        <w:pStyle w:val="B2"/>
      </w:pPr>
      <w:r w:rsidRPr="00F55217">
        <w:t>c)</w:t>
      </w:r>
      <w:r w:rsidRPr="00F55217">
        <w:tab/>
      </w:r>
      <w:r>
        <w:t xml:space="preserve">a </w:t>
      </w:r>
      <w:r w:rsidRPr="00F55217">
        <w:t>&lt;manual-deactivation-not-allowed-if-location-criteria-met&gt; element</w:t>
      </w:r>
      <w:r>
        <w:t>;</w:t>
      </w:r>
    </w:p>
    <w:p w14:paraId="1A5DDF68" w14:textId="77777777" w:rsidR="00903ED0" w:rsidRDefault="00903ED0" w:rsidP="00903ED0">
      <w:pPr>
        <w:pStyle w:val="B2"/>
      </w:pPr>
      <w:r>
        <w:t>d</w:t>
      </w:r>
      <w:r w:rsidRPr="00F55217">
        <w:t>)</w:t>
      </w:r>
      <w:r w:rsidRPr="00F55217">
        <w:tab/>
        <w:t>one &lt;</w:t>
      </w:r>
      <w:proofErr w:type="spellStart"/>
      <w:r w:rsidRPr="0045024E">
        <w:t>Max</w:t>
      </w:r>
      <w:r w:rsidRPr="00847E44">
        <w:t>Simultaneous</w:t>
      </w:r>
      <w:r>
        <w:t>EmergencyGroup</w:t>
      </w:r>
      <w:r w:rsidRPr="0045024E">
        <w:t>Calls</w:t>
      </w:r>
      <w:proofErr w:type="spellEnd"/>
      <w:r w:rsidRPr="00F55217">
        <w:t>&gt; element</w:t>
      </w:r>
      <w:r>
        <w:t>;</w:t>
      </w:r>
    </w:p>
    <w:p w14:paraId="1E5058B3" w14:textId="77777777" w:rsidR="00903ED0" w:rsidRDefault="00903ED0" w:rsidP="00903ED0">
      <w:pPr>
        <w:pStyle w:val="B2"/>
      </w:pPr>
      <w:r>
        <w:t>e)</w:t>
      </w:r>
      <w:r>
        <w:tab/>
        <w:t>a &lt;</w:t>
      </w:r>
      <w:proofErr w:type="spellStart"/>
      <w:r w:rsidRPr="00B42663">
        <w:t>RulesForAffiliation</w:t>
      </w:r>
      <w:proofErr w:type="spellEnd"/>
      <w:r w:rsidRPr="00B42663">
        <w:t xml:space="preserve">&gt; element </w:t>
      </w:r>
      <w:r>
        <w:t>containing:</w:t>
      </w:r>
    </w:p>
    <w:p w14:paraId="0B677C2F" w14:textId="77777777" w:rsidR="00903ED0" w:rsidRDefault="00903ED0" w:rsidP="00903ED0">
      <w:pPr>
        <w:pStyle w:val="B3"/>
      </w:pPr>
      <w:proofErr w:type="spellStart"/>
      <w:r>
        <w:t>i</w:t>
      </w:r>
      <w:proofErr w:type="spellEnd"/>
      <w:r>
        <w:t>)</w:t>
      </w:r>
      <w:r>
        <w:tab/>
        <w:t>one &lt;</w:t>
      </w:r>
      <w:proofErr w:type="spellStart"/>
      <w:r>
        <w:t>ListOfLocationCriteria</w:t>
      </w:r>
      <w:proofErr w:type="spellEnd"/>
      <w:r>
        <w:t xml:space="preserve">&gt; </w:t>
      </w:r>
      <w:r w:rsidRPr="003C7976">
        <w:t>element</w:t>
      </w:r>
      <w:r>
        <w:t xml:space="preserve"> containing;</w:t>
      </w:r>
    </w:p>
    <w:p w14:paraId="1C13D08C" w14:textId="77777777" w:rsidR="00903ED0" w:rsidRDefault="00903ED0" w:rsidP="00903ED0">
      <w:pPr>
        <w:pStyle w:val="B4"/>
        <w:rPr>
          <w:lang w:val="hu-HU"/>
        </w:rPr>
      </w:pPr>
      <w:r>
        <w:t>A)</w:t>
      </w:r>
      <w:r>
        <w:tab/>
        <w:t xml:space="preserve">one or more </w:t>
      </w:r>
      <w:r w:rsidRPr="00ED6A7D">
        <w:t>&lt;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3F344A8C" w14:textId="77777777" w:rsidR="00903ED0" w:rsidRDefault="00903ED0" w:rsidP="00903ED0">
      <w:pPr>
        <w:pStyle w:val="B4"/>
        <w:rPr>
          <w:lang w:val="hu-HU"/>
        </w:rPr>
      </w:pPr>
      <w:r>
        <w:rPr>
          <w:lang w:val="hu-HU"/>
        </w:rPr>
        <w:t>B)</w:t>
      </w:r>
      <w:r>
        <w:rPr>
          <w:lang w:val="hu-HU"/>
        </w:rPr>
        <w:tab/>
      </w:r>
      <w:proofErr w:type="spellStart"/>
      <w:r w:rsidRPr="00C55F8C">
        <w:rPr>
          <w:lang w:val="hu-HU"/>
        </w:rPr>
        <w:t>one</w:t>
      </w:r>
      <w:proofErr w:type="spellEnd"/>
      <w:r w:rsidRPr="00C55F8C">
        <w:rPr>
          <w:lang w:val="hu-HU"/>
        </w:rPr>
        <w:t xml:space="preserve"> </w:t>
      </w:r>
      <w:proofErr w:type="spellStart"/>
      <w:r w:rsidRPr="00C55F8C">
        <w:rPr>
          <w:lang w:val="hu-HU"/>
        </w:rPr>
        <w:t>or</w:t>
      </w:r>
      <w:proofErr w:type="spellEnd"/>
      <w:r w:rsidRPr="00C55F8C">
        <w:rPr>
          <w:lang w:val="hu-HU"/>
        </w:rPr>
        <w:t xml:space="preserve"> more &lt;</w:t>
      </w:r>
      <w:proofErr w:type="spellStart"/>
      <w:r w:rsidRPr="00C55F8C">
        <w:rPr>
          <w:lang w:val="hu-HU"/>
        </w:rPr>
        <w:t>E</w:t>
      </w:r>
      <w:r>
        <w:rPr>
          <w:lang w:val="hu-HU"/>
        </w:rPr>
        <w:t>xit</w:t>
      </w:r>
      <w:r w:rsidRPr="00C55F8C">
        <w:rPr>
          <w:lang w:val="hu-HU"/>
        </w:rPr>
        <w:t>SpecificArea</w:t>
      </w:r>
      <w:proofErr w:type="spellEnd"/>
      <w:r w:rsidRPr="00C55F8C">
        <w:rPr>
          <w:lang w:val="hu-HU"/>
        </w:rPr>
        <w:t xml:space="preserve">&gt; </w:t>
      </w:r>
      <w:proofErr w:type="spellStart"/>
      <w:r w:rsidRPr="00C55F8C">
        <w:rPr>
          <w:lang w:val="hu-HU"/>
        </w:rPr>
        <w:t>elements</w:t>
      </w:r>
      <w:proofErr w:type="spellEnd"/>
      <w:r w:rsidRPr="00C55F8C">
        <w:rPr>
          <w:lang w:val="hu-HU"/>
        </w:rPr>
        <w:t xml:space="preserve"> </w:t>
      </w:r>
      <w:proofErr w:type="spellStart"/>
      <w:r w:rsidRPr="00C55F8C">
        <w:rPr>
          <w:lang w:val="hu-HU"/>
        </w:rPr>
        <w:t>each</w:t>
      </w:r>
      <w:proofErr w:type="spellEnd"/>
      <w:r w:rsidRPr="00C55F8C">
        <w:rPr>
          <w:lang w:val="hu-HU"/>
        </w:rPr>
        <w:t xml:space="preserve"> </w:t>
      </w:r>
      <w:proofErr w:type="spellStart"/>
      <w:r w:rsidRPr="00C55F8C">
        <w:rPr>
          <w:lang w:val="hu-HU"/>
        </w:rPr>
        <w:t>containing</w:t>
      </w:r>
      <w:proofErr w:type="spellEnd"/>
      <w:r w:rsidRPr="00C55F8C">
        <w:rPr>
          <w:lang w:val="hu-HU"/>
        </w:rPr>
        <w:t xml:space="preserve"> a &lt;</w:t>
      </w:r>
      <w:proofErr w:type="spellStart"/>
      <w:r w:rsidRPr="00C55F8C">
        <w:rPr>
          <w:lang w:val="hu-HU"/>
        </w:rPr>
        <w:t>PolygonArea</w:t>
      </w:r>
      <w:proofErr w:type="spellEnd"/>
      <w:r w:rsidRPr="00C55F8C">
        <w:rPr>
          <w:lang w:val="hu-HU"/>
        </w:rPr>
        <w:t xml:space="preserve">&gt; </w:t>
      </w:r>
      <w:proofErr w:type="spellStart"/>
      <w:r w:rsidRPr="00C55F8C">
        <w:rPr>
          <w:lang w:val="hu-HU"/>
        </w:rPr>
        <w:t>element</w:t>
      </w:r>
      <w:proofErr w:type="spellEnd"/>
      <w:r w:rsidRPr="00C55F8C">
        <w:rPr>
          <w:lang w:val="hu-HU"/>
        </w:rPr>
        <w:t xml:space="preserve"> </w:t>
      </w:r>
      <w:proofErr w:type="spellStart"/>
      <w:r w:rsidRPr="00C55F8C">
        <w:rPr>
          <w:lang w:val="hu-HU"/>
        </w:rPr>
        <w:t>or</w:t>
      </w:r>
      <w:proofErr w:type="spellEnd"/>
      <w:r w:rsidRPr="00C55F8C">
        <w:rPr>
          <w:lang w:val="hu-HU"/>
        </w:rPr>
        <w:t xml:space="preserve"> an &lt;</w:t>
      </w:r>
      <w:proofErr w:type="spellStart"/>
      <w:r w:rsidRPr="00C55F8C">
        <w:rPr>
          <w:lang w:val="hu-HU"/>
        </w:rPr>
        <w:t>EllipsoidArcArea</w:t>
      </w:r>
      <w:proofErr w:type="spellEnd"/>
      <w:r w:rsidRPr="00C55F8C">
        <w:rPr>
          <w:lang w:val="hu-HU"/>
        </w:rPr>
        <w:t xml:space="preserve">&gt; </w:t>
      </w:r>
      <w:proofErr w:type="spellStart"/>
      <w:r w:rsidRPr="00C55F8C">
        <w:rPr>
          <w:lang w:val="hu-HU"/>
        </w:rPr>
        <w:t>element</w:t>
      </w:r>
      <w:proofErr w:type="spellEnd"/>
      <w:r>
        <w:rPr>
          <w:lang w:val="hu-HU"/>
        </w:rPr>
        <w:t>,</w:t>
      </w:r>
      <w:r w:rsidRPr="00C55F8C">
        <w:rPr>
          <w:lang w:val="hu-HU"/>
        </w:rPr>
        <w:t xml:space="preserve"> </w:t>
      </w:r>
      <w:r>
        <w:t xml:space="preserve">and </w:t>
      </w:r>
      <w:r w:rsidRPr="00F55217">
        <w:t>may include an &lt;</w:t>
      </w:r>
      <w:proofErr w:type="spellStart"/>
      <w:r w:rsidRPr="00F55217">
        <w:t>anyExt</w:t>
      </w:r>
      <w:proofErr w:type="spellEnd"/>
      <w:r w:rsidRPr="00F55217">
        <w:t xml:space="preserve">&gt; element </w:t>
      </w:r>
      <w:r>
        <w:t xml:space="preserve">with </w:t>
      </w:r>
      <w:r w:rsidRPr="00FA391B">
        <w:rPr>
          <w:lang w:val="hu-HU"/>
        </w:rPr>
        <w:t xml:space="preserve">a </w:t>
      </w:r>
      <w:r w:rsidRPr="00C55F8C">
        <w:rPr>
          <w:lang w:val="hu-HU"/>
        </w:rPr>
        <w:t>&lt;</w:t>
      </w:r>
      <w:proofErr w:type="spellStart"/>
      <w:r w:rsidRPr="00C55F8C">
        <w:rPr>
          <w:lang w:val="hu-HU"/>
        </w:rPr>
        <w:t>Speed</w:t>
      </w:r>
      <w:proofErr w:type="spellEnd"/>
      <w:r w:rsidRPr="00C55F8C">
        <w:rPr>
          <w:lang w:val="hu-HU"/>
        </w:rPr>
        <w:t xml:space="preserve">&gt; </w:t>
      </w:r>
      <w:proofErr w:type="spellStart"/>
      <w:r w:rsidRPr="00C55F8C">
        <w:rPr>
          <w:lang w:val="hu-HU"/>
        </w:rPr>
        <w:t>element</w:t>
      </w:r>
      <w:proofErr w:type="spellEnd"/>
      <w:r w:rsidRPr="00C55F8C">
        <w:rPr>
          <w:lang w:val="hu-HU"/>
        </w:rPr>
        <w:t xml:space="preserve"> and </w:t>
      </w:r>
      <w:r w:rsidRPr="00FA391B">
        <w:rPr>
          <w:lang w:val="hu-HU"/>
        </w:rPr>
        <w:t xml:space="preserve">a </w:t>
      </w:r>
      <w:r w:rsidRPr="00C55F8C">
        <w:rPr>
          <w:lang w:val="hu-HU"/>
        </w:rPr>
        <w:t xml:space="preserve">&lt;Heading&gt; </w:t>
      </w:r>
      <w:proofErr w:type="spellStart"/>
      <w:r w:rsidRPr="00C55F8C">
        <w:rPr>
          <w:lang w:val="hu-HU"/>
        </w:rPr>
        <w:t>element</w:t>
      </w:r>
      <w:proofErr w:type="spellEnd"/>
      <w:r w:rsidRPr="00C55F8C">
        <w:rPr>
          <w:lang w:val="hu-HU"/>
        </w:rPr>
        <w:t>;</w:t>
      </w:r>
      <w:r>
        <w:rPr>
          <w:lang w:val="hu-HU"/>
        </w:rPr>
        <w:t xml:space="preserve"> and</w:t>
      </w:r>
    </w:p>
    <w:p w14:paraId="541CC5D5" w14:textId="77777777" w:rsidR="00903ED0" w:rsidRDefault="00903ED0" w:rsidP="00903ED0">
      <w:pPr>
        <w:pStyle w:val="B3"/>
      </w:pPr>
      <w:r>
        <w:t>ii)</w:t>
      </w:r>
      <w:r>
        <w:tab/>
        <w:t>zero or one &lt;</w:t>
      </w:r>
      <w:proofErr w:type="spellStart"/>
      <w:r>
        <w:t>ListOfActiveFunctionalAliasCriteria</w:t>
      </w:r>
      <w:proofErr w:type="spellEnd"/>
      <w:r>
        <w:t xml:space="preserve">&gt; </w:t>
      </w:r>
      <w:r w:rsidRPr="003C7976">
        <w:t>element</w:t>
      </w:r>
      <w:r>
        <w:t xml:space="preserve"> which contains one or more &lt;</w:t>
      </w:r>
      <w:r w:rsidRPr="0045024E">
        <w:t>entry&gt; elements</w:t>
      </w:r>
      <w:r>
        <w:t>;</w:t>
      </w:r>
    </w:p>
    <w:p w14:paraId="6EDE6893" w14:textId="77777777" w:rsidR="00903ED0" w:rsidRDefault="00903ED0" w:rsidP="00903ED0">
      <w:pPr>
        <w:pStyle w:val="B2"/>
      </w:pPr>
      <w:r>
        <w:t>f)</w:t>
      </w:r>
      <w:r>
        <w:tab/>
        <w:t>a &lt;</w:t>
      </w:r>
      <w:proofErr w:type="spellStart"/>
      <w:r>
        <w:t>RulesForDeaffiliation</w:t>
      </w:r>
      <w:proofErr w:type="spellEnd"/>
      <w:r>
        <w:t>&gt; element containing;</w:t>
      </w:r>
    </w:p>
    <w:p w14:paraId="655EB454" w14:textId="77777777" w:rsidR="00903ED0" w:rsidRDefault="00903ED0" w:rsidP="00903ED0">
      <w:pPr>
        <w:pStyle w:val="B3"/>
      </w:pPr>
      <w:proofErr w:type="spellStart"/>
      <w:r>
        <w:t>i</w:t>
      </w:r>
      <w:proofErr w:type="spellEnd"/>
      <w:r>
        <w:t>)</w:t>
      </w:r>
      <w:r>
        <w:tab/>
        <w:t>zero or one &lt;</w:t>
      </w:r>
      <w:proofErr w:type="spellStart"/>
      <w:r>
        <w:t>ListOfLocationCriteria</w:t>
      </w:r>
      <w:proofErr w:type="spellEnd"/>
      <w:r>
        <w:t xml:space="preserve">&gt; </w:t>
      </w:r>
      <w:r w:rsidRPr="003C7976">
        <w:t>element</w:t>
      </w:r>
      <w:r>
        <w:t xml:space="preserve"> containing;</w:t>
      </w:r>
    </w:p>
    <w:p w14:paraId="7D38EE20" w14:textId="77777777" w:rsidR="00903ED0" w:rsidRDefault="00903ED0" w:rsidP="00903ED0">
      <w:pPr>
        <w:pStyle w:val="B4"/>
        <w:rPr>
          <w:lang w:val="hu-HU"/>
        </w:rPr>
      </w:pPr>
      <w:r>
        <w:t>A)</w:t>
      </w:r>
      <w:r>
        <w:tab/>
        <w:t xml:space="preserve">one or more </w:t>
      </w:r>
      <w:r w:rsidRPr="00ED6A7D">
        <w:t>&lt;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0C144C3F" w14:textId="77777777" w:rsidR="00903ED0" w:rsidRDefault="00903ED0" w:rsidP="00903ED0">
      <w:pPr>
        <w:pStyle w:val="B4"/>
        <w:rPr>
          <w:lang w:val="hu-HU"/>
        </w:rPr>
      </w:pPr>
      <w:r>
        <w:rPr>
          <w:lang w:val="hu-HU"/>
        </w:rPr>
        <w:t>B)</w:t>
      </w:r>
      <w:r>
        <w:rPr>
          <w:lang w:val="hu-HU"/>
        </w:rPr>
        <w:tab/>
      </w:r>
      <w:proofErr w:type="spellStart"/>
      <w:r w:rsidRPr="00C55F8C">
        <w:rPr>
          <w:lang w:val="hu-HU"/>
        </w:rPr>
        <w:t>one</w:t>
      </w:r>
      <w:proofErr w:type="spellEnd"/>
      <w:r w:rsidRPr="00C55F8C">
        <w:rPr>
          <w:lang w:val="hu-HU"/>
        </w:rPr>
        <w:t xml:space="preserve"> </w:t>
      </w:r>
      <w:proofErr w:type="spellStart"/>
      <w:r w:rsidRPr="00C55F8C">
        <w:rPr>
          <w:lang w:val="hu-HU"/>
        </w:rPr>
        <w:t>or</w:t>
      </w:r>
      <w:proofErr w:type="spellEnd"/>
      <w:r w:rsidRPr="00C55F8C">
        <w:rPr>
          <w:lang w:val="hu-HU"/>
        </w:rPr>
        <w:t xml:space="preserve"> more &lt;</w:t>
      </w:r>
      <w:proofErr w:type="spellStart"/>
      <w:r w:rsidRPr="00C55F8C">
        <w:rPr>
          <w:lang w:val="hu-HU"/>
        </w:rPr>
        <w:t>E</w:t>
      </w:r>
      <w:r>
        <w:rPr>
          <w:lang w:val="hu-HU"/>
        </w:rPr>
        <w:t>xit</w:t>
      </w:r>
      <w:r w:rsidRPr="00C55F8C">
        <w:rPr>
          <w:lang w:val="hu-HU"/>
        </w:rPr>
        <w:t>SpecificArea</w:t>
      </w:r>
      <w:proofErr w:type="spellEnd"/>
      <w:r w:rsidRPr="00C55F8C">
        <w:rPr>
          <w:lang w:val="hu-HU"/>
        </w:rPr>
        <w:t xml:space="preserve">&gt; </w:t>
      </w:r>
      <w:proofErr w:type="spellStart"/>
      <w:r w:rsidRPr="00C55F8C">
        <w:rPr>
          <w:lang w:val="hu-HU"/>
        </w:rPr>
        <w:t>elements</w:t>
      </w:r>
      <w:proofErr w:type="spellEnd"/>
      <w:r w:rsidRPr="00C55F8C">
        <w:rPr>
          <w:lang w:val="hu-HU"/>
        </w:rPr>
        <w:t xml:space="preserve"> </w:t>
      </w:r>
      <w:proofErr w:type="spellStart"/>
      <w:r w:rsidRPr="00C55F8C">
        <w:rPr>
          <w:lang w:val="hu-HU"/>
        </w:rPr>
        <w:t>each</w:t>
      </w:r>
      <w:proofErr w:type="spellEnd"/>
      <w:r w:rsidRPr="00C55F8C">
        <w:rPr>
          <w:lang w:val="hu-HU"/>
        </w:rPr>
        <w:t xml:space="preserve"> </w:t>
      </w:r>
      <w:proofErr w:type="spellStart"/>
      <w:r w:rsidRPr="00C55F8C">
        <w:rPr>
          <w:lang w:val="hu-HU"/>
        </w:rPr>
        <w:t>containing</w:t>
      </w:r>
      <w:proofErr w:type="spellEnd"/>
      <w:r w:rsidRPr="00C55F8C">
        <w:rPr>
          <w:lang w:val="hu-HU"/>
        </w:rPr>
        <w:t xml:space="preserve"> a &lt;</w:t>
      </w:r>
      <w:proofErr w:type="spellStart"/>
      <w:r w:rsidRPr="00C55F8C">
        <w:rPr>
          <w:lang w:val="hu-HU"/>
        </w:rPr>
        <w:t>PolygonArea</w:t>
      </w:r>
      <w:proofErr w:type="spellEnd"/>
      <w:r w:rsidRPr="00C55F8C">
        <w:rPr>
          <w:lang w:val="hu-HU"/>
        </w:rPr>
        <w:t xml:space="preserve">&gt; </w:t>
      </w:r>
      <w:proofErr w:type="spellStart"/>
      <w:r w:rsidRPr="00C55F8C">
        <w:rPr>
          <w:lang w:val="hu-HU"/>
        </w:rPr>
        <w:t>element</w:t>
      </w:r>
      <w:proofErr w:type="spellEnd"/>
      <w:r w:rsidRPr="00C55F8C">
        <w:rPr>
          <w:lang w:val="hu-HU"/>
        </w:rPr>
        <w:t xml:space="preserve"> </w:t>
      </w:r>
      <w:proofErr w:type="spellStart"/>
      <w:r w:rsidRPr="00C55F8C">
        <w:rPr>
          <w:lang w:val="hu-HU"/>
        </w:rPr>
        <w:t>or</w:t>
      </w:r>
      <w:proofErr w:type="spellEnd"/>
      <w:r w:rsidRPr="00C55F8C">
        <w:rPr>
          <w:lang w:val="hu-HU"/>
        </w:rPr>
        <w:t xml:space="preserve"> an &lt;</w:t>
      </w:r>
      <w:proofErr w:type="spellStart"/>
      <w:r w:rsidRPr="00C55F8C">
        <w:rPr>
          <w:lang w:val="hu-HU"/>
        </w:rPr>
        <w:t>EllipsoidArcArea</w:t>
      </w:r>
      <w:proofErr w:type="spellEnd"/>
      <w:r w:rsidRPr="00C55F8C">
        <w:rPr>
          <w:lang w:val="hu-HU"/>
        </w:rPr>
        <w:t xml:space="preserve">&gt; </w:t>
      </w:r>
      <w:proofErr w:type="spellStart"/>
      <w:r w:rsidRPr="00C55F8C">
        <w:rPr>
          <w:lang w:val="hu-HU"/>
        </w:rPr>
        <w:t>element</w:t>
      </w:r>
      <w:proofErr w:type="spellEnd"/>
      <w:r>
        <w:rPr>
          <w:lang w:val="hu-HU"/>
        </w:rPr>
        <w:t>,</w:t>
      </w:r>
      <w:r w:rsidRPr="00C55F8C">
        <w:rPr>
          <w:lang w:val="hu-HU"/>
        </w:rPr>
        <w:t xml:space="preserve"> </w:t>
      </w:r>
      <w:bookmarkStart w:id="19" w:name="_Hlk55559946"/>
      <w:r>
        <w:t xml:space="preserve">and </w:t>
      </w:r>
      <w:r w:rsidRPr="00F55217">
        <w:t>may include an &lt;</w:t>
      </w:r>
      <w:proofErr w:type="spellStart"/>
      <w:r w:rsidRPr="00F55217">
        <w:t>anyExt</w:t>
      </w:r>
      <w:proofErr w:type="spellEnd"/>
      <w:r w:rsidRPr="00F55217">
        <w:t xml:space="preserve">&gt; element </w:t>
      </w:r>
      <w:r>
        <w:t xml:space="preserve">with </w:t>
      </w:r>
      <w:bookmarkEnd w:id="19"/>
      <w:r w:rsidRPr="00FA391B">
        <w:rPr>
          <w:lang w:val="hu-HU"/>
        </w:rPr>
        <w:t xml:space="preserve">a </w:t>
      </w:r>
      <w:r w:rsidRPr="00C55F8C">
        <w:rPr>
          <w:lang w:val="hu-HU"/>
        </w:rPr>
        <w:t>&lt;</w:t>
      </w:r>
      <w:proofErr w:type="spellStart"/>
      <w:r w:rsidRPr="00C55F8C">
        <w:rPr>
          <w:lang w:val="hu-HU"/>
        </w:rPr>
        <w:t>Speed</w:t>
      </w:r>
      <w:proofErr w:type="spellEnd"/>
      <w:r w:rsidRPr="00C55F8C">
        <w:rPr>
          <w:lang w:val="hu-HU"/>
        </w:rPr>
        <w:t xml:space="preserve">&gt; </w:t>
      </w:r>
      <w:proofErr w:type="spellStart"/>
      <w:r w:rsidRPr="00C55F8C">
        <w:rPr>
          <w:lang w:val="hu-HU"/>
        </w:rPr>
        <w:t>element</w:t>
      </w:r>
      <w:proofErr w:type="spellEnd"/>
      <w:r w:rsidRPr="00C55F8C">
        <w:rPr>
          <w:lang w:val="hu-HU"/>
        </w:rPr>
        <w:t xml:space="preserve"> and </w:t>
      </w:r>
      <w:r>
        <w:t>a</w:t>
      </w:r>
      <w:r w:rsidRPr="00C55F8C">
        <w:rPr>
          <w:lang w:val="hu-HU"/>
        </w:rPr>
        <w:t xml:space="preserve"> &lt;Heading&gt; </w:t>
      </w:r>
      <w:proofErr w:type="spellStart"/>
      <w:r w:rsidRPr="00C55F8C">
        <w:rPr>
          <w:lang w:val="hu-HU"/>
        </w:rPr>
        <w:t>element</w:t>
      </w:r>
      <w:proofErr w:type="spellEnd"/>
      <w:r w:rsidRPr="00C55F8C">
        <w:rPr>
          <w:lang w:val="hu-HU"/>
        </w:rPr>
        <w:t>;</w:t>
      </w:r>
      <w:r>
        <w:rPr>
          <w:lang w:val="hu-HU"/>
        </w:rPr>
        <w:t xml:space="preserve"> and</w:t>
      </w:r>
    </w:p>
    <w:p w14:paraId="01BDC1DD" w14:textId="77777777" w:rsidR="00903ED0" w:rsidRDefault="00903ED0" w:rsidP="00903ED0">
      <w:pPr>
        <w:pStyle w:val="B3"/>
      </w:pPr>
      <w:r>
        <w:t>ii)</w:t>
      </w:r>
      <w:r>
        <w:tab/>
        <w:t>zero or one &lt;</w:t>
      </w:r>
      <w:proofErr w:type="spellStart"/>
      <w:r>
        <w:t>ListOfActiveFunctionalAliasCriteria</w:t>
      </w:r>
      <w:proofErr w:type="spellEnd"/>
      <w:r>
        <w:t xml:space="preserve">&gt; </w:t>
      </w:r>
      <w:r w:rsidRPr="003C7976">
        <w:t>element</w:t>
      </w:r>
      <w:r>
        <w:t xml:space="preserve"> which contains one or more &lt;</w:t>
      </w:r>
      <w:r w:rsidRPr="0045024E">
        <w:t>entry&gt; elements</w:t>
      </w:r>
      <w:r>
        <w:t>;</w:t>
      </w:r>
    </w:p>
    <w:p w14:paraId="67C2FEDE" w14:textId="77777777" w:rsidR="00903ED0" w:rsidRDefault="00903ED0" w:rsidP="00903ED0">
      <w:pPr>
        <w:pStyle w:val="B2"/>
      </w:pPr>
      <w:r>
        <w:t>g</w:t>
      </w:r>
      <w:r w:rsidRPr="00F55217">
        <w:t>)</w:t>
      </w:r>
      <w:r w:rsidRPr="00F55217">
        <w:tab/>
      </w:r>
      <w:r>
        <w:t xml:space="preserve">a </w:t>
      </w:r>
      <w:r w:rsidRPr="00F55217">
        <w:t>&lt;</w:t>
      </w:r>
      <w:r w:rsidRPr="00AB5770">
        <w:t>manual-</w:t>
      </w:r>
      <w:proofErr w:type="spellStart"/>
      <w:r w:rsidRPr="00AB5770">
        <w:t>de</w:t>
      </w:r>
      <w:r>
        <w:t>affiliation</w:t>
      </w:r>
      <w:proofErr w:type="spellEnd"/>
      <w:r w:rsidRPr="00AB5770">
        <w:t>-not-allowed</w:t>
      </w:r>
      <w:r w:rsidRPr="00A524DA">
        <w:t>-if-</w:t>
      </w:r>
      <w:r>
        <w:t>affiliation-rules-are</w:t>
      </w:r>
      <w:r w:rsidRPr="00AB5770">
        <w:t>-met</w:t>
      </w:r>
      <w:r w:rsidRPr="00F55217">
        <w:t>&gt; element</w:t>
      </w:r>
      <w:r>
        <w:t>.</w:t>
      </w:r>
    </w:p>
    <w:p w14:paraId="3EB884B6" w14:textId="77777777" w:rsidR="00903ED0" w:rsidRDefault="00903ED0" w:rsidP="00903ED0">
      <w:pPr>
        <w:pStyle w:val="B2"/>
      </w:pPr>
      <w:r>
        <w:t>h</w:t>
      </w:r>
      <w:r w:rsidRPr="00F55217">
        <w:t>)</w:t>
      </w:r>
      <w:r w:rsidRPr="00F55217">
        <w:tab/>
      </w:r>
      <w:r>
        <w:t xml:space="preserve">a </w:t>
      </w:r>
      <w:r w:rsidRPr="00F55217">
        <w:t>&lt;</w:t>
      </w:r>
      <w:proofErr w:type="spellStart"/>
      <w:r>
        <w:t>ListOfAllowedFAsToCall</w:t>
      </w:r>
      <w:proofErr w:type="spellEnd"/>
      <w:r w:rsidRPr="00F55217">
        <w:t>&gt; element</w:t>
      </w:r>
      <w:r w:rsidRPr="008B4DD5">
        <w:t xml:space="preserve"> </w:t>
      </w:r>
      <w:r>
        <w:t>which contains one or more &lt;</w:t>
      </w:r>
      <w:r w:rsidRPr="0045024E">
        <w:t>entry&gt; elements</w:t>
      </w:r>
      <w:r>
        <w:t>; and</w:t>
      </w:r>
    </w:p>
    <w:p w14:paraId="47C8007A" w14:textId="77777777" w:rsidR="00903ED0" w:rsidRPr="008B4DD5" w:rsidRDefault="00903ED0" w:rsidP="00903ED0">
      <w:pPr>
        <w:pStyle w:val="B2"/>
      </w:pPr>
      <w:proofErr w:type="spellStart"/>
      <w:r>
        <w:t>i</w:t>
      </w:r>
      <w:proofErr w:type="spellEnd"/>
      <w:r w:rsidRPr="00F55217">
        <w:t>)</w:t>
      </w:r>
      <w:r w:rsidRPr="00F55217">
        <w:tab/>
      </w:r>
      <w:r>
        <w:t xml:space="preserve">a </w:t>
      </w:r>
      <w:r w:rsidRPr="00F55217">
        <w:t>&lt;</w:t>
      </w:r>
      <w:proofErr w:type="spellStart"/>
      <w:r>
        <w:rPr>
          <w:rFonts w:eastAsia="Courier New"/>
        </w:rPr>
        <w:t>ListOf</w:t>
      </w:r>
      <w:r>
        <w:t>AllowedFAsToBeCalledFrom</w:t>
      </w:r>
      <w:proofErr w:type="spellEnd"/>
      <w:r w:rsidRPr="00F55217">
        <w:t>&gt; element</w:t>
      </w:r>
      <w:r w:rsidRPr="008B4DD5">
        <w:t xml:space="preserve"> </w:t>
      </w:r>
      <w:r>
        <w:t>which contains one or more &lt;</w:t>
      </w:r>
      <w:r w:rsidRPr="0045024E">
        <w:t>entry&gt; elements</w:t>
      </w:r>
      <w:r>
        <w:t>.</w:t>
      </w:r>
    </w:p>
    <w:p w14:paraId="5EC7114D" w14:textId="77777777" w:rsidR="00903ED0" w:rsidRDefault="00903ED0" w:rsidP="00903ED0">
      <w:r w:rsidRPr="00847E44">
        <w:t>The &lt;</w:t>
      </w:r>
      <w:proofErr w:type="spellStart"/>
      <w:r w:rsidRPr="00844732">
        <w:t>PolygonArea</w:t>
      </w:r>
      <w:proofErr w:type="spellEnd"/>
      <w:r w:rsidRPr="00847E44">
        <w:t>&gt; elements</w:t>
      </w:r>
      <w:r>
        <w:t xml:space="preserve"> shall contain 3 up to 15 &lt;</w:t>
      </w:r>
      <w:proofErr w:type="spellStart"/>
      <w:r w:rsidRPr="00CB32E1">
        <w:t>PointCoordinateType</w:t>
      </w:r>
      <w:proofErr w:type="spellEnd"/>
      <w:r>
        <w:t>&gt; elements.</w:t>
      </w:r>
    </w:p>
    <w:p w14:paraId="15EF8DAB" w14:textId="77777777" w:rsidR="00903ED0" w:rsidRDefault="00903ED0" w:rsidP="00903ED0">
      <w:r w:rsidRPr="00847E44">
        <w:t>The &lt;</w:t>
      </w:r>
      <w:proofErr w:type="spellStart"/>
      <w:r w:rsidRPr="00CB32E1">
        <w:t>EllipsoidArcArea</w:t>
      </w:r>
      <w:proofErr w:type="spellEnd"/>
      <w:r w:rsidRPr="00847E44">
        <w:t>&gt; elements</w:t>
      </w:r>
      <w:r>
        <w:t xml:space="preserve"> shall contain:</w:t>
      </w:r>
    </w:p>
    <w:p w14:paraId="221A92AB" w14:textId="77777777" w:rsidR="00903ED0" w:rsidRDefault="00903ED0" w:rsidP="00903ED0">
      <w:pPr>
        <w:pStyle w:val="B1"/>
      </w:pPr>
      <w:r>
        <w:lastRenderedPageBreak/>
        <w:t>1)</w:t>
      </w:r>
      <w:r>
        <w:tab/>
        <w:t>a &lt;</w:t>
      </w:r>
      <w:proofErr w:type="spellStart"/>
      <w:r>
        <w:t>Center</w:t>
      </w:r>
      <w:proofErr w:type="spellEnd"/>
      <w:r>
        <w:t>&gt; element that contains a &lt;</w:t>
      </w:r>
      <w:proofErr w:type="spellStart"/>
      <w:r w:rsidRPr="00CB32E1">
        <w:t>PointCoordinateType</w:t>
      </w:r>
      <w:proofErr w:type="spellEnd"/>
      <w:r>
        <w:t>&gt; element;</w:t>
      </w:r>
    </w:p>
    <w:p w14:paraId="707970C7" w14:textId="77777777" w:rsidR="00903ED0" w:rsidRDefault="00903ED0" w:rsidP="00903ED0">
      <w:pPr>
        <w:pStyle w:val="B1"/>
      </w:pPr>
      <w:r>
        <w:t>2)</w:t>
      </w:r>
      <w:r>
        <w:tab/>
        <w:t>a &lt;Radius&gt; element;</w:t>
      </w:r>
    </w:p>
    <w:p w14:paraId="7DE86725" w14:textId="77777777" w:rsidR="00903ED0" w:rsidRDefault="00903ED0" w:rsidP="00903ED0">
      <w:pPr>
        <w:pStyle w:val="B1"/>
      </w:pPr>
      <w:r>
        <w:t>3)</w:t>
      </w:r>
      <w:r>
        <w:tab/>
        <w:t>an &lt;</w:t>
      </w:r>
      <w:proofErr w:type="spellStart"/>
      <w:r>
        <w:t>OffsetAngle</w:t>
      </w:r>
      <w:proofErr w:type="spellEnd"/>
      <w:r>
        <w:t>&gt; element; and</w:t>
      </w:r>
    </w:p>
    <w:p w14:paraId="57C9E329" w14:textId="77777777" w:rsidR="00903ED0" w:rsidRDefault="00903ED0" w:rsidP="00903ED0">
      <w:pPr>
        <w:pStyle w:val="B1"/>
      </w:pPr>
      <w:r>
        <w:t>4)</w:t>
      </w:r>
      <w:r>
        <w:tab/>
        <w:t>an &lt;</w:t>
      </w:r>
      <w:proofErr w:type="spellStart"/>
      <w:r>
        <w:t>IncludedAngle</w:t>
      </w:r>
      <w:proofErr w:type="spellEnd"/>
      <w:r>
        <w:t>&gt; element.</w:t>
      </w:r>
    </w:p>
    <w:p w14:paraId="771C8B4F" w14:textId="77777777" w:rsidR="00903ED0" w:rsidRDefault="00903ED0" w:rsidP="00903ED0">
      <w:r>
        <w:t>The &lt;</w:t>
      </w:r>
      <w:proofErr w:type="spellStart"/>
      <w:r w:rsidRPr="00CB32E1">
        <w:t>PointCoordinateType</w:t>
      </w:r>
      <w:proofErr w:type="spellEnd"/>
      <w:r>
        <w:t>&gt; elements shall contain a &lt;Longitude&gt; element and a &lt;Latitude&gt; element.</w:t>
      </w:r>
    </w:p>
    <w:p w14:paraId="1D1959BA" w14:textId="77777777" w:rsidR="00903ED0" w:rsidRDefault="00903ED0" w:rsidP="00903ED0">
      <w:r>
        <w:t>The &lt;Longitude&gt; elements shall contain a &lt;</w:t>
      </w:r>
      <w:proofErr w:type="spellStart"/>
      <w:r w:rsidRPr="00C76118">
        <w:t>CoordinateType</w:t>
      </w:r>
      <w:proofErr w:type="spellEnd"/>
      <w:r>
        <w:t>&gt; element.</w:t>
      </w:r>
    </w:p>
    <w:p w14:paraId="7093EA24" w14:textId="77777777" w:rsidR="00903ED0" w:rsidRDefault="00903ED0" w:rsidP="00903ED0">
      <w:r>
        <w:t>The &lt;Latitude&gt; elements shall contain a &lt;</w:t>
      </w:r>
      <w:proofErr w:type="spellStart"/>
      <w:r w:rsidRPr="00C76118">
        <w:t>CoordinateType</w:t>
      </w:r>
      <w:proofErr w:type="spellEnd"/>
      <w:r>
        <w:t>&gt; element.</w:t>
      </w:r>
    </w:p>
    <w:p w14:paraId="758A6268" w14:textId="77777777" w:rsidR="00903ED0" w:rsidRDefault="00903ED0" w:rsidP="00903ED0">
      <w:r w:rsidRPr="00847E44">
        <w:t>Th</w:t>
      </w:r>
      <w:r>
        <w:t>e &lt;Speed&gt; elements shall contain a &lt;</w:t>
      </w:r>
      <w:proofErr w:type="spellStart"/>
      <w:r>
        <w:t>MinimumSpeed</w:t>
      </w:r>
      <w:proofErr w:type="spellEnd"/>
      <w:r>
        <w:t>&gt; element and &lt;</w:t>
      </w:r>
      <w:proofErr w:type="spellStart"/>
      <w:r>
        <w:t>MaximumSpeed</w:t>
      </w:r>
      <w:proofErr w:type="spellEnd"/>
      <w:r>
        <w:t>&gt; element.</w:t>
      </w:r>
    </w:p>
    <w:p w14:paraId="58EE2F62" w14:textId="77777777" w:rsidR="00903ED0" w:rsidRDefault="00903ED0" w:rsidP="00903ED0">
      <w:r w:rsidRPr="00661F21">
        <w:t>The &lt;</w:t>
      </w:r>
      <w:r>
        <w:t>Heading</w:t>
      </w:r>
      <w:r w:rsidRPr="00661F21">
        <w:t xml:space="preserve">&gt; elements shall contain a </w:t>
      </w:r>
      <w:r w:rsidRPr="00DF4C71">
        <w:t>&lt;</w:t>
      </w:r>
      <w:proofErr w:type="spellStart"/>
      <w:r w:rsidRPr="00DF4C71">
        <w:t>Minimum</w:t>
      </w:r>
      <w:r>
        <w:t>Heading</w:t>
      </w:r>
      <w:proofErr w:type="spellEnd"/>
      <w:r w:rsidRPr="00DF4C71">
        <w:t>&gt; element and &lt;</w:t>
      </w:r>
      <w:proofErr w:type="spellStart"/>
      <w:r w:rsidRPr="00DF4C71">
        <w:t>Maximum</w:t>
      </w:r>
      <w:r>
        <w:t>Heading</w:t>
      </w:r>
      <w:proofErr w:type="spellEnd"/>
      <w:r w:rsidRPr="00DF4C71">
        <w:t xml:space="preserve">&gt; </w:t>
      </w:r>
      <w:r w:rsidRPr="00661F21">
        <w:t>element.</w:t>
      </w:r>
    </w:p>
    <w:p w14:paraId="449CA954" w14:textId="77777777" w:rsidR="00903ED0" w:rsidRDefault="00903ED0" w:rsidP="00903ED0">
      <w:r>
        <w:t>The &lt;</w:t>
      </w:r>
      <w:proofErr w:type="spellStart"/>
      <w:r>
        <w:t>ProSeUserID</w:t>
      </w:r>
      <w:proofErr w:type="spellEnd"/>
      <w:r>
        <w:t>-entry&gt; elements:</w:t>
      </w:r>
    </w:p>
    <w:p w14:paraId="4918D67A" w14:textId="77777777" w:rsidR="00903ED0" w:rsidRDefault="00903ED0" w:rsidP="00903ED0">
      <w:pPr>
        <w:pStyle w:val="B1"/>
      </w:pPr>
      <w:r>
        <w:t>1)</w:t>
      </w:r>
      <w:r>
        <w:tab/>
        <w:t>shall contain a &lt;</w:t>
      </w:r>
      <w:proofErr w:type="spellStart"/>
      <w:r>
        <w:t>DiscoveryGroupID</w:t>
      </w:r>
      <w:proofErr w:type="spellEnd"/>
      <w:r>
        <w:t>&gt; element;</w:t>
      </w:r>
    </w:p>
    <w:p w14:paraId="58E8F3CA" w14:textId="77777777" w:rsidR="00903ED0" w:rsidRDefault="00903ED0" w:rsidP="00903ED0">
      <w:pPr>
        <w:pStyle w:val="B1"/>
      </w:pPr>
      <w:r>
        <w:t>2)</w:t>
      </w:r>
      <w:r>
        <w:tab/>
        <w:t>shall contain an &lt;User-Info-ID&gt; element; and</w:t>
      </w:r>
    </w:p>
    <w:p w14:paraId="7BDD74AE" w14:textId="4E56EAD9" w:rsidR="00903ED0" w:rsidRDefault="00903ED0" w:rsidP="00903ED0">
      <w:pPr>
        <w:pStyle w:val="B1"/>
      </w:pPr>
      <w:r>
        <w:t>3)</w:t>
      </w:r>
      <w:r>
        <w:tab/>
        <w:t>shall contain an "index" attribute.</w:t>
      </w:r>
    </w:p>
    <w:p w14:paraId="777C6B4F" w14:textId="081C4600" w:rsidR="00903ED0" w:rsidRDefault="00903ED0" w:rsidP="00903ED0">
      <w:pPr>
        <w:jc w:val="center"/>
      </w:pPr>
      <w:r>
        <w:rPr>
          <w:highlight w:val="green"/>
        </w:rPr>
        <w:t>***** Next change *****</w:t>
      </w:r>
    </w:p>
    <w:p w14:paraId="22E319CC" w14:textId="77777777" w:rsidR="00903ED0" w:rsidRPr="0045024E" w:rsidRDefault="00903ED0" w:rsidP="00903ED0">
      <w:pPr>
        <w:pStyle w:val="Heading4"/>
      </w:pPr>
      <w:bookmarkStart w:id="20" w:name="_Toc20212373"/>
      <w:bookmarkStart w:id="21" w:name="_Toc27731728"/>
      <w:bookmarkStart w:id="22" w:name="_Toc36127506"/>
      <w:bookmarkStart w:id="23" w:name="_Toc45214612"/>
      <w:bookmarkStart w:id="24" w:name="_Toc51937751"/>
      <w:bookmarkStart w:id="25" w:name="_Toc51938060"/>
      <w:bookmarkStart w:id="26" w:name="_Toc82012929"/>
      <w:r>
        <w:t>8</w:t>
      </w:r>
      <w:r w:rsidRPr="0045024E">
        <w:t>.</w:t>
      </w:r>
      <w:r>
        <w:t>3</w:t>
      </w:r>
      <w:r w:rsidRPr="0045024E">
        <w:t>.2.3</w:t>
      </w:r>
      <w:r w:rsidRPr="0045024E">
        <w:tab/>
        <w:t>XML Schema</w:t>
      </w:r>
      <w:bookmarkEnd w:id="20"/>
      <w:bookmarkEnd w:id="21"/>
      <w:bookmarkEnd w:id="22"/>
      <w:bookmarkEnd w:id="23"/>
      <w:bookmarkEnd w:id="24"/>
      <w:bookmarkEnd w:id="25"/>
      <w:bookmarkEnd w:id="26"/>
    </w:p>
    <w:p w14:paraId="7D615A35" w14:textId="77777777" w:rsidR="00903ED0" w:rsidRDefault="00903ED0" w:rsidP="00903ED0">
      <w:r w:rsidRPr="0045024E">
        <w:t xml:space="preserve">The </w:t>
      </w:r>
      <w:r w:rsidRPr="00847E44">
        <w:t xml:space="preserve">MCPTT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1ACE9ED0" w14:textId="77777777" w:rsidR="00903ED0" w:rsidRPr="00847E44" w:rsidRDefault="00903ED0" w:rsidP="00903E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3AF5946" w14:textId="77777777" w:rsidR="00903ED0" w:rsidRDefault="00903ED0" w:rsidP="00903ED0">
      <w:pPr>
        <w:pStyle w:val="PL"/>
      </w:pPr>
      <w:r>
        <w:t>&lt;?xml version="1.0" encoding="UTF-8"?&gt;</w:t>
      </w:r>
    </w:p>
    <w:p w14:paraId="79007F62" w14:textId="77777777" w:rsidR="00903ED0" w:rsidRDefault="00903ED0" w:rsidP="00903ED0">
      <w:pPr>
        <w:pStyle w:val="PL"/>
      </w:pPr>
      <w:r>
        <w:t xml:space="preserve">&lt;xs:schema </w:t>
      </w:r>
    </w:p>
    <w:p w14:paraId="2323D235" w14:textId="77777777" w:rsidR="00903ED0" w:rsidRDefault="00903ED0" w:rsidP="00903ED0">
      <w:pPr>
        <w:pStyle w:val="PL"/>
      </w:pPr>
      <w:r>
        <w:t xml:space="preserve">  xmlns:mcpttup="urn:3gpp:mcptt:user-profile:1.0"</w:t>
      </w:r>
    </w:p>
    <w:p w14:paraId="3043FB9E" w14:textId="77777777" w:rsidR="00903ED0" w:rsidRDefault="00903ED0" w:rsidP="00903ED0">
      <w:pPr>
        <w:pStyle w:val="PL"/>
      </w:pPr>
      <w:r>
        <w:t xml:space="preserve">  xmlns:xs="http://www.w3.org/2001/XMLSchema"</w:t>
      </w:r>
    </w:p>
    <w:p w14:paraId="3B18B75D" w14:textId="77777777" w:rsidR="00903ED0" w:rsidRDefault="00903ED0" w:rsidP="00903ED0">
      <w:pPr>
        <w:pStyle w:val="PL"/>
      </w:pPr>
      <w:r>
        <w:t xml:space="preserve">  targetNamespace="urn:3gpp:mcptt:user-profile:1.0"</w:t>
      </w:r>
    </w:p>
    <w:p w14:paraId="3E3F31E4" w14:textId="77777777" w:rsidR="00903ED0" w:rsidRDefault="00903ED0" w:rsidP="00903ED0">
      <w:pPr>
        <w:pStyle w:val="PL"/>
      </w:pPr>
      <w:r>
        <w:t xml:space="preserve">  elementFormDefault="qualified" attributeFormDefault="unqualified"&gt;</w:t>
      </w:r>
    </w:p>
    <w:p w14:paraId="1969E022" w14:textId="77777777" w:rsidR="00903ED0" w:rsidRDefault="00903ED0" w:rsidP="00903ED0">
      <w:pPr>
        <w:pStyle w:val="PL"/>
      </w:pPr>
      <w:r>
        <w:t xml:space="preserve">  &lt;xs:import namespace="http://www.w3.org/XML/1998/namespace"</w:t>
      </w:r>
    </w:p>
    <w:p w14:paraId="0DC825D6" w14:textId="77777777" w:rsidR="00903ED0" w:rsidRDefault="00903ED0" w:rsidP="00903ED0">
      <w:pPr>
        <w:pStyle w:val="PL"/>
      </w:pPr>
      <w:r>
        <w:t xml:space="preserve">  schemaLocation="http://www.w3.org/2001/xml.xsd"/&gt;</w:t>
      </w:r>
    </w:p>
    <w:p w14:paraId="52604008" w14:textId="77777777" w:rsidR="00903ED0" w:rsidRDefault="00903ED0" w:rsidP="00903ED0">
      <w:pPr>
        <w:pStyle w:val="PL"/>
      </w:pPr>
      <w:r>
        <w:t xml:space="preserve">  &lt;!-- This import brings in common policy namespace from RFC 4745 --&gt;</w:t>
      </w:r>
    </w:p>
    <w:p w14:paraId="51856313" w14:textId="77777777" w:rsidR="00903ED0" w:rsidRDefault="00903ED0" w:rsidP="00903ED0">
      <w:pPr>
        <w:pStyle w:val="PL"/>
      </w:pPr>
      <w:r>
        <w:t xml:space="preserve">  &lt;xs:import namespace="urn:ietf:params:xml:ns:common-policy"</w:t>
      </w:r>
    </w:p>
    <w:p w14:paraId="0536A686" w14:textId="77777777" w:rsidR="00903ED0" w:rsidRDefault="00903ED0" w:rsidP="00903ED0">
      <w:pPr>
        <w:pStyle w:val="PL"/>
      </w:pPr>
      <w:r>
        <w:t xml:space="preserve">  schemaLocation="http://www.iana.org/assignments/xml-registry/schema/common-policy.xsd"/&gt;</w:t>
      </w:r>
    </w:p>
    <w:p w14:paraId="1C9F1542" w14:textId="77777777" w:rsidR="00903ED0" w:rsidRDefault="00903ED0" w:rsidP="00903ED0">
      <w:pPr>
        <w:pStyle w:val="PL"/>
      </w:pPr>
    </w:p>
    <w:p w14:paraId="1DFF4FC2" w14:textId="77777777" w:rsidR="00903ED0" w:rsidRDefault="00903ED0" w:rsidP="00903ED0">
      <w:pPr>
        <w:pStyle w:val="PL"/>
      </w:pPr>
      <w:r>
        <w:t xml:space="preserve">  &lt;xs:element name="mcptt-user-profile"&gt;</w:t>
      </w:r>
    </w:p>
    <w:p w14:paraId="66A38397" w14:textId="77777777" w:rsidR="00903ED0" w:rsidRDefault="00903ED0" w:rsidP="00903ED0">
      <w:pPr>
        <w:pStyle w:val="PL"/>
      </w:pPr>
      <w:r>
        <w:t xml:space="preserve">    &lt;xs:complexType&gt;</w:t>
      </w:r>
    </w:p>
    <w:p w14:paraId="29FC27F3" w14:textId="77777777" w:rsidR="00903ED0" w:rsidRDefault="00903ED0" w:rsidP="00903ED0">
      <w:pPr>
        <w:pStyle w:val="PL"/>
      </w:pPr>
      <w:r>
        <w:t xml:space="preserve">      &lt;xs:choice minOccurs="1" maxOccurs="unbounded"&gt;</w:t>
      </w:r>
    </w:p>
    <w:p w14:paraId="499564ED" w14:textId="77777777" w:rsidR="00903ED0" w:rsidRDefault="00903ED0" w:rsidP="00903ED0">
      <w:pPr>
        <w:pStyle w:val="PL"/>
      </w:pPr>
      <w:r>
        <w:t xml:space="preserve">        &lt;xs:element name="Name" type="mcpttup:NameType"/&gt;</w:t>
      </w:r>
    </w:p>
    <w:p w14:paraId="034DB52A" w14:textId="77777777" w:rsidR="00903ED0" w:rsidRDefault="00903ED0" w:rsidP="00903ED0">
      <w:pPr>
        <w:pStyle w:val="PL"/>
      </w:pPr>
      <w:r>
        <w:t xml:space="preserve">        &lt;xs:element name="Status" type="xs:boolean"/&gt;</w:t>
      </w:r>
    </w:p>
    <w:p w14:paraId="572BB04C" w14:textId="77777777" w:rsidR="00903ED0" w:rsidRDefault="00903ED0" w:rsidP="00903ED0">
      <w:pPr>
        <w:pStyle w:val="PL"/>
      </w:pPr>
      <w:r>
        <w:t xml:space="preserve">        &lt;xs:element name="ProfileName" type="mcpttup:NameType"/&gt;</w:t>
      </w:r>
    </w:p>
    <w:p w14:paraId="42173B9D" w14:textId="77777777" w:rsidR="00903ED0" w:rsidRDefault="00903ED0" w:rsidP="00903ED0">
      <w:pPr>
        <w:pStyle w:val="PL"/>
      </w:pPr>
      <w:r>
        <w:t xml:space="preserve">        &lt;xs:element name="Pre-selected-indication" type="mcpttup:emptyType"/&gt;</w:t>
      </w:r>
    </w:p>
    <w:p w14:paraId="1056C503" w14:textId="77777777" w:rsidR="00903ED0" w:rsidRDefault="00903ED0" w:rsidP="00903ED0">
      <w:pPr>
        <w:pStyle w:val="PL"/>
      </w:pPr>
      <w:r>
        <w:t xml:space="preserve">        &lt;xs:element name="Common" type="mcpttup:CommonType"/&gt;</w:t>
      </w:r>
    </w:p>
    <w:p w14:paraId="6BD0C8CC" w14:textId="77777777" w:rsidR="00903ED0" w:rsidRDefault="00903ED0" w:rsidP="00903ED0">
      <w:pPr>
        <w:pStyle w:val="PL"/>
      </w:pPr>
      <w:r>
        <w:t xml:space="preserve">        &lt;xs:element name="OffNetwork" type="mcpttup:OffNetworkType"/&gt;</w:t>
      </w:r>
    </w:p>
    <w:p w14:paraId="43B4299A" w14:textId="77777777" w:rsidR="00903ED0" w:rsidRDefault="00903ED0" w:rsidP="00903ED0">
      <w:pPr>
        <w:pStyle w:val="PL"/>
      </w:pPr>
      <w:r>
        <w:t xml:space="preserve">        &lt;xs:element name="OnNetwork" type="mcpttup:OnNetworkType"/&gt;</w:t>
      </w:r>
    </w:p>
    <w:p w14:paraId="71ACDD92" w14:textId="77777777" w:rsidR="00903ED0" w:rsidRDefault="00903ED0" w:rsidP="00903ED0">
      <w:pPr>
        <w:pStyle w:val="PL"/>
      </w:pPr>
      <w:r>
        <w:t xml:space="preserve">        &lt;xs:element name="anyExt" type="mcpttup:anyExtType"</w:t>
      </w:r>
      <w:r w:rsidRPr="0099268E">
        <w:t xml:space="preserve"> </w:t>
      </w:r>
      <w:r w:rsidRPr="0098763C">
        <w:t>minOccurs="0</w:t>
      </w:r>
      <w:r>
        <w:t>"/&gt;</w:t>
      </w:r>
    </w:p>
    <w:p w14:paraId="0FBD2812" w14:textId="77777777" w:rsidR="00903ED0" w:rsidRDefault="00903ED0" w:rsidP="00903ED0">
      <w:pPr>
        <w:pStyle w:val="PL"/>
      </w:pPr>
      <w:r>
        <w:t xml:space="preserve">        &lt;xs:any namespace="##other" processContents="lax" minOccurs="0" maxOccurs="unbounded"/&gt;</w:t>
      </w:r>
    </w:p>
    <w:p w14:paraId="66B70218" w14:textId="77777777" w:rsidR="00903ED0" w:rsidRDefault="00903ED0" w:rsidP="00903ED0">
      <w:pPr>
        <w:pStyle w:val="PL"/>
      </w:pPr>
      <w:r>
        <w:t xml:space="preserve">      &lt;/xs:choice&gt;</w:t>
      </w:r>
    </w:p>
    <w:p w14:paraId="15D83E78" w14:textId="77777777" w:rsidR="00903ED0" w:rsidRDefault="00903ED0" w:rsidP="00903ED0">
      <w:pPr>
        <w:pStyle w:val="PL"/>
      </w:pPr>
      <w:r>
        <w:t xml:space="preserve">      &lt;xs:attribute name="XUI-URI" type="xs:anyURI" use="required"/&gt;</w:t>
      </w:r>
    </w:p>
    <w:p w14:paraId="23E13CB7" w14:textId="77777777" w:rsidR="00903ED0" w:rsidRDefault="00903ED0" w:rsidP="00903ED0">
      <w:pPr>
        <w:pStyle w:val="PL"/>
      </w:pPr>
      <w:r>
        <w:t xml:space="preserve">      &lt;xs:attribute name="user-profile-index" type="xs:unsignedByte" use="required"/&gt;</w:t>
      </w:r>
    </w:p>
    <w:p w14:paraId="12E2F806" w14:textId="77777777" w:rsidR="00903ED0" w:rsidRDefault="00903ED0" w:rsidP="00903ED0">
      <w:pPr>
        <w:pStyle w:val="PL"/>
      </w:pPr>
      <w:r>
        <w:t xml:space="preserve">      &lt;xs:anyAttribute namespace="##any" processContents="lax"/&gt;</w:t>
      </w:r>
    </w:p>
    <w:p w14:paraId="2851B2DB" w14:textId="77777777" w:rsidR="00903ED0" w:rsidRDefault="00903ED0" w:rsidP="00903ED0">
      <w:pPr>
        <w:pStyle w:val="PL"/>
      </w:pPr>
      <w:r>
        <w:t xml:space="preserve">    &lt;/xs:complexType&gt;</w:t>
      </w:r>
    </w:p>
    <w:p w14:paraId="614749A2" w14:textId="77777777" w:rsidR="00903ED0" w:rsidRDefault="00903ED0" w:rsidP="00903ED0">
      <w:pPr>
        <w:pStyle w:val="PL"/>
      </w:pPr>
      <w:r>
        <w:t xml:space="preserve">  &lt;/xs:element&gt;</w:t>
      </w:r>
    </w:p>
    <w:p w14:paraId="06E0B009" w14:textId="77777777" w:rsidR="00903ED0" w:rsidRDefault="00903ED0" w:rsidP="00903ED0">
      <w:pPr>
        <w:pStyle w:val="PL"/>
      </w:pPr>
    </w:p>
    <w:p w14:paraId="74CDF71F" w14:textId="77777777" w:rsidR="00903ED0" w:rsidRDefault="00903ED0" w:rsidP="00903ED0">
      <w:pPr>
        <w:pStyle w:val="PL"/>
      </w:pPr>
      <w:r>
        <w:t xml:space="preserve">  &lt;xs:complexType name="NameType"&gt;</w:t>
      </w:r>
    </w:p>
    <w:p w14:paraId="1C8E66C3" w14:textId="77777777" w:rsidR="00903ED0" w:rsidRPr="009A54B8" w:rsidRDefault="00903ED0" w:rsidP="00903ED0">
      <w:pPr>
        <w:pStyle w:val="PL"/>
        <w:rPr>
          <w:lang w:val="fr-FR"/>
        </w:rPr>
      </w:pPr>
      <w:r>
        <w:t xml:space="preserve">    </w:t>
      </w:r>
      <w:r w:rsidRPr="009A54B8">
        <w:rPr>
          <w:lang w:val="fr-FR"/>
        </w:rPr>
        <w:t>&lt;xs:simpleContent&gt;</w:t>
      </w:r>
    </w:p>
    <w:p w14:paraId="1E08FC1E" w14:textId="77777777" w:rsidR="00903ED0" w:rsidRPr="009A54B8" w:rsidRDefault="00903ED0" w:rsidP="00903ED0">
      <w:pPr>
        <w:pStyle w:val="PL"/>
        <w:rPr>
          <w:lang w:val="fr-FR"/>
        </w:rPr>
      </w:pPr>
      <w:r w:rsidRPr="009A54B8">
        <w:rPr>
          <w:lang w:val="fr-FR"/>
        </w:rPr>
        <w:t xml:space="preserve">      &lt;xs:extension base="xs:token"&gt;</w:t>
      </w:r>
    </w:p>
    <w:p w14:paraId="59BCC3FE" w14:textId="77777777" w:rsidR="00903ED0" w:rsidRPr="009A54B8" w:rsidRDefault="00903ED0" w:rsidP="00903ED0">
      <w:pPr>
        <w:pStyle w:val="PL"/>
        <w:rPr>
          <w:lang w:val="fr-FR"/>
        </w:rPr>
      </w:pPr>
      <w:r w:rsidRPr="009A54B8">
        <w:rPr>
          <w:lang w:val="fr-FR"/>
        </w:rPr>
        <w:t xml:space="preserve">        &lt;xs:attribute ref="xml:lang"/&gt;</w:t>
      </w:r>
    </w:p>
    <w:p w14:paraId="39B7D0D9" w14:textId="77777777" w:rsidR="00903ED0" w:rsidRPr="009A54B8" w:rsidRDefault="00903ED0" w:rsidP="00903ED0">
      <w:pPr>
        <w:pStyle w:val="PL"/>
        <w:rPr>
          <w:lang w:val="fr-FR"/>
        </w:rPr>
      </w:pPr>
      <w:r w:rsidRPr="009A54B8">
        <w:rPr>
          <w:lang w:val="fr-FR"/>
        </w:rPr>
        <w:t xml:space="preserve">      &lt;/xs:extension&gt;</w:t>
      </w:r>
    </w:p>
    <w:p w14:paraId="5BD3EC0C" w14:textId="77777777" w:rsidR="00903ED0" w:rsidRPr="009A54B8" w:rsidRDefault="00903ED0" w:rsidP="00903ED0">
      <w:pPr>
        <w:pStyle w:val="PL"/>
        <w:rPr>
          <w:lang w:val="fr-FR"/>
        </w:rPr>
      </w:pPr>
      <w:r w:rsidRPr="009A54B8">
        <w:rPr>
          <w:lang w:val="fr-FR"/>
        </w:rPr>
        <w:t xml:space="preserve">    &lt;/xs:simpleContent&gt;</w:t>
      </w:r>
    </w:p>
    <w:p w14:paraId="6C1372AE" w14:textId="77777777" w:rsidR="00903ED0" w:rsidRPr="009A54B8" w:rsidRDefault="00903ED0" w:rsidP="00903ED0">
      <w:pPr>
        <w:pStyle w:val="PL"/>
        <w:rPr>
          <w:lang w:val="fr-FR"/>
        </w:rPr>
      </w:pPr>
      <w:r w:rsidRPr="009A54B8">
        <w:rPr>
          <w:lang w:val="fr-FR"/>
        </w:rPr>
        <w:t xml:space="preserve">  &lt;/xs:complexType&gt;</w:t>
      </w:r>
    </w:p>
    <w:p w14:paraId="412373BF" w14:textId="77777777" w:rsidR="00903ED0" w:rsidRPr="009A54B8" w:rsidRDefault="00903ED0" w:rsidP="00903ED0">
      <w:pPr>
        <w:pStyle w:val="PL"/>
        <w:rPr>
          <w:lang w:val="fr-FR"/>
        </w:rPr>
      </w:pPr>
    </w:p>
    <w:p w14:paraId="081C4E04" w14:textId="77777777" w:rsidR="00903ED0" w:rsidRDefault="00903ED0" w:rsidP="00903ED0">
      <w:pPr>
        <w:pStyle w:val="PL"/>
      </w:pPr>
      <w:r w:rsidRPr="009A54B8">
        <w:rPr>
          <w:lang w:val="fr-FR"/>
        </w:rPr>
        <w:t xml:space="preserve">  </w:t>
      </w:r>
      <w:r>
        <w:t>&lt;xs:complexType name="CommonType"&gt;</w:t>
      </w:r>
    </w:p>
    <w:p w14:paraId="40E9AAF2" w14:textId="77777777" w:rsidR="00903ED0" w:rsidRDefault="00903ED0" w:rsidP="00903ED0">
      <w:pPr>
        <w:pStyle w:val="PL"/>
      </w:pPr>
      <w:r>
        <w:t xml:space="preserve">    &lt;xs:choice minOccurs="1" maxOccurs="unbounded"&gt;</w:t>
      </w:r>
    </w:p>
    <w:p w14:paraId="5F4FE84B" w14:textId="77777777" w:rsidR="00903ED0" w:rsidRDefault="00903ED0" w:rsidP="00903ED0">
      <w:pPr>
        <w:pStyle w:val="PL"/>
      </w:pPr>
      <w:r>
        <w:lastRenderedPageBreak/>
        <w:t xml:space="preserve">      &lt;xs:element name="UserAlias" type="mcpttup:UserAliasType"/&gt;</w:t>
      </w:r>
    </w:p>
    <w:p w14:paraId="178F720B" w14:textId="77777777" w:rsidR="00903ED0" w:rsidRDefault="00903ED0" w:rsidP="00903ED0">
      <w:pPr>
        <w:pStyle w:val="PL"/>
      </w:pPr>
      <w:r>
        <w:t xml:space="preserve">      &lt;xs:element name="MCPTTUserID" type="mcpttup:EntryType"/&gt;</w:t>
      </w:r>
    </w:p>
    <w:p w14:paraId="7516DFF1" w14:textId="77777777" w:rsidR="00903ED0" w:rsidRDefault="00903ED0" w:rsidP="00903ED0">
      <w:pPr>
        <w:pStyle w:val="PL"/>
      </w:pPr>
      <w:r>
        <w:t xml:space="preserve">      &lt;xs:element name="PrivateCall" type="mcpttup:MCPTTPrivateCallType"/&gt;</w:t>
      </w:r>
    </w:p>
    <w:p w14:paraId="099A197D" w14:textId="77777777" w:rsidR="00903ED0" w:rsidRDefault="00903ED0" w:rsidP="00903ED0">
      <w:pPr>
        <w:pStyle w:val="PL"/>
      </w:pPr>
      <w:r>
        <w:t xml:space="preserve">      &lt;xs:element name="MCPTT-group-call" type="mcpttup:MCPTTGroupCallType"/&gt;</w:t>
      </w:r>
    </w:p>
    <w:p w14:paraId="77D08A7A" w14:textId="77777777" w:rsidR="00903ED0" w:rsidRDefault="00903ED0" w:rsidP="00903ED0">
      <w:pPr>
        <w:pStyle w:val="PL"/>
      </w:pPr>
      <w:r>
        <w:t xml:space="preserve">      &lt;xs:element name="MissionCriticalOrganization" type="xs:string"</w:t>
      </w:r>
      <w:r w:rsidRPr="007728BA">
        <w:t>/&gt;</w:t>
      </w:r>
    </w:p>
    <w:p w14:paraId="165D61C2" w14:textId="77777777" w:rsidR="00903ED0" w:rsidRDefault="00903ED0" w:rsidP="00903ED0">
      <w:pPr>
        <w:pStyle w:val="PL"/>
      </w:pPr>
      <w:r>
        <w:t xml:space="preserve">      &lt;xs:element name="ParticipantType" type="xs:string"/&gt;</w:t>
      </w:r>
    </w:p>
    <w:p w14:paraId="177C17A3" w14:textId="77777777" w:rsidR="00903ED0" w:rsidRDefault="00903ED0" w:rsidP="00903ED0">
      <w:pPr>
        <w:pStyle w:val="PL"/>
      </w:pPr>
      <w:r>
        <w:t xml:space="preserve">      &lt;xs:element name="anyExt" type="mcpttup:anyExtType"</w:t>
      </w:r>
      <w:r w:rsidRPr="0099268E">
        <w:t xml:space="preserve"> </w:t>
      </w:r>
      <w:r w:rsidRPr="0098763C">
        <w:t>minOccurs="0</w:t>
      </w:r>
      <w:r>
        <w:t>"/&gt;</w:t>
      </w:r>
    </w:p>
    <w:p w14:paraId="0EA3789F" w14:textId="77777777" w:rsidR="00903ED0" w:rsidRDefault="00903ED0" w:rsidP="00903ED0">
      <w:pPr>
        <w:pStyle w:val="PL"/>
      </w:pPr>
      <w:r>
        <w:t xml:space="preserve">      &lt;xs:any namespace="##other" processContents="lax" minOccurs="0" maxOccurs="unbounded"/&gt;</w:t>
      </w:r>
    </w:p>
    <w:p w14:paraId="30572C47" w14:textId="77777777" w:rsidR="00903ED0" w:rsidRDefault="00903ED0" w:rsidP="00903ED0">
      <w:pPr>
        <w:pStyle w:val="PL"/>
      </w:pPr>
      <w:r>
        <w:t xml:space="preserve">    &lt;/xs:choice&gt;</w:t>
      </w:r>
    </w:p>
    <w:p w14:paraId="1B4A6255" w14:textId="77777777" w:rsidR="00903ED0" w:rsidRDefault="00903ED0" w:rsidP="00903ED0">
      <w:pPr>
        <w:pStyle w:val="PL"/>
      </w:pPr>
      <w:r>
        <w:t xml:space="preserve">    &lt;xs:attributeGroup ref="mcpttup:IndexType"/&gt;</w:t>
      </w:r>
    </w:p>
    <w:p w14:paraId="0FAB15BF" w14:textId="77777777" w:rsidR="00903ED0" w:rsidRDefault="00903ED0" w:rsidP="00903ED0">
      <w:pPr>
        <w:pStyle w:val="PL"/>
      </w:pPr>
      <w:r>
        <w:t xml:space="preserve">    &lt;xs:anyAttribute namespace="##any" processContents="lax"/&gt;</w:t>
      </w:r>
    </w:p>
    <w:p w14:paraId="316E0313" w14:textId="77777777" w:rsidR="00903ED0" w:rsidRDefault="00903ED0" w:rsidP="00903ED0">
      <w:pPr>
        <w:pStyle w:val="PL"/>
      </w:pPr>
      <w:r>
        <w:t xml:space="preserve">  &lt;/xs:complexType&gt;</w:t>
      </w:r>
    </w:p>
    <w:p w14:paraId="6478BCB4" w14:textId="77777777" w:rsidR="00903ED0" w:rsidRDefault="00903ED0" w:rsidP="00903ED0">
      <w:pPr>
        <w:pStyle w:val="PL"/>
      </w:pPr>
    </w:p>
    <w:p w14:paraId="06EC2634" w14:textId="77777777" w:rsidR="00903ED0" w:rsidRDefault="00903ED0" w:rsidP="00903ED0">
      <w:pPr>
        <w:pStyle w:val="PL"/>
      </w:pPr>
      <w:r>
        <w:t xml:space="preserve">  &lt;xs:complexType name="MCPTTPrivateCallType"&gt;</w:t>
      </w:r>
    </w:p>
    <w:p w14:paraId="2C824014" w14:textId="77777777" w:rsidR="00903ED0" w:rsidRDefault="00903ED0" w:rsidP="00903ED0">
      <w:pPr>
        <w:pStyle w:val="PL"/>
      </w:pPr>
      <w:r>
        <w:t xml:space="preserve">    &lt;xs:sequence&gt;</w:t>
      </w:r>
    </w:p>
    <w:p w14:paraId="1BE11908" w14:textId="77777777" w:rsidR="00903ED0" w:rsidRDefault="00903ED0" w:rsidP="00903ED0">
      <w:pPr>
        <w:pStyle w:val="PL"/>
      </w:pPr>
      <w:r>
        <w:t xml:space="preserve">      &lt;xs:element name="PrivateCallList" type="mcpttup:PrivateCallListEntryType"/&gt;</w:t>
      </w:r>
    </w:p>
    <w:p w14:paraId="258A129D" w14:textId="77777777" w:rsidR="00903ED0" w:rsidRDefault="00903ED0" w:rsidP="00903ED0">
      <w:pPr>
        <w:pStyle w:val="PL"/>
      </w:pPr>
      <w:r>
        <w:t xml:space="preserve">      &lt;xs:element name="EmergencyCall" type="mcpttup:EmergencyCallType" minOccurs="0"/&gt;</w:t>
      </w:r>
    </w:p>
    <w:p w14:paraId="3CF8C82F" w14:textId="77777777" w:rsidR="00903ED0" w:rsidRDefault="00903ED0" w:rsidP="00903ED0">
      <w:pPr>
        <w:pStyle w:val="PL"/>
      </w:pPr>
      <w:r>
        <w:t xml:space="preserve">      &lt;xs:element name="anyExt" type="mcpttup:anyExtType"</w:t>
      </w:r>
      <w:r w:rsidRPr="0099268E">
        <w:t xml:space="preserve"> </w:t>
      </w:r>
      <w:r w:rsidRPr="0098763C">
        <w:t>minOccurs="0</w:t>
      </w:r>
      <w:r>
        <w:t>"/&gt;</w:t>
      </w:r>
    </w:p>
    <w:p w14:paraId="2F2480ED" w14:textId="77777777" w:rsidR="00903ED0" w:rsidRDefault="00903ED0" w:rsidP="00903ED0">
      <w:pPr>
        <w:pStyle w:val="PL"/>
      </w:pPr>
      <w:r>
        <w:t xml:space="preserve">      &lt;xs:any namespace="##other" processContents="lax" minOccurs="0" maxOccurs="unbounded"/&gt;</w:t>
      </w:r>
    </w:p>
    <w:p w14:paraId="2672D360" w14:textId="77777777" w:rsidR="00903ED0" w:rsidRDefault="00903ED0" w:rsidP="00903ED0">
      <w:pPr>
        <w:pStyle w:val="PL"/>
      </w:pPr>
      <w:r>
        <w:t xml:space="preserve">    &lt;/xs:sequence&gt;</w:t>
      </w:r>
    </w:p>
    <w:p w14:paraId="1E23C419" w14:textId="77777777" w:rsidR="00903ED0" w:rsidRDefault="00903ED0" w:rsidP="00903ED0">
      <w:pPr>
        <w:pStyle w:val="PL"/>
      </w:pPr>
      <w:r>
        <w:t xml:space="preserve">    &lt;xs:anyAttribute namespace="##any" processContents="lax"/&gt;</w:t>
      </w:r>
    </w:p>
    <w:p w14:paraId="5D26ABBA" w14:textId="77777777" w:rsidR="00903ED0" w:rsidRDefault="00903ED0" w:rsidP="00903ED0">
      <w:pPr>
        <w:pStyle w:val="PL"/>
      </w:pPr>
      <w:r>
        <w:t xml:space="preserve">  &lt;/xs:complexType&gt;</w:t>
      </w:r>
    </w:p>
    <w:p w14:paraId="2F96E4B3" w14:textId="77777777" w:rsidR="00903ED0" w:rsidRDefault="00903ED0" w:rsidP="00903ED0">
      <w:pPr>
        <w:pStyle w:val="PL"/>
      </w:pPr>
    </w:p>
    <w:p w14:paraId="4AD0709B" w14:textId="77777777" w:rsidR="00903ED0" w:rsidRDefault="00903ED0" w:rsidP="00903ED0">
      <w:pPr>
        <w:pStyle w:val="PL"/>
      </w:pPr>
      <w:r>
        <w:t xml:space="preserve">  &lt;xs:complexType name="PrivateCallListEntryType"&gt;</w:t>
      </w:r>
    </w:p>
    <w:p w14:paraId="397CD262" w14:textId="77777777" w:rsidR="00903ED0" w:rsidRDefault="00903ED0" w:rsidP="00903ED0">
      <w:pPr>
        <w:pStyle w:val="PL"/>
      </w:pPr>
      <w:r>
        <w:t xml:space="preserve">    &lt;xs:choice minOccurs="1" maxOccurs="unbounded"&gt;</w:t>
      </w:r>
    </w:p>
    <w:p w14:paraId="049FDEE9" w14:textId="77777777" w:rsidR="00903ED0" w:rsidRDefault="00903ED0" w:rsidP="00903ED0">
      <w:pPr>
        <w:pStyle w:val="PL"/>
      </w:pPr>
      <w:r>
        <w:t xml:space="preserve">      &lt;xs:element name="PrivateCallURI" type="mcpttup:EntryType"/&gt;</w:t>
      </w:r>
    </w:p>
    <w:p w14:paraId="043733F1" w14:textId="77777777" w:rsidR="00903ED0" w:rsidRDefault="00903ED0" w:rsidP="00903ED0">
      <w:pPr>
        <w:pStyle w:val="PL"/>
      </w:pPr>
      <w:r>
        <w:t xml:space="preserve">      &lt;xs:element name="PrivateCallProSeUser" type="mcpttup:ProSeUserEntryType"/&gt;</w:t>
      </w:r>
    </w:p>
    <w:p w14:paraId="54D046DE" w14:textId="77777777" w:rsidR="00903ED0" w:rsidRDefault="00903ED0" w:rsidP="00903ED0">
      <w:pPr>
        <w:pStyle w:val="PL"/>
      </w:pPr>
      <w:r>
        <w:t xml:space="preserve">      &lt;xs:element name="anyExt" type="mcpttup:anyExtType"</w:t>
      </w:r>
      <w:r w:rsidRPr="0099268E">
        <w:t xml:space="preserve"> </w:t>
      </w:r>
      <w:r w:rsidRPr="0098763C">
        <w:t>minOccurs="0</w:t>
      </w:r>
      <w:r>
        <w:t>"/&gt;</w:t>
      </w:r>
    </w:p>
    <w:p w14:paraId="553B93D4" w14:textId="77777777" w:rsidR="00903ED0" w:rsidRDefault="00903ED0" w:rsidP="00903ED0">
      <w:pPr>
        <w:pStyle w:val="PL"/>
      </w:pPr>
      <w:r>
        <w:t xml:space="preserve">      &lt;xs:any namespace="##other" processContents="lax" minOccurs="0" maxOccurs="unbounded"/&gt;</w:t>
      </w:r>
    </w:p>
    <w:p w14:paraId="69A31C68" w14:textId="77777777" w:rsidR="00903ED0" w:rsidRDefault="00903ED0" w:rsidP="00903ED0">
      <w:pPr>
        <w:pStyle w:val="PL"/>
      </w:pPr>
      <w:r>
        <w:t xml:space="preserve">    &lt;/xs:choice&gt;</w:t>
      </w:r>
    </w:p>
    <w:p w14:paraId="3185AD4E" w14:textId="77777777" w:rsidR="00903ED0" w:rsidRDefault="00903ED0" w:rsidP="00903ED0">
      <w:pPr>
        <w:pStyle w:val="PL"/>
      </w:pPr>
      <w:r>
        <w:t xml:space="preserve">    &lt;xs:attributeGroup ref="mcpttup:IndexType"/&gt;</w:t>
      </w:r>
    </w:p>
    <w:p w14:paraId="705655E9" w14:textId="77777777" w:rsidR="00903ED0" w:rsidRDefault="00903ED0" w:rsidP="00903ED0">
      <w:pPr>
        <w:pStyle w:val="PL"/>
      </w:pPr>
      <w:r>
        <w:t xml:space="preserve">    &lt;xs:anyAttribute namespace="##any" processContents="lax"/&gt;</w:t>
      </w:r>
    </w:p>
    <w:p w14:paraId="3B2ABDE9" w14:textId="77777777" w:rsidR="00903ED0" w:rsidRDefault="00903ED0" w:rsidP="00903ED0">
      <w:pPr>
        <w:pStyle w:val="PL"/>
      </w:pPr>
      <w:r>
        <w:t xml:space="preserve">  &lt;/xs:complexType&gt;</w:t>
      </w:r>
    </w:p>
    <w:p w14:paraId="71C46DA1" w14:textId="77777777" w:rsidR="00903ED0" w:rsidRDefault="00903ED0" w:rsidP="00903ED0">
      <w:pPr>
        <w:pStyle w:val="PL"/>
      </w:pPr>
    </w:p>
    <w:p w14:paraId="17AEBF76" w14:textId="77777777" w:rsidR="00903ED0" w:rsidRDefault="00903ED0" w:rsidP="00903ED0">
      <w:pPr>
        <w:pStyle w:val="PL"/>
      </w:pPr>
      <w:r>
        <w:t xml:space="preserve">  &lt;xs:complexType name="UserAliasType"&gt;</w:t>
      </w:r>
    </w:p>
    <w:p w14:paraId="25F3E304" w14:textId="77777777" w:rsidR="00903ED0" w:rsidRDefault="00903ED0" w:rsidP="00903ED0">
      <w:pPr>
        <w:pStyle w:val="PL"/>
      </w:pPr>
      <w:r>
        <w:t xml:space="preserve">    &lt;xs:choice minOccurs="0" maxOccurs="unbounded"&gt;</w:t>
      </w:r>
    </w:p>
    <w:p w14:paraId="1858DF6E" w14:textId="77777777" w:rsidR="00903ED0" w:rsidRDefault="00903ED0" w:rsidP="00903ED0">
      <w:pPr>
        <w:pStyle w:val="PL"/>
      </w:pPr>
      <w:r>
        <w:t xml:space="preserve">      &lt;xs:element name="alias-entry" type="mcpttup:AliasEntryType"/&gt;</w:t>
      </w:r>
    </w:p>
    <w:p w14:paraId="248043AC" w14:textId="77777777" w:rsidR="00903ED0" w:rsidRDefault="00903ED0" w:rsidP="00903ED0">
      <w:pPr>
        <w:pStyle w:val="PL"/>
      </w:pPr>
      <w:r>
        <w:t xml:space="preserve">      &lt;xs:element name="anyExt" type="mcpttup:anyExtType"</w:t>
      </w:r>
      <w:r w:rsidRPr="0099268E">
        <w:t xml:space="preserve"> </w:t>
      </w:r>
      <w:r w:rsidRPr="0098763C">
        <w:t>minOccurs="0</w:t>
      </w:r>
      <w:r>
        <w:t>"/&gt;</w:t>
      </w:r>
    </w:p>
    <w:p w14:paraId="67B0E69D" w14:textId="77777777" w:rsidR="00903ED0" w:rsidRDefault="00903ED0" w:rsidP="00903ED0">
      <w:pPr>
        <w:pStyle w:val="PL"/>
      </w:pPr>
      <w:r>
        <w:t xml:space="preserve">      &lt;xs:any namespace="##other" processContents="lax" minOccurs="0" maxOccurs="unbounded"/&gt;</w:t>
      </w:r>
    </w:p>
    <w:p w14:paraId="088BF9AB" w14:textId="77777777" w:rsidR="00903ED0" w:rsidRDefault="00903ED0" w:rsidP="00903ED0">
      <w:pPr>
        <w:pStyle w:val="PL"/>
      </w:pPr>
      <w:r>
        <w:t xml:space="preserve">    &lt;/xs:choice&gt;</w:t>
      </w:r>
    </w:p>
    <w:p w14:paraId="7CF5C66C" w14:textId="77777777" w:rsidR="00903ED0" w:rsidRDefault="00903ED0" w:rsidP="00903ED0">
      <w:pPr>
        <w:pStyle w:val="PL"/>
      </w:pPr>
      <w:r>
        <w:t xml:space="preserve">    &lt;xs:anyAttribute namespace="##any" processContents="lax"/&gt;</w:t>
      </w:r>
    </w:p>
    <w:p w14:paraId="7BCA0B00" w14:textId="77777777" w:rsidR="00903ED0" w:rsidRDefault="00903ED0" w:rsidP="00903ED0">
      <w:pPr>
        <w:pStyle w:val="PL"/>
      </w:pPr>
      <w:r>
        <w:t xml:space="preserve">  &lt;/xs:complexType&gt;</w:t>
      </w:r>
    </w:p>
    <w:p w14:paraId="11150340" w14:textId="77777777" w:rsidR="00903ED0" w:rsidRDefault="00903ED0" w:rsidP="00903ED0">
      <w:pPr>
        <w:pStyle w:val="PL"/>
      </w:pPr>
    </w:p>
    <w:p w14:paraId="6E2A78A7" w14:textId="77777777" w:rsidR="00903ED0" w:rsidRDefault="00903ED0" w:rsidP="00903ED0">
      <w:pPr>
        <w:pStyle w:val="PL"/>
      </w:pPr>
      <w:r>
        <w:t xml:space="preserve">  &lt;xs:complexType name="AliasEntryType"&gt;</w:t>
      </w:r>
    </w:p>
    <w:p w14:paraId="6E6386AA" w14:textId="77777777" w:rsidR="00903ED0" w:rsidRDefault="00903ED0" w:rsidP="00903ED0">
      <w:pPr>
        <w:pStyle w:val="PL"/>
      </w:pPr>
      <w:r>
        <w:t xml:space="preserve">    &lt;xs:simpleContent&gt;</w:t>
      </w:r>
    </w:p>
    <w:p w14:paraId="7B322C74" w14:textId="77777777" w:rsidR="00903ED0" w:rsidRDefault="00903ED0" w:rsidP="00903ED0">
      <w:pPr>
        <w:pStyle w:val="PL"/>
      </w:pPr>
      <w:r>
        <w:t xml:space="preserve">      &lt;xs:extension base="xs:token"&gt;</w:t>
      </w:r>
    </w:p>
    <w:p w14:paraId="4EE0525B" w14:textId="77777777" w:rsidR="00903ED0" w:rsidRDefault="00903ED0" w:rsidP="00903ED0">
      <w:pPr>
        <w:pStyle w:val="PL"/>
      </w:pPr>
      <w:r>
        <w:t xml:space="preserve">        &lt;xs:attributeGroup ref="mcpttup:IndexType"/&gt;</w:t>
      </w:r>
    </w:p>
    <w:p w14:paraId="0EC43C69" w14:textId="77777777" w:rsidR="00903ED0" w:rsidRDefault="00903ED0" w:rsidP="00903ED0">
      <w:pPr>
        <w:pStyle w:val="PL"/>
      </w:pPr>
      <w:r>
        <w:t xml:space="preserve">        &lt;xs:attribute ref="xml:lang"/&gt;</w:t>
      </w:r>
    </w:p>
    <w:p w14:paraId="194E4956" w14:textId="77777777" w:rsidR="00903ED0" w:rsidRPr="009A54B8" w:rsidRDefault="00903ED0" w:rsidP="00903ED0">
      <w:pPr>
        <w:pStyle w:val="PL"/>
        <w:rPr>
          <w:lang w:val="fr-FR"/>
        </w:rPr>
      </w:pPr>
      <w:r>
        <w:t xml:space="preserve">      </w:t>
      </w:r>
      <w:r w:rsidRPr="009A54B8">
        <w:rPr>
          <w:lang w:val="fr-FR"/>
        </w:rPr>
        <w:t>&lt;/xs:extension&gt;</w:t>
      </w:r>
    </w:p>
    <w:p w14:paraId="6B601CC4" w14:textId="77777777" w:rsidR="00903ED0" w:rsidRPr="009A54B8" w:rsidRDefault="00903ED0" w:rsidP="00903ED0">
      <w:pPr>
        <w:pStyle w:val="PL"/>
        <w:rPr>
          <w:lang w:val="fr-FR"/>
        </w:rPr>
      </w:pPr>
      <w:r w:rsidRPr="009A54B8">
        <w:rPr>
          <w:lang w:val="fr-FR"/>
        </w:rPr>
        <w:t xml:space="preserve">    &lt;/xs:simpleContent&gt;</w:t>
      </w:r>
    </w:p>
    <w:p w14:paraId="613C71B4" w14:textId="77777777" w:rsidR="00903ED0" w:rsidRPr="009A54B8" w:rsidRDefault="00903ED0" w:rsidP="00903ED0">
      <w:pPr>
        <w:pStyle w:val="PL"/>
        <w:rPr>
          <w:lang w:val="fr-FR"/>
        </w:rPr>
      </w:pPr>
      <w:r w:rsidRPr="009A54B8">
        <w:rPr>
          <w:lang w:val="fr-FR"/>
        </w:rPr>
        <w:t xml:space="preserve">  &lt;/xs:complexType&gt;</w:t>
      </w:r>
    </w:p>
    <w:p w14:paraId="66E2F2CF" w14:textId="77777777" w:rsidR="00903ED0" w:rsidRPr="009A54B8" w:rsidRDefault="00903ED0" w:rsidP="00903ED0">
      <w:pPr>
        <w:pStyle w:val="PL"/>
        <w:rPr>
          <w:lang w:val="fr-FR"/>
        </w:rPr>
      </w:pPr>
    </w:p>
    <w:p w14:paraId="2B89E909" w14:textId="77777777" w:rsidR="00903ED0" w:rsidRDefault="00903ED0" w:rsidP="00903ED0">
      <w:pPr>
        <w:pStyle w:val="PL"/>
      </w:pPr>
      <w:r w:rsidRPr="009A54B8">
        <w:rPr>
          <w:lang w:val="fr-FR"/>
        </w:rPr>
        <w:t xml:space="preserve">  </w:t>
      </w:r>
      <w:r>
        <w:t>&lt;xs:complexType name="ListEntryType"&gt;</w:t>
      </w:r>
    </w:p>
    <w:p w14:paraId="64BDBF15" w14:textId="77777777" w:rsidR="00903ED0" w:rsidRDefault="00903ED0" w:rsidP="00903ED0">
      <w:pPr>
        <w:pStyle w:val="PL"/>
      </w:pPr>
      <w:r>
        <w:t xml:space="preserve">    &lt;xs:choice minOccurs="0" maxOccurs="unbounded"&gt;</w:t>
      </w:r>
    </w:p>
    <w:p w14:paraId="5E586709" w14:textId="77777777" w:rsidR="00903ED0" w:rsidRDefault="00903ED0" w:rsidP="00903ED0">
      <w:pPr>
        <w:pStyle w:val="PL"/>
      </w:pPr>
      <w:r>
        <w:t xml:space="preserve">      &lt;xs:element name="entry" type="mcpttup:EntryType"/&gt;</w:t>
      </w:r>
    </w:p>
    <w:p w14:paraId="0075BF62" w14:textId="77777777" w:rsidR="00903ED0" w:rsidRDefault="00903ED0" w:rsidP="00903ED0">
      <w:pPr>
        <w:pStyle w:val="PL"/>
      </w:pPr>
      <w:r>
        <w:t xml:space="preserve">      &lt;xs:element name="anyExt" type="mcpttup:anyExtType"</w:t>
      </w:r>
      <w:r w:rsidRPr="0099268E">
        <w:t xml:space="preserve"> </w:t>
      </w:r>
      <w:r w:rsidRPr="0098763C">
        <w:t>minOccurs="0</w:t>
      </w:r>
      <w:r>
        <w:t>"/&gt;</w:t>
      </w:r>
    </w:p>
    <w:p w14:paraId="403BB06C" w14:textId="77777777" w:rsidR="00903ED0" w:rsidRDefault="00903ED0" w:rsidP="00903ED0">
      <w:pPr>
        <w:pStyle w:val="PL"/>
      </w:pPr>
      <w:r>
        <w:t xml:space="preserve">      &lt;xs:any namespace="##other" processContents="lax" minOccurs="0" maxOccurs="unbounded"/&gt;</w:t>
      </w:r>
    </w:p>
    <w:p w14:paraId="4CEC0450" w14:textId="77777777" w:rsidR="00903ED0" w:rsidRPr="009A54B8" w:rsidRDefault="00903ED0" w:rsidP="00903ED0">
      <w:pPr>
        <w:pStyle w:val="PL"/>
        <w:rPr>
          <w:lang w:val="fr-FR"/>
        </w:rPr>
      </w:pPr>
      <w:r>
        <w:t xml:space="preserve">    </w:t>
      </w:r>
      <w:r w:rsidRPr="009A54B8">
        <w:rPr>
          <w:lang w:val="fr-FR"/>
        </w:rPr>
        <w:t>&lt;/xs:choice&gt;</w:t>
      </w:r>
    </w:p>
    <w:p w14:paraId="156E57A4" w14:textId="77777777" w:rsidR="00903ED0" w:rsidRPr="009A54B8" w:rsidRDefault="00903ED0" w:rsidP="00903ED0">
      <w:pPr>
        <w:pStyle w:val="PL"/>
        <w:rPr>
          <w:lang w:val="fr-FR"/>
        </w:rPr>
      </w:pPr>
      <w:r w:rsidRPr="009A54B8">
        <w:rPr>
          <w:lang w:val="fr-FR"/>
        </w:rPr>
        <w:t xml:space="preserve">    &lt;xs:attribute ref="xml:lang"/&gt;</w:t>
      </w:r>
    </w:p>
    <w:p w14:paraId="4524FB9B" w14:textId="77777777" w:rsidR="00903ED0" w:rsidRPr="00FF6FF4" w:rsidRDefault="00903ED0" w:rsidP="00903ED0">
      <w:pPr>
        <w:pStyle w:val="PL"/>
        <w:rPr>
          <w:lang w:val="fr-FR"/>
        </w:rPr>
      </w:pPr>
      <w:r w:rsidRPr="009A54B8">
        <w:rPr>
          <w:lang w:val="fr-FR"/>
        </w:rPr>
        <w:t xml:space="preserve">    </w:t>
      </w:r>
      <w:r w:rsidRPr="00FF6FF4">
        <w:rPr>
          <w:lang w:val="fr-FR"/>
        </w:rPr>
        <w:t>&lt;xs:attributeGroup ref="mcpttup:IndexType"/&gt;</w:t>
      </w:r>
    </w:p>
    <w:p w14:paraId="36D538A9" w14:textId="77777777" w:rsidR="00903ED0" w:rsidRPr="00FF6FF4" w:rsidRDefault="00903ED0" w:rsidP="00903ED0">
      <w:pPr>
        <w:pStyle w:val="PL"/>
        <w:rPr>
          <w:lang w:val="fr-FR"/>
        </w:rPr>
      </w:pPr>
      <w:r w:rsidRPr="00FF6FF4">
        <w:rPr>
          <w:lang w:val="fr-FR"/>
        </w:rPr>
        <w:t xml:space="preserve">    &lt;xs:anyAttribute namespace="##any" processContents="lax"/&gt;</w:t>
      </w:r>
    </w:p>
    <w:p w14:paraId="2CEB6C95" w14:textId="77777777" w:rsidR="00903ED0" w:rsidRPr="00FF6FF4" w:rsidRDefault="00903ED0" w:rsidP="00903ED0">
      <w:pPr>
        <w:pStyle w:val="PL"/>
        <w:rPr>
          <w:lang w:val="fr-FR"/>
        </w:rPr>
      </w:pPr>
      <w:r w:rsidRPr="00FF6FF4">
        <w:rPr>
          <w:lang w:val="fr-FR"/>
        </w:rPr>
        <w:t xml:space="preserve">  &lt;/xs:complexType&gt;</w:t>
      </w:r>
    </w:p>
    <w:p w14:paraId="5EB16B04" w14:textId="77777777" w:rsidR="00903ED0" w:rsidRPr="00FF6FF4" w:rsidRDefault="00903ED0" w:rsidP="00903ED0">
      <w:pPr>
        <w:pStyle w:val="PL"/>
        <w:rPr>
          <w:lang w:val="fr-FR"/>
        </w:rPr>
      </w:pPr>
    </w:p>
    <w:p w14:paraId="57635EF4" w14:textId="77777777" w:rsidR="00903ED0" w:rsidRPr="00FF6FF4" w:rsidRDefault="00903ED0" w:rsidP="00903ED0">
      <w:pPr>
        <w:pStyle w:val="PL"/>
        <w:rPr>
          <w:lang w:val="fr-FR"/>
        </w:rPr>
      </w:pPr>
      <w:r w:rsidRPr="00FF6FF4">
        <w:rPr>
          <w:lang w:val="fr-FR"/>
        </w:rPr>
        <w:t xml:space="preserve">  &lt;xs:complexType name="EntryType"&gt;</w:t>
      </w:r>
    </w:p>
    <w:p w14:paraId="1A3EA311" w14:textId="77777777" w:rsidR="00903ED0" w:rsidRPr="00FF6FF4" w:rsidRDefault="00903ED0" w:rsidP="00903ED0">
      <w:pPr>
        <w:pStyle w:val="PL"/>
        <w:rPr>
          <w:lang w:val="fr-FR"/>
        </w:rPr>
      </w:pPr>
      <w:r w:rsidRPr="00FF6FF4">
        <w:rPr>
          <w:lang w:val="fr-FR"/>
        </w:rPr>
        <w:t xml:space="preserve">    &lt;xs:sequence&gt;</w:t>
      </w:r>
    </w:p>
    <w:p w14:paraId="70027048" w14:textId="77777777" w:rsidR="00903ED0" w:rsidRPr="00FF6FF4" w:rsidRDefault="00903ED0" w:rsidP="00903ED0">
      <w:pPr>
        <w:pStyle w:val="PL"/>
        <w:rPr>
          <w:lang w:val="fr-FR"/>
        </w:rPr>
      </w:pPr>
      <w:r w:rsidRPr="00FF6FF4">
        <w:rPr>
          <w:lang w:val="fr-FR"/>
        </w:rPr>
        <w:t xml:space="preserve">      &lt;xs:element name="uri-entry" type="xs:anyURI"/&gt;</w:t>
      </w:r>
    </w:p>
    <w:p w14:paraId="289A6156" w14:textId="77777777" w:rsidR="00903ED0" w:rsidRDefault="00903ED0" w:rsidP="00903ED0">
      <w:pPr>
        <w:pStyle w:val="PL"/>
      </w:pPr>
      <w:r w:rsidRPr="00FF6FF4">
        <w:rPr>
          <w:lang w:val="fr-FR"/>
        </w:rPr>
        <w:t xml:space="preserve">      </w:t>
      </w:r>
      <w:r>
        <w:t>&lt;xs:element name="display-name" type="mcpttup:DisplayNameElementType" minOccurs="0"/&gt;</w:t>
      </w:r>
    </w:p>
    <w:p w14:paraId="4594D85D" w14:textId="77777777" w:rsidR="00903ED0" w:rsidRDefault="00903ED0" w:rsidP="00903ED0">
      <w:pPr>
        <w:pStyle w:val="PL"/>
      </w:pPr>
      <w:r>
        <w:t xml:space="preserve">      &lt;xs:element name="anyExt" type="mcpttup:anyExtType"</w:t>
      </w:r>
      <w:r w:rsidRPr="0099268E">
        <w:t xml:space="preserve"> </w:t>
      </w:r>
      <w:r w:rsidRPr="0098763C">
        <w:t>minOccurs="0</w:t>
      </w:r>
      <w:r>
        <w:t>"/&gt;</w:t>
      </w:r>
    </w:p>
    <w:p w14:paraId="7A3D437F" w14:textId="77777777" w:rsidR="00903ED0" w:rsidRDefault="00903ED0" w:rsidP="00903ED0">
      <w:pPr>
        <w:pStyle w:val="PL"/>
      </w:pPr>
      <w:r>
        <w:t xml:space="preserve">      &lt;xs:any namespace="##other" processContents="lax" minOccurs="0" maxOccurs="unbounded"/&gt;</w:t>
      </w:r>
    </w:p>
    <w:p w14:paraId="1B534591" w14:textId="77777777" w:rsidR="00903ED0" w:rsidRDefault="00903ED0" w:rsidP="00903ED0">
      <w:pPr>
        <w:pStyle w:val="PL"/>
      </w:pPr>
      <w:r>
        <w:t xml:space="preserve">    &lt;/xs:sequence&gt;</w:t>
      </w:r>
    </w:p>
    <w:p w14:paraId="64A08AD7" w14:textId="77777777" w:rsidR="00903ED0" w:rsidRDefault="00903ED0" w:rsidP="00903ED0">
      <w:pPr>
        <w:pStyle w:val="PL"/>
      </w:pPr>
      <w:r>
        <w:t xml:space="preserve">    &lt;xs:attribute name="entry-info" type="mcpttup:EntryInfoTypeList"/&gt;</w:t>
      </w:r>
    </w:p>
    <w:p w14:paraId="7DFB38A9" w14:textId="77777777" w:rsidR="00903ED0" w:rsidRDefault="00903ED0" w:rsidP="00903ED0">
      <w:pPr>
        <w:pStyle w:val="PL"/>
      </w:pPr>
      <w:r>
        <w:t xml:space="preserve">    &lt;xs:attributeGroup ref="mcpttup:IndexType"/&gt;</w:t>
      </w:r>
    </w:p>
    <w:p w14:paraId="29B9B471" w14:textId="77777777" w:rsidR="00903ED0" w:rsidRDefault="00903ED0" w:rsidP="00903ED0">
      <w:pPr>
        <w:pStyle w:val="PL"/>
      </w:pPr>
      <w:r>
        <w:t xml:space="preserve">    &lt;xs:anyAttribute namespace="##any" processContents="lax"/&gt;</w:t>
      </w:r>
    </w:p>
    <w:p w14:paraId="544C0F11" w14:textId="77777777" w:rsidR="00903ED0" w:rsidRDefault="00903ED0" w:rsidP="00903ED0">
      <w:pPr>
        <w:pStyle w:val="PL"/>
      </w:pPr>
      <w:r>
        <w:t xml:space="preserve">  &lt;/xs:complexType&gt;</w:t>
      </w:r>
    </w:p>
    <w:p w14:paraId="04EAEBFA" w14:textId="77777777" w:rsidR="00903ED0" w:rsidRDefault="00903ED0" w:rsidP="00903ED0">
      <w:pPr>
        <w:pStyle w:val="PL"/>
      </w:pPr>
    </w:p>
    <w:p w14:paraId="436B7F68" w14:textId="77777777" w:rsidR="00903ED0" w:rsidRPr="00933502" w:rsidRDefault="00903ED0" w:rsidP="00903ED0">
      <w:pPr>
        <w:pStyle w:val="PL"/>
      </w:pPr>
      <w:r w:rsidRPr="00933502">
        <w:t xml:space="preserve">  &lt;xs:complexType name="GeographicalAreaChangeType"&gt;</w:t>
      </w:r>
    </w:p>
    <w:p w14:paraId="0E038B5B" w14:textId="77777777" w:rsidR="00903ED0" w:rsidRPr="00933502" w:rsidRDefault="00903ED0" w:rsidP="00903ED0">
      <w:pPr>
        <w:pStyle w:val="PL"/>
      </w:pPr>
      <w:r w:rsidRPr="00933502">
        <w:t xml:space="preserve">    &lt;xs:sequence&gt;</w:t>
      </w:r>
    </w:p>
    <w:p w14:paraId="3905DBFB" w14:textId="77777777" w:rsidR="00903ED0" w:rsidRPr="00933502" w:rsidRDefault="00903ED0" w:rsidP="00903ED0">
      <w:pPr>
        <w:pStyle w:val="PL"/>
      </w:pPr>
      <w:r w:rsidRPr="00933502">
        <w:lastRenderedPageBreak/>
        <w:t xml:space="preserve">      &lt;xs:element name="EnterSpecificArea" type="mcpttup:</w:t>
      </w:r>
      <w:r w:rsidRPr="00553E31">
        <w:t>GeographicalAreaType</w:t>
      </w:r>
      <w:r w:rsidRPr="00933502">
        <w:t>" minOccurs="0" maxOccurs="unbounded"/&gt;</w:t>
      </w:r>
    </w:p>
    <w:p w14:paraId="30D4EF52" w14:textId="77777777" w:rsidR="00903ED0" w:rsidRPr="00933502" w:rsidRDefault="00903ED0" w:rsidP="00903ED0">
      <w:pPr>
        <w:pStyle w:val="PL"/>
      </w:pPr>
      <w:r w:rsidRPr="00933502">
        <w:t xml:space="preserve">      &lt;xs:element name="ExitSpecificArea" type="mcpttup:</w:t>
      </w:r>
      <w:r w:rsidRPr="00553E31">
        <w:t>GeographicalAreaType</w:t>
      </w:r>
      <w:r w:rsidRPr="00933502">
        <w:t>" minOccurs="0" maxOccurs="unbounded"/&gt;</w:t>
      </w:r>
    </w:p>
    <w:p w14:paraId="73EDED09" w14:textId="77777777" w:rsidR="00903ED0" w:rsidRPr="00933502" w:rsidRDefault="00903ED0" w:rsidP="00903ED0">
      <w:pPr>
        <w:pStyle w:val="PL"/>
      </w:pPr>
      <w:r w:rsidRPr="00933502">
        <w:t xml:space="preserve">      &lt;xs:element name="anyExt" type="mcpttup:anyExtType" minOccurs="0"/&gt;</w:t>
      </w:r>
    </w:p>
    <w:p w14:paraId="09AB60B8" w14:textId="77777777" w:rsidR="00903ED0" w:rsidRPr="00933502" w:rsidRDefault="00903ED0" w:rsidP="00903ED0">
      <w:pPr>
        <w:pStyle w:val="PL"/>
      </w:pPr>
      <w:r w:rsidRPr="00933502">
        <w:t xml:space="preserve">      &lt;xs:any namespace="##other" processContents="lax" minOccurs="0" maxOccurs="unbounded"/&gt;</w:t>
      </w:r>
    </w:p>
    <w:p w14:paraId="0EAA1C6F" w14:textId="77777777" w:rsidR="00903ED0" w:rsidRPr="00933502" w:rsidRDefault="00903ED0" w:rsidP="00903ED0">
      <w:pPr>
        <w:pStyle w:val="PL"/>
      </w:pPr>
      <w:r w:rsidRPr="00933502">
        <w:t xml:space="preserve">    &lt;/xs:sequence&gt;</w:t>
      </w:r>
    </w:p>
    <w:p w14:paraId="2F117A89" w14:textId="77777777" w:rsidR="00903ED0" w:rsidRPr="00933502" w:rsidRDefault="00903ED0" w:rsidP="00903ED0">
      <w:pPr>
        <w:pStyle w:val="PL"/>
      </w:pPr>
      <w:r w:rsidRPr="00933502">
        <w:t xml:space="preserve">    &lt;xs:anyAttribute namespace="##any" processContents="lax"/&gt;</w:t>
      </w:r>
    </w:p>
    <w:p w14:paraId="4C9693B0" w14:textId="77777777" w:rsidR="00903ED0" w:rsidRPr="00933502" w:rsidRDefault="00903ED0" w:rsidP="00903ED0">
      <w:pPr>
        <w:pStyle w:val="PL"/>
      </w:pPr>
      <w:r w:rsidRPr="00933502">
        <w:t xml:space="preserve">  &lt;/xs:complexType&gt;</w:t>
      </w:r>
    </w:p>
    <w:p w14:paraId="47ACB070" w14:textId="77777777" w:rsidR="00903ED0" w:rsidRPr="00933502" w:rsidRDefault="00903ED0" w:rsidP="00903ED0">
      <w:pPr>
        <w:pStyle w:val="PL"/>
      </w:pPr>
    </w:p>
    <w:p w14:paraId="46F988F0" w14:textId="77777777" w:rsidR="00903ED0" w:rsidRPr="00933502" w:rsidRDefault="00903ED0" w:rsidP="00903ED0">
      <w:pPr>
        <w:pStyle w:val="PL"/>
      </w:pPr>
      <w:r w:rsidRPr="00933502">
        <w:t xml:space="preserve">  &lt;xs:complexType name="GeographicalAreaType"&gt;</w:t>
      </w:r>
    </w:p>
    <w:p w14:paraId="6E072744" w14:textId="77777777" w:rsidR="00903ED0" w:rsidRPr="00933502" w:rsidRDefault="00903ED0" w:rsidP="00903ED0">
      <w:pPr>
        <w:pStyle w:val="PL"/>
      </w:pPr>
      <w:r w:rsidRPr="00933502">
        <w:t xml:space="preserve">    &lt;xs:</w:t>
      </w:r>
      <w:r>
        <w:t>choice</w:t>
      </w:r>
      <w:r w:rsidRPr="00933502">
        <w:t>&gt;</w:t>
      </w:r>
    </w:p>
    <w:p w14:paraId="237A51DE" w14:textId="77777777" w:rsidR="00903ED0" w:rsidRPr="00933502" w:rsidRDefault="00903ED0" w:rsidP="00903ED0">
      <w:pPr>
        <w:pStyle w:val="PL"/>
      </w:pPr>
      <w:r w:rsidRPr="00933502">
        <w:t xml:space="preserve">      &lt;xs:element name="PolygonArea" type="mcpttup:PolygonAreaType" minOccurs="0"/&gt;</w:t>
      </w:r>
    </w:p>
    <w:p w14:paraId="26A3765C" w14:textId="77777777" w:rsidR="00903ED0" w:rsidRPr="00933502" w:rsidRDefault="00903ED0" w:rsidP="00903ED0">
      <w:pPr>
        <w:pStyle w:val="PL"/>
      </w:pPr>
      <w:r w:rsidRPr="00933502">
        <w:t xml:space="preserve">      &lt;xs:element name="EllipsoidArcArea" type="mcpttup:EllipsoidArcType" minOccurs="0"/&gt;</w:t>
      </w:r>
    </w:p>
    <w:p w14:paraId="6800708D" w14:textId="77777777" w:rsidR="00903ED0" w:rsidRPr="00933502" w:rsidRDefault="00903ED0" w:rsidP="00903ED0">
      <w:pPr>
        <w:pStyle w:val="PL"/>
      </w:pPr>
      <w:r w:rsidRPr="00933502">
        <w:t xml:space="preserve">      &lt;xs:element name="anyExt" type="mcpttup:anyExtType" minOccurs="0"/&gt;</w:t>
      </w:r>
    </w:p>
    <w:p w14:paraId="73EAB5D9" w14:textId="77777777" w:rsidR="00903ED0" w:rsidRPr="00933502" w:rsidRDefault="00903ED0" w:rsidP="00903ED0">
      <w:pPr>
        <w:pStyle w:val="PL"/>
      </w:pPr>
      <w:r w:rsidRPr="00933502">
        <w:t xml:space="preserve">      &lt;xs:any namespace="##other" processContents="lax" minOccurs="0" maxOccurs="unbounded"/&gt;</w:t>
      </w:r>
    </w:p>
    <w:p w14:paraId="0E4F43DD" w14:textId="77777777" w:rsidR="00903ED0" w:rsidRPr="00933502" w:rsidRDefault="00903ED0" w:rsidP="00903ED0">
      <w:pPr>
        <w:pStyle w:val="PL"/>
      </w:pPr>
      <w:r w:rsidRPr="00933502">
        <w:t xml:space="preserve">    &lt;/xs:</w:t>
      </w:r>
      <w:r>
        <w:t>choice</w:t>
      </w:r>
      <w:r w:rsidRPr="00933502">
        <w:t>&gt;</w:t>
      </w:r>
    </w:p>
    <w:p w14:paraId="11EB3CD8" w14:textId="77777777" w:rsidR="00903ED0" w:rsidRPr="00933502" w:rsidRDefault="00903ED0" w:rsidP="00903ED0">
      <w:pPr>
        <w:pStyle w:val="PL"/>
      </w:pPr>
      <w:r w:rsidRPr="00933502">
        <w:t xml:space="preserve">    &lt;xs:anyAttribute namespace="##any" processContents="lax"/&gt;</w:t>
      </w:r>
    </w:p>
    <w:p w14:paraId="0889EFDB" w14:textId="77777777" w:rsidR="00903ED0" w:rsidRPr="00933502" w:rsidRDefault="00903ED0" w:rsidP="00903ED0">
      <w:pPr>
        <w:pStyle w:val="PL"/>
      </w:pPr>
      <w:r w:rsidRPr="00933502">
        <w:t xml:space="preserve">  &lt;/xs:complexType&gt;</w:t>
      </w:r>
    </w:p>
    <w:p w14:paraId="2EC35FAE" w14:textId="77777777" w:rsidR="00903ED0" w:rsidRPr="00933502" w:rsidRDefault="00903ED0" w:rsidP="00903ED0">
      <w:pPr>
        <w:pStyle w:val="PL"/>
      </w:pPr>
    </w:p>
    <w:p w14:paraId="183A55C1" w14:textId="77777777" w:rsidR="00903ED0" w:rsidRPr="00933502" w:rsidRDefault="00903ED0" w:rsidP="00903ED0">
      <w:pPr>
        <w:pStyle w:val="PL"/>
      </w:pPr>
      <w:r w:rsidRPr="00933502">
        <w:t xml:space="preserve">  &lt;xs:complexType name="PolygonAreaType"&gt;</w:t>
      </w:r>
    </w:p>
    <w:p w14:paraId="10F881CB" w14:textId="77777777" w:rsidR="00903ED0" w:rsidRPr="00933502" w:rsidRDefault="00903ED0" w:rsidP="00903ED0">
      <w:pPr>
        <w:pStyle w:val="PL"/>
      </w:pPr>
      <w:r w:rsidRPr="00933502">
        <w:t xml:space="preserve">    &lt;xs:sequence&gt;</w:t>
      </w:r>
    </w:p>
    <w:p w14:paraId="2897F076" w14:textId="77777777" w:rsidR="00903ED0" w:rsidRPr="00933502" w:rsidRDefault="00903ED0" w:rsidP="00903ED0">
      <w:pPr>
        <w:pStyle w:val="PL"/>
      </w:pPr>
      <w:r w:rsidRPr="00933502">
        <w:t xml:space="preserve">      &lt;xs:element name="Corner" type="mcpttup:PointCoordinateType" minOccurs="3" maxOccurs="15"/&gt;</w:t>
      </w:r>
    </w:p>
    <w:p w14:paraId="67F09CAE" w14:textId="77777777" w:rsidR="00903ED0" w:rsidRPr="00933502" w:rsidRDefault="00903ED0" w:rsidP="00903ED0">
      <w:pPr>
        <w:pStyle w:val="PL"/>
      </w:pPr>
      <w:r w:rsidRPr="00933502">
        <w:t xml:space="preserve">      &lt;xs:element name="anyExt" type="mcpttup:anyExtType" minOccurs="0"/&gt;</w:t>
      </w:r>
    </w:p>
    <w:p w14:paraId="14B7B9CC" w14:textId="77777777" w:rsidR="00903ED0" w:rsidRPr="00933502" w:rsidRDefault="00903ED0" w:rsidP="00903ED0">
      <w:pPr>
        <w:pStyle w:val="PL"/>
      </w:pPr>
      <w:r w:rsidRPr="00933502">
        <w:t xml:space="preserve">      &lt;xs:any namespace="##other" processContents="lax" minOccurs="0" maxOccurs="unbounded"/&gt;</w:t>
      </w:r>
    </w:p>
    <w:p w14:paraId="675F80E1" w14:textId="77777777" w:rsidR="00903ED0" w:rsidRPr="00933502" w:rsidRDefault="00903ED0" w:rsidP="00903ED0">
      <w:pPr>
        <w:pStyle w:val="PL"/>
      </w:pPr>
      <w:r w:rsidRPr="00933502">
        <w:t xml:space="preserve">    &lt;/xs:sequence&gt;</w:t>
      </w:r>
    </w:p>
    <w:p w14:paraId="55E0134D" w14:textId="77777777" w:rsidR="00903ED0" w:rsidRPr="00933502" w:rsidRDefault="00903ED0" w:rsidP="00903ED0">
      <w:pPr>
        <w:pStyle w:val="PL"/>
      </w:pPr>
      <w:r w:rsidRPr="00933502">
        <w:t xml:space="preserve">    &lt;xs:anyAttribute namespace="##any" processContents="lax"/&gt;</w:t>
      </w:r>
    </w:p>
    <w:p w14:paraId="10514977" w14:textId="77777777" w:rsidR="00903ED0" w:rsidRPr="00933502" w:rsidRDefault="00903ED0" w:rsidP="00903ED0">
      <w:pPr>
        <w:pStyle w:val="PL"/>
      </w:pPr>
      <w:r w:rsidRPr="00933502">
        <w:t xml:space="preserve">  &lt;/xs:complexType&gt;</w:t>
      </w:r>
    </w:p>
    <w:p w14:paraId="197C2191" w14:textId="77777777" w:rsidR="00903ED0" w:rsidRPr="00933502" w:rsidRDefault="00903ED0" w:rsidP="00903ED0">
      <w:pPr>
        <w:pStyle w:val="PL"/>
      </w:pPr>
    </w:p>
    <w:p w14:paraId="4A206827" w14:textId="77777777" w:rsidR="00903ED0" w:rsidRPr="00933502" w:rsidRDefault="00903ED0" w:rsidP="00903ED0">
      <w:pPr>
        <w:pStyle w:val="PL"/>
      </w:pPr>
      <w:r w:rsidRPr="00933502">
        <w:t xml:space="preserve">  &lt;xs:complexType name="EllipsoidArcType"&gt;</w:t>
      </w:r>
    </w:p>
    <w:p w14:paraId="58488E03" w14:textId="77777777" w:rsidR="00903ED0" w:rsidRPr="00933502" w:rsidRDefault="00903ED0" w:rsidP="00903ED0">
      <w:pPr>
        <w:pStyle w:val="PL"/>
      </w:pPr>
      <w:r w:rsidRPr="00933502">
        <w:t xml:space="preserve">    &lt;xs:sequence&gt;</w:t>
      </w:r>
    </w:p>
    <w:p w14:paraId="727CEDDE" w14:textId="77777777" w:rsidR="00903ED0" w:rsidRPr="00933502" w:rsidRDefault="00903ED0" w:rsidP="00903ED0">
      <w:pPr>
        <w:pStyle w:val="PL"/>
      </w:pPr>
      <w:r w:rsidRPr="00933502">
        <w:t xml:space="preserve">      &lt;xs:element name="Center" type="mcpttup:PointCoordinateType"/&gt;</w:t>
      </w:r>
    </w:p>
    <w:p w14:paraId="3DBE4340" w14:textId="77777777" w:rsidR="00903ED0" w:rsidRPr="00933502" w:rsidRDefault="00903ED0" w:rsidP="00903ED0">
      <w:pPr>
        <w:pStyle w:val="PL"/>
      </w:pPr>
      <w:r w:rsidRPr="00933502">
        <w:t xml:space="preserve">      &lt;xs:element name="Radius" type="xs:nonNegativeInteger"/&gt;</w:t>
      </w:r>
    </w:p>
    <w:p w14:paraId="4726D3C7" w14:textId="77777777" w:rsidR="00903ED0" w:rsidRPr="00933502" w:rsidRDefault="00903ED0" w:rsidP="00903ED0">
      <w:pPr>
        <w:pStyle w:val="PL"/>
      </w:pPr>
      <w:r w:rsidRPr="00933502">
        <w:t xml:space="preserve">      &lt;xs:element name="OffsetAngle" type="xs:unsignedByte"/&gt;</w:t>
      </w:r>
    </w:p>
    <w:p w14:paraId="379757DA" w14:textId="77777777" w:rsidR="00903ED0" w:rsidRPr="00933502" w:rsidRDefault="00903ED0" w:rsidP="00903ED0">
      <w:pPr>
        <w:pStyle w:val="PL"/>
      </w:pPr>
      <w:r w:rsidRPr="00933502">
        <w:t xml:space="preserve">      &lt;xs:element name="IncludedAngle" type="xs:unsignedByte"/&gt;</w:t>
      </w:r>
    </w:p>
    <w:p w14:paraId="441228E0" w14:textId="77777777" w:rsidR="00903ED0" w:rsidRPr="00933502" w:rsidRDefault="00903ED0" w:rsidP="00903ED0">
      <w:pPr>
        <w:pStyle w:val="PL"/>
      </w:pPr>
      <w:r w:rsidRPr="00933502">
        <w:t xml:space="preserve">      &lt;xs:any namespace="##other" processContents="lax" minOccurs="0" maxOccurs="unbounded"/&gt;</w:t>
      </w:r>
    </w:p>
    <w:p w14:paraId="07B6FBAF" w14:textId="77777777" w:rsidR="00903ED0" w:rsidRPr="00933502" w:rsidRDefault="00903ED0" w:rsidP="00903ED0">
      <w:pPr>
        <w:pStyle w:val="PL"/>
      </w:pPr>
      <w:r w:rsidRPr="00933502">
        <w:t xml:space="preserve">      &lt;xs:element name="anyExt" type="mcpttup:anyExtType" minOccurs="0"/&gt;</w:t>
      </w:r>
    </w:p>
    <w:p w14:paraId="11E2280B" w14:textId="77777777" w:rsidR="00903ED0" w:rsidRPr="00933502" w:rsidRDefault="00903ED0" w:rsidP="00903ED0">
      <w:pPr>
        <w:pStyle w:val="PL"/>
      </w:pPr>
      <w:r w:rsidRPr="00933502">
        <w:t xml:space="preserve">    &lt;/xs:sequence&gt;</w:t>
      </w:r>
    </w:p>
    <w:p w14:paraId="2C26DBB4" w14:textId="77777777" w:rsidR="00903ED0" w:rsidRPr="00933502" w:rsidRDefault="00903ED0" w:rsidP="00903ED0">
      <w:pPr>
        <w:pStyle w:val="PL"/>
      </w:pPr>
      <w:r w:rsidRPr="00933502">
        <w:t xml:space="preserve">    &lt;xs:anyAttribute namespace="##any" processContents="lax"/&gt;</w:t>
      </w:r>
    </w:p>
    <w:p w14:paraId="69C75A96" w14:textId="77777777" w:rsidR="00903ED0" w:rsidRPr="00933502" w:rsidRDefault="00903ED0" w:rsidP="00903ED0">
      <w:pPr>
        <w:pStyle w:val="PL"/>
      </w:pPr>
      <w:r w:rsidRPr="00933502">
        <w:t xml:space="preserve">  &lt;/xs:complexType&gt;</w:t>
      </w:r>
    </w:p>
    <w:p w14:paraId="1FEB104D" w14:textId="77777777" w:rsidR="00903ED0" w:rsidRPr="00933502" w:rsidRDefault="00903ED0" w:rsidP="00903ED0">
      <w:pPr>
        <w:pStyle w:val="PL"/>
      </w:pPr>
    </w:p>
    <w:p w14:paraId="17DD0B5A" w14:textId="77777777" w:rsidR="00903ED0" w:rsidRPr="00933502" w:rsidRDefault="00903ED0" w:rsidP="00903ED0">
      <w:pPr>
        <w:pStyle w:val="PL"/>
      </w:pPr>
      <w:r w:rsidRPr="00933502">
        <w:t xml:space="preserve">  &lt;xs:complexType name="PointCoordinateType"&gt;</w:t>
      </w:r>
    </w:p>
    <w:p w14:paraId="16094A13" w14:textId="77777777" w:rsidR="00903ED0" w:rsidRPr="00933502" w:rsidRDefault="00903ED0" w:rsidP="00903ED0">
      <w:pPr>
        <w:pStyle w:val="PL"/>
      </w:pPr>
      <w:r w:rsidRPr="00933502">
        <w:t xml:space="preserve">    &lt;xs:sequence&gt;</w:t>
      </w:r>
    </w:p>
    <w:p w14:paraId="7D6B6E3A" w14:textId="77777777" w:rsidR="00903ED0" w:rsidRPr="00933502" w:rsidRDefault="00903ED0" w:rsidP="00903ED0">
      <w:pPr>
        <w:pStyle w:val="PL"/>
      </w:pPr>
      <w:r w:rsidRPr="00933502">
        <w:t xml:space="preserve">      &lt;xs:element name="</w:t>
      </w:r>
      <w:r>
        <w:t>L</w:t>
      </w:r>
      <w:r w:rsidRPr="00933502">
        <w:t>ongitude" type="mcpttup:CoordinateType"/&gt;</w:t>
      </w:r>
    </w:p>
    <w:p w14:paraId="1D70912C" w14:textId="77777777" w:rsidR="00903ED0" w:rsidRPr="00933502" w:rsidRDefault="00903ED0" w:rsidP="00903ED0">
      <w:pPr>
        <w:pStyle w:val="PL"/>
      </w:pPr>
      <w:r w:rsidRPr="00933502">
        <w:t xml:space="preserve">      &lt;xs:element name="</w:t>
      </w:r>
      <w:r>
        <w:t>L</w:t>
      </w:r>
      <w:r w:rsidRPr="00933502">
        <w:t>atitude" type="mcpttup:CoordinateType"/&gt;</w:t>
      </w:r>
    </w:p>
    <w:p w14:paraId="027E0042" w14:textId="77777777" w:rsidR="00903ED0" w:rsidRPr="00933502" w:rsidRDefault="00903ED0" w:rsidP="00903ED0">
      <w:pPr>
        <w:pStyle w:val="PL"/>
      </w:pPr>
      <w:r w:rsidRPr="00933502">
        <w:t xml:space="preserve">      &lt;xs:element name="anyExt" type="mcpttup:anyExtType" minOccurs="0"/&gt;</w:t>
      </w:r>
    </w:p>
    <w:p w14:paraId="36DC8B17" w14:textId="77777777" w:rsidR="00903ED0" w:rsidRPr="00933502" w:rsidRDefault="00903ED0" w:rsidP="00903ED0">
      <w:pPr>
        <w:pStyle w:val="PL"/>
      </w:pPr>
      <w:r w:rsidRPr="00933502">
        <w:t xml:space="preserve">      &lt;xs:any namespace="##other" processContents="lax" minOccurs="0" maxOccurs="unbounded"/&gt;</w:t>
      </w:r>
    </w:p>
    <w:p w14:paraId="45D0C427" w14:textId="77777777" w:rsidR="00903ED0" w:rsidRPr="00933502" w:rsidRDefault="00903ED0" w:rsidP="00903ED0">
      <w:pPr>
        <w:pStyle w:val="PL"/>
      </w:pPr>
      <w:r w:rsidRPr="00933502">
        <w:t xml:space="preserve">    &lt;/xs:sequence&gt;</w:t>
      </w:r>
    </w:p>
    <w:p w14:paraId="7501F1FE" w14:textId="77777777" w:rsidR="00903ED0" w:rsidRPr="00933502" w:rsidRDefault="00903ED0" w:rsidP="00903ED0">
      <w:pPr>
        <w:pStyle w:val="PL"/>
      </w:pPr>
      <w:r w:rsidRPr="00933502">
        <w:t xml:space="preserve">    &lt;xs:anyAttribute namespace="##any" processContents="lax"/&gt;</w:t>
      </w:r>
    </w:p>
    <w:p w14:paraId="66AD97B4" w14:textId="77777777" w:rsidR="00903ED0" w:rsidRPr="00933502" w:rsidRDefault="00903ED0" w:rsidP="00903ED0">
      <w:pPr>
        <w:pStyle w:val="PL"/>
      </w:pPr>
      <w:r w:rsidRPr="00933502">
        <w:t xml:space="preserve">  &lt;/xs:complexType&gt;</w:t>
      </w:r>
    </w:p>
    <w:p w14:paraId="2CA1CD1A" w14:textId="77777777" w:rsidR="00903ED0" w:rsidRPr="00933502" w:rsidRDefault="00903ED0" w:rsidP="00903ED0">
      <w:pPr>
        <w:pStyle w:val="PL"/>
      </w:pPr>
    </w:p>
    <w:p w14:paraId="564629D2" w14:textId="77777777" w:rsidR="00903ED0" w:rsidRPr="00933502" w:rsidRDefault="00903ED0" w:rsidP="00903ED0">
      <w:pPr>
        <w:pStyle w:val="PL"/>
      </w:pPr>
      <w:r w:rsidRPr="00933502">
        <w:t xml:space="preserve">  &lt;xs:simpleType name="CoordinateType"&gt;</w:t>
      </w:r>
    </w:p>
    <w:p w14:paraId="5CBF5326" w14:textId="77777777" w:rsidR="00903ED0" w:rsidRPr="00933502" w:rsidRDefault="00903ED0" w:rsidP="00903ED0">
      <w:pPr>
        <w:pStyle w:val="PL"/>
      </w:pPr>
      <w:r w:rsidRPr="00933502">
        <w:t xml:space="preserve">    &lt;xs:restriction base="xs:integer"&gt;</w:t>
      </w:r>
    </w:p>
    <w:p w14:paraId="32E5CE4B" w14:textId="77777777" w:rsidR="00903ED0" w:rsidRPr="00933502" w:rsidRDefault="00903ED0" w:rsidP="00903ED0">
      <w:pPr>
        <w:pStyle w:val="PL"/>
      </w:pPr>
      <w:r w:rsidRPr="00933502">
        <w:t xml:space="preserve">      &lt;xs:minInclusive value="0"/&gt;</w:t>
      </w:r>
    </w:p>
    <w:p w14:paraId="3527E5E5" w14:textId="77777777" w:rsidR="00903ED0" w:rsidRPr="00933502" w:rsidRDefault="00903ED0" w:rsidP="00903ED0">
      <w:pPr>
        <w:pStyle w:val="PL"/>
      </w:pPr>
      <w:r w:rsidRPr="00933502">
        <w:t xml:space="preserve">      &lt;xs:maxInclusive value="16777215"/&gt;</w:t>
      </w:r>
    </w:p>
    <w:p w14:paraId="56AB4314" w14:textId="77777777" w:rsidR="00903ED0" w:rsidRPr="00933502" w:rsidRDefault="00903ED0" w:rsidP="00903ED0">
      <w:pPr>
        <w:pStyle w:val="PL"/>
      </w:pPr>
      <w:r w:rsidRPr="00933502">
        <w:t xml:space="preserve">    &lt;/xs:restriction&gt;</w:t>
      </w:r>
    </w:p>
    <w:p w14:paraId="03393BA6" w14:textId="77777777" w:rsidR="00903ED0" w:rsidRPr="00933502" w:rsidRDefault="00903ED0" w:rsidP="00903ED0">
      <w:pPr>
        <w:pStyle w:val="PL"/>
      </w:pPr>
      <w:r w:rsidRPr="00933502">
        <w:t xml:space="preserve">  &lt;/xs:simpleType&gt;</w:t>
      </w:r>
    </w:p>
    <w:p w14:paraId="45B1F990" w14:textId="77777777" w:rsidR="00903ED0" w:rsidRDefault="00903ED0" w:rsidP="00903ED0">
      <w:pPr>
        <w:pStyle w:val="PL"/>
      </w:pPr>
    </w:p>
    <w:p w14:paraId="57BFF43D" w14:textId="77777777" w:rsidR="00903ED0" w:rsidRDefault="00903ED0" w:rsidP="00903ED0">
      <w:pPr>
        <w:pStyle w:val="PL"/>
      </w:pPr>
      <w:r>
        <w:t xml:space="preserve">  &lt;xs:complexType name="RulesForAffiliationManagementType"&gt;</w:t>
      </w:r>
    </w:p>
    <w:p w14:paraId="7A099A5A" w14:textId="77777777" w:rsidR="00903ED0" w:rsidRDefault="00903ED0" w:rsidP="00903ED0">
      <w:pPr>
        <w:pStyle w:val="PL"/>
      </w:pPr>
      <w:r>
        <w:t xml:space="preserve">    &lt;xs:choice minOccurs="0" maxOccurs="unbounded"&gt;</w:t>
      </w:r>
    </w:p>
    <w:p w14:paraId="5D7378DD" w14:textId="77777777" w:rsidR="00903ED0" w:rsidRDefault="00903ED0" w:rsidP="00903ED0">
      <w:pPr>
        <w:pStyle w:val="PL"/>
      </w:pPr>
      <w:r>
        <w:t xml:space="preserve">      &lt;xs:element name="</w:t>
      </w:r>
      <w:r w:rsidRPr="00F70122">
        <w:rPr>
          <w:lang w:val="en-US"/>
        </w:rPr>
        <w:t>ListOfLocationCriteria</w:t>
      </w:r>
      <w:r>
        <w:t>" type="mcpttup:GeographicalAreaChangeType"/&gt;</w:t>
      </w:r>
    </w:p>
    <w:p w14:paraId="31F08E07" w14:textId="77777777" w:rsidR="00903ED0" w:rsidRDefault="00903ED0" w:rsidP="00903ED0">
      <w:pPr>
        <w:pStyle w:val="PL"/>
      </w:pPr>
      <w:r>
        <w:t xml:space="preserve">      &lt;xs:element name="ListOfActiveFunctionalAliasCriteria" type="mcpttup:ListEntryType"/&gt;</w:t>
      </w:r>
    </w:p>
    <w:p w14:paraId="748570EA" w14:textId="77777777" w:rsidR="00903ED0" w:rsidRDefault="00903ED0" w:rsidP="00903ED0">
      <w:pPr>
        <w:pStyle w:val="PL"/>
      </w:pPr>
      <w:r>
        <w:t xml:space="preserve">      &lt;xs:element name="anyExt" type="mcpttup:anyExtType" minOccurs="0"/&gt;</w:t>
      </w:r>
    </w:p>
    <w:p w14:paraId="3E49C110" w14:textId="77777777" w:rsidR="00903ED0" w:rsidRDefault="00903ED0" w:rsidP="00903ED0">
      <w:pPr>
        <w:pStyle w:val="PL"/>
      </w:pPr>
      <w:r>
        <w:t xml:space="preserve">      &lt;xs:any namespace="##other" processContents="lax" minOccurs="0" maxOccurs="unbounded"/&gt;</w:t>
      </w:r>
    </w:p>
    <w:p w14:paraId="2E8046A0" w14:textId="77777777" w:rsidR="00903ED0" w:rsidRDefault="00903ED0" w:rsidP="00903ED0">
      <w:pPr>
        <w:pStyle w:val="PL"/>
      </w:pPr>
      <w:r>
        <w:t xml:space="preserve">    &lt;/xs:choice&gt;</w:t>
      </w:r>
    </w:p>
    <w:p w14:paraId="0A222A5D" w14:textId="77777777" w:rsidR="00903ED0" w:rsidRDefault="00903ED0" w:rsidP="00903ED0">
      <w:pPr>
        <w:pStyle w:val="PL"/>
      </w:pPr>
      <w:r>
        <w:t xml:space="preserve">    &lt;xs:attributeGroup ref="mcpttup:IndexType"/&gt;</w:t>
      </w:r>
    </w:p>
    <w:p w14:paraId="5BBFFB23" w14:textId="77777777" w:rsidR="00903ED0" w:rsidRDefault="00903ED0" w:rsidP="00903ED0">
      <w:pPr>
        <w:pStyle w:val="PL"/>
      </w:pPr>
      <w:r>
        <w:t xml:space="preserve">    &lt;xs:anyAttribute namespace="##any" processContents="lax"/&gt;</w:t>
      </w:r>
    </w:p>
    <w:p w14:paraId="6F12673F" w14:textId="77777777" w:rsidR="00903ED0" w:rsidRDefault="00903ED0" w:rsidP="00903ED0">
      <w:pPr>
        <w:pStyle w:val="PL"/>
      </w:pPr>
      <w:r>
        <w:t xml:space="preserve">  &lt;/xs:complexType&gt;</w:t>
      </w:r>
    </w:p>
    <w:p w14:paraId="300FCD8E" w14:textId="77777777" w:rsidR="00903ED0" w:rsidRDefault="00903ED0" w:rsidP="00903ED0">
      <w:pPr>
        <w:pStyle w:val="PL"/>
      </w:pPr>
    </w:p>
    <w:p w14:paraId="694D8930" w14:textId="77777777" w:rsidR="00903ED0" w:rsidRDefault="00903ED0" w:rsidP="00903ED0">
      <w:pPr>
        <w:pStyle w:val="PL"/>
      </w:pPr>
      <w:r>
        <w:t xml:space="preserve">  &lt;xs:complexType name="SpeedType"&gt;</w:t>
      </w:r>
    </w:p>
    <w:p w14:paraId="5E94F703" w14:textId="77777777" w:rsidR="00903ED0" w:rsidRDefault="00903ED0" w:rsidP="00903ED0">
      <w:pPr>
        <w:pStyle w:val="PL"/>
      </w:pPr>
      <w:r>
        <w:t xml:space="preserve">    &lt;xs:sequence&gt;</w:t>
      </w:r>
    </w:p>
    <w:p w14:paraId="13D5229B" w14:textId="77777777" w:rsidR="00903ED0" w:rsidRDefault="00903ED0" w:rsidP="00903ED0">
      <w:pPr>
        <w:pStyle w:val="PL"/>
      </w:pPr>
      <w:r>
        <w:t xml:space="preserve">      &lt;xs:element name="MinimumSpeed" type="xs:unsignedShort"/&gt;</w:t>
      </w:r>
    </w:p>
    <w:p w14:paraId="729D5917" w14:textId="77777777" w:rsidR="00903ED0" w:rsidRDefault="00903ED0" w:rsidP="00903ED0">
      <w:pPr>
        <w:pStyle w:val="PL"/>
      </w:pPr>
      <w:r>
        <w:t xml:space="preserve">      &lt;xs:element name="MaximumSpeed" type="xs:unsignedShort"/&gt;</w:t>
      </w:r>
    </w:p>
    <w:p w14:paraId="196FBDD2" w14:textId="77777777" w:rsidR="00903ED0" w:rsidRDefault="00903ED0" w:rsidP="00903ED0">
      <w:pPr>
        <w:pStyle w:val="PL"/>
      </w:pPr>
      <w:r>
        <w:t xml:space="preserve">      &lt;xs:element name="anyExt" type="mcpttup:anyExtType" minOccurs="0"/&gt;</w:t>
      </w:r>
    </w:p>
    <w:p w14:paraId="6ED1DB81" w14:textId="77777777" w:rsidR="00903ED0" w:rsidRDefault="00903ED0" w:rsidP="00903ED0">
      <w:pPr>
        <w:pStyle w:val="PL"/>
      </w:pPr>
      <w:r>
        <w:t xml:space="preserve">      &lt;xs:any namespace="##other" processContents="lax" minOccurs="0" maxOccurs="unbounded"/&gt;</w:t>
      </w:r>
    </w:p>
    <w:p w14:paraId="03DEE93D" w14:textId="77777777" w:rsidR="00903ED0" w:rsidRDefault="00903ED0" w:rsidP="00903ED0">
      <w:pPr>
        <w:pStyle w:val="PL"/>
      </w:pPr>
      <w:r>
        <w:t xml:space="preserve">    &lt;/xs:sequence&gt;</w:t>
      </w:r>
    </w:p>
    <w:p w14:paraId="19A688ED" w14:textId="77777777" w:rsidR="00903ED0" w:rsidRDefault="00903ED0" w:rsidP="00903ED0">
      <w:pPr>
        <w:pStyle w:val="PL"/>
      </w:pPr>
      <w:r>
        <w:t xml:space="preserve">    &lt;xs:anyAttribute namespace="##any" processContents="lax"/&gt;</w:t>
      </w:r>
    </w:p>
    <w:p w14:paraId="24DFB5AE" w14:textId="77777777" w:rsidR="00903ED0" w:rsidRDefault="00903ED0" w:rsidP="00903ED0">
      <w:pPr>
        <w:pStyle w:val="PL"/>
      </w:pPr>
      <w:r>
        <w:t xml:space="preserve">  &lt;/xs:complexType&gt;</w:t>
      </w:r>
    </w:p>
    <w:p w14:paraId="354995ED" w14:textId="77777777" w:rsidR="00903ED0" w:rsidRDefault="00903ED0" w:rsidP="00903ED0">
      <w:pPr>
        <w:pStyle w:val="PL"/>
      </w:pPr>
      <w:r>
        <w:lastRenderedPageBreak/>
        <w:t xml:space="preserve">  </w:t>
      </w:r>
    </w:p>
    <w:p w14:paraId="63096409" w14:textId="77777777" w:rsidR="00903ED0" w:rsidRDefault="00903ED0" w:rsidP="00903ED0">
      <w:pPr>
        <w:pStyle w:val="PL"/>
      </w:pPr>
      <w:r>
        <w:t xml:space="preserve">  &lt;xs:complexType name="HeadingType"&gt;</w:t>
      </w:r>
    </w:p>
    <w:p w14:paraId="7A4F9D49" w14:textId="77777777" w:rsidR="00903ED0" w:rsidRDefault="00903ED0" w:rsidP="00903ED0">
      <w:pPr>
        <w:pStyle w:val="PL"/>
      </w:pPr>
      <w:r>
        <w:t xml:space="preserve">    &lt;xs:sequence&gt;</w:t>
      </w:r>
    </w:p>
    <w:p w14:paraId="5B51E890" w14:textId="77777777" w:rsidR="00903ED0" w:rsidRDefault="00903ED0" w:rsidP="00903ED0">
      <w:pPr>
        <w:pStyle w:val="PL"/>
      </w:pPr>
      <w:r>
        <w:t xml:space="preserve">      &lt;xs:element name="MinimumHeading" type="xs:unsignedShort"/&gt;</w:t>
      </w:r>
    </w:p>
    <w:p w14:paraId="7053BDA4" w14:textId="77777777" w:rsidR="00903ED0" w:rsidRDefault="00903ED0" w:rsidP="00903ED0">
      <w:pPr>
        <w:pStyle w:val="PL"/>
      </w:pPr>
      <w:r>
        <w:t xml:space="preserve">      &lt;xs:element name="MaximumHeading" type="xs:unsignedShort"/&gt;</w:t>
      </w:r>
    </w:p>
    <w:p w14:paraId="579F3AE8" w14:textId="77777777" w:rsidR="00903ED0" w:rsidRDefault="00903ED0" w:rsidP="00903ED0">
      <w:pPr>
        <w:pStyle w:val="PL"/>
      </w:pPr>
      <w:r>
        <w:t xml:space="preserve">      &lt;xs:element name="anyExt" type="mcpttup:anyExtType" minOccurs="0"/&gt;</w:t>
      </w:r>
    </w:p>
    <w:p w14:paraId="12A3B9B7" w14:textId="77777777" w:rsidR="00903ED0" w:rsidRDefault="00903ED0" w:rsidP="00903ED0">
      <w:pPr>
        <w:pStyle w:val="PL"/>
      </w:pPr>
      <w:r>
        <w:t xml:space="preserve">      &lt;xs:any namespace="##other" processContents="lax" minOccurs="0" maxOccurs="unbounded"/&gt;</w:t>
      </w:r>
    </w:p>
    <w:p w14:paraId="2E185662" w14:textId="77777777" w:rsidR="00903ED0" w:rsidRDefault="00903ED0" w:rsidP="00903ED0">
      <w:pPr>
        <w:pStyle w:val="PL"/>
      </w:pPr>
      <w:r>
        <w:t xml:space="preserve">    &lt;/xs:sequence&gt;</w:t>
      </w:r>
    </w:p>
    <w:p w14:paraId="76B6AA37" w14:textId="77777777" w:rsidR="00903ED0" w:rsidRDefault="00903ED0" w:rsidP="00903ED0">
      <w:pPr>
        <w:pStyle w:val="PL"/>
      </w:pPr>
      <w:r>
        <w:t xml:space="preserve">    &lt;xs:anyAttribute namespace="##any" processContents="lax"/&gt;</w:t>
      </w:r>
    </w:p>
    <w:p w14:paraId="58ACFE29" w14:textId="77777777" w:rsidR="00903ED0" w:rsidRDefault="00903ED0" w:rsidP="00903ED0">
      <w:pPr>
        <w:pStyle w:val="PL"/>
      </w:pPr>
      <w:r>
        <w:t xml:space="preserve">  &lt;/xs:complexType&gt;</w:t>
      </w:r>
    </w:p>
    <w:p w14:paraId="7F9F403C" w14:textId="77777777" w:rsidR="00903ED0" w:rsidRDefault="00903ED0" w:rsidP="00903ED0">
      <w:pPr>
        <w:pStyle w:val="PL"/>
      </w:pPr>
    </w:p>
    <w:p w14:paraId="1B7039BB" w14:textId="77777777" w:rsidR="00903ED0" w:rsidRDefault="00903ED0" w:rsidP="00903ED0">
      <w:pPr>
        <w:pStyle w:val="PL"/>
      </w:pPr>
      <w:r>
        <w:t xml:space="preserve">  &lt;xs:complexType name="ProSeUserEntryType"&gt;</w:t>
      </w:r>
    </w:p>
    <w:p w14:paraId="3B637F32" w14:textId="77777777" w:rsidR="00903ED0" w:rsidRDefault="00903ED0" w:rsidP="00903ED0">
      <w:pPr>
        <w:pStyle w:val="PL"/>
      </w:pPr>
      <w:r>
        <w:t xml:space="preserve">    &lt;xs:sequence&gt;</w:t>
      </w:r>
    </w:p>
    <w:p w14:paraId="731366D8" w14:textId="77777777" w:rsidR="00903ED0" w:rsidRDefault="00903ED0" w:rsidP="00903ED0">
      <w:pPr>
        <w:pStyle w:val="PL"/>
      </w:pPr>
      <w:r>
        <w:t xml:space="preserve">      &lt;xs:element name="DiscoveryGroupID" type="xs:hexBinary" minOccurs="0"/&gt;</w:t>
      </w:r>
    </w:p>
    <w:p w14:paraId="4A5D69D3" w14:textId="77777777" w:rsidR="00903ED0" w:rsidRDefault="00903ED0" w:rsidP="00903ED0">
      <w:pPr>
        <w:pStyle w:val="PL"/>
      </w:pPr>
      <w:r>
        <w:t xml:space="preserve">      &lt;xs:element name="User-Info-ID" type="xs:hexBinary"/&gt;</w:t>
      </w:r>
    </w:p>
    <w:p w14:paraId="7CB19924" w14:textId="77777777" w:rsidR="00903ED0" w:rsidRDefault="00903ED0" w:rsidP="00903ED0">
      <w:pPr>
        <w:pStyle w:val="PL"/>
      </w:pPr>
      <w:r>
        <w:t xml:space="preserve">      &lt;xs:element name="anyExt" type="mcpttup:anyExtType"</w:t>
      </w:r>
      <w:r w:rsidRPr="0099268E">
        <w:t xml:space="preserve"> </w:t>
      </w:r>
      <w:r w:rsidRPr="0098763C">
        <w:t>minOccurs="0</w:t>
      </w:r>
      <w:r>
        <w:t>"/&gt;</w:t>
      </w:r>
    </w:p>
    <w:p w14:paraId="444D03F2" w14:textId="77777777" w:rsidR="00903ED0" w:rsidRDefault="00903ED0" w:rsidP="00903ED0">
      <w:pPr>
        <w:pStyle w:val="PL"/>
      </w:pPr>
      <w:r>
        <w:t xml:space="preserve">      &lt;xs:any namespace="##other" processContents="lax" minOccurs="0" maxOccurs="unbounded"/&gt;</w:t>
      </w:r>
    </w:p>
    <w:p w14:paraId="599D3D25" w14:textId="77777777" w:rsidR="00903ED0" w:rsidRDefault="00903ED0" w:rsidP="00903ED0">
      <w:pPr>
        <w:pStyle w:val="PL"/>
      </w:pPr>
      <w:r>
        <w:t xml:space="preserve">    &lt;/xs:sequence&gt;</w:t>
      </w:r>
    </w:p>
    <w:p w14:paraId="003F934E" w14:textId="77777777" w:rsidR="00903ED0" w:rsidRDefault="00903ED0" w:rsidP="00903ED0">
      <w:pPr>
        <w:pStyle w:val="PL"/>
      </w:pPr>
      <w:r>
        <w:t xml:space="preserve">    &lt;xs:attributeGroup ref="mcpttup:IndexType"/&gt;</w:t>
      </w:r>
    </w:p>
    <w:p w14:paraId="2202C92A" w14:textId="77777777" w:rsidR="00903ED0" w:rsidRDefault="00903ED0" w:rsidP="00903ED0">
      <w:pPr>
        <w:pStyle w:val="PL"/>
      </w:pPr>
      <w:r>
        <w:t xml:space="preserve">    &lt;xs:anyAttribute namespace="##any" processContents="lax"/&gt;</w:t>
      </w:r>
    </w:p>
    <w:p w14:paraId="5FEC2214" w14:textId="77777777" w:rsidR="00903ED0" w:rsidRDefault="00903ED0" w:rsidP="00903ED0">
      <w:pPr>
        <w:pStyle w:val="PL"/>
      </w:pPr>
      <w:r>
        <w:t xml:space="preserve">  &lt;/xs:complexType&gt;</w:t>
      </w:r>
    </w:p>
    <w:p w14:paraId="00E44EFB" w14:textId="77777777" w:rsidR="00903ED0" w:rsidRDefault="00903ED0" w:rsidP="00903ED0">
      <w:pPr>
        <w:pStyle w:val="PL"/>
      </w:pPr>
    </w:p>
    <w:p w14:paraId="51B6B45F" w14:textId="77777777" w:rsidR="00903ED0" w:rsidRDefault="00903ED0" w:rsidP="00903ED0">
      <w:pPr>
        <w:pStyle w:val="PL"/>
      </w:pPr>
      <w:r>
        <w:t xml:space="preserve">  &lt;xs:simpleType name="EntryInfoTypeList"&gt;</w:t>
      </w:r>
    </w:p>
    <w:p w14:paraId="69327B66" w14:textId="77777777" w:rsidR="00903ED0" w:rsidRDefault="00903ED0" w:rsidP="00903ED0">
      <w:pPr>
        <w:pStyle w:val="PL"/>
      </w:pPr>
      <w:r>
        <w:t xml:space="preserve">    &lt;xs:restriction base="xs:normalizedString"&gt;</w:t>
      </w:r>
    </w:p>
    <w:p w14:paraId="50B4EA05" w14:textId="77777777" w:rsidR="00903ED0" w:rsidRDefault="00903ED0" w:rsidP="00903ED0">
      <w:pPr>
        <w:pStyle w:val="PL"/>
      </w:pPr>
      <w:r>
        <w:t xml:space="preserve">      &lt;xs:enumeration value="UseCurrentlySelectedGroup"/&gt;</w:t>
      </w:r>
    </w:p>
    <w:p w14:paraId="4782A638" w14:textId="77777777" w:rsidR="00903ED0" w:rsidRDefault="00903ED0" w:rsidP="00903ED0">
      <w:pPr>
        <w:pStyle w:val="PL"/>
      </w:pPr>
      <w:r>
        <w:t xml:space="preserve">      &lt;xs:enumeration value="DedicatedGroup"/&gt;</w:t>
      </w:r>
    </w:p>
    <w:p w14:paraId="7A2F9B77" w14:textId="77777777" w:rsidR="00903ED0" w:rsidRDefault="00903ED0" w:rsidP="00903ED0">
      <w:pPr>
        <w:pStyle w:val="PL"/>
      </w:pPr>
      <w:r>
        <w:t xml:space="preserve">      &lt;xs:enumeration value="UsePreConfigured"/&gt;</w:t>
      </w:r>
    </w:p>
    <w:p w14:paraId="0F6C1E5E" w14:textId="77777777" w:rsidR="00903ED0" w:rsidRDefault="00903ED0" w:rsidP="00903ED0">
      <w:pPr>
        <w:pStyle w:val="PL"/>
      </w:pPr>
      <w:r>
        <w:t xml:space="preserve">      &lt;xs:enumeration value="LocallyDetermined"/&gt;</w:t>
      </w:r>
    </w:p>
    <w:p w14:paraId="41D5B29F" w14:textId="77777777" w:rsidR="00903ED0" w:rsidRDefault="00903ED0" w:rsidP="00903ED0">
      <w:pPr>
        <w:pStyle w:val="PL"/>
      </w:pPr>
      <w:r>
        <w:t xml:space="preserve">    &lt;/xs:restriction&gt;</w:t>
      </w:r>
    </w:p>
    <w:p w14:paraId="3E3259A0" w14:textId="77777777" w:rsidR="00903ED0" w:rsidRDefault="00903ED0" w:rsidP="00903ED0">
      <w:pPr>
        <w:pStyle w:val="PL"/>
      </w:pPr>
      <w:r>
        <w:t xml:space="preserve">  &lt;/xs:simpleType&gt;</w:t>
      </w:r>
    </w:p>
    <w:p w14:paraId="2CA51D20" w14:textId="77777777" w:rsidR="00903ED0" w:rsidRDefault="00903ED0" w:rsidP="00903ED0">
      <w:pPr>
        <w:pStyle w:val="PL"/>
      </w:pPr>
    </w:p>
    <w:p w14:paraId="555B31D6" w14:textId="77777777" w:rsidR="00903ED0" w:rsidRDefault="00903ED0" w:rsidP="00903ED0">
      <w:pPr>
        <w:pStyle w:val="PL"/>
      </w:pPr>
      <w:r>
        <w:t xml:space="preserve">  &lt;xs:complexType name="DisplayNameElementType"&gt;</w:t>
      </w:r>
    </w:p>
    <w:p w14:paraId="2693B716" w14:textId="77777777" w:rsidR="00903ED0" w:rsidRDefault="00903ED0" w:rsidP="00903ED0">
      <w:pPr>
        <w:pStyle w:val="PL"/>
      </w:pPr>
      <w:r>
        <w:t xml:space="preserve">    &lt;xs:simpleContent&gt;</w:t>
      </w:r>
    </w:p>
    <w:p w14:paraId="0BE38064" w14:textId="77777777" w:rsidR="00903ED0" w:rsidRDefault="00903ED0" w:rsidP="00903ED0">
      <w:pPr>
        <w:pStyle w:val="PL"/>
      </w:pPr>
      <w:r>
        <w:t xml:space="preserve">      &lt;xs:extension base="xs:string"&gt;</w:t>
      </w:r>
    </w:p>
    <w:p w14:paraId="31C1350D" w14:textId="77777777" w:rsidR="00903ED0" w:rsidRDefault="00903ED0" w:rsidP="00903ED0">
      <w:pPr>
        <w:pStyle w:val="PL"/>
      </w:pPr>
      <w:r>
        <w:t xml:space="preserve">        &lt;xs:attribute ref="xml:lang"/&gt;</w:t>
      </w:r>
    </w:p>
    <w:p w14:paraId="5C1CFA74" w14:textId="77777777" w:rsidR="00903ED0" w:rsidRDefault="00903ED0" w:rsidP="00903ED0">
      <w:pPr>
        <w:pStyle w:val="PL"/>
      </w:pPr>
      <w:r>
        <w:t xml:space="preserve">        &lt;xs:anyAttribute namespace="##any" processContents="lax"/&gt;</w:t>
      </w:r>
    </w:p>
    <w:p w14:paraId="5EC11FF6" w14:textId="77777777" w:rsidR="00903ED0" w:rsidRPr="009A54B8" w:rsidRDefault="00903ED0" w:rsidP="00903ED0">
      <w:pPr>
        <w:pStyle w:val="PL"/>
        <w:rPr>
          <w:lang w:val="fr-FR"/>
        </w:rPr>
      </w:pPr>
      <w:r>
        <w:t xml:space="preserve">      </w:t>
      </w:r>
      <w:r w:rsidRPr="009A54B8">
        <w:rPr>
          <w:lang w:val="fr-FR"/>
        </w:rPr>
        <w:t>&lt;/xs:extension&gt;</w:t>
      </w:r>
    </w:p>
    <w:p w14:paraId="31F408D2" w14:textId="77777777" w:rsidR="00903ED0" w:rsidRPr="009A54B8" w:rsidRDefault="00903ED0" w:rsidP="00903ED0">
      <w:pPr>
        <w:pStyle w:val="PL"/>
        <w:rPr>
          <w:lang w:val="fr-FR"/>
        </w:rPr>
      </w:pPr>
      <w:r w:rsidRPr="009A54B8">
        <w:rPr>
          <w:lang w:val="fr-FR"/>
        </w:rPr>
        <w:t xml:space="preserve">    &lt;/xs:simpleContent&gt;</w:t>
      </w:r>
    </w:p>
    <w:p w14:paraId="7A031BB4" w14:textId="77777777" w:rsidR="00903ED0" w:rsidRPr="009A54B8" w:rsidRDefault="00903ED0" w:rsidP="00903ED0">
      <w:pPr>
        <w:pStyle w:val="PL"/>
        <w:rPr>
          <w:lang w:val="fr-FR"/>
        </w:rPr>
      </w:pPr>
      <w:r w:rsidRPr="009A54B8">
        <w:rPr>
          <w:lang w:val="fr-FR"/>
        </w:rPr>
        <w:t xml:space="preserve">  &lt;/xs:complexType&gt;</w:t>
      </w:r>
    </w:p>
    <w:p w14:paraId="644ACA2A" w14:textId="77777777" w:rsidR="00903ED0" w:rsidRPr="009A54B8" w:rsidRDefault="00903ED0" w:rsidP="00903ED0">
      <w:pPr>
        <w:pStyle w:val="PL"/>
        <w:rPr>
          <w:lang w:val="fr-FR"/>
        </w:rPr>
      </w:pPr>
    </w:p>
    <w:p w14:paraId="243A9E2D" w14:textId="77777777" w:rsidR="00903ED0" w:rsidRDefault="00903ED0" w:rsidP="00903ED0">
      <w:pPr>
        <w:pStyle w:val="PL"/>
      </w:pPr>
      <w:r w:rsidRPr="009A54B8">
        <w:rPr>
          <w:lang w:val="fr-FR"/>
        </w:rPr>
        <w:t xml:space="preserve">  </w:t>
      </w:r>
      <w:r>
        <w:t>&lt;xs:complexType name="MCPTTGroupCallType"&gt;</w:t>
      </w:r>
    </w:p>
    <w:p w14:paraId="77D2F3EB" w14:textId="77777777" w:rsidR="00903ED0" w:rsidRDefault="00903ED0" w:rsidP="00903ED0">
      <w:pPr>
        <w:pStyle w:val="PL"/>
      </w:pPr>
      <w:r>
        <w:t xml:space="preserve">    &lt;xs:choice minOccurs="0" maxOccurs="unbounded"&gt;</w:t>
      </w:r>
    </w:p>
    <w:p w14:paraId="72E47AD3" w14:textId="77777777" w:rsidR="00903ED0" w:rsidRDefault="00903ED0" w:rsidP="00903ED0">
      <w:pPr>
        <w:pStyle w:val="PL"/>
      </w:pPr>
      <w:r>
        <w:t xml:space="preserve">      &lt;xs:element name="MaxSimultaneousCallsN6" type="xs:positiveInteger"/&gt;</w:t>
      </w:r>
    </w:p>
    <w:p w14:paraId="4248E59E" w14:textId="77777777" w:rsidR="00903ED0" w:rsidRDefault="00903ED0" w:rsidP="00903ED0">
      <w:pPr>
        <w:pStyle w:val="PL"/>
      </w:pPr>
      <w:r>
        <w:t xml:space="preserve">      &lt;xs:element name="EmergencyCall" type="mcpttup:EmergencyCallType"/&gt;</w:t>
      </w:r>
    </w:p>
    <w:p w14:paraId="019DA6B5" w14:textId="77777777" w:rsidR="00903ED0" w:rsidRDefault="00903ED0" w:rsidP="00903ED0">
      <w:pPr>
        <w:pStyle w:val="PL"/>
      </w:pPr>
      <w:r>
        <w:t xml:space="preserve">      &lt;xs:element name="ImminentPerilCall" type="mcpttup:ImminentPerilCallType"/&gt;</w:t>
      </w:r>
    </w:p>
    <w:p w14:paraId="18112C19" w14:textId="77777777" w:rsidR="00903ED0" w:rsidRDefault="00903ED0" w:rsidP="00903ED0">
      <w:pPr>
        <w:pStyle w:val="PL"/>
      </w:pPr>
      <w:r>
        <w:t xml:space="preserve">      &lt;xs:element name="EmergencyAlert" type="mcpttup:EmergencyAlertType"/&gt;</w:t>
      </w:r>
    </w:p>
    <w:p w14:paraId="65D5735A" w14:textId="77777777" w:rsidR="00903ED0" w:rsidRDefault="00903ED0" w:rsidP="00903ED0">
      <w:pPr>
        <w:pStyle w:val="PL"/>
      </w:pPr>
      <w:r>
        <w:t xml:space="preserve">      &lt;xs:element name="Priority" type="xs:unsignedShort"/&gt;</w:t>
      </w:r>
    </w:p>
    <w:p w14:paraId="48B738D8" w14:textId="77777777" w:rsidR="00903ED0" w:rsidRDefault="00903ED0" w:rsidP="00903ED0">
      <w:pPr>
        <w:pStyle w:val="PL"/>
      </w:pPr>
      <w:r>
        <w:t xml:space="preserve">      &lt;xs:element name="anyExt" type="mcpttup:anyExtType"</w:t>
      </w:r>
      <w:r w:rsidRPr="0099268E">
        <w:t xml:space="preserve"> </w:t>
      </w:r>
      <w:r w:rsidRPr="0098763C">
        <w:t>minOccurs="0</w:t>
      </w:r>
      <w:r>
        <w:t>"/&gt;</w:t>
      </w:r>
    </w:p>
    <w:p w14:paraId="380CA344" w14:textId="77777777" w:rsidR="00903ED0" w:rsidRDefault="00903ED0" w:rsidP="00903ED0">
      <w:pPr>
        <w:pStyle w:val="PL"/>
      </w:pPr>
      <w:r>
        <w:t xml:space="preserve">      &lt;xs:any namespace="##other" processContents="lax" minOccurs="0" maxOccurs="unbounded"/&gt;</w:t>
      </w:r>
    </w:p>
    <w:p w14:paraId="57E037A7" w14:textId="77777777" w:rsidR="00903ED0" w:rsidRDefault="00903ED0" w:rsidP="00903ED0">
      <w:pPr>
        <w:pStyle w:val="PL"/>
      </w:pPr>
      <w:r>
        <w:t xml:space="preserve">    &lt;/xs:choice&gt;</w:t>
      </w:r>
    </w:p>
    <w:p w14:paraId="4FC3D43D" w14:textId="77777777" w:rsidR="00903ED0" w:rsidRDefault="00903ED0" w:rsidP="00903ED0">
      <w:pPr>
        <w:pStyle w:val="PL"/>
      </w:pPr>
      <w:r>
        <w:t xml:space="preserve">    &lt;xs:anyAttribute namespace="##any" processContents="lax"/&gt;</w:t>
      </w:r>
    </w:p>
    <w:p w14:paraId="26B20872" w14:textId="77777777" w:rsidR="00903ED0" w:rsidRDefault="00903ED0" w:rsidP="00903ED0">
      <w:pPr>
        <w:pStyle w:val="PL"/>
      </w:pPr>
      <w:r>
        <w:t xml:space="preserve">  &lt;/xs:complexType&gt;</w:t>
      </w:r>
    </w:p>
    <w:p w14:paraId="16FAC08D" w14:textId="77777777" w:rsidR="00903ED0" w:rsidRDefault="00903ED0" w:rsidP="00903ED0">
      <w:pPr>
        <w:pStyle w:val="PL"/>
      </w:pPr>
    </w:p>
    <w:p w14:paraId="2CB9B179" w14:textId="77777777" w:rsidR="00903ED0" w:rsidRDefault="00903ED0" w:rsidP="00903ED0">
      <w:pPr>
        <w:pStyle w:val="PL"/>
      </w:pPr>
      <w:r>
        <w:t xml:space="preserve">  &lt;xs:complexType name="EmergencyCallType"&gt;</w:t>
      </w:r>
    </w:p>
    <w:p w14:paraId="6ADA3709" w14:textId="77777777" w:rsidR="00903ED0" w:rsidRDefault="00903ED0" w:rsidP="00903ED0">
      <w:pPr>
        <w:pStyle w:val="PL"/>
      </w:pPr>
      <w:r>
        <w:t xml:space="preserve">    &lt;xs:sequence&gt;</w:t>
      </w:r>
    </w:p>
    <w:p w14:paraId="507E4A6E" w14:textId="77777777" w:rsidR="00903ED0" w:rsidRDefault="00903ED0" w:rsidP="00903ED0">
      <w:pPr>
        <w:pStyle w:val="PL"/>
      </w:pPr>
      <w:r>
        <w:t xml:space="preserve">      &lt;xs:choice&gt;</w:t>
      </w:r>
    </w:p>
    <w:p w14:paraId="17FA4909" w14:textId="77777777" w:rsidR="00903ED0" w:rsidRDefault="00903ED0" w:rsidP="00903ED0">
      <w:pPr>
        <w:pStyle w:val="PL"/>
      </w:pPr>
      <w:r>
        <w:t xml:space="preserve">        &lt;xs:element name="MCPTTGroupInitiation" type="mcpttup:MCPTTGroupInitiationEntryType"/&gt;</w:t>
      </w:r>
    </w:p>
    <w:p w14:paraId="77D0A765" w14:textId="77777777" w:rsidR="00903ED0" w:rsidRDefault="00903ED0" w:rsidP="00903ED0">
      <w:pPr>
        <w:pStyle w:val="PL"/>
      </w:pPr>
      <w:r>
        <w:t xml:space="preserve">        &lt;xs:element name="MCPTTPrivateRecipient" type="mcpttup:MCPTTPrivateRecipientEntryType"/&gt;</w:t>
      </w:r>
    </w:p>
    <w:p w14:paraId="1AB2D8B0" w14:textId="77777777" w:rsidR="00903ED0" w:rsidRDefault="00903ED0" w:rsidP="00903ED0">
      <w:pPr>
        <w:pStyle w:val="PL"/>
      </w:pPr>
      <w:r>
        <w:t xml:space="preserve">        &lt;xs:element name="anyExt" type="mcpttup:anyExtType"</w:t>
      </w:r>
      <w:r w:rsidRPr="0099268E">
        <w:t xml:space="preserve"> </w:t>
      </w:r>
      <w:r w:rsidRPr="0098763C">
        <w:t>minOccurs="0</w:t>
      </w:r>
      <w:r>
        <w:t>"/&gt;</w:t>
      </w:r>
    </w:p>
    <w:p w14:paraId="5A2F8950" w14:textId="77777777" w:rsidR="00903ED0" w:rsidRDefault="00903ED0" w:rsidP="00903ED0">
      <w:pPr>
        <w:pStyle w:val="PL"/>
      </w:pPr>
      <w:r>
        <w:t xml:space="preserve">        &lt;xs:any namespace="##other" processContents="lax" minOccurs="0" maxOccurs="unbounded"/&gt;</w:t>
      </w:r>
    </w:p>
    <w:p w14:paraId="6CB3B6CC" w14:textId="77777777" w:rsidR="00903ED0" w:rsidRDefault="00903ED0" w:rsidP="00903ED0">
      <w:pPr>
        <w:pStyle w:val="PL"/>
      </w:pPr>
      <w:r>
        <w:t xml:space="preserve">      &lt;/xs:choice&gt;</w:t>
      </w:r>
    </w:p>
    <w:p w14:paraId="4578B029" w14:textId="77777777" w:rsidR="00903ED0" w:rsidRDefault="00903ED0" w:rsidP="00903ED0">
      <w:pPr>
        <w:pStyle w:val="PL"/>
      </w:pPr>
      <w:r>
        <w:t xml:space="preserve">    &lt;/xs:sequence&gt;</w:t>
      </w:r>
    </w:p>
    <w:p w14:paraId="420AFF11" w14:textId="77777777" w:rsidR="00903ED0" w:rsidRDefault="00903ED0" w:rsidP="00903ED0">
      <w:pPr>
        <w:pStyle w:val="PL"/>
      </w:pPr>
      <w:r>
        <w:t xml:space="preserve">    &lt;xs:anyAttribute namespace="##any" processContents="lax"/&gt;</w:t>
      </w:r>
    </w:p>
    <w:p w14:paraId="3AE817C7" w14:textId="77777777" w:rsidR="00903ED0" w:rsidRDefault="00903ED0" w:rsidP="00903ED0">
      <w:pPr>
        <w:pStyle w:val="PL"/>
      </w:pPr>
      <w:r>
        <w:t xml:space="preserve">  &lt;/xs:complexType&gt;</w:t>
      </w:r>
    </w:p>
    <w:p w14:paraId="74E4F6A5" w14:textId="77777777" w:rsidR="00903ED0" w:rsidRDefault="00903ED0" w:rsidP="00903ED0">
      <w:pPr>
        <w:pStyle w:val="PL"/>
      </w:pPr>
    </w:p>
    <w:p w14:paraId="0ED7117A" w14:textId="77777777" w:rsidR="00903ED0" w:rsidRDefault="00903ED0" w:rsidP="00903ED0">
      <w:pPr>
        <w:pStyle w:val="PL"/>
      </w:pPr>
      <w:r>
        <w:t xml:space="preserve">  &lt;xs:complexType name="ImminentPerilCallType"&gt;</w:t>
      </w:r>
    </w:p>
    <w:p w14:paraId="6BC640C5" w14:textId="77777777" w:rsidR="00903ED0" w:rsidRDefault="00903ED0" w:rsidP="00903ED0">
      <w:pPr>
        <w:pStyle w:val="PL"/>
      </w:pPr>
      <w:r>
        <w:t xml:space="preserve">    &lt;xs:sequence&gt;</w:t>
      </w:r>
    </w:p>
    <w:p w14:paraId="2FAFC266" w14:textId="77777777" w:rsidR="00903ED0" w:rsidRDefault="00903ED0" w:rsidP="00903ED0">
      <w:pPr>
        <w:pStyle w:val="PL"/>
      </w:pPr>
      <w:r>
        <w:t xml:space="preserve">      &lt;xs:element name="MCPTTGroupInitiation" type="mcpttup:MCPTTGroupInitiationEntryType"/&gt;</w:t>
      </w:r>
    </w:p>
    <w:p w14:paraId="04C18E36" w14:textId="77777777" w:rsidR="00903ED0" w:rsidRDefault="00903ED0" w:rsidP="00903ED0">
      <w:pPr>
        <w:pStyle w:val="PL"/>
      </w:pPr>
      <w:r>
        <w:t xml:space="preserve">      &lt;xs:element name="anyExt" type="mcpttup:anyExtType"</w:t>
      </w:r>
      <w:r w:rsidRPr="0099268E">
        <w:t xml:space="preserve"> </w:t>
      </w:r>
      <w:r w:rsidRPr="0098763C">
        <w:t>minOccurs="0</w:t>
      </w:r>
      <w:r>
        <w:t>"/&gt;</w:t>
      </w:r>
    </w:p>
    <w:p w14:paraId="10796837" w14:textId="77777777" w:rsidR="00903ED0" w:rsidRDefault="00903ED0" w:rsidP="00903ED0">
      <w:pPr>
        <w:pStyle w:val="PL"/>
      </w:pPr>
      <w:r>
        <w:t xml:space="preserve">      &lt;xs:any namespace="##other" processContents="lax" minOccurs="0" maxOccurs="unbounded"/&gt;</w:t>
      </w:r>
    </w:p>
    <w:p w14:paraId="1C9FBB1B" w14:textId="77777777" w:rsidR="00903ED0" w:rsidRDefault="00903ED0" w:rsidP="00903ED0">
      <w:pPr>
        <w:pStyle w:val="PL"/>
      </w:pPr>
      <w:r>
        <w:t xml:space="preserve">    &lt;/xs:sequence&gt;</w:t>
      </w:r>
    </w:p>
    <w:p w14:paraId="36D9CC55" w14:textId="77777777" w:rsidR="00903ED0" w:rsidRDefault="00903ED0" w:rsidP="00903ED0">
      <w:pPr>
        <w:pStyle w:val="PL"/>
      </w:pPr>
      <w:r>
        <w:t xml:space="preserve">    &lt;xs:anyAttribute namespace="##any" processContents="lax"/&gt;</w:t>
      </w:r>
    </w:p>
    <w:p w14:paraId="5C80A455" w14:textId="77777777" w:rsidR="00903ED0" w:rsidRDefault="00903ED0" w:rsidP="00903ED0">
      <w:pPr>
        <w:pStyle w:val="PL"/>
      </w:pPr>
      <w:r>
        <w:t xml:space="preserve">  &lt;/xs:complexType&gt;</w:t>
      </w:r>
    </w:p>
    <w:p w14:paraId="4E2D2758" w14:textId="77777777" w:rsidR="00903ED0" w:rsidRDefault="00903ED0" w:rsidP="00903ED0">
      <w:pPr>
        <w:pStyle w:val="PL"/>
      </w:pPr>
    </w:p>
    <w:p w14:paraId="354B4C56" w14:textId="77777777" w:rsidR="00903ED0" w:rsidRDefault="00903ED0" w:rsidP="00903ED0">
      <w:pPr>
        <w:pStyle w:val="PL"/>
      </w:pPr>
      <w:r>
        <w:t xml:space="preserve">  &lt;xs:complexType name="EmergencyAlertType"&gt;</w:t>
      </w:r>
    </w:p>
    <w:p w14:paraId="24BC5244" w14:textId="77777777" w:rsidR="00903ED0" w:rsidRDefault="00903ED0" w:rsidP="00903ED0">
      <w:pPr>
        <w:pStyle w:val="PL"/>
      </w:pPr>
      <w:r>
        <w:t xml:space="preserve">    &lt;xs:sequence&gt;</w:t>
      </w:r>
    </w:p>
    <w:p w14:paraId="67ACB811" w14:textId="77777777" w:rsidR="00903ED0" w:rsidRDefault="00903ED0" w:rsidP="00903ED0">
      <w:pPr>
        <w:pStyle w:val="PL"/>
      </w:pPr>
      <w:r>
        <w:t xml:space="preserve">      &lt;xs:element name="entry" type="mcpttup:EntryType"/&gt;</w:t>
      </w:r>
    </w:p>
    <w:p w14:paraId="681E5B4F" w14:textId="77777777" w:rsidR="00903ED0" w:rsidRDefault="00903ED0" w:rsidP="00903ED0">
      <w:pPr>
        <w:pStyle w:val="PL"/>
      </w:pPr>
      <w:r>
        <w:t xml:space="preserve">      &lt;xs:element name="anyExt" type="mcpttup:anyExtType"</w:t>
      </w:r>
      <w:r w:rsidRPr="0099268E">
        <w:t xml:space="preserve"> </w:t>
      </w:r>
      <w:r w:rsidRPr="0098763C">
        <w:t>minOccurs="0</w:t>
      </w:r>
      <w:r>
        <w:t>"/&gt;</w:t>
      </w:r>
    </w:p>
    <w:p w14:paraId="6FA1DE8E" w14:textId="77777777" w:rsidR="00903ED0" w:rsidRDefault="00903ED0" w:rsidP="00903ED0">
      <w:pPr>
        <w:pStyle w:val="PL"/>
      </w:pPr>
      <w:r>
        <w:lastRenderedPageBreak/>
        <w:t xml:space="preserve">      &lt;xs:any namespace="##other" processContents="lax" minOccurs="0" maxOccurs="unbounded"/&gt;</w:t>
      </w:r>
    </w:p>
    <w:p w14:paraId="2FE3ED44" w14:textId="77777777" w:rsidR="00903ED0" w:rsidRDefault="00903ED0" w:rsidP="00903ED0">
      <w:pPr>
        <w:pStyle w:val="PL"/>
      </w:pPr>
      <w:r>
        <w:t xml:space="preserve">    &lt;/xs:sequence&gt;</w:t>
      </w:r>
    </w:p>
    <w:p w14:paraId="561210F5" w14:textId="77777777" w:rsidR="00903ED0" w:rsidRDefault="00903ED0" w:rsidP="00903ED0">
      <w:pPr>
        <w:pStyle w:val="PL"/>
      </w:pPr>
      <w:r>
        <w:t xml:space="preserve">    &lt;xs:anyAttribute namespace="##any" processContents="lax"/&gt;</w:t>
      </w:r>
    </w:p>
    <w:p w14:paraId="0E217D3E" w14:textId="77777777" w:rsidR="00903ED0" w:rsidRDefault="00903ED0" w:rsidP="00903ED0">
      <w:pPr>
        <w:pStyle w:val="PL"/>
      </w:pPr>
      <w:r>
        <w:t xml:space="preserve">  &lt;/xs:complexType&gt;</w:t>
      </w:r>
    </w:p>
    <w:p w14:paraId="35CE7F21" w14:textId="77777777" w:rsidR="00903ED0" w:rsidRDefault="00903ED0" w:rsidP="00903ED0">
      <w:pPr>
        <w:pStyle w:val="PL"/>
      </w:pPr>
    </w:p>
    <w:p w14:paraId="4DEFD307" w14:textId="77777777" w:rsidR="00903ED0" w:rsidRDefault="00903ED0" w:rsidP="00903ED0">
      <w:pPr>
        <w:pStyle w:val="PL"/>
      </w:pPr>
      <w:r>
        <w:t xml:space="preserve">  &lt;xs:complexType name="MCPTTGroupInitiationEntryType"&gt;</w:t>
      </w:r>
    </w:p>
    <w:p w14:paraId="047F9CAC" w14:textId="77777777" w:rsidR="00903ED0" w:rsidRDefault="00903ED0" w:rsidP="00903ED0">
      <w:pPr>
        <w:pStyle w:val="PL"/>
      </w:pPr>
      <w:r>
        <w:t xml:space="preserve">    &lt;xs:choice&gt;</w:t>
      </w:r>
    </w:p>
    <w:p w14:paraId="2EAA1FE4" w14:textId="77777777" w:rsidR="00903ED0" w:rsidRDefault="00903ED0" w:rsidP="00903ED0">
      <w:pPr>
        <w:pStyle w:val="PL"/>
      </w:pPr>
      <w:r>
        <w:t xml:space="preserve">      &lt;xs:element name="entry" type="mcpttup:EntryType"/&gt;</w:t>
      </w:r>
    </w:p>
    <w:p w14:paraId="4F964A84" w14:textId="77777777" w:rsidR="00903ED0" w:rsidRDefault="00903ED0" w:rsidP="00903ED0">
      <w:pPr>
        <w:pStyle w:val="PL"/>
      </w:pPr>
      <w:r>
        <w:t xml:space="preserve">      &lt;xs:element name="anyExt" type="mcpttup:anyExtType"</w:t>
      </w:r>
      <w:r w:rsidRPr="0099268E">
        <w:t xml:space="preserve"> </w:t>
      </w:r>
      <w:r w:rsidRPr="0098763C">
        <w:t>minOccurs="0</w:t>
      </w:r>
      <w:r>
        <w:t>"/&gt;</w:t>
      </w:r>
    </w:p>
    <w:p w14:paraId="53B577E1" w14:textId="77777777" w:rsidR="00903ED0" w:rsidRDefault="00903ED0" w:rsidP="00903ED0">
      <w:pPr>
        <w:pStyle w:val="PL"/>
      </w:pPr>
      <w:r>
        <w:t xml:space="preserve">      &lt;xs:any namespace="##other" processContents="lax" minOccurs="0" maxOccurs="unbounded"/&gt;</w:t>
      </w:r>
    </w:p>
    <w:p w14:paraId="73C4C8FA" w14:textId="77777777" w:rsidR="00903ED0" w:rsidRDefault="00903ED0" w:rsidP="00903ED0">
      <w:pPr>
        <w:pStyle w:val="PL"/>
      </w:pPr>
      <w:r>
        <w:t xml:space="preserve">    &lt;/xs:choice&gt;</w:t>
      </w:r>
    </w:p>
    <w:p w14:paraId="5F5F21A5" w14:textId="77777777" w:rsidR="00903ED0" w:rsidRDefault="00903ED0" w:rsidP="00903ED0">
      <w:pPr>
        <w:pStyle w:val="PL"/>
      </w:pPr>
      <w:r>
        <w:t xml:space="preserve">    &lt;xs:anyAttribute namespace="##any" processContents="lax"/&gt;</w:t>
      </w:r>
    </w:p>
    <w:p w14:paraId="5F9A9679" w14:textId="77777777" w:rsidR="00903ED0" w:rsidRDefault="00903ED0" w:rsidP="00903ED0">
      <w:pPr>
        <w:pStyle w:val="PL"/>
      </w:pPr>
      <w:r>
        <w:t xml:space="preserve">  &lt;/xs:complexType&gt;</w:t>
      </w:r>
    </w:p>
    <w:p w14:paraId="488B9080" w14:textId="77777777" w:rsidR="00903ED0" w:rsidRDefault="00903ED0" w:rsidP="00903ED0">
      <w:pPr>
        <w:pStyle w:val="PL"/>
      </w:pPr>
    </w:p>
    <w:p w14:paraId="2D335199" w14:textId="77777777" w:rsidR="00903ED0" w:rsidRDefault="00903ED0" w:rsidP="00903ED0">
      <w:pPr>
        <w:pStyle w:val="PL"/>
      </w:pPr>
      <w:r>
        <w:t xml:space="preserve">  &lt;xs:complexType name="MCPTTPrivateRecipientEntryType"&gt;</w:t>
      </w:r>
    </w:p>
    <w:p w14:paraId="24CE1EEB" w14:textId="77777777" w:rsidR="00903ED0" w:rsidRDefault="00903ED0" w:rsidP="00903ED0">
      <w:pPr>
        <w:pStyle w:val="PL"/>
      </w:pPr>
      <w:r>
        <w:t xml:space="preserve">    </w:t>
      </w:r>
      <w:r w:rsidRPr="00691180">
        <w:t>&lt;xs:sequence&gt;</w:t>
      </w:r>
    </w:p>
    <w:p w14:paraId="1284EA07" w14:textId="77777777" w:rsidR="00903ED0" w:rsidRDefault="00903ED0" w:rsidP="00903ED0">
      <w:pPr>
        <w:pStyle w:val="PL"/>
      </w:pPr>
      <w:r>
        <w:t xml:space="preserve">      &lt;xs:element name="entry" type="mcpttup:EntryType"/&gt;</w:t>
      </w:r>
    </w:p>
    <w:p w14:paraId="1012BB0E" w14:textId="77777777" w:rsidR="00903ED0" w:rsidRDefault="00903ED0" w:rsidP="00903ED0">
      <w:pPr>
        <w:pStyle w:val="PL"/>
      </w:pPr>
      <w:r>
        <w:t xml:space="preserve">      &lt;xs:element name="ProSeUserID-entry" type="mcpttup:ProSeUserEntryType"/&gt;</w:t>
      </w:r>
    </w:p>
    <w:p w14:paraId="399EB784" w14:textId="77777777" w:rsidR="00903ED0" w:rsidRDefault="00903ED0" w:rsidP="00903ED0">
      <w:pPr>
        <w:pStyle w:val="PL"/>
      </w:pPr>
      <w:r>
        <w:t xml:space="preserve">      &lt;xs:element name="anyExt" type="mcpttup:anyExtType"</w:t>
      </w:r>
      <w:r w:rsidRPr="0099268E">
        <w:t xml:space="preserve"> </w:t>
      </w:r>
      <w:r w:rsidRPr="0098763C">
        <w:t>minOccurs="0</w:t>
      </w:r>
      <w:r>
        <w:t>"/&gt;</w:t>
      </w:r>
    </w:p>
    <w:p w14:paraId="18F31BF8" w14:textId="77777777" w:rsidR="00903ED0" w:rsidRDefault="00903ED0" w:rsidP="00903ED0">
      <w:pPr>
        <w:pStyle w:val="PL"/>
      </w:pPr>
      <w:r>
        <w:t xml:space="preserve">      &lt;xs:any namespace="##other" processContents="lax" minOccurs="0" maxOccurs="unbounded"/&gt;</w:t>
      </w:r>
    </w:p>
    <w:p w14:paraId="4184CAD7" w14:textId="77777777" w:rsidR="00903ED0" w:rsidRDefault="00903ED0" w:rsidP="00903ED0">
      <w:pPr>
        <w:pStyle w:val="PL"/>
      </w:pPr>
      <w:r>
        <w:t xml:space="preserve">    </w:t>
      </w:r>
      <w:r w:rsidRPr="00691180">
        <w:t>&lt;</w:t>
      </w:r>
      <w:r>
        <w:t>/</w:t>
      </w:r>
      <w:r w:rsidRPr="00691180">
        <w:t>xs:sequence&gt;</w:t>
      </w:r>
    </w:p>
    <w:p w14:paraId="1E667A77" w14:textId="77777777" w:rsidR="00903ED0" w:rsidRDefault="00903ED0" w:rsidP="00903ED0">
      <w:pPr>
        <w:pStyle w:val="PL"/>
      </w:pPr>
      <w:r>
        <w:t xml:space="preserve">    &lt;xs:anyAttribute namespace="##any" processContents="lax"/&gt;</w:t>
      </w:r>
    </w:p>
    <w:p w14:paraId="5C74F155" w14:textId="77777777" w:rsidR="00903ED0" w:rsidRDefault="00903ED0" w:rsidP="00903ED0">
      <w:pPr>
        <w:pStyle w:val="PL"/>
      </w:pPr>
      <w:r>
        <w:t xml:space="preserve">  &lt;/xs:complexType&gt;</w:t>
      </w:r>
    </w:p>
    <w:p w14:paraId="0D5B3C5F" w14:textId="77777777" w:rsidR="00903ED0" w:rsidRDefault="00903ED0" w:rsidP="00903ED0">
      <w:pPr>
        <w:pStyle w:val="PL"/>
      </w:pPr>
    </w:p>
    <w:p w14:paraId="0027D0F9" w14:textId="77777777" w:rsidR="00903ED0" w:rsidRDefault="00903ED0" w:rsidP="00903ED0">
      <w:pPr>
        <w:pStyle w:val="PL"/>
      </w:pPr>
      <w:r>
        <w:t xml:space="preserve">  &lt;xs:complexType name="OffNetworkType"&gt;</w:t>
      </w:r>
    </w:p>
    <w:p w14:paraId="12888660" w14:textId="77777777" w:rsidR="00903ED0" w:rsidRDefault="00903ED0" w:rsidP="00903ED0">
      <w:pPr>
        <w:pStyle w:val="PL"/>
      </w:pPr>
      <w:r>
        <w:t xml:space="preserve">    &lt;xs:choice minOccurs="0" maxOccurs="unbounded"&gt;</w:t>
      </w:r>
    </w:p>
    <w:p w14:paraId="1A97C0E8" w14:textId="77777777" w:rsidR="00903ED0" w:rsidRDefault="00903ED0" w:rsidP="00903ED0">
      <w:pPr>
        <w:pStyle w:val="PL"/>
      </w:pPr>
      <w:r>
        <w:t xml:space="preserve">      &lt;xs:element name="MCPTTGroupInfo" type="mcpttup:ListEntryType"/&gt;</w:t>
      </w:r>
    </w:p>
    <w:p w14:paraId="4AD056AF" w14:textId="77777777" w:rsidR="00903ED0" w:rsidRDefault="00903ED0" w:rsidP="00903ED0">
      <w:pPr>
        <w:pStyle w:val="PL"/>
      </w:pPr>
      <w:r>
        <w:t xml:space="preserve">      &lt;xs:element name="User-Info-ID" type="xs:hexBinary"/&gt;</w:t>
      </w:r>
    </w:p>
    <w:p w14:paraId="359A51C5" w14:textId="77777777" w:rsidR="00903ED0" w:rsidRDefault="00903ED0" w:rsidP="00903ED0">
      <w:pPr>
        <w:pStyle w:val="PL"/>
      </w:pPr>
      <w:r>
        <w:t xml:space="preserve">      &lt;xs:element name="anyExt" type="mcpttup:anyExtType"</w:t>
      </w:r>
      <w:r w:rsidRPr="0099268E">
        <w:t xml:space="preserve"> </w:t>
      </w:r>
      <w:r w:rsidRPr="0098763C">
        <w:t>minOccurs="0</w:t>
      </w:r>
      <w:r>
        <w:t>"/&gt;</w:t>
      </w:r>
    </w:p>
    <w:p w14:paraId="7C3FC895" w14:textId="77777777" w:rsidR="00903ED0" w:rsidRDefault="00903ED0" w:rsidP="00903ED0">
      <w:pPr>
        <w:pStyle w:val="PL"/>
      </w:pPr>
      <w:r>
        <w:t xml:space="preserve">      &lt;xs:any namespace="##other" processContents="lax" minOccurs="0" maxOccurs="unbounded"/&gt;</w:t>
      </w:r>
    </w:p>
    <w:p w14:paraId="35FEEA0D" w14:textId="77777777" w:rsidR="00903ED0" w:rsidRDefault="00903ED0" w:rsidP="00903ED0">
      <w:pPr>
        <w:pStyle w:val="PL"/>
      </w:pPr>
      <w:r>
        <w:t xml:space="preserve">    &lt;/xs:choice&gt;</w:t>
      </w:r>
    </w:p>
    <w:p w14:paraId="0F65BA2F" w14:textId="77777777" w:rsidR="00903ED0" w:rsidRDefault="00903ED0" w:rsidP="00903ED0">
      <w:pPr>
        <w:pStyle w:val="PL"/>
      </w:pPr>
      <w:r>
        <w:t xml:space="preserve">    &lt;xs:attributeGroup ref="mcpttup:IndexType"/&gt;</w:t>
      </w:r>
    </w:p>
    <w:p w14:paraId="4CA45F29" w14:textId="77777777" w:rsidR="00903ED0" w:rsidRDefault="00903ED0" w:rsidP="00903ED0">
      <w:pPr>
        <w:pStyle w:val="PL"/>
      </w:pPr>
      <w:r>
        <w:t xml:space="preserve">    &lt;xs:anyAttribute namespace="##any" processContents="lax"/&gt;</w:t>
      </w:r>
    </w:p>
    <w:p w14:paraId="58E389AD" w14:textId="77777777" w:rsidR="00903ED0" w:rsidRDefault="00903ED0" w:rsidP="00903ED0">
      <w:pPr>
        <w:pStyle w:val="PL"/>
      </w:pPr>
      <w:r>
        <w:t xml:space="preserve">  &lt;/xs:complexType&gt;</w:t>
      </w:r>
    </w:p>
    <w:p w14:paraId="2C258D43" w14:textId="77777777" w:rsidR="00903ED0" w:rsidRDefault="00903ED0" w:rsidP="00903ED0">
      <w:pPr>
        <w:pStyle w:val="PL"/>
      </w:pPr>
    </w:p>
    <w:p w14:paraId="37A90DE5" w14:textId="77777777" w:rsidR="00903ED0" w:rsidRDefault="00903ED0" w:rsidP="00903ED0">
      <w:pPr>
        <w:pStyle w:val="PL"/>
      </w:pPr>
      <w:r>
        <w:t xml:space="preserve">  &lt;xs:complexType name="OnNetworkType"&gt;</w:t>
      </w:r>
    </w:p>
    <w:p w14:paraId="6B86D9C3" w14:textId="77777777" w:rsidR="00903ED0" w:rsidRDefault="00903ED0" w:rsidP="00903ED0">
      <w:pPr>
        <w:pStyle w:val="PL"/>
      </w:pPr>
      <w:r>
        <w:t xml:space="preserve">    &lt;xs:choice minOccurs="0" maxOccurs="unbounded"&gt;</w:t>
      </w:r>
    </w:p>
    <w:p w14:paraId="2F5D0A4C" w14:textId="77777777" w:rsidR="00903ED0" w:rsidRDefault="00903ED0" w:rsidP="00903ED0">
      <w:pPr>
        <w:pStyle w:val="PL"/>
      </w:pPr>
      <w:r>
        <w:t xml:space="preserve">      &lt;xs:element name="MCPTTGroupInfo" type="mcpttup:ListEntryType"/&gt;</w:t>
      </w:r>
    </w:p>
    <w:p w14:paraId="1F60D436" w14:textId="77777777" w:rsidR="00903ED0" w:rsidRDefault="00903ED0" w:rsidP="00903ED0">
      <w:pPr>
        <w:pStyle w:val="PL"/>
      </w:pPr>
      <w:r>
        <w:t xml:space="preserve">      &lt;xs:element name="MaxAffiliationsN2" type="xs:nonNegativeInteger"/&gt;</w:t>
      </w:r>
    </w:p>
    <w:p w14:paraId="60B9E3D9" w14:textId="77777777" w:rsidR="00903ED0" w:rsidRDefault="00903ED0" w:rsidP="00903ED0">
      <w:pPr>
        <w:pStyle w:val="PL"/>
      </w:pPr>
      <w:r>
        <w:t xml:space="preserve">      &lt;xs:element name="MaxSimultaneousTransmissionsN7" type="xs:nonNegativeInteger"/&gt;</w:t>
      </w:r>
    </w:p>
    <w:p w14:paraId="5666D991" w14:textId="77777777" w:rsidR="00903ED0" w:rsidRDefault="00903ED0" w:rsidP="00903ED0">
      <w:pPr>
        <w:pStyle w:val="PL"/>
      </w:pPr>
      <w:r>
        <w:t xml:space="preserve">      &lt;xs:element name="ImplicitAffiliations" type="mcpttup:ListEntryType"/&gt;</w:t>
      </w:r>
    </w:p>
    <w:p w14:paraId="42B5726E" w14:textId="77777777" w:rsidR="00903ED0" w:rsidRDefault="00903ED0" w:rsidP="00903ED0">
      <w:pPr>
        <w:pStyle w:val="PL"/>
      </w:pPr>
      <w:r>
        <w:t xml:space="preserve">      &lt;xs:element name="PrivateEmergencyAlert" type="mcpttup:EmergencyAlertType"/&gt;</w:t>
      </w:r>
    </w:p>
    <w:p w14:paraId="45F3CF3C" w14:textId="77777777" w:rsidR="00903ED0" w:rsidRDefault="00903ED0" w:rsidP="00903ED0">
      <w:pPr>
        <w:pStyle w:val="PL"/>
      </w:pPr>
      <w:r>
        <w:t xml:space="preserve">      &lt;xs:element name="anyExt" type="mcpttup:anyExtType"</w:t>
      </w:r>
      <w:r w:rsidRPr="0099268E">
        <w:t xml:space="preserve"> </w:t>
      </w:r>
      <w:r w:rsidRPr="0098763C">
        <w:t>minOccurs="0</w:t>
      </w:r>
      <w:r>
        <w:t>"/&gt;</w:t>
      </w:r>
    </w:p>
    <w:p w14:paraId="35621281" w14:textId="77777777" w:rsidR="00903ED0" w:rsidRDefault="00903ED0" w:rsidP="00903ED0">
      <w:pPr>
        <w:pStyle w:val="PL"/>
      </w:pPr>
      <w:r>
        <w:t xml:space="preserve">      &lt;xs:any namespace="##other" processContents="lax" minOccurs="0" maxOccurs="unbounded"/&gt;</w:t>
      </w:r>
    </w:p>
    <w:p w14:paraId="0E6CB350" w14:textId="77777777" w:rsidR="00903ED0" w:rsidRDefault="00903ED0" w:rsidP="00903ED0">
      <w:pPr>
        <w:pStyle w:val="PL"/>
      </w:pPr>
      <w:r>
        <w:t xml:space="preserve">    &lt;/xs:choice&gt;</w:t>
      </w:r>
    </w:p>
    <w:p w14:paraId="7B27AC5F" w14:textId="77777777" w:rsidR="00903ED0" w:rsidRDefault="00903ED0" w:rsidP="00903ED0">
      <w:pPr>
        <w:pStyle w:val="PL"/>
      </w:pPr>
      <w:r>
        <w:t xml:space="preserve">    &lt;xs:attributeGroup ref="mcpttup:IndexType"/&gt;</w:t>
      </w:r>
    </w:p>
    <w:p w14:paraId="3C0CAE13" w14:textId="77777777" w:rsidR="00903ED0" w:rsidRDefault="00903ED0" w:rsidP="00903ED0">
      <w:pPr>
        <w:pStyle w:val="PL"/>
      </w:pPr>
      <w:r>
        <w:t xml:space="preserve">    &lt;xs:anyAttribute namespace="##any" processContents="lax"/&gt;</w:t>
      </w:r>
    </w:p>
    <w:p w14:paraId="4D7EE897" w14:textId="77777777" w:rsidR="00903ED0" w:rsidRDefault="00903ED0" w:rsidP="00903ED0">
      <w:pPr>
        <w:pStyle w:val="PL"/>
      </w:pPr>
      <w:r>
        <w:t xml:space="preserve">  &lt;/xs:complexType&gt;</w:t>
      </w:r>
    </w:p>
    <w:p w14:paraId="18ADD2F5" w14:textId="77777777" w:rsidR="00903ED0" w:rsidRDefault="00903ED0" w:rsidP="00903ED0">
      <w:pPr>
        <w:pStyle w:val="PL"/>
      </w:pPr>
    </w:p>
    <w:p w14:paraId="5F82BC45" w14:textId="77777777" w:rsidR="00903ED0" w:rsidRDefault="00903ED0" w:rsidP="00903ED0">
      <w:pPr>
        <w:pStyle w:val="PL"/>
      </w:pPr>
      <w:r>
        <w:t xml:space="preserve">  &lt;xs:element name="allow-presence-status" type="xs:boolean"/&gt;</w:t>
      </w:r>
    </w:p>
    <w:p w14:paraId="357D96E8" w14:textId="77777777" w:rsidR="00903ED0" w:rsidRDefault="00903ED0" w:rsidP="00903ED0">
      <w:pPr>
        <w:pStyle w:val="PL"/>
      </w:pPr>
      <w:r>
        <w:t xml:space="preserve">  &lt;xs:element name="allow-request-presence" type="xs:boolean"/&gt;</w:t>
      </w:r>
    </w:p>
    <w:p w14:paraId="2E131514" w14:textId="77777777" w:rsidR="00903ED0" w:rsidRDefault="00903ED0" w:rsidP="00903ED0">
      <w:pPr>
        <w:pStyle w:val="PL"/>
      </w:pPr>
      <w:r>
        <w:t xml:space="preserve">  &lt;xs:element name="allow-query-availability-for-private-calls" type="xs:boolean"/&gt;</w:t>
      </w:r>
    </w:p>
    <w:p w14:paraId="2D1C6F17" w14:textId="77777777" w:rsidR="00903ED0" w:rsidRDefault="00903ED0" w:rsidP="00903ED0">
      <w:pPr>
        <w:pStyle w:val="PL"/>
      </w:pPr>
      <w:r>
        <w:t xml:space="preserve">  &lt;xs:element name="allow-enable-disable-user" type="xs:boolean"/&gt;</w:t>
      </w:r>
    </w:p>
    <w:p w14:paraId="36DEA27E" w14:textId="77777777" w:rsidR="00903ED0" w:rsidRDefault="00903ED0" w:rsidP="00903ED0">
      <w:pPr>
        <w:pStyle w:val="PL"/>
      </w:pPr>
      <w:r>
        <w:t xml:space="preserve">  &lt;xs:element name="allow-enable-disable-UE" type="xs:boolean"/&gt;</w:t>
      </w:r>
    </w:p>
    <w:p w14:paraId="160C8D26" w14:textId="77777777" w:rsidR="00903ED0" w:rsidRDefault="00903ED0" w:rsidP="00903ED0">
      <w:pPr>
        <w:pStyle w:val="PL"/>
      </w:pPr>
      <w:r>
        <w:t xml:space="preserve">  &lt;xs:element name="allow-create-delete-user-alias" type="xs:boolean"/&gt;</w:t>
      </w:r>
    </w:p>
    <w:p w14:paraId="7A8FA851" w14:textId="77777777" w:rsidR="00903ED0" w:rsidRDefault="00903ED0" w:rsidP="00903ED0">
      <w:pPr>
        <w:pStyle w:val="PL"/>
      </w:pPr>
      <w:r>
        <w:t xml:space="preserve">  &lt;xs:element name="allow-private-call" type="xs:boolean"/&gt;</w:t>
      </w:r>
    </w:p>
    <w:p w14:paraId="7439307F" w14:textId="77777777" w:rsidR="00903ED0" w:rsidRDefault="00903ED0" w:rsidP="00903ED0">
      <w:pPr>
        <w:pStyle w:val="PL"/>
      </w:pPr>
      <w:r>
        <w:t xml:space="preserve">  &lt;xs:element name="allow-manual-commencement" type="xs:boolean"/&gt;</w:t>
      </w:r>
    </w:p>
    <w:p w14:paraId="510668C1" w14:textId="77777777" w:rsidR="00903ED0" w:rsidRDefault="00903ED0" w:rsidP="00903ED0">
      <w:pPr>
        <w:pStyle w:val="PL"/>
      </w:pPr>
      <w:r>
        <w:t xml:space="preserve">  &lt;xs:element name="allow-automatic-commencement" type="xs:boolean"/&gt;</w:t>
      </w:r>
    </w:p>
    <w:p w14:paraId="7DED8E40" w14:textId="77777777" w:rsidR="00903ED0" w:rsidRDefault="00903ED0" w:rsidP="00903ED0">
      <w:pPr>
        <w:pStyle w:val="PL"/>
      </w:pPr>
      <w:r>
        <w:t xml:space="preserve">  &lt;xs:element name="allow-force-auto-answer" type="xs:boolean"/&gt;</w:t>
      </w:r>
    </w:p>
    <w:p w14:paraId="1D771ACC" w14:textId="77777777" w:rsidR="00903ED0" w:rsidRDefault="00903ED0" w:rsidP="00903ED0">
      <w:pPr>
        <w:pStyle w:val="PL"/>
      </w:pPr>
      <w:r>
        <w:t xml:space="preserve">  &lt;xs:element name="allow-failure-restriction" type="xs:boolean"/&gt;</w:t>
      </w:r>
    </w:p>
    <w:p w14:paraId="7D4BCD29" w14:textId="77777777" w:rsidR="00903ED0" w:rsidRDefault="00903ED0" w:rsidP="00903ED0">
      <w:pPr>
        <w:pStyle w:val="PL"/>
      </w:pPr>
      <w:r>
        <w:t xml:space="preserve">  &lt;xs:element name="allow-emergency-group-call" type="xs:boolean"/&gt;</w:t>
      </w:r>
    </w:p>
    <w:p w14:paraId="600AA1EB" w14:textId="77777777" w:rsidR="00903ED0" w:rsidRDefault="00903ED0" w:rsidP="00903ED0">
      <w:pPr>
        <w:pStyle w:val="PL"/>
      </w:pPr>
      <w:r>
        <w:t xml:space="preserve">  &lt;xs:element name="allow-emergency-private-call" type="xs:boolean"/&gt;</w:t>
      </w:r>
    </w:p>
    <w:p w14:paraId="12F29050" w14:textId="77777777" w:rsidR="00903ED0" w:rsidRDefault="00903ED0" w:rsidP="00903ED0">
      <w:pPr>
        <w:pStyle w:val="PL"/>
      </w:pPr>
      <w:r>
        <w:t xml:space="preserve">  &lt;xs:element name="allow-cancel-group-emergency" type="xs:boolean"/&gt;</w:t>
      </w:r>
    </w:p>
    <w:p w14:paraId="7E96FBAA" w14:textId="77777777" w:rsidR="00903ED0" w:rsidRDefault="00903ED0" w:rsidP="00903ED0">
      <w:pPr>
        <w:pStyle w:val="PL"/>
      </w:pPr>
      <w:r>
        <w:t xml:space="preserve">  &lt;xs:element name="allow-cancel-private-emergency-call" type="xs:boolean"/&gt;</w:t>
      </w:r>
    </w:p>
    <w:p w14:paraId="0141A837" w14:textId="77777777" w:rsidR="00903ED0" w:rsidRDefault="00903ED0" w:rsidP="00903ED0">
      <w:pPr>
        <w:pStyle w:val="PL"/>
      </w:pPr>
      <w:r>
        <w:t xml:space="preserve">  &lt;xs:element name="allow-imminent-peril-call" type="xs:boolean"/&gt;</w:t>
      </w:r>
    </w:p>
    <w:p w14:paraId="4EDEF868" w14:textId="77777777" w:rsidR="00903ED0" w:rsidRDefault="00903ED0" w:rsidP="00903ED0">
      <w:pPr>
        <w:pStyle w:val="PL"/>
      </w:pPr>
      <w:r>
        <w:t xml:space="preserve">  &lt;xs:element name="allow-cancel-imminent-peril" type="xs:boolean"/&gt;</w:t>
      </w:r>
    </w:p>
    <w:p w14:paraId="5AEC90FC" w14:textId="77777777" w:rsidR="00903ED0" w:rsidRDefault="00903ED0" w:rsidP="00903ED0">
      <w:pPr>
        <w:pStyle w:val="PL"/>
      </w:pPr>
      <w:r>
        <w:t xml:space="preserve">  &lt;xs:element name="allow-activate-emergency-alert" type="xs:boolean"/&gt;</w:t>
      </w:r>
    </w:p>
    <w:p w14:paraId="40830BBB" w14:textId="77777777" w:rsidR="00903ED0" w:rsidRDefault="00903ED0" w:rsidP="00903ED0">
      <w:pPr>
        <w:pStyle w:val="PL"/>
      </w:pPr>
      <w:r>
        <w:t xml:space="preserve">  &lt;xs:element name="allow-cancel-emergency-alert" type="xs:boolean"/&gt;</w:t>
      </w:r>
    </w:p>
    <w:p w14:paraId="7E65EC42" w14:textId="77777777" w:rsidR="00903ED0" w:rsidRDefault="00903ED0" w:rsidP="00903ED0">
      <w:pPr>
        <w:pStyle w:val="PL"/>
      </w:pPr>
      <w:r>
        <w:t xml:space="preserve">  &lt;xs:element name="allow-offnetwork" type="xs:boolean"/&gt;</w:t>
      </w:r>
    </w:p>
    <w:p w14:paraId="27258C53" w14:textId="77777777" w:rsidR="00903ED0" w:rsidRDefault="00903ED0" w:rsidP="00903ED0">
      <w:pPr>
        <w:pStyle w:val="PL"/>
      </w:pPr>
      <w:r>
        <w:t xml:space="preserve">  &lt;xs:element name="allow-imminent-peril-change" type="xs:boolean"/&gt;</w:t>
      </w:r>
    </w:p>
    <w:p w14:paraId="668518CD" w14:textId="77777777" w:rsidR="00903ED0" w:rsidRDefault="00903ED0" w:rsidP="00903ED0">
      <w:pPr>
        <w:pStyle w:val="PL"/>
      </w:pPr>
      <w:r>
        <w:t xml:space="preserve">  &lt;xs:element name="allow-private-call-media-protection" type="xs:boolean"/&gt;</w:t>
      </w:r>
    </w:p>
    <w:p w14:paraId="1B1569B6" w14:textId="77777777" w:rsidR="00903ED0" w:rsidRDefault="00903ED0" w:rsidP="00903ED0">
      <w:pPr>
        <w:pStyle w:val="PL"/>
      </w:pPr>
      <w:r>
        <w:t xml:space="preserve">  &lt;xs:element name="allow-private-call-floor-control-protection" type="xs:boolean"/&gt;</w:t>
      </w:r>
    </w:p>
    <w:p w14:paraId="1F851A8D" w14:textId="77777777" w:rsidR="00903ED0" w:rsidRDefault="00903ED0" w:rsidP="00903ED0">
      <w:pPr>
        <w:pStyle w:val="PL"/>
      </w:pPr>
      <w:r>
        <w:t xml:space="preserve">  &lt;xs:element name="allow-request-affiliated-groups" type="xs:boolean"/&gt;</w:t>
      </w:r>
    </w:p>
    <w:p w14:paraId="505845E0" w14:textId="77777777" w:rsidR="00903ED0" w:rsidRDefault="00903ED0" w:rsidP="00903ED0">
      <w:pPr>
        <w:pStyle w:val="PL"/>
      </w:pPr>
      <w:r>
        <w:t xml:space="preserve">  &lt;xs:element name="allow-request-to-affiliate-other-users" type="xs:boolean"/&gt;</w:t>
      </w:r>
    </w:p>
    <w:p w14:paraId="657D741F" w14:textId="77777777" w:rsidR="00903ED0" w:rsidRDefault="00903ED0" w:rsidP="00903ED0">
      <w:pPr>
        <w:pStyle w:val="PL"/>
      </w:pPr>
      <w:r>
        <w:t xml:space="preserve">  &lt;xs:element name="allow-recommend-to-affiliate-other-users" type="xs:boolean"/&gt;</w:t>
      </w:r>
    </w:p>
    <w:p w14:paraId="18DCA99F" w14:textId="77777777" w:rsidR="00903ED0" w:rsidRDefault="00903ED0" w:rsidP="00903ED0">
      <w:pPr>
        <w:pStyle w:val="PL"/>
      </w:pPr>
      <w:r>
        <w:t xml:space="preserve">  &lt;xs:element name="allow-private-call-to-any-user" type="xs:boolean"/&gt;</w:t>
      </w:r>
    </w:p>
    <w:p w14:paraId="646402DD" w14:textId="77777777" w:rsidR="00903ED0" w:rsidRDefault="00903ED0" w:rsidP="00903ED0">
      <w:pPr>
        <w:pStyle w:val="PL"/>
      </w:pPr>
      <w:r>
        <w:t xml:space="preserve">  &lt;xs:element name="allow-regroup" type="xs:boolean"/&gt;</w:t>
      </w:r>
    </w:p>
    <w:p w14:paraId="6BCECAC6" w14:textId="77777777" w:rsidR="00903ED0" w:rsidRDefault="00903ED0" w:rsidP="00903ED0">
      <w:pPr>
        <w:pStyle w:val="PL"/>
      </w:pPr>
      <w:r>
        <w:t xml:space="preserve">  &lt;xs:element name="allow-private-call-participation" type="xs:boolean"/&gt;</w:t>
      </w:r>
    </w:p>
    <w:p w14:paraId="7745FCBF" w14:textId="77777777" w:rsidR="00903ED0" w:rsidRDefault="00903ED0" w:rsidP="00903ED0">
      <w:pPr>
        <w:pStyle w:val="PL"/>
      </w:pPr>
      <w:r>
        <w:lastRenderedPageBreak/>
        <w:t xml:space="preserve">  &lt;xs:element name="allow-override-of-transmission" type="xs:boolean"/&gt;</w:t>
      </w:r>
    </w:p>
    <w:p w14:paraId="52FE1E1A" w14:textId="77777777" w:rsidR="00903ED0" w:rsidRDefault="00903ED0" w:rsidP="00903ED0">
      <w:pPr>
        <w:pStyle w:val="PL"/>
      </w:pPr>
      <w:r>
        <w:t xml:space="preserve">  &lt;xs:element name="allow-manual-off-network-switch" type="xs:boolean"/&gt;</w:t>
      </w:r>
    </w:p>
    <w:p w14:paraId="79D5A8E1" w14:textId="77777777" w:rsidR="00903ED0" w:rsidRDefault="00903ED0" w:rsidP="00903ED0">
      <w:pPr>
        <w:pStyle w:val="PL"/>
      </w:pPr>
      <w:r>
        <w:t xml:space="preserve">  &lt;xs:element name="allow-listen-both-overriding-and-overridden" type="xs:boolean"/&gt;</w:t>
      </w:r>
    </w:p>
    <w:p w14:paraId="14BCACFD" w14:textId="77777777" w:rsidR="00903ED0" w:rsidRDefault="00903ED0" w:rsidP="00903ED0">
      <w:pPr>
        <w:pStyle w:val="PL"/>
      </w:pPr>
      <w:r>
        <w:t xml:space="preserve">  &lt;xs:element name="allow-transmit-during-override" type="xs:boolean"/&gt;</w:t>
      </w:r>
    </w:p>
    <w:p w14:paraId="25451318" w14:textId="77777777" w:rsidR="00903ED0" w:rsidRDefault="00903ED0" w:rsidP="00903ED0">
      <w:pPr>
        <w:pStyle w:val="PL"/>
      </w:pPr>
      <w:r>
        <w:t xml:space="preserve">  &lt;xs:element name="allow-off-network-group-call-change-to-emergency" type="xs:boolean"/&gt;</w:t>
      </w:r>
    </w:p>
    <w:p w14:paraId="65FA4780" w14:textId="77777777" w:rsidR="00903ED0" w:rsidRDefault="00903ED0" w:rsidP="00903ED0">
      <w:pPr>
        <w:pStyle w:val="PL"/>
      </w:pPr>
      <w:r>
        <w:t xml:space="preserve">  &lt;xs:element name="allow-revoke-transmit" type="xs:boolean"/&gt;</w:t>
      </w:r>
    </w:p>
    <w:p w14:paraId="4D95D3CA" w14:textId="77777777" w:rsidR="00903ED0" w:rsidRDefault="00903ED0" w:rsidP="00903ED0">
      <w:pPr>
        <w:pStyle w:val="PL"/>
      </w:pPr>
      <w:r>
        <w:t xml:space="preserve">  &lt;xs:element name="allow-create-group-broadcast-group" type="xs:boolean"/&gt;</w:t>
      </w:r>
    </w:p>
    <w:p w14:paraId="07EAC181" w14:textId="77777777" w:rsidR="00903ED0" w:rsidRDefault="00903ED0" w:rsidP="00903ED0">
      <w:pPr>
        <w:pStyle w:val="PL"/>
      </w:pPr>
      <w:r>
        <w:t xml:space="preserve">  &lt;xs:element name="allow-create-user-broadcast-group" type="xs:boolean"/&gt;</w:t>
      </w:r>
    </w:p>
    <w:p w14:paraId="540E3287" w14:textId="77777777" w:rsidR="00903ED0" w:rsidRDefault="00903ED0" w:rsidP="00903ED0">
      <w:pPr>
        <w:pStyle w:val="PL"/>
      </w:pPr>
      <w:r>
        <w:t xml:space="preserve">  &lt;</w:t>
      </w:r>
      <w:r w:rsidRPr="00B116BC">
        <w:t>xs:element name="anyExt" type="mcpttup:anyExtType"/&gt;</w:t>
      </w:r>
    </w:p>
    <w:p w14:paraId="3FB53584" w14:textId="77777777" w:rsidR="00903ED0" w:rsidRDefault="00903ED0" w:rsidP="00903ED0">
      <w:pPr>
        <w:pStyle w:val="PL"/>
      </w:pPr>
    </w:p>
    <w:p w14:paraId="25D2E5F1" w14:textId="77777777" w:rsidR="00903ED0" w:rsidRDefault="00903ED0" w:rsidP="00903ED0">
      <w:pPr>
        <w:pStyle w:val="PL"/>
      </w:pPr>
      <w:r>
        <w:rPr>
          <w:rFonts w:eastAsia="Courier New"/>
        </w:rPr>
        <w:t xml:space="preserve">  </w:t>
      </w:r>
      <w:r>
        <w:t>&lt;xs:element name="</w:t>
      </w:r>
      <w:r w:rsidRPr="000933AE">
        <w:t>allow-request-private-call-call-back</w:t>
      </w:r>
      <w:r>
        <w:t>" type="xs:boolean"/&gt;</w:t>
      </w:r>
    </w:p>
    <w:p w14:paraId="26CC11FD" w14:textId="77777777" w:rsidR="00903ED0" w:rsidRDefault="00903ED0" w:rsidP="00903ED0">
      <w:pPr>
        <w:pStyle w:val="PL"/>
      </w:pPr>
      <w:r>
        <w:rPr>
          <w:rFonts w:eastAsia="Courier New"/>
        </w:rPr>
        <w:t xml:space="preserve">  </w:t>
      </w:r>
      <w:r>
        <w:t>&lt;xs:element name="</w:t>
      </w:r>
      <w:r w:rsidRPr="000933AE">
        <w:t>allow-cancel-private-call-call-back</w:t>
      </w:r>
      <w:r>
        <w:t>" type="xs:boolean"/&gt;</w:t>
      </w:r>
    </w:p>
    <w:p w14:paraId="7DDADCAA" w14:textId="77777777" w:rsidR="00903ED0" w:rsidRDefault="00903ED0" w:rsidP="00903ED0">
      <w:pPr>
        <w:pStyle w:val="PL"/>
      </w:pPr>
      <w:r>
        <w:rPr>
          <w:rFonts w:eastAsia="Courier New"/>
        </w:rPr>
        <w:t xml:space="preserve">  </w:t>
      </w:r>
      <w:r>
        <w:t>&lt;xs:element name="</w:t>
      </w:r>
      <w:r w:rsidRPr="000933AE">
        <w:t>allow-request-remote-initiated-ambient-listening</w:t>
      </w:r>
      <w:r>
        <w:t>" type="xs:boolean"/&gt;</w:t>
      </w:r>
    </w:p>
    <w:p w14:paraId="50506A15" w14:textId="77777777" w:rsidR="00903ED0" w:rsidRDefault="00903ED0" w:rsidP="00903ED0">
      <w:pPr>
        <w:pStyle w:val="PL"/>
      </w:pPr>
      <w:r>
        <w:rPr>
          <w:rFonts w:eastAsia="Courier New"/>
        </w:rPr>
        <w:t xml:space="preserve">  </w:t>
      </w:r>
      <w:r>
        <w:t>&lt;xs:element name="</w:t>
      </w:r>
      <w:r w:rsidRPr="000933AE">
        <w:t>allow-re</w:t>
      </w:r>
      <w:r>
        <w:t>quest-locally-initiated-ambient</w:t>
      </w:r>
      <w:r w:rsidRPr="000933AE">
        <w:t>-listening</w:t>
      </w:r>
      <w:r>
        <w:t>" type="xs:boolean"/&gt;</w:t>
      </w:r>
    </w:p>
    <w:p w14:paraId="38027914" w14:textId="77777777" w:rsidR="00903ED0" w:rsidRDefault="00903ED0" w:rsidP="00903ED0">
      <w:pPr>
        <w:pStyle w:val="PL"/>
      </w:pPr>
      <w:r>
        <w:rPr>
          <w:rFonts w:eastAsia="Courier New"/>
        </w:rPr>
        <w:t xml:space="preserve">  </w:t>
      </w:r>
      <w:r>
        <w:t>&lt;xs:element name="</w:t>
      </w:r>
      <w:r w:rsidRPr="000933AE">
        <w:t>allow-request-first-to-answer-call</w:t>
      </w:r>
      <w:r>
        <w:t>" type="xs:boolean"/&gt;</w:t>
      </w:r>
    </w:p>
    <w:p w14:paraId="51EBB8C0" w14:textId="77777777" w:rsidR="00903ED0" w:rsidRDefault="00903ED0" w:rsidP="00903ED0">
      <w:pPr>
        <w:pStyle w:val="PL"/>
      </w:pPr>
      <w:r>
        <w:rPr>
          <w:rFonts w:eastAsia="Courier New"/>
        </w:rPr>
        <w:t xml:space="preserve">  </w:t>
      </w:r>
      <w:r>
        <w:t>&lt;xs:element name="</w:t>
      </w:r>
      <w:r w:rsidRPr="000933AE">
        <w:t>allow-request-</w:t>
      </w:r>
      <w:r w:rsidRPr="0065534D">
        <w:t>remote-init-private</w:t>
      </w:r>
      <w:r w:rsidRPr="000933AE">
        <w:t>-call</w:t>
      </w:r>
      <w:r>
        <w:t>" type="xs:boolean"/&gt;</w:t>
      </w:r>
    </w:p>
    <w:p w14:paraId="5B1B7856" w14:textId="77777777" w:rsidR="00903ED0" w:rsidRDefault="00903ED0" w:rsidP="00903ED0">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47E46C3C" w14:textId="77777777" w:rsidR="00903ED0" w:rsidRDefault="00903ED0" w:rsidP="00903ED0">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21191057" w14:textId="77777777" w:rsidR="00903ED0" w:rsidRDefault="00903ED0" w:rsidP="00903ED0">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5994AB93" w14:textId="77777777" w:rsidR="00903ED0" w:rsidRDefault="00903ED0" w:rsidP="00903ED0">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37871BAA" w14:textId="77777777" w:rsidR="00903ED0" w:rsidRDefault="00903ED0" w:rsidP="00903ED0">
      <w:pPr>
        <w:pStyle w:val="PL"/>
      </w:pPr>
      <w:r>
        <w:t xml:space="preserve">  &lt;xs:element name="</w:t>
      </w:r>
      <w:r>
        <w:rPr>
          <w:lang w:eastAsia="ko-KR"/>
        </w:rPr>
        <w:t>allow-to-receive-private-call-from-any-user</w:t>
      </w:r>
      <w:r>
        <w:t>" type="xs:boolean"/&gt;</w:t>
      </w:r>
    </w:p>
    <w:p w14:paraId="553D2CDC" w14:textId="77777777" w:rsidR="00903ED0" w:rsidRDefault="00903ED0" w:rsidP="00903ED0">
      <w:pPr>
        <w:pStyle w:val="PL"/>
      </w:pPr>
      <w:r>
        <w:rPr>
          <w:lang w:val="en-US"/>
        </w:rPr>
        <w:t xml:space="preserve">  </w:t>
      </w:r>
      <w:r w:rsidRPr="006926FC">
        <w:rPr>
          <w:lang w:val="en-US"/>
        </w:rPr>
        <w:t>&lt;</w:t>
      </w:r>
      <w:r>
        <w:t>xs:element name="</w:t>
      </w:r>
      <w:r w:rsidRPr="006926FC">
        <w:rPr>
          <w:lang w:val="en-US"/>
        </w:rPr>
        <w:t>allow-to-receive-non-acknowledged-users-information</w:t>
      </w:r>
      <w:r>
        <w:t>" type="xs:boolean"/&gt;</w:t>
      </w:r>
    </w:p>
    <w:p w14:paraId="26EEE78A" w14:textId="77777777" w:rsidR="00903ED0" w:rsidRDefault="00903ED0" w:rsidP="00903ED0">
      <w:pPr>
        <w:pStyle w:val="PL"/>
      </w:pPr>
    </w:p>
    <w:p w14:paraId="36355706" w14:textId="77777777" w:rsidR="00903ED0" w:rsidRDefault="00903ED0" w:rsidP="00903ED0">
      <w:pPr>
        <w:pStyle w:val="PL"/>
      </w:pPr>
      <w:r>
        <w:t xml:space="preserve">  &lt;xs:element name="</w:t>
      </w:r>
      <w:r w:rsidRPr="00145410">
        <w:t>AllowedMCPTTIdsForCallTransfer</w:t>
      </w:r>
      <w:r>
        <w:t>" type="mcpttup:ListEntryType"/&gt;</w:t>
      </w:r>
    </w:p>
    <w:p w14:paraId="37585C5E" w14:textId="77777777" w:rsidR="00903ED0" w:rsidRDefault="00903ED0" w:rsidP="00903ED0">
      <w:pPr>
        <w:pStyle w:val="PL"/>
      </w:pPr>
      <w:r>
        <w:t xml:space="preserve">  &lt;xs:element name="</w:t>
      </w:r>
      <w:r w:rsidRPr="00145410">
        <w:t>AllowedFunctionalAliasesForCallTransfer</w:t>
      </w:r>
      <w:r>
        <w:t>" type="mcpttup:ListEntryType"/&gt;</w:t>
      </w:r>
    </w:p>
    <w:p w14:paraId="53DC5E29" w14:textId="77777777" w:rsidR="00903ED0" w:rsidRDefault="00903ED0" w:rsidP="00903ED0">
      <w:pPr>
        <w:pStyle w:val="PL"/>
      </w:pPr>
      <w:r>
        <w:t xml:space="preserve">  </w:t>
      </w:r>
    </w:p>
    <w:p w14:paraId="481526D5" w14:textId="77777777" w:rsidR="00903ED0" w:rsidRDefault="00903ED0" w:rsidP="00903ED0">
      <w:pPr>
        <w:pStyle w:val="PL"/>
      </w:pPr>
      <w:r>
        <w:t xml:space="preserve">  &lt;xs:element name="allow-call-transfer" type="xs:boolean"/&gt;</w:t>
      </w:r>
    </w:p>
    <w:p w14:paraId="6E7F8E58" w14:textId="77777777" w:rsidR="00903ED0" w:rsidRDefault="00903ED0" w:rsidP="00903ED0">
      <w:pPr>
        <w:pStyle w:val="PL"/>
      </w:pPr>
      <w:r>
        <w:t xml:space="preserve">  &lt;xs:element name="allow-call-transfer-to-any-user" type="xs:boolean"/&gt;</w:t>
      </w:r>
    </w:p>
    <w:p w14:paraId="2E84C56C" w14:textId="77777777" w:rsidR="00903ED0" w:rsidRDefault="00903ED0" w:rsidP="00903ED0">
      <w:pPr>
        <w:pStyle w:val="PL"/>
      </w:pPr>
      <w:r>
        <w:t xml:space="preserve">  &lt;xs:element name="allow-call-forwarding" type="xs:boolean"/&gt;</w:t>
      </w:r>
    </w:p>
    <w:p w14:paraId="36969906" w14:textId="77777777" w:rsidR="00903ED0" w:rsidRDefault="00903ED0" w:rsidP="00903ED0">
      <w:pPr>
        <w:pStyle w:val="PL"/>
      </w:pPr>
      <w:r>
        <w:t xml:space="preserve">  &lt;xs:element name="call-forwarding-on" type="xs:boolean"/&gt;</w:t>
      </w:r>
    </w:p>
    <w:p w14:paraId="4A795E62" w14:textId="77777777" w:rsidR="00903ED0" w:rsidRDefault="00903ED0" w:rsidP="00903ED0">
      <w:pPr>
        <w:pStyle w:val="PL"/>
      </w:pPr>
      <w:r>
        <w:t xml:space="preserve">  &lt;xs:element name="call-forwarding-no-answer-timeout" type="xs:duration" minOccurs="0"/&gt;</w:t>
      </w:r>
    </w:p>
    <w:p w14:paraId="2D26C253" w14:textId="77777777" w:rsidR="00903ED0" w:rsidRDefault="00903ED0" w:rsidP="00903ED0">
      <w:pPr>
        <w:pStyle w:val="PL"/>
      </w:pPr>
      <w:r>
        <w:t xml:space="preserve">  &lt;xs:element name="call-forwarding-condition" type="xs:string"/&gt;</w:t>
      </w:r>
    </w:p>
    <w:p w14:paraId="42F9B322" w14:textId="77777777" w:rsidR="00903ED0" w:rsidRDefault="00903ED0" w:rsidP="00903ED0">
      <w:pPr>
        <w:pStyle w:val="PL"/>
      </w:pPr>
      <w:r>
        <w:t xml:space="preserve">  &lt;xs:element name="call-forwarding-target" type="xs:anyURI"/&gt;</w:t>
      </w:r>
    </w:p>
    <w:p w14:paraId="0059F60C" w14:textId="77777777" w:rsidR="00903ED0" w:rsidRDefault="00903ED0" w:rsidP="00903ED0">
      <w:pPr>
        <w:pStyle w:val="PL"/>
      </w:pPr>
      <w:r>
        <w:t xml:space="preserve">  &lt;xs:element name="forward-to-functional-alias" type="xs:boolean"/&gt;</w:t>
      </w:r>
    </w:p>
    <w:p w14:paraId="1640E3E8" w14:textId="77777777" w:rsidR="00903ED0" w:rsidRDefault="00903ED0" w:rsidP="00903ED0">
      <w:pPr>
        <w:pStyle w:val="PL"/>
      </w:pPr>
      <w:r>
        <w:t xml:space="preserve">  &lt;xs:element name="allow-call-forward-manual-input" type="xs:boolean"/&gt;</w:t>
      </w:r>
    </w:p>
    <w:p w14:paraId="527401F0" w14:textId="77777777" w:rsidR="00903ED0" w:rsidRDefault="00903ED0" w:rsidP="00903ED0">
      <w:pPr>
        <w:pStyle w:val="PL"/>
      </w:pPr>
    </w:p>
    <w:p w14:paraId="477B4769" w14:textId="77777777" w:rsidR="00903ED0" w:rsidRDefault="00903ED0" w:rsidP="00903ED0">
      <w:pPr>
        <w:pStyle w:val="PL"/>
        <w:rPr>
          <w:rFonts w:eastAsia="Courier New"/>
        </w:rPr>
      </w:pPr>
    </w:p>
    <w:p w14:paraId="5F6F506C" w14:textId="77777777" w:rsidR="00903ED0" w:rsidRDefault="00903ED0" w:rsidP="00903ED0">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4C6D31CD" w14:textId="77777777" w:rsidR="00903ED0" w:rsidRDefault="00903ED0" w:rsidP="00903ED0">
      <w:pPr>
        <w:pStyle w:val="PL"/>
        <w:rPr>
          <w:rFonts w:eastAsia="Courier New"/>
        </w:rPr>
      </w:pPr>
    </w:p>
    <w:p w14:paraId="141C54E6" w14:textId="77777777" w:rsidR="00903ED0" w:rsidRDefault="00903ED0" w:rsidP="00903ED0">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1DF1C3B7" w14:textId="77777777" w:rsidR="00903ED0" w:rsidRDefault="00903ED0" w:rsidP="00903ED0">
      <w:pPr>
        <w:pStyle w:val="PL"/>
        <w:rPr>
          <w:rFonts w:eastAsia="Courier New"/>
        </w:rPr>
      </w:pPr>
    </w:p>
    <w:p w14:paraId="5EEDF3E2" w14:textId="77777777" w:rsidR="00903ED0" w:rsidRDefault="00903ED0" w:rsidP="00903ED0">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"mcpttup:ListEntryType"/&gt;</w:t>
      </w:r>
    </w:p>
    <w:p w14:paraId="69B20BFA" w14:textId="77777777" w:rsidR="00903ED0" w:rsidRDefault="00903ED0" w:rsidP="00903ED0">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AllowedFAsToCall</w:t>
      </w:r>
      <w:r w:rsidRPr="008444A8">
        <w:rPr>
          <w:rFonts w:eastAsia="Courier New"/>
        </w:rPr>
        <w:t>"</w:t>
      </w:r>
      <w:r>
        <w:rPr>
          <w:rFonts w:eastAsia="Courier New"/>
        </w:rPr>
        <w:t xml:space="preserve"> type=</w:t>
      </w:r>
      <w:r>
        <w:t>"mcpttup:ListEntryType"/&gt;</w:t>
      </w:r>
      <w:r w:rsidDel="007A1503">
        <w:t xml:space="preserve"> </w:t>
      </w:r>
    </w:p>
    <w:p w14:paraId="6E825EB8" w14:textId="77777777" w:rsidR="00903ED0" w:rsidRDefault="00903ED0" w:rsidP="00903ED0">
      <w:pPr>
        <w:pStyle w:val="PL"/>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AllowedFAsToBeCalledFrom</w:t>
      </w:r>
      <w:r w:rsidRPr="008444A8">
        <w:rPr>
          <w:rFonts w:eastAsia="Courier New"/>
        </w:rPr>
        <w:t>"</w:t>
      </w:r>
      <w:r>
        <w:rPr>
          <w:rFonts w:eastAsia="Courier New"/>
        </w:rPr>
        <w:t xml:space="preserve"> type=</w:t>
      </w:r>
      <w:r>
        <w:t>"mcpttup:ListEntryType"/&gt;</w:t>
      </w:r>
    </w:p>
    <w:p w14:paraId="1A789E13" w14:textId="77777777" w:rsidR="00903ED0" w:rsidRDefault="00903ED0" w:rsidP="00903ED0">
      <w:pPr>
        <w:pStyle w:val="PL"/>
      </w:pPr>
    </w:p>
    <w:p w14:paraId="205501AA" w14:textId="77777777" w:rsidR="00903ED0" w:rsidRPr="00A524DA" w:rsidRDefault="00903ED0" w:rsidP="00903ED0">
      <w:pPr>
        <w:pStyle w:val="PL"/>
      </w:pPr>
      <w:r w:rsidRPr="00A524DA">
        <w:t xml:space="preserve">  &lt;xs:element name="</w:t>
      </w:r>
      <w:r>
        <w:t>L</w:t>
      </w:r>
      <w:r w:rsidRPr="00A524DA">
        <w:t>ocation</w:t>
      </w:r>
      <w:r>
        <w:t>C</w:t>
      </w:r>
      <w:r w:rsidRPr="00A524DA">
        <w:t>riteria</w:t>
      </w:r>
      <w:r>
        <w:t>F</w:t>
      </w:r>
      <w:r w:rsidRPr="00A524DA">
        <w:t>or</w:t>
      </w:r>
      <w:r>
        <w:t>A</w:t>
      </w:r>
      <w:r w:rsidRPr="00A524DA">
        <w:t>ctivation" type="mcpttup:GeographicalAreaChangeType"/&gt;</w:t>
      </w:r>
    </w:p>
    <w:p w14:paraId="782DAA86" w14:textId="77777777" w:rsidR="00903ED0" w:rsidRPr="00A524DA" w:rsidRDefault="00903ED0" w:rsidP="00903ED0">
      <w:pPr>
        <w:pStyle w:val="PL"/>
      </w:pPr>
      <w:r w:rsidRPr="00A524DA">
        <w:t xml:space="preserve">  &lt;xs:element name="</w:t>
      </w:r>
      <w:r>
        <w:t>L</w:t>
      </w:r>
      <w:r w:rsidRPr="00A524DA">
        <w:t>ocation</w:t>
      </w:r>
      <w:r>
        <w:t>C</w:t>
      </w:r>
      <w:r w:rsidRPr="00A524DA">
        <w:t>riteria</w:t>
      </w:r>
      <w:r>
        <w:t>F</w:t>
      </w:r>
      <w:r w:rsidRPr="00A524DA">
        <w:t>or</w:t>
      </w:r>
      <w:r>
        <w:t>Dea</w:t>
      </w:r>
      <w:r w:rsidRPr="00A524DA">
        <w:t>ctivation" type="mcpttup:GeographicalAreaChangeType"/&gt;</w:t>
      </w:r>
    </w:p>
    <w:p w14:paraId="0AF3D9BC" w14:textId="77777777" w:rsidR="00903ED0" w:rsidRDefault="00903ED0" w:rsidP="00903ED0">
      <w:pPr>
        <w:pStyle w:val="PL"/>
      </w:pPr>
      <w:r w:rsidRPr="00A524DA">
        <w:t xml:space="preserve">  &lt;xs:element name="manual-deactivation-not-allowed-if-location-criteria-met" type="xs:boolean"/&gt;</w:t>
      </w:r>
    </w:p>
    <w:p w14:paraId="47F4A8EF" w14:textId="77777777" w:rsidR="00903ED0" w:rsidRDefault="00903ED0" w:rsidP="00903ED0">
      <w:pPr>
        <w:pStyle w:val="PL"/>
        <w:rPr>
          <w:rFonts w:eastAsia="Courier New"/>
        </w:rPr>
      </w:pPr>
    </w:p>
    <w:p w14:paraId="1001B60A" w14:textId="77777777" w:rsidR="00903ED0" w:rsidRPr="00826A8F" w:rsidRDefault="00903ED0" w:rsidP="00903ED0">
      <w:pPr>
        <w:pStyle w:val="PL"/>
        <w:rPr>
          <w:rFonts w:eastAsia="Courier New"/>
        </w:rPr>
      </w:pPr>
      <w:r w:rsidRPr="00826A8F">
        <w:rPr>
          <w:rFonts w:eastAsia="Courier New"/>
        </w:rPr>
        <w:t xml:space="preserve">  &lt;xs:element name="RulesForAffiliation" type="mcpttup:RulesForAffiliation</w:t>
      </w:r>
      <w:r>
        <w:rPr>
          <w:rFonts w:eastAsia="Courier New"/>
        </w:rPr>
        <w:t>Management</w:t>
      </w:r>
      <w:r w:rsidRPr="00826A8F">
        <w:rPr>
          <w:rFonts w:eastAsia="Courier New"/>
        </w:rPr>
        <w:t>Type"/&gt;</w:t>
      </w:r>
    </w:p>
    <w:p w14:paraId="2CB14F9D" w14:textId="77777777" w:rsidR="00903ED0" w:rsidRPr="00826A8F" w:rsidRDefault="00903ED0" w:rsidP="00903ED0">
      <w:pPr>
        <w:pStyle w:val="PL"/>
        <w:rPr>
          <w:rFonts w:eastAsia="Courier New"/>
        </w:rPr>
      </w:pPr>
    </w:p>
    <w:p w14:paraId="2947F36F" w14:textId="77777777" w:rsidR="00903ED0" w:rsidRDefault="00903ED0" w:rsidP="00903ED0">
      <w:pPr>
        <w:pStyle w:val="PL"/>
        <w:rPr>
          <w:rFonts w:eastAsia="Courier New"/>
        </w:rPr>
      </w:pPr>
      <w:r w:rsidRPr="00826A8F">
        <w:rPr>
          <w:rFonts w:eastAsia="Courier New"/>
        </w:rPr>
        <w:t xml:space="preserve">  &lt;xs:element name="RulesForDeaffiliation" type="mcpttup:RulesForAffiliation</w:t>
      </w:r>
      <w:r>
        <w:rPr>
          <w:rFonts w:eastAsia="Courier New"/>
        </w:rPr>
        <w:t>Management</w:t>
      </w:r>
      <w:r w:rsidRPr="00826A8F">
        <w:rPr>
          <w:rFonts w:eastAsia="Courier New"/>
        </w:rPr>
        <w:t>Type"/&gt;</w:t>
      </w:r>
    </w:p>
    <w:p w14:paraId="4852A20B" w14:textId="77777777" w:rsidR="00903ED0" w:rsidRPr="00826A8F" w:rsidRDefault="00903ED0" w:rsidP="00903ED0">
      <w:pPr>
        <w:pStyle w:val="PL"/>
        <w:rPr>
          <w:rFonts w:eastAsia="Courier New"/>
        </w:rPr>
      </w:pPr>
    </w:p>
    <w:p w14:paraId="251F6D18" w14:textId="77777777" w:rsidR="00903ED0" w:rsidRPr="00826A8F" w:rsidRDefault="00903ED0" w:rsidP="00903ED0">
      <w:pPr>
        <w:pStyle w:val="PL"/>
        <w:rPr>
          <w:rFonts w:eastAsia="Courier New"/>
        </w:rPr>
      </w:pPr>
      <w:r w:rsidRPr="00826A8F">
        <w:rPr>
          <w:rFonts w:eastAsia="Courier New"/>
        </w:rPr>
        <w:t xml:space="preserve">  &lt;xs:element name="Speed" type="mcpttup:SpeedType"/&gt;</w:t>
      </w:r>
    </w:p>
    <w:p w14:paraId="41A8F72D" w14:textId="77777777" w:rsidR="00903ED0" w:rsidRDefault="00903ED0" w:rsidP="00903ED0">
      <w:pPr>
        <w:pStyle w:val="PL"/>
        <w:rPr>
          <w:rFonts w:eastAsia="Courier New"/>
        </w:rPr>
      </w:pPr>
      <w:r w:rsidRPr="00826A8F">
        <w:rPr>
          <w:rFonts w:eastAsia="Courier New"/>
        </w:rPr>
        <w:t xml:space="preserve">  &lt;xs:element name="Heading" type="mcpttup:HeadingType"/&gt;</w:t>
      </w:r>
    </w:p>
    <w:p w14:paraId="0A1F61CD" w14:textId="77777777" w:rsidR="00903ED0" w:rsidRDefault="00903ED0" w:rsidP="00903ED0">
      <w:pPr>
        <w:pStyle w:val="PL"/>
        <w:rPr>
          <w:rFonts w:eastAsia="Courier New"/>
        </w:rPr>
      </w:pPr>
    </w:p>
    <w:p w14:paraId="70F7B0E3" w14:textId="77777777" w:rsidR="00903ED0" w:rsidRPr="00A524DA" w:rsidRDefault="00903ED0" w:rsidP="00903ED0">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1F0F4EDF" w14:textId="77777777" w:rsidR="00903ED0" w:rsidRDefault="00903ED0" w:rsidP="00903ED0">
      <w:pPr>
        <w:pStyle w:val="PL"/>
        <w:rPr>
          <w:ins w:id="27" w:author="Nokia Lazaros 132e " w:date="2021-09-30T14:21:00Z"/>
        </w:rPr>
      </w:pPr>
    </w:p>
    <w:p w14:paraId="29517A55" w14:textId="02D7FEAA" w:rsidR="00903ED0" w:rsidRDefault="00903ED0" w:rsidP="00903ED0">
      <w:pPr>
        <w:pStyle w:val="PL"/>
        <w:rPr>
          <w:ins w:id="28" w:author="Nokia Lazaros 132e " w:date="2021-09-30T14:21:00Z"/>
        </w:rPr>
      </w:pPr>
      <w:ins w:id="29" w:author="Nokia Lazaros 132e " w:date="2021-09-30T14:21:00Z">
        <w:r w:rsidRPr="00CB4D03">
          <w:t xml:space="preserve">  </w:t>
        </w:r>
        <w:r w:rsidRPr="007728BA">
          <w:t>&lt;xs:element name="</w:t>
        </w:r>
        <w:r>
          <w:t>user-</w:t>
        </w:r>
        <w:r>
          <w:rPr>
            <w:lang w:val="en-US"/>
          </w:rPr>
          <w:t>max-simultaneous-authorizations</w:t>
        </w:r>
        <w:r>
          <w:t>" type=</w:t>
        </w:r>
        <w:r w:rsidRPr="007728BA">
          <w:t>"xs:</w:t>
        </w:r>
        <w:r>
          <w:t>positiveInteger</w:t>
        </w:r>
        <w:r w:rsidRPr="007728BA">
          <w:t>"</w:t>
        </w:r>
        <w:r>
          <w:t>/&gt;</w:t>
        </w:r>
      </w:ins>
    </w:p>
    <w:p w14:paraId="6949F63D" w14:textId="77777777" w:rsidR="00903ED0" w:rsidRPr="00A524DA" w:rsidRDefault="00903ED0" w:rsidP="00903ED0">
      <w:pPr>
        <w:pStyle w:val="PL"/>
        <w:rPr>
          <w:rFonts w:eastAsia="Courier New"/>
        </w:rPr>
      </w:pPr>
    </w:p>
    <w:p w14:paraId="55787313" w14:textId="77777777" w:rsidR="00903ED0" w:rsidRDefault="00903ED0" w:rsidP="00903ED0">
      <w:pPr>
        <w:pStyle w:val="PL"/>
        <w:rPr>
          <w:rFonts w:eastAsia="Courier New"/>
        </w:rPr>
      </w:pPr>
    </w:p>
    <w:p w14:paraId="08E395D8" w14:textId="77777777" w:rsidR="00903ED0" w:rsidRDefault="00903ED0" w:rsidP="00903ED0">
      <w:pPr>
        <w:pStyle w:val="PL"/>
      </w:pPr>
      <w:r>
        <w:t xml:space="preserve">  &lt;xs:element name="MaxSimultaneousEmergencyGroupCalls" type="xs:positiveInteger"/&gt;</w:t>
      </w:r>
    </w:p>
    <w:p w14:paraId="1DF82F33" w14:textId="77777777" w:rsidR="00903ED0" w:rsidRDefault="00903ED0" w:rsidP="00903ED0">
      <w:pPr>
        <w:pStyle w:val="PL"/>
      </w:pPr>
    </w:p>
    <w:p w14:paraId="5537860D" w14:textId="77777777" w:rsidR="00903ED0" w:rsidRDefault="00903ED0" w:rsidP="00903ED0">
      <w:pPr>
        <w:pStyle w:val="PL"/>
      </w:pPr>
      <w:r>
        <w:t xml:space="preserve">  </w:t>
      </w:r>
      <w:r w:rsidRPr="00870917">
        <w:t>&lt;xs:element name="</w:t>
      </w:r>
      <w:r>
        <w:t>Incoming</w:t>
      </w:r>
      <w:r w:rsidRPr="00870917">
        <w:t>PrivateCallList" type="mcpttup:PrivateCallListEntryType"/&gt;</w:t>
      </w:r>
    </w:p>
    <w:p w14:paraId="4E1E8859" w14:textId="77777777" w:rsidR="00903ED0" w:rsidRDefault="00903ED0" w:rsidP="00903ED0">
      <w:pPr>
        <w:pStyle w:val="PL"/>
        <w:rPr>
          <w:rFonts w:eastAsia="Courier New"/>
        </w:rPr>
      </w:pPr>
    </w:p>
    <w:p w14:paraId="0461A031" w14:textId="77777777" w:rsidR="00903ED0" w:rsidRDefault="00903ED0" w:rsidP="00903ED0">
      <w:pPr>
        <w:pStyle w:val="PL"/>
        <w:rPr>
          <w:rFonts w:eastAsia="Courier New"/>
        </w:rPr>
      </w:pPr>
      <w:r>
        <w:rPr>
          <w:rFonts w:eastAsia="Courier New"/>
        </w:rPr>
        <w:t xml:space="preserve">  </w:t>
      </w:r>
      <w:r w:rsidRPr="006875AD">
        <w:rPr>
          <w:rFonts w:eastAsia="Courier New"/>
        </w:rPr>
        <w:t>&lt;xs:element name="</w:t>
      </w:r>
      <w:r>
        <w:rPr>
          <w:rFonts w:eastAsia="Courier New"/>
        </w:rPr>
        <w:t>OffNetwork</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304B33D2" w14:textId="77777777" w:rsidR="00903ED0" w:rsidRDefault="00903ED0" w:rsidP="00903ED0">
      <w:pPr>
        <w:pStyle w:val="PL"/>
        <w:rPr>
          <w:rFonts w:eastAsia="Courier New"/>
        </w:rPr>
      </w:pPr>
    </w:p>
    <w:p w14:paraId="500FC5B9" w14:textId="77777777" w:rsidR="00903ED0" w:rsidRDefault="00903ED0" w:rsidP="00903ED0">
      <w:pPr>
        <w:pStyle w:val="PL"/>
      </w:pPr>
      <w:r>
        <w:rPr>
          <w:rFonts w:eastAsia="Courier New"/>
        </w:rPr>
        <w:t xml:space="preserve">  </w:t>
      </w:r>
      <w:r>
        <w:t>&lt;xs:complexType name="GroupServerInfoType"&gt;</w:t>
      </w:r>
    </w:p>
    <w:p w14:paraId="08211A29" w14:textId="77777777" w:rsidR="00903ED0" w:rsidRDefault="00903ED0" w:rsidP="00903ED0">
      <w:pPr>
        <w:pStyle w:val="PL"/>
      </w:pPr>
      <w:r>
        <w:rPr>
          <w:rFonts w:eastAsia="Courier New"/>
        </w:rPr>
        <w:t xml:space="preserve">    </w:t>
      </w:r>
      <w:r>
        <w:t>&lt;xs:sequence&gt;</w:t>
      </w:r>
    </w:p>
    <w:p w14:paraId="78F54319" w14:textId="77777777" w:rsidR="00903ED0" w:rsidRDefault="00903ED0" w:rsidP="00903ED0">
      <w:pPr>
        <w:pStyle w:val="PL"/>
      </w:pPr>
      <w:r>
        <w:rPr>
          <w:rFonts w:eastAsia="Courier New"/>
        </w:rPr>
        <w:t xml:space="preserve">      </w:t>
      </w:r>
      <w:r>
        <w:t>&lt;xs:element name="</w:t>
      </w:r>
      <w:r w:rsidRPr="006875AD">
        <w:t>GMS-Serv-Id</w:t>
      </w:r>
      <w:r>
        <w:t>" type="</w:t>
      </w:r>
      <w:r w:rsidRPr="006875AD">
        <w:t>mcpttup:ListEntryType</w:t>
      </w:r>
      <w:r>
        <w:t>"/&gt;</w:t>
      </w:r>
    </w:p>
    <w:p w14:paraId="741C1CBA" w14:textId="77777777" w:rsidR="00903ED0" w:rsidRDefault="00903ED0" w:rsidP="00903ED0">
      <w:pPr>
        <w:pStyle w:val="PL"/>
      </w:pPr>
      <w:r>
        <w:rPr>
          <w:rFonts w:eastAsia="Courier New"/>
        </w:rPr>
        <w:t xml:space="preserve">      </w:t>
      </w:r>
      <w:r>
        <w:t>&lt;xs:element name="</w:t>
      </w:r>
      <w:r w:rsidRPr="006875AD">
        <w:t>IDMS-token-endpoint</w:t>
      </w:r>
      <w:r>
        <w:t>" type="</w:t>
      </w:r>
      <w:r w:rsidRPr="006875AD">
        <w:t>mcpttup:ListEntryType</w:t>
      </w:r>
      <w:r>
        <w:t>"/&gt;</w:t>
      </w:r>
    </w:p>
    <w:p w14:paraId="7586F524" w14:textId="77777777" w:rsidR="00903ED0" w:rsidRDefault="00903ED0" w:rsidP="00903ED0">
      <w:pPr>
        <w:pStyle w:val="PL"/>
      </w:pPr>
      <w:r>
        <w:rPr>
          <w:rFonts w:eastAsia="Courier New"/>
        </w:rPr>
        <w:t xml:space="preserve">      </w:t>
      </w:r>
      <w:r>
        <w:t>&lt;xs:element name="KMS-URI" type="</w:t>
      </w:r>
      <w:r w:rsidRPr="006875AD">
        <w:t>mcpttup:ListEntryType</w:t>
      </w:r>
      <w:r>
        <w:t>"/&gt;</w:t>
      </w:r>
    </w:p>
    <w:p w14:paraId="557763BB" w14:textId="77777777" w:rsidR="00903ED0" w:rsidRDefault="00903ED0" w:rsidP="00903ED0">
      <w:pPr>
        <w:pStyle w:val="PL"/>
      </w:pPr>
      <w:r>
        <w:rPr>
          <w:rFonts w:eastAsia="Courier New"/>
        </w:rPr>
        <w:t xml:space="preserve">      </w:t>
      </w:r>
      <w:r>
        <w:t>&lt;xs:element name="anyExt" type="mcpttup:anyExtType" minOccurs="0"/&gt;</w:t>
      </w:r>
    </w:p>
    <w:p w14:paraId="6039EE4C" w14:textId="77777777" w:rsidR="00903ED0" w:rsidRDefault="00903ED0" w:rsidP="00903ED0">
      <w:pPr>
        <w:pStyle w:val="PL"/>
      </w:pPr>
      <w:r>
        <w:rPr>
          <w:rFonts w:eastAsia="Courier New"/>
        </w:rPr>
        <w:t xml:space="preserve">      </w:t>
      </w:r>
      <w:r>
        <w:t>&lt;xs:any namespace="##other" processContents="lax" minOccurs="0" maxOccurs="unbounded"/&gt;</w:t>
      </w:r>
    </w:p>
    <w:p w14:paraId="2977D2FF" w14:textId="77777777" w:rsidR="00903ED0" w:rsidRDefault="00903ED0" w:rsidP="00903ED0">
      <w:pPr>
        <w:pStyle w:val="PL"/>
      </w:pPr>
      <w:r>
        <w:rPr>
          <w:rFonts w:eastAsia="Courier New"/>
        </w:rPr>
        <w:t xml:space="preserve">    </w:t>
      </w:r>
      <w:r>
        <w:t>&lt;/xs:sequence&gt;</w:t>
      </w:r>
    </w:p>
    <w:p w14:paraId="74E63E00" w14:textId="77777777" w:rsidR="00903ED0" w:rsidRDefault="00903ED0" w:rsidP="00903ED0">
      <w:pPr>
        <w:pStyle w:val="PL"/>
      </w:pPr>
      <w:r>
        <w:rPr>
          <w:rFonts w:eastAsia="Courier New"/>
        </w:rPr>
        <w:t xml:space="preserve">    </w:t>
      </w:r>
      <w:r>
        <w:t>&lt;xs:anyAttribute namespace="##any" processContents="lax"/&gt;</w:t>
      </w:r>
    </w:p>
    <w:p w14:paraId="3FE57D23" w14:textId="77777777" w:rsidR="00903ED0" w:rsidRDefault="00903ED0" w:rsidP="00903ED0">
      <w:pPr>
        <w:pStyle w:val="PL"/>
      </w:pPr>
      <w:r>
        <w:rPr>
          <w:rFonts w:eastAsia="Courier New"/>
        </w:rPr>
        <w:t xml:space="preserve">  </w:t>
      </w:r>
      <w:r>
        <w:t>&lt;/xs:complexType&gt;</w:t>
      </w:r>
    </w:p>
    <w:p w14:paraId="61FE7A5C" w14:textId="77777777" w:rsidR="00903ED0" w:rsidRDefault="00903ED0" w:rsidP="00903ED0">
      <w:pPr>
        <w:pStyle w:val="PL"/>
        <w:rPr>
          <w:rFonts w:eastAsia="Courier New"/>
        </w:rPr>
      </w:pPr>
    </w:p>
    <w:p w14:paraId="7AA902AB" w14:textId="77777777" w:rsidR="00903ED0" w:rsidRDefault="00903ED0" w:rsidP="00903ED0">
      <w:pPr>
        <w:pStyle w:val="PL"/>
        <w:rPr>
          <w:rFonts w:eastAsia="Courier New"/>
        </w:rPr>
      </w:pPr>
      <w:r>
        <w:rPr>
          <w:rFonts w:eastAsia="Courier New"/>
        </w:rPr>
        <w:t xml:space="preserve">  </w:t>
      </w:r>
      <w:r w:rsidRPr="006875AD">
        <w:rPr>
          <w:rFonts w:eastAsia="Courier New"/>
        </w:rPr>
        <w:t>&lt;xs:element name="</w:t>
      </w:r>
      <w:r w:rsidRPr="00847E44">
        <w:t>PrivateCall</w:t>
      </w:r>
      <w:r>
        <w:t>KMSURI</w:t>
      </w:r>
      <w:r w:rsidRPr="006875AD">
        <w:rPr>
          <w:rFonts w:eastAsia="Courier New"/>
        </w:rPr>
        <w:t>" type="mcpttup:</w:t>
      </w:r>
      <w:r>
        <w:t>PrivateCallKMSURIEntryType</w:t>
      </w:r>
      <w:r w:rsidRPr="006875AD">
        <w:rPr>
          <w:rFonts w:eastAsia="Courier New"/>
        </w:rPr>
        <w:t>"</w:t>
      </w:r>
      <w:r>
        <w:rPr>
          <w:rFonts w:eastAsia="Courier New"/>
        </w:rPr>
        <w:t>/</w:t>
      </w:r>
      <w:r w:rsidRPr="006875AD">
        <w:rPr>
          <w:rFonts w:eastAsia="Courier New"/>
        </w:rPr>
        <w:t>&gt;</w:t>
      </w:r>
    </w:p>
    <w:p w14:paraId="40D865DD" w14:textId="77777777" w:rsidR="00903ED0" w:rsidRDefault="00903ED0" w:rsidP="00903ED0">
      <w:pPr>
        <w:pStyle w:val="PL"/>
      </w:pPr>
    </w:p>
    <w:p w14:paraId="48C89FFC" w14:textId="77777777" w:rsidR="00903ED0" w:rsidRDefault="00903ED0" w:rsidP="00903ED0">
      <w:pPr>
        <w:pStyle w:val="PL"/>
      </w:pPr>
      <w:r>
        <w:t xml:space="preserve">  &lt;xs:complexType name="PrivateCallKMSURIEntryType"&gt;</w:t>
      </w:r>
    </w:p>
    <w:p w14:paraId="53AE5213" w14:textId="77777777" w:rsidR="00903ED0" w:rsidRDefault="00903ED0" w:rsidP="00903ED0">
      <w:pPr>
        <w:pStyle w:val="PL"/>
      </w:pPr>
      <w:r>
        <w:t xml:space="preserve">    &lt;xs:sequence&gt;</w:t>
      </w:r>
    </w:p>
    <w:p w14:paraId="618F8056" w14:textId="77777777" w:rsidR="00903ED0" w:rsidRDefault="00903ED0" w:rsidP="00903ED0">
      <w:pPr>
        <w:pStyle w:val="PL"/>
      </w:pPr>
      <w:r>
        <w:t xml:space="preserve">      &lt;xs:element name="</w:t>
      </w:r>
      <w:r w:rsidRPr="00847E44">
        <w:t>PrivateCall</w:t>
      </w:r>
      <w:r>
        <w:t>KMSURI" type="mcpttup:EntryType"/&gt;</w:t>
      </w:r>
    </w:p>
    <w:p w14:paraId="593B507D" w14:textId="77777777" w:rsidR="00903ED0" w:rsidRDefault="00903ED0" w:rsidP="00903ED0">
      <w:pPr>
        <w:pStyle w:val="PL"/>
      </w:pPr>
      <w:r>
        <w:t xml:space="preserve">      &lt;xs:element name="anyExt" type="mcpttup:anyExtType"</w:t>
      </w:r>
      <w:r w:rsidRPr="0099268E">
        <w:t xml:space="preserve"> </w:t>
      </w:r>
      <w:r w:rsidRPr="0098763C">
        <w:t>minOccurs="0</w:t>
      </w:r>
      <w:r>
        <w:t>"/&gt;</w:t>
      </w:r>
    </w:p>
    <w:p w14:paraId="538B9ECE" w14:textId="77777777" w:rsidR="00903ED0" w:rsidRDefault="00903ED0" w:rsidP="00903ED0">
      <w:pPr>
        <w:pStyle w:val="PL"/>
      </w:pPr>
      <w:r>
        <w:t xml:space="preserve">      &lt;xs:any namespace="##other" processContents="lax" minOccurs="0" maxOccurs="unbounded"/&gt;</w:t>
      </w:r>
    </w:p>
    <w:p w14:paraId="2E58250C" w14:textId="77777777" w:rsidR="00903ED0" w:rsidRDefault="00903ED0" w:rsidP="00903ED0">
      <w:pPr>
        <w:pStyle w:val="PL"/>
      </w:pPr>
      <w:r>
        <w:t xml:space="preserve">    &lt;/xs:sequence&gt;</w:t>
      </w:r>
    </w:p>
    <w:p w14:paraId="0691F988" w14:textId="77777777" w:rsidR="00903ED0" w:rsidRDefault="00903ED0" w:rsidP="00903ED0">
      <w:pPr>
        <w:pStyle w:val="PL"/>
      </w:pPr>
      <w:r>
        <w:t xml:space="preserve">    &lt;xs:anyAttribute namespace="##any" processContents="lax"/&gt;</w:t>
      </w:r>
    </w:p>
    <w:p w14:paraId="291E846A" w14:textId="77777777" w:rsidR="00903ED0" w:rsidRDefault="00903ED0" w:rsidP="00903ED0">
      <w:pPr>
        <w:pStyle w:val="PL"/>
      </w:pPr>
      <w:r>
        <w:t xml:space="preserve">  &lt;/xs:complexType&gt;</w:t>
      </w:r>
    </w:p>
    <w:p w14:paraId="12CA9E38" w14:textId="77777777" w:rsidR="00903ED0" w:rsidRDefault="00903ED0" w:rsidP="00903ED0">
      <w:pPr>
        <w:pStyle w:val="PL"/>
      </w:pPr>
    </w:p>
    <w:p w14:paraId="0224774E" w14:textId="77777777" w:rsidR="00903ED0" w:rsidRDefault="00903ED0" w:rsidP="00903ED0">
      <w:pPr>
        <w:pStyle w:val="PL"/>
      </w:pPr>
      <w:r>
        <w:t>&lt;xs:element name="RelativePresentationPriority" type="mcpttup:PriorityListEntryType"/&gt;</w:t>
      </w:r>
    </w:p>
    <w:p w14:paraId="4C019E36" w14:textId="77777777" w:rsidR="00903ED0" w:rsidRDefault="00903ED0" w:rsidP="00903ED0">
      <w:pPr>
        <w:pStyle w:val="PL"/>
      </w:pPr>
    </w:p>
    <w:p w14:paraId="751F6445" w14:textId="77777777" w:rsidR="00903ED0" w:rsidRDefault="00903ED0" w:rsidP="00903ED0">
      <w:pPr>
        <w:pStyle w:val="PL"/>
      </w:pPr>
      <w:r>
        <w:t xml:space="preserve">  &lt;xs:complexType name="PriorityListEntryType"&gt;</w:t>
      </w:r>
    </w:p>
    <w:p w14:paraId="50569610" w14:textId="77777777" w:rsidR="00903ED0" w:rsidRDefault="00903ED0" w:rsidP="00903ED0">
      <w:pPr>
        <w:pStyle w:val="PL"/>
      </w:pPr>
      <w:r>
        <w:t xml:space="preserve">    &lt;xs:sequence&gt;</w:t>
      </w:r>
    </w:p>
    <w:p w14:paraId="24C7CC57" w14:textId="77777777" w:rsidR="00903ED0" w:rsidRDefault="00903ED0" w:rsidP="00903ED0">
      <w:pPr>
        <w:pStyle w:val="PL"/>
      </w:pPr>
      <w:r>
        <w:t xml:space="preserve">      &lt;xs:element name="Priority" type="mcpttup:PriorityType" minOccurs="0" maxOccurs="unbounded"/&gt;</w:t>
      </w:r>
    </w:p>
    <w:p w14:paraId="1FF6E7FF" w14:textId="77777777" w:rsidR="00903ED0" w:rsidRDefault="00903ED0" w:rsidP="00903ED0">
      <w:pPr>
        <w:pStyle w:val="PL"/>
      </w:pPr>
      <w:r>
        <w:t xml:space="preserve">      &lt;xs:element name="anyExt" type="mcpttup:anyExtType"</w:t>
      </w:r>
      <w:r w:rsidRPr="0099268E">
        <w:t xml:space="preserve"> </w:t>
      </w:r>
      <w:r w:rsidRPr="0098763C">
        <w:t>minOccurs="0</w:t>
      </w:r>
      <w:r>
        <w:t>"/&gt;</w:t>
      </w:r>
    </w:p>
    <w:p w14:paraId="5E2ED290" w14:textId="77777777" w:rsidR="00903ED0" w:rsidRDefault="00903ED0" w:rsidP="00903ED0">
      <w:pPr>
        <w:pStyle w:val="PL"/>
      </w:pPr>
      <w:r>
        <w:t xml:space="preserve">      &lt;xs:any namespace="##other" processContents="lax" minOccurs="0" maxOccurs="unbounded"/&gt;</w:t>
      </w:r>
    </w:p>
    <w:p w14:paraId="4550CF9B" w14:textId="77777777" w:rsidR="00903ED0" w:rsidRDefault="00903ED0" w:rsidP="00903ED0">
      <w:pPr>
        <w:pStyle w:val="PL"/>
      </w:pPr>
      <w:r>
        <w:t xml:space="preserve">    &lt;/xs:sequence&gt;</w:t>
      </w:r>
    </w:p>
    <w:p w14:paraId="4839395C" w14:textId="77777777" w:rsidR="00903ED0" w:rsidRDefault="00903ED0" w:rsidP="00903ED0">
      <w:pPr>
        <w:pStyle w:val="PL"/>
      </w:pPr>
      <w:r>
        <w:t xml:space="preserve">  &lt;/xs:complexType&gt;</w:t>
      </w:r>
    </w:p>
    <w:p w14:paraId="565A6645" w14:textId="77777777" w:rsidR="00903ED0" w:rsidRDefault="00903ED0" w:rsidP="00903ED0">
      <w:pPr>
        <w:pStyle w:val="PL"/>
      </w:pPr>
    </w:p>
    <w:p w14:paraId="65125BD3" w14:textId="77777777" w:rsidR="00903ED0" w:rsidRDefault="00903ED0" w:rsidP="00903ED0">
      <w:pPr>
        <w:pStyle w:val="PL"/>
      </w:pPr>
      <w:r>
        <w:t xml:space="preserve">  &lt;xs:simpleType name="PriorityType"&gt;</w:t>
      </w:r>
    </w:p>
    <w:p w14:paraId="0C59AA09" w14:textId="77777777" w:rsidR="00903ED0" w:rsidRDefault="00903ED0" w:rsidP="00903ED0">
      <w:pPr>
        <w:pStyle w:val="PL"/>
      </w:pPr>
      <w:r>
        <w:t xml:space="preserve">    &lt;xs:restriction base="xs:nonNegativeInteger"&gt;</w:t>
      </w:r>
    </w:p>
    <w:p w14:paraId="66DCE2D3" w14:textId="77777777" w:rsidR="00903ED0" w:rsidRDefault="00903ED0" w:rsidP="00903ED0">
      <w:pPr>
        <w:pStyle w:val="PL"/>
      </w:pPr>
      <w:r>
        <w:t xml:space="preserve">      &lt;xs:minInclusive value="0"/&gt;</w:t>
      </w:r>
    </w:p>
    <w:p w14:paraId="42F6A466" w14:textId="77777777" w:rsidR="00903ED0" w:rsidRDefault="00903ED0" w:rsidP="00903ED0">
      <w:pPr>
        <w:pStyle w:val="PL"/>
      </w:pPr>
      <w:r>
        <w:t xml:space="preserve">     &lt;xs:maxInclusive value="255"/&gt;</w:t>
      </w:r>
    </w:p>
    <w:p w14:paraId="0B0DBE8A" w14:textId="77777777" w:rsidR="00903ED0" w:rsidRDefault="00903ED0" w:rsidP="00903ED0">
      <w:pPr>
        <w:pStyle w:val="PL"/>
      </w:pPr>
      <w:r>
        <w:t xml:space="preserve">    &lt;/xs:restriction&gt;</w:t>
      </w:r>
    </w:p>
    <w:p w14:paraId="295373AC" w14:textId="77777777" w:rsidR="00903ED0" w:rsidRDefault="00903ED0" w:rsidP="00903ED0">
      <w:pPr>
        <w:pStyle w:val="PL"/>
      </w:pPr>
      <w:r>
        <w:t xml:space="preserve">  &lt;/xs:simpleType&gt;</w:t>
      </w:r>
    </w:p>
    <w:p w14:paraId="01896887" w14:textId="77777777" w:rsidR="00903ED0" w:rsidRDefault="00903ED0" w:rsidP="00903ED0">
      <w:pPr>
        <w:pStyle w:val="PL"/>
      </w:pPr>
    </w:p>
    <w:p w14:paraId="0F7BAAC2" w14:textId="77777777" w:rsidR="00903ED0" w:rsidRDefault="00903ED0" w:rsidP="00903ED0">
      <w:pPr>
        <w:pStyle w:val="PL"/>
      </w:pPr>
      <w:r>
        <w:t xml:space="preserve">  &lt;xs:attributeGroup name="IndexType"&gt;</w:t>
      </w:r>
    </w:p>
    <w:p w14:paraId="1652924C" w14:textId="77777777" w:rsidR="00903ED0" w:rsidRDefault="00903ED0" w:rsidP="00903ED0">
      <w:pPr>
        <w:pStyle w:val="PL"/>
      </w:pPr>
      <w:r>
        <w:t xml:space="preserve">    &lt;xs:attribute name="index" type="xs:token"/&gt;</w:t>
      </w:r>
    </w:p>
    <w:p w14:paraId="78C326F7" w14:textId="77777777" w:rsidR="00903ED0" w:rsidRDefault="00903ED0" w:rsidP="00903ED0">
      <w:pPr>
        <w:pStyle w:val="PL"/>
      </w:pPr>
      <w:r>
        <w:t xml:space="preserve">  &lt;/xs:attributeGroup&gt;</w:t>
      </w:r>
    </w:p>
    <w:p w14:paraId="71BAC082" w14:textId="77777777" w:rsidR="00903ED0" w:rsidRDefault="00903ED0" w:rsidP="00903ED0">
      <w:pPr>
        <w:pStyle w:val="PL"/>
      </w:pPr>
    </w:p>
    <w:p w14:paraId="24783DAE" w14:textId="77777777" w:rsidR="00903ED0" w:rsidRDefault="00903ED0" w:rsidP="00903ED0">
      <w:pPr>
        <w:pStyle w:val="PL"/>
      </w:pPr>
      <w:r>
        <w:t xml:space="preserve">  &lt;!-- empty complex type --&gt;</w:t>
      </w:r>
    </w:p>
    <w:p w14:paraId="33E2F8D4" w14:textId="77777777" w:rsidR="00903ED0" w:rsidRDefault="00903ED0" w:rsidP="00903ED0">
      <w:pPr>
        <w:pStyle w:val="PL"/>
      </w:pPr>
      <w:r>
        <w:t xml:space="preserve">  &lt;xs:complexType name="emptyType"/&gt;</w:t>
      </w:r>
    </w:p>
    <w:p w14:paraId="2570B4D5" w14:textId="77777777" w:rsidR="00903ED0" w:rsidRDefault="00903ED0" w:rsidP="00903ED0">
      <w:pPr>
        <w:pStyle w:val="PL"/>
      </w:pPr>
    </w:p>
    <w:p w14:paraId="6FD624B8" w14:textId="77777777" w:rsidR="00903ED0" w:rsidRDefault="00903ED0" w:rsidP="00903ED0">
      <w:pPr>
        <w:pStyle w:val="PL"/>
      </w:pPr>
      <w:r>
        <w:t xml:space="preserve">  &lt;xs:complexType name="anyExtType"&gt; </w:t>
      </w:r>
    </w:p>
    <w:p w14:paraId="054BA2C7" w14:textId="77777777" w:rsidR="00903ED0" w:rsidRDefault="00903ED0" w:rsidP="00903ED0">
      <w:pPr>
        <w:pStyle w:val="PL"/>
      </w:pPr>
      <w:r>
        <w:t xml:space="preserve">    &lt;xs:sequence&gt;</w:t>
      </w:r>
    </w:p>
    <w:p w14:paraId="41B0708E" w14:textId="77777777" w:rsidR="00903ED0" w:rsidRDefault="00903ED0" w:rsidP="00903ED0">
      <w:pPr>
        <w:pStyle w:val="PL"/>
      </w:pPr>
      <w:r>
        <w:t xml:space="preserve">      &lt;xs:any namespace="##any" processContents="lax" minOccurs="0" maxOccurs="unbounded"/&gt;</w:t>
      </w:r>
    </w:p>
    <w:p w14:paraId="28DABD45" w14:textId="77777777" w:rsidR="00903ED0" w:rsidRDefault="00903ED0" w:rsidP="00903ED0">
      <w:pPr>
        <w:pStyle w:val="PL"/>
      </w:pPr>
      <w:r>
        <w:t xml:space="preserve">    &lt;/xs:sequence&gt;</w:t>
      </w:r>
    </w:p>
    <w:p w14:paraId="6A9BD70E" w14:textId="77777777" w:rsidR="00903ED0" w:rsidRDefault="00903ED0" w:rsidP="00903ED0">
      <w:pPr>
        <w:pStyle w:val="PL"/>
      </w:pPr>
      <w:r>
        <w:t xml:space="preserve">  &lt;/xs:complexType&gt;</w:t>
      </w:r>
    </w:p>
    <w:p w14:paraId="77962FDD" w14:textId="77777777" w:rsidR="00903ED0" w:rsidRDefault="00903ED0" w:rsidP="00903ED0">
      <w:pPr>
        <w:pStyle w:val="PL"/>
      </w:pPr>
    </w:p>
    <w:p w14:paraId="57B7342F" w14:textId="77777777" w:rsidR="00903ED0" w:rsidRPr="00B206BF" w:rsidRDefault="00903ED0" w:rsidP="00903ED0">
      <w:pPr>
        <w:pStyle w:val="PL"/>
      </w:pPr>
      <w:r>
        <w:t>&lt;/xs:schema&gt;</w:t>
      </w:r>
    </w:p>
    <w:p w14:paraId="7D6FE509" w14:textId="77777777" w:rsidR="009E7B7C" w:rsidRPr="008C37D5" w:rsidRDefault="009E7B7C" w:rsidP="009E7B7C">
      <w:pPr>
        <w:pStyle w:val="PL"/>
      </w:pPr>
    </w:p>
    <w:p w14:paraId="61F87109" w14:textId="77777777" w:rsidR="009E7B7C" w:rsidRDefault="009E7B7C" w:rsidP="009E7B7C">
      <w:pPr>
        <w:jc w:val="center"/>
      </w:pPr>
      <w:r>
        <w:rPr>
          <w:highlight w:val="green"/>
        </w:rPr>
        <w:t>***** Next change *****</w:t>
      </w:r>
    </w:p>
    <w:p w14:paraId="0B8D9B73" w14:textId="77777777" w:rsidR="00903ED0" w:rsidRPr="0045024E" w:rsidRDefault="00903ED0" w:rsidP="00903ED0">
      <w:pPr>
        <w:pStyle w:val="Heading4"/>
      </w:pPr>
      <w:bookmarkStart w:id="30" w:name="_Toc20212377"/>
      <w:bookmarkStart w:id="31" w:name="_Toc27731732"/>
      <w:bookmarkStart w:id="32" w:name="_Toc36127510"/>
      <w:bookmarkStart w:id="33" w:name="_Toc45214616"/>
      <w:bookmarkStart w:id="34" w:name="_Toc51937755"/>
      <w:bookmarkStart w:id="35" w:name="_Toc51938064"/>
      <w:bookmarkStart w:id="36" w:name="_Toc82012933"/>
      <w:r>
        <w:t>8</w:t>
      </w:r>
      <w:r w:rsidRPr="0045024E">
        <w:t>.</w:t>
      </w:r>
      <w:r>
        <w:t>3</w:t>
      </w:r>
      <w:r w:rsidRPr="0045024E">
        <w:t>.2.7</w:t>
      </w:r>
      <w:r w:rsidRPr="0045024E">
        <w:tab/>
        <w:t>Data Semantics</w:t>
      </w:r>
      <w:bookmarkEnd w:id="30"/>
      <w:bookmarkEnd w:id="31"/>
      <w:bookmarkEnd w:id="32"/>
      <w:bookmarkEnd w:id="33"/>
      <w:bookmarkEnd w:id="34"/>
      <w:bookmarkEnd w:id="35"/>
      <w:bookmarkEnd w:id="36"/>
    </w:p>
    <w:p w14:paraId="529133EA" w14:textId="77777777" w:rsidR="00903ED0" w:rsidRPr="0045024E" w:rsidRDefault="00903ED0" w:rsidP="00903ED0">
      <w:r w:rsidRPr="0045024E">
        <w:t>The &lt;</w:t>
      </w:r>
      <w:r>
        <w:t>Name&gt; element is of type "token"</w:t>
      </w:r>
      <w:r w:rsidRPr="0045024E">
        <w:t xml:space="preserve">, and corresponds to the </w:t>
      </w:r>
      <w:r>
        <w:t>"</w:t>
      </w:r>
      <w:r w:rsidRPr="0045024E">
        <w:t>Name</w:t>
      </w:r>
      <w:r>
        <w:t>"</w:t>
      </w:r>
      <w:r w:rsidRPr="0045024E">
        <w:t xml:space="preserve"> element of </w:t>
      </w:r>
      <w:r>
        <w:t>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27816722" w14:textId="77777777" w:rsidR="00903ED0" w:rsidRPr="0045024E" w:rsidRDefault="00903ED0" w:rsidP="00903ED0">
      <w:r w:rsidRPr="0045024E">
        <w:t>The &lt;alias-entry&gt; elemen</w:t>
      </w:r>
      <w:r>
        <w:t xml:space="preserve">t </w:t>
      </w:r>
      <w:r w:rsidRPr="00847E44">
        <w:t>of the &lt;</w:t>
      </w:r>
      <w:proofErr w:type="spellStart"/>
      <w:r w:rsidRPr="00441BFF">
        <w:t>UserAlias</w:t>
      </w:r>
      <w:proofErr w:type="spellEnd"/>
      <w:r w:rsidRPr="00847E44">
        <w:t xml:space="preserve">&gt; element </w:t>
      </w:r>
      <w:r>
        <w:t>is of type "token"</w:t>
      </w:r>
      <w:r w:rsidRPr="00847E44">
        <w:t xml:space="preserve"> and indicates an alphanumeric alias of the MCPTT user</w:t>
      </w:r>
      <w:r w:rsidRPr="0045024E">
        <w:t xml:space="preserve">, and corresponds to the leaf nodes of the </w:t>
      </w:r>
      <w:r>
        <w:t>"</w:t>
      </w:r>
      <w:proofErr w:type="spellStart"/>
      <w:r w:rsidRPr="0045024E">
        <w:t>UserAlias</w:t>
      </w:r>
      <w:proofErr w:type="spellEnd"/>
      <w:r>
        <w:t>"</w:t>
      </w:r>
      <w:r w:rsidRPr="0045024E">
        <w:t xml:space="preserve"> element of </w:t>
      </w:r>
      <w:r>
        <w:t>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2A5E5600" w14:textId="77777777" w:rsidR="00903ED0" w:rsidRPr="00847E44" w:rsidRDefault="00903ED0" w:rsidP="00903ED0">
      <w:r>
        <w:t>The &lt;</w:t>
      </w:r>
      <w:proofErr w:type="spellStart"/>
      <w:r>
        <w:t>uri</w:t>
      </w:r>
      <w:proofErr w:type="spellEnd"/>
      <w:r w:rsidRPr="0045024E">
        <w:t>-entry&gt; element</w:t>
      </w:r>
      <w:r w:rsidRPr="00847E44">
        <w:t xml:space="preserve"> </w:t>
      </w:r>
      <w:r w:rsidRPr="0045024E">
        <w:t xml:space="preserve">is of type </w:t>
      </w:r>
      <w:r>
        <w:t>"</w:t>
      </w:r>
      <w:proofErr w:type="spellStart"/>
      <w:r w:rsidRPr="0045024E">
        <w:t>anyURI</w:t>
      </w:r>
      <w:proofErr w:type="spellEnd"/>
      <w:r>
        <w:t>"</w:t>
      </w:r>
      <w:r w:rsidRPr="00441BFF">
        <w:t xml:space="preserve"> and </w:t>
      </w:r>
      <w:r w:rsidRPr="00847E44">
        <w:t>when it appears within:</w:t>
      </w:r>
    </w:p>
    <w:p w14:paraId="0015FEE4" w14:textId="77777777" w:rsidR="00903ED0" w:rsidRPr="00847E44" w:rsidRDefault="00903ED0" w:rsidP="00903ED0">
      <w:pPr>
        <w:pStyle w:val="B1"/>
        <w:rPr>
          <w:lang w:val="nb-NO"/>
        </w:rPr>
      </w:pPr>
      <w:r w:rsidRPr="00441BFF">
        <w:t>-</w:t>
      </w:r>
      <w:r w:rsidRPr="00441BFF">
        <w:tab/>
        <w:t>the &lt;</w:t>
      </w:r>
      <w:proofErr w:type="spellStart"/>
      <w:r w:rsidRPr="00441BFF">
        <w:rPr>
          <w:lang w:val="nb-NO"/>
        </w:rPr>
        <w:t>MCPTTUserID</w:t>
      </w:r>
      <w:proofErr w:type="spellEnd"/>
      <w:r w:rsidRPr="00441BFF">
        <w:rPr>
          <w:lang w:val="nb-NO"/>
        </w:rPr>
        <w:t xml:space="preserve">&gt; element </w:t>
      </w:r>
      <w:r w:rsidRPr="00441BFF">
        <w:t>contains the MCPTT user identity (MCPTT ID) of the MCPTT user, and corresponds to the "</w:t>
      </w:r>
      <w:proofErr w:type="spellStart"/>
      <w:r w:rsidRPr="00441BFF">
        <w:t>MCPTTUserID</w:t>
      </w:r>
      <w:proofErr w:type="spellEnd"/>
      <w:r w:rsidRPr="00441BFF">
        <w:t xml:space="preserve">" element of </w:t>
      </w:r>
      <w:r>
        <w:t>clause</w:t>
      </w:r>
      <w:r w:rsidRPr="00441BFF">
        <w:t> 5.2.7 in 3GPP TS 24.</w:t>
      </w:r>
      <w:r>
        <w:t>483</w:t>
      </w:r>
      <w:r w:rsidRPr="00441BFF">
        <w:t> [4]</w:t>
      </w:r>
      <w:r w:rsidRPr="00847E44">
        <w:t>;</w:t>
      </w:r>
    </w:p>
    <w:p w14:paraId="66E02FD7" w14:textId="77777777" w:rsidR="00903ED0" w:rsidRPr="00847E44" w:rsidRDefault="00903ED0" w:rsidP="00903ED0">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EmergencyCall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proofErr w:type="spellStart"/>
      <w:r w:rsidRPr="00847E44">
        <w:t>GroupID</w:t>
      </w:r>
      <w:proofErr w:type="spellEnd"/>
      <w:r w:rsidRPr="00441BFF">
        <w:t>" element of</w:t>
      </w:r>
      <w:r w:rsidRPr="00847E44">
        <w:t xml:space="preserve"> the "</w:t>
      </w:r>
      <w:proofErr w:type="spellStart"/>
      <w:r w:rsidRPr="00847E44">
        <w:rPr>
          <w:rFonts w:hint="eastAsia"/>
        </w:rPr>
        <w:t>MCPTT</w:t>
      </w:r>
      <w:r w:rsidRPr="00847E44">
        <w:t>GroupInitiation</w:t>
      </w:r>
      <w:proofErr w:type="spellEnd"/>
      <w:r w:rsidRPr="00847E44">
        <w:t xml:space="preserve">" element of </w:t>
      </w:r>
      <w:r>
        <w:t>clause</w:t>
      </w:r>
      <w:r w:rsidRPr="00847E44">
        <w:t> 5.2.34B in 3GPP TS 24.</w:t>
      </w:r>
      <w:r>
        <w:t>483</w:t>
      </w:r>
      <w:r w:rsidRPr="00847E44">
        <w:t> [4];</w:t>
      </w:r>
    </w:p>
    <w:p w14:paraId="41984218" w14:textId="77777777" w:rsidR="00903ED0" w:rsidRPr="00847E44" w:rsidRDefault="00903ED0" w:rsidP="00903ED0">
      <w:pPr>
        <w:pStyle w:val="B1"/>
      </w:pPr>
      <w:r w:rsidRPr="00847E44">
        <w:t>-</w:t>
      </w:r>
      <w:r w:rsidRPr="00847E44">
        <w:tab/>
      </w:r>
      <w:r>
        <w:t xml:space="preserve">the &lt;entry&gt; element of </w:t>
      </w:r>
      <w:r w:rsidRPr="00847E44">
        <w:t>the &lt;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t>of the &lt;</w:t>
      </w:r>
      <w:proofErr w:type="spellStart"/>
      <w:r>
        <w:t>PrivateCall</w:t>
      </w:r>
      <w:proofErr w:type="spellEnd"/>
      <w:r>
        <w:t xml:space="preserve">&gt; element </w:t>
      </w:r>
      <w:r w:rsidRPr="00847E44">
        <w:rPr>
          <w:rFonts w:hint="eastAsia"/>
        </w:rPr>
        <w:t>indicates the r</w:t>
      </w:r>
      <w:r w:rsidRPr="00847E44">
        <w:t xml:space="preserve">ecipient MCPTT user for an </w:t>
      </w:r>
      <w:r w:rsidRPr="00847E44">
        <w:rPr>
          <w:rFonts w:hint="eastAsia"/>
        </w:rPr>
        <w:t xml:space="preserve">MCPTT </w:t>
      </w:r>
      <w:r w:rsidRPr="00847E44">
        <w:t xml:space="preserve">emergency private call and corresponds to the "ID" element of </w:t>
      </w:r>
      <w:r>
        <w:t>clause</w:t>
      </w:r>
      <w:r w:rsidRPr="00847E44">
        <w:t> 5.2.29B in 3GPP TS 24.</w:t>
      </w:r>
      <w:r>
        <w:t>483</w:t>
      </w:r>
      <w:r w:rsidRPr="00847E44">
        <w:t> [4];</w:t>
      </w:r>
    </w:p>
    <w:p w14:paraId="092C64EB" w14:textId="77777777" w:rsidR="00903ED0" w:rsidRPr="00847E44" w:rsidRDefault="00903ED0" w:rsidP="00903ED0">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ImminentPerilCall</w:t>
      </w:r>
      <w:proofErr w:type="spellEnd"/>
      <w:r w:rsidRPr="00847E44">
        <w:t xml:space="preserve">&gt;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w:t>
      </w:r>
      <w:proofErr w:type="spellStart"/>
      <w:r w:rsidRPr="00847E44">
        <w:t>GroupID</w:t>
      </w:r>
      <w:proofErr w:type="spellEnd"/>
      <w:r w:rsidRPr="00847E44">
        <w:t xml:space="preserve">" element of </w:t>
      </w:r>
      <w:r>
        <w:t>clause</w:t>
      </w:r>
      <w:r w:rsidRPr="00847E44">
        <w:t> 5.2.39B in 3GPP TS 24.</w:t>
      </w:r>
      <w:r>
        <w:t>483</w:t>
      </w:r>
      <w:r w:rsidRPr="00847E44">
        <w:t> [4];</w:t>
      </w:r>
    </w:p>
    <w:p w14:paraId="072848D1" w14:textId="77777777" w:rsidR="00903ED0" w:rsidRDefault="00903ED0" w:rsidP="00903ED0">
      <w:pPr>
        <w:pStyle w:val="B1"/>
      </w:pPr>
      <w:r w:rsidRPr="00847E44">
        <w:lastRenderedPageBreak/>
        <w:t>-</w:t>
      </w:r>
      <w:r w:rsidRPr="00847E44">
        <w:tab/>
      </w:r>
      <w:r>
        <w:t xml:space="preserve">the &lt;entry&gt; element </w:t>
      </w:r>
      <w:r w:rsidRPr="00847E44">
        <w:t>of the &lt;</w:t>
      </w:r>
      <w:proofErr w:type="spellStart"/>
      <w:r w:rsidRPr="00847E44">
        <w:t>EmergencyAlert</w:t>
      </w:r>
      <w:proofErr w:type="spellEnd"/>
      <w:r w:rsidRPr="00847E44">
        <w:t xml:space="preserve">&gt; element </w:t>
      </w:r>
      <w:r>
        <w:t xml:space="preserve">of the &lt;MCPTT-group-call&gt; element, </w:t>
      </w:r>
      <w:r w:rsidRPr="00847E44">
        <w:rPr>
          <w:rFonts w:hint="eastAsia"/>
        </w:rPr>
        <w:t xml:space="preserve">indicates the </w:t>
      </w:r>
      <w:r>
        <w:t xml:space="preserve">MCPTT group </w:t>
      </w:r>
      <w:r w:rsidRPr="00847E44">
        <w:t xml:space="preserve">recipient for an MCPTT emergency Alert and corresponds to the "ID" element of </w:t>
      </w:r>
      <w:r>
        <w:t>clause</w:t>
      </w:r>
      <w:r w:rsidRPr="00847E44">
        <w:t> 5.2.43B in 3GPP TS 24.</w:t>
      </w:r>
      <w:r>
        <w:t>483</w:t>
      </w:r>
      <w:r w:rsidRPr="00847E44">
        <w:t> [4];</w:t>
      </w:r>
    </w:p>
    <w:p w14:paraId="2F7E2B4E" w14:textId="77777777" w:rsidR="00903ED0" w:rsidRPr="00847E44" w:rsidRDefault="00903ED0" w:rsidP="00903ED0">
      <w:pPr>
        <w:pStyle w:val="B1"/>
      </w:pPr>
      <w:r w:rsidRPr="00847E44">
        <w:t>-</w:t>
      </w:r>
      <w:r w:rsidRPr="00847E44">
        <w:tab/>
      </w:r>
      <w:r>
        <w:t xml:space="preserve">the &lt;entry&gt; element of </w:t>
      </w:r>
      <w:r w:rsidRPr="00847E44">
        <w:t>the &lt;</w:t>
      </w:r>
      <w:proofErr w:type="spellStart"/>
      <w:r w:rsidRPr="00847E44">
        <w:t>EmergencyAlert</w:t>
      </w:r>
      <w:proofErr w:type="spellEnd"/>
      <w:r w:rsidRPr="00847E44">
        <w:t xml:space="preserve">&gt; element </w:t>
      </w:r>
      <w:r>
        <w:t>of the &lt;</w:t>
      </w:r>
      <w:proofErr w:type="spellStart"/>
      <w:r>
        <w:t>PrivateEmergencyAlert</w:t>
      </w:r>
      <w:proofErr w:type="spellEnd"/>
      <w:r>
        <w:t xml:space="preserve">&gt;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 xml:space="preserve">"ID" element of </w:t>
      </w:r>
      <w:r>
        <w:t>clause </w:t>
      </w:r>
      <w:r w:rsidRPr="00D84993">
        <w:t>5.2.48J4</w:t>
      </w:r>
      <w:r>
        <w:t xml:space="preserve"> in 3GPP TS 24.483 [4];</w:t>
      </w:r>
    </w:p>
    <w:p w14:paraId="16501DB7" w14:textId="77777777" w:rsidR="00903ED0" w:rsidRPr="00847E44" w:rsidRDefault="00903ED0" w:rsidP="00903ED0">
      <w:pPr>
        <w:pStyle w:val="B1"/>
      </w:pPr>
      <w:r w:rsidRPr="00847E44">
        <w:t>-</w:t>
      </w:r>
      <w:r w:rsidRPr="00847E44">
        <w:tab/>
        <w:t>the &lt;</w:t>
      </w:r>
      <w:proofErr w:type="spellStart"/>
      <w:r w:rsidRPr="00847E44">
        <w:t>PrivateCallURI</w:t>
      </w:r>
      <w:proofErr w:type="spellEnd"/>
      <w:r w:rsidRPr="00847E44">
        <w:t>&gt; of the &lt;</w:t>
      </w:r>
      <w:proofErr w:type="spellStart"/>
      <w:r w:rsidRPr="00847E44">
        <w:t>PrivateCall</w:t>
      </w:r>
      <w:proofErr w:type="spellEnd"/>
      <w:r w:rsidRPr="00847E44">
        <w:t xml:space="preserve">&gt;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xml:space="preserve">" element of </w:t>
      </w:r>
      <w:r>
        <w:t>clause</w:t>
      </w:r>
      <w:r w:rsidRPr="00847E44">
        <w:t> 5.2.17 in 3GPP TS 24.</w:t>
      </w:r>
      <w:r>
        <w:t>483</w:t>
      </w:r>
      <w:r w:rsidRPr="00847E44">
        <w:t> [4];</w:t>
      </w:r>
    </w:p>
    <w:p w14:paraId="1A90A8CF" w14:textId="77777777" w:rsidR="00903ED0" w:rsidRDefault="00903ED0" w:rsidP="00903ED0">
      <w:pPr>
        <w:pStyle w:val="B1"/>
      </w:pPr>
      <w:r>
        <w:t>-</w:t>
      </w:r>
      <w:r>
        <w:tab/>
        <w:t>the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PrivateCallList</w:t>
      </w:r>
      <w:proofErr w:type="spellEnd"/>
      <w:r>
        <w:t>&gt; element of the &lt;</w:t>
      </w:r>
      <w:proofErr w:type="spellStart"/>
      <w:r>
        <w:t>PrivateCall</w:t>
      </w:r>
      <w:proofErr w:type="spellEnd"/>
      <w:r>
        <w:t xml:space="preserve">&gt;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proofErr w:type="spellStart"/>
      <w:r w:rsidRPr="00847E44">
        <w:t>PrivateCallURI</w:t>
      </w:r>
      <w:proofErr w:type="spellEnd"/>
      <w:r>
        <w:t xml:space="preserve"> elements of the </w:t>
      </w:r>
      <w:r w:rsidRPr="00847E44">
        <w:t>&lt;</w:t>
      </w:r>
      <w:proofErr w:type="spellStart"/>
      <w:r w:rsidRPr="00847E44">
        <w:t>PrivateCall</w:t>
      </w:r>
      <w:r>
        <w:t>List</w:t>
      </w:r>
      <w:proofErr w:type="spellEnd"/>
      <w:r w:rsidRPr="00847E44">
        <w:t>&gt; element and corresponds to the</w:t>
      </w:r>
      <w:r>
        <w:t xml:space="preserve"> "</w:t>
      </w:r>
      <w:proofErr w:type="spellStart"/>
      <w:r w:rsidRPr="0078684D">
        <w:t>PrivateCallKMSURI</w:t>
      </w:r>
      <w:proofErr w:type="spellEnd"/>
      <w:r>
        <w:t>" element of clause </w:t>
      </w:r>
      <w:r w:rsidRPr="0078684D">
        <w:t>5.2.19B</w:t>
      </w:r>
      <w:r>
        <w:t xml:space="preserve"> </w:t>
      </w:r>
      <w:r w:rsidRPr="00847E44">
        <w:t>in 3GPP TS 24.</w:t>
      </w:r>
      <w:r>
        <w:t>483</w:t>
      </w:r>
      <w:r w:rsidRPr="00847E44">
        <w:t> [4</w:t>
      </w:r>
      <w:r>
        <w:t>]; If the &lt;</w:t>
      </w:r>
      <w:proofErr w:type="spellStart"/>
      <w:r>
        <w:t>uri</w:t>
      </w:r>
      <w:proofErr w:type="spellEnd"/>
      <w:r>
        <w:t>-entry&gt; element is empty, the KMS present in the MCS</w:t>
      </w:r>
      <w:r w:rsidRPr="004F22A2">
        <w:t xml:space="preserve"> initial configuration document</w:t>
      </w:r>
      <w:r>
        <w:t xml:space="preserve"> is used;</w:t>
      </w:r>
    </w:p>
    <w:p w14:paraId="3AA8D0EF" w14:textId="77777777" w:rsidR="00903ED0" w:rsidRDefault="00903ED0" w:rsidP="00903ED0">
      <w:pPr>
        <w:pStyle w:val="B1"/>
      </w:pPr>
      <w:r>
        <w:t>-</w:t>
      </w:r>
      <w:r>
        <w:tab/>
        <w:t>The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PrivateCallURI</w:t>
      </w:r>
      <w:proofErr w:type="spellEnd"/>
      <w:r>
        <w:t>&gt; element of the &lt;</w:t>
      </w:r>
      <w:proofErr w:type="spellStart"/>
      <w:r>
        <w:t>PrivateCallList</w:t>
      </w:r>
      <w:proofErr w:type="spellEnd"/>
      <w:r>
        <w:t xml:space="preserve">&gt; element of the </w:t>
      </w:r>
      <w:r w:rsidRPr="00847E44">
        <w:t>&lt;</w:t>
      </w:r>
      <w:r>
        <w:t>Common</w:t>
      </w:r>
      <w:r w:rsidRPr="00847E44">
        <w:t xml:space="preserve">&gt; </w:t>
      </w:r>
      <w:r>
        <w:t>element is only present if the URI of the KMS for the associated MCPTT ID is different from the KMS URI in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PrivateCallList</w:t>
      </w:r>
      <w:proofErr w:type="spellEnd"/>
      <w:r>
        <w:t>&gt; element of the &lt;</w:t>
      </w:r>
      <w:proofErr w:type="spellStart"/>
      <w:r>
        <w:t>PrivateCall</w:t>
      </w:r>
      <w:proofErr w:type="spellEnd"/>
      <w:r>
        <w:t xml:space="preserve">&gt; element of the </w:t>
      </w:r>
      <w:r w:rsidRPr="00847E44">
        <w:t>&lt;</w:t>
      </w:r>
      <w:r>
        <w:t>Common</w:t>
      </w:r>
      <w:r w:rsidRPr="00847E44">
        <w:t>&gt; element</w:t>
      </w:r>
      <w:r>
        <w:t xml:space="preserve"> and</w:t>
      </w:r>
      <w:r w:rsidRPr="00847E44">
        <w:t xml:space="preserve"> corresponds to the</w:t>
      </w:r>
      <w:r>
        <w:t xml:space="preserve"> "</w:t>
      </w:r>
      <w:proofErr w:type="spellStart"/>
      <w:r w:rsidRPr="0078684D">
        <w:t>PrivateCallKMSURI</w:t>
      </w:r>
      <w:proofErr w:type="spellEnd"/>
      <w:r>
        <w:t>" element of clause </w:t>
      </w:r>
      <w:r w:rsidRPr="002919BB">
        <w:t>5.2.19B</w:t>
      </w:r>
      <w:r>
        <w:t xml:space="preserve"> </w:t>
      </w:r>
      <w:r w:rsidRPr="00847E44">
        <w:t>in 3GPP TS 24.</w:t>
      </w:r>
      <w:r>
        <w:t>483</w:t>
      </w:r>
      <w:r w:rsidRPr="00847E44">
        <w:t> [4</w:t>
      </w:r>
      <w:r>
        <w:t>];</w:t>
      </w:r>
    </w:p>
    <w:p w14:paraId="79644274" w14:textId="77777777" w:rsidR="00903ED0" w:rsidRPr="00847E44" w:rsidRDefault="00903ED0" w:rsidP="00903ED0">
      <w:pPr>
        <w:pStyle w:val="B1"/>
      </w:pPr>
      <w:r w:rsidRPr="00847E44">
        <w:t>-</w:t>
      </w:r>
      <w:r w:rsidRPr="00847E44">
        <w:tab/>
      </w:r>
      <w:r>
        <w:t xml:space="preserve">the &lt;entry&gt; element of </w:t>
      </w:r>
      <w:r w:rsidRPr="00441BFF">
        <w:t>the &lt;</w:t>
      </w:r>
      <w:proofErr w:type="spellStart"/>
      <w:r w:rsidRPr="00441BFF">
        <w:t>ImplicitAffiliations</w:t>
      </w:r>
      <w:proofErr w:type="spellEnd"/>
      <w:r w:rsidRPr="00441BFF">
        <w:t xml:space="preserve">&gt; </w:t>
      </w:r>
      <w:r w:rsidRPr="00847E44">
        <w:t xml:space="preserve">list element indicates an </w:t>
      </w:r>
      <w:r w:rsidRPr="00441BFF">
        <w:rPr>
          <w:rFonts w:hint="eastAsia"/>
        </w:rPr>
        <w:t xml:space="preserve">MCPTT </w:t>
      </w:r>
      <w:r w:rsidRPr="00441BFF">
        <w:t xml:space="preserve">group </w:t>
      </w:r>
      <w:r w:rsidRPr="00441BFF">
        <w:rPr>
          <w:rFonts w:hint="eastAsia"/>
        </w:rPr>
        <w:t>ID</w:t>
      </w:r>
      <w:r w:rsidRPr="00441BFF">
        <w:t xml:space="preserve"> of an MCPTT group that the MCPTT user is implicitly affiliated with </w:t>
      </w:r>
      <w:r w:rsidRPr="00847E44">
        <w:t>and corresponds to the "</w:t>
      </w:r>
      <w:proofErr w:type="spellStart"/>
      <w:r w:rsidRPr="00847E44">
        <w:rPr>
          <w:rFonts w:hint="eastAsia"/>
        </w:rPr>
        <w:t>MCPTTGroupID</w:t>
      </w:r>
      <w:proofErr w:type="spellEnd"/>
      <w:r w:rsidRPr="00847E44">
        <w:t xml:space="preserve">" element of </w:t>
      </w:r>
      <w:r>
        <w:t>clause</w:t>
      </w:r>
      <w:r w:rsidRPr="00847E44">
        <w:t> 5.2.48C4 in 3GPP TS 24.</w:t>
      </w:r>
      <w:r>
        <w:t>483</w:t>
      </w:r>
      <w:r w:rsidRPr="00847E44">
        <w:t> [4];</w:t>
      </w:r>
    </w:p>
    <w:p w14:paraId="16564FFC" w14:textId="77777777" w:rsidR="00903ED0" w:rsidRDefault="00903ED0" w:rsidP="00903ED0">
      <w:pPr>
        <w:pStyle w:val="B1"/>
      </w:pPr>
      <w:r w:rsidRPr="00847E44">
        <w:t>-</w:t>
      </w:r>
      <w:r w:rsidRPr="00847E44">
        <w:tab/>
      </w:r>
      <w:r>
        <w:t xml:space="preserve">the &lt;entry&gt; element of </w:t>
      </w:r>
      <w:r w:rsidRPr="00847E44">
        <w:t>the &lt;</w:t>
      </w:r>
      <w:proofErr w:type="spellStart"/>
      <w:r w:rsidRPr="00847E44">
        <w:t>MCPTTGroupInfo</w:t>
      </w:r>
      <w:proofErr w:type="spellEnd"/>
      <w:r w:rsidRPr="00847E44">
        <w:t>&gt; list element of the &lt;</w:t>
      </w:r>
      <w:proofErr w:type="spellStart"/>
      <w:r w:rsidRPr="00847E44">
        <w:t>OnNetwork</w:t>
      </w:r>
      <w:proofErr w:type="spellEnd"/>
      <w:r w:rsidRPr="00847E44">
        <w:t xml:space="preserve">&gt; element indicates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w:t>
      </w:r>
      <w:proofErr w:type="spellStart"/>
      <w:r w:rsidRPr="00847E44">
        <w:rPr>
          <w:rFonts w:hint="eastAsia"/>
        </w:rPr>
        <w:t>MCPTTGroupID</w:t>
      </w:r>
      <w:proofErr w:type="spellEnd"/>
      <w:r w:rsidRPr="00847E44">
        <w:t xml:space="preserve">" element of </w:t>
      </w:r>
      <w:r>
        <w:t>clause</w:t>
      </w:r>
      <w:r w:rsidRPr="00847E44">
        <w:t> 5.2.48B4 in 3GPP TS 24.</w:t>
      </w:r>
      <w:r>
        <w:t>483</w:t>
      </w:r>
      <w:r w:rsidRPr="00847E44">
        <w:t> [4]</w:t>
      </w:r>
      <w:r>
        <w:t>;</w:t>
      </w:r>
    </w:p>
    <w:p w14:paraId="08472322" w14:textId="77777777" w:rsidR="00903ED0" w:rsidRDefault="00903ED0" w:rsidP="00903ED0">
      <w:pPr>
        <w:pStyle w:val="B1"/>
      </w:pPr>
      <w:r>
        <w:t>-</w:t>
      </w:r>
      <w:r>
        <w:tab/>
        <w:t xml:space="preserve">the &lt;entry&gt; element of </w:t>
      </w:r>
      <w:r w:rsidRPr="00847E44">
        <w:t>the</w:t>
      </w:r>
      <w:r>
        <w:t xml:space="preserve"> &lt;</w:t>
      </w:r>
      <w:proofErr w:type="spellStart"/>
      <w:r>
        <w:t>RemoteGroupSelectionURIList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indicates </w:t>
      </w:r>
      <w:r w:rsidRPr="00847E44">
        <w:t xml:space="preserve">an </w:t>
      </w:r>
      <w:r w:rsidRPr="00847E44">
        <w:rPr>
          <w:rFonts w:hint="eastAsia"/>
        </w:rPr>
        <w:t>MCPTT ID</w:t>
      </w:r>
      <w:r w:rsidRPr="00847E44">
        <w:t xml:space="preserve"> of an MCPTT user </w:t>
      </w:r>
      <w:r>
        <w:t>whose selected group</w:t>
      </w:r>
      <w:r w:rsidRPr="00847E44">
        <w:t xml:space="preserve"> is authorised to </w:t>
      </w:r>
      <w:r>
        <w:t>be remotely changed by</w:t>
      </w:r>
      <w:r w:rsidRPr="00847E44">
        <w:t xml:space="preserve"> the MCPTT user</w:t>
      </w:r>
      <w:r>
        <w:t xml:space="preserve"> </w:t>
      </w:r>
      <w:r w:rsidRPr="00847E44">
        <w:t>and corresponds to the</w:t>
      </w:r>
      <w:r>
        <w:t xml:space="preserve"> "</w:t>
      </w:r>
      <w:r>
        <w:rPr>
          <w:rFonts w:hint="eastAsia"/>
        </w:rPr>
        <w:t>MCPT</w:t>
      </w:r>
      <w:r>
        <w:t>T</w:t>
      </w:r>
      <w:r w:rsidRPr="00847E44">
        <w:rPr>
          <w:rFonts w:hint="eastAsia"/>
        </w:rPr>
        <w:t>ID</w:t>
      </w:r>
      <w:r>
        <w:t>" element of clause 5.2.48U</w:t>
      </w:r>
      <w:r w:rsidRPr="00847E44">
        <w:t>4 in 3GPP TS 24.</w:t>
      </w:r>
      <w:r>
        <w:t>483</w:t>
      </w:r>
      <w:r w:rsidRPr="00847E44">
        <w:t> [4</w:t>
      </w:r>
      <w:r>
        <w:t>];</w:t>
      </w:r>
    </w:p>
    <w:p w14:paraId="2C1B85C0" w14:textId="77777777" w:rsidR="00903ED0" w:rsidRDefault="00903ED0" w:rsidP="00903ED0">
      <w:pPr>
        <w:pStyle w:val="B1"/>
      </w:pPr>
      <w:r>
        <w:t>-</w:t>
      </w:r>
      <w:r>
        <w:tab/>
        <w:t xml:space="preserve">the &lt;entry&gt; element of </w:t>
      </w:r>
      <w:r w:rsidRPr="00847E44">
        <w:t>the</w:t>
      </w:r>
      <w:r>
        <w:t xml:space="preserve"> </w:t>
      </w:r>
      <w:r w:rsidRPr="009325BE">
        <w:t>&lt;</w:t>
      </w:r>
      <w:r>
        <w:t>GMS</w:t>
      </w:r>
      <w:r w:rsidRPr="009325BE">
        <w:t>-</w:t>
      </w:r>
      <w:proofErr w:type="spellStart"/>
      <w:r w:rsidRPr="009325BE">
        <w:t>Serv</w:t>
      </w:r>
      <w:proofErr w:type="spellEnd"/>
      <w:r w:rsidRPr="009325BE">
        <w:t>-Id&gt;</w:t>
      </w:r>
      <w:r w:rsidRPr="00317AA4">
        <w:t xml:space="preserve"> </w:t>
      </w:r>
      <w:r w:rsidRPr="00847E44">
        <w:t>list element of the</w:t>
      </w:r>
      <w:r>
        <w:t xml:space="preserve"> &lt;</w:t>
      </w:r>
      <w:proofErr w:type="spellStart"/>
      <w:r>
        <w:t>GroupServerInfo</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9325BE">
        <w:t>contains the URI used to contact the group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proofErr w:type="spellStart"/>
      <w:r w:rsidRPr="008418F2">
        <w:t>GMSServID</w:t>
      </w:r>
      <w:proofErr w:type="spellEnd"/>
      <w:r>
        <w:t>" element of clause </w:t>
      </w:r>
      <w:r w:rsidRPr="008418F2">
        <w:t>5.2.48V5</w:t>
      </w:r>
      <w:r w:rsidRPr="00847E44">
        <w:t xml:space="preserve"> in 3GPP TS 24.</w:t>
      </w:r>
      <w:r>
        <w:t>483</w:t>
      </w:r>
      <w:r w:rsidRPr="00847E44">
        <w:t> [4</w:t>
      </w:r>
      <w:r>
        <w:t xml:space="preserve">]; </w:t>
      </w:r>
    </w:p>
    <w:p w14:paraId="36E6EBA5" w14:textId="77777777" w:rsidR="00903ED0" w:rsidRDefault="00903ED0" w:rsidP="00903ED0">
      <w:pPr>
        <w:pStyle w:val="NO"/>
      </w:pPr>
      <w:r>
        <w:t>NOTE 1:</w:t>
      </w:r>
      <w:r>
        <w:tab/>
        <w:t>The "parallel entry in the &lt;</w:t>
      </w:r>
      <w:proofErr w:type="spellStart"/>
      <w:r>
        <w:t>MCPTTGroupInfo</w:t>
      </w:r>
      <w:proofErr w:type="spellEnd"/>
      <w:r>
        <w:t xml:space="preserve">&gt; element" phrasing means that the GMS server identity contained in the </w:t>
      </w:r>
      <w:proofErr w:type="spellStart"/>
      <w:r>
        <w:t>i'th</w:t>
      </w:r>
      <w:proofErr w:type="spellEnd"/>
      <w:r>
        <w:t xml:space="preserve"> entry of the </w:t>
      </w:r>
      <w:r w:rsidRPr="009325BE">
        <w:t>&lt;</w:t>
      </w:r>
      <w:r>
        <w:t>GMS</w:t>
      </w:r>
      <w:r w:rsidRPr="009325BE">
        <w:t>-</w:t>
      </w:r>
      <w:proofErr w:type="spellStart"/>
      <w:r w:rsidRPr="009325BE">
        <w:t>Serv</w:t>
      </w:r>
      <w:proofErr w:type="spellEnd"/>
      <w:r w:rsidRPr="009325BE">
        <w:t>-Id&gt;</w:t>
      </w:r>
      <w:r w:rsidRPr="00317AA4">
        <w:t xml:space="preserve"> </w:t>
      </w:r>
      <w:r w:rsidRPr="00847E44">
        <w:t>list element</w:t>
      </w:r>
      <w:r>
        <w:t xml:space="preserve"> corresponds to the MCPTT group ID contained in the </w:t>
      </w:r>
      <w:proofErr w:type="spellStart"/>
      <w:r>
        <w:t>i'th</w:t>
      </w:r>
      <w:proofErr w:type="spellEnd"/>
      <w:r>
        <w:t xml:space="preserve"> entry of the &lt;</w:t>
      </w:r>
      <w:proofErr w:type="spellStart"/>
      <w:r>
        <w:t>MCPTTGroupInfo</w:t>
      </w:r>
      <w:proofErr w:type="spellEnd"/>
      <w:r>
        <w:t>&gt; element. The same relationship to entries in the&lt;</w:t>
      </w:r>
      <w:proofErr w:type="spellStart"/>
      <w:r>
        <w:t>MCPTTGroupInfo</w:t>
      </w:r>
      <w:proofErr w:type="spellEnd"/>
      <w:r>
        <w:t>&gt; element is also in effect for &lt;IDMS</w:t>
      </w:r>
      <w:r w:rsidRPr="009325BE">
        <w:t>-</w:t>
      </w:r>
      <w:r>
        <w:t>token-endpoint&gt; and &lt;KMS-URI&gt; entries.</w:t>
      </w:r>
    </w:p>
    <w:p w14:paraId="53EAEB10" w14:textId="77777777" w:rsidR="00903ED0" w:rsidRPr="00847E44" w:rsidRDefault="00903ED0" w:rsidP="00903ED0">
      <w:pPr>
        <w:pStyle w:val="B1"/>
      </w:pPr>
      <w:r>
        <w:t>-</w:t>
      </w:r>
      <w:r>
        <w:tab/>
        <w:t xml:space="preserve">the &lt;entry&gt; element of </w:t>
      </w:r>
      <w:r w:rsidRPr="00847E44">
        <w:t>the</w:t>
      </w:r>
      <w:r>
        <w:t xml:space="preserve"> &lt;IDMS</w:t>
      </w:r>
      <w:r w:rsidRPr="009325BE">
        <w:t>-</w:t>
      </w:r>
      <w:r>
        <w:t>token-endpoint&gt;</w:t>
      </w:r>
      <w:r w:rsidRPr="00317AA4">
        <w:t xml:space="preserve"> </w:t>
      </w:r>
      <w:r w:rsidRPr="00847E44">
        <w:t>list element of the</w:t>
      </w:r>
      <w:r>
        <w:t xml:space="preserve"> &lt;</w:t>
      </w:r>
      <w:proofErr w:type="spellStart"/>
      <w:r>
        <w:t>GroupServerInfo</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9325BE">
        <w:t xml:space="preserve">contains the URI used to contact the </w:t>
      </w:r>
      <w:r>
        <w:t>identity</w:t>
      </w:r>
      <w:r w:rsidRPr="009325BE">
        <w:t xml:space="preserve"> management server</w:t>
      </w:r>
      <w:r>
        <w:t xml:space="preserve"> token endpoint associated with the parallel entry in the &lt;</w:t>
      </w:r>
      <w:proofErr w:type="spellStart"/>
      <w:r>
        <w:t>MCPTTGroupInfo</w:t>
      </w:r>
      <w:proofErr w:type="spellEnd"/>
      <w:r>
        <w:t xml:space="preserve">&gt; element </w:t>
      </w:r>
      <w:r w:rsidRPr="00847E44">
        <w:t>and corresponds to the</w:t>
      </w:r>
      <w:r>
        <w:t xml:space="preserve"> "</w:t>
      </w:r>
      <w:proofErr w:type="spellStart"/>
      <w:r w:rsidRPr="00A01906">
        <w:t>IDMSTokenID</w:t>
      </w:r>
      <w:proofErr w:type="spellEnd"/>
      <w:r>
        <w:t>" element of clause 5.2.48V9</w:t>
      </w:r>
      <w:r w:rsidRPr="00847E44">
        <w:t xml:space="preserve"> in 3GPP TS 24.</w:t>
      </w:r>
      <w:r>
        <w:t>483</w:t>
      </w:r>
      <w:r w:rsidRPr="00847E44">
        <w:t> [4</w:t>
      </w:r>
      <w:r>
        <w:t>].</w:t>
      </w:r>
      <w:r w:rsidRPr="00847E44">
        <w:t xml:space="preserve"> </w:t>
      </w:r>
      <w:r>
        <w:t xml:space="preserve">If the entry element is empty, the </w:t>
      </w:r>
      <w:proofErr w:type="spellStart"/>
      <w:r>
        <w:t>idms</w:t>
      </w:r>
      <w:proofErr w:type="spellEnd"/>
      <w:r>
        <w:t xml:space="preserve">-auth-endpoint and </w:t>
      </w:r>
      <w:proofErr w:type="spellStart"/>
      <w:r>
        <w:t>idms</w:t>
      </w:r>
      <w:proofErr w:type="spellEnd"/>
      <w:r>
        <w:t>-token-endpoint present in the MCS</w:t>
      </w:r>
      <w:r w:rsidRPr="004F22A2">
        <w:t xml:space="preserve"> initial configuration document</w:t>
      </w:r>
      <w:r>
        <w:t xml:space="preserve"> are used;</w:t>
      </w:r>
    </w:p>
    <w:p w14:paraId="7648A1A5" w14:textId="77777777" w:rsidR="00903ED0" w:rsidRPr="00847E44" w:rsidRDefault="00903ED0" w:rsidP="00903ED0">
      <w:pPr>
        <w:pStyle w:val="B1"/>
      </w:pPr>
      <w:r>
        <w:t>-</w:t>
      </w:r>
      <w:r>
        <w:tab/>
        <w:t xml:space="preserve">the &lt;entry&gt; element of </w:t>
      </w:r>
      <w:r w:rsidRPr="00847E44">
        <w:t>the</w:t>
      </w:r>
      <w:r>
        <w:t xml:space="preserve"> &lt;KMS-URI&gt;</w:t>
      </w:r>
      <w:r w:rsidRPr="00317AA4">
        <w:t xml:space="preserve"> </w:t>
      </w:r>
      <w:r w:rsidRPr="00847E44">
        <w:t>list element of the</w:t>
      </w:r>
      <w:r>
        <w:t xml:space="preserve"> &lt;</w:t>
      </w:r>
      <w:proofErr w:type="spellStart"/>
      <w:r>
        <w:t>GroupServerInfo</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9325BE">
        <w:t xml:space="preserve">contains the URI used to contact the </w:t>
      </w:r>
      <w:r>
        <w:t>key</w:t>
      </w:r>
      <w:r w:rsidRPr="009325BE">
        <w:t xml:space="preserve">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r w:rsidRPr="007521CB">
        <w:t>KMSURI</w:t>
      </w:r>
      <w:r>
        <w:t>" element of clause </w:t>
      </w:r>
      <w:r w:rsidRPr="007521CB">
        <w:t>5.2.48V13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5B6E392A" w14:textId="77777777" w:rsidR="00903ED0" w:rsidRDefault="00903ED0" w:rsidP="00903ED0">
      <w:pPr>
        <w:pStyle w:val="B1"/>
      </w:pPr>
      <w:r w:rsidRPr="00847E44">
        <w:t>-</w:t>
      </w:r>
      <w:r w:rsidRPr="00847E44">
        <w:tab/>
        <w:t>the &lt;</w:t>
      </w:r>
      <w:proofErr w:type="spellStart"/>
      <w:r w:rsidRPr="00847E44">
        <w:t>PrivateCallURI</w:t>
      </w:r>
      <w:proofErr w:type="spellEnd"/>
      <w:r w:rsidRPr="00847E44">
        <w:t>&gt;</w:t>
      </w:r>
      <w:r>
        <w:t xml:space="preserve"> element</w:t>
      </w:r>
      <w:r w:rsidRPr="00847E44">
        <w:t xml:space="preserve"> of the </w:t>
      </w:r>
      <w:r>
        <w:t>&lt;</w:t>
      </w:r>
      <w:proofErr w:type="spellStart"/>
      <w:r>
        <w:t>IncomingPrivateCallList</w:t>
      </w:r>
      <w:proofErr w:type="spellEnd"/>
      <w:r>
        <w:t>&gt; element</w:t>
      </w:r>
      <w:r w:rsidRPr="00847E44">
        <w:t xml:space="preserve"> </w:t>
      </w:r>
      <w:r>
        <w:t>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847E44">
        <w:t xml:space="preserve">indicates an </w:t>
      </w:r>
      <w:r w:rsidRPr="00847E44">
        <w:rPr>
          <w:rFonts w:hint="eastAsia"/>
        </w:rPr>
        <w:t>MCPTT ID</w:t>
      </w:r>
      <w:r w:rsidRPr="00847E44">
        <w:t xml:space="preserve"> of an MCPTT user </w:t>
      </w:r>
      <w:r>
        <w:t xml:space="preserve">from whom </w:t>
      </w:r>
      <w:r w:rsidRPr="00847E44">
        <w:t xml:space="preserve">the MCPTT user is authorised to </w:t>
      </w:r>
      <w:r>
        <w:t>receive</w:t>
      </w:r>
      <w:r w:rsidRPr="00847E44">
        <w:t xml:space="preserve"> a private call and corresponds to the "</w:t>
      </w:r>
      <w:r w:rsidRPr="00847E44">
        <w:rPr>
          <w:rFonts w:hint="eastAsia"/>
        </w:rPr>
        <w:t>MCPTTID</w:t>
      </w:r>
      <w:r w:rsidRPr="00847E44">
        <w:t xml:space="preserve">" element of </w:t>
      </w:r>
      <w:r>
        <w:t>clause</w:t>
      </w:r>
      <w:r w:rsidRPr="00847E44">
        <w:t> </w:t>
      </w:r>
      <w:r w:rsidRPr="007343AE">
        <w:t>5.2.48Y4</w:t>
      </w:r>
      <w:r w:rsidRPr="00847E44">
        <w:t xml:space="preserve"> in 3GPP TS 24.</w:t>
      </w:r>
      <w:r>
        <w:t>483</w:t>
      </w:r>
      <w:r w:rsidRPr="00847E44">
        <w:t> [4];</w:t>
      </w:r>
    </w:p>
    <w:p w14:paraId="2E93F4C6" w14:textId="77777777" w:rsidR="00903ED0" w:rsidRDefault="00903ED0" w:rsidP="00903ED0">
      <w:pPr>
        <w:pStyle w:val="B1"/>
      </w:pPr>
      <w:r w:rsidRPr="00847E44">
        <w:lastRenderedPageBreak/>
        <w:t>-</w:t>
      </w:r>
      <w:r w:rsidRPr="00847E44">
        <w:tab/>
      </w:r>
      <w:r>
        <w:t>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PrivateCallURI</w:t>
      </w:r>
      <w:proofErr w:type="spellEnd"/>
      <w:r>
        <w:t>&gt; element of the &lt;</w:t>
      </w:r>
      <w:proofErr w:type="spellStart"/>
      <w:r>
        <w:t>IncomingPrivateCallList</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is only present if the URI of the KMS for the associated MCPTT ID is different from the KMS URI in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IncomingPrivateCallList</w:t>
      </w:r>
      <w:proofErr w:type="spellEnd"/>
      <w:r>
        <w:t>&gt; element of the &lt;</w:t>
      </w:r>
      <w:proofErr w:type="spellStart"/>
      <w:r w:rsidRPr="00847E44">
        <w:t>OnNetwork</w:t>
      </w:r>
      <w:proofErr w:type="spellEnd"/>
      <w:r>
        <w:t>&gt; element and</w:t>
      </w:r>
      <w:r w:rsidRPr="00847E44">
        <w:t xml:space="preserve"> corresponds to the</w:t>
      </w:r>
      <w:r>
        <w:t xml:space="preserve"> "</w:t>
      </w:r>
      <w:proofErr w:type="spellStart"/>
      <w:r w:rsidRPr="0078684D">
        <w:t>PrivateCallKMSURI</w:t>
      </w:r>
      <w:proofErr w:type="spellEnd"/>
      <w:r>
        <w:t>" element of clause </w:t>
      </w:r>
      <w:r w:rsidRPr="00241B30">
        <w:t>5.2.48Y5</w:t>
      </w:r>
      <w:r>
        <w:t xml:space="preserve"> </w:t>
      </w:r>
      <w:r w:rsidRPr="00847E44">
        <w:t>in 3GPP TS 24.</w:t>
      </w:r>
      <w:r>
        <w:t>483</w:t>
      </w:r>
      <w:r w:rsidRPr="00847E44">
        <w:t> [4</w:t>
      </w:r>
      <w:r>
        <w:t>];</w:t>
      </w:r>
    </w:p>
    <w:p w14:paraId="7D2214B6" w14:textId="77777777" w:rsidR="00903ED0" w:rsidRDefault="00903ED0" w:rsidP="00903ED0">
      <w:pPr>
        <w:pStyle w:val="B1"/>
      </w:pPr>
      <w:r>
        <w:t>-</w:t>
      </w:r>
      <w:r>
        <w:tab/>
        <w:t>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IncomingPrivateCallList</w:t>
      </w:r>
      <w:proofErr w:type="spellEnd"/>
      <w:r>
        <w:t xml:space="preserve">&gt; element of the </w:t>
      </w:r>
      <w:r w:rsidRPr="00847E44">
        <w:t>&lt;</w:t>
      </w:r>
      <w:proofErr w:type="spellStart"/>
      <w:r w:rsidRPr="00847E44">
        <w:t>OnNetwork</w:t>
      </w:r>
      <w:proofErr w:type="spellEnd"/>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proofErr w:type="spellStart"/>
      <w:r w:rsidRPr="00847E44">
        <w:t>PrivateCallURI</w:t>
      </w:r>
      <w:proofErr w:type="spellEnd"/>
      <w:r>
        <w:t xml:space="preserve"> elements of the </w:t>
      </w:r>
      <w:r w:rsidRPr="00847E44">
        <w:t>&lt;</w:t>
      </w:r>
      <w:proofErr w:type="spellStart"/>
      <w:r>
        <w:t>Incoming</w:t>
      </w:r>
      <w:r w:rsidRPr="00847E44">
        <w:t>PrivateCall</w:t>
      </w:r>
      <w:r>
        <w:t>List</w:t>
      </w:r>
      <w:proofErr w:type="spellEnd"/>
      <w:r w:rsidRPr="00847E44">
        <w:t>&gt; element and corresponds to the</w:t>
      </w:r>
      <w:r>
        <w:t xml:space="preserve"> "</w:t>
      </w:r>
      <w:proofErr w:type="spellStart"/>
      <w:r w:rsidRPr="0078684D">
        <w:t>PrivateCallKMSURI</w:t>
      </w:r>
      <w:proofErr w:type="spellEnd"/>
      <w:r>
        <w:t>" element of clause </w:t>
      </w:r>
      <w:r w:rsidRPr="00241B30">
        <w:t>5.2.48Y5</w:t>
      </w:r>
      <w:r>
        <w:t xml:space="preserve"> </w:t>
      </w:r>
      <w:r w:rsidRPr="00847E44">
        <w:t>in 3GPP TS 24.</w:t>
      </w:r>
      <w:r>
        <w:t>483</w:t>
      </w:r>
      <w:r w:rsidRPr="00847E44">
        <w:t> [4</w:t>
      </w:r>
      <w:r>
        <w:t>]; If the &lt;</w:t>
      </w:r>
      <w:proofErr w:type="spellStart"/>
      <w:r>
        <w:t>uri</w:t>
      </w:r>
      <w:proofErr w:type="spellEnd"/>
      <w:r>
        <w:t>-entry&gt; element is empty, the KMS present in the MCS</w:t>
      </w:r>
      <w:r w:rsidRPr="004F22A2">
        <w:t xml:space="preserve"> initial configuration document</w:t>
      </w:r>
      <w:r>
        <w:t xml:space="preserve"> is used;</w:t>
      </w:r>
    </w:p>
    <w:p w14:paraId="1F818095" w14:textId="77777777" w:rsidR="00903ED0" w:rsidRDefault="00903ED0" w:rsidP="00903ED0">
      <w:pPr>
        <w:pStyle w:val="B1"/>
      </w:pPr>
      <w:r>
        <w:t>-</w:t>
      </w:r>
      <w:r>
        <w:tab/>
        <w:t xml:space="preserve">the &lt;entry&gt; element of </w:t>
      </w:r>
      <w:r w:rsidRPr="00847E44">
        <w:t>the</w:t>
      </w:r>
      <w:r>
        <w:t xml:space="preserv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w:t>
      </w:r>
      <w:proofErr w:type="spellStart"/>
      <w:r>
        <w:t>FunctionalAlias</w:t>
      </w:r>
      <w:proofErr w:type="spellEnd"/>
      <w:r>
        <w:t>" element of clause 5.2.48W6</w:t>
      </w:r>
      <w:r w:rsidRPr="00847E44">
        <w:t xml:space="preserve"> in 3GPP TS 24.</w:t>
      </w:r>
      <w:r>
        <w:t>483</w:t>
      </w:r>
      <w:r w:rsidRPr="00847E44">
        <w:t> [4</w:t>
      </w:r>
      <w:r>
        <w:t>];</w:t>
      </w:r>
    </w:p>
    <w:p w14:paraId="462E8E59" w14:textId="77777777" w:rsidR="00903ED0" w:rsidRPr="00A15D7B" w:rsidRDefault="00903ED0" w:rsidP="00903ED0">
      <w:pPr>
        <w:pStyle w:val="B1"/>
      </w:pPr>
      <w:r>
        <w:t>-</w:t>
      </w:r>
      <w:r>
        <w:tab/>
        <w:t xml:space="preserve">the &lt;entry&gt; element of </w:t>
      </w:r>
      <w:r w:rsidRPr="00847E44">
        <w:t>the</w:t>
      </w:r>
      <w:r>
        <w:t xml:space="preserve"> &lt;</w:t>
      </w:r>
      <w:proofErr w:type="spellStart"/>
      <w:r>
        <w:rPr>
          <w:rFonts w:eastAsia="Courier New"/>
        </w:rPr>
        <w:t>ListOf</w:t>
      </w:r>
      <w:r>
        <w:t>AllowedFAsToCall</w:t>
      </w:r>
      <w:proofErr w:type="spellEnd"/>
      <w:r>
        <w:t>&gt;</w:t>
      </w:r>
      <w:r w:rsidRPr="00847E44">
        <w:t xml:space="preserve"> element </w:t>
      </w:r>
      <w:r>
        <w:t>in</w:t>
      </w:r>
      <w:r w:rsidRPr="00847E44">
        <w:t xml:space="preserve"> the</w:t>
      </w:r>
      <w:r>
        <w:t xml:space="preserve"> &lt;</w:t>
      </w:r>
      <w:proofErr w:type="spellStart"/>
      <w:r>
        <w:t>anyExt</w:t>
      </w:r>
      <w:proofErr w:type="spellEnd"/>
      <w:r>
        <w:t xml:space="preserve">&gt; element of </w:t>
      </w:r>
      <w:r w:rsidRPr="00847E44">
        <w:t>the</w:t>
      </w:r>
      <w:r>
        <w:t xml:space="preserve"> &lt;</w:t>
      </w:r>
      <w:proofErr w:type="spellStart"/>
      <w:r>
        <w:t>FunctionalAliasList</w:t>
      </w:r>
      <w:proofErr w:type="spellEnd"/>
      <w:r>
        <w:t>&gt;</w:t>
      </w:r>
      <w:r w:rsidRPr="00317AA4">
        <w:t xml:space="preserve"> </w:t>
      </w:r>
      <w:r w:rsidRPr="00847E44">
        <w:t xml:space="preserve">element </w:t>
      </w:r>
      <w:r>
        <w:t xml:space="preserve">within </w:t>
      </w:r>
      <w:r w:rsidRPr="00847E44">
        <w:t>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contains </w:t>
      </w:r>
      <w:r w:rsidRPr="00847E44">
        <w:t xml:space="preserve">a </w:t>
      </w:r>
      <w:r>
        <w:t>target functional alias</w:t>
      </w:r>
      <w:r w:rsidRPr="00847E44">
        <w:t xml:space="preserve"> </w:t>
      </w:r>
      <w:r>
        <w:t xml:space="preserve">that the </w:t>
      </w:r>
      <w:r w:rsidRPr="00847E44">
        <w:t xml:space="preserve">MCPTT user is </w:t>
      </w:r>
      <w:r w:rsidRPr="00A15D7B">
        <w:t>authorised to call</w:t>
      </w:r>
      <w:r>
        <w:t>,</w:t>
      </w:r>
      <w:r w:rsidRPr="00202B76">
        <w:t xml:space="preserve"> </w:t>
      </w:r>
      <w:r>
        <w:t>if it has activated and is using the parent functional alias (see &lt;</w:t>
      </w:r>
      <w:proofErr w:type="spellStart"/>
      <w:r>
        <w:t>FunctionalAliasList</w:t>
      </w:r>
      <w:proofErr w:type="spellEnd"/>
      <w:r>
        <w:t>&gt;</w:t>
      </w:r>
      <w:r w:rsidRPr="00317AA4">
        <w:t xml:space="preserve"> </w:t>
      </w:r>
      <w:r>
        <w:t>element),</w:t>
      </w:r>
      <w:r w:rsidRPr="00A15D7B">
        <w:t xml:space="preserve"> and corresponds to the "</w:t>
      </w:r>
      <w:proofErr w:type="spellStart"/>
      <w:r w:rsidRPr="00A15D7B">
        <w:t>FunctionalAlias</w:t>
      </w:r>
      <w:proofErr w:type="spellEnd"/>
      <w:r w:rsidRPr="00A15D7B">
        <w:t xml:space="preserve">" element of </w:t>
      </w:r>
      <w:r>
        <w:t>clause</w:t>
      </w:r>
      <w:r w:rsidRPr="00A15D7B">
        <w:t> 5.2.48W</w:t>
      </w:r>
      <w:r>
        <w:t>7E</w:t>
      </w:r>
      <w:r w:rsidRPr="00A15D7B">
        <w:t xml:space="preserve"> in 3GPP TS 24.483 [4];</w:t>
      </w:r>
    </w:p>
    <w:p w14:paraId="0317CB58" w14:textId="77777777" w:rsidR="00903ED0" w:rsidRDefault="00903ED0" w:rsidP="00903ED0">
      <w:pPr>
        <w:pStyle w:val="B1"/>
      </w:pPr>
      <w:r w:rsidRPr="00A15D7B">
        <w:t>-</w:t>
      </w:r>
      <w:r w:rsidRPr="00A15D7B">
        <w:tab/>
        <w:t>the &lt;entry&gt; element of the &lt;</w:t>
      </w:r>
      <w:proofErr w:type="spellStart"/>
      <w:r w:rsidRPr="00A15D7B">
        <w:rPr>
          <w:rFonts w:eastAsia="Courier New"/>
        </w:rPr>
        <w:t>ListOf</w:t>
      </w:r>
      <w:r w:rsidRPr="00A15D7B">
        <w:t>AllowedFAsToBeCalledFrom</w:t>
      </w:r>
      <w:proofErr w:type="spellEnd"/>
      <w:r w:rsidRPr="00A15D7B">
        <w:t>&gt; element in the &lt;</w:t>
      </w:r>
      <w:proofErr w:type="spellStart"/>
      <w:r w:rsidRPr="00A15D7B">
        <w:t>anyExt</w:t>
      </w:r>
      <w:proofErr w:type="spellEnd"/>
      <w:r w:rsidRPr="00A15D7B">
        <w:t>&gt; element of the &lt;</w:t>
      </w:r>
      <w:proofErr w:type="spellStart"/>
      <w:r w:rsidRPr="00A15D7B">
        <w:t>FunctionalAliasList</w:t>
      </w:r>
      <w:proofErr w:type="spellEnd"/>
      <w:r w:rsidRPr="00A15D7B">
        <w:t>&gt; element within the &lt;</w:t>
      </w:r>
      <w:proofErr w:type="spellStart"/>
      <w:r w:rsidRPr="00A15D7B">
        <w:t>anyExt</w:t>
      </w:r>
      <w:proofErr w:type="spellEnd"/>
      <w:r w:rsidRPr="00A15D7B">
        <w:t>&gt; element of the &lt;</w:t>
      </w:r>
      <w:proofErr w:type="spellStart"/>
      <w:r w:rsidRPr="00A15D7B">
        <w:t>OnNetwork</w:t>
      </w:r>
      <w:proofErr w:type="spellEnd"/>
      <w:r w:rsidRPr="00A15D7B">
        <w:t xml:space="preserve">&gt; element contains a functional alias from which the MCPTT user is authorised to receive a call, if it has activated </w:t>
      </w:r>
      <w:r>
        <w:t xml:space="preserve">and is using </w:t>
      </w:r>
      <w:r w:rsidRPr="00A15D7B">
        <w:t>the parent functional alias (see &lt;</w:t>
      </w:r>
      <w:proofErr w:type="spellStart"/>
      <w:r w:rsidRPr="00A15D7B">
        <w:t>FunctionalAliasList</w:t>
      </w:r>
      <w:proofErr w:type="spellEnd"/>
      <w:r w:rsidRPr="00A15D7B">
        <w:t>&gt; element);</w:t>
      </w:r>
    </w:p>
    <w:p w14:paraId="42E0AEBC" w14:textId="77777777" w:rsidR="00903ED0" w:rsidRDefault="00903ED0" w:rsidP="00903ED0">
      <w:pPr>
        <w:pStyle w:val="B1"/>
      </w:pPr>
      <w:r>
        <w:t>-</w:t>
      </w:r>
      <w:r>
        <w:tab/>
        <w:t xml:space="preserve">the &lt;entry&gt; element of </w:t>
      </w:r>
      <w:r w:rsidRPr="00847E44">
        <w:t>the</w:t>
      </w:r>
      <w:r>
        <w:t xml:space="preserve"> </w:t>
      </w:r>
      <w:r w:rsidRPr="009325BE">
        <w:t>&lt;</w:t>
      </w:r>
      <w:r>
        <w:t>GMS</w:t>
      </w:r>
      <w:r w:rsidRPr="009325BE">
        <w:t>-</w:t>
      </w:r>
      <w:proofErr w:type="spellStart"/>
      <w:r w:rsidRPr="009325BE">
        <w:t>Serv</w:t>
      </w:r>
      <w:proofErr w:type="spellEnd"/>
      <w:r w:rsidRPr="009325BE">
        <w:t>-Id&gt;</w:t>
      </w:r>
      <w:r w:rsidRPr="00317AA4">
        <w:t xml:space="preserve"> </w:t>
      </w:r>
      <w:r w:rsidRPr="00847E44">
        <w:t>list element of the</w:t>
      </w:r>
      <w:r>
        <w:t xml:space="preserve"> &lt;</w:t>
      </w:r>
      <w:proofErr w:type="spellStart"/>
      <w:r>
        <w:t>Off</w:t>
      </w:r>
      <w:r w:rsidRPr="00847E44">
        <w:t>Network</w:t>
      </w:r>
      <w:r>
        <w:t>GroupServerInfo</w:t>
      </w:r>
      <w:proofErr w:type="spellEnd"/>
      <w:r>
        <w:t>&gt; element of the &lt;</w:t>
      </w:r>
      <w:proofErr w:type="spellStart"/>
      <w:r>
        <w:t>anyExt</w:t>
      </w:r>
      <w:proofErr w:type="spellEnd"/>
      <w:r>
        <w:t>&gt; element of the &lt;</w:t>
      </w:r>
      <w:proofErr w:type="spellStart"/>
      <w:r>
        <w:t>Off</w:t>
      </w:r>
      <w:r w:rsidRPr="00847E44">
        <w:t>Network</w:t>
      </w:r>
      <w:proofErr w:type="spellEnd"/>
      <w:r w:rsidRPr="00847E44">
        <w:t>&gt; element</w:t>
      </w:r>
      <w:r>
        <w:t xml:space="preserve"> </w:t>
      </w:r>
      <w:r w:rsidRPr="009325BE">
        <w:t>contains the URI used to contact the group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proofErr w:type="spellStart"/>
      <w:r w:rsidRPr="008833F7">
        <w:t>GMSServID</w:t>
      </w:r>
      <w:proofErr w:type="spellEnd"/>
      <w:r>
        <w:t>" element of clause </w:t>
      </w:r>
      <w:r w:rsidRPr="008833F7">
        <w:t>5.2.58A5</w:t>
      </w:r>
      <w:r w:rsidRPr="00847E44">
        <w:t xml:space="preserve"> in 3GPP TS 24.</w:t>
      </w:r>
      <w:r>
        <w:t>483</w:t>
      </w:r>
      <w:r w:rsidRPr="00847E44">
        <w:t> [4</w:t>
      </w:r>
      <w:r>
        <w:t xml:space="preserve">]; </w:t>
      </w:r>
    </w:p>
    <w:p w14:paraId="409C2BE1" w14:textId="77777777" w:rsidR="00903ED0" w:rsidRDefault="00903ED0" w:rsidP="00903ED0">
      <w:pPr>
        <w:pStyle w:val="NO"/>
      </w:pPr>
      <w:r>
        <w:t>NOTE 2:</w:t>
      </w:r>
      <w:r>
        <w:tab/>
        <w:t>The "parallel entry in the &lt;</w:t>
      </w:r>
      <w:proofErr w:type="spellStart"/>
      <w:r>
        <w:t>MCPTTGroupInfo</w:t>
      </w:r>
      <w:proofErr w:type="spellEnd"/>
      <w:r>
        <w:t xml:space="preserve">&gt; element" phrasing means that the GMS server identity contained in the </w:t>
      </w:r>
      <w:proofErr w:type="spellStart"/>
      <w:r>
        <w:t>i'th</w:t>
      </w:r>
      <w:proofErr w:type="spellEnd"/>
      <w:r>
        <w:t xml:space="preserve"> entry of the </w:t>
      </w:r>
      <w:r w:rsidRPr="009325BE">
        <w:t>&lt;</w:t>
      </w:r>
      <w:r>
        <w:t>GMS</w:t>
      </w:r>
      <w:r w:rsidRPr="009325BE">
        <w:t>-</w:t>
      </w:r>
      <w:proofErr w:type="spellStart"/>
      <w:r w:rsidRPr="009325BE">
        <w:t>Serv</w:t>
      </w:r>
      <w:proofErr w:type="spellEnd"/>
      <w:r w:rsidRPr="009325BE">
        <w:t>-Id&gt;</w:t>
      </w:r>
      <w:r w:rsidRPr="00317AA4">
        <w:t xml:space="preserve"> </w:t>
      </w:r>
      <w:r w:rsidRPr="00847E44">
        <w:t>list element</w:t>
      </w:r>
      <w:r>
        <w:t xml:space="preserve"> corresponds to the MCPTT group ID contained in the </w:t>
      </w:r>
      <w:proofErr w:type="spellStart"/>
      <w:r>
        <w:t>i'th</w:t>
      </w:r>
      <w:proofErr w:type="spellEnd"/>
      <w:r>
        <w:t xml:space="preserve"> entry of the &lt;</w:t>
      </w:r>
      <w:proofErr w:type="spellStart"/>
      <w:r>
        <w:t>MCPTTGroupInfo</w:t>
      </w:r>
      <w:proofErr w:type="spellEnd"/>
      <w:r>
        <w:t>&gt; element. The same relationship to entries in the&lt;</w:t>
      </w:r>
      <w:proofErr w:type="spellStart"/>
      <w:r>
        <w:t>MCPTTGroupInfo</w:t>
      </w:r>
      <w:proofErr w:type="spellEnd"/>
      <w:r>
        <w:t>&gt; element is also in effect for &lt;IDMS</w:t>
      </w:r>
      <w:r w:rsidRPr="009325BE">
        <w:t>-</w:t>
      </w:r>
      <w:r>
        <w:t>token-endpoint&gt; and &lt;KMS-URI&gt; entries.</w:t>
      </w:r>
    </w:p>
    <w:p w14:paraId="424C2F74" w14:textId="77777777" w:rsidR="00903ED0" w:rsidRPr="00847E44" w:rsidRDefault="00903ED0" w:rsidP="00903ED0">
      <w:pPr>
        <w:pStyle w:val="B1"/>
      </w:pPr>
      <w:r>
        <w:t>-</w:t>
      </w:r>
      <w:r>
        <w:tab/>
        <w:t xml:space="preserve">the &lt;entry&gt; element of </w:t>
      </w:r>
      <w:r w:rsidRPr="00847E44">
        <w:t>the</w:t>
      </w:r>
      <w:r>
        <w:t xml:space="preserve"> &lt;IDMS</w:t>
      </w:r>
      <w:r w:rsidRPr="009325BE">
        <w:t>-</w:t>
      </w:r>
      <w:r>
        <w:t>token-endpoint&gt;</w:t>
      </w:r>
      <w:r w:rsidRPr="00317AA4">
        <w:t xml:space="preserve"> </w:t>
      </w:r>
      <w:r w:rsidRPr="00847E44">
        <w:t>list element of the</w:t>
      </w:r>
      <w:r>
        <w:t xml:space="preserve"> &lt;</w:t>
      </w:r>
      <w:proofErr w:type="spellStart"/>
      <w:r>
        <w:t>Off</w:t>
      </w:r>
      <w:r w:rsidRPr="00847E44">
        <w:t>Network</w:t>
      </w:r>
      <w:r>
        <w:t>GroupServerInfo</w:t>
      </w:r>
      <w:proofErr w:type="spellEnd"/>
      <w:r>
        <w:t>&gt; element of the &lt;</w:t>
      </w:r>
      <w:proofErr w:type="spellStart"/>
      <w:r>
        <w:t>anyExt</w:t>
      </w:r>
      <w:proofErr w:type="spellEnd"/>
      <w:r>
        <w:t xml:space="preserve">&gt; element of the </w:t>
      </w:r>
      <w:r w:rsidRPr="00847E44">
        <w:t>&lt;</w:t>
      </w:r>
      <w:proofErr w:type="spellStart"/>
      <w:r w:rsidRPr="00847E44">
        <w:t>O</w:t>
      </w:r>
      <w:r>
        <w:t>ff</w:t>
      </w:r>
      <w:r w:rsidRPr="00847E44">
        <w:t>Network</w:t>
      </w:r>
      <w:proofErr w:type="spellEnd"/>
      <w:r w:rsidRPr="00847E44">
        <w:t>&gt; element</w:t>
      </w:r>
      <w:r>
        <w:t xml:space="preserve"> </w:t>
      </w:r>
      <w:r w:rsidRPr="009325BE">
        <w:t xml:space="preserve">contains the URI used to contact the </w:t>
      </w:r>
      <w:r>
        <w:t>key</w:t>
      </w:r>
      <w:r w:rsidRPr="009325BE">
        <w:t xml:space="preserve">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proofErr w:type="spellStart"/>
      <w:r w:rsidRPr="0058586F">
        <w:t>IDMSTokenID</w:t>
      </w:r>
      <w:proofErr w:type="spellEnd"/>
      <w:r>
        <w:t>" element of clause </w:t>
      </w:r>
      <w:r w:rsidRPr="0058586F">
        <w:t>5.2.58A9</w:t>
      </w:r>
      <w:r w:rsidRPr="00847E44">
        <w:t xml:space="preserve"> in 3GPP TS 24.</w:t>
      </w:r>
      <w:r>
        <w:t>483</w:t>
      </w:r>
      <w:r w:rsidRPr="00847E44">
        <w:t> [4</w:t>
      </w:r>
      <w:r>
        <w:t>].</w:t>
      </w:r>
      <w:r w:rsidRPr="00847E44">
        <w:t xml:space="preserve"> </w:t>
      </w:r>
      <w:r>
        <w:t xml:space="preserve">If the entry element is empty, the </w:t>
      </w:r>
      <w:proofErr w:type="spellStart"/>
      <w:r>
        <w:t>idms</w:t>
      </w:r>
      <w:proofErr w:type="spellEnd"/>
      <w:r>
        <w:t xml:space="preserve">-auth-endpoint and </w:t>
      </w:r>
      <w:proofErr w:type="spellStart"/>
      <w:r>
        <w:t>idms</w:t>
      </w:r>
      <w:proofErr w:type="spellEnd"/>
      <w:r>
        <w:t>-token-endpoint present in the MCS</w:t>
      </w:r>
      <w:r w:rsidRPr="004F22A2">
        <w:t xml:space="preserve"> initial configuration document</w:t>
      </w:r>
      <w:r>
        <w:t xml:space="preserve"> are used;</w:t>
      </w:r>
    </w:p>
    <w:p w14:paraId="7FC55160" w14:textId="77777777" w:rsidR="00903ED0" w:rsidRPr="00847E44" w:rsidRDefault="00903ED0" w:rsidP="00903ED0">
      <w:pPr>
        <w:pStyle w:val="B1"/>
      </w:pPr>
      <w:r>
        <w:t>-</w:t>
      </w:r>
      <w:r>
        <w:tab/>
        <w:t xml:space="preserve">the &lt;entry&gt; element of </w:t>
      </w:r>
      <w:r w:rsidRPr="00847E44">
        <w:t>the</w:t>
      </w:r>
      <w:r>
        <w:t xml:space="preserve"> &lt;KMS-URI&gt;</w:t>
      </w:r>
      <w:r w:rsidRPr="00317AA4">
        <w:t xml:space="preserve"> </w:t>
      </w:r>
      <w:r w:rsidRPr="00847E44">
        <w:t>list element of the</w:t>
      </w:r>
      <w:r>
        <w:t xml:space="preserve"> &lt;</w:t>
      </w:r>
      <w:proofErr w:type="spellStart"/>
      <w:r>
        <w:t>Off</w:t>
      </w:r>
      <w:r w:rsidRPr="00847E44">
        <w:t>Network</w:t>
      </w:r>
      <w:r>
        <w:t>GroupServerInfo</w:t>
      </w:r>
      <w:proofErr w:type="spellEnd"/>
      <w:r>
        <w:t>&gt; element of the &lt;</w:t>
      </w:r>
      <w:proofErr w:type="spellStart"/>
      <w:r>
        <w:t>anyExt</w:t>
      </w:r>
      <w:proofErr w:type="spellEnd"/>
      <w:r>
        <w:t>&gt; element of the &lt;</w:t>
      </w:r>
      <w:proofErr w:type="spellStart"/>
      <w:r>
        <w:t>Off</w:t>
      </w:r>
      <w:r w:rsidRPr="00847E44">
        <w:t>Network</w:t>
      </w:r>
      <w:proofErr w:type="spellEnd"/>
      <w:r w:rsidRPr="00847E44">
        <w:t>&gt; element</w:t>
      </w:r>
      <w:r>
        <w:t xml:space="preserve"> </w:t>
      </w:r>
      <w:r w:rsidRPr="009325BE">
        <w:t xml:space="preserve">contains the URI used to contact the </w:t>
      </w:r>
      <w:r>
        <w:t>key</w:t>
      </w:r>
      <w:r w:rsidRPr="009325BE">
        <w:t xml:space="preserve">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r w:rsidRPr="00293A3D">
        <w:t>KMSURI</w:t>
      </w:r>
      <w:r>
        <w:t>" element of clause </w:t>
      </w:r>
      <w:r w:rsidRPr="00293A3D">
        <w:t>5.2.58A13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4FCFC0B7" w14:textId="77777777" w:rsidR="00903ED0" w:rsidRDefault="00903ED0" w:rsidP="00903ED0">
      <w:pPr>
        <w:pStyle w:val="B1"/>
      </w:pPr>
      <w:r>
        <w:t>-</w:t>
      </w:r>
      <w:r>
        <w:tab/>
        <w:t>the &lt;entry&gt; element of the &lt;</w:t>
      </w:r>
      <w:proofErr w:type="spellStart"/>
      <w:r>
        <w:t>AllowedMCPTTIdsForCallTransfer</w:t>
      </w:r>
      <w:proofErr w:type="spellEnd"/>
      <w:r>
        <w:t>&gt; list element of the &lt;</w:t>
      </w:r>
      <w:proofErr w:type="spellStart"/>
      <w:r>
        <w:t>anyExt</w:t>
      </w:r>
      <w:proofErr w:type="spellEnd"/>
      <w:r>
        <w:t>&gt; element of the &lt;</w:t>
      </w:r>
      <w:proofErr w:type="spellStart"/>
      <w:r>
        <w:t>OnNetwork</w:t>
      </w:r>
      <w:proofErr w:type="spellEnd"/>
      <w:r>
        <w:t xml:space="preserve">&gt; element indicates an MCPTT ID that is allowed to be used as target ID for a private call transfer and </w:t>
      </w:r>
      <w:proofErr w:type="spellStart"/>
      <w:r>
        <w:t>and</w:t>
      </w:r>
      <w:proofErr w:type="spellEnd"/>
      <w:r>
        <w:t xml:space="preserve"> does not appear in the </w:t>
      </w:r>
      <w:r>
        <w:rPr>
          <w:rFonts w:ascii="Arial" w:hAnsi="Arial"/>
          <w:sz w:val="18"/>
        </w:rPr>
        <w:t xml:space="preserve">MCPTT </w:t>
      </w:r>
      <w:r>
        <w:t>user profile configuration managed object specified in 3GPP TS 24.483 [4];</w:t>
      </w:r>
    </w:p>
    <w:p w14:paraId="70211B99" w14:textId="77777777" w:rsidR="00903ED0" w:rsidRDefault="00903ED0" w:rsidP="00903ED0">
      <w:pPr>
        <w:pStyle w:val="B1"/>
      </w:pPr>
      <w:r>
        <w:t>-</w:t>
      </w:r>
      <w:r>
        <w:tab/>
        <w:t>the &lt;entry&gt; element of the &lt;</w:t>
      </w:r>
      <w:proofErr w:type="spellStart"/>
      <w:r>
        <w:t>AllowedFunctionalAliasesForCallTransfer</w:t>
      </w:r>
      <w:proofErr w:type="spellEnd"/>
      <w:r>
        <w:t>&gt; list element of the &lt;</w:t>
      </w:r>
      <w:proofErr w:type="spellStart"/>
      <w:r>
        <w:t>anyExt</w:t>
      </w:r>
      <w:proofErr w:type="spellEnd"/>
      <w:r>
        <w:t>&gt; element of the &lt;</w:t>
      </w:r>
      <w:proofErr w:type="spellStart"/>
      <w:r>
        <w:t>OnNetwork</w:t>
      </w:r>
      <w:proofErr w:type="spellEnd"/>
      <w:r>
        <w:t xml:space="preserve">&gt; element contains a functional alias that is allowed to be used as target ID for a private call transfer and </w:t>
      </w:r>
      <w:proofErr w:type="spellStart"/>
      <w:r>
        <w:t>and</w:t>
      </w:r>
      <w:proofErr w:type="spellEnd"/>
      <w:r>
        <w:t xml:space="preserve"> does not appear in the </w:t>
      </w:r>
      <w:r>
        <w:rPr>
          <w:rFonts w:ascii="Arial" w:hAnsi="Arial"/>
          <w:sz w:val="18"/>
        </w:rPr>
        <w:t xml:space="preserve">MCPTT </w:t>
      </w:r>
      <w:r>
        <w:t>user profile configuration managed object specified in 3GPP TS 24.483 [4]; and</w:t>
      </w:r>
    </w:p>
    <w:p w14:paraId="412CA4BC" w14:textId="77777777" w:rsidR="00903ED0" w:rsidRDefault="00903ED0" w:rsidP="00903ED0">
      <w:pPr>
        <w:pStyle w:val="B1"/>
      </w:pPr>
      <w:r>
        <w:t>-</w:t>
      </w:r>
      <w:r>
        <w:tab/>
        <w:t>the &lt;</w:t>
      </w:r>
      <w:bookmarkStart w:id="37" w:name="_Hlk71122444"/>
      <w:r>
        <w:t>call-forwarding-target</w:t>
      </w:r>
      <w:bookmarkEnd w:id="37"/>
      <w:r>
        <w:t>&gt; element within the &lt;</w:t>
      </w:r>
      <w:proofErr w:type="spellStart"/>
      <w:r>
        <w:t>anyExt</w:t>
      </w:r>
      <w:proofErr w:type="spellEnd"/>
      <w:r>
        <w:t>&gt; element of the &lt;</w:t>
      </w:r>
      <w:proofErr w:type="spellStart"/>
      <w:r>
        <w:t>OnNetwork</w:t>
      </w:r>
      <w:proofErr w:type="spellEnd"/>
      <w:r>
        <w:t>&gt; element is of type "</w:t>
      </w:r>
      <w:proofErr w:type="spellStart"/>
      <w:r>
        <w:t>anyURI</w:t>
      </w:r>
      <w:proofErr w:type="spellEnd"/>
      <w:r>
        <w:t>" and indicates the target MCPTT ID or functional alias of the call forwarding and does not appear in the MCPTT user profile configuration managed object specified in 3GPP TS 24.483 [4].</w:t>
      </w:r>
    </w:p>
    <w:p w14:paraId="68B8865A" w14:textId="77777777" w:rsidR="00903ED0" w:rsidRPr="00847E44" w:rsidRDefault="00903ED0" w:rsidP="00903ED0">
      <w:r w:rsidRPr="00847E44">
        <w:lastRenderedPageBreak/>
        <w:t>The &lt;</w:t>
      </w:r>
      <w:proofErr w:type="spellStart"/>
      <w:r w:rsidRPr="00847E44">
        <w:t>DiscoveryGroupID</w:t>
      </w:r>
      <w:proofErr w:type="spellEnd"/>
      <w:r w:rsidRPr="00847E44">
        <w:t>&gt; element is of type "</w:t>
      </w:r>
      <w:proofErr w:type="spellStart"/>
      <w:r w:rsidRPr="00847E44">
        <w:t>hexBinary</w:t>
      </w:r>
      <w:proofErr w:type="spellEnd"/>
      <w:r w:rsidRPr="00847E44">
        <w:t xml:space="preserve">" and </w:t>
      </w:r>
      <w:r w:rsidRPr="00847E44">
        <w:rPr>
          <w:rFonts w:eastAsia="SimSun"/>
          <w:lang w:val="nl-NL" w:eastAsia="zh-CN"/>
        </w:rPr>
        <w:t xml:space="preserve">is </w:t>
      </w:r>
      <w:proofErr w:type="spellStart"/>
      <w:r w:rsidRPr="00847E44">
        <w:rPr>
          <w:rFonts w:eastAsia="SimSun"/>
          <w:lang w:val="nl-NL" w:eastAsia="zh-CN"/>
        </w:rPr>
        <w:t>used</w:t>
      </w:r>
      <w:proofErr w:type="spellEnd"/>
      <w:r w:rsidRPr="00847E44">
        <w:rPr>
          <w:rFonts w:eastAsia="SimSun"/>
          <w:lang w:val="nl-NL" w:eastAsia="zh-CN"/>
        </w:rPr>
        <w:t xml:space="preserve"> as </w:t>
      </w:r>
      <w:proofErr w:type="spellStart"/>
      <w:r w:rsidRPr="00847E44">
        <w:rPr>
          <w:rFonts w:eastAsia="SimSun"/>
          <w:lang w:val="nl-NL" w:eastAsia="zh-CN"/>
        </w:rPr>
        <w:t>the</w:t>
      </w:r>
      <w:proofErr w:type="spellEnd"/>
      <w:r w:rsidRPr="00847E44">
        <w:rPr>
          <w:rFonts w:eastAsia="SimSun"/>
          <w:lang w:val="nl-NL" w:eastAsia="zh-CN"/>
        </w:rPr>
        <w:t xml:space="preserv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proofErr w:type="spellStart"/>
      <w:r w:rsidRPr="00847E44">
        <w:rPr>
          <w:rFonts w:hint="eastAsia"/>
          <w:lang w:val="nl-NL" w:eastAsia="ko-KR"/>
        </w:rPr>
        <w:t>the</w:t>
      </w:r>
      <w:proofErr w:type="spellEnd"/>
      <w:r w:rsidRPr="00847E44">
        <w:rPr>
          <w:rFonts w:hint="eastAsia"/>
          <w:lang w:val="nl-NL" w:eastAsia="ko-KR"/>
        </w:rPr>
        <w:t xml:space="preserve"> </w:t>
      </w:r>
      <w:proofErr w:type="spellStart"/>
      <w:r w:rsidRPr="00847E44">
        <w:rPr>
          <w:rFonts w:eastAsia="SimSun"/>
          <w:lang w:val="nl-NL" w:eastAsia="zh-CN"/>
        </w:rPr>
        <w:t>ProSe</w:t>
      </w:r>
      <w:proofErr w:type="spellEnd"/>
      <w:r w:rsidRPr="00847E44">
        <w:rPr>
          <w:rFonts w:eastAsia="SimSun"/>
          <w:lang w:val="nl-NL" w:eastAsia="zh-CN"/>
        </w:rPr>
        <w:t xml:space="preserve"> </w:t>
      </w:r>
      <w:proofErr w:type="spellStart"/>
      <w:r w:rsidRPr="00847E44">
        <w:rPr>
          <w:rFonts w:eastAsia="SimSun"/>
          <w:lang w:val="nl-NL" w:eastAsia="zh-CN"/>
        </w:rPr>
        <w:t>discovery</w:t>
      </w:r>
      <w:proofErr w:type="spellEnd"/>
      <w:r w:rsidRPr="00847E44">
        <w:rPr>
          <w:rFonts w:eastAsia="SimSun"/>
          <w:lang w:val="nl-NL" w:eastAsia="zh-CN"/>
        </w:rPr>
        <w:t xml:space="preserve">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0A072488" w14:textId="77777777" w:rsidR="00903ED0" w:rsidRPr="00847E44" w:rsidRDefault="00903ED0" w:rsidP="00903ED0">
      <w:pPr>
        <w:pStyle w:val="B1"/>
      </w:pPr>
      <w:r w:rsidRPr="00847E44">
        <w:t>-</w:t>
      </w:r>
      <w:r w:rsidRPr="00847E44">
        <w:tab/>
        <w:t>the &lt;</w:t>
      </w:r>
      <w:proofErr w:type="spellStart"/>
      <w:r>
        <w:t>MCPTTPrivate</w:t>
      </w:r>
      <w:r w:rsidRPr="00847E44">
        <w:t>Recipient</w:t>
      </w:r>
      <w:proofErr w:type="spellEnd"/>
      <w:r w:rsidRPr="00847E44">
        <w:t>&gt; element of the &lt;</w:t>
      </w:r>
      <w:proofErr w:type="spellStart"/>
      <w:r w:rsidRPr="00847E44">
        <w:t>EmergencyCall</w:t>
      </w:r>
      <w:proofErr w:type="spellEnd"/>
      <w:r w:rsidRPr="00847E44">
        <w:t xml:space="preserve">&gt; element it identifies </w:t>
      </w:r>
      <w:proofErr w:type="spellStart"/>
      <w:r w:rsidRPr="00847E44">
        <w:rPr>
          <w:rFonts w:eastAsia="SimSun"/>
          <w:lang w:val="nl-NL" w:eastAsia="zh-CN"/>
        </w:rPr>
        <w:t>the</w:t>
      </w:r>
      <w:proofErr w:type="spellEnd"/>
      <w:r w:rsidRPr="00847E44">
        <w:rPr>
          <w:rFonts w:eastAsia="SimSun"/>
          <w:lang w:val="nl-NL" w:eastAsia="zh-CN"/>
        </w:rPr>
        <w:t xml:space="preserv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w:t>
      </w:r>
      <w:proofErr w:type="spellStart"/>
      <w:r w:rsidRPr="00847E44">
        <w:t>Discovery</w:t>
      </w:r>
      <w:r w:rsidRPr="00847E44">
        <w:rPr>
          <w:rFonts w:hint="eastAsia"/>
        </w:rPr>
        <w:t>GroupID</w:t>
      </w:r>
      <w:proofErr w:type="spellEnd"/>
      <w:r w:rsidRPr="00847E44">
        <w:t xml:space="preserve">" element of </w:t>
      </w:r>
      <w:r>
        <w:t>clause</w:t>
      </w:r>
      <w:r w:rsidRPr="00847E44">
        <w:t> 5.2.29</w:t>
      </w:r>
      <w:r>
        <w:t>C</w:t>
      </w:r>
      <w:r w:rsidRPr="00847E44">
        <w:t xml:space="preserve"> in 3GPP TS 24.</w:t>
      </w:r>
      <w:r>
        <w:t>483</w:t>
      </w:r>
      <w:r w:rsidRPr="00847E44">
        <w:t> [4]; and</w:t>
      </w:r>
    </w:p>
    <w:p w14:paraId="4F113638" w14:textId="77777777" w:rsidR="00903ED0" w:rsidRPr="00847E44" w:rsidRDefault="00903ED0" w:rsidP="00903ED0">
      <w:pPr>
        <w:pStyle w:val="B1"/>
      </w:pPr>
      <w:r>
        <w:t>-</w:t>
      </w:r>
      <w:r>
        <w:tab/>
      </w:r>
      <w:r w:rsidRPr="00847E44">
        <w:t>the &lt;</w:t>
      </w:r>
      <w:proofErr w:type="spellStart"/>
      <w:r w:rsidRPr="00847E44">
        <w:t>PrivateCallProSeUser</w:t>
      </w:r>
      <w:proofErr w:type="spellEnd"/>
      <w:r w:rsidRPr="00847E44">
        <w:t>&gt; element of the &lt;</w:t>
      </w:r>
      <w:proofErr w:type="spellStart"/>
      <w:r w:rsidRPr="00847E44">
        <w:t>PrivateCall</w:t>
      </w:r>
      <w:r>
        <w:t>List</w:t>
      </w:r>
      <w:proofErr w:type="spellEnd"/>
      <w:r w:rsidRPr="00847E44">
        <w:t xml:space="preserve">&gt; element it identifies </w:t>
      </w:r>
      <w:proofErr w:type="spellStart"/>
      <w:r w:rsidRPr="00847E44">
        <w:rPr>
          <w:rFonts w:eastAsia="SimSun"/>
          <w:lang w:val="nl-NL" w:eastAsia="zh-CN"/>
        </w:rPr>
        <w:t>the</w:t>
      </w:r>
      <w:proofErr w:type="spellEnd"/>
      <w:r w:rsidRPr="00847E44">
        <w:rPr>
          <w:rFonts w:eastAsia="SimSun"/>
          <w:lang w:val="nl-NL" w:eastAsia="zh-CN"/>
        </w:rPr>
        <w:t xml:space="preserv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 private call during off-network operation and corresponds to the "</w:t>
      </w:r>
      <w:proofErr w:type="spellStart"/>
      <w:r>
        <w:t>Discovery</w:t>
      </w:r>
      <w:r w:rsidRPr="00847E44">
        <w:t>GroupID</w:t>
      </w:r>
      <w:proofErr w:type="spellEnd"/>
      <w:r w:rsidRPr="00847E44">
        <w:t xml:space="preserve">" element of </w:t>
      </w:r>
      <w:r>
        <w:t>clause</w:t>
      </w:r>
      <w:r w:rsidRPr="00847E44">
        <w:t> 5.2.18 in 3GPP TS 24.</w:t>
      </w:r>
      <w:r>
        <w:t>483</w:t>
      </w:r>
      <w:r w:rsidRPr="00847E44">
        <w:t> [4].</w:t>
      </w:r>
    </w:p>
    <w:p w14:paraId="6259E0C0" w14:textId="77777777" w:rsidR="00903ED0" w:rsidRPr="00847E44" w:rsidRDefault="00903ED0" w:rsidP="00903ED0">
      <w:r w:rsidRPr="00847E44">
        <w:t>The &lt;display-name&gt; element is of type "string", contains a human readable name</w:t>
      </w:r>
      <w:r w:rsidRPr="00847E44" w:rsidDel="0010553A">
        <w:t xml:space="preserve"> </w:t>
      </w:r>
      <w:r w:rsidRPr="00847E44">
        <w:t>and when it appears within:</w:t>
      </w:r>
    </w:p>
    <w:p w14:paraId="2D1020DC" w14:textId="77777777" w:rsidR="00903ED0" w:rsidRPr="00847E44" w:rsidRDefault="00903ED0" w:rsidP="00903ED0">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EmergencyCall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proofErr w:type="spellStart"/>
      <w:r w:rsidRPr="00847E44">
        <w:rPr>
          <w:rFonts w:hint="eastAsia"/>
        </w:rPr>
        <w:t>MCPTT</w:t>
      </w:r>
      <w:r w:rsidRPr="00847E44">
        <w:t>GroupInitiation</w:t>
      </w:r>
      <w:proofErr w:type="spellEnd"/>
      <w:r w:rsidRPr="00847E44">
        <w:t xml:space="preserve">" element of </w:t>
      </w:r>
      <w:r>
        <w:t>clause</w:t>
      </w:r>
      <w:r w:rsidRPr="00847E44">
        <w:t> 5.2.34</w:t>
      </w:r>
      <w:r w:rsidRPr="00441BFF">
        <w:t>C</w:t>
      </w:r>
      <w:r w:rsidRPr="00847E44">
        <w:t xml:space="preserve"> in 3GPP TS 24.</w:t>
      </w:r>
      <w:r>
        <w:t>483</w:t>
      </w:r>
      <w:r w:rsidRPr="00847E44">
        <w:t> [4];</w:t>
      </w:r>
    </w:p>
    <w:p w14:paraId="5EC95C1B" w14:textId="77777777" w:rsidR="00903ED0" w:rsidRPr="00847E44" w:rsidRDefault="00903ED0" w:rsidP="00903ED0">
      <w:pPr>
        <w:pStyle w:val="B1"/>
      </w:pPr>
      <w:r w:rsidRPr="00847E44">
        <w:t>-</w:t>
      </w:r>
      <w:r w:rsidRPr="00847E44">
        <w:tab/>
      </w:r>
      <w:r>
        <w:t xml:space="preserve">the &lt;entry&gt; element of </w:t>
      </w:r>
      <w:r w:rsidRPr="00847E44">
        <w:t>the &lt;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t>of the &lt;</w:t>
      </w:r>
      <w:proofErr w:type="spellStart"/>
      <w:r>
        <w:t>PrivateCall</w:t>
      </w:r>
      <w:proofErr w:type="spellEnd"/>
      <w:r>
        <w:t xml:space="preserve">&gt;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 xml:space="preserve">emergency private call and corresponds to the "DisplayName" element of </w:t>
      </w:r>
      <w:r>
        <w:t>clause</w:t>
      </w:r>
      <w:r w:rsidRPr="00847E44">
        <w:t> 5.2.29</w:t>
      </w:r>
      <w:r>
        <w:t>E</w:t>
      </w:r>
      <w:r w:rsidRPr="00847E44">
        <w:t xml:space="preserve"> in 3GPP TS 24.</w:t>
      </w:r>
      <w:r>
        <w:t>483</w:t>
      </w:r>
      <w:r w:rsidRPr="00847E44">
        <w:t> [4];</w:t>
      </w:r>
    </w:p>
    <w:p w14:paraId="6DDF5CE2" w14:textId="77777777" w:rsidR="00903ED0" w:rsidRPr="00847E44" w:rsidRDefault="00903ED0" w:rsidP="00903ED0">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ImminentPerilCall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w:t>
      </w:r>
      <w:r>
        <w:t>clause</w:t>
      </w:r>
      <w:r w:rsidRPr="00847E44">
        <w:t> 5.2.39</w:t>
      </w:r>
      <w:r w:rsidRPr="00441BFF">
        <w:t>C</w:t>
      </w:r>
      <w:r w:rsidRPr="00847E44">
        <w:t xml:space="preserve"> in 3GPP TS 24.</w:t>
      </w:r>
      <w:r>
        <w:t>483</w:t>
      </w:r>
      <w:r w:rsidRPr="00847E44">
        <w:t> [4];</w:t>
      </w:r>
    </w:p>
    <w:p w14:paraId="2CFB4B94" w14:textId="77777777" w:rsidR="00903ED0" w:rsidRDefault="00903ED0" w:rsidP="00903ED0">
      <w:pPr>
        <w:pStyle w:val="B1"/>
      </w:pPr>
      <w:r w:rsidRPr="00847E44">
        <w:t>-</w:t>
      </w:r>
      <w:r w:rsidRPr="00847E44">
        <w:tab/>
      </w:r>
      <w:r>
        <w:t xml:space="preserve">the &lt;entry&gt; element </w:t>
      </w:r>
      <w:r w:rsidRPr="00847E44">
        <w:t>of the &lt;</w:t>
      </w:r>
      <w:proofErr w:type="spellStart"/>
      <w:r w:rsidRPr="00847E44">
        <w:t>EmergencyAlert</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 xml:space="preserve">recipient for an MCPTT emergency Alert and corresponds to the "DisplayName" element of </w:t>
      </w:r>
      <w:r>
        <w:t>clause</w:t>
      </w:r>
      <w:r w:rsidRPr="00847E44">
        <w:t> 5.2.43</w:t>
      </w:r>
      <w:r>
        <w:t>D</w:t>
      </w:r>
      <w:r w:rsidRPr="00847E44">
        <w:t xml:space="preserve"> in 3GPP TS 24.</w:t>
      </w:r>
      <w:r>
        <w:t>483</w:t>
      </w:r>
      <w:r w:rsidRPr="00847E44">
        <w:t> [4];</w:t>
      </w:r>
    </w:p>
    <w:p w14:paraId="3F8F41CF" w14:textId="77777777" w:rsidR="00903ED0" w:rsidRPr="00847E44" w:rsidRDefault="00903ED0" w:rsidP="00903ED0">
      <w:pPr>
        <w:pStyle w:val="B1"/>
      </w:pPr>
      <w:r w:rsidRPr="00847E44">
        <w:t>-</w:t>
      </w:r>
      <w:r w:rsidRPr="00847E44">
        <w:tab/>
      </w:r>
      <w:r>
        <w:t xml:space="preserve">the &lt;entry&gt; element of </w:t>
      </w:r>
      <w:r w:rsidRPr="00847E44">
        <w:t>the &lt;</w:t>
      </w:r>
      <w:proofErr w:type="spellStart"/>
      <w:r w:rsidRPr="00847E44">
        <w:t>EmergencyAlert</w:t>
      </w:r>
      <w:proofErr w:type="spellEnd"/>
      <w:r w:rsidRPr="00847E44">
        <w:t xml:space="preserve">&gt; element </w:t>
      </w:r>
      <w:r>
        <w:t>of the &lt;</w:t>
      </w:r>
      <w:proofErr w:type="spellStart"/>
      <w:r>
        <w:t>PrivateEmergencyAlert</w:t>
      </w:r>
      <w:proofErr w:type="spellEnd"/>
      <w:r>
        <w:t xml:space="preserve">&gt;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w:t>
      </w:r>
      <w:r>
        <w:t>clause 5.2.48J5 in 3GPP TS 24.483 [4];</w:t>
      </w:r>
    </w:p>
    <w:p w14:paraId="75DC8241" w14:textId="77777777" w:rsidR="00903ED0" w:rsidRPr="00847E44" w:rsidRDefault="00903ED0" w:rsidP="00903ED0">
      <w:pPr>
        <w:pStyle w:val="B1"/>
      </w:pPr>
      <w:r w:rsidRPr="00847E44">
        <w:t>-</w:t>
      </w:r>
      <w:r w:rsidRPr="00847E44">
        <w:tab/>
        <w:t>the &lt;</w:t>
      </w:r>
      <w:proofErr w:type="spellStart"/>
      <w:r w:rsidRPr="00847E44">
        <w:t>PrivateCallURI</w:t>
      </w:r>
      <w:proofErr w:type="spellEnd"/>
      <w:r w:rsidRPr="00847E44">
        <w:t>&gt; of the &lt;</w:t>
      </w:r>
      <w:proofErr w:type="spellStart"/>
      <w:r w:rsidRPr="00847E44">
        <w:t>PrivateCall</w:t>
      </w:r>
      <w:r>
        <w:t>List</w:t>
      </w:r>
      <w:proofErr w:type="spellEnd"/>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w:t>
      </w:r>
      <w:r>
        <w:t>clause</w:t>
      </w:r>
      <w:r w:rsidRPr="00847E44">
        <w:t> 5.2.19A in 3GPP TS 24.</w:t>
      </w:r>
      <w:r>
        <w:t>483</w:t>
      </w:r>
      <w:r w:rsidRPr="00847E44">
        <w:t> [4];</w:t>
      </w:r>
    </w:p>
    <w:p w14:paraId="277DF293" w14:textId="77777777" w:rsidR="00903ED0" w:rsidRPr="00847E44" w:rsidRDefault="00903ED0" w:rsidP="00903ED0">
      <w:pPr>
        <w:pStyle w:val="B1"/>
      </w:pPr>
      <w:r w:rsidRPr="00847E44">
        <w:t>-</w:t>
      </w:r>
      <w:r w:rsidRPr="00847E44">
        <w:tab/>
        <w:t>the &lt;</w:t>
      </w:r>
      <w:proofErr w:type="spellStart"/>
      <w:r w:rsidRPr="00847E44">
        <w:t>MCPTTGroupInfo</w:t>
      </w:r>
      <w:proofErr w:type="spellEnd"/>
      <w:r w:rsidRPr="00847E44">
        <w:t>&gt; list element of the &lt;</w:t>
      </w:r>
      <w:proofErr w:type="spellStart"/>
      <w:r w:rsidRPr="00847E44">
        <w:t>OnNetwork</w:t>
      </w:r>
      <w:proofErr w:type="spellEnd"/>
      <w:r w:rsidRPr="00847E44">
        <w:t xml:space="preserve">&gt; element </w:t>
      </w:r>
      <w:r w:rsidRPr="00847E44">
        <w:rPr>
          <w:rFonts w:hint="eastAsia"/>
        </w:rPr>
        <w:t xml:space="preserve">indicates the </w:t>
      </w:r>
      <w:r w:rsidRPr="00847E44">
        <w:t xml:space="preserve">name of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"DisplayName" element of </w:t>
      </w:r>
      <w:r>
        <w:t>clause</w:t>
      </w:r>
      <w:r w:rsidRPr="00847E44">
        <w:t> 5.2.48B5 in 3GPP TS 24.</w:t>
      </w:r>
      <w:r>
        <w:t>483</w:t>
      </w:r>
      <w:r w:rsidRPr="00847E44">
        <w:t> [4]; and</w:t>
      </w:r>
    </w:p>
    <w:p w14:paraId="25CFA7BA" w14:textId="77777777" w:rsidR="00903ED0" w:rsidRPr="00847E44" w:rsidRDefault="00903ED0" w:rsidP="00903ED0">
      <w:pPr>
        <w:pStyle w:val="B1"/>
      </w:pPr>
      <w:r w:rsidRPr="00847E44">
        <w:t>-</w:t>
      </w:r>
      <w:r w:rsidRPr="00847E44">
        <w:tab/>
        <w:t>the &lt;</w:t>
      </w:r>
      <w:proofErr w:type="spellStart"/>
      <w:r w:rsidRPr="00847E44">
        <w:t>ImplicitAffiliations</w:t>
      </w:r>
      <w:proofErr w:type="spellEnd"/>
      <w:r w:rsidRPr="00847E44">
        <w:t xml:space="preserve">&gt; list element indicates </w:t>
      </w:r>
      <w:r w:rsidRPr="00847E44">
        <w:rPr>
          <w:rFonts w:hint="eastAsia"/>
        </w:rPr>
        <w:t xml:space="preserve">the </w:t>
      </w:r>
      <w:r w:rsidRPr="00847E44">
        <w:t xml:space="preserve">name of </w:t>
      </w:r>
      <w:proofErr w:type="spellStart"/>
      <w:r w:rsidRPr="00847E44">
        <w:t>of</w:t>
      </w:r>
      <w:proofErr w:type="spellEnd"/>
      <w:r w:rsidRPr="00847E44">
        <w:t xml:space="preserve"> an MCPTT group that the MCPTT user is implicitly affiliated with and corresponds to the "DisplayName" element of </w:t>
      </w:r>
      <w:r>
        <w:t>clause</w:t>
      </w:r>
      <w:r w:rsidRPr="00847E44">
        <w:t> 5.2.48C</w:t>
      </w:r>
      <w:r w:rsidRPr="00441BFF">
        <w:t>5</w:t>
      </w:r>
      <w:r w:rsidRPr="00847E44">
        <w:t xml:space="preserve"> in 3GPP TS 24.</w:t>
      </w:r>
      <w:r>
        <w:t>483</w:t>
      </w:r>
      <w:r w:rsidRPr="00847E44">
        <w:t> [4]; and</w:t>
      </w:r>
    </w:p>
    <w:p w14:paraId="2A62587F" w14:textId="77777777" w:rsidR="00903ED0" w:rsidRDefault="00903ED0" w:rsidP="00903ED0">
      <w:pPr>
        <w:pStyle w:val="B1"/>
      </w:pPr>
      <w:r w:rsidRPr="00847E44">
        <w:t>-</w:t>
      </w:r>
      <w:r w:rsidRPr="00847E44">
        <w:tab/>
        <w:t>the &lt;</w:t>
      </w:r>
      <w:proofErr w:type="spellStart"/>
      <w:r w:rsidRPr="00847E44">
        <w:t>MCPTTGroupInfo</w:t>
      </w:r>
      <w:proofErr w:type="spellEnd"/>
      <w:r w:rsidRPr="00847E44">
        <w:t>&gt; list element of the &lt;</w:t>
      </w:r>
      <w:proofErr w:type="spellStart"/>
      <w:r w:rsidRPr="00847E44">
        <w:t>OffNetwork</w:t>
      </w:r>
      <w:proofErr w:type="spellEnd"/>
      <w:r w:rsidRPr="00847E44">
        <w:t xml:space="preserve">&gt; element </w:t>
      </w:r>
      <w:r w:rsidRPr="00847E44">
        <w:rPr>
          <w:rFonts w:hint="eastAsia"/>
        </w:rPr>
        <w:t xml:space="preserve">indicates the </w:t>
      </w:r>
      <w:r w:rsidRPr="00847E44">
        <w:t xml:space="preserve">name of an off-network </w:t>
      </w:r>
      <w:r w:rsidRPr="00847E44">
        <w:rPr>
          <w:rFonts w:hint="eastAsia"/>
        </w:rPr>
        <w:t xml:space="preserve">MCPTT </w:t>
      </w:r>
      <w:r w:rsidRPr="00847E44">
        <w:t xml:space="preserve">group that the MCPTT user is authorised to join during off-network operation and corresponds to the "DisplayName" element of </w:t>
      </w:r>
      <w:r>
        <w:t>clause</w:t>
      </w:r>
      <w:r w:rsidRPr="00847E44">
        <w:t> 5.2.53A in 3GPP TS 24.</w:t>
      </w:r>
      <w:r>
        <w:t>483</w:t>
      </w:r>
      <w:r w:rsidRPr="00847E44">
        <w:t> [4]</w:t>
      </w:r>
      <w:r>
        <w:t>.</w:t>
      </w:r>
    </w:p>
    <w:p w14:paraId="19E9D662" w14:textId="77777777" w:rsidR="00903ED0" w:rsidRDefault="00903ED0" w:rsidP="00903ED0">
      <w:r>
        <w:t>The "index" attribute is of type "token"</w:t>
      </w:r>
      <w:r w:rsidRPr="00441BFF">
        <w:t xml:space="preserve"> </w:t>
      </w:r>
      <w:r w:rsidRPr="00847E44">
        <w:t>and is included within some elements for uniqueness purposes</w:t>
      </w:r>
      <w:r w:rsidRPr="00441BFF">
        <w:t>, and does not appear in the user profile configuration managed object specified in 3GPP TS 24.</w:t>
      </w:r>
      <w:r>
        <w:t>483</w:t>
      </w:r>
      <w:r w:rsidRPr="00441BFF">
        <w:t> [4]</w:t>
      </w:r>
      <w:r>
        <w:t>.</w:t>
      </w:r>
    </w:p>
    <w:p w14:paraId="3AD223B3" w14:textId="77777777" w:rsidR="00903ED0" w:rsidRPr="00847E44" w:rsidRDefault="00903ED0" w:rsidP="00903ED0">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t>clause</w:t>
      </w:r>
      <w:r w:rsidRPr="00441BFF">
        <w:t>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2AB0696A" w14:textId="77777777" w:rsidR="00903ED0" w:rsidRPr="0045024E" w:rsidRDefault="00903ED0" w:rsidP="00903ED0">
      <w:r>
        <w:t>The "user-profile-index" is of type "</w:t>
      </w:r>
      <w:proofErr w:type="spellStart"/>
      <w:r w:rsidRPr="00847E44">
        <w:t>unsignedByte</w:t>
      </w:r>
      <w:proofErr w:type="spellEnd"/>
      <w:r>
        <w:t>"</w:t>
      </w:r>
      <w:r w:rsidRPr="00847E44">
        <w:t xml:space="preserve"> and indicates the particular MCPTT user profile configuration document in the collection and corresponds to the "</w:t>
      </w:r>
      <w:proofErr w:type="spellStart"/>
      <w:r w:rsidRPr="00847E44">
        <w:rPr>
          <w:rFonts w:hint="eastAsia"/>
          <w:lang w:eastAsia="ko-KR"/>
        </w:rPr>
        <w:t>MCPTTUserProfileIndex</w:t>
      </w:r>
      <w:proofErr w:type="spellEnd"/>
      <w:r w:rsidRPr="00847E44">
        <w:t xml:space="preserve">" element of </w:t>
      </w:r>
      <w:r>
        <w:t>clause</w:t>
      </w:r>
      <w:r w:rsidRPr="00847E44">
        <w:t> 5.2.7A in 3GPP TS 24.</w:t>
      </w:r>
      <w:r>
        <w:t>483</w:t>
      </w:r>
      <w:r w:rsidRPr="00847E44">
        <w:t> [4]</w:t>
      </w:r>
      <w:r>
        <w:t>.</w:t>
      </w:r>
    </w:p>
    <w:p w14:paraId="4CC8C3C0" w14:textId="77777777" w:rsidR="00903ED0" w:rsidRDefault="00903ED0" w:rsidP="00903ED0">
      <w:r w:rsidRPr="00847E44">
        <w:t>The &lt;</w:t>
      </w:r>
      <w:proofErr w:type="spellStart"/>
      <w:r w:rsidRPr="00847E44">
        <w:t>ProfileName</w:t>
      </w:r>
      <w:proofErr w:type="spellEnd"/>
      <w:r w:rsidRPr="00847E44">
        <w:t>&gt; element is of type "token" and specifies the name of the MCPTT user profile configuration document in the MCPTT user profile XDM collection and corresponds to the "</w:t>
      </w:r>
      <w:proofErr w:type="spellStart"/>
      <w:r w:rsidRPr="00847E44">
        <w:rPr>
          <w:rFonts w:hint="eastAsia"/>
          <w:lang w:eastAsia="ko-KR"/>
        </w:rPr>
        <w:t>MCPTTUserProfileName</w:t>
      </w:r>
      <w:proofErr w:type="spellEnd"/>
      <w:r w:rsidRPr="00847E44">
        <w:t xml:space="preserve">" element of </w:t>
      </w:r>
      <w:r>
        <w:t>clause</w:t>
      </w:r>
      <w:r w:rsidRPr="00847E44">
        <w:t> 5.2.7B in 3GPP TS 24.</w:t>
      </w:r>
      <w:r>
        <w:t>483</w:t>
      </w:r>
      <w:r w:rsidRPr="00847E44">
        <w:t> [4].</w:t>
      </w:r>
    </w:p>
    <w:p w14:paraId="4D0A7816" w14:textId="77777777" w:rsidR="00903ED0" w:rsidRPr="00847E44" w:rsidRDefault="00903ED0" w:rsidP="00903ED0">
      <w:pPr>
        <w:rPr>
          <w:lang w:eastAsia="ko-KR"/>
        </w:rPr>
      </w:pPr>
      <w:r w:rsidRPr="00847E44">
        <w:lastRenderedPageBreak/>
        <w:t>The &lt;</w:t>
      </w:r>
      <w:r>
        <w:t xml:space="preserve">Pre-selected-indication&gt; element </w:t>
      </w:r>
      <w:r w:rsidRPr="00847E44">
        <w:t xml:space="preserve">is of type </w:t>
      </w:r>
      <w:r>
        <w:t>"</w:t>
      </w:r>
      <w:proofErr w:type="spellStart"/>
      <w:r>
        <w:rPr>
          <w:rFonts w:eastAsia="SimSun"/>
        </w:rPr>
        <w:t>mcpttup:</w:t>
      </w:r>
      <w:r>
        <w:t>emptyType</w:t>
      </w:r>
      <w:proofErr w:type="spellEnd"/>
      <w:r>
        <w:t xml:space="preserve">". Presence of the </w:t>
      </w:r>
      <w:r w:rsidRPr="00847E44">
        <w:t>&lt;</w:t>
      </w:r>
      <w:r>
        <w:t>Pre-selected-indication&gt;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proofErr w:type="spellStart"/>
      <w:r>
        <w:t>PreSelectedIndication</w:t>
      </w:r>
      <w:proofErr w:type="spellEnd"/>
      <w:r w:rsidRPr="00847E44">
        <w:t xml:space="preserve">" element of </w:t>
      </w:r>
      <w:r>
        <w:t>clause</w:t>
      </w:r>
      <w:r w:rsidRPr="00441BFF">
        <w:t>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25ADCDF1" w14:textId="77777777" w:rsidR="00903ED0" w:rsidRPr="00847E44" w:rsidRDefault="00903ED0" w:rsidP="00903ED0">
      <w:r w:rsidRPr="00441BFF">
        <w:t>The</w:t>
      </w:r>
      <w:r w:rsidRPr="00847E44">
        <w:t xml:space="preserve"> "XUI-URI" attribute </w:t>
      </w:r>
      <w:r w:rsidRPr="00441BFF">
        <w:t>is of type "</w:t>
      </w:r>
      <w:proofErr w:type="spellStart"/>
      <w:r w:rsidRPr="00441BFF">
        <w:t>anyURI</w:t>
      </w:r>
      <w:proofErr w:type="spellEnd"/>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17C26A40" w14:textId="77777777" w:rsidR="00903ED0" w:rsidRDefault="00903ED0" w:rsidP="00903ED0">
      <w:r w:rsidRPr="00847E44">
        <w:t>The &lt;</w:t>
      </w:r>
      <w:proofErr w:type="spellStart"/>
      <w:r w:rsidRPr="00847E44">
        <w:t>ParticipantType</w:t>
      </w:r>
      <w:proofErr w:type="spellEnd"/>
      <w:r w:rsidRPr="00847E44">
        <w:t xml:space="preserv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w:t>
      </w:r>
      <w:proofErr w:type="spellStart"/>
      <w:r w:rsidRPr="00847E44">
        <w:t>ParticipantType</w:t>
      </w:r>
      <w:proofErr w:type="spellEnd"/>
      <w:r w:rsidRPr="00847E44">
        <w:t>&gt; element corresponds to the "</w:t>
      </w:r>
      <w:proofErr w:type="spellStart"/>
      <w:r w:rsidRPr="00847E44">
        <w:rPr>
          <w:rFonts w:hint="eastAsia"/>
        </w:rPr>
        <w:t>Partic</w:t>
      </w:r>
      <w:r>
        <w:t>i</w:t>
      </w:r>
      <w:r w:rsidRPr="00847E44">
        <w:rPr>
          <w:rFonts w:hint="eastAsia"/>
        </w:rPr>
        <w:t>pantType</w:t>
      </w:r>
      <w:proofErr w:type="spellEnd"/>
      <w:r w:rsidRPr="00847E44">
        <w:t xml:space="preserve">" element of </w:t>
      </w:r>
      <w:r>
        <w:t>clause</w:t>
      </w:r>
      <w:r w:rsidRPr="00847E44">
        <w:t> 5.2.10 in 3GPP TS 24.</w:t>
      </w:r>
      <w:r>
        <w:t>483</w:t>
      </w:r>
      <w:r w:rsidRPr="00847E44">
        <w:t> [4].</w:t>
      </w:r>
      <w:bookmarkStart w:id="38" w:name="_Hlk507537788"/>
    </w:p>
    <w:bookmarkEnd w:id="38"/>
    <w:p w14:paraId="1872C89C" w14:textId="77777777" w:rsidR="00903ED0" w:rsidRDefault="00903ED0" w:rsidP="00903ED0">
      <w:pPr>
        <w:rPr>
          <w:sz w:val="22"/>
          <w:szCs w:val="22"/>
          <w:lang w:eastAsia="en-GB"/>
        </w:rPr>
      </w:pPr>
      <w:r>
        <w:t>The &lt;Priority&gt; element of the &lt;</w:t>
      </w:r>
      <w:proofErr w:type="spellStart"/>
      <w:r>
        <w:t>RelativePresentationPriority</w:t>
      </w:r>
      <w:proofErr w:type="spellEnd"/>
      <w:r>
        <w:t>&gt; element of the &lt;</w:t>
      </w:r>
      <w:proofErr w:type="spellStart"/>
      <w:r>
        <w:t>anyExt</w:t>
      </w:r>
      <w:proofErr w:type="spellEnd"/>
      <w:r>
        <w:t>&gt; element when it appears in:</w:t>
      </w:r>
    </w:p>
    <w:p w14:paraId="0686B45C" w14:textId="77777777" w:rsidR="00903ED0" w:rsidRPr="00FB2430" w:rsidRDefault="00903ED0" w:rsidP="00903ED0">
      <w:pPr>
        <w:pStyle w:val="B1"/>
      </w:pPr>
      <w:r w:rsidRPr="00FB2430">
        <w:t>-</w:t>
      </w:r>
      <w:r w:rsidRPr="00FB2430">
        <w:tab/>
        <w:t>the &lt;</w:t>
      </w:r>
      <w:proofErr w:type="spellStart"/>
      <w:r w:rsidRPr="00FB2430">
        <w:t>GroupServerInfo</w:t>
      </w:r>
      <w:proofErr w:type="spellEnd"/>
      <w:r w:rsidRPr="00FB2430">
        <w:t>&gt; element of the &lt;</w:t>
      </w:r>
      <w:proofErr w:type="spellStart"/>
      <w:r w:rsidRPr="00FB2430">
        <w:t>anyExt</w:t>
      </w:r>
      <w:proofErr w:type="spellEnd"/>
      <w:r w:rsidRPr="00FB2430">
        <w:t>&gt; element of the &lt;</w:t>
      </w:r>
      <w:proofErr w:type="spellStart"/>
      <w:r w:rsidRPr="00FB2430">
        <w:t>OnNetwork</w:t>
      </w:r>
      <w:proofErr w:type="spellEnd"/>
      <w:r w:rsidRPr="00FB2430">
        <w:t>&gt; element, contains an integer value between 0 and 255 indicating the presentation priority of the on-network group relative to other on-network groups and on-network users, and corresponds to the "</w:t>
      </w:r>
      <w:proofErr w:type="spellStart"/>
      <w:r w:rsidRPr="00FB2430">
        <w:t>PresentationPriority</w:t>
      </w:r>
      <w:proofErr w:type="spellEnd"/>
      <w:r w:rsidRPr="00FB2430">
        <w:t xml:space="preserve">" element of </w:t>
      </w:r>
      <w:r>
        <w:t>clause</w:t>
      </w:r>
      <w:r w:rsidRPr="00FB2430">
        <w:t> 5.2.48V14 in 3GPP TS 24.483 [4]; and</w:t>
      </w:r>
    </w:p>
    <w:p w14:paraId="78C1DCEC" w14:textId="77777777" w:rsidR="00903ED0" w:rsidRPr="00847E44" w:rsidRDefault="00903ED0" w:rsidP="00903ED0">
      <w:pPr>
        <w:pStyle w:val="B1"/>
      </w:pPr>
      <w:r w:rsidRPr="00FB2430">
        <w:t>-</w:t>
      </w:r>
      <w:r w:rsidRPr="00FB2430">
        <w:tab/>
        <w:t>the &lt;</w:t>
      </w:r>
      <w:proofErr w:type="spellStart"/>
      <w:r w:rsidRPr="00FB2430">
        <w:t>OffnetworkGroupServerInfo</w:t>
      </w:r>
      <w:proofErr w:type="spellEnd"/>
      <w:r w:rsidRPr="00FB2430">
        <w:t>&gt; element of the &lt;</w:t>
      </w:r>
      <w:proofErr w:type="spellStart"/>
      <w:r w:rsidRPr="00FB2430">
        <w:t>anyExt</w:t>
      </w:r>
      <w:proofErr w:type="spellEnd"/>
      <w:r w:rsidRPr="00FB2430">
        <w:t>&gt; element of the &lt;</w:t>
      </w:r>
      <w:proofErr w:type="spellStart"/>
      <w:r w:rsidRPr="00FB2430">
        <w:t>OffNetwork</w:t>
      </w:r>
      <w:proofErr w:type="spellEnd"/>
      <w:r w:rsidRPr="00FB2430">
        <w:t>&gt; element, contains an integer value between 0 and 255 indicating the presentation priority of the off-network group relative to other off-network groups and off-network users, and corresponds to the "</w:t>
      </w:r>
      <w:proofErr w:type="spellStart"/>
      <w:r w:rsidRPr="00FB2430">
        <w:t>PresentationPriority</w:t>
      </w:r>
      <w:proofErr w:type="spellEnd"/>
      <w:r w:rsidRPr="00FB2430">
        <w:t xml:space="preserve">" element of </w:t>
      </w:r>
      <w:r>
        <w:t>clause</w:t>
      </w:r>
      <w:r w:rsidRPr="00FB2430">
        <w:t> 5.2.58A14 in 3GPP TS 24.483 [4].</w:t>
      </w:r>
    </w:p>
    <w:p w14:paraId="40455015" w14:textId="77777777" w:rsidR="00903ED0" w:rsidRPr="0045024E" w:rsidRDefault="00903ED0" w:rsidP="00903ED0">
      <w:r w:rsidRPr="0045024E">
        <w:t>The &lt;MaxAffiliations</w:t>
      </w:r>
      <w:r w:rsidRPr="00441BFF">
        <w:t>N2</w:t>
      </w:r>
      <w:r w:rsidRPr="0045024E">
        <w:t xml:space="preserve">&gt; element is of type </w:t>
      </w:r>
      <w:r>
        <w:t>"</w:t>
      </w:r>
      <w:proofErr w:type="spellStart"/>
      <w:r>
        <w:t>nonNegativeInteger</w:t>
      </w:r>
      <w:proofErr w:type="spellEnd"/>
      <w:r>
        <w:t>"</w:t>
      </w:r>
      <w:r w:rsidRPr="0045024E">
        <w:t xml:space="preserve">, and </w:t>
      </w:r>
      <w:r w:rsidRPr="00847E44">
        <w:t xml:space="preserve">indicates to the MCPTT server the </w:t>
      </w:r>
      <w:proofErr w:type="spellStart"/>
      <w:r w:rsidRPr="00847E44">
        <w:t>maximun</w:t>
      </w:r>
      <w:proofErr w:type="spellEnd"/>
      <w:r w:rsidRPr="00847E44">
        <w:t xml:space="preserve"> number of MCPTT groups that the MCPTT user is authorised to affiliate with.</w:t>
      </w:r>
    </w:p>
    <w:p w14:paraId="3E1E0354" w14:textId="77777777" w:rsidR="00903ED0" w:rsidRPr="0045024E" w:rsidRDefault="00903ED0" w:rsidP="00903ED0">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w:t>
      </w:r>
      <w:proofErr w:type="spellStart"/>
      <w:r>
        <w:t>positive</w:t>
      </w:r>
      <w:r w:rsidRPr="0045024E">
        <w:t>Integer</w:t>
      </w:r>
      <w:proofErr w:type="spellEnd"/>
      <w:r>
        <w:t>"</w:t>
      </w:r>
      <w:r w:rsidRPr="00847E44">
        <w:t xml:space="preserve"> and indicates the maximum number of simultaneously received MCPTT group calls</w:t>
      </w:r>
      <w:r w:rsidRPr="0045024E">
        <w:t xml:space="preserve">, and corresponds to the </w:t>
      </w:r>
      <w:r>
        <w:t>"</w:t>
      </w:r>
      <w:r w:rsidRPr="0045024E">
        <w:t>Max</w:t>
      </w:r>
      <w:r w:rsidRPr="00847E44">
        <w:t>Simultaneou</w:t>
      </w:r>
      <w:r w:rsidRPr="0045024E">
        <w:t>Calls</w:t>
      </w:r>
      <w:r w:rsidRPr="00847E44">
        <w:t>N6</w:t>
      </w:r>
      <w:r>
        <w:t>"</w:t>
      </w:r>
      <w:r w:rsidRPr="0045024E">
        <w:t xml:space="preserve"> element of </w:t>
      </w:r>
      <w:r>
        <w:t>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0729538" w14:textId="77777777" w:rsidR="00903ED0" w:rsidRPr="00847E44" w:rsidRDefault="00903ED0" w:rsidP="00903ED0">
      <w:r w:rsidRPr="0045024E">
        <w:t>The &lt;Max</w:t>
      </w:r>
      <w:r w:rsidRPr="00441BFF">
        <w:t>Simultaneous</w:t>
      </w:r>
      <w:r w:rsidRPr="0045024E">
        <w:t>Transmissions</w:t>
      </w:r>
      <w:r w:rsidRPr="00441BFF">
        <w:t>N7</w:t>
      </w:r>
      <w:r w:rsidRPr="0045024E">
        <w:t xml:space="preserve">&gt; element is of type </w:t>
      </w:r>
      <w:r>
        <w:t>"</w:t>
      </w:r>
      <w:proofErr w:type="spellStart"/>
      <w:r>
        <w:t>positive</w:t>
      </w:r>
      <w:r w:rsidRPr="0045024E">
        <w:t>Integer</w:t>
      </w:r>
      <w:proofErr w:type="spellEnd"/>
      <w:r>
        <w:t>"</w:t>
      </w:r>
      <w:r w:rsidRPr="0045024E">
        <w:t>, and</w:t>
      </w:r>
      <w:r w:rsidRPr="00847E44">
        <w:t xml:space="preserve"> indicates to the MCPTT server the maximum number of simultaneous transmissions received in one MCPTT group call for override.</w:t>
      </w:r>
    </w:p>
    <w:p w14:paraId="66D347CE" w14:textId="77777777" w:rsidR="00903ED0" w:rsidRDefault="00903ED0" w:rsidP="00903ED0">
      <w:r w:rsidRPr="0045024E">
        <w:t>The &lt;</w:t>
      </w:r>
      <w:proofErr w:type="spellStart"/>
      <w:r w:rsidRPr="0045024E">
        <w:t>Max</w:t>
      </w:r>
      <w:r w:rsidRPr="00847E44">
        <w:t>Simultaneous</w:t>
      </w:r>
      <w:r>
        <w:t>EmergencyGroup</w:t>
      </w:r>
      <w:r w:rsidRPr="0045024E">
        <w:t>Calls</w:t>
      </w:r>
      <w:proofErr w:type="spellEnd"/>
      <w:r w:rsidRPr="0045024E">
        <w:t>&gt; element</w:t>
      </w:r>
      <w:r w:rsidRPr="00537BE9">
        <w:t xml:space="preserve"> </w:t>
      </w:r>
      <w:r>
        <w:t>of the &lt;</w:t>
      </w:r>
      <w:proofErr w:type="spellStart"/>
      <w:r>
        <w:t>anyExt</w:t>
      </w:r>
      <w:proofErr w:type="spellEnd"/>
      <w:r>
        <w:t>&gt; element</w:t>
      </w:r>
      <w:r w:rsidRPr="0045024E">
        <w:t xml:space="preserve"> </w:t>
      </w:r>
      <w:r>
        <w:t xml:space="preserve">within the &lt;entry&gt; element of </w:t>
      </w:r>
      <w:r w:rsidRPr="00847E44">
        <w:t>the</w:t>
      </w:r>
      <w:r>
        <w:t xml:space="preserve"> &lt;</w:t>
      </w:r>
      <w:proofErr w:type="spellStart"/>
      <w:r>
        <w:t>FunctionalAliasList</w:t>
      </w:r>
      <w:proofErr w:type="spellEnd"/>
      <w:r>
        <w:t>&gt;</w:t>
      </w:r>
      <w:r w:rsidRPr="00317AA4">
        <w:t xml:space="preserve"> </w:t>
      </w:r>
      <w:r w:rsidRPr="00847E44">
        <w:t xml:space="preserve">list element </w:t>
      </w:r>
      <w:r>
        <w:t>of</w:t>
      </w:r>
      <w:r w:rsidRPr="00847E44">
        <w:t xml:space="preserve"> the</w:t>
      </w:r>
      <w:r>
        <w:t xml:space="preserve"> &lt;</w:t>
      </w:r>
      <w:proofErr w:type="spellStart"/>
      <w:r>
        <w:t>anyExt</w:t>
      </w:r>
      <w:proofErr w:type="spellEnd"/>
      <w:r>
        <w:t xml:space="preserve">&gt; element within the </w:t>
      </w:r>
      <w:r w:rsidRPr="00847E44">
        <w:t>&lt;</w:t>
      </w:r>
      <w:proofErr w:type="spellStart"/>
      <w:r w:rsidRPr="00847E44">
        <w:t>OnNetwork</w:t>
      </w:r>
      <w:proofErr w:type="spellEnd"/>
      <w:r w:rsidRPr="00847E44">
        <w:t>&gt; element</w:t>
      </w:r>
      <w:r>
        <w:t xml:space="preserve"> </w:t>
      </w:r>
      <w:r w:rsidRPr="0045024E">
        <w:t xml:space="preserve">is of type </w:t>
      </w:r>
      <w:r>
        <w:t>"</w:t>
      </w:r>
      <w:proofErr w:type="spellStart"/>
      <w:r>
        <w:t>positive</w:t>
      </w:r>
      <w:r w:rsidRPr="0045024E">
        <w:t>Integer</w:t>
      </w:r>
      <w:proofErr w:type="spellEnd"/>
      <w:r>
        <w:t>"</w:t>
      </w:r>
      <w:r w:rsidRPr="00847E44">
        <w:t xml:space="preserve"> and indicates the maximum number of simultaneous MCPTT </w:t>
      </w:r>
      <w:r>
        <w:t xml:space="preserve">emergency </w:t>
      </w:r>
      <w:r w:rsidRPr="00847E44">
        <w:t>group calls</w:t>
      </w:r>
      <w:r>
        <w:t xml:space="preserve"> for the specific functional alias</w:t>
      </w:r>
      <w:r w:rsidRPr="0045024E">
        <w:t xml:space="preserve">, and corresponds to the </w:t>
      </w:r>
      <w:r>
        <w:t>"</w:t>
      </w:r>
      <w:proofErr w:type="spellStart"/>
      <w:r w:rsidRPr="0045024E">
        <w:t>Max</w:t>
      </w:r>
      <w:r w:rsidRPr="00847E44">
        <w:t>Simultaneous</w:t>
      </w:r>
      <w:r>
        <w:t>EmergencyGroup</w:t>
      </w:r>
      <w:r w:rsidRPr="0045024E">
        <w:t>Calls</w:t>
      </w:r>
      <w:proofErr w:type="spellEnd"/>
      <w:r>
        <w:t>"</w:t>
      </w:r>
      <w:r w:rsidRPr="0045024E">
        <w:t xml:space="preserve"> element of </w:t>
      </w:r>
      <w:r>
        <w:t>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2768818" w14:textId="77777777" w:rsidR="00903ED0" w:rsidRPr="0045024E" w:rsidRDefault="00903ED0" w:rsidP="00903ED0">
      <w:r w:rsidRPr="0045024E">
        <w:t xml:space="preserve">The &lt;Priority&gt; element </w:t>
      </w:r>
      <w:r w:rsidRPr="00847E44">
        <w:t xml:space="preserve">of the &lt;MCPTT-group-call&gt; element </w:t>
      </w:r>
      <w:r w:rsidRPr="0045024E">
        <w:t xml:space="preserve">is of a type </w:t>
      </w:r>
      <w:r>
        <w:t>"</w:t>
      </w:r>
      <w:proofErr w:type="spellStart"/>
      <w:r w:rsidRPr="00847E44">
        <w:t>nonNegativeInteger</w:t>
      </w:r>
      <w:proofErr w:type="spellEnd"/>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284FEDE4" w14:textId="77777777" w:rsidR="00903ED0" w:rsidRPr="00847E44" w:rsidRDefault="00903ED0" w:rsidP="00903ED0">
      <w:r w:rsidRPr="00847E44">
        <w:t>The &lt;User-Info-ID&gt; element is of type "</w:t>
      </w:r>
      <w:proofErr w:type="spellStart"/>
      <w:r w:rsidRPr="00847E44">
        <w:t>hexBinary</w:t>
      </w:r>
      <w:proofErr w:type="spellEnd"/>
      <w:r w:rsidRPr="00847E44">
        <w:t>". When the &lt;User-Info-ID&gt; element appears within:</w:t>
      </w:r>
    </w:p>
    <w:p w14:paraId="1D661042" w14:textId="77777777" w:rsidR="00903ED0" w:rsidRPr="00847E44" w:rsidRDefault="00903ED0" w:rsidP="00903ED0">
      <w:pPr>
        <w:pStyle w:val="B1"/>
      </w:pPr>
      <w:r>
        <w:t>-</w:t>
      </w:r>
      <w:r>
        <w:tab/>
      </w:r>
      <w:r w:rsidRPr="00847E44">
        <w:t xml:space="preserve">the </w:t>
      </w:r>
      <w:r>
        <w:t>&lt;</w:t>
      </w:r>
      <w:proofErr w:type="spellStart"/>
      <w:r>
        <w:t>ProSeUserID</w:t>
      </w:r>
      <w:proofErr w:type="spellEnd"/>
      <w:r>
        <w:t xml:space="preserve">-entry&gt; element of the </w:t>
      </w:r>
      <w:r w:rsidRPr="00847E44">
        <w:t>&lt;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rsidRPr="00847E44">
        <w:rPr>
          <w:rFonts w:hint="eastAsia"/>
        </w:rPr>
        <w:t xml:space="preserve">indicates </w:t>
      </w:r>
      <w:r w:rsidRPr="00847E44">
        <w:t xml:space="preserve">the </w:t>
      </w:r>
      <w:proofErr w:type="spellStart"/>
      <w:r w:rsidRPr="00847E44">
        <w:t>ProSe</w:t>
      </w:r>
      <w:proofErr w:type="spellEnd"/>
      <w:r w:rsidRPr="00847E44">
        <w:t xml:space="preserv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proofErr w:type="spellStart"/>
      <w:r w:rsidRPr="00441BFF">
        <w:t>UserInfo</w:t>
      </w:r>
      <w:r w:rsidRPr="00847E44">
        <w:t>ID</w:t>
      </w:r>
      <w:proofErr w:type="spellEnd"/>
      <w:r w:rsidRPr="00847E44">
        <w:t xml:space="preserve">" element of </w:t>
      </w:r>
      <w:r>
        <w:t>clause</w:t>
      </w:r>
      <w:r w:rsidRPr="00847E44">
        <w:t> 5.2.29</w:t>
      </w:r>
      <w:r>
        <w:t>D</w:t>
      </w:r>
      <w:r w:rsidRPr="00847E44">
        <w:t xml:space="preserve"> in 3GPP TS 24.</w:t>
      </w:r>
      <w:r>
        <w:t>483</w:t>
      </w:r>
      <w:r w:rsidRPr="00847E44">
        <w:t> [4];</w:t>
      </w:r>
    </w:p>
    <w:p w14:paraId="6F8A71F1" w14:textId="77777777" w:rsidR="00903ED0" w:rsidRPr="00847E44" w:rsidRDefault="00903ED0" w:rsidP="00903ED0">
      <w:pPr>
        <w:pStyle w:val="B1"/>
      </w:pPr>
      <w:r>
        <w:t>-</w:t>
      </w:r>
      <w:r>
        <w:tab/>
      </w:r>
      <w:r w:rsidRPr="00847E44">
        <w:t>the &lt;</w:t>
      </w:r>
      <w:proofErr w:type="spellStart"/>
      <w:r w:rsidRPr="00847E44">
        <w:t>PrivateCallProSeUser</w:t>
      </w:r>
      <w:proofErr w:type="spellEnd"/>
      <w:r w:rsidRPr="00847E44">
        <w:t>&gt; element of the &lt;</w:t>
      </w:r>
      <w:proofErr w:type="spellStart"/>
      <w:r w:rsidRPr="00847E44">
        <w:t>PrivateCall</w:t>
      </w:r>
      <w:r>
        <w:t>List</w:t>
      </w:r>
      <w:proofErr w:type="spellEnd"/>
      <w:r w:rsidRPr="00847E44">
        <w:t xml:space="preserve">&gt; element, indicates a </w:t>
      </w:r>
      <w:proofErr w:type="spellStart"/>
      <w:r w:rsidRPr="00847E44">
        <w:t>ProSe</w:t>
      </w:r>
      <w:proofErr w:type="spellEnd"/>
      <w:r w:rsidRPr="00847E44">
        <w:t xml:space="preserv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proofErr w:type="spellStart"/>
      <w:r w:rsidRPr="00847E44">
        <w:rPr>
          <w:rFonts w:hint="eastAsia"/>
        </w:rPr>
        <w:t>UserInfoID</w:t>
      </w:r>
      <w:proofErr w:type="spellEnd"/>
      <w:r w:rsidRPr="00847E44">
        <w:t xml:space="preserve">" element of </w:t>
      </w:r>
      <w:r>
        <w:t>clause</w:t>
      </w:r>
      <w:r w:rsidRPr="00847E44">
        <w:t> 5.2.19 in 3GPP TS 24.</w:t>
      </w:r>
      <w:r>
        <w:t>483</w:t>
      </w:r>
      <w:r w:rsidRPr="00847E44">
        <w:t> [4]; and</w:t>
      </w:r>
    </w:p>
    <w:p w14:paraId="2D420CB5" w14:textId="77777777" w:rsidR="00903ED0" w:rsidRPr="00847E44" w:rsidRDefault="00903ED0" w:rsidP="00903ED0">
      <w:pPr>
        <w:pStyle w:val="B1"/>
      </w:pPr>
      <w:r>
        <w:t>-</w:t>
      </w:r>
      <w:r>
        <w:tab/>
      </w:r>
      <w:r w:rsidRPr="00847E44">
        <w:t>the &lt;</w:t>
      </w:r>
      <w:proofErr w:type="spellStart"/>
      <w:r w:rsidRPr="00847E44">
        <w:t>OffNetwork</w:t>
      </w:r>
      <w:proofErr w:type="spellEnd"/>
      <w:r w:rsidRPr="00847E44">
        <w:t xml:space="preserve">&gt; element, indicates the </w:t>
      </w:r>
      <w:proofErr w:type="spellStart"/>
      <w:r w:rsidRPr="00847E44">
        <w:t>ProSe</w:t>
      </w:r>
      <w:proofErr w:type="spellEnd"/>
      <w:r w:rsidRPr="00847E44">
        <w:t xml:space="preserv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w:t>
      </w:r>
      <w:proofErr w:type="spellStart"/>
      <w:r w:rsidRPr="00847E44">
        <w:t>UserInfoID</w:t>
      </w:r>
      <w:proofErr w:type="spellEnd"/>
      <w:r w:rsidRPr="00847E44">
        <w:t xml:space="preserve">" element of </w:t>
      </w:r>
      <w:r>
        <w:t>clause</w:t>
      </w:r>
      <w:r w:rsidRPr="00847E44">
        <w:t> 5.2.58 in 3GPP TS 24.</w:t>
      </w:r>
      <w:r>
        <w:t>483</w:t>
      </w:r>
      <w:r w:rsidRPr="00847E44">
        <w:t> [4].</w:t>
      </w:r>
    </w:p>
    <w:p w14:paraId="59EE53CB" w14:textId="77777777" w:rsidR="00903ED0" w:rsidRPr="00847E44" w:rsidRDefault="00903ED0" w:rsidP="00903ED0">
      <w:r w:rsidRPr="00847E44">
        <w:t xml:space="preserve">The </w:t>
      </w:r>
      <w:r w:rsidRPr="00441BFF">
        <w:t>"ent</w:t>
      </w:r>
      <w:r w:rsidRPr="00847E44">
        <w:t>r</w:t>
      </w:r>
      <w:r w:rsidRPr="00441BFF">
        <w:t>y-info"</w:t>
      </w:r>
      <w:r w:rsidRPr="00847E44">
        <w:t xml:space="preserve"> attribute is of type "string" and when it appears within:</w:t>
      </w:r>
    </w:p>
    <w:p w14:paraId="27117CFF" w14:textId="77777777" w:rsidR="00903ED0" w:rsidRPr="00847E44" w:rsidRDefault="00903ED0" w:rsidP="00903ED0">
      <w:pPr>
        <w:pStyle w:val="B1"/>
      </w:pPr>
      <w:r>
        <w:lastRenderedPageBreak/>
        <w:t>-</w:t>
      </w:r>
      <w:r>
        <w:tab/>
        <w:t xml:space="preserve">the &lt;entry&gt; element of </w:t>
      </w:r>
      <w:r w:rsidRPr="00847E44">
        <w:t>the &lt;</w:t>
      </w:r>
      <w:proofErr w:type="spellStart"/>
      <w:r w:rsidRPr="00441BFF">
        <w:t>MCPTTGroupInitiation</w:t>
      </w:r>
      <w:proofErr w:type="spellEnd"/>
      <w:r w:rsidRPr="00847E44">
        <w:t xml:space="preserve">&gt; element </w:t>
      </w:r>
      <w:r>
        <w:t xml:space="preserve">of </w:t>
      </w:r>
      <w:r w:rsidRPr="00847E44">
        <w:t>the &lt;</w:t>
      </w:r>
      <w:proofErr w:type="spellStart"/>
      <w:r w:rsidRPr="00847E44">
        <w:t>EmergencyCall</w:t>
      </w:r>
      <w:proofErr w:type="spellEnd"/>
      <w:r w:rsidRPr="00847E44">
        <w:t>&gt; element</w:t>
      </w:r>
      <w:r>
        <w:t xml:space="preserve"> of the &lt;MCPTT-group-call&gt; element</w:t>
      </w:r>
      <w:r w:rsidRPr="00847E44">
        <w:t xml:space="preserve">, it </w:t>
      </w:r>
      <w:r w:rsidRPr="00441BFF">
        <w:t xml:space="preserve">corresponds to the "Usage" element of </w:t>
      </w:r>
      <w:r>
        <w:t>clause</w:t>
      </w:r>
      <w:r w:rsidRPr="00847E44">
        <w:t> </w:t>
      </w:r>
      <w:r w:rsidRPr="00441BFF">
        <w:t>5.2.34D in 3GPP TS 24.</w:t>
      </w:r>
      <w:r>
        <w:t>483</w:t>
      </w:r>
      <w:r w:rsidRPr="00441BFF">
        <w:t> [4]</w:t>
      </w:r>
      <w:r w:rsidRPr="00847E44">
        <w:t xml:space="preserve"> and indicates to use as the destination address for an emergency group call:</w:t>
      </w:r>
    </w:p>
    <w:p w14:paraId="64F50BD7" w14:textId="77777777" w:rsidR="00903ED0" w:rsidRPr="00847E44" w:rsidRDefault="00903ED0" w:rsidP="00903ED0">
      <w:pPr>
        <w:pStyle w:val="B2"/>
      </w:pPr>
      <w:r>
        <w:t>a)</w:t>
      </w:r>
      <w:r>
        <w:tab/>
      </w:r>
      <w:r w:rsidRPr="00847E44">
        <w:t>the MCPTT user currently selected MCPTT group if the "entry-</w:t>
      </w:r>
      <w:proofErr w:type="spellStart"/>
      <w:r w:rsidRPr="00847E44">
        <w:t>info"attribute</w:t>
      </w:r>
      <w:proofErr w:type="spellEnd"/>
      <w:r w:rsidRPr="00847E44">
        <w:t xml:space="preserve"> has the value of '</w:t>
      </w:r>
      <w:proofErr w:type="spellStart"/>
      <w:r w:rsidRPr="00441BFF">
        <w:t>UseCurrent</w:t>
      </w:r>
      <w:r w:rsidRPr="00847E44">
        <w:t>ly</w:t>
      </w:r>
      <w:r w:rsidRPr="00441BFF">
        <w:t>SelectedGroup</w:t>
      </w:r>
      <w:proofErr w:type="spellEnd"/>
      <w:r w:rsidRPr="00847E44">
        <w:t>'; or</w:t>
      </w:r>
    </w:p>
    <w:p w14:paraId="27D422B4" w14:textId="77777777" w:rsidR="00903ED0" w:rsidRPr="00847E44" w:rsidRDefault="00903ED0" w:rsidP="00903ED0">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element of the </w:t>
      </w:r>
      <w:r w:rsidRPr="00847E44">
        <w:t>&lt;</w:t>
      </w:r>
      <w:proofErr w:type="spellStart"/>
      <w:r w:rsidRPr="00847E44">
        <w:t>MCPTTGroupInitiation</w:t>
      </w:r>
      <w:proofErr w:type="spellEnd"/>
      <w:r w:rsidRPr="00847E44">
        <w:t>&gt; element for an on-network emergency group call, if the "entry-info" attribute has the value of '</w:t>
      </w:r>
      <w:proofErr w:type="spellStart"/>
      <w:r w:rsidRPr="00847E44">
        <w:t>DedicatedGroup</w:t>
      </w:r>
      <w:proofErr w:type="spellEnd"/>
      <w:r w:rsidRPr="00847E44">
        <w:t>' or if the "entry-</w:t>
      </w:r>
      <w:proofErr w:type="spellStart"/>
      <w:r w:rsidRPr="00847E44">
        <w:t>info"attribute</w:t>
      </w:r>
      <w:proofErr w:type="spellEnd"/>
      <w:r w:rsidRPr="00847E44">
        <w:t xml:space="preserve"> has the value of '</w:t>
      </w:r>
      <w:proofErr w:type="spellStart"/>
      <w:r w:rsidRPr="00847E44">
        <w:t>UseCurrentlySelectedGroup</w:t>
      </w:r>
      <w:proofErr w:type="spellEnd"/>
      <w:r w:rsidRPr="00847E44">
        <w:t xml:space="preserve">' and the MCPTT user has no currently selected MCPTT group; </w:t>
      </w:r>
    </w:p>
    <w:p w14:paraId="104426F0" w14:textId="77777777" w:rsidR="00903ED0" w:rsidRPr="00847E44" w:rsidRDefault="00903ED0" w:rsidP="00903ED0">
      <w:pPr>
        <w:pStyle w:val="B1"/>
      </w:pPr>
      <w:r>
        <w:t>-</w:t>
      </w:r>
      <w:r>
        <w:tab/>
        <w:t xml:space="preserve">the &lt;entry&gt; element of </w:t>
      </w:r>
      <w:r w:rsidRPr="00847E44">
        <w:t>the &lt;</w:t>
      </w:r>
      <w:proofErr w:type="spellStart"/>
      <w:r>
        <w:t>MCPTTPrivate</w:t>
      </w:r>
      <w:r w:rsidRPr="00847E44">
        <w:t>Recipient</w:t>
      </w:r>
      <w:proofErr w:type="spellEnd"/>
      <w:r w:rsidRPr="00847E44">
        <w:t xml:space="preserve">&gt; element </w:t>
      </w:r>
      <w:r>
        <w:t xml:space="preserve">of </w:t>
      </w:r>
      <w:r w:rsidRPr="00847E44">
        <w:t>the &lt;</w:t>
      </w:r>
      <w:proofErr w:type="spellStart"/>
      <w:r w:rsidRPr="00847E44">
        <w:t>EmergencyCall</w:t>
      </w:r>
      <w:proofErr w:type="spellEnd"/>
      <w:r w:rsidRPr="00847E44">
        <w:t>&gt; element</w:t>
      </w:r>
      <w:r>
        <w:t xml:space="preserve"> of the &lt;</w:t>
      </w:r>
      <w:proofErr w:type="spellStart"/>
      <w:r>
        <w:t>PrivateCall</w:t>
      </w:r>
      <w:proofErr w:type="spellEnd"/>
      <w:r>
        <w:t>&gt; element</w:t>
      </w:r>
      <w:r w:rsidRPr="00847E44">
        <w:t xml:space="preserve">, it </w:t>
      </w:r>
      <w:r w:rsidRPr="00441BFF">
        <w:t xml:space="preserve">corresponds to the "Usage" element of </w:t>
      </w:r>
      <w:r>
        <w:t>clause</w:t>
      </w:r>
      <w:r w:rsidRPr="00847E44">
        <w:t>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21968CF9" w14:textId="77777777" w:rsidR="00903ED0" w:rsidRPr="00847E44" w:rsidRDefault="00903ED0" w:rsidP="00903ED0">
      <w:pPr>
        <w:pStyle w:val="B2"/>
      </w:pPr>
      <w:r>
        <w:t>a)</w:t>
      </w:r>
      <w:r>
        <w:tab/>
      </w:r>
      <w:r w:rsidRPr="00847E44">
        <w:t>an MCPTT ID of an MCPTT user that is selected by the MCPTT user if the "entry-</w:t>
      </w:r>
      <w:proofErr w:type="spellStart"/>
      <w:r w:rsidRPr="00847E44">
        <w:t>info"attribute</w:t>
      </w:r>
      <w:proofErr w:type="spellEnd"/>
      <w:r w:rsidRPr="00847E44">
        <w:t xml:space="preserve"> has the value of '</w:t>
      </w:r>
      <w:proofErr w:type="spellStart"/>
      <w:r w:rsidRPr="00847E44">
        <w:t>LocallyDetermined</w:t>
      </w:r>
      <w:proofErr w:type="spellEnd"/>
      <w:r w:rsidRPr="00847E44">
        <w:t>';</w:t>
      </w:r>
    </w:p>
    <w:p w14:paraId="27AAE062" w14:textId="77777777" w:rsidR="00903ED0" w:rsidRPr="00847E44" w:rsidRDefault="00903ED0" w:rsidP="00903ED0">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w:t>
      </w:r>
      <w:r w:rsidRPr="00847E44">
        <w:t xml:space="preserve">element </w:t>
      </w:r>
      <w:r>
        <w:t>of the &lt;</w:t>
      </w:r>
      <w:proofErr w:type="spellStart"/>
      <w:r>
        <w:t>MCPTTPrivateRecipient</w:t>
      </w:r>
      <w:proofErr w:type="spellEnd"/>
      <w:r>
        <w:t xml:space="preserve">&gt; </w:t>
      </w:r>
      <w:r w:rsidRPr="00441BFF">
        <w:t>for an on-network emergency private call,</w:t>
      </w:r>
      <w:r w:rsidRPr="00847E44">
        <w:t xml:space="preserve"> if the "entry-</w:t>
      </w:r>
      <w:proofErr w:type="spellStart"/>
      <w:r w:rsidRPr="00847E44">
        <w:t>info"attribute</w:t>
      </w:r>
      <w:proofErr w:type="spellEnd"/>
      <w:r w:rsidRPr="00847E44">
        <w:t xml:space="preserve"> has the value of '</w:t>
      </w:r>
      <w:proofErr w:type="spellStart"/>
      <w:r w:rsidRPr="00847E44">
        <w:t>UsePreConfigured</w:t>
      </w:r>
      <w:proofErr w:type="spellEnd"/>
      <w:r w:rsidRPr="00847E44">
        <w:t>'; or</w:t>
      </w:r>
    </w:p>
    <w:p w14:paraId="616EE4B8" w14:textId="77777777" w:rsidR="00903ED0" w:rsidRPr="00847E44" w:rsidRDefault="00903ED0" w:rsidP="00903ED0">
      <w:pPr>
        <w:pStyle w:val="B2"/>
      </w:pPr>
      <w:r>
        <w:t>c)</w:t>
      </w:r>
      <w:r>
        <w:tab/>
      </w:r>
      <w:r w:rsidRPr="00847E44">
        <w:t xml:space="preserve">the value in the &lt;User-Info-ID&gt; element within the </w:t>
      </w:r>
      <w:r>
        <w:t>&lt;</w:t>
      </w:r>
      <w:proofErr w:type="spellStart"/>
      <w:r>
        <w:t>ProSeUserID</w:t>
      </w:r>
      <w:proofErr w:type="spellEnd"/>
      <w:r>
        <w:t>-entry&gt;</w:t>
      </w:r>
      <w:r w:rsidRPr="00847E44">
        <w:t xml:space="preserve"> element </w:t>
      </w:r>
      <w:r>
        <w:t>of the &lt;</w:t>
      </w:r>
      <w:proofErr w:type="spellStart"/>
      <w:r>
        <w:t>MCPTTPrivateRecipient</w:t>
      </w:r>
      <w:proofErr w:type="spellEnd"/>
      <w:r>
        <w:t xml:space="preserve">&gt; </w:t>
      </w:r>
      <w:r w:rsidRPr="00847E44">
        <w:t>for an off-network emergency p</w:t>
      </w:r>
      <w:r w:rsidRPr="00441BFF">
        <w:t>rivate call,</w:t>
      </w:r>
      <w:r w:rsidRPr="00847E44">
        <w:t xml:space="preserve"> if the "entry-</w:t>
      </w:r>
      <w:proofErr w:type="spellStart"/>
      <w:r w:rsidRPr="00847E44">
        <w:t>info"attribute</w:t>
      </w:r>
      <w:proofErr w:type="spellEnd"/>
      <w:r w:rsidRPr="00847E44">
        <w:t xml:space="preserve"> has the value of '</w:t>
      </w:r>
      <w:proofErr w:type="spellStart"/>
      <w:r w:rsidRPr="00847E44">
        <w:t>UsePreConfigured</w:t>
      </w:r>
      <w:proofErr w:type="spellEnd"/>
      <w:r w:rsidRPr="00847E44">
        <w:t>';</w:t>
      </w:r>
    </w:p>
    <w:p w14:paraId="76494DDE" w14:textId="77777777" w:rsidR="00903ED0" w:rsidRPr="00847E44" w:rsidRDefault="00903ED0" w:rsidP="00903ED0">
      <w:pPr>
        <w:pStyle w:val="B1"/>
      </w:pPr>
      <w:r>
        <w:t>-</w:t>
      </w:r>
      <w:r>
        <w:tab/>
        <w:t xml:space="preserve">the &lt;entry&gt; element of </w:t>
      </w:r>
      <w:r w:rsidRPr="00847E44">
        <w:t>the &lt;</w:t>
      </w:r>
      <w:proofErr w:type="spellStart"/>
      <w:r w:rsidRPr="00847E44">
        <w:t>MCPTTGroupInitiation</w:t>
      </w:r>
      <w:proofErr w:type="spellEnd"/>
      <w:r w:rsidRPr="00847E44">
        <w:t xml:space="preserve">&gt; element </w:t>
      </w:r>
      <w:r>
        <w:t xml:space="preserve">of </w:t>
      </w:r>
      <w:r w:rsidRPr="00847E44">
        <w:t>the &lt;</w:t>
      </w:r>
      <w:proofErr w:type="spellStart"/>
      <w:r w:rsidRPr="00847E44">
        <w:t>ImminentPerilCall</w:t>
      </w:r>
      <w:proofErr w:type="spellEnd"/>
      <w:r w:rsidRPr="00847E44">
        <w:t>&gt; element</w:t>
      </w:r>
      <w:r>
        <w:t xml:space="preserve"> of the &lt;MCPTT-group-call&gt; element</w:t>
      </w:r>
      <w:r w:rsidRPr="00847E44">
        <w:t xml:space="preserve">, it </w:t>
      </w:r>
      <w:r w:rsidRPr="00441BFF">
        <w:t xml:space="preserve">corresponds to the "Usage" element of </w:t>
      </w:r>
      <w:r>
        <w:t>clause</w:t>
      </w:r>
      <w:r w:rsidRPr="00441BFF">
        <w:t> 5.2.39D in 3GPP TS 24.</w:t>
      </w:r>
      <w:r>
        <w:t>483</w:t>
      </w:r>
      <w:r w:rsidRPr="00441BFF">
        <w:t> [4]</w:t>
      </w:r>
      <w:r w:rsidRPr="00847E44">
        <w:t xml:space="preserve"> and indicates to use as the destination for the MCPTT imminent peril group call:</w:t>
      </w:r>
    </w:p>
    <w:p w14:paraId="753D347B" w14:textId="77777777" w:rsidR="00903ED0" w:rsidRPr="00847E44" w:rsidRDefault="00903ED0" w:rsidP="00903ED0">
      <w:pPr>
        <w:pStyle w:val="B2"/>
      </w:pPr>
      <w:r>
        <w:t>a)</w:t>
      </w:r>
      <w:r>
        <w:tab/>
      </w:r>
      <w:r w:rsidRPr="00847E44">
        <w:t xml:space="preserve">the MCPTT user currently selected MCPTT group if the "entry-info" attribute has the value of </w:t>
      </w:r>
      <w:r w:rsidRPr="00441BFF">
        <w:t>'</w:t>
      </w:r>
      <w:proofErr w:type="spellStart"/>
      <w:r w:rsidRPr="00441BFF">
        <w:t>UseCurrentlySelectedGroup</w:t>
      </w:r>
      <w:proofErr w:type="spellEnd"/>
      <w:r w:rsidRPr="00847E44">
        <w:t xml:space="preserve">'; or </w:t>
      </w:r>
    </w:p>
    <w:p w14:paraId="4813562F" w14:textId="77777777" w:rsidR="00903ED0" w:rsidRPr="00847E44" w:rsidRDefault="00903ED0" w:rsidP="00903ED0">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element of the </w:t>
      </w:r>
      <w:r w:rsidRPr="00847E44">
        <w:t>&lt;</w:t>
      </w:r>
      <w:proofErr w:type="spellStart"/>
      <w:r w:rsidRPr="00847E44">
        <w:t>MCPTTGroupInitiation</w:t>
      </w:r>
      <w:proofErr w:type="spellEnd"/>
      <w:r w:rsidRPr="00847E44">
        <w:t xml:space="preserve">&gt; for an on-network </w:t>
      </w:r>
      <w:r w:rsidRPr="00441BFF">
        <w:t>imminent peril call,</w:t>
      </w:r>
      <w:r w:rsidRPr="00847E44">
        <w:t xml:space="preserve"> if the "entry-info" attribute has the value of:</w:t>
      </w:r>
    </w:p>
    <w:p w14:paraId="28DE1A86" w14:textId="77777777" w:rsidR="00903ED0" w:rsidRPr="00847E44" w:rsidRDefault="00903ED0" w:rsidP="00903ED0">
      <w:pPr>
        <w:pStyle w:val="B3"/>
      </w:pPr>
      <w:proofErr w:type="spellStart"/>
      <w:r w:rsidRPr="00CC0100">
        <w:t>i</w:t>
      </w:r>
      <w:proofErr w:type="spellEnd"/>
      <w:r w:rsidRPr="00CC0100">
        <w:t>)</w:t>
      </w:r>
      <w:r w:rsidRPr="00CC0100">
        <w:tab/>
      </w:r>
      <w:r w:rsidRPr="00847E44">
        <w:t>'</w:t>
      </w:r>
      <w:proofErr w:type="spellStart"/>
      <w:r w:rsidRPr="00441BFF">
        <w:t>DedicatedGroup</w:t>
      </w:r>
      <w:proofErr w:type="spellEnd"/>
      <w:r w:rsidRPr="00847E44">
        <w:t>'; or</w:t>
      </w:r>
    </w:p>
    <w:p w14:paraId="6BAC4B29" w14:textId="77777777" w:rsidR="00903ED0" w:rsidRPr="00847E44" w:rsidRDefault="00903ED0" w:rsidP="00903ED0">
      <w:pPr>
        <w:pStyle w:val="B3"/>
      </w:pPr>
      <w:r w:rsidRPr="00847E44">
        <w:t>ii)</w:t>
      </w:r>
      <w:r w:rsidRPr="00847E44">
        <w:tab/>
        <w:t>'</w:t>
      </w:r>
      <w:proofErr w:type="spellStart"/>
      <w:r w:rsidRPr="00847E44">
        <w:t>UseCurrentlySelectedGroup</w:t>
      </w:r>
      <w:proofErr w:type="spellEnd"/>
      <w:r w:rsidRPr="00847E44">
        <w:t>' and the MCPTT user has no currently selected MCPTT group; and</w:t>
      </w:r>
    </w:p>
    <w:p w14:paraId="4BCC64D9" w14:textId="77777777" w:rsidR="00903ED0" w:rsidRPr="00847E44" w:rsidRDefault="00903ED0" w:rsidP="00903ED0">
      <w:pPr>
        <w:pStyle w:val="B1"/>
      </w:pPr>
      <w:r w:rsidRPr="00847E44">
        <w:t>-</w:t>
      </w:r>
      <w:r w:rsidRPr="00847E44">
        <w:tab/>
        <w:t>the &lt;</w:t>
      </w:r>
      <w:r>
        <w:t>entry</w:t>
      </w:r>
      <w:r w:rsidRPr="00847E44">
        <w:t>&gt; element within the &lt;</w:t>
      </w:r>
      <w:proofErr w:type="spellStart"/>
      <w:r w:rsidRPr="00847E44">
        <w:t>EmergencyAlert</w:t>
      </w:r>
      <w:proofErr w:type="spellEnd"/>
      <w:r w:rsidRPr="00847E44">
        <w:t xml:space="preserve">&gt; element, it </w:t>
      </w:r>
      <w:r w:rsidRPr="00441BFF">
        <w:t xml:space="preserve">corresponds to the "Usage" element of </w:t>
      </w:r>
      <w:r>
        <w:t>clause</w:t>
      </w:r>
      <w:r w:rsidRPr="00847E44">
        <w:t>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7B45A388" w14:textId="77777777" w:rsidR="00903ED0" w:rsidRPr="00847E44" w:rsidRDefault="00903ED0" w:rsidP="00903ED0">
      <w:pPr>
        <w:pStyle w:val="B2"/>
      </w:pPr>
      <w:r w:rsidRPr="00847E44">
        <w:t>a)</w:t>
      </w:r>
      <w:r w:rsidRPr="00847E44">
        <w:tab/>
        <w:t>the MCPTT user currently selected MCPTT group if the "entry-</w:t>
      </w:r>
      <w:proofErr w:type="spellStart"/>
      <w:r w:rsidRPr="00847E44">
        <w:t>info"attribute</w:t>
      </w:r>
      <w:proofErr w:type="spellEnd"/>
      <w:r w:rsidRPr="00847E44">
        <w:t xml:space="preserve"> has the value of '</w:t>
      </w:r>
      <w:proofErr w:type="spellStart"/>
      <w:r w:rsidRPr="00847E44">
        <w:t>UseCurrentlySelectedGroup</w:t>
      </w:r>
      <w:proofErr w:type="spellEnd"/>
      <w:r w:rsidRPr="00847E44">
        <w:t>';</w:t>
      </w:r>
    </w:p>
    <w:p w14:paraId="399F9C48" w14:textId="77777777" w:rsidR="00903ED0" w:rsidRPr="00847E44" w:rsidRDefault="00903ED0" w:rsidP="00903ED0">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rsidRPr="00847E44">
        <w:t>EmergencyAlert</w:t>
      </w:r>
      <w:proofErr w:type="spellEnd"/>
      <w:r w:rsidRPr="00847E44">
        <w:t xml:space="preserve">&gt; element for an on-network </w:t>
      </w:r>
      <w:r>
        <w:t xml:space="preserve">group </w:t>
      </w:r>
      <w:r w:rsidRPr="00847E44">
        <w:t>emergency alert, if the "entry-info" attribute has the value of:</w:t>
      </w:r>
    </w:p>
    <w:p w14:paraId="3B3B4402" w14:textId="77777777" w:rsidR="00903ED0" w:rsidRPr="00847E44" w:rsidRDefault="00903ED0" w:rsidP="00903ED0">
      <w:pPr>
        <w:pStyle w:val="B3"/>
      </w:pPr>
      <w:proofErr w:type="spellStart"/>
      <w:r w:rsidRPr="00847E44">
        <w:t>i</w:t>
      </w:r>
      <w:proofErr w:type="spellEnd"/>
      <w:r w:rsidRPr="00847E44">
        <w:t>)</w:t>
      </w:r>
      <w:r w:rsidRPr="00847E44">
        <w:tab/>
        <w:t>'</w:t>
      </w:r>
      <w:proofErr w:type="spellStart"/>
      <w:r w:rsidRPr="00847E44">
        <w:t>DedicatedGroup</w:t>
      </w:r>
      <w:proofErr w:type="spellEnd"/>
      <w:r w:rsidRPr="00847E44">
        <w:t>';</w:t>
      </w:r>
      <w:r>
        <w:t xml:space="preserve"> or</w:t>
      </w:r>
    </w:p>
    <w:p w14:paraId="6BACD000" w14:textId="77777777" w:rsidR="00903ED0" w:rsidRPr="00847E44" w:rsidRDefault="00903ED0" w:rsidP="00903ED0">
      <w:pPr>
        <w:pStyle w:val="B3"/>
      </w:pPr>
      <w:r w:rsidRPr="00847E44">
        <w:t>ii)</w:t>
      </w:r>
      <w:r>
        <w:tab/>
      </w:r>
      <w:r w:rsidRPr="00847E44">
        <w:t>'</w:t>
      </w:r>
      <w:proofErr w:type="spellStart"/>
      <w:r w:rsidRPr="00847E44">
        <w:t>UseCurrentlySelectedGroup</w:t>
      </w:r>
      <w:proofErr w:type="spellEnd"/>
      <w:r w:rsidRPr="00847E44">
        <w:t>' and the MCPTT user has no currently selected MCPTT group</w:t>
      </w:r>
      <w:r>
        <w:t>.</w:t>
      </w:r>
    </w:p>
    <w:p w14:paraId="5FB47095" w14:textId="77777777" w:rsidR="00903ED0" w:rsidRDefault="00903ED0" w:rsidP="00903ED0">
      <w:pPr>
        <w:pStyle w:val="B1"/>
      </w:pPr>
      <w:r>
        <w:t>-</w:t>
      </w:r>
      <w:r>
        <w:tab/>
        <w:t>the &lt;entry&gt; element within the &lt;</w:t>
      </w:r>
      <w:proofErr w:type="spellStart"/>
      <w:r>
        <w:t>PrivateEmergencyAlert</w:t>
      </w:r>
      <w:proofErr w:type="spellEnd"/>
      <w:r>
        <w:t xml:space="preserve">&gt; element, it </w:t>
      </w:r>
      <w:r w:rsidRPr="00441BFF">
        <w:t xml:space="preserve">corresponds to the "Usage" element of </w:t>
      </w:r>
      <w:r>
        <w:t>clause</w:t>
      </w:r>
      <w:r w:rsidRPr="00BA29D0">
        <w:t>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284FE337" w14:textId="77777777" w:rsidR="00903ED0" w:rsidRPr="00847E44" w:rsidRDefault="00903ED0" w:rsidP="00903ED0">
      <w:pPr>
        <w:pStyle w:val="B2"/>
      </w:pPr>
      <w:r>
        <w:t>a</w:t>
      </w:r>
      <w:r w:rsidRPr="00847E44">
        <w:t>)</w:t>
      </w:r>
      <w:r w:rsidRPr="00847E44">
        <w:tab/>
        <w:t>the MCPTT ID of an MCPTT user that is selected by the MCPTT user if the "entry-</w:t>
      </w:r>
      <w:proofErr w:type="spellStart"/>
      <w:r w:rsidRPr="00847E44">
        <w:t>info"attribute</w:t>
      </w:r>
      <w:proofErr w:type="spellEnd"/>
      <w:r w:rsidRPr="00847E44">
        <w:t xml:space="preserve"> has the value of '</w:t>
      </w:r>
      <w:proofErr w:type="spellStart"/>
      <w:r w:rsidRPr="00847E44">
        <w:t>LocallyDetermined</w:t>
      </w:r>
      <w:proofErr w:type="spellEnd"/>
      <w:r w:rsidRPr="00847E44">
        <w:t>';</w:t>
      </w:r>
      <w:r>
        <w:t xml:space="preserve"> and</w:t>
      </w:r>
    </w:p>
    <w:p w14:paraId="1BCC7BB7" w14:textId="77777777" w:rsidR="00903ED0" w:rsidRPr="00847E44" w:rsidRDefault="00903ED0" w:rsidP="00903ED0">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t>Private</w:t>
      </w:r>
      <w:r w:rsidRPr="00847E44">
        <w:t>EmergencyAlert</w:t>
      </w:r>
      <w:proofErr w:type="spellEnd"/>
      <w:r w:rsidRPr="00847E44">
        <w:t>&gt; elemen</w:t>
      </w:r>
      <w:r>
        <w:t>t</w:t>
      </w:r>
      <w:r w:rsidRPr="00847E44">
        <w:t>, if the "entry-info" attribute has the value of:</w:t>
      </w:r>
    </w:p>
    <w:p w14:paraId="0EB2E0F1" w14:textId="77777777" w:rsidR="00903ED0" w:rsidRPr="00847E44" w:rsidRDefault="00903ED0" w:rsidP="00903ED0">
      <w:pPr>
        <w:pStyle w:val="B3"/>
      </w:pPr>
      <w:proofErr w:type="spellStart"/>
      <w:r>
        <w:t>i</w:t>
      </w:r>
      <w:proofErr w:type="spellEnd"/>
      <w:r w:rsidRPr="00847E44">
        <w:t>)</w:t>
      </w:r>
      <w:r w:rsidRPr="00847E44">
        <w:tab/>
        <w:t>'</w:t>
      </w:r>
      <w:proofErr w:type="spellStart"/>
      <w:r w:rsidRPr="00847E44">
        <w:t>UsePreConfigured</w:t>
      </w:r>
      <w:proofErr w:type="spellEnd"/>
      <w:r w:rsidRPr="00847E44">
        <w:t>'</w:t>
      </w:r>
      <w:r>
        <w:t>; or</w:t>
      </w:r>
    </w:p>
    <w:p w14:paraId="7F6C3FA2" w14:textId="77777777" w:rsidR="00903ED0" w:rsidRDefault="00903ED0" w:rsidP="00903ED0">
      <w:pPr>
        <w:pStyle w:val="B3"/>
      </w:pPr>
      <w:r>
        <w:lastRenderedPageBreak/>
        <w:t>ii</w:t>
      </w:r>
      <w:r w:rsidRPr="00847E44">
        <w:t>)</w:t>
      </w:r>
      <w:r w:rsidRPr="00847E44">
        <w:tab/>
        <w:t>'</w:t>
      </w:r>
      <w:proofErr w:type="spellStart"/>
      <w:r w:rsidRPr="00847E44">
        <w:t>LocallyDetermined</w:t>
      </w:r>
      <w:proofErr w:type="spellEnd"/>
      <w:r w:rsidRPr="00847E44">
        <w:t>' and the MCPTT user has no currently selected MCPTT user</w:t>
      </w:r>
      <w:r>
        <w:t>.</w:t>
      </w:r>
    </w:p>
    <w:p w14:paraId="76D231FE" w14:textId="77777777" w:rsidR="00903ED0" w:rsidRDefault="00903ED0" w:rsidP="00903ED0">
      <w:pPr>
        <w:rPr>
          <w:lang w:val="x-none"/>
        </w:rPr>
      </w:pPr>
      <w:r>
        <w:t>The &lt;</w:t>
      </w:r>
      <w:proofErr w:type="spellStart"/>
      <w:r>
        <w:t>L</w:t>
      </w:r>
      <w:r w:rsidRPr="00A524DA">
        <w:t>ocation</w:t>
      </w:r>
      <w:r>
        <w:t>C</w:t>
      </w:r>
      <w:r w:rsidRPr="00A524DA">
        <w:t>riteria</w:t>
      </w:r>
      <w:r>
        <w:t>F</w:t>
      </w:r>
      <w:r w:rsidRPr="00A524DA">
        <w:t>or</w:t>
      </w:r>
      <w:r>
        <w:t>A</w:t>
      </w:r>
      <w:r w:rsidRPr="00A524DA">
        <w:t>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proofErr w:type="spellStart"/>
      <w:r w:rsidRPr="001C4590">
        <w:t>LocationCriteriaForActivation</w:t>
      </w:r>
      <w:proofErr w:type="spellEnd"/>
      <w:r w:rsidRPr="00441BFF">
        <w:t xml:space="preserve">" element of </w:t>
      </w:r>
      <w:r>
        <w:t>clause</w:t>
      </w:r>
      <w:r w:rsidRPr="00BA29D0">
        <w:t>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78D4DF1F" w14:textId="77777777" w:rsidR="00903ED0" w:rsidRPr="003C7976" w:rsidRDefault="00903ED0" w:rsidP="00903ED0">
      <w:pPr>
        <w:pStyle w:val="B1"/>
      </w:pPr>
      <w:r>
        <w:t>-</w:t>
      </w:r>
      <w:r w:rsidRPr="003C7976">
        <w:tab/>
        <w:t>&lt;</w:t>
      </w:r>
      <w:proofErr w:type="spellStart"/>
      <w:r w:rsidRPr="003C7976">
        <w:t>EnterSpecificArea</w:t>
      </w:r>
      <w:proofErr w:type="spellEnd"/>
      <w:r w:rsidRPr="003C7976">
        <w:t>&gt;</w:t>
      </w:r>
      <w:r>
        <w:t xml:space="preserve"> 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w:t>
      </w:r>
      <w:proofErr w:type="spellStart"/>
      <w:r w:rsidRPr="003C7976">
        <w:t>EnterSpecificArea</w:t>
      </w:r>
      <w:proofErr w:type="spellEnd"/>
      <w:r w:rsidRPr="003C7976">
        <w:t>&gt; element has the following sub-elements:</w:t>
      </w:r>
    </w:p>
    <w:p w14:paraId="1980A039" w14:textId="77777777" w:rsidR="00903ED0" w:rsidRPr="00795027" w:rsidRDefault="00903ED0" w:rsidP="00903ED0">
      <w:pPr>
        <w:pStyle w:val="B2"/>
      </w:pPr>
      <w:r>
        <w:t>a</w:t>
      </w:r>
      <w:r w:rsidRPr="0041102D">
        <w:t>)</w:t>
      </w:r>
      <w:r>
        <w:tab/>
      </w:r>
      <w:r w:rsidRPr="0041102D">
        <w:t>&lt;</w:t>
      </w:r>
      <w:proofErr w:type="spellStart"/>
      <w:r w:rsidRPr="0041102D">
        <w:t>PolygonArea</w:t>
      </w:r>
      <w:proofErr w:type="spellEnd"/>
      <w:r w:rsidRPr="0041102D">
        <w:t xml:space="preserve">&gt;, an optional element specifying the area as a polygon specified in </w:t>
      </w:r>
      <w:r>
        <w:t>clause</w:t>
      </w:r>
      <w:r w:rsidRPr="0041102D">
        <w:t> 5.2 in</w:t>
      </w:r>
      <w:r w:rsidRPr="00795027">
        <w:t xml:space="preserve"> 3GPP TS 23.032 [</w:t>
      </w:r>
      <w:r>
        <w:t>31</w:t>
      </w:r>
      <w:r w:rsidRPr="00795027">
        <w:t>];</w:t>
      </w:r>
    </w:p>
    <w:p w14:paraId="768F7D33" w14:textId="77777777" w:rsidR="00903ED0" w:rsidRPr="0041102D" w:rsidRDefault="00903ED0" w:rsidP="00903ED0">
      <w:pPr>
        <w:pStyle w:val="B2"/>
      </w:pPr>
      <w:r>
        <w:t>b</w:t>
      </w:r>
      <w:r w:rsidRPr="0041102D">
        <w:t>)</w:t>
      </w:r>
      <w:r w:rsidRPr="0041102D">
        <w:tab/>
        <w:t>&lt;</w:t>
      </w:r>
      <w:proofErr w:type="spellStart"/>
      <w:r w:rsidRPr="0041102D">
        <w:t>EllipsoidArcArea</w:t>
      </w:r>
      <w:proofErr w:type="spellEnd"/>
      <w:r w:rsidRPr="0041102D">
        <w:t xml:space="preserve">&gt;, an optional element specifying the area as an Ellipsoid Arc specified in </w:t>
      </w:r>
      <w:r>
        <w:t>clause</w:t>
      </w:r>
      <w:r w:rsidRPr="0041102D">
        <w:t> 5.7 in 3GPP TS 23.032 [</w:t>
      </w:r>
      <w:r>
        <w:t>31</w:t>
      </w:r>
      <w:r w:rsidRPr="0041102D">
        <w:t>]</w:t>
      </w:r>
      <w:r>
        <w:t>;</w:t>
      </w:r>
    </w:p>
    <w:p w14:paraId="79C30D34" w14:textId="77777777" w:rsidR="00903ED0" w:rsidRDefault="00903ED0" w:rsidP="00903ED0">
      <w:pPr>
        <w:pStyle w:val="B2"/>
      </w:pPr>
      <w:r>
        <w:t>c)</w:t>
      </w:r>
      <w:r>
        <w:tab/>
        <w:t xml:space="preserve">an </w:t>
      </w:r>
      <w:r w:rsidRPr="00E02168">
        <w:t>&lt;</w:t>
      </w:r>
      <w:proofErr w:type="spellStart"/>
      <w:r>
        <w:t>a</w:t>
      </w:r>
      <w:r w:rsidRPr="00E02168">
        <w:t>nyExt</w:t>
      </w:r>
      <w:proofErr w:type="spellEnd"/>
      <w:r w:rsidRPr="00E02168">
        <w:t xml:space="preserve">&gt; element </w:t>
      </w:r>
      <w:r>
        <w:t xml:space="preserve">which may contain a </w:t>
      </w:r>
      <w:r w:rsidRPr="00E02168">
        <w:t>&lt;Speed&gt;</w:t>
      </w:r>
      <w:r>
        <w:t xml:space="preserve"> element; and</w:t>
      </w:r>
    </w:p>
    <w:p w14:paraId="4ADE7183" w14:textId="77777777" w:rsidR="00903ED0" w:rsidRPr="0041102D" w:rsidRDefault="00903ED0" w:rsidP="00903ED0">
      <w:pPr>
        <w:pStyle w:val="B2"/>
      </w:pPr>
      <w:r>
        <w:t>d)</w:t>
      </w:r>
      <w:r>
        <w:tab/>
        <w:t xml:space="preserve">an </w:t>
      </w:r>
      <w:r w:rsidRPr="00E02168">
        <w:t>&lt;</w:t>
      </w:r>
      <w:proofErr w:type="spellStart"/>
      <w:r>
        <w:t>a</w:t>
      </w:r>
      <w:r w:rsidRPr="00E02168">
        <w:t>nyExt</w:t>
      </w:r>
      <w:proofErr w:type="spellEnd"/>
      <w:r w:rsidRPr="00E02168">
        <w:t xml:space="preserve">&gt; element </w:t>
      </w:r>
      <w:r>
        <w:t xml:space="preserve">which may contain a </w:t>
      </w:r>
      <w:r w:rsidRPr="00E02168">
        <w:t>&lt;</w:t>
      </w:r>
      <w:r>
        <w:t>Heading</w:t>
      </w:r>
      <w:r w:rsidRPr="00E02168">
        <w:t>&gt;</w:t>
      </w:r>
      <w:r>
        <w:t xml:space="preserve"> element.</w:t>
      </w:r>
    </w:p>
    <w:p w14:paraId="52B57E8A" w14:textId="77777777" w:rsidR="00903ED0" w:rsidRDefault="00903ED0" w:rsidP="00903ED0">
      <w:pPr>
        <w:pStyle w:val="B1"/>
      </w:pPr>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w:t>
      </w:r>
      <w:proofErr w:type="spellStart"/>
      <w:r w:rsidRPr="003C7976">
        <w:t>EnterSpecificArea</w:t>
      </w:r>
      <w:proofErr w:type="spellEnd"/>
      <w:r w:rsidRPr="003C7976">
        <w:t>&gt;.</w:t>
      </w:r>
    </w:p>
    <w:p w14:paraId="17C446B5" w14:textId="77777777" w:rsidR="00903ED0" w:rsidRPr="003C7976" w:rsidRDefault="00903ED0" w:rsidP="00903ED0">
      <w:pPr>
        <w:rPr>
          <w:lang w:val="hu-HU"/>
        </w:rPr>
      </w:pPr>
      <w:r>
        <w:t>The &lt;</w:t>
      </w:r>
      <w:proofErr w:type="spellStart"/>
      <w:r>
        <w:t>L</w:t>
      </w:r>
      <w:r w:rsidRPr="00A524DA">
        <w:t>ocation</w:t>
      </w:r>
      <w:r>
        <w:t>C</w:t>
      </w:r>
      <w:r w:rsidRPr="00A524DA">
        <w:t>riteria</w:t>
      </w:r>
      <w:r>
        <w:t>F</w:t>
      </w:r>
      <w:r w:rsidRPr="00A524DA">
        <w:t>or</w:t>
      </w:r>
      <w:r>
        <w:t>Dea</w:t>
      </w:r>
      <w:r w:rsidRPr="00A524DA">
        <w:t>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proofErr w:type="spellStart"/>
      <w:r w:rsidRPr="001C4590">
        <w:t>LocationCriteriaFor</w:t>
      </w:r>
      <w:r>
        <w:t>Dea</w:t>
      </w:r>
      <w:r w:rsidRPr="001C4590">
        <w:t>ctivation</w:t>
      </w:r>
      <w:proofErr w:type="spellEnd"/>
      <w:r w:rsidRPr="00441BFF">
        <w:t xml:space="preserve">" element of </w:t>
      </w:r>
      <w:r>
        <w:t>clause</w:t>
      </w:r>
      <w:r w:rsidRPr="00BA29D0">
        <w:t>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proofErr w:type="spellStart"/>
      <w:r w:rsidRPr="00795027">
        <w:rPr>
          <w:lang w:val="x-none"/>
        </w:rPr>
        <w:t>onsists</w:t>
      </w:r>
      <w:proofErr w:type="spellEnd"/>
      <w:r w:rsidRPr="00795027">
        <w:rPr>
          <w:lang w:val="x-none"/>
        </w:rPr>
        <w:t xml:space="preserve"> of the following sub-elements:</w:t>
      </w:r>
    </w:p>
    <w:p w14:paraId="5FD947AC" w14:textId="77777777" w:rsidR="00903ED0" w:rsidRPr="003C7976" w:rsidRDefault="00903ED0" w:rsidP="00903ED0">
      <w:pPr>
        <w:pStyle w:val="B1"/>
        <w:rPr>
          <w:noProof/>
          <w:lang w:val="hu-HU"/>
        </w:rPr>
      </w:pPr>
      <w:r>
        <w:t>-</w:t>
      </w:r>
      <w:r w:rsidRPr="003C7976">
        <w:tab/>
        <w:t>&lt;</w:t>
      </w:r>
      <w:proofErr w:type="spellStart"/>
      <w:r w:rsidRPr="003C7976">
        <w:t>EnterSpecificArea</w:t>
      </w:r>
      <w:proofErr w:type="spellEnd"/>
      <w:r w:rsidRPr="003C7976">
        <w:t>&gt;</w:t>
      </w:r>
      <w:r>
        <w:t xml:space="preserve"> 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p>
    <w:p w14:paraId="2D9F7AFC" w14:textId="77777777" w:rsidR="00903ED0" w:rsidRDefault="00903ED0" w:rsidP="00903ED0">
      <w:pPr>
        <w:pStyle w:val="B1"/>
      </w:pPr>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5A3DE5CB" w14:textId="77777777" w:rsidR="00903ED0" w:rsidRDefault="00903ED0" w:rsidP="00903ED0">
      <w:r w:rsidRPr="00847E44">
        <w:t>The &lt;</w:t>
      </w:r>
      <w:r w:rsidRPr="00AB5770">
        <w:t>manual-deactivation-not-allowed-if-location-criteria-met</w:t>
      </w:r>
      <w:r w:rsidRPr="00847E44">
        <w:t xml:space="preserve">&gt; element </w:t>
      </w:r>
      <w:r>
        <w:t>within the &lt;</w:t>
      </w:r>
      <w:proofErr w:type="spellStart"/>
      <w:r>
        <w:t>anyExt</w:t>
      </w:r>
      <w:proofErr w:type="spellEnd"/>
      <w:r>
        <w:t>&gt; element of the &lt;entry&gt; element within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&gt; element</w:t>
      </w:r>
      <w:r w:rsidRPr="00847E44">
        <w:t xml:space="preserve"> is of type "Boolean" and </w:t>
      </w:r>
      <w:r w:rsidRPr="00441BFF">
        <w:t xml:space="preserve">corresponds to the </w:t>
      </w:r>
      <w:r w:rsidRPr="00847E44">
        <w:t>"</w:t>
      </w:r>
      <w:proofErr w:type="spellStart"/>
      <w:r w:rsidRPr="00AB5770">
        <w:t>ManualDeactivationNotAllowedIfLocationCriteriaMet</w:t>
      </w:r>
      <w:proofErr w:type="spellEnd"/>
      <w:r w:rsidRPr="00847E44">
        <w:t xml:space="preserve">" element of </w:t>
      </w:r>
      <w:r>
        <w:t>clause</w:t>
      </w:r>
      <w:r w:rsidRPr="00441BFF">
        <w:t>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13A58B32" w14:textId="77777777" w:rsidR="00903ED0" w:rsidRDefault="00903ED0" w:rsidP="00903ED0">
      <w:r>
        <w:t>The &lt;</w:t>
      </w:r>
      <w:proofErr w:type="spellStart"/>
      <w:r>
        <w:t>RulesForAffiliation</w:t>
      </w:r>
      <w:proofErr w:type="spellEnd"/>
      <w:r>
        <w:t>&gt; element within the &lt;</w:t>
      </w:r>
      <w:proofErr w:type="spellStart"/>
      <w:r>
        <w:t>anyExt</w:t>
      </w:r>
      <w:proofErr w:type="spellEnd"/>
      <w:r>
        <w:t>&gt; element of the &lt;entry&gt; element within the &lt;</w:t>
      </w:r>
      <w:proofErr w:type="spellStart"/>
      <w:r>
        <w:t>MCPTTGroupInfo</w:t>
      </w:r>
      <w:proofErr w:type="spellEnd"/>
      <w:r>
        <w:t>&gt; list element of the &lt;</w:t>
      </w:r>
      <w:proofErr w:type="spellStart"/>
      <w:r>
        <w:t>OnNetwork</w:t>
      </w:r>
      <w:proofErr w:type="spellEnd"/>
      <w:r>
        <w:t>&gt;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affiliation. It corresponds to the "</w:t>
      </w:r>
      <w:proofErr w:type="spellStart"/>
      <w:r>
        <w:t>RulesForAffiliation</w:t>
      </w:r>
      <w:proofErr w:type="spellEnd"/>
      <w:r>
        <w:t>" element of clause</w:t>
      </w:r>
      <w:r w:rsidRPr="00BA29D0">
        <w:t> </w:t>
      </w:r>
      <w:r>
        <w:t>5.2.48B4A in 3GPP</w:t>
      </w:r>
      <w:r w:rsidRPr="00BA29D0">
        <w:t> </w:t>
      </w:r>
      <w:r>
        <w:t>TS</w:t>
      </w:r>
      <w:r w:rsidRPr="00BA29D0">
        <w:t> </w:t>
      </w:r>
      <w:r>
        <w:t>24.483</w:t>
      </w:r>
      <w:r w:rsidRPr="00BA29D0">
        <w:t> </w:t>
      </w:r>
      <w:r>
        <w:t>[4] and consists of the following sub-elements:</w:t>
      </w:r>
    </w:p>
    <w:p w14:paraId="50D9A699" w14:textId="77777777" w:rsidR="00903ED0" w:rsidRDefault="00903ED0" w:rsidP="00903ED0">
      <w:pPr>
        <w:pStyle w:val="B1"/>
      </w:pPr>
      <w:r>
        <w:t>-</w:t>
      </w:r>
      <w:r>
        <w:tab/>
        <w:t>&lt;</w:t>
      </w:r>
      <w:proofErr w:type="spellStart"/>
      <w:r>
        <w:t>ListOfLocationCriteria</w:t>
      </w:r>
      <w:proofErr w:type="spellEnd"/>
      <w:r>
        <w:t>&gt; element is of type "</w:t>
      </w:r>
      <w:proofErr w:type="spellStart"/>
      <w:r>
        <w:t>mcpttup</w:t>
      </w:r>
      <w:proofErr w:type="spellEnd"/>
      <w:r>
        <w:t xml:space="preserve">: </w:t>
      </w:r>
      <w:proofErr w:type="spellStart"/>
      <w:r w:rsidRPr="00215F0A">
        <w:t>GeographicalAreaChangeType</w:t>
      </w:r>
      <w:proofErr w:type="spellEnd"/>
      <w:r>
        <w:t>". It is an optional element indicating the location related criteria of a rule. The &lt;</w:t>
      </w:r>
      <w:proofErr w:type="spellStart"/>
      <w:r w:rsidRPr="00335AE8">
        <w:t>ListOfLocationCriteri</w:t>
      </w:r>
      <w:r>
        <w:t>a</w:t>
      </w:r>
      <w:proofErr w:type="spellEnd"/>
      <w:r>
        <w:t>&gt; element has the following sub-elements:</w:t>
      </w:r>
    </w:p>
    <w:p w14:paraId="48D92694" w14:textId="77777777" w:rsidR="00903ED0" w:rsidRDefault="00903ED0" w:rsidP="00903ED0">
      <w:pPr>
        <w:pStyle w:val="B2"/>
      </w:pPr>
      <w:r>
        <w:t>a)</w:t>
      </w:r>
      <w:r>
        <w:tab/>
      </w:r>
      <w:r w:rsidRPr="00335AE8">
        <w:t>&lt;</w:t>
      </w:r>
      <w:proofErr w:type="spellStart"/>
      <w:r w:rsidRPr="00335AE8">
        <w:t>EnterSpecificArea</w:t>
      </w:r>
      <w:proofErr w:type="spellEnd"/>
      <w:r w:rsidRPr="00335AE8">
        <w:t>&gt; element is of type "</w:t>
      </w:r>
      <w:proofErr w:type="spellStart"/>
      <w:r w:rsidRPr="00335AE8">
        <w:t>mcpttup</w:t>
      </w:r>
      <w:proofErr w:type="spellEnd"/>
      <w:r w:rsidRPr="00335AE8">
        <w:t xml:space="preserve">: </w:t>
      </w:r>
      <w:proofErr w:type="spellStart"/>
      <w:r w:rsidRPr="00335AE8">
        <w:t>GeographicalAreaType</w:t>
      </w:r>
      <w:proofErr w:type="spellEnd"/>
      <w:r w:rsidRPr="00335AE8">
        <w:t xml:space="preserve">". It is an optional element indicating a geographical area which when entered triggers </w:t>
      </w:r>
      <w:r>
        <w:t xml:space="preserve">the evaluation of the rules. If any rule is fulfilled it triggers </w:t>
      </w:r>
      <w:r w:rsidRPr="00335AE8">
        <w:t>the group affiliation. The &lt;</w:t>
      </w:r>
      <w:proofErr w:type="spellStart"/>
      <w:r w:rsidRPr="00335AE8">
        <w:t>EnterSpecificArea</w:t>
      </w:r>
      <w:proofErr w:type="spellEnd"/>
      <w:r w:rsidRPr="00335AE8">
        <w:t>&gt; element has the following sub-elements:</w:t>
      </w:r>
    </w:p>
    <w:p w14:paraId="4DA9E44A" w14:textId="77777777" w:rsidR="00903ED0" w:rsidRDefault="00903ED0" w:rsidP="00903ED0">
      <w:pPr>
        <w:pStyle w:val="B3"/>
      </w:pPr>
      <w:proofErr w:type="spellStart"/>
      <w:r>
        <w:t>i</w:t>
      </w:r>
      <w:proofErr w:type="spellEnd"/>
      <w:r>
        <w:t>]</w:t>
      </w:r>
      <w:r>
        <w:tab/>
        <w:t>&lt;</w:t>
      </w:r>
      <w:proofErr w:type="spellStart"/>
      <w:r>
        <w:t>PolygonArea</w:t>
      </w:r>
      <w:proofErr w:type="spellEnd"/>
      <w:r>
        <w:t>&gt;, an optional element specifying the area as a polygon specified in clause</w:t>
      </w:r>
      <w:r w:rsidRPr="00BA29D0">
        <w:t> </w:t>
      </w:r>
      <w:r>
        <w:t>5.2 in 3GPP</w:t>
      </w:r>
      <w:r w:rsidRPr="00BA29D0">
        <w:t> </w:t>
      </w:r>
      <w:r>
        <w:t>TS</w:t>
      </w:r>
      <w:r w:rsidRPr="00BA29D0">
        <w:t> </w:t>
      </w:r>
      <w:r>
        <w:t>23.032 [31];</w:t>
      </w:r>
    </w:p>
    <w:p w14:paraId="09A7D3A3" w14:textId="77777777" w:rsidR="00903ED0" w:rsidRDefault="00903ED0" w:rsidP="00903ED0">
      <w:pPr>
        <w:pStyle w:val="B3"/>
      </w:pPr>
      <w:r>
        <w:t>ii)</w:t>
      </w:r>
      <w:r>
        <w:tab/>
        <w:t>&lt;</w:t>
      </w:r>
      <w:proofErr w:type="spellStart"/>
      <w:r>
        <w:t>EllipsoidArcArea</w:t>
      </w:r>
      <w:proofErr w:type="spellEnd"/>
      <w:r>
        <w:t>&gt;, an optional element specifying the area as an Ellipsoid Arc specified in clause</w:t>
      </w:r>
      <w:r w:rsidRPr="00BA29D0">
        <w:t> </w:t>
      </w:r>
      <w:r>
        <w:t>5.7 in 3GPP</w:t>
      </w:r>
      <w:r w:rsidRPr="00BA29D0">
        <w:t> </w:t>
      </w:r>
      <w:r>
        <w:t>TS</w:t>
      </w:r>
      <w:r w:rsidRPr="00BA29D0">
        <w:t> </w:t>
      </w:r>
      <w:r>
        <w:t>23.032 [31]</w:t>
      </w:r>
      <w:r w:rsidRPr="00C578A6">
        <w:t>;</w:t>
      </w:r>
    </w:p>
    <w:p w14:paraId="066EC526" w14:textId="77777777" w:rsidR="00903ED0" w:rsidRPr="0038324D" w:rsidRDefault="00903ED0" w:rsidP="00903ED0">
      <w:pPr>
        <w:pStyle w:val="B3"/>
      </w:pPr>
      <w:r w:rsidRPr="004628CF">
        <w:t>iii</w:t>
      </w:r>
      <w:r w:rsidRPr="004628CF">
        <w:tab/>
      </w:r>
      <w:r w:rsidRPr="000F2D3D">
        <w:t>&lt;</w:t>
      </w:r>
      <w:proofErr w:type="spellStart"/>
      <w:r>
        <w:t>a</w:t>
      </w:r>
      <w:r w:rsidRPr="000F2D3D">
        <w:t>nyExt</w:t>
      </w:r>
      <w:proofErr w:type="spellEnd"/>
      <w:r w:rsidRPr="000F2D3D">
        <w:t xml:space="preserve">&gt; </w:t>
      </w:r>
      <w:r>
        <w:t>optional element</w:t>
      </w:r>
      <w:r w:rsidRPr="00C578A6">
        <w:t xml:space="preserve"> </w:t>
      </w:r>
      <w:r>
        <w:t xml:space="preserve">which may contain a </w:t>
      </w:r>
      <w:r w:rsidRPr="004628CF">
        <w:t>&lt;Speed&gt;</w:t>
      </w:r>
      <w:r>
        <w:t xml:space="preserve"> element that </w:t>
      </w:r>
      <w:r w:rsidRPr="00335AE8">
        <w:t>has the following sub-elements:</w:t>
      </w:r>
    </w:p>
    <w:p w14:paraId="628DE75E" w14:textId="77777777" w:rsidR="00903ED0" w:rsidRPr="004628CF" w:rsidRDefault="00903ED0" w:rsidP="00903ED0">
      <w:pPr>
        <w:pStyle w:val="B4"/>
      </w:pPr>
      <w:r w:rsidRPr="004628CF">
        <w:lastRenderedPageBreak/>
        <w:t>A)</w:t>
      </w:r>
      <w:r w:rsidRPr="004628CF">
        <w:tab/>
      </w:r>
      <w:r w:rsidRPr="004C4290">
        <w:t>&lt;</w:t>
      </w:r>
      <w:proofErr w:type="spellStart"/>
      <w:r w:rsidRPr="004628CF">
        <w:t>Minimum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 xml:space="preserve">speed that is considered in the evaluation of a rule for a </w:t>
      </w:r>
      <w:r w:rsidRPr="00006FC0">
        <w:t>specific area that would trigger affiliation and corresponds to the "</w:t>
      </w:r>
      <w:proofErr w:type="spellStart"/>
      <w:r w:rsidRPr="00006FC0">
        <w:t>Minimum</w:t>
      </w:r>
      <w:r>
        <w:t>Speed</w:t>
      </w:r>
      <w:proofErr w:type="spellEnd"/>
      <w:r w:rsidRPr="00006FC0">
        <w:t xml:space="preserve">" element of </w:t>
      </w:r>
      <w:r>
        <w:t>clause</w:t>
      </w:r>
      <w:r w:rsidRPr="00BA29D0">
        <w:t> </w:t>
      </w:r>
      <w:r w:rsidRPr="00006FC0">
        <w:t>5</w:t>
      </w:r>
      <w:r w:rsidRPr="004C4290">
        <w:t>.2.48B4A19</w:t>
      </w:r>
      <w:r w:rsidRPr="004628CF">
        <w:t xml:space="preserve"> in 3GPP</w:t>
      </w:r>
      <w:r w:rsidRPr="00BA29D0">
        <w:t> </w:t>
      </w:r>
      <w:r w:rsidRPr="004628CF">
        <w:t>TS</w:t>
      </w:r>
      <w:r w:rsidRPr="00BA29D0">
        <w:t> </w:t>
      </w:r>
      <w:r w:rsidRPr="004628CF">
        <w:t>24.483 [4].</w:t>
      </w:r>
    </w:p>
    <w:p w14:paraId="78F1F390" w14:textId="77777777" w:rsidR="00903ED0" w:rsidRPr="004628CF" w:rsidRDefault="00903ED0" w:rsidP="00903ED0">
      <w:pPr>
        <w:pStyle w:val="B4"/>
      </w:pPr>
      <w:r w:rsidRPr="004628CF">
        <w:t>B)</w:t>
      </w:r>
      <w:r w:rsidRPr="004628CF">
        <w:tab/>
      </w:r>
      <w:r w:rsidRPr="004C4290">
        <w:t>&lt;</w:t>
      </w:r>
      <w:proofErr w:type="spellStart"/>
      <w:r w:rsidRPr="004628CF">
        <w:t>Maximum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w:t>
      </w:r>
      <w:r>
        <w:t>maximum</w:t>
      </w:r>
      <w:r w:rsidRPr="004628CF">
        <w:t xml:space="preserve"> </w:t>
      </w:r>
      <w:r w:rsidRPr="004C4290">
        <w:t>speed that is considered in the evaluation of a rule for a specific area that would trigger affiliation</w:t>
      </w:r>
      <w:r w:rsidRPr="00006FC0">
        <w:t xml:space="preserve"> and corresponds to the "</w:t>
      </w:r>
      <w:proofErr w:type="spellStart"/>
      <w:r w:rsidRPr="004628CF">
        <w:t>Maximum</w:t>
      </w:r>
      <w:r>
        <w:t>Speed</w:t>
      </w:r>
      <w:proofErr w:type="spellEnd"/>
      <w:r w:rsidRPr="004628CF">
        <w:t xml:space="preserve">" element of </w:t>
      </w:r>
      <w:r>
        <w:t>clause</w:t>
      </w:r>
      <w:r w:rsidRPr="00BA29D0">
        <w:t> </w:t>
      </w:r>
      <w:r w:rsidRPr="004628CF">
        <w:t>5</w:t>
      </w:r>
      <w:r w:rsidRPr="004C4290">
        <w:t>.2.48B4A20</w:t>
      </w:r>
      <w:r w:rsidRPr="004628CF">
        <w:t xml:space="preserve"> in 3GPP</w:t>
      </w:r>
      <w:r w:rsidRPr="00BA29D0">
        <w:t> </w:t>
      </w:r>
      <w:r w:rsidRPr="004628CF">
        <w:t>TS</w:t>
      </w:r>
      <w:r w:rsidRPr="00BA29D0">
        <w:t> </w:t>
      </w:r>
      <w:r w:rsidRPr="004628CF">
        <w:t>24.483 [4].</w:t>
      </w:r>
    </w:p>
    <w:p w14:paraId="7519C329" w14:textId="77777777" w:rsidR="00903ED0" w:rsidRPr="00006FC0" w:rsidRDefault="00903ED0" w:rsidP="00903ED0">
      <w:pPr>
        <w:pStyle w:val="B3"/>
      </w:pPr>
      <w:r w:rsidRPr="00006FC0">
        <w:t>iv)</w:t>
      </w:r>
      <w:r w:rsidRPr="00006FC0">
        <w:tab/>
      </w:r>
      <w:r w:rsidRPr="000F2D3D">
        <w:t>&lt;</w:t>
      </w:r>
      <w:proofErr w:type="spellStart"/>
      <w:r>
        <w:t>a</w:t>
      </w:r>
      <w:r w:rsidRPr="000F2D3D">
        <w:t>nyExt</w:t>
      </w:r>
      <w:proofErr w:type="spellEnd"/>
      <w:r w:rsidRPr="000F2D3D">
        <w:t xml:space="preserve">&gt; </w:t>
      </w:r>
      <w:r>
        <w:t xml:space="preserve">optional element </w:t>
      </w:r>
      <w:r w:rsidRPr="00C578A6">
        <w:t>wh</w:t>
      </w:r>
      <w:r>
        <w:t xml:space="preserve">ich may contain a </w:t>
      </w:r>
      <w:r w:rsidRPr="00006FC0">
        <w:t>&lt;Heading&gt;</w:t>
      </w:r>
      <w:r>
        <w:t xml:space="preserve"> element that </w:t>
      </w:r>
      <w:r w:rsidRPr="00335AE8">
        <w:t>has the following sub-elements</w:t>
      </w:r>
      <w:r>
        <w:t>:</w:t>
      </w:r>
    </w:p>
    <w:p w14:paraId="7860F2CD" w14:textId="77777777" w:rsidR="00903ED0" w:rsidRPr="00006FC0" w:rsidRDefault="00903ED0" w:rsidP="00903ED0">
      <w:pPr>
        <w:pStyle w:val="B4"/>
      </w:pPr>
      <w:r w:rsidRPr="004628CF">
        <w:t>A)</w:t>
      </w:r>
      <w:r w:rsidRPr="004628CF">
        <w:tab/>
      </w:r>
      <w:r w:rsidRPr="004C4290">
        <w:t>&lt;</w:t>
      </w:r>
      <w:proofErr w:type="spellStart"/>
      <w:r w:rsidRPr="004628CF">
        <w:t>Minimum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xml:space="preserve">", indicates the minimum heading that is considered in the evaluation of a rule for a specific area that would trigger affiliation and corresponds to the "Minimum" element of </w:t>
      </w:r>
      <w:r>
        <w:t>clause</w:t>
      </w:r>
      <w:r w:rsidRPr="00BA29D0">
        <w:t> </w:t>
      </w:r>
      <w:r w:rsidRPr="004628CF">
        <w:t>5.2.48</w:t>
      </w:r>
      <w:r w:rsidRPr="00006FC0">
        <w:t>B4A22 in 3GPP</w:t>
      </w:r>
      <w:r w:rsidRPr="00BA29D0">
        <w:t> </w:t>
      </w:r>
      <w:r w:rsidRPr="00006FC0">
        <w:t>TS</w:t>
      </w:r>
      <w:r w:rsidRPr="00BA29D0">
        <w:t> </w:t>
      </w:r>
      <w:r w:rsidRPr="00006FC0">
        <w:t>24.483</w:t>
      </w:r>
      <w:r>
        <w:t> </w:t>
      </w:r>
      <w:r w:rsidRPr="00006FC0">
        <w:t>[4]</w:t>
      </w:r>
      <w:r>
        <w:t>; and</w:t>
      </w:r>
    </w:p>
    <w:p w14:paraId="3A4FACDE" w14:textId="77777777" w:rsidR="00903ED0" w:rsidRDefault="00903ED0" w:rsidP="00903ED0">
      <w:pPr>
        <w:pStyle w:val="B4"/>
      </w:pPr>
      <w:r>
        <w:t>B</w:t>
      </w:r>
      <w:r w:rsidRPr="004628CF">
        <w:t>)</w:t>
      </w:r>
      <w:r w:rsidRPr="004628CF">
        <w:tab/>
      </w:r>
      <w:r w:rsidRPr="004C4290">
        <w:t>&lt;</w:t>
      </w:r>
      <w:proofErr w:type="spellStart"/>
      <w:r w:rsidRPr="004628CF">
        <w:t>Maximum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 xml:space="preserve">Maximum" element of </w:t>
      </w:r>
      <w:r>
        <w:t>clause</w:t>
      </w:r>
      <w:r w:rsidRPr="00BA29D0">
        <w:t> </w:t>
      </w:r>
      <w:r w:rsidRPr="004628CF">
        <w:t>5</w:t>
      </w:r>
      <w:r w:rsidRPr="004C4290">
        <w:t>.2.48B4A23</w:t>
      </w:r>
      <w:r w:rsidRPr="004628CF">
        <w:t xml:space="preserve"> in</w:t>
      </w:r>
      <w:r w:rsidRPr="006F6ABF">
        <w:t xml:space="preserve"> 3GPP</w:t>
      </w:r>
      <w:r w:rsidRPr="00BA29D0">
        <w:t> </w:t>
      </w:r>
      <w:r w:rsidRPr="006F6ABF">
        <w:t>TS</w:t>
      </w:r>
      <w:r w:rsidRPr="00BA29D0">
        <w:t> </w:t>
      </w:r>
      <w:r w:rsidRPr="006F6ABF">
        <w:t>24.483 [4].</w:t>
      </w:r>
    </w:p>
    <w:p w14:paraId="1DA78702" w14:textId="77777777" w:rsidR="00903ED0" w:rsidRDefault="00903ED0" w:rsidP="00903ED0">
      <w:pPr>
        <w:pStyle w:val="B2"/>
      </w:pPr>
      <w:r>
        <w:t>b)</w:t>
      </w:r>
      <w:r>
        <w:tab/>
        <w:t>&lt;</w:t>
      </w:r>
      <w:proofErr w:type="spellStart"/>
      <w:r>
        <w:t>ExitSpecificArea</w:t>
      </w:r>
      <w:proofErr w:type="spellEnd"/>
      <w:r>
        <w:t>&gt; element is of type "</w:t>
      </w:r>
      <w:proofErr w:type="spellStart"/>
      <w:r>
        <w:t>mcpttup</w:t>
      </w:r>
      <w:proofErr w:type="spellEnd"/>
      <w:r>
        <w:t xml:space="preserve">: </w:t>
      </w:r>
      <w:proofErr w:type="spellStart"/>
      <w:r>
        <w:t>GeographicalAreaType</w:t>
      </w:r>
      <w:proofErr w:type="spellEnd"/>
      <w:r>
        <w:t xml:space="preserve">". It is an optional element indicating a geographical area which when exited triggers the evaluation of the rules- If any rule is fulfilled it triggers it triggers </w:t>
      </w:r>
      <w:r w:rsidRPr="00335AE8">
        <w:t>the group affiliation</w:t>
      </w:r>
      <w:r>
        <w:t>. It has the same sub-elements as &lt;</w:t>
      </w:r>
      <w:proofErr w:type="spellStart"/>
      <w:r>
        <w:t>EnterSpecificArea</w:t>
      </w:r>
      <w:proofErr w:type="spellEnd"/>
      <w:r>
        <w:t>&gt;.</w:t>
      </w:r>
    </w:p>
    <w:p w14:paraId="3EF320B5" w14:textId="77777777" w:rsidR="00903ED0" w:rsidRDefault="00903ED0" w:rsidP="00903ED0">
      <w:pPr>
        <w:pStyle w:val="B1"/>
      </w:pPr>
      <w:r w:rsidRPr="00006FC0">
        <w:t>-</w:t>
      </w:r>
      <w:r w:rsidRPr="00006FC0">
        <w:tab/>
        <w:t>&lt;</w:t>
      </w:r>
      <w:proofErr w:type="spellStart"/>
      <w:r>
        <w:t>ListOfActiveFunctionalAliasCriteria</w:t>
      </w:r>
      <w:proofErr w:type="spellEnd"/>
      <w:r w:rsidRPr="00006FC0">
        <w:t>&gt; containing one or more &lt;entry&gt; elements contain</w:t>
      </w:r>
      <w:r>
        <w:t>in</w:t>
      </w:r>
      <w:r w:rsidRPr="00006FC0">
        <w:t>g the &lt;</w:t>
      </w:r>
      <w:proofErr w:type="spellStart"/>
      <w:r w:rsidRPr="00006FC0">
        <w:t>anyExt</w:t>
      </w:r>
      <w:proofErr w:type="spellEnd"/>
      <w:r w:rsidRPr="00006FC0">
        <w:t>&gt; element set to the functional alias whose activation or deactivation trigger evaluation of the rules and corresponds to the "</w:t>
      </w:r>
      <w:proofErr w:type="spellStart"/>
      <w:r w:rsidRPr="00006FC0">
        <w:t>FunctionalAlias</w:t>
      </w:r>
      <w:proofErr w:type="spellEnd"/>
      <w:r w:rsidRPr="00006FC0">
        <w:t xml:space="preserve">" element of </w:t>
      </w:r>
      <w:r>
        <w:t>clause</w:t>
      </w:r>
      <w:r w:rsidRPr="00BA29D0">
        <w:t> </w:t>
      </w:r>
      <w:r w:rsidRPr="00006FC0">
        <w:t>5.2.48B4A47 in 3GPP</w:t>
      </w:r>
      <w:r w:rsidRPr="00BA29D0">
        <w:t> </w:t>
      </w:r>
      <w:r w:rsidRPr="00006FC0">
        <w:t>TS</w:t>
      </w:r>
      <w:r w:rsidRPr="00BA29D0">
        <w:t> </w:t>
      </w:r>
      <w:r w:rsidRPr="00006FC0">
        <w:t>24.483 [4];</w:t>
      </w:r>
    </w:p>
    <w:p w14:paraId="103A9673" w14:textId="77777777" w:rsidR="00903ED0" w:rsidRDefault="00903ED0" w:rsidP="00903ED0">
      <w:r>
        <w:t>The &lt;</w:t>
      </w:r>
      <w:proofErr w:type="spellStart"/>
      <w:r>
        <w:t>RulesForDeaffiliation</w:t>
      </w:r>
      <w:proofErr w:type="spellEnd"/>
      <w:r>
        <w:t>&gt; element within the &lt;</w:t>
      </w:r>
      <w:proofErr w:type="spellStart"/>
      <w:r>
        <w:t>anyExt</w:t>
      </w:r>
      <w:proofErr w:type="spellEnd"/>
      <w:r>
        <w:t>&gt; element of the &lt;entry&gt; element within the &lt;</w:t>
      </w:r>
      <w:proofErr w:type="spellStart"/>
      <w:r>
        <w:t>MCPTTGroupInfo</w:t>
      </w:r>
      <w:proofErr w:type="spellEnd"/>
      <w:r>
        <w:t>&gt; list element of the &lt;</w:t>
      </w:r>
      <w:proofErr w:type="spellStart"/>
      <w:r>
        <w:t>OnNetwork</w:t>
      </w:r>
      <w:proofErr w:type="spellEnd"/>
      <w:r>
        <w:t>&gt; element indicates upon a change in geographical area or a change in functional alias activation status</w:t>
      </w:r>
      <w:r w:rsidRPr="0002196A">
        <w:t xml:space="preserve"> </w:t>
      </w:r>
      <w:r>
        <w:t xml:space="preserve">to the MCPTT client to evaluate the rules. If for any rule any location criteria is fulfilled and any functional alias criteria is fulfilled the MCPTT client triggers the group </w:t>
      </w:r>
      <w:proofErr w:type="spellStart"/>
      <w:r>
        <w:t>deaffiliation</w:t>
      </w:r>
      <w:proofErr w:type="spellEnd"/>
      <w:r>
        <w:t>. It corresponds to the "</w:t>
      </w:r>
      <w:proofErr w:type="spellStart"/>
      <w:r>
        <w:t>RulesForDeaffiliation</w:t>
      </w:r>
      <w:proofErr w:type="spellEnd"/>
      <w:r>
        <w:t>" element of clause</w:t>
      </w:r>
      <w:r w:rsidRPr="00BA29D0">
        <w:t> </w:t>
      </w:r>
      <w:r>
        <w:t>5.2.48B4B in 3GPP</w:t>
      </w:r>
      <w:r w:rsidRPr="00BA29D0">
        <w:t> </w:t>
      </w:r>
      <w:r>
        <w:t>TS</w:t>
      </w:r>
      <w:r w:rsidRPr="00BA29D0">
        <w:t> </w:t>
      </w:r>
      <w:r>
        <w:t>24.483 [4] and consists of the following sub-elements:</w:t>
      </w:r>
    </w:p>
    <w:p w14:paraId="32AA7353" w14:textId="77777777" w:rsidR="00903ED0" w:rsidRDefault="00903ED0" w:rsidP="00903ED0">
      <w:pPr>
        <w:pStyle w:val="B1"/>
      </w:pPr>
      <w:r>
        <w:t>-</w:t>
      </w:r>
      <w:r>
        <w:tab/>
        <w:t>&lt;</w:t>
      </w:r>
      <w:proofErr w:type="spellStart"/>
      <w:r>
        <w:t>ListOfLocationCriteria</w:t>
      </w:r>
      <w:proofErr w:type="spellEnd"/>
      <w:r>
        <w:t>&gt; element is of type "</w:t>
      </w:r>
      <w:proofErr w:type="spellStart"/>
      <w:r>
        <w:t>mcpttup</w:t>
      </w:r>
      <w:proofErr w:type="spellEnd"/>
      <w:r>
        <w:t>:</w:t>
      </w:r>
      <w:r w:rsidRPr="00A54DD7">
        <w:t xml:space="preserve"> </w:t>
      </w:r>
      <w:proofErr w:type="spellStart"/>
      <w:r w:rsidRPr="00215F0A">
        <w:t>GeographicalAreaChangeType</w:t>
      </w:r>
      <w:proofErr w:type="spellEnd"/>
      <w:r>
        <w:t>". It is an optional element indicating the location related criteria of a rule.</w:t>
      </w:r>
    </w:p>
    <w:p w14:paraId="5016FDCF" w14:textId="77777777" w:rsidR="00903ED0" w:rsidRDefault="00903ED0" w:rsidP="00903ED0">
      <w:pPr>
        <w:pStyle w:val="B1"/>
      </w:pPr>
      <w:r w:rsidRPr="00006FC0">
        <w:t>-</w:t>
      </w:r>
      <w:r w:rsidRPr="00006FC0">
        <w:tab/>
        <w:t>&lt;</w:t>
      </w:r>
      <w:proofErr w:type="spellStart"/>
      <w:r>
        <w:t>ListOfActiveFunctionalAliasCriteria</w:t>
      </w:r>
      <w:proofErr w:type="spellEnd"/>
      <w:r w:rsidRPr="00006FC0">
        <w:t xml:space="preserve">&gt; containing one or more &lt;entry&gt; elements </w:t>
      </w:r>
      <w:proofErr w:type="spellStart"/>
      <w:r w:rsidRPr="00006FC0">
        <w:t>containg</w:t>
      </w:r>
      <w:proofErr w:type="spellEnd"/>
      <w:r w:rsidRPr="00006FC0">
        <w:t xml:space="preserve"> the &lt;</w:t>
      </w:r>
      <w:proofErr w:type="spellStart"/>
      <w:r w:rsidRPr="00006FC0">
        <w:t>anyExt</w:t>
      </w:r>
      <w:proofErr w:type="spellEnd"/>
      <w:r w:rsidRPr="00006FC0">
        <w:t>&gt; element set to the functional alias whose activation or deactivation trigger evaluation of the rules and corresponds to the "</w:t>
      </w:r>
      <w:proofErr w:type="spellStart"/>
      <w:r w:rsidRPr="00006FC0">
        <w:t>FunctionalAlias</w:t>
      </w:r>
      <w:proofErr w:type="spellEnd"/>
      <w:r w:rsidRPr="00006FC0">
        <w:t xml:space="preserve">" element of </w:t>
      </w:r>
      <w:r>
        <w:t>clause</w:t>
      </w:r>
      <w:r w:rsidRPr="00BA29D0">
        <w:t> </w:t>
      </w:r>
      <w:r w:rsidRPr="00006FC0">
        <w:t>5.2.48B4</w:t>
      </w:r>
      <w:r>
        <w:t>B</w:t>
      </w:r>
      <w:r w:rsidRPr="00006FC0">
        <w:t>47 in 3GPP</w:t>
      </w:r>
      <w:r w:rsidRPr="00BA29D0">
        <w:t> </w:t>
      </w:r>
      <w:r w:rsidRPr="00006FC0">
        <w:t>TS</w:t>
      </w:r>
      <w:r w:rsidRPr="00BA29D0">
        <w:t> </w:t>
      </w:r>
      <w:r w:rsidRPr="00006FC0">
        <w:t>24.483 [4];</w:t>
      </w:r>
    </w:p>
    <w:p w14:paraId="1D13D30E" w14:textId="77777777" w:rsidR="00903ED0" w:rsidRDefault="00903ED0" w:rsidP="00903ED0">
      <w:r w:rsidRPr="00847E44">
        <w:t>The &lt;</w:t>
      </w:r>
      <w:r w:rsidRPr="00AB5770">
        <w:t>manual-</w:t>
      </w:r>
      <w:proofErr w:type="spellStart"/>
      <w:r w:rsidRPr="00AB5770">
        <w:t>de</w:t>
      </w:r>
      <w:r>
        <w:t>affiliation</w:t>
      </w:r>
      <w:proofErr w:type="spellEnd"/>
      <w:r w:rsidRPr="00AB5770">
        <w:t>-not-allowed</w:t>
      </w:r>
      <w:r w:rsidRPr="00A524DA">
        <w:t>-if-</w:t>
      </w:r>
      <w:r>
        <w:t>affiliation-rules-are</w:t>
      </w:r>
      <w:r w:rsidRPr="00AB5770">
        <w:t>-met</w:t>
      </w:r>
      <w:r w:rsidRPr="00847E44">
        <w:t xml:space="preserve">&gt; element </w:t>
      </w:r>
      <w:r>
        <w:t>within the &lt;</w:t>
      </w:r>
      <w:proofErr w:type="spellStart"/>
      <w:r>
        <w:t>anyExt</w:t>
      </w:r>
      <w:proofErr w:type="spellEnd"/>
      <w:r>
        <w:t xml:space="preserve">&gt; element </w:t>
      </w:r>
      <w:proofErr w:type="spellStart"/>
      <w:r>
        <w:t>element</w:t>
      </w:r>
      <w:proofErr w:type="spellEnd"/>
      <w:r>
        <w:t xml:space="preserve"> within the &lt;</w:t>
      </w:r>
      <w:proofErr w:type="spellStart"/>
      <w:r>
        <w:t>MCPTTGroupInfo</w:t>
      </w:r>
      <w:proofErr w:type="spellEnd"/>
      <w:r>
        <w:t>&gt; list element of the &lt;</w:t>
      </w:r>
      <w:proofErr w:type="spellStart"/>
      <w:r>
        <w:t>anyExt</w:t>
      </w:r>
      <w:proofErr w:type="spellEnd"/>
      <w:r>
        <w:t>&gt; element of the &lt;</w:t>
      </w:r>
      <w:proofErr w:type="spellStart"/>
      <w:r>
        <w:t>OnNetwork</w:t>
      </w:r>
      <w:proofErr w:type="spellEnd"/>
      <w:r>
        <w:t>&gt; element</w:t>
      </w:r>
      <w:r w:rsidRPr="00847E44">
        <w:t xml:space="preserve"> is of type "Boolean" and </w:t>
      </w:r>
      <w:r w:rsidRPr="00441BFF">
        <w:t xml:space="preserve">corresponds to the </w:t>
      </w:r>
      <w:r w:rsidRPr="00847E44">
        <w:t>"</w:t>
      </w:r>
      <w:proofErr w:type="spellStart"/>
      <w:r w:rsidRPr="00AB5770">
        <w:t>ManualDea</w:t>
      </w:r>
      <w:r>
        <w:t>ffiliation</w:t>
      </w:r>
      <w:r w:rsidRPr="00AB5770">
        <w:t>NotAllowedIf</w:t>
      </w:r>
      <w:r>
        <w:t>Affiliation</w:t>
      </w:r>
      <w:proofErr w:type="spellEnd"/>
      <w:r>
        <w:t xml:space="preserve"> </w:t>
      </w:r>
      <w:proofErr w:type="spellStart"/>
      <w:r>
        <w:t>RulesAre</w:t>
      </w:r>
      <w:r w:rsidRPr="00AB5770">
        <w:t>Met</w:t>
      </w:r>
      <w:proofErr w:type="spellEnd"/>
      <w:r w:rsidRPr="00847E44">
        <w:t xml:space="preserve">" element of </w:t>
      </w:r>
      <w:r>
        <w:t>clause</w:t>
      </w:r>
      <w:r w:rsidRPr="00441BFF">
        <w:t> 5.2.</w:t>
      </w:r>
      <w:r>
        <w:t>48B6</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w:t>
      </w:r>
      <w:proofErr w:type="spellStart"/>
      <w:r>
        <w:t>deaffiliate</w:t>
      </w:r>
      <w:proofErr w:type="spellEnd"/>
      <w:r>
        <w:t xml:space="preserv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1C94864C" w14:textId="77777777" w:rsidR="00903ED0" w:rsidRDefault="00903ED0" w:rsidP="00903ED0">
      <w:r>
        <w:t>The &lt;call-forwarding-no-answer-timeout&gt; element within the &lt;</w:t>
      </w:r>
      <w:proofErr w:type="spellStart"/>
      <w:r>
        <w:t>anyExt</w:t>
      </w:r>
      <w:proofErr w:type="spellEnd"/>
      <w:r>
        <w:t>&gt; element of the &lt;</w:t>
      </w:r>
      <w:proofErr w:type="spellStart"/>
      <w:r>
        <w:t>OnNetwork</w:t>
      </w:r>
      <w:proofErr w:type="spellEnd"/>
      <w:r>
        <w:t>&gt; element is of type "duration" and indicates the duration of the no answer timer for call forwarding and does not appear in the MCPTT user profile configuration managed object specified in 3GPP TS 24.483 [4];</w:t>
      </w:r>
    </w:p>
    <w:p w14:paraId="08F0CCA8" w14:textId="77777777" w:rsidR="00903ED0" w:rsidRDefault="00903ED0" w:rsidP="00903ED0">
      <w:r>
        <w:t>The &lt;call-forwarding-condition&gt; element within the &lt;</w:t>
      </w:r>
      <w:proofErr w:type="spellStart"/>
      <w:r>
        <w:t>anyExt</w:t>
      </w:r>
      <w:proofErr w:type="spellEnd"/>
      <w:r>
        <w:t>&gt; element of the &lt;</w:t>
      </w:r>
      <w:proofErr w:type="spellStart"/>
      <w:r>
        <w:t>OnNetwork</w:t>
      </w:r>
      <w:proofErr w:type="spellEnd"/>
      <w:r>
        <w:t>&gt; element is of type "string", and indicates the condition of the call forwarding and does not appear in the MCPTT user profile configuration managed object specified in 3GPP TS 24.483 [4]:</w:t>
      </w:r>
    </w:p>
    <w:p w14:paraId="18E8019B" w14:textId="77777777" w:rsidR="00903ED0" w:rsidRDefault="00903ED0" w:rsidP="00903ED0">
      <w:pPr>
        <w:pStyle w:val="B1"/>
      </w:pPr>
      <w:r>
        <w:t>-</w:t>
      </w:r>
      <w:r>
        <w:tab/>
        <w:t>set to a value of "immediate" for call forwarding immediate; or</w:t>
      </w:r>
    </w:p>
    <w:p w14:paraId="1792501B" w14:textId="77777777" w:rsidR="00903ED0" w:rsidRDefault="00903ED0" w:rsidP="00903ED0">
      <w:pPr>
        <w:pStyle w:val="B1"/>
      </w:pPr>
      <w:r>
        <w:t>-</w:t>
      </w:r>
      <w:r>
        <w:tab/>
        <w:t>set to a value of "no-answer" for call forwarding no answer.</w:t>
      </w:r>
    </w:p>
    <w:p w14:paraId="18CF6634" w14:textId="7FEF214B" w:rsidR="000F24E8" w:rsidRPr="000F24E8" w:rsidRDefault="000F24E8" w:rsidP="000F24E8">
      <w:pPr>
        <w:rPr>
          <w:ins w:id="39" w:author="Nokia Lazaros 132e " w:date="2021-09-30T14:23:00Z"/>
        </w:rPr>
      </w:pPr>
      <w:ins w:id="40" w:author="Nokia Lazaros 132e " w:date="2021-09-30T14:24:00Z">
        <w:r>
          <w:t>T</w:t>
        </w:r>
      </w:ins>
      <w:ins w:id="41" w:author="Nokia Lazaros 132e " w:date="2021-09-30T14:23:00Z">
        <w:r w:rsidRPr="000F24E8">
          <w:t>he &lt;</w:t>
        </w:r>
      </w:ins>
      <w:ins w:id="42" w:author="Nokia Lazaros 132e " w:date="2021-09-30T14:24:00Z">
        <w:r>
          <w:t>user-</w:t>
        </w:r>
      </w:ins>
      <w:ins w:id="43" w:author="Nokia Lazaros 132e " w:date="2021-09-30T14:23:00Z">
        <w:r w:rsidRPr="000F24E8">
          <w:t>max-simultaneous-authorizations&gt; element of the &lt;</w:t>
        </w:r>
        <w:proofErr w:type="spellStart"/>
        <w:r w:rsidRPr="000F24E8">
          <w:t>anyExt</w:t>
        </w:r>
        <w:proofErr w:type="spellEnd"/>
        <w:r w:rsidRPr="000F24E8">
          <w:t>&gt; element is of type "</w:t>
        </w:r>
        <w:proofErr w:type="spellStart"/>
        <w:r w:rsidRPr="000F24E8">
          <w:t>positiveInteger</w:t>
        </w:r>
        <w:proofErr w:type="spellEnd"/>
        <w:r w:rsidRPr="000F24E8">
          <w:t xml:space="preserve">" and indicates </w:t>
        </w:r>
        <w:bookmarkStart w:id="44" w:name="_Hlk38366815"/>
        <w:r w:rsidRPr="000F24E8">
          <w:t xml:space="preserve">the maximum allowed number of simultaneous service authorizations for </w:t>
        </w:r>
      </w:ins>
      <w:ins w:id="45" w:author="Nokia Lazaros 132e " w:date="2021-09-30T14:25:00Z">
        <w:r>
          <w:t>the</w:t>
        </w:r>
      </w:ins>
      <w:ins w:id="46" w:author="Nokia Lazaros 132e " w:date="2021-09-30T14:23:00Z">
        <w:r w:rsidRPr="000F24E8">
          <w:t xml:space="preserve"> MCPTT user</w:t>
        </w:r>
        <w:bookmarkEnd w:id="44"/>
        <w:r w:rsidRPr="000F24E8">
          <w:t>.</w:t>
        </w:r>
      </w:ins>
    </w:p>
    <w:p w14:paraId="6317E982" w14:textId="77777777" w:rsidR="00903ED0" w:rsidRDefault="00903ED0" w:rsidP="00903ED0"/>
    <w:p w14:paraId="276607EE" w14:textId="77777777" w:rsidR="00903ED0" w:rsidRPr="00441BFF" w:rsidRDefault="00903ED0" w:rsidP="00903ED0">
      <w:r w:rsidRPr="00441BFF">
        <w:t>The &lt;allow-presence-status&gt; element is of type Boolean, as specified in table </w:t>
      </w:r>
      <w:r>
        <w:t>8</w:t>
      </w:r>
      <w:r w:rsidRPr="00441BFF">
        <w:t>.</w:t>
      </w:r>
      <w:r>
        <w:t>3</w:t>
      </w:r>
      <w:r w:rsidRPr="00441BFF">
        <w:t>.2.7-</w:t>
      </w:r>
      <w:r w:rsidRPr="00847E44">
        <w:t>1</w:t>
      </w:r>
      <w:r w:rsidRPr="00441BFF">
        <w:t>, and corresponds to the "</w:t>
      </w:r>
      <w:proofErr w:type="spellStart"/>
      <w:r w:rsidRPr="00441BFF">
        <w:rPr>
          <w:rFonts w:hint="eastAsia"/>
          <w:lang w:eastAsia="ko-KR"/>
        </w:rPr>
        <w:t>Allowed</w:t>
      </w:r>
      <w:r w:rsidRPr="00441BFF">
        <w:rPr>
          <w:lang w:eastAsia="ko-KR"/>
        </w:rPr>
        <w:t>Presence</w:t>
      </w:r>
      <w:r w:rsidRPr="00441BFF">
        <w:rPr>
          <w:rFonts w:hint="eastAsia"/>
          <w:lang w:eastAsia="ko-KR"/>
        </w:rPr>
        <w:t>Status</w:t>
      </w:r>
      <w:proofErr w:type="spellEnd"/>
      <w:r w:rsidRPr="00441BFF">
        <w:t xml:space="preserve">" element of </w:t>
      </w:r>
      <w:r>
        <w:t>clause</w:t>
      </w:r>
      <w:r w:rsidRPr="00441BFF">
        <w:t> 5.2.48E in 3GPP TS 24.</w:t>
      </w:r>
      <w:r>
        <w:t>483</w:t>
      </w:r>
      <w:r w:rsidRPr="00441BFF">
        <w:t> [4].</w:t>
      </w:r>
    </w:p>
    <w:p w14:paraId="104AF7ED" w14:textId="77777777" w:rsidR="00903ED0" w:rsidRPr="00441BFF" w:rsidRDefault="00903ED0" w:rsidP="00903ED0">
      <w:pPr>
        <w:pStyle w:val="TH"/>
      </w:pPr>
      <w:r w:rsidRPr="00441BFF">
        <w:lastRenderedPageBreak/>
        <w:t>Table </w:t>
      </w:r>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903ED0" w:rsidRPr="00441BFF" w14:paraId="7F0DF0D6" w14:textId="77777777" w:rsidTr="00954FCD">
        <w:tc>
          <w:tcPr>
            <w:tcW w:w="1426" w:type="dxa"/>
            <w:shd w:val="clear" w:color="auto" w:fill="auto"/>
          </w:tcPr>
          <w:p w14:paraId="2715F6FF" w14:textId="77777777" w:rsidR="00903ED0" w:rsidRPr="00441BFF" w:rsidRDefault="00903ED0" w:rsidP="00954FCD">
            <w:pPr>
              <w:pStyle w:val="TAL"/>
            </w:pPr>
            <w:r w:rsidRPr="00441BFF">
              <w:t>"true"</w:t>
            </w:r>
          </w:p>
        </w:tc>
        <w:tc>
          <w:tcPr>
            <w:tcW w:w="8431" w:type="dxa"/>
            <w:shd w:val="clear" w:color="auto" w:fill="auto"/>
          </w:tcPr>
          <w:p w14:paraId="10B15B72" w14:textId="77777777" w:rsidR="00903ED0" w:rsidRPr="00441BFF" w:rsidRDefault="00903ED0" w:rsidP="00954FCD">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903ED0" w:rsidRPr="00441BFF" w14:paraId="0D4FC673" w14:textId="77777777" w:rsidTr="00954FCD">
        <w:tc>
          <w:tcPr>
            <w:tcW w:w="1426" w:type="dxa"/>
            <w:shd w:val="clear" w:color="auto" w:fill="auto"/>
          </w:tcPr>
          <w:p w14:paraId="54DD4C6F" w14:textId="77777777" w:rsidR="00903ED0" w:rsidRPr="00441BFF" w:rsidRDefault="00903ED0" w:rsidP="00954FCD">
            <w:pPr>
              <w:pStyle w:val="TAL"/>
            </w:pPr>
            <w:r w:rsidRPr="00441BFF">
              <w:t>"false"</w:t>
            </w:r>
          </w:p>
        </w:tc>
        <w:tc>
          <w:tcPr>
            <w:tcW w:w="8431" w:type="dxa"/>
            <w:shd w:val="clear" w:color="auto" w:fill="auto"/>
          </w:tcPr>
          <w:p w14:paraId="48CA208E" w14:textId="77777777" w:rsidR="00903ED0" w:rsidRPr="00441BFF" w:rsidRDefault="00903ED0" w:rsidP="00954FCD">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487CDB9B" w14:textId="77777777" w:rsidR="00903ED0" w:rsidRPr="00441BFF" w:rsidRDefault="00903ED0" w:rsidP="00903ED0"/>
    <w:p w14:paraId="79019B21" w14:textId="77777777" w:rsidR="00903ED0" w:rsidRPr="00441BFF" w:rsidRDefault="00903ED0" w:rsidP="00903ED0">
      <w:r w:rsidRPr="00441BFF">
        <w:t>The &lt;allow-request-presence&gt; element is of type Boolean, as specified in table </w:t>
      </w:r>
      <w:r>
        <w:t>8</w:t>
      </w:r>
      <w:r w:rsidRPr="00441BFF">
        <w:t>.</w:t>
      </w:r>
      <w:r>
        <w:t>3</w:t>
      </w:r>
      <w:r w:rsidRPr="00441BFF">
        <w:t>.2.7-2, and corresponds to the "</w:t>
      </w:r>
      <w:proofErr w:type="spellStart"/>
      <w:r w:rsidRPr="00441BFF">
        <w:rPr>
          <w:rFonts w:hint="eastAsia"/>
          <w:lang w:eastAsia="ko-KR"/>
        </w:rPr>
        <w:t>Allowed</w:t>
      </w:r>
      <w:r w:rsidRPr="00441BFF">
        <w:rPr>
          <w:lang w:eastAsia="ko-KR"/>
        </w:rPr>
        <w:t>Presence</w:t>
      </w:r>
      <w:proofErr w:type="spellEnd"/>
      <w:r w:rsidRPr="00441BFF">
        <w:t xml:space="preserve">" element of </w:t>
      </w:r>
      <w:r>
        <w:t>clause</w:t>
      </w:r>
      <w:r w:rsidRPr="00441BFF">
        <w:t> 5.2.48F in 3GPP TS 24.</w:t>
      </w:r>
      <w:r>
        <w:t>483</w:t>
      </w:r>
      <w:r w:rsidRPr="00441BFF">
        <w:t> [4].</w:t>
      </w:r>
    </w:p>
    <w:p w14:paraId="4DA92850" w14:textId="77777777" w:rsidR="00903ED0" w:rsidRPr="00441BFF" w:rsidRDefault="00903ED0" w:rsidP="00903ED0">
      <w:pPr>
        <w:pStyle w:val="TH"/>
      </w:pPr>
      <w:r w:rsidRPr="00441BFF">
        <w:t>Table </w:t>
      </w:r>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03ED0" w:rsidRPr="00441BFF" w14:paraId="441B3048" w14:textId="77777777" w:rsidTr="00954FCD">
        <w:tc>
          <w:tcPr>
            <w:tcW w:w="1425" w:type="dxa"/>
            <w:shd w:val="clear" w:color="auto" w:fill="auto"/>
          </w:tcPr>
          <w:p w14:paraId="6D7C717B" w14:textId="77777777" w:rsidR="00903ED0" w:rsidRPr="00441BFF" w:rsidRDefault="00903ED0" w:rsidP="00954FCD">
            <w:pPr>
              <w:pStyle w:val="TAL"/>
            </w:pPr>
            <w:r w:rsidRPr="00441BFF">
              <w:t>"true"</w:t>
            </w:r>
          </w:p>
        </w:tc>
        <w:tc>
          <w:tcPr>
            <w:tcW w:w="8432" w:type="dxa"/>
            <w:shd w:val="clear" w:color="auto" w:fill="auto"/>
          </w:tcPr>
          <w:p w14:paraId="5A1A7584" w14:textId="77777777" w:rsidR="00903ED0" w:rsidRPr="00441BFF" w:rsidRDefault="00903ED0" w:rsidP="00954FCD">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903ED0" w:rsidRPr="00441BFF" w14:paraId="60DCE610" w14:textId="77777777" w:rsidTr="00954FCD">
        <w:tc>
          <w:tcPr>
            <w:tcW w:w="1425" w:type="dxa"/>
            <w:shd w:val="clear" w:color="auto" w:fill="auto"/>
          </w:tcPr>
          <w:p w14:paraId="62180023" w14:textId="77777777" w:rsidR="00903ED0" w:rsidRPr="00441BFF" w:rsidRDefault="00903ED0" w:rsidP="00954FCD">
            <w:pPr>
              <w:pStyle w:val="TAL"/>
            </w:pPr>
            <w:r w:rsidRPr="00441BFF">
              <w:t>"false"</w:t>
            </w:r>
          </w:p>
        </w:tc>
        <w:tc>
          <w:tcPr>
            <w:tcW w:w="8432" w:type="dxa"/>
            <w:shd w:val="clear" w:color="auto" w:fill="auto"/>
          </w:tcPr>
          <w:p w14:paraId="4DCA3194" w14:textId="77777777" w:rsidR="00903ED0" w:rsidRPr="00441BFF" w:rsidRDefault="00903ED0" w:rsidP="00954FCD">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1572D1DA" w14:textId="77777777" w:rsidR="00903ED0" w:rsidRPr="00441BFF" w:rsidRDefault="00903ED0" w:rsidP="00903ED0"/>
    <w:p w14:paraId="70E94A18" w14:textId="77777777" w:rsidR="00903ED0" w:rsidRPr="00441BFF" w:rsidRDefault="00903ED0" w:rsidP="00903ED0">
      <w:r w:rsidRPr="00441BFF">
        <w:t>The &lt;allow-query-availability-for-private-calls&gt; element is of type Boolean, as specified in table </w:t>
      </w:r>
      <w:r>
        <w:t>8</w:t>
      </w:r>
      <w:r w:rsidRPr="00441BFF">
        <w:t>.</w:t>
      </w:r>
      <w:r>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40CC79DF" w14:textId="77777777" w:rsidR="00903ED0" w:rsidRPr="00441BFF" w:rsidRDefault="00903ED0" w:rsidP="00903ED0">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03ED0" w:rsidRPr="00441BFF" w14:paraId="7AD20942" w14:textId="77777777" w:rsidTr="00954FCD">
        <w:tc>
          <w:tcPr>
            <w:tcW w:w="1425" w:type="dxa"/>
            <w:shd w:val="clear" w:color="auto" w:fill="auto"/>
          </w:tcPr>
          <w:p w14:paraId="7F6C434A" w14:textId="77777777" w:rsidR="00903ED0" w:rsidRPr="00441BFF" w:rsidRDefault="00903ED0" w:rsidP="00954FCD">
            <w:pPr>
              <w:pStyle w:val="TAL"/>
            </w:pPr>
            <w:r w:rsidRPr="00441BFF">
              <w:t>"true"</w:t>
            </w:r>
          </w:p>
        </w:tc>
        <w:tc>
          <w:tcPr>
            <w:tcW w:w="8432" w:type="dxa"/>
            <w:shd w:val="clear" w:color="auto" w:fill="auto"/>
          </w:tcPr>
          <w:p w14:paraId="775E6192" w14:textId="77777777" w:rsidR="00903ED0" w:rsidRPr="00441BFF" w:rsidRDefault="00903ED0" w:rsidP="00954FC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903ED0" w:rsidRPr="00441BFF" w14:paraId="0BD3D3CD" w14:textId="77777777" w:rsidTr="00954FCD">
        <w:tc>
          <w:tcPr>
            <w:tcW w:w="1425" w:type="dxa"/>
            <w:shd w:val="clear" w:color="auto" w:fill="auto"/>
          </w:tcPr>
          <w:p w14:paraId="66BA267B" w14:textId="77777777" w:rsidR="00903ED0" w:rsidRPr="00441BFF" w:rsidRDefault="00903ED0" w:rsidP="00954FCD">
            <w:pPr>
              <w:pStyle w:val="TAL"/>
            </w:pPr>
            <w:r w:rsidRPr="00441BFF">
              <w:t>"false"</w:t>
            </w:r>
          </w:p>
        </w:tc>
        <w:tc>
          <w:tcPr>
            <w:tcW w:w="8432" w:type="dxa"/>
            <w:shd w:val="clear" w:color="auto" w:fill="auto"/>
          </w:tcPr>
          <w:p w14:paraId="0E63201E" w14:textId="77777777" w:rsidR="00903ED0" w:rsidRPr="00441BFF" w:rsidRDefault="00903ED0" w:rsidP="00954FC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58711C17" w14:textId="77777777" w:rsidR="00903ED0" w:rsidRPr="00441BFF" w:rsidRDefault="00903ED0" w:rsidP="00903ED0"/>
    <w:p w14:paraId="064F762D" w14:textId="77777777" w:rsidR="00903ED0" w:rsidRPr="00441BFF" w:rsidRDefault="00903ED0" w:rsidP="00903ED0">
      <w:r w:rsidRPr="00441BFF">
        <w:t>The &lt;allow-enable-disable-user&gt; element is of type Boolean, as specified in table </w:t>
      </w:r>
      <w:r>
        <w:t>8</w:t>
      </w:r>
      <w:r w:rsidRPr="00441BFF">
        <w:t>.</w:t>
      </w:r>
      <w:r>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31754B54" w14:textId="77777777" w:rsidR="00903ED0" w:rsidRPr="00441BFF" w:rsidRDefault="00903ED0" w:rsidP="00903ED0">
      <w:pPr>
        <w:pStyle w:val="TH"/>
      </w:pPr>
      <w:r w:rsidRPr="00441BFF">
        <w:t>Table </w:t>
      </w:r>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03ED0" w:rsidRPr="00441BFF" w14:paraId="5CDAD6A1" w14:textId="77777777" w:rsidTr="00954FCD">
        <w:tc>
          <w:tcPr>
            <w:tcW w:w="1425" w:type="dxa"/>
            <w:shd w:val="clear" w:color="auto" w:fill="auto"/>
          </w:tcPr>
          <w:p w14:paraId="7BD7AB15" w14:textId="77777777" w:rsidR="00903ED0" w:rsidRPr="00441BFF" w:rsidRDefault="00903ED0" w:rsidP="00954FCD">
            <w:pPr>
              <w:pStyle w:val="TAL"/>
            </w:pPr>
            <w:r w:rsidRPr="00441BFF">
              <w:t>"true"</w:t>
            </w:r>
          </w:p>
        </w:tc>
        <w:tc>
          <w:tcPr>
            <w:tcW w:w="8432" w:type="dxa"/>
            <w:shd w:val="clear" w:color="auto" w:fill="auto"/>
          </w:tcPr>
          <w:p w14:paraId="1BCB2F1B" w14:textId="77777777" w:rsidR="00903ED0" w:rsidRPr="00441BFF" w:rsidRDefault="00903ED0" w:rsidP="00954FCD">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903ED0" w:rsidRPr="00441BFF" w14:paraId="18318ACA" w14:textId="77777777" w:rsidTr="00954FCD">
        <w:tc>
          <w:tcPr>
            <w:tcW w:w="1425" w:type="dxa"/>
            <w:shd w:val="clear" w:color="auto" w:fill="auto"/>
          </w:tcPr>
          <w:p w14:paraId="5268C4B1" w14:textId="77777777" w:rsidR="00903ED0" w:rsidRPr="00441BFF" w:rsidRDefault="00903ED0" w:rsidP="00954FCD">
            <w:pPr>
              <w:pStyle w:val="TAL"/>
            </w:pPr>
            <w:r w:rsidRPr="00441BFF">
              <w:t>"false"</w:t>
            </w:r>
          </w:p>
        </w:tc>
        <w:tc>
          <w:tcPr>
            <w:tcW w:w="8432" w:type="dxa"/>
            <w:shd w:val="clear" w:color="auto" w:fill="auto"/>
          </w:tcPr>
          <w:p w14:paraId="184E8ADA" w14:textId="77777777" w:rsidR="00903ED0" w:rsidRPr="00441BFF" w:rsidRDefault="00903ED0" w:rsidP="00954FCD">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3FA626B3" w14:textId="77777777" w:rsidR="00903ED0" w:rsidRPr="00441BFF" w:rsidRDefault="00903ED0" w:rsidP="00903ED0"/>
    <w:p w14:paraId="64276729" w14:textId="77777777" w:rsidR="00903ED0" w:rsidRPr="00441BFF" w:rsidRDefault="00903ED0" w:rsidP="00903ED0">
      <w:r w:rsidRPr="00441BFF">
        <w:t>The &lt;allow-enable-disable-UE&gt; element is of type Boolean, as specified in table </w:t>
      </w:r>
      <w:r>
        <w:t>8</w:t>
      </w:r>
      <w:r w:rsidRPr="00441BFF">
        <w:t>.</w:t>
      </w:r>
      <w:r>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56AD6A55" w14:textId="77777777" w:rsidR="00903ED0" w:rsidRPr="00441BFF" w:rsidRDefault="00903ED0" w:rsidP="00903ED0">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03ED0" w:rsidRPr="00441BFF" w14:paraId="1281ADE6" w14:textId="77777777" w:rsidTr="00954FCD">
        <w:tc>
          <w:tcPr>
            <w:tcW w:w="1425" w:type="dxa"/>
            <w:shd w:val="clear" w:color="auto" w:fill="auto"/>
          </w:tcPr>
          <w:p w14:paraId="55D521EF" w14:textId="77777777" w:rsidR="00903ED0" w:rsidRPr="00441BFF" w:rsidRDefault="00903ED0" w:rsidP="00954FCD">
            <w:pPr>
              <w:keepNext/>
              <w:keepLines/>
              <w:spacing w:after="0"/>
              <w:rPr>
                <w:rFonts w:ascii="Arial" w:hAnsi="Arial"/>
                <w:sz w:val="18"/>
              </w:rPr>
            </w:pPr>
            <w:r w:rsidRPr="00441BFF">
              <w:rPr>
                <w:rFonts w:ascii="Arial" w:hAnsi="Arial"/>
                <w:sz w:val="18"/>
              </w:rPr>
              <w:t>"true"</w:t>
            </w:r>
          </w:p>
        </w:tc>
        <w:tc>
          <w:tcPr>
            <w:tcW w:w="8432" w:type="dxa"/>
            <w:shd w:val="clear" w:color="auto" w:fill="auto"/>
          </w:tcPr>
          <w:p w14:paraId="6C83AC9B" w14:textId="77777777" w:rsidR="00903ED0" w:rsidRPr="00441BFF" w:rsidRDefault="00903ED0" w:rsidP="00954FC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903ED0" w:rsidRPr="00441BFF" w14:paraId="1FFD1CD8" w14:textId="77777777" w:rsidTr="00954FCD">
        <w:trPr>
          <w:trHeight w:val="70"/>
        </w:trPr>
        <w:tc>
          <w:tcPr>
            <w:tcW w:w="1425" w:type="dxa"/>
            <w:shd w:val="clear" w:color="auto" w:fill="auto"/>
          </w:tcPr>
          <w:p w14:paraId="13F90023" w14:textId="77777777" w:rsidR="00903ED0" w:rsidRPr="00441BFF" w:rsidRDefault="00903ED0" w:rsidP="00954FCD">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5286FF4D" w14:textId="77777777" w:rsidR="00903ED0" w:rsidRPr="00441BFF" w:rsidRDefault="00903ED0" w:rsidP="00954FCD">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4C484536" w14:textId="77777777" w:rsidR="00903ED0" w:rsidRPr="00441BFF" w:rsidRDefault="00903ED0" w:rsidP="00903ED0"/>
    <w:p w14:paraId="0B94120B" w14:textId="77777777" w:rsidR="00903ED0" w:rsidRPr="00441BFF" w:rsidRDefault="00903ED0" w:rsidP="00903ED0">
      <w:r w:rsidRPr="00441BFF">
        <w:t>The &lt;allow-create-delete-user-alias&gt; element is of type Boolean, as specified in table </w:t>
      </w:r>
      <w:r>
        <w:t>8</w:t>
      </w:r>
      <w:r w:rsidRPr="00441BFF">
        <w:t>.</w:t>
      </w:r>
      <w:r>
        <w:t>3</w:t>
      </w:r>
      <w:r w:rsidRPr="00441BFF">
        <w:t>.2.7-</w:t>
      </w:r>
      <w:r w:rsidRPr="00847E44">
        <w:t>6</w:t>
      </w:r>
      <w:r w:rsidRPr="00441BFF">
        <w:t>, and corresponds to the "</w:t>
      </w:r>
      <w:proofErr w:type="spellStart"/>
      <w:r w:rsidRPr="00441BFF">
        <w:rPr>
          <w:rFonts w:hint="eastAsia"/>
          <w:lang w:eastAsia="ko-KR"/>
        </w:rPr>
        <w:t>Authorised</w:t>
      </w:r>
      <w:r w:rsidRPr="00441BFF">
        <w:rPr>
          <w:lang w:eastAsia="ko-KR"/>
        </w:rPr>
        <w:t>Alias</w:t>
      </w:r>
      <w:proofErr w:type="spellEnd"/>
      <w:r w:rsidRPr="00441BFF">
        <w:t xml:space="preserve">" element of </w:t>
      </w:r>
      <w:r>
        <w:t>clause</w:t>
      </w:r>
      <w:r w:rsidRPr="00441BFF">
        <w:t> 5.2.9 in 3GPP TS 24.</w:t>
      </w:r>
      <w:r>
        <w:t>483</w:t>
      </w:r>
      <w:r w:rsidRPr="00441BFF">
        <w:t> [4].</w:t>
      </w:r>
    </w:p>
    <w:p w14:paraId="4A84F947" w14:textId="77777777" w:rsidR="00903ED0" w:rsidRPr="00441BFF" w:rsidRDefault="00903ED0" w:rsidP="00903ED0">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903ED0" w:rsidRPr="00441BFF" w14:paraId="04F65FF9" w14:textId="77777777" w:rsidTr="00954FCD">
        <w:tc>
          <w:tcPr>
            <w:tcW w:w="1435" w:type="dxa"/>
            <w:shd w:val="clear" w:color="auto" w:fill="auto"/>
          </w:tcPr>
          <w:p w14:paraId="6A5BE4FE" w14:textId="77777777" w:rsidR="00903ED0" w:rsidRPr="00441BFF" w:rsidRDefault="00903ED0" w:rsidP="00954FCD">
            <w:pPr>
              <w:pStyle w:val="TAL"/>
            </w:pPr>
            <w:r w:rsidRPr="00441BFF">
              <w:t>"true"</w:t>
            </w:r>
          </w:p>
        </w:tc>
        <w:tc>
          <w:tcPr>
            <w:tcW w:w="8529" w:type="dxa"/>
            <w:shd w:val="clear" w:color="auto" w:fill="auto"/>
          </w:tcPr>
          <w:p w14:paraId="626CDA0F" w14:textId="77777777" w:rsidR="00903ED0" w:rsidRPr="00441BFF" w:rsidRDefault="00903ED0" w:rsidP="00954FC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903ED0" w:rsidRPr="00847E44" w14:paraId="6E12FC15" w14:textId="77777777" w:rsidTr="00954FCD">
        <w:tc>
          <w:tcPr>
            <w:tcW w:w="1435" w:type="dxa"/>
            <w:shd w:val="clear" w:color="auto" w:fill="auto"/>
          </w:tcPr>
          <w:p w14:paraId="7ACC83DC" w14:textId="77777777" w:rsidR="00903ED0" w:rsidRPr="00441BFF" w:rsidRDefault="00903ED0" w:rsidP="00954FCD">
            <w:pPr>
              <w:pStyle w:val="TAL"/>
            </w:pPr>
            <w:r w:rsidRPr="00441BFF">
              <w:t>"false"</w:t>
            </w:r>
          </w:p>
        </w:tc>
        <w:tc>
          <w:tcPr>
            <w:tcW w:w="8529" w:type="dxa"/>
            <w:shd w:val="clear" w:color="auto" w:fill="auto"/>
          </w:tcPr>
          <w:p w14:paraId="12EB75CD" w14:textId="77777777" w:rsidR="00903ED0" w:rsidRPr="00441BFF" w:rsidRDefault="00903ED0" w:rsidP="00954FC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695D9DD3" w14:textId="77777777" w:rsidR="00903ED0" w:rsidRPr="00847E44" w:rsidRDefault="00903ED0" w:rsidP="00903ED0"/>
    <w:p w14:paraId="477C8C95" w14:textId="77777777" w:rsidR="00903ED0" w:rsidRDefault="00903ED0" w:rsidP="00903ED0">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1029FD4F" w14:textId="77777777" w:rsidR="00903ED0" w:rsidRPr="0079391E" w:rsidRDefault="00903ED0" w:rsidP="00903ED0">
      <w:pPr>
        <w:pStyle w:val="TH"/>
      </w:pPr>
      <w:r w:rsidRPr="0079391E">
        <w:lastRenderedPageBreak/>
        <w:t>Table </w:t>
      </w:r>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03ED0" w:rsidRPr="0045024E" w14:paraId="28D03B2E" w14:textId="77777777" w:rsidTr="00954FCD">
        <w:tc>
          <w:tcPr>
            <w:tcW w:w="1435" w:type="dxa"/>
            <w:shd w:val="clear" w:color="auto" w:fill="auto"/>
          </w:tcPr>
          <w:p w14:paraId="35E7769F" w14:textId="77777777" w:rsidR="00903ED0" w:rsidRPr="0045024E" w:rsidRDefault="00903ED0" w:rsidP="00954FCD">
            <w:pPr>
              <w:pStyle w:val="TAL"/>
            </w:pPr>
            <w:r>
              <w:t>"</w:t>
            </w:r>
            <w:r w:rsidRPr="0045024E">
              <w:t>true</w:t>
            </w:r>
            <w:r>
              <w:t>"</w:t>
            </w:r>
          </w:p>
        </w:tc>
        <w:tc>
          <w:tcPr>
            <w:tcW w:w="8529" w:type="dxa"/>
            <w:shd w:val="clear" w:color="auto" w:fill="auto"/>
          </w:tcPr>
          <w:p w14:paraId="0BBE9113" w14:textId="77777777" w:rsidR="00903ED0" w:rsidRPr="0045024E" w:rsidRDefault="00903ED0" w:rsidP="00954FCD">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user identified in a &lt;entry&gt; element of the &lt;</w:t>
            </w:r>
            <w:proofErr w:type="spellStart"/>
            <w:r w:rsidRPr="0045024E">
              <w:t>PrivateCall</w:t>
            </w:r>
            <w:proofErr w:type="spellEnd"/>
            <w:r w:rsidRPr="0045024E">
              <w:t xml:space="preserve">&gt; element, which corresponds to leaf nodes of </w:t>
            </w:r>
            <w:r>
              <w:t>"</w:t>
            </w:r>
            <w:proofErr w:type="spellStart"/>
            <w:r w:rsidRPr="00847E44">
              <w:t>User</w:t>
            </w:r>
            <w:r w:rsidRPr="00441BFF">
              <w:t>List</w:t>
            </w:r>
            <w:proofErr w:type="spellEnd"/>
            <w:r>
              <w:t>"</w:t>
            </w:r>
            <w:r w:rsidRPr="0045024E">
              <w:t xml:space="preserve"> in </w:t>
            </w:r>
            <w:r>
              <w:t>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903ED0" w:rsidRPr="0045024E" w14:paraId="752CA75C" w14:textId="77777777" w:rsidTr="00954FCD">
        <w:tc>
          <w:tcPr>
            <w:tcW w:w="1435" w:type="dxa"/>
            <w:shd w:val="clear" w:color="auto" w:fill="auto"/>
          </w:tcPr>
          <w:p w14:paraId="577B0CCE" w14:textId="77777777" w:rsidR="00903ED0" w:rsidRPr="0045024E" w:rsidRDefault="00903ED0" w:rsidP="00954FCD">
            <w:pPr>
              <w:pStyle w:val="TAL"/>
            </w:pPr>
            <w:r>
              <w:t>"</w:t>
            </w:r>
            <w:r w:rsidRPr="0045024E">
              <w:t>false</w:t>
            </w:r>
            <w:r>
              <w:t>"</w:t>
            </w:r>
          </w:p>
        </w:tc>
        <w:tc>
          <w:tcPr>
            <w:tcW w:w="8529" w:type="dxa"/>
            <w:shd w:val="clear" w:color="auto" w:fill="auto"/>
          </w:tcPr>
          <w:p w14:paraId="26A72469" w14:textId="77777777" w:rsidR="00903ED0" w:rsidRPr="0045024E" w:rsidRDefault="00903ED0" w:rsidP="00954F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4D1D5EBF" w14:textId="77777777" w:rsidR="00903ED0" w:rsidRPr="0045024E" w:rsidRDefault="00903ED0" w:rsidP="00903ED0"/>
    <w:p w14:paraId="7AC895A2" w14:textId="77777777" w:rsidR="00903ED0" w:rsidRDefault="00903ED0" w:rsidP="00903ED0">
      <w:r w:rsidRPr="0045024E">
        <w:t xml:space="preserve">The &lt;allow-manual-commencement&gt; element is of type Boolean, as </w:t>
      </w:r>
      <w:r>
        <w:t>specified in table 8.3.2.7-</w:t>
      </w:r>
      <w:r w:rsidRPr="00441BFF">
        <w:t>8</w:t>
      </w:r>
      <w:r w:rsidRPr="0045024E">
        <w:t xml:space="preserve">, and corresponds to the </w:t>
      </w:r>
      <w:r>
        <w:t>"</w:t>
      </w:r>
      <w:proofErr w:type="spellStart"/>
      <w:r w:rsidRPr="0045024E">
        <w:t>ManualCommence</w:t>
      </w:r>
      <w:proofErr w:type="spellEnd"/>
      <w:r>
        <w:t>"</w:t>
      </w:r>
      <w:r w:rsidRPr="0045024E">
        <w:t xml:space="preserve"> element of </w:t>
      </w:r>
      <w:r>
        <w:t>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C21564B" w14:textId="77777777" w:rsidR="00903ED0" w:rsidRPr="0045024E" w:rsidRDefault="00903ED0" w:rsidP="00903ED0">
      <w:pPr>
        <w:pStyle w:val="TH"/>
      </w:pPr>
      <w:r w:rsidRPr="0079391E">
        <w:t>Table </w:t>
      </w:r>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03ED0" w:rsidRPr="0045024E" w14:paraId="1692A779" w14:textId="77777777" w:rsidTr="00954FCD">
        <w:tc>
          <w:tcPr>
            <w:tcW w:w="1435" w:type="dxa"/>
            <w:shd w:val="clear" w:color="auto" w:fill="auto"/>
          </w:tcPr>
          <w:p w14:paraId="25F8718F" w14:textId="77777777" w:rsidR="00903ED0" w:rsidRPr="0045024E" w:rsidRDefault="00903ED0" w:rsidP="00954FCD">
            <w:pPr>
              <w:pStyle w:val="TAL"/>
            </w:pPr>
            <w:r>
              <w:t>"</w:t>
            </w:r>
            <w:r w:rsidRPr="0045024E">
              <w:t>true</w:t>
            </w:r>
            <w:r>
              <w:t>"</w:t>
            </w:r>
          </w:p>
        </w:tc>
        <w:tc>
          <w:tcPr>
            <w:tcW w:w="8529" w:type="dxa"/>
            <w:shd w:val="clear" w:color="auto" w:fill="auto"/>
          </w:tcPr>
          <w:p w14:paraId="47294D98" w14:textId="77777777" w:rsidR="00903ED0" w:rsidRPr="0045024E" w:rsidRDefault="00903ED0" w:rsidP="00954FCD">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903ED0" w:rsidRPr="0045024E" w14:paraId="4C1F0A30" w14:textId="77777777" w:rsidTr="00954FCD">
        <w:tc>
          <w:tcPr>
            <w:tcW w:w="1435" w:type="dxa"/>
            <w:shd w:val="clear" w:color="auto" w:fill="auto"/>
          </w:tcPr>
          <w:p w14:paraId="132F8BFA" w14:textId="77777777" w:rsidR="00903ED0" w:rsidRPr="0045024E" w:rsidRDefault="00903ED0" w:rsidP="00954FCD">
            <w:pPr>
              <w:pStyle w:val="TAL"/>
            </w:pPr>
            <w:r>
              <w:t>"</w:t>
            </w:r>
            <w:r w:rsidRPr="0045024E">
              <w:t>false</w:t>
            </w:r>
            <w:r>
              <w:t>"</w:t>
            </w:r>
          </w:p>
        </w:tc>
        <w:tc>
          <w:tcPr>
            <w:tcW w:w="8529" w:type="dxa"/>
            <w:shd w:val="clear" w:color="auto" w:fill="auto"/>
          </w:tcPr>
          <w:p w14:paraId="2219A015" w14:textId="77777777" w:rsidR="00903ED0" w:rsidRPr="0045024E" w:rsidRDefault="00903ED0" w:rsidP="00954F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5DD6B4FE" w14:textId="77777777" w:rsidR="00903ED0" w:rsidRPr="0045024E" w:rsidRDefault="00903ED0" w:rsidP="00903ED0"/>
    <w:p w14:paraId="10EA6126" w14:textId="77777777" w:rsidR="00903ED0" w:rsidRDefault="00903ED0" w:rsidP="00903ED0">
      <w:r w:rsidRPr="0045024E">
        <w:t xml:space="preserve">The &lt;allow-automatic-commencement&gt; element is of type Boolean, as </w:t>
      </w:r>
      <w:r>
        <w:t>specified in table 8.3.2.7-</w:t>
      </w:r>
      <w:r w:rsidRPr="00441BFF">
        <w:t>9</w:t>
      </w:r>
      <w:r w:rsidRPr="0045024E">
        <w:t xml:space="preserve">, corresponds to the </w:t>
      </w:r>
      <w:r>
        <w:t>"</w:t>
      </w:r>
      <w:proofErr w:type="spellStart"/>
      <w:r w:rsidRPr="0045024E">
        <w:t>AutoCommence</w:t>
      </w:r>
      <w:proofErr w:type="spellEnd"/>
      <w:r>
        <w:t>"</w:t>
      </w:r>
      <w:r w:rsidRPr="0045024E">
        <w:t xml:space="preserve"> element of </w:t>
      </w:r>
      <w:r>
        <w:t>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A9D9F5D" w14:textId="77777777" w:rsidR="00903ED0" w:rsidRPr="0045024E" w:rsidRDefault="00903ED0" w:rsidP="00903ED0">
      <w:pPr>
        <w:pStyle w:val="TH"/>
      </w:pPr>
      <w:r w:rsidRPr="0079391E">
        <w:t>Table </w:t>
      </w:r>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03ED0" w:rsidRPr="0045024E" w14:paraId="52C16F19" w14:textId="77777777" w:rsidTr="00954FCD">
        <w:tc>
          <w:tcPr>
            <w:tcW w:w="1435" w:type="dxa"/>
            <w:shd w:val="clear" w:color="auto" w:fill="auto"/>
          </w:tcPr>
          <w:p w14:paraId="5BF75ADF" w14:textId="77777777" w:rsidR="00903ED0" w:rsidRPr="0045024E" w:rsidRDefault="00903ED0" w:rsidP="00954FCD">
            <w:pPr>
              <w:pStyle w:val="TAL"/>
            </w:pPr>
            <w:r>
              <w:t>"</w:t>
            </w:r>
            <w:r w:rsidRPr="0045024E">
              <w:t>true</w:t>
            </w:r>
            <w:r>
              <w:t>"</w:t>
            </w:r>
          </w:p>
        </w:tc>
        <w:tc>
          <w:tcPr>
            <w:tcW w:w="8529" w:type="dxa"/>
            <w:shd w:val="clear" w:color="auto" w:fill="auto"/>
          </w:tcPr>
          <w:p w14:paraId="3B65FDAB" w14:textId="77777777" w:rsidR="00903ED0" w:rsidRPr="0045024E" w:rsidRDefault="00903ED0" w:rsidP="00954FCD">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903ED0" w:rsidRPr="0045024E" w14:paraId="38511B41" w14:textId="77777777" w:rsidTr="00954FCD">
        <w:tc>
          <w:tcPr>
            <w:tcW w:w="1435" w:type="dxa"/>
            <w:shd w:val="clear" w:color="auto" w:fill="auto"/>
          </w:tcPr>
          <w:p w14:paraId="61CFF416" w14:textId="77777777" w:rsidR="00903ED0" w:rsidRPr="0045024E" w:rsidRDefault="00903ED0" w:rsidP="00954FCD">
            <w:pPr>
              <w:pStyle w:val="TAL"/>
            </w:pPr>
            <w:r>
              <w:t>"</w:t>
            </w:r>
            <w:r w:rsidRPr="0045024E">
              <w:t>false</w:t>
            </w:r>
            <w:r>
              <w:t>"</w:t>
            </w:r>
          </w:p>
        </w:tc>
        <w:tc>
          <w:tcPr>
            <w:tcW w:w="8529" w:type="dxa"/>
            <w:shd w:val="clear" w:color="auto" w:fill="auto"/>
          </w:tcPr>
          <w:p w14:paraId="01D3E050" w14:textId="77777777" w:rsidR="00903ED0" w:rsidRPr="0045024E" w:rsidRDefault="00903ED0" w:rsidP="00954F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1A8F5D51" w14:textId="77777777" w:rsidR="00903ED0" w:rsidRPr="0045024E" w:rsidRDefault="00903ED0" w:rsidP="00903ED0"/>
    <w:p w14:paraId="08FBA899" w14:textId="77777777" w:rsidR="00903ED0" w:rsidRDefault="00903ED0" w:rsidP="00903ED0">
      <w:pPr>
        <w:keepNext/>
        <w:keepLines/>
      </w:pPr>
      <w:r w:rsidRPr="0045024E">
        <w:t xml:space="preserve">The &lt;allow-force-auto-answer&gt; element is of type Boolean, as </w:t>
      </w:r>
      <w:r>
        <w:t>specified in table 8.3.2.7-</w:t>
      </w:r>
      <w:r w:rsidRPr="00847E44">
        <w:t>10</w:t>
      </w:r>
      <w:r w:rsidRPr="0045024E">
        <w:t xml:space="preserve">, and corresponds to the </w:t>
      </w:r>
      <w:r>
        <w:t>"</w:t>
      </w:r>
      <w:proofErr w:type="spellStart"/>
      <w:r w:rsidRPr="0045024E">
        <w:t>AutoAnswer</w:t>
      </w:r>
      <w:proofErr w:type="spellEnd"/>
      <w:r>
        <w:t>"</w:t>
      </w:r>
      <w:r w:rsidRPr="0045024E">
        <w:t xml:space="preserve"> element of </w:t>
      </w:r>
      <w:r>
        <w:t>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97FA397" w14:textId="77777777" w:rsidR="00903ED0" w:rsidRPr="0045024E" w:rsidRDefault="00903ED0" w:rsidP="00903ED0">
      <w:pPr>
        <w:pStyle w:val="TH"/>
      </w:pPr>
      <w:r w:rsidRPr="0079391E">
        <w:t>Table </w:t>
      </w:r>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03ED0" w:rsidRPr="0045024E" w14:paraId="4C596217" w14:textId="77777777" w:rsidTr="00954FCD">
        <w:tc>
          <w:tcPr>
            <w:tcW w:w="1435" w:type="dxa"/>
            <w:shd w:val="clear" w:color="auto" w:fill="auto"/>
          </w:tcPr>
          <w:p w14:paraId="70B39F8F" w14:textId="77777777" w:rsidR="00903ED0" w:rsidRPr="0045024E" w:rsidRDefault="00903ED0" w:rsidP="00954FCD">
            <w:pPr>
              <w:pStyle w:val="TAL"/>
            </w:pPr>
            <w:r>
              <w:t>"</w:t>
            </w:r>
            <w:r w:rsidRPr="0045024E">
              <w:t>true</w:t>
            </w:r>
            <w:r>
              <w:t>"</w:t>
            </w:r>
          </w:p>
        </w:tc>
        <w:tc>
          <w:tcPr>
            <w:tcW w:w="8529" w:type="dxa"/>
            <w:shd w:val="clear" w:color="auto" w:fill="auto"/>
          </w:tcPr>
          <w:p w14:paraId="35FD2AA2" w14:textId="77777777" w:rsidR="00903ED0" w:rsidRPr="0045024E" w:rsidRDefault="00903ED0" w:rsidP="00954F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903ED0" w:rsidRPr="0045024E" w14:paraId="3286EF70" w14:textId="77777777" w:rsidTr="00954FCD">
        <w:tc>
          <w:tcPr>
            <w:tcW w:w="1435" w:type="dxa"/>
            <w:shd w:val="clear" w:color="auto" w:fill="auto"/>
          </w:tcPr>
          <w:p w14:paraId="1C14F302" w14:textId="77777777" w:rsidR="00903ED0" w:rsidRPr="0045024E" w:rsidRDefault="00903ED0" w:rsidP="00954FCD">
            <w:pPr>
              <w:pStyle w:val="TAL"/>
            </w:pPr>
            <w:r>
              <w:t>"</w:t>
            </w:r>
            <w:r w:rsidRPr="0045024E">
              <w:t>false</w:t>
            </w:r>
            <w:r>
              <w:t>"</w:t>
            </w:r>
          </w:p>
        </w:tc>
        <w:tc>
          <w:tcPr>
            <w:tcW w:w="8529" w:type="dxa"/>
            <w:shd w:val="clear" w:color="auto" w:fill="auto"/>
          </w:tcPr>
          <w:p w14:paraId="6ABB67B8" w14:textId="77777777" w:rsidR="00903ED0" w:rsidRPr="0045024E" w:rsidRDefault="00903ED0" w:rsidP="00954F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7D9C5D3F" w14:textId="77777777" w:rsidR="00903ED0" w:rsidRPr="0045024E" w:rsidRDefault="00903ED0" w:rsidP="00903ED0"/>
    <w:p w14:paraId="72B2379D" w14:textId="77777777" w:rsidR="00903ED0" w:rsidRDefault="00903ED0" w:rsidP="00903ED0">
      <w:r w:rsidRPr="0045024E">
        <w:t xml:space="preserve">The &lt;allow-failure-restriction&gt; element is of type Boolean, as </w:t>
      </w:r>
      <w:r>
        <w:t>specified in table 8.3.2.7-</w:t>
      </w:r>
      <w:r w:rsidRPr="00441BFF">
        <w:t>11</w:t>
      </w:r>
      <w:r w:rsidRPr="0045024E">
        <w:t xml:space="preserve">, and corresponds to the </w:t>
      </w:r>
      <w:r>
        <w:t>"</w:t>
      </w:r>
      <w:proofErr w:type="spellStart"/>
      <w:r w:rsidRPr="0045024E">
        <w:t>FailRestrict</w:t>
      </w:r>
      <w:proofErr w:type="spellEnd"/>
      <w:r>
        <w:t>"</w:t>
      </w:r>
      <w:r w:rsidRPr="0045024E">
        <w:t xml:space="preserve"> element of </w:t>
      </w:r>
      <w:r>
        <w:t>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A0C7A72" w14:textId="77777777" w:rsidR="00903ED0" w:rsidRPr="0045024E" w:rsidRDefault="00903ED0" w:rsidP="00903ED0">
      <w:pPr>
        <w:pStyle w:val="TH"/>
      </w:pPr>
      <w:r w:rsidRPr="0079391E">
        <w:t>Table </w:t>
      </w:r>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03ED0" w:rsidRPr="0045024E" w14:paraId="09B84399" w14:textId="77777777" w:rsidTr="00954FCD">
        <w:tc>
          <w:tcPr>
            <w:tcW w:w="1435" w:type="dxa"/>
            <w:shd w:val="clear" w:color="auto" w:fill="auto"/>
          </w:tcPr>
          <w:p w14:paraId="0BC23D5C" w14:textId="77777777" w:rsidR="00903ED0" w:rsidRPr="0045024E" w:rsidRDefault="00903ED0" w:rsidP="00954FCD">
            <w:pPr>
              <w:pStyle w:val="TAL"/>
            </w:pPr>
            <w:r>
              <w:t>"</w:t>
            </w:r>
            <w:r w:rsidRPr="0045024E">
              <w:t>true</w:t>
            </w:r>
            <w:r>
              <w:t>"</w:t>
            </w:r>
          </w:p>
        </w:tc>
        <w:tc>
          <w:tcPr>
            <w:tcW w:w="8529" w:type="dxa"/>
            <w:shd w:val="clear" w:color="auto" w:fill="auto"/>
          </w:tcPr>
          <w:p w14:paraId="35B8B303" w14:textId="77777777" w:rsidR="00903ED0" w:rsidRPr="0045024E" w:rsidRDefault="00903ED0" w:rsidP="00954FCD">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903ED0" w:rsidRPr="0045024E" w14:paraId="0E868320" w14:textId="77777777" w:rsidTr="00954FCD">
        <w:tc>
          <w:tcPr>
            <w:tcW w:w="1435" w:type="dxa"/>
            <w:shd w:val="clear" w:color="auto" w:fill="auto"/>
          </w:tcPr>
          <w:p w14:paraId="7D05FF53" w14:textId="77777777" w:rsidR="00903ED0" w:rsidRPr="0045024E" w:rsidRDefault="00903ED0" w:rsidP="00954FCD">
            <w:pPr>
              <w:pStyle w:val="TAL"/>
            </w:pPr>
            <w:r>
              <w:t>"</w:t>
            </w:r>
            <w:r w:rsidRPr="0045024E">
              <w:t>false</w:t>
            </w:r>
            <w:r>
              <w:t>"</w:t>
            </w:r>
          </w:p>
        </w:tc>
        <w:tc>
          <w:tcPr>
            <w:tcW w:w="8529" w:type="dxa"/>
            <w:shd w:val="clear" w:color="auto" w:fill="auto"/>
          </w:tcPr>
          <w:p w14:paraId="6A20FC93" w14:textId="77777777" w:rsidR="00903ED0" w:rsidRPr="0045024E" w:rsidRDefault="00903ED0" w:rsidP="00954FCD">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59610F6E" w14:textId="77777777" w:rsidR="00903ED0" w:rsidRPr="0045024E" w:rsidRDefault="00903ED0" w:rsidP="00903ED0"/>
    <w:p w14:paraId="7B99E0A0" w14:textId="77777777" w:rsidR="00903ED0" w:rsidRPr="00847E44" w:rsidRDefault="00903ED0" w:rsidP="00903ED0">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94B4905" w14:textId="77777777" w:rsidR="00903ED0" w:rsidRDefault="00903ED0" w:rsidP="00903ED0">
      <w:pPr>
        <w:pStyle w:val="TH"/>
      </w:pPr>
      <w:r w:rsidRPr="00847E44">
        <w:lastRenderedPageBreak/>
        <w:t>Table </w:t>
      </w:r>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03ED0" w:rsidRPr="0045024E" w14:paraId="5C974066" w14:textId="77777777" w:rsidTr="00954FCD">
        <w:tc>
          <w:tcPr>
            <w:tcW w:w="1435" w:type="dxa"/>
            <w:shd w:val="clear" w:color="auto" w:fill="auto"/>
          </w:tcPr>
          <w:p w14:paraId="383D1810" w14:textId="77777777" w:rsidR="00903ED0" w:rsidRPr="0045024E" w:rsidRDefault="00903ED0" w:rsidP="00954FCD">
            <w:pPr>
              <w:pStyle w:val="TAL"/>
            </w:pPr>
            <w:r>
              <w:t>"</w:t>
            </w:r>
            <w:r w:rsidRPr="0045024E">
              <w:t>true</w:t>
            </w:r>
            <w:r>
              <w:t>"</w:t>
            </w:r>
          </w:p>
        </w:tc>
        <w:tc>
          <w:tcPr>
            <w:tcW w:w="8529" w:type="dxa"/>
            <w:shd w:val="clear" w:color="auto" w:fill="auto"/>
          </w:tcPr>
          <w:p w14:paraId="1AD0F016" w14:textId="77777777" w:rsidR="00903ED0" w:rsidRPr="0045024E" w:rsidRDefault="00903ED0" w:rsidP="00954F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903ED0" w:rsidRPr="0045024E" w14:paraId="6B7DB6C4" w14:textId="77777777" w:rsidTr="00954FCD">
        <w:tc>
          <w:tcPr>
            <w:tcW w:w="1435" w:type="dxa"/>
            <w:shd w:val="clear" w:color="auto" w:fill="auto"/>
          </w:tcPr>
          <w:p w14:paraId="318E830A" w14:textId="77777777" w:rsidR="00903ED0" w:rsidRPr="0045024E" w:rsidRDefault="00903ED0" w:rsidP="00954FCD">
            <w:pPr>
              <w:pStyle w:val="TAL"/>
            </w:pPr>
            <w:r>
              <w:t>"</w:t>
            </w:r>
            <w:r w:rsidRPr="0045024E">
              <w:t>false</w:t>
            </w:r>
            <w:r>
              <w:t>"</w:t>
            </w:r>
          </w:p>
        </w:tc>
        <w:tc>
          <w:tcPr>
            <w:tcW w:w="8529" w:type="dxa"/>
            <w:shd w:val="clear" w:color="auto" w:fill="auto"/>
          </w:tcPr>
          <w:p w14:paraId="4345E562" w14:textId="77777777" w:rsidR="00903ED0" w:rsidRPr="0045024E" w:rsidRDefault="00903ED0" w:rsidP="00954F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50D9790F" w14:textId="77777777" w:rsidR="00903ED0" w:rsidRPr="0045024E" w:rsidRDefault="00903ED0" w:rsidP="00903ED0"/>
    <w:p w14:paraId="42061807" w14:textId="77777777" w:rsidR="00903ED0" w:rsidRDefault="00903ED0" w:rsidP="00903ED0">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ED4ADBD" w14:textId="77777777" w:rsidR="00903ED0" w:rsidRPr="0045024E" w:rsidRDefault="00903ED0" w:rsidP="00903ED0">
      <w:pPr>
        <w:pStyle w:val="TH"/>
      </w:pPr>
      <w:r w:rsidRPr="0079391E">
        <w:t>Table </w:t>
      </w:r>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03ED0" w:rsidRPr="0045024E" w14:paraId="32F5FCF4" w14:textId="77777777" w:rsidTr="00954FCD">
        <w:tc>
          <w:tcPr>
            <w:tcW w:w="1435" w:type="dxa"/>
            <w:shd w:val="clear" w:color="auto" w:fill="auto"/>
          </w:tcPr>
          <w:p w14:paraId="401A2CC3" w14:textId="77777777" w:rsidR="00903ED0" w:rsidRPr="0045024E" w:rsidRDefault="00903ED0" w:rsidP="00954FCD">
            <w:pPr>
              <w:pStyle w:val="TAL"/>
            </w:pPr>
            <w:r>
              <w:t>"</w:t>
            </w:r>
            <w:r w:rsidRPr="0045024E">
              <w:t>true</w:t>
            </w:r>
            <w:r>
              <w:t>"</w:t>
            </w:r>
          </w:p>
        </w:tc>
        <w:tc>
          <w:tcPr>
            <w:tcW w:w="8529" w:type="dxa"/>
            <w:shd w:val="clear" w:color="auto" w:fill="auto"/>
          </w:tcPr>
          <w:p w14:paraId="47340D7B" w14:textId="77777777" w:rsidR="00903ED0" w:rsidRPr="0045024E" w:rsidRDefault="00903ED0" w:rsidP="00954F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903ED0" w:rsidRPr="0045024E" w14:paraId="466ED6D9" w14:textId="77777777" w:rsidTr="00954FCD">
        <w:tc>
          <w:tcPr>
            <w:tcW w:w="1435" w:type="dxa"/>
            <w:shd w:val="clear" w:color="auto" w:fill="auto"/>
          </w:tcPr>
          <w:p w14:paraId="21F5EB3E" w14:textId="77777777" w:rsidR="00903ED0" w:rsidRPr="0045024E" w:rsidRDefault="00903ED0" w:rsidP="00954FCD">
            <w:pPr>
              <w:pStyle w:val="TAL"/>
            </w:pPr>
            <w:r>
              <w:t>"</w:t>
            </w:r>
            <w:r w:rsidRPr="0045024E">
              <w:t>false</w:t>
            </w:r>
            <w:r>
              <w:t>"</w:t>
            </w:r>
          </w:p>
        </w:tc>
        <w:tc>
          <w:tcPr>
            <w:tcW w:w="8529" w:type="dxa"/>
            <w:shd w:val="clear" w:color="auto" w:fill="auto"/>
          </w:tcPr>
          <w:p w14:paraId="724E71C0" w14:textId="77777777" w:rsidR="00903ED0" w:rsidRPr="0045024E" w:rsidRDefault="00903ED0" w:rsidP="00954F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253525AA" w14:textId="77777777" w:rsidR="00903ED0" w:rsidRPr="0045024E" w:rsidRDefault="00903ED0" w:rsidP="00903ED0"/>
    <w:p w14:paraId="02F2B4A4" w14:textId="77777777" w:rsidR="00903ED0" w:rsidRDefault="00903ED0" w:rsidP="00903ED0">
      <w:pPr>
        <w:keepNext/>
        <w:keepLines/>
      </w:pPr>
      <w:r w:rsidRPr="0045024E">
        <w:t xml:space="preserve">The &lt;allow-cancel-group-emergency&gt; element is of type Boolean, as </w:t>
      </w:r>
      <w:r>
        <w:t>specified in table 8.3.2.7-</w:t>
      </w:r>
      <w:r w:rsidRPr="00847E44">
        <w:t>14</w:t>
      </w:r>
      <w:r w:rsidRPr="0045024E">
        <w:t xml:space="preserve">, and corresponds to the </w:t>
      </w:r>
      <w:r>
        <w:t>"</w:t>
      </w:r>
      <w:proofErr w:type="spellStart"/>
      <w:r w:rsidRPr="0045024E">
        <w:t>CancelMCPTTGroup</w:t>
      </w:r>
      <w:proofErr w:type="spellEnd"/>
      <w:r>
        <w:t>"</w:t>
      </w:r>
      <w:r w:rsidRPr="0045024E">
        <w:t xml:space="preserve"> element of </w:t>
      </w:r>
      <w:r>
        <w:t>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408AECD" w14:textId="77777777" w:rsidR="00903ED0" w:rsidRPr="0045024E" w:rsidRDefault="00903ED0" w:rsidP="00903ED0">
      <w:pPr>
        <w:pStyle w:val="TH"/>
      </w:pPr>
      <w:r w:rsidRPr="0079391E">
        <w:t>Table </w:t>
      </w:r>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03ED0" w:rsidRPr="0045024E" w14:paraId="6CDFA54E" w14:textId="77777777" w:rsidTr="00954FCD">
        <w:tc>
          <w:tcPr>
            <w:tcW w:w="1435" w:type="dxa"/>
            <w:shd w:val="clear" w:color="auto" w:fill="auto"/>
          </w:tcPr>
          <w:p w14:paraId="4C26C34B" w14:textId="77777777" w:rsidR="00903ED0" w:rsidRPr="0045024E" w:rsidRDefault="00903ED0" w:rsidP="00954FCD">
            <w:pPr>
              <w:pStyle w:val="TAL"/>
            </w:pPr>
            <w:r>
              <w:t>"</w:t>
            </w:r>
            <w:r w:rsidRPr="0045024E">
              <w:t>true</w:t>
            </w:r>
            <w:r>
              <w:t>"</w:t>
            </w:r>
          </w:p>
        </w:tc>
        <w:tc>
          <w:tcPr>
            <w:tcW w:w="8529" w:type="dxa"/>
            <w:shd w:val="clear" w:color="auto" w:fill="auto"/>
          </w:tcPr>
          <w:p w14:paraId="061EF668" w14:textId="77777777" w:rsidR="00903ED0" w:rsidRPr="0045024E" w:rsidRDefault="00903ED0" w:rsidP="00954F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903ED0" w:rsidRPr="0045024E" w14:paraId="4EDCEA9E" w14:textId="77777777" w:rsidTr="00954FCD">
        <w:tc>
          <w:tcPr>
            <w:tcW w:w="1435" w:type="dxa"/>
            <w:shd w:val="clear" w:color="auto" w:fill="auto"/>
          </w:tcPr>
          <w:p w14:paraId="5AD5A402" w14:textId="77777777" w:rsidR="00903ED0" w:rsidRPr="0045024E" w:rsidRDefault="00903ED0" w:rsidP="00954FCD">
            <w:pPr>
              <w:pStyle w:val="TAL"/>
            </w:pPr>
            <w:r>
              <w:t>"</w:t>
            </w:r>
            <w:r w:rsidRPr="0045024E">
              <w:t>false</w:t>
            </w:r>
            <w:r>
              <w:t>"</w:t>
            </w:r>
          </w:p>
        </w:tc>
        <w:tc>
          <w:tcPr>
            <w:tcW w:w="8529" w:type="dxa"/>
            <w:shd w:val="clear" w:color="auto" w:fill="auto"/>
          </w:tcPr>
          <w:p w14:paraId="5101D889" w14:textId="77777777" w:rsidR="00903ED0" w:rsidRPr="0045024E" w:rsidRDefault="00903ED0" w:rsidP="00954F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0C2189FD" w14:textId="77777777" w:rsidR="00903ED0" w:rsidRPr="0045024E" w:rsidRDefault="00903ED0" w:rsidP="00903ED0"/>
    <w:p w14:paraId="7DB77989" w14:textId="77777777" w:rsidR="00903ED0" w:rsidRDefault="00903ED0" w:rsidP="00903ED0">
      <w:r w:rsidRPr="0045024E">
        <w:t xml:space="preserve">The &lt;allow-cancel-private-emergency-call&gt; element is of type Boolean, as </w:t>
      </w:r>
      <w:r>
        <w:t>specified in table 8.3.2.7-</w:t>
      </w:r>
      <w:r w:rsidRPr="00847E44">
        <w:t>15</w:t>
      </w:r>
      <w:r w:rsidRPr="0045024E">
        <w:t xml:space="preserve">, and corresponds to the </w:t>
      </w:r>
      <w:r>
        <w:t>"</w:t>
      </w:r>
      <w:proofErr w:type="spellStart"/>
      <w:r w:rsidRPr="0045024E">
        <w:t>Cancel</w:t>
      </w:r>
      <w:r w:rsidRPr="00E001D2">
        <w:t>Priority</w:t>
      </w:r>
      <w:proofErr w:type="spellEnd"/>
      <w:r>
        <w:t>"</w:t>
      </w:r>
      <w:r w:rsidRPr="0045024E">
        <w:t xml:space="preserve"> </w:t>
      </w:r>
      <w:r w:rsidRPr="00E31D28">
        <w:t>ele</w:t>
      </w:r>
      <w:r w:rsidRPr="00847E44">
        <w:t>men</w:t>
      </w:r>
      <w:r w:rsidRPr="00E31D28">
        <w:t xml:space="preserve">t </w:t>
      </w:r>
      <w:r w:rsidRPr="0045024E">
        <w:t xml:space="preserve">of </w:t>
      </w:r>
      <w:r>
        <w:t>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2BE79AE" w14:textId="77777777" w:rsidR="00903ED0" w:rsidRPr="0045024E" w:rsidRDefault="00903ED0" w:rsidP="00903ED0">
      <w:pPr>
        <w:pStyle w:val="TH"/>
      </w:pPr>
      <w:r w:rsidRPr="0079391E">
        <w:t>Table </w:t>
      </w:r>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03ED0" w:rsidRPr="0045024E" w14:paraId="3FEBEC70" w14:textId="77777777" w:rsidTr="00954FCD">
        <w:tc>
          <w:tcPr>
            <w:tcW w:w="1435" w:type="dxa"/>
            <w:shd w:val="clear" w:color="auto" w:fill="auto"/>
          </w:tcPr>
          <w:p w14:paraId="604EB3E4" w14:textId="77777777" w:rsidR="00903ED0" w:rsidRPr="0045024E" w:rsidRDefault="00903ED0" w:rsidP="00954FCD">
            <w:pPr>
              <w:pStyle w:val="TAL"/>
            </w:pPr>
            <w:r>
              <w:t>"</w:t>
            </w:r>
            <w:r w:rsidRPr="0045024E">
              <w:t>true</w:t>
            </w:r>
            <w:r>
              <w:t>"</w:t>
            </w:r>
          </w:p>
        </w:tc>
        <w:tc>
          <w:tcPr>
            <w:tcW w:w="8529" w:type="dxa"/>
            <w:shd w:val="clear" w:color="auto" w:fill="auto"/>
          </w:tcPr>
          <w:p w14:paraId="46582E10" w14:textId="77777777" w:rsidR="00903ED0" w:rsidRPr="0045024E" w:rsidRDefault="00903ED0" w:rsidP="00954F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903ED0" w:rsidRPr="0045024E" w14:paraId="24ADF6EC" w14:textId="77777777" w:rsidTr="00954FCD">
        <w:tc>
          <w:tcPr>
            <w:tcW w:w="1435" w:type="dxa"/>
            <w:shd w:val="clear" w:color="auto" w:fill="auto"/>
          </w:tcPr>
          <w:p w14:paraId="58DA493F" w14:textId="77777777" w:rsidR="00903ED0" w:rsidRPr="0045024E" w:rsidRDefault="00903ED0" w:rsidP="00954FCD">
            <w:pPr>
              <w:pStyle w:val="TAL"/>
            </w:pPr>
            <w:r>
              <w:t>"</w:t>
            </w:r>
            <w:r w:rsidRPr="0045024E">
              <w:t>false</w:t>
            </w:r>
            <w:r>
              <w:t>"</w:t>
            </w:r>
          </w:p>
        </w:tc>
        <w:tc>
          <w:tcPr>
            <w:tcW w:w="8529" w:type="dxa"/>
            <w:shd w:val="clear" w:color="auto" w:fill="auto"/>
          </w:tcPr>
          <w:p w14:paraId="4938D771" w14:textId="77777777" w:rsidR="00903ED0" w:rsidRPr="0045024E" w:rsidRDefault="00903ED0" w:rsidP="00954F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40E692A7" w14:textId="77777777" w:rsidR="00903ED0" w:rsidRPr="0045024E" w:rsidRDefault="00903ED0" w:rsidP="00903ED0"/>
    <w:p w14:paraId="6894DF1E" w14:textId="77777777" w:rsidR="00903ED0" w:rsidRDefault="00903ED0" w:rsidP="00903ED0">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240628F" w14:textId="77777777" w:rsidR="00903ED0" w:rsidRPr="0045024E" w:rsidRDefault="00903ED0" w:rsidP="00903ED0">
      <w:pPr>
        <w:pStyle w:val="TH"/>
      </w:pPr>
      <w:r w:rsidRPr="0079391E">
        <w:t>Table </w:t>
      </w:r>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03ED0" w:rsidRPr="0045024E" w14:paraId="3E0230BE" w14:textId="77777777" w:rsidTr="00954FCD">
        <w:tc>
          <w:tcPr>
            <w:tcW w:w="1435" w:type="dxa"/>
            <w:shd w:val="clear" w:color="auto" w:fill="auto"/>
          </w:tcPr>
          <w:p w14:paraId="6B11C790" w14:textId="77777777" w:rsidR="00903ED0" w:rsidRPr="0045024E" w:rsidRDefault="00903ED0" w:rsidP="00954FCD">
            <w:pPr>
              <w:pStyle w:val="TAL"/>
            </w:pPr>
            <w:r>
              <w:t>"</w:t>
            </w:r>
            <w:r w:rsidRPr="0045024E">
              <w:t>true</w:t>
            </w:r>
            <w:r>
              <w:t>"</w:t>
            </w:r>
          </w:p>
        </w:tc>
        <w:tc>
          <w:tcPr>
            <w:tcW w:w="8529" w:type="dxa"/>
            <w:shd w:val="clear" w:color="auto" w:fill="auto"/>
          </w:tcPr>
          <w:p w14:paraId="2421C152" w14:textId="77777777" w:rsidR="00903ED0" w:rsidRPr="0045024E" w:rsidRDefault="00903ED0" w:rsidP="00954F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903ED0" w:rsidRPr="0045024E" w14:paraId="6436DBD5" w14:textId="77777777" w:rsidTr="00954FCD">
        <w:tc>
          <w:tcPr>
            <w:tcW w:w="1435" w:type="dxa"/>
            <w:shd w:val="clear" w:color="auto" w:fill="auto"/>
          </w:tcPr>
          <w:p w14:paraId="7514CD93" w14:textId="77777777" w:rsidR="00903ED0" w:rsidRPr="0045024E" w:rsidRDefault="00903ED0" w:rsidP="00954FCD">
            <w:pPr>
              <w:pStyle w:val="TAL"/>
            </w:pPr>
            <w:r>
              <w:t>"</w:t>
            </w:r>
            <w:r w:rsidRPr="0045024E">
              <w:t>false</w:t>
            </w:r>
            <w:r>
              <w:t>"</w:t>
            </w:r>
          </w:p>
        </w:tc>
        <w:tc>
          <w:tcPr>
            <w:tcW w:w="8529" w:type="dxa"/>
            <w:shd w:val="clear" w:color="auto" w:fill="auto"/>
          </w:tcPr>
          <w:p w14:paraId="3A1F7777" w14:textId="77777777" w:rsidR="00903ED0" w:rsidRPr="0045024E" w:rsidRDefault="00903ED0" w:rsidP="00954F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279C5EC9" w14:textId="77777777" w:rsidR="00903ED0" w:rsidRPr="0045024E" w:rsidRDefault="00903ED0" w:rsidP="00903ED0"/>
    <w:p w14:paraId="34ED07C8" w14:textId="77777777" w:rsidR="00903ED0" w:rsidRDefault="00903ED0" w:rsidP="00903ED0">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450576E" w14:textId="77777777" w:rsidR="00903ED0" w:rsidRPr="0045024E" w:rsidRDefault="00903ED0" w:rsidP="00903ED0">
      <w:pPr>
        <w:pStyle w:val="TH"/>
      </w:pPr>
      <w:r w:rsidRPr="0079391E">
        <w:lastRenderedPageBreak/>
        <w:t>Table </w:t>
      </w:r>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03ED0" w:rsidRPr="0045024E" w14:paraId="2D51E6A8" w14:textId="77777777" w:rsidTr="00954FCD">
        <w:tc>
          <w:tcPr>
            <w:tcW w:w="1435" w:type="dxa"/>
            <w:shd w:val="clear" w:color="auto" w:fill="auto"/>
          </w:tcPr>
          <w:p w14:paraId="1936CD49" w14:textId="77777777" w:rsidR="00903ED0" w:rsidRPr="0045024E" w:rsidRDefault="00903ED0" w:rsidP="00954FCD">
            <w:pPr>
              <w:pStyle w:val="TAL"/>
            </w:pPr>
            <w:r>
              <w:t>"</w:t>
            </w:r>
            <w:r w:rsidRPr="0045024E">
              <w:t>true</w:t>
            </w:r>
            <w:r>
              <w:t>"</w:t>
            </w:r>
          </w:p>
        </w:tc>
        <w:tc>
          <w:tcPr>
            <w:tcW w:w="8529" w:type="dxa"/>
            <w:shd w:val="clear" w:color="auto" w:fill="auto"/>
          </w:tcPr>
          <w:p w14:paraId="666E3771" w14:textId="77777777" w:rsidR="00903ED0" w:rsidRPr="0045024E" w:rsidRDefault="00903ED0" w:rsidP="00954F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903ED0" w:rsidRPr="0045024E" w14:paraId="390D8D23" w14:textId="77777777" w:rsidTr="00954FCD">
        <w:tc>
          <w:tcPr>
            <w:tcW w:w="1435" w:type="dxa"/>
            <w:shd w:val="clear" w:color="auto" w:fill="auto"/>
          </w:tcPr>
          <w:p w14:paraId="3A0A977E" w14:textId="77777777" w:rsidR="00903ED0" w:rsidRPr="0045024E" w:rsidRDefault="00903ED0" w:rsidP="00954FCD">
            <w:pPr>
              <w:pStyle w:val="TAL"/>
            </w:pPr>
            <w:r>
              <w:t>"</w:t>
            </w:r>
            <w:r w:rsidRPr="0045024E">
              <w:t>false</w:t>
            </w:r>
            <w:r>
              <w:t>"</w:t>
            </w:r>
          </w:p>
        </w:tc>
        <w:tc>
          <w:tcPr>
            <w:tcW w:w="8529" w:type="dxa"/>
            <w:shd w:val="clear" w:color="auto" w:fill="auto"/>
          </w:tcPr>
          <w:p w14:paraId="43629C28" w14:textId="77777777" w:rsidR="00903ED0" w:rsidRPr="0045024E" w:rsidRDefault="00903ED0" w:rsidP="00954F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57EC530D" w14:textId="77777777" w:rsidR="00903ED0" w:rsidRPr="0045024E" w:rsidRDefault="00903ED0" w:rsidP="00903ED0"/>
    <w:p w14:paraId="203B03AC" w14:textId="77777777" w:rsidR="00903ED0" w:rsidRDefault="00903ED0" w:rsidP="00903ED0">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308B12F" w14:textId="77777777" w:rsidR="00903ED0" w:rsidRPr="0045024E" w:rsidRDefault="00903ED0" w:rsidP="00903ED0">
      <w:pPr>
        <w:pStyle w:val="TH"/>
      </w:pPr>
      <w:r w:rsidRPr="0079391E">
        <w:t>Table </w:t>
      </w:r>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903ED0" w:rsidRPr="0045024E" w14:paraId="7388F797" w14:textId="77777777" w:rsidTr="00954FCD">
        <w:tc>
          <w:tcPr>
            <w:tcW w:w="1435" w:type="dxa"/>
            <w:shd w:val="clear" w:color="auto" w:fill="auto"/>
          </w:tcPr>
          <w:p w14:paraId="4F82076E" w14:textId="77777777" w:rsidR="00903ED0" w:rsidRPr="0045024E" w:rsidRDefault="00903ED0" w:rsidP="00954FCD">
            <w:pPr>
              <w:pStyle w:val="TAL"/>
            </w:pPr>
            <w:r>
              <w:t>"</w:t>
            </w:r>
            <w:r w:rsidRPr="0045024E">
              <w:t>true</w:t>
            </w:r>
            <w:r>
              <w:t>"</w:t>
            </w:r>
          </w:p>
        </w:tc>
        <w:tc>
          <w:tcPr>
            <w:tcW w:w="8529" w:type="dxa"/>
            <w:shd w:val="clear" w:color="auto" w:fill="auto"/>
          </w:tcPr>
          <w:p w14:paraId="4A63D902" w14:textId="77777777" w:rsidR="00903ED0" w:rsidRPr="0045024E" w:rsidRDefault="00903ED0" w:rsidP="00954F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903ED0" w:rsidRPr="0045024E" w14:paraId="121CB28F" w14:textId="77777777" w:rsidTr="00954FCD">
        <w:tc>
          <w:tcPr>
            <w:tcW w:w="1435" w:type="dxa"/>
            <w:shd w:val="clear" w:color="auto" w:fill="auto"/>
          </w:tcPr>
          <w:p w14:paraId="688F6233" w14:textId="77777777" w:rsidR="00903ED0" w:rsidRPr="0045024E" w:rsidRDefault="00903ED0" w:rsidP="00954FCD">
            <w:pPr>
              <w:pStyle w:val="TAL"/>
            </w:pPr>
            <w:r>
              <w:t>"</w:t>
            </w:r>
            <w:r w:rsidRPr="0045024E">
              <w:t>false</w:t>
            </w:r>
            <w:r>
              <w:t>"</w:t>
            </w:r>
          </w:p>
        </w:tc>
        <w:tc>
          <w:tcPr>
            <w:tcW w:w="8529" w:type="dxa"/>
            <w:shd w:val="clear" w:color="auto" w:fill="auto"/>
          </w:tcPr>
          <w:p w14:paraId="5FB73297" w14:textId="77777777" w:rsidR="00903ED0" w:rsidRPr="0045024E" w:rsidRDefault="00903ED0" w:rsidP="00954F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71FADA68" w14:textId="77777777" w:rsidR="00903ED0" w:rsidRPr="0045024E" w:rsidRDefault="00903ED0" w:rsidP="00903ED0"/>
    <w:p w14:paraId="3F99CC68" w14:textId="77777777" w:rsidR="00903ED0" w:rsidRDefault="00903ED0" w:rsidP="00903ED0">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A4378BE" w14:textId="77777777" w:rsidR="00903ED0" w:rsidRPr="0045024E" w:rsidRDefault="00903ED0" w:rsidP="00903ED0">
      <w:pPr>
        <w:pStyle w:val="TH"/>
      </w:pPr>
      <w:r w:rsidRPr="0079391E">
        <w:t>Table </w:t>
      </w:r>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03ED0" w:rsidRPr="0045024E" w14:paraId="17813A9C" w14:textId="77777777" w:rsidTr="00954FCD">
        <w:tc>
          <w:tcPr>
            <w:tcW w:w="1435" w:type="dxa"/>
            <w:shd w:val="clear" w:color="auto" w:fill="auto"/>
          </w:tcPr>
          <w:p w14:paraId="597BC506" w14:textId="77777777" w:rsidR="00903ED0" w:rsidRPr="0045024E" w:rsidRDefault="00903ED0" w:rsidP="00954FCD">
            <w:pPr>
              <w:pStyle w:val="TAL"/>
            </w:pPr>
            <w:r>
              <w:t>"</w:t>
            </w:r>
            <w:r w:rsidRPr="0045024E">
              <w:t>true</w:t>
            </w:r>
            <w:r>
              <w:t>"</w:t>
            </w:r>
          </w:p>
        </w:tc>
        <w:tc>
          <w:tcPr>
            <w:tcW w:w="8529" w:type="dxa"/>
            <w:shd w:val="clear" w:color="auto" w:fill="auto"/>
          </w:tcPr>
          <w:p w14:paraId="7C425343" w14:textId="77777777" w:rsidR="00903ED0" w:rsidRPr="0045024E" w:rsidRDefault="00903ED0" w:rsidP="00954F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903ED0" w:rsidRPr="0045024E" w14:paraId="230AB3DA" w14:textId="77777777" w:rsidTr="00954FCD">
        <w:tc>
          <w:tcPr>
            <w:tcW w:w="1435" w:type="dxa"/>
            <w:shd w:val="clear" w:color="auto" w:fill="auto"/>
          </w:tcPr>
          <w:p w14:paraId="53B24385" w14:textId="77777777" w:rsidR="00903ED0" w:rsidRPr="0045024E" w:rsidRDefault="00903ED0" w:rsidP="00954FCD">
            <w:pPr>
              <w:pStyle w:val="TAL"/>
            </w:pPr>
            <w:r>
              <w:t>"</w:t>
            </w:r>
            <w:r w:rsidRPr="0045024E">
              <w:t>false</w:t>
            </w:r>
            <w:r>
              <w:t>"</w:t>
            </w:r>
          </w:p>
        </w:tc>
        <w:tc>
          <w:tcPr>
            <w:tcW w:w="8529" w:type="dxa"/>
            <w:shd w:val="clear" w:color="auto" w:fill="auto"/>
          </w:tcPr>
          <w:p w14:paraId="78D51EC7" w14:textId="77777777" w:rsidR="00903ED0" w:rsidRPr="0045024E" w:rsidRDefault="00903ED0" w:rsidP="00954FCD">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6CA279E6" w14:textId="77777777" w:rsidR="00903ED0" w:rsidRDefault="00903ED0" w:rsidP="00903ED0"/>
    <w:p w14:paraId="302B663D" w14:textId="77777777" w:rsidR="00903ED0" w:rsidRDefault="00903ED0" w:rsidP="00903ED0">
      <w:r w:rsidRPr="0045024E">
        <w:t>T</w:t>
      </w:r>
      <w:r>
        <w:t>he &lt;allow-</w:t>
      </w:r>
      <w:proofErr w:type="spellStart"/>
      <w:r>
        <w:t>offnetwork</w:t>
      </w:r>
      <w:proofErr w:type="spellEnd"/>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BFE0B67" w14:textId="77777777" w:rsidR="00903ED0" w:rsidRPr="0045024E" w:rsidRDefault="00903ED0" w:rsidP="00903ED0">
      <w:pPr>
        <w:pStyle w:val="TH"/>
      </w:pPr>
      <w:r w:rsidRPr="0079391E">
        <w:t>Table </w:t>
      </w:r>
      <w:r>
        <w:rPr>
          <w:lang w:eastAsia="ko-KR"/>
        </w:rPr>
        <w:t>8.3.2.7</w:t>
      </w:r>
      <w:r w:rsidRPr="0079391E">
        <w:rPr>
          <w:lang w:eastAsia="ko-KR"/>
        </w:rPr>
        <w:t>-</w:t>
      </w:r>
      <w:r w:rsidRPr="00847E44">
        <w:rPr>
          <w:lang w:eastAsia="ko-KR"/>
        </w:rPr>
        <w:t>20</w:t>
      </w:r>
      <w:r w:rsidRPr="0079391E">
        <w:t xml:space="preserve">: </w:t>
      </w:r>
      <w:r>
        <w:rPr>
          <w:lang w:eastAsia="ko-KR"/>
        </w:rPr>
        <w:t>Values of &lt;allow-</w:t>
      </w:r>
      <w:proofErr w:type="spellStart"/>
      <w:r>
        <w:rPr>
          <w:lang w:eastAsia="ko-KR"/>
        </w:rPr>
        <w:t>offnetwork</w:t>
      </w:r>
      <w:proofErr w:type="spellEnd"/>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03ED0" w:rsidRPr="0045024E" w14:paraId="5520F5FA" w14:textId="77777777" w:rsidTr="00954FCD">
        <w:tc>
          <w:tcPr>
            <w:tcW w:w="1435" w:type="dxa"/>
            <w:shd w:val="clear" w:color="auto" w:fill="auto"/>
          </w:tcPr>
          <w:p w14:paraId="2C082EB5" w14:textId="77777777" w:rsidR="00903ED0" w:rsidRPr="0045024E" w:rsidRDefault="00903ED0" w:rsidP="00954FCD">
            <w:pPr>
              <w:pStyle w:val="TAL"/>
            </w:pPr>
            <w:r>
              <w:t>"</w:t>
            </w:r>
            <w:r w:rsidRPr="0045024E">
              <w:t>true</w:t>
            </w:r>
            <w:r>
              <w:t>"</w:t>
            </w:r>
          </w:p>
        </w:tc>
        <w:tc>
          <w:tcPr>
            <w:tcW w:w="8529" w:type="dxa"/>
            <w:shd w:val="clear" w:color="auto" w:fill="auto"/>
          </w:tcPr>
          <w:p w14:paraId="50F4A9BF" w14:textId="77777777" w:rsidR="00903ED0" w:rsidRPr="0045024E" w:rsidRDefault="00903ED0" w:rsidP="00954F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903ED0" w:rsidRPr="0045024E" w14:paraId="24BC3329" w14:textId="77777777" w:rsidTr="00954FCD">
        <w:tc>
          <w:tcPr>
            <w:tcW w:w="1435" w:type="dxa"/>
            <w:shd w:val="clear" w:color="auto" w:fill="auto"/>
          </w:tcPr>
          <w:p w14:paraId="6C895FBE" w14:textId="77777777" w:rsidR="00903ED0" w:rsidRPr="0045024E" w:rsidRDefault="00903ED0" w:rsidP="00954FCD">
            <w:pPr>
              <w:pStyle w:val="TAL"/>
            </w:pPr>
            <w:r>
              <w:t>"</w:t>
            </w:r>
            <w:r w:rsidRPr="0045024E">
              <w:t>false</w:t>
            </w:r>
            <w:r>
              <w:t>"</w:t>
            </w:r>
          </w:p>
        </w:tc>
        <w:tc>
          <w:tcPr>
            <w:tcW w:w="8529" w:type="dxa"/>
            <w:shd w:val="clear" w:color="auto" w:fill="auto"/>
          </w:tcPr>
          <w:p w14:paraId="6D2AF9C0" w14:textId="77777777" w:rsidR="00903ED0" w:rsidRPr="0045024E" w:rsidRDefault="00903ED0" w:rsidP="00954F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630381D6" w14:textId="77777777" w:rsidR="00903ED0" w:rsidRDefault="00903ED0" w:rsidP="00903ED0"/>
    <w:p w14:paraId="1898D5B2" w14:textId="77777777" w:rsidR="00903ED0" w:rsidRDefault="00903ED0" w:rsidP="00903ED0">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proofErr w:type="spellStart"/>
      <w:r>
        <w:rPr>
          <w:rFonts w:hint="eastAsia"/>
        </w:rPr>
        <w:t>ImminentPerilCall</w:t>
      </w:r>
      <w:r>
        <w:t>Change</w:t>
      </w:r>
      <w:proofErr w:type="spellEnd"/>
      <w:r>
        <w:t xml:space="preserve">" </w:t>
      </w:r>
      <w:r w:rsidRPr="00847E44">
        <w:t xml:space="preserve">element </w:t>
      </w:r>
      <w:r>
        <w:t>of 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A4AD72B" w14:textId="77777777" w:rsidR="00903ED0" w:rsidRPr="0045024E" w:rsidRDefault="00903ED0" w:rsidP="00903ED0">
      <w:pPr>
        <w:pStyle w:val="TH"/>
      </w:pPr>
      <w:r w:rsidRPr="0079391E">
        <w:t>Table </w:t>
      </w:r>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03ED0" w:rsidRPr="0045024E" w14:paraId="0AD73CEC" w14:textId="77777777" w:rsidTr="00954FCD">
        <w:tc>
          <w:tcPr>
            <w:tcW w:w="1435" w:type="dxa"/>
            <w:shd w:val="clear" w:color="auto" w:fill="auto"/>
          </w:tcPr>
          <w:p w14:paraId="642D6DBA" w14:textId="77777777" w:rsidR="00903ED0" w:rsidRPr="0045024E" w:rsidRDefault="00903ED0" w:rsidP="00954FCD">
            <w:pPr>
              <w:pStyle w:val="TAL"/>
            </w:pPr>
            <w:r>
              <w:t>"</w:t>
            </w:r>
            <w:r w:rsidRPr="0045024E">
              <w:t>true</w:t>
            </w:r>
            <w:r>
              <w:t>"</w:t>
            </w:r>
          </w:p>
        </w:tc>
        <w:tc>
          <w:tcPr>
            <w:tcW w:w="8529" w:type="dxa"/>
            <w:shd w:val="clear" w:color="auto" w:fill="auto"/>
          </w:tcPr>
          <w:p w14:paraId="3DD761FF" w14:textId="77777777" w:rsidR="00903ED0" w:rsidRPr="0045024E" w:rsidRDefault="00903ED0" w:rsidP="00954F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903ED0" w:rsidRPr="0045024E" w14:paraId="7B95D22B" w14:textId="77777777" w:rsidTr="00954FCD">
        <w:tc>
          <w:tcPr>
            <w:tcW w:w="1435" w:type="dxa"/>
            <w:shd w:val="clear" w:color="auto" w:fill="auto"/>
          </w:tcPr>
          <w:p w14:paraId="7E48CF92" w14:textId="77777777" w:rsidR="00903ED0" w:rsidRPr="0045024E" w:rsidRDefault="00903ED0" w:rsidP="00954FCD">
            <w:pPr>
              <w:pStyle w:val="TAL"/>
            </w:pPr>
            <w:r>
              <w:t>"</w:t>
            </w:r>
            <w:r w:rsidRPr="0045024E">
              <w:t>false</w:t>
            </w:r>
            <w:r>
              <w:t>"</w:t>
            </w:r>
          </w:p>
        </w:tc>
        <w:tc>
          <w:tcPr>
            <w:tcW w:w="8529" w:type="dxa"/>
            <w:shd w:val="clear" w:color="auto" w:fill="auto"/>
          </w:tcPr>
          <w:p w14:paraId="4A5009D3" w14:textId="77777777" w:rsidR="00903ED0" w:rsidRPr="0045024E" w:rsidRDefault="00903ED0" w:rsidP="00954F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proofErr w:type="spellStart"/>
            <w:r w:rsidRPr="0045024E">
              <w:t>proceduresdefined</w:t>
            </w:r>
            <w:proofErr w:type="spellEnd"/>
            <w:r w:rsidRPr="0045024E">
              <w:t xml:space="preserve"> </w:t>
            </w:r>
            <w:r w:rsidRPr="00847E44">
              <w:t>in 3GPP TS 24.379 [9]</w:t>
            </w:r>
            <w:r w:rsidRPr="0045024E">
              <w:t>.</w:t>
            </w:r>
          </w:p>
        </w:tc>
      </w:tr>
    </w:tbl>
    <w:p w14:paraId="3DACB8C0" w14:textId="77777777" w:rsidR="00903ED0" w:rsidRDefault="00903ED0" w:rsidP="00903ED0"/>
    <w:p w14:paraId="263884C7" w14:textId="77777777" w:rsidR="00903ED0" w:rsidRDefault="00903ED0" w:rsidP="00903ED0">
      <w:r>
        <w:t>The &lt;allow-</w:t>
      </w:r>
      <w:r w:rsidRPr="0079391E">
        <w:t xml:space="preserve">private-call-media-protection&gt; element </w:t>
      </w:r>
      <w:r>
        <w:t>is of type Boolean, as specified in table 8.3.2.7-</w:t>
      </w:r>
      <w:r w:rsidRPr="00847E44">
        <w:t>22</w:t>
      </w:r>
      <w:r>
        <w:t>, and corresponds to the "</w:t>
      </w:r>
      <w:proofErr w:type="spellStart"/>
      <w:r>
        <w:rPr>
          <w:rFonts w:hint="eastAsia"/>
        </w:rPr>
        <w:t>A</w:t>
      </w:r>
      <w:r>
        <w:rPr>
          <w:rFonts w:hint="eastAsia"/>
          <w:lang w:eastAsia="ko-KR"/>
        </w:rPr>
        <w:t>llowedMediaProtection</w:t>
      </w:r>
      <w:proofErr w:type="spellEnd"/>
      <w:r>
        <w:t xml:space="preserve">" </w:t>
      </w:r>
      <w:r w:rsidRPr="00847E44">
        <w:t xml:space="preserve">element </w:t>
      </w:r>
      <w:r>
        <w:t>of clause 5.2.24 in 3GPP 24.483 [4];</w:t>
      </w:r>
    </w:p>
    <w:p w14:paraId="614A96C4" w14:textId="77777777" w:rsidR="00903ED0" w:rsidRDefault="00903ED0" w:rsidP="00903ED0">
      <w:pPr>
        <w:pStyle w:val="TH"/>
      </w:pPr>
      <w:r w:rsidRPr="0079391E">
        <w:lastRenderedPageBreak/>
        <w:t>Table </w:t>
      </w:r>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03ED0" w:rsidRPr="0045024E" w14:paraId="017FC2EC" w14:textId="77777777" w:rsidTr="00954FCD">
        <w:tc>
          <w:tcPr>
            <w:tcW w:w="1435" w:type="dxa"/>
            <w:shd w:val="clear" w:color="auto" w:fill="auto"/>
          </w:tcPr>
          <w:p w14:paraId="0586BA31" w14:textId="77777777" w:rsidR="00903ED0" w:rsidRPr="0045024E" w:rsidRDefault="00903ED0" w:rsidP="00954FCD">
            <w:pPr>
              <w:pStyle w:val="TAL"/>
            </w:pPr>
            <w:r>
              <w:t>"</w:t>
            </w:r>
            <w:r w:rsidRPr="0045024E">
              <w:t>true</w:t>
            </w:r>
            <w:r>
              <w:t>"</w:t>
            </w:r>
          </w:p>
        </w:tc>
        <w:tc>
          <w:tcPr>
            <w:tcW w:w="8529" w:type="dxa"/>
            <w:shd w:val="clear" w:color="auto" w:fill="auto"/>
          </w:tcPr>
          <w:p w14:paraId="1CA1AD3D" w14:textId="77777777" w:rsidR="00903ED0" w:rsidRPr="0045024E" w:rsidRDefault="00903ED0" w:rsidP="00954FCD">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903ED0" w:rsidRPr="0045024E" w14:paraId="7EC083C2" w14:textId="77777777" w:rsidTr="00954FCD">
        <w:tc>
          <w:tcPr>
            <w:tcW w:w="1435" w:type="dxa"/>
            <w:shd w:val="clear" w:color="auto" w:fill="auto"/>
          </w:tcPr>
          <w:p w14:paraId="1D658F55" w14:textId="77777777" w:rsidR="00903ED0" w:rsidRPr="0045024E" w:rsidRDefault="00903ED0" w:rsidP="00954FCD">
            <w:pPr>
              <w:pStyle w:val="TAL"/>
            </w:pPr>
            <w:r>
              <w:t>"</w:t>
            </w:r>
            <w:r w:rsidRPr="0045024E">
              <w:t>false</w:t>
            </w:r>
            <w:r>
              <w:t>"</w:t>
            </w:r>
          </w:p>
        </w:tc>
        <w:tc>
          <w:tcPr>
            <w:tcW w:w="8529" w:type="dxa"/>
            <w:shd w:val="clear" w:color="auto" w:fill="auto"/>
          </w:tcPr>
          <w:p w14:paraId="5C38812D" w14:textId="77777777" w:rsidR="00903ED0" w:rsidRPr="0045024E" w:rsidRDefault="00903ED0" w:rsidP="00954FCD">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3A8B9AEB" w14:textId="77777777" w:rsidR="00903ED0" w:rsidRDefault="00903ED0" w:rsidP="00903ED0"/>
    <w:p w14:paraId="18C30383" w14:textId="77777777" w:rsidR="00903ED0" w:rsidRDefault="00903ED0" w:rsidP="00903ED0">
      <w:r>
        <w:t>The &lt;allow-</w:t>
      </w:r>
      <w:r w:rsidRPr="0079391E">
        <w:t>private-call-</w:t>
      </w:r>
      <w:r>
        <w:t>floor-control</w:t>
      </w:r>
      <w:r w:rsidRPr="0079391E">
        <w:t xml:space="preserve">-protection&gt; element </w:t>
      </w:r>
      <w:r>
        <w:t>is of type Boolean, as specified in table 8.3.2.7-</w:t>
      </w:r>
      <w:r w:rsidRPr="00847E44">
        <w:t>23</w:t>
      </w:r>
      <w:r>
        <w:t>, and corresponds to the "</w:t>
      </w:r>
      <w:proofErr w:type="spellStart"/>
      <w:r>
        <w:rPr>
          <w:rFonts w:hint="eastAsia"/>
          <w:lang w:eastAsia="ko-KR"/>
        </w:rPr>
        <w:t>AllowedFloorControlProtection</w:t>
      </w:r>
      <w:proofErr w:type="spellEnd"/>
      <w:r>
        <w:t xml:space="preserve">" </w:t>
      </w:r>
      <w:r w:rsidRPr="00847E44">
        <w:t xml:space="preserve">element </w:t>
      </w:r>
      <w:r>
        <w:t>of clause 5.2.25 in 3GPP 24.483 [4];</w:t>
      </w:r>
    </w:p>
    <w:p w14:paraId="0C6A7FC6" w14:textId="77777777" w:rsidR="00903ED0" w:rsidRDefault="00903ED0" w:rsidP="00903ED0">
      <w:pPr>
        <w:pStyle w:val="TH"/>
      </w:pPr>
      <w:r w:rsidRPr="0079391E">
        <w:t>Table </w:t>
      </w:r>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03ED0" w:rsidRPr="0045024E" w14:paraId="7A180542" w14:textId="77777777" w:rsidTr="00954FCD">
        <w:tc>
          <w:tcPr>
            <w:tcW w:w="1435" w:type="dxa"/>
            <w:shd w:val="clear" w:color="auto" w:fill="auto"/>
          </w:tcPr>
          <w:p w14:paraId="6CB497D5" w14:textId="77777777" w:rsidR="00903ED0" w:rsidRPr="0045024E" w:rsidRDefault="00903ED0" w:rsidP="00954FCD">
            <w:pPr>
              <w:pStyle w:val="TAL"/>
            </w:pPr>
            <w:r>
              <w:t>"</w:t>
            </w:r>
            <w:r w:rsidRPr="0045024E">
              <w:t>true</w:t>
            </w:r>
            <w:r>
              <w:t>"</w:t>
            </w:r>
          </w:p>
        </w:tc>
        <w:tc>
          <w:tcPr>
            <w:tcW w:w="8529" w:type="dxa"/>
            <w:shd w:val="clear" w:color="auto" w:fill="auto"/>
          </w:tcPr>
          <w:p w14:paraId="6731BC77" w14:textId="77777777" w:rsidR="00903ED0" w:rsidRPr="0045024E" w:rsidRDefault="00903ED0" w:rsidP="00954FCD">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903ED0" w:rsidRPr="0045024E" w14:paraId="7D318E44" w14:textId="77777777" w:rsidTr="00954FCD">
        <w:tc>
          <w:tcPr>
            <w:tcW w:w="1435" w:type="dxa"/>
            <w:shd w:val="clear" w:color="auto" w:fill="auto"/>
          </w:tcPr>
          <w:p w14:paraId="068EA1A0" w14:textId="77777777" w:rsidR="00903ED0" w:rsidRPr="0045024E" w:rsidRDefault="00903ED0" w:rsidP="00954FCD">
            <w:pPr>
              <w:pStyle w:val="TAL"/>
            </w:pPr>
            <w:r>
              <w:t>"</w:t>
            </w:r>
            <w:r w:rsidRPr="0045024E">
              <w:t>false</w:t>
            </w:r>
            <w:r>
              <w:t>"</w:t>
            </w:r>
          </w:p>
        </w:tc>
        <w:tc>
          <w:tcPr>
            <w:tcW w:w="8529" w:type="dxa"/>
            <w:shd w:val="clear" w:color="auto" w:fill="auto"/>
          </w:tcPr>
          <w:p w14:paraId="28DB394A" w14:textId="77777777" w:rsidR="00903ED0" w:rsidRPr="0045024E" w:rsidRDefault="00903ED0" w:rsidP="00954FCD">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712BC45B" w14:textId="77777777" w:rsidR="00903ED0" w:rsidRDefault="00903ED0" w:rsidP="00903ED0"/>
    <w:p w14:paraId="3718C86D" w14:textId="77777777" w:rsidR="00903ED0" w:rsidRPr="00E31D28" w:rsidRDefault="00903ED0" w:rsidP="00903ED0">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4CCDD0B1" w14:textId="77777777" w:rsidR="00903ED0" w:rsidRPr="00E31D28" w:rsidRDefault="00903ED0" w:rsidP="00903ED0">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03ED0" w:rsidRPr="00E31D28" w14:paraId="4EFDBE8A" w14:textId="77777777" w:rsidTr="00954FCD">
        <w:tc>
          <w:tcPr>
            <w:tcW w:w="1435" w:type="dxa"/>
            <w:shd w:val="clear" w:color="auto" w:fill="auto"/>
          </w:tcPr>
          <w:p w14:paraId="0ECC0101" w14:textId="77777777" w:rsidR="00903ED0" w:rsidRPr="00E31D28" w:rsidRDefault="00903ED0" w:rsidP="00954FCD">
            <w:pPr>
              <w:pStyle w:val="TAL"/>
            </w:pPr>
            <w:r w:rsidRPr="00E31D28">
              <w:t>"true"</w:t>
            </w:r>
          </w:p>
        </w:tc>
        <w:tc>
          <w:tcPr>
            <w:tcW w:w="8529" w:type="dxa"/>
            <w:shd w:val="clear" w:color="auto" w:fill="auto"/>
          </w:tcPr>
          <w:p w14:paraId="434F29A7" w14:textId="77777777" w:rsidR="00903ED0" w:rsidRPr="00E31D28" w:rsidRDefault="00903ED0" w:rsidP="00954FCD">
            <w:pPr>
              <w:pStyle w:val="TAL"/>
            </w:pPr>
            <w:r w:rsidRPr="00E31D28">
              <w:t>Instructs the MCPTT server performing the originating participating MCPTT function for the MCPTT user, that the MCPTT user is authorised to request the list of MCPTT groups to which a specified MCPTT user is affiliated.</w:t>
            </w:r>
          </w:p>
        </w:tc>
      </w:tr>
      <w:tr w:rsidR="00903ED0" w:rsidRPr="00E31D28" w14:paraId="52DC8448" w14:textId="77777777" w:rsidTr="00954FCD">
        <w:tc>
          <w:tcPr>
            <w:tcW w:w="1435" w:type="dxa"/>
            <w:shd w:val="clear" w:color="auto" w:fill="auto"/>
          </w:tcPr>
          <w:p w14:paraId="778389EC" w14:textId="77777777" w:rsidR="00903ED0" w:rsidRPr="00E31D28" w:rsidRDefault="00903ED0" w:rsidP="00954FCD">
            <w:pPr>
              <w:pStyle w:val="TAL"/>
            </w:pPr>
            <w:r w:rsidRPr="00E31D28">
              <w:t>"false"</w:t>
            </w:r>
          </w:p>
        </w:tc>
        <w:tc>
          <w:tcPr>
            <w:tcW w:w="8529" w:type="dxa"/>
            <w:shd w:val="clear" w:color="auto" w:fill="auto"/>
          </w:tcPr>
          <w:p w14:paraId="0C4F221E" w14:textId="77777777" w:rsidR="00903ED0" w:rsidRPr="00E31D28" w:rsidRDefault="00903ED0" w:rsidP="00954FCD">
            <w:pPr>
              <w:pStyle w:val="TAL"/>
            </w:pPr>
            <w:r w:rsidRPr="00E31D28">
              <w:t>Instructs the MCPTT server performing the originating participating MCPTT function for the MCPTT user, that the MCPTT user is not authorised to request the list of MCPTT groups to which the a specified MCPTT user is affiliated.</w:t>
            </w:r>
          </w:p>
        </w:tc>
      </w:tr>
    </w:tbl>
    <w:p w14:paraId="70CB9E83" w14:textId="77777777" w:rsidR="00903ED0" w:rsidRPr="00E31D28" w:rsidRDefault="00903ED0" w:rsidP="00903ED0"/>
    <w:p w14:paraId="4E8CF80F" w14:textId="77777777" w:rsidR="00903ED0" w:rsidRPr="00E31D28" w:rsidRDefault="00903ED0" w:rsidP="00903ED0">
      <w:r w:rsidRPr="00E31D28">
        <w:t>The &lt;allow-</w:t>
      </w:r>
      <w:r w:rsidRPr="00E31D28">
        <w:rPr>
          <w:lang w:eastAsia="ko-KR"/>
        </w:rPr>
        <w:t>request-to-affiliate-other-users</w:t>
      </w:r>
      <w:r w:rsidRPr="00E31D28">
        <w:t>&gt; element is of type Boolean, as specified in table </w:t>
      </w:r>
      <w:r>
        <w:t>8</w:t>
      </w:r>
      <w:r w:rsidRPr="00E31D28">
        <w:t>.</w:t>
      </w:r>
      <w:r>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111523A8" w14:textId="77777777" w:rsidR="00903ED0" w:rsidRPr="00E31D28" w:rsidRDefault="00903ED0" w:rsidP="00903ED0">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03ED0" w:rsidRPr="00E31D28" w14:paraId="79D5FD37" w14:textId="77777777" w:rsidTr="00954FCD">
        <w:tc>
          <w:tcPr>
            <w:tcW w:w="1435" w:type="dxa"/>
            <w:shd w:val="clear" w:color="auto" w:fill="auto"/>
          </w:tcPr>
          <w:p w14:paraId="73058D17" w14:textId="77777777" w:rsidR="00903ED0" w:rsidRPr="00E31D28" w:rsidRDefault="00903ED0" w:rsidP="00954FCD">
            <w:pPr>
              <w:pStyle w:val="TAL"/>
            </w:pPr>
            <w:r w:rsidRPr="00E31D28">
              <w:t>"true"</w:t>
            </w:r>
          </w:p>
        </w:tc>
        <w:tc>
          <w:tcPr>
            <w:tcW w:w="8529" w:type="dxa"/>
            <w:shd w:val="clear" w:color="auto" w:fill="auto"/>
          </w:tcPr>
          <w:p w14:paraId="370299E0" w14:textId="77777777" w:rsidR="00903ED0" w:rsidRPr="00E31D28" w:rsidRDefault="00903ED0" w:rsidP="00954FCD">
            <w:pPr>
              <w:pStyle w:val="TAL"/>
            </w:pPr>
            <w:r w:rsidRPr="00E31D28">
              <w:t>Instructs the MCPTT server performing the originating participating MCPTT function for the MCPTT user, that the MCPTT user is authorised to request specified MCPTT user(s) to be affiliated to/</w:t>
            </w:r>
            <w:proofErr w:type="spellStart"/>
            <w:r w:rsidRPr="00E31D28">
              <w:t>deaffiliated</w:t>
            </w:r>
            <w:proofErr w:type="spellEnd"/>
            <w:r w:rsidRPr="00E31D28">
              <w:t xml:space="preserve"> from specified MCPTT group(s).</w:t>
            </w:r>
          </w:p>
        </w:tc>
      </w:tr>
      <w:tr w:rsidR="00903ED0" w:rsidRPr="00E31D28" w14:paraId="24F46C4F" w14:textId="77777777" w:rsidTr="00954FCD">
        <w:tc>
          <w:tcPr>
            <w:tcW w:w="1435" w:type="dxa"/>
            <w:shd w:val="clear" w:color="auto" w:fill="auto"/>
          </w:tcPr>
          <w:p w14:paraId="216014D4" w14:textId="77777777" w:rsidR="00903ED0" w:rsidRPr="00E31D28" w:rsidRDefault="00903ED0" w:rsidP="00954FCD">
            <w:pPr>
              <w:pStyle w:val="TAL"/>
            </w:pPr>
            <w:r w:rsidRPr="00E31D28">
              <w:t>"false"</w:t>
            </w:r>
          </w:p>
        </w:tc>
        <w:tc>
          <w:tcPr>
            <w:tcW w:w="8529" w:type="dxa"/>
            <w:shd w:val="clear" w:color="auto" w:fill="auto"/>
          </w:tcPr>
          <w:p w14:paraId="7E0BC794" w14:textId="77777777" w:rsidR="00903ED0" w:rsidRPr="00E31D28" w:rsidRDefault="00903ED0" w:rsidP="00954FCD">
            <w:pPr>
              <w:pStyle w:val="TAL"/>
            </w:pPr>
            <w:r w:rsidRPr="00E31D28">
              <w:t>instructs the MCPTT server performing the originating participating MCPTT function for the MCPTT user, that the MCPTT user is not authorised to request specified MCPTT user(s) to be affiliated to/</w:t>
            </w:r>
            <w:proofErr w:type="spellStart"/>
            <w:r w:rsidRPr="00E31D28">
              <w:t>deaffiliated</w:t>
            </w:r>
            <w:proofErr w:type="spellEnd"/>
            <w:r w:rsidRPr="00E31D28">
              <w:t xml:space="preserve"> from specified MCPTT group(s).</w:t>
            </w:r>
          </w:p>
        </w:tc>
      </w:tr>
    </w:tbl>
    <w:p w14:paraId="4FEBC9C5" w14:textId="77777777" w:rsidR="00903ED0" w:rsidRPr="00E31D28" w:rsidRDefault="00903ED0" w:rsidP="00903ED0"/>
    <w:p w14:paraId="23A877D0" w14:textId="77777777" w:rsidR="00903ED0" w:rsidRPr="00E31D28" w:rsidRDefault="00903ED0" w:rsidP="00903ED0">
      <w:r w:rsidRPr="00E31D28">
        <w:t>The &lt;allow-</w:t>
      </w:r>
      <w:r w:rsidRPr="00E31D28">
        <w:rPr>
          <w:lang w:eastAsia="ko-KR"/>
        </w:rPr>
        <w:t>recommend-to-affiliate-other-users</w:t>
      </w:r>
      <w:r w:rsidRPr="00E31D28">
        <w:t>&gt; element is of type Boolean, as specified in table </w:t>
      </w:r>
      <w:r>
        <w:t>8</w:t>
      </w:r>
      <w:r w:rsidRPr="00E31D28">
        <w:t>.</w:t>
      </w:r>
      <w:r>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110939F6" w14:textId="77777777" w:rsidR="00903ED0" w:rsidRPr="00E31D28" w:rsidRDefault="00903ED0" w:rsidP="00903ED0">
      <w:pPr>
        <w:pStyle w:val="TH"/>
      </w:pPr>
      <w:r w:rsidRPr="00E31D28">
        <w:t>Table </w:t>
      </w:r>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03ED0" w:rsidRPr="00E31D28" w14:paraId="32EE042D" w14:textId="77777777" w:rsidTr="00954FCD">
        <w:tc>
          <w:tcPr>
            <w:tcW w:w="1435" w:type="dxa"/>
            <w:shd w:val="clear" w:color="auto" w:fill="auto"/>
          </w:tcPr>
          <w:p w14:paraId="2A014C37" w14:textId="77777777" w:rsidR="00903ED0" w:rsidRPr="00E31D28" w:rsidRDefault="00903ED0" w:rsidP="00954FCD">
            <w:pPr>
              <w:pStyle w:val="TAL"/>
            </w:pPr>
            <w:r w:rsidRPr="00E31D28">
              <w:t>"true"</w:t>
            </w:r>
          </w:p>
        </w:tc>
        <w:tc>
          <w:tcPr>
            <w:tcW w:w="8529" w:type="dxa"/>
            <w:shd w:val="clear" w:color="auto" w:fill="auto"/>
          </w:tcPr>
          <w:p w14:paraId="0ED59627" w14:textId="77777777" w:rsidR="00903ED0" w:rsidRPr="00E31D28" w:rsidRDefault="00903ED0" w:rsidP="00954FCD">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903ED0" w:rsidRPr="00E31D28" w14:paraId="0A987506" w14:textId="77777777" w:rsidTr="00954FCD">
        <w:tc>
          <w:tcPr>
            <w:tcW w:w="1435" w:type="dxa"/>
            <w:shd w:val="clear" w:color="auto" w:fill="auto"/>
          </w:tcPr>
          <w:p w14:paraId="7022FA0D" w14:textId="77777777" w:rsidR="00903ED0" w:rsidRPr="00E31D28" w:rsidRDefault="00903ED0" w:rsidP="00954FCD">
            <w:pPr>
              <w:pStyle w:val="TAL"/>
            </w:pPr>
            <w:r w:rsidRPr="00E31D28">
              <w:t>"false"</w:t>
            </w:r>
          </w:p>
        </w:tc>
        <w:tc>
          <w:tcPr>
            <w:tcW w:w="8529" w:type="dxa"/>
            <w:shd w:val="clear" w:color="auto" w:fill="auto"/>
          </w:tcPr>
          <w:p w14:paraId="08DFBE69" w14:textId="77777777" w:rsidR="00903ED0" w:rsidRPr="00E31D28" w:rsidRDefault="00903ED0" w:rsidP="00954FCD">
            <w:pPr>
              <w:pStyle w:val="TAL"/>
            </w:pPr>
            <w:r w:rsidRPr="00E31D28">
              <w:t xml:space="preserve">instructs the MCPTT server performing the originating participating MCPTT function for the MCPTT user, that the MCPTT user is not authorised to recommend </w:t>
            </w:r>
            <w:proofErr w:type="spellStart"/>
            <w:r w:rsidRPr="00E31D28">
              <w:t>tospecified</w:t>
            </w:r>
            <w:proofErr w:type="spellEnd"/>
            <w:r w:rsidRPr="00E31D28">
              <w:t xml:space="preserve"> MCPTT user(s) to affiliate to specified MCPTT group(s).</w:t>
            </w:r>
          </w:p>
        </w:tc>
      </w:tr>
    </w:tbl>
    <w:p w14:paraId="15CE2779" w14:textId="77777777" w:rsidR="00903ED0" w:rsidRPr="00847E44" w:rsidRDefault="00903ED0" w:rsidP="00903ED0"/>
    <w:p w14:paraId="20CCFA97" w14:textId="77777777" w:rsidR="00903ED0" w:rsidRPr="00847E44" w:rsidRDefault="00903ED0" w:rsidP="00903ED0">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proofErr w:type="spellStart"/>
      <w:r w:rsidRPr="00847E44">
        <w:t>AuthorisedAny</w:t>
      </w:r>
      <w:proofErr w:type="spellEnd"/>
      <w:r w:rsidRPr="00E31D28">
        <w:t>" element of</w:t>
      </w:r>
      <w:r w:rsidRPr="00847E44">
        <w:t xml:space="preserve"> </w:t>
      </w:r>
      <w:r>
        <w:t>clause</w:t>
      </w:r>
      <w:r w:rsidRPr="00E31D28">
        <w:t> 5.2.14 in 3GPP TS 24.</w:t>
      </w:r>
      <w:r>
        <w:t>483</w:t>
      </w:r>
      <w:r w:rsidRPr="00E31D28">
        <w:t> [4]</w:t>
      </w:r>
      <w:r w:rsidRPr="00847E44">
        <w:t>.</w:t>
      </w:r>
    </w:p>
    <w:p w14:paraId="72B63E15" w14:textId="77777777" w:rsidR="00903ED0" w:rsidRPr="00847E44" w:rsidRDefault="00903ED0" w:rsidP="00903ED0">
      <w:pPr>
        <w:pStyle w:val="TH"/>
      </w:pPr>
      <w:r w:rsidRPr="00847E44">
        <w:lastRenderedPageBreak/>
        <w:t>Table </w:t>
      </w:r>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03ED0" w:rsidRPr="00847E44" w14:paraId="0B3F9369" w14:textId="77777777" w:rsidTr="00954FCD">
        <w:tc>
          <w:tcPr>
            <w:tcW w:w="1425" w:type="dxa"/>
            <w:shd w:val="clear" w:color="auto" w:fill="auto"/>
          </w:tcPr>
          <w:p w14:paraId="5478938E" w14:textId="77777777" w:rsidR="00903ED0" w:rsidRPr="00847E44" w:rsidRDefault="00903ED0" w:rsidP="00954FCD">
            <w:pPr>
              <w:pStyle w:val="TAL"/>
            </w:pPr>
            <w:r w:rsidRPr="00847E44">
              <w:t>"true"</w:t>
            </w:r>
          </w:p>
        </w:tc>
        <w:tc>
          <w:tcPr>
            <w:tcW w:w="8432" w:type="dxa"/>
            <w:shd w:val="clear" w:color="auto" w:fill="auto"/>
          </w:tcPr>
          <w:p w14:paraId="30C18607" w14:textId="77777777" w:rsidR="00903ED0" w:rsidRPr="00847E44" w:rsidRDefault="00903ED0" w:rsidP="00954FCD">
            <w:pPr>
              <w:pStyle w:val="TAL"/>
            </w:pPr>
            <w:r w:rsidRPr="00847E44">
              <w:t>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w:t>
            </w:r>
            <w:proofErr w:type="spellStart"/>
            <w:r w:rsidRPr="00847E44">
              <w:t>PrivateCall</w:t>
            </w:r>
            <w:proofErr w:type="spellEnd"/>
            <w:r w:rsidRPr="00847E44">
              <w:t xml:space="preserve">&gt; element i.e., to any MCPTT users. </w:t>
            </w:r>
          </w:p>
        </w:tc>
      </w:tr>
      <w:tr w:rsidR="00903ED0" w:rsidRPr="00847E44" w14:paraId="743D9EE0" w14:textId="77777777" w:rsidTr="00954FCD">
        <w:tc>
          <w:tcPr>
            <w:tcW w:w="1425" w:type="dxa"/>
            <w:shd w:val="clear" w:color="auto" w:fill="auto"/>
          </w:tcPr>
          <w:p w14:paraId="2106E6F5" w14:textId="77777777" w:rsidR="00903ED0" w:rsidRPr="00847E44" w:rsidRDefault="00903ED0" w:rsidP="00954FCD">
            <w:pPr>
              <w:pStyle w:val="TAL"/>
            </w:pPr>
            <w:r w:rsidRPr="00847E44">
              <w:t>"false"</w:t>
            </w:r>
          </w:p>
        </w:tc>
        <w:tc>
          <w:tcPr>
            <w:tcW w:w="8432" w:type="dxa"/>
            <w:shd w:val="clear" w:color="auto" w:fill="auto"/>
          </w:tcPr>
          <w:p w14:paraId="20D7073E" w14:textId="77777777" w:rsidR="00903ED0" w:rsidRPr="00847E44" w:rsidRDefault="00903ED0" w:rsidP="00954FCD">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7B04F0E8" w14:textId="77777777" w:rsidR="00903ED0" w:rsidRPr="00847E44" w:rsidRDefault="00903ED0" w:rsidP="00903ED0"/>
    <w:p w14:paraId="079AE61A" w14:textId="77777777" w:rsidR="00903ED0" w:rsidRPr="00847E44" w:rsidRDefault="00903ED0" w:rsidP="00903ED0">
      <w:r w:rsidRPr="00847E44">
        <w:t>The &lt;allow-regroup&gt; element is of type Boolean, as specified in table </w:t>
      </w:r>
      <w:r>
        <w:t>8</w:t>
      </w:r>
      <w:r w:rsidRPr="00847E44">
        <w:t>.</w:t>
      </w:r>
      <w:r>
        <w:t>3</w:t>
      </w:r>
      <w:r w:rsidRPr="00847E44">
        <w:t>.2.7-28, and corresponds to the "</w:t>
      </w:r>
      <w:proofErr w:type="spellStart"/>
      <w:r w:rsidRPr="00847E44">
        <w:rPr>
          <w:rFonts w:hint="eastAsia"/>
          <w:lang w:eastAsia="ko-KR"/>
        </w:rPr>
        <w:t>Allowed</w:t>
      </w:r>
      <w:r w:rsidRPr="00847E44">
        <w:rPr>
          <w:lang w:eastAsia="ko-KR"/>
        </w:rPr>
        <w:t>Regroup</w:t>
      </w:r>
      <w:proofErr w:type="spellEnd"/>
      <w:r w:rsidRPr="00847E44">
        <w:t xml:space="preserve">" element of </w:t>
      </w:r>
      <w:r>
        <w:t>clause</w:t>
      </w:r>
      <w:r w:rsidRPr="00847E44">
        <w:t> 5.2.48D in 3GPP TS 24.</w:t>
      </w:r>
      <w:r>
        <w:t>483</w:t>
      </w:r>
      <w:r w:rsidRPr="00847E44">
        <w:t> [4].</w:t>
      </w:r>
    </w:p>
    <w:p w14:paraId="5C7A239F" w14:textId="77777777" w:rsidR="00903ED0" w:rsidRPr="00847E44" w:rsidRDefault="00903ED0" w:rsidP="00903ED0">
      <w:pPr>
        <w:pStyle w:val="TH"/>
      </w:pPr>
      <w:r w:rsidRPr="00847E44">
        <w:t>Table </w:t>
      </w:r>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03ED0" w:rsidRPr="00847E44" w14:paraId="265E954A" w14:textId="77777777" w:rsidTr="00954FCD">
        <w:tc>
          <w:tcPr>
            <w:tcW w:w="1435" w:type="dxa"/>
            <w:shd w:val="clear" w:color="auto" w:fill="auto"/>
          </w:tcPr>
          <w:p w14:paraId="54B58318" w14:textId="77777777" w:rsidR="00903ED0" w:rsidRPr="00847E44" w:rsidRDefault="00903ED0" w:rsidP="00954FCD">
            <w:pPr>
              <w:pStyle w:val="TAL"/>
            </w:pPr>
            <w:r w:rsidRPr="00847E44">
              <w:t>"true"</w:t>
            </w:r>
          </w:p>
        </w:tc>
        <w:tc>
          <w:tcPr>
            <w:tcW w:w="8529" w:type="dxa"/>
            <w:shd w:val="clear" w:color="auto" w:fill="auto"/>
          </w:tcPr>
          <w:p w14:paraId="527324FB" w14:textId="77777777" w:rsidR="00903ED0" w:rsidRPr="00847E44" w:rsidRDefault="00903ED0" w:rsidP="00954FCD">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903ED0" w:rsidRPr="00847E44" w14:paraId="146B8E80" w14:textId="77777777" w:rsidTr="00954FCD">
        <w:tc>
          <w:tcPr>
            <w:tcW w:w="1435" w:type="dxa"/>
            <w:shd w:val="clear" w:color="auto" w:fill="auto"/>
          </w:tcPr>
          <w:p w14:paraId="15920523" w14:textId="77777777" w:rsidR="00903ED0" w:rsidRPr="00847E44" w:rsidRDefault="00903ED0" w:rsidP="00954FCD">
            <w:pPr>
              <w:pStyle w:val="TAL"/>
            </w:pPr>
            <w:r w:rsidRPr="00847E44">
              <w:t>"false"</w:t>
            </w:r>
          </w:p>
        </w:tc>
        <w:tc>
          <w:tcPr>
            <w:tcW w:w="8529" w:type="dxa"/>
            <w:shd w:val="clear" w:color="auto" w:fill="auto"/>
          </w:tcPr>
          <w:p w14:paraId="1DDBCD9C" w14:textId="77777777" w:rsidR="00903ED0" w:rsidRPr="00847E44" w:rsidRDefault="00903ED0" w:rsidP="00954FCD">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7D467A25" w14:textId="77777777" w:rsidR="00903ED0" w:rsidRPr="00847E44" w:rsidRDefault="00903ED0" w:rsidP="00903ED0"/>
    <w:p w14:paraId="13C8DFBF" w14:textId="77777777" w:rsidR="00903ED0" w:rsidRPr="00847E44" w:rsidRDefault="00903ED0" w:rsidP="00903ED0">
      <w:r w:rsidRPr="00847E44">
        <w:t>The &lt;allow-private-call-participation&gt; element is of type Boolean, as specified in table </w:t>
      </w:r>
      <w:r>
        <w:t>8</w:t>
      </w:r>
      <w:r w:rsidRPr="00847E44">
        <w:t>.</w:t>
      </w:r>
      <w:r>
        <w:t>3</w:t>
      </w:r>
      <w:r w:rsidRPr="00847E44">
        <w:t>.2.7-29, and corresponds to the "</w:t>
      </w:r>
      <w:proofErr w:type="spellStart"/>
      <w:r w:rsidRPr="00847E44">
        <w:rPr>
          <w:rFonts w:hint="eastAsia"/>
          <w:lang w:eastAsia="ko-KR"/>
        </w:rPr>
        <w:t>EnabledParticipation</w:t>
      </w:r>
      <w:proofErr w:type="spellEnd"/>
      <w:r w:rsidRPr="00847E44">
        <w:t xml:space="preserve">" element of </w:t>
      </w:r>
      <w:r>
        <w:t>clause</w:t>
      </w:r>
      <w:r w:rsidRPr="00847E44">
        <w:t> 5.2.48G in 3GPP TS 24.</w:t>
      </w:r>
      <w:r>
        <w:t>483</w:t>
      </w:r>
      <w:r w:rsidRPr="00847E44">
        <w:t> [4].</w:t>
      </w:r>
    </w:p>
    <w:p w14:paraId="1C3C5112" w14:textId="77777777" w:rsidR="00903ED0" w:rsidRPr="00847E44" w:rsidRDefault="00903ED0" w:rsidP="00903ED0">
      <w:pPr>
        <w:pStyle w:val="TH"/>
      </w:pPr>
      <w:r w:rsidRPr="00847E44">
        <w:t>Table </w:t>
      </w:r>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03ED0" w:rsidRPr="00847E44" w14:paraId="548283F0" w14:textId="77777777" w:rsidTr="00954FCD">
        <w:tc>
          <w:tcPr>
            <w:tcW w:w="1435" w:type="dxa"/>
            <w:shd w:val="clear" w:color="auto" w:fill="auto"/>
          </w:tcPr>
          <w:p w14:paraId="50FED93C" w14:textId="77777777" w:rsidR="00903ED0" w:rsidRPr="00847E44" w:rsidRDefault="00903ED0" w:rsidP="00954FCD">
            <w:pPr>
              <w:pStyle w:val="TAL"/>
            </w:pPr>
            <w:r w:rsidRPr="00847E44">
              <w:t>"true"</w:t>
            </w:r>
          </w:p>
        </w:tc>
        <w:tc>
          <w:tcPr>
            <w:tcW w:w="8529" w:type="dxa"/>
            <w:shd w:val="clear" w:color="auto" w:fill="auto"/>
          </w:tcPr>
          <w:p w14:paraId="5BE0A764" w14:textId="77777777" w:rsidR="00903ED0" w:rsidRPr="00847E44" w:rsidRDefault="00903ED0" w:rsidP="00954FCD">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903ED0" w:rsidRPr="00847E44" w14:paraId="661BF0F1" w14:textId="77777777" w:rsidTr="00954FCD">
        <w:tc>
          <w:tcPr>
            <w:tcW w:w="1435" w:type="dxa"/>
            <w:shd w:val="clear" w:color="auto" w:fill="auto"/>
          </w:tcPr>
          <w:p w14:paraId="2E0C7B82" w14:textId="77777777" w:rsidR="00903ED0" w:rsidRPr="00847E44" w:rsidRDefault="00903ED0" w:rsidP="00954FCD">
            <w:pPr>
              <w:pStyle w:val="TAL"/>
            </w:pPr>
            <w:r w:rsidRPr="00847E44">
              <w:t>"false"</w:t>
            </w:r>
          </w:p>
        </w:tc>
        <w:tc>
          <w:tcPr>
            <w:tcW w:w="8529" w:type="dxa"/>
            <w:shd w:val="clear" w:color="auto" w:fill="auto"/>
          </w:tcPr>
          <w:p w14:paraId="2FEB0497" w14:textId="77777777" w:rsidR="00903ED0" w:rsidRPr="00847E44" w:rsidRDefault="00903ED0" w:rsidP="00954FCD">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58F73074" w14:textId="77777777" w:rsidR="00903ED0" w:rsidRPr="00847E44" w:rsidRDefault="00903ED0" w:rsidP="00903ED0"/>
    <w:p w14:paraId="1E0AC95B" w14:textId="77777777" w:rsidR="00903ED0" w:rsidRPr="00847E44" w:rsidRDefault="00903ED0" w:rsidP="00903ED0">
      <w:r w:rsidRPr="00847E44">
        <w:t>The &lt;allow-override-of-transmission&gt; element is of type Boolean, as specified in table </w:t>
      </w:r>
      <w:r>
        <w:t>8</w:t>
      </w:r>
      <w:r w:rsidRPr="00847E44">
        <w:t>.</w:t>
      </w:r>
      <w:r>
        <w:t>3</w:t>
      </w:r>
      <w:r w:rsidRPr="00847E44">
        <w:t>.2.7-30, and corresponds to the "</w:t>
      </w:r>
      <w:proofErr w:type="spellStart"/>
      <w:r w:rsidRPr="00847E44">
        <w:rPr>
          <w:rFonts w:hint="eastAsia"/>
          <w:lang w:eastAsia="ko-KR"/>
        </w:rPr>
        <w:t>AllowedTransmission</w:t>
      </w:r>
      <w:proofErr w:type="spellEnd"/>
      <w:r w:rsidRPr="00847E44">
        <w:t xml:space="preserve">" element of </w:t>
      </w:r>
      <w:r>
        <w:t>clause</w:t>
      </w:r>
      <w:r w:rsidRPr="00847E44">
        <w:t> 5.2.48H in 3GPP TS 24.</w:t>
      </w:r>
      <w:r>
        <w:t>483</w:t>
      </w:r>
      <w:r w:rsidRPr="00847E44">
        <w:t> [4].</w:t>
      </w:r>
    </w:p>
    <w:p w14:paraId="1EDB5B29" w14:textId="77777777" w:rsidR="00903ED0" w:rsidRPr="00847E44" w:rsidRDefault="00903ED0" w:rsidP="00903ED0">
      <w:pPr>
        <w:pStyle w:val="TH"/>
      </w:pPr>
      <w:r w:rsidRPr="00847E44">
        <w:t>Table </w:t>
      </w:r>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03ED0" w:rsidRPr="00847E44" w14:paraId="1D667C44" w14:textId="77777777" w:rsidTr="00954FCD">
        <w:tc>
          <w:tcPr>
            <w:tcW w:w="1425" w:type="dxa"/>
            <w:shd w:val="clear" w:color="auto" w:fill="auto"/>
          </w:tcPr>
          <w:p w14:paraId="60450916" w14:textId="77777777" w:rsidR="00903ED0" w:rsidRPr="00847E44" w:rsidRDefault="00903ED0" w:rsidP="00954FCD">
            <w:pPr>
              <w:pStyle w:val="TAL"/>
            </w:pPr>
            <w:r w:rsidRPr="00847E44">
              <w:t>"true"</w:t>
            </w:r>
          </w:p>
        </w:tc>
        <w:tc>
          <w:tcPr>
            <w:tcW w:w="8432" w:type="dxa"/>
            <w:shd w:val="clear" w:color="auto" w:fill="auto"/>
          </w:tcPr>
          <w:p w14:paraId="537A7EFC" w14:textId="77777777" w:rsidR="00903ED0" w:rsidRPr="00847E44" w:rsidRDefault="00903ED0" w:rsidP="00954FCD">
            <w:pPr>
              <w:pStyle w:val="TAL"/>
            </w:pPr>
            <w:r w:rsidRPr="00847E44">
              <w:t>instructs the MCPTT server performing the participating MCPTT function for the MCPTT user, that the MCPTT user is authorised to override transmission in a private call.</w:t>
            </w:r>
          </w:p>
        </w:tc>
      </w:tr>
      <w:tr w:rsidR="00903ED0" w:rsidRPr="00847E44" w14:paraId="3C6387ED" w14:textId="77777777" w:rsidTr="00954FCD">
        <w:tc>
          <w:tcPr>
            <w:tcW w:w="1425" w:type="dxa"/>
            <w:shd w:val="clear" w:color="auto" w:fill="auto"/>
          </w:tcPr>
          <w:p w14:paraId="7FB9F3B2" w14:textId="77777777" w:rsidR="00903ED0" w:rsidRPr="00847E44" w:rsidRDefault="00903ED0" w:rsidP="00954FCD">
            <w:pPr>
              <w:pStyle w:val="TAL"/>
            </w:pPr>
            <w:r w:rsidRPr="00847E44">
              <w:t>"false"</w:t>
            </w:r>
          </w:p>
        </w:tc>
        <w:tc>
          <w:tcPr>
            <w:tcW w:w="8432" w:type="dxa"/>
            <w:shd w:val="clear" w:color="auto" w:fill="auto"/>
          </w:tcPr>
          <w:p w14:paraId="1BC7004F" w14:textId="77777777" w:rsidR="00903ED0" w:rsidRPr="00847E44" w:rsidRDefault="00903ED0" w:rsidP="00954FCD">
            <w:pPr>
              <w:pStyle w:val="TAL"/>
            </w:pPr>
            <w:r w:rsidRPr="00847E44">
              <w:t>instructs the MCPTT server performing the participating MCPTT function for the MCPTT user, that the MCPTT user is not authorised to override transmission in a private call</w:t>
            </w:r>
          </w:p>
        </w:tc>
      </w:tr>
    </w:tbl>
    <w:p w14:paraId="516275E6" w14:textId="77777777" w:rsidR="00903ED0" w:rsidRPr="00847E44" w:rsidRDefault="00903ED0" w:rsidP="00903ED0"/>
    <w:p w14:paraId="4951DA7C" w14:textId="77777777" w:rsidR="00903ED0" w:rsidRPr="00847E44" w:rsidRDefault="00903ED0" w:rsidP="00903ED0">
      <w:r w:rsidRPr="00847E44">
        <w:t>The &lt;allow-manual-off-network-switch&gt; element is of type Boolean, as specified in table </w:t>
      </w:r>
      <w:r>
        <w:t>8</w:t>
      </w:r>
      <w:r w:rsidRPr="00847E44">
        <w:t>.</w:t>
      </w:r>
      <w:r>
        <w:t>3</w:t>
      </w:r>
      <w:r w:rsidRPr="00847E44">
        <w:t>.2.7-31, and corresponds to the "</w:t>
      </w:r>
      <w:proofErr w:type="spellStart"/>
      <w:r w:rsidRPr="00847E44">
        <w:rPr>
          <w:rFonts w:hint="eastAsia"/>
          <w:lang w:eastAsia="ko-KR"/>
        </w:rPr>
        <w:t>Allowed</w:t>
      </w:r>
      <w:r w:rsidRPr="00847E44">
        <w:rPr>
          <w:lang w:eastAsia="ko-KR"/>
        </w:rPr>
        <w:t>ManualSwitch</w:t>
      </w:r>
      <w:proofErr w:type="spellEnd"/>
      <w:r w:rsidRPr="00847E44">
        <w:t xml:space="preserve">" element of </w:t>
      </w:r>
      <w:r>
        <w:t>clause</w:t>
      </w:r>
      <w:r w:rsidRPr="00847E44">
        <w:t> 5.2.48I in 3GPP TS 24.</w:t>
      </w:r>
      <w:r>
        <w:t>483</w:t>
      </w:r>
      <w:r w:rsidRPr="00847E44">
        <w:t> [4].</w:t>
      </w:r>
    </w:p>
    <w:p w14:paraId="6437B065" w14:textId="77777777" w:rsidR="00903ED0" w:rsidRPr="00847E44" w:rsidRDefault="00903ED0" w:rsidP="00903ED0">
      <w:pPr>
        <w:pStyle w:val="TH"/>
      </w:pPr>
      <w:r w:rsidRPr="00847E44">
        <w:t>Table </w:t>
      </w:r>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03ED0" w:rsidRPr="00847E44" w14:paraId="2AC29202" w14:textId="77777777" w:rsidTr="00954FCD">
        <w:tc>
          <w:tcPr>
            <w:tcW w:w="1425" w:type="dxa"/>
            <w:shd w:val="clear" w:color="auto" w:fill="auto"/>
          </w:tcPr>
          <w:p w14:paraId="4776FB5E" w14:textId="77777777" w:rsidR="00903ED0" w:rsidRPr="00847E44" w:rsidRDefault="00903ED0" w:rsidP="00954FCD">
            <w:pPr>
              <w:pStyle w:val="TAL"/>
            </w:pPr>
            <w:r w:rsidRPr="00847E44">
              <w:t>"true"</w:t>
            </w:r>
          </w:p>
        </w:tc>
        <w:tc>
          <w:tcPr>
            <w:tcW w:w="8432" w:type="dxa"/>
            <w:shd w:val="clear" w:color="auto" w:fill="auto"/>
          </w:tcPr>
          <w:p w14:paraId="3A961579" w14:textId="77777777" w:rsidR="00903ED0" w:rsidRPr="00847E44" w:rsidRDefault="00903ED0" w:rsidP="00954FCD">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903ED0" w:rsidRPr="00847E44" w14:paraId="27B08E63" w14:textId="77777777" w:rsidTr="00954FCD">
        <w:tc>
          <w:tcPr>
            <w:tcW w:w="1425" w:type="dxa"/>
            <w:shd w:val="clear" w:color="auto" w:fill="auto"/>
          </w:tcPr>
          <w:p w14:paraId="05682268" w14:textId="77777777" w:rsidR="00903ED0" w:rsidRPr="00847E44" w:rsidRDefault="00903ED0" w:rsidP="00954FCD">
            <w:pPr>
              <w:pStyle w:val="TAL"/>
            </w:pPr>
            <w:r w:rsidRPr="00847E44">
              <w:t>"false"</w:t>
            </w:r>
          </w:p>
        </w:tc>
        <w:tc>
          <w:tcPr>
            <w:tcW w:w="8432" w:type="dxa"/>
            <w:shd w:val="clear" w:color="auto" w:fill="auto"/>
          </w:tcPr>
          <w:p w14:paraId="06FCB4CB" w14:textId="77777777" w:rsidR="00903ED0" w:rsidRPr="00847E44" w:rsidRDefault="00903ED0" w:rsidP="00954FCD">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3B53401C" w14:textId="77777777" w:rsidR="00903ED0" w:rsidRPr="00847E44" w:rsidRDefault="00903ED0" w:rsidP="00903ED0"/>
    <w:p w14:paraId="03CF4B57" w14:textId="77777777" w:rsidR="00903ED0" w:rsidRPr="00847E44" w:rsidRDefault="00903ED0" w:rsidP="00903ED0">
      <w:r w:rsidRPr="00847E44">
        <w:t>The &lt;allow-listen-both-overriding-and-overridden&gt; element is of type Boolean, as specified in table </w:t>
      </w:r>
      <w:r>
        <w:t>8</w:t>
      </w:r>
      <w:r w:rsidRPr="00847E44">
        <w:t>.</w:t>
      </w:r>
      <w:r>
        <w:t>3</w:t>
      </w:r>
      <w:r w:rsidRPr="00847E44">
        <w:t>.2.7-32, and corresponds to the "</w:t>
      </w:r>
      <w:proofErr w:type="spellStart"/>
      <w:r w:rsidRPr="00847E44">
        <w:rPr>
          <w:rFonts w:hint="eastAsia"/>
          <w:lang w:eastAsia="ko-KR"/>
        </w:rPr>
        <w:t>AllowedListen</w:t>
      </w:r>
      <w:proofErr w:type="spellEnd"/>
      <w:r w:rsidRPr="00847E44">
        <w:t xml:space="preserve">" element of </w:t>
      </w:r>
      <w:r>
        <w:t>clause</w:t>
      </w:r>
      <w:r w:rsidRPr="00847E44">
        <w:t> 5.2.54 in 3GPP TS 24.</w:t>
      </w:r>
      <w:r>
        <w:t>483</w:t>
      </w:r>
      <w:r w:rsidRPr="00847E44">
        <w:t> [4].</w:t>
      </w:r>
    </w:p>
    <w:p w14:paraId="428A01ED" w14:textId="77777777" w:rsidR="00903ED0" w:rsidRPr="00847E44" w:rsidRDefault="00903ED0" w:rsidP="00903ED0">
      <w:pPr>
        <w:pStyle w:val="TH"/>
      </w:pPr>
      <w:r w:rsidRPr="00847E44">
        <w:lastRenderedPageBreak/>
        <w:t>Table </w:t>
      </w:r>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03ED0" w:rsidRPr="00847E44" w14:paraId="325EFFD4" w14:textId="77777777" w:rsidTr="00954FCD">
        <w:tc>
          <w:tcPr>
            <w:tcW w:w="1425" w:type="dxa"/>
            <w:shd w:val="clear" w:color="auto" w:fill="auto"/>
          </w:tcPr>
          <w:p w14:paraId="4378B937" w14:textId="77777777" w:rsidR="00903ED0" w:rsidRPr="00847E44" w:rsidRDefault="00903ED0" w:rsidP="00954FCD">
            <w:pPr>
              <w:pStyle w:val="TAL"/>
            </w:pPr>
            <w:r w:rsidRPr="00847E44">
              <w:t>"true"</w:t>
            </w:r>
          </w:p>
        </w:tc>
        <w:tc>
          <w:tcPr>
            <w:tcW w:w="8432" w:type="dxa"/>
            <w:shd w:val="clear" w:color="auto" w:fill="auto"/>
          </w:tcPr>
          <w:p w14:paraId="09663DD6" w14:textId="77777777" w:rsidR="00903ED0" w:rsidRPr="00847E44" w:rsidRDefault="00903ED0" w:rsidP="00954FCD">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listen both overriding and </w:t>
            </w:r>
            <w:proofErr w:type="spellStart"/>
            <w:r w:rsidRPr="00847E44">
              <w:rPr>
                <w:rFonts w:cs="Arial"/>
                <w:szCs w:val="18"/>
                <w:lang w:eastAsia="ko-KR"/>
              </w:rPr>
              <w:t>overriden</w:t>
            </w:r>
            <w:proofErr w:type="spellEnd"/>
            <w:r w:rsidRPr="00847E44">
              <w:rPr>
                <w:rFonts w:cs="Arial"/>
                <w:szCs w:val="18"/>
                <w:lang w:eastAsia="ko-KR"/>
              </w:rPr>
              <w:t xml:space="preserve"> transmissions during off-network operation.</w:t>
            </w:r>
          </w:p>
        </w:tc>
      </w:tr>
      <w:tr w:rsidR="00903ED0" w:rsidRPr="00847E44" w14:paraId="7B594258" w14:textId="77777777" w:rsidTr="00954FCD">
        <w:tc>
          <w:tcPr>
            <w:tcW w:w="1425" w:type="dxa"/>
            <w:shd w:val="clear" w:color="auto" w:fill="auto"/>
          </w:tcPr>
          <w:p w14:paraId="01892DA1" w14:textId="77777777" w:rsidR="00903ED0" w:rsidRPr="00847E44" w:rsidRDefault="00903ED0" w:rsidP="00954FCD">
            <w:pPr>
              <w:pStyle w:val="TAL"/>
            </w:pPr>
            <w:r w:rsidRPr="00847E44">
              <w:t>"false"</w:t>
            </w:r>
          </w:p>
        </w:tc>
        <w:tc>
          <w:tcPr>
            <w:tcW w:w="8432" w:type="dxa"/>
            <w:shd w:val="clear" w:color="auto" w:fill="auto"/>
          </w:tcPr>
          <w:p w14:paraId="06A82327" w14:textId="77777777" w:rsidR="00903ED0" w:rsidRPr="00847E44" w:rsidRDefault="00903ED0" w:rsidP="00954FCD">
            <w:pPr>
              <w:pStyle w:val="TAL"/>
            </w:pPr>
            <w:r w:rsidRPr="00847E44">
              <w:rPr>
                <w:rFonts w:cs="Arial"/>
                <w:szCs w:val="18"/>
              </w:rPr>
              <w:t xml:space="preserve">Indicates that </w:t>
            </w:r>
            <w:r w:rsidRPr="00847E44">
              <w:rPr>
                <w:rFonts w:cs="Arial"/>
                <w:szCs w:val="18"/>
                <w:lang w:eastAsia="ko-KR"/>
              </w:rPr>
              <w:t xml:space="preserve">the MCPTT user is not allowed to listen both overriding and </w:t>
            </w:r>
            <w:proofErr w:type="spellStart"/>
            <w:r w:rsidRPr="00847E44">
              <w:rPr>
                <w:rFonts w:cs="Arial"/>
                <w:szCs w:val="18"/>
                <w:lang w:eastAsia="ko-KR"/>
              </w:rPr>
              <w:t>overriden</w:t>
            </w:r>
            <w:proofErr w:type="spellEnd"/>
            <w:r w:rsidRPr="00847E44">
              <w:rPr>
                <w:rFonts w:cs="Arial"/>
                <w:szCs w:val="18"/>
                <w:lang w:eastAsia="ko-KR"/>
              </w:rPr>
              <w:t xml:space="preserve"> transmissions during off-network operation.</w:t>
            </w:r>
          </w:p>
        </w:tc>
      </w:tr>
    </w:tbl>
    <w:p w14:paraId="2A5311A1" w14:textId="77777777" w:rsidR="00903ED0" w:rsidRPr="00847E44" w:rsidRDefault="00903ED0" w:rsidP="00903ED0"/>
    <w:p w14:paraId="4FD8180B" w14:textId="77777777" w:rsidR="00903ED0" w:rsidRPr="00847E44" w:rsidRDefault="00903ED0" w:rsidP="00903ED0">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proofErr w:type="spellStart"/>
      <w:r w:rsidRPr="00847E44">
        <w:rPr>
          <w:rFonts w:hint="eastAsia"/>
          <w:lang w:eastAsia="ko-KR"/>
        </w:rPr>
        <w:t>AllowedTransmission</w:t>
      </w:r>
      <w:proofErr w:type="spellEnd"/>
      <w:r w:rsidRPr="00847E44">
        <w:t xml:space="preserve">" element of </w:t>
      </w:r>
      <w:r>
        <w:t>clause</w:t>
      </w:r>
      <w:r w:rsidRPr="00847E44">
        <w:t> 5.2.55 in 3GPP TS 24.</w:t>
      </w:r>
      <w:r>
        <w:t>483</w:t>
      </w:r>
      <w:r w:rsidRPr="00847E44">
        <w:t> [4].</w:t>
      </w:r>
    </w:p>
    <w:p w14:paraId="301F2D92" w14:textId="77777777" w:rsidR="00903ED0" w:rsidRPr="00847E44" w:rsidRDefault="00903ED0" w:rsidP="00903ED0">
      <w:pPr>
        <w:pStyle w:val="TH"/>
      </w:pPr>
      <w:r w:rsidRPr="00847E44">
        <w:t>Table </w:t>
      </w:r>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03ED0" w:rsidRPr="00847E44" w14:paraId="73F396FF" w14:textId="77777777" w:rsidTr="00954FCD">
        <w:tc>
          <w:tcPr>
            <w:tcW w:w="1435" w:type="dxa"/>
            <w:shd w:val="clear" w:color="auto" w:fill="auto"/>
          </w:tcPr>
          <w:p w14:paraId="37241022" w14:textId="77777777" w:rsidR="00903ED0" w:rsidRPr="00847E44" w:rsidRDefault="00903ED0" w:rsidP="00954FCD">
            <w:pPr>
              <w:pStyle w:val="TAL"/>
            </w:pPr>
            <w:r w:rsidRPr="00847E44">
              <w:t>"true"</w:t>
            </w:r>
          </w:p>
        </w:tc>
        <w:tc>
          <w:tcPr>
            <w:tcW w:w="8529" w:type="dxa"/>
            <w:shd w:val="clear" w:color="auto" w:fill="auto"/>
          </w:tcPr>
          <w:p w14:paraId="7D8BB6DF" w14:textId="77777777" w:rsidR="00903ED0" w:rsidRPr="00847E44" w:rsidRDefault="00903ED0" w:rsidP="00954FCD">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903ED0" w:rsidRPr="00847E44" w14:paraId="5699D0BE" w14:textId="77777777" w:rsidTr="00954FCD">
        <w:tc>
          <w:tcPr>
            <w:tcW w:w="1435" w:type="dxa"/>
            <w:shd w:val="clear" w:color="auto" w:fill="auto"/>
          </w:tcPr>
          <w:p w14:paraId="62F4BCEE" w14:textId="77777777" w:rsidR="00903ED0" w:rsidRPr="00847E44" w:rsidRDefault="00903ED0" w:rsidP="00954FCD">
            <w:pPr>
              <w:pStyle w:val="TAL"/>
            </w:pPr>
            <w:r w:rsidRPr="00847E44">
              <w:t>"false"</w:t>
            </w:r>
          </w:p>
        </w:tc>
        <w:tc>
          <w:tcPr>
            <w:tcW w:w="8529" w:type="dxa"/>
            <w:shd w:val="clear" w:color="auto" w:fill="auto"/>
          </w:tcPr>
          <w:p w14:paraId="6200DFE2" w14:textId="77777777" w:rsidR="00903ED0" w:rsidRPr="00847E44" w:rsidRDefault="00903ED0" w:rsidP="00954FCD">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65E9FB96" w14:textId="77777777" w:rsidR="00903ED0" w:rsidRPr="00847E44" w:rsidRDefault="00903ED0" w:rsidP="00903ED0"/>
    <w:p w14:paraId="5C659F47" w14:textId="77777777" w:rsidR="00903ED0" w:rsidRPr="00847E44" w:rsidRDefault="00903ED0" w:rsidP="00903ED0">
      <w:r w:rsidRPr="00847E44">
        <w:t>The &lt;allow-off-network-group-call-change-to-emergency&gt; element is of type Boolean, as specified in table </w:t>
      </w:r>
      <w:r>
        <w:t>8</w:t>
      </w:r>
      <w:r w:rsidRPr="00847E44">
        <w:t>.</w:t>
      </w:r>
      <w:r>
        <w:t>3</w:t>
      </w:r>
      <w:r w:rsidRPr="00847E44">
        <w:t>.2.7-34, and corresponds to the "</w:t>
      </w:r>
      <w:proofErr w:type="spellStart"/>
      <w:r w:rsidRPr="00847E44">
        <w:rPr>
          <w:rFonts w:hint="eastAsia"/>
        </w:rPr>
        <w:t>EmergencyCallChange</w:t>
      </w:r>
      <w:proofErr w:type="spellEnd"/>
      <w:r w:rsidRPr="00847E44">
        <w:t xml:space="preserve">" element of </w:t>
      </w:r>
      <w:r>
        <w:t>clause</w:t>
      </w:r>
      <w:r w:rsidRPr="00847E44">
        <w:t> 5.2.56 in 3GPP TS 24.</w:t>
      </w:r>
      <w:r>
        <w:t>483</w:t>
      </w:r>
      <w:r w:rsidRPr="00847E44">
        <w:t> [4].</w:t>
      </w:r>
    </w:p>
    <w:p w14:paraId="419C5550" w14:textId="77777777" w:rsidR="00903ED0" w:rsidRPr="00847E44" w:rsidRDefault="00903ED0" w:rsidP="00903ED0">
      <w:pPr>
        <w:pStyle w:val="TH"/>
      </w:pPr>
      <w:r w:rsidRPr="00847E44">
        <w:t>Table </w:t>
      </w:r>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903ED0" w:rsidRPr="00847E44" w14:paraId="1C8586BB" w14:textId="77777777" w:rsidTr="00954FCD">
        <w:tc>
          <w:tcPr>
            <w:tcW w:w="1426" w:type="dxa"/>
            <w:shd w:val="clear" w:color="auto" w:fill="auto"/>
          </w:tcPr>
          <w:p w14:paraId="2581B4D5" w14:textId="77777777" w:rsidR="00903ED0" w:rsidRPr="00847E44" w:rsidRDefault="00903ED0" w:rsidP="00954FCD">
            <w:pPr>
              <w:pStyle w:val="TAL"/>
            </w:pPr>
            <w:r w:rsidRPr="00847E44">
              <w:t>"true"</w:t>
            </w:r>
          </w:p>
        </w:tc>
        <w:tc>
          <w:tcPr>
            <w:tcW w:w="8431" w:type="dxa"/>
            <w:shd w:val="clear" w:color="auto" w:fill="auto"/>
          </w:tcPr>
          <w:p w14:paraId="7C030FE4" w14:textId="77777777" w:rsidR="00903ED0" w:rsidRPr="00847E44" w:rsidRDefault="00903ED0" w:rsidP="00954FCD">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proofErr w:type="spellStart"/>
            <w:r w:rsidRPr="00E31D28">
              <w:rPr>
                <w:rFonts w:cs="Arial"/>
                <w:szCs w:val="18"/>
              </w:rPr>
              <w:t>to</w:t>
            </w:r>
            <w:proofErr w:type="spellEnd"/>
            <w:r w:rsidRPr="00E31D28">
              <w:rPr>
                <w:rFonts w:cs="Arial"/>
                <w:szCs w:val="18"/>
              </w:rPr>
              <w:t xml:space="preserve">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903ED0" w:rsidRPr="00847E44" w14:paraId="672222B2" w14:textId="77777777" w:rsidTr="00954FCD">
        <w:tc>
          <w:tcPr>
            <w:tcW w:w="1426" w:type="dxa"/>
            <w:shd w:val="clear" w:color="auto" w:fill="auto"/>
          </w:tcPr>
          <w:p w14:paraId="498E72CC" w14:textId="77777777" w:rsidR="00903ED0" w:rsidRPr="00847E44" w:rsidRDefault="00903ED0" w:rsidP="00954FCD">
            <w:pPr>
              <w:pStyle w:val="TAL"/>
            </w:pPr>
            <w:r w:rsidRPr="00847E44">
              <w:t>"false"</w:t>
            </w:r>
          </w:p>
        </w:tc>
        <w:tc>
          <w:tcPr>
            <w:tcW w:w="8431" w:type="dxa"/>
            <w:shd w:val="clear" w:color="auto" w:fill="auto"/>
          </w:tcPr>
          <w:p w14:paraId="78D6E528" w14:textId="77777777" w:rsidR="00903ED0" w:rsidRPr="00847E44" w:rsidRDefault="00903ED0" w:rsidP="00954FCD">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2399E78C" w14:textId="77777777" w:rsidR="00903ED0" w:rsidRPr="00847E44" w:rsidRDefault="00903ED0" w:rsidP="00903ED0"/>
    <w:p w14:paraId="6254BA60" w14:textId="77777777" w:rsidR="00903ED0" w:rsidRPr="00847E44" w:rsidRDefault="00903ED0" w:rsidP="00903ED0">
      <w:r w:rsidRPr="00847E44">
        <w:t>The &lt;</w:t>
      </w:r>
      <w:r w:rsidRPr="00E31D28">
        <w:t>allow-revoke-transmit</w:t>
      </w:r>
      <w:r w:rsidRPr="00847E44">
        <w:t>&gt; element is of type Boolean, as specified in table </w:t>
      </w:r>
      <w:r>
        <w:t>8</w:t>
      </w:r>
      <w:r w:rsidRPr="00847E44">
        <w:t>.</w:t>
      </w:r>
      <w:r>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t>483</w:t>
      </w:r>
      <w:r w:rsidRPr="00847E44">
        <w:t> [4].</w:t>
      </w:r>
    </w:p>
    <w:p w14:paraId="677EF0E1" w14:textId="77777777" w:rsidR="00903ED0" w:rsidRPr="00847E44" w:rsidRDefault="00903ED0" w:rsidP="00903ED0">
      <w:pPr>
        <w:pStyle w:val="TH"/>
      </w:pPr>
      <w:r w:rsidRPr="00847E44">
        <w:t>Table </w:t>
      </w:r>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03ED0" w:rsidRPr="00847E44" w14:paraId="41EA19A3" w14:textId="77777777" w:rsidTr="00954FCD">
        <w:tc>
          <w:tcPr>
            <w:tcW w:w="1425" w:type="dxa"/>
            <w:shd w:val="clear" w:color="auto" w:fill="auto"/>
          </w:tcPr>
          <w:p w14:paraId="0BEBD92F" w14:textId="77777777" w:rsidR="00903ED0" w:rsidRPr="00847E44" w:rsidRDefault="00903ED0" w:rsidP="00954FCD">
            <w:pPr>
              <w:pStyle w:val="TAL"/>
            </w:pPr>
            <w:r w:rsidRPr="00847E44">
              <w:t>"true"</w:t>
            </w:r>
          </w:p>
        </w:tc>
        <w:tc>
          <w:tcPr>
            <w:tcW w:w="8432" w:type="dxa"/>
            <w:shd w:val="clear" w:color="auto" w:fill="auto"/>
          </w:tcPr>
          <w:p w14:paraId="71F793B2" w14:textId="77777777" w:rsidR="00903ED0" w:rsidRPr="00847E44" w:rsidRDefault="00903ED0" w:rsidP="00954FCD">
            <w:pPr>
              <w:pStyle w:val="TAL"/>
            </w:pPr>
            <w:r w:rsidRPr="00847E44">
              <w:t>instructs the MCPTT server performing the participating MCPTT function for the MCPTT user, that the MCPTT user is authorised to revoke the permission to transmit of another participant.</w:t>
            </w:r>
          </w:p>
        </w:tc>
      </w:tr>
      <w:tr w:rsidR="00903ED0" w:rsidRPr="00847E44" w14:paraId="45332E8D" w14:textId="77777777" w:rsidTr="00954FCD">
        <w:tc>
          <w:tcPr>
            <w:tcW w:w="1425" w:type="dxa"/>
            <w:shd w:val="clear" w:color="auto" w:fill="auto"/>
          </w:tcPr>
          <w:p w14:paraId="4CE6535D" w14:textId="77777777" w:rsidR="00903ED0" w:rsidRPr="00847E44" w:rsidRDefault="00903ED0" w:rsidP="00954FCD">
            <w:pPr>
              <w:pStyle w:val="TAL"/>
            </w:pPr>
            <w:r w:rsidRPr="00847E44">
              <w:t>"false"</w:t>
            </w:r>
          </w:p>
        </w:tc>
        <w:tc>
          <w:tcPr>
            <w:tcW w:w="8432" w:type="dxa"/>
            <w:shd w:val="clear" w:color="auto" w:fill="auto"/>
          </w:tcPr>
          <w:p w14:paraId="3B18E5C3" w14:textId="77777777" w:rsidR="00903ED0" w:rsidRPr="00847E44" w:rsidRDefault="00903ED0" w:rsidP="00954FCD">
            <w:pPr>
              <w:pStyle w:val="TAL"/>
            </w:pPr>
            <w:r w:rsidRPr="00847E44">
              <w:t>instructs the MCPTT server performing the participating MCPTT function for the MCPTT user, that the MCPTT user is not authorised to revoke the permission to transmit of another participant.</w:t>
            </w:r>
          </w:p>
        </w:tc>
      </w:tr>
    </w:tbl>
    <w:p w14:paraId="578DA05A" w14:textId="77777777" w:rsidR="00903ED0" w:rsidRPr="00847E44" w:rsidRDefault="00903ED0" w:rsidP="00903ED0"/>
    <w:p w14:paraId="6F4D8152" w14:textId="77777777" w:rsidR="00903ED0" w:rsidRPr="00E31D28" w:rsidRDefault="00903ED0" w:rsidP="00903ED0">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xml:space="preserve">" element of </w:t>
      </w:r>
      <w:r>
        <w:t>clause</w:t>
      </w:r>
      <w:r w:rsidRPr="00E31D28">
        <w:t> 5.2.46 in 3GPP TS 24.</w:t>
      </w:r>
      <w:r>
        <w:t>483</w:t>
      </w:r>
      <w:r w:rsidRPr="00E31D28">
        <w:t> [4].</w:t>
      </w:r>
    </w:p>
    <w:p w14:paraId="0B6724D2" w14:textId="77777777" w:rsidR="00903ED0" w:rsidRPr="00847E44" w:rsidRDefault="00903ED0" w:rsidP="00903ED0">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03ED0" w:rsidRPr="00847E44" w14:paraId="2DE92C77" w14:textId="77777777" w:rsidTr="00954FCD">
        <w:tc>
          <w:tcPr>
            <w:tcW w:w="1435" w:type="dxa"/>
            <w:shd w:val="clear" w:color="auto" w:fill="auto"/>
          </w:tcPr>
          <w:p w14:paraId="0EFC53D9" w14:textId="77777777" w:rsidR="00903ED0" w:rsidRPr="00847E44" w:rsidRDefault="00903ED0" w:rsidP="00954FCD">
            <w:pPr>
              <w:pStyle w:val="TAL"/>
            </w:pPr>
            <w:r w:rsidRPr="00847E44">
              <w:t>"true"</w:t>
            </w:r>
          </w:p>
        </w:tc>
        <w:tc>
          <w:tcPr>
            <w:tcW w:w="8529" w:type="dxa"/>
            <w:shd w:val="clear" w:color="auto" w:fill="auto"/>
          </w:tcPr>
          <w:p w14:paraId="01297138" w14:textId="77777777" w:rsidR="00903ED0" w:rsidRPr="00847E44" w:rsidRDefault="00903ED0" w:rsidP="00954FCD">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903ED0" w:rsidRPr="00847E44" w14:paraId="63B63491" w14:textId="77777777" w:rsidTr="00954FCD">
        <w:tc>
          <w:tcPr>
            <w:tcW w:w="1435" w:type="dxa"/>
            <w:shd w:val="clear" w:color="auto" w:fill="auto"/>
          </w:tcPr>
          <w:p w14:paraId="655B90C5" w14:textId="77777777" w:rsidR="00903ED0" w:rsidRPr="00847E44" w:rsidRDefault="00903ED0" w:rsidP="00954FCD">
            <w:pPr>
              <w:pStyle w:val="TAL"/>
            </w:pPr>
            <w:r w:rsidRPr="00847E44">
              <w:t>"false"</w:t>
            </w:r>
          </w:p>
        </w:tc>
        <w:tc>
          <w:tcPr>
            <w:tcW w:w="8529" w:type="dxa"/>
            <w:shd w:val="clear" w:color="auto" w:fill="auto"/>
          </w:tcPr>
          <w:p w14:paraId="04CDBC1C" w14:textId="77777777" w:rsidR="00903ED0" w:rsidRPr="00847E44" w:rsidRDefault="00903ED0" w:rsidP="00954FCD">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600B99EE" w14:textId="77777777" w:rsidR="00903ED0" w:rsidRPr="00847E44" w:rsidRDefault="00903ED0" w:rsidP="00903ED0"/>
    <w:p w14:paraId="381D37F2" w14:textId="77777777" w:rsidR="00903ED0" w:rsidRPr="00E31D28" w:rsidRDefault="00903ED0" w:rsidP="00903ED0">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xml:space="preserve">" element of </w:t>
      </w:r>
      <w:r>
        <w:t>clause</w:t>
      </w:r>
      <w:r w:rsidRPr="00E31D28">
        <w:t> 5.2.48 in 3GPP TS 24.</w:t>
      </w:r>
      <w:r>
        <w:t>483</w:t>
      </w:r>
      <w:r w:rsidRPr="00E31D28">
        <w:t> [4].</w:t>
      </w:r>
    </w:p>
    <w:p w14:paraId="53F81BC0" w14:textId="77777777" w:rsidR="00903ED0" w:rsidRPr="00847E44" w:rsidRDefault="00903ED0" w:rsidP="00903ED0">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03ED0" w:rsidRPr="00847E44" w14:paraId="445C078E" w14:textId="77777777" w:rsidTr="00954FCD">
        <w:tc>
          <w:tcPr>
            <w:tcW w:w="1424" w:type="dxa"/>
            <w:shd w:val="clear" w:color="auto" w:fill="auto"/>
          </w:tcPr>
          <w:p w14:paraId="704D709C" w14:textId="77777777" w:rsidR="00903ED0" w:rsidRPr="00847E44" w:rsidRDefault="00903ED0" w:rsidP="00954FCD">
            <w:pPr>
              <w:pStyle w:val="TAL"/>
            </w:pPr>
            <w:r w:rsidRPr="00847E44">
              <w:t>"true"</w:t>
            </w:r>
          </w:p>
        </w:tc>
        <w:tc>
          <w:tcPr>
            <w:tcW w:w="8433" w:type="dxa"/>
            <w:shd w:val="clear" w:color="auto" w:fill="auto"/>
          </w:tcPr>
          <w:p w14:paraId="65E60509" w14:textId="77777777" w:rsidR="00903ED0" w:rsidRPr="00847E44" w:rsidRDefault="00903ED0" w:rsidP="00954FCD">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903ED0" w:rsidRPr="00847E44" w14:paraId="59F99979" w14:textId="77777777" w:rsidTr="00954FCD">
        <w:tc>
          <w:tcPr>
            <w:tcW w:w="1424" w:type="dxa"/>
            <w:shd w:val="clear" w:color="auto" w:fill="auto"/>
          </w:tcPr>
          <w:p w14:paraId="199AB1E6" w14:textId="77777777" w:rsidR="00903ED0" w:rsidRPr="00847E44" w:rsidRDefault="00903ED0" w:rsidP="00954FCD">
            <w:pPr>
              <w:pStyle w:val="TAL"/>
            </w:pPr>
            <w:r w:rsidRPr="00847E44">
              <w:t>"false"</w:t>
            </w:r>
          </w:p>
        </w:tc>
        <w:tc>
          <w:tcPr>
            <w:tcW w:w="8433" w:type="dxa"/>
            <w:shd w:val="clear" w:color="auto" w:fill="auto"/>
          </w:tcPr>
          <w:p w14:paraId="5EA779D4" w14:textId="77777777" w:rsidR="00903ED0" w:rsidRPr="00847E44" w:rsidRDefault="00903ED0" w:rsidP="00954FCD">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5781A088" w14:textId="77777777" w:rsidR="00903ED0" w:rsidRDefault="00903ED0" w:rsidP="00903ED0"/>
    <w:p w14:paraId="22F858A0" w14:textId="77777777" w:rsidR="00903ED0" w:rsidRPr="00E31D28" w:rsidRDefault="00903ED0" w:rsidP="00903ED0">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proofErr w:type="spellStart"/>
      <w:r w:rsidRPr="00C34D10">
        <w:rPr>
          <w:lang w:eastAsia="ko-KR"/>
        </w:rPr>
        <w:t>AllowedCallBackRequest</w:t>
      </w:r>
      <w:proofErr w:type="spellEnd"/>
      <w:r w:rsidRPr="00E31D28">
        <w:t xml:space="preserve">" element of </w:t>
      </w:r>
      <w:r>
        <w:t>clause</w:t>
      </w:r>
      <w:r w:rsidRPr="00E31D28">
        <w:t> 5.2.</w:t>
      </w:r>
      <w:r>
        <w:t>48P</w:t>
      </w:r>
      <w:r w:rsidRPr="00E31D28">
        <w:t xml:space="preserve"> in 3GPP TS 24.</w:t>
      </w:r>
      <w:r>
        <w:t>4</w:t>
      </w:r>
      <w:r w:rsidRPr="00E31D28">
        <w:t>83 [4].</w:t>
      </w:r>
    </w:p>
    <w:p w14:paraId="2C6CB616" w14:textId="77777777" w:rsidR="00903ED0" w:rsidRPr="00847E44" w:rsidRDefault="00903ED0" w:rsidP="00903ED0">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8218"/>
      </w:tblGrid>
      <w:tr w:rsidR="00903ED0" w:rsidRPr="00847E44" w14:paraId="212FB438" w14:textId="77777777" w:rsidTr="00954FCD">
        <w:tc>
          <w:tcPr>
            <w:tcW w:w="1424" w:type="dxa"/>
            <w:shd w:val="clear" w:color="auto" w:fill="auto"/>
          </w:tcPr>
          <w:p w14:paraId="61923A2A" w14:textId="77777777" w:rsidR="00903ED0" w:rsidRPr="00847E44" w:rsidRDefault="00903ED0" w:rsidP="00954FCD">
            <w:pPr>
              <w:pStyle w:val="TOC7"/>
            </w:pPr>
            <w:r w:rsidRPr="00847E44">
              <w:t>"true"</w:t>
            </w:r>
          </w:p>
        </w:tc>
        <w:tc>
          <w:tcPr>
            <w:tcW w:w="8431" w:type="dxa"/>
            <w:shd w:val="clear" w:color="auto" w:fill="auto"/>
          </w:tcPr>
          <w:p w14:paraId="41CE44BC" w14:textId="77777777" w:rsidR="00903ED0" w:rsidRPr="00847E44" w:rsidRDefault="00903ED0" w:rsidP="00954FCD">
            <w:pPr>
              <w:pStyle w:val="TOC7"/>
              <w:rPr>
                <w:lang w:eastAsia="ko-KR"/>
              </w:rPr>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03ED0" w:rsidRPr="00847E44" w14:paraId="4FD37644" w14:textId="77777777" w:rsidTr="00954FCD">
        <w:tc>
          <w:tcPr>
            <w:tcW w:w="1424" w:type="dxa"/>
            <w:shd w:val="clear" w:color="auto" w:fill="auto"/>
          </w:tcPr>
          <w:p w14:paraId="3E218C9B" w14:textId="77777777" w:rsidR="00903ED0" w:rsidRPr="00847E44" w:rsidRDefault="00903ED0" w:rsidP="00954FCD">
            <w:pPr>
              <w:pStyle w:val="TOC7"/>
            </w:pPr>
            <w:r w:rsidRPr="00847E44">
              <w:t>"false"</w:t>
            </w:r>
          </w:p>
        </w:tc>
        <w:tc>
          <w:tcPr>
            <w:tcW w:w="8431" w:type="dxa"/>
            <w:shd w:val="clear" w:color="auto" w:fill="auto"/>
          </w:tcPr>
          <w:p w14:paraId="281BDBFE" w14:textId="77777777" w:rsidR="00903ED0" w:rsidRPr="00847E44" w:rsidRDefault="00903ED0" w:rsidP="00954FCD">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7E6CE41E" w14:textId="77777777" w:rsidR="00903ED0" w:rsidRDefault="00903ED0" w:rsidP="00903ED0"/>
    <w:p w14:paraId="327855CD" w14:textId="77777777" w:rsidR="00903ED0" w:rsidRPr="00E31D28" w:rsidRDefault="00903ED0" w:rsidP="00903ED0">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proofErr w:type="spellStart"/>
      <w:r w:rsidRPr="00C34D10">
        <w:rPr>
          <w:lang w:eastAsia="ko-KR"/>
        </w:rPr>
        <w:t>AllowedCallBackCancelRequest</w:t>
      </w:r>
      <w:proofErr w:type="spellEnd"/>
      <w:r w:rsidRPr="00E31D28">
        <w:t xml:space="preserve">" element of </w:t>
      </w:r>
      <w:r>
        <w:t>clause</w:t>
      </w:r>
      <w:r w:rsidRPr="00E31D28">
        <w:t> 5.2.</w:t>
      </w:r>
      <w:r>
        <w:t>48Q</w:t>
      </w:r>
      <w:r w:rsidRPr="00E31D28">
        <w:t xml:space="preserve"> in 3GPP TS 24.</w:t>
      </w:r>
      <w:r>
        <w:t>4</w:t>
      </w:r>
      <w:r w:rsidRPr="00E31D28">
        <w:t>83 [4].</w:t>
      </w:r>
    </w:p>
    <w:p w14:paraId="4D805989" w14:textId="77777777" w:rsidR="00903ED0" w:rsidRPr="00847E44" w:rsidRDefault="00903ED0" w:rsidP="00903ED0">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8214"/>
      </w:tblGrid>
      <w:tr w:rsidR="00903ED0" w:rsidRPr="00847E44" w14:paraId="102A366A" w14:textId="77777777" w:rsidTr="00954FCD">
        <w:tc>
          <w:tcPr>
            <w:tcW w:w="1435" w:type="dxa"/>
            <w:shd w:val="clear" w:color="auto" w:fill="auto"/>
          </w:tcPr>
          <w:p w14:paraId="4FF7C239" w14:textId="77777777" w:rsidR="00903ED0" w:rsidRPr="00847E44" w:rsidRDefault="00903ED0" w:rsidP="00954FCD">
            <w:pPr>
              <w:pStyle w:val="TOC7"/>
            </w:pPr>
            <w:r w:rsidRPr="00847E44">
              <w:t>"true"</w:t>
            </w:r>
          </w:p>
        </w:tc>
        <w:tc>
          <w:tcPr>
            <w:tcW w:w="8529" w:type="dxa"/>
            <w:shd w:val="clear" w:color="auto" w:fill="auto"/>
          </w:tcPr>
          <w:p w14:paraId="6EE2DC4C" w14:textId="77777777" w:rsidR="00903ED0" w:rsidRPr="00847E44" w:rsidRDefault="00903ED0" w:rsidP="00954FCD">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cancel a private call call-back cancel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03ED0" w:rsidRPr="00847E44" w14:paraId="5FBD15EC" w14:textId="77777777" w:rsidTr="00954FCD">
        <w:tc>
          <w:tcPr>
            <w:tcW w:w="1435" w:type="dxa"/>
            <w:shd w:val="clear" w:color="auto" w:fill="auto"/>
          </w:tcPr>
          <w:p w14:paraId="3E763C14" w14:textId="77777777" w:rsidR="00903ED0" w:rsidRPr="00847E44" w:rsidRDefault="00903ED0" w:rsidP="00954FCD">
            <w:pPr>
              <w:pStyle w:val="TOC7"/>
            </w:pPr>
            <w:r w:rsidRPr="00847E44">
              <w:t>"false"</w:t>
            </w:r>
          </w:p>
        </w:tc>
        <w:tc>
          <w:tcPr>
            <w:tcW w:w="8529" w:type="dxa"/>
            <w:shd w:val="clear" w:color="auto" w:fill="auto"/>
          </w:tcPr>
          <w:p w14:paraId="58EB8E40" w14:textId="77777777" w:rsidR="00903ED0" w:rsidRPr="00847E44" w:rsidRDefault="00903ED0" w:rsidP="00954FCD">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cancel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73FEF56B" w14:textId="77777777" w:rsidR="00903ED0" w:rsidRPr="00847E44" w:rsidRDefault="00903ED0" w:rsidP="00903ED0"/>
    <w:p w14:paraId="1719FF49" w14:textId="77777777" w:rsidR="00903ED0" w:rsidRPr="00E31D28" w:rsidRDefault="00903ED0" w:rsidP="00903ED0">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proofErr w:type="spellStart"/>
      <w:r w:rsidRPr="00C34D10">
        <w:rPr>
          <w:lang w:eastAsia="ko-KR"/>
        </w:rPr>
        <w:t>Allowed</w:t>
      </w:r>
      <w:r>
        <w:rPr>
          <w:lang w:eastAsia="ko-KR"/>
        </w:rPr>
        <w:t>RemoteInitiatedAmbientListening</w:t>
      </w:r>
      <w:proofErr w:type="spellEnd"/>
      <w:r w:rsidRPr="00E31D28">
        <w:t xml:space="preserve">" element of </w:t>
      </w:r>
      <w:r>
        <w:t>clause</w:t>
      </w:r>
      <w:r w:rsidRPr="00E31D28">
        <w:t> 5.2.</w:t>
      </w:r>
      <w:r>
        <w:t>48R</w:t>
      </w:r>
      <w:r w:rsidRPr="00E31D28">
        <w:t xml:space="preserve"> in 3GPP TS 24.</w:t>
      </w:r>
      <w:r>
        <w:t>4</w:t>
      </w:r>
      <w:r w:rsidRPr="00E31D28">
        <w:t>83 [4].</w:t>
      </w:r>
    </w:p>
    <w:p w14:paraId="5B635F45" w14:textId="77777777" w:rsidR="00903ED0" w:rsidRPr="00847E44" w:rsidRDefault="00903ED0" w:rsidP="00903ED0">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03ED0" w:rsidRPr="00847E44" w14:paraId="53575847" w14:textId="77777777" w:rsidTr="00954FCD">
        <w:tc>
          <w:tcPr>
            <w:tcW w:w="1424" w:type="dxa"/>
            <w:shd w:val="clear" w:color="auto" w:fill="auto"/>
          </w:tcPr>
          <w:p w14:paraId="0E4ACC69" w14:textId="77777777" w:rsidR="00903ED0" w:rsidRPr="00847E44" w:rsidRDefault="00903ED0" w:rsidP="00954FCD">
            <w:pPr>
              <w:pStyle w:val="TAL"/>
            </w:pPr>
            <w:r>
              <w:t>"true"</w:t>
            </w:r>
          </w:p>
        </w:tc>
        <w:tc>
          <w:tcPr>
            <w:tcW w:w="8431" w:type="dxa"/>
            <w:shd w:val="clear" w:color="auto" w:fill="auto"/>
          </w:tcPr>
          <w:p w14:paraId="669092A9" w14:textId="77777777" w:rsidR="00903ED0" w:rsidRPr="004C7B40" w:rsidRDefault="00903ED0" w:rsidP="00954FCD">
            <w:pPr>
              <w:pStyle w:val="TAL"/>
              <w:rPr>
                <w:lang w:eastAsia="ko-KR"/>
              </w:rPr>
            </w:pPr>
            <w:r w:rsidRPr="00AF75F6">
              <w:rPr>
                <w:lang w:eastAsia="ko-KR"/>
              </w:rPr>
              <w:t xml:space="preserve">instructs the MCPTT server performing the controlling MCPTT function for the MCPTT user, that the MCPTT </w:t>
            </w:r>
            <w:r>
              <w:rPr>
                <w:lang w:eastAsia="ko-KR"/>
              </w:rPr>
              <w:t>user is authorised to request a</w:t>
            </w:r>
            <w:r w:rsidRPr="00AF75F6">
              <w:rPr>
                <w:lang w:eastAsia="ko-KR"/>
              </w:rPr>
              <w:t xml:space="preserve"> remote initiated ambient listening call using the procedures defined in 3GPP TS 24.379 [9].</w:t>
            </w:r>
          </w:p>
        </w:tc>
      </w:tr>
      <w:tr w:rsidR="00903ED0" w:rsidRPr="00847E44" w14:paraId="1EF25932" w14:textId="77777777" w:rsidTr="00954FCD">
        <w:tc>
          <w:tcPr>
            <w:tcW w:w="1424" w:type="dxa"/>
            <w:shd w:val="clear" w:color="auto" w:fill="auto"/>
          </w:tcPr>
          <w:p w14:paraId="58E2716F" w14:textId="77777777" w:rsidR="00903ED0" w:rsidRPr="00847E44" w:rsidRDefault="00903ED0" w:rsidP="00954FCD">
            <w:pPr>
              <w:pStyle w:val="TAL"/>
            </w:pPr>
            <w:r w:rsidRPr="00847E44">
              <w:t>"false"</w:t>
            </w:r>
          </w:p>
        </w:tc>
        <w:tc>
          <w:tcPr>
            <w:tcW w:w="8431" w:type="dxa"/>
            <w:shd w:val="clear" w:color="auto" w:fill="auto"/>
          </w:tcPr>
          <w:p w14:paraId="0226A0C5" w14:textId="77777777" w:rsidR="00903ED0" w:rsidRPr="00847E44" w:rsidRDefault="00903ED0" w:rsidP="00954FCD">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52548C69" w14:textId="77777777" w:rsidR="00903ED0" w:rsidRDefault="00903ED0" w:rsidP="00903ED0"/>
    <w:p w14:paraId="109B804C" w14:textId="77777777" w:rsidR="00903ED0" w:rsidRPr="00E31D28" w:rsidRDefault="00903ED0" w:rsidP="00903ED0">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proofErr w:type="spellStart"/>
      <w:r w:rsidRPr="00C34D10">
        <w:rPr>
          <w:lang w:eastAsia="ko-KR"/>
        </w:rPr>
        <w:t>Allowed</w:t>
      </w:r>
      <w:r>
        <w:rPr>
          <w:lang w:eastAsia="ko-KR"/>
        </w:rPr>
        <w:t>LocallyInitiatedAmbientListening</w:t>
      </w:r>
      <w:proofErr w:type="spellEnd"/>
      <w:r w:rsidRPr="00E31D28">
        <w:t xml:space="preserve">" element of </w:t>
      </w:r>
      <w:r>
        <w:t>clause</w:t>
      </w:r>
      <w:r w:rsidRPr="00E31D28">
        <w:t> 5.2.</w:t>
      </w:r>
      <w:r>
        <w:t>48S</w:t>
      </w:r>
      <w:r w:rsidRPr="00E31D28">
        <w:t xml:space="preserve"> in 3GPP TS 24.</w:t>
      </w:r>
      <w:r>
        <w:t>4</w:t>
      </w:r>
      <w:r w:rsidRPr="00E31D28">
        <w:t>83 [4].</w:t>
      </w:r>
    </w:p>
    <w:p w14:paraId="3895A985" w14:textId="77777777" w:rsidR="00903ED0" w:rsidRPr="00847E44" w:rsidRDefault="00903ED0" w:rsidP="00903ED0">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903ED0" w:rsidRPr="00847E44" w14:paraId="099970EA" w14:textId="77777777" w:rsidTr="00954FCD">
        <w:tc>
          <w:tcPr>
            <w:tcW w:w="1431" w:type="dxa"/>
            <w:shd w:val="clear" w:color="auto" w:fill="auto"/>
          </w:tcPr>
          <w:p w14:paraId="609518D9" w14:textId="77777777" w:rsidR="00903ED0" w:rsidRPr="00847E44" w:rsidRDefault="00903ED0" w:rsidP="00954FCD">
            <w:pPr>
              <w:pStyle w:val="TAL"/>
            </w:pPr>
            <w:r w:rsidRPr="00847E44">
              <w:t>"true"</w:t>
            </w:r>
          </w:p>
        </w:tc>
        <w:tc>
          <w:tcPr>
            <w:tcW w:w="8424" w:type="dxa"/>
            <w:shd w:val="clear" w:color="auto" w:fill="auto"/>
          </w:tcPr>
          <w:p w14:paraId="52E72C40" w14:textId="77777777" w:rsidR="00903ED0" w:rsidRPr="00847E44" w:rsidRDefault="00903ED0" w:rsidP="00954FCD">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03ED0" w:rsidRPr="00847E44" w14:paraId="098F4F65" w14:textId="77777777" w:rsidTr="00954FCD">
        <w:tc>
          <w:tcPr>
            <w:tcW w:w="1431" w:type="dxa"/>
            <w:shd w:val="clear" w:color="auto" w:fill="auto"/>
          </w:tcPr>
          <w:p w14:paraId="5E8D766E" w14:textId="77777777" w:rsidR="00903ED0" w:rsidRPr="00847E44" w:rsidRDefault="00903ED0" w:rsidP="00954FCD">
            <w:pPr>
              <w:pStyle w:val="TAL"/>
            </w:pPr>
            <w:r w:rsidRPr="00847E44">
              <w:t>"false"</w:t>
            </w:r>
          </w:p>
        </w:tc>
        <w:tc>
          <w:tcPr>
            <w:tcW w:w="8424" w:type="dxa"/>
            <w:shd w:val="clear" w:color="auto" w:fill="auto"/>
          </w:tcPr>
          <w:p w14:paraId="7405475A" w14:textId="77777777" w:rsidR="00903ED0" w:rsidRPr="00847E44" w:rsidRDefault="00903ED0" w:rsidP="00954FCD">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59E5875E" w14:textId="77777777" w:rsidR="00903ED0" w:rsidRDefault="00903ED0" w:rsidP="00903ED0"/>
    <w:p w14:paraId="55870B65" w14:textId="77777777" w:rsidR="00903ED0" w:rsidRPr="00E31D28" w:rsidRDefault="00903ED0" w:rsidP="00903ED0">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proofErr w:type="spellStart"/>
      <w:r w:rsidRPr="00C34D10">
        <w:rPr>
          <w:lang w:eastAsia="ko-KR"/>
        </w:rPr>
        <w:t>Allowed</w:t>
      </w:r>
      <w:r>
        <w:rPr>
          <w:lang w:eastAsia="ko-KR"/>
        </w:rPr>
        <w:t>RequestFirstToAnswerCall</w:t>
      </w:r>
      <w:proofErr w:type="spellEnd"/>
      <w:r w:rsidRPr="00E31D28">
        <w:t xml:space="preserve">" element of </w:t>
      </w:r>
      <w:r>
        <w:t>clause</w:t>
      </w:r>
      <w:r w:rsidRPr="00E31D28">
        <w:t> 5.2.</w:t>
      </w:r>
      <w:r>
        <w:t>48T</w:t>
      </w:r>
      <w:r w:rsidRPr="00E31D28">
        <w:t xml:space="preserve"> in 3GPP TS 24.</w:t>
      </w:r>
      <w:r>
        <w:t>4</w:t>
      </w:r>
      <w:r w:rsidRPr="00E31D28">
        <w:t>83 [4].</w:t>
      </w:r>
    </w:p>
    <w:p w14:paraId="38CD1143" w14:textId="77777777" w:rsidR="00903ED0" w:rsidRPr="00847E44" w:rsidRDefault="00903ED0" w:rsidP="00903ED0">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03ED0" w:rsidRPr="00847E44" w14:paraId="043B4010" w14:textId="77777777" w:rsidTr="00954FCD">
        <w:tc>
          <w:tcPr>
            <w:tcW w:w="1435" w:type="dxa"/>
            <w:shd w:val="clear" w:color="auto" w:fill="auto"/>
          </w:tcPr>
          <w:p w14:paraId="2E1BFC93" w14:textId="77777777" w:rsidR="00903ED0" w:rsidRPr="00847E44" w:rsidRDefault="00903ED0" w:rsidP="00954FCD">
            <w:pPr>
              <w:pStyle w:val="TAL"/>
            </w:pPr>
            <w:r w:rsidRPr="00847E44">
              <w:t>"true"</w:t>
            </w:r>
          </w:p>
        </w:tc>
        <w:tc>
          <w:tcPr>
            <w:tcW w:w="8529" w:type="dxa"/>
            <w:shd w:val="clear" w:color="auto" w:fill="auto"/>
          </w:tcPr>
          <w:p w14:paraId="02B566F4" w14:textId="77777777" w:rsidR="00903ED0" w:rsidRPr="00847E44" w:rsidRDefault="00903ED0" w:rsidP="00954FCD">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03ED0" w:rsidRPr="00847E44" w14:paraId="42D1E1AE" w14:textId="77777777" w:rsidTr="00954FCD">
        <w:tc>
          <w:tcPr>
            <w:tcW w:w="1435" w:type="dxa"/>
            <w:shd w:val="clear" w:color="auto" w:fill="auto"/>
          </w:tcPr>
          <w:p w14:paraId="701559BD" w14:textId="77777777" w:rsidR="00903ED0" w:rsidRPr="00847E44" w:rsidRDefault="00903ED0" w:rsidP="00954FCD">
            <w:pPr>
              <w:pStyle w:val="TAL"/>
            </w:pPr>
            <w:r w:rsidRPr="00847E44">
              <w:t>"false"</w:t>
            </w:r>
          </w:p>
        </w:tc>
        <w:tc>
          <w:tcPr>
            <w:tcW w:w="8529" w:type="dxa"/>
            <w:shd w:val="clear" w:color="auto" w:fill="auto"/>
          </w:tcPr>
          <w:p w14:paraId="7E2093C5" w14:textId="77777777" w:rsidR="00903ED0" w:rsidRPr="00847E44" w:rsidRDefault="00903ED0" w:rsidP="00954FCD">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08CBA675" w14:textId="77777777" w:rsidR="00903ED0" w:rsidRDefault="00903ED0" w:rsidP="00903ED0"/>
    <w:p w14:paraId="07BD8C9B" w14:textId="77777777" w:rsidR="00903ED0" w:rsidRPr="00E31D28" w:rsidRDefault="00903ED0" w:rsidP="00903ED0">
      <w:r w:rsidRPr="00E31D28">
        <w:t>The &lt;</w:t>
      </w:r>
      <w:r w:rsidRPr="00524764">
        <w:rPr>
          <w:lang w:eastAsia="ko-KR"/>
        </w:rPr>
        <w:t>allow-request-remote-</w:t>
      </w:r>
      <w:proofErr w:type="spellStart"/>
      <w:r w:rsidRPr="00524764">
        <w:rPr>
          <w:lang w:eastAsia="ko-KR"/>
        </w:rPr>
        <w:t>init</w:t>
      </w:r>
      <w:proofErr w:type="spellEnd"/>
      <w:r w:rsidRPr="00524764">
        <w:rPr>
          <w:lang w:eastAsia="ko-KR"/>
        </w:rPr>
        <w:t>-private-call</w:t>
      </w:r>
      <w:r w:rsidRPr="00E31D28">
        <w:t xml:space="preserve">&gt; element is of type </w:t>
      </w:r>
      <w:r>
        <w:t>Boolean, as specified in table 8</w:t>
      </w:r>
      <w:r w:rsidRPr="00E31D28">
        <w:t>.</w:t>
      </w:r>
      <w:r>
        <w:t>3</w:t>
      </w:r>
      <w:r w:rsidRPr="00E31D28">
        <w:t>.2.7-</w:t>
      </w:r>
      <w:r>
        <w:t>43, and corresponds to the "</w:t>
      </w:r>
      <w:proofErr w:type="spellStart"/>
      <w:r w:rsidRPr="00C34D10">
        <w:rPr>
          <w:lang w:eastAsia="ko-KR"/>
        </w:rPr>
        <w:t>Allowed</w:t>
      </w:r>
      <w:r>
        <w:rPr>
          <w:lang w:eastAsia="ko-KR"/>
        </w:rPr>
        <w:t>RequestRemoteInitPrivateC</w:t>
      </w:r>
      <w:r w:rsidRPr="00524764">
        <w:rPr>
          <w:lang w:eastAsia="ko-KR"/>
        </w:rPr>
        <w:t>all</w:t>
      </w:r>
      <w:proofErr w:type="spellEnd"/>
      <w:r w:rsidRPr="00E31D28">
        <w:t xml:space="preserve">" element of </w:t>
      </w:r>
      <w:r>
        <w:t>clause</w:t>
      </w:r>
      <w:r w:rsidRPr="00E31D28">
        <w:t> 5.2.</w:t>
      </w:r>
      <w:r>
        <w:t>48W1</w:t>
      </w:r>
      <w:r w:rsidRPr="00E31D28">
        <w:t xml:space="preserve"> in 3GPP TS 24.</w:t>
      </w:r>
      <w:r>
        <w:t>4</w:t>
      </w:r>
      <w:r w:rsidRPr="00E31D28">
        <w:t>83 [4].</w:t>
      </w:r>
    </w:p>
    <w:p w14:paraId="0DC7CF55" w14:textId="77777777" w:rsidR="00903ED0" w:rsidRPr="00847E44" w:rsidRDefault="00903ED0" w:rsidP="00903ED0">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w:t>
      </w:r>
      <w:proofErr w:type="spellStart"/>
      <w:r w:rsidRPr="00524764">
        <w:rPr>
          <w:lang w:eastAsia="ko-KR"/>
        </w:rPr>
        <w:t>init</w:t>
      </w:r>
      <w:proofErr w:type="spellEnd"/>
      <w:r w:rsidRPr="00524764">
        <w:rPr>
          <w:lang w:eastAsia="ko-KR"/>
        </w:rPr>
        <w: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03ED0" w:rsidRPr="00847E44" w14:paraId="61736387" w14:textId="77777777" w:rsidTr="00954FCD">
        <w:tc>
          <w:tcPr>
            <w:tcW w:w="1435" w:type="dxa"/>
            <w:shd w:val="clear" w:color="auto" w:fill="auto"/>
          </w:tcPr>
          <w:p w14:paraId="4569AC1F" w14:textId="77777777" w:rsidR="00903ED0" w:rsidRPr="00847E44" w:rsidRDefault="00903ED0" w:rsidP="00954FCD">
            <w:pPr>
              <w:pStyle w:val="TAL"/>
            </w:pPr>
            <w:r w:rsidRPr="00847E44">
              <w:t>"true"</w:t>
            </w:r>
          </w:p>
        </w:tc>
        <w:tc>
          <w:tcPr>
            <w:tcW w:w="8529" w:type="dxa"/>
            <w:shd w:val="clear" w:color="auto" w:fill="auto"/>
          </w:tcPr>
          <w:p w14:paraId="01FCFC9A" w14:textId="77777777" w:rsidR="00903ED0" w:rsidRPr="00847E44" w:rsidRDefault="00903ED0" w:rsidP="00954FCD">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03ED0" w:rsidRPr="00847E44" w14:paraId="71281099" w14:textId="77777777" w:rsidTr="00954FCD">
        <w:tc>
          <w:tcPr>
            <w:tcW w:w="1435" w:type="dxa"/>
            <w:shd w:val="clear" w:color="auto" w:fill="auto"/>
          </w:tcPr>
          <w:p w14:paraId="22BE2C1B" w14:textId="77777777" w:rsidR="00903ED0" w:rsidRPr="00847E44" w:rsidRDefault="00903ED0" w:rsidP="00954FCD">
            <w:pPr>
              <w:pStyle w:val="TAL"/>
            </w:pPr>
            <w:r w:rsidRPr="00847E44">
              <w:t>"false"</w:t>
            </w:r>
          </w:p>
        </w:tc>
        <w:tc>
          <w:tcPr>
            <w:tcW w:w="8529" w:type="dxa"/>
            <w:shd w:val="clear" w:color="auto" w:fill="auto"/>
          </w:tcPr>
          <w:p w14:paraId="74AECE2A" w14:textId="77777777" w:rsidR="00903ED0" w:rsidRPr="00847E44" w:rsidRDefault="00903ED0" w:rsidP="00954FCD">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2911BACA" w14:textId="77777777" w:rsidR="00903ED0" w:rsidRDefault="00903ED0" w:rsidP="00903ED0"/>
    <w:p w14:paraId="28379EF1" w14:textId="77777777" w:rsidR="00903ED0" w:rsidRPr="00E31D28" w:rsidRDefault="00903ED0" w:rsidP="00903ED0">
      <w:r w:rsidRPr="00E31D28">
        <w:t>The &lt;</w:t>
      </w:r>
      <w:r w:rsidRPr="00524764">
        <w:rPr>
          <w:lang w:eastAsia="ko-KR"/>
        </w:rPr>
        <w:t>allow-request-remote-</w:t>
      </w:r>
      <w:proofErr w:type="spellStart"/>
      <w:r w:rsidRPr="00524764">
        <w:rPr>
          <w:lang w:eastAsia="ko-KR"/>
        </w:rPr>
        <w:t>init</w:t>
      </w:r>
      <w:proofErr w:type="spellEnd"/>
      <w:r w:rsidRPr="00524764">
        <w:rPr>
          <w:lang w:eastAsia="ko-KR"/>
        </w:rPr>
        <w:t>-group-call</w:t>
      </w:r>
      <w:r w:rsidRPr="00E31D28">
        <w:t xml:space="preserve">&gt; element is of type </w:t>
      </w:r>
      <w:r>
        <w:t>Boolean, as specified in table 8</w:t>
      </w:r>
      <w:r w:rsidRPr="00E31D28">
        <w:t>.</w:t>
      </w:r>
      <w:r>
        <w:t>3</w:t>
      </w:r>
      <w:r w:rsidRPr="00E31D28">
        <w:t>.2.7-</w:t>
      </w:r>
      <w:r>
        <w:t>44, and corresponds to the "</w:t>
      </w:r>
      <w:proofErr w:type="spellStart"/>
      <w:r w:rsidRPr="00C34D10">
        <w:rPr>
          <w:lang w:eastAsia="ko-KR"/>
        </w:rPr>
        <w:t>Allowed</w:t>
      </w:r>
      <w:r>
        <w:rPr>
          <w:lang w:eastAsia="ko-KR"/>
        </w:rPr>
        <w:t>Request</w:t>
      </w:r>
      <w:r w:rsidRPr="00524764">
        <w:rPr>
          <w:lang w:eastAsia="ko-KR"/>
        </w:rPr>
        <w:t>RemoteInit</w:t>
      </w:r>
      <w:r>
        <w:rPr>
          <w:lang w:eastAsia="ko-KR"/>
        </w:rPr>
        <w:t>GroupCall</w:t>
      </w:r>
      <w:proofErr w:type="spellEnd"/>
      <w:r w:rsidRPr="00E31D28">
        <w:t xml:space="preserve">" element of </w:t>
      </w:r>
      <w:r>
        <w:t>clause</w:t>
      </w:r>
      <w:r w:rsidRPr="00E31D28">
        <w:t> 5.2.</w:t>
      </w:r>
      <w:r>
        <w:t>48W2</w:t>
      </w:r>
      <w:r w:rsidRPr="00E31D28">
        <w:t xml:space="preserve"> in 3GPP TS 24.</w:t>
      </w:r>
      <w:r>
        <w:t>4</w:t>
      </w:r>
      <w:r w:rsidRPr="00E31D28">
        <w:t>83 [4].</w:t>
      </w:r>
    </w:p>
    <w:p w14:paraId="78D948EE" w14:textId="77777777" w:rsidR="00903ED0" w:rsidRPr="00847E44" w:rsidRDefault="00903ED0" w:rsidP="00903ED0">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w:t>
      </w:r>
      <w:proofErr w:type="spellStart"/>
      <w:r w:rsidRPr="00524764">
        <w:rPr>
          <w:lang w:eastAsia="ko-KR"/>
        </w:rPr>
        <w:t>init</w:t>
      </w:r>
      <w:proofErr w:type="spellEnd"/>
      <w:r w:rsidRPr="00524764">
        <w:rPr>
          <w:lang w:eastAsia="ko-KR"/>
        </w:rPr>
        <w: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03ED0" w:rsidRPr="00847E44" w14:paraId="286F8712" w14:textId="77777777" w:rsidTr="00954FCD">
        <w:tc>
          <w:tcPr>
            <w:tcW w:w="1435" w:type="dxa"/>
            <w:shd w:val="clear" w:color="auto" w:fill="auto"/>
          </w:tcPr>
          <w:p w14:paraId="42CFDA4E" w14:textId="77777777" w:rsidR="00903ED0" w:rsidRPr="00847E44" w:rsidRDefault="00903ED0" w:rsidP="00954FCD">
            <w:pPr>
              <w:pStyle w:val="TAL"/>
            </w:pPr>
            <w:r w:rsidRPr="00847E44">
              <w:t>"true"</w:t>
            </w:r>
          </w:p>
        </w:tc>
        <w:tc>
          <w:tcPr>
            <w:tcW w:w="8529" w:type="dxa"/>
            <w:shd w:val="clear" w:color="auto" w:fill="auto"/>
          </w:tcPr>
          <w:p w14:paraId="3AF6C850" w14:textId="77777777" w:rsidR="00903ED0" w:rsidRPr="00847E44" w:rsidRDefault="00903ED0" w:rsidP="00954FCD">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03ED0" w:rsidRPr="00847E44" w14:paraId="0F625437" w14:textId="77777777" w:rsidTr="00954FCD">
        <w:tc>
          <w:tcPr>
            <w:tcW w:w="1435" w:type="dxa"/>
            <w:shd w:val="clear" w:color="auto" w:fill="auto"/>
          </w:tcPr>
          <w:p w14:paraId="599D877E" w14:textId="77777777" w:rsidR="00903ED0" w:rsidRPr="00847E44" w:rsidRDefault="00903ED0" w:rsidP="00954FCD">
            <w:pPr>
              <w:pStyle w:val="TAL"/>
            </w:pPr>
            <w:r w:rsidRPr="00847E44">
              <w:t>"false"</w:t>
            </w:r>
          </w:p>
        </w:tc>
        <w:tc>
          <w:tcPr>
            <w:tcW w:w="8529" w:type="dxa"/>
            <w:shd w:val="clear" w:color="auto" w:fill="auto"/>
          </w:tcPr>
          <w:p w14:paraId="0B63D155" w14:textId="77777777" w:rsidR="00903ED0" w:rsidRPr="00847E44" w:rsidRDefault="00903ED0" w:rsidP="00954FCD">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4A458D82" w14:textId="77777777" w:rsidR="00903ED0" w:rsidRDefault="00903ED0" w:rsidP="00903ED0"/>
    <w:p w14:paraId="695291A9" w14:textId="77777777" w:rsidR="00903ED0" w:rsidRPr="00E31D28" w:rsidRDefault="00903ED0" w:rsidP="00903ED0">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proofErr w:type="spellStart"/>
      <w:r w:rsidRPr="00C34D10">
        <w:rPr>
          <w:lang w:eastAsia="ko-KR"/>
        </w:rPr>
        <w:t>Allowed</w:t>
      </w:r>
      <w:r>
        <w:rPr>
          <w:lang w:eastAsia="ko-KR"/>
        </w:rPr>
        <w:t>QueryFunctionalAliasOtherUser</w:t>
      </w:r>
      <w:proofErr w:type="spellEnd"/>
      <w:r w:rsidRPr="00E31D28">
        <w:t xml:space="preserve">" element of </w:t>
      </w:r>
      <w:r>
        <w:t>clause</w:t>
      </w:r>
      <w:r w:rsidRPr="00E31D28">
        <w:t> 5.2.</w:t>
      </w:r>
      <w:r>
        <w:t>48W8</w:t>
      </w:r>
      <w:r w:rsidRPr="00E31D28">
        <w:t xml:space="preserve"> in 3GPP TS 24.</w:t>
      </w:r>
      <w:r>
        <w:t>4</w:t>
      </w:r>
      <w:r w:rsidRPr="00E31D28">
        <w:t>83 [4].</w:t>
      </w:r>
    </w:p>
    <w:p w14:paraId="1FAAEDA4" w14:textId="77777777" w:rsidR="00903ED0" w:rsidRPr="00847E44" w:rsidRDefault="00903ED0" w:rsidP="00903ED0">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5"/>
      </w:tblGrid>
      <w:tr w:rsidR="00903ED0" w:rsidRPr="00847E44" w14:paraId="74AB8349" w14:textId="77777777" w:rsidTr="00954FCD">
        <w:tc>
          <w:tcPr>
            <w:tcW w:w="1435" w:type="dxa"/>
            <w:shd w:val="clear" w:color="auto" w:fill="auto"/>
          </w:tcPr>
          <w:p w14:paraId="7B6B7FF8" w14:textId="77777777" w:rsidR="00903ED0" w:rsidRPr="00847E44" w:rsidRDefault="00903ED0" w:rsidP="00954FCD">
            <w:pPr>
              <w:pStyle w:val="TAL"/>
            </w:pPr>
            <w:r w:rsidRPr="00847E44">
              <w:t>"true"</w:t>
            </w:r>
          </w:p>
        </w:tc>
        <w:tc>
          <w:tcPr>
            <w:tcW w:w="8529" w:type="dxa"/>
            <w:shd w:val="clear" w:color="auto" w:fill="auto"/>
          </w:tcPr>
          <w:p w14:paraId="661953AA" w14:textId="77777777" w:rsidR="00903ED0" w:rsidRPr="00847E44" w:rsidRDefault="00903ED0" w:rsidP="00954FCD">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03ED0" w:rsidRPr="00847E44" w14:paraId="4C033FED" w14:textId="77777777" w:rsidTr="00954FCD">
        <w:tc>
          <w:tcPr>
            <w:tcW w:w="1435" w:type="dxa"/>
            <w:shd w:val="clear" w:color="auto" w:fill="auto"/>
          </w:tcPr>
          <w:p w14:paraId="72D88240" w14:textId="77777777" w:rsidR="00903ED0" w:rsidRPr="00847E44" w:rsidRDefault="00903ED0" w:rsidP="00954FCD">
            <w:pPr>
              <w:pStyle w:val="TAL"/>
            </w:pPr>
            <w:r w:rsidRPr="00847E44">
              <w:t>"false"</w:t>
            </w:r>
          </w:p>
        </w:tc>
        <w:tc>
          <w:tcPr>
            <w:tcW w:w="8529" w:type="dxa"/>
            <w:shd w:val="clear" w:color="auto" w:fill="auto"/>
          </w:tcPr>
          <w:p w14:paraId="7709BF77" w14:textId="77777777" w:rsidR="00903ED0" w:rsidRPr="00847E44" w:rsidRDefault="00903ED0" w:rsidP="00954FCD">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33B83F24" w14:textId="77777777" w:rsidR="00903ED0" w:rsidRDefault="00903ED0" w:rsidP="00903ED0"/>
    <w:p w14:paraId="3E5B0BF7" w14:textId="77777777" w:rsidR="00903ED0" w:rsidRPr="00E31D28" w:rsidRDefault="00903ED0" w:rsidP="00903ED0">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proofErr w:type="spellStart"/>
      <w:r w:rsidRPr="00C34D10">
        <w:rPr>
          <w:lang w:eastAsia="ko-KR"/>
        </w:rPr>
        <w:t>Allowed</w:t>
      </w:r>
      <w:r>
        <w:rPr>
          <w:lang w:eastAsia="ko-KR"/>
        </w:rPr>
        <w:t>TakeoverFunctionalAliasOtherUser</w:t>
      </w:r>
      <w:proofErr w:type="spellEnd"/>
      <w:r w:rsidRPr="00E31D28">
        <w:t xml:space="preserve">" element of </w:t>
      </w:r>
      <w:r>
        <w:t>clause</w:t>
      </w:r>
      <w:r w:rsidRPr="00E31D28">
        <w:t> 5.2.</w:t>
      </w:r>
      <w:r>
        <w:t>48W9</w:t>
      </w:r>
      <w:r w:rsidRPr="00E31D28">
        <w:t xml:space="preserve"> in 3GPP TS 24.</w:t>
      </w:r>
      <w:r>
        <w:t>4</w:t>
      </w:r>
      <w:r w:rsidRPr="00E31D28">
        <w:t>83 [4].</w:t>
      </w:r>
    </w:p>
    <w:p w14:paraId="45E6CBEF" w14:textId="77777777" w:rsidR="00903ED0" w:rsidRPr="00847E44" w:rsidRDefault="00903ED0" w:rsidP="00903ED0">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0"/>
      </w:tblGrid>
      <w:tr w:rsidR="00903ED0" w:rsidRPr="00847E44" w14:paraId="582A0D70" w14:textId="77777777" w:rsidTr="00954FCD">
        <w:tc>
          <w:tcPr>
            <w:tcW w:w="1424" w:type="dxa"/>
            <w:shd w:val="clear" w:color="auto" w:fill="auto"/>
          </w:tcPr>
          <w:p w14:paraId="422A7B6C" w14:textId="77777777" w:rsidR="00903ED0" w:rsidRPr="00847E44" w:rsidRDefault="00903ED0" w:rsidP="00954FCD">
            <w:pPr>
              <w:pStyle w:val="TAL"/>
            </w:pPr>
            <w:r w:rsidRPr="00847E44">
              <w:t>"true"</w:t>
            </w:r>
          </w:p>
        </w:tc>
        <w:tc>
          <w:tcPr>
            <w:tcW w:w="8431" w:type="dxa"/>
            <w:shd w:val="clear" w:color="auto" w:fill="auto"/>
          </w:tcPr>
          <w:p w14:paraId="72CDB1C7" w14:textId="77777777" w:rsidR="00903ED0" w:rsidRPr="00847E44" w:rsidRDefault="00903ED0" w:rsidP="00954FCD">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03ED0" w:rsidRPr="00847E44" w14:paraId="22FD63FF" w14:textId="77777777" w:rsidTr="00954FCD">
        <w:tc>
          <w:tcPr>
            <w:tcW w:w="1424" w:type="dxa"/>
            <w:shd w:val="clear" w:color="auto" w:fill="auto"/>
          </w:tcPr>
          <w:p w14:paraId="60525C20" w14:textId="77777777" w:rsidR="00903ED0" w:rsidRPr="00847E44" w:rsidRDefault="00903ED0" w:rsidP="00954FCD">
            <w:pPr>
              <w:pStyle w:val="TAL"/>
            </w:pPr>
            <w:r w:rsidRPr="00847E44">
              <w:t>"false"</w:t>
            </w:r>
          </w:p>
        </w:tc>
        <w:tc>
          <w:tcPr>
            <w:tcW w:w="8431" w:type="dxa"/>
            <w:shd w:val="clear" w:color="auto" w:fill="auto"/>
          </w:tcPr>
          <w:p w14:paraId="52A51AAE" w14:textId="77777777" w:rsidR="00903ED0" w:rsidRPr="00847E44" w:rsidRDefault="00903ED0" w:rsidP="00954FCD">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6DF1FEDB" w14:textId="77777777" w:rsidR="00903ED0" w:rsidRDefault="00903ED0" w:rsidP="00903ED0"/>
    <w:p w14:paraId="77CB13DD" w14:textId="77777777" w:rsidR="00903ED0" w:rsidRPr="00E31D28" w:rsidRDefault="00903ED0" w:rsidP="00903ED0">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proofErr w:type="spellStart"/>
      <w:r w:rsidRPr="00C34D10">
        <w:rPr>
          <w:lang w:eastAsia="ko-KR"/>
        </w:rPr>
        <w:t>Allowed</w:t>
      </w:r>
      <w:r>
        <w:rPr>
          <w:lang w:eastAsia="ko-KR"/>
        </w:rPr>
        <w:t>LocationInfoWhenTalking</w:t>
      </w:r>
      <w:proofErr w:type="spellEnd"/>
      <w:r w:rsidRPr="00E31D28">
        <w:t xml:space="preserve">" element of </w:t>
      </w:r>
      <w:r>
        <w:t>clause</w:t>
      </w:r>
      <w:r w:rsidRPr="00E31D28">
        <w:t> 5.2.</w:t>
      </w:r>
      <w:r>
        <w:t>48W10</w:t>
      </w:r>
      <w:r w:rsidRPr="00E31D28">
        <w:t xml:space="preserve"> in 3GPP TS 24.</w:t>
      </w:r>
      <w:r>
        <w:t>4</w:t>
      </w:r>
      <w:r w:rsidRPr="00E31D28">
        <w:t>83 [4].</w:t>
      </w:r>
    </w:p>
    <w:p w14:paraId="44C5EC50" w14:textId="77777777" w:rsidR="00903ED0" w:rsidRPr="00847E44" w:rsidRDefault="00903ED0" w:rsidP="00903ED0">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03ED0" w:rsidRPr="00847E44" w14:paraId="49A2B050" w14:textId="77777777" w:rsidTr="00954FCD">
        <w:tc>
          <w:tcPr>
            <w:tcW w:w="1424" w:type="dxa"/>
            <w:shd w:val="clear" w:color="auto" w:fill="auto"/>
          </w:tcPr>
          <w:p w14:paraId="7807899B" w14:textId="77777777" w:rsidR="00903ED0" w:rsidRPr="00847E44" w:rsidRDefault="00903ED0" w:rsidP="00954FCD">
            <w:pPr>
              <w:pStyle w:val="TAL"/>
            </w:pPr>
            <w:r w:rsidRPr="00847E44">
              <w:t>"true"</w:t>
            </w:r>
          </w:p>
        </w:tc>
        <w:tc>
          <w:tcPr>
            <w:tcW w:w="8431" w:type="dxa"/>
            <w:shd w:val="clear" w:color="auto" w:fill="auto"/>
          </w:tcPr>
          <w:p w14:paraId="543709A0" w14:textId="77777777" w:rsidR="00903ED0" w:rsidRDefault="00903ED0" w:rsidP="00954FCD">
            <w:pPr>
              <w:pStyle w:val="TAL"/>
              <w:rPr>
                <w:lang w:eastAsia="ko-KR"/>
              </w:rPr>
            </w:pPr>
            <w:r>
              <w:rPr>
                <w:lang w:eastAsia="ko-KR"/>
              </w:rPr>
              <w:t>instructs the MCPTT user that it is authorised to send its location information on the signalling it uses to request the floor on a call;</w:t>
            </w:r>
          </w:p>
          <w:p w14:paraId="5E7924F3" w14:textId="77777777" w:rsidR="00903ED0" w:rsidRDefault="00903ED0" w:rsidP="00954FCD">
            <w:pPr>
              <w:pStyle w:val="TOC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authorised to </w:t>
            </w:r>
            <w:r>
              <w:rPr>
                <w:rFonts w:ascii="Arial" w:hAnsi="Arial"/>
                <w:noProof w:val="0"/>
                <w:sz w:val="18"/>
                <w:lang w:eastAsia="ko-KR"/>
              </w:rPr>
              <w:t>be sent to the MCPTT server performing the controlling MCPTT function for the call;</w:t>
            </w:r>
          </w:p>
          <w:p w14:paraId="688B78B5" w14:textId="77777777" w:rsidR="00903ED0" w:rsidRPr="00B902DC" w:rsidRDefault="00903ED0" w:rsidP="00954FCD">
            <w:pPr>
              <w:spacing w:after="0"/>
              <w:rPr>
                <w:rFonts w:ascii="Arial" w:hAnsi="Arial"/>
                <w:sz w:val="18"/>
                <w:lang w:eastAsia="ko-KR"/>
              </w:rPr>
            </w:pPr>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p>
        </w:tc>
      </w:tr>
      <w:tr w:rsidR="00903ED0" w:rsidRPr="00847E44" w14:paraId="6E975293" w14:textId="77777777" w:rsidTr="00954FCD">
        <w:tc>
          <w:tcPr>
            <w:tcW w:w="1424" w:type="dxa"/>
            <w:shd w:val="clear" w:color="auto" w:fill="auto"/>
          </w:tcPr>
          <w:p w14:paraId="0152D0DF" w14:textId="77777777" w:rsidR="00903ED0" w:rsidRPr="00847E44" w:rsidRDefault="00903ED0" w:rsidP="00954FCD">
            <w:pPr>
              <w:pStyle w:val="TAL"/>
            </w:pPr>
            <w:r w:rsidRPr="00847E44">
              <w:t>"false"</w:t>
            </w:r>
          </w:p>
        </w:tc>
        <w:tc>
          <w:tcPr>
            <w:tcW w:w="8431" w:type="dxa"/>
            <w:shd w:val="clear" w:color="auto" w:fill="auto"/>
          </w:tcPr>
          <w:p w14:paraId="6123AC63" w14:textId="77777777" w:rsidR="00903ED0" w:rsidRDefault="00903ED0" w:rsidP="00954FCD">
            <w:pPr>
              <w:pStyle w:val="TAL"/>
              <w:rPr>
                <w:lang w:eastAsia="ko-KR"/>
              </w:rPr>
            </w:pPr>
            <w:r>
              <w:rPr>
                <w:lang w:eastAsia="ko-KR"/>
              </w:rPr>
              <w:t>instructs the MCPTT user that it is not authorised to send its location information on the signalling it uses to request the floor on a call;</w:t>
            </w:r>
          </w:p>
          <w:p w14:paraId="309946B5" w14:textId="77777777" w:rsidR="00903ED0" w:rsidRDefault="00903ED0" w:rsidP="00954FCD">
            <w:pPr>
              <w:pStyle w:val="TOC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w:t>
            </w:r>
            <w:r>
              <w:rPr>
                <w:rFonts w:ascii="Arial" w:hAnsi="Arial"/>
                <w:noProof w:val="0"/>
                <w:sz w:val="18"/>
                <w:lang w:eastAsia="ko-KR"/>
              </w:rPr>
              <w:t xml:space="preserve">not </w:t>
            </w:r>
            <w:r w:rsidRPr="00B902DC">
              <w:rPr>
                <w:rFonts w:ascii="Arial" w:hAnsi="Arial"/>
                <w:noProof w:val="0"/>
                <w:sz w:val="18"/>
                <w:lang w:eastAsia="ko-KR"/>
              </w:rPr>
              <w:t xml:space="preserve">authorised to </w:t>
            </w:r>
            <w:r>
              <w:rPr>
                <w:rFonts w:ascii="Arial" w:hAnsi="Arial"/>
                <w:noProof w:val="0"/>
                <w:sz w:val="18"/>
                <w:lang w:eastAsia="ko-KR"/>
              </w:rPr>
              <w:t>be sent to the MCPTT server performing the controlling MCPTT function for the call;</w:t>
            </w:r>
          </w:p>
          <w:p w14:paraId="033A4C8C" w14:textId="77777777" w:rsidR="00903ED0" w:rsidRPr="00847E44" w:rsidRDefault="00903ED0" w:rsidP="00954FCD">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3E47C8B1" w14:textId="77777777" w:rsidR="00903ED0" w:rsidRDefault="00903ED0" w:rsidP="00903ED0"/>
    <w:p w14:paraId="62EAFF72" w14:textId="77777777" w:rsidR="00903ED0" w:rsidRPr="00847E44" w:rsidRDefault="00903ED0" w:rsidP="00903ED0">
      <w:bookmarkStart w:id="47" w:name="_Hlk17969981"/>
      <w:r w:rsidRPr="00847E44">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corresponds to the "</w:t>
      </w:r>
      <w:proofErr w:type="spellStart"/>
      <w:r w:rsidRPr="00111F99">
        <w:t>AuthorisedIncomingAny</w:t>
      </w:r>
      <w:proofErr w:type="spellEnd"/>
      <w:r w:rsidRPr="00111F99">
        <w:t xml:space="preserve">" element of </w:t>
      </w:r>
      <w:r>
        <w:t>clause</w:t>
      </w:r>
      <w:r w:rsidRPr="00111F99">
        <w:t> 5.2.48X in 3GPP TS 24.483 [4].</w:t>
      </w:r>
    </w:p>
    <w:p w14:paraId="6C56ADC0" w14:textId="77777777" w:rsidR="00903ED0" w:rsidRPr="00847E44" w:rsidRDefault="00903ED0" w:rsidP="00903ED0">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03ED0" w:rsidRPr="00847E44" w14:paraId="681DB927" w14:textId="77777777" w:rsidTr="00954FCD">
        <w:tc>
          <w:tcPr>
            <w:tcW w:w="1425" w:type="dxa"/>
            <w:shd w:val="clear" w:color="auto" w:fill="auto"/>
          </w:tcPr>
          <w:p w14:paraId="545489D2" w14:textId="77777777" w:rsidR="00903ED0" w:rsidRPr="00847E44" w:rsidRDefault="00903ED0" w:rsidP="00954FCD">
            <w:pPr>
              <w:pStyle w:val="TAL"/>
            </w:pPr>
            <w:r w:rsidRPr="00847E44">
              <w:t>"true"</w:t>
            </w:r>
          </w:p>
        </w:tc>
        <w:tc>
          <w:tcPr>
            <w:tcW w:w="8432" w:type="dxa"/>
            <w:shd w:val="clear" w:color="auto" w:fill="auto"/>
          </w:tcPr>
          <w:p w14:paraId="4A382CDB" w14:textId="77777777" w:rsidR="00903ED0" w:rsidRPr="00847E44" w:rsidRDefault="00903ED0" w:rsidP="00954FCD">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proofErr w:type="spellStart"/>
            <w:r>
              <w:t>IncomingPrivateCallList</w:t>
            </w:r>
            <w:proofErr w:type="spellEnd"/>
            <w:r w:rsidRPr="00847E44">
              <w:t xml:space="preserve">&gt; element i.e., </w:t>
            </w:r>
            <w:r>
              <w:t>by</w:t>
            </w:r>
            <w:r w:rsidRPr="00847E44">
              <w:t xml:space="preserve"> any MCPTT user. </w:t>
            </w:r>
          </w:p>
        </w:tc>
      </w:tr>
      <w:tr w:rsidR="00903ED0" w:rsidRPr="00847E44" w14:paraId="584170A6" w14:textId="77777777" w:rsidTr="00954FCD">
        <w:tc>
          <w:tcPr>
            <w:tcW w:w="1425" w:type="dxa"/>
            <w:shd w:val="clear" w:color="auto" w:fill="auto"/>
          </w:tcPr>
          <w:p w14:paraId="57550713" w14:textId="77777777" w:rsidR="00903ED0" w:rsidRPr="00847E44" w:rsidRDefault="00903ED0" w:rsidP="00954FCD">
            <w:pPr>
              <w:pStyle w:val="TAL"/>
            </w:pPr>
            <w:r w:rsidRPr="00847E44">
              <w:t>"false"</w:t>
            </w:r>
          </w:p>
        </w:tc>
        <w:tc>
          <w:tcPr>
            <w:tcW w:w="8432" w:type="dxa"/>
            <w:shd w:val="clear" w:color="auto" w:fill="auto"/>
          </w:tcPr>
          <w:p w14:paraId="73FD520B" w14:textId="77777777" w:rsidR="00903ED0" w:rsidRPr="00847E44" w:rsidRDefault="00903ED0" w:rsidP="00954FCD">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bookmarkEnd w:id="47"/>
    </w:tbl>
    <w:p w14:paraId="618B657F" w14:textId="77777777" w:rsidR="00903ED0" w:rsidRDefault="00903ED0" w:rsidP="00903ED0"/>
    <w:p w14:paraId="3BC1A722" w14:textId="77777777" w:rsidR="00903ED0" w:rsidRPr="00847E44" w:rsidRDefault="00903ED0" w:rsidP="00903ED0">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w:t>
      </w:r>
      <w:proofErr w:type="spellStart"/>
      <w:r w:rsidRPr="00111F99">
        <w:t>Authorised</w:t>
      </w:r>
      <w:r>
        <w:t>ReceiveNonAcknowledged</w:t>
      </w:r>
      <w:proofErr w:type="spellEnd"/>
      <w:r w:rsidRPr="00111F99">
        <w:t xml:space="preserve">" element of </w:t>
      </w:r>
      <w:r>
        <w:t>clause</w:t>
      </w:r>
      <w:r w:rsidRPr="00111F99">
        <w:t> 5.2.48</w:t>
      </w:r>
      <w:r>
        <w:t>Z</w:t>
      </w:r>
      <w:r w:rsidRPr="00111F99">
        <w:t xml:space="preserve"> in 3GPP TS 24.483 [4].</w:t>
      </w:r>
    </w:p>
    <w:p w14:paraId="0F358FB5" w14:textId="77777777" w:rsidR="00903ED0" w:rsidRPr="00847E44" w:rsidRDefault="00903ED0" w:rsidP="00903ED0">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03ED0" w:rsidRPr="00847E44" w14:paraId="0EC23110" w14:textId="77777777" w:rsidTr="00954FCD">
        <w:tc>
          <w:tcPr>
            <w:tcW w:w="1425" w:type="dxa"/>
            <w:shd w:val="clear" w:color="auto" w:fill="auto"/>
          </w:tcPr>
          <w:p w14:paraId="14D6C9C1" w14:textId="77777777" w:rsidR="00903ED0" w:rsidRPr="00847E44" w:rsidRDefault="00903ED0" w:rsidP="00954FCD">
            <w:pPr>
              <w:pStyle w:val="TAL"/>
            </w:pPr>
            <w:r w:rsidRPr="00847E44">
              <w:t>"true"</w:t>
            </w:r>
          </w:p>
        </w:tc>
        <w:tc>
          <w:tcPr>
            <w:tcW w:w="8432" w:type="dxa"/>
            <w:shd w:val="clear" w:color="auto" w:fill="auto"/>
          </w:tcPr>
          <w:p w14:paraId="0F06B108" w14:textId="77777777" w:rsidR="00903ED0" w:rsidRPr="00847E44" w:rsidRDefault="00903ED0" w:rsidP="00954FCD">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call, and were affiliated and marked with the </w:t>
            </w:r>
            <w:r w:rsidRPr="0073469F">
              <w:t>&lt;</w:t>
            </w:r>
            <w:r>
              <w:t>on-network-</w:t>
            </w:r>
            <w:r w:rsidRPr="0073469F">
              <w:t>required&gt;</w:t>
            </w:r>
            <w:r>
              <w:t xml:space="preserve"> on the group document</w:t>
            </w:r>
            <w:r w:rsidRPr="00847E44">
              <w:t xml:space="preserve">. </w:t>
            </w:r>
          </w:p>
        </w:tc>
      </w:tr>
      <w:tr w:rsidR="00903ED0" w:rsidRPr="00847E44" w14:paraId="63A5163A" w14:textId="77777777" w:rsidTr="00954FCD">
        <w:tc>
          <w:tcPr>
            <w:tcW w:w="1425" w:type="dxa"/>
            <w:shd w:val="clear" w:color="auto" w:fill="auto"/>
          </w:tcPr>
          <w:p w14:paraId="4AE0EC48" w14:textId="77777777" w:rsidR="00903ED0" w:rsidRPr="00847E44" w:rsidRDefault="00903ED0" w:rsidP="00954FCD">
            <w:pPr>
              <w:pStyle w:val="TAL"/>
            </w:pPr>
            <w:r w:rsidRPr="00847E44">
              <w:t>"false"</w:t>
            </w:r>
          </w:p>
        </w:tc>
        <w:tc>
          <w:tcPr>
            <w:tcW w:w="8432" w:type="dxa"/>
            <w:shd w:val="clear" w:color="auto" w:fill="auto"/>
          </w:tcPr>
          <w:p w14:paraId="31D56C36" w14:textId="77777777" w:rsidR="00903ED0" w:rsidRPr="00847E44" w:rsidRDefault="00903ED0" w:rsidP="00954FCD">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call, and were affiliated and marked with the </w:t>
            </w:r>
            <w:r w:rsidRPr="0073469F">
              <w:t>&lt;</w:t>
            </w:r>
            <w:r>
              <w:t>on-network-</w:t>
            </w:r>
            <w:r w:rsidRPr="0073469F">
              <w:t>required&gt;</w:t>
            </w:r>
            <w:r>
              <w:t xml:space="preserve"> on the group document</w:t>
            </w:r>
            <w:r w:rsidRPr="00847E44">
              <w:t>.</w:t>
            </w:r>
          </w:p>
        </w:tc>
      </w:tr>
    </w:tbl>
    <w:p w14:paraId="4F529B44" w14:textId="77777777" w:rsidR="00903ED0" w:rsidRPr="00B206BF" w:rsidRDefault="00903ED0" w:rsidP="00903ED0"/>
    <w:p w14:paraId="2F1B64A2" w14:textId="77777777" w:rsidR="00903ED0" w:rsidRDefault="00903ED0" w:rsidP="00903ED0">
      <w:r w:rsidRPr="0045024E">
        <w:t>The &lt;</w:t>
      </w:r>
      <w:bookmarkStart w:id="48" w:name="_Hlk57708855"/>
      <w:r w:rsidRPr="0045024E">
        <w:t>allow-</w:t>
      </w:r>
      <w:r>
        <w:t>call-transfer</w:t>
      </w:r>
      <w:bookmarkEnd w:id="48"/>
      <w:r w:rsidRPr="0045024E">
        <w:t>&gt; element is of type Boolean, as</w:t>
      </w:r>
      <w:r w:rsidRPr="00847E44">
        <w:t xml:space="preserve"> </w:t>
      </w:r>
      <w:r>
        <w:t>specified in table 8.3.2.7-50</w:t>
      </w:r>
      <w:r w:rsidRPr="0045024E">
        <w:t xml:space="preserve">, and corresponds to the </w:t>
      </w:r>
      <w:r>
        <w:t>"</w:t>
      </w:r>
      <w:proofErr w:type="spellStart"/>
      <w:r w:rsidRPr="00847E44">
        <w:t>A</w:t>
      </w:r>
      <w:r>
        <w:t>llowedCallTransfer</w:t>
      </w:r>
      <w:proofErr w:type="spellEnd"/>
      <w:r>
        <w:t>"</w:t>
      </w:r>
      <w:r w:rsidRPr="0045024E">
        <w:t xml:space="preserve"> element of </w:t>
      </w:r>
      <w:r>
        <w:t>clause</w:t>
      </w:r>
      <w:r w:rsidRPr="0045024E">
        <w:t> 5.2.</w:t>
      </w:r>
      <w:r>
        <w:t>48T1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48F06807" w14:textId="77777777" w:rsidR="00903ED0" w:rsidRPr="0079391E" w:rsidRDefault="00903ED0" w:rsidP="00903ED0">
      <w:pPr>
        <w:pStyle w:val="TH"/>
      </w:pPr>
      <w:r w:rsidRPr="0079391E">
        <w:t>Table </w:t>
      </w:r>
      <w:r>
        <w:rPr>
          <w:lang w:eastAsia="ko-KR"/>
        </w:rPr>
        <w:t>8.3.2.7</w:t>
      </w:r>
      <w:r w:rsidRPr="0079391E">
        <w:rPr>
          <w:lang w:eastAsia="ko-KR"/>
        </w:rPr>
        <w:t>-</w:t>
      </w:r>
      <w:r>
        <w:t>50</w:t>
      </w:r>
      <w:r w:rsidRPr="0079391E">
        <w:t xml:space="preserve">: </w:t>
      </w:r>
      <w:r>
        <w:rPr>
          <w:lang w:eastAsia="ko-KR"/>
        </w:rPr>
        <w:t>Values of &lt;allow-call-transfer&gt;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03ED0" w:rsidRPr="0045024E" w14:paraId="6A8BD8CA" w14:textId="77777777" w:rsidTr="00954FCD">
        <w:tc>
          <w:tcPr>
            <w:tcW w:w="1435" w:type="dxa"/>
            <w:shd w:val="clear" w:color="auto" w:fill="auto"/>
          </w:tcPr>
          <w:p w14:paraId="49D3B1D4" w14:textId="77777777" w:rsidR="00903ED0" w:rsidRPr="0045024E" w:rsidRDefault="00903ED0" w:rsidP="00954FCD">
            <w:pPr>
              <w:pStyle w:val="TAL"/>
            </w:pPr>
            <w:r>
              <w:t>"</w:t>
            </w:r>
            <w:r w:rsidRPr="0045024E">
              <w:t>true</w:t>
            </w:r>
            <w:r>
              <w:t>"</w:t>
            </w:r>
          </w:p>
        </w:tc>
        <w:tc>
          <w:tcPr>
            <w:tcW w:w="8529" w:type="dxa"/>
            <w:shd w:val="clear" w:color="auto" w:fill="auto"/>
          </w:tcPr>
          <w:p w14:paraId="5959F153" w14:textId="77777777" w:rsidR="00903ED0" w:rsidRPr="0045024E" w:rsidRDefault="00903ED0" w:rsidP="00954FCD">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w:t>
            </w:r>
            <w:r>
              <w:t>is</w:t>
            </w:r>
            <w:r w:rsidRPr="0045024E">
              <w:t xml:space="preserve"> </w:t>
            </w:r>
            <w:r w:rsidRPr="00847E44">
              <w:t>authori</w:t>
            </w:r>
            <w:r>
              <w:t>sed</w:t>
            </w:r>
            <w:r w:rsidRPr="00847E44">
              <w:t xml:space="preserve"> </w:t>
            </w:r>
            <w:r w:rsidRPr="0045024E">
              <w:t xml:space="preserve">to request a </w:t>
            </w:r>
            <w:r>
              <w:t xml:space="preserve">transfer of a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903ED0" w:rsidRPr="0045024E" w14:paraId="1560636E" w14:textId="77777777" w:rsidTr="00954FCD">
        <w:tc>
          <w:tcPr>
            <w:tcW w:w="1435" w:type="dxa"/>
            <w:shd w:val="clear" w:color="auto" w:fill="auto"/>
          </w:tcPr>
          <w:p w14:paraId="12089CD8" w14:textId="77777777" w:rsidR="00903ED0" w:rsidRPr="0045024E" w:rsidRDefault="00903ED0" w:rsidP="00954FCD">
            <w:pPr>
              <w:pStyle w:val="TAL"/>
            </w:pPr>
            <w:r>
              <w:t>"</w:t>
            </w:r>
            <w:r w:rsidRPr="0045024E">
              <w:t>false</w:t>
            </w:r>
            <w:r>
              <w:t>"</w:t>
            </w:r>
          </w:p>
        </w:tc>
        <w:tc>
          <w:tcPr>
            <w:tcW w:w="8529" w:type="dxa"/>
            <w:shd w:val="clear" w:color="auto" w:fill="auto"/>
          </w:tcPr>
          <w:p w14:paraId="6F75CDAD" w14:textId="77777777" w:rsidR="00903ED0" w:rsidRPr="0045024E" w:rsidRDefault="00903ED0" w:rsidP="00954F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to reject</w:t>
            </w:r>
            <w:r>
              <w:t xml:space="preserve"> </w:t>
            </w:r>
            <w:r w:rsidRPr="0045024E">
              <w:t xml:space="preserve">call </w:t>
            </w:r>
            <w:r>
              <w:t>transfer requests of private calls using</w:t>
            </w:r>
            <w:r w:rsidRPr="0045024E">
              <w:t xml:space="preserve">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2DD336EC" w14:textId="77777777" w:rsidR="00903ED0" w:rsidRPr="0045024E" w:rsidRDefault="00903ED0" w:rsidP="00903ED0"/>
    <w:p w14:paraId="1AEECBE9" w14:textId="77777777" w:rsidR="00903ED0" w:rsidRPr="00847E44" w:rsidRDefault="00903ED0" w:rsidP="00903ED0">
      <w:r w:rsidRPr="00847E44">
        <w:t>The &lt;</w:t>
      </w:r>
      <w:bookmarkStart w:id="49" w:name="_Hlk57708871"/>
      <w:r>
        <w:rPr>
          <w:lang w:eastAsia="ko-KR"/>
        </w:rPr>
        <w:t>allow-call-transfer-to-any</w:t>
      </w:r>
      <w:bookmarkEnd w:id="49"/>
      <w:r>
        <w:rPr>
          <w:lang w:eastAsia="ko-KR"/>
        </w:rPr>
        <w:t>-user</w:t>
      </w:r>
      <w:r w:rsidRPr="00847E44">
        <w:t>&gt; element is of type Boolean, as specified in table </w:t>
      </w:r>
      <w:r>
        <w:t>8</w:t>
      </w:r>
      <w:r w:rsidRPr="00847E44">
        <w:t>.</w:t>
      </w:r>
      <w:r>
        <w:t>3</w:t>
      </w:r>
      <w:r w:rsidRPr="00847E44">
        <w:t>.2.7-</w:t>
      </w:r>
      <w:r>
        <w:t>51</w:t>
      </w:r>
      <w:r w:rsidRPr="00847E44">
        <w:t xml:space="preserve">, </w:t>
      </w:r>
      <w:r w:rsidRPr="00E31D28">
        <w:t xml:space="preserve">and </w:t>
      </w:r>
      <w:r w:rsidRPr="00111F99">
        <w:t>corresponds to the "</w:t>
      </w:r>
      <w:proofErr w:type="spellStart"/>
      <w:r w:rsidRPr="00111F99">
        <w:t>A</w:t>
      </w:r>
      <w:r>
        <w:t>llowedCallTransfer</w:t>
      </w:r>
      <w:r w:rsidRPr="00111F99">
        <w:t>Any</w:t>
      </w:r>
      <w:proofErr w:type="spellEnd"/>
      <w:r w:rsidRPr="00111F99">
        <w:t xml:space="preserve">" element of </w:t>
      </w:r>
      <w:r>
        <w:t>clause</w:t>
      </w:r>
      <w:r w:rsidRPr="00111F99">
        <w:t> 5.2.48</w:t>
      </w:r>
      <w:r>
        <w:t>T2</w:t>
      </w:r>
      <w:r w:rsidRPr="00111F99">
        <w:t xml:space="preserve"> in 3GPP TS 24.483 [4].</w:t>
      </w:r>
    </w:p>
    <w:p w14:paraId="56116AC2" w14:textId="77777777" w:rsidR="00903ED0" w:rsidRPr="00847E44" w:rsidRDefault="00903ED0" w:rsidP="00903ED0">
      <w:pPr>
        <w:pStyle w:val="TH"/>
      </w:pPr>
      <w:r w:rsidRPr="00847E44">
        <w:lastRenderedPageBreak/>
        <w:t>Table </w:t>
      </w:r>
      <w:r>
        <w:rPr>
          <w:lang w:eastAsia="ko-KR"/>
        </w:rPr>
        <w:t>8</w:t>
      </w:r>
      <w:r w:rsidRPr="00847E44">
        <w:rPr>
          <w:lang w:eastAsia="ko-KR"/>
        </w:rPr>
        <w:t>.</w:t>
      </w:r>
      <w:r>
        <w:rPr>
          <w:lang w:eastAsia="ko-KR"/>
        </w:rPr>
        <w:t>3</w:t>
      </w:r>
      <w:r w:rsidRPr="00847E44">
        <w:rPr>
          <w:lang w:eastAsia="ko-KR"/>
        </w:rPr>
        <w:t>.2.7-</w:t>
      </w:r>
      <w:r>
        <w:rPr>
          <w:lang w:eastAsia="ko-KR"/>
        </w:rPr>
        <w:t>51</w:t>
      </w:r>
      <w:r w:rsidRPr="00847E44">
        <w:t xml:space="preserve">: </w:t>
      </w:r>
      <w:r w:rsidRPr="00847E44">
        <w:rPr>
          <w:lang w:eastAsia="ko-KR"/>
        </w:rPr>
        <w:t>Values of &lt;</w:t>
      </w:r>
      <w:r>
        <w:rPr>
          <w:lang w:eastAsia="ko-KR"/>
        </w:rPr>
        <w:t>allow-call-transfer-to-any-user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8253"/>
      </w:tblGrid>
      <w:tr w:rsidR="00903ED0" w:rsidRPr="00847E44" w14:paraId="22124A30" w14:textId="77777777" w:rsidTr="00954FCD">
        <w:tc>
          <w:tcPr>
            <w:tcW w:w="1425" w:type="dxa"/>
            <w:shd w:val="clear" w:color="auto" w:fill="auto"/>
          </w:tcPr>
          <w:p w14:paraId="75396865" w14:textId="77777777" w:rsidR="00903ED0" w:rsidRPr="00847E44" w:rsidRDefault="00903ED0" w:rsidP="00954FCD">
            <w:pPr>
              <w:pStyle w:val="TAL"/>
            </w:pPr>
            <w:r w:rsidRPr="00847E44">
              <w:t>"true"</w:t>
            </w:r>
          </w:p>
        </w:tc>
        <w:tc>
          <w:tcPr>
            <w:tcW w:w="8432" w:type="dxa"/>
            <w:shd w:val="clear" w:color="auto" w:fill="auto"/>
          </w:tcPr>
          <w:p w14:paraId="3666D551" w14:textId="77777777" w:rsidR="00903ED0" w:rsidRPr="00847E44" w:rsidRDefault="00903ED0" w:rsidP="00954FCD">
            <w:pPr>
              <w:pStyle w:val="TAL"/>
            </w:pPr>
            <w:r w:rsidRPr="00847E44">
              <w:t xml:space="preserve">instructs the MCPTT server performing the </w:t>
            </w:r>
            <w:r>
              <w:t>originating</w:t>
            </w:r>
            <w:r w:rsidRPr="00847E44">
              <w:t xml:space="preserve"> participating MCPTT function for the MCPTT user, that the MCPTT user is authorised to</w:t>
            </w:r>
            <w:r>
              <w:t xml:space="preserve"> request the transfer of</w:t>
            </w:r>
            <w:r w:rsidRPr="00847E44">
              <w:t xml:space="preserve"> a private call</w:t>
            </w:r>
            <w:r>
              <w:t xml:space="preserve"> to any user</w:t>
            </w:r>
            <w:r w:rsidRPr="00847E44">
              <w:t xml:space="preserve"> using the procedures defined in 3GPP TS 24.379 [9]. </w:t>
            </w:r>
            <w:r>
              <w:t>For call transfers to MCPTT IDs, t</w:t>
            </w:r>
            <w:r w:rsidRPr="00847E44">
              <w:t xml:space="preserve">he </w:t>
            </w:r>
            <w:r>
              <w:t xml:space="preserve">target </w:t>
            </w:r>
            <w:r w:rsidRPr="00847E44">
              <w:t xml:space="preserve">is not constrained </w:t>
            </w:r>
            <w:r>
              <w:t>to be</w:t>
            </w:r>
            <w:r w:rsidRPr="00847E44">
              <w:t xml:space="preserve"> identified in &lt;entry&gt; elements of the &lt;</w:t>
            </w:r>
            <w:proofErr w:type="spellStart"/>
            <w:r w:rsidRPr="00996AE9">
              <w:t>Allowed</w:t>
            </w:r>
            <w:r>
              <w:t>TargetMCPTTIDList</w:t>
            </w:r>
            <w:proofErr w:type="spellEnd"/>
            <w:r w:rsidRPr="00847E44">
              <w:t>&gt; element</w:t>
            </w:r>
            <w:r>
              <w:t>, and for call transfers to functional aliases the</w:t>
            </w:r>
            <w:r w:rsidRPr="00263BEA">
              <w:t xml:space="preserve"> target is not constrained to be identified in &lt;entry&gt; elements of the &lt;</w:t>
            </w:r>
            <w:proofErr w:type="spellStart"/>
            <w:r w:rsidRPr="00263BEA">
              <w:t>AllowedTargetFunctionalAliasIDList</w:t>
            </w:r>
            <w:proofErr w:type="spellEnd"/>
            <w:r w:rsidRPr="00263BEA">
              <w:t>&gt; element</w:t>
            </w:r>
            <w:r w:rsidRPr="00847E44">
              <w:t xml:space="preserve"> i.e., </w:t>
            </w:r>
            <w:r>
              <w:t>to</w:t>
            </w:r>
            <w:r w:rsidRPr="00847E44">
              <w:t xml:space="preserve"> any MCPTT user.</w:t>
            </w:r>
          </w:p>
        </w:tc>
      </w:tr>
      <w:tr w:rsidR="00903ED0" w:rsidRPr="00847E44" w14:paraId="48563C96" w14:textId="77777777" w:rsidTr="00954FCD">
        <w:tc>
          <w:tcPr>
            <w:tcW w:w="1425" w:type="dxa"/>
            <w:shd w:val="clear" w:color="auto" w:fill="auto"/>
          </w:tcPr>
          <w:p w14:paraId="32B4CB09" w14:textId="77777777" w:rsidR="00903ED0" w:rsidRPr="00847E44" w:rsidRDefault="00903ED0" w:rsidP="00954FCD">
            <w:pPr>
              <w:pStyle w:val="TAL"/>
            </w:pPr>
            <w:r w:rsidRPr="00847E44">
              <w:t>"false"</w:t>
            </w:r>
          </w:p>
        </w:tc>
        <w:tc>
          <w:tcPr>
            <w:tcW w:w="8432" w:type="dxa"/>
            <w:shd w:val="clear" w:color="auto" w:fill="auto"/>
          </w:tcPr>
          <w:p w14:paraId="5CDDE991" w14:textId="77777777" w:rsidR="00903ED0" w:rsidRPr="00847E44" w:rsidRDefault="00903ED0" w:rsidP="00954FCD">
            <w:pPr>
              <w:pStyle w:val="TAL"/>
            </w:pPr>
            <w:r w:rsidRPr="00847E44">
              <w:t xml:space="preserve">instructs the MCPTT server performing the </w:t>
            </w:r>
            <w:r>
              <w:t>originating</w:t>
            </w:r>
            <w:r w:rsidRPr="00847E44">
              <w:t xml:space="preserve"> participating MCPTT function for the MCPTT user, to reject private call </w:t>
            </w:r>
            <w:r>
              <w:t xml:space="preserve">transfer </w:t>
            </w:r>
            <w:r w:rsidRPr="00847E44">
              <w:t>requests</w:t>
            </w:r>
            <w:r>
              <w:t xml:space="preserve"> to target users that are not present as entry elements in the lists of allowed targets for private call transfers </w:t>
            </w:r>
            <w:bookmarkStart w:id="50" w:name="_Hlk64467534"/>
            <w:r>
              <w:t>(</w:t>
            </w:r>
            <w:r w:rsidRPr="00847E44">
              <w:t>&lt;</w:t>
            </w:r>
            <w:r w:rsidRPr="00996AE9">
              <w:t>Allowed</w:t>
            </w:r>
            <w:r>
              <w:t>TargetMCPTTIDList</w:t>
            </w:r>
            <w:r w:rsidRPr="00847E44">
              <w:t>&gt;</w:t>
            </w:r>
            <w:r>
              <w:t>/&lt;</w:t>
            </w:r>
            <w:r w:rsidRPr="00996AE9">
              <w:t>Allowed</w:t>
            </w:r>
            <w:r>
              <w:t>TargetFunctionalAliasIDList&gt;)</w:t>
            </w:r>
            <w:r w:rsidRPr="00847E44">
              <w:t xml:space="preserve"> using the procedures defined in 3GPP TS 24.379 [9</w:t>
            </w:r>
            <w:bookmarkEnd w:id="50"/>
            <w:r w:rsidRPr="00847E44">
              <w:t>]. This shall be the default value taken in the absence of the element;</w:t>
            </w:r>
          </w:p>
        </w:tc>
      </w:tr>
    </w:tbl>
    <w:p w14:paraId="2F5F2953" w14:textId="77777777" w:rsidR="00903ED0" w:rsidRDefault="00903ED0" w:rsidP="00903ED0"/>
    <w:p w14:paraId="70C11F07" w14:textId="77777777" w:rsidR="00903ED0" w:rsidRDefault="00903ED0" w:rsidP="00903ED0">
      <w:r>
        <w:t>The &lt;allow-call-forwarding&gt; element is of type Boolean, as specified in table 8.3.2.7-52, and does not appear in the MCPTT user profile configuration managed object specified in 3GPP TS 24.483 [4].</w:t>
      </w:r>
    </w:p>
    <w:p w14:paraId="3BD0537E" w14:textId="77777777" w:rsidR="00903ED0" w:rsidRDefault="00903ED0" w:rsidP="00903ED0">
      <w:pPr>
        <w:pStyle w:val="TH"/>
      </w:pPr>
      <w:r>
        <w:t>Table </w:t>
      </w:r>
      <w:r>
        <w:rPr>
          <w:lang w:eastAsia="ko-KR"/>
        </w:rPr>
        <w:t>8.3.2.7-</w:t>
      </w:r>
      <w:r>
        <w:t xml:space="preserve">52: </w:t>
      </w:r>
      <w:r>
        <w:rPr>
          <w:lang w:eastAsia="ko-KR"/>
        </w:rPr>
        <w:t>Values of &lt;allow-call-forwarding&gt;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03ED0" w14:paraId="0127165D" w14:textId="77777777" w:rsidTr="00954FCD">
        <w:tc>
          <w:tcPr>
            <w:tcW w:w="1435" w:type="dxa"/>
            <w:tcBorders>
              <w:top w:val="single" w:sz="4" w:space="0" w:color="auto"/>
              <w:left w:val="single" w:sz="4" w:space="0" w:color="auto"/>
              <w:bottom w:val="single" w:sz="4" w:space="0" w:color="auto"/>
              <w:right w:val="single" w:sz="4" w:space="0" w:color="auto"/>
            </w:tcBorders>
            <w:hideMark/>
          </w:tcPr>
          <w:p w14:paraId="421FDDAB" w14:textId="77777777" w:rsidR="00903ED0" w:rsidRDefault="00903ED0" w:rsidP="00954FCD">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5B87BB3E" w14:textId="77777777" w:rsidR="00903ED0" w:rsidRPr="003E462E" w:rsidRDefault="00903ED0" w:rsidP="00954FCD">
            <w:pPr>
              <w:pStyle w:val="TAL"/>
              <w:rPr>
                <w:lang w:val="en-US"/>
              </w:rPr>
            </w:pPr>
            <w:r w:rsidRPr="003E462E">
              <w:rPr>
                <w:lang w:val="en-US"/>
              </w:rPr>
              <w:t xml:space="preserve">instructs the MCPTT server performing the terminating participating MCPTT function for the MCPTT user, that the MCPTT user is </w:t>
            </w:r>
            <w:proofErr w:type="spellStart"/>
            <w:r w:rsidRPr="003E462E">
              <w:rPr>
                <w:lang w:val="en-US"/>
              </w:rPr>
              <w:t>authorised</w:t>
            </w:r>
            <w:proofErr w:type="spellEnd"/>
            <w:r w:rsidRPr="003E462E">
              <w:rPr>
                <w:lang w:val="en-US"/>
              </w:rPr>
              <w:t xml:space="preserve"> to request forwarding immediate and no answer of a private call using the procedures defined in 3GPP TS 24.379 [9].</w:t>
            </w:r>
          </w:p>
        </w:tc>
      </w:tr>
      <w:tr w:rsidR="00903ED0" w14:paraId="38A4D7FE" w14:textId="77777777" w:rsidTr="00954FCD">
        <w:tc>
          <w:tcPr>
            <w:tcW w:w="1435" w:type="dxa"/>
            <w:tcBorders>
              <w:top w:val="single" w:sz="4" w:space="0" w:color="auto"/>
              <w:left w:val="single" w:sz="4" w:space="0" w:color="auto"/>
              <w:bottom w:val="single" w:sz="4" w:space="0" w:color="auto"/>
              <w:right w:val="single" w:sz="4" w:space="0" w:color="auto"/>
            </w:tcBorders>
            <w:hideMark/>
          </w:tcPr>
          <w:p w14:paraId="5391A348" w14:textId="77777777" w:rsidR="00903ED0" w:rsidRDefault="00903ED0" w:rsidP="00954FCD">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531F586" w14:textId="77777777" w:rsidR="00903ED0" w:rsidRPr="003E462E" w:rsidRDefault="00903ED0" w:rsidP="00954FCD">
            <w:pPr>
              <w:pStyle w:val="TAL"/>
              <w:rPr>
                <w:lang w:val="en-US"/>
              </w:rPr>
            </w:pPr>
            <w:r w:rsidRPr="003E462E">
              <w:rPr>
                <w:lang w:val="en-US"/>
              </w:rPr>
              <w:t>instructs the MCPTT server performing the terminating participating MCPTT function for the MCPTT user, to reject call forwarding immediate and no answer of private calls using the procedures defined in 3GPP TS 24.379 [9]. This shall be the default value taken in the absence of the element;</w:t>
            </w:r>
          </w:p>
        </w:tc>
      </w:tr>
    </w:tbl>
    <w:p w14:paraId="26FEFB99" w14:textId="77777777" w:rsidR="00903ED0" w:rsidRDefault="00903ED0" w:rsidP="00903ED0"/>
    <w:p w14:paraId="1F06EBA2" w14:textId="77777777" w:rsidR="00903ED0" w:rsidRDefault="00903ED0" w:rsidP="00903ED0">
      <w:r>
        <w:t>The &lt;</w:t>
      </w:r>
      <w:bookmarkStart w:id="51" w:name="_Hlk68681582"/>
      <w:r>
        <w:t>call-forwarding-on</w:t>
      </w:r>
      <w:bookmarkEnd w:id="51"/>
      <w:r>
        <w:t>&gt; element is of type Boolean, as specified in table 8.3.2.7-53, and does not appear in the MCPTT user profile configuration managed object specified in 3GPP TS 24.483 [4].</w:t>
      </w:r>
    </w:p>
    <w:p w14:paraId="678A7187" w14:textId="77777777" w:rsidR="00903ED0" w:rsidRDefault="00903ED0" w:rsidP="00903ED0">
      <w:pPr>
        <w:pStyle w:val="TH"/>
      </w:pPr>
      <w:r>
        <w:t>Table </w:t>
      </w:r>
      <w:r>
        <w:rPr>
          <w:lang w:eastAsia="ko-KR"/>
        </w:rPr>
        <w:t>8.3.2.7-</w:t>
      </w:r>
      <w:r>
        <w:t xml:space="preserve">53: </w:t>
      </w:r>
      <w:r>
        <w:rPr>
          <w:lang w:eastAsia="ko-KR"/>
        </w:rPr>
        <w:t>Values of &lt;call-forwarding-on&gt;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03ED0" w14:paraId="2B2FCBBC" w14:textId="77777777" w:rsidTr="00954FCD">
        <w:tc>
          <w:tcPr>
            <w:tcW w:w="1435" w:type="dxa"/>
            <w:tcBorders>
              <w:top w:val="single" w:sz="4" w:space="0" w:color="auto"/>
              <w:left w:val="single" w:sz="4" w:space="0" w:color="auto"/>
              <w:bottom w:val="single" w:sz="4" w:space="0" w:color="auto"/>
              <w:right w:val="single" w:sz="4" w:space="0" w:color="auto"/>
            </w:tcBorders>
            <w:hideMark/>
          </w:tcPr>
          <w:p w14:paraId="4532336A" w14:textId="77777777" w:rsidR="00903ED0" w:rsidRDefault="00903ED0" w:rsidP="00954FCD">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31EB4E83" w14:textId="77777777" w:rsidR="00903ED0" w:rsidRPr="003E462E" w:rsidRDefault="00903ED0" w:rsidP="00954FCD">
            <w:pPr>
              <w:pStyle w:val="TAL"/>
              <w:rPr>
                <w:lang w:val="en-US"/>
              </w:rPr>
            </w:pPr>
            <w:r w:rsidRPr="003E462E">
              <w:rPr>
                <w:lang w:val="en-US"/>
              </w:rPr>
              <w:t>instructs the MCPTT server performing the terminating participating MCPTT function for the MCPTT user, that the MCPTT user has forwarding immediate or call forwarding no answer of private calls using the procedures defined in 3GPP TS 24.379 [9] enabled.</w:t>
            </w:r>
          </w:p>
        </w:tc>
      </w:tr>
      <w:tr w:rsidR="00903ED0" w14:paraId="54BC7356" w14:textId="77777777" w:rsidTr="00954FCD">
        <w:tc>
          <w:tcPr>
            <w:tcW w:w="1435" w:type="dxa"/>
            <w:tcBorders>
              <w:top w:val="single" w:sz="4" w:space="0" w:color="auto"/>
              <w:left w:val="single" w:sz="4" w:space="0" w:color="auto"/>
              <w:bottom w:val="single" w:sz="4" w:space="0" w:color="auto"/>
              <w:right w:val="single" w:sz="4" w:space="0" w:color="auto"/>
            </w:tcBorders>
            <w:hideMark/>
          </w:tcPr>
          <w:p w14:paraId="63A7C476" w14:textId="77777777" w:rsidR="00903ED0" w:rsidRDefault="00903ED0" w:rsidP="00954FCD">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628C28D" w14:textId="77777777" w:rsidR="00903ED0" w:rsidRPr="003E462E" w:rsidRDefault="00903ED0" w:rsidP="00954FCD">
            <w:pPr>
              <w:pStyle w:val="TAL"/>
              <w:rPr>
                <w:lang w:val="en-US"/>
              </w:rPr>
            </w:pPr>
            <w:r w:rsidRPr="003E462E">
              <w:rPr>
                <w:lang w:val="en-US"/>
              </w:rPr>
              <w:t>instructs the MCPTT server performing the terminating participating MCPTT function for the MCPTT user, that the MCPTT user has call forwarding immediate or call forwarding no answer of private calls using the procedures defined in 3GPP TS 24.379 [9] disabled. This shall be the default value taken in the absence of the element;</w:t>
            </w:r>
          </w:p>
        </w:tc>
      </w:tr>
    </w:tbl>
    <w:p w14:paraId="5CA19B75" w14:textId="77777777" w:rsidR="00903ED0" w:rsidRDefault="00903ED0" w:rsidP="00903ED0"/>
    <w:p w14:paraId="3ED5C2F4" w14:textId="77777777" w:rsidR="00903ED0" w:rsidRDefault="00903ED0" w:rsidP="00903ED0">
      <w:r>
        <w:t>The &lt;forwarding-to-functional-alias&gt; element is of type Boolean, as specified in table 8.3.2.7-54, and does not appear in the MCPTT user profile configuration managed object specified in 3GPP TS 24.483 [4].</w:t>
      </w:r>
    </w:p>
    <w:p w14:paraId="29A4D040" w14:textId="77777777" w:rsidR="00903ED0" w:rsidRDefault="00903ED0" w:rsidP="00903ED0">
      <w:pPr>
        <w:pStyle w:val="TH"/>
      </w:pPr>
      <w:r>
        <w:t>Table </w:t>
      </w:r>
      <w:r>
        <w:rPr>
          <w:lang w:eastAsia="ko-KR"/>
        </w:rPr>
        <w:t>8.3.2.7-</w:t>
      </w:r>
      <w:r>
        <w:t xml:space="preserve">54: </w:t>
      </w:r>
      <w:r>
        <w:rPr>
          <w:lang w:eastAsia="ko-KR"/>
        </w:rPr>
        <w:t>Values of &lt;forward-</w:t>
      </w:r>
      <w:bookmarkStart w:id="52" w:name="_Hlk72756955"/>
      <w:r>
        <w:rPr>
          <w:lang w:eastAsia="ko-KR"/>
        </w:rPr>
        <w:t>to-functional-alias</w:t>
      </w:r>
      <w:bookmarkEnd w:id="52"/>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03ED0" w14:paraId="13CA3342" w14:textId="77777777" w:rsidTr="00954FCD">
        <w:tc>
          <w:tcPr>
            <w:tcW w:w="1435" w:type="dxa"/>
            <w:tcBorders>
              <w:top w:val="single" w:sz="4" w:space="0" w:color="auto"/>
              <w:left w:val="single" w:sz="4" w:space="0" w:color="auto"/>
              <w:bottom w:val="single" w:sz="4" w:space="0" w:color="auto"/>
              <w:right w:val="single" w:sz="4" w:space="0" w:color="auto"/>
            </w:tcBorders>
            <w:hideMark/>
          </w:tcPr>
          <w:p w14:paraId="32D5F746" w14:textId="77777777" w:rsidR="00903ED0" w:rsidRDefault="00903ED0" w:rsidP="00954FCD">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557C11F8" w14:textId="77777777" w:rsidR="00903ED0" w:rsidRPr="003E462E" w:rsidRDefault="00903ED0" w:rsidP="00954FCD">
            <w:pPr>
              <w:pStyle w:val="TAL"/>
              <w:rPr>
                <w:lang w:val="en-US"/>
              </w:rPr>
            </w:pPr>
            <w:r w:rsidRPr="003E462E">
              <w:rPr>
                <w:lang w:val="en-US"/>
              </w:rPr>
              <w:t>instructs the MCPTT server performing the controlling MCPTT function for the MCPTT user, that the target of the private call forwarding is a functional alias using the procedures defined in 3GPP TS 24.379 [9].</w:t>
            </w:r>
          </w:p>
        </w:tc>
      </w:tr>
      <w:tr w:rsidR="00903ED0" w14:paraId="1E959E8E" w14:textId="77777777" w:rsidTr="00954FCD">
        <w:tc>
          <w:tcPr>
            <w:tcW w:w="1435" w:type="dxa"/>
            <w:tcBorders>
              <w:top w:val="single" w:sz="4" w:space="0" w:color="auto"/>
              <w:left w:val="single" w:sz="4" w:space="0" w:color="auto"/>
              <w:bottom w:val="single" w:sz="4" w:space="0" w:color="auto"/>
              <w:right w:val="single" w:sz="4" w:space="0" w:color="auto"/>
            </w:tcBorders>
            <w:hideMark/>
          </w:tcPr>
          <w:p w14:paraId="4F1D2E7D" w14:textId="77777777" w:rsidR="00903ED0" w:rsidRDefault="00903ED0" w:rsidP="00954FCD">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D8D3E23" w14:textId="77777777" w:rsidR="00903ED0" w:rsidRPr="003E462E" w:rsidRDefault="00903ED0" w:rsidP="00954FCD">
            <w:pPr>
              <w:pStyle w:val="TAL"/>
              <w:rPr>
                <w:lang w:val="en-US"/>
              </w:rPr>
            </w:pPr>
            <w:r w:rsidRPr="003E462E">
              <w:rPr>
                <w:lang w:val="en-US"/>
              </w:rPr>
              <w:t>instructs the MCPTT server performing the controlling MCPTT function for the MCPTT user, that the target of the private call forwarding is a MCPTT ID using the procedures defined in 3GPP TS 24.379 [9]. This shall be the default value taken in the absence of the element;</w:t>
            </w:r>
          </w:p>
        </w:tc>
      </w:tr>
    </w:tbl>
    <w:p w14:paraId="6CF07F41" w14:textId="77777777" w:rsidR="00903ED0" w:rsidRDefault="00903ED0" w:rsidP="00903ED0"/>
    <w:p w14:paraId="614EE05D" w14:textId="77777777" w:rsidR="00903ED0" w:rsidRDefault="00903ED0" w:rsidP="00903ED0">
      <w:r>
        <w:t>The &lt;</w:t>
      </w:r>
      <w:r>
        <w:rPr>
          <w:lang w:eastAsia="ko-KR"/>
        </w:rPr>
        <w:t>allow-call-forward-manual-input</w:t>
      </w:r>
      <w:r>
        <w:t>&gt; element is of type Boolean, as specified in table 8.3.2.7-55, and corresponds to the "</w:t>
      </w:r>
      <w:proofErr w:type="spellStart"/>
      <w:r>
        <w:t>AllowedCallForwardManualInput</w:t>
      </w:r>
      <w:proofErr w:type="spellEnd"/>
      <w:r>
        <w:t>" element of clause 5.2.48T3 in 3GPP TS 24.483 [4].</w:t>
      </w:r>
    </w:p>
    <w:p w14:paraId="2A024473" w14:textId="77777777" w:rsidR="00903ED0" w:rsidRDefault="00903ED0" w:rsidP="00903ED0">
      <w:pPr>
        <w:pStyle w:val="TH"/>
      </w:pPr>
      <w:r>
        <w:t>Table </w:t>
      </w:r>
      <w:r>
        <w:rPr>
          <w:lang w:eastAsia="ko-KR"/>
        </w:rPr>
        <w:t>8.3.2.7-55</w:t>
      </w:r>
      <w:r>
        <w:t xml:space="preserve">: </w:t>
      </w:r>
      <w:r>
        <w:rPr>
          <w:lang w:eastAsia="ko-KR"/>
        </w:rPr>
        <w:t>Values of &lt;allow-call-</w:t>
      </w:r>
      <w:bookmarkStart w:id="53" w:name="_Hlk72757041"/>
      <w:r>
        <w:rPr>
          <w:lang w:eastAsia="ko-KR"/>
        </w:rPr>
        <w:t>forward-manual-input</w:t>
      </w:r>
      <w:bookmarkEnd w:id="53"/>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03ED0" w14:paraId="44553451" w14:textId="77777777" w:rsidTr="00954FCD">
        <w:tc>
          <w:tcPr>
            <w:tcW w:w="1425" w:type="dxa"/>
            <w:tcBorders>
              <w:top w:val="single" w:sz="4" w:space="0" w:color="auto"/>
              <w:left w:val="single" w:sz="4" w:space="0" w:color="auto"/>
              <w:bottom w:val="single" w:sz="4" w:space="0" w:color="auto"/>
              <w:right w:val="single" w:sz="4" w:space="0" w:color="auto"/>
            </w:tcBorders>
            <w:hideMark/>
          </w:tcPr>
          <w:p w14:paraId="3408C280" w14:textId="77777777" w:rsidR="00903ED0" w:rsidRDefault="00903ED0" w:rsidP="00954FCD">
            <w:pPr>
              <w:pStyle w:val="TAL"/>
              <w:rPr>
                <w:lang w:val="fr-FR"/>
              </w:rPr>
            </w:pPr>
            <w:r>
              <w:rPr>
                <w:lang w:val="fr-FR"/>
              </w:rPr>
              <w:t>"</w:t>
            </w:r>
            <w:proofErr w:type="spellStart"/>
            <w:r>
              <w:rPr>
                <w:lang w:val="fr-FR"/>
              </w:rPr>
              <w:t>true</w:t>
            </w:r>
            <w:proofErr w:type="spellEnd"/>
            <w:r>
              <w:rPr>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4F1A705B" w14:textId="77777777" w:rsidR="00903ED0" w:rsidRPr="003E462E" w:rsidRDefault="00903ED0" w:rsidP="00954FCD">
            <w:pPr>
              <w:pStyle w:val="TAL"/>
              <w:rPr>
                <w:lang w:val="en-US"/>
              </w:rPr>
            </w:pPr>
            <w:r w:rsidRPr="003E462E">
              <w:rPr>
                <w:lang w:val="en-US"/>
              </w:rPr>
              <w:t xml:space="preserve">instructs the MCPTT server performing the originating participating MCPTT function for the MCPTT user, that the MCPTT user is </w:t>
            </w:r>
            <w:proofErr w:type="spellStart"/>
            <w:r w:rsidRPr="003E462E">
              <w:rPr>
                <w:lang w:val="en-US"/>
              </w:rPr>
              <w:t>authorised</w:t>
            </w:r>
            <w:proofErr w:type="spellEnd"/>
            <w:r w:rsidRPr="003E462E">
              <w:rPr>
                <w:lang w:val="en-US"/>
              </w:rPr>
              <w:t xml:space="preserve"> to request call forwarding based on manual user input of a private call to any MCPTT user using the procedures defined in 3GPP TS 24.379 [9].</w:t>
            </w:r>
          </w:p>
        </w:tc>
      </w:tr>
      <w:tr w:rsidR="00903ED0" w14:paraId="46FFD02B" w14:textId="77777777" w:rsidTr="00954FCD">
        <w:tc>
          <w:tcPr>
            <w:tcW w:w="1425" w:type="dxa"/>
            <w:tcBorders>
              <w:top w:val="single" w:sz="4" w:space="0" w:color="auto"/>
              <w:left w:val="single" w:sz="4" w:space="0" w:color="auto"/>
              <w:bottom w:val="single" w:sz="4" w:space="0" w:color="auto"/>
              <w:right w:val="single" w:sz="4" w:space="0" w:color="auto"/>
            </w:tcBorders>
            <w:hideMark/>
          </w:tcPr>
          <w:p w14:paraId="13C4D86D" w14:textId="77777777" w:rsidR="00903ED0" w:rsidRDefault="00903ED0" w:rsidP="00954FCD">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1AF8EA4" w14:textId="77777777" w:rsidR="00903ED0" w:rsidRPr="003E462E" w:rsidRDefault="00903ED0" w:rsidP="00954FCD">
            <w:pPr>
              <w:pStyle w:val="TAL"/>
              <w:rPr>
                <w:lang w:val="en-US"/>
              </w:rPr>
            </w:pPr>
            <w:r w:rsidRPr="003E462E">
              <w:rPr>
                <w:lang w:val="en-US"/>
              </w:rPr>
              <w:t>instructs the MCPTT server performing the originating participating MCPTT function for the MCPTT user, to reject private call forwarding based on manual user input requests to any MCPTT user;</w:t>
            </w:r>
          </w:p>
        </w:tc>
      </w:tr>
    </w:tbl>
    <w:p w14:paraId="5EE1CA01" w14:textId="77777777" w:rsidR="00903ED0" w:rsidRDefault="00903ED0" w:rsidP="00903ED0"/>
    <w:p w14:paraId="3A2EE883" w14:textId="77777777" w:rsidR="00903ED0" w:rsidRDefault="00903ED0" w:rsidP="00903ED0">
      <w:pPr>
        <w:jc w:val="center"/>
      </w:pPr>
      <w:r>
        <w:rPr>
          <w:highlight w:val="green"/>
        </w:rPr>
        <w:t>***** Next change *****</w:t>
      </w:r>
    </w:p>
    <w:p w14:paraId="2F0B28D2" w14:textId="77777777" w:rsidR="00DC3C34" w:rsidRPr="0045024E" w:rsidRDefault="00DC3C34" w:rsidP="00DC3C34">
      <w:pPr>
        <w:pStyle w:val="Heading4"/>
      </w:pPr>
      <w:bookmarkStart w:id="54" w:name="_Toc20212420"/>
      <w:bookmarkStart w:id="55" w:name="_Toc27731775"/>
      <w:bookmarkStart w:id="56" w:name="_Toc36127553"/>
      <w:bookmarkStart w:id="57" w:name="_Toc45214659"/>
      <w:bookmarkStart w:id="58" w:name="_Toc51937798"/>
      <w:bookmarkStart w:id="59" w:name="_Toc51938107"/>
      <w:bookmarkStart w:id="60" w:name="_Toc82012976"/>
      <w:r>
        <w:lastRenderedPageBreak/>
        <w:t>9.3</w:t>
      </w:r>
      <w:r w:rsidRPr="0045024E">
        <w:t>.2.1</w:t>
      </w:r>
      <w:r>
        <w:tab/>
      </w:r>
      <w:r w:rsidRPr="0045024E">
        <w:t>Structure</w:t>
      </w:r>
      <w:bookmarkEnd w:id="54"/>
      <w:bookmarkEnd w:id="55"/>
      <w:bookmarkEnd w:id="56"/>
      <w:bookmarkEnd w:id="57"/>
      <w:bookmarkEnd w:id="58"/>
      <w:bookmarkEnd w:id="59"/>
      <w:bookmarkEnd w:id="60"/>
    </w:p>
    <w:p w14:paraId="5A29C4FF" w14:textId="77777777" w:rsidR="00DC3C34" w:rsidRPr="0045024E" w:rsidRDefault="00DC3C34" w:rsidP="00DC3C34">
      <w:r w:rsidRPr="0045024E">
        <w:t xml:space="preserve">The </w:t>
      </w:r>
      <w:proofErr w:type="spellStart"/>
      <w:r>
        <w:t>MCVideo</w:t>
      </w:r>
      <w:proofErr w:type="spellEnd"/>
      <w:r w:rsidRPr="00847E44">
        <w:t xml:space="preserve">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0F775A22" w14:textId="77777777" w:rsidR="00DC3C34" w:rsidRPr="0045024E" w:rsidRDefault="00DC3C34" w:rsidP="00DC3C34">
      <w:r w:rsidRPr="0045024E">
        <w:t>The &lt;</w:t>
      </w:r>
      <w:proofErr w:type="spellStart"/>
      <w:r>
        <w:t>mcvideo</w:t>
      </w:r>
      <w:proofErr w:type="spellEnd"/>
      <w:r w:rsidRPr="00847E44">
        <w:t>-</w:t>
      </w:r>
      <w:r w:rsidRPr="0045024E">
        <w:t>user-profile&gt; document:</w:t>
      </w:r>
    </w:p>
    <w:p w14:paraId="70C9889D" w14:textId="77777777" w:rsidR="00DC3C34" w:rsidRDefault="00DC3C34" w:rsidP="00DC3C34">
      <w:pPr>
        <w:pStyle w:val="B1"/>
      </w:pPr>
      <w:r>
        <w:t>1)</w:t>
      </w:r>
      <w:r>
        <w:tab/>
        <w:t>s</w:t>
      </w:r>
      <w:r w:rsidRPr="0045024E">
        <w:t>hall include a</w:t>
      </w:r>
      <w:r>
        <w:t>n</w:t>
      </w:r>
      <w:r w:rsidRPr="0045024E">
        <w:t xml:space="preserve"> </w:t>
      </w:r>
      <w:r>
        <w:t>"XUI-URI"</w:t>
      </w:r>
      <w:r w:rsidRPr="0045024E">
        <w:t xml:space="preserve"> attribute;</w:t>
      </w:r>
    </w:p>
    <w:p w14:paraId="7E8AED10" w14:textId="77777777" w:rsidR="00DC3C34" w:rsidRPr="00847E44" w:rsidRDefault="00DC3C34" w:rsidP="00DC3C34">
      <w:pPr>
        <w:pStyle w:val="B1"/>
      </w:pPr>
      <w:r>
        <w:t>2)</w:t>
      </w:r>
      <w:r>
        <w:tab/>
      </w:r>
      <w:r w:rsidRPr="00847E44">
        <w:t>may include a &lt;Name&gt; element;</w:t>
      </w:r>
    </w:p>
    <w:p w14:paraId="32B56CBC" w14:textId="77777777" w:rsidR="00DC3C34" w:rsidRPr="00847E44" w:rsidRDefault="00DC3C34" w:rsidP="00DC3C34">
      <w:pPr>
        <w:pStyle w:val="B1"/>
      </w:pPr>
      <w:r w:rsidRPr="00847E44">
        <w:t>3)</w:t>
      </w:r>
      <w:r w:rsidRPr="00847E44">
        <w:tab/>
        <w:t>shall include one &lt;Status&gt; element;</w:t>
      </w:r>
    </w:p>
    <w:p w14:paraId="75192DC1" w14:textId="77777777" w:rsidR="00DC3C34" w:rsidRPr="0045024E" w:rsidRDefault="00DC3C34" w:rsidP="00DC3C34">
      <w:pPr>
        <w:pStyle w:val="B1"/>
      </w:pPr>
      <w:r w:rsidRPr="00847E44">
        <w:t>4)</w:t>
      </w:r>
      <w:r w:rsidRPr="00847E44">
        <w:tab/>
      </w:r>
      <w:r>
        <w:t>shall include a "user-profile-index</w:t>
      </w:r>
      <w:r w:rsidRPr="0018519D">
        <w:t>"</w:t>
      </w:r>
      <w:r>
        <w:t xml:space="preserve"> attribute</w:t>
      </w:r>
      <w:r w:rsidRPr="0018519D">
        <w:t>;</w:t>
      </w:r>
    </w:p>
    <w:p w14:paraId="61FD2D90" w14:textId="77777777" w:rsidR="00DC3C34" w:rsidRPr="0045024E" w:rsidRDefault="00DC3C34" w:rsidP="00DC3C34">
      <w:pPr>
        <w:pStyle w:val="B1"/>
      </w:pPr>
      <w:r w:rsidRPr="00847E44">
        <w:t>5</w:t>
      </w:r>
      <w:r>
        <w:t>)</w:t>
      </w:r>
      <w:r>
        <w:tab/>
        <w:t>may</w:t>
      </w:r>
      <w:r w:rsidRPr="0045024E">
        <w:t xml:space="preserve"> include any other attribute for the purposes of extensibility;</w:t>
      </w:r>
    </w:p>
    <w:p w14:paraId="48C9CF3E" w14:textId="77777777" w:rsidR="00DC3C34" w:rsidRDefault="00DC3C34" w:rsidP="00DC3C34">
      <w:pPr>
        <w:pStyle w:val="B1"/>
      </w:pPr>
      <w:r w:rsidRPr="00847E44">
        <w:t>6</w:t>
      </w:r>
      <w:r>
        <w:t>)</w:t>
      </w:r>
      <w:r>
        <w:tab/>
        <w:t xml:space="preserve">may include one </w:t>
      </w:r>
      <w:r w:rsidRPr="0045024E">
        <w:t>&lt;</w:t>
      </w:r>
      <w:proofErr w:type="spellStart"/>
      <w:r>
        <w:t>Profile</w:t>
      </w:r>
      <w:r w:rsidRPr="0045024E">
        <w:t>Name</w:t>
      </w:r>
      <w:proofErr w:type="spellEnd"/>
      <w:r w:rsidRPr="0045024E">
        <w:t>&gt; element</w:t>
      </w:r>
      <w:r>
        <w:t>;</w:t>
      </w:r>
    </w:p>
    <w:p w14:paraId="012066E0" w14:textId="77777777" w:rsidR="00DC3C34" w:rsidRPr="0045024E" w:rsidRDefault="00DC3C34" w:rsidP="00DC3C34">
      <w:pPr>
        <w:pStyle w:val="B1"/>
      </w:pPr>
      <w:r>
        <w:t>7)</w:t>
      </w:r>
      <w:r>
        <w:tab/>
        <w:t>may include a &lt;Pre-selected-indication&gt; element;</w:t>
      </w:r>
    </w:p>
    <w:p w14:paraId="531761B0" w14:textId="77777777" w:rsidR="00DC3C34" w:rsidRDefault="00DC3C34" w:rsidP="00DC3C34">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430B6D43" w14:textId="77777777" w:rsidR="00DC3C34" w:rsidRPr="0045024E" w:rsidRDefault="00DC3C34" w:rsidP="00DC3C34">
      <w:pPr>
        <w:pStyle w:val="B2"/>
      </w:pPr>
      <w:r>
        <w:t>a</w:t>
      </w:r>
      <w:r w:rsidRPr="000A7878">
        <w:t>)</w:t>
      </w:r>
      <w:r w:rsidRPr="000A7878">
        <w:tab/>
      </w:r>
      <w:r>
        <w:t>shall have an "index" attribute;</w:t>
      </w:r>
    </w:p>
    <w:p w14:paraId="286B7DDB" w14:textId="77777777" w:rsidR="00DC3C34" w:rsidRPr="0045024E" w:rsidRDefault="00DC3C34" w:rsidP="00DC3C34">
      <w:pPr>
        <w:pStyle w:val="B2"/>
      </w:pPr>
      <w:r>
        <w:t>b)</w:t>
      </w:r>
      <w:r>
        <w:tab/>
        <w:t>shall include one</w:t>
      </w:r>
      <w:r w:rsidRPr="0045024E">
        <w:t xml:space="preserve"> &lt;</w:t>
      </w:r>
      <w:proofErr w:type="spellStart"/>
      <w:r w:rsidRPr="0045024E">
        <w:t>UserAlias</w:t>
      </w:r>
      <w:proofErr w:type="spellEnd"/>
      <w:r w:rsidRPr="0045024E">
        <w:t>&gt; element containing one or more &lt;alias-entry&gt; elements</w:t>
      </w:r>
    </w:p>
    <w:p w14:paraId="3EC7FE38" w14:textId="77777777" w:rsidR="00DC3C34" w:rsidRPr="0045024E" w:rsidRDefault="00DC3C34" w:rsidP="00DC3C34">
      <w:pPr>
        <w:pStyle w:val="B2"/>
      </w:pPr>
      <w:r>
        <w:t>c)</w:t>
      </w:r>
      <w:r>
        <w:tab/>
        <w:t>shall include one</w:t>
      </w:r>
      <w:r w:rsidRPr="0045024E">
        <w:t xml:space="preserve"> &lt;</w:t>
      </w:r>
      <w:proofErr w:type="spellStart"/>
      <w:r>
        <w:t>MCVideo</w:t>
      </w:r>
      <w:r w:rsidRPr="0045024E">
        <w:t>UserID</w:t>
      </w:r>
      <w:proofErr w:type="spellEnd"/>
      <w:r w:rsidRPr="0045024E">
        <w:t>&gt; element</w:t>
      </w:r>
      <w:r>
        <w:t xml:space="preserve"> that contains a &lt;</w:t>
      </w:r>
      <w:proofErr w:type="spellStart"/>
      <w:r>
        <w:t>uri</w:t>
      </w:r>
      <w:proofErr w:type="spellEnd"/>
      <w:r>
        <w:t>-entry&gt; element;</w:t>
      </w:r>
    </w:p>
    <w:p w14:paraId="19708502" w14:textId="77777777" w:rsidR="00DC3C34" w:rsidRDefault="00DC3C34" w:rsidP="00DC3C34">
      <w:pPr>
        <w:pStyle w:val="B2"/>
      </w:pPr>
      <w:r>
        <w:t>d)</w:t>
      </w:r>
      <w:r>
        <w:tab/>
        <w:t>shall include one &lt;</w:t>
      </w:r>
      <w:proofErr w:type="spellStart"/>
      <w:r>
        <w:t>PrivateCall</w:t>
      </w:r>
      <w:proofErr w:type="spellEnd"/>
      <w:r>
        <w:t>&gt; element. The &lt;</w:t>
      </w:r>
      <w:proofErr w:type="spellStart"/>
      <w:r>
        <w:t>PrivateCall</w:t>
      </w:r>
      <w:proofErr w:type="spellEnd"/>
      <w:r>
        <w:t>&gt; element contains:</w:t>
      </w:r>
    </w:p>
    <w:p w14:paraId="0CAB6F54" w14:textId="77777777" w:rsidR="00DC3C34" w:rsidRDefault="00DC3C34" w:rsidP="00DC3C34">
      <w:pPr>
        <w:pStyle w:val="B3"/>
      </w:pPr>
      <w:proofErr w:type="spellStart"/>
      <w:r>
        <w:t>i</w:t>
      </w:r>
      <w:proofErr w:type="spellEnd"/>
      <w:r>
        <w:t>)</w:t>
      </w:r>
      <w:r>
        <w:tab/>
        <w:t>a &lt;</w:t>
      </w:r>
      <w:proofErr w:type="spellStart"/>
      <w:r>
        <w:t>PrivateCallList</w:t>
      </w:r>
      <w:proofErr w:type="spellEnd"/>
      <w:r>
        <w:t>&gt; element that contains:</w:t>
      </w:r>
    </w:p>
    <w:p w14:paraId="27DA9593" w14:textId="77777777" w:rsidR="00DC3C34" w:rsidRDefault="00DC3C34" w:rsidP="00DC3C34">
      <w:pPr>
        <w:pStyle w:val="B4"/>
      </w:pPr>
      <w:r>
        <w:t>A)</w:t>
      </w:r>
      <w:r>
        <w:tab/>
        <w:t>zero or more &lt;</w:t>
      </w:r>
      <w:proofErr w:type="spellStart"/>
      <w:r>
        <w:t>PrivateCallOnNetwork</w:t>
      </w:r>
      <w:proofErr w:type="spellEnd"/>
      <w:r>
        <w:t>&gt; elements that each contain:</w:t>
      </w:r>
    </w:p>
    <w:p w14:paraId="07A8FAC1" w14:textId="77777777" w:rsidR="00DC3C34" w:rsidRDefault="00DC3C34" w:rsidP="00DC3C34">
      <w:pPr>
        <w:pStyle w:val="B5"/>
      </w:pPr>
      <w:r>
        <w:t>I)</w:t>
      </w:r>
      <w:r>
        <w:tab/>
        <w:t>a &lt;</w:t>
      </w:r>
      <w:proofErr w:type="spellStart"/>
      <w:r>
        <w:t>PrivateCallURI</w:t>
      </w:r>
      <w:proofErr w:type="spellEnd"/>
      <w:r>
        <w:t>&gt; element than contains an &lt;entry&gt; element; and</w:t>
      </w:r>
    </w:p>
    <w:p w14:paraId="78A86320" w14:textId="77777777" w:rsidR="00DC3C34" w:rsidRDefault="00DC3C34" w:rsidP="00DC3C34">
      <w:pPr>
        <w:pStyle w:val="B5"/>
      </w:pPr>
      <w:r>
        <w:t>II)</w:t>
      </w:r>
      <w:r>
        <w:tab/>
        <w:t>a &lt;</w:t>
      </w:r>
      <w:proofErr w:type="spellStart"/>
      <w:r>
        <w:t>PrivateCallKMSURI</w:t>
      </w:r>
      <w:proofErr w:type="spellEnd"/>
      <w:r>
        <w:t>&gt; element that contains an &lt;entry&gt; element; and</w:t>
      </w:r>
    </w:p>
    <w:p w14:paraId="6EEFB87C" w14:textId="77777777" w:rsidR="00DC3C34" w:rsidRDefault="00DC3C34" w:rsidP="00DC3C34">
      <w:pPr>
        <w:pStyle w:val="B4"/>
      </w:pPr>
      <w:r>
        <w:t>B)</w:t>
      </w:r>
      <w:r>
        <w:tab/>
        <w:t>zero or more &lt;</w:t>
      </w:r>
      <w:proofErr w:type="spellStart"/>
      <w:r>
        <w:t>PrivateCallOffNetwork</w:t>
      </w:r>
      <w:proofErr w:type="spellEnd"/>
      <w:r>
        <w:t>&gt; elements that each contain:</w:t>
      </w:r>
    </w:p>
    <w:p w14:paraId="7D85629B" w14:textId="77777777" w:rsidR="00DC3C34" w:rsidRDefault="00DC3C34" w:rsidP="00DC3C34">
      <w:pPr>
        <w:pStyle w:val="B5"/>
      </w:pPr>
      <w:r>
        <w:t>I)</w:t>
      </w:r>
      <w:r>
        <w:tab/>
        <w:t>a &lt;</w:t>
      </w:r>
      <w:proofErr w:type="spellStart"/>
      <w:r>
        <w:t>PrivateCallProSeUser</w:t>
      </w:r>
      <w:proofErr w:type="spellEnd"/>
      <w:r>
        <w:t>&gt; element than contains a &lt;</w:t>
      </w:r>
      <w:proofErr w:type="spellStart"/>
      <w:r>
        <w:t>DiscoveryGroupID</w:t>
      </w:r>
      <w:proofErr w:type="spellEnd"/>
      <w:r>
        <w:t>&gt; element and a &lt;User</w:t>
      </w:r>
      <w:r>
        <w:noBreakHyphen/>
        <w:t>Info</w:t>
      </w:r>
      <w:r>
        <w:noBreakHyphen/>
        <w:t>ID&gt; element; and</w:t>
      </w:r>
    </w:p>
    <w:p w14:paraId="0124D45D" w14:textId="77777777" w:rsidR="00DC3C34" w:rsidRDefault="00DC3C34" w:rsidP="00DC3C34">
      <w:pPr>
        <w:pStyle w:val="B5"/>
      </w:pPr>
      <w:r>
        <w:t>II)</w:t>
      </w:r>
      <w:r>
        <w:tab/>
        <w:t>a &lt;</w:t>
      </w:r>
      <w:proofErr w:type="spellStart"/>
      <w:r>
        <w:t>PrivateCallKMSURI</w:t>
      </w:r>
      <w:proofErr w:type="spellEnd"/>
      <w:r>
        <w:t>&gt; element that contains an &lt;entry&gt; element; and</w:t>
      </w:r>
    </w:p>
    <w:p w14:paraId="7CF3B798" w14:textId="77777777" w:rsidR="00DC3C34" w:rsidRDefault="00DC3C34" w:rsidP="00DC3C34">
      <w:pPr>
        <w:pStyle w:val="B3"/>
      </w:pPr>
      <w:r>
        <w:t>ii)</w:t>
      </w:r>
      <w:r>
        <w:tab/>
        <w:t>one &lt;</w:t>
      </w:r>
      <w:proofErr w:type="spellStart"/>
      <w:r>
        <w:t>EmergencyCall</w:t>
      </w:r>
      <w:proofErr w:type="spellEnd"/>
      <w:r>
        <w:t>&gt; element containing one &lt;</w:t>
      </w:r>
      <w:proofErr w:type="spellStart"/>
      <w:r>
        <w:t>MCVideoPrivateRecipient</w:t>
      </w:r>
      <w:proofErr w:type="spellEnd"/>
      <w:r>
        <w:t>&gt; element that contains:</w:t>
      </w:r>
    </w:p>
    <w:p w14:paraId="2CD72AD2" w14:textId="77777777" w:rsidR="00DC3C34" w:rsidRDefault="00DC3C34" w:rsidP="00DC3C34">
      <w:pPr>
        <w:pStyle w:val="B4"/>
      </w:pPr>
      <w:r>
        <w:t>A)</w:t>
      </w:r>
      <w:r>
        <w:tab/>
        <w:t>an &lt;entry&gt; element; and</w:t>
      </w:r>
    </w:p>
    <w:p w14:paraId="55928F2F" w14:textId="77777777" w:rsidR="00DC3C34" w:rsidRDefault="00DC3C34" w:rsidP="00DC3C34">
      <w:pPr>
        <w:pStyle w:val="B4"/>
      </w:pPr>
      <w:r>
        <w:t>B)</w:t>
      </w:r>
      <w:r>
        <w:tab/>
        <w:t>a &lt;</w:t>
      </w:r>
      <w:proofErr w:type="spellStart"/>
      <w:r>
        <w:t>ProSeUserID</w:t>
      </w:r>
      <w:proofErr w:type="spellEnd"/>
      <w:r>
        <w:t>-entry&gt; element;</w:t>
      </w:r>
    </w:p>
    <w:p w14:paraId="728BD031" w14:textId="77777777" w:rsidR="00DC3C34" w:rsidRDefault="00DC3C34" w:rsidP="00DC3C34">
      <w:pPr>
        <w:pStyle w:val="B2"/>
      </w:pPr>
      <w:r>
        <w:t>e)</w:t>
      </w:r>
      <w:r>
        <w:tab/>
        <w:t>shall include one &lt;</w:t>
      </w:r>
      <w:proofErr w:type="spellStart"/>
      <w:r>
        <w:t>MCVideo</w:t>
      </w:r>
      <w:proofErr w:type="spellEnd"/>
      <w:r>
        <w:t>-group-call&gt; element containing:</w:t>
      </w:r>
    </w:p>
    <w:p w14:paraId="78BEEAFF" w14:textId="77777777" w:rsidR="00DC3C34" w:rsidRDefault="00DC3C34" w:rsidP="00DC3C34">
      <w:pPr>
        <w:pStyle w:val="B3"/>
      </w:pPr>
      <w:proofErr w:type="spellStart"/>
      <w:r>
        <w:t>i</w:t>
      </w:r>
      <w:proofErr w:type="spellEnd"/>
      <w:r>
        <w:t>)</w:t>
      </w:r>
      <w:r>
        <w:tab/>
        <w:t>one &lt;MaxSimultaneousCallsN6&gt; element;</w:t>
      </w:r>
    </w:p>
    <w:p w14:paraId="4F4A3AF0" w14:textId="77777777" w:rsidR="00DC3C34" w:rsidRDefault="00DC3C34" w:rsidP="00DC3C34">
      <w:pPr>
        <w:pStyle w:val="B3"/>
      </w:pPr>
      <w:r>
        <w:t>ii)</w:t>
      </w:r>
      <w:r>
        <w:tab/>
        <w:t>one &lt;</w:t>
      </w:r>
      <w:proofErr w:type="spellStart"/>
      <w:r>
        <w:t>EmergencyCall</w:t>
      </w:r>
      <w:proofErr w:type="spellEnd"/>
      <w:r>
        <w:t>&gt; element containing one &lt;</w:t>
      </w:r>
      <w:proofErr w:type="spellStart"/>
      <w:r>
        <w:t>MCVideoGroupInitiation</w:t>
      </w:r>
      <w:proofErr w:type="spellEnd"/>
      <w:r>
        <w:t>&gt;element that contains an &lt;entry&gt; element;</w:t>
      </w:r>
    </w:p>
    <w:p w14:paraId="6DC3DE3B" w14:textId="77777777" w:rsidR="00DC3C34" w:rsidRDefault="00DC3C34" w:rsidP="00DC3C34">
      <w:pPr>
        <w:pStyle w:val="B3"/>
      </w:pPr>
      <w:r>
        <w:t>iii)</w:t>
      </w:r>
      <w:r>
        <w:tab/>
        <w:t>one &lt;</w:t>
      </w:r>
      <w:proofErr w:type="spellStart"/>
      <w:r>
        <w:t>ImminentPerilCall</w:t>
      </w:r>
      <w:proofErr w:type="spellEnd"/>
      <w:r>
        <w:t>&gt; element containing one &lt;</w:t>
      </w:r>
      <w:proofErr w:type="spellStart"/>
      <w:r>
        <w:t>MCVideoGroupInitiation</w:t>
      </w:r>
      <w:proofErr w:type="spellEnd"/>
      <w:r>
        <w:t>&gt; element that contains an &lt;entry&gt; element;</w:t>
      </w:r>
    </w:p>
    <w:p w14:paraId="0E315D7F" w14:textId="77777777" w:rsidR="00DC3C34" w:rsidRDefault="00DC3C34" w:rsidP="00DC3C34">
      <w:pPr>
        <w:pStyle w:val="B3"/>
      </w:pPr>
      <w:r>
        <w:t>iv)</w:t>
      </w:r>
      <w:r>
        <w:tab/>
        <w:t>one &lt;</w:t>
      </w:r>
      <w:proofErr w:type="spellStart"/>
      <w:r>
        <w:t>EmergencyAlert</w:t>
      </w:r>
      <w:proofErr w:type="spellEnd"/>
      <w:r>
        <w:t>&gt; element containing an &lt;entry&gt; element; and</w:t>
      </w:r>
    </w:p>
    <w:p w14:paraId="16DC7F85" w14:textId="77777777" w:rsidR="00DC3C34" w:rsidRDefault="00DC3C34" w:rsidP="00DC3C34">
      <w:pPr>
        <w:pStyle w:val="B3"/>
      </w:pPr>
      <w:r>
        <w:t>v)</w:t>
      </w:r>
      <w:r>
        <w:tab/>
        <w:t>one &lt;Priority&gt; element;</w:t>
      </w:r>
    </w:p>
    <w:p w14:paraId="2414D581" w14:textId="77777777" w:rsidR="00DC3C34" w:rsidRDefault="00DC3C34" w:rsidP="00DC3C34">
      <w:pPr>
        <w:pStyle w:val="B2"/>
      </w:pPr>
      <w:r>
        <w:t>f)</w:t>
      </w:r>
      <w:r>
        <w:tab/>
        <w:t>may include one &lt;</w:t>
      </w:r>
      <w:proofErr w:type="spellStart"/>
      <w:r>
        <w:t>ParticipantType</w:t>
      </w:r>
      <w:proofErr w:type="spellEnd"/>
      <w:r>
        <w:t>&gt; element;</w:t>
      </w:r>
    </w:p>
    <w:p w14:paraId="4E4F7494" w14:textId="77777777" w:rsidR="00DC3C34" w:rsidRDefault="00DC3C34" w:rsidP="00DC3C34">
      <w:pPr>
        <w:pStyle w:val="B2"/>
      </w:pPr>
      <w:r>
        <w:lastRenderedPageBreak/>
        <w:t>g)</w:t>
      </w:r>
      <w:r>
        <w:tab/>
        <w:t>shall include one &lt;</w:t>
      </w:r>
      <w:proofErr w:type="spellStart"/>
      <w:r>
        <w:t>MissionCriticalOrganization</w:t>
      </w:r>
      <w:proofErr w:type="spellEnd"/>
      <w:r>
        <w:t xml:space="preserve">&gt; indicating the name of the mission critical organization the </w:t>
      </w:r>
      <w:proofErr w:type="spellStart"/>
      <w:r>
        <w:t>MCVideo</w:t>
      </w:r>
      <w:proofErr w:type="spellEnd"/>
      <w:r>
        <w:t xml:space="preserve"> User belongs to; and</w:t>
      </w:r>
    </w:p>
    <w:p w14:paraId="59382CE1" w14:textId="77777777" w:rsidR="00DC3C34" w:rsidRDefault="00DC3C34" w:rsidP="00DC3C34">
      <w:pPr>
        <w:pStyle w:val="B2"/>
      </w:pPr>
      <w:bookmarkStart w:id="61" w:name="_Hlk71209494"/>
      <w:r>
        <w:t>h)</w:t>
      </w:r>
      <w:r>
        <w:tab/>
        <w:t>may include an &lt;</w:t>
      </w:r>
      <w:proofErr w:type="spellStart"/>
      <w:r>
        <w:t>anyExt</w:t>
      </w:r>
      <w:proofErr w:type="spellEnd"/>
      <w:r>
        <w:t>&gt; element;</w:t>
      </w:r>
      <w:bookmarkEnd w:id="61"/>
    </w:p>
    <w:p w14:paraId="5B1E88C8" w14:textId="77777777" w:rsidR="00DC3C34" w:rsidRDefault="00DC3C34" w:rsidP="00DC3C34">
      <w:pPr>
        <w:pStyle w:val="B1"/>
      </w:pPr>
      <w:r>
        <w:t>9)</w:t>
      </w:r>
      <w:r>
        <w:tab/>
        <w:t>shall include zero or one &lt;</w:t>
      </w:r>
      <w:proofErr w:type="spellStart"/>
      <w:r>
        <w:t>OnNetwork</w:t>
      </w:r>
      <w:proofErr w:type="spellEnd"/>
      <w:r>
        <w:t>&gt; element which:</w:t>
      </w:r>
    </w:p>
    <w:p w14:paraId="3D7240B7" w14:textId="77777777" w:rsidR="00DC3C34" w:rsidRDefault="00DC3C34" w:rsidP="00DC3C34">
      <w:pPr>
        <w:pStyle w:val="B2"/>
      </w:pPr>
      <w:r>
        <w:t>a)</w:t>
      </w:r>
      <w:r>
        <w:tab/>
        <w:t>shall have an "index" attribute;</w:t>
      </w:r>
    </w:p>
    <w:p w14:paraId="63298113" w14:textId="77777777" w:rsidR="00DC3C34" w:rsidRDefault="00DC3C34" w:rsidP="00DC3C34">
      <w:pPr>
        <w:pStyle w:val="B2"/>
      </w:pPr>
      <w:r>
        <w:t>b)</w:t>
      </w:r>
      <w:r>
        <w:tab/>
        <w:t>shall include one or more &lt;</w:t>
      </w:r>
      <w:proofErr w:type="spellStart"/>
      <w:r>
        <w:t>MCVideoGroupInfo</w:t>
      </w:r>
      <w:proofErr w:type="spellEnd"/>
      <w:r>
        <w:t>&gt; elements each containing:</w:t>
      </w:r>
    </w:p>
    <w:p w14:paraId="4A499283" w14:textId="77777777" w:rsidR="00DC3C34" w:rsidRDefault="00DC3C34" w:rsidP="00DC3C34">
      <w:pPr>
        <w:pStyle w:val="B3"/>
      </w:pPr>
      <w:proofErr w:type="spellStart"/>
      <w:r>
        <w:t>i</w:t>
      </w:r>
      <w:proofErr w:type="spellEnd"/>
      <w:r>
        <w:t>)</w:t>
      </w:r>
      <w:r>
        <w:tab/>
        <w:t>an &lt;</w:t>
      </w:r>
      <w:proofErr w:type="spellStart"/>
      <w:r>
        <w:t>MCVideo</w:t>
      </w:r>
      <w:proofErr w:type="spellEnd"/>
      <w:r>
        <w:t>-Group-ID&gt; element;</w:t>
      </w:r>
    </w:p>
    <w:p w14:paraId="038698EA" w14:textId="77777777" w:rsidR="00DC3C34" w:rsidRDefault="00DC3C34" w:rsidP="00DC3C34">
      <w:pPr>
        <w:pStyle w:val="B3"/>
      </w:pPr>
      <w:r>
        <w:t>ii)</w:t>
      </w:r>
      <w:r>
        <w:tab/>
        <w:t>an &lt;GMS-</w:t>
      </w:r>
      <w:proofErr w:type="spellStart"/>
      <w:r>
        <w:t>Serv</w:t>
      </w:r>
      <w:proofErr w:type="spellEnd"/>
      <w:r>
        <w:t>-Id&gt; element containing one or more &lt;entry&gt; elements;</w:t>
      </w:r>
    </w:p>
    <w:p w14:paraId="5DA4FD02" w14:textId="77777777" w:rsidR="00DC3C34" w:rsidRDefault="00DC3C34" w:rsidP="00DC3C34">
      <w:pPr>
        <w:pStyle w:val="B3"/>
      </w:pPr>
      <w:r>
        <w:t>iii)</w:t>
      </w:r>
      <w:r>
        <w:tab/>
        <w:t>an &lt;</w:t>
      </w:r>
      <w:proofErr w:type="spellStart"/>
      <w:r>
        <w:t>IdMS</w:t>
      </w:r>
      <w:proofErr w:type="spellEnd"/>
      <w:r>
        <w:t>-Token-Endpoint&gt; element containing one or more &lt;entry&gt; elements;</w:t>
      </w:r>
    </w:p>
    <w:p w14:paraId="1D8B11D1" w14:textId="77777777" w:rsidR="00DC3C34" w:rsidRDefault="00DC3C34" w:rsidP="00DC3C34">
      <w:pPr>
        <w:pStyle w:val="B3"/>
      </w:pPr>
      <w:r>
        <w:t>iv)</w:t>
      </w:r>
      <w:r>
        <w:tab/>
        <w:t>one &lt;</w:t>
      </w:r>
      <w:proofErr w:type="spellStart"/>
      <w:r>
        <w:t>RelativePresentationPriority</w:t>
      </w:r>
      <w:proofErr w:type="spellEnd"/>
      <w:r>
        <w:t>&gt; element; and</w:t>
      </w:r>
    </w:p>
    <w:p w14:paraId="7B373B77" w14:textId="77777777" w:rsidR="00DC3C34" w:rsidRDefault="00DC3C34" w:rsidP="00DC3C34">
      <w:pPr>
        <w:pStyle w:val="B3"/>
      </w:pPr>
      <w:bookmarkStart w:id="62" w:name="_Hlk70064167"/>
      <w:r>
        <w:t>v)</w:t>
      </w:r>
      <w:r>
        <w:tab/>
        <w:t>a &lt;</w:t>
      </w:r>
      <w:proofErr w:type="spellStart"/>
      <w:r>
        <w:t>GroupKMSURIList</w:t>
      </w:r>
      <w:proofErr w:type="spellEnd"/>
      <w:r>
        <w:t>&gt; element that contains one or more &lt;entry&gt; elements;</w:t>
      </w:r>
    </w:p>
    <w:bookmarkEnd w:id="62"/>
    <w:p w14:paraId="10F13B72" w14:textId="77777777" w:rsidR="00DC3C34" w:rsidRDefault="00DC3C34" w:rsidP="00DC3C34">
      <w:pPr>
        <w:pStyle w:val="B2"/>
      </w:pPr>
      <w:r>
        <w:t>c)</w:t>
      </w:r>
      <w:r>
        <w:tab/>
        <w:t xml:space="preserve">shall include one &lt;MaxAffiliationsN2&gt;element; </w:t>
      </w:r>
    </w:p>
    <w:p w14:paraId="11823798" w14:textId="77777777" w:rsidR="00DC3C34" w:rsidRDefault="00DC3C34" w:rsidP="00DC3C34">
      <w:pPr>
        <w:pStyle w:val="B2"/>
      </w:pPr>
      <w:r>
        <w:t>d)</w:t>
      </w:r>
      <w:r>
        <w:tab/>
        <w:t>may include an &lt;</w:t>
      </w:r>
      <w:proofErr w:type="spellStart"/>
      <w:r>
        <w:t>ImplicitAffiliations</w:t>
      </w:r>
      <w:proofErr w:type="spellEnd"/>
      <w:r>
        <w:t>&gt; element, containing one or more &lt;entry&gt; elements;</w:t>
      </w:r>
    </w:p>
    <w:p w14:paraId="4B9B7804" w14:textId="77777777" w:rsidR="00DC3C34" w:rsidRDefault="00DC3C34" w:rsidP="00DC3C34">
      <w:pPr>
        <w:pStyle w:val="B2"/>
      </w:pPr>
      <w:r>
        <w:t>e)</w:t>
      </w:r>
      <w:r>
        <w:tab/>
        <w:t>may include a &lt;</w:t>
      </w:r>
      <w:proofErr w:type="spellStart"/>
      <w:r>
        <w:t>MaxSimultaneousVideoStreams</w:t>
      </w:r>
      <w:proofErr w:type="spellEnd"/>
      <w:r>
        <w:t>&gt; element</w:t>
      </w:r>
    </w:p>
    <w:p w14:paraId="26581B54" w14:textId="77777777" w:rsidR="00DC3C34" w:rsidRDefault="00DC3C34" w:rsidP="00DC3C34">
      <w:pPr>
        <w:pStyle w:val="B2"/>
      </w:pPr>
      <w:r>
        <w:t>f)</w:t>
      </w:r>
      <w:r>
        <w:tab/>
        <w:t>shall include one &lt;</w:t>
      </w:r>
      <w:proofErr w:type="spellStart"/>
      <w:r>
        <w:t>PrivateEmergencyAlert</w:t>
      </w:r>
      <w:proofErr w:type="spellEnd"/>
      <w:r>
        <w:t>&gt; element containing an &lt;entry&gt; element;</w:t>
      </w:r>
    </w:p>
    <w:p w14:paraId="1D1D323F" w14:textId="77777777" w:rsidR="00DC3C34" w:rsidRDefault="00DC3C34" w:rsidP="00DC3C34">
      <w:pPr>
        <w:pStyle w:val="B2"/>
      </w:pPr>
      <w:r>
        <w:t>g)</w:t>
      </w:r>
      <w:r>
        <w:tab/>
        <w:t>shall include one &lt;</w:t>
      </w:r>
      <w:proofErr w:type="spellStart"/>
      <w:r>
        <w:t>RemoteGroupSelectionURIList</w:t>
      </w:r>
      <w:proofErr w:type="spellEnd"/>
      <w:r>
        <w:t>&gt; element, each containing one or more &lt;entry&gt; elements; and</w:t>
      </w:r>
    </w:p>
    <w:p w14:paraId="041D4E5E" w14:textId="77777777" w:rsidR="00DC3C34" w:rsidRDefault="00DC3C34" w:rsidP="00DC3C34">
      <w:pPr>
        <w:pStyle w:val="B2"/>
      </w:pPr>
      <w:bookmarkStart w:id="63" w:name="_Hlk71209962"/>
      <w:r>
        <w:t>h)</w:t>
      </w:r>
      <w:r>
        <w:tab/>
        <w:t>may include an &lt;</w:t>
      </w:r>
      <w:proofErr w:type="spellStart"/>
      <w:r>
        <w:t>anyExt</w:t>
      </w:r>
      <w:proofErr w:type="spellEnd"/>
      <w:r>
        <w:t>&gt; element which may contain:</w:t>
      </w:r>
      <w:bookmarkEnd w:id="63"/>
    </w:p>
    <w:p w14:paraId="73541774" w14:textId="7828B9F5" w:rsidR="00DC3C34" w:rsidRPr="00035F1C" w:rsidRDefault="00DC3C34" w:rsidP="00DC3C34">
      <w:pPr>
        <w:pStyle w:val="B3"/>
      </w:pPr>
      <w:proofErr w:type="spellStart"/>
      <w:r>
        <w:t>i</w:t>
      </w:r>
      <w:proofErr w:type="spellEnd"/>
      <w:r>
        <w:t>)</w:t>
      </w:r>
      <w:r>
        <w:tab/>
        <w:t>a</w:t>
      </w:r>
      <w:r w:rsidRPr="00965B74">
        <w:t xml:space="preserve"> &lt;</w:t>
      </w:r>
      <w:proofErr w:type="spellStart"/>
      <w:r>
        <w:t>FunctionalAliasList</w:t>
      </w:r>
      <w:proofErr w:type="spellEnd"/>
      <w:r>
        <w:t>&gt; element which contains one or more &lt;</w:t>
      </w:r>
      <w:r w:rsidRPr="0045024E">
        <w:t>entry&gt; elements</w:t>
      </w:r>
      <w:r>
        <w:t>;</w:t>
      </w:r>
      <w:r w:rsidRPr="00035F1C">
        <w:t xml:space="preserve"> </w:t>
      </w:r>
      <w:del w:id="64" w:author="Nokia Lazaros 132e " w:date="2021-09-30T14:28:00Z">
        <w:r w:rsidDel="00DC3C34">
          <w:delText>and</w:delText>
        </w:r>
      </w:del>
    </w:p>
    <w:p w14:paraId="7C14BCE4" w14:textId="77777777" w:rsidR="00DC3C34" w:rsidRDefault="00DC3C34" w:rsidP="00DC3C34">
      <w:pPr>
        <w:pStyle w:val="B3"/>
      </w:pPr>
      <w:r>
        <w:t>ii)</w:t>
      </w:r>
      <w:r>
        <w:tab/>
        <w:t>one &lt;</w:t>
      </w:r>
      <w:proofErr w:type="spellStart"/>
      <w:r>
        <w:t>IncomingPrivateCallList</w:t>
      </w:r>
      <w:proofErr w:type="spellEnd"/>
      <w:r>
        <w:t>&gt; element that contains</w:t>
      </w:r>
      <w:r w:rsidRPr="00665628">
        <w:t xml:space="preserve"> </w:t>
      </w:r>
      <w:r>
        <w:t>one or more of the following:</w:t>
      </w:r>
    </w:p>
    <w:p w14:paraId="429F6B7E" w14:textId="77777777" w:rsidR="00DC3C34" w:rsidRDefault="00DC3C34" w:rsidP="00DC3C34">
      <w:pPr>
        <w:pStyle w:val="B4"/>
      </w:pPr>
      <w:r w:rsidRPr="0054459D">
        <w:t>A)</w:t>
      </w:r>
      <w:r>
        <w:tab/>
      </w:r>
      <w:r w:rsidRPr="0054459D">
        <w:t>a &lt;</w:t>
      </w:r>
      <w:proofErr w:type="spellStart"/>
      <w:r w:rsidRPr="0054459D">
        <w:t>PrivateCallURI</w:t>
      </w:r>
      <w:proofErr w:type="spellEnd"/>
      <w:r w:rsidRPr="0054459D">
        <w:t>&gt; element that contains one &lt;</w:t>
      </w:r>
      <w:proofErr w:type="spellStart"/>
      <w:r w:rsidRPr="0054459D">
        <w:t>uri</w:t>
      </w:r>
      <w:proofErr w:type="spellEnd"/>
      <w:r w:rsidRPr="0054459D">
        <w:t>-entry&gt; element, which contain</w:t>
      </w:r>
      <w:r>
        <w:t>s:</w:t>
      </w:r>
    </w:p>
    <w:p w14:paraId="78EB9391" w14:textId="77777777" w:rsidR="00DC3C34" w:rsidRPr="00E13B63" w:rsidRDefault="00DC3C34" w:rsidP="00DC3C34">
      <w:pPr>
        <w:pStyle w:val="B5"/>
      </w:pPr>
      <w:r>
        <w:t>I)</w:t>
      </w:r>
      <w:r w:rsidRPr="00F52021">
        <w:tab/>
      </w:r>
      <w:r w:rsidRPr="00E13B63">
        <w:t>an &lt;</w:t>
      </w:r>
      <w:proofErr w:type="spellStart"/>
      <w:r w:rsidRPr="00E13B63">
        <w:t>anyExt</w:t>
      </w:r>
      <w:proofErr w:type="spellEnd"/>
      <w:r w:rsidRPr="00E13B63">
        <w:t xml:space="preserve">&gt; </w:t>
      </w:r>
      <w:r>
        <w:t xml:space="preserve">element </w:t>
      </w:r>
      <w:r w:rsidRPr="00E13B63">
        <w:t>that may contain a &lt;</w:t>
      </w:r>
      <w:proofErr w:type="spellStart"/>
      <w:r w:rsidRPr="00E13B63">
        <w:t>PrivateCallKMSURI</w:t>
      </w:r>
      <w:proofErr w:type="spellEnd"/>
      <w:r w:rsidRPr="00E13B63">
        <w:t>&gt; element</w:t>
      </w:r>
      <w:r>
        <w:t>,</w:t>
      </w:r>
      <w:r w:rsidRPr="00E13B63">
        <w:t xml:space="preserve"> </w:t>
      </w:r>
      <w:r w:rsidRPr="0054459D">
        <w:t>which</w:t>
      </w:r>
      <w:r w:rsidRPr="00E13B63">
        <w:t xml:space="preserve"> contains one &lt;</w:t>
      </w:r>
      <w:proofErr w:type="spellStart"/>
      <w:r w:rsidRPr="00E13B63">
        <w:t>PrivateCallKMSURI</w:t>
      </w:r>
      <w:proofErr w:type="spellEnd"/>
      <w:r w:rsidRPr="00E13B63">
        <w:t>&gt; element that contains one &lt;</w:t>
      </w:r>
      <w:proofErr w:type="spellStart"/>
      <w:r w:rsidRPr="00E13B63">
        <w:t>uri</w:t>
      </w:r>
      <w:proofErr w:type="spellEnd"/>
      <w:r w:rsidRPr="00E13B63">
        <w:t>-entry&gt; element; and</w:t>
      </w:r>
    </w:p>
    <w:p w14:paraId="7599E0E8" w14:textId="77777777" w:rsidR="00DB34E3" w:rsidRDefault="00DC3C34" w:rsidP="00DB34E3">
      <w:pPr>
        <w:pStyle w:val="B4"/>
        <w:rPr>
          <w:rStyle w:val="B2Char"/>
        </w:rPr>
      </w:pPr>
      <w:r w:rsidRPr="00F97B72">
        <w:t>B</w:t>
      </w:r>
      <w:r w:rsidRPr="000879BE">
        <w:t>)</w:t>
      </w:r>
      <w:r w:rsidRPr="000879BE">
        <w:tab/>
        <w:t>an &lt;</w:t>
      </w:r>
      <w:proofErr w:type="spellStart"/>
      <w:r w:rsidRPr="000879BE">
        <w:t>anyExt</w:t>
      </w:r>
      <w:proofErr w:type="spellEnd"/>
      <w:r w:rsidRPr="000879BE">
        <w:t>&gt; element which may contain a &lt;</w:t>
      </w:r>
      <w:proofErr w:type="spellStart"/>
      <w:r w:rsidRPr="000879BE">
        <w:t>PrivateCallKMSURI</w:t>
      </w:r>
      <w:proofErr w:type="spellEnd"/>
      <w:r w:rsidRPr="000879BE">
        <w:t>&gt; element that contains one &lt;</w:t>
      </w:r>
      <w:proofErr w:type="spellStart"/>
      <w:r w:rsidRPr="000879BE">
        <w:t>PrivateCallKMSURI</w:t>
      </w:r>
      <w:proofErr w:type="spellEnd"/>
      <w:r w:rsidRPr="000879BE">
        <w:t>&gt; element</w:t>
      </w:r>
      <w:r w:rsidRPr="00C005CB">
        <w:t>,</w:t>
      </w:r>
      <w:r w:rsidRPr="00116EF2">
        <w:t xml:space="preserve"> which contains one &lt;</w:t>
      </w:r>
      <w:proofErr w:type="spellStart"/>
      <w:r w:rsidRPr="00116EF2">
        <w:t>uri</w:t>
      </w:r>
      <w:proofErr w:type="spellEnd"/>
      <w:r w:rsidRPr="00116EF2">
        <w:t>-entry</w:t>
      </w:r>
      <w:r w:rsidRPr="00DB34E3">
        <w:rPr>
          <w:rStyle w:val="B2Char"/>
        </w:rPr>
        <w:t>&gt; element;</w:t>
      </w:r>
      <w:ins w:id="65" w:author="Nokia Lazaros 132e " w:date="2021-09-30T14:18:00Z">
        <w:r w:rsidRPr="00DB34E3">
          <w:rPr>
            <w:rStyle w:val="B2Char"/>
          </w:rPr>
          <w:t xml:space="preserve"> and</w:t>
        </w:r>
      </w:ins>
    </w:p>
    <w:p w14:paraId="6F4FD982" w14:textId="3C9A6458" w:rsidR="00DC3C34" w:rsidRPr="00DC3C34" w:rsidRDefault="00DC3C34" w:rsidP="00DB34E3">
      <w:pPr>
        <w:pStyle w:val="B3"/>
        <w:rPr>
          <w:lang w:val="en-US"/>
        </w:rPr>
      </w:pPr>
      <w:ins w:id="66" w:author="Nokia Lazaros 132e " w:date="2021-09-30T14:28:00Z">
        <w:r w:rsidRPr="00DB34E3">
          <w:t>iii</w:t>
        </w:r>
      </w:ins>
      <w:ins w:id="67" w:author="Nokia Lazaros 132e " w:date="2021-09-30T14:18:00Z">
        <w:r w:rsidRPr="00DB34E3">
          <w:t>)</w:t>
        </w:r>
        <w:r w:rsidRPr="00DB34E3">
          <w:tab/>
          <w:t>a &lt;</w:t>
        </w:r>
      </w:ins>
      <w:ins w:id="68" w:author="Nokia Lazaros 132e " w:date="2021-09-30T14:28:00Z">
        <w:r w:rsidRPr="00DB34E3">
          <w:t>user-</w:t>
        </w:r>
      </w:ins>
      <w:ins w:id="69" w:author="Nokia Lazaros 132e " w:date="2021-09-30T14:18:00Z">
        <w:r w:rsidRPr="00DB34E3">
          <w:t>max-simultaneous-authorizations&gt; element</w:t>
        </w:r>
      </w:ins>
      <w:r w:rsidR="00DB34E3">
        <w:t>;</w:t>
      </w:r>
    </w:p>
    <w:p w14:paraId="263EF96C" w14:textId="77777777" w:rsidR="00DC3C34" w:rsidRDefault="00DC3C34" w:rsidP="00DC3C34">
      <w:pPr>
        <w:pStyle w:val="B1"/>
      </w:pPr>
      <w:r>
        <w:t>10)</w:t>
      </w:r>
      <w:r>
        <w:tab/>
        <w:t>shall include zero or one &lt;</w:t>
      </w:r>
      <w:proofErr w:type="spellStart"/>
      <w:r>
        <w:t>OffNetwork</w:t>
      </w:r>
      <w:proofErr w:type="spellEnd"/>
      <w:r>
        <w:t>&gt; element which:</w:t>
      </w:r>
    </w:p>
    <w:p w14:paraId="58F3759B" w14:textId="77777777" w:rsidR="00DC3C34" w:rsidRDefault="00DC3C34" w:rsidP="00DC3C34">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0EF3AAB1" w14:textId="77777777" w:rsidR="00DC3C34" w:rsidRDefault="00DC3C34" w:rsidP="00DC3C34">
      <w:pPr>
        <w:pStyle w:val="B2"/>
      </w:pPr>
      <w:r>
        <w:t>b)</w:t>
      </w:r>
      <w:r>
        <w:tab/>
        <w:t>shall include one or more &lt;</w:t>
      </w:r>
      <w:proofErr w:type="spellStart"/>
      <w:r>
        <w:t>MCVideoGroupInfo</w:t>
      </w:r>
      <w:proofErr w:type="spellEnd"/>
      <w:r>
        <w:t>&gt; elements each containing:</w:t>
      </w:r>
    </w:p>
    <w:p w14:paraId="34E80F55" w14:textId="77777777" w:rsidR="00DC3C34" w:rsidRDefault="00DC3C34" w:rsidP="00DC3C34">
      <w:pPr>
        <w:pStyle w:val="B3"/>
      </w:pPr>
      <w:proofErr w:type="spellStart"/>
      <w:r>
        <w:t>i</w:t>
      </w:r>
      <w:proofErr w:type="spellEnd"/>
      <w:r>
        <w:t>)</w:t>
      </w:r>
      <w:r>
        <w:tab/>
        <w:t>an &lt;</w:t>
      </w:r>
      <w:proofErr w:type="spellStart"/>
      <w:r>
        <w:t>MCVideo</w:t>
      </w:r>
      <w:proofErr w:type="spellEnd"/>
      <w:r>
        <w:t>-Group-ID&gt; element;</w:t>
      </w:r>
    </w:p>
    <w:p w14:paraId="45A11136" w14:textId="77777777" w:rsidR="00DC3C34" w:rsidRDefault="00DC3C34" w:rsidP="00DC3C34">
      <w:pPr>
        <w:pStyle w:val="B3"/>
      </w:pPr>
      <w:r>
        <w:t>ii)</w:t>
      </w:r>
      <w:r>
        <w:tab/>
        <w:t>an &lt;GMS-App-</w:t>
      </w:r>
      <w:proofErr w:type="spellStart"/>
      <w:r>
        <w:t>Serv</w:t>
      </w:r>
      <w:proofErr w:type="spellEnd"/>
      <w:r>
        <w:t>-Id&gt; element containing</w:t>
      </w:r>
      <w:r w:rsidRPr="00610BC1">
        <w:t xml:space="preserve"> </w:t>
      </w:r>
      <w:r>
        <w:t xml:space="preserve">one or more </w:t>
      </w:r>
      <w:r w:rsidRPr="005F02D7">
        <w:t>&lt;entry&gt; elements</w:t>
      </w:r>
      <w:r>
        <w:t>;</w:t>
      </w:r>
    </w:p>
    <w:p w14:paraId="4F1E1C95" w14:textId="77777777" w:rsidR="00DC3C34" w:rsidRDefault="00DC3C34" w:rsidP="00DC3C34">
      <w:pPr>
        <w:pStyle w:val="B3"/>
      </w:pPr>
      <w:r>
        <w:t>iii)</w:t>
      </w:r>
      <w:r>
        <w:tab/>
        <w:t>an &lt;</w:t>
      </w:r>
      <w:proofErr w:type="spellStart"/>
      <w:r>
        <w:t>IdMS</w:t>
      </w:r>
      <w:proofErr w:type="spellEnd"/>
      <w:r>
        <w:t>-Token-Endpoint&gt; element containing one or more &lt;entry&gt; elements;</w:t>
      </w:r>
    </w:p>
    <w:p w14:paraId="513B6368" w14:textId="77777777" w:rsidR="00DC3C34" w:rsidRDefault="00DC3C34" w:rsidP="00DC3C34">
      <w:pPr>
        <w:pStyle w:val="B3"/>
      </w:pPr>
      <w:r>
        <w:t>iv)</w:t>
      </w:r>
      <w:r>
        <w:tab/>
        <w:t>one &lt;</w:t>
      </w:r>
      <w:proofErr w:type="spellStart"/>
      <w:r>
        <w:t>RelativePresentationPriority</w:t>
      </w:r>
      <w:proofErr w:type="spellEnd"/>
      <w:r>
        <w:t>&gt; element; and</w:t>
      </w:r>
    </w:p>
    <w:p w14:paraId="6E618078" w14:textId="77777777" w:rsidR="00DC3C34" w:rsidRDefault="00DC3C34" w:rsidP="00DC3C34">
      <w:pPr>
        <w:pStyle w:val="B3"/>
      </w:pPr>
      <w:r>
        <w:t>v)</w:t>
      </w:r>
      <w:r>
        <w:tab/>
        <w:t>one &lt;</w:t>
      </w:r>
      <w:proofErr w:type="spellStart"/>
      <w:r>
        <w:t>GroupKMSURIList</w:t>
      </w:r>
      <w:proofErr w:type="spellEnd"/>
      <w:r>
        <w:t>&gt; element that contains one or more &lt;entry&gt; elements;</w:t>
      </w:r>
    </w:p>
    <w:p w14:paraId="2D8A66D1" w14:textId="77777777" w:rsidR="00DC3C34" w:rsidRDefault="00DC3C34" w:rsidP="00DC3C34">
      <w:pPr>
        <w:pStyle w:val="B1"/>
      </w:pPr>
      <w:r>
        <w:t>11)</w:t>
      </w:r>
      <w:r>
        <w:tab/>
        <w:t>shall include a &lt;ruleset&gt; element conforming to IETF RFC 4745 [13] containing a sequence of zero or more &lt;rule&gt; elements:</w:t>
      </w:r>
    </w:p>
    <w:p w14:paraId="31973712" w14:textId="77777777" w:rsidR="00DC3C34" w:rsidRPr="0045024E" w:rsidRDefault="00DC3C34" w:rsidP="00DC3C34">
      <w:pPr>
        <w:pStyle w:val="B2"/>
      </w:pPr>
      <w:r>
        <w:lastRenderedPageBreak/>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11286A89" w14:textId="77777777" w:rsidR="00DC3C34" w:rsidRPr="00847E44" w:rsidRDefault="00DC3C34" w:rsidP="00DC3C34">
      <w:pPr>
        <w:pStyle w:val="B2"/>
      </w:pPr>
      <w:r>
        <w:t>b)</w:t>
      </w:r>
      <w:r>
        <w:tab/>
        <w:t>t</w:t>
      </w:r>
      <w:r w:rsidRPr="0045024E">
        <w:t>he &lt;actions&gt; child element of any &lt;rule&gt; element may contain:</w:t>
      </w:r>
    </w:p>
    <w:p w14:paraId="568BB7B3" w14:textId="77777777" w:rsidR="00DC3C34" w:rsidRDefault="00DC3C34" w:rsidP="00DC3C34">
      <w:pPr>
        <w:pStyle w:val="B3"/>
      </w:pPr>
      <w:proofErr w:type="spellStart"/>
      <w:r>
        <w:t>i</w:t>
      </w:r>
      <w:proofErr w:type="spellEnd"/>
      <w:r>
        <w:t>)</w:t>
      </w:r>
      <w:r>
        <w:tab/>
        <w:t>an &lt;allow-presence-status&gt; element;</w:t>
      </w:r>
    </w:p>
    <w:p w14:paraId="49133521" w14:textId="77777777" w:rsidR="00DC3C34" w:rsidRDefault="00DC3C34" w:rsidP="00DC3C34">
      <w:pPr>
        <w:pStyle w:val="B3"/>
      </w:pPr>
      <w:r>
        <w:t>ii)</w:t>
      </w:r>
      <w:r>
        <w:tab/>
        <w:t>an &lt;allow-request-presence&gt; element;</w:t>
      </w:r>
    </w:p>
    <w:p w14:paraId="00EA0A6F" w14:textId="77777777" w:rsidR="00DC3C34" w:rsidRDefault="00DC3C34" w:rsidP="00DC3C34">
      <w:pPr>
        <w:pStyle w:val="B3"/>
      </w:pPr>
      <w:r>
        <w:t>iii)</w:t>
      </w:r>
      <w:r>
        <w:tab/>
        <w:t>an &lt;allow-query-availability-for-private-calls&gt; element;</w:t>
      </w:r>
    </w:p>
    <w:p w14:paraId="2D9EF6D4" w14:textId="77777777" w:rsidR="00DC3C34" w:rsidRDefault="00DC3C34" w:rsidP="00DC3C34">
      <w:pPr>
        <w:pStyle w:val="B3"/>
        <w:rPr>
          <w:lang w:eastAsia="ko-KR"/>
        </w:rPr>
      </w:pPr>
      <w:r>
        <w:t>iv)</w:t>
      </w:r>
      <w:r>
        <w:tab/>
        <w:t>an &lt;allow-enable-disable-user&gt; element;</w:t>
      </w:r>
    </w:p>
    <w:p w14:paraId="466FE6D4" w14:textId="77777777" w:rsidR="00DC3C34" w:rsidRDefault="00DC3C34" w:rsidP="00DC3C34">
      <w:pPr>
        <w:pStyle w:val="B3"/>
        <w:rPr>
          <w:lang w:eastAsia="ko-KR"/>
        </w:rPr>
      </w:pPr>
      <w:r>
        <w:t>v)</w:t>
      </w:r>
      <w:r>
        <w:tab/>
        <w:t>an &lt;allow-enable-disable-UE&gt; element;</w:t>
      </w:r>
    </w:p>
    <w:p w14:paraId="4DF720C1" w14:textId="77777777" w:rsidR="00DC3C34" w:rsidRDefault="00DC3C34" w:rsidP="00DC3C34">
      <w:pPr>
        <w:pStyle w:val="B3"/>
      </w:pPr>
      <w:r>
        <w:t>vi)</w:t>
      </w:r>
      <w:r>
        <w:tab/>
        <w:t>an &lt;allow-create-delete-user-alias&gt; element;</w:t>
      </w:r>
    </w:p>
    <w:p w14:paraId="1CB06415" w14:textId="77777777" w:rsidR="00DC3C34" w:rsidRDefault="00DC3C34" w:rsidP="00DC3C34">
      <w:pPr>
        <w:pStyle w:val="B3"/>
      </w:pPr>
      <w:r>
        <w:t>vii)</w:t>
      </w:r>
      <w:r>
        <w:tab/>
        <w:t>an &lt;allow-private-call&gt; element;</w:t>
      </w:r>
    </w:p>
    <w:p w14:paraId="35FC368C" w14:textId="77777777" w:rsidR="00DC3C34" w:rsidRDefault="00DC3C34" w:rsidP="00DC3C34">
      <w:pPr>
        <w:pStyle w:val="B3"/>
      </w:pPr>
      <w:r>
        <w:t>viii)</w:t>
      </w:r>
      <w:r>
        <w:tab/>
        <w:t>an &lt;allow-manual-commencement&gt; element;</w:t>
      </w:r>
    </w:p>
    <w:p w14:paraId="27C56630" w14:textId="77777777" w:rsidR="00DC3C34" w:rsidRDefault="00DC3C34" w:rsidP="00DC3C34">
      <w:pPr>
        <w:pStyle w:val="B3"/>
      </w:pPr>
      <w:r>
        <w:t>ix)</w:t>
      </w:r>
      <w:r>
        <w:tab/>
        <w:t>an &lt;allow-automatic-commencement&gt; element;</w:t>
      </w:r>
    </w:p>
    <w:p w14:paraId="5AEE044C" w14:textId="77777777" w:rsidR="00DC3C34" w:rsidRDefault="00DC3C34" w:rsidP="00DC3C34">
      <w:pPr>
        <w:pStyle w:val="B3"/>
      </w:pPr>
      <w:r>
        <w:t>x)</w:t>
      </w:r>
      <w:r>
        <w:tab/>
        <w:t>an &lt;allow-force-auto-answer&gt; element;</w:t>
      </w:r>
    </w:p>
    <w:p w14:paraId="7827AEAC" w14:textId="77777777" w:rsidR="00DC3C34" w:rsidRDefault="00DC3C34" w:rsidP="00DC3C34">
      <w:pPr>
        <w:pStyle w:val="B3"/>
      </w:pPr>
      <w:r>
        <w:t>xi)</w:t>
      </w:r>
      <w:r>
        <w:tab/>
        <w:t>an &lt;allow-failure-restriction&gt; element;</w:t>
      </w:r>
    </w:p>
    <w:p w14:paraId="2564FF3C" w14:textId="77777777" w:rsidR="00DC3C34" w:rsidRDefault="00DC3C34" w:rsidP="00DC3C34">
      <w:pPr>
        <w:pStyle w:val="B3"/>
      </w:pPr>
      <w:r>
        <w:t>xii)</w:t>
      </w:r>
      <w:r>
        <w:tab/>
        <w:t>an &lt;allow-emergency-group-call&gt; element;</w:t>
      </w:r>
    </w:p>
    <w:p w14:paraId="2EA0794A" w14:textId="77777777" w:rsidR="00DC3C34" w:rsidRDefault="00DC3C34" w:rsidP="00DC3C34">
      <w:pPr>
        <w:pStyle w:val="B3"/>
      </w:pPr>
      <w:r>
        <w:t>xiii)</w:t>
      </w:r>
      <w:r>
        <w:tab/>
        <w:t>an &lt;allow-emergency-private-call&gt; element;</w:t>
      </w:r>
    </w:p>
    <w:p w14:paraId="5D59D337" w14:textId="77777777" w:rsidR="00DC3C34" w:rsidRDefault="00DC3C34" w:rsidP="00DC3C34">
      <w:pPr>
        <w:pStyle w:val="B3"/>
      </w:pPr>
      <w:r>
        <w:t>xiv)</w:t>
      </w:r>
      <w:r>
        <w:tab/>
        <w:t>an &lt;allow-cancel-group-emergency&gt; element;</w:t>
      </w:r>
    </w:p>
    <w:p w14:paraId="5A08BBD2" w14:textId="77777777" w:rsidR="00DC3C34" w:rsidRDefault="00DC3C34" w:rsidP="00DC3C34">
      <w:pPr>
        <w:pStyle w:val="B3"/>
      </w:pPr>
      <w:r>
        <w:t>xv)</w:t>
      </w:r>
      <w:r>
        <w:tab/>
        <w:t>an &lt;allow-cancel-private-emergency-call&gt; element;</w:t>
      </w:r>
    </w:p>
    <w:p w14:paraId="1C1A5523" w14:textId="77777777" w:rsidR="00DC3C34" w:rsidRDefault="00DC3C34" w:rsidP="00DC3C34">
      <w:pPr>
        <w:pStyle w:val="B3"/>
      </w:pPr>
      <w:r>
        <w:t>xvi)</w:t>
      </w:r>
      <w:r>
        <w:tab/>
        <w:t>an &lt;allow-imminent-peril-call&gt; element;</w:t>
      </w:r>
    </w:p>
    <w:p w14:paraId="3940DE21" w14:textId="77777777" w:rsidR="00DC3C34" w:rsidRDefault="00DC3C34" w:rsidP="00DC3C34">
      <w:pPr>
        <w:pStyle w:val="B3"/>
      </w:pPr>
      <w:r>
        <w:t>xvii)</w:t>
      </w:r>
      <w:r>
        <w:tab/>
        <w:t>an &lt;allow-cancel-imminent-peril&gt; element;</w:t>
      </w:r>
    </w:p>
    <w:p w14:paraId="08967D98" w14:textId="77777777" w:rsidR="00DC3C34" w:rsidRDefault="00DC3C34" w:rsidP="00DC3C34">
      <w:pPr>
        <w:pStyle w:val="B3"/>
      </w:pPr>
      <w:r>
        <w:t>xviii)</w:t>
      </w:r>
      <w:r>
        <w:tab/>
        <w:t xml:space="preserve">an &lt;allow-activate-emergency-alert&gt; element; </w:t>
      </w:r>
    </w:p>
    <w:p w14:paraId="105CEF63" w14:textId="77777777" w:rsidR="00DC3C34" w:rsidRDefault="00DC3C34" w:rsidP="00DC3C34">
      <w:pPr>
        <w:pStyle w:val="B3"/>
      </w:pPr>
      <w:r>
        <w:t>xix)</w:t>
      </w:r>
      <w:r>
        <w:tab/>
        <w:t>an &lt;allow-cancel-emergency-alert&gt; element;</w:t>
      </w:r>
    </w:p>
    <w:p w14:paraId="58586129" w14:textId="77777777" w:rsidR="00DC3C34" w:rsidRDefault="00DC3C34" w:rsidP="00DC3C34">
      <w:pPr>
        <w:pStyle w:val="B3"/>
      </w:pPr>
      <w:r>
        <w:t>xx)</w:t>
      </w:r>
      <w:r>
        <w:tab/>
        <w:t>an &lt;allow-</w:t>
      </w:r>
      <w:proofErr w:type="spellStart"/>
      <w:r>
        <w:t>offnetwork</w:t>
      </w:r>
      <w:proofErr w:type="spellEnd"/>
      <w:r>
        <w:t>&gt; element;</w:t>
      </w:r>
    </w:p>
    <w:p w14:paraId="51944493" w14:textId="77777777" w:rsidR="00DC3C34" w:rsidRDefault="00DC3C34" w:rsidP="00DC3C34">
      <w:pPr>
        <w:pStyle w:val="B3"/>
      </w:pPr>
      <w:r>
        <w:t>xxi)</w:t>
      </w:r>
      <w:r>
        <w:tab/>
        <w:t>an &lt;allow-imminent-peril-change&gt; element;</w:t>
      </w:r>
    </w:p>
    <w:p w14:paraId="40179DB5" w14:textId="77777777" w:rsidR="00DC3C34" w:rsidRDefault="00DC3C34" w:rsidP="00DC3C34">
      <w:pPr>
        <w:pStyle w:val="B3"/>
      </w:pPr>
      <w:r>
        <w:t>xxii)</w:t>
      </w:r>
      <w:r>
        <w:tab/>
        <w:t xml:space="preserve">an &lt;allow-private-call-media-protection&gt; element; </w:t>
      </w:r>
    </w:p>
    <w:p w14:paraId="650A0E94" w14:textId="77777777" w:rsidR="00DC3C34" w:rsidRDefault="00DC3C34" w:rsidP="00DC3C34">
      <w:pPr>
        <w:pStyle w:val="B3"/>
      </w:pPr>
      <w:r>
        <w:t>xxiii)</w:t>
      </w:r>
      <w:r>
        <w:tab/>
        <w:t>an &lt;allow-request-affiliated-groups&gt; element;</w:t>
      </w:r>
    </w:p>
    <w:p w14:paraId="4DDE3E33" w14:textId="77777777" w:rsidR="00DC3C34" w:rsidRDefault="00DC3C34" w:rsidP="00DC3C34">
      <w:pPr>
        <w:pStyle w:val="B3"/>
      </w:pPr>
      <w:r>
        <w:t>xxiv)</w:t>
      </w:r>
      <w:r>
        <w:tab/>
        <w:t>an &lt;allow-request-to-affiliate-other-users&gt; element;</w:t>
      </w:r>
    </w:p>
    <w:p w14:paraId="6204FCB9" w14:textId="77777777" w:rsidR="00DC3C34" w:rsidRDefault="00DC3C34" w:rsidP="00DC3C34">
      <w:pPr>
        <w:pStyle w:val="B3"/>
      </w:pPr>
      <w:r>
        <w:t>xxv)</w:t>
      </w:r>
      <w:r>
        <w:tab/>
        <w:t>an &lt;allow-</w:t>
      </w:r>
      <w:r>
        <w:rPr>
          <w:lang w:eastAsia="ko-KR"/>
        </w:rPr>
        <w:t>recommend-to-affiliate-other-users</w:t>
      </w:r>
      <w:r>
        <w:t>&gt; element;</w:t>
      </w:r>
    </w:p>
    <w:p w14:paraId="74602902" w14:textId="77777777" w:rsidR="00DC3C34" w:rsidRDefault="00DC3C34" w:rsidP="00DC3C34">
      <w:pPr>
        <w:pStyle w:val="B3"/>
      </w:pPr>
      <w:r>
        <w:t>xxvi)</w:t>
      </w:r>
      <w:r>
        <w:tab/>
        <w:t>an &lt;allow-private-call-to-any-user&gt; element;</w:t>
      </w:r>
    </w:p>
    <w:p w14:paraId="28122FD5" w14:textId="77777777" w:rsidR="00DC3C34" w:rsidRDefault="00DC3C34" w:rsidP="00DC3C34">
      <w:pPr>
        <w:pStyle w:val="B3"/>
      </w:pPr>
      <w:r>
        <w:t>xxvii)</w:t>
      </w:r>
      <w:r>
        <w:tab/>
        <w:t>an &lt;allow-regroup&gt; element</w:t>
      </w:r>
      <w:r>
        <w:rPr>
          <w:lang w:eastAsia="ko-KR"/>
        </w:rPr>
        <w:t>;</w:t>
      </w:r>
    </w:p>
    <w:p w14:paraId="5CC1CCD4" w14:textId="77777777" w:rsidR="00DC3C34" w:rsidRDefault="00DC3C34" w:rsidP="00DC3C34">
      <w:pPr>
        <w:pStyle w:val="B3"/>
      </w:pPr>
      <w:r>
        <w:t>xxviii)</w:t>
      </w:r>
      <w:r>
        <w:tab/>
        <w:t>an &lt;allow-private-call-participation&gt; element;</w:t>
      </w:r>
    </w:p>
    <w:p w14:paraId="11DBC1AD" w14:textId="77777777" w:rsidR="00DC3C34" w:rsidRDefault="00DC3C34" w:rsidP="00DC3C34">
      <w:pPr>
        <w:pStyle w:val="B3"/>
        <w:rPr>
          <w:lang w:eastAsia="ko-KR"/>
        </w:rPr>
      </w:pPr>
      <w:r>
        <w:t>xxix)</w:t>
      </w:r>
      <w:r>
        <w:tab/>
        <w:t>an &lt;allow-manual-off-network-switch&gt; element</w:t>
      </w:r>
      <w:r>
        <w:rPr>
          <w:lang w:eastAsia="ko-KR"/>
        </w:rPr>
        <w:t>;</w:t>
      </w:r>
    </w:p>
    <w:p w14:paraId="36A1C976" w14:textId="77777777" w:rsidR="00DC3C34" w:rsidRDefault="00DC3C34" w:rsidP="00DC3C34">
      <w:pPr>
        <w:pStyle w:val="B3"/>
      </w:pPr>
      <w:r>
        <w:t>xxx)</w:t>
      </w:r>
      <w:r>
        <w:tab/>
        <w:t>an &lt;allow-off-network-group-call-change-to-emergency&gt; element;</w:t>
      </w:r>
    </w:p>
    <w:p w14:paraId="77BA95DF" w14:textId="77777777" w:rsidR="00DC3C34" w:rsidRDefault="00DC3C34" w:rsidP="00DC3C34">
      <w:pPr>
        <w:pStyle w:val="B3"/>
        <w:rPr>
          <w:lang w:eastAsia="ko-KR"/>
        </w:rPr>
      </w:pPr>
      <w:r>
        <w:t>xxxi)</w:t>
      </w:r>
      <w:r>
        <w:tab/>
        <w:t>an&lt;allow-revoke-transmit&gt; element;</w:t>
      </w:r>
    </w:p>
    <w:p w14:paraId="4C147C54" w14:textId="77777777" w:rsidR="00DC3C34" w:rsidRDefault="00DC3C34" w:rsidP="00DC3C34">
      <w:pPr>
        <w:pStyle w:val="B3"/>
        <w:rPr>
          <w:lang w:eastAsia="ko-KR"/>
        </w:rPr>
      </w:pPr>
      <w:r>
        <w:t>xxxii)</w:t>
      </w:r>
      <w:r>
        <w:tab/>
        <w:t>an &lt;allow-create-group-broadcast-group&gt; element; and</w:t>
      </w:r>
    </w:p>
    <w:p w14:paraId="48F28725" w14:textId="77777777" w:rsidR="00DC3C34" w:rsidRDefault="00DC3C34" w:rsidP="00DC3C34">
      <w:pPr>
        <w:pStyle w:val="B3"/>
        <w:rPr>
          <w:lang w:eastAsia="ko-KR"/>
        </w:rPr>
      </w:pPr>
      <w:r>
        <w:lastRenderedPageBreak/>
        <w:t>xxxiii)</w:t>
      </w:r>
      <w:r>
        <w:tab/>
        <w:t>an &lt;allow-create-user-broadcast-group&gt; element; and</w:t>
      </w:r>
    </w:p>
    <w:p w14:paraId="1B376E1C" w14:textId="77777777" w:rsidR="00DC3C34" w:rsidRDefault="00DC3C34" w:rsidP="00DC3C34">
      <w:pPr>
        <w:pStyle w:val="B3"/>
      </w:pPr>
      <w:r>
        <w:t>xxxiv)</w:t>
      </w:r>
      <w:r>
        <w:tab/>
        <w:t>an &lt;</w:t>
      </w:r>
      <w:proofErr w:type="spellStart"/>
      <w:r>
        <w:t>anyExt</w:t>
      </w:r>
      <w:proofErr w:type="spellEnd"/>
      <w:r>
        <w:t>&gt; element which may contain:</w:t>
      </w:r>
    </w:p>
    <w:p w14:paraId="3887EF94" w14:textId="77777777" w:rsidR="00DC3C34" w:rsidRDefault="00DC3C34" w:rsidP="00DC3C34">
      <w:pPr>
        <w:pStyle w:val="B4"/>
      </w:pPr>
      <w:r>
        <w:t>A)</w:t>
      </w:r>
      <w:r>
        <w:tab/>
        <w:t>an &lt;allow-request-remote-initiated-ambient-viewing&gt; element;</w:t>
      </w:r>
    </w:p>
    <w:p w14:paraId="51FEDE93" w14:textId="77777777" w:rsidR="00DC3C34" w:rsidRDefault="00DC3C34" w:rsidP="00DC3C34">
      <w:pPr>
        <w:pStyle w:val="B4"/>
      </w:pPr>
      <w:r>
        <w:t>B)</w:t>
      </w:r>
      <w:r>
        <w:tab/>
        <w:t>an &lt;allow-request-locally-initiated-ambient-viewing&gt; element;</w:t>
      </w:r>
    </w:p>
    <w:p w14:paraId="39AD9720" w14:textId="77777777" w:rsidR="00DC3C34" w:rsidRDefault="00DC3C34" w:rsidP="00DC3C34">
      <w:pPr>
        <w:pStyle w:val="B4"/>
        <w:rPr>
          <w:lang w:eastAsia="ko-KR"/>
        </w:rPr>
      </w:pPr>
      <w:r>
        <w:rPr>
          <w:lang w:eastAsia="ko-KR"/>
        </w:rPr>
        <w:t>C)</w:t>
      </w:r>
      <w:r>
        <w:rPr>
          <w:lang w:eastAsia="ko-KR"/>
        </w:rPr>
        <w:tab/>
        <w:t>an &lt;allow</w:t>
      </w:r>
      <w:r>
        <w:t>-</w:t>
      </w:r>
      <w:r>
        <w:rPr>
          <w:lang w:eastAsia="ko-KR"/>
        </w:rPr>
        <w:t>query-functional-alias-other-user&gt; element;</w:t>
      </w:r>
    </w:p>
    <w:p w14:paraId="538B8BC7" w14:textId="77777777" w:rsidR="00DC3C34" w:rsidRDefault="00DC3C34" w:rsidP="00DC3C34">
      <w:pPr>
        <w:pStyle w:val="B4"/>
        <w:rPr>
          <w:lang w:eastAsia="ko-KR"/>
        </w:rPr>
      </w:pPr>
      <w:r>
        <w:rPr>
          <w:lang w:eastAsia="ko-KR"/>
        </w:rPr>
        <w:t>D)</w:t>
      </w:r>
      <w:r>
        <w:rPr>
          <w:lang w:eastAsia="ko-KR"/>
        </w:rPr>
        <w:tab/>
        <w:t>an &lt;allow</w:t>
      </w:r>
      <w:r>
        <w:t>-</w:t>
      </w:r>
      <w:r>
        <w:rPr>
          <w:lang w:eastAsia="ko-KR"/>
        </w:rPr>
        <w:t>takeover-functional-alias-other-user&gt; element; and</w:t>
      </w:r>
    </w:p>
    <w:p w14:paraId="2B7E3360" w14:textId="77777777" w:rsidR="00DC3C34" w:rsidRDefault="00DC3C34" w:rsidP="00DC3C34">
      <w:pPr>
        <w:pStyle w:val="B4"/>
        <w:rPr>
          <w:lang w:eastAsia="ko-KR"/>
        </w:rPr>
      </w:pPr>
      <w:r>
        <w:rPr>
          <w:lang w:eastAsia="ko-KR"/>
        </w:rPr>
        <w:t>E)</w:t>
      </w:r>
      <w:r>
        <w:rPr>
          <w:lang w:eastAsia="ko-KR"/>
        </w:rPr>
        <w:tab/>
        <w:t>an &lt;allow-to-receive-private-call-from-any-user&gt; element.</w:t>
      </w:r>
    </w:p>
    <w:p w14:paraId="2385BACD" w14:textId="77777777" w:rsidR="00DC3C34" w:rsidRDefault="00DC3C34" w:rsidP="00DC3C34">
      <w:r w:rsidRPr="00847E44">
        <w:t>The &lt;entry&gt; elements</w:t>
      </w:r>
      <w:r>
        <w:t>:</w:t>
      </w:r>
      <w:r w:rsidRPr="00847E44">
        <w:t xml:space="preserve"> </w:t>
      </w:r>
    </w:p>
    <w:p w14:paraId="5C5C048A" w14:textId="77777777" w:rsidR="00DC3C34" w:rsidRDefault="00DC3C34" w:rsidP="00DC3C34">
      <w:pPr>
        <w:pStyle w:val="B1"/>
      </w:pPr>
      <w:r>
        <w:t>1)</w:t>
      </w:r>
      <w:r>
        <w:tab/>
        <w:t>shall contain a &lt;</w:t>
      </w:r>
      <w:proofErr w:type="spellStart"/>
      <w:r>
        <w:t>uri</w:t>
      </w:r>
      <w:proofErr w:type="spellEnd"/>
      <w:r>
        <w:t>-entry&gt; element;</w:t>
      </w:r>
    </w:p>
    <w:p w14:paraId="51271991" w14:textId="77777777" w:rsidR="00DC3C34" w:rsidRDefault="00DC3C34" w:rsidP="00DC3C34">
      <w:pPr>
        <w:pStyle w:val="B1"/>
      </w:pPr>
      <w:r>
        <w:t>2)</w:t>
      </w:r>
      <w:r>
        <w:tab/>
        <w:t>shall contain an "index" attribute;</w:t>
      </w:r>
    </w:p>
    <w:p w14:paraId="640CBE0B" w14:textId="77777777" w:rsidR="00DC3C34" w:rsidRDefault="00DC3C34" w:rsidP="00DC3C34">
      <w:pPr>
        <w:pStyle w:val="B1"/>
      </w:pPr>
      <w:r>
        <w:t>3)</w:t>
      </w:r>
      <w:r>
        <w:tab/>
        <w:t xml:space="preserve">may contain a &lt;display-name&gt; element; </w:t>
      </w:r>
    </w:p>
    <w:p w14:paraId="57E39B30" w14:textId="77777777" w:rsidR="00DC3C34" w:rsidRDefault="00DC3C34" w:rsidP="00DC3C34">
      <w:pPr>
        <w:pStyle w:val="B1"/>
      </w:pPr>
      <w:r>
        <w:t>4)</w:t>
      </w:r>
      <w:r>
        <w:tab/>
        <w:t>may contain an "entry-info" attribute; and</w:t>
      </w:r>
    </w:p>
    <w:p w14:paraId="51C56F8E" w14:textId="77777777" w:rsidR="00DC3C34" w:rsidRDefault="00DC3C34" w:rsidP="00DC3C34">
      <w:pPr>
        <w:pStyle w:val="B1"/>
      </w:pPr>
      <w:bookmarkStart w:id="70" w:name="_Hlk71210495"/>
      <w:r>
        <w:t>5)</w:t>
      </w:r>
      <w:r>
        <w:tab/>
        <w:t>may include an &lt;</w:t>
      </w:r>
      <w:proofErr w:type="spellStart"/>
      <w:r>
        <w:t>anyExt</w:t>
      </w:r>
      <w:proofErr w:type="spellEnd"/>
      <w:r>
        <w:t>&gt; element which may contain:</w:t>
      </w:r>
      <w:bookmarkEnd w:id="70"/>
    </w:p>
    <w:p w14:paraId="1E5582BD" w14:textId="77777777" w:rsidR="00DC3C34" w:rsidRDefault="00DC3C34" w:rsidP="00DC3C34">
      <w:pPr>
        <w:pStyle w:val="B2"/>
      </w:pPr>
      <w:r w:rsidRPr="00F55217">
        <w:t>a)</w:t>
      </w:r>
      <w:r w:rsidRPr="00F55217">
        <w:tab/>
      </w:r>
      <w:r>
        <w:t>a</w:t>
      </w:r>
      <w:r w:rsidRPr="00F55217">
        <w:t xml:space="preserve"> &lt;</w:t>
      </w:r>
      <w:proofErr w:type="spellStart"/>
      <w:r>
        <w:t>L</w:t>
      </w:r>
      <w:r w:rsidRPr="00F55217">
        <w:t>ocation</w:t>
      </w:r>
      <w:r>
        <w:t>C</w:t>
      </w:r>
      <w:r w:rsidRPr="00F55217">
        <w:t>riteria</w:t>
      </w:r>
      <w:r>
        <w:t>F</w:t>
      </w:r>
      <w:r w:rsidRPr="00F55217">
        <w:t>or</w:t>
      </w:r>
      <w:r>
        <w:t>A</w:t>
      </w:r>
      <w:r w:rsidRPr="00F55217">
        <w:t>ctivation</w:t>
      </w:r>
      <w:proofErr w:type="spellEnd"/>
      <w:r w:rsidRPr="00F55217">
        <w:t>&gt; element</w:t>
      </w:r>
      <w:r>
        <w:t xml:space="preserve"> containing:</w:t>
      </w:r>
    </w:p>
    <w:p w14:paraId="51855291" w14:textId="77777777" w:rsidR="00DC3C34" w:rsidRPr="00ED6A7D" w:rsidRDefault="00DC3C34" w:rsidP="00DC3C34">
      <w:pPr>
        <w:pStyle w:val="B3"/>
        <w:rPr>
          <w:lang w:val="hu-HU"/>
        </w:rPr>
      </w:pPr>
      <w:r>
        <w:rPr>
          <w:lang w:val="hu-HU"/>
        </w:rPr>
        <w:t>i)</w:t>
      </w:r>
      <w:r>
        <w:rPr>
          <w:lang w:val="hu-HU"/>
        </w:rPr>
        <w:tab/>
      </w:r>
      <w:r w:rsidRPr="00ED6A7D">
        <w:t>one or more &lt;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&gt; element</w:t>
      </w:r>
      <w:r w:rsidRPr="004E11B2">
        <w:t>,</w:t>
      </w:r>
      <w:r>
        <w:t xml:space="preserve"> and </w:t>
      </w:r>
      <w:r w:rsidRPr="00F55217">
        <w:t>may include an &lt;</w:t>
      </w:r>
      <w:proofErr w:type="spellStart"/>
      <w:r w:rsidRPr="00F55217">
        <w:t>anyExt</w:t>
      </w:r>
      <w:proofErr w:type="spellEnd"/>
      <w:r w:rsidRPr="00F55217">
        <w:t xml:space="preserve">&gt; element </w:t>
      </w:r>
      <w:r>
        <w:t>with a &lt;Speed&gt; element and a &lt;Heading&gt; element</w:t>
      </w:r>
      <w:r w:rsidRPr="00ED6A7D">
        <w:t xml:space="preserve">; </w:t>
      </w:r>
      <w:r>
        <w:rPr>
          <w:lang w:val="hu-HU"/>
        </w:rPr>
        <w:t>and</w:t>
      </w:r>
    </w:p>
    <w:p w14:paraId="02BD7094" w14:textId="77777777" w:rsidR="00DC3C34" w:rsidRPr="00ED6A7D" w:rsidRDefault="00DC3C34" w:rsidP="00DC3C34">
      <w:pPr>
        <w:pStyle w:val="B3"/>
      </w:pPr>
      <w:r>
        <w:rPr>
          <w:lang w:val="hu-HU"/>
        </w:rPr>
        <w:t>ii)</w:t>
      </w:r>
      <w:r>
        <w:rPr>
          <w:lang w:val="hu-HU"/>
        </w:rPr>
        <w:tab/>
      </w:r>
      <w:r w:rsidRPr="003C7976">
        <w:t>one or more &lt;</w:t>
      </w:r>
      <w:proofErr w:type="spellStart"/>
      <w:r>
        <w:t>ExitSpecificArea</w:t>
      </w:r>
      <w:proofErr w:type="spellEnd"/>
      <w:r w:rsidRPr="003C7976">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with a &lt;Speed&gt; element and a &lt;Heading&gt; element.</w:t>
      </w:r>
    </w:p>
    <w:p w14:paraId="38948075" w14:textId="77777777" w:rsidR="00DC3C34" w:rsidRDefault="00DC3C34" w:rsidP="00DC3C34">
      <w:pPr>
        <w:pStyle w:val="B2"/>
      </w:pPr>
      <w:r w:rsidRPr="00F55217">
        <w:t>b)</w:t>
      </w:r>
      <w:r w:rsidRPr="00F55217">
        <w:tab/>
      </w:r>
      <w:r>
        <w:t>a</w:t>
      </w:r>
      <w:r w:rsidRPr="00F55217">
        <w:t xml:space="preserve"> &lt;</w:t>
      </w:r>
      <w:proofErr w:type="spellStart"/>
      <w:r>
        <w:t>L</w:t>
      </w:r>
      <w:r w:rsidRPr="00F55217">
        <w:t>ocation</w:t>
      </w:r>
      <w:r>
        <w:t>C</w:t>
      </w:r>
      <w:r w:rsidRPr="00F55217">
        <w:t>riteria</w:t>
      </w:r>
      <w:r>
        <w:t>F</w:t>
      </w:r>
      <w:r w:rsidRPr="00F55217">
        <w:t>or</w:t>
      </w:r>
      <w:r>
        <w:t>Dea</w:t>
      </w:r>
      <w:r w:rsidRPr="00F55217">
        <w:t>ctivation</w:t>
      </w:r>
      <w:proofErr w:type="spellEnd"/>
      <w:r w:rsidRPr="00F55217">
        <w:t>&gt; element</w:t>
      </w:r>
      <w:r w:rsidRPr="00252D81">
        <w:t xml:space="preserve"> </w:t>
      </w:r>
      <w:r>
        <w:t>containing:</w:t>
      </w:r>
    </w:p>
    <w:p w14:paraId="3410E62B" w14:textId="77777777" w:rsidR="00DC3C34" w:rsidRPr="006C6B5D" w:rsidRDefault="00DC3C34" w:rsidP="00DC3C34">
      <w:pPr>
        <w:pStyle w:val="B3"/>
      </w:pPr>
      <w:r>
        <w:rPr>
          <w:lang w:val="hu-HU"/>
        </w:rPr>
        <w:t>i)</w:t>
      </w:r>
      <w:r>
        <w:rPr>
          <w:lang w:val="hu-HU"/>
        </w:rPr>
        <w:tab/>
      </w:r>
      <w:r w:rsidRPr="003C7976">
        <w:t>one or more &lt;</w:t>
      </w:r>
      <w:proofErr w:type="spellStart"/>
      <w:r>
        <w:t>EnterSpecificArea</w:t>
      </w:r>
      <w:proofErr w:type="spellEnd"/>
      <w:r w:rsidRPr="003C7976">
        <w:t>&gt; element</w:t>
      </w:r>
      <w:r>
        <w:t>s,</w:t>
      </w:r>
      <w:r w:rsidRPr="00AD2F98">
        <w:t xml:space="preserve"> </w:t>
      </w:r>
      <w:r>
        <w:t>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with a &lt;Speed&gt; element and a &lt;Heading&gt; element</w:t>
      </w:r>
      <w:r w:rsidRPr="003C7976">
        <w:t>;</w:t>
      </w:r>
      <w:r w:rsidRPr="006C6B5D">
        <w:t xml:space="preserve"> and</w:t>
      </w:r>
    </w:p>
    <w:p w14:paraId="075ACC0D" w14:textId="77777777" w:rsidR="00DC3C34" w:rsidRPr="006C6B5D" w:rsidRDefault="00DC3C34" w:rsidP="00DC3C34">
      <w:pPr>
        <w:pStyle w:val="B3"/>
      </w:pPr>
      <w:r>
        <w:rPr>
          <w:lang w:val="hu-HU"/>
        </w:rPr>
        <w:t>ii)</w:t>
      </w:r>
      <w:r>
        <w:rPr>
          <w:lang w:val="hu-HU"/>
        </w:rPr>
        <w:tab/>
      </w:r>
      <w:r w:rsidRPr="003C7976">
        <w:t>one or more &lt;</w:t>
      </w:r>
      <w:proofErr w:type="spellStart"/>
      <w:r>
        <w:t>ExitSpecificArea</w:t>
      </w:r>
      <w:proofErr w:type="spellEnd"/>
      <w:r w:rsidRPr="003C7976">
        <w:t>&gt; element</w:t>
      </w:r>
      <w:r>
        <w:t>s,</w:t>
      </w:r>
      <w:r w:rsidRPr="00AD2F98">
        <w:t xml:space="preserve"> </w:t>
      </w:r>
      <w:r>
        <w:t>each containing a &lt;</w:t>
      </w:r>
      <w:proofErr w:type="spellStart"/>
      <w:r w:rsidRPr="00844732">
        <w:t>PolygonArea</w:t>
      </w:r>
      <w:proofErr w:type="spellEnd"/>
      <w:r>
        <w:t>&gt; element or an &lt;</w:t>
      </w:r>
      <w:proofErr w:type="spellStart"/>
      <w:r w:rsidRPr="00CB32E1">
        <w:t>EllipsoidArcArea</w:t>
      </w:r>
      <w:proofErr w:type="spellEnd"/>
      <w:r>
        <w:t>&gt; element,</w:t>
      </w:r>
      <w:r w:rsidRPr="009F6194">
        <w:t xml:space="preserve"> </w:t>
      </w:r>
      <w:r>
        <w:t xml:space="preserve">and </w:t>
      </w:r>
      <w:r w:rsidRPr="00F55217">
        <w:t>may include an &lt;</w:t>
      </w:r>
      <w:proofErr w:type="spellStart"/>
      <w:r w:rsidRPr="00F55217">
        <w:t>anyExt</w:t>
      </w:r>
      <w:proofErr w:type="spellEnd"/>
      <w:r w:rsidRPr="00F55217">
        <w:t xml:space="preserve">&gt; element </w:t>
      </w:r>
      <w:r>
        <w:t>with a &lt;Speed&gt; element and a &lt;Heading&gt; element</w:t>
      </w:r>
      <w:r w:rsidRPr="003C7976">
        <w:t>;</w:t>
      </w:r>
    </w:p>
    <w:p w14:paraId="4152CCB0" w14:textId="77777777" w:rsidR="00DC3C34" w:rsidRDefault="00DC3C34" w:rsidP="00DC3C34">
      <w:pPr>
        <w:pStyle w:val="B2"/>
      </w:pPr>
      <w:r w:rsidRPr="00F55217">
        <w:t>c)</w:t>
      </w:r>
      <w:r w:rsidRPr="00F55217">
        <w:tab/>
      </w:r>
      <w:r>
        <w:t xml:space="preserve">a </w:t>
      </w:r>
      <w:r w:rsidRPr="00F55217">
        <w:t>&lt;manual-deactivation-not-allowed-if-location-criteria-met&gt; element</w:t>
      </w:r>
      <w:r>
        <w:t>;</w:t>
      </w:r>
    </w:p>
    <w:p w14:paraId="20835E19" w14:textId="77777777" w:rsidR="00DC3C34" w:rsidRDefault="00DC3C34" w:rsidP="00DC3C34">
      <w:pPr>
        <w:pStyle w:val="B2"/>
      </w:pPr>
      <w:r>
        <w:t>d</w:t>
      </w:r>
      <w:r w:rsidRPr="00F55217">
        <w:t>)</w:t>
      </w:r>
      <w:r w:rsidRPr="00F55217">
        <w:tab/>
        <w:t>one &lt;</w:t>
      </w:r>
      <w:proofErr w:type="spellStart"/>
      <w:r w:rsidRPr="0045024E">
        <w:t>Max</w:t>
      </w:r>
      <w:r w:rsidRPr="00847E44">
        <w:t>Simultaneous</w:t>
      </w:r>
      <w:r>
        <w:t>EmergencyGroup</w:t>
      </w:r>
      <w:r w:rsidRPr="0045024E">
        <w:t>Calls</w:t>
      </w:r>
      <w:proofErr w:type="spellEnd"/>
      <w:r w:rsidRPr="00F55217">
        <w:t>&gt; element</w:t>
      </w:r>
      <w:r>
        <w:t>;</w:t>
      </w:r>
    </w:p>
    <w:p w14:paraId="6ABD969B" w14:textId="77777777" w:rsidR="00DC3C34" w:rsidRDefault="00DC3C34" w:rsidP="00DC3C34">
      <w:pPr>
        <w:pStyle w:val="B2"/>
      </w:pPr>
      <w:r>
        <w:t>e)</w:t>
      </w:r>
      <w:r>
        <w:tab/>
        <w:t>a &lt;</w:t>
      </w:r>
      <w:proofErr w:type="spellStart"/>
      <w:r w:rsidRPr="00B42663">
        <w:t>RulesForAffiliation</w:t>
      </w:r>
      <w:proofErr w:type="spellEnd"/>
      <w:r w:rsidRPr="00B42663">
        <w:t xml:space="preserve">&gt; element </w:t>
      </w:r>
      <w:r>
        <w:t>containing:</w:t>
      </w:r>
    </w:p>
    <w:p w14:paraId="0647BAFD" w14:textId="77777777" w:rsidR="00DC3C34" w:rsidRDefault="00DC3C34" w:rsidP="00DC3C34">
      <w:pPr>
        <w:pStyle w:val="B3"/>
      </w:pPr>
      <w:proofErr w:type="spellStart"/>
      <w:r>
        <w:t>i</w:t>
      </w:r>
      <w:proofErr w:type="spellEnd"/>
      <w:r>
        <w:t>)</w:t>
      </w:r>
      <w:r>
        <w:tab/>
        <w:t>one &lt;</w:t>
      </w:r>
      <w:proofErr w:type="spellStart"/>
      <w:r>
        <w:t>ListOfLocationCriteria</w:t>
      </w:r>
      <w:proofErr w:type="spellEnd"/>
      <w:r>
        <w:t xml:space="preserve">&gt; </w:t>
      </w:r>
      <w:r w:rsidRPr="003C7976">
        <w:t>element</w:t>
      </w:r>
      <w:r>
        <w:t xml:space="preserve"> containing;</w:t>
      </w:r>
    </w:p>
    <w:p w14:paraId="08DD26FF" w14:textId="77777777" w:rsidR="00DC3C34" w:rsidRDefault="00DC3C34" w:rsidP="00DC3C34">
      <w:pPr>
        <w:pStyle w:val="B4"/>
        <w:rPr>
          <w:lang w:val="hu-HU"/>
        </w:rPr>
      </w:pPr>
      <w:r>
        <w:t>A)</w:t>
      </w:r>
      <w:r>
        <w:tab/>
        <w:t xml:space="preserve">one or more </w:t>
      </w:r>
      <w:r w:rsidRPr="00ED6A7D">
        <w:t>&lt;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272DC91F" w14:textId="77777777" w:rsidR="00DC3C34" w:rsidRDefault="00DC3C34" w:rsidP="00DC3C34">
      <w:pPr>
        <w:pStyle w:val="B4"/>
        <w:rPr>
          <w:lang w:val="hu-HU"/>
        </w:rPr>
      </w:pPr>
      <w:r>
        <w:rPr>
          <w:lang w:val="hu-HU"/>
        </w:rPr>
        <w:t>B)</w:t>
      </w:r>
      <w:r>
        <w:rPr>
          <w:lang w:val="hu-HU"/>
        </w:rPr>
        <w:tab/>
      </w:r>
      <w:proofErr w:type="spellStart"/>
      <w:r w:rsidRPr="00C55F8C">
        <w:rPr>
          <w:lang w:val="hu-HU"/>
        </w:rPr>
        <w:t>one</w:t>
      </w:r>
      <w:proofErr w:type="spellEnd"/>
      <w:r w:rsidRPr="00C55F8C">
        <w:rPr>
          <w:lang w:val="hu-HU"/>
        </w:rPr>
        <w:t xml:space="preserve"> </w:t>
      </w:r>
      <w:proofErr w:type="spellStart"/>
      <w:r w:rsidRPr="00C55F8C">
        <w:rPr>
          <w:lang w:val="hu-HU"/>
        </w:rPr>
        <w:t>or</w:t>
      </w:r>
      <w:proofErr w:type="spellEnd"/>
      <w:r w:rsidRPr="00C55F8C">
        <w:rPr>
          <w:lang w:val="hu-HU"/>
        </w:rPr>
        <w:t xml:space="preserve"> more &lt;</w:t>
      </w:r>
      <w:proofErr w:type="spellStart"/>
      <w:r w:rsidRPr="00C55F8C">
        <w:rPr>
          <w:lang w:val="hu-HU"/>
        </w:rPr>
        <w:t>E</w:t>
      </w:r>
      <w:r>
        <w:rPr>
          <w:lang w:val="hu-HU"/>
        </w:rPr>
        <w:t>xit</w:t>
      </w:r>
      <w:r w:rsidRPr="00C55F8C">
        <w:rPr>
          <w:lang w:val="hu-HU"/>
        </w:rPr>
        <w:t>SpecificArea</w:t>
      </w:r>
      <w:proofErr w:type="spellEnd"/>
      <w:r w:rsidRPr="00C55F8C">
        <w:rPr>
          <w:lang w:val="hu-HU"/>
        </w:rPr>
        <w:t xml:space="preserve">&gt; </w:t>
      </w:r>
      <w:proofErr w:type="spellStart"/>
      <w:r w:rsidRPr="00C55F8C">
        <w:rPr>
          <w:lang w:val="hu-HU"/>
        </w:rPr>
        <w:t>elements</w:t>
      </w:r>
      <w:proofErr w:type="spellEnd"/>
      <w:r w:rsidRPr="00C55F8C">
        <w:rPr>
          <w:lang w:val="hu-HU"/>
        </w:rPr>
        <w:t xml:space="preserve"> </w:t>
      </w:r>
      <w:proofErr w:type="spellStart"/>
      <w:r w:rsidRPr="00C55F8C">
        <w:rPr>
          <w:lang w:val="hu-HU"/>
        </w:rPr>
        <w:t>each</w:t>
      </w:r>
      <w:proofErr w:type="spellEnd"/>
      <w:r w:rsidRPr="00C55F8C">
        <w:rPr>
          <w:lang w:val="hu-HU"/>
        </w:rPr>
        <w:t xml:space="preserve"> </w:t>
      </w:r>
      <w:proofErr w:type="spellStart"/>
      <w:r w:rsidRPr="00C55F8C">
        <w:rPr>
          <w:lang w:val="hu-HU"/>
        </w:rPr>
        <w:t>containing</w:t>
      </w:r>
      <w:proofErr w:type="spellEnd"/>
      <w:r w:rsidRPr="00C55F8C">
        <w:rPr>
          <w:lang w:val="hu-HU"/>
        </w:rPr>
        <w:t xml:space="preserve"> a &lt;</w:t>
      </w:r>
      <w:proofErr w:type="spellStart"/>
      <w:r w:rsidRPr="00C55F8C">
        <w:rPr>
          <w:lang w:val="hu-HU"/>
        </w:rPr>
        <w:t>PolygonArea</w:t>
      </w:r>
      <w:proofErr w:type="spellEnd"/>
      <w:r w:rsidRPr="00C55F8C">
        <w:rPr>
          <w:lang w:val="hu-HU"/>
        </w:rPr>
        <w:t xml:space="preserve">&gt; </w:t>
      </w:r>
      <w:proofErr w:type="spellStart"/>
      <w:r w:rsidRPr="00C55F8C">
        <w:rPr>
          <w:lang w:val="hu-HU"/>
        </w:rPr>
        <w:t>element</w:t>
      </w:r>
      <w:proofErr w:type="spellEnd"/>
      <w:r w:rsidRPr="00C55F8C">
        <w:rPr>
          <w:lang w:val="hu-HU"/>
        </w:rPr>
        <w:t xml:space="preserve"> </w:t>
      </w:r>
      <w:proofErr w:type="spellStart"/>
      <w:r w:rsidRPr="00C55F8C">
        <w:rPr>
          <w:lang w:val="hu-HU"/>
        </w:rPr>
        <w:t>or</w:t>
      </w:r>
      <w:proofErr w:type="spellEnd"/>
      <w:r w:rsidRPr="00C55F8C">
        <w:rPr>
          <w:lang w:val="hu-HU"/>
        </w:rPr>
        <w:t xml:space="preserve"> an &lt;</w:t>
      </w:r>
      <w:proofErr w:type="spellStart"/>
      <w:r w:rsidRPr="00C55F8C">
        <w:rPr>
          <w:lang w:val="hu-HU"/>
        </w:rPr>
        <w:t>EllipsoidArcArea</w:t>
      </w:r>
      <w:proofErr w:type="spellEnd"/>
      <w:r w:rsidRPr="00C55F8C">
        <w:rPr>
          <w:lang w:val="hu-HU"/>
        </w:rPr>
        <w:t xml:space="preserve">&gt; </w:t>
      </w:r>
      <w:proofErr w:type="spellStart"/>
      <w:r w:rsidRPr="00C55F8C">
        <w:rPr>
          <w:lang w:val="hu-HU"/>
        </w:rPr>
        <w:t>element</w:t>
      </w:r>
      <w:proofErr w:type="spellEnd"/>
      <w:r>
        <w:rPr>
          <w:lang w:val="hu-HU"/>
        </w:rPr>
        <w:t>,</w:t>
      </w:r>
      <w:r w:rsidRPr="00C55F8C">
        <w:rPr>
          <w:lang w:val="hu-HU"/>
        </w:rPr>
        <w:t xml:space="preserve"> </w:t>
      </w:r>
      <w:r>
        <w:t xml:space="preserve">and </w:t>
      </w:r>
      <w:r w:rsidRPr="00F55217">
        <w:t>may include an &lt;</w:t>
      </w:r>
      <w:proofErr w:type="spellStart"/>
      <w:r w:rsidRPr="00F55217">
        <w:t>anyExt</w:t>
      </w:r>
      <w:proofErr w:type="spellEnd"/>
      <w:r w:rsidRPr="00F55217">
        <w:t xml:space="preserve">&gt; element </w:t>
      </w:r>
      <w:r>
        <w:t xml:space="preserve">with </w:t>
      </w:r>
      <w:r w:rsidRPr="00FA391B">
        <w:rPr>
          <w:lang w:val="hu-HU"/>
        </w:rPr>
        <w:t xml:space="preserve">a </w:t>
      </w:r>
      <w:r w:rsidRPr="00C55F8C">
        <w:rPr>
          <w:lang w:val="hu-HU"/>
        </w:rPr>
        <w:t>&lt;</w:t>
      </w:r>
      <w:proofErr w:type="spellStart"/>
      <w:r w:rsidRPr="00C55F8C">
        <w:rPr>
          <w:lang w:val="hu-HU"/>
        </w:rPr>
        <w:t>Speed</w:t>
      </w:r>
      <w:proofErr w:type="spellEnd"/>
      <w:r w:rsidRPr="00C55F8C">
        <w:rPr>
          <w:lang w:val="hu-HU"/>
        </w:rPr>
        <w:t xml:space="preserve">&gt; </w:t>
      </w:r>
      <w:proofErr w:type="spellStart"/>
      <w:r w:rsidRPr="00C55F8C">
        <w:rPr>
          <w:lang w:val="hu-HU"/>
        </w:rPr>
        <w:t>element</w:t>
      </w:r>
      <w:proofErr w:type="spellEnd"/>
      <w:r w:rsidRPr="00C55F8C">
        <w:rPr>
          <w:lang w:val="hu-HU"/>
        </w:rPr>
        <w:t xml:space="preserve"> and </w:t>
      </w:r>
      <w:r w:rsidRPr="00FA391B">
        <w:rPr>
          <w:lang w:val="hu-HU"/>
        </w:rPr>
        <w:t xml:space="preserve">a </w:t>
      </w:r>
      <w:r w:rsidRPr="00C55F8C">
        <w:rPr>
          <w:lang w:val="hu-HU"/>
        </w:rPr>
        <w:t xml:space="preserve">&lt;Heading&gt; </w:t>
      </w:r>
      <w:proofErr w:type="spellStart"/>
      <w:r w:rsidRPr="00C55F8C">
        <w:rPr>
          <w:lang w:val="hu-HU"/>
        </w:rPr>
        <w:t>element</w:t>
      </w:r>
      <w:proofErr w:type="spellEnd"/>
      <w:r w:rsidRPr="00C55F8C">
        <w:rPr>
          <w:lang w:val="hu-HU"/>
        </w:rPr>
        <w:t>;</w:t>
      </w:r>
      <w:r>
        <w:rPr>
          <w:lang w:val="hu-HU"/>
        </w:rPr>
        <w:t xml:space="preserve"> and</w:t>
      </w:r>
    </w:p>
    <w:p w14:paraId="228984DA" w14:textId="77777777" w:rsidR="00DC3C34" w:rsidRDefault="00DC3C34" w:rsidP="00DC3C34">
      <w:pPr>
        <w:pStyle w:val="B3"/>
      </w:pPr>
      <w:r>
        <w:t>ii)</w:t>
      </w:r>
      <w:r>
        <w:tab/>
        <w:t>zero or one &lt;</w:t>
      </w:r>
      <w:proofErr w:type="spellStart"/>
      <w:r>
        <w:t>ListOfActiveFunctionalAliasCriteria</w:t>
      </w:r>
      <w:proofErr w:type="spellEnd"/>
      <w:r>
        <w:t xml:space="preserve">&gt; </w:t>
      </w:r>
      <w:r w:rsidRPr="003C7976">
        <w:t>element</w:t>
      </w:r>
      <w:r>
        <w:t xml:space="preserve"> which contains one or more &lt;</w:t>
      </w:r>
      <w:r w:rsidRPr="0045024E">
        <w:t>entry&gt; elements</w:t>
      </w:r>
      <w:r>
        <w:t>;</w:t>
      </w:r>
    </w:p>
    <w:p w14:paraId="10BA69D4" w14:textId="77777777" w:rsidR="00DC3C34" w:rsidRDefault="00DC3C34" w:rsidP="00DC3C34">
      <w:pPr>
        <w:pStyle w:val="B2"/>
      </w:pPr>
      <w:r>
        <w:t>f)</w:t>
      </w:r>
      <w:r>
        <w:tab/>
        <w:t>a &lt;</w:t>
      </w:r>
      <w:proofErr w:type="spellStart"/>
      <w:r>
        <w:t>RulesForDeaffiliation</w:t>
      </w:r>
      <w:proofErr w:type="spellEnd"/>
      <w:r>
        <w:t>&gt; element containing;</w:t>
      </w:r>
    </w:p>
    <w:p w14:paraId="5A7A9A31" w14:textId="77777777" w:rsidR="00DC3C34" w:rsidRDefault="00DC3C34" w:rsidP="00DC3C34">
      <w:pPr>
        <w:pStyle w:val="B3"/>
      </w:pPr>
      <w:proofErr w:type="spellStart"/>
      <w:r>
        <w:lastRenderedPageBreak/>
        <w:t>i</w:t>
      </w:r>
      <w:proofErr w:type="spellEnd"/>
      <w:r>
        <w:t>)</w:t>
      </w:r>
      <w:r>
        <w:tab/>
        <w:t>zero or one &lt;</w:t>
      </w:r>
      <w:proofErr w:type="spellStart"/>
      <w:r>
        <w:t>ListOfLocationCriteria</w:t>
      </w:r>
      <w:proofErr w:type="spellEnd"/>
      <w:r>
        <w:t xml:space="preserve">&gt; </w:t>
      </w:r>
      <w:r w:rsidRPr="003C7976">
        <w:t>element</w:t>
      </w:r>
      <w:r>
        <w:t xml:space="preserve"> containing;</w:t>
      </w:r>
    </w:p>
    <w:p w14:paraId="2C7A4223" w14:textId="77777777" w:rsidR="00DC3C34" w:rsidRDefault="00DC3C34" w:rsidP="00DC3C34">
      <w:pPr>
        <w:pStyle w:val="B4"/>
        <w:rPr>
          <w:lang w:val="hu-HU"/>
        </w:rPr>
      </w:pPr>
      <w:r>
        <w:t>A)</w:t>
      </w:r>
      <w:r>
        <w:tab/>
        <w:t xml:space="preserve">one or more </w:t>
      </w:r>
      <w:r w:rsidRPr="00ED6A7D">
        <w:t>&lt;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6948079D" w14:textId="77777777" w:rsidR="00DC3C34" w:rsidRDefault="00DC3C34" w:rsidP="00DC3C34">
      <w:pPr>
        <w:pStyle w:val="B4"/>
        <w:rPr>
          <w:lang w:val="hu-HU"/>
        </w:rPr>
      </w:pPr>
      <w:r>
        <w:rPr>
          <w:lang w:val="hu-HU"/>
        </w:rPr>
        <w:t>B)</w:t>
      </w:r>
      <w:r>
        <w:rPr>
          <w:lang w:val="hu-HU"/>
        </w:rPr>
        <w:tab/>
      </w:r>
      <w:proofErr w:type="spellStart"/>
      <w:r w:rsidRPr="00C55F8C">
        <w:rPr>
          <w:lang w:val="hu-HU"/>
        </w:rPr>
        <w:t>one</w:t>
      </w:r>
      <w:proofErr w:type="spellEnd"/>
      <w:r w:rsidRPr="00C55F8C">
        <w:rPr>
          <w:lang w:val="hu-HU"/>
        </w:rPr>
        <w:t xml:space="preserve"> </w:t>
      </w:r>
      <w:proofErr w:type="spellStart"/>
      <w:r w:rsidRPr="00C55F8C">
        <w:rPr>
          <w:lang w:val="hu-HU"/>
        </w:rPr>
        <w:t>or</w:t>
      </w:r>
      <w:proofErr w:type="spellEnd"/>
      <w:r w:rsidRPr="00C55F8C">
        <w:rPr>
          <w:lang w:val="hu-HU"/>
        </w:rPr>
        <w:t xml:space="preserve"> more &lt;</w:t>
      </w:r>
      <w:proofErr w:type="spellStart"/>
      <w:r w:rsidRPr="00C55F8C">
        <w:rPr>
          <w:lang w:val="hu-HU"/>
        </w:rPr>
        <w:t>E</w:t>
      </w:r>
      <w:r>
        <w:rPr>
          <w:lang w:val="hu-HU"/>
        </w:rPr>
        <w:t>xit</w:t>
      </w:r>
      <w:r w:rsidRPr="00C55F8C">
        <w:rPr>
          <w:lang w:val="hu-HU"/>
        </w:rPr>
        <w:t>SpecificArea</w:t>
      </w:r>
      <w:proofErr w:type="spellEnd"/>
      <w:r w:rsidRPr="00C55F8C">
        <w:rPr>
          <w:lang w:val="hu-HU"/>
        </w:rPr>
        <w:t xml:space="preserve">&gt; </w:t>
      </w:r>
      <w:proofErr w:type="spellStart"/>
      <w:r w:rsidRPr="00C55F8C">
        <w:rPr>
          <w:lang w:val="hu-HU"/>
        </w:rPr>
        <w:t>elements</w:t>
      </w:r>
      <w:proofErr w:type="spellEnd"/>
      <w:r w:rsidRPr="00C55F8C">
        <w:rPr>
          <w:lang w:val="hu-HU"/>
        </w:rPr>
        <w:t xml:space="preserve"> </w:t>
      </w:r>
      <w:proofErr w:type="spellStart"/>
      <w:r w:rsidRPr="00C55F8C">
        <w:rPr>
          <w:lang w:val="hu-HU"/>
        </w:rPr>
        <w:t>each</w:t>
      </w:r>
      <w:proofErr w:type="spellEnd"/>
      <w:r w:rsidRPr="00C55F8C">
        <w:rPr>
          <w:lang w:val="hu-HU"/>
        </w:rPr>
        <w:t xml:space="preserve"> </w:t>
      </w:r>
      <w:proofErr w:type="spellStart"/>
      <w:r w:rsidRPr="00C55F8C">
        <w:rPr>
          <w:lang w:val="hu-HU"/>
        </w:rPr>
        <w:t>containing</w:t>
      </w:r>
      <w:proofErr w:type="spellEnd"/>
      <w:r w:rsidRPr="00C55F8C">
        <w:rPr>
          <w:lang w:val="hu-HU"/>
        </w:rPr>
        <w:t xml:space="preserve"> a &lt;</w:t>
      </w:r>
      <w:proofErr w:type="spellStart"/>
      <w:r w:rsidRPr="00C55F8C">
        <w:rPr>
          <w:lang w:val="hu-HU"/>
        </w:rPr>
        <w:t>PolygonArea</w:t>
      </w:r>
      <w:proofErr w:type="spellEnd"/>
      <w:r w:rsidRPr="00C55F8C">
        <w:rPr>
          <w:lang w:val="hu-HU"/>
        </w:rPr>
        <w:t xml:space="preserve">&gt; </w:t>
      </w:r>
      <w:proofErr w:type="spellStart"/>
      <w:r w:rsidRPr="00C55F8C">
        <w:rPr>
          <w:lang w:val="hu-HU"/>
        </w:rPr>
        <w:t>element</w:t>
      </w:r>
      <w:proofErr w:type="spellEnd"/>
      <w:r w:rsidRPr="00C55F8C">
        <w:rPr>
          <w:lang w:val="hu-HU"/>
        </w:rPr>
        <w:t xml:space="preserve"> </w:t>
      </w:r>
      <w:proofErr w:type="spellStart"/>
      <w:r w:rsidRPr="00C55F8C">
        <w:rPr>
          <w:lang w:val="hu-HU"/>
        </w:rPr>
        <w:t>or</w:t>
      </w:r>
      <w:proofErr w:type="spellEnd"/>
      <w:r w:rsidRPr="00C55F8C">
        <w:rPr>
          <w:lang w:val="hu-HU"/>
        </w:rPr>
        <w:t xml:space="preserve"> an &lt;</w:t>
      </w:r>
      <w:proofErr w:type="spellStart"/>
      <w:r w:rsidRPr="00C55F8C">
        <w:rPr>
          <w:lang w:val="hu-HU"/>
        </w:rPr>
        <w:t>EllipsoidArcArea</w:t>
      </w:r>
      <w:proofErr w:type="spellEnd"/>
      <w:r w:rsidRPr="00C55F8C">
        <w:rPr>
          <w:lang w:val="hu-HU"/>
        </w:rPr>
        <w:t xml:space="preserve">&gt; </w:t>
      </w:r>
      <w:proofErr w:type="spellStart"/>
      <w:r w:rsidRPr="00C55F8C">
        <w:rPr>
          <w:lang w:val="hu-HU"/>
        </w:rPr>
        <w:t>element</w:t>
      </w:r>
      <w:proofErr w:type="spellEnd"/>
      <w:r>
        <w:rPr>
          <w:lang w:val="hu-HU"/>
        </w:rPr>
        <w:t>,</w:t>
      </w:r>
      <w:r w:rsidRPr="00C55F8C">
        <w:rPr>
          <w:lang w:val="hu-HU"/>
        </w:rPr>
        <w:t xml:space="preserve"> </w:t>
      </w:r>
      <w:r>
        <w:t xml:space="preserve">and </w:t>
      </w:r>
      <w:r w:rsidRPr="00F55217">
        <w:t>may include an &lt;</w:t>
      </w:r>
      <w:proofErr w:type="spellStart"/>
      <w:r w:rsidRPr="00F55217">
        <w:t>anyExt</w:t>
      </w:r>
      <w:proofErr w:type="spellEnd"/>
      <w:r w:rsidRPr="00F55217">
        <w:t xml:space="preserve">&gt; element </w:t>
      </w:r>
      <w:r>
        <w:t xml:space="preserve">with </w:t>
      </w:r>
      <w:r w:rsidRPr="00FA391B">
        <w:rPr>
          <w:lang w:val="hu-HU"/>
        </w:rPr>
        <w:t xml:space="preserve">a </w:t>
      </w:r>
      <w:r w:rsidRPr="00C55F8C">
        <w:rPr>
          <w:lang w:val="hu-HU"/>
        </w:rPr>
        <w:t>&lt;</w:t>
      </w:r>
      <w:proofErr w:type="spellStart"/>
      <w:r w:rsidRPr="00C55F8C">
        <w:rPr>
          <w:lang w:val="hu-HU"/>
        </w:rPr>
        <w:t>Speed</w:t>
      </w:r>
      <w:proofErr w:type="spellEnd"/>
      <w:r w:rsidRPr="00C55F8C">
        <w:rPr>
          <w:lang w:val="hu-HU"/>
        </w:rPr>
        <w:t xml:space="preserve">&gt; </w:t>
      </w:r>
      <w:proofErr w:type="spellStart"/>
      <w:r w:rsidRPr="00C55F8C">
        <w:rPr>
          <w:lang w:val="hu-HU"/>
        </w:rPr>
        <w:t>element</w:t>
      </w:r>
      <w:proofErr w:type="spellEnd"/>
      <w:r w:rsidRPr="00C55F8C">
        <w:rPr>
          <w:lang w:val="hu-HU"/>
        </w:rPr>
        <w:t xml:space="preserve"> and </w:t>
      </w:r>
      <w:r>
        <w:t>a</w:t>
      </w:r>
      <w:r w:rsidRPr="00C55F8C">
        <w:rPr>
          <w:lang w:val="hu-HU"/>
        </w:rPr>
        <w:t xml:space="preserve"> &lt;Heading&gt; </w:t>
      </w:r>
      <w:proofErr w:type="spellStart"/>
      <w:r w:rsidRPr="00C55F8C">
        <w:rPr>
          <w:lang w:val="hu-HU"/>
        </w:rPr>
        <w:t>element</w:t>
      </w:r>
      <w:proofErr w:type="spellEnd"/>
      <w:r w:rsidRPr="00C55F8C">
        <w:rPr>
          <w:lang w:val="hu-HU"/>
        </w:rPr>
        <w:t>;</w:t>
      </w:r>
      <w:r>
        <w:rPr>
          <w:lang w:val="hu-HU"/>
        </w:rPr>
        <w:t xml:space="preserve"> and</w:t>
      </w:r>
    </w:p>
    <w:p w14:paraId="0B58F625" w14:textId="77777777" w:rsidR="00DC3C34" w:rsidRDefault="00DC3C34" w:rsidP="00DC3C34">
      <w:pPr>
        <w:pStyle w:val="B3"/>
      </w:pPr>
      <w:r>
        <w:t>ii)</w:t>
      </w:r>
      <w:r>
        <w:tab/>
        <w:t>zero or one &lt;</w:t>
      </w:r>
      <w:proofErr w:type="spellStart"/>
      <w:r>
        <w:t>ListOfActiveFunctionalAliasCriteria</w:t>
      </w:r>
      <w:proofErr w:type="spellEnd"/>
      <w:r>
        <w:t xml:space="preserve">&gt; </w:t>
      </w:r>
      <w:r w:rsidRPr="003C7976">
        <w:t>element</w:t>
      </w:r>
      <w:r>
        <w:t xml:space="preserve"> which contains one or more &lt;</w:t>
      </w:r>
      <w:r w:rsidRPr="0045024E">
        <w:t>entry&gt; elements</w:t>
      </w:r>
      <w:r>
        <w:t>; and</w:t>
      </w:r>
    </w:p>
    <w:p w14:paraId="6EE79054" w14:textId="77777777" w:rsidR="00DC3C34" w:rsidRDefault="00DC3C34" w:rsidP="00DC3C34">
      <w:pPr>
        <w:pStyle w:val="B2"/>
      </w:pPr>
      <w:r>
        <w:t>g</w:t>
      </w:r>
      <w:r w:rsidRPr="00F55217">
        <w:t>)</w:t>
      </w:r>
      <w:r w:rsidRPr="00F55217">
        <w:tab/>
      </w:r>
      <w:r>
        <w:t xml:space="preserve">a </w:t>
      </w:r>
      <w:r w:rsidRPr="00F55217">
        <w:t>&lt;</w:t>
      </w:r>
      <w:r w:rsidRPr="00AB5770">
        <w:t>manual-</w:t>
      </w:r>
      <w:proofErr w:type="spellStart"/>
      <w:r w:rsidRPr="00AB5770">
        <w:t>de</w:t>
      </w:r>
      <w:r>
        <w:t>affiliation</w:t>
      </w:r>
      <w:proofErr w:type="spellEnd"/>
      <w:r w:rsidRPr="00AB5770">
        <w:t>-not-allowed</w:t>
      </w:r>
      <w:r w:rsidRPr="00A524DA">
        <w:t>-if-</w:t>
      </w:r>
      <w:r>
        <w:t>affiliation-rules-are</w:t>
      </w:r>
      <w:r w:rsidRPr="00AB5770">
        <w:t>-met</w:t>
      </w:r>
      <w:r w:rsidRPr="00F55217">
        <w:t>&gt; element</w:t>
      </w:r>
      <w:r>
        <w:t>.</w:t>
      </w:r>
    </w:p>
    <w:p w14:paraId="4498CAC5" w14:textId="77777777" w:rsidR="00DC3C34" w:rsidRDefault="00DC3C34" w:rsidP="00DC3C34">
      <w:r w:rsidRPr="00847E44">
        <w:t>The &lt;</w:t>
      </w:r>
      <w:proofErr w:type="spellStart"/>
      <w:r w:rsidRPr="00844732">
        <w:t>PolygonArea</w:t>
      </w:r>
      <w:proofErr w:type="spellEnd"/>
      <w:r w:rsidRPr="00847E44">
        <w:t>&gt; elements</w:t>
      </w:r>
      <w:r>
        <w:t xml:space="preserve"> shall contain 3 up to 15 &lt;</w:t>
      </w:r>
      <w:proofErr w:type="spellStart"/>
      <w:r w:rsidRPr="00CB32E1">
        <w:t>PointCoordinateType</w:t>
      </w:r>
      <w:proofErr w:type="spellEnd"/>
      <w:r>
        <w:t>&gt; elements.</w:t>
      </w:r>
    </w:p>
    <w:p w14:paraId="34A7C2E8" w14:textId="77777777" w:rsidR="00DC3C34" w:rsidRDefault="00DC3C34" w:rsidP="00DC3C34">
      <w:r w:rsidRPr="00847E44">
        <w:t>The &lt;</w:t>
      </w:r>
      <w:proofErr w:type="spellStart"/>
      <w:r w:rsidRPr="00CB32E1">
        <w:t>EllipsoidArcArea</w:t>
      </w:r>
      <w:proofErr w:type="spellEnd"/>
      <w:r w:rsidRPr="00847E44">
        <w:t>&gt; elements</w:t>
      </w:r>
      <w:r>
        <w:t xml:space="preserve"> shall contain:</w:t>
      </w:r>
    </w:p>
    <w:p w14:paraId="22ED01DE" w14:textId="77777777" w:rsidR="00DC3C34" w:rsidRDefault="00DC3C34" w:rsidP="00DC3C34">
      <w:pPr>
        <w:pStyle w:val="B1"/>
      </w:pPr>
      <w:r>
        <w:t>1)</w:t>
      </w:r>
      <w:r>
        <w:tab/>
        <w:t>a &lt;</w:t>
      </w:r>
      <w:proofErr w:type="spellStart"/>
      <w:r>
        <w:t>Center</w:t>
      </w:r>
      <w:proofErr w:type="spellEnd"/>
      <w:r>
        <w:t>&gt; element that contains a &lt;</w:t>
      </w:r>
      <w:proofErr w:type="spellStart"/>
      <w:r w:rsidRPr="00CB32E1">
        <w:t>PointCoordinateType</w:t>
      </w:r>
      <w:proofErr w:type="spellEnd"/>
      <w:r>
        <w:t>&gt; element;</w:t>
      </w:r>
    </w:p>
    <w:p w14:paraId="796D7557" w14:textId="77777777" w:rsidR="00DC3C34" w:rsidRDefault="00DC3C34" w:rsidP="00DC3C34">
      <w:pPr>
        <w:pStyle w:val="B1"/>
      </w:pPr>
      <w:r>
        <w:t>2)</w:t>
      </w:r>
      <w:r>
        <w:tab/>
        <w:t>a &lt;Radius&gt; element;</w:t>
      </w:r>
    </w:p>
    <w:p w14:paraId="773B86AF" w14:textId="77777777" w:rsidR="00DC3C34" w:rsidRDefault="00DC3C34" w:rsidP="00DC3C34">
      <w:pPr>
        <w:pStyle w:val="B1"/>
      </w:pPr>
      <w:r>
        <w:t>3)</w:t>
      </w:r>
      <w:r>
        <w:tab/>
        <w:t>an &lt;</w:t>
      </w:r>
      <w:proofErr w:type="spellStart"/>
      <w:r>
        <w:t>OffsetAngle</w:t>
      </w:r>
      <w:proofErr w:type="spellEnd"/>
      <w:r>
        <w:t>&gt; element; and</w:t>
      </w:r>
    </w:p>
    <w:p w14:paraId="41AADFFC" w14:textId="77777777" w:rsidR="00DC3C34" w:rsidRDefault="00DC3C34" w:rsidP="00DC3C34">
      <w:pPr>
        <w:pStyle w:val="B1"/>
      </w:pPr>
      <w:r>
        <w:t>4)</w:t>
      </w:r>
      <w:r>
        <w:tab/>
        <w:t>an &lt;</w:t>
      </w:r>
      <w:proofErr w:type="spellStart"/>
      <w:r>
        <w:t>IncludedAngle</w:t>
      </w:r>
      <w:proofErr w:type="spellEnd"/>
      <w:r>
        <w:t>&gt; element.</w:t>
      </w:r>
    </w:p>
    <w:p w14:paraId="535F9C7D" w14:textId="77777777" w:rsidR="00DC3C34" w:rsidRDefault="00DC3C34" w:rsidP="00DC3C34">
      <w:r>
        <w:t>The &lt;</w:t>
      </w:r>
      <w:proofErr w:type="spellStart"/>
      <w:r w:rsidRPr="00CB32E1">
        <w:t>PointCoordinateType</w:t>
      </w:r>
      <w:proofErr w:type="spellEnd"/>
      <w:r>
        <w:t>&gt; elements shall contain a &lt;Longitude&gt; element and a &lt;Latitude&gt; element.</w:t>
      </w:r>
    </w:p>
    <w:p w14:paraId="16034E5D" w14:textId="77777777" w:rsidR="00DC3C34" w:rsidRDefault="00DC3C34" w:rsidP="00DC3C34">
      <w:r>
        <w:t>The &lt;Longitude&gt; elements shall contain a &lt;</w:t>
      </w:r>
      <w:proofErr w:type="spellStart"/>
      <w:r w:rsidRPr="00C76118">
        <w:t>CoordinateType</w:t>
      </w:r>
      <w:proofErr w:type="spellEnd"/>
      <w:r>
        <w:t>&gt; element.</w:t>
      </w:r>
    </w:p>
    <w:p w14:paraId="17E20F4B" w14:textId="77777777" w:rsidR="00DC3C34" w:rsidRDefault="00DC3C34" w:rsidP="00DC3C34">
      <w:r>
        <w:t>The &lt;Latitude&gt; elements shall contain a &lt;</w:t>
      </w:r>
      <w:proofErr w:type="spellStart"/>
      <w:r w:rsidRPr="00C76118">
        <w:t>CoordinateType</w:t>
      </w:r>
      <w:proofErr w:type="spellEnd"/>
      <w:r>
        <w:t>&gt; element.</w:t>
      </w:r>
    </w:p>
    <w:p w14:paraId="56716AFD" w14:textId="77777777" w:rsidR="00DC3C34" w:rsidRDefault="00DC3C34" w:rsidP="00DC3C34">
      <w:r w:rsidRPr="00847E44">
        <w:t>Th</w:t>
      </w:r>
      <w:r>
        <w:t>e &lt;Speed&gt; elements shall contain a &lt;</w:t>
      </w:r>
      <w:proofErr w:type="spellStart"/>
      <w:r>
        <w:t>MinimumSpeed</w:t>
      </w:r>
      <w:proofErr w:type="spellEnd"/>
      <w:r>
        <w:t>&gt; element and &lt;</w:t>
      </w:r>
      <w:proofErr w:type="spellStart"/>
      <w:r>
        <w:t>MaximumSpeed</w:t>
      </w:r>
      <w:proofErr w:type="spellEnd"/>
      <w:r>
        <w:t>&gt; element.</w:t>
      </w:r>
    </w:p>
    <w:p w14:paraId="58225555" w14:textId="77777777" w:rsidR="00DC3C34" w:rsidRDefault="00DC3C34" w:rsidP="00DC3C34">
      <w:r w:rsidRPr="00661F21">
        <w:t>The &lt;</w:t>
      </w:r>
      <w:r>
        <w:t>Heading</w:t>
      </w:r>
      <w:r w:rsidRPr="00661F21">
        <w:t xml:space="preserve">&gt; elements shall contain a </w:t>
      </w:r>
      <w:r w:rsidRPr="00DF4C71">
        <w:t>&lt;</w:t>
      </w:r>
      <w:proofErr w:type="spellStart"/>
      <w:r w:rsidRPr="00DF4C71">
        <w:t>Minimum</w:t>
      </w:r>
      <w:r>
        <w:t>Heading</w:t>
      </w:r>
      <w:proofErr w:type="spellEnd"/>
      <w:r w:rsidRPr="00DF4C71">
        <w:t>&gt; element and &lt;</w:t>
      </w:r>
      <w:proofErr w:type="spellStart"/>
      <w:r w:rsidRPr="00DF4C71">
        <w:t>Maximum</w:t>
      </w:r>
      <w:r>
        <w:t>Heading</w:t>
      </w:r>
      <w:proofErr w:type="spellEnd"/>
      <w:r w:rsidRPr="00DF4C71">
        <w:t xml:space="preserve">&gt; </w:t>
      </w:r>
      <w:r w:rsidRPr="00661F21">
        <w:t>element.</w:t>
      </w:r>
    </w:p>
    <w:p w14:paraId="38308D86" w14:textId="77777777" w:rsidR="00DC3C34" w:rsidRDefault="00DC3C34" w:rsidP="00DC3C34">
      <w:bookmarkStart w:id="71" w:name="_Toc20212421"/>
      <w:bookmarkStart w:id="72" w:name="_Toc27731776"/>
      <w:bookmarkStart w:id="73" w:name="_Toc36127554"/>
      <w:bookmarkStart w:id="74" w:name="_Toc45214660"/>
      <w:bookmarkStart w:id="75" w:name="_Toc51937799"/>
      <w:bookmarkStart w:id="76" w:name="_Toc51938108"/>
      <w:r>
        <w:t>The &lt;</w:t>
      </w:r>
      <w:proofErr w:type="spellStart"/>
      <w:r>
        <w:t>ProSeUserID</w:t>
      </w:r>
      <w:proofErr w:type="spellEnd"/>
      <w:r>
        <w:t>-entry&gt; elements:</w:t>
      </w:r>
    </w:p>
    <w:p w14:paraId="39B219E2" w14:textId="77777777" w:rsidR="00DC3C34" w:rsidRDefault="00DC3C34" w:rsidP="00DC3C34">
      <w:pPr>
        <w:pStyle w:val="B1"/>
      </w:pPr>
      <w:r>
        <w:t>1)</w:t>
      </w:r>
      <w:r>
        <w:tab/>
        <w:t>shall contain a &lt;</w:t>
      </w:r>
      <w:proofErr w:type="spellStart"/>
      <w:r>
        <w:t>DiscoveryGroupID</w:t>
      </w:r>
      <w:proofErr w:type="spellEnd"/>
      <w:r>
        <w:t>&gt; element;</w:t>
      </w:r>
    </w:p>
    <w:p w14:paraId="0097C288" w14:textId="77777777" w:rsidR="00DC3C34" w:rsidRDefault="00DC3C34" w:rsidP="00DC3C34">
      <w:pPr>
        <w:pStyle w:val="B1"/>
      </w:pPr>
      <w:r>
        <w:t>2)</w:t>
      </w:r>
      <w:r>
        <w:tab/>
        <w:t>shall contain an &lt;User-Info-ID&gt; element; and</w:t>
      </w:r>
    </w:p>
    <w:p w14:paraId="590E7D33" w14:textId="2D2B0B5D" w:rsidR="00DC3C34" w:rsidRDefault="00DC3C34" w:rsidP="00DC3C34">
      <w:pPr>
        <w:pStyle w:val="B1"/>
      </w:pPr>
      <w:r>
        <w:t>3)</w:t>
      </w:r>
      <w:r>
        <w:tab/>
        <w:t>shall contain an "index" attribute.</w:t>
      </w:r>
    </w:p>
    <w:p w14:paraId="675FB5BD" w14:textId="43498FC7" w:rsidR="00DC3C34" w:rsidRDefault="00DC3C34" w:rsidP="00DC3C34">
      <w:pPr>
        <w:jc w:val="center"/>
      </w:pPr>
      <w:r>
        <w:rPr>
          <w:highlight w:val="green"/>
        </w:rPr>
        <w:t>***** Next change *****</w:t>
      </w:r>
    </w:p>
    <w:p w14:paraId="46BA7260" w14:textId="77777777" w:rsidR="00DC3C34" w:rsidRPr="0045024E" w:rsidRDefault="00DC3C34" w:rsidP="00DC3C34">
      <w:pPr>
        <w:pStyle w:val="Heading4"/>
      </w:pPr>
      <w:bookmarkStart w:id="77" w:name="_Toc20212422"/>
      <w:bookmarkStart w:id="78" w:name="_Toc27731777"/>
      <w:bookmarkStart w:id="79" w:name="_Toc36127555"/>
      <w:bookmarkStart w:id="80" w:name="_Toc45214661"/>
      <w:bookmarkStart w:id="81" w:name="_Toc51937800"/>
      <w:bookmarkStart w:id="82" w:name="_Toc51938109"/>
      <w:bookmarkStart w:id="83" w:name="_Toc82012978"/>
      <w:bookmarkEnd w:id="71"/>
      <w:bookmarkEnd w:id="72"/>
      <w:bookmarkEnd w:id="73"/>
      <w:bookmarkEnd w:id="74"/>
      <w:bookmarkEnd w:id="75"/>
      <w:bookmarkEnd w:id="76"/>
      <w:r>
        <w:t>9.3</w:t>
      </w:r>
      <w:r w:rsidRPr="0045024E">
        <w:t>.2.3</w:t>
      </w:r>
      <w:r w:rsidRPr="0045024E">
        <w:tab/>
        <w:t>XML Schema</w:t>
      </w:r>
      <w:bookmarkEnd w:id="77"/>
      <w:bookmarkEnd w:id="78"/>
      <w:bookmarkEnd w:id="79"/>
      <w:bookmarkEnd w:id="80"/>
      <w:bookmarkEnd w:id="81"/>
      <w:bookmarkEnd w:id="82"/>
      <w:bookmarkEnd w:id="83"/>
    </w:p>
    <w:p w14:paraId="79C2A164" w14:textId="77777777" w:rsidR="00DC3C34" w:rsidRDefault="00DC3C34" w:rsidP="00DC3C34">
      <w:r w:rsidRPr="0045024E">
        <w:t xml:space="preserve">The </w:t>
      </w:r>
      <w:proofErr w:type="spellStart"/>
      <w:r>
        <w:t>MCVideo</w:t>
      </w:r>
      <w:proofErr w:type="spellEnd"/>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3AB67556" w14:textId="77777777" w:rsidR="00DC3C34" w:rsidRDefault="00DC3C34" w:rsidP="00DC3C34">
      <w:pPr>
        <w:pStyle w:val="PL"/>
      </w:pPr>
      <w:r>
        <w:t>&lt;?xml version="1.0" encoding="UTF-8"?&gt;</w:t>
      </w:r>
    </w:p>
    <w:p w14:paraId="04C02F66" w14:textId="77777777" w:rsidR="00DC3C34" w:rsidRDefault="00DC3C34" w:rsidP="00DC3C34">
      <w:pPr>
        <w:pStyle w:val="PL"/>
      </w:pPr>
      <w:r>
        <w:t>&lt;xs:schema</w:t>
      </w:r>
    </w:p>
    <w:p w14:paraId="5BE716A6" w14:textId="77777777" w:rsidR="00DC3C34" w:rsidRDefault="00DC3C34" w:rsidP="00DC3C34">
      <w:pPr>
        <w:pStyle w:val="PL"/>
      </w:pPr>
      <w:r>
        <w:t xml:space="preserve">  xmlns:mcvideoup="urn:3gpp:ns:mcvideo:user-profile:1.0"</w:t>
      </w:r>
    </w:p>
    <w:p w14:paraId="4B5CB9CB" w14:textId="77777777" w:rsidR="00DC3C34" w:rsidRDefault="00DC3C34" w:rsidP="00DC3C34">
      <w:pPr>
        <w:pStyle w:val="PL"/>
      </w:pPr>
      <w:r>
        <w:t xml:space="preserve">  xmlns:xs="http://www.w3.org/2001/XMLSchema"</w:t>
      </w:r>
    </w:p>
    <w:p w14:paraId="3F507245" w14:textId="77777777" w:rsidR="00DC3C34" w:rsidRDefault="00DC3C34" w:rsidP="00DC3C34">
      <w:pPr>
        <w:pStyle w:val="PL"/>
      </w:pPr>
      <w:r>
        <w:t xml:space="preserve">  targetNamespace="urn:3gpp:ns:mcvideo:user-profile:1.0"</w:t>
      </w:r>
    </w:p>
    <w:p w14:paraId="0C3C8C86" w14:textId="77777777" w:rsidR="00DC3C34" w:rsidRDefault="00DC3C34" w:rsidP="00DC3C34">
      <w:pPr>
        <w:pStyle w:val="PL"/>
      </w:pPr>
      <w:r>
        <w:t xml:space="preserve">  elementFormDefault="qualified" attributeFormDefault="unqualified"&gt;</w:t>
      </w:r>
    </w:p>
    <w:p w14:paraId="09E7A0CA" w14:textId="77777777" w:rsidR="00DC3C34" w:rsidRDefault="00DC3C34" w:rsidP="00DC3C34">
      <w:pPr>
        <w:pStyle w:val="PL"/>
      </w:pPr>
      <w:r>
        <w:t xml:space="preserve">  &lt;xs:import namespace="http://www.w3.org/XML/1998/namespace"</w:t>
      </w:r>
    </w:p>
    <w:p w14:paraId="16100A07" w14:textId="77777777" w:rsidR="00DC3C34" w:rsidRDefault="00DC3C34" w:rsidP="00DC3C34">
      <w:pPr>
        <w:pStyle w:val="PL"/>
      </w:pPr>
      <w:r>
        <w:t xml:space="preserve">  schemaLocation="http://www.w3.org/2001/xml.xsd"/&gt;</w:t>
      </w:r>
    </w:p>
    <w:p w14:paraId="005D5B34" w14:textId="77777777" w:rsidR="00DC3C34" w:rsidRDefault="00DC3C34" w:rsidP="00DC3C34">
      <w:pPr>
        <w:pStyle w:val="PL"/>
      </w:pPr>
      <w:r>
        <w:t xml:space="preserve">  &lt;!-- This import brings in common policy namespace from RFC 4745 --&gt;</w:t>
      </w:r>
    </w:p>
    <w:p w14:paraId="18809742" w14:textId="77777777" w:rsidR="00DC3C34" w:rsidRDefault="00DC3C34" w:rsidP="00DC3C34">
      <w:pPr>
        <w:pStyle w:val="PL"/>
      </w:pPr>
      <w:r>
        <w:t xml:space="preserve">  &lt;xs:import namespace="urn:ietf:params:xml:ns:common-policy"</w:t>
      </w:r>
    </w:p>
    <w:p w14:paraId="18378FC1" w14:textId="77777777" w:rsidR="00DC3C34" w:rsidRDefault="00DC3C34" w:rsidP="00DC3C34">
      <w:pPr>
        <w:pStyle w:val="PL"/>
      </w:pPr>
      <w:r>
        <w:t xml:space="preserve">  schemaLocation="http://www.iana.org/assignments/xml-registry/schema/common-policy.xsd"/&gt;</w:t>
      </w:r>
    </w:p>
    <w:p w14:paraId="2692999E" w14:textId="77777777" w:rsidR="00DC3C34" w:rsidRDefault="00DC3C34" w:rsidP="00DC3C34">
      <w:pPr>
        <w:pStyle w:val="PL"/>
      </w:pPr>
    </w:p>
    <w:p w14:paraId="611BF867" w14:textId="77777777" w:rsidR="00DC3C34" w:rsidRDefault="00DC3C34" w:rsidP="00DC3C34">
      <w:pPr>
        <w:pStyle w:val="PL"/>
      </w:pPr>
      <w:r>
        <w:t xml:space="preserve">  &lt;xs:element name="mcvideo-user-profile"&gt;</w:t>
      </w:r>
    </w:p>
    <w:p w14:paraId="091567B4" w14:textId="77777777" w:rsidR="00DC3C34" w:rsidRDefault="00DC3C34" w:rsidP="00DC3C34">
      <w:pPr>
        <w:pStyle w:val="PL"/>
      </w:pPr>
      <w:r>
        <w:t xml:space="preserve">    &lt;xs:complexType&gt;</w:t>
      </w:r>
    </w:p>
    <w:p w14:paraId="15382788" w14:textId="77777777" w:rsidR="00DC3C34" w:rsidRDefault="00DC3C34" w:rsidP="00DC3C34">
      <w:pPr>
        <w:pStyle w:val="PL"/>
      </w:pPr>
      <w:r>
        <w:t xml:space="preserve">      &lt;xs:choice minOccurs="1" maxOccurs="unbounded"&gt;</w:t>
      </w:r>
    </w:p>
    <w:p w14:paraId="2651364B" w14:textId="77777777" w:rsidR="00DC3C34" w:rsidRDefault="00DC3C34" w:rsidP="00DC3C34">
      <w:pPr>
        <w:pStyle w:val="PL"/>
      </w:pPr>
      <w:r>
        <w:t xml:space="preserve">        &lt;xs:element name="Name" type="mcvideoup:NameType"/&gt;</w:t>
      </w:r>
    </w:p>
    <w:p w14:paraId="149CA355" w14:textId="77777777" w:rsidR="00DC3C34" w:rsidRDefault="00DC3C34" w:rsidP="00DC3C34">
      <w:pPr>
        <w:pStyle w:val="PL"/>
      </w:pPr>
      <w:r>
        <w:t xml:space="preserve">        &lt;xs:element name="Status" type="xs:boolean"/&gt;</w:t>
      </w:r>
    </w:p>
    <w:p w14:paraId="58329D50" w14:textId="77777777" w:rsidR="00DC3C34" w:rsidRDefault="00DC3C34" w:rsidP="00DC3C34">
      <w:pPr>
        <w:pStyle w:val="PL"/>
      </w:pPr>
      <w:r>
        <w:t xml:space="preserve">        &lt;xs:element name="ProfileName" type="mcvideoup:NameType"/&gt;</w:t>
      </w:r>
    </w:p>
    <w:p w14:paraId="28C9F110" w14:textId="77777777" w:rsidR="00DC3C34" w:rsidRDefault="00DC3C34" w:rsidP="00DC3C34">
      <w:pPr>
        <w:pStyle w:val="PL"/>
      </w:pPr>
      <w:r>
        <w:t xml:space="preserve">        &lt;xs:element name="Pre-selected-indication" type="mcvideoup:emptyType"/&gt;</w:t>
      </w:r>
    </w:p>
    <w:p w14:paraId="6631B4F9" w14:textId="77777777" w:rsidR="00DC3C34" w:rsidRDefault="00DC3C34" w:rsidP="00DC3C34">
      <w:pPr>
        <w:pStyle w:val="PL"/>
      </w:pPr>
      <w:r>
        <w:t xml:space="preserve">        &lt;xs:element name="Common" type="mcvideoup:CommonType"/&gt;</w:t>
      </w:r>
    </w:p>
    <w:p w14:paraId="1BF89D36" w14:textId="77777777" w:rsidR="00DC3C34" w:rsidRDefault="00DC3C34" w:rsidP="00DC3C34">
      <w:pPr>
        <w:pStyle w:val="PL"/>
      </w:pPr>
      <w:r>
        <w:lastRenderedPageBreak/>
        <w:t xml:space="preserve">        &lt;xs:element name="OffNetwork" type="mcvideoup:OffNetworkType"/&gt;</w:t>
      </w:r>
    </w:p>
    <w:p w14:paraId="2BB3D18C" w14:textId="77777777" w:rsidR="00DC3C34" w:rsidRDefault="00DC3C34" w:rsidP="00DC3C34">
      <w:pPr>
        <w:pStyle w:val="PL"/>
      </w:pPr>
      <w:r>
        <w:t xml:space="preserve">        &lt;xs:element name="OnNetwork" type="mcvideoup:OnNetworkType"/&gt;</w:t>
      </w:r>
    </w:p>
    <w:p w14:paraId="2C7AB2CA" w14:textId="77777777" w:rsidR="00DC3C34" w:rsidRDefault="00DC3C34" w:rsidP="00DC3C34">
      <w:pPr>
        <w:pStyle w:val="PL"/>
      </w:pPr>
      <w:r>
        <w:t xml:space="preserve">        &lt;xs:element name="anyExt" type="mcvideoup:anyExtType"</w:t>
      </w:r>
      <w:r w:rsidRPr="0099268E">
        <w:t xml:space="preserve"> </w:t>
      </w:r>
      <w:r w:rsidRPr="0098763C">
        <w:t>minOccurs="0</w:t>
      </w:r>
      <w:r>
        <w:t>"/&gt;</w:t>
      </w:r>
    </w:p>
    <w:p w14:paraId="7A29BB6F" w14:textId="77777777" w:rsidR="00DC3C34" w:rsidRDefault="00DC3C34" w:rsidP="00DC3C34">
      <w:pPr>
        <w:pStyle w:val="PL"/>
      </w:pPr>
      <w:r>
        <w:t xml:space="preserve">        &lt;xs:any namespace="##other" processContents="lax"</w:t>
      </w:r>
      <w:r w:rsidRPr="005A0458">
        <w:rPr>
          <w:rFonts w:eastAsia="SimSun"/>
        </w:rPr>
        <w:t xml:space="preserve"> </w:t>
      </w:r>
      <w:r>
        <w:rPr>
          <w:rFonts w:eastAsia="SimSun"/>
        </w:rPr>
        <w:t>minOccurs="0" maxOccurs="unbounded"</w:t>
      </w:r>
      <w:r>
        <w:t>/&gt;</w:t>
      </w:r>
    </w:p>
    <w:p w14:paraId="2E08792D" w14:textId="77777777" w:rsidR="00DC3C34" w:rsidRDefault="00DC3C34" w:rsidP="00DC3C34">
      <w:pPr>
        <w:pStyle w:val="PL"/>
      </w:pPr>
      <w:r>
        <w:t xml:space="preserve">      &lt;/xs:choice&gt;</w:t>
      </w:r>
    </w:p>
    <w:p w14:paraId="161D83E6" w14:textId="77777777" w:rsidR="00DC3C34" w:rsidRDefault="00DC3C34" w:rsidP="00DC3C34">
      <w:pPr>
        <w:pStyle w:val="PL"/>
      </w:pPr>
      <w:r>
        <w:t xml:space="preserve">      &lt;xs:attribute name="XUI-URI" type="xs:anyURI" use="required"/&gt;</w:t>
      </w:r>
    </w:p>
    <w:p w14:paraId="0559CC26" w14:textId="77777777" w:rsidR="00DC3C34" w:rsidRDefault="00DC3C34" w:rsidP="00DC3C34">
      <w:pPr>
        <w:pStyle w:val="PL"/>
      </w:pPr>
      <w:r>
        <w:t xml:space="preserve">      &lt;xs:attribute name="user-profile-index" type="xs:unsignedByte" use="required"/&gt;</w:t>
      </w:r>
    </w:p>
    <w:p w14:paraId="60F98D1E" w14:textId="77777777" w:rsidR="00DC3C34" w:rsidRDefault="00DC3C34" w:rsidP="00DC3C34">
      <w:pPr>
        <w:pStyle w:val="PL"/>
      </w:pPr>
      <w:r>
        <w:t xml:space="preserve">      &lt;xs:anyAttribute namespace="##any" processContents="lax"/&gt;</w:t>
      </w:r>
    </w:p>
    <w:p w14:paraId="60A7A465" w14:textId="77777777" w:rsidR="00DC3C34" w:rsidRDefault="00DC3C34" w:rsidP="00DC3C34">
      <w:pPr>
        <w:pStyle w:val="PL"/>
      </w:pPr>
      <w:r>
        <w:t xml:space="preserve">    &lt;/xs:complexType&gt;</w:t>
      </w:r>
    </w:p>
    <w:p w14:paraId="1A5A9122" w14:textId="77777777" w:rsidR="00DC3C34" w:rsidRDefault="00DC3C34" w:rsidP="00DC3C34">
      <w:pPr>
        <w:pStyle w:val="PL"/>
      </w:pPr>
      <w:r>
        <w:t xml:space="preserve">  &lt;/xs:element&gt;</w:t>
      </w:r>
    </w:p>
    <w:p w14:paraId="1F7E820C" w14:textId="77777777" w:rsidR="00DC3C34" w:rsidRDefault="00DC3C34" w:rsidP="00DC3C34">
      <w:pPr>
        <w:pStyle w:val="PL"/>
      </w:pPr>
    </w:p>
    <w:p w14:paraId="534FBEC8" w14:textId="77777777" w:rsidR="00DC3C34" w:rsidRDefault="00DC3C34" w:rsidP="00DC3C34">
      <w:pPr>
        <w:pStyle w:val="PL"/>
      </w:pPr>
      <w:r>
        <w:t xml:space="preserve">  &lt;xs:complexType name="NameType"&gt;</w:t>
      </w:r>
    </w:p>
    <w:p w14:paraId="3556CFE1" w14:textId="77777777" w:rsidR="00DC3C34" w:rsidRPr="009A54B8" w:rsidRDefault="00DC3C34" w:rsidP="00DC3C34">
      <w:pPr>
        <w:pStyle w:val="PL"/>
        <w:rPr>
          <w:lang w:val="fr-FR"/>
        </w:rPr>
      </w:pPr>
      <w:r>
        <w:t xml:space="preserve">    </w:t>
      </w:r>
      <w:r w:rsidRPr="009A54B8">
        <w:rPr>
          <w:lang w:val="fr-FR"/>
        </w:rPr>
        <w:t>&lt;xs:simpleContent&gt;</w:t>
      </w:r>
    </w:p>
    <w:p w14:paraId="5E71C0AE" w14:textId="77777777" w:rsidR="00DC3C34" w:rsidRPr="009A54B8" w:rsidRDefault="00DC3C34" w:rsidP="00DC3C34">
      <w:pPr>
        <w:pStyle w:val="PL"/>
        <w:rPr>
          <w:lang w:val="fr-FR"/>
        </w:rPr>
      </w:pPr>
      <w:r w:rsidRPr="009A54B8">
        <w:rPr>
          <w:lang w:val="fr-FR"/>
        </w:rPr>
        <w:t xml:space="preserve">      &lt;xs:extension base="xs:token"&gt;</w:t>
      </w:r>
    </w:p>
    <w:p w14:paraId="4CF9BA29" w14:textId="77777777" w:rsidR="00DC3C34" w:rsidRPr="009A54B8" w:rsidRDefault="00DC3C34" w:rsidP="00DC3C34">
      <w:pPr>
        <w:pStyle w:val="PL"/>
        <w:rPr>
          <w:lang w:val="fr-FR"/>
        </w:rPr>
      </w:pPr>
      <w:r w:rsidRPr="009A54B8">
        <w:rPr>
          <w:lang w:val="fr-FR"/>
        </w:rPr>
        <w:t xml:space="preserve">        &lt;xs:attribute ref="xml:lang"/&gt;</w:t>
      </w:r>
    </w:p>
    <w:p w14:paraId="2367A6C4" w14:textId="77777777" w:rsidR="00DC3C34" w:rsidRPr="009A54B8" w:rsidRDefault="00DC3C34" w:rsidP="00DC3C34">
      <w:pPr>
        <w:pStyle w:val="PL"/>
        <w:rPr>
          <w:lang w:val="fr-FR"/>
        </w:rPr>
      </w:pPr>
      <w:r w:rsidRPr="009A54B8">
        <w:rPr>
          <w:lang w:val="fr-FR"/>
        </w:rPr>
        <w:t xml:space="preserve">      &lt;/xs:extension&gt;</w:t>
      </w:r>
    </w:p>
    <w:p w14:paraId="5A7567F2" w14:textId="77777777" w:rsidR="00DC3C34" w:rsidRPr="009A54B8" w:rsidRDefault="00DC3C34" w:rsidP="00DC3C34">
      <w:pPr>
        <w:pStyle w:val="PL"/>
        <w:rPr>
          <w:lang w:val="fr-FR"/>
        </w:rPr>
      </w:pPr>
      <w:r w:rsidRPr="009A54B8">
        <w:rPr>
          <w:lang w:val="fr-FR"/>
        </w:rPr>
        <w:t xml:space="preserve">    &lt;/xs:simpleContent&gt;</w:t>
      </w:r>
    </w:p>
    <w:p w14:paraId="65219856" w14:textId="77777777" w:rsidR="00DC3C34" w:rsidRPr="009A54B8" w:rsidRDefault="00DC3C34" w:rsidP="00DC3C34">
      <w:pPr>
        <w:pStyle w:val="PL"/>
        <w:rPr>
          <w:lang w:val="fr-FR"/>
        </w:rPr>
      </w:pPr>
      <w:r w:rsidRPr="009A54B8">
        <w:rPr>
          <w:lang w:val="fr-FR"/>
        </w:rPr>
        <w:t xml:space="preserve">  &lt;/xs:complexType&gt;</w:t>
      </w:r>
    </w:p>
    <w:p w14:paraId="54DE0AE2" w14:textId="77777777" w:rsidR="00DC3C34" w:rsidRPr="009A54B8" w:rsidRDefault="00DC3C34" w:rsidP="00DC3C34">
      <w:pPr>
        <w:pStyle w:val="PL"/>
        <w:rPr>
          <w:lang w:val="fr-FR"/>
        </w:rPr>
      </w:pPr>
    </w:p>
    <w:p w14:paraId="655472AA" w14:textId="77777777" w:rsidR="00DC3C34" w:rsidRDefault="00DC3C34" w:rsidP="00DC3C34">
      <w:pPr>
        <w:pStyle w:val="PL"/>
      </w:pPr>
      <w:r>
        <w:rPr>
          <w:lang w:val="fr-FR"/>
        </w:rPr>
        <w:t xml:space="preserve">  </w:t>
      </w:r>
      <w:r>
        <w:t>&lt;xs:complexType name="CommonType"&gt;</w:t>
      </w:r>
    </w:p>
    <w:p w14:paraId="73BFD98B" w14:textId="77777777" w:rsidR="00DC3C34" w:rsidRDefault="00DC3C34" w:rsidP="00DC3C34">
      <w:pPr>
        <w:pStyle w:val="PL"/>
      </w:pPr>
      <w:r>
        <w:t xml:space="preserve">    &lt;xs:choice minOccurs="1" maxOccurs="unbounded"&gt;</w:t>
      </w:r>
    </w:p>
    <w:p w14:paraId="22099804" w14:textId="77777777" w:rsidR="00DC3C34" w:rsidRDefault="00DC3C34" w:rsidP="00DC3C34">
      <w:pPr>
        <w:pStyle w:val="PL"/>
      </w:pPr>
      <w:r>
        <w:t xml:space="preserve">      &lt;xs:element name="UserAlias" type="mcvideoup:UserAliasType"/&gt;</w:t>
      </w:r>
    </w:p>
    <w:p w14:paraId="6519A84B" w14:textId="77777777" w:rsidR="00DC3C34" w:rsidRDefault="00DC3C34" w:rsidP="00DC3C34">
      <w:pPr>
        <w:pStyle w:val="PL"/>
      </w:pPr>
      <w:r>
        <w:t xml:space="preserve">      &lt;xs:element name="MCVideoUserID" type="mcvideoup:EntryType"/&gt;</w:t>
      </w:r>
    </w:p>
    <w:p w14:paraId="245A3318" w14:textId="77777777" w:rsidR="00DC3C34" w:rsidRDefault="00DC3C34" w:rsidP="00DC3C34">
      <w:pPr>
        <w:pStyle w:val="PL"/>
      </w:pPr>
      <w:r>
        <w:t xml:space="preserve">      &lt;xs:element name="PrivateCall" type="mcvideoup:MCVideoPrivateCallType"/&gt;</w:t>
      </w:r>
    </w:p>
    <w:p w14:paraId="3366DE23" w14:textId="77777777" w:rsidR="00DC3C34" w:rsidRDefault="00DC3C34" w:rsidP="00DC3C34">
      <w:pPr>
        <w:pStyle w:val="PL"/>
      </w:pPr>
      <w:r>
        <w:t xml:space="preserve">      &lt;xs:element name="MCVideo-group-call" type="mcvideoup:MCVideoGroupCallType"/&gt;</w:t>
      </w:r>
    </w:p>
    <w:p w14:paraId="0C64A3F5" w14:textId="77777777" w:rsidR="00DC3C34" w:rsidRDefault="00DC3C34" w:rsidP="00DC3C34">
      <w:pPr>
        <w:pStyle w:val="PL"/>
      </w:pPr>
      <w:r>
        <w:t xml:space="preserve">      &lt;xs:element name="MissionCriticalOrganization" type="xs:string"/&gt;</w:t>
      </w:r>
    </w:p>
    <w:p w14:paraId="0BF2AD2C" w14:textId="77777777" w:rsidR="00DC3C34" w:rsidRDefault="00DC3C34" w:rsidP="00DC3C34">
      <w:pPr>
        <w:pStyle w:val="PL"/>
      </w:pPr>
      <w:r>
        <w:t xml:space="preserve">      &lt;xs:element name="ParticipantType" type="xs:string"/&gt;</w:t>
      </w:r>
    </w:p>
    <w:p w14:paraId="77EA292D" w14:textId="77777777" w:rsidR="00DC3C34" w:rsidRDefault="00DC3C34" w:rsidP="00DC3C34">
      <w:pPr>
        <w:pStyle w:val="PL"/>
      </w:pPr>
    </w:p>
    <w:p w14:paraId="6D3AAC64" w14:textId="77777777" w:rsidR="00DC3C34" w:rsidRDefault="00DC3C34" w:rsidP="00DC3C34">
      <w:pPr>
        <w:pStyle w:val="PL"/>
      </w:pPr>
      <w:r>
        <w:t xml:space="preserve">      &lt;xs:element name="anyExt" type="mcvideoup:anyExtType"</w:t>
      </w:r>
      <w:r w:rsidRPr="0099268E">
        <w:t xml:space="preserve"> </w:t>
      </w:r>
      <w:r w:rsidRPr="0098763C">
        <w:t>minOccurs="0</w:t>
      </w:r>
      <w:r>
        <w:t>"/&gt;</w:t>
      </w:r>
    </w:p>
    <w:p w14:paraId="7EF45AB5" w14:textId="77777777" w:rsidR="00DC3C34" w:rsidRDefault="00DC3C34" w:rsidP="00DC3C34">
      <w:pPr>
        <w:pStyle w:val="PL"/>
      </w:pPr>
      <w:r>
        <w:t xml:space="preserve">      &lt;xs:any namespace="##other" processContents="lax"</w:t>
      </w:r>
      <w:r w:rsidRPr="005A0458">
        <w:rPr>
          <w:rFonts w:eastAsia="SimSun"/>
        </w:rPr>
        <w:t xml:space="preserve"> </w:t>
      </w:r>
      <w:r>
        <w:rPr>
          <w:rFonts w:eastAsia="SimSun"/>
        </w:rPr>
        <w:t>minOccurs="0" maxOccurs="unbounded"</w:t>
      </w:r>
      <w:r>
        <w:t>/&gt;</w:t>
      </w:r>
    </w:p>
    <w:p w14:paraId="7F48BE9F" w14:textId="77777777" w:rsidR="00DC3C34" w:rsidRDefault="00DC3C34" w:rsidP="00DC3C34">
      <w:pPr>
        <w:pStyle w:val="PL"/>
      </w:pPr>
      <w:r>
        <w:t xml:space="preserve">    &lt;/xs:choice&gt;</w:t>
      </w:r>
    </w:p>
    <w:p w14:paraId="24C5D71E" w14:textId="77777777" w:rsidR="00DC3C34" w:rsidRDefault="00DC3C34" w:rsidP="00DC3C34">
      <w:pPr>
        <w:pStyle w:val="PL"/>
      </w:pPr>
      <w:r>
        <w:t xml:space="preserve">    &lt;xs:attributeGroup ref="mcvideoup:IndexType"/&gt;</w:t>
      </w:r>
    </w:p>
    <w:p w14:paraId="54DA6F64" w14:textId="77777777" w:rsidR="00DC3C34" w:rsidRDefault="00DC3C34" w:rsidP="00DC3C34">
      <w:pPr>
        <w:pStyle w:val="PL"/>
      </w:pPr>
      <w:r>
        <w:t xml:space="preserve">    &lt;xs:anyAttribute namespace="##any" processContents="lax"/&gt;</w:t>
      </w:r>
    </w:p>
    <w:p w14:paraId="5AF032D5" w14:textId="77777777" w:rsidR="00DC3C34" w:rsidRDefault="00DC3C34" w:rsidP="00DC3C34">
      <w:pPr>
        <w:pStyle w:val="PL"/>
      </w:pPr>
      <w:r>
        <w:t xml:space="preserve">  &lt;/xs:complexType&gt;</w:t>
      </w:r>
    </w:p>
    <w:p w14:paraId="4BDAF79C" w14:textId="77777777" w:rsidR="00DC3C34" w:rsidRDefault="00DC3C34" w:rsidP="00DC3C34">
      <w:pPr>
        <w:pStyle w:val="PL"/>
      </w:pPr>
    </w:p>
    <w:p w14:paraId="2A59FA88" w14:textId="77777777" w:rsidR="00DC3C34" w:rsidRDefault="00DC3C34" w:rsidP="00DC3C34">
      <w:pPr>
        <w:pStyle w:val="PL"/>
      </w:pPr>
      <w:r>
        <w:t xml:space="preserve">  &lt;xs:complexType name="UserAliasType"&gt;</w:t>
      </w:r>
    </w:p>
    <w:p w14:paraId="58ED0B98" w14:textId="77777777" w:rsidR="00DC3C34" w:rsidRDefault="00DC3C34" w:rsidP="00DC3C34">
      <w:pPr>
        <w:pStyle w:val="PL"/>
      </w:pPr>
      <w:r>
        <w:t xml:space="preserve">    &lt;xs:choice minOccurs="0" maxOccurs="unbounded"&gt;</w:t>
      </w:r>
    </w:p>
    <w:p w14:paraId="18E2BE68" w14:textId="77777777" w:rsidR="00DC3C34" w:rsidRDefault="00DC3C34" w:rsidP="00DC3C34">
      <w:pPr>
        <w:pStyle w:val="PL"/>
      </w:pPr>
      <w:r>
        <w:t xml:space="preserve">      &lt;xs:element name="alias-entry" type="mcvideoup:AliasEntryType"/&gt;</w:t>
      </w:r>
    </w:p>
    <w:p w14:paraId="4DAF5CBE" w14:textId="77777777" w:rsidR="00DC3C34" w:rsidRDefault="00DC3C34" w:rsidP="00DC3C34">
      <w:pPr>
        <w:pStyle w:val="PL"/>
      </w:pPr>
      <w:r>
        <w:t xml:space="preserve">      &lt;xs:element name="anyExt" type="mcvideoup:anyExtType" minOccurs="0"/&gt;</w:t>
      </w:r>
    </w:p>
    <w:p w14:paraId="5B85D15E" w14:textId="77777777" w:rsidR="00DC3C34" w:rsidRDefault="00DC3C34" w:rsidP="00DC3C34">
      <w:pPr>
        <w:pStyle w:val="PL"/>
      </w:pPr>
      <w:r>
        <w:t xml:space="preserve">      &lt;xs:any namespace="##other" processContents="lax"</w:t>
      </w:r>
      <w:r>
        <w:rPr>
          <w:rFonts w:eastAsia="SimSun"/>
        </w:rPr>
        <w:t xml:space="preserve"> minOccurs="0" maxOccurs="unbounded"</w:t>
      </w:r>
      <w:r>
        <w:t>/&gt;</w:t>
      </w:r>
    </w:p>
    <w:p w14:paraId="37BDF604" w14:textId="77777777" w:rsidR="00DC3C34" w:rsidRDefault="00DC3C34" w:rsidP="00DC3C34">
      <w:pPr>
        <w:pStyle w:val="PL"/>
      </w:pPr>
      <w:r>
        <w:t xml:space="preserve">    &lt;/xs:choice&gt;</w:t>
      </w:r>
    </w:p>
    <w:p w14:paraId="0D93BC64" w14:textId="77777777" w:rsidR="00DC3C34" w:rsidRDefault="00DC3C34" w:rsidP="00DC3C34">
      <w:pPr>
        <w:pStyle w:val="PL"/>
      </w:pPr>
      <w:r>
        <w:t xml:space="preserve">    &lt;xs:anyAttribute namespace="##any" processContents="lax"/&gt;</w:t>
      </w:r>
    </w:p>
    <w:p w14:paraId="77AEFFFF" w14:textId="77777777" w:rsidR="00DC3C34" w:rsidRDefault="00DC3C34" w:rsidP="00DC3C34">
      <w:pPr>
        <w:pStyle w:val="PL"/>
      </w:pPr>
      <w:r>
        <w:t xml:space="preserve">  &lt;/xs:complexType&gt;</w:t>
      </w:r>
    </w:p>
    <w:p w14:paraId="0F9FD845" w14:textId="77777777" w:rsidR="00DC3C34" w:rsidRDefault="00DC3C34" w:rsidP="00DC3C34">
      <w:pPr>
        <w:pStyle w:val="PL"/>
      </w:pPr>
    </w:p>
    <w:p w14:paraId="023881A6" w14:textId="77777777" w:rsidR="00DC3C34" w:rsidRDefault="00DC3C34" w:rsidP="00DC3C34">
      <w:pPr>
        <w:pStyle w:val="PL"/>
      </w:pPr>
      <w:r>
        <w:t xml:space="preserve">  &lt;xs:complexType name="AliasEntryType"&gt;</w:t>
      </w:r>
    </w:p>
    <w:p w14:paraId="4CD261B8" w14:textId="77777777" w:rsidR="00DC3C34" w:rsidRDefault="00DC3C34" w:rsidP="00DC3C34">
      <w:pPr>
        <w:pStyle w:val="PL"/>
      </w:pPr>
      <w:r>
        <w:t xml:space="preserve">    &lt;xs:simpleContent&gt;</w:t>
      </w:r>
    </w:p>
    <w:p w14:paraId="3DFBB453" w14:textId="77777777" w:rsidR="00DC3C34" w:rsidRDefault="00DC3C34" w:rsidP="00DC3C34">
      <w:pPr>
        <w:pStyle w:val="PL"/>
      </w:pPr>
      <w:r>
        <w:t xml:space="preserve">      &lt;xs:extension base="xs:token"&gt;</w:t>
      </w:r>
    </w:p>
    <w:p w14:paraId="7C41B4E2" w14:textId="77777777" w:rsidR="00DC3C34" w:rsidRDefault="00DC3C34" w:rsidP="00DC3C34">
      <w:pPr>
        <w:pStyle w:val="PL"/>
      </w:pPr>
      <w:r>
        <w:t xml:space="preserve">        &lt;xs:attributeGroup ref="mcvideoup:IndexType"/&gt;</w:t>
      </w:r>
    </w:p>
    <w:p w14:paraId="7FC52F0B" w14:textId="77777777" w:rsidR="00DC3C34" w:rsidRDefault="00DC3C34" w:rsidP="00DC3C34">
      <w:pPr>
        <w:pStyle w:val="PL"/>
      </w:pPr>
      <w:r>
        <w:t xml:space="preserve">        &lt;xs:attribute ref="xml:lang"/&gt;</w:t>
      </w:r>
    </w:p>
    <w:p w14:paraId="4AAABD65" w14:textId="77777777" w:rsidR="00DC3C34" w:rsidRDefault="00DC3C34" w:rsidP="00DC3C34">
      <w:pPr>
        <w:pStyle w:val="PL"/>
        <w:rPr>
          <w:lang w:val="fr-FR"/>
        </w:rPr>
      </w:pPr>
      <w:r>
        <w:t xml:space="preserve">      </w:t>
      </w:r>
      <w:r>
        <w:rPr>
          <w:lang w:val="fr-FR"/>
        </w:rPr>
        <w:t>&lt;/xs:extension&gt;</w:t>
      </w:r>
    </w:p>
    <w:p w14:paraId="1330A409" w14:textId="77777777" w:rsidR="00DC3C34" w:rsidRDefault="00DC3C34" w:rsidP="00DC3C34">
      <w:pPr>
        <w:pStyle w:val="PL"/>
        <w:rPr>
          <w:lang w:val="fr-FR"/>
        </w:rPr>
      </w:pPr>
      <w:r>
        <w:rPr>
          <w:lang w:val="fr-FR"/>
        </w:rPr>
        <w:t xml:space="preserve">    &lt;/xs:simpleContent&gt;</w:t>
      </w:r>
    </w:p>
    <w:p w14:paraId="4C11A6AA" w14:textId="77777777" w:rsidR="00DC3C34" w:rsidRDefault="00DC3C34" w:rsidP="00DC3C34">
      <w:pPr>
        <w:pStyle w:val="PL"/>
        <w:rPr>
          <w:lang w:val="fr-FR"/>
        </w:rPr>
      </w:pPr>
      <w:r>
        <w:rPr>
          <w:lang w:val="fr-FR"/>
        </w:rPr>
        <w:t xml:space="preserve">  &lt;/xs:complexType&gt;</w:t>
      </w:r>
    </w:p>
    <w:p w14:paraId="5C33A6D7" w14:textId="77777777" w:rsidR="00DC3C34" w:rsidRDefault="00DC3C34" w:rsidP="00DC3C34">
      <w:pPr>
        <w:pStyle w:val="PL"/>
        <w:rPr>
          <w:lang w:val="fr-FR"/>
        </w:rPr>
      </w:pPr>
    </w:p>
    <w:p w14:paraId="44947333" w14:textId="77777777" w:rsidR="00DC3C34" w:rsidRDefault="00DC3C34" w:rsidP="00DC3C34">
      <w:pPr>
        <w:pStyle w:val="PL"/>
      </w:pPr>
      <w:r w:rsidRPr="003E462E">
        <w:rPr>
          <w:lang w:val="fr-FR"/>
        </w:rPr>
        <w:t xml:space="preserve">  </w:t>
      </w:r>
      <w:r>
        <w:t>&lt;xs:complexType name="MCVideoPrivateCallType"&gt;</w:t>
      </w:r>
    </w:p>
    <w:p w14:paraId="0E14575A" w14:textId="77777777" w:rsidR="00DC3C34" w:rsidRDefault="00DC3C34" w:rsidP="00DC3C34">
      <w:pPr>
        <w:pStyle w:val="PL"/>
      </w:pPr>
      <w:r>
        <w:t xml:space="preserve">    &lt;xs:sequence&gt;</w:t>
      </w:r>
    </w:p>
    <w:p w14:paraId="3D67D9C8" w14:textId="77777777" w:rsidR="00DC3C34" w:rsidRDefault="00DC3C34" w:rsidP="00DC3C34">
      <w:pPr>
        <w:pStyle w:val="PL"/>
      </w:pPr>
      <w:r>
        <w:t xml:space="preserve">      &lt;xs:element name="PrivateCallList" type="mcvideoup:PrivateCallListType"/&gt;</w:t>
      </w:r>
    </w:p>
    <w:p w14:paraId="541AAF70" w14:textId="77777777" w:rsidR="00DC3C34" w:rsidRDefault="00DC3C34" w:rsidP="00DC3C34">
      <w:pPr>
        <w:pStyle w:val="PL"/>
      </w:pPr>
      <w:r>
        <w:t xml:space="preserve">      &lt;xs:element name="EmergencyCall" type="mcvideoup:EmergencyCallType" minOccurs="0"/&gt;</w:t>
      </w:r>
    </w:p>
    <w:p w14:paraId="1EC9371A" w14:textId="77777777" w:rsidR="00DC3C34" w:rsidRDefault="00DC3C34" w:rsidP="00DC3C34">
      <w:pPr>
        <w:pStyle w:val="PL"/>
      </w:pPr>
      <w:r>
        <w:t xml:space="preserve">      &lt;xs:element name="anyExt" type="mcvideoup:anyExtType" minOccurs="0"/&gt;</w:t>
      </w:r>
    </w:p>
    <w:p w14:paraId="2853AB00" w14:textId="77777777" w:rsidR="00DC3C34" w:rsidRDefault="00DC3C34" w:rsidP="00DC3C34">
      <w:pPr>
        <w:pStyle w:val="PL"/>
      </w:pPr>
      <w:r>
        <w:t xml:space="preserve">      &lt;xs:any namespace="##other" processContents="lax" minOccurs="0" maxOccurs="unbounded"/&gt;</w:t>
      </w:r>
    </w:p>
    <w:p w14:paraId="2CD3EE93" w14:textId="77777777" w:rsidR="00DC3C34" w:rsidRDefault="00DC3C34" w:rsidP="00DC3C34">
      <w:pPr>
        <w:pStyle w:val="PL"/>
      </w:pPr>
      <w:r>
        <w:t xml:space="preserve">    &lt;/xs:sequence&gt;</w:t>
      </w:r>
    </w:p>
    <w:p w14:paraId="5974537E" w14:textId="77777777" w:rsidR="00DC3C34" w:rsidRDefault="00DC3C34" w:rsidP="00DC3C34">
      <w:pPr>
        <w:pStyle w:val="PL"/>
      </w:pPr>
      <w:r>
        <w:t xml:space="preserve">    &lt;xs:anyAttribute namespace="##any" processContents="lax"/&gt;</w:t>
      </w:r>
    </w:p>
    <w:p w14:paraId="5EB3FDA9" w14:textId="77777777" w:rsidR="00DC3C34" w:rsidRDefault="00DC3C34" w:rsidP="00DC3C34">
      <w:pPr>
        <w:pStyle w:val="PL"/>
      </w:pPr>
      <w:r>
        <w:t xml:space="preserve">  &lt;/xs:complexType&gt;</w:t>
      </w:r>
    </w:p>
    <w:p w14:paraId="3A172405" w14:textId="77777777" w:rsidR="00DC3C34" w:rsidRDefault="00DC3C34" w:rsidP="00DC3C34">
      <w:pPr>
        <w:pStyle w:val="PL"/>
      </w:pPr>
    </w:p>
    <w:p w14:paraId="24CDB5AD" w14:textId="77777777" w:rsidR="00DC3C34" w:rsidRDefault="00DC3C34" w:rsidP="00DC3C34">
      <w:pPr>
        <w:pStyle w:val="PL"/>
      </w:pPr>
      <w:r>
        <w:t xml:space="preserve">  &lt;xs:complexType name="PrivateCallListType"&gt;</w:t>
      </w:r>
    </w:p>
    <w:p w14:paraId="02BF69DF" w14:textId="77777777" w:rsidR="00DC3C34" w:rsidRDefault="00DC3C34" w:rsidP="00DC3C34">
      <w:pPr>
        <w:pStyle w:val="PL"/>
      </w:pPr>
      <w:r>
        <w:t xml:space="preserve">    &lt;xs:sequence&gt;</w:t>
      </w:r>
    </w:p>
    <w:p w14:paraId="044D3016" w14:textId="77777777" w:rsidR="00DC3C34" w:rsidRDefault="00DC3C34" w:rsidP="00DC3C34">
      <w:pPr>
        <w:pStyle w:val="PL"/>
      </w:pPr>
      <w:r>
        <w:t xml:space="preserve">      &lt;xs:element name="PrivateCallOnNetwork" type="mcvideoup:PrivateCallOnNetworkType" minOccurs="0" maxOccurs="unbounded"/&gt;</w:t>
      </w:r>
    </w:p>
    <w:p w14:paraId="203A6595" w14:textId="77777777" w:rsidR="00DC3C34" w:rsidRDefault="00DC3C34" w:rsidP="00DC3C34">
      <w:pPr>
        <w:pStyle w:val="PL"/>
      </w:pPr>
      <w:r>
        <w:t xml:space="preserve">      &lt;xs:element name="PrivateCallOffNetwork" type="mcvideoup:PrivateCallOffNetworkType" minOccurs="0" maxOccurs="unbounded"/&gt;</w:t>
      </w:r>
    </w:p>
    <w:p w14:paraId="7B57C854" w14:textId="77777777" w:rsidR="00DC3C34" w:rsidRDefault="00DC3C34" w:rsidP="00DC3C34">
      <w:pPr>
        <w:pStyle w:val="PL"/>
      </w:pPr>
      <w:r>
        <w:t xml:space="preserve">      &lt;xs:element name="anyExt" type="mcvideoup:anyExtType" minOccurs="0"/&gt;</w:t>
      </w:r>
    </w:p>
    <w:p w14:paraId="71AD2CD8" w14:textId="77777777" w:rsidR="00DC3C34" w:rsidRDefault="00DC3C34" w:rsidP="00DC3C34">
      <w:pPr>
        <w:pStyle w:val="PL"/>
      </w:pPr>
      <w:r>
        <w:t xml:space="preserve">      &lt;xs:any namespace="##other" processContents="lax" minOccurs="0" maxOccurs="unbounded"/&gt;</w:t>
      </w:r>
    </w:p>
    <w:p w14:paraId="1B9E597A" w14:textId="77777777" w:rsidR="00DC3C34" w:rsidRDefault="00DC3C34" w:rsidP="00DC3C34">
      <w:pPr>
        <w:pStyle w:val="PL"/>
      </w:pPr>
      <w:r>
        <w:t xml:space="preserve">    &lt;/xs:sequence&gt;</w:t>
      </w:r>
    </w:p>
    <w:p w14:paraId="24DB4C4D" w14:textId="77777777" w:rsidR="00DC3C34" w:rsidRDefault="00DC3C34" w:rsidP="00DC3C34">
      <w:pPr>
        <w:pStyle w:val="PL"/>
      </w:pPr>
      <w:r>
        <w:t xml:space="preserve">    &lt;xs:attributeGroup ref="mcvideoup:IndexType"/&gt;</w:t>
      </w:r>
    </w:p>
    <w:p w14:paraId="0C0AFB8B" w14:textId="77777777" w:rsidR="00DC3C34" w:rsidRDefault="00DC3C34" w:rsidP="00DC3C34">
      <w:pPr>
        <w:pStyle w:val="PL"/>
      </w:pPr>
      <w:r>
        <w:t xml:space="preserve">    &lt;xs:anyAttribute namespace="##any" processContents="lax"/&gt;</w:t>
      </w:r>
    </w:p>
    <w:p w14:paraId="1C60C79C" w14:textId="77777777" w:rsidR="00DC3C34" w:rsidRDefault="00DC3C34" w:rsidP="00DC3C34">
      <w:pPr>
        <w:pStyle w:val="PL"/>
      </w:pPr>
      <w:r>
        <w:t xml:space="preserve">  &lt;/xs:complexType&gt;</w:t>
      </w:r>
    </w:p>
    <w:p w14:paraId="47D6636B" w14:textId="77777777" w:rsidR="00DC3C34" w:rsidRDefault="00DC3C34" w:rsidP="00DC3C34">
      <w:pPr>
        <w:pStyle w:val="PL"/>
      </w:pPr>
    </w:p>
    <w:p w14:paraId="06B0DF1C" w14:textId="77777777" w:rsidR="00DC3C34" w:rsidRDefault="00DC3C34" w:rsidP="00DC3C34">
      <w:pPr>
        <w:pStyle w:val="PL"/>
      </w:pPr>
      <w:r>
        <w:t xml:space="preserve">  </w:t>
      </w:r>
      <w:bookmarkStart w:id="84" w:name="_Hlk71123717"/>
      <w:r>
        <w:t>&lt;xs:complexType name="PrivateCallOnNetworkType"&gt;</w:t>
      </w:r>
    </w:p>
    <w:p w14:paraId="4A6BE37A" w14:textId="77777777" w:rsidR="00DC3C34" w:rsidRDefault="00DC3C34" w:rsidP="00DC3C34">
      <w:pPr>
        <w:pStyle w:val="PL"/>
      </w:pPr>
      <w:r>
        <w:t xml:space="preserve">    &lt;xs:sequence&gt;</w:t>
      </w:r>
    </w:p>
    <w:p w14:paraId="2802A2E7" w14:textId="77777777" w:rsidR="00DC3C34" w:rsidRDefault="00DC3C34" w:rsidP="00DC3C34">
      <w:pPr>
        <w:pStyle w:val="PL"/>
      </w:pPr>
      <w:r>
        <w:lastRenderedPageBreak/>
        <w:t xml:space="preserve">      &lt;xs:element name="PrivateCallURI" type="mcvideoup:EntryType"/&gt;</w:t>
      </w:r>
    </w:p>
    <w:p w14:paraId="08303AC2" w14:textId="77777777" w:rsidR="00DC3C34" w:rsidRDefault="00DC3C34" w:rsidP="00DC3C34">
      <w:pPr>
        <w:pStyle w:val="PL"/>
        <w:rPr>
          <w:rFonts w:eastAsia="Courier New"/>
        </w:rPr>
      </w:pPr>
      <w:r>
        <w:rPr>
          <w:rFonts w:eastAsia="Courier New"/>
        </w:rPr>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3D4AD8DA" w14:textId="77777777" w:rsidR="00DC3C34" w:rsidRDefault="00DC3C34" w:rsidP="00DC3C34">
      <w:pPr>
        <w:pStyle w:val="PL"/>
      </w:pPr>
      <w:r>
        <w:t xml:space="preserve">      &lt;xs:element name="anyExt" type="mcvideoup:anyExtType" minOccurs="0"/&gt;</w:t>
      </w:r>
    </w:p>
    <w:p w14:paraId="7B6DFBC2" w14:textId="77777777" w:rsidR="00DC3C34" w:rsidRDefault="00DC3C34" w:rsidP="00DC3C34">
      <w:pPr>
        <w:pStyle w:val="PL"/>
      </w:pPr>
      <w:r>
        <w:t xml:space="preserve">      &lt;xs:any namespace="##other" processContents="lax" minOccurs="0" maxOccurs="unbounded"/&gt;</w:t>
      </w:r>
    </w:p>
    <w:p w14:paraId="45603624" w14:textId="77777777" w:rsidR="00DC3C34" w:rsidRDefault="00DC3C34" w:rsidP="00DC3C34">
      <w:pPr>
        <w:pStyle w:val="PL"/>
      </w:pPr>
      <w:r>
        <w:t xml:space="preserve">    &lt;/xs:sequence&gt;</w:t>
      </w:r>
    </w:p>
    <w:p w14:paraId="1709D5E0" w14:textId="77777777" w:rsidR="00DC3C34" w:rsidRDefault="00DC3C34" w:rsidP="00DC3C34">
      <w:pPr>
        <w:pStyle w:val="PL"/>
      </w:pPr>
      <w:r>
        <w:t xml:space="preserve">    &lt;xs:anyAttribute namespace="##any" processContents="lax"/&gt;</w:t>
      </w:r>
    </w:p>
    <w:p w14:paraId="6F5EC132" w14:textId="77777777" w:rsidR="00DC3C34" w:rsidRDefault="00DC3C34" w:rsidP="00DC3C34">
      <w:pPr>
        <w:pStyle w:val="PL"/>
      </w:pPr>
      <w:r>
        <w:t xml:space="preserve">  &lt;/xs:complexType&gt;</w:t>
      </w:r>
    </w:p>
    <w:p w14:paraId="21269EAA" w14:textId="77777777" w:rsidR="00DC3C34" w:rsidRDefault="00DC3C34" w:rsidP="00DC3C34">
      <w:pPr>
        <w:pStyle w:val="PL"/>
      </w:pPr>
    </w:p>
    <w:p w14:paraId="61A1B134" w14:textId="77777777" w:rsidR="00DC3C34" w:rsidRDefault="00DC3C34" w:rsidP="00DC3C34">
      <w:pPr>
        <w:pStyle w:val="PL"/>
      </w:pPr>
      <w:r>
        <w:t xml:space="preserve">  &lt;xs:complexType name="PrivateCallOffNetworkType"&gt;</w:t>
      </w:r>
    </w:p>
    <w:p w14:paraId="131802BE" w14:textId="77777777" w:rsidR="00DC3C34" w:rsidRDefault="00DC3C34" w:rsidP="00DC3C34">
      <w:pPr>
        <w:pStyle w:val="PL"/>
      </w:pPr>
      <w:r>
        <w:t xml:space="preserve">    &lt;xs:sequence&gt;</w:t>
      </w:r>
    </w:p>
    <w:p w14:paraId="1B2DE740" w14:textId="77777777" w:rsidR="00DC3C34" w:rsidRDefault="00DC3C34" w:rsidP="00DC3C34">
      <w:pPr>
        <w:pStyle w:val="PL"/>
      </w:pPr>
      <w:r>
        <w:t xml:space="preserve">      &lt;xs:element name="PrivateCallProSeUser" type="mcvideoup:ProSeUserEntryType"/&gt;</w:t>
      </w:r>
    </w:p>
    <w:p w14:paraId="4B0D4CE1" w14:textId="77777777" w:rsidR="00DC3C34" w:rsidRDefault="00DC3C34" w:rsidP="00DC3C34">
      <w:pPr>
        <w:pStyle w:val="PL"/>
        <w:rPr>
          <w:rFonts w:eastAsia="Courier New"/>
        </w:rPr>
      </w:pPr>
      <w:r>
        <w:rPr>
          <w:rFonts w:eastAsia="Courier New"/>
        </w:rPr>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584B2A48" w14:textId="77777777" w:rsidR="00DC3C34" w:rsidRDefault="00DC3C34" w:rsidP="00DC3C34">
      <w:pPr>
        <w:pStyle w:val="PL"/>
      </w:pPr>
      <w:r>
        <w:t xml:space="preserve">      &lt;xs:element name="anyExt" type="mcvideoup:anyExtType" minOccurs="0"/&gt;</w:t>
      </w:r>
    </w:p>
    <w:p w14:paraId="56A1DE20" w14:textId="77777777" w:rsidR="00DC3C34" w:rsidRDefault="00DC3C34" w:rsidP="00DC3C34">
      <w:pPr>
        <w:pStyle w:val="PL"/>
      </w:pPr>
      <w:r>
        <w:t xml:space="preserve">      &lt;xs:any namespace="##other" processContents="lax" minOccurs="0" maxOccurs="unbounded"/&gt;</w:t>
      </w:r>
    </w:p>
    <w:p w14:paraId="1AD366E4" w14:textId="77777777" w:rsidR="00DC3C34" w:rsidRDefault="00DC3C34" w:rsidP="00DC3C34">
      <w:pPr>
        <w:pStyle w:val="PL"/>
      </w:pPr>
      <w:r>
        <w:t xml:space="preserve">    &lt;/xs:sequence&gt;</w:t>
      </w:r>
    </w:p>
    <w:p w14:paraId="3B1EF692" w14:textId="77777777" w:rsidR="00DC3C34" w:rsidRDefault="00DC3C34" w:rsidP="00DC3C34">
      <w:pPr>
        <w:pStyle w:val="PL"/>
      </w:pPr>
      <w:r>
        <w:t xml:space="preserve">    &lt;xs:anyAttribute namespace="##any" processContents="lax"/&gt;</w:t>
      </w:r>
    </w:p>
    <w:p w14:paraId="2DE60C4B" w14:textId="77777777" w:rsidR="00DC3C34" w:rsidRDefault="00DC3C34" w:rsidP="00DC3C34">
      <w:pPr>
        <w:pStyle w:val="PL"/>
      </w:pPr>
      <w:r>
        <w:t xml:space="preserve">  &lt;/xs:complexType&gt;</w:t>
      </w:r>
    </w:p>
    <w:bookmarkEnd w:id="84"/>
    <w:p w14:paraId="6D725722" w14:textId="77777777" w:rsidR="00DC3C34" w:rsidRDefault="00DC3C34" w:rsidP="00DC3C34">
      <w:pPr>
        <w:pStyle w:val="PL"/>
      </w:pPr>
    </w:p>
    <w:p w14:paraId="5685B4E7" w14:textId="77777777" w:rsidR="00DC3C34" w:rsidRDefault="00DC3C34" w:rsidP="00DC3C34">
      <w:pPr>
        <w:pStyle w:val="PL"/>
      </w:pPr>
      <w:r>
        <w:t xml:space="preserve">  &lt;xs:complexType name="ProSeUserEntryType"&gt;</w:t>
      </w:r>
    </w:p>
    <w:p w14:paraId="6279DE01" w14:textId="77777777" w:rsidR="00DC3C34" w:rsidRDefault="00DC3C34" w:rsidP="00DC3C34">
      <w:pPr>
        <w:pStyle w:val="PL"/>
      </w:pPr>
      <w:r>
        <w:t xml:space="preserve">    &lt;xs:sequence&gt;</w:t>
      </w:r>
    </w:p>
    <w:p w14:paraId="7846AF44" w14:textId="77777777" w:rsidR="00DC3C34" w:rsidRDefault="00DC3C34" w:rsidP="00DC3C34">
      <w:pPr>
        <w:pStyle w:val="PL"/>
      </w:pPr>
      <w:r>
        <w:t xml:space="preserve">      &lt;xs:element name="DiscoveryGroupID" type="xs:hexBinary" minOccurs="0"/&gt;</w:t>
      </w:r>
    </w:p>
    <w:p w14:paraId="4ABEBAEA" w14:textId="77777777" w:rsidR="00DC3C34" w:rsidRDefault="00DC3C34" w:rsidP="00DC3C34">
      <w:pPr>
        <w:pStyle w:val="PL"/>
      </w:pPr>
      <w:r>
        <w:t xml:space="preserve">      &lt;xs:element name="User-Info-ID" type="xs:hexBinary"/&gt;</w:t>
      </w:r>
    </w:p>
    <w:p w14:paraId="12157C8D" w14:textId="77777777" w:rsidR="00DC3C34" w:rsidRDefault="00DC3C34" w:rsidP="00DC3C34">
      <w:pPr>
        <w:pStyle w:val="PL"/>
      </w:pPr>
      <w:r>
        <w:t xml:space="preserve">      &lt;xs:element name="anyExt" type="mcvideoup:anyExtType" minOccurs="0"/&gt;</w:t>
      </w:r>
    </w:p>
    <w:p w14:paraId="5D57E305" w14:textId="77777777" w:rsidR="00DC3C34" w:rsidRDefault="00DC3C34" w:rsidP="00DC3C34">
      <w:pPr>
        <w:pStyle w:val="PL"/>
      </w:pPr>
      <w:r>
        <w:t xml:space="preserve">      &lt;xs:any namespace="##other" processContents="lax" minOccurs="0" maxOccurs="unbounded"/&gt;</w:t>
      </w:r>
    </w:p>
    <w:p w14:paraId="0FAD20B1" w14:textId="77777777" w:rsidR="00DC3C34" w:rsidRDefault="00DC3C34" w:rsidP="00DC3C34">
      <w:pPr>
        <w:pStyle w:val="PL"/>
      </w:pPr>
      <w:r>
        <w:t xml:space="preserve">    &lt;/xs:sequence&gt;</w:t>
      </w:r>
    </w:p>
    <w:p w14:paraId="7FCBF306" w14:textId="77777777" w:rsidR="00DC3C34" w:rsidRDefault="00DC3C34" w:rsidP="00DC3C34">
      <w:pPr>
        <w:pStyle w:val="PL"/>
      </w:pPr>
      <w:r>
        <w:t xml:space="preserve">    &lt;xs:attributeGroup ref="mcvideoup:IndexType"/&gt;</w:t>
      </w:r>
    </w:p>
    <w:p w14:paraId="4E372D62" w14:textId="77777777" w:rsidR="00DC3C34" w:rsidRDefault="00DC3C34" w:rsidP="00DC3C34">
      <w:pPr>
        <w:pStyle w:val="PL"/>
      </w:pPr>
      <w:r>
        <w:t xml:space="preserve">    &lt;xs:anyAttribute namespace="##any" processContents="lax"/&gt;</w:t>
      </w:r>
    </w:p>
    <w:p w14:paraId="35D4DA59" w14:textId="77777777" w:rsidR="00DC3C34" w:rsidRDefault="00DC3C34" w:rsidP="00DC3C34">
      <w:pPr>
        <w:pStyle w:val="PL"/>
      </w:pPr>
      <w:r>
        <w:t xml:space="preserve">  &lt;/xs:complexType&gt;</w:t>
      </w:r>
    </w:p>
    <w:p w14:paraId="41C968B1" w14:textId="77777777" w:rsidR="00DC3C34" w:rsidRDefault="00DC3C34" w:rsidP="00DC3C34">
      <w:pPr>
        <w:pStyle w:val="PL"/>
      </w:pPr>
    </w:p>
    <w:p w14:paraId="66C21867" w14:textId="77777777" w:rsidR="00DC3C34" w:rsidRDefault="00DC3C34" w:rsidP="00DC3C34">
      <w:pPr>
        <w:pStyle w:val="PL"/>
      </w:pPr>
      <w:r>
        <w:t xml:space="preserve">  &lt;xs:complexType name="PrivateCallKMSURIEntryType"&gt;</w:t>
      </w:r>
    </w:p>
    <w:p w14:paraId="3F2F19E9" w14:textId="77777777" w:rsidR="00DC3C34" w:rsidRDefault="00DC3C34" w:rsidP="00DC3C34">
      <w:pPr>
        <w:pStyle w:val="PL"/>
      </w:pPr>
      <w:r>
        <w:t xml:space="preserve">    &lt;xs:sequence&gt;</w:t>
      </w:r>
    </w:p>
    <w:p w14:paraId="0D01C81B" w14:textId="77777777" w:rsidR="00DC3C34" w:rsidRDefault="00DC3C34" w:rsidP="00DC3C34">
      <w:pPr>
        <w:pStyle w:val="PL"/>
      </w:pPr>
      <w:r>
        <w:t xml:space="preserve">      &lt;xs:element name="PrivateCallKMSURI" type="mcvideoup:EntryType"/&gt;</w:t>
      </w:r>
    </w:p>
    <w:p w14:paraId="186659BA" w14:textId="77777777" w:rsidR="00DC3C34" w:rsidRDefault="00DC3C34" w:rsidP="00DC3C34">
      <w:pPr>
        <w:pStyle w:val="PL"/>
      </w:pPr>
      <w:r>
        <w:t xml:space="preserve">      &lt;xs:element name="anyExt" type="mcvideoup:anyExtType" minOccurs="0"/&gt;</w:t>
      </w:r>
    </w:p>
    <w:p w14:paraId="298CE49A" w14:textId="77777777" w:rsidR="00DC3C34" w:rsidRDefault="00DC3C34" w:rsidP="00DC3C34">
      <w:pPr>
        <w:pStyle w:val="PL"/>
      </w:pPr>
      <w:r>
        <w:t xml:space="preserve">      &lt;xs:any namespace="##other" processContents="lax" minOccurs="0" maxOccurs="unbounded"/&gt;</w:t>
      </w:r>
    </w:p>
    <w:p w14:paraId="1D2AABFC" w14:textId="77777777" w:rsidR="00DC3C34" w:rsidRDefault="00DC3C34" w:rsidP="00DC3C34">
      <w:pPr>
        <w:pStyle w:val="PL"/>
      </w:pPr>
      <w:r>
        <w:t xml:space="preserve">    &lt;/xs:sequence&gt;</w:t>
      </w:r>
    </w:p>
    <w:p w14:paraId="09149354" w14:textId="77777777" w:rsidR="00DC3C34" w:rsidRDefault="00DC3C34" w:rsidP="00DC3C34">
      <w:pPr>
        <w:pStyle w:val="PL"/>
      </w:pPr>
      <w:r>
        <w:t xml:space="preserve">    &lt;xs:anyAttribute namespace="##any" processContents="lax"/&gt;</w:t>
      </w:r>
    </w:p>
    <w:p w14:paraId="7564BA81" w14:textId="77777777" w:rsidR="00DC3C34" w:rsidRDefault="00DC3C34" w:rsidP="00DC3C34">
      <w:pPr>
        <w:pStyle w:val="PL"/>
      </w:pPr>
      <w:r>
        <w:t xml:space="preserve">  &lt;/xs:complexType&gt;</w:t>
      </w:r>
    </w:p>
    <w:p w14:paraId="3453E186" w14:textId="77777777" w:rsidR="00DC3C34" w:rsidRDefault="00DC3C34" w:rsidP="00DC3C34">
      <w:pPr>
        <w:pStyle w:val="PL"/>
      </w:pPr>
    </w:p>
    <w:p w14:paraId="10FF927F" w14:textId="77777777" w:rsidR="00DC3C34" w:rsidRDefault="00DC3C34" w:rsidP="00DC3C34">
      <w:pPr>
        <w:pStyle w:val="PL"/>
      </w:pPr>
      <w:r w:rsidRPr="003E462E">
        <w:rPr>
          <w:lang w:val="en-US"/>
        </w:rPr>
        <w:t xml:space="preserve">  </w:t>
      </w:r>
      <w:r>
        <w:t>&lt;xs:complexType name="MCVideoGroupCallType"&gt;</w:t>
      </w:r>
    </w:p>
    <w:p w14:paraId="37A3CA2F" w14:textId="77777777" w:rsidR="00DC3C34" w:rsidRDefault="00DC3C34" w:rsidP="00DC3C34">
      <w:pPr>
        <w:pStyle w:val="PL"/>
      </w:pPr>
      <w:r>
        <w:t xml:space="preserve">    &lt;xs:choice minOccurs="0" maxOccurs="unbounded"&gt;</w:t>
      </w:r>
    </w:p>
    <w:p w14:paraId="219041D2" w14:textId="77777777" w:rsidR="00DC3C34" w:rsidRDefault="00DC3C34" w:rsidP="00DC3C34">
      <w:pPr>
        <w:pStyle w:val="PL"/>
      </w:pPr>
      <w:r>
        <w:t xml:space="preserve">      &lt;xs:element name="MaxSimultaneousCallsN6" type="xs:positiveInteger"/&gt;</w:t>
      </w:r>
    </w:p>
    <w:p w14:paraId="3639D97A" w14:textId="77777777" w:rsidR="00DC3C34" w:rsidRDefault="00DC3C34" w:rsidP="00DC3C34">
      <w:pPr>
        <w:pStyle w:val="PL"/>
      </w:pPr>
      <w:r>
        <w:t xml:space="preserve">      &lt;xs:element name="EmergencyCall" type="mcvideoup:EmergencyCallType"/&gt;</w:t>
      </w:r>
    </w:p>
    <w:p w14:paraId="6458DC09" w14:textId="77777777" w:rsidR="00DC3C34" w:rsidRDefault="00DC3C34" w:rsidP="00DC3C34">
      <w:pPr>
        <w:pStyle w:val="PL"/>
      </w:pPr>
      <w:r>
        <w:t xml:space="preserve">      &lt;xs:element name="ImminentPerilCall" type="mcvideoup:ImminentPerilCallType"/&gt;</w:t>
      </w:r>
    </w:p>
    <w:p w14:paraId="3FFE2062" w14:textId="77777777" w:rsidR="00DC3C34" w:rsidRDefault="00DC3C34" w:rsidP="00DC3C34">
      <w:pPr>
        <w:pStyle w:val="PL"/>
      </w:pPr>
      <w:r>
        <w:t xml:space="preserve">      &lt;xs:element name="EmergencyAlert" type="mcvideoup:EmergencyAlertType"/&gt;</w:t>
      </w:r>
    </w:p>
    <w:p w14:paraId="132D24A6" w14:textId="77777777" w:rsidR="00DC3C34" w:rsidRDefault="00DC3C34" w:rsidP="00DC3C34">
      <w:pPr>
        <w:pStyle w:val="PL"/>
      </w:pPr>
      <w:r>
        <w:t xml:space="preserve">      &lt;xs:element name="Priority" type="mcvideoup:PriorityType"/&gt;</w:t>
      </w:r>
    </w:p>
    <w:p w14:paraId="45E3AE00" w14:textId="77777777" w:rsidR="00DC3C34" w:rsidRDefault="00DC3C34" w:rsidP="00DC3C34">
      <w:pPr>
        <w:pStyle w:val="PL"/>
      </w:pPr>
      <w:r>
        <w:t xml:space="preserve">      &lt;xs:element name="anyExt" type="mcvideoup:anyExtType" minOccurs="0"/&gt;</w:t>
      </w:r>
    </w:p>
    <w:p w14:paraId="4A970A98" w14:textId="77777777" w:rsidR="00DC3C34" w:rsidRDefault="00DC3C34" w:rsidP="00DC3C34">
      <w:pPr>
        <w:pStyle w:val="PL"/>
      </w:pPr>
      <w:r>
        <w:t xml:space="preserve">      &lt;xs:any namespace="##other" processContents="lax" minOccurs="0" maxOccurs="unbounded"/&gt;</w:t>
      </w:r>
    </w:p>
    <w:p w14:paraId="1F7E45D5" w14:textId="77777777" w:rsidR="00DC3C34" w:rsidRDefault="00DC3C34" w:rsidP="00DC3C34">
      <w:pPr>
        <w:pStyle w:val="PL"/>
      </w:pPr>
      <w:r>
        <w:t xml:space="preserve">    &lt;/xs:choice&gt;</w:t>
      </w:r>
    </w:p>
    <w:p w14:paraId="4A49C356" w14:textId="77777777" w:rsidR="00DC3C34" w:rsidRDefault="00DC3C34" w:rsidP="00DC3C34">
      <w:pPr>
        <w:pStyle w:val="PL"/>
      </w:pPr>
      <w:r>
        <w:t xml:space="preserve">    &lt;xs:anyAttribute namespace="##any" processContents="lax"/&gt;</w:t>
      </w:r>
    </w:p>
    <w:p w14:paraId="0AD7949C" w14:textId="77777777" w:rsidR="00DC3C34" w:rsidRDefault="00DC3C34" w:rsidP="00DC3C34">
      <w:pPr>
        <w:pStyle w:val="PL"/>
      </w:pPr>
      <w:r>
        <w:t xml:space="preserve">  &lt;/xs:complexType&gt;</w:t>
      </w:r>
    </w:p>
    <w:p w14:paraId="0B6CDA66" w14:textId="77777777" w:rsidR="00DC3C34" w:rsidRDefault="00DC3C34" w:rsidP="00DC3C34">
      <w:pPr>
        <w:pStyle w:val="PL"/>
      </w:pPr>
    </w:p>
    <w:p w14:paraId="6A033798" w14:textId="77777777" w:rsidR="00DC3C34" w:rsidRDefault="00DC3C34" w:rsidP="00DC3C34">
      <w:pPr>
        <w:pStyle w:val="PL"/>
      </w:pPr>
      <w:r>
        <w:t xml:space="preserve">  &lt;xs:complexType name="EmergencyCallType"&gt;</w:t>
      </w:r>
    </w:p>
    <w:p w14:paraId="1878B96F" w14:textId="77777777" w:rsidR="00DC3C34" w:rsidRDefault="00DC3C34" w:rsidP="00DC3C34">
      <w:pPr>
        <w:pStyle w:val="PL"/>
      </w:pPr>
      <w:r>
        <w:t xml:space="preserve">    &lt;xs:sequence&gt;</w:t>
      </w:r>
    </w:p>
    <w:p w14:paraId="6A6E8A6C" w14:textId="77777777" w:rsidR="00DC3C34" w:rsidRDefault="00DC3C34" w:rsidP="00DC3C34">
      <w:pPr>
        <w:pStyle w:val="PL"/>
      </w:pPr>
      <w:r>
        <w:t xml:space="preserve">      &lt;xs:choice&gt;</w:t>
      </w:r>
    </w:p>
    <w:p w14:paraId="2DC14CCB" w14:textId="77777777" w:rsidR="00DC3C34" w:rsidRDefault="00DC3C34" w:rsidP="00DC3C34">
      <w:pPr>
        <w:pStyle w:val="PL"/>
      </w:pPr>
      <w:r>
        <w:t xml:space="preserve">        &lt;xs:element name="MCVideoGroupInitiation" type="mcvideoup:MCVideoGroupInitiationEntryType"/&gt;</w:t>
      </w:r>
    </w:p>
    <w:p w14:paraId="6BABCF60" w14:textId="77777777" w:rsidR="00DC3C34" w:rsidRDefault="00DC3C34" w:rsidP="00DC3C34">
      <w:pPr>
        <w:pStyle w:val="PL"/>
      </w:pPr>
      <w:r>
        <w:t xml:space="preserve">        &lt;xs:element name="MCVideoPrivateRecipient" type="mcvideoup:MCVideoPrivateRecipientEntryType"/&gt;</w:t>
      </w:r>
    </w:p>
    <w:p w14:paraId="393F8897" w14:textId="77777777" w:rsidR="00DC3C34" w:rsidRDefault="00DC3C34" w:rsidP="00DC3C34">
      <w:pPr>
        <w:pStyle w:val="PL"/>
      </w:pPr>
      <w:r>
        <w:t xml:space="preserve">        &lt;xs:element name="anyExt" type="mcvideoup:anyExtType" minOccurs="0"/&gt;</w:t>
      </w:r>
    </w:p>
    <w:p w14:paraId="5567E64A" w14:textId="77777777" w:rsidR="00DC3C34" w:rsidRDefault="00DC3C34" w:rsidP="00DC3C34">
      <w:pPr>
        <w:pStyle w:val="PL"/>
      </w:pPr>
      <w:r>
        <w:t xml:space="preserve">        &lt;xs:any namespace="##other" processContents="lax" minOccurs="0" maxOccurs="unbounded"/&gt;</w:t>
      </w:r>
    </w:p>
    <w:p w14:paraId="0DFA9222" w14:textId="77777777" w:rsidR="00DC3C34" w:rsidRDefault="00DC3C34" w:rsidP="00DC3C34">
      <w:pPr>
        <w:pStyle w:val="PL"/>
      </w:pPr>
      <w:r>
        <w:t xml:space="preserve">      &lt;/xs:choice&gt;</w:t>
      </w:r>
    </w:p>
    <w:p w14:paraId="60C4CF62" w14:textId="77777777" w:rsidR="00DC3C34" w:rsidRDefault="00DC3C34" w:rsidP="00DC3C34">
      <w:pPr>
        <w:pStyle w:val="PL"/>
      </w:pPr>
      <w:r>
        <w:t xml:space="preserve">    &lt;/xs:sequence&gt;</w:t>
      </w:r>
    </w:p>
    <w:p w14:paraId="7954C2CE" w14:textId="77777777" w:rsidR="00DC3C34" w:rsidRDefault="00DC3C34" w:rsidP="00DC3C34">
      <w:pPr>
        <w:pStyle w:val="PL"/>
      </w:pPr>
      <w:r>
        <w:t xml:space="preserve">    &lt;xs:anyAttribute namespace="##any" processContents="lax"/&gt;</w:t>
      </w:r>
    </w:p>
    <w:p w14:paraId="43C261BB" w14:textId="77777777" w:rsidR="00DC3C34" w:rsidRDefault="00DC3C34" w:rsidP="00DC3C34">
      <w:pPr>
        <w:pStyle w:val="PL"/>
      </w:pPr>
      <w:r>
        <w:t xml:space="preserve">  &lt;/xs:complexType&gt;</w:t>
      </w:r>
    </w:p>
    <w:p w14:paraId="132C1761" w14:textId="77777777" w:rsidR="00DC3C34" w:rsidRDefault="00DC3C34" w:rsidP="00DC3C34">
      <w:pPr>
        <w:pStyle w:val="PL"/>
      </w:pPr>
    </w:p>
    <w:p w14:paraId="1D89B2EA" w14:textId="77777777" w:rsidR="00DC3C34" w:rsidRDefault="00DC3C34" w:rsidP="00DC3C34">
      <w:pPr>
        <w:pStyle w:val="PL"/>
      </w:pPr>
      <w:r>
        <w:t xml:space="preserve">  &lt;xs:complexType name="ImminentPerilCallType"&gt;</w:t>
      </w:r>
    </w:p>
    <w:p w14:paraId="46A18A35" w14:textId="77777777" w:rsidR="00DC3C34" w:rsidRDefault="00DC3C34" w:rsidP="00DC3C34">
      <w:pPr>
        <w:pStyle w:val="PL"/>
      </w:pPr>
      <w:r>
        <w:t xml:space="preserve">    &lt;xs:sequence&gt;</w:t>
      </w:r>
    </w:p>
    <w:p w14:paraId="3E3FECDE" w14:textId="77777777" w:rsidR="00DC3C34" w:rsidRDefault="00DC3C34" w:rsidP="00DC3C34">
      <w:pPr>
        <w:pStyle w:val="PL"/>
      </w:pPr>
      <w:r>
        <w:t xml:space="preserve">      &lt;xs:element name="MCVideoGroupInitiation" type="mcvideoup:MCVideoGroupInitiationEntryType"/&gt;</w:t>
      </w:r>
    </w:p>
    <w:p w14:paraId="356EE3C8" w14:textId="77777777" w:rsidR="00DC3C34" w:rsidRDefault="00DC3C34" w:rsidP="00DC3C34">
      <w:pPr>
        <w:pStyle w:val="PL"/>
      </w:pPr>
      <w:r>
        <w:t xml:space="preserve">      &lt;xs:element name="anyExt" type="mcvideoup:anyExtType" minOccurs="0"/&gt;</w:t>
      </w:r>
    </w:p>
    <w:p w14:paraId="7A252F0B" w14:textId="77777777" w:rsidR="00DC3C34" w:rsidRDefault="00DC3C34" w:rsidP="00DC3C34">
      <w:pPr>
        <w:pStyle w:val="PL"/>
      </w:pPr>
      <w:r>
        <w:t xml:space="preserve">      &lt;xs:any namespace="##other" processContents="lax" minOccurs="0" maxOccurs="unbounded"/&gt;</w:t>
      </w:r>
    </w:p>
    <w:p w14:paraId="7F8AAC75" w14:textId="77777777" w:rsidR="00DC3C34" w:rsidRDefault="00DC3C34" w:rsidP="00DC3C34">
      <w:pPr>
        <w:pStyle w:val="PL"/>
      </w:pPr>
      <w:r>
        <w:t xml:space="preserve">    &lt;/xs:sequence&gt;</w:t>
      </w:r>
    </w:p>
    <w:p w14:paraId="06070143" w14:textId="77777777" w:rsidR="00DC3C34" w:rsidRDefault="00DC3C34" w:rsidP="00DC3C34">
      <w:pPr>
        <w:pStyle w:val="PL"/>
      </w:pPr>
      <w:r>
        <w:t xml:space="preserve">    &lt;xs:anyAttribute namespace="##any" processContents="lax"/&gt;</w:t>
      </w:r>
    </w:p>
    <w:p w14:paraId="55C82B73" w14:textId="77777777" w:rsidR="00DC3C34" w:rsidRDefault="00DC3C34" w:rsidP="00DC3C34">
      <w:pPr>
        <w:pStyle w:val="PL"/>
      </w:pPr>
      <w:r>
        <w:t xml:space="preserve">  &lt;/xs:complexType&gt;</w:t>
      </w:r>
    </w:p>
    <w:p w14:paraId="7B37B8E2" w14:textId="77777777" w:rsidR="00DC3C34" w:rsidRDefault="00DC3C34" w:rsidP="00DC3C34">
      <w:pPr>
        <w:pStyle w:val="PL"/>
      </w:pPr>
    </w:p>
    <w:p w14:paraId="23BCBBB3" w14:textId="77777777" w:rsidR="00DC3C34" w:rsidRDefault="00DC3C34" w:rsidP="00DC3C34">
      <w:pPr>
        <w:pStyle w:val="PL"/>
      </w:pPr>
      <w:r>
        <w:t xml:space="preserve">  &lt;xs:complexType name="EmergencyAlertType"&gt;</w:t>
      </w:r>
    </w:p>
    <w:p w14:paraId="1A7996C6" w14:textId="77777777" w:rsidR="00DC3C34" w:rsidRDefault="00DC3C34" w:rsidP="00DC3C34">
      <w:pPr>
        <w:pStyle w:val="PL"/>
      </w:pPr>
      <w:r>
        <w:t xml:space="preserve">    &lt;xs:sequence&gt;</w:t>
      </w:r>
    </w:p>
    <w:p w14:paraId="4599EE1D" w14:textId="77777777" w:rsidR="00DC3C34" w:rsidRDefault="00DC3C34" w:rsidP="00DC3C34">
      <w:pPr>
        <w:pStyle w:val="PL"/>
      </w:pPr>
      <w:r>
        <w:t xml:space="preserve">      &lt;xs:element name="entry" type="mcvideoup:EntryType"/&gt;</w:t>
      </w:r>
    </w:p>
    <w:p w14:paraId="3D50B39D" w14:textId="77777777" w:rsidR="00DC3C34" w:rsidRDefault="00DC3C34" w:rsidP="00DC3C34">
      <w:pPr>
        <w:pStyle w:val="PL"/>
      </w:pPr>
      <w:r>
        <w:t xml:space="preserve">      &lt;xs:element name="anyExt" type="mcvideoup:anyExtType" minOccurs="0"/&gt;</w:t>
      </w:r>
    </w:p>
    <w:p w14:paraId="5C076926" w14:textId="77777777" w:rsidR="00DC3C34" w:rsidRDefault="00DC3C34" w:rsidP="00DC3C34">
      <w:pPr>
        <w:pStyle w:val="PL"/>
      </w:pPr>
      <w:r>
        <w:t xml:space="preserve">      &lt;xs:any namespace="##other" processContents="lax" minOccurs="0" maxOccurs="unbounded"/&gt;</w:t>
      </w:r>
    </w:p>
    <w:p w14:paraId="2359ABDA" w14:textId="77777777" w:rsidR="00DC3C34" w:rsidRDefault="00DC3C34" w:rsidP="00DC3C34">
      <w:pPr>
        <w:pStyle w:val="PL"/>
      </w:pPr>
      <w:r>
        <w:lastRenderedPageBreak/>
        <w:t xml:space="preserve">    &lt;/xs:sequence&gt;</w:t>
      </w:r>
    </w:p>
    <w:p w14:paraId="422283E4" w14:textId="77777777" w:rsidR="00DC3C34" w:rsidRDefault="00DC3C34" w:rsidP="00DC3C34">
      <w:pPr>
        <w:pStyle w:val="PL"/>
      </w:pPr>
      <w:r>
        <w:t xml:space="preserve">    &lt;xs:anyAttribute namespace="##any" processContents="lax"/&gt;</w:t>
      </w:r>
    </w:p>
    <w:p w14:paraId="412A966C" w14:textId="77777777" w:rsidR="00DC3C34" w:rsidRDefault="00DC3C34" w:rsidP="00DC3C34">
      <w:pPr>
        <w:pStyle w:val="PL"/>
      </w:pPr>
      <w:r>
        <w:t xml:space="preserve">  &lt;/xs:complexType&gt;</w:t>
      </w:r>
    </w:p>
    <w:p w14:paraId="19D989D9" w14:textId="77777777" w:rsidR="00DC3C34" w:rsidRDefault="00DC3C34" w:rsidP="00DC3C34">
      <w:pPr>
        <w:pStyle w:val="PL"/>
      </w:pPr>
    </w:p>
    <w:p w14:paraId="498A10CA" w14:textId="77777777" w:rsidR="00DC3C34" w:rsidRDefault="00DC3C34" w:rsidP="00DC3C34">
      <w:pPr>
        <w:pStyle w:val="PL"/>
      </w:pPr>
      <w:r>
        <w:t xml:space="preserve">  &lt;xs:complexType name="MCVideoGroupInitiationEntryType"&gt;</w:t>
      </w:r>
    </w:p>
    <w:p w14:paraId="50B2EFBF" w14:textId="77777777" w:rsidR="00DC3C34" w:rsidRDefault="00DC3C34" w:rsidP="00DC3C34">
      <w:pPr>
        <w:pStyle w:val="PL"/>
      </w:pPr>
      <w:r>
        <w:t xml:space="preserve">    &lt;xs:choice&gt;</w:t>
      </w:r>
    </w:p>
    <w:p w14:paraId="7BA44E78" w14:textId="77777777" w:rsidR="00DC3C34" w:rsidRDefault="00DC3C34" w:rsidP="00DC3C34">
      <w:pPr>
        <w:pStyle w:val="PL"/>
      </w:pPr>
      <w:r>
        <w:t xml:space="preserve">      &lt;xs:element name="entry" type="mcvideoup:EntryType"/&gt;</w:t>
      </w:r>
    </w:p>
    <w:p w14:paraId="69635ADC" w14:textId="77777777" w:rsidR="00DC3C34" w:rsidRDefault="00DC3C34" w:rsidP="00DC3C34">
      <w:pPr>
        <w:pStyle w:val="PL"/>
      </w:pPr>
      <w:r>
        <w:t xml:space="preserve">      &lt;xs:element name="anyExt" type="mcvideoup:anyExtType" minOccurs="0"/&gt;</w:t>
      </w:r>
    </w:p>
    <w:p w14:paraId="23A1A123" w14:textId="77777777" w:rsidR="00DC3C34" w:rsidRDefault="00DC3C34" w:rsidP="00DC3C34">
      <w:pPr>
        <w:pStyle w:val="PL"/>
      </w:pPr>
      <w:r>
        <w:t xml:space="preserve">      &lt;xs:any namespace="##other" processContents="lax" minOccurs="0" maxOccurs="unbounded"/&gt;</w:t>
      </w:r>
    </w:p>
    <w:p w14:paraId="0AAF6ED2" w14:textId="77777777" w:rsidR="00DC3C34" w:rsidRDefault="00DC3C34" w:rsidP="00DC3C34">
      <w:pPr>
        <w:pStyle w:val="PL"/>
      </w:pPr>
      <w:r>
        <w:t xml:space="preserve">    &lt;/xs:choice&gt;</w:t>
      </w:r>
    </w:p>
    <w:p w14:paraId="073B1D1F" w14:textId="77777777" w:rsidR="00DC3C34" w:rsidRDefault="00DC3C34" w:rsidP="00DC3C34">
      <w:pPr>
        <w:pStyle w:val="PL"/>
      </w:pPr>
      <w:r>
        <w:t xml:space="preserve">    &lt;xs:anyAttribute namespace="##any" processContents="lax"/&gt;</w:t>
      </w:r>
    </w:p>
    <w:p w14:paraId="01D8F5E6" w14:textId="77777777" w:rsidR="00DC3C34" w:rsidRDefault="00DC3C34" w:rsidP="00DC3C34">
      <w:pPr>
        <w:pStyle w:val="PL"/>
      </w:pPr>
      <w:r>
        <w:t xml:space="preserve">  &lt;/xs:complexType&gt;</w:t>
      </w:r>
    </w:p>
    <w:p w14:paraId="7B5E1E8A" w14:textId="77777777" w:rsidR="00DC3C34" w:rsidRDefault="00DC3C34" w:rsidP="00DC3C34">
      <w:pPr>
        <w:pStyle w:val="PL"/>
      </w:pPr>
    </w:p>
    <w:p w14:paraId="64C697DB" w14:textId="77777777" w:rsidR="00DC3C34" w:rsidRDefault="00DC3C34" w:rsidP="00DC3C34">
      <w:pPr>
        <w:pStyle w:val="PL"/>
      </w:pPr>
      <w:r>
        <w:t xml:space="preserve">  &lt;xs:complexType name="MCVideoPrivateRecipientEntryType"&gt;</w:t>
      </w:r>
    </w:p>
    <w:p w14:paraId="31BCA9EA" w14:textId="77777777" w:rsidR="00DC3C34" w:rsidRDefault="00DC3C34" w:rsidP="00DC3C34">
      <w:pPr>
        <w:pStyle w:val="PL"/>
      </w:pPr>
      <w:r>
        <w:t xml:space="preserve">    &lt;xs:sequence&gt;</w:t>
      </w:r>
    </w:p>
    <w:p w14:paraId="2DCF4B6D" w14:textId="77777777" w:rsidR="00DC3C34" w:rsidRDefault="00DC3C34" w:rsidP="00DC3C34">
      <w:pPr>
        <w:pStyle w:val="PL"/>
      </w:pPr>
      <w:r>
        <w:t xml:space="preserve">      &lt;xs:element name="entry" type="mcvideoup:EntryType"/&gt;</w:t>
      </w:r>
    </w:p>
    <w:p w14:paraId="048D7123" w14:textId="77777777" w:rsidR="00DC3C34" w:rsidRDefault="00DC3C34" w:rsidP="00DC3C34">
      <w:pPr>
        <w:pStyle w:val="PL"/>
      </w:pPr>
      <w:r>
        <w:t xml:space="preserve">      &lt;xs:element name="ProSeUserID-entry" type="mcvideoup:ProSeUserEntryType"/&gt;</w:t>
      </w:r>
    </w:p>
    <w:p w14:paraId="413A0BB4" w14:textId="77777777" w:rsidR="00DC3C34" w:rsidRDefault="00DC3C34" w:rsidP="00DC3C34">
      <w:pPr>
        <w:pStyle w:val="PL"/>
      </w:pPr>
      <w:r>
        <w:t xml:space="preserve">      &lt;xs:element name="anyExt" type="mcvideoup:anyExtType" minOccurs="0"/&gt;</w:t>
      </w:r>
    </w:p>
    <w:p w14:paraId="6ADFD6DF" w14:textId="77777777" w:rsidR="00DC3C34" w:rsidRDefault="00DC3C34" w:rsidP="00DC3C34">
      <w:pPr>
        <w:pStyle w:val="PL"/>
      </w:pPr>
      <w:r>
        <w:t xml:space="preserve">      &lt;xs:any namespace="##other" processContents="lax" minOccurs="0" maxOccurs="unbounded"/&gt;</w:t>
      </w:r>
    </w:p>
    <w:p w14:paraId="28432B17" w14:textId="77777777" w:rsidR="00DC3C34" w:rsidRDefault="00DC3C34" w:rsidP="00DC3C34">
      <w:pPr>
        <w:pStyle w:val="PL"/>
      </w:pPr>
      <w:r>
        <w:t xml:space="preserve">    &lt;/xs:sequence&gt;</w:t>
      </w:r>
    </w:p>
    <w:p w14:paraId="33D8D16C" w14:textId="77777777" w:rsidR="00DC3C34" w:rsidRDefault="00DC3C34" w:rsidP="00DC3C34">
      <w:pPr>
        <w:pStyle w:val="PL"/>
      </w:pPr>
      <w:r>
        <w:t xml:space="preserve">    &lt;xs:anyAttribute namespace="##any" processContents="lax"/&gt;</w:t>
      </w:r>
    </w:p>
    <w:p w14:paraId="1FE6DB54" w14:textId="77777777" w:rsidR="00DC3C34" w:rsidRDefault="00DC3C34" w:rsidP="00DC3C34">
      <w:pPr>
        <w:pStyle w:val="PL"/>
      </w:pPr>
      <w:r>
        <w:t xml:space="preserve">  &lt;/xs:complexType&gt;</w:t>
      </w:r>
    </w:p>
    <w:p w14:paraId="7678D6BE" w14:textId="77777777" w:rsidR="00DC3C34" w:rsidRDefault="00DC3C34" w:rsidP="00DC3C34">
      <w:pPr>
        <w:pStyle w:val="PL"/>
      </w:pPr>
    </w:p>
    <w:p w14:paraId="14D31DD4" w14:textId="77777777" w:rsidR="00DC3C34" w:rsidRDefault="00DC3C34" w:rsidP="00DC3C34">
      <w:pPr>
        <w:pStyle w:val="PL"/>
      </w:pPr>
      <w:r>
        <w:t xml:space="preserve">  &lt;xs:complexType name="OnNetworkType"&gt;</w:t>
      </w:r>
    </w:p>
    <w:p w14:paraId="022C0996" w14:textId="77777777" w:rsidR="00DC3C34" w:rsidRDefault="00DC3C34" w:rsidP="00DC3C34">
      <w:pPr>
        <w:pStyle w:val="PL"/>
      </w:pPr>
      <w:r>
        <w:t xml:space="preserve">    &lt;xs:choice minOccurs="0" maxOccurs="unbounded"&gt;</w:t>
      </w:r>
    </w:p>
    <w:p w14:paraId="6E78827A" w14:textId="77777777" w:rsidR="00DC3C34" w:rsidRDefault="00DC3C34" w:rsidP="00DC3C34">
      <w:pPr>
        <w:pStyle w:val="PL"/>
      </w:pPr>
      <w:r>
        <w:t xml:space="preserve">      &lt;xs:element name="MCVideoGroupInfo" type="mcvideoup:MCVideoGroupInfoType"/&gt;</w:t>
      </w:r>
    </w:p>
    <w:p w14:paraId="20326B00" w14:textId="77777777" w:rsidR="00DC3C34" w:rsidRDefault="00DC3C34" w:rsidP="00DC3C34">
      <w:pPr>
        <w:pStyle w:val="PL"/>
      </w:pPr>
      <w:r>
        <w:t xml:space="preserve">      &lt;xs:element name="MaxAffiliationsN2" type="xs:nonNegativeInteger"/&gt;</w:t>
      </w:r>
    </w:p>
    <w:p w14:paraId="493F9FF6" w14:textId="77777777" w:rsidR="00DC3C34" w:rsidRDefault="00DC3C34" w:rsidP="00DC3C34">
      <w:pPr>
        <w:pStyle w:val="PL"/>
      </w:pPr>
      <w:r>
        <w:t xml:space="preserve">      &lt;xs:element name="ImplicitAffiliations" type="mcvideoup:ListEntryType"/&gt;</w:t>
      </w:r>
    </w:p>
    <w:p w14:paraId="28E88CB7" w14:textId="77777777" w:rsidR="00DC3C34" w:rsidRDefault="00DC3C34" w:rsidP="00DC3C34">
      <w:pPr>
        <w:pStyle w:val="PL"/>
      </w:pPr>
      <w:r>
        <w:t xml:space="preserve">      &lt;xs:element name="MaxSimultaneousVideoStreams" type="xs:positiveInteger" minOccurs="0"/&gt;</w:t>
      </w:r>
    </w:p>
    <w:p w14:paraId="7C6B14FB" w14:textId="77777777" w:rsidR="00DC3C34" w:rsidRDefault="00DC3C34" w:rsidP="00DC3C34">
      <w:pPr>
        <w:pStyle w:val="PL"/>
      </w:pPr>
      <w:r>
        <w:t xml:space="preserve">      &lt;xs:element name="PrivateEmergencyAlert" type="mcvideoup:EmergencyAlertType"/&gt;</w:t>
      </w:r>
    </w:p>
    <w:p w14:paraId="3310CC7B" w14:textId="77777777" w:rsidR="00DC3C34" w:rsidRDefault="00DC3C34" w:rsidP="00DC3C34">
      <w:pPr>
        <w:pStyle w:val="PL"/>
        <w:rPr>
          <w:rFonts w:eastAsia="Courier New"/>
        </w:rPr>
      </w:pPr>
      <w:r>
        <w:rPr>
          <w:rFonts w:eastAsia="Courier New"/>
        </w:rPr>
        <w:t xml:space="preserve">      &lt;xs:element nam</w:t>
      </w:r>
      <w:r>
        <w:t>e=</w:t>
      </w:r>
      <w:r>
        <w:rPr>
          <w:rFonts w:eastAsia="Courier New"/>
        </w:rPr>
        <w:t>"RemoteGroupSelectionURIList" type=</w:t>
      </w:r>
      <w:r>
        <w:t>"mcvideoup:ListEntryType"/</w:t>
      </w:r>
      <w:r>
        <w:rPr>
          <w:rFonts w:eastAsia="Courier New"/>
        </w:rPr>
        <w:t>&gt;</w:t>
      </w:r>
    </w:p>
    <w:p w14:paraId="268168B8" w14:textId="77777777" w:rsidR="00DC3C34" w:rsidRDefault="00DC3C34" w:rsidP="00DC3C34">
      <w:pPr>
        <w:pStyle w:val="PL"/>
      </w:pPr>
      <w:r>
        <w:t xml:space="preserve">      &lt;xs:element name="anyExt" type="mcvideoup:anyExtType" minOccurs="0"/&gt;</w:t>
      </w:r>
    </w:p>
    <w:p w14:paraId="4D9B331C" w14:textId="77777777" w:rsidR="00DC3C34" w:rsidRDefault="00DC3C34" w:rsidP="00DC3C34">
      <w:pPr>
        <w:pStyle w:val="PL"/>
      </w:pPr>
      <w:r>
        <w:t xml:space="preserve">      &lt;xs:any namespace="##other" processContents="lax"</w:t>
      </w:r>
      <w:r>
        <w:rPr>
          <w:rFonts w:eastAsia="SimSun"/>
        </w:rPr>
        <w:t xml:space="preserve"> minOccurs="0" maxOccurs="unbounded"</w:t>
      </w:r>
      <w:r>
        <w:t>/&gt;</w:t>
      </w:r>
    </w:p>
    <w:p w14:paraId="560491F6" w14:textId="77777777" w:rsidR="00DC3C34" w:rsidRDefault="00DC3C34" w:rsidP="00DC3C34">
      <w:pPr>
        <w:pStyle w:val="PL"/>
      </w:pPr>
      <w:r>
        <w:t xml:space="preserve">    &lt;/xs:choice&gt;</w:t>
      </w:r>
    </w:p>
    <w:p w14:paraId="08606D93" w14:textId="77777777" w:rsidR="00DC3C34" w:rsidRDefault="00DC3C34" w:rsidP="00DC3C34">
      <w:pPr>
        <w:pStyle w:val="PL"/>
      </w:pPr>
      <w:r>
        <w:t xml:space="preserve">    &lt;xs:attributeGroup ref="mcvideoup:IndexType"/&gt;</w:t>
      </w:r>
    </w:p>
    <w:p w14:paraId="765866C2" w14:textId="77777777" w:rsidR="00DC3C34" w:rsidRDefault="00DC3C34" w:rsidP="00DC3C34">
      <w:pPr>
        <w:pStyle w:val="PL"/>
      </w:pPr>
      <w:r>
        <w:t xml:space="preserve">    &lt;xs:anyAttribute namespace="##any" processContents="lax"/&gt;</w:t>
      </w:r>
    </w:p>
    <w:p w14:paraId="386B0FD2" w14:textId="77777777" w:rsidR="00DC3C34" w:rsidRDefault="00DC3C34" w:rsidP="00DC3C34">
      <w:pPr>
        <w:pStyle w:val="PL"/>
      </w:pPr>
      <w:r>
        <w:t xml:space="preserve">  &lt;/xs:complexType&gt;</w:t>
      </w:r>
    </w:p>
    <w:p w14:paraId="7E4AC221" w14:textId="77777777" w:rsidR="00DC3C34" w:rsidRDefault="00DC3C34" w:rsidP="00DC3C34">
      <w:pPr>
        <w:pStyle w:val="PL"/>
      </w:pPr>
    </w:p>
    <w:p w14:paraId="150659D6" w14:textId="77777777" w:rsidR="00DC3C34" w:rsidRDefault="00DC3C34" w:rsidP="00DC3C34">
      <w:pPr>
        <w:pStyle w:val="PL"/>
      </w:pPr>
      <w:r>
        <w:t xml:space="preserve">  &lt;xs:complexType name="OffNetworkType"&gt;</w:t>
      </w:r>
    </w:p>
    <w:p w14:paraId="2FB1254F" w14:textId="77777777" w:rsidR="00DC3C34" w:rsidRDefault="00DC3C34" w:rsidP="00DC3C34">
      <w:pPr>
        <w:pStyle w:val="PL"/>
      </w:pPr>
      <w:r>
        <w:t xml:space="preserve">    &lt;xs:choice minOccurs="0" maxOccurs="unbounded"&gt;</w:t>
      </w:r>
    </w:p>
    <w:p w14:paraId="39F114E0" w14:textId="77777777" w:rsidR="00DC3C34" w:rsidRDefault="00DC3C34" w:rsidP="00DC3C34">
      <w:pPr>
        <w:pStyle w:val="PL"/>
      </w:pPr>
      <w:r>
        <w:t xml:space="preserve">      &lt;xs:element name="MCVideoGroupInfo" type="mcvideoup:MCVideoGroupInfoType"/&gt;</w:t>
      </w:r>
    </w:p>
    <w:p w14:paraId="70BAB2A8" w14:textId="77777777" w:rsidR="00DC3C34" w:rsidRDefault="00DC3C34" w:rsidP="00DC3C34">
      <w:pPr>
        <w:pStyle w:val="PL"/>
      </w:pPr>
      <w:r>
        <w:t xml:space="preserve">      &lt;xs:element name="anyExt" type="mcvideoup:anyExtType" minOccurs="0"/&gt;</w:t>
      </w:r>
    </w:p>
    <w:p w14:paraId="4564DCB4" w14:textId="77777777" w:rsidR="00DC3C34" w:rsidRDefault="00DC3C34" w:rsidP="00DC3C34">
      <w:pPr>
        <w:pStyle w:val="PL"/>
      </w:pPr>
      <w:r>
        <w:t xml:space="preserve">      &lt;xs:any namespace="##other" processContents="lax"</w:t>
      </w:r>
      <w:r>
        <w:rPr>
          <w:rFonts w:eastAsia="SimSun"/>
        </w:rPr>
        <w:t xml:space="preserve"> minOccurs="0" maxOccurs="unbounded"</w:t>
      </w:r>
      <w:r>
        <w:t>/&gt;</w:t>
      </w:r>
    </w:p>
    <w:p w14:paraId="4973C107" w14:textId="77777777" w:rsidR="00DC3C34" w:rsidRDefault="00DC3C34" w:rsidP="00DC3C34">
      <w:pPr>
        <w:pStyle w:val="PL"/>
      </w:pPr>
      <w:r>
        <w:t xml:space="preserve">    &lt;/xs:choice&gt;</w:t>
      </w:r>
    </w:p>
    <w:p w14:paraId="78C10900" w14:textId="77777777" w:rsidR="00DC3C34" w:rsidRDefault="00DC3C34" w:rsidP="00DC3C34">
      <w:pPr>
        <w:pStyle w:val="PL"/>
      </w:pPr>
      <w:r>
        <w:t xml:space="preserve">    &lt;xs:attributeGroup ref="mcvideoup:IndexType"/&gt;</w:t>
      </w:r>
    </w:p>
    <w:p w14:paraId="20832E94" w14:textId="77777777" w:rsidR="00DC3C34" w:rsidRDefault="00DC3C34" w:rsidP="00DC3C34">
      <w:pPr>
        <w:pStyle w:val="PL"/>
      </w:pPr>
      <w:r>
        <w:t xml:space="preserve">    &lt;xs:anyAttribute namespace="##any" processContents="lax"/&gt;</w:t>
      </w:r>
    </w:p>
    <w:p w14:paraId="639E94B1" w14:textId="77777777" w:rsidR="00DC3C34" w:rsidRDefault="00DC3C34" w:rsidP="00DC3C34">
      <w:pPr>
        <w:pStyle w:val="PL"/>
      </w:pPr>
      <w:r>
        <w:t xml:space="preserve">  &lt;/xs:complexType&gt;</w:t>
      </w:r>
    </w:p>
    <w:p w14:paraId="55BB3B97" w14:textId="77777777" w:rsidR="00DC3C34" w:rsidRDefault="00DC3C34" w:rsidP="00DC3C34">
      <w:pPr>
        <w:pStyle w:val="PL"/>
      </w:pPr>
    </w:p>
    <w:p w14:paraId="0AEA0246" w14:textId="77777777" w:rsidR="00DC3C34" w:rsidRDefault="00DC3C34" w:rsidP="00DC3C34">
      <w:pPr>
        <w:pStyle w:val="PL"/>
      </w:pPr>
      <w:r>
        <w:t xml:space="preserve">  &lt;xs:complexType name="MCVideoGroupInfoType"&gt;</w:t>
      </w:r>
    </w:p>
    <w:p w14:paraId="4E65F8EB" w14:textId="77777777" w:rsidR="00DC3C34" w:rsidRDefault="00DC3C34" w:rsidP="00DC3C34">
      <w:pPr>
        <w:pStyle w:val="PL"/>
      </w:pPr>
      <w:r>
        <w:t xml:space="preserve">    &lt;xs:sequence&gt;</w:t>
      </w:r>
    </w:p>
    <w:p w14:paraId="390B1FC5" w14:textId="77777777" w:rsidR="00DC3C34" w:rsidRDefault="00DC3C34" w:rsidP="00DC3C34">
      <w:pPr>
        <w:pStyle w:val="PL"/>
      </w:pPr>
      <w:r>
        <w:t xml:space="preserve">      &lt;xs:element name="MCVideo-Group-ID" type="mcvideoup:EntryType"/&gt;</w:t>
      </w:r>
    </w:p>
    <w:p w14:paraId="7ACE9E95" w14:textId="77777777" w:rsidR="00DC3C34" w:rsidRDefault="00DC3C34" w:rsidP="00DC3C34">
      <w:pPr>
        <w:pStyle w:val="PL"/>
      </w:pPr>
      <w:r>
        <w:t xml:space="preserve">      &lt;xs:element name="GMS-Serv-Id" type="mcvideoup:ListEntryType"/&gt;</w:t>
      </w:r>
    </w:p>
    <w:p w14:paraId="63A6A80C" w14:textId="77777777" w:rsidR="00DC3C34" w:rsidRDefault="00DC3C34" w:rsidP="00DC3C34">
      <w:pPr>
        <w:pStyle w:val="PL"/>
      </w:pPr>
      <w:r>
        <w:t xml:space="preserve">      &lt;xs:element name="IdMS-Token-Endpoint" type="mcvideoup:ListEntryType"/&gt;</w:t>
      </w:r>
    </w:p>
    <w:p w14:paraId="0B89C02F" w14:textId="77777777" w:rsidR="00DC3C34" w:rsidRDefault="00DC3C34" w:rsidP="00DC3C34">
      <w:pPr>
        <w:pStyle w:val="PL"/>
      </w:pPr>
      <w:r>
        <w:t xml:space="preserve">      &lt;xs:element name="RelativePresentationPriority" type="mcvideoup:PriorityListEntryType"/&gt;</w:t>
      </w:r>
    </w:p>
    <w:p w14:paraId="3E9E8D29" w14:textId="77777777" w:rsidR="00DC3C34" w:rsidRDefault="00DC3C34" w:rsidP="00DC3C34">
      <w:pPr>
        <w:pStyle w:val="PL"/>
      </w:pPr>
      <w:r>
        <w:t xml:space="preserve">      &lt;xs:element name="GroupKMSURIList" type="mcvideoup:ListEntryType"/&gt;</w:t>
      </w:r>
    </w:p>
    <w:p w14:paraId="639A3FAD" w14:textId="77777777" w:rsidR="00DC3C34" w:rsidRDefault="00DC3C34" w:rsidP="00DC3C34">
      <w:pPr>
        <w:pStyle w:val="PL"/>
      </w:pPr>
      <w:r>
        <w:t xml:space="preserve">      &lt;xs:element name="anyExt" type="mcvideoup:anyExtType" minOccurs="0"/&gt;</w:t>
      </w:r>
    </w:p>
    <w:p w14:paraId="2F89AB43" w14:textId="77777777" w:rsidR="00DC3C34" w:rsidRDefault="00DC3C34" w:rsidP="00DC3C34">
      <w:pPr>
        <w:pStyle w:val="PL"/>
      </w:pPr>
      <w:r>
        <w:t xml:space="preserve">      &lt;xs:any namespace="##other" processContents="lax"</w:t>
      </w:r>
      <w:r>
        <w:rPr>
          <w:rFonts w:eastAsia="SimSun"/>
        </w:rPr>
        <w:t xml:space="preserve"> minOccurs="0" maxOccurs="unbounded"</w:t>
      </w:r>
      <w:r>
        <w:t>/&gt;</w:t>
      </w:r>
    </w:p>
    <w:p w14:paraId="4F7BF3E5" w14:textId="77777777" w:rsidR="00DC3C34" w:rsidRDefault="00DC3C34" w:rsidP="00DC3C34">
      <w:pPr>
        <w:pStyle w:val="PL"/>
      </w:pPr>
      <w:r>
        <w:t xml:space="preserve">    &lt;/xs:sequence&gt;</w:t>
      </w:r>
    </w:p>
    <w:p w14:paraId="614867C3" w14:textId="77777777" w:rsidR="00DC3C34" w:rsidRDefault="00DC3C34" w:rsidP="00DC3C34">
      <w:pPr>
        <w:pStyle w:val="PL"/>
      </w:pPr>
      <w:r>
        <w:t xml:space="preserve">    &lt;xs:anyAttribute namespace="##any" processContents="lax"/&gt;</w:t>
      </w:r>
    </w:p>
    <w:p w14:paraId="31C1A04C" w14:textId="77777777" w:rsidR="00DC3C34" w:rsidRDefault="00DC3C34" w:rsidP="00DC3C34">
      <w:pPr>
        <w:pStyle w:val="PL"/>
      </w:pPr>
      <w:r>
        <w:t xml:space="preserve">  &lt;/xs:complexType&gt;</w:t>
      </w:r>
    </w:p>
    <w:p w14:paraId="6C2F5222" w14:textId="77777777" w:rsidR="00DC3C34" w:rsidRDefault="00DC3C34" w:rsidP="00DC3C34">
      <w:pPr>
        <w:pStyle w:val="PL"/>
      </w:pPr>
    </w:p>
    <w:p w14:paraId="6E6EC9FA" w14:textId="77777777" w:rsidR="00DC3C34" w:rsidRDefault="00DC3C34" w:rsidP="00DC3C34">
      <w:pPr>
        <w:pStyle w:val="PL"/>
      </w:pPr>
      <w:r>
        <w:t xml:space="preserve">  &lt;xs:complexType name="PriorityListEntryType"&gt;</w:t>
      </w:r>
    </w:p>
    <w:p w14:paraId="2B475DC1" w14:textId="77777777" w:rsidR="00DC3C34" w:rsidRDefault="00DC3C34" w:rsidP="00DC3C34">
      <w:pPr>
        <w:pStyle w:val="PL"/>
      </w:pPr>
      <w:r>
        <w:t>    &lt;xs:sequence&gt;</w:t>
      </w:r>
    </w:p>
    <w:p w14:paraId="6BE4782C" w14:textId="77777777" w:rsidR="00DC3C34" w:rsidRDefault="00DC3C34" w:rsidP="00DC3C34">
      <w:pPr>
        <w:pStyle w:val="PL"/>
      </w:pPr>
      <w:r>
        <w:t xml:space="preserve">      &lt;xs:element name="Priority" type=" mcvideoup:PriorityType" maxOccurs="unbounded"/&gt;</w:t>
      </w:r>
    </w:p>
    <w:p w14:paraId="36E31FA1" w14:textId="77777777" w:rsidR="00DC3C34" w:rsidRDefault="00DC3C34" w:rsidP="00DC3C34">
      <w:pPr>
        <w:pStyle w:val="PL"/>
      </w:pPr>
      <w:r>
        <w:t xml:space="preserve">      &lt;xs:element name="anyExt" type="mcvideoup:anyExtType" minOccurs="0"/&gt;</w:t>
      </w:r>
    </w:p>
    <w:p w14:paraId="42412FD7" w14:textId="77777777" w:rsidR="00DC3C34" w:rsidRDefault="00DC3C34" w:rsidP="00DC3C34">
      <w:pPr>
        <w:pStyle w:val="PL"/>
      </w:pPr>
      <w:r>
        <w:t xml:space="preserve">      &lt;xs:any namespace="##other" processContents="lax" minOccurs="0" maxOccurs="unbounded"/&gt;</w:t>
      </w:r>
    </w:p>
    <w:p w14:paraId="59D52877" w14:textId="77777777" w:rsidR="00DC3C34" w:rsidRDefault="00DC3C34" w:rsidP="00DC3C34">
      <w:pPr>
        <w:pStyle w:val="PL"/>
      </w:pPr>
      <w:r>
        <w:t>    &lt;/xs:sequence&gt;</w:t>
      </w:r>
    </w:p>
    <w:p w14:paraId="617E4382" w14:textId="77777777" w:rsidR="00DC3C34" w:rsidRDefault="00DC3C34" w:rsidP="00DC3C34">
      <w:pPr>
        <w:pStyle w:val="PL"/>
      </w:pPr>
      <w:r>
        <w:t xml:space="preserve">  &lt;/xs:complexType&gt;</w:t>
      </w:r>
    </w:p>
    <w:p w14:paraId="43F0A9BE" w14:textId="77777777" w:rsidR="00DC3C34" w:rsidRDefault="00DC3C34" w:rsidP="00DC3C34">
      <w:pPr>
        <w:pStyle w:val="PL"/>
      </w:pPr>
    </w:p>
    <w:p w14:paraId="02ACBDDC" w14:textId="77777777" w:rsidR="00DC3C34" w:rsidRDefault="00DC3C34" w:rsidP="00DC3C34">
      <w:pPr>
        <w:pStyle w:val="PL"/>
      </w:pPr>
      <w:r>
        <w:t xml:space="preserve">  &lt;xs:simpleType name="PriorityType"&gt;</w:t>
      </w:r>
    </w:p>
    <w:p w14:paraId="37FC609D" w14:textId="77777777" w:rsidR="00DC3C34" w:rsidRDefault="00DC3C34" w:rsidP="00DC3C34">
      <w:pPr>
        <w:pStyle w:val="PL"/>
      </w:pPr>
      <w:r>
        <w:t xml:space="preserve">    &lt;xs:restriction base="xs:nonNegativeInteger"&gt;</w:t>
      </w:r>
    </w:p>
    <w:p w14:paraId="681329A6" w14:textId="77777777" w:rsidR="00DC3C34" w:rsidRDefault="00DC3C34" w:rsidP="00DC3C34">
      <w:pPr>
        <w:pStyle w:val="PL"/>
      </w:pPr>
      <w:r>
        <w:t xml:space="preserve">      &lt;xs:minInclusive value="0"/&gt;</w:t>
      </w:r>
    </w:p>
    <w:p w14:paraId="4231A224" w14:textId="77777777" w:rsidR="00DC3C34" w:rsidRDefault="00DC3C34" w:rsidP="00DC3C34">
      <w:pPr>
        <w:pStyle w:val="PL"/>
      </w:pPr>
      <w:r>
        <w:t xml:space="preserve">      &lt;xs:maxInclusive value="255"/&gt;</w:t>
      </w:r>
    </w:p>
    <w:p w14:paraId="05261AF2" w14:textId="77777777" w:rsidR="00DC3C34" w:rsidRDefault="00DC3C34" w:rsidP="00DC3C34">
      <w:pPr>
        <w:pStyle w:val="PL"/>
      </w:pPr>
      <w:r>
        <w:t xml:space="preserve">    &lt;/xs:restriction&gt;</w:t>
      </w:r>
    </w:p>
    <w:p w14:paraId="21E45D8E" w14:textId="77777777" w:rsidR="00DC3C34" w:rsidRDefault="00DC3C34" w:rsidP="00DC3C34">
      <w:pPr>
        <w:pStyle w:val="PL"/>
      </w:pPr>
      <w:r>
        <w:t xml:space="preserve">  &lt;/xs:simpleType&gt;</w:t>
      </w:r>
    </w:p>
    <w:p w14:paraId="50E5C76F" w14:textId="77777777" w:rsidR="00DC3C34" w:rsidRPr="00123146" w:rsidRDefault="00DC3C34" w:rsidP="00DC3C34">
      <w:pPr>
        <w:pStyle w:val="PL"/>
      </w:pPr>
    </w:p>
    <w:p w14:paraId="1A20C5AB" w14:textId="77777777" w:rsidR="00DC3C34" w:rsidRDefault="00DC3C34" w:rsidP="00DC3C34">
      <w:pPr>
        <w:pStyle w:val="PL"/>
      </w:pPr>
      <w:r w:rsidRPr="00123146">
        <w:t xml:space="preserve">  </w:t>
      </w:r>
      <w:r>
        <w:t>&lt;xs:complexType name="ListEntryType"&gt;</w:t>
      </w:r>
    </w:p>
    <w:p w14:paraId="764BEA83" w14:textId="77777777" w:rsidR="00DC3C34" w:rsidRDefault="00DC3C34" w:rsidP="00DC3C34">
      <w:pPr>
        <w:pStyle w:val="PL"/>
      </w:pPr>
      <w:r>
        <w:t xml:space="preserve">    &lt;xs:choice minOccurs="0" maxOccurs="unbounded"&gt;</w:t>
      </w:r>
    </w:p>
    <w:p w14:paraId="5970A909" w14:textId="77777777" w:rsidR="00DC3C34" w:rsidRDefault="00DC3C34" w:rsidP="00DC3C34">
      <w:pPr>
        <w:pStyle w:val="PL"/>
      </w:pPr>
      <w:r>
        <w:lastRenderedPageBreak/>
        <w:t xml:space="preserve">      &lt;xs:element name="entry" type="mcvideoup:EntryType"/&gt;</w:t>
      </w:r>
    </w:p>
    <w:p w14:paraId="5211AB70" w14:textId="77777777" w:rsidR="00DC3C34" w:rsidRDefault="00DC3C34" w:rsidP="00DC3C34">
      <w:pPr>
        <w:pStyle w:val="PL"/>
      </w:pPr>
      <w:r>
        <w:t xml:space="preserve">      &lt;xs:element name="anyExt" type="mcvideoup:anyExtType"</w:t>
      </w:r>
      <w:r w:rsidRPr="0099268E">
        <w:t xml:space="preserve"> </w:t>
      </w:r>
      <w:r w:rsidRPr="0098763C">
        <w:t>minOccurs="0</w:t>
      </w:r>
      <w:r>
        <w:t>"/&gt;</w:t>
      </w:r>
    </w:p>
    <w:p w14:paraId="0AEADA7B" w14:textId="77777777" w:rsidR="00DC3C34" w:rsidRDefault="00DC3C34" w:rsidP="00DC3C34">
      <w:pPr>
        <w:pStyle w:val="PL"/>
      </w:pPr>
      <w:r>
        <w:t xml:space="preserve">      &lt;xs:any namespace="##other" processContents="lax"</w:t>
      </w:r>
      <w:r w:rsidRPr="005A0458">
        <w:rPr>
          <w:rFonts w:eastAsia="SimSun"/>
        </w:rPr>
        <w:t xml:space="preserve"> </w:t>
      </w:r>
      <w:r>
        <w:rPr>
          <w:rFonts w:eastAsia="SimSun"/>
        </w:rPr>
        <w:t>minOccurs="0" maxOccurs="unbounded"</w:t>
      </w:r>
      <w:r>
        <w:t>/&gt;</w:t>
      </w:r>
    </w:p>
    <w:p w14:paraId="6ECC5EA6" w14:textId="77777777" w:rsidR="00DC3C34" w:rsidRPr="009A54B8" w:rsidRDefault="00DC3C34" w:rsidP="00DC3C34">
      <w:pPr>
        <w:pStyle w:val="PL"/>
        <w:rPr>
          <w:lang w:val="fr-FR"/>
        </w:rPr>
      </w:pPr>
      <w:r>
        <w:t xml:space="preserve">    </w:t>
      </w:r>
      <w:r w:rsidRPr="009A54B8">
        <w:rPr>
          <w:lang w:val="fr-FR"/>
        </w:rPr>
        <w:t>&lt;/xs:choice&gt;</w:t>
      </w:r>
    </w:p>
    <w:p w14:paraId="3157E876" w14:textId="77777777" w:rsidR="00DC3C34" w:rsidRPr="009A54B8" w:rsidRDefault="00DC3C34" w:rsidP="00DC3C34">
      <w:pPr>
        <w:pStyle w:val="PL"/>
        <w:rPr>
          <w:lang w:val="fr-FR"/>
        </w:rPr>
      </w:pPr>
      <w:r w:rsidRPr="009A54B8">
        <w:rPr>
          <w:lang w:val="fr-FR"/>
        </w:rPr>
        <w:t xml:space="preserve">    &lt;xs:attribute ref="xml:lang"/&gt;</w:t>
      </w:r>
    </w:p>
    <w:p w14:paraId="147DCEE9" w14:textId="77777777" w:rsidR="00DC3C34" w:rsidRDefault="00DC3C34" w:rsidP="00DC3C34">
      <w:pPr>
        <w:pStyle w:val="PL"/>
      </w:pPr>
      <w:r w:rsidRPr="00114B70">
        <w:rPr>
          <w:lang w:val="fr-FR"/>
        </w:rPr>
        <w:t xml:space="preserve">    </w:t>
      </w:r>
      <w:r>
        <w:t>&lt;xs:attributeGroup ref="mcvideoup:IndexType"/&gt;</w:t>
      </w:r>
    </w:p>
    <w:p w14:paraId="39778488" w14:textId="77777777" w:rsidR="00DC3C34" w:rsidRDefault="00DC3C34" w:rsidP="00DC3C34">
      <w:pPr>
        <w:pStyle w:val="PL"/>
      </w:pPr>
      <w:r>
        <w:t xml:space="preserve">    &lt;xs:anyAttribute namespace="##any" processContents="lax"/&gt;</w:t>
      </w:r>
    </w:p>
    <w:p w14:paraId="39241E9D" w14:textId="77777777" w:rsidR="00DC3C34" w:rsidRDefault="00DC3C34" w:rsidP="00DC3C34">
      <w:pPr>
        <w:pStyle w:val="PL"/>
      </w:pPr>
      <w:r>
        <w:t xml:space="preserve">  &lt;/xs:complexType&gt;</w:t>
      </w:r>
    </w:p>
    <w:p w14:paraId="39B73245" w14:textId="77777777" w:rsidR="00DC3C34" w:rsidRDefault="00DC3C34" w:rsidP="00DC3C34">
      <w:pPr>
        <w:pStyle w:val="PL"/>
      </w:pPr>
    </w:p>
    <w:p w14:paraId="4410549D" w14:textId="77777777" w:rsidR="00DC3C34" w:rsidRDefault="00DC3C34" w:rsidP="00DC3C34">
      <w:pPr>
        <w:pStyle w:val="PL"/>
      </w:pPr>
      <w:r>
        <w:t xml:space="preserve">  &lt;xs:complexType name="EntryType"&gt;</w:t>
      </w:r>
    </w:p>
    <w:p w14:paraId="418AD2D1" w14:textId="77777777" w:rsidR="00DC3C34" w:rsidRDefault="00DC3C34" w:rsidP="00DC3C34">
      <w:pPr>
        <w:pStyle w:val="PL"/>
      </w:pPr>
      <w:r>
        <w:t xml:space="preserve">    &lt;xs:sequence&gt;</w:t>
      </w:r>
    </w:p>
    <w:p w14:paraId="05C67638" w14:textId="77777777" w:rsidR="00DC3C34" w:rsidRDefault="00DC3C34" w:rsidP="00DC3C34">
      <w:pPr>
        <w:pStyle w:val="PL"/>
      </w:pPr>
      <w:r>
        <w:t xml:space="preserve">      &lt;xs:element name="uri-entry" type="xs:anyURI"/&gt;</w:t>
      </w:r>
    </w:p>
    <w:p w14:paraId="29B1F11A" w14:textId="77777777" w:rsidR="00DC3C34" w:rsidRDefault="00DC3C34" w:rsidP="00DC3C34">
      <w:pPr>
        <w:pStyle w:val="PL"/>
      </w:pPr>
      <w:r>
        <w:t xml:space="preserve">      &lt;xs:element name="display-name" type="mcvideoup:DisplayNameElementType" minOccurs="0"/&gt;</w:t>
      </w:r>
    </w:p>
    <w:p w14:paraId="2A7B331C" w14:textId="77777777" w:rsidR="00DC3C34" w:rsidRDefault="00DC3C34" w:rsidP="00DC3C34">
      <w:pPr>
        <w:pStyle w:val="PL"/>
      </w:pPr>
      <w:r>
        <w:t xml:space="preserve">      &lt;xs:element name="anyExt" type="mcvideoup:anyExtType" minOccurs="0"/&gt;</w:t>
      </w:r>
    </w:p>
    <w:p w14:paraId="536489A5" w14:textId="77777777" w:rsidR="00DC3C34" w:rsidRDefault="00DC3C34" w:rsidP="00DC3C34">
      <w:pPr>
        <w:pStyle w:val="PL"/>
      </w:pPr>
      <w:r>
        <w:t xml:space="preserve">      &lt;xs:any namespace="##other" processContents="lax"</w:t>
      </w:r>
      <w:r>
        <w:rPr>
          <w:rFonts w:eastAsia="SimSun"/>
        </w:rPr>
        <w:t xml:space="preserve"> minOccurs="0" maxOccurs="unbounded"</w:t>
      </w:r>
      <w:r>
        <w:t>/&gt;</w:t>
      </w:r>
    </w:p>
    <w:p w14:paraId="53015BED" w14:textId="77777777" w:rsidR="00DC3C34" w:rsidRDefault="00DC3C34" w:rsidP="00DC3C34">
      <w:pPr>
        <w:pStyle w:val="PL"/>
      </w:pPr>
      <w:r>
        <w:t xml:space="preserve">    &lt;/xs:sequence&gt;</w:t>
      </w:r>
    </w:p>
    <w:p w14:paraId="76307CE5" w14:textId="77777777" w:rsidR="00DC3C34" w:rsidRDefault="00DC3C34" w:rsidP="00DC3C34">
      <w:pPr>
        <w:pStyle w:val="PL"/>
      </w:pPr>
      <w:r>
        <w:t xml:space="preserve">    &lt;xs:attribute name="entry-info" type="mcvideoup:EntryInfoTypeList"/&gt;</w:t>
      </w:r>
    </w:p>
    <w:p w14:paraId="3D344950" w14:textId="77777777" w:rsidR="00DC3C34" w:rsidRDefault="00DC3C34" w:rsidP="00DC3C34">
      <w:pPr>
        <w:pStyle w:val="PL"/>
      </w:pPr>
      <w:r>
        <w:t xml:space="preserve">    &lt;xs:attributeGroup ref="mcvideoup:IndexType"/&gt;</w:t>
      </w:r>
    </w:p>
    <w:p w14:paraId="19ED601A" w14:textId="77777777" w:rsidR="00DC3C34" w:rsidRDefault="00DC3C34" w:rsidP="00DC3C34">
      <w:pPr>
        <w:pStyle w:val="PL"/>
      </w:pPr>
      <w:r>
        <w:t xml:space="preserve">    &lt;xs:anyAttribute namespace="##any" processContents="lax"/&gt;</w:t>
      </w:r>
    </w:p>
    <w:p w14:paraId="428C7759" w14:textId="77777777" w:rsidR="00DC3C34" w:rsidRDefault="00DC3C34" w:rsidP="00DC3C34">
      <w:pPr>
        <w:pStyle w:val="PL"/>
      </w:pPr>
      <w:r>
        <w:t xml:space="preserve">  &lt;/xs:complexType&gt;</w:t>
      </w:r>
    </w:p>
    <w:p w14:paraId="21CB6A20" w14:textId="77777777" w:rsidR="00DC3C34" w:rsidRDefault="00DC3C34" w:rsidP="00DC3C34">
      <w:pPr>
        <w:pStyle w:val="PL"/>
      </w:pPr>
    </w:p>
    <w:p w14:paraId="13B30A78" w14:textId="77777777" w:rsidR="00DC3C34" w:rsidRDefault="00DC3C34" w:rsidP="00DC3C34">
      <w:pPr>
        <w:pStyle w:val="PL"/>
      </w:pPr>
      <w:r>
        <w:t xml:space="preserve">  &lt;xs:simpleType name="EntryInfoTypeList"&gt;</w:t>
      </w:r>
    </w:p>
    <w:p w14:paraId="56A563F3" w14:textId="77777777" w:rsidR="00DC3C34" w:rsidRDefault="00DC3C34" w:rsidP="00DC3C34">
      <w:pPr>
        <w:pStyle w:val="PL"/>
      </w:pPr>
      <w:r>
        <w:t xml:space="preserve">    &lt;xs:restriction base="xs:normalizedString"&gt;</w:t>
      </w:r>
    </w:p>
    <w:p w14:paraId="21F8509F" w14:textId="77777777" w:rsidR="00DC3C34" w:rsidRDefault="00DC3C34" w:rsidP="00DC3C34">
      <w:pPr>
        <w:pStyle w:val="PL"/>
      </w:pPr>
      <w:r>
        <w:t xml:space="preserve">      &lt;xs:enumeration value="UseCurrentlySelectedGroup"/&gt;</w:t>
      </w:r>
    </w:p>
    <w:p w14:paraId="4E39BA74" w14:textId="77777777" w:rsidR="00DC3C34" w:rsidRDefault="00DC3C34" w:rsidP="00DC3C34">
      <w:pPr>
        <w:pStyle w:val="PL"/>
      </w:pPr>
      <w:r>
        <w:t xml:space="preserve">      &lt;xs:enumeration value="DedicatedGroup"/&gt;</w:t>
      </w:r>
    </w:p>
    <w:p w14:paraId="17B2D40D" w14:textId="77777777" w:rsidR="00DC3C34" w:rsidRDefault="00DC3C34" w:rsidP="00DC3C34">
      <w:pPr>
        <w:pStyle w:val="PL"/>
      </w:pPr>
      <w:r>
        <w:t xml:space="preserve">      &lt;xs:enumeration value="UsePreConfigured"/&gt;</w:t>
      </w:r>
    </w:p>
    <w:p w14:paraId="427DBD61" w14:textId="77777777" w:rsidR="00DC3C34" w:rsidRDefault="00DC3C34" w:rsidP="00DC3C34">
      <w:pPr>
        <w:pStyle w:val="PL"/>
      </w:pPr>
      <w:r>
        <w:t xml:space="preserve">      &lt;xs:enumeration value="LocallyDetermined"/&gt;</w:t>
      </w:r>
    </w:p>
    <w:p w14:paraId="6CD71717" w14:textId="77777777" w:rsidR="00DC3C34" w:rsidRDefault="00DC3C34" w:rsidP="00DC3C34">
      <w:pPr>
        <w:pStyle w:val="PL"/>
      </w:pPr>
      <w:r>
        <w:t xml:space="preserve">    &lt;/xs:restriction&gt;</w:t>
      </w:r>
    </w:p>
    <w:p w14:paraId="129DB9EE" w14:textId="77777777" w:rsidR="00DC3C34" w:rsidRDefault="00DC3C34" w:rsidP="00DC3C34">
      <w:pPr>
        <w:pStyle w:val="PL"/>
      </w:pPr>
      <w:r>
        <w:t xml:space="preserve">  &lt;/xs:simpleType&gt;</w:t>
      </w:r>
    </w:p>
    <w:p w14:paraId="47F29A94" w14:textId="77777777" w:rsidR="00DC3C34" w:rsidRDefault="00DC3C34" w:rsidP="00DC3C34">
      <w:pPr>
        <w:pStyle w:val="PL"/>
      </w:pPr>
    </w:p>
    <w:p w14:paraId="412105AB" w14:textId="77777777" w:rsidR="00DC3C34" w:rsidRDefault="00DC3C34" w:rsidP="00DC3C34">
      <w:pPr>
        <w:pStyle w:val="PL"/>
      </w:pPr>
    </w:p>
    <w:p w14:paraId="2AE34C29" w14:textId="77777777" w:rsidR="00DC3C34" w:rsidRDefault="00DC3C34" w:rsidP="00DC3C34">
      <w:pPr>
        <w:pStyle w:val="PL"/>
      </w:pPr>
      <w:r>
        <w:t xml:space="preserve">  &lt;xs:complexType name="DisplayNameElementType"&gt;</w:t>
      </w:r>
    </w:p>
    <w:p w14:paraId="6CED8EF8" w14:textId="77777777" w:rsidR="00DC3C34" w:rsidRPr="00123146" w:rsidRDefault="00DC3C34" w:rsidP="00DC3C34">
      <w:pPr>
        <w:pStyle w:val="PL"/>
        <w:rPr>
          <w:lang w:val="fr-FR"/>
        </w:rPr>
      </w:pPr>
      <w:r>
        <w:t xml:space="preserve">    </w:t>
      </w:r>
      <w:r w:rsidRPr="00123146">
        <w:rPr>
          <w:lang w:val="fr-FR"/>
        </w:rPr>
        <w:t>&lt;xs:simpleContent&gt;</w:t>
      </w:r>
    </w:p>
    <w:p w14:paraId="7092A445" w14:textId="77777777" w:rsidR="00DC3C34" w:rsidRPr="00123146" w:rsidRDefault="00DC3C34" w:rsidP="00DC3C34">
      <w:pPr>
        <w:pStyle w:val="PL"/>
        <w:rPr>
          <w:lang w:val="fr-FR"/>
        </w:rPr>
      </w:pPr>
      <w:r w:rsidRPr="00123146">
        <w:rPr>
          <w:lang w:val="fr-FR"/>
        </w:rPr>
        <w:t xml:space="preserve">      &lt;xs:extension base="xs:string"&gt;</w:t>
      </w:r>
    </w:p>
    <w:p w14:paraId="44B4E5B9" w14:textId="77777777" w:rsidR="00DC3C34" w:rsidRPr="00123146" w:rsidRDefault="00DC3C34" w:rsidP="00DC3C34">
      <w:pPr>
        <w:pStyle w:val="PL"/>
        <w:rPr>
          <w:lang w:val="fr-FR"/>
        </w:rPr>
      </w:pPr>
      <w:r w:rsidRPr="00123146">
        <w:rPr>
          <w:lang w:val="fr-FR"/>
        </w:rPr>
        <w:t xml:space="preserve">        &lt;xs:attribute ref="xml:lang"/&gt;</w:t>
      </w:r>
    </w:p>
    <w:p w14:paraId="6ADDD162" w14:textId="77777777" w:rsidR="00DC3C34" w:rsidRDefault="00DC3C34" w:rsidP="00DC3C34">
      <w:pPr>
        <w:pStyle w:val="PL"/>
      </w:pPr>
      <w:r w:rsidRPr="00123146">
        <w:rPr>
          <w:lang w:val="fr-FR"/>
        </w:rPr>
        <w:t xml:space="preserve">        </w:t>
      </w:r>
      <w:r>
        <w:t>&lt;xs:anyAttribute namespace="##any" processContents="lax"/&gt;</w:t>
      </w:r>
    </w:p>
    <w:p w14:paraId="5AB67B03" w14:textId="77777777" w:rsidR="00DC3C34" w:rsidRPr="009A54B8" w:rsidRDefault="00DC3C34" w:rsidP="00DC3C34">
      <w:pPr>
        <w:pStyle w:val="PL"/>
        <w:rPr>
          <w:lang w:val="fr-FR"/>
        </w:rPr>
      </w:pPr>
      <w:r>
        <w:t xml:space="preserve">      </w:t>
      </w:r>
      <w:r w:rsidRPr="009A54B8">
        <w:rPr>
          <w:lang w:val="fr-FR"/>
        </w:rPr>
        <w:t>&lt;/xs:extension&gt;</w:t>
      </w:r>
    </w:p>
    <w:p w14:paraId="2599F6D6" w14:textId="77777777" w:rsidR="00DC3C34" w:rsidRPr="009A54B8" w:rsidRDefault="00DC3C34" w:rsidP="00DC3C34">
      <w:pPr>
        <w:pStyle w:val="PL"/>
        <w:rPr>
          <w:lang w:val="fr-FR"/>
        </w:rPr>
      </w:pPr>
      <w:r w:rsidRPr="009A54B8">
        <w:rPr>
          <w:lang w:val="fr-FR"/>
        </w:rPr>
        <w:t xml:space="preserve">    &lt;/xs:simpleContent&gt;</w:t>
      </w:r>
    </w:p>
    <w:p w14:paraId="1E9F33EE" w14:textId="77777777" w:rsidR="00DC3C34" w:rsidRDefault="00DC3C34" w:rsidP="00DC3C34">
      <w:pPr>
        <w:pStyle w:val="PL"/>
        <w:rPr>
          <w:lang w:val="fr-FR"/>
        </w:rPr>
      </w:pPr>
      <w:r w:rsidRPr="009A54B8">
        <w:rPr>
          <w:lang w:val="fr-FR"/>
        </w:rPr>
        <w:t>&lt;/xs:complexType&gt;</w:t>
      </w:r>
    </w:p>
    <w:p w14:paraId="5C97F02D" w14:textId="77777777" w:rsidR="00DC3C34" w:rsidRPr="009A54B8" w:rsidRDefault="00DC3C34" w:rsidP="00DC3C34">
      <w:pPr>
        <w:pStyle w:val="PL"/>
        <w:rPr>
          <w:lang w:val="fr-FR"/>
        </w:rPr>
      </w:pPr>
    </w:p>
    <w:p w14:paraId="4BE5C976" w14:textId="77777777" w:rsidR="00DC3C34" w:rsidRPr="00C578A6" w:rsidRDefault="00DC3C34" w:rsidP="00DC3C34">
      <w:pPr>
        <w:pStyle w:val="PL"/>
        <w:rPr>
          <w:lang w:val="fr-FR"/>
        </w:rPr>
      </w:pPr>
      <w:r w:rsidRPr="00753816">
        <w:rPr>
          <w:lang w:val="fr-FR"/>
        </w:rPr>
        <w:t xml:space="preserve">  </w:t>
      </w:r>
      <w:r w:rsidRPr="00C578A6">
        <w:rPr>
          <w:lang w:val="fr-FR"/>
        </w:rPr>
        <w:t>&lt;xs:simpleType name="protectionType"&gt;</w:t>
      </w:r>
    </w:p>
    <w:p w14:paraId="496E88E9" w14:textId="77777777" w:rsidR="00DC3C34" w:rsidRPr="00C578A6" w:rsidRDefault="00DC3C34" w:rsidP="00DC3C34">
      <w:pPr>
        <w:pStyle w:val="PL"/>
        <w:rPr>
          <w:lang w:val="fr-FR"/>
        </w:rPr>
      </w:pPr>
      <w:r w:rsidRPr="00753816">
        <w:rPr>
          <w:lang w:val="fr-FR"/>
        </w:rPr>
        <w:t xml:space="preserve">  </w:t>
      </w:r>
      <w:r>
        <w:rPr>
          <w:lang w:val="fr-FR"/>
        </w:rPr>
        <w:t xml:space="preserve">  </w:t>
      </w:r>
      <w:r w:rsidRPr="00C578A6">
        <w:rPr>
          <w:lang w:val="fr-FR"/>
        </w:rPr>
        <w:t>&lt;xs:restriction base="xs:string"&gt;</w:t>
      </w:r>
    </w:p>
    <w:p w14:paraId="308732B4" w14:textId="77777777" w:rsidR="00DC3C34" w:rsidRPr="00C578A6" w:rsidRDefault="00DC3C34" w:rsidP="00DC3C34">
      <w:pPr>
        <w:pStyle w:val="PL"/>
        <w:rPr>
          <w:lang w:val="fr-FR"/>
        </w:rPr>
      </w:pPr>
      <w:r w:rsidRPr="00753816">
        <w:rPr>
          <w:lang w:val="fr-FR"/>
        </w:rPr>
        <w:t xml:space="preserve">  </w:t>
      </w:r>
      <w:r>
        <w:rPr>
          <w:lang w:val="fr-FR"/>
        </w:rPr>
        <w:t xml:space="preserve">    </w:t>
      </w:r>
      <w:r w:rsidRPr="00C578A6">
        <w:rPr>
          <w:lang w:val="fr-FR"/>
        </w:rPr>
        <w:t>&lt;xs:enumeration value="Normal"/&gt;</w:t>
      </w:r>
    </w:p>
    <w:p w14:paraId="4DB0F7FC" w14:textId="77777777" w:rsidR="00DC3C34" w:rsidRPr="00C578A6" w:rsidRDefault="00DC3C34" w:rsidP="00DC3C34">
      <w:pPr>
        <w:pStyle w:val="PL"/>
        <w:rPr>
          <w:lang w:val="fr-FR"/>
        </w:rPr>
      </w:pPr>
      <w:r w:rsidRPr="00753816">
        <w:rPr>
          <w:lang w:val="fr-FR"/>
        </w:rPr>
        <w:t xml:space="preserve">  </w:t>
      </w:r>
      <w:r>
        <w:rPr>
          <w:lang w:val="fr-FR"/>
        </w:rPr>
        <w:t xml:space="preserve">    </w:t>
      </w:r>
      <w:r w:rsidRPr="00C578A6">
        <w:rPr>
          <w:lang w:val="fr-FR"/>
        </w:rPr>
        <w:t>&lt;xs:enumeration value="Encrypted"/&gt;</w:t>
      </w:r>
    </w:p>
    <w:p w14:paraId="19265B29" w14:textId="77777777" w:rsidR="00DC3C34" w:rsidRPr="00C578A6" w:rsidRDefault="00DC3C34" w:rsidP="00DC3C34">
      <w:pPr>
        <w:pStyle w:val="PL"/>
        <w:rPr>
          <w:lang w:val="fr-FR"/>
        </w:rPr>
      </w:pPr>
      <w:r w:rsidRPr="00753816">
        <w:rPr>
          <w:lang w:val="fr-FR"/>
        </w:rPr>
        <w:t xml:space="preserve">  </w:t>
      </w:r>
      <w:r>
        <w:rPr>
          <w:lang w:val="fr-FR"/>
        </w:rPr>
        <w:t xml:space="preserve">  </w:t>
      </w:r>
      <w:r w:rsidRPr="00C578A6">
        <w:rPr>
          <w:lang w:val="fr-FR"/>
        </w:rPr>
        <w:t>&lt;/xs:restriction&gt;</w:t>
      </w:r>
    </w:p>
    <w:p w14:paraId="6F83FAD9" w14:textId="77777777" w:rsidR="00DC3C34" w:rsidRPr="00C578A6" w:rsidRDefault="00DC3C34" w:rsidP="00DC3C34">
      <w:pPr>
        <w:pStyle w:val="PL"/>
        <w:rPr>
          <w:lang w:val="fr-FR"/>
        </w:rPr>
      </w:pPr>
      <w:r w:rsidRPr="00753816">
        <w:rPr>
          <w:lang w:val="fr-FR"/>
        </w:rPr>
        <w:t xml:space="preserve">  </w:t>
      </w:r>
      <w:r w:rsidRPr="00C578A6">
        <w:rPr>
          <w:lang w:val="fr-FR"/>
        </w:rPr>
        <w:t>&lt;/xs:simpleType&gt;</w:t>
      </w:r>
    </w:p>
    <w:p w14:paraId="353B578F" w14:textId="77777777" w:rsidR="00DC3C34" w:rsidRPr="00753816" w:rsidRDefault="00DC3C34" w:rsidP="00DC3C34">
      <w:pPr>
        <w:pStyle w:val="PL"/>
        <w:rPr>
          <w:lang w:val="fr-FR"/>
        </w:rPr>
      </w:pPr>
      <w:r w:rsidRPr="00753816">
        <w:rPr>
          <w:lang w:val="fr-FR"/>
        </w:rPr>
        <w:t xml:space="preserve">  </w:t>
      </w:r>
    </w:p>
    <w:p w14:paraId="409AE530" w14:textId="77777777" w:rsidR="00DC3C34" w:rsidRPr="00933502" w:rsidRDefault="00DC3C34" w:rsidP="00DC3C34">
      <w:pPr>
        <w:pStyle w:val="PL"/>
      </w:pPr>
      <w:r w:rsidRPr="00753816">
        <w:rPr>
          <w:lang w:val="fr-FR"/>
        </w:rPr>
        <w:t xml:space="preserve">  </w:t>
      </w:r>
      <w:r w:rsidRPr="00933502">
        <w:t>&lt;xs:complexType name="GeographicalAreaChangeType"&gt;</w:t>
      </w:r>
    </w:p>
    <w:p w14:paraId="11572CEB" w14:textId="77777777" w:rsidR="00DC3C34" w:rsidRPr="00933502" w:rsidRDefault="00DC3C34" w:rsidP="00DC3C34">
      <w:pPr>
        <w:pStyle w:val="PL"/>
      </w:pPr>
      <w:r w:rsidRPr="00933502">
        <w:t xml:space="preserve">    &lt;xs:sequence&gt;</w:t>
      </w:r>
    </w:p>
    <w:p w14:paraId="5862FBFA" w14:textId="77777777" w:rsidR="00DC3C34" w:rsidRPr="00933502" w:rsidRDefault="00DC3C34" w:rsidP="00DC3C34">
      <w:pPr>
        <w:pStyle w:val="PL"/>
      </w:pPr>
      <w:r w:rsidRPr="00933502">
        <w:t xml:space="preserve">      &lt;xs:element name="EnterSpecificArea" type="</w:t>
      </w:r>
      <w:r>
        <w:t>mcvideoup</w:t>
      </w:r>
      <w:r w:rsidRPr="00933502">
        <w:t>:</w:t>
      </w:r>
      <w:r w:rsidRPr="00553E31">
        <w:t>GeographicalAreaType</w:t>
      </w:r>
      <w:r w:rsidRPr="00933502">
        <w:t>" minOccurs="0" maxOccurs="unbounded"/&gt;</w:t>
      </w:r>
    </w:p>
    <w:p w14:paraId="68698008" w14:textId="77777777" w:rsidR="00DC3C34" w:rsidRPr="00933502" w:rsidRDefault="00DC3C34" w:rsidP="00DC3C34">
      <w:pPr>
        <w:pStyle w:val="PL"/>
      </w:pPr>
      <w:r w:rsidRPr="00933502">
        <w:t xml:space="preserve">      &lt;xs:element name="ExitSpecificArea" type="</w:t>
      </w:r>
      <w:r>
        <w:t>mcvideoup</w:t>
      </w:r>
      <w:r w:rsidRPr="00933502">
        <w:t>:</w:t>
      </w:r>
      <w:r w:rsidRPr="00553E31">
        <w:t>GeographicalAreaType</w:t>
      </w:r>
      <w:r w:rsidRPr="00933502">
        <w:t>" minOccurs="0" maxOccurs="unbounded"/&gt;</w:t>
      </w:r>
    </w:p>
    <w:p w14:paraId="3261A76C" w14:textId="77777777" w:rsidR="00DC3C34" w:rsidRPr="00933502" w:rsidRDefault="00DC3C34" w:rsidP="00DC3C34">
      <w:pPr>
        <w:pStyle w:val="PL"/>
      </w:pPr>
      <w:r w:rsidRPr="00933502">
        <w:t xml:space="preserve">      &lt;xs:element name="anyExt" type="</w:t>
      </w:r>
      <w:r>
        <w:t>mcvideoup</w:t>
      </w:r>
      <w:r w:rsidRPr="00933502">
        <w:t>:anyExtType" minOccurs="0"/&gt;</w:t>
      </w:r>
    </w:p>
    <w:p w14:paraId="67609F04" w14:textId="77777777" w:rsidR="00DC3C34" w:rsidRPr="00933502" w:rsidRDefault="00DC3C34" w:rsidP="00DC3C34">
      <w:pPr>
        <w:pStyle w:val="PL"/>
      </w:pPr>
      <w:r w:rsidRPr="00933502">
        <w:t xml:space="preserve">      &lt;xs:any namespace="##other" processContents="lax" minOccurs="0" maxOccurs="unbounded"/&gt;</w:t>
      </w:r>
    </w:p>
    <w:p w14:paraId="00C152EB" w14:textId="77777777" w:rsidR="00DC3C34" w:rsidRPr="00933502" w:rsidRDefault="00DC3C34" w:rsidP="00DC3C34">
      <w:pPr>
        <w:pStyle w:val="PL"/>
      </w:pPr>
      <w:r w:rsidRPr="00933502">
        <w:t xml:space="preserve">    &lt;/xs:sequence&gt;</w:t>
      </w:r>
    </w:p>
    <w:p w14:paraId="1396BB85" w14:textId="77777777" w:rsidR="00DC3C34" w:rsidRPr="00933502" w:rsidRDefault="00DC3C34" w:rsidP="00DC3C34">
      <w:pPr>
        <w:pStyle w:val="PL"/>
      </w:pPr>
      <w:r w:rsidRPr="00933502">
        <w:t xml:space="preserve">    &lt;xs:anyAttribute namespace="##any" processContents="lax"/&gt;</w:t>
      </w:r>
    </w:p>
    <w:p w14:paraId="18A48EFF" w14:textId="77777777" w:rsidR="00DC3C34" w:rsidRPr="00933502" w:rsidRDefault="00DC3C34" w:rsidP="00DC3C34">
      <w:pPr>
        <w:pStyle w:val="PL"/>
      </w:pPr>
      <w:r w:rsidRPr="00933502">
        <w:t xml:space="preserve">  &lt;/xs:complexType&gt;</w:t>
      </w:r>
    </w:p>
    <w:p w14:paraId="7C0E9C05" w14:textId="77777777" w:rsidR="00DC3C34" w:rsidRPr="00933502" w:rsidRDefault="00DC3C34" w:rsidP="00DC3C34">
      <w:pPr>
        <w:pStyle w:val="PL"/>
      </w:pPr>
    </w:p>
    <w:p w14:paraId="57846A08" w14:textId="77777777" w:rsidR="00DC3C34" w:rsidRPr="00933502" w:rsidRDefault="00DC3C34" w:rsidP="00DC3C34">
      <w:pPr>
        <w:pStyle w:val="PL"/>
      </w:pPr>
      <w:r w:rsidRPr="00933502">
        <w:t xml:space="preserve">  &lt;xs:complexType name="GeographicalAreaType"&gt;</w:t>
      </w:r>
    </w:p>
    <w:p w14:paraId="0DE4A108" w14:textId="77777777" w:rsidR="00DC3C34" w:rsidRPr="00933502" w:rsidRDefault="00DC3C34" w:rsidP="00DC3C34">
      <w:pPr>
        <w:pStyle w:val="PL"/>
      </w:pPr>
      <w:r w:rsidRPr="00933502">
        <w:t xml:space="preserve">    &lt;xs:</w:t>
      </w:r>
      <w:r>
        <w:t>choice</w:t>
      </w:r>
      <w:r w:rsidRPr="00933502">
        <w:t>&gt;</w:t>
      </w:r>
    </w:p>
    <w:p w14:paraId="17026782" w14:textId="77777777" w:rsidR="00DC3C34" w:rsidRPr="00933502" w:rsidRDefault="00DC3C34" w:rsidP="00DC3C34">
      <w:pPr>
        <w:pStyle w:val="PL"/>
      </w:pPr>
      <w:r w:rsidRPr="00933502">
        <w:t xml:space="preserve">      &lt;xs:element name="PolygonArea" type="</w:t>
      </w:r>
      <w:r>
        <w:t>mcvideoup</w:t>
      </w:r>
      <w:r w:rsidRPr="00933502">
        <w:t>:PolygonAreaType" minOccurs="0"/&gt;</w:t>
      </w:r>
    </w:p>
    <w:p w14:paraId="52499129" w14:textId="77777777" w:rsidR="00DC3C34" w:rsidRPr="00933502" w:rsidRDefault="00DC3C34" w:rsidP="00DC3C34">
      <w:pPr>
        <w:pStyle w:val="PL"/>
      </w:pPr>
      <w:r w:rsidRPr="00933502">
        <w:t xml:space="preserve">      &lt;xs:element name="EllipsoidArcArea" type="</w:t>
      </w:r>
      <w:r>
        <w:t>mcvideoup</w:t>
      </w:r>
      <w:r w:rsidRPr="00933502">
        <w:t>:EllipsoidArcType" minOccurs="0"/&gt;</w:t>
      </w:r>
    </w:p>
    <w:p w14:paraId="6B52AECE" w14:textId="77777777" w:rsidR="00DC3C34" w:rsidRPr="00933502" w:rsidRDefault="00DC3C34" w:rsidP="00DC3C34">
      <w:pPr>
        <w:pStyle w:val="PL"/>
      </w:pPr>
      <w:r w:rsidRPr="00933502">
        <w:t xml:space="preserve">      &lt;xs:element name="anyExt" type="</w:t>
      </w:r>
      <w:r>
        <w:t>mcvideoup</w:t>
      </w:r>
      <w:r w:rsidRPr="00933502">
        <w:t>:anyExtType" minOccurs="0"/&gt;</w:t>
      </w:r>
    </w:p>
    <w:p w14:paraId="5E08F7AA" w14:textId="77777777" w:rsidR="00DC3C34" w:rsidRPr="00933502" w:rsidRDefault="00DC3C34" w:rsidP="00DC3C34">
      <w:pPr>
        <w:pStyle w:val="PL"/>
      </w:pPr>
      <w:r w:rsidRPr="00933502">
        <w:t xml:space="preserve">      &lt;xs:any namespace="##other" processContents="lax" minOccurs="0" maxOccurs="unbounded"/&gt;</w:t>
      </w:r>
    </w:p>
    <w:p w14:paraId="19122514" w14:textId="77777777" w:rsidR="00DC3C34" w:rsidRPr="00933502" w:rsidRDefault="00DC3C34" w:rsidP="00DC3C34">
      <w:pPr>
        <w:pStyle w:val="PL"/>
      </w:pPr>
      <w:r w:rsidRPr="00933502">
        <w:t xml:space="preserve">    &lt;/xs:</w:t>
      </w:r>
      <w:r>
        <w:t>choice</w:t>
      </w:r>
      <w:r w:rsidRPr="00933502">
        <w:t>&gt;</w:t>
      </w:r>
    </w:p>
    <w:p w14:paraId="68252E74" w14:textId="77777777" w:rsidR="00DC3C34" w:rsidRPr="00933502" w:rsidRDefault="00DC3C34" w:rsidP="00DC3C34">
      <w:pPr>
        <w:pStyle w:val="PL"/>
      </w:pPr>
      <w:r w:rsidRPr="00933502">
        <w:t xml:space="preserve">    &lt;xs:anyAttribute namespace="##any" processContents="lax"/&gt;</w:t>
      </w:r>
    </w:p>
    <w:p w14:paraId="75740F33" w14:textId="77777777" w:rsidR="00DC3C34" w:rsidRPr="00933502" w:rsidRDefault="00DC3C34" w:rsidP="00DC3C34">
      <w:pPr>
        <w:pStyle w:val="PL"/>
      </w:pPr>
      <w:r w:rsidRPr="00933502">
        <w:t xml:space="preserve">  &lt;/xs:complexType&gt;</w:t>
      </w:r>
    </w:p>
    <w:p w14:paraId="0078096C" w14:textId="77777777" w:rsidR="00DC3C34" w:rsidRPr="00933502" w:rsidRDefault="00DC3C34" w:rsidP="00DC3C34">
      <w:pPr>
        <w:pStyle w:val="PL"/>
      </w:pPr>
    </w:p>
    <w:p w14:paraId="180E2B4F" w14:textId="77777777" w:rsidR="00DC3C34" w:rsidRPr="00933502" w:rsidRDefault="00DC3C34" w:rsidP="00DC3C34">
      <w:pPr>
        <w:pStyle w:val="PL"/>
      </w:pPr>
      <w:r w:rsidRPr="00933502">
        <w:t xml:space="preserve">  &lt;xs:complexType name="PolygonAreaType"&gt;</w:t>
      </w:r>
    </w:p>
    <w:p w14:paraId="72A03C94" w14:textId="77777777" w:rsidR="00DC3C34" w:rsidRPr="00933502" w:rsidRDefault="00DC3C34" w:rsidP="00DC3C34">
      <w:pPr>
        <w:pStyle w:val="PL"/>
      </w:pPr>
      <w:r w:rsidRPr="00933502">
        <w:t xml:space="preserve">    &lt;xs:sequence&gt;</w:t>
      </w:r>
    </w:p>
    <w:p w14:paraId="0840FF08" w14:textId="77777777" w:rsidR="00DC3C34" w:rsidRPr="00933502" w:rsidRDefault="00DC3C34" w:rsidP="00DC3C34">
      <w:pPr>
        <w:pStyle w:val="PL"/>
      </w:pPr>
      <w:r w:rsidRPr="00933502">
        <w:t xml:space="preserve">      &lt;xs:element name="Corner" type="</w:t>
      </w:r>
      <w:r>
        <w:t>mcvideoup</w:t>
      </w:r>
      <w:r w:rsidRPr="00933502">
        <w:t>:PointCoordinateType" minOccurs="3" maxOccurs="15"/&gt;</w:t>
      </w:r>
    </w:p>
    <w:p w14:paraId="40847826" w14:textId="77777777" w:rsidR="00DC3C34" w:rsidRPr="00933502" w:rsidRDefault="00DC3C34" w:rsidP="00DC3C34">
      <w:pPr>
        <w:pStyle w:val="PL"/>
      </w:pPr>
      <w:r w:rsidRPr="00933502">
        <w:t xml:space="preserve">      &lt;xs:element name="anyExt" type="</w:t>
      </w:r>
      <w:r>
        <w:t>mcvideoup</w:t>
      </w:r>
      <w:r w:rsidRPr="00933502">
        <w:t>:anyExtType" minOccurs="0"/&gt;</w:t>
      </w:r>
    </w:p>
    <w:p w14:paraId="35022405" w14:textId="77777777" w:rsidR="00DC3C34" w:rsidRPr="00933502" w:rsidRDefault="00DC3C34" w:rsidP="00DC3C34">
      <w:pPr>
        <w:pStyle w:val="PL"/>
      </w:pPr>
      <w:r w:rsidRPr="00933502">
        <w:t xml:space="preserve">      &lt;xs:any namespace="##other" processContents="lax" minOccurs="0" maxOccurs="unbounded"/&gt;</w:t>
      </w:r>
    </w:p>
    <w:p w14:paraId="2E2CA1F8" w14:textId="77777777" w:rsidR="00DC3C34" w:rsidRPr="00933502" w:rsidRDefault="00DC3C34" w:rsidP="00DC3C34">
      <w:pPr>
        <w:pStyle w:val="PL"/>
      </w:pPr>
      <w:r w:rsidRPr="00933502">
        <w:t xml:space="preserve">    &lt;/xs:sequence&gt;</w:t>
      </w:r>
    </w:p>
    <w:p w14:paraId="014E6BE2" w14:textId="77777777" w:rsidR="00DC3C34" w:rsidRPr="00933502" w:rsidRDefault="00DC3C34" w:rsidP="00DC3C34">
      <w:pPr>
        <w:pStyle w:val="PL"/>
      </w:pPr>
      <w:r w:rsidRPr="00933502">
        <w:t xml:space="preserve">    &lt;xs:anyAttribute namespace="##any" processContents="lax"/&gt;</w:t>
      </w:r>
    </w:p>
    <w:p w14:paraId="388D66D6" w14:textId="77777777" w:rsidR="00DC3C34" w:rsidRPr="00933502" w:rsidRDefault="00DC3C34" w:rsidP="00DC3C34">
      <w:pPr>
        <w:pStyle w:val="PL"/>
      </w:pPr>
      <w:r w:rsidRPr="00933502">
        <w:t xml:space="preserve">  &lt;/xs:complexType&gt;</w:t>
      </w:r>
    </w:p>
    <w:p w14:paraId="23AF0041" w14:textId="77777777" w:rsidR="00DC3C34" w:rsidRPr="00933502" w:rsidRDefault="00DC3C34" w:rsidP="00DC3C34">
      <w:pPr>
        <w:pStyle w:val="PL"/>
      </w:pPr>
    </w:p>
    <w:p w14:paraId="0BA97AC2" w14:textId="77777777" w:rsidR="00DC3C34" w:rsidRPr="00933502" w:rsidRDefault="00DC3C34" w:rsidP="00DC3C34">
      <w:pPr>
        <w:pStyle w:val="PL"/>
      </w:pPr>
      <w:r w:rsidRPr="00933502">
        <w:lastRenderedPageBreak/>
        <w:t xml:space="preserve">  &lt;xs:complexType name="EllipsoidArcType"&gt;</w:t>
      </w:r>
    </w:p>
    <w:p w14:paraId="7FD72057" w14:textId="77777777" w:rsidR="00DC3C34" w:rsidRPr="00933502" w:rsidRDefault="00DC3C34" w:rsidP="00DC3C34">
      <w:pPr>
        <w:pStyle w:val="PL"/>
      </w:pPr>
      <w:r w:rsidRPr="00933502">
        <w:t xml:space="preserve">    &lt;xs:sequence&gt;</w:t>
      </w:r>
    </w:p>
    <w:p w14:paraId="7B00AED3" w14:textId="77777777" w:rsidR="00DC3C34" w:rsidRPr="00933502" w:rsidRDefault="00DC3C34" w:rsidP="00DC3C34">
      <w:pPr>
        <w:pStyle w:val="PL"/>
      </w:pPr>
      <w:r w:rsidRPr="00933502">
        <w:t xml:space="preserve">      &lt;xs:element name="Center" type="</w:t>
      </w:r>
      <w:r>
        <w:t>mcvideoup</w:t>
      </w:r>
      <w:r w:rsidRPr="00933502">
        <w:t>:PointCoordinateType"/&gt;</w:t>
      </w:r>
    </w:p>
    <w:p w14:paraId="643FD35B" w14:textId="77777777" w:rsidR="00DC3C34" w:rsidRPr="00933502" w:rsidRDefault="00DC3C34" w:rsidP="00DC3C34">
      <w:pPr>
        <w:pStyle w:val="PL"/>
      </w:pPr>
      <w:r w:rsidRPr="00933502">
        <w:t xml:space="preserve">      &lt;xs:element name="Radius" type="xs:nonNegativeInteger"/&gt;</w:t>
      </w:r>
    </w:p>
    <w:p w14:paraId="7F9C29E3" w14:textId="77777777" w:rsidR="00DC3C34" w:rsidRPr="00933502" w:rsidRDefault="00DC3C34" w:rsidP="00DC3C34">
      <w:pPr>
        <w:pStyle w:val="PL"/>
      </w:pPr>
      <w:r w:rsidRPr="00933502">
        <w:t xml:space="preserve">      &lt;xs:element name="OffsetAngle" type="xs:unsignedByte"/&gt;</w:t>
      </w:r>
    </w:p>
    <w:p w14:paraId="24FFF5E2" w14:textId="77777777" w:rsidR="00DC3C34" w:rsidRPr="00933502" w:rsidRDefault="00DC3C34" w:rsidP="00DC3C34">
      <w:pPr>
        <w:pStyle w:val="PL"/>
      </w:pPr>
      <w:r w:rsidRPr="00933502">
        <w:t xml:space="preserve">      &lt;xs:element name="IncludedAngle" type="xs:unsignedByte"/&gt;</w:t>
      </w:r>
    </w:p>
    <w:p w14:paraId="0A88A1DE" w14:textId="77777777" w:rsidR="00DC3C34" w:rsidRPr="00933502" w:rsidRDefault="00DC3C34" w:rsidP="00DC3C34">
      <w:pPr>
        <w:pStyle w:val="PL"/>
      </w:pPr>
      <w:r w:rsidRPr="00933502">
        <w:t xml:space="preserve">      &lt;xs:any namespace="##other" processContents="lax" minOccurs="0" maxOccurs="unbounded"/&gt;</w:t>
      </w:r>
    </w:p>
    <w:p w14:paraId="36B66F0E" w14:textId="77777777" w:rsidR="00DC3C34" w:rsidRPr="00933502" w:rsidRDefault="00DC3C34" w:rsidP="00DC3C34">
      <w:pPr>
        <w:pStyle w:val="PL"/>
      </w:pPr>
      <w:r w:rsidRPr="00933502">
        <w:t xml:space="preserve">      &lt;xs:element name="anyExt" type="</w:t>
      </w:r>
      <w:r>
        <w:t>mcvideoup</w:t>
      </w:r>
      <w:r w:rsidRPr="00933502">
        <w:t>:anyExtType" minOccurs="0"/&gt;</w:t>
      </w:r>
    </w:p>
    <w:p w14:paraId="0FCF48C7" w14:textId="77777777" w:rsidR="00DC3C34" w:rsidRPr="00933502" w:rsidRDefault="00DC3C34" w:rsidP="00DC3C34">
      <w:pPr>
        <w:pStyle w:val="PL"/>
      </w:pPr>
      <w:r w:rsidRPr="00933502">
        <w:t xml:space="preserve">    &lt;/xs:sequence&gt;</w:t>
      </w:r>
    </w:p>
    <w:p w14:paraId="1E27A1DC" w14:textId="77777777" w:rsidR="00DC3C34" w:rsidRPr="00933502" w:rsidRDefault="00DC3C34" w:rsidP="00DC3C34">
      <w:pPr>
        <w:pStyle w:val="PL"/>
      </w:pPr>
      <w:r w:rsidRPr="00933502">
        <w:t xml:space="preserve">    &lt;xs:anyAttribute namespace="##any" processContents="lax"/&gt;</w:t>
      </w:r>
    </w:p>
    <w:p w14:paraId="717924CC" w14:textId="77777777" w:rsidR="00DC3C34" w:rsidRPr="00933502" w:rsidRDefault="00DC3C34" w:rsidP="00DC3C34">
      <w:pPr>
        <w:pStyle w:val="PL"/>
      </w:pPr>
      <w:r w:rsidRPr="00933502">
        <w:t xml:space="preserve">  &lt;/xs:complexType&gt;</w:t>
      </w:r>
    </w:p>
    <w:p w14:paraId="4F85A8EF" w14:textId="77777777" w:rsidR="00DC3C34" w:rsidRPr="00933502" w:rsidRDefault="00DC3C34" w:rsidP="00DC3C34">
      <w:pPr>
        <w:pStyle w:val="PL"/>
      </w:pPr>
    </w:p>
    <w:p w14:paraId="55AEB85B" w14:textId="77777777" w:rsidR="00DC3C34" w:rsidRPr="00933502" w:rsidRDefault="00DC3C34" w:rsidP="00DC3C34">
      <w:pPr>
        <w:pStyle w:val="PL"/>
      </w:pPr>
      <w:r w:rsidRPr="00933502">
        <w:t xml:space="preserve">  &lt;xs:complexType name="PointCoordinateType"&gt;</w:t>
      </w:r>
    </w:p>
    <w:p w14:paraId="2AE36B9A" w14:textId="77777777" w:rsidR="00DC3C34" w:rsidRPr="00933502" w:rsidRDefault="00DC3C34" w:rsidP="00DC3C34">
      <w:pPr>
        <w:pStyle w:val="PL"/>
      </w:pPr>
      <w:r w:rsidRPr="00933502">
        <w:t xml:space="preserve">    &lt;xs:sequence&gt;</w:t>
      </w:r>
    </w:p>
    <w:p w14:paraId="71A3C60A" w14:textId="77777777" w:rsidR="00DC3C34" w:rsidRPr="00933502" w:rsidRDefault="00DC3C34" w:rsidP="00DC3C34">
      <w:pPr>
        <w:pStyle w:val="PL"/>
      </w:pPr>
      <w:r w:rsidRPr="00933502">
        <w:t xml:space="preserve">      &lt;xs:element name="</w:t>
      </w:r>
      <w:r>
        <w:t>L</w:t>
      </w:r>
      <w:r w:rsidRPr="00933502">
        <w:t>ongitude" type="</w:t>
      </w:r>
      <w:r>
        <w:t>mcvideoup</w:t>
      </w:r>
      <w:r w:rsidRPr="00933502">
        <w:t>:CoordinateType"/&gt;</w:t>
      </w:r>
    </w:p>
    <w:p w14:paraId="32F15855" w14:textId="77777777" w:rsidR="00DC3C34" w:rsidRPr="00933502" w:rsidRDefault="00DC3C34" w:rsidP="00DC3C34">
      <w:pPr>
        <w:pStyle w:val="PL"/>
      </w:pPr>
      <w:r w:rsidRPr="00933502">
        <w:t xml:space="preserve">      &lt;xs:element name="</w:t>
      </w:r>
      <w:r>
        <w:t>L</w:t>
      </w:r>
      <w:r w:rsidRPr="00933502">
        <w:t>atitude" type="</w:t>
      </w:r>
      <w:r>
        <w:t>mcvideoup</w:t>
      </w:r>
      <w:r w:rsidRPr="00933502">
        <w:t>:CoordinateType"/&gt;</w:t>
      </w:r>
    </w:p>
    <w:p w14:paraId="6FD68187" w14:textId="77777777" w:rsidR="00DC3C34" w:rsidRPr="00933502" w:rsidRDefault="00DC3C34" w:rsidP="00DC3C34">
      <w:pPr>
        <w:pStyle w:val="PL"/>
      </w:pPr>
      <w:r w:rsidRPr="00933502">
        <w:t xml:space="preserve">      &lt;xs:element name="anyExt" type="</w:t>
      </w:r>
      <w:r>
        <w:t>mcvideoup</w:t>
      </w:r>
      <w:r w:rsidRPr="00933502">
        <w:t>:anyExtType" minOccurs="0"/&gt;</w:t>
      </w:r>
    </w:p>
    <w:p w14:paraId="13341148" w14:textId="77777777" w:rsidR="00DC3C34" w:rsidRPr="00933502" w:rsidRDefault="00DC3C34" w:rsidP="00DC3C34">
      <w:pPr>
        <w:pStyle w:val="PL"/>
      </w:pPr>
      <w:r w:rsidRPr="00933502">
        <w:t xml:space="preserve">      &lt;xs:any namespace="##other" processContents="lax" minOccurs="0" maxOccurs="unbounded"/&gt;</w:t>
      </w:r>
    </w:p>
    <w:p w14:paraId="4F87A6BC" w14:textId="77777777" w:rsidR="00DC3C34" w:rsidRPr="00933502" w:rsidRDefault="00DC3C34" w:rsidP="00DC3C34">
      <w:pPr>
        <w:pStyle w:val="PL"/>
      </w:pPr>
      <w:r w:rsidRPr="00933502">
        <w:t xml:space="preserve">    &lt;/xs:sequence&gt;</w:t>
      </w:r>
    </w:p>
    <w:p w14:paraId="22146140" w14:textId="77777777" w:rsidR="00DC3C34" w:rsidRPr="00933502" w:rsidRDefault="00DC3C34" w:rsidP="00DC3C34">
      <w:pPr>
        <w:pStyle w:val="PL"/>
      </w:pPr>
      <w:r w:rsidRPr="00933502">
        <w:t xml:space="preserve">    &lt;xs:anyAttribute namespace="##any" processContents="lax"/&gt;</w:t>
      </w:r>
    </w:p>
    <w:p w14:paraId="02E39DC2" w14:textId="77777777" w:rsidR="00DC3C34" w:rsidRPr="00933502" w:rsidRDefault="00DC3C34" w:rsidP="00DC3C34">
      <w:pPr>
        <w:pStyle w:val="PL"/>
      </w:pPr>
      <w:r w:rsidRPr="00933502">
        <w:t xml:space="preserve">  &lt;/xs:complexType&gt;</w:t>
      </w:r>
    </w:p>
    <w:p w14:paraId="7127D638" w14:textId="77777777" w:rsidR="00DC3C34" w:rsidRDefault="00DC3C34" w:rsidP="00DC3C34">
      <w:pPr>
        <w:pStyle w:val="PL"/>
      </w:pPr>
    </w:p>
    <w:p w14:paraId="20520BC6" w14:textId="77777777" w:rsidR="00DC3C34" w:rsidRDefault="00DC3C34" w:rsidP="00DC3C34">
      <w:pPr>
        <w:pStyle w:val="PL"/>
      </w:pPr>
      <w:r w:rsidRPr="00933502">
        <w:t xml:space="preserve">  </w:t>
      </w:r>
      <w:r>
        <w:t>&lt;xs:complexType name="CoordinateType"&gt;</w:t>
      </w:r>
    </w:p>
    <w:p w14:paraId="069A64DA" w14:textId="77777777" w:rsidR="00DC3C34" w:rsidRDefault="00DC3C34" w:rsidP="00DC3C34">
      <w:pPr>
        <w:pStyle w:val="PL"/>
      </w:pPr>
      <w:r>
        <w:t xml:space="preserve">    &lt;xs:choice minOccurs="1" </w:t>
      </w:r>
      <w:r w:rsidRPr="00165FDE">
        <w:t>maxOccurs="</w:t>
      </w:r>
      <w:r>
        <w:t>1</w:t>
      </w:r>
      <w:r w:rsidRPr="00165FDE">
        <w:t>"</w:t>
      </w:r>
      <w:r>
        <w:t>&gt;</w:t>
      </w:r>
    </w:p>
    <w:p w14:paraId="6C1BC254" w14:textId="77777777" w:rsidR="00DC3C34" w:rsidRDefault="00DC3C34" w:rsidP="00DC3C34">
      <w:pPr>
        <w:pStyle w:val="PL"/>
      </w:pPr>
      <w:r w:rsidRPr="00933502">
        <w:t xml:space="preserve">      </w:t>
      </w:r>
      <w:r>
        <w:t>&lt;xs:element name="threebytes" type="mcvideoup:tThreeByteType" minOccurs="0"/&gt;</w:t>
      </w:r>
    </w:p>
    <w:p w14:paraId="7FFB0720" w14:textId="77777777" w:rsidR="00DC3C34" w:rsidRDefault="00DC3C34" w:rsidP="00DC3C34">
      <w:pPr>
        <w:pStyle w:val="PL"/>
      </w:pPr>
      <w:r w:rsidRPr="00933502">
        <w:t xml:space="preserve">      </w:t>
      </w:r>
      <w:r>
        <w:t>&lt;xs:any namespace="##other" processContents="lax"/&gt;</w:t>
      </w:r>
    </w:p>
    <w:p w14:paraId="5C4D4525" w14:textId="77777777" w:rsidR="00DC3C34" w:rsidRDefault="00DC3C34" w:rsidP="00DC3C34">
      <w:pPr>
        <w:pStyle w:val="PL"/>
      </w:pPr>
      <w:r w:rsidRPr="00933502">
        <w:t xml:space="preserve">      </w:t>
      </w:r>
      <w:r>
        <w:t>&lt;xs:element name="anyExt" type="mcvideoup:anyExtType" minOccurs="0"/&gt;</w:t>
      </w:r>
    </w:p>
    <w:p w14:paraId="1B627349" w14:textId="77777777" w:rsidR="00DC3C34" w:rsidRDefault="00DC3C34" w:rsidP="00DC3C34">
      <w:pPr>
        <w:pStyle w:val="PL"/>
      </w:pPr>
      <w:r>
        <w:t xml:space="preserve">    &lt;/xs:choice&gt;</w:t>
      </w:r>
    </w:p>
    <w:p w14:paraId="2AED7F01" w14:textId="77777777" w:rsidR="00DC3C34" w:rsidRDefault="00DC3C34" w:rsidP="00DC3C34">
      <w:pPr>
        <w:pStyle w:val="PL"/>
      </w:pPr>
      <w:r>
        <w:t xml:space="preserve">    &lt;xs:attribute name="type" type="mcvideoup:protectionType"/&gt;</w:t>
      </w:r>
    </w:p>
    <w:p w14:paraId="742E07C7" w14:textId="77777777" w:rsidR="00DC3C34" w:rsidRDefault="00DC3C34" w:rsidP="00DC3C34">
      <w:pPr>
        <w:pStyle w:val="PL"/>
      </w:pPr>
      <w:r>
        <w:t xml:space="preserve">    &lt;xs:anyAttribute namespace="##any" processContents="lax"/&gt;</w:t>
      </w:r>
    </w:p>
    <w:p w14:paraId="24ED42E6" w14:textId="77777777" w:rsidR="00DC3C34" w:rsidRDefault="00DC3C34" w:rsidP="00DC3C34">
      <w:pPr>
        <w:pStyle w:val="PL"/>
      </w:pPr>
      <w:r w:rsidRPr="00933502">
        <w:t xml:space="preserve">  </w:t>
      </w:r>
      <w:r>
        <w:t>&lt;/xs:complexType&gt;</w:t>
      </w:r>
    </w:p>
    <w:p w14:paraId="3D2C30B8" w14:textId="77777777" w:rsidR="00DC3C34" w:rsidRDefault="00DC3C34" w:rsidP="00DC3C34">
      <w:pPr>
        <w:pStyle w:val="PL"/>
      </w:pPr>
    </w:p>
    <w:p w14:paraId="6355E167" w14:textId="77777777" w:rsidR="00DC3C34" w:rsidRDefault="00DC3C34" w:rsidP="00DC3C34">
      <w:pPr>
        <w:pStyle w:val="PL"/>
      </w:pPr>
      <w:r w:rsidRPr="00CA3F2A">
        <w:t xml:space="preserve">  &lt;!-- </w:t>
      </w:r>
      <w:r>
        <w:t xml:space="preserve">anyExt </w:t>
      </w:r>
      <w:r w:rsidRPr="00CA3F2A">
        <w:t>element</w:t>
      </w:r>
      <w:r>
        <w:t>s for "</w:t>
      </w:r>
      <w:r w:rsidRPr="00933502">
        <w:t>PointCoordinateType</w:t>
      </w:r>
      <w:r>
        <w:t>"</w:t>
      </w:r>
      <w:r w:rsidRPr="00CA3F2A">
        <w:t xml:space="preserve"> --&gt;</w:t>
      </w:r>
    </w:p>
    <w:p w14:paraId="70B50F19" w14:textId="77777777" w:rsidR="00DC3C34" w:rsidRDefault="00DC3C34" w:rsidP="00DC3C34">
      <w:pPr>
        <w:pStyle w:val="PL"/>
      </w:pPr>
      <w:r>
        <w:t xml:space="preserve">  &lt;xs:element name="altitude" type="mcvideoup:tCoordinateType2Bytes"/&gt;</w:t>
      </w:r>
    </w:p>
    <w:p w14:paraId="6D111463" w14:textId="77777777" w:rsidR="00DC3C34" w:rsidRPr="00933502" w:rsidRDefault="00DC3C34" w:rsidP="00DC3C34">
      <w:pPr>
        <w:pStyle w:val="PL"/>
      </w:pPr>
    </w:p>
    <w:p w14:paraId="4347FFCB" w14:textId="77777777" w:rsidR="00DC3C34" w:rsidRDefault="00DC3C34" w:rsidP="00DC3C34">
      <w:pPr>
        <w:pStyle w:val="PL"/>
      </w:pPr>
      <w:r w:rsidRPr="00933502">
        <w:t xml:space="preserve">  </w:t>
      </w:r>
      <w:r>
        <w:t>&lt;xs:complexType name="tCoordinateType2Bytes"&gt;</w:t>
      </w:r>
    </w:p>
    <w:p w14:paraId="3C2CE2E4" w14:textId="77777777" w:rsidR="00DC3C34" w:rsidRDefault="00DC3C34" w:rsidP="00DC3C34">
      <w:pPr>
        <w:pStyle w:val="PL"/>
      </w:pPr>
      <w:r w:rsidRPr="00933502">
        <w:t xml:space="preserve">    </w:t>
      </w:r>
      <w:r>
        <w:t xml:space="preserve">&lt;xs:choice minOccurs="1" </w:t>
      </w:r>
      <w:r w:rsidRPr="00165FDE">
        <w:t>maxOccurs="</w:t>
      </w:r>
      <w:r>
        <w:t>1</w:t>
      </w:r>
      <w:r w:rsidRPr="00165FDE">
        <w:t>"</w:t>
      </w:r>
      <w:r>
        <w:t>&gt;</w:t>
      </w:r>
    </w:p>
    <w:p w14:paraId="21091DFF" w14:textId="77777777" w:rsidR="00DC3C34" w:rsidRDefault="00DC3C34" w:rsidP="00DC3C34">
      <w:pPr>
        <w:pStyle w:val="PL"/>
      </w:pPr>
      <w:r>
        <w:t xml:space="preserve">      &lt;xs:element name="twobytes" type="mcvideoup:tTwoByteType" minOccurs="0"/&gt;</w:t>
      </w:r>
    </w:p>
    <w:p w14:paraId="75D078F4" w14:textId="77777777" w:rsidR="00DC3C34" w:rsidRDefault="00DC3C34" w:rsidP="00DC3C34">
      <w:pPr>
        <w:pStyle w:val="PL"/>
      </w:pPr>
      <w:r w:rsidRPr="00933502">
        <w:t xml:space="preserve">      </w:t>
      </w:r>
      <w:r>
        <w:t>&lt;xs:any namespace="##other" processContents="lax"/&gt;</w:t>
      </w:r>
    </w:p>
    <w:p w14:paraId="59BD271E" w14:textId="77777777" w:rsidR="00DC3C34" w:rsidRDefault="00DC3C34" w:rsidP="00DC3C34">
      <w:pPr>
        <w:pStyle w:val="PL"/>
      </w:pPr>
      <w:r w:rsidRPr="00933502">
        <w:t xml:space="preserve">      </w:t>
      </w:r>
      <w:r>
        <w:t>&lt;xs:element name="anyExt" type="mcvideoup:anyExtType" minOccurs="0"/&gt;</w:t>
      </w:r>
    </w:p>
    <w:p w14:paraId="48929B1D" w14:textId="77777777" w:rsidR="00DC3C34" w:rsidRDefault="00DC3C34" w:rsidP="00DC3C34">
      <w:pPr>
        <w:pStyle w:val="PL"/>
      </w:pPr>
      <w:r>
        <w:t xml:space="preserve">    &lt;/xs:choice&gt;</w:t>
      </w:r>
    </w:p>
    <w:p w14:paraId="3B5592FC" w14:textId="77777777" w:rsidR="00DC3C34" w:rsidRDefault="00DC3C34" w:rsidP="00DC3C34">
      <w:pPr>
        <w:pStyle w:val="PL"/>
      </w:pPr>
      <w:r>
        <w:t xml:space="preserve">    &lt;xs:attribute name="type" type="mcvideoup:protectionType"/&gt;</w:t>
      </w:r>
    </w:p>
    <w:p w14:paraId="5CF49327" w14:textId="77777777" w:rsidR="00DC3C34" w:rsidRDefault="00DC3C34" w:rsidP="00DC3C34">
      <w:pPr>
        <w:pStyle w:val="PL"/>
      </w:pPr>
      <w:r>
        <w:t xml:space="preserve">    &lt;xs:anyAttribute namespace="##any" processContents="lax"/&gt;</w:t>
      </w:r>
    </w:p>
    <w:p w14:paraId="2DBE358E" w14:textId="77777777" w:rsidR="00DC3C34" w:rsidRDefault="00DC3C34" w:rsidP="00DC3C34">
      <w:pPr>
        <w:pStyle w:val="PL"/>
      </w:pPr>
      <w:r>
        <w:t xml:space="preserve">  &lt;/xs:complexType&gt;</w:t>
      </w:r>
    </w:p>
    <w:p w14:paraId="7519621F" w14:textId="77777777" w:rsidR="00DC3C34" w:rsidRDefault="00DC3C34" w:rsidP="00DC3C34">
      <w:pPr>
        <w:pStyle w:val="PL"/>
      </w:pPr>
    </w:p>
    <w:p w14:paraId="69D641C9" w14:textId="77777777" w:rsidR="00DC3C34" w:rsidRDefault="00DC3C34" w:rsidP="00DC3C34">
      <w:pPr>
        <w:pStyle w:val="PL"/>
      </w:pPr>
      <w:r>
        <w:t xml:space="preserve">  &lt;xs:simpleType name="tThreeByteType"&gt;</w:t>
      </w:r>
    </w:p>
    <w:p w14:paraId="5BA6A60B" w14:textId="77777777" w:rsidR="00DC3C34" w:rsidRDefault="00DC3C34" w:rsidP="00DC3C34">
      <w:pPr>
        <w:pStyle w:val="PL"/>
      </w:pPr>
      <w:r>
        <w:t xml:space="preserve">    &lt;xs:restriction base="xs:integer"&gt;</w:t>
      </w:r>
    </w:p>
    <w:p w14:paraId="233CCEA9" w14:textId="77777777" w:rsidR="00DC3C34" w:rsidRDefault="00DC3C34" w:rsidP="00DC3C34">
      <w:pPr>
        <w:pStyle w:val="PL"/>
      </w:pPr>
      <w:r>
        <w:t xml:space="preserve">      &lt;xs:minInclusive value="0"/&gt;</w:t>
      </w:r>
    </w:p>
    <w:p w14:paraId="6ED0FAFD" w14:textId="77777777" w:rsidR="00DC3C34" w:rsidRDefault="00DC3C34" w:rsidP="00DC3C34">
      <w:pPr>
        <w:pStyle w:val="PL"/>
      </w:pPr>
      <w:r>
        <w:t xml:space="preserve">      &lt;xs:maxInclusive value="16777215"/&gt;</w:t>
      </w:r>
    </w:p>
    <w:p w14:paraId="6239B4B1" w14:textId="77777777" w:rsidR="00DC3C34" w:rsidRDefault="00DC3C34" w:rsidP="00DC3C34">
      <w:pPr>
        <w:pStyle w:val="PL"/>
      </w:pPr>
      <w:r>
        <w:t xml:space="preserve">    &lt;/xs:restriction&gt;</w:t>
      </w:r>
    </w:p>
    <w:p w14:paraId="5AD5E302" w14:textId="77777777" w:rsidR="00DC3C34" w:rsidRDefault="00DC3C34" w:rsidP="00DC3C34">
      <w:pPr>
        <w:pStyle w:val="PL"/>
      </w:pPr>
      <w:r>
        <w:t xml:space="preserve">  &lt;/xs:simpleType&gt;</w:t>
      </w:r>
    </w:p>
    <w:p w14:paraId="5A72B577" w14:textId="77777777" w:rsidR="00DC3C34" w:rsidRDefault="00DC3C34" w:rsidP="00DC3C34">
      <w:pPr>
        <w:pStyle w:val="PL"/>
      </w:pPr>
    </w:p>
    <w:p w14:paraId="7DA88C17" w14:textId="77777777" w:rsidR="00DC3C34" w:rsidRDefault="00DC3C34" w:rsidP="00DC3C34">
      <w:pPr>
        <w:pStyle w:val="PL"/>
      </w:pPr>
      <w:r>
        <w:t xml:space="preserve">  &lt;xs:simpleType name="tTwoByteType"&gt;</w:t>
      </w:r>
    </w:p>
    <w:p w14:paraId="461343D8" w14:textId="77777777" w:rsidR="00DC3C34" w:rsidRDefault="00DC3C34" w:rsidP="00DC3C34">
      <w:pPr>
        <w:pStyle w:val="PL"/>
      </w:pPr>
      <w:r>
        <w:t xml:space="preserve">    &lt;xs:restriction base="xs:integer"&gt;</w:t>
      </w:r>
    </w:p>
    <w:p w14:paraId="6C1E881D" w14:textId="77777777" w:rsidR="00DC3C34" w:rsidRDefault="00DC3C34" w:rsidP="00DC3C34">
      <w:pPr>
        <w:pStyle w:val="PL"/>
      </w:pPr>
      <w:r>
        <w:t xml:space="preserve">      &lt;xs:minInclusive value="-32768"/&gt;</w:t>
      </w:r>
    </w:p>
    <w:p w14:paraId="6A58A7C9" w14:textId="77777777" w:rsidR="00DC3C34" w:rsidRDefault="00DC3C34" w:rsidP="00DC3C34">
      <w:pPr>
        <w:pStyle w:val="PL"/>
      </w:pPr>
      <w:r>
        <w:t xml:space="preserve">      &lt;xs:maxInclusive value="32767"/&gt;</w:t>
      </w:r>
    </w:p>
    <w:p w14:paraId="6629AF8C" w14:textId="77777777" w:rsidR="00DC3C34" w:rsidRDefault="00DC3C34" w:rsidP="00DC3C34">
      <w:pPr>
        <w:pStyle w:val="PL"/>
      </w:pPr>
      <w:r>
        <w:t xml:space="preserve">    &lt;/xs:restriction&gt;</w:t>
      </w:r>
    </w:p>
    <w:p w14:paraId="68406C6B" w14:textId="77777777" w:rsidR="00DC3C34" w:rsidRDefault="00DC3C34" w:rsidP="00DC3C34">
      <w:pPr>
        <w:pStyle w:val="PL"/>
      </w:pPr>
      <w:r>
        <w:t xml:space="preserve">  &lt;/xs:simpleType&gt;</w:t>
      </w:r>
    </w:p>
    <w:p w14:paraId="0A8C278E" w14:textId="77777777" w:rsidR="00DC3C34" w:rsidRPr="00753816" w:rsidRDefault="00DC3C34" w:rsidP="00DC3C34">
      <w:pPr>
        <w:pStyle w:val="PL"/>
      </w:pPr>
    </w:p>
    <w:p w14:paraId="3DD62E87" w14:textId="77777777" w:rsidR="00DC3C34" w:rsidRDefault="00DC3C34" w:rsidP="00DC3C34">
      <w:pPr>
        <w:pStyle w:val="PL"/>
      </w:pPr>
      <w:r>
        <w:t xml:space="preserve">  &lt;xs:complexType name="RulesForAffiliationManagementType"&gt;</w:t>
      </w:r>
    </w:p>
    <w:p w14:paraId="5CC3D6DE" w14:textId="77777777" w:rsidR="00DC3C34" w:rsidRDefault="00DC3C34" w:rsidP="00DC3C34">
      <w:pPr>
        <w:pStyle w:val="PL"/>
      </w:pPr>
      <w:r>
        <w:t xml:space="preserve">    &lt;xs:choice minOccurs="0" maxOccurs="unbounded"&gt;</w:t>
      </w:r>
    </w:p>
    <w:p w14:paraId="6016FD14" w14:textId="77777777" w:rsidR="00DC3C34" w:rsidRDefault="00DC3C34" w:rsidP="00DC3C34">
      <w:pPr>
        <w:pStyle w:val="PL"/>
      </w:pPr>
      <w:r>
        <w:t xml:space="preserve">      &lt;xs:element name="</w:t>
      </w:r>
      <w:r w:rsidRPr="006B1F9D">
        <w:rPr>
          <w:bCs/>
          <w:lang w:val="en-US"/>
        </w:rPr>
        <w:t>ListOfLocationCriteria</w:t>
      </w:r>
      <w:r>
        <w:t>" type="mcvideoup:GeographicalAreaChangeType"/&gt;</w:t>
      </w:r>
    </w:p>
    <w:p w14:paraId="6CF7E0D3" w14:textId="77777777" w:rsidR="00DC3C34" w:rsidRDefault="00DC3C34" w:rsidP="00DC3C34">
      <w:pPr>
        <w:pStyle w:val="PL"/>
      </w:pPr>
      <w:r>
        <w:t xml:space="preserve">      &lt;xs:element name="ListOfActiveFunctionalAliasCriteria" type="mcvideoup:ListEntryType"/&gt;</w:t>
      </w:r>
    </w:p>
    <w:p w14:paraId="7C78E274" w14:textId="77777777" w:rsidR="00DC3C34" w:rsidRDefault="00DC3C34" w:rsidP="00DC3C34">
      <w:pPr>
        <w:pStyle w:val="PL"/>
      </w:pPr>
      <w:r>
        <w:t xml:space="preserve">      &lt;xs:element name="anyExt" type="mcvideoup:anyExtType" minOccurs="0"/&gt;</w:t>
      </w:r>
    </w:p>
    <w:p w14:paraId="44947A3F" w14:textId="77777777" w:rsidR="00DC3C34" w:rsidRDefault="00DC3C34" w:rsidP="00DC3C34">
      <w:pPr>
        <w:pStyle w:val="PL"/>
      </w:pPr>
      <w:r>
        <w:t xml:space="preserve">      &lt;xs:any namespace="##other" processContents="lax" minOccurs="0" maxOccurs="unbounded"/&gt;</w:t>
      </w:r>
    </w:p>
    <w:p w14:paraId="0F229157" w14:textId="77777777" w:rsidR="00DC3C34" w:rsidRDefault="00DC3C34" w:rsidP="00DC3C34">
      <w:pPr>
        <w:pStyle w:val="PL"/>
      </w:pPr>
      <w:r>
        <w:t xml:space="preserve">    &lt;/xs:choice&gt;</w:t>
      </w:r>
    </w:p>
    <w:p w14:paraId="3C2E70E6" w14:textId="77777777" w:rsidR="00DC3C34" w:rsidRDefault="00DC3C34" w:rsidP="00DC3C34">
      <w:pPr>
        <w:pStyle w:val="PL"/>
      </w:pPr>
      <w:r>
        <w:t xml:space="preserve">    &lt;xs:attributeGroup ref="mcvideoup:IndexType"/&gt;</w:t>
      </w:r>
    </w:p>
    <w:p w14:paraId="5CAE0D88" w14:textId="77777777" w:rsidR="00DC3C34" w:rsidRDefault="00DC3C34" w:rsidP="00DC3C34">
      <w:pPr>
        <w:pStyle w:val="PL"/>
      </w:pPr>
      <w:r>
        <w:t xml:space="preserve">    &lt;xs:anyAttribute namespace="##any" processContents="lax"/&gt;</w:t>
      </w:r>
    </w:p>
    <w:p w14:paraId="1C49FC6A" w14:textId="77777777" w:rsidR="00DC3C34" w:rsidRDefault="00DC3C34" w:rsidP="00DC3C34">
      <w:pPr>
        <w:pStyle w:val="PL"/>
      </w:pPr>
      <w:r>
        <w:t xml:space="preserve">  &lt;/xs:complexType&gt;</w:t>
      </w:r>
    </w:p>
    <w:p w14:paraId="5D653876" w14:textId="77777777" w:rsidR="00DC3C34" w:rsidRDefault="00DC3C34" w:rsidP="00DC3C34">
      <w:pPr>
        <w:pStyle w:val="PL"/>
      </w:pPr>
    </w:p>
    <w:p w14:paraId="0F33EB6D" w14:textId="77777777" w:rsidR="00DC3C34" w:rsidRDefault="00DC3C34" w:rsidP="00DC3C34">
      <w:pPr>
        <w:pStyle w:val="PL"/>
      </w:pPr>
      <w:r>
        <w:t xml:space="preserve">  &lt;xs:complexType name="SpeedType"&gt;</w:t>
      </w:r>
    </w:p>
    <w:p w14:paraId="55DB5EEE" w14:textId="77777777" w:rsidR="00DC3C34" w:rsidRDefault="00DC3C34" w:rsidP="00DC3C34">
      <w:pPr>
        <w:pStyle w:val="PL"/>
      </w:pPr>
      <w:r>
        <w:t xml:space="preserve">    &lt;xs:sequence&gt;</w:t>
      </w:r>
    </w:p>
    <w:p w14:paraId="5BD5C25A" w14:textId="77777777" w:rsidR="00DC3C34" w:rsidRDefault="00DC3C34" w:rsidP="00DC3C34">
      <w:pPr>
        <w:pStyle w:val="PL"/>
      </w:pPr>
      <w:r>
        <w:t xml:space="preserve">      &lt;xs:element name="MinimumSpeed" type="xs:unsignedShort"/&gt;</w:t>
      </w:r>
    </w:p>
    <w:p w14:paraId="328DD422" w14:textId="77777777" w:rsidR="00DC3C34" w:rsidRDefault="00DC3C34" w:rsidP="00DC3C34">
      <w:pPr>
        <w:pStyle w:val="PL"/>
      </w:pPr>
      <w:r>
        <w:t xml:space="preserve">      &lt;xs:element name="MaximumSpeed" type="xs:unsignedShort"/&gt;</w:t>
      </w:r>
    </w:p>
    <w:p w14:paraId="060FE33D" w14:textId="77777777" w:rsidR="00DC3C34" w:rsidRDefault="00DC3C34" w:rsidP="00DC3C34">
      <w:pPr>
        <w:pStyle w:val="PL"/>
      </w:pPr>
      <w:r>
        <w:t xml:space="preserve">      &lt;xs:element name="anyExt" type="mcvideoup:anyExtType" minOccurs="0"/&gt;</w:t>
      </w:r>
    </w:p>
    <w:p w14:paraId="2A8D4832" w14:textId="77777777" w:rsidR="00DC3C34" w:rsidRDefault="00DC3C34" w:rsidP="00DC3C34">
      <w:pPr>
        <w:pStyle w:val="PL"/>
      </w:pPr>
      <w:r>
        <w:t xml:space="preserve">      &lt;xs:any namespace="##other" processContents="lax" minOccurs="0" maxOccurs="unbounded"/&gt;</w:t>
      </w:r>
    </w:p>
    <w:p w14:paraId="09176003" w14:textId="77777777" w:rsidR="00DC3C34" w:rsidRDefault="00DC3C34" w:rsidP="00DC3C34">
      <w:pPr>
        <w:pStyle w:val="PL"/>
      </w:pPr>
      <w:r>
        <w:t xml:space="preserve">    &lt;/xs:sequence&gt;</w:t>
      </w:r>
    </w:p>
    <w:p w14:paraId="60CB0F41" w14:textId="77777777" w:rsidR="00DC3C34" w:rsidRDefault="00DC3C34" w:rsidP="00DC3C34">
      <w:pPr>
        <w:pStyle w:val="PL"/>
      </w:pPr>
      <w:r>
        <w:t xml:space="preserve">    &lt;xs:anyAttribute namespace="##any" processContents="lax"/&gt;</w:t>
      </w:r>
    </w:p>
    <w:p w14:paraId="69152B58" w14:textId="77777777" w:rsidR="00DC3C34" w:rsidRDefault="00DC3C34" w:rsidP="00DC3C34">
      <w:pPr>
        <w:pStyle w:val="PL"/>
      </w:pPr>
      <w:r>
        <w:lastRenderedPageBreak/>
        <w:t xml:space="preserve">  &lt;/xs:complexType&gt;</w:t>
      </w:r>
    </w:p>
    <w:p w14:paraId="6C2CBD09" w14:textId="77777777" w:rsidR="00DC3C34" w:rsidRDefault="00DC3C34" w:rsidP="00DC3C34">
      <w:pPr>
        <w:pStyle w:val="PL"/>
      </w:pPr>
      <w:r>
        <w:t xml:space="preserve">  </w:t>
      </w:r>
    </w:p>
    <w:p w14:paraId="0B5CFBF5" w14:textId="77777777" w:rsidR="00DC3C34" w:rsidRDefault="00DC3C34" w:rsidP="00DC3C34">
      <w:pPr>
        <w:pStyle w:val="PL"/>
      </w:pPr>
      <w:r>
        <w:t xml:space="preserve">  &lt;xs:complexType name="HeadingType"&gt;</w:t>
      </w:r>
    </w:p>
    <w:p w14:paraId="093A98E2" w14:textId="77777777" w:rsidR="00DC3C34" w:rsidRDefault="00DC3C34" w:rsidP="00DC3C34">
      <w:pPr>
        <w:pStyle w:val="PL"/>
      </w:pPr>
      <w:r>
        <w:t xml:space="preserve">    &lt;xs:sequence&gt;</w:t>
      </w:r>
    </w:p>
    <w:p w14:paraId="2807D664" w14:textId="77777777" w:rsidR="00DC3C34" w:rsidRDefault="00DC3C34" w:rsidP="00DC3C34">
      <w:pPr>
        <w:pStyle w:val="PL"/>
      </w:pPr>
      <w:r>
        <w:t xml:space="preserve">      &lt;xs:element name="MinimumHeading" type="xs:unsignedShort"/&gt;</w:t>
      </w:r>
    </w:p>
    <w:p w14:paraId="4FB88E52" w14:textId="77777777" w:rsidR="00DC3C34" w:rsidRDefault="00DC3C34" w:rsidP="00DC3C34">
      <w:pPr>
        <w:pStyle w:val="PL"/>
      </w:pPr>
      <w:r>
        <w:t xml:space="preserve">      &lt;xs:element name="MaximumHeading" type="xs:unsignedShort"/&gt;</w:t>
      </w:r>
    </w:p>
    <w:p w14:paraId="7638D161" w14:textId="77777777" w:rsidR="00DC3C34" w:rsidRDefault="00DC3C34" w:rsidP="00DC3C34">
      <w:pPr>
        <w:pStyle w:val="PL"/>
      </w:pPr>
      <w:r>
        <w:t xml:space="preserve">      &lt;xs:element name="anyExt" type="mcvideoup:anyExtType" minOccurs="0"/&gt;</w:t>
      </w:r>
    </w:p>
    <w:p w14:paraId="7CC55E29" w14:textId="77777777" w:rsidR="00DC3C34" w:rsidRDefault="00DC3C34" w:rsidP="00DC3C34">
      <w:pPr>
        <w:pStyle w:val="PL"/>
      </w:pPr>
      <w:r>
        <w:t xml:space="preserve">      &lt;xs:any namespace="##other" processContents="lax" minOccurs="0" maxOccurs="unbounded"/&gt;</w:t>
      </w:r>
    </w:p>
    <w:p w14:paraId="3ABA48B3" w14:textId="77777777" w:rsidR="00DC3C34" w:rsidRDefault="00DC3C34" w:rsidP="00DC3C34">
      <w:pPr>
        <w:pStyle w:val="PL"/>
      </w:pPr>
      <w:r>
        <w:t xml:space="preserve">    &lt;/xs:sequence&gt;</w:t>
      </w:r>
    </w:p>
    <w:p w14:paraId="1783D3F8" w14:textId="77777777" w:rsidR="00DC3C34" w:rsidRDefault="00DC3C34" w:rsidP="00DC3C34">
      <w:pPr>
        <w:pStyle w:val="PL"/>
      </w:pPr>
      <w:r>
        <w:t xml:space="preserve">    &lt;xs:anyAttribute namespace="##any" processContents="lax"/&gt;</w:t>
      </w:r>
    </w:p>
    <w:p w14:paraId="37679BDF" w14:textId="77777777" w:rsidR="00DC3C34" w:rsidRDefault="00DC3C34" w:rsidP="00DC3C34">
      <w:pPr>
        <w:pStyle w:val="PL"/>
        <w:ind w:firstLine="195"/>
      </w:pPr>
      <w:r>
        <w:t>&lt;/xs:complexType&gt;</w:t>
      </w:r>
    </w:p>
    <w:p w14:paraId="1CD39E7E" w14:textId="77777777" w:rsidR="00DC3C34" w:rsidRDefault="00DC3C34" w:rsidP="00DC3C34">
      <w:pPr>
        <w:pStyle w:val="PL"/>
        <w:ind w:firstLine="195"/>
      </w:pPr>
    </w:p>
    <w:p w14:paraId="7D741180" w14:textId="77777777" w:rsidR="00DC3C34" w:rsidRDefault="00DC3C34" w:rsidP="00DC3C34">
      <w:pPr>
        <w:pStyle w:val="PL"/>
      </w:pPr>
      <w:r>
        <w:t>&lt;!--    anyExt elements for Functional Alias--&gt;</w:t>
      </w:r>
    </w:p>
    <w:p w14:paraId="68D05183" w14:textId="77777777" w:rsidR="00DC3C34" w:rsidRDefault="00DC3C34" w:rsidP="00DC3C34">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"mcvideoup:ListEntryType"/&gt;</w:t>
      </w:r>
    </w:p>
    <w:p w14:paraId="1AD3EBBA" w14:textId="77777777" w:rsidR="00DC3C34" w:rsidRDefault="00DC3C34" w:rsidP="00DC3C34">
      <w:pPr>
        <w:pStyle w:val="PL"/>
      </w:pPr>
      <w:r>
        <w:t xml:space="preserve">  &lt;xs:element name="</w:t>
      </w:r>
      <w:r>
        <w:rPr>
          <w:lang w:eastAsia="ko-KR"/>
        </w:rPr>
        <w:t>allow</w:t>
      </w:r>
      <w:r>
        <w:t>-</w:t>
      </w:r>
      <w:r>
        <w:rPr>
          <w:lang w:eastAsia="ko-KR"/>
        </w:rPr>
        <w:t>query-functional-alias-other-user</w:t>
      </w:r>
      <w:r>
        <w:t>" type="xs:boolean"/&gt;</w:t>
      </w:r>
    </w:p>
    <w:p w14:paraId="4F070FF1" w14:textId="77777777" w:rsidR="00DC3C34" w:rsidRDefault="00DC3C34" w:rsidP="00DC3C34">
      <w:pPr>
        <w:pStyle w:val="PL"/>
      </w:pPr>
      <w:r>
        <w:t xml:space="preserve">  &lt;xs:element name="</w:t>
      </w:r>
      <w:r>
        <w:rPr>
          <w:lang w:eastAsia="ko-KR"/>
        </w:rPr>
        <w:t>allow</w:t>
      </w:r>
      <w:r>
        <w:t>-</w:t>
      </w:r>
      <w:r>
        <w:rPr>
          <w:lang w:eastAsia="ko-KR"/>
        </w:rPr>
        <w:t>takeover-functional-alias-other-user</w:t>
      </w:r>
      <w:r>
        <w:t>" type="xs:boolean"/&gt;</w:t>
      </w:r>
    </w:p>
    <w:p w14:paraId="5CFB746E" w14:textId="77777777" w:rsidR="00DC3C34" w:rsidRDefault="00DC3C34" w:rsidP="00DC3C34">
      <w:pPr>
        <w:pStyle w:val="PL"/>
        <w:ind w:firstLine="195"/>
      </w:pPr>
      <w:r>
        <w:t>&lt;xs:element name="MaxSimultaneousEmergencyGroupCalls" type="xs:positiveInteger"/&gt;</w:t>
      </w:r>
    </w:p>
    <w:p w14:paraId="35AE7EAC" w14:textId="77777777" w:rsidR="00DC3C34" w:rsidRDefault="00DC3C34" w:rsidP="00DC3C34">
      <w:pPr>
        <w:pStyle w:val="PL"/>
        <w:ind w:firstLine="195"/>
      </w:pPr>
    </w:p>
    <w:p w14:paraId="023E56BE" w14:textId="77777777" w:rsidR="00DC3C34" w:rsidRDefault="00DC3C34" w:rsidP="00DC3C34">
      <w:pPr>
        <w:pStyle w:val="PL"/>
      </w:pPr>
      <w:r>
        <w:t>&lt;!--    anyExt elements for Functional Alias for Location change--&gt;</w:t>
      </w:r>
    </w:p>
    <w:p w14:paraId="2C926ABA" w14:textId="77777777" w:rsidR="00DC3C34" w:rsidRPr="00A524DA" w:rsidRDefault="00DC3C34" w:rsidP="00DC3C34">
      <w:pPr>
        <w:pStyle w:val="PL"/>
      </w:pPr>
      <w:r>
        <w:t xml:space="preserve">  </w:t>
      </w:r>
      <w:r w:rsidRPr="00A524DA">
        <w:t>&lt;xs:element name="</w:t>
      </w:r>
      <w:r>
        <w:t>L</w:t>
      </w:r>
      <w:r w:rsidRPr="00A524DA">
        <w:t>ocation</w:t>
      </w:r>
      <w:r>
        <w:t>C</w:t>
      </w:r>
      <w:r w:rsidRPr="00A524DA">
        <w:t>riteria</w:t>
      </w:r>
      <w:r>
        <w:t>F</w:t>
      </w:r>
      <w:r w:rsidRPr="00A524DA">
        <w:t>or</w:t>
      </w:r>
      <w:r>
        <w:t>A</w:t>
      </w:r>
      <w:r w:rsidRPr="00A524DA">
        <w:t>ctivation" type="</w:t>
      </w:r>
      <w:r>
        <w:t>mcvideoup</w:t>
      </w:r>
      <w:r w:rsidRPr="00A524DA">
        <w:t>:GeographicalAreaChangeType"/&gt;</w:t>
      </w:r>
    </w:p>
    <w:p w14:paraId="081521CA" w14:textId="77777777" w:rsidR="00DC3C34" w:rsidRPr="00A524DA" w:rsidRDefault="00DC3C34" w:rsidP="00DC3C34">
      <w:pPr>
        <w:pStyle w:val="PL"/>
      </w:pPr>
      <w:r w:rsidRPr="00A524DA">
        <w:t xml:space="preserve">  &lt;xs:element name="</w:t>
      </w:r>
      <w:r>
        <w:t>L</w:t>
      </w:r>
      <w:r w:rsidRPr="00A524DA">
        <w:t>ocation</w:t>
      </w:r>
      <w:r>
        <w:t>C</w:t>
      </w:r>
      <w:r w:rsidRPr="00A524DA">
        <w:t>riteria</w:t>
      </w:r>
      <w:r>
        <w:t>F</w:t>
      </w:r>
      <w:r w:rsidRPr="00A524DA">
        <w:t>or</w:t>
      </w:r>
      <w:r>
        <w:t>Dea</w:t>
      </w:r>
      <w:r w:rsidRPr="00A524DA">
        <w:t>ctivation" type="</w:t>
      </w:r>
      <w:r>
        <w:t>mcvideoup</w:t>
      </w:r>
      <w:r w:rsidRPr="00A524DA">
        <w:t>:GeographicalAreaChangeType"/&gt;</w:t>
      </w:r>
    </w:p>
    <w:p w14:paraId="2DBE000D" w14:textId="77777777" w:rsidR="00DC3C34" w:rsidRPr="00A524DA" w:rsidRDefault="00DC3C34" w:rsidP="00DC3C34">
      <w:pPr>
        <w:pStyle w:val="PL"/>
        <w:rPr>
          <w:rFonts w:eastAsia="Courier New"/>
        </w:rPr>
      </w:pPr>
      <w:r w:rsidRPr="00A524DA">
        <w:t xml:space="preserve">  &lt;xs:element name="manual-deactivation-not-allowed-if-location-criteria-met" type="xs:boolean"/&gt;</w:t>
      </w:r>
    </w:p>
    <w:p w14:paraId="6D14B901" w14:textId="77777777" w:rsidR="00DC3C34" w:rsidRPr="00826A8F" w:rsidRDefault="00DC3C34" w:rsidP="00DC3C34">
      <w:pPr>
        <w:pStyle w:val="PL"/>
        <w:rPr>
          <w:rFonts w:eastAsia="Courier New"/>
        </w:rPr>
      </w:pPr>
      <w:r w:rsidRPr="00826A8F">
        <w:rPr>
          <w:rFonts w:eastAsia="Courier New"/>
        </w:rPr>
        <w:t xml:space="preserve">  &lt;xs:element name="Speed" type="mc</w:t>
      </w:r>
      <w:r>
        <w:rPr>
          <w:rFonts w:eastAsia="Courier New"/>
        </w:rPr>
        <w:t>video</w:t>
      </w:r>
      <w:r w:rsidRPr="00826A8F">
        <w:rPr>
          <w:rFonts w:eastAsia="Courier New"/>
        </w:rPr>
        <w:t>up:SpeedType"/&gt;</w:t>
      </w:r>
    </w:p>
    <w:p w14:paraId="4F0A43BD" w14:textId="77777777" w:rsidR="00DC3C34" w:rsidRDefault="00DC3C34" w:rsidP="00DC3C34">
      <w:pPr>
        <w:pStyle w:val="PL"/>
        <w:rPr>
          <w:rFonts w:eastAsia="Courier New"/>
        </w:rPr>
      </w:pPr>
      <w:r w:rsidRPr="00826A8F">
        <w:rPr>
          <w:rFonts w:eastAsia="Courier New"/>
        </w:rPr>
        <w:t xml:space="preserve">  &lt;xs:element name="Heading" type="mc</w:t>
      </w:r>
      <w:r>
        <w:rPr>
          <w:rFonts w:eastAsia="Courier New"/>
        </w:rPr>
        <w:t>video</w:t>
      </w:r>
      <w:r w:rsidRPr="00826A8F">
        <w:rPr>
          <w:rFonts w:eastAsia="Courier New"/>
        </w:rPr>
        <w:t>up:HeadingType"/&gt;</w:t>
      </w:r>
    </w:p>
    <w:p w14:paraId="57D5848C" w14:textId="77777777" w:rsidR="00DC3C34" w:rsidRDefault="00DC3C34" w:rsidP="00DC3C34">
      <w:pPr>
        <w:pStyle w:val="PL"/>
      </w:pPr>
    </w:p>
    <w:p w14:paraId="354AD55D" w14:textId="77777777" w:rsidR="00DC3C34" w:rsidRDefault="00DC3C34" w:rsidP="00DC3C34">
      <w:pPr>
        <w:pStyle w:val="PL"/>
      </w:pPr>
      <w:r>
        <w:t>&lt;!--    anyExt elements for Functional Alias for Affiliation change--&gt;</w:t>
      </w:r>
    </w:p>
    <w:p w14:paraId="12E816D9" w14:textId="77777777" w:rsidR="00DC3C34" w:rsidRDefault="00DC3C34" w:rsidP="00DC3C34">
      <w:pPr>
        <w:pStyle w:val="PL"/>
      </w:pPr>
      <w:r>
        <w:t>&lt;!-- Note: anyExt elements for Functional Alias for Affiliation change include speed and heading--&gt;</w:t>
      </w:r>
    </w:p>
    <w:p w14:paraId="6CC12FF0" w14:textId="77777777" w:rsidR="00DC3C34" w:rsidRPr="00826A8F" w:rsidRDefault="00DC3C34" w:rsidP="00DC3C34">
      <w:pPr>
        <w:pStyle w:val="PL"/>
        <w:rPr>
          <w:rFonts w:eastAsia="Courier New"/>
        </w:rPr>
      </w:pPr>
      <w:r w:rsidRPr="00826A8F">
        <w:rPr>
          <w:rFonts w:eastAsia="Courier New"/>
        </w:rPr>
        <w:t xml:space="preserve">  &lt;xs:element name="RulesForAffiliation"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4A58F15D" w14:textId="77777777" w:rsidR="00DC3C34" w:rsidRDefault="00DC3C34" w:rsidP="00DC3C34">
      <w:pPr>
        <w:pStyle w:val="PL"/>
        <w:rPr>
          <w:rFonts w:eastAsia="Courier New"/>
        </w:rPr>
      </w:pPr>
      <w:r w:rsidRPr="00826A8F">
        <w:rPr>
          <w:rFonts w:eastAsia="Courier New"/>
        </w:rPr>
        <w:t xml:space="preserve">  &lt;xs:element name="RulesForDeaffiliation"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51305B45" w14:textId="77777777" w:rsidR="00DC3C34" w:rsidRPr="00A524DA" w:rsidRDefault="00DC3C34" w:rsidP="00DC3C34">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472A41C7" w14:textId="77777777" w:rsidR="00DC3C34" w:rsidRDefault="00DC3C34" w:rsidP="00DC3C34">
      <w:pPr>
        <w:pStyle w:val="PL"/>
      </w:pPr>
    </w:p>
    <w:p w14:paraId="3B2A55B8" w14:textId="77777777" w:rsidR="00DC3C34" w:rsidRDefault="00DC3C34" w:rsidP="00DC3C34">
      <w:pPr>
        <w:pStyle w:val="PL"/>
      </w:pPr>
    </w:p>
    <w:p w14:paraId="6227594B" w14:textId="77777777" w:rsidR="00DC3C34" w:rsidRDefault="00DC3C34" w:rsidP="00DC3C34">
      <w:pPr>
        <w:pStyle w:val="PL"/>
      </w:pPr>
      <w:r>
        <w:t>&lt;!--    anyExt elements for Private call lists--&gt;</w:t>
      </w:r>
    </w:p>
    <w:p w14:paraId="1A999034" w14:textId="77777777" w:rsidR="00DC3C34" w:rsidRDefault="00DC3C34" w:rsidP="00DC3C34">
      <w:pPr>
        <w:pStyle w:val="PL"/>
      </w:pPr>
      <w:r>
        <w:t xml:space="preserve">  </w:t>
      </w:r>
      <w:r w:rsidRPr="00870917">
        <w:t>&lt;xs:element name="</w:t>
      </w:r>
      <w:r>
        <w:t>Incoming</w:t>
      </w:r>
      <w:r w:rsidRPr="00870917">
        <w:t>PrivateCallList" type="mc</w:t>
      </w:r>
      <w:r>
        <w:t>video</w:t>
      </w:r>
      <w:r w:rsidRPr="0006031E">
        <w:t xml:space="preserve"> </w:t>
      </w:r>
      <w:r>
        <w:t>up</w:t>
      </w:r>
      <w:r w:rsidRPr="00870917">
        <w:t>:PrivateCallListEntryType"/&gt;</w:t>
      </w:r>
    </w:p>
    <w:p w14:paraId="103DDB55" w14:textId="77777777" w:rsidR="00DC3C34" w:rsidRDefault="00DC3C34" w:rsidP="00DC3C34">
      <w:pPr>
        <w:pStyle w:val="PL"/>
      </w:pPr>
    </w:p>
    <w:p w14:paraId="30140773" w14:textId="77777777" w:rsidR="00DC3C34" w:rsidRPr="00BA0CAE" w:rsidRDefault="00DC3C34" w:rsidP="00DC3C34">
      <w:pPr>
        <w:pStyle w:val="PL"/>
      </w:pPr>
      <w:r>
        <w:t xml:space="preserve">  </w:t>
      </w:r>
      <w:r w:rsidRPr="00BA0CAE">
        <w:t>&lt;xs:complexType name="PrivateCallListEntryType"&gt;</w:t>
      </w:r>
    </w:p>
    <w:p w14:paraId="0B6E89C4" w14:textId="77777777" w:rsidR="00DC3C34" w:rsidRPr="00BA0CAE" w:rsidRDefault="00DC3C34" w:rsidP="00DC3C34">
      <w:pPr>
        <w:pStyle w:val="PL"/>
      </w:pPr>
      <w:r w:rsidRPr="00BA0CAE">
        <w:t xml:space="preserve">    &lt;xs:choice minOccurs="1" maxOccurs="unbounded"&gt;</w:t>
      </w:r>
    </w:p>
    <w:p w14:paraId="2AA7E684" w14:textId="77777777" w:rsidR="00DC3C34" w:rsidRPr="00BA0CAE" w:rsidRDefault="00DC3C34" w:rsidP="00DC3C34">
      <w:pPr>
        <w:pStyle w:val="PL"/>
      </w:pPr>
      <w:r w:rsidRPr="00BA0CAE">
        <w:t xml:space="preserve">      &lt;xs:element name="PrivateCallURI" type="mcvideoup:EntryType"/&gt;</w:t>
      </w:r>
    </w:p>
    <w:p w14:paraId="06432648" w14:textId="77777777" w:rsidR="00DC3C34" w:rsidRPr="00BA0CAE" w:rsidRDefault="00DC3C34" w:rsidP="00DC3C34">
      <w:pPr>
        <w:pStyle w:val="PL"/>
      </w:pPr>
      <w:r w:rsidRPr="00BA0CAE">
        <w:t xml:space="preserve">      &lt;xs:element name="PrivateCallProSeUser" type="mcvideoup:ProSeUserEntryType"/&gt;</w:t>
      </w:r>
    </w:p>
    <w:p w14:paraId="592040D7" w14:textId="77777777" w:rsidR="00DC3C34" w:rsidRPr="00BA0CAE" w:rsidRDefault="00DC3C34" w:rsidP="00DC3C34">
      <w:pPr>
        <w:pStyle w:val="PL"/>
      </w:pPr>
      <w:r w:rsidRPr="00BA0CAE">
        <w:t xml:space="preserve">      &lt;xs:element name="anyExt" type="mcvideoup:anyExtType" minOccurs="0"/&gt;</w:t>
      </w:r>
    </w:p>
    <w:p w14:paraId="45646A25" w14:textId="77777777" w:rsidR="00DC3C34" w:rsidRPr="00BA0CAE" w:rsidRDefault="00DC3C34" w:rsidP="00DC3C34">
      <w:pPr>
        <w:pStyle w:val="PL"/>
      </w:pPr>
      <w:r w:rsidRPr="00BA0CAE">
        <w:t xml:space="preserve">      &lt;xs:any namespace="##other" processContents="lax" minOccurs="0" maxOccurs="unbounded"/&gt;</w:t>
      </w:r>
    </w:p>
    <w:p w14:paraId="3848F8D0" w14:textId="77777777" w:rsidR="00DC3C34" w:rsidRPr="00BA0CAE" w:rsidRDefault="00DC3C34" w:rsidP="00DC3C34">
      <w:pPr>
        <w:pStyle w:val="PL"/>
      </w:pPr>
      <w:r w:rsidRPr="00BA0CAE">
        <w:t xml:space="preserve">    &lt;/xs:choice&gt;</w:t>
      </w:r>
    </w:p>
    <w:p w14:paraId="627E2890" w14:textId="77777777" w:rsidR="00DC3C34" w:rsidRPr="00BA0CAE" w:rsidRDefault="00DC3C34" w:rsidP="00DC3C34">
      <w:pPr>
        <w:pStyle w:val="PL"/>
      </w:pPr>
      <w:r w:rsidRPr="00BA0CAE">
        <w:t xml:space="preserve">    &lt;xs:attributeGroup ref="mcvideoup:IndexType"/&gt;</w:t>
      </w:r>
    </w:p>
    <w:p w14:paraId="1CE716D3" w14:textId="77777777" w:rsidR="00DC3C34" w:rsidRPr="00BA0CAE" w:rsidRDefault="00DC3C34" w:rsidP="00DC3C34">
      <w:pPr>
        <w:pStyle w:val="PL"/>
      </w:pPr>
      <w:r w:rsidRPr="00BA0CAE">
        <w:t xml:space="preserve">    &lt;xs:anyAttribute namespace="##any" processContents="lax"/&gt;</w:t>
      </w:r>
    </w:p>
    <w:p w14:paraId="68634F74" w14:textId="77777777" w:rsidR="00DC3C34" w:rsidRDefault="00DC3C34" w:rsidP="00DC3C34">
      <w:pPr>
        <w:pStyle w:val="PL"/>
      </w:pPr>
      <w:r w:rsidRPr="00BA0CAE">
        <w:t xml:space="preserve">  &lt;/xs:complexType&gt;</w:t>
      </w:r>
    </w:p>
    <w:p w14:paraId="44EBF4D3" w14:textId="1C65AD6E" w:rsidR="00DC3C34" w:rsidRDefault="00DC3C34" w:rsidP="00DC3C34">
      <w:pPr>
        <w:pStyle w:val="PL"/>
        <w:rPr>
          <w:ins w:id="85" w:author="Nokia Lazaros 132e " w:date="2021-09-30T14:29:00Z"/>
        </w:rPr>
      </w:pPr>
    </w:p>
    <w:p w14:paraId="3D027709" w14:textId="77777777" w:rsidR="00DC3C34" w:rsidRDefault="00DC3C34" w:rsidP="00DC3C34">
      <w:pPr>
        <w:pStyle w:val="PL"/>
        <w:rPr>
          <w:ins w:id="86" w:author="Nokia Lazaros 132e " w:date="2021-09-30T14:29:00Z"/>
        </w:rPr>
      </w:pPr>
      <w:ins w:id="87" w:author="Nokia Lazaros 132e " w:date="2021-09-30T14:29:00Z">
        <w:r w:rsidRPr="00CB4D03">
          <w:t xml:space="preserve">  </w:t>
        </w:r>
        <w:r w:rsidRPr="007728BA">
          <w:t>&lt;xs:element name="</w:t>
        </w:r>
        <w:r>
          <w:t>user-</w:t>
        </w:r>
        <w:r>
          <w:rPr>
            <w:lang w:val="en-US"/>
          </w:rPr>
          <w:t>max-simultaneous-authorizations</w:t>
        </w:r>
        <w:r>
          <w:t>" type=</w:t>
        </w:r>
        <w:r w:rsidRPr="007728BA">
          <w:t>"xs:</w:t>
        </w:r>
        <w:r>
          <w:t>positiveInteger</w:t>
        </w:r>
        <w:r w:rsidRPr="007728BA">
          <w:t>"</w:t>
        </w:r>
        <w:r>
          <w:t>/&gt;</w:t>
        </w:r>
      </w:ins>
    </w:p>
    <w:p w14:paraId="03BB218B" w14:textId="77777777" w:rsidR="00DC3C34" w:rsidRDefault="00DC3C34" w:rsidP="00DC3C34">
      <w:pPr>
        <w:pStyle w:val="PL"/>
      </w:pPr>
    </w:p>
    <w:p w14:paraId="2B1C1AC5" w14:textId="77777777" w:rsidR="00DC3C34" w:rsidRPr="00C578A6" w:rsidRDefault="00DC3C34" w:rsidP="00DC3C34">
      <w:pPr>
        <w:pStyle w:val="PL"/>
      </w:pPr>
    </w:p>
    <w:p w14:paraId="703BC26B" w14:textId="77777777" w:rsidR="00DC3C34" w:rsidRDefault="00DC3C34" w:rsidP="00DC3C34">
      <w:pPr>
        <w:pStyle w:val="PL"/>
      </w:pPr>
      <w:r>
        <w:t xml:space="preserve">  &lt;xs:element name="allow-presence-status" type="xs:boolean"/&gt;</w:t>
      </w:r>
    </w:p>
    <w:p w14:paraId="3F9E6E52" w14:textId="77777777" w:rsidR="00DC3C34" w:rsidRDefault="00DC3C34" w:rsidP="00DC3C34">
      <w:pPr>
        <w:pStyle w:val="PL"/>
      </w:pPr>
      <w:r>
        <w:t xml:space="preserve">  &lt;xs:element name="allow-request-presence" type="xs:boolean"/&gt;</w:t>
      </w:r>
    </w:p>
    <w:p w14:paraId="3BFB058C" w14:textId="77777777" w:rsidR="00DC3C34" w:rsidRDefault="00DC3C34" w:rsidP="00DC3C34">
      <w:pPr>
        <w:pStyle w:val="PL"/>
      </w:pPr>
      <w:r>
        <w:t xml:space="preserve">  &lt;xs:element name="allow-query-availability-for-private-calls" type="xs:boolean"/&gt;</w:t>
      </w:r>
    </w:p>
    <w:p w14:paraId="2810A9D2" w14:textId="77777777" w:rsidR="00DC3C34" w:rsidRDefault="00DC3C34" w:rsidP="00DC3C34">
      <w:pPr>
        <w:pStyle w:val="PL"/>
      </w:pPr>
      <w:r>
        <w:t xml:space="preserve">  &lt;xs:element name="allow-enable-disable-user" type="xs:boolean"/&gt;</w:t>
      </w:r>
    </w:p>
    <w:p w14:paraId="224FAE97" w14:textId="77777777" w:rsidR="00DC3C34" w:rsidRDefault="00DC3C34" w:rsidP="00DC3C34">
      <w:pPr>
        <w:pStyle w:val="PL"/>
      </w:pPr>
      <w:r>
        <w:t xml:space="preserve">  &lt;xs:element name="allow-enable-disable-UE" type="xs:boolean"/&gt;</w:t>
      </w:r>
    </w:p>
    <w:p w14:paraId="65E98D67" w14:textId="77777777" w:rsidR="00DC3C34" w:rsidRDefault="00DC3C34" w:rsidP="00DC3C34">
      <w:pPr>
        <w:pStyle w:val="PL"/>
      </w:pPr>
      <w:r>
        <w:t xml:space="preserve">  &lt;xs:element name="allow-private-call" type="xs:boolean"/&gt;</w:t>
      </w:r>
    </w:p>
    <w:p w14:paraId="4BE28B3F" w14:textId="77777777" w:rsidR="00DC3C34" w:rsidRDefault="00DC3C34" w:rsidP="00DC3C34">
      <w:pPr>
        <w:pStyle w:val="PL"/>
      </w:pPr>
      <w:bookmarkStart w:id="88" w:name="_Hlk71186432"/>
      <w:r>
        <w:t xml:space="preserve">  &lt;xs:element name="allow-manual-commencement" type="xs:boolean"/&gt;</w:t>
      </w:r>
    </w:p>
    <w:p w14:paraId="4D04E021" w14:textId="77777777" w:rsidR="00DC3C34" w:rsidRDefault="00DC3C34" w:rsidP="00DC3C34">
      <w:pPr>
        <w:pStyle w:val="PL"/>
      </w:pPr>
      <w:r>
        <w:t xml:space="preserve">  &lt;xs:element name="allow-automatic-commencement" type="xs:boolean"/&gt;</w:t>
      </w:r>
    </w:p>
    <w:bookmarkEnd w:id="88"/>
    <w:p w14:paraId="4F172F93" w14:textId="77777777" w:rsidR="00DC3C34" w:rsidRDefault="00DC3C34" w:rsidP="00DC3C34">
      <w:pPr>
        <w:pStyle w:val="PL"/>
      </w:pPr>
      <w:r>
        <w:t xml:space="preserve">  &lt;xs:element name="allow-force-auto-answer" type="xs:boolean"/&gt;</w:t>
      </w:r>
    </w:p>
    <w:p w14:paraId="4788EF39" w14:textId="77777777" w:rsidR="00DC3C34" w:rsidRDefault="00DC3C34" w:rsidP="00DC3C34">
      <w:pPr>
        <w:pStyle w:val="PL"/>
      </w:pPr>
      <w:r>
        <w:t xml:space="preserve">  &lt;xs:element name="allow-failure-restriction" type="xs:boolean"/&gt;</w:t>
      </w:r>
    </w:p>
    <w:p w14:paraId="6B4E28DC" w14:textId="77777777" w:rsidR="00DC3C34" w:rsidRDefault="00DC3C34" w:rsidP="00DC3C34">
      <w:pPr>
        <w:pStyle w:val="PL"/>
      </w:pPr>
      <w:r>
        <w:t xml:space="preserve">  &lt;xs:element name="allow-emergency-group-call" type="xs:boolean"/&gt;</w:t>
      </w:r>
    </w:p>
    <w:p w14:paraId="308260E1" w14:textId="77777777" w:rsidR="00DC3C34" w:rsidRDefault="00DC3C34" w:rsidP="00DC3C34">
      <w:pPr>
        <w:pStyle w:val="PL"/>
      </w:pPr>
      <w:r>
        <w:t xml:space="preserve">  &lt;xs:element name="allow-emergency-private-call" type="xs:boolean"/&gt;</w:t>
      </w:r>
    </w:p>
    <w:p w14:paraId="14CB7361" w14:textId="77777777" w:rsidR="00DC3C34" w:rsidRDefault="00DC3C34" w:rsidP="00DC3C34">
      <w:pPr>
        <w:pStyle w:val="PL"/>
      </w:pPr>
      <w:r>
        <w:t xml:space="preserve">  &lt;xs:element name="allow-cancel-group-emergency" type="xs:boolean"/&gt;</w:t>
      </w:r>
    </w:p>
    <w:p w14:paraId="5C160955" w14:textId="77777777" w:rsidR="00DC3C34" w:rsidRDefault="00DC3C34" w:rsidP="00DC3C34">
      <w:pPr>
        <w:pStyle w:val="PL"/>
      </w:pPr>
      <w:r>
        <w:t xml:space="preserve">  &lt;xs:element name="allow-cancel-private-emergency-call" type="xs:boolean"/&gt;</w:t>
      </w:r>
    </w:p>
    <w:p w14:paraId="5470EB74" w14:textId="77777777" w:rsidR="00DC3C34" w:rsidRDefault="00DC3C34" w:rsidP="00DC3C34">
      <w:pPr>
        <w:pStyle w:val="PL"/>
      </w:pPr>
      <w:r>
        <w:t xml:space="preserve">  &lt;xs:element name="allow-imminent-peril-call" type="xs:boolean"/&gt;</w:t>
      </w:r>
    </w:p>
    <w:p w14:paraId="0B05985C" w14:textId="77777777" w:rsidR="00DC3C34" w:rsidRDefault="00DC3C34" w:rsidP="00DC3C34">
      <w:pPr>
        <w:pStyle w:val="PL"/>
      </w:pPr>
      <w:r>
        <w:t xml:space="preserve">  &lt;xs:element name="allow-cancel-imminent-peril" type="xs:boolean"/&gt;</w:t>
      </w:r>
    </w:p>
    <w:p w14:paraId="70B2C561" w14:textId="77777777" w:rsidR="00DC3C34" w:rsidRDefault="00DC3C34" w:rsidP="00DC3C34">
      <w:pPr>
        <w:pStyle w:val="PL"/>
      </w:pPr>
      <w:r>
        <w:t xml:space="preserve">  &lt;xs:element name="allow-activate-emergency-alert" type="xs:boolean"/&gt;</w:t>
      </w:r>
    </w:p>
    <w:p w14:paraId="154B10C7" w14:textId="77777777" w:rsidR="00DC3C34" w:rsidRDefault="00DC3C34" w:rsidP="00DC3C34">
      <w:pPr>
        <w:pStyle w:val="PL"/>
      </w:pPr>
      <w:r>
        <w:t xml:space="preserve">  &lt;xs:element name="allow-cancel-emergency-alert" type="xs:boolean"/&gt;</w:t>
      </w:r>
    </w:p>
    <w:p w14:paraId="7BCF638D" w14:textId="77777777" w:rsidR="00DC3C34" w:rsidRDefault="00DC3C34" w:rsidP="00DC3C34">
      <w:pPr>
        <w:pStyle w:val="PL"/>
      </w:pPr>
      <w:r>
        <w:t xml:space="preserve">  &lt;xs:element name="allow-offnetwork" type="xs:boolean"/&gt;</w:t>
      </w:r>
    </w:p>
    <w:p w14:paraId="5E2B2071" w14:textId="77777777" w:rsidR="00DC3C34" w:rsidRDefault="00DC3C34" w:rsidP="00DC3C34">
      <w:pPr>
        <w:pStyle w:val="PL"/>
      </w:pPr>
      <w:r>
        <w:t xml:space="preserve">  &lt;xs:element name="allow-imminent-peril-change" type="xs:boolean"/&gt;</w:t>
      </w:r>
    </w:p>
    <w:p w14:paraId="37887195" w14:textId="77777777" w:rsidR="00DC3C34" w:rsidRDefault="00DC3C34" w:rsidP="00DC3C34">
      <w:pPr>
        <w:pStyle w:val="PL"/>
      </w:pPr>
      <w:r>
        <w:t xml:space="preserve">  &lt;xs:element name="allow-private-call-media-protection" type="xs:boolean"/&gt;</w:t>
      </w:r>
    </w:p>
    <w:p w14:paraId="087A3580" w14:textId="77777777" w:rsidR="00DC3C34" w:rsidRDefault="00DC3C34" w:rsidP="00DC3C34">
      <w:pPr>
        <w:pStyle w:val="PL"/>
      </w:pPr>
      <w:bookmarkStart w:id="89" w:name="_Hlk71186691"/>
      <w:r>
        <w:t xml:space="preserve">  &lt;xs:element name="allow-request-affiliated-groups" type="xs:boolean"/&gt;</w:t>
      </w:r>
    </w:p>
    <w:p w14:paraId="53633735" w14:textId="77777777" w:rsidR="00DC3C34" w:rsidRDefault="00DC3C34" w:rsidP="00DC3C34">
      <w:pPr>
        <w:pStyle w:val="PL"/>
      </w:pPr>
      <w:r>
        <w:t xml:space="preserve">  &lt;xs:element name="allow-request-to-affiliate-other-users" type="xs:boolean"/&gt;</w:t>
      </w:r>
    </w:p>
    <w:p w14:paraId="2049BF94" w14:textId="77777777" w:rsidR="00DC3C34" w:rsidRDefault="00DC3C34" w:rsidP="00DC3C34">
      <w:pPr>
        <w:pStyle w:val="PL"/>
      </w:pPr>
      <w:r>
        <w:t xml:space="preserve">  &lt;xs:element name="allow-recommend-to-affiliate-other-users" type="xs:boolean"/&gt;</w:t>
      </w:r>
    </w:p>
    <w:bookmarkEnd w:id="89"/>
    <w:p w14:paraId="484743A4" w14:textId="77777777" w:rsidR="00DC3C34" w:rsidRDefault="00DC3C34" w:rsidP="00DC3C34">
      <w:pPr>
        <w:pStyle w:val="PL"/>
      </w:pPr>
      <w:r>
        <w:t xml:space="preserve">  &lt;xs:element name="allow-private-call-to-any-user" type="xs:boolean"/&gt;</w:t>
      </w:r>
    </w:p>
    <w:p w14:paraId="70FAD13A" w14:textId="77777777" w:rsidR="00DC3C34" w:rsidRDefault="00DC3C34" w:rsidP="00DC3C34">
      <w:pPr>
        <w:pStyle w:val="PL"/>
      </w:pPr>
      <w:r>
        <w:t xml:space="preserve">  </w:t>
      </w:r>
      <w:bookmarkStart w:id="90" w:name="_Hlk71186721"/>
      <w:r>
        <w:t>&lt;xs:element name="allow-regroup" type="xs:boolean"/&gt;</w:t>
      </w:r>
    </w:p>
    <w:bookmarkEnd w:id="90"/>
    <w:p w14:paraId="6139986D" w14:textId="77777777" w:rsidR="00DC3C34" w:rsidRDefault="00DC3C34" w:rsidP="00DC3C34">
      <w:pPr>
        <w:pStyle w:val="PL"/>
      </w:pPr>
      <w:r>
        <w:t xml:space="preserve">  &lt;xs:element name="allow-private-call-participation" type="xs:boolean"/&gt;</w:t>
      </w:r>
    </w:p>
    <w:p w14:paraId="79997F43" w14:textId="77777777" w:rsidR="00DC3C34" w:rsidRDefault="00DC3C34" w:rsidP="00DC3C34">
      <w:pPr>
        <w:pStyle w:val="PL"/>
      </w:pPr>
      <w:r>
        <w:t xml:space="preserve">  &lt;xs:element name="allow-manual-off-network-switch" type="xs:boolean"/&gt;</w:t>
      </w:r>
    </w:p>
    <w:p w14:paraId="10B41C3D" w14:textId="77777777" w:rsidR="00DC3C34" w:rsidRDefault="00DC3C34" w:rsidP="00DC3C34">
      <w:pPr>
        <w:pStyle w:val="PL"/>
      </w:pPr>
      <w:r>
        <w:lastRenderedPageBreak/>
        <w:t xml:space="preserve">  &lt;xs:element name="allow-off-network-group-call-change-to-emergency" type="xs:boolean"/&gt;</w:t>
      </w:r>
    </w:p>
    <w:p w14:paraId="68ABFD0A" w14:textId="77777777" w:rsidR="00DC3C34" w:rsidRDefault="00DC3C34" w:rsidP="00DC3C34">
      <w:pPr>
        <w:pStyle w:val="PL"/>
      </w:pPr>
      <w:r>
        <w:t xml:space="preserve">  &lt;xs:element name="allow-revoke-transmit" type="xs:boolean"/&gt;</w:t>
      </w:r>
    </w:p>
    <w:p w14:paraId="29176145" w14:textId="77777777" w:rsidR="00DC3C34" w:rsidRDefault="00DC3C34" w:rsidP="00DC3C34">
      <w:pPr>
        <w:pStyle w:val="PL"/>
      </w:pPr>
      <w:r>
        <w:t xml:space="preserve">  &lt;xs:element name="allow-create-group-broadcast-group" type="xs:boolean"/&gt;</w:t>
      </w:r>
    </w:p>
    <w:p w14:paraId="00FB587B" w14:textId="77777777" w:rsidR="00DC3C34" w:rsidRDefault="00DC3C34" w:rsidP="00DC3C34">
      <w:pPr>
        <w:pStyle w:val="PL"/>
      </w:pPr>
      <w:r>
        <w:t xml:space="preserve">  &lt;xs:element name="allow-create-user-broadcast-group" type="xs:boolean"/&gt;</w:t>
      </w:r>
    </w:p>
    <w:p w14:paraId="457E13F1" w14:textId="77777777" w:rsidR="00DC3C34" w:rsidRDefault="00DC3C34" w:rsidP="00DC3C34">
      <w:pPr>
        <w:pStyle w:val="PL"/>
      </w:pPr>
      <w:r>
        <w:rPr>
          <w:rFonts w:eastAsia="Courier New"/>
        </w:rPr>
        <w:t xml:space="preserve">  </w:t>
      </w:r>
      <w:r>
        <w:t>&lt;xs:element name="allow-request-remote-initiated-ambient-viewing" type="xs:boolean"/&gt;</w:t>
      </w:r>
    </w:p>
    <w:p w14:paraId="10CFD34E" w14:textId="77777777" w:rsidR="00DC3C34" w:rsidRDefault="00DC3C34" w:rsidP="00DC3C34">
      <w:pPr>
        <w:pStyle w:val="PL"/>
      </w:pPr>
      <w:r>
        <w:rPr>
          <w:rFonts w:eastAsia="Courier New"/>
        </w:rPr>
        <w:t xml:space="preserve">  </w:t>
      </w:r>
      <w:r>
        <w:t>&lt;xs:element name="allow-request-locally-initiated-ambient-viewing" type="xs:boolean"/&gt;</w:t>
      </w:r>
    </w:p>
    <w:p w14:paraId="0FEA129C" w14:textId="77777777" w:rsidR="00DC3C34" w:rsidRDefault="00DC3C34" w:rsidP="00DC3C34">
      <w:pPr>
        <w:pStyle w:val="PL"/>
      </w:pPr>
      <w:r>
        <w:t xml:space="preserve">  &lt;xs:element name="</w:t>
      </w:r>
      <w:r>
        <w:rPr>
          <w:lang w:eastAsia="ko-KR"/>
        </w:rPr>
        <w:t>allow-to-receive-private-call-from-any-user</w:t>
      </w:r>
      <w:r>
        <w:t>" type="xs:boolean"/&gt;</w:t>
      </w:r>
    </w:p>
    <w:p w14:paraId="21D891C9" w14:textId="77777777" w:rsidR="00DC3C34" w:rsidRDefault="00DC3C34" w:rsidP="00DC3C34">
      <w:pPr>
        <w:pStyle w:val="PL"/>
      </w:pPr>
    </w:p>
    <w:p w14:paraId="0C5D9ED2" w14:textId="77777777" w:rsidR="00DC3C34" w:rsidRDefault="00DC3C34" w:rsidP="00DC3C34">
      <w:pPr>
        <w:pStyle w:val="PL"/>
      </w:pPr>
      <w:r>
        <w:t xml:space="preserve">  &lt;xs:element name="anyExt" type="mcvideoup:anyExtType"/&gt;</w:t>
      </w:r>
    </w:p>
    <w:p w14:paraId="7EA286BF" w14:textId="77777777" w:rsidR="00DC3C34" w:rsidRDefault="00DC3C34" w:rsidP="00DC3C34">
      <w:pPr>
        <w:pStyle w:val="PL"/>
      </w:pPr>
    </w:p>
    <w:p w14:paraId="3C1850E3" w14:textId="77777777" w:rsidR="00DC3C34" w:rsidRDefault="00DC3C34" w:rsidP="00DC3C34">
      <w:pPr>
        <w:pStyle w:val="PL"/>
      </w:pPr>
      <w:r>
        <w:t xml:space="preserve">  &lt;xs:attributeGroup name="IndexType"&gt;</w:t>
      </w:r>
    </w:p>
    <w:p w14:paraId="0BE3E5EA" w14:textId="77777777" w:rsidR="00DC3C34" w:rsidRDefault="00DC3C34" w:rsidP="00DC3C34">
      <w:pPr>
        <w:pStyle w:val="PL"/>
      </w:pPr>
      <w:r>
        <w:t xml:space="preserve">    &lt;xs:attribute name="index" type="xs:token"/&gt;</w:t>
      </w:r>
    </w:p>
    <w:p w14:paraId="40F8067E" w14:textId="77777777" w:rsidR="00DC3C34" w:rsidRDefault="00DC3C34" w:rsidP="00DC3C34">
      <w:pPr>
        <w:pStyle w:val="PL"/>
      </w:pPr>
      <w:r>
        <w:t xml:space="preserve">  &lt;/xs:attributeGroup&gt;</w:t>
      </w:r>
    </w:p>
    <w:p w14:paraId="061DEA5E" w14:textId="77777777" w:rsidR="00DC3C34" w:rsidRDefault="00DC3C34" w:rsidP="00DC3C34">
      <w:pPr>
        <w:pStyle w:val="PL"/>
      </w:pPr>
    </w:p>
    <w:p w14:paraId="44B4BC6A" w14:textId="77777777" w:rsidR="00DC3C34" w:rsidRDefault="00DC3C34" w:rsidP="00DC3C34">
      <w:pPr>
        <w:pStyle w:val="PL"/>
      </w:pPr>
    </w:p>
    <w:p w14:paraId="64AD050C" w14:textId="77777777" w:rsidR="00DC3C34" w:rsidRDefault="00DC3C34" w:rsidP="00DC3C34">
      <w:pPr>
        <w:pStyle w:val="PL"/>
      </w:pPr>
      <w:r>
        <w:t xml:space="preserve">  &lt;!-- empty complex type --&gt;</w:t>
      </w:r>
    </w:p>
    <w:p w14:paraId="5CA795B1" w14:textId="77777777" w:rsidR="00DC3C34" w:rsidRDefault="00DC3C34" w:rsidP="00DC3C34">
      <w:pPr>
        <w:pStyle w:val="PL"/>
      </w:pPr>
      <w:r>
        <w:t xml:space="preserve">  &lt;xs:complexType name="emptyType"/&gt;</w:t>
      </w:r>
    </w:p>
    <w:p w14:paraId="24269C91" w14:textId="77777777" w:rsidR="00DC3C34" w:rsidRDefault="00DC3C34" w:rsidP="00DC3C34">
      <w:pPr>
        <w:pStyle w:val="PL"/>
      </w:pPr>
    </w:p>
    <w:p w14:paraId="7851246A" w14:textId="77777777" w:rsidR="00DC3C34" w:rsidRDefault="00DC3C34" w:rsidP="00DC3C34">
      <w:pPr>
        <w:pStyle w:val="PL"/>
      </w:pPr>
      <w:r>
        <w:t xml:space="preserve">  &lt;xs:complexType name="anyExtType"&gt;</w:t>
      </w:r>
    </w:p>
    <w:p w14:paraId="5BEEEA1F" w14:textId="77777777" w:rsidR="00DC3C34" w:rsidRDefault="00DC3C34" w:rsidP="00DC3C34">
      <w:pPr>
        <w:pStyle w:val="PL"/>
      </w:pPr>
      <w:r>
        <w:t xml:space="preserve">    &lt;xs:sequence&gt;</w:t>
      </w:r>
    </w:p>
    <w:p w14:paraId="77988B96" w14:textId="77777777" w:rsidR="00DC3C34" w:rsidRDefault="00DC3C34" w:rsidP="00DC3C34">
      <w:pPr>
        <w:pStyle w:val="PL"/>
      </w:pPr>
      <w:r>
        <w:t xml:space="preserve">      &lt;xs:any namespace="##any" processContents="lax" minOccurs="0" maxOccurs="unbounded"/&gt;</w:t>
      </w:r>
    </w:p>
    <w:p w14:paraId="32300203" w14:textId="77777777" w:rsidR="00DC3C34" w:rsidRDefault="00DC3C34" w:rsidP="00DC3C34">
      <w:pPr>
        <w:pStyle w:val="PL"/>
      </w:pPr>
      <w:r>
        <w:t xml:space="preserve">    &lt;/xs:sequence&gt;</w:t>
      </w:r>
    </w:p>
    <w:p w14:paraId="76CA0521" w14:textId="77777777" w:rsidR="00DC3C34" w:rsidRDefault="00DC3C34" w:rsidP="00DC3C34">
      <w:pPr>
        <w:pStyle w:val="PL"/>
      </w:pPr>
      <w:r>
        <w:t xml:space="preserve">  &lt;/xs:complexType&gt;</w:t>
      </w:r>
    </w:p>
    <w:p w14:paraId="3F33AD3D" w14:textId="77777777" w:rsidR="00DC3C34" w:rsidRDefault="00DC3C34" w:rsidP="00DC3C34">
      <w:pPr>
        <w:pStyle w:val="PL"/>
      </w:pPr>
    </w:p>
    <w:p w14:paraId="3C89C684" w14:textId="77777777" w:rsidR="00DC3C34" w:rsidRPr="00B206BF" w:rsidRDefault="00DC3C34" w:rsidP="00DC3C34">
      <w:pPr>
        <w:pStyle w:val="PL"/>
      </w:pPr>
      <w:r>
        <w:t>&lt;/xs:schema&gt;</w:t>
      </w:r>
    </w:p>
    <w:p w14:paraId="68C9CD36" w14:textId="2DFADF25" w:rsidR="001E41F3" w:rsidRDefault="001E41F3">
      <w:pPr>
        <w:rPr>
          <w:noProof/>
        </w:rPr>
      </w:pPr>
    </w:p>
    <w:p w14:paraId="5D6EC32E" w14:textId="77777777" w:rsidR="00903ED0" w:rsidRDefault="00903ED0" w:rsidP="00903ED0">
      <w:pPr>
        <w:jc w:val="center"/>
      </w:pPr>
      <w:r>
        <w:rPr>
          <w:highlight w:val="green"/>
        </w:rPr>
        <w:t>***** Next change *****</w:t>
      </w:r>
    </w:p>
    <w:p w14:paraId="597AB0D5" w14:textId="77777777" w:rsidR="00DC3C34" w:rsidRPr="0045024E" w:rsidRDefault="00DC3C34" w:rsidP="00DC3C34">
      <w:pPr>
        <w:pStyle w:val="Heading4"/>
      </w:pPr>
      <w:bookmarkStart w:id="91" w:name="_Toc20212426"/>
      <w:bookmarkStart w:id="92" w:name="_Toc27731781"/>
      <w:bookmarkStart w:id="93" w:name="_Toc36127559"/>
      <w:bookmarkStart w:id="94" w:name="_Toc45214665"/>
      <w:bookmarkStart w:id="95" w:name="_Toc51937804"/>
      <w:bookmarkStart w:id="96" w:name="_Toc51938113"/>
      <w:bookmarkStart w:id="97" w:name="_Toc82012982"/>
      <w:r>
        <w:t>9.3</w:t>
      </w:r>
      <w:r w:rsidRPr="0045024E">
        <w:t>.2.7</w:t>
      </w:r>
      <w:r w:rsidRPr="0045024E">
        <w:tab/>
        <w:t>Data Semantics</w:t>
      </w:r>
      <w:bookmarkEnd w:id="91"/>
      <w:bookmarkEnd w:id="92"/>
      <w:bookmarkEnd w:id="93"/>
      <w:bookmarkEnd w:id="94"/>
      <w:bookmarkEnd w:id="95"/>
      <w:bookmarkEnd w:id="96"/>
      <w:bookmarkEnd w:id="97"/>
    </w:p>
    <w:p w14:paraId="52DEB5E4" w14:textId="77777777" w:rsidR="00DC3C34" w:rsidRDefault="00DC3C34" w:rsidP="00DC3C34">
      <w:r>
        <w:t>The &lt;Name&gt; element is of type "token" and corresponds to the "Name" element of clause 13.2.3 in 3GPP TS 24.483 [4].</w:t>
      </w:r>
    </w:p>
    <w:p w14:paraId="44F4D5DA" w14:textId="77777777" w:rsidR="00DC3C34" w:rsidRDefault="00DC3C34" w:rsidP="00DC3C34">
      <w:r>
        <w:t>The &lt;alias-entry&gt; element of the &lt;</w:t>
      </w:r>
      <w:proofErr w:type="spellStart"/>
      <w:r>
        <w:t>UserAlias</w:t>
      </w:r>
      <w:proofErr w:type="spellEnd"/>
      <w:r>
        <w:t xml:space="preserve">&gt; element is of type "token" and indicates an alphanumeric alias of the </w:t>
      </w:r>
      <w:proofErr w:type="spellStart"/>
      <w:r>
        <w:t>MCVideo</w:t>
      </w:r>
      <w:proofErr w:type="spellEnd"/>
      <w:r>
        <w:t xml:space="preserve"> user and corresponds to the leaf nodes of the "</w:t>
      </w:r>
      <w:proofErr w:type="spellStart"/>
      <w:r>
        <w:t>UserAlias</w:t>
      </w:r>
      <w:proofErr w:type="spellEnd"/>
      <w:r>
        <w:t>" element of clause 13.2.13 in 3GPP TS 24.483 [4].</w:t>
      </w:r>
    </w:p>
    <w:p w14:paraId="7FBCE6DB" w14:textId="77777777" w:rsidR="00DC3C34" w:rsidRDefault="00DC3C34" w:rsidP="00DC3C34">
      <w:r>
        <w:t>The &lt;</w:t>
      </w:r>
      <w:proofErr w:type="spellStart"/>
      <w:r>
        <w:t>uri</w:t>
      </w:r>
      <w:proofErr w:type="spellEnd"/>
      <w:r>
        <w:t>-entry&gt; element is of type "</w:t>
      </w:r>
      <w:proofErr w:type="spellStart"/>
      <w:r>
        <w:t>anyURI</w:t>
      </w:r>
      <w:proofErr w:type="spellEnd"/>
      <w:r>
        <w:t>" and when it appears within:</w:t>
      </w:r>
    </w:p>
    <w:p w14:paraId="0CF15786" w14:textId="77777777" w:rsidR="00DC3C34" w:rsidRDefault="00DC3C34" w:rsidP="00DC3C34">
      <w:pPr>
        <w:pStyle w:val="B1"/>
      </w:pPr>
      <w:r>
        <w:t>-</w:t>
      </w:r>
      <w:r>
        <w:tab/>
        <w:t>&lt;entry&gt; element of the &lt;</w:t>
      </w:r>
      <w:proofErr w:type="spellStart"/>
      <w:r>
        <w:rPr>
          <w:lang w:val="nb-NO"/>
        </w:rPr>
        <w:t>MCVideoUserID</w:t>
      </w:r>
      <w:proofErr w:type="spellEnd"/>
      <w:r>
        <w:rPr>
          <w:lang w:val="nb-NO"/>
        </w:rPr>
        <w:t xml:space="preserve">&gt; element </w:t>
      </w:r>
      <w:proofErr w:type="spellStart"/>
      <w:r>
        <w:rPr>
          <w:lang w:val="nb-NO"/>
        </w:rPr>
        <w:t>of</w:t>
      </w:r>
      <w:proofErr w:type="spellEnd"/>
      <w:r>
        <w:rPr>
          <w:lang w:val="nb-NO"/>
        </w:rPr>
        <w:t xml:space="preserve"> </w:t>
      </w:r>
      <w:proofErr w:type="spellStart"/>
      <w:r>
        <w:rPr>
          <w:lang w:val="nb-NO"/>
        </w:rPr>
        <w:t>the</w:t>
      </w:r>
      <w:proofErr w:type="spellEnd"/>
      <w:r>
        <w:rPr>
          <w:lang w:val="nb-NO"/>
        </w:rPr>
        <w:t xml:space="preserve"> &lt;</w:t>
      </w:r>
      <w:proofErr w:type="spellStart"/>
      <w:r>
        <w:rPr>
          <w:lang w:val="nb-NO"/>
        </w:rPr>
        <w:t>Common</w:t>
      </w:r>
      <w:proofErr w:type="spellEnd"/>
      <w:r>
        <w:rPr>
          <w:lang w:val="nb-NO"/>
        </w:rPr>
        <w:t xml:space="preserve">&gt; element, </w:t>
      </w:r>
      <w:r>
        <w:t xml:space="preserve">contains the </w:t>
      </w:r>
      <w:proofErr w:type="spellStart"/>
      <w:r>
        <w:t>MCVideo</w:t>
      </w:r>
      <w:proofErr w:type="spellEnd"/>
      <w:r>
        <w:t xml:space="preserve"> user identity (</w:t>
      </w:r>
      <w:proofErr w:type="spellStart"/>
      <w:r>
        <w:t>MCVideo</w:t>
      </w:r>
      <w:proofErr w:type="spellEnd"/>
      <w:r>
        <w:t xml:space="preserve"> ID) of the </w:t>
      </w:r>
      <w:proofErr w:type="spellStart"/>
      <w:r>
        <w:t>MCVideo</w:t>
      </w:r>
      <w:proofErr w:type="spellEnd"/>
      <w:r>
        <w:t xml:space="preserve"> user, and corresponds to the "</w:t>
      </w:r>
      <w:proofErr w:type="spellStart"/>
      <w:r>
        <w:t>MCVideoUserID</w:t>
      </w:r>
      <w:proofErr w:type="spellEnd"/>
      <w:r>
        <w:t>" element of clause 13.2.7 in 3GPP TS 24.483 [4];</w:t>
      </w:r>
    </w:p>
    <w:p w14:paraId="21B75BD1" w14:textId="77777777" w:rsidR="00DC3C34" w:rsidRDefault="00DC3C34" w:rsidP="00DC3C34">
      <w:pPr>
        <w:pStyle w:val="B1"/>
      </w:pPr>
      <w:r>
        <w:t>-</w:t>
      </w:r>
      <w:r>
        <w:tab/>
        <w:t xml:space="preserve">the &lt;entry&gt; element of the </w:t>
      </w:r>
      <w:proofErr w:type="spellStart"/>
      <w:r>
        <w:t>the</w:t>
      </w:r>
      <w:proofErr w:type="spellEnd"/>
      <w:r>
        <w:t xml:space="preserve"> &lt;</w:t>
      </w:r>
      <w:proofErr w:type="spellStart"/>
      <w:r>
        <w:t>PrivateCallURI</w:t>
      </w:r>
      <w:proofErr w:type="spellEnd"/>
      <w:r>
        <w:t>&gt; element of the &lt;</w:t>
      </w:r>
      <w:proofErr w:type="spellStart"/>
      <w:r>
        <w:t>PrivateCallOnNetwork</w:t>
      </w:r>
      <w:proofErr w:type="spellEnd"/>
      <w:r>
        <w:t>&gt; element of the &lt;</w:t>
      </w:r>
      <w:proofErr w:type="spellStart"/>
      <w:r>
        <w:t>PrivateCallList</w:t>
      </w:r>
      <w:proofErr w:type="spellEnd"/>
      <w:r>
        <w:t>&gt; element of the &lt;</w:t>
      </w:r>
      <w:proofErr w:type="spellStart"/>
      <w:r>
        <w:t>PrivateCall</w:t>
      </w:r>
      <w:proofErr w:type="spellEnd"/>
      <w:r>
        <w:t xml:space="preserve">&gt; list element indicates an </w:t>
      </w:r>
      <w:proofErr w:type="spellStart"/>
      <w:r>
        <w:t>MCVideo</w:t>
      </w:r>
      <w:proofErr w:type="spellEnd"/>
      <w:r>
        <w:t xml:space="preserve"> ID of an </w:t>
      </w:r>
      <w:proofErr w:type="spellStart"/>
      <w:r>
        <w:t>MCVideo</w:t>
      </w:r>
      <w:proofErr w:type="spellEnd"/>
      <w:r>
        <w:t xml:space="preserve"> user that the </w:t>
      </w:r>
      <w:proofErr w:type="spellStart"/>
      <w:r>
        <w:t>MCVideo</w:t>
      </w:r>
      <w:proofErr w:type="spellEnd"/>
      <w:r>
        <w:t xml:space="preserve"> user is authorised to initiate a private call to and corresponds to the "</w:t>
      </w:r>
      <w:proofErr w:type="spellStart"/>
      <w:r>
        <w:t>MCVideoID</w:t>
      </w:r>
      <w:proofErr w:type="spellEnd"/>
      <w:r>
        <w:t>" element of clause </w:t>
      </w:r>
      <w:r>
        <w:rPr>
          <w:lang w:eastAsia="ko-KR"/>
        </w:rPr>
        <w:t>13.</w:t>
      </w:r>
      <w:r>
        <w:t>2.38I5 in 3GPP TS 24.483 [4];</w:t>
      </w:r>
    </w:p>
    <w:p w14:paraId="124A13E1" w14:textId="77777777" w:rsidR="00DC3C34" w:rsidRDefault="00DC3C34" w:rsidP="00DC3C34">
      <w:pPr>
        <w:pStyle w:val="B1"/>
      </w:pPr>
      <w:r>
        <w:t>-</w:t>
      </w:r>
      <w:r>
        <w:tab/>
        <w:t>the &lt;entry&gt; element of the &lt;</w:t>
      </w:r>
      <w:proofErr w:type="spellStart"/>
      <w:r>
        <w:t>MCVideoGroupInitiation</w:t>
      </w:r>
      <w:proofErr w:type="spellEnd"/>
      <w:r>
        <w:t>&gt; element of the &lt;</w:t>
      </w:r>
      <w:proofErr w:type="spellStart"/>
      <w:r>
        <w:t>EmergencyCall</w:t>
      </w:r>
      <w:proofErr w:type="spellEnd"/>
      <w:r>
        <w:t>&gt; element of the &lt;</w:t>
      </w:r>
      <w:proofErr w:type="spellStart"/>
      <w:r>
        <w:t>MCVideo</w:t>
      </w:r>
      <w:proofErr w:type="spellEnd"/>
      <w:r>
        <w:t xml:space="preserve">-group-call&gt; element indicates the </w:t>
      </w:r>
      <w:proofErr w:type="spellStart"/>
      <w:r>
        <w:t>MCVideo</w:t>
      </w:r>
      <w:proofErr w:type="spellEnd"/>
      <w:r>
        <w:t xml:space="preserve"> group used on initiation of an </w:t>
      </w:r>
      <w:proofErr w:type="spellStart"/>
      <w:r>
        <w:t>MCVideo</w:t>
      </w:r>
      <w:proofErr w:type="spellEnd"/>
      <w:r>
        <w:t xml:space="preserve"> emergency group call and corresponds to the "</w:t>
      </w:r>
      <w:proofErr w:type="spellStart"/>
      <w:r>
        <w:t>GroupID</w:t>
      </w:r>
      <w:proofErr w:type="spellEnd"/>
      <w:r>
        <w:t>" element of the "</w:t>
      </w:r>
      <w:proofErr w:type="spellStart"/>
      <w:r>
        <w:t>MCVideoGroupInitiation</w:t>
      </w:r>
      <w:proofErr w:type="spellEnd"/>
      <w:r>
        <w:t>" element of clause 13.2.</w:t>
      </w:r>
      <w:r>
        <w:rPr>
          <w:lang w:eastAsia="ko-KR"/>
        </w:rPr>
        <w:t>38D3</w:t>
      </w:r>
      <w:r>
        <w:t xml:space="preserve"> in 3GPP TS 24.483 [4];</w:t>
      </w:r>
    </w:p>
    <w:p w14:paraId="3EE965FF" w14:textId="77777777" w:rsidR="00DC3C34" w:rsidRDefault="00DC3C34" w:rsidP="00DC3C34">
      <w:pPr>
        <w:pStyle w:val="B1"/>
      </w:pPr>
      <w:r>
        <w:t>-</w:t>
      </w:r>
      <w:r>
        <w:tab/>
        <w:t>the &lt;entry&gt; element of the &lt;</w:t>
      </w:r>
      <w:proofErr w:type="spellStart"/>
      <w:r>
        <w:t>MCVideoGroupInitiation</w:t>
      </w:r>
      <w:proofErr w:type="spellEnd"/>
      <w:r>
        <w:t>&gt; element of the &lt;</w:t>
      </w:r>
      <w:proofErr w:type="spellStart"/>
      <w:r>
        <w:t>ImminentPerilCall</w:t>
      </w:r>
      <w:proofErr w:type="spellEnd"/>
      <w:r>
        <w:t>&gt; element of the &lt;</w:t>
      </w:r>
      <w:proofErr w:type="spellStart"/>
      <w:r>
        <w:t>MCVideo</w:t>
      </w:r>
      <w:proofErr w:type="spellEnd"/>
      <w:r>
        <w:t xml:space="preserve">-group-call&gt; element indicates the </w:t>
      </w:r>
      <w:proofErr w:type="spellStart"/>
      <w:r>
        <w:t>MCVideo</w:t>
      </w:r>
      <w:proofErr w:type="spellEnd"/>
      <w:r>
        <w:t xml:space="preserve"> g</w:t>
      </w:r>
      <w:r>
        <w:rPr>
          <w:rFonts w:eastAsia="SimSun"/>
        </w:rPr>
        <w:t xml:space="preserve">roup used on initiation of an </w:t>
      </w:r>
      <w:proofErr w:type="spellStart"/>
      <w:r>
        <w:rPr>
          <w:rFonts w:eastAsia="SimSun"/>
        </w:rPr>
        <w:t>MCVideo</w:t>
      </w:r>
      <w:proofErr w:type="spellEnd"/>
      <w:r>
        <w:rPr>
          <w:rFonts w:eastAsia="SimSun"/>
        </w:rPr>
        <w:t xml:space="preserve"> imminent peril group call</w:t>
      </w:r>
      <w:r>
        <w:t xml:space="preserve"> and corresponds to the "</w:t>
      </w:r>
      <w:proofErr w:type="spellStart"/>
      <w:r>
        <w:t>GroupID</w:t>
      </w:r>
      <w:proofErr w:type="spellEnd"/>
      <w:r>
        <w:t>" element of clause 13.2.</w:t>
      </w:r>
      <w:r>
        <w:rPr>
          <w:lang w:eastAsia="ko-KR"/>
        </w:rPr>
        <w:t>38G3</w:t>
      </w:r>
      <w:r>
        <w:t xml:space="preserve"> in 3GPP TS 24.483 [4];</w:t>
      </w:r>
    </w:p>
    <w:p w14:paraId="1AFAB783" w14:textId="77777777" w:rsidR="00DC3C34" w:rsidRDefault="00DC3C34" w:rsidP="00DC3C34">
      <w:pPr>
        <w:pStyle w:val="B1"/>
      </w:pPr>
      <w:r>
        <w:t>-</w:t>
      </w:r>
      <w:r>
        <w:tab/>
        <w:t>the &lt;entry&gt; element of the &lt;</w:t>
      </w:r>
      <w:proofErr w:type="spellStart"/>
      <w:r>
        <w:t>MCVideoPrivateRecipient</w:t>
      </w:r>
      <w:proofErr w:type="spellEnd"/>
      <w:r>
        <w:t>&gt; of the &lt;</w:t>
      </w:r>
      <w:proofErr w:type="spellStart"/>
      <w:r>
        <w:t>EmergencyCall</w:t>
      </w:r>
      <w:proofErr w:type="spellEnd"/>
      <w:r>
        <w:t>&gt; element of the &lt;</w:t>
      </w:r>
      <w:proofErr w:type="spellStart"/>
      <w:r>
        <w:t>PrivateCall</w:t>
      </w:r>
      <w:proofErr w:type="spellEnd"/>
      <w:r>
        <w:t xml:space="preserve">&gt; element indicates the recipient </w:t>
      </w:r>
      <w:proofErr w:type="spellStart"/>
      <w:r>
        <w:t>MCVideo</w:t>
      </w:r>
      <w:proofErr w:type="spellEnd"/>
      <w:r>
        <w:t xml:space="preserve"> user for an on-network </w:t>
      </w:r>
      <w:proofErr w:type="spellStart"/>
      <w:r>
        <w:t>MCVideo</w:t>
      </w:r>
      <w:proofErr w:type="spellEnd"/>
      <w:r>
        <w:t xml:space="preserve"> emergency private call and corresponds to the "ID" element of clause 13.2.38T in 3GPP TS 24.483 [4];</w:t>
      </w:r>
    </w:p>
    <w:p w14:paraId="1F5EE832" w14:textId="77777777" w:rsidR="00DC3C34" w:rsidRDefault="00DC3C34" w:rsidP="00DC3C34">
      <w:pPr>
        <w:pStyle w:val="B1"/>
      </w:pPr>
      <w:r>
        <w:t>-</w:t>
      </w:r>
      <w:r>
        <w:tab/>
        <w:t>the &lt;entry&gt; element of the &lt;</w:t>
      </w:r>
      <w:proofErr w:type="spellStart"/>
      <w:r>
        <w:t>EmergencyAlert</w:t>
      </w:r>
      <w:proofErr w:type="spellEnd"/>
      <w:r>
        <w:t>&gt; element of the &lt;</w:t>
      </w:r>
      <w:proofErr w:type="spellStart"/>
      <w:r>
        <w:t>MCVideo</w:t>
      </w:r>
      <w:proofErr w:type="spellEnd"/>
      <w:r>
        <w:t xml:space="preserve">-group-call&gt; element, indicates the </w:t>
      </w:r>
      <w:proofErr w:type="spellStart"/>
      <w:r>
        <w:t>MCVideo</w:t>
      </w:r>
      <w:proofErr w:type="spellEnd"/>
      <w:r>
        <w:t xml:space="preserve"> group for an on-network </w:t>
      </w:r>
      <w:proofErr w:type="spellStart"/>
      <w:r>
        <w:t>MCVideo</w:t>
      </w:r>
      <w:proofErr w:type="spellEnd"/>
      <w:r>
        <w:t xml:space="preserve"> emergency group alert and corresponds to the "ID" element of clause 13.2.38A5 in 3GPP TS 24.483 [4];</w:t>
      </w:r>
    </w:p>
    <w:p w14:paraId="16FE8435" w14:textId="77777777" w:rsidR="00DC3C34" w:rsidRDefault="00DC3C34" w:rsidP="00DC3C34">
      <w:pPr>
        <w:pStyle w:val="B1"/>
      </w:pPr>
      <w:r>
        <w:t>-</w:t>
      </w:r>
      <w:r>
        <w:tab/>
        <w:t>the &lt;entry&gt; element of the &lt;</w:t>
      </w:r>
      <w:proofErr w:type="spellStart"/>
      <w:r>
        <w:t>EmergencyAlert</w:t>
      </w:r>
      <w:proofErr w:type="spellEnd"/>
      <w:r>
        <w:t>&gt; element of the &lt;</w:t>
      </w:r>
      <w:proofErr w:type="spellStart"/>
      <w:r>
        <w:t>PrivateEmergencyAlert</w:t>
      </w:r>
      <w:proofErr w:type="spellEnd"/>
      <w:r>
        <w:t xml:space="preserve">&gt; element indicates the </w:t>
      </w:r>
      <w:proofErr w:type="spellStart"/>
      <w:r>
        <w:t>MCVideo</w:t>
      </w:r>
      <w:proofErr w:type="spellEnd"/>
      <w:r>
        <w:t xml:space="preserve"> user recipient for an on-network </w:t>
      </w:r>
      <w:proofErr w:type="spellStart"/>
      <w:r>
        <w:t>MCVideo</w:t>
      </w:r>
      <w:proofErr w:type="spellEnd"/>
      <w:r>
        <w:t xml:space="preserve"> emergency private alert and corresponds to the "ID" element of clause 13.2.87G in 3GPP TS 24.483 [4];</w:t>
      </w:r>
    </w:p>
    <w:p w14:paraId="3D22A804" w14:textId="77777777" w:rsidR="00DC3C34" w:rsidRDefault="00DC3C34" w:rsidP="00DC3C34">
      <w:pPr>
        <w:pStyle w:val="B1"/>
      </w:pPr>
      <w:r>
        <w:lastRenderedPageBreak/>
        <w:t>-</w:t>
      </w:r>
      <w:r>
        <w:tab/>
        <w:t>the &lt;entry&gt; element of the &lt;</w:t>
      </w:r>
      <w:proofErr w:type="spellStart"/>
      <w:r>
        <w:t>RemoteGroupSelectionURIList</w:t>
      </w:r>
      <w:proofErr w:type="spellEnd"/>
      <w:r>
        <w:t>&gt; list element of the &lt;</w:t>
      </w:r>
      <w:proofErr w:type="spellStart"/>
      <w:r>
        <w:t>OnNetwork</w:t>
      </w:r>
      <w:proofErr w:type="spellEnd"/>
      <w:r>
        <w:t xml:space="preserve">&gt; element indicates an </w:t>
      </w:r>
      <w:proofErr w:type="spellStart"/>
      <w:r>
        <w:t>MCVideo</w:t>
      </w:r>
      <w:proofErr w:type="spellEnd"/>
      <w:r>
        <w:t xml:space="preserve"> ID of an </w:t>
      </w:r>
      <w:proofErr w:type="spellStart"/>
      <w:r>
        <w:t>MCVideo</w:t>
      </w:r>
      <w:proofErr w:type="spellEnd"/>
      <w:r>
        <w:t xml:space="preserve"> user whose selected group is authorised to be remotely changed by the </w:t>
      </w:r>
      <w:proofErr w:type="spellStart"/>
      <w:r>
        <w:t>MCVideo</w:t>
      </w:r>
      <w:proofErr w:type="spellEnd"/>
      <w:r>
        <w:t xml:space="preserve"> user and corresponds to the "</w:t>
      </w:r>
      <w:proofErr w:type="spellStart"/>
      <w:r>
        <w:t>MCVideoID</w:t>
      </w:r>
      <w:proofErr w:type="spellEnd"/>
      <w:r>
        <w:t>" element of clause 13.2.</w:t>
      </w:r>
      <w:r>
        <w:rPr>
          <w:lang w:eastAsia="ko-KR"/>
        </w:rPr>
        <w:t>87M</w:t>
      </w:r>
      <w:r>
        <w:t xml:space="preserve"> in 3GPP TS 24.483 [4];</w:t>
      </w:r>
    </w:p>
    <w:p w14:paraId="75947538" w14:textId="77777777" w:rsidR="00DC3C34" w:rsidRDefault="00DC3C34" w:rsidP="00DC3C34">
      <w:pPr>
        <w:pStyle w:val="B1"/>
      </w:pPr>
      <w:r>
        <w:t>-</w:t>
      </w:r>
      <w:r>
        <w:tab/>
        <w:t>the &lt;entry&gt; element of the &lt;GMS-</w:t>
      </w:r>
      <w:proofErr w:type="spellStart"/>
      <w:r>
        <w:t>Serv</w:t>
      </w:r>
      <w:proofErr w:type="spellEnd"/>
      <w:r>
        <w:t>-Id&gt; list element of the &lt;</w:t>
      </w:r>
      <w:proofErr w:type="spellStart"/>
      <w:r>
        <w:t>MCVideoGroupInfo</w:t>
      </w:r>
      <w:proofErr w:type="spellEnd"/>
      <w:r>
        <w:t>&gt; element of the &lt;</w:t>
      </w:r>
      <w:proofErr w:type="spellStart"/>
      <w:r>
        <w:t>OnNetwork</w:t>
      </w:r>
      <w:proofErr w:type="spellEnd"/>
      <w:r>
        <w:t xml:space="preserve">&gt; element contains the URI of the key management server responsible for keys for the </w:t>
      </w:r>
      <w:proofErr w:type="spellStart"/>
      <w:r>
        <w:t>MCVideo</w:t>
      </w:r>
      <w:proofErr w:type="spellEnd"/>
      <w:r>
        <w:t xml:space="preserve"> group identified by the &lt;</w:t>
      </w:r>
      <w:proofErr w:type="spellStart"/>
      <w:r>
        <w:t>MCVideo</w:t>
      </w:r>
      <w:proofErr w:type="spellEnd"/>
      <w:r>
        <w:t>-Group-ID&gt; element, and corresponds to the "</w:t>
      </w:r>
      <w:proofErr w:type="spellStart"/>
      <w:r>
        <w:t>GMSAppServId</w:t>
      </w:r>
      <w:proofErr w:type="spellEnd"/>
      <w:r>
        <w:t>" element of clause 13.2.47 in 3GPP TS 24.483 [4];</w:t>
      </w:r>
    </w:p>
    <w:p w14:paraId="5B61E864" w14:textId="77777777" w:rsidR="00DC3C34" w:rsidRDefault="00DC3C34" w:rsidP="00DC3C34">
      <w:pPr>
        <w:pStyle w:val="B1"/>
      </w:pPr>
      <w:r>
        <w:t>-</w:t>
      </w:r>
      <w:r>
        <w:tab/>
        <w:t>the &lt;entry&gt; element of the &lt;KMS-URI&gt; list element of the &lt;</w:t>
      </w:r>
      <w:proofErr w:type="spellStart"/>
      <w:r>
        <w:t>GroupKMSURIList</w:t>
      </w:r>
      <w:proofErr w:type="spellEnd"/>
      <w:r>
        <w:t>&gt; element of the &lt;</w:t>
      </w:r>
      <w:proofErr w:type="spellStart"/>
      <w:r>
        <w:t>OnNetwork</w:t>
      </w:r>
      <w:proofErr w:type="spellEnd"/>
      <w:r>
        <w:t xml:space="preserve">&gt; element contains the URI used to contact the key management server associated with the </w:t>
      </w:r>
      <w:proofErr w:type="spellStart"/>
      <w:r>
        <w:t>MCVideo</w:t>
      </w:r>
      <w:proofErr w:type="spellEnd"/>
      <w:r>
        <w:t xml:space="preserve"> Group ID in the &lt;</w:t>
      </w:r>
      <w:proofErr w:type="spellStart"/>
      <w:r>
        <w:t>MCVideo</w:t>
      </w:r>
      <w:proofErr w:type="spellEnd"/>
      <w:r>
        <w:t>-Group-ID&gt; element and corresponds to the "KMSURI" element of clause 13.2.</w:t>
      </w:r>
      <w:r>
        <w:rPr>
          <w:lang w:eastAsia="ko-KR"/>
        </w:rPr>
        <w:t>50D</w:t>
      </w:r>
      <w:r>
        <w:t xml:space="preserve"> in 3GPP TS 24.483 [4]. If the entry element is empty, the KMS URI present in the MCS initial configuration document is used;</w:t>
      </w:r>
    </w:p>
    <w:p w14:paraId="561D38B1" w14:textId="77777777" w:rsidR="00DC3C34" w:rsidRDefault="00DC3C34" w:rsidP="00DC3C34">
      <w:pPr>
        <w:pStyle w:val="B1"/>
      </w:pPr>
      <w:r>
        <w:t>-</w:t>
      </w:r>
      <w:r>
        <w:tab/>
        <w:t>the &lt;entry&gt; element of the &lt;KMS-URI&gt; list element of the &lt;</w:t>
      </w:r>
      <w:proofErr w:type="spellStart"/>
      <w:r>
        <w:t>GroupKMSURIList</w:t>
      </w:r>
      <w:proofErr w:type="spellEnd"/>
      <w:r>
        <w:t>&gt; element of the &lt;</w:t>
      </w:r>
      <w:proofErr w:type="spellStart"/>
      <w:r>
        <w:t>OffNetwork</w:t>
      </w:r>
      <w:proofErr w:type="spellEnd"/>
      <w:r>
        <w:t xml:space="preserve">&gt; element contains the URI used to contact the key management server associated with the </w:t>
      </w:r>
      <w:proofErr w:type="spellStart"/>
      <w:r>
        <w:t>MCVideo</w:t>
      </w:r>
      <w:proofErr w:type="spellEnd"/>
      <w:r>
        <w:t xml:space="preserve"> Group ID in the &lt;</w:t>
      </w:r>
      <w:proofErr w:type="spellStart"/>
      <w:r>
        <w:t>MCVideo</w:t>
      </w:r>
      <w:proofErr w:type="spellEnd"/>
      <w:r>
        <w:t>-Group-ID&gt; element and corresponds to the "KMSURI" element of clause 13.2.100C in 3GPP TS 24.483 [4]. If the entry element is empty, the KMS URI present in the MCS initial configuration document is used;</w:t>
      </w:r>
    </w:p>
    <w:p w14:paraId="3A14BB83" w14:textId="77777777" w:rsidR="00DC3C34" w:rsidRDefault="00DC3C34" w:rsidP="00DC3C34">
      <w:pPr>
        <w:pStyle w:val="B1"/>
      </w:pPr>
      <w:r>
        <w:t>-</w:t>
      </w:r>
      <w:r>
        <w:tab/>
        <w:t>the &lt;entry&gt; element of the &lt;</w:t>
      </w:r>
      <w:proofErr w:type="spellStart"/>
      <w:r>
        <w:t>PrivateCallKMSURI</w:t>
      </w:r>
      <w:proofErr w:type="spellEnd"/>
      <w:r>
        <w:t>&gt; element of the &lt;</w:t>
      </w:r>
      <w:proofErr w:type="spellStart"/>
      <w:r>
        <w:t>PrivateCallOnNetwork</w:t>
      </w:r>
      <w:proofErr w:type="spellEnd"/>
      <w:r>
        <w:t>&gt; element of the &lt;</w:t>
      </w:r>
      <w:proofErr w:type="spellStart"/>
      <w:r>
        <w:t>PrivateCallList</w:t>
      </w:r>
      <w:proofErr w:type="spellEnd"/>
      <w:r>
        <w:t>&gt; element of the &lt;</w:t>
      </w:r>
      <w:proofErr w:type="spellStart"/>
      <w:r>
        <w:t>PrivateCall</w:t>
      </w:r>
      <w:proofErr w:type="spellEnd"/>
      <w:r>
        <w:t xml:space="preserve">&gt; element of the &lt;Common&gt; element contains the URI used to contact the KMS associated with the </w:t>
      </w:r>
      <w:proofErr w:type="spellStart"/>
      <w:r>
        <w:t>MCVideo</w:t>
      </w:r>
      <w:proofErr w:type="spellEnd"/>
      <w:r>
        <w:t xml:space="preserve"> ID contained in the &lt;</w:t>
      </w:r>
      <w:proofErr w:type="spellStart"/>
      <w:r>
        <w:t>PrivateCallURI</w:t>
      </w:r>
      <w:proofErr w:type="spellEnd"/>
      <w:r>
        <w:t>&gt; element of the same &lt;</w:t>
      </w:r>
      <w:proofErr w:type="spellStart"/>
      <w:r>
        <w:t>PrivateCallOnNetwork</w:t>
      </w:r>
      <w:proofErr w:type="spellEnd"/>
      <w:r>
        <w:t>&gt; element of the &lt;</w:t>
      </w:r>
      <w:proofErr w:type="spellStart"/>
      <w:r>
        <w:t>PrivateCallList</w:t>
      </w:r>
      <w:proofErr w:type="spellEnd"/>
      <w:r>
        <w:t>&gt; element of the &lt;</w:t>
      </w:r>
      <w:proofErr w:type="spellStart"/>
      <w:r>
        <w:t>PrivateCall</w:t>
      </w:r>
      <w:proofErr w:type="spellEnd"/>
      <w:r>
        <w:t>&gt; element of the &lt;Common&gt; element and corresponds to the "</w:t>
      </w:r>
      <w:proofErr w:type="spellStart"/>
      <w:r>
        <w:t>PrivateCallKMSURI</w:t>
      </w:r>
      <w:proofErr w:type="spellEnd"/>
      <w:r>
        <w:t>"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486A68EE" w14:textId="77777777" w:rsidR="00DC3C34" w:rsidRDefault="00DC3C34" w:rsidP="00DC3C34">
      <w:pPr>
        <w:pStyle w:val="B1"/>
      </w:pPr>
      <w:r>
        <w:t>-</w:t>
      </w:r>
      <w:r>
        <w:tab/>
        <w:t>the &lt;entry&gt; element of the &lt;</w:t>
      </w:r>
      <w:proofErr w:type="spellStart"/>
      <w:r>
        <w:t>PrivateCallKMSURI</w:t>
      </w:r>
      <w:proofErr w:type="spellEnd"/>
      <w:r>
        <w:t>&gt; element of the &lt;</w:t>
      </w:r>
      <w:proofErr w:type="spellStart"/>
      <w:r>
        <w:t>PrivateCallOffNetwork</w:t>
      </w:r>
      <w:proofErr w:type="spellEnd"/>
      <w:r>
        <w:t>&gt; element of the same &lt;</w:t>
      </w:r>
      <w:proofErr w:type="spellStart"/>
      <w:r>
        <w:t>PrivateCallList</w:t>
      </w:r>
      <w:proofErr w:type="spellEnd"/>
      <w:r>
        <w:t>&gt; element of the &lt;</w:t>
      </w:r>
      <w:proofErr w:type="spellStart"/>
      <w:r>
        <w:t>PrivateCall</w:t>
      </w:r>
      <w:proofErr w:type="spellEnd"/>
      <w:r>
        <w:t>&gt; element of the &lt;Common&gt; element contains the URI used to contact the KMS associated with the User-Info-ID contained in the &lt;</w:t>
      </w:r>
      <w:proofErr w:type="spellStart"/>
      <w:r>
        <w:t>PrivateCallProSeUser</w:t>
      </w:r>
      <w:proofErr w:type="spellEnd"/>
      <w:r>
        <w:t>&gt; element of the same &lt;</w:t>
      </w:r>
      <w:proofErr w:type="spellStart"/>
      <w:r>
        <w:t>PrivateCallOffNetwork</w:t>
      </w:r>
      <w:proofErr w:type="spellEnd"/>
      <w:r>
        <w:t>&gt; element of the &lt;</w:t>
      </w:r>
      <w:proofErr w:type="spellStart"/>
      <w:r>
        <w:t>PrivateCallList</w:t>
      </w:r>
      <w:proofErr w:type="spellEnd"/>
      <w:r>
        <w:t>&gt; element of the &lt;</w:t>
      </w:r>
      <w:proofErr w:type="spellStart"/>
      <w:r>
        <w:t>PrivateCall</w:t>
      </w:r>
      <w:proofErr w:type="spellEnd"/>
      <w:r>
        <w:t>&gt; element of the &lt;Common&gt; element and corresponds to the "</w:t>
      </w:r>
      <w:proofErr w:type="spellStart"/>
      <w:r>
        <w:t>PrivateCallKMSURI</w:t>
      </w:r>
      <w:proofErr w:type="spellEnd"/>
      <w:r>
        <w:t>"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35485238" w14:textId="77777777" w:rsidR="00DC3C34" w:rsidRPr="00910E31" w:rsidRDefault="00DC3C34" w:rsidP="00DC3C34">
      <w:pPr>
        <w:pStyle w:val="B1"/>
        <w:rPr>
          <w:lang w:val="nb-NO"/>
        </w:rPr>
      </w:pPr>
      <w:r w:rsidRPr="001E54C8">
        <w:t>-</w:t>
      </w:r>
      <w:r w:rsidRPr="001E54C8">
        <w:tab/>
        <w:t>the &lt;</w:t>
      </w:r>
      <w:proofErr w:type="spellStart"/>
      <w:r w:rsidRPr="001E54C8">
        <w:rPr>
          <w:lang w:val="nb-NO"/>
        </w:rPr>
        <w:t>MCVideo</w:t>
      </w:r>
      <w:proofErr w:type="spellEnd"/>
      <w:r w:rsidRPr="001E54C8">
        <w:rPr>
          <w:lang w:val="nb-NO"/>
        </w:rPr>
        <w:t xml:space="preserve">-Group-ID&gt; element </w:t>
      </w:r>
      <w:proofErr w:type="spellStart"/>
      <w:r w:rsidRPr="001E54C8">
        <w:rPr>
          <w:lang w:val="nb-NO"/>
        </w:rPr>
        <w:t>of</w:t>
      </w:r>
      <w:proofErr w:type="spellEnd"/>
      <w:r w:rsidRPr="001E54C8">
        <w:rPr>
          <w:lang w:val="nb-NO"/>
        </w:rPr>
        <w:t xml:space="preserve"> </w:t>
      </w:r>
      <w:proofErr w:type="spellStart"/>
      <w:r w:rsidRPr="001E54C8">
        <w:rPr>
          <w:lang w:val="nb-NO"/>
        </w:rPr>
        <w:t>the</w:t>
      </w:r>
      <w:proofErr w:type="spellEnd"/>
      <w:r w:rsidRPr="001E54C8">
        <w:rPr>
          <w:lang w:val="nb-NO"/>
        </w:rPr>
        <w:t xml:space="preserve"> &lt;</w:t>
      </w:r>
      <w:proofErr w:type="spellStart"/>
      <w:r w:rsidRPr="001E54C8">
        <w:rPr>
          <w:lang w:val="nb-NO"/>
        </w:rPr>
        <w:t>MCVideoGroupInfo</w:t>
      </w:r>
      <w:proofErr w:type="spellEnd"/>
      <w:r w:rsidRPr="001E54C8">
        <w:rPr>
          <w:lang w:val="nb-NO"/>
        </w:rPr>
        <w:t xml:space="preserve">&gt; element </w:t>
      </w:r>
      <w:proofErr w:type="spellStart"/>
      <w:r w:rsidRPr="001E54C8">
        <w:rPr>
          <w:lang w:val="nb-NO"/>
        </w:rPr>
        <w:t>of</w:t>
      </w:r>
      <w:proofErr w:type="spellEnd"/>
      <w:r w:rsidRPr="001E54C8">
        <w:rPr>
          <w:lang w:val="nb-NO"/>
        </w:rPr>
        <w:t xml:space="preserve"> </w:t>
      </w:r>
      <w:proofErr w:type="spellStart"/>
      <w:r w:rsidRPr="001E54C8">
        <w:rPr>
          <w:lang w:val="nb-NO"/>
        </w:rPr>
        <w:t>the</w:t>
      </w:r>
      <w:proofErr w:type="spellEnd"/>
      <w:r w:rsidRPr="001E54C8">
        <w:rPr>
          <w:lang w:val="nb-NO"/>
        </w:rPr>
        <w:t xml:space="preserve"> &lt;</w:t>
      </w:r>
      <w:proofErr w:type="spellStart"/>
      <w:r w:rsidRPr="001E54C8">
        <w:rPr>
          <w:lang w:val="nb-NO"/>
        </w:rPr>
        <w:t>OnNetwork</w:t>
      </w:r>
      <w:proofErr w:type="spellEnd"/>
      <w:r w:rsidRPr="001E54C8">
        <w:rPr>
          <w:lang w:val="nb-NO"/>
        </w:rPr>
        <w:t>&gt; element</w:t>
      </w:r>
      <w:r w:rsidRPr="00910E31">
        <w:rPr>
          <w:lang w:val="nb-NO"/>
        </w:rPr>
        <w:t xml:space="preserve"> </w:t>
      </w:r>
      <w:proofErr w:type="spellStart"/>
      <w:r w:rsidRPr="00910E31">
        <w:rPr>
          <w:lang w:val="nb-NO"/>
        </w:rPr>
        <w:t>contains</w:t>
      </w:r>
      <w:proofErr w:type="spellEnd"/>
      <w:r w:rsidRPr="00910E31">
        <w:rPr>
          <w:lang w:val="nb-NO"/>
        </w:rPr>
        <w:t xml:space="preserve"> </w:t>
      </w:r>
      <w:proofErr w:type="spellStart"/>
      <w:r w:rsidRPr="00910E31">
        <w:rPr>
          <w:lang w:val="nb-NO"/>
        </w:rPr>
        <w:t>the</w:t>
      </w:r>
      <w:proofErr w:type="spellEnd"/>
      <w:r w:rsidRPr="00910E31">
        <w:rPr>
          <w:lang w:val="nb-NO"/>
        </w:rPr>
        <w:t xml:space="preserve"> </w:t>
      </w:r>
      <w:proofErr w:type="spellStart"/>
      <w:r>
        <w:rPr>
          <w:lang w:val="nb-NO"/>
        </w:rPr>
        <w:t>MCVideo</w:t>
      </w:r>
      <w:proofErr w:type="spellEnd"/>
      <w:r w:rsidRPr="00910E31">
        <w:rPr>
          <w:lang w:val="nb-NO"/>
        </w:rPr>
        <w:t xml:space="preserve"> </w:t>
      </w:r>
      <w:proofErr w:type="spellStart"/>
      <w:r w:rsidRPr="00910E31">
        <w:rPr>
          <w:lang w:val="nb-NO"/>
        </w:rPr>
        <w:t>group</w:t>
      </w:r>
      <w:proofErr w:type="spellEnd"/>
      <w:r w:rsidRPr="00910E31">
        <w:rPr>
          <w:lang w:val="nb-NO"/>
        </w:rPr>
        <w:t xml:space="preserve"> ID </w:t>
      </w:r>
      <w:proofErr w:type="spellStart"/>
      <w:r w:rsidRPr="00910E31">
        <w:rPr>
          <w:lang w:val="nb-NO"/>
        </w:rPr>
        <w:t>of</w:t>
      </w:r>
      <w:proofErr w:type="spellEnd"/>
      <w:r w:rsidRPr="00910E31">
        <w:rPr>
          <w:lang w:val="nb-NO"/>
        </w:rPr>
        <w:t xml:space="preserve"> an on-</w:t>
      </w:r>
      <w:proofErr w:type="spellStart"/>
      <w:r w:rsidRPr="00910E31">
        <w:rPr>
          <w:lang w:val="nb-NO"/>
        </w:rPr>
        <w:t>network</w:t>
      </w:r>
      <w:proofErr w:type="spellEnd"/>
      <w:r w:rsidRPr="00910E31">
        <w:rPr>
          <w:lang w:val="nb-NO"/>
        </w:rPr>
        <w:t xml:space="preserve"> </w:t>
      </w:r>
      <w:proofErr w:type="spellStart"/>
      <w:r>
        <w:rPr>
          <w:lang w:val="nb-NO"/>
        </w:rPr>
        <w:t>MCVideo</w:t>
      </w:r>
      <w:proofErr w:type="spellEnd"/>
      <w:r w:rsidRPr="00910E31">
        <w:rPr>
          <w:lang w:val="nb-NO"/>
        </w:rPr>
        <w:t xml:space="preserve"> </w:t>
      </w:r>
      <w:proofErr w:type="spellStart"/>
      <w:r w:rsidRPr="00910E31">
        <w:rPr>
          <w:lang w:val="nb-NO"/>
        </w:rPr>
        <w:t>group</w:t>
      </w:r>
      <w:proofErr w:type="spellEnd"/>
      <w:r w:rsidRPr="00910E31">
        <w:rPr>
          <w:lang w:val="nb-NO"/>
        </w:rPr>
        <w:t xml:space="preserve"> for </w:t>
      </w:r>
      <w:proofErr w:type="spellStart"/>
      <w:r w:rsidRPr="00910E31">
        <w:rPr>
          <w:lang w:val="nb-NO"/>
        </w:rPr>
        <w:t>use</w:t>
      </w:r>
      <w:proofErr w:type="spellEnd"/>
      <w:r w:rsidRPr="00910E31">
        <w:rPr>
          <w:lang w:val="nb-NO"/>
        </w:rPr>
        <w:t xml:space="preserve"> by </w:t>
      </w:r>
      <w:proofErr w:type="spellStart"/>
      <w:r w:rsidRPr="00910E31">
        <w:rPr>
          <w:lang w:val="nb-NO"/>
        </w:rPr>
        <w:t>the</w:t>
      </w:r>
      <w:proofErr w:type="spellEnd"/>
      <w:r w:rsidRPr="00910E31">
        <w:rPr>
          <w:lang w:val="nb-NO"/>
        </w:rPr>
        <w:t xml:space="preserve"> </w:t>
      </w:r>
      <w:proofErr w:type="spellStart"/>
      <w:r w:rsidRPr="00910E31">
        <w:rPr>
          <w:lang w:val="nb-NO"/>
        </w:rPr>
        <w:t>configured</w:t>
      </w:r>
      <w:proofErr w:type="spellEnd"/>
      <w:r w:rsidRPr="00910E31">
        <w:rPr>
          <w:lang w:val="nb-NO"/>
        </w:rPr>
        <w:t xml:space="preserve"> </w:t>
      </w:r>
      <w:proofErr w:type="spellStart"/>
      <w:r>
        <w:rPr>
          <w:lang w:val="nb-NO"/>
        </w:rPr>
        <w:t>MCVideo</w:t>
      </w:r>
      <w:proofErr w:type="spellEnd"/>
      <w:r w:rsidRPr="00910E31">
        <w:rPr>
          <w:lang w:val="nb-NO"/>
        </w:rPr>
        <w:t xml:space="preserve"> </w:t>
      </w:r>
      <w:proofErr w:type="spellStart"/>
      <w:r w:rsidRPr="00910E31">
        <w:rPr>
          <w:lang w:val="nb-NO"/>
        </w:rPr>
        <w:t>user</w:t>
      </w:r>
      <w:proofErr w:type="spellEnd"/>
      <w:r w:rsidRPr="00910E31">
        <w:rPr>
          <w:lang w:val="nb-NO"/>
        </w:rPr>
        <w:t xml:space="preserve">, and </w:t>
      </w:r>
      <w:r w:rsidRPr="00910E31">
        <w:t>corresponds to the "</w:t>
      </w:r>
      <w:proofErr w:type="spellStart"/>
      <w:r>
        <w:t>MCVideoGroupID</w:t>
      </w:r>
      <w:proofErr w:type="spellEnd"/>
      <w:r>
        <w:t>" element of clause 13.2.43</w:t>
      </w:r>
      <w:r w:rsidRPr="00910E31">
        <w:t xml:space="preserve"> in 3GPP TS 24.483 [4]</w:t>
      </w:r>
      <w:r w:rsidRPr="00910E31">
        <w:rPr>
          <w:lang w:val="nb-NO"/>
        </w:rPr>
        <w:t>;</w:t>
      </w:r>
    </w:p>
    <w:p w14:paraId="32870D6E" w14:textId="77777777" w:rsidR="00DC3C34" w:rsidRDefault="00DC3C34" w:rsidP="00DC3C34">
      <w:pPr>
        <w:pStyle w:val="B1"/>
      </w:pPr>
      <w:r w:rsidRPr="00910E31">
        <w:t>-</w:t>
      </w:r>
      <w:r w:rsidRPr="00910E31">
        <w:tab/>
        <w:t>the &lt;</w:t>
      </w:r>
      <w:proofErr w:type="spellStart"/>
      <w:r>
        <w:rPr>
          <w:lang w:val="nb-NO"/>
        </w:rPr>
        <w:t>MCVideo</w:t>
      </w:r>
      <w:proofErr w:type="spellEnd"/>
      <w:r w:rsidRPr="00910E31">
        <w:rPr>
          <w:lang w:val="nb-NO"/>
        </w:rPr>
        <w:t xml:space="preserve">-Group-ID&gt; element </w:t>
      </w:r>
      <w:proofErr w:type="spellStart"/>
      <w:r w:rsidRPr="00910E31">
        <w:rPr>
          <w:lang w:val="nb-NO"/>
        </w:rPr>
        <w:t>of</w:t>
      </w:r>
      <w:proofErr w:type="spellEnd"/>
      <w:r w:rsidRPr="00910E31">
        <w:rPr>
          <w:lang w:val="nb-NO"/>
        </w:rPr>
        <w:t xml:space="preserve"> </w:t>
      </w:r>
      <w:proofErr w:type="spellStart"/>
      <w:r w:rsidRPr="00910E31">
        <w:rPr>
          <w:lang w:val="nb-NO"/>
        </w:rPr>
        <w:t>the</w:t>
      </w:r>
      <w:proofErr w:type="spellEnd"/>
      <w:r w:rsidRPr="00910E31">
        <w:rPr>
          <w:lang w:val="nb-NO"/>
        </w:rPr>
        <w:t xml:space="preserve"> &lt;</w:t>
      </w:r>
      <w:proofErr w:type="spellStart"/>
      <w:r>
        <w:rPr>
          <w:lang w:val="nb-NO"/>
        </w:rPr>
        <w:t>MCVideo</w:t>
      </w:r>
      <w:r w:rsidRPr="00910E31">
        <w:rPr>
          <w:lang w:val="nb-NO"/>
        </w:rPr>
        <w:t>GroupInfo</w:t>
      </w:r>
      <w:proofErr w:type="spellEnd"/>
      <w:r w:rsidRPr="00910E31">
        <w:rPr>
          <w:lang w:val="nb-NO"/>
        </w:rPr>
        <w:t xml:space="preserve">&gt; element </w:t>
      </w:r>
      <w:proofErr w:type="spellStart"/>
      <w:r w:rsidRPr="00910E31">
        <w:rPr>
          <w:lang w:val="nb-NO"/>
        </w:rPr>
        <w:t>of</w:t>
      </w:r>
      <w:proofErr w:type="spellEnd"/>
      <w:r w:rsidRPr="00910E31">
        <w:rPr>
          <w:lang w:val="nb-NO"/>
        </w:rPr>
        <w:t xml:space="preserve"> </w:t>
      </w:r>
      <w:proofErr w:type="spellStart"/>
      <w:r w:rsidRPr="00910E31">
        <w:rPr>
          <w:lang w:val="nb-NO"/>
        </w:rPr>
        <w:t>the</w:t>
      </w:r>
      <w:proofErr w:type="spellEnd"/>
      <w:r w:rsidRPr="00910E31">
        <w:rPr>
          <w:lang w:val="nb-NO"/>
        </w:rPr>
        <w:t xml:space="preserve"> &lt;</w:t>
      </w:r>
      <w:proofErr w:type="spellStart"/>
      <w:r w:rsidRPr="00910E31">
        <w:rPr>
          <w:lang w:val="nb-NO"/>
        </w:rPr>
        <w:t>OffNetwork</w:t>
      </w:r>
      <w:proofErr w:type="spellEnd"/>
      <w:r w:rsidRPr="00910E31">
        <w:rPr>
          <w:lang w:val="nb-NO"/>
        </w:rPr>
        <w:t xml:space="preserve">&gt; element </w:t>
      </w:r>
      <w:proofErr w:type="spellStart"/>
      <w:r w:rsidRPr="00910E31">
        <w:rPr>
          <w:lang w:val="nb-NO"/>
        </w:rPr>
        <w:t>contains</w:t>
      </w:r>
      <w:proofErr w:type="spellEnd"/>
      <w:r w:rsidRPr="00910E31">
        <w:rPr>
          <w:lang w:val="nb-NO"/>
        </w:rPr>
        <w:t xml:space="preserve"> </w:t>
      </w:r>
      <w:proofErr w:type="spellStart"/>
      <w:r w:rsidRPr="00910E31">
        <w:rPr>
          <w:lang w:val="nb-NO"/>
        </w:rPr>
        <w:t>the</w:t>
      </w:r>
      <w:proofErr w:type="spellEnd"/>
      <w:r w:rsidRPr="00910E31">
        <w:rPr>
          <w:lang w:val="nb-NO"/>
        </w:rPr>
        <w:t xml:space="preserve"> </w:t>
      </w:r>
      <w:proofErr w:type="spellStart"/>
      <w:r>
        <w:rPr>
          <w:lang w:val="nb-NO"/>
        </w:rPr>
        <w:t>MCVideo</w:t>
      </w:r>
      <w:proofErr w:type="spellEnd"/>
      <w:r w:rsidRPr="00910E31">
        <w:rPr>
          <w:lang w:val="nb-NO"/>
        </w:rPr>
        <w:t xml:space="preserve"> </w:t>
      </w:r>
      <w:proofErr w:type="spellStart"/>
      <w:r w:rsidRPr="00910E31">
        <w:rPr>
          <w:lang w:val="nb-NO"/>
        </w:rPr>
        <w:t>group</w:t>
      </w:r>
      <w:proofErr w:type="spellEnd"/>
      <w:r w:rsidRPr="00910E31">
        <w:rPr>
          <w:lang w:val="nb-NO"/>
        </w:rPr>
        <w:t xml:space="preserve"> ID </w:t>
      </w:r>
      <w:proofErr w:type="spellStart"/>
      <w:r w:rsidRPr="00910E31">
        <w:rPr>
          <w:lang w:val="nb-NO"/>
        </w:rPr>
        <w:t>of</w:t>
      </w:r>
      <w:proofErr w:type="spellEnd"/>
      <w:r w:rsidRPr="00910E31">
        <w:rPr>
          <w:lang w:val="nb-NO"/>
        </w:rPr>
        <w:t xml:space="preserve"> an </w:t>
      </w:r>
      <w:proofErr w:type="spellStart"/>
      <w:r w:rsidRPr="00910E31">
        <w:rPr>
          <w:lang w:val="nb-NO"/>
        </w:rPr>
        <w:t>off-network</w:t>
      </w:r>
      <w:proofErr w:type="spellEnd"/>
      <w:r w:rsidRPr="00910E31">
        <w:rPr>
          <w:lang w:val="nb-NO"/>
        </w:rPr>
        <w:t xml:space="preserve"> </w:t>
      </w:r>
      <w:proofErr w:type="spellStart"/>
      <w:r>
        <w:rPr>
          <w:lang w:val="nb-NO"/>
        </w:rPr>
        <w:t>MCVideo</w:t>
      </w:r>
      <w:proofErr w:type="spellEnd"/>
      <w:r w:rsidRPr="00910E31">
        <w:rPr>
          <w:lang w:val="nb-NO"/>
        </w:rPr>
        <w:t xml:space="preserve"> </w:t>
      </w:r>
      <w:proofErr w:type="spellStart"/>
      <w:r w:rsidRPr="00910E31">
        <w:rPr>
          <w:lang w:val="nb-NO"/>
        </w:rPr>
        <w:t>group</w:t>
      </w:r>
      <w:proofErr w:type="spellEnd"/>
      <w:r w:rsidRPr="00910E31">
        <w:rPr>
          <w:lang w:val="nb-NO"/>
        </w:rPr>
        <w:t xml:space="preserve"> for </w:t>
      </w:r>
      <w:proofErr w:type="spellStart"/>
      <w:r w:rsidRPr="00910E31">
        <w:rPr>
          <w:lang w:val="nb-NO"/>
        </w:rPr>
        <w:t>use</w:t>
      </w:r>
      <w:proofErr w:type="spellEnd"/>
      <w:r w:rsidRPr="00910E31">
        <w:rPr>
          <w:lang w:val="nb-NO"/>
        </w:rPr>
        <w:t xml:space="preserve"> by </w:t>
      </w:r>
      <w:proofErr w:type="spellStart"/>
      <w:r w:rsidRPr="00910E31">
        <w:rPr>
          <w:lang w:val="nb-NO"/>
        </w:rPr>
        <w:t>the</w:t>
      </w:r>
      <w:proofErr w:type="spellEnd"/>
      <w:r w:rsidRPr="00910E31">
        <w:rPr>
          <w:lang w:val="nb-NO"/>
        </w:rPr>
        <w:t xml:space="preserve"> </w:t>
      </w:r>
      <w:proofErr w:type="spellStart"/>
      <w:r w:rsidRPr="00910E31">
        <w:rPr>
          <w:lang w:val="nb-NO"/>
        </w:rPr>
        <w:t>configured</w:t>
      </w:r>
      <w:proofErr w:type="spellEnd"/>
      <w:r w:rsidRPr="00910E31">
        <w:rPr>
          <w:lang w:val="nb-NO"/>
        </w:rPr>
        <w:t xml:space="preserve"> </w:t>
      </w:r>
      <w:proofErr w:type="spellStart"/>
      <w:r>
        <w:rPr>
          <w:lang w:val="nb-NO"/>
        </w:rPr>
        <w:t>MCVideo</w:t>
      </w:r>
      <w:proofErr w:type="spellEnd"/>
      <w:r w:rsidRPr="00910E31">
        <w:rPr>
          <w:lang w:val="nb-NO"/>
        </w:rPr>
        <w:t xml:space="preserve"> </w:t>
      </w:r>
      <w:proofErr w:type="spellStart"/>
      <w:r w:rsidRPr="00910E31">
        <w:rPr>
          <w:lang w:val="nb-NO"/>
        </w:rPr>
        <w:t>user</w:t>
      </w:r>
      <w:proofErr w:type="spellEnd"/>
      <w:r w:rsidRPr="00910E31">
        <w:rPr>
          <w:lang w:val="nb-NO"/>
        </w:rPr>
        <w:t xml:space="preserve">, and </w:t>
      </w:r>
      <w:r w:rsidRPr="00910E31">
        <w:t>corresponds to the "</w:t>
      </w:r>
      <w:proofErr w:type="spellStart"/>
      <w:r>
        <w:t>MCVideo</w:t>
      </w:r>
      <w:r w:rsidRPr="00910E31">
        <w:t>GroupID</w:t>
      </w:r>
      <w:proofErr w:type="spellEnd"/>
      <w:r w:rsidRPr="00910E31">
        <w:t xml:space="preserve">" element of </w:t>
      </w:r>
      <w:r>
        <w:t>clause</w:t>
      </w:r>
      <w:r w:rsidRPr="00910E31">
        <w:t> </w:t>
      </w:r>
      <w:r>
        <w:t>13.2.93</w:t>
      </w:r>
      <w:r w:rsidRPr="00910E31">
        <w:t xml:space="preserve"> in 3GPP TS 24.483 [4];</w:t>
      </w:r>
    </w:p>
    <w:p w14:paraId="021AFBB3" w14:textId="77777777" w:rsidR="00DC3C34" w:rsidRDefault="00DC3C34" w:rsidP="00DC3C34">
      <w:pPr>
        <w:pStyle w:val="B1"/>
      </w:pPr>
      <w:r>
        <w:t>--</w:t>
      </w:r>
      <w:r>
        <w:tab/>
        <w:t>the &lt;entry&gt; element of the &lt;GMS-</w:t>
      </w:r>
      <w:proofErr w:type="spellStart"/>
      <w:r>
        <w:t>Serv</w:t>
      </w:r>
      <w:proofErr w:type="spellEnd"/>
      <w:r>
        <w:t>-Id&gt; list element of the &lt;</w:t>
      </w:r>
      <w:proofErr w:type="spellStart"/>
      <w:r>
        <w:t>MCVideoGroupInfo</w:t>
      </w:r>
      <w:proofErr w:type="spellEnd"/>
      <w:r>
        <w:t>&gt; element of the &lt;</w:t>
      </w:r>
      <w:proofErr w:type="spellStart"/>
      <w:r>
        <w:t>OnNetwork</w:t>
      </w:r>
      <w:proofErr w:type="spellEnd"/>
      <w:r>
        <w:t xml:space="preserve">&gt; element, contains the URI of the group management server hosting the on-network </w:t>
      </w:r>
      <w:proofErr w:type="spellStart"/>
      <w:r>
        <w:t>MCVideo</w:t>
      </w:r>
      <w:proofErr w:type="spellEnd"/>
      <w:r>
        <w:t xml:space="preserve"> group identified by the &lt;</w:t>
      </w:r>
      <w:proofErr w:type="spellStart"/>
      <w:r>
        <w:t>MCVideo</w:t>
      </w:r>
      <w:proofErr w:type="spellEnd"/>
      <w:r>
        <w:t>-Group-ID&gt; element, and corresponds to the "</w:t>
      </w:r>
      <w:proofErr w:type="spellStart"/>
      <w:r>
        <w:t>GMSAppServId</w:t>
      </w:r>
      <w:proofErr w:type="spellEnd"/>
      <w:r>
        <w:t>" element of clause 13.2.47 in 3GPP TS 24.483 [4];</w:t>
      </w:r>
    </w:p>
    <w:p w14:paraId="6036A11F" w14:textId="77777777" w:rsidR="00DC3C34" w:rsidRDefault="00DC3C34" w:rsidP="00DC3C34">
      <w:pPr>
        <w:pStyle w:val="B1"/>
      </w:pPr>
      <w:r w:rsidRPr="003F0382">
        <w:t>-</w:t>
      </w:r>
      <w:r w:rsidRPr="003F0382">
        <w:tab/>
        <w:t xml:space="preserve">the </w:t>
      </w:r>
      <w:r>
        <w:t xml:space="preserve">&lt;entry&gt; element of </w:t>
      </w:r>
      <w:r w:rsidRPr="003F0382">
        <w:t>the &lt;</w:t>
      </w:r>
      <w:proofErr w:type="spellStart"/>
      <w:r w:rsidRPr="00573A80">
        <w:t>IdMS</w:t>
      </w:r>
      <w:proofErr w:type="spellEnd"/>
      <w:r w:rsidRPr="00573A80">
        <w:t>-Token-Endpoint</w:t>
      </w:r>
      <w:r w:rsidRPr="003F0382">
        <w:t xml:space="preserve">&gt; </w:t>
      </w:r>
      <w:r>
        <w:t xml:space="preserve">list </w:t>
      </w:r>
      <w:r w:rsidRPr="003F0382">
        <w:t>element of the &lt;</w:t>
      </w:r>
      <w:proofErr w:type="spellStart"/>
      <w:r w:rsidRPr="003F0382">
        <w:t>MC</w:t>
      </w:r>
      <w:r>
        <w:t>Video</w:t>
      </w:r>
      <w:r w:rsidRPr="003F0382">
        <w:t>GroupInfo</w:t>
      </w:r>
      <w:proofErr w:type="spellEnd"/>
      <w:r w:rsidRPr="003F0382">
        <w:t>&gt; element of the &lt;</w:t>
      </w:r>
      <w:proofErr w:type="spellStart"/>
      <w:r w:rsidRPr="003F0382">
        <w:t>OnNetwork</w:t>
      </w:r>
      <w:proofErr w:type="spellEnd"/>
      <w:r w:rsidRPr="003F0382">
        <w:t>&gt; element,</w:t>
      </w:r>
      <w:r>
        <w:t xml:space="preserve"> </w:t>
      </w:r>
      <w:r w:rsidRPr="003F0382">
        <w:t xml:space="preserve">contains the </w:t>
      </w:r>
      <w:r>
        <w:t xml:space="preserve">URI </w:t>
      </w:r>
      <w:r w:rsidRPr="009325BE">
        <w:t xml:space="preserve">used to contact the </w:t>
      </w:r>
      <w:r>
        <w:t>identity</w:t>
      </w:r>
      <w:r w:rsidRPr="009325BE">
        <w:t xml:space="preserve"> management server</w:t>
      </w:r>
      <w:r>
        <w:t xml:space="preserve"> token endpoint </w:t>
      </w:r>
      <w:r w:rsidRPr="003F0382">
        <w:t xml:space="preserve">for the on-network </w:t>
      </w:r>
      <w:proofErr w:type="spellStart"/>
      <w:r w:rsidRPr="003F0382">
        <w:t>MC</w:t>
      </w:r>
      <w:r>
        <w:t>Video</w:t>
      </w:r>
      <w:proofErr w:type="spellEnd"/>
      <w:r w:rsidRPr="003F0382">
        <w:t xml:space="preserve"> group identified by the &lt;</w:t>
      </w:r>
      <w:proofErr w:type="spellStart"/>
      <w:r w:rsidRPr="003F0382">
        <w:t>MC</w:t>
      </w:r>
      <w:r>
        <w:t>Video</w:t>
      </w:r>
      <w:proofErr w:type="spellEnd"/>
      <w:r w:rsidRPr="003F0382">
        <w:t xml:space="preserve">-Group-ID&gt; element, and corresponds to the </w:t>
      </w:r>
      <w:r w:rsidRPr="004F4BB4">
        <w:t>"</w:t>
      </w:r>
      <w:proofErr w:type="spellStart"/>
      <w:r w:rsidRPr="007F39B4">
        <w:t>IdMS</w:t>
      </w:r>
      <w:r>
        <w:t>TokenEndPoint</w:t>
      </w:r>
      <w:proofErr w:type="spellEnd"/>
      <w:r w:rsidRPr="004F4BB4">
        <w:t xml:space="preserve">" element of </w:t>
      </w:r>
      <w:r>
        <w:t>clause</w:t>
      </w:r>
      <w:r w:rsidRPr="004F4BB4">
        <w:t> </w:t>
      </w:r>
      <w:r>
        <w:t>13.2.50</w:t>
      </w:r>
      <w:r w:rsidRPr="003F0382">
        <w:t xml:space="preserve"> in 3GPP TS 24.483 [4]</w:t>
      </w:r>
      <w:r>
        <w:t xml:space="preserve">. If the entry element is empty, the </w:t>
      </w:r>
      <w:proofErr w:type="spellStart"/>
      <w:r>
        <w:t>idms</w:t>
      </w:r>
      <w:proofErr w:type="spellEnd"/>
      <w:r>
        <w:t xml:space="preserve">-auth-endpoint and </w:t>
      </w:r>
      <w:proofErr w:type="spellStart"/>
      <w:r>
        <w:t>idms</w:t>
      </w:r>
      <w:proofErr w:type="spellEnd"/>
      <w:r>
        <w:t xml:space="preserve">-token-endpoint present in the MCS </w:t>
      </w:r>
      <w:r w:rsidRPr="004F22A2">
        <w:t>UE initial configuration document</w:t>
      </w:r>
      <w:r>
        <w:t xml:space="preserve"> are used</w:t>
      </w:r>
      <w:r w:rsidRPr="003F0382">
        <w:t>;</w:t>
      </w:r>
    </w:p>
    <w:p w14:paraId="2AD00AB7" w14:textId="77777777" w:rsidR="00DC3C34" w:rsidRDefault="00DC3C34" w:rsidP="00DC3C34">
      <w:pPr>
        <w:pStyle w:val="B1"/>
      </w:pPr>
      <w:r>
        <w:t>-</w:t>
      </w:r>
      <w:r>
        <w:tab/>
        <w:t>the &lt;entry&gt; element of the &lt;GMS-</w:t>
      </w:r>
      <w:proofErr w:type="spellStart"/>
      <w:r>
        <w:t>Serv</w:t>
      </w:r>
      <w:proofErr w:type="spellEnd"/>
      <w:r>
        <w:t>-Id&gt; list element of the &lt;</w:t>
      </w:r>
      <w:proofErr w:type="spellStart"/>
      <w:r>
        <w:t>MCVideoGroupInfo</w:t>
      </w:r>
      <w:proofErr w:type="spellEnd"/>
      <w:r>
        <w:t>&gt; element of the &lt;</w:t>
      </w:r>
      <w:proofErr w:type="spellStart"/>
      <w:r>
        <w:t>OffNetwork</w:t>
      </w:r>
      <w:proofErr w:type="spellEnd"/>
      <w:r>
        <w:t xml:space="preserve">&gt; element, contains the URI of the group management server hosting the off-network </w:t>
      </w:r>
      <w:proofErr w:type="spellStart"/>
      <w:r>
        <w:t>MCVideo</w:t>
      </w:r>
      <w:proofErr w:type="spellEnd"/>
      <w:r>
        <w:t xml:space="preserve"> group identified by the &lt;</w:t>
      </w:r>
      <w:proofErr w:type="spellStart"/>
      <w:r>
        <w:t>MCVideo</w:t>
      </w:r>
      <w:proofErr w:type="spellEnd"/>
      <w:r>
        <w:t>-Group-ID&gt; element, and corresponds to the "</w:t>
      </w:r>
      <w:proofErr w:type="spellStart"/>
      <w:r>
        <w:t>GMSAppServId</w:t>
      </w:r>
      <w:proofErr w:type="spellEnd"/>
      <w:r>
        <w:t>" element of clause 13.2.97 in 3GPP TS 24.483 [4];</w:t>
      </w:r>
    </w:p>
    <w:p w14:paraId="0A37E0E8" w14:textId="77777777" w:rsidR="00DC3C34" w:rsidRPr="00910E31" w:rsidRDefault="00DC3C34" w:rsidP="00DC3C34">
      <w:pPr>
        <w:pStyle w:val="B1"/>
      </w:pPr>
      <w:r w:rsidRPr="003F0382">
        <w:t>-</w:t>
      </w:r>
      <w:r w:rsidRPr="003F0382">
        <w:tab/>
        <w:t xml:space="preserve">the </w:t>
      </w:r>
      <w:r>
        <w:t xml:space="preserve">&lt;entry&gt; element of the </w:t>
      </w:r>
      <w:r w:rsidRPr="003F0382">
        <w:t>&lt;</w:t>
      </w:r>
      <w:proofErr w:type="spellStart"/>
      <w:r w:rsidRPr="00573A80">
        <w:t>IdMS</w:t>
      </w:r>
      <w:proofErr w:type="spellEnd"/>
      <w:r w:rsidRPr="00573A80">
        <w:t>-Token-Endpoint</w:t>
      </w:r>
      <w:r w:rsidRPr="003F0382">
        <w:t xml:space="preserve">&gt; </w:t>
      </w:r>
      <w:r>
        <w:t xml:space="preserve">list </w:t>
      </w:r>
      <w:r w:rsidRPr="003F0382">
        <w:t>element of the &lt;</w:t>
      </w:r>
      <w:proofErr w:type="spellStart"/>
      <w:r w:rsidRPr="003F0382">
        <w:t>MC</w:t>
      </w:r>
      <w:r>
        <w:t>Video</w:t>
      </w:r>
      <w:r w:rsidRPr="003F0382">
        <w:t>GroupInfo</w:t>
      </w:r>
      <w:proofErr w:type="spellEnd"/>
      <w:r w:rsidRPr="003F0382">
        <w:t>&gt; element of the &lt;</w:t>
      </w:r>
      <w:proofErr w:type="spellStart"/>
      <w:r w:rsidRPr="003F0382">
        <w:t>OffNetwork</w:t>
      </w:r>
      <w:proofErr w:type="spellEnd"/>
      <w:r w:rsidRPr="003F0382">
        <w:t xml:space="preserve">&gt; element, contains the </w:t>
      </w:r>
      <w:r>
        <w:t xml:space="preserve">URI </w:t>
      </w:r>
      <w:r w:rsidRPr="009325BE">
        <w:t xml:space="preserve">used to contact the </w:t>
      </w:r>
      <w:r>
        <w:t>identity</w:t>
      </w:r>
      <w:r w:rsidRPr="009325BE">
        <w:t xml:space="preserve"> management server</w:t>
      </w:r>
      <w:r>
        <w:t xml:space="preserve"> token endpoint </w:t>
      </w:r>
      <w:r w:rsidRPr="003F0382">
        <w:t xml:space="preserve">for the off-network </w:t>
      </w:r>
      <w:proofErr w:type="spellStart"/>
      <w:r w:rsidRPr="003F0382">
        <w:t>MC</w:t>
      </w:r>
      <w:r>
        <w:t>Video</w:t>
      </w:r>
      <w:proofErr w:type="spellEnd"/>
      <w:r w:rsidRPr="003F0382">
        <w:t xml:space="preserve"> group identified by the &lt;</w:t>
      </w:r>
      <w:proofErr w:type="spellStart"/>
      <w:r w:rsidRPr="003F0382">
        <w:t>MC</w:t>
      </w:r>
      <w:r>
        <w:t>Video</w:t>
      </w:r>
      <w:proofErr w:type="spellEnd"/>
      <w:r w:rsidRPr="003F0382">
        <w:t xml:space="preserve">-Group-ID&gt; element, and corresponds to the </w:t>
      </w:r>
      <w:r w:rsidRPr="004F4BB4">
        <w:lastRenderedPageBreak/>
        <w:t>"</w:t>
      </w:r>
      <w:proofErr w:type="spellStart"/>
      <w:r w:rsidRPr="00D81079">
        <w:t>IdMS</w:t>
      </w:r>
      <w:r>
        <w:t>TokenEndPoint</w:t>
      </w:r>
      <w:proofErr w:type="spellEnd"/>
      <w:r w:rsidRPr="004F4BB4">
        <w:t xml:space="preserve">" element of </w:t>
      </w:r>
      <w:r>
        <w:t>clause</w:t>
      </w:r>
      <w:r w:rsidRPr="004F4BB4">
        <w:t> </w:t>
      </w:r>
      <w:r>
        <w:t xml:space="preserve">13.2.100 </w:t>
      </w:r>
      <w:r w:rsidRPr="003F0382">
        <w:t>in 3GPP TS 24.483 [4]</w:t>
      </w:r>
      <w:r>
        <w:t xml:space="preserve">. If the entry element is empty, the </w:t>
      </w:r>
      <w:proofErr w:type="spellStart"/>
      <w:r>
        <w:t>idms</w:t>
      </w:r>
      <w:proofErr w:type="spellEnd"/>
      <w:r>
        <w:t xml:space="preserve">-auth-endpoint and </w:t>
      </w:r>
      <w:proofErr w:type="spellStart"/>
      <w:r>
        <w:t>idms</w:t>
      </w:r>
      <w:proofErr w:type="spellEnd"/>
      <w:r>
        <w:t xml:space="preserve">-token-endpoint present in the MCS </w:t>
      </w:r>
      <w:r w:rsidRPr="004F22A2">
        <w:t>UE initial configuration document</w:t>
      </w:r>
      <w:r>
        <w:t xml:space="preserve"> are used</w:t>
      </w:r>
      <w:r w:rsidRPr="003F0382">
        <w:t>;</w:t>
      </w:r>
    </w:p>
    <w:p w14:paraId="1CBBD044" w14:textId="77777777" w:rsidR="00DC3C34" w:rsidRPr="00910E31" w:rsidRDefault="00DC3C34" w:rsidP="00DC3C34">
      <w:pPr>
        <w:pStyle w:val="B1"/>
      </w:pPr>
      <w:r w:rsidRPr="00910E31">
        <w:t>-</w:t>
      </w:r>
      <w:r w:rsidRPr="00910E31">
        <w:tab/>
        <w:t>the &lt;entry&gt; element of the &lt;</w:t>
      </w:r>
      <w:proofErr w:type="spellStart"/>
      <w:r w:rsidRPr="00910E31">
        <w:t>ImplicitAffiliations</w:t>
      </w:r>
      <w:proofErr w:type="spellEnd"/>
      <w:r w:rsidRPr="00910E31">
        <w:t>&gt; list element of the &lt;</w:t>
      </w:r>
      <w:proofErr w:type="spellStart"/>
      <w:r w:rsidRPr="00910E31">
        <w:t>OnNetwork</w:t>
      </w:r>
      <w:proofErr w:type="spellEnd"/>
      <w:r w:rsidRPr="00910E31">
        <w:t xml:space="preserve">&gt; element indicates an </w:t>
      </w:r>
      <w:proofErr w:type="spellStart"/>
      <w:r>
        <w:rPr>
          <w:rFonts w:hint="eastAsia"/>
        </w:rPr>
        <w:t>MCVideo</w:t>
      </w:r>
      <w:proofErr w:type="spellEnd"/>
      <w:r w:rsidRPr="00910E31">
        <w:rPr>
          <w:rFonts w:hint="eastAsia"/>
        </w:rPr>
        <w:t xml:space="preserve"> </w:t>
      </w:r>
      <w:r w:rsidRPr="00910E31">
        <w:t xml:space="preserve">group </w:t>
      </w:r>
      <w:r w:rsidRPr="00910E31">
        <w:rPr>
          <w:rFonts w:hint="eastAsia"/>
        </w:rPr>
        <w:t>ID</w:t>
      </w:r>
      <w:r w:rsidRPr="00910E31">
        <w:t xml:space="preserve"> of an </w:t>
      </w:r>
      <w:proofErr w:type="spellStart"/>
      <w:r>
        <w:t>MCVideo</w:t>
      </w:r>
      <w:proofErr w:type="spellEnd"/>
      <w:r w:rsidRPr="00910E31">
        <w:t xml:space="preserve"> group that the </w:t>
      </w:r>
      <w:proofErr w:type="spellStart"/>
      <w:r>
        <w:t>MCVideo</w:t>
      </w:r>
      <w:proofErr w:type="spellEnd"/>
      <w:r w:rsidRPr="00910E31">
        <w:t xml:space="preserve"> user is implicitly affiliated with, and corresponds to the "</w:t>
      </w:r>
      <w:proofErr w:type="spellStart"/>
      <w:r>
        <w:t>MCVideo</w:t>
      </w:r>
      <w:r w:rsidRPr="00910E31">
        <w:t>Group</w:t>
      </w:r>
      <w:r>
        <w:t>ID</w:t>
      </w:r>
      <w:proofErr w:type="spellEnd"/>
      <w:r>
        <w:t>" element of clause 13</w:t>
      </w:r>
      <w:r w:rsidRPr="00910E31">
        <w:t>.2.</w:t>
      </w:r>
      <w:r>
        <w:t>55</w:t>
      </w:r>
      <w:r w:rsidRPr="00910E31">
        <w:t xml:space="preserve"> in 3GPP TS 24.483 [4];</w:t>
      </w:r>
    </w:p>
    <w:p w14:paraId="6C318C14" w14:textId="77777777" w:rsidR="00DC3C34" w:rsidRDefault="00DC3C34" w:rsidP="00DC3C34">
      <w:pPr>
        <w:pStyle w:val="B1"/>
      </w:pPr>
      <w:r>
        <w:t>-</w:t>
      </w:r>
      <w:r>
        <w:tab/>
        <w:t xml:space="preserve">the &lt;entry&gt; element of </w:t>
      </w:r>
      <w:r w:rsidRPr="00847E44">
        <w:t>the</w:t>
      </w:r>
      <w:r>
        <w:t xml:space="preserv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contains </w:t>
      </w:r>
      <w:r w:rsidRPr="00847E44">
        <w:t xml:space="preserve">a </w:t>
      </w:r>
      <w:r>
        <w:t>functional alias</w:t>
      </w:r>
      <w:r w:rsidRPr="00847E44">
        <w:t xml:space="preserve"> </w:t>
      </w:r>
      <w:r>
        <w:t xml:space="preserve">that the </w:t>
      </w:r>
      <w:proofErr w:type="spellStart"/>
      <w:r w:rsidRPr="00847E44">
        <w:t>MC</w:t>
      </w:r>
      <w:r>
        <w:t>Video</w:t>
      </w:r>
      <w:proofErr w:type="spellEnd"/>
      <w:r w:rsidRPr="00847E44">
        <w:t xml:space="preserve"> user is authorised to </w:t>
      </w:r>
      <w:r>
        <w:t xml:space="preserve">activate </w:t>
      </w:r>
      <w:r w:rsidRPr="00847E44">
        <w:t>and corresponds to the</w:t>
      </w:r>
      <w:r>
        <w:t xml:space="preserve"> "</w:t>
      </w:r>
      <w:proofErr w:type="spellStart"/>
      <w:r>
        <w:t>FunctionalAlias</w:t>
      </w:r>
      <w:proofErr w:type="spellEnd"/>
      <w:r>
        <w:t>" element of clause 13.2.87A6</w:t>
      </w:r>
      <w:r w:rsidRPr="00847E44">
        <w:t xml:space="preserve"> in 3GPP TS 24.</w:t>
      </w:r>
      <w:r>
        <w:t>483</w:t>
      </w:r>
      <w:r w:rsidRPr="00847E44">
        <w:t> [4</w:t>
      </w:r>
      <w:r>
        <w:t>];</w:t>
      </w:r>
    </w:p>
    <w:p w14:paraId="43D7D121" w14:textId="77777777" w:rsidR="00DC3C34" w:rsidRDefault="00DC3C34" w:rsidP="00DC3C34">
      <w:pPr>
        <w:pStyle w:val="B1"/>
      </w:pPr>
      <w:r w:rsidRPr="00847E44">
        <w:t>-</w:t>
      </w:r>
      <w:r w:rsidRPr="00847E44">
        <w:tab/>
        <w:t>the &lt;</w:t>
      </w:r>
      <w:proofErr w:type="spellStart"/>
      <w:r w:rsidRPr="00847E44">
        <w:t>PrivateCallURI</w:t>
      </w:r>
      <w:proofErr w:type="spellEnd"/>
      <w:r w:rsidRPr="00847E44">
        <w:t>&gt;</w:t>
      </w:r>
      <w:r>
        <w:t xml:space="preserve"> element</w:t>
      </w:r>
      <w:r w:rsidRPr="00847E44">
        <w:t xml:space="preserve"> of the </w:t>
      </w:r>
      <w:r>
        <w:t>&lt;</w:t>
      </w:r>
      <w:proofErr w:type="spellStart"/>
      <w:r>
        <w:t>IncomingPrivateCallList</w:t>
      </w:r>
      <w:proofErr w:type="spellEnd"/>
      <w:r>
        <w:t>&gt; element</w:t>
      </w:r>
      <w:r w:rsidRPr="00847E44">
        <w:t xml:space="preserve"> </w:t>
      </w:r>
      <w:r>
        <w:t>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847E44">
        <w:t xml:space="preserve">indicates an </w:t>
      </w:r>
      <w:proofErr w:type="spellStart"/>
      <w:r>
        <w:rPr>
          <w:rFonts w:hint="eastAsia"/>
        </w:rPr>
        <w:t>MCVideo</w:t>
      </w:r>
      <w:proofErr w:type="spellEnd"/>
      <w:r w:rsidRPr="00847E44">
        <w:rPr>
          <w:rFonts w:hint="eastAsia"/>
        </w:rPr>
        <w:t xml:space="preserve"> ID</w:t>
      </w:r>
      <w:r w:rsidRPr="00847E44">
        <w:t xml:space="preserve"> of an </w:t>
      </w:r>
      <w:proofErr w:type="spellStart"/>
      <w:r>
        <w:t>MCVideo</w:t>
      </w:r>
      <w:proofErr w:type="spellEnd"/>
      <w:r w:rsidRPr="00847E44">
        <w:t xml:space="preserve"> user </w:t>
      </w:r>
      <w:r>
        <w:t xml:space="preserve">from whom </w:t>
      </w:r>
      <w:r w:rsidRPr="00847E44">
        <w:t xml:space="preserve">the </w:t>
      </w:r>
      <w:proofErr w:type="spellStart"/>
      <w:r>
        <w:t>MCVideo</w:t>
      </w:r>
      <w:proofErr w:type="spellEnd"/>
      <w:r w:rsidRPr="00847E44">
        <w:t xml:space="preserve"> user is authorised to </w:t>
      </w:r>
      <w:r>
        <w:t>receive</w:t>
      </w:r>
      <w:r w:rsidRPr="00847E44">
        <w:t xml:space="preserve"> a private call and corresponds to the "</w:t>
      </w:r>
      <w:proofErr w:type="spellStart"/>
      <w:r>
        <w:rPr>
          <w:rFonts w:hint="eastAsia"/>
        </w:rPr>
        <w:t>MCVideo</w:t>
      </w:r>
      <w:r w:rsidRPr="00847E44">
        <w:rPr>
          <w:rFonts w:hint="eastAsia"/>
        </w:rPr>
        <w:t>ID</w:t>
      </w:r>
      <w:proofErr w:type="spellEnd"/>
      <w:r w:rsidRPr="00847E44">
        <w:t xml:space="preserve">" element of </w:t>
      </w:r>
      <w:r>
        <w:t>clause</w:t>
      </w:r>
      <w:r w:rsidRPr="00847E44">
        <w:t> </w:t>
      </w:r>
      <w:r>
        <w:t>13</w:t>
      </w:r>
      <w:r w:rsidRPr="007343AE">
        <w:t>.2.</w:t>
      </w:r>
      <w:r>
        <w:t>87C3</w:t>
      </w:r>
      <w:r w:rsidRPr="00847E44">
        <w:t xml:space="preserve"> in 3GPP TS 24.</w:t>
      </w:r>
      <w:r>
        <w:t>483</w:t>
      </w:r>
      <w:r w:rsidRPr="00847E44">
        <w:t> [4];</w:t>
      </w:r>
    </w:p>
    <w:p w14:paraId="497EAE30" w14:textId="77777777" w:rsidR="00DC3C34" w:rsidRDefault="00DC3C34" w:rsidP="00DC3C34">
      <w:pPr>
        <w:pStyle w:val="B1"/>
      </w:pPr>
      <w:r w:rsidRPr="00847E44">
        <w:t>-</w:t>
      </w:r>
      <w:r w:rsidRPr="00847E44">
        <w:tab/>
      </w:r>
      <w:r>
        <w:t>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PrivateCallURI</w:t>
      </w:r>
      <w:proofErr w:type="spellEnd"/>
      <w:r>
        <w:t>&gt; element of the &lt;</w:t>
      </w:r>
      <w:proofErr w:type="spellStart"/>
      <w:r>
        <w:t>IncomingPrivateCallList</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is only present if the URI of the KMS for the associated </w:t>
      </w:r>
      <w:proofErr w:type="spellStart"/>
      <w:r>
        <w:t>MCVideo</w:t>
      </w:r>
      <w:proofErr w:type="spellEnd"/>
      <w:r>
        <w:t xml:space="preserve"> ID is different from the KMS URI in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IncomingPrivateCallList</w:t>
      </w:r>
      <w:proofErr w:type="spellEnd"/>
      <w:r>
        <w:t>&gt; element of the &lt;</w:t>
      </w:r>
      <w:proofErr w:type="spellStart"/>
      <w:r w:rsidRPr="00847E44">
        <w:t>OnNetwork</w:t>
      </w:r>
      <w:proofErr w:type="spellEnd"/>
      <w:r>
        <w:t>&gt; element and</w:t>
      </w:r>
      <w:r w:rsidRPr="00847E44">
        <w:t xml:space="preserve"> corresponds to the</w:t>
      </w:r>
      <w:r>
        <w:t xml:space="preserve"> "</w:t>
      </w:r>
      <w:proofErr w:type="spellStart"/>
      <w:r w:rsidRPr="00FA6866">
        <w:rPr>
          <w:lang w:eastAsia="ko-KR"/>
        </w:rPr>
        <w:t>MC</w:t>
      </w:r>
      <w:r>
        <w:rPr>
          <w:lang w:eastAsia="ko-KR"/>
        </w:rPr>
        <w:t>Video</w:t>
      </w:r>
      <w:r w:rsidRPr="00FA6866">
        <w:rPr>
          <w:lang w:eastAsia="ko-KR"/>
        </w:rPr>
        <w:t>IDKMSURI</w:t>
      </w:r>
      <w:proofErr w:type="spellEnd"/>
      <w:r>
        <w:t>" element of clause 13</w:t>
      </w:r>
      <w:r w:rsidRPr="00241B30">
        <w:t>.2.</w:t>
      </w:r>
      <w:r>
        <w:t xml:space="preserve">87C4 </w:t>
      </w:r>
      <w:r w:rsidRPr="00847E44">
        <w:t>in 3GPP TS 24.</w:t>
      </w:r>
      <w:r>
        <w:t>483</w:t>
      </w:r>
      <w:r w:rsidRPr="00847E44">
        <w:t> [4</w:t>
      </w:r>
      <w:r>
        <w:t>]; and</w:t>
      </w:r>
    </w:p>
    <w:p w14:paraId="1BED410E" w14:textId="77777777" w:rsidR="00DC3C34" w:rsidRDefault="00DC3C34" w:rsidP="00DC3C34">
      <w:pPr>
        <w:pStyle w:val="B1"/>
      </w:pPr>
      <w:r>
        <w:t>-</w:t>
      </w:r>
      <w:r>
        <w:tab/>
        <w:t>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IncomingPrivateCallList</w:t>
      </w:r>
      <w:proofErr w:type="spellEnd"/>
      <w:r>
        <w:t xml:space="preserve">&gt; element of the </w:t>
      </w:r>
      <w:r w:rsidRPr="00847E44">
        <w:t>&lt;</w:t>
      </w:r>
      <w:proofErr w:type="spellStart"/>
      <w:r w:rsidRPr="00847E44">
        <w:t>OnNetwork</w:t>
      </w:r>
      <w:proofErr w:type="spellEnd"/>
      <w:r w:rsidRPr="00847E44">
        <w:t>&gt; element</w:t>
      </w:r>
      <w:r>
        <w:t xml:space="preserve"> contains the </w:t>
      </w:r>
      <w:r w:rsidRPr="009325BE">
        <w:t xml:space="preserve">URI used to contact the </w:t>
      </w:r>
      <w:r>
        <w:t>KMS associated with the</w:t>
      </w:r>
      <w:r w:rsidRPr="00847E44">
        <w:t xml:space="preserve"> </w:t>
      </w:r>
      <w:proofErr w:type="spellStart"/>
      <w:r>
        <w:rPr>
          <w:rFonts w:hint="eastAsia"/>
        </w:rPr>
        <w:t>MCVideo</w:t>
      </w:r>
      <w:proofErr w:type="spellEnd"/>
      <w:r w:rsidRPr="00847E44">
        <w:rPr>
          <w:rFonts w:hint="eastAsia"/>
        </w:rPr>
        <w:t xml:space="preserve"> ID</w:t>
      </w:r>
      <w:r>
        <w:t xml:space="preserve">s contained in the </w:t>
      </w:r>
      <w:proofErr w:type="spellStart"/>
      <w:r w:rsidRPr="00847E44">
        <w:t>PrivateCallURI</w:t>
      </w:r>
      <w:proofErr w:type="spellEnd"/>
      <w:r>
        <w:t xml:space="preserve"> elements of the </w:t>
      </w:r>
      <w:r w:rsidRPr="00847E44">
        <w:t>&lt;</w:t>
      </w:r>
      <w:proofErr w:type="spellStart"/>
      <w:r>
        <w:t>Incoming</w:t>
      </w:r>
      <w:r w:rsidRPr="00847E44">
        <w:t>PrivateCall</w:t>
      </w:r>
      <w:r>
        <w:t>List</w:t>
      </w:r>
      <w:proofErr w:type="spellEnd"/>
      <w:r w:rsidRPr="00847E44">
        <w:t>&gt; element and corresponds to the</w:t>
      </w:r>
      <w:r>
        <w:t xml:space="preserve"> "</w:t>
      </w:r>
      <w:proofErr w:type="spellStart"/>
      <w:r w:rsidRPr="00FA6866">
        <w:rPr>
          <w:lang w:eastAsia="ko-KR"/>
        </w:rPr>
        <w:t>MC</w:t>
      </w:r>
      <w:r>
        <w:rPr>
          <w:lang w:eastAsia="ko-KR"/>
        </w:rPr>
        <w:t>Video</w:t>
      </w:r>
      <w:r w:rsidRPr="00FA6866">
        <w:rPr>
          <w:lang w:eastAsia="ko-KR"/>
        </w:rPr>
        <w:t>IDKMSURI</w:t>
      </w:r>
      <w:proofErr w:type="spellEnd"/>
      <w:r>
        <w:t>" element of clause 13</w:t>
      </w:r>
      <w:r w:rsidRPr="00241B30">
        <w:t>.2.</w:t>
      </w:r>
      <w:r>
        <w:t xml:space="preserve">87C4 </w:t>
      </w:r>
      <w:r w:rsidRPr="00847E44">
        <w:t>in 3GPP TS 24.</w:t>
      </w:r>
      <w:r>
        <w:t>483</w:t>
      </w:r>
      <w:r w:rsidRPr="00847E44">
        <w:t> [4</w:t>
      </w:r>
      <w:r>
        <w:t>]; If the &lt;</w:t>
      </w:r>
      <w:proofErr w:type="spellStart"/>
      <w:r>
        <w:t>uri</w:t>
      </w:r>
      <w:proofErr w:type="spellEnd"/>
      <w:r>
        <w:t>-entry&gt; element is empty, the KMS present in the MCS</w:t>
      </w:r>
      <w:r w:rsidRPr="004F22A2">
        <w:t xml:space="preserve"> initial configuration document</w:t>
      </w:r>
      <w:r>
        <w:t xml:space="preserve"> is used.</w:t>
      </w:r>
    </w:p>
    <w:p w14:paraId="77E572DA" w14:textId="77777777" w:rsidR="00DC3C34" w:rsidRDefault="00DC3C34" w:rsidP="00DC3C34">
      <w:r>
        <w:t>The &lt;display-name&gt; element is of type "string", contains a human readable name and when it appears within:</w:t>
      </w:r>
    </w:p>
    <w:p w14:paraId="3873FAF3" w14:textId="77777777" w:rsidR="00DC3C34" w:rsidRDefault="00DC3C34" w:rsidP="00DC3C34">
      <w:pPr>
        <w:pStyle w:val="B1"/>
        <w:rPr>
          <w:lang w:val="nb-NO"/>
        </w:rPr>
      </w:pPr>
      <w:r>
        <w:t>-</w:t>
      </w:r>
      <w:r>
        <w:tab/>
        <w:t>the &lt;</w:t>
      </w:r>
      <w:proofErr w:type="spellStart"/>
      <w:r>
        <w:rPr>
          <w:lang w:val="nb-NO"/>
        </w:rPr>
        <w:t>MCVideo</w:t>
      </w:r>
      <w:proofErr w:type="spellEnd"/>
      <w:r>
        <w:rPr>
          <w:lang w:val="nb-NO"/>
        </w:rPr>
        <w:t xml:space="preserve">-Group-ID&gt; element </w:t>
      </w:r>
      <w:proofErr w:type="spellStart"/>
      <w:r>
        <w:rPr>
          <w:lang w:val="nb-NO"/>
        </w:rPr>
        <w:t>of</w:t>
      </w:r>
      <w:proofErr w:type="spellEnd"/>
      <w:r>
        <w:rPr>
          <w:lang w:val="nb-NO"/>
        </w:rPr>
        <w:t xml:space="preserve"> </w:t>
      </w:r>
      <w:proofErr w:type="spellStart"/>
      <w:r>
        <w:rPr>
          <w:lang w:val="nb-NO"/>
        </w:rPr>
        <w:t>the</w:t>
      </w:r>
      <w:proofErr w:type="spellEnd"/>
      <w:r>
        <w:rPr>
          <w:lang w:val="nb-NO"/>
        </w:rPr>
        <w:t xml:space="preserve"> &lt;</w:t>
      </w:r>
      <w:proofErr w:type="spellStart"/>
      <w:r>
        <w:rPr>
          <w:lang w:val="nb-NO"/>
        </w:rPr>
        <w:t>MCVideoGroupInfo</w:t>
      </w:r>
      <w:proofErr w:type="spellEnd"/>
      <w:r>
        <w:rPr>
          <w:lang w:val="nb-NO"/>
        </w:rPr>
        <w:t xml:space="preserve">&gt; element </w:t>
      </w:r>
      <w:proofErr w:type="spellStart"/>
      <w:r>
        <w:rPr>
          <w:lang w:val="nb-NO"/>
        </w:rPr>
        <w:t>of</w:t>
      </w:r>
      <w:proofErr w:type="spellEnd"/>
      <w:r>
        <w:rPr>
          <w:lang w:val="nb-NO"/>
        </w:rPr>
        <w:t xml:space="preserve"> </w:t>
      </w:r>
      <w:proofErr w:type="spellStart"/>
      <w:r>
        <w:rPr>
          <w:lang w:val="nb-NO"/>
        </w:rPr>
        <w:t>the</w:t>
      </w:r>
      <w:proofErr w:type="spellEnd"/>
      <w:r>
        <w:rPr>
          <w:lang w:val="nb-NO"/>
        </w:rPr>
        <w:t xml:space="preserve"> &lt;</w:t>
      </w:r>
      <w:proofErr w:type="spellStart"/>
      <w:r>
        <w:rPr>
          <w:lang w:val="nb-NO"/>
        </w:rPr>
        <w:t>OnNetwork</w:t>
      </w:r>
      <w:proofErr w:type="spellEnd"/>
      <w:r>
        <w:rPr>
          <w:lang w:val="nb-NO"/>
        </w:rPr>
        <w:t xml:space="preserve">&gt; element </w:t>
      </w:r>
      <w:proofErr w:type="spellStart"/>
      <w:r>
        <w:rPr>
          <w:lang w:val="nb-NO"/>
        </w:rPr>
        <w:t>contains</w:t>
      </w:r>
      <w:proofErr w:type="spellEnd"/>
      <w:r>
        <w:rPr>
          <w:lang w:val="nb-NO"/>
        </w:rPr>
        <w:t xml:space="preserve"> </w:t>
      </w:r>
      <w:proofErr w:type="spellStart"/>
      <w:r>
        <w:rPr>
          <w:lang w:val="nb-NO"/>
        </w:rPr>
        <w:t>the</w:t>
      </w:r>
      <w:proofErr w:type="spellEnd"/>
      <w:r>
        <w:rPr>
          <w:lang w:val="nb-NO"/>
        </w:rPr>
        <w:t xml:space="preserve"> </w:t>
      </w:r>
      <w:proofErr w:type="spellStart"/>
      <w:r>
        <w:rPr>
          <w:lang w:val="nb-NO"/>
        </w:rPr>
        <w:t>name</w:t>
      </w:r>
      <w:proofErr w:type="spellEnd"/>
      <w:r>
        <w:rPr>
          <w:lang w:val="nb-NO"/>
        </w:rPr>
        <w:t xml:space="preserve"> </w:t>
      </w:r>
      <w:proofErr w:type="spellStart"/>
      <w:r>
        <w:rPr>
          <w:lang w:val="nb-NO"/>
        </w:rPr>
        <w:t>of</w:t>
      </w:r>
      <w:proofErr w:type="spellEnd"/>
      <w:r>
        <w:rPr>
          <w:lang w:val="nb-NO"/>
        </w:rPr>
        <w:t xml:space="preserve"> an on-</w:t>
      </w:r>
      <w:proofErr w:type="spellStart"/>
      <w:r>
        <w:rPr>
          <w:lang w:val="nb-NO"/>
        </w:rPr>
        <w:t>network</w:t>
      </w:r>
      <w:proofErr w:type="spellEnd"/>
      <w:r>
        <w:rPr>
          <w:lang w:val="nb-NO"/>
        </w:rPr>
        <w:t xml:space="preserve"> </w:t>
      </w:r>
      <w:proofErr w:type="spellStart"/>
      <w:r>
        <w:rPr>
          <w:lang w:val="nb-NO"/>
        </w:rPr>
        <w:t>MCVideo</w:t>
      </w:r>
      <w:proofErr w:type="spellEnd"/>
      <w:r>
        <w:rPr>
          <w:lang w:val="nb-NO"/>
        </w:rPr>
        <w:t xml:space="preserve"> </w:t>
      </w:r>
      <w:proofErr w:type="spellStart"/>
      <w:r>
        <w:rPr>
          <w:lang w:val="nb-NO"/>
        </w:rPr>
        <w:t>group</w:t>
      </w:r>
      <w:proofErr w:type="spellEnd"/>
      <w:r>
        <w:rPr>
          <w:lang w:val="nb-NO"/>
        </w:rPr>
        <w:t xml:space="preserve"> for </w:t>
      </w:r>
      <w:proofErr w:type="spellStart"/>
      <w:r>
        <w:rPr>
          <w:lang w:val="nb-NO"/>
        </w:rPr>
        <w:t>use</w:t>
      </w:r>
      <w:proofErr w:type="spellEnd"/>
      <w:r>
        <w:rPr>
          <w:lang w:val="nb-NO"/>
        </w:rPr>
        <w:t xml:space="preserve"> by </w:t>
      </w:r>
      <w:proofErr w:type="spellStart"/>
      <w:r>
        <w:rPr>
          <w:lang w:val="nb-NO"/>
        </w:rPr>
        <w:t>the</w:t>
      </w:r>
      <w:proofErr w:type="spellEnd"/>
      <w:r>
        <w:rPr>
          <w:lang w:val="nb-NO"/>
        </w:rPr>
        <w:t xml:space="preserve"> </w:t>
      </w:r>
      <w:proofErr w:type="spellStart"/>
      <w:r>
        <w:rPr>
          <w:lang w:val="nb-NO"/>
        </w:rPr>
        <w:t>configured</w:t>
      </w:r>
      <w:proofErr w:type="spellEnd"/>
      <w:r>
        <w:rPr>
          <w:lang w:val="nb-NO"/>
        </w:rPr>
        <w:t xml:space="preserve"> </w:t>
      </w:r>
      <w:proofErr w:type="spellStart"/>
      <w:r>
        <w:rPr>
          <w:lang w:val="nb-NO"/>
        </w:rPr>
        <w:t>MCVideo</w:t>
      </w:r>
      <w:proofErr w:type="spellEnd"/>
      <w:r>
        <w:rPr>
          <w:lang w:val="nb-NO"/>
        </w:rPr>
        <w:t xml:space="preserve"> </w:t>
      </w:r>
      <w:proofErr w:type="spellStart"/>
      <w:r>
        <w:rPr>
          <w:lang w:val="nb-NO"/>
        </w:rPr>
        <w:t>user</w:t>
      </w:r>
      <w:proofErr w:type="spellEnd"/>
      <w:r>
        <w:rPr>
          <w:lang w:val="nb-NO"/>
        </w:rPr>
        <w:t xml:space="preserve">, and </w:t>
      </w:r>
      <w:r>
        <w:t>corresponds to the "DisplayName" element of clause 13.2.44 in 3GPP TS 24.483 [4];</w:t>
      </w:r>
    </w:p>
    <w:p w14:paraId="546F0987" w14:textId="77777777" w:rsidR="00DC3C34" w:rsidRDefault="00DC3C34" w:rsidP="00DC3C34">
      <w:pPr>
        <w:pStyle w:val="B1"/>
      </w:pPr>
      <w:r>
        <w:t>-</w:t>
      </w:r>
      <w:r>
        <w:tab/>
        <w:t>the &lt;</w:t>
      </w:r>
      <w:proofErr w:type="spellStart"/>
      <w:r>
        <w:rPr>
          <w:lang w:val="nb-NO"/>
        </w:rPr>
        <w:t>MCVideo</w:t>
      </w:r>
      <w:proofErr w:type="spellEnd"/>
      <w:r>
        <w:rPr>
          <w:lang w:val="nb-NO"/>
        </w:rPr>
        <w:t xml:space="preserve">-Group-ID&gt; element </w:t>
      </w:r>
      <w:proofErr w:type="spellStart"/>
      <w:r>
        <w:rPr>
          <w:lang w:val="nb-NO"/>
        </w:rPr>
        <w:t>of</w:t>
      </w:r>
      <w:proofErr w:type="spellEnd"/>
      <w:r>
        <w:rPr>
          <w:lang w:val="nb-NO"/>
        </w:rPr>
        <w:t xml:space="preserve"> </w:t>
      </w:r>
      <w:proofErr w:type="spellStart"/>
      <w:r>
        <w:rPr>
          <w:lang w:val="nb-NO"/>
        </w:rPr>
        <w:t>the</w:t>
      </w:r>
      <w:proofErr w:type="spellEnd"/>
      <w:r>
        <w:rPr>
          <w:lang w:val="nb-NO"/>
        </w:rPr>
        <w:t xml:space="preserve"> &lt;</w:t>
      </w:r>
      <w:proofErr w:type="spellStart"/>
      <w:r>
        <w:rPr>
          <w:lang w:val="nb-NO"/>
        </w:rPr>
        <w:t>MCVideoGroupInfo</w:t>
      </w:r>
      <w:proofErr w:type="spellEnd"/>
      <w:r>
        <w:rPr>
          <w:lang w:val="nb-NO"/>
        </w:rPr>
        <w:t xml:space="preserve">&gt; element </w:t>
      </w:r>
      <w:proofErr w:type="spellStart"/>
      <w:r>
        <w:rPr>
          <w:lang w:val="nb-NO"/>
        </w:rPr>
        <w:t>of</w:t>
      </w:r>
      <w:proofErr w:type="spellEnd"/>
      <w:r>
        <w:rPr>
          <w:lang w:val="nb-NO"/>
        </w:rPr>
        <w:t xml:space="preserve"> </w:t>
      </w:r>
      <w:proofErr w:type="spellStart"/>
      <w:r>
        <w:rPr>
          <w:lang w:val="nb-NO"/>
        </w:rPr>
        <w:t>the</w:t>
      </w:r>
      <w:proofErr w:type="spellEnd"/>
      <w:r>
        <w:rPr>
          <w:lang w:val="nb-NO"/>
        </w:rPr>
        <w:t xml:space="preserve"> &lt;</w:t>
      </w:r>
      <w:proofErr w:type="spellStart"/>
      <w:r>
        <w:rPr>
          <w:lang w:val="nb-NO"/>
        </w:rPr>
        <w:t>OffNetwork</w:t>
      </w:r>
      <w:proofErr w:type="spellEnd"/>
      <w:r>
        <w:rPr>
          <w:lang w:val="nb-NO"/>
        </w:rPr>
        <w:t xml:space="preserve">&gt; element </w:t>
      </w:r>
      <w:proofErr w:type="spellStart"/>
      <w:r>
        <w:rPr>
          <w:lang w:val="nb-NO"/>
        </w:rPr>
        <w:t>contains</w:t>
      </w:r>
      <w:proofErr w:type="spellEnd"/>
      <w:r>
        <w:rPr>
          <w:lang w:val="nb-NO"/>
        </w:rPr>
        <w:t xml:space="preserve"> </w:t>
      </w:r>
      <w:proofErr w:type="spellStart"/>
      <w:r>
        <w:rPr>
          <w:lang w:val="nb-NO"/>
        </w:rPr>
        <w:t>the</w:t>
      </w:r>
      <w:proofErr w:type="spellEnd"/>
      <w:r>
        <w:rPr>
          <w:lang w:val="nb-NO"/>
        </w:rPr>
        <w:t xml:space="preserve"> </w:t>
      </w:r>
      <w:proofErr w:type="spellStart"/>
      <w:r>
        <w:rPr>
          <w:lang w:val="nb-NO"/>
        </w:rPr>
        <w:t>name</w:t>
      </w:r>
      <w:proofErr w:type="spellEnd"/>
      <w:r>
        <w:rPr>
          <w:lang w:val="nb-NO"/>
        </w:rPr>
        <w:t xml:space="preserve"> </w:t>
      </w:r>
      <w:proofErr w:type="spellStart"/>
      <w:r>
        <w:rPr>
          <w:lang w:val="nb-NO"/>
        </w:rPr>
        <w:t>of</w:t>
      </w:r>
      <w:proofErr w:type="spellEnd"/>
      <w:r>
        <w:rPr>
          <w:lang w:val="nb-NO"/>
        </w:rPr>
        <w:t xml:space="preserve"> an </w:t>
      </w:r>
      <w:proofErr w:type="spellStart"/>
      <w:r>
        <w:rPr>
          <w:lang w:val="nb-NO"/>
        </w:rPr>
        <w:t>off-network</w:t>
      </w:r>
      <w:proofErr w:type="spellEnd"/>
      <w:r>
        <w:rPr>
          <w:lang w:val="nb-NO"/>
        </w:rPr>
        <w:t xml:space="preserve"> </w:t>
      </w:r>
      <w:proofErr w:type="spellStart"/>
      <w:r>
        <w:rPr>
          <w:lang w:val="nb-NO"/>
        </w:rPr>
        <w:t>MCVideo</w:t>
      </w:r>
      <w:proofErr w:type="spellEnd"/>
      <w:r>
        <w:rPr>
          <w:lang w:val="nb-NO"/>
        </w:rPr>
        <w:t xml:space="preserve"> </w:t>
      </w:r>
      <w:proofErr w:type="spellStart"/>
      <w:r>
        <w:rPr>
          <w:lang w:val="nb-NO"/>
        </w:rPr>
        <w:t>group</w:t>
      </w:r>
      <w:proofErr w:type="spellEnd"/>
      <w:r>
        <w:rPr>
          <w:lang w:val="nb-NO"/>
        </w:rPr>
        <w:t xml:space="preserve"> for </w:t>
      </w:r>
      <w:proofErr w:type="spellStart"/>
      <w:r>
        <w:rPr>
          <w:lang w:val="nb-NO"/>
        </w:rPr>
        <w:t>use</w:t>
      </w:r>
      <w:proofErr w:type="spellEnd"/>
      <w:r>
        <w:rPr>
          <w:lang w:val="nb-NO"/>
        </w:rPr>
        <w:t xml:space="preserve"> by </w:t>
      </w:r>
      <w:proofErr w:type="spellStart"/>
      <w:r>
        <w:rPr>
          <w:lang w:val="nb-NO"/>
        </w:rPr>
        <w:t>the</w:t>
      </w:r>
      <w:proofErr w:type="spellEnd"/>
      <w:r>
        <w:rPr>
          <w:lang w:val="nb-NO"/>
        </w:rPr>
        <w:t xml:space="preserve"> </w:t>
      </w:r>
      <w:proofErr w:type="spellStart"/>
      <w:r>
        <w:rPr>
          <w:lang w:val="nb-NO"/>
        </w:rPr>
        <w:t>configured</w:t>
      </w:r>
      <w:proofErr w:type="spellEnd"/>
      <w:r>
        <w:rPr>
          <w:lang w:val="nb-NO"/>
        </w:rPr>
        <w:t xml:space="preserve"> </w:t>
      </w:r>
      <w:proofErr w:type="spellStart"/>
      <w:r>
        <w:rPr>
          <w:lang w:val="nb-NO"/>
        </w:rPr>
        <w:t>MCVideo</w:t>
      </w:r>
      <w:proofErr w:type="spellEnd"/>
      <w:r>
        <w:rPr>
          <w:lang w:val="nb-NO"/>
        </w:rPr>
        <w:t xml:space="preserve"> </w:t>
      </w:r>
      <w:proofErr w:type="spellStart"/>
      <w:r>
        <w:rPr>
          <w:lang w:val="nb-NO"/>
        </w:rPr>
        <w:t>user</w:t>
      </w:r>
      <w:proofErr w:type="spellEnd"/>
      <w:r>
        <w:rPr>
          <w:lang w:val="nb-NO"/>
        </w:rPr>
        <w:t xml:space="preserve">, and </w:t>
      </w:r>
      <w:r>
        <w:t>corresponds to the "DisplayName" element of clause 13.2.94 in 3GPP TS 24.483 [4];</w:t>
      </w:r>
    </w:p>
    <w:p w14:paraId="42CD644C" w14:textId="77777777" w:rsidR="00DC3C34" w:rsidRDefault="00DC3C34" w:rsidP="00DC3C34">
      <w:pPr>
        <w:pStyle w:val="B1"/>
      </w:pPr>
      <w:r>
        <w:t>-</w:t>
      </w:r>
      <w:r>
        <w:tab/>
        <w:t>the &lt;entry&gt; element of the &lt;</w:t>
      </w:r>
      <w:proofErr w:type="spellStart"/>
      <w:r>
        <w:t>ImplicitAffiliations</w:t>
      </w:r>
      <w:proofErr w:type="spellEnd"/>
      <w:r>
        <w:t>&gt; list element of the &lt;</w:t>
      </w:r>
      <w:proofErr w:type="spellStart"/>
      <w:r>
        <w:t>OnNetwork</w:t>
      </w:r>
      <w:proofErr w:type="spellEnd"/>
      <w:r>
        <w:t xml:space="preserve">&gt; element indicates the name of an </w:t>
      </w:r>
      <w:proofErr w:type="spellStart"/>
      <w:r>
        <w:t>MCVideo</w:t>
      </w:r>
      <w:proofErr w:type="spellEnd"/>
      <w:r>
        <w:t xml:space="preserve"> group that the </w:t>
      </w:r>
      <w:proofErr w:type="spellStart"/>
      <w:r>
        <w:t>MCVideo</w:t>
      </w:r>
      <w:proofErr w:type="spellEnd"/>
      <w:r>
        <w:t xml:space="preserve"> user is implicitly affiliated with, and corresponds to the "DisplayName" element of clause 13.2.56 in 3GPP TS 24.483 [4];</w:t>
      </w:r>
    </w:p>
    <w:p w14:paraId="5C8D92CC" w14:textId="77777777" w:rsidR="00DC3C34" w:rsidRDefault="00DC3C34" w:rsidP="00DC3C34">
      <w:pPr>
        <w:pStyle w:val="B1"/>
      </w:pPr>
      <w:r>
        <w:t>-</w:t>
      </w:r>
      <w:r>
        <w:tab/>
        <w:t>the &lt;entry&gt; element of the &lt;</w:t>
      </w:r>
      <w:proofErr w:type="spellStart"/>
      <w:r>
        <w:t>MCVideoGroupInitiation</w:t>
      </w:r>
      <w:proofErr w:type="spellEnd"/>
      <w:r>
        <w:t>&gt; element of the &lt;</w:t>
      </w:r>
      <w:proofErr w:type="spellStart"/>
      <w:r>
        <w:t>EmergencyCall</w:t>
      </w:r>
      <w:proofErr w:type="spellEnd"/>
      <w:r>
        <w:t>&gt; element of the &lt;</w:t>
      </w:r>
      <w:proofErr w:type="spellStart"/>
      <w:r>
        <w:t>MCVideo</w:t>
      </w:r>
      <w:proofErr w:type="spellEnd"/>
      <w:r>
        <w:t xml:space="preserve">-group-call&gt; element indicates the name of the </w:t>
      </w:r>
      <w:proofErr w:type="spellStart"/>
      <w:r>
        <w:t>MCVideo</w:t>
      </w:r>
      <w:proofErr w:type="spellEnd"/>
      <w:r>
        <w:t xml:space="preserve"> group used on initiation of an </w:t>
      </w:r>
      <w:proofErr w:type="spellStart"/>
      <w:r>
        <w:t>MCVideo</w:t>
      </w:r>
      <w:proofErr w:type="spellEnd"/>
      <w:r>
        <w:t xml:space="preserve"> emergency group call, and corresponds to the "DisplayName" element of the "</w:t>
      </w:r>
      <w:proofErr w:type="spellStart"/>
      <w:r>
        <w:t>MCVideoGroupInitiation</w:t>
      </w:r>
      <w:proofErr w:type="spellEnd"/>
      <w:r>
        <w:t>" element of clause </w:t>
      </w:r>
      <w:r>
        <w:rPr>
          <w:lang w:eastAsia="ko-KR"/>
        </w:rPr>
        <w:t>13.</w:t>
      </w:r>
      <w:r>
        <w:t>2.</w:t>
      </w:r>
      <w:r>
        <w:rPr>
          <w:lang w:eastAsia="ko-KR"/>
        </w:rPr>
        <w:t>38D4</w:t>
      </w:r>
      <w:r>
        <w:t xml:space="preserve"> in 3GPP TS 24.483 [4];</w:t>
      </w:r>
    </w:p>
    <w:p w14:paraId="3E45781F" w14:textId="77777777" w:rsidR="00DC3C34" w:rsidRDefault="00DC3C34" w:rsidP="00DC3C34">
      <w:pPr>
        <w:pStyle w:val="B1"/>
      </w:pPr>
      <w:r>
        <w:t>-</w:t>
      </w:r>
      <w:r>
        <w:tab/>
        <w:t>the &lt;entry&gt; element of the &lt;</w:t>
      </w:r>
      <w:proofErr w:type="spellStart"/>
      <w:r>
        <w:t>MCVideoPrivateRecipient</w:t>
      </w:r>
      <w:proofErr w:type="spellEnd"/>
      <w:r>
        <w:t>&gt; of the &lt;</w:t>
      </w:r>
      <w:proofErr w:type="spellStart"/>
      <w:r>
        <w:t>EmergencyCall</w:t>
      </w:r>
      <w:proofErr w:type="spellEnd"/>
      <w:r>
        <w:t>&gt; element of the &lt;</w:t>
      </w:r>
      <w:proofErr w:type="spellStart"/>
      <w:r>
        <w:t>PrivateCall</w:t>
      </w:r>
      <w:proofErr w:type="spellEnd"/>
      <w:r>
        <w:t xml:space="preserve">&gt; element indicates the name of the recipient </w:t>
      </w:r>
      <w:proofErr w:type="spellStart"/>
      <w:r>
        <w:t>MCVideo</w:t>
      </w:r>
      <w:proofErr w:type="spellEnd"/>
      <w:r>
        <w:t xml:space="preserve"> user for an </w:t>
      </w:r>
      <w:proofErr w:type="spellStart"/>
      <w:r>
        <w:t>MCVideo</w:t>
      </w:r>
      <w:proofErr w:type="spellEnd"/>
      <w:r>
        <w:t xml:space="preserve"> emergency private call and corresponds to the "DisplayName" element of clause 13.2.</w:t>
      </w:r>
      <w:r>
        <w:rPr>
          <w:lang w:eastAsia="ko-KR"/>
        </w:rPr>
        <w:t>38W</w:t>
      </w:r>
      <w:r>
        <w:t xml:space="preserve"> in 3GPP TS 24.483 [4];</w:t>
      </w:r>
    </w:p>
    <w:p w14:paraId="0A1E1934" w14:textId="77777777" w:rsidR="00DC3C34" w:rsidRDefault="00DC3C34" w:rsidP="00DC3C34">
      <w:pPr>
        <w:pStyle w:val="B1"/>
      </w:pPr>
      <w:r>
        <w:t>-</w:t>
      </w:r>
      <w:r>
        <w:tab/>
        <w:t>the &lt;entry&gt; element of the &lt;</w:t>
      </w:r>
      <w:proofErr w:type="spellStart"/>
      <w:r>
        <w:t>MCVideoGroupInitiation</w:t>
      </w:r>
      <w:proofErr w:type="spellEnd"/>
      <w:r>
        <w:t>&gt; element of the &lt;</w:t>
      </w:r>
      <w:proofErr w:type="spellStart"/>
      <w:r>
        <w:t>ImminentPerilCall</w:t>
      </w:r>
      <w:proofErr w:type="spellEnd"/>
      <w:r>
        <w:t>&gt; element of the &lt;</w:t>
      </w:r>
      <w:proofErr w:type="spellStart"/>
      <w:r>
        <w:t>MCVideo</w:t>
      </w:r>
      <w:proofErr w:type="spellEnd"/>
      <w:r>
        <w:t xml:space="preserve">-group-call&gt; element indicates the name of the </w:t>
      </w:r>
      <w:proofErr w:type="spellStart"/>
      <w:r>
        <w:t>MCVideo</w:t>
      </w:r>
      <w:proofErr w:type="spellEnd"/>
      <w:r>
        <w:t xml:space="preserve"> g</w:t>
      </w:r>
      <w:r>
        <w:rPr>
          <w:rFonts w:eastAsia="SimSun"/>
        </w:rPr>
        <w:t xml:space="preserve">roup used on initiation of an </w:t>
      </w:r>
      <w:proofErr w:type="spellStart"/>
      <w:r>
        <w:rPr>
          <w:rFonts w:eastAsia="SimSun"/>
        </w:rPr>
        <w:t>MCVideo</w:t>
      </w:r>
      <w:proofErr w:type="spellEnd"/>
      <w:r>
        <w:rPr>
          <w:rFonts w:eastAsia="SimSun"/>
        </w:rPr>
        <w:t xml:space="preserve"> imminent peril group call</w:t>
      </w:r>
      <w:r>
        <w:t xml:space="preserve"> and corresponds to the "DisplayName" element of clause </w:t>
      </w:r>
      <w:r>
        <w:rPr>
          <w:lang w:eastAsia="ko-KR"/>
        </w:rPr>
        <w:t>13.</w:t>
      </w:r>
      <w:r>
        <w:t>2.</w:t>
      </w:r>
      <w:r>
        <w:rPr>
          <w:lang w:eastAsia="ko-KR"/>
        </w:rPr>
        <w:t xml:space="preserve">38G4 </w:t>
      </w:r>
      <w:r>
        <w:t>in 3GPP TS 24.483 [4];</w:t>
      </w:r>
    </w:p>
    <w:p w14:paraId="3FB98E7F" w14:textId="77777777" w:rsidR="00DC3C34" w:rsidRDefault="00DC3C34" w:rsidP="00DC3C34">
      <w:pPr>
        <w:pStyle w:val="B1"/>
      </w:pPr>
      <w:r>
        <w:t>-</w:t>
      </w:r>
      <w:r>
        <w:tab/>
        <w:t>the &lt;entry&gt; element of the &lt;</w:t>
      </w:r>
      <w:proofErr w:type="spellStart"/>
      <w:r>
        <w:t>EmergencyAlert</w:t>
      </w:r>
      <w:proofErr w:type="spellEnd"/>
      <w:r>
        <w:t>&gt; element of the &lt;</w:t>
      </w:r>
      <w:proofErr w:type="spellStart"/>
      <w:r>
        <w:t>MCVideo</w:t>
      </w:r>
      <w:proofErr w:type="spellEnd"/>
      <w:r>
        <w:t xml:space="preserve">-group-call&gt; element, indicates the name of the recipient </w:t>
      </w:r>
      <w:proofErr w:type="spellStart"/>
      <w:r>
        <w:t>MCVideo</w:t>
      </w:r>
      <w:proofErr w:type="spellEnd"/>
      <w:r>
        <w:t xml:space="preserve"> group for an </w:t>
      </w:r>
      <w:proofErr w:type="spellStart"/>
      <w:r>
        <w:t>MCVideo</w:t>
      </w:r>
      <w:proofErr w:type="spellEnd"/>
      <w:r>
        <w:t xml:space="preserve"> emergency Alert and corresponds to the "DisplayName" element of clause 13.2.</w:t>
      </w:r>
      <w:r>
        <w:rPr>
          <w:lang w:eastAsia="ko-KR"/>
        </w:rPr>
        <w:t>38A6</w:t>
      </w:r>
      <w:r>
        <w:t xml:space="preserve"> in 3GPP TS 24.483 [4];</w:t>
      </w:r>
    </w:p>
    <w:p w14:paraId="4C9C773A" w14:textId="77777777" w:rsidR="00DC3C34" w:rsidRDefault="00DC3C34" w:rsidP="00DC3C34">
      <w:pPr>
        <w:pStyle w:val="B1"/>
      </w:pPr>
      <w:r>
        <w:t>-</w:t>
      </w:r>
      <w:r>
        <w:tab/>
        <w:t>the &lt;entry&gt; element of the &lt;</w:t>
      </w:r>
      <w:proofErr w:type="spellStart"/>
      <w:r>
        <w:t>EmergencyAlert</w:t>
      </w:r>
      <w:proofErr w:type="spellEnd"/>
      <w:r>
        <w:t>&gt; element of the &lt;</w:t>
      </w:r>
      <w:proofErr w:type="spellStart"/>
      <w:r>
        <w:t>PrivateEmergencyAlert</w:t>
      </w:r>
      <w:proofErr w:type="spellEnd"/>
      <w:r>
        <w:t xml:space="preserve">&gt; element indicates the name of the </w:t>
      </w:r>
      <w:proofErr w:type="spellStart"/>
      <w:r>
        <w:t>MCVideo</w:t>
      </w:r>
      <w:proofErr w:type="spellEnd"/>
      <w:r>
        <w:t xml:space="preserve"> user recipient for an on-network </w:t>
      </w:r>
      <w:proofErr w:type="spellStart"/>
      <w:r>
        <w:t>MCVideo</w:t>
      </w:r>
      <w:proofErr w:type="spellEnd"/>
      <w:r>
        <w:t xml:space="preserve"> emergency private alert and corresponds to the "DisplayName" element of clause 13.2.</w:t>
      </w:r>
      <w:r>
        <w:rPr>
          <w:lang w:eastAsia="ko-KR"/>
        </w:rPr>
        <w:t xml:space="preserve">87H </w:t>
      </w:r>
      <w:r>
        <w:t>in 3GPP TS 24.483 [4]; and</w:t>
      </w:r>
    </w:p>
    <w:p w14:paraId="2996C4C9" w14:textId="77777777" w:rsidR="00DC3C34" w:rsidRDefault="00DC3C34" w:rsidP="00DC3C34">
      <w:pPr>
        <w:pStyle w:val="B1"/>
      </w:pPr>
      <w:r>
        <w:lastRenderedPageBreak/>
        <w:t>-</w:t>
      </w:r>
      <w:r>
        <w:tab/>
        <w:t>the &lt;entry&gt; element of the &lt;</w:t>
      </w:r>
      <w:proofErr w:type="spellStart"/>
      <w:r>
        <w:t>PrivateCallURI</w:t>
      </w:r>
      <w:proofErr w:type="spellEnd"/>
      <w:r>
        <w:t>&gt; of the &lt;</w:t>
      </w:r>
      <w:proofErr w:type="spellStart"/>
      <w:r>
        <w:t>PrivateCallList</w:t>
      </w:r>
      <w:proofErr w:type="spellEnd"/>
      <w:r>
        <w:t xml:space="preserve">&gt; element indicates the name of an </w:t>
      </w:r>
      <w:proofErr w:type="spellStart"/>
      <w:r>
        <w:t>MCVideo</w:t>
      </w:r>
      <w:proofErr w:type="spellEnd"/>
      <w:r>
        <w:t xml:space="preserve"> ID of an </w:t>
      </w:r>
      <w:proofErr w:type="spellStart"/>
      <w:r>
        <w:t>MCVideo</w:t>
      </w:r>
      <w:proofErr w:type="spellEnd"/>
      <w:r>
        <w:t xml:space="preserve"> user that the </w:t>
      </w:r>
      <w:proofErr w:type="spellStart"/>
      <w:r>
        <w:t>MCVideo</w:t>
      </w:r>
      <w:proofErr w:type="spellEnd"/>
      <w:r>
        <w:t xml:space="preserve"> user is authorised to initiate a private call to and corresponds to the "DisplayName" element of clause </w:t>
      </w:r>
      <w:r>
        <w:rPr>
          <w:lang w:eastAsia="ko-KR"/>
        </w:rPr>
        <w:t>13.</w:t>
      </w:r>
      <w:r>
        <w:t>2.</w:t>
      </w:r>
      <w:r>
        <w:rPr>
          <w:lang w:eastAsia="ko-KR"/>
        </w:rPr>
        <w:t xml:space="preserve">38I8 </w:t>
      </w:r>
      <w:r>
        <w:t>in 3GPP TS 24.483 [4].</w:t>
      </w:r>
    </w:p>
    <w:p w14:paraId="18082F42" w14:textId="77777777" w:rsidR="00DC3C34" w:rsidRPr="00910E31" w:rsidRDefault="00DC3C34" w:rsidP="00DC3C34">
      <w:r w:rsidRPr="00910E31">
        <w:t>The "index" attribute is of type "token" and is included within some elements for uniqueness purposes, and does not appear in the user profile configuration managed object specified in 3GPP TS 24.483 [4].</w:t>
      </w:r>
    </w:p>
    <w:p w14:paraId="0D09C175" w14:textId="77777777" w:rsidR="00DC3C34" w:rsidRDefault="00DC3C34" w:rsidP="00DC3C34">
      <w:pPr>
        <w:rPr>
          <w:lang w:eastAsia="ko-KR"/>
        </w:rPr>
      </w:pPr>
      <w:r>
        <w:t xml:space="preserve">The &lt;Status&gt; element is of type "Boolean" and indicates whether this particular </w:t>
      </w:r>
      <w:proofErr w:type="spellStart"/>
      <w:r>
        <w:t>MCVideo</w:t>
      </w:r>
      <w:proofErr w:type="spellEnd"/>
      <w:r>
        <w:t xml:space="preserve"> user profile is enabled or disabled and corresponds to the "Status" element of clause 13.2.103 in 3GPP TS 24.483 [4]. When set to "true" this </w:t>
      </w:r>
      <w:proofErr w:type="spellStart"/>
      <w:r>
        <w:t>MCVideo</w:t>
      </w:r>
      <w:proofErr w:type="spellEnd"/>
      <w:r>
        <w:t xml:space="preserve"> </w:t>
      </w:r>
      <w:r>
        <w:rPr>
          <w:lang w:eastAsia="ko-KR"/>
        </w:rPr>
        <w:t>u</w:t>
      </w:r>
      <w:r>
        <w:t xml:space="preserve">ser </w:t>
      </w:r>
      <w:r>
        <w:rPr>
          <w:lang w:eastAsia="ko-KR"/>
        </w:rPr>
        <w:t>p</w:t>
      </w:r>
      <w:r>
        <w:t>rofile is enabled</w:t>
      </w:r>
      <w:r>
        <w:rPr>
          <w:lang w:eastAsia="ko-KR"/>
        </w:rPr>
        <w:t xml:space="preserve">. </w:t>
      </w:r>
      <w:r>
        <w:t>When set to "</w:t>
      </w:r>
      <w:r>
        <w:rPr>
          <w:lang w:eastAsia="ko-KR"/>
        </w:rPr>
        <w:t>false</w:t>
      </w:r>
      <w:r>
        <w:t xml:space="preserve">" this </w:t>
      </w:r>
      <w:proofErr w:type="spellStart"/>
      <w:r>
        <w:t>MCVideo</w:t>
      </w:r>
      <w:proofErr w:type="spellEnd"/>
      <w:r>
        <w:t xml:space="preserve"> </w:t>
      </w:r>
      <w:r>
        <w:rPr>
          <w:lang w:eastAsia="ko-KR"/>
        </w:rPr>
        <w:t>u</w:t>
      </w:r>
      <w:r>
        <w:t xml:space="preserve">ser </w:t>
      </w:r>
      <w:r>
        <w:rPr>
          <w:lang w:eastAsia="ko-KR"/>
        </w:rPr>
        <w:t>p</w:t>
      </w:r>
      <w:r>
        <w:t>rofile is disabled</w:t>
      </w:r>
      <w:r>
        <w:rPr>
          <w:lang w:eastAsia="ko-KR"/>
        </w:rPr>
        <w:t>.</w:t>
      </w:r>
    </w:p>
    <w:p w14:paraId="4A4F6E1C" w14:textId="77777777" w:rsidR="00DC3C34" w:rsidRPr="00910E31" w:rsidRDefault="00DC3C34" w:rsidP="00DC3C34">
      <w:r w:rsidRPr="00910E31">
        <w:t>The "user-profile-index" is of type "</w:t>
      </w:r>
      <w:proofErr w:type="spellStart"/>
      <w:r w:rsidRPr="00910E31">
        <w:t>unsignedByte</w:t>
      </w:r>
      <w:proofErr w:type="spellEnd"/>
      <w:r w:rsidRPr="00910E31">
        <w:t xml:space="preserve">" and indicates the particular </w:t>
      </w:r>
      <w:proofErr w:type="spellStart"/>
      <w:r>
        <w:t>MCVideo</w:t>
      </w:r>
      <w:proofErr w:type="spellEnd"/>
      <w:r w:rsidRPr="00910E31">
        <w:t xml:space="preserve"> user profile configuration document in the collection and corresponds to the "</w:t>
      </w:r>
      <w:proofErr w:type="spellStart"/>
      <w:r>
        <w:rPr>
          <w:rFonts w:hint="eastAsia"/>
          <w:lang w:eastAsia="ko-KR"/>
        </w:rPr>
        <w:t>MCVideo</w:t>
      </w:r>
      <w:r w:rsidRPr="00504581">
        <w:rPr>
          <w:rFonts w:hint="eastAsia"/>
          <w:lang w:eastAsia="ko-KR"/>
        </w:rPr>
        <w:t>UserProfileIndex</w:t>
      </w:r>
      <w:proofErr w:type="spellEnd"/>
      <w:r w:rsidRPr="00504581">
        <w:t xml:space="preserve">" element of </w:t>
      </w:r>
      <w:r>
        <w:t>clause</w:t>
      </w:r>
      <w:r w:rsidRPr="00504581">
        <w:t> </w:t>
      </w:r>
      <w:r>
        <w:t>13</w:t>
      </w:r>
      <w:r w:rsidRPr="00910E31">
        <w:t>.2.</w:t>
      </w:r>
      <w:r>
        <w:t>8</w:t>
      </w:r>
      <w:r w:rsidRPr="00910E31">
        <w:t xml:space="preserve"> in 3GPP TS 24.483 [4].</w:t>
      </w:r>
    </w:p>
    <w:p w14:paraId="64400262" w14:textId="77777777" w:rsidR="00DC3C34" w:rsidRPr="00910E31" w:rsidRDefault="00DC3C34" w:rsidP="00DC3C34">
      <w:r w:rsidRPr="00910E31">
        <w:t>The &lt;</w:t>
      </w:r>
      <w:proofErr w:type="spellStart"/>
      <w:r w:rsidRPr="00910E31">
        <w:t>ProfileName</w:t>
      </w:r>
      <w:proofErr w:type="spellEnd"/>
      <w:r w:rsidRPr="00910E31">
        <w:t xml:space="preserve">&gt; element is of type "token" and specifies the name of the </w:t>
      </w:r>
      <w:proofErr w:type="spellStart"/>
      <w:r>
        <w:t>MCVideo</w:t>
      </w:r>
      <w:proofErr w:type="spellEnd"/>
      <w:r w:rsidRPr="00910E31">
        <w:t xml:space="preserve"> user profile configuration document in the </w:t>
      </w:r>
      <w:proofErr w:type="spellStart"/>
      <w:r>
        <w:t>MCVideo</w:t>
      </w:r>
      <w:proofErr w:type="spellEnd"/>
      <w:r w:rsidRPr="00910E31">
        <w:t xml:space="preserve"> user profile XDM collection and corresponds to the "</w:t>
      </w:r>
      <w:proofErr w:type="spellStart"/>
      <w:r>
        <w:rPr>
          <w:rFonts w:hint="eastAsia"/>
          <w:lang w:eastAsia="ko-KR"/>
        </w:rPr>
        <w:t>MCVideo</w:t>
      </w:r>
      <w:r w:rsidRPr="00504581">
        <w:rPr>
          <w:rFonts w:hint="eastAsia"/>
          <w:lang w:eastAsia="ko-KR"/>
        </w:rPr>
        <w:t>UserProfileName</w:t>
      </w:r>
      <w:proofErr w:type="spellEnd"/>
      <w:r w:rsidRPr="00504581">
        <w:t xml:space="preserve">" element of </w:t>
      </w:r>
      <w:r>
        <w:t>clause</w:t>
      </w:r>
      <w:r w:rsidRPr="00504581">
        <w:t> </w:t>
      </w:r>
      <w:r>
        <w:t>13</w:t>
      </w:r>
      <w:r w:rsidRPr="00910E31">
        <w:t>.2.</w:t>
      </w:r>
      <w:r>
        <w:t>9</w:t>
      </w:r>
      <w:r w:rsidRPr="00910E31">
        <w:t xml:space="preserve"> in 3GPP TS 24.483 [4].</w:t>
      </w:r>
    </w:p>
    <w:p w14:paraId="06A85E1E" w14:textId="77777777" w:rsidR="00DC3C34" w:rsidRPr="00910E31" w:rsidRDefault="00DC3C34" w:rsidP="00DC3C34">
      <w:pPr>
        <w:rPr>
          <w:lang w:eastAsia="ko-KR"/>
        </w:rPr>
      </w:pPr>
      <w:r w:rsidRPr="00910E31">
        <w:t>The &lt;Pre-selected-indication&gt; element is of type "</w:t>
      </w:r>
      <w:proofErr w:type="spellStart"/>
      <w:r>
        <w:rPr>
          <w:rFonts w:eastAsia="SimSun"/>
        </w:rPr>
        <w:t>mcvideo</w:t>
      </w:r>
      <w:r w:rsidRPr="00910E31">
        <w:rPr>
          <w:rFonts w:eastAsia="SimSun"/>
        </w:rPr>
        <w:t>up:</w:t>
      </w:r>
      <w:r w:rsidRPr="00910E31">
        <w:t>emptyType</w:t>
      </w:r>
      <w:proofErr w:type="spellEnd"/>
      <w:r w:rsidRPr="00910E31">
        <w:t xml:space="preserve">". Presence of the &lt;Pre-selected-indication&gt; element indicates that this particular </w:t>
      </w:r>
      <w:proofErr w:type="spellStart"/>
      <w:r>
        <w:t>MCVideo</w:t>
      </w:r>
      <w:proofErr w:type="spellEnd"/>
      <w:r w:rsidRPr="00910E31">
        <w:t xml:space="preserve"> user profile is designated to be the pre-selected </w:t>
      </w:r>
      <w:proofErr w:type="spellStart"/>
      <w:r>
        <w:t>MCVideo</w:t>
      </w:r>
      <w:proofErr w:type="spellEnd"/>
      <w:r w:rsidRPr="00910E31">
        <w:t xml:space="preserve"> user profile as defined in 3GPP TS </w:t>
      </w:r>
      <w:r>
        <w:t>23.281</w:t>
      </w:r>
      <w:r w:rsidRPr="00910E31">
        <w:t> [</w:t>
      </w:r>
      <w:r>
        <w:t>27</w:t>
      </w:r>
      <w:r w:rsidRPr="00910E31">
        <w:t>], and corresponds to the "</w:t>
      </w:r>
      <w:proofErr w:type="spellStart"/>
      <w:r w:rsidRPr="00910E31">
        <w:t>PreSelectedIndication</w:t>
      </w:r>
      <w:proofErr w:type="spellEnd"/>
      <w:r w:rsidRPr="00910E31">
        <w:t xml:space="preserve">" element of </w:t>
      </w:r>
      <w:r>
        <w:t>clause</w:t>
      </w:r>
      <w:r w:rsidRPr="00910E31">
        <w:t> </w:t>
      </w:r>
      <w:r>
        <w:t>13</w:t>
      </w:r>
      <w:r w:rsidRPr="00910E31">
        <w:t>.2.</w:t>
      </w:r>
      <w:r>
        <w:t>10</w:t>
      </w:r>
      <w:r w:rsidRPr="00910E31">
        <w:t xml:space="preserve"> in 3GPP TS 24.483 [4]. Absence of the &lt;Pre-selected-indication&gt; element indicates that this </w:t>
      </w:r>
      <w:proofErr w:type="spellStart"/>
      <w:r>
        <w:t>MCVideo</w:t>
      </w:r>
      <w:proofErr w:type="spellEnd"/>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w:t>
      </w:r>
      <w:proofErr w:type="spellStart"/>
      <w:r>
        <w:t>MCVideo</w:t>
      </w:r>
      <w:proofErr w:type="spellEnd"/>
      <w:r w:rsidRPr="00910E31">
        <w:t xml:space="preserve"> user profile within the collection of </w:t>
      </w:r>
      <w:proofErr w:type="spellStart"/>
      <w:r>
        <w:t>MCVideo</w:t>
      </w:r>
      <w:proofErr w:type="spellEnd"/>
      <w:r w:rsidRPr="00910E31">
        <w:t xml:space="preserve"> user profiles for the </w:t>
      </w:r>
      <w:proofErr w:type="spellStart"/>
      <w:r>
        <w:t>MCVideo</w:t>
      </w:r>
      <w:proofErr w:type="spellEnd"/>
      <w:r w:rsidRPr="00910E31">
        <w:t xml:space="preserve"> user or is the only </w:t>
      </w:r>
      <w:proofErr w:type="spellStart"/>
      <w:r>
        <w:t>MCVideo</w:t>
      </w:r>
      <w:proofErr w:type="spellEnd"/>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within the collection and is the pre-selected </w:t>
      </w:r>
      <w:proofErr w:type="spellStart"/>
      <w:r>
        <w:t>MCVideo</w:t>
      </w:r>
      <w:proofErr w:type="spellEnd"/>
      <w:r w:rsidRPr="00910E31">
        <w:t xml:space="preserve"> user profile by default</w:t>
      </w:r>
      <w:r w:rsidRPr="00910E31">
        <w:rPr>
          <w:rFonts w:hint="eastAsia"/>
          <w:lang w:eastAsia="ko-KR"/>
        </w:rPr>
        <w:t>.</w:t>
      </w:r>
    </w:p>
    <w:p w14:paraId="042F69B0" w14:textId="77777777" w:rsidR="00DC3C34" w:rsidRPr="00910E31" w:rsidRDefault="00DC3C34" w:rsidP="00DC3C34">
      <w:r w:rsidRPr="00910E31">
        <w:t>The "XUI-URI" attribute is of type "</w:t>
      </w:r>
      <w:proofErr w:type="spellStart"/>
      <w:r w:rsidRPr="00910E31">
        <w:t>anyURI</w:t>
      </w:r>
      <w:proofErr w:type="spellEnd"/>
      <w:r w:rsidRPr="00910E31">
        <w:t xml:space="preserve">" that contains the XUI of the </w:t>
      </w:r>
      <w:proofErr w:type="spellStart"/>
      <w:r>
        <w:t>MCVideo</w:t>
      </w:r>
      <w:proofErr w:type="spellEnd"/>
      <w:r w:rsidRPr="00910E31">
        <w:t xml:space="preserve"> user for whom this </w:t>
      </w:r>
      <w:proofErr w:type="spellStart"/>
      <w:r>
        <w:t>MCVideo</w:t>
      </w:r>
      <w:proofErr w:type="spellEnd"/>
      <w:r w:rsidRPr="00910E31">
        <w:t xml:space="preserve"> user profile configuration document is intended and does not appear in the user profile configuration managed object specified in 3GPP TS 24.483 [4].</w:t>
      </w:r>
    </w:p>
    <w:p w14:paraId="29F62EAD" w14:textId="77777777" w:rsidR="00DC3C34" w:rsidRPr="00910E31" w:rsidRDefault="00DC3C34" w:rsidP="00DC3C34">
      <w:r w:rsidRPr="00C52BDB">
        <w:t>The &lt;</w:t>
      </w:r>
      <w:proofErr w:type="spellStart"/>
      <w:r w:rsidRPr="00C52BDB">
        <w:t>ParticipantType</w:t>
      </w:r>
      <w:proofErr w:type="spellEnd"/>
      <w:r w:rsidRPr="00C52BDB">
        <w:t>&gt;</w:t>
      </w:r>
      <w:r w:rsidRPr="00910E31">
        <w:t xml:space="preserve"> element of the &lt;Common&gt; element is of type "token" and indicates the </w:t>
      </w:r>
      <w:r w:rsidRPr="00910E31">
        <w:rPr>
          <w:rFonts w:hint="eastAsia"/>
          <w:lang w:eastAsia="ko-KR"/>
        </w:rPr>
        <w:t>f</w:t>
      </w:r>
      <w:r w:rsidRPr="00910E31">
        <w:t xml:space="preserve">unctional category of the </w:t>
      </w:r>
      <w:proofErr w:type="spellStart"/>
      <w:r>
        <w:t>MCVideo</w:t>
      </w:r>
      <w:proofErr w:type="spellEnd"/>
      <w:r w:rsidRPr="00910E31">
        <w:t xml:space="preserve"> user (e.g., first responder, second responder, dispatch, dispatch supervisor). The &lt;</w:t>
      </w:r>
      <w:proofErr w:type="spellStart"/>
      <w:r w:rsidRPr="00910E31">
        <w:t>ParticipantType</w:t>
      </w:r>
      <w:proofErr w:type="spellEnd"/>
      <w:r w:rsidRPr="00910E31">
        <w:t>&gt; element corresponds to the "</w:t>
      </w:r>
      <w:proofErr w:type="spellStart"/>
      <w:r w:rsidRPr="00910E31">
        <w:rPr>
          <w:rFonts w:hint="eastAsia"/>
        </w:rPr>
        <w:t>Partic</w:t>
      </w:r>
      <w:r w:rsidRPr="00504581">
        <w:t>i</w:t>
      </w:r>
      <w:r w:rsidRPr="00504581">
        <w:rPr>
          <w:rFonts w:hint="eastAsia"/>
        </w:rPr>
        <w:t>pantType</w:t>
      </w:r>
      <w:proofErr w:type="spellEnd"/>
      <w:r w:rsidRPr="00504581">
        <w:t xml:space="preserve">" element of </w:t>
      </w:r>
      <w:r>
        <w:t>clause</w:t>
      </w:r>
      <w:r w:rsidRPr="00504581">
        <w:t> </w:t>
      </w:r>
      <w:r>
        <w:t>13.2.15</w:t>
      </w:r>
      <w:r w:rsidRPr="00910E31">
        <w:t xml:space="preserve"> in 3GPP TS 24.483 [4].</w:t>
      </w:r>
    </w:p>
    <w:p w14:paraId="64695CFD" w14:textId="77777777" w:rsidR="00DC3C34" w:rsidRDefault="00DC3C34" w:rsidP="00DC3C34">
      <w:r>
        <w:t>The &lt;</w:t>
      </w:r>
      <w:proofErr w:type="spellStart"/>
      <w:r>
        <w:t>MissionCriticalOrganization</w:t>
      </w:r>
      <w:proofErr w:type="spellEnd"/>
      <w:r>
        <w:t xml:space="preserve">&gt; element of the &lt;Common&gt; element is of type "string" and indicates the name of the mission critical organization the </w:t>
      </w:r>
      <w:proofErr w:type="spellStart"/>
      <w:r>
        <w:t>MCVideo</w:t>
      </w:r>
      <w:proofErr w:type="spellEnd"/>
      <w:r>
        <w:t xml:space="preserve"> User belongs to. The &lt;</w:t>
      </w:r>
      <w:proofErr w:type="spellStart"/>
      <w:r>
        <w:t>MissionCriticalOrganization</w:t>
      </w:r>
      <w:proofErr w:type="spellEnd"/>
      <w:r>
        <w:t>&gt; element corresponds to the "Organization" element of clause 13.2.16 in 3GPP TS 24.483 [4].</w:t>
      </w:r>
    </w:p>
    <w:p w14:paraId="39215451" w14:textId="77777777" w:rsidR="00DC3C34" w:rsidRDefault="00DC3C34" w:rsidP="00DC3C34">
      <w:r>
        <w:t>The &lt;Priority&gt; element of the &lt;</w:t>
      </w:r>
      <w:proofErr w:type="spellStart"/>
      <w:r>
        <w:t>RelativePresentationPriority</w:t>
      </w:r>
      <w:proofErr w:type="spellEnd"/>
      <w:r>
        <w:t>&gt; element is of type "</w:t>
      </w:r>
      <w:proofErr w:type="spellStart"/>
      <w:r>
        <w:t>nonNegativeInteger</w:t>
      </w:r>
      <w:proofErr w:type="spellEnd"/>
      <w:r>
        <w:t>" and when it appears in:</w:t>
      </w:r>
    </w:p>
    <w:p w14:paraId="4EAC6B4F" w14:textId="77777777" w:rsidR="00DC3C34" w:rsidRDefault="00DC3C34" w:rsidP="00DC3C34">
      <w:pPr>
        <w:pStyle w:val="B1"/>
      </w:pPr>
      <w:r>
        <w:t>-</w:t>
      </w:r>
      <w:r>
        <w:tab/>
        <w:t>the &lt;</w:t>
      </w:r>
      <w:proofErr w:type="spellStart"/>
      <w:r>
        <w:t>MCVideoGroupInfo</w:t>
      </w:r>
      <w:proofErr w:type="spellEnd"/>
      <w:r>
        <w:t>&gt; element of the &lt;</w:t>
      </w:r>
      <w:proofErr w:type="spellStart"/>
      <w:r>
        <w:t>OnNetwork</w:t>
      </w:r>
      <w:proofErr w:type="spellEnd"/>
      <w:r>
        <w:t>&gt; element, contains an integer value between 0 and 255 indicating the presentation priority of the on-network group relative to other on-network groups and on-network users, and corresponds to the "</w:t>
      </w:r>
      <w:proofErr w:type="spellStart"/>
      <w:r>
        <w:t>PresentationPriority</w:t>
      </w:r>
      <w:proofErr w:type="spellEnd"/>
      <w:r>
        <w:t>" element of clause 13.2.51 in 3GPP TS 24.483 [4];</w:t>
      </w:r>
    </w:p>
    <w:p w14:paraId="479DA544" w14:textId="77777777" w:rsidR="00DC3C34" w:rsidRDefault="00DC3C34" w:rsidP="00DC3C34">
      <w:pPr>
        <w:pStyle w:val="B1"/>
      </w:pPr>
      <w:r>
        <w:t>-</w:t>
      </w:r>
      <w:r>
        <w:tab/>
        <w:t>the &lt;</w:t>
      </w:r>
      <w:proofErr w:type="spellStart"/>
      <w:r>
        <w:t>MCVideoGroupInfo</w:t>
      </w:r>
      <w:proofErr w:type="spellEnd"/>
      <w:r>
        <w:t>&gt; element of the &lt;</w:t>
      </w:r>
      <w:proofErr w:type="spellStart"/>
      <w:r>
        <w:t>OffNetwork</w:t>
      </w:r>
      <w:proofErr w:type="spellEnd"/>
      <w:r>
        <w:t>&gt; element, contains an integer value between 0 and 255 indicating the presentation priority of the off-network group relative to other off-network groups and off-network users, and corresponds to the "</w:t>
      </w:r>
      <w:proofErr w:type="spellStart"/>
      <w:r>
        <w:t>PresentationPriority</w:t>
      </w:r>
      <w:proofErr w:type="spellEnd"/>
      <w:r>
        <w:t>" element of clause 13.2.101 in 3GPP TS 24.483 [4];</w:t>
      </w:r>
    </w:p>
    <w:p w14:paraId="05DA0D4E" w14:textId="77777777" w:rsidR="00DC3C34" w:rsidRDefault="00DC3C34" w:rsidP="00DC3C34">
      <w:r>
        <w:t>The &lt;</w:t>
      </w:r>
      <w:bookmarkStart w:id="98" w:name="_Hlk480224509"/>
      <w:r>
        <w:t>MaxAffiliationsN</w:t>
      </w:r>
      <w:bookmarkEnd w:id="98"/>
      <w:r>
        <w:t>2&gt; element is of type "</w:t>
      </w:r>
      <w:proofErr w:type="spellStart"/>
      <w:r>
        <w:t>nonNegativeInteger</w:t>
      </w:r>
      <w:proofErr w:type="spellEnd"/>
      <w:r>
        <w:t xml:space="preserve">", and indicates the maximum number of </w:t>
      </w:r>
      <w:proofErr w:type="spellStart"/>
      <w:r>
        <w:t>MCVideo</w:t>
      </w:r>
      <w:proofErr w:type="spellEnd"/>
      <w:r>
        <w:t xml:space="preserve"> groups that the </w:t>
      </w:r>
      <w:proofErr w:type="spellStart"/>
      <w:r>
        <w:t>MCVideo</w:t>
      </w:r>
      <w:proofErr w:type="spellEnd"/>
      <w:r>
        <w:t xml:space="preserve"> user is authorised to affiliate with, and corresponds to the "MaxAffiliationsNc2" element of clause 13.2.67 in 3GPP TS 24.483 [4].</w:t>
      </w:r>
    </w:p>
    <w:p w14:paraId="193D1685" w14:textId="77777777" w:rsidR="00DC3C34" w:rsidRDefault="00DC3C34" w:rsidP="00DC3C34">
      <w:r>
        <w:t>The &lt;MaxSimultaneousCallsN6&gt; element of the &lt;</w:t>
      </w:r>
      <w:proofErr w:type="spellStart"/>
      <w:r>
        <w:t>MCVideo</w:t>
      </w:r>
      <w:proofErr w:type="spellEnd"/>
      <w:r>
        <w:t>-group-call&gt; element is of type "</w:t>
      </w:r>
      <w:proofErr w:type="spellStart"/>
      <w:r>
        <w:t>positiveInteger</w:t>
      </w:r>
      <w:proofErr w:type="spellEnd"/>
      <w:r>
        <w:t xml:space="preserve">" and indicates the maximum number of simultaneously received </w:t>
      </w:r>
      <w:proofErr w:type="spellStart"/>
      <w:r>
        <w:t>MCVideo</w:t>
      </w:r>
      <w:proofErr w:type="spellEnd"/>
      <w:r>
        <w:t xml:space="preserve"> group calls, and corresponds to the "MaxSimultaneousCallsN6" element of clause 13.2.</w:t>
      </w:r>
      <w:r>
        <w:rPr>
          <w:lang w:eastAsia="ko-KR"/>
        </w:rPr>
        <w:t>38G7</w:t>
      </w:r>
      <w:r>
        <w:t xml:space="preserve"> in 3GPP TS 24.483 [4].</w:t>
      </w:r>
    </w:p>
    <w:p w14:paraId="5795B419" w14:textId="77777777" w:rsidR="00DC3C34" w:rsidRDefault="00DC3C34" w:rsidP="00DC3C34">
      <w:r>
        <w:t>The &lt;</w:t>
      </w:r>
      <w:proofErr w:type="spellStart"/>
      <w:r>
        <w:t>MaxSimultaneousVideoStreams</w:t>
      </w:r>
      <w:proofErr w:type="spellEnd"/>
      <w:r>
        <w:t>&gt; element of the &lt;</w:t>
      </w:r>
      <w:proofErr w:type="spellStart"/>
      <w:r>
        <w:t>OnNetwork</w:t>
      </w:r>
      <w:proofErr w:type="spellEnd"/>
      <w:r>
        <w:t>&gt; element is of type "</w:t>
      </w:r>
      <w:proofErr w:type="spellStart"/>
      <w:r>
        <w:t>unsignedShort</w:t>
      </w:r>
      <w:proofErr w:type="spellEnd"/>
      <w:r>
        <w:t xml:space="preserve">" and contains maximum number of simultaneous video streams that can be received by the </w:t>
      </w:r>
      <w:proofErr w:type="spellStart"/>
      <w:r>
        <w:t>MCVideo</w:t>
      </w:r>
      <w:proofErr w:type="spellEnd"/>
      <w:r>
        <w:t xml:space="preserve"> user, and corresponds to the "</w:t>
      </w:r>
      <w:proofErr w:type="spellStart"/>
      <w:r>
        <w:t>MaxStreams</w:t>
      </w:r>
      <w:proofErr w:type="spellEnd"/>
      <w:r>
        <w:t>" element of clause 13.2.74 in 3GPP TS 24.483 [4].</w:t>
      </w:r>
    </w:p>
    <w:p w14:paraId="252AFD5F" w14:textId="77777777" w:rsidR="00DC3C34" w:rsidRDefault="00DC3C34" w:rsidP="00DC3C34">
      <w:r w:rsidRPr="0045024E">
        <w:t>The &lt;</w:t>
      </w:r>
      <w:proofErr w:type="spellStart"/>
      <w:r w:rsidRPr="0045024E">
        <w:t>Max</w:t>
      </w:r>
      <w:r w:rsidRPr="00847E44">
        <w:t>Simultaneous</w:t>
      </w:r>
      <w:r>
        <w:t>EmergencyGroup</w:t>
      </w:r>
      <w:r w:rsidRPr="0045024E">
        <w:t>Calls</w:t>
      </w:r>
      <w:proofErr w:type="spellEnd"/>
      <w:r w:rsidRPr="0045024E">
        <w:t>&gt; element</w:t>
      </w:r>
      <w:r w:rsidRPr="00537BE9">
        <w:t xml:space="preserve"> </w:t>
      </w:r>
      <w:r>
        <w:t>of the &lt;</w:t>
      </w:r>
      <w:proofErr w:type="spellStart"/>
      <w:r>
        <w:t>anyExt</w:t>
      </w:r>
      <w:proofErr w:type="spellEnd"/>
      <w:r>
        <w:t>&gt; element</w:t>
      </w:r>
      <w:r w:rsidRPr="0045024E">
        <w:t xml:space="preserve"> </w:t>
      </w:r>
      <w:r>
        <w:t xml:space="preserve">within the &lt;entry&gt; element of </w:t>
      </w:r>
      <w:r w:rsidRPr="00847E44">
        <w:t>the</w:t>
      </w:r>
      <w:r>
        <w:t xml:space="preserve"> &lt;</w:t>
      </w:r>
      <w:proofErr w:type="spellStart"/>
      <w:r>
        <w:t>FunctionalAliasList</w:t>
      </w:r>
      <w:proofErr w:type="spellEnd"/>
      <w:r>
        <w:t>&gt;</w:t>
      </w:r>
      <w:r w:rsidRPr="00317AA4">
        <w:t xml:space="preserve"> </w:t>
      </w:r>
      <w:r w:rsidRPr="00847E44">
        <w:t xml:space="preserve">list element </w:t>
      </w:r>
      <w:r>
        <w:t>of</w:t>
      </w:r>
      <w:r w:rsidRPr="00847E44">
        <w:t xml:space="preserve"> the</w:t>
      </w:r>
      <w:r>
        <w:t xml:space="preserve"> &lt;</w:t>
      </w:r>
      <w:proofErr w:type="spellStart"/>
      <w:r>
        <w:t>anyExt</w:t>
      </w:r>
      <w:proofErr w:type="spellEnd"/>
      <w:r>
        <w:t xml:space="preserve">&gt; element within the </w:t>
      </w:r>
      <w:r w:rsidRPr="00847E44">
        <w:t>&lt;</w:t>
      </w:r>
      <w:proofErr w:type="spellStart"/>
      <w:r w:rsidRPr="00847E44">
        <w:t>OnNetwork</w:t>
      </w:r>
      <w:proofErr w:type="spellEnd"/>
      <w:r w:rsidRPr="00847E44">
        <w:t>&gt; element</w:t>
      </w:r>
      <w:r>
        <w:t xml:space="preserve"> </w:t>
      </w:r>
      <w:r w:rsidRPr="0045024E">
        <w:t xml:space="preserve">is of type </w:t>
      </w:r>
      <w:r>
        <w:t>"</w:t>
      </w:r>
      <w:proofErr w:type="spellStart"/>
      <w:r>
        <w:t>positive</w:t>
      </w:r>
      <w:r w:rsidRPr="0045024E">
        <w:t>Integer</w:t>
      </w:r>
      <w:proofErr w:type="spellEnd"/>
      <w:r>
        <w:t>"</w:t>
      </w:r>
      <w:r w:rsidRPr="00847E44">
        <w:t xml:space="preserve"> and indicates the maximum number of simultaneous </w:t>
      </w:r>
      <w:proofErr w:type="spellStart"/>
      <w:r w:rsidRPr="00847E44">
        <w:t>MC</w:t>
      </w:r>
      <w:r>
        <w:t>Video</w:t>
      </w:r>
      <w:proofErr w:type="spellEnd"/>
      <w:r w:rsidRPr="00847E44">
        <w:t xml:space="preserve"> </w:t>
      </w:r>
      <w:r>
        <w:t xml:space="preserve">emergency </w:t>
      </w:r>
      <w:r w:rsidRPr="00847E44">
        <w:t>group calls</w:t>
      </w:r>
      <w:r>
        <w:t xml:space="preserve"> for the specific </w:t>
      </w:r>
      <w:r>
        <w:lastRenderedPageBreak/>
        <w:t>functional alias</w:t>
      </w:r>
      <w:r w:rsidRPr="0045024E">
        <w:t xml:space="preserve">, and corresponds to the </w:t>
      </w:r>
      <w:r>
        <w:t>"</w:t>
      </w:r>
      <w:proofErr w:type="spellStart"/>
      <w:r w:rsidRPr="0045024E">
        <w:t>Max</w:t>
      </w:r>
      <w:r w:rsidRPr="00847E44">
        <w:t>Simultaneous</w:t>
      </w:r>
      <w:r>
        <w:t>EmergencyGroup</w:t>
      </w:r>
      <w:r w:rsidRPr="0045024E">
        <w:t>Calls</w:t>
      </w:r>
      <w:proofErr w:type="spellEnd"/>
      <w:r>
        <w:t>"</w:t>
      </w:r>
      <w:r w:rsidRPr="0045024E">
        <w:t xml:space="preserve"> element of </w:t>
      </w:r>
      <w:r>
        <w:t>clause</w:t>
      </w:r>
      <w:r w:rsidRPr="0045024E">
        <w:t> </w:t>
      </w:r>
      <w:r>
        <w:rPr>
          <w:rFonts w:hint="eastAsia"/>
          <w:lang w:eastAsia="ko-KR"/>
        </w:rPr>
        <w:t>13.2.87A</w:t>
      </w:r>
      <w:r>
        <w:rPr>
          <w:lang w:eastAsia="ko-KR"/>
        </w:rPr>
        <w:t>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D46FAA0" w14:textId="77777777" w:rsidR="00DC3C34" w:rsidRDefault="00DC3C34" w:rsidP="00DC3C34">
      <w:pPr>
        <w:rPr>
          <w:lang w:val="x-none"/>
        </w:rPr>
      </w:pPr>
      <w:r>
        <w:t>The &lt;</w:t>
      </w:r>
      <w:proofErr w:type="spellStart"/>
      <w:r>
        <w:t>L</w:t>
      </w:r>
      <w:r w:rsidRPr="00A524DA">
        <w:t>ocation</w:t>
      </w:r>
      <w:r>
        <w:t>C</w:t>
      </w:r>
      <w:r w:rsidRPr="00A524DA">
        <w:t>riteria</w:t>
      </w:r>
      <w:r>
        <w:t>F</w:t>
      </w:r>
      <w:r w:rsidRPr="00A524DA">
        <w:t>or</w:t>
      </w:r>
      <w:r>
        <w:t>A</w:t>
      </w:r>
      <w:r w:rsidRPr="00A524DA">
        <w:t>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w:t>
      </w:r>
      <w:r w:rsidRPr="00317AA4">
        <w:t xml:space="preserve"> </w:t>
      </w:r>
      <w:r w:rsidRPr="00847E44">
        <w:t xml:space="preserve">list element </w:t>
      </w:r>
      <w:r>
        <w:t>of</w:t>
      </w:r>
      <w:r w:rsidRPr="00847E44">
        <w:t xml:space="preserve">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proofErr w:type="spellStart"/>
      <w:r w:rsidRPr="001C4590">
        <w:t>LocationCriteriaForActivation</w:t>
      </w:r>
      <w:proofErr w:type="spellEnd"/>
      <w:r w:rsidRPr="00441BFF">
        <w:t xml:space="preserve">" element of </w:t>
      </w:r>
      <w:r>
        <w:t>clause</w:t>
      </w:r>
      <w:r w:rsidRPr="00BA29D0">
        <w:t> </w:t>
      </w:r>
      <w:r>
        <w:t>13.2.87A</w:t>
      </w:r>
      <w:r w:rsidRPr="00B9065A">
        <w:t xml:space="preserve">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2709D984" w14:textId="77777777" w:rsidR="00DC3C34" w:rsidRPr="003C7976" w:rsidRDefault="00DC3C34" w:rsidP="00DC3C34">
      <w:pPr>
        <w:pStyle w:val="B1"/>
      </w:pPr>
      <w:r>
        <w:t>-</w:t>
      </w:r>
      <w:r w:rsidRPr="003C7976">
        <w:tab/>
        <w:t>&lt;</w:t>
      </w:r>
      <w:proofErr w:type="spellStart"/>
      <w:r w:rsidRPr="003C7976">
        <w:t>EnterSpecificArea</w:t>
      </w:r>
      <w:proofErr w:type="spellEnd"/>
      <w:r w:rsidRPr="003C7976">
        <w:t>&gt;</w:t>
      </w:r>
      <w:r>
        <w:t xml:space="preserve"> element </w:t>
      </w:r>
      <w:r w:rsidRPr="00847E44">
        <w:t xml:space="preserve">is of type </w:t>
      </w:r>
      <w:r>
        <w:t>"</w:t>
      </w:r>
      <w:proofErr w:type="spellStart"/>
      <w:r>
        <w:rPr>
          <w:rFonts w:eastAsia="SimSun"/>
        </w:rPr>
        <w:t>mcvideoup</w:t>
      </w:r>
      <w:proofErr w:type="spellEnd"/>
      <w:r>
        <w:rPr>
          <w:rFonts w:eastAsia="SimSun"/>
        </w:rPr>
        <w:t>:</w:t>
      </w:r>
      <w:r w:rsidRPr="000B3E96">
        <w:t xml:space="preserve"> </w:t>
      </w:r>
      <w:proofErr w:type="spellStart"/>
      <w:r w:rsidRPr="00553E31">
        <w:t>GeographicalAreaType</w:t>
      </w:r>
      <w:proofErr w:type="spellEnd"/>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w:t>
      </w:r>
      <w:proofErr w:type="spellStart"/>
      <w:r w:rsidRPr="003C7976">
        <w:t>EnterSpecificArea</w:t>
      </w:r>
      <w:proofErr w:type="spellEnd"/>
      <w:r w:rsidRPr="003C7976">
        <w:t>&gt; element has the following sub-elements:</w:t>
      </w:r>
    </w:p>
    <w:p w14:paraId="3FEA6D80" w14:textId="77777777" w:rsidR="00DC3C34" w:rsidRPr="00795027" w:rsidRDefault="00DC3C34" w:rsidP="00DC3C34">
      <w:pPr>
        <w:pStyle w:val="B2"/>
      </w:pPr>
      <w:r>
        <w:t>a</w:t>
      </w:r>
      <w:r w:rsidRPr="0041102D">
        <w:t>)</w:t>
      </w:r>
      <w:r>
        <w:tab/>
      </w:r>
      <w:r w:rsidRPr="0041102D">
        <w:t>&lt;</w:t>
      </w:r>
      <w:proofErr w:type="spellStart"/>
      <w:r w:rsidRPr="0041102D">
        <w:t>PolygonArea</w:t>
      </w:r>
      <w:proofErr w:type="spellEnd"/>
      <w:r w:rsidRPr="0041102D">
        <w:t xml:space="preserve">&gt;, an optional element specifying the area as a polygon specified in </w:t>
      </w:r>
      <w:r>
        <w:t>clause</w:t>
      </w:r>
      <w:r w:rsidRPr="0041102D">
        <w:t> 5.2 in</w:t>
      </w:r>
      <w:r w:rsidRPr="00795027">
        <w:t xml:space="preserve"> 3GPP TS 23.032 [</w:t>
      </w:r>
      <w:r>
        <w:t>31</w:t>
      </w:r>
      <w:r w:rsidRPr="00795027">
        <w:t xml:space="preserve">]; </w:t>
      </w:r>
    </w:p>
    <w:p w14:paraId="1F77AB75" w14:textId="77777777" w:rsidR="00DC3C34" w:rsidRPr="0041102D" w:rsidRDefault="00DC3C34" w:rsidP="00DC3C34">
      <w:pPr>
        <w:pStyle w:val="B2"/>
      </w:pPr>
      <w:r>
        <w:t>b</w:t>
      </w:r>
      <w:r w:rsidRPr="0041102D">
        <w:t>)</w:t>
      </w:r>
      <w:r w:rsidRPr="0041102D">
        <w:tab/>
        <w:t>&lt;</w:t>
      </w:r>
      <w:proofErr w:type="spellStart"/>
      <w:r w:rsidRPr="0041102D">
        <w:t>EllipsoidArcArea</w:t>
      </w:r>
      <w:proofErr w:type="spellEnd"/>
      <w:r w:rsidRPr="0041102D">
        <w:t xml:space="preserve">&gt;, an optional element specifying the area as an Ellipsoid Arc specified in </w:t>
      </w:r>
      <w:r>
        <w:t>clause</w:t>
      </w:r>
      <w:r w:rsidRPr="0041102D">
        <w:t> 5.7 in 3GPP TS 23.032 [</w:t>
      </w:r>
      <w:r>
        <w:t>31</w:t>
      </w:r>
      <w:r w:rsidRPr="0041102D">
        <w:t>]</w:t>
      </w:r>
      <w:r>
        <w:t xml:space="preserve">; </w:t>
      </w:r>
    </w:p>
    <w:p w14:paraId="4CF966D1" w14:textId="77777777" w:rsidR="00DC3C34" w:rsidRDefault="00DC3C34" w:rsidP="00DC3C34">
      <w:pPr>
        <w:pStyle w:val="B2"/>
      </w:pPr>
      <w:r>
        <w:t>c)</w:t>
      </w:r>
      <w:r>
        <w:tab/>
      </w:r>
      <w:r w:rsidRPr="00E02168">
        <w:t>&lt;</w:t>
      </w:r>
      <w:proofErr w:type="spellStart"/>
      <w:r>
        <w:t>a</w:t>
      </w:r>
      <w:r w:rsidRPr="00E02168">
        <w:t>nyExt</w:t>
      </w:r>
      <w:proofErr w:type="spellEnd"/>
      <w:r w:rsidRPr="00E02168">
        <w:t xml:space="preserve">&gt; element </w:t>
      </w:r>
      <w:r>
        <w:t xml:space="preserve">containing a </w:t>
      </w:r>
      <w:r w:rsidRPr="00E02168">
        <w:t>&lt;Speed&gt;</w:t>
      </w:r>
      <w:r>
        <w:t xml:space="preserve"> element; and</w:t>
      </w:r>
    </w:p>
    <w:p w14:paraId="16EA4C6D" w14:textId="77777777" w:rsidR="00DC3C34" w:rsidRPr="0041102D" w:rsidRDefault="00DC3C34" w:rsidP="00DC3C34">
      <w:pPr>
        <w:pStyle w:val="B2"/>
      </w:pPr>
      <w:r>
        <w:t>d)</w:t>
      </w:r>
      <w:r>
        <w:tab/>
      </w:r>
      <w:r w:rsidRPr="00E02168">
        <w:t>&lt;</w:t>
      </w:r>
      <w:proofErr w:type="spellStart"/>
      <w:r>
        <w:t>a</w:t>
      </w:r>
      <w:r w:rsidRPr="00E02168">
        <w:t>nyExt</w:t>
      </w:r>
      <w:proofErr w:type="spellEnd"/>
      <w:r w:rsidRPr="00E02168">
        <w:t xml:space="preserve">&gt; element </w:t>
      </w:r>
      <w:r>
        <w:t xml:space="preserve">containing a </w:t>
      </w:r>
      <w:r w:rsidRPr="00E02168">
        <w:t>&lt;</w:t>
      </w:r>
      <w:r>
        <w:t>Heading</w:t>
      </w:r>
      <w:r w:rsidRPr="00E02168">
        <w:t>&gt;</w:t>
      </w:r>
      <w:r>
        <w:t xml:space="preserve"> element.</w:t>
      </w:r>
    </w:p>
    <w:p w14:paraId="3582A5AC" w14:textId="77777777" w:rsidR="00DC3C34" w:rsidRDefault="00DC3C34" w:rsidP="00DC3C34">
      <w:pPr>
        <w:pStyle w:val="B1"/>
      </w:pPr>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proofErr w:type="spellStart"/>
      <w:r>
        <w:rPr>
          <w:rFonts w:eastAsia="SimSun"/>
        </w:rPr>
        <w:t>mcvideoup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w:t>
      </w:r>
      <w:proofErr w:type="spellStart"/>
      <w:r w:rsidRPr="003C7976">
        <w:t>EnterSpecificArea</w:t>
      </w:r>
      <w:proofErr w:type="spellEnd"/>
      <w:r w:rsidRPr="003C7976">
        <w:t>&gt;.</w:t>
      </w:r>
    </w:p>
    <w:p w14:paraId="701A9A89" w14:textId="77777777" w:rsidR="00DC3C34" w:rsidRPr="003C7976" w:rsidRDefault="00DC3C34" w:rsidP="00DC3C34">
      <w:pPr>
        <w:rPr>
          <w:lang w:val="hu-HU"/>
        </w:rPr>
      </w:pPr>
      <w:r>
        <w:t>The &lt;</w:t>
      </w:r>
      <w:proofErr w:type="spellStart"/>
      <w:r>
        <w:t>L</w:t>
      </w:r>
      <w:r w:rsidRPr="00A524DA">
        <w:t>ocation</w:t>
      </w:r>
      <w:r>
        <w:t>C</w:t>
      </w:r>
      <w:r w:rsidRPr="00A524DA">
        <w:t>riteria</w:t>
      </w:r>
      <w:r>
        <w:t>F</w:t>
      </w:r>
      <w:r w:rsidRPr="00A524DA">
        <w:t>or</w:t>
      </w:r>
      <w:r>
        <w:t>Dea</w:t>
      </w:r>
      <w:r w:rsidRPr="00A524DA">
        <w:t>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w:t>
      </w:r>
      <w:r w:rsidRPr="00317AA4">
        <w:t xml:space="preserve"> </w:t>
      </w:r>
      <w:r w:rsidRPr="00847E44">
        <w:t xml:space="preserve">list element </w:t>
      </w:r>
      <w:r>
        <w:t>of</w:t>
      </w:r>
      <w:r w:rsidRPr="00847E44">
        <w:t xml:space="preserve">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proofErr w:type="spellStart"/>
      <w:r w:rsidRPr="001C4590">
        <w:t>LocationCriteriaFor</w:t>
      </w:r>
      <w:r>
        <w:t>Dea</w:t>
      </w:r>
      <w:r w:rsidRPr="001C4590">
        <w:t>ctivation</w:t>
      </w:r>
      <w:proofErr w:type="spellEnd"/>
      <w:r w:rsidRPr="00441BFF">
        <w:t xml:space="preserve">" element of </w:t>
      </w:r>
      <w:r>
        <w:t>clause</w:t>
      </w:r>
      <w:r w:rsidRPr="00BA29D0">
        <w:t> </w:t>
      </w:r>
      <w:r>
        <w:t>13.2.87A</w:t>
      </w:r>
      <w:r w:rsidRPr="00B9065A">
        <w:t>6</w:t>
      </w:r>
      <w:r>
        <w:t>B</w:t>
      </w:r>
      <w:r w:rsidRPr="00B9065A">
        <w:t xml:space="preserve"> </w:t>
      </w:r>
      <w:r w:rsidRPr="00441BFF">
        <w:t>in 3GPP TS 24.</w:t>
      </w:r>
      <w:r>
        <w:t>483</w:t>
      </w:r>
      <w:r w:rsidRPr="00441BFF">
        <w:t> [4]</w:t>
      </w:r>
      <w:r w:rsidRPr="00847E44">
        <w:t xml:space="preserve"> and</w:t>
      </w:r>
      <w:r>
        <w:rPr>
          <w:lang w:val="hu-HU"/>
        </w:rPr>
        <w:t xml:space="preserve"> c</w:t>
      </w:r>
      <w:proofErr w:type="spellStart"/>
      <w:r w:rsidRPr="00795027">
        <w:rPr>
          <w:lang w:val="x-none"/>
        </w:rPr>
        <w:t>onsists</w:t>
      </w:r>
      <w:proofErr w:type="spellEnd"/>
      <w:r w:rsidRPr="00795027">
        <w:rPr>
          <w:lang w:val="x-none"/>
        </w:rPr>
        <w:t xml:space="preserve"> of the following sub-elements:</w:t>
      </w:r>
    </w:p>
    <w:p w14:paraId="47A77EEB" w14:textId="77777777" w:rsidR="00DC3C34" w:rsidRPr="003C7976" w:rsidRDefault="00DC3C34" w:rsidP="00DC3C34">
      <w:pPr>
        <w:pStyle w:val="B1"/>
        <w:rPr>
          <w:noProof/>
          <w:lang w:val="hu-HU"/>
        </w:rPr>
      </w:pPr>
      <w:r>
        <w:t>-</w:t>
      </w:r>
      <w:r w:rsidRPr="003C7976">
        <w:tab/>
        <w:t>&lt;</w:t>
      </w:r>
      <w:proofErr w:type="spellStart"/>
      <w:r w:rsidRPr="003C7976">
        <w:t>EnterSpecificArea</w:t>
      </w:r>
      <w:proofErr w:type="spellEnd"/>
      <w:r w:rsidRPr="003C7976">
        <w:t>&gt;</w:t>
      </w:r>
      <w:r>
        <w:t xml:space="preserve"> element </w:t>
      </w:r>
      <w:r w:rsidRPr="00847E44">
        <w:t xml:space="preserve">is of type </w:t>
      </w:r>
      <w:r>
        <w:t>"</w:t>
      </w:r>
      <w:proofErr w:type="spellStart"/>
      <w:r>
        <w:rPr>
          <w:rFonts w:eastAsia="SimSun"/>
        </w:rPr>
        <w:t>mcvideoup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p>
    <w:p w14:paraId="7FBCCEAA" w14:textId="77777777" w:rsidR="00DC3C34" w:rsidRDefault="00DC3C34" w:rsidP="00DC3C34">
      <w:pPr>
        <w:pStyle w:val="B1"/>
      </w:pPr>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proofErr w:type="spellStart"/>
      <w:r>
        <w:rPr>
          <w:rFonts w:eastAsia="SimSun"/>
        </w:rPr>
        <w:t>mcvideoup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09515309" w14:textId="77777777" w:rsidR="00DC3C34" w:rsidRDefault="00DC3C34" w:rsidP="00DC3C34">
      <w:r w:rsidRPr="00847E44">
        <w:t>The &lt;</w:t>
      </w:r>
      <w:r w:rsidRPr="00AB5770">
        <w:t>manual-deactivation-not-allowed-if-location-criteria-met</w:t>
      </w:r>
      <w:r w:rsidRPr="00847E44">
        <w:t xml:space="preserve">&gt; element </w:t>
      </w:r>
      <w:r>
        <w:t>within the &lt;</w:t>
      </w:r>
      <w:proofErr w:type="spellStart"/>
      <w:r>
        <w:t>anyExt</w:t>
      </w:r>
      <w:proofErr w:type="spellEnd"/>
      <w:r>
        <w:t>&gt; element of the &lt;entry&gt; element within the &lt;</w:t>
      </w:r>
      <w:proofErr w:type="spellStart"/>
      <w:r>
        <w:t>FunctionalAliasList</w:t>
      </w:r>
      <w:proofErr w:type="spellEnd"/>
      <w:r>
        <w:t>&gt; list element of</w:t>
      </w:r>
      <w:r w:rsidRPr="00847E44">
        <w:t xml:space="preserve"> the</w:t>
      </w:r>
      <w:r>
        <w:t xml:space="preserve"> &lt;</w:t>
      </w:r>
      <w:proofErr w:type="spellStart"/>
      <w:r>
        <w:t>anyExt</w:t>
      </w:r>
      <w:proofErr w:type="spellEnd"/>
      <w:r>
        <w:t>&gt; element of the &lt;</w:t>
      </w:r>
      <w:proofErr w:type="spellStart"/>
      <w:r>
        <w:t>OnNetwork</w:t>
      </w:r>
      <w:proofErr w:type="spellEnd"/>
      <w:r>
        <w:t>&gt; element</w:t>
      </w:r>
      <w:r w:rsidRPr="00847E44">
        <w:t xml:space="preserve"> is of type "Boolean" and </w:t>
      </w:r>
      <w:r w:rsidRPr="00441BFF">
        <w:t xml:space="preserve">corresponds to the </w:t>
      </w:r>
      <w:r w:rsidRPr="00847E44">
        <w:t>"</w:t>
      </w:r>
      <w:proofErr w:type="spellStart"/>
      <w:r w:rsidRPr="00AB5770">
        <w:t>ManualDeactivationNotAllowedIfLocationCriteriaMet</w:t>
      </w:r>
      <w:proofErr w:type="spellEnd"/>
      <w:r w:rsidRPr="00847E44">
        <w:t xml:space="preserve">" element of </w:t>
      </w:r>
      <w:r>
        <w:t>clause</w:t>
      </w:r>
      <w:r w:rsidRPr="00441BFF">
        <w:t> </w:t>
      </w:r>
      <w:r>
        <w:t>13.2.87A6C</w:t>
      </w:r>
      <w:r w:rsidRPr="00441BFF">
        <w:t xml:space="preserve"> in 3GPP TS 24.</w:t>
      </w:r>
      <w:r>
        <w:t>483</w:t>
      </w:r>
      <w:r w:rsidRPr="00441BFF">
        <w:t> [4</w:t>
      </w:r>
      <w:r w:rsidRPr="00847E44">
        <w:t xml:space="preserve">]. When set to "true" </w:t>
      </w:r>
      <w:r>
        <w:t xml:space="preserve">the </w:t>
      </w:r>
      <w:proofErr w:type="spellStart"/>
      <w:r>
        <w:t>MCVideo</w:t>
      </w:r>
      <w:proofErr w:type="spellEnd"/>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0FEB3CBD" w14:textId="77777777" w:rsidR="00DC3C34" w:rsidRDefault="00DC3C34" w:rsidP="00DC3C34">
      <w:r>
        <w:t>The &lt;</w:t>
      </w:r>
      <w:proofErr w:type="spellStart"/>
      <w:r>
        <w:t>RulesForAffiliation</w:t>
      </w:r>
      <w:proofErr w:type="spellEnd"/>
      <w:r>
        <w:t>&gt; element within the &lt;</w:t>
      </w:r>
      <w:proofErr w:type="spellStart"/>
      <w:r>
        <w:t>anyExt</w:t>
      </w:r>
      <w:proofErr w:type="spellEnd"/>
      <w:r>
        <w:t>&gt; element of the &lt;entry&gt; element within the &lt;</w:t>
      </w:r>
      <w:proofErr w:type="spellStart"/>
      <w:r>
        <w:t>MCVideoGroupInfo</w:t>
      </w:r>
      <w:proofErr w:type="spellEnd"/>
      <w:r>
        <w:t>&gt; list element of the &lt;</w:t>
      </w:r>
      <w:proofErr w:type="spellStart"/>
      <w:r>
        <w:t>OnNetwork</w:t>
      </w:r>
      <w:proofErr w:type="spellEnd"/>
      <w:r>
        <w:t xml:space="preserve">&gt; element indicates upon a change in geographical area or a change in functional alias activation status to the </w:t>
      </w:r>
      <w:proofErr w:type="spellStart"/>
      <w:r>
        <w:t>MCVideo</w:t>
      </w:r>
      <w:proofErr w:type="spellEnd"/>
      <w:r>
        <w:t xml:space="preserve"> client to evaluate the rules. If for any rule any location criteria is fulfilled and any functional alias criteria is fulfilled the </w:t>
      </w:r>
      <w:proofErr w:type="spellStart"/>
      <w:r>
        <w:t>MCVideo</w:t>
      </w:r>
      <w:proofErr w:type="spellEnd"/>
      <w:r>
        <w:t xml:space="preserve"> client triggers the group affiliation. It corresponds to the "</w:t>
      </w:r>
      <w:proofErr w:type="spellStart"/>
      <w:r>
        <w:t>RulesForAffiliation</w:t>
      </w:r>
      <w:proofErr w:type="spellEnd"/>
      <w:r>
        <w:t>" element of clause</w:t>
      </w:r>
      <w:r w:rsidRPr="00BA29D0">
        <w:t> </w:t>
      </w:r>
      <w:r>
        <w:t>13.2.43A in 3GPP</w:t>
      </w:r>
      <w:r w:rsidRPr="00BA29D0">
        <w:t> </w:t>
      </w:r>
      <w:r>
        <w:t>TS</w:t>
      </w:r>
      <w:r w:rsidRPr="00BA29D0">
        <w:t> </w:t>
      </w:r>
      <w:r>
        <w:t>24.483</w:t>
      </w:r>
      <w:r w:rsidRPr="00BA29D0">
        <w:t> </w:t>
      </w:r>
      <w:r>
        <w:t>[4] and consists of the following sub-elements:</w:t>
      </w:r>
    </w:p>
    <w:p w14:paraId="4E85E88A" w14:textId="77777777" w:rsidR="00DC3C34" w:rsidRDefault="00DC3C34" w:rsidP="00DC3C34">
      <w:pPr>
        <w:pStyle w:val="B1"/>
      </w:pPr>
      <w:r>
        <w:t>-</w:t>
      </w:r>
      <w:r>
        <w:tab/>
        <w:t>&lt;</w:t>
      </w:r>
      <w:proofErr w:type="spellStart"/>
      <w:r>
        <w:t>ListOfLocationCriteria</w:t>
      </w:r>
      <w:proofErr w:type="spellEnd"/>
      <w:r>
        <w:t>&gt; element is of type "</w:t>
      </w:r>
      <w:proofErr w:type="spellStart"/>
      <w:r>
        <w:t>mcvideoup</w:t>
      </w:r>
      <w:proofErr w:type="spellEnd"/>
      <w:r>
        <w:t xml:space="preserve">: </w:t>
      </w:r>
      <w:proofErr w:type="spellStart"/>
      <w:r w:rsidRPr="00215F0A">
        <w:t>GeographicalAreaChangeType</w:t>
      </w:r>
      <w:proofErr w:type="spellEnd"/>
      <w:r>
        <w:t>". It is an optional element indicating the location related criteria of a rule. The &lt;</w:t>
      </w:r>
      <w:proofErr w:type="spellStart"/>
      <w:r w:rsidRPr="00335AE8">
        <w:t>ListOfLocationCriteri</w:t>
      </w:r>
      <w:r>
        <w:t>a</w:t>
      </w:r>
      <w:proofErr w:type="spellEnd"/>
      <w:r>
        <w:t>&gt; element has the following sub-elements:</w:t>
      </w:r>
    </w:p>
    <w:p w14:paraId="0236D3B9" w14:textId="77777777" w:rsidR="00DC3C34" w:rsidRDefault="00DC3C34" w:rsidP="00DC3C34">
      <w:pPr>
        <w:pStyle w:val="B2"/>
      </w:pPr>
      <w:r>
        <w:t>a)</w:t>
      </w:r>
      <w:r>
        <w:tab/>
      </w:r>
      <w:r w:rsidRPr="00335AE8">
        <w:t>&lt;</w:t>
      </w:r>
      <w:proofErr w:type="spellStart"/>
      <w:r w:rsidRPr="00335AE8">
        <w:t>EnterSpecificArea</w:t>
      </w:r>
      <w:proofErr w:type="spellEnd"/>
      <w:r w:rsidRPr="00335AE8">
        <w:t>&gt; element is of type "</w:t>
      </w:r>
      <w:proofErr w:type="spellStart"/>
      <w:r w:rsidRPr="00335AE8">
        <w:t>mc</w:t>
      </w:r>
      <w:r>
        <w:t>video</w:t>
      </w:r>
      <w:r w:rsidRPr="00335AE8">
        <w:t>up</w:t>
      </w:r>
      <w:proofErr w:type="spellEnd"/>
      <w:r w:rsidRPr="00335AE8">
        <w:t xml:space="preserve">: </w:t>
      </w:r>
      <w:proofErr w:type="spellStart"/>
      <w:r w:rsidRPr="00335AE8">
        <w:t>GeographicalAreaType</w:t>
      </w:r>
      <w:proofErr w:type="spellEnd"/>
      <w:r w:rsidRPr="00335AE8">
        <w:t xml:space="preserve">". It is an optional element indicating a geographical area which when entered triggers </w:t>
      </w:r>
      <w:r>
        <w:t xml:space="preserve">the evaluation of the rules. If any rule is fulfilled it triggers </w:t>
      </w:r>
      <w:r w:rsidRPr="00335AE8">
        <w:t>the group affiliation. The &lt;</w:t>
      </w:r>
      <w:proofErr w:type="spellStart"/>
      <w:r w:rsidRPr="00335AE8">
        <w:t>EnterSpecificArea</w:t>
      </w:r>
      <w:proofErr w:type="spellEnd"/>
      <w:r w:rsidRPr="00335AE8">
        <w:t>&gt; element has the following sub-elements:</w:t>
      </w:r>
    </w:p>
    <w:p w14:paraId="0C650EAB" w14:textId="77777777" w:rsidR="00DC3C34" w:rsidRDefault="00DC3C34" w:rsidP="00DC3C34">
      <w:pPr>
        <w:pStyle w:val="B3"/>
      </w:pPr>
      <w:proofErr w:type="spellStart"/>
      <w:r>
        <w:t>i</w:t>
      </w:r>
      <w:proofErr w:type="spellEnd"/>
      <w:r>
        <w:t>)</w:t>
      </w:r>
      <w:r>
        <w:tab/>
        <w:t>&lt;</w:t>
      </w:r>
      <w:proofErr w:type="spellStart"/>
      <w:r>
        <w:t>PolygonArea</w:t>
      </w:r>
      <w:proofErr w:type="spellEnd"/>
      <w:r>
        <w:t>&gt;, an optional element specifying the area as a polygon specified in clause</w:t>
      </w:r>
      <w:r w:rsidRPr="00BA29D0">
        <w:t> </w:t>
      </w:r>
      <w:r>
        <w:t>5.2 in 3GPP</w:t>
      </w:r>
      <w:r w:rsidRPr="00BA29D0">
        <w:t> </w:t>
      </w:r>
      <w:r>
        <w:t>TS</w:t>
      </w:r>
      <w:r w:rsidRPr="00BA29D0">
        <w:t> </w:t>
      </w:r>
      <w:r>
        <w:t xml:space="preserve">23.032 [31]; </w:t>
      </w:r>
    </w:p>
    <w:p w14:paraId="1BF05AEA" w14:textId="77777777" w:rsidR="00DC3C34" w:rsidRDefault="00DC3C34" w:rsidP="00DC3C34">
      <w:pPr>
        <w:pStyle w:val="B3"/>
      </w:pPr>
      <w:r>
        <w:t>ii)</w:t>
      </w:r>
      <w:r>
        <w:tab/>
        <w:t>&lt;</w:t>
      </w:r>
      <w:proofErr w:type="spellStart"/>
      <w:r>
        <w:t>EllipsoidArcArea</w:t>
      </w:r>
      <w:proofErr w:type="spellEnd"/>
      <w:r>
        <w:t>&gt;, an optional element specifying the area as an Ellipsoid Arc specified in clause</w:t>
      </w:r>
      <w:r w:rsidRPr="00BA29D0">
        <w:t> </w:t>
      </w:r>
      <w:r>
        <w:t>5.7 in 3GPP</w:t>
      </w:r>
      <w:r w:rsidRPr="00BA29D0">
        <w:t> </w:t>
      </w:r>
      <w:r>
        <w:t>TS</w:t>
      </w:r>
      <w:r w:rsidRPr="00BA29D0">
        <w:t> </w:t>
      </w:r>
      <w:r>
        <w:t>23.032 [31];</w:t>
      </w:r>
    </w:p>
    <w:p w14:paraId="6EDC9498" w14:textId="77777777" w:rsidR="00DC3C34" w:rsidRPr="0038324D" w:rsidRDefault="00DC3C34" w:rsidP="00DC3C34">
      <w:pPr>
        <w:pStyle w:val="B3"/>
      </w:pPr>
      <w:r w:rsidRPr="004628CF">
        <w:t>iii</w:t>
      </w:r>
      <w:r>
        <w:t>)</w:t>
      </w:r>
      <w:r w:rsidRPr="004628CF">
        <w:tab/>
      </w:r>
      <w:r>
        <w:t xml:space="preserve">an </w:t>
      </w:r>
      <w:r w:rsidRPr="000F2D3D">
        <w:t>&lt;</w:t>
      </w:r>
      <w:proofErr w:type="spellStart"/>
      <w:r>
        <w:t>a</w:t>
      </w:r>
      <w:r w:rsidRPr="000F2D3D">
        <w:t>nyExt</w:t>
      </w:r>
      <w:proofErr w:type="spellEnd"/>
      <w:r w:rsidRPr="000F2D3D">
        <w:t xml:space="preserve">&gt; </w:t>
      </w:r>
      <w:r>
        <w:t xml:space="preserve">optional element containing a </w:t>
      </w:r>
      <w:r w:rsidRPr="004628CF">
        <w:t>&lt;Speed&gt;</w:t>
      </w:r>
      <w:r>
        <w:t xml:space="preserve"> element that </w:t>
      </w:r>
      <w:r w:rsidRPr="00335AE8">
        <w:t>has the following sub-elements:</w:t>
      </w:r>
    </w:p>
    <w:p w14:paraId="1F3D74C2" w14:textId="77777777" w:rsidR="00DC3C34" w:rsidRPr="004628CF" w:rsidRDefault="00DC3C34" w:rsidP="00DC3C34">
      <w:pPr>
        <w:pStyle w:val="B4"/>
      </w:pPr>
      <w:r w:rsidRPr="004628CF">
        <w:lastRenderedPageBreak/>
        <w:t>A)</w:t>
      </w:r>
      <w:r w:rsidRPr="004628CF">
        <w:tab/>
      </w:r>
      <w:r w:rsidRPr="004C4290">
        <w:t>&lt;</w:t>
      </w:r>
      <w:proofErr w:type="spellStart"/>
      <w:r w:rsidRPr="004628CF">
        <w:t>Minimum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 xml:space="preserve">speed that is considered in the evaluation of a rule for a </w:t>
      </w:r>
      <w:r w:rsidRPr="00006FC0">
        <w:t>specific area that would trigger affiliation and corresponds to the "</w:t>
      </w:r>
      <w:proofErr w:type="spellStart"/>
      <w:r w:rsidRPr="00006FC0">
        <w:t>Minimum</w:t>
      </w:r>
      <w:r>
        <w:t>Speed</w:t>
      </w:r>
      <w:proofErr w:type="spellEnd"/>
      <w:r w:rsidRPr="00006FC0">
        <w:t xml:space="preserve">" element of </w:t>
      </w:r>
      <w:r>
        <w:t>clause</w:t>
      </w:r>
      <w:r w:rsidRPr="00BA29D0">
        <w:t> </w:t>
      </w:r>
      <w:r>
        <w:t>13.2.43</w:t>
      </w:r>
      <w:r w:rsidRPr="004C4290">
        <w:t>A19</w:t>
      </w:r>
      <w:r w:rsidRPr="004628CF">
        <w:t xml:space="preserve"> in 3GPP</w:t>
      </w:r>
      <w:r w:rsidRPr="00BA29D0">
        <w:t> </w:t>
      </w:r>
      <w:r w:rsidRPr="004628CF">
        <w:t>TS</w:t>
      </w:r>
      <w:r w:rsidRPr="00BA29D0">
        <w:t> </w:t>
      </w:r>
      <w:r w:rsidRPr="004628CF">
        <w:t>24.483 [4]</w:t>
      </w:r>
      <w:r>
        <w:t>; and</w:t>
      </w:r>
    </w:p>
    <w:p w14:paraId="13B4F725" w14:textId="77777777" w:rsidR="00DC3C34" w:rsidRPr="004628CF" w:rsidRDefault="00DC3C34" w:rsidP="00DC3C34">
      <w:pPr>
        <w:pStyle w:val="B4"/>
      </w:pPr>
      <w:r w:rsidRPr="004628CF">
        <w:t>B)</w:t>
      </w:r>
      <w:r w:rsidRPr="004628CF">
        <w:tab/>
      </w:r>
      <w:r w:rsidRPr="004C4290">
        <w:t>&lt;</w:t>
      </w:r>
      <w:proofErr w:type="spellStart"/>
      <w:r w:rsidRPr="004628CF">
        <w:t>Maximum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w:t>
      </w:r>
      <w:r>
        <w:t xml:space="preserve">maximum </w:t>
      </w:r>
      <w:r w:rsidRPr="004C4290">
        <w:t>speed that is considered in the evaluation of a rule for a specific area that would trigger affiliation</w:t>
      </w:r>
      <w:r w:rsidRPr="00006FC0">
        <w:t xml:space="preserve"> and corresponds to the "</w:t>
      </w:r>
      <w:proofErr w:type="spellStart"/>
      <w:r w:rsidRPr="004628CF">
        <w:t>Maximum</w:t>
      </w:r>
      <w:r>
        <w:t>Speed</w:t>
      </w:r>
      <w:proofErr w:type="spellEnd"/>
      <w:r w:rsidRPr="004628CF">
        <w:t xml:space="preserve">" element of </w:t>
      </w:r>
      <w:r>
        <w:t>clause</w:t>
      </w:r>
      <w:r w:rsidRPr="00BA29D0">
        <w:t> </w:t>
      </w:r>
      <w:r>
        <w:t>13.2.43</w:t>
      </w:r>
      <w:r w:rsidRPr="004C4290">
        <w:t>A20</w:t>
      </w:r>
      <w:r w:rsidRPr="004628CF">
        <w:t xml:space="preserve"> in 3GPP</w:t>
      </w:r>
      <w:r w:rsidRPr="00BA29D0">
        <w:t> </w:t>
      </w:r>
      <w:r w:rsidRPr="004628CF">
        <w:t>TS</w:t>
      </w:r>
      <w:r w:rsidRPr="00BA29D0">
        <w:t> </w:t>
      </w:r>
      <w:r w:rsidRPr="004628CF">
        <w:t>24.483 [4]</w:t>
      </w:r>
      <w:r>
        <w:t>; and</w:t>
      </w:r>
    </w:p>
    <w:p w14:paraId="2079F08E" w14:textId="77777777" w:rsidR="00DC3C34" w:rsidRPr="00006FC0" w:rsidRDefault="00DC3C34" w:rsidP="00DC3C34">
      <w:pPr>
        <w:pStyle w:val="B3"/>
      </w:pPr>
      <w:r w:rsidRPr="00006FC0">
        <w:t>iv)</w:t>
      </w:r>
      <w:r w:rsidRPr="00006FC0">
        <w:tab/>
      </w:r>
      <w:r>
        <w:t xml:space="preserve">an </w:t>
      </w:r>
      <w:r w:rsidRPr="000F2D3D">
        <w:t>&lt;</w:t>
      </w:r>
      <w:proofErr w:type="spellStart"/>
      <w:r>
        <w:t>a</w:t>
      </w:r>
      <w:r w:rsidRPr="000F2D3D">
        <w:t>nyExt</w:t>
      </w:r>
      <w:proofErr w:type="spellEnd"/>
      <w:r w:rsidRPr="000F2D3D">
        <w:t xml:space="preserve">&gt; </w:t>
      </w:r>
      <w:r>
        <w:t xml:space="preserve">optional element containing a </w:t>
      </w:r>
      <w:r w:rsidRPr="00006FC0">
        <w:t>&lt;Heading&gt;</w:t>
      </w:r>
      <w:r>
        <w:t xml:space="preserve"> element that </w:t>
      </w:r>
      <w:r w:rsidRPr="00335AE8">
        <w:t>has the following sub-elements</w:t>
      </w:r>
      <w:r>
        <w:t>:</w:t>
      </w:r>
    </w:p>
    <w:p w14:paraId="010E2E36" w14:textId="77777777" w:rsidR="00DC3C34" w:rsidRPr="00006FC0" w:rsidRDefault="00DC3C34" w:rsidP="00DC3C34">
      <w:pPr>
        <w:pStyle w:val="B4"/>
      </w:pPr>
      <w:r w:rsidRPr="004628CF">
        <w:t>A)</w:t>
      </w:r>
      <w:r w:rsidRPr="004628CF">
        <w:tab/>
      </w:r>
      <w:r w:rsidRPr="004C4290">
        <w:t>&lt;</w:t>
      </w:r>
      <w:proofErr w:type="spellStart"/>
      <w:r w:rsidRPr="004628CF">
        <w:t>Minimum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indicates the minimum heading that is considered in the evaluation of a rule for a specific area that would trigger affiliation and corresponds to the "</w:t>
      </w:r>
      <w:proofErr w:type="spellStart"/>
      <w:r w:rsidRPr="004628CF">
        <w:t>Minimum</w:t>
      </w:r>
      <w:r>
        <w:t>Heading</w:t>
      </w:r>
      <w:proofErr w:type="spellEnd"/>
      <w:r w:rsidRPr="004628CF">
        <w:t xml:space="preserve">" element of </w:t>
      </w:r>
      <w:r>
        <w:t>clause</w:t>
      </w:r>
      <w:r w:rsidRPr="00BA29D0">
        <w:t> </w:t>
      </w:r>
      <w:r>
        <w:t>13.2.43</w:t>
      </w:r>
      <w:r w:rsidRPr="00006FC0">
        <w:t>A22 in 3GPP</w:t>
      </w:r>
      <w:r w:rsidRPr="00BA29D0">
        <w:t> </w:t>
      </w:r>
      <w:r w:rsidRPr="00006FC0">
        <w:t>TS</w:t>
      </w:r>
      <w:r w:rsidRPr="00BA29D0">
        <w:t> </w:t>
      </w:r>
      <w:r w:rsidRPr="00006FC0">
        <w:t>24.483 [4]</w:t>
      </w:r>
      <w:r>
        <w:t>; and</w:t>
      </w:r>
    </w:p>
    <w:p w14:paraId="180F910E" w14:textId="77777777" w:rsidR="00DC3C34" w:rsidRDefault="00DC3C34" w:rsidP="00DC3C34">
      <w:pPr>
        <w:pStyle w:val="B4"/>
      </w:pPr>
      <w:r>
        <w:t>B</w:t>
      </w:r>
      <w:r w:rsidRPr="004628CF">
        <w:t>)</w:t>
      </w:r>
      <w:r w:rsidRPr="004628CF">
        <w:tab/>
      </w:r>
      <w:r w:rsidRPr="004C4290">
        <w:t>&lt;</w:t>
      </w:r>
      <w:proofErr w:type="spellStart"/>
      <w:r w:rsidRPr="004628CF">
        <w:t>Maximum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xml:space="preserve">", indicates the </w:t>
      </w:r>
      <w:r>
        <w:t xml:space="preserve">maximum </w:t>
      </w:r>
      <w:r w:rsidRPr="004C4290">
        <w:t>heading that is considered in the evaluation of a rule for a specific area that would trigger affiliation</w:t>
      </w:r>
      <w:r w:rsidRPr="00006FC0">
        <w:t xml:space="preserve"> and corresponds to the "</w:t>
      </w:r>
      <w:proofErr w:type="spellStart"/>
      <w:r w:rsidRPr="004628CF">
        <w:t>Maximum</w:t>
      </w:r>
      <w:r>
        <w:t>Heading</w:t>
      </w:r>
      <w:proofErr w:type="spellEnd"/>
      <w:r w:rsidRPr="004628CF">
        <w:t xml:space="preserve">" element of </w:t>
      </w:r>
      <w:r>
        <w:t>clause</w:t>
      </w:r>
      <w:r w:rsidRPr="00BA29D0">
        <w:t> </w:t>
      </w:r>
      <w:r>
        <w:t>13.2.43</w:t>
      </w:r>
      <w:r w:rsidRPr="004C4290">
        <w:t>A23</w:t>
      </w:r>
      <w:r w:rsidRPr="004628CF">
        <w:t xml:space="preserve"> in</w:t>
      </w:r>
      <w:r w:rsidRPr="006F6ABF">
        <w:t xml:space="preserve"> 3GPP</w:t>
      </w:r>
      <w:r w:rsidRPr="00BA29D0">
        <w:t> </w:t>
      </w:r>
      <w:r w:rsidRPr="006F6ABF">
        <w:t>TS</w:t>
      </w:r>
      <w:r w:rsidRPr="00BA29D0">
        <w:t> </w:t>
      </w:r>
      <w:r w:rsidRPr="006F6ABF">
        <w:t>24.483 [4]</w:t>
      </w:r>
      <w:r>
        <w:t>; and</w:t>
      </w:r>
    </w:p>
    <w:p w14:paraId="283C8BD9" w14:textId="77777777" w:rsidR="00DC3C34" w:rsidRDefault="00DC3C34" w:rsidP="00DC3C34">
      <w:pPr>
        <w:pStyle w:val="B2"/>
      </w:pPr>
      <w:r>
        <w:t>b)</w:t>
      </w:r>
      <w:r>
        <w:tab/>
        <w:t>&lt;</w:t>
      </w:r>
      <w:proofErr w:type="spellStart"/>
      <w:r>
        <w:t>ExitSpecificArea</w:t>
      </w:r>
      <w:proofErr w:type="spellEnd"/>
      <w:r>
        <w:t>&gt; element is of type "</w:t>
      </w:r>
      <w:proofErr w:type="spellStart"/>
      <w:r>
        <w:t>mcvideoup</w:t>
      </w:r>
      <w:proofErr w:type="spellEnd"/>
      <w:r>
        <w:t xml:space="preserve">: </w:t>
      </w:r>
      <w:proofErr w:type="spellStart"/>
      <w:r>
        <w:t>GeographicalAreaType</w:t>
      </w:r>
      <w:proofErr w:type="spellEnd"/>
      <w:r>
        <w:t xml:space="preserve">". It is an optional element indicating a geographical area which when exited triggers the evaluation of the rules- If any rule is fulfilled it triggers it triggers </w:t>
      </w:r>
      <w:r w:rsidRPr="00335AE8">
        <w:t>the group affiliation</w:t>
      </w:r>
      <w:r>
        <w:t>. It has the same sub-elements as &lt;</w:t>
      </w:r>
      <w:proofErr w:type="spellStart"/>
      <w:r>
        <w:t>EnterSpecificArea</w:t>
      </w:r>
      <w:proofErr w:type="spellEnd"/>
      <w:r>
        <w:t>&gt;.</w:t>
      </w:r>
    </w:p>
    <w:p w14:paraId="35CDC6EE" w14:textId="77777777" w:rsidR="00DC3C34" w:rsidRDefault="00DC3C34" w:rsidP="00DC3C34">
      <w:pPr>
        <w:pStyle w:val="B1"/>
      </w:pPr>
      <w:r w:rsidRPr="00006FC0">
        <w:t>-</w:t>
      </w:r>
      <w:r w:rsidRPr="00006FC0">
        <w:tab/>
        <w:t>&lt;</w:t>
      </w:r>
      <w:proofErr w:type="spellStart"/>
      <w:r>
        <w:t>ListOfActiveFunctionalAliasCriteria</w:t>
      </w:r>
      <w:proofErr w:type="spellEnd"/>
      <w:r w:rsidRPr="00006FC0">
        <w:t xml:space="preserve">&gt; containing one or more &lt;entry&gt; elements </w:t>
      </w:r>
      <w:proofErr w:type="spellStart"/>
      <w:r w:rsidRPr="00006FC0">
        <w:t>containg</w:t>
      </w:r>
      <w:proofErr w:type="spellEnd"/>
      <w:r w:rsidRPr="00006FC0">
        <w:t xml:space="preserve"> the &lt;</w:t>
      </w:r>
      <w:proofErr w:type="spellStart"/>
      <w:r w:rsidRPr="00006FC0">
        <w:t>anyExt</w:t>
      </w:r>
      <w:proofErr w:type="spellEnd"/>
      <w:r w:rsidRPr="00006FC0">
        <w:t>&gt; element set to the functional alias whose activation or deactivation trigger</w:t>
      </w:r>
      <w:r>
        <w:t>s</w:t>
      </w:r>
      <w:r w:rsidRPr="00006FC0">
        <w:t xml:space="preserve"> evaluation of the rules and corresponds to the "</w:t>
      </w:r>
      <w:proofErr w:type="spellStart"/>
      <w:r w:rsidRPr="00006FC0">
        <w:t>FunctionalAlias</w:t>
      </w:r>
      <w:proofErr w:type="spellEnd"/>
      <w:r w:rsidRPr="00006FC0">
        <w:t xml:space="preserve">" element of </w:t>
      </w:r>
      <w:r>
        <w:t>clause</w:t>
      </w:r>
      <w:r w:rsidRPr="00BA29D0">
        <w:t> </w:t>
      </w:r>
      <w:r>
        <w:t>13.2.43</w:t>
      </w:r>
      <w:r w:rsidRPr="00006FC0">
        <w:t>A47 in 3GPP</w:t>
      </w:r>
      <w:r w:rsidRPr="00BA29D0">
        <w:t> </w:t>
      </w:r>
      <w:r w:rsidRPr="00006FC0">
        <w:t>TS</w:t>
      </w:r>
      <w:r w:rsidRPr="00BA29D0">
        <w:t> </w:t>
      </w:r>
      <w:r w:rsidRPr="00006FC0">
        <w:t>24.483 [4];</w:t>
      </w:r>
    </w:p>
    <w:p w14:paraId="32557868" w14:textId="77777777" w:rsidR="00DC3C34" w:rsidRDefault="00DC3C34" w:rsidP="00DC3C34">
      <w:r>
        <w:t>The &lt;</w:t>
      </w:r>
      <w:proofErr w:type="spellStart"/>
      <w:r>
        <w:t>RulesForDeaffiliation</w:t>
      </w:r>
      <w:proofErr w:type="spellEnd"/>
      <w:r>
        <w:t>&gt; element within the &lt;</w:t>
      </w:r>
      <w:proofErr w:type="spellStart"/>
      <w:r>
        <w:t>anyExt</w:t>
      </w:r>
      <w:proofErr w:type="spellEnd"/>
      <w:r>
        <w:t>&gt; element of the &lt;entry&gt; element within the &lt;</w:t>
      </w:r>
      <w:proofErr w:type="spellStart"/>
      <w:r>
        <w:t>MCVideoGroupInfo</w:t>
      </w:r>
      <w:proofErr w:type="spellEnd"/>
      <w:r>
        <w:t>&gt; list element of the &lt;</w:t>
      </w:r>
      <w:proofErr w:type="spellStart"/>
      <w:r>
        <w:t>OnNetwork</w:t>
      </w:r>
      <w:proofErr w:type="spellEnd"/>
      <w:r>
        <w:t>&gt; element indicates upon a change in geographical area or a change in functional alias activation status</w:t>
      </w:r>
      <w:r w:rsidRPr="0002196A">
        <w:t xml:space="preserve"> </w:t>
      </w:r>
      <w:r>
        <w:t xml:space="preserve">to the </w:t>
      </w:r>
      <w:proofErr w:type="spellStart"/>
      <w:r>
        <w:t>MCVideo</w:t>
      </w:r>
      <w:proofErr w:type="spellEnd"/>
      <w:r>
        <w:t xml:space="preserve"> client to evaluate the rules. If for any rule any location criteria is fulfilled and any functional alias criteria is fulfilled the </w:t>
      </w:r>
      <w:proofErr w:type="spellStart"/>
      <w:r>
        <w:t>MCVideo</w:t>
      </w:r>
      <w:proofErr w:type="spellEnd"/>
      <w:r>
        <w:t xml:space="preserve"> client triggers the group </w:t>
      </w:r>
      <w:proofErr w:type="spellStart"/>
      <w:r>
        <w:t>deaffiliation</w:t>
      </w:r>
      <w:proofErr w:type="spellEnd"/>
      <w:r>
        <w:t>. It corresponds to the "</w:t>
      </w:r>
      <w:proofErr w:type="spellStart"/>
      <w:r>
        <w:t>RulesForDeaffiliation</w:t>
      </w:r>
      <w:proofErr w:type="spellEnd"/>
      <w:r>
        <w:t>" element of clause</w:t>
      </w:r>
      <w:r w:rsidRPr="00BA29D0">
        <w:t> </w:t>
      </w:r>
      <w:r>
        <w:t>13.2.43B in 3GPP</w:t>
      </w:r>
      <w:r w:rsidRPr="00BA29D0">
        <w:t> </w:t>
      </w:r>
      <w:r>
        <w:t>TS</w:t>
      </w:r>
      <w:r w:rsidRPr="00BA29D0">
        <w:t> </w:t>
      </w:r>
      <w:r>
        <w:t>24.483 [4] and consists of the following sub-elements:</w:t>
      </w:r>
    </w:p>
    <w:p w14:paraId="13F90B25" w14:textId="77777777" w:rsidR="00DC3C34" w:rsidRDefault="00DC3C34" w:rsidP="00DC3C34">
      <w:pPr>
        <w:pStyle w:val="B1"/>
      </w:pPr>
      <w:r w:rsidRPr="001E54C8">
        <w:t>-</w:t>
      </w:r>
      <w:r w:rsidRPr="001E54C8">
        <w:tab/>
        <w:t>&lt;</w:t>
      </w:r>
      <w:proofErr w:type="spellStart"/>
      <w:r w:rsidRPr="001E54C8">
        <w:t>ListOfLocationCriteria</w:t>
      </w:r>
      <w:proofErr w:type="spellEnd"/>
      <w:r w:rsidRPr="001E54C8">
        <w:t>&gt; element is of type "</w:t>
      </w:r>
      <w:proofErr w:type="spellStart"/>
      <w:r w:rsidRPr="001E54C8">
        <w:t>mcvideoup</w:t>
      </w:r>
      <w:proofErr w:type="spellEnd"/>
      <w:r w:rsidRPr="001E54C8">
        <w:t xml:space="preserve">: </w:t>
      </w:r>
      <w:proofErr w:type="spellStart"/>
      <w:r w:rsidRPr="001E54C8">
        <w:t>GeographicalAreaChangeType</w:t>
      </w:r>
      <w:proofErr w:type="spellEnd"/>
      <w:r w:rsidRPr="001E54C8">
        <w:t>". It is an optional</w:t>
      </w:r>
      <w:r>
        <w:t xml:space="preserve"> element indicating the location related criteria of a rule.</w:t>
      </w:r>
    </w:p>
    <w:p w14:paraId="542D4A5B" w14:textId="77777777" w:rsidR="00DC3C34" w:rsidRDefault="00DC3C34" w:rsidP="00DC3C34">
      <w:pPr>
        <w:pStyle w:val="B1"/>
      </w:pPr>
      <w:r w:rsidRPr="00006FC0">
        <w:t>-</w:t>
      </w:r>
      <w:r w:rsidRPr="00006FC0">
        <w:tab/>
        <w:t>&lt;</w:t>
      </w:r>
      <w:proofErr w:type="spellStart"/>
      <w:r>
        <w:t>ListOfActiveFunctionalAliasCriteria</w:t>
      </w:r>
      <w:proofErr w:type="spellEnd"/>
      <w:r w:rsidRPr="00006FC0">
        <w:t xml:space="preserve">&gt; containing one or more &lt;entry&gt; elements </w:t>
      </w:r>
      <w:proofErr w:type="spellStart"/>
      <w:r w:rsidRPr="00006FC0">
        <w:t>containg</w:t>
      </w:r>
      <w:proofErr w:type="spellEnd"/>
      <w:r w:rsidRPr="00006FC0">
        <w:t xml:space="preserve"> the &lt;</w:t>
      </w:r>
      <w:proofErr w:type="spellStart"/>
      <w:r w:rsidRPr="00006FC0">
        <w:t>anyExt</w:t>
      </w:r>
      <w:proofErr w:type="spellEnd"/>
      <w:r w:rsidRPr="00006FC0">
        <w:t>&gt; element set to the functional alias whose activation or deactivation trigger</w:t>
      </w:r>
      <w:r>
        <w:t>s</w:t>
      </w:r>
      <w:r w:rsidRPr="00006FC0">
        <w:t xml:space="preserve"> evaluation of the rules and corresponds to the "</w:t>
      </w:r>
      <w:proofErr w:type="spellStart"/>
      <w:r w:rsidRPr="00006FC0">
        <w:t>FunctionalAlias</w:t>
      </w:r>
      <w:proofErr w:type="spellEnd"/>
      <w:r w:rsidRPr="00006FC0">
        <w:t xml:space="preserve">" element of </w:t>
      </w:r>
      <w:r>
        <w:t>clause</w:t>
      </w:r>
      <w:r w:rsidRPr="00BA29D0">
        <w:t> </w:t>
      </w:r>
      <w:r>
        <w:t>13.2.43B</w:t>
      </w:r>
      <w:r w:rsidRPr="00006FC0">
        <w:t>47 in 3GPP</w:t>
      </w:r>
      <w:r w:rsidRPr="00BA29D0">
        <w:t> </w:t>
      </w:r>
      <w:r w:rsidRPr="00006FC0">
        <w:t>TS</w:t>
      </w:r>
      <w:r w:rsidRPr="00BA29D0">
        <w:t> </w:t>
      </w:r>
      <w:r w:rsidRPr="00006FC0">
        <w:t>24.483 [4];</w:t>
      </w:r>
    </w:p>
    <w:p w14:paraId="688A5C93" w14:textId="77777777" w:rsidR="00DC3C34" w:rsidRDefault="00DC3C34" w:rsidP="00DC3C34">
      <w:r w:rsidRPr="00847E44">
        <w:t>The &lt;</w:t>
      </w:r>
      <w:r w:rsidRPr="00AB5770">
        <w:t>manual-</w:t>
      </w:r>
      <w:proofErr w:type="spellStart"/>
      <w:r w:rsidRPr="00AB5770">
        <w:t>de</w:t>
      </w:r>
      <w:r>
        <w:t>affiliation</w:t>
      </w:r>
      <w:proofErr w:type="spellEnd"/>
      <w:r w:rsidRPr="00AB5770">
        <w:t>-not-allowed</w:t>
      </w:r>
      <w:r w:rsidRPr="00A524DA">
        <w:t>-if-</w:t>
      </w:r>
      <w:r>
        <w:t>affiliation-rules-are</w:t>
      </w:r>
      <w:r w:rsidRPr="00AB5770">
        <w:t>-met</w:t>
      </w:r>
      <w:r w:rsidRPr="00847E44">
        <w:t xml:space="preserve">&gt; element </w:t>
      </w:r>
      <w:r>
        <w:t>within the &lt;</w:t>
      </w:r>
      <w:proofErr w:type="spellStart"/>
      <w:r>
        <w:t>anyExt</w:t>
      </w:r>
      <w:proofErr w:type="spellEnd"/>
      <w:r>
        <w:t>&gt; element of the &lt;entry&gt; element within the &lt;</w:t>
      </w:r>
      <w:proofErr w:type="spellStart"/>
      <w:r>
        <w:t>MCVideoGroupInfo</w:t>
      </w:r>
      <w:proofErr w:type="spellEnd"/>
      <w:r>
        <w:t>&gt; list element of the &lt;</w:t>
      </w:r>
      <w:proofErr w:type="spellStart"/>
      <w:r>
        <w:t>anyExt</w:t>
      </w:r>
      <w:proofErr w:type="spellEnd"/>
      <w:r>
        <w:t>&gt; element of the &lt;</w:t>
      </w:r>
      <w:proofErr w:type="spellStart"/>
      <w:r>
        <w:t>OnNetwork</w:t>
      </w:r>
      <w:proofErr w:type="spellEnd"/>
      <w:r>
        <w:t>&gt; element</w:t>
      </w:r>
      <w:r w:rsidRPr="00847E44">
        <w:t xml:space="preserve"> is of type "Boolean" and </w:t>
      </w:r>
      <w:r w:rsidRPr="00441BFF">
        <w:t xml:space="preserve">corresponds to the </w:t>
      </w:r>
      <w:r w:rsidRPr="00847E44">
        <w:t>"</w:t>
      </w:r>
      <w:proofErr w:type="spellStart"/>
      <w:r w:rsidRPr="00AB5770">
        <w:t>ManualDea</w:t>
      </w:r>
      <w:r>
        <w:t>ffiliation</w:t>
      </w:r>
      <w:r w:rsidRPr="00AB5770">
        <w:t>NotAllowedIf</w:t>
      </w:r>
      <w:r>
        <w:t>AffiliationRulesAre</w:t>
      </w:r>
      <w:r w:rsidRPr="00AB5770">
        <w:t>Met</w:t>
      </w:r>
      <w:proofErr w:type="spellEnd"/>
      <w:r w:rsidRPr="00847E44">
        <w:t xml:space="preserve">" element of </w:t>
      </w:r>
      <w:r>
        <w:t>clause</w:t>
      </w:r>
      <w:r w:rsidRPr="00441BFF">
        <w:t> </w:t>
      </w:r>
      <w:r>
        <w:t>13.2.43C</w:t>
      </w:r>
      <w:r w:rsidRPr="00441BFF">
        <w:t xml:space="preserve"> in 3GPP TS 24.</w:t>
      </w:r>
      <w:r>
        <w:t>483</w:t>
      </w:r>
      <w:r w:rsidRPr="00441BFF">
        <w:t> [4</w:t>
      </w:r>
      <w:r w:rsidRPr="00847E44">
        <w:t xml:space="preserve">]. When set to "true" </w:t>
      </w:r>
      <w:r>
        <w:t xml:space="preserve">the </w:t>
      </w:r>
      <w:proofErr w:type="spellStart"/>
      <w:r w:rsidRPr="00847E44">
        <w:t>MC</w:t>
      </w:r>
      <w:r>
        <w:t>Video</w:t>
      </w:r>
      <w:proofErr w:type="spellEnd"/>
      <w:r w:rsidRPr="00847E44">
        <w:t xml:space="preserve"> </w:t>
      </w:r>
      <w:r w:rsidRPr="00847E44">
        <w:rPr>
          <w:rFonts w:hint="eastAsia"/>
          <w:lang w:eastAsia="ko-KR"/>
        </w:rPr>
        <w:t>u</w:t>
      </w:r>
      <w:r w:rsidRPr="00847E44">
        <w:t>ser</w:t>
      </w:r>
      <w:r>
        <w:t xml:space="preserve"> is not allowed to </w:t>
      </w:r>
      <w:proofErr w:type="spellStart"/>
      <w:r>
        <w:t>deaffiliate</w:t>
      </w:r>
      <w:proofErr w:type="spellEnd"/>
      <w:r>
        <w:t xml:space="preserve"> from the group if the </w:t>
      </w:r>
      <w:r w:rsidRPr="00BA77EB">
        <w:rPr>
          <w:lang w:val="en-US"/>
        </w:rPr>
        <w:t>r</w:t>
      </w:r>
      <w:r>
        <w:rPr>
          <w:lang w:val="en-US"/>
        </w:rPr>
        <w:t xml:space="preserve">ules </w:t>
      </w:r>
      <w:r w:rsidRPr="007B0035">
        <w:rPr>
          <w:lang w:val="x-none"/>
        </w:rPr>
        <w:t>for</w:t>
      </w:r>
      <w:r>
        <w:rPr>
          <w:lang w:val="en-US"/>
        </w:rPr>
        <w:t xml:space="preserve"> </w:t>
      </w:r>
      <w:r w:rsidRPr="007B0035">
        <w:rPr>
          <w:lang w:val="x-none"/>
        </w:rPr>
        <w:t>a</w:t>
      </w:r>
      <w:r w:rsidRPr="009B71FC">
        <w:rPr>
          <w:lang w:val="en-US"/>
        </w:rPr>
        <w:t>ff</w:t>
      </w:r>
      <w:r>
        <w:rPr>
          <w:lang w:val="en-US"/>
        </w:rPr>
        <w:t>iliation</w:t>
      </w:r>
      <w:r>
        <w:t xml:space="preserve"> are met.</w:t>
      </w:r>
    </w:p>
    <w:p w14:paraId="1F0E533D" w14:textId="77777777" w:rsidR="00DC3C34" w:rsidRDefault="00DC3C34" w:rsidP="00DC3C34">
      <w:r w:rsidRPr="00847E44">
        <w:t>The &lt;User-Info-ID&gt; element is of type "</w:t>
      </w:r>
      <w:proofErr w:type="spellStart"/>
      <w:r w:rsidRPr="00847E44">
        <w:t>hexBinary</w:t>
      </w:r>
      <w:proofErr w:type="spellEnd"/>
      <w:r w:rsidRPr="00847E44">
        <w:t>". When the &lt;User-Info-ID&gt; element appears within:</w:t>
      </w:r>
    </w:p>
    <w:p w14:paraId="039C0ADA" w14:textId="77777777" w:rsidR="00DC3C34" w:rsidRDefault="00DC3C34" w:rsidP="00DC3C34">
      <w:pPr>
        <w:pStyle w:val="B1"/>
      </w:pPr>
      <w:r>
        <w:t>-</w:t>
      </w:r>
      <w:r>
        <w:tab/>
        <w:t>the &lt;</w:t>
      </w:r>
      <w:proofErr w:type="spellStart"/>
      <w:r>
        <w:t>ProSeUserID</w:t>
      </w:r>
      <w:proofErr w:type="spellEnd"/>
      <w:r>
        <w:t>-entry&gt; element of the &lt;</w:t>
      </w:r>
      <w:proofErr w:type="spellStart"/>
      <w:r>
        <w:t>MCVideoPrivateRecipient</w:t>
      </w:r>
      <w:proofErr w:type="spellEnd"/>
      <w:r>
        <w:t>&gt; of the &lt;</w:t>
      </w:r>
      <w:proofErr w:type="spellStart"/>
      <w:r>
        <w:t>EmergencyCall</w:t>
      </w:r>
      <w:proofErr w:type="spellEnd"/>
      <w:r>
        <w:t xml:space="preserve">&gt; element indicates the </w:t>
      </w:r>
      <w:proofErr w:type="spellStart"/>
      <w:r>
        <w:t>ProSe</w:t>
      </w:r>
      <w:proofErr w:type="spellEnd"/>
      <w:r>
        <w:t xml:space="preserve"> "User Info ID" as defined in 3GPP TS 23.303 [18] and 3GPP TS 24.334 [19] of the recipient </w:t>
      </w:r>
      <w:proofErr w:type="spellStart"/>
      <w:r>
        <w:t>MCVideo</w:t>
      </w:r>
      <w:proofErr w:type="spellEnd"/>
      <w:r>
        <w:t xml:space="preserve"> user for an </w:t>
      </w:r>
      <w:proofErr w:type="spellStart"/>
      <w:r>
        <w:t>MCVideo</w:t>
      </w:r>
      <w:proofErr w:type="spellEnd"/>
      <w:r>
        <w:t xml:space="preserve"> emergency private call and corresponds to the "</w:t>
      </w:r>
      <w:proofErr w:type="spellStart"/>
      <w:r>
        <w:t>UserInfoID</w:t>
      </w:r>
      <w:proofErr w:type="spellEnd"/>
      <w:r>
        <w:t>" element of clause 13.2.38V in 3GPP TS 24.483 [4]; and</w:t>
      </w:r>
    </w:p>
    <w:p w14:paraId="14590FCF" w14:textId="77777777" w:rsidR="00DC3C34" w:rsidRDefault="00DC3C34" w:rsidP="00DC3C34">
      <w:pPr>
        <w:pStyle w:val="B1"/>
      </w:pPr>
      <w:r>
        <w:t>-</w:t>
      </w:r>
      <w:r>
        <w:tab/>
        <w:t>the &lt;</w:t>
      </w:r>
      <w:proofErr w:type="spellStart"/>
      <w:r>
        <w:t>PrivateCallProSeUser</w:t>
      </w:r>
      <w:proofErr w:type="spellEnd"/>
      <w:r>
        <w:t>&gt; element of the &lt;</w:t>
      </w:r>
      <w:proofErr w:type="spellStart"/>
      <w:r>
        <w:t>PrivateCallList</w:t>
      </w:r>
      <w:proofErr w:type="spellEnd"/>
      <w:r>
        <w:t xml:space="preserve">&gt; element indicates a </w:t>
      </w:r>
      <w:proofErr w:type="spellStart"/>
      <w:r>
        <w:t>ProSe</w:t>
      </w:r>
      <w:proofErr w:type="spellEnd"/>
      <w:r>
        <w:t xml:space="preserve"> "User Info ID" as defined in 3GPP TS 23.303 [18] and 3GPP TS 24.334 [19] of another </w:t>
      </w:r>
      <w:proofErr w:type="spellStart"/>
      <w:r>
        <w:t>MCVideo</w:t>
      </w:r>
      <w:proofErr w:type="spellEnd"/>
      <w:r>
        <w:t xml:space="preserve"> user that the </w:t>
      </w:r>
      <w:proofErr w:type="spellStart"/>
      <w:r>
        <w:t>MCVideo</w:t>
      </w:r>
      <w:proofErr w:type="spellEnd"/>
      <w:r>
        <w:t xml:space="preserve"> user is authorised to initiate a private call to and corresponds to the "</w:t>
      </w:r>
      <w:proofErr w:type="spellStart"/>
      <w:r>
        <w:t>UserInfoID</w:t>
      </w:r>
      <w:proofErr w:type="spellEnd"/>
      <w:r>
        <w:t>" element of clause </w:t>
      </w:r>
      <w:r>
        <w:rPr>
          <w:lang w:eastAsia="ko-KR"/>
        </w:rPr>
        <w:t>13.</w:t>
      </w:r>
      <w:r>
        <w:t>2.</w:t>
      </w:r>
      <w:r>
        <w:rPr>
          <w:lang w:eastAsia="ko-KR"/>
        </w:rPr>
        <w:t xml:space="preserve">38I7 </w:t>
      </w:r>
      <w:r>
        <w:t>in 3GPP TS 24.483 [4].</w:t>
      </w:r>
    </w:p>
    <w:p w14:paraId="37C03E09" w14:textId="77777777" w:rsidR="00DC3C34" w:rsidRDefault="00DC3C34" w:rsidP="00DC3C34">
      <w:r>
        <w:t>The &lt;</w:t>
      </w:r>
      <w:proofErr w:type="spellStart"/>
      <w:r>
        <w:t>DiscoveryGroupID</w:t>
      </w:r>
      <w:proofErr w:type="spellEnd"/>
      <w:r>
        <w:t>&gt; element is of type "</w:t>
      </w:r>
      <w:proofErr w:type="spellStart"/>
      <w:r>
        <w:t>hexBinary</w:t>
      </w:r>
      <w:proofErr w:type="spellEnd"/>
      <w:r>
        <w:t xml:space="preserve">" and </w:t>
      </w:r>
      <w:r>
        <w:rPr>
          <w:rFonts w:eastAsia="SimSun"/>
          <w:lang w:val="nl-NL" w:eastAsia="zh-CN"/>
        </w:rPr>
        <w:t xml:space="preserve">is </w:t>
      </w:r>
      <w:proofErr w:type="spellStart"/>
      <w:r>
        <w:rPr>
          <w:rFonts w:eastAsia="SimSun"/>
          <w:lang w:val="nl-NL" w:eastAsia="zh-CN"/>
        </w:rPr>
        <w:t>used</w:t>
      </w:r>
      <w:proofErr w:type="spellEnd"/>
      <w:r>
        <w:rPr>
          <w:rFonts w:eastAsia="SimSun"/>
          <w:lang w:val="nl-NL" w:eastAsia="zh-CN"/>
        </w:rPr>
        <w:t xml:space="preserve"> as </w:t>
      </w:r>
      <w:proofErr w:type="spellStart"/>
      <w:r>
        <w:rPr>
          <w:rFonts w:eastAsia="SimSun"/>
          <w:lang w:val="nl-NL" w:eastAsia="zh-CN"/>
        </w:rPr>
        <w:t>the</w:t>
      </w:r>
      <w:proofErr w:type="spellEnd"/>
      <w:r>
        <w:rPr>
          <w:rFonts w:eastAsia="SimSun"/>
          <w:lang w:val="nl-NL" w:eastAsia="zh-CN"/>
        </w:rPr>
        <w:t xml:space="preserve"> </w:t>
      </w:r>
      <w:r>
        <w:rPr>
          <w:lang w:val="nl-NL" w:eastAsia="ko-KR"/>
        </w:rPr>
        <w:t>Di</w:t>
      </w:r>
      <w:r>
        <w:rPr>
          <w:rFonts w:eastAsia="SimSun"/>
          <w:lang w:val="nl-NL" w:eastAsia="zh-CN"/>
        </w:rPr>
        <w:t xml:space="preserve">scovery Group ID in </w:t>
      </w:r>
      <w:proofErr w:type="spellStart"/>
      <w:r>
        <w:rPr>
          <w:lang w:val="nl-NL" w:eastAsia="ko-KR"/>
        </w:rPr>
        <w:t>the</w:t>
      </w:r>
      <w:proofErr w:type="spellEnd"/>
      <w:r>
        <w:rPr>
          <w:lang w:val="nl-NL" w:eastAsia="ko-KR"/>
        </w:rPr>
        <w:t xml:space="preserve"> </w:t>
      </w:r>
      <w:proofErr w:type="spellStart"/>
      <w:r>
        <w:rPr>
          <w:rFonts w:eastAsia="SimSun"/>
          <w:lang w:val="nl-NL" w:eastAsia="zh-CN"/>
        </w:rPr>
        <w:t>ProSe</w:t>
      </w:r>
      <w:proofErr w:type="spellEnd"/>
      <w:r>
        <w:rPr>
          <w:rFonts w:eastAsia="SimSun"/>
          <w:lang w:val="nl-NL" w:eastAsia="zh-CN"/>
        </w:rPr>
        <w:t xml:space="preserve"> </w:t>
      </w:r>
      <w:proofErr w:type="spellStart"/>
      <w:r>
        <w:rPr>
          <w:rFonts w:eastAsia="SimSun"/>
          <w:lang w:val="nl-NL" w:eastAsia="zh-CN"/>
        </w:rPr>
        <w:t>discovery</w:t>
      </w:r>
      <w:proofErr w:type="spellEnd"/>
      <w:r>
        <w:rPr>
          <w:rFonts w:eastAsia="SimSun"/>
          <w:lang w:val="nl-NL" w:eastAsia="zh-CN"/>
        </w:rPr>
        <w:t xml:space="preserve"> procedures</w:t>
      </w:r>
      <w:r>
        <w:rPr>
          <w:lang w:val="nl-NL"/>
        </w:rPr>
        <w:t xml:space="preserve"> </w:t>
      </w:r>
      <w:r>
        <w:rPr>
          <w:lang w:eastAsia="ko-KR"/>
        </w:rPr>
        <w:t xml:space="preserve">as </w:t>
      </w:r>
      <w:r>
        <w:t>specified in 3GPP TS 2</w:t>
      </w:r>
      <w:r>
        <w:rPr>
          <w:lang w:eastAsia="ko-KR"/>
        </w:rPr>
        <w:t>3</w:t>
      </w:r>
      <w:r>
        <w:t>.</w:t>
      </w:r>
      <w:r>
        <w:rPr>
          <w:lang w:eastAsia="ko-KR"/>
        </w:rPr>
        <w:t>303</w:t>
      </w:r>
      <w:r>
        <w:t> [18] and 3GPP TS 2</w:t>
      </w:r>
      <w:r>
        <w:rPr>
          <w:lang w:eastAsia="ko-KR"/>
        </w:rPr>
        <w:t>3</w:t>
      </w:r>
      <w:r>
        <w:t>.</w:t>
      </w:r>
      <w:r>
        <w:rPr>
          <w:lang w:eastAsia="ko-KR"/>
        </w:rPr>
        <w:t>334</w:t>
      </w:r>
      <w:r>
        <w:t> [19]. When it appears within:</w:t>
      </w:r>
    </w:p>
    <w:p w14:paraId="65189DD5" w14:textId="77777777" w:rsidR="00DC3C34" w:rsidRDefault="00DC3C34" w:rsidP="00DC3C34">
      <w:pPr>
        <w:pStyle w:val="B1"/>
      </w:pPr>
      <w:r>
        <w:t>-</w:t>
      </w:r>
      <w:r>
        <w:tab/>
        <w:t>the &lt;</w:t>
      </w:r>
      <w:proofErr w:type="spellStart"/>
      <w:r>
        <w:t>MCVideoPrivateRecipient</w:t>
      </w:r>
      <w:proofErr w:type="spellEnd"/>
      <w:r>
        <w:t>&gt; element of the &lt;</w:t>
      </w:r>
      <w:proofErr w:type="spellStart"/>
      <w:r>
        <w:t>EmergencyCall</w:t>
      </w:r>
      <w:proofErr w:type="spellEnd"/>
      <w:r>
        <w:t xml:space="preserve">&gt; element, it identifies </w:t>
      </w:r>
      <w:proofErr w:type="spellStart"/>
      <w:r>
        <w:rPr>
          <w:rFonts w:eastAsia="SimSun"/>
          <w:lang w:val="nl-NL" w:eastAsia="zh-CN"/>
        </w:rPr>
        <w:t>the</w:t>
      </w:r>
      <w:proofErr w:type="spellEnd"/>
      <w:r>
        <w:rPr>
          <w:rFonts w:eastAsia="SimSun"/>
          <w:lang w:val="nl-NL" w:eastAsia="zh-CN"/>
        </w:rPr>
        <w:t xml:space="preserve"> </w:t>
      </w:r>
      <w:r>
        <w:rPr>
          <w:lang w:val="nl-NL" w:eastAsia="ko-KR"/>
        </w:rPr>
        <w:t>Di</w:t>
      </w:r>
      <w:r>
        <w:rPr>
          <w:rFonts w:eastAsia="SimSun"/>
          <w:lang w:val="nl-NL" w:eastAsia="zh-CN"/>
        </w:rPr>
        <w:t xml:space="preserve">scovery Group ID </w:t>
      </w:r>
      <w:r>
        <w:t xml:space="preserve">that the </w:t>
      </w:r>
      <w:proofErr w:type="spellStart"/>
      <w:r>
        <w:t>MCVideo</w:t>
      </w:r>
      <w:proofErr w:type="spellEnd"/>
      <w:r>
        <w:t xml:space="preserve"> UE uses to initiate an off-network </w:t>
      </w:r>
      <w:proofErr w:type="spellStart"/>
      <w:r>
        <w:t>MCVideo</w:t>
      </w:r>
      <w:proofErr w:type="spellEnd"/>
      <w:r>
        <w:t xml:space="preserve"> emergency private call and corresponds to the "</w:t>
      </w:r>
      <w:proofErr w:type="spellStart"/>
      <w:r>
        <w:t>DiscoveryGroupID</w:t>
      </w:r>
      <w:proofErr w:type="spellEnd"/>
      <w:r>
        <w:t>" element of clause </w:t>
      </w:r>
      <w:r>
        <w:rPr>
          <w:lang w:eastAsia="ko-KR"/>
        </w:rPr>
        <w:t>13.</w:t>
      </w:r>
      <w:r>
        <w:t>2.</w:t>
      </w:r>
      <w:r>
        <w:rPr>
          <w:lang w:eastAsia="ko-KR"/>
        </w:rPr>
        <w:t>38U</w:t>
      </w:r>
      <w:r>
        <w:t xml:space="preserve"> in 3GPP TS 24.483 [4]; and</w:t>
      </w:r>
    </w:p>
    <w:p w14:paraId="7C6BE7EA" w14:textId="77777777" w:rsidR="00DC3C34" w:rsidRDefault="00DC3C34" w:rsidP="00DC3C34">
      <w:pPr>
        <w:pStyle w:val="B1"/>
      </w:pPr>
      <w:r>
        <w:lastRenderedPageBreak/>
        <w:t>-</w:t>
      </w:r>
      <w:r>
        <w:tab/>
        <w:t>the &lt;</w:t>
      </w:r>
      <w:proofErr w:type="spellStart"/>
      <w:r>
        <w:t>PrivateCallProSeUser</w:t>
      </w:r>
      <w:proofErr w:type="spellEnd"/>
      <w:r>
        <w:t>&gt; element of the &lt;</w:t>
      </w:r>
      <w:proofErr w:type="spellStart"/>
      <w:r>
        <w:t>PrivateCallList</w:t>
      </w:r>
      <w:proofErr w:type="spellEnd"/>
      <w:r>
        <w:t xml:space="preserve">&gt; element, it identifies </w:t>
      </w:r>
      <w:proofErr w:type="spellStart"/>
      <w:r>
        <w:rPr>
          <w:rFonts w:eastAsia="SimSun"/>
          <w:lang w:val="nl-NL" w:eastAsia="zh-CN"/>
        </w:rPr>
        <w:t>the</w:t>
      </w:r>
      <w:proofErr w:type="spellEnd"/>
      <w:r>
        <w:rPr>
          <w:rFonts w:eastAsia="SimSun"/>
          <w:lang w:val="nl-NL" w:eastAsia="zh-CN"/>
        </w:rPr>
        <w:t xml:space="preserve"> </w:t>
      </w:r>
      <w:r>
        <w:rPr>
          <w:lang w:val="nl-NL" w:eastAsia="ko-KR"/>
        </w:rPr>
        <w:t>Di</w:t>
      </w:r>
      <w:r>
        <w:rPr>
          <w:rFonts w:eastAsia="SimSun"/>
          <w:lang w:val="nl-NL" w:eastAsia="zh-CN"/>
        </w:rPr>
        <w:t xml:space="preserve">scovery Group ID </w:t>
      </w:r>
      <w:r>
        <w:t xml:space="preserve">that the </w:t>
      </w:r>
      <w:proofErr w:type="spellStart"/>
      <w:r>
        <w:t>MCVideo</w:t>
      </w:r>
      <w:proofErr w:type="spellEnd"/>
      <w:r>
        <w:t xml:space="preserve"> UE uses to initiate a private call during off-network operation and corresponds to the "</w:t>
      </w:r>
      <w:proofErr w:type="spellStart"/>
      <w:r>
        <w:t>DiscoveryGroupID</w:t>
      </w:r>
      <w:proofErr w:type="spellEnd"/>
      <w:r>
        <w:t>" element of clause </w:t>
      </w:r>
      <w:r>
        <w:rPr>
          <w:lang w:eastAsia="ko-KR"/>
        </w:rPr>
        <w:t>13.</w:t>
      </w:r>
      <w:r>
        <w:t>2.</w:t>
      </w:r>
      <w:r>
        <w:rPr>
          <w:lang w:eastAsia="ko-KR"/>
        </w:rPr>
        <w:t>38I6</w:t>
      </w:r>
      <w:r>
        <w:t xml:space="preserve"> in 3GPP TS 24.483 [4].</w:t>
      </w:r>
    </w:p>
    <w:p w14:paraId="52ACFFA8" w14:textId="77777777" w:rsidR="00DC3C34" w:rsidRDefault="00DC3C34" w:rsidP="00DC3C34">
      <w:r>
        <w:t>The "entry-info" attribute is of type "string" and when it appears within:</w:t>
      </w:r>
    </w:p>
    <w:p w14:paraId="51D8AF6A" w14:textId="77777777" w:rsidR="00DC3C34" w:rsidRDefault="00DC3C34" w:rsidP="00DC3C34">
      <w:pPr>
        <w:pStyle w:val="B1"/>
      </w:pPr>
      <w:r>
        <w:t>-</w:t>
      </w:r>
      <w:r>
        <w:tab/>
        <w:t>the &lt;entry&gt; element of the &lt;</w:t>
      </w:r>
      <w:proofErr w:type="spellStart"/>
      <w:r>
        <w:t>MCVideoGroupInitiation</w:t>
      </w:r>
      <w:proofErr w:type="spellEnd"/>
      <w:r>
        <w:t>&gt; element of the &lt;</w:t>
      </w:r>
      <w:proofErr w:type="spellStart"/>
      <w:r>
        <w:t>EmergencyCall</w:t>
      </w:r>
      <w:proofErr w:type="spellEnd"/>
      <w:r>
        <w:t>&gt; element of the &lt;</w:t>
      </w:r>
      <w:proofErr w:type="spellStart"/>
      <w:r>
        <w:t>MCVideo</w:t>
      </w:r>
      <w:proofErr w:type="spellEnd"/>
      <w:r>
        <w:t>-group-call&gt; element, it corresponds to the "Usage" element of clause 13.2.</w:t>
      </w:r>
      <w:r>
        <w:rPr>
          <w:lang w:eastAsia="ko-KR"/>
        </w:rPr>
        <w:t xml:space="preserve">38D5 </w:t>
      </w:r>
      <w:r>
        <w:t>in 3GPP TS 24.483 [4] and indicates the group to use as the destination address for an emergency group call:</w:t>
      </w:r>
    </w:p>
    <w:p w14:paraId="00CE581E" w14:textId="77777777" w:rsidR="00DC3C34" w:rsidRDefault="00DC3C34" w:rsidP="00DC3C34">
      <w:pPr>
        <w:pStyle w:val="B2"/>
      </w:pPr>
      <w:r>
        <w:t>a)</w:t>
      </w:r>
      <w:r>
        <w:tab/>
        <w:t xml:space="preserve">the </w:t>
      </w:r>
      <w:proofErr w:type="spellStart"/>
      <w:r>
        <w:t>MCVideo</w:t>
      </w:r>
      <w:proofErr w:type="spellEnd"/>
      <w:r>
        <w:t xml:space="preserve"> user currently selected </w:t>
      </w:r>
      <w:proofErr w:type="spellStart"/>
      <w:r>
        <w:t>MCVideo</w:t>
      </w:r>
      <w:proofErr w:type="spellEnd"/>
      <w:r>
        <w:t xml:space="preserve"> group if the "entry-info" attribute has the value of '</w:t>
      </w:r>
      <w:proofErr w:type="spellStart"/>
      <w:r>
        <w:t>UseCurrentlySelectedGroup</w:t>
      </w:r>
      <w:proofErr w:type="spellEnd"/>
      <w:r>
        <w:t>'; or</w:t>
      </w:r>
    </w:p>
    <w:p w14:paraId="07172BE0" w14:textId="77777777" w:rsidR="00DC3C34" w:rsidRDefault="00DC3C34" w:rsidP="00DC3C34">
      <w:pPr>
        <w:pStyle w:val="B2"/>
      </w:pPr>
      <w:r>
        <w:t>b)</w:t>
      </w:r>
      <w:r>
        <w:tab/>
        <w:t>the value in the &lt;</w:t>
      </w:r>
      <w:proofErr w:type="spellStart"/>
      <w:r>
        <w:t>uri</w:t>
      </w:r>
      <w:proofErr w:type="spellEnd"/>
      <w:r>
        <w:t>-entry&gt; element within the &lt;entry&gt; element of the &lt;</w:t>
      </w:r>
      <w:proofErr w:type="spellStart"/>
      <w:r>
        <w:t>MCVideoGroupInitiation</w:t>
      </w:r>
      <w:proofErr w:type="spellEnd"/>
      <w:r>
        <w:t>&gt; element for an on-network emergency group call, if the "entry-info" attribute has the value of '</w:t>
      </w:r>
      <w:proofErr w:type="spellStart"/>
      <w:r>
        <w:t>DedicatedGroup</w:t>
      </w:r>
      <w:proofErr w:type="spellEnd"/>
      <w:r>
        <w:t>' or if the "entry-</w:t>
      </w:r>
      <w:proofErr w:type="spellStart"/>
      <w:r>
        <w:t>info"attribute</w:t>
      </w:r>
      <w:proofErr w:type="spellEnd"/>
      <w:r>
        <w:t xml:space="preserve"> has the value of '</w:t>
      </w:r>
      <w:proofErr w:type="spellStart"/>
      <w:r>
        <w:t>UseCurrentlySelectedGroup</w:t>
      </w:r>
      <w:proofErr w:type="spellEnd"/>
      <w:r>
        <w:t xml:space="preserve">' and the </w:t>
      </w:r>
      <w:proofErr w:type="spellStart"/>
      <w:r>
        <w:t>MCVideo</w:t>
      </w:r>
      <w:proofErr w:type="spellEnd"/>
      <w:r>
        <w:t xml:space="preserve"> user has no currently selected </w:t>
      </w:r>
      <w:proofErr w:type="spellStart"/>
      <w:r>
        <w:t>MCVideo</w:t>
      </w:r>
      <w:proofErr w:type="spellEnd"/>
      <w:r>
        <w:t xml:space="preserve"> group; </w:t>
      </w:r>
    </w:p>
    <w:p w14:paraId="1EFAF3F7" w14:textId="77777777" w:rsidR="00DC3C34" w:rsidRDefault="00DC3C34" w:rsidP="00DC3C34">
      <w:pPr>
        <w:pStyle w:val="B1"/>
      </w:pPr>
      <w:r>
        <w:t>-</w:t>
      </w:r>
      <w:r>
        <w:tab/>
        <w:t>the &lt;entry&gt; element of the &lt;</w:t>
      </w:r>
      <w:proofErr w:type="spellStart"/>
      <w:r>
        <w:t>MCVideoPrivateRecipient</w:t>
      </w:r>
      <w:proofErr w:type="spellEnd"/>
      <w:r>
        <w:t>&gt; element of the &lt;</w:t>
      </w:r>
      <w:proofErr w:type="spellStart"/>
      <w:r>
        <w:t>EmergencyCall</w:t>
      </w:r>
      <w:proofErr w:type="spellEnd"/>
      <w:r>
        <w:t>&gt; element of the &lt;</w:t>
      </w:r>
      <w:proofErr w:type="spellStart"/>
      <w:r>
        <w:t>PrivateCall</w:t>
      </w:r>
      <w:proofErr w:type="spellEnd"/>
      <w:r>
        <w:t>&gt; element, it corresponds to the "Usage" element of clause 13.2.</w:t>
      </w:r>
      <w:r>
        <w:rPr>
          <w:lang w:eastAsia="ko-KR"/>
        </w:rPr>
        <w:t>38X</w:t>
      </w:r>
      <w:r>
        <w:t xml:space="preserve"> in 3GPP TS 24.483 [4] and indicates to use as the destination address for an emergency private call:</w:t>
      </w:r>
    </w:p>
    <w:p w14:paraId="1C6E0391" w14:textId="77777777" w:rsidR="00DC3C34" w:rsidRDefault="00DC3C34" w:rsidP="00DC3C34">
      <w:pPr>
        <w:pStyle w:val="B2"/>
      </w:pPr>
      <w:r>
        <w:t>a)</w:t>
      </w:r>
      <w:r>
        <w:tab/>
        <w:t xml:space="preserve">an </w:t>
      </w:r>
      <w:proofErr w:type="spellStart"/>
      <w:r>
        <w:t>MCVideo</w:t>
      </w:r>
      <w:proofErr w:type="spellEnd"/>
      <w:r>
        <w:t xml:space="preserve"> ID of an </w:t>
      </w:r>
      <w:proofErr w:type="spellStart"/>
      <w:r>
        <w:t>MCVideo</w:t>
      </w:r>
      <w:proofErr w:type="spellEnd"/>
      <w:r>
        <w:t xml:space="preserve"> user that is selected by the </w:t>
      </w:r>
      <w:proofErr w:type="spellStart"/>
      <w:r>
        <w:t>MCVideo</w:t>
      </w:r>
      <w:proofErr w:type="spellEnd"/>
      <w:r>
        <w:t xml:space="preserve"> user if the "entry-</w:t>
      </w:r>
      <w:proofErr w:type="spellStart"/>
      <w:r>
        <w:t>info"attribute</w:t>
      </w:r>
      <w:proofErr w:type="spellEnd"/>
      <w:r>
        <w:t xml:space="preserve"> has the value of '</w:t>
      </w:r>
      <w:proofErr w:type="spellStart"/>
      <w:r>
        <w:t>LocallyDetermined</w:t>
      </w:r>
      <w:proofErr w:type="spellEnd"/>
      <w:r>
        <w:t>';</w:t>
      </w:r>
    </w:p>
    <w:p w14:paraId="438B8FAE" w14:textId="77777777" w:rsidR="00DC3C34" w:rsidRDefault="00DC3C34" w:rsidP="00DC3C34">
      <w:pPr>
        <w:pStyle w:val="B2"/>
      </w:pPr>
      <w:r>
        <w:t>b)</w:t>
      </w:r>
      <w:r>
        <w:tab/>
        <w:t>the value in the &lt;</w:t>
      </w:r>
      <w:proofErr w:type="spellStart"/>
      <w:r>
        <w:t>uri</w:t>
      </w:r>
      <w:proofErr w:type="spellEnd"/>
      <w:r>
        <w:t>-entry&gt; element within the &lt;entry&gt; element of the &lt;</w:t>
      </w:r>
      <w:proofErr w:type="spellStart"/>
      <w:r>
        <w:t>MCVideoPrivateRecipient</w:t>
      </w:r>
      <w:proofErr w:type="spellEnd"/>
      <w:r>
        <w:t>&gt; for an on-network emergency private call, if the "entry-</w:t>
      </w:r>
      <w:proofErr w:type="spellStart"/>
      <w:r>
        <w:t>info"attribute</w:t>
      </w:r>
      <w:proofErr w:type="spellEnd"/>
      <w:r>
        <w:t xml:space="preserve"> has the value of '</w:t>
      </w:r>
      <w:proofErr w:type="spellStart"/>
      <w:r>
        <w:t>UsePreConfigured</w:t>
      </w:r>
      <w:proofErr w:type="spellEnd"/>
      <w:r>
        <w:t>'; or</w:t>
      </w:r>
    </w:p>
    <w:p w14:paraId="5C13D8AB" w14:textId="77777777" w:rsidR="00DC3C34" w:rsidRDefault="00DC3C34" w:rsidP="00DC3C34">
      <w:pPr>
        <w:pStyle w:val="B2"/>
      </w:pPr>
      <w:r>
        <w:t>c)</w:t>
      </w:r>
      <w:r>
        <w:tab/>
        <w:t>the value in the &lt;User-Info-ID&gt; element within the &lt;</w:t>
      </w:r>
      <w:proofErr w:type="spellStart"/>
      <w:r>
        <w:t>ProSeUserID</w:t>
      </w:r>
      <w:proofErr w:type="spellEnd"/>
      <w:r>
        <w:t>-entry&gt; element of the &lt;</w:t>
      </w:r>
      <w:proofErr w:type="spellStart"/>
      <w:r>
        <w:t>MCVideoPrivateRecipient</w:t>
      </w:r>
      <w:proofErr w:type="spellEnd"/>
      <w:r>
        <w:t>&gt; for an off-network emergency private call, if the "entry-</w:t>
      </w:r>
      <w:proofErr w:type="spellStart"/>
      <w:r>
        <w:t>info"attribute</w:t>
      </w:r>
      <w:proofErr w:type="spellEnd"/>
      <w:r>
        <w:t xml:space="preserve"> has the value of '</w:t>
      </w:r>
      <w:proofErr w:type="spellStart"/>
      <w:r>
        <w:t>UsePreConfigured</w:t>
      </w:r>
      <w:proofErr w:type="spellEnd"/>
      <w:r>
        <w:t>';</w:t>
      </w:r>
    </w:p>
    <w:p w14:paraId="006C012D" w14:textId="77777777" w:rsidR="00DC3C34" w:rsidRDefault="00DC3C34" w:rsidP="00DC3C34">
      <w:pPr>
        <w:pStyle w:val="B1"/>
      </w:pPr>
      <w:r>
        <w:t>-</w:t>
      </w:r>
      <w:r>
        <w:tab/>
        <w:t>the &lt;entry&gt; element of the &lt;</w:t>
      </w:r>
      <w:proofErr w:type="spellStart"/>
      <w:r>
        <w:t>MCVideoGroupInitiation</w:t>
      </w:r>
      <w:proofErr w:type="spellEnd"/>
      <w:r>
        <w:t>&gt; element of the &lt;</w:t>
      </w:r>
      <w:proofErr w:type="spellStart"/>
      <w:r>
        <w:t>ImminentPerilCall</w:t>
      </w:r>
      <w:proofErr w:type="spellEnd"/>
      <w:r>
        <w:t>&gt; element of the &lt;</w:t>
      </w:r>
      <w:proofErr w:type="spellStart"/>
      <w:r>
        <w:t>MCVideo</w:t>
      </w:r>
      <w:proofErr w:type="spellEnd"/>
      <w:r>
        <w:t>-group-call&gt; element, it corresponds to the "Usage" element of clause 13.2.</w:t>
      </w:r>
      <w:r>
        <w:rPr>
          <w:lang w:eastAsia="ko-KR"/>
        </w:rPr>
        <w:t>38G5</w:t>
      </w:r>
      <w:r>
        <w:t xml:space="preserve"> in 3GPP TS 24.483 [4] and indicates to use as the destination for the </w:t>
      </w:r>
      <w:proofErr w:type="spellStart"/>
      <w:r>
        <w:t>MCVideo</w:t>
      </w:r>
      <w:proofErr w:type="spellEnd"/>
      <w:r>
        <w:t xml:space="preserve"> imminent peril group call:</w:t>
      </w:r>
    </w:p>
    <w:p w14:paraId="4A75C1C9" w14:textId="77777777" w:rsidR="00DC3C34" w:rsidRDefault="00DC3C34" w:rsidP="00DC3C34">
      <w:pPr>
        <w:pStyle w:val="B2"/>
      </w:pPr>
      <w:r>
        <w:t>a)</w:t>
      </w:r>
      <w:r>
        <w:tab/>
        <w:t xml:space="preserve">the </w:t>
      </w:r>
      <w:proofErr w:type="spellStart"/>
      <w:r>
        <w:t>MCVideo</w:t>
      </w:r>
      <w:proofErr w:type="spellEnd"/>
      <w:r>
        <w:t xml:space="preserve"> user currently selected </w:t>
      </w:r>
      <w:proofErr w:type="spellStart"/>
      <w:r>
        <w:t>MCVideo</w:t>
      </w:r>
      <w:proofErr w:type="spellEnd"/>
      <w:r>
        <w:t xml:space="preserve"> group if the "entry-info" attribute has the value of '</w:t>
      </w:r>
      <w:proofErr w:type="spellStart"/>
      <w:r>
        <w:t>UseCurrentlySelectedGroup</w:t>
      </w:r>
      <w:proofErr w:type="spellEnd"/>
      <w:r>
        <w:t xml:space="preserve">'; or </w:t>
      </w:r>
    </w:p>
    <w:p w14:paraId="22981CD5" w14:textId="77777777" w:rsidR="00DC3C34" w:rsidRDefault="00DC3C34" w:rsidP="00DC3C34">
      <w:pPr>
        <w:pStyle w:val="B2"/>
      </w:pPr>
      <w:r>
        <w:t>b)</w:t>
      </w:r>
      <w:r>
        <w:tab/>
        <w:t>the value in the &lt;</w:t>
      </w:r>
      <w:proofErr w:type="spellStart"/>
      <w:r>
        <w:t>uri</w:t>
      </w:r>
      <w:proofErr w:type="spellEnd"/>
      <w:r>
        <w:t>-entry&gt; element within the &lt;entry&gt; element of the &lt;</w:t>
      </w:r>
      <w:proofErr w:type="spellStart"/>
      <w:r>
        <w:t>MCVideoGroupInitiation</w:t>
      </w:r>
      <w:proofErr w:type="spellEnd"/>
      <w:r>
        <w:t>&gt; for an on-network imminent peril call, if the "entry-info" attribute has the value of:</w:t>
      </w:r>
    </w:p>
    <w:p w14:paraId="4096CA08" w14:textId="77777777" w:rsidR="00DC3C34" w:rsidRDefault="00DC3C34" w:rsidP="00DC3C34">
      <w:pPr>
        <w:pStyle w:val="B3"/>
      </w:pPr>
      <w:proofErr w:type="spellStart"/>
      <w:r>
        <w:t>i</w:t>
      </w:r>
      <w:proofErr w:type="spellEnd"/>
      <w:r>
        <w:t>)</w:t>
      </w:r>
      <w:r>
        <w:tab/>
        <w:t>'</w:t>
      </w:r>
      <w:proofErr w:type="spellStart"/>
      <w:r>
        <w:t>DedicatedGroup</w:t>
      </w:r>
      <w:proofErr w:type="spellEnd"/>
      <w:r>
        <w:t>'; or</w:t>
      </w:r>
    </w:p>
    <w:p w14:paraId="73D166A6" w14:textId="77777777" w:rsidR="00DC3C34" w:rsidRDefault="00DC3C34" w:rsidP="00DC3C34">
      <w:pPr>
        <w:pStyle w:val="B3"/>
      </w:pPr>
      <w:r>
        <w:t>ii)</w:t>
      </w:r>
      <w:r>
        <w:tab/>
        <w:t>'</w:t>
      </w:r>
      <w:proofErr w:type="spellStart"/>
      <w:r>
        <w:t>UseCurrentlySelectedGroup</w:t>
      </w:r>
      <w:proofErr w:type="spellEnd"/>
      <w:r>
        <w:t xml:space="preserve">' and the </w:t>
      </w:r>
      <w:proofErr w:type="spellStart"/>
      <w:r>
        <w:t>MCVideo</w:t>
      </w:r>
      <w:proofErr w:type="spellEnd"/>
      <w:r>
        <w:t xml:space="preserve"> user has no currently selected </w:t>
      </w:r>
      <w:proofErr w:type="spellStart"/>
      <w:r>
        <w:t>MCVideo</w:t>
      </w:r>
      <w:proofErr w:type="spellEnd"/>
      <w:r>
        <w:t xml:space="preserve"> group; and</w:t>
      </w:r>
    </w:p>
    <w:p w14:paraId="435BF507" w14:textId="77777777" w:rsidR="00DC3C34" w:rsidRDefault="00DC3C34" w:rsidP="00DC3C34">
      <w:pPr>
        <w:pStyle w:val="B1"/>
      </w:pPr>
      <w:r>
        <w:t>-</w:t>
      </w:r>
      <w:r>
        <w:tab/>
        <w:t>the &lt;entry&gt; element within the &lt;</w:t>
      </w:r>
      <w:proofErr w:type="spellStart"/>
      <w:r>
        <w:t>EmergencyAlert</w:t>
      </w:r>
      <w:proofErr w:type="spellEnd"/>
      <w:r>
        <w:t>&gt; element, it corresponds to the "Usage" element of clause 13.2.</w:t>
      </w:r>
      <w:r>
        <w:rPr>
          <w:lang w:eastAsia="ko-KR"/>
        </w:rPr>
        <w:t>38A7</w:t>
      </w:r>
      <w:r>
        <w:t xml:space="preserve"> in 3GPP TS 24.483 [4] and indicates to use as the destination address for a group emergency alert:</w:t>
      </w:r>
    </w:p>
    <w:p w14:paraId="39D3D7CC" w14:textId="77777777" w:rsidR="00DC3C34" w:rsidRDefault="00DC3C34" w:rsidP="00DC3C34">
      <w:pPr>
        <w:pStyle w:val="B2"/>
      </w:pPr>
      <w:r>
        <w:t>a)</w:t>
      </w:r>
      <w:r>
        <w:tab/>
        <w:t xml:space="preserve">the </w:t>
      </w:r>
      <w:proofErr w:type="spellStart"/>
      <w:r>
        <w:t>MCVideo</w:t>
      </w:r>
      <w:proofErr w:type="spellEnd"/>
      <w:r>
        <w:t xml:space="preserve"> user currently selected </w:t>
      </w:r>
      <w:proofErr w:type="spellStart"/>
      <w:r>
        <w:t>MCVideo</w:t>
      </w:r>
      <w:proofErr w:type="spellEnd"/>
      <w:r>
        <w:t xml:space="preserve"> group if the "entry-</w:t>
      </w:r>
      <w:proofErr w:type="spellStart"/>
      <w:r>
        <w:t>info"attribute</w:t>
      </w:r>
      <w:proofErr w:type="spellEnd"/>
      <w:r>
        <w:t xml:space="preserve"> has the value of '</w:t>
      </w:r>
      <w:proofErr w:type="spellStart"/>
      <w:r>
        <w:t>UseCurrentlySelectedGroup</w:t>
      </w:r>
      <w:proofErr w:type="spellEnd"/>
      <w:r>
        <w:t>';</w:t>
      </w:r>
    </w:p>
    <w:p w14:paraId="0F0A872D" w14:textId="77777777" w:rsidR="00DC3C34" w:rsidRDefault="00DC3C34" w:rsidP="00DC3C34">
      <w:pPr>
        <w:pStyle w:val="B2"/>
      </w:pPr>
      <w:r>
        <w:t>b)</w:t>
      </w:r>
      <w:r>
        <w:tab/>
        <w:t>the value in the &lt;</w:t>
      </w:r>
      <w:proofErr w:type="spellStart"/>
      <w:r>
        <w:t>uri</w:t>
      </w:r>
      <w:proofErr w:type="spellEnd"/>
      <w:r>
        <w:t>-entry&gt; element within the &lt;entry&gt; element of the &lt;</w:t>
      </w:r>
      <w:proofErr w:type="spellStart"/>
      <w:r>
        <w:t>EmergencyAlert</w:t>
      </w:r>
      <w:proofErr w:type="spellEnd"/>
      <w:r>
        <w:t>&gt; element for an on-network group emergency alert, if the "entry-info" attribute has the value of:</w:t>
      </w:r>
    </w:p>
    <w:p w14:paraId="21F08990" w14:textId="77777777" w:rsidR="00DC3C34" w:rsidRDefault="00DC3C34" w:rsidP="00DC3C34">
      <w:pPr>
        <w:pStyle w:val="B3"/>
      </w:pPr>
      <w:proofErr w:type="spellStart"/>
      <w:r>
        <w:t>i</w:t>
      </w:r>
      <w:proofErr w:type="spellEnd"/>
      <w:r>
        <w:t>)</w:t>
      </w:r>
      <w:r>
        <w:tab/>
        <w:t>'</w:t>
      </w:r>
      <w:proofErr w:type="spellStart"/>
      <w:r>
        <w:t>DedicatedGroup</w:t>
      </w:r>
      <w:proofErr w:type="spellEnd"/>
      <w:r>
        <w:t>'; or</w:t>
      </w:r>
    </w:p>
    <w:p w14:paraId="23DA2657" w14:textId="77777777" w:rsidR="00DC3C34" w:rsidRDefault="00DC3C34" w:rsidP="00DC3C34">
      <w:pPr>
        <w:pStyle w:val="B3"/>
      </w:pPr>
      <w:r>
        <w:t>ii)</w:t>
      </w:r>
      <w:r>
        <w:tab/>
        <w:t>'</w:t>
      </w:r>
      <w:proofErr w:type="spellStart"/>
      <w:r>
        <w:t>UseCurrentlySelectedGroup</w:t>
      </w:r>
      <w:proofErr w:type="spellEnd"/>
      <w:r>
        <w:t xml:space="preserve">' and the </w:t>
      </w:r>
      <w:proofErr w:type="spellStart"/>
      <w:r>
        <w:t>MCVideo</w:t>
      </w:r>
      <w:proofErr w:type="spellEnd"/>
      <w:r>
        <w:t xml:space="preserve"> user has no currently selected </w:t>
      </w:r>
      <w:proofErr w:type="spellStart"/>
      <w:r>
        <w:t>MCVideo</w:t>
      </w:r>
      <w:proofErr w:type="spellEnd"/>
      <w:r>
        <w:t xml:space="preserve"> group.</w:t>
      </w:r>
    </w:p>
    <w:p w14:paraId="02FDA6F5" w14:textId="77777777" w:rsidR="00DC3C34" w:rsidRDefault="00DC3C34" w:rsidP="00DC3C34">
      <w:pPr>
        <w:pStyle w:val="B1"/>
      </w:pPr>
      <w:r>
        <w:t>-</w:t>
      </w:r>
      <w:r>
        <w:tab/>
        <w:t>the &lt;entry&gt; element within the &lt;</w:t>
      </w:r>
      <w:proofErr w:type="spellStart"/>
      <w:r>
        <w:t>PrivateEmergencyAlert</w:t>
      </w:r>
      <w:proofErr w:type="spellEnd"/>
      <w:r>
        <w:t>&gt; element, it corresponds to the "Usage" element of clause 13.2.</w:t>
      </w:r>
      <w:r>
        <w:rPr>
          <w:lang w:eastAsia="ko-KR"/>
        </w:rPr>
        <w:t>87I</w:t>
      </w:r>
      <w:r>
        <w:t xml:space="preserve"> in 3GPP TS 24.483 [4] and indicates to use as the destination address for on-network private emergency alert:</w:t>
      </w:r>
    </w:p>
    <w:p w14:paraId="57FAC631" w14:textId="77777777" w:rsidR="00DC3C34" w:rsidRDefault="00DC3C34" w:rsidP="00DC3C34">
      <w:pPr>
        <w:pStyle w:val="B2"/>
      </w:pPr>
      <w:r>
        <w:t>a)</w:t>
      </w:r>
      <w:r>
        <w:tab/>
        <w:t xml:space="preserve">the </w:t>
      </w:r>
      <w:proofErr w:type="spellStart"/>
      <w:r>
        <w:t>MCVideo</w:t>
      </w:r>
      <w:proofErr w:type="spellEnd"/>
      <w:r>
        <w:t xml:space="preserve"> ID of an </w:t>
      </w:r>
      <w:proofErr w:type="spellStart"/>
      <w:r>
        <w:t>MCVideo</w:t>
      </w:r>
      <w:proofErr w:type="spellEnd"/>
      <w:r>
        <w:t xml:space="preserve"> user that is selected by the </w:t>
      </w:r>
      <w:proofErr w:type="spellStart"/>
      <w:r>
        <w:t>MCVideo</w:t>
      </w:r>
      <w:proofErr w:type="spellEnd"/>
      <w:r>
        <w:t xml:space="preserve"> user if the "entry-</w:t>
      </w:r>
      <w:proofErr w:type="spellStart"/>
      <w:r>
        <w:t>info"attribute</w:t>
      </w:r>
      <w:proofErr w:type="spellEnd"/>
      <w:r>
        <w:t xml:space="preserve"> has the value of '</w:t>
      </w:r>
      <w:proofErr w:type="spellStart"/>
      <w:r>
        <w:t>LocallyDetermined</w:t>
      </w:r>
      <w:proofErr w:type="spellEnd"/>
      <w:r>
        <w:t>'; and</w:t>
      </w:r>
    </w:p>
    <w:p w14:paraId="4A9220B1" w14:textId="77777777" w:rsidR="00DC3C34" w:rsidRDefault="00DC3C34" w:rsidP="00DC3C34">
      <w:pPr>
        <w:pStyle w:val="B2"/>
      </w:pPr>
      <w:r>
        <w:lastRenderedPageBreak/>
        <w:t>b)</w:t>
      </w:r>
      <w:r>
        <w:tab/>
        <w:t>the value in the &lt;</w:t>
      </w:r>
      <w:proofErr w:type="spellStart"/>
      <w:r>
        <w:t>uri</w:t>
      </w:r>
      <w:proofErr w:type="spellEnd"/>
      <w:r>
        <w:t>-entry&gt; element within the &lt;entry&gt; element of the &lt;</w:t>
      </w:r>
      <w:proofErr w:type="spellStart"/>
      <w:r>
        <w:t>PrivateEmergencyAlert</w:t>
      </w:r>
      <w:proofErr w:type="spellEnd"/>
      <w:r>
        <w:t>&gt; element, if the "entry-info" attribute has the value of:</w:t>
      </w:r>
    </w:p>
    <w:p w14:paraId="62FCFD71" w14:textId="77777777" w:rsidR="00DC3C34" w:rsidRDefault="00DC3C34" w:rsidP="00DC3C34">
      <w:pPr>
        <w:pStyle w:val="B3"/>
      </w:pPr>
      <w:proofErr w:type="spellStart"/>
      <w:r>
        <w:t>i</w:t>
      </w:r>
      <w:proofErr w:type="spellEnd"/>
      <w:r>
        <w:t>)</w:t>
      </w:r>
      <w:r>
        <w:tab/>
        <w:t>'</w:t>
      </w:r>
      <w:proofErr w:type="spellStart"/>
      <w:r>
        <w:t>UsePreConfigured</w:t>
      </w:r>
      <w:proofErr w:type="spellEnd"/>
      <w:r>
        <w:t>'; or</w:t>
      </w:r>
    </w:p>
    <w:p w14:paraId="1E93BB68" w14:textId="77777777" w:rsidR="00DC3C34" w:rsidRDefault="00DC3C34" w:rsidP="00DC3C34">
      <w:pPr>
        <w:pStyle w:val="B3"/>
      </w:pPr>
      <w:r>
        <w:t>ii)</w:t>
      </w:r>
      <w:r>
        <w:tab/>
        <w:t>'</w:t>
      </w:r>
      <w:proofErr w:type="spellStart"/>
      <w:r>
        <w:t>LocallyDetermined</w:t>
      </w:r>
      <w:proofErr w:type="spellEnd"/>
      <w:r>
        <w:t xml:space="preserve">' and the </w:t>
      </w:r>
      <w:proofErr w:type="spellStart"/>
      <w:r>
        <w:t>MCVideo</w:t>
      </w:r>
      <w:proofErr w:type="spellEnd"/>
      <w:r>
        <w:t xml:space="preserve"> user has no currently selected </w:t>
      </w:r>
      <w:proofErr w:type="spellStart"/>
      <w:r>
        <w:t>MCVideo</w:t>
      </w:r>
      <w:proofErr w:type="spellEnd"/>
      <w:r>
        <w:t xml:space="preserve"> user.</w:t>
      </w:r>
    </w:p>
    <w:p w14:paraId="5EE516BF" w14:textId="479EF79D" w:rsidR="00DC3C34" w:rsidRDefault="00DC3C34" w:rsidP="00DC3C34">
      <w:pPr>
        <w:rPr>
          <w:ins w:id="99" w:author="Nokia Lazaros 132e " w:date="2021-09-30T14:31:00Z"/>
        </w:rPr>
      </w:pPr>
      <w:ins w:id="100" w:author="Nokia Lazaros 132e " w:date="2021-09-30T14:31:00Z">
        <w:r>
          <w:t>T</w:t>
        </w:r>
        <w:r w:rsidRPr="000F24E8">
          <w:t>he &lt;</w:t>
        </w:r>
        <w:r>
          <w:t>user-</w:t>
        </w:r>
        <w:r w:rsidRPr="000F24E8">
          <w:t>max-simultaneous-authorizations&gt; element of the &lt;</w:t>
        </w:r>
        <w:proofErr w:type="spellStart"/>
        <w:r w:rsidRPr="000F24E8">
          <w:t>anyExt</w:t>
        </w:r>
        <w:proofErr w:type="spellEnd"/>
        <w:r w:rsidRPr="000F24E8">
          <w:t>&gt; element is of type "</w:t>
        </w:r>
        <w:proofErr w:type="spellStart"/>
        <w:r w:rsidRPr="000F24E8">
          <w:t>positiveInteger</w:t>
        </w:r>
        <w:proofErr w:type="spellEnd"/>
        <w:r w:rsidRPr="000F24E8">
          <w:t xml:space="preserve">" and indicates the maximum allowed number of simultaneous service authorizations for </w:t>
        </w:r>
        <w:r>
          <w:t>the</w:t>
        </w:r>
        <w:r w:rsidRPr="000F24E8">
          <w:t xml:space="preserve"> </w:t>
        </w:r>
        <w:proofErr w:type="spellStart"/>
        <w:r w:rsidRPr="000F24E8">
          <w:t>MC</w:t>
        </w:r>
        <w:r>
          <w:t>Video</w:t>
        </w:r>
        <w:proofErr w:type="spellEnd"/>
        <w:r w:rsidRPr="000F24E8">
          <w:t xml:space="preserve"> user.</w:t>
        </w:r>
      </w:ins>
    </w:p>
    <w:p w14:paraId="24895914" w14:textId="0C98D9B8" w:rsidR="00DC3C34" w:rsidRDefault="00DC3C34" w:rsidP="00DC3C34">
      <w:r>
        <w:t>The &lt;allow-presence-status&gt; element is of type Boolean, as specified in table 9.3.2.7-1, and corresponds to the "</w:t>
      </w:r>
      <w:proofErr w:type="spellStart"/>
      <w:r>
        <w:t>AllowedPresenceStatus</w:t>
      </w:r>
      <w:proofErr w:type="spellEnd"/>
      <w:r>
        <w:t>" element of clause 13.2.69 in 3GPP TS 24.483 [4].</w:t>
      </w:r>
    </w:p>
    <w:p w14:paraId="442B1501" w14:textId="77777777" w:rsidR="00DC3C34" w:rsidRDefault="00DC3C34" w:rsidP="00DC3C34">
      <w:pPr>
        <w:pStyle w:val="TH"/>
      </w:pPr>
      <w:r>
        <w:t>Table </w:t>
      </w:r>
      <w:r>
        <w:rPr>
          <w:lang w:eastAsia="ko-KR"/>
        </w:rPr>
        <w:t>9.3.2.7-1</w:t>
      </w:r>
      <w:r>
        <w:t xml:space="preserve">: </w:t>
      </w:r>
      <w:r>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DC3C34" w14:paraId="5A6E4633" w14:textId="77777777" w:rsidTr="00954FCD">
        <w:tc>
          <w:tcPr>
            <w:tcW w:w="1426" w:type="dxa"/>
            <w:tcBorders>
              <w:top w:val="single" w:sz="4" w:space="0" w:color="auto"/>
              <w:left w:val="single" w:sz="4" w:space="0" w:color="auto"/>
              <w:bottom w:val="single" w:sz="4" w:space="0" w:color="auto"/>
              <w:right w:val="single" w:sz="4" w:space="0" w:color="auto"/>
            </w:tcBorders>
            <w:hideMark/>
          </w:tcPr>
          <w:p w14:paraId="43D19ECE" w14:textId="77777777" w:rsidR="00DC3C34" w:rsidRDefault="00DC3C34" w:rsidP="00954FCD">
            <w:pPr>
              <w:pStyle w:val="TAL"/>
              <w:rPr>
                <w:lang w:val="fr-FR"/>
              </w:rPr>
            </w:pPr>
            <w:r>
              <w:rPr>
                <w:lang w:val="fr-FR"/>
              </w:rPr>
              <w:t>"</w:t>
            </w:r>
            <w:proofErr w:type="spellStart"/>
            <w:r>
              <w:rPr>
                <w:lang w:val="fr-FR"/>
              </w:rPr>
              <w:t>true</w:t>
            </w:r>
            <w:proofErr w:type="spellEnd"/>
            <w:r>
              <w:rPr>
                <w:lang w:val="fr-FR"/>
              </w:rPr>
              <w:t>"</w:t>
            </w:r>
          </w:p>
        </w:tc>
        <w:tc>
          <w:tcPr>
            <w:tcW w:w="8431" w:type="dxa"/>
            <w:tcBorders>
              <w:top w:val="single" w:sz="4" w:space="0" w:color="auto"/>
              <w:left w:val="single" w:sz="4" w:space="0" w:color="auto"/>
              <w:bottom w:val="single" w:sz="4" w:space="0" w:color="auto"/>
              <w:right w:val="single" w:sz="4" w:space="0" w:color="auto"/>
            </w:tcBorders>
            <w:hideMark/>
          </w:tcPr>
          <w:p w14:paraId="5BC61DB3" w14:textId="77777777" w:rsidR="00DC3C34" w:rsidRPr="003E462E" w:rsidRDefault="00DC3C34" w:rsidP="00954FCD">
            <w:pPr>
              <w:pStyle w:val="TAL"/>
              <w:rPr>
                <w:lang w:val="en-US"/>
              </w:rPr>
            </w:pPr>
            <w:r w:rsidRPr="003E462E">
              <w:rPr>
                <w:lang w:val="en-US" w:eastAsia="ko-KR"/>
              </w:rPr>
              <w:t xml:space="preserve">indicates to the </w:t>
            </w:r>
            <w:proofErr w:type="spellStart"/>
            <w:r w:rsidRPr="003E462E">
              <w:rPr>
                <w:lang w:val="en-US" w:eastAsia="ko-KR"/>
              </w:rPr>
              <w:t>MCVideo</w:t>
            </w:r>
            <w:proofErr w:type="spellEnd"/>
            <w:r w:rsidRPr="003E462E">
              <w:rPr>
                <w:lang w:val="en-US" w:eastAsia="ko-KR"/>
              </w:rPr>
              <w:t xml:space="preserve"> user that their</w:t>
            </w:r>
            <w:r w:rsidRPr="003E462E">
              <w:rPr>
                <w:lang w:val="en-US"/>
              </w:rPr>
              <w:t xml:space="preserve"> presence on the network is available.</w:t>
            </w:r>
          </w:p>
        </w:tc>
      </w:tr>
      <w:tr w:rsidR="00DC3C34" w14:paraId="51600523" w14:textId="77777777" w:rsidTr="00954FCD">
        <w:tc>
          <w:tcPr>
            <w:tcW w:w="1426" w:type="dxa"/>
            <w:tcBorders>
              <w:top w:val="single" w:sz="4" w:space="0" w:color="auto"/>
              <w:left w:val="single" w:sz="4" w:space="0" w:color="auto"/>
              <w:bottom w:val="single" w:sz="4" w:space="0" w:color="auto"/>
              <w:right w:val="single" w:sz="4" w:space="0" w:color="auto"/>
            </w:tcBorders>
            <w:hideMark/>
          </w:tcPr>
          <w:p w14:paraId="5387FB20" w14:textId="77777777" w:rsidR="00DC3C34" w:rsidRDefault="00DC3C34" w:rsidP="00954FCD">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22B9EA58" w14:textId="77777777" w:rsidR="00DC3C34" w:rsidRPr="003E462E" w:rsidRDefault="00DC3C34" w:rsidP="00954FCD">
            <w:pPr>
              <w:pStyle w:val="TAL"/>
              <w:rPr>
                <w:lang w:val="en-US"/>
              </w:rPr>
            </w:pPr>
            <w:r w:rsidRPr="003E462E">
              <w:rPr>
                <w:lang w:val="en-US" w:eastAsia="ko-KR"/>
              </w:rPr>
              <w:t xml:space="preserve">indicates to the </w:t>
            </w:r>
            <w:proofErr w:type="spellStart"/>
            <w:r w:rsidRPr="003E462E">
              <w:rPr>
                <w:lang w:val="en-US" w:eastAsia="ko-KR"/>
              </w:rPr>
              <w:t>MCVideo</w:t>
            </w:r>
            <w:proofErr w:type="spellEnd"/>
            <w:r w:rsidRPr="003E462E">
              <w:rPr>
                <w:lang w:val="en-US" w:eastAsia="ko-KR"/>
              </w:rPr>
              <w:t xml:space="preserve"> user that their</w:t>
            </w:r>
            <w:r w:rsidRPr="003E462E">
              <w:rPr>
                <w:lang w:val="en-US"/>
              </w:rPr>
              <w:t xml:space="preserve"> presence on the network is not available</w:t>
            </w:r>
          </w:p>
        </w:tc>
      </w:tr>
    </w:tbl>
    <w:p w14:paraId="6BB20161" w14:textId="77777777" w:rsidR="00DC3C34" w:rsidRDefault="00DC3C34" w:rsidP="00DC3C34"/>
    <w:p w14:paraId="26EBD522" w14:textId="77777777" w:rsidR="00DC3C34" w:rsidRDefault="00DC3C34" w:rsidP="00DC3C34">
      <w:r>
        <w:t>The &lt;allow-request-presence&gt; element is of type Boolean, as specified in table 9.3.2.7-2, and corresponds to the "</w:t>
      </w:r>
      <w:proofErr w:type="spellStart"/>
      <w:r>
        <w:t>AllowedPresence</w:t>
      </w:r>
      <w:proofErr w:type="spellEnd"/>
      <w:r>
        <w:t>" element of clause 13.2.70 in 3GPP TS 24.483 [4].</w:t>
      </w:r>
    </w:p>
    <w:p w14:paraId="405C4C99" w14:textId="77777777" w:rsidR="00DC3C34" w:rsidRDefault="00DC3C34" w:rsidP="00DC3C34">
      <w:pPr>
        <w:pStyle w:val="TH"/>
      </w:pPr>
      <w:r>
        <w:t>Table </w:t>
      </w:r>
      <w:r>
        <w:rPr>
          <w:lang w:eastAsia="ko-KR"/>
        </w:rPr>
        <w:t>9.3.2.7-2</w:t>
      </w:r>
      <w:r>
        <w:t xml:space="preserve">: </w:t>
      </w:r>
      <w:r>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DC3C34" w14:paraId="742091B6" w14:textId="77777777" w:rsidTr="00954FCD">
        <w:tc>
          <w:tcPr>
            <w:tcW w:w="1425" w:type="dxa"/>
            <w:tcBorders>
              <w:top w:val="single" w:sz="4" w:space="0" w:color="auto"/>
              <w:left w:val="single" w:sz="4" w:space="0" w:color="auto"/>
              <w:bottom w:val="single" w:sz="4" w:space="0" w:color="auto"/>
              <w:right w:val="single" w:sz="4" w:space="0" w:color="auto"/>
            </w:tcBorders>
            <w:hideMark/>
          </w:tcPr>
          <w:p w14:paraId="2FF35BDB" w14:textId="77777777" w:rsidR="00DC3C34" w:rsidRDefault="00DC3C34" w:rsidP="00954FCD">
            <w:pPr>
              <w:pStyle w:val="TAL"/>
              <w:rPr>
                <w:lang w:val="fr-FR"/>
              </w:rPr>
            </w:pPr>
            <w:r>
              <w:rPr>
                <w:lang w:val="fr-FR"/>
              </w:rPr>
              <w:t>"</w:t>
            </w:r>
            <w:proofErr w:type="spellStart"/>
            <w:r>
              <w:rPr>
                <w:lang w:val="fr-FR"/>
              </w:rPr>
              <w:t>true</w:t>
            </w:r>
            <w:proofErr w:type="spellEnd"/>
            <w:r>
              <w:rPr>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2617A4F8" w14:textId="77777777" w:rsidR="00DC3C34" w:rsidRPr="003E462E" w:rsidRDefault="00DC3C34" w:rsidP="00954FCD">
            <w:pPr>
              <w:pStyle w:val="TAL"/>
              <w:rPr>
                <w:lang w:val="en-US"/>
              </w:rPr>
            </w:pPr>
            <w:r w:rsidRPr="003E462E">
              <w:rPr>
                <w:lang w:val="en-US"/>
              </w:rPr>
              <w:t xml:space="preserve">indicates that the </w:t>
            </w:r>
            <w:proofErr w:type="spellStart"/>
            <w:r w:rsidRPr="003E462E">
              <w:rPr>
                <w:lang w:val="en-US"/>
              </w:rPr>
              <w:t>MCVideo</w:t>
            </w:r>
            <w:proofErr w:type="spellEnd"/>
            <w:r w:rsidRPr="003E462E">
              <w:rPr>
                <w:lang w:val="en-US"/>
              </w:rPr>
              <w:t xml:space="preserve"> user is locally </w:t>
            </w:r>
            <w:proofErr w:type="spellStart"/>
            <w:r w:rsidRPr="003E462E">
              <w:rPr>
                <w:lang w:val="en-US"/>
              </w:rPr>
              <w:t>authorised</w:t>
            </w:r>
            <w:proofErr w:type="spellEnd"/>
            <w:r w:rsidRPr="003E462E">
              <w:rPr>
                <w:lang w:val="en-US"/>
              </w:rPr>
              <w:t xml:space="preserve"> to request whether a particular </w:t>
            </w:r>
            <w:proofErr w:type="spellStart"/>
            <w:r w:rsidRPr="003E462E">
              <w:rPr>
                <w:lang w:val="en-US"/>
              </w:rPr>
              <w:t>MCVideo</w:t>
            </w:r>
            <w:proofErr w:type="spellEnd"/>
            <w:r w:rsidRPr="003E462E">
              <w:rPr>
                <w:lang w:val="en-US"/>
              </w:rPr>
              <w:t xml:space="preserve"> User is present on the network.</w:t>
            </w:r>
          </w:p>
        </w:tc>
      </w:tr>
      <w:tr w:rsidR="00DC3C34" w14:paraId="6DC4CA4F" w14:textId="77777777" w:rsidTr="00954FCD">
        <w:tc>
          <w:tcPr>
            <w:tcW w:w="1425" w:type="dxa"/>
            <w:tcBorders>
              <w:top w:val="single" w:sz="4" w:space="0" w:color="auto"/>
              <w:left w:val="single" w:sz="4" w:space="0" w:color="auto"/>
              <w:bottom w:val="single" w:sz="4" w:space="0" w:color="auto"/>
              <w:right w:val="single" w:sz="4" w:space="0" w:color="auto"/>
            </w:tcBorders>
            <w:hideMark/>
          </w:tcPr>
          <w:p w14:paraId="2082E83B" w14:textId="77777777" w:rsidR="00DC3C34" w:rsidRDefault="00DC3C34" w:rsidP="00954FCD">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913F5AD" w14:textId="77777777" w:rsidR="00DC3C34" w:rsidRPr="003E462E" w:rsidRDefault="00DC3C34" w:rsidP="00954FCD">
            <w:pPr>
              <w:pStyle w:val="TAL"/>
              <w:rPr>
                <w:lang w:val="en-US"/>
              </w:rPr>
            </w:pPr>
            <w:r w:rsidRPr="003E462E">
              <w:rPr>
                <w:lang w:val="en-US"/>
              </w:rPr>
              <w:t xml:space="preserve">indicates that the </w:t>
            </w:r>
            <w:proofErr w:type="spellStart"/>
            <w:r w:rsidRPr="003E462E">
              <w:rPr>
                <w:lang w:val="en-US"/>
              </w:rPr>
              <w:t>MCVideo</w:t>
            </w:r>
            <w:proofErr w:type="spellEnd"/>
            <w:r w:rsidRPr="003E462E">
              <w:rPr>
                <w:lang w:val="en-US"/>
              </w:rPr>
              <w:t xml:space="preserve"> user is not locally </w:t>
            </w:r>
            <w:proofErr w:type="spellStart"/>
            <w:r w:rsidRPr="003E462E">
              <w:rPr>
                <w:lang w:val="en-US"/>
              </w:rPr>
              <w:t>authorised</w:t>
            </w:r>
            <w:proofErr w:type="spellEnd"/>
            <w:r w:rsidRPr="003E462E">
              <w:rPr>
                <w:lang w:val="en-US"/>
              </w:rPr>
              <w:t xml:space="preserve"> to request whether a particular </w:t>
            </w:r>
            <w:proofErr w:type="spellStart"/>
            <w:r w:rsidRPr="003E462E">
              <w:rPr>
                <w:lang w:val="en-US"/>
              </w:rPr>
              <w:t>MCVideo</w:t>
            </w:r>
            <w:proofErr w:type="spellEnd"/>
            <w:r w:rsidRPr="003E462E">
              <w:rPr>
                <w:lang w:val="en-US"/>
              </w:rPr>
              <w:t xml:space="preserve"> User is present on the network.</w:t>
            </w:r>
          </w:p>
        </w:tc>
      </w:tr>
    </w:tbl>
    <w:p w14:paraId="31921816" w14:textId="77777777" w:rsidR="00DC3C34" w:rsidRDefault="00DC3C34" w:rsidP="00DC3C34"/>
    <w:p w14:paraId="4CB2C04F" w14:textId="77777777" w:rsidR="00DC3C34" w:rsidRDefault="00DC3C34" w:rsidP="00DC3C34">
      <w:r>
        <w:t xml:space="preserve">The &lt;allow-query-availability-for-private-calls&gt; element is of type Boolean, as specified in table 9.3.2.7-3, and does not appear in the </w:t>
      </w:r>
      <w:proofErr w:type="spellStart"/>
      <w:r>
        <w:rPr>
          <w:rFonts w:ascii="Arial" w:hAnsi="Arial"/>
          <w:sz w:val="18"/>
        </w:rPr>
        <w:t>MCVideo</w:t>
      </w:r>
      <w:proofErr w:type="spellEnd"/>
      <w:r>
        <w:rPr>
          <w:rFonts w:ascii="Arial" w:hAnsi="Arial"/>
          <w:sz w:val="18"/>
        </w:rPr>
        <w:t xml:space="preserve"> </w:t>
      </w:r>
      <w:r>
        <w:t>user profile configuration managed object specified in 3GPP TS 24.483 [4].</w:t>
      </w:r>
    </w:p>
    <w:p w14:paraId="00887902" w14:textId="77777777" w:rsidR="00DC3C34" w:rsidRDefault="00DC3C34" w:rsidP="00DC3C34">
      <w:pPr>
        <w:pStyle w:val="TH"/>
      </w:pPr>
      <w:r>
        <w:t>Table </w:t>
      </w:r>
      <w:r>
        <w:rPr>
          <w:lang w:eastAsia="ko-KR"/>
        </w:rPr>
        <w:t>9.3.2.7-3</w:t>
      </w:r>
      <w:r>
        <w:t xml:space="preserve">: </w:t>
      </w:r>
      <w:r>
        <w:rPr>
          <w:lang w:eastAsia="ko-KR"/>
        </w:rPr>
        <w:t>Values of &lt;</w:t>
      </w:r>
      <w:r>
        <w:t>allow-query-availability-for-private-calls</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DC3C34" w14:paraId="1F30B0B6" w14:textId="77777777" w:rsidTr="00954FCD">
        <w:tc>
          <w:tcPr>
            <w:tcW w:w="1425" w:type="dxa"/>
            <w:tcBorders>
              <w:top w:val="single" w:sz="4" w:space="0" w:color="auto"/>
              <w:left w:val="single" w:sz="4" w:space="0" w:color="auto"/>
              <w:bottom w:val="single" w:sz="4" w:space="0" w:color="auto"/>
              <w:right w:val="single" w:sz="4" w:space="0" w:color="auto"/>
            </w:tcBorders>
            <w:hideMark/>
          </w:tcPr>
          <w:p w14:paraId="0E970132" w14:textId="77777777" w:rsidR="00DC3C34" w:rsidRDefault="00DC3C34" w:rsidP="00954FCD">
            <w:pPr>
              <w:pStyle w:val="TAL"/>
              <w:rPr>
                <w:lang w:val="fr-FR"/>
              </w:rPr>
            </w:pPr>
            <w:r>
              <w:rPr>
                <w:lang w:val="fr-FR"/>
              </w:rPr>
              <w:t>"</w:t>
            </w:r>
            <w:proofErr w:type="spellStart"/>
            <w:r>
              <w:rPr>
                <w:lang w:val="fr-FR"/>
              </w:rPr>
              <w:t>true</w:t>
            </w:r>
            <w:proofErr w:type="spellEnd"/>
            <w:r>
              <w:rPr>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521588DF" w14:textId="77777777" w:rsidR="00DC3C34" w:rsidRPr="003E462E" w:rsidRDefault="00DC3C34" w:rsidP="00954FCD">
            <w:pPr>
              <w:pStyle w:val="TAL"/>
              <w:rPr>
                <w:lang w:val="en-US"/>
              </w:rPr>
            </w:pPr>
            <w:r w:rsidRPr="003E462E">
              <w:rPr>
                <w:lang w:val="en-US" w:eastAsia="ko-KR"/>
              </w:rPr>
              <w:t xml:space="preserve">indicates that the </w:t>
            </w:r>
            <w:proofErr w:type="spellStart"/>
            <w:r w:rsidRPr="003E462E">
              <w:rPr>
                <w:lang w:val="en-US" w:eastAsia="ko-KR"/>
              </w:rPr>
              <w:t>MCVideo</w:t>
            </w:r>
            <w:proofErr w:type="spellEnd"/>
            <w:r w:rsidRPr="003E462E">
              <w:rPr>
                <w:lang w:val="en-US" w:eastAsia="ko-KR"/>
              </w:rPr>
              <w:t xml:space="preserve"> user is locally </w:t>
            </w:r>
            <w:proofErr w:type="spellStart"/>
            <w:r w:rsidRPr="003E462E">
              <w:rPr>
                <w:lang w:val="en-US" w:eastAsia="ko-KR"/>
              </w:rPr>
              <w:t>authorised</w:t>
            </w:r>
            <w:proofErr w:type="spellEnd"/>
            <w:r w:rsidRPr="003E462E">
              <w:rPr>
                <w:lang w:val="en-US" w:eastAsia="ko-KR"/>
              </w:rPr>
              <w:t xml:space="preserve"> to</w:t>
            </w:r>
            <w:r w:rsidRPr="003E462E">
              <w:rPr>
                <w:lang w:val="en-US"/>
              </w:rPr>
              <w:t xml:space="preserve"> query the availability of other </w:t>
            </w:r>
            <w:proofErr w:type="spellStart"/>
            <w:r w:rsidRPr="003E462E">
              <w:rPr>
                <w:lang w:val="en-US"/>
              </w:rPr>
              <w:t>MCVideo</w:t>
            </w:r>
            <w:proofErr w:type="spellEnd"/>
            <w:r w:rsidRPr="003E462E">
              <w:rPr>
                <w:lang w:val="en-US"/>
              </w:rPr>
              <w:t xml:space="preserve"> users to participate in a private call.</w:t>
            </w:r>
          </w:p>
        </w:tc>
      </w:tr>
      <w:tr w:rsidR="00DC3C34" w14:paraId="49D6433F" w14:textId="77777777" w:rsidTr="00954FCD">
        <w:tc>
          <w:tcPr>
            <w:tcW w:w="1425" w:type="dxa"/>
            <w:tcBorders>
              <w:top w:val="single" w:sz="4" w:space="0" w:color="auto"/>
              <w:left w:val="single" w:sz="4" w:space="0" w:color="auto"/>
              <w:bottom w:val="single" w:sz="4" w:space="0" w:color="auto"/>
              <w:right w:val="single" w:sz="4" w:space="0" w:color="auto"/>
            </w:tcBorders>
            <w:hideMark/>
          </w:tcPr>
          <w:p w14:paraId="29F8023F" w14:textId="77777777" w:rsidR="00DC3C34" w:rsidRDefault="00DC3C34" w:rsidP="00954FCD">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A7AF358" w14:textId="77777777" w:rsidR="00DC3C34" w:rsidRPr="003E462E" w:rsidRDefault="00DC3C34" w:rsidP="00954FCD">
            <w:pPr>
              <w:pStyle w:val="TAL"/>
              <w:rPr>
                <w:lang w:val="en-US"/>
              </w:rPr>
            </w:pPr>
            <w:r w:rsidRPr="003E462E">
              <w:rPr>
                <w:lang w:val="en-US" w:eastAsia="ko-KR"/>
              </w:rPr>
              <w:t xml:space="preserve">indicates that the </w:t>
            </w:r>
            <w:proofErr w:type="spellStart"/>
            <w:r w:rsidRPr="003E462E">
              <w:rPr>
                <w:lang w:val="en-US" w:eastAsia="ko-KR"/>
              </w:rPr>
              <w:t>MCVideo</w:t>
            </w:r>
            <w:proofErr w:type="spellEnd"/>
            <w:r w:rsidRPr="003E462E">
              <w:rPr>
                <w:lang w:val="en-US" w:eastAsia="ko-KR"/>
              </w:rPr>
              <w:t xml:space="preserve"> user is not locally </w:t>
            </w:r>
            <w:proofErr w:type="spellStart"/>
            <w:r w:rsidRPr="003E462E">
              <w:rPr>
                <w:lang w:val="en-US" w:eastAsia="ko-KR"/>
              </w:rPr>
              <w:t>authorised</w:t>
            </w:r>
            <w:proofErr w:type="spellEnd"/>
            <w:r w:rsidRPr="003E462E">
              <w:rPr>
                <w:lang w:val="en-US" w:eastAsia="ko-KR"/>
              </w:rPr>
              <w:t xml:space="preserve"> to</w:t>
            </w:r>
            <w:r w:rsidRPr="003E462E">
              <w:rPr>
                <w:lang w:val="en-US"/>
              </w:rPr>
              <w:t xml:space="preserve"> query the availability of other </w:t>
            </w:r>
            <w:proofErr w:type="spellStart"/>
            <w:r w:rsidRPr="003E462E">
              <w:rPr>
                <w:lang w:val="en-US"/>
              </w:rPr>
              <w:t>MCVideo</w:t>
            </w:r>
            <w:proofErr w:type="spellEnd"/>
            <w:r w:rsidRPr="003E462E">
              <w:rPr>
                <w:lang w:val="en-US"/>
              </w:rPr>
              <w:t xml:space="preserve"> users to participate in a private call.</w:t>
            </w:r>
          </w:p>
        </w:tc>
      </w:tr>
    </w:tbl>
    <w:p w14:paraId="3BDE9E48" w14:textId="77777777" w:rsidR="00DC3C34" w:rsidRDefault="00DC3C34" w:rsidP="00DC3C34"/>
    <w:p w14:paraId="666AF430" w14:textId="77777777" w:rsidR="00DC3C34" w:rsidRDefault="00DC3C34" w:rsidP="00DC3C34">
      <w:r>
        <w:t xml:space="preserve">The &lt;allow-enable-disable-user&gt; element is of type Boolean, as specified in table 9.3.2.7-4, and does not appear in the </w:t>
      </w:r>
      <w:proofErr w:type="spellStart"/>
      <w:r>
        <w:rPr>
          <w:rFonts w:ascii="Arial" w:hAnsi="Arial"/>
          <w:sz w:val="18"/>
        </w:rPr>
        <w:t>MCVideo</w:t>
      </w:r>
      <w:proofErr w:type="spellEnd"/>
      <w:r>
        <w:rPr>
          <w:rFonts w:ascii="Arial" w:hAnsi="Arial"/>
          <w:sz w:val="18"/>
        </w:rPr>
        <w:t xml:space="preserve"> </w:t>
      </w:r>
      <w:r>
        <w:t>user profile configuration managed object specified in 3GPP TS 24.483 [4].</w:t>
      </w:r>
    </w:p>
    <w:p w14:paraId="3026D2F2" w14:textId="77777777" w:rsidR="00DC3C34" w:rsidRDefault="00DC3C34" w:rsidP="00DC3C34">
      <w:pPr>
        <w:pStyle w:val="TH"/>
      </w:pPr>
      <w:r>
        <w:t>Table </w:t>
      </w:r>
      <w:r>
        <w:rPr>
          <w:lang w:eastAsia="ko-KR"/>
        </w:rPr>
        <w:t>9.3.2.7-4</w:t>
      </w:r>
      <w:r>
        <w:t xml:space="preserve">: </w:t>
      </w:r>
      <w:r>
        <w:rPr>
          <w:lang w:eastAsia="ko-KR"/>
        </w:rPr>
        <w:t>Values of &lt;</w:t>
      </w:r>
      <w:r>
        <w:t>allow-enable-disable-user</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DC3C34" w14:paraId="6D484080" w14:textId="77777777" w:rsidTr="00954FCD">
        <w:tc>
          <w:tcPr>
            <w:tcW w:w="1425" w:type="dxa"/>
            <w:tcBorders>
              <w:top w:val="single" w:sz="4" w:space="0" w:color="auto"/>
              <w:left w:val="single" w:sz="4" w:space="0" w:color="auto"/>
              <w:bottom w:val="single" w:sz="4" w:space="0" w:color="auto"/>
              <w:right w:val="single" w:sz="4" w:space="0" w:color="auto"/>
            </w:tcBorders>
            <w:hideMark/>
          </w:tcPr>
          <w:p w14:paraId="5C774AE7" w14:textId="77777777" w:rsidR="00DC3C34" w:rsidRDefault="00DC3C34" w:rsidP="00954FCD">
            <w:pPr>
              <w:pStyle w:val="TAL"/>
              <w:rPr>
                <w:lang w:val="fr-FR"/>
              </w:rPr>
            </w:pPr>
            <w:r>
              <w:rPr>
                <w:lang w:val="fr-FR"/>
              </w:rPr>
              <w:t>"</w:t>
            </w:r>
            <w:proofErr w:type="spellStart"/>
            <w:r>
              <w:rPr>
                <w:lang w:val="fr-FR"/>
              </w:rPr>
              <w:t>true</w:t>
            </w:r>
            <w:proofErr w:type="spellEnd"/>
            <w:r>
              <w:rPr>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67817A93" w14:textId="77777777" w:rsidR="00DC3C34" w:rsidRPr="003E462E" w:rsidRDefault="00DC3C34" w:rsidP="00954FCD">
            <w:pPr>
              <w:pStyle w:val="TAL"/>
              <w:rPr>
                <w:lang w:val="en-US"/>
              </w:rPr>
            </w:pPr>
            <w:r w:rsidRPr="003E462E">
              <w:rPr>
                <w:lang w:val="en-US" w:eastAsia="ko-KR"/>
              </w:rPr>
              <w:t xml:space="preserve">indicates that the </w:t>
            </w:r>
            <w:proofErr w:type="spellStart"/>
            <w:r w:rsidRPr="003E462E">
              <w:rPr>
                <w:lang w:val="en-US" w:eastAsia="ko-KR"/>
              </w:rPr>
              <w:t>MCVideo</w:t>
            </w:r>
            <w:proofErr w:type="spellEnd"/>
            <w:r w:rsidRPr="003E462E">
              <w:rPr>
                <w:lang w:val="en-US" w:eastAsia="ko-KR"/>
              </w:rPr>
              <w:t xml:space="preserve"> user is locally </w:t>
            </w:r>
            <w:proofErr w:type="spellStart"/>
            <w:r w:rsidRPr="003E462E">
              <w:rPr>
                <w:lang w:val="en-US" w:eastAsia="ko-KR"/>
              </w:rPr>
              <w:t>authorised</w:t>
            </w:r>
            <w:proofErr w:type="spellEnd"/>
            <w:r w:rsidRPr="003E462E">
              <w:rPr>
                <w:lang w:val="en-US" w:eastAsia="ko-KR"/>
              </w:rPr>
              <w:t xml:space="preserve"> to</w:t>
            </w:r>
            <w:r w:rsidRPr="003E462E">
              <w:rPr>
                <w:lang w:val="en-US"/>
              </w:rPr>
              <w:t xml:space="preserve"> enable/disable other </w:t>
            </w:r>
            <w:proofErr w:type="spellStart"/>
            <w:r w:rsidRPr="003E462E">
              <w:rPr>
                <w:lang w:val="en-US"/>
              </w:rPr>
              <w:t>MCVideo</w:t>
            </w:r>
            <w:proofErr w:type="spellEnd"/>
            <w:r w:rsidRPr="003E462E">
              <w:rPr>
                <w:lang w:val="en-US"/>
              </w:rPr>
              <w:t xml:space="preserve"> users from receiving </w:t>
            </w:r>
            <w:proofErr w:type="spellStart"/>
            <w:r w:rsidRPr="003E462E">
              <w:rPr>
                <w:lang w:val="en-US"/>
              </w:rPr>
              <w:t>MCVideo</w:t>
            </w:r>
            <w:proofErr w:type="spellEnd"/>
            <w:r w:rsidRPr="003E462E">
              <w:rPr>
                <w:lang w:val="en-US"/>
              </w:rPr>
              <w:t xml:space="preserve"> service.</w:t>
            </w:r>
          </w:p>
        </w:tc>
      </w:tr>
      <w:tr w:rsidR="00DC3C34" w14:paraId="4C7EFF92" w14:textId="77777777" w:rsidTr="00954FCD">
        <w:tc>
          <w:tcPr>
            <w:tcW w:w="1425" w:type="dxa"/>
            <w:tcBorders>
              <w:top w:val="single" w:sz="4" w:space="0" w:color="auto"/>
              <w:left w:val="single" w:sz="4" w:space="0" w:color="auto"/>
              <w:bottom w:val="single" w:sz="4" w:space="0" w:color="auto"/>
              <w:right w:val="single" w:sz="4" w:space="0" w:color="auto"/>
            </w:tcBorders>
            <w:hideMark/>
          </w:tcPr>
          <w:p w14:paraId="07DF6C4F" w14:textId="77777777" w:rsidR="00DC3C34" w:rsidRDefault="00DC3C34" w:rsidP="00954FCD">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14AC547" w14:textId="77777777" w:rsidR="00DC3C34" w:rsidRPr="003E462E" w:rsidRDefault="00DC3C34" w:rsidP="00954FCD">
            <w:pPr>
              <w:pStyle w:val="TAL"/>
              <w:rPr>
                <w:lang w:val="en-US"/>
              </w:rPr>
            </w:pPr>
            <w:r w:rsidRPr="003E462E">
              <w:rPr>
                <w:lang w:val="en-US" w:eastAsia="ko-KR"/>
              </w:rPr>
              <w:t xml:space="preserve">indicates that the </w:t>
            </w:r>
            <w:proofErr w:type="spellStart"/>
            <w:r w:rsidRPr="003E462E">
              <w:rPr>
                <w:lang w:val="en-US" w:eastAsia="ko-KR"/>
              </w:rPr>
              <w:t>MCVideo</w:t>
            </w:r>
            <w:proofErr w:type="spellEnd"/>
            <w:r w:rsidRPr="003E462E">
              <w:rPr>
                <w:lang w:val="en-US" w:eastAsia="ko-KR"/>
              </w:rPr>
              <w:t xml:space="preserve"> user is not locally </w:t>
            </w:r>
            <w:proofErr w:type="spellStart"/>
            <w:r w:rsidRPr="003E462E">
              <w:rPr>
                <w:lang w:val="en-US" w:eastAsia="ko-KR"/>
              </w:rPr>
              <w:t>authorised</w:t>
            </w:r>
            <w:proofErr w:type="spellEnd"/>
            <w:r w:rsidRPr="003E462E">
              <w:rPr>
                <w:lang w:val="en-US" w:eastAsia="ko-KR"/>
              </w:rPr>
              <w:t xml:space="preserve"> to</w:t>
            </w:r>
            <w:r w:rsidRPr="003E462E">
              <w:rPr>
                <w:lang w:val="en-US"/>
              </w:rPr>
              <w:t xml:space="preserve"> enable/disable other </w:t>
            </w:r>
            <w:proofErr w:type="spellStart"/>
            <w:r w:rsidRPr="003E462E">
              <w:rPr>
                <w:lang w:val="en-US"/>
              </w:rPr>
              <w:t>MCVideo</w:t>
            </w:r>
            <w:proofErr w:type="spellEnd"/>
            <w:r w:rsidRPr="003E462E">
              <w:rPr>
                <w:lang w:val="en-US"/>
              </w:rPr>
              <w:t xml:space="preserve"> users from receiving </w:t>
            </w:r>
            <w:proofErr w:type="spellStart"/>
            <w:r w:rsidRPr="003E462E">
              <w:rPr>
                <w:lang w:val="en-US"/>
              </w:rPr>
              <w:t>MCVideo</w:t>
            </w:r>
            <w:proofErr w:type="spellEnd"/>
            <w:r w:rsidRPr="003E462E">
              <w:rPr>
                <w:lang w:val="en-US"/>
              </w:rPr>
              <w:t xml:space="preserve"> service.</w:t>
            </w:r>
          </w:p>
        </w:tc>
      </w:tr>
    </w:tbl>
    <w:p w14:paraId="3F1F6885" w14:textId="77777777" w:rsidR="00DC3C34" w:rsidRDefault="00DC3C34" w:rsidP="00DC3C34"/>
    <w:p w14:paraId="32F9800C" w14:textId="77777777" w:rsidR="00DC3C34" w:rsidRDefault="00DC3C34" w:rsidP="00DC3C34">
      <w:r>
        <w:t xml:space="preserve">The &lt;allow-enable-disable-UE&gt; element is of type Boolean, as specified in table 9.3.2.7-5, and does not appear in the </w:t>
      </w:r>
      <w:proofErr w:type="spellStart"/>
      <w:r>
        <w:rPr>
          <w:rFonts w:ascii="Arial" w:hAnsi="Arial"/>
          <w:sz w:val="18"/>
        </w:rPr>
        <w:t>MCVideo</w:t>
      </w:r>
      <w:proofErr w:type="spellEnd"/>
      <w:r>
        <w:rPr>
          <w:rFonts w:ascii="Arial" w:hAnsi="Arial"/>
          <w:sz w:val="18"/>
        </w:rPr>
        <w:t xml:space="preserve"> </w:t>
      </w:r>
      <w:r>
        <w:t>user profile configuration managed object specified in 3GPP TS 24.483 [4].</w:t>
      </w:r>
    </w:p>
    <w:p w14:paraId="28B21C03" w14:textId="77777777" w:rsidR="00DC3C34" w:rsidRDefault="00DC3C34" w:rsidP="00DC3C34">
      <w:pPr>
        <w:pStyle w:val="TH"/>
      </w:pPr>
      <w:r>
        <w:t>Table </w:t>
      </w:r>
      <w:r>
        <w:rPr>
          <w:lang w:eastAsia="ko-KR"/>
        </w:rPr>
        <w:t>9.3.2.7-5</w:t>
      </w:r>
      <w:r>
        <w:t xml:space="preserve">: </w:t>
      </w:r>
      <w:r>
        <w:rPr>
          <w:lang w:eastAsia="ko-KR"/>
        </w:rPr>
        <w:t>Values of &lt;</w:t>
      </w:r>
      <w:r>
        <w:t>allow-enable-disable-UE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DC3C34" w14:paraId="6EFE3704" w14:textId="77777777" w:rsidTr="00954FCD">
        <w:tc>
          <w:tcPr>
            <w:tcW w:w="1425" w:type="dxa"/>
            <w:tcBorders>
              <w:top w:val="single" w:sz="4" w:space="0" w:color="auto"/>
              <w:left w:val="single" w:sz="4" w:space="0" w:color="auto"/>
              <w:bottom w:val="single" w:sz="4" w:space="0" w:color="auto"/>
              <w:right w:val="single" w:sz="4" w:space="0" w:color="auto"/>
            </w:tcBorders>
            <w:hideMark/>
          </w:tcPr>
          <w:p w14:paraId="53E955C9" w14:textId="77777777" w:rsidR="00DC3C34" w:rsidRDefault="00DC3C34" w:rsidP="00954FCD">
            <w:pPr>
              <w:keepNext/>
              <w:keepLines/>
              <w:spacing w:after="0"/>
              <w:rPr>
                <w:rFonts w:ascii="Arial" w:hAnsi="Arial"/>
                <w:sz w:val="18"/>
                <w:lang w:val="fr-FR"/>
              </w:rPr>
            </w:pPr>
            <w:r>
              <w:rPr>
                <w:rFonts w:ascii="Arial" w:hAnsi="Arial"/>
                <w:sz w:val="18"/>
                <w:lang w:val="fr-FR"/>
              </w:rPr>
              <w:t>"</w:t>
            </w:r>
            <w:proofErr w:type="spellStart"/>
            <w:r>
              <w:rPr>
                <w:rFonts w:ascii="Arial" w:hAnsi="Arial"/>
                <w:sz w:val="18"/>
                <w:lang w:val="fr-FR"/>
              </w:rPr>
              <w:t>true</w:t>
            </w:r>
            <w:proofErr w:type="spellEnd"/>
            <w:r>
              <w:rPr>
                <w:rFonts w:ascii="Arial" w:hAnsi="Arial"/>
                <w:sz w:val="18"/>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398CF0CA" w14:textId="77777777" w:rsidR="00DC3C34" w:rsidRPr="003E462E" w:rsidRDefault="00DC3C34" w:rsidP="00954FCD">
            <w:pPr>
              <w:pStyle w:val="TAL"/>
              <w:rPr>
                <w:lang w:val="en-US"/>
              </w:rPr>
            </w:pPr>
            <w:r w:rsidRPr="003E462E">
              <w:rPr>
                <w:lang w:val="en-US" w:eastAsia="ko-KR"/>
              </w:rPr>
              <w:t xml:space="preserve">indicates that the </w:t>
            </w:r>
            <w:proofErr w:type="spellStart"/>
            <w:r w:rsidRPr="003E462E">
              <w:rPr>
                <w:lang w:val="en-US" w:eastAsia="ko-KR"/>
              </w:rPr>
              <w:t>MCVideo</w:t>
            </w:r>
            <w:proofErr w:type="spellEnd"/>
            <w:r w:rsidRPr="003E462E">
              <w:rPr>
                <w:lang w:val="en-US" w:eastAsia="ko-KR"/>
              </w:rPr>
              <w:t xml:space="preserve"> user is locally </w:t>
            </w:r>
            <w:proofErr w:type="spellStart"/>
            <w:r w:rsidRPr="003E462E">
              <w:rPr>
                <w:lang w:val="en-US" w:eastAsia="ko-KR"/>
              </w:rPr>
              <w:t>authorised</w:t>
            </w:r>
            <w:proofErr w:type="spellEnd"/>
            <w:r w:rsidRPr="003E462E">
              <w:rPr>
                <w:lang w:val="en-US" w:eastAsia="ko-KR"/>
              </w:rPr>
              <w:t xml:space="preserve"> to </w:t>
            </w:r>
            <w:r w:rsidRPr="003E462E">
              <w:rPr>
                <w:lang w:val="en-US"/>
              </w:rPr>
              <w:t xml:space="preserve">enable/disable other </w:t>
            </w:r>
            <w:proofErr w:type="spellStart"/>
            <w:r w:rsidRPr="003E462E">
              <w:rPr>
                <w:lang w:val="en-US"/>
              </w:rPr>
              <w:t>MCVideo</w:t>
            </w:r>
            <w:proofErr w:type="spellEnd"/>
            <w:r w:rsidRPr="003E462E">
              <w:rPr>
                <w:lang w:val="en-US"/>
              </w:rPr>
              <w:t xml:space="preserve"> UEs from receiving </w:t>
            </w:r>
            <w:proofErr w:type="spellStart"/>
            <w:r w:rsidRPr="003E462E">
              <w:rPr>
                <w:lang w:val="en-US"/>
              </w:rPr>
              <w:t>MCVideo</w:t>
            </w:r>
            <w:proofErr w:type="spellEnd"/>
            <w:r w:rsidRPr="003E462E">
              <w:rPr>
                <w:lang w:val="en-US"/>
              </w:rPr>
              <w:t xml:space="preserve"> service.</w:t>
            </w:r>
          </w:p>
        </w:tc>
      </w:tr>
      <w:tr w:rsidR="00DC3C34" w14:paraId="7DBDFE16" w14:textId="77777777" w:rsidTr="00954FCD">
        <w:trPr>
          <w:trHeight w:val="70"/>
        </w:trPr>
        <w:tc>
          <w:tcPr>
            <w:tcW w:w="1425" w:type="dxa"/>
            <w:tcBorders>
              <w:top w:val="single" w:sz="4" w:space="0" w:color="auto"/>
              <w:left w:val="single" w:sz="4" w:space="0" w:color="auto"/>
              <w:bottom w:val="single" w:sz="4" w:space="0" w:color="auto"/>
              <w:right w:val="single" w:sz="4" w:space="0" w:color="auto"/>
            </w:tcBorders>
            <w:hideMark/>
          </w:tcPr>
          <w:p w14:paraId="29919927" w14:textId="77777777" w:rsidR="00DC3C34" w:rsidRDefault="00DC3C34" w:rsidP="00954FCD">
            <w:pPr>
              <w:keepNext/>
              <w:keepLines/>
              <w:spacing w:after="0"/>
              <w:rPr>
                <w:rFonts w:ascii="Arial" w:hAnsi="Arial"/>
                <w:sz w:val="18"/>
                <w:lang w:val="fr-FR"/>
              </w:rPr>
            </w:pPr>
            <w:r>
              <w:rPr>
                <w:rFonts w:ascii="Arial" w:hAnsi="Arial"/>
                <w:sz w:val="18"/>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1AD3B05" w14:textId="77777777" w:rsidR="00DC3C34" w:rsidRPr="003E462E" w:rsidRDefault="00DC3C34" w:rsidP="00954FCD">
            <w:pPr>
              <w:pStyle w:val="TAL"/>
              <w:rPr>
                <w:lang w:val="en-US"/>
              </w:rPr>
            </w:pPr>
            <w:r w:rsidRPr="003E462E">
              <w:rPr>
                <w:lang w:val="en-US" w:eastAsia="ko-KR"/>
              </w:rPr>
              <w:t xml:space="preserve">indicates that the </w:t>
            </w:r>
            <w:proofErr w:type="spellStart"/>
            <w:r w:rsidRPr="003E462E">
              <w:rPr>
                <w:lang w:val="en-US" w:eastAsia="ko-KR"/>
              </w:rPr>
              <w:t>MCVideo</w:t>
            </w:r>
            <w:proofErr w:type="spellEnd"/>
            <w:r w:rsidRPr="003E462E">
              <w:rPr>
                <w:lang w:val="en-US" w:eastAsia="ko-KR"/>
              </w:rPr>
              <w:t xml:space="preserve"> user is not locally </w:t>
            </w:r>
            <w:proofErr w:type="spellStart"/>
            <w:r w:rsidRPr="003E462E">
              <w:rPr>
                <w:lang w:val="en-US" w:eastAsia="ko-KR"/>
              </w:rPr>
              <w:t>authorised</w:t>
            </w:r>
            <w:proofErr w:type="spellEnd"/>
            <w:r w:rsidRPr="003E462E">
              <w:rPr>
                <w:lang w:val="en-US" w:eastAsia="ko-KR"/>
              </w:rPr>
              <w:t xml:space="preserve"> t</w:t>
            </w:r>
            <w:r w:rsidRPr="003E462E">
              <w:rPr>
                <w:lang w:val="en-US"/>
              </w:rPr>
              <w:t xml:space="preserve">o enable/disable other </w:t>
            </w:r>
            <w:proofErr w:type="spellStart"/>
            <w:r w:rsidRPr="003E462E">
              <w:rPr>
                <w:lang w:val="en-US"/>
              </w:rPr>
              <w:t>MCVideo</w:t>
            </w:r>
            <w:proofErr w:type="spellEnd"/>
            <w:r w:rsidRPr="003E462E">
              <w:rPr>
                <w:lang w:val="en-US"/>
              </w:rPr>
              <w:t xml:space="preserve"> UEs from receiving </w:t>
            </w:r>
            <w:proofErr w:type="spellStart"/>
            <w:r w:rsidRPr="003E462E">
              <w:rPr>
                <w:lang w:val="en-US"/>
              </w:rPr>
              <w:t>MCVideo</w:t>
            </w:r>
            <w:proofErr w:type="spellEnd"/>
            <w:r w:rsidRPr="003E462E">
              <w:rPr>
                <w:lang w:val="en-US"/>
              </w:rPr>
              <w:t xml:space="preserve"> service.</w:t>
            </w:r>
          </w:p>
        </w:tc>
      </w:tr>
    </w:tbl>
    <w:p w14:paraId="7CC998EF" w14:textId="77777777" w:rsidR="00DC3C34" w:rsidRDefault="00DC3C34" w:rsidP="00DC3C34"/>
    <w:p w14:paraId="5CFD0E45" w14:textId="77777777" w:rsidR="00DC3C34" w:rsidRDefault="00DC3C34" w:rsidP="00DC3C34">
      <w:r>
        <w:t>The &lt;allow-private-call&gt; element is of type Boolean, as specified in table </w:t>
      </w:r>
      <w:proofErr w:type="spellStart"/>
      <w:r>
        <w:t>Table</w:t>
      </w:r>
      <w:proofErr w:type="spellEnd"/>
      <w:r>
        <w:t> </w:t>
      </w:r>
      <w:r>
        <w:rPr>
          <w:lang w:eastAsia="ko-KR"/>
        </w:rPr>
        <w:t>9.3.2.7-6</w:t>
      </w:r>
      <w:r>
        <w:t>, and corresponds to the "Authorised" element of clause 13.2.38I in 3GPP TS 24.483 [4].</w:t>
      </w:r>
    </w:p>
    <w:p w14:paraId="73195A3C" w14:textId="77777777" w:rsidR="00DC3C34" w:rsidRDefault="00DC3C34" w:rsidP="00DC3C34">
      <w:pPr>
        <w:pStyle w:val="TH"/>
      </w:pPr>
      <w:r>
        <w:lastRenderedPageBreak/>
        <w:t>Table </w:t>
      </w:r>
      <w:proofErr w:type="spellStart"/>
      <w:r>
        <w:t>Table</w:t>
      </w:r>
      <w:proofErr w:type="spellEnd"/>
      <w:r>
        <w:t> </w:t>
      </w:r>
      <w:r>
        <w:rPr>
          <w:lang w:eastAsia="ko-KR"/>
        </w:rPr>
        <w:t>9.3.2.7-6</w:t>
      </w:r>
      <w:r>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DC3C34" w14:paraId="7931B271" w14:textId="77777777" w:rsidTr="00954FCD">
        <w:tc>
          <w:tcPr>
            <w:tcW w:w="1435" w:type="dxa"/>
            <w:tcBorders>
              <w:top w:val="single" w:sz="4" w:space="0" w:color="auto"/>
              <w:left w:val="single" w:sz="4" w:space="0" w:color="auto"/>
              <w:bottom w:val="single" w:sz="4" w:space="0" w:color="auto"/>
              <w:right w:val="single" w:sz="4" w:space="0" w:color="auto"/>
            </w:tcBorders>
            <w:hideMark/>
          </w:tcPr>
          <w:p w14:paraId="2EA7A297" w14:textId="77777777" w:rsidR="00DC3C34" w:rsidRDefault="00DC3C34" w:rsidP="00954FCD">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701538D2" w14:textId="77777777" w:rsidR="00DC3C34" w:rsidRPr="003E462E" w:rsidRDefault="00DC3C34" w:rsidP="00954FCD">
            <w:pPr>
              <w:pStyle w:val="TAL"/>
              <w:rPr>
                <w:lang w:val="en-US"/>
              </w:rPr>
            </w:pPr>
            <w:r w:rsidRPr="003E462E">
              <w:rPr>
                <w:lang w:val="en-US"/>
              </w:rPr>
              <w:t xml:space="preserve">instructs the </w:t>
            </w:r>
            <w:proofErr w:type="spellStart"/>
            <w:r w:rsidRPr="003E462E">
              <w:rPr>
                <w:lang w:val="en-US"/>
              </w:rPr>
              <w:t>MCVideo</w:t>
            </w:r>
            <w:proofErr w:type="spellEnd"/>
            <w:r w:rsidRPr="003E462E">
              <w:rPr>
                <w:lang w:val="en-US"/>
              </w:rPr>
              <w:t xml:space="preserve"> server performing the originating participating </w:t>
            </w:r>
            <w:proofErr w:type="spellStart"/>
            <w:r w:rsidRPr="003E462E">
              <w:rPr>
                <w:lang w:val="en-US"/>
              </w:rPr>
              <w:t>MCVideo</w:t>
            </w:r>
            <w:proofErr w:type="spellEnd"/>
            <w:r w:rsidRPr="003E462E">
              <w:rPr>
                <w:lang w:val="en-US"/>
              </w:rPr>
              <w:t xml:space="preserve"> function for the </w:t>
            </w:r>
            <w:proofErr w:type="spellStart"/>
            <w:r w:rsidRPr="003E462E">
              <w:rPr>
                <w:lang w:val="en-US"/>
              </w:rPr>
              <w:t>MCVideo</w:t>
            </w:r>
            <w:proofErr w:type="spellEnd"/>
            <w:r w:rsidRPr="003E462E">
              <w:rPr>
                <w:lang w:val="en-US"/>
              </w:rPr>
              <w:t xml:space="preserve"> user, that the </w:t>
            </w:r>
            <w:proofErr w:type="spellStart"/>
            <w:r w:rsidRPr="003E462E">
              <w:rPr>
                <w:lang w:val="en-US"/>
              </w:rPr>
              <w:t>MCVideo</w:t>
            </w:r>
            <w:proofErr w:type="spellEnd"/>
            <w:r w:rsidRPr="003E462E">
              <w:rPr>
                <w:lang w:val="en-US"/>
              </w:rPr>
              <w:t xml:space="preserve"> user is </w:t>
            </w:r>
            <w:proofErr w:type="spellStart"/>
            <w:r w:rsidRPr="003E462E">
              <w:rPr>
                <w:lang w:val="en-US"/>
              </w:rPr>
              <w:t>authorised</w:t>
            </w:r>
            <w:proofErr w:type="spellEnd"/>
            <w:r w:rsidRPr="003E462E">
              <w:rPr>
                <w:lang w:val="en-US"/>
              </w:rPr>
              <w:t xml:space="preserve"> to request a private call request using the procedures defined in 3GPP TS 24.281 [28].</w:t>
            </w:r>
          </w:p>
        </w:tc>
      </w:tr>
      <w:tr w:rsidR="00DC3C34" w14:paraId="10E8D069" w14:textId="77777777" w:rsidTr="00954FCD">
        <w:tc>
          <w:tcPr>
            <w:tcW w:w="1435" w:type="dxa"/>
            <w:tcBorders>
              <w:top w:val="single" w:sz="4" w:space="0" w:color="auto"/>
              <w:left w:val="single" w:sz="4" w:space="0" w:color="auto"/>
              <w:bottom w:val="single" w:sz="4" w:space="0" w:color="auto"/>
              <w:right w:val="single" w:sz="4" w:space="0" w:color="auto"/>
            </w:tcBorders>
            <w:hideMark/>
          </w:tcPr>
          <w:p w14:paraId="02979775" w14:textId="77777777" w:rsidR="00DC3C34" w:rsidRDefault="00DC3C34" w:rsidP="00954FCD">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0C9A2778" w14:textId="77777777" w:rsidR="00DC3C34" w:rsidRPr="003E462E" w:rsidRDefault="00DC3C34" w:rsidP="00954FCD">
            <w:pPr>
              <w:pStyle w:val="TAL"/>
              <w:rPr>
                <w:lang w:val="en-US"/>
              </w:rPr>
            </w:pPr>
            <w:r w:rsidRPr="003E462E">
              <w:rPr>
                <w:lang w:val="en-US"/>
              </w:rPr>
              <w:t xml:space="preserve">instructs the </w:t>
            </w:r>
            <w:proofErr w:type="spellStart"/>
            <w:r w:rsidRPr="003E462E">
              <w:rPr>
                <w:lang w:val="en-US"/>
              </w:rPr>
              <w:t>MCVideo</w:t>
            </w:r>
            <w:proofErr w:type="spellEnd"/>
            <w:r w:rsidRPr="003E462E">
              <w:rPr>
                <w:lang w:val="en-US"/>
              </w:rPr>
              <w:t xml:space="preserve"> server performing the originating participating </w:t>
            </w:r>
            <w:proofErr w:type="spellStart"/>
            <w:r w:rsidRPr="003E462E">
              <w:rPr>
                <w:lang w:val="en-US"/>
              </w:rPr>
              <w:t>MCVideo</w:t>
            </w:r>
            <w:proofErr w:type="spellEnd"/>
            <w:r w:rsidRPr="003E462E">
              <w:rPr>
                <w:lang w:val="en-US"/>
              </w:rPr>
              <w:t xml:space="preserve"> function for the </w:t>
            </w:r>
            <w:proofErr w:type="spellStart"/>
            <w:r w:rsidRPr="003E462E">
              <w:rPr>
                <w:lang w:val="en-US"/>
              </w:rPr>
              <w:t>MCVideo</w:t>
            </w:r>
            <w:proofErr w:type="spellEnd"/>
            <w:r w:rsidRPr="003E462E">
              <w:rPr>
                <w:lang w:val="en-US"/>
              </w:rPr>
              <w:t xml:space="preserve"> user, to reject private call request using the procedures defined in 3GPP TS 24.281 [28]. This shall be the default value taken in the absence of the element;</w:t>
            </w:r>
          </w:p>
        </w:tc>
      </w:tr>
    </w:tbl>
    <w:p w14:paraId="4E8FFDE3" w14:textId="77777777" w:rsidR="00DC3C34" w:rsidRDefault="00DC3C34" w:rsidP="00DC3C34"/>
    <w:p w14:paraId="050BCF70" w14:textId="77777777" w:rsidR="00DC3C34" w:rsidRDefault="00DC3C34" w:rsidP="00DC3C34">
      <w:r>
        <w:t>The &lt;allow-manual-commencement&gt; element is of type Boolean, as specified in table </w:t>
      </w:r>
      <w:r>
        <w:rPr>
          <w:lang w:eastAsia="ko-KR"/>
        </w:rPr>
        <w:t>9.3.2.7-7</w:t>
      </w:r>
      <w:r>
        <w:t>, and corresponds to the "</w:t>
      </w:r>
      <w:proofErr w:type="spellStart"/>
      <w:r>
        <w:t>ManualCommence</w:t>
      </w:r>
      <w:proofErr w:type="spellEnd"/>
      <w:r>
        <w:t>" element of clause 13.2.38J in 3GPP TS 24.483 [4].</w:t>
      </w:r>
    </w:p>
    <w:p w14:paraId="3121AEF1" w14:textId="77777777" w:rsidR="00DC3C34" w:rsidRDefault="00DC3C34" w:rsidP="00DC3C34">
      <w:pPr>
        <w:pStyle w:val="TH"/>
      </w:pPr>
      <w:r>
        <w:t>Table </w:t>
      </w:r>
      <w:r>
        <w:rPr>
          <w:lang w:eastAsia="ko-KR"/>
        </w:rPr>
        <w:t>9.3.2.7-7</w:t>
      </w:r>
      <w:r>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DC3C34" w14:paraId="6A6786F6" w14:textId="77777777" w:rsidTr="00954FCD">
        <w:tc>
          <w:tcPr>
            <w:tcW w:w="1435" w:type="dxa"/>
            <w:tcBorders>
              <w:top w:val="single" w:sz="4" w:space="0" w:color="auto"/>
              <w:left w:val="single" w:sz="4" w:space="0" w:color="auto"/>
              <w:bottom w:val="single" w:sz="4" w:space="0" w:color="auto"/>
              <w:right w:val="single" w:sz="4" w:space="0" w:color="auto"/>
            </w:tcBorders>
            <w:hideMark/>
          </w:tcPr>
          <w:p w14:paraId="74411051" w14:textId="77777777" w:rsidR="00DC3C34" w:rsidRDefault="00DC3C34" w:rsidP="00954FCD">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7F1BD92D" w14:textId="77777777" w:rsidR="00DC3C34" w:rsidRPr="003E462E" w:rsidRDefault="00DC3C34" w:rsidP="00954FCD">
            <w:pPr>
              <w:pStyle w:val="TAL"/>
              <w:rPr>
                <w:lang w:val="en-US"/>
              </w:rPr>
            </w:pPr>
            <w:r w:rsidRPr="003E462E">
              <w:rPr>
                <w:lang w:val="en-US"/>
              </w:rPr>
              <w:t xml:space="preserve">instructs the </w:t>
            </w:r>
            <w:proofErr w:type="spellStart"/>
            <w:r w:rsidRPr="003E462E">
              <w:rPr>
                <w:lang w:val="en-US"/>
              </w:rPr>
              <w:t>MCVideo</w:t>
            </w:r>
            <w:proofErr w:type="spellEnd"/>
            <w:r w:rsidRPr="003E462E">
              <w:rPr>
                <w:lang w:val="en-US"/>
              </w:rPr>
              <w:t xml:space="preserve"> server performing the originating participating </w:t>
            </w:r>
            <w:proofErr w:type="spellStart"/>
            <w:r w:rsidRPr="003E462E">
              <w:rPr>
                <w:lang w:val="en-US"/>
              </w:rPr>
              <w:t>MCVideo</w:t>
            </w:r>
            <w:proofErr w:type="spellEnd"/>
            <w:r w:rsidRPr="003E462E">
              <w:rPr>
                <w:lang w:val="en-US"/>
              </w:rPr>
              <w:t xml:space="preserve"> function for the </w:t>
            </w:r>
            <w:proofErr w:type="spellStart"/>
            <w:r w:rsidRPr="003E462E">
              <w:rPr>
                <w:lang w:val="en-US"/>
              </w:rPr>
              <w:t>MCVideo</w:t>
            </w:r>
            <w:proofErr w:type="spellEnd"/>
            <w:r w:rsidRPr="003E462E">
              <w:rPr>
                <w:lang w:val="en-US"/>
              </w:rPr>
              <w:t xml:space="preserve"> user, that the </w:t>
            </w:r>
            <w:proofErr w:type="spellStart"/>
            <w:r w:rsidRPr="003E462E">
              <w:rPr>
                <w:lang w:val="en-US"/>
              </w:rPr>
              <w:t>MCVideo</w:t>
            </w:r>
            <w:proofErr w:type="spellEnd"/>
            <w:r w:rsidRPr="003E462E">
              <w:rPr>
                <w:lang w:val="en-US"/>
              </w:rPr>
              <w:t xml:space="preserve"> user is </w:t>
            </w:r>
            <w:proofErr w:type="spellStart"/>
            <w:r w:rsidRPr="003E462E">
              <w:rPr>
                <w:lang w:val="en-US"/>
              </w:rPr>
              <w:t>authorised</w:t>
            </w:r>
            <w:proofErr w:type="spellEnd"/>
            <w:r w:rsidRPr="003E462E">
              <w:rPr>
                <w:lang w:val="en-US"/>
              </w:rPr>
              <w:t xml:space="preserve"> to request a private call with manual commencement using the procedures defined in 3GPP TS 24.281 [28]. </w:t>
            </w:r>
          </w:p>
        </w:tc>
      </w:tr>
      <w:tr w:rsidR="00DC3C34" w14:paraId="52E20D2E" w14:textId="77777777" w:rsidTr="00954FCD">
        <w:tc>
          <w:tcPr>
            <w:tcW w:w="1435" w:type="dxa"/>
            <w:tcBorders>
              <w:top w:val="single" w:sz="4" w:space="0" w:color="auto"/>
              <w:left w:val="single" w:sz="4" w:space="0" w:color="auto"/>
              <w:bottom w:val="single" w:sz="4" w:space="0" w:color="auto"/>
              <w:right w:val="single" w:sz="4" w:space="0" w:color="auto"/>
            </w:tcBorders>
            <w:hideMark/>
          </w:tcPr>
          <w:p w14:paraId="20B16FB3" w14:textId="77777777" w:rsidR="00DC3C34" w:rsidRDefault="00DC3C34" w:rsidP="00954FCD">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216E1D2" w14:textId="77777777" w:rsidR="00DC3C34" w:rsidRPr="003E462E" w:rsidRDefault="00DC3C34" w:rsidP="00954FCD">
            <w:pPr>
              <w:pStyle w:val="TAL"/>
              <w:rPr>
                <w:lang w:val="en-US"/>
              </w:rPr>
            </w:pPr>
            <w:r w:rsidRPr="003E462E">
              <w:rPr>
                <w:lang w:val="en-US"/>
              </w:rPr>
              <w:t xml:space="preserve">instructs the </w:t>
            </w:r>
            <w:proofErr w:type="spellStart"/>
            <w:r w:rsidRPr="003E462E">
              <w:rPr>
                <w:lang w:val="en-US"/>
              </w:rPr>
              <w:t>MCVideo</w:t>
            </w:r>
            <w:proofErr w:type="spellEnd"/>
            <w:r w:rsidRPr="003E462E">
              <w:rPr>
                <w:lang w:val="en-US"/>
              </w:rPr>
              <w:t xml:space="preserve"> server performing the originating participating </w:t>
            </w:r>
            <w:proofErr w:type="spellStart"/>
            <w:r w:rsidRPr="003E462E">
              <w:rPr>
                <w:lang w:val="en-US"/>
              </w:rPr>
              <w:t>MCVideo</w:t>
            </w:r>
            <w:proofErr w:type="spellEnd"/>
            <w:r w:rsidRPr="003E462E">
              <w:rPr>
                <w:lang w:val="en-US"/>
              </w:rPr>
              <w:t xml:space="preserve"> function for the </w:t>
            </w:r>
            <w:proofErr w:type="spellStart"/>
            <w:r w:rsidRPr="003E462E">
              <w:rPr>
                <w:lang w:val="en-US"/>
              </w:rPr>
              <w:t>MCVideo</w:t>
            </w:r>
            <w:proofErr w:type="spellEnd"/>
            <w:r w:rsidRPr="003E462E">
              <w:rPr>
                <w:lang w:val="en-US"/>
              </w:rPr>
              <w:t xml:space="preserve"> user, that the </w:t>
            </w:r>
            <w:proofErr w:type="spellStart"/>
            <w:r w:rsidRPr="003E462E">
              <w:rPr>
                <w:lang w:val="en-US"/>
              </w:rPr>
              <w:t>MCVideo</w:t>
            </w:r>
            <w:proofErr w:type="spellEnd"/>
            <w:r w:rsidRPr="003E462E">
              <w:rPr>
                <w:lang w:val="en-US"/>
              </w:rPr>
              <w:t xml:space="preserve"> user is not </w:t>
            </w:r>
            <w:proofErr w:type="spellStart"/>
            <w:r w:rsidRPr="003E462E">
              <w:rPr>
                <w:lang w:val="en-US"/>
              </w:rPr>
              <w:t>authorised</w:t>
            </w:r>
            <w:proofErr w:type="spellEnd"/>
            <w:r w:rsidRPr="003E462E">
              <w:rPr>
                <w:lang w:val="en-US"/>
              </w:rPr>
              <w:t xml:space="preserve"> to request a private call with manual commencement using the procedures defined in 3GPP TS 24.281 [28].</w:t>
            </w:r>
          </w:p>
        </w:tc>
      </w:tr>
    </w:tbl>
    <w:p w14:paraId="45207A06" w14:textId="77777777" w:rsidR="00DC3C34" w:rsidRDefault="00DC3C34" w:rsidP="00DC3C34"/>
    <w:p w14:paraId="09F609A1" w14:textId="77777777" w:rsidR="00DC3C34" w:rsidRDefault="00DC3C34" w:rsidP="00DC3C34">
      <w:r>
        <w:t>The &lt;allow-automatic-commencement&gt; element is of type Boolean, as specified in table </w:t>
      </w:r>
      <w:r>
        <w:rPr>
          <w:lang w:eastAsia="ko-KR"/>
        </w:rPr>
        <w:t>9.3.2.7-8</w:t>
      </w:r>
      <w:r>
        <w:t>, corresponds to the "</w:t>
      </w:r>
      <w:proofErr w:type="spellStart"/>
      <w:r>
        <w:t>AutoCommence</w:t>
      </w:r>
      <w:proofErr w:type="spellEnd"/>
      <w:r>
        <w:t>" element of clause 13.2.38K in 3GPP TS 24.4283 [4].</w:t>
      </w:r>
    </w:p>
    <w:p w14:paraId="3EDC29F9" w14:textId="77777777" w:rsidR="00DC3C34" w:rsidRDefault="00DC3C34" w:rsidP="00DC3C34">
      <w:pPr>
        <w:pStyle w:val="TH"/>
      </w:pPr>
      <w:r>
        <w:t>Table </w:t>
      </w:r>
      <w:r>
        <w:rPr>
          <w:lang w:eastAsia="ko-KR"/>
        </w:rPr>
        <w:t>9.3.2.7-8</w:t>
      </w:r>
      <w:r>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DC3C34" w14:paraId="183ACE75" w14:textId="77777777" w:rsidTr="00954FCD">
        <w:tc>
          <w:tcPr>
            <w:tcW w:w="1435" w:type="dxa"/>
            <w:tcBorders>
              <w:top w:val="single" w:sz="4" w:space="0" w:color="auto"/>
              <w:left w:val="single" w:sz="4" w:space="0" w:color="auto"/>
              <w:bottom w:val="single" w:sz="4" w:space="0" w:color="auto"/>
              <w:right w:val="single" w:sz="4" w:space="0" w:color="auto"/>
            </w:tcBorders>
            <w:hideMark/>
          </w:tcPr>
          <w:p w14:paraId="1F43100C" w14:textId="77777777" w:rsidR="00DC3C34" w:rsidRDefault="00DC3C34" w:rsidP="00954FCD">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6ACB66FC" w14:textId="77777777" w:rsidR="00DC3C34" w:rsidRPr="003E462E" w:rsidRDefault="00DC3C34" w:rsidP="00954FCD">
            <w:pPr>
              <w:pStyle w:val="TAL"/>
              <w:rPr>
                <w:lang w:val="en-US"/>
              </w:rPr>
            </w:pPr>
            <w:r w:rsidRPr="003E462E">
              <w:rPr>
                <w:lang w:val="en-US"/>
              </w:rPr>
              <w:t xml:space="preserve">instructs the </w:t>
            </w:r>
            <w:proofErr w:type="spellStart"/>
            <w:r w:rsidRPr="003E462E">
              <w:rPr>
                <w:lang w:val="en-US"/>
              </w:rPr>
              <w:t>MCVideo</w:t>
            </w:r>
            <w:proofErr w:type="spellEnd"/>
            <w:r w:rsidRPr="003E462E">
              <w:rPr>
                <w:lang w:val="en-US"/>
              </w:rPr>
              <w:t xml:space="preserve"> server performing the originating participating </w:t>
            </w:r>
            <w:proofErr w:type="spellStart"/>
            <w:r w:rsidRPr="003E462E">
              <w:rPr>
                <w:lang w:val="en-US"/>
              </w:rPr>
              <w:t>MCVideo</w:t>
            </w:r>
            <w:proofErr w:type="spellEnd"/>
            <w:r w:rsidRPr="003E462E">
              <w:rPr>
                <w:lang w:val="en-US"/>
              </w:rPr>
              <w:t xml:space="preserve"> function for the </w:t>
            </w:r>
            <w:proofErr w:type="spellStart"/>
            <w:r w:rsidRPr="003E462E">
              <w:rPr>
                <w:lang w:val="en-US"/>
              </w:rPr>
              <w:t>MCVideo</w:t>
            </w:r>
            <w:proofErr w:type="spellEnd"/>
            <w:r w:rsidRPr="003E462E">
              <w:rPr>
                <w:lang w:val="en-US"/>
              </w:rPr>
              <w:t xml:space="preserve"> user, that the </w:t>
            </w:r>
            <w:proofErr w:type="spellStart"/>
            <w:r w:rsidRPr="003E462E">
              <w:rPr>
                <w:lang w:val="en-US"/>
              </w:rPr>
              <w:t>MCVideo</w:t>
            </w:r>
            <w:proofErr w:type="spellEnd"/>
            <w:r w:rsidRPr="003E462E">
              <w:rPr>
                <w:lang w:val="en-US"/>
              </w:rPr>
              <w:t xml:space="preserve"> user is </w:t>
            </w:r>
            <w:proofErr w:type="spellStart"/>
            <w:r w:rsidRPr="003E462E">
              <w:rPr>
                <w:lang w:val="en-US"/>
              </w:rPr>
              <w:t>authorised</w:t>
            </w:r>
            <w:proofErr w:type="spellEnd"/>
            <w:r w:rsidRPr="003E462E">
              <w:rPr>
                <w:lang w:val="en-US"/>
              </w:rPr>
              <w:t xml:space="preserve"> to request a private call with automatic commencement using the procedures defined in 3GPP TS 24.281 [28].</w:t>
            </w:r>
          </w:p>
        </w:tc>
      </w:tr>
      <w:tr w:rsidR="00DC3C34" w14:paraId="0199F553" w14:textId="77777777" w:rsidTr="00954FCD">
        <w:tc>
          <w:tcPr>
            <w:tcW w:w="1435" w:type="dxa"/>
            <w:tcBorders>
              <w:top w:val="single" w:sz="4" w:space="0" w:color="auto"/>
              <w:left w:val="single" w:sz="4" w:space="0" w:color="auto"/>
              <w:bottom w:val="single" w:sz="4" w:space="0" w:color="auto"/>
              <w:right w:val="single" w:sz="4" w:space="0" w:color="auto"/>
            </w:tcBorders>
            <w:hideMark/>
          </w:tcPr>
          <w:p w14:paraId="230F0A30" w14:textId="77777777" w:rsidR="00DC3C34" w:rsidRDefault="00DC3C34" w:rsidP="00954FCD">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306A94F" w14:textId="77777777" w:rsidR="00DC3C34" w:rsidRPr="003E462E" w:rsidRDefault="00DC3C34" w:rsidP="00954FCD">
            <w:pPr>
              <w:pStyle w:val="TAL"/>
              <w:rPr>
                <w:lang w:val="en-US"/>
              </w:rPr>
            </w:pPr>
            <w:r w:rsidRPr="003E462E">
              <w:rPr>
                <w:lang w:val="en-US"/>
              </w:rPr>
              <w:t xml:space="preserve">instructs the </w:t>
            </w:r>
            <w:proofErr w:type="spellStart"/>
            <w:r w:rsidRPr="003E462E">
              <w:rPr>
                <w:lang w:val="en-US"/>
              </w:rPr>
              <w:t>MCVideo</w:t>
            </w:r>
            <w:proofErr w:type="spellEnd"/>
            <w:r w:rsidRPr="003E462E">
              <w:rPr>
                <w:lang w:val="en-US"/>
              </w:rPr>
              <w:t xml:space="preserve"> server performing the originating participating </w:t>
            </w:r>
            <w:proofErr w:type="spellStart"/>
            <w:r w:rsidRPr="003E462E">
              <w:rPr>
                <w:lang w:val="en-US"/>
              </w:rPr>
              <w:t>MCVideo</w:t>
            </w:r>
            <w:proofErr w:type="spellEnd"/>
            <w:r w:rsidRPr="003E462E">
              <w:rPr>
                <w:lang w:val="en-US"/>
              </w:rPr>
              <w:t xml:space="preserve"> function for the </w:t>
            </w:r>
            <w:proofErr w:type="spellStart"/>
            <w:r w:rsidRPr="003E462E">
              <w:rPr>
                <w:lang w:val="en-US"/>
              </w:rPr>
              <w:t>MCVideo</w:t>
            </w:r>
            <w:proofErr w:type="spellEnd"/>
            <w:r w:rsidRPr="003E462E">
              <w:rPr>
                <w:lang w:val="en-US"/>
              </w:rPr>
              <w:t xml:space="preserve"> user, that the </w:t>
            </w:r>
            <w:proofErr w:type="spellStart"/>
            <w:r w:rsidRPr="003E462E">
              <w:rPr>
                <w:lang w:val="en-US"/>
              </w:rPr>
              <w:t>MCVideo</w:t>
            </w:r>
            <w:proofErr w:type="spellEnd"/>
            <w:r w:rsidRPr="003E462E">
              <w:rPr>
                <w:lang w:val="en-US"/>
              </w:rPr>
              <w:t xml:space="preserve"> user is not </w:t>
            </w:r>
            <w:proofErr w:type="spellStart"/>
            <w:r w:rsidRPr="003E462E">
              <w:rPr>
                <w:lang w:val="en-US"/>
              </w:rPr>
              <w:t>authorised</w:t>
            </w:r>
            <w:proofErr w:type="spellEnd"/>
            <w:r w:rsidRPr="003E462E">
              <w:rPr>
                <w:lang w:val="en-US"/>
              </w:rPr>
              <w:t xml:space="preserve"> to request a private call with automatic commencement using the procedures defined in 3GPP TS 24.281 [28].</w:t>
            </w:r>
          </w:p>
        </w:tc>
      </w:tr>
    </w:tbl>
    <w:p w14:paraId="0A65186B" w14:textId="77777777" w:rsidR="00DC3C34" w:rsidRDefault="00DC3C34" w:rsidP="00DC3C34"/>
    <w:p w14:paraId="63667B3D" w14:textId="77777777" w:rsidR="00DC3C34" w:rsidRDefault="00DC3C34" w:rsidP="00DC3C34">
      <w:pPr>
        <w:keepNext/>
        <w:keepLines/>
      </w:pPr>
      <w:r>
        <w:t>The &lt;allow-force-auto-answer&gt; element is of type Boolean, as specified in table 9.3.2.7-9, and corresponds to the "</w:t>
      </w:r>
      <w:proofErr w:type="spellStart"/>
      <w:r>
        <w:t>AutoAnswer</w:t>
      </w:r>
      <w:proofErr w:type="spellEnd"/>
      <w:r>
        <w:t>" element of clause 13.2.</w:t>
      </w:r>
      <w:r>
        <w:rPr>
          <w:lang w:eastAsia="ko-KR"/>
        </w:rPr>
        <w:t>38M</w:t>
      </w:r>
      <w:r>
        <w:t xml:space="preserve"> in 3GPP TS 24.483 [4].</w:t>
      </w:r>
    </w:p>
    <w:p w14:paraId="6D92CB9B" w14:textId="77777777" w:rsidR="00DC3C34" w:rsidRDefault="00DC3C34" w:rsidP="00DC3C34">
      <w:pPr>
        <w:pStyle w:val="TH"/>
      </w:pPr>
      <w:r>
        <w:t>Table </w:t>
      </w:r>
      <w:r>
        <w:rPr>
          <w:lang w:eastAsia="ko-KR"/>
        </w:rPr>
        <w:t>9.3.2.7-9</w:t>
      </w:r>
      <w:r>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DC3C34" w14:paraId="7455627B" w14:textId="77777777" w:rsidTr="00954FCD">
        <w:tc>
          <w:tcPr>
            <w:tcW w:w="1435" w:type="dxa"/>
            <w:tcBorders>
              <w:top w:val="single" w:sz="4" w:space="0" w:color="auto"/>
              <w:left w:val="single" w:sz="4" w:space="0" w:color="auto"/>
              <w:bottom w:val="single" w:sz="4" w:space="0" w:color="auto"/>
              <w:right w:val="single" w:sz="4" w:space="0" w:color="auto"/>
            </w:tcBorders>
            <w:hideMark/>
          </w:tcPr>
          <w:p w14:paraId="3399E5CE" w14:textId="77777777" w:rsidR="00DC3C34" w:rsidRDefault="00DC3C34" w:rsidP="00954FCD">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3211EA47" w14:textId="77777777" w:rsidR="00DC3C34" w:rsidRPr="003E462E" w:rsidRDefault="00DC3C34" w:rsidP="00954FCD">
            <w:pPr>
              <w:pStyle w:val="TAL"/>
              <w:rPr>
                <w:lang w:val="en-US"/>
              </w:rPr>
            </w:pPr>
            <w:r w:rsidRPr="003E462E">
              <w:rPr>
                <w:lang w:val="en-US"/>
              </w:rPr>
              <w:t xml:space="preserve">instructs the </w:t>
            </w:r>
            <w:proofErr w:type="spellStart"/>
            <w:r w:rsidRPr="003E462E">
              <w:rPr>
                <w:lang w:val="en-US"/>
              </w:rPr>
              <w:t>MCVideo</w:t>
            </w:r>
            <w:proofErr w:type="spellEnd"/>
            <w:r w:rsidRPr="003E462E">
              <w:rPr>
                <w:lang w:val="en-US"/>
              </w:rPr>
              <w:t xml:space="preserve"> server performing the originating participating </w:t>
            </w:r>
            <w:proofErr w:type="spellStart"/>
            <w:r w:rsidRPr="003E462E">
              <w:rPr>
                <w:lang w:val="en-US"/>
              </w:rPr>
              <w:t>MCVideo</w:t>
            </w:r>
            <w:proofErr w:type="spellEnd"/>
            <w:r w:rsidRPr="003E462E">
              <w:rPr>
                <w:lang w:val="en-US"/>
              </w:rPr>
              <w:t xml:space="preserve"> function for the </w:t>
            </w:r>
            <w:proofErr w:type="spellStart"/>
            <w:r w:rsidRPr="003E462E">
              <w:rPr>
                <w:lang w:val="en-US"/>
              </w:rPr>
              <w:t>MCVideo</w:t>
            </w:r>
            <w:proofErr w:type="spellEnd"/>
            <w:r w:rsidRPr="003E462E">
              <w:rPr>
                <w:lang w:val="en-US"/>
              </w:rPr>
              <w:t xml:space="preserve"> user, that the </w:t>
            </w:r>
            <w:proofErr w:type="spellStart"/>
            <w:r w:rsidRPr="003E462E">
              <w:rPr>
                <w:lang w:val="en-US"/>
              </w:rPr>
              <w:t>MCVideo</w:t>
            </w:r>
            <w:proofErr w:type="spellEnd"/>
            <w:r w:rsidRPr="003E462E">
              <w:rPr>
                <w:lang w:val="en-US"/>
              </w:rPr>
              <w:t xml:space="preserve"> user is </w:t>
            </w:r>
            <w:proofErr w:type="spellStart"/>
            <w:r w:rsidRPr="003E462E">
              <w:rPr>
                <w:lang w:val="en-US"/>
              </w:rPr>
              <w:t>authorised</w:t>
            </w:r>
            <w:proofErr w:type="spellEnd"/>
            <w:r w:rsidRPr="003E462E">
              <w:rPr>
                <w:lang w:val="en-US"/>
              </w:rPr>
              <w:t xml:space="preserve"> to request a private call and force automatic commencement using the procedures defined in 3GPP TS 24.281 [28].</w:t>
            </w:r>
          </w:p>
        </w:tc>
      </w:tr>
      <w:tr w:rsidR="00DC3C34" w14:paraId="2F224AC3" w14:textId="77777777" w:rsidTr="00954FCD">
        <w:tc>
          <w:tcPr>
            <w:tcW w:w="1435" w:type="dxa"/>
            <w:tcBorders>
              <w:top w:val="single" w:sz="4" w:space="0" w:color="auto"/>
              <w:left w:val="single" w:sz="4" w:space="0" w:color="auto"/>
              <w:bottom w:val="single" w:sz="4" w:space="0" w:color="auto"/>
              <w:right w:val="single" w:sz="4" w:space="0" w:color="auto"/>
            </w:tcBorders>
            <w:hideMark/>
          </w:tcPr>
          <w:p w14:paraId="0AB00DD6" w14:textId="77777777" w:rsidR="00DC3C34" w:rsidRDefault="00DC3C34" w:rsidP="00954FCD">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F0F75AE" w14:textId="77777777" w:rsidR="00DC3C34" w:rsidRPr="003E462E" w:rsidRDefault="00DC3C34" w:rsidP="00954FCD">
            <w:pPr>
              <w:pStyle w:val="TAL"/>
              <w:rPr>
                <w:lang w:val="en-US"/>
              </w:rPr>
            </w:pPr>
            <w:r w:rsidRPr="003E462E">
              <w:rPr>
                <w:lang w:val="en-US"/>
              </w:rPr>
              <w:t xml:space="preserve">instructs the </w:t>
            </w:r>
            <w:proofErr w:type="spellStart"/>
            <w:r w:rsidRPr="003E462E">
              <w:rPr>
                <w:lang w:val="en-US"/>
              </w:rPr>
              <w:t>MCVideo</w:t>
            </w:r>
            <w:proofErr w:type="spellEnd"/>
            <w:r w:rsidRPr="003E462E">
              <w:rPr>
                <w:lang w:val="en-US"/>
              </w:rPr>
              <w:t xml:space="preserve"> server performing the originating participating </w:t>
            </w:r>
            <w:proofErr w:type="spellStart"/>
            <w:r w:rsidRPr="003E462E">
              <w:rPr>
                <w:lang w:val="en-US"/>
              </w:rPr>
              <w:t>MCVideo</w:t>
            </w:r>
            <w:proofErr w:type="spellEnd"/>
            <w:r w:rsidRPr="003E462E">
              <w:rPr>
                <w:lang w:val="en-US"/>
              </w:rPr>
              <w:t xml:space="preserve"> function for the </w:t>
            </w:r>
            <w:proofErr w:type="spellStart"/>
            <w:r w:rsidRPr="003E462E">
              <w:rPr>
                <w:lang w:val="en-US"/>
              </w:rPr>
              <w:t>MCVideo</w:t>
            </w:r>
            <w:proofErr w:type="spellEnd"/>
            <w:r w:rsidRPr="003E462E">
              <w:rPr>
                <w:lang w:val="en-US"/>
              </w:rPr>
              <w:t xml:space="preserve"> user, that the </w:t>
            </w:r>
            <w:proofErr w:type="spellStart"/>
            <w:r w:rsidRPr="003E462E">
              <w:rPr>
                <w:lang w:val="en-US"/>
              </w:rPr>
              <w:t>MCVideo</w:t>
            </w:r>
            <w:proofErr w:type="spellEnd"/>
            <w:r w:rsidRPr="003E462E">
              <w:rPr>
                <w:lang w:val="en-US"/>
              </w:rPr>
              <w:t xml:space="preserve"> user is not </w:t>
            </w:r>
            <w:proofErr w:type="spellStart"/>
            <w:r w:rsidRPr="003E462E">
              <w:rPr>
                <w:lang w:val="en-US"/>
              </w:rPr>
              <w:t>authorised</w:t>
            </w:r>
            <w:proofErr w:type="spellEnd"/>
            <w:r w:rsidRPr="003E462E">
              <w:rPr>
                <w:lang w:val="en-US"/>
              </w:rPr>
              <w:t xml:space="preserve"> to request a private call and force automatic commencement using the procedures defined in 3GPP TS 24.281 [28].</w:t>
            </w:r>
          </w:p>
        </w:tc>
      </w:tr>
    </w:tbl>
    <w:p w14:paraId="519AD74E" w14:textId="77777777" w:rsidR="00DC3C34" w:rsidRDefault="00DC3C34" w:rsidP="00DC3C34"/>
    <w:p w14:paraId="3C42BB94" w14:textId="77777777" w:rsidR="00DC3C34" w:rsidRDefault="00DC3C34" w:rsidP="00DC3C34">
      <w:r>
        <w:t>The &lt;allow-failure-restriction&gt; element is of type Boolean, as specified in table 9.3.2.7-10, and corresponds to the "</w:t>
      </w:r>
      <w:proofErr w:type="spellStart"/>
      <w:r>
        <w:t>FailRestrict</w:t>
      </w:r>
      <w:proofErr w:type="spellEnd"/>
      <w:r>
        <w:t>" element of clause 13.2.38L in 3GPP TS 24.483 [4].</w:t>
      </w:r>
    </w:p>
    <w:p w14:paraId="6722FA59" w14:textId="77777777" w:rsidR="00DC3C34" w:rsidRDefault="00DC3C34" w:rsidP="00DC3C34">
      <w:pPr>
        <w:pStyle w:val="TH"/>
      </w:pPr>
      <w:r>
        <w:t>Table </w:t>
      </w:r>
      <w:r>
        <w:rPr>
          <w:lang w:eastAsia="ko-KR"/>
        </w:rPr>
        <w:t>9.3.2.7-10</w:t>
      </w:r>
      <w:r>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DC3C34" w14:paraId="552DCEC4" w14:textId="77777777" w:rsidTr="00954FCD">
        <w:tc>
          <w:tcPr>
            <w:tcW w:w="1435" w:type="dxa"/>
            <w:tcBorders>
              <w:top w:val="single" w:sz="4" w:space="0" w:color="auto"/>
              <w:left w:val="single" w:sz="4" w:space="0" w:color="auto"/>
              <w:bottom w:val="single" w:sz="4" w:space="0" w:color="auto"/>
              <w:right w:val="single" w:sz="4" w:space="0" w:color="auto"/>
            </w:tcBorders>
            <w:hideMark/>
          </w:tcPr>
          <w:p w14:paraId="43EB2384" w14:textId="77777777" w:rsidR="00DC3C34" w:rsidRDefault="00DC3C34" w:rsidP="00954FCD">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2EBE4A1C" w14:textId="77777777" w:rsidR="00DC3C34" w:rsidRPr="003E462E" w:rsidRDefault="00DC3C34" w:rsidP="00954FCD">
            <w:pPr>
              <w:pStyle w:val="TAL"/>
              <w:rPr>
                <w:lang w:val="en-US"/>
              </w:rPr>
            </w:pPr>
            <w:r w:rsidRPr="003E462E">
              <w:rPr>
                <w:lang w:val="en-US"/>
              </w:rPr>
              <w:t xml:space="preserve">instructs the </w:t>
            </w:r>
            <w:proofErr w:type="spellStart"/>
            <w:r w:rsidRPr="003E462E">
              <w:rPr>
                <w:lang w:val="en-US"/>
              </w:rPr>
              <w:t>MCVideo</w:t>
            </w:r>
            <w:proofErr w:type="spellEnd"/>
            <w:r w:rsidRPr="003E462E">
              <w:rPr>
                <w:lang w:val="en-US"/>
              </w:rPr>
              <w:t xml:space="preserve"> server performing the originating participating </w:t>
            </w:r>
            <w:proofErr w:type="spellStart"/>
            <w:r w:rsidRPr="003E462E">
              <w:rPr>
                <w:lang w:val="en-US"/>
              </w:rPr>
              <w:t>MCVideo</w:t>
            </w:r>
            <w:proofErr w:type="spellEnd"/>
            <w:r w:rsidRPr="003E462E">
              <w:rPr>
                <w:lang w:val="en-US"/>
              </w:rPr>
              <w:t xml:space="preserve"> function for the </w:t>
            </w:r>
            <w:proofErr w:type="spellStart"/>
            <w:r w:rsidRPr="003E462E">
              <w:rPr>
                <w:lang w:val="en-US"/>
              </w:rPr>
              <w:t>MCVideo</w:t>
            </w:r>
            <w:proofErr w:type="spellEnd"/>
            <w:r w:rsidRPr="003E462E">
              <w:rPr>
                <w:lang w:val="en-US"/>
              </w:rPr>
              <w:t xml:space="preserve"> user, that the </w:t>
            </w:r>
            <w:proofErr w:type="spellStart"/>
            <w:r w:rsidRPr="003E462E">
              <w:rPr>
                <w:lang w:val="en-US"/>
              </w:rPr>
              <w:t>MCVideo</w:t>
            </w:r>
            <w:proofErr w:type="spellEnd"/>
            <w:r w:rsidRPr="003E462E">
              <w:rPr>
                <w:lang w:val="en-US"/>
              </w:rPr>
              <w:t xml:space="preserve"> user is </w:t>
            </w:r>
            <w:proofErr w:type="spellStart"/>
            <w:r w:rsidRPr="003E462E">
              <w:rPr>
                <w:lang w:val="en-US"/>
              </w:rPr>
              <w:t>authorised</w:t>
            </w:r>
            <w:proofErr w:type="spellEnd"/>
            <w:r w:rsidRPr="003E462E">
              <w:rPr>
                <w:lang w:val="en-US"/>
              </w:rPr>
              <w:t xml:space="preserve"> to restrict the notification of a call failure reason for a private call using the procedures defined in 3GPP TS 24.281 [28].</w:t>
            </w:r>
          </w:p>
        </w:tc>
      </w:tr>
      <w:tr w:rsidR="00DC3C34" w14:paraId="532F951B" w14:textId="77777777" w:rsidTr="00954FCD">
        <w:tc>
          <w:tcPr>
            <w:tcW w:w="1435" w:type="dxa"/>
            <w:tcBorders>
              <w:top w:val="single" w:sz="4" w:space="0" w:color="auto"/>
              <w:left w:val="single" w:sz="4" w:space="0" w:color="auto"/>
              <w:bottom w:val="single" w:sz="4" w:space="0" w:color="auto"/>
              <w:right w:val="single" w:sz="4" w:space="0" w:color="auto"/>
            </w:tcBorders>
            <w:hideMark/>
          </w:tcPr>
          <w:p w14:paraId="596210B0" w14:textId="77777777" w:rsidR="00DC3C34" w:rsidRDefault="00DC3C34" w:rsidP="00954FCD">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22727D3" w14:textId="77777777" w:rsidR="00DC3C34" w:rsidRPr="003E462E" w:rsidRDefault="00DC3C34" w:rsidP="00954FCD">
            <w:pPr>
              <w:pStyle w:val="TAL"/>
              <w:rPr>
                <w:lang w:val="en-US"/>
              </w:rPr>
            </w:pPr>
            <w:r w:rsidRPr="003E462E">
              <w:rPr>
                <w:lang w:val="en-US"/>
              </w:rPr>
              <w:t xml:space="preserve">instructs the </w:t>
            </w:r>
            <w:proofErr w:type="spellStart"/>
            <w:r w:rsidRPr="003E462E">
              <w:rPr>
                <w:lang w:val="en-US"/>
              </w:rPr>
              <w:t>MCVideo</w:t>
            </w:r>
            <w:proofErr w:type="spellEnd"/>
            <w:r w:rsidRPr="003E462E">
              <w:rPr>
                <w:lang w:val="en-US"/>
              </w:rPr>
              <w:t xml:space="preserve"> server performing the originating participating </w:t>
            </w:r>
            <w:proofErr w:type="spellStart"/>
            <w:r w:rsidRPr="003E462E">
              <w:rPr>
                <w:lang w:val="en-US"/>
              </w:rPr>
              <w:t>MCVideo</w:t>
            </w:r>
            <w:proofErr w:type="spellEnd"/>
            <w:r w:rsidRPr="003E462E">
              <w:rPr>
                <w:lang w:val="en-US"/>
              </w:rPr>
              <w:t xml:space="preserve"> function for the </w:t>
            </w:r>
            <w:proofErr w:type="spellStart"/>
            <w:r w:rsidRPr="003E462E">
              <w:rPr>
                <w:lang w:val="en-US"/>
              </w:rPr>
              <w:t>MCVideo</w:t>
            </w:r>
            <w:proofErr w:type="spellEnd"/>
            <w:r w:rsidRPr="003E462E">
              <w:rPr>
                <w:lang w:val="en-US"/>
              </w:rPr>
              <w:t xml:space="preserve"> user, that the </w:t>
            </w:r>
            <w:proofErr w:type="spellStart"/>
            <w:r w:rsidRPr="003E462E">
              <w:rPr>
                <w:lang w:val="en-US"/>
              </w:rPr>
              <w:t>MCVideo</w:t>
            </w:r>
            <w:proofErr w:type="spellEnd"/>
            <w:r w:rsidRPr="003E462E">
              <w:rPr>
                <w:lang w:val="en-US"/>
              </w:rPr>
              <w:t xml:space="preserve"> user is not </w:t>
            </w:r>
            <w:proofErr w:type="spellStart"/>
            <w:r w:rsidRPr="003E462E">
              <w:rPr>
                <w:lang w:val="en-US"/>
              </w:rPr>
              <w:t>authorised</w:t>
            </w:r>
            <w:proofErr w:type="spellEnd"/>
            <w:r w:rsidRPr="003E462E">
              <w:rPr>
                <w:lang w:val="en-US"/>
              </w:rPr>
              <w:t xml:space="preserve"> to restrict the notification of a call failure reason for a private call using the procedures defined in 3GPP TS 24.281 [28].</w:t>
            </w:r>
          </w:p>
        </w:tc>
      </w:tr>
    </w:tbl>
    <w:p w14:paraId="63780346" w14:textId="77777777" w:rsidR="00DC3C34" w:rsidRDefault="00DC3C34" w:rsidP="00DC3C34"/>
    <w:p w14:paraId="0E2285CD" w14:textId="77777777" w:rsidR="00DC3C34" w:rsidRDefault="00DC3C34" w:rsidP="00DC3C34">
      <w:r>
        <w:t>The &lt;allow-emergency-group-call&gt; element is of type Boolean, as specified in table 9.3.2.7-11, and corresponds to the "Enabled" element of clause 13.2.38C in 3GPP TS 24.483 [4].</w:t>
      </w:r>
    </w:p>
    <w:p w14:paraId="5D73B621" w14:textId="77777777" w:rsidR="00DC3C34" w:rsidRDefault="00DC3C34" w:rsidP="00DC3C34">
      <w:pPr>
        <w:pStyle w:val="TH"/>
      </w:pPr>
      <w:r>
        <w:lastRenderedPageBreak/>
        <w:t>Table </w:t>
      </w:r>
      <w:r>
        <w:rPr>
          <w:lang w:eastAsia="ko-KR"/>
        </w:rPr>
        <w:t>9.3.2.7-11</w:t>
      </w:r>
      <w:r>
        <w:t xml:space="preserve">: </w:t>
      </w:r>
      <w:r>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DC3C34" w14:paraId="093641E6" w14:textId="77777777" w:rsidTr="00954FCD">
        <w:tc>
          <w:tcPr>
            <w:tcW w:w="1435" w:type="dxa"/>
            <w:tcBorders>
              <w:top w:val="single" w:sz="4" w:space="0" w:color="auto"/>
              <w:left w:val="single" w:sz="4" w:space="0" w:color="auto"/>
              <w:bottom w:val="single" w:sz="4" w:space="0" w:color="auto"/>
              <w:right w:val="single" w:sz="4" w:space="0" w:color="auto"/>
            </w:tcBorders>
            <w:hideMark/>
          </w:tcPr>
          <w:p w14:paraId="3B1EF3B8" w14:textId="77777777" w:rsidR="00DC3C34" w:rsidRDefault="00DC3C34" w:rsidP="00954FCD">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2D78AA9E" w14:textId="77777777" w:rsidR="00DC3C34" w:rsidRPr="003E462E" w:rsidRDefault="00DC3C34" w:rsidP="00954FCD">
            <w:pPr>
              <w:pStyle w:val="TAL"/>
              <w:rPr>
                <w:lang w:val="en-US"/>
              </w:rPr>
            </w:pPr>
            <w:r w:rsidRPr="003E462E">
              <w:rPr>
                <w:lang w:val="en-US"/>
              </w:rPr>
              <w:t xml:space="preserve">instructs the </w:t>
            </w:r>
            <w:proofErr w:type="spellStart"/>
            <w:r w:rsidRPr="003E462E">
              <w:rPr>
                <w:lang w:val="en-US"/>
              </w:rPr>
              <w:t>MCVideo</w:t>
            </w:r>
            <w:proofErr w:type="spellEnd"/>
            <w:r w:rsidRPr="003E462E">
              <w:rPr>
                <w:lang w:val="en-US"/>
              </w:rPr>
              <w:t xml:space="preserve"> server performing the originating participating </w:t>
            </w:r>
            <w:proofErr w:type="spellStart"/>
            <w:r w:rsidRPr="003E462E">
              <w:rPr>
                <w:lang w:val="en-US"/>
              </w:rPr>
              <w:t>MCVideo</w:t>
            </w:r>
            <w:proofErr w:type="spellEnd"/>
            <w:r w:rsidRPr="003E462E">
              <w:rPr>
                <w:lang w:val="en-US"/>
              </w:rPr>
              <w:t xml:space="preserve"> function for the </w:t>
            </w:r>
            <w:proofErr w:type="spellStart"/>
            <w:r w:rsidRPr="003E462E">
              <w:rPr>
                <w:lang w:val="en-US"/>
              </w:rPr>
              <w:t>MCVideo</w:t>
            </w:r>
            <w:proofErr w:type="spellEnd"/>
            <w:r w:rsidRPr="003E462E">
              <w:rPr>
                <w:lang w:val="en-US"/>
              </w:rPr>
              <w:t xml:space="preserve"> user, that the </w:t>
            </w:r>
            <w:proofErr w:type="spellStart"/>
            <w:r w:rsidRPr="003E462E">
              <w:rPr>
                <w:lang w:val="en-US"/>
              </w:rPr>
              <w:t>MCVideo</w:t>
            </w:r>
            <w:proofErr w:type="spellEnd"/>
            <w:r w:rsidRPr="003E462E">
              <w:rPr>
                <w:lang w:val="en-US"/>
              </w:rPr>
              <w:t xml:space="preserve"> user is </w:t>
            </w:r>
            <w:proofErr w:type="spellStart"/>
            <w:r w:rsidRPr="003E462E">
              <w:rPr>
                <w:lang w:val="en-US"/>
              </w:rPr>
              <w:t>authorised</w:t>
            </w:r>
            <w:proofErr w:type="spellEnd"/>
            <w:r w:rsidRPr="003E462E">
              <w:rPr>
                <w:lang w:val="en-US"/>
              </w:rPr>
              <w:t xml:space="preserve"> to request an emergency group call using the procedures defined in 3GPP TS 24.281 [28].</w:t>
            </w:r>
          </w:p>
        </w:tc>
      </w:tr>
      <w:tr w:rsidR="00DC3C34" w14:paraId="63849DEB" w14:textId="77777777" w:rsidTr="00954FCD">
        <w:tc>
          <w:tcPr>
            <w:tcW w:w="1435" w:type="dxa"/>
            <w:tcBorders>
              <w:top w:val="single" w:sz="4" w:space="0" w:color="auto"/>
              <w:left w:val="single" w:sz="4" w:space="0" w:color="auto"/>
              <w:bottom w:val="single" w:sz="4" w:space="0" w:color="auto"/>
              <w:right w:val="single" w:sz="4" w:space="0" w:color="auto"/>
            </w:tcBorders>
            <w:hideMark/>
          </w:tcPr>
          <w:p w14:paraId="018AC783" w14:textId="77777777" w:rsidR="00DC3C34" w:rsidRDefault="00DC3C34" w:rsidP="00954FCD">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4148D7C" w14:textId="77777777" w:rsidR="00DC3C34" w:rsidRPr="003E462E" w:rsidRDefault="00DC3C34" w:rsidP="00954FCD">
            <w:pPr>
              <w:pStyle w:val="TAL"/>
              <w:rPr>
                <w:lang w:val="en-US"/>
              </w:rPr>
            </w:pPr>
            <w:r w:rsidRPr="003E462E">
              <w:rPr>
                <w:lang w:val="en-US"/>
              </w:rPr>
              <w:t xml:space="preserve">instructs the </w:t>
            </w:r>
            <w:proofErr w:type="spellStart"/>
            <w:r w:rsidRPr="003E462E">
              <w:rPr>
                <w:lang w:val="en-US"/>
              </w:rPr>
              <w:t>MCVideo</w:t>
            </w:r>
            <w:proofErr w:type="spellEnd"/>
            <w:r w:rsidRPr="003E462E">
              <w:rPr>
                <w:lang w:val="en-US"/>
              </w:rPr>
              <w:t xml:space="preserve"> server performing the originating participating </w:t>
            </w:r>
            <w:proofErr w:type="spellStart"/>
            <w:r w:rsidRPr="003E462E">
              <w:rPr>
                <w:lang w:val="en-US"/>
              </w:rPr>
              <w:t>MCVideo</w:t>
            </w:r>
            <w:proofErr w:type="spellEnd"/>
            <w:r w:rsidRPr="003E462E">
              <w:rPr>
                <w:lang w:val="en-US"/>
              </w:rPr>
              <w:t xml:space="preserve"> function for the </w:t>
            </w:r>
            <w:proofErr w:type="spellStart"/>
            <w:r w:rsidRPr="003E462E">
              <w:rPr>
                <w:lang w:val="en-US"/>
              </w:rPr>
              <w:t>MCVideo</w:t>
            </w:r>
            <w:proofErr w:type="spellEnd"/>
            <w:r w:rsidRPr="003E462E">
              <w:rPr>
                <w:lang w:val="en-US"/>
              </w:rPr>
              <w:t xml:space="preserve"> user, that the </w:t>
            </w:r>
            <w:proofErr w:type="spellStart"/>
            <w:r w:rsidRPr="003E462E">
              <w:rPr>
                <w:lang w:val="en-US"/>
              </w:rPr>
              <w:t>MCVideo</w:t>
            </w:r>
            <w:proofErr w:type="spellEnd"/>
            <w:r w:rsidRPr="003E462E">
              <w:rPr>
                <w:lang w:val="en-US"/>
              </w:rPr>
              <w:t xml:space="preserve"> user is not </w:t>
            </w:r>
            <w:proofErr w:type="spellStart"/>
            <w:r w:rsidRPr="003E462E">
              <w:rPr>
                <w:lang w:val="en-US"/>
              </w:rPr>
              <w:t>authorised</w:t>
            </w:r>
            <w:proofErr w:type="spellEnd"/>
            <w:r w:rsidRPr="003E462E">
              <w:rPr>
                <w:lang w:val="en-US"/>
              </w:rPr>
              <w:t xml:space="preserve"> to request an emergency group call using the procedures defined in 3GPP TS 24.281 [28].</w:t>
            </w:r>
          </w:p>
        </w:tc>
      </w:tr>
    </w:tbl>
    <w:p w14:paraId="71AB3DCC" w14:textId="77777777" w:rsidR="00DC3C34" w:rsidRDefault="00DC3C34" w:rsidP="00DC3C34"/>
    <w:p w14:paraId="516EBDDC" w14:textId="77777777" w:rsidR="00DC3C34" w:rsidRDefault="00DC3C34" w:rsidP="00DC3C34">
      <w:r>
        <w:t>The &lt;allow-emergency-private-call&gt; element is of type Boolean, as specified in table 9.3.2.7-12, and corresponds to the "Authorised" element of clause 13.2.38P in 3GPP TS 24.483 [4].</w:t>
      </w:r>
    </w:p>
    <w:p w14:paraId="2076796A" w14:textId="77777777" w:rsidR="00DC3C34" w:rsidRDefault="00DC3C34" w:rsidP="00DC3C34">
      <w:pPr>
        <w:pStyle w:val="TH"/>
      </w:pPr>
      <w:r>
        <w:t>Table </w:t>
      </w:r>
      <w:r>
        <w:rPr>
          <w:lang w:eastAsia="ko-KR"/>
        </w:rPr>
        <w:t>9.3.2.7-12</w:t>
      </w:r>
      <w:r>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DC3C34" w14:paraId="1FC155D6" w14:textId="77777777" w:rsidTr="00954FCD">
        <w:tc>
          <w:tcPr>
            <w:tcW w:w="1435" w:type="dxa"/>
            <w:tcBorders>
              <w:top w:val="single" w:sz="4" w:space="0" w:color="auto"/>
              <w:left w:val="single" w:sz="4" w:space="0" w:color="auto"/>
              <w:bottom w:val="single" w:sz="4" w:space="0" w:color="auto"/>
              <w:right w:val="single" w:sz="4" w:space="0" w:color="auto"/>
            </w:tcBorders>
            <w:hideMark/>
          </w:tcPr>
          <w:p w14:paraId="7C1C9ED6" w14:textId="77777777" w:rsidR="00DC3C34" w:rsidRDefault="00DC3C34" w:rsidP="00954FCD">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710674F2" w14:textId="77777777" w:rsidR="00DC3C34" w:rsidRPr="003E462E" w:rsidRDefault="00DC3C34" w:rsidP="00954FCD">
            <w:pPr>
              <w:pStyle w:val="TAL"/>
              <w:rPr>
                <w:lang w:val="en-US"/>
              </w:rPr>
            </w:pPr>
            <w:r w:rsidRPr="003E462E">
              <w:rPr>
                <w:lang w:val="en-US"/>
              </w:rPr>
              <w:t xml:space="preserve">instructs the </w:t>
            </w:r>
            <w:proofErr w:type="spellStart"/>
            <w:r w:rsidRPr="003E462E">
              <w:rPr>
                <w:lang w:val="en-US"/>
              </w:rPr>
              <w:t>MCVideo</w:t>
            </w:r>
            <w:proofErr w:type="spellEnd"/>
            <w:r w:rsidRPr="003E462E">
              <w:rPr>
                <w:lang w:val="en-US"/>
              </w:rPr>
              <w:t xml:space="preserve"> server performing the originating participating </w:t>
            </w:r>
            <w:proofErr w:type="spellStart"/>
            <w:r w:rsidRPr="003E462E">
              <w:rPr>
                <w:lang w:val="en-US"/>
              </w:rPr>
              <w:t>MCVideo</w:t>
            </w:r>
            <w:proofErr w:type="spellEnd"/>
            <w:r w:rsidRPr="003E462E">
              <w:rPr>
                <w:lang w:val="en-US"/>
              </w:rPr>
              <w:t xml:space="preserve"> function for the </w:t>
            </w:r>
            <w:proofErr w:type="spellStart"/>
            <w:r w:rsidRPr="003E462E">
              <w:rPr>
                <w:lang w:val="en-US"/>
              </w:rPr>
              <w:t>MCVideo</w:t>
            </w:r>
            <w:proofErr w:type="spellEnd"/>
            <w:r w:rsidRPr="003E462E">
              <w:rPr>
                <w:lang w:val="en-US"/>
              </w:rPr>
              <w:t xml:space="preserve"> user, that the </w:t>
            </w:r>
            <w:proofErr w:type="spellStart"/>
            <w:r w:rsidRPr="003E462E">
              <w:rPr>
                <w:lang w:val="en-US"/>
              </w:rPr>
              <w:t>MCVideo</w:t>
            </w:r>
            <w:proofErr w:type="spellEnd"/>
            <w:r w:rsidRPr="003E462E">
              <w:rPr>
                <w:lang w:val="en-US"/>
              </w:rPr>
              <w:t xml:space="preserve"> user is </w:t>
            </w:r>
            <w:proofErr w:type="spellStart"/>
            <w:r w:rsidRPr="003E462E">
              <w:rPr>
                <w:lang w:val="en-US"/>
              </w:rPr>
              <w:t>authorised</w:t>
            </w:r>
            <w:proofErr w:type="spellEnd"/>
            <w:r w:rsidRPr="003E462E">
              <w:rPr>
                <w:lang w:val="en-US"/>
              </w:rPr>
              <w:t xml:space="preserve"> to request an emergency private call using the procedures defined in 3GPP TS 24.281 [28].</w:t>
            </w:r>
          </w:p>
        </w:tc>
      </w:tr>
      <w:tr w:rsidR="00DC3C34" w14:paraId="108FAC9B" w14:textId="77777777" w:rsidTr="00954FCD">
        <w:tc>
          <w:tcPr>
            <w:tcW w:w="1435" w:type="dxa"/>
            <w:tcBorders>
              <w:top w:val="single" w:sz="4" w:space="0" w:color="auto"/>
              <w:left w:val="single" w:sz="4" w:space="0" w:color="auto"/>
              <w:bottom w:val="single" w:sz="4" w:space="0" w:color="auto"/>
              <w:right w:val="single" w:sz="4" w:space="0" w:color="auto"/>
            </w:tcBorders>
            <w:hideMark/>
          </w:tcPr>
          <w:p w14:paraId="5706B833" w14:textId="77777777" w:rsidR="00DC3C34" w:rsidRDefault="00DC3C34" w:rsidP="00954FCD">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7D564FA" w14:textId="77777777" w:rsidR="00DC3C34" w:rsidRPr="003E462E" w:rsidRDefault="00DC3C34" w:rsidP="00954FCD">
            <w:pPr>
              <w:pStyle w:val="TAL"/>
              <w:rPr>
                <w:lang w:val="en-US"/>
              </w:rPr>
            </w:pPr>
            <w:r w:rsidRPr="003E462E">
              <w:rPr>
                <w:lang w:val="en-US"/>
              </w:rPr>
              <w:t xml:space="preserve">instructs the </w:t>
            </w:r>
            <w:proofErr w:type="spellStart"/>
            <w:r w:rsidRPr="003E462E">
              <w:rPr>
                <w:lang w:val="en-US"/>
              </w:rPr>
              <w:t>MCVideo</w:t>
            </w:r>
            <w:proofErr w:type="spellEnd"/>
            <w:r w:rsidRPr="003E462E">
              <w:rPr>
                <w:lang w:val="en-US"/>
              </w:rPr>
              <w:t xml:space="preserve"> server performing the originating participating </w:t>
            </w:r>
            <w:proofErr w:type="spellStart"/>
            <w:r w:rsidRPr="003E462E">
              <w:rPr>
                <w:lang w:val="en-US"/>
              </w:rPr>
              <w:t>MCVideo</w:t>
            </w:r>
            <w:proofErr w:type="spellEnd"/>
            <w:r w:rsidRPr="003E462E">
              <w:rPr>
                <w:lang w:val="en-US"/>
              </w:rPr>
              <w:t xml:space="preserve"> function for the </w:t>
            </w:r>
            <w:proofErr w:type="spellStart"/>
            <w:r w:rsidRPr="003E462E">
              <w:rPr>
                <w:lang w:val="en-US"/>
              </w:rPr>
              <w:t>MCVideo</w:t>
            </w:r>
            <w:proofErr w:type="spellEnd"/>
            <w:r w:rsidRPr="003E462E">
              <w:rPr>
                <w:lang w:val="en-US"/>
              </w:rPr>
              <w:t xml:space="preserve"> user, that the </w:t>
            </w:r>
            <w:proofErr w:type="spellStart"/>
            <w:r w:rsidRPr="003E462E">
              <w:rPr>
                <w:lang w:val="en-US"/>
              </w:rPr>
              <w:t>MCVideo</w:t>
            </w:r>
            <w:proofErr w:type="spellEnd"/>
            <w:r w:rsidRPr="003E462E">
              <w:rPr>
                <w:lang w:val="en-US"/>
              </w:rPr>
              <w:t xml:space="preserve"> user is not </w:t>
            </w:r>
            <w:proofErr w:type="spellStart"/>
            <w:r w:rsidRPr="003E462E">
              <w:rPr>
                <w:lang w:val="en-US"/>
              </w:rPr>
              <w:t>authorised</w:t>
            </w:r>
            <w:proofErr w:type="spellEnd"/>
            <w:r w:rsidRPr="003E462E">
              <w:rPr>
                <w:lang w:val="en-US"/>
              </w:rPr>
              <w:t xml:space="preserve"> to request an emergency private call using the procedures defined in 3GPP TS 24.281 [28].</w:t>
            </w:r>
          </w:p>
        </w:tc>
      </w:tr>
    </w:tbl>
    <w:p w14:paraId="72DD6B5B" w14:textId="77777777" w:rsidR="00DC3C34" w:rsidRDefault="00DC3C34" w:rsidP="00DC3C34"/>
    <w:p w14:paraId="336C72FA" w14:textId="77777777" w:rsidR="00DC3C34" w:rsidRDefault="00DC3C34" w:rsidP="00DC3C34">
      <w:pPr>
        <w:keepNext/>
        <w:keepLines/>
      </w:pPr>
      <w:r>
        <w:t>The &lt;allow-cancel-group-emergency&gt; element is of type Boolean, as specified in table 9.3.2.7-13, and corresponds to the "</w:t>
      </w:r>
      <w:proofErr w:type="spellStart"/>
      <w:r>
        <w:t>CancelMCVideoGroup</w:t>
      </w:r>
      <w:proofErr w:type="spellEnd"/>
      <w:r>
        <w:t>" element of clause 13.2.38D in 3GPP TS 24.483 [4].</w:t>
      </w:r>
    </w:p>
    <w:p w14:paraId="6283B078" w14:textId="77777777" w:rsidR="00DC3C34" w:rsidRDefault="00DC3C34" w:rsidP="00DC3C34">
      <w:pPr>
        <w:pStyle w:val="TH"/>
      </w:pPr>
      <w:r>
        <w:t>Table </w:t>
      </w:r>
      <w:r>
        <w:rPr>
          <w:lang w:eastAsia="ko-KR"/>
        </w:rPr>
        <w:t>9.3.2.7-13</w:t>
      </w:r>
      <w:r>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DC3C34" w14:paraId="31544D67" w14:textId="77777777" w:rsidTr="00954FCD">
        <w:tc>
          <w:tcPr>
            <w:tcW w:w="1435" w:type="dxa"/>
            <w:tcBorders>
              <w:top w:val="single" w:sz="4" w:space="0" w:color="auto"/>
              <w:left w:val="single" w:sz="4" w:space="0" w:color="auto"/>
              <w:bottom w:val="single" w:sz="4" w:space="0" w:color="auto"/>
              <w:right w:val="single" w:sz="4" w:space="0" w:color="auto"/>
            </w:tcBorders>
            <w:hideMark/>
          </w:tcPr>
          <w:p w14:paraId="7115C8A7" w14:textId="77777777" w:rsidR="00DC3C34" w:rsidRDefault="00DC3C34" w:rsidP="00954FCD">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6BBF9F6F" w14:textId="77777777" w:rsidR="00DC3C34" w:rsidRPr="003E462E" w:rsidRDefault="00DC3C34" w:rsidP="00954FCD">
            <w:pPr>
              <w:pStyle w:val="TAL"/>
              <w:rPr>
                <w:lang w:val="en-US"/>
              </w:rPr>
            </w:pPr>
            <w:r w:rsidRPr="003E462E">
              <w:rPr>
                <w:lang w:val="en-US"/>
              </w:rPr>
              <w:t xml:space="preserve">instructs the </w:t>
            </w:r>
            <w:proofErr w:type="spellStart"/>
            <w:r w:rsidRPr="003E462E">
              <w:rPr>
                <w:lang w:val="en-US"/>
              </w:rPr>
              <w:t>MCVideo</w:t>
            </w:r>
            <w:proofErr w:type="spellEnd"/>
            <w:r w:rsidRPr="003E462E">
              <w:rPr>
                <w:lang w:val="en-US"/>
              </w:rPr>
              <w:t xml:space="preserve"> server performing the originating participating </w:t>
            </w:r>
            <w:proofErr w:type="spellStart"/>
            <w:r w:rsidRPr="003E462E">
              <w:rPr>
                <w:lang w:val="en-US"/>
              </w:rPr>
              <w:t>MCVideo</w:t>
            </w:r>
            <w:proofErr w:type="spellEnd"/>
            <w:r w:rsidRPr="003E462E">
              <w:rPr>
                <w:lang w:val="en-US"/>
              </w:rPr>
              <w:t xml:space="preserve"> function for the </w:t>
            </w:r>
            <w:proofErr w:type="spellStart"/>
            <w:r w:rsidRPr="003E462E">
              <w:rPr>
                <w:lang w:val="en-US"/>
              </w:rPr>
              <w:t>MCVideo</w:t>
            </w:r>
            <w:proofErr w:type="spellEnd"/>
            <w:r w:rsidRPr="003E462E">
              <w:rPr>
                <w:lang w:val="en-US"/>
              </w:rPr>
              <w:t xml:space="preserve"> user, that the </w:t>
            </w:r>
            <w:proofErr w:type="spellStart"/>
            <w:r w:rsidRPr="003E462E">
              <w:rPr>
                <w:lang w:val="en-US"/>
              </w:rPr>
              <w:t>MCVideo</w:t>
            </w:r>
            <w:proofErr w:type="spellEnd"/>
            <w:r w:rsidRPr="003E462E">
              <w:rPr>
                <w:lang w:val="en-US"/>
              </w:rPr>
              <w:t xml:space="preserve"> user is </w:t>
            </w:r>
            <w:proofErr w:type="spellStart"/>
            <w:r w:rsidRPr="003E462E">
              <w:rPr>
                <w:lang w:val="en-US"/>
              </w:rPr>
              <w:t>authorised</w:t>
            </w:r>
            <w:proofErr w:type="spellEnd"/>
            <w:r w:rsidRPr="003E462E">
              <w:rPr>
                <w:lang w:val="en-US"/>
              </w:rPr>
              <w:t xml:space="preserve"> to cancel an emergency group call using the procedures defined in 3GPP TS 24.281 [28].</w:t>
            </w:r>
          </w:p>
        </w:tc>
      </w:tr>
      <w:tr w:rsidR="00DC3C34" w14:paraId="06B337D7" w14:textId="77777777" w:rsidTr="00954FCD">
        <w:tc>
          <w:tcPr>
            <w:tcW w:w="1435" w:type="dxa"/>
            <w:tcBorders>
              <w:top w:val="single" w:sz="4" w:space="0" w:color="auto"/>
              <w:left w:val="single" w:sz="4" w:space="0" w:color="auto"/>
              <w:bottom w:val="single" w:sz="4" w:space="0" w:color="auto"/>
              <w:right w:val="single" w:sz="4" w:space="0" w:color="auto"/>
            </w:tcBorders>
            <w:hideMark/>
          </w:tcPr>
          <w:p w14:paraId="0A2A2770" w14:textId="77777777" w:rsidR="00DC3C34" w:rsidRDefault="00DC3C34" w:rsidP="00954FCD">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0E379DF3" w14:textId="77777777" w:rsidR="00DC3C34" w:rsidRPr="003E462E" w:rsidRDefault="00DC3C34" w:rsidP="00954FCD">
            <w:pPr>
              <w:pStyle w:val="TAL"/>
              <w:rPr>
                <w:lang w:val="en-US"/>
              </w:rPr>
            </w:pPr>
            <w:r w:rsidRPr="003E462E">
              <w:rPr>
                <w:lang w:val="en-US"/>
              </w:rPr>
              <w:t xml:space="preserve">instructs the </w:t>
            </w:r>
            <w:proofErr w:type="spellStart"/>
            <w:r w:rsidRPr="003E462E">
              <w:rPr>
                <w:lang w:val="en-US"/>
              </w:rPr>
              <w:t>MCVideo</w:t>
            </w:r>
            <w:proofErr w:type="spellEnd"/>
            <w:r w:rsidRPr="003E462E">
              <w:rPr>
                <w:lang w:val="en-US"/>
              </w:rPr>
              <w:t xml:space="preserve"> server performing the originating participating </w:t>
            </w:r>
            <w:proofErr w:type="spellStart"/>
            <w:r w:rsidRPr="003E462E">
              <w:rPr>
                <w:lang w:val="en-US"/>
              </w:rPr>
              <w:t>MCVideo</w:t>
            </w:r>
            <w:proofErr w:type="spellEnd"/>
            <w:r w:rsidRPr="003E462E">
              <w:rPr>
                <w:lang w:val="en-US"/>
              </w:rPr>
              <w:t xml:space="preserve"> function for the </w:t>
            </w:r>
            <w:proofErr w:type="spellStart"/>
            <w:r w:rsidRPr="003E462E">
              <w:rPr>
                <w:lang w:val="en-US"/>
              </w:rPr>
              <w:t>MCVideo</w:t>
            </w:r>
            <w:proofErr w:type="spellEnd"/>
            <w:r w:rsidRPr="003E462E">
              <w:rPr>
                <w:lang w:val="en-US"/>
              </w:rPr>
              <w:t xml:space="preserve"> user, that the </w:t>
            </w:r>
            <w:proofErr w:type="spellStart"/>
            <w:r w:rsidRPr="003E462E">
              <w:rPr>
                <w:lang w:val="en-US"/>
              </w:rPr>
              <w:t>MCVideo</w:t>
            </w:r>
            <w:proofErr w:type="spellEnd"/>
            <w:r w:rsidRPr="003E462E">
              <w:rPr>
                <w:lang w:val="en-US"/>
              </w:rPr>
              <w:t xml:space="preserve"> user is not </w:t>
            </w:r>
            <w:proofErr w:type="spellStart"/>
            <w:r w:rsidRPr="003E462E">
              <w:rPr>
                <w:lang w:val="en-US"/>
              </w:rPr>
              <w:t>authorised</w:t>
            </w:r>
            <w:proofErr w:type="spellEnd"/>
            <w:r w:rsidRPr="003E462E">
              <w:rPr>
                <w:lang w:val="en-US"/>
              </w:rPr>
              <w:t xml:space="preserve"> to cancel an emergency group call using the procedures defined in 3GPP TS 24.281 [28].</w:t>
            </w:r>
          </w:p>
        </w:tc>
      </w:tr>
    </w:tbl>
    <w:p w14:paraId="2471EE4D" w14:textId="77777777" w:rsidR="00DC3C34" w:rsidRDefault="00DC3C34" w:rsidP="00DC3C34"/>
    <w:p w14:paraId="41CFC67B" w14:textId="77777777" w:rsidR="00DC3C34" w:rsidRDefault="00DC3C34" w:rsidP="00DC3C34">
      <w:r>
        <w:t>The &lt;allow-cancel-private-emergency-call&gt; element is of type Boolean, as specified in table 9.3.2.7-14, and corresponds to the "</w:t>
      </w:r>
      <w:proofErr w:type="spellStart"/>
      <w:r>
        <w:t>CancelPriority</w:t>
      </w:r>
      <w:proofErr w:type="spellEnd"/>
      <w:r>
        <w:t>" element of clause 13.2.</w:t>
      </w:r>
      <w:r>
        <w:rPr>
          <w:lang w:eastAsia="ko-KR"/>
        </w:rPr>
        <w:t>38Q</w:t>
      </w:r>
      <w:r>
        <w:t xml:space="preserve"> in 3GPP TS 24.483 [4].</w:t>
      </w:r>
    </w:p>
    <w:p w14:paraId="5AFE3399" w14:textId="77777777" w:rsidR="00DC3C34" w:rsidRDefault="00DC3C34" w:rsidP="00DC3C34">
      <w:pPr>
        <w:pStyle w:val="TH"/>
      </w:pPr>
      <w:r>
        <w:t>Table </w:t>
      </w:r>
      <w:r>
        <w:rPr>
          <w:lang w:eastAsia="ko-KR"/>
        </w:rPr>
        <w:t>9.3.2.7-14</w:t>
      </w:r>
      <w:r>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DC3C34" w14:paraId="6F8EC44F" w14:textId="77777777" w:rsidTr="00954FCD">
        <w:tc>
          <w:tcPr>
            <w:tcW w:w="1435" w:type="dxa"/>
            <w:tcBorders>
              <w:top w:val="single" w:sz="4" w:space="0" w:color="auto"/>
              <w:left w:val="single" w:sz="4" w:space="0" w:color="auto"/>
              <w:bottom w:val="single" w:sz="4" w:space="0" w:color="auto"/>
              <w:right w:val="single" w:sz="4" w:space="0" w:color="auto"/>
            </w:tcBorders>
            <w:hideMark/>
          </w:tcPr>
          <w:p w14:paraId="650E6965" w14:textId="77777777" w:rsidR="00DC3C34" w:rsidRDefault="00DC3C34" w:rsidP="00954FCD">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74EE2859" w14:textId="77777777" w:rsidR="00DC3C34" w:rsidRPr="003E462E" w:rsidRDefault="00DC3C34" w:rsidP="00954FCD">
            <w:pPr>
              <w:pStyle w:val="TAL"/>
              <w:rPr>
                <w:lang w:val="en-US"/>
              </w:rPr>
            </w:pPr>
            <w:r w:rsidRPr="003E462E">
              <w:rPr>
                <w:lang w:val="en-US"/>
              </w:rPr>
              <w:t xml:space="preserve">instructs the </w:t>
            </w:r>
            <w:proofErr w:type="spellStart"/>
            <w:r w:rsidRPr="003E462E">
              <w:rPr>
                <w:lang w:val="en-US"/>
              </w:rPr>
              <w:t>MCVideo</w:t>
            </w:r>
            <w:proofErr w:type="spellEnd"/>
            <w:r w:rsidRPr="003E462E">
              <w:rPr>
                <w:lang w:val="en-US"/>
              </w:rPr>
              <w:t xml:space="preserve"> server performing the originating participating </w:t>
            </w:r>
            <w:proofErr w:type="spellStart"/>
            <w:r w:rsidRPr="003E462E">
              <w:rPr>
                <w:lang w:val="en-US"/>
              </w:rPr>
              <w:t>MCVideo</w:t>
            </w:r>
            <w:proofErr w:type="spellEnd"/>
            <w:r w:rsidRPr="003E462E">
              <w:rPr>
                <w:lang w:val="en-US"/>
              </w:rPr>
              <w:t xml:space="preserve"> function for the </w:t>
            </w:r>
            <w:proofErr w:type="spellStart"/>
            <w:r w:rsidRPr="003E462E">
              <w:rPr>
                <w:lang w:val="en-US"/>
              </w:rPr>
              <w:t>MCVideo</w:t>
            </w:r>
            <w:proofErr w:type="spellEnd"/>
            <w:r w:rsidRPr="003E462E">
              <w:rPr>
                <w:lang w:val="en-US"/>
              </w:rPr>
              <w:t xml:space="preserve"> user, that the </w:t>
            </w:r>
            <w:proofErr w:type="spellStart"/>
            <w:r w:rsidRPr="003E462E">
              <w:rPr>
                <w:lang w:val="en-US"/>
              </w:rPr>
              <w:t>MCVideo</w:t>
            </w:r>
            <w:proofErr w:type="spellEnd"/>
            <w:r w:rsidRPr="003E462E">
              <w:rPr>
                <w:lang w:val="en-US"/>
              </w:rPr>
              <w:t xml:space="preserve"> user is </w:t>
            </w:r>
            <w:proofErr w:type="spellStart"/>
            <w:r w:rsidRPr="003E462E">
              <w:rPr>
                <w:lang w:val="en-US"/>
              </w:rPr>
              <w:t>authorised</w:t>
            </w:r>
            <w:proofErr w:type="spellEnd"/>
            <w:r w:rsidRPr="003E462E">
              <w:rPr>
                <w:lang w:val="en-US"/>
              </w:rPr>
              <w:t xml:space="preserve"> to cancel an emergency priority in an emergency private call using the procedures defined in 3GPP TS 24.281 [28].</w:t>
            </w:r>
          </w:p>
        </w:tc>
      </w:tr>
      <w:tr w:rsidR="00DC3C34" w14:paraId="64B13F11" w14:textId="77777777" w:rsidTr="00954FCD">
        <w:tc>
          <w:tcPr>
            <w:tcW w:w="1435" w:type="dxa"/>
            <w:tcBorders>
              <w:top w:val="single" w:sz="4" w:space="0" w:color="auto"/>
              <w:left w:val="single" w:sz="4" w:space="0" w:color="auto"/>
              <w:bottom w:val="single" w:sz="4" w:space="0" w:color="auto"/>
              <w:right w:val="single" w:sz="4" w:space="0" w:color="auto"/>
            </w:tcBorders>
            <w:hideMark/>
          </w:tcPr>
          <w:p w14:paraId="530DECC8" w14:textId="77777777" w:rsidR="00DC3C34" w:rsidRDefault="00DC3C34" w:rsidP="00954FCD">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84185A7" w14:textId="77777777" w:rsidR="00DC3C34" w:rsidRPr="003E462E" w:rsidRDefault="00DC3C34" w:rsidP="00954FCD">
            <w:pPr>
              <w:pStyle w:val="TAL"/>
              <w:rPr>
                <w:lang w:val="en-US"/>
              </w:rPr>
            </w:pPr>
            <w:r w:rsidRPr="003E462E">
              <w:rPr>
                <w:lang w:val="en-US"/>
              </w:rPr>
              <w:t xml:space="preserve">instructs the </w:t>
            </w:r>
            <w:proofErr w:type="spellStart"/>
            <w:r w:rsidRPr="003E462E">
              <w:rPr>
                <w:lang w:val="en-US"/>
              </w:rPr>
              <w:t>MCVideo</w:t>
            </w:r>
            <w:proofErr w:type="spellEnd"/>
            <w:r w:rsidRPr="003E462E">
              <w:rPr>
                <w:lang w:val="en-US"/>
              </w:rPr>
              <w:t xml:space="preserve"> server performing the originating participating </w:t>
            </w:r>
            <w:proofErr w:type="spellStart"/>
            <w:r w:rsidRPr="003E462E">
              <w:rPr>
                <w:lang w:val="en-US"/>
              </w:rPr>
              <w:t>MCVideo</w:t>
            </w:r>
            <w:proofErr w:type="spellEnd"/>
            <w:r w:rsidRPr="003E462E">
              <w:rPr>
                <w:lang w:val="en-US"/>
              </w:rPr>
              <w:t xml:space="preserve"> function for the </w:t>
            </w:r>
            <w:proofErr w:type="spellStart"/>
            <w:r w:rsidRPr="003E462E">
              <w:rPr>
                <w:lang w:val="en-US"/>
              </w:rPr>
              <w:t>MCVideo</w:t>
            </w:r>
            <w:proofErr w:type="spellEnd"/>
            <w:r w:rsidRPr="003E462E">
              <w:rPr>
                <w:lang w:val="en-US"/>
              </w:rPr>
              <w:t xml:space="preserve"> user, that the </w:t>
            </w:r>
            <w:proofErr w:type="spellStart"/>
            <w:r w:rsidRPr="003E462E">
              <w:rPr>
                <w:lang w:val="en-US"/>
              </w:rPr>
              <w:t>MCVideo</w:t>
            </w:r>
            <w:proofErr w:type="spellEnd"/>
            <w:r w:rsidRPr="003E462E">
              <w:rPr>
                <w:lang w:val="en-US"/>
              </w:rPr>
              <w:t xml:space="preserve"> user is not </w:t>
            </w:r>
            <w:proofErr w:type="spellStart"/>
            <w:r w:rsidRPr="003E462E">
              <w:rPr>
                <w:lang w:val="en-US"/>
              </w:rPr>
              <w:t>authorised</w:t>
            </w:r>
            <w:proofErr w:type="spellEnd"/>
            <w:r w:rsidRPr="003E462E">
              <w:rPr>
                <w:lang w:val="en-US"/>
              </w:rPr>
              <w:t xml:space="preserve"> to cancel an emergency priority in an emergency private call using the procedures defined in 3GPP TS 24.281 [28].</w:t>
            </w:r>
          </w:p>
        </w:tc>
      </w:tr>
    </w:tbl>
    <w:p w14:paraId="7ECD627D" w14:textId="77777777" w:rsidR="00DC3C34" w:rsidRDefault="00DC3C34" w:rsidP="00DC3C34"/>
    <w:p w14:paraId="28484428" w14:textId="77777777" w:rsidR="00DC3C34" w:rsidRDefault="00DC3C34" w:rsidP="00DC3C34">
      <w:r>
        <w:t>The &lt;allow-imminent-peril-call&gt; element is of type Boolean, as specified in table 9.3.2.7-15, and corresponds to the "Authorised" element of clause 13.2.38F in 3GPP TS 24.483 [4].</w:t>
      </w:r>
    </w:p>
    <w:p w14:paraId="776B77FD" w14:textId="77777777" w:rsidR="00DC3C34" w:rsidRDefault="00DC3C34" w:rsidP="00DC3C34">
      <w:pPr>
        <w:pStyle w:val="TH"/>
      </w:pPr>
      <w:r>
        <w:t>Table </w:t>
      </w:r>
      <w:r>
        <w:rPr>
          <w:lang w:eastAsia="ko-KR"/>
        </w:rPr>
        <w:t>9.3.2.7-15</w:t>
      </w:r>
      <w:r>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DC3C34" w14:paraId="562EBA1E" w14:textId="77777777" w:rsidTr="00954FCD">
        <w:tc>
          <w:tcPr>
            <w:tcW w:w="1435" w:type="dxa"/>
            <w:tcBorders>
              <w:top w:val="single" w:sz="4" w:space="0" w:color="auto"/>
              <w:left w:val="single" w:sz="4" w:space="0" w:color="auto"/>
              <w:bottom w:val="single" w:sz="4" w:space="0" w:color="auto"/>
              <w:right w:val="single" w:sz="4" w:space="0" w:color="auto"/>
            </w:tcBorders>
            <w:hideMark/>
          </w:tcPr>
          <w:p w14:paraId="70E70D5C" w14:textId="77777777" w:rsidR="00DC3C34" w:rsidRDefault="00DC3C34" w:rsidP="00954FCD">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6AF8645A" w14:textId="77777777" w:rsidR="00DC3C34" w:rsidRPr="003E462E" w:rsidRDefault="00DC3C34" w:rsidP="00954FCD">
            <w:pPr>
              <w:pStyle w:val="TAL"/>
              <w:rPr>
                <w:lang w:val="en-US"/>
              </w:rPr>
            </w:pPr>
            <w:r w:rsidRPr="003E462E">
              <w:rPr>
                <w:lang w:val="en-US"/>
              </w:rPr>
              <w:t xml:space="preserve">instructs the </w:t>
            </w:r>
            <w:proofErr w:type="spellStart"/>
            <w:r w:rsidRPr="003E462E">
              <w:rPr>
                <w:lang w:val="en-US"/>
              </w:rPr>
              <w:t>MCVideo</w:t>
            </w:r>
            <w:proofErr w:type="spellEnd"/>
            <w:r w:rsidRPr="003E462E">
              <w:rPr>
                <w:lang w:val="en-US"/>
              </w:rPr>
              <w:t xml:space="preserve"> server performing the originating participating </w:t>
            </w:r>
            <w:proofErr w:type="spellStart"/>
            <w:r w:rsidRPr="003E462E">
              <w:rPr>
                <w:lang w:val="en-US"/>
              </w:rPr>
              <w:t>MCVideo</w:t>
            </w:r>
            <w:proofErr w:type="spellEnd"/>
            <w:r w:rsidRPr="003E462E">
              <w:rPr>
                <w:lang w:val="en-US"/>
              </w:rPr>
              <w:t xml:space="preserve"> function for the </w:t>
            </w:r>
            <w:proofErr w:type="spellStart"/>
            <w:r w:rsidRPr="003E462E">
              <w:rPr>
                <w:lang w:val="en-US"/>
              </w:rPr>
              <w:t>MCVideo</w:t>
            </w:r>
            <w:proofErr w:type="spellEnd"/>
            <w:r w:rsidRPr="003E462E">
              <w:rPr>
                <w:lang w:val="en-US"/>
              </w:rPr>
              <w:t xml:space="preserve"> user, that the </w:t>
            </w:r>
            <w:proofErr w:type="spellStart"/>
            <w:r w:rsidRPr="003E462E">
              <w:rPr>
                <w:lang w:val="en-US"/>
              </w:rPr>
              <w:t>MCVideo</w:t>
            </w:r>
            <w:proofErr w:type="spellEnd"/>
            <w:r w:rsidRPr="003E462E">
              <w:rPr>
                <w:lang w:val="en-US"/>
              </w:rPr>
              <w:t xml:space="preserve"> user is </w:t>
            </w:r>
            <w:proofErr w:type="spellStart"/>
            <w:r w:rsidRPr="003E462E">
              <w:rPr>
                <w:lang w:val="en-US"/>
              </w:rPr>
              <w:t>authorised</w:t>
            </w:r>
            <w:proofErr w:type="spellEnd"/>
            <w:r w:rsidRPr="003E462E">
              <w:rPr>
                <w:lang w:val="en-US"/>
              </w:rPr>
              <w:t xml:space="preserve"> to request an imminent peril group call using the procedures defined in 3GPP TS 24.281 [28].</w:t>
            </w:r>
          </w:p>
        </w:tc>
      </w:tr>
      <w:tr w:rsidR="00DC3C34" w14:paraId="11842C58" w14:textId="77777777" w:rsidTr="00954FCD">
        <w:tc>
          <w:tcPr>
            <w:tcW w:w="1435" w:type="dxa"/>
            <w:tcBorders>
              <w:top w:val="single" w:sz="4" w:space="0" w:color="auto"/>
              <w:left w:val="single" w:sz="4" w:space="0" w:color="auto"/>
              <w:bottom w:val="single" w:sz="4" w:space="0" w:color="auto"/>
              <w:right w:val="single" w:sz="4" w:space="0" w:color="auto"/>
            </w:tcBorders>
            <w:hideMark/>
          </w:tcPr>
          <w:p w14:paraId="59A7009E" w14:textId="77777777" w:rsidR="00DC3C34" w:rsidRDefault="00DC3C34" w:rsidP="00954FCD">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6CF8091" w14:textId="77777777" w:rsidR="00DC3C34" w:rsidRPr="003E462E" w:rsidRDefault="00DC3C34" w:rsidP="00954FCD">
            <w:pPr>
              <w:pStyle w:val="TAL"/>
              <w:rPr>
                <w:lang w:val="en-US"/>
              </w:rPr>
            </w:pPr>
            <w:r w:rsidRPr="003E462E">
              <w:rPr>
                <w:lang w:val="en-US"/>
              </w:rPr>
              <w:t xml:space="preserve">instructs the </w:t>
            </w:r>
            <w:proofErr w:type="spellStart"/>
            <w:r w:rsidRPr="003E462E">
              <w:rPr>
                <w:lang w:val="en-US"/>
              </w:rPr>
              <w:t>MCVideo</w:t>
            </w:r>
            <w:proofErr w:type="spellEnd"/>
            <w:r w:rsidRPr="003E462E">
              <w:rPr>
                <w:lang w:val="en-US"/>
              </w:rPr>
              <w:t xml:space="preserve"> server performing the originating participating </w:t>
            </w:r>
            <w:proofErr w:type="spellStart"/>
            <w:r w:rsidRPr="003E462E">
              <w:rPr>
                <w:lang w:val="en-US"/>
              </w:rPr>
              <w:t>MCVideo</w:t>
            </w:r>
            <w:proofErr w:type="spellEnd"/>
            <w:r w:rsidRPr="003E462E">
              <w:rPr>
                <w:lang w:val="en-US"/>
              </w:rPr>
              <w:t xml:space="preserve"> function for the </w:t>
            </w:r>
            <w:proofErr w:type="spellStart"/>
            <w:r w:rsidRPr="003E462E">
              <w:rPr>
                <w:lang w:val="en-US"/>
              </w:rPr>
              <w:t>MCVideo</w:t>
            </w:r>
            <w:proofErr w:type="spellEnd"/>
            <w:r w:rsidRPr="003E462E">
              <w:rPr>
                <w:lang w:val="en-US"/>
              </w:rPr>
              <w:t xml:space="preserve"> user, that the </w:t>
            </w:r>
            <w:proofErr w:type="spellStart"/>
            <w:r w:rsidRPr="003E462E">
              <w:rPr>
                <w:lang w:val="en-US"/>
              </w:rPr>
              <w:t>MCVideo</w:t>
            </w:r>
            <w:proofErr w:type="spellEnd"/>
            <w:r w:rsidRPr="003E462E">
              <w:rPr>
                <w:lang w:val="en-US"/>
              </w:rPr>
              <w:t xml:space="preserve"> user is not </w:t>
            </w:r>
            <w:proofErr w:type="spellStart"/>
            <w:r w:rsidRPr="003E462E">
              <w:rPr>
                <w:lang w:val="en-US"/>
              </w:rPr>
              <w:t>authorised</w:t>
            </w:r>
            <w:proofErr w:type="spellEnd"/>
            <w:r w:rsidRPr="003E462E">
              <w:rPr>
                <w:lang w:val="en-US"/>
              </w:rPr>
              <w:t xml:space="preserve"> to request an imminent peril group call using the procedures defined in 3GPP TS 24.281 [28].</w:t>
            </w:r>
          </w:p>
        </w:tc>
      </w:tr>
    </w:tbl>
    <w:p w14:paraId="16A5F494" w14:textId="77777777" w:rsidR="00DC3C34" w:rsidRDefault="00DC3C34" w:rsidP="00DC3C34"/>
    <w:p w14:paraId="77A4859D" w14:textId="77777777" w:rsidR="00DC3C34" w:rsidRDefault="00DC3C34" w:rsidP="00DC3C34">
      <w:r>
        <w:t>The &lt;allow-cancel-imminent-peril&gt; element is of type Boolean, as specified in table 9.3.2.7-16, and corresponds to the "Cancel" element of clause 13.2.38G in 3GPP TS 24.483 [4].</w:t>
      </w:r>
    </w:p>
    <w:p w14:paraId="7DA6CC8C" w14:textId="77777777" w:rsidR="00DC3C34" w:rsidRDefault="00DC3C34" w:rsidP="00DC3C34">
      <w:pPr>
        <w:pStyle w:val="TH"/>
      </w:pPr>
      <w:r>
        <w:lastRenderedPageBreak/>
        <w:t>Table </w:t>
      </w:r>
      <w:r>
        <w:rPr>
          <w:lang w:eastAsia="ko-KR"/>
        </w:rPr>
        <w:t>9.3.2.7-16</w:t>
      </w:r>
      <w:r>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DC3C34" w14:paraId="256E86ED" w14:textId="77777777" w:rsidTr="00954FCD">
        <w:tc>
          <w:tcPr>
            <w:tcW w:w="1435" w:type="dxa"/>
            <w:tcBorders>
              <w:top w:val="single" w:sz="4" w:space="0" w:color="auto"/>
              <w:left w:val="single" w:sz="4" w:space="0" w:color="auto"/>
              <w:bottom w:val="single" w:sz="4" w:space="0" w:color="auto"/>
              <w:right w:val="single" w:sz="4" w:space="0" w:color="auto"/>
            </w:tcBorders>
            <w:hideMark/>
          </w:tcPr>
          <w:p w14:paraId="03020216" w14:textId="77777777" w:rsidR="00DC3C34" w:rsidRDefault="00DC3C34" w:rsidP="00954FCD">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7F16B6C4" w14:textId="77777777" w:rsidR="00DC3C34" w:rsidRPr="003E462E" w:rsidRDefault="00DC3C34" w:rsidP="00954FCD">
            <w:pPr>
              <w:pStyle w:val="TAL"/>
              <w:rPr>
                <w:lang w:val="en-US"/>
              </w:rPr>
            </w:pPr>
            <w:r w:rsidRPr="003E462E">
              <w:rPr>
                <w:lang w:val="en-US"/>
              </w:rPr>
              <w:t xml:space="preserve">instructs the </w:t>
            </w:r>
            <w:proofErr w:type="spellStart"/>
            <w:r w:rsidRPr="003E462E">
              <w:rPr>
                <w:lang w:val="en-US"/>
              </w:rPr>
              <w:t>MCVideo</w:t>
            </w:r>
            <w:proofErr w:type="spellEnd"/>
            <w:r w:rsidRPr="003E462E">
              <w:rPr>
                <w:lang w:val="en-US"/>
              </w:rPr>
              <w:t xml:space="preserve"> server performing the originating participating </w:t>
            </w:r>
            <w:proofErr w:type="spellStart"/>
            <w:r w:rsidRPr="003E462E">
              <w:rPr>
                <w:lang w:val="en-US"/>
              </w:rPr>
              <w:t>MCVideo</w:t>
            </w:r>
            <w:proofErr w:type="spellEnd"/>
            <w:r w:rsidRPr="003E462E">
              <w:rPr>
                <w:lang w:val="en-US"/>
              </w:rPr>
              <w:t xml:space="preserve"> function for the </w:t>
            </w:r>
            <w:proofErr w:type="spellStart"/>
            <w:r w:rsidRPr="003E462E">
              <w:rPr>
                <w:lang w:val="en-US"/>
              </w:rPr>
              <w:t>MCVideo</w:t>
            </w:r>
            <w:proofErr w:type="spellEnd"/>
            <w:r w:rsidRPr="003E462E">
              <w:rPr>
                <w:lang w:val="en-US"/>
              </w:rPr>
              <w:t xml:space="preserve"> user, that the </w:t>
            </w:r>
            <w:proofErr w:type="spellStart"/>
            <w:r w:rsidRPr="003E462E">
              <w:rPr>
                <w:lang w:val="en-US"/>
              </w:rPr>
              <w:t>MCVideo</w:t>
            </w:r>
            <w:proofErr w:type="spellEnd"/>
            <w:r w:rsidRPr="003E462E">
              <w:rPr>
                <w:lang w:val="en-US"/>
              </w:rPr>
              <w:t xml:space="preserve"> user is </w:t>
            </w:r>
            <w:proofErr w:type="spellStart"/>
            <w:r w:rsidRPr="003E462E">
              <w:rPr>
                <w:lang w:val="en-US"/>
              </w:rPr>
              <w:t>authorised</w:t>
            </w:r>
            <w:proofErr w:type="spellEnd"/>
            <w:r w:rsidRPr="003E462E">
              <w:rPr>
                <w:lang w:val="en-US"/>
              </w:rPr>
              <w:t xml:space="preserve"> to cancel an imminent peril group call using the procedures defined in 3GPP TS 24.281 [28].</w:t>
            </w:r>
          </w:p>
        </w:tc>
      </w:tr>
      <w:tr w:rsidR="00DC3C34" w14:paraId="6F9A1EB4" w14:textId="77777777" w:rsidTr="00954FCD">
        <w:tc>
          <w:tcPr>
            <w:tcW w:w="1435" w:type="dxa"/>
            <w:tcBorders>
              <w:top w:val="single" w:sz="4" w:space="0" w:color="auto"/>
              <w:left w:val="single" w:sz="4" w:space="0" w:color="auto"/>
              <w:bottom w:val="single" w:sz="4" w:space="0" w:color="auto"/>
              <w:right w:val="single" w:sz="4" w:space="0" w:color="auto"/>
            </w:tcBorders>
            <w:hideMark/>
          </w:tcPr>
          <w:p w14:paraId="1C3AF71C" w14:textId="77777777" w:rsidR="00DC3C34" w:rsidRDefault="00DC3C34" w:rsidP="00954FCD">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D26ABD0" w14:textId="77777777" w:rsidR="00DC3C34" w:rsidRPr="003E462E" w:rsidRDefault="00DC3C34" w:rsidP="00954FCD">
            <w:pPr>
              <w:pStyle w:val="TAL"/>
              <w:rPr>
                <w:lang w:val="en-US"/>
              </w:rPr>
            </w:pPr>
            <w:r w:rsidRPr="003E462E">
              <w:rPr>
                <w:lang w:val="en-US"/>
              </w:rPr>
              <w:t xml:space="preserve">instructs the </w:t>
            </w:r>
            <w:proofErr w:type="spellStart"/>
            <w:r w:rsidRPr="003E462E">
              <w:rPr>
                <w:lang w:val="en-US"/>
              </w:rPr>
              <w:t>MCVideo</w:t>
            </w:r>
            <w:proofErr w:type="spellEnd"/>
            <w:r w:rsidRPr="003E462E">
              <w:rPr>
                <w:lang w:val="en-US"/>
              </w:rPr>
              <w:t xml:space="preserve"> server performing the originating participating </w:t>
            </w:r>
            <w:proofErr w:type="spellStart"/>
            <w:r w:rsidRPr="003E462E">
              <w:rPr>
                <w:lang w:val="en-US"/>
              </w:rPr>
              <w:t>MCVideo</w:t>
            </w:r>
            <w:proofErr w:type="spellEnd"/>
            <w:r w:rsidRPr="003E462E">
              <w:rPr>
                <w:lang w:val="en-US"/>
              </w:rPr>
              <w:t xml:space="preserve"> function for the </w:t>
            </w:r>
            <w:proofErr w:type="spellStart"/>
            <w:r w:rsidRPr="003E462E">
              <w:rPr>
                <w:lang w:val="en-US"/>
              </w:rPr>
              <w:t>MCVideo</w:t>
            </w:r>
            <w:proofErr w:type="spellEnd"/>
            <w:r w:rsidRPr="003E462E">
              <w:rPr>
                <w:lang w:val="en-US"/>
              </w:rPr>
              <w:t xml:space="preserve"> user, that the </w:t>
            </w:r>
            <w:proofErr w:type="spellStart"/>
            <w:r w:rsidRPr="003E462E">
              <w:rPr>
                <w:lang w:val="en-US"/>
              </w:rPr>
              <w:t>MCVideo</w:t>
            </w:r>
            <w:proofErr w:type="spellEnd"/>
            <w:r w:rsidRPr="003E462E">
              <w:rPr>
                <w:lang w:val="en-US"/>
              </w:rPr>
              <w:t xml:space="preserve"> user is not </w:t>
            </w:r>
            <w:proofErr w:type="spellStart"/>
            <w:r w:rsidRPr="003E462E">
              <w:rPr>
                <w:lang w:val="en-US"/>
              </w:rPr>
              <w:t>authorised</w:t>
            </w:r>
            <w:proofErr w:type="spellEnd"/>
            <w:r w:rsidRPr="003E462E">
              <w:rPr>
                <w:lang w:val="en-US"/>
              </w:rPr>
              <w:t xml:space="preserve"> to cancel an imminent peril group call using the procedures defined in 3GPP TS 24.281 [28].</w:t>
            </w:r>
          </w:p>
        </w:tc>
      </w:tr>
    </w:tbl>
    <w:p w14:paraId="0698DEEC" w14:textId="77777777" w:rsidR="00DC3C34" w:rsidRDefault="00DC3C34" w:rsidP="00DC3C34"/>
    <w:p w14:paraId="31ACBD35" w14:textId="77777777" w:rsidR="00DC3C34" w:rsidRDefault="00DC3C34" w:rsidP="00DC3C34">
      <w:r>
        <w:t>The &lt;allow-activate-emergency-alert&gt; element is of type Boolean, as specified in table 9.3.2.7-17, and corresponds to the "</w:t>
      </w:r>
      <w:proofErr w:type="spellStart"/>
      <w:r>
        <w:t>AllowedActivateAlert</w:t>
      </w:r>
      <w:proofErr w:type="spellEnd"/>
      <w:r>
        <w:t>" element of clause 13.2.29 in 3GPP TS 24.483 [4].</w:t>
      </w:r>
    </w:p>
    <w:p w14:paraId="4AE359F1" w14:textId="77777777" w:rsidR="00DC3C34" w:rsidRDefault="00DC3C34" w:rsidP="00DC3C34">
      <w:pPr>
        <w:pStyle w:val="TH"/>
      </w:pPr>
      <w:r>
        <w:t>Table </w:t>
      </w:r>
      <w:r>
        <w:rPr>
          <w:lang w:eastAsia="ko-KR"/>
        </w:rPr>
        <w:t>9.3.2.7-17</w:t>
      </w:r>
      <w:r>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DC3C34" w14:paraId="500FE94E" w14:textId="77777777" w:rsidTr="00954FCD">
        <w:tc>
          <w:tcPr>
            <w:tcW w:w="1435" w:type="dxa"/>
            <w:tcBorders>
              <w:top w:val="single" w:sz="4" w:space="0" w:color="auto"/>
              <w:left w:val="single" w:sz="4" w:space="0" w:color="auto"/>
              <w:bottom w:val="single" w:sz="6" w:space="0" w:color="auto"/>
              <w:right w:val="single" w:sz="6" w:space="0" w:color="auto"/>
            </w:tcBorders>
            <w:hideMark/>
          </w:tcPr>
          <w:p w14:paraId="0EFE5B87" w14:textId="77777777" w:rsidR="00DC3C34" w:rsidRDefault="00DC3C34" w:rsidP="00954FCD">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6" w:space="0" w:color="auto"/>
              <w:bottom w:val="single" w:sz="6" w:space="0" w:color="auto"/>
              <w:right w:val="single" w:sz="4" w:space="0" w:color="auto"/>
            </w:tcBorders>
            <w:hideMark/>
          </w:tcPr>
          <w:p w14:paraId="4F0A0FE0" w14:textId="77777777" w:rsidR="00DC3C34" w:rsidRPr="003E462E" w:rsidRDefault="00DC3C34" w:rsidP="00954FCD">
            <w:pPr>
              <w:pStyle w:val="TAL"/>
              <w:rPr>
                <w:lang w:val="en-US"/>
              </w:rPr>
            </w:pPr>
            <w:r w:rsidRPr="003E462E">
              <w:rPr>
                <w:lang w:val="en-US"/>
              </w:rPr>
              <w:t xml:space="preserve">instructs the </w:t>
            </w:r>
            <w:proofErr w:type="spellStart"/>
            <w:r w:rsidRPr="003E462E">
              <w:rPr>
                <w:lang w:val="en-US"/>
              </w:rPr>
              <w:t>MCVideo</w:t>
            </w:r>
            <w:proofErr w:type="spellEnd"/>
            <w:r w:rsidRPr="003E462E">
              <w:rPr>
                <w:lang w:val="en-US"/>
              </w:rPr>
              <w:t xml:space="preserve"> server performing the originating participating </w:t>
            </w:r>
            <w:proofErr w:type="spellStart"/>
            <w:r w:rsidRPr="003E462E">
              <w:rPr>
                <w:lang w:val="en-US"/>
              </w:rPr>
              <w:t>MCVideo</w:t>
            </w:r>
            <w:proofErr w:type="spellEnd"/>
            <w:r w:rsidRPr="003E462E">
              <w:rPr>
                <w:lang w:val="en-US"/>
              </w:rPr>
              <w:t xml:space="preserve"> function for the </w:t>
            </w:r>
            <w:proofErr w:type="spellStart"/>
            <w:r w:rsidRPr="003E462E">
              <w:rPr>
                <w:lang w:val="en-US"/>
              </w:rPr>
              <w:t>MCVideo</w:t>
            </w:r>
            <w:proofErr w:type="spellEnd"/>
            <w:r w:rsidRPr="003E462E">
              <w:rPr>
                <w:lang w:val="en-US"/>
              </w:rPr>
              <w:t xml:space="preserve"> user, that the </w:t>
            </w:r>
            <w:proofErr w:type="spellStart"/>
            <w:r w:rsidRPr="003E462E">
              <w:rPr>
                <w:lang w:val="en-US"/>
              </w:rPr>
              <w:t>MCVideo</w:t>
            </w:r>
            <w:proofErr w:type="spellEnd"/>
            <w:r w:rsidRPr="003E462E">
              <w:rPr>
                <w:lang w:val="en-US"/>
              </w:rPr>
              <w:t xml:space="preserve"> user is </w:t>
            </w:r>
            <w:proofErr w:type="spellStart"/>
            <w:r w:rsidRPr="003E462E">
              <w:rPr>
                <w:lang w:val="en-US"/>
              </w:rPr>
              <w:t>authorised</w:t>
            </w:r>
            <w:proofErr w:type="spellEnd"/>
            <w:r w:rsidRPr="003E462E">
              <w:rPr>
                <w:lang w:val="en-US"/>
              </w:rPr>
              <w:t xml:space="preserve"> to activate an emergency alert using the procedures defined in 3GPP TS 24.281 [28].</w:t>
            </w:r>
          </w:p>
        </w:tc>
      </w:tr>
      <w:tr w:rsidR="00DC3C34" w14:paraId="6F8AE8AE" w14:textId="77777777" w:rsidTr="00954FCD">
        <w:tc>
          <w:tcPr>
            <w:tcW w:w="1435" w:type="dxa"/>
            <w:tcBorders>
              <w:top w:val="single" w:sz="6" w:space="0" w:color="auto"/>
              <w:left w:val="single" w:sz="4" w:space="0" w:color="auto"/>
              <w:bottom w:val="single" w:sz="4" w:space="0" w:color="auto"/>
              <w:right w:val="single" w:sz="6" w:space="0" w:color="auto"/>
            </w:tcBorders>
            <w:hideMark/>
          </w:tcPr>
          <w:p w14:paraId="0D762284" w14:textId="77777777" w:rsidR="00DC3C34" w:rsidRDefault="00DC3C34" w:rsidP="00954FCD">
            <w:pPr>
              <w:pStyle w:val="TAL"/>
              <w:rPr>
                <w:lang w:val="fr-FR"/>
              </w:rPr>
            </w:pPr>
            <w:r>
              <w:rPr>
                <w:lang w:val="fr-FR"/>
              </w:rPr>
              <w:t>"false"</w:t>
            </w:r>
          </w:p>
        </w:tc>
        <w:tc>
          <w:tcPr>
            <w:tcW w:w="8529" w:type="dxa"/>
            <w:tcBorders>
              <w:top w:val="single" w:sz="6" w:space="0" w:color="auto"/>
              <w:left w:val="single" w:sz="6" w:space="0" w:color="auto"/>
              <w:bottom w:val="single" w:sz="4" w:space="0" w:color="auto"/>
              <w:right w:val="single" w:sz="4" w:space="0" w:color="auto"/>
            </w:tcBorders>
            <w:hideMark/>
          </w:tcPr>
          <w:p w14:paraId="0816D8E1" w14:textId="77777777" w:rsidR="00DC3C34" w:rsidRPr="003E462E" w:rsidRDefault="00DC3C34" w:rsidP="00954FCD">
            <w:pPr>
              <w:pStyle w:val="TAL"/>
              <w:rPr>
                <w:lang w:val="en-US"/>
              </w:rPr>
            </w:pPr>
            <w:r w:rsidRPr="003E462E">
              <w:rPr>
                <w:lang w:val="en-US"/>
              </w:rPr>
              <w:t xml:space="preserve">instructs the </w:t>
            </w:r>
            <w:proofErr w:type="spellStart"/>
            <w:r w:rsidRPr="003E462E">
              <w:rPr>
                <w:lang w:val="en-US"/>
              </w:rPr>
              <w:t>MCVideo</w:t>
            </w:r>
            <w:proofErr w:type="spellEnd"/>
            <w:r w:rsidRPr="003E462E">
              <w:rPr>
                <w:lang w:val="en-US"/>
              </w:rPr>
              <w:t xml:space="preserve"> server performing the originating participating </w:t>
            </w:r>
            <w:proofErr w:type="spellStart"/>
            <w:r w:rsidRPr="003E462E">
              <w:rPr>
                <w:lang w:val="en-US"/>
              </w:rPr>
              <w:t>MCVideo</w:t>
            </w:r>
            <w:proofErr w:type="spellEnd"/>
            <w:r w:rsidRPr="003E462E">
              <w:rPr>
                <w:lang w:val="en-US"/>
              </w:rPr>
              <w:t xml:space="preserve"> function for the </w:t>
            </w:r>
            <w:proofErr w:type="spellStart"/>
            <w:r w:rsidRPr="003E462E">
              <w:rPr>
                <w:lang w:val="en-US"/>
              </w:rPr>
              <w:t>MCVideo</w:t>
            </w:r>
            <w:proofErr w:type="spellEnd"/>
            <w:r w:rsidRPr="003E462E">
              <w:rPr>
                <w:lang w:val="en-US"/>
              </w:rPr>
              <w:t xml:space="preserve"> user, that the </w:t>
            </w:r>
            <w:proofErr w:type="spellStart"/>
            <w:r w:rsidRPr="003E462E">
              <w:rPr>
                <w:lang w:val="en-US"/>
              </w:rPr>
              <w:t>MCVideo</w:t>
            </w:r>
            <w:proofErr w:type="spellEnd"/>
            <w:r w:rsidRPr="003E462E">
              <w:rPr>
                <w:lang w:val="en-US"/>
              </w:rPr>
              <w:t xml:space="preserve"> user is not </w:t>
            </w:r>
            <w:proofErr w:type="spellStart"/>
            <w:r w:rsidRPr="003E462E">
              <w:rPr>
                <w:lang w:val="en-US"/>
              </w:rPr>
              <w:t>authorised</w:t>
            </w:r>
            <w:proofErr w:type="spellEnd"/>
            <w:r w:rsidRPr="003E462E">
              <w:rPr>
                <w:lang w:val="en-US"/>
              </w:rPr>
              <w:t xml:space="preserve"> to activate an emergency alert using the procedures defined in 3GPP TS 24.281 [28].</w:t>
            </w:r>
          </w:p>
        </w:tc>
      </w:tr>
    </w:tbl>
    <w:p w14:paraId="3F0D5D36" w14:textId="77777777" w:rsidR="00DC3C34" w:rsidRDefault="00DC3C34" w:rsidP="00DC3C34"/>
    <w:p w14:paraId="7EBDC026" w14:textId="77777777" w:rsidR="00DC3C34" w:rsidRDefault="00DC3C34" w:rsidP="00DC3C34">
      <w:r>
        <w:t>The &lt;allow-cancel-emergency-alert&gt; element is of type Boolean, as specified in table 9.3.2.7-18, and corresponds to the "</w:t>
      </w:r>
      <w:proofErr w:type="spellStart"/>
      <w:r>
        <w:t>AllowedCancelAlert</w:t>
      </w:r>
      <w:proofErr w:type="spellEnd"/>
      <w:r>
        <w:t>" element of clause 13.2.30 in 3GPP TS 24.483 [4].</w:t>
      </w:r>
    </w:p>
    <w:p w14:paraId="50816259" w14:textId="77777777" w:rsidR="00DC3C34" w:rsidRDefault="00DC3C34" w:rsidP="00DC3C34">
      <w:pPr>
        <w:pStyle w:val="TH"/>
      </w:pPr>
      <w:r>
        <w:t>Table </w:t>
      </w:r>
      <w:r>
        <w:rPr>
          <w:lang w:eastAsia="ko-KR"/>
        </w:rPr>
        <w:t>9.3.2.7-18</w:t>
      </w:r>
      <w:r>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DC3C34" w14:paraId="44AB5F0B" w14:textId="77777777" w:rsidTr="00954FCD">
        <w:tc>
          <w:tcPr>
            <w:tcW w:w="1435" w:type="dxa"/>
            <w:tcBorders>
              <w:top w:val="single" w:sz="4" w:space="0" w:color="auto"/>
              <w:left w:val="single" w:sz="4" w:space="0" w:color="auto"/>
              <w:bottom w:val="single" w:sz="4" w:space="0" w:color="auto"/>
              <w:right w:val="single" w:sz="4" w:space="0" w:color="auto"/>
            </w:tcBorders>
            <w:hideMark/>
          </w:tcPr>
          <w:p w14:paraId="0EA6C395" w14:textId="77777777" w:rsidR="00DC3C34" w:rsidRDefault="00DC3C34" w:rsidP="00954FCD">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2EA9D70A" w14:textId="77777777" w:rsidR="00DC3C34" w:rsidRPr="003E462E" w:rsidRDefault="00DC3C34" w:rsidP="00954FCD">
            <w:pPr>
              <w:pStyle w:val="TAL"/>
              <w:rPr>
                <w:lang w:val="en-US"/>
              </w:rPr>
            </w:pPr>
            <w:r w:rsidRPr="003E462E">
              <w:rPr>
                <w:lang w:val="en-US"/>
              </w:rPr>
              <w:t xml:space="preserve">instructs the </w:t>
            </w:r>
            <w:proofErr w:type="spellStart"/>
            <w:r w:rsidRPr="003E462E">
              <w:rPr>
                <w:lang w:val="en-US"/>
              </w:rPr>
              <w:t>MCVideo</w:t>
            </w:r>
            <w:proofErr w:type="spellEnd"/>
            <w:r w:rsidRPr="003E462E">
              <w:rPr>
                <w:lang w:val="en-US"/>
              </w:rPr>
              <w:t xml:space="preserve"> server performing the originating participating </w:t>
            </w:r>
            <w:proofErr w:type="spellStart"/>
            <w:r w:rsidRPr="003E462E">
              <w:rPr>
                <w:lang w:val="en-US"/>
              </w:rPr>
              <w:t>MCVideo</w:t>
            </w:r>
            <w:proofErr w:type="spellEnd"/>
            <w:r w:rsidRPr="003E462E">
              <w:rPr>
                <w:lang w:val="en-US"/>
              </w:rPr>
              <w:t xml:space="preserve"> function for the </w:t>
            </w:r>
            <w:proofErr w:type="spellStart"/>
            <w:r w:rsidRPr="003E462E">
              <w:rPr>
                <w:lang w:val="en-US"/>
              </w:rPr>
              <w:t>MCVideo</w:t>
            </w:r>
            <w:proofErr w:type="spellEnd"/>
            <w:r w:rsidRPr="003E462E">
              <w:rPr>
                <w:lang w:val="en-US"/>
              </w:rPr>
              <w:t xml:space="preserve"> user, that the </w:t>
            </w:r>
            <w:proofErr w:type="spellStart"/>
            <w:r w:rsidRPr="003E462E">
              <w:rPr>
                <w:lang w:val="en-US"/>
              </w:rPr>
              <w:t>MCVideo</w:t>
            </w:r>
            <w:proofErr w:type="spellEnd"/>
            <w:r w:rsidRPr="003E462E">
              <w:rPr>
                <w:lang w:val="en-US"/>
              </w:rPr>
              <w:t xml:space="preserve"> user is </w:t>
            </w:r>
            <w:proofErr w:type="spellStart"/>
            <w:r w:rsidRPr="003E462E">
              <w:rPr>
                <w:lang w:val="en-US"/>
              </w:rPr>
              <w:t>authorised</w:t>
            </w:r>
            <w:proofErr w:type="spellEnd"/>
            <w:r w:rsidRPr="003E462E">
              <w:rPr>
                <w:lang w:val="en-US"/>
              </w:rPr>
              <w:t xml:space="preserve"> to cancel an emergency alert using the procedures defined in 3GPP TS 24.281 [28].</w:t>
            </w:r>
          </w:p>
        </w:tc>
      </w:tr>
      <w:tr w:rsidR="00DC3C34" w14:paraId="1CFE700D" w14:textId="77777777" w:rsidTr="00954FCD">
        <w:tc>
          <w:tcPr>
            <w:tcW w:w="1435" w:type="dxa"/>
            <w:tcBorders>
              <w:top w:val="single" w:sz="4" w:space="0" w:color="auto"/>
              <w:left w:val="single" w:sz="4" w:space="0" w:color="auto"/>
              <w:bottom w:val="single" w:sz="4" w:space="0" w:color="auto"/>
              <w:right w:val="single" w:sz="4" w:space="0" w:color="auto"/>
            </w:tcBorders>
            <w:hideMark/>
          </w:tcPr>
          <w:p w14:paraId="7D69FC9D" w14:textId="77777777" w:rsidR="00DC3C34" w:rsidRDefault="00DC3C34" w:rsidP="00954FCD">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60D0825" w14:textId="77777777" w:rsidR="00DC3C34" w:rsidRPr="003E462E" w:rsidRDefault="00DC3C34" w:rsidP="00954FCD">
            <w:pPr>
              <w:pStyle w:val="TAL"/>
              <w:rPr>
                <w:lang w:val="en-US"/>
              </w:rPr>
            </w:pPr>
            <w:r w:rsidRPr="003E462E">
              <w:rPr>
                <w:lang w:val="en-US"/>
              </w:rPr>
              <w:t xml:space="preserve">instructs the </w:t>
            </w:r>
            <w:proofErr w:type="spellStart"/>
            <w:r w:rsidRPr="003E462E">
              <w:rPr>
                <w:lang w:val="en-US"/>
              </w:rPr>
              <w:t>MCVideo</w:t>
            </w:r>
            <w:proofErr w:type="spellEnd"/>
            <w:r w:rsidRPr="003E462E">
              <w:rPr>
                <w:lang w:val="en-US"/>
              </w:rPr>
              <w:t xml:space="preserve"> server performing the originating participating </w:t>
            </w:r>
            <w:proofErr w:type="spellStart"/>
            <w:r w:rsidRPr="003E462E">
              <w:rPr>
                <w:lang w:val="en-US"/>
              </w:rPr>
              <w:t>MCVideo</w:t>
            </w:r>
            <w:proofErr w:type="spellEnd"/>
            <w:r w:rsidRPr="003E462E">
              <w:rPr>
                <w:lang w:val="en-US"/>
              </w:rPr>
              <w:t xml:space="preserve"> function for the </w:t>
            </w:r>
            <w:proofErr w:type="spellStart"/>
            <w:r w:rsidRPr="003E462E">
              <w:rPr>
                <w:lang w:val="en-US"/>
              </w:rPr>
              <w:t>MCVideo</w:t>
            </w:r>
            <w:proofErr w:type="spellEnd"/>
            <w:r w:rsidRPr="003E462E">
              <w:rPr>
                <w:lang w:val="en-US"/>
              </w:rPr>
              <w:t xml:space="preserve"> user, that the </w:t>
            </w:r>
            <w:proofErr w:type="spellStart"/>
            <w:r w:rsidRPr="003E462E">
              <w:rPr>
                <w:lang w:val="en-US"/>
              </w:rPr>
              <w:t>MCVideo</w:t>
            </w:r>
            <w:proofErr w:type="spellEnd"/>
            <w:r w:rsidRPr="003E462E">
              <w:rPr>
                <w:lang w:val="en-US"/>
              </w:rPr>
              <w:t xml:space="preserve"> user is not </w:t>
            </w:r>
            <w:proofErr w:type="spellStart"/>
            <w:r w:rsidRPr="003E462E">
              <w:rPr>
                <w:lang w:val="en-US"/>
              </w:rPr>
              <w:t>authorised</w:t>
            </w:r>
            <w:proofErr w:type="spellEnd"/>
            <w:r w:rsidRPr="003E462E">
              <w:rPr>
                <w:lang w:val="en-US"/>
              </w:rPr>
              <w:t xml:space="preserve"> to cancel an emergency alert using the procedures defined in 3GPP TS 24.281 [28].</w:t>
            </w:r>
          </w:p>
        </w:tc>
      </w:tr>
    </w:tbl>
    <w:p w14:paraId="681D58D2" w14:textId="77777777" w:rsidR="00DC3C34" w:rsidRDefault="00DC3C34" w:rsidP="00DC3C34"/>
    <w:p w14:paraId="48E54FAC" w14:textId="77777777" w:rsidR="00DC3C34" w:rsidRDefault="00DC3C34" w:rsidP="00DC3C34">
      <w:r>
        <w:t>The &lt;allow-</w:t>
      </w:r>
      <w:proofErr w:type="spellStart"/>
      <w:r>
        <w:t>offnetwork</w:t>
      </w:r>
      <w:proofErr w:type="spellEnd"/>
      <w:r>
        <w:t>&gt; element is of type Boolean, as specified in table 9.3.2.7-19, and corresponds to the "Authorised" element of clause 13.2.</w:t>
      </w:r>
      <w:r>
        <w:rPr>
          <w:lang w:eastAsia="ko-KR"/>
        </w:rPr>
        <w:t>89</w:t>
      </w:r>
      <w:r>
        <w:t xml:space="preserve"> in 3GPP TS 24.483 [4].</w:t>
      </w:r>
    </w:p>
    <w:p w14:paraId="202E5C18" w14:textId="77777777" w:rsidR="00DC3C34" w:rsidRDefault="00DC3C34" w:rsidP="00DC3C34">
      <w:pPr>
        <w:pStyle w:val="TH"/>
      </w:pPr>
      <w:r>
        <w:t>Table </w:t>
      </w:r>
      <w:r>
        <w:rPr>
          <w:lang w:eastAsia="ko-KR"/>
        </w:rPr>
        <w:t>9.3.2.7-19</w:t>
      </w:r>
      <w:r>
        <w:t xml:space="preserve">: </w:t>
      </w:r>
      <w:r>
        <w:rPr>
          <w:lang w:eastAsia="ko-KR"/>
        </w:rPr>
        <w:t>Values of &lt;allow-</w:t>
      </w:r>
      <w:proofErr w:type="spellStart"/>
      <w:r>
        <w:rPr>
          <w:lang w:eastAsia="ko-KR"/>
        </w:rPr>
        <w:t>offnetwork</w:t>
      </w:r>
      <w:proofErr w:type="spellEnd"/>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DC3C34" w14:paraId="3B775BF2" w14:textId="77777777" w:rsidTr="00954FCD">
        <w:tc>
          <w:tcPr>
            <w:tcW w:w="1435" w:type="dxa"/>
            <w:tcBorders>
              <w:top w:val="single" w:sz="4" w:space="0" w:color="auto"/>
              <w:left w:val="single" w:sz="4" w:space="0" w:color="auto"/>
              <w:bottom w:val="single" w:sz="4" w:space="0" w:color="auto"/>
              <w:right w:val="single" w:sz="4" w:space="0" w:color="auto"/>
            </w:tcBorders>
            <w:hideMark/>
          </w:tcPr>
          <w:p w14:paraId="2D8FB9B2" w14:textId="77777777" w:rsidR="00DC3C34" w:rsidRDefault="00DC3C34" w:rsidP="00954FCD">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7DD3A53F" w14:textId="77777777" w:rsidR="00DC3C34" w:rsidRPr="003E462E" w:rsidRDefault="00DC3C34" w:rsidP="00954FCD">
            <w:pPr>
              <w:pStyle w:val="TAL"/>
              <w:rPr>
                <w:lang w:val="en-US"/>
              </w:rPr>
            </w:pPr>
            <w:r w:rsidRPr="003E462E">
              <w:rPr>
                <w:lang w:val="en-US"/>
              </w:rPr>
              <w:t xml:space="preserve">instructs the </w:t>
            </w:r>
            <w:proofErr w:type="spellStart"/>
            <w:r w:rsidRPr="003E462E">
              <w:rPr>
                <w:lang w:val="en-US"/>
              </w:rPr>
              <w:t>MCVideo</w:t>
            </w:r>
            <w:proofErr w:type="spellEnd"/>
            <w:r w:rsidRPr="003E462E">
              <w:rPr>
                <w:lang w:val="en-US"/>
              </w:rPr>
              <w:t xml:space="preserve"> server performing the originating participating </w:t>
            </w:r>
            <w:proofErr w:type="spellStart"/>
            <w:r w:rsidRPr="003E462E">
              <w:rPr>
                <w:lang w:val="en-US"/>
              </w:rPr>
              <w:t>MCVideo</w:t>
            </w:r>
            <w:proofErr w:type="spellEnd"/>
            <w:r w:rsidRPr="003E462E">
              <w:rPr>
                <w:lang w:val="en-US"/>
              </w:rPr>
              <w:t xml:space="preserve"> function for the </w:t>
            </w:r>
            <w:proofErr w:type="spellStart"/>
            <w:r w:rsidRPr="003E462E">
              <w:rPr>
                <w:lang w:val="en-US"/>
              </w:rPr>
              <w:t>MCVideo</w:t>
            </w:r>
            <w:proofErr w:type="spellEnd"/>
            <w:r w:rsidRPr="003E462E">
              <w:rPr>
                <w:lang w:val="en-US"/>
              </w:rPr>
              <w:t xml:space="preserve"> user, that the </w:t>
            </w:r>
            <w:proofErr w:type="spellStart"/>
            <w:r w:rsidRPr="003E462E">
              <w:rPr>
                <w:lang w:val="en-US"/>
              </w:rPr>
              <w:t>MCVideo</w:t>
            </w:r>
            <w:proofErr w:type="spellEnd"/>
            <w:r w:rsidRPr="003E462E">
              <w:rPr>
                <w:lang w:val="en-US"/>
              </w:rPr>
              <w:t xml:space="preserve"> user is </w:t>
            </w:r>
            <w:proofErr w:type="spellStart"/>
            <w:r w:rsidRPr="003E462E">
              <w:rPr>
                <w:lang w:val="en-US"/>
              </w:rPr>
              <w:t>authorised</w:t>
            </w:r>
            <w:proofErr w:type="spellEnd"/>
            <w:r w:rsidRPr="003E462E">
              <w:rPr>
                <w:lang w:val="en-US"/>
              </w:rPr>
              <w:t xml:space="preserve"> for off-network operation using the procedures defined in 3GPP TS 24.281 [28].</w:t>
            </w:r>
          </w:p>
        </w:tc>
      </w:tr>
      <w:tr w:rsidR="00DC3C34" w14:paraId="10EDD751" w14:textId="77777777" w:rsidTr="00954FCD">
        <w:tc>
          <w:tcPr>
            <w:tcW w:w="1435" w:type="dxa"/>
            <w:tcBorders>
              <w:top w:val="single" w:sz="4" w:space="0" w:color="auto"/>
              <w:left w:val="single" w:sz="4" w:space="0" w:color="auto"/>
              <w:bottom w:val="single" w:sz="4" w:space="0" w:color="auto"/>
              <w:right w:val="single" w:sz="4" w:space="0" w:color="auto"/>
            </w:tcBorders>
            <w:hideMark/>
          </w:tcPr>
          <w:p w14:paraId="6D0F28B4" w14:textId="77777777" w:rsidR="00DC3C34" w:rsidRDefault="00DC3C34" w:rsidP="00954FCD">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99980C4" w14:textId="77777777" w:rsidR="00DC3C34" w:rsidRPr="003E462E" w:rsidRDefault="00DC3C34" w:rsidP="00954FCD">
            <w:pPr>
              <w:pStyle w:val="TAL"/>
              <w:rPr>
                <w:lang w:val="en-US"/>
              </w:rPr>
            </w:pPr>
            <w:r w:rsidRPr="003E462E">
              <w:rPr>
                <w:lang w:val="en-US"/>
              </w:rPr>
              <w:t xml:space="preserve">instructs the </w:t>
            </w:r>
            <w:proofErr w:type="spellStart"/>
            <w:r w:rsidRPr="003E462E">
              <w:rPr>
                <w:lang w:val="en-US"/>
              </w:rPr>
              <w:t>MCVideo</w:t>
            </w:r>
            <w:proofErr w:type="spellEnd"/>
            <w:r w:rsidRPr="003E462E">
              <w:rPr>
                <w:lang w:val="en-US"/>
              </w:rPr>
              <w:t xml:space="preserve"> server performing the originating participating </w:t>
            </w:r>
            <w:proofErr w:type="spellStart"/>
            <w:r w:rsidRPr="003E462E">
              <w:rPr>
                <w:lang w:val="en-US"/>
              </w:rPr>
              <w:t>MCVideo</w:t>
            </w:r>
            <w:proofErr w:type="spellEnd"/>
            <w:r w:rsidRPr="003E462E">
              <w:rPr>
                <w:lang w:val="en-US"/>
              </w:rPr>
              <w:t xml:space="preserve"> function for the </w:t>
            </w:r>
            <w:proofErr w:type="spellStart"/>
            <w:r w:rsidRPr="003E462E">
              <w:rPr>
                <w:lang w:val="en-US"/>
              </w:rPr>
              <w:t>MCVideo</w:t>
            </w:r>
            <w:proofErr w:type="spellEnd"/>
            <w:r w:rsidRPr="003E462E">
              <w:rPr>
                <w:lang w:val="en-US"/>
              </w:rPr>
              <w:t xml:space="preserve"> user, that the </w:t>
            </w:r>
            <w:proofErr w:type="spellStart"/>
            <w:r w:rsidRPr="003E462E">
              <w:rPr>
                <w:lang w:val="en-US"/>
              </w:rPr>
              <w:t>MCVideo</w:t>
            </w:r>
            <w:proofErr w:type="spellEnd"/>
            <w:r w:rsidRPr="003E462E">
              <w:rPr>
                <w:lang w:val="en-US"/>
              </w:rPr>
              <w:t xml:space="preserve"> user is not </w:t>
            </w:r>
            <w:proofErr w:type="spellStart"/>
            <w:r w:rsidRPr="003E462E">
              <w:rPr>
                <w:lang w:val="en-US"/>
              </w:rPr>
              <w:t>authorised</w:t>
            </w:r>
            <w:proofErr w:type="spellEnd"/>
            <w:r w:rsidRPr="003E462E">
              <w:rPr>
                <w:lang w:val="en-US"/>
              </w:rPr>
              <w:t xml:space="preserve"> for off-network operation using the procedures defined in 3GPP TS 24.281 [28].</w:t>
            </w:r>
          </w:p>
        </w:tc>
      </w:tr>
    </w:tbl>
    <w:p w14:paraId="0F69F880" w14:textId="77777777" w:rsidR="00DC3C34" w:rsidRDefault="00DC3C34" w:rsidP="00DC3C34"/>
    <w:p w14:paraId="6F6EF135" w14:textId="77777777" w:rsidR="00DC3C34" w:rsidRDefault="00DC3C34" w:rsidP="00DC3C34">
      <w:r>
        <w:t>The &lt;allow-imminent-peril-change&gt; element is of type Boolean, as specified in table 9.3.2.7-20, and corresponds to the "</w:t>
      </w:r>
      <w:proofErr w:type="spellStart"/>
      <w:r>
        <w:t>ImminentPerilCallChange</w:t>
      </w:r>
      <w:proofErr w:type="spellEnd"/>
      <w:r>
        <w:t>" element of clause 13.2.102B in 3GPP TS 24.483 [4].</w:t>
      </w:r>
    </w:p>
    <w:p w14:paraId="0E286CA0" w14:textId="77777777" w:rsidR="00DC3C34" w:rsidRDefault="00DC3C34" w:rsidP="00DC3C34">
      <w:pPr>
        <w:pStyle w:val="TH"/>
      </w:pPr>
      <w:r>
        <w:t xml:space="preserve">Table 9.3.2.7-20: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DC3C34" w14:paraId="5385F584" w14:textId="77777777" w:rsidTr="00954FCD">
        <w:tc>
          <w:tcPr>
            <w:tcW w:w="1425" w:type="dxa"/>
            <w:tcBorders>
              <w:top w:val="single" w:sz="4" w:space="0" w:color="auto"/>
              <w:left w:val="single" w:sz="4" w:space="0" w:color="auto"/>
              <w:bottom w:val="single" w:sz="4" w:space="0" w:color="auto"/>
              <w:right w:val="single" w:sz="4" w:space="0" w:color="auto"/>
            </w:tcBorders>
            <w:hideMark/>
          </w:tcPr>
          <w:p w14:paraId="3FDBFF08" w14:textId="77777777" w:rsidR="00DC3C34" w:rsidRDefault="00DC3C34" w:rsidP="00954FCD">
            <w:pPr>
              <w:pStyle w:val="TAL"/>
              <w:rPr>
                <w:lang w:val="fr-FR"/>
              </w:rPr>
            </w:pPr>
            <w:r>
              <w:rPr>
                <w:lang w:val="fr-FR"/>
              </w:rPr>
              <w:t>"</w:t>
            </w:r>
            <w:proofErr w:type="spellStart"/>
            <w:r>
              <w:rPr>
                <w:lang w:val="fr-FR"/>
              </w:rPr>
              <w:t>true</w:t>
            </w:r>
            <w:proofErr w:type="spellEnd"/>
            <w:r>
              <w:rPr>
                <w:lang w:val="fr-FR"/>
              </w:rPr>
              <w:t>"</w:t>
            </w:r>
          </w:p>
        </w:tc>
        <w:tc>
          <w:tcPr>
            <w:tcW w:w="8430" w:type="dxa"/>
            <w:tcBorders>
              <w:top w:val="single" w:sz="4" w:space="0" w:color="auto"/>
              <w:left w:val="single" w:sz="4" w:space="0" w:color="auto"/>
              <w:bottom w:val="single" w:sz="4" w:space="0" w:color="auto"/>
              <w:right w:val="single" w:sz="4" w:space="0" w:color="auto"/>
            </w:tcBorders>
            <w:hideMark/>
          </w:tcPr>
          <w:p w14:paraId="75D3A5A1" w14:textId="77777777" w:rsidR="00DC3C34" w:rsidRPr="003E462E" w:rsidRDefault="00DC3C34" w:rsidP="00954FCD">
            <w:pPr>
              <w:pStyle w:val="TAL"/>
              <w:rPr>
                <w:lang w:val="en-US"/>
              </w:rPr>
            </w:pPr>
            <w:r w:rsidRPr="003E462E">
              <w:rPr>
                <w:rFonts w:cs="Arial"/>
                <w:szCs w:val="18"/>
                <w:lang w:val="en-US"/>
              </w:rPr>
              <w:t xml:space="preserve">Indicates that </w:t>
            </w:r>
            <w:r w:rsidRPr="003E462E">
              <w:rPr>
                <w:rFonts w:cs="Arial"/>
                <w:szCs w:val="18"/>
                <w:lang w:val="en-US" w:eastAsia="ko-KR"/>
              </w:rPr>
              <w:t xml:space="preserve">the </w:t>
            </w:r>
            <w:proofErr w:type="spellStart"/>
            <w:r w:rsidRPr="003E462E">
              <w:rPr>
                <w:lang w:val="en-US"/>
              </w:rPr>
              <w:t>MCVideo</w:t>
            </w:r>
            <w:proofErr w:type="spellEnd"/>
            <w:r w:rsidRPr="003E462E">
              <w:rPr>
                <w:lang w:val="en-US"/>
              </w:rPr>
              <w:t xml:space="preserve"> </w:t>
            </w:r>
            <w:r w:rsidRPr="003E462E">
              <w:rPr>
                <w:rFonts w:cs="Arial"/>
                <w:szCs w:val="18"/>
                <w:lang w:val="en-US" w:eastAsia="ko-KR"/>
              </w:rPr>
              <w:t xml:space="preserve">user is allowed to </w:t>
            </w:r>
            <w:proofErr w:type="spellStart"/>
            <w:r w:rsidRPr="003E462E">
              <w:rPr>
                <w:rFonts w:cs="Arial"/>
                <w:szCs w:val="18"/>
                <w:lang w:val="en-US"/>
              </w:rPr>
              <w:t>to</w:t>
            </w:r>
            <w:proofErr w:type="spellEnd"/>
            <w:r w:rsidRPr="003E462E">
              <w:rPr>
                <w:rFonts w:cs="Arial"/>
                <w:szCs w:val="18"/>
                <w:lang w:val="en-US"/>
              </w:rPr>
              <w:t xml:space="preserve"> change an off-network group call in-progress to </w:t>
            </w:r>
            <w:r w:rsidRPr="003E462E">
              <w:rPr>
                <w:rFonts w:cs="Arial"/>
                <w:szCs w:val="18"/>
                <w:lang w:val="en-US" w:eastAsia="ko-KR"/>
              </w:rPr>
              <w:t xml:space="preserve">an </w:t>
            </w:r>
            <w:r w:rsidRPr="003E462E">
              <w:rPr>
                <w:rFonts w:cs="Arial"/>
                <w:szCs w:val="18"/>
                <w:lang w:val="en-US"/>
              </w:rPr>
              <w:t xml:space="preserve">off-network </w:t>
            </w:r>
            <w:proofErr w:type="spellStart"/>
            <w:r w:rsidRPr="003E462E">
              <w:rPr>
                <w:lang w:val="en-US"/>
              </w:rPr>
              <w:t>MCVideo</w:t>
            </w:r>
            <w:proofErr w:type="spellEnd"/>
            <w:r w:rsidRPr="003E462E">
              <w:rPr>
                <w:lang w:val="en-US"/>
              </w:rPr>
              <w:t xml:space="preserve"> </w:t>
            </w:r>
            <w:r w:rsidRPr="003E462E">
              <w:rPr>
                <w:rFonts w:cs="Arial"/>
                <w:szCs w:val="18"/>
                <w:lang w:val="en-US"/>
              </w:rPr>
              <w:t>emergency group call</w:t>
            </w:r>
            <w:r w:rsidRPr="003E462E">
              <w:rPr>
                <w:rFonts w:cs="Arial"/>
                <w:szCs w:val="18"/>
                <w:lang w:val="en-US" w:eastAsia="ko-KR"/>
              </w:rPr>
              <w:t>.</w:t>
            </w:r>
          </w:p>
        </w:tc>
      </w:tr>
      <w:tr w:rsidR="00DC3C34" w14:paraId="2CB179B6" w14:textId="77777777" w:rsidTr="00954FCD">
        <w:tc>
          <w:tcPr>
            <w:tcW w:w="1425" w:type="dxa"/>
            <w:tcBorders>
              <w:top w:val="single" w:sz="4" w:space="0" w:color="auto"/>
              <w:left w:val="single" w:sz="4" w:space="0" w:color="auto"/>
              <w:bottom w:val="single" w:sz="4" w:space="0" w:color="auto"/>
              <w:right w:val="single" w:sz="4" w:space="0" w:color="auto"/>
            </w:tcBorders>
            <w:hideMark/>
          </w:tcPr>
          <w:p w14:paraId="5528B5AC" w14:textId="77777777" w:rsidR="00DC3C34" w:rsidRDefault="00DC3C34" w:rsidP="00954FCD">
            <w:pPr>
              <w:pStyle w:val="TAL"/>
              <w:rPr>
                <w:lang w:val="fr-FR"/>
              </w:rPr>
            </w:pPr>
            <w:r>
              <w:rPr>
                <w:lang w:val="fr-FR"/>
              </w:rPr>
              <w:t>"false"</w:t>
            </w:r>
          </w:p>
        </w:tc>
        <w:tc>
          <w:tcPr>
            <w:tcW w:w="8430" w:type="dxa"/>
            <w:tcBorders>
              <w:top w:val="single" w:sz="4" w:space="0" w:color="auto"/>
              <w:left w:val="single" w:sz="4" w:space="0" w:color="auto"/>
              <w:bottom w:val="single" w:sz="4" w:space="0" w:color="auto"/>
              <w:right w:val="single" w:sz="4" w:space="0" w:color="auto"/>
            </w:tcBorders>
            <w:hideMark/>
          </w:tcPr>
          <w:p w14:paraId="15CE76D5" w14:textId="77777777" w:rsidR="00DC3C34" w:rsidRPr="003E462E" w:rsidRDefault="00DC3C34" w:rsidP="00954FCD">
            <w:pPr>
              <w:pStyle w:val="TAL"/>
              <w:rPr>
                <w:lang w:val="en-US"/>
              </w:rPr>
            </w:pPr>
            <w:r w:rsidRPr="003E462E">
              <w:rPr>
                <w:rFonts w:cs="Arial"/>
                <w:szCs w:val="18"/>
                <w:lang w:val="en-US"/>
              </w:rPr>
              <w:t xml:space="preserve">Indicates that </w:t>
            </w:r>
            <w:r w:rsidRPr="003E462E">
              <w:rPr>
                <w:rFonts w:cs="Arial"/>
                <w:szCs w:val="18"/>
                <w:lang w:val="en-US" w:eastAsia="ko-KR"/>
              </w:rPr>
              <w:t xml:space="preserve">the </w:t>
            </w:r>
            <w:proofErr w:type="spellStart"/>
            <w:r w:rsidRPr="003E462E">
              <w:rPr>
                <w:lang w:val="en-US"/>
              </w:rPr>
              <w:t>MCVideo</w:t>
            </w:r>
            <w:proofErr w:type="spellEnd"/>
            <w:r w:rsidRPr="003E462E">
              <w:rPr>
                <w:lang w:val="en-US"/>
              </w:rPr>
              <w:t xml:space="preserve"> </w:t>
            </w:r>
            <w:r w:rsidRPr="003E462E">
              <w:rPr>
                <w:rFonts w:cs="Arial"/>
                <w:szCs w:val="18"/>
                <w:lang w:val="en-US" w:eastAsia="ko-KR"/>
              </w:rPr>
              <w:t xml:space="preserve">user is not allowed to </w:t>
            </w:r>
            <w:r w:rsidRPr="003E462E">
              <w:rPr>
                <w:rFonts w:cs="Arial"/>
                <w:szCs w:val="18"/>
                <w:lang w:val="en-US"/>
              </w:rPr>
              <w:t xml:space="preserve">change an off-network group call in-progress to </w:t>
            </w:r>
            <w:r w:rsidRPr="003E462E">
              <w:rPr>
                <w:rFonts w:cs="Arial"/>
                <w:szCs w:val="18"/>
                <w:lang w:val="en-US" w:eastAsia="ko-KR"/>
              </w:rPr>
              <w:t xml:space="preserve">an </w:t>
            </w:r>
            <w:r w:rsidRPr="003E462E">
              <w:rPr>
                <w:rFonts w:cs="Arial"/>
                <w:szCs w:val="18"/>
                <w:lang w:val="en-US"/>
              </w:rPr>
              <w:t xml:space="preserve">off-network </w:t>
            </w:r>
            <w:proofErr w:type="spellStart"/>
            <w:r w:rsidRPr="003E462E">
              <w:rPr>
                <w:lang w:val="en-US"/>
              </w:rPr>
              <w:t>MCVideo</w:t>
            </w:r>
            <w:proofErr w:type="spellEnd"/>
            <w:r w:rsidRPr="003E462E">
              <w:rPr>
                <w:lang w:val="en-US"/>
              </w:rPr>
              <w:t xml:space="preserve"> </w:t>
            </w:r>
            <w:r w:rsidRPr="003E462E">
              <w:rPr>
                <w:rFonts w:cs="Arial"/>
                <w:szCs w:val="18"/>
                <w:lang w:val="en-US"/>
              </w:rPr>
              <w:t>emergency group call</w:t>
            </w:r>
            <w:r w:rsidRPr="003E462E">
              <w:rPr>
                <w:rFonts w:cs="Arial"/>
                <w:szCs w:val="18"/>
                <w:lang w:val="en-US" w:eastAsia="ko-KR"/>
              </w:rPr>
              <w:t>.</w:t>
            </w:r>
          </w:p>
        </w:tc>
      </w:tr>
    </w:tbl>
    <w:p w14:paraId="2F96F4AA" w14:textId="77777777" w:rsidR="00DC3C34" w:rsidRDefault="00DC3C34" w:rsidP="00DC3C34"/>
    <w:p w14:paraId="4D34E46A" w14:textId="77777777" w:rsidR="00DC3C34" w:rsidRDefault="00DC3C34" w:rsidP="00DC3C34">
      <w:r>
        <w:t>The &lt;allow-private-call-media-protection&gt; element is of type Boolean, as specified in table 9.3.2.7-21, and corresponds to the "</w:t>
      </w:r>
      <w:proofErr w:type="spellStart"/>
      <w:r>
        <w:t>A</w:t>
      </w:r>
      <w:r>
        <w:rPr>
          <w:lang w:eastAsia="ko-KR"/>
        </w:rPr>
        <w:t>llowedMediaProtection</w:t>
      </w:r>
      <w:proofErr w:type="spellEnd"/>
      <w:r>
        <w:t>" element of clause 13.2.</w:t>
      </w:r>
      <w:r>
        <w:rPr>
          <w:lang w:eastAsia="ko-KR"/>
        </w:rPr>
        <w:t>38N</w:t>
      </w:r>
      <w:r>
        <w:t xml:space="preserve"> in 3GPP 24.483 [4];</w:t>
      </w:r>
    </w:p>
    <w:p w14:paraId="012B9B5E" w14:textId="77777777" w:rsidR="00DC3C34" w:rsidRDefault="00DC3C34" w:rsidP="00DC3C34">
      <w:pPr>
        <w:pStyle w:val="TH"/>
      </w:pPr>
      <w:r>
        <w:lastRenderedPageBreak/>
        <w:t>Table </w:t>
      </w:r>
      <w:r>
        <w:rPr>
          <w:lang w:eastAsia="ko-KR"/>
        </w:rPr>
        <w:t>9.3.2.7-21</w:t>
      </w:r>
      <w:r>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DC3C34" w14:paraId="6EF9AEA4" w14:textId="77777777" w:rsidTr="00954FCD">
        <w:tc>
          <w:tcPr>
            <w:tcW w:w="1435" w:type="dxa"/>
            <w:tcBorders>
              <w:top w:val="single" w:sz="4" w:space="0" w:color="auto"/>
              <w:left w:val="single" w:sz="4" w:space="0" w:color="auto"/>
              <w:bottom w:val="single" w:sz="4" w:space="0" w:color="auto"/>
              <w:right w:val="single" w:sz="4" w:space="0" w:color="auto"/>
            </w:tcBorders>
            <w:hideMark/>
          </w:tcPr>
          <w:p w14:paraId="00F404FF" w14:textId="77777777" w:rsidR="00DC3C34" w:rsidRDefault="00DC3C34" w:rsidP="00954FCD">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2C7065AF" w14:textId="77777777" w:rsidR="00DC3C34" w:rsidRPr="003E462E" w:rsidRDefault="00DC3C34" w:rsidP="00954FCD">
            <w:pPr>
              <w:pStyle w:val="TAL"/>
              <w:rPr>
                <w:lang w:val="en-US"/>
              </w:rPr>
            </w:pPr>
            <w:r w:rsidRPr="003E462E">
              <w:rPr>
                <w:lang w:val="en-US"/>
              </w:rPr>
              <w:t xml:space="preserve">instructs the </w:t>
            </w:r>
            <w:proofErr w:type="spellStart"/>
            <w:r w:rsidRPr="003E462E">
              <w:rPr>
                <w:lang w:val="en-US"/>
              </w:rPr>
              <w:t>MCVideo</w:t>
            </w:r>
            <w:proofErr w:type="spellEnd"/>
            <w:r w:rsidRPr="003E462E">
              <w:rPr>
                <w:lang w:val="en-US"/>
              </w:rPr>
              <w:t xml:space="preserve"> server performing the originating participating </w:t>
            </w:r>
            <w:proofErr w:type="spellStart"/>
            <w:r w:rsidRPr="003E462E">
              <w:rPr>
                <w:lang w:val="en-US"/>
              </w:rPr>
              <w:t>MCVideo</w:t>
            </w:r>
            <w:proofErr w:type="spellEnd"/>
            <w:r w:rsidRPr="003E462E">
              <w:rPr>
                <w:lang w:val="en-US"/>
              </w:rPr>
              <w:t xml:space="preserve"> function for the </w:t>
            </w:r>
            <w:proofErr w:type="spellStart"/>
            <w:r w:rsidRPr="003E462E">
              <w:rPr>
                <w:lang w:val="en-US"/>
              </w:rPr>
              <w:t>MCVideo</w:t>
            </w:r>
            <w:proofErr w:type="spellEnd"/>
            <w:r w:rsidRPr="003E462E">
              <w:rPr>
                <w:lang w:val="en-US"/>
              </w:rPr>
              <w:t xml:space="preserve"> user, that the </w:t>
            </w:r>
            <w:proofErr w:type="spellStart"/>
            <w:r w:rsidRPr="003E462E">
              <w:rPr>
                <w:lang w:val="en-US"/>
              </w:rPr>
              <w:t>MCVideo</w:t>
            </w:r>
            <w:proofErr w:type="spellEnd"/>
            <w:r w:rsidRPr="003E462E">
              <w:rPr>
                <w:lang w:val="en-US"/>
              </w:rPr>
              <w:t xml:space="preserve"> user is </w:t>
            </w:r>
            <w:proofErr w:type="spellStart"/>
            <w:r w:rsidRPr="003E462E">
              <w:rPr>
                <w:lang w:val="en-US"/>
              </w:rPr>
              <w:t>authorised</w:t>
            </w:r>
            <w:proofErr w:type="spellEnd"/>
            <w:r w:rsidRPr="003E462E">
              <w:rPr>
                <w:lang w:val="en-US"/>
              </w:rPr>
              <w:t xml:space="preserve"> to protect the confidentiality and integrity of media for on-network and off-network private calls. The default value for the </w:t>
            </w:r>
            <w:r>
              <w:rPr>
                <w:lang w:val="en-US"/>
              </w:rPr>
              <w:t>&lt;</w:t>
            </w:r>
            <w:r w:rsidRPr="003E462E">
              <w:rPr>
                <w:lang w:val="en-US"/>
              </w:rPr>
              <w:t>allow-private-call-media--protection</w:t>
            </w:r>
            <w:r>
              <w:rPr>
                <w:lang w:val="en-US"/>
              </w:rPr>
              <w:t>&gt; element is "true".</w:t>
            </w:r>
          </w:p>
        </w:tc>
      </w:tr>
      <w:tr w:rsidR="00DC3C34" w14:paraId="41593237" w14:textId="77777777" w:rsidTr="00954FCD">
        <w:tc>
          <w:tcPr>
            <w:tcW w:w="1435" w:type="dxa"/>
            <w:tcBorders>
              <w:top w:val="single" w:sz="4" w:space="0" w:color="auto"/>
              <w:left w:val="single" w:sz="4" w:space="0" w:color="auto"/>
              <w:bottom w:val="single" w:sz="4" w:space="0" w:color="auto"/>
              <w:right w:val="single" w:sz="4" w:space="0" w:color="auto"/>
            </w:tcBorders>
            <w:hideMark/>
          </w:tcPr>
          <w:p w14:paraId="7BADC6BE" w14:textId="77777777" w:rsidR="00DC3C34" w:rsidRDefault="00DC3C34" w:rsidP="00954FCD">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4AE64AD" w14:textId="77777777" w:rsidR="00DC3C34" w:rsidRPr="003E462E" w:rsidRDefault="00DC3C34" w:rsidP="00954FCD">
            <w:pPr>
              <w:pStyle w:val="TAL"/>
              <w:rPr>
                <w:lang w:val="en-US"/>
              </w:rPr>
            </w:pPr>
            <w:r w:rsidRPr="003E462E">
              <w:rPr>
                <w:lang w:val="en-US"/>
              </w:rPr>
              <w:t xml:space="preserve">instructs the </w:t>
            </w:r>
            <w:proofErr w:type="spellStart"/>
            <w:r w:rsidRPr="003E462E">
              <w:rPr>
                <w:lang w:val="en-US"/>
              </w:rPr>
              <w:t>MCVideo</w:t>
            </w:r>
            <w:proofErr w:type="spellEnd"/>
            <w:r w:rsidRPr="003E462E">
              <w:rPr>
                <w:lang w:val="en-US"/>
              </w:rPr>
              <w:t xml:space="preserve"> server performing the originating participating </w:t>
            </w:r>
            <w:proofErr w:type="spellStart"/>
            <w:r w:rsidRPr="003E462E">
              <w:rPr>
                <w:lang w:val="en-US"/>
              </w:rPr>
              <w:t>MCVideo</w:t>
            </w:r>
            <w:proofErr w:type="spellEnd"/>
            <w:r w:rsidRPr="003E462E">
              <w:rPr>
                <w:lang w:val="en-US"/>
              </w:rPr>
              <w:t xml:space="preserve"> function for the </w:t>
            </w:r>
            <w:proofErr w:type="spellStart"/>
            <w:r w:rsidRPr="003E462E">
              <w:rPr>
                <w:lang w:val="en-US"/>
              </w:rPr>
              <w:t>MCVideo</w:t>
            </w:r>
            <w:proofErr w:type="spellEnd"/>
            <w:r w:rsidRPr="003E462E">
              <w:rPr>
                <w:lang w:val="en-US"/>
              </w:rPr>
              <w:t xml:space="preserve"> user, that the </w:t>
            </w:r>
            <w:proofErr w:type="spellStart"/>
            <w:r w:rsidRPr="003E462E">
              <w:rPr>
                <w:lang w:val="en-US"/>
              </w:rPr>
              <w:t>MCVideo</w:t>
            </w:r>
            <w:proofErr w:type="spellEnd"/>
            <w:r w:rsidRPr="003E462E">
              <w:rPr>
                <w:lang w:val="en-US"/>
              </w:rPr>
              <w:t xml:space="preserve"> user is not </w:t>
            </w:r>
            <w:proofErr w:type="spellStart"/>
            <w:r w:rsidRPr="003E462E">
              <w:rPr>
                <w:lang w:val="en-US"/>
              </w:rPr>
              <w:t>authorised</w:t>
            </w:r>
            <w:proofErr w:type="spellEnd"/>
            <w:r w:rsidRPr="003E462E">
              <w:rPr>
                <w:lang w:val="en-US"/>
              </w:rPr>
              <w:t xml:space="preserve"> to protect the confidentiality and integrity of media for on-network and off-network private calls.</w:t>
            </w:r>
          </w:p>
        </w:tc>
      </w:tr>
    </w:tbl>
    <w:p w14:paraId="15E83B01" w14:textId="77777777" w:rsidR="00DC3C34" w:rsidRDefault="00DC3C34" w:rsidP="00DC3C34"/>
    <w:p w14:paraId="092C52BC" w14:textId="77777777" w:rsidR="00DC3C34" w:rsidRDefault="00DC3C34" w:rsidP="00DC3C34">
      <w:r>
        <w:t>The &lt;allow-</w:t>
      </w:r>
      <w:r>
        <w:rPr>
          <w:lang w:eastAsia="ko-KR"/>
        </w:rPr>
        <w:t>request-affiliated-groups</w:t>
      </w:r>
      <w:r>
        <w:t>&gt; element is of type Boolean, as specified in table 9.3.2.7-22, and does not appear in the user profile configuration managed object specified in 3GPP TS 24.483 [4]</w:t>
      </w:r>
    </w:p>
    <w:p w14:paraId="046EA0B6" w14:textId="77777777" w:rsidR="00DC3C34" w:rsidRDefault="00DC3C34" w:rsidP="00DC3C34">
      <w:pPr>
        <w:pStyle w:val="TH"/>
      </w:pPr>
      <w:r>
        <w:t>Table </w:t>
      </w:r>
      <w:r>
        <w:rPr>
          <w:lang w:eastAsia="ko-KR"/>
        </w:rPr>
        <w:t>9.3.2.7-22</w:t>
      </w:r>
      <w:r>
        <w:t xml:space="preserve">: </w:t>
      </w:r>
      <w:r>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DC3C34" w14:paraId="081953F0" w14:textId="77777777" w:rsidTr="00954FCD">
        <w:tc>
          <w:tcPr>
            <w:tcW w:w="1435" w:type="dxa"/>
            <w:tcBorders>
              <w:top w:val="single" w:sz="4" w:space="0" w:color="auto"/>
              <w:left w:val="single" w:sz="4" w:space="0" w:color="auto"/>
              <w:bottom w:val="single" w:sz="4" w:space="0" w:color="auto"/>
              <w:right w:val="single" w:sz="4" w:space="0" w:color="auto"/>
            </w:tcBorders>
            <w:hideMark/>
          </w:tcPr>
          <w:p w14:paraId="23181241" w14:textId="77777777" w:rsidR="00DC3C34" w:rsidRDefault="00DC3C34" w:rsidP="00954FCD">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6D80FA90" w14:textId="77777777" w:rsidR="00DC3C34" w:rsidRPr="003E462E" w:rsidRDefault="00DC3C34" w:rsidP="00954FCD">
            <w:pPr>
              <w:pStyle w:val="TAL"/>
              <w:rPr>
                <w:lang w:val="en-US"/>
              </w:rPr>
            </w:pPr>
            <w:r w:rsidRPr="003E462E">
              <w:rPr>
                <w:lang w:val="en-US"/>
              </w:rPr>
              <w:t xml:space="preserve">Instructs the </w:t>
            </w:r>
            <w:proofErr w:type="spellStart"/>
            <w:r w:rsidRPr="003E462E">
              <w:rPr>
                <w:lang w:val="en-US"/>
              </w:rPr>
              <w:t>MCVideo</w:t>
            </w:r>
            <w:proofErr w:type="spellEnd"/>
            <w:r w:rsidRPr="003E462E">
              <w:rPr>
                <w:lang w:val="en-US"/>
              </w:rPr>
              <w:t xml:space="preserve"> server performing the originating participating </w:t>
            </w:r>
            <w:proofErr w:type="spellStart"/>
            <w:r w:rsidRPr="003E462E">
              <w:rPr>
                <w:lang w:val="en-US"/>
              </w:rPr>
              <w:t>MCVideo</w:t>
            </w:r>
            <w:proofErr w:type="spellEnd"/>
            <w:r w:rsidRPr="003E462E">
              <w:rPr>
                <w:lang w:val="en-US"/>
              </w:rPr>
              <w:t xml:space="preserve"> function for the </w:t>
            </w:r>
            <w:proofErr w:type="spellStart"/>
            <w:r w:rsidRPr="003E462E">
              <w:rPr>
                <w:lang w:val="en-US"/>
              </w:rPr>
              <w:t>MCVideo</w:t>
            </w:r>
            <w:proofErr w:type="spellEnd"/>
            <w:r w:rsidRPr="003E462E">
              <w:rPr>
                <w:lang w:val="en-US"/>
              </w:rPr>
              <w:t xml:space="preserve"> user, that the </w:t>
            </w:r>
            <w:proofErr w:type="spellStart"/>
            <w:r w:rsidRPr="003E462E">
              <w:rPr>
                <w:lang w:val="en-US"/>
              </w:rPr>
              <w:t>MCVideo</w:t>
            </w:r>
            <w:proofErr w:type="spellEnd"/>
            <w:r w:rsidRPr="003E462E">
              <w:rPr>
                <w:lang w:val="en-US"/>
              </w:rPr>
              <w:t xml:space="preserve"> user is </w:t>
            </w:r>
            <w:proofErr w:type="spellStart"/>
            <w:r w:rsidRPr="003E462E">
              <w:rPr>
                <w:lang w:val="en-US"/>
              </w:rPr>
              <w:t>authorised</w:t>
            </w:r>
            <w:proofErr w:type="spellEnd"/>
            <w:r w:rsidRPr="003E462E">
              <w:rPr>
                <w:lang w:val="en-US"/>
              </w:rPr>
              <w:t xml:space="preserve"> to request the list of </w:t>
            </w:r>
            <w:proofErr w:type="spellStart"/>
            <w:r w:rsidRPr="003E462E">
              <w:rPr>
                <w:lang w:val="en-US"/>
              </w:rPr>
              <w:t>MCVideo</w:t>
            </w:r>
            <w:proofErr w:type="spellEnd"/>
            <w:r w:rsidRPr="003E462E">
              <w:rPr>
                <w:lang w:val="en-US"/>
              </w:rPr>
              <w:t xml:space="preserve"> groups to which a specified </w:t>
            </w:r>
            <w:proofErr w:type="spellStart"/>
            <w:r w:rsidRPr="003E462E">
              <w:rPr>
                <w:lang w:val="en-US"/>
              </w:rPr>
              <w:t>MCVideo</w:t>
            </w:r>
            <w:proofErr w:type="spellEnd"/>
            <w:r w:rsidRPr="003E462E">
              <w:rPr>
                <w:lang w:val="en-US"/>
              </w:rPr>
              <w:t xml:space="preserve"> user is affiliated.</w:t>
            </w:r>
          </w:p>
        </w:tc>
      </w:tr>
      <w:tr w:rsidR="00DC3C34" w14:paraId="41E813C8" w14:textId="77777777" w:rsidTr="00954FCD">
        <w:tc>
          <w:tcPr>
            <w:tcW w:w="1435" w:type="dxa"/>
            <w:tcBorders>
              <w:top w:val="single" w:sz="4" w:space="0" w:color="auto"/>
              <w:left w:val="single" w:sz="4" w:space="0" w:color="auto"/>
              <w:bottom w:val="single" w:sz="4" w:space="0" w:color="auto"/>
              <w:right w:val="single" w:sz="4" w:space="0" w:color="auto"/>
            </w:tcBorders>
            <w:hideMark/>
          </w:tcPr>
          <w:p w14:paraId="4EB5C7C6" w14:textId="77777777" w:rsidR="00DC3C34" w:rsidRDefault="00DC3C34" w:rsidP="00954FCD">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EBDC981" w14:textId="77777777" w:rsidR="00DC3C34" w:rsidRPr="003E462E" w:rsidRDefault="00DC3C34" w:rsidP="00954FCD">
            <w:pPr>
              <w:pStyle w:val="TAL"/>
              <w:rPr>
                <w:lang w:val="en-US"/>
              </w:rPr>
            </w:pPr>
            <w:r w:rsidRPr="003E462E">
              <w:rPr>
                <w:lang w:val="en-US"/>
              </w:rPr>
              <w:t xml:space="preserve">Instructs the </w:t>
            </w:r>
            <w:proofErr w:type="spellStart"/>
            <w:r w:rsidRPr="003E462E">
              <w:rPr>
                <w:lang w:val="en-US"/>
              </w:rPr>
              <w:t>MCVideo</w:t>
            </w:r>
            <w:proofErr w:type="spellEnd"/>
            <w:r w:rsidRPr="003E462E">
              <w:rPr>
                <w:lang w:val="en-US"/>
              </w:rPr>
              <w:t xml:space="preserve"> server performing the originating participating </w:t>
            </w:r>
            <w:proofErr w:type="spellStart"/>
            <w:r w:rsidRPr="003E462E">
              <w:rPr>
                <w:lang w:val="en-US"/>
              </w:rPr>
              <w:t>MCVideo</w:t>
            </w:r>
            <w:proofErr w:type="spellEnd"/>
            <w:r w:rsidRPr="003E462E">
              <w:rPr>
                <w:lang w:val="en-US"/>
              </w:rPr>
              <w:t xml:space="preserve"> function for the </w:t>
            </w:r>
            <w:proofErr w:type="spellStart"/>
            <w:r w:rsidRPr="003E462E">
              <w:rPr>
                <w:lang w:val="en-US"/>
              </w:rPr>
              <w:t>MCVideo</w:t>
            </w:r>
            <w:proofErr w:type="spellEnd"/>
            <w:r w:rsidRPr="003E462E">
              <w:rPr>
                <w:lang w:val="en-US"/>
              </w:rPr>
              <w:t xml:space="preserve"> user, that the </w:t>
            </w:r>
            <w:proofErr w:type="spellStart"/>
            <w:r w:rsidRPr="003E462E">
              <w:rPr>
                <w:lang w:val="en-US"/>
              </w:rPr>
              <w:t>MCVideo</w:t>
            </w:r>
            <w:proofErr w:type="spellEnd"/>
            <w:r w:rsidRPr="003E462E">
              <w:rPr>
                <w:lang w:val="en-US"/>
              </w:rPr>
              <w:t xml:space="preserve"> user is not </w:t>
            </w:r>
            <w:proofErr w:type="spellStart"/>
            <w:r w:rsidRPr="003E462E">
              <w:rPr>
                <w:lang w:val="en-US"/>
              </w:rPr>
              <w:t>authorised</w:t>
            </w:r>
            <w:proofErr w:type="spellEnd"/>
            <w:r w:rsidRPr="003E462E">
              <w:rPr>
                <w:lang w:val="en-US"/>
              </w:rPr>
              <w:t xml:space="preserve"> to request the list of </w:t>
            </w:r>
            <w:proofErr w:type="spellStart"/>
            <w:r w:rsidRPr="003E462E">
              <w:rPr>
                <w:lang w:val="en-US"/>
              </w:rPr>
              <w:t>MCVideo</w:t>
            </w:r>
            <w:proofErr w:type="spellEnd"/>
            <w:r w:rsidRPr="003E462E">
              <w:rPr>
                <w:lang w:val="en-US"/>
              </w:rPr>
              <w:t xml:space="preserve"> groups to which the a specified </w:t>
            </w:r>
            <w:proofErr w:type="spellStart"/>
            <w:r w:rsidRPr="003E462E">
              <w:rPr>
                <w:lang w:val="en-US"/>
              </w:rPr>
              <w:t>MCVideo</w:t>
            </w:r>
            <w:proofErr w:type="spellEnd"/>
            <w:r w:rsidRPr="003E462E">
              <w:rPr>
                <w:lang w:val="en-US"/>
              </w:rPr>
              <w:t xml:space="preserve"> user is affiliated.</w:t>
            </w:r>
          </w:p>
        </w:tc>
      </w:tr>
    </w:tbl>
    <w:p w14:paraId="7F4BC927" w14:textId="77777777" w:rsidR="00DC3C34" w:rsidRDefault="00DC3C34" w:rsidP="00DC3C34"/>
    <w:p w14:paraId="1970D3C8" w14:textId="77777777" w:rsidR="00DC3C34" w:rsidRDefault="00DC3C34" w:rsidP="00DC3C34">
      <w:r>
        <w:t>The &lt;allow-</w:t>
      </w:r>
      <w:r>
        <w:rPr>
          <w:lang w:eastAsia="ko-KR"/>
        </w:rPr>
        <w:t>request-to-affiliate-other-users</w:t>
      </w:r>
      <w:r>
        <w:t xml:space="preserve">&gt; element is of type Boolean, as specified in table 9.3.2.7-23, and does not appear in the </w:t>
      </w:r>
      <w:proofErr w:type="spellStart"/>
      <w:r>
        <w:rPr>
          <w:rFonts w:ascii="Arial" w:hAnsi="Arial"/>
          <w:sz w:val="18"/>
        </w:rPr>
        <w:t>MCVideo</w:t>
      </w:r>
      <w:proofErr w:type="spellEnd"/>
      <w:r>
        <w:rPr>
          <w:rFonts w:ascii="Arial" w:hAnsi="Arial"/>
          <w:sz w:val="18"/>
        </w:rPr>
        <w:t xml:space="preserve"> </w:t>
      </w:r>
      <w:r>
        <w:t>user profile configuration managed object specified in 3GPP TS 24.483 [4].</w:t>
      </w:r>
    </w:p>
    <w:p w14:paraId="187967D1" w14:textId="77777777" w:rsidR="00DC3C34" w:rsidRDefault="00DC3C34" w:rsidP="00DC3C34">
      <w:pPr>
        <w:pStyle w:val="TH"/>
      </w:pPr>
      <w:r>
        <w:t>Table </w:t>
      </w:r>
      <w:r>
        <w:rPr>
          <w:lang w:eastAsia="ko-KR"/>
        </w:rPr>
        <w:t>9.3.2.7-23</w:t>
      </w:r>
      <w:r>
        <w:t xml:space="preserve">: </w:t>
      </w:r>
      <w:r>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DC3C34" w14:paraId="44CAE33A" w14:textId="77777777" w:rsidTr="00954FCD">
        <w:tc>
          <w:tcPr>
            <w:tcW w:w="1435" w:type="dxa"/>
            <w:tcBorders>
              <w:top w:val="single" w:sz="4" w:space="0" w:color="auto"/>
              <w:left w:val="single" w:sz="4" w:space="0" w:color="auto"/>
              <w:bottom w:val="single" w:sz="4" w:space="0" w:color="auto"/>
              <w:right w:val="single" w:sz="4" w:space="0" w:color="auto"/>
            </w:tcBorders>
            <w:hideMark/>
          </w:tcPr>
          <w:p w14:paraId="04906D55" w14:textId="77777777" w:rsidR="00DC3C34" w:rsidRDefault="00DC3C34" w:rsidP="00954FCD">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33BF1665" w14:textId="77777777" w:rsidR="00DC3C34" w:rsidRPr="003E462E" w:rsidRDefault="00DC3C34" w:rsidP="00954FCD">
            <w:pPr>
              <w:pStyle w:val="TAL"/>
              <w:rPr>
                <w:lang w:val="en-US"/>
              </w:rPr>
            </w:pPr>
            <w:r w:rsidRPr="003E462E">
              <w:rPr>
                <w:lang w:val="en-US"/>
              </w:rPr>
              <w:t xml:space="preserve">Instructs the </w:t>
            </w:r>
            <w:proofErr w:type="spellStart"/>
            <w:r w:rsidRPr="003E462E">
              <w:rPr>
                <w:lang w:val="en-US"/>
              </w:rPr>
              <w:t>MCVideo</w:t>
            </w:r>
            <w:proofErr w:type="spellEnd"/>
            <w:r w:rsidRPr="003E462E">
              <w:rPr>
                <w:lang w:val="en-US"/>
              </w:rPr>
              <w:t xml:space="preserve"> server performing the originating participating </w:t>
            </w:r>
            <w:proofErr w:type="spellStart"/>
            <w:r w:rsidRPr="003E462E">
              <w:rPr>
                <w:lang w:val="en-US"/>
              </w:rPr>
              <w:t>MCVideo</w:t>
            </w:r>
            <w:proofErr w:type="spellEnd"/>
            <w:r w:rsidRPr="003E462E">
              <w:rPr>
                <w:lang w:val="en-US"/>
              </w:rPr>
              <w:t xml:space="preserve"> function for the </w:t>
            </w:r>
            <w:proofErr w:type="spellStart"/>
            <w:r w:rsidRPr="003E462E">
              <w:rPr>
                <w:lang w:val="en-US"/>
              </w:rPr>
              <w:t>MCVideo</w:t>
            </w:r>
            <w:proofErr w:type="spellEnd"/>
            <w:r w:rsidRPr="003E462E">
              <w:rPr>
                <w:lang w:val="en-US"/>
              </w:rPr>
              <w:t xml:space="preserve"> user, that the </w:t>
            </w:r>
            <w:proofErr w:type="spellStart"/>
            <w:r w:rsidRPr="003E462E">
              <w:rPr>
                <w:lang w:val="en-US"/>
              </w:rPr>
              <w:t>MCVideo</w:t>
            </w:r>
            <w:proofErr w:type="spellEnd"/>
            <w:r w:rsidRPr="003E462E">
              <w:rPr>
                <w:lang w:val="en-US"/>
              </w:rPr>
              <w:t xml:space="preserve"> user is </w:t>
            </w:r>
            <w:proofErr w:type="spellStart"/>
            <w:r w:rsidRPr="003E462E">
              <w:rPr>
                <w:lang w:val="en-US"/>
              </w:rPr>
              <w:t>authorised</w:t>
            </w:r>
            <w:proofErr w:type="spellEnd"/>
            <w:r w:rsidRPr="003E462E">
              <w:rPr>
                <w:lang w:val="en-US"/>
              </w:rPr>
              <w:t xml:space="preserve"> to request specified </w:t>
            </w:r>
            <w:proofErr w:type="spellStart"/>
            <w:r w:rsidRPr="003E462E">
              <w:rPr>
                <w:lang w:val="en-US"/>
              </w:rPr>
              <w:t>MCVideo</w:t>
            </w:r>
            <w:proofErr w:type="spellEnd"/>
            <w:r w:rsidRPr="003E462E">
              <w:rPr>
                <w:lang w:val="en-US"/>
              </w:rPr>
              <w:t xml:space="preserve"> user(s) to be affiliated to/</w:t>
            </w:r>
            <w:proofErr w:type="spellStart"/>
            <w:r w:rsidRPr="003E462E">
              <w:rPr>
                <w:lang w:val="en-US"/>
              </w:rPr>
              <w:t>deaffiliated</w:t>
            </w:r>
            <w:proofErr w:type="spellEnd"/>
            <w:r w:rsidRPr="003E462E">
              <w:rPr>
                <w:lang w:val="en-US"/>
              </w:rPr>
              <w:t xml:space="preserve"> from specified </w:t>
            </w:r>
            <w:proofErr w:type="spellStart"/>
            <w:r w:rsidRPr="003E462E">
              <w:rPr>
                <w:lang w:val="en-US"/>
              </w:rPr>
              <w:t>MCVideo</w:t>
            </w:r>
            <w:proofErr w:type="spellEnd"/>
            <w:r w:rsidRPr="003E462E">
              <w:rPr>
                <w:lang w:val="en-US"/>
              </w:rPr>
              <w:t xml:space="preserve"> group(s).</w:t>
            </w:r>
          </w:p>
        </w:tc>
      </w:tr>
      <w:tr w:rsidR="00DC3C34" w14:paraId="1E40F133" w14:textId="77777777" w:rsidTr="00954FCD">
        <w:tc>
          <w:tcPr>
            <w:tcW w:w="1435" w:type="dxa"/>
            <w:tcBorders>
              <w:top w:val="single" w:sz="4" w:space="0" w:color="auto"/>
              <w:left w:val="single" w:sz="4" w:space="0" w:color="auto"/>
              <w:bottom w:val="single" w:sz="4" w:space="0" w:color="auto"/>
              <w:right w:val="single" w:sz="4" w:space="0" w:color="auto"/>
            </w:tcBorders>
            <w:hideMark/>
          </w:tcPr>
          <w:p w14:paraId="367C0D4D" w14:textId="77777777" w:rsidR="00DC3C34" w:rsidRDefault="00DC3C34" w:rsidP="00954FCD">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01705A8" w14:textId="77777777" w:rsidR="00DC3C34" w:rsidRPr="003E462E" w:rsidRDefault="00DC3C34" w:rsidP="00954FCD">
            <w:pPr>
              <w:pStyle w:val="TAL"/>
              <w:rPr>
                <w:lang w:val="en-US"/>
              </w:rPr>
            </w:pPr>
            <w:r w:rsidRPr="003E462E">
              <w:rPr>
                <w:lang w:val="en-US"/>
              </w:rPr>
              <w:t xml:space="preserve">instructs the </w:t>
            </w:r>
            <w:proofErr w:type="spellStart"/>
            <w:r w:rsidRPr="003E462E">
              <w:rPr>
                <w:lang w:val="en-US"/>
              </w:rPr>
              <w:t>MCVideo</w:t>
            </w:r>
            <w:proofErr w:type="spellEnd"/>
            <w:r w:rsidRPr="003E462E">
              <w:rPr>
                <w:lang w:val="en-US"/>
              </w:rPr>
              <w:t xml:space="preserve"> server performing the originating participating </w:t>
            </w:r>
            <w:proofErr w:type="spellStart"/>
            <w:r w:rsidRPr="003E462E">
              <w:rPr>
                <w:lang w:val="en-US"/>
              </w:rPr>
              <w:t>MCVideo</w:t>
            </w:r>
            <w:proofErr w:type="spellEnd"/>
            <w:r w:rsidRPr="003E462E">
              <w:rPr>
                <w:lang w:val="en-US"/>
              </w:rPr>
              <w:t xml:space="preserve"> function for the </w:t>
            </w:r>
            <w:proofErr w:type="spellStart"/>
            <w:r w:rsidRPr="003E462E">
              <w:rPr>
                <w:lang w:val="en-US"/>
              </w:rPr>
              <w:t>MCVideo</w:t>
            </w:r>
            <w:proofErr w:type="spellEnd"/>
            <w:r w:rsidRPr="003E462E">
              <w:rPr>
                <w:lang w:val="en-US"/>
              </w:rPr>
              <w:t xml:space="preserve"> user, that the </w:t>
            </w:r>
            <w:proofErr w:type="spellStart"/>
            <w:r w:rsidRPr="003E462E">
              <w:rPr>
                <w:lang w:val="en-US"/>
              </w:rPr>
              <w:t>MCVideo</w:t>
            </w:r>
            <w:proofErr w:type="spellEnd"/>
            <w:r w:rsidRPr="003E462E">
              <w:rPr>
                <w:lang w:val="en-US"/>
              </w:rPr>
              <w:t xml:space="preserve"> user is not </w:t>
            </w:r>
            <w:proofErr w:type="spellStart"/>
            <w:r w:rsidRPr="003E462E">
              <w:rPr>
                <w:lang w:val="en-US"/>
              </w:rPr>
              <w:t>authorised</w:t>
            </w:r>
            <w:proofErr w:type="spellEnd"/>
            <w:r w:rsidRPr="003E462E">
              <w:rPr>
                <w:lang w:val="en-US"/>
              </w:rPr>
              <w:t xml:space="preserve"> to request specified </w:t>
            </w:r>
            <w:proofErr w:type="spellStart"/>
            <w:r w:rsidRPr="003E462E">
              <w:rPr>
                <w:lang w:val="en-US"/>
              </w:rPr>
              <w:t>MCVideo</w:t>
            </w:r>
            <w:proofErr w:type="spellEnd"/>
            <w:r w:rsidRPr="003E462E">
              <w:rPr>
                <w:lang w:val="en-US"/>
              </w:rPr>
              <w:t xml:space="preserve"> user(s) to be affiliated to/</w:t>
            </w:r>
            <w:proofErr w:type="spellStart"/>
            <w:r w:rsidRPr="003E462E">
              <w:rPr>
                <w:lang w:val="en-US"/>
              </w:rPr>
              <w:t>deaffiliated</w:t>
            </w:r>
            <w:proofErr w:type="spellEnd"/>
            <w:r w:rsidRPr="003E462E">
              <w:rPr>
                <w:lang w:val="en-US"/>
              </w:rPr>
              <w:t xml:space="preserve"> from specified </w:t>
            </w:r>
            <w:proofErr w:type="spellStart"/>
            <w:r w:rsidRPr="003E462E">
              <w:rPr>
                <w:lang w:val="en-US"/>
              </w:rPr>
              <w:t>MCVideo</w:t>
            </w:r>
            <w:proofErr w:type="spellEnd"/>
            <w:r w:rsidRPr="003E462E">
              <w:rPr>
                <w:lang w:val="en-US"/>
              </w:rPr>
              <w:t xml:space="preserve"> group(s).</w:t>
            </w:r>
          </w:p>
        </w:tc>
      </w:tr>
    </w:tbl>
    <w:p w14:paraId="3C71EBF9" w14:textId="77777777" w:rsidR="00DC3C34" w:rsidRDefault="00DC3C34" w:rsidP="00DC3C34"/>
    <w:p w14:paraId="79767D01" w14:textId="77777777" w:rsidR="00DC3C34" w:rsidRDefault="00DC3C34" w:rsidP="00DC3C34">
      <w:r>
        <w:t>The &lt;allow-</w:t>
      </w:r>
      <w:r>
        <w:rPr>
          <w:lang w:eastAsia="ko-KR"/>
        </w:rPr>
        <w:t>recommend-to-affiliate-other-users</w:t>
      </w:r>
      <w:r>
        <w:t xml:space="preserve">&gt; element is of type Boolean, as specified in table 9.3.2.7-24, and does not appear in the </w:t>
      </w:r>
      <w:proofErr w:type="spellStart"/>
      <w:r>
        <w:rPr>
          <w:rFonts w:ascii="Arial" w:hAnsi="Arial"/>
          <w:sz w:val="18"/>
        </w:rPr>
        <w:t>MCVideo</w:t>
      </w:r>
      <w:proofErr w:type="spellEnd"/>
      <w:r>
        <w:rPr>
          <w:rFonts w:ascii="Arial" w:hAnsi="Arial"/>
          <w:sz w:val="18"/>
        </w:rPr>
        <w:t xml:space="preserve"> </w:t>
      </w:r>
      <w:r>
        <w:t>user profile configuration managed object specified in 3GPP TS 24.483 [4].</w:t>
      </w:r>
    </w:p>
    <w:p w14:paraId="51A68F7D" w14:textId="77777777" w:rsidR="00DC3C34" w:rsidRDefault="00DC3C34" w:rsidP="00DC3C34">
      <w:pPr>
        <w:pStyle w:val="TH"/>
      </w:pPr>
      <w:r>
        <w:t>Table </w:t>
      </w:r>
      <w:r>
        <w:rPr>
          <w:lang w:eastAsia="ko-KR"/>
        </w:rPr>
        <w:t>9.3.2.7-24</w:t>
      </w:r>
      <w:r>
        <w:t xml:space="preserve">: </w:t>
      </w:r>
      <w:r>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DC3C34" w14:paraId="085AD52A" w14:textId="77777777" w:rsidTr="00954FCD">
        <w:tc>
          <w:tcPr>
            <w:tcW w:w="1435" w:type="dxa"/>
            <w:tcBorders>
              <w:top w:val="single" w:sz="4" w:space="0" w:color="auto"/>
              <w:left w:val="single" w:sz="4" w:space="0" w:color="auto"/>
              <w:bottom w:val="single" w:sz="4" w:space="0" w:color="auto"/>
              <w:right w:val="single" w:sz="4" w:space="0" w:color="auto"/>
            </w:tcBorders>
            <w:hideMark/>
          </w:tcPr>
          <w:p w14:paraId="7DDB9FA0" w14:textId="77777777" w:rsidR="00DC3C34" w:rsidRDefault="00DC3C34" w:rsidP="00954FCD">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6D87A892" w14:textId="77777777" w:rsidR="00DC3C34" w:rsidRPr="003E462E" w:rsidRDefault="00DC3C34" w:rsidP="00954FCD">
            <w:pPr>
              <w:pStyle w:val="TAL"/>
              <w:rPr>
                <w:lang w:val="en-US"/>
              </w:rPr>
            </w:pPr>
            <w:r w:rsidRPr="003E462E">
              <w:rPr>
                <w:lang w:val="en-US"/>
              </w:rPr>
              <w:t xml:space="preserve">Instructs the </w:t>
            </w:r>
            <w:proofErr w:type="spellStart"/>
            <w:r w:rsidRPr="003E462E">
              <w:rPr>
                <w:lang w:val="en-US"/>
              </w:rPr>
              <w:t>MCVideo</w:t>
            </w:r>
            <w:proofErr w:type="spellEnd"/>
            <w:r w:rsidRPr="003E462E">
              <w:rPr>
                <w:lang w:val="en-US"/>
              </w:rPr>
              <w:t xml:space="preserve"> server performing the originating participating </w:t>
            </w:r>
            <w:proofErr w:type="spellStart"/>
            <w:r w:rsidRPr="003E462E">
              <w:rPr>
                <w:lang w:val="en-US"/>
              </w:rPr>
              <w:t>MCVideo</w:t>
            </w:r>
            <w:proofErr w:type="spellEnd"/>
            <w:r w:rsidRPr="003E462E">
              <w:rPr>
                <w:lang w:val="en-US"/>
              </w:rPr>
              <w:t xml:space="preserve"> function for the </w:t>
            </w:r>
            <w:proofErr w:type="spellStart"/>
            <w:r w:rsidRPr="003E462E">
              <w:rPr>
                <w:lang w:val="en-US"/>
              </w:rPr>
              <w:t>MCVideo</w:t>
            </w:r>
            <w:proofErr w:type="spellEnd"/>
            <w:r w:rsidRPr="003E462E">
              <w:rPr>
                <w:lang w:val="en-US"/>
              </w:rPr>
              <w:t xml:space="preserve"> user, that the </w:t>
            </w:r>
            <w:proofErr w:type="spellStart"/>
            <w:r w:rsidRPr="003E462E">
              <w:rPr>
                <w:lang w:val="en-US"/>
              </w:rPr>
              <w:t>MCVideo</w:t>
            </w:r>
            <w:proofErr w:type="spellEnd"/>
            <w:r w:rsidRPr="003E462E">
              <w:rPr>
                <w:lang w:val="en-US"/>
              </w:rPr>
              <w:t xml:space="preserve"> user is </w:t>
            </w:r>
            <w:proofErr w:type="spellStart"/>
            <w:r w:rsidRPr="003E462E">
              <w:rPr>
                <w:lang w:val="en-US"/>
              </w:rPr>
              <w:t>authorised</w:t>
            </w:r>
            <w:proofErr w:type="spellEnd"/>
            <w:r w:rsidRPr="003E462E">
              <w:rPr>
                <w:lang w:val="en-US"/>
              </w:rPr>
              <w:t xml:space="preserve"> to recommend to specified </w:t>
            </w:r>
            <w:proofErr w:type="spellStart"/>
            <w:r w:rsidRPr="003E462E">
              <w:rPr>
                <w:lang w:val="en-US"/>
              </w:rPr>
              <w:t>MCVideo</w:t>
            </w:r>
            <w:proofErr w:type="spellEnd"/>
            <w:r w:rsidRPr="003E462E">
              <w:rPr>
                <w:lang w:val="en-US"/>
              </w:rPr>
              <w:t xml:space="preserve"> user(s) to affiliate to specified </w:t>
            </w:r>
            <w:proofErr w:type="spellStart"/>
            <w:r w:rsidRPr="003E462E">
              <w:rPr>
                <w:lang w:val="en-US"/>
              </w:rPr>
              <w:t>MCVideo</w:t>
            </w:r>
            <w:proofErr w:type="spellEnd"/>
            <w:r w:rsidRPr="003E462E">
              <w:rPr>
                <w:lang w:val="en-US"/>
              </w:rPr>
              <w:t xml:space="preserve"> group(s).</w:t>
            </w:r>
          </w:p>
        </w:tc>
      </w:tr>
      <w:tr w:rsidR="00DC3C34" w14:paraId="26A8AD5D" w14:textId="77777777" w:rsidTr="00954FCD">
        <w:tc>
          <w:tcPr>
            <w:tcW w:w="1435" w:type="dxa"/>
            <w:tcBorders>
              <w:top w:val="single" w:sz="4" w:space="0" w:color="auto"/>
              <w:left w:val="single" w:sz="4" w:space="0" w:color="auto"/>
              <w:bottom w:val="single" w:sz="4" w:space="0" w:color="auto"/>
              <w:right w:val="single" w:sz="4" w:space="0" w:color="auto"/>
            </w:tcBorders>
            <w:hideMark/>
          </w:tcPr>
          <w:p w14:paraId="1FB063EF" w14:textId="77777777" w:rsidR="00DC3C34" w:rsidRDefault="00DC3C34" w:rsidP="00954FCD">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CF679BA" w14:textId="77777777" w:rsidR="00DC3C34" w:rsidRPr="003E462E" w:rsidRDefault="00DC3C34" w:rsidP="00954FCD">
            <w:pPr>
              <w:pStyle w:val="TAL"/>
              <w:rPr>
                <w:lang w:val="en-US"/>
              </w:rPr>
            </w:pPr>
            <w:r w:rsidRPr="003E462E">
              <w:rPr>
                <w:lang w:val="en-US"/>
              </w:rPr>
              <w:t xml:space="preserve">instructs the </w:t>
            </w:r>
            <w:proofErr w:type="spellStart"/>
            <w:r w:rsidRPr="003E462E">
              <w:rPr>
                <w:lang w:val="en-US"/>
              </w:rPr>
              <w:t>MCVideo</w:t>
            </w:r>
            <w:proofErr w:type="spellEnd"/>
            <w:r w:rsidRPr="003E462E">
              <w:rPr>
                <w:lang w:val="en-US"/>
              </w:rPr>
              <w:t xml:space="preserve"> server performing the originating participating </w:t>
            </w:r>
            <w:proofErr w:type="spellStart"/>
            <w:r w:rsidRPr="003E462E">
              <w:rPr>
                <w:lang w:val="en-US"/>
              </w:rPr>
              <w:t>MCVideo</w:t>
            </w:r>
            <w:proofErr w:type="spellEnd"/>
            <w:r w:rsidRPr="003E462E">
              <w:rPr>
                <w:lang w:val="en-US"/>
              </w:rPr>
              <w:t xml:space="preserve"> function for the </w:t>
            </w:r>
            <w:proofErr w:type="spellStart"/>
            <w:r w:rsidRPr="003E462E">
              <w:rPr>
                <w:lang w:val="en-US"/>
              </w:rPr>
              <w:t>MCVideo</w:t>
            </w:r>
            <w:proofErr w:type="spellEnd"/>
            <w:r w:rsidRPr="003E462E">
              <w:rPr>
                <w:lang w:val="en-US"/>
              </w:rPr>
              <w:t xml:space="preserve"> user, that the </w:t>
            </w:r>
            <w:proofErr w:type="spellStart"/>
            <w:r w:rsidRPr="003E462E">
              <w:rPr>
                <w:lang w:val="en-US"/>
              </w:rPr>
              <w:t>MCVideo</w:t>
            </w:r>
            <w:proofErr w:type="spellEnd"/>
            <w:r w:rsidRPr="003E462E">
              <w:rPr>
                <w:lang w:val="en-US"/>
              </w:rPr>
              <w:t xml:space="preserve"> user is not </w:t>
            </w:r>
            <w:proofErr w:type="spellStart"/>
            <w:r w:rsidRPr="003E462E">
              <w:rPr>
                <w:lang w:val="en-US"/>
              </w:rPr>
              <w:t>authorised</w:t>
            </w:r>
            <w:proofErr w:type="spellEnd"/>
            <w:r w:rsidRPr="003E462E">
              <w:rPr>
                <w:lang w:val="en-US"/>
              </w:rPr>
              <w:t xml:space="preserve"> to recommend to specified </w:t>
            </w:r>
            <w:proofErr w:type="spellStart"/>
            <w:r w:rsidRPr="003E462E">
              <w:rPr>
                <w:lang w:val="en-US"/>
              </w:rPr>
              <w:t>MCVideo</w:t>
            </w:r>
            <w:proofErr w:type="spellEnd"/>
            <w:r w:rsidRPr="003E462E">
              <w:rPr>
                <w:lang w:val="en-US"/>
              </w:rPr>
              <w:t xml:space="preserve"> user(s) to affiliate to specified </w:t>
            </w:r>
            <w:proofErr w:type="spellStart"/>
            <w:r w:rsidRPr="003E462E">
              <w:rPr>
                <w:lang w:val="en-US"/>
              </w:rPr>
              <w:t>MCVideo</w:t>
            </w:r>
            <w:proofErr w:type="spellEnd"/>
            <w:r w:rsidRPr="003E462E">
              <w:rPr>
                <w:lang w:val="en-US"/>
              </w:rPr>
              <w:t xml:space="preserve"> group(s).</w:t>
            </w:r>
          </w:p>
        </w:tc>
      </w:tr>
    </w:tbl>
    <w:p w14:paraId="300F85A1" w14:textId="77777777" w:rsidR="00DC3C34" w:rsidRDefault="00DC3C34" w:rsidP="00DC3C34"/>
    <w:p w14:paraId="5E8637D8" w14:textId="77777777" w:rsidR="00DC3C34" w:rsidRDefault="00DC3C34" w:rsidP="00DC3C34">
      <w:r>
        <w:t>The &lt;allow-</w:t>
      </w:r>
      <w:r>
        <w:rPr>
          <w:lang w:eastAsia="ko-KR"/>
        </w:rPr>
        <w:t>private-call-to-any-user</w:t>
      </w:r>
      <w:r>
        <w:t>&gt; element is of type Boolean, as specified in table 9.3.2.7-25, and corresponds to the "</w:t>
      </w:r>
      <w:proofErr w:type="spellStart"/>
      <w:r>
        <w:t>AuthorisedAny</w:t>
      </w:r>
      <w:proofErr w:type="spellEnd"/>
      <w:r>
        <w:t>" element of clause 13.2.38I1 in 3GPP TS 24.483 [4].</w:t>
      </w:r>
    </w:p>
    <w:p w14:paraId="5E1948D0" w14:textId="77777777" w:rsidR="00DC3C34" w:rsidRDefault="00DC3C34" w:rsidP="00DC3C34">
      <w:pPr>
        <w:pStyle w:val="TH"/>
      </w:pPr>
      <w:r>
        <w:t>Table </w:t>
      </w:r>
      <w:r>
        <w:rPr>
          <w:lang w:eastAsia="ko-KR"/>
        </w:rPr>
        <w:t>9.3.2.7-25</w:t>
      </w:r>
      <w:r>
        <w:t xml:space="preserve">: </w:t>
      </w:r>
      <w:r>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DC3C34" w14:paraId="0D6BDE57" w14:textId="77777777" w:rsidTr="00954FCD">
        <w:tc>
          <w:tcPr>
            <w:tcW w:w="1425" w:type="dxa"/>
            <w:tcBorders>
              <w:top w:val="single" w:sz="4" w:space="0" w:color="auto"/>
              <w:left w:val="single" w:sz="4" w:space="0" w:color="auto"/>
              <w:bottom w:val="single" w:sz="4" w:space="0" w:color="auto"/>
              <w:right w:val="single" w:sz="4" w:space="0" w:color="auto"/>
            </w:tcBorders>
            <w:hideMark/>
          </w:tcPr>
          <w:p w14:paraId="0B0B2A42" w14:textId="77777777" w:rsidR="00DC3C34" w:rsidRDefault="00DC3C34" w:rsidP="00954FCD">
            <w:pPr>
              <w:pStyle w:val="TAL"/>
              <w:rPr>
                <w:lang w:val="fr-FR"/>
              </w:rPr>
            </w:pPr>
            <w:r>
              <w:rPr>
                <w:lang w:val="fr-FR"/>
              </w:rPr>
              <w:t>"</w:t>
            </w:r>
            <w:proofErr w:type="spellStart"/>
            <w:r>
              <w:rPr>
                <w:lang w:val="fr-FR"/>
              </w:rPr>
              <w:t>true</w:t>
            </w:r>
            <w:proofErr w:type="spellEnd"/>
            <w:r>
              <w:rPr>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4660DF85" w14:textId="77777777" w:rsidR="00DC3C34" w:rsidRPr="003E462E" w:rsidRDefault="00DC3C34" w:rsidP="00954FCD">
            <w:pPr>
              <w:pStyle w:val="TAL"/>
              <w:rPr>
                <w:lang w:val="en-US"/>
              </w:rPr>
            </w:pPr>
            <w:r w:rsidRPr="003E462E">
              <w:rPr>
                <w:lang w:val="en-US"/>
              </w:rPr>
              <w:t xml:space="preserve">instructs the </w:t>
            </w:r>
            <w:proofErr w:type="spellStart"/>
            <w:r w:rsidRPr="003E462E">
              <w:rPr>
                <w:lang w:val="en-US"/>
              </w:rPr>
              <w:t>MCVideo</w:t>
            </w:r>
            <w:proofErr w:type="spellEnd"/>
            <w:r w:rsidRPr="003E462E">
              <w:rPr>
                <w:lang w:val="en-US"/>
              </w:rPr>
              <w:t xml:space="preserve"> server performing the originating participating </w:t>
            </w:r>
            <w:proofErr w:type="spellStart"/>
            <w:r w:rsidRPr="003E462E">
              <w:rPr>
                <w:lang w:val="en-US"/>
              </w:rPr>
              <w:t>MCVideo</w:t>
            </w:r>
            <w:proofErr w:type="spellEnd"/>
            <w:r w:rsidRPr="003E462E">
              <w:rPr>
                <w:lang w:val="en-US"/>
              </w:rPr>
              <w:t xml:space="preserve"> function for the </w:t>
            </w:r>
            <w:proofErr w:type="spellStart"/>
            <w:r w:rsidRPr="003E462E">
              <w:rPr>
                <w:lang w:val="en-US"/>
              </w:rPr>
              <w:t>MCVideo</w:t>
            </w:r>
            <w:proofErr w:type="spellEnd"/>
            <w:r w:rsidRPr="003E462E">
              <w:rPr>
                <w:lang w:val="en-US"/>
              </w:rPr>
              <w:t xml:space="preserve"> user, that the </w:t>
            </w:r>
            <w:proofErr w:type="spellStart"/>
            <w:r w:rsidRPr="003E462E">
              <w:rPr>
                <w:lang w:val="en-US"/>
              </w:rPr>
              <w:t>MCVideo</w:t>
            </w:r>
            <w:proofErr w:type="spellEnd"/>
            <w:r w:rsidRPr="003E462E">
              <w:rPr>
                <w:lang w:val="en-US"/>
              </w:rPr>
              <w:t xml:space="preserve"> user is </w:t>
            </w:r>
            <w:proofErr w:type="spellStart"/>
            <w:r w:rsidRPr="003E462E">
              <w:rPr>
                <w:lang w:val="en-US"/>
              </w:rPr>
              <w:t>authorised</w:t>
            </w:r>
            <w:proofErr w:type="spellEnd"/>
            <w:r w:rsidRPr="003E462E">
              <w:rPr>
                <w:lang w:val="en-US"/>
              </w:rPr>
              <w:t xml:space="preserve"> to request a private call request using the procedures defined in 3GPP TS 24.281 [28]. The recipient is not constrained to </w:t>
            </w:r>
            <w:proofErr w:type="spellStart"/>
            <w:r w:rsidRPr="003E462E">
              <w:rPr>
                <w:lang w:val="en-US"/>
              </w:rPr>
              <w:t>MCVideo</w:t>
            </w:r>
            <w:proofErr w:type="spellEnd"/>
            <w:r w:rsidRPr="003E462E">
              <w:rPr>
                <w:lang w:val="en-US"/>
              </w:rPr>
              <w:t xml:space="preserve"> users identified in &lt;entry&gt; elements of the &lt;</w:t>
            </w:r>
            <w:proofErr w:type="spellStart"/>
            <w:r w:rsidRPr="003E462E">
              <w:rPr>
                <w:lang w:val="en-US"/>
              </w:rPr>
              <w:t>PrivateCall</w:t>
            </w:r>
            <w:proofErr w:type="spellEnd"/>
            <w:r w:rsidRPr="003E462E">
              <w:rPr>
                <w:lang w:val="en-US"/>
              </w:rPr>
              <w:t xml:space="preserve">&gt; element i.e., to any </w:t>
            </w:r>
            <w:proofErr w:type="spellStart"/>
            <w:r w:rsidRPr="003E462E">
              <w:rPr>
                <w:lang w:val="en-US"/>
              </w:rPr>
              <w:t>MCVideo</w:t>
            </w:r>
            <w:proofErr w:type="spellEnd"/>
            <w:r w:rsidRPr="003E462E">
              <w:rPr>
                <w:lang w:val="en-US"/>
              </w:rPr>
              <w:t xml:space="preserve"> users. </w:t>
            </w:r>
          </w:p>
        </w:tc>
      </w:tr>
      <w:tr w:rsidR="00DC3C34" w14:paraId="6E47A75D" w14:textId="77777777" w:rsidTr="00954FCD">
        <w:tc>
          <w:tcPr>
            <w:tcW w:w="1425" w:type="dxa"/>
            <w:tcBorders>
              <w:top w:val="single" w:sz="4" w:space="0" w:color="auto"/>
              <w:left w:val="single" w:sz="4" w:space="0" w:color="auto"/>
              <w:bottom w:val="single" w:sz="4" w:space="0" w:color="auto"/>
              <w:right w:val="single" w:sz="4" w:space="0" w:color="auto"/>
            </w:tcBorders>
            <w:hideMark/>
          </w:tcPr>
          <w:p w14:paraId="7E3D6E18" w14:textId="77777777" w:rsidR="00DC3C34" w:rsidRDefault="00DC3C34" w:rsidP="00954FCD">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15B57B4B" w14:textId="77777777" w:rsidR="00DC3C34" w:rsidRPr="003E462E" w:rsidRDefault="00DC3C34" w:rsidP="00954FCD">
            <w:pPr>
              <w:pStyle w:val="TAL"/>
              <w:rPr>
                <w:lang w:val="en-US"/>
              </w:rPr>
            </w:pPr>
            <w:r w:rsidRPr="003E462E">
              <w:rPr>
                <w:lang w:val="en-US"/>
              </w:rPr>
              <w:t xml:space="preserve">instructs the </w:t>
            </w:r>
            <w:proofErr w:type="spellStart"/>
            <w:r w:rsidRPr="003E462E">
              <w:rPr>
                <w:lang w:val="en-US"/>
              </w:rPr>
              <w:t>MCVideo</w:t>
            </w:r>
            <w:proofErr w:type="spellEnd"/>
            <w:r w:rsidRPr="003E462E">
              <w:rPr>
                <w:lang w:val="en-US"/>
              </w:rPr>
              <w:t xml:space="preserve"> server performing the originating participating </w:t>
            </w:r>
            <w:proofErr w:type="spellStart"/>
            <w:r w:rsidRPr="003E462E">
              <w:rPr>
                <w:lang w:val="en-US"/>
              </w:rPr>
              <w:t>MCVideo</w:t>
            </w:r>
            <w:proofErr w:type="spellEnd"/>
            <w:r w:rsidRPr="003E462E">
              <w:rPr>
                <w:lang w:val="en-US"/>
              </w:rPr>
              <w:t xml:space="preserve"> function for the </w:t>
            </w:r>
            <w:proofErr w:type="spellStart"/>
            <w:r w:rsidRPr="003E462E">
              <w:rPr>
                <w:lang w:val="en-US"/>
              </w:rPr>
              <w:t>MCVideo</w:t>
            </w:r>
            <w:proofErr w:type="spellEnd"/>
            <w:r w:rsidRPr="003E462E">
              <w:rPr>
                <w:lang w:val="en-US"/>
              </w:rPr>
              <w:t xml:space="preserve"> user, to reject private call requests using the procedures defined in 3GPP TS 24.281 [28]. This shall be the default value taken in the absence of the element;</w:t>
            </w:r>
          </w:p>
        </w:tc>
      </w:tr>
    </w:tbl>
    <w:p w14:paraId="4DEC80B0" w14:textId="77777777" w:rsidR="00DC3C34" w:rsidRDefault="00DC3C34" w:rsidP="00DC3C34"/>
    <w:p w14:paraId="0511BAFB" w14:textId="77777777" w:rsidR="00DC3C34" w:rsidRDefault="00DC3C34" w:rsidP="00DC3C34">
      <w:r>
        <w:t>The &lt;allow-regroup&gt; element is of type Boolean, as specified in table 9.3.2.7-26, and corresponds to the "</w:t>
      </w:r>
      <w:proofErr w:type="spellStart"/>
      <w:r>
        <w:t>AllowedRegroup</w:t>
      </w:r>
      <w:proofErr w:type="spellEnd"/>
      <w:r>
        <w:t>" element of clause 13.2.68 in 3GPP TS 24.483 [4].</w:t>
      </w:r>
    </w:p>
    <w:p w14:paraId="143ED6E6" w14:textId="77777777" w:rsidR="00DC3C34" w:rsidRDefault="00DC3C34" w:rsidP="00DC3C34">
      <w:pPr>
        <w:pStyle w:val="TH"/>
      </w:pPr>
      <w:r>
        <w:lastRenderedPageBreak/>
        <w:t>Table </w:t>
      </w:r>
      <w:r>
        <w:rPr>
          <w:lang w:eastAsia="ko-KR"/>
        </w:rPr>
        <w:t>9.3.2.7-26</w:t>
      </w:r>
      <w:r>
        <w:t xml:space="preserve">: </w:t>
      </w:r>
      <w:r>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DC3C34" w14:paraId="13F98112" w14:textId="77777777" w:rsidTr="00954FCD">
        <w:tc>
          <w:tcPr>
            <w:tcW w:w="1435" w:type="dxa"/>
            <w:tcBorders>
              <w:top w:val="single" w:sz="4" w:space="0" w:color="auto"/>
              <w:left w:val="single" w:sz="4" w:space="0" w:color="auto"/>
              <w:bottom w:val="single" w:sz="4" w:space="0" w:color="auto"/>
              <w:right w:val="single" w:sz="4" w:space="0" w:color="auto"/>
            </w:tcBorders>
            <w:hideMark/>
          </w:tcPr>
          <w:p w14:paraId="49C6F35F" w14:textId="77777777" w:rsidR="00DC3C34" w:rsidRDefault="00DC3C34" w:rsidP="00954FCD">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707357BA" w14:textId="77777777" w:rsidR="00DC3C34" w:rsidRPr="003E462E" w:rsidRDefault="00DC3C34" w:rsidP="00954FCD">
            <w:pPr>
              <w:pStyle w:val="TAL"/>
              <w:rPr>
                <w:lang w:val="en-US"/>
              </w:rPr>
            </w:pPr>
            <w:r w:rsidRPr="003E462E">
              <w:rPr>
                <w:lang w:val="en-US"/>
              </w:rPr>
              <w:t xml:space="preserve">instructs the </w:t>
            </w:r>
            <w:proofErr w:type="spellStart"/>
            <w:r w:rsidRPr="003E462E">
              <w:rPr>
                <w:lang w:val="en-US"/>
              </w:rPr>
              <w:t>MCVideo</w:t>
            </w:r>
            <w:proofErr w:type="spellEnd"/>
            <w:r w:rsidRPr="003E462E">
              <w:rPr>
                <w:lang w:val="en-US"/>
              </w:rPr>
              <w:t xml:space="preserve"> server performing the originating participating </w:t>
            </w:r>
            <w:proofErr w:type="spellStart"/>
            <w:r w:rsidRPr="003E462E">
              <w:rPr>
                <w:lang w:val="en-US"/>
              </w:rPr>
              <w:t>MCVideo</w:t>
            </w:r>
            <w:proofErr w:type="spellEnd"/>
            <w:r w:rsidRPr="003E462E">
              <w:rPr>
                <w:lang w:val="en-US"/>
              </w:rPr>
              <w:t xml:space="preserve"> function for the </w:t>
            </w:r>
            <w:proofErr w:type="spellStart"/>
            <w:r w:rsidRPr="003E462E">
              <w:rPr>
                <w:lang w:val="en-US"/>
              </w:rPr>
              <w:t>MCVideo</w:t>
            </w:r>
            <w:proofErr w:type="spellEnd"/>
            <w:r w:rsidRPr="003E462E">
              <w:rPr>
                <w:lang w:val="en-US"/>
              </w:rPr>
              <w:t xml:space="preserve"> user, that the </w:t>
            </w:r>
            <w:proofErr w:type="spellStart"/>
            <w:r w:rsidRPr="003E462E">
              <w:rPr>
                <w:lang w:val="en-US"/>
              </w:rPr>
              <w:t>MCVideo</w:t>
            </w:r>
            <w:proofErr w:type="spellEnd"/>
            <w:r w:rsidRPr="003E462E">
              <w:rPr>
                <w:lang w:val="en-US"/>
              </w:rPr>
              <w:t xml:space="preserve"> user is locally </w:t>
            </w:r>
            <w:proofErr w:type="spellStart"/>
            <w:r w:rsidRPr="003E462E">
              <w:rPr>
                <w:lang w:val="en-US"/>
              </w:rPr>
              <w:t>authorised</w:t>
            </w:r>
            <w:proofErr w:type="spellEnd"/>
            <w:r w:rsidRPr="003E462E">
              <w:rPr>
                <w:lang w:val="en-US"/>
              </w:rPr>
              <w:t xml:space="preserve"> to </w:t>
            </w:r>
            <w:r w:rsidRPr="003E462E">
              <w:rPr>
                <w:lang w:val="en-US" w:eastAsia="ko-KR"/>
              </w:rPr>
              <w:t xml:space="preserve">send a dynamic regrouping request according to </w:t>
            </w:r>
            <w:r w:rsidRPr="003E462E">
              <w:rPr>
                <w:lang w:val="en-US"/>
              </w:rPr>
              <w:t>the procedures defined in 3GPP TS 24.481 [5].</w:t>
            </w:r>
          </w:p>
        </w:tc>
      </w:tr>
      <w:tr w:rsidR="00DC3C34" w14:paraId="1E7A0C65" w14:textId="77777777" w:rsidTr="00954FCD">
        <w:tc>
          <w:tcPr>
            <w:tcW w:w="1435" w:type="dxa"/>
            <w:tcBorders>
              <w:top w:val="single" w:sz="4" w:space="0" w:color="auto"/>
              <w:left w:val="single" w:sz="4" w:space="0" w:color="auto"/>
              <w:bottom w:val="single" w:sz="4" w:space="0" w:color="auto"/>
              <w:right w:val="single" w:sz="4" w:space="0" w:color="auto"/>
            </w:tcBorders>
            <w:hideMark/>
          </w:tcPr>
          <w:p w14:paraId="65D944D0" w14:textId="77777777" w:rsidR="00DC3C34" w:rsidRDefault="00DC3C34" w:rsidP="00954FCD">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B31BF05" w14:textId="77777777" w:rsidR="00DC3C34" w:rsidRPr="003E462E" w:rsidRDefault="00DC3C34" w:rsidP="00954FCD">
            <w:pPr>
              <w:pStyle w:val="TAL"/>
              <w:rPr>
                <w:lang w:val="en-US"/>
              </w:rPr>
            </w:pPr>
            <w:r w:rsidRPr="003E462E">
              <w:rPr>
                <w:lang w:val="en-US"/>
              </w:rPr>
              <w:t xml:space="preserve">instructs the </w:t>
            </w:r>
            <w:proofErr w:type="spellStart"/>
            <w:r w:rsidRPr="003E462E">
              <w:rPr>
                <w:lang w:val="en-US"/>
              </w:rPr>
              <w:t>MCVideo</w:t>
            </w:r>
            <w:proofErr w:type="spellEnd"/>
            <w:r w:rsidRPr="003E462E">
              <w:rPr>
                <w:lang w:val="en-US"/>
              </w:rPr>
              <w:t xml:space="preserve"> server performing the participating </w:t>
            </w:r>
            <w:proofErr w:type="spellStart"/>
            <w:r w:rsidRPr="003E462E">
              <w:rPr>
                <w:lang w:val="en-US"/>
              </w:rPr>
              <w:t>MCVideo</w:t>
            </w:r>
            <w:proofErr w:type="spellEnd"/>
            <w:r w:rsidRPr="003E462E">
              <w:rPr>
                <w:lang w:val="en-US"/>
              </w:rPr>
              <w:t xml:space="preserve"> function for the </w:t>
            </w:r>
            <w:proofErr w:type="spellStart"/>
            <w:r w:rsidRPr="003E462E">
              <w:rPr>
                <w:lang w:val="en-US"/>
              </w:rPr>
              <w:t>MCVideo</w:t>
            </w:r>
            <w:proofErr w:type="spellEnd"/>
            <w:r w:rsidRPr="003E462E">
              <w:rPr>
                <w:lang w:val="en-US"/>
              </w:rPr>
              <w:t xml:space="preserve"> user, that the </w:t>
            </w:r>
            <w:proofErr w:type="spellStart"/>
            <w:r w:rsidRPr="003E462E">
              <w:rPr>
                <w:lang w:val="en-US"/>
              </w:rPr>
              <w:t>MCVideo</w:t>
            </w:r>
            <w:proofErr w:type="spellEnd"/>
            <w:r w:rsidRPr="003E462E">
              <w:rPr>
                <w:lang w:val="en-US"/>
              </w:rPr>
              <w:t xml:space="preserve"> user is not locally </w:t>
            </w:r>
            <w:proofErr w:type="spellStart"/>
            <w:r w:rsidRPr="003E462E">
              <w:rPr>
                <w:lang w:val="en-US"/>
              </w:rPr>
              <w:t>authorised</w:t>
            </w:r>
            <w:proofErr w:type="spellEnd"/>
            <w:r w:rsidRPr="003E462E">
              <w:rPr>
                <w:lang w:val="en-US"/>
              </w:rPr>
              <w:t xml:space="preserve"> to </w:t>
            </w:r>
            <w:r w:rsidRPr="003E462E">
              <w:rPr>
                <w:lang w:val="en-US" w:eastAsia="ko-KR"/>
              </w:rPr>
              <w:t>send a dynamic regrouping request according to</w:t>
            </w:r>
            <w:r w:rsidRPr="003E462E">
              <w:rPr>
                <w:lang w:val="en-US"/>
              </w:rPr>
              <w:t xml:space="preserve"> the procedures defined in 3GPP TS 24.481 [5].</w:t>
            </w:r>
          </w:p>
        </w:tc>
      </w:tr>
    </w:tbl>
    <w:p w14:paraId="4B3A2F8B" w14:textId="77777777" w:rsidR="00DC3C34" w:rsidRDefault="00DC3C34" w:rsidP="00DC3C34"/>
    <w:p w14:paraId="123ED1D3" w14:textId="77777777" w:rsidR="00DC3C34" w:rsidRDefault="00DC3C34" w:rsidP="00DC3C34">
      <w:r>
        <w:t>The &lt;allow-private-call-participation&gt; element is of type Boolean, as specified in table 9.3.2.7-27, and corresponds to the "</w:t>
      </w:r>
      <w:proofErr w:type="spellStart"/>
      <w:r>
        <w:rPr>
          <w:lang w:eastAsia="ko-KR"/>
        </w:rPr>
        <w:t>EnabledParticipation</w:t>
      </w:r>
      <w:proofErr w:type="spellEnd"/>
      <w:r>
        <w:t>" element of clause </w:t>
      </w:r>
      <w:r>
        <w:rPr>
          <w:lang w:eastAsia="ko-KR"/>
        </w:rPr>
        <w:t>13.</w:t>
      </w:r>
      <w:r>
        <w:t>2.87A in 3GPP TS 24.483 [4].</w:t>
      </w:r>
    </w:p>
    <w:p w14:paraId="0F043577" w14:textId="77777777" w:rsidR="00DC3C34" w:rsidRDefault="00DC3C34" w:rsidP="00DC3C34">
      <w:pPr>
        <w:pStyle w:val="TH"/>
      </w:pPr>
      <w:r>
        <w:t>Table </w:t>
      </w:r>
      <w:r>
        <w:rPr>
          <w:lang w:eastAsia="ko-KR"/>
        </w:rPr>
        <w:t>9.3.2.7-27</w:t>
      </w:r>
      <w:r>
        <w:t xml:space="preserve">: </w:t>
      </w:r>
      <w:r>
        <w:rPr>
          <w:lang w:eastAsia="ko-KR"/>
        </w:rPr>
        <w:t>Values of &lt;allow-</w:t>
      </w:r>
      <w:r>
        <w:t>private-call-participation</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DC3C34" w14:paraId="5D52D516" w14:textId="77777777" w:rsidTr="00954FCD">
        <w:tc>
          <w:tcPr>
            <w:tcW w:w="1435" w:type="dxa"/>
            <w:tcBorders>
              <w:top w:val="single" w:sz="4" w:space="0" w:color="auto"/>
              <w:left w:val="single" w:sz="4" w:space="0" w:color="auto"/>
              <w:bottom w:val="single" w:sz="4" w:space="0" w:color="auto"/>
              <w:right w:val="single" w:sz="4" w:space="0" w:color="auto"/>
            </w:tcBorders>
            <w:hideMark/>
          </w:tcPr>
          <w:p w14:paraId="2F83D758" w14:textId="77777777" w:rsidR="00DC3C34" w:rsidRDefault="00DC3C34" w:rsidP="00954FCD">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6FE91EE3" w14:textId="77777777" w:rsidR="00DC3C34" w:rsidRPr="003E462E" w:rsidRDefault="00DC3C34" w:rsidP="00954FCD">
            <w:pPr>
              <w:pStyle w:val="TAL"/>
              <w:rPr>
                <w:lang w:val="en-US"/>
              </w:rPr>
            </w:pPr>
            <w:r w:rsidRPr="003E462E">
              <w:rPr>
                <w:lang w:val="en-US"/>
              </w:rPr>
              <w:t xml:space="preserve">instructs the </w:t>
            </w:r>
            <w:proofErr w:type="spellStart"/>
            <w:r w:rsidRPr="003E462E">
              <w:rPr>
                <w:lang w:val="en-US"/>
              </w:rPr>
              <w:t>MCVideo</w:t>
            </w:r>
            <w:proofErr w:type="spellEnd"/>
            <w:r w:rsidRPr="003E462E">
              <w:rPr>
                <w:lang w:val="en-US"/>
              </w:rPr>
              <w:t xml:space="preserve"> server performing the terminating participating </w:t>
            </w:r>
            <w:proofErr w:type="spellStart"/>
            <w:r w:rsidRPr="003E462E">
              <w:rPr>
                <w:lang w:val="en-US"/>
              </w:rPr>
              <w:t>MCVideo</w:t>
            </w:r>
            <w:proofErr w:type="spellEnd"/>
            <w:r w:rsidRPr="003E462E">
              <w:rPr>
                <w:lang w:val="en-US"/>
              </w:rPr>
              <w:t xml:space="preserve"> function for the </w:t>
            </w:r>
            <w:proofErr w:type="spellStart"/>
            <w:r w:rsidRPr="003E462E">
              <w:rPr>
                <w:lang w:val="en-US"/>
              </w:rPr>
              <w:t>MCVideo</w:t>
            </w:r>
            <w:proofErr w:type="spellEnd"/>
            <w:r w:rsidRPr="003E462E">
              <w:rPr>
                <w:lang w:val="en-US"/>
              </w:rPr>
              <w:t xml:space="preserve"> user, that the </w:t>
            </w:r>
            <w:proofErr w:type="spellStart"/>
            <w:r w:rsidRPr="003E462E">
              <w:rPr>
                <w:lang w:val="en-US"/>
              </w:rPr>
              <w:t>MCVideo</w:t>
            </w:r>
            <w:proofErr w:type="spellEnd"/>
            <w:r w:rsidRPr="003E462E">
              <w:rPr>
                <w:lang w:val="en-US"/>
              </w:rPr>
              <w:t xml:space="preserve"> user is </w:t>
            </w:r>
            <w:proofErr w:type="spellStart"/>
            <w:r w:rsidRPr="003E462E">
              <w:rPr>
                <w:lang w:val="en-US"/>
              </w:rPr>
              <w:t>authorised</w:t>
            </w:r>
            <w:proofErr w:type="spellEnd"/>
            <w:r w:rsidRPr="003E462E">
              <w:rPr>
                <w:lang w:val="en-US"/>
              </w:rPr>
              <w:t xml:space="preserve"> </w:t>
            </w:r>
            <w:r w:rsidRPr="003E462E">
              <w:rPr>
                <w:lang w:val="en-US" w:eastAsia="ko-KR"/>
              </w:rPr>
              <w:t>to participate in private calls</w:t>
            </w:r>
            <w:r w:rsidRPr="003E462E">
              <w:rPr>
                <w:lang w:val="en-US"/>
              </w:rPr>
              <w:t xml:space="preserve"> that they are invited to using the procedures defined in 3GPP TS 24.281 [28].</w:t>
            </w:r>
          </w:p>
        </w:tc>
      </w:tr>
      <w:tr w:rsidR="00DC3C34" w14:paraId="177E9870" w14:textId="77777777" w:rsidTr="00954FCD">
        <w:tc>
          <w:tcPr>
            <w:tcW w:w="1435" w:type="dxa"/>
            <w:tcBorders>
              <w:top w:val="single" w:sz="4" w:space="0" w:color="auto"/>
              <w:left w:val="single" w:sz="4" w:space="0" w:color="auto"/>
              <w:bottom w:val="single" w:sz="4" w:space="0" w:color="auto"/>
              <w:right w:val="single" w:sz="4" w:space="0" w:color="auto"/>
            </w:tcBorders>
            <w:hideMark/>
          </w:tcPr>
          <w:p w14:paraId="4DC5991D" w14:textId="77777777" w:rsidR="00DC3C34" w:rsidRDefault="00DC3C34" w:rsidP="00954FCD">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08FCB7F" w14:textId="77777777" w:rsidR="00DC3C34" w:rsidRPr="003E462E" w:rsidRDefault="00DC3C34" w:rsidP="00954FCD">
            <w:pPr>
              <w:pStyle w:val="TAL"/>
              <w:rPr>
                <w:lang w:val="en-US"/>
              </w:rPr>
            </w:pPr>
            <w:r w:rsidRPr="003E462E">
              <w:rPr>
                <w:lang w:val="en-US"/>
              </w:rPr>
              <w:t xml:space="preserve">instructs the </w:t>
            </w:r>
            <w:proofErr w:type="spellStart"/>
            <w:r w:rsidRPr="003E462E">
              <w:rPr>
                <w:lang w:val="en-US"/>
              </w:rPr>
              <w:t>MCVideo</w:t>
            </w:r>
            <w:proofErr w:type="spellEnd"/>
            <w:r w:rsidRPr="003E462E">
              <w:rPr>
                <w:lang w:val="en-US"/>
              </w:rPr>
              <w:t xml:space="preserve"> server performing the terminating participating </w:t>
            </w:r>
            <w:proofErr w:type="spellStart"/>
            <w:r w:rsidRPr="003E462E">
              <w:rPr>
                <w:lang w:val="en-US"/>
              </w:rPr>
              <w:t>MCVideo</w:t>
            </w:r>
            <w:proofErr w:type="spellEnd"/>
            <w:r w:rsidRPr="003E462E">
              <w:rPr>
                <w:lang w:val="en-US"/>
              </w:rPr>
              <w:t xml:space="preserve"> function for the </w:t>
            </w:r>
            <w:proofErr w:type="spellStart"/>
            <w:r w:rsidRPr="003E462E">
              <w:rPr>
                <w:lang w:val="en-US"/>
              </w:rPr>
              <w:t>MCVideo</w:t>
            </w:r>
            <w:proofErr w:type="spellEnd"/>
            <w:r w:rsidRPr="003E462E">
              <w:rPr>
                <w:lang w:val="en-US"/>
              </w:rPr>
              <w:t xml:space="preserve"> user, that the </w:t>
            </w:r>
            <w:proofErr w:type="spellStart"/>
            <w:r w:rsidRPr="003E462E">
              <w:rPr>
                <w:lang w:val="en-US"/>
              </w:rPr>
              <w:t>MCVideo</w:t>
            </w:r>
            <w:proofErr w:type="spellEnd"/>
            <w:r w:rsidRPr="003E462E">
              <w:rPr>
                <w:lang w:val="en-US"/>
              </w:rPr>
              <w:t xml:space="preserve"> user to reject private call requests that they are invited to using the procedures defined in 3GPP TS 24.281 [28].</w:t>
            </w:r>
          </w:p>
        </w:tc>
      </w:tr>
    </w:tbl>
    <w:p w14:paraId="6EAAB73C" w14:textId="77777777" w:rsidR="00DC3C34" w:rsidRDefault="00DC3C34" w:rsidP="00DC3C34"/>
    <w:p w14:paraId="26445BA1" w14:textId="77777777" w:rsidR="00DC3C34" w:rsidRDefault="00DC3C34" w:rsidP="00DC3C34">
      <w:r>
        <w:t>The &lt;allow-manual-off-network-switch&gt; element is of type Boolean, as specified in table 9.3.2.7-28, and corresponds to the "</w:t>
      </w:r>
      <w:proofErr w:type="spellStart"/>
      <w:r>
        <w:rPr>
          <w:lang w:eastAsia="ko-KR"/>
        </w:rPr>
        <w:t>AllowedManualSwitch</w:t>
      </w:r>
      <w:proofErr w:type="spellEnd"/>
      <w:r>
        <w:t>" element of clause 13.2.71 in 3GPP TS 24.483 [4].</w:t>
      </w:r>
    </w:p>
    <w:p w14:paraId="277BF972" w14:textId="77777777" w:rsidR="00DC3C34" w:rsidRDefault="00DC3C34" w:rsidP="00DC3C34">
      <w:pPr>
        <w:pStyle w:val="TH"/>
      </w:pPr>
      <w:r>
        <w:t>Table </w:t>
      </w:r>
      <w:r>
        <w:rPr>
          <w:lang w:eastAsia="ko-KR"/>
        </w:rPr>
        <w:t>9.3.2.7-28</w:t>
      </w:r>
      <w:r>
        <w:t xml:space="preserve">: </w:t>
      </w:r>
      <w:r>
        <w:rPr>
          <w:lang w:eastAsia="ko-KR"/>
        </w:rPr>
        <w:t>Values of &lt;allow-</w:t>
      </w:r>
      <w:r>
        <w:t>manual-off-network-switch</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DC3C34" w14:paraId="67EC9F41" w14:textId="77777777" w:rsidTr="00954FCD">
        <w:tc>
          <w:tcPr>
            <w:tcW w:w="1425" w:type="dxa"/>
            <w:tcBorders>
              <w:top w:val="single" w:sz="4" w:space="0" w:color="auto"/>
              <w:left w:val="single" w:sz="4" w:space="0" w:color="auto"/>
              <w:bottom w:val="single" w:sz="4" w:space="0" w:color="auto"/>
              <w:right w:val="single" w:sz="4" w:space="0" w:color="auto"/>
            </w:tcBorders>
            <w:hideMark/>
          </w:tcPr>
          <w:p w14:paraId="5A1D489A" w14:textId="77777777" w:rsidR="00DC3C34" w:rsidRDefault="00DC3C34" w:rsidP="00954FCD">
            <w:pPr>
              <w:pStyle w:val="TAL"/>
              <w:rPr>
                <w:lang w:val="fr-FR"/>
              </w:rPr>
            </w:pPr>
            <w:r>
              <w:rPr>
                <w:lang w:val="fr-FR"/>
              </w:rPr>
              <w:t>"</w:t>
            </w:r>
            <w:proofErr w:type="spellStart"/>
            <w:r>
              <w:rPr>
                <w:lang w:val="fr-FR"/>
              </w:rPr>
              <w:t>true</w:t>
            </w:r>
            <w:proofErr w:type="spellEnd"/>
            <w:r>
              <w:rPr>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30773302" w14:textId="77777777" w:rsidR="00DC3C34" w:rsidRPr="003E462E" w:rsidRDefault="00DC3C34" w:rsidP="00954FCD">
            <w:pPr>
              <w:pStyle w:val="TAL"/>
              <w:rPr>
                <w:lang w:val="en-US"/>
              </w:rPr>
            </w:pPr>
            <w:r w:rsidRPr="003E462E">
              <w:rPr>
                <w:lang w:val="en-US"/>
              </w:rPr>
              <w:t xml:space="preserve">instructs the </w:t>
            </w:r>
            <w:proofErr w:type="spellStart"/>
            <w:r w:rsidRPr="003E462E">
              <w:rPr>
                <w:lang w:val="en-US"/>
              </w:rPr>
              <w:t>MCVideo</w:t>
            </w:r>
            <w:proofErr w:type="spellEnd"/>
            <w:r w:rsidRPr="003E462E">
              <w:rPr>
                <w:lang w:val="en-US"/>
              </w:rPr>
              <w:t xml:space="preserve"> server performing the participating </w:t>
            </w:r>
            <w:proofErr w:type="spellStart"/>
            <w:r w:rsidRPr="003E462E">
              <w:rPr>
                <w:lang w:val="en-US"/>
              </w:rPr>
              <w:t>MCVideo</w:t>
            </w:r>
            <w:proofErr w:type="spellEnd"/>
            <w:r w:rsidRPr="003E462E">
              <w:rPr>
                <w:lang w:val="en-US"/>
              </w:rPr>
              <w:t xml:space="preserve"> function for the </w:t>
            </w:r>
            <w:proofErr w:type="spellStart"/>
            <w:r w:rsidRPr="003E462E">
              <w:rPr>
                <w:lang w:val="en-US"/>
              </w:rPr>
              <w:t>MCVideo</w:t>
            </w:r>
            <w:proofErr w:type="spellEnd"/>
            <w:r w:rsidRPr="003E462E">
              <w:rPr>
                <w:lang w:val="en-US"/>
              </w:rPr>
              <w:t xml:space="preserve"> user, that the </w:t>
            </w:r>
            <w:proofErr w:type="spellStart"/>
            <w:r w:rsidRPr="003E462E">
              <w:rPr>
                <w:lang w:val="en-US"/>
              </w:rPr>
              <w:t>MCVideo</w:t>
            </w:r>
            <w:proofErr w:type="spellEnd"/>
            <w:r w:rsidRPr="003E462E">
              <w:rPr>
                <w:lang w:val="en-US"/>
              </w:rPr>
              <w:t xml:space="preserve"> user is </w:t>
            </w:r>
            <w:proofErr w:type="spellStart"/>
            <w:r w:rsidRPr="003E462E">
              <w:rPr>
                <w:lang w:val="en-US"/>
              </w:rPr>
              <w:t>authorised</w:t>
            </w:r>
            <w:proofErr w:type="spellEnd"/>
            <w:r w:rsidRPr="003E462E">
              <w:rPr>
                <w:lang w:val="en-US"/>
              </w:rPr>
              <w:t xml:space="preserve"> to manually switch to off-network operation while in on-network</w:t>
            </w:r>
            <w:r w:rsidRPr="003E462E">
              <w:rPr>
                <w:lang w:val="en-US" w:eastAsia="ko-KR"/>
              </w:rPr>
              <w:t xml:space="preserve"> operation</w:t>
            </w:r>
            <w:r w:rsidRPr="003E462E">
              <w:rPr>
                <w:lang w:val="en-US"/>
              </w:rPr>
              <w:t xml:space="preserve"> using the procedures defined in 3GPP TS 24.281 [28].</w:t>
            </w:r>
          </w:p>
        </w:tc>
      </w:tr>
      <w:tr w:rsidR="00DC3C34" w14:paraId="29F910DB" w14:textId="77777777" w:rsidTr="00954FCD">
        <w:tc>
          <w:tcPr>
            <w:tcW w:w="1425" w:type="dxa"/>
            <w:tcBorders>
              <w:top w:val="single" w:sz="4" w:space="0" w:color="auto"/>
              <w:left w:val="single" w:sz="4" w:space="0" w:color="auto"/>
              <w:bottom w:val="single" w:sz="4" w:space="0" w:color="auto"/>
              <w:right w:val="single" w:sz="4" w:space="0" w:color="auto"/>
            </w:tcBorders>
            <w:hideMark/>
          </w:tcPr>
          <w:p w14:paraId="7BA65E0C" w14:textId="77777777" w:rsidR="00DC3C34" w:rsidRDefault="00DC3C34" w:rsidP="00954FCD">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3872DF9B" w14:textId="77777777" w:rsidR="00DC3C34" w:rsidRPr="003E462E" w:rsidRDefault="00DC3C34" w:rsidP="00954FCD">
            <w:pPr>
              <w:pStyle w:val="TAL"/>
              <w:rPr>
                <w:lang w:val="en-US"/>
              </w:rPr>
            </w:pPr>
            <w:r w:rsidRPr="003E462E">
              <w:rPr>
                <w:lang w:val="en-US"/>
              </w:rPr>
              <w:t xml:space="preserve">instructs the </w:t>
            </w:r>
            <w:proofErr w:type="spellStart"/>
            <w:r w:rsidRPr="003E462E">
              <w:rPr>
                <w:lang w:val="en-US"/>
              </w:rPr>
              <w:t>MCVideo</w:t>
            </w:r>
            <w:proofErr w:type="spellEnd"/>
            <w:r w:rsidRPr="003E462E">
              <w:rPr>
                <w:lang w:val="en-US"/>
              </w:rPr>
              <w:t xml:space="preserve"> server performing the participating </w:t>
            </w:r>
            <w:proofErr w:type="spellStart"/>
            <w:r w:rsidRPr="003E462E">
              <w:rPr>
                <w:lang w:val="en-US"/>
              </w:rPr>
              <w:t>MCVideo</w:t>
            </w:r>
            <w:proofErr w:type="spellEnd"/>
            <w:r w:rsidRPr="003E462E">
              <w:rPr>
                <w:lang w:val="en-US"/>
              </w:rPr>
              <w:t xml:space="preserve"> function for the </w:t>
            </w:r>
            <w:proofErr w:type="spellStart"/>
            <w:r w:rsidRPr="003E462E">
              <w:rPr>
                <w:lang w:val="en-US"/>
              </w:rPr>
              <w:t>MCVideo</w:t>
            </w:r>
            <w:proofErr w:type="spellEnd"/>
            <w:r w:rsidRPr="003E462E">
              <w:rPr>
                <w:lang w:val="en-US"/>
              </w:rPr>
              <w:t xml:space="preserve"> user, that the </w:t>
            </w:r>
            <w:proofErr w:type="spellStart"/>
            <w:r w:rsidRPr="003E462E">
              <w:rPr>
                <w:lang w:val="en-US"/>
              </w:rPr>
              <w:t>MCVideo</w:t>
            </w:r>
            <w:proofErr w:type="spellEnd"/>
            <w:r w:rsidRPr="003E462E">
              <w:rPr>
                <w:lang w:val="en-US"/>
              </w:rPr>
              <w:t xml:space="preserve"> user is not </w:t>
            </w:r>
            <w:proofErr w:type="spellStart"/>
            <w:r w:rsidRPr="003E462E">
              <w:rPr>
                <w:lang w:val="en-US"/>
              </w:rPr>
              <w:t>authorised</w:t>
            </w:r>
            <w:proofErr w:type="spellEnd"/>
            <w:r w:rsidRPr="003E462E">
              <w:rPr>
                <w:lang w:val="en-US"/>
              </w:rPr>
              <w:t xml:space="preserve"> to manually switch to off-network operation while in on-network</w:t>
            </w:r>
            <w:r w:rsidRPr="003E462E">
              <w:rPr>
                <w:lang w:val="en-US" w:eastAsia="ko-KR"/>
              </w:rPr>
              <w:t xml:space="preserve"> operation</w:t>
            </w:r>
            <w:r w:rsidRPr="003E462E">
              <w:rPr>
                <w:lang w:val="en-US"/>
              </w:rPr>
              <w:t xml:space="preserve"> using the procedures defined in 3GPP TS 24.281 [28].</w:t>
            </w:r>
          </w:p>
        </w:tc>
      </w:tr>
    </w:tbl>
    <w:p w14:paraId="53086957" w14:textId="77777777" w:rsidR="00DC3C34" w:rsidRDefault="00DC3C34" w:rsidP="00DC3C34"/>
    <w:p w14:paraId="04BE08E6" w14:textId="77777777" w:rsidR="00DC3C34" w:rsidRDefault="00DC3C34" w:rsidP="00DC3C34">
      <w:r>
        <w:t>The &lt;allow-off-network-group-call-change-to-emergency&gt; element is of type Boolean, as specified in table 9.3.2.7-29, and corresponds to the "</w:t>
      </w:r>
      <w:proofErr w:type="spellStart"/>
      <w:r>
        <w:t>EmergencyCallChange</w:t>
      </w:r>
      <w:proofErr w:type="spellEnd"/>
      <w:r>
        <w:t>" element of clause 13.2.102A in 3GPP TS 24.483 [4].</w:t>
      </w:r>
    </w:p>
    <w:p w14:paraId="09680E50" w14:textId="77777777" w:rsidR="00DC3C34" w:rsidRDefault="00DC3C34" w:rsidP="00DC3C34">
      <w:pPr>
        <w:pStyle w:val="TH"/>
      </w:pPr>
      <w:r>
        <w:t xml:space="preserve">Table 9.3.2.7-29: </w:t>
      </w:r>
      <w:r>
        <w:rPr>
          <w:lang w:eastAsia="ko-KR"/>
        </w:rPr>
        <w:t>Values of &lt;</w:t>
      </w:r>
      <w:r>
        <w:t>allow-off-network-group-call-change-to-emergency</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DC3C34" w14:paraId="13E41E23" w14:textId="77777777" w:rsidTr="00954FCD">
        <w:tc>
          <w:tcPr>
            <w:tcW w:w="1426" w:type="dxa"/>
            <w:tcBorders>
              <w:top w:val="single" w:sz="4" w:space="0" w:color="auto"/>
              <w:left w:val="single" w:sz="4" w:space="0" w:color="auto"/>
              <w:bottom w:val="single" w:sz="4" w:space="0" w:color="auto"/>
              <w:right w:val="single" w:sz="4" w:space="0" w:color="auto"/>
            </w:tcBorders>
            <w:hideMark/>
          </w:tcPr>
          <w:p w14:paraId="77F9D3B9" w14:textId="77777777" w:rsidR="00DC3C34" w:rsidRDefault="00DC3C34" w:rsidP="00954FCD">
            <w:pPr>
              <w:pStyle w:val="TAL"/>
              <w:rPr>
                <w:lang w:val="fr-FR"/>
              </w:rPr>
            </w:pPr>
            <w:r>
              <w:rPr>
                <w:lang w:val="fr-FR"/>
              </w:rPr>
              <w:t>"</w:t>
            </w:r>
            <w:proofErr w:type="spellStart"/>
            <w:r>
              <w:rPr>
                <w:lang w:val="fr-FR"/>
              </w:rPr>
              <w:t>true</w:t>
            </w:r>
            <w:proofErr w:type="spellEnd"/>
            <w:r>
              <w:rPr>
                <w:lang w:val="fr-FR"/>
              </w:rPr>
              <w:t>"</w:t>
            </w:r>
          </w:p>
        </w:tc>
        <w:tc>
          <w:tcPr>
            <w:tcW w:w="8431" w:type="dxa"/>
            <w:tcBorders>
              <w:top w:val="single" w:sz="4" w:space="0" w:color="auto"/>
              <w:left w:val="single" w:sz="4" w:space="0" w:color="auto"/>
              <w:bottom w:val="single" w:sz="4" w:space="0" w:color="auto"/>
              <w:right w:val="single" w:sz="4" w:space="0" w:color="auto"/>
            </w:tcBorders>
            <w:hideMark/>
          </w:tcPr>
          <w:p w14:paraId="463C570B" w14:textId="77777777" w:rsidR="00DC3C34" w:rsidRPr="003E462E" w:rsidRDefault="00DC3C34" w:rsidP="00954FCD">
            <w:pPr>
              <w:pStyle w:val="TAL"/>
              <w:rPr>
                <w:rFonts w:cs="Arial"/>
                <w:szCs w:val="18"/>
                <w:lang w:val="en-US"/>
              </w:rPr>
            </w:pPr>
            <w:r w:rsidRPr="003E462E">
              <w:rPr>
                <w:rFonts w:cs="Arial"/>
                <w:szCs w:val="18"/>
                <w:lang w:val="en-US"/>
              </w:rPr>
              <w:t xml:space="preserve">Indicates that </w:t>
            </w:r>
            <w:r w:rsidRPr="003E462E">
              <w:rPr>
                <w:rFonts w:cs="Arial"/>
                <w:szCs w:val="18"/>
                <w:lang w:val="en-US" w:eastAsia="ko-KR"/>
              </w:rPr>
              <w:t xml:space="preserve">the </w:t>
            </w:r>
            <w:proofErr w:type="spellStart"/>
            <w:r w:rsidRPr="003E462E">
              <w:rPr>
                <w:lang w:val="en-US"/>
              </w:rPr>
              <w:t>MCVideo</w:t>
            </w:r>
            <w:proofErr w:type="spellEnd"/>
            <w:r w:rsidRPr="003E462E">
              <w:rPr>
                <w:lang w:val="en-US"/>
              </w:rPr>
              <w:t xml:space="preserve"> </w:t>
            </w:r>
            <w:r w:rsidRPr="003E462E">
              <w:rPr>
                <w:rFonts w:cs="Arial"/>
                <w:szCs w:val="18"/>
                <w:lang w:val="en-US" w:eastAsia="ko-KR"/>
              </w:rPr>
              <w:t xml:space="preserve">user is allowed to </w:t>
            </w:r>
            <w:proofErr w:type="spellStart"/>
            <w:r w:rsidRPr="003E462E">
              <w:rPr>
                <w:rFonts w:cs="Arial"/>
                <w:szCs w:val="18"/>
                <w:lang w:val="en-US"/>
              </w:rPr>
              <w:t>to</w:t>
            </w:r>
            <w:proofErr w:type="spellEnd"/>
            <w:r w:rsidRPr="003E462E">
              <w:rPr>
                <w:rFonts w:cs="Arial"/>
                <w:szCs w:val="18"/>
                <w:lang w:val="en-US"/>
              </w:rPr>
              <w:t xml:space="preserve"> change an off-network group call in-progress to </w:t>
            </w:r>
            <w:r w:rsidRPr="003E462E">
              <w:rPr>
                <w:rFonts w:cs="Arial"/>
                <w:szCs w:val="18"/>
                <w:lang w:val="en-US" w:eastAsia="ko-KR"/>
              </w:rPr>
              <w:t xml:space="preserve">an </w:t>
            </w:r>
            <w:r w:rsidRPr="003E462E">
              <w:rPr>
                <w:rFonts w:cs="Arial"/>
                <w:szCs w:val="18"/>
                <w:lang w:val="en-US"/>
              </w:rPr>
              <w:t xml:space="preserve">off-network </w:t>
            </w:r>
            <w:proofErr w:type="spellStart"/>
            <w:r w:rsidRPr="003E462E">
              <w:rPr>
                <w:lang w:val="en-US"/>
              </w:rPr>
              <w:t>MCVideo</w:t>
            </w:r>
            <w:proofErr w:type="spellEnd"/>
            <w:r w:rsidRPr="003E462E">
              <w:rPr>
                <w:lang w:val="en-US"/>
              </w:rPr>
              <w:t xml:space="preserve"> </w:t>
            </w:r>
            <w:r w:rsidRPr="003E462E">
              <w:rPr>
                <w:rFonts w:cs="Arial"/>
                <w:szCs w:val="18"/>
                <w:lang w:val="en-US"/>
              </w:rPr>
              <w:t>emergency group call</w:t>
            </w:r>
            <w:r w:rsidRPr="003E462E">
              <w:rPr>
                <w:rFonts w:cs="Arial"/>
                <w:szCs w:val="18"/>
                <w:lang w:val="en-US" w:eastAsia="ko-KR"/>
              </w:rPr>
              <w:t>.</w:t>
            </w:r>
          </w:p>
        </w:tc>
      </w:tr>
      <w:tr w:rsidR="00DC3C34" w14:paraId="2618BAB4" w14:textId="77777777" w:rsidTr="00954FCD">
        <w:tc>
          <w:tcPr>
            <w:tcW w:w="1426" w:type="dxa"/>
            <w:tcBorders>
              <w:top w:val="single" w:sz="4" w:space="0" w:color="auto"/>
              <w:left w:val="single" w:sz="4" w:space="0" w:color="auto"/>
              <w:bottom w:val="single" w:sz="4" w:space="0" w:color="auto"/>
              <w:right w:val="single" w:sz="4" w:space="0" w:color="auto"/>
            </w:tcBorders>
            <w:hideMark/>
          </w:tcPr>
          <w:p w14:paraId="3164CFBA" w14:textId="77777777" w:rsidR="00DC3C34" w:rsidRDefault="00DC3C34" w:rsidP="00954FCD">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0381D017" w14:textId="77777777" w:rsidR="00DC3C34" w:rsidRPr="003E462E" w:rsidRDefault="00DC3C34" w:rsidP="00954FCD">
            <w:pPr>
              <w:pStyle w:val="TAL"/>
              <w:rPr>
                <w:rFonts w:cs="Arial"/>
                <w:szCs w:val="18"/>
                <w:lang w:val="en-US"/>
              </w:rPr>
            </w:pPr>
            <w:r w:rsidRPr="003E462E">
              <w:rPr>
                <w:rFonts w:cs="Arial"/>
                <w:szCs w:val="18"/>
                <w:lang w:val="en-US"/>
              </w:rPr>
              <w:t xml:space="preserve">Indicates that </w:t>
            </w:r>
            <w:r w:rsidRPr="003E462E">
              <w:rPr>
                <w:rFonts w:cs="Arial"/>
                <w:szCs w:val="18"/>
                <w:lang w:val="en-US" w:eastAsia="ko-KR"/>
              </w:rPr>
              <w:t xml:space="preserve">the </w:t>
            </w:r>
            <w:proofErr w:type="spellStart"/>
            <w:r w:rsidRPr="003E462E">
              <w:rPr>
                <w:lang w:val="en-US"/>
              </w:rPr>
              <w:t>MCVideo</w:t>
            </w:r>
            <w:proofErr w:type="spellEnd"/>
            <w:r w:rsidRPr="003E462E">
              <w:rPr>
                <w:lang w:val="en-US"/>
              </w:rPr>
              <w:t xml:space="preserve"> </w:t>
            </w:r>
            <w:r w:rsidRPr="003E462E">
              <w:rPr>
                <w:rFonts w:cs="Arial"/>
                <w:szCs w:val="18"/>
                <w:lang w:val="en-US" w:eastAsia="ko-KR"/>
              </w:rPr>
              <w:t xml:space="preserve">user is not allowed to </w:t>
            </w:r>
            <w:r w:rsidRPr="003E462E">
              <w:rPr>
                <w:rFonts w:cs="Arial"/>
                <w:szCs w:val="18"/>
                <w:lang w:val="en-US"/>
              </w:rPr>
              <w:t xml:space="preserve">change an off-network group call in-progress to </w:t>
            </w:r>
            <w:r w:rsidRPr="003E462E">
              <w:rPr>
                <w:rFonts w:cs="Arial"/>
                <w:szCs w:val="18"/>
                <w:lang w:val="en-US" w:eastAsia="ko-KR"/>
              </w:rPr>
              <w:t xml:space="preserve">an </w:t>
            </w:r>
            <w:r w:rsidRPr="003E462E">
              <w:rPr>
                <w:rFonts w:cs="Arial"/>
                <w:szCs w:val="18"/>
                <w:lang w:val="en-US"/>
              </w:rPr>
              <w:t xml:space="preserve">off-network </w:t>
            </w:r>
            <w:proofErr w:type="spellStart"/>
            <w:r w:rsidRPr="003E462E">
              <w:rPr>
                <w:lang w:val="en-US"/>
              </w:rPr>
              <w:t>MCVideo</w:t>
            </w:r>
            <w:proofErr w:type="spellEnd"/>
            <w:r w:rsidRPr="003E462E">
              <w:rPr>
                <w:lang w:val="en-US"/>
              </w:rPr>
              <w:t xml:space="preserve"> </w:t>
            </w:r>
            <w:r w:rsidRPr="003E462E">
              <w:rPr>
                <w:rFonts w:cs="Arial"/>
                <w:szCs w:val="18"/>
                <w:lang w:val="en-US"/>
              </w:rPr>
              <w:t>emergency group call</w:t>
            </w:r>
            <w:r w:rsidRPr="003E462E">
              <w:rPr>
                <w:rFonts w:cs="Arial"/>
                <w:szCs w:val="18"/>
                <w:lang w:val="en-US" w:eastAsia="ko-KR"/>
              </w:rPr>
              <w:t>.</w:t>
            </w:r>
          </w:p>
        </w:tc>
      </w:tr>
    </w:tbl>
    <w:p w14:paraId="1DBF55A6" w14:textId="77777777" w:rsidR="00DC3C34" w:rsidRDefault="00DC3C34" w:rsidP="00DC3C34"/>
    <w:p w14:paraId="50457501" w14:textId="77777777" w:rsidR="00DC3C34" w:rsidRDefault="00DC3C34" w:rsidP="00DC3C34">
      <w:r>
        <w:t xml:space="preserve">The &lt;allow-revoke-transmit&gt; element is of type Boolean, as specified in table 9.3.2.7-30, and does not appear in the </w:t>
      </w:r>
      <w:proofErr w:type="spellStart"/>
      <w:r>
        <w:rPr>
          <w:rFonts w:ascii="Arial" w:hAnsi="Arial"/>
          <w:sz w:val="18"/>
        </w:rPr>
        <w:t>MCVideo</w:t>
      </w:r>
      <w:proofErr w:type="spellEnd"/>
      <w:r>
        <w:rPr>
          <w:rFonts w:ascii="Arial" w:hAnsi="Arial"/>
          <w:sz w:val="18"/>
        </w:rPr>
        <w:t xml:space="preserve"> </w:t>
      </w:r>
      <w:r>
        <w:t>user profile configuration managed object specified in 3GPP TS 24.483 [4].</w:t>
      </w:r>
    </w:p>
    <w:p w14:paraId="13A68DF1" w14:textId="77777777" w:rsidR="00DC3C34" w:rsidRDefault="00DC3C34" w:rsidP="00DC3C34">
      <w:pPr>
        <w:pStyle w:val="TH"/>
      </w:pPr>
      <w:r>
        <w:t>Table </w:t>
      </w:r>
      <w:r>
        <w:rPr>
          <w:lang w:eastAsia="ko-KR"/>
        </w:rPr>
        <w:t>9.3.2.7-30</w:t>
      </w:r>
      <w:r>
        <w:t xml:space="preserve">: </w:t>
      </w:r>
      <w:r>
        <w:rPr>
          <w:lang w:eastAsia="ko-KR"/>
        </w:rPr>
        <w:t>Values of &lt;</w:t>
      </w:r>
      <w:r>
        <w:t>allow-revoke-transmit</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DC3C34" w14:paraId="6BE7A429" w14:textId="77777777" w:rsidTr="00954FCD">
        <w:tc>
          <w:tcPr>
            <w:tcW w:w="1425" w:type="dxa"/>
            <w:tcBorders>
              <w:top w:val="single" w:sz="4" w:space="0" w:color="auto"/>
              <w:left w:val="single" w:sz="4" w:space="0" w:color="auto"/>
              <w:bottom w:val="single" w:sz="4" w:space="0" w:color="auto"/>
              <w:right w:val="single" w:sz="4" w:space="0" w:color="auto"/>
            </w:tcBorders>
            <w:hideMark/>
          </w:tcPr>
          <w:p w14:paraId="77A02393" w14:textId="77777777" w:rsidR="00DC3C34" w:rsidRDefault="00DC3C34" w:rsidP="00954FCD">
            <w:pPr>
              <w:pStyle w:val="TAL"/>
              <w:rPr>
                <w:lang w:val="fr-FR"/>
              </w:rPr>
            </w:pPr>
            <w:r>
              <w:rPr>
                <w:lang w:val="fr-FR"/>
              </w:rPr>
              <w:t>"</w:t>
            </w:r>
            <w:proofErr w:type="spellStart"/>
            <w:r>
              <w:rPr>
                <w:lang w:val="fr-FR"/>
              </w:rPr>
              <w:t>true</w:t>
            </w:r>
            <w:proofErr w:type="spellEnd"/>
            <w:r>
              <w:rPr>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5581B41D" w14:textId="77777777" w:rsidR="00DC3C34" w:rsidRPr="003E462E" w:rsidRDefault="00DC3C34" w:rsidP="00954FCD">
            <w:pPr>
              <w:pStyle w:val="TAL"/>
              <w:rPr>
                <w:lang w:val="en-US"/>
              </w:rPr>
            </w:pPr>
            <w:r w:rsidRPr="003E462E">
              <w:rPr>
                <w:lang w:val="en-US"/>
              </w:rPr>
              <w:t xml:space="preserve">instructs the </w:t>
            </w:r>
            <w:proofErr w:type="spellStart"/>
            <w:r w:rsidRPr="003E462E">
              <w:rPr>
                <w:lang w:val="en-US"/>
              </w:rPr>
              <w:t>MCVideo</w:t>
            </w:r>
            <w:proofErr w:type="spellEnd"/>
            <w:r w:rsidRPr="003E462E">
              <w:rPr>
                <w:lang w:val="en-US"/>
              </w:rPr>
              <w:t xml:space="preserve"> server performing the participating </w:t>
            </w:r>
            <w:proofErr w:type="spellStart"/>
            <w:r w:rsidRPr="003E462E">
              <w:rPr>
                <w:lang w:val="en-US"/>
              </w:rPr>
              <w:t>MCVideo</w:t>
            </w:r>
            <w:proofErr w:type="spellEnd"/>
            <w:r w:rsidRPr="003E462E">
              <w:rPr>
                <w:lang w:val="en-US"/>
              </w:rPr>
              <w:t xml:space="preserve"> function for the </w:t>
            </w:r>
            <w:proofErr w:type="spellStart"/>
            <w:r w:rsidRPr="003E462E">
              <w:rPr>
                <w:lang w:val="en-US"/>
              </w:rPr>
              <w:t>MCVideo</w:t>
            </w:r>
            <w:proofErr w:type="spellEnd"/>
            <w:r w:rsidRPr="003E462E">
              <w:rPr>
                <w:lang w:val="en-US"/>
              </w:rPr>
              <w:t xml:space="preserve"> user, that the </w:t>
            </w:r>
            <w:proofErr w:type="spellStart"/>
            <w:r w:rsidRPr="003E462E">
              <w:rPr>
                <w:lang w:val="en-US"/>
              </w:rPr>
              <w:t>MCVideo</w:t>
            </w:r>
            <w:proofErr w:type="spellEnd"/>
            <w:r w:rsidRPr="003E462E">
              <w:rPr>
                <w:lang w:val="en-US"/>
              </w:rPr>
              <w:t xml:space="preserve"> user is </w:t>
            </w:r>
            <w:proofErr w:type="spellStart"/>
            <w:r w:rsidRPr="003E462E">
              <w:rPr>
                <w:lang w:val="en-US"/>
              </w:rPr>
              <w:t>authorised</w:t>
            </w:r>
            <w:proofErr w:type="spellEnd"/>
            <w:r w:rsidRPr="003E462E">
              <w:rPr>
                <w:lang w:val="en-US"/>
              </w:rPr>
              <w:t xml:space="preserve"> to revoke the permission to transmit of another participant.</w:t>
            </w:r>
          </w:p>
        </w:tc>
      </w:tr>
      <w:tr w:rsidR="00DC3C34" w14:paraId="2F2D9087" w14:textId="77777777" w:rsidTr="00954FCD">
        <w:tc>
          <w:tcPr>
            <w:tcW w:w="1425" w:type="dxa"/>
            <w:tcBorders>
              <w:top w:val="single" w:sz="4" w:space="0" w:color="auto"/>
              <w:left w:val="single" w:sz="4" w:space="0" w:color="auto"/>
              <w:bottom w:val="single" w:sz="4" w:space="0" w:color="auto"/>
              <w:right w:val="single" w:sz="4" w:space="0" w:color="auto"/>
            </w:tcBorders>
            <w:hideMark/>
          </w:tcPr>
          <w:p w14:paraId="30919AC1" w14:textId="77777777" w:rsidR="00DC3C34" w:rsidRDefault="00DC3C34" w:rsidP="00954FCD">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CEA9A47" w14:textId="77777777" w:rsidR="00DC3C34" w:rsidRPr="003E462E" w:rsidRDefault="00DC3C34" w:rsidP="00954FCD">
            <w:pPr>
              <w:pStyle w:val="TAL"/>
              <w:rPr>
                <w:lang w:val="en-US"/>
              </w:rPr>
            </w:pPr>
            <w:r w:rsidRPr="003E462E">
              <w:rPr>
                <w:lang w:val="en-US"/>
              </w:rPr>
              <w:t xml:space="preserve">instructs the </w:t>
            </w:r>
            <w:proofErr w:type="spellStart"/>
            <w:r w:rsidRPr="003E462E">
              <w:rPr>
                <w:lang w:val="en-US"/>
              </w:rPr>
              <w:t>MCVideo</w:t>
            </w:r>
            <w:proofErr w:type="spellEnd"/>
            <w:r w:rsidRPr="003E462E">
              <w:rPr>
                <w:lang w:val="en-US"/>
              </w:rPr>
              <w:t xml:space="preserve"> server performing the participating </w:t>
            </w:r>
            <w:proofErr w:type="spellStart"/>
            <w:r w:rsidRPr="003E462E">
              <w:rPr>
                <w:lang w:val="en-US"/>
              </w:rPr>
              <w:t>MCVideo</w:t>
            </w:r>
            <w:proofErr w:type="spellEnd"/>
            <w:r w:rsidRPr="003E462E">
              <w:rPr>
                <w:lang w:val="en-US"/>
              </w:rPr>
              <w:t xml:space="preserve"> function for the </w:t>
            </w:r>
            <w:proofErr w:type="spellStart"/>
            <w:r w:rsidRPr="003E462E">
              <w:rPr>
                <w:lang w:val="en-US"/>
              </w:rPr>
              <w:t>MCVideo</w:t>
            </w:r>
            <w:proofErr w:type="spellEnd"/>
            <w:r w:rsidRPr="003E462E">
              <w:rPr>
                <w:lang w:val="en-US"/>
              </w:rPr>
              <w:t xml:space="preserve"> user, that the </w:t>
            </w:r>
            <w:proofErr w:type="spellStart"/>
            <w:r w:rsidRPr="003E462E">
              <w:rPr>
                <w:lang w:val="en-US"/>
              </w:rPr>
              <w:t>MCVideo</w:t>
            </w:r>
            <w:proofErr w:type="spellEnd"/>
            <w:r w:rsidRPr="003E462E">
              <w:rPr>
                <w:lang w:val="en-US"/>
              </w:rPr>
              <w:t xml:space="preserve"> user is not </w:t>
            </w:r>
            <w:proofErr w:type="spellStart"/>
            <w:r w:rsidRPr="003E462E">
              <w:rPr>
                <w:lang w:val="en-US"/>
              </w:rPr>
              <w:t>authorised</w:t>
            </w:r>
            <w:proofErr w:type="spellEnd"/>
            <w:r w:rsidRPr="003E462E">
              <w:rPr>
                <w:lang w:val="en-US"/>
              </w:rPr>
              <w:t xml:space="preserve"> to revoke the permission to transmit of another participant.</w:t>
            </w:r>
          </w:p>
        </w:tc>
      </w:tr>
    </w:tbl>
    <w:p w14:paraId="020E52C1" w14:textId="77777777" w:rsidR="00DC3C34" w:rsidRDefault="00DC3C34" w:rsidP="00DC3C34"/>
    <w:p w14:paraId="7A896311" w14:textId="77777777" w:rsidR="00DC3C34" w:rsidRDefault="00DC3C34" w:rsidP="00DC3C34">
      <w:r>
        <w:t>The &lt;allow-create-group-broadcast- group&gt; element is of type Boolean, as specified in table 9.3.2.7-31, and corresponds to the "</w:t>
      </w:r>
      <w:r>
        <w:rPr>
          <w:lang w:eastAsia="ko-KR"/>
        </w:rPr>
        <w:t>Authorised</w:t>
      </w:r>
      <w:r>
        <w:t>" element of clause 13.2.18 in 3GPP TS 24.483 [4].</w:t>
      </w:r>
    </w:p>
    <w:p w14:paraId="03AA82C9" w14:textId="77777777" w:rsidR="00DC3C34" w:rsidRDefault="00DC3C34" w:rsidP="00DC3C34">
      <w:pPr>
        <w:pStyle w:val="TH"/>
      </w:pPr>
      <w:r>
        <w:lastRenderedPageBreak/>
        <w:t>Table </w:t>
      </w:r>
      <w:r>
        <w:rPr>
          <w:lang w:eastAsia="ko-KR"/>
        </w:rPr>
        <w:t>9.3.2.7-31</w:t>
      </w:r>
      <w:r>
        <w:t xml:space="preserve">: </w:t>
      </w:r>
      <w:r>
        <w:rPr>
          <w:lang w:eastAsia="ko-KR"/>
        </w:rPr>
        <w:t>Values of &lt;</w:t>
      </w:r>
      <w:r>
        <w:t>allow-create-group-broadcast-group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DC3C34" w14:paraId="18270F4F" w14:textId="77777777" w:rsidTr="00954FCD">
        <w:tc>
          <w:tcPr>
            <w:tcW w:w="1435" w:type="dxa"/>
            <w:tcBorders>
              <w:top w:val="single" w:sz="4" w:space="0" w:color="auto"/>
              <w:left w:val="single" w:sz="4" w:space="0" w:color="auto"/>
              <w:bottom w:val="single" w:sz="4" w:space="0" w:color="auto"/>
              <w:right w:val="single" w:sz="4" w:space="0" w:color="auto"/>
            </w:tcBorders>
            <w:hideMark/>
          </w:tcPr>
          <w:p w14:paraId="3F6809F3" w14:textId="77777777" w:rsidR="00DC3C34" w:rsidRDefault="00DC3C34" w:rsidP="00954FCD">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15527A35" w14:textId="77777777" w:rsidR="00DC3C34" w:rsidRPr="003E462E" w:rsidRDefault="00DC3C34" w:rsidP="00954FCD">
            <w:pPr>
              <w:pStyle w:val="TAL"/>
              <w:rPr>
                <w:lang w:val="en-US"/>
              </w:rPr>
            </w:pPr>
            <w:r w:rsidRPr="003E462E">
              <w:rPr>
                <w:lang w:val="en-US" w:eastAsia="ko-KR"/>
              </w:rPr>
              <w:t xml:space="preserve">indicates that the </w:t>
            </w:r>
            <w:proofErr w:type="spellStart"/>
            <w:r w:rsidRPr="003E462E">
              <w:rPr>
                <w:lang w:val="en-US" w:eastAsia="ko-KR"/>
              </w:rPr>
              <w:t>MCVideo</w:t>
            </w:r>
            <w:proofErr w:type="spellEnd"/>
            <w:r w:rsidRPr="003E462E">
              <w:rPr>
                <w:lang w:val="en-US" w:eastAsia="ko-KR"/>
              </w:rPr>
              <w:t xml:space="preserve"> user is locally </w:t>
            </w:r>
            <w:proofErr w:type="spellStart"/>
            <w:r w:rsidRPr="003E462E">
              <w:rPr>
                <w:lang w:val="en-US" w:eastAsia="ko-KR"/>
              </w:rPr>
              <w:t>authorised</w:t>
            </w:r>
            <w:proofErr w:type="spellEnd"/>
            <w:r w:rsidRPr="003E462E">
              <w:rPr>
                <w:lang w:val="en-US" w:eastAsia="ko-KR"/>
              </w:rPr>
              <w:t xml:space="preserve"> to send a request to </w:t>
            </w:r>
            <w:r w:rsidRPr="003E462E">
              <w:rPr>
                <w:rFonts w:cs="Arial"/>
                <w:szCs w:val="18"/>
                <w:lang w:val="en-US"/>
              </w:rPr>
              <w:t xml:space="preserve">create a </w:t>
            </w:r>
            <w:r w:rsidRPr="003E462E">
              <w:rPr>
                <w:rFonts w:cs="Arial"/>
                <w:szCs w:val="18"/>
                <w:lang w:val="en-US" w:eastAsia="ko-KR"/>
              </w:rPr>
              <w:t>group</w:t>
            </w:r>
            <w:r w:rsidRPr="003E462E">
              <w:rPr>
                <w:rFonts w:cs="Arial"/>
                <w:szCs w:val="18"/>
                <w:lang w:val="en-US"/>
              </w:rPr>
              <w:t xml:space="preserve">-broadcast group according to the procedures of </w:t>
            </w:r>
            <w:r w:rsidRPr="003E462E">
              <w:rPr>
                <w:lang w:val="en-US"/>
              </w:rPr>
              <w:t>3GPP TS 24.481 [5]</w:t>
            </w:r>
            <w:r w:rsidRPr="003E462E">
              <w:rPr>
                <w:rFonts w:cs="Arial"/>
                <w:szCs w:val="18"/>
                <w:lang w:val="en-US"/>
              </w:rPr>
              <w:t>.</w:t>
            </w:r>
          </w:p>
        </w:tc>
      </w:tr>
      <w:tr w:rsidR="00DC3C34" w14:paraId="1999E7C3" w14:textId="77777777" w:rsidTr="00954FCD">
        <w:tc>
          <w:tcPr>
            <w:tcW w:w="1435" w:type="dxa"/>
            <w:tcBorders>
              <w:top w:val="single" w:sz="4" w:space="0" w:color="auto"/>
              <w:left w:val="single" w:sz="4" w:space="0" w:color="auto"/>
              <w:bottom w:val="single" w:sz="4" w:space="0" w:color="auto"/>
              <w:right w:val="single" w:sz="4" w:space="0" w:color="auto"/>
            </w:tcBorders>
            <w:hideMark/>
          </w:tcPr>
          <w:p w14:paraId="2D830B30" w14:textId="77777777" w:rsidR="00DC3C34" w:rsidRDefault="00DC3C34" w:rsidP="00954FCD">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75100D7" w14:textId="77777777" w:rsidR="00DC3C34" w:rsidRPr="003E462E" w:rsidRDefault="00DC3C34" w:rsidP="00954FCD">
            <w:pPr>
              <w:pStyle w:val="TAL"/>
              <w:rPr>
                <w:lang w:val="en-US"/>
              </w:rPr>
            </w:pPr>
            <w:r w:rsidRPr="003E462E">
              <w:rPr>
                <w:lang w:val="en-US"/>
              </w:rPr>
              <w:t xml:space="preserve">Indicates that </w:t>
            </w:r>
            <w:r w:rsidRPr="003E462E">
              <w:rPr>
                <w:lang w:val="en-US" w:eastAsia="ko-KR"/>
              </w:rPr>
              <w:t xml:space="preserve">the </w:t>
            </w:r>
            <w:proofErr w:type="spellStart"/>
            <w:r w:rsidRPr="003E462E">
              <w:rPr>
                <w:lang w:val="en-US" w:eastAsia="ko-KR"/>
              </w:rPr>
              <w:t>MCVideo</w:t>
            </w:r>
            <w:proofErr w:type="spellEnd"/>
            <w:r w:rsidRPr="003E462E">
              <w:rPr>
                <w:lang w:val="en-US" w:eastAsia="ko-KR"/>
              </w:rPr>
              <w:t xml:space="preserve"> user is not locally </w:t>
            </w:r>
            <w:proofErr w:type="spellStart"/>
            <w:r w:rsidRPr="003E462E">
              <w:rPr>
                <w:lang w:val="en-US" w:eastAsia="ko-KR"/>
              </w:rPr>
              <w:t>authorised</w:t>
            </w:r>
            <w:proofErr w:type="spellEnd"/>
            <w:r w:rsidRPr="003E462E">
              <w:rPr>
                <w:lang w:val="en-US" w:eastAsia="ko-KR"/>
              </w:rPr>
              <w:t xml:space="preserve"> to send a request to </w:t>
            </w:r>
            <w:r w:rsidRPr="003E462E">
              <w:rPr>
                <w:rFonts w:cs="Arial"/>
                <w:szCs w:val="18"/>
                <w:lang w:val="en-US"/>
              </w:rPr>
              <w:t xml:space="preserve">create a </w:t>
            </w:r>
            <w:r w:rsidRPr="003E462E">
              <w:rPr>
                <w:rFonts w:cs="Arial"/>
                <w:szCs w:val="18"/>
                <w:lang w:val="en-US" w:eastAsia="ko-KR"/>
              </w:rPr>
              <w:t>group</w:t>
            </w:r>
            <w:r w:rsidRPr="003E462E">
              <w:rPr>
                <w:rFonts w:cs="Arial"/>
                <w:szCs w:val="18"/>
                <w:lang w:val="en-US"/>
              </w:rPr>
              <w:t xml:space="preserve">-broadcast group according to the procedures of </w:t>
            </w:r>
            <w:r w:rsidRPr="003E462E">
              <w:rPr>
                <w:lang w:val="en-US"/>
              </w:rPr>
              <w:t>3GPP TS 24.481 [5].</w:t>
            </w:r>
          </w:p>
        </w:tc>
      </w:tr>
    </w:tbl>
    <w:p w14:paraId="405CEB66" w14:textId="77777777" w:rsidR="00DC3C34" w:rsidRDefault="00DC3C34" w:rsidP="00DC3C34"/>
    <w:p w14:paraId="47BF6D70" w14:textId="77777777" w:rsidR="00DC3C34" w:rsidRDefault="00DC3C34" w:rsidP="00DC3C34">
      <w:r>
        <w:t>The &lt;allow-create-user-broadcast-group&gt; element is of type Boolean, as specified in table 9.3.2.7-32, and corresponds to the "</w:t>
      </w:r>
      <w:r>
        <w:rPr>
          <w:lang w:eastAsia="ko-KR"/>
        </w:rPr>
        <w:t>Authorised</w:t>
      </w:r>
      <w:r>
        <w:t>" element of clause 13.2.20 in 3GPP TS 24.483 [4].</w:t>
      </w:r>
    </w:p>
    <w:p w14:paraId="15D6432C" w14:textId="77777777" w:rsidR="00DC3C34" w:rsidRDefault="00DC3C34" w:rsidP="00DC3C34">
      <w:pPr>
        <w:pStyle w:val="TH"/>
      </w:pPr>
      <w:r>
        <w:t>Table </w:t>
      </w:r>
      <w:r>
        <w:rPr>
          <w:lang w:eastAsia="ko-KR"/>
        </w:rPr>
        <w:t>9.3.2.7-32</w:t>
      </w:r>
      <w:r>
        <w:t xml:space="preserve">: </w:t>
      </w:r>
      <w:r>
        <w:rPr>
          <w:lang w:eastAsia="ko-KR"/>
        </w:rPr>
        <w:t>Values of &lt;</w:t>
      </w:r>
      <w:r>
        <w:t>allow-create-user-broadcast-group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DC3C34" w14:paraId="568AD1EB" w14:textId="77777777" w:rsidTr="00954FCD">
        <w:tc>
          <w:tcPr>
            <w:tcW w:w="1424" w:type="dxa"/>
            <w:tcBorders>
              <w:top w:val="single" w:sz="4" w:space="0" w:color="auto"/>
              <w:left w:val="single" w:sz="4" w:space="0" w:color="auto"/>
              <w:bottom w:val="single" w:sz="4" w:space="0" w:color="auto"/>
              <w:right w:val="single" w:sz="4" w:space="0" w:color="auto"/>
            </w:tcBorders>
            <w:hideMark/>
          </w:tcPr>
          <w:p w14:paraId="57DBAE86" w14:textId="77777777" w:rsidR="00DC3C34" w:rsidRDefault="00DC3C34" w:rsidP="00954FCD">
            <w:pPr>
              <w:pStyle w:val="TAL"/>
              <w:rPr>
                <w:lang w:val="fr-FR"/>
              </w:rPr>
            </w:pPr>
            <w:r>
              <w:rPr>
                <w:lang w:val="fr-FR"/>
              </w:rPr>
              <w:t>"</w:t>
            </w:r>
            <w:proofErr w:type="spellStart"/>
            <w:r>
              <w:rPr>
                <w:lang w:val="fr-FR"/>
              </w:rPr>
              <w:t>true</w:t>
            </w:r>
            <w:proofErr w:type="spellEnd"/>
            <w:r>
              <w:rPr>
                <w:lang w:val="fr-FR"/>
              </w:rPr>
              <w:t>"</w:t>
            </w:r>
          </w:p>
        </w:tc>
        <w:tc>
          <w:tcPr>
            <w:tcW w:w="8433" w:type="dxa"/>
            <w:tcBorders>
              <w:top w:val="single" w:sz="4" w:space="0" w:color="auto"/>
              <w:left w:val="single" w:sz="4" w:space="0" w:color="auto"/>
              <w:bottom w:val="single" w:sz="4" w:space="0" w:color="auto"/>
              <w:right w:val="single" w:sz="4" w:space="0" w:color="auto"/>
            </w:tcBorders>
            <w:hideMark/>
          </w:tcPr>
          <w:p w14:paraId="21C325B8" w14:textId="77777777" w:rsidR="00DC3C34" w:rsidRPr="003E462E" w:rsidRDefault="00DC3C34" w:rsidP="00954FCD">
            <w:pPr>
              <w:pStyle w:val="TAL"/>
              <w:rPr>
                <w:lang w:val="en-US"/>
              </w:rPr>
            </w:pPr>
            <w:r w:rsidRPr="003E462E">
              <w:rPr>
                <w:lang w:val="en-US" w:eastAsia="ko-KR"/>
              </w:rPr>
              <w:t xml:space="preserve">indicates that the </w:t>
            </w:r>
            <w:proofErr w:type="spellStart"/>
            <w:r w:rsidRPr="003E462E">
              <w:rPr>
                <w:lang w:val="en-US" w:eastAsia="ko-KR"/>
              </w:rPr>
              <w:t>MCVideo</w:t>
            </w:r>
            <w:proofErr w:type="spellEnd"/>
            <w:r w:rsidRPr="003E462E">
              <w:rPr>
                <w:lang w:val="en-US" w:eastAsia="ko-KR"/>
              </w:rPr>
              <w:t xml:space="preserve"> user is locally </w:t>
            </w:r>
            <w:proofErr w:type="spellStart"/>
            <w:r w:rsidRPr="003E462E">
              <w:rPr>
                <w:lang w:val="en-US" w:eastAsia="ko-KR"/>
              </w:rPr>
              <w:t>authorised</w:t>
            </w:r>
            <w:proofErr w:type="spellEnd"/>
            <w:r w:rsidRPr="003E462E">
              <w:rPr>
                <w:lang w:val="en-US" w:eastAsia="ko-KR"/>
              </w:rPr>
              <w:t xml:space="preserve"> to send a request to </w:t>
            </w:r>
            <w:r w:rsidRPr="003E462E">
              <w:rPr>
                <w:rFonts w:cs="Arial"/>
                <w:szCs w:val="18"/>
                <w:lang w:val="en-US"/>
              </w:rPr>
              <w:t xml:space="preserve">create a </w:t>
            </w:r>
            <w:r w:rsidRPr="003E462E">
              <w:rPr>
                <w:rFonts w:cs="Arial"/>
                <w:szCs w:val="18"/>
                <w:lang w:val="en-US" w:eastAsia="ko-KR"/>
              </w:rPr>
              <w:t>user</w:t>
            </w:r>
            <w:r w:rsidRPr="003E462E">
              <w:rPr>
                <w:rFonts w:cs="Arial"/>
                <w:szCs w:val="18"/>
                <w:lang w:val="en-US"/>
              </w:rPr>
              <w:t xml:space="preserve">-broadcast group according to the procedures of </w:t>
            </w:r>
            <w:r w:rsidRPr="003E462E">
              <w:rPr>
                <w:lang w:val="en-US"/>
              </w:rPr>
              <w:t>3GPP TS 24.481 [5].</w:t>
            </w:r>
          </w:p>
        </w:tc>
      </w:tr>
      <w:tr w:rsidR="00DC3C34" w14:paraId="6984182E" w14:textId="77777777" w:rsidTr="00954FCD">
        <w:tc>
          <w:tcPr>
            <w:tcW w:w="1424" w:type="dxa"/>
            <w:tcBorders>
              <w:top w:val="single" w:sz="4" w:space="0" w:color="auto"/>
              <w:left w:val="single" w:sz="4" w:space="0" w:color="auto"/>
              <w:bottom w:val="single" w:sz="4" w:space="0" w:color="auto"/>
              <w:right w:val="single" w:sz="4" w:space="0" w:color="auto"/>
            </w:tcBorders>
            <w:hideMark/>
          </w:tcPr>
          <w:p w14:paraId="26A4088D" w14:textId="77777777" w:rsidR="00DC3C34" w:rsidRDefault="00DC3C34" w:rsidP="00954FCD">
            <w:pPr>
              <w:pStyle w:val="TAL"/>
              <w:rPr>
                <w:lang w:val="fr-FR"/>
              </w:rPr>
            </w:pPr>
            <w:r>
              <w:rPr>
                <w:lang w:val="fr-FR"/>
              </w:rPr>
              <w:t>"false"</w:t>
            </w:r>
          </w:p>
        </w:tc>
        <w:tc>
          <w:tcPr>
            <w:tcW w:w="8433" w:type="dxa"/>
            <w:tcBorders>
              <w:top w:val="single" w:sz="4" w:space="0" w:color="auto"/>
              <w:left w:val="single" w:sz="4" w:space="0" w:color="auto"/>
              <w:bottom w:val="single" w:sz="4" w:space="0" w:color="auto"/>
              <w:right w:val="single" w:sz="4" w:space="0" w:color="auto"/>
            </w:tcBorders>
            <w:hideMark/>
          </w:tcPr>
          <w:p w14:paraId="7DE8DD70" w14:textId="77777777" w:rsidR="00DC3C34" w:rsidRPr="003E462E" w:rsidRDefault="00DC3C34" w:rsidP="00954FCD">
            <w:pPr>
              <w:pStyle w:val="TAL"/>
              <w:rPr>
                <w:lang w:val="en-US"/>
              </w:rPr>
            </w:pPr>
            <w:r w:rsidRPr="003E462E">
              <w:rPr>
                <w:lang w:val="en-US"/>
              </w:rPr>
              <w:t xml:space="preserve">Indicates that </w:t>
            </w:r>
            <w:r w:rsidRPr="003E462E">
              <w:rPr>
                <w:lang w:val="en-US" w:eastAsia="ko-KR"/>
              </w:rPr>
              <w:t xml:space="preserve">the </w:t>
            </w:r>
            <w:proofErr w:type="spellStart"/>
            <w:r w:rsidRPr="003E462E">
              <w:rPr>
                <w:lang w:val="en-US" w:eastAsia="ko-KR"/>
              </w:rPr>
              <w:t>MCVideo</w:t>
            </w:r>
            <w:proofErr w:type="spellEnd"/>
            <w:r w:rsidRPr="003E462E">
              <w:rPr>
                <w:lang w:val="en-US" w:eastAsia="ko-KR"/>
              </w:rPr>
              <w:t xml:space="preserve"> user is not locally </w:t>
            </w:r>
            <w:proofErr w:type="spellStart"/>
            <w:r w:rsidRPr="003E462E">
              <w:rPr>
                <w:lang w:val="en-US" w:eastAsia="ko-KR"/>
              </w:rPr>
              <w:t>authorised</w:t>
            </w:r>
            <w:proofErr w:type="spellEnd"/>
            <w:r w:rsidRPr="003E462E">
              <w:rPr>
                <w:lang w:val="en-US" w:eastAsia="ko-KR"/>
              </w:rPr>
              <w:t xml:space="preserve"> to send a request to </w:t>
            </w:r>
            <w:r w:rsidRPr="003E462E">
              <w:rPr>
                <w:rFonts w:cs="Arial"/>
                <w:szCs w:val="18"/>
                <w:lang w:val="en-US"/>
              </w:rPr>
              <w:t xml:space="preserve">create a </w:t>
            </w:r>
            <w:r w:rsidRPr="003E462E">
              <w:rPr>
                <w:rFonts w:cs="Arial"/>
                <w:szCs w:val="18"/>
                <w:lang w:val="en-US" w:eastAsia="ko-KR"/>
              </w:rPr>
              <w:t>user</w:t>
            </w:r>
            <w:r w:rsidRPr="003E462E">
              <w:rPr>
                <w:rFonts w:cs="Arial"/>
                <w:szCs w:val="18"/>
                <w:lang w:val="en-US"/>
              </w:rPr>
              <w:t xml:space="preserve">-broadcast group according to the procedures of </w:t>
            </w:r>
            <w:r w:rsidRPr="003E462E">
              <w:rPr>
                <w:lang w:val="en-US"/>
              </w:rPr>
              <w:t>3GPP TS 24.481 [5].</w:t>
            </w:r>
          </w:p>
        </w:tc>
      </w:tr>
    </w:tbl>
    <w:p w14:paraId="0BA09EB7" w14:textId="77777777" w:rsidR="00DC3C34" w:rsidRDefault="00DC3C34" w:rsidP="00DC3C34"/>
    <w:p w14:paraId="2BF58B94" w14:textId="77777777" w:rsidR="00DC3C34" w:rsidRDefault="00DC3C34" w:rsidP="00DC3C34">
      <w:r>
        <w:t>The &lt;</w:t>
      </w:r>
      <w:r>
        <w:rPr>
          <w:lang w:eastAsia="ko-KR"/>
        </w:rPr>
        <w:t>allow</w:t>
      </w:r>
      <w:r>
        <w:t>-</w:t>
      </w:r>
      <w:r>
        <w:rPr>
          <w:lang w:eastAsia="ko-KR"/>
        </w:rPr>
        <w:t>request-remote-initiated-ambient-viewing</w:t>
      </w:r>
      <w:r>
        <w:t>&gt; element is of type Boolean, as specified in table 9.3.2.7-33, and corresponds to the "</w:t>
      </w:r>
      <w:proofErr w:type="spellStart"/>
      <w:r>
        <w:rPr>
          <w:lang w:eastAsia="ko-KR"/>
        </w:rPr>
        <w:t>AllowedRemoteInitiatedAmbientViewing</w:t>
      </w:r>
      <w:proofErr w:type="spellEnd"/>
      <w:r>
        <w:t>" element of clause 13.2.87A1 in 3GPP TS 24.483 [4].</w:t>
      </w:r>
    </w:p>
    <w:p w14:paraId="05F86FFB" w14:textId="77777777" w:rsidR="00DC3C34" w:rsidRPr="00847E44" w:rsidRDefault="00DC3C34" w:rsidP="00DC3C34">
      <w:pPr>
        <w:pStyle w:val="TH"/>
      </w:pPr>
      <w:r w:rsidRPr="00E31D28">
        <w:t>Table </w:t>
      </w:r>
      <w:r>
        <w:t>9</w:t>
      </w:r>
      <w:r w:rsidRPr="00E31D28">
        <w:rPr>
          <w:lang w:eastAsia="ko-KR"/>
        </w:rPr>
        <w:t>.</w:t>
      </w:r>
      <w:r>
        <w:rPr>
          <w:lang w:eastAsia="ko-KR"/>
        </w:rPr>
        <w:t>3</w:t>
      </w:r>
      <w:r w:rsidRPr="00E31D28">
        <w:rPr>
          <w:lang w:eastAsia="ko-KR"/>
        </w:rPr>
        <w:t>.2.7-</w:t>
      </w:r>
      <w:r>
        <w:rPr>
          <w:lang w:eastAsia="ko-KR"/>
        </w:rPr>
        <w:t>33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DC3C34" w:rsidRPr="005F6ECB" w14:paraId="6EEB5764" w14:textId="77777777" w:rsidTr="00954FCD">
        <w:tc>
          <w:tcPr>
            <w:tcW w:w="1424" w:type="dxa"/>
            <w:shd w:val="clear" w:color="auto" w:fill="auto"/>
          </w:tcPr>
          <w:p w14:paraId="26ECA10A" w14:textId="77777777" w:rsidR="00DC3C34" w:rsidRPr="005F6ECB" w:rsidRDefault="00DC3C34" w:rsidP="00954FCD">
            <w:pPr>
              <w:pStyle w:val="TAL"/>
            </w:pPr>
            <w:r w:rsidRPr="005F6ECB">
              <w:t>"true"</w:t>
            </w:r>
          </w:p>
        </w:tc>
        <w:tc>
          <w:tcPr>
            <w:tcW w:w="8431" w:type="dxa"/>
            <w:shd w:val="clear" w:color="auto" w:fill="auto"/>
          </w:tcPr>
          <w:p w14:paraId="5EEAC097" w14:textId="77777777" w:rsidR="00DC3C34" w:rsidRPr="005F6ECB" w:rsidRDefault="00DC3C34" w:rsidP="00954FCD">
            <w:pPr>
              <w:pStyle w:val="TAL"/>
              <w:rPr>
                <w:lang w:eastAsia="ko-KR"/>
              </w:rPr>
            </w:pPr>
            <w:r w:rsidRPr="005F6ECB">
              <w:rPr>
                <w:lang w:eastAsia="ko-KR"/>
              </w:rPr>
              <w:t xml:space="preserve">instructs the </w:t>
            </w:r>
            <w:proofErr w:type="spellStart"/>
            <w:r w:rsidRPr="005F6ECB">
              <w:rPr>
                <w:lang w:eastAsia="ko-KR"/>
              </w:rPr>
              <w:t>MCVideo</w:t>
            </w:r>
            <w:proofErr w:type="spellEnd"/>
            <w:r w:rsidRPr="005F6ECB">
              <w:rPr>
                <w:lang w:eastAsia="ko-KR"/>
              </w:rPr>
              <w:t xml:space="preserve"> server performing the controlling </w:t>
            </w:r>
            <w:proofErr w:type="spellStart"/>
            <w:r w:rsidRPr="005F6ECB">
              <w:rPr>
                <w:lang w:eastAsia="ko-KR"/>
              </w:rPr>
              <w:t>MCVideo</w:t>
            </w:r>
            <w:proofErr w:type="spellEnd"/>
            <w:r w:rsidRPr="005F6ECB">
              <w:rPr>
                <w:lang w:eastAsia="ko-KR"/>
              </w:rPr>
              <w:t xml:space="preserve"> function for the </w:t>
            </w:r>
            <w:proofErr w:type="spellStart"/>
            <w:r w:rsidRPr="005F6ECB">
              <w:rPr>
                <w:lang w:eastAsia="ko-KR"/>
              </w:rPr>
              <w:t>MCVideo</w:t>
            </w:r>
            <w:proofErr w:type="spellEnd"/>
            <w:r w:rsidRPr="005F6ECB">
              <w:rPr>
                <w:lang w:eastAsia="ko-KR"/>
              </w:rPr>
              <w:t xml:space="preserve"> user, that the </w:t>
            </w:r>
            <w:proofErr w:type="spellStart"/>
            <w:r w:rsidRPr="005F6ECB">
              <w:rPr>
                <w:lang w:eastAsia="ko-KR"/>
              </w:rPr>
              <w:t>MCVideo</w:t>
            </w:r>
            <w:proofErr w:type="spellEnd"/>
            <w:r w:rsidRPr="005F6ECB">
              <w:rPr>
                <w:lang w:eastAsia="ko-KR"/>
              </w:rPr>
              <w:t xml:space="preserve"> user is authorised to request a remote initiated ambient viewing call using the procedures defined in 3GPP TS 24.281 [28].</w:t>
            </w:r>
          </w:p>
        </w:tc>
      </w:tr>
      <w:tr w:rsidR="00DC3C34" w:rsidRPr="005F6ECB" w14:paraId="6E854E9B" w14:textId="77777777" w:rsidTr="00954FCD">
        <w:tc>
          <w:tcPr>
            <w:tcW w:w="1424" w:type="dxa"/>
            <w:shd w:val="clear" w:color="auto" w:fill="auto"/>
          </w:tcPr>
          <w:p w14:paraId="55847ECE" w14:textId="77777777" w:rsidR="00DC3C34" w:rsidRPr="005F6ECB" w:rsidRDefault="00DC3C34" w:rsidP="00954FCD">
            <w:pPr>
              <w:pStyle w:val="TAL"/>
            </w:pPr>
            <w:r w:rsidRPr="005F6ECB">
              <w:t>"false"</w:t>
            </w:r>
          </w:p>
        </w:tc>
        <w:tc>
          <w:tcPr>
            <w:tcW w:w="8431" w:type="dxa"/>
            <w:shd w:val="clear" w:color="auto" w:fill="auto"/>
          </w:tcPr>
          <w:p w14:paraId="570178D4" w14:textId="77777777" w:rsidR="00DC3C34" w:rsidRPr="005F6ECB" w:rsidRDefault="00DC3C34" w:rsidP="00954FCD">
            <w:pPr>
              <w:pStyle w:val="TAL"/>
            </w:pPr>
            <w:r w:rsidRPr="005F6ECB">
              <w:rPr>
                <w:lang w:eastAsia="ko-KR"/>
              </w:rPr>
              <w:t xml:space="preserve">instructs the </w:t>
            </w:r>
            <w:proofErr w:type="spellStart"/>
            <w:r w:rsidRPr="005F6ECB">
              <w:rPr>
                <w:lang w:eastAsia="ko-KR"/>
              </w:rPr>
              <w:t>MCVideo</w:t>
            </w:r>
            <w:proofErr w:type="spellEnd"/>
            <w:r w:rsidRPr="005F6ECB">
              <w:rPr>
                <w:lang w:eastAsia="ko-KR"/>
              </w:rPr>
              <w:t xml:space="preserve"> server performing the controlling </w:t>
            </w:r>
            <w:proofErr w:type="spellStart"/>
            <w:r w:rsidRPr="005F6ECB">
              <w:rPr>
                <w:lang w:eastAsia="ko-KR"/>
              </w:rPr>
              <w:t>MCVideo</w:t>
            </w:r>
            <w:proofErr w:type="spellEnd"/>
            <w:r w:rsidRPr="005F6ECB">
              <w:rPr>
                <w:lang w:eastAsia="ko-KR"/>
              </w:rPr>
              <w:t xml:space="preserve"> function for the </w:t>
            </w:r>
            <w:proofErr w:type="spellStart"/>
            <w:r w:rsidRPr="005F6ECB">
              <w:rPr>
                <w:lang w:eastAsia="ko-KR"/>
              </w:rPr>
              <w:t>MCVideo</w:t>
            </w:r>
            <w:proofErr w:type="spellEnd"/>
            <w:r w:rsidRPr="005F6ECB">
              <w:rPr>
                <w:lang w:eastAsia="ko-KR"/>
              </w:rPr>
              <w:t xml:space="preserve"> user, that the </w:t>
            </w:r>
            <w:proofErr w:type="spellStart"/>
            <w:r w:rsidRPr="005F6ECB">
              <w:rPr>
                <w:lang w:eastAsia="ko-KR"/>
              </w:rPr>
              <w:t>MCVideo</w:t>
            </w:r>
            <w:proofErr w:type="spellEnd"/>
            <w:r w:rsidRPr="005F6ECB">
              <w:rPr>
                <w:lang w:eastAsia="ko-KR"/>
              </w:rPr>
              <w:t xml:space="preserve"> user is not authorised to request a remote initiated ambient viewing call using the procedures defined in 3GPP TS 24.281 [28].</w:t>
            </w:r>
          </w:p>
        </w:tc>
      </w:tr>
    </w:tbl>
    <w:p w14:paraId="0B25783D" w14:textId="77777777" w:rsidR="00DC3C34" w:rsidRDefault="00DC3C34" w:rsidP="00DC3C34"/>
    <w:p w14:paraId="37826D3D" w14:textId="77777777" w:rsidR="00DC3C34" w:rsidRDefault="00DC3C34" w:rsidP="00DC3C34">
      <w:r>
        <w:t>The &lt;</w:t>
      </w:r>
      <w:r>
        <w:rPr>
          <w:lang w:eastAsia="ko-KR"/>
        </w:rPr>
        <w:t>allow</w:t>
      </w:r>
      <w:r>
        <w:t>-</w:t>
      </w:r>
      <w:r>
        <w:rPr>
          <w:lang w:eastAsia="ko-KR"/>
        </w:rPr>
        <w:t>request-locally-initiated-ambient-viewing</w:t>
      </w:r>
      <w:r>
        <w:t>&gt; element is of type Boolean, as specified in table 9.3.2.7-34, and corresponds to the "</w:t>
      </w:r>
      <w:proofErr w:type="spellStart"/>
      <w:r>
        <w:rPr>
          <w:lang w:eastAsia="ko-KR"/>
        </w:rPr>
        <w:t>AllowedLocallyInitiatedAmbientViewing</w:t>
      </w:r>
      <w:proofErr w:type="spellEnd"/>
      <w:r>
        <w:t>" element of clause 13.2.87A2 in 3GPP TS 24.483 [4].</w:t>
      </w:r>
    </w:p>
    <w:p w14:paraId="21A59607" w14:textId="77777777" w:rsidR="00DC3C34" w:rsidRPr="00847E44" w:rsidRDefault="00DC3C34" w:rsidP="00DC3C34">
      <w:pPr>
        <w:pStyle w:val="TH"/>
      </w:pPr>
      <w:r w:rsidRPr="00E31D28">
        <w:t>Table </w:t>
      </w:r>
      <w:r>
        <w:rPr>
          <w:lang w:eastAsia="ko-KR"/>
        </w:rPr>
        <w:t>9</w:t>
      </w:r>
      <w:r w:rsidRPr="00E31D28">
        <w:rPr>
          <w:lang w:eastAsia="ko-KR"/>
        </w:rPr>
        <w:t>.</w:t>
      </w:r>
      <w:r>
        <w:rPr>
          <w:lang w:eastAsia="ko-KR"/>
        </w:rPr>
        <w:t>3</w:t>
      </w:r>
      <w:r w:rsidRPr="00E31D28">
        <w:rPr>
          <w:lang w:eastAsia="ko-KR"/>
        </w:rPr>
        <w:t>.2.7-</w:t>
      </w:r>
      <w:r>
        <w:rPr>
          <w:lang w:eastAsia="ko-KR"/>
        </w:rPr>
        <w:t>34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DC3C34" w:rsidRPr="005F6ECB" w14:paraId="26811BF7" w14:textId="77777777" w:rsidTr="00954FCD">
        <w:tc>
          <w:tcPr>
            <w:tcW w:w="1431" w:type="dxa"/>
            <w:shd w:val="clear" w:color="auto" w:fill="auto"/>
          </w:tcPr>
          <w:p w14:paraId="68794E5A" w14:textId="77777777" w:rsidR="00DC3C34" w:rsidRPr="005F6ECB" w:rsidRDefault="00DC3C34" w:rsidP="00954FCD">
            <w:pPr>
              <w:pStyle w:val="TAL"/>
            </w:pPr>
            <w:r w:rsidRPr="005F6ECB">
              <w:t>"true"</w:t>
            </w:r>
          </w:p>
        </w:tc>
        <w:tc>
          <w:tcPr>
            <w:tcW w:w="8424" w:type="dxa"/>
            <w:shd w:val="clear" w:color="auto" w:fill="auto"/>
          </w:tcPr>
          <w:p w14:paraId="10BFBB4C" w14:textId="77777777" w:rsidR="00DC3C34" w:rsidRPr="005F6ECB" w:rsidRDefault="00DC3C34" w:rsidP="00954FCD">
            <w:pPr>
              <w:pStyle w:val="TAL"/>
            </w:pPr>
            <w:r w:rsidRPr="005F6ECB">
              <w:rPr>
                <w:lang w:eastAsia="ko-KR"/>
              </w:rPr>
              <w:t xml:space="preserve">instructs the </w:t>
            </w:r>
            <w:proofErr w:type="spellStart"/>
            <w:r w:rsidRPr="005F6ECB">
              <w:rPr>
                <w:lang w:eastAsia="ko-KR"/>
              </w:rPr>
              <w:t>MCVideo</w:t>
            </w:r>
            <w:proofErr w:type="spellEnd"/>
            <w:r w:rsidRPr="005F6ECB">
              <w:rPr>
                <w:lang w:eastAsia="ko-KR"/>
              </w:rPr>
              <w:t xml:space="preserve"> server performing the controlling </w:t>
            </w:r>
            <w:proofErr w:type="spellStart"/>
            <w:r w:rsidRPr="005F6ECB">
              <w:rPr>
                <w:lang w:eastAsia="ko-KR"/>
              </w:rPr>
              <w:t>MCVideo</w:t>
            </w:r>
            <w:proofErr w:type="spellEnd"/>
            <w:r w:rsidRPr="005F6ECB">
              <w:rPr>
                <w:lang w:eastAsia="ko-KR"/>
              </w:rPr>
              <w:t xml:space="preserve"> function for the </w:t>
            </w:r>
            <w:proofErr w:type="spellStart"/>
            <w:r w:rsidRPr="005F6ECB">
              <w:rPr>
                <w:lang w:eastAsia="ko-KR"/>
              </w:rPr>
              <w:t>MCVideo</w:t>
            </w:r>
            <w:proofErr w:type="spellEnd"/>
            <w:r w:rsidRPr="005F6ECB">
              <w:rPr>
                <w:lang w:eastAsia="ko-KR"/>
              </w:rPr>
              <w:t xml:space="preserve"> user, that the </w:t>
            </w:r>
            <w:proofErr w:type="spellStart"/>
            <w:r w:rsidRPr="005F6ECB">
              <w:rPr>
                <w:lang w:eastAsia="ko-KR"/>
              </w:rPr>
              <w:t>MCVideo</w:t>
            </w:r>
            <w:proofErr w:type="spellEnd"/>
            <w:r w:rsidRPr="005F6ECB">
              <w:rPr>
                <w:lang w:eastAsia="ko-KR"/>
              </w:rPr>
              <w:t xml:space="preserve"> user is authorised to request a locally initiated ambient viewing call using the procedures defined in 3GPP TS 24.281 [28].</w:t>
            </w:r>
          </w:p>
        </w:tc>
      </w:tr>
      <w:tr w:rsidR="00DC3C34" w:rsidRPr="005F6ECB" w14:paraId="32A1053D" w14:textId="77777777" w:rsidTr="00954FCD">
        <w:tc>
          <w:tcPr>
            <w:tcW w:w="1431" w:type="dxa"/>
            <w:shd w:val="clear" w:color="auto" w:fill="auto"/>
          </w:tcPr>
          <w:p w14:paraId="421AA5E7" w14:textId="77777777" w:rsidR="00DC3C34" w:rsidRPr="005F6ECB" w:rsidRDefault="00DC3C34" w:rsidP="00954FCD">
            <w:pPr>
              <w:pStyle w:val="TAL"/>
            </w:pPr>
            <w:r w:rsidRPr="005F6ECB">
              <w:t>"false"</w:t>
            </w:r>
          </w:p>
        </w:tc>
        <w:tc>
          <w:tcPr>
            <w:tcW w:w="8424" w:type="dxa"/>
            <w:shd w:val="clear" w:color="auto" w:fill="auto"/>
          </w:tcPr>
          <w:p w14:paraId="135B5A39" w14:textId="77777777" w:rsidR="00DC3C34" w:rsidRPr="005F6ECB" w:rsidRDefault="00DC3C34" w:rsidP="00954FCD">
            <w:pPr>
              <w:pStyle w:val="TAL"/>
            </w:pPr>
            <w:r w:rsidRPr="005F6ECB">
              <w:rPr>
                <w:lang w:eastAsia="ko-KR"/>
              </w:rPr>
              <w:t xml:space="preserve">instructs the </w:t>
            </w:r>
            <w:proofErr w:type="spellStart"/>
            <w:r w:rsidRPr="005F6ECB">
              <w:rPr>
                <w:lang w:eastAsia="ko-KR"/>
              </w:rPr>
              <w:t>MCVideo</w:t>
            </w:r>
            <w:proofErr w:type="spellEnd"/>
            <w:r w:rsidRPr="005F6ECB">
              <w:rPr>
                <w:lang w:eastAsia="ko-KR"/>
              </w:rPr>
              <w:t xml:space="preserve"> server performing the controlling </w:t>
            </w:r>
            <w:proofErr w:type="spellStart"/>
            <w:r w:rsidRPr="005F6ECB">
              <w:rPr>
                <w:lang w:eastAsia="ko-KR"/>
              </w:rPr>
              <w:t>MCVideo</w:t>
            </w:r>
            <w:proofErr w:type="spellEnd"/>
            <w:r w:rsidRPr="005F6ECB">
              <w:rPr>
                <w:lang w:eastAsia="ko-KR"/>
              </w:rPr>
              <w:t xml:space="preserve"> function for the </w:t>
            </w:r>
            <w:proofErr w:type="spellStart"/>
            <w:r w:rsidRPr="005F6ECB">
              <w:rPr>
                <w:lang w:eastAsia="ko-KR"/>
              </w:rPr>
              <w:t>MCVideo</w:t>
            </w:r>
            <w:proofErr w:type="spellEnd"/>
            <w:r w:rsidRPr="005F6ECB">
              <w:rPr>
                <w:lang w:eastAsia="ko-KR"/>
              </w:rPr>
              <w:t xml:space="preserve"> user, that the </w:t>
            </w:r>
            <w:proofErr w:type="spellStart"/>
            <w:r w:rsidRPr="005F6ECB">
              <w:rPr>
                <w:lang w:eastAsia="ko-KR"/>
              </w:rPr>
              <w:t>MCVideo</w:t>
            </w:r>
            <w:proofErr w:type="spellEnd"/>
            <w:r w:rsidRPr="005F6ECB">
              <w:rPr>
                <w:lang w:eastAsia="ko-KR"/>
              </w:rPr>
              <w:t xml:space="preserve"> user is not authorised to request a locally initiated ambient viewing call using the procedures defined in 3GPP TS 24.</w:t>
            </w:r>
            <w:r>
              <w:rPr>
                <w:lang w:eastAsia="ko-KR"/>
              </w:rPr>
              <w:t>281</w:t>
            </w:r>
            <w:r w:rsidRPr="005F6ECB">
              <w:rPr>
                <w:lang w:eastAsia="ko-KR"/>
              </w:rPr>
              <w:t> [28].</w:t>
            </w:r>
          </w:p>
        </w:tc>
      </w:tr>
    </w:tbl>
    <w:p w14:paraId="6652C867" w14:textId="77777777" w:rsidR="00DC3C34" w:rsidRDefault="00DC3C34" w:rsidP="00DC3C34">
      <w:pPr>
        <w:rPr>
          <w:b/>
        </w:rPr>
      </w:pPr>
    </w:p>
    <w:p w14:paraId="10DF100E" w14:textId="77777777" w:rsidR="00DC3C34" w:rsidRPr="00E31D28" w:rsidRDefault="00DC3C34" w:rsidP="00DC3C34">
      <w:r w:rsidRPr="00E31D28">
        <w:t>The &lt;</w:t>
      </w:r>
      <w:r>
        <w:rPr>
          <w:lang w:eastAsia="ko-KR"/>
        </w:rPr>
        <w:t>allow</w:t>
      </w:r>
      <w:r>
        <w:t>-</w:t>
      </w:r>
      <w:r>
        <w:rPr>
          <w:lang w:eastAsia="ko-KR"/>
        </w:rPr>
        <w:t>query-functional-alias-other-user</w:t>
      </w:r>
      <w:r w:rsidRPr="00E31D28">
        <w:t xml:space="preserve">&gt; element is of type </w:t>
      </w:r>
      <w:r>
        <w:t>Boolean, as specified in table 9</w:t>
      </w:r>
      <w:r w:rsidRPr="00E31D28">
        <w:t>.</w:t>
      </w:r>
      <w:r>
        <w:t>3</w:t>
      </w:r>
      <w:r w:rsidRPr="00E31D28">
        <w:t>.2.7-</w:t>
      </w:r>
      <w:r>
        <w:t>35, and corresponds to the "</w:t>
      </w:r>
      <w:proofErr w:type="spellStart"/>
      <w:r w:rsidRPr="00C34D10">
        <w:rPr>
          <w:lang w:eastAsia="ko-KR"/>
        </w:rPr>
        <w:t>Allowed</w:t>
      </w:r>
      <w:r>
        <w:rPr>
          <w:lang w:eastAsia="ko-KR"/>
        </w:rPr>
        <w:t>QueryFunctionalAliasOtherUser</w:t>
      </w:r>
      <w:proofErr w:type="spellEnd"/>
      <w:r w:rsidRPr="00E31D28">
        <w:t xml:space="preserve">" element of </w:t>
      </w:r>
      <w:r>
        <w:t>clause</w:t>
      </w:r>
      <w:r w:rsidRPr="00E31D28">
        <w:t> </w:t>
      </w:r>
      <w:r>
        <w:t>13.2.87A8</w:t>
      </w:r>
      <w:r w:rsidRPr="00E31D28">
        <w:t xml:space="preserve"> in 3GPP TS 24.</w:t>
      </w:r>
      <w:r>
        <w:t>4</w:t>
      </w:r>
      <w:r w:rsidRPr="00E31D28">
        <w:t>83 [4].</w:t>
      </w:r>
    </w:p>
    <w:p w14:paraId="5877AD7F" w14:textId="77777777" w:rsidR="00DC3C34" w:rsidRDefault="00DC3C34" w:rsidP="00DC3C34">
      <w:pPr>
        <w:pStyle w:val="TH"/>
        <w:rPr>
          <w:lang w:eastAsia="ko-KR"/>
        </w:rPr>
      </w:pPr>
      <w:r w:rsidRPr="00E31D28">
        <w:t>Table </w:t>
      </w:r>
      <w:r>
        <w:rPr>
          <w:lang w:eastAsia="ko-KR"/>
        </w:rPr>
        <w:t>9</w:t>
      </w:r>
      <w:r w:rsidRPr="00E31D28">
        <w:rPr>
          <w:lang w:eastAsia="ko-KR"/>
        </w:rPr>
        <w:t>.</w:t>
      </w:r>
      <w:r>
        <w:rPr>
          <w:lang w:eastAsia="ko-KR"/>
        </w:rPr>
        <w:t>3</w:t>
      </w:r>
      <w:r w:rsidRPr="00E31D28">
        <w:rPr>
          <w:lang w:eastAsia="ko-KR"/>
        </w:rPr>
        <w:t>.2.7-</w:t>
      </w:r>
      <w:r>
        <w:rPr>
          <w:lang w:eastAsia="ko-KR"/>
        </w:rPr>
        <w:t>35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DC3C34" w:rsidRPr="005F6ECB" w14:paraId="36E2983E" w14:textId="77777777" w:rsidTr="00954FCD">
        <w:tc>
          <w:tcPr>
            <w:tcW w:w="1431" w:type="dxa"/>
            <w:shd w:val="clear" w:color="auto" w:fill="auto"/>
          </w:tcPr>
          <w:p w14:paraId="0247B4C3" w14:textId="77777777" w:rsidR="00DC3C34" w:rsidRPr="005F6ECB" w:rsidRDefault="00DC3C34" w:rsidP="00954FCD">
            <w:pPr>
              <w:pStyle w:val="TAL"/>
            </w:pPr>
            <w:r w:rsidRPr="005F6ECB">
              <w:t>"true"</w:t>
            </w:r>
          </w:p>
        </w:tc>
        <w:tc>
          <w:tcPr>
            <w:tcW w:w="8424" w:type="dxa"/>
            <w:shd w:val="clear" w:color="auto" w:fill="auto"/>
          </w:tcPr>
          <w:p w14:paraId="13EE453B" w14:textId="77777777" w:rsidR="00DC3C34" w:rsidRPr="005F6ECB" w:rsidRDefault="00DC3C34" w:rsidP="00954FCD">
            <w:pPr>
              <w:pStyle w:val="TAL"/>
            </w:pPr>
            <w:r w:rsidRPr="005A5608">
              <w:t xml:space="preserve">instructs the </w:t>
            </w:r>
            <w:proofErr w:type="spellStart"/>
            <w:r w:rsidRPr="005A5608">
              <w:t>MCVideo</w:t>
            </w:r>
            <w:proofErr w:type="spellEnd"/>
            <w:r w:rsidRPr="005A5608">
              <w:t xml:space="preserve"> server performing the participating </w:t>
            </w:r>
            <w:proofErr w:type="spellStart"/>
            <w:r w:rsidRPr="005A5608">
              <w:t>MCVideo</w:t>
            </w:r>
            <w:proofErr w:type="spellEnd"/>
            <w:r w:rsidRPr="005A5608">
              <w:t xml:space="preserve"> function for the </w:t>
            </w:r>
            <w:proofErr w:type="spellStart"/>
            <w:r w:rsidRPr="005A5608">
              <w:t>MCVideo</w:t>
            </w:r>
            <w:proofErr w:type="spellEnd"/>
            <w:r>
              <w:t xml:space="preserve"> u</w:t>
            </w:r>
            <w:r w:rsidRPr="005A5608">
              <w:t xml:space="preserve">ser, that the </w:t>
            </w:r>
            <w:proofErr w:type="spellStart"/>
            <w:r w:rsidRPr="005A5608">
              <w:t>MCVideo</w:t>
            </w:r>
            <w:proofErr w:type="spellEnd"/>
            <w:r w:rsidRPr="005A5608">
              <w:t xml:space="preserve"> user is authorised to query the functional alias(es) activated by another </w:t>
            </w:r>
            <w:proofErr w:type="spellStart"/>
            <w:r w:rsidRPr="005A5608">
              <w:t>MCVideo</w:t>
            </w:r>
            <w:proofErr w:type="spellEnd"/>
            <w:r w:rsidRPr="005A5608">
              <w:t xml:space="preserve"> user using the procedures defined in 3GPP TS 24.</w:t>
            </w:r>
            <w:r>
              <w:t>281</w:t>
            </w:r>
            <w:r w:rsidRPr="005A5608">
              <w:t> [</w:t>
            </w:r>
            <w:r>
              <w:t>28</w:t>
            </w:r>
            <w:r w:rsidRPr="005A5608">
              <w:t>].</w:t>
            </w:r>
          </w:p>
        </w:tc>
      </w:tr>
      <w:tr w:rsidR="00DC3C34" w:rsidRPr="005F6ECB" w14:paraId="7C48F1A5" w14:textId="77777777" w:rsidTr="00954FCD">
        <w:tc>
          <w:tcPr>
            <w:tcW w:w="1431" w:type="dxa"/>
            <w:shd w:val="clear" w:color="auto" w:fill="auto"/>
          </w:tcPr>
          <w:p w14:paraId="2DF748A8" w14:textId="77777777" w:rsidR="00DC3C34" w:rsidRPr="005F6ECB" w:rsidRDefault="00DC3C34" w:rsidP="00954FCD">
            <w:pPr>
              <w:pStyle w:val="TAL"/>
            </w:pPr>
            <w:r w:rsidRPr="005F6ECB">
              <w:t>"false"</w:t>
            </w:r>
          </w:p>
        </w:tc>
        <w:tc>
          <w:tcPr>
            <w:tcW w:w="8424" w:type="dxa"/>
            <w:shd w:val="clear" w:color="auto" w:fill="auto"/>
          </w:tcPr>
          <w:p w14:paraId="02AB2F79" w14:textId="77777777" w:rsidR="00DC3C34" w:rsidRPr="005F6ECB" w:rsidRDefault="00DC3C34" w:rsidP="00954FCD">
            <w:pPr>
              <w:pStyle w:val="TAL"/>
            </w:pPr>
            <w:r w:rsidRPr="004C7B40">
              <w:rPr>
                <w:lang w:eastAsia="ko-KR"/>
              </w:rPr>
              <w:t xml:space="preserve">instructs the </w:t>
            </w:r>
            <w:proofErr w:type="spellStart"/>
            <w:r>
              <w:rPr>
                <w:lang w:eastAsia="ko-KR"/>
              </w:rPr>
              <w:t>MCVideo</w:t>
            </w:r>
            <w:proofErr w:type="spellEnd"/>
            <w:r w:rsidRPr="004C7B40">
              <w:rPr>
                <w:lang w:eastAsia="ko-KR"/>
              </w:rPr>
              <w:t xml:space="preserve"> server performing the </w:t>
            </w:r>
            <w:r>
              <w:rPr>
                <w:lang w:eastAsia="ko-KR"/>
              </w:rPr>
              <w:t>participating</w:t>
            </w:r>
            <w:r w:rsidRPr="004C7B40">
              <w:rPr>
                <w:lang w:eastAsia="ko-KR"/>
              </w:rPr>
              <w:t xml:space="preserve"> </w:t>
            </w:r>
            <w:proofErr w:type="spellStart"/>
            <w:r>
              <w:rPr>
                <w:lang w:eastAsia="ko-KR"/>
              </w:rPr>
              <w:t>MCVideo</w:t>
            </w:r>
            <w:proofErr w:type="spellEnd"/>
            <w:r w:rsidRPr="004C7B40">
              <w:rPr>
                <w:lang w:eastAsia="ko-KR"/>
              </w:rPr>
              <w:t xml:space="preserve"> function for the </w:t>
            </w:r>
            <w:proofErr w:type="spellStart"/>
            <w:r>
              <w:rPr>
                <w:lang w:eastAsia="ko-KR"/>
              </w:rPr>
              <w:t>MCVideo</w:t>
            </w:r>
            <w:proofErr w:type="spellEnd"/>
            <w:r w:rsidRPr="004C7B40">
              <w:rPr>
                <w:lang w:eastAsia="ko-KR"/>
              </w:rPr>
              <w:t xml:space="preserve"> user, that the </w:t>
            </w:r>
            <w:proofErr w:type="spellStart"/>
            <w:r>
              <w:rPr>
                <w:lang w:eastAsia="ko-KR"/>
              </w:rPr>
              <w:t>MCVideo</w:t>
            </w:r>
            <w:proofErr w:type="spellEnd"/>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query the functional alias(es) activated by another </w:t>
            </w:r>
            <w:proofErr w:type="spellStart"/>
            <w:r>
              <w:rPr>
                <w:lang w:eastAsia="ko-KR"/>
              </w:rPr>
              <w:t>MCVideo</w:t>
            </w:r>
            <w:proofErr w:type="spellEnd"/>
            <w:r>
              <w:rPr>
                <w:lang w:eastAsia="ko-KR"/>
              </w:rPr>
              <w:t xml:space="preserve">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156B4C18" w14:textId="77777777" w:rsidR="00DC3C34" w:rsidRDefault="00DC3C34" w:rsidP="00DC3C34"/>
    <w:p w14:paraId="5052F694" w14:textId="77777777" w:rsidR="00DC3C34" w:rsidRPr="00E31D28" w:rsidRDefault="00DC3C34" w:rsidP="00DC3C34">
      <w:r w:rsidRPr="00E31D28">
        <w:t>The &lt;</w:t>
      </w:r>
      <w:r>
        <w:rPr>
          <w:lang w:eastAsia="ko-KR"/>
        </w:rPr>
        <w:t>allow</w:t>
      </w:r>
      <w:r>
        <w:t>-</w:t>
      </w:r>
      <w:r>
        <w:rPr>
          <w:lang w:eastAsia="ko-KR"/>
        </w:rPr>
        <w:t>takeover-functional-alias-other-user</w:t>
      </w:r>
      <w:r w:rsidRPr="00E31D28">
        <w:t xml:space="preserve">&gt; element is of type </w:t>
      </w:r>
      <w:r>
        <w:t>Boolean, as specified in table 9</w:t>
      </w:r>
      <w:r w:rsidRPr="00E31D28">
        <w:t>.</w:t>
      </w:r>
      <w:r>
        <w:t>3</w:t>
      </w:r>
      <w:r w:rsidRPr="00E31D28">
        <w:t>.2.7-</w:t>
      </w:r>
      <w:r>
        <w:t>36, and corresponds to the "</w:t>
      </w:r>
      <w:proofErr w:type="spellStart"/>
      <w:r w:rsidRPr="00C34D10">
        <w:rPr>
          <w:lang w:eastAsia="ko-KR"/>
        </w:rPr>
        <w:t>Allowed</w:t>
      </w:r>
      <w:r>
        <w:rPr>
          <w:lang w:eastAsia="ko-KR"/>
        </w:rPr>
        <w:t>TakeoverFunctionalAliasOtherUser</w:t>
      </w:r>
      <w:proofErr w:type="spellEnd"/>
      <w:r w:rsidRPr="00E31D28">
        <w:t xml:space="preserve">" element of </w:t>
      </w:r>
      <w:r>
        <w:t>clause</w:t>
      </w:r>
      <w:r w:rsidRPr="00E31D28">
        <w:t> </w:t>
      </w:r>
      <w:r>
        <w:t>13.2.87A9</w:t>
      </w:r>
      <w:r w:rsidRPr="00E31D28">
        <w:t xml:space="preserve"> in 3GPP TS 24.</w:t>
      </w:r>
      <w:r>
        <w:t>4</w:t>
      </w:r>
      <w:r w:rsidRPr="00E31D28">
        <w:t>83 [4].</w:t>
      </w:r>
    </w:p>
    <w:p w14:paraId="19CA7F02" w14:textId="77777777" w:rsidR="00DC3C34" w:rsidRDefault="00DC3C34" w:rsidP="00DC3C34">
      <w:pPr>
        <w:pStyle w:val="TH"/>
        <w:rPr>
          <w:lang w:eastAsia="ko-KR"/>
        </w:rPr>
      </w:pPr>
      <w:r w:rsidRPr="00E31D28">
        <w:lastRenderedPageBreak/>
        <w:t>Table </w:t>
      </w:r>
      <w:r>
        <w:rPr>
          <w:lang w:eastAsia="ko-KR"/>
        </w:rPr>
        <w:t>9</w:t>
      </w:r>
      <w:r w:rsidRPr="00E31D28">
        <w:rPr>
          <w:lang w:eastAsia="ko-KR"/>
        </w:rPr>
        <w:t>.</w:t>
      </w:r>
      <w:r>
        <w:rPr>
          <w:lang w:eastAsia="ko-KR"/>
        </w:rPr>
        <w:t>3</w:t>
      </w:r>
      <w:r w:rsidRPr="00E31D28">
        <w:rPr>
          <w:lang w:eastAsia="ko-KR"/>
        </w:rPr>
        <w:t>.2.7-</w:t>
      </w:r>
      <w:r>
        <w:rPr>
          <w:lang w:eastAsia="ko-KR"/>
        </w:rPr>
        <w:t>36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216"/>
      </w:tblGrid>
      <w:tr w:rsidR="00DC3C34" w:rsidRPr="005F6ECB" w14:paraId="5751845D" w14:textId="77777777" w:rsidTr="00954FCD">
        <w:tc>
          <w:tcPr>
            <w:tcW w:w="1413" w:type="dxa"/>
            <w:shd w:val="clear" w:color="auto" w:fill="auto"/>
          </w:tcPr>
          <w:p w14:paraId="08773125" w14:textId="77777777" w:rsidR="00DC3C34" w:rsidRPr="005F6ECB" w:rsidRDefault="00DC3C34" w:rsidP="00954FCD">
            <w:pPr>
              <w:pStyle w:val="TAL"/>
            </w:pPr>
            <w:r w:rsidRPr="005F6ECB">
              <w:t>"true"</w:t>
            </w:r>
          </w:p>
        </w:tc>
        <w:tc>
          <w:tcPr>
            <w:tcW w:w="8216" w:type="dxa"/>
            <w:shd w:val="clear" w:color="auto" w:fill="auto"/>
          </w:tcPr>
          <w:p w14:paraId="5FA4FB82" w14:textId="77777777" w:rsidR="00DC3C34" w:rsidRPr="005F6ECB" w:rsidRDefault="00DC3C34" w:rsidP="00954FCD">
            <w:pPr>
              <w:pStyle w:val="TAL"/>
            </w:pPr>
            <w:r w:rsidRPr="004C7B40">
              <w:rPr>
                <w:lang w:eastAsia="ko-KR"/>
              </w:rPr>
              <w:t xml:space="preserve">instructs the </w:t>
            </w:r>
            <w:proofErr w:type="spellStart"/>
            <w:r>
              <w:rPr>
                <w:lang w:eastAsia="ko-KR"/>
              </w:rPr>
              <w:t>MCVideo</w:t>
            </w:r>
            <w:proofErr w:type="spellEnd"/>
            <w:r w:rsidRPr="004C7B40">
              <w:rPr>
                <w:lang w:eastAsia="ko-KR"/>
              </w:rPr>
              <w:t xml:space="preserve"> server performing the </w:t>
            </w:r>
            <w:r>
              <w:rPr>
                <w:lang w:eastAsia="ko-KR"/>
              </w:rPr>
              <w:t>participating</w:t>
            </w:r>
            <w:r w:rsidRPr="004C7B40">
              <w:rPr>
                <w:lang w:eastAsia="ko-KR"/>
              </w:rPr>
              <w:t xml:space="preserve"> </w:t>
            </w:r>
            <w:proofErr w:type="spellStart"/>
            <w:r>
              <w:rPr>
                <w:lang w:eastAsia="ko-KR"/>
              </w:rPr>
              <w:t>MCVideo</w:t>
            </w:r>
            <w:proofErr w:type="spellEnd"/>
            <w:r w:rsidRPr="004C7B40">
              <w:rPr>
                <w:lang w:eastAsia="ko-KR"/>
              </w:rPr>
              <w:t xml:space="preserve"> function for the </w:t>
            </w:r>
            <w:proofErr w:type="spellStart"/>
            <w:r>
              <w:rPr>
                <w:lang w:eastAsia="ko-KR"/>
              </w:rPr>
              <w:t>MCVideo</w:t>
            </w:r>
            <w:proofErr w:type="spellEnd"/>
            <w:r w:rsidRPr="004C7B40">
              <w:rPr>
                <w:lang w:eastAsia="ko-KR"/>
              </w:rPr>
              <w:t xml:space="preserve"> user, that the </w:t>
            </w:r>
            <w:proofErr w:type="spellStart"/>
            <w:r>
              <w:rPr>
                <w:lang w:eastAsia="ko-KR"/>
              </w:rPr>
              <w:t>MCVideo</w:t>
            </w:r>
            <w:proofErr w:type="spellEnd"/>
            <w:r w:rsidRPr="004C7B40">
              <w:rPr>
                <w:lang w:eastAsia="ko-KR"/>
              </w:rPr>
              <w:t xml:space="preserve"> user is authorised to </w:t>
            </w:r>
            <w:r>
              <w:rPr>
                <w:lang w:eastAsia="ko-KR"/>
              </w:rPr>
              <w:t xml:space="preserve">take over the functional alias(es) previously activated by another </w:t>
            </w:r>
            <w:proofErr w:type="spellStart"/>
            <w:r>
              <w:rPr>
                <w:lang w:eastAsia="ko-KR"/>
              </w:rPr>
              <w:t>MCVideo</w:t>
            </w:r>
            <w:proofErr w:type="spellEnd"/>
            <w:r>
              <w:rPr>
                <w:lang w:eastAsia="ko-KR"/>
              </w:rPr>
              <w:t xml:space="preserve">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w:t>
            </w:r>
            <w:r>
              <w:rPr>
                <w:lang w:eastAsia="ko-KR"/>
              </w:rPr>
              <w:t>281 </w:t>
            </w:r>
            <w:r w:rsidRPr="004C7B40">
              <w:rPr>
                <w:lang w:eastAsia="ko-KR"/>
              </w:rPr>
              <w:t>[</w:t>
            </w:r>
            <w:r>
              <w:rPr>
                <w:lang w:eastAsia="ko-KR"/>
              </w:rPr>
              <w:t>28</w:t>
            </w:r>
            <w:r w:rsidRPr="004C7B40">
              <w:rPr>
                <w:lang w:eastAsia="ko-KR"/>
              </w:rPr>
              <w:t>].</w:t>
            </w:r>
          </w:p>
        </w:tc>
      </w:tr>
      <w:tr w:rsidR="00DC3C34" w:rsidRPr="005F6ECB" w14:paraId="6D2658D1" w14:textId="77777777" w:rsidTr="00954FCD">
        <w:tc>
          <w:tcPr>
            <w:tcW w:w="1413" w:type="dxa"/>
            <w:shd w:val="clear" w:color="auto" w:fill="auto"/>
          </w:tcPr>
          <w:p w14:paraId="6D4FD154" w14:textId="77777777" w:rsidR="00DC3C34" w:rsidRPr="005F6ECB" w:rsidRDefault="00DC3C34" w:rsidP="00954FCD">
            <w:pPr>
              <w:pStyle w:val="TAL"/>
            </w:pPr>
            <w:r w:rsidRPr="005F6ECB">
              <w:t>"false"</w:t>
            </w:r>
          </w:p>
        </w:tc>
        <w:tc>
          <w:tcPr>
            <w:tcW w:w="8216" w:type="dxa"/>
            <w:shd w:val="clear" w:color="auto" w:fill="auto"/>
          </w:tcPr>
          <w:p w14:paraId="2A1E72C9" w14:textId="77777777" w:rsidR="00DC3C34" w:rsidRPr="005F6ECB" w:rsidRDefault="00DC3C34" w:rsidP="00954FCD">
            <w:pPr>
              <w:pStyle w:val="TAL"/>
            </w:pPr>
            <w:r w:rsidRPr="004C7B40">
              <w:rPr>
                <w:lang w:eastAsia="ko-KR"/>
              </w:rPr>
              <w:t xml:space="preserve">instructs the </w:t>
            </w:r>
            <w:proofErr w:type="spellStart"/>
            <w:r>
              <w:rPr>
                <w:lang w:eastAsia="ko-KR"/>
              </w:rPr>
              <w:t>MCVideo</w:t>
            </w:r>
            <w:proofErr w:type="spellEnd"/>
            <w:r w:rsidRPr="004C7B40">
              <w:rPr>
                <w:lang w:eastAsia="ko-KR"/>
              </w:rPr>
              <w:t xml:space="preserve"> server performing the </w:t>
            </w:r>
            <w:r>
              <w:rPr>
                <w:lang w:eastAsia="ko-KR"/>
              </w:rPr>
              <w:t>participating</w:t>
            </w:r>
            <w:r w:rsidRPr="004C7B40">
              <w:rPr>
                <w:lang w:eastAsia="ko-KR"/>
              </w:rPr>
              <w:t xml:space="preserve"> </w:t>
            </w:r>
            <w:proofErr w:type="spellStart"/>
            <w:r>
              <w:rPr>
                <w:lang w:eastAsia="ko-KR"/>
              </w:rPr>
              <w:t>MCVideo</w:t>
            </w:r>
            <w:proofErr w:type="spellEnd"/>
            <w:r w:rsidRPr="004C7B40">
              <w:rPr>
                <w:lang w:eastAsia="ko-KR"/>
              </w:rPr>
              <w:t xml:space="preserve"> function for the </w:t>
            </w:r>
            <w:proofErr w:type="spellStart"/>
            <w:r>
              <w:rPr>
                <w:lang w:eastAsia="ko-KR"/>
              </w:rPr>
              <w:t>MCVideo</w:t>
            </w:r>
            <w:proofErr w:type="spellEnd"/>
            <w:r w:rsidRPr="004C7B40">
              <w:rPr>
                <w:lang w:eastAsia="ko-KR"/>
              </w:rPr>
              <w:t xml:space="preserve"> user, that the </w:t>
            </w:r>
            <w:proofErr w:type="spellStart"/>
            <w:r>
              <w:rPr>
                <w:lang w:eastAsia="ko-KR"/>
              </w:rPr>
              <w:t>MCVideo</w:t>
            </w:r>
            <w:proofErr w:type="spellEnd"/>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take over the functional alias(es) previously activated by another </w:t>
            </w:r>
            <w:proofErr w:type="spellStart"/>
            <w:r>
              <w:rPr>
                <w:lang w:eastAsia="ko-KR"/>
              </w:rPr>
              <w:t>MCVideo</w:t>
            </w:r>
            <w:proofErr w:type="spellEnd"/>
            <w:r>
              <w:rPr>
                <w:lang w:eastAsia="ko-KR"/>
              </w:rPr>
              <w:t xml:space="preserve">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732A34EC" w14:textId="77777777" w:rsidR="00DC3C34" w:rsidRDefault="00DC3C34" w:rsidP="00DC3C34"/>
    <w:p w14:paraId="353D2A43" w14:textId="77777777" w:rsidR="00DC3C34" w:rsidRPr="00847E44" w:rsidRDefault="00DC3C34" w:rsidP="00DC3C34">
      <w:r w:rsidRPr="00847E44">
        <w:t>The &lt;</w:t>
      </w:r>
      <w:r>
        <w:rPr>
          <w:lang w:eastAsia="ko-KR"/>
        </w:rPr>
        <w:t>allow-to-receive-private-call-from-any-user</w:t>
      </w:r>
      <w:r w:rsidRPr="00847E44">
        <w:t>&gt; element is of type Boolean, as specified in table </w:t>
      </w:r>
      <w:r>
        <w:t>9</w:t>
      </w:r>
      <w:r w:rsidRPr="00847E44">
        <w:t>.</w:t>
      </w:r>
      <w:r>
        <w:t>3</w:t>
      </w:r>
      <w:r w:rsidRPr="00847E44">
        <w:t>.2.7-</w:t>
      </w:r>
      <w:r>
        <w:t>37</w:t>
      </w:r>
      <w:r w:rsidRPr="00847E44">
        <w:t xml:space="preserve">, </w:t>
      </w:r>
      <w:r w:rsidRPr="00E31D28">
        <w:t xml:space="preserve">and </w:t>
      </w:r>
      <w:r w:rsidRPr="00111F99">
        <w:t>corresponds to the "</w:t>
      </w:r>
      <w:proofErr w:type="spellStart"/>
      <w:r w:rsidRPr="00111F99">
        <w:t>AuthorisedIncomingAny</w:t>
      </w:r>
      <w:proofErr w:type="spellEnd"/>
      <w:r w:rsidRPr="00111F99">
        <w:t xml:space="preserve">" element of </w:t>
      </w:r>
      <w:r>
        <w:t>clause</w:t>
      </w:r>
      <w:r w:rsidRPr="00111F99">
        <w:t> </w:t>
      </w:r>
      <w:r>
        <w:t>13</w:t>
      </w:r>
      <w:r w:rsidRPr="00111F99">
        <w:t>.2.</w:t>
      </w:r>
      <w:r>
        <w:t>87B</w:t>
      </w:r>
      <w:r w:rsidRPr="00111F99">
        <w:t xml:space="preserve"> in 3GPP TS 24.483 [4].</w:t>
      </w:r>
    </w:p>
    <w:p w14:paraId="068B0ECE" w14:textId="77777777" w:rsidR="00DC3C34" w:rsidRPr="00847E44" w:rsidRDefault="00DC3C34" w:rsidP="00DC3C34">
      <w:pPr>
        <w:pStyle w:val="TH"/>
      </w:pPr>
      <w:r w:rsidRPr="00847E44">
        <w:t>Table </w:t>
      </w:r>
      <w:r>
        <w:rPr>
          <w:lang w:eastAsia="ko-KR"/>
        </w:rPr>
        <w:t>9</w:t>
      </w:r>
      <w:r w:rsidRPr="00847E44">
        <w:rPr>
          <w:lang w:eastAsia="ko-KR"/>
        </w:rPr>
        <w:t>.</w:t>
      </w:r>
      <w:r>
        <w:rPr>
          <w:lang w:eastAsia="ko-KR"/>
        </w:rPr>
        <w:t>3</w:t>
      </w:r>
      <w:r w:rsidRPr="00847E44">
        <w:rPr>
          <w:lang w:eastAsia="ko-KR"/>
        </w:rPr>
        <w:t>.2.7-</w:t>
      </w:r>
      <w:r>
        <w:rPr>
          <w:lang w:eastAsia="ko-KR"/>
        </w:rPr>
        <w:t>37</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DC3C34" w:rsidRPr="00847E44" w14:paraId="47A12B3C" w14:textId="77777777" w:rsidTr="00954FCD">
        <w:tc>
          <w:tcPr>
            <w:tcW w:w="1425" w:type="dxa"/>
            <w:shd w:val="clear" w:color="auto" w:fill="auto"/>
          </w:tcPr>
          <w:p w14:paraId="1FC3ACBC" w14:textId="77777777" w:rsidR="00DC3C34" w:rsidRPr="00847E44" w:rsidRDefault="00DC3C34" w:rsidP="00954FCD">
            <w:pPr>
              <w:pStyle w:val="TAL"/>
            </w:pPr>
            <w:r w:rsidRPr="00847E44">
              <w:t>"true"</w:t>
            </w:r>
          </w:p>
        </w:tc>
        <w:tc>
          <w:tcPr>
            <w:tcW w:w="8432" w:type="dxa"/>
            <w:shd w:val="clear" w:color="auto" w:fill="auto"/>
          </w:tcPr>
          <w:p w14:paraId="30C66F1B" w14:textId="77777777" w:rsidR="00DC3C34" w:rsidRPr="00847E44" w:rsidRDefault="00DC3C34" w:rsidP="00954FCD">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that the </w:t>
            </w:r>
            <w:r>
              <w:t>MCVIDEO</w:t>
            </w:r>
            <w:r w:rsidRPr="00847E44">
              <w:t xml:space="preserve"> user is authorised to </w:t>
            </w:r>
            <w:r>
              <w:t>receive</w:t>
            </w:r>
            <w:r w:rsidRPr="00847E44">
              <w:t xml:space="preserve"> a private call request using the procedures defined in 3GPP TS 24.</w:t>
            </w:r>
            <w:r>
              <w:t>281</w:t>
            </w:r>
            <w:r w:rsidRPr="00847E44">
              <w:t> [</w:t>
            </w:r>
            <w:r>
              <w:t>28</w:t>
            </w:r>
            <w:r w:rsidRPr="00847E44">
              <w:t xml:space="preserve">]. The recipient is not constrained </w:t>
            </w:r>
            <w:r>
              <w:t>to be called by</w:t>
            </w:r>
            <w:r w:rsidRPr="00847E44">
              <w:t xml:space="preserve"> </w:t>
            </w:r>
            <w:r>
              <w:t>MCVIDEO</w:t>
            </w:r>
            <w:r w:rsidRPr="00847E44">
              <w:t xml:space="preserve"> users identified in &lt;entry&gt; elements of the &lt;</w:t>
            </w:r>
            <w:proofErr w:type="spellStart"/>
            <w:r>
              <w:t>IncomingPrivateCallList</w:t>
            </w:r>
            <w:proofErr w:type="spellEnd"/>
            <w:r w:rsidRPr="00847E44">
              <w:t xml:space="preserve">&gt; element i.e., </w:t>
            </w:r>
            <w:r>
              <w:t>by</w:t>
            </w:r>
            <w:r w:rsidRPr="00847E44">
              <w:t xml:space="preserve"> any </w:t>
            </w:r>
            <w:r>
              <w:t>MCVIDEO</w:t>
            </w:r>
            <w:r w:rsidRPr="00847E44">
              <w:t xml:space="preserve"> user. </w:t>
            </w:r>
          </w:p>
        </w:tc>
      </w:tr>
      <w:tr w:rsidR="00DC3C34" w:rsidRPr="00847E44" w14:paraId="5B0AF28C" w14:textId="77777777" w:rsidTr="00954FCD">
        <w:tc>
          <w:tcPr>
            <w:tcW w:w="1425" w:type="dxa"/>
            <w:shd w:val="clear" w:color="auto" w:fill="auto"/>
          </w:tcPr>
          <w:p w14:paraId="0D048121" w14:textId="77777777" w:rsidR="00DC3C34" w:rsidRPr="00847E44" w:rsidRDefault="00DC3C34" w:rsidP="00954FCD">
            <w:pPr>
              <w:pStyle w:val="TAL"/>
            </w:pPr>
            <w:r w:rsidRPr="00847E44">
              <w:t>"false"</w:t>
            </w:r>
          </w:p>
        </w:tc>
        <w:tc>
          <w:tcPr>
            <w:tcW w:w="8432" w:type="dxa"/>
            <w:shd w:val="clear" w:color="auto" w:fill="auto"/>
          </w:tcPr>
          <w:p w14:paraId="00DA8AC9" w14:textId="77777777" w:rsidR="00DC3C34" w:rsidRPr="00847E44" w:rsidRDefault="00DC3C34" w:rsidP="00954FCD">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4E07C12C" w14:textId="77777777" w:rsidR="00DC3C34" w:rsidRDefault="00DC3C34" w:rsidP="00DC3C34"/>
    <w:p w14:paraId="629AC801" w14:textId="77777777" w:rsidR="00036715" w:rsidRPr="0045024E" w:rsidRDefault="00036715" w:rsidP="00036715">
      <w:pPr>
        <w:pStyle w:val="Heading4"/>
      </w:pPr>
      <w:bookmarkStart w:id="101" w:name="_Toc20212469"/>
      <w:bookmarkStart w:id="102" w:name="_Toc27731824"/>
      <w:bookmarkStart w:id="103" w:name="_Toc36127602"/>
      <w:bookmarkStart w:id="104" w:name="_Toc45214708"/>
      <w:bookmarkStart w:id="105" w:name="_Toc51937847"/>
      <w:bookmarkStart w:id="106" w:name="_Toc51938156"/>
      <w:bookmarkStart w:id="107" w:name="_Toc82013025"/>
      <w:r>
        <w:t>10.3</w:t>
      </w:r>
      <w:r w:rsidRPr="0045024E">
        <w:t>.2.1</w:t>
      </w:r>
      <w:r>
        <w:tab/>
      </w:r>
      <w:r w:rsidRPr="0045024E">
        <w:t>Structure</w:t>
      </w:r>
      <w:bookmarkEnd w:id="101"/>
      <w:bookmarkEnd w:id="102"/>
      <w:bookmarkEnd w:id="103"/>
      <w:bookmarkEnd w:id="104"/>
      <w:bookmarkEnd w:id="105"/>
      <w:bookmarkEnd w:id="106"/>
      <w:bookmarkEnd w:id="107"/>
    </w:p>
    <w:p w14:paraId="66F7C306" w14:textId="77777777" w:rsidR="00036715" w:rsidRPr="0045024E" w:rsidRDefault="00036715" w:rsidP="00036715">
      <w:r w:rsidRPr="0045024E">
        <w:t xml:space="preserve">The </w:t>
      </w:r>
      <w:proofErr w:type="spellStart"/>
      <w:r>
        <w:t>MCData</w:t>
      </w:r>
      <w:proofErr w:type="spellEnd"/>
      <w:r w:rsidRPr="00847E44">
        <w:t xml:space="preserve">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4A01B643" w14:textId="77777777" w:rsidR="00036715" w:rsidRPr="0045024E" w:rsidRDefault="00036715" w:rsidP="00036715">
      <w:r w:rsidRPr="0045024E">
        <w:t>The &lt;</w:t>
      </w:r>
      <w:proofErr w:type="spellStart"/>
      <w:r>
        <w:t>mcdata</w:t>
      </w:r>
      <w:proofErr w:type="spellEnd"/>
      <w:r w:rsidRPr="00847E44">
        <w:t>-</w:t>
      </w:r>
      <w:r w:rsidRPr="0045024E">
        <w:t>user-profile&gt; document:</w:t>
      </w:r>
    </w:p>
    <w:p w14:paraId="3EBA168F" w14:textId="77777777" w:rsidR="00036715" w:rsidRDefault="00036715" w:rsidP="00036715">
      <w:pPr>
        <w:pStyle w:val="B1"/>
      </w:pPr>
      <w:r>
        <w:t>1)</w:t>
      </w:r>
      <w:r>
        <w:tab/>
        <w:t>s</w:t>
      </w:r>
      <w:r w:rsidRPr="0045024E">
        <w:t>hall include a</w:t>
      </w:r>
      <w:r>
        <w:t>n</w:t>
      </w:r>
      <w:r w:rsidRPr="0045024E">
        <w:t xml:space="preserve"> </w:t>
      </w:r>
      <w:r>
        <w:t>"XUI-URI"</w:t>
      </w:r>
      <w:r w:rsidRPr="0045024E">
        <w:t xml:space="preserve"> attribute;</w:t>
      </w:r>
    </w:p>
    <w:p w14:paraId="04004D36" w14:textId="77777777" w:rsidR="00036715" w:rsidRPr="00847E44" w:rsidRDefault="00036715" w:rsidP="00036715">
      <w:pPr>
        <w:pStyle w:val="B1"/>
      </w:pPr>
      <w:r>
        <w:t>2)</w:t>
      </w:r>
      <w:r>
        <w:tab/>
      </w:r>
      <w:r w:rsidRPr="00847E44">
        <w:t>may include a &lt;Name&gt; element;</w:t>
      </w:r>
    </w:p>
    <w:p w14:paraId="1A9EBB41" w14:textId="77777777" w:rsidR="00036715" w:rsidRPr="00847E44" w:rsidRDefault="00036715" w:rsidP="00036715">
      <w:pPr>
        <w:pStyle w:val="B1"/>
      </w:pPr>
      <w:r w:rsidRPr="00847E44">
        <w:t>3)</w:t>
      </w:r>
      <w:r w:rsidRPr="00847E44">
        <w:tab/>
        <w:t>shall include one &lt;Status&gt; element;</w:t>
      </w:r>
    </w:p>
    <w:p w14:paraId="56826DA6" w14:textId="77777777" w:rsidR="00036715" w:rsidRPr="0045024E" w:rsidRDefault="00036715" w:rsidP="00036715">
      <w:pPr>
        <w:pStyle w:val="B1"/>
      </w:pPr>
      <w:r w:rsidRPr="00847E44">
        <w:t>4)</w:t>
      </w:r>
      <w:r w:rsidRPr="00847E44">
        <w:tab/>
      </w:r>
      <w:r>
        <w:t>shall include a "user-profile-index</w:t>
      </w:r>
      <w:r w:rsidRPr="0018519D">
        <w:t>"</w:t>
      </w:r>
      <w:r>
        <w:t xml:space="preserve"> attribute</w:t>
      </w:r>
      <w:r w:rsidRPr="0018519D">
        <w:t>;</w:t>
      </w:r>
    </w:p>
    <w:p w14:paraId="64B56C9E" w14:textId="77777777" w:rsidR="00036715" w:rsidRPr="0045024E" w:rsidRDefault="00036715" w:rsidP="00036715">
      <w:pPr>
        <w:pStyle w:val="B1"/>
      </w:pPr>
      <w:r w:rsidRPr="00847E44">
        <w:t>5</w:t>
      </w:r>
      <w:r>
        <w:t>)</w:t>
      </w:r>
      <w:r>
        <w:tab/>
        <w:t>may</w:t>
      </w:r>
      <w:r w:rsidRPr="0045024E">
        <w:t xml:space="preserve"> include any other attribute for the purposes of extensibility;</w:t>
      </w:r>
    </w:p>
    <w:p w14:paraId="1F14D825" w14:textId="77777777" w:rsidR="00036715" w:rsidRDefault="00036715" w:rsidP="00036715">
      <w:pPr>
        <w:pStyle w:val="B1"/>
      </w:pPr>
      <w:r w:rsidRPr="00847E44">
        <w:t>6</w:t>
      </w:r>
      <w:r>
        <w:t>)</w:t>
      </w:r>
      <w:r>
        <w:tab/>
        <w:t xml:space="preserve">may include one </w:t>
      </w:r>
      <w:r w:rsidRPr="0045024E">
        <w:t>&lt;</w:t>
      </w:r>
      <w:proofErr w:type="spellStart"/>
      <w:r>
        <w:t>Profile</w:t>
      </w:r>
      <w:r w:rsidRPr="0045024E">
        <w:t>Name</w:t>
      </w:r>
      <w:proofErr w:type="spellEnd"/>
      <w:r w:rsidRPr="0045024E">
        <w:t>&gt; element</w:t>
      </w:r>
      <w:r>
        <w:t>;</w:t>
      </w:r>
    </w:p>
    <w:p w14:paraId="7DB4C8BF" w14:textId="77777777" w:rsidR="00036715" w:rsidRPr="0045024E" w:rsidRDefault="00036715" w:rsidP="00036715">
      <w:pPr>
        <w:pStyle w:val="B1"/>
      </w:pPr>
      <w:r>
        <w:t>7)</w:t>
      </w:r>
      <w:r>
        <w:tab/>
        <w:t>may include a &lt;Pre-selected-indication&gt; element;</w:t>
      </w:r>
    </w:p>
    <w:p w14:paraId="1B864844" w14:textId="77777777" w:rsidR="00036715" w:rsidRDefault="00036715" w:rsidP="00036715">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098F1C5E" w14:textId="77777777" w:rsidR="00036715" w:rsidRPr="0045024E" w:rsidRDefault="00036715" w:rsidP="00036715">
      <w:pPr>
        <w:pStyle w:val="B2"/>
      </w:pPr>
      <w:r>
        <w:t>a</w:t>
      </w:r>
      <w:r w:rsidRPr="000A7878">
        <w:t>)</w:t>
      </w:r>
      <w:r w:rsidRPr="000A7878">
        <w:tab/>
      </w:r>
      <w:r>
        <w:t>shall have an "index" attribute;</w:t>
      </w:r>
    </w:p>
    <w:p w14:paraId="523FF673" w14:textId="77777777" w:rsidR="00036715" w:rsidRPr="0045024E" w:rsidRDefault="00036715" w:rsidP="00036715">
      <w:pPr>
        <w:pStyle w:val="B2"/>
      </w:pPr>
      <w:r>
        <w:t>b)</w:t>
      </w:r>
      <w:r>
        <w:tab/>
        <w:t>shall include one</w:t>
      </w:r>
      <w:r w:rsidRPr="0045024E">
        <w:t xml:space="preserve"> &lt;</w:t>
      </w:r>
      <w:proofErr w:type="spellStart"/>
      <w:r w:rsidRPr="0045024E">
        <w:t>UserAlias</w:t>
      </w:r>
      <w:proofErr w:type="spellEnd"/>
      <w:r w:rsidRPr="0045024E">
        <w:t>&gt; element containing one or more &lt;alias-entry&gt; elements</w:t>
      </w:r>
    </w:p>
    <w:p w14:paraId="7ADE6B5F" w14:textId="77777777" w:rsidR="00036715" w:rsidRDefault="00036715" w:rsidP="00036715">
      <w:pPr>
        <w:pStyle w:val="B2"/>
      </w:pPr>
      <w:r>
        <w:t>c)</w:t>
      </w:r>
      <w:r>
        <w:tab/>
        <w:t>shall include one</w:t>
      </w:r>
      <w:r w:rsidRPr="0045024E">
        <w:t xml:space="preserve"> &lt;</w:t>
      </w:r>
      <w:proofErr w:type="spellStart"/>
      <w:r>
        <w:t>MCData</w:t>
      </w:r>
      <w:r w:rsidRPr="0045024E">
        <w:t>UserID</w:t>
      </w:r>
      <w:proofErr w:type="spellEnd"/>
      <w:r w:rsidRPr="0045024E">
        <w:t>&gt; element</w:t>
      </w:r>
      <w:r>
        <w:t xml:space="preserve"> that contains a</w:t>
      </w:r>
      <w:r w:rsidRPr="00847E44">
        <w:t>n</w:t>
      </w:r>
      <w:r>
        <w:t xml:space="preserve"> &lt;entry&gt; element;</w:t>
      </w:r>
    </w:p>
    <w:p w14:paraId="41CA144C" w14:textId="77777777" w:rsidR="00036715" w:rsidRPr="0045024E" w:rsidRDefault="00036715" w:rsidP="00036715">
      <w:pPr>
        <w:pStyle w:val="B2"/>
      </w:pPr>
      <w:r>
        <w:t>d)</w:t>
      </w:r>
      <w:r>
        <w:tab/>
        <w:t>may include one &lt;</w:t>
      </w:r>
      <w:proofErr w:type="spellStart"/>
      <w:r>
        <w:t>MCDataUserID</w:t>
      </w:r>
      <w:proofErr w:type="spellEnd"/>
      <w:r>
        <w:t>-KMSURI&gt; element that contains an &lt;entry&gt; element;</w:t>
      </w:r>
    </w:p>
    <w:p w14:paraId="007979F6" w14:textId="77777777" w:rsidR="00036715" w:rsidRPr="00847E44" w:rsidRDefault="00036715" w:rsidP="00036715">
      <w:pPr>
        <w:pStyle w:val="B2"/>
      </w:pPr>
      <w:r>
        <w:t>e</w:t>
      </w:r>
      <w:r w:rsidRPr="00847E44">
        <w:t>)</w:t>
      </w:r>
      <w:r w:rsidRPr="00847E44">
        <w:tab/>
        <w:t>may contain one &lt;</w:t>
      </w:r>
      <w:proofErr w:type="spellStart"/>
      <w:r w:rsidRPr="00847E44">
        <w:t>ParticipantType</w:t>
      </w:r>
      <w:proofErr w:type="spellEnd"/>
      <w:r w:rsidRPr="00847E44">
        <w:t>&gt; element;</w:t>
      </w:r>
    </w:p>
    <w:p w14:paraId="4F487762" w14:textId="77777777" w:rsidR="00036715" w:rsidRDefault="00036715" w:rsidP="00036715">
      <w:pPr>
        <w:pStyle w:val="B2"/>
      </w:pPr>
      <w:r>
        <w:t>f)</w:t>
      </w:r>
      <w:r>
        <w:tab/>
        <w:t>shall contain one &lt;</w:t>
      </w:r>
      <w:proofErr w:type="spellStart"/>
      <w:r>
        <w:t>MissionCriticalOrganization</w:t>
      </w:r>
      <w:proofErr w:type="spellEnd"/>
      <w:r>
        <w:t>&gt;;</w:t>
      </w:r>
    </w:p>
    <w:p w14:paraId="2A18BA1A" w14:textId="77777777" w:rsidR="00036715" w:rsidRPr="00DA3B9B" w:rsidRDefault="00036715" w:rsidP="00036715">
      <w:pPr>
        <w:pStyle w:val="B2"/>
      </w:pPr>
      <w:r>
        <w:t>g</w:t>
      </w:r>
      <w:r w:rsidRPr="003F0382">
        <w:t>)</w:t>
      </w:r>
      <w:r w:rsidRPr="003F0382">
        <w:tab/>
      </w:r>
      <w:r w:rsidRPr="00DA3B9B">
        <w:t>shall include one &lt;</w:t>
      </w:r>
      <w:proofErr w:type="spellStart"/>
      <w:r>
        <w:t>FileDistribution</w:t>
      </w:r>
      <w:proofErr w:type="spellEnd"/>
      <w:r w:rsidRPr="00DA3B9B">
        <w:t>&gt; element. The &lt;</w:t>
      </w:r>
      <w:proofErr w:type="spellStart"/>
      <w:r>
        <w:t>FileDistribution</w:t>
      </w:r>
      <w:proofErr w:type="spellEnd"/>
      <w:r w:rsidRPr="00DA3B9B">
        <w:t>&gt; element contains:</w:t>
      </w:r>
    </w:p>
    <w:p w14:paraId="11A85209" w14:textId="77777777" w:rsidR="00036715" w:rsidRDefault="00036715" w:rsidP="00036715">
      <w:pPr>
        <w:pStyle w:val="B3"/>
      </w:pPr>
      <w:proofErr w:type="spellStart"/>
      <w:r w:rsidRPr="00DA3B9B">
        <w:t>i</w:t>
      </w:r>
      <w:proofErr w:type="spellEnd"/>
      <w:r w:rsidRPr="00DA3B9B">
        <w:t>)</w:t>
      </w:r>
      <w:r w:rsidRPr="00DA3B9B">
        <w:tab/>
      </w:r>
      <w:r>
        <w:t xml:space="preserve">one or more </w:t>
      </w:r>
      <w:r w:rsidRPr="00DA3B9B">
        <w:t>&lt;</w:t>
      </w:r>
      <w:r>
        <w:t>FD-Cancel-List-Entry</w:t>
      </w:r>
      <w:r w:rsidRPr="003F0382">
        <w:t>&gt; element</w:t>
      </w:r>
      <w:r>
        <w:t>s</w:t>
      </w:r>
      <w:r w:rsidRPr="003F0382">
        <w:t xml:space="preserve"> </w:t>
      </w:r>
      <w:r>
        <w:t>containing:</w:t>
      </w:r>
    </w:p>
    <w:p w14:paraId="015FEDE7" w14:textId="77777777" w:rsidR="00036715" w:rsidRDefault="00036715" w:rsidP="00036715">
      <w:pPr>
        <w:pStyle w:val="B4"/>
      </w:pPr>
      <w:r>
        <w:t>A)</w:t>
      </w:r>
      <w:r>
        <w:tab/>
      </w:r>
      <w:r w:rsidRPr="00847E44">
        <w:t>a</w:t>
      </w:r>
      <w:r>
        <w:t>n</w:t>
      </w:r>
      <w:r w:rsidRPr="00847E44">
        <w:t xml:space="preserve"> &lt;</w:t>
      </w:r>
      <w:proofErr w:type="spellStart"/>
      <w:r>
        <w:t>MCData</w:t>
      </w:r>
      <w:proofErr w:type="spellEnd"/>
      <w:r>
        <w:t>-ID&gt; element that contains an &lt;entry&gt; element; and</w:t>
      </w:r>
    </w:p>
    <w:p w14:paraId="58366719" w14:textId="77777777" w:rsidR="00036715" w:rsidRPr="00DA3B9B" w:rsidRDefault="00036715" w:rsidP="00036715">
      <w:pPr>
        <w:pStyle w:val="B4"/>
      </w:pPr>
      <w:r>
        <w:t>B)</w:t>
      </w:r>
      <w:r>
        <w:tab/>
        <w:t>a &lt;</w:t>
      </w:r>
      <w:proofErr w:type="spellStart"/>
      <w:r>
        <w:t>MCData</w:t>
      </w:r>
      <w:proofErr w:type="spellEnd"/>
      <w:r>
        <w:t xml:space="preserve">-ID-KMSURI&gt; element that contains an &lt;entry&gt; element; </w:t>
      </w:r>
    </w:p>
    <w:p w14:paraId="3A1DFC0E" w14:textId="77777777" w:rsidR="00036715" w:rsidRPr="00AA5C4E" w:rsidRDefault="00036715" w:rsidP="00036715">
      <w:pPr>
        <w:pStyle w:val="B2"/>
      </w:pPr>
      <w:r>
        <w:t>h)</w:t>
      </w:r>
      <w:r>
        <w:tab/>
      </w:r>
      <w:r w:rsidRPr="00AA5C4E">
        <w:t>shall include one &lt;</w:t>
      </w:r>
      <w:proofErr w:type="spellStart"/>
      <w:r>
        <w:t>TxRxControl</w:t>
      </w:r>
      <w:proofErr w:type="spellEnd"/>
      <w:r w:rsidRPr="00AA5C4E">
        <w:t>&gt; element. The &lt;</w:t>
      </w:r>
      <w:proofErr w:type="spellStart"/>
      <w:r>
        <w:t>TxRxControl</w:t>
      </w:r>
      <w:proofErr w:type="spellEnd"/>
      <w:r w:rsidRPr="00AA5C4E">
        <w:t>&gt; element contains:</w:t>
      </w:r>
    </w:p>
    <w:p w14:paraId="2B5B7F73" w14:textId="77777777" w:rsidR="00036715" w:rsidRPr="00DA3B9B" w:rsidRDefault="00036715" w:rsidP="00036715">
      <w:pPr>
        <w:pStyle w:val="B3"/>
      </w:pPr>
      <w:proofErr w:type="spellStart"/>
      <w:r w:rsidRPr="00DA3B9B">
        <w:lastRenderedPageBreak/>
        <w:t>i</w:t>
      </w:r>
      <w:proofErr w:type="spellEnd"/>
      <w:r w:rsidRPr="00DA3B9B">
        <w:t>)</w:t>
      </w:r>
      <w:r w:rsidRPr="00DA3B9B">
        <w:tab/>
        <w:t>one &lt;Max</w:t>
      </w:r>
      <w:r w:rsidRPr="003F0382">
        <w:t>Data</w:t>
      </w:r>
      <w:r>
        <w:t>1To1</w:t>
      </w:r>
      <w:r w:rsidRPr="00DA3B9B">
        <w:t>&gt; element;</w:t>
      </w:r>
    </w:p>
    <w:p w14:paraId="70353ADD" w14:textId="77777777" w:rsidR="00036715" w:rsidRDefault="00036715" w:rsidP="00036715">
      <w:pPr>
        <w:pStyle w:val="B3"/>
      </w:pPr>
      <w:r w:rsidRPr="00DA3B9B">
        <w:t>ii)</w:t>
      </w:r>
      <w:r w:rsidRPr="00DA3B9B">
        <w:tab/>
        <w:t>one &lt;</w:t>
      </w:r>
      <w:r>
        <w:t>MaxTime1to1</w:t>
      </w:r>
      <w:r w:rsidRPr="003F0382">
        <w:t>&gt; element</w:t>
      </w:r>
      <w:r>
        <w:t>; and</w:t>
      </w:r>
    </w:p>
    <w:p w14:paraId="45201331" w14:textId="77777777" w:rsidR="00036715" w:rsidRDefault="00036715" w:rsidP="00036715">
      <w:pPr>
        <w:pStyle w:val="B3"/>
      </w:pPr>
      <w:r>
        <w:t>iii)</w:t>
      </w:r>
      <w:r>
        <w:tab/>
        <w:t>an &lt;</w:t>
      </w:r>
      <w:proofErr w:type="spellStart"/>
      <w:r>
        <w:t>TxReleaseList</w:t>
      </w:r>
      <w:proofErr w:type="spellEnd"/>
      <w:r>
        <w:t>&gt; element that contains zero</w:t>
      </w:r>
      <w:r w:rsidRPr="00FE1EE7">
        <w:t xml:space="preserve"> or more &lt;entry&gt; elements;</w:t>
      </w:r>
      <w:r>
        <w:t xml:space="preserve"> and</w:t>
      </w:r>
    </w:p>
    <w:p w14:paraId="7A8D0FA5" w14:textId="77777777" w:rsidR="00036715" w:rsidRDefault="00036715" w:rsidP="00036715">
      <w:pPr>
        <w:pStyle w:val="B2"/>
      </w:pPr>
      <w:proofErr w:type="spellStart"/>
      <w:r>
        <w:t>i</w:t>
      </w:r>
      <w:proofErr w:type="spellEnd"/>
      <w:r>
        <w:t>)</w:t>
      </w:r>
      <w:r>
        <w:tab/>
        <w:t>shall include one</w:t>
      </w:r>
      <w:r w:rsidRPr="0045024E">
        <w:t xml:space="preserve"> &lt;</w:t>
      </w:r>
      <w:proofErr w:type="spellStart"/>
      <w:r>
        <w:t>Group</w:t>
      </w:r>
      <w:r w:rsidRPr="0045024E">
        <w:t>EmergencyAlert</w:t>
      </w:r>
      <w:proofErr w:type="spellEnd"/>
      <w:r w:rsidRPr="0045024E">
        <w:t>&gt; element containing</w:t>
      </w:r>
      <w:r>
        <w:t xml:space="preserve"> </w:t>
      </w:r>
      <w:r w:rsidRPr="00847E44">
        <w:t xml:space="preserve">an &lt;entry&gt; </w:t>
      </w:r>
      <w:r>
        <w:t>element;</w:t>
      </w:r>
    </w:p>
    <w:p w14:paraId="109E2CC6" w14:textId="77777777" w:rsidR="00036715" w:rsidRDefault="00036715" w:rsidP="00036715">
      <w:pPr>
        <w:pStyle w:val="B2"/>
      </w:pPr>
      <w:r>
        <w:t>j)</w:t>
      </w:r>
      <w:r>
        <w:tab/>
        <w:t>may contain an &lt;One-to-One-Communication&gt; element containing:</w:t>
      </w:r>
    </w:p>
    <w:p w14:paraId="1F2856E9" w14:textId="77777777" w:rsidR="00036715" w:rsidRDefault="00036715" w:rsidP="00036715">
      <w:pPr>
        <w:pStyle w:val="B3"/>
      </w:pPr>
      <w:proofErr w:type="spellStart"/>
      <w:r>
        <w:t>i</w:t>
      </w:r>
      <w:proofErr w:type="spellEnd"/>
      <w:r>
        <w:t>)</w:t>
      </w:r>
      <w:r>
        <w:tab/>
        <w:t>one or more &lt;</w:t>
      </w:r>
      <w:r w:rsidRPr="0089027D">
        <w:t>One-to-One-</w:t>
      </w:r>
      <w:proofErr w:type="spellStart"/>
      <w:r w:rsidRPr="0089027D">
        <w:t>CommunicationListEntry</w:t>
      </w:r>
      <w:proofErr w:type="spellEnd"/>
      <w:r>
        <w:t>&gt; elements containing:</w:t>
      </w:r>
    </w:p>
    <w:p w14:paraId="699AFE36" w14:textId="77777777" w:rsidR="00036715" w:rsidRDefault="00036715" w:rsidP="00036715">
      <w:pPr>
        <w:pStyle w:val="B4"/>
      </w:pPr>
      <w:r>
        <w:t>A)</w:t>
      </w:r>
      <w:r>
        <w:tab/>
      </w:r>
      <w:r w:rsidRPr="00847E44">
        <w:t>a</w:t>
      </w:r>
      <w:r>
        <w:t>n</w:t>
      </w:r>
      <w:r w:rsidRPr="00847E44">
        <w:t xml:space="preserve"> &lt;</w:t>
      </w:r>
      <w:proofErr w:type="spellStart"/>
      <w:r>
        <w:t>MCData</w:t>
      </w:r>
      <w:proofErr w:type="spellEnd"/>
      <w:r>
        <w:t>-ID&gt; element</w:t>
      </w:r>
      <w:r w:rsidRPr="00E637FC">
        <w:t xml:space="preserve"> </w:t>
      </w:r>
      <w:r>
        <w:t>that contains an &lt;entry&gt; element;</w:t>
      </w:r>
    </w:p>
    <w:p w14:paraId="7A174816" w14:textId="77777777" w:rsidR="00036715" w:rsidRDefault="00036715" w:rsidP="00036715">
      <w:pPr>
        <w:pStyle w:val="B4"/>
      </w:pPr>
      <w:r>
        <w:t>B)</w:t>
      </w:r>
      <w:r>
        <w:tab/>
        <w:t>a &lt;</w:t>
      </w:r>
      <w:proofErr w:type="spellStart"/>
      <w:r w:rsidRPr="00C06E83">
        <w:t>ProSeUserID</w:t>
      </w:r>
      <w:proofErr w:type="spellEnd"/>
      <w:r w:rsidRPr="00C06E83">
        <w:t>-entry</w:t>
      </w:r>
      <w:r w:rsidRPr="00847E44">
        <w:t>&gt; element;</w:t>
      </w:r>
      <w:r>
        <w:t xml:space="preserve"> and</w:t>
      </w:r>
    </w:p>
    <w:p w14:paraId="6A357877" w14:textId="77777777" w:rsidR="00036715" w:rsidRPr="00DA3B9B" w:rsidRDefault="00036715" w:rsidP="00036715">
      <w:pPr>
        <w:pStyle w:val="B4"/>
      </w:pPr>
      <w:r>
        <w:t>C)</w:t>
      </w:r>
      <w:r>
        <w:tab/>
        <w:t>a &lt;</w:t>
      </w:r>
      <w:proofErr w:type="spellStart"/>
      <w:r>
        <w:t>MCData</w:t>
      </w:r>
      <w:proofErr w:type="spellEnd"/>
      <w:r>
        <w:t>-ID-KMSURI&gt; element</w:t>
      </w:r>
      <w:r w:rsidRPr="00E637FC">
        <w:t xml:space="preserve"> </w:t>
      </w:r>
      <w:r>
        <w:t xml:space="preserve">that contains an &lt;entry&gt; element; </w:t>
      </w:r>
    </w:p>
    <w:p w14:paraId="205B4C77" w14:textId="77777777" w:rsidR="00036715" w:rsidRDefault="00036715" w:rsidP="00036715">
      <w:pPr>
        <w:pStyle w:val="B1"/>
      </w:pPr>
      <w:r>
        <w:t>9)</w:t>
      </w:r>
      <w:r>
        <w:tab/>
        <w:t>shall include zero or one &lt;</w:t>
      </w:r>
      <w:proofErr w:type="spellStart"/>
      <w:r>
        <w:t>OnNetwork</w:t>
      </w:r>
      <w:proofErr w:type="spellEnd"/>
      <w:r>
        <w:t>&gt; element which:</w:t>
      </w:r>
    </w:p>
    <w:p w14:paraId="699145E6" w14:textId="77777777" w:rsidR="00036715" w:rsidRDefault="00036715" w:rsidP="00036715">
      <w:pPr>
        <w:pStyle w:val="B2"/>
      </w:pPr>
      <w:r>
        <w:t>a)</w:t>
      </w:r>
      <w:r>
        <w:tab/>
        <w:t>shall have an "index" attribute;</w:t>
      </w:r>
    </w:p>
    <w:p w14:paraId="05336C23" w14:textId="77777777" w:rsidR="00036715" w:rsidRDefault="00036715" w:rsidP="00036715">
      <w:pPr>
        <w:pStyle w:val="B2"/>
      </w:pPr>
      <w:r>
        <w:t>b)</w:t>
      </w:r>
      <w:r>
        <w:tab/>
        <w:t>shall include one or more &lt;</w:t>
      </w:r>
      <w:proofErr w:type="spellStart"/>
      <w:r>
        <w:t>MCDataGroupInfo</w:t>
      </w:r>
      <w:proofErr w:type="spellEnd"/>
      <w:r>
        <w:t>&gt; elements each containing:</w:t>
      </w:r>
    </w:p>
    <w:p w14:paraId="20C83D8E" w14:textId="77777777" w:rsidR="00036715" w:rsidRDefault="00036715" w:rsidP="00036715">
      <w:pPr>
        <w:pStyle w:val="B3"/>
      </w:pPr>
      <w:proofErr w:type="spellStart"/>
      <w:r>
        <w:t>i</w:t>
      </w:r>
      <w:proofErr w:type="spellEnd"/>
      <w:r>
        <w:t>)</w:t>
      </w:r>
      <w:r>
        <w:tab/>
        <w:t>an &lt;</w:t>
      </w:r>
      <w:proofErr w:type="spellStart"/>
      <w:r>
        <w:t>MCData</w:t>
      </w:r>
      <w:proofErr w:type="spellEnd"/>
      <w:r>
        <w:t>-Group-ID&gt; element containing an &lt;entry&gt; element;</w:t>
      </w:r>
    </w:p>
    <w:p w14:paraId="3CEE24F6" w14:textId="77777777" w:rsidR="00036715" w:rsidRDefault="00036715" w:rsidP="00036715">
      <w:pPr>
        <w:pStyle w:val="B3"/>
      </w:pPr>
      <w:r>
        <w:t>ii)</w:t>
      </w:r>
      <w:r>
        <w:tab/>
        <w:t>an &lt;GMS-App-</w:t>
      </w:r>
      <w:proofErr w:type="spellStart"/>
      <w:r>
        <w:t>Serv</w:t>
      </w:r>
      <w:proofErr w:type="spellEnd"/>
      <w:r>
        <w:t>-Id&gt; element containing</w:t>
      </w:r>
      <w:r w:rsidRPr="00610BC1">
        <w:t xml:space="preserve"> </w:t>
      </w:r>
      <w:r>
        <w:t xml:space="preserve">one or more </w:t>
      </w:r>
      <w:r w:rsidRPr="005F02D7">
        <w:t>&lt;entry&gt; elements</w:t>
      </w:r>
      <w:r>
        <w:t>;</w:t>
      </w:r>
    </w:p>
    <w:p w14:paraId="170CC9EF" w14:textId="77777777" w:rsidR="00036715" w:rsidRDefault="00036715" w:rsidP="00036715">
      <w:pPr>
        <w:pStyle w:val="B3"/>
      </w:pPr>
      <w:r>
        <w:t>iii)</w:t>
      </w:r>
      <w:r>
        <w:tab/>
        <w:t>an &lt;</w:t>
      </w:r>
      <w:proofErr w:type="spellStart"/>
      <w:r w:rsidRPr="007D24FA">
        <w:t>IdMS</w:t>
      </w:r>
      <w:proofErr w:type="spellEnd"/>
      <w:r>
        <w:t>-</w:t>
      </w:r>
      <w:r w:rsidRPr="007D24FA">
        <w:t>Token</w:t>
      </w:r>
      <w:r>
        <w:t xml:space="preserve">-Endpoint&gt; element containing one or more </w:t>
      </w:r>
      <w:r w:rsidRPr="005F02D7">
        <w:t>&lt;entry&gt; elements</w:t>
      </w:r>
      <w:r>
        <w:t>; and</w:t>
      </w:r>
    </w:p>
    <w:p w14:paraId="60ABA41F" w14:textId="77777777" w:rsidR="00036715" w:rsidRDefault="00036715" w:rsidP="00036715">
      <w:pPr>
        <w:pStyle w:val="B3"/>
      </w:pPr>
      <w:r>
        <w:t>iv)</w:t>
      </w:r>
      <w:r>
        <w:tab/>
        <w:t>one &lt;</w:t>
      </w:r>
      <w:proofErr w:type="spellStart"/>
      <w:r>
        <w:t>RelativePresentationPriority</w:t>
      </w:r>
      <w:proofErr w:type="spellEnd"/>
      <w:r>
        <w:t>&gt; element;</w:t>
      </w:r>
    </w:p>
    <w:p w14:paraId="33C43259" w14:textId="77777777" w:rsidR="00036715" w:rsidRDefault="00036715" w:rsidP="00036715">
      <w:pPr>
        <w:pStyle w:val="B2"/>
      </w:pPr>
      <w:r w:rsidRPr="00847E44">
        <w:t>c</w:t>
      </w:r>
      <w:r>
        <w:t>)</w:t>
      </w:r>
      <w:r>
        <w:tab/>
        <w:t>s</w:t>
      </w:r>
      <w:r w:rsidRPr="002018BF">
        <w:t>hall include one &lt;MaxAffiliations</w:t>
      </w:r>
      <w:r w:rsidRPr="00847E44">
        <w:t>N2</w:t>
      </w:r>
      <w:r w:rsidRPr="002018BF">
        <w:t>&gt;element</w:t>
      </w:r>
      <w:r>
        <w:t>;</w:t>
      </w:r>
      <w:r w:rsidRPr="002018BF">
        <w:t xml:space="preserve"> </w:t>
      </w:r>
    </w:p>
    <w:p w14:paraId="08CC4831" w14:textId="77777777" w:rsidR="00036715" w:rsidRDefault="00036715" w:rsidP="00036715">
      <w:pPr>
        <w:pStyle w:val="B2"/>
      </w:pPr>
      <w:r w:rsidRPr="00847E44">
        <w:t>d</w:t>
      </w:r>
      <w:r>
        <w:t>)</w:t>
      </w:r>
      <w:r>
        <w:tab/>
      </w:r>
      <w:r w:rsidRPr="00847E44">
        <w:t xml:space="preserve">may </w:t>
      </w:r>
      <w:r>
        <w:t>include an &lt;</w:t>
      </w:r>
      <w:proofErr w:type="spellStart"/>
      <w:r>
        <w:t>ImplicitAffiliations</w:t>
      </w:r>
      <w:proofErr w:type="spellEnd"/>
      <w:r>
        <w:t>&gt; element</w:t>
      </w:r>
      <w:r w:rsidRPr="005F02D7">
        <w:t>, containing one or more &lt;entry&gt; elements</w:t>
      </w:r>
      <w:r>
        <w:t>;</w:t>
      </w:r>
    </w:p>
    <w:p w14:paraId="1FFA3AB2" w14:textId="77777777" w:rsidR="00036715" w:rsidRPr="00AE2792" w:rsidRDefault="00036715" w:rsidP="00036715">
      <w:pPr>
        <w:pStyle w:val="B2"/>
      </w:pPr>
      <w:r>
        <w:t>e)</w:t>
      </w:r>
      <w:r>
        <w:tab/>
        <w:t>may include a &lt;</w:t>
      </w:r>
      <w:proofErr w:type="spellStart"/>
      <w:r>
        <w:t>PresenceStatus</w:t>
      </w:r>
      <w:proofErr w:type="spellEnd"/>
      <w:r>
        <w:t xml:space="preserve">&gt; element </w:t>
      </w:r>
      <w:r w:rsidRPr="005F02D7">
        <w:t>containing one or more &lt;entry&gt; elements</w:t>
      </w:r>
      <w:r>
        <w:t>;</w:t>
      </w:r>
    </w:p>
    <w:p w14:paraId="5DAA8FA9" w14:textId="77777777" w:rsidR="00036715" w:rsidRDefault="00036715" w:rsidP="00036715">
      <w:pPr>
        <w:pStyle w:val="B2"/>
      </w:pPr>
      <w:r>
        <w:t>f)</w:t>
      </w:r>
      <w:r>
        <w:tab/>
        <w:t>may include a &lt;</w:t>
      </w:r>
      <w:proofErr w:type="spellStart"/>
      <w:r>
        <w:t>RemoteGroupChange</w:t>
      </w:r>
      <w:proofErr w:type="spellEnd"/>
      <w:r>
        <w:t xml:space="preserve">&gt; element, </w:t>
      </w:r>
      <w:r w:rsidRPr="005F02D7">
        <w:t>containing one or more &lt;entry&gt; elements</w:t>
      </w:r>
      <w:r>
        <w:t>;</w:t>
      </w:r>
    </w:p>
    <w:p w14:paraId="73562DCB" w14:textId="77777777" w:rsidR="00036715" w:rsidRDefault="00036715" w:rsidP="00036715">
      <w:pPr>
        <w:pStyle w:val="B2"/>
      </w:pPr>
      <w:r>
        <w:t>g)</w:t>
      </w:r>
      <w:r>
        <w:tab/>
        <w:t>may contain one &lt;</w:t>
      </w:r>
      <w:proofErr w:type="spellStart"/>
      <w:r>
        <w:t>ConversationManagement</w:t>
      </w:r>
      <w:proofErr w:type="spellEnd"/>
      <w:r>
        <w:t>&gt; element containing</w:t>
      </w:r>
    </w:p>
    <w:p w14:paraId="4C27B80F" w14:textId="77777777" w:rsidR="00036715" w:rsidRDefault="00036715" w:rsidP="00036715">
      <w:pPr>
        <w:pStyle w:val="B3"/>
      </w:pPr>
      <w:proofErr w:type="spellStart"/>
      <w:r>
        <w:t>i</w:t>
      </w:r>
      <w:proofErr w:type="spellEnd"/>
      <w:r>
        <w:t>)</w:t>
      </w:r>
      <w:r>
        <w:tab/>
        <w:t>one or more &lt;</w:t>
      </w:r>
      <w:proofErr w:type="spellStart"/>
      <w:r>
        <w:t>MCDataGroupHangTime</w:t>
      </w:r>
      <w:proofErr w:type="spellEnd"/>
      <w:r>
        <w:t>&gt; elements each containing:</w:t>
      </w:r>
    </w:p>
    <w:p w14:paraId="2ACD0645" w14:textId="77777777" w:rsidR="00036715" w:rsidRDefault="00036715" w:rsidP="00036715">
      <w:pPr>
        <w:pStyle w:val="B4"/>
      </w:pPr>
      <w:r>
        <w:t>A)</w:t>
      </w:r>
      <w:r>
        <w:tab/>
        <w:t>an &lt;</w:t>
      </w:r>
      <w:proofErr w:type="spellStart"/>
      <w:r>
        <w:t>MCData</w:t>
      </w:r>
      <w:proofErr w:type="spellEnd"/>
      <w:r>
        <w:t>-Group-ID&gt; element containing an &lt;entry&gt; element; and</w:t>
      </w:r>
    </w:p>
    <w:p w14:paraId="16765159" w14:textId="77777777" w:rsidR="00036715" w:rsidRDefault="00036715" w:rsidP="00036715">
      <w:pPr>
        <w:pStyle w:val="B4"/>
      </w:pPr>
      <w:r>
        <w:t>B)</w:t>
      </w:r>
      <w:r>
        <w:tab/>
        <w:t>a &lt;Hang-Time&gt; element</w:t>
      </w:r>
    </w:p>
    <w:p w14:paraId="541B735C" w14:textId="77777777" w:rsidR="00036715" w:rsidRDefault="00036715" w:rsidP="00036715">
      <w:pPr>
        <w:pStyle w:val="B3"/>
      </w:pPr>
      <w:r>
        <w:t>ii)</w:t>
      </w:r>
      <w:r>
        <w:tab/>
        <w:t>a &lt;</w:t>
      </w:r>
      <w:proofErr w:type="spellStart"/>
      <w:r>
        <w:t>DeliveredDisposition</w:t>
      </w:r>
      <w:proofErr w:type="spellEnd"/>
      <w:r>
        <w:t xml:space="preserve">&gt; element, containing zero or more </w:t>
      </w:r>
      <w:r w:rsidRPr="005F02D7">
        <w:t>&lt;entry&gt; elements</w:t>
      </w:r>
      <w:r>
        <w:t>; and</w:t>
      </w:r>
    </w:p>
    <w:p w14:paraId="3C257AD2" w14:textId="77777777" w:rsidR="00036715" w:rsidRDefault="00036715" w:rsidP="00036715">
      <w:pPr>
        <w:pStyle w:val="B3"/>
      </w:pPr>
      <w:r>
        <w:t>iii)</w:t>
      </w:r>
      <w:r>
        <w:tab/>
        <w:t>a &lt;</w:t>
      </w:r>
      <w:proofErr w:type="spellStart"/>
      <w:r>
        <w:t>ReadDisposition</w:t>
      </w:r>
      <w:proofErr w:type="spellEnd"/>
      <w:r>
        <w:t xml:space="preserve">&gt; element, containing zero or more </w:t>
      </w:r>
      <w:r w:rsidRPr="005F02D7">
        <w:t>&lt;entry&gt; elements</w:t>
      </w:r>
      <w:r>
        <w:t>;</w:t>
      </w:r>
    </w:p>
    <w:p w14:paraId="04E5A16F" w14:textId="77777777" w:rsidR="00036715" w:rsidRDefault="00036715" w:rsidP="00036715">
      <w:pPr>
        <w:pStyle w:val="B2"/>
      </w:pPr>
      <w:r>
        <w:t>h)</w:t>
      </w:r>
      <w:r>
        <w:tab/>
        <w:t>shall include one</w:t>
      </w:r>
      <w:r w:rsidRPr="0045024E">
        <w:t xml:space="preserve"> &lt;</w:t>
      </w:r>
      <w:r>
        <w:t>One-To-One-</w:t>
      </w:r>
      <w:proofErr w:type="spellStart"/>
      <w:r w:rsidRPr="0045024E">
        <w:t>EmergencyAlert</w:t>
      </w:r>
      <w:proofErr w:type="spellEnd"/>
      <w:r w:rsidRPr="0045024E">
        <w:t>&gt; element containing</w:t>
      </w:r>
      <w:r>
        <w:t xml:space="preserve"> </w:t>
      </w:r>
      <w:r w:rsidRPr="00847E44">
        <w:t xml:space="preserve">an &lt;entry&gt; </w:t>
      </w:r>
      <w:r>
        <w:t>element; and</w:t>
      </w:r>
    </w:p>
    <w:p w14:paraId="786EDC50" w14:textId="77777777" w:rsidR="00036715" w:rsidRDefault="00036715" w:rsidP="00036715">
      <w:pPr>
        <w:pStyle w:val="B2"/>
      </w:pPr>
      <w:proofErr w:type="spellStart"/>
      <w:r>
        <w:t>i</w:t>
      </w:r>
      <w:proofErr w:type="spellEnd"/>
      <w:r w:rsidRPr="00E94285">
        <w:t>)</w:t>
      </w:r>
      <w:r w:rsidRPr="00E94285">
        <w:tab/>
        <w:t xml:space="preserve">shall include </w:t>
      </w:r>
      <w:r>
        <w:t>an</w:t>
      </w:r>
      <w:r w:rsidRPr="00E94285">
        <w:t xml:space="preserve"> &lt;</w:t>
      </w:r>
      <w:proofErr w:type="spellStart"/>
      <w:r>
        <w:t>anyExt</w:t>
      </w:r>
      <w:proofErr w:type="spellEnd"/>
      <w:r w:rsidRPr="00E94285">
        <w:t xml:space="preserve">&gt; element </w:t>
      </w:r>
      <w:r>
        <w:t xml:space="preserve">which: </w:t>
      </w:r>
    </w:p>
    <w:p w14:paraId="5006E3B8" w14:textId="77777777" w:rsidR="00036715" w:rsidRPr="004E11B2" w:rsidRDefault="00036715" w:rsidP="00036715">
      <w:pPr>
        <w:pStyle w:val="B3"/>
      </w:pPr>
      <w:proofErr w:type="spellStart"/>
      <w:r>
        <w:t>i</w:t>
      </w:r>
      <w:proofErr w:type="spellEnd"/>
      <w:r>
        <w:t>)</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proofErr w:type="spellStart"/>
      <w:r>
        <w:rPr>
          <w:lang w:eastAsia="x-none"/>
        </w:rPr>
        <w:t>MCDataContentServerURI</w:t>
      </w:r>
      <w:proofErr w:type="spellEnd"/>
      <w:r w:rsidRPr="00E94285">
        <w:rPr>
          <w:lang w:eastAsia="x-none"/>
        </w:rPr>
        <w:t>&gt; element;</w:t>
      </w:r>
    </w:p>
    <w:p w14:paraId="335AF105" w14:textId="77777777" w:rsidR="00036715" w:rsidRPr="004E11B2" w:rsidRDefault="00036715" w:rsidP="00036715">
      <w:pPr>
        <w:pStyle w:val="B3"/>
      </w:pPr>
      <w:r>
        <w:t>ii)</w:t>
      </w:r>
      <w:r>
        <w:tab/>
        <w:t xml:space="preserve">may contain </w:t>
      </w:r>
      <w:r w:rsidRPr="00965B74">
        <w:t>one &lt;</w:t>
      </w:r>
      <w:proofErr w:type="spellStart"/>
      <w:r>
        <w:t>FunctionalAliasList</w:t>
      </w:r>
      <w:proofErr w:type="spellEnd"/>
      <w:r>
        <w:t>&gt; element which contains one or more &lt;</w:t>
      </w:r>
      <w:r w:rsidRPr="0045024E">
        <w:t>entry&gt; elements</w:t>
      </w:r>
      <w:r>
        <w:t>;</w:t>
      </w:r>
    </w:p>
    <w:p w14:paraId="42DD2B3A" w14:textId="77777777" w:rsidR="00036715" w:rsidRPr="004E11B2" w:rsidRDefault="00036715" w:rsidP="00036715">
      <w:pPr>
        <w:pStyle w:val="B3"/>
      </w:pPr>
      <w:r>
        <w:t>ii</w:t>
      </w:r>
      <w:r w:rsidRPr="004E11B2">
        <w:t>i</w:t>
      </w:r>
      <w:r>
        <w:t>)</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proofErr w:type="spellStart"/>
      <w:r>
        <w:rPr>
          <w:rFonts w:eastAsia="Malgun Gothic"/>
        </w:rPr>
        <w:t>MessageStoreHostname</w:t>
      </w:r>
      <w:proofErr w:type="spellEnd"/>
      <w:r w:rsidRPr="00E94285">
        <w:rPr>
          <w:lang w:eastAsia="x-none"/>
        </w:rPr>
        <w:t>&gt; element;</w:t>
      </w:r>
      <w:r w:rsidRPr="004E11B2">
        <w:rPr>
          <w:lang w:eastAsia="x-none"/>
        </w:rPr>
        <w:t xml:space="preserve"> </w:t>
      </w:r>
      <w:r>
        <w:rPr>
          <w:lang w:eastAsia="x-none"/>
        </w:rPr>
        <w:t>a</w:t>
      </w:r>
      <w:del w:id="108" w:author="Nokia Lazaros 132e " w:date="2021-09-30T14:37:00Z">
        <w:r w:rsidDel="00FA3CB3">
          <w:rPr>
            <w:lang w:eastAsia="x-none"/>
          </w:rPr>
          <w:delText>nd</w:delText>
        </w:r>
      </w:del>
    </w:p>
    <w:p w14:paraId="39D024D1" w14:textId="77777777" w:rsidR="00036715" w:rsidRDefault="00036715" w:rsidP="00036715">
      <w:pPr>
        <w:pStyle w:val="B3"/>
      </w:pPr>
      <w:r>
        <w:t>i</w:t>
      </w:r>
      <w:r w:rsidRPr="004E11B2">
        <w:t>v</w:t>
      </w:r>
      <w:r>
        <w:t>)</w:t>
      </w:r>
      <w:r>
        <w:rPr>
          <w:lang w:eastAsia="x-none"/>
        </w:rPr>
        <w:tab/>
        <w:t xml:space="preserve">may contain </w:t>
      </w:r>
      <w:r>
        <w:t>one &lt;</w:t>
      </w:r>
      <w:proofErr w:type="spellStart"/>
      <w:r>
        <w:t>IncomingOne</w:t>
      </w:r>
      <w:proofErr w:type="spellEnd"/>
      <w:r>
        <w:t>-to-</w:t>
      </w:r>
      <w:proofErr w:type="spellStart"/>
      <w:r>
        <w:t>OneCommunicationList</w:t>
      </w:r>
      <w:proofErr w:type="spellEnd"/>
      <w:r>
        <w:t>&gt; element with one or more &lt;</w:t>
      </w:r>
      <w:r w:rsidRPr="0089027D">
        <w:t>One-to-One-</w:t>
      </w:r>
      <w:proofErr w:type="spellStart"/>
      <w:r w:rsidRPr="0089027D">
        <w:t>CommunicationListEntry</w:t>
      </w:r>
      <w:proofErr w:type="spellEnd"/>
      <w:r>
        <w:t xml:space="preserve">&gt; elements each containing: </w:t>
      </w:r>
    </w:p>
    <w:p w14:paraId="01212A1D" w14:textId="77777777" w:rsidR="00036715" w:rsidRDefault="00036715" w:rsidP="00036715">
      <w:pPr>
        <w:pStyle w:val="B4"/>
      </w:pPr>
      <w:r>
        <w:t>A)</w:t>
      </w:r>
      <w:r>
        <w:tab/>
      </w:r>
      <w:r w:rsidRPr="00847E44">
        <w:t>a</w:t>
      </w:r>
      <w:r>
        <w:t>n</w:t>
      </w:r>
      <w:r w:rsidRPr="00847E44">
        <w:t xml:space="preserve"> &lt;</w:t>
      </w:r>
      <w:proofErr w:type="spellStart"/>
      <w:r>
        <w:t>MCData</w:t>
      </w:r>
      <w:proofErr w:type="spellEnd"/>
      <w:r>
        <w:t>-ID&gt; element</w:t>
      </w:r>
      <w:r w:rsidRPr="00E637FC">
        <w:t xml:space="preserve"> </w:t>
      </w:r>
      <w:r>
        <w:t>that contains an &lt;entry&gt; element; and</w:t>
      </w:r>
    </w:p>
    <w:p w14:paraId="5948D6D1" w14:textId="79282505" w:rsidR="00FA3CB3" w:rsidRDefault="00036715" w:rsidP="00FA3CB3">
      <w:pPr>
        <w:pStyle w:val="B4"/>
        <w:rPr>
          <w:ins w:id="109" w:author="Nokia Lazaros 132e " w:date="2021-09-30T14:39:00Z"/>
        </w:rPr>
      </w:pPr>
      <w:r>
        <w:t>B)</w:t>
      </w:r>
      <w:r>
        <w:tab/>
        <w:t>an &lt;</w:t>
      </w:r>
      <w:proofErr w:type="spellStart"/>
      <w:r>
        <w:t>MCData</w:t>
      </w:r>
      <w:proofErr w:type="spellEnd"/>
      <w:r>
        <w:t>-ID-KMSURI&gt; element</w:t>
      </w:r>
      <w:r w:rsidRPr="00E637FC">
        <w:t xml:space="preserve"> </w:t>
      </w:r>
      <w:r>
        <w:t>that contains an &lt;</w:t>
      </w:r>
      <w:r w:rsidRPr="00FA3CB3">
        <w:t>entry&gt; element;</w:t>
      </w:r>
      <w:ins w:id="110" w:author="Nokia Lazaros 132e " w:date="2021-09-30T14:36:00Z">
        <w:r w:rsidR="00FA3CB3" w:rsidRPr="00FA3CB3">
          <w:t xml:space="preserve"> and</w:t>
        </w:r>
      </w:ins>
    </w:p>
    <w:p w14:paraId="14212D33" w14:textId="2309CA66" w:rsidR="00FA3CB3" w:rsidRPr="00FA3CB3" w:rsidRDefault="00FA3CB3" w:rsidP="00FA3CB3">
      <w:pPr>
        <w:pStyle w:val="B3"/>
        <w:rPr>
          <w:ins w:id="111" w:author="Nokia Lazaros 132e " w:date="2021-09-30T14:36:00Z"/>
          <w:rStyle w:val="B2Char"/>
          <w:rFonts w:ascii="Arial" w:hAnsi="Arial"/>
          <w:lang w:val="en-US"/>
        </w:rPr>
      </w:pPr>
      <w:ins w:id="112" w:author="Nokia Lazaros 132e " w:date="2021-09-30T14:39:00Z">
        <w:r>
          <w:lastRenderedPageBreak/>
          <w:t>v</w:t>
        </w:r>
        <w:r w:rsidRPr="00DB34E3">
          <w:t>)</w:t>
        </w:r>
        <w:r w:rsidRPr="00DB34E3">
          <w:tab/>
        </w:r>
        <w:r>
          <w:rPr>
            <w:lang w:eastAsia="x-none"/>
          </w:rPr>
          <w:t xml:space="preserve">may contain </w:t>
        </w:r>
        <w:r w:rsidRPr="00DB34E3">
          <w:t>a &lt;user-max-simultaneous-authorizations&gt; element</w:t>
        </w:r>
        <w:r>
          <w:t>;</w:t>
        </w:r>
      </w:ins>
    </w:p>
    <w:p w14:paraId="7059593F" w14:textId="76AAADF1" w:rsidR="00036715" w:rsidRPr="00FA3CB3" w:rsidDel="00FA3CB3" w:rsidRDefault="00036715" w:rsidP="00FA3CB3">
      <w:pPr>
        <w:pStyle w:val="ZV"/>
        <w:framePr w:w="0" w:wrap="auto" w:vAnchor="margin" w:hAnchor="text" w:yAlign="inline"/>
        <w:widowControl/>
        <w:pBdr>
          <w:top w:val="none" w:sz="0" w:space="0" w:color="auto"/>
        </w:pBdr>
        <w:spacing w:after="180"/>
        <w:ind w:left="1135" w:hanging="284"/>
        <w:jc w:val="left"/>
        <w:rPr>
          <w:del w:id="113" w:author="Nokia Lazaros 132e " w:date="2021-09-30T14:38:00Z"/>
          <w:lang w:val="en-US"/>
        </w:rPr>
      </w:pPr>
    </w:p>
    <w:p w14:paraId="2EC1C75E" w14:textId="77777777" w:rsidR="00036715" w:rsidRDefault="00036715" w:rsidP="00036715">
      <w:pPr>
        <w:pStyle w:val="B1"/>
      </w:pPr>
      <w:r>
        <w:t>10)</w:t>
      </w:r>
      <w:r>
        <w:tab/>
        <w:t>shall include zero or one &lt;</w:t>
      </w:r>
      <w:proofErr w:type="spellStart"/>
      <w:r>
        <w:t>OffNetwork</w:t>
      </w:r>
      <w:proofErr w:type="spellEnd"/>
      <w:r>
        <w:t>&gt; element which:</w:t>
      </w:r>
    </w:p>
    <w:p w14:paraId="5B0A1B5E" w14:textId="77777777" w:rsidR="00036715" w:rsidRDefault="00036715" w:rsidP="00036715">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2DC8C429" w14:textId="77777777" w:rsidR="00036715" w:rsidRDefault="00036715" w:rsidP="00036715">
      <w:pPr>
        <w:pStyle w:val="B2"/>
      </w:pPr>
      <w:r>
        <w:t>b)</w:t>
      </w:r>
      <w:r>
        <w:tab/>
        <w:t>shall include one or more &lt;</w:t>
      </w:r>
      <w:proofErr w:type="spellStart"/>
      <w:r>
        <w:t>MCDataGroupInfo</w:t>
      </w:r>
      <w:proofErr w:type="spellEnd"/>
      <w:r>
        <w:t>&gt; elements each containing:</w:t>
      </w:r>
    </w:p>
    <w:p w14:paraId="0A1A18AA" w14:textId="77777777" w:rsidR="00036715" w:rsidRDefault="00036715" w:rsidP="00036715">
      <w:pPr>
        <w:pStyle w:val="B3"/>
      </w:pPr>
      <w:proofErr w:type="spellStart"/>
      <w:r>
        <w:t>i</w:t>
      </w:r>
      <w:proofErr w:type="spellEnd"/>
      <w:r>
        <w:t>)</w:t>
      </w:r>
      <w:r>
        <w:tab/>
        <w:t>an &lt;</w:t>
      </w:r>
      <w:proofErr w:type="spellStart"/>
      <w:r>
        <w:t>MCData</w:t>
      </w:r>
      <w:proofErr w:type="spellEnd"/>
      <w:r>
        <w:t>-Group-ID&gt; element containing an &lt;entry&gt; element;</w:t>
      </w:r>
    </w:p>
    <w:p w14:paraId="2630D4FA" w14:textId="77777777" w:rsidR="00036715" w:rsidRDefault="00036715" w:rsidP="00036715">
      <w:pPr>
        <w:pStyle w:val="B3"/>
      </w:pPr>
      <w:r>
        <w:t>ii)</w:t>
      </w:r>
      <w:r>
        <w:tab/>
        <w:t>an &lt;GMS-App-</w:t>
      </w:r>
      <w:proofErr w:type="spellStart"/>
      <w:r>
        <w:t>Serv</w:t>
      </w:r>
      <w:proofErr w:type="spellEnd"/>
      <w:r>
        <w:t xml:space="preserve">-Id&gt; element containing one or more </w:t>
      </w:r>
      <w:r w:rsidRPr="005F02D7">
        <w:t>&lt;entry&gt; elements</w:t>
      </w:r>
      <w:r>
        <w:t>;</w:t>
      </w:r>
    </w:p>
    <w:p w14:paraId="3A673C88" w14:textId="77777777" w:rsidR="00036715" w:rsidRDefault="00036715" w:rsidP="00036715">
      <w:pPr>
        <w:pStyle w:val="B3"/>
      </w:pPr>
      <w:r>
        <w:t>iii)</w:t>
      </w:r>
      <w:r>
        <w:tab/>
        <w:t>an &lt;</w:t>
      </w:r>
      <w:proofErr w:type="spellStart"/>
      <w:r w:rsidRPr="007D24FA">
        <w:t>IdMS</w:t>
      </w:r>
      <w:proofErr w:type="spellEnd"/>
      <w:r>
        <w:t>-</w:t>
      </w:r>
      <w:r w:rsidRPr="007D24FA">
        <w:t>Token</w:t>
      </w:r>
      <w:r>
        <w:t xml:space="preserve">-Endpoint&gt; element containing one or more </w:t>
      </w:r>
      <w:r w:rsidRPr="005F02D7">
        <w:t>&lt;entry&gt; elements</w:t>
      </w:r>
      <w:r>
        <w:t>; and</w:t>
      </w:r>
    </w:p>
    <w:p w14:paraId="258A12B6" w14:textId="77777777" w:rsidR="00036715" w:rsidRDefault="00036715" w:rsidP="00036715">
      <w:pPr>
        <w:pStyle w:val="B3"/>
      </w:pPr>
      <w:r>
        <w:t>iv)</w:t>
      </w:r>
      <w:r>
        <w:tab/>
        <w:t>one &lt;</w:t>
      </w:r>
      <w:proofErr w:type="spellStart"/>
      <w:r>
        <w:t>RelativePresentationPriority</w:t>
      </w:r>
      <w:proofErr w:type="spellEnd"/>
      <w:r>
        <w:t>&gt; element; and</w:t>
      </w:r>
    </w:p>
    <w:p w14:paraId="3CFC99C6" w14:textId="77777777" w:rsidR="00036715" w:rsidRDefault="00036715" w:rsidP="00036715">
      <w:pPr>
        <w:pStyle w:val="B2"/>
      </w:pPr>
      <w:r>
        <w:t>c)</w:t>
      </w:r>
      <w:r>
        <w:tab/>
        <w:t>a &lt;User-Info-Id&gt; element; and</w:t>
      </w:r>
    </w:p>
    <w:p w14:paraId="41A4099C" w14:textId="77777777" w:rsidR="00036715" w:rsidRPr="0045024E" w:rsidRDefault="00036715" w:rsidP="00036715">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4D1186DA" w14:textId="77777777" w:rsidR="00036715" w:rsidRPr="0045024E" w:rsidRDefault="00036715" w:rsidP="00036715">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346F4997" w14:textId="77777777" w:rsidR="00036715" w:rsidRPr="00847E44" w:rsidRDefault="00036715" w:rsidP="00036715">
      <w:pPr>
        <w:pStyle w:val="B2"/>
      </w:pPr>
      <w:r>
        <w:t>b)</w:t>
      </w:r>
      <w:r>
        <w:tab/>
        <w:t>t</w:t>
      </w:r>
      <w:r w:rsidRPr="0045024E">
        <w:t>he &lt;actions&gt; child element of any &lt;rule&gt; element may contain:</w:t>
      </w:r>
    </w:p>
    <w:p w14:paraId="2C66EB04" w14:textId="77777777" w:rsidR="00036715" w:rsidRDefault="00036715" w:rsidP="00036715">
      <w:pPr>
        <w:pStyle w:val="B3"/>
      </w:pPr>
      <w:proofErr w:type="spellStart"/>
      <w:r w:rsidRPr="00847E44">
        <w:t>i</w:t>
      </w:r>
      <w:proofErr w:type="spellEnd"/>
      <w:r w:rsidRPr="00847E44">
        <w:t>)</w:t>
      </w:r>
      <w:r w:rsidRPr="00847E44">
        <w:tab/>
        <w:t>an &lt;allow-create-delete-user-alias&gt; element;</w:t>
      </w:r>
    </w:p>
    <w:p w14:paraId="0352C509" w14:textId="77777777" w:rsidR="00036715" w:rsidRPr="00847E44" w:rsidRDefault="00036715" w:rsidP="00036715">
      <w:pPr>
        <w:pStyle w:val="B3"/>
        <w:rPr>
          <w:lang w:eastAsia="ko-KR"/>
        </w:rPr>
      </w:pPr>
      <w:r w:rsidRPr="00847E44">
        <w:t>i</w:t>
      </w:r>
      <w:r>
        <w:t>i</w:t>
      </w:r>
      <w:r w:rsidRPr="00847E44">
        <w:t>)</w:t>
      </w:r>
      <w:r w:rsidRPr="00847E44">
        <w:tab/>
        <w:t>an &lt;allow-create-group-broadcast-group&gt; element;</w:t>
      </w:r>
    </w:p>
    <w:p w14:paraId="195D8FD0" w14:textId="77777777" w:rsidR="00036715" w:rsidRDefault="00036715" w:rsidP="00036715">
      <w:pPr>
        <w:pStyle w:val="B3"/>
        <w:rPr>
          <w:lang w:eastAsia="ko-KR"/>
        </w:rPr>
      </w:pPr>
      <w:r>
        <w:t>iii</w:t>
      </w:r>
      <w:r w:rsidRPr="00847E44">
        <w:t>)</w:t>
      </w:r>
      <w:r w:rsidRPr="00847E44">
        <w:tab/>
        <w:t>an &lt;allow-create-user-broadcast-group&gt; element;</w:t>
      </w:r>
      <w:r w:rsidRPr="00847E44">
        <w:rPr>
          <w:lang w:eastAsia="ko-KR"/>
        </w:rPr>
        <w:t xml:space="preserve"> </w:t>
      </w:r>
    </w:p>
    <w:p w14:paraId="3562D21E" w14:textId="77777777" w:rsidR="00036715" w:rsidRPr="0089027D" w:rsidRDefault="00036715" w:rsidP="00036715">
      <w:pPr>
        <w:pStyle w:val="B3"/>
        <w:rPr>
          <w:lang w:eastAsia="ko-KR"/>
        </w:rPr>
      </w:pPr>
      <w:r>
        <w:rPr>
          <w:lang w:eastAsia="ko-KR"/>
        </w:rPr>
        <w:t>iv)</w:t>
      </w:r>
      <w:r>
        <w:rPr>
          <w:lang w:eastAsia="ko-KR"/>
        </w:rPr>
        <w:tab/>
        <w:t>an &lt;allow-transmit-data&gt; element;</w:t>
      </w:r>
    </w:p>
    <w:p w14:paraId="2B23922E" w14:textId="77777777" w:rsidR="00036715" w:rsidRPr="00847E44" w:rsidRDefault="00036715" w:rsidP="00036715">
      <w:pPr>
        <w:pStyle w:val="B3"/>
      </w:pPr>
      <w:r>
        <w:t>v</w:t>
      </w:r>
      <w:r w:rsidRPr="00847E44">
        <w:t>)</w:t>
      </w:r>
      <w:r w:rsidRPr="00847E44">
        <w:tab/>
        <w:t>an &lt;allow-request-affiliated-groups&gt; element;</w:t>
      </w:r>
    </w:p>
    <w:p w14:paraId="0EABBAEB" w14:textId="77777777" w:rsidR="00036715" w:rsidRPr="00847E44" w:rsidRDefault="00036715" w:rsidP="00036715">
      <w:pPr>
        <w:pStyle w:val="B3"/>
      </w:pPr>
      <w:r>
        <w:t>vi</w:t>
      </w:r>
      <w:r w:rsidRPr="00847E44">
        <w:t>)</w:t>
      </w:r>
      <w:r w:rsidRPr="00847E44">
        <w:tab/>
        <w:t>an &lt;allow-request-to-affiliate-other-users&gt; element;</w:t>
      </w:r>
    </w:p>
    <w:p w14:paraId="6D2E726E" w14:textId="77777777" w:rsidR="00036715" w:rsidRPr="00847E44" w:rsidRDefault="00036715" w:rsidP="00036715">
      <w:pPr>
        <w:pStyle w:val="B3"/>
      </w:pPr>
      <w:r>
        <w:t>vii)</w:t>
      </w:r>
      <w:r>
        <w:tab/>
      </w:r>
      <w:r w:rsidRPr="00847E44">
        <w:t>an &lt;allow-</w:t>
      </w:r>
      <w:r w:rsidRPr="00847E44">
        <w:rPr>
          <w:lang w:eastAsia="ko-KR"/>
        </w:rPr>
        <w:t>recommend-to-affiliate-other-users</w:t>
      </w:r>
      <w:r w:rsidRPr="00847E44">
        <w:t>&gt; element</w:t>
      </w:r>
      <w:r>
        <w:t>;</w:t>
      </w:r>
    </w:p>
    <w:p w14:paraId="29E8D47B" w14:textId="77777777" w:rsidR="00036715" w:rsidRPr="00847E44" w:rsidRDefault="00036715" w:rsidP="00036715">
      <w:pPr>
        <w:pStyle w:val="B3"/>
      </w:pPr>
      <w:r>
        <w:t>viii</w:t>
      </w:r>
      <w:r w:rsidRPr="00847E44">
        <w:t>)</w:t>
      </w:r>
      <w:r w:rsidRPr="00847E44">
        <w:tab/>
        <w:t>an &lt;allow-regroup&gt; element</w:t>
      </w:r>
      <w:r w:rsidRPr="00847E44">
        <w:rPr>
          <w:lang w:eastAsia="ko-KR"/>
        </w:rPr>
        <w:t>;</w:t>
      </w:r>
    </w:p>
    <w:p w14:paraId="642C4986" w14:textId="77777777" w:rsidR="00036715" w:rsidRDefault="00036715" w:rsidP="00036715">
      <w:pPr>
        <w:pStyle w:val="B3"/>
      </w:pPr>
      <w:r>
        <w:t>ix</w:t>
      </w:r>
      <w:r w:rsidRPr="00847E44">
        <w:t>)</w:t>
      </w:r>
      <w:r w:rsidRPr="00847E44">
        <w:tab/>
        <w:t>an &lt;allow-presence-status&gt; element;</w:t>
      </w:r>
    </w:p>
    <w:p w14:paraId="120D8787" w14:textId="77777777" w:rsidR="00036715" w:rsidRDefault="00036715" w:rsidP="00036715">
      <w:pPr>
        <w:pStyle w:val="B3"/>
      </w:pPr>
      <w:r>
        <w:t>x</w:t>
      </w:r>
      <w:r w:rsidRPr="00847E44">
        <w:t>)</w:t>
      </w:r>
      <w:r w:rsidRPr="00847E44">
        <w:tab/>
        <w:t>an &lt;allow-</w:t>
      </w:r>
      <w:r>
        <w:t>request-presence</w:t>
      </w:r>
      <w:r w:rsidRPr="00847E44">
        <w:t>&gt; element;</w:t>
      </w:r>
    </w:p>
    <w:p w14:paraId="2C150476" w14:textId="77777777" w:rsidR="00036715" w:rsidRDefault="00036715" w:rsidP="00036715">
      <w:pPr>
        <w:pStyle w:val="B3"/>
      </w:pPr>
      <w:r>
        <w:t>xi)</w:t>
      </w:r>
      <w:r>
        <w:tab/>
        <w:t>a</w:t>
      </w:r>
      <w:r w:rsidRPr="0045024E">
        <w:t>n &lt;allow-</w:t>
      </w:r>
      <w:r>
        <w:t>activate</w:t>
      </w:r>
      <w:r w:rsidRPr="0045024E">
        <w:t>-emergency-alert&gt; element</w:t>
      </w:r>
      <w:r>
        <w:t>;</w:t>
      </w:r>
    </w:p>
    <w:p w14:paraId="3D58E21B" w14:textId="77777777" w:rsidR="00036715" w:rsidRDefault="00036715" w:rsidP="00036715">
      <w:pPr>
        <w:pStyle w:val="B3"/>
      </w:pPr>
      <w:r>
        <w:t>xii)</w:t>
      </w:r>
      <w:r>
        <w:tab/>
        <w:t>a</w:t>
      </w:r>
      <w:r w:rsidRPr="0045024E">
        <w:t>n &lt;allow-cancel-emergency-alert&gt; element</w:t>
      </w:r>
      <w:r>
        <w:t>;</w:t>
      </w:r>
    </w:p>
    <w:p w14:paraId="15E70B57" w14:textId="77777777" w:rsidR="00036715" w:rsidRDefault="00036715" w:rsidP="00036715">
      <w:pPr>
        <w:pStyle w:val="B3"/>
      </w:pPr>
      <w:r>
        <w:t>xiii)</w:t>
      </w:r>
      <w:r>
        <w:tab/>
        <w:t>an &lt;allow-cancel-emergency-alert-any-user&gt; element;</w:t>
      </w:r>
    </w:p>
    <w:p w14:paraId="5BAAC0CD" w14:textId="77777777" w:rsidR="00036715" w:rsidRPr="00847E44" w:rsidRDefault="00036715" w:rsidP="00036715">
      <w:pPr>
        <w:pStyle w:val="B3"/>
        <w:rPr>
          <w:lang w:eastAsia="ko-KR"/>
        </w:rPr>
      </w:pPr>
      <w:r>
        <w:t>xiv</w:t>
      </w:r>
      <w:r w:rsidRPr="00847E44">
        <w:t>)</w:t>
      </w:r>
      <w:r w:rsidRPr="00847E44">
        <w:tab/>
        <w:t>an &lt;allow-enable-disable-user&gt; element;</w:t>
      </w:r>
    </w:p>
    <w:p w14:paraId="40B35B27" w14:textId="77777777" w:rsidR="00036715" w:rsidRDefault="00036715" w:rsidP="00036715">
      <w:pPr>
        <w:pStyle w:val="B3"/>
      </w:pPr>
      <w:r>
        <w:t>xv</w:t>
      </w:r>
      <w:r w:rsidRPr="00847E44">
        <w:t>)</w:t>
      </w:r>
      <w:r w:rsidRPr="00847E44">
        <w:tab/>
        <w:t>an &lt;allow-enable-disable-UE&gt; element;</w:t>
      </w:r>
    </w:p>
    <w:p w14:paraId="3BBCC979" w14:textId="77777777" w:rsidR="00036715" w:rsidRPr="003F0382" w:rsidRDefault="00036715" w:rsidP="00036715">
      <w:pPr>
        <w:pStyle w:val="B3"/>
      </w:pPr>
      <w:r>
        <w:t>xvi)</w:t>
      </w:r>
      <w:r>
        <w:tab/>
        <w:t>an &lt;allow-off-network-manual-switch&gt; element</w:t>
      </w:r>
      <w:r w:rsidRPr="00207CF7">
        <w:t>;</w:t>
      </w:r>
    </w:p>
    <w:p w14:paraId="548A0CC9" w14:textId="77777777" w:rsidR="00036715" w:rsidRDefault="00036715" w:rsidP="00036715">
      <w:pPr>
        <w:pStyle w:val="B3"/>
      </w:pPr>
      <w:r>
        <w:t>xvii)</w:t>
      </w:r>
      <w:r>
        <w:tab/>
        <w:t>an &lt;allow-off-network&gt; element;</w:t>
      </w:r>
    </w:p>
    <w:p w14:paraId="4F194F17" w14:textId="77777777" w:rsidR="00036715" w:rsidRDefault="00036715" w:rsidP="00036715">
      <w:pPr>
        <w:pStyle w:val="B3"/>
        <w:rPr>
          <w:lang w:eastAsia="ko-KR"/>
        </w:rPr>
      </w:pPr>
      <w:r>
        <w:rPr>
          <w:lang w:eastAsia="ko-KR"/>
        </w:rPr>
        <w:t>xviii)</w:t>
      </w:r>
      <w:r>
        <w:rPr>
          <w:lang w:eastAsia="ko-KR"/>
        </w:rPr>
        <w:tab/>
        <w:t>an &lt;</w:t>
      </w:r>
      <w:proofErr w:type="spellStart"/>
      <w:r>
        <w:rPr>
          <w:lang w:eastAsia="ko-KR"/>
        </w:rPr>
        <w:t>anyExt</w:t>
      </w:r>
      <w:proofErr w:type="spellEnd"/>
      <w:r>
        <w:rPr>
          <w:lang w:eastAsia="ko-KR"/>
        </w:rPr>
        <w:t>&gt; element which may contain:</w:t>
      </w:r>
    </w:p>
    <w:p w14:paraId="18FBF78E" w14:textId="77777777" w:rsidR="00036715" w:rsidRDefault="00036715" w:rsidP="00036715">
      <w:pPr>
        <w:pStyle w:val="B4"/>
        <w:rPr>
          <w:lang w:eastAsia="ko-KR"/>
        </w:rPr>
      </w:pPr>
      <w:r>
        <w:rPr>
          <w:lang w:eastAsia="ko-KR"/>
        </w:rPr>
        <w:t>A)</w:t>
      </w:r>
      <w:r>
        <w:rPr>
          <w:lang w:eastAsia="ko-KR"/>
        </w:rPr>
        <w:tab/>
        <w:t>an &lt;allow</w:t>
      </w:r>
      <w:r>
        <w:t>-</w:t>
      </w:r>
      <w:r>
        <w:rPr>
          <w:lang w:eastAsia="ko-KR"/>
        </w:rPr>
        <w:t>query-functional-alias-other-user&gt; element;</w:t>
      </w:r>
    </w:p>
    <w:p w14:paraId="1554C008" w14:textId="77777777" w:rsidR="00036715" w:rsidRDefault="00036715" w:rsidP="00036715">
      <w:pPr>
        <w:pStyle w:val="B4"/>
        <w:rPr>
          <w:lang w:eastAsia="ko-KR"/>
        </w:rPr>
      </w:pPr>
      <w:r>
        <w:rPr>
          <w:lang w:eastAsia="ko-KR"/>
        </w:rPr>
        <w:t>B)</w:t>
      </w:r>
      <w:r>
        <w:rPr>
          <w:lang w:eastAsia="ko-KR"/>
        </w:rPr>
        <w:tab/>
        <w:t>an &lt;allow</w:t>
      </w:r>
      <w:r>
        <w:t>-</w:t>
      </w:r>
      <w:r>
        <w:rPr>
          <w:lang w:eastAsia="ko-KR"/>
        </w:rPr>
        <w:t>takeover-functional-alias-other-user&gt; element;</w:t>
      </w:r>
    </w:p>
    <w:p w14:paraId="6F57A448" w14:textId="77777777" w:rsidR="00036715" w:rsidRDefault="00036715" w:rsidP="00036715">
      <w:pPr>
        <w:pStyle w:val="B4"/>
      </w:pPr>
      <w:r>
        <w:rPr>
          <w:lang w:eastAsia="ko-KR"/>
        </w:rPr>
        <w:t>C)</w:t>
      </w:r>
      <w:r>
        <w:rPr>
          <w:lang w:eastAsia="ko-KR"/>
        </w:rPr>
        <w:tab/>
      </w:r>
      <w:r>
        <w:t>an &lt;allow-one-to-one-communication-from-any-user&gt; element; and</w:t>
      </w:r>
    </w:p>
    <w:p w14:paraId="104652E6" w14:textId="77777777" w:rsidR="00036715" w:rsidRDefault="00036715" w:rsidP="00036715">
      <w:pPr>
        <w:pStyle w:val="B4"/>
      </w:pPr>
      <w:r>
        <w:t>D)</w:t>
      </w:r>
      <w:r>
        <w:tab/>
        <w:t>an &lt;allow-emergency-group-call&gt; element;</w:t>
      </w:r>
    </w:p>
    <w:p w14:paraId="74E6F507" w14:textId="77777777" w:rsidR="00036715" w:rsidRDefault="00036715" w:rsidP="00036715">
      <w:pPr>
        <w:pStyle w:val="B4"/>
      </w:pPr>
      <w:r>
        <w:lastRenderedPageBreak/>
        <w:t>E)</w:t>
      </w:r>
      <w:r>
        <w:tab/>
        <w:t>an &lt;allow-imminent-peril-call&gt; element; and</w:t>
      </w:r>
    </w:p>
    <w:p w14:paraId="5B530594" w14:textId="77777777" w:rsidR="00036715" w:rsidRDefault="00036715" w:rsidP="00036715">
      <w:pPr>
        <w:pStyle w:val="B4"/>
      </w:pPr>
      <w:r>
        <w:t>F)</w:t>
      </w:r>
      <w:r>
        <w:tab/>
        <w:t>an &lt;allow-cancel-imminent-peril&gt; element.</w:t>
      </w:r>
    </w:p>
    <w:p w14:paraId="1B09D84F" w14:textId="77777777" w:rsidR="00036715" w:rsidRDefault="00036715" w:rsidP="00036715">
      <w:r w:rsidRPr="00847E44">
        <w:t>The &lt;entry&gt; elements</w:t>
      </w:r>
      <w:r>
        <w:t>:</w:t>
      </w:r>
      <w:r w:rsidRPr="00847E44">
        <w:t xml:space="preserve"> </w:t>
      </w:r>
    </w:p>
    <w:p w14:paraId="63BC047F" w14:textId="77777777" w:rsidR="00036715" w:rsidRDefault="00036715" w:rsidP="00036715">
      <w:pPr>
        <w:pStyle w:val="B1"/>
      </w:pPr>
      <w:r>
        <w:t>1)</w:t>
      </w:r>
      <w:r>
        <w:tab/>
        <w:t>shall contain a &lt;</w:t>
      </w:r>
      <w:proofErr w:type="spellStart"/>
      <w:r>
        <w:t>uri</w:t>
      </w:r>
      <w:proofErr w:type="spellEnd"/>
      <w:r>
        <w:t>-entry&gt; element;</w:t>
      </w:r>
    </w:p>
    <w:p w14:paraId="3F056603" w14:textId="77777777" w:rsidR="00036715" w:rsidRDefault="00036715" w:rsidP="00036715">
      <w:pPr>
        <w:pStyle w:val="B1"/>
      </w:pPr>
      <w:r>
        <w:t>2)</w:t>
      </w:r>
      <w:r>
        <w:tab/>
        <w:t xml:space="preserve">shall contain an "index" attribute; </w:t>
      </w:r>
    </w:p>
    <w:p w14:paraId="4D274DD1" w14:textId="77777777" w:rsidR="00036715" w:rsidRDefault="00036715" w:rsidP="00036715">
      <w:pPr>
        <w:pStyle w:val="B1"/>
      </w:pPr>
      <w:r>
        <w:t>3)</w:t>
      </w:r>
      <w:r>
        <w:tab/>
        <w:t>may contain a &lt;display-name&gt; element;</w:t>
      </w:r>
    </w:p>
    <w:p w14:paraId="77E124C3" w14:textId="77777777" w:rsidR="00036715" w:rsidRDefault="00036715" w:rsidP="00036715">
      <w:pPr>
        <w:pStyle w:val="B1"/>
      </w:pPr>
      <w:r>
        <w:t>4)</w:t>
      </w:r>
      <w:r>
        <w:tab/>
        <w:t>may contain an "entry-info" attribute;</w:t>
      </w:r>
    </w:p>
    <w:p w14:paraId="134C44E1" w14:textId="77777777" w:rsidR="00036715" w:rsidRPr="00F55217" w:rsidRDefault="00036715" w:rsidP="00036715">
      <w:pPr>
        <w:pStyle w:val="B1"/>
      </w:pPr>
      <w:r>
        <w:t>5)</w:t>
      </w:r>
      <w:r w:rsidRPr="00F55217">
        <w:tab/>
        <w:t>may include an &lt;</w:t>
      </w:r>
      <w:proofErr w:type="spellStart"/>
      <w:r w:rsidRPr="00F55217">
        <w:t>anyExt</w:t>
      </w:r>
      <w:proofErr w:type="spellEnd"/>
      <w:r w:rsidRPr="00F55217">
        <w:t>&gt; element which may contain:</w:t>
      </w:r>
    </w:p>
    <w:p w14:paraId="6FFB1EE9" w14:textId="77777777" w:rsidR="00036715" w:rsidRDefault="00036715" w:rsidP="00036715">
      <w:pPr>
        <w:pStyle w:val="B2"/>
      </w:pPr>
      <w:r>
        <w:t>a)</w:t>
      </w:r>
      <w:r>
        <w:tab/>
        <w:t>an &lt;</w:t>
      </w:r>
      <w:proofErr w:type="spellStart"/>
      <w:r>
        <w:t>IPInformation</w:t>
      </w:r>
      <w:proofErr w:type="spellEnd"/>
      <w:r>
        <w:t>&gt; element containing:</w:t>
      </w:r>
    </w:p>
    <w:p w14:paraId="0FDDD32C" w14:textId="77777777" w:rsidR="00036715" w:rsidRDefault="00036715" w:rsidP="00036715">
      <w:pPr>
        <w:pStyle w:val="B3"/>
      </w:pPr>
      <w:proofErr w:type="spellStart"/>
      <w:r>
        <w:t>i</w:t>
      </w:r>
      <w:proofErr w:type="spellEnd"/>
      <w:r>
        <w:t>)</w:t>
      </w:r>
      <w:r>
        <w:tab/>
        <w:t>one or more &lt;</w:t>
      </w:r>
      <w:proofErr w:type="spellStart"/>
      <w:r>
        <w:t>IPInformationListEntry</w:t>
      </w:r>
      <w:proofErr w:type="spellEnd"/>
      <w:r>
        <w:t>&gt; each containing an &lt;</w:t>
      </w:r>
      <w:r w:rsidRPr="000C1D65">
        <w:t>IPv4Address</w:t>
      </w:r>
      <w:r>
        <w:t>&gt; element, an &lt;</w:t>
      </w:r>
      <w:r w:rsidRPr="000C1D65">
        <w:t>IPv</w:t>
      </w:r>
      <w:r>
        <w:t>6</w:t>
      </w:r>
      <w:r w:rsidRPr="000C1D65">
        <w:t>Address</w:t>
      </w:r>
      <w:r>
        <w:t>&gt; element or a &lt;FQDN&gt; element;</w:t>
      </w:r>
    </w:p>
    <w:p w14:paraId="4BFB02A5" w14:textId="77777777" w:rsidR="00036715" w:rsidRPr="00586AF5" w:rsidRDefault="00036715" w:rsidP="00036715">
      <w:pPr>
        <w:pStyle w:val="B2"/>
      </w:pPr>
      <w:r>
        <w:t>b</w:t>
      </w:r>
      <w:r w:rsidRPr="00586AF5">
        <w:t>)</w:t>
      </w:r>
      <w:r w:rsidRPr="00586AF5">
        <w:tab/>
        <w:t>a &lt;</w:t>
      </w:r>
      <w:proofErr w:type="spellStart"/>
      <w:r w:rsidRPr="00586AF5">
        <w:t>LocationCriteriaForActivation</w:t>
      </w:r>
      <w:proofErr w:type="spellEnd"/>
      <w:r w:rsidRPr="00586AF5">
        <w:t>&gt; element containing:</w:t>
      </w:r>
    </w:p>
    <w:p w14:paraId="77A14E9A" w14:textId="77777777" w:rsidR="00036715" w:rsidRPr="004E11B2" w:rsidRDefault="00036715" w:rsidP="00036715">
      <w:pPr>
        <w:pStyle w:val="B3"/>
      </w:pPr>
      <w:proofErr w:type="spellStart"/>
      <w:r>
        <w:t>i</w:t>
      </w:r>
      <w:proofErr w:type="spellEnd"/>
      <w:r w:rsidRPr="004E11B2">
        <w:t>)</w:t>
      </w:r>
      <w:r w:rsidRPr="004E11B2">
        <w:tab/>
      </w:r>
      <w:r w:rsidRPr="00ED6A7D">
        <w:t>one or more &lt;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with a &lt;Speed&gt; element and a &lt;Heading&gt; element</w:t>
      </w:r>
      <w:r w:rsidRPr="00ED6A7D">
        <w:t xml:space="preserve">; </w:t>
      </w:r>
      <w:r w:rsidRPr="004E11B2">
        <w:t>and</w:t>
      </w:r>
    </w:p>
    <w:p w14:paraId="025161E9" w14:textId="77777777" w:rsidR="00036715" w:rsidRPr="00ED6A7D" w:rsidRDefault="00036715" w:rsidP="00036715">
      <w:pPr>
        <w:pStyle w:val="B3"/>
      </w:pPr>
      <w:r>
        <w:t>ii</w:t>
      </w:r>
      <w:r w:rsidRPr="004E11B2">
        <w:t>)</w:t>
      </w:r>
      <w:r w:rsidRPr="004E11B2">
        <w:tab/>
      </w:r>
      <w:r w:rsidRPr="003C7976">
        <w:t>one or more &lt;</w:t>
      </w:r>
      <w:proofErr w:type="spellStart"/>
      <w:r>
        <w:t>ExitSpecificArea</w:t>
      </w:r>
      <w:proofErr w:type="spellEnd"/>
      <w:r w:rsidRPr="003C7976">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with a &lt;Speed&gt; element and a &lt;Heading&gt; element;</w:t>
      </w:r>
    </w:p>
    <w:p w14:paraId="0725D3C8" w14:textId="77777777" w:rsidR="00036715" w:rsidRPr="00586AF5" w:rsidRDefault="00036715" w:rsidP="00036715">
      <w:pPr>
        <w:pStyle w:val="B2"/>
      </w:pPr>
      <w:r>
        <w:t>c</w:t>
      </w:r>
      <w:r w:rsidRPr="00586AF5">
        <w:t>)</w:t>
      </w:r>
      <w:r w:rsidRPr="00586AF5">
        <w:tab/>
        <w:t>a &lt;</w:t>
      </w:r>
      <w:proofErr w:type="spellStart"/>
      <w:r w:rsidRPr="00586AF5">
        <w:t>LocationCriteriaForDeactivation</w:t>
      </w:r>
      <w:proofErr w:type="spellEnd"/>
      <w:r w:rsidRPr="00586AF5">
        <w:t xml:space="preserve"> &gt; element containing:</w:t>
      </w:r>
    </w:p>
    <w:p w14:paraId="513A529C" w14:textId="77777777" w:rsidR="00036715" w:rsidRPr="004E11B2" w:rsidRDefault="00036715" w:rsidP="00036715">
      <w:pPr>
        <w:pStyle w:val="B3"/>
      </w:pPr>
      <w:proofErr w:type="spellStart"/>
      <w:r>
        <w:t>i</w:t>
      </w:r>
      <w:proofErr w:type="spellEnd"/>
      <w:r w:rsidRPr="004E11B2">
        <w:t>)</w:t>
      </w:r>
      <w:r>
        <w:tab/>
      </w:r>
      <w:r w:rsidRPr="004E11B2">
        <w:t>one or more &lt;</w:t>
      </w:r>
      <w:proofErr w:type="spellStart"/>
      <w:r w:rsidRPr="00586AF5">
        <w:t>EnterSpecificArea</w:t>
      </w:r>
      <w:proofErr w:type="spellEnd"/>
      <w:r w:rsidRPr="004E11B2">
        <w:t>&gt; elements each containing a &lt;</w:t>
      </w:r>
      <w:proofErr w:type="spellStart"/>
      <w:r w:rsidRPr="004E11B2">
        <w:t>PolygonArea</w:t>
      </w:r>
      <w:proofErr w:type="spellEnd"/>
      <w:r w:rsidRPr="004E11B2">
        <w:t>&gt; element or an &lt;</w:t>
      </w:r>
      <w:proofErr w:type="spellStart"/>
      <w:r w:rsidRPr="004E11B2">
        <w:t>EllipsoidArcArea</w:t>
      </w:r>
      <w:proofErr w:type="spellEnd"/>
      <w:r w:rsidRPr="004E11B2">
        <w:t xml:space="preserve">&gt; element, </w:t>
      </w:r>
      <w:r>
        <w:t xml:space="preserve">and </w:t>
      </w:r>
      <w:r w:rsidRPr="00F55217">
        <w:t>may include an &lt;</w:t>
      </w:r>
      <w:proofErr w:type="spellStart"/>
      <w:r w:rsidRPr="00F55217">
        <w:t>anyExt</w:t>
      </w:r>
      <w:proofErr w:type="spellEnd"/>
      <w:r w:rsidRPr="00F55217">
        <w:t xml:space="preserve">&gt; element </w:t>
      </w:r>
      <w:r>
        <w:t>with</w:t>
      </w:r>
      <w:r w:rsidRPr="00C578A6">
        <w:t xml:space="preserve"> </w:t>
      </w:r>
      <w:r w:rsidRPr="004E11B2">
        <w:t>a &lt;Speed&gt; element and a &lt;Heading&gt; element; and</w:t>
      </w:r>
    </w:p>
    <w:p w14:paraId="458008EC" w14:textId="77777777" w:rsidR="00036715" w:rsidRPr="004E11B2" w:rsidRDefault="00036715" w:rsidP="00036715">
      <w:pPr>
        <w:pStyle w:val="B3"/>
      </w:pPr>
      <w:r>
        <w:t>ii</w:t>
      </w:r>
      <w:r w:rsidRPr="004E11B2">
        <w:t>)</w:t>
      </w:r>
      <w:r>
        <w:tab/>
      </w:r>
      <w:r w:rsidRPr="004E11B2">
        <w:t>one or more &lt;</w:t>
      </w:r>
      <w:proofErr w:type="spellStart"/>
      <w:r w:rsidRPr="00586AF5">
        <w:t>ExitSpecificArea</w:t>
      </w:r>
      <w:proofErr w:type="spellEnd"/>
      <w:r w:rsidRPr="004E11B2">
        <w:t>&gt; elements each containing a &lt;</w:t>
      </w:r>
      <w:proofErr w:type="spellStart"/>
      <w:r w:rsidRPr="004E11B2">
        <w:t>PolygonArea</w:t>
      </w:r>
      <w:proofErr w:type="spellEnd"/>
      <w:r w:rsidRPr="004E11B2">
        <w:t>&gt; element or an &lt;</w:t>
      </w:r>
      <w:proofErr w:type="spellStart"/>
      <w:r w:rsidRPr="004E11B2">
        <w:t>EllipsoidArcArea</w:t>
      </w:r>
      <w:proofErr w:type="spellEnd"/>
      <w:r w:rsidRPr="004E11B2">
        <w:t xml:space="preserve">&gt; element, </w:t>
      </w:r>
      <w:r>
        <w:t xml:space="preserve">and </w:t>
      </w:r>
      <w:r w:rsidRPr="00F55217">
        <w:t>may include an &lt;</w:t>
      </w:r>
      <w:proofErr w:type="spellStart"/>
      <w:r w:rsidRPr="00F55217">
        <w:t>anyExt</w:t>
      </w:r>
      <w:proofErr w:type="spellEnd"/>
      <w:r w:rsidRPr="00F55217">
        <w:t xml:space="preserve">&gt; element </w:t>
      </w:r>
      <w:r>
        <w:t xml:space="preserve">with </w:t>
      </w:r>
      <w:r w:rsidRPr="004E11B2">
        <w:t>a &lt;Speed&gt; element and a &lt;Heading&gt; element; and</w:t>
      </w:r>
    </w:p>
    <w:p w14:paraId="5BE3239E" w14:textId="77777777" w:rsidR="00036715" w:rsidRDefault="00036715" w:rsidP="00036715">
      <w:pPr>
        <w:pStyle w:val="B2"/>
      </w:pPr>
      <w:r>
        <w:t>d</w:t>
      </w:r>
      <w:r w:rsidRPr="00F55217">
        <w:t>)</w:t>
      </w:r>
      <w:r w:rsidRPr="00F55217">
        <w:tab/>
      </w:r>
      <w:r>
        <w:t xml:space="preserve">a </w:t>
      </w:r>
      <w:r w:rsidRPr="00F55217">
        <w:t>&lt;manual-deactivation-not-allowed-if-location-criteria-met&gt; element</w:t>
      </w:r>
      <w:r>
        <w:t>;</w:t>
      </w:r>
    </w:p>
    <w:p w14:paraId="33DA5517" w14:textId="77777777" w:rsidR="00036715" w:rsidRDefault="00036715" w:rsidP="00036715">
      <w:pPr>
        <w:pStyle w:val="B2"/>
      </w:pPr>
      <w:r>
        <w:t>e)</w:t>
      </w:r>
      <w:r>
        <w:tab/>
        <w:t>a &lt;</w:t>
      </w:r>
      <w:proofErr w:type="spellStart"/>
      <w:r w:rsidRPr="00B42663">
        <w:t>RulesForAffiliation</w:t>
      </w:r>
      <w:proofErr w:type="spellEnd"/>
      <w:r w:rsidRPr="00B42663">
        <w:t xml:space="preserve">&gt; element </w:t>
      </w:r>
      <w:r>
        <w:t>containing:</w:t>
      </w:r>
    </w:p>
    <w:p w14:paraId="59FF3463" w14:textId="77777777" w:rsidR="00036715" w:rsidRDefault="00036715" w:rsidP="00036715">
      <w:pPr>
        <w:pStyle w:val="B3"/>
      </w:pPr>
      <w:proofErr w:type="spellStart"/>
      <w:r>
        <w:t>i</w:t>
      </w:r>
      <w:proofErr w:type="spellEnd"/>
      <w:r>
        <w:t>)</w:t>
      </w:r>
      <w:r>
        <w:tab/>
        <w:t>one &lt;</w:t>
      </w:r>
      <w:proofErr w:type="spellStart"/>
      <w:r>
        <w:t>ListOfLocationCriteria</w:t>
      </w:r>
      <w:proofErr w:type="spellEnd"/>
      <w:r>
        <w:t xml:space="preserve">&gt; </w:t>
      </w:r>
      <w:r w:rsidRPr="003C7976">
        <w:t>element</w:t>
      </w:r>
      <w:r>
        <w:t xml:space="preserve"> containing;</w:t>
      </w:r>
    </w:p>
    <w:p w14:paraId="2E899C6C" w14:textId="77777777" w:rsidR="00036715" w:rsidRDefault="00036715" w:rsidP="00036715">
      <w:pPr>
        <w:pStyle w:val="B4"/>
        <w:rPr>
          <w:lang w:val="hu-HU"/>
        </w:rPr>
      </w:pPr>
      <w:r>
        <w:t>A)</w:t>
      </w:r>
      <w:r>
        <w:tab/>
        <w:t xml:space="preserve">one or more </w:t>
      </w:r>
      <w:r w:rsidRPr="00ED6A7D">
        <w:t>&lt;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7042A8A2" w14:textId="77777777" w:rsidR="00036715" w:rsidRDefault="00036715" w:rsidP="00036715">
      <w:pPr>
        <w:pStyle w:val="B4"/>
        <w:rPr>
          <w:lang w:val="hu-HU"/>
        </w:rPr>
      </w:pPr>
      <w:r>
        <w:rPr>
          <w:lang w:val="hu-HU"/>
        </w:rPr>
        <w:t>B)</w:t>
      </w:r>
      <w:r>
        <w:rPr>
          <w:lang w:val="hu-HU"/>
        </w:rPr>
        <w:tab/>
      </w:r>
      <w:proofErr w:type="spellStart"/>
      <w:r w:rsidRPr="00C55F8C">
        <w:rPr>
          <w:lang w:val="hu-HU"/>
        </w:rPr>
        <w:t>one</w:t>
      </w:r>
      <w:proofErr w:type="spellEnd"/>
      <w:r w:rsidRPr="00C55F8C">
        <w:rPr>
          <w:lang w:val="hu-HU"/>
        </w:rPr>
        <w:t xml:space="preserve"> </w:t>
      </w:r>
      <w:proofErr w:type="spellStart"/>
      <w:r w:rsidRPr="00C55F8C">
        <w:rPr>
          <w:lang w:val="hu-HU"/>
        </w:rPr>
        <w:t>or</w:t>
      </w:r>
      <w:proofErr w:type="spellEnd"/>
      <w:r w:rsidRPr="00C55F8C">
        <w:rPr>
          <w:lang w:val="hu-HU"/>
        </w:rPr>
        <w:t xml:space="preserve"> more &lt;</w:t>
      </w:r>
      <w:proofErr w:type="spellStart"/>
      <w:r w:rsidRPr="00C55F8C">
        <w:rPr>
          <w:lang w:val="hu-HU"/>
        </w:rPr>
        <w:t>E</w:t>
      </w:r>
      <w:r>
        <w:rPr>
          <w:lang w:val="hu-HU"/>
        </w:rPr>
        <w:t>xit</w:t>
      </w:r>
      <w:r w:rsidRPr="00C55F8C">
        <w:rPr>
          <w:lang w:val="hu-HU"/>
        </w:rPr>
        <w:t>SpecificArea</w:t>
      </w:r>
      <w:proofErr w:type="spellEnd"/>
      <w:r w:rsidRPr="00C55F8C">
        <w:rPr>
          <w:lang w:val="hu-HU"/>
        </w:rPr>
        <w:t xml:space="preserve">&gt; </w:t>
      </w:r>
      <w:proofErr w:type="spellStart"/>
      <w:r w:rsidRPr="00C55F8C">
        <w:rPr>
          <w:lang w:val="hu-HU"/>
        </w:rPr>
        <w:t>elements</w:t>
      </w:r>
      <w:proofErr w:type="spellEnd"/>
      <w:r w:rsidRPr="00C55F8C">
        <w:rPr>
          <w:lang w:val="hu-HU"/>
        </w:rPr>
        <w:t xml:space="preserve"> </w:t>
      </w:r>
      <w:proofErr w:type="spellStart"/>
      <w:r w:rsidRPr="00C55F8C">
        <w:rPr>
          <w:lang w:val="hu-HU"/>
        </w:rPr>
        <w:t>each</w:t>
      </w:r>
      <w:proofErr w:type="spellEnd"/>
      <w:r w:rsidRPr="00C55F8C">
        <w:rPr>
          <w:lang w:val="hu-HU"/>
        </w:rPr>
        <w:t xml:space="preserve"> </w:t>
      </w:r>
      <w:proofErr w:type="spellStart"/>
      <w:r w:rsidRPr="00C55F8C">
        <w:rPr>
          <w:lang w:val="hu-HU"/>
        </w:rPr>
        <w:t>containing</w:t>
      </w:r>
      <w:proofErr w:type="spellEnd"/>
      <w:r w:rsidRPr="00C55F8C">
        <w:rPr>
          <w:lang w:val="hu-HU"/>
        </w:rPr>
        <w:t xml:space="preserve"> a &lt;</w:t>
      </w:r>
      <w:proofErr w:type="spellStart"/>
      <w:r w:rsidRPr="00C55F8C">
        <w:rPr>
          <w:lang w:val="hu-HU"/>
        </w:rPr>
        <w:t>PolygonArea</w:t>
      </w:r>
      <w:proofErr w:type="spellEnd"/>
      <w:r w:rsidRPr="00C55F8C">
        <w:rPr>
          <w:lang w:val="hu-HU"/>
        </w:rPr>
        <w:t xml:space="preserve">&gt; </w:t>
      </w:r>
      <w:proofErr w:type="spellStart"/>
      <w:r w:rsidRPr="00C55F8C">
        <w:rPr>
          <w:lang w:val="hu-HU"/>
        </w:rPr>
        <w:t>element</w:t>
      </w:r>
      <w:proofErr w:type="spellEnd"/>
      <w:r w:rsidRPr="00C55F8C">
        <w:rPr>
          <w:lang w:val="hu-HU"/>
        </w:rPr>
        <w:t xml:space="preserve"> </w:t>
      </w:r>
      <w:proofErr w:type="spellStart"/>
      <w:r w:rsidRPr="00C55F8C">
        <w:rPr>
          <w:lang w:val="hu-HU"/>
        </w:rPr>
        <w:t>or</w:t>
      </w:r>
      <w:proofErr w:type="spellEnd"/>
      <w:r w:rsidRPr="00C55F8C">
        <w:rPr>
          <w:lang w:val="hu-HU"/>
        </w:rPr>
        <w:t xml:space="preserve"> an &lt;</w:t>
      </w:r>
      <w:proofErr w:type="spellStart"/>
      <w:r w:rsidRPr="00C55F8C">
        <w:rPr>
          <w:lang w:val="hu-HU"/>
        </w:rPr>
        <w:t>EllipsoidArcArea</w:t>
      </w:r>
      <w:proofErr w:type="spellEnd"/>
      <w:r w:rsidRPr="00C55F8C">
        <w:rPr>
          <w:lang w:val="hu-HU"/>
        </w:rPr>
        <w:t xml:space="preserve">&gt; </w:t>
      </w:r>
      <w:proofErr w:type="spellStart"/>
      <w:r w:rsidRPr="00C55F8C">
        <w:rPr>
          <w:lang w:val="hu-HU"/>
        </w:rPr>
        <w:t>element</w:t>
      </w:r>
      <w:proofErr w:type="spellEnd"/>
      <w:r>
        <w:rPr>
          <w:lang w:val="hu-HU"/>
        </w:rPr>
        <w:t>,</w:t>
      </w:r>
      <w:r w:rsidRPr="00C55F8C">
        <w:rPr>
          <w:lang w:val="hu-HU"/>
        </w:rPr>
        <w:t xml:space="preserve"> </w:t>
      </w:r>
      <w:r>
        <w:t xml:space="preserve">and </w:t>
      </w:r>
      <w:r w:rsidRPr="00F55217">
        <w:t>may include an &lt;</w:t>
      </w:r>
      <w:proofErr w:type="spellStart"/>
      <w:r w:rsidRPr="00F55217">
        <w:t>anyExt</w:t>
      </w:r>
      <w:proofErr w:type="spellEnd"/>
      <w:r w:rsidRPr="00F55217">
        <w:t xml:space="preserve">&gt;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C55F8C">
        <w:rPr>
          <w:lang w:val="hu-HU"/>
        </w:rPr>
        <w:t>;</w:t>
      </w:r>
      <w:r>
        <w:rPr>
          <w:lang w:val="hu-HU"/>
        </w:rPr>
        <w:t xml:space="preserve"> and</w:t>
      </w:r>
    </w:p>
    <w:p w14:paraId="484C410B" w14:textId="77777777" w:rsidR="00036715" w:rsidRDefault="00036715" w:rsidP="00036715">
      <w:pPr>
        <w:pStyle w:val="B3"/>
      </w:pPr>
      <w:r>
        <w:t>ii)</w:t>
      </w:r>
      <w:r>
        <w:tab/>
        <w:t>zero or one &lt;</w:t>
      </w:r>
      <w:proofErr w:type="spellStart"/>
      <w:r>
        <w:t>ListOfActiveFunctionalAliasCriteria</w:t>
      </w:r>
      <w:proofErr w:type="spellEnd"/>
      <w:r>
        <w:t xml:space="preserve">&gt; </w:t>
      </w:r>
      <w:r w:rsidRPr="003C7976">
        <w:t>element</w:t>
      </w:r>
      <w:r>
        <w:t xml:space="preserve"> which contains one or more &lt;</w:t>
      </w:r>
      <w:r w:rsidRPr="0045024E">
        <w:t>entry&gt; elements</w:t>
      </w:r>
      <w:r>
        <w:t xml:space="preserve"> each containing a &lt;</w:t>
      </w:r>
      <w:proofErr w:type="spellStart"/>
      <w:r>
        <w:t>FunctionaAlias</w:t>
      </w:r>
      <w:proofErr w:type="spellEnd"/>
      <w:r>
        <w:t>&gt; element;</w:t>
      </w:r>
    </w:p>
    <w:p w14:paraId="306815F1" w14:textId="77777777" w:rsidR="00036715" w:rsidRDefault="00036715" w:rsidP="00036715">
      <w:pPr>
        <w:pStyle w:val="B2"/>
      </w:pPr>
      <w:r>
        <w:t>f)</w:t>
      </w:r>
      <w:r>
        <w:tab/>
        <w:t>a &lt;</w:t>
      </w:r>
      <w:proofErr w:type="spellStart"/>
      <w:r>
        <w:t>RulesForDeaffiliation</w:t>
      </w:r>
      <w:proofErr w:type="spellEnd"/>
      <w:r>
        <w:t>&gt; element containing;</w:t>
      </w:r>
    </w:p>
    <w:p w14:paraId="241E9B50" w14:textId="77777777" w:rsidR="00036715" w:rsidRDefault="00036715" w:rsidP="00036715">
      <w:pPr>
        <w:pStyle w:val="B3"/>
      </w:pPr>
      <w:proofErr w:type="spellStart"/>
      <w:r>
        <w:t>i</w:t>
      </w:r>
      <w:proofErr w:type="spellEnd"/>
      <w:r>
        <w:t>)</w:t>
      </w:r>
      <w:r>
        <w:tab/>
        <w:t>zero or one &lt;</w:t>
      </w:r>
      <w:proofErr w:type="spellStart"/>
      <w:r>
        <w:t>ListOfLocationCriteria</w:t>
      </w:r>
      <w:proofErr w:type="spellEnd"/>
      <w:r>
        <w:t xml:space="preserve">&gt; </w:t>
      </w:r>
      <w:r w:rsidRPr="003C7976">
        <w:t>element</w:t>
      </w:r>
      <w:r>
        <w:t xml:space="preserve"> containing;</w:t>
      </w:r>
    </w:p>
    <w:p w14:paraId="453920F5" w14:textId="77777777" w:rsidR="00036715" w:rsidRDefault="00036715" w:rsidP="00036715">
      <w:pPr>
        <w:pStyle w:val="B4"/>
        <w:rPr>
          <w:lang w:val="hu-HU"/>
        </w:rPr>
      </w:pPr>
      <w:r>
        <w:t>A)</w:t>
      </w:r>
      <w:r>
        <w:tab/>
        <w:t xml:space="preserve">one or more </w:t>
      </w:r>
      <w:r w:rsidRPr="00ED6A7D">
        <w:t>&lt;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with</w:t>
      </w:r>
      <w:r w:rsidRPr="00FA391B">
        <w:t xml:space="preserve"> 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3BB22920" w14:textId="77777777" w:rsidR="00036715" w:rsidRDefault="00036715" w:rsidP="00036715">
      <w:pPr>
        <w:pStyle w:val="B4"/>
        <w:rPr>
          <w:lang w:val="hu-HU"/>
        </w:rPr>
      </w:pPr>
      <w:r>
        <w:rPr>
          <w:lang w:val="hu-HU"/>
        </w:rPr>
        <w:lastRenderedPageBreak/>
        <w:t>B)</w:t>
      </w:r>
      <w:r>
        <w:rPr>
          <w:lang w:val="hu-HU"/>
        </w:rPr>
        <w:tab/>
      </w:r>
      <w:proofErr w:type="spellStart"/>
      <w:r w:rsidRPr="00C55F8C">
        <w:rPr>
          <w:lang w:val="hu-HU"/>
        </w:rPr>
        <w:t>one</w:t>
      </w:r>
      <w:proofErr w:type="spellEnd"/>
      <w:r w:rsidRPr="00C55F8C">
        <w:rPr>
          <w:lang w:val="hu-HU"/>
        </w:rPr>
        <w:t xml:space="preserve"> </w:t>
      </w:r>
      <w:proofErr w:type="spellStart"/>
      <w:r w:rsidRPr="00C55F8C">
        <w:rPr>
          <w:lang w:val="hu-HU"/>
        </w:rPr>
        <w:t>or</w:t>
      </w:r>
      <w:proofErr w:type="spellEnd"/>
      <w:r w:rsidRPr="00C55F8C">
        <w:rPr>
          <w:lang w:val="hu-HU"/>
        </w:rPr>
        <w:t xml:space="preserve"> more &lt;</w:t>
      </w:r>
      <w:proofErr w:type="spellStart"/>
      <w:r w:rsidRPr="00C55F8C">
        <w:rPr>
          <w:lang w:val="hu-HU"/>
        </w:rPr>
        <w:t>E</w:t>
      </w:r>
      <w:r>
        <w:rPr>
          <w:lang w:val="hu-HU"/>
        </w:rPr>
        <w:t>xit</w:t>
      </w:r>
      <w:r w:rsidRPr="00C55F8C">
        <w:rPr>
          <w:lang w:val="hu-HU"/>
        </w:rPr>
        <w:t>SpecificArea</w:t>
      </w:r>
      <w:proofErr w:type="spellEnd"/>
      <w:r w:rsidRPr="00C55F8C">
        <w:rPr>
          <w:lang w:val="hu-HU"/>
        </w:rPr>
        <w:t xml:space="preserve">&gt; </w:t>
      </w:r>
      <w:proofErr w:type="spellStart"/>
      <w:r w:rsidRPr="00C55F8C">
        <w:rPr>
          <w:lang w:val="hu-HU"/>
        </w:rPr>
        <w:t>elements</w:t>
      </w:r>
      <w:proofErr w:type="spellEnd"/>
      <w:r w:rsidRPr="00C55F8C">
        <w:rPr>
          <w:lang w:val="hu-HU"/>
        </w:rPr>
        <w:t xml:space="preserve"> </w:t>
      </w:r>
      <w:proofErr w:type="spellStart"/>
      <w:r w:rsidRPr="00C55F8C">
        <w:rPr>
          <w:lang w:val="hu-HU"/>
        </w:rPr>
        <w:t>each</w:t>
      </w:r>
      <w:proofErr w:type="spellEnd"/>
      <w:r w:rsidRPr="00C55F8C">
        <w:rPr>
          <w:lang w:val="hu-HU"/>
        </w:rPr>
        <w:t xml:space="preserve"> </w:t>
      </w:r>
      <w:proofErr w:type="spellStart"/>
      <w:r w:rsidRPr="00C55F8C">
        <w:rPr>
          <w:lang w:val="hu-HU"/>
        </w:rPr>
        <w:t>containing</w:t>
      </w:r>
      <w:proofErr w:type="spellEnd"/>
      <w:r w:rsidRPr="00C55F8C">
        <w:rPr>
          <w:lang w:val="hu-HU"/>
        </w:rPr>
        <w:t xml:space="preserve"> a &lt;</w:t>
      </w:r>
      <w:proofErr w:type="spellStart"/>
      <w:r w:rsidRPr="00C55F8C">
        <w:rPr>
          <w:lang w:val="hu-HU"/>
        </w:rPr>
        <w:t>PolygonArea</w:t>
      </w:r>
      <w:proofErr w:type="spellEnd"/>
      <w:r w:rsidRPr="00C55F8C">
        <w:rPr>
          <w:lang w:val="hu-HU"/>
        </w:rPr>
        <w:t xml:space="preserve">&gt; </w:t>
      </w:r>
      <w:proofErr w:type="spellStart"/>
      <w:r w:rsidRPr="00C55F8C">
        <w:rPr>
          <w:lang w:val="hu-HU"/>
        </w:rPr>
        <w:t>element</w:t>
      </w:r>
      <w:proofErr w:type="spellEnd"/>
      <w:r w:rsidRPr="00C55F8C">
        <w:rPr>
          <w:lang w:val="hu-HU"/>
        </w:rPr>
        <w:t xml:space="preserve"> </w:t>
      </w:r>
      <w:proofErr w:type="spellStart"/>
      <w:r w:rsidRPr="00C55F8C">
        <w:rPr>
          <w:lang w:val="hu-HU"/>
        </w:rPr>
        <w:t>or</w:t>
      </w:r>
      <w:proofErr w:type="spellEnd"/>
      <w:r w:rsidRPr="00C55F8C">
        <w:rPr>
          <w:lang w:val="hu-HU"/>
        </w:rPr>
        <w:t xml:space="preserve"> an &lt;</w:t>
      </w:r>
      <w:proofErr w:type="spellStart"/>
      <w:r w:rsidRPr="00C55F8C">
        <w:rPr>
          <w:lang w:val="hu-HU"/>
        </w:rPr>
        <w:t>EllipsoidArcArea</w:t>
      </w:r>
      <w:proofErr w:type="spellEnd"/>
      <w:r w:rsidRPr="00C55F8C">
        <w:rPr>
          <w:lang w:val="hu-HU"/>
        </w:rPr>
        <w:t xml:space="preserve">&gt; </w:t>
      </w:r>
      <w:proofErr w:type="spellStart"/>
      <w:r w:rsidRPr="00C55F8C">
        <w:rPr>
          <w:lang w:val="hu-HU"/>
        </w:rPr>
        <w:t>element</w:t>
      </w:r>
      <w:proofErr w:type="spellEnd"/>
      <w:r w:rsidRPr="00C55F8C">
        <w:rPr>
          <w:lang w:val="hu-HU"/>
        </w:rPr>
        <w:t xml:space="preserve"> </w:t>
      </w:r>
      <w:r>
        <w:t xml:space="preserve">and </w:t>
      </w:r>
      <w:r w:rsidRPr="00F55217">
        <w:t>may include an &lt;</w:t>
      </w:r>
      <w:proofErr w:type="spellStart"/>
      <w:r w:rsidRPr="00F55217">
        <w:t>anyExt</w:t>
      </w:r>
      <w:proofErr w:type="spellEnd"/>
      <w:r w:rsidRPr="00F55217">
        <w:t xml:space="preserve">&gt; element </w:t>
      </w:r>
      <w:r>
        <w:t>with</w:t>
      </w:r>
      <w:r w:rsidRPr="00C55F8C">
        <w:rPr>
          <w:lang w:val="hu-HU"/>
        </w:rPr>
        <w:t xml:space="preserve">and </w:t>
      </w:r>
      <w:r w:rsidRPr="00FA391B">
        <w:rPr>
          <w:lang w:val="hu-HU"/>
        </w:rPr>
        <w:t xml:space="preserve"> a </w:t>
      </w:r>
      <w:r w:rsidRPr="00C55F8C">
        <w:rPr>
          <w:lang w:val="hu-HU"/>
        </w:rPr>
        <w:t>&lt;</w:t>
      </w:r>
      <w:proofErr w:type="spellStart"/>
      <w:r w:rsidRPr="00C55F8C">
        <w:rPr>
          <w:lang w:val="hu-HU"/>
        </w:rPr>
        <w:t>Speed</w:t>
      </w:r>
      <w:proofErr w:type="spellEnd"/>
      <w:r w:rsidRPr="00C55F8C">
        <w:rPr>
          <w:lang w:val="hu-HU"/>
        </w:rPr>
        <w:t xml:space="preserve">&gt; </w:t>
      </w:r>
      <w:proofErr w:type="spellStart"/>
      <w:r w:rsidRPr="00C55F8C">
        <w:rPr>
          <w:lang w:val="hu-HU"/>
        </w:rPr>
        <w:t>element</w:t>
      </w:r>
      <w:proofErr w:type="spellEnd"/>
      <w:r w:rsidRPr="00C55F8C">
        <w:rPr>
          <w:lang w:val="hu-HU"/>
        </w:rPr>
        <w:t xml:space="preserve"> and </w:t>
      </w:r>
      <w:r>
        <w:t>a</w:t>
      </w:r>
      <w:r w:rsidRPr="00C55F8C">
        <w:rPr>
          <w:lang w:val="hu-HU"/>
        </w:rPr>
        <w:t xml:space="preserve"> &lt;Heading&gt; </w:t>
      </w:r>
      <w:proofErr w:type="spellStart"/>
      <w:r w:rsidRPr="00C55F8C">
        <w:rPr>
          <w:lang w:val="hu-HU"/>
        </w:rPr>
        <w:t>element</w:t>
      </w:r>
      <w:proofErr w:type="spellEnd"/>
      <w:r w:rsidRPr="00C55F8C">
        <w:rPr>
          <w:lang w:val="hu-HU"/>
        </w:rPr>
        <w:t>;</w:t>
      </w:r>
      <w:r>
        <w:rPr>
          <w:lang w:val="hu-HU"/>
        </w:rPr>
        <w:t xml:space="preserve"> and</w:t>
      </w:r>
    </w:p>
    <w:p w14:paraId="3CE08D76" w14:textId="77777777" w:rsidR="00036715" w:rsidRDefault="00036715" w:rsidP="00036715">
      <w:pPr>
        <w:pStyle w:val="B3"/>
      </w:pPr>
      <w:r>
        <w:t>ii)</w:t>
      </w:r>
      <w:r>
        <w:tab/>
        <w:t>zero or one &lt;</w:t>
      </w:r>
      <w:proofErr w:type="spellStart"/>
      <w:r>
        <w:t>ListOfActiveFunctionalAliasCriteria</w:t>
      </w:r>
      <w:proofErr w:type="spellEnd"/>
      <w:r>
        <w:t xml:space="preserve">&gt; </w:t>
      </w:r>
      <w:r w:rsidRPr="003C7976">
        <w:t>element</w:t>
      </w:r>
      <w:r>
        <w:t xml:space="preserve"> which contains one or more &lt;</w:t>
      </w:r>
      <w:r w:rsidRPr="0045024E">
        <w:t>entry&gt; elements</w:t>
      </w:r>
      <w:r>
        <w:t xml:space="preserve"> each containing a &lt;</w:t>
      </w:r>
      <w:proofErr w:type="spellStart"/>
      <w:r>
        <w:t>FunctionaAlias</w:t>
      </w:r>
      <w:proofErr w:type="spellEnd"/>
      <w:r>
        <w:t xml:space="preserve">&gt; element; </w:t>
      </w:r>
    </w:p>
    <w:p w14:paraId="0D9FC3BC" w14:textId="77777777" w:rsidR="00036715" w:rsidRDefault="00036715" w:rsidP="00036715">
      <w:pPr>
        <w:pStyle w:val="B2"/>
      </w:pPr>
      <w:r>
        <w:t>g</w:t>
      </w:r>
      <w:r w:rsidRPr="00F55217">
        <w:t>)</w:t>
      </w:r>
      <w:r w:rsidRPr="00F55217">
        <w:tab/>
      </w:r>
      <w:r>
        <w:t xml:space="preserve">a </w:t>
      </w:r>
      <w:r w:rsidRPr="00F55217">
        <w:t>&lt;manual-</w:t>
      </w:r>
      <w:proofErr w:type="spellStart"/>
      <w:r w:rsidRPr="00F55217">
        <w:t>dea</w:t>
      </w:r>
      <w:r>
        <w:t>ffiliation</w:t>
      </w:r>
      <w:proofErr w:type="spellEnd"/>
      <w:r w:rsidRPr="00F55217">
        <w:t>-not-allowed-if-</w:t>
      </w:r>
      <w:r>
        <w:t>affiliation-rules-are</w:t>
      </w:r>
      <w:r w:rsidRPr="00F55217">
        <w:t xml:space="preserve">-met&gt; </w:t>
      </w:r>
      <w:proofErr w:type="spellStart"/>
      <w:r w:rsidRPr="00F55217">
        <w:t>element</w:t>
      </w:r>
      <w:r>
        <w:t>;and</w:t>
      </w:r>
      <w:proofErr w:type="spellEnd"/>
    </w:p>
    <w:p w14:paraId="4524AAEF" w14:textId="77777777" w:rsidR="00036715" w:rsidRDefault="00036715" w:rsidP="00036715">
      <w:pPr>
        <w:ind w:left="568"/>
        <w:rPr>
          <w:lang w:eastAsia="x-none"/>
        </w:rPr>
      </w:pPr>
      <w:r>
        <w:rPr>
          <w:lang w:eastAsia="x-none"/>
        </w:rPr>
        <w:t>h)</w:t>
      </w:r>
      <w:r>
        <w:rPr>
          <w:lang w:eastAsia="x-none"/>
        </w:rPr>
        <w:tab/>
        <w:t>one &lt;</w:t>
      </w:r>
      <w:proofErr w:type="spellStart"/>
      <w:r>
        <w:t>MaxSimultaneousEmergencyGroupCalls</w:t>
      </w:r>
      <w:proofErr w:type="spellEnd"/>
      <w:r>
        <w:rPr>
          <w:lang w:eastAsia="x-none"/>
        </w:rPr>
        <w:t>&gt; element.</w:t>
      </w:r>
    </w:p>
    <w:p w14:paraId="2ABE7009" w14:textId="77777777" w:rsidR="00036715" w:rsidRDefault="00036715" w:rsidP="00036715">
      <w:r w:rsidRPr="00847E44">
        <w:t>The &lt;</w:t>
      </w:r>
      <w:proofErr w:type="spellStart"/>
      <w:r w:rsidRPr="00844732">
        <w:t>PolygonArea</w:t>
      </w:r>
      <w:proofErr w:type="spellEnd"/>
      <w:r w:rsidRPr="00847E44">
        <w:t>&gt; elements</w:t>
      </w:r>
      <w:r>
        <w:t xml:space="preserve"> shall contain 3 up to 15 &lt;</w:t>
      </w:r>
      <w:proofErr w:type="spellStart"/>
      <w:r w:rsidRPr="00CB32E1">
        <w:t>PointCoordinateType</w:t>
      </w:r>
      <w:proofErr w:type="spellEnd"/>
      <w:r>
        <w:t>&gt; elements.</w:t>
      </w:r>
    </w:p>
    <w:p w14:paraId="66DCE19C" w14:textId="77777777" w:rsidR="00036715" w:rsidRDefault="00036715" w:rsidP="00036715">
      <w:r w:rsidRPr="00847E44">
        <w:t>The &lt;</w:t>
      </w:r>
      <w:proofErr w:type="spellStart"/>
      <w:r w:rsidRPr="00CB32E1">
        <w:t>EllipsoidArcArea</w:t>
      </w:r>
      <w:proofErr w:type="spellEnd"/>
      <w:r w:rsidRPr="00847E44">
        <w:t>&gt; elements</w:t>
      </w:r>
      <w:r>
        <w:t xml:space="preserve"> shall contain:</w:t>
      </w:r>
    </w:p>
    <w:p w14:paraId="42C7FD6E" w14:textId="77777777" w:rsidR="00036715" w:rsidRDefault="00036715" w:rsidP="00036715">
      <w:pPr>
        <w:pStyle w:val="B1"/>
      </w:pPr>
      <w:r>
        <w:t>1)</w:t>
      </w:r>
      <w:r>
        <w:tab/>
        <w:t>a &lt;</w:t>
      </w:r>
      <w:proofErr w:type="spellStart"/>
      <w:r>
        <w:t>Center</w:t>
      </w:r>
      <w:proofErr w:type="spellEnd"/>
      <w:r>
        <w:t>&gt; element that contains a &lt;</w:t>
      </w:r>
      <w:proofErr w:type="spellStart"/>
      <w:r w:rsidRPr="00CB32E1">
        <w:t>PointCoordinateType</w:t>
      </w:r>
      <w:proofErr w:type="spellEnd"/>
      <w:r>
        <w:t>&gt; element;</w:t>
      </w:r>
    </w:p>
    <w:p w14:paraId="0D52440C" w14:textId="77777777" w:rsidR="00036715" w:rsidRDefault="00036715" w:rsidP="00036715">
      <w:pPr>
        <w:pStyle w:val="B1"/>
      </w:pPr>
      <w:r>
        <w:t>2)</w:t>
      </w:r>
      <w:r>
        <w:tab/>
        <w:t>a &lt;Radius&gt; element;</w:t>
      </w:r>
    </w:p>
    <w:p w14:paraId="28094718" w14:textId="77777777" w:rsidR="00036715" w:rsidRDefault="00036715" w:rsidP="00036715">
      <w:pPr>
        <w:pStyle w:val="B1"/>
      </w:pPr>
      <w:r>
        <w:t>3)</w:t>
      </w:r>
      <w:r>
        <w:tab/>
        <w:t>an &lt;</w:t>
      </w:r>
      <w:proofErr w:type="spellStart"/>
      <w:r>
        <w:t>OffsetAngle</w:t>
      </w:r>
      <w:proofErr w:type="spellEnd"/>
      <w:r>
        <w:t>&gt; element; and</w:t>
      </w:r>
    </w:p>
    <w:p w14:paraId="06F9292E" w14:textId="77777777" w:rsidR="00036715" w:rsidRDefault="00036715" w:rsidP="00036715">
      <w:pPr>
        <w:pStyle w:val="B1"/>
      </w:pPr>
      <w:r>
        <w:t>4)</w:t>
      </w:r>
      <w:r>
        <w:tab/>
        <w:t>an &lt;</w:t>
      </w:r>
      <w:proofErr w:type="spellStart"/>
      <w:r>
        <w:t>IncludedAngle</w:t>
      </w:r>
      <w:proofErr w:type="spellEnd"/>
      <w:r>
        <w:t>&gt; element.</w:t>
      </w:r>
    </w:p>
    <w:p w14:paraId="1FAD8BCD" w14:textId="77777777" w:rsidR="00036715" w:rsidRDefault="00036715" w:rsidP="00036715">
      <w:r>
        <w:t>The &lt;</w:t>
      </w:r>
      <w:proofErr w:type="spellStart"/>
      <w:r w:rsidRPr="00CB32E1">
        <w:t>PointCoordinateType</w:t>
      </w:r>
      <w:proofErr w:type="spellEnd"/>
      <w:r>
        <w:t>&gt; elements shall contain a &lt;Longitude&gt; element and a &lt;Latitude&gt; element.</w:t>
      </w:r>
    </w:p>
    <w:p w14:paraId="5FD8F2E4" w14:textId="77777777" w:rsidR="00036715" w:rsidRDefault="00036715" w:rsidP="00036715">
      <w:r>
        <w:t>The &lt;Speed&gt; elements shall contain a &lt;</w:t>
      </w:r>
      <w:proofErr w:type="spellStart"/>
      <w:r>
        <w:t>MinimumSpeed</w:t>
      </w:r>
      <w:proofErr w:type="spellEnd"/>
      <w:r>
        <w:t>&gt; element and a &lt;</w:t>
      </w:r>
      <w:proofErr w:type="spellStart"/>
      <w:r>
        <w:t>MaximumSpeed</w:t>
      </w:r>
      <w:proofErr w:type="spellEnd"/>
      <w:r>
        <w:t>&gt; element.</w:t>
      </w:r>
    </w:p>
    <w:p w14:paraId="20EAF03E" w14:textId="77777777" w:rsidR="00036715" w:rsidRDefault="00036715" w:rsidP="00036715">
      <w:r>
        <w:t>The &lt;Heading&gt; elements shall contain a &lt;</w:t>
      </w:r>
      <w:proofErr w:type="spellStart"/>
      <w:r>
        <w:t>MinimumHeading</w:t>
      </w:r>
      <w:proofErr w:type="spellEnd"/>
      <w:r>
        <w:t>&gt; element and a &lt;</w:t>
      </w:r>
      <w:proofErr w:type="spellStart"/>
      <w:r>
        <w:t>MaximumHeading</w:t>
      </w:r>
      <w:proofErr w:type="spellEnd"/>
      <w:r>
        <w:t>&gt; element.</w:t>
      </w:r>
    </w:p>
    <w:p w14:paraId="700F4513" w14:textId="77777777" w:rsidR="00036715" w:rsidRDefault="00036715" w:rsidP="00036715">
      <w:r>
        <w:t>The &lt;</w:t>
      </w:r>
      <w:proofErr w:type="spellStart"/>
      <w:r>
        <w:t>ProSeUserID</w:t>
      </w:r>
      <w:proofErr w:type="spellEnd"/>
      <w:r>
        <w:t>-entry&gt; elements:</w:t>
      </w:r>
    </w:p>
    <w:p w14:paraId="14D9DFD8" w14:textId="77777777" w:rsidR="00036715" w:rsidRDefault="00036715" w:rsidP="00036715">
      <w:pPr>
        <w:pStyle w:val="B1"/>
      </w:pPr>
      <w:r>
        <w:t>1)</w:t>
      </w:r>
      <w:r>
        <w:tab/>
        <w:t>shall contain a &lt;</w:t>
      </w:r>
      <w:proofErr w:type="spellStart"/>
      <w:r>
        <w:t>DiscoveryGroupID</w:t>
      </w:r>
      <w:proofErr w:type="spellEnd"/>
      <w:r>
        <w:t>&gt; element;</w:t>
      </w:r>
    </w:p>
    <w:p w14:paraId="056D115A" w14:textId="77777777" w:rsidR="00036715" w:rsidRDefault="00036715" w:rsidP="00036715">
      <w:pPr>
        <w:pStyle w:val="B1"/>
      </w:pPr>
      <w:r>
        <w:t>2)</w:t>
      </w:r>
      <w:r>
        <w:tab/>
        <w:t>shall contain an &lt;User-Info-ID&gt; element; and</w:t>
      </w:r>
    </w:p>
    <w:p w14:paraId="443F5FCB" w14:textId="77777777" w:rsidR="00036715" w:rsidRDefault="00036715" w:rsidP="00036715">
      <w:pPr>
        <w:pStyle w:val="B1"/>
      </w:pPr>
      <w:r>
        <w:t>3)</w:t>
      </w:r>
      <w:r>
        <w:tab/>
        <w:t>shall contain an "index" attribute.</w:t>
      </w:r>
    </w:p>
    <w:p w14:paraId="3E5494FB" w14:textId="77777777" w:rsidR="00036715" w:rsidRDefault="00036715" w:rsidP="00036715">
      <w:pPr>
        <w:jc w:val="center"/>
      </w:pPr>
      <w:bookmarkStart w:id="114" w:name="_Toc20212471"/>
      <w:bookmarkStart w:id="115" w:name="_Toc27731826"/>
      <w:bookmarkStart w:id="116" w:name="_Toc36127604"/>
      <w:bookmarkStart w:id="117" w:name="_Toc45214710"/>
      <w:bookmarkStart w:id="118" w:name="_Toc51937849"/>
      <w:bookmarkStart w:id="119" w:name="_Toc51938158"/>
      <w:bookmarkStart w:id="120" w:name="_Toc82013027"/>
      <w:r>
        <w:rPr>
          <w:highlight w:val="green"/>
        </w:rPr>
        <w:t>***** Next change *****</w:t>
      </w:r>
    </w:p>
    <w:p w14:paraId="7AE7648E" w14:textId="77777777" w:rsidR="00036715" w:rsidRPr="0045024E" w:rsidRDefault="00036715" w:rsidP="00036715">
      <w:pPr>
        <w:pStyle w:val="Heading4"/>
      </w:pPr>
      <w:r>
        <w:t>10.3</w:t>
      </w:r>
      <w:r w:rsidRPr="0045024E">
        <w:t>.2.3</w:t>
      </w:r>
      <w:r w:rsidRPr="0045024E">
        <w:tab/>
        <w:t>XML Schema</w:t>
      </w:r>
      <w:bookmarkEnd w:id="114"/>
      <w:bookmarkEnd w:id="115"/>
      <w:bookmarkEnd w:id="116"/>
      <w:bookmarkEnd w:id="117"/>
      <w:bookmarkEnd w:id="118"/>
      <w:bookmarkEnd w:id="119"/>
      <w:bookmarkEnd w:id="120"/>
    </w:p>
    <w:p w14:paraId="1A09858A" w14:textId="77777777" w:rsidR="00036715" w:rsidRDefault="00036715" w:rsidP="00036715">
      <w:r w:rsidRPr="0045024E">
        <w:t xml:space="preserve">The </w:t>
      </w:r>
      <w:proofErr w:type="spellStart"/>
      <w:r>
        <w:t>MCData</w:t>
      </w:r>
      <w:proofErr w:type="spellEnd"/>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7A54AC9C" w14:textId="77777777" w:rsidR="00036715" w:rsidRDefault="00036715" w:rsidP="00036715">
      <w:pPr>
        <w:pStyle w:val="PL"/>
      </w:pPr>
      <w:r>
        <w:t>&lt;?xml version="1.0" encoding="UTF-8"?&gt;</w:t>
      </w:r>
    </w:p>
    <w:p w14:paraId="1D6EE6B1" w14:textId="77777777" w:rsidR="00036715" w:rsidRDefault="00036715" w:rsidP="00036715">
      <w:pPr>
        <w:pStyle w:val="PL"/>
      </w:pPr>
      <w:r>
        <w:t>&lt;xs:schema</w:t>
      </w:r>
    </w:p>
    <w:p w14:paraId="4294DE41" w14:textId="77777777" w:rsidR="00036715" w:rsidRDefault="00036715" w:rsidP="00036715">
      <w:pPr>
        <w:pStyle w:val="PL"/>
      </w:pPr>
      <w:r>
        <w:t xml:space="preserve">  xmlns:mcdataup="urn:3gpp:ns:mcdata:user-profile:1.0"</w:t>
      </w:r>
    </w:p>
    <w:p w14:paraId="641F482A" w14:textId="77777777" w:rsidR="00036715" w:rsidRDefault="00036715" w:rsidP="00036715">
      <w:pPr>
        <w:pStyle w:val="PL"/>
      </w:pPr>
      <w:r>
        <w:t xml:space="preserve">  xmlns:xs="http://www.w3.org/2001/XMLSchema"</w:t>
      </w:r>
    </w:p>
    <w:p w14:paraId="1F206A52" w14:textId="77777777" w:rsidR="00036715" w:rsidRDefault="00036715" w:rsidP="00036715">
      <w:pPr>
        <w:pStyle w:val="PL"/>
      </w:pPr>
      <w:r>
        <w:t xml:space="preserve">  targetNamespace="urn:3gpp:ns:mcdata:user-profile:1.0"</w:t>
      </w:r>
    </w:p>
    <w:p w14:paraId="399B9751" w14:textId="77777777" w:rsidR="00036715" w:rsidRDefault="00036715" w:rsidP="00036715">
      <w:pPr>
        <w:pStyle w:val="PL"/>
      </w:pPr>
      <w:r>
        <w:t xml:space="preserve">  elementFormDefault="qualified" attributeFormDefault="unqualified"&gt;</w:t>
      </w:r>
    </w:p>
    <w:p w14:paraId="2108DBDD" w14:textId="77777777" w:rsidR="00036715" w:rsidRDefault="00036715" w:rsidP="00036715">
      <w:pPr>
        <w:pStyle w:val="PL"/>
      </w:pPr>
      <w:r>
        <w:t xml:space="preserve">  &lt;xs:import namespace="http://www.w3.org/XML/1998/namespace"</w:t>
      </w:r>
    </w:p>
    <w:p w14:paraId="6BE7742A" w14:textId="77777777" w:rsidR="00036715" w:rsidRDefault="00036715" w:rsidP="00036715">
      <w:pPr>
        <w:pStyle w:val="PL"/>
      </w:pPr>
      <w:r>
        <w:t xml:space="preserve">  schemaLocation="http://www.w3.org/2001/xml.xsd"/&gt;</w:t>
      </w:r>
    </w:p>
    <w:p w14:paraId="29606905" w14:textId="77777777" w:rsidR="00036715" w:rsidRDefault="00036715" w:rsidP="00036715">
      <w:pPr>
        <w:pStyle w:val="PL"/>
      </w:pPr>
      <w:r>
        <w:t xml:space="preserve">  &lt;!-- This import brings in common policy namespace from RFC 4745 --&gt;</w:t>
      </w:r>
    </w:p>
    <w:p w14:paraId="72A99EBC" w14:textId="77777777" w:rsidR="00036715" w:rsidRDefault="00036715" w:rsidP="00036715">
      <w:pPr>
        <w:pStyle w:val="PL"/>
      </w:pPr>
      <w:r>
        <w:t xml:space="preserve">  &lt;xs:import namespace="urn:ietf:params:xml:ns:common-policy"</w:t>
      </w:r>
    </w:p>
    <w:p w14:paraId="703B7BCB" w14:textId="77777777" w:rsidR="00036715" w:rsidRDefault="00036715" w:rsidP="00036715">
      <w:pPr>
        <w:pStyle w:val="PL"/>
      </w:pPr>
      <w:r>
        <w:t xml:space="preserve">  schemaLocation="http://www.iana.org/assignments/xml-registry/schema/common-policy.xsd"/&gt;</w:t>
      </w:r>
    </w:p>
    <w:p w14:paraId="3509115C" w14:textId="77777777" w:rsidR="00036715" w:rsidRDefault="00036715" w:rsidP="00036715">
      <w:pPr>
        <w:pStyle w:val="PL"/>
      </w:pPr>
    </w:p>
    <w:p w14:paraId="37EBBE94" w14:textId="77777777" w:rsidR="00036715" w:rsidRDefault="00036715" w:rsidP="00036715">
      <w:pPr>
        <w:pStyle w:val="PL"/>
      </w:pPr>
      <w:r>
        <w:t xml:space="preserve">  &lt;xs:element name="mcdata-user-profile"&gt;</w:t>
      </w:r>
    </w:p>
    <w:p w14:paraId="69FB0A88" w14:textId="77777777" w:rsidR="00036715" w:rsidRDefault="00036715" w:rsidP="00036715">
      <w:pPr>
        <w:pStyle w:val="PL"/>
      </w:pPr>
      <w:r>
        <w:t xml:space="preserve">    &lt;xs:complexType&gt;</w:t>
      </w:r>
    </w:p>
    <w:p w14:paraId="5ECFEA48" w14:textId="77777777" w:rsidR="00036715" w:rsidRDefault="00036715" w:rsidP="00036715">
      <w:pPr>
        <w:pStyle w:val="PL"/>
      </w:pPr>
      <w:r>
        <w:t xml:space="preserve">      &lt;xs:choice minOccurs="1" maxOccurs="unbounded"&gt;</w:t>
      </w:r>
    </w:p>
    <w:p w14:paraId="695BB50E" w14:textId="77777777" w:rsidR="00036715" w:rsidRDefault="00036715" w:rsidP="00036715">
      <w:pPr>
        <w:pStyle w:val="PL"/>
      </w:pPr>
      <w:r>
        <w:t xml:space="preserve">        &lt;xs:element name="Name" type="mcdataup:NameType"/&gt;</w:t>
      </w:r>
    </w:p>
    <w:p w14:paraId="7E3DBF50" w14:textId="77777777" w:rsidR="00036715" w:rsidRDefault="00036715" w:rsidP="00036715">
      <w:pPr>
        <w:pStyle w:val="PL"/>
      </w:pPr>
      <w:r>
        <w:t xml:space="preserve">        &lt;xs:element name="Status" type="xs:boolean"/&gt;</w:t>
      </w:r>
    </w:p>
    <w:p w14:paraId="21E1491D" w14:textId="77777777" w:rsidR="00036715" w:rsidRDefault="00036715" w:rsidP="00036715">
      <w:pPr>
        <w:pStyle w:val="PL"/>
      </w:pPr>
      <w:r>
        <w:t xml:space="preserve">        &lt;xs:element name="ProfileName" type="mcdataup:NameType"/&gt;</w:t>
      </w:r>
    </w:p>
    <w:p w14:paraId="5ABEAA7C" w14:textId="77777777" w:rsidR="00036715" w:rsidRDefault="00036715" w:rsidP="00036715">
      <w:pPr>
        <w:pStyle w:val="PL"/>
      </w:pPr>
      <w:r>
        <w:t xml:space="preserve">        &lt;xs:element name="Pre-selected-indication" type="mcdataup:emptyType"/&gt;</w:t>
      </w:r>
    </w:p>
    <w:p w14:paraId="5F9F45CA" w14:textId="77777777" w:rsidR="00036715" w:rsidRDefault="00036715" w:rsidP="00036715">
      <w:pPr>
        <w:pStyle w:val="PL"/>
      </w:pPr>
      <w:r>
        <w:t xml:space="preserve">        &lt;xs:element name="Common" type="mcdataup:CommonType"/&gt;</w:t>
      </w:r>
    </w:p>
    <w:p w14:paraId="7C45420D" w14:textId="77777777" w:rsidR="00036715" w:rsidRDefault="00036715" w:rsidP="00036715">
      <w:pPr>
        <w:pStyle w:val="PL"/>
      </w:pPr>
      <w:r>
        <w:t xml:space="preserve">        &lt;xs:element name="OffNetwork" type="mcdataup:OffNetworkType"/&gt;</w:t>
      </w:r>
    </w:p>
    <w:p w14:paraId="0803ED9A" w14:textId="77777777" w:rsidR="00036715" w:rsidRDefault="00036715" w:rsidP="00036715">
      <w:pPr>
        <w:pStyle w:val="PL"/>
      </w:pPr>
      <w:r>
        <w:t xml:space="preserve">        &lt;xs:element name="OnNetwork" type="mcdataup:OnNetworkType"/&gt;</w:t>
      </w:r>
    </w:p>
    <w:p w14:paraId="19BEF09C" w14:textId="77777777" w:rsidR="00036715" w:rsidRDefault="00036715" w:rsidP="00036715">
      <w:pPr>
        <w:pStyle w:val="PL"/>
      </w:pPr>
      <w:r>
        <w:t xml:space="preserve">        &lt;xs:element name="anyExt" type="mcdataup:anyExtType"</w:t>
      </w:r>
      <w:r w:rsidRPr="0099268E">
        <w:t xml:space="preserve"> </w:t>
      </w:r>
      <w:r w:rsidRPr="0098763C">
        <w:t>minOccurs="0</w:t>
      </w:r>
      <w:r>
        <w:t>"/&gt;</w:t>
      </w:r>
    </w:p>
    <w:p w14:paraId="4D2144F9" w14:textId="77777777" w:rsidR="00036715" w:rsidRDefault="00036715" w:rsidP="00036715">
      <w:pPr>
        <w:pStyle w:val="PL"/>
      </w:pPr>
      <w:r>
        <w:t xml:space="preserve">        &lt;xs:any namespace="##other" processContents="lax"</w:t>
      </w:r>
      <w:r w:rsidRPr="00274F9E">
        <w:rPr>
          <w:rFonts w:eastAsia="SimSun"/>
        </w:rPr>
        <w:t xml:space="preserve"> </w:t>
      </w:r>
      <w:r>
        <w:rPr>
          <w:rFonts w:eastAsia="SimSun"/>
        </w:rPr>
        <w:t>minOccurs="0" maxOccurs="unbounded"</w:t>
      </w:r>
      <w:r>
        <w:t>/&gt;</w:t>
      </w:r>
    </w:p>
    <w:p w14:paraId="105FD60F" w14:textId="77777777" w:rsidR="00036715" w:rsidRDefault="00036715" w:rsidP="00036715">
      <w:pPr>
        <w:pStyle w:val="PL"/>
      </w:pPr>
      <w:r>
        <w:t xml:space="preserve">      &lt;/xs:choice&gt;</w:t>
      </w:r>
    </w:p>
    <w:p w14:paraId="47A3A982" w14:textId="77777777" w:rsidR="00036715" w:rsidRDefault="00036715" w:rsidP="00036715">
      <w:pPr>
        <w:pStyle w:val="PL"/>
      </w:pPr>
      <w:r>
        <w:t xml:space="preserve">      &lt;xs:attribute name="XUI-URI" type="xs:anyURI" use="required"/&gt;</w:t>
      </w:r>
    </w:p>
    <w:p w14:paraId="6CAAB292" w14:textId="77777777" w:rsidR="00036715" w:rsidRDefault="00036715" w:rsidP="00036715">
      <w:pPr>
        <w:pStyle w:val="PL"/>
      </w:pPr>
      <w:r>
        <w:t xml:space="preserve">      &lt;xs:attribute name="user-profile-index" type="xs:unsignedByte" use="required"/&gt;</w:t>
      </w:r>
    </w:p>
    <w:p w14:paraId="6B917CC7" w14:textId="77777777" w:rsidR="00036715" w:rsidRDefault="00036715" w:rsidP="00036715">
      <w:pPr>
        <w:pStyle w:val="PL"/>
      </w:pPr>
      <w:r>
        <w:t xml:space="preserve">      &lt;xs:anyAttribute namespace="##any" processContents="lax"/&gt;</w:t>
      </w:r>
    </w:p>
    <w:p w14:paraId="476CD44E" w14:textId="77777777" w:rsidR="00036715" w:rsidRDefault="00036715" w:rsidP="00036715">
      <w:pPr>
        <w:pStyle w:val="PL"/>
      </w:pPr>
      <w:r>
        <w:t xml:space="preserve">    &lt;/xs:complexType&gt;</w:t>
      </w:r>
    </w:p>
    <w:p w14:paraId="35199179" w14:textId="77777777" w:rsidR="00036715" w:rsidRDefault="00036715" w:rsidP="00036715">
      <w:pPr>
        <w:pStyle w:val="PL"/>
      </w:pPr>
      <w:r>
        <w:lastRenderedPageBreak/>
        <w:t xml:space="preserve">  &lt;/xs:element&gt;</w:t>
      </w:r>
    </w:p>
    <w:p w14:paraId="30EEA055" w14:textId="77777777" w:rsidR="00036715" w:rsidRDefault="00036715" w:rsidP="00036715">
      <w:pPr>
        <w:pStyle w:val="PL"/>
      </w:pPr>
    </w:p>
    <w:p w14:paraId="4D899A65" w14:textId="77777777" w:rsidR="00036715" w:rsidRDefault="00036715" w:rsidP="00036715">
      <w:pPr>
        <w:pStyle w:val="PL"/>
      </w:pPr>
      <w:r>
        <w:t xml:space="preserve">  &lt;xs:complexType name="NameType"&gt;</w:t>
      </w:r>
    </w:p>
    <w:p w14:paraId="32F4F367" w14:textId="77777777" w:rsidR="00036715" w:rsidRPr="009A54B8" w:rsidRDefault="00036715" w:rsidP="00036715">
      <w:pPr>
        <w:pStyle w:val="PL"/>
        <w:rPr>
          <w:lang w:val="fr-FR"/>
        </w:rPr>
      </w:pPr>
      <w:r>
        <w:t xml:space="preserve">    </w:t>
      </w:r>
      <w:r w:rsidRPr="009A54B8">
        <w:rPr>
          <w:lang w:val="fr-FR"/>
        </w:rPr>
        <w:t>&lt;xs:simpleContent&gt;</w:t>
      </w:r>
    </w:p>
    <w:p w14:paraId="7A2A80AB" w14:textId="77777777" w:rsidR="00036715" w:rsidRPr="009A54B8" w:rsidRDefault="00036715" w:rsidP="00036715">
      <w:pPr>
        <w:pStyle w:val="PL"/>
        <w:rPr>
          <w:lang w:val="fr-FR"/>
        </w:rPr>
      </w:pPr>
      <w:r w:rsidRPr="009A54B8">
        <w:rPr>
          <w:lang w:val="fr-FR"/>
        </w:rPr>
        <w:t xml:space="preserve">      &lt;xs:extension base="xs:token"&gt;</w:t>
      </w:r>
    </w:p>
    <w:p w14:paraId="4B97208C" w14:textId="77777777" w:rsidR="00036715" w:rsidRPr="009A54B8" w:rsidRDefault="00036715" w:rsidP="00036715">
      <w:pPr>
        <w:pStyle w:val="PL"/>
        <w:rPr>
          <w:lang w:val="fr-FR"/>
        </w:rPr>
      </w:pPr>
      <w:r w:rsidRPr="009A54B8">
        <w:rPr>
          <w:lang w:val="fr-FR"/>
        </w:rPr>
        <w:t xml:space="preserve">        &lt;xs:attribute ref="xml:lang"/&gt;</w:t>
      </w:r>
    </w:p>
    <w:p w14:paraId="7FC88195" w14:textId="77777777" w:rsidR="00036715" w:rsidRPr="009A54B8" w:rsidRDefault="00036715" w:rsidP="00036715">
      <w:pPr>
        <w:pStyle w:val="PL"/>
        <w:rPr>
          <w:lang w:val="fr-FR"/>
        </w:rPr>
      </w:pPr>
      <w:r w:rsidRPr="009A54B8">
        <w:rPr>
          <w:lang w:val="fr-FR"/>
        </w:rPr>
        <w:t xml:space="preserve">      &lt;/xs:extension&gt;</w:t>
      </w:r>
    </w:p>
    <w:p w14:paraId="4A203274" w14:textId="77777777" w:rsidR="00036715" w:rsidRPr="009A54B8" w:rsidRDefault="00036715" w:rsidP="00036715">
      <w:pPr>
        <w:pStyle w:val="PL"/>
        <w:rPr>
          <w:lang w:val="fr-FR"/>
        </w:rPr>
      </w:pPr>
      <w:r w:rsidRPr="009A54B8">
        <w:rPr>
          <w:lang w:val="fr-FR"/>
        </w:rPr>
        <w:t xml:space="preserve">    &lt;/xs:simpleContent&gt;</w:t>
      </w:r>
    </w:p>
    <w:p w14:paraId="503C79C3" w14:textId="77777777" w:rsidR="00036715" w:rsidRPr="009A54B8" w:rsidRDefault="00036715" w:rsidP="00036715">
      <w:pPr>
        <w:pStyle w:val="PL"/>
        <w:rPr>
          <w:lang w:val="fr-FR"/>
        </w:rPr>
      </w:pPr>
      <w:r w:rsidRPr="009A54B8">
        <w:rPr>
          <w:lang w:val="fr-FR"/>
        </w:rPr>
        <w:t xml:space="preserve">  &lt;/xs:complexType&gt;</w:t>
      </w:r>
    </w:p>
    <w:p w14:paraId="3B17FDB7" w14:textId="77777777" w:rsidR="00036715" w:rsidRPr="009A54B8" w:rsidRDefault="00036715" w:rsidP="00036715">
      <w:pPr>
        <w:pStyle w:val="PL"/>
        <w:rPr>
          <w:lang w:val="fr-FR"/>
        </w:rPr>
      </w:pPr>
    </w:p>
    <w:p w14:paraId="226D2116" w14:textId="77777777" w:rsidR="00036715" w:rsidRDefault="00036715" w:rsidP="00036715">
      <w:pPr>
        <w:pStyle w:val="PL"/>
      </w:pPr>
      <w:r w:rsidRPr="009A54B8">
        <w:rPr>
          <w:lang w:val="fr-FR"/>
        </w:rPr>
        <w:t xml:space="preserve">  </w:t>
      </w:r>
      <w:r>
        <w:t>&lt;xs:complexType name="CommonType"&gt;</w:t>
      </w:r>
    </w:p>
    <w:p w14:paraId="4F9B0708" w14:textId="77777777" w:rsidR="00036715" w:rsidRDefault="00036715" w:rsidP="00036715">
      <w:pPr>
        <w:pStyle w:val="PL"/>
      </w:pPr>
      <w:r>
        <w:t xml:space="preserve">    &lt;xs:choice minOccurs="1" maxOccurs="unbounded"&gt;</w:t>
      </w:r>
    </w:p>
    <w:p w14:paraId="0969A709" w14:textId="77777777" w:rsidR="00036715" w:rsidRDefault="00036715" w:rsidP="00036715">
      <w:pPr>
        <w:pStyle w:val="PL"/>
      </w:pPr>
      <w:r>
        <w:t xml:space="preserve">      &lt;xs:element name="UserAlias" type="mcdataup:UserAliasType"/&gt;</w:t>
      </w:r>
    </w:p>
    <w:p w14:paraId="3539B1AD" w14:textId="77777777" w:rsidR="00036715" w:rsidRDefault="00036715" w:rsidP="00036715">
      <w:pPr>
        <w:pStyle w:val="PL"/>
      </w:pPr>
      <w:r>
        <w:t xml:space="preserve">      &lt;xs:element name="MCDataUserID" type="mcdataup:EntryType"/&gt;</w:t>
      </w:r>
    </w:p>
    <w:p w14:paraId="0162168A" w14:textId="77777777" w:rsidR="00036715" w:rsidRDefault="00036715" w:rsidP="00036715">
      <w:pPr>
        <w:pStyle w:val="PL"/>
      </w:pPr>
      <w:r>
        <w:t xml:space="preserve">      &lt;xs:element name="MCDataUserID-KMSURI" </w:t>
      </w:r>
      <w:r w:rsidRPr="007D24FA">
        <w:t>type="mcdataup:EntryType"/&gt;</w:t>
      </w:r>
    </w:p>
    <w:p w14:paraId="2B0753B2" w14:textId="77777777" w:rsidR="00036715" w:rsidRDefault="00036715" w:rsidP="00036715">
      <w:pPr>
        <w:pStyle w:val="PL"/>
      </w:pPr>
      <w:r>
        <w:t xml:space="preserve">      &lt;xs:element name="ParticipantType" type="xs:string"/&gt;</w:t>
      </w:r>
    </w:p>
    <w:p w14:paraId="5322A9E8" w14:textId="77777777" w:rsidR="00036715" w:rsidRDefault="00036715" w:rsidP="00036715">
      <w:pPr>
        <w:pStyle w:val="PL"/>
      </w:pPr>
      <w:r>
        <w:t xml:space="preserve">      &lt;xs:element name="MissionCriticalOrganization" type="xs:string"</w:t>
      </w:r>
      <w:r w:rsidRPr="007728BA">
        <w:t>/&gt;</w:t>
      </w:r>
    </w:p>
    <w:p w14:paraId="73DD113E" w14:textId="77777777" w:rsidR="00036715" w:rsidRDefault="00036715" w:rsidP="00036715">
      <w:pPr>
        <w:pStyle w:val="PL"/>
      </w:pPr>
      <w:r>
        <w:t xml:space="preserve">      &lt;xs:element name="FileDistribution" type="mcdataup:FileDistributionType"/&gt;</w:t>
      </w:r>
    </w:p>
    <w:p w14:paraId="02EB6586" w14:textId="77777777" w:rsidR="00036715" w:rsidRDefault="00036715" w:rsidP="00036715">
      <w:pPr>
        <w:pStyle w:val="PL"/>
      </w:pPr>
      <w:r>
        <w:t xml:space="preserve">      &lt;xs:element name="TxRxControl" type="mcdataup:TxRxControlType"/&gt;</w:t>
      </w:r>
    </w:p>
    <w:p w14:paraId="1BA26BAC" w14:textId="77777777" w:rsidR="00036715" w:rsidRDefault="00036715" w:rsidP="00036715">
      <w:pPr>
        <w:pStyle w:val="PL"/>
      </w:pPr>
      <w:r>
        <w:t xml:space="preserve">      &lt;xs:element name="GroupEmergencyAlert" type="mcdataup:EmergencyAlertType"/&gt;</w:t>
      </w:r>
    </w:p>
    <w:p w14:paraId="41095C7C" w14:textId="77777777" w:rsidR="00036715" w:rsidRDefault="00036715" w:rsidP="00036715">
      <w:pPr>
        <w:pStyle w:val="PL"/>
      </w:pPr>
      <w:r>
        <w:t xml:space="preserve">      &lt;xs:element name="One-to-One-Communication" type="mcdataup:One-to-One-CommunicationType"/&gt;</w:t>
      </w:r>
    </w:p>
    <w:p w14:paraId="1F2DD7F7" w14:textId="77777777" w:rsidR="00036715" w:rsidRDefault="00036715" w:rsidP="00036715">
      <w:pPr>
        <w:pStyle w:val="PL"/>
      </w:pPr>
      <w:r>
        <w:t xml:space="preserve">      &lt;xs:element name="anyExt" type="mcdataup:anyExtType"</w:t>
      </w:r>
      <w:r w:rsidRPr="0099268E">
        <w:t xml:space="preserve"> </w:t>
      </w:r>
      <w:r w:rsidRPr="0098763C">
        <w:t>minOccurs="0</w:t>
      </w:r>
      <w:r>
        <w:t>"/&gt;</w:t>
      </w:r>
    </w:p>
    <w:p w14:paraId="3CC2ED2E" w14:textId="77777777" w:rsidR="00036715" w:rsidRDefault="00036715" w:rsidP="00036715">
      <w:pPr>
        <w:pStyle w:val="PL"/>
      </w:pPr>
      <w:r>
        <w:t xml:space="preserve">      &lt;xs:any namespace="##other" processContents="lax"</w:t>
      </w:r>
      <w:r w:rsidRPr="00274F9E">
        <w:rPr>
          <w:rFonts w:eastAsia="SimSun"/>
        </w:rPr>
        <w:t xml:space="preserve"> </w:t>
      </w:r>
      <w:r>
        <w:rPr>
          <w:rFonts w:eastAsia="SimSun"/>
        </w:rPr>
        <w:t>minOccurs="0" maxOccurs="unbounded"</w:t>
      </w:r>
      <w:r>
        <w:t>/&gt;</w:t>
      </w:r>
    </w:p>
    <w:p w14:paraId="1D11DE5F" w14:textId="77777777" w:rsidR="00036715" w:rsidRDefault="00036715" w:rsidP="00036715">
      <w:pPr>
        <w:pStyle w:val="PL"/>
      </w:pPr>
      <w:r>
        <w:t xml:space="preserve">    &lt;/xs:choice&gt;</w:t>
      </w:r>
    </w:p>
    <w:p w14:paraId="518CA220" w14:textId="77777777" w:rsidR="00036715" w:rsidRDefault="00036715" w:rsidP="00036715">
      <w:pPr>
        <w:pStyle w:val="PL"/>
      </w:pPr>
      <w:r>
        <w:t xml:space="preserve">    &lt;xs:attributeGroup ref="mcdataup:IndexType"/&gt;</w:t>
      </w:r>
    </w:p>
    <w:p w14:paraId="1B3487A2" w14:textId="77777777" w:rsidR="00036715" w:rsidRDefault="00036715" w:rsidP="00036715">
      <w:pPr>
        <w:pStyle w:val="PL"/>
      </w:pPr>
      <w:r>
        <w:t xml:space="preserve">    &lt;xs:anyAttribute namespace="##any" processContents="lax"/&gt;</w:t>
      </w:r>
    </w:p>
    <w:p w14:paraId="49441BCE" w14:textId="77777777" w:rsidR="00036715" w:rsidRDefault="00036715" w:rsidP="00036715">
      <w:pPr>
        <w:pStyle w:val="PL"/>
      </w:pPr>
      <w:r>
        <w:t xml:space="preserve">  &lt;/xs:complexType&gt;</w:t>
      </w:r>
    </w:p>
    <w:p w14:paraId="54EB9264" w14:textId="77777777" w:rsidR="00036715" w:rsidRDefault="00036715" w:rsidP="00036715">
      <w:pPr>
        <w:pStyle w:val="PL"/>
      </w:pPr>
    </w:p>
    <w:p w14:paraId="6C5BD706" w14:textId="77777777" w:rsidR="00036715" w:rsidRDefault="00036715" w:rsidP="00036715">
      <w:pPr>
        <w:pStyle w:val="PL"/>
      </w:pPr>
      <w:r>
        <w:t xml:space="preserve">  &lt;xs:complexType name="OnNetworkType"&gt;</w:t>
      </w:r>
    </w:p>
    <w:p w14:paraId="1A54F313" w14:textId="77777777" w:rsidR="00036715" w:rsidRDefault="00036715" w:rsidP="00036715">
      <w:pPr>
        <w:pStyle w:val="PL"/>
      </w:pPr>
      <w:r>
        <w:t xml:space="preserve">    &lt;xs:choice minOccurs="0" maxOccurs="unbounded"&gt;</w:t>
      </w:r>
    </w:p>
    <w:p w14:paraId="47FDD6F9" w14:textId="77777777" w:rsidR="00036715" w:rsidRDefault="00036715" w:rsidP="00036715">
      <w:pPr>
        <w:pStyle w:val="PL"/>
      </w:pPr>
      <w:r>
        <w:t xml:space="preserve">      &lt;xs:element name="MCDataGroupInfo" type="mcdataup:MCDataGroupInfoType"/&gt;</w:t>
      </w:r>
    </w:p>
    <w:p w14:paraId="702CFBB3" w14:textId="77777777" w:rsidR="00036715" w:rsidRDefault="00036715" w:rsidP="00036715">
      <w:pPr>
        <w:pStyle w:val="PL"/>
      </w:pPr>
      <w:r>
        <w:t xml:space="preserve">      &lt;xs:element name="MaxAffiliationsN2" type="xs:nonNegativeInteger"/&gt;</w:t>
      </w:r>
    </w:p>
    <w:p w14:paraId="08C0FBCA" w14:textId="77777777" w:rsidR="00036715" w:rsidRDefault="00036715" w:rsidP="00036715">
      <w:pPr>
        <w:pStyle w:val="PL"/>
      </w:pPr>
      <w:r>
        <w:t xml:space="preserve">      &lt;xs:element name="ImplicitAffiliations" type="mcdataup:ListEntryType"/&gt;</w:t>
      </w:r>
    </w:p>
    <w:p w14:paraId="6E882E4D" w14:textId="77777777" w:rsidR="00036715" w:rsidRDefault="00036715" w:rsidP="00036715">
      <w:pPr>
        <w:pStyle w:val="PL"/>
      </w:pPr>
      <w:r>
        <w:t xml:space="preserve">      &lt;xs:element name="PresenceStatus" type="mcdataup:ListEntryType"/&gt;</w:t>
      </w:r>
    </w:p>
    <w:p w14:paraId="79652978" w14:textId="77777777" w:rsidR="00036715" w:rsidRDefault="00036715" w:rsidP="00036715">
      <w:pPr>
        <w:pStyle w:val="PL"/>
      </w:pPr>
      <w:r>
        <w:t xml:space="preserve">      &lt;xs:element name="RemoteGroupChange" type="mcdataup:ListEntryType"/&gt;</w:t>
      </w:r>
    </w:p>
    <w:p w14:paraId="38F4D735" w14:textId="77777777" w:rsidR="00036715" w:rsidRDefault="00036715" w:rsidP="00036715">
      <w:pPr>
        <w:pStyle w:val="PL"/>
      </w:pPr>
      <w:r>
        <w:t xml:space="preserve">      &lt;xs:element name="ConversationManagement" type="mcdataup:ConversationManagementType"/&gt;</w:t>
      </w:r>
    </w:p>
    <w:p w14:paraId="23F0D469" w14:textId="77777777" w:rsidR="00036715" w:rsidRDefault="00036715" w:rsidP="00036715">
      <w:pPr>
        <w:pStyle w:val="PL"/>
      </w:pPr>
      <w:r>
        <w:t xml:space="preserve">      &lt;xs:element name="One-To-One-EmergencyAlert" type="mcdataup:EmergencyAlertType"/&gt;</w:t>
      </w:r>
    </w:p>
    <w:p w14:paraId="691196E9" w14:textId="77777777" w:rsidR="00036715" w:rsidRDefault="00036715" w:rsidP="00036715">
      <w:pPr>
        <w:pStyle w:val="PL"/>
      </w:pPr>
      <w:r>
        <w:t xml:space="preserve">      &lt;xs:element name="anyExt" type="mcdataup:anyExtType"</w:t>
      </w:r>
      <w:r w:rsidRPr="0099268E">
        <w:t xml:space="preserve"> </w:t>
      </w:r>
      <w:r w:rsidRPr="0098763C">
        <w:t>minOccurs="0</w:t>
      </w:r>
      <w:r>
        <w:t>"/&gt;</w:t>
      </w:r>
    </w:p>
    <w:p w14:paraId="62D74F85" w14:textId="77777777" w:rsidR="00036715" w:rsidRDefault="00036715" w:rsidP="00036715">
      <w:pPr>
        <w:pStyle w:val="PL"/>
      </w:pPr>
      <w:r>
        <w:t xml:space="preserve">      &lt;xs:any namespace="##other" processContents="lax"</w:t>
      </w:r>
      <w:r w:rsidRPr="00274F9E">
        <w:rPr>
          <w:rFonts w:eastAsia="SimSun"/>
        </w:rPr>
        <w:t xml:space="preserve"> </w:t>
      </w:r>
      <w:r>
        <w:rPr>
          <w:rFonts w:eastAsia="SimSun"/>
        </w:rPr>
        <w:t>minOccurs="0" maxOccurs="unbounded"</w:t>
      </w:r>
      <w:r>
        <w:t>/&gt;</w:t>
      </w:r>
    </w:p>
    <w:p w14:paraId="79128A36" w14:textId="77777777" w:rsidR="00036715" w:rsidRDefault="00036715" w:rsidP="00036715">
      <w:pPr>
        <w:pStyle w:val="PL"/>
      </w:pPr>
      <w:r>
        <w:t xml:space="preserve">    &lt;/xs:choice&gt;</w:t>
      </w:r>
    </w:p>
    <w:p w14:paraId="574D4535" w14:textId="77777777" w:rsidR="00036715" w:rsidRDefault="00036715" w:rsidP="00036715">
      <w:pPr>
        <w:pStyle w:val="PL"/>
      </w:pPr>
      <w:r>
        <w:t xml:space="preserve">    &lt;xs:attributeGroup ref="mcdataup:IndexType"/&gt;</w:t>
      </w:r>
    </w:p>
    <w:p w14:paraId="4A64EB61" w14:textId="77777777" w:rsidR="00036715" w:rsidRDefault="00036715" w:rsidP="00036715">
      <w:pPr>
        <w:pStyle w:val="PL"/>
      </w:pPr>
      <w:r>
        <w:t xml:space="preserve">    &lt;xs:anyAttribute namespace="##any" processContents="lax"/&gt;</w:t>
      </w:r>
    </w:p>
    <w:p w14:paraId="1CA6BC03" w14:textId="77777777" w:rsidR="00036715" w:rsidRDefault="00036715" w:rsidP="00036715">
      <w:pPr>
        <w:pStyle w:val="PL"/>
      </w:pPr>
      <w:r>
        <w:t xml:space="preserve">  &lt;/xs:complexType&gt;</w:t>
      </w:r>
    </w:p>
    <w:p w14:paraId="4387756A" w14:textId="77777777" w:rsidR="00036715" w:rsidRDefault="00036715" w:rsidP="00036715">
      <w:pPr>
        <w:pStyle w:val="PL"/>
      </w:pPr>
    </w:p>
    <w:p w14:paraId="3EB0316F" w14:textId="77777777" w:rsidR="00036715" w:rsidRDefault="00036715" w:rsidP="00036715">
      <w:pPr>
        <w:pStyle w:val="PL"/>
      </w:pPr>
      <w:r>
        <w:t xml:space="preserve">  &lt;xs:complexType name="OffNetworkType"&gt;</w:t>
      </w:r>
    </w:p>
    <w:p w14:paraId="08654592" w14:textId="77777777" w:rsidR="00036715" w:rsidRDefault="00036715" w:rsidP="00036715">
      <w:pPr>
        <w:pStyle w:val="PL"/>
      </w:pPr>
      <w:r>
        <w:t xml:space="preserve">    &lt;xs:choice minOccurs="0" maxOccurs="unbounded"&gt;</w:t>
      </w:r>
    </w:p>
    <w:p w14:paraId="302AA823" w14:textId="77777777" w:rsidR="00036715" w:rsidRDefault="00036715" w:rsidP="00036715">
      <w:pPr>
        <w:pStyle w:val="PL"/>
      </w:pPr>
      <w:r>
        <w:t xml:space="preserve">      &lt;xs:element name="MCDataGroupInfo" type="mcdataup:MCDataGroupInfoType"/&gt;</w:t>
      </w:r>
    </w:p>
    <w:p w14:paraId="6F812619" w14:textId="77777777" w:rsidR="00036715" w:rsidRDefault="00036715" w:rsidP="00036715">
      <w:pPr>
        <w:pStyle w:val="PL"/>
      </w:pPr>
      <w:r>
        <w:t xml:space="preserve">      &lt;xs:element name="User-Info-ID" type="xs:hexBinary"/&gt;</w:t>
      </w:r>
    </w:p>
    <w:p w14:paraId="489F6FB0" w14:textId="77777777" w:rsidR="00036715" w:rsidRDefault="00036715" w:rsidP="00036715">
      <w:pPr>
        <w:pStyle w:val="PL"/>
      </w:pPr>
      <w:r>
        <w:t xml:space="preserve">      &lt;xs:element name="anyExt" type="mcdataup:anyExtType"</w:t>
      </w:r>
      <w:r w:rsidRPr="0099268E">
        <w:t xml:space="preserve"> </w:t>
      </w:r>
      <w:r w:rsidRPr="0098763C">
        <w:t>minOccurs="0</w:t>
      </w:r>
      <w:r>
        <w:t>"/&gt;</w:t>
      </w:r>
    </w:p>
    <w:p w14:paraId="278C8E47" w14:textId="77777777" w:rsidR="00036715" w:rsidRDefault="00036715" w:rsidP="00036715">
      <w:pPr>
        <w:pStyle w:val="PL"/>
      </w:pPr>
      <w:r>
        <w:t xml:space="preserve">      &lt;xs:any namespace="##other" processContents="lax"</w:t>
      </w:r>
      <w:r w:rsidRPr="00274F9E">
        <w:rPr>
          <w:rFonts w:eastAsia="SimSun"/>
        </w:rPr>
        <w:t xml:space="preserve"> </w:t>
      </w:r>
      <w:r>
        <w:rPr>
          <w:rFonts w:eastAsia="SimSun"/>
        </w:rPr>
        <w:t>minOccurs="0" maxOccurs="unbounded"</w:t>
      </w:r>
      <w:r>
        <w:t>/&gt;</w:t>
      </w:r>
    </w:p>
    <w:p w14:paraId="563AFD61" w14:textId="77777777" w:rsidR="00036715" w:rsidRDefault="00036715" w:rsidP="00036715">
      <w:pPr>
        <w:pStyle w:val="PL"/>
      </w:pPr>
      <w:r>
        <w:t xml:space="preserve">    &lt;/xs:choice&gt;</w:t>
      </w:r>
    </w:p>
    <w:p w14:paraId="301745EF" w14:textId="77777777" w:rsidR="00036715" w:rsidRDefault="00036715" w:rsidP="00036715">
      <w:pPr>
        <w:pStyle w:val="PL"/>
      </w:pPr>
      <w:r>
        <w:t xml:space="preserve">    &lt;xs:attributeGroup ref="mcdataup:IndexType"/&gt;</w:t>
      </w:r>
    </w:p>
    <w:p w14:paraId="07E2B78C" w14:textId="77777777" w:rsidR="00036715" w:rsidRDefault="00036715" w:rsidP="00036715">
      <w:pPr>
        <w:pStyle w:val="PL"/>
      </w:pPr>
      <w:r>
        <w:t xml:space="preserve">    &lt;xs:anyAttribute namespace="##any" processContents="lax"/&gt;</w:t>
      </w:r>
    </w:p>
    <w:p w14:paraId="1FA8218B" w14:textId="77777777" w:rsidR="00036715" w:rsidRDefault="00036715" w:rsidP="00036715">
      <w:pPr>
        <w:pStyle w:val="PL"/>
      </w:pPr>
      <w:r>
        <w:t xml:space="preserve">  &lt;/xs:complexType&gt;</w:t>
      </w:r>
    </w:p>
    <w:p w14:paraId="101BA75E" w14:textId="77777777" w:rsidR="00036715" w:rsidRDefault="00036715" w:rsidP="00036715">
      <w:pPr>
        <w:pStyle w:val="PL"/>
      </w:pPr>
    </w:p>
    <w:p w14:paraId="0FF07AC6" w14:textId="77777777" w:rsidR="00036715" w:rsidRDefault="00036715" w:rsidP="00036715">
      <w:pPr>
        <w:pStyle w:val="PL"/>
      </w:pPr>
      <w:r>
        <w:t>&lt;xs:complexType name="One-to-One-CommunicationType"&gt;</w:t>
      </w:r>
    </w:p>
    <w:p w14:paraId="17A2A532" w14:textId="77777777" w:rsidR="00036715" w:rsidRDefault="00036715" w:rsidP="00036715">
      <w:pPr>
        <w:pStyle w:val="PL"/>
      </w:pPr>
      <w:r>
        <w:t xml:space="preserve">    &lt;xs:sequence&gt;</w:t>
      </w:r>
    </w:p>
    <w:p w14:paraId="55A82988" w14:textId="77777777" w:rsidR="00036715" w:rsidRDefault="00036715" w:rsidP="00036715">
      <w:pPr>
        <w:pStyle w:val="PL"/>
      </w:pPr>
      <w:r>
        <w:t xml:space="preserve">      &lt;xs:element name="One-to-One-CommunicationListEntry" type="mcdataup:One-to-One-CommunicationListEntryType" minOccurs="0"</w:t>
      </w:r>
      <w:r w:rsidRPr="007D24FA">
        <w:t xml:space="preserve"> maxOccurs="unbounded"</w:t>
      </w:r>
      <w:r>
        <w:t>/&gt;      &lt;xs:element name="anyExt" type="mcdataup:anyExtType" minOccurs="0"/&gt;</w:t>
      </w:r>
    </w:p>
    <w:p w14:paraId="2F4E335A" w14:textId="77777777" w:rsidR="00036715" w:rsidRDefault="00036715" w:rsidP="00036715">
      <w:pPr>
        <w:pStyle w:val="PL"/>
      </w:pPr>
      <w:r>
        <w:t xml:space="preserve">      &lt;xs:any namespace="##other" processContents="lax"</w:t>
      </w:r>
      <w:r w:rsidRPr="00274F9E">
        <w:rPr>
          <w:rFonts w:eastAsia="SimSun"/>
        </w:rPr>
        <w:t xml:space="preserve"> </w:t>
      </w:r>
      <w:r>
        <w:rPr>
          <w:rFonts w:eastAsia="SimSun"/>
        </w:rPr>
        <w:t>minOccurs="0" maxOccurs="unbounded"</w:t>
      </w:r>
      <w:r>
        <w:t>/&gt;</w:t>
      </w:r>
    </w:p>
    <w:p w14:paraId="6614E194" w14:textId="77777777" w:rsidR="00036715" w:rsidRDefault="00036715" w:rsidP="00036715">
      <w:pPr>
        <w:pStyle w:val="PL"/>
      </w:pPr>
      <w:r>
        <w:t xml:space="preserve">    &lt;/xs:sequence&gt;</w:t>
      </w:r>
    </w:p>
    <w:p w14:paraId="4A1EDB75" w14:textId="77777777" w:rsidR="00036715" w:rsidRDefault="00036715" w:rsidP="00036715">
      <w:pPr>
        <w:pStyle w:val="PL"/>
      </w:pPr>
      <w:r>
        <w:t xml:space="preserve">    &lt;xs:anyAttribute namespace="##any" processContents="lax"/&gt;</w:t>
      </w:r>
    </w:p>
    <w:p w14:paraId="1CD5F88A" w14:textId="77777777" w:rsidR="00036715" w:rsidRDefault="00036715" w:rsidP="00036715">
      <w:pPr>
        <w:pStyle w:val="PL"/>
      </w:pPr>
      <w:r>
        <w:t xml:space="preserve">  &lt;/xs:complexType&gt;</w:t>
      </w:r>
    </w:p>
    <w:p w14:paraId="57AC8239" w14:textId="77777777" w:rsidR="00036715" w:rsidRDefault="00036715" w:rsidP="00036715">
      <w:pPr>
        <w:pStyle w:val="PL"/>
      </w:pPr>
    </w:p>
    <w:p w14:paraId="100CB879" w14:textId="77777777" w:rsidR="00036715" w:rsidRDefault="00036715" w:rsidP="00036715">
      <w:pPr>
        <w:pStyle w:val="PL"/>
      </w:pPr>
      <w:r>
        <w:t xml:space="preserve">  &lt;xs:complexType name="One-to-One-CommunicationListEntryType"&gt;</w:t>
      </w:r>
    </w:p>
    <w:p w14:paraId="530DC5C9" w14:textId="77777777" w:rsidR="00036715" w:rsidRDefault="00036715" w:rsidP="00036715">
      <w:pPr>
        <w:pStyle w:val="PL"/>
      </w:pPr>
      <w:r>
        <w:t xml:space="preserve">    &lt;xs:choice minOccurs="1" maxOccurs="unbounded"&gt;</w:t>
      </w:r>
    </w:p>
    <w:p w14:paraId="526982F7" w14:textId="77777777" w:rsidR="00036715" w:rsidRDefault="00036715" w:rsidP="00036715">
      <w:pPr>
        <w:pStyle w:val="PL"/>
      </w:pPr>
      <w:r>
        <w:t xml:space="preserve">      &lt;xs:element name="MCData-ID" type="mcdataup:EntryType"/&gt;</w:t>
      </w:r>
    </w:p>
    <w:p w14:paraId="34D21A7E" w14:textId="77777777" w:rsidR="00036715" w:rsidRDefault="00036715" w:rsidP="00036715">
      <w:pPr>
        <w:pStyle w:val="PL"/>
      </w:pPr>
      <w:r>
        <w:t xml:space="preserve">      &lt;xs:element name="ProSeUserID-entry" type="mcdataup:ProSeUserEntryType"/&gt;</w:t>
      </w:r>
    </w:p>
    <w:p w14:paraId="7B4F28AA" w14:textId="77777777" w:rsidR="00036715" w:rsidRDefault="00036715" w:rsidP="00036715">
      <w:pPr>
        <w:pStyle w:val="PL"/>
      </w:pPr>
      <w:r>
        <w:t xml:space="preserve">      &lt;xs:element name="MCData-ID-KMSURI" </w:t>
      </w:r>
      <w:r w:rsidRPr="007D24FA">
        <w:t>type="mcdataup:EntryType"/&gt;</w:t>
      </w:r>
      <w:r>
        <w:t xml:space="preserve">      &lt;xs:element name="anyExt" type="mcdataup:anyExtType" minOccurs="0"/&gt;</w:t>
      </w:r>
    </w:p>
    <w:p w14:paraId="26D7FA3F" w14:textId="77777777" w:rsidR="00036715" w:rsidRDefault="00036715" w:rsidP="00036715">
      <w:pPr>
        <w:pStyle w:val="PL"/>
      </w:pPr>
      <w:r>
        <w:t xml:space="preserve">      &lt;xs:any namespace="##other" processContents="lax"</w:t>
      </w:r>
      <w:r w:rsidRPr="00274F9E">
        <w:rPr>
          <w:rFonts w:eastAsia="SimSun"/>
        </w:rPr>
        <w:t xml:space="preserve"> </w:t>
      </w:r>
      <w:r>
        <w:rPr>
          <w:rFonts w:eastAsia="SimSun"/>
        </w:rPr>
        <w:t>minOccurs="0" maxOccurs="unbounded"</w:t>
      </w:r>
      <w:r>
        <w:t>/&gt;</w:t>
      </w:r>
    </w:p>
    <w:p w14:paraId="46A7F95C" w14:textId="77777777" w:rsidR="00036715" w:rsidRDefault="00036715" w:rsidP="00036715">
      <w:pPr>
        <w:pStyle w:val="PL"/>
      </w:pPr>
      <w:r>
        <w:t xml:space="preserve">    &lt;/xs:choice&gt;</w:t>
      </w:r>
    </w:p>
    <w:p w14:paraId="35161A49" w14:textId="77777777" w:rsidR="00036715" w:rsidRDefault="00036715" w:rsidP="00036715">
      <w:pPr>
        <w:pStyle w:val="PL"/>
      </w:pPr>
      <w:r>
        <w:t xml:space="preserve">    &lt;xs:attributeGroup ref="mcdataup:IndexType"/&gt;</w:t>
      </w:r>
    </w:p>
    <w:p w14:paraId="2BFB3085" w14:textId="77777777" w:rsidR="00036715" w:rsidRDefault="00036715" w:rsidP="00036715">
      <w:pPr>
        <w:pStyle w:val="PL"/>
      </w:pPr>
      <w:r>
        <w:t xml:space="preserve">    &lt;xs:anyAttribute namespace="##any" processContents="lax"/&gt;</w:t>
      </w:r>
    </w:p>
    <w:p w14:paraId="5E813B87" w14:textId="77777777" w:rsidR="00036715" w:rsidRDefault="00036715" w:rsidP="00036715">
      <w:pPr>
        <w:pStyle w:val="PL"/>
      </w:pPr>
      <w:r>
        <w:t xml:space="preserve">  &lt;/xs:complexType&gt;</w:t>
      </w:r>
    </w:p>
    <w:p w14:paraId="1ED58263" w14:textId="77777777" w:rsidR="00036715" w:rsidRDefault="00036715" w:rsidP="00036715">
      <w:pPr>
        <w:pStyle w:val="PL"/>
      </w:pPr>
    </w:p>
    <w:p w14:paraId="7FF7C95B" w14:textId="77777777" w:rsidR="00036715" w:rsidRDefault="00036715" w:rsidP="00036715">
      <w:pPr>
        <w:pStyle w:val="PL"/>
      </w:pPr>
      <w:r>
        <w:t xml:space="preserve">  &lt;xs:complexType name="EmergencyAlertType"&gt;</w:t>
      </w:r>
    </w:p>
    <w:p w14:paraId="5FF4AD81" w14:textId="77777777" w:rsidR="00036715" w:rsidRDefault="00036715" w:rsidP="00036715">
      <w:pPr>
        <w:pStyle w:val="PL"/>
      </w:pPr>
      <w:r>
        <w:lastRenderedPageBreak/>
        <w:t xml:space="preserve">    &lt;xs:sequence&gt;</w:t>
      </w:r>
    </w:p>
    <w:p w14:paraId="48B11B09" w14:textId="77777777" w:rsidR="00036715" w:rsidRDefault="00036715" w:rsidP="00036715">
      <w:pPr>
        <w:pStyle w:val="PL"/>
      </w:pPr>
      <w:r>
        <w:t xml:space="preserve">      &lt;xs:element name="entry" type="mcdataup:EntryType"/&gt;</w:t>
      </w:r>
    </w:p>
    <w:p w14:paraId="4D66F4B2" w14:textId="77777777" w:rsidR="00036715" w:rsidRDefault="00036715" w:rsidP="00036715">
      <w:pPr>
        <w:pStyle w:val="PL"/>
      </w:pPr>
      <w:r>
        <w:t xml:space="preserve">      &lt;xs:element name="anyExt" type="mcdataup:anyExtType"</w:t>
      </w:r>
      <w:r w:rsidRPr="0099268E">
        <w:t xml:space="preserve"> </w:t>
      </w:r>
      <w:r w:rsidRPr="0098763C">
        <w:t>minOccurs="0</w:t>
      </w:r>
      <w:r>
        <w:t>"/&gt;</w:t>
      </w:r>
    </w:p>
    <w:p w14:paraId="01C634FF" w14:textId="77777777" w:rsidR="00036715" w:rsidRDefault="00036715" w:rsidP="00036715">
      <w:pPr>
        <w:pStyle w:val="PL"/>
      </w:pPr>
      <w:r>
        <w:t xml:space="preserve">      &lt;xs:any namespace="##other" processContents="lax"</w:t>
      </w:r>
      <w:r w:rsidRPr="00274F9E">
        <w:rPr>
          <w:rFonts w:eastAsia="SimSun"/>
        </w:rPr>
        <w:t xml:space="preserve"> </w:t>
      </w:r>
      <w:r>
        <w:rPr>
          <w:rFonts w:eastAsia="SimSun"/>
        </w:rPr>
        <w:t>minOccurs="0" maxOccurs="unbounded"</w:t>
      </w:r>
      <w:r>
        <w:t>/&gt;</w:t>
      </w:r>
    </w:p>
    <w:p w14:paraId="2BEBD66E" w14:textId="77777777" w:rsidR="00036715" w:rsidRDefault="00036715" w:rsidP="00036715">
      <w:pPr>
        <w:pStyle w:val="PL"/>
      </w:pPr>
      <w:r>
        <w:t xml:space="preserve">    &lt;/xs:sequence&gt;</w:t>
      </w:r>
    </w:p>
    <w:p w14:paraId="118E11DB" w14:textId="77777777" w:rsidR="00036715" w:rsidRDefault="00036715" w:rsidP="00036715">
      <w:pPr>
        <w:pStyle w:val="PL"/>
      </w:pPr>
      <w:r>
        <w:t xml:space="preserve">    &lt;xs:anyAttribute namespace="##any" processContents="lax"/&gt;</w:t>
      </w:r>
    </w:p>
    <w:p w14:paraId="124FCB83" w14:textId="77777777" w:rsidR="00036715" w:rsidRDefault="00036715" w:rsidP="00036715">
      <w:pPr>
        <w:pStyle w:val="PL"/>
      </w:pPr>
      <w:r>
        <w:t xml:space="preserve">  &lt;/xs:complexType&gt;</w:t>
      </w:r>
    </w:p>
    <w:p w14:paraId="1A3F28F9" w14:textId="77777777" w:rsidR="00036715" w:rsidRDefault="00036715" w:rsidP="00036715">
      <w:pPr>
        <w:pStyle w:val="PL"/>
      </w:pPr>
    </w:p>
    <w:p w14:paraId="04139DC5" w14:textId="77777777" w:rsidR="00036715" w:rsidRDefault="00036715" w:rsidP="00036715">
      <w:pPr>
        <w:pStyle w:val="PL"/>
      </w:pPr>
      <w:r>
        <w:t xml:space="preserve">  &lt;xs:complexType name="ConversationManagementType"&gt;</w:t>
      </w:r>
    </w:p>
    <w:p w14:paraId="7F9842B7" w14:textId="77777777" w:rsidR="00036715" w:rsidRDefault="00036715" w:rsidP="00036715">
      <w:pPr>
        <w:pStyle w:val="PL"/>
      </w:pPr>
      <w:r>
        <w:t xml:space="preserve">    &lt;xs:sequence&gt;</w:t>
      </w:r>
    </w:p>
    <w:p w14:paraId="0F445082" w14:textId="77777777" w:rsidR="00036715" w:rsidRDefault="00036715" w:rsidP="00036715">
      <w:pPr>
        <w:pStyle w:val="PL"/>
      </w:pPr>
      <w:r>
        <w:t xml:space="preserve">      &lt;xs:element name="MCDataGroupHangTime" type="mcdataup:GroupHangTimeType"</w:t>
      </w:r>
      <w:r w:rsidRPr="00957982">
        <w:t xml:space="preserve"> </w:t>
      </w:r>
      <w:r>
        <w:t>minOccurs="1" maxOccurs="unbounded"/&gt;</w:t>
      </w:r>
    </w:p>
    <w:p w14:paraId="4AD13F9A" w14:textId="77777777" w:rsidR="00036715" w:rsidRDefault="00036715" w:rsidP="00036715">
      <w:pPr>
        <w:pStyle w:val="PL"/>
      </w:pPr>
      <w:r>
        <w:t xml:space="preserve">      &lt;xs:element name="DeliveredDisposition" type="mcdataup:ListEntryType"/&gt;</w:t>
      </w:r>
    </w:p>
    <w:p w14:paraId="5881CF82" w14:textId="77777777" w:rsidR="00036715" w:rsidRDefault="00036715" w:rsidP="00036715">
      <w:pPr>
        <w:pStyle w:val="PL"/>
      </w:pPr>
      <w:r>
        <w:t xml:space="preserve">      &lt;xs:element name="ReadDisposition" type="mcdataup:ListEntryType"/&gt;</w:t>
      </w:r>
    </w:p>
    <w:p w14:paraId="0702A2E5" w14:textId="77777777" w:rsidR="00036715" w:rsidRDefault="00036715" w:rsidP="00036715">
      <w:pPr>
        <w:pStyle w:val="PL"/>
      </w:pPr>
      <w:r>
        <w:t xml:space="preserve">      &lt;xs:element name="anyExt" type="mcdataup:anyExtType"</w:t>
      </w:r>
      <w:r w:rsidRPr="0099268E">
        <w:t xml:space="preserve"> </w:t>
      </w:r>
      <w:r w:rsidRPr="0098763C">
        <w:t>minOccurs="0</w:t>
      </w:r>
      <w:r>
        <w:t>"/&gt;</w:t>
      </w:r>
    </w:p>
    <w:p w14:paraId="0B2FD78D" w14:textId="77777777" w:rsidR="00036715" w:rsidRDefault="00036715" w:rsidP="00036715">
      <w:pPr>
        <w:pStyle w:val="PL"/>
      </w:pPr>
      <w:r>
        <w:t xml:space="preserve">      &lt;xs:any namespace="##other" processContents="lax"</w:t>
      </w:r>
      <w:r w:rsidRPr="00274F9E">
        <w:rPr>
          <w:rFonts w:eastAsia="SimSun"/>
        </w:rPr>
        <w:t xml:space="preserve"> </w:t>
      </w:r>
      <w:r>
        <w:rPr>
          <w:rFonts w:eastAsia="SimSun"/>
        </w:rPr>
        <w:t>minOccurs="0" maxOccurs="unbounded"</w:t>
      </w:r>
      <w:r>
        <w:t>/&gt;</w:t>
      </w:r>
    </w:p>
    <w:p w14:paraId="456D0414" w14:textId="77777777" w:rsidR="00036715" w:rsidRDefault="00036715" w:rsidP="00036715">
      <w:pPr>
        <w:pStyle w:val="PL"/>
      </w:pPr>
      <w:r>
        <w:t xml:space="preserve">    &lt;/xs:sequence&gt;</w:t>
      </w:r>
    </w:p>
    <w:p w14:paraId="02425487" w14:textId="77777777" w:rsidR="00036715" w:rsidRDefault="00036715" w:rsidP="00036715">
      <w:pPr>
        <w:pStyle w:val="PL"/>
      </w:pPr>
      <w:r>
        <w:t xml:space="preserve">    &lt;xs:anyAttribute namespace="##any" processContents="lax"/&gt;</w:t>
      </w:r>
    </w:p>
    <w:p w14:paraId="45B169AD" w14:textId="77777777" w:rsidR="00036715" w:rsidRDefault="00036715" w:rsidP="00036715">
      <w:pPr>
        <w:pStyle w:val="PL"/>
      </w:pPr>
      <w:r>
        <w:t xml:space="preserve">  &lt;/xs:complexType&gt;</w:t>
      </w:r>
    </w:p>
    <w:p w14:paraId="422FF940" w14:textId="77777777" w:rsidR="00036715" w:rsidRDefault="00036715" w:rsidP="00036715">
      <w:pPr>
        <w:pStyle w:val="PL"/>
      </w:pPr>
    </w:p>
    <w:p w14:paraId="4579F034" w14:textId="77777777" w:rsidR="00036715" w:rsidRDefault="00036715" w:rsidP="00036715">
      <w:pPr>
        <w:pStyle w:val="PL"/>
      </w:pPr>
      <w:r>
        <w:t xml:space="preserve">  &lt;xs:complexType name="GroupHangTimeType"&gt;</w:t>
      </w:r>
    </w:p>
    <w:p w14:paraId="7200E091" w14:textId="77777777" w:rsidR="00036715" w:rsidRDefault="00036715" w:rsidP="00036715">
      <w:pPr>
        <w:pStyle w:val="PL"/>
      </w:pPr>
      <w:r>
        <w:t xml:space="preserve">    &lt;xs:sequence&gt;</w:t>
      </w:r>
    </w:p>
    <w:p w14:paraId="26B4072C" w14:textId="77777777" w:rsidR="00036715" w:rsidRDefault="00036715" w:rsidP="00036715">
      <w:pPr>
        <w:pStyle w:val="PL"/>
      </w:pPr>
      <w:r>
        <w:t xml:space="preserve">      &lt;xs:element name="MCData-Group-ID" type="mcdataup:EntryType"/&gt;</w:t>
      </w:r>
    </w:p>
    <w:p w14:paraId="6383FD6C" w14:textId="77777777" w:rsidR="00036715" w:rsidRDefault="00036715" w:rsidP="00036715">
      <w:pPr>
        <w:pStyle w:val="PL"/>
      </w:pPr>
      <w:r>
        <w:t xml:space="preserve">      &lt;xs:element name="Hang-Time" type="xs:duration"/&gt;</w:t>
      </w:r>
    </w:p>
    <w:p w14:paraId="599DFB4A" w14:textId="77777777" w:rsidR="00036715" w:rsidRDefault="00036715" w:rsidP="00036715">
      <w:pPr>
        <w:pStyle w:val="PL"/>
      </w:pPr>
      <w:r>
        <w:t xml:space="preserve">      &lt;xs:element name="anyExt" type="mcdataup:anyExtType"</w:t>
      </w:r>
      <w:r w:rsidRPr="0099268E">
        <w:t xml:space="preserve"> </w:t>
      </w:r>
      <w:r w:rsidRPr="0098763C">
        <w:t>minOccurs="0</w:t>
      </w:r>
      <w:r>
        <w:t>"/&gt;</w:t>
      </w:r>
    </w:p>
    <w:p w14:paraId="1CBE24AB" w14:textId="77777777" w:rsidR="00036715" w:rsidRDefault="00036715" w:rsidP="00036715">
      <w:pPr>
        <w:pStyle w:val="PL"/>
      </w:pPr>
      <w:r>
        <w:t xml:space="preserve">      &lt;xs:any namespace="##other" processContents="lax"</w:t>
      </w:r>
      <w:r w:rsidRPr="00274F9E">
        <w:rPr>
          <w:rFonts w:eastAsia="SimSun"/>
        </w:rPr>
        <w:t xml:space="preserve"> </w:t>
      </w:r>
      <w:r>
        <w:rPr>
          <w:rFonts w:eastAsia="SimSun"/>
        </w:rPr>
        <w:t>minOccurs="0" maxOccurs="unbounded"</w:t>
      </w:r>
      <w:r>
        <w:t>/&gt;</w:t>
      </w:r>
    </w:p>
    <w:p w14:paraId="45918558" w14:textId="77777777" w:rsidR="00036715" w:rsidRDefault="00036715" w:rsidP="00036715">
      <w:pPr>
        <w:pStyle w:val="PL"/>
      </w:pPr>
      <w:r>
        <w:t xml:space="preserve">    &lt;/xs:sequence&gt;</w:t>
      </w:r>
    </w:p>
    <w:p w14:paraId="7AB556E9" w14:textId="77777777" w:rsidR="00036715" w:rsidRDefault="00036715" w:rsidP="00036715">
      <w:pPr>
        <w:pStyle w:val="PL"/>
      </w:pPr>
      <w:r>
        <w:t xml:space="preserve">    &lt;xs:anyAttribute namespace="##any" processContents="lax"/&gt;</w:t>
      </w:r>
    </w:p>
    <w:p w14:paraId="19D40F99" w14:textId="77777777" w:rsidR="00036715" w:rsidRDefault="00036715" w:rsidP="00036715">
      <w:pPr>
        <w:pStyle w:val="PL"/>
      </w:pPr>
      <w:r>
        <w:t xml:space="preserve">  &lt;/xs:complexType&gt;</w:t>
      </w:r>
    </w:p>
    <w:p w14:paraId="77672A3C" w14:textId="77777777" w:rsidR="00036715" w:rsidRDefault="00036715" w:rsidP="00036715">
      <w:pPr>
        <w:pStyle w:val="PL"/>
      </w:pPr>
    </w:p>
    <w:p w14:paraId="4BCC2ED7" w14:textId="77777777" w:rsidR="00036715" w:rsidRDefault="00036715" w:rsidP="00036715">
      <w:pPr>
        <w:pStyle w:val="PL"/>
      </w:pPr>
      <w:r>
        <w:t xml:space="preserve">  &lt;xs:complexType name="MCDataGroupInfoType"&gt;</w:t>
      </w:r>
    </w:p>
    <w:p w14:paraId="732DCF6F" w14:textId="77777777" w:rsidR="00036715" w:rsidRDefault="00036715" w:rsidP="00036715">
      <w:pPr>
        <w:pStyle w:val="PL"/>
      </w:pPr>
      <w:r>
        <w:t xml:space="preserve">    &lt;xs:sequence&gt;</w:t>
      </w:r>
    </w:p>
    <w:p w14:paraId="3F7BD3A7" w14:textId="77777777" w:rsidR="00036715" w:rsidRDefault="00036715" w:rsidP="00036715">
      <w:pPr>
        <w:pStyle w:val="PL"/>
      </w:pPr>
      <w:r>
        <w:t xml:space="preserve">      &lt;xs:element name="MCData-Group-ID" type="mcdataup:EntryType"/&gt;</w:t>
      </w:r>
    </w:p>
    <w:p w14:paraId="0C73911A" w14:textId="77777777" w:rsidR="00036715" w:rsidRDefault="00036715" w:rsidP="00036715">
      <w:pPr>
        <w:pStyle w:val="PL"/>
      </w:pPr>
      <w:r>
        <w:t xml:space="preserve">      &lt;xs:element name="GMS-App-Serv-Id" type="mcdataup:ListEntryType"/&gt;</w:t>
      </w:r>
    </w:p>
    <w:p w14:paraId="48924758" w14:textId="77777777" w:rsidR="00036715" w:rsidRDefault="00036715" w:rsidP="00036715">
      <w:pPr>
        <w:pStyle w:val="PL"/>
      </w:pPr>
      <w:r>
        <w:t xml:space="preserve">      &lt;xs:element name="IdMS-Token-Endpoint" type="mcdataup:ListEntryType"/&gt;</w:t>
      </w:r>
    </w:p>
    <w:p w14:paraId="2EC7DDF3" w14:textId="77777777" w:rsidR="00036715" w:rsidRDefault="00036715" w:rsidP="00036715">
      <w:pPr>
        <w:pStyle w:val="PL"/>
      </w:pPr>
      <w:r>
        <w:t xml:space="preserve">      &lt;xs:element name="Group-KMSURI" </w:t>
      </w:r>
      <w:r w:rsidRPr="007D24FA">
        <w:t>type="mcdataup:EntryType"/&gt;</w:t>
      </w:r>
    </w:p>
    <w:p w14:paraId="449A8B18" w14:textId="77777777" w:rsidR="00036715" w:rsidRDefault="00036715" w:rsidP="00036715">
      <w:pPr>
        <w:pStyle w:val="PL"/>
      </w:pPr>
      <w:r>
        <w:t xml:space="preserve">      &lt;xs:element name="RelativePresentationPriority" type="</w:t>
      </w:r>
      <w:r w:rsidRPr="00923D6A">
        <w:t>xs:nonNegativeInteger</w:t>
      </w:r>
      <w:r>
        <w:t>"/&gt;</w:t>
      </w:r>
    </w:p>
    <w:p w14:paraId="77D6ED0F" w14:textId="77777777" w:rsidR="00036715" w:rsidRDefault="00036715" w:rsidP="00036715">
      <w:pPr>
        <w:pStyle w:val="PL"/>
      </w:pPr>
      <w:r>
        <w:t xml:space="preserve">      &lt;xs:element name="anyExt" type="mcdataup:anyExtType"</w:t>
      </w:r>
      <w:r w:rsidRPr="0099268E">
        <w:t xml:space="preserve"> </w:t>
      </w:r>
      <w:r w:rsidRPr="0098763C">
        <w:t>minOccurs="0</w:t>
      </w:r>
      <w:r>
        <w:t>"/&gt;</w:t>
      </w:r>
    </w:p>
    <w:p w14:paraId="0B515462" w14:textId="77777777" w:rsidR="00036715" w:rsidRDefault="00036715" w:rsidP="00036715">
      <w:pPr>
        <w:pStyle w:val="PL"/>
      </w:pPr>
      <w:r>
        <w:t xml:space="preserve">      &lt;xs:any namespace="##other" processContents="lax"</w:t>
      </w:r>
      <w:r w:rsidRPr="00274F9E">
        <w:rPr>
          <w:rFonts w:eastAsia="SimSun"/>
        </w:rPr>
        <w:t xml:space="preserve"> </w:t>
      </w:r>
      <w:r>
        <w:rPr>
          <w:rFonts w:eastAsia="SimSun"/>
        </w:rPr>
        <w:t>minOccurs="0" maxOccurs="unbounded"</w:t>
      </w:r>
      <w:r>
        <w:t>/&gt;</w:t>
      </w:r>
    </w:p>
    <w:p w14:paraId="4A1EF7DC" w14:textId="77777777" w:rsidR="00036715" w:rsidRDefault="00036715" w:rsidP="00036715">
      <w:pPr>
        <w:pStyle w:val="PL"/>
      </w:pPr>
      <w:r>
        <w:t xml:space="preserve">    &lt;/xs:sequence&gt;</w:t>
      </w:r>
    </w:p>
    <w:p w14:paraId="21179EF8" w14:textId="77777777" w:rsidR="00036715" w:rsidRDefault="00036715" w:rsidP="00036715">
      <w:pPr>
        <w:pStyle w:val="PL"/>
      </w:pPr>
      <w:r>
        <w:t xml:space="preserve">    &lt;xs:anyAttribute namespace="##any" processContents="lax"/&gt;</w:t>
      </w:r>
    </w:p>
    <w:p w14:paraId="223A6716" w14:textId="77777777" w:rsidR="00036715" w:rsidRDefault="00036715" w:rsidP="00036715">
      <w:pPr>
        <w:pStyle w:val="PL"/>
      </w:pPr>
      <w:r>
        <w:t xml:space="preserve">  &lt;/xs:complexType&gt;</w:t>
      </w:r>
    </w:p>
    <w:p w14:paraId="35918C69" w14:textId="77777777" w:rsidR="00036715" w:rsidRDefault="00036715" w:rsidP="00036715">
      <w:pPr>
        <w:pStyle w:val="PL"/>
      </w:pPr>
    </w:p>
    <w:p w14:paraId="2BC474AF" w14:textId="77777777" w:rsidR="00036715" w:rsidRDefault="00036715" w:rsidP="00036715">
      <w:pPr>
        <w:pStyle w:val="PL"/>
      </w:pPr>
      <w:r>
        <w:t xml:space="preserve">  &lt;xs:complexType name="FileDistributionType"&gt;</w:t>
      </w:r>
    </w:p>
    <w:p w14:paraId="2ABD1D91" w14:textId="77777777" w:rsidR="00036715" w:rsidRDefault="00036715" w:rsidP="00036715">
      <w:pPr>
        <w:pStyle w:val="PL"/>
      </w:pPr>
      <w:r>
        <w:t xml:space="preserve">    &lt;xs:sequence&gt;</w:t>
      </w:r>
    </w:p>
    <w:p w14:paraId="3423FBCC" w14:textId="77777777" w:rsidR="00036715" w:rsidRDefault="00036715" w:rsidP="00036715">
      <w:pPr>
        <w:pStyle w:val="PL"/>
      </w:pPr>
      <w:r>
        <w:t xml:space="preserve">      &lt;xs:element name="FD-Cancel-List-Entry" type="mcdataup:FD-Cancel-ListEntryType" minOccurs="0"</w:t>
      </w:r>
      <w:r w:rsidRPr="007D24FA">
        <w:t xml:space="preserve"> maxOccurs="unbounded"</w:t>
      </w:r>
      <w:r>
        <w:t>/&gt;</w:t>
      </w:r>
    </w:p>
    <w:p w14:paraId="637F9CD2" w14:textId="77777777" w:rsidR="00036715" w:rsidRDefault="00036715" w:rsidP="00036715">
      <w:pPr>
        <w:pStyle w:val="PL"/>
      </w:pPr>
      <w:r>
        <w:t xml:space="preserve">      &lt;xs:element name="anyExt" type="mcdataup:anyExtType"</w:t>
      </w:r>
      <w:r w:rsidRPr="0099268E">
        <w:t xml:space="preserve"> </w:t>
      </w:r>
      <w:r w:rsidRPr="0098763C">
        <w:t>minOccurs="0</w:t>
      </w:r>
      <w:r>
        <w:t>"/&gt;</w:t>
      </w:r>
    </w:p>
    <w:p w14:paraId="31B00AB8" w14:textId="77777777" w:rsidR="00036715" w:rsidRDefault="00036715" w:rsidP="00036715">
      <w:pPr>
        <w:pStyle w:val="PL"/>
      </w:pPr>
      <w:r>
        <w:t xml:space="preserve">      &lt;xs:any namespace="##other" processContents="lax"</w:t>
      </w:r>
      <w:r w:rsidRPr="00274F9E">
        <w:rPr>
          <w:rFonts w:eastAsia="SimSun"/>
        </w:rPr>
        <w:t xml:space="preserve"> </w:t>
      </w:r>
      <w:r>
        <w:rPr>
          <w:rFonts w:eastAsia="SimSun"/>
        </w:rPr>
        <w:t>minOccurs="0" maxOccurs="unbounded"</w:t>
      </w:r>
      <w:r>
        <w:t>/&gt;</w:t>
      </w:r>
    </w:p>
    <w:p w14:paraId="4997F3EF" w14:textId="77777777" w:rsidR="00036715" w:rsidRDefault="00036715" w:rsidP="00036715">
      <w:pPr>
        <w:pStyle w:val="PL"/>
      </w:pPr>
      <w:r>
        <w:t xml:space="preserve">    &lt;/xs:sequence&gt;</w:t>
      </w:r>
    </w:p>
    <w:p w14:paraId="6575EF6A" w14:textId="77777777" w:rsidR="00036715" w:rsidRDefault="00036715" w:rsidP="00036715">
      <w:pPr>
        <w:pStyle w:val="PL"/>
      </w:pPr>
      <w:r>
        <w:t xml:space="preserve">    &lt;xs:anyAttribute namespace="##any" processContents="lax"/&gt;</w:t>
      </w:r>
    </w:p>
    <w:p w14:paraId="786E9C4E" w14:textId="77777777" w:rsidR="00036715" w:rsidRDefault="00036715" w:rsidP="00036715">
      <w:pPr>
        <w:pStyle w:val="PL"/>
      </w:pPr>
      <w:r>
        <w:t xml:space="preserve">  &lt;/xs:complexType&gt;</w:t>
      </w:r>
    </w:p>
    <w:p w14:paraId="466F64A1" w14:textId="77777777" w:rsidR="00036715" w:rsidRDefault="00036715" w:rsidP="00036715">
      <w:pPr>
        <w:pStyle w:val="PL"/>
      </w:pPr>
    </w:p>
    <w:p w14:paraId="3A745DEA" w14:textId="77777777" w:rsidR="00036715" w:rsidRDefault="00036715" w:rsidP="00036715">
      <w:pPr>
        <w:pStyle w:val="PL"/>
      </w:pPr>
      <w:r>
        <w:t xml:space="preserve">  &lt;xs:complexType name="</w:t>
      </w:r>
      <w:r w:rsidRPr="007D24FA">
        <w:t>FD-Cancel-ListEntryType</w:t>
      </w:r>
      <w:r>
        <w:t>"&gt;</w:t>
      </w:r>
    </w:p>
    <w:p w14:paraId="1D43A34A" w14:textId="77777777" w:rsidR="00036715" w:rsidRDefault="00036715" w:rsidP="00036715">
      <w:pPr>
        <w:pStyle w:val="PL"/>
      </w:pPr>
      <w:r>
        <w:t xml:space="preserve">    &lt;xs:choice minOccurs="1" maxOccurs="unbounded"&gt;</w:t>
      </w:r>
    </w:p>
    <w:p w14:paraId="46DC1A16" w14:textId="77777777" w:rsidR="00036715" w:rsidRDefault="00036715" w:rsidP="00036715">
      <w:pPr>
        <w:pStyle w:val="PL"/>
      </w:pPr>
      <w:r>
        <w:t xml:space="preserve">      &lt;xs:element name="MCData-ID" type="mcdataup:EntryType"/&gt;</w:t>
      </w:r>
    </w:p>
    <w:p w14:paraId="04E18D6C" w14:textId="77777777" w:rsidR="00036715" w:rsidRDefault="00036715" w:rsidP="00036715">
      <w:pPr>
        <w:pStyle w:val="PL"/>
      </w:pPr>
      <w:r>
        <w:t xml:space="preserve">      &lt;xs:element name="MCData-ID-KMSURI" </w:t>
      </w:r>
      <w:r w:rsidRPr="007D24FA">
        <w:t>type="mcdataup:EntryType"/&gt;</w:t>
      </w:r>
    </w:p>
    <w:p w14:paraId="5BFB0A07" w14:textId="77777777" w:rsidR="00036715" w:rsidRDefault="00036715" w:rsidP="00036715">
      <w:pPr>
        <w:pStyle w:val="PL"/>
      </w:pPr>
      <w:r>
        <w:t xml:space="preserve">      &lt;xs:element name="anyExt" type="mcdataup:anyExtType" minOccurs="0"/&gt;</w:t>
      </w:r>
    </w:p>
    <w:p w14:paraId="48BC854F" w14:textId="77777777" w:rsidR="00036715" w:rsidRDefault="00036715" w:rsidP="00036715">
      <w:pPr>
        <w:pStyle w:val="PL"/>
      </w:pPr>
      <w:r>
        <w:t xml:space="preserve">      &lt;xs:any namespace="##other" processContents="lax"</w:t>
      </w:r>
      <w:r w:rsidRPr="00274F9E">
        <w:rPr>
          <w:rFonts w:eastAsia="SimSun"/>
        </w:rPr>
        <w:t xml:space="preserve"> </w:t>
      </w:r>
      <w:r>
        <w:rPr>
          <w:rFonts w:eastAsia="SimSun"/>
        </w:rPr>
        <w:t>minOccurs="0" maxOccurs="unbounded"</w:t>
      </w:r>
      <w:r>
        <w:t>/&gt;</w:t>
      </w:r>
    </w:p>
    <w:p w14:paraId="03530E94" w14:textId="77777777" w:rsidR="00036715" w:rsidRDefault="00036715" w:rsidP="00036715">
      <w:pPr>
        <w:pStyle w:val="PL"/>
      </w:pPr>
      <w:r>
        <w:t xml:space="preserve">    &lt;/xs:choice&gt;</w:t>
      </w:r>
    </w:p>
    <w:p w14:paraId="2463064E" w14:textId="77777777" w:rsidR="00036715" w:rsidRDefault="00036715" w:rsidP="00036715">
      <w:pPr>
        <w:pStyle w:val="PL"/>
      </w:pPr>
      <w:r>
        <w:t xml:space="preserve">    &lt;xs:attributeGroup ref="mcdataup:IndexType"/&gt;</w:t>
      </w:r>
    </w:p>
    <w:p w14:paraId="05F59D35" w14:textId="77777777" w:rsidR="00036715" w:rsidRDefault="00036715" w:rsidP="00036715">
      <w:pPr>
        <w:pStyle w:val="PL"/>
      </w:pPr>
      <w:r>
        <w:t xml:space="preserve">    &lt;xs:anyAttribute namespace="##any" processContents="lax"/&gt;</w:t>
      </w:r>
    </w:p>
    <w:p w14:paraId="3A9CAD95" w14:textId="77777777" w:rsidR="00036715" w:rsidRDefault="00036715" w:rsidP="00036715">
      <w:pPr>
        <w:pStyle w:val="PL"/>
      </w:pPr>
      <w:r>
        <w:t xml:space="preserve">  &lt;/xs:complexType&gt;</w:t>
      </w:r>
    </w:p>
    <w:p w14:paraId="27BBF0DE" w14:textId="77777777" w:rsidR="00036715" w:rsidRDefault="00036715" w:rsidP="00036715">
      <w:pPr>
        <w:pStyle w:val="PL"/>
      </w:pPr>
    </w:p>
    <w:p w14:paraId="70142FEA" w14:textId="77777777" w:rsidR="00036715" w:rsidRDefault="00036715" w:rsidP="00036715">
      <w:pPr>
        <w:pStyle w:val="PL"/>
      </w:pPr>
      <w:r>
        <w:t xml:space="preserve">  &lt;xs:complexType name="TxRxControlType"&gt;</w:t>
      </w:r>
    </w:p>
    <w:p w14:paraId="517F17D9" w14:textId="77777777" w:rsidR="00036715" w:rsidRDefault="00036715" w:rsidP="00036715">
      <w:pPr>
        <w:pStyle w:val="PL"/>
      </w:pPr>
      <w:r>
        <w:t xml:space="preserve">    &lt;xs:sequence&gt;</w:t>
      </w:r>
    </w:p>
    <w:p w14:paraId="13C2B2C8" w14:textId="77777777" w:rsidR="00036715" w:rsidRDefault="00036715" w:rsidP="00036715">
      <w:pPr>
        <w:pStyle w:val="PL"/>
      </w:pPr>
      <w:r>
        <w:t xml:space="preserve">      &lt;xs:element name="MaxData1To1" type="xs:positiveInteger"/&gt;</w:t>
      </w:r>
    </w:p>
    <w:p w14:paraId="2F51590E" w14:textId="77777777" w:rsidR="00036715" w:rsidRDefault="00036715" w:rsidP="00036715">
      <w:pPr>
        <w:pStyle w:val="PL"/>
      </w:pPr>
      <w:r>
        <w:t xml:space="preserve">      &lt;xs:element name="MaxTime1To1" type="xs:duration"/&gt;</w:t>
      </w:r>
    </w:p>
    <w:p w14:paraId="5ED242FA" w14:textId="77777777" w:rsidR="00036715" w:rsidRDefault="00036715" w:rsidP="00036715">
      <w:pPr>
        <w:pStyle w:val="PL"/>
      </w:pPr>
      <w:r>
        <w:t xml:space="preserve">      &lt;xs:element name="TxReleaseList" type="mcdataup:ListEntryType"/&gt;</w:t>
      </w:r>
    </w:p>
    <w:p w14:paraId="4360694E" w14:textId="77777777" w:rsidR="00036715" w:rsidRDefault="00036715" w:rsidP="00036715">
      <w:pPr>
        <w:pStyle w:val="PL"/>
      </w:pPr>
      <w:r>
        <w:t xml:space="preserve">      &lt;xs:element name="anyExt" type="mcdataup:anyExtType"</w:t>
      </w:r>
      <w:r w:rsidRPr="0099268E">
        <w:t xml:space="preserve"> </w:t>
      </w:r>
      <w:r w:rsidRPr="0098763C">
        <w:t>minOccurs="0</w:t>
      </w:r>
      <w:r>
        <w:t>"/&gt;</w:t>
      </w:r>
    </w:p>
    <w:p w14:paraId="64B4B22C" w14:textId="77777777" w:rsidR="00036715" w:rsidRDefault="00036715" w:rsidP="00036715">
      <w:pPr>
        <w:pStyle w:val="PL"/>
      </w:pPr>
      <w:r>
        <w:t xml:space="preserve">      &lt;xs:any namespace="##other" processContents="lax"</w:t>
      </w:r>
      <w:r w:rsidRPr="00274F9E">
        <w:rPr>
          <w:rFonts w:eastAsia="SimSun"/>
        </w:rPr>
        <w:t xml:space="preserve"> </w:t>
      </w:r>
      <w:r>
        <w:rPr>
          <w:rFonts w:eastAsia="SimSun"/>
        </w:rPr>
        <w:t>minOccurs="0" maxOccurs="unbounded"</w:t>
      </w:r>
      <w:r>
        <w:t>/&gt;</w:t>
      </w:r>
    </w:p>
    <w:p w14:paraId="03241DDA" w14:textId="77777777" w:rsidR="00036715" w:rsidRDefault="00036715" w:rsidP="00036715">
      <w:pPr>
        <w:pStyle w:val="PL"/>
      </w:pPr>
      <w:r>
        <w:t xml:space="preserve">    &lt;/xs:sequence&gt;</w:t>
      </w:r>
    </w:p>
    <w:p w14:paraId="1B99DBD6" w14:textId="77777777" w:rsidR="00036715" w:rsidRDefault="00036715" w:rsidP="00036715">
      <w:pPr>
        <w:pStyle w:val="PL"/>
      </w:pPr>
      <w:r>
        <w:t xml:space="preserve">    &lt;xs:anyAttribute namespace="##any" processContents="lax"/&gt;</w:t>
      </w:r>
    </w:p>
    <w:p w14:paraId="78935797" w14:textId="77777777" w:rsidR="00036715" w:rsidRDefault="00036715" w:rsidP="00036715">
      <w:pPr>
        <w:pStyle w:val="PL"/>
      </w:pPr>
      <w:r>
        <w:t xml:space="preserve">  &lt;/xs:complexType&gt;</w:t>
      </w:r>
    </w:p>
    <w:p w14:paraId="47942B33" w14:textId="77777777" w:rsidR="00036715" w:rsidRDefault="00036715" w:rsidP="00036715">
      <w:pPr>
        <w:pStyle w:val="PL"/>
      </w:pPr>
    </w:p>
    <w:p w14:paraId="1A4A1A5F" w14:textId="77777777" w:rsidR="00036715" w:rsidRDefault="00036715" w:rsidP="00036715">
      <w:pPr>
        <w:pStyle w:val="PL"/>
      </w:pPr>
      <w:r>
        <w:t xml:space="preserve">  &lt;xs:complexType name="UserAliasType"&gt;</w:t>
      </w:r>
    </w:p>
    <w:p w14:paraId="27E275FF" w14:textId="77777777" w:rsidR="00036715" w:rsidRDefault="00036715" w:rsidP="00036715">
      <w:pPr>
        <w:pStyle w:val="PL"/>
      </w:pPr>
      <w:r>
        <w:t xml:space="preserve">    &lt;xs:choice minOccurs="0" maxOccurs="unbounded"&gt;</w:t>
      </w:r>
    </w:p>
    <w:p w14:paraId="35D5760E" w14:textId="77777777" w:rsidR="00036715" w:rsidRDefault="00036715" w:rsidP="00036715">
      <w:pPr>
        <w:pStyle w:val="PL"/>
      </w:pPr>
      <w:r>
        <w:t xml:space="preserve">      &lt;xs:element name="alias-entry" type="mcdataup:AliasEntryType"/&gt;</w:t>
      </w:r>
    </w:p>
    <w:p w14:paraId="591EB653" w14:textId="77777777" w:rsidR="00036715" w:rsidRDefault="00036715" w:rsidP="00036715">
      <w:pPr>
        <w:pStyle w:val="PL"/>
      </w:pPr>
      <w:r>
        <w:lastRenderedPageBreak/>
        <w:t xml:space="preserve">      &lt;xs:element name="anyExt" type="mcdataup:anyExtType"</w:t>
      </w:r>
      <w:r w:rsidRPr="0099268E">
        <w:t xml:space="preserve"> </w:t>
      </w:r>
      <w:r w:rsidRPr="0098763C">
        <w:t>minOccurs="0</w:t>
      </w:r>
      <w:r>
        <w:t>"/&gt;</w:t>
      </w:r>
    </w:p>
    <w:p w14:paraId="0A4573AF" w14:textId="77777777" w:rsidR="00036715" w:rsidRDefault="00036715" w:rsidP="00036715">
      <w:pPr>
        <w:pStyle w:val="PL"/>
      </w:pPr>
      <w:r>
        <w:t xml:space="preserve">      &lt;xs:any namespace="##other" processContents="lax"</w:t>
      </w:r>
      <w:r w:rsidRPr="00274F9E">
        <w:rPr>
          <w:rFonts w:eastAsia="SimSun"/>
        </w:rPr>
        <w:t xml:space="preserve"> </w:t>
      </w:r>
      <w:r>
        <w:rPr>
          <w:rFonts w:eastAsia="SimSun"/>
        </w:rPr>
        <w:t>minOccurs="0" maxOccurs="unbounded"</w:t>
      </w:r>
      <w:r>
        <w:t>/&gt;</w:t>
      </w:r>
    </w:p>
    <w:p w14:paraId="2573B8C6" w14:textId="77777777" w:rsidR="00036715" w:rsidRDefault="00036715" w:rsidP="00036715">
      <w:pPr>
        <w:pStyle w:val="PL"/>
      </w:pPr>
      <w:r>
        <w:t xml:space="preserve">    &lt;/xs:choice&gt;</w:t>
      </w:r>
    </w:p>
    <w:p w14:paraId="6384403F" w14:textId="77777777" w:rsidR="00036715" w:rsidRDefault="00036715" w:rsidP="00036715">
      <w:pPr>
        <w:pStyle w:val="PL"/>
      </w:pPr>
      <w:r>
        <w:t xml:space="preserve">    &lt;xs:anyAttribute namespace="##any" processContents="lax"/&gt;</w:t>
      </w:r>
    </w:p>
    <w:p w14:paraId="63A19331" w14:textId="77777777" w:rsidR="00036715" w:rsidRDefault="00036715" w:rsidP="00036715">
      <w:pPr>
        <w:pStyle w:val="PL"/>
      </w:pPr>
      <w:r>
        <w:t xml:space="preserve">  &lt;/xs:complexType&gt;</w:t>
      </w:r>
    </w:p>
    <w:p w14:paraId="4898A4A1" w14:textId="77777777" w:rsidR="00036715" w:rsidRDefault="00036715" w:rsidP="00036715">
      <w:pPr>
        <w:pStyle w:val="PL"/>
      </w:pPr>
    </w:p>
    <w:p w14:paraId="22F0888F" w14:textId="77777777" w:rsidR="00036715" w:rsidRDefault="00036715" w:rsidP="00036715">
      <w:pPr>
        <w:pStyle w:val="PL"/>
      </w:pPr>
      <w:r>
        <w:t xml:space="preserve">  &lt;xs:complexType name="AliasEntryType"&gt;</w:t>
      </w:r>
    </w:p>
    <w:p w14:paraId="00B3A826" w14:textId="77777777" w:rsidR="00036715" w:rsidRDefault="00036715" w:rsidP="00036715">
      <w:pPr>
        <w:pStyle w:val="PL"/>
      </w:pPr>
      <w:r>
        <w:t xml:space="preserve">    &lt;xs:simpleContent&gt;</w:t>
      </w:r>
    </w:p>
    <w:p w14:paraId="07467740" w14:textId="77777777" w:rsidR="00036715" w:rsidRDefault="00036715" w:rsidP="00036715">
      <w:pPr>
        <w:pStyle w:val="PL"/>
      </w:pPr>
      <w:r>
        <w:t xml:space="preserve">      &lt;xs:extension base="xs:token"&gt;</w:t>
      </w:r>
    </w:p>
    <w:p w14:paraId="355983A1" w14:textId="77777777" w:rsidR="00036715" w:rsidRDefault="00036715" w:rsidP="00036715">
      <w:pPr>
        <w:pStyle w:val="PL"/>
      </w:pPr>
      <w:r>
        <w:t xml:space="preserve">        &lt;xs:attributeGroup ref="mcdataup:IndexType"/&gt;</w:t>
      </w:r>
    </w:p>
    <w:p w14:paraId="461B915D" w14:textId="77777777" w:rsidR="00036715" w:rsidRDefault="00036715" w:rsidP="00036715">
      <w:pPr>
        <w:pStyle w:val="PL"/>
      </w:pPr>
      <w:r>
        <w:t xml:space="preserve">        &lt;xs:attribute ref="xml:lang"/&gt;</w:t>
      </w:r>
    </w:p>
    <w:p w14:paraId="2AA48520" w14:textId="77777777" w:rsidR="00036715" w:rsidRPr="009A54B8" w:rsidRDefault="00036715" w:rsidP="00036715">
      <w:pPr>
        <w:pStyle w:val="PL"/>
        <w:rPr>
          <w:lang w:val="fr-FR"/>
        </w:rPr>
      </w:pPr>
      <w:r>
        <w:t xml:space="preserve">      </w:t>
      </w:r>
      <w:r w:rsidRPr="009A54B8">
        <w:rPr>
          <w:lang w:val="fr-FR"/>
        </w:rPr>
        <w:t>&lt;/xs:extension&gt;</w:t>
      </w:r>
    </w:p>
    <w:p w14:paraId="0493E0D0" w14:textId="77777777" w:rsidR="00036715" w:rsidRPr="009A54B8" w:rsidRDefault="00036715" w:rsidP="00036715">
      <w:pPr>
        <w:pStyle w:val="PL"/>
        <w:rPr>
          <w:lang w:val="fr-FR"/>
        </w:rPr>
      </w:pPr>
      <w:r w:rsidRPr="009A54B8">
        <w:rPr>
          <w:lang w:val="fr-FR"/>
        </w:rPr>
        <w:t xml:space="preserve">    &lt;/xs:simpleContent&gt;</w:t>
      </w:r>
    </w:p>
    <w:p w14:paraId="38244A47" w14:textId="77777777" w:rsidR="00036715" w:rsidRPr="009A54B8" w:rsidRDefault="00036715" w:rsidP="00036715">
      <w:pPr>
        <w:pStyle w:val="PL"/>
        <w:rPr>
          <w:lang w:val="fr-FR"/>
        </w:rPr>
      </w:pPr>
      <w:r w:rsidRPr="009A54B8">
        <w:rPr>
          <w:lang w:val="fr-FR"/>
        </w:rPr>
        <w:t xml:space="preserve">  &lt;/xs:complexType&gt;</w:t>
      </w:r>
    </w:p>
    <w:p w14:paraId="634260E7" w14:textId="77777777" w:rsidR="00036715" w:rsidRPr="009A54B8" w:rsidRDefault="00036715" w:rsidP="00036715">
      <w:pPr>
        <w:pStyle w:val="PL"/>
        <w:rPr>
          <w:lang w:val="fr-FR"/>
        </w:rPr>
      </w:pPr>
    </w:p>
    <w:p w14:paraId="048C7954" w14:textId="77777777" w:rsidR="00036715" w:rsidRDefault="00036715" w:rsidP="00036715">
      <w:pPr>
        <w:pStyle w:val="PL"/>
      </w:pPr>
      <w:r w:rsidRPr="009A54B8">
        <w:rPr>
          <w:lang w:val="fr-FR"/>
        </w:rPr>
        <w:t xml:space="preserve">  </w:t>
      </w:r>
      <w:r>
        <w:t>&lt;xs:complexType name="ListEntryType"&gt;</w:t>
      </w:r>
    </w:p>
    <w:p w14:paraId="1C174537" w14:textId="77777777" w:rsidR="00036715" w:rsidRDefault="00036715" w:rsidP="00036715">
      <w:pPr>
        <w:pStyle w:val="PL"/>
      </w:pPr>
      <w:r>
        <w:t xml:space="preserve">    &lt;xs:choice minOccurs="0" maxOccurs="unbounded"&gt;</w:t>
      </w:r>
    </w:p>
    <w:p w14:paraId="43C6FD36" w14:textId="77777777" w:rsidR="00036715" w:rsidRDefault="00036715" w:rsidP="00036715">
      <w:pPr>
        <w:pStyle w:val="PL"/>
      </w:pPr>
      <w:r>
        <w:t xml:space="preserve">      &lt;xs:element name="entry" type="mcdataup:EntryType"/&gt;</w:t>
      </w:r>
    </w:p>
    <w:p w14:paraId="43ECDD3B" w14:textId="77777777" w:rsidR="00036715" w:rsidRDefault="00036715" w:rsidP="00036715">
      <w:pPr>
        <w:pStyle w:val="PL"/>
      </w:pPr>
      <w:r>
        <w:t xml:space="preserve">      &lt;xs:element name="anyExt" type="mcdataup:anyExtType"</w:t>
      </w:r>
      <w:r w:rsidRPr="0099268E">
        <w:t xml:space="preserve"> </w:t>
      </w:r>
      <w:r w:rsidRPr="0098763C">
        <w:t>minOccurs="0</w:t>
      </w:r>
      <w:r>
        <w:t>"/&gt;</w:t>
      </w:r>
    </w:p>
    <w:p w14:paraId="70EFE763" w14:textId="77777777" w:rsidR="00036715" w:rsidRDefault="00036715" w:rsidP="00036715">
      <w:pPr>
        <w:pStyle w:val="PL"/>
      </w:pPr>
      <w:r>
        <w:t xml:space="preserve">      &lt;xs:any namespace="##other" processContents="lax"</w:t>
      </w:r>
      <w:r w:rsidRPr="00274F9E">
        <w:rPr>
          <w:rFonts w:eastAsia="SimSun"/>
        </w:rPr>
        <w:t xml:space="preserve"> </w:t>
      </w:r>
      <w:r>
        <w:rPr>
          <w:rFonts w:eastAsia="SimSun"/>
        </w:rPr>
        <w:t>minOccurs="0" maxOccurs="unbounded"</w:t>
      </w:r>
      <w:r>
        <w:t>/&gt;</w:t>
      </w:r>
    </w:p>
    <w:p w14:paraId="3E8CC1B1" w14:textId="77777777" w:rsidR="00036715" w:rsidRPr="009A54B8" w:rsidRDefault="00036715" w:rsidP="00036715">
      <w:pPr>
        <w:pStyle w:val="PL"/>
        <w:rPr>
          <w:lang w:val="fr-FR"/>
        </w:rPr>
      </w:pPr>
      <w:r>
        <w:t xml:space="preserve">    </w:t>
      </w:r>
      <w:r w:rsidRPr="009A54B8">
        <w:rPr>
          <w:lang w:val="fr-FR"/>
        </w:rPr>
        <w:t>&lt;/xs:choice&gt;</w:t>
      </w:r>
    </w:p>
    <w:p w14:paraId="38EF7F8A" w14:textId="77777777" w:rsidR="00036715" w:rsidRPr="009A54B8" w:rsidRDefault="00036715" w:rsidP="00036715">
      <w:pPr>
        <w:pStyle w:val="PL"/>
        <w:rPr>
          <w:lang w:val="fr-FR"/>
        </w:rPr>
      </w:pPr>
      <w:r w:rsidRPr="009A54B8">
        <w:rPr>
          <w:lang w:val="fr-FR"/>
        </w:rPr>
        <w:t xml:space="preserve">    &lt;xs:attribute ref="xml:lang"/&gt;</w:t>
      </w:r>
    </w:p>
    <w:p w14:paraId="56FC9B9C" w14:textId="77777777" w:rsidR="00036715" w:rsidRPr="00114B70" w:rsidRDefault="00036715" w:rsidP="00036715">
      <w:pPr>
        <w:pStyle w:val="PL"/>
        <w:rPr>
          <w:lang w:val="fr-FR"/>
        </w:rPr>
      </w:pPr>
      <w:r w:rsidRPr="009A54B8">
        <w:rPr>
          <w:lang w:val="fr-FR"/>
        </w:rPr>
        <w:t xml:space="preserve">    </w:t>
      </w:r>
      <w:r w:rsidRPr="00114B70">
        <w:rPr>
          <w:lang w:val="fr-FR"/>
        </w:rPr>
        <w:t>&lt;xs:attributeGroup ref="mcdataup:IndexType"/&gt;</w:t>
      </w:r>
    </w:p>
    <w:p w14:paraId="33EA9EA4" w14:textId="77777777" w:rsidR="00036715" w:rsidRPr="00114B70" w:rsidRDefault="00036715" w:rsidP="00036715">
      <w:pPr>
        <w:pStyle w:val="PL"/>
        <w:rPr>
          <w:lang w:val="fr-FR"/>
        </w:rPr>
      </w:pPr>
      <w:r w:rsidRPr="00114B70">
        <w:rPr>
          <w:lang w:val="fr-FR"/>
        </w:rPr>
        <w:t xml:space="preserve">    &lt;xs:anyAttribute namespace="##any" processContents="lax"/&gt;</w:t>
      </w:r>
    </w:p>
    <w:p w14:paraId="4AD4D3CB" w14:textId="77777777" w:rsidR="00036715" w:rsidRPr="00114B70" w:rsidRDefault="00036715" w:rsidP="00036715">
      <w:pPr>
        <w:pStyle w:val="PL"/>
        <w:rPr>
          <w:lang w:val="fr-FR"/>
        </w:rPr>
      </w:pPr>
      <w:r w:rsidRPr="00114B70">
        <w:rPr>
          <w:lang w:val="fr-FR"/>
        </w:rPr>
        <w:t xml:space="preserve">  &lt;/xs:complexType&gt;</w:t>
      </w:r>
    </w:p>
    <w:p w14:paraId="61CDE0E5" w14:textId="77777777" w:rsidR="00036715" w:rsidRPr="00114B70" w:rsidRDefault="00036715" w:rsidP="00036715">
      <w:pPr>
        <w:pStyle w:val="PL"/>
        <w:rPr>
          <w:lang w:val="fr-FR"/>
        </w:rPr>
      </w:pPr>
    </w:p>
    <w:p w14:paraId="32399C57" w14:textId="77777777" w:rsidR="00036715" w:rsidRPr="00114B70" w:rsidRDefault="00036715" w:rsidP="00036715">
      <w:pPr>
        <w:pStyle w:val="PL"/>
        <w:rPr>
          <w:lang w:val="fr-FR"/>
        </w:rPr>
      </w:pPr>
      <w:r w:rsidRPr="00114B70">
        <w:rPr>
          <w:lang w:val="fr-FR"/>
        </w:rPr>
        <w:t xml:space="preserve">  &lt;xs:simpleType name="EntryInfoTypeList"&gt;</w:t>
      </w:r>
    </w:p>
    <w:p w14:paraId="672F85B4" w14:textId="77777777" w:rsidR="00036715" w:rsidRPr="00114B70" w:rsidRDefault="00036715" w:rsidP="00036715">
      <w:pPr>
        <w:pStyle w:val="PL"/>
        <w:rPr>
          <w:lang w:val="fr-FR"/>
        </w:rPr>
      </w:pPr>
      <w:r w:rsidRPr="00114B70">
        <w:rPr>
          <w:lang w:val="fr-FR"/>
        </w:rPr>
        <w:t xml:space="preserve">    &lt;xs:restriction base="xs:normalizedString"&gt;</w:t>
      </w:r>
    </w:p>
    <w:p w14:paraId="25292AE6" w14:textId="77777777" w:rsidR="00036715" w:rsidRDefault="00036715" w:rsidP="00036715">
      <w:pPr>
        <w:pStyle w:val="PL"/>
      </w:pPr>
      <w:r w:rsidRPr="00114B70">
        <w:rPr>
          <w:lang w:val="fr-FR"/>
        </w:rPr>
        <w:t xml:space="preserve">      </w:t>
      </w:r>
      <w:r>
        <w:t>&lt;xs:enumeration value="UseCurrentlySelectedGroup"/&gt;</w:t>
      </w:r>
    </w:p>
    <w:p w14:paraId="375F9199" w14:textId="77777777" w:rsidR="00036715" w:rsidRDefault="00036715" w:rsidP="00036715">
      <w:pPr>
        <w:pStyle w:val="PL"/>
      </w:pPr>
      <w:r>
        <w:t xml:space="preserve">      &lt;xs:enumeration value="DedicatedGroup"/&gt;</w:t>
      </w:r>
    </w:p>
    <w:p w14:paraId="68615E77" w14:textId="77777777" w:rsidR="00036715" w:rsidRDefault="00036715" w:rsidP="00036715">
      <w:pPr>
        <w:pStyle w:val="PL"/>
      </w:pPr>
      <w:r>
        <w:t xml:space="preserve">      &lt;xs:enumeration value="UsePreConfigured"/&gt;</w:t>
      </w:r>
    </w:p>
    <w:p w14:paraId="7A71EACC" w14:textId="77777777" w:rsidR="00036715" w:rsidRDefault="00036715" w:rsidP="00036715">
      <w:pPr>
        <w:pStyle w:val="PL"/>
      </w:pPr>
      <w:r>
        <w:t xml:space="preserve">      &lt;xs:enumeration value="LocallyDetermined"/&gt;</w:t>
      </w:r>
    </w:p>
    <w:p w14:paraId="7F497FB4" w14:textId="77777777" w:rsidR="00036715" w:rsidRDefault="00036715" w:rsidP="00036715">
      <w:pPr>
        <w:pStyle w:val="PL"/>
      </w:pPr>
      <w:r>
        <w:t xml:space="preserve">    &lt;/xs:restriction&gt;</w:t>
      </w:r>
    </w:p>
    <w:p w14:paraId="41B5164D" w14:textId="77777777" w:rsidR="00036715" w:rsidRDefault="00036715" w:rsidP="00036715">
      <w:pPr>
        <w:pStyle w:val="PL"/>
      </w:pPr>
      <w:r>
        <w:t xml:space="preserve">  &lt;/xs:simpleType&gt;</w:t>
      </w:r>
    </w:p>
    <w:p w14:paraId="5B254FD4" w14:textId="77777777" w:rsidR="00036715" w:rsidRDefault="00036715" w:rsidP="00036715">
      <w:pPr>
        <w:pStyle w:val="PL"/>
      </w:pPr>
    </w:p>
    <w:p w14:paraId="41745946" w14:textId="77777777" w:rsidR="00036715" w:rsidRDefault="00036715" w:rsidP="00036715">
      <w:pPr>
        <w:pStyle w:val="PL"/>
      </w:pPr>
      <w:r>
        <w:t xml:space="preserve">  &lt;xs:complexType name="EntryType"&gt;</w:t>
      </w:r>
    </w:p>
    <w:p w14:paraId="2791A36E" w14:textId="77777777" w:rsidR="00036715" w:rsidRDefault="00036715" w:rsidP="00036715">
      <w:pPr>
        <w:pStyle w:val="PL"/>
      </w:pPr>
      <w:r>
        <w:t xml:space="preserve">    &lt;xs:sequence&gt;</w:t>
      </w:r>
    </w:p>
    <w:p w14:paraId="19377400" w14:textId="77777777" w:rsidR="00036715" w:rsidRDefault="00036715" w:rsidP="00036715">
      <w:pPr>
        <w:pStyle w:val="PL"/>
      </w:pPr>
      <w:r>
        <w:t xml:space="preserve">      &lt;xs:element name="uri-entry" type="xs:anyURI"/&gt;</w:t>
      </w:r>
    </w:p>
    <w:p w14:paraId="7F69F0F3" w14:textId="77777777" w:rsidR="00036715" w:rsidRDefault="00036715" w:rsidP="00036715">
      <w:pPr>
        <w:pStyle w:val="PL"/>
      </w:pPr>
      <w:r>
        <w:t xml:space="preserve">      &lt;xs:element name="display-name" type="mcdataup:DisplayNameElementType" minOccurs="0"/&gt;</w:t>
      </w:r>
    </w:p>
    <w:p w14:paraId="1E4D8906" w14:textId="77777777" w:rsidR="00036715" w:rsidRDefault="00036715" w:rsidP="00036715">
      <w:pPr>
        <w:pStyle w:val="PL"/>
      </w:pPr>
      <w:r>
        <w:t xml:space="preserve">      &lt;xs:element name="anyExt" type="mcdataup:anyExtType"</w:t>
      </w:r>
      <w:r w:rsidRPr="0099268E">
        <w:t xml:space="preserve"> </w:t>
      </w:r>
      <w:r w:rsidRPr="0098763C">
        <w:t>minOccurs="0</w:t>
      </w:r>
      <w:r>
        <w:t>"/&gt;</w:t>
      </w:r>
    </w:p>
    <w:p w14:paraId="1F8E70A4" w14:textId="77777777" w:rsidR="00036715" w:rsidRDefault="00036715" w:rsidP="00036715">
      <w:pPr>
        <w:pStyle w:val="PL"/>
      </w:pPr>
      <w:r>
        <w:t xml:space="preserve">      &lt;xs:any namespace="##other" processContents="lax"</w:t>
      </w:r>
      <w:r w:rsidRPr="00274F9E">
        <w:rPr>
          <w:rFonts w:eastAsia="SimSun"/>
        </w:rPr>
        <w:t xml:space="preserve"> </w:t>
      </w:r>
      <w:r>
        <w:rPr>
          <w:rFonts w:eastAsia="SimSun"/>
        </w:rPr>
        <w:t>minOccurs="0" maxOccurs="unbounded"</w:t>
      </w:r>
      <w:r>
        <w:t>/&gt;</w:t>
      </w:r>
    </w:p>
    <w:p w14:paraId="368405AA" w14:textId="77777777" w:rsidR="00036715" w:rsidRDefault="00036715" w:rsidP="00036715">
      <w:pPr>
        <w:pStyle w:val="PL"/>
      </w:pPr>
      <w:r>
        <w:t xml:space="preserve">    &lt;/xs:sequence&gt;</w:t>
      </w:r>
    </w:p>
    <w:p w14:paraId="01DA2C8B" w14:textId="77777777" w:rsidR="00036715" w:rsidRDefault="00036715" w:rsidP="00036715">
      <w:pPr>
        <w:pStyle w:val="PL"/>
      </w:pPr>
      <w:r>
        <w:t xml:space="preserve">    &lt;xs:attribute name="entry-info" type="mcdataup:EntryInfoTypeList"/&gt;</w:t>
      </w:r>
    </w:p>
    <w:p w14:paraId="29EB858C" w14:textId="77777777" w:rsidR="00036715" w:rsidRDefault="00036715" w:rsidP="00036715">
      <w:pPr>
        <w:pStyle w:val="PL"/>
      </w:pPr>
      <w:r>
        <w:t xml:space="preserve">    &lt;xs:attributeGroup ref="mcdataup:IndexType"/&gt;</w:t>
      </w:r>
    </w:p>
    <w:p w14:paraId="4B6F166A" w14:textId="77777777" w:rsidR="00036715" w:rsidRDefault="00036715" w:rsidP="00036715">
      <w:pPr>
        <w:pStyle w:val="PL"/>
      </w:pPr>
      <w:r>
        <w:t xml:space="preserve">    &lt;xs:anyAttribute namespace="##any" processContents="lax"/&gt;</w:t>
      </w:r>
    </w:p>
    <w:p w14:paraId="7FBBC715" w14:textId="77777777" w:rsidR="00036715" w:rsidRDefault="00036715" w:rsidP="00036715">
      <w:pPr>
        <w:pStyle w:val="PL"/>
      </w:pPr>
      <w:r>
        <w:t xml:space="preserve">  &lt;/xs:complexType&gt;</w:t>
      </w:r>
    </w:p>
    <w:p w14:paraId="61D16404" w14:textId="77777777" w:rsidR="00036715" w:rsidRDefault="00036715" w:rsidP="00036715">
      <w:pPr>
        <w:pStyle w:val="PL"/>
      </w:pPr>
    </w:p>
    <w:p w14:paraId="38F6E32B" w14:textId="77777777" w:rsidR="00036715" w:rsidRPr="00933502" w:rsidRDefault="00036715" w:rsidP="00036715">
      <w:pPr>
        <w:pStyle w:val="PL"/>
      </w:pPr>
      <w:r w:rsidRPr="00933502">
        <w:t xml:space="preserve">  &lt;xs:complexType name="GeographicalAreaChangeType"&gt;</w:t>
      </w:r>
    </w:p>
    <w:p w14:paraId="7275A9CE" w14:textId="77777777" w:rsidR="00036715" w:rsidRPr="00933502" w:rsidRDefault="00036715" w:rsidP="00036715">
      <w:pPr>
        <w:pStyle w:val="PL"/>
      </w:pPr>
      <w:r w:rsidRPr="00933502">
        <w:t xml:space="preserve">    &lt;xs:sequence&gt;</w:t>
      </w:r>
    </w:p>
    <w:p w14:paraId="27004517" w14:textId="77777777" w:rsidR="00036715" w:rsidRPr="00933502" w:rsidRDefault="00036715" w:rsidP="00036715">
      <w:pPr>
        <w:pStyle w:val="PL"/>
      </w:pPr>
      <w:r w:rsidRPr="00933502">
        <w:t xml:space="preserve">      &lt;xs:element name</w:t>
      </w:r>
      <w:r>
        <w:t>="EnterSpecificArea" type="mcdata</w:t>
      </w:r>
      <w:r w:rsidRPr="00933502">
        <w:t>up:</w:t>
      </w:r>
      <w:r w:rsidRPr="00553E31">
        <w:t>GeographicalAreaType</w:t>
      </w:r>
      <w:r w:rsidRPr="00933502">
        <w:t>" minOccurs="0" maxOccurs="unbounded"/&gt;</w:t>
      </w:r>
    </w:p>
    <w:p w14:paraId="50674391" w14:textId="77777777" w:rsidR="00036715" w:rsidRPr="00933502" w:rsidRDefault="00036715" w:rsidP="00036715">
      <w:pPr>
        <w:pStyle w:val="PL"/>
      </w:pPr>
      <w:r w:rsidRPr="00933502">
        <w:t xml:space="preserve">      &lt;xs:element name="ExitSpecificArea" type="</w:t>
      </w:r>
      <w:r>
        <w:t>mcdataup</w:t>
      </w:r>
      <w:r w:rsidRPr="00933502">
        <w:t>:</w:t>
      </w:r>
      <w:r w:rsidRPr="00553E31">
        <w:t>GeographicalAreaType</w:t>
      </w:r>
      <w:r w:rsidRPr="00933502">
        <w:t>" minOccurs="0" maxOccurs="unbounded"/&gt;</w:t>
      </w:r>
    </w:p>
    <w:p w14:paraId="24980511" w14:textId="77777777" w:rsidR="00036715" w:rsidRPr="00933502" w:rsidRDefault="00036715" w:rsidP="00036715">
      <w:pPr>
        <w:pStyle w:val="PL"/>
      </w:pPr>
      <w:r w:rsidRPr="00933502">
        <w:t xml:space="preserve">      &lt;xs:element name="anyExt" type="</w:t>
      </w:r>
      <w:r>
        <w:t>mcdataup</w:t>
      </w:r>
      <w:r w:rsidRPr="00933502">
        <w:t>:anyExtType" minOccurs="0"/&gt;</w:t>
      </w:r>
    </w:p>
    <w:p w14:paraId="77072C86" w14:textId="77777777" w:rsidR="00036715" w:rsidRPr="00933502" w:rsidRDefault="00036715" w:rsidP="00036715">
      <w:pPr>
        <w:pStyle w:val="PL"/>
      </w:pPr>
      <w:r w:rsidRPr="00933502">
        <w:t xml:space="preserve">      &lt;xs:any namespace="##other" processContents="lax" minOccurs="0" maxOccurs="unbounded"/&gt;</w:t>
      </w:r>
    </w:p>
    <w:p w14:paraId="6943F83A" w14:textId="77777777" w:rsidR="00036715" w:rsidRPr="00933502" w:rsidRDefault="00036715" w:rsidP="00036715">
      <w:pPr>
        <w:pStyle w:val="PL"/>
      </w:pPr>
      <w:r w:rsidRPr="00933502">
        <w:t xml:space="preserve">    &lt;/xs:sequence&gt;</w:t>
      </w:r>
    </w:p>
    <w:p w14:paraId="6F96CA78" w14:textId="77777777" w:rsidR="00036715" w:rsidRPr="00933502" w:rsidRDefault="00036715" w:rsidP="00036715">
      <w:pPr>
        <w:pStyle w:val="PL"/>
      </w:pPr>
      <w:r w:rsidRPr="00933502">
        <w:t xml:space="preserve">    &lt;xs:anyAttribute namespace="##any" processContents="lax"/&gt;</w:t>
      </w:r>
    </w:p>
    <w:p w14:paraId="06E25209" w14:textId="77777777" w:rsidR="00036715" w:rsidRPr="00933502" w:rsidRDefault="00036715" w:rsidP="00036715">
      <w:pPr>
        <w:pStyle w:val="PL"/>
      </w:pPr>
      <w:r w:rsidRPr="00933502">
        <w:t xml:space="preserve">  &lt;/xs:complexType&gt;</w:t>
      </w:r>
    </w:p>
    <w:p w14:paraId="3371E13C" w14:textId="77777777" w:rsidR="00036715" w:rsidRPr="00933502" w:rsidRDefault="00036715" w:rsidP="00036715">
      <w:pPr>
        <w:pStyle w:val="PL"/>
      </w:pPr>
    </w:p>
    <w:p w14:paraId="32DA9CF4" w14:textId="77777777" w:rsidR="00036715" w:rsidRPr="00933502" w:rsidRDefault="00036715" w:rsidP="00036715">
      <w:pPr>
        <w:pStyle w:val="PL"/>
      </w:pPr>
      <w:r w:rsidRPr="00933502">
        <w:t xml:space="preserve">  &lt;xs:complexType name="GeographicalAreaType"&gt;</w:t>
      </w:r>
    </w:p>
    <w:p w14:paraId="07C41489" w14:textId="77777777" w:rsidR="00036715" w:rsidRPr="00933502" w:rsidRDefault="00036715" w:rsidP="00036715">
      <w:pPr>
        <w:pStyle w:val="PL"/>
      </w:pPr>
      <w:r w:rsidRPr="00933502">
        <w:t xml:space="preserve">    &lt;xs:</w:t>
      </w:r>
      <w:r>
        <w:t>choice</w:t>
      </w:r>
      <w:r w:rsidRPr="00933502">
        <w:t>&gt;</w:t>
      </w:r>
    </w:p>
    <w:p w14:paraId="085481B9" w14:textId="77777777" w:rsidR="00036715" w:rsidRPr="00933502" w:rsidRDefault="00036715" w:rsidP="00036715">
      <w:pPr>
        <w:pStyle w:val="PL"/>
      </w:pPr>
      <w:r w:rsidRPr="00933502">
        <w:t xml:space="preserve">      &lt;xs:element name="PolygonArea" type="</w:t>
      </w:r>
      <w:r>
        <w:t>mcdataup</w:t>
      </w:r>
      <w:r w:rsidRPr="00933502">
        <w:t>:PolygonAreaType" minOccurs="0"/&gt;</w:t>
      </w:r>
    </w:p>
    <w:p w14:paraId="2D01414B" w14:textId="77777777" w:rsidR="00036715" w:rsidRPr="00933502" w:rsidRDefault="00036715" w:rsidP="00036715">
      <w:pPr>
        <w:pStyle w:val="PL"/>
      </w:pPr>
      <w:r w:rsidRPr="00933502">
        <w:t xml:space="preserve">      &lt;xs:element name="EllipsoidArcArea" type="</w:t>
      </w:r>
      <w:r>
        <w:t>mcdataup</w:t>
      </w:r>
      <w:r w:rsidRPr="00933502">
        <w:t>:EllipsoidArcType" minOccurs="0"/&gt;</w:t>
      </w:r>
    </w:p>
    <w:p w14:paraId="24329EBC" w14:textId="77777777" w:rsidR="00036715" w:rsidRPr="00933502" w:rsidRDefault="00036715" w:rsidP="00036715">
      <w:pPr>
        <w:pStyle w:val="PL"/>
      </w:pPr>
      <w:r w:rsidRPr="00933502">
        <w:t xml:space="preserve">      &lt;xs:element name="anyExt" type="</w:t>
      </w:r>
      <w:r>
        <w:t>mcdataup</w:t>
      </w:r>
      <w:r w:rsidRPr="00933502">
        <w:t>:anyExtType" minOccurs="0"/&gt;</w:t>
      </w:r>
    </w:p>
    <w:p w14:paraId="45004686" w14:textId="77777777" w:rsidR="00036715" w:rsidRPr="00933502" w:rsidRDefault="00036715" w:rsidP="00036715">
      <w:pPr>
        <w:pStyle w:val="PL"/>
      </w:pPr>
      <w:r w:rsidRPr="00933502">
        <w:t xml:space="preserve">      &lt;xs:any namespace="##other" processContents="lax" minOccurs="0" maxOccurs="unbounded"/&gt;</w:t>
      </w:r>
    </w:p>
    <w:p w14:paraId="369E4D4F" w14:textId="77777777" w:rsidR="00036715" w:rsidRPr="00933502" w:rsidRDefault="00036715" w:rsidP="00036715">
      <w:pPr>
        <w:pStyle w:val="PL"/>
      </w:pPr>
      <w:r w:rsidRPr="00933502">
        <w:t xml:space="preserve">    &lt;/xs:</w:t>
      </w:r>
      <w:r>
        <w:t>choice</w:t>
      </w:r>
      <w:r w:rsidRPr="00933502">
        <w:t>&gt;</w:t>
      </w:r>
    </w:p>
    <w:p w14:paraId="7208A63D" w14:textId="77777777" w:rsidR="00036715" w:rsidRPr="00933502" w:rsidRDefault="00036715" w:rsidP="00036715">
      <w:pPr>
        <w:pStyle w:val="PL"/>
      </w:pPr>
      <w:r w:rsidRPr="00933502">
        <w:t xml:space="preserve">    &lt;xs:anyAttribute namespace="##any" processContents="lax"/&gt;</w:t>
      </w:r>
    </w:p>
    <w:p w14:paraId="50DE6A7F" w14:textId="77777777" w:rsidR="00036715" w:rsidRPr="00933502" w:rsidRDefault="00036715" w:rsidP="00036715">
      <w:pPr>
        <w:pStyle w:val="PL"/>
      </w:pPr>
      <w:r w:rsidRPr="00933502">
        <w:t xml:space="preserve">  &lt;/xs:complexType&gt;</w:t>
      </w:r>
    </w:p>
    <w:p w14:paraId="7FA8592F" w14:textId="77777777" w:rsidR="00036715" w:rsidRPr="00933502" w:rsidRDefault="00036715" w:rsidP="00036715">
      <w:pPr>
        <w:pStyle w:val="PL"/>
      </w:pPr>
    </w:p>
    <w:p w14:paraId="7872521D" w14:textId="77777777" w:rsidR="00036715" w:rsidRPr="00933502" w:rsidRDefault="00036715" w:rsidP="00036715">
      <w:pPr>
        <w:pStyle w:val="PL"/>
      </w:pPr>
      <w:r w:rsidRPr="00933502">
        <w:t xml:space="preserve">  &lt;xs:complexType name="PolygonAreaType"&gt;</w:t>
      </w:r>
    </w:p>
    <w:p w14:paraId="54C50E0E" w14:textId="77777777" w:rsidR="00036715" w:rsidRPr="00933502" w:rsidRDefault="00036715" w:rsidP="00036715">
      <w:pPr>
        <w:pStyle w:val="PL"/>
      </w:pPr>
      <w:r w:rsidRPr="00933502">
        <w:t xml:space="preserve">    &lt;xs:sequence&gt;</w:t>
      </w:r>
    </w:p>
    <w:p w14:paraId="26B9221A" w14:textId="77777777" w:rsidR="00036715" w:rsidRPr="00933502" w:rsidRDefault="00036715" w:rsidP="00036715">
      <w:pPr>
        <w:pStyle w:val="PL"/>
      </w:pPr>
      <w:r w:rsidRPr="00933502">
        <w:t xml:space="preserve">      &lt;xs:element name="Corner" type="</w:t>
      </w:r>
      <w:r>
        <w:t>mcdataup</w:t>
      </w:r>
      <w:r w:rsidRPr="00933502">
        <w:t>:PointCoordinateType" minOccurs="3" maxOccurs="15"/&gt;</w:t>
      </w:r>
    </w:p>
    <w:p w14:paraId="275E1251" w14:textId="77777777" w:rsidR="00036715" w:rsidRPr="00933502" w:rsidRDefault="00036715" w:rsidP="00036715">
      <w:pPr>
        <w:pStyle w:val="PL"/>
      </w:pPr>
      <w:r w:rsidRPr="00933502">
        <w:t xml:space="preserve">      &lt;xs:element name="anyExt" type="</w:t>
      </w:r>
      <w:r>
        <w:t>mcdataup</w:t>
      </w:r>
      <w:r w:rsidRPr="00933502">
        <w:t>:anyExtType" minOccurs="0"/&gt;</w:t>
      </w:r>
    </w:p>
    <w:p w14:paraId="5EF18338" w14:textId="77777777" w:rsidR="00036715" w:rsidRPr="00933502" w:rsidRDefault="00036715" w:rsidP="00036715">
      <w:pPr>
        <w:pStyle w:val="PL"/>
      </w:pPr>
      <w:r w:rsidRPr="00933502">
        <w:t xml:space="preserve">      &lt;xs:any namespace="##other" processContents="lax" minOccurs="0" maxOccurs="unbounded"/&gt;</w:t>
      </w:r>
    </w:p>
    <w:p w14:paraId="7243D45B" w14:textId="77777777" w:rsidR="00036715" w:rsidRPr="00933502" w:rsidRDefault="00036715" w:rsidP="00036715">
      <w:pPr>
        <w:pStyle w:val="PL"/>
      </w:pPr>
      <w:r w:rsidRPr="00933502">
        <w:t xml:space="preserve">    &lt;/xs:sequence&gt;</w:t>
      </w:r>
    </w:p>
    <w:p w14:paraId="2F369F2C" w14:textId="77777777" w:rsidR="00036715" w:rsidRPr="00933502" w:rsidRDefault="00036715" w:rsidP="00036715">
      <w:pPr>
        <w:pStyle w:val="PL"/>
      </w:pPr>
      <w:r w:rsidRPr="00933502">
        <w:t xml:space="preserve">    &lt;xs:anyAttribute namespace="##any" processContents="lax"/&gt;</w:t>
      </w:r>
    </w:p>
    <w:p w14:paraId="5D85150D" w14:textId="77777777" w:rsidR="00036715" w:rsidRPr="00933502" w:rsidRDefault="00036715" w:rsidP="00036715">
      <w:pPr>
        <w:pStyle w:val="PL"/>
      </w:pPr>
      <w:r w:rsidRPr="00933502">
        <w:t xml:space="preserve">  &lt;/xs:complexType&gt;</w:t>
      </w:r>
    </w:p>
    <w:p w14:paraId="55858B28" w14:textId="77777777" w:rsidR="00036715" w:rsidRPr="00933502" w:rsidRDefault="00036715" w:rsidP="00036715">
      <w:pPr>
        <w:pStyle w:val="PL"/>
      </w:pPr>
    </w:p>
    <w:p w14:paraId="7F386BE6" w14:textId="77777777" w:rsidR="00036715" w:rsidRPr="00933502" w:rsidRDefault="00036715" w:rsidP="00036715">
      <w:pPr>
        <w:pStyle w:val="PL"/>
      </w:pPr>
      <w:r w:rsidRPr="00933502">
        <w:lastRenderedPageBreak/>
        <w:t xml:space="preserve">  &lt;xs:complexType name="EllipsoidArcType"&gt;</w:t>
      </w:r>
    </w:p>
    <w:p w14:paraId="329045C0" w14:textId="77777777" w:rsidR="00036715" w:rsidRPr="00933502" w:rsidRDefault="00036715" w:rsidP="00036715">
      <w:pPr>
        <w:pStyle w:val="PL"/>
      </w:pPr>
      <w:r w:rsidRPr="00933502">
        <w:t xml:space="preserve">    &lt;xs:sequence&gt;</w:t>
      </w:r>
    </w:p>
    <w:p w14:paraId="63D09F81" w14:textId="77777777" w:rsidR="00036715" w:rsidRPr="00933502" w:rsidRDefault="00036715" w:rsidP="00036715">
      <w:pPr>
        <w:pStyle w:val="PL"/>
      </w:pPr>
      <w:r w:rsidRPr="00933502">
        <w:t xml:space="preserve">      &lt;xs:element name="Center" type="</w:t>
      </w:r>
      <w:r>
        <w:t>mcdataup</w:t>
      </w:r>
      <w:r w:rsidRPr="00933502">
        <w:t>:PointCoordinateType"/&gt;</w:t>
      </w:r>
    </w:p>
    <w:p w14:paraId="55840003" w14:textId="77777777" w:rsidR="00036715" w:rsidRPr="00933502" w:rsidRDefault="00036715" w:rsidP="00036715">
      <w:pPr>
        <w:pStyle w:val="PL"/>
      </w:pPr>
      <w:r w:rsidRPr="00933502">
        <w:t xml:space="preserve">      &lt;xs:element name="Radius" type="xs:nonNegativeInteger"/&gt;</w:t>
      </w:r>
    </w:p>
    <w:p w14:paraId="44015F5C" w14:textId="77777777" w:rsidR="00036715" w:rsidRPr="00933502" w:rsidRDefault="00036715" w:rsidP="00036715">
      <w:pPr>
        <w:pStyle w:val="PL"/>
      </w:pPr>
      <w:r w:rsidRPr="00933502">
        <w:t xml:space="preserve">      &lt;xs:element name="OffsetAngle" type="xs:unsignedByte"/&gt;</w:t>
      </w:r>
    </w:p>
    <w:p w14:paraId="03B43853" w14:textId="77777777" w:rsidR="00036715" w:rsidRPr="00933502" w:rsidRDefault="00036715" w:rsidP="00036715">
      <w:pPr>
        <w:pStyle w:val="PL"/>
      </w:pPr>
      <w:r w:rsidRPr="00933502">
        <w:t xml:space="preserve">      &lt;xs:element name="IncludedAngle" type="xs:unsignedByte"/&gt;</w:t>
      </w:r>
    </w:p>
    <w:p w14:paraId="33E16AD8" w14:textId="77777777" w:rsidR="00036715" w:rsidRPr="00933502" w:rsidRDefault="00036715" w:rsidP="00036715">
      <w:pPr>
        <w:pStyle w:val="PL"/>
      </w:pPr>
      <w:r w:rsidRPr="00933502">
        <w:t xml:space="preserve">      &lt;xs:any namespace="##other" processContents="lax" minOccurs="0" maxOccurs="unbounded"/&gt;</w:t>
      </w:r>
    </w:p>
    <w:p w14:paraId="69CCBE20" w14:textId="77777777" w:rsidR="00036715" w:rsidRPr="00933502" w:rsidRDefault="00036715" w:rsidP="00036715">
      <w:pPr>
        <w:pStyle w:val="PL"/>
      </w:pPr>
      <w:r w:rsidRPr="00933502">
        <w:t xml:space="preserve">      &lt;xs:element name="anyExt" type="</w:t>
      </w:r>
      <w:r>
        <w:t>mcdataup</w:t>
      </w:r>
      <w:r w:rsidRPr="00933502">
        <w:t>:anyExtType" minOccurs="0"/&gt;</w:t>
      </w:r>
    </w:p>
    <w:p w14:paraId="6EA6D3C6" w14:textId="77777777" w:rsidR="00036715" w:rsidRPr="00933502" w:rsidRDefault="00036715" w:rsidP="00036715">
      <w:pPr>
        <w:pStyle w:val="PL"/>
      </w:pPr>
      <w:r w:rsidRPr="00933502">
        <w:t xml:space="preserve">    &lt;/xs:sequence&gt;</w:t>
      </w:r>
    </w:p>
    <w:p w14:paraId="11174054" w14:textId="77777777" w:rsidR="00036715" w:rsidRPr="00933502" w:rsidRDefault="00036715" w:rsidP="00036715">
      <w:pPr>
        <w:pStyle w:val="PL"/>
      </w:pPr>
      <w:r w:rsidRPr="00933502">
        <w:t xml:space="preserve">    &lt;xs:anyAttribute namespace="##any" processContents="lax"/&gt;</w:t>
      </w:r>
    </w:p>
    <w:p w14:paraId="440B917C" w14:textId="77777777" w:rsidR="00036715" w:rsidRPr="00933502" w:rsidRDefault="00036715" w:rsidP="00036715">
      <w:pPr>
        <w:pStyle w:val="PL"/>
      </w:pPr>
      <w:r w:rsidRPr="00933502">
        <w:t xml:space="preserve">  &lt;/xs:complexType&gt;</w:t>
      </w:r>
    </w:p>
    <w:p w14:paraId="0AD91A04" w14:textId="77777777" w:rsidR="00036715" w:rsidRPr="00933502" w:rsidRDefault="00036715" w:rsidP="00036715">
      <w:pPr>
        <w:pStyle w:val="PL"/>
      </w:pPr>
    </w:p>
    <w:p w14:paraId="45C7C85F" w14:textId="77777777" w:rsidR="00036715" w:rsidRPr="00933502" w:rsidRDefault="00036715" w:rsidP="00036715">
      <w:pPr>
        <w:pStyle w:val="PL"/>
      </w:pPr>
      <w:r w:rsidRPr="00933502">
        <w:t xml:space="preserve">  &lt;xs:complexType name="PointCoordinateType"&gt;</w:t>
      </w:r>
    </w:p>
    <w:p w14:paraId="1C5EB1D7" w14:textId="77777777" w:rsidR="00036715" w:rsidRPr="00933502" w:rsidRDefault="00036715" w:rsidP="00036715">
      <w:pPr>
        <w:pStyle w:val="PL"/>
      </w:pPr>
      <w:r w:rsidRPr="00933502">
        <w:t xml:space="preserve">    &lt;xs:sequence&gt;</w:t>
      </w:r>
    </w:p>
    <w:p w14:paraId="77D949F6" w14:textId="77777777" w:rsidR="00036715" w:rsidRPr="00933502" w:rsidRDefault="00036715" w:rsidP="00036715">
      <w:pPr>
        <w:pStyle w:val="PL"/>
      </w:pPr>
      <w:r w:rsidRPr="00933502">
        <w:t xml:space="preserve">      &lt;xs:element name="</w:t>
      </w:r>
      <w:r>
        <w:t>L</w:t>
      </w:r>
      <w:r w:rsidRPr="00933502">
        <w:t>ongitude" type="</w:t>
      </w:r>
      <w:r>
        <w:t>mcdataup</w:t>
      </w:r>
      <w:r w:rsidRPr="00933502">
        <w:t>:CoordinateType"/&gt;</w:t>
      </w:r>
    </w:p>
    <w:p w14:paraId="65F75FCC" w14:textId="77777777" w:rsidR="00036715" w:rsidRPr="00933502" w:rsidRDefault="00036715" w:rsidP="00036715">
      <w:pPr>
        <w:pStyle w:val="PL"/>
      </w:pPr>
      <w:r w:rsidRPr="00933502">
        <w:t xml:space="preserve">      &lt;xs:element name="</w:t>
      </w:r>
      <w:r>
        <w:t>L</w:t>
      </w:r>
      <w:r w:rsidRPr="00933502">
        <w:t>atitude" type="</w:t>
      </w:r>
      <w:r>
        <w:t>mcdataup</w:t>
      </w:r>
      <w:r w:rsidRPr="00933502">
        <w:t>:CoordinateType"/&gt;</w:t>
      </w:r>
    </w:p>
    <w:p w14:paraId="5E22F1A5" w14:textId="77777777" w:rsidR="00036715" w:rsidRPr="00933502" w:rsidRDefault="00036715" w:rsidP="00036715">
      <w:pPr>
        <w:pStyle w:val="PL"/>
      </w:pPr>
      <w:r w:rsidRPr="00933502">
        <w:t xml:space="preserve">      &lt;xs:element name="anyExt" type="</w:t>
      </w:r>
      <w:r>
        <w:t>mcdataup</w:t>
      </w:r>
      <w:r w:rsidRPr="00933502">
        <w:t>:anyExtType" minOccurs="0"/&gt;</w:t>
      </w:r>
    </w:p>
    <w:p w14:paraId="7D9D2D4A" w14:textId="77777777" w:rsidR="00036715" w:rsidRPr="00933502" w:rsidRDefault="00036715" w:rsidP="00036715">
      <w:pPr>
        <w:pStyle w:val="PL"/>
      </w:pPr>
      <w:r w:rsidRPr="00933502">
        <w:t xml:space="preserve">      &lt;xs:any namespace="##other" processContents="lax" minOccurs="0" maxOccurs="unbounded"/&gt;</w:t>
      </w:r>
    </w:p>
    <w:p w14:paraId="11DF74BC" w14:textId="77777777" w:rsidR="00036715" w:rsidRPr="00933502" w:rsidRDefault="00036715" w:rsidP="00036715">
      <w:pPr>
        <w:pStyle w:val="PL"/>
      </w:pPr>
      <w:r w:rsidRPr="00933502">
        <w:t xml:space="preserve">    &lt;/xs:sequence&gt;</w:t>
      </w:r>
    </w:p>
    <w:p w14:paraId="448E05B9" w14:textId="77777777" w:rsidR="00036715" w:rsidRPr="00933502" w:rsidRDefault="00036715" w:rsidP="00036715">
      <w:pPr>
        <w:pStyle w:val="PL"/>
      </w:pPr>
      <w:r w:rsidRPr="00933502">
        <w:t xml:space="preserve">    &lt;xs:anyAttribute namespace="##any" processContents="lax"/&gt;</w:t>
      </w:r>
    </w:p>
    <w:p w14:paraId="177E513E" w14:textId="77777777" w:rsidR="00036715" w:rsidRPr="00933502" w:rsidRDefault="00036715" w:rsidP="00036715">
      <w:pPr>
        <w:pStyle w:val="PL"/>
      </w:pPr>
      <w:r w:rsidRPr="00933502">
        <w:t xml:space="preserve">  &lt;/xs:complexType&gt;</w:t>
      </w:r>
    </w:p>
    <w:p w14:paraId="63FF727D" w14:textId="77777777" w:rsidR="00036715" w:rsidRPr="00933502" w:rsidRDefault="00036715" w:rsidP="00036715">
      <w:pPr>
        <w:pStyle w:val="PL"/>
      </w:pPr>
    </w:p>
    <w:p w14:paraId="59D823BD" w14:textId="77777777" w:rsidR="00036715" w:rsidRPr="00933502" w:rsidRDefault="00036715" w:rsidP="00036715">
      <w:pPr>
        <w:pStyle w:val="PL"/>
      </w:pPr>
      <w:r w:rsidRPr="00933502">
        <w:t xml:space="preserve">  &lt;xs:simpleType name="CoordinateType"&gt;</w:t>
      </w:r>
    </w:p>
    <w:p w14:paraId="53DFECF0" w14:textId="77777777" w:rsidR="00036715" w:rsidRPr="00933502" w:rsidRDefault="00036715" w:rsidP="00036715">
      <w:pPr>
        <w:pStyle w:val="PL"/>
      </w:pPr>
      <w:r w:rsidRPr="00933502">
        <w:t xml:space="preserve">    &lt;xs:restriction base="xs:integer"&gt;</w:t>
      </w:r>
    </w:p>
    <w:p w14:paraId="5091A6E0" w14:textId="77777777" w:rsidR="00036715" w:rsidRPr="00933502" w:rsidRDefault="00036715" w:rsidP="00036715">
      <w:pPr>
        <w:pStyle w:val="PL"/>
      </w:pPr>
      <w:r w:rsidRPr="00933502">
        <w:t xml:space="preserve">      &lt;xs:minInclusive value="0"/&gt;</w:t>
      </w:r>
    </w:p>
    <w:p w14:paraId="7EBBCA98" w14:textId="77777777" w:rsidR="00036715" w:rsidRPr="00933502" w:rsidRDefault="00036715" w:rsidP="00036715">
      <w:pPr>
        <w:pStyle w:val="PL"/>
      </w:pPr>
      <w:r w:rsidRPr="00933502">
        <w:t xml:space="preserve">      &lt;xs:maxInclusive value="16777215"/&gt;</w:t>
      </w:r>
    </w:p>
    <w:p w14:paraId="055826A7" w14:textId="77777777" w:rsidR="00036715" w:rsidRPr="00933502" w:rsidRDefault="00036715" w:rsidP="00036715">
      <w:pPr>
        <w:pStyle w:val="PL"/>
      </w:pPr>
      <w:r w:rsidRPr="00933502">
        <w:t xml:space="preserve">    &lt;/xs:restriction&gt;</w:t>
      </w:r>
    </w:p>
    <w:p w14:paraId="21CF8AD8" w14:textId="77777777" w:rsidR="00036715" w:rsidRPr="00933502" w:rsidRDefault="00036715" w:rsidP="00036715">
      <w:pPr>
        <w:pStyle w:val="PL"/>
      </w:pPr>
      <w:r w:rsidRPr="00933502">
        <w:t xml:space="preserve">  &lt;/xs:simpleType&gt;</w:t>
      </w:r>
    </w:p>
    <w:p w14:paraId="320E4075" w14:textId="77777777" w:rsidR="00036715" w:rsidRDefault="00036715" w:rsidP="00036715">
      <w:pPr>
        <w:pStyle w:val="PL"/>
      </w:pPr>
    </w:p>
    <w:p w14:paraId="67CBA6FD" w14:textId="77777777" w:rsidR="00036715" w:rsidRDefault="00036715" w:rsidP="00036715">
      <w:pPr>
        <w:pStyle w:val="PL"/>
      </w:pPr>
      <w:r>
        <w:t xml:space="preserve">  &lt;xs:complexType name="RulesForAffiliationManagementType"&gt;</w:t>
      </w:r>
    </w:p>
    <w:p w14:paraId="0AD213A0" w14:textId="77777777" w:rsidR="00036715" w:rsidRDefault="00036715" w:rsidP="00036715">
      <w:pPr>
        <w:pStyle w:val="PL"/>
      </w:pPr>
      <w:r>
        <w:t xml:space="preserve">    &lt;xs:choice minOccurs="0" maxOccurs="unbounded"&gt;</w:t>
      </w:r>
    </w:p>
    <w:p w14:paraId="3847A131" w14:textId="77777777" w:rsidR="00036715" w:rsidRDefault="00036715" w:rsidP="00036715">
      <w:pPr>
        <w:pStyle w:val="PL"/>
      </w:pPr>
      <w:r>
        <w:t xml:space="preserve">      &lt;xs:element name="</w:t>
      </w:r>
      <w:r w:rsidRPr="00C578A6">
        <w:t>ListOfLocationCriteria</w:t>
      </w:r>
      <w:r>
        <w:t>" type="mcdataup:GeographicalAreaChangeType"/&gt;</w:t>
      </w:r>
    </w:p>
    <w:p w14:paraId="2EFF93E4" w14:textId="77777777" w:rsidR="00036715" w:rsidRDefault="00036715" w:rsidP="00036715">
      <w:pPr>
        <w:pStyle w:val="PL"/>
      </w:pPr>
      <w:r>
        <w:t xml:space="preserve">      &lt;xs:element name="ListOfActiveFunctionalAliasCriteria" type="mcdataup:ListEntryType"/&gt;</w:t>
      </w:r>
    </w:p>
    <w:p w14:paraId="1DD9696C" w14:textId="77777777" w:rsidR="00036715" w:rsidRDefault="00036715" w:rsidP="00036715">
      <w:pPr>
        <w:pStyle w:val="PL"/>
      </w:pPr>
      <w:r>
        <w:t xml:space="preserve">      &lt;xs:element name="anyExt" type="mcdataup:anyExtType" minOccurs="0"/&gt;</w:t>
      </w:r>
    </w:p>
    <w:p w14:paraId="38AE14AC" w14:textId="77777777" w:rsidR="00036715" w:rsidRDefault="00036715" w:rsidP="00036715">
      <w:pPr>
        <w:pStyle w:val="PL"/>
      </w:pPr>
      <w:r>
        <w:t xml:space="preserve">      &lt;xs:any namespace="##other" processContents="lax" minOccurs="0" maxOccurs="unbounded"/&gt;</w:t>
      </w:r>
    </w:p>
    <w:p w14:paraId="095BEC6B" w14:textId="77777777" w:rsidR="00036715" w:rsidRDefault="00036715" w:rsidP="00036715">
      <w:pPr>
        <w:pStyle w:val="PL"/>
      </w:pPr>
      <w:r>
        <w:t xml:space="preserve">    &lt;/xs:choice&gt;</w:t>
      </w:r>
    </w:p>
    <w:p w14:paraId="268987DC" w14:textId="77777777" w:rsidR="00036715" w:rsidRDefault="00036715" w:rsidP="00036715">
      <w:pPr>
        <w:pStyle w:val="PL"/>
      </w:pPr>
      <w:r>
        <w:t xml:space="preserve">    &lt;xs:attributeGroup ref="mcdataup:IndexType"/&gt;</w:t>
      </w:r>
    </w:p>
    <w:p w14:paraId="052DC53D" w14:textId="77777777" w:rsidR="00036715" w:rsidRDefault="00036715" w:rsidP="00036715">
      <w:pPr>
        <w:pStyle w:val="PL"/>
      </w:pPr>
      <w:r>
        <w:t xml:space="preserve">    &lt;xs:anyAttribute namespace="##any" processContents="lax"/&gt;</w:t>
      </w:r>
    </w:p>
    <w:p w14:paraId="47F45F1F" w14:textId="77777777" w:rsidR="00036715" w:rsidRDefault="00036715" w:rsidP="00036715">
      <w:pPr>
        <w:pStyle w:val="PL"/>
      </w:pPr>
      <w:r>
        <w:t xml:space="preserve">  &lt;/xs:complexType&gt;</w:t>
      </w:r>
    </w:p>
    <w:p w14:paraId="04F1F751" w14:textId="77777777" w:rsidR="00036715" w:rsidRDefault="00036715" w:rsidP="00036715">
      <w:pPr>
        <w:pStyle w:val="PL"/>
      </w:pPr>
    </w:p>
    <w:p w14:paraId="51A983BD" w14:textId="77777777" w:rsidR="00036715" w:rsidRDefault="00036715" w:rsidP="00036715">
      <w:pPr>
        <w:pStyle w:val="PL"/>
      </w:pPr>
      <w:r>
        <w:t xml:space="preserve">  &lt;xs:complexType name="SpeedType"&gt;</w:t>
      </w:r>
    </w:p>
    <w:p w14:paraId="6F2FD508" w14:textId="77777777" w:rsidR="00036715" w:rsidRDefault="00036715" w:rsidP="00036715">
      <w:pPr>
        <w:pStyle w:val="PL"/>
      </w:pPr>
      <w:r>
        <w:t xml:space="preserve">    &lt;xs:sequence&gt;</w:t>
      </w:r>
    </w:p>
    <w:p w14:paraId="190C78EA" w14:textId="77777777" w:rsidR="00036715" w:rsidRDefault="00036715" w:rsidP="00036715">
      <w:pPr>
        <w:pStyle w:val="PL"/>
      </w:pPr>
      <w:r>
        <w:t xml:space="preserve">      &lt;xs:element name="MinimumSpeed" type="xs:unsignedShort"/&gt;</w:t>
      </w:r>
    </w:p>
    <w:p w14:paraId="0E8756CB" w14:textId="77777777" w:rsidR="00036715" w:rsidRDefault="00036715" w:rsidP="00036715">
      <w:pPr>
        <w:pStyle w:val="PL"/>
      </w:pPr>
      <w:r>
        <w:t xml:space="preserve">      &lt;xs:element name="MaximumSpeed" type="xs:unsignedShort"/&gt;</w:t>
      </w:r>
    </w:p>
    <w:p w14:paraId="79195C8B" w14:textId="77777777" w:rsidR="00036715" w:rsidRDefault="00036715" w:rsidP="00036715">
      <w:pPr>
        <w:pStyle w:val="PL"/>
      </w:pPr>
      <w:r>
        <w:t xml:space="preserve">      &lt;xs:element name="anyExt" type="mcdataup:anyExtType" minOccurs="0"/&gt;</w:t>
      </w:r>
    </w:p>
    <w:p w14:paraId="5D00468B" w14:textId="77777777" w:rsidR="00036715" w:rsidRDefault="00036715" w:rsidP="00036715">
      <w:pPr>
        <w:pStyle w:val="PL"/>
      </w:pPr>
      <w:r>
        <w:t xml:space="preserve">      &lt;xs:any namespace="##other" processContents="lax" minOccurs="0" maxOccurs="unbounded"/&gt;</w:t>
      </w:r>
    </w:p>
    <w:p w14:paraId="6E9F1AAF" w14:textId="77777777" w:rsidR="00036715" w:rsidRDefault="00036715" w:rsidP="00036715">
      <w:pPr>
        <w:pStyle w:val="PL"/>
      </w:pPr>
      <w:r>
        <w:t xml:space="preserve">    &lt;/xs:sequence&gt;</w:t>
      </w:r>
    </w:p>
    <w:p w14:paraId="68CFA3C2" w14:textId="77777777" w:rsidR="00036715" w:rsidRDefault="00036715" w:rsidP="00036715">
      <w:pPr>
        <w:pStyle w:val="PL"/>
      </w:pPr>
      <w:r>
        <w:t xml:space="preserve">    &lt;xs:anyAttribute namespace="##any" processContents="lax"/&gt;</w:t>
      </w:r>
    </w:p>
    <w:p w14:paraId="00CA30CF" w14:textId="77777777" w:rsidR="00036715" w:rsidRDefault="00036715" w:rsidP="00036715">
      <w:pPr>
        <w:pStyle w:val="PL"/>
      </w:pPr>
      <w:r>
        <w:t xml:space="preserve">  &lt;/xs:complexType&gt;</w:t>
      </w:r>
    </w:p>
    <w:p w14:paraId="67BF14D1" w14:textId="77777777" w:rsidR="00036715" w:rsidRDefault="00036715" w:rsidP="00036715">
      <w:pPr>
        <w:pStyle w:val="PL"/>
      </w:pPr>
      <w:r>
        <w:t xml:space="preserve">  </w:t>
      </w:r>
    </w:p>
    <w:p w14:paraId="288E88CB" w14:textId="77777777" w:rsidR="00036715" w:rsidRDefault="00036715" w:rsidP="00036715">
      <w:pPr>
        <w:pStyle w:val="PL"/>
      </w:pPr>
      <w:r>
        <w:t xml:space="preserve">  &lt;xs:complexType name="HeadingType"&gt;</w:t>
      </w:r>
    </w:p>
    <w:p w14:paraId="7F22A424" w14:textId="77777777" w:rsidR="00036715" w:rsidRDefault="00036715" w:rsidP="00036715">
      <w:pPr>
        <w:pStyle w:val="PL"/>
      </w:pPr>
      <w:r>
        <w:t xml:space="preserve">    &lt;xs:sequence&gt;</w:t>
      </w:r>
    </w:p>
    <w:p w14:paraId="6EFFF575" w14:textId="77777777" w:rsidR="00036715" w:rsidRDefault="00036715" w:rsidP="00036715">
      <w:pPr>
        <w:pStyle w:val="PL"/>
      </w:pPr>
      <w:r>
        <w:t xml:space="preserve">      &lt;xs:element name="MinimumHeading" type="xs:unsignedShort"/&gt;</w:t>
      </w:r>
    </w:p>
    <w:p w14:paraId="6C78776C" w14:textId="77777777" w:rsidR="00036715" w:rsidRDefault="00036715" w:rsidP="00036715">
      <w:pPr>
        <w:pStyle w:val="PL"/>
      </w:pPr>
      <w:r>
        <w:t xml:space="preserve">      &lt;xs:element name="MaximumHeading" type="xs:unsignedShort"/&gt;</w:t>
      </w:r>
    </w:p>
    <w:p w14:paraId="648A560E" w14:textId="77777777" w:rsidR="00036715" w:rsidRDefault="00036715" w:rsidP="00036715">
      <w:pPr>
        <w:pStyle w:val="PL"/>
      </w:pPr>
      <w:r>
        <w:t xml:space="preserve">      &lt;xs:element name="anyExt" type="mcdataup:anyExtType" minOccurs="0"/&gt;</w:t>
      </w:r>
    </w:p>
    <w:p w14:paraId="2A143F9D" w14:textId="77777777" w:rsidR="00036715" w:rsidRDefault="00036715" w:rsidP="00036715">
      <w:pPr>
        <w:pStyle w:val="PL"/>
      </w:pPr>
      <w:r>
        <w:t xml:space="preserve">      &lt;xs:any namespace="##other" processContents="lax" minOccurs="0" maxOccurs="unbounded"/&gt;</w:t>
      </w:r>
    </w:p>
    <w:p w14:paraId="65D92C6B" w14:textId="77777777" w:rsidR="00036715" w:rsidRDefault="00036715" w:rsidP="00036715">
      <w:pPr>
        <w:pStyle w:val="PL"/>
      </w:pPr>
      <w:r>
        <w:t xml:space="preserve">    &lt;/xs:sequence&gt;</w:t>
      </w:r>
    </w:p>
    <w:p w14:paraId="578A0286" w14:textId="77777777" w:rsidR="00036715" w:rsidRDefault="00036715" w:rsidP="00036715">
      <w:pPr>
        <w:pStyle w:val="PL"/>
      </w:pPr>
      <w:r>
        <w:t xml:space="preserve">    &lt;xs:anyAttribute namespace="##any" processContents="lax"/&gt;</w:t>
      </w:r>
    </w:p>
    <w:p w14:paraId="648FBFF8" w14:textId="77777777" w:rsidR="00036715" w:rsidRDefault="00036715" w:rsidP="00036715">
      <w:pPr>
        <w:pStyle w:val="PL"/>
      </w:pPr>
      <w:r>
        <w:t xml:space="preserve">  &lt;/xs:complexType&gt;</w:t>
      </w:r>
    </w:p>
    <w:p w14:paraId="79C47F82" w14:textId="77777777" w:rsidR="00036715" w:rsidRDefault="00036715" w:rsidP="00036715">
      <w:pPr>
        <w:pStyle w:val="PL"/>
      </w:pPr>
    </w:p>
    <w:p w14:paraId="025C8615" w14:textId="77777777" w:rsidR="00036715" w:rsidRDefault="00036715" w:rsidP="00036715">
      <w:pPr>
        <w:pStyle w:val="PL"/>
      </w:pPr>
      <w:r>
        <w:t xml:space="preserve">  &lt;xs:complexType name="ProSeUserEntryType"&gt;</w:t>
      </w:r>
    </w:p>
    <w:p w14:paraId="32907DD1" w14:textId="77777777" w:rsidR="00036715" w:rsidRDefault="00036715" w:rsidP="00036715">
      <w:pPr>
        <w:pStyle w:val="PL"/>
      </w:pPr>
      <w:r>
        <w:t xml:space="preserve">    &lt;xs:sequence&gt;</w:t>
      </w:r>
    </w:p>
    <w:p w14:paraId="6C377884" w14:textId="77777777" w:rsidR="00036715" w:rsidRDefault="00036715" w:rsidP="00036715">
      <w:pPr>
        <w:pStyle w:val="PL"/>
      </w:pPr>
      <w:r>
        <w:t xml:space="preserve">      &lt;xs:element name="DiscoveryGroupID" type="xs:hexBinary"/&gt;</w:t>
      </w:r>
    </w:p>
    <w:p w14:paraId="27175CA3" w14:textId="77777777" w:rsidR="00036715" w:rsidRDefault="00036715" w:rsidP="00036715">
      <w:pPr>
        <w:pStyle w:val="PL"/>
      </w:pPr>
      <w:r>
        <w:t xml:space="preserve">      &lt;xs:element name="User-Info-ID" type="xs:hexBinary"/&gt;</w:t>
      </w:r>
    </w:p>
    <w:p w14:paraId="46499648" w14:textId="77777777" w:rsidR="00036715" w:rsidRDefault="00036715" w:rsidP="00036715">
      <w:pPr>
        <w:pStyle w:val="PL"/>
      </w:pPr>
      <w:r>
        <w:t xml:space="preserve">      &lt;xs:element name="anyExt" type="mcdataup:anyExtType"</w:t>
      </w:r>
      <w:r w:rsidRPr="0099268E">
        <w:t xml:space="preserve"> </w:t>
      </w:r>
      <w:r w:rsidRPr="0098763C">
        <w:t>minOccurs="0</w:t>
      </w:r>
      <w:r>
        <w:t>"/&gt;</w:t>
      </w:r>
    </w:p>
    <w:p w14:paraId="1017236C" w14:textId="77777777" w:rsidR="00036715" w:rsidRDefault="00036715" w:rsidP="00036715">
      <w:pPr>
        <w:pStyle w:val="PL"/>
      </w:pPr>
      <w:r>
        <w:t xml:space="preserve">      &lt;xs:any namespace="##other" processContents="lax"</w:t>
      </w:r>
      <w:r w:rsidRPr="00274F9E">
        <w:rPr>
          <w:rFonts w:eastAsia="SimSun"/>
        </w:rPr>
        <w:t xml:space="preserve"> </w:t>
      </w:r>
      <w:r>
        <w:rPr>
          <w:rFonts w:eastAsia="SimSun"/>
        </w:rPr>
        <w:t>minOccurs="0" maxOccurs="unbounded"</w:t>
      </w:r>
      <w:r>
        <w:t>/&gt;</w:t>
      </w:r>
    </w:p>
    <w:p w14:paraId="62B6A2D9" w14:textId="77777777" w:rsidR="00036715" w:rsidRDefault="00036715" w:rsidP="00036715">
      <w:pPr>
        <w:pStyle w:val="PL"/>
      </w:pPr>
      <w:r>
        <w:t xml:space="preserve">    &lt;/xs:sequence&gt;</w:t>
      </w:r>
    </w:p>
    <w:p w14:paraId="13925D04" w14:textId="77777777" w:rsidR="00036715" w:rsidRDefault="00036715" w:rsidP="00036715">
      <w:pPr>
        <w:pStyle w:val="PL"/>
      </w:pPr>
      <w:r>
        <w:t xml:space="preserve">    &lt;xs:attributeGroup ref="mcdataup:IndexType"/&gt;</w:t>
      </w:r>
    </w:p>
    <w:p w14:paraId="7107116E" w14:textId="77777777" w:rsidR="00036715" w:rsidRDefault="00036715" w:rsidP="00036715">
      <w:pPr>
        <w:pStyle w:val="PL"/>
      </w:pPr>
      <w:r>
        <w:t xml:space="preserve">    &lt;xs:anyAttribute namespace="##any" processContents="lax"/&gt;</w:t>
      </w:r>
    </w:p>
    <w:p w14:paraId="3734A4E5" w14:textId="77777777" w:rsidR="00036715" w:rsidRDefault="00036715" w:rsidP="00036715">
      <w:pPr>
        <w:pStyle w:val="PL"/>
      </w:pPr>
      <w:r>
        <w:t xml:space="preserve">  &lt;/xs:complexType&gt;</w:t>
      </w:r>
    </w:p>
    <w:p w14:paraId="79A6A973" w14:textId="77777777" w:rsidR="00036715" w:rsidRDefault="00036715" w:rsidP="00036715">
      <w:pPr>
        <w:pStyle w:val="PL"/>
      </w:pPr>
    </w:p>
    <w:p w14:paraId="09BF8CD4" w14:textId="77777777" w:rsidR="00036715" w:rsidRDefault="00036715" w:rsidP="00036715">
      <w:pPr>
        <w:pStyle w:val="PL"/>
      </w:pPr>
      <w:r>
        <w:t xml:space="preserve">  &lt;xs:complexType name="DisplayNameElementType"&gt;</w:t>
      </w:r>
    </w:p>
    <w:p w14:paraId="148A51CC" w14:textId="77777777" w:rsidR="00036715" w:rsidRPr="001268FD" w:rsidRDefault="00036715" w:rsidP="00036715">
      <w:pPr>
        <w:pStyle w:val="PL"/>
        <w:rPr>
          <w:lang w:val="fr-FR"/>
        </w:rPr>
      </w:pPr>
      <w:r>
        <w:t xml:space="preserve">    </w:t>
      </w:r>
      <w:r w:rsidRPr="001268FD">
        <w:rPr>
          <w:lang w:val="fr-FR"/>
        </w:rPr>
        <w:t>&lt;xs:simpleContent&gt;</w:t>
      </w:r>
    </w:p>
    <w:p w14:paraId="1970BC1B" w14:textId="77777777" w:rsidR="00036715" w:rsidRPr="001268FD" w:rsidRDefault="00036715" w:rsidP="00036715">
      <w:pPr>
        <w:pStyle w:val="PL"/>
        <w:rPr>
          <w:lang w:val="fr-FR"/>
        </w:rPr>
      </w:pPr>
      <w:r w:rsidRPr="001268FD">
        <w:rPr>
          <w:lang w:val="fr-FR"/>
        </w:rPr>
        <w:t xml:space="preserve">      &lt;xs:extension base="xs:string"&gt;</w:t>
      </w:r>
    </w:p>
    <w:p w14:paraId="14ED05BE" w14:textId="77777777" w:rsidR="00036715" w:rsidRPr="001268FD" w:rsidRDefault="00036715" w:rsidP="00036715">
      <w:pPr>
        <w:pStyle w:val="PL"/>
        <w:rPr>
          <w:lang w:val="fr-FR"/>
        </w:rPr>
      </w:pPr>
      <w:r w:rsidRPr="001268FD">
        <w:rPr>
          <w:lang w:val="fr-FR"/>
        </w:rPr>
        <w:t xml:space="preserve">        &lt;xs:attribute ref="xml:lang"/&gt;</w:t>
      </w:r>
    </w:p>
    <w:p w14:paraId="64020AC2" w14:textId="77777777" w:rsidR="00036715" w:rsidRDefault="00036715" w:rsidP="00036715">
      <w:pPr>
        <w:pStyle w:val="PL"/>
      </w:pPr>
      <w:r w:rsidRPr="001268FD">
        <w:rPr>
          <w:lang w:val="fr-FR"/>
        </w:rPr>
        <w:t xml:space="preserve">        </w:t>
      </w:r>
      <w:r>
        <w:t>&lt;xs:anyAttribute namespace="##any" processContents="lax"/&gt;</w:t>
      </w:r>
    </w:p>
    <w:p w14:paraId="3D63B248" w14:textId="77777777" w:rsidR="00036715" w:rsidRPr="009A54B8" w:rsidRDefault="00036715" w:rsidP="00036715">
      <w:pPr>
        <w:pStyle w:val="PL"/>
        <w:rPr>
          <w:lang w:val="fr-FR"/>
        </w:rPr>
      </w:pPr>
      <w:r>
        <w:t xml:space="preserve">      </w:t>
      </w:r>
      <w:r w:rsidRPr="009A54B8">
        <w:rPr>
          <w:lang w:val="fr-FR"/>
        </w:rPr>
        <w:t>&lt;/xs:extension&gt;</w:t>
      </w:r>
    </w:p>
    <w:p w14:paraId="34BB4D06" w14:textId="77777777" w:rsidR="00036715" w:rsidRPr="009A54B8" w:rsidRDefault="00036715" w:rsidP="00036715">
      <w:pPr>
        <w:pStyle w:val="PL"/>
        <w:rPr>
          <w:lang w:val="fr-FR"/>
        </w:rPr>
      </w:pPr>
      <w:r w:rsidRPr="009A54B8">
        <w:rPr>
          <w:lang w:val="fr-FR"/>
        </w:rPr>
        <w:t xml:space="preserve">    &lt;/xs:simpleContent&gt;</w:t>
      </w:r>
    </w:p>
    <w:p w14:paraId="1086A2FE" w14:textId="77777777" w:rsidR="00036715" w:rsidRPr="009A54B8" w:rsidRDefault="00036715" w:rsidP="00036715">
      <w:pPr>
        <w:pStyle w:val="PL"/>
        <w:rPr>
          <w:lang w:val="fr-FR"/>
        </w:rPr>
      </w:pPr>
      <w:r w:rsidRPr="009A54B8">
        <w:rPr>
          <w:lang w:val="fr-FR"/>
        </w:rPr>
        <w:lastRenderedPageBreak/>
        <w:t xml:space="preserve">  &lt;/xs:complexType&gt;</w:t>
      </w:r>
    </w:p>
    <w:p w14:paraId="1827AC83" w14:textId="77777777" w:rsidR="00036715" w:rsidRPr="001268FD" w:rsidRDefault="00036715" w:rsidP="00036715">
      <w:pPr>
        <w:pStyle w:val="PL"/>
        <w:rPr>
          <w:lang w:val="fr-FR"/>
        </w:rPr>
      </w:pPr>
    </w:p>
    <w:p w14:paraId="4511E6F2" w14:textId="77777777" w:rsidR="00036715" w:rsidRPr="004E11B2" w:rsidRDefault="00036715" w:rsidP="00036715">
      <w:pPr>
        <w:pStyle w:val="PL"/>
        <w:rPr>
          <w:lang w:val="fr-FR"/>
        </w:rPr>
      </w:pPr>
      <w:r w:rsidRPr="004E11B2">
        <w:rPr>
          <w:lang w:val="fr-FR"/>
        </w:rPr>
        <w:t xml:space="preserve">  &lt;xs:complexType name="IPInformationType"&gt;</w:t>
      </w:r>
    </w:p>
    <w:p w14:paraId="5AD5A515" w14:textId="77777777" w:rsidR="00036715" w:rsidRPr="004E11B2" w:rsidRDefault="00036715" w:rsidP="00036715">
      <w:pPr>
        <w:pStyle w:val="PL"/>
        <w:rPr>
          <w:lang w:val="fr-FR"/>
        </w:rPr>
      </w:pPr>
      <w:r w:rsidRPr="004E11B2">
        <w:rPr>
          <w:lang w:val="fr-FR"/>
        </w:rPr>
        <w:t xml:space="preserve">    &lt;xs:sequence&gt;</w:t>
      </w:r>
    </w:p>
    <w:p w14:paraId="512B084B" w14:textId="77777777" w:rsidR="00036715" w:rsidRPr="004E11B2" w:rsidRDefault="00036715" w:rsidP="00036715">
      <w:pPr>
        <w:pStyle w:val="PL"/>
        <w:rPr>
          <w:lang w:val="fr-FR"/>
        </w:rPr>
      </w:pPr>
      <w:r w:rsidRPr="004E11B2">
        <w:rPr>
          <w:lang w:val="fr-FR"/>
        </w:rPr>
        <w:t xml:space="preserve">      &lt;xs:element name="IPInformationListEntry" type="mcdataup:IPInformationListEntryType" maxOccurs="unbounded"/&gt;</w:t>
      </w:r>
    </w:p>
    <w:p w14:paraId="7AEA1423" w14:textId="77777777" w:rsidR="00036715" w:rsidRPr="004E11B2" w:rsidRDefault="00036715" w:rsidP="00036715">
      <w:pPr>
        <w:pStyle w:val="PL"/>
        <w:rPr>
          <w:lang w:val="fr-FR"/>
        </w:rPr>
      </w:pPr>
      <w:r w:rsidRPr="004E11B2">
        <w:rPr>
          <w:lang w:val="fr-FR"/>
        </w:rPr>
        <w:t xml:space="preserve">      &lt;xs:element name="anyExt" type="mcdataup:anyExtType" minOccurs="0"/&gt;</w:t>
      </w:r>
    </w:p>
    <w:p w14:paraId="01137C54" w14:textId="77777777" w:rsidR="00036715" w:rsidRDefault="00036715" w:rsidP="00036715">
      <w:pPr>
        <w:pStyle w:val="PL"/>
      </w:pPr>
      <w:r w:rsidRPr="004E11B2">
        <w:rPr>
          <w:lang w:val="fr-FR"/>
        </w:rPr>
        <w:t xml:space="preserve">      </w:t>
      </w:r>
      <w:r>
        <w:t>&lt;xs:any namespace="##other" processContents="lax" minOccurs="0" maxOccurs="unbounded"/&gt;</w:t>
      </w:r>
    </w:p>
    <w:p w14:paraId="63954E7F" w14:textId="77777777" w:rsidR="00036715" w:rsidRDefault="00036715" w:rsidP="00036715">
      <w:pPr>
        <w:pStyle w:val="PL"/>
      </w:pPr>
      <w:r>
        <w:t xml:space="preserve">    &lt;/xs:sequence&gt;</w:t>
      </w:r>
    </w:p>
    <w:p w14:paraId="71F14FE0" w14:textId="77777777" w:rsidR="00036715" w:rsidRDefault="00036715" w:rsidP="00036715">
      <w:pPr>
        <w:pStyle w:val="PL"/>
      </w:pPr>
      <w:r>
        <w:t xml:space="preserve">    &lt;xs:anyAttribute namespace="##any" processContents="lax"/&gt;</w:t>
      </w:r>
    </w:p>
    <w:p w14:paraId="519245B3" w14:textId="77777777" w:rsidR="00036715" w:rsidRDefault="00036715" w:rsidP="00036715">
      <w:pPr>
        <w:pStyle w:val="PL"/>
      </w:pPr>
      <w:r>
        <w:t xml:space="preserve">  &lt;/xs:complexType&gt;</w:t>
      </w:r>
    </w:p>
    <w:p w14:paraId="7388D1A5" w14:textId="77777777" w:rsidR="00036715" w:rsidRDefault="00036715" w:rsidP="00036715">
      <w:pPr>
        <w:pStyle w:val="PL"/>
      </w:pPr>
    </w:p>
    <w:p w14:paraId="62DF9D2D" w14:textId="77777777" w:rsidR="00036715" w:rsidRDefault="00036715" w:rsidP="00036715">
      <w:pPr>
        <w:pStyle w:val="PL"/>
      </w:pPr>
      <w:r>
        <w:t xml:space="preserve">  &lt;xs:complexType name="IPInformationListEntryType"&gt;</w:t>
      </w:r>
    </w:p>
    <w:p w14:paraId="379DB977" w14:textId="77777777" w:rsidR="00036715" w:rsidRDefault="00036715" w:rsidP="00036715">
      <w:pPr>
        <w:pStyle w:val="PL"/>
      </w:pPr>
      <w:r>
        <w:t xml:space="preserve">    &lt;xs:choice&gt;</w:t>
      </w:r>
    </w:p>
    <w:p w14:paraId="38E0D635" w14:textId="77777777" w:rsidR="00036715" w:rsidRDefault="00036715" w:rsidP="00036715">
      <w:pPr>
        <w:pStyle w:val="PL"/>
      </w:pPr>
      <w:r>
        <w:t xml:space="preserve">      &lt;xs:element name="IPv4Address" type="xs:token"/&gt;</w:t>
      </w:r>
    </w:p>
    <w:p w14:paraId="24869023" w14:textId="77777777" w:rsidR="00036715" w:rsidRDefault="00036715" w:rsidP="00036715">
      <w:pPr>
        <w:pStyle w:val="PL"/>
      </w:pPr>
      <w:r>
        <w:t xml:space="preserve">      &lt;xs:element name="IPv6Address" type="xs:token"/&gt;</w:t>
      </w:r>
    </w:p>
    <w:p w14:paraId="5954633C" w14:textId="77777777" w:rsidR="00036715" w:rsidRDefault="00036715" w:rsidP="00036715">
      <w:pPr>
        <w:pStyle w:val="PL"/>
      </w:pPr>
      <w:r>
        <w:t xml:space="preserve">      &lt;xs:element name="FQDN" type="xs:anyURI"/&gt;</w:t>
      </w:r>
    </w:p>
    <w:p w14:paraId="156FCA71" w14:textId="77777777" w:rsidR="00036715" w:rsidRDefault="00036715" w:rsidP="00036715">
      <w:pPr>
        <w:pStyle w:val="PL"/>
      </w:pPr>
      <w:r>
        <w:t xml:space="preserve">      &lt;xs:element name="anyExt" type="mcdataup:anyExtType" minOccurs="0"/&gt;</w:t>
      </w:r>
    </w:p>
    <w:p w14:paraId="7CB61C20" w14:textId="77777777" w:rsidR="00036715" w:rsidRDefault="00036715" w:rsidP="00036715">
      <w:pPr>
        <w:pStyle w:val="PL"/>
      </w:pPr>
      <w:r>
        <w:t xml:space="preserve">      &lt;xs:any namespace="##other" processContents="lax" minOccurs="0" maxOccurs="unbounded"/&gt;</w:t>
      </w:r>
    </w:p>
    <w:p w14:paraId="7161F7F9" w14:textId="77777777" w:rsidR="00036715" w:rsidRDefault="00036715" w:rsidP="00036715">
      <w:pPr>
        <w:pStyle w:val="PL"/>
      </w:pPr>
      <w:r>
        <w:t xml:space="preserve">    &lt;/xs:choice&gt;</w:t>
      </w:r>
    </w:p>
    <w:p w14:paraId="56731181" w14:textId="77777777" w:rsidR="00036715" w:rsidRDefault="00036715" w:rsidP="00036715">
      <w:pPr>
        <w:pStyle w:val="PL"/>
      </w:pPr>
      <w:r>
        <w:t xml:space="preserve">    &lt;xs:anyAttribute namespace="##any" processContents="lax"/&gt;</w:t>
      </w:r>
    </w:p>
    <w:p w14:paraId="17735A0F" w14:textId="77777777" w:rsidR="00036715" w:rsidRDefault="00036715" w:rsidP="00036715">
      <w:pPr>
        <w:pStyle w:val="PL"/>
      </w:pPr>
      <w:r>
        <w:t xml:space="preserve">  &lt;/xs:complexType&gt;</w:t>
      </w:r>
    </w:p>
    <w:p w14:paraId="3F529CE8" w14:textId="77777777" w:rsidR="00036715" w:rsidRDefault="00036715" w:rsidP="00036715">
      <w:pPr>
        <w:pStyle w:val="PL"/>
      </w:pPr>
      <w:r>
        <w:t xml:space="preserve">  </w:t>
      </w:r>
    </w:p>
    <w:p w14:paraId="5F5A579B" w14:textId="77777777" w:rsidR="00036715" w:rsidRDefault="00036715" w:rsidP="00036715">
      <w:pPr>
        <w:pStyle w:val="PL"/>
      </w:pPr>
      <w:r w:rsidRPr="004E11B2">
        <w:t xml:space="preserve">  </w:t>
      </w:r>
      <w:r>
        <w:t>&lt;xs:element name="allow-create-delete-user-alias" type="xs:boolean"/&gt;</w:t>
      </w:r>
    </w:p>
    <w:p w14:paraId="27DFC1A8" w14:textId="77777777" w:rsidR="00036715" w:rsidRDefault="00036715" w:rsidP="00036715">
      <w:pPr>
        <w:pStyle w:val="PL"/>
      </w:pPr>
      <w:r>
        <w:t xml:space="preserve">  &lt;xs:element name="allow-create-group-broadcast-group" type="xs:boolean"/&gt;</w:t>
      </w:r>
    </w:p>
    <w:p w14:paraId="4E151688" w14:textId="77777777" w:rsidR="00036715" w:rsidRDefault="00036715" w:rsidP="00036715">
      <w:pPr>
        <w:pStyle w:val="PL"/>
      </w:pPr>
      <w:r>
        <w:t xml:space="preserve">  &lt;xs:element name="allow-create-user-broadcast-group" type="xs:boolean"/&gt;</w:t>
      </w:r>
    </w:p>
    <w:p w14:paraId="1A0E4AB5" w14:textId="77777777" w:rsidR="00036715" w:rsidRDefault="00036715" w:rsidP="00036715">
      <w:pPr>
        <w:pStyle w:val="PL"/>
      </w:pPr>
      <w:r>
        <w:t xml:space="preserve">  &lt;xs:element name="allow-transmit-data" type="xs:boolean"/&gt;</w:t>
      </w:r>
    </w:p>
    <w:p w14:paraId="3154B96D" w14:textId="77777777" w:rsidR="00036715" w:rsidRDefault="00036715" w:rsidP="00036715">
      <w:pPr>
        <w:pStyle w:val="PL"/>
      </w:pPr>
      <w:r>
        <w:t xml:space="preserve">  &lt;xs:element name="allow-request-affiliated-groups" type="xs:boolean"/&gt;</w:t>
      </w:r>
    </w:p>
    <w:p w14:paraId="1A5A62DE" w14:textId="77777777" w:rsidR="00036715" w:rsidRDefault="00036715" w:rsidP="00036715">
      <w:pPr>
        <w:pStyle w:val="PL"/>
      </w:pPr>
      <w:r>
        <w:t xml:space="preserve">  &lt;xs:element name="allow-request-to-affiliate-other-users" type="xs:boolean"/&gt;</w:t>
      </w:r>
    </w:p>
    <w:p w14:paraId="188F9114" w14:textId="77777777" w:rsidR="00036715" w:rsidRDefault="00036715" w:rsidP="00036715">
      <w:pPr>
        <w:pStyle w:val="PL"/>
      </w:pPr>
      <w:r>
        <w:t xml:space="preserve">  &lt;xs:element name="allow-recommend-to-affiliate-other-users" type="xs:boolean"/&gt;</w:t>
      </w:r>
    </w:p>
    <w:p w14:paraId="56BD691B" w14:textId="77777777" w:rsidR="00036715" w:rsidRDefault="00036715" w:rsidP="00036715">
      <w:pPr>
        <w:pStyle w:val="PL"/>
      </w:pPr>
      <w:r>
        <w:t xml:space="preserve">  &lt;xs:element name="allow-regroup" type="xs:boolean"/&gt;</w:t>
      </w:r>
    </w:p>
    <w:p w14:paraId="3B761D88" w14:textId="77777777" w:rsidR="00036715" w:rsidRDefault="00036715" w:rsidP="00036715">
      <w:pPr>
        <w:pStyle w:val="PL"/>
      </w:pPr>
      <w:r>
        <w:t xml:space="preserve">  &lt;xs:element name="allow-presence-status" type="xs:boolean"/&gt;</w:t>
      </w:r>
    </w:p>
    <w:p w14:paraId="3D57B363" w14:textId="77777777" w:rsidR="00036715" w:rsidRDefault="00036715" w:rsidP="00036715">
      <w:pPr>
        <w:pStyle w:val="PL"/>
      </w:pPr>
      <w:r>
        <w:t xml:space="preserve">  &lt;xs:element name="allow-request-presence" type="xs:boolean"/&gt;</w:t>
      </w:r>
    </w:p>
    <w:p w14:paraId="6889B3A8" w14:textId="77777777" w:rsidR="00036715" w:rsidRDefault="00036715" w:rsidP="00036715">
      <w:pPr>
        <w:pStyle w:val="PL"/>
      </w:pPr>
      <w:r>
        <w:t xml:space="preserve">  &lt;xs:element name="allow-activate-emergency-alert" type="xs:boolean"/&gt;</w:t>
      </w:r>
    </w:p>
    <w:p w14:paraId="05BE13F1" w14:textId="77777777" w:rsidR="00036715" w:rsidRDefault="00036715" w:rsidP="00036715">
      <w:pPr>
        <w:pStyle w:val="PL"/>
      </w:pPr>
      <w:r>
        <w:t xml:space="preserve">  &lt;xs:element name="allow-cancel-emergency-alert" type="xs:boolean"/&gt;</w:t>
      </w:r>
    </w:p>
    <w:p w14:paraId="680FCB35" w14:textId="77777777" w:rsidR="00036715" w:rsidRDefault="00036715" w:rsidP="00036715">
      <w:pPr>
        <w:pStyle w:val="PL"/>
      </w:pPr>
      <w:r>
        <w:t xml:space="preserve">  &lt;xs:element name="allow-cancel-emergency-alert-any-user" type="xs:boolean"/&gt;</w:t>
      </w:r>
    </w:p>
    <w:p w14:paraId="40F3951C" w14:textId="77777777" w:rsidR="00036715" w:rsidRDefault="00036715" w:rsidP="00036715">
      <w:pPr>
        <w:pStyle w:val="PL"/>
      </w:pPr>
      <w:r>
        <w:t xml:space="preserve">  &lt;xs:element name="allow-enable-disable-user" type="xs:boolean"/&gt;</w:t>
      </w:r>
    </w:p>
    <w:p w14:paraId="5BAC1961" w14:textId="77777777" w:rsidR="00036715" w:rsidRDefault="00036715" w:rsidP="00036715">
      <w:pPr>
        <w:pStyle w:val="PL"/>
      </w:pPr>
      <w:r>
        <w:t xml:space="preserve">  &lt;xs:element name="allow-enable-disable-UE" type="xs:boolean"/&gt;</w:t>
      </w:r>
    </w:p>
    <w:p w14:paraId="74567FA4" w14:textId="77777777" w:rsidR="00036715" w:rsidRDefault="00036715" w:rsidP="00036715">
      <w:pPr>
        <w:pStyle w:val="PL"/>
      </w:pPr>
      <w:r>
        <w:t xml:space="preserve">  &lt;xs:element name="allow-off-network-manual-switch" type="xs:boolean"/&gt;</w:t>
      </w:r>
    </w:p>
    <w:p w14:paraId="356BBBE0" w14:textId="77777777" w:rsidR="00036715" w:rsidRDefault="00036715" w:rsidP="00036715">
      <w:pPr>
        <w:pStyle w:val="PL"/>
      </w:pPr>
      <w:r>
        <w:t xml:space="preserve">  &lt;xs:element name="allow-off-network" type="xs:boolean"/&gt;</w:t>
      </w:r>
    </w:p>
    <w:p w14:paraId="01135F9D" w14:textId="77777777" w:rsidR="00036715" w:rsidRDefault="00036715" w:rsidP="00036715">
      <w:pPr>
        <w:pStyle w:val="PL"/>
      </w:pPr>
      <w:r>
        <w:t xml:space="preserve">  &lt;</w:t>
      </w:r>
      <w:r w:rsidRPr="00B116BC">
        <w:t>xs:element name="anyExt" type="</w:t>
      </w:r>
      <w:r>
        <w:t>mcdata</w:t>
      </w:r>
      <w:r w:rsidRPr="00B116BC">
        <w:t>up:anyExtType"/&gt;</w:t>
      </w:r>
    </w:p>
    <w:p w14:paraId="5F47B857" w14:textId="77777777" w:rsidR="00036715" w:rsidRDefault="00036715" w:rsidP="00036715">
      <w:pPr>
        <w:pStyle w:val="PL"/>
      </w:pPr>
    </w:p>
    <w:p w14:paraId="5D77C52F" w14:textId="77777777" w:rsidR="00036715" w:rsidRDefault="00036715" w:rsidP="00036715">
      <w:pPr>
        <w:pStyle w:val="PL"/>
      </w:pPr>
      <w:r>
        <w:t xml:space="preserve">  </w:t>
      </w:r>
    </w:p>
    <w:p w14:paraId="56D490BD" w14:textId="77777777" w:rsidR="00036715" w:rsidRDefault="00036715" w:rsidP="00036715">
      <w:pPr>
        <w:pStyle w:val="PL"/>
      </w:pPr>
    </w:p>
    <w:p w14:paraId="33C17562" w14:textId="77777777" w:rsidR="00036715" w:rsidRDefault="00036715" w:rsidP="00036715">
      <w:pPr>
        <w:pStyle w:val="PL"/>
      </w:pPr>
      <w:r>
        <w:t>&lt;!-- The following anyExt elements can be included.--&gt;</w:t>
      </w:r>
    </w:p>
    <w:p w14:paraId="1FC0F876" w14:textId="77777777" w:rsidR="00036715" w:rsidRDefault="00036715" w:rsidP="00036715">
      <w:pPr>
        <w:pStyle w:val="PL"/>
      </w:pPr>
      <w:r>
        <w:t>&lt;!--    anyExt elements for IP Connectivity--&gt;</w:t>
      </w:r>
    </w:p>
    <w:p w14:paraId="490881C3" w14:textId="77777777" w:rsidR="00036715" w:rsidRDefault="00036715" w:rsidP="00036715">
      <w:pPr>
        <w:pStyle w:val="PL"/>
      </w:pPr>
      <w:r>
        <w:t xml:space="preserve">  &lt;xs:element name="IPInformation" type="mcdataup:IPInformationType"/&gt;</w:t>
      </w:r>
    </w:p>
    <w:p w14:paraId="6666E6D6" w14:textId="7C3B4718" w:rsidR="00036715" w:rsidRDefault="00036715" w:rsidP="00036715">
      <w:pPr>
        <w:pStyle w:val="PL"/>
        <w:rPr>
          <w:ins w:id="121" w:author="Nokia Lazaros 132e " w:date="2021-09-30T14:40:00Z"/>
        </w:rPr>
      </w:pPr>
    </w:p>
    <w:p w14:paraId="2AAF9AAD" w14:textId="77777777" w:rsidR="00FA3CB3" w:rsidRDefault="00FA3CB3" w:rsidP="00FA3CB3">
      <w:pPr>
        <w:pStyle w:val="PL"/>
        <w:rPr>
          <w:ins w:id="122" w:author="Nokia Lazaros 132e " w:date="2021-09-30T14:40:00Z"/>
        </w:rPr>
      </w:pPr>
      <w:ins w:id="123" w:author="Nokia Lazaros 132e " w:date="2021-09-30T14:40:00Z">
        <w:r w:rsidRPr="00CB4D03">
          <w:t xml:space="preserve">  </w:t>
        </w:r>
        <w:r w:rsidRPr="007728BA">
          <w:t>&lt;xs:element name="</w:t>
        </w:r>
        <w:r>
          <w:t>user-</w:t>
        </w:r>
        <w:r>
          <w:rPr>
            <w:lang w:val="en-US"/>
          </w:rPr>
          <w:t>max-simultaneous-authorizations</w:t>
        </w:r>
        <w:r>
          <w:t>" type=</w:t>
        </w:r>
        <w:r w:rsidRPr="007728BA">
          <w:t>"xs:</w:t>
        </w:r>
        <w:r>
          <w:t>positiveInteger</w:t>
        </w:r>
        <w:r w:rsidRPr="007728BA">
          <w:t>"</w:t>
        </w:r>
        <w:r>
          <w:t>/&gt;</w:t>
        </w:r>
      </w:ins>
    </w:p>
    <w:p w14:paraId="09237083" w14:textId="77777777" w:rsidR="00FA3CB3" w:rsidRDefault="00FA3CB3" w:rsidP="00036715">
      <w:pPr>
        <w:pStyle w:val="PL"/>
      </w:pPr>
    </w:p>
    <w:p w14:paraId="14B28725" w14:textId="77777777" w:rsidR="00036715" w:rsidRDefault="00036715" w:rsidP="00036715">
      <w:pPr>
        <w:pStyle w:val="PL"/>
      </w:pPr>
      <w:r>
        <w:t>&lt;!--    anyExt elements for Functional Alias--&gt;</w:t>
      </w:r>
    </w:p>
    <w:p w14:paraId="1FF76365" w14:textId="77777777" w:rsidR="00036715" w:rsidRDefault="00036715" w:rsidP="00036715">
      <w:pPr>
        <w:pStyle w:val="PL"/>
      </w:pPr>
      <w:r>
        <w:t xml:space="preserve">  </w:t>
      </w:r>
      <w:r>
        <w:rPr>
          <w:rFonts w:eastAsia="Courier New"/>
        </w:rPr>
        <w:t xml:space="preserve">&lt;xs:element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"mcdataup:ListEntryType"/&gt;</w:t>
      </w:r>
    </w:p>
    <w:p w14:paraId="70ACE212" w14:textId="77777777" w:rsidR="00036715" w:rsidRDefault="00036715" w:rsidP="00036715">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3369B836" w14:textId="77777777" w:rsidR="00036715" w:rsidRDefault="00036715" w:rsidP="00036715">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79CCCA34" w14:textId="77777777" w:rsidR="00036715" w:rsidRDefault="00036715" w:rsidP="00036715">
      <w:pPr>
        <w:pStyle w:val="PL"/>
      </w:pPr>
      <w:r>
        <w:t xml:space="preserve">  &lt;xs:element name="allow-one-to-one-communication-from-any-user" type="xs:boolean"/&gt;</w:t>
      </w:r>
    </w:p>
    <w:p w14:paraId="40761DE2" w14:textId="77777777" w:rsidR="00036715" w:rsidRDefault="00036715" w:rsidP="00036715">
      <w:pPr>
        <w:pStyle w:val="PL"/>
      </w:pPr>
      <w:r>
        <w:t xml:space="preserve">  &lt;xs:element name="MaxSimultaneousEmergencyGroupCalls" type="xs:positiveInteger"/&gt;</w:t>
      </w:r>
    </w:p>
    <w:p w14:paraId="0E653DA6" w14:textId="77777777" w:rsidR="00036715" w:rsidRDefault="00036715" w:rsidP="00036715">
      <w:pPr>
        <w:pStyle w:val="PL"/>
      </w:pPr>
    </w:p>
    <w:p w14:paraId="5CFAB4E9" w14:textId="77777777" w:rsidR="00036715" w:rsidRDefault="00036715" w:rsidP="00036715">
      <w:pPr>
        <w:pStyle w:val="PL"/>
      </w:pPr>
      <w:r>
        <w:t>&lt;!--    anyExt elements for Functional Alias for Location change--&gt;</w:t>
      </w:r>
    </w:p>
    <w:p w14:paraId="18FB43E9" w14:textId="77777777" w:rsidR="00036715" w:rsidRDefault="00036715" w:rsidP="00036715">
      <w:pPr>
        <w:pStyle w:val="PL"/>
      </w:pPr>
      <w:r w:rsidRPr="00A524DA">
        <w:t xml:space="preserve"> </w:t>
      </w:r>
      <w:r w:rsidRPr="00C15A6D">
        <w:t xml:space="preserve">&lt;!-- Note: anyExt elements for Functional Alias for </w:t>
      </w:r>
      <w:r>
        <w:t>Loc</w:t>
      </w:r>
      <w:r w:rsidRPr="00C15A6D">
        <w:t>ation change include speed and heading--&gt;</w:t>
      </w:r>
    </w:p>
    <w:p w14:paraId="7A68FF62" w14:textId="77777777" w:rsidR="00036715" w:rsidRPr="00A524DA" w:rsidRDefault="00036715" w:rsidP="00036715">
      <w:pPr>
        <w:pStyle w:val="PL"/>
      </w:pPr>
      <w:r w:rsidRPr="00A524DA">
        <w:t xml:space="preserve"> &lt;xs:element name="</w:t>
      </w:r>
      <w:r>
        <w:t>L</w:t>
      </w:r>
      <w:r w:rsidRPr="00A524DA">
        <w:t>ocation</w:t>
      </w:r>
      <w:r>
        <w:t>C</w:t>
      </w:r>
      <w:r w:rsidRPr="00A524DA">
        <w:t>riteria</w:t>
      </w:r>
      <w:r>
        <w:t>F</w:t>
      </w:r>
      <w:r w:rsidRPr="00A524DA">
        <w:t>or</w:t>
      </w:r>
      <w:r>
        <w:t>A</w:t>
      </w:r>
      <w:r w:rsidRPr="00A524DA">
        <w:t>ctivation</w:t>
      </w:r>
      <w:r>
        <w:t>" type="mcdata</w:t>
      </w:r>
      <w:r w:rsidRPr="00A524DA">
        <w:t>up:GeographicalAreaChangeType"/&gt;</w:t>
      </w:r>
    </w:p>
    <w:p w14:paraId="291A4638" w14:textId="77777777" w:rsidR="00036715" w:rsidRPr="00A524DA" w:rsidRDefault="00036715" w:rsidP="00036715">
      <w:pPr>
        <w:pStyle w:val="PL"/>
      </w:pPr>
      <w:r w:rsidRPr="00A524DA">
        <w:t xml:space="preserve">  &lt;xs:element name="</w:t>
      </w:r>
      <w:r>
        <w:t>L</w:t>
      </w:r>
      <w:r w:rsidRPr="00A524DA">
        <w:t>ocation</w:t>
      </w:r>
      <w:r>
        <w:t>C</w:t>
      </w:r>
      <w:r w:rsidRPr="00A524DA">
        <w:t>riteria</w:t>
      </w:r>
      <w:r>
        <w:t>F</w:t>
      </w:r>
      <w:r w:rsidRPr="00A524DA">
        <w:t>or</w:t>
      </w:r>
      <w:r>
        <w:t>Dea</w:t>
      </w:r>
      <w:r w:rsidRPr="00A524DA">
        <w:t xml:space="preserve">ctivation" </w:t>
      </w:r>
      <w:r>
        <w:t>type="mcdata</w:t>
      </w:r>
      <w:r w:rsidRPr="00A524DA">
        <w:t>up:GeographicalAreaChangeType"/&gt;</w:t>
      </w:r>
    </w:p>
    <w:p w14:paraId="7004904F" w14:textId="77777777" w:rsidR="00036715" w:rsidRPr="00A524DA" w:rsidRDefault="00036715" w:rsidP="00036715">
      <w:pPr>
        <w:pStyle w:val="PL"/>
        <w:rPr>
          <w:rFonts w:eastAsia="Courier New"/>
        </w:rPr>
      </w:pPr>
      <w:r w:rsidRPr="00A524DA">
        <w:t xml:space="preserve">  &lt;xs:element name="manual-deactivation-not-allowed-if-location-criteria-met" type="xs:boolean"/&gt;</w:t>
      </w:r>
    </w:p>
    <w:p w14:paraId="7A2108DA" w14:textId="77777777" w:rsidR="00036715" w:rsidRPr="00826A8F" w:rsidRDefault="00036715" w:rsidP="00036715">
      <w:pPr>
        <w:pStyle w:val="PL"/>
        <w:rPr>
          <w:rFonts w:eastAsia="Courier New"/>
        </w:rPr>
      </w:pPr>
      <w:r w:rsidRPr="00826A8F">
        <w:rPr>
          <w:rFonts w:eastAsia="Courier New"/>
        </w:rPr>
        <w:t xml:space="preserve">  &lt;xs:element name="Speed" type="</w:t>
      </w:r>
      <w:r>
        <w:t>mcdataup</w:t>
      </w:r>
      <w:r w:rsidRPr="00826A8F">
        <w:rPr>
          <w:rFonts w:eastAsia="Courier New"/>
        </w:rPr>
        <w:t>:SpeedType"/&gt;</w:t>
      </w:r>
    </w:p>
    <w:p w14:paraId="605D9199" w14:textId="77777777" w:rsidR="00036715" w:rsidRDefault="00036715" w:rsidP="00036715">
      <w:pPr>
        <w:pStyle w:val="PL"/>
        <w:rPr>
          <w:rFonts w:eastAsia="Courier New"/>
        </w:rPr>
      </w:pPr>
      <w:r w:rsidRPr="00826A8F">
        <w:rPr>
          <w:rFonts w:eastAsia="Courier New"/>
        </w:rPr>
        <w:t xml:space="preserve">  &lt;xs:element name="Heading" type="</w:t>
      </w:r>
      <w:r>
        <w:t>mcdataup</w:t>
      </w:r>
      <w:r w:rsidRPr="00826A8F">
        <w:rPr>
          <w:rFonts w:eastAsia="Courier New"/>
        </w:rPr>
        <w:t>:HeadingType"/&gt;</w:t>
      </w:r>
    </w:p>
    <w:p w14:paraId="00A784E9" w14:textId="77777777" w:rsidR="00036715" w:rsidRDefault="00036715" w:rsidP="00036715">
      <w:pPr>
        <w:pStyle w:val="PL"/>
        <w:rPr>
          <w:rFonts w:eastAsia="Courier New"/>
        </w:rPr>
      </w:pPr>
    </w:p>
    <w:p w14:paraId="35A28875" w14:textId="77777777" w:rsidR="00036715" w:rsidRDefault="00036715" w:rsidP="00036715">
      <w:pPr>
        <w:pStyle w:val="PL"/>
      </w:pPr>
      <w:r>
        <w:t>&lt;!--    anyExt elements for Functional Alias for Affiliation change--&gt;</w:t>
      </w:r>
    </w:p>
    <w:p w14:paraId="3759B19E" w14:textId="77777777" w:rsidR="00036715" w:rsidRPr="00826A8F" w:rsidRDefault="00036715" w:rsidP="00036715">
      <w:pPr>
        <w:pStyle w:val="PL"/>
        <w:rPr>
          <w:rFonts w:eastAsia="Courier New"/>
        </w:rPr>
      </w:pPr>
      <w:r w:rsidRPr="00826A8F">
        <w:rPr>
          <w:rFonts w:eastAsia="Courier New"/>
        </w:rPr>
        <w:t xml:space="preserve">  &lt;xs:element name="RulesForAffiliation" type="</w:t>
      </w:r>
      <w:r>
        <w:t>mcdataup</w:t>
      </w:r>
      <w:r w:rsidRPr="00826A8F">
        <w:rPr>
          <w:rFonts w:eastAsia="Courier New"/>
        </w:rPr>
        <w:t>:RulesForAffiliation</w:t>
      </w:r>
      <w:r>
        <w:rPr>
          <w:rFonts w:eastAsia="Courier New"/>
        </w:rPr>
        <w:t>Management</w:t>
      </w:r>
      <w:r w:rsidRPr="00826A8F">
        <w:rPr>
          <w:rFonts w:eastAsia="Courier New"/>
        </w:rPr>
        <w:t>Type"/&gt;</w:t>
      </w:r>
    </w:p>
    <w:p w14:paraId="06FFD9C9" w14:textId="77777777" w:rsidR="00036715" w:rsidRDefault="00036715" w:rsidP="00036715">
      <w:pPr>
        <w:pStyle w:val="PL"/>
        <w:rPr>
          <w:rFonts w:eastAsia="Courier New"/>
        </w:rPr>
      </w:pPr>
      <w:r w:rsidRPr="00826A8F">
        <w:rPr>
          <w:rFonts w:eastAsia="Courier New"/>
        </w:rPr>
        <w:t xml:space="preserve">  &lt;xs:element name="RulesForDeaffiliation" type="</w:t>
      </w:r>
      <w:r>
        <w:t>mcdataup</w:t>
      </w:r>
      <w:r w:rsidRPr="00826A8F">
        <w:rPr>
          <w:rFonts w:eastAsia="Courier New"/>
        </w:rPr>
        <w:t>:RulesForAffiliation</w:t>
      </w:r>
      <w:r>
        <w:rPr>
          <w:rFonts w:eastAsia="Courier New"/>
        </w:rPr>
        <w:t>Management</w:t>
      </w:r>
      <w:r w:rsidRPr="00826A8F">
        <w:rPr>
          <w:rFonts w:eastAsia="Courier New"/>
        </w:rPr>
        <w:t>Type"/&gt;</w:t>
      </w:r>
    </w:p>
    <w:p w14:paraId="2052B044" w14:textId="77777777" w:rsidR="00036715" w:rsidRPr="00A524DA" w:rsidRDefault="00036715" w:rsidP="00036715">
      <w:pPr>
        <w:pStyle w:val="PL"/>
        <w:rPr>
          <w:rFonts w:eastAsia="Courier New"/>
        </w:rPr>
      </w:pPr>
      <w:r w:rsidRPr="00A524DA">
        <w:t xml:space="preserve">  &lt;xs:element name="manual-de</w:t>
      </w:r>
      <w:r>
        <w:t>affiliation</w:t>
      </w:r>
      <w:r w:rsidRPr="00A524DA">
        <w:t>-not-allowed-if-</w:t>
      </w:r>
      <w:r>
        <w:t>affiliation-rules-are</w:t>
      </w:r>
      <w:r w:rsidRPr="00A524DA">
        <w:t>-met" type="xs:boolean"/&gt;</w:t>
      </w:r>
    </w:p>
    <w:p w14:paraId="1F40D5AE" w14:textId="77777777" w:rsidR="00036715" w:rsidRDefault="00036715" w:rsidP="00036715">
      <w:pPr>
        <w:pStyle w:val="PL"/>
      </w:pPr>
    </w:p>
    <w:p w14:paraId="155237CD" w14:textId="77777777" w:rsidR="00036715" w:rsidRDefault="00036715" w:rsidP="00036715">
      <w:pPr>
        <w:pStyle w:val="PL"/>
      </w:pPr>
      <w:r>
        <w:t>&lt;!--    anyExt elements for emergency group communication and imminent peril communication--&gt;</w:t>
      </w:r>
    </w:p>
    <w:p w14:paraId="0E3360CF" w14:textId="77777777" w:rsidR="00036715" w:rsidRDefault="00036715" w:rsidP="00036715">
      <w:pPr>
        <w:pStyle w:val="PL"/>
      </w:pPr>
      <w:r>
        <w:t xml:space="preserve">  &lt;xs:element name="allow-emergency-group-call" type="xs:boolean"/&gt;</w:t>
      </w:r>
    </w:p>
    <w:p w14:paraId="6415948D" w14:textId="77777777" w:rsidR="00036715" w:rsidRDefault="00036715" w:rsidP="00036715">
      <w:pPr>
        <w:pStyle w:val="PL"/>
      </w:pPr>
      <w:r>
        <w:t xml:space="preserve">  &lt;xs:element name="allow-imminent-peril-call" type="xs:boolean"/&gt;</w:t>
      </w:r>
    </w:p>
    <w:p w14:paraId="2AF0DDA2" w14:textId="77777777" w:rsidR="00036715" w:rsidRDefault="00036715" w:rsidP="00036715">
      <w:pPr>
        <w:pStyle w:val="PL"/>
      </w:pPr>
      <w:r>
        <w:t xml:space="preserve">  &lt;xs:element name="allow-cancel-imminent-peril" type="xs:boolean"/&gt;</w:t>
      </w:r>
    </w:p>
    <w:p w14:paraId="757365B7" w14:textId="77777777" w:rsidR="00036715" w:rsidRDefault="00036715" w:rsidP="00036715">
      <w:pPr>
        <w:pStyle w:val="PL"/>
      </w:pPr>
      <w:r>
        <w:t xml:space="preserve">  &lt;xs:element name="MCData-group-call" type="mcdataup:MCDataGroupCallType"/&gt;</w:t>
      </w:r>
    </w:p>
    <w:p w14:paraId="671223D3" w14:textId="77777777" w:rsidR="00036715" w:rsidRDefault="00036715" w:rsidP="00036715">
      <w:pPr>
        <w:pStyle w:val="PL"/>
      </w:pPr>
    </w:p>
    <w:p w14:paraId="3DF549B7" w14:textId="77777777" w:rsidR="00036715" w:rsidRPr="0005428F" w:rsidRDefault="00036715" w:rsidP="00036715">
      <w:pPr>
        <w:pStyle w:val="PL"/>
      </w:pPr>
      <w:r w:rsidRPr="0005428F">
        <w:t>&lt;xs:complexType name="MC</w:t>
      </w:r>
      <w:r>
        <w:t>Data</w:t>
      </w:r>
      <w:r w:rsidRPr="0005428F">
        <w:t>GroupCallType"&gt;</w:t>
      </w:r>
    </w:p>
    <w:p w14:paraId="0619D92F" w14:textId="77777777" w:rsidR="00036715" w:rsidRPr="0005428F" w:rsidRDefault="00036715" w:rsidP="00036715">
      <w:pPr>
        <w:pStyle w:val="PL"/>
      </w:pPr>
      <w:r w:rsidRPr="0005428F">
        <w:t xml:space="preserve">    &lt;xs:choice minOccurs="0" maxOccurs="unbounded"&gt;</w:t>
      </w:r>
    </w:p>
    <w:p w14:paraId="28ADA28A" w14:textId="77777777" w:rsidR="00036715" w:rsidRPr="0005428F" w:rsidRDefault="00036715" w:rsidP="00036715">
      <w:pPr>
        <w:pStyle w:val="PL"/>
      </w:pPr>
      <w:r w:rsidRPr="0005428F">
        <w:t xml:space="preserve">      &lt;xs:element name="MaxSimultaneousCallsN6" type="xs:positiveInteger" /&gt;</w:t>
      </w:r>
    </w:p>
    <w:p w14:paraId="28414008" w14:textId="77777777" w:rsidR="00036715" w:rsidRPr="0005428F" w:rsidRDefault="00036715" w:rsidP="00036715">
      <w:pPr>
        <w:pStyle w:val="PL"/>
      </w:pPr>
      <w:r w:rsidRPr="0005428F">
        <w:lastRenderedPageBreak/>
        <w:t xml:space="preserve">      &lt;xs:element name="EmergencyCall" type="</w:t>
      </w:r>
      <w:r>
        <w:t>mcdataup</w:t>
      </w:r>
      <w:r w:rsidRPr="0005428F">
        <w:t>:EmergencyCallType" /&gt;</w:t>
      </w:r>
    </w:p>
    <w:p w14:paraId="6A4239B6" w14:textId="77777777" w:rsidR="00036715" w:rsidRPr="0005428F" w:rsidRDefault="00036715" w:rsidP="00036715">
      <w:pPr>
        <w:pStyle w:val="PL"/>
      </w:pPr>
      <w:r w:rsidRPr="0005428F">
        <w:t xml:space="preserve">      &lt;xs:element name="ImminentPerilCall" type="</w:t>
      </w:r>
      <w:r>
        <w:t>mcdataup</w:t>
      </w:r>
      <w:r w:rsidRPr="0005428F">
        <w:t>:ImminentPerilCallType" /&gt;</w:t>
      </w:r>
    </w:p>
    <w:p w14:paraId="09ACEDE9" w14:textId="77777777" w:rsidR="00036715" w:rsidRPr="0005428F" w:rsidRDefault="00036715" w:rsidP="00036715">
      <w:pPr>
        <w:pStyle w:val="PL"/>
      </w:pPr>
      <w:r w:rsidRPr="0005428F">
        <w:t xml:space="preserve">      &lt;xs:element name="EmergencyAlert" type="</w:t>
      </w:r>
      <w:r>
        <w:t>mcdataup</w:t>
      </w:r>
      <w:r w:rsidRPr="0005428F">
        <w:t>:EmergencyAlertType" /&gt;</w:t>
      </w:r>
    </w:p>
    <w:p w14:paraId="4A2FC19C" w14:textId="77777777" w:rsidR="00036715" w:rsidRPr="0005428F" w:rsidRDefault="00036715" w:rsidP="00036715">
      <w:pPr>
        <w:pStyle w:val="PL"/>
      </w:pPr>
      <w:r w:rsidRPr="0005428F">
        <w:t xml:space="preserve">      &lt;xs:element name="Priority" type="xs:unsignedShort" /&gt;</w:t>
      </w:r>
    </w:p>
    <w:p w14:paraId="25235FD4" w14:textId="77777777" w:rsidR="00036715" w:rsidRPr="0005428F" w:rsidRDefault="00036715" w:rsidP="00036715">
      <w:pPr>
        <w:pStyle w:val="PL"/>
      </w:pPr>
      <w:r w:rsidRPr="0005428F">
        <w:t xml:space="preserve">      &lt;xs:element name="anyExt" type="</w:t>
      </w:r>
      <w:r>
        <w:t>mcdataup</w:t>
      </w:r>
      <w:r w:rsidRPr="0005428F">
        <w:t>:anyExtType" minOccurs="0" /&gt;</w:t>
      </w:r>
    </w:p>
    <w:p w14:paraId="59201FE8" w14:textId="77777777" w:rsidR="00036715" w:rsidRPr="0005428F" w:rsidRDefault="00036715" w:rsidP="00036715">
      <w:pPr>
        <w:pStyle w:val="PL"/>
      </w:pPr>
      <w:r w:rsidRPr="0005428F">
        <w:t xml:space="preserve">      &lt;xs:any namespace="##other" processContents="lax" minOccurs="0" maxOccurs="unbounded" /&gt;</w:t>
      </w:r>
    </w:p>
    <w:p w14:paraId="4074E398" w14:textId="77777777" w:rsidR="00036715" w:rsidRPr="0005428F" w:rsidRDefault="00036715" w:rsidP="00036715">
      <w:pPr>
        <w:pStyle w:val="PL"/>
      </w:pPr>
      <w:r w:rsidRPr="0005428F">
        <w:t xml:space="preserve">    &lt;/xs:choice&gt;</w:t>
      </w:r>
    </w:p>
    <w:p w14:paraId="5F4C0FAA" w14:textId="77777777" w:rsidR="00036715" w:rsidRPr="0005428F" w:rsidRDefault="00036715" w:rsidP="00036715">
      <w:pPr>
        <w:pStyle w:val="PL"/>
      </w:pPr>
      <w:r w:rsidRPr="0005428F">
        <w:t xml:space="preserve">    &lt;xs:anyAttribute namespace="##any" processContents="lax" /&gt;</w:t>
      </w:r>
    </w:p>
    <w:p w14:paraId="0401D79C" w14:textId="77777777" w:rsidR="00036715" w:rsidRDefault="00036715" w:rsidP="00036715">
      <w:pPr>
        <w:pStyle w:val="PL"/>
      </w:pPr>
      <w:r w:rsidRPr="0005428F">
        <w:t xml:space="preserve">  &lt;/xs:complexType&gt;</w:t>
      </w:r>
    </w:p>
    <w:p w14:paraId="55B92FE5" w14:textId="77777777" w:rsidR="00036715" w:rsidRDefault="00036715" w:rsidP="00036715">
      <w:pPr>
        <w:pStyle w:val="PL"/>
      </w:pPr>
    </w:p>
    <w:p w14:paraId="3C6F552F" w14:textId="77777777" w:rsidR="00036715" w:rsidRDefault="00036715" w:rsidP="00036715">
      <w:pPr>
        <w:pStyle w:val="PL"/>
      </w:pPr>
      <w:r>
        <w:t>&lt;xs:complexType name="EmergencyCallType"&gt;</w:t>
      </w:r>
    </w:p>
    <w:p w14:paraId="1623C29F" w14:textId="77777777" w:rsidR="00036715" w:rsidRDefault="00036715" w:rsidP="00036715">
      <w:pPr>
        <w:pStyle w:val="PL"/>
      </w:pPr>
      <w:r>
        <w:t xml:space="preserve">    &lt;xs:sequence&gt;</w:t>
      </w:r>
    </w:p>
    <w:p w14:paraId="74EDF95E" w14:textId="77777777" w:rsidR="00036715" w:rsidRDefault="00036715" w:rsidP="00036715">
      <w:pPr>
        <w:pStyle w:val="PL"/>
      </w:pPr>
      <w:r>
        <w:t xml:space="preserve">      &lt;xs:choice&gt;</w:t>
      </w:r>
    </w:p>
    <w:p w14:paraId="68848069" w14:textId="77777777" w:rsidR="00036715" w:rsidRDefault="00036715" w:rsidP="00036715">
      <w:pPr>
        <w:pStyle w:val="PL"/>
      </w:pPr>
      <w:r>
        <w:t xml:space="preserve">        &lt;xs:element name="MCDataGroupInitiation" type="mcdataup:MCDataGroupInitiationEntryType" /&gt;</w:t>
      </w:r>
    </w:p>
    <w:p w14:paraId="3E3F2053" w14:textId="77777777" w:rsidR="00036715" w:rsidRDefault="00036715" w:rsidP="00036715">
      <w:pPr>
        <w:pStyle w:val="PL"/>
      </w:pPr>
      <w:r>
        <w:t xml:space="preserve">        &lt;xs:element name="MCDataPrivateRecipient" type="mcdataup:MCDataPrivateRecipientEntryType" /&gt;</w:t>
      </w:r>
    </w:p>
    <w:p w14:paraId="16C7E460" w14:textId="77777777" w:rsidR="00036715" w:rsidRDefault="00036715" w:rsidP="00036715">
      <w:pPr>
        <w:pStyle w:val="PL"/>
      </w:pPr>
      <w:r>
        <w:t xml:space="preserve">        &lt;xs:element name="anyExt" type="mcdataup:anyExtType" minOccurs="0" /&gt;</w:t>
      </w:r>
    </w:p>
    <w:p w14:paraId="0D90F0A6" w14:textId="77777777" w:rsidR="00036715" w:rsidRDefault="00036715" w:rsidP="00036715">
      <w:pPr>
        <w:pStyle w:val="PL"/>
      </w:pPr>
      <w:r>
        <w:t xml:space="preserve">        &lt;xs:any namespace="##other" processContents="lax" minOccurs="0" maxOccurs="unbounded" /&gt;</w:t>
      </w:r>
    </w:p>
    <w:p w14:paraId="0C6CC582" w14:textId="77777777" w:rsidR="00036715" w:rsidRDefault="00036715" w:rsidP="00036715">
      <w:pPr>
        <w:pStyle w:val="PL"/>
      </w:pPr>
      <w:r>
        <w:t xml:space="preserve">      &lt;/xs:choice&gt;</w:t>
      </w:r>
    </w:p>
    <w:p w14:paraId="43E1BE5B" w14:textId="77777777" w:rsidR="00036715" w:rsidRDefault="00036715" w:rsidP="00036715">
      <w:pPr>
        <w:pStyle w:val="PL"/>
      </w:pPr>
      <w:r>
        <w:t xml:space="preserve">    &lt;/xs:sequence&gt;</w:t>
      </w:r>
    </w:p>
    <w:p w14:paraId="46507064" w14:textId="77777777" w:rsidR="00036715" w:rsidRDefault="00036715" w:rsidP="00036715">
      <w:pPr>
        <w:pStyle w:val="PL"/>
      </w:pPr>
      <w:r>
        <w:t xml:space="preserve">    &lt;xs:anyAttribute namespace="##any" processContents="lax" /&gt;</w:t>
      </w:r>
    </w:p>
    <w:p w14:paraId="16F4832C" w14:textId="77777777" w:rsidR="00036715" w:rsidRDefault="00036715" w:rsidP="00036715">
      <w:pPr>
        <w:pStyle w:val="PL"/>
      </w:pPr>
      <w:r>
        <w:t xml:space="preserve">  &lt;/xs:complexType&gt;</w:t>
      </w:r>
    </w:p>
    <w:p w14:paraId="3D58F677" w14:textId="77777777" w:rsidR="00036715" w:rsidRDefault="00036715" w:rsidP="00036715">
      <w:pPr>
        <w:pStyle w:val="PL"/>
      </w:pPr>
    </w:p>
    <w:p w14:paraId="18F41803" w14:textId="77777777" w:rsidR="00036715" w:rsidRDefault="00036715" w:rsidP="00036715">
      <w:pPr>
        <w:pStyle w:val="PL"/>
      </w:pPr>
      <w:r>
        <w:t>&lt;xs:complexType name="ImminentPerilCallType"&gt;</w:t>
      </w:r>
    </w:p>
    <w:p w14:paraId="6749EA54" w14:textId="77777777" w:rsidR="00036715" w:rsidRDefault="00036715" w:rsidP="00036715">
      <w:pPr>
        <w:pStyle w:val="PL"/>
      </w:pPr>
      <w:r>
        <w:t xml:space="preserve">    &lt;xs:sequence&gt;</w:t>
      </w:r>
    </w:p>
    <w:p w14:paraId="19AF7E0C" w14:textId="77777777" w:rsidR="00036715" w:rsidRDefault="00036715" w:rsidP="00036715">
      <w:pPr>
        <w:pStyle w:val="PL"/>
      </w:pPr>
      <w:r>
        <w:t xml:space="preserve">      &lt;xs:element name="MCDataGroupInitiation" type="mcdataup:MCDataGroupInitiationEntryType" /&gt;</w:t>
      </w:r>
    </w:p>
    <w:p w14:paraId="7C834A8D" w14:textId="77777777" w:rsidR="00036715" w:rsidRDefault="00036715" w:rsidP="00036715">
      <w:pPr>
        <w:pStyle w:val="PL"/>
      </w:pPr>
      <w:r>
        <w:t xml:space="preserve">      &lt;xs:element name="anyExt" type="mcdataup:anyExtType" minOccurs="0" /&gt;</w:t>
      </w:r>
    </w:p>
    <w:p w14:paraId="53D00C44" w14:textId="77777777" w:rsidR="00036715" w:rsidRDefault="00036715" w:rsidP="00036715">
      <w:pPr>
        <w:pStyle w:val="PL"/>
      </w:pPr>
      <w:r>
        <w:t xml:space="preserve">      &lt;xs:any namespace="##other" processContents="lax" minOccurs="0" maxOccurs="unbounded" /&gt;</w:t>
      </w:r>
    </w:p>
    <w:p w14:paraId="6F736F15" w14:textId="77777777" w:rsidR="00036715" w:rsidRDefault="00036715" w:rsidP="00036715">
      <w:pPr>
        <w:pStyle w:val="PL"/>
      </w:pPr>
      <w:r>
        <w:t xml:space="preserve">    &lt;/xs:sequence&gt;</w:t>
      </w:r>
    </w:p>
    <w:p w14:paraId="3A79656D" w14:textId="77777777" w:rsidR="00036715" w:rsidRDefault="00036715" w:rsidP="00036715">
      <w:pPr>
        <w:pStyle w:val="PL"/>
      </w:pPr>
      <w:r>
        <w:t xml:space="preserve">    &lt;xs:anyAttribute namespace="##any" processContents="lax" /&gt;</w:t>
      </w:r>
    </w:p>
    <w:p w14:paraId="5E34D68B" w14:textId="77777777" w:rsidR="00036715" w:rsidRDefault="00036715" w:rsidP="00036715">
      <w:pPr>
        <w:pStyle w:val="PL"/>
      </w:pPr>
      <w:r>
        <w:t xml:space="preserve">  &lt;/xs:complexType&gt;</w:t>
      </w:r>
    </w:p>
    <w:p w14:paraId="2C178B6F" w14:textId="77777777" w:rsidR="00036715" w:rsidRDefault="00036715" w:rsidP="00036715">
      <w:pPr>
        <w:pStyle w:val="PL"/>
      </w:pPr>
    </w:p>
    <w:p w14:paraId="1E4CDB3F" w14:textId="77777777" w:rsidR="00036715" w:rsidRDefault="00036715" w:rsidP="00036715">
      <w:pPr>
        <w:pStyle w:val="PL"/>
      </w:pPr>
      <w:r>
        <w:t xml:space="preserve">  &lt;xs:complexType name="MCDataGroupInitiationEntryType"&gt;</w:t>
      </w:r>
    </w:p>
    <w:p w14:paraId="0583C307" w14:textId="77777777" w:rsidR="00036715" w:rsidRDefault="00036715" w:rsidP="00036715">
      <w:pPr>
        <w:pStyle w:val="PL"/>
      </w:pPr>
      <w:r>
        <w:t xml:space="preserve">    &lt;xs:choice&gt;</w:t>
      </w:r>
    </w:p>
    <w:p w14:paraId="2ADD8D6E" w14:textId="77777777" w:rsidR="00036715" w:rsidRDefault="00036715" w:rsidP="00036715">
      <w:pPr>
        <w:pStyle w:val="PL"/>
      </w:pPr>
      <w:r>
        <w:t xml:space="preserve">      &lt;xs:element name="entry" type="mcdataup:EntryType" /&gt;</w:t>
      </w:r>
    </w:p>
    <w:p w14:paraId="10877D0C" w14:textId="77777777" w:rsidR="00036715" w:rsidRDefault="00036715" w:rsidP="00036715">
      <w:pPr>
        <w:pStyle w:val="PL"/>
      </w:pPr>
      <w:r>
        <w:t xml:space="preserve">      &lt;xs:element name="anyExt" type="mcdataup:anyExtType" minOccurs="0" /&gt;</w:t>
      </w:r>
    </w:p>
    <w:p w14:paraId="38D4DECC" w14:textId="77777777" w:rsidR="00036715" w:rsidRDefault="00036715" w:rsidP="00036715">
      <w:pPr>
        <w:pStyle w:val="PL"/>
      </w:pPr>
      <w:r>
        <w:t xml:space="preserve">      &lt;xs:any namespace="##other" processContents="lax" minOccurs="0" maxOccurs="unbounded" /&gt;</w:t>
      </w:r>
    </w:p>
    <w:p w14:paraId="5973FCBE" w14:textId="77777777" w:rsidR="00036715" w:rsidRDefault="00036715" w:rsidP="00036715">
      <w:pPr>
        <w:pStyle w:val="PL"/>
      </w:pPr>
      <w:r>
        <w:t xml:space="preserve">    &lt;/xs:choice&gt;</w:t>
      </w:r>
    </w:p>
    <w:p w14:paraId="51B3ED8C" w14:textId="77777777" w:rsidR="00036715" w:rsidRDefault="00036715" w:rsidP="00036715">
      <w:pPr>
        <w:pStyle w:val="PL"/>
      </w:pPr>
      <w:r>
        <w:t xml:space="preserve">    &lt;xs:anyAttribute namespace="##any" processContents="lax" /&gt;</w:t>
      </w:r>
    </w:p>
    <w:p w14:paraId="7EACFC9B" w14:textId="77777777" w:rsidR="00036715" w:rsidRDefault="00036715" w:rsidP="00036715">
      <w:pPr>
        <w:pStyle w:val="PL"/>
      </w:pPr>
      <w:r>
        <w:t xml:space="preserve">  &lt;/xs:complexType&gt;</w:t>
      </w:r>
    </w:p>
    <w:p w14:paraId="4D63C3F6" w14:textId="77777777" w:rsidR="00036715" w:rsidRDefault="00036715" w:rsidP="00036715">
      <w:pPr>
        <w:pStyle w:val="PL"/>
      </w:pPr>
    </w:p>
    <w:p w14:paraId="0761A5BD" w14:textId="77777777" w:rsidR="00036715" w:rsidRDefault="00036715" w:rsidP="00036715">
      <w:pPr>
        <w:pStyle w:val="PL"/>
      </w:pPr>
      <w:r>
        <w:t xml:space="preserve">  &lt;xs:complexType name="MCDataPrivateRecipientEntryType"&gt;</w:t>
      </w:r>
    </w:p>
    <w:p w14:paraId="481FF051" w14:textId="77777777" w:rsidR="00036715" w:rsidRDefault="00036715" w:rsidP="00036715">
      <w:pPr>
        <w:pStyle w:val="PL"/>
      </w:pPr>
      <w:r>
        <w:t xml:space="preserve">    </w:t>
      </w:r>
      <w:r w:rsidRPr="00691180">
        <w:t>&lt;xs:sequence&gt;</w:t>
      </w:r>
    </w:p>
    <w:p w14:paraId="0C533729" w14:textId="77777777" w:rsidR="00036715" w:rsidRDefault="00036715" w:rsidP="00036715">
      <w:pPr>
        <w:pStyle w:val="PL"/>
      </w:pPr>
      <w:r>
        <w:t xml:space="preserve">      &lt;xs:element name="entry" type="mcdataup:EntryType"/&gt;</w:t>
      </w:r>
    </w:p>
    <w:p w14:paraId="6F77CA4D" w14:textId="77777777" w:rsidR="00036715" w:rsidRDefault="00036715" w:rsidP="00036715">
      <w:pPr>
        <w:pStyle w:val="PL"/>
      </w:pPr>
      <w:r>
        <w:t xml:space="preserve">      &lt;xs:element name="ProSeUserID-entry" type="mcdataup:ProSeUserEntryType"/&gt;</w:t>
      </w:r>
    </w:p>
    <w:p w14:paraId="6198E4D5" w14:textId="77777777" w:rsidR="00036715" w:rsidRDefault="00036715" w:rsidP="00036715">
      <w:pPr>
        <w:pStyle w:val="PL"/>
      </w:pPr>
      <w:r>
        <w:t xml:space="preserve">      &lt;xs:element name="anyExt" type="mcdataup:anyExtType"</w:t>
      </w:r>
      <w:r w:rsidRPr="0099268E">
        <w:t xml:space="preserve"> </w:t>
      </w:r>
      <w:r w:rsidRPr="0098763C">
        <w:t>minOccurs="0</w:t>
      </w:r>
      <w:r>
        <w:t>"/&gt;</w:t>
      </w:r>
    </w:p>
    <w:p w14:paraId="418F98C5" w14:textId="77777777" w:rsidR="00036715" w:rsidRDefault="00036715" w:rsidP="00036715">
      <w:pPr>
        <w:pStyle w:val="PL"/>
      </w:pPr>
      <w:r>
        <w:t xml:space="preserve">      &lt;xs:any namespace="##other" processContents="lax" minOccurs="0" maxOccurs="unbounded"/&gt;</w:t>
      </w:r>
    </w:p>
    <w:p w14:paraId="3CE48BCB" w14:textId="77777777" w:rsidR="00036715" w:rsidRDefault="00036715" w:rsidP="00036715">
      <w:pPr>
        <w:pStyle w:val="PL"/>
      </w:pPr>
      <w:r>
        <w:t xml:space="preserve">    </w:t>
      </w:r>
      <w:r w:rsidRPr="00691180">
        <w:t>&lt;</w:t>
      </w:r>
      <w:r>
        <w:t>/</w:t>
      </w:r>
      <w:r w:rsidRPr="00691180">
        <w:t>xs:sequence&gt;</w:t>
      </w:r>
    </w:p>
    <w:p w14:paraId="26D3B680" w14:textId="77777777" w:rsidR="00036715" w:rsidRDefault="00036715" w:rsidP="00036715">
      <w:pPr>
        <w:pStyle w:val="PL"/>
      </w:pPr>
      <w:r>
        <w:t xml:space="preserve">    &lt;xs:anyAttribute namespace="##any" processContents="lax"/&gt;</w:t>
      </w:r>
    </w:p>
    <w:p w14:paraId="230D187B" w14:textId="77777777" w:rsidR="00036715" w:rsidRPr="0005428F" w:rsidRDefault="00036715" w:rsidP="00036715">
      <w:pPr>
        <w:pStyle w:val="PL"/>
      </w:pPr>
      <w:r>
        <w:t xml:space="preserve">  &lt;/xs:complexType&gt;</w:t>
      </w:r>
    </w:p>
    <w:p w14:paraId="4870E134" w14:textId="77777777" w:rsidR="00036715" w:rsidRDefault="00036715" w:rsidP="00036715">
      <w:pPr>
        <w:pStyle w:val="PL"/>
      </w:pPr>
    </w:p>
    <w:p w14:paraId="2D7C5C69" w14:textId="77777777" w:rsidR="00036715" w:rsidRDefault="00036715" w:rsidP="00036715">
      <w:pPr>
        <w:pStyle w:val="PL"/>
      </w:pPr>
      <w:r>
        <w:t xml:space="preserve">  &lt;xs:attributeGroup name="IndexType"&gt;</w:t>
      </w:r>
    </w:p>
    <w:p w14:paraId="16F1FDCA" w14:textId="77777777" w:rsidR="00036715" w:rsidRDefault="00036715" w:rsidP="00036715">
      <w:pPr>
        <w:pStyle w:val="PL"/>
      </w:pPr>
      <w:r>
        <w:t xml:space="preserve">    &lt;xs:attribute name="index" type="xs:token"/&gt;</w:t>
      </w:r>
    </w:p>
    <w:p w14:paraId="5CA1F976" w14:textId="77777777" w:rsidR="00036715" w:rsidRDefault="00036715" w:rsidP="00036715">
      <w:pPr>
        <w:pStyle w:val="PL"/>
      </w:pPr>
      <w:r>
        <w:t xml:space="preserve">  &lt;/xs:attributeGroup&gt;</w:t>
      </w:r>
    </w:p>
    <w:p w14:paraId="4CEBFDDB" w14:textId="77777777" w:rsidR="00036715" w:rsidRDefault="00036715" w:rsidP="00036715">
      <w:pPr>
        <w:pStyle w:val="PL"/>
      </w:pPr>
    </w:p>
    <w:p w14:paraId="14769A2C" w14:textId="77777777" w:rsidR="00036715" w:rsidRDefault="00036715" w:rsidP="00036715">
      <w:pPr>
        <w:pStyle w:val="PL"/>
      </w:pPr>
      <w:r>
        <w:t xml:space="preserve">  &lt;!-- empty complex type --&gt;</w:t>
      </w:r>
    </w:p>
    <w:p w14:paraId="250534C5" w14:textId="77777777" w:rsidR="00036715" w:rsidRDefault="00036715" w:rsidP="00036715">
      <w:pPr>
        <w:pStyle w:val="PL"/>
      </w:pPr>
      <w:r>
        <w:t xml:space="preserve">  &lt;xs:complexType name="emptyType"/&gt;</w:t>
      </w:r>
    </w:p>
    <w:p w14:paraId="53C6388A" w14:textId="77777777" w:rsidR="00036715" w:rsidRDefault="00036715" w:rsidP="00036715">
      <w:pPr>
        <w:pStyle w:val="PL"/>
      </w:pPr>
    </w:p>
    <w:p w14:paraId="7673F134" w14:textId="77777777" w:rsidR="00036715" w:rsidRDefault="00036715" w:rsidP="00036715">
      <w:pPr>
        <w:pStyle w:val="PL"/>
      </w:pPr>
      <w:r>
        <w:t xml:space="preserve">  &lt;xs:complexType name="anyExtType"&gt; </w:t>
      </w:r>
    </w:p>
    <w:p w14:paraId="58F94762" w14:textId="77777777" w:rsidR="00036715" w:rsidRDefault="00036715" w:rsidP="00036715">
      <w:pPr>
        <w:pStyle w:val="PL"/>
      </w:pPr>
      <w:r>
        <w:t xml:space="preserve">    &lt;xs:sequence&gt;</w:t>
      </w:r>
    </w:p>
    <w:p w14:paraId="6E345F3A" w14:textId="77777777" w:rsidR="00036715" w:rsidRDefault="00036715" w:rsidP="00036715">
      <w:pPr>
        <w:pStyle w:val="PL"/>
      </w:pPr>
      <w:r>
        <w:t xml:space="preserve">      &lt;xs:any namespace="##any" processContents="lax" minOccurs="0" maxOccurs="unbounded"/&gt;</w:t>
      </w:r>
    </w:p>
    <w:p w14:paraId="6A363219" w14:textId="77777777" w:rsidR="00036715" w:rsidRDefault="00036715" w:rsidP="00036715">
      <w:pPr>
        <w:pStyle w:val="PL"/>
      </w:pPr>
      <w:r>
        <w:t xml:space="preserve">    &lt;/xs:sequence&gt;</w:t>
      </w:r>
    </w:p>
    <w:p w14:paraId="3C2CD701" w14:textId="77777777" w:rsidR="00036715" w:rsidRDefault="00036715" w:rsidP="00036715">
      <w:pPr>
        <w:pStyle w:val="PL"/>
      </w:pPr>
      <w:r>
        <w:t xml:space="preserve">  &lt;/xs:complexType&gt;</w:t>
      </w:r>
    </w:p>
    <w:p w14:paraId="1F4106C0" w14:textId="77777777" w:rsidR="00036715" w:rsidRDefault="00036715" w:rsidP="00036715">
      <w:pPr>
        <w:pStyle w:val="PL"/>
      </w:pPr>
    </w:p>
    <w:p w14:paraId="1CACAEDF" w14:textId="77777777" w:rsidR="00036715" w:rsidRPr="00B206BF" w:rsidRDefault="00036715" w:rsidP="00036715">
      <w:pPr>
        <w:pStyle w:val="PL"/>
      </w:pPr>
      <w:r>
        <w:t>&lt;/xs:schema&gt;</w:t>
      </w:r>
    </w:p>
    <w:p w14:paraId="0C4F68A9" w14:textId="4DE42A4F" w:rsidR="00903ED0" w:rsidRDefault="00903ED0">
      <w:pPr>
        <w:rPr>
          <w:noProof/>
        </w:rPr>
      </w:pPr>
    </w:p>
    <w:p w14:paraId="5003F0D0" w14:textId="77777777" w:rsidR="00036715" w:rsidRDefault="00036715" w:rsidP="00036715">
      <w:pPr>
        <w:jc w:val="center"/>
      </w:pPr>
      <w:r>
        <w:rPr>
          <w:highlight w:val="green"/>
        </w:rPr>
        <w:t>***** Next change *****</w:t>
      </w:r>
    </w:p>
    <w:p w14:paraId="63751ABA" w14:textId="77777777" w:rsidR="00DB34E3" w:rsidRPr="0045024E" w:rsidRDefault="00DB34E3" w:rsidP="00DB34E3">
      <w:pPr>
        <w:pStyle w:val="Heading4"/>
      </w:pPr>
      <w:bookmarkStart w:id="124" w:name="_Toc20212475"/>
      <w:bookmarkStart w:id="125" w:name="_Toc27731830"/>
      <w:bookmarkStart w:id="126" w:name="_Toc36127608"/>
      <w:bookmarkStart w:id="127" w:name="_Toc45214714"/>
      <w:bookmarkStart w:id="128" w:name="_Toc51937853"/>
      <w:bookmarkStart w:id="129" w:name="_Toc51938162"/>
      <w:bookmarkStart w:id="130" w:name="_Toc82013031"/>
      <w:r>
        <w:t>10.3</w:t>
      </w:r>
      <w:r w:rsidRPr="0045024E">
        <w:t>.2.7</w:t>
      </w:r>
      <w:r w:rsidRPr="0045024E">
        <w:tab/>
        <w:t>Data Semantics</w:t>
      </w:r>
      <w:bookmarkEnd w:id="124"/>
      <w:bookmarkEnd w:id="125"/>
      <w:bookmarkEnd w:id="126"/>
      <w:bookmarkEnd w:id="127"/>
      <w:bookmarkEnd w:id="128"/>
      <w:bookmarkEnd w:id="129"/>
      <w:bookmarkEnd w:id="130"/>
    </w:p>
    <w:p w14:paraId="1E8F2B1D" w14:textId="77777777" w:rsidR="00DB34E3" w:rsidRDefault="00DB34E3" w:rsidP="00DB34E3">
      <w:pPr>
        <w:pStyle w:val="EditorsNote"/>
      </w:pPr>
      <w:r>
        <w:t xml:space="preserve">Editor's Note: In the bullets specified in this 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w:t>
      </w:r>
      <w:proofErr w:type="spellStart"/>
      <w:r>
        <w:t>AppServerInfo</w:t>
      </w:r>
      <w:proofErr w:type="spellEnd"/>
      <w:r>
        <w:t xml:space="preserve"> node.</w:t>
      </w:r>
    </w:p>
    <w:p w14:paraId="7575AD55" w14:textId="77777777" w:rsidR="00DB34E3" w:rsidRPr="00910E31" w:rsidRDefault="00DB34E3" w:rsidP="00DB34E3">
      <w:r w:rsidRPr="0045024E">
        <w:lastRenderedPageBreak/>
        <w:t>T</w:t>
      </w:r>
      <w:r w:rsidRPr="00910E31">
        <w:t xml:space="preserve">he &lt;Name&gt; element is of type "token", and corresponds to the "Name" element of </w:t>
      </w:r>
      <w:r>
        <w:t>clause</w:t>
      </w:r>
      <w:r w:rsidRPr="00910E31">
        <w:t> 10.2.3 in 3GPP TS 24.483 [4].</w:t>
      </w:r>
    </w:p>
    <w:p w14:paraId="3E877FC1" w14:textId="77777777" w:rsidR="00DB34E3" w:rsidRPr="00910E31" w:rsidRDefault="00DB34E3" w:rsidP="00DB34E3">
      <w:r w:rsidRPr="00910E31">
        <w:t>The &lt;alias-entry&gt; element of the &lt;</w:t>
      </w:r>
      <w:proofErr w:type="spellStart"/>
      <w:r w:rsidRPr="00910E31">
        <w:t>UserAlias</w:t>
      </w:r>
      <w:proofErr w:type="spellEnd"/>
      <w:r w:rsidRPr="00910E31">
        <w:t xml:space="preserve">&gt; element is of type "token" and indicates an alphanumeric alias of the </w:t>
      </w:r>
      <w:proofErr w:type="spellStart"/>
      <w:r w:rsidRPr="00910E31">
        <w:t>MCData</w:t>
      </w:r>
      <w:proofErr w:type="spellEnd"/>
      <w:r w:rsidRPr="00910E31">
        <w:t xml:space="preserve"> user, and corresponds to the leaf nodes of the "</w:t>
      </w:r>
      <w:proofErr w:type="spellStart"/>
      <w:r w:rsidRPr="00910E31">
        <w:t>UserAlias</w:t>
      </w:r>
      <w:proofErr w:type="spellEnd"/>
      <w:r w:rsidRPr="00910E31">
        <w:t xml:space="preserve">" element of </w:t>
      </w:r>
      <w:r>
        <w:t>clause</w:t>
      </w:r>
      <w:r w:rsidRPr="00910E31">
        <w:t> 10.2.</w:t>
      </w:r>
      <w:r>
        <w:t>13</w:t>
      </w:r>
      <w:r w:rsidRPr="00910E31">
        <w:t xml:space="preserve"> in 3GPP TS 24.483 [4].</w:t>
      </w:r>
    </w:p>
    <w:p w14:paraId="6F3CDBEA" w14:textId="77777777" w:rsidR="00DB34E3" w:rsidRPr="00910E31" w:rsidRDefault="00DB34E3" w:rsidP="00DB34E3">
      <w:r w:rsidRPr="00910E31">
        <w:t>The &lt;</w:t>
      </w:r>
      <w:proofErr w:type="spellStart"/>
      <w:r w:rsidRPr="00910E31">
        <w:t>uri</w:t>
      </w:r>
      <w:proofErr w:type="spellEnd"/>
      <w:r w:rsidRPr="00910E31">
        <w:t>-entry&gt; element is of type "</w:t>
      </w:r>
      <w:proofErr w:type="spellStart"/>
      <w:r w:rsidRPr="00910E31">
        <w:t>anyURI</w:t>
      </w:r>
      <w:proofErr w:type="spellEnd"/>
      <w:r w:rsidRPr="00910E31">
        <w:t>" and when it appears within:</w:t>
      </w:r>
    </w:p>
    <w:p w14:paraId="0CCD80D2" w14:textId="77777777" w:rsidR="00DB34E3" w:rsidRDefault="00DB34E3" w:rsidP="00DB34E3">
      <w:pPr>
        <w:pStyle w:val="B1"/>
      </w:pPr>
      <w:r w:rsidRPr="00910E31">
        <w:t>-</w:t>
      </w:r>
      <w:r w:rsidRPr="00910E31">
        <w:tab/>
        <w:t>the &lt;</w:t>
      </w:r>
      <w:proofErr w:type="spellStart"/>
      <w:r w:rsidRPr="00910E31">
        <w:rPr>
          <w:lang w:val="nb-NO"/>
        </w:rPr>
        <w:t>MCDataUserID</w:t>
      </w:r>
      <w:proofErr w:type="spellEnd"/>
      <w:r w:rsidRPr="00910E31">
        <w:rPr>
          <w:lang w:val="nb-NO"/>
        </w:rPr>
        <w:t xml:space="preserve">&gt; element </w:t>
      </w:r>
      <w:proofErr w:type="spellStart"/>
      <w:r w:rsidRPr="00910E31">
        <w:rPr>
          <w:lang w:val="nb-NO"/>
        </w:rPr>
        <w:t>of</w:t>
      </w:r>
      <w:proofErr w:type="spellEnd"/>
      <w:r w:rsidRPr="00910E31">
        <w:rPr>
          <w:lang w:val="nb-NO"/>
        </w:rPr>
        <w:t xml:space="preserve"> </w:t>
      </w:r>
      <w:proofErr w:type="spellStart"/>
      <w:r w:rsidRPr="00910E31">
        <w:rPr>
          <w:lang w:val="nb-NO"/>
        </w:rPr>
        <w:t>the</w:t>
      </w:r>
      <w:proofErr w:type="spellEnd"/>
      <w:r w:rsidRPr="00910E31">
        <w:rPr>
          <w:lang w:val="nb-NO"/>
        </w:rPr>
        <w:t xml:space="preserve"> &lt;</w:t>
      </w:r>
      <w:proofErr w:type="spellStart"/>
      <w:r w:rsidRPr="00910E31">
        <w:rPr>
          <w:lang w:val="nb-NO"/>
        </w:rPr>
        <w:t>Common</w:t>
      </w:r>
      <w:proofErr w:type="spellEnd"/>
      <w:r w:rsidRPr="00910E31">
        <w:rPr>
          <w:lang w:val="nb-NO"/>
        </w:rPr>
        <w:t xml:space="preserve">&gt; element, </w:t>
      </w:r>
      <w:r w:rsidRPr="00910E31">
        <w:t xml:space="preserve">contains the </w:t>
      </w:r>
      <w:proofErr w:type="spellStart"/>
      <w:r w:rsidRPr="00910E31">
        <w:t>MCData</w:t>
      </w:r>
      <w:proofErr w:type="spellEnd"/>
      <w:r w:rsidRPr="00910E31">
        <w:t xml:space="preserve"> user identity (</w:t>
      </w:r>
      <w:proofErr w:type="spellStart"/>
      <w:r w:rsidRPr="00910E31">
        <w:t>MCData</w:t>
      </w:r>
      <w:proofErr w:type="spellEnd"/>
      <w:r w:rsidRPr="00910E31">
        <w:t xml:space="preserve"> ID) of the </w:t>
      </w:r>
      <w:proofErr w:type="spellStart"/>
      <w:r w:rsidRPr="00910E31">
        <w:t>MCData</w:t>
      </w:r>
      <w:proofErr w:type="spellEnd"/>
      <w:r w:rsidRPr="00910E31">
        <w:t xml:space="preserve"> user, and corresponds to the "</w:t>
      </w:r>
      <w:proofErr w:type="spellStart"/>
      <w:r w:rsidRPr="00910E31">
        <w:t>MCData</w:t>
      </w:r>
      <w:r w:rsidRPr="00504581">
        <w:t>UserID</w:t>
      </w:r>
      <w:proofErr w:type="spellEnd"/>
      <w:r w:rsidRPr="00504581">
        <w:t xml:space="preserve">" element of </w:t>
      </w:r>
      <w:r>
        <w:t>clause</w:t>
      </w:r>
      <w:r w:rsidRPr="00504581">
        <w:t> </w:t>
      </w:r>
      <w:r w:rsidRPr="00910E31">
        <w:t>10.2.</w:t>
      </w:r>
      <w:r>
        <w:t>21</w:t>
      </w:r>
      <w:r w:rsidRPr="00910E31">
        <w:t xml:space="preserve"> in 3GPP TS 24.483 [4];</w:t>
      </w:r>
    </w:p>
    <w:p w14:paraId="42D39F7A" w14:textId="77777777" w:rsidR="00DB34E3" w:rsidRDefault="00DB34E3" w:rsidP="00DB34E3">
      <w:pPr>
        <w:pStyle w:val="B1"/>
        <w:rPr>
          <w:lang w:val="en-US"/>
        </w:rPr>
      </w:pPr>
      <w:r w:rsidRPr="00910E31">
        <w:t>-</w:t>
      </w:r>
      <w:r w:rsidRPr="00910E31">
        <w:tab/>
        <w:t>the &lt;</w:t>
      </w:r>
      <w:proofErr w:type="spellStart"/>
      <w:r w:rsidRPr="00B07E2B">
        <w:rPr>
          <w:lang w:val="nb-NO"/>
        </w:rPr>
        <w:t>MCDataUserID</w:t>
      </w:r>
      <w:proofErr w:type="spellEnd"/>
      <w:r w:rsidRPr="00B07E2B">
        <w:rPr>
          <w:lang w:val="nb-NO"/>
        </w:rPr>
        <w:t xml:space="preserve">-KMSURI&gt; element </w:t>
      </w:r>
      <w:proofErr w:type="spellStart"/>
      <w:r w:rsidRPr="00B07E2B">
        <w:rPr>
          <w:lang w:val="nb-NO"/>
        </w:rPr>
        <w:t>of</w:t>
      </w:r>
      <w:proofErr w:type="spellEnd"/>
      <w:r w:rsidRPr="00B07E2B">
        <w:rPr>
          <w:lang w:val="nb-NO"/>
        </w:rPr>
        <w:t xml:space="preserve"> </w:t>
      </w:r>
      <w:proofErr w:type="spellStart"/>
      <w:r w:rsidRPr="00B07E2B">
        <w:rPr>
          <w:lang w:val="nb-NO"/>
        </w:rPr>
        <w:t>the</w:t>
      </w:r>
      <w:proofErr w:type="spellEnd"/>
      <w:r w:rsidRPr="00B07E2B">
        <w:rPr>
          <w:lang w:val="nb-NO"/>
        </w:rPr>
        <w:t xml:space="preserve"> &lt;</w:t>
      </w:r>
      <w:proofErr w:type="spellStart"/>
      <w:r w:rsidRPr="00B07E2B">
        <w:rPr>
          <w:lang w:val="nb-NO"/>
        </w:rPr>
        <w:t>Common</w:t>
      </w:r>
      <w:proofErr w:type="spellEnd"/>
      <w:r w:rsidRPr="00B07E2B">
        <w:rPr>
          <w:lang w:val="nb-NO"/>
        </w:rPr>
        <w:t xml:space="preserve">&gt; element </w:t>
      </w:r>
      <w:r w:rsidRPr="00B07E2B">
        <w:t xml:space="preserve">contains the KMS URI for the security domain of the </w:t>
      </w:r>
      <w:proofErr w:type="spellStart"/>
      <w:r w:rsidRPr="00B07E2B">
        <w:t>MCData</w:t>
      </w:r>
      <w:proofErr w:type="spellEnd"/>
      <w:r w:rsidRPr="00B07E2B">
        <w:t xml:space="preserve"> user identity (</w:t>
      </w:r>
      <w:proofErr w:type="spellStart"/>
      <w:r w:rsidRPr="00B07E2B">
        <w:t>MCData</w:t>
      </w:r>
      <w:proofErr w:type="spellEnd"/>
      <w:r w:rsidRPr="00B07E2B">
        <w:t xml:space="preserve"> ID) of the </w:t>
      </w:r>
      <w:proofErr w:type="spellStart"/>
      <w:r w:rsidRPr="00B07E2B">
        <w:t>MCData</w:t>
      </w:r>
      <w:proofErr w:type="spellEnd"/>
      <w:r w:rsidRPr="00B07E2B">
        <w:t xml:space="preserve"> user and corresponds to the "</w:t>
      </w:r>
      <w:proofErr w:type="spellStart"/>
      <w:r>
        <w:t>MCDataUserIDKMSURI</w:t>
      </w:r>
      <w:proofErr w:type="spellEnd"/>
      <w:r w:rsidRPr="00B07E2B">
        <w:t xml:space="preserve">" element of </w:t>
      </w:r>
      <w:r>
        <w:t>clause</w:t>
      </w:r>
      <w:r w:rsidRPr="00B07E2B">
        <w:t> </w:t>
      </w:r>
      <w:r>
        <w:t>10.2.9A</w:t>
      </w:r>
      <w:r w:rsidRPr="00B07E2B">
        <w:t xml:space="preserve"> in 3GPP TS 24.483 [4]. If this parameter is absent, the KMS URI is identified by the &lt;kms-sec&gt; element of the </w:t>
      </w:r>
      <w:r w:rsidRPr="00B07E2B">
        <w:rPr>
          <w:lang w:val="en-US"/>
        </w:rPr>
        <w:t xml:space="preserve">&lt;App-Server-Info&gt; of the MCS UE initial configuration document as specified in </w:t>
      </w:r>
      <w:r>
        <w:rPr>
          <w:lang w:val="en-US"/>
        </w:rPr>
        <w:t>clause</w:t>
      </w:r>
      <w:r w:rsidRPr="00B07E2B">
        <w:rPr>
          <w:lang w:val="en-US"/>
        </w:rPr>
        <w:t> 7.2.2.1;</w:t>
      </w:r>
    </w:p>
    <w:p w14:paraId="4B99E516" w14:textId="77777777" w:rsidR="00DB34E3" w:rsidRPr="00B07E2B" w:rsidRDefault="00DB34E3" w:rsidP="00DB34E3">
      <w:pPr>
        <w:pStyle w:val="B1"/>
      </w:pPr>
      <w:r w:rsidRPr="00B07E2B">
        <w:t>-</w:t>
      </w:r>
      <w:r w:rsidRPr="00B07E2B">
        <w:tab/>
        <w:t>the &lt;</w:t>
      </w:r>
      <w:proofErr w:type="spellStart"/>
      <w:r w:rsidRPr="00B07E2B">
        <w:rPr>
          <w:lang w:val="nb-NO"/>
        </w:rPr>
        <w:t>MCData</w:t>
      </w:r>
      <w:proofErr w:type="spellEnd"/>
      <w:r w:rsidRPr="00B07E2B">
        <w:rPr>
          <w:lang w:val="nb-NO"/>
        </w:rPr>
        <w:t xml:space="preserve">-ID&gt; element </w:t>
      </w:r>
      <w:proofErr w:type="spellStart"/>
      <w:r w:rsidRPr="00B07E2B">
        <w:rPr>
          <w:lang w:val="nb-NO"/>
        </w:rPr>
        <w:t>of</w:t>
      </w:r>
      <w:proofErr w:type="spellEnd"/>
      <w:r w:rsidRPr="00B07E2B">
        <w:rPr>
          <w:lang w:val="nb-NO"/>
        </w:rPr>
        <w:t xml:space="preserve"> </w:t>
      </w:r>
      <w:proofErr w:type="spellStart"/>
      <w:r w:rsidRPr="00B07E2B">
        <w:rPr>
          <w:lang w:val="nb-NO"/>
        </w:rPr>
        <w:t>the</w:t>
      </w:r>
      <w:proofErr w:type="spellEnd"/>
      <w:r w:rsidRPr="00B07E2B">
        <w:rPr>
          <w:lang w:val="nb-NO"/>
        </w:rPr>
        <w:t xml:space="preserve"> &lt;One-to-One-</w:t>
      </w:r>
      <w:proofErr w:type="spellStart"/>
      <w:r w:rsidRPr="00B07E2B">
        <w:rPr>
          <w:lang w:val="nb-NO"/>
        </w:rPr>
        <w:t>Communication</w:t>
      </w:r>
      <w:proofErr w:type="spellEnd"/>
      <w:r w:rsidRPr="00B07E2B">
        <w:rPr>
          <w:lang w:val="nb-NO"/>
        </w:rPr>
        <w:t>-</w:t>
      </w:r>
      <w:proofErr w:type="spellStart"/>
      <w:r w:rsidRPr="00B07E2B">
        <w:rPr>
          <w:lang w:val="nb-NO"/>
        </w:rPr>
        <w:t>ListEntry</w:t>
      </w:r>
      <w:proofErr w:type="spellEnd"/>
      <w:r w:rsidRPr="00B07E2B">
        <w:rPr>
          <w:lang w:val="nb-NO"/>
        </w:rPr>
        <w:t xml:space="preserve">&gt; element </w:t>
      </w:r>
      <w:proofErr w:type="spellStart"/>
      <w:r w:rsidRPr="00B07E2B">
        <w:rPr>
          <w:lang w:val="nb-NO"/>
        </w:rPr>
        <w:t>of</w:t>
      </w:r>
      <w:proofErr w:type="spellEnd"/>
      <w:r w:rsidRPr="00B07E2B">
        <w:rPr>
          <w:lang w:val="nb-NO"/>
        </w:rPr>
        <w:t xml:space="preserve"> </w:t>
      </w:r>
      <w:proofErr w:type="spellStart"/>
      <w:r w:rsidRPr="00B07E2B">
        <w:rPr>
          <w:lang w:val="nb-NO"/>
        </w:rPr>
        <w:t>the</w:t>
      </w:r>
      <w:proofErr w:type="spellEnd"/>
      <w:r w:rsidRPr="00B07E2B">
        <w:rPr>
          <w:lang w:val="nb-NO"/>
        </w:rPr>
        <w:t xml:space="preserve"> &lt;One-to-One-</w:t>
      </w:r>
      <w:proofErr w:type="spellStart"/>
      <w:r w:rsidRPr="00B07E2B">
        <w:rPr>
          <w:lang w:val="nb-NO"/>
        </w:rPr>
        <w:t>Communication</w:t>
      </w:r>
      <w:proofErr w:type="spellEnd"/>
      <w:r w:rsidRPr="00B07E2B">
        <w:rPr>
          <w:lang w:val="nb-NO"/>
        </w:rPr>
        <w:t xml:space="preserve">&gt; element </w:t>
      </w:r>
      <w:proofErr w:type="spellStart"/>
      <w:r w:rsidRPr="00B07E2B">
        <w:rPr>
          <w:lang w:val="nb-NO"/>
        </w:rPr>
        <w:t>of</w:t>
      </w:r>
      <w:proofErr w:type="spellEnd"/>
      <w:r w:rsidRPr="00B07E2B">
        <w:rPr>
          <w:lang w:val="nb-NO"/>
        </w:rPr>
        <w:t xml:space="preserve"> </w:t>
      </w:r>
      <w:proofErr w:type="spellStart"/>
      <w:r w:rsidRPr="00B07E2B">
        <w:rPr>
          <w:lang w:val="nb-NO"/>
        </w:rPr>
        <w:t>the</w:t>
      </w:r>
      <w:proofErr w:type="spellEnd"/>
      <w:r w:rsidRPr="00B07E2B">
        <w:rPr>
          <w:lang w:val="nb-NO"/>
        </w:rPr>
        <w:t xml:space="preserve"> &lt;</w:t>
      </w:r>
      <w:proofErr w:type="spellStart"/>
      <w:r w:rsidRPr="00B07E2B">
        <w:rPr>
          <w:lang w:val="nb-NO"/>
        </w:rPr>
        <w:t>Common</w:t>
      </w:r>
      <w:proofErr w:type="spellEnd"/>
      <w:r w:rsidRPr="00B07E2B">
        <w:rPr>
          <w:lang w:val="nb-NO"/>
        </w:rPr>
        <w:t xml:space="preserve">&gt; element, </w:t>
      </w:r>
      <w:r w:rsidRPr="00B07E2B">
        <w:t xml:space="preserve">contains the </w:t>
      </w:r>
      <w:proofErr w:type="spellStart"/>
      <w:r w:rsidRPr="00B07E2B">
        <w:t>MCData</w:t>
      </w:r>
      <w:proofErr w:type="spellEnd"/>
      <w:r w:rsidRPr="00B07E2B">
        <w:t xml:space="preserve"> user identity (</w:t>
      </w:r>
      <w:proofErr w:type="spellStart"/>
      <w:r w:rsidRPr="00B07E2B">
        <w:t>MCData</w:t>
      </w:r>
      <w:proofErr w:type="spellEnd"/>
      <w:r w:rsidRPr="00B07E2B">
        <w:t xml:space="preserve"> ID) of an </w:t>
      </w:r>
      <w:proofErr w:type="spellStart"/>
      <w:r w:rsidRPr="00B07E2B">
        <w:t>MCData</w:t>
      </w:r>
      <w:proofErr w:type="spellEnd"/>
      <w:r w:rsidRPr="00B07E2B">
        <w:t xml:space="preserve"> user that the configured </w:t>
      </w:r>
      <w:proofErr w:type="spellStart"/>
      <w:r w:rsidRPr="00B07E2B">
        <w:t>MCData</w:t>
      </w:r>
      <w:proofErr w:type="spellEnd"/>
      <w:r w:rsidRPr="00B07E2B">
        <w:t xml:space="preserve"> user is authorised to initiate a one-to-one communication, and corresponds to the "</w:t>
      </w:r>
      <w:proofErr w:type="spellStart"/>
      <w:r w:rsidRPr="00B07E2B">
        <w:t>MCDataID</w:t>
      </w:r>
      <w:proofErr w:type="spellEnd"/>
      <w:r w:rsidRPr="00B07E2B">
        <w:t xml:space="preserve">" element of </w:t>
      </w:r>
      <w:r>
        <w:t>clause</w:t>
      </w:r>
      <w:r w:rsidRPr="00B07E2B">
        <w:t> 10.2.1</w:t>
      </w:r>
      <w:r>
        <w:t>6E</w:t>
      </w:r>
      <w:r w:rsidRPr="00B07E2B">
        <w:t xml:space="preserve"> in 3GPP TS 24.483 [4];</w:t>
      </w:r>
    </w:p>
    <w:p w14:paraId="69F647B2" w14:textId="77777777" w:rsidR="00DB34E3" w:rsidRPr="00B07E2B" w:rsidRDefault="00DB34E3" w:rsidP="00DB34E3">
      <w:pPr>
        <w:pStyle w:val="B1"/>
      </w:pPr>
      <w:r w:rsidRPr="00B07E2B">
        <w:t>-</w:t>
      </w:r>
      <w:r w:rsidRPr="00B07E2B">
        <w:tab/>
        <w:t>the &lt;</w:t>
      </w:r>
      <w:proofErr w:type="spellStart"/>
      <w:r w:rsidRPr="00B07E2B">
        <w:rPr>
          <w:lang w:val="nb-NO"/>
        </w:rPr>
        <w:t>MCData</w:t>
      </w:r>
      <w:proofErr w:type="spellEnd"/>
      <w:r w:rsidRPr="00B07E2B">
        <w:rPr>
          <w:lang w:val="nb-NO"/>
        </w:rPr>
        <w:t xml:space="preserve">-ID-KMSURI&gt; element </w:t>
      </w:r>
      <w:proofErr w:type="spellStart"/>
      <w:r w:rsidRPr="00B07E2B">
        <w:rPr>
          <w:lang w:val="nb-NO"/>
        </w:rPr>
        <w:t>of</w:t>
      </w:r>
      <w:proofErr w:type="spellEnd"/>
      <w:r w:rsidRPr="00B07E2B">
        <w:rPr>
          <w:lang w:val="nb-NO"/>
        </w:rPr>
        <w:t xml:space="preserve"> </w:t>
      </w:r>
      <w:proofErr w:type="spellStart"/>
      <w:r w:rsidRPr="00B07E2B">
        <w:rPr>
          <w:lang w:val="nb-NO"/>
        </w:rPr>
        <w:t>the</w:t>
      </w:r>
      <w:proofErr w:type="spellEnd"/>
      <w:r w:rsidRPr="00B07E2B">
        <w:rPr>
          <w:lang w:val="nb-NO"/>
        </w:rPr>
        <w:t xml:space="preserve"> &lt;One-to-One-</w:t>
      </w:r>
      <w:proofErr w:type="spellStart"/>
      <w:r w:rsidRPr="00B07E2B">
        <w:rPr>
          <w:lang w:val="nb-NO"/>
        </w:rPr>
        <w:t>Communication</w:t>
      </w:r>
      <w:proofErr w:type="spellEnd"/>
      <w:r w:rsidRPr="00B07E2B">
        <w:rPr>
          <w:lang w:val="nb-NO"/>
        </w:rPr>
        <w:t>-</w:t>
      </w:r>
      <w:proofErr w:type="spellStart"/>
      <w:r w:rsidRPr="00B07E2B">
        <w:rPr>
          <w:lang w:val="nb-NO"/>
        </w:rPr>
        <w:t>ListEntry</w:t>
      </w:r>
      <w:proofErr w:type="spellEnd"/>
      <w:r w:rsidRPr="00B07E2B">
        <w:rPr>
          <w:lang w:val="nb-NO"/>
        </w:rPr>
        <w:t xml:space="preserve">&gt; element </w:t>
      </w:r>
      <w:proofErr w:type="spellStart"/>
      <w:r w:rsidRPr="00B07E2B">
        <w:rPr>
          <w:lang w:val="nb-NO"/>
        </w:rPr>
        <w:t>of</w:t>
      </w:r>
      <w:proofErr w:type="spellEnd"/>
      <w:r w:rsidRPr="00B07E2B">
        <w:rPr>
          <w:lang w:val="nb-NO"/>
        </w:rPr>
        <w:t xml:space="preserve"> </w:t>
      </w:r>
      <w:proofErr w:type="spellStart"/>
      <w:r w:rsidRPr="00B07E2B">
        <w:rPr>
          <w:lang w:val="nb-NO"/>
        </w:rPr>
        <w:t>the</w:t>
      </w:r>
      <w:proofErr w:type="spellEnd"/>
      <w:r w:rsidRPr="00B07E2B">
        <w:rPr>
          <w:lang w:val="nb-NO"/>
        </w:rPr>
        <w:t xml:space="preserve"> &lt;One-to-One-</w:t>
      </w:r>
      <w:proofErr w:type="spellStart"/>
      <w:r w:rsidRPr="00B07E2B">
        <w:rPr>
          <w:lang w:val="nb-NO"/>
        </w:rPr>
        <w:t>Communication</w:t>
      </w:r>
      <w:proofErr w:type="spellEnd"/>
      <w:r w:rsidRPr="00B07E2B">
        <w:rPr>
          <w:lang w:val="nb-NO"/>
        </w:rPr>
        <w:t xml:space="preserve">&gt; element </w:t>
      </w:r>
      <w:proofErr w:type="spellStart"/>
      <w:r w:rsidRPr="00B07E2B">
        <w:rPr>
          <w:lang w:val="nb-NO"/>
        </w:rPr>
        <w:t>of</w:t>
      </w:r>
      <w:proofErr w:type="spellEnd"/>
      <w:r w:rsidRPr="00B07E2B">
        <w:rPr>
          <w:lang w:val="nb-NO"/>
        </w:rPr>
        <w:t xml:space="preserve"> </w:t>
      </w:r>
      <w:proofErr w:type="spellStart"/>
      <w:r w:rsidRPr="00B07E2B">
        <w:rPr>
          <w:lang w:val="nb-NO"/>
        </w:rPr>
        <w:t>the</w:t>
      </w:r>
      <w:proofErr w:type="spellEnd"/>
      <w:r w:rsidRPr="00B07E2B">
        <w:rPr>
          <w:lang w:val="nb-NO"/>
        </w:rPr>
        <w:t xml:space="preserve"> &lt;</w:t>
      </w:r>
      <w:proofErr w:type="spellStart"/>
      <w:r w:rsidRPr="00B07E2B">
        <w:rPr>
          <w:lang w:val="nb-NO"/>
        </w:rPr>
        <w:t>Common</w:t>
      </w:r>
      <w:proofErr w:type="spellEnd"/>
      <w:r w:rsidRPr="00B07E2B">
        <w:rPr>
          <w:lang w:val="nb-NO"/>
        </w:rPr>
        <w:t xml:space="preserve">&gt; element, </w:t>
      </w:r>
      <w:r w:rsidRPr="00B07E2B">
        <w:t xml:space="preserve">contains the KMS URI for the security domain of the </w:t>
      </w:r>
      <w:proofErr w:type="spellStart"/>
      <w:r w:rsidRPr="00B07E2B">
        <w:t>MCData</w:t>
      </w:r>
      <w:proofErr w:type="spellEnd"/>
      <w:r w:rsidRPr="00B07E2B">
        <w:t xml:space="preserve"> user identity (</w:t>
      </w:r>
      <w:proofErr w:type="spellStart"/>
      <w:r w:rsidRPr="00B07E2B">
        <w:t>MCData</w:t>
      </w:r>
      <w:proofErr w:type="spellEnd"/>
      <w:r w:rsidRPr="00B07E2B">
        <w:t xml:space="preserve"> ID) of an </w:t>
      </w:r>
      <w:proofErr w:type="spellStart"/>
      <w:r w:rsidRPr="00B07E2B">
        <w:t>MCData</w:t>
      </w:r>
      <w:proofErr w:type="spellEnd"/>
      <w:r w:rsidRPr="00B07E2B">
        <w:t xml:space="preserve"> user that the configured </w:t>
      </w:r>
      <w:proofErr w:type="spellStart"/>
      <w:r w:rsidRPr="00B07E2B">
        <w:t>MCData</w:t>
      </w:r>
      <w:proofErr w:type="spellEnd"/>
      <w:r w:rsidRPr="00B07E2B">
        <w:t xml:space="preserve"> user is authorised to initiate a one-to-one communication, and corresponds to the "</w:t>
      </w:r>
      <w:proofErr w:type="spellStart"/>
      <w:r>
        <w:t>MCDataIDKMSURI</w:t>
      </w:r>
      <w:proofErr w:type="spellEnd"/>
      <w:r w:rsidRPr="00B07E2B">
        <w:t xml:space="preserve">" element of </w:t>
      </w:r>
      <w:r>
        <w:t>clause</w:t>
      </w:r>
      <w:r w:rsidRPr="00B07E2B">
        <w:t> </w:t>
      </w:r>
      <w:r>
        <w:t>10.2.16H</w:t>
      </w:r>
      <w:r w:rsidRPr="00B07E2B">
        <w:t xml:space="preserve"> in 3GPP TS 24.483 [4]. If this parameter is absent, the KMS URI is identified by the &lt;kms-sec&gt; element of the </w:t>
      </w:r>
      <w:r w:rsidRPr="00B07E2B">
        <w:rPr>
          <w:lang w:val="en-US"/>
        </w:rPr>
        <w:t xml:space="preserve">&lt;App-Server-Info&gt; of the MCS UE initial configuration document as specified in </w:t>
      </w:r>
      <w:r>
        <w:rPr>
          <w:lang w:val="en-US"/>
        </w:rPr>
        <w:t>clause</w:t>
      </w:r>
      <w:r w:rsidRPr="00B07E2B">
        <w:rPr>
          <w:lang w:val="en-US"/>
        </w:rPr>
        <w:t> 7.2.2.1;</w:t>
      </w:r>
    </w:p>
    <w:p w14:paraId="2829552D" w14:textId="77777777" w:rsidR="00DB34E3" w:rsidRPr="00B07E2B" w:rsidRDefault="00DB34E3" w:rsidP="00DB34E3">
      <w:pPr>
        <w:pStyle w:val="B1"/>
      </w:pPr>
      <w:r>
        <w:t>-</w:t>
      </w:r>
      <w:r>
        <w:tab/>
        <w:t>the &lt;</w:t>
      </w:r>
      <w:proofErr w:type="spellStart"/>
      <w:r>
        <w:t>IPInformation</w:t>
      </w:r>
      <w:proofErr w:type="spellEnd"/>
      <w:r>
        <w:t>&gt; element within the &lt;</w:t>
      </w:r>
      <w:proofErr w:type="spellStart"/>
      <w:r>
        <w:t>anyExt</w:t>
      </w:r>
      <w:proofErr w:type="spellEnd"/>
      <w:r>
        <w:t xml:space="preserve">&gt; element of the &lt;entry&gt; element within </w:t>
      </w:r>
      <w:r w:rsidRPr="00B07E2B">
        <w:t>the &lt;</w:t>
      </w:r>
      <w:proofErr w:type="spellStart"/>
      <w:r w:rsidRPr="00BA733D">
        <w:t>MCData</w:t>
      </w:r>
      <w:proofErr w:type="spellEnd"/>
      <w:r w:rsidRPr="00BA733D">
        <w:t>-ID&gt; element of the &lt;One-to-One-Communication-</w:t>
      </w:r>
      <w:proofErr w:type="spellStart"/>
      <w:r w:rsidRPr="00BA733D">
        <w:t>ListEntry</w:t>
      </w:r>
      <w:proofErr w:type="spellEnd"/>
      <w:r w:rsidRPr="00BA733D">
        <w:t>&gt; element of the &lt;One-to-One-Communication&gt; element of the &lt;Common&gt; element contain the IP Information of associated target hosts used in an IP Connectivity session to the &lt;</w:t>
      </w:r>
      <w:proofErr w:type="spellStart"/>
      <w:r w:rsidRPr="00BA733D">
        <w:t>MCData</w:t>
      </w:r>
      <w:proofErr w:type="spellEnd"/>
      <w:r w:rsidRPr="00BA733D">
        <w:t>-ID&gt;</w:t>
      </w:r>
      <w:r w:rsidRPr="00910E31">
        <w:t>, and corresponds to the "</w:t>
      </w:r>
      <w:proofErr w:type="spellStart"/>
      <w:r>
        <w:t>IPInformation</w:t>
      </w:r>
      <w:proofErr w:type="spellEnd"/>
      <w:r w:rsidRPr="00504581">
        <w:t xml:space="preserve">" element of </w:t>
      </w:r>
      <w:r>
        <w:t>clause</w:t>
      </w:r>
      <w:r w:rsidRPr="00504581">
        <w:t> </w:t>
      </w:r>
      <w:r w:rsidRPr="00910E31">
        <w:t>10.2.</w:t>
      </w:r>
      <w:r>
        <w:t>16J</w:t>
      </w:r>
      <w:r w:rsidRPr="00910E31">
        <w:t xml:space="preserve"> in 3GPP TS 24.483 [4];</w:t>
      </w:r>
      <w:r>
        <w:t xml:space="preserve"> The &lt;</w:t>
      </w:r>
      <w:proofErr w:type="spellStart"/>
      <w:r>
        <w:t>IPInformation</w:t>
      </w:r>
      <w:proofErr w:type="spellEnd"/>
      <w:r>
        <w:t>&gt; element shall be used by the MC Data Client to identify the MC Data User target of an One-to-One IP connectivity session when the MC Data Id is not explicitly included in the request;</w:t>
      </w:r>
    </w:p>
    <w:p w14:paraId="54B56D32" w14:textId="77777777" w:rsidR="00DB34E3" w:rsidRPr="00B07E2B" w:rsidRDefault="00DB34E3" w:rsidP="00DB34E3">
      <w:pPr>
        <w:pStyle w:val="B1"/>
        <w:rPr>
          <w:lang w:val="nb-NO"/>
        </w:rPr>
      </w:pPr>
      <w:r w:rsidRPr="00B07E2B">
        <w:t>-</w:t>
      </w:r>
      <w:r w:rsidRPr="00B07E2B">
        <w:tab/>
        <w:t>the &lt;</w:t>
      </w:r>
      <w:proofErr w:type="spellStart"/>
      <w:r w:rsidRPr="00B07E2B">
        <w:rPr>
          <w:lang w:val="nb-NO"/>
        </w:rPr>
        <w:t>MCData</w:t>
      </w:r>
      <w:proofErr w:type="spellEnd"/>
      <w:r w:rsidRPr="00B07E2B">
        <w:rPr>
          <w:lang w:val="nb-NO"/>
        </w:rPr>
        <w:t xml:space="preserve">-Group-ID&gt; element </w:t>
      </w:r>
      <w:proofErr w:type="spellStart"/>
      <w:r w:rsidRPr="00B07E2B">
        <w:rPr>
          <w:lang w:val="nb-NO"/>
        </w:rPr>
        <w:t>of</w:t>
      </w:r>
      <w:proofErr w:type="spellEnd"/>
      <w:r w:rsidRPr="00B07E2B">
        <w:rPr>
          <w:lang w:val="nb-NO"/>
        </w:rPr>
        <w:t xml:space="preserve"> </w:t>
      </w:r>
      <w:proofErr w:type="spellStart"/>
      <w:r w:rsidRPr="00B07E2B">
        <w:rPr>
          <w:lang w:val="nb-NO"/>
        </w:rPr>
        <w:t>the</w:t>
      </w:r>
      <w:proofErr w:type="spellEnd"/>
      <w:r w:rsidRPr="00B07E2B">
        <w:rPr>
          <w:lang w:val="nb-NO"/>
        </w:rPr>
        <w:t xml:space="preserve"> &lt;</w:t>
      </w:r>
      <w:proofErr w:type="spellStart"/>
      <w:r w:rsidRPr="00B07E2B">
        <w:rPr>
          <w:lang w:val="nb-NO"/>
        </w:rPr>
        <w:t>MCDataGroupInfo</w:t>
      </w:r>
      <w:proofErr w:type="spellEnd"/>
      <w:r w:rsidRPr="00B07E2B">
        <w:rPr>
          <w:lang w:val="nb-NO"/>
        </w:rPr>
        <w:t xml:space="preserve">&gt; element </w:t>
      </w:r>
      <w:proofErr w:type="spellStart"/>
      <w:r w:rsidRPr="00B07E2B">
        <w:rPr>
          <w:lang w:val="nb-NO"/>
        </w:rPr>
        <w:t>of</w:t>
      </w:r>
      <w:proofErr w:type="spellEnd"/>
      <w:r w:rsidRPr="00B07E2B">
        <w:rPr>
          <w:lang w:val="nb-NO"/>
        </w:rPr>
        <w:t xml:space="preserve"> </w:t>
      </w:r>
      <w:proofErr w:type="spellStart"/>
      <w:r w:rsidRPr="00B07E2B">
        <w:rPr>
          <w:lang w:val="nb-NO"/>
        </w:rPr>
        <w:t>the</w:t>
      </w:r>
      <w:proofErr w:type="spellEnd"/>
      <w:r w:rsidRPr="00B07E2B">
        <w:rPr>
          <w:lang w:val="nb-NO"/>
        </w:rPr>
        <w:t xml:space="preserve"> &lt;</w:t>
      </w:r>
      <w:proofErr w:type="spellStart"/>
      <w:r w:rsidRPr="00B07E2B">
        <w:rPr>
          <w:lang w:val="nb-NO"/>
        </w:rPr>
        <w:t>OnNetwork</w:t>
      </w:r>
      <w:proofErr w:type="spellEnd"/>
      <w:r w:rsidRPr="00B07E2B">
        <w:rPr>
          <w:lang w:val="nb-NO"/>
        </w:rPr>
        <w:t xml:space="preserve">&gt; element </w:t>
      </w:r>
      <w:proofErr w:type="spellStart"/>
      <w:r w:rsidRPr="00B07E2B">
        <w:rPr>
          <w:lang w:val="nb-NO"/>
        </w:rPr>
        <w:t>contains</w:t>
      </w:r>
      <w:proofErr w:type="spellEnd"/>
      <w:r w:rsidRPr="00B07E2B">
        <w:rPr>
          <w:lang w:val="nb-NO"/>
        </w:rPr>
        <w:t xml:space="preserve"> </w:t>
      </w:r>
      <w:proofErr w:type="spellStart"/>
      <w:r w:rsidRPr="00B07E2B">
        <w:rPr>
          <w:lang w:val="nb-NO"/>
        </w:rPr>
        <w:t>the</w:t>
      </w:r>
      <w:proofErr w:type="spellEnd"/>
      <w:r w:rsidRPr="00B07E2B">
        <w:rPr>
          <w:lang w:val="nb-NO"/>
        </w:rPr>
        <w:t xml:space="preserve"> </w:t>
      </w:r>
      <w:proofErr w:type="spellStart"/>
      <w:r w:rsidRPr="00B07E2B">
        <w:rPr>
          <w:lang w:val="nb-NO"/>
        </w:rPr>
        <w:t>MCData</w:t>
      </w:r>
      <w:proofErr w:type="spellEnd"/>
      <w:r w:rsidRPr="00B07E2B">
        <w:rPr>
          <w:lang w:val="nb-NO"/>
        </w:rPr>
        <w:t xml:space="preserve"> </w:t>
      </w:r>
      <w:proofErr w:type="spellStart"/>
      <w:r w:rsidRPr="00B07E2B">
        <w:rPr>
          <w:lang w:val="nb-NO"/>
        </w:rPr>
        <w:t>group</w:t>
      </w:r>
      <w:proofErr w:type="spellEnd"/>
      <w:r w:rsidRPr="00B07E2B">
        <w:rPr>
          <w:lang w:val="nb-NO"/>
        </w:rPr>
        <w:t xml:space="preserve"> ID </w:t>
      </w:r>
      <w:proofErr w:type="spellStart"/>
      <w:r w:rsidRPr="00B07E2B">
        <w:rPr>
          <w:lang w:val="nb-NO"/>
        </w:rPr>
        <w:t>of</w:t>
      </w:r>
      <w:proofErr w:type="spellEnd"/>
      <w:r w:rsidRPr="00B07E2B">
        <w:rPr>
          <w:lang w:val="nb-NO"/>
        </w:rPr>
        <w:t xml:space="preserve"> an on-</w:t>
      </w:r>
      <w:proofErr w:type="spellStart"/>
      <w:r w:rsidRPr="00B07E2B">
        <w:rPr>
          <w:lang w:val="nb-NO"/>
        </w:rPr>
        <w:t>network</w:t>
      </w:r>
      <w:proofErr w:type="spellEnd"/>
      <w:r w:rsidRPr="00B07E2B">
        <w:rPr>
          <w:lang w:val="nb-NO"/>
        </w:rPr>
        <w:t xml:space="preserve"> </w:t>
      </w:r>
      <w:proofErr w:type="spellStart"/>
      <w:r w:rsidRPr="00B07E2B">
        <w:rPr>
          <w:lang w:val="nb-NO"/>
        </w:rPr>
        <w:t>MCData</w:t>
      </w:r>
      <w:proofErr w:type="spellEnd"/>
      <w:r w:rsidRPr="00B07E2B">
        <w:rPr>
          <w:lang w:val="nb-NO"/>
        </w:rPr>
        <w:t xml:space="preserve"> </w:t>
      </w:r>
      <w:proofErr w:type="spellStart"/>
      <w:r w:rsidRPr="00B07E2B">
        <w:rPr>
          <w:lang w:val="nb-NO"/>
        </w:rPr>
        <w:t>group</w:t>
      </w:r>
      <w:proofErr w:type="spellEnd"/>
      <w:r w:rsidRPr="00B07E2B">
        <w:rPr>
          <w:lang w:val="nb-NO"/>
        </w:rPr>
        <w:t xml:space="preserve"> for </w:t>
      </w:r>
      <w:proofErr w:type="spellStart"/>
      <w:r w:rsidRPr="00B07E2B">
        <w:rPr>
          <w:lang w:val="nb-NO"/>
        </w:rPr>
        <w:t>use</w:t>
      </w:r>
      <w:proofErr w:type="spellEnd"/>
      <w:r w:rsidRPr="00B07E2B">
        <w:rPr>
          <w:lang w:val="nb-NO"/>
        </w:rPr>
        <w:t xml:space="preserve"> by </w:t>
      </w:r>
      <w:proofErr w:type="spellStart"/>
      <w:r w:rsidRPr="00B07E2B">
        <w:rPr>
          <w:lang w:val="nb-NO"/>
        </w:rPr>
        <w:t>the</w:t>
      </w:r>
      <w:proofErr w:type="spellEnd"/>
      <w:r w:rsidRPr="00B07E2B">
        <w:rPr>
          <w:lang w:val="nb-NO"/>
        </w:rPr>
        <w:t xml:space="preserve"> </w:t>
      </w:r>
      <w:proofErr w:type="spellStart"/>
      <w:r w:rsidRPr="00B07E2B">
        <w:rPr>
          <w:lang w:val="nb-NO"/>
        </w:rPr>
        <w:t>configured</w:t>
      </w:r>
      <w:proofErr w:type="spellEnd"/>
      <w:r w:rsidRPr="00B07E2B">
        <w:rPr>
          <w:lang w:val="nb-NO"/>
        </w:rPr>
        <w:t xml:space="preserve"> </w:t>
      </w:r>
      <w:proofErr w:type="spellStart"/>
      <w:r w:rsidRPr="00B07E2B">
        <w:rPr>
          <w:lang w:val="nb-NO"/>
        </w:rPr>
        <w:t>MCData</w:t>
      </w:r>
      <w:proofErr w:type="spellEnd"/>
      <w:r w:rsidRPr="00B07E2B">
        <w:rPr>
          <w:lang w:val="nb-NO"/>
        </w:rPr>
        <w:t xml:space="preserve"> </w:t>
      </w:r>
      <w:proofErr w:type="spellStart"/>
      <w:r w:rsidRPr="00B07E2B">
        <w:rPr>
          <w:lang w:val="nb-NO"/>
        </w:rPr>
        <w:t>user</w:t>
      </w:r>
      <w:proofErr w:type="spellEnd"/>
      <w:r w:rsidRPr="00B07E2B">
        <w:rPr>
          <w:lang w:val="nb-NO"/>
        </w:rPr>
        <w:t xml:space="preserve">, and </w:t>
      </w:r>
      <w:r w:rsidRPr="00B07E2B">
        <w:t>corresponds to the "</w:t>
      </w:r>
      <w:proofErr w:type="spellStart"/>
      <w:r w:rsidRPr="00B07E2B">
        <w:t>MCDataGroupID</w:t>
      </w:r>
      <w:proofErr w:type="spellEnd"/>
      <w:r w:rsidRPr="00B07E2B">
        <w:t xml:space="preserve">" element of </w:t>
      </w:r>
      <w:r>
        <w:t>clause</w:t>
      </w:r>
      <w:r w:rsidRPr="00B07E2B">
        <w:t> 10.2.47 in 3GPP TS 24.483 [4]</w:t>
      </w:r>
      <w:r w:rsidRPr="00B07E2B">
        <w:rPr>
          <w:lang w:val="nb-NO"/>
        </w:rPr>
        <w:t>;</w:t>
      </w:r>
    </w:p>
    <w:p w14:paraId="4F2B0CCD" w14:textId="77777777" w:rsidR="00DB34E3" w:rsidRPr="00B07E2B" w:rsidRDefault="00DB34E3" w:rsidP="00DB34E3">
      <w:pPr>
        <w:pStyle w:val="B1"/>
      </w:pPr>
      <w:r w:rsidRPr="00B07E2B">
        <w:t>-</w:t>
      </w:r>
      <w:r w:rsidRPr="00B07E2B">
        <w:tab/>
        <w:t>the &lt;</w:t>
      </w:r>
      <w:r w:rsidRPr="00B07E2B">
        <w:rPr>
          <w:lang w:val="nb-NO"/>
        </w:rPr>
        <w:t xml:space="preserve">Group-KMSURI&gt; element </w:t>
      </w:r>
      <w:proofErr w:type="spellStart"/>
      <w:r w:rsidRPr="00B07E2B">
        <w:rPr>
          <w:lang w:val="nb-NO"/>
        </w:rPr>
        <w:t>of</w:t>
      </w:r>
      <w:proofErr w:type="spellEnd"/>
      <w:r w:rsidRPr="00B07E2B">
        <w:rPr>
          <w:lang w:val="nb-NO"/>
        </w:rPr>
        <w:t xml:space="preserve"> </w:t>
      </w:r>
      <w:proofErr w:type="spellStart"/>
      <w:r w:rsidRPr="00B07E2B">
        <w:rPr>
          <w:lang w:val="nb-NO"/>
        </w:rPr>
        <w:t>the</w:t>
      </w:r>
      <w:proofErr w:type="spellEnd"/>
      <w:r w:rsidRPr="00B07E2B">
        <w:rPr>
          <w:lang w:val="nb-NO"/>
        </w:rPr>
        <w:t xml:space="preserve"> &lt;</w:t>
      </w:r>
      <w:proofErr w:type="spellStart"/>
      <w:r w:rsidRPr="00B07E2B">
        <w:rPr>
          <w:lang w:val="nb-NO"/>
        </w:rPr>
        <w:t>MCDataGroupInfo</w:t>
      </w:r>
      <w:proofErr w:type="spellEnd"/>
      <w:r w:rsidRPr="00B07E2B">
        <w:rPr>
          <w:lang w:val="nb-NO"/>
        </w:rPr>
        <w:t xml:space="preserve">&gt; element </w:t>
      </w:r>
      <w:proofErr w:type="spellStart"/>
      <w:r w:rsidRPr="00B07E2B">
        <w:rPr>
          <w:lang w:val="nb-NO"/>
        </w:rPr>
        <w:t>of</w:t>
      </w:r>
      <w:proofErr w:type="spellEnd"/>
      <w:r w:rsidRPr="00B07E2B">
        <w:rPr>
          <w:lang w:val="nb-NO"/>
        </w:rPr>
        <w:t xml:space="preserve"> </w:t>
      </w:r>
      <w:proofErr w:type="spellStart"/>
      <w:r w:rsidRPr="00B07E2B">
        <w:rPr>
          <w:lang w:val="nb-NO"/>
        </w:rPr>
        <w:t>the</w:t>
      </w:r>
      <w:proofErr w:type="spellEnd"/>
      <w:r w:rsidRPr="00B07E2B">
        <w:rPr>
          <w:lang w:val="nb-NO"/>
        </w:rPr>
        <w:t xml:space="preserve"> &lt;</w:t>
      </w:r>
      <w:proofErr w:type="spellStart"/>
      <w:r w:rsidRPr="00B07E2B">
        <w:rPr>
          <w:lang w:val="nb-NO"/>
        </w:rPr>
        <w:t>OnNetwork</w:t>
      </w:r>
      <w:proofErr w:type="spellEnd"/>
      <w:r w:rsidRPr="00B07E2B">
        <w:rPr>
          <w:lang w:val="nb-NO"/>
        </w:rPr>
        <w:t xml:space="preserve">&gt; element </w:t>
      </w:r>
      <w:r w:rsidRPr="00B07E2B">
        <w:t xml:space="preserve">contains the KMS URI for the security domain of the </w:t>
      </w:r>
      <w:proofErr w:type="spellStart"/>
      <w:r w:rsidRPr="00B07E2B">
        <w:t>MCData</w:t>
      </w:r>
      <w:proofErr w:type="spellEnd"/>
      <w:r w:rsidRPr="00B07E2B">
        <w:t xml:space="preserve"> group identity (</w:t>
      </w:r>
      <w:proofErr w:type="spellStart"/>
      <w:r w:rsidRPr="00B07E2B">
        <w:t>MCData</w:t>
      </w:r>
      <w:proofErr w:type="spellEnd"/>
      <w:r w:rsidRPr="00B07E2B">
        <w:t xml:space="preserve"> Group ID) of the on-network </w:t>
      </w:r>
      <w:proofErr w:type="spellStart"/>
      <w:r w:rsidRPr="00B07E2B">
        <w:t>MCData</w:t>
      </w:r>
      <w:proofErr w:type="spellEnd"/>
      <w:r w:rsidRPr="00B07E2B">
        <w:t xml:space="preserve"> group and corresponds to the "</w:t>
      </w:r>
      <w:proofErr w:type="spellStart"/>
      <w:r w:rsidRPr="009A3426">
        <w:t>MCDataGroupIDKMSURI</w:t>
      </w:r>
      <w:proofErr w:type="spellEnd"/>
      <w:r w:rsidRPr="00B07E2B">
        <w:t xml:space="preserve">" element of </w:t>
      </w:r>
      <w:r>
        <w:t>clause</w:t>
      </w:r>
      <w:r w:rsidRPr="00B07E2B">
        <w:t> </w:t>
      </w:r>
      <w:r>
        <w:t>10.2.54A</w:t>
      </w:r>
      <w:r w:rsidRPr="00B07E2B">
        <w:t xml:space="preserve"> in 3GPP TS 24.483 [4]. If this parameter is absent, the KMS URI is identified by the &lt;kms-sec&gt; element of the </w:t>
      </w:r>
      <w:r w:rsidRPr="00B07E2B">
        <w:rPr>
          <w:lang w:val="en-US"/>
        </w:rPr>
        <w:t xml:space="preserve">&lt;App-Server-Info&gt; of the MCS UE initial configuration document as specified in </w:t>
      </w:r>
      <w:r>
        <w:rPr>
          <w:lang w:val="en-US"/>
        </w:rPr>
        <w:t>clause</w:t>
      </w:r>
      <w:r w:rsidRPr="00B07E2B">
        <w:rPr>
          <w:lang w:val="en-US"/>
        </w:rPr>
        <w:t> 7.2.2.1;</w:t>
      </w:r>
    </w:p>
    <w:p w14:paraId="4196F50E" w14:textId="77777777" w:rsidR="00DB34E3" w:rsidRDefault="00DB34E3" w:rsidP="00DB34E3">
      <w:pPr>
        <w:pStyle w:val="B1"/>
      </w:pPr>
      <w:r>
        <w:t>-</w:t>
      </w:r>
      <w:r>
        <w:tab/>
        <w:t xml:space="preserve">the &lt;entry&gt; element of </w:t>
      </w:r>
      <w:r w:rsidRPr="00847E44">
        <w:t>the</w:t>
      </w:r>
      <w:r>
        <w:t xml:space="preserv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contains </w:t>
      </w:r>
      <w:r w:rsidRPr="00847E44">
        <w:t xml:space="preserve">a </w:t>
      </w:r>
      <w:r>
        <w:t>functional alias</w:t>
      </w:r>
      <w:r w:rsidRPr="00847E44">
        <w:t xml:space="preserve"> </w:t>
      </w:r>
      <w:r>
        <w:t xml:space="preserve">that the </w:t>
      </w:r>
      <w:proofErr w:type="spellStart"/>
      <w:r>
        <w:t>MCData</w:t>
      </w:r>
      <w:proofErr w:type="spellEnd"/>
      <w:r w:rsidRPr="00847E44">
        <w:t xml:space="preserve"> user is authorised to </w:t>
      </w:r>
      <w:r>
        <w:t xml:space="preserve">activate </w:t>
      </w:r>
      <w:r w:rsidRPr="00847E44">
        <w:t>and corresponds to the</w:t>
      </w:r>
      <w:r>
        <w:t xml:space="preserve"> "</w:t>
      </w:r>
      <w:proofErr w:type="spellStart"/>
      <w:r>
        <w:t>FunctionalAlias</w:t>
      </w:r>
      <w:proofErr w:type="spellEnd"/>
      <w:r>
        <w:t>" element of clause 10.2.97B</w:t>
      </w:r>
      <w:r w:rsidRPr="00847E44">
        <w:t xml:space="preserve"> in 3GPP TS 24.</w:t>
      </w:r>
      <w:r>
        <w:t>483</w:t>
      </w:r>
      <w:r w:rsidRPr="00847E44">
        <w:t> [4</w:t>
      </w:r>
      <w:r>
        <w:t>];</w:t>
      </w:r>
    </w:p>
    <w:p w14:paraId="5743F918" w14:textId="77777777" w:rsidR="00DB34E3" w:rsidRPr="00B07E2B" w:rsidRDefault="00DB34E3" w:rsidP="00DB34E3">
      <w:pPr>
        <w:pStyle w:val="B1"/>
      </w:pPr>
      <w:r w:rsidRPr="00B07E2B">
        <w:t>-</w:t>
      </w:r>
      <w:r w:rsidRPr="00B07E2B">
        <w:tab/>
        <w:t>the &lt;</w:t>
      </w:r>
      <w:proofErr w:type="spellStart"/>
      <w:r w:rsidRPr="00B07E2B">
        <w:rPr>
          <w:lang w:val="nb-NO"/>
        </w:rPr>
        <w:t>MCData</w:t>
      </w:r>
      <w:proofErr w:type="spellEnd"/>
      <w:r w:rsidRPr="00B07E2B">
        <w:rPr>
          <w:lang w:val="nb-NO"/>
        </w:rPr>
        <w:t xml:space="preserve">-Group-ID&gt; element </w:t>
      </w:r>
      <w:proofErr w:type="spellStart"/>
      <w:r w:rsidRPr="00B07E2B">
        <w:rPr>
          <w:lang w:val="nb-NO"/>
        </w:rPr>
        <w:t>of</w:t>
      </w:r>
      <w:proofErr w:type="spellEnd"/>
      <w:r w:rsidRPr="00B07E2B">
        <w:rPr>
          <w:lang w:val="nb-NO"/>
        </w:rPr>
        <w:t xml:space="preserve"> </w:t>
      </w:r>
      <w:proofErr w:type="spellStart"/>
      <w:r w:rsidRPr="00B07E2B">
        <w:rPr>
          <w:lang w:val="nb-NO"/>
        </w:rPr>
        <w:t>the</w:t>
      </w:r>
      <w:proofErr w:type="spellEnd"/>
      <w:r w:rsidRPr="00B07E2B">
        <w:rPr>
          <w:lang w:val="nb-NO"/>
        </w:rPr>
        <w:t xml:space="preserve"> &lt;</w:t>
      </w:r>
      <w:proofErr w:type="spellStart"/>
      <w:r w:rsidRPr="00B07E2B">
        <w:rPr>
          <w:lang w:val="nb-NO"/>
        </w:rPr>
        <w:t>MCDataGroupInfo</w:t>
      </w:r>
      <w:proofErr w:type="spellEnd"/>
      <w:r w:rsidRPr="00B07E2B">
        <w:rPr>
          <w:lang w:val="nb-NO"/>
        </w:rPr>
        <w:t xml:space="preserve">&gt; element </w:t>
      </w:r>
      <w:proofErr w:type="spellStart"/>
      <w:r w:rsidRPr="00B07E2B">
        <w:rPr>
          <w:lang w:val="nb-NO"/>
        </w:rPr>
        <w:t>of</w:t>
      </w:r>
      <w:proofErr w:type="spellEnd"/>
      <w:r w:rsidRPr="00B07E2B">
        <w:rPr>
          <w:lang w:val="nb-NO"/>
        </w:rPr>
        <w:t xml:space="preserve"> </w:t>
      </w:r>
      <w:proofErr w:type="spellStart"/>
      <w:r w:rsidRPr="00B07E2B">
        <w:rPr>
          <w:lang w:val="nb-NO"/>
        </w:rPr>
        <w:t>the</w:t>
      </w:r>
      <w:proofErr w:type="spellEnd"/>
      <w:r w:rsidRPr="00B07E2B">
        <w:rPr>
          <w:lang w:val="nb-NO"/>
        </w:rPr>
        <w:t xml:space="preserve"> &lt;</w:t>
      </w:r>
      <w:proofErr w:type="spellStart"/>
      <w:r w:rsidRPr="00B07E2B">
        <w:rPr>
          <w:lang w:val="nb-NO"/>
        </w:rPr>
        <w:t>OffNetwork</w:t>
      </w:r>
      <w:proofErr w:type="spellEnd"/>
      <w:r w:rsidRPr="00B07E2B">
        <w:rPr>
          <w:lang w:val="nb-NO"/>
        </w:rPr>
        <w:t xml:space="preserve">&gt; element </w:t>
      </w:r>
      <w:proofErr w:type="spellStart"/>
      <w:r w:rsidRPr="00B07E2B">
        <w:rPr>
          <w:lang w:val="nb-NO"/>
        </w:rPr>
        <w:t>contains</w:t>
      </w:r>
      <w:proofErr w:type="spellEnd"/>
      <w:r w:rsidRPr="00B07E2B">
        <w:rPr>
          <w:lang w:val="nb-NO"/>
        </w:rPr>
        <w:t xml:space="preserve"> </w:t>
      </w:r>
      <w:proofErr w:type="spellStart"/>
      <w:r w:rsidRPr="00B07E2B">
        <w:rPr>
          <w:lang w:val="nb-NO"/>
        </w:rPr>
        <w:t>the</w:t>
      </w:r>
      <w:proofErr w:type="spellEnd"/>
      <w:r w:rsidRPr="00B07E2B">
        <w:rPr>
          <w:lang w:val="nb-NO"/>
        </w:rPr>
        <w:t xml:space="preserve"> </w:t>
      </w:r>
      <w:proofErr w:type="spellStart"/>
      <w:r w:rsidRPr="00B07E2B">
        <w:rPr>
          <w:lang w:val="nb-NO"/>
        </w:rPr>
        <w:t>MCData</w:t>
      </w:r>
      <w:proofErr w:type="spellEnd"/>
      <w:r w:rsidRPr="00B07E2B">
        <w:rPr>
          <w:lang w:val="nb-NO"/>
        </w:rPr>
        <w:t xml:space="preserve"> </w:t>
      </w:r>
      <w:proofErr w:type="spellStart"/>
      <w:r w:rsidRPr="00B07E2B">
        <w:rPr>
          <w:lang w:val="nb-NO"/>
        </w:rPr>
        <w:t>group</w:t>
      </w:r>
      <w:proofErr w:type="spellEnd"/>
      <w:r w:rsidRPr="00B07E2B">
        <w:rPr>
          <w:lang w:val="nb-NO"/>
        </w:rPr>
        <w:t xml:space="preserve"> ID </w:t>
      </w:r>
      <w:proofErr w:type="spellStart"/>
      <w:r w:rsidRPr="00B07E2B">
        <w:rPr>
          <w:lang w:val="nb-NO"/>
        </w:rPr>
        <w:t>of</w:t>
      </w:r>
      <w:proofErr w:type="spellEnd"/>
      <w:r w:rsidRPr="00B07E2B">
        <w:rPr>
          <w:lang w:val="nb-NO"/>
        </w:rPr>
        <w:t xml:space="preserve"> an </w:t>
      </w:r>
      <w:proofErr w:type="spellStart"/>
      <w:r w:rsidRPr="00B07E2B">
        <w:rPr>
          <w:lang w:val="nb-NO"/>
        </w:rPr>
        <w:t>off-network</w:t>
      </w:r>
      <w:proofErr w:type="spellEnd"/>
      <w:r w:rsidRPr="00B07E2B">
        <w:rPr>
          <w:lang w:val="nb-NO"/>
        </w:rPr>
        <w:t xml:space="preserve"> </w:t>
      </w:r>
      <w:proofErr w:type="spellStart"/>
      <w:r w:rsidRPr="00B07E2B">
        <w:rPr>
          <w:lang w:val="nb-NO"/>
        </w:rPr>
        <w:t>MCData</w:t>
      </w:r>
      <w:proofErr w:type="spellEnd"/>
      <w:r w:rsidRPr="00B07E2B">
        <w:rPr>
          <w:lang w:val="nb-NO"/>
        </w:rPr>
        <w:t xml:space="preserve"> </w:t>
      </w:r>
      <w:proofErr w:type="spellStart"/>
      <w:r w:rsidRPr="00B07E2B">
        <w:rPr>
          <w:lang w:val="nb-NO"/>
        </w:rPr>
        <w:t>group</w:t>
      </w:r>
      <w:proofErr w:type="spellEnd"/>
      <w:r w:rsidRPr="00B07E2B">
        <w:rPr>
          <w:lang w:val="nb-NO"/>
        </w:rPr>
        <w:t xml:space="preserve"> for </w:t>
      </w:r>
      <w:proofErr w:type="spellStart"/>
      <w:r w:rsidRPr="00B07E2B">
        <w:rPr>
          <w:lang w:val="nb-NO"/>
        </w:rPr>
        <w:t>use</w:t>
      </w:r>
      <w:proofErr w:type="spellEnd"/>
      <w:r w:rsidRPr="00B07E2B">
        <w:rPr>
          <w:lang w:val="nb-NO"/>
        </w:rPr>
        <w:t xml:space="preserve"> by </w:t>
      </w:r>
      <w:proofErr w:type="spellStart"/>
      <w:r w:rsidRPr="00B07E2B">
        <w:rPr>
          <w:lang w:val="nb-NO"/>
        </w:rPr>
        <w:t>the</w:t>
      </w:r>
      <w:proofErr w:type="spellEnd"/>
      <w:r w:rsidRPr="00B07E2B">
        <w:rPr>
          <w:lang w:val="nb-NO"/>
        </w:rPr>
        <w:t xml:space="preserve"> </w:t>
      </w:r>
      <w:proofErr w:type="spellStart"/>
      <w:r w:rsidRPr="00B07E2B">
        <w:rPr>
          <w:lang w:val="nb-NO"/>
        </w:rPr>
        <w:t>configured</w:t>
      </w:r>
      <w:proofErr w:type="spellEnd"/>
      <w:r w:rsidRPr="00B07E2B">
        <w:rPr>
          <w:lang w:val="nb-NO"/>
        </w:rPr>
        <w:t xml:space="preserve"> </w:t>
      </w:r>
      <w:proofErr w:type="spellStart"/>
      <w:r w:rsidRPr="00B07E2B">
        <w:rPr>
          <w:lang w:val="nb-NO"/>
        </w:rPr>
        <w:t>MCData</w:t>
      </w:r>
      <w:proofErr w:type="spellEnd"/>
      <w:r w:rsidRPr="00B07E2B">
        <w:rPr>
          <w:lang w:val="nb-NO"/>
        </w:rPr>
        <w:t xml:space="preserve"> </w:t>
      </w:r>
      <w:proofErr w:type="spellStart"/>
      <w:r w:rsidRPr="00B07E2B">
        <w:rPr>
          <w:lang w:val="nb-NO"/>
        </w:rPr>
        <w:t>user</w:t>
      </w:r>
      <w:proofErr w:type="spellEnd"/>
      <w:r w:rsidRPr="00B07E2B">
        <w:rPr>
          <w:lang w:val="nb-NO"/>
        </w:rPr>
        <w:t xml:space="preserve">, and </w:t>
      </w:r>
      <w:r w:rsidRPr="00B07E2B">
        <w:t>corresponds to the "</w:t>
      </w:r>
      <w:proofErr w:type="spellStart"/>
      <w:r w:rsidRPr="00B07E2B">
        <w:t>MCDataGroupID</w:t>
      </w:r>
      <w:proofErr w:type="spellEnd"/>
      <w:r w:rsidRPr="00B07E2B">
        <w:t xml:space="preserve">" element of </w:t>
      </w:r>
      <w:r>
        <w:t>clause</w:t>
      </w:r>
      <w:r w:rsidRPr="00B07E2B">
        <w:t> 10.2.103 in 3GPP TS 24.483 [4];</w:t>
      </w:r>
    </w:p>
    <w:p w14:paraId="65B7F3D8" w14:textId="77777777" w:rsidR="00DB34E3" w:rsidRPr="00B07E2B" w:rsidRDefault="00DB34E3" w:rsidP="00DB34E3">
      <w:pPr>
        <w:pStyle w:val="B1"/>
      </w:pPr>
      <w:r w:rsidRPr="00B07E2B">
        <w:t>-</w:t>
      </w:r>
      <w:r w:rsidRPr="00B07E2B">
        <w:tab/>
        <w:t>the &lt;</w:t>
      </w:r>
      <w:r w:rsidRPr="00B07E2B">
        <w:rPr>
          <w:lang w:val="nb-NO"/>
        </w:rPr>
        <w:t xml:space="preserve">Group-KMSURI&gt; element </w:t>
      </w:r>
      <w:proofErr w:type="spellStart"/>
      <w:r w:rsidRPr="00B07E2B">
        <w:rPr>
          <w:lang w:val="nb-NO"/>
        </w:rPr>
        <w:t>of</w:t>
      </w:r>
      <w:proofErr w:type="spellEnd"/>
      <w:r w:rsidRPr="00B07E2B">
        <w:rPr>
          <w:lang w:val="nb-NO"/>
        </w:rPr>
        <w:t xml:space="preserve"> </w:t>
      </w:r>
      <w:proofErr w:type="spellStart"/>
      <w:r w:rsidRPr="00B07E2B">
        <w:rPr>
          <w:lang w:val="nb-NO"/>
        </w:rPr>
        <w:t>the</w:t>
      </w:r>
      <w:proofErr w:type="spellEnd"/>
      <w:r w:rsidRPr="00B07E2B">
        <w:rPr>
          <w:lang w:val="nb-NO"/>
        </w:rPr>
        <w:t xml:space="preserve"> &lt;</w:t>
      </w:r>
      <w:proofErr w:type="spellStart"/>
      <w:r w:rsidRPr="00B07E2B">
        <w:rPr>
          <w:lang w:val="nb-NO"/>
        </w:rPr>
        <w:t>MCDataGroupInfo</w:t>
      </w:r>
      <w:proofErr w:type="spellEnd"/>
      <w:r w:rsidRPr="00B07E2B">
        <w:rPr>
          <w:lang w:val="nb-NO"/>
        </w:rPr>
        <w:t xml:space="preserve">&gt; element </w:t>
      </w:r>
      <w:proofErr w:type="spellStart"/>
      <w:r w:rsidRPr="00B07E2B">
        <w:rPr>
          <w:lang w:val="nb-NO"/>
        </w:rPr>
        <w:t>of</w:t>
      </w:r>
      <w:proofErr w:type="spellEnd"/>
      <w:r w:rsidRPr="00B07E2B">
        <w:rPr>
          <w:lang w:val="nb-NO"/>
        </w:rPr>
        <w:t xml:space="preserve"> </w:t>
      </w:r>
      <w:proofErr w:type="spellStart"/>
      <w:r w:rsidRPr="00B07E2B">
        <w:rPr>
          <w:lang w:val="nb-NO"/>
        </w:rPr>
        <w:t>the</w:t>
      </w:r>
      <w:proofErr w:type="spellEnd"/>
      <w:r w:rsidRPr="00B07E2B">
        <w:rPr>
          <w:lang w:val="nb-NO"/>
        </w:rPr>
        <w:t xml:space="preserve"> &lt;</w:t>
      </w:r>
      <w:proofErr w:type="spellStart"/>
      <w:r w:rsidRPr="00B07E2B">
        <w:rPr>
          <w:lang w:val="nb-NO"/>
        </w:rPr>
        <w:t>OffNetwork</w:t>
      </w:r>
      <w:proofErr w:type="spellEnd"/>
      <w:r w:rsidRPr="00B07E2B">
        <w:rPr>
          <w:lang w:val="nb-NO"/>
        </w:rPr>
        <w:t xml:space="preserve">&gt; element </w:t>
      </w:r>
      <w:r w:rsidRPr="00B07E2B">
        <w:t xml:space="preserve">contains the KMS URI for the security domain of the </w:t>
      </w:r>
      <w:proofErr w:type="spellStart"/>
      <w:r w:rsidRPr="00B07E2B">
        <w:t>MCData</w:t>
      </w:r>
      <w:proofErr w:type="spellEnd"/>
      <w:r w:rsidRPr="00B07E2B">
        <w:t xml:space="preserve"> group identity (</w:t>
      </w:r>
      <w:proofErr w:type="spellStart"/>
      <w:r w:rsidRPr="00B07E2B">
        <w:t>MCData</w:t>
      </w:r>
      <w:proofErr w:type="spellEnd"/>
      <w:r w:rsidRPr="00B07E2B">
        <w:t xml:space="preserve"> Group ID) of the off-network </w:t>
      </w:r>
      <w:proofErr w:type="spellStart"/>
      <w:r w:rsidRPr="00B07E2B">
        <w:t>MCData</w:t>
      </w:r>
      <w:proofErr w:type="spellEnd"/>
      <w:r w:rsidRPr="00B07E2B">
        <w:t xml:space="preserve"> group and corresponds to the "</w:t>
      </w:r>
      <w:proofErr w:type="spellStart"/>
      <w:r w:rsidRPr="009A3426">
        <w:t>MCDataGroupIDKMSURI</w:t>
      </w:r>
      <w:proofErr w:type="spellEnd"/>
      <w:r w:rsidRPr="00B07E2B">
        <w:t xml:space="preserve">" element of </w:t>
      </w:r>
      <w:r>
        <w:t>clause</w:t>
      </w:r>
      <w:r w:rsidRPr="00B07E2B">
        <w:t> </w:t>
      </w:r>
      <w:r>
        <w:t>10.2.110A</w:t>
      </w:r>
      <w:r w:rsidRPr="00B07E2B">
        <w:t xml:space="preserve"> in 3GPP TS 24.483 [4]. If this parameter is absent, the KMS URI is identified by the &lt;kms-sec&gt; element of the </w:t>
      </w:r>
      <w:r w:rsidRPr="00B07E2B">
        <w:rPr>
          <w:lang w:val="en-US"/>
        </w:rPr>
        <w:t xml:space="preserve">&lt;App-Server-Info&gt; of the MCS UE initial configuration document as specified in </w:t>
      </w:r>
      <w:r>
        <w:rPr>
          <w:lang w:val="en-US"/>
        </w:rPr>
        <w:t>clause</w:t>
      </w:r>
      <w:r w:rsidRPr="00B07E2B">
        <w:rPr>
          <w:lang w:val="en-US"/>
        </w:rPr>
        <w:t> 7.2.2.1;</w:t>
      </w:r>
    </w:p>
    <w:p w14:paraId="5D129569" w14:textId="77777777" w:rsidR="00DB34E3" w:rsidRPr="00B07E2B" w:rsidRDefault="00DB34E3" w:rsidP="00DB34E3">
      <w:pPr>
        <w:pStyle w:val="B1"/>
      </w:pPr>
      <w:r w:rsidRPr="00B07E2B">
        <w:t>-</w:t>
      </w:r>
      <w:r w:rsidRPr="00B07E2B">
        <w:tab/>
        <w:t>the &lt;entry&gt; element of the &lt;GMS-App-</w:t>
      </w:r>
      <w:proofErr w:type="spellStart"/>
      <w:r w:rsidRPr="00B07E2B">
        <w:t>Serv</w:t>
      </w:r>
      <w:proofErr w:type="spellEnd"/>
      <w:r w:rsidRPr="00B07E2B">
        <w:t>-Id&gt; list element of the &lt;</w:t>
      </w:r>
      <w:proofErr w:type="spellStart"/>
      <w:r w:rsidRPr="00B07E2B">
        <w:t>MCDataGroupInfo</w:t>
      </w:r>
      <w:proofErr w:type="spellEnd"/>
      <w:r w:rsidRPr="00B07E2B">
        <w:t>&gt; element of the &lt;</w:t>
      </w:r>
      <w:proofErr w:type="spellStart"/>
      <w:r w:rsidRPr="00B07E2B">
        <w:t>OnNetwork</w:t>
      </w:r>
      <w:proofErr w:type="spellEnd"/>
      <w:r w:rsidRPr="00B07E2B">
        <w:t xml:space="preserve">&gt; element, contains the URI of the group management server hosting the on-network </w:t>
      </w:r>
      <w:proofErr w:type="spellStart"/>
      <w:r w:rsidRPr="00B07E2B">
        <w:t>MCData</w:t>
      </w:r>
      <w:proofErr w:type="spellEnd"/>
      <w:r w:rsidRPr="00B07E2B">
        <w:t xml:space="preserve"> </w:t>
      </w:r>
      <w:r w:rsidRPr="00B07E2B">
        <w:lastRenderedPageBreak/>
        <w:t>group identified by the &lt;</w:t>
      </w:r>
      <w:proofErr w:type="spellStart"/>
      <w:r w:rsidRPr="00B07E2B">
        <w:t>MCData</w:t>
      </w:r>
      <w:proofErr w:type="spellEnd"/>
      <w:r w:rsidRPr="00B07E2B">
        <w:t>-Group-ID&gt; element, and corresponds to the "</w:t>
      </w:r>
      <w:proofErr w:type="spellStart"/>
      <w:r w:rsidRPr="00B07E2B">
        <w:t>GMSAppServId</w:t>
      </w:r>
      <w:proofErr w:type="spellEnd"/>
      <w:r w:rsidRPr="00B07E2B">
        <w:t xml:space="preserve">" element of </w:t>
      </w:r>
      <w:r>
        <w:t>clause</w:t>
      </w:r>
      <w:r w:rsidRPr="00B07E2B">
        <w:t> 10.2.51 in 3GPP TS 24.483 [4];</w:t>
      </w:r>
    </w:p>
    <w:p w14:paraId="2CFAC539" w14:textId="77777777" w:rsidR="00DB34E3" w:rsidRPr="00B07E2B" w:rsidRDefault="00DB34E3" w:rsidP="00DB34E3">
      <w:pPr>
        <w:pStyle w:val="B1"/>
      </w:pPr>
      <w:r w:rsidRPr="00B07E2B">
        <w:t>-</w:t>
      </w:r>
      <w:r w:rsidRPr="00B07E2B">
        <w:tab/>
        <w:t>the &lt;entry&gt; element of the &lt;</w:t>
      </w:r>
      <w:proofErr w:type="spellStart"/>
      <w:r w:rsidRPr="00B07E2B">
        <w:t>IdMS</w:t>
      </w:r>
      <w:proofErr w:type="spellEnd"/>
      <w:r w:rsidRPr="00B07E2B">
        <w:t>-Token-Endpoint&gt; list element of the &lt;</w:t>
      </w:r>
      <w:proofErr w:type="spellStart"/>
      <w:r w:rsidRPr="00B07E2B">
        <w:t>MCDataGroupInfo</w:t>
      </w:r>
      <w:proofErr w:type="spellEnd"/>
      <w:r w:rsidRPr="00B07E2B">
        <w:t>&gt; element of the &lt;</w:t>
      </w:r>
      <w:proofErr w:type="spellStart"/>
      <w:r w:rsidRPr="00B07E2B">
        <w:t>OnNetwork</w:t>
      </w:r>
      <w:proofErr w:type="spellEnd"/>
      <w:r w:rsidRPr="00B07E2B">
        <w:t xml:space="preserve">&gt; element, contains the URI used to contact the identity management server token endpoint for the on-network </w:t>
      </w:r>
      <w:proofErr w:type="spellStart"/>
      <w:r w:rsidRPr="00B07E2B">
        <w:t>MCData</w:t>
      </w:r>
      <w:proofErr w:type="spellEnd"/>
      <w:r w:rsidRPr="00B07E2B">
        <w:t xml:space="preserve"> group identified by the &lt;</w:t>
      </w:r>
      <w:proofErr w:type="spellStart"/>
      <w:r w:rsidRPr="00B07E2B">
        <w:t>MCData</w:t>
      </w:r>
      <w:proofErr w:type="spellEnd"/>
      <w:r w:rsidRPr="00B07E2B">
        <w:t>-Group-ID&gt; element, and corresponds to the "</w:t>
      </w:r>
      <w:proofErr w:type="spellStart"/>
      <w:r w:rsidRPr="00B07E2B">
        <w:t>IdMSTokenEndPoint</w:t>
      </w:r>
      <w:proofErr w:type="spellEnd"/>
      <w:r w:rsidRPr="00B07E2B">
        <w:t xml:space="preserve">" element of </w:t>
      </w:r>
      <w:r>
        <w:t>clause</w:t>
      </w:r>
      <w:r w:rsidRPr="00B07E2B">
        <w:t xml:space="preserve"> 10.2.54 in 3GPP TS 24.483 [4]. If the entry element is empty, the </w:t>
      </w:r>
      <w:proofErr w:type="spellStart"/>
      <w:r w:rsidRPr="00B07E2B">
        <w:t>idms</w:t>
      </w:r>
      <w:proofErr w:type="spellEnd"/>
      <w:r w:rsidRPr="00B07E2B">
        <w:t xml:space="preserve">-auth-endpoint and </w:t>
      </w:r>
      <w:proofErr w:type="spellStart"/>
      <w:r w:rsidRPr="00B07E2B">
        <w:t>idms</w:t>
      </w:r>
      <w:proofErr w:type="spellEnd"/>
      <w:r w:rsidRPr="00B07E2B">
        <w:t>-token-endpoint present in the MCS UE initial configuration document are used;</w:t>
      </w:r>
    </w:p>
    <w:p w14:paraId="2B6CDAA6" w14:textId="77777777" w:rsidR="00DB34E3" w:rsidRPr="00B07E2B" w:rsidRDefault="00DB34E3" w:rsidP="00DB34E3">
      <w:pPr>
        <w:pStyle w:val="B1"/>
      </w:pPr>
      <w:r w:rsidRPr="00B07E2B">
        <w:t>-</w:t>
      </w:r>
      <w:r w:rsidRPr="00B07E2B">
        <w:tab/>
        <w:t>the &lt;entry&gt; element of the &lt;GMS-App-</w:t>
      </w:r>
      <w:proofErr w:type="spellStart"/>
      <w:r w:rsidRPr="00B07E2B">
        <w:t>Serv</w:t>
      </w:r>
      <w:proofErr w:type="spellEnd"/>
      <w:r w:rsidRPr="00B07E2B">
        <w:t>-Id&gt; list element of the &lt;</w:t>
      </w:r>
      <w:proofErr w:type="spellStart"/>
      <w:r w:rsidRPr="00B07E2B">
        <w:t>MCDataGroupInfo</w:t>
      </w:r>
      <w:proofErr w:type="spellEnd"/>
      <w:r w:rsidRPr="00B07E2B">
        <w:t>&gt; element of the &lt;</w:t>
      </w:r>
      <w:proofErr w:type="spellStart"/>
      <w:r w:rsidRPr="00B07E2B">
        <w:t>OffNetwork</w:t>
      </w:r>
      <w:proofErr w:type="spellEnd"/>
      <w:r w:rsidRPr="00B07E2B">
        <w:t xml:space="preserve">&gt; element, contains the URI of the group management server hosting the off-network </w:t>
      </w:r>
      <w:proofErr w:type="spellStart"/>
      <w:r w:rsidRPr="00B07E2B">
        <w:t>MCData</w:t>
      </w:r>
      <w:proofErr w:type="spellEnd"/>
      <w:r w:rsidRPr="00B07E2B">
        <w:t xml:space="preserve"> group identified by the &lt;</w:t>
      </w:r>
      <w:proofErr w:type="spellStart"/>
      <w:r w:rsidRPr="00B07E2B">
        <w:t>MCData</w:t>
      </w:r>
      <w:proofErr w:type="spellEnd"/>
      <w:r w:rsidRPr="00B07E2B">
        <w:t>-Group-ID&gt; element, and corresponds to the "</w:t>
      </w:r>
      <w:proofErr w:type="spellStart"/>
      <w:r w:rsidRPr="00B07E2B">
        <w:t>GMSAppServId</w:t>
      </w:r>
      <w:proofErr w:type="spellEnd"/>
      <w:r w:rsidRPr="00B07E2B">
        <w:t xml:space="preserve">" element of </w:t>
      </w:r>
      <w:r>
        <w:t>clause</w:t>
      </w:r>
      <w:r w:rsidRPr="00B07E2B">
        <w:t> 10.2.107 in 3GPP TS 24.483 [4];</w:t>
      </w:r>
    </w:p>
    <w:p w14:paraId="0A0CDBF6" w14:textId="77777777" w:rsidR="00DB34E3" w:rsidRPr="00B07E2B" w:rsidRDefault="00DB34E3" w:rsidP="00DB34E3">
      <w:pPr>
        <w:pStyle w:val="B1"/>
      </w:pPr>
      <w:r w:rsidRPr="00B07E2B">
        <w:t>-</w:t>
      </w:r>
      <w:r w:rsidRPr="00B07E2B">
        <w:tab/>
        <w:t>the &lt;entry&gt; element of the &lt;</w:t>
      </w:r>
      <w:proofErr w:type="spellStart"/>
      <w:r w:rsidRPr="00B07E2B">
        <w:t>IdMS</w:t>
      </w:r>
      <w:proofErr w:type="spellEnd"/>
      <w:r w:rsidRPr="00B07E2B">
        <w:t>-Token-Endpoint&gt; list element of the &lt;</w:t>
      </w:r>
      <w:proofErr w:type="spellStart"/>
      <w:r w:rsidRPr="00B07E2B">
        <w:t>MCDataGroupInfo</w:t>
      </w:r>
      <w:proofErr w:type="spellEnd"/>
      <w:r w:rsidRPr="00B07E2B">
        <w:t>&gt; element of the &lt;</w:t>
      </w:r>
      <w:proofErr w:type="spellStart"/>
      <w:r w:rsidRPr="00B07E2B">
        <w:t>OffNetwork</w:t>
      </w:r>
      <w:proofErr w:type="spellEnd"/>
      <w:r w:rsidRPr="00B07E2B">
        <w:t xml:space="preserve">&gt; element, contains the URI used to contact the identity management server token endpoint for the off-network </w:t>
      </w:r>
      <w:proofErr w:type="spellStart"/>
      <w:r w:rsidRPr="00B07E2B">
        <w:t>MCData</w:t>
      </w:r>
      <w:proofErr w:type="spellEnd"/>
      <w:r w:rsidRPr="00B07E2B">
        <w:t xml:space="preserve"> group identified by the &lt;</w:t>
      </w:r>
      <w:proofErr w:type="spellStart"/>
      <w:r w:rsidRPr="00B07E2B">
        <w:t>MCData</w:t>
      </w:r>
      <w:proofErr w:type="spellEnd"/>
      <w:r w:rsidRPr="00B07E2B">
        <w:t>-Group-ID&gt; element, and corresponds to the "</w:t>
      </w:r>
      <w:proofErr w:type="spellStart"/>
      <w:r w:rsidRPr="00B07E2B">
        <w:t>IdMSTokenEndPoint</w:t>
      </w:r>
      <w:proofErr w:type="spellEnd"/>
      <w:r w:rsidRPr="00B07E2B">
        <w:t xml:space="preserve">" element of </w:t>
      </w:r>
      <w:r>
        <w:t>clause</w:t>
      </w:r>
      <w:r w:rsidRPr="00B07E2B">
        <w:t xml:space="preserve"> 10.2.110 in 3GPP TS 24.483 [4]. If the entry element is empty, the </w:t>
      </w:r>
      <w:proofErr w:type="spellStart"/>
      <w:r w:rsidRPr="00B07E2B">
        <w:t>idms</w:t>
      </w:r>
      <w:proofErr w:type="spellEnd"/>
      <w:r w:rsidRPr="00B07E2B">
        <w:t xml:space="preserve">-auth-endpoint and </w:t>
      </w:r>
      <w:proofErr w:type="spellStart"/>
      <w:r w:rsidRPr="00B07E2B">
        <w:t>idms</w:t>
      </w:r>
      <w:proofErr w:type="spellEnd"/>
      <w:r w:rsidRPr="00B07E2B">
        <w:t>-token-endpoint present in the MCS UE initial configuration document are used;</w:t>
      </w:r>
    </w:p>
    <w:p w14:paraId="2A5F350D" w14:textId="77777777" w:rsidR="00DB34E3" w:rsidRPr="00B07E2B" w:rsidRDefault="00DB34E3" w:rsidP="00DB34E3">
      <w:pPr>
        <w:pStyle w:val="B1"/>
      </w:pPr>
      <w:r w:rsidRPr="00B07E2B">
        <w:t>-</w:t>
      </w:r>
      <w:r w:rsidRPr="00B07E2B">
        <w:tab/>
        <w:t>the &lt;</w:t>
      </w:r>
      <w:proofErr w:type="spellStart"/>
      <w:r w:rsidRPr="00B07E2B">
        <w:rPr>
          <w:lang w:val="nb-NO"/>
        </w:rPr>
        <w:t>MCData</w:t>
      </w:r>
      <w:proofErr w:type="spellEnd"/>
      <w:r w:rsidRPr="00B07E2B">
        <w:rPr>
          <w:lang w:val="nb-NO"/>
        </w:rPr>
        <w:t xml:space="preserve">-Group-ID&gt; element </w:t>
      </w:r>
      <w:proofErr w:type="spellStart"/>
      <w:r w:rsidRPr="00B07E2B">
        <w:rPr>
          <w:lang w:val="nb-NO"/>
        </w:rPr>
        <w:t>of</w:t>
      </w:r>
      <w:proofErr w:type="spellEnd"/>
      <w:r w:rsidRPr="00B07E2B">
        <w:rPr>
          <w:lang w:val="nb-NO"/>
        </w:rPr>
        <w:t xml:space="preserve"> </w:t>
      </w:r>
      <w:proofErr w:type="spellStart"/>
      <w:r w:rsidRPr="00B07E2B">
        <w:rPr>
          <w:lang w:val="nb-NO"/>
        </w:rPr>
        <w:t>the</w:t>
      </w:r>
      <w:proofErr w:type="spellEnd"/>
      <w:r w:rsidRPr="00B07E2B">
        <w:rPr>
          <w:lang w:val="nb-NO"/>
        </w:rPr>
        <w:t xml:space="preserve"> &lt;</w:t>
      </w:r>
      <w:proofErr w:type="spellStart"/>
      <w:r w:rsidRPr="00B07E2B">
        <w:rPr>
          <w:lang w:val="nb-NO"/>
        </w:rPr>
        <w:t>MCDataGroupHangTime</w:t>
      </w:r>
      <w:proofErr w:type="spellEnd"/>
      <w:r w:rsidRPr="00B07E2B">
        <w:rPr>
          <w:lang w:val="nb-NO"/>
        </w:rPr>
        <w:t xml:space="preserve">&gt; element </w:t>
      </w:r>
      <w:proofErr w:type="spellStart"/>
      <w:r w:rsidRPr="00B07E2B">
        <w:rPr>
          <w:lang w:val="nb-NO"/>
        </w:rPr>
        <w:t>of</w:t>
      </w:r>
      <w:proofErr w:type="spellEnd"/>
      <w:r w:rsidRPr="00B07E2B">
        <w:rPr>
          <w:lang w:val="nb-NO"/>
        </w:rPr>
        <w:t xml:space="preserve"> </w:t>
      </w:r>
      <w:proofErr w:type="spellStart"/>
      <w:r w:rsidRPr="00B07E2B">
        <w:rPr>
          <w:lang w:val="nb-NO"/>
        </w:rPr>
        <w:t>the</w:t>
      </w:r>
      <w:proofErr w:type="spellEnd"/>
      <w:r w:rsidRPr="00B07E2B">
        <w:rPr>
          <w:lang w:val="nb-NO"/>
        </w:rPr>
        <w:t xml:space="preserve"> &lt;</w:t>
      </w:r>
      <w:proofErr w:type="spellStart"/>
      <w:r w:rsidRPr="00B07E2B">
        <w:rPr>
          <w:lang w:val="nb-NO"/>
        </w:rPr>
        <w:t>ConversationManagement</w:t>
      </w:r>
      <w:proofErr w:type="spellEnd"/>
      <w:r w:rsidRPr="00B07E2B">
        <w:rPr>
          <w:lang w:val="nb-NO"/>
        </w:rPr>
        <w:t xml:space="preserve">&gt; element </w:t>
      </w:r>
      <w:proofErr w:type="spellStart"/>
      <w:r w:rsidRPr="00B07E2B">
        <w:rPr>
          <w:lang w:val="nb-NO"/>
        </w:rPr>
        <w:t>of</w:t>
      </w:r>
      <w:proofErr w:type="spellEnd"/>
      <w:r w:rsidRPr="00B07E2B">
        <w:rPr>
          <w:lang w:val="nb-NO"/>
        </w:rPr>
        <w:t xml:space="preserve"> </w:t>
      </w:r>
      <w:proofErr w:type="spellStart"/>
      <w:r w:rsidRPr="00B07E2B">
        <w:rPr>
          <w:lang w:val="nb-NO"/>
        </w:rPr>
        <w:t>the</w:t>
      </w:r>
      <w:proofErr w:type="spellEnd"/>
      <w:r w:rsidRPr="00B07E2B">
        <w:rPr>
          <w:lang w:val="nb-NO"/>
        </w:rPr>
        <w:t xml:space="preserve"> &lt;</w:t>
      </w:r>
      <w:proofErr w:type="spellStart"/>
      <w:r w:rsidRPr="00B07E2B">
        <w:rPr>
          <w:lang w:val="nb-NO"/>
        </w:rPr>
        <w:t>OnNetwork</w:t>
      </w:r>
      <w:proofErr w:type="spellEnd"/>
      <w:r w:rsidRPr="00B07E2B">
        <w:rPr>
          <w:lang w:val="nb-NO"/>
        </w:rPr>
        <w:t xml:space="preserve">&gt; element, </w:t>
      </w:r>
      <w:proofErr w:type="spellStart"/>
      <w:r w:rsidRPr="00B07E2B">
        <w:rPr>
          <w:lang w:val="nb-NO"/>
        </w:rPr>
        <w:t>contains</w:t>
      </w:r>
      <w:proofErr w:type="spellEnd"/>
      <w:r w:rsidRPr="00B07E2B">
        <w:rPr>
          <w:lang w:val="nb-NO"/>
        </w:rPr>
        <w:t xml:space="preserve"> </w:t>
      </w:r>
      <w:proofErr w:type="spellStart"/>
      <w:r w:rsidRPr="00B07E2B">
        <w:rPr>
          <w:lang w:val="nb-NO"/>
        </w:rPr>
        <w:t>the</w:t>
      </w:r>
      <w:proofErr w:type="spellEnd"/>
      <w:r w:rsidRPr="00B07E2B">
        <w:rPr>
          <w:lang w:val="nb-NO"/>
        </w:rPr>
        <w:t xml:space="preserve"> </w:t>
      </w:r>
      <w:proofErr w:type="spellStart"/>
      <w:r w:rsidRPr="00B07E2B">
        <w:rPr>
          <w:lang w:val="nb-NO"/>
        </w:rPr>
        <w:t>MCData</w:t>
      </w:r>
      <w:proofErr w:type="spellEnd"/>
      <w:r w:rsidRPr="00B07E2B">
        <w:rPr>
          <w:lang w:val="nb-NO"/>
        </w:rPr>
        <w:t xml:space="preserve"> </w:t>
      </w:r>
      <w:proofErr w:type="spellStart"/>
      <w:r w:rsidRPr="00B07E2B">
        <w:rPr>
          <w:lang w:val="nb-NO"/>
        </w:rPr>
        <w:t>group</w:t>
      </w:r>
      <w:proofErr w:type="spellEnd"/>
      <w:r w:rsidRPr="00B07E2B">
        <w:rPr>
          <w:lang w:val="nb-NO"/>
        </w:rPr>
        <w:t xml:space="preserve"> ID </w:t>
      </w:r>
      <w:proofErr w:type="spellStart"/>
      <w:r w:rsidRPr="00B07E2B">
        <w:rPr>
          <w:lang w:val="nb-NO"/>
        </w:rPr>
        <w:t>of</w:t>
      </w:r>
      <w:proofErr w:type="spellEnd"/>
      <w:r w:rsidRPr="00B07E2B">
        <w:rPr>
          <w:lang w:val="nb-NO"/>
        </w:rPr>
        <w:t xml:space="preserve"> an </w:t>
      </w:r>
      <w:proofErr w:type="spellStart"/>
      <w:r w:rsidRPr="00B07E2B">
        <w:rPr>
          <w:lang w:val="nb-NO"/>
        </w:rPr>
        <w:t>MCData</w:t>
      </w:r>
      <w:proofErr w:type="spellEnd"/>
      <w:r w:rsidRPr="00B07E2B">
        <w:rPr>
          <w:lang w:val="nb-NO"/>
        </w:rPr>
        <w:t xml:space="preserve"> </w:t>
      </w:r>
      <w:proofErr w:type="spellStart"/>
      <w:r w:rsidRPr="00B07E2B">
        <w:rPr>
          <w:lang w:val="nb-NO"/>
        </w:rPr>
        <w:t>group</w:t>
      </w:r>
      <w:proofErr w:type="spellEnd"/>
      <w:r w:rsidRPr="00B07E2B">
        <w:rPr>
          <w:lang w:val="nb-NO"/>
        </w:rPr>
        <w:t xml:space="preserve"> for </w:t>
      </w:r>
      <w:proofErr w:type="spellStart"/>
      <w:r w:rsidRPr="00B07E2B">
        <w:rPr>
          <w:lang w:val="nb-NO"/>
        </w:rPr>
        <w:t>which</w:t>
      </w:r>
      <w:proofErr w:type="spellEnd"/>
      <w:r w:rsidRPr="00B07E2B">
        <w:rPr>
          <w:lang w:val="nb-NO"/>
        </w:rPr>
        <w:t xml:space="preserve"> </w:t>
      </w:r>
      <w:proofErr w:type="spellStart"/>
      <w:r w:rsidRPr="00B07E2B">
        <w:rPr>
          <w:lang w:val="nb-NO"/>
        </w:rPr>
        <w:t>the</w:t>
      </w:r>
      <w:proofErr w:type="spellEnd"/>
      <w:r w:rsidRPr="00B07E2B">
        <w:rPr>
          <w:lang w:val="nb-NO"/>
        </w:rPr>
        <w:t xml:space="preserve"> </w:t>
      </w:r>
      <w:proofErr w:type="spellStart"/>
      <w:r w:rsidRPr="00B07E2B">
        <w:rPr>
          <w:lang w:val="nb-NO"/>
        </w:rPr>
        <w:t>MCData</w:t>
      </w:r>
      <w:proofErr w:type="spellEnd"/>
      <w:r w:rsidRPr="00B07E2B">
        <w:rPr>
          <w:lang w:val="nb-NO"/>
        </w:rPr>
        <w:t xml:space="preserve"> </w:t>
      </w:r>
      <w:proofErr w:type="spellStart"/>
      <w:r w:rsidRPr="00B07E2B">
        <w:rPr>
          <w:lang w:val="nb-NO"/>
        </w:rPr>
        <w:t>user</w:t>
      </w:r>
      <w:proofErr w:type="spellEnd"/>
      <w:r w:rsidRPr="00B07E2B">
        <w:rPr>
          <w:lang w:val="nb-NO"/>
        </w:rPr>
        <w:t xml:space="preserve"> has an </w:t>
      </w:r>
      <w:proofErr w:type="spellStart"/>
      <w:r w:rsidRPr="00B07E2B">
        <w:rPr>
          <w:lang w:val="nb-NO"/>
        </w:rPr>
        <w:t>associated</w:t>
      </w:r>
      <w:proofErr w:type="spellEnd"/>
      <w:r w:rsidRPr="00B07E2B">
        <w:rPr>
          <w:lang w:val="nb-NO"/>
        </w:rPr>
        <w:t xml:space="preserve"> &lt;Hang-Time&gt; </w:t>
      </w:r>
      <w:proofErr w:type="spellStart"/>
      <w:r w:rsidRPr="00B07E2B">
        <w:rPr>
          <w:lang w:val="nb-NO"/>
        </w:rPr>
        <w:t>duration</w:t>
      </w:r>
      <w:proofErr w:type="spellEnd"/>
      <w:r w:rsidRPr="00B07E2B">
        <w:t>, and corresponds to the "</w:t>
      </w:r>
      <w:proofErr w:type="spellStart"/>
      <w:r w:rsidRPr="00B07E2B">
        <w:rPr>
          <w:rFonts w:hint="eastAsia"/>
        </w:rPr>
        <w:t>MCData</w:t>
      </w:r>
      <w:r w:rsidRPr="00B07E2B">
        <w:t>Group</w:t>
      </w:r>
      <w:r w:rsidRPr="00B07E2B">
        <w:rPr>
          <w:rFonts w:hint="eastAsia"/>
        </w:rPr>
        <w:t>ID</w:t>
      </w:r>
      <w:proofErr w:type="spellEnd"/>
      <w:r w:rsidRPr="00B07E2B">
        <w:t xml:space="preserve">" element of </w:t>
      </w:r>
      <w:r>
        <w:t>clause</w:t>
      </w:r>
      <w:r w:rsidRPr="00B07E2B">
        <w:t> 10.2.76 in 3GPP TS 24.483 [4]</w:t>
      </w:r>
      <w:r w:rsidRPr="00B07E2B">
        <w:rPr>
          <w:lang w:val="nb-NO"/>
        </w:rPr>
        <w:t>;</w:t>
      </w:r>
    </w:p>
    <w:p w14:paraId="2182EE8B" w14:textId="77777777" w:rsidR="00DB34E3" w:rsidRPr="00B07E2B" w:rsidRDefault="00DB34E3" w:rsidP="00DB34E3">
      <w:pPr>
        <w:pStyle w:val="B1"/>
      </w:pPr>
      <w:r w:rsidRPr="00B07E2B">
        <w:t>-</w:t>
      </w:r>
      <w:r w:rsidRPr="00B07E2B">
        <w:tab/>
        <w:t>the &lt;</w:t>
      </w:r>
      <w:proofErr w:type="spellStart"/>
      <w:r w:rsidRPr="00B07E2B">
        <w:t>MCData</w:t>
      </w:r>
      <w:proofErr w:type="spellEnd"/>
      <w:r w:rsidRPr="00B07E2B">
        <w:t>-ID&gt; element of the &lt;FD-Cancel-List-Entry&gt; list element of the &lt;</w:t>
      </w:r>
      <w:proofErr w:type="spellStart"/>
      <w:r w:rsidRPr="00B07E2B">
        <w:t>FileDistribution</w:t>
      </w:r>
      <w:proofErr w:type="spellEnd"/>
      <w:r w:rsidRPr="00B07E2B">
        <w:t xml:space="preserve">&gt; element of the &lt;Common&gt; element, indicates an </w:t>
      </w:r>
      <w:proofErr w:type="spellStart"/>
      <w:r w:rsidRPr="00B07E2B">
        <w:rPr>
          <w:rFonts w:hint="eastAsia"/>
        </w:rPr>
        <w:t>MCData</w:t>
      </w:r>
      <w:proofErr w:type="spellEnd"/>
      <w:r w:rsidRPr="00B07E2B">
        <w:rPr>
          <w:rFonts w:hint="eastAsia"/>
        </w:rPr>
        <w:t xml:space="preserve"> ID</w:t>
      </w:r>
      <w:r w:rsidRPr="00B07E2B">
        <w:t xml:space="preserve"> of an </w:t>
      </w:r>
      <w:proofErr w:type="spellStart"/>
      <w:r w:rsidRPr="00B07E2B">
        <w:t>MCData</w:t>
      </w:r>
      <w:proofErr w:type="spellEnd"/>
      <w:r w:rsidRPr="00B07E2B">
        <w:t xml:space="preserve"> user that is allowed to cancel distribution of files beings sent or waiting to be sent, and corresponds to the "</w:t>
      </w:r>
      <w:proofErr w:type="spellStart"/>
      <w:r w:rsidRPr="00B07E2B">
        <w:rPr>
          <w:rFonts w:hint="eastAsia"/>
        </w:rPr>
        <w:t>MCDataID</w:t>
      </w:r>
      <w:proofErr w:type="spellEnd"/>
      <w:r w:rsidRPr="00B07E2B">
        <w:t xml:space="preserve">" element of </w:t>
      </w:r>
      <w:r>
        <w:t>clause</w:t>
      </w:r>
      <w:r w:rsidRPr="00B07E2B">
        <w:t> 10.2.21 in 3GPP TS 24.483 [4];</w:t>
      </w:r>
    </w:p>
    <w:p w14:paraId="37061487" w14:textId="77777777" w:rsidR="00DB34E3" w:rsidRPr="00910E31" w:rsidRDefault="00DB34E3" w:rsidP="00DB34E3">
      <w:pPr>
        <w:pStyle w:val="B1"/>
      </w:pPr>
      <w:r w:rsidRPr="00B07E2B">
        <w:t>-</w:t>
      </w:r>
      <w:r w:rsidRPr="00B07E2B">
        <w:tab/>
        <w:t>the &lt;</w:t>
      </w:r>
      <w:proofErr w:type="spellStart"/>
      <w:r w:rsidRPr="00B07E2B">
        <w:t>MCData</w:t>
      </w:r>
      <w:proofErr w:type="spellEnd"/>
      <w:r w:rsidRPr="00B07E2B">
        <w:t>-ID-KMSURI&gt; element of the &lt;FD-Cancel-List-Entry&gt; list element of the &lt;</w:t>
      </w:r>
      <w:proofErr w:type="spellStart"/>
      <w:r w:rsidRPr="00B07E2B">
        <w:t>FileDistribution</w:t>
      </w:r>
      <w:proofErr w:type="spellEnd"/>
      <w:r w:rsidRPr="00B07E2B">
        <w:t>&gt; element of the &lt;Common&gt; element</w:t>
      </w:r>
      <w:r w:rsidRPr="00B07E2B">
        <w:rPr>
          <w:lang w:val="nb-NO"/>
        </w:rPr>
        <w:t xml:space="preserve"> element </w:t>
      </w:r>
      <w:r w:rsidRPr="00B07E2B">
        <w:t xml:space="preserve">contains the KMS URI for the security domain of the </w:t>
      </w:r>
      <w:proofErr w:type="spellStart"/>
      <w:r w:rsidRPr="00B07E2B">
        <w:t>MCData</w:t>
      </w:r>
      <w:proofErr w:type="spellEnd"/>
      <w:r w:rsidRPr="00B07E2B">
        <w:t xml:space="preserve"> user identity (</w:t>
      </w:r>
      <w:proofErr w:type="spellStart"/>
      <w:r w:rsidRPr="00B07E2B">
        <w:t>MCData</w:t>
      </w:r>
      <w:proofErr w:type="spellEnd"/>
      <w:r w:rsidRPr="00B07E2B">
        <w:t xml:space="preserve"> ID) of an </w:t>
      </w:r>
      <w:proofErr w:type="spellStart"/>
      <w:r w:rsidRPr="00B07E2B">
        <w:t>MCData</w:t>
      </w:r>
      <w:proofErr w:type="spellEnd"/>
      <w:r w:rsidRPr="00B07E2B">
        <w:t xml:space="preserve"> user that the configured </w:t>
      </w:r>
      <w:proofErr w:type="spellStart"/>
      <w:r w:rsidRPr="00B07E2B">
        <w:t>MCData</w:t>
      </w:r>
      <w:proofErr w:type="spellEnd"/>
      <w:r w:rsidRPr="00B07E2B">
        <w:t xml:space="preserve"> user is authorised to initiate a one-to-one communication, and corresponds to the "</w:t>
      </w:r>
      <w:proofErr w:type="spellStart"/>
      <w:r w:rsidRPr="009A3426">
        <w:t>MCDataIDKMSURI</w:t>
      </w:r>
      <w:proofErr w:type="spellEnd"/>
      <w:r w:rsidRPr="00B07E2B">
        <w:t xml:space="preserve">" element of </w:t>
      </w:r>
      <w:r>
        <w:t>clause</w:t>
      </w:r>
      <w:r w:rsidRPr="00B07E2B">
        <w:t> </w:t>
      </w:r>
      <w:r>
        <w:t>10.2.21A</w:t>
      </w:r>
      <w:r w:rsidRPr="00910E31">
        <w:t xml:space="preserve"> in 3GPP TS 24.483 [4]</w:t>
      </w:r>
      <w:r>
        <w:t xml:space="preserve">. </w:t>
      </w:r>
      <w:r w:rsidRPr="001A0645">
        <w:t xml:space="preserve">If this parameter is absent, the </w:t>
      </w:r>
      <w:r>
        <w:t>KMS URI</w:t>
      </w:r>
      <w:r w:rsidRPr="001A0645">
        <w:t xml:space="preserve"> </w:t>
      </w:r>
      <w:r>
        <w:t xml:space="preserve">is </w:t>
      </w:r>
      <w:r w:rsidRPr="001A0645">
        <w:t>identified</w:t>
      </w:r>
      <w:r>
        <w:t xml:space="preserve"> by the </w:t>
      </w:r>
      <w:r w:rsidRPr="00E637FC">
        <w:t xml:space="preserve">&lt;kms-sec&gt; </w:t>
      </w:r>
      <w:r>
        <w:t xml:space="preserve">element of the </w:t>
      </w:r>
      <w:r w:rsidRPr="00CF2BA9">
        <w:rPr>
          <w:lang w:val="en-US"/>
        </w:rPr>
        <w:t xml:space="preserve">&lt;App-Server-Info&gt; </w:t>
      </w:r>
      <w:r>
        <w:rPr>
          <w:lang w:val="en-US"/>
        </w:rPr>
        <w:t xml:space="preserve">of the </w:t>
      </w:r>
      <w:r w:rsidRPr="007D24FA">
        <w:rPr>
          <w:lang w:val="en-US"/>
        </w:rPr>
        <w:t>MCS UE initial configuration document</w:t>
      </w:r>
      <w:r>
        <w:rPr>
          <w:lang w:val="en-US"/>
        </w:rPr>
        <w:t xml:space="preserve"> as specified in clause 7.2.2.1;</w:t>
      </w:r>
    </w:p>
    <w:p w14:paraId="7F4E4433" w14:textId="77777777" w:rsidR="00DB34E3" w:rsidRDefault="00DB34E3" w:rsidP="00DB34E3">
      <w:pPr>
        <w:pStyle w:val="B1"/>
      </w:pPr>
      <w:r w:rsidRPr="00910E31">
        <w:t>-</w:t>
      </w:r>
      <w:r w:rsidRPr="00910E31">
        <w:tab/>
        <w:t>the &lt;entry&gt; element of the &lt;</w:t>
      </w:r>
      <w:proofErr w:type="spellStart"/>
      <w:r w:rsidRPr="00910E31">
        <w:t>TxReleaseList</w:t>
      </w:r>
      <w:proofErr w:type="spellEnd"/>
      <w:r w:rsidRPr="00910E31">
        <w:t>&gt; list element of the &lt;</w:t>
      </w:r>
      <w:proofErr w:type="spellStart"/>
      <w:r w:rsidRPr="00910E31">
        <w:t>TxRxControl</w:t>
      </w:r>
      <w:proofErr w:type="spellEnd"/>
      <w:r w:rsidRPr="00910E31">
        <w:t xml:space="preserve">&gt; element of the &lt;Common&gt; element, indicates an </w:t>
      </w:r>
      <w:proofErr w:type="spellStart"/>
      <w:r w:rsidRPr="00910E31">
        <w:rPr>
          <w:rFonts w:hint="eastAsia"/>
        </w:rPr>
        <w:t>MCData</w:t>
      </w:r>
      <w:proofErr w:type="spellEnd"/>
      <w:r w:rsidRPr="00910E31">
        <w:rPr>
          <w:rFonts w:hint="eastAsia"/>
        </w:rPr>
        <w:t xml:space="preserve"> ID</w:t>
      </w:r>
      <w:r w:rsidRPr="00910E31">
        <w:t xml:space="preserve"> of an </w:t>
      </w:r>
      <w:proofErr w:type="spellStart"/>
      <w:r w:rsidRPr="00910E31">
        <w:t>MCData</w:t>
      </w:r>
      <w:proofErr w:type="spellEnd"/>
      <w:r w:rsidRPr="00910E31">
        <w:t xml:space="preserve"> user that this </w:t>
      </w:r>
      <w:proofErr w:type="spellStart"/>
      <w:r w:rsidRPr="00910E31">
        <w:t>MCData</w:t>
      </w:r>
      <w:proofErr w:type="spellEnd"/>
      <w:r w:rsidRPr="00910E31">
        <w:t xml:space="preserve"> user is allowed to request release of an ongoing transmission and corresponds to the "</w:t>
      </w:r>
      <w:proofErr w:type="spellStart"/>
      <w:r w:rsidRPr="00910E31">
        <w:rPr>
          <w:rFonts w:hint="eastAsia"/>
        </w:rPr>
        <w:t>MCDataID</w:t>
      </w:r>
      <w:proofErr w:type="spellEnd"/>
      <w:r w:rsidRPr="00910E31">
        <w:t xml:space="preserve">" element of </w:t>
      </w:r>
      <w:r>
        <w:t>clause</w:t>
      </w:r>
      <w:r w:rsidRPr="00910E31">
        <w:t> </w:t>
      </w:r>
      <w:r>
        <w:t>10.2.30</w:t>
      </w:r>
      <w:r w:rsidRPr="00910E31">
        <w:t xml:space="preserve"> in 3GPP TS 24.483 [4];</w:t>
      </w:r>
    </w:p>
    <w:p w14:paraId="789B4B77" w14:textId="77777777" w:rsidR="00DB34E3" w:rsidRDefault="00DB34E3" w:rsidP="00DB34E3">
      <w:pPr>
        <w:pStyle w:val="B1"/>
      </w:pPr>
      <w:r w:rsidRPr="00910E31">
        <w:t>-</w:t>
      </w:r>
      <w:r w:rsidRPr="00910E31">
        <w:tab/>
        <w:t>the &lt;entry&gt; element of the &lt;</w:t>
      </w:r>
      <w:proofErr w:type="spellStart"/>
      <w:r>
        <w:t>Group</w:t>
      </w:r>
      <w:r w:rsidRPr="00AB7BA1">
        <w:t>EmergencyAlert</w:t>
      </w:r>
      <w:proofErr w:type="spellEnd"/>
      <w:r w:rsidRPr="00910E31">
        <w:t>&gt; element of the &lt;Common&gt; element,</w:t>
      </w:r>
      <w:r>
        <w:t xml:space="preserve"> </w:t>
      </w:r>
      <w:r w:rsidRPr="00847E44">
        <w:rPr>
          <w:rFonts w:hint="eastAsia"/>
        </w:rPr>
        <w:t xml:space="preserve">indicates the </w:t>
      </w:r>
      <w:proofErr w:type="spellStart"/>
      <w:r>
        <w:t>MCData</w:t>
      </w:r>
      <w:proofErr w:type="spellEnd"/>
      <w:r>
        <w:t xml:space="preserve"> group </w:t>
      </w:r>
      <w:r w:rsidRPr="00847E44">
        <w:t xml:space="preserve">recipient for an </w:t>
      </w:r>
      <w:proofErr w:type="spellStart"/>
      <w:r w:rsidRPr="00847E44">
        <w:t>MC</w:t>
      </w:r>
      <w:r>
        <w:t>Data</w:t>
      </w:r>
      <w:proofErr w:type="spellEnd"/>
      <w:r w:rsidRPr="00847E44">
        <w:t xml:space="preserve"> emergency Alert and corresponds to the </w:t>
      </w:r>
      <w:r>
        <w:t xml:space="preserve">"ID" </w:t>
      </w:r>
      <w:r w:rsidRPr="00847E44">
        <w:t xml:space="preserve">element of </w:t>
      </w:r>
      <w:r>
        <w:t>clause</w:t>
      </w:r>
      <w:r w:rsidRPr="00847E44">
        <w:t> </w:t>
      </w:r>
      <w:r>
        <w:t xml:space="preserve">10.2.38 </w:t>
      </w:r>
      <w:r w:rsidRPr="00847E44">
        <w:t>in 3GPP TS 24.</w:t>
      </w:r>
      <w:r>
        <w:t>483</w:t>
      </w:r>
      <w:r w:rsidRPr="00847E44">
        <w:t> [4];</w:t>
      </w:r>
    </w:p>
    <w:p w14:paraId="78AB06A5" w14:textId="77777777" w:rsidR="00DB34E3" w:rsidRPr="00910E31" w:rsidRDefault="00DB34E3" w:rsidP="00DB34E3">
      <w:pPr>
        <w:pStyle w:val="B1"/>
      </w:pPr>
      <w:r w:rsidRPr="00910E31">
        <w:t>-</w:t>
      </w:r>
      <w:r w:rsidRPr="00910E31">
        <w:tab/>
        <w:t>the &lt;entry&gt; element of the &lt;</w:t>
      </w:r>
      <w:proofErr w:type="spellStart"/>
      <w:r w:rsidRPr="00910E31">
        <w:t>ImplicitAffiliations</w:t>
      </w:r>
      <w:proofErr w:type="spellEnd"/>
      <w:r w:rsidRPr="00910E31">
        <w:t>&gt; list element of the &lt;</w:t>
      </w:r>
      <w:proofErr w:type="spellStart"/>
      <w:r w:rsidRPr="00910E31">
        <w:t>OnNetwork</w:t>
      </w:r>
      <w:proofErr w:type="spellEnd"/>
      <w:r w:rsidRPr="00910E31">
        <w:t xml:space="preserve">&gt; element indicates an </w:t>
      </w:r>
      <w:proofErr w:type="spellStart"/>
      <w:r w:rsidRPr="00910E31">
        <w:rPr>
          <w:rFonts w:hint="eastAsia"/>
        </w:rPr>
        <w:t>MCData</w:t>
      </w:r>
      <w:proofErr w:type="spellEnd"/>
      <w:r w:rsidRPr="00910E31">
        <w:rPr>
          <w:rFonts w:hint="eastAsia"/>
        </w:rPr>
        <w:t xml:space="preserve"> </w:t>
      </w:r>
      <w:r w:rsidRPr="00910E31">
        <w:t xml:space="preserve">group </w:t>
      </w:r>
      <w:r w:rsidRPr="00910E31">
        <w:rPr>
          <w:rFonts w:hint="eastAsia"/>
        </w:rPr>
        <w:t>ID</w:t>
      </w:r>
      <w:r w:rsidRPr="00910E31">
        <w:t xml:space="preserve"> of an </w:t>
      </w:r>
      <w:proofErr w:type="spellStart"/>
      <w:r w:rsidRPr="00910E31">
        <w:t>MCData</w:t>
      </w:r>
      <w:proofErr w:type="spellEnd"/>
      <w:r w:rsidRPr="00910E31">
        <w:t xml:space="preserve"> group that the </w:t>
      </w:r>
      <w:proofErr w:type="spellStart"/>
      <w:r w:rsidRPr="00910E31">
        <w:t>MCData</w:t>
      </w:r>
      <w:proofErr w:type="spellEnd"/>
      <w:r w:rsidRPr="00910E31">
        <w:t xml:space="preserve"> user is implicitly affiliated with, and corresponds to the "</w:t>
      </w:r>
      <w:proofErr w:type="spellStart"/>
      <w:r w:rsidRPr="00910E31">
        <w:t>MCDataGroupID</w:t>
      </w:r>
      <w:proofErr w:type="spellEnd"/>
      <w:r w:rsidRPr="00910E31">
        <w:t xml:space="preserve">" element of </w:t>
      </w:r>
      <w:r>
        <w:t>clause</w:t>
      </w:r>
      <w:r w:rsidRPr="00910E31">
        <w:t> 10.2.</w:t>
      </w:r>
      <w:r>
        <w:t>59</w:t>
      </w:r>
      <w:r w:rsidRPr="00910E31">
        <w:t xml:space="preserve"> in 3GPP TS 24.483 [4];</w:t>
      </w:r>
    </w:p>
    <w:p w14:paraId="542ACFDE" w14:textId="77777777" w:rsidR="00DB34E3" w:rsidRPr="00910E31" w:rsidRDefault="00DB34E3" w:rsidP="00DB34E3">
      <w:pPr>
        <w:pStyle w:val="B1"/>
      </w:pPr>
      <w:r w:rsidRPr="00910E31">
        <w:t>-</w:t>
      </w:r>
      <w:r w:rsidRPr="00910E31">
        <w:tab/>
        <w:t>the &lt;entry&gt; element of the &lt;</w:t>
      </w:r>
      <w:proofErr w:type="spellStart"/>
      <w:r w:rsidRPr="00910E31">
        <w:t>PresenceStatus</w:t>
      </w:r>
      <w:proofErr w:type="spellEnd"/>
      <w:r w:rsidRPr="00910E31">
        <w:t>&gt; list element of the &lt;</w:t>
      </w:r>
      <w:proofErr w:type="spellStart"/>
      <w:r w:rsidRPr="00910E31">
        <w:t>OnNetwork</w:t>
      </w:r>
      <w:proofErr w:type="spellEnd"/>
      <w:r w:rsidRPr="00910E31">
        <w:t xml:space="preserve">&gt; element indicates an </w:t>
      </w:r>
      <w:proofErr w:type="spellStart"/>
      <w:r w:rsidRPr="00910E31">
        <w:rPr>
          <w:rFonts w:hint="eastAsia"/>
        </w:rPr>
        <w:t>MCData</w:t>
      </w:r>
      <w:proofErr w:type="spellEnd"/>
      <w:r w:rsidRPr="00910E31">
        <w:rPr>
          <w:rFonts w:hint="eastAsia"/>
        </w:rPr>
        <w:t xml:space="preserve"> ID</w:t>
      </w:r>
      <w:r w:rsidRPr="00910E31">
        <w:t xml:space="preserve"> of an </w:t>
      </w:r>
      <w:proofErr w:type="spellStart"/>
      <w:r w:rsidRPr="00910E31">
        <w:t>MCData</w:t>
      </w:r>
      <w:proofErr w:type="spellEnd"/>
      <w:r w:rsidRPr="00910E31">
        <w:t xml:space="preserve"> user that the configured </w:t>
      </w:r>
      <w:proofErr w:type="spellStart"/>
      <w:r w:rsidRPr="00910E31">
        <w:t>MCData</w:t>
      </w:r>
      <w:proofErr w:type="spellEnd"/>
      <w:r w:rsidRPr="00910E31">
        <w:t xml:space="preserve"> user is authorised to obtain presence status, and corresponds to the "</w:t>
      </w:r>
      <w:proofErr w:type="spellStart"/>
      <w:r w:rsidRPr="00910E31">
        <w:t>MCDataID</w:t>
      </w:r>
      <w:proofErr w:type="spellEnd"/>
      <w:r w:rsidRPr="00910E31">
        <w:t xml:space="preserve">" element of </w:t>
      </w:r>
      <w:r>
        <w:t>clause</w:t>
      </w:r>
      <w:r w:rsidRPr="00910E31">
        <w:t> 10.2.6</w:t>
      </w:r>
      <w:r>
        <w:t>4</w:t>
      </w:r>
      <w:r w:rsidRPr="00910E31">
        <w:t xml:space="preserve"> in 3GPP TS 24.483 [4];</w:t>
      </w:r>
    </w:p>
    <w:p w14:paraId="09754F18" w14:textId="77777777" w:rsidR="00DB34E3" w:rsidRPr="00910E31" w:rsidRDefault="00DB34E3" w:rsidP="00DB34E3">
      <w:pPr>
        <w:pStyle w:val="B1"/>
      </w:pPr>
      <w:r w:rsidRPr="00910E31">
        <w:t>-</w:t>
      </w:r>
      <w:r w:rsidRPr="00910E31">
        <w:tab/>
        <w:t>the &lt;entry&gt; element of the &lt;</w:t>
      </w:r>
      <w:proofErr w:type="spellStart"/>
      <w:r w:rsidRPr="00910E31">
        <w:t>RemoteGroupChange</w:t>
      </w:r>
      <w:proofErr w:type="spellEnd"/>
      <w:r w:rsidRPr="00910E31">
        <w:t>&gt; list element of the &lt;</w:t>
      </w:r>
      <w:proofErr w:type="spellStart"/>
      <w:r w:rsidRPr="00910E31">
        <w:t>OnNetwork</w:t>
      </w:r>
      <w:proofErr w:type="spellEnd"/>
      <w:r w:rsidRPr="00910E31">
        <w:t xml:space="preserve">&gt; element indicates an </w:t>
      </w:r>
      <w:proofErr w:type="spellStart"/>
      <w:r w:rsidRPr="00910E31">
        <w:rPr>
          <w:rFonts w:hint="eastAsia"/>
        </w:rPr>
        <w:t>MCData</w:t>
      </w:r>
      <w:proofErr w:type="spellEnd"/>
      <w:r w:rsidRPr="00910E31">
        <w:rPr>
          <w:rFonts w:hint="eastAsia"/>
        </w:rPr>
        <w:t xml:space="preserve"> ID</w:t>
      </w:r>
      <w:r w:rsidRPr="00910E31">
        <w:t xml:space="preserve"> of an </w:t>
      </w:r>
      <w:proofErr w:type="spellStart"/>
      <w:r w:rsidRPr="00910E31">
        <w:t>MCData</w:t>
      </w:r>
      <w:proofErr w:type="spellEnd"/>
      <w:r w:rsidRPr="00910E31">
        <w:t xml:space="preserve"> user whose selected groups are authorised to be remotely changed by the configured </w:t>
      </w:r>
      <w:proofErr w:type="spellStart"/>
      <w:r w:rsidRPr="00910E31">
        <w:t>MCData</w:t>
      </w:r>
      <w:proofErr w:type="spellEnd"/>
      <w:r w:rsidRPr="00910E31">
        <w:t xml:space="preserve"> user and corresponds to the "</w:t>
      </w:r>
      <w:proofErr w:type="spellStart"/>
      <w:r w:rsidRPr="00910E31">
        <w:t>MCDataID</w:t>
      </w:r>
      <w:proofErr w:type="spellEnd"/>
      <w:r w:rsidRPr="00910E31">
        <w:t xml:space="preserve">" element of </w:t>
      </w:r>
      <w:r>
        <w:t>clause</w:t>
      </w:r>
      <w:r w:rsidRPr="00910E31">
        <w:t> 10.2.</w:t>
      </w:r>
      <w:r>
        <w:t>69</w:t>
      </w:r>
      <w:r w:rsidRPr="00910E31">
        <w:t xml:space="preserve"> in 3GPP TS 24.483 [4];</w:t>
      </w:r>
    </w:p>
    <w:p w14:paraId="7467FE38" w14:textId="77777777" w:rsidR="00DB34E3" w:rsidRPr="00910E31" w:rsidRDefault="00DB34E3" w:rsidP="00DB34E3">
      <w:pPr>
        <w:pStyle w:val="B1"/>
      </w:pPr>
      <w:r w:rsidRPr="00910E31">
        <w:t>-</w:t>
      </w:r>
      <w:r w:rsidRPr="00910E31">
        <w:tab/>
        <w:t>the &lt;entry&gt; element of the &lt;</w:t>
      </w:r>
      <w:proofErr w:type="spellStart"/>
      <w:r w:rsidRPr="00910E31">
        <w:t>DeliveredDisposition</w:t>
      </w:r>
      <w:proofErr w:type="spellEnd"/>
      <w:r w:rsidRPr="00910E31">
        <w:t>&gt; list element of the &lt;</w:t>
      </w:r>
      <w:proofErr w:type="spellStart"/>
      <w:r w:rsidRPr="00910E31">
        <w:t>ConversationManagement</w:t>
      </w:r>
      <w:proofErr w:type="spellEnd"/>
      <w:r w:rsidRPr="00910E31">
        <w:t>&gt; element of the &lt;</w:t>
      </w:r>
      <w:proofErr w:type="spellStart"/>
      <w:r w:rsidRPr="00910E31">
        <w:t>OnNetwork</w:t>
      </w:r>
      <w:proofErr w:type="spellEnd"/>
      <w:r w:rsidRPr="00910E31">
        <w:t xml:space="preserve">&gt; element, indicates an </w:t>
      </w:r>
      <w:proofErr w:type="spellStart"/>
      <w:r w:rsidRPr="00910E31">
        <w:rPr>
          <w:rFonts w:hint="eastAsia"/>
        </w:rPr>
        <w:t>MCData</w:t>
      </w:r>
      <w:proofErr w:type="spellEnd"/>
      <w:r w:rsidRPr="00910E31">
        <w:rPr>
          <w:rFonts w:hint="eastAsia"/>
        </w:rPr>
        <w:t xml:space="preserve"> ID</w:t>
      </w:r>
      <w:r w:rsidRPr="00910E31">
        <w:t xml:space="preserve"> of an </w:t>
      </w:r>
      <w:proofErr w:type="spellStart"/>
      <w:r w:rsidRPr="00910E31">
        <w:t>MCData</w:t>
      </w:r>
      <w:proofErr w:type="spellEnd"/>
      <w:r w:rsidRPr="00910E31">
        <w:t xml:space="preserve"> user who is to be sent a message delivered disposition notification in addition to the message sender and corresponds to the "</w:t>
      </w:r>
      <w:proofErr w:type="spellStart"/>
      <w:r w:rsidRPr="00910E31">
        <w:t>MCDataID</w:t>
      </w:r>
      <w:proofErr w:type="spellEnd"/>
      <w:r w:rsidRPr="00910E31">
        <w:t xml:space="preserve">" element of </w:t>
      </w:r>
      <w:r>
        <w:t>clause</w:t>
      </w:r>
      <w:r w:rsidRPr="00910E31">
        <w:t> 10.2.8</w:t>
      </w:r>
      <w:r>
        <w:t>2</w:t>
      </w:r>
      <w:r w:rsidRPr="00910E31">
        <w:t xml:space="preserve"> in 3GPP TS 24.483 [4];</w:t>
      </w:r>
    </w:p>
    <w:p w14:paraId="54909484" w14:textId="77777777" w:rsidR="00DB34E3" w:rsidRDefault="00DB34E3" w:rsidP="00DB34E3">
      <w:pPr>
        <w:pStyle w:val="B1"/>
      </w:pPr>
      <w:r w:rsidRPr="00910E31">
        <w:t>-</w:t>
      </w:r>
      <w:r w:rsidRPr="00910E31">
        <w:tab/>
        <w:t>the &lt;entry&gt; element of the &lt;</w:t>
      </w:r>
      <w:proofErr w:type="spellStart"/>
      <w:r w:rsidRPr="00910E31">
        <w:t>ReadDisposition</w:t>
      </w:r>
      <w:proofErr w:type="spellEnd"/>
      <w:r w:rsidRPr="00910E31">
        <w:t>&gt; list element of the &lt;</w:t>
      </w:r>
      <w:proofErr w:type="spellStart"/>
      <w:r w:rsidRPr="00910E31">
        <w:t>ConversationManagement</w:t>
      </w:r>
      <w:proofErr w:type="spellEnd"/>
      <w:r w:rsidRPr="00910E31">
        <w:t>&gt; element of the &lt;</w:t>
      </w:r>
      <w:proofErr w:type="spellStart"/>
      <w:r w:rsidRPr="00910E31">
        <w:t>OnNetwork</w:t>
      </w:r>
      <w:proofErr w:type="spellEnd"/>
      <w:r w:rsidRPr="00910E31">
        <w:t xml:space="preserve">&gt; element, indicates an </w:t>
      </w:r>
      <w:proofErr w:type="spellStart"/>
      <w:r w:rsidRPr="00910E31">
        <w:rPr>
          <w:rFonts w:hint="eastAsia"/>
        </w:rPr>
        <w:t>MCData</w:t>
      </w:r>
      <w:proofErr w:type="spellEnd"/>
      <w:r w:rsidRPr="00910E31">
        <w:rPr>
          <w:rFonts w:hint="eastAsia"/>
        </w:rPr>
        <w:t xml:space="preserve"> ID</w:t>
      </w:r>
      <w:r w:rsidRPr="00910E31">
        <w:t xml:space="preserve"> of an </w:t>
      </w:r>
      <w:proofErr w:type="spellStart"/>
      <w:r w:rsidRPr="00910E31">
        <w:t>MCData</w:t>
      </w:r>
      <w:proofErr w:type="spellEnd"/>
      <w:r w:rsidRPr="00910E31">
        <w:t xml:space="preserve"> user who is to be sent a message delivered </w:t>
      </w:r>
      <w:r w:rsidRPr="00910E31">
        <w:lastRenderedPageBreak/>
        <w:t>disposition notification in addition to the message sender, and corresponds to the "</w:t>
      </w:r>
      <w:proofErr w:type="spellStart"/>
      <w:r w:rsidRPr="00910E31">
        <w:t>MCDataID</w:t>
      </w:r>
      <w:proofErr w:type="spellEnd"/>
      <w:r w:rsidRPr="00910E31">
        <w:t xml:space="preserve">" element of </w:t>
      </w:r>
      <w:r>
        <w:t>clause</w:t>
      </w:r>
      <w:r w:rsidRPr="00910E31">
        <w:t> 10.2.8</w:t>
      </w:r>
      <w:r>
        <w:t>7</w:t>
      </w:r>
      <w:r w:rsidRPr="00910E31">
        <w:t xml:space="preserve"> in 3GPP TS 24.483 [4]</w:t>
      </w:r>
      <w:r>
        <w:t>; and</w:t>
      </w:r>
    </w:p>
    <w:p w14:paraId="499E74A1" w14:textId="77777777" w:rsidR="00DB34E3" w:rsidRPr="00910E31" w:rsidRDefault="00DB34E3" w:rsidP="00DB34E3">
      <w:pPr>
        <w:pStyle w:val="B1"/>
      </w:pPr>
      <w:r w:rsidRPr="00847E44">
        <w:t>-</w:t>
      </w:r>
      <w:r w:rsidRPr="00847E44">
        <w:tab/>
      </w:r>
      <w:r>
        <w:t xml:space="preserve">the &lt;entry&gt; element of </w:t>
      </w:r>
      <w:r w:rsidRPr="00847E44">
        <w:t>the &lt;</w:t>
      </w:r>
      <w:r w:rsidRPr="00AB7BA1">
        <w:t>One-To-One-</w:t>
      </w:r>
      <w:proofErr w:type="spellStart"/>
      <w:r w:rsidRPr="00AB7BA1">
        <w:t>EmergencyAlert</w:t>
      </w:r>
      <w:proofErr w:type="spellEnd"/>
      <w:r w:rsidRPr="00847E44">
        <w:t xml:space="preserve">&gt; element </w:t>
      </w:r>
      <w:r>
        <w:t>of the &lt;</w:t>
      </w:r>
      <w:proofErr w:type="spellStart"/>
      <w:r>
        <w:t>OnNetwork</w:t>
      </w:r>
      <w:proofErr w:type="spellEnd"/>
      <w:r>
        <w:t xml:space="preserve">&gt; element </w:t>
      </w:r>
      <w:r w:rsidRPr="00847E44">
        <w:rPr>
          <w:rFonts w:hint="eastAsia"/>
        </w:rPr>
        <w:t xml:space="preserve">indicates the </w:t>
      </w:r>
      <w:proofErr w:type="spellStart"/>
      <w:r>
        <w:t>MCData</w:t>
      </w:r>
      <w:proofErr w:type="spellEnd"/>
      <w:r>
        <w:t xml:space="preserve"> user recipient </w:t>
      </w:r>
      <w:r w:rsidRPr="00847E44">
        <w:t xml:space="preserve">for an </w:t>
      </w:r>
      <w:r>
        <w:t xml:space="preserve">on-network </w:t>
      </w:r>
      <w:proofErr w:type="spellStart"/>
      <w:r w:rsidRPr="00847E44">
        <w:t>MC</w:t>
      </w:r>
      <w:r>
        <w:t>Data</w:t>
      </w:r>
      <w:proofErr w:type="spellEnd"/>
      <w:r>
        <w:t xml:space="preserve"> emergency one-to-one a</w:t>
      </w:r>
      <w:r w:rsidRPr="00847E44">
        <w:t>lert</w:t>
      </w:r>
      <w:r>
        <w:t xml:space="preserve"> and corresponds to the "ID"</w:t>
      </w:r>
      <w:r w:rsidRPr="00847E44">
        <w:t xml:space="preserve"> element of </w:t>
      </w:r>
      <w:r>
        <w:t>clause 10.2.91 in 3GPP TS 24.483 [4].</w:t>
      </w:r>
    </w:p>
    <w:p w14:paraId="5EED14CF" w14:textId="77777777" w:rsidR="00DB34E3" w:rsidRPr="00B07E2B" w:rsidRDefault="00DB34E3" w:rsidP="00DB34E3">
      <w:pPr>
        <w:pStyle w:val="B1"/>
      </w:pPr>
      <w:r w:rsidRPr="00B07E2B">
        <w:t>-</w:t>
      </w:r>
      <w:r w:rsidRPr="00B07E2B">
        <w:tab/>
        <w:t>the &lt;</w:t>
      </w:r>
      <w:proofErr w:type="spellStart"/>
      <w:r w:rsidRPr="00B07E2B">
        <w:rPr>
          <w:lang w:val="nb-NO"/>
        </w:rPr>
        <w:t>MCData</w:t>
      </w:r>
      <w:proofErr w:type="spellEnd"/>
      <w:r w:rsidRPr="00B07E2B">
        <w:rPr>
          <w:lang w:val="nb-NO"/>
        </w:rPr>
        <w:t xml:space="preserve">-ID&gt; element </w:t>
      </w:r>
      <w:proofErr w:type="spellStart"/>
      <w:r w:rsidRPr="00B07E2B">
        <w:rPr>
          <w:lang w:val="nb-NO"/>
        </w:rPr>
        <w:t>of</w:t>
      </w:r>
      <w:proofErr w:type="spellEnd"/>
      <w:r w:rsidRPr="00B07E2B">
        <w:rPr>
          <w:lang w:val="nb-NO"/>
        </w:rPr>
        <w:t xml:space="preserve"> </w:t>
      </w:r>
      <w:proofErr w:type="spellStart"/>
      <w:r w:rsidRPr="00B07E2B">
        <w:rPr>
          <w:lang w:val="nb-NO"/>
        </w:rPr>
        <w:t>the</w:t>
      </w:r>
      <w:proofErr w:type="spellEnd"/>
      <w:r w:rsidRPr="00B07E2B">
        <w:rPr>
          <w:lang w:val="nb-NO"/>
        </w:rPr>
        <w:t xml:space="preserve"> &lt;One-to-One-</w:t>
      </w:r>
      <w:proofErr w:type="spellStart"/>
      <w:r w:rsidRPr="00B07E2B">
        <w:rPr>
          <w:lang w:val="nb-NO"/>
        </w:rPr>
        <w:t>Communication</w:t>
      </w:r>
      <w:proofErr w:type="spellEnd"/>
      <w:r w:rsidRPr="00B07E2B">
        <w:rPr>
          <w:lang w:val="nb-NO"/>
        </w:rPr>
        <w:t>-</w:t>
      </w:r>
      <w:proofErr w:type="spellStart"/>
      <w:r w:rsidRPr="00B07E2B">
        <w:rPr>
          <w:lang w:val="nb-NO"/>
        </w:rPr>
        <w:t>ListEntry</w:t>
      </w:r>
      <w:proofErr w:type="spellEnd"/>
      <w:r w:rsidRPr="00B07E2B">
        <w:rPr>
          <w:lang w:val="nb-NO"/>
        </w:rPr>
        <w:t xml:space="preserve">&gt; element </w:t>
      </w:r>
      <w:proofErr w:type="spellStart"/>
      <w:r w:rsidRPr="00B07E2B">
        <w:rPr>
          <w:lang w:val="nb-NO"/>
        </w:rPr>
        <w:t>of</w:t>
      </w:r>
      <w:proofErr w:type="spellEnd"/>
      <w:r w:rsidRPr="00B07E2B">
        <w:rPr>
          <w:lang w:val="nb-NO"/>
        </w:rPr>
        <w:t xml:space="preserve"> </w:t>
      </w:r>
      <w:proofErr w:type="spellStart"/>
      <w:r w:rsidRPr="00B07E2B">
        <w:rPr>
          <w:lang w:val="nb-NO"/>
        </w:rPr>
        <w:t>the</w:t>
      </w:r>
      <w:proofErr w:type="spellEnd"/>
      <w:r w:rsidRPr="00B07E2B">
        <w:rPr>
          <w:lang w:val="nb-NO"/>
        </w:rPr>
        <w:t xml:space="preserve"> &lt;</w:t>
      </w:r>
      <w:proofErr w:type="spellStart"/>
      <w:r>
        <w:t>IncomingOne</w:t>
      </w:r>
      <w:proofErr w:type="spellEnd"/>
      <w:r>
        <w:t>-to-</w:t>
      </w:r>
      <w:proofErr w:type="spellStart"/>
      <w:r>
        <w:t>OneCommunicationList</w:t>
      </w:r>
      <w:proofErr w:type="spellEnd"/>
      <w:r w:rsidRPr="00B07E2B">
        <w:rPr>
          <w:lang w:val="nb-NO"/>
        </w:rPr>
        <w:t xml:space="preserve">&gt; </w:t>
      </w:r>
      <w:r w:rsidRPr="00847E44">
        <w:t>list element of the</w:t>
      </w:r>
      <w:r>
        <w:t xml:space="preserve"> &lt;</w:t>
      </w:r>
      <w:proofErr w:type="spellStart"/>
      <w:r>
        <w:t>anyExt</w:t>
      </w:r>
      <w:proofErr w:type="spellEnd"/>
      <w:r>
        <w:t xml:space="preserve">&gt; element of the </w:t>
      </w:r>
      <w:r w:rsidRPr="00B07E2B">
        <w:rPr>
          <w:lang w:val="nb-NO"/>
        </w:rPr>
        <w:t>&lt;</w:t>
      </w:r>
      <w:proofErr w:type="spellStart"/>
      <w:r w:rsidRPr="00910E31">
        <w:t>OnNetwork</w:t>
      </w:r>
      <w:proofErr w:type="spellEnd"/>
      <w:r w:rsidRPr="00B07E2B">
        <w:rPr>
          <w:lang w:val="nb-NO"/>
        </w:rPr>
        <w:t xml:space="preserve">&gt; element, </w:t>
      </w:r>
      <w:r w:rsidRPr="00B07E2B">
        <w:t xml:space="preserve">contains the </w:t>
      </w:r>
      <w:proofErr w:type="spellStart"/>
      <w:r w:rsidRPr="00B07E2B">
        <w:t>MCData</w:t>
      </w:r>
      <w:proofErr w:type="spellEnd"/>
      <w:r w:rsidRPr="00B07E2B">
        <w:t xml:space="preserve"> user identity (</w:t>
      </w:r>
      <w:proofErr w:type="spellStart"/>
      <w:r w:rsidRPr="00B07E2B">
        <w:t>MCData</w:t>
      </w:r>
      <w:proofErr w:type="spellEnd"/>
      <w:r w:rsidRPr="00B07E2B">
        <w:t xml:space="preserve"> ID) of an </w:t>
      </w:r>
      <w:proofErr w:type="spellStart"/>
      <w:r w:rsidRPr="00B07E2B">
        <w:t>MCData</w:t>
      </w:r>
      <w:proofErr w:type="spellEnd"/>
      <w:r w:rsidRPr="00B07E2B">
        <w:t xml:space="preserve"> user </w:t>
      </w:r>
      <w:r>
        <w:t>from whom</w:t>
      </w:r>
      <w:r w:rsidRPr="00B07E2B">
        <w:t xml:space="preserve"> the configured </w:t>
      </w:r>
      <w:proofErr w:type="spellStart"/>
      <w:r w:rsidRPr="00B07E2B">
        <w:t>MCData</w:t>
      </w:r>
      <w:proofErr w:type="spellEnd"/>
      <w:r w:rsidRPr="00B07E2B">
        <w:t xml:space="preserve"> user is authorised to </w:t>
      </w:r>
      <w:r>
        <w:t>receive</w:t>
      </w:r>
      <w:r w:rsidRPr="00B07E2B">
        <w:t xml:space="preserve"> a one-to-one communication, and corresponds to the "</w:t>
      </w:r>
      <w:proofErr w:type="spellStart"/>
      <w:r w:rsidRPr="00B07E2B">
        <w:t>MCDataID</w:t>
      </w:r>
      <w:proofErr w:type="spellEnd"/>
      <w:r w:rsidRPr="00B07E2B">
        <w:t xml:space="preserve">" element of </w:t>
      </w:r>
      <w:r>
        <w:t>clause</w:t>
      </w:r>
      <w:r w:rsidRPr="00B07E2B">
        <w:t> 10.2.</w:t>
      </w:r>
      <w:r>
        <w:t>97C3</w:t>
      </w:r>
      <w:r w:rsidRPr="00B07E2B">
        <w:t xml:space="preserve"> in 3GPP TS 24.483 [4];</w:t>
      </w:r>
      <w:r>
        <w:t xml:space="preserve"> and</w:t>
      </w:r>
    </w:p>
    <w:p w14:paraId="48443E9D" w14:textId="77777777" w:rsidR="00DB34E3" w:rsidRPr="00910E31" w:rsidRDefault="00DB34E3" w:rsidP="00DB34E3">
      <w:pPr>
        <w:pStyle w:val="B1"/>
      </w:pPr>
      <w:r w:rsidRPr="00B07E2B">
        <w:t>-</w:t>
      </w:r>
      <w:r w:rsidRPr="00B07E2B">
        <w:tab/>
        <w:t>the &lt;</w:t>
      </w:r>
      <w:proofErr w:type="spellStart"/>
      <w:r w:rsidRPr="00B07E2B">
        <w:rPr>
          <w:lang w:val="nb-NO"/>
        </w:rPr>
        <w:t>MCData</w:t>
      </w:r>
      <w:proofErr w:type="spellEnd"/>
      <w:r w:rsidRPr="00B07E2B">
        <w:rPr>
          <w:lang w:val="nb-NO"/>
        </w:rPr>
        <w:t xml:space="preserve">-ID-KMSURI&gt; element </w:t>
      </w:r>
      <w:proofErr w:type="spellStart"/>
      <w:r w:rsidRPr="00B07E2B">
        <w:rPr>
          <w:lang w:val="nb-NO"/>
        </w:rPr>
        <w:t>of</w:t>
      </w:r>
      <w:proofErr w:type="spellEnd"/>
      <w:r w:rsidRPr="00B07E2B">
        <w:rPr>
          <w:lang w:val="nb-NO"/>
        </w:rPr>
        <w:t xml:space="preserve"> </w:t>
      </w:r>
      <w:proofErr w:type="spellStart"/>
      <w:r w:rsidRPr="00B07E2B">
        <w:rPr>
          <w:lang w:val="nb-NO"/>
        </w:rPr>
        <w:t>the</w:t>
      </w:r>
      <w:proofErr w:type="spellEnd"/>
      <w:r w:rsidRPr="00B07E2B">
        <w:rPr>
          <w:lang w:val="nb-NO"/>
        </w:rPr>
        <w:t xml:space="preserve"> &lt;One-to-One-</w:t>
      </w:r>
      <w:proofErr w:type="spellStart"/>
      <w:r w:rsidRPr="00B07E2B">
        <w:rPr>
          <w:lang w:val="nb-NO"/>
        </w:rPr>
        <w:t>Communication</w:t>
      </w:r>
      <w:proofErr w:type="spellEnd"/>
      <w:r w:rsidRPr="00B07E2B">
        <w:rPr>
          <w:lang w:val="nb-NO"/>
        </w:rPr>
        <w:t>-</w:t>
      </w:r>
      <w:proofErr w:type="spellStart"/>
      <w:r w:rsidRPr="00B07E2B">
        <w:rPr>
          <w:lang w:val="nb-NO"/>
        </w:rPr>
        <w:t>ListEntry</w:t>
      </w:r>
      <w:proofErr w:type="spellEnd"/>
      <w:r w:rsidRPr="00B07E2B">
        <w:rPr>
          <w:lang w:val="nb-NO"/>
        </w:rPr>
        <w:t xml:space="preserve">&gt; element </w:t>
      </w:r>
      <w:proofErr w:type="spellStart"/>
      <w:r w:rsidRPr="00B07E2B">
        <w:rPr>
          <w:lang w:val="nb-NO"/>
        </w:rPr>
        <w:t>of</w:t>
      </w:r>
      <w:proofErr w:type="spellEnd"/>
      <w:r w:rsidRPr="00B07E2B">
        <w:rPr>
          <w:lang w:val="nb-NO"/>
        </w:rPr>
        <w:t xml:space="preserve"> </w:t>
      </w:r>
      <w:proofErr w:type="spellStart"/>
      <w:r w:rsidRPr="00B07E2B">
        <w:rPr>
          <w:lang w:val="nb-NO"/>
        </w:rPr>
        <w:t>the</w:t>
      </w:r>
      <w:proofErr w:type="spellEnd"/>
      <w:r w:rsidRPr="00B07E2B">
        <w:rPr>
          <w:lang w:val="nb-NO"/>
        </w:rPr>
        <w:t xml:space="preserve"> &lt;</w:t>
      </w:r>
      <w:proofErr w:type="spellStart"/>
      <w:r>
        <w:t>IncomingOne</w:t>
      </w:r>
      <w:proofErr w:type="spellEnd"/>
      <w:r>
        <w:t>-to-</w:t>
      </w:r>
      <w:proofErr w:type="spellStart"/>
      <w:r>
        <w:t>OneCommunicationList</w:t>
      </w:r>
      <w:proofErr w:type="spellEnd"/>
      <w:r w:rsidRPr="00B07E2B">
        <w:rPr>
          <w:lang w:val="nb-NO"/>
        </w:rPr>
        <w:t xml:space="preserve">&gt; </w:t>
      </w:r>
      <w:r w:rsidRPr="00847E44">
        <w:t>list element of the</w:t>
      </w:r>
      <w:r>
        <w:t xml:space="preserve"> &lt;</w:t>
      </w:r>
      <w:proofErr w:type="spellStart"/>
      <w:r>
        <w:t>anyExt</w:t>
      </w:r>
      <w:proofErr w:type="spellEnd"/>
      <w:r>
        <w:t xml:space="preserve">&gt; element of the </w:t>
      </w:r>
      <w:r w:rsidRPr="00B07E2B">
        <w:rPr>
          <w:lang w:val="nb-NO"/>
        </w:rPr>
        <w:t>&lt;</w:t>
      </w:r>
      <w:proofErr w:type="spellStart"/>
      <w:r w:rsidRPr="00910E31">
        <w:t>OnNetwork</w:t>
      </w:r>
      <w:proofErr w:type="spellEnd"/>
      <w:r w:rsidRPr="00B07E2B">
        <w:rPr>
          <w:lang w:val="nb-NO"/>
        </w:rPr>
        <w:t xml:space="preserve">&gt; element, </w:t>
      </w:r>
      <w:r w:rsidRPr="00B07E2B">
        <w:t xml:space="preserve">contains the KMS URI for the security domain of the </w:t>
      </w:r>
      <w:proofErr w:type="spellStart"/>
      <w:r w:rsidRPr="00B07E2B">
        <w:t>MCData</w:t>
      </w:r>
      <w:proofErr w:type="spellEnd"/>
      <w:r w:rsidRPr="00B07E2B">
        <w:t xml:space="preserve"> user identity (</w:t>
      </w:r>
      <w:proofErr w:type="spellStart"/>
      <w:r w:rsidRPr="00B07E2B">
        <w:t>MCData</w:t>
      </w:r>
      <w:proofErr w:type="spellEnd"/>
      <w:r w:rsidRPr="00B07E2B">
        <w:t xml:space="preserve"> ID) of an </w:t>
      </w:r>
      <w:proofErr w:type="spellStart"/>
      <w:r w:rsidRPr="00B07E2B">
        <w:t>MCData</w:t>
      </w:r>
      <w:proofErr w:type="spellEnd"/>
      <w:r w:rsidRPr="00B07E2B">
        <w:t xml:space="preserve"> user </w:t>
      </w:r>
      <w:r>
        <w:t>from whom</w:t>
      </w:r>
      <w:r w:rsidRPr="00B07E2B">
        <w:t xml:space="preserve"> the configured </w:t>
      </w:r>
      <w:proofErr w:type="spellStart"/>
      <w:r w:rsidRPr="00B07E2B">
        <w:t>MCData</w:t>
      </w:r>
      <w:proofErr w:type="spellEnd"/>
      <w:r w:rsidRPr="00B07E2B">
        <w:t xml:space="preserve"> user is authorised to </w:t>
      </w:r>
      <w:r>
        <w:t>receive</w:t>
      </w:r>
      <w:r w:rsidRPr="00B07E2B">
        <w:t xml:space="preserve"> one-to-one communication, and corresponds to the "</w:t>
      </w:r>
      <w:proofErr w:type="spellStart"/>
      <w:r>
        <w:t>MCDataIDKMSURI</w:t>
      </w:r>
      <w:proofErr w:type="spellEnd"/>
      <w:r w:rsidRPr="00B07E2B">
        <w:t xml:space="preserve">" element of </w:t>
      </w:r>
      <w:r>
        <w:t>clause</w:t>
      </w:r>
      <w:r w:rsidRPr="00B07E2B">
        <w:t> </w:t>
      </w:r>
      <w:r>
        <w:t>10.2.97C4</w:t>
      </w:r>
      <w:r w:rsidRPr="00B07E2B">
        <w:t xml:space="preserve"> in 3GPP TS 24.483 [4]. If this parameter is absent, the KMS URI is identified by the &lt;kms-sec&gt; element of the </w:t>
      </w:r>
      <w:r w:rsidRPr="00B07E2B">
        <w:rPr>
          <w:lang w:val="en-US"/>
        </w:rPr>
        <w:t xml:space="preserve">&lt;App-Server-Info&gt; of the MCS UE initial configuration document as specified in </w:t>
      </w:r>
      <w:r>
        <w:rPr>
          <w:lang w:val="en-US"/>
        </w:rPr>
        <w:t>clause</w:t>
      </w:r>
      <w:r w:rsidRPr="00B07E2B">
        <w:rPr>
          <w:lang w:val="en-US"/>
        </w:rPr>
        <w:t> 7.2.2.1</w:t>
      </w:r>
      <w:r>
        <w:rPr>
          <w:lang w:val="en-US"/>
        </w:rPr>
        <w:t>.</w:t>
      </w:r>
    </w:p>
    <w:p w14:paraId="7D22D8B6" w14:textId="77777777" w:rsidR="00DB34E3" w:rsidRPr="00910E31" w:rsidRDefault="00DB34E3" w:rsidP="00DB34E3">
      <w:r w:rsidRPr="00910E31">
        <w:t>The &lt;</w:t>
      </w:r>
      <w:proofErr w:type="spellStart"/>
      <w:r w:rsidRPr="00910E31">
        <w:t>DiscoveryGroupID</w:t>
      </w:r>
      <w:proofErr w:type="spellEnd"/>
      <w:r w:rsidRPr="00910E31">
        <w:t>&gt; element is of type "</w:t>
      </w:r>
      <w:proofErr w:type="spellStart"/>
      <w:r w:rsidRPr="00910E31">
        <w:t>hexBinary</w:t>
      </w:r>
      <w:proofErr w:type="spellEnd"/>
      <w:r w:rsidRPr="00910E31">
        <w:t xml:space="preserve">" and </w:t>
      </w:r>
      <w:r w:rsidRPr="00910E31">
        <w:rPr>
          <w:rFonts w:eastAsia="SimSun"/>
          <w:lang w:val="nl-NL" w:eastAsia="zh-CN"/>
        </w:rPr>
        <w:t xml:space="preserve">is </w:t>
      </w:r>
      <w:proofErr w:type="spellStart"/>
      <w:r w:rsidRPr="00910E31">
        <w:rPr>
          <w:rFonts w:eastAsia="SimSun"/>
          <w:lang w:val="nl-NL" w:eastAsia="zh-CN"/>
        </w:rPr>
        <w:t>used</w:t>
      </w:r>
      <w:proofErr w:type="spellEnd"/>
      <w:r w:rsidRPr="00910E31">
        <w:rPr>
          <w:rFonts w:eastAsia="SimSun"/>
          <w:lang w:val="nl-NL" w:eastAsia="zh-CN"/>
        </w:rPr>
        <w:t xml:space="preserve"> as </w:t>
      </w:r>
      <w:proofErr w:type="spellStart"/>
      <w:r w:rsidRPr="00910E31">
        <w:rPr>
          <w:rFonts w:eastAsia="SimSun"/>
          <w:lang w:val="nl-NL" w:eastAsia="zh-CN"/>
        </w:rPr>
        <w:t>the</w:t>
      </w:r>
      <w:proofErr w:type="spellEnd"/>
      <w:r w:rsidRPr="00910E31">
        <w:rPr>
          <w:rFonts w:eastAsia="SimSun"/>
          <w:lang w:val="nl-NL" w:eastAsia="zh-CN"/>
        </w:rPr>
        <w:t xml:space="preserv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proofErr w:type="spellStart"/>
      <w:r w:rsidRPr="00910E31">
        <w:rPr>
          <w:rFonts w:hint="eastAsia"/>
          <w:lang w:val="nl-NL" w:eastAsia="ko-KR"/>
        </w:rPr>
        <w:t>the</w:t>
      </w:r>
      <w:proofErr w:type="spellEnd"/>
      <w:r w:rsidRPr="00910E31">
        <w:rPr>
          <w:rFonts w:hint="eastAsia"/>
          <w:lang w:val="nl-NL" w:eastAsia="ko-KR"/>
        </w:rPr>
        <w:t xml:space="preserve"> </w:t>
      </w:r>
      <w:proofErr w:type="spellStart"/>
      <w:r w:rsidRPr="00910E31">
        <w:rPr>
          <w:rFonts w:eastAsia="SimSun"/>
          <w:lang w:val="nl-NL" w:eastAsia="zh-CN"/>
        </w:rPr>
        <w:t>ProSe</w:t>
      </w:r>
      <w:proofErr w:type="spellEnd"/>
      <w:r w:rsidRPr="00910E31">
        <w:rPr>
          <w:rFonts w:eastAsia="SimSun"/>
          <w:lang w:val="nl-NL" w:eastAsia="zh-CN"/>
        </w:rPr>
        <w:t xml:space="preserve"> </w:t>
      </w:r>
      <w:proofErr w:type="spellStart"/>
      <w:r w:rsidRPr="00910E31">
        <w:rPr>
          <w:rFonts w:eastAsia="SimSun"/>
          <w:lang w:val="nl-NL" w:eastAsia="zh-CN"/>
        </w:rPr>
        <w:t>discovery</w:t>
      </w:r>
      <w:proofErr w:type="spellEnd"/>
      <w:r w:rsidRPr="00910E31">
        <w:rPr>
          <w:rFonts w:eastAsia="SimSun"/>
          <w:lang w:val="nl-NL" w:eastAsia="zh-CN"/>
        </w:rPr>
        <w:t xml:space="preserve">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2</w:t>
      </w:r>
      <w:r w:rsidRPr="00910E31">
        <w:rPr>
          <w:rFonts w:hint="eastAsia"/>
          <w:lang w:eastAsia="ko-KR"/>
        </w:rPr>
        <w:t>3</w:t>
      </w:r>
      <w:r w:rsidRPr="00910E31">
        <w:t>.</w:t>
      </w:r>
      <w:r w:rsidRPr="00910E31">
        <w:rPr>
          <w:rFonts w:hint="eastAsia"/>
          <w:lang w:eastAsia="ko-KR"/>
        </w:rPr>
        <w:t>3</w:t>
      </w:r>
      <w:r w:rsidRPr="00910E31">
        <w:rPr>
          <w:lang w:eastAsia="ko-KR"/>
        </w:rPr>
        <w:t>34</w:t>
      </w:r>
      <w:r w:rsidRPr="00910E31">
        <w:t> [19]. When it appears within:</w:t>
      </w:r>
    </w:p>
    <w:p w14:paraId="3CE0A97D" w14:textId="77777777" w:rsidR="00DB34E3" w:rsidRPr="00910E31" w:rsidRDefault="00DB34E3" w:rsidP="00DB34E3">
      <w:pPr>
        <w:pStyle w:val="B1"/>
      </w:pPr>
      <w:r>
        <w:t>-</w:t>
      </w:r>
      <w:r>
        <w:tab/>
      </w:r>
      <w:r w:rsidRPr="00910E31">
        <w:t>the &lt;</w:t>
      </w:r>
      <w:proofErr w:type="spellStart"/>
      <w:r w:rsidRPr="00910E31">
        <w:t>ProSeUserID</w:t>
      </w:r>
      <w:proofErr w:type="spellEnd"/>
      <w:r w:rsidRPr="00910E31">
        <w:t>-entry&gt; element of the &lt;One-To-One-</w:t>
      </w:r>
      <w:proofErr w:type="spellStart"/>
      <w:r w:rsidRPr="00910E31">
        <w:t>Communication</w:t>
      </w:r>
      <w:r>
        <w:t>ListEntry</w:t>
      </w:r>
      <w:proofErr w:type="spellEnd"/>
      <w:r w:rsidRPr="00910E31">
        <w:t>&gt; element of the &lt;One-To-One-Communication&gt; element of the &lt;</w:t>
      </w:r>
      <w:proofErr w:type="spellStart"/>
      <w:r w:rsidRPr="00910E31">
        <w:t>OffNetwork</w:t>
      </w:r>
      <w:proofErr w:type="spellEnd"/>
      <w:r w:rsidRPr="00910E31">
        <w:t xml:space="preserve">&gt; element, it identifies </w:t>
      </w:r>
      <w:proofErr w:type="spellStart"/>
      <w:r w:rsidRPr="00910E31">
        <w:rPr>
          <w:rFonts w:eastAsia="SimSun"/>
          <w:lang w:val="nl-NL" w:eastAsia="zh-CN"/>
        </w:rPr>
        <w:t>the</w:t>
      </w:r>
      <w:proofErr w:type="spellEnd"/>
      <w:r w:rsidRPr="00910E31">
        <w:rPr>
          <w:rFonts w:eastAsia="SimSun"/>
          <w:lang w:val="nl-NL" w:eastAsia="zh-CN"/>
        </w:rPr>
        <w:t xml:space="preserv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 xml:space="preserve">that the </w:t>
      </w:r>
      <w:proofErr w:type="spellStart"/>
      <w:r w:rsidRPr="00910E31">
        <w:t>MCData</w:t>
      </w:r>
      <w:proofErr w:type="spellEnd"/>
      <w:r w:rsidRPr="00910E31">
        <w:t xml:space="preserve"> UE uses to initiate a one-to-one communication during off-network operation and corresponds to the "</w:t>
      </w:r>
      <w:proofErr w:type="spellStart"/>
      <w:r w:rsidRPr="00910E31">
        <w:t>DiscoveryGroupID</w:t>
      </w:r>
      <w:proofErr w:type="spellEnd"/>
      <w:r w:rsidRPr="00910E31">
        <w:t xml:space="preserve">" element of </w:t>
      </w:r>
      <w:r>
        <w:t>clause</w:t>
      </w:r>
      <w:r w:rsidRPr="00910E31">
        <w:t> 10.2.1</w:t>
      </w:r>
      <w:r>
        <w:t>6F</w:t>
      </w:r>
      <w:r w:rsidRPr="00910E31">
        <w:t xml:space="preserve"> in 3GPP TS 24.483 [4].</w:t>
      </w:r>
    </w:p>
    <w:p w14:paraId="11D3057E" w14:textId="77777777" w:rsidR="00DB34E3" w:rsidRPr="00910E31" w:rsidRDefault="00DB34E3" w:rsidP="00DB34E3">
      <w:r w:rsidRPr="00910E31">
        <w:t>The &lt;display-name&gt; element is of type "string", contains a human readable name</w:t>
      </w:r>
      <w:r w:rsidRPr="00910E31" w:rsidDel="0010553A">
        <w:t xml:space="preserve"> </w:t>
      </w:r>
      <w:r w:rsidRPr="00910E31">
        <w:t>and when it appears within:</w:t>
      </w:r>
    </w:p>
    <w:p w14:paraId="67866785" w14:textId="77777777" w:rsidR="00DB34E3" w:rsidRPr="00910E31" w:rsidRDefault="00DB34E3" w:rsidP="00DB34E3">
      <w:pPr>
        <w:pStyle w:val="B1"/>
      </w:pPr>
      <w:r w:rsidRPr="00910E31">
        <w:t>-</w:t>
      </w:r>
      <w:r w:rsidRPr="00910E31">
        <w:tab/>
        <w:t>the &lt;</w:t>
      </w:r>
      <w:proofErr w:type="spellStart"/>
      <w:r w:rsidRPr="00910E31">
        <w:rPr>
          <w:lang w:val="nb-NO"/>
        </w:rPr>
        <w:t>MCData</w:t>
      </w:r>
      <w:proofErr w:type="spellEnd"/>
      <w:r w:rsidRPr="00910E31">
        <w:rPr>
          <w:lang w:val="nb-NO"/>
        </w:rPr>
        <w:t xml:space="preserve">-ID&gt; element </w:t>
      </w:r>
      <w:proofErr w:type="spellStart"/>
      <w:r w:rsidRPr="00910E31">
        <w:rPr>
          <w:lang w:val="nb-NO"/>
        </w:rPr>
        <w:t>of</w:t>
      </w:r>
      <w:proofErr w:type="spellEnd"/>
      <w:r w:rsidRPr="00910E31">
        <w:rPr>
          <w:lang w:val="nb-NO"/>
        </w:rPr>
        <w:t xml:space="preserve"> </w:t>
      </w:r>
      <w:proofErr w:type="spellStart"/>
      <w:r w:rsidRPr="00910E31">
        <w:rPr>
          <w:lang w:val="nb-NO"/>
        </w:rPr>
        <w:t>the</w:t>
      </w:r>
      <w:proofErr w:type="spellEnd"/>
      <w:r w:rsidRPr="00910E31">
        <w:rPr>
          <w:lang w:val="nb-NO"/>
        </w:rPr>
        <w:t xml:space="preserve"> &lt;One-to-One-</w:t>
      </w:r>
      <w:proofErr w:type="spellStart"/>
      <w:r w:rsidRPr="00910E31">
        <w:rPr>
          <w:lang w:val="nb-NO"/>
        </w:rPr>
        <w:t>Communication</w:t>
      </w:r>
      <w:r>
        <w:rPr>
          <w:lang w:val="nb-NO"/>
        </w:rPr>
        <w:t>ListEntry</w:t>
      </w:r>
      <w:proofErr w:type="spellEnd"/>
      <w:r w:rsidRPr="00910E31">
        <w:rPr>
          <w:lang w:val="nb-NO"/>
        </w:rPr>
        <w:t xml:space="preserve">&gt; element </w:t>
      </w:r>
      <w:proofErr w:type="spellStart"/>
      <w:r>
        <w:rPr>
          <w:lang w:val="nb-NO"/>
        </w:rPr>
        <w:t>of</w:t>
      </w:r>
      <w:proofErr w:type="spellEnd"/>
      <w:r>
        <w:rPr>
          <w:lang w:val="nb-NO"/>
        </w:rPr>
        <w:t xml:space="preserve"> </w:t>
      </w:r>
      <w:proofErr w:type="spellStart"/>
      <w:r>
        <w:rPr>
          <w:lang w:val="nb-NO"/>
        </w:rPr>
        <w:t>the</w:t>
      </w:r>
      <w:proofErr w:type="spellEnd"/>
      <w:r>
        <w:rPr>
          <w:lang w:val="nb-NO"/>
        </w:rPr>
        <w:t xml:space="preserve"> &lt;</w:t>
      </w:r>
      <w:r w:rsidRPr="0089027D">
        <w:rPr>
          <w:lang w:val="nb-NO"/>
        </w:rPr>
        <w:t>One-to-One-</w:t>
      </w:r>
      <w:proofErr w:type="spellStart"/>
      <w:r w:rsidRPr="0089027D">
        <w:rPr>
          <w:lang w:val="nb-NO"/>
        </w:rPr>
        <w:t>Communication</w:t>
      </w:r>
      <w:proofErr w:type="spellEnd"/>
      <w:r>
        <w:rPr>
          <w:lang w:val="nb-NO"/>
        </w:rPr>
        <w:t xml:space="preserve">&gt; element </w:t>
      </w:r>
      <w:proofErr w:type="spellStart"/>
      <w:r w:rsidRPr="00910E31">
        <w:rPr>
          <w:lang w:val="nb-NO"/>
        </w:rPr>
        <w:t>of</w:t>
      </w:r>
      <w:proofErr w:type="spellEnd"/>
      <w:r w:rsidRPr="00910E31">
        <w:rPr>
          <w:lang w:val="nb-NO"/>
        </w:rPr>
        <w:t xml:space="preserve"> </w:t>
      </w:r>
      <w:proofErr w:type="spellStart"/>
      <w:r w:rsidRPr="00910E31">
        <w:rPr>
          <w:lang w:val="nb-NO"/>
        </w:rPr>
        <w:t>the</w:t>
      </w:r>
      <w:proofErr w:type="spellEnd"/>
      <w:r w:rsidRPr="00910E31">
        <w:rPr>
          <w:lang w:val="nb-NO"/>
        </w:rPr>
        <w:t xml:space="preserve"> &lt;</w:t>
      </w:r>
      <w:proofErr w:type="spellStart"/>
      <w:r w:rsidRPr="00910E31">
        <w:rPr>
          <w:lang w:val="nb-NO"/>
        </w:rPr>
        <w:t>OffNetwork</w:t>
      </w:r>
      <w:proofErr w:type="spellEnd"/>
      <w:r w:rsidRPr="00910E31">
        <w:rPr>
          <w:lang w:val="nb-NO"/>
        </w:rPr>
        <w:t xml:space="preserve">&gt; element, </w:t>
      </w:r>
      <w:r w:rsidRPr="00910E31">
        <w:t xml:space="preserve">contains the name of an </w:t>
      </w:r>
      <w:proofErr w:type="spellStart"/>
      <w:r w:rsidRPr="00910E31">
        <w:t>MCData</w:t>
      </w:r>
      <w:proofErr w:type="spellEnd"/>
      <w:r w:rsidRPr="00910E31">
        <w:t xml:space="preserve"> user that the configured </w:t>
      </w:r>
      <w:proofErr w:type="spellStart"/>
      <w:r w:rsidRPr="00910E31">
        <w:t>MCData</w:t>
      </w:r>
      <w:proofErr w:type="spellEnd"/>
      <w:r w:rsidRPr="00910E31">
        <w:t xml:space="preserve"> user is authorised to initiate a one-to-one communication, and corresponds to the "DisplayName" element of </w:t>
      </w:r>
      <w:r>
        <w:t>clause</w:t>
      </w:r>
      <w:r w:rsidRPr="00910E31">
        <w:t> 10.2.1</w:t>
      </w:r>
      <w:r>
        <w:t>6I</w:t>
      </w:r>
      <w:r w:rsidRPr="00910E31">
        <w:t xml:space="preserve"> in 3GPP TS 24.483 [4];</w:t>
      </w:r>
    </w:p>
    <w:p w14:paraId="2A3E54BA" w14:textId="77777777" w:rsidR="00DB34E3" w:rsidRPr="00910E31" w:rsidRDefault="00DB34E3" w:rsidP="00DB34E3">
      <w:pPr>
        <w:pStyle w:val="B1"/>
        <w:rPr>
          <w:lang w:val="nb-NO"/>
        </w:rPr>
      </w:pPr>
      <w:r w:rsidRPr="00910E31">
        <w:t>-</w:t>
      </w:r>
      <w:r w:rsidRPr="00910E31">
        <w:tab/>
        <w:t>the &lt;</w:t>
      </w:r>
      <w:proofErr w:type="spellStart"/>
      <w:r w:rsidRPr="00910E31">
        <w:rPr>
          <w:lang w:val="nb-NO"/>
        </w:rPr>
        <w:t>MCData</w:t>
      </w:r>
      <w:proofErr w:type="spellEnd"/>
      <w:r w:rsidRPr="00910E31">
        <w:rPr>
          <w:lang w:val="nb-NO"/>
        </w:rPr>
        <w:t xml:space="preserve">-Group-ID&gt; element </w:t>
      </w:r>
      <w:proofErr w:type="spellStart"/>
      <w:r w:rsidRPr="00910E31">
        <w:rPr>
          <w:lang w:val="nb-NO"/>
        </w:rPr>
        <w:t>of</w:t>
      </w:r>
      <w:proofErr w:type="spellEnd"/>
      <w:r w:rsidRPr="00910E31">
        <w:rPr>
          <w:lang w:val="nb-NO"/>
        </w:rPr>
        <w:t xml:space="preserve"> </w:t>
      </w:r>
      <w:proofErr w:type="spellStart"/>
      <w:r w:rsidRPr="00910E31">
        <w:rPr>
          <w:lang w:val="nb-NO"/>
        </w:rPr>
        <w:t>the</w:t>
      </w:r>
      <w:proofErr w:type="spellEnd"/>
      <w:r w:rsidRPr="00910E31">
        <w:rPr>
          <w:lang w:val="nb-NO"/>
        </w:rPr>
        <w:t xml:space="preserve"> &lt;</w:t>
      </w:r>
      <w:proofErr w:type="spellStart"/>
      <w:r w:rsidRPr="00910E31">
        <w:rPr>
          <w:lang w:val="nb-NO"/>
        </w:rPr>
        <w:t>MCDataGroupInfo</w:t>
      </w:r>
      <w:proofErr w:type="spellEnd"/>
      <w:r w:rsidRPr="00910E31">
        <w:rPr>
          <w:lang w:val="nb-NO"/>
        </w:rPr>
        <w:t xml:space="preserve">&gt; element </w:t>
      </w:r>
      <w:proofErr w:type="spellStart"/>
      <w:r w:rsidRPr="00910E31">
        <w:rPr>
          <w:lang w:val="nb-NO"/>
        </w:rPr>
        <w:t>of</w:t>
      </w:r>
      <w:proofErr w:type="spellEnd"/>
      <w:r w:rsidRPr="00910E31">
        <w:rPr>
          <w:lang w:val="nb-NO"/>
        </w:rPr>
        <w:t xml:space="preserve"> </w:t>
      </w:r>
      <w:proofErr w:type="spellStart"/>
      <w:r w:rsidRPr="00910E31">
        <w:rPr>
          <w:lang w:val="nb-NO"/>
        </w:rPr>
        <w:t>the</w:t>
      </w:r>
      <w:proofErr w:type="spellEnd"/>
      <w:r w:rsidRPr="00910E31">
        <w:rPr>
          <w:lang w:val="nb-NO"/>
        </w:rPr>
        <w:t xml:space="preserve"> &lt;</w:t>
      </w:r>
      <w:proofErr w:type="spellStart"/>
      <w:r w:rsidRPr="00910E31">
        <w:rPr>
          <w:lang w:val="nb-NO"/>
        </w:rPr>
        <w:t>OnNetwork</w:t>
      </w:r>
      <w:proofErr w:type="spellEnd"/>
      <w:r w:rsidRPr="00910E31">
        <w:rPr>
          <w:lang w:val="nb-NO"/>
        </w:rPr>
        <w:t xml:space="preserve">&gt; element </w:t>
      </w:r>
      <w:proofErr w:type="spellStart"/>
      <w:r w:rsidRPr="00910E31">
        <w:rPr>
          <w:lang w:val="nb-NO"/>
        </w:rPr>
        <w:t>contains</w:t>
      </w:r>
      <w:proofErr w:type="spellEnd"/>
      <w:r w:rsidRPr="00910E31">
        <w:rPr>
          <w:lang w:val="nb-NO"/>
        </w:rPr>
        <w:t xml:space="preserve"> </w:t>
      </w:r>
      <w:proofErr w:type="spellStart"/>
      <w:r w:rsidRPr="00910E31">
        <w:rPr>
          <w:lang w:val="nb-NO"/>
        </w:rPr>
        <w:t>the</w:t>
      </w:r>
      <w:proofErr w:type="spellEnd"/>
      <w:r w:rsidRPr="00910E31">
        <w:rPr>
          <w:lang w:val="nb-NO"/>
        </w:rPr>
        <w:t xml:space="preserve"> </w:t>
      </w:r>
      <w:proofErr w:type="spellStart"/>
      <w:r>
        <w:rPr>
          <w:lang w:val="nb-NO"/>
        </w:rPr>
        <w:t>name</w:t>
      </w:r>
      <w:proofErr w:type="spellEnd"/>
      <w:r>
        <w:rPr>
          <w:lang w:val="nb-NO"/>
        </w:rPr>
        <w:t xml:space="preserve"> </w:t>
      </w:r>
      <w:proofErr w:type="spellStart"/>
      <w:r w:rsidRPr="00910E31">
        <w:rPr>
          <w:lang w:val="nb-NO"/>
        </w:rPr>
        <w:t>of</w:t>
      </w:r>
      <w:proofErr w:type="spellEnd"/>
      <w:r w:rsidRPr="00910E31">
        <w:rPr>
          <w:lang w:val="nb-NO"/>
        </w:rPr>
        <w:t xml:space="preserve"> an on-</w:t>
      </w:r>
      <w:proofErr w:type="spellStart"/>
      <w:r w:rsidRPr="00910E31">
        <w:rPr>
          <w:lang w:val="nb-NO"/>
        </w:rPr>
        <w:t>network</w:t>
      </w:r>
      <w:proofErr w:type="spellEnd"/>
      <w:r w:rsidRPr="00910E31">
        <w:rPr>
          <w:lang w:val="nb-NO"/>
        </w:rPr>
        <w:t xml:space="preserve"> </w:t>
      </w:r>
      <w:proofErr w:type="spellStart"/>
      <w:r w:rsidRPr="00910E31">
        <w:rPr>
          <w:lang w:val="nb-NO"/>
        </w:rPr>
        <w:t>MCData</w:t>
      </w:r>
      <w:proofErr w:type="spellEnd"/>
      <w:r w:rsidRPr="00910E31">
        <w:rPr>
          <w:lang w:val="nb-NO"/>
        </w:rPr>
        <w:t xml:space="preserve"> </w:t>
      </w:r>
      <w:proofErr w:type="spellStart"/>
      <w:r w:rsidRPr="00910E31">
        <w:rPr>
          <w:lang w:val="nb-NO"/>
        </w:rPr>
        <w:t>group</w:t>
      </w:r>
      <w:proofErr w:type="spellEnd"/>
      <w:r w:rsidRPr="00910E31">
        <w:rPr>
          <w:lang w:val="nb-NO"/>
        </w:rPr>
        <w:t xml:space="preserve"> for </w:t>
      </w:r>
      <w:proofErr w:type="spellStart"/>
      <w:r w:rsidRPr="00910E31">
        <w:rPr>
          <w:lang w:val="nb-NO"/>
        </w:rPr>
        <w:t>use</w:t>
      </w:r>
      <w:proofErr w:type="spellEnd"/>
      <w:r w:rsidRPr="00910E31">
        <w:rPr>
          <w:lang w:val="nb-NO"/>
        </w:rPr>
        <w:t xml:space="preserve"> by </w:t>
      </w:r>
      <w:proofErr w:type="spellStart"/>
      <w:r w:rsidRPr="00910E31">
        <w:rPr>
          <w:lang w:val="nb-NO"/>
        </w:rPr>
        <w:t>the</w:t>
      </w:r>
      <w:proofErr w:type="spellEnd"/>
      <w:r w:rsidRPr="00910E31">
        <w:rPr>
          <w:lang w:val="nb-NO"/>
        </w:rPr>
        <w:t xml:space="preserve"> </w:t>
      </w:r>
      <w:proofErr w:type="spellStart"/>
      <w:r w:rsidRPr="00910E31">
        <w:rPr>
          <w:lang w:val="nb-NO"/>
        </w:rPr>
        <w:t>configured</w:t>
      </w:r>
      <w:proofErr w:type="spellEnd"/>
      <w:r w:rsidRPr="00910E31">
        <w:rPr>
          <w:lang w:val="nb-NO"/>
        </w:rPr>
        <w:t xml:space="preserve"> </w:t>
      </w:r>
      <w:proofErr w:type="spellStart"/>
      <w:r w:rsidRPr="00910E31">
        <w:rPr>
          <w:lang w:val="nb-NO"/>
        </w:rPr>
        <w:t>MCData</w:t>
      </w:r>
      <w:proofErr w:type="spellEnd"/>
      <w:r w:rsidRPr="00910E31">
        <w:rPr>
          <w:lang w:val="nb-NO"/>
        </w:rPr>
        <w:t xml:space="preserve"> </w:t>
      </w:r>
      <w:proofErr w:type="spellStart"/>
      <w:r w:rsidRPr="00910E31">
        <w:rPr>
          <w:lang w:val="nb-NO"/>
        </w:rPr>
        <w:t>user</w:t>
      </w:r>
      <w:proofErr w:type="spellEnd"/>
      <w:r w:rsidRPr="00910E31">
        <w:rPr>
          <w:lang w:val="nb-NO"/>
        </w:rPr>
        <w:t xml:space="preserve">, and </w:t>
      </w:r>
      <w:r w:rsidRPr="00910E31">
        <w:t xml:space="preserve">corresponds to the "DisplayName" element of </w:t>
      </w:r>
      <w:r>
        <w:t>clause</w:t>
      </w:r>
      <w:r w:rsidRPr="00910E31">
        <w:t> 10.2.</w:t>
      </w:r>
      <w:r>
        <w:t>48</w:t>
      </w:r>
      <w:r w:rsidRPr="00910E31">
        <w:t xml:space="preserve"> in 3GPP TS 24.483 [4]</w:t>
      </w:r>
      <w:r w:rsidRPr="0089027D">
        <w:t>;</w:t>
      </w:r>
    </w:p>
    <w:p w14:paraId="34451D44" w14:textId="77777777" w:rsidR="00DB34E3" w:rsidRPr="00910E31" w:rsidRDefault="00DB34E3" w:rsidP="00DB34E3">
      <w:pPr>
        <w:pStyle w:val="B1"/>
      </w:pPr>
      <w:r w:rsidRPr="00910E31">
        <w:t>-</w:t>
      </w:r>
      <w:r w:rsidRPr="00910E31">
        <w:tab/>
        <w:t>the &lt;</w:t>
      </w:r>
      <w:proofErr w:type="spellStart"/>
      <w:r w:rsidRPr="00910E31">
        <w:rPr>
          <w:lang w:val="nb-NO"/>
        </w:rPr>
        <w:t>MCData</w:t>
      </w:r>
      <w:proofErr w:type="spellEnd"/>
      <w:r w:rsidRPr="00910E31">
        <w:rPr>
          <w:lang w:val="nb-NO"/>
        </w:rPr>
        <w:t xml:space="preserve">-Group-ID&gt; element </w:t>
      </w:r>
      <w:proofErr w:type="spellStart"/>
      <w:r w:rsidRPr="00910E31">
        <w:rPr>
          <w:lang w:val="nb-NO"/>
        </w:rPr>
        <w:t>of</w:t>
      </w:r>
      <w:proofErr w:type="spellEnd"/>
      <w:r w:rsidRPr="00910E31">
        <w:rPr>
          <w:lang w:val="nb-NO"/>
        </w:rPr>
        <w:t xml:space="preserve"> </w:t>
      </w:r>
      <w:proofErr w:type="spellStart"/>
      <w:r w:rsidRPr="00910E31">
        <w:rPr>
          <w:lang w:val="nb-NO"/>
        </w:rPr>
        <w:t>the</w:t>
      </w:r>
      <w:proofErr w:type="spellEnd"/>
      <w:r w:rsidRPr="00910E31">
        <w:rPr>
          <w:lang w:val="nb-NO"/>
        </w:rPr>
        <w:t xml:space="preserve"> &lt;</w:t>
      </w:r>
      <w:proofErr w:type="spellStart"/>
      <w:r w:rsidRPr="00910E31">
        <w:rPr>
          <w:lang w:val="nb-NO"/>
        </w:rPr>
        <w:t>MCDataGroupInfo</w:t>
      </w:r>
      <w:proofErr w:type="spellEnd"/>
      <w:r w:rsidRPr="00910E31">
        <w:rPr>
          <w:lang w:val="nb-NO"/>
        </w:rPr>
        <w:t xml:space="preserve">&gt; element </w:t>
      </w:r>
      <w:proofErr w:type="spellStart"/>
      <w:r w:rsidRPr="00910E31">
        <w:rPr>
          <w:lang w:val="nb-NO"/>
        </w:rPr>
        <w:t>of</w:t>
      </w:r>
      <w:proofErr w:type="spellEnd"/>
      <w:r w:rsidRPr="00910E31">
        <w:rPr>
          <w:lang w:val="nb-NO"/>
        </w:rPr>
        <w:t xml:space="preserve"> </w:t>
      </w:r>
      <w:proofErr w:type="spellStart"/>
      <w:r w:rsidRPr="00910E31">
        <w:rPr>
          <w:lang w:val="nb-NO"/>
        </w:rPr>
        <w:t>the</w:t>
      </w:r>
      <w:proofErr w:type="spellEnd"/>
      <w:r w:rsidRPr="00910E31">
        <w:rPr>
          <w:lang w:val="nb-NO"/>
        </w:rPr>
        <w:t xml:space="preserve"> &lt;</w:t>
      </w:r>
      <w:proofErr w:type="spellStart"/>
      <w:r w:rsidRPr="00910E31">
        <w:rPr>
          <w:lang w:val="nb-NO"/>
        </w:rPr>
        <w:t>OffNetwork</w:t>
      </w:r>
      <w:proofErr w:type="spellEnd"/>
      <w:r w:rsidRPr="00910E31">
        <w:rPr>
          <w:lang w:val="nb-NO"/>
        </w:rPr>
        <w:t xml:space="preserve">&gt; element </w:t>
      </w:r>
      <w:proofErr w:type="spellStart"/>
      <w:r w:rsidRPr="00910E31">
        <w:rPr>
          <w:lang w:val="nb-NO"/>
        </w:rPr>
        <w:t>contains</w:t>
      </w:r>
      <w:proofErr w:type="spellEnd"/>
      <w:r w:rsidRPr="00910E31">
        <w:rPr>
          <w:lang w:val="nb-NO"/>
        </w:rPr>
        <w:t xml:space="preserve"> </w:t>
      </w:r>
      <w:proofErr w:type="spellStart"/>
      <w:r w:rsidRPr="00910E31">
        <w:rPr>
          <w:lang w:val="nb-NO"/>
        </w:rPr>
        <w:t>the</w:t>
      </w:r>
      <w:proofErr w:type="spellEnd"/>
      <w:r w:rsidRPr="00910E31">
        <w:rPr>
          <w:lang w:val="nb-NO"/>
        </w:rPr>
        <w:t xml:space="preserve"> </w:t>
      </w:r>
      <w:proofErr w:type="spellStart"/>
      <w:r w:rsidRPr="00910E31">
        <w:rPr>
          <w:lang w:val="nb-NO"/>
        </w:rPr>
        <w:t>name</w:t>
      </w:r>
      <w:proofErr w:type="spellEnd"/>
      <w:r w:rsidRPr="00910E31">
        <w:rPr>
          <w:lang w:val="nb-NO"/>
        </w:rPr>
        <w:t xml:space="preserve"> </w:t>
      </w:r>
      <w:proofErr w:type="spellStart"/>
      <w:r w:rsidRPr="00910E31">
        <w:rPr>
          <w:lang w:val="nb-NO"/>
        </w:rPr>
        <w:t>of</w:t>
      </w:r>
      <w:proofErr w:type="spellEnd"/>
      <w:r w:rsidRPr="00910E31">
        <w:rPr>
          <w:lang w:val="nb-NO"/>
        </w:rPr>
        <w:t xml:space="preserve"> an </w:t>
      </w:r>
      <w:proofErr w:type="spellStart"/>
      <w:r w:rsidRPr="00910E31">
        <w:rPr>
          <w:lang w:val="nb-NO"/>
        </w:rPr>
        <w:t>off-network</w:t>
      </w:r>
      <w:proofErr w:type="spellEnd"/>
      <w:r w:rsidRPr="00910E31">
        <w:rPr>
          <w:lang w:val="nb-NO"/>
        </w:rPr>
        <w:t xml:space="preserve"> </w:t>
      </w:r>
      <w:proofErr w:type="spellStart"/>
      <w:r w:rsidRPr="00910E31">
        <w:rPr>
          <w:lang w:val="nb-NO"/>
        </w:rPr>
        <w:t>MCData</w:t>
      </w:r>
      <w:proofErr w:type="spellEnd"/>
      <w:r w:rsidRPr="00910E31">
        <w:rPr>
          <w:lang w:val="nb-NO"/>
        </w:rPr>
        <w:t xml:space="preserve"> </w:t>
      </w:r>
      <w:proofErr w:type="spellStart"/>
      <w:r w:rsidRPr="00910E31">
        <w:rPr>
          <w:lang w:val="nb-NO"/>
        </w:rPr>
        <w:t>group</w:t>
      </w:r>
      <w:proofErr w:type="spellEnd"/>
      <w:r w:rsidRPr="00910E31">
        <w:rPr>
          <w:lang w:val="nb-NO"/>
        </w:rPr>
        <w:t xml:space="preserve"> for </w:t>
      </w:r>
      <w:proofErr w:type="spellStart"/>
      <w:r w:rsidRPr="00910E31">
        <w:rPr>
          <w:lang w:val="nb-NO"/>
        </w:rPr>
        <w:t>use</w:t>
      </w:r>
      <w:proofErr w:type="spellEnd"/>
      <w:r w:rsidRPr="00910E31">
        <w:rPr>
          <w:lang w:val="nb-NO"/>
        </w:rPr>
        <w:t xml:space="preserve"> by </w:t>
      </w:r>
      <w:proofErr w:type="spellStart"/>
      <w:r w:rsidRPr="00910E31">
        <w:rPr>
          <w:lang w:val="nb-NO"/>
        </w:rPr>
        <w:t>the</w:t>
      </w:r>
      <w:proofErr w:type="spellEnd"/>
      <w:r w:rsidRPr="00910E31">
        <w:rPr>
          <w:lang w:val="nb-NO"/>
        </w:rPr>
        <w:t xml:space="preserve"> </w:t>
      </w:r>
      <w:proofErr w:type="spellStart"/>
      <w:r w:rsidRPr="00910E31">
        <w:rPr>
          <w:lang w:val="nb-NO"/>
        </w:rPr>
        <w:t>configured</w:t>
      </w:r>
      <w:proofErr w:type="spellEnd"/>
      <w:r w:rsidRPr="00910E31">
        <w:rPr>
          <w:lang w:val="nb-NO"/>
        </w:rPr>
        <w:t xml:space="preserve"> </w:t>
      </w:r>
      <w:proofErr w:type="spellStart"/>
      <w:r w:rsidRPr="00910E31">
        <w:rPr>
          <w:lang w:val="nb-NO"/>
        </w:rPr>
        <w:t>MCData</w:t>
      </w:r>
      <w:proofErr w:type="spellEnd"/>
      <w:r w:rsidRPr="00910E31">
        <w:rPr>
          <w:lang w:val="nb-NO"/>
        </w:rPr>
        <w:t xml:space="preserve"> </w:t>
      </w:r>
      <w:proofErr w:type="spellStart"/>
      <w:r w:rsidRPr="00910E31">
        <w:rPr>
          <w:lang w:val="nb-NO"/>
        </w:rPr>
        <w:t>user</w:t>
      </w:r>
      <w:proofErr w:type="spellEnd"/>
      <w:r w:rsidRPr="00910E31">
        <w:rPr>
          <w:lang w:val="nb-NO"/>
        </w:rPr>
        <w:t xml:space="preserve">, and </w:t>
      </w:r>
      <w:r w:rsidRPr="00910E31">
        <w:t xml:space="preserve">corresponds to the "DisplayName" element of </w:t>
      </w:r>
      <w:r>
        <w:t>clause</w:t>
      </w:r>
      <w:r w:rsidRPr="00910E31">
        <w:t> 10.2.10</w:t>
      </w:r>
      <w:r>
        <w:t>4</w:t>
      </w:r>
      <w:r w:rsidRPr="00910E31">
        <w:t xml:space="preserve"> in 3GPP TS 24.483 [4];</w:t>
      </w:r>
    </w:p>
    <w:p w14:paraId="5A808E4C" w14:textId="77777777" w:rsidR="00DB34E3" w:rsidRDefault="00DB34E3" w:rsidP="00DB34E3">
      <w:pPr>
        <w:pStyle w:val="B1"/>
        <w:rPr>
          <w:lang w:val="nb-NO"/>
        </w:rPr>
      </w:pPr>
      <w:r w:rsidRPr="00910E31">
        <w:t>-</w:t>
      </w:r>
      <w:r w:rsidRPr="00910E31">
        <w:tab/>
        <w:t>the &lt;</w:t>
      </w:r>
      <w:proofErr w:type="spellStart"/>
      <w:r w:rsidRPr="00910E31">
        <w:rPr>
          <w:lang w:val="nb-NO"/>
        </w:rPr>
        <w:t>MCData</w:t>
      </w:r>
      <w:proofErr w:type="spellEnd"/>
      <w:r w:rsidRPr="00910E31">
        <w:rPr>
          <w:lang w:val="nb-NO"/>
        </w:rPr>
        <w:t xml:space="preserve">-Group-ID&gt; element </w:t>
      </w:r>
      <w:proofErr w:type="spellStart"/>
      <w:r w:rsidRPr="00910E31">
        <w:rPr>
          <w:lang w:val="nb-NO"/>
        </w:rPr>
        <w:t>of</w:t>
      </w:r>
      <w:proofErr w:type="spellEnd"/>
      <w:r w:rsidRPr="00910E31">
        <w:rPr>
          <w:lang w:val="nb-NO"/>
        </w:rPr>
        <w:t xml:space="preserve"> </w:t>
      </w:r>
      <w:proofErr w:type="spellStart"/>
      <w:r w:rsidRPr="00910E31">
        <w:rPr>
          <w:lang w:val="nb-NO"/>
        </w:rPr>
        <w:t>the</w:t>
      </w:r>
      <w:proofErr w:type="spellEnd"/>
      <w:r w:rsidRPr="00910E31">
        <w:rPr>
          <w:lang w:val="nb-NO"/>
        </w:rPr>
        <w:t xml:space="preserve"> &lt;</w:t>
      </w:r>
      <w:proofErr w:type="spellStart"/>
      <w:r w:rsidRPr="00910E31">
        <w:rPr>
          <w:lang w:val="nb-NO"/>
        </w:rPr>
        <w:t>MCDataGroupHangTime</w:t>
      </w:r>
      <w:proofErr w:type="spellEnd"/>
      <w:r w:rsidRPr="00910E31">
        <w:rPr>
          <w:lang w:val="nb-NO"/>
        </w:rPr>
        <w:t xml:space="preserve">&gt; element </w:t>
      </w:r>
      <w:proofErr w:type="spellStart"/>
      <w:r w:rsidRPr="00910E31">
        <w:rPr>
          <w:lang w:val="nb-NO"/>
        </w:rPr>
        <w:t>of</w:t>
      </w:r>
      <w:proofErr w:type="spellEnd"/>
      <w:r w:rsidRPr="00910E31">
        <w:rPr>
          <w:lang w:val="nb-NO"/>
        </w:rPr>
        <w:t xml:space="preserve"> </w:t>
      </w:r>
      <w:proofErr w:type="spellStart"/>
      <w:r w:rsidRPr="00910E31">
        <w:rPr>
          <w:lang w:val="nb-NO"/>
        </w:rPr>
        <w:t>the</w:t>
      </w:r>
      <w:proofErr w:type="spellEnd"/>
      <w:r w:rsidRPr="00910E31">
        <w:rPr>
          <w:lang w:val="nb-NO"/>
        </w:rPr>
        <w:t xml:space="preserve"> &lt;</w:t>
      </w:r>
      <w:proofErr w:type="spellStart"/>
      <w:r w:rsidRPr="00910E31">
        <w:rPr>
          <w:lang w:val="nb-NO"/>
        </w:rPr>
        <w:t>ConversationManagement</w:t>
      </w:r>
      <w:proofErr w:type="spellEnd"/>
      <w:r w:rsidRPr="00910E31">
        <w:rPr>
          <w:lang w:val="nb-NO"/>
        </w:rPr>
        <w:t xml:space="preserve">&gt; element </w:t>
      </w:r>
      <w:proofErr w:type="spellStart"/>
      <w:r w:rsidRPr="00910E31">
        <w:rPr>
          <w:lang w:val="nb-NO"/>
        </w:rPr>
        <w:t>of</w:t>
      </w:r>
      <w:proofErr w:type="spellEnd"/>
      <w:r w:rsidRPr="00910E31">
        <w:rPr>
          <w:lang w:val="nb-NO"/>
        </w:rPr>
        <w:t xml:space="preserve"> </w:t>
      </w:r>
      <w:proofErr w:type="spellStart"/>
      <w:r w:rsidRPr="00910E31">
        <w:rPr>
          <w:lang w:val="nb-NO"/>
        </w:rPr>
        <w:t>the</w:t>
      </w:r>
      <w:proofErr w:type="spellEnd"/>
      <w:r w:rsidRPr="00910E31">
        <w:rPr>
          <w:lang w:val="nb-NO"/>
        </w:rPr>
        <w:t xml:space="preserve"> &lt;</w:t>
      </w:r>
      <w:proofErr w:type="spellStart"/>
      <w:r w:rsidRPr="00910E31">
        <w:rPr>
          <w:lang w:val="nb-NO"/>
        </w:rPr>
        <w:t>OnNetwork</w:t>
      </w:r>
      <w:proofErr w:type="spellEnd"/>
      <w:r w:rsidRPr="00910E31">
        <w:rPr>
          <w:lang w:val="nb-NO"/>
        </w:rPr>
        <w:t xml:space="preserve">&gt; element, </w:t>
      </w:r>
      <w:proofErr w:type="spellStart"/>
      <w:r w:rsidRPr="00910E31">
        <w:rPr>
          <w:lang w:val="nb-NO"/>
        </w:rPr>
        <w:t>contains</w:t>
      </w:r>
      <w:proofErr w:type="spellEnd"/>
      <w:r w:rsidRPr="00910E31">
        <w:rPr>
          <w:lang w:val="nb-NO"/>
        </w:rPr>
        <w:t xml:space="preserve"> </w:t>
      </w:r>
      <w:proofErr w:type="spellStart"/>
      <w:r w:rsidRPr="00910E31">
        <w:rPr>
          <w:lang w:val="nb-NO"/>
        </w:rPr>
        <w:t>the</w:t>
      </w:r>
      <w:proofErr w:type="spellEnd"/>
      <w:r w:rsidRPr="00910E31">
        <w:rPr>
          <w:lang w:val="nb-NO"/>
        </w:rPr>
        <w:t xml:space="preserve"> </w:t>
      </w:r>
      <w:proofErr w:type="spellStart"/>
      <w:r w:rsidRPr="00910E31">
        <w:rPr>
          <w:lang w:val="nb-NO"/>
        </w:rPr>
        <w:t>name</w:t>
      </w:r>
      <w:proofErr w:type="spellEnd"/>
      <w:r w:rsidRPr="00910E31">
        <w:rPr>
          <w:lang w:val="nb-NO"/>
        </w:rPr>
        <w:t xml:space="preserve"> </w:t>
      </w:r>
      <w:proofErr w:type="spellStart"/>
      <w:r w:rsidRPr="00910E31">
        <w:rPr>
          <w:lang w:val="nb-NO"/>
        </w:rPr>
        <w:t>of</w:t>
      </w:r>
      <w:proofErr w:type="spellEnd"/>
      <w:r w:rsidRPr="00910E31">
        <w:rPr>
          <w:lang w:val="nb-NO"/>
        </w:rPr>
        <w:t xml:space="preserve"> an </w:t>
      </w:r>
      <w:proofErr w:type="spellStart"/>
      <w:r w:rsidRPr="00910E31">
        <w:rPr>
          <w:lang w:val="nb-NO"/>
        </w:rPr>
        <w:t>MCData</w:t>
      </w:r>
      <w:proofErr w:type="spellEnd"/>
      <w:r w:rsidRPr="00910E31">
        <w:rPr>
          <w:lang w:val="nb-NO"/>
        </w:rPr>
        <w:t xml:space="preserve"> </w:t>
      </w:r>
      <w:proofErr w:type="spellStart"/>
      <w:r w:rsidRPr="00910E31">
        <w:rPr>
          <w:lang w:val="nb-NO"/>
        </w:rPr>
        <w:t>group</w:t>
      </w:r>
      <w:proofErr w:type="spellEnd"/>
      <w:r w:rsidRPr="00910E31">
        <w:rPr>
          <w:lang w:val="nb-NO"/>
        </w:rPr>
        <w:t xml:space="preserve"> for </w:t>
      </w:r>
      <w:proofErr w:type="spellStart"/>
      <w:r w:rsidRPr="00910E31">
        <w:rPr>
          <w:lang w:val="nb-NO"/>
        </w:rPr>
        <w:t>which</w:t>
      </w:r>
      <w:proofErr w:type="spellEnd"/>
      <w:r w:rsidRPr="00910E31">
        <w:rPr>
          <w:lang w:val="nb-NO"/>
        </w:rPr>
        <w:t xml:space="preserve"> </w:t>
      </w:r>
      <w:proofErr w:type="spellStart"/>
      <w:r w:rsidRPr="00910E31">
        <w:rPr>
          <w:lang w:val="nb-NO"/>
        </w:rPr>
        <w:t>the</w:t>
      </w:r>
      <w:proofErr w:type="spellEnd"/>
      <w:r w:rsidRPr="00910E31">
        <w:rPr>
          <w:lang w:val="nb-NO"/>
        </w:rPr>
        <w:t xml:space="preserve"> </w:t>
      </w:r>
      <w:proofErr w:type="spellStart"/>
      <w:r w:rsidRPr="00910E31">
        <w:rPr>
          <w:lang w:val="nb-NO"/>
        </w:rPr>
        <w:t>MCData</w:t>
      </w:r>
      <w:proofErr w:type="spellEnd"/>
      <w:r w:rsidRPr="00910E31">
        <w:rPr>
          <w:lang w:val="nb-NO"/>
        </w:rPr>
        <w:t xml:space="preserve"> </w:t>
      </w:r>
      <w:proofErr w:type="spellStart"/>
      <w:r w:rsidRPr="00910E31">
        <w:rPr>
          <w:lang w:val="nb-NO"/>
        </w:rPr>
        <w:t>user</w:t>
      </w:r>
      <w:proofErr w:type="spellEnd"/>
      <w:r w:rsidRPr="00910E31">
        <w:rPr>
          <w:lang w:val="nb-NO"/>
        </w:rPr>
        <w:t xml:space="preserve"> has an </w:t>
      </w:r>
      <w:proofErr w:type="spellStart"/>
      <w:r w:rsidRPr="00910E31">
        <w:rPr>
          <w:lang w:val="nb-NO"/>
        </w:rPr>
        <w:t>associated</w:t>
      </w:r>
      <w:proofErr w:type="spellEnd"/>
      <w:r w:rsidRPr="00910E31">
        <w:rPr>
          <w:lang w:val="nb-NO"/>
        </w:rPr>
        <w:t xml:space="preserve"> &lt;Hang-Time&gt; </w:t>
      </w:r>
      <w:proofErr w:type="spellStart"/>
      <w:r w:rsidRPr="00910E31">
        <w:rPr>
          <w:lang w:val="nb-NO"/>
        </w:rPr>
        <w:t>duration</w:t>
      </w:r>
      <w:proofErr w:type="spellEnd"/>
      <w:r w:rsidRPr="00910E31">
        <w:t xml:space="preserve">, and corresponds to the "DisplayName" element of </w:t>
      </w:r>
      <w:r>
        <w:t>clause</w:t>
      </w:r>
      <w:r w:rsidRPr="00910E31">
        <w:t> 10.2.7</w:t>
      </w:r>
      <w:r>
        <w:t>7</w:t>
      </w:r>
      <w:r w:rsidRPr="00910E31">
        <w:t xml:space="preserve"> in 3GPP TS 24.483 [4]</w:t>
      </w:r>
      <w:r w:rsidRPr="00910E31">
        <w:rPr>
          <w:lang w:val="nb-NO"/>
        </w:rPr>
        <w:t>;</w:t>
      </w:r>
    </w:p>
    <w:p w14:paraId="10DFD639" w14:textId="77777777" w:rsidR="00DB34E3" w:rsidRPr="00910E31" w:rsidRDefault="00DB34E3" w:rsidP="00DB34E3">
      <w:pPr>
        <w:pStyle w:val="B1"/>
      </w:pPr>
      <w:r w:rsidRPr="00910E31">
        <w:t>-</w:t>
      </w:r>
      <w:r w:rsidRPr="00910E31">
        <w:tab/>
        <w:t>the &lt;</w:t>
      </w:r>
      <w:proofErr w:type="spellStart"/>
      <w:r>
        <w:t>MCData</w:t>
      </w:r>
      <w:proofErr w:type="spellEnd"/>
      <w:r>
        <w:t>-ID</w:t>
      </w:r>
      <w:r w:rsidRPr="00910E31">
        <w:t>&gt; element of the &lt;FD</w:t>
      </w:r>
      <w:r>
        <w:t>-</w:t>
      </w:r>
      <w:r w:rsidRPr="00910E31">
        <w:t>Cancel</w:t>
      </w:r>
      <w:r>
        <w:t>-</w:t>
      </w:r>
      <w:r w:rsidRPr="00910E31">
        <w:t>List</w:t>
      </w:r>
      <w:r>
        <w:t>-Entry</w:t>
      </w:r>
      <w:r w:rsidRPr="00910E31">
        <w:t>&gt; list element of the &lt;</w:t>
      </w:r>
      <w:proofErr w:type="spellStart"/>
      <w:r w:rsidRPr="00910E31">
        <w:t>FileDistribution</w:t>
      </w:r>
      <w:proofErr w:type="spellEnd"/>
      <w:r w:rsidRPr="00910E31">
        <w:t xml:space="preserve">&gt; element of the &lt;Common&gt; element, indicates the name of an </w:t>
      </w:r>
      <w:proofErr w:type="spellStart"/>
      <w:r w:rsidRPr="00910E31">
        <w:t>MCData</w:t>
      </w:r>
      <w:proofErr w:type="spellEnd"/>
      <w:r w:rsidRPr="00910E31">
        <w:t xml:space="preserve"> user that is allowed to cancel distribution of files beings sent or waiting to be sent and corresponds to the "DisplayName" element of </w:t>
      </w:r>
      <w:r>
        <w:t>clause</w:t>
      </w:r>
      <w:r w:rsidRPr="00910E31">
        <w:t> 10.2.</w:t>
      </w:r>
      <w:r>
        <w:t>22</w:t>
      </w:r>
      <w:r w:rsidRPr="00910E31">
        <w:t xml:space="preserve"> in 3GPP TS 24.483 [4];</w:t>
      </w:r>
    </w:p>
    <w:p w14:paraId="762A0FA9" w14:textId="77777777" w:rsidR="00DB34E3" w:rsidRDefault="00DB34E3" w:rsidP="00DB34E3">
      <w:pPr>
        <w:pStyle w:val="B1"/>
      </w:pPr>
      <w:r w:rsidRPr="00910E31">
        <w:t>-</w:t>
      </w:r>
      <w:r w:rsidRPr="00910E31">
        <w:tab/>
        <w:t>the &lt;entry&gt; element of the &lt;</w:t>
      </w:r>
      <w:proofErr w:type="spellStart"/>
      <w:r w:rsidRPr="00910E31">
        <w:t>TxReleaseList</w:t>
      </w:r>
      <w:proofErr w:type="spellEnd"/>
      <w:r w:rsidRPr="00910E31">
        <w:t>&gt; list element of the &lt;</w:t>
      </w:r>
      <w:proofErr w:type="spellStart"/>
      <w:r w:rsidRPr="00910E31">
        <w:t>TxRxControl</w:t>
      </w:r>
      <w:proofErr w:type="spellEnd"/>
      <w:r w:rsidRPr="00910E31">
        <w:t xml:space="preserve">&gt; element of the &lt;Common&gt; element, indicates the name of an </w:t>
      </w:r>
      <w:proofErr w:type="spellStart"/>
      <w:r w:rsidRPr="00910E31">
        <w:t>MCData</w:t>
      </w:r>
      <w:proofErr w:type="spellEnd"/>
      <w:r w:rsidRPr="00910E31">
        <w:t xml:space="preserve"> user that is allowed to request release of an ongoing transmission and corresponds to the "DisplayName" element of </w:t>
      </w:r>
      <w:r>
        <w:t>clause</w:t>
      </w:r>
      <w:r w:rsidRPr="00910E31">
        <w:t> 10.2.</w:t>
      </w:r>
      <w:r>
        <w:t>31</w:t>
      </w:r>
      <w:r w:rsidRPr="00910E31">
        <w:t xml:space="preserve"> in 3GPP TS 24.483 [4];</w:t>
      </w:r>
    </w:p>
    <w:p w14:paraId="46A7C71F" w14:textId="77777777" w:rsidR="00DB34E3" w:rsidRPr="00910E31" w:rsidRDefault="00DB34E3" w:rsidP="00DB34E3">
      <w:pPr>
        <w:pStyle w:val="B1"/>
      </w:pPr>
      <w:r w:rsidRPr="00910E31">
        <w:t>-</w:t>
      </w:r>
      <w:r w:rsidRPr="00910E31">
        <w:tab/>
        <w:t>the &lt;entry&gt; element of the &lt;</w:t>
      </w:r>
      <w:proofErr w:type="spellStart"/>
      <w:r>
        <w:t>Group</w:t>
      </w:r>
      <w:r w:rsidRPr="00AB7BA1">
        <w:t>EmergencyAlert</w:t>
      </w:r>
      <w:proofErr w:type="spellEnd"/>
      <w:r w:rsidRPr="00910E31">
        <w:t>&gt; element of the &lt;Common&gt; element,</w:t>
      </w:r>
      <w:r>
        <w:t xml:space="preserve"> </w:t>
      </w:r>
      <w:r w:rsidRPr="00847E44">
        <w:rPr>
          <w:rFonts w:hint="eastAsia"/>
        </w:rPr>
        <w:t xml:space="preserve">indicates the </w:t>
      </w:r>
      <w:r>
        <w:t xml:space="preserve">name of the </w:t>
      </w:r>
      <w:proofErr w:type="spellStart"/>
      <w:r>
        <w:t>MCData</w:t>
      </w:r>
      <w:proofErr w:type="spellEnd"/>
      <w:r>
        <w:t xml:space="preserve"> group </w:t>
      </w:r>
      <w:r w:rsidRPr="00847E44">
        <w:t xml:space="preserve">recipient for an </w:t>
      </w:r>
      <w:proofErr w:type="spellStart"/>
      <w:r w:rsidRPr="00847E44">
        <w:t>MC</w:t>
      </w:r>
      <w:r>
        <w:t>Data</w:t>
      </w:r>
      <w:proofErr w:type="spellEnd"/>
      <w:r w:rsidRPr="00847E44">
        <w:t xml:space="preserve"> emergency Alert and corresponds to the </w:t>
      </w:r>
      <w:r>
        <w:t xml:space="preserve">"DisplayName" </w:t>
      </w:r>
      <w:r w:rsidRPr="00847E44">
        <w:t xml:space="preserve">element of </w:t>
      </w:r>
      <w:r>
        <w:t>clause</w:t>
      </w:r>
      <w:r w:rsidRPr="00847E44">
        <w:t> </w:t>
      </w:r>
      <w:r>
        <w:t>10.2.39</w:t>
      </w:r>
      <w:r w:rsidRPr="00847E44">
        <w:t xml:space="preserve"> in 3GPP TS 24.</w:t>
      </w:r>
      <w:r>
        <w:t>483</w:t>
      </w:r>
      <w:r w:rsidRPr="00847E44">
        <w:t> [4];</w:t>
      </w:r>
    </w:p>
    <w:p w14:paraId="2D8ECC80" w14:textId="77777777" w:rsidR="00DB34E3" w:rsidRPr="00910E31" w:rsidRDefault="00DB34E3" w:rsidP="00DB34E3">
      <w:pPr>
        <w:pStyle w:val="B1"/>
      </w:pPr>
      <w:r w:rsidRPr="00910E31">
        <w:t>-</w:t>
      </w:r>
      <w:r w:rsidRPr="00910E31">
        <w:tab/>
        <w:t>the &lt;entry&gt; element of the &lt;</w:t>
      </w:r>
      <w:proofErr w:type="spellStart"/>
      <w:r w:rsidRPr="00910E31">
        <w:t>ImplicitAffiliations</w:t>
      </w:r>
      <w:proofErr w:type="spellEnd"/>
      <w:r w:rsidRPr="00910E31">
        <w:t>&gt; list element of the &lt;</w:t>
      </w:r>
      <w:proofErr w:type="spellStart"/>
      <w:r w:rsidRPr="00910E31">
        <w:t>OnNetwork</w:t>
      </w:r>
      <w:proofErr w:type="spellEnd"/>
      <w:r w:rsidRPr="00910E31">
        <w:t xml:space="preserve">&gt; element indicates the name of an </w:t>
      </w:r>
      <w:proofErr w:type="spellStart"/>
      <w:r w:rsidRPr="00910E31">
        <w:t>MCData</w:t>
      </w:r>
      <w:proofErr w:type="spellEnd"/>
      <w:r w:rsidRPr="00910E31">
        <w:t xml:space="preserve"> group that the </w:t>
      </w:r>
      <w:proofErr w:type="spellStart"/>
      <w:r w:rsidRPr="00910E31">
        <w:t>MCData</w:t>
      </w:r>
      <w:proofErr w:type="spellEnd"/>
      <w:r w:rsidRPr="00910E31">
        <w:t xml:space="preserve"> user is implicitly affiliated with, and corresponds to the "DisplayName" element of </w:t>
      </w:r>
      <w:r>
        <w:t>clause</w:t>
      </w:r>
      <w:r w:rsidRPr="00910E31">
        <w:t> 10.2.</w:t>
      </w:r>
      <w:r>
        <w:t>60</w:t>
      </w:r>
      <w:r w:rsidRPr="00910E31">
        <w:t xml:space="preserve"> in 3GPP TS 24.483 [4];;</w:t>
      </w:r>
    </w:p>
    <w:p w14:paraId="5A4814FA" w14:textId="77777777" w:rsidR="00DB34E3" w:rsidRPr="00910E31" w:rsidRDefault="00DB34E3" w:rsidP="00DB34E3">
      <w:pPr>
        <w:pStyle w:val="B1"/>
      </w:pPr>
      <w:r w:rsidRPr="00910E31">
        <w:lastRenderedPageBreak/>
        <w:t>-</w:t>
      </w:r>
      <w:r w:rsidRPr="00910E31">
        <w:tab/>
        <w:t>the &lt;entry&gt; element of the &lt;</w:t>
      </w:r>
      <w:proofErr w:type="spellStart"/>
      <w:r w:rsidRPr="00910E31">
        <w:t>PresenceStatus</w:t>
      </w:r>
      <w:proofErr w:type="spellEnd"/>
      <w:r w:rsidRPr="00910E31">
        <w:t>&gt; list element of the &lt;</w:t>
      </w:r>
      <w:proofErr w:type="spellStart"/>
      <w:r w:rsidRPr="00910E31">
        <w:t>OnNetwork</w:t>
      </w:r>
      <w:proofErr w:type="spellEnd"/>
      <w:r w:rsidRPr="00910E31">
        <w:t xml:space="preserve">&gt; element indicates the name of an </w:t>
      </w:r>
      <w:proofErr w:type="spellStart"/>
      <w:r w:rsidRPr="00910E31">
        <w:t>MCData</w:t>
      </w:r>
      <w:proofErr w:type="spellEnd"/>
      <w:r w:rsidRPr="00910E31">
        <w:t xml:space="preserve"> user that the configured </w:t>
      </w:r>
      <w:proofErr w:type="spellStart"/>
      <w:r w:rsidRPr="00910E31">
        <w:t>MCData</w:t>
      </w:r>
      <w:proofErr w:type="spellEnd"/>
      <w:r w:rsidRPr="00910E31">
        <w:t xml:space="preserve"> user is authorised to obtain presence status of, and corresponds to the "DisplayName" element of </w:t>
      </w:r>
      <w:r>
        <w:t>clause</w:t>
      </w:r>
      <w:r w:rsidRPr="00910E31">
        <w:t> 10.2.6</w:t>
      </w:r>
      <w:r>
        <w:t>5</w:t>
      </w:r>
      <w:r w:rsidRPr="00910E31">
        <w:t xml:space="preserve"> in 3GPP TS 24.483 [4];;</w:t>
      </w:r>
    </w:p>
    <w:p w14:paraId="1A59A9CB" w14:textId="77777777" w:rsidR="00DB34E3" w:rsidRPr="00910E31" w:rsidRDefault="00DB34E3" w:rsidP="00DB34E3">
      <w:pPr>
        <w:pStyle w:val="B1"/>
      </w:pPr>
      <w:r w:rsidRPr="00910E31">
        <w:t>-</w:t>
      </w:r>
      <w:r w:rsidRPr="00910E31">
        <w:tab/>
        <w:t>the &lt;entry&gt; element of the &lt;</w:t>
      </w:r>
      <w:proofErr w:type="spellStart"/>
      <w:r w:rsidRPr="00910E31">
        <w:t>RemoteGroupChange</w:t>
      </w:r>
      <w:proofErr w:type="spellEnd"/>
      <w:r w:rsidRPr="00910E31">
        <w:t>&gt; list element of the &lt;</w:t>
      </w:r>
      <w:proofErr w:type="spellStart"/>
      <w:r w:rsidRPr="00910E31">
        <w:t>OnNetwork</w:t>
      </w:r>
      <w:proofErr w:type="spellEnd"/>
      <w:r w:rsidRPr="00910E31">
        <w:t xml:space="preserve">&gt; element indicates </w:t>
      </w:r>
      <w:r>
        <w:t xml:space="preserve">the name </w:t>
      </w:r>
      <w:r w:rsidRPr="00910E31">
        <w:t xml:space="preserve">of an </w:t>
      </w:r>
      <w:proofErr w:type="spellStart"/>
      <w:r w:rsidRPr="00910E31">
        <w:t>MCData</w:t>
      </w:r>
      <w:proofErr w:type="spellEnd"/>
      <w:r w:rsidRPr="00910E31">
        <w:t xml:space="preserve"> user whose selected groups are authorised to be remotely changed by the configured </w:t>
      </w:r>
      <w:proofErr w:type="spellStart"/>
      <w:r w:rsidRPr="00910E31">
        <w:t>MCData</w:t>
      </w:r>
      <w:proofErr w:type="spellEnd"/>
      <w:r w:rsidRPr="00910E31">
        <w:t xml:space="preserve"> user and corresponds to the "DisplayName" element of </w:t>
      </w:r>
      <w:r>
        <w:t>clause</w:t>
      </w:r>
      <w:r w:rsidRPr="00910E31">
        <w:t> 10.2.</w:t>
      </w:r>
      <w:r>
        <w:t>70</w:t>
      </w:r>
      <w:r w:rsidRPr="00910E31">
        <w:t xml:space="preserve"> in 3GPP TS 24.483 [4];</w:t>
      </w:r>
    </w:p>
    <w:p w14:paraId="7CD38498" w14:textId="77777777" w:rsidR="00DB34E3" w:rsidRPr="00910E31" w:rsidRDefault="00DB34E3" w:rsidP="00DB34E3">
      <w:pPr>
        <w:pStyle w:val="B1"/>
      </w:pPr>
      <w:r w:rsidRPr="00910E31">
        <w:t>-</w:t>
      </w:r>
      <w:r w:rsidRPr="00910E31">
        <w:tab/>
        <w:t>the &lt;entry&gt; element of the &lt;</w:t>
      </w:r>
      <w:proofErr w:type="spellStart"/>
      <w:r w:rsidRPr="00910E31">
        <w:t>DeliveredDisposition</w:t>
      </w:r>
      <w:proofErr w:type="spellEnd"/>
      <w:r w:rsidRPr="00910E31">
        <w:t>&gt; list element of the &lt;</w:t>
      </w:r>
      <w:proofErr w:type="spellStart"/>
      <w:r w:rsidRPr="00910E31">
        <w:t>ConversationManagement</w:t>
      </w:r>
      <w:proofErr w:type="spellEnd"/>
      <w:r w:rsidRPr="00910E31">
        <w:t>&gt; element of the &lt;</w:t>
      </w:r>
      <w:proofErr w:type="spellStart"/>
      <w:r w:rsidRPr="00910E31">
        <w:t>OnNetwork</w:t>
      </w:r>
      <w:proofErr w:type="spellEnd"/>
      <w:r w:rsidRPr="00910E31">
        <w:t xml:space="preserve">&gt; element, indicates the name of an </w:t>
      </w:r>
      <w:proofErr w:type="spellStart"/>
      <w:r w:rsidRPr="00910E31">
        <w:t>MCData</w:t>
      </w:r>
      <w:proofErr w:type="spellEnd"/>
      <w:r w:rsidRPr="00910E31">
        <w:t xml:space="preserve"> user who is to be sent a message delivered disposition notification in addition to the message sender, and corresponds to the "DisplayName" element of </w:t>
      </w:r>
      <w:r>
        <w:t>clause</w:t>
      </w:r>
      <w:r w:rsidRPr="00910E31">
        <w:t> 10.2.8</w:t>
      </w:r>
      <w:r>
        <w:t>3</w:t>
      </w:r>
      <w:r w:rsidRPr="00910E31">
        <w:t xml:space="preserve"> in 3GPP TS 24.483 [4];</w:t>
      </w:r>
    </w:p>
    <w:p w14:paraId="5992AFBB" w14:textId="77777777" w:rsidR="00DB34E3" w:rsidRDefault="00DB34E3" w:rsidP="00DB34E3">
      <w:pPr>
        <w:pStyle w:val="B1"/>
      </w:pPr>
      <w:r w:rsidRPr="00910E31">
        <w:t>-</w:t>
      </w:r>
      <w:r w:rsidRPr="00910E31">
        <w:tab/>
        <w:t>the &lt;entry&gt; element of the &lt;</w:t>
      </w:r>
      <w:proofErr w:type="spellStart"/>
      <w:r w:rsidRPr="00910E31">
        <w:t>ReadDisposition</w:t>
      </w:r>
      <w:proofErr w:type="spellEnd"/>
      <w:r w:rsidRPr="00910E31">
        <w:t>&gt; list element of the &lt;</w:t>
      </w:r>
      <w:proofErr w:type="spellStart"/>
      <w:r w:rsidRPr="00910E31">
        <w:t>ConversationManagement</w:t>
      </w:r>
      <w:proofErr w:type="spellEnd"/>
      <w:r w:rsidRPr="00910E31">
        <w:t>&gt; element of the &lt;</w:t>
      </w:r>
      <w:proofErr w:type="spellStart"/>
      <w:r w:rsidRPr="00910E31">
        <w:t>OnNetwork</w:t>
      </w:r>
      <w:proofErr w:type="spellEnd"/>
      <w:r w:rsidRPr="00910E31">
        <w:t xml:space="preserve">&gt; element, indicates the name of an </w:t>
      </w:r>
      <w:proofErr w:type="spellStart"/>
      <w:r w:rsidRPr="00910E31">
        <w:t>MCData</w:t>
      </w:r>
      <w:proofErr w:type="spellEnd"/>
      <w:r w:rsidRPr="00910E31">
        <w:t xml:space="preserve"> user who is to be sent a message read disposition notification in addition to the message sender, and corresponds to the "DisplayName" element of </w:t>
      </w:r>
      <w:r>
        <w:t>clause</w:t>
      </w:r>
      <w:r w:rsidRPr="00910E31">
        <w:t> 10.2.</w:t>
      </w:r>
      <w:r>
        <w:t>88</w:t>
      </w:r>
      <w:r w:rsidRPr="00910E31">
        <w:t xml:space="preserve"> in 3GPP TS 24.483 [4];</w:t>
      </w:r>
      <w:r>
        <w:t xml:space="preserve"> and</w:t>
      </w:r>
    </w:p>
    <w:p w14:paraId="6B6C8427" w14:textId="77777777" w:rsidR="00DB34E3" w:rsidRPr="00910E31" w:rsidRDefault="00DB34E3" w:rsidP="00DB34E3">
      <w:pPr>
        <w:pStyle w:val="B1"/>
      </w:pPr>
      <w:r w:rsidRPr="00847E44">
        <w:t>-</w:t>
      </w:r>
      <w:r w:rsidRPr="00847E44">
        <w:tab/>
      </w:r>
      <w:r>
        <w:t xml:space="preserve">the &lt;entry&gt; element of </w:t>
      </w:r>
      <w:r w:rsidRPr="00847E44">
        <w:t>the &lt;</w:t>
      </w:r>
      <w:r w:rsidRPr="00AB7BA1">
        <w:t>One-To-One-</w:t>
      </w:r>
      <w:proofErr w:type="spellStart"/>
      <w:r w:rsidRPr="00AB7BA1">
        <w:t>EmergencyAlert</w:t>
      </w:r>
      <w:proofErr w:type="spellEnd"/>
      <w:r w:rsidRPr="00847E44">
        <w:t xml:space="preserve">&gt; element </w:t>
      </w:r>
      <w:r>
        <w:t>of the &lt;</w:t>
      </w:r>
      <w:proofErr w:type="spellStart"/>
      <w:r>
        <w:t>OnNetwork</w:t>
      </w:r>
      <w:proofErr w:type="spellEnd"/>
      <w:r>
        <w:t xml:space="preserve">&gt; element </w:t>
      </w:r>
      <w:r w:rsidRPr="00847E44">
        <w:rPr>
          <w:rFonts w:hint="eastAsia"/>
        </w:rPr>
        <w:t xml:space="preserve">indicates the </w:t>
      </w:r>
      <w:r>
        <w:t xml:space="preserve">name of the </w:t>
      </w:r>
      <w:proofErr w:type="spellStart"/>
      <w:r>
        <w:t>MCData</w:t>
      </w:r>
      <w:proofErr w:type="spellEnd"/>
      <w:r>
        <w:t xml:space="preserve"> user recipient </w:t>
      </w:r>
      <w:r w:rsidRPr="00847E44">
        <w:t xml:space="preserve">for an </w:t>
      </w:r>
      <w:r>
        <w:t xml:space="preserve">on-network </w:t>
      </w:r>
      <w:proofErr w:type="spellStart"/>
      <w:r w:rsidRPr="00847E44">
        <w:t>MC</w:t>
      </w:r>
      <w:r>
        <w:t>Data</w:t>
      </w:r>
      <w:proofErr w:type="spellEnd"/>
      <w:r>
        <w:t xml:space="preserve"> emergency one-to-one a</w:t>
      </w:r>
      <w:r w:rsidRPr="00847E44">
        <w:t>lert</w:t>
      </w:r>
      <w:r>
        <w:t xml:space="preserve"> and corresponds to the "DisplayName"</w:t>
      </w:r>
      <w:r w:rsidRPr="00847E44">
        <w:t xml:space="preserve"> element of </w:t>
      </w:r>
      <w:r>
        <w:t>clause 10.2.92 in 3GPP TS 24.483 [4].</w:t>
      </w:r>
    </w:p>
    <w:p w14:paraId="3D16C999" w14:textId="77777777" w:rsidR="00DB34E3" w:rsidRPr="00910E31" w:rsidRDefault="00DB34E3" w:rsidP="00DB34E3">
      <w:r w:rsidRPr="00910E31">
        <w:t>The "index" attribute is of type "token" and is included within some elements for uniqueness purposes, and does not appear in the user profile configuration managed object specified in 3GPP TS 24.483 [4].</w:t>
      </w:r>
    </w:p>
    <w:p w14:paraId="2E40CF1F" w14:textId="77777777" w:rsidR="00DB34E3" w:rsidRPr="00910E31" w:rsidRDefault="00DB34E3" w:rsidP="00DB34E3">
      <w:pPr>
        <w:rPr>
          <w:lang w:eastAsia="ko-KR"/>
        </w:rPr>
      </w:pPr>
      <w:r w:rsidRPr="00910E31">
        <w:t xml:space="preserve">The &lt;Status&gt; element is of type "Boolean" and indicates whether this particular </w:t>
      </w:r>
      <w:proofErr w:type="spellStart"/>
      <w:r w:rsidRPr="00910E31">
        <w:t>MCData</w:t>
      </w:r>
      <w:proofErr w:type="spellEnd"/>
      <w:r w:rsidRPr="00910E31">
        <w:t xml:space="preserve"> user profile is enabled or disabled and corresponds to the "Status" element of </w:t>
      </w:r>
      <w:r>
        <w:t>clause</w:t>
      </w:r>
      <w:r w:rsidRPr="00910E31">
        <w:t> 10.2.1</w:t>
      </w:r>
      <w:r>
        <w:t>21</w:t>
      </w:r>
      <w:r w:rsidRPr="00910E31">
        <w:t xml:space="preserve"> in 3GPP TS 24.</w:t>
      </w:r>
      <w:r w:rsidRPr="00504581">
        <w:t>483 [4]</w:t>
      </w:r>
      <w:r w:rsidRPr="00910E31">
        <w:t xml:space="preserve">. When set to "true" this </w:t>
      </w:r>
      <w:proofErr w:type="spellStart"/>
      <w:r w:rsidRPr="00910E31">
        <w:t>MCData</w:t>
      </w:r>
      <w:proofErr w:type="spellEnd"/>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w:t>
      </w:r>
      <w:proofErr w:type="spellStart"/>
      <w:r w:rsidRPr="00910E31">
        <w:t>MCData</w:t>
      </w:r>
      <w:proofErr w:type="spellEnd"/>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07569841" w14:textId="77777777" w:rsidR="00DB34E3" w:rsidRPr="00910E31" w:rsidRDefault="00DB34E3" w:rsidP="00DB34E3">
      <w:r w:rsidRPr="00910E31">
        <w:t>The "user-profile-index" is of type "</w:t>
      </w:r>
      <w:proofErr w:type="spellStart"/>
      <w:r w:rsidRPr="00910E31">
        <w:t>unsignedByte</w:t>
      </w:r>
      <w:proofErr w:type="spellEnd"/>
      <w:r w:rsidRPr="00910E31">
        <w:t xml:space="preserve">" and indicates the particular </w:t>
      </w:r>
      <w:proofErr w:type="spellStart"/>
      <w:r w:rsidRPr="00910E31">
        <w:t>MCData</w:t>
      </w:r>
      <w:proofErr w:type="spellEnd"/>
      <w:r w:rsidRPr="00910E31">
        <w:t xml:space="preserve"> user profile configuration document in the collection and corresponds to the "</w:t>
      </w:r>
      <w:proofErr w:type="spellStart"/>
      <w:r w:rsidRPr="00504581">
        <w:rPr>
          <w:rFonts w:hint="eastAsia"/>
          <w:lang w:eastAsia="ko-KR"/>
        </w:rPr>
        <w:t>MCDataUserProfileIndex</w:t>
      </w:r>
      <w:proofErr w:type="spellEnd"/>
      <w:r w:rsidRPr="00504581">
        <w:t xml:space="preserve">" element of </w:t>
      </w:r>
      <w:r>
        <w:t>clause</w:t>
      </w:r>
      <w:r w:rsidRPr="00504581">
        <w:t> </w:t>
      </w:r>
      <w:r w:rsidRPr="00910E31">
        <w:t>10.2.</w:t>
      </w:r>
      <w:r>
        <w:t>8</w:t>
      </w:r>
      <w:r w:rsidRPr="00910E31">
        <w:t xml:space="preserve"> in 3GPP TS 24.483 [4].</w:t>
      </w:r>
    </w:p>
    <w:p w14:paraId="201BADBD" w14:textId="77777777" w:rsidR="00DB34E3" w:rsidRPr="00910E31" w:rsidRDefault="00DB34E3" w:rsidP="00DB34E3">
      <w:r w:rsidRPr="00910E31">
        <w:t>The &lt;</w:t>
      </w:r>
      <w:proofErr w:type="spellStart"/>
      <w:r w:rsidRPr="00910E31">
        <w:t>ProfileName</w:t>
      </w:r>
      <w:proofErr w:type="spellEnd"/>
      <w:r w:rsidRPr="00910E31">
        <w:t xml:space="preserve">&gt; element is of type "token" and specifies the name of the </w:t>
      </w:r>
      <w:proofErr w:type="spellStart"/>
      <w:r w:rsidRPr="00910E31">
        <w:t>MCData</w:t>
      </w:r>
      <w:proofErr w:type="spellEnd"/>
      <w:r w:rsidRPr="00910E31">
        <w:t xml:space="preserve"> user profile configuration document in the </w:t>
      </w:r>
      <w:proofErr w:type="spellStart"/>
      <w:r w:rsidRPr="00910E31">
        <w:t>MCData</w:t>
      </w:r>
      <w:proofErr w:type="spellEnd"/>
      <w:r w:rsidRPr="00910E31">
        <w:t xml:space="preserve"> user profile XDM collection and corresponds to the "</w:t>
      </w:r>
      <w:proofErr w:type="spellStart"/>
      <w:r w:rsidRPr="00504581">
        <w:rPr>
          <w:rFonts w:hint="eastAsia"/>
          <w:lang w:eastAsia="ko-KR"/>
        </w:rPr>
        <w:t>MCDataUserProfileName</w:t>
      </w:r>
      <w:proofErr w:type="spellEnd"/>
      <w:r w:rsidRPr="00504581">
        <w:t xml:space="preserve">" element of </w:t>
      </w:r>
      <w:r>
        <w:t>clause</w:t>
      </w:r>
      <w:r w:rsidRPr="00504581">
        <w:t> </w:t>
      </w:r>
      <w:r w:rsidRPr="00910E31">
        <w:t>10.2.</w:t>
      </w:r>
      <w:r>
        <w:t>9</w:t>
      </w:r>
      <w:r w:rsidRPr="00910E31">
        <w:t xml:space="preserve"> in 3GPP TS 24.483 [4].</w:t>
      </w:r>
    </w:p>
    <w:p w14:paraId="60E4E102" w14:textId="77777777" w:rsidR="00DB34E3" w:rsidRPr="00910E31" w:rsidRDefault="00DB34E3" w:rsidP="00DB34E3">
      <w:pPr>
        <w:rPr>
          <w:lang w:eastAsia="ko-KR"/>
        </w:rPr>
      </w:pPr>
      <w:r w:rsidRPr="00910E31">
        <w:t>The &lt;Pre-selected-indication&gt; element is of type "</w:t>
      </w:r>
      <w:proofErr w:type="spellStart"/>
      <w:r w:rsidRPr="00910E31">
        <w:rPr>
          <w:rFonts w:eastAsia="SimSun"/>
        </w:rPr>
        <w:t>mcdataup:</w:t>
      </w:r>
      <w:r w:rsidRPr="00910E31">
        <w:t>empty</w:t>
      </w:r>
      <w:proofErr w:type="spellEnd"/>
      <w:r>
        <w:t xml:space="preserve"> </w:t>
      </w:r>
      <w:r w:rsidRPr="00910E31">
        <w:t xml:space="preserve">Type". Presence of the &lt;Pre-selected-indication&gt; element indicates that this particular </w:t>
      </w:r>
      <w:proofErr w:type="spellStart"/>
      <w:r w:rsidRPr="00910E31">
        <w:t>MCData</w:t>
      </w:r>
      <w:proofErr w:type="spellEnd"/>
      <w:r w:rsidRPr="00910E31">
        <w:t xml:space="preserve"> user profile is designated to be the pre-selected </w:t>
      </w:r>
      <w:proofErr w:type="spellStart"/>
      <w:r w:rsidRPr="00910E31">
        <w:t>MCData</w:t>
      </w:r>
      <w:proofErr w:type="spellEnd"/>
      <w:r w:rsidRPr="00910E31">
        <w:t xml:space="preserve"> user profile as defined in 3GPP TS 23.282 [</w:t>
      </w:r>
      <w:r>
        <w:t>24</w:t>
      </w:r>
      <w:r w:rsidRPr="00910E31">
        <w:t>], and corresponds to the "</w:t>
      </w:r>
      <w:proofErr w:type="spellStart"/>
      <w:r w:rsidRPr="00910E31">
        <w:t>PreSelectedIndication</w:t>
      </w:r>
      <w:proofErr w:type="spellEnd"/>
      <w:r w:rsidRPr="00910E31">
        <w:t xml:space="preserve">" element of </w:t>
      </w:r>
      <w:r>
        <w:t>clause</w:t>
      </w:r>
      <w:r w:rsidRPr="00910E31">
        <w:t> 10.2.</w:t>
      </w:r>
      <w:r>
        <w:t>10</w:t>
      </w:r>
      <w:r w:rsidRPr="00910E31">
        <w:t xml:space="preserve"> in 3GPP TS 24.483 [4]. Absence of the &lt;Pre-selected-indication&gt; element indicates that this </w:t>
      </w:r>
      <w:proofErr w:type="spellStart"/>
      <w:r w:rsidRPr="00910E31">
        <w:t>MCData</w:t>
      </w:r>
      <w:proofErr w:type="spellEnd"/>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w:t>
      </w:r>
      <w:proofErr w:type="spellStart"/>
      <w:r w:rsidRPr="00910E31">
        <w:t>MCData</w:t>
      </w:r>
      <w:proofErr w:type="spellEnd"/>
      <w:r w:rsidRPr="00910E31">
        <w:t xml:space="preserve"> user profile within the collection of </w:t>
      </w:r>
      <w:proofErr w:type="spellStart"/>
      <w:r w:rsidRPr="00910E31">
        <w:t>MCData</w:t>
      </w:r>
      <w:proofErr w:type="spellEnd"/>
      <w:r w:rsidRPr="00910E31">
        <w:t xml:space="preserve"> user profiles for the </w:t>
      </w:r>
      <w:proofErr w:type="spellStart"/>
      <w:r w:rsidRPr="00910E31">
        <w:t>MCData</w:t>
      </w:r>
      <w:proofErr w:type="spellEnd"/>
      <w:r w:rsidRPr="00910E31">
        <w:t xml:space="preserve"> user or is the only </w:t>
      </w:r>
      <w:proofErr w:type="spellStart"/>
      <w:r w:rsidRPr="00910E31">
        <w:t>MCData</w:t>
      </w:r>
      <w:proofErr w:type="spellEnd"/>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within the collection and is the pre-selected </w:t>
      </w:r>
      <w:proofErr w:type="spellStart"/>
      <w:r w:rsidRPr="00910E31">
        <w:t>MCData</w:t>
      </w:r>
      <w:proofErr w:type="spellEnd"/>
      <w:r w:rsidRPr="00910E31">
        <w:t xml:space="preserve"> user profile by default</w:t>
      </w:r>
      <w:r w:rsidRPr="00910E31">
        <w:rPr>
          <w:rFonts w:hint="eastAsia"/>
          <w:lang w:eastAsia="ko-KR"/>
        </w:rPr>
        <w:t>.</w:t>
      </w:r>
    </w:p>
    <w:p w14:paraId="4798F027" w14:textId="77777777" w:rsidR="00DB34E3" w:rsidRPr="00910E31" w:rsidRDefault="00DB34E3" w:rsidP="00DB34E3">
      <w:r w:rsidRPr="00910E31">
        <w:t>The "XUI-URI" attribute is of type "</w:t>
      </w:r>
      <w:proofErr w:type="spellStart"/>
      <w:r w:rsidRPr="00910E31">
        <w:t>anyURI</w:t>
      </w:r>
      <w:proofErr w:type="spellEnd"/>
      <w:r w:rsidRPr="00910E31">
        <w:t xml:space="preserve">" that contains the XUI of the </w:t>
      </w:r>
      <w:proofErr w:type="spellStart"/>
      <w:r w:rsidRPr="00910E31">
        <w:t>MCData</w:t>
      </w:r>
      <w:proofErr w:type="spellEnd"/>
      <w:r w:rsidRPr="00910E31">
        <w:t xml:space="preserve"> user for whom this </w:t>
      </w:r>
      <w:proofErr w:type="spellStart"/>
      <w:r w:rsidRPr="00910E31">
        <w:t>MCData</w:t>
      </w:r>
      <w:proofErr w:type="spellEnd"/>
      <w:r w:rsidRPr="00910E31">
        <w:t xml:space="preserve"> user profile configuration document is intended and does not appear in the user profile configuration managed object specified in 3GPP TS 24.483 [4].</w:t>
      </w:r>
    </w:p>
    <w:p w14:paraId="5141ED9F" w14:textId="77777777" w:rsidR="00DB34E3" w:rsidRPr="00910E31" w:rsidRDefault="00DB34E3" w:rsidP="00DB34E3">
      <w:r w:rsidRPr="00910E31">
        <w:t>The &lt;</w:t>
      </w:r>
      <w:proofErr w:type="spellStart"/>
      <w:r w:rsidRPr="00910E31">
        <w:t>ParticipantType</w:t>
      </w:r>
      <w:proofErr w:type="spellEnd"/>
      <w:r w:rsidRPr="00910E31">
        <w:t xml:space="preserve">&gt; element of the &lt;Common&gt; element is of type "token" and indicates the </w:t>
      </w:r>
      <w:r w:rsidRPr="00910E31">
        <w:rPr>
          <w:rFonts w:hint="eastAsia"/>
          <w:lang w:eastAsia="ko-KR"/>
        </w:rPr>
        <w:t>f</w:t>
      </w:r>
      <w:r w:rsidRPr="00910E31">
        <w:t xml:space="preserve">unctional category of the </w:t>
      </w:r>
      <w:proofErr w:type="spellStart"/>
      <w:r w:rsidRPr="00910E31">
        <w:t>MCData</w:t>
      </w:r>
      <w:proofErr w:type="spellEnd"/>
      <w:r w:rsidRPr="00910E31">
        <w:t xml:space="preserve"> user (e.g., first responder, second responder, dispatch, dispatch supervisor). The &lt;</w:t>
      </w:r>
      <w:proofErr w:type="spellStart"/>
      <w:r w:rsidRPr="00910E31">
        <w:t>ParticipantType</w:t>
      </w:r>
      <w:proofErr w:type="spellEnd"/>
      <w:r w:rsidRPr="00910E31">
        <w:t>&gt; element corresponds to the "</w:t>
      </w:r>
      <w:proofErr w:type="spellStart"/>
      <w:r w:rsidRPr="00910E31">
        <w:rPr>
          <w:rFonts w:hint="eastAsia"/>
        </w:rPr>
        <w:t>Partic</w:t>
      </w:r>
      <w:r w:rsidRPr="00504581">
        <w:t>i</w:t>
      </w:r>
      <w:r w:rsidRPr="00504581">
        <w:rPr>
          <w:rFonts w:hint="eastAsia"/>
        </w:rPr>
        <w:t>pantType</w:t>
      </w:r>
      <w:proofErr w:type="spellEnd"/>
      <w:r w:rsidRPr="00504581">
        <w:t xml:space="preserve">" element of </w:t>
      </w:r>
      <w:r>
        <w:t>clause</w:t>
      </w:r>
      <w:r w:rsidRPr="00504581">
        <w:t> </w:t>
      </w:r>
      <w:r w:rsidRPr="00910E31">
        <w:t>10.2.1</w:t>
      </w:r>
      <w:r>
        <w:t>5</w:t>
      </w:r>
      <w:r w:rsidRPr="00910E31">
        <w:t xml:space="preserve"> in 3GPP TS 24.483 [4].</w:t>
      </w:r>
    </w:p>
    <w:p w14:paraId="6945C45A" w14:textId="77777777" w:rsidR="00DB34E3" w:rsidRPr="00910E31" w:rsidRDefault="00DB34E3" w:rsidP="00DB34E3">
      <w:r w:rsidRPr="00910E31">
        <w:t>The &lt;</w:t>
      </w:r>
      <w:proofErr w:type="spellStart"/>
      <w:r w:rsidRPr="00910E31">
        <w:t>MissionCriticalOrganization</w:t>
      </w:r>
      <w:proofErr w:type="spellEnd"/>
      <w:r w:rsidRPr="00910E31">
        <w:t>&gt; element of the &lt;Common&gt; element is of type "string"</w:t>
      </w:r>
      <w:r>
        <w:t xml:space="preserve"> </w:t>
      </w:r>
      <w:r w:rsidRPr="00910E31">
        <w:t xml:space="preserve">and indicates the name of the mission critical organization the </w:t>
      </w:r>
      <w:proofErr w:type="spellStart"/>
      <w:r>
        <w:t>MCData</w:t>
      </w:r>
      <w:proofErr w:type="spellEnd"/>
      <w:r w:rsidRPr="00910E31">
        <w:t xml:space="preserve"> User belongs to. The &lt;</w:t>
      </w:r>
      <w:proofErr w:type="spellStart"/>
      <w:r w:rsidRPr="00910E31">
        <w:t>MissionCriticalOrganization</w:t>
      </w:r>
      <w:proofErr w:type="spellEnd"/>
      <w:r w:rsidRPr="00910E31">
        <w:t>&gt; element corresponds to the "</w:t>
      </w:r>
      <w:r w:rsidRPr="00910E31">
        <w:rPr>
          <w:rFonts w:hint="eastAsia"/>
        </w:rPr>
        <w:t>Organi</w:t>
      </w:r>
      <w:r>
        <w:t>z</w:t>
      </w:r>
      <w:r w:rsidRPr="00910E31">
        <w:rPr>
          <w:rFonts w:hint="eastAsia"/>
        </w:rPr>
        <w:t>ation</w:t>
      </w:r>
      <w:r w:rsidRPr="00910E31">
        <w:t xml:space="preserve">" element of </w:t>
      </w:r>
      <w:r>
        <w:t>clause</w:t>
      </w:r>
      <w:r w:rsidRPr="00910E31">
        <w:t> 10.2.1</w:t>
      </w:r>
      <w:r>
        <w:t>6</w:t>
      </w:r>
      <w:r w:rsidRPr="00910E31">
        <w:t xml:space="preserve"> in 3GPP TS 24.483 [4].</w:t>
      </w:r>
    </w:p>
    <w:p w14:paraId="348A977F" w14:textId="77777777" w:rsidR="00DB34E3" w:rsidRPr="00910E31" w:rsidRDefault="00DB34E3" w:rsidP="00DB34E3">
      <w:r w:rsidRPr="00910E31">
        <w:t>The &lt;MaxData1To1&gt; element of the &lt;</w:t>
      </w:r>
      <w:proofErr w:type="spellStart"/>
      <w:r w:rsidRPr="00910E31">
        <w:t>TxRxControl</w:t>
      </w:r>
      <w:proofErr w:type="spellEnd"/>
      <w:r w:rsidRPr="00910E31">
        <w:t xml:space="preserve">&gt; element of the &lt;Common&gt; element is of type "positive integer" and indicates the maximum amount of data (in megabytes) that an </w:t>
      </w:r>
      <w:proofErr w:type="spellStart"/>
      <w:r w:rsidRPr="00910E31">
        <w:t>MCData</w:t>
      </w:r>
      <w:proofErr w:type="spellEnd"/>
      <w:r w:rsidRPr="00910E31">
        <w:t xml:space="preserve"> user can transmit in a single request during one-to-one communication. The &lt;MaxData1To1&gt; element corresponds to the "MaxData1To1" element of </w:t>
      </w:r>
      <w:r>
        <w:t>clause</w:t>
      </w:r>
      <w:r w:rsidRPr="00910E31">
        <w:t> 10.2.2</w:t>
      </w:r>
      <w:r>
        <w:t>5</w:t>
      </w:r>
      <w:r w:rsidRPr="00910E31">
        <w:t xml:space="preserve"> in 3GPP TS 24.483 [4].</w:t>
      </w:r>
    </w:p>
    <w:p w14:paraId="43E2C511" w14:textId="77777777" w:rsidR="00DB34E3" w:rsidRDefault="00DB34E3" w:rsidP="00DB34E3">
      <w:r w:rsidRPr="00910E31">
        <w:t>The &lt;MaxTime1To1&gt; element of the &lt;</w:t>
      </w:r>
      <w:proofErr w:type="spellStart"/>
      <w:r w:rsidRPr="00910E31">
        <w:t>TxRxControl</w:t>
      </w:r>
      <w:proofErr w:type="spellEnd"/>
      <w:r w:rsidRPr="00910E31">
        <w:t xml:space="preserve">&gt; element of the &lt;Common&gt; element is of type "duration" and indicates the maximum amount of time that an </w:t>
      </w:r>
      <w:proofErr w:type="spellStart"/>
      <w:r w:rsidRPr="00910E31">
        <w:t>MCData</w:t>
      </w:r>
      <w:proofErr w:type="spellEnd"/>
      <w:r w:rsidRPr="00910E31">
        <w:t xml:space="preserve"> user can transmit for in a single request during one-to-one communication. The &lt;MaxTime1To1&gt; element corresponds to the "MaxTime1To1" element of </w:t>
      </w:r>
      <w:r>
        <w:t>clause</w:t>
      </w:r>
      <w:r w:rsidRPr="00910E31">
        <w:t> 10.2.2</w:t>
      </w:r>
      <w:r>
        <w:t>6</w:t>
      </w:r>
      <w:r w:rsidRPr="00910E31">
        <w:t xml:space="preserve"> in 3GPP TS 24.483 [4].</w:t>
      </w:r>
    </w:p>
    <w:p w14:paraId="6DAF0686" w14:textId="77777777" w:rsidR="00DB34E3" w:rsidRDefault="00DB34E3" w:rsidP="00DB34E3">
      <w:r>
        <w:lastRenderedPageBreak/>
        <w:t>The &lt;</w:t>
      </w:r>
      <w:proofErr w:type="spellStart"/>
      <w:r>
        <w:t>RelativePresentationPriority</w:t>
      </w:r>
      <w:proofErr w:type="spellEnd"/>
      <w:r>
        <w:t>&gt; element is of type "</w:t>
      </w:r>
      <w:proofErr w:type="spellStart"/>
      <w:r>
        <w:t>nonNegativeInteger</w:t>
      </w:r>
      <w:proofErr w:type="spellEnd"/>
      <w:r>
        <w:t>" and when it appears in:</w:t>
      </w:r>
    </w:p>
    <w:p w14:paraId="6E9A2B5A" w14:textId="77777777" w:rsidR="00DB34E3" w:rsidRDefault="00DB34E3" w:rsidP="00DB34E3">
      <w:pPr>
        <w:pStyle w:val="B1"/>
      </w:pPr>
      <w:r>
        <w:t>-</w:t>
      </w:r>
      <w:r>
        <w:tab/>
        <w:t>the &lt;</w:t>
      </w:r>
      <w:proofErr w:type="spellStart"/>
      <w:r>
        <w:t>MCDataGroupInfo</w:t>
      </w:r>
      <w:proofErr w:type="spellEnd"/>
      <w:r>
        <w:t>&gt; element of the &lt;</w:t>
      </w:r>
      <w:proofErr w:type="spellStart"/>
      <w:r>
        <w:t>OnNetwork</w:t>
      </w:r>
      <w:proofErr w:type="spellEnd"/>
      <w:r>
        <w:t xml:space="preserve">&gt; element, contains an integer value between 0 and 255 indicating the presentation priority of the on-network group relative to other on-network groups and on-network users, and </w:t>
      </w:r>
      <w:r w:rsidRPr="003F0382">
        <w:t>corresponds to the "</w:t>
      </w:r>
      <w:proofErr w:type="spellStart"/>
      <w:r w:rsidRPr="003F0382">
        <w:t>PresentationPriority</w:t>
      </w:r>
      <w:proofErr w:type="spellEnd"/>
      <w:r w:rsidRPr="003F0382">
        <w:t xml:space="preserve">" element of </w:t>
      </w:r>
      <w:r>
        <w:t>clause</w:t>
      </w:r>
      <w:r w:rsidRPr="003F0382">
        <w:t> </w:t>
      </w:r>
      <w:r>
        <w:t>10.2.55</w:t>
      </w:r>
      <w:r w:rsidRPr="003F0382">
        <w:t xml:space="preserve"> in 3GPP TS 24.483 [4];</w:t>
      </w:r>
      <w:r>
        <w:t xml:space="preserve"> and</w:t>
      </w:r>
    </w:p>
    <w:p w14:paraId="2B7E1275" w14:textId="77777777" w:rsidR="00DB34E3" w:rsidRDefault="00DB34E3" w:rsidP="00DB34E3">
      <w:pPr>
        <w:pStyle w:val="B1"/>
      </w:pPr>
      <w:r>
        <w:t>-</w:t>
      </w:r>
      <w:r>
        <w:tab/>
        <w:t>the &lt;</w:t>
      </w:r>
      <w:proofErr w:type="spellStart"/>
      <w:r>
        <w:t>MCDataGroupInfo</w:t>
      </w:r>
      <w:proofErr w:type="spellEnd"/>
      <w:r>
        <w:t>&gt; element of the &lt;</w:t>
      </w:r>
      <w:proofErr w:type="spellStart"/>
      <w:r>
        <w:t>OffNetwork</w:t>
      </w:r>
      <w:proofErr w:type="spellEnd"/>
      <w:r>
        <w:t xml:space="preserve">&gt; element, contains an integer value between 0 and 255 indicating the presentation priority of the off-network group relative to other off-network groups and off-network users, and </w:t>
      </w:r>
      <w:r w:rsidRPr="003F0382">
        <w:t>corresponds to the "</w:t>
      </w:r>
      <w:proofErr w:type="spellStart"/>
      <w:r w:rsidRPr="003F0382">
        <w:t>PresentationPriority</w:t>
      </w:r>
      <w:proofErr w:type="spellEnd"/>
      <w:r w:rsidRPr="003F0382">
        <w:t xml:space="preserve">" element of </w:t>
      </w:r>
      <w:r>
        <w:t>clause</w:t>
      </w:r>
      <w:r w:rsidRPr="003F0382">
        <w:t> 10.2.1</w:t>
      </w:r>
      <w:r>
        <w:t>11</w:t>
      </w:r>
      <w:r w:rsidRPr="003F0382">
        <w:t xml:space="preserve"> in 3GPP TS 24.483 [4];</w:t>
      </w:r>
    </w:p>
    <w:p w14:paraId="1E96E899" w14:textId="77777777" w:rsidR="00DB34E3" w:rsidRPr="0045024E" w:rsidRDefault="00DB34E3" w:rsidP="00DB34E3">
      <w:r w:rsidRPr="0045024E">
        <w:t>The &lt;MaxAffiliations</w:t>
      </w:r>
      <w:r w:rsidRPr="00441BFF">
        <w:t>N2</w:t>
      </w:r>
      <w:r w:rsidRPr="0045024E">
        <w:t xml:space="preserve">&gt; element is of type </w:t>
      </w:r>
      <w:r>
        <w:t>"</w:t>
      </w:r>
      <w:proofErr w:type="spellStart"/>
      <w:r>
        <w:t>nonNegativeInteger</w:t>
      </w:r>
      <w:proofErr w:type="spellEnd"/>
      <w:r>
        <w:t>"</w:t>
      </w:r>
      <w:r w:rsidRPr="0045024E">
        <w:t xml:space="preserve">, </w:t>
      </w:r>
      <w:r w:rsidRPr="00847E44">
        <w:t>indicates the maximu</w:t>
      </w:r>
      <w:r>
        <w:t>m</w:t>
      </w:r>
      <w:r w:rsidRPr="00847E44">
        <w:t xml:space="preserve"> number of </w:t>
      </w:r>
      <w:proofErr w:type="spellStart"/>
      <w:r>
        <w:t>MCData</w:t>
      </w:r>
      <w:proofErr w:type="spellEnd"/>
      <w:r w:rsidRPr="00847E44">
        <w:t xml:space="preserve"> groups that the </w:t>
      </w:r>
      <w:proofErr w:type="spellStart"/>
      <w:r>
        <w:t>MCData</w:t>
      </w:r>
      <w:proofErr w:type="spellEnd"/>
      <w:r w:rsidRPr="00847E44">
        <w:t xml:space="preserve"> user is authorised to affiliate with</w:t>
      </w:r>
      <w:r>
        <w:t>,</w:t>
      </w:r>
      <w:r w:rsidRPr="003F0382">
        <w:t xml:space="preserve"> and corresponds to the "</w:t>
      </w:r>
      <w:r>
        <w:t>MaxAffiliationsN2</w:t>
      </w:r>
      <w:r w:rsidRPr="003F0382">
        <w:t xml:space="preserve">" element of </w:t>
      </w:r>
      <w:r>
        <w:t>clause</w:t>
      </w:r>
      <w:r w:rsidRPr="003F0382">
        <w:t xml:space="preserve"> 10.2.</w:t>
      </w:r>
      <w:r>
        <w:t>71 in 3GPP TS 24.483 </w:t>
      </w:r>
      <w:r w:rsidRPr="003F0382">
        <w:t>[4]</w:t>
      </w:r>
      <w:r w:rsidRPr="00847E44">
        <w:t>.</w:t>
      </w:r>
    </w:p>
    <w:p w14:paraId="1E66041C" w14:textId="77777777" w:rsidR="00DB34E3" w:rsidRDefault="00DB34E3" w:rsidP="00DB34E3">
      <w:pPr>
        <w:rPr>
          <w:lang w:val="nb-NO"/>
        </w:rPr>
      </w:pPr>
      <w:r>
        <w:t>T</w:t>
      </w:r>
      <w:r w:rsidRPr="00441BFF">
        <w:t xml:space="preserve">he </w:t>
      </w:r>
      <w:r>
        <w:t>&lt;</w:t>
      </w:r>
      <w:proofErr w:type="spellStart"/>
      <w:r>
        <w:t>HangTime</w:t>
      </w:r>
      <w:proofErr w:type="spellEnd"/>
      <w:r>
        <w:t xml:space="preserve">&gt; element of the </w:t>
      </w:r>
      <w:r>
        <w:rPr>
          <w:lang w:val="nb-NO"/>
        </w:rPr>
        <w:t>&lt;</w:t>
      </w:r>
      <w:proofErr w:type="spellStart"/>
      <w:r w:rsidRPr="00AB13D4">
        <w:rPr>
          <w:lang w:val="nb-NO"/>
        </w:rPr>
        <w:t>MCDataGroupHangTime</w:t>
      </w:r>
      <w:proofErr w:type="spellEnd"/>
      <w:r>
        <w:rPr>
          <w:lang w:val="nb-NO"/>
        </w:rPr>
        <w:t xml:space="preserve">&gt; element </w:t>
      </w:r>
      <w:proofErr w:type="spellStart"/>
      <w:r>
        <w:rPr>
          <w:lang w:val="nb-NO"/>
        </w:rPr>
        <w:t>of</w:t>
      </w:r>
      <w:proofErr w:type="spellEnd"/>
      <w:r>
        <w:rPr>
          <w:lang w:val="nb-NO"/>
        </w:rPr>
        <w:t xml:space="preserve"> </w:t>
      </w:r>
      <w:proofErr w:type="spellStart"/>
      <w:r>
        <w:rPr>
          <w:lang w:val="nb-NO"/>
        </w:rPr>
        <w:t>the</w:t>
      </w:r>
      <w:proofErr w:type="spellEnd"/>
      <w:r>
        <w:rPr>
          <w:lang w:val="nb-NO"/>
        </w:rPr>
        <w:t xml:space="preserve"> &lt;</w:t>
      </w:r>
      <w:proofErr w:type="spellStart"/>
      <w:r>
        <w:rPr>
          <w:lang w:val="nb-NO"/>
        </w:rPr>
        <w:t>ConversationManagement</w:t>
      </w:r>
      <w:proofErr w:type="spellEnd"/>
      <w:r>
        <w:rPr>
          <w:lang w:val="nb-NO"/>
        </w:rPr>
        <w:t xml:space="preserve">&gt; element </w:t>
      </w:r>
      <w:proofErr w:type="spellStart"/>
      <w:r>
        <w:rPr>
          <w:lang w:val="nb-NO"/>
        </w:rPr>
        <w:t>of</w:t>
      </w:r>
      <w:proofErr w:type="spellEnd"/>
      <w:r>
        <w:rPr>
          <w:lang w:val="nb-NO"/>
        </w:rPr>
        <w:t xml:space="preserve"> </w:t>
      </w:r>
      <w:proofErr w:type="spellStart"/>
      <w:r>
        <w:rPr>
          <w:lang w:val="nb-NO"/>
        </w:rPr>
        <w:t>the</w:t>
      </w:r>
      <w:proofErr w:type="spellEnd"/>
      <w:r>
        <w:rPr>
          <w:lang w:val="nb-NO"/>
        </w:rPr>
        <w:t xml:space="preserve"> &lt;</w:t>
      </w:r>
      <w:proofErr w:type="spellStart"/>
      <w:r>
        <w:rPr>
          <w:lang w:val="nb-NO"/>
        </w:rPr>
        <w:t>OnNetwork</w:t>
      </w:r>
      <w:proofErr w:type="spellEnd"/>
      <w:r>
        <w:rPr>
          <w:lang w:val="nb-NO"/>
        </w:rPr>
        <w:t xml:space="preserve">&gt; element is </w:t>
      </w:r>
      <w:proofErr w:type="spellStart"/>
      <w:r>
        <w:rPr>
          <w:lang w:val="nb-NO"/>
        </w:rPr>
        <w:t>of</w:t>
      </w:r>
      <w:proofErr w:type="spellEnd"/>
      <w:r>
        <w:rPr>
          <w:lang w:val="nb-NO"/>
        </w:rPr>
        <w:t xml:space="preserve"> type </w:t>
      </w:r>
      <w:r w:rsidRPr="00F36AF4">
        <w:t>"</w:t>
      </w:r>
      <w:r>
        <w:t>duration</w:t>
      </w:r>
      <w:r w:rsidRPr="00F36AF4">
        <w:t>"</w:t>
      </w:r>
      <w:r>
        <w:rPr>
          <w:lang w:val="nb-NO"/>
        </w:rPr>
        <w:t xml:space="preserve">, and </w:t>
      </w:r>
      <w:proofErr w:type="spellStart"/>
      <w:r>
        <w:rPr>
          <w:lang w:val="nb-NO"/>
        </w:rPr>
        <w:t>contains</w:t>
      </w:r>
      <w:proofErr w:type="spellEnd"/>
      <w:r>
        <w:rPr>
          <w:lang w:val="nb-NO"/>
        </w:rPr>
        <w:t xml:space="preserve"> </w:t>
      </w:r>
      <w:proofErr w:type="spellStart"/>
      <w:r>
        <w:rPr>
          <w:lang w:val="nb-NO"/>
        </w:rPr>
        <w:t>the</w:t>
      </w:r>
      <w:proofErr w:type="spellEnd"/>
      <w:r>
        <w:rPr>
          <w:lang w:val="nb-NO"/>
        </w:rPr>
        <w:t xml:space="preserve"> </w:t>
      </w:r>
      <w:proofErr w:type="spellStart"/>
      <w:r>
        <w:rPr>
          <w:lang w:val="nb-NO"/>
        </w:rPr>
        <w:t>conversation</w:t>
      </w:r>
      <w:proofErr w:type="spellEnd"/>
      <w:r>
        <w:rPr>
          <w:lang w:val="nb-NO"/>
        </w:rPr>
        <w:t xml:space="preserve"> hang time </w:t>
      </w:r>
      <w:proofErr w:type="spellStart"/>
      <w:r>
        <w:rPr>
          <w:lang w:val="nb-NO"/>
        </w:rPr>
        <w:t>associated</w:t>
      </w:r>
      <w:proofErr w:type="spellEnd"/>
      <w:r>
        <w:rPr>
          <w:lang w:val="nb-NO"/>
        </w:rPr>
        <w:t xml:space="preserve"> </w:t>
      </w:r>
      <w:proofErr w:type="spellStart"/>
      <w:r>
        <w:rPr>
          <w:lang w:val="nb-NO"/>
        </w:rPr>
        <w:t>with</w:t>
      </w:r>
      <w:proofErr w:type="spellEnd"/>
      <w:r>
        <w:rPr>
          <w:lang w:val="nb-NO"/>
        </w:rPr>
        <w:t xml:space="preserve"> </w:t>
      </w:r>
      <w:proofErr w:type="spellStart"/>
      <w:r>
        <w:rPr>
          <w:lang w:val="nb-NO"/>
        </w:rPr>
        <w:t>the</w:t>
      </w:r>
      <w:proofErr w:type="spellEnd"/>
      <w:r>
        <w:rPr>
          <w:lang w:val="nb-NO"/>
        </w:rPr>
        <w:t xml:space="preserve"> </w:t>
      </w:r>
      <w:proofErr w:type="spellStart"/>
      <w:r>
        <w:rPr>
          <w:lang w:val="nb-NO"/>
        </w:rPr>
        <w:t>configured</w:t>
      </w:r>
      <w:proofErr w:type="spellEnd"/>
      <w:r>
        <w:rPr>
          <w:lang w:val="nb-NO"/>
        </w:rPr>
        <w:t xml:space="preserve"> </w:t>
      </w:r>
      <w:proofErr w:type="spellStart"/>
      <w:r>
        <w:rPr>
          <w:lang w:val="nb-NO"/>
        </w:rPr>
        <w:t>MCData</w:t>
      </w:r>
      <w:proofErr w:type="spellEnd"/>
      <w:r>
        <w:rPr>
          <w:lang w:val="nb-NO"/>
        </w:rPr>
        <w:t xml:space="preserve"> </w:t>
      </w:r>
      <w:proofErr w:type="spellStart"/>
      <w:r>
        <w:rPr>
          <w:lang w:val="nb-NO"/>
        </w:rPr>
        <w:t>group</w:t>
      </w:r>
      <w:proofErr w:type="spellEnd"/>
      <w:r>
        <w:rPr>
          <w:lang w:val="nb-NO"/>
        </w:rPr>
        <w:t xml:space="preserve">, for </w:t>
      </w:r>
      <w:proofErr w:type="spellStart"/>
      <w:r>
        <w:rPr>
          <w:lang w:val="nb-NO"/>
        </w:rPr>
        <w:t>the</w:t>
      </w:r>
      <w:proofErr w:type="spellEnd"/>
      <w:r>
        <w:rPr>
          <w:lang w:val="nb-NO"/>
        </w:rPr>
        <w:t xml:space="preserve"> </w:t>
      </w:r>
      <w:proofErr w:type="spellStart"/>
      <w:r>
        <w:rPr>
          <w:lang w:val="nb-NO"/>
        </w:rPr>
        <w:t>MCData</w:t>
      </w:r>
      <w:proofErr w:type="spellEnd"/>
      <w:r>
        <w:rPr>
          <w:lang w:val="nb-NO"/>
        </w:rPr>
        <w:t xml:space="preserve"> </w:t>
      </w:r>
      <w:proofErr w:type="spellStart"/>
      <w:r>
        <w:rPr>
          <w:lang w:val="nb-NO"/>
        </w:rPr>
        <w:t>user</w:t>
      </w:r>
      <w:proofErr w:type="spellEnd"/>
      <w:r>
        <w:rPr>
          <w:lang w:val="nb-NO"/>
        </w:rPr>
        <w:t xml:space="preserve">, </w:t>
      </w:r>
      <w:r w:rsidRPr="003F0382">
        <w:t>and corresponds to the "</w:t>
      </w:r>
      <w:proofErr w:type="spellStart"/>
      <w:r>
        <w:t>HangTime</w:t>
      </w:r>
      <w:proofErr w:type="spellEnd"/>
      <w:r w:rsidRPr="003F0382">
        <w:t xml:space="preserve">" element of </w:t>
      </w:r>
      <w:r>
        <w:t>clause</w:t>
      </w:r>
      <w:r w:rsidRPr="003F0382">
        <w:t xml:space="preserve"> 10.2.</w:t>
      </w:r>
      <w:r>
        <w:t>78 in 3GPP TS 24.483 </w:t>
      </w:r>
      <w:r w:rsidRPr="003F0382">
        <w:t>[4]</w:t>
      </w:r>
      <w:r>
        <w:rPr>
          <w:lang w:val="nb-NO"/>
        </w:rPr>
        <w:t>;</w:t>
      </w:r>
    </w:p>
    <w:p w14:paraId="4AB8676F" w14:textId="77777777" w:rsidR="00DB34E3" w:rsidRDefault="00DB34E3" w:rsidP="00DB34E3">
      <w:r>
        <w:t>The &lt;</w:t>
      </w:r>
      <w:proofErr w:type="spellStart"/>
      <w:r>
        <w:t>MaxSimultaneousEmergencyGroupCalls</w:t>
      </w:r>
      <w:proofErr w:type="spellEnd"/>
      <w:r>
        <w:t>&gt; element of the &lt;</w:t>
      </w:r>
      <w:proofErr w:type="spellStart"/>
      <w:r>
        <w:t>anyExt</w:t>
      </w:r>
      <w:proofErr w:type="spellEnd"/>
      <w:r>
        <w:t>&gt; element within the &lt;entry&gt; element of the &lt;</w:t>
      </w:r>
      <w:proofErr w:type="spellStart"/>
      <w:r>
        <w:t>FunctionalAliasList</w:t>
      </w:r>
      <w:proofErr w:type="spellEnd"/>
      <w:r>
        <w:t>&gt; list element of the &lt;</w:t>
      </w:r>
      <w:proofErr w:type="spellStart"/>
      <w:r>
        <w:t>anyExt</w:t>
      </w:r>
      <w:proofErr w:type="spellEnd"/>
      <w:r>
        <w:t>&gt; element within the &lt;</w:t>
      </w:r>
      <w:proofErr w:type="spellStart"/>
      <w:r>
        <w:t>OnNetwork</w:t>
      </w:r>
      <w:proofErr w:type="spellEnd"/>
      <w:r>
        <w:t>&gt; element is of type "</w:t>
      </w:r>
      <w:proofErr w:type="spellStart"/>
      <w:r>
        <w:t>positiveInteger</w:t>
      </w:r>
      <w:proofErr w:type="spellEnd"/>
      <w:r>
        <w:t xml:space="preserve">" and indicates the maximum number of simultaneous </w:t>
      </w:r>
      <w:proofErr w:type="spellStart"/>
      <w:r>
        <w:t>MCData</w:t>
      </w:r>
      <w:proofErr w:type="spellEnd"/>
      <w:r>
        <w:t xml:space="preserve"> emergency group calls for the specific functional alias, and corresponds to the "</w:t>
      </w:r>
      <w:proofErr w:type="spellStart"/>
      <w:r>
        <w:t>MaxSimultaneousEmergencyGroupCalls</w:t>
      </w:r>
      <w:proofErr w:type="spellEnd"/>
      <w:r>
        <w:t>" element of clause </w:t>
      </w:r>
      <w:r>
        <w:rPr>
          <w:lang w:eastAsia="ko-KR"/>
        </w:rPr>
        <w:t>10</w:t>
      </w:r>
      <w:r>
        <w:t>.2.</w:t>
      </w:r>
      <w:r>
        <w:rPr>
          <w:lang w:eastAsia="ko-KR"/>
        </w:rPr>
        <w:t>97B4</w:t>
      </w:r>
      <w:r>
        <w:t xml:space="preserve"> in 3GPP TS 24.483 [4].</w:t>
      </w:r>
    </w:p>
    <w:p w14:paraId="1F64EF2F" w14:textId="77777777" w:rsidR="00DB34E3" w:rsidRDefault="00DB34E3" w:rsidP="00DB34E3">
      <w:r w:rsidRPr="00847E44">
        <w:t>The &lt;User-Info-ID&gt; element is of type "</w:t>
      </w:r>
      <w:proofErr w:type="spellStart"/>
      <w:r w:rsidRPr="00847E44">
        <w:t>hexBinary</w:t>
      </w:r>
      <w:proofErr w:type="spellEnd"/>
      <w:r w:rsidRPr="00847E44">
        <w:t>". When the &lt;User-Info-ID&gt; element appears within:</w:t>
      </w:r>
    </w:p>
    <w:p w14:paraId="7E389A17" w14:textId="77777777" w:rsidR="00DB34E3" w:rsidRPr="00847E44" w:rsidRDefault="00DB34E3" w:rsidP="00DB34E3">
      <w:pPr>
        <w:pStyle w:val="B1"/>
      </w:pPr>
      <w:r>
        <w:t>-</w:t>
      </w:r>
      <w:r>
        <w:tab/>
      </w:r>
      <w:r w:rsidRPr="00847E44">
        <w:t xml:space="preserve">the </w:t>
      </w:r>
      <w:r>
        <w:t>&lt;</w:t>
      </w:r>
      <w:proofErr w:type="spellStart"/>
      <w:r w:rsidRPr="003F0382">
        <w:t>ProSeUserID</w:t>
      </w:r>
      <w:proofErr w:type="spellEnd"/>
      <w:r>
        <w:t xml:space="preserve">-entry&gt; element of the </w:t>
      </w:r>
      <w:r w:rsidRPr="00847E44">
        <w:t>&lt;</w:t>
      </w:r>
      <w:r>
        <w:t>One-to-One-</w:t>
      </w:r>
      <w:proofErr w:type="spellStart"/>
      <w:r>
        <w:t>CommunicationListEntry</w:t>
      </w:r>
      <w:proofErr w:type="spellEnd"/>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 xml:space="preserve">the </w:t>
      </w:r>
      <w:proofErr w:type="spellStart"/>
      <w:r w:rsidRPr="00847E44">
        <w:t>ProSe</w:t>
      </w:r>
      <w:proofErr w:type="spellEnd"/>
      <w:r w:rsidRPr="00847E44">
        <w:t xml:space="preserv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proofErr w:type="spellStart"/>
      <w:r>
        <w:t>MCData</w:t>
      </w:r>
      <w:proofErr w:type="spellEnd"/>
      <w:r w:rsidRPr="00847E44">
        <w:t xml:space="preserve"> user for </w:t>
      </w:r>
      <w:r>
        <w:t>a one-to-one communication</w:t>
      </w:r>
      <w:r w:rsidRPr="00847E44">
        <w:t xml:space="preserve"> and corresponds to the "</w:t>
      </w:r>
      <w:proofErr w:type="spellStart"/>
      <w:r w:rsidRPr="00441BFF">
        <w:t>UserInfo</w:t>
      </w:r>
      <w:r w:rsidRPr="00847E44">
        <w:t>ID</w:t>
      </w:r>
      <w:proofErr w:type="spellEnd"/>
      <w:r w:rsidRPr="00847E44">
        <w:t xml:space="preserve">" element of </w:t>
      </w:r>
      <w:r>
        <w:t>clause</w:t>
      </w:r>
      <w:r w:rsidRPr="00847E44">
        <w:t> </w:t>
      </w:r>
      <w:r>
        <w:t>10.2.16G</w:t>
      </w:r>
      <w:r w:rsidRPr="00847E44">
        <w:t xml:space="preserve"> in 3GPP TS 24.</w:t>
      </w:r>
      <w:r>
        <w:t>483</w:t>
      </w:r>
      <w:r w:rsidRPr="00847E44">
        <w:t> [4];</w:t>
      </w:r>
      <w:r>
        <w:t xml:space="preserve"> and</w:t>
      </w:r>
    </w:p>
    <w:p w14:paraId="5C7C5126" w14:textId="77777777" w:rsidR="00DB34E3" w:rsidRDefault="00DB34E3" w:rsidP="00DB34E3">
      <w:pPr>
        <w:pStyle w:val="B1"/>
      </w:pPr>
      <w:r>
        <w:t>-</w:t>
      </w:r>
      <w:r>
        <w:tab/>
      </w:r>
      <w:r w:rsidRPr="003F0382">
        <w:t>the &lt;</w:t>
      </w:r>
      <w:proofErr w:type="spellStart"/>
      <w:r w:rsidRPr="003F0382">
        <w:t>OffNetwork</w:t>
      </w:r>
      <w:proofErr w:type="spellEnd"/>
      <w:r w:rsidRPr="003F0382">
        <w:t xml:space="preserve">&gt; element, indicates the </w:t>
      </w:r>
      <w:proofErr w:type="spellStart"/>
      <w:r w:rsidRPr="003F0382">
        <w:t>ProSe</w:t>
      </w:r>
      <w:proofErr w:type="spellEnd"/>
      <w:r w:rsidRPr="003F0382">
        <w:t xml:space="preserve"> "U</w:t>
      </w:r>
      <w:r>
        <w:t>ser Info ID" as defined in 3GPP TS 23.303 [18] and 3GPP TS 24.334 </w:t>
      </w:r>
      <w:r w:rsidRPr="003F0382">
        <w:t xml:space="preserve">[19] of the </w:t>
      </w:r>
      <w:proofErr w:type="spellStart"/>
      <w:r w:rsidRPr="003F0382">
        <w:t>MCData</w:t>
      </w:r>
      <w:proofErr w:type="spellEnd"/>
      <w:r w:rsidRPr="003F0382">
        <w:t xml:space="preserve"> UE for off-network operation and corresponds to the "</w:t>
      </w:r>
      <w:proofErr w:type="spellStart"/>
      <w:r w:rsidRPr="003F0382">
        <w:t>U</w:t>
      </w:r>
      <w:r>
        <w:t>serInfoID</w:t>
      </w:r>
      <w:proofErr w:type="spellEnd"/>
      <w:r>
        <w:t>" element of clause 10.2.112 in 3GPP TS 24.483 </w:t>
      </w:r>
      <w:r w:rsidRPr="003F0382">
        <w:t>[4].</w:t>
      </w:r>
    </w:p>
    <w:p w14:paraId="2842151E" w14:textId="77777777" w:rsidR="00DB34E3" w:rsidRPr="00847E44" w:rsidRDefault="00DB34E3" w:rsidP="00DB34E3">
      <w:r w:rsidRPr="00847E44">
        <w:t xml:space="preserve">The </w:t>
      </w:r>
      <w:r w:rsidRPr="00441BFF">
        <w:t>"ent</w:t>
      </w:r>
      <w:r w:rsidRPr="00847E44">
        <w:t>r</w:t>
      </w:r>
      <w:r w:rsidRPr="00441BFF">
        <w:t>y-info"</w:t>
      </w:r>
      <w:r w:rsidRPr="00847E44">
        <w:t xml:space="preserve"> attribute is of type "string" and when it appears within:</w:t>
      </w:r>
    </w:p>
    <w:p w14:paraId="0A30F279" w14:textId="77777777" w:rsidR="00DB34E3" w:rsidRPr="00847E44" w:rsidRDefault="00DB34E3" w:rsidP="00DB34E3">
      <w:pPr>
        <w:pStyle w:val="B1"/>
      </w:pPr>
      <w:r>
        <w:t>-</w:t>
      </w:r>
      <w:r>
        <w:tab/>
      </w:r>
      <w:r w:rsidRPr="00847E44">
        <w:t>the &lt;</w:t>
      </w:r>
      <w:r>
        <w:t>entry</w:t>
      </w:r>
      <w:r w:rsidRPr="00847E44">
        <w:t>&gt; element within the &lt;</w:t>
      </w:r>
      <w:proofErr w:type="spellStart"/>
      <w:r>
        <w:t>MCDataGroupInititation</w:t>
      </w:r>
      <w:proofErr w:type="spellEnd"/>
      <w:r w:rsidRPr="00847E44">
        <w:t>&gt; element</w:t>
      </w:r>
      <w:r>
        <w:t xml:space="preserve"> of the </w:t>
      </w:r>
      <w:r w:rsidRPr="00910E31">
        <w:t>&lt;</w:t>
      </w:r>
      <w:proofErr w:type="spellStart"/>
      <w:r>
        <w:t>EmergencyCall</w:t>
      </w:r>
      <w:proofErr w:type="spellEnd"/>
      <w:r w:rsidRPr="00910E31">
        <w:t>&gt; element</w:t>
      </w:r>
      <w:r>
        <w:t xml:space="preserve"> contained within &lt;</w:t>
      </w:r>
      <w:proofErr w:type="spellStart"/>
      <w:r>
        <w:t>MCData</w:t>
      </w:r>
      <w:proofErr w:type="spellEnd"/>
      <w:r>
        <w:t>-group-call&gt; element</w:t>
      </w:r>
      <w:r w:rsidRPr="00847E44">
        <w:t xml:space="preserve"> indicates to use as the destination address for a</w:t>
      </w:r>
      <w:r>
        <w:t xml:space="preserve"> group </w:t>
      </w:r>
      <w:r w:rsidRPr="00847E44">
        <w:t xml:space="preserve">emergency </w:t>
      </w:r>
      <w:r>
        <w:t>communication</w:t>
      </w:r>
      <w:r w:rsidRPr="00847E44">
        <w:t>:</w:t>
      </w:r>
    </w:p>
    <w:p w14:paraId="12D2C5E1" w14:textId="77777777" w:rsidR="00DB34E3" w:rsidRPr="00847E44" w:rsidRDefault="00DB34E3" w:rsidP="00DB34E3">
      <w:pPr>
        <w:pStyle w:val="B2"/>
      </w:pPr>
      <w:r w:rsidRPr="00847E44">
        <w:t>a)</w:t>
      </w:r>
      <w:r w:rsidRPr="00847E44">
        <w:tab/>
        <w:t xml:space="preserve">the </w:t>
      </w:r>
      <w:proofErr w:type="spellStart"/>
      <w:r w:rsidRPr="00847E44">
        <w:t>MC</w:t>
      </w:r>
      <w:r>
        <w:t>Data</w:t>
      </w:r>
      <w:proofErr w:type="spellEnd"/>
      <w:r w:rsidRPr="00847E44">
        <w:t xml:space="preserve"> user currently selected </w:t>
      </w:r>
      <w:proofErr w:type="spellStart"/>
      <w:r w:rsidRPr="00847E44">
        <w:t>MC</w:t>
      </w:r>
      <w:r>
        <w:t>Data</w:t>
      </w:r>
      <w:proofErr w:type="spellEnd"/>
      <w:r w:rsidRPr="00847E44">
        <w:t xml:space="preserve"> group</w:t>
      </w:r>
      <w:r>
        <w:t>,</w:t>
      </w:r>
      <w:r w:rsidRPr="00847E44">
        <w:t xml:space="preserve"> if the "entry-info"</w:t>
      </w:r>
      <w:r>
        <w:t xml:space="preserve"> </w:t>
      </w:r>
      <w:r w:rsidRPr="00847E44">
        <w:t>attribute has the value of '</w:t>
      </w:r>
      <w:proofErr w:type="spellStart"/>
      <w:r w:rsidRPr="00847E44">
        <w:t>UseCurrentlySelectedGroup</w:t>
      </w:r>
      <w:proofErr w:type="spellEnd"/>
      <w:r w:rsidRPr="00847E44">
        <w:t>';</w:t>
      </w:r>
      <w:r>
        <w:t xml:space="preserve"> and</w:t>
      </w:r>
    </w:p>
    <w:p w14:paraId="3AFE0BE0" w14:textId="77777777" w:rsidR="00DB34E3" w:rsidRPr="00847E44" w:rsidRDefault="00DB34E3" w:rsidP="00DB34E3">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t>MCDataGroupInititation</w:t>
      </w:r>
      <w:proofErr w:type="spellEnd"/>
      <w:r w:rsidRPr="00847E44">
        <w:t xml:space="preserve">&gt; element for an on-network </w:t>
      </w:r>
      <w:r>
        <w:t xml:space="preserve">group </w:t>
      </w:r>
      <w:r w:rsidRPr="00847E44">
        <w:t>emergency alert, if the "entry-info" attribute has the value of:</w:t>
      </w:r>
    </w:p>
    <w:p w14:paraId="3F1A60A0" w14:textId="77777777" w:rsidR="00DB34E3" w:rsidRPr="00847E44" w:rsidRDefault="00DB34E3" w:rsidP="00DB34E3">
      <w:pPr>
        <w:pStyle w:val="B3"/>
      </w:pPr>
      <w:proofErr w:type="spellStart"/>
      <w:r w:rsidRPr="00847E44">
        <w:t>i</w:t>
      </w:r>
      <w:proofErr w:type="spellEnd"/>
      <w:r w:rsidRPr="00847E44">
        <w:t>)</w:t>
      </w:r>
      <w:r w:rsidRPr="00847E44">
        <w:tab/>
        <w:t>'</w:t>
      </w:r>
      <w:proofErr w:type="spellStart"/>
      <w:r w:rsidRPr="00847E44">
        <w:t>DedicatedGroup</w:t>
      </w:r>
      <w:proofErr w:type="spellEnd"/>
      <w:r w:rsidRPr="00847E44">
        <w:t>';</w:t>
      </w:r>
      <w:r>
        <w:t xml:space="preserve"> or</w:t>
      </w:r>
    </w:p>
    <w:p w14:paraId="71F9A234" w14:textId="77777777" w:rsidR="00DB34E3" w:rsidRPr="00847E44" w:rsidRDefault="00DB34E3" w:rsidP="00DB34E3">
      <w:pPr>
        <w:pStyle w:val="B3"/>
      </w:pPr>
      <w:r w:rsidRPr="00847E44">
        <w:t>ii)</w:t>
      </w:r>
      <w:r>
        <w:tab/>
      </w:r>
      <w:r w:rsidRPr="00847E44">
        <w:t>'</w:t>
      </w:r>
      <w:proofErr w:type="spellStart"/>
      <w:r w:rsidRPr="00847E44">
        <w:t>UseCurrentlySelectedGroup</w:t>
      </w:r>
      <w:proofErr w:type="spellEnd"/>
      <w:r w:rsidRPr="00847E44">
        <w:t xml:space="preserve">' and the </w:t>
      </w:r>
      <w:proofErr w:type="spellStart"/>
      <w:r>
        <w:t>MCData</w:t>
      </w:r>
      <w:proofErr w:type="spellEnd"/>
      <w:r w:rsidRPr="00847E44">
        <w:t xml:space="preserve"> user has no currently selected </w:t>
      </w:r>
      <w:proofErr w:type="spellStart"/>
      <w:r>
        <w:t>MCData</w:t>
      </w:r>
      <w:proofErr w:type="spellEnd"/>
      <w:r w:rsidRPr="00847E44">
        <w:t xml:space="preserve"> group</w:t>
      </w:r>
      <w:r>
        <w:t>;</w:t>
      </w:r>
    </w:p>
    <w:p w14:paraId="10D09B0E" w14:textId="77777777" w:rsidR="00DB34E3" w:rsidRPr="00847E44" w:rsidRDefault="00DB34E3" w:rsidP="00DB34E3">
      <w:pPr>
        <w:pStyle w:val="B1"/>
      </w:pPr>
      <w:r>
        <w:t>-</w:t>
      </w:r>
      <w:r>
        <w:tab/>
      </w:r>
      <w:r w:rsidRPr="00847E44">
        <w:t>the &lt;</w:t>
      </w:r>
      <w:r>
        <w:t>entry</w:t>
      </w:r>
      <w:r w:rsidRPr="00847E44">
        <w:t>&gt; element within the &lt;</w:t>
      </w:r>
      <w:proofErr w:type="spellStart"/>
      <w:r>
        <w:t>MCDataGroupInititation</w:t>
      </w:r>
      <w:proofErr w:type="spellEnd"/>
      <w:r w:rsidRPr="00847E44">
        <w:t>&gt; element</w:t>
      </w:r>
      <w:r>
        <w:t xml:space="preserve"> of the </w:t>
      </w:r>
      <w:r w:rsidRPr="00910E31">
        <w:t>&lt;</w:t>
      </w:r>
      <w:proofErr w:type="spellStart"/>
      <w:r>
        <w:t>ImminentPerilCall</w:t>
      </w:r>
      <w:proofErr w:type="spellEnd"/>
      <w:r w:rsidRPr="00910E31">
        <w:t>&gt; element</w:t>
      </w:r>
      <w:r>
        <w:t xml:space="preserve"> contained within &lt;</w:t>
      </w:r>
      <w:proofErr w:type="spellStart"/>
      <w:r>
        <w:t>MCData</w:t>
      </w:r>
      <w:proofErr w:type="spellEnd"/>
      <w:r>
        <w:t>-group-call&gt; element</w:t>
      </w:r>
      <w:r w:rsidRPr="00847E44">
        <w:t xml:space="preserve"> indicates to use as the destination address for a</w:t>
      </w:r>
      <w:r>
        <w:t xml:space="preserve"> group imminent peril</w:t>
      </w:r>
      <w:r w:rsidRPr="00847E44">
        <w:t xml:space="preserve"> </w:t>
      </w:r>
      <w:r>
        <w:t>communication</w:t>
      </w:r>
      <w:r w:rsidRPr="00847E44">
        <w:t>:</w:t>
      </w:r>
    </w:p>
    <w:p w14:paraId="2DD92CCC" w14:textId="77777777" w:rsidR="00DB34E3" w:rsidRPr="00847E44" w:rsidRDefault="00DB34E3" w:rsidP="00DB34E3">
      <w:pPr>
        <w:pStyle w:val="B2"/>
      </w:pPr>
      <w:r w:rsidRPr="00847E44">
        <w:t>a)</w:t>
      </w:r>
      <w:r w:rsidRPr="00847E44">
        <w:tab/>
        <w:t xml:space="preserve">the </w:t>
      </w:r>
      <w:proofErr w:type="spellStart"/>
      <w:r w:rsidRPr="00847E44">
        <w:t>MC</w:t>
      </w:r>
      <w:r>
        <w:t>Data</w:t>
      </w:r>
      <w:proofErr w:type="spellEnd"/>
      <w:r w:rsidRPr="00847E44">
        <w:t xml:space="preserve"> user currently selected </w:t>
      </w:r>
      <w:proofErr w:type="spellStart"/>
      <w:r w:rsidRPr="00847E44">
        <w:t>MC</w:t>
      </w:r>
      <w:r>
        <w:t>Data</w:t>
      </w:r>
      <w:proofErr w:type="spellEnd"/>
      <w:r w:rsidRPr="00847E44">
        <w:t xml:space="preserve"> group</w:t>
      </w:r>
      <w:r>
        <w:t>,</w:t>
      </w:r>
      <w:r w:rsidRPr="00847E44">
        <w:t xml:space="preserve"> if the "entry-info"</w:t>
      </w:r>
      <w:r>
        <w:t xml:space="preserve"> </w:t>
      </w:r>
      <w:r w:rsidRPr="00847E44">
        <w:t>attribute has the value of '</w:t>
      </w:r>
      <w:proofErr w:type="spellStart"/>
      <w:r w:rsidRPr="00847E44">
        <w:t>UseCurrentlySelectedGroup</w:t>
      </w:r>
      <w:proofErr w:type="spellEnd"/>
      <w:r w:rsidRPr="00847E44">
        <w:t>';</w:t>
      </w:r>
      <w:r>
        <w:t xml:space="preserve"> and</w:t>
      </w:r>
    </w:p>
    <w:p w14:paraId="7F98573C" w14:textId="77777777" w:rsidR="00DB34E3" w:rsidRPr="00847E44" w:rsidRDefault="00DB34E3" w:rsidP="00DB34E3">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t>MCDataGroupInititation</w:t>
      </w:r>
      <w:proofErr w:type="spellEnd"/>
      <w:r w:rsidRPr="00847E44">
        <w:t xml:space="preserve">&gt; element for an on-network </w:t>
      </w:r>
      <w:r>
        <w:t xml:space="preserve">group </w:t>
      </w:r>
      <w:r w:rsidRPr="00847E44">
        <w:t>emergency alert, if the "entry-info" attribute has the value of:</w:t>
      </w:r>
    </w:p>
    <w:p w14:paraId="1257A3CB" w14:textId="77777777" w:rsidR="00DB34E3" w:rsidRPr="00847E44" w:rsidRDefault="00DB34E3" w:rsidP="00DB34E3">
      <w:pPr>
        <w:pStyle w:val="B3"/>
      </w:pPr>
      <w:proofErr w:type="spellStart"/>
      <w:r w:rsidRPr="00847E44">
        <w:t>i</w:t>
      </w:r>
      <w:proofErr w:type="spellEnd"/>
      <w:r w:rsidRPr="00847E44">
        <w:t>)</w:t>
      </w:r>
      <w:r w:rsidRPr="00847E44">
        <w:tab/>
        <w:t>'</w:t>
      </w:r>
      <w:proofErr w:type="spellStart"/>
      <w:r w:rsidRPr="00847E44">
        <w:t>DedicatedGroup</w:t>
      </w:r>
      <w:proofErr w:type="spellEnd"/>
      <w:r w:rsidRPr="00847E44">
        <w:t>';</w:t>
      </w:r>
      <w:r>
        <w:t xml:space="preserve"> or</w:t>
      </w:r>
    </w:p>
    <w:p w14:paraId="47335420" w14:textId="77777777" w:rsidR="00DB34E3" w:rsidRDefault="00DB34E3" w:rsidP="00DB34E3">
      <w:pPr>
        <w:pStyle w:val="B3"/>
      </w:pPr>
      <w:r w:rsidRPr="00847E44">
        <w:t>ii)</w:t>
      </w:r>
      <w:r>
        <w:tab/>
      </w:r>
      <w:r w:rsidRPr="00847E44">
        <w:t>'</w:t>
      </w:r>
      <w:proofErr w:type="spellStart"/>
      <w:r w:rsidRPr="00847E44">
        <w:t>UseCurrentlySelectedGroup</w:t>
      </w:r>
      <w:proofErr w:type="spellEnd"/>
      <w:r w:rsidRPr="00847E44">
        <w:t xml:space="preserve">' and the </w:t>
      </w:r>
      <w:proofErr w:type="spellStart"/>
      <w:r>
        <w:t>MCData</w:t>
      </w:r>
      <w:proofErr w:type="spellEnd"/>
      <w:r w:rsidRPr="00847E44">
        <w:t xml:space="preserve"> user has no currently selected </w:t>
      </w:r>
      <w:proofErr w:type="spellStart"/>
      <w:r>
        <w:t>MCData</w:t>
      </w:r>
      <w:proofErr w:type="spellEnd"/>
      <w:r w:rsidRPr="00847E44">
        <w:t xml:space="preserve"> group</w:t>
      </w:r>
      <w:r>
        <w:t>;</w:t>
      </w:r>
    </w:p>
    <w:p w14:paraId="172F1E01" w14:textId="77777777" w:rsidR="00DB34E3" w:rsidRPr="00847E44" w:rsidRDefault="00DB34E3" w:rsidP="00DB34E3">
      <w:pPr>
        <w:pStyle w:val="B1"/>
      </w:pPr>
      <w:r>
        <w:lastRenderedPageBreak/>
        <w:t>-</w:t>
      </w:r>
      <w:r>
        <w:tab/>
      </w:r>
      <w:r w:rsidRPr="00847E44">
        <w:t>the &lt;</w:t>
      </w:r>
      <w:r>
        <w:t>entry</w:t>
      </w:r>
      <w:r w:rsidRPr="00847E44">
        <w:t>&gt; element within the &lt;</w:t>
      </w:r>
      <w:proofErr w:type="spellStart"/>
      <w:r>
        <w:t>Group</w:t>
      </w:r>
      <w:r w:rsidRPr="00847E44">
        <w:t>EmergencyAlert</w:t>
      </w:r>
      <w:proofErr w:type="spellEnd"/>
      <w:r w:rsidRPr="00847E44">
        <w:t>&gt; element</w:t>
      </w:r>
      <w:r>
        <w:t xml:space="preserve"> of the </w:t>
      </w:r>
      <w:r w:rsidRPr="00910E31">
        <w:t>&lt;Common&gt; element</w:t>
      </w:r>
      <w:r w:rsidRPr="00847E44">
        <w:t xml:space="preserve">, it </w:t>
      </w:r>
      <w:r w:rsidRPr="00441BFF">
        <w:t xml:space="preserve">corresponds to the "Usage" element of </w:t>
      </w:r>
      <w:r>
        <w:t>clause</w:t>
      </w:r>
      <w:r w:rsidRPr="00847E44">
        <w:t>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059EBFB1" w14:textId="77777777" w:rsidR="00DB34E3" w:rsidRPr="00847E44" w:rsidRDefault="00DB34E3" w:rsidP="00DB34E3">
      <w:pPr>
        <w:pStyle w:val="B2"/>
      </w:pPr>
      <w:r w:rsidRPr="00847E44">
        <w:t>a)</w:t>
      </w:r>
      <w:r w:rsidRPr="00847E44">
        <w:tab/>
        <w:t xml:space="preserve">the </w:t>
      </w:r>
      <w:proofErr w:type="spellStart"/>
      <w:r w:rsidRPr="00847E44">
        <w:t>MC</w:t>
      </w:r>
      <w:r>
        <w:t>Data</w:t>
      </w:r>
      <w:proofErr w:type="spellEnd"/>
      <w:r w:rsidRPr="00847E44">
        <w:t xml:space="preserve"> user currently selected </w:t>
      </w:r>
      <w:proofErr w:type="spellStart"/>
      <w:r w:rsidRPr="00847E44">
        <w:t>MC</w:t>
      </w:r>
      <w:r>
        <w:t>Data</w:t>
      </w:r>
      <w:proofErr w:type="spellEnd"/>
      <w:r w:rsidRPr="00847E44">
        <w:t xml:space="preserve"> group if the "entry-info"</w:t>
      </w:r>
      <w:r>
        <w:t xml:space="preserve"> </w:t>
      </w:r>
      <w:r w:rsidRPr="00847E44">
        <w:t>attribute has the value of '</w:t>
      </w:r>
      <w:proofErr w:type="spellStart"/>
      <w:r w:rsidRPr="00847E44">
        <w:t>UseCurrentlySelectedGroup</w:t>
      </w:r>
      <w:proofErr w:type="spellEnd"/>
      <w:r w:rsidRPr="00847E44">
        <w:t>';</w:t>
      </w:r>
      <w:r>
        <w:t xml:space="preserve"> and</w:t>
      </w:r>
    </w:p>
    <w:p w14:paraId="362CAD09" w14:textId="77777777" w:rsidR="00DB34E3" w:rsidRPr="00847E44" w:rsidRDefault="00DB34E3" w:rsidP="00DB34E3">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t>Group</w:t>
      </w:r>
      <w:r w:rsidRPr="00847E44">
        <w:t>EmergencyAlert</w:t>
      </w:r>
      <w:proofErr w:type="spellEnd"/>
      <w:r w:rsidRPr="00847E44">
        <w:t xml:space="preserve">&gt; element for an on-network </w:t>
      </w:r>
      <w:r>
        <w:t xml:space="preserve">group </w:t>
      </w:r>
      <w:r w:rsidRPr="00847E44">
        <w:t>emergency alert, if the "entry-info" attribute has the value of:</w:t>
      </w:r>
    </w:p>
    <w:p w14:paraId="6AF713E6" w14:textId="77777777" w:rsidR="00DB34E3" w:rsidRPr="00847E44" w:rsidRDefault="00DB34E3" w:rsidP="00DB34E3">
      <w:pPr>
        <w:pStyle w:val="B3"/>
      </w:pPr>
      <w:proofErr w:type="spellStart"/>
      <w:r w:rsidRPr="00847E44">
        <w:t>i</w:t>
      </w:r>
      <w:proofErr w:type="spellEnd"/>
      <w:r w:rsidRPr="00847E44">
        <w:t>)</w:t>
      </w:r>
      <w:r w:rsidRPr="00847E44">
        <w:tab/>
        <w:t>'</w:t>
      </w:r>
      <w:proofErr w:type="spellStart"/>
      <w:r w:rsidRPr="00847E44">
        <w:t>DedicatedGroup</w:t>
      </w:r>
      <w:proofErr w:type="spellEnd"/>
      <w:r w:rsidRPr="00847E44">
        <w:t>';</w:t>
      </w:r>
      <w:r>
        <w:t xml:space="preserve"> or</w:t>
      </w:r>
    </w:p>
    <w:p w14:paraId="23C35265" w14:textId="77777777" w:rsidR="00DB34E3" w:rsidRPr="00847E44" w:rsidRDefault="00DB34E3" w:rsidP="00DB34E3">
      <w:pPr>
        <w:pStyle w:val="B3"/>
      </w:pPr>
      <w:r w:rsidRPr="00847E44">
        <w:t>ii)</w:t>
      </w:r>
      <w:r>
        <w:tab/>
      </w:r>
      <w:r w:rsidRPr="00847E44">
        <w:t>'</w:t>
      </w:r>
      <w:proofErr w:type="spellStart"/>
      <w:r w:rsidRPr="00847E44">
        <w:t>UseCurrentlySelectedGroup</w:t>
      </w:r>
      <w:proofErr w:type="spellEnd"/>
      <w:r w:rsidRPr="00847E44">
        <w:t xml:space="preserve">' and the </w:t>
      </w:r>
      <w:proofErr w:type="spellStart"/>
      <w:r>
        <w:t>MCData</w:t>
      </w:r>
      <w:proofErr w:type="spellEnd"/>
      <w:r w:rsidRPr="00847E44">
        <w:t xml:space="preserve"> user has no currently selected </w:t>
      </w:r>
      <w:proofErr w:type="spellStart"/>
      <w:r>
        <w:t>MCData</w:t>
      </w:r>
      <w:proofErr w:type="spellEnd"/>
      <w:r w:rsidRPr="00847E44">
        <w:t xml:space="preserve"> group</w:t>
      </w:r>
      <w:r>
        <w:t>; and</w:t>
      </w:r>
    </w:p>
    <w:p w14:paraId="173CBFA4" w14:textId="77777777" w:rsidR="00DB34E3" w:rsidRDefault="00DB34E3" w:rsidP="00DB34E3">
      <w:pPr>
        <w:pStyle w:val="B1"/>
      </w:pPr>
      <w:r>
        <w:t>-</w:t>
      </w:r>
      <w:r>
        <w:tab/>
        <w:t xml:space="preserve">the &lt;entry&gt; element within the </w:t>
      </w:r>
      <w:r w:rsidRPr="00C11EED">
        <w:t>&lt;One-To-One-</w:t>
      </w:r>
      <w:proofErr w:type="spellStart"/>
      <w:r w:rsidRPr="00C11EED">
        <w:t>EmergencyAlert</w:t>
      </w:r>
      <w:proofErr w:type="spellEnd"/>
      <w:r w:rsidRPr="00C11EED">
        <w:t>&gt; element of the &lt;</w:t>
      </w:r>
      <w:proofErr w:type="spellStart"/>
      <w:r w:rsidRPr="00C11EED">
        <w:t>OnNetwork</w:t>
      </w:r>
      <w:proofErr w:type="spellEnd"/>
      <w:r w:rsidRPr="00C11EED">
        <w:t>&gt; element</w:t>
      </w:r>
      <w:r>
        <w:t xml:space="preserve">, it </w:t>
      </w:r>
      <w:r w:rsidRPr="00441BFF">
        <w:t xml:space="preserve">corresponds to the "Usage" element of </w:t>
      </w:r>
      <w:r>
        <w:t>clause</w:t>
      </w:r>
      <w:r w:rsidRPr="00BA29D0">
        <w:t>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1090ACFB" w14:textId="77777777" w:rsidR="00DB34E3" w:rsidRPr="00847E44" w:rsidRDefault="00DB34E3" w:rsidP="00DB34E3">
      <w:pPr>
        <w:pStyle w:val="B2"/>
      </w:pPr>
      <w:r>
        <w:t>a</w:t>
      </w:r>
      <w:r w:rsidRPr="00847E44">
        <w:t>)</w:t>
      </w:r>
      <w:r w:rsidRPr="00847E44">
        <w:tab/>
        <w:t xml:space="preserve">the </w:t>
      </w:r>
      <w:proofErr w:type="spellStart"/>
      <w:r w:rsidRPr="00847E44">
        <w:t>MC</w:t>
      </w:r>
      <w:r>
        <w:t>Data</w:t>
      </w:r>
      <w:proofErr w:type="spellEnd"/>
      <w:r w:rsidRPr="00847E44">
        <w:t xml:space="preserve"> ID of an </w:t>
      </w:r>
      <w:proofErr w:type="spellStart"/>
      <w:r w:rsidRPr="00847E44">
        <w:t>MC</w:t>
      </w:r>
      <w:r>
        <w:t>Data</w:t>
      </w:r>
      <w:proofErr w:type="spellEnd"/>
      <w:r w:rsidRPr="00847E44">
        <w:t xml:space="preserve"> user that is selected by the </w:t>
      </w:r>
      <w:proofErr w:type="spellStart"/>
      <w:r w:rsidRPr="00847E44">
        <w:t>MC</w:t>
      </w:r>
      <w:r>
        <w:t>Data</w:t>
      </w:r>
      <w:proofErr w:type="spellEnd"/>
      <w:r>
        <w:t xml:space="preserve"> </w:t>
      </w:r>
      <w:r w:rsidRPr="00847E44">
        <w:t>user if the "entry-info"</w:t>
      </w:r>
      <w:r>
        <w:t xml:space="preserve"> </w:t>
      </w:r>
      <w:r w:rsidRPr="00847E44">
        <w:t>attribute has the value of '</w:t>
      </w:r>
      <w:proofErr w:type="spellStart"/>
      <w:r w:rsidRPr="00847E44">
        <w:t>LocallyDetermined</w:t>
      </w:r>
      <w:proofErr w:type="spellEnd"/>
      <w:r w:rsidRPr="00847E44">
        <w:t>';</w:t>
      </w:r>
      <w:r>
        <w:t xml:space="preserve"> and</w:t>
      </w:r>
    </w:p>
    <w:p w14:paraId="1948C7B7" w14:textId="77777777" w:rsidR="00DB34E3" w:rsidRPr="00847E44" w:rsidRDefault="00DB34E3" w:rsidP="00DB34E3">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of the &lt;One-To-One-</w:t>
      </w:r>
      <w:proofErr w:type="spellStart"/>
      <w:r>
        <w:t>EmergencyAlert</w:t>
      </w:r>
      <w:proofErr w:type="spellEnd"/>
      <w:r>
        <w:t xml:space="preserve">&gt; </w:t>
      </w:r>
      <w:r w:rsidRPr="00847E44">
        <w:t>elemen</w:t>
      </w:r>
      <w:r>
        <w:t>t</w:t>
      </w:r>
      <w:r w:rsidRPr="00847E44">
        <w:t>, if the "entry-info" attribute has the value of:</w:t>
      </w:r>
    </w:p>
    <w:p w14:paraId="1822899B" w14:textId="77777777" w:rsidR="00DB34E3" w:rsidRPr="00847E44" w:rsidRDefault="00DB34E3" w:rsidP="00DB34E3">
      <w:pPr>
        <w:pStyle w:val="B3"/>
      </w:pPr>
      <w:proofErr w:type="spellStart"/>
      <w:r>
        <w:t>i</w:t>
      </w:r>
      <w:proofErr w:type="spellEnd"/>
      <w:r w:rsidRPr="00847E44">
        <w:t>)</w:t>
      </w:r>
      <w:r w:rsidRPr="00847E44">
        <w:tab/>
        <w:t>'</w:t>
      </w:r>
      <w:proofErr w:type="spellStart"/>
      <w:r w:rsidRPr="00847E44">
        <w:t>UsePreConfigured</w:t>
      </w:r>
      <w:proofErr w:type="spellEnd"/>
      <w:r w:rsidRPr="00847E44">
        <w:t>'</w:t>
      </w:r>
      <w:r>
        <w:t>; or</w:t>
      </w:r>
    </w:p>
    <w:p w14:paraId="0005B5C9" w14:textId="77777777" w:rsidR="00DB34E3" w:rsidRPr="00847E44" w:rsidRDefault="00DB34E3" w:rsidP="00DB34E3">
      <w:pPr>
        <w:pStyle w:val="B3"/>
      </w:pPr>
      <w:r>
        <w:t>ii</w:t>
      </w:r>
      <w:r w:rsidRPr="00847E44">
        <w:t>)</w:t>
      </w:r>
      <w:r w:rsidRPr="00847E44">
        <w:tab/>
        <w:t>'</w:t>
      </w:r>
      <w:proofErr w:type="spellStart"/>
      <w:r w:rsidRPr="00847E44">
        <w:t>LocallyDetermined</w:t>
      </w:r>
      <w:proofErr w:type="spellEnd"/>
      <w:r w:rsidRPr="00847E44">
        <w:t xml:space="preserve">' and the </w:t>
      </w:r>
      <w:proofErr w:type="spellStart"/>
      <w:r>
        <w:t>MCData</w:t>
      </w:r>
      <w:proofErr w:type="spellEnd"/>
      <w:r w:rsidRPr="00847E44">
        <w:t xml:space="preserve"> user has no currently selected </w:t>
      </w:r>
      <w:proofErr w:type="spellStart"/>
      <w:r>
        <w:t>MCData</w:t>
      </w:r>
      <w:proofErr w:type="spellEnd"/>
      <w:r w:rsidRPr="00847E44">
        <w:t xml:space="preserve"> user</w:t>
      </w:r>
      <w:r>
        <w:t>.</w:t>
      </w:r>
    </w:p>
    <w:p w14:paraId="761B9584" w14:textId="77777777" w:rsidR="00DB34E3" w:rsidRDefault="00DB34E3" w:rsidP="00DB34E3">
      <w:pPr>
        <w:rPr>
          <w:lang w:val="x-none"/>
        </w:rPr>
      </w:pPr>
      <w:r>
        <w:t>The &lt;</w:t>
      </w:r>
      <w:proofErr w:type="spellStart"/>
      <w:r>
        <w:t>L</w:t>
      </w:r>
      <w:r w:rsidRPr="00A524DA">
        <w:t>ocation</w:t>
      </w:r>
      <w:r>
        <w:t>C</w:t>
      </w:r>
      <w:r w:rsidRPr="00A524DA">
        <w:t>riteria</w:t>
      </w:r>
      <w:r>
        <w:t>F</w:t>
      </w:r>
      <w:r w:rsidRPr="00A524DA">
        <w:t>or</w:t>
      </w:r>
      <w:r>
        <w:t>A</w:t>
      </w:r>
      <w:r w:rsidRPr="00A524DA">
        <w:t>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proofErr w:type="spellStart"/>
      <w:r w:rsidRPr="001C4590">
        <w:t>LocationCriteriaForActivation</w:t>
      </w:r>
      <w:proofErr w:type="spellEnd"/>
      <w:r w:rsidRPr="00441BFF">
        <w:t xml:space="preserve">" element of </w:t>
      </w:r>
      <w:r>
        <w:t>clause</w:t>
      </w:r>
      <w:r w:rsidRPr="00BA29D0">
        <w:t> </w:t>
      </w:r>
      <w:r>
        <w:rPr>
          <w:rFonts w:hint="eastAsia"/>
        </w:rPr>
        <w:t>10.</w:t>
      </w:r>
      <w:r w:rsidRPr="007767AF">
        <w:rPr>
          <w:rFonts w:hint="eastAsia"/>
        </w:rPr>
        <w:t>2</w:t>
      </w:r>
      <w:r w:rsidRPr="007767AF">
        <w:t>.</w:t>
      </w:r>
      <w:r>
        <w:t>97B3B</w:t>
      </w:r>
      <w:r w:rsidRPr="00B9065A">
        <w:t xml:space="preserve">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1B43DD52" w14:textId="77777777" w:rsidR="00DB34E3" w:rsidRPr="003C7976" w:rsidRDefault="00DB34E3" w:rsidP="00DB34E3">
      <w:pPr>
        <w:pStyle w:val="B1"/>
      </w:pPr>
      <w:r>
        <w:t>-</w:t>
      </w:r>
      <w:r w:rsidRPr="003C7976">
        <w:tab/>
        <w:t>&lt;</w:t>
      </w:r>
      <w:proofErr w:type="spellStart"/>
      <w:r w:rsidRPr="003C7976">
        <w:t>EnterSpecificArea</w:t>
      </w:r>
      <w:proofErr w:type="spellEnd"/>
      <w:r w:rsidRPr="003C7976">
        <w:t>&gt;</w:t>
      </w:r>
      <w:r>
        <w:t xml:space="preserve"> element </w:t>
      </w:r>
      <w:r w:rsidRPr="00847E44">
        <w:t xml:space="preserve">is of type </w:t>
      </w:r>
      <w:r>
        <w:t>"</w:t>
      </w:r>
      <w:proofErr w:type="spellStart"/>
      <w:r>
        <w:rPr>
          <w:rFonts w:eastAsia="SimSun"/>
        </w:rPr>
        <w:t>mcdataup</w:t>
      </w:r>
      <w:proofErr w:type="spellEnd"/>
      <w:r>
        <w:rPr>
          <w:rFonts w:eastAsia="SimSun"/>
        </w:rPr>
        <w:t>:</w:t>
      </w:r>
      <w:r w:rsidRPr="000B3E96">
        <w:t xml:space="preserve"> </w:t>
      </w:r>
      <w:proofErr w:type="spellStart"/>
      <w:r w:rsidRPr="00553E31">
        <w:t>GeographicalAreaType</w:t>
      </w:r>
      <w:proofErr w:type="spellEnd"/>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w:t>
      </w:r>
      <w:proofErr w:type="spellStart"/>
      <w:r w:rsidRPr="003C7976">
        <w:t>EnterSpecificArea</w:t>
      </w:r>
      <w:proofErr w:type="spellEnd"/>
      <w:r w:rsidRPr="003C7976">
        <w:t>&gt; element has the following sub-elements:</w:t>
      </w:r>
    </w:p>
    <w:p w14:paraId="158E5780" w14:textId="77777777" w:rsidR="00DB34E3" w:rsidRPr="00795027" w:rsidRDefault="00DB34E3" w:rsidP="00DB34E3">
      <w:pPr>
        <w:pStyle w:val="B2"/>
      </w:pPr>
      <w:r>
        <w:t>a</w:t>
      </w:r>
      <w:r w:rsidRPr="0041102D">
        <w:t>)</w:t>
      </w:r>
      <w:r>
        <w:tab/>
      </w:r>
      <w:r w:rsidRPr="0041102D">
        <w:t>&lt;</w:t>
      </w:r>
      <w:proofErr w:type="spellStart"/>
      <w:r w:rsidRPr="0041102D">
        <w:t>PolygonArea</w:t>
      </w:r>
      <w:proofErr w:type="spellEnd"/>
      <w:r w:rsidRPr="0041102D">
        <w:t xml:space="preserve">&gt;, an optional element specifying the area as a polygon specified in </w:t>
      </w:r>
      <w:r>
        <w:t>clause</w:t>
      </w:r>
      <w:r w:rsidRPr="0041102D">
        <w:t> 5.2 in</w:t>
      </w:r>
      <w:r w:rsidRPr="00795027">
        <w:t xml:space="preserve"> 3GPP TS 23.032 [</w:t>
      </w:r>
      <w:r>
        <w:t>31];</w:t>
      </w:r>
    </w:p>
    <w:p w14:paraId="10BF92A2" w14:textId="77777777" w:rsidR="00DB34E3" w:rsidRDefault="00DB34E3" w:rsidP="00DB34E3">
      <w:pPr>
        <w:pStyle w:val="B2"/>
      </w:pPr>
      <w:r>
        <w:t>b</w:t>
      </w:r>
      <w:r w:rsidRPr="0041102D">
        <w:t>)</w:t>
      </w:r>
      <w:r w:rsidRPr="0041102D">
        <w:tab/>
        <w:t>&lt;</w:t>
      </w:r>
      <w:proofErr w:type="spellStart"/>
      <w:r w:rsidRPr="0041102D">
        <w:t>EllipsoidArcArea</w:t>
      </w:r>
      <w:proofErr w:type="spellEnd"/>
      <w:r w:rsidRPr="0041102D">
        <w:t xml:space="preserve">&gt;, an optional element specifying the area as an Ellipsoid Arc specified in </w:t>
      </w:r>
      <w:r>
        <w:t>clause</w:t>
      </w:r>
      <w:r w:rsidRPr="0041102D">
        <w:t> 5.7 in 3GPP TS 23.032 [</w:t>
      </w:r>
      <w:r>
        <w:t>31];</w:t>
      </w:r>
    </w:p>
    <w:p w14:paraId="20690F1F" w14:textId="77777777" w:rsidR="00DB34E3" w:rsidRPr="0041102D" w:rsidRDefault="00DB34E3" w:rsidP="00DB34E3">
      <w:pPr>
        <w:pStyle w:val="B2"/>
      </w:pPr>
      <w:r>
        <w:t>c)</w:t>
      </w:r>
      <w:r>
        <w:tab/>
        <w:t xml:space="preserve">&lt;Speed&gt;, an optional element specifying the horizontal speed of the device specified in clause 8 </w:t>
      </w:r>
      <w:r w:rsidRPr="0041102D">
        <w:t>in 3GPP TS 23.032 [</w:t>
      </w:r>
      <w:r>
        <w:t>31]; and</w:t>
      </w:r>
    </w:p>
    <w:p w14:paraId="7975C990" w14:textId="77777777" w:rsidR="00DB34E3" w:rsidRPr="0041102D" w:rsidRDefault="00DB34E3" w:rsidP="00DB34E3">
      <w:pPr>
        <w:pStyle w:val="B2"/>
      </w:pPr>
      <w:r>
        <w:t>d)</w:t>
      </w:r>
      <w:r>
        <w:tab/>
        <w:t xml:space="preserve">&lt;Heading&gt;, an optional element specifying the bearing of the device specified in clause 8 </w:t>
      </w:r>
      <w:r w:rsidRPr="0041102D">
        <w:t>in 3GPP TS 23.032 [</w:t>
      </w:r>
      <w:r>
        <w:t>31];</w:t>
      </w:r>
    </w:p>
    <w:p w14:paraId="36C28715" w14:textId="77777777" w:rsidR="00DB34E3" w:rsidRDefault="00DB34E3" w:rsidP="00DB34E3">
      <w:pPr>
        <w:pStyle w:val="B1"/>
      </w:pPr>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proofErr w:type="spellStart"/>
      <w:r>
        <w:rPr>
          <w:rFonts w:eastAsia="SimSun"/>
        </w:rPr>
        <w:t>mcdataup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w:t>
      </w:r>
      <w:proofErr w:type="spellStart"/>
      <w:r w:rsidRPr="003C7976">
        <w:t>EnterSpecificArea</w:t>
      </w:r>
      <w:proofErr w:type="spellEnd"/>
      <w:r w:rsidRPr="003C7976">
        <w:t>&gt;.</w:t>
      </w:r>
    </w:p>
    <w:p w14:paraId="5FC50E83" w14:textId="77777777" w:rsidR="00DB34E3" w:rsidRPr="003C7976" w:rsidRDefault="00DB34E3" w:rsidP="00DB34E3">
      <w:pPr>
        <w:rPr>
          <w:lang w:val="hu-HU"/>
        </w:rPr>
      </w:pPr>
      <w:r>
        <w:t>The &lt;</w:t>
      </w:r>
      <w:proofErr w:type="spellStart"/>
      <w:r>
        <w:t>L</w:t>
      </w:r>
      <w:r w:rsidRPr="00A524DA">
        <w:t>ocation</w:t>
      </w:r>
      <w:r>
        <w:t>C</w:t>
      </w:r>
      <w:r w:rsidRPr="00A524DA">
        <w:t>riteria</w:t>
      </w:r>
      <w:r>
        <w:t>F</w:t>
      </w:r>
      <w:r w:rsidRPr="00A524DA">
        <w:t>or</w:t>
      </w:r>
      <w:r>
        <w:t>Dea</w:t>
      </w:r>
      <w:r w:rsidRPr="00A524DA">
        <w:t>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proofErr w:type="spellStart"/>
      <w:r w:rsidRPr="001C4590">
        <w:t>LocationCriteriaFor</w:t>
      </w:r>
      <w:r>
        <w:t>Dea</w:t>
      </w:r>
      <w:r w:rsidRPr="001C4590">
        <w:t>ctivation</w:t>
      </w:r>
      <w:proofErr w:type="spellEnd"/>
      <w:r w:rsidRPr="00441BFF">
        <w:t xml:space="preserve">" element of </w:t>
      </w:r>
      <w:r>
        <w:t>clause</w:t>
      </w:r>
      <w:r w:rsidRPr="00BA29D0">
        <w:t> </w:t>
      </w:r>
      <w:r>
        <w:rPr>
          <w:rFonts w:hint="eastAsia"/>
        </w:rPr>
        <w:t>10.</w:t>
      </w:r>
      <w:r w:rsidRPr="007767AF">
        <w:rPr>
          <w:rFonts w:hint="eastAsia"/>
        </w:rPr>
        <w:t>2</w:t>
      </w:r>
      <w:r w:rsidRPr="007767AF">
        <w:t>.</w:t>
      </w:r>
      <w:r>
        <w:t>97B3C</w:t>
      </w:r>
      <w:r w:rsidRPr="00B9065A">
        <w:t xml:space="preserve"> </w:t>
      </w:r>
      <w:r w:rsidRPr="00441BFF">
        <w:t>in 3GPP TS 24.</w:t>
      </w:r>
      <w:r>
        <w:t>483</w:t>
      </w:r>
      <w:r w:rsidRPr="00441BFF">
        <w:t> [4]</w:t>
      </w:r>
      <w:r w:rsidRPr="00847E44">
        <w:t xml:space="preserve"> and</w:t>
      </w:r>
      <w:r>
        <w:rPr>
          <w:lang w:val="hu-HU"/>
        </w:rPr>
        <w:t xml:space="preserve"> c</w:t>
      </w:r>
      <w:proofErr w:type="spellStart"/>
      <w:r w:rsidRPr="00795027">
        <w:rPr>
          <w:lang w:val="x-none"/>
        </w:rPr>
        <w:t>onsists</w:t>
      </w:r>
      <w:proofErr w:type="spellEnd"/>
      <w:r w:rsidRPr="00795027">
        <w:rPr>
          <w:lang w:val="x-none"/>
        </w:rPr>
        <w:t xml:space="preserve"> of the following sub-elements:</w:t>
      </w:r>
    </w:p>
    <w:p w14:paraId="25CAA849" w14:textId="77777777" w:rsidR="00DB34E3" w:rsidRPr="003C7976" w:rsidRDefault="00DB34E3" w:rsidP="00DB34E3">
      <w:pPr>
        <w:pStyle w:val="B1"/>
        <w:rPr>
          <w:noProof/>
          <w:lang w:val="hu-HU"/>
        </w:rPr>
      </w:pPr>
      <w:r>
        <w:t>-</w:t>
      </w:r>
      <w:r w:rsidRPr="003C7976">
        <w:tab/>
        <w:t>&lt;</w:t>
      </w:r>
      <w:proofErr w:type="spellStart"/>
      <w:r w:rsidRPr="003C7976">
        <w:t>EnterSpecificArea</w:t>
      </w:r>
      <w:proofErr w:type="spellEnd"/>
      <w:r w:rsidRPr="003C7976">
        <w:t>&gt;</w:t>
      </w:r>
      <w:r>
        <w:t xml:space="preserve"> element </w:t>
      </w:r>
      <w:r w:rsidRPr="00847E44">
        <w:t xml:space="preserve">is of type </w:t>
      </w:r>
      <w:r>
        <w:t>"</w:t>
      </w:r>
      <w:proofErr w:type="spellStart"/>
      <w:r>
        <w:rPr>
          <w:rFonts w:eastAsia="SimSun"/>
        </w:rPr>
        <w:t>mcdataup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p>
    <w:p w14:paraId="6AA6B330" w14:textId="77777777" w:rsidR="00DB34E3" w:rsidRDefault="00DB34E3" w:rsidP="00DB34E3">
      <w:pPr>
        <w:pStyle w:val="B1"/>
      </w:pPr>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proofErr w:type="spellStart"/>
      <w:r>
        <w:rPr>
          <w:rFonts w:eastAsia="SimSun"/>
        </w:rPr>
        <w:t>mcdataup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18351AE5" w14:textId="77777777" w:rsidR="00DB34E3" w:rsidRDefault="00DB34E3" w:rsidP="00DB34E3">
      <w:r w:rsidRPr="00847E44">
        <w:t>The &lt;</w:t>
      </w:r>
      <w:r w:rsidRPr="00AB5770">
        <w:t>manual-deactivation-not-allowed-if-location-criteria-met</w:t>
      </w:r>
      <w:r w:rsidRPr="00847E44">
        <w:t xml:space="preserve">&gt; element </w:t>
      </w:r>
      <w:r>
        <w:t>within the &lt;</w:t>
      </w:r>
      <w:proofErr w:type="spellStart"/>
      <w:r>
        <w:t>anyExt</w:t>
      </w:r>
      <w:proofErr w:type="spellEnd"/>
      <w:r>
        <w:t>&gt; element of the &lt;entry&gt; element within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&gt; element</w:t>
      </w:r>
      <w:r w:rsidRPr="00847E44">
        <w:t xml:space="preserve"> is of type </w:t>
      </w:r>
      <w:r w:rsidRPr="00847E44">
        <w:lastRenderedPageBreak/>
        <w:t xml:space="preserve">"Boolean" and </w:t>
      </w:r>
      <w:r w:rsidRPr="00441BFF">
        <w:t xml:space="preserve">corresponds to the </w:t>
      </w:r>
      <w:r w:rsidRPr="00847E44">
        <w:t>"</w:t>
      </w:r>
      <w:proofErr w:type="spellStart"/>
      <w:r w:rsidRPr="00AB5770">
        <w:t>ManualDeactivationNotAllowedIfLocationCriteriaMet</w:t>
      </w:r>
      <w:proofErr w:type="spellEnd"/>
      <w:r w:rsidRPr="00847E44">
        <w:t xml:space="preserve">" element of </w:t>
      </w:r>
      <w:r>
        <w:t>clause</w:t>
      </w:r>
      <w:r w:rsidRPr="00441BFF">
        <w:t> </w:t>
      </w:r>
      <w:r>
        <w:rPr>
          <w:rFonts w:hint="eastAsia"/>
        </w:rPr>
        <w:t>10.</w:t>
      </w:r>
      <w:r w:rsidRPr="007767AF">
        <w:rPr>
          <w:rFonts w:hint="eastAsia"/>
        </w:rPr>
        <w:t>2</w:t>
      </w:r>
      <w:r w:rsidRPr="007767AF">
        <w:t>.</w:t>
      </w:r>
      <w:r>
        <w:t>97B3D</w:t>
      </w:r>
      <w:r w:rsidRPr="00441BFF">
        <w:t xml:space="preserve"> in 3GPP TS 24.</w:t>
      </w:r>
      <w:r>
        <w:t>483</w:t>
      </w:r>
      <w:r w:rsidRPr="00441BFF">
        <w:t> [4</w:t>
      </w:r>
      <w:r w:rsidRPr="00847E44">
        <w:t xml:space="preserve">]. When set to "true" </w:t>
      </w:r>
      <w:r>
        <w:t xml:space="preserve">the </w:t>
      </w:r>
      <w:proofErr w:type="spellStart"/>
      <w:r>
        <w:t>MCData</w:t>
      </w:r>
      <w:proofErr w:type="spellEnd"/>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48559098" w14:textId="77777777" w:rsidR="00DB34E3" w:rsidRDefault="00DB34E3" w:rsidP="00DB34E3">
      <w:r>
        <w:t>The &lt;</w:t>
      </w:r>
      <w:proofErr w:type="spellStart"/>
      <w:r>
        <w:t>RulesForAffiliation</w:t>
      </w:r>
      <w:proofErr w:type="spellEnd"/>
      <w:r>
        <w:t>&gt; element within the &lt;entry&gt; element within the &lt;</w:t>
      </w:r>
      <w:proofErr w:type="spellStart"/>
      <w:r>
        <w:t>MCDataGroupInfo</w:t>
      </w:r>
      <w:proofErr w:type="spellEnd"/>
      <w:r>
        <w:t>&gt; list element of the &lt;</w:t>
      </w:r>
      <w:proofErr w:type="spellStart"/>
      <w:r>
        <w:t>OnNetwork</w:t>
      </w:r>
      <w:proofErr w:type="spellEnd"/>
      <w:r>
        <w:t xml:space="preserve">&gt; element indicates upon a change in geographical area or a change in functional alias activation status to the </w:t>
      </w:r>
      <w:proofErr w:type="spellStart"/>
      <w:r>
        <w:t>MCData</w:t>
      </w:r>
      <w:proofErr w:type="spellEnd"/>
      <w:r>
        <w:t xml:space="preserve"> client to evaluate the rules. If for any rule any location criteria is fulfilled and any functional alias criteria is fulfilled the </w:t>
      </w:r>
      <w:proofErr w:type="spellStart"/>
      <w:r>
        <w:t>MCData</w:t>
      </w:r>
      <w:proofErr w:type="spellEnd"/>
      <w:r>
        <w:t xml:space="preserve"> client triggers the group affiliation. It corresponds to the "</w:t>
      </w:r>
      <w:proofErr w:type="spellStart"/>
      <w:r>
        <w:t>RulesForAffiliation</w:t>
      </w:r>
      <w:proofErr w:type="spellEnd"/>
      <w:r>
        <w:t>" element of clause</w:t>
      </w:r>
      <w:r w:rsidRPr="00BA29D0">
        <w:t> </w:t>
      </w:r>
      <w:r w:rsidRPr="00E8785E">
        <w:t>10.2.</w:t>
      </w:r>
      <w:r w:rsidRPr="00E8785E">
        <w:rPr>
          <w:lang w:eastAsia="ko-KR"/>
        </w:rPr>
        <w:t>55A</w:t>
      </w:r>
      <w:r w:rsidRPr="00E8785E">
        <w:t xml:space="preserve"> in 3GPP TS</w:t>
      </w:r>
      <w:r w:rsidRPr="00BA29D0">
        <w:t> </w:t>
      </w:r>
      <w:r>
        <w:t>24.483</w:t>
      </w:r>
      <w:r w:rsidRPr="00BA29D0">
        <w:t> </w:t>
      </w:r>
      <w:r>
        <w:t>[4] and consists of the following sub-elements:</w:t>
      </w:r>
    </w:p>
    <w:p w14:paraId="1598E30D" w14:textId="77777777" w:rsidR="00DB34E3" w:rsidRDefault="00DB34E3" w:rsidP="00DB34E3">
      <w:pPr>
        <w:pStyle w:val="B1"/>
      </w:pPr>
      <w:r>
        <w:t>-</w:t>
      </w:r>
      <w:r>
        <w:tab/>
        <w:t>&lt;</w:t>
      </w:r>
      <w:proofErr w:type="spellStart"/>
      <w:r>
        <w:t>ListOfLocationCriteria</w:t>
      </w:r>
      <w:proofErr w:type="spellEnd"/>
      <w:r>
        <w:t>&gt; element is of type "</w:t>
      </w:r>
      <w:proofErr w:type="spellStart"/>
      <w:r>
        <w:t>mcdataup</w:t>
      </w:r>
      <w:proofErr w:type="spellEnd"/>
      <w:r>
        <w:t xml:space="preserve">: </w:t>
      </w:r>
      <w:proofErr w:type="spellStart"/>
      <w:r w:rsidRPr="00215F0A">
        <w:t>GeographicalAreaChangeType</w:t>
      </w:r>
      <w:proofErr w:type="spellEnd"/>
      <w:r>
        <w:t>". It is an optional element indicating the location related criteria of a rule. The &lt;</w:t>
      </w:r>
      <w:proofErr w:type="spellStart"/>
      <w:r w:rsidRPr="00335AE8">
        <w:t>ListOfLocationCriteri</w:t>
      </w:r>
      <w:r>
        <w:t>a</w:t>
      </w:r>
      <w:proofErr w:type="spellEnd"/>
      <w:r>
        <w:t>&gt; element has the following sub-elements:</w:t>
      </w:r>
    </w:p>
    <w:p w14:paraId="254B164F" w14:textId="77777777" w:rsidR="00DB34E3" w:rsidRDefault="00DB34E3" w:rsidP="00DB34E3">
      <w:pPr>
        <w:pStyle w:val="B2"/>
      </w:pPr>
      <w:r>
        <w:t>a)</w:t>
      </w:r>
      <w:r>
        <w:tab/>
      </w:r>
      <w:r w:rsidRPr="00335AE8">
        <w:t>&lt;</w:t>
      </w:r>
      <w:proofErr w:type="spellStart"/>
      <w:r w:rsidRPr="00335AE8">
        <w:t>EnterSpecifi</w:t>
      </w:r>
      <w:r>
        <w:t>cArea</w:t>
      </w:r>
      <w:proofErr w:type="spellEnd"/>
      <w:r>
        <w:t>&gt; element is of type "</w:t>
      </w:r>
      <w:proofErr w:type="spellStart"/>
      <w:r>
        <w:t>mcdata</w:t>
      </w:r>
      <w:r w:rsidRPr="00335AE8">
        <w:t>up</w:t>
      </w:r>
      <w:proofErr w:type="spellEnd"/>
      <w:r w:rsidRPr="00335AE8">
        <w:t xml:space="preserve">: </w:t>
      </w:r>
      <w:proofErr w:type="spellStart"/>
      <w:r w:rsidRPr="00335AE8">
        <w:t>GeographicalAreaType</w:t>
      </w:r>
      <w:proofErr w:type="spellEnd"/>
      <w:r w:rsidRPr="00335AE8">
        <w:t xml:space="preserve">". It is an optional element indicating a geographical area which when entered triggers </w:t>
      </w:r>
      <w:r>
        <w:t xml:space="preserve">the evaluation of the rules. If any rule is fulfilled it triggers </w:t>
      </w:r>
      <w:r w:rsidRPr="00335AE8">
        <w:t>the group affiliation. The &lt;</w:t>
      </w:r>
      <w:proofErr w:type="spellStart"/>
      <w:r w:rsidRPr="00335AE8">
        <w:t>EnterSpecificArea</w:t>
      </w:r>
      <w:proofErr w:type="spellEnd"/>
      <w:r w:rsidRPr="00335AE8">
        <w:t>&gt; element has the following sub-elements:</w:t>
      </w:r>
    </w:p>
    <w:p w14:paraId="4CA38B19" w14:textId="77777777" w:rsidR="00DB34E3" w:rsidRDefault="00DB34E3" w:rsidP="00DB34E3">
      <w:pPr>
        <w:pStyle w:val="B3"/>
      </w:pPr>
      <w:proofErr w:type="spellStart"/>
      <w:r>
        <w:t>i</w:t>
      </w:r>
      <w:proofErr w:type="spellEnd"/>
      <w:r>
        <w:t>]</w:t>
      </w:r>
      <w:r>
        <w:tab/>
        <w:t>&lt;</w:t>
      </w:r>
      <w:proofErr w:type="spellStart"/>
      <w:r>
        <w:t>PolygonArea</w:t>
      </w:r>
      <w:proofErr w:type="spellEnd"/>
      <w:r>
        <w:t>&gt;, an optional element specifying the area as a polygon specified in clause</w:t>
      </w:r>
      <w:r w:rsidRPr="00BA29D0">
        <w:t> </w:t>
      </w:r>
      <w:r>
        <w:t>5.2 in 3GPP</w:t>
      </w:r>
      <w:r w:rsidRPr="00BA29D0">
        <w:t> </w:t>
      </w:r>
      <w:r>
        <w:t>TS</w:t>
      </w:r>
      <w:r w:rsidRPr="00BA29D0">
        <w:t> </w:t>
      </w:r>
      <w:r>
        <w:t>23.032</w:t>
      </w:r>
      <w:r w:rsidRPr="004E11B2">
        <w:t> </w:t>
      </w:r>
      <w:r>
        <w:t>[31]; and</w:t>
      </w:r>
    </w:p>
    <w:p w14:paraId="391C12FA" w14:textId="77777777" w:rsidR="00DB34E3" w:rsidRDefault="00DB34E3" w:rsidP="00DB34E3">
      <w:pPr>
        <w:pStyle w:val="B3"/>
      </w:pPr>
      <w:r>
        <w:t>ii)</w:t>
      </w:r>
      <w:r>
        <w:tab/>
        <w:t>&lt;</w:t>
      </w:r>
      <w:proofErr w:type="spellStart"/>
      <w:r>
        <w:t>EllipsoidArcArea</w:t>
      </w:r>
      <w:proofErr w:type="spellEnd"/>
      <w:r>
        <w:t>&gt;, an optional element specifying the area as an Ellipsoid Arc specified in clause</w:t>
      </w:r>
      <w:r w:rsidRPr="00BA29D0">
        <w:t> </w:t>
      </w:r>
      <w:r>
        <w:t>5.7 in 3GPP</w:t>
      </w:r>
      <w:r w:rsidRPr="00BA29D0">
        <w:t> </w:t>
      </w:r>
      <w:r>
        <w:t>TS</w:t>
      </w:r>
      <w:r w:rsidRPr="00BA29D0">
        <w:t> </w:t>
      </w:r>
      <w:r>
        <w:t>23.032</w:t>
      </w:r>
      <w:r w:rsidRPr="004E11B2">
        <w:t> </w:t>
      </w:r>
      <w:r>
        <w:t>[31].</w:t>
      </w:r>
    </w:p>
    <w:p w14:paraId="0510D2F2" w14:textId="77777777" w:rsidR="00DB34E3" w:rsidRPr="0038324D" w:rsidRDefault="00DB34E3" w:rsidP="00DB34E3">
      <w:pPr>
        <w:pStyle w:val="B3"/>
      </w:pPr>
      <w:r w:rsidRPr="004628CF">
        <w:t>iii]</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71794462" w14:textId="77777777" w:rsidR="00DB34E3" w:rsidRPr="004628CF" w:rsidRDefault="00DB34E3" w:rsidP="00DB34E3">
      <w:pPr>
        <w:pStyle w:val="B4"/>
      </w:pPr>
      <w:r w:rsidRPr="004628CF">
        <w:t>A)</w:t>
      </w:r>
      <w:r w:rsidRPr="004628CF">
        <w:tab/>
      </w:r>
      <w:r w:rsidRPr="004C4290">
        <w:t>&lt;</w:t>
      </w:r>
      <w:proofErr w:type="spellStart"/>
      <w:r w:rsidRPr="004628CF">
        <w:t>Minimum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 xml:space="preserve">speed that is considered in the evaluation of a rule for a </w:t>
      </w:r>
      <w:r w:rsidRPr="00006FC0">
        <w:t>specific area that would trigger affiliation and corresponds to the "</w:t>
      </w:r>
      <w:proofErr w:type="spellStart"/>
      <w:r w:rsidRPr="00006FC0">
        <w:t>Minimum</w:t>
      </w:r>
      <w:r>
        <w:t>Speed</w:t>
      </w:r>
      <w:proofErr w:type="spellEnd"/>
      <w:r w:rsidRPr="00006FC0">
        <w:t xml:space="preserve">" element of </w:t>
      </w:r>
      <w:r>
        <w:t>clause</w:t>
      </w:r>
      <w:r w:rsidRPr="00BA29D0">
        <w:t> </w:t>
      </w:r>
      <w:r>
        <w:rPr>
          <w:rFonts w:hint="eastAsia"/>
        </w:rPr>
        <w:t>10.</w:t>
      </w:r>
      <w:r w:rsidRPr="007767AF">
        <w:rPr>
          <w:rFonts w:hint="eastAsia"/>
        </w:rPr>
        <w:t>2</w:t>
      </w:r>
      <w:r w:rsidRPr="007767AF">
        <w:t>.</w:t>
      </w:r>
      <w:r>
        <w:rPr>
          <w:lang w:eastAsia="ko-KR"/>
        </w:rPr>
        <w:t>55A19</w:t>
      </w:r>
      <w:r w:rsidRPr="004628CF">
        <w:t xml:space="preserve"> in 3GPP</w:t>
      </w:r>
      <w:r w:rsidRPr="00BA29D0">
        <w:t> </w:t>
      </w:r>
      <w:r w:rsidRPr="004628CF">
        <w:t>TS</w:t>
      </w:r>
      <w:r w:rsidRPr="00BA29D0">
        <w:t> </w:t>
      </w:r>
      <w:r w:rsidRPr="004628CF">
        <w:t>24.483</w:t>
      </w:r>
      <w:r>
        <w:t> </w:t>
      </w:r>
      <w:r w:rsidRPr="004628CF">
        <w:t>[4].</w:t>
      </w:r>
    </w:p>
    <w:p w14:paraId="544165D3" w14:textId="77777777" w:rsidR="00DB34E3" w:rsidRPr="004628CF" w:rsidRDefault="00DB34E3" w:rsidP="00DB34E3">
      <w:pPr>
        <w:pStyle w:val="B4"/>
      </w:pPr>
      <w:r w:rsidRPr="004628CF">
        <w:t>B)</w:t>
      </w:r>
      <w:r w:rsidRPr="004628CF">
        <w:tab/>
      </w:r>
      <w:r w:rsidRPr="004C4290">
        <w:t>&lt;</w:t>
      </w:r>
      <w:proofErr w:type="spellStart"/>
      <w:r w:rsidRPr="004628CF">
        <w:t>Maximum</w:t>
      </w:r>
      <w:r>
        <w:t>S</w:t>
      </w:r>
      <w:r w:rsidRPr="004628CF">
        <w:t>peed</w:t>
      </w:r>
      <w:proofErr w:type="spellEnd"/>
      <w:r w:rsidRPr="004C4290">
        <w:t xml:space="preserve">&gt; </w:t>
      </w:r>
      <w:r w:rsidRPr="004628CF">
        <w:t>is of type "</w:t>
      </w:r>
      <w:proofErr w:type="spellStart"/>
      <w:r w:rsidRPr="00D80C96">
        <w:t>unsignedShort</w:t>
      </w:r>
      <w:proofErr w:type="spellEnd"/>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proofErr w:type="spellStart"/>
      <w:r w:rsidRPr="004628CF">
        <w:t>Maximum</w:t>
      </w:r>
      <w:r>
        <w:t>Speed</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55A20</w:t>
      </w:r>
      <w:r w:rsidRPr="004628CF">
        <w:t xml:space="preserve"> in 3GPP</w:t>
      </w:r>
      <w:r w:rsidRPr="00BA29D0">
        <w:t> </w:t>
      </w:r>
      <w:r w:rsidRPr="004628CF">
        <w:t>TS</w:t>
      </w:r>
      <w:r w:rsidRPr="00BA29D0">
        <w:t> </w:t>
      </w:r>
      <w:r w:rsidRPr="004628CF">
        <w:t>24.483</w:t>
      </w:r>
      <w:r>
        <w:t> </w:t>
      </w:r>
      <w:r w:rsidRPr="004628CF">
        <w:t>[4].</w:t>
      </w:r>
    </w:p>
    <w:p w14:paraId="6BEC442A" w14:textId="77777777" w:rsidR="00DB34E3" w:rsidRPr="00006FC0" w:rsidRDefault="00DB34E3" w:rsidP="00DB34E3">
      <w:pPr>
        <w:pStyle w:val="B3"/>
      </w:pPr>
      <w:r w:rsidRPr="00006FC0">
        <w:t>iv)</w:t>
      </w:r>
      <w:r w:rsidRPr="00006FC0">
        <w:tab/>
      </w:r>
      <w:r>
        <w:t xml:space="preserve">a </w:t>
      </w:r>
      <w:r w:rsidRPr="00006FC0">
        <w:t>&lt;Heading&gt;</w:t>
      </w:r>
      <w:r>
        <w:t xml:space="preserve"> element specifying the bearing of the device as specified in clause 8 </w:t>
      </w:r>
      <w:r w:rsidRPr="0041102D">
        <w:t>in 3GPP TS 23.032 [</w:t>
      </w:r>
      <w:r>
        <w:t xml:space="preserve">31] that </w:t>
      </w:r>
      <w:r w:rsidRPr="00335AE8">
        <w:t>has the following sub-elements</w:t>
      </w:r>
      <w:r>
        <w:t>:</w:t>
      </w:r>
    </w:p>
    <w:p w14:paraId="61FFEA67" w14:textId="77777777" w:rsidR="00DB34E3" w:rsidRPr="00006FC0" w:rsidRDefault="00DB34E3" w:rsidP="00DB34E3">
      <w:pPr>
        <w:pStyle w:val="B4"/>
      </w:pPr>
      <w:r w:rsidRPr="004628CF">
        <w:t>A)</w:t>
      </w:r>
      <w:r w:rsidRPr="004628CF">
        <w:tab/>
      </w:r>
      <w:r w:rsidRPr="004C4290">
        <w:t>&lt;</w:t>
      </w:r>
      <w:proofErr w:type="spellStart"/>
      <w:r w:rsidRPr="004628CF">
        <w:t>Minimum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indicates the minimum heading that is considered in the evaluation of a rule for a specific area that would trigger affiliation and corresponds to the "</w:t>
      </w:r>
      <w:proofErr w:type="spellStart"/>
      <w:r w:rsidRPr="004628CF">
        <w:t>Minimum</w:t>
      </w:r>
      <w:r>
        <w:t>Heading</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55A22</w:t>
      </w:r>
      <w:r w:rsidRPr="00006FC0">
        <w:t xml:space="preserve"> in 3GPP</w:t>
      </w:r>
      <w:r w:rsidRPr="00BA29D0">
        <w:t> </w:t>
      </w:r>
      <w:r w:rsidRPr="00006FC0">
        <w:t>TS</w:t>
      </w:r>
      <w:r w:rsidRPr="00BA29D0">
        <w:t> </w:t>
      </w:r>
      <w:r w:rsidRPr="00006FC0">
        <w:t>24.483</w:t>
      </w:r>
      <w:r>
        <w:t> </w:t>
      </w:r>
      <w:r w:rsidRPr="00006FC0">
        <w:t>[4].</w:t>
      </w:r>
    </w:p>
    <w:p w14:paraId="31D06808" w14:textId="77777777" w:rsidR="00DB34E3" w:rsidRDefault="00DB34E3" w:rsidP="00DB34E3">
      <w:pPr>
        <w:pStyle w:val="B4"/>
      </w:pPr>
      <w:r>
        <w:t>B</w:t>
      </w:r>
      <w:r w:rsidRPr="004628CF">
        <w:t>)</w:t>
      </w:r>
      <w:r w:rsidRPr="004628CF">
        <w:tab/>
      </w:r>
      <w:r w:rsidRPr="004C4290">
        <w:t>&lt;</w:t>
      </w:r>
      <w:proofErr w:type="spellStart"/>
      <w:r w:rsidRPr="004628CF">
        <w:t>Maximum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heading that is considered in the evaluation of a rule for a specific area that would trigger affiliation</w:t>
      </w:r>
      <w:r w:rsidRPr="00006FC0">
        <w:t xml:space="preserve"> and corresponds to the "</w:t>
      </w:r>
      <w:proofErr w:type="spellStart"/>
      <w:r w:rsidRPr="004628CF">
        <w:t>Maximum</w:t>
      </w:r>
      <w:r>
        <w:t>Heading</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55A23</w:t>
      </w:r>
      <w:r w:rsidRPr="004628CF">
        <w:t xml:space="preserve"> in</w:t>
      </w:r>
      <w:r w:rsidRPr="006F6ABF">
        <w:t xml:space="preserve"> 3GPP</w:t>
      </w:r>
      <w:r w:rsidRPr="00BA29D0">
        <w:t> </w:t>
      </w:r>
      <w:r w:rsidRPr="006F6ABF">
        <w:t>TS</w:t>
      </w:r>
      <w:r w:rsidRPr="00BA29D0">
        <w:t> </w:t>
      </w:r>
      <w:r w:rsidRPr="006F6ABF">
        <w:t>24.483</w:t>
      </w:r>
      <w:r>
        <w:t> </w:t>
      </w:r>
      <w:r w:rsidRPr="006F6ABF">
        <w:t>[4].</w:t>
      </w:r>
    </w:p>
    <w:p w14:paraId="2333C2FD" w14:textId="77777777" w:rsidR="00DB34E3" w:rsidRDefault="00DB34E3" w:rsidP="00DB34E3">
      <w:pPr>
        <w:pStyle w:val="B2"/>
      </w:pPr>
      <w:r>
        <w:t>b)</w:t>
      </w:r>
      <w:r>
        <w:tab/>
        <w:t>&lt;</w:t>
      </w:r>
      <w:proofErr w:type="spellStart"/>
      <w:r>
        <w:t>ExitSpecificArea</w:t>
      </w:r>
      <w:proofErr w:type="spellEnd"/>
      <w:r>
        <w:t>&gt; element is of type "</w:t>
      </w:r>
      <w:proofErr w:type="spellStart"/>
      <w:r>
        <w:t>mcdataup</w:t>
      </w:r>
      <w:proofErr w:type="spellEnd"/>
      <w:r>
        <w:t xml:space="preserve">: </w:t>
      </w:r>
      <w:proofErr w:type="spellStart"/>
      <w:r>
        <w:t>GeographicalAreaType</w:t>
      </w:r>
      <w:proofErr w:type="spellEnd"/>
      <w:r>
        <w:t xml:space="preserve">". It is an optional element indicating a geographical area which when exited triggers the evaluation of the rules. If any rule is fulfilled it triggers </w:t>
      </w:r>
      <w:r w:rsidRPr="00335AE8">
        <w:t>the group affiliation</w:t>
      </w:r>
      <w:r>
        <w:t>. The &lt;</w:t>
      </w:r>
      <w:proofErr w:type="spellStart"/>
      <w:r>
        <w:t>Exit</w:t>
      </w:r>
      <w:r w:rsidRPr="00335AE8">
        <w:t>SpecificArea</w:t>
      </w:r>
      <w:proofErr w:type="spellEnd"/>
      <w:r w:rsidRPr="00335AE8">
        <w:t>&gt; element has the following sub-elements:</w:t>
      </w:r>
    </w:p>
    <w:p w14:paraId="13CC33B6" w14:textId="77777777" w:rsidR="00DB34E3" w:rsidRDefault="00DB34E3" w:rsidP="00DB34E3">
      <w:pPr>
        <w:pStyle w:val="B3"/>
      </w:pPr>
      <w:proofErr w:type="spellStart"/>
      <w:r>
        <w:t>i</w:t>
      </w:r>
      <w:proofErr w:type="spellEnd"/>
      <w:r>
        <w:t>]</w:t>
      </w:r>
      <w:r>
        <w:tab/>
        <w:t>&lt;</w:t>
      </w:r>
      <w:proofErr w:type="spellStart"/>
      <w:r>
        <w:t>PolygonArea</w:t>
      </w:r>
      <w:proofErr w:type="spellEnd"/>
      <w:r>
        <w:t>&gt;, an optional element specifying the area as a polygon specified in clause</w:t>
      </w:r>
      <w:r w:rsidRPr="00BA29D0">
        <w:t> </w:t>
      </w:r>
      <w:r>
        <w:t>5.2 in 3GPP</w:t>
      </w:r>
      <w:r w:rsidRPr="00BA29D0">
        <w:t> </w:t>
      </w:r>
      <w:r>
        <w:t>TS</w:t>
      </w:r>
      <w:r w:rsidRPr="00BA29D0">
        <w:t> </w:t>
      </w:r>
      <w:r>
        <w:t>23.032 [31]; and</w:t>
      </w:r>
    </w:p>
    <w:p w14:paraId="1BE891C1" w14:textId="77777777" w:rsidR="00DB34E3" w:rsidRDefault="00DB34E3" w:rsidP="00DB34E3">
      <w:pPr>
        <w:pStyle w:val="B3"/>
      </w:pPr>
      <w:r>
        <w:t>ii)</w:t>
      </w:r>
      <w:r>
        <w:tab/>
        <w:t>&lt;</w:t>
      </w:r>
      <w:proofErr w:type="spellStart"/>
      <w:r>
        <w:t>EllipsoidArcArea</w:t>
      </w:r>
      <w:proofErr w:type="spellEnd"/>
      <w:r>
        <w:t>&gt;, an optional element specifying the area as an Ellipsoid Arc specified in clause</w:t>
      </w:r>
      <w:r w:rsidRPr="00BA29D0">
        <w:t> </w:t>
      </w:r>
      <w:r>
        <w:t>5.7 in 3GPP</w:t>
      </w:r>
      <w:r w:rsidRPr="00BA29D0">
        <w:t> </w:t>
      </w:r>
      <w:r>
        <w:t>TS</w:t>
      </w:r>
      <w:r w:rsidRPr="00BA29D0">
        <w:t> </w:t>
      </w:r>
      <w:r>
        <w:t>23.032 [31].</w:t>
      </w:r>
    </w:p>
    <w:p w14:paraId="442C5B46" w14:textId="77777777" w:rsidR="00DB34E3" w:rsidRPr="00E1044A" w:rsidRDefault="00DB34E3" w:rsidP="00DB34E3">
      <w:pPr>
        <w:pStyle w:val="B3"/>
      </w:pPr>
      <w:r w:rsidRPr="004628CF">
        <w:t>iii]</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74B6752D" w14:textId="77777777" w:rsidR="00DB34E3" w:rsidRPr="004628CF" w:rsidRDefault="00DB34E3" w:rsidP="00DB34E3">
      <w:pPr>
        <w:pStyle w:val="B4"/>
      </w:pPr>
      <w:r w:rsidRPr="004628CF">
        <w:t>A)</w:t>
      </w:r>
      <w:r w:rsidRPr="004628CF">
        <w:tab/>
      </w:r>
      <w:r w:rsidRPr="004C4290">
        <w:t>&lt;</w:t>
      </w:r>
      <w:proofErr w:type="spellStart"/>
      <w:r w:rsidRPr="004628CF">
        <w:t>Minimum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 xml:space="preserve">speed that is considered in the evaluation of a rule for a </w:t>
      </w:r>
      <w:r w:rsidRPr="00006FC0">
        <w:t>specific area that would trigger affiliation and corresponds to the "</w:t>
      </w:r>
      <w:proofErr w:type="spellStart"/>
      <w:r w:rsidRPr="00006FC0">
        <w:t>Minimum</w:t>
      </w:r>
      <w:r>
        <w:t>Speed</w:t>
      </w:r>
      <w:proofErr w:type="spellEnd"/>
      <w:r w:rsidRPr="00006FC0">
        <w:t xml:space="preserve">" element of </w:t>
      </w:r>
      <w:r>
        <w:t>clause</w:t>
      </w:r>
      <w:r w:rsidRPr="00BA29D0">
        <w:t> </w:t>
      </w:r>
      <w:r>
        <w:rPr>
          <w:rFonts w:hint="eastAsia"/>
        </w:rPr>
        <w:t>10.</w:t>
      </w:r>
      <w:r w:rsidRPr="007767AF">
        <w:rPr>
          <w:rFonts w:hint="eastAsia"/>
        </w:rPr>
        <w:t>2</w:t>
      </w:r>
      <w:r w:rsidRPr="007767AF">
        <w:t>.</w:t>
      </w:r>
      <w:r>
        <w:rPr>
          <w:lang w:eastAsia="ko-KR"/>
        </w:rPr>
        <w:t>55A39</w:t>
      </w:r>
      <w:r w:rsidRPr="004628CF">
        <w:t xml:space="preserve"> in 3GPP</w:t>
      </w:r>
      <w:r w:rsidRPr="00BA29D0">
        <w:t> </w:t>
      </w:r>
      <w:r w:rsidRPr="004628CF">
        <w:t>TS</w:t>
      </w:r>
      <w:r w:rsidRPr="00BA29D0">
        <w:t> </w:t>
      </w:r>
      <w:r w:rsidRPr="004628CF">
        <w:t>24.483</w:t>
      </w:r>
      <w:r>
        <w:t> </w:t>
      </w:r>
      <w:r w:rsidRPr="004628CF">
        <w:t>[4].</w:t>
      </w:r>
    </w:p>
    <w:p w14:paraId="16BA3D01" w14:textId="77777777" w:rsidR="00DB34E3" w:rsidRPr="004628CF" w:rsidRDefault="00DB34E3" w:rsidP="00DB34E3">
      <w:pPr>
        <w:pStyle w:val="B4"/>
      </w:pPr>
      <w:r w:rsidRPr="004628CF">
        <w:lastRenderedPageBreak/>
        <w:t>B)</w:t>
      </w:r>
      <w:r w:rsidRPr="004628CF">
        <w:tab/>
      </w:r>
      <w:r w:rsidRPr="004C4290">
        <w:t>&lt;</w:t>
      </w:r>
      <w:proofErr w:type="spellStart"/>
      <w:r w:rsidRPr="004628CF">
        <w:t>Maximum</w:t>
      </w:r>
      <w:r>
        <w:t>S</w:t>
      </w:r>
      <w:r w:rsidRPr="004628CF">
        <w:t>peed</w:t>
      </w:r>
      <w:proofErr w:type="spellEnd"/>
      <w:r w:rsidRPr="004C4290">
        <w:t xml:space="preserve">&gt; </w:t>
      </w:r>
      <w:r w:rsidRPr="004628CF">
        <w:t>is of type "</w:t>
      </w:r>
      <w:proofErr w:type="spellStart"/>
      <w:r w:rsidRPr="00D80C96">
        <w:t>unsignedShort</w:t>
      </w:r>
      <w:proofErr w:type="spellEnd"/>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proofErr w:type="spellStart"/>
      <w:r w:rsidRPr="004628CF">
        <w:t>Maximum</w:t>
      </w:r>
      <w:r>
        <w:t>Speed</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55A40</w:t>
      </w:r>
      <w:r w:rsidRPr="004628CF">
        <w:t xml:space="preserve"> in 3GPP</w:t>
      </w:r>
      <w:r w:rsidRPr="00BA29D0">
        <w:t> </w:t>
      </w:r>
      <w:r w:rsidRPr="004628CF">
        <w:t>TS</w:t>
      </w:r>
      <w:r w:rsidRPr="00BA29D0">
        <w:t> </w:t>
      </w:r>
      <w:r w:rsidRPr="004628CF">
        <w:t>24.483</w:t>
      </w:r>
      <w:r>
        <w:t> </w:t>
      </w:r>
      <w:r w:rsidRPr="004628CF">
        <w:t>[4].</w:t>
      </w:r>
    </w:p>
    <w:p w14:paraId="01C31A5F" w14:textId="77777777" w:rsidR="00DB34E3" w:rsidRPr="00006FC0" w:rsidRDefault="00DB34E3" w:rsidP="00DB34E3">
      <w:pPr>
        <w:pStyle w:val="B3"/>
      </w:pPr>
      <w:r w:rsidRPr="00006FC0">
        <w:t>iv)</w:t>
      </w:r>
      <w:r w:rsidRPr="00006FC0">
        <w:tab/>
      </w:r>
      <w:r>
        <w:t xml:space="preserve">a </w:t>
      </w:r>
      <w:r w:rsidRPr="00006FC0">
        <w:t>&lt;Heading&gt;</w:t>
      </w:r>
      <w:r>
        <w:t xml:space="preserve"> element specifying the </w:t>
      </w:r>
      <w:r w:rsidRPr="00C578A6">
        <w:t>bearing</w:t>
      </w:r>
      <w:r>
        <w:t xml:space="preserve"> of the device as specified in clause 8 </w:t>
      </w:r>
      <w:r w:rsidRPr="0041102D">
        <w:t>in 3GPP TS 23.032 [</w:t>
      </w:r>
      <w:r>
        <w:t xml:space="preserve">31] that </w:t>
      </w:r>
      <w:r w:rsidRPr="00335AE8">
        <w:t>has the following sub-elements</w:t>
      </w:r>
      <w:r>
        <w:t>:</w:t>
      </w:r>
    </w:p>
    <w:p w14:paraId="34D75B2C" w14:textId="77777777" w:rsidR="00DB34E3" w:rsidRPr="00006FC0" w:rsidRDefault="00DB34E3" w:rsidP="00DB34E3">
      <w:pPr>
        <w:pStyle w:val="B4"/>
      </w:pPr>
      <w:r w:rsidRPr="004628CF">
        <w:t>A)</w:t>
      </w:r>
      <w:r w:rsidRPr="004628CF">
        <w:tab/>
      </w:r>
      <w:r w:rsidRPr="004C4290">
        <w:t>&lt;</w:t>
      </w:r>
      <w:proofErr w:type="spellStart"/>
      <w:r w:rsidRPr="004628CF">
        <w:t>Minimum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indicates the minimum heading that is considered in the evaluation of a rule for a specific area that would trigger affiliation and corresponds to the "</w:t>
      </w:r>
      <w:proofErr w:type="spellStart"/>
      <w:r w:rsidRPr="004628CF">
        <w:t>Minimum</w:t>
      </w:r>
      <w:r>
        <w:t>Heading</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55A42 </w:t>
      </w:r>
      <w:r w:rsidRPr="00006FC0">
        <w:t xml:space="preserve"> in 3GPP</w:t>
      </w:r>
      <w:r w:rsidRPr="00BA29D0">
        <w:t> </w:t>
      </w:r>
      <w:r w:rsidRPr="00006FC0">
        <w:t>TS</w:t>
      </w:r>
      <w:r w:rsidRPr="00BA29D0">
        <w:t> </w:t>
      </w:r>
      <w:r w:rsidRPr="00006FC0">
        <w:t>24.483</w:t>
      </w:r>
      <w:r>
        <w:t> </w:t>
      </w:r>
      <w:r w:rsidRPr="00006FC0">
        <w:t>[4].</w:t>
      </w:r>
    </w:p>
    <w:p w14:paraId="44D1645A" w14:textId="77777777" w:rsidR="00DB34E3" w:rsidRDefault="00DB34E3" w:rsidP="00DB34E3">
      <w:pPr>
        <w:pStyle w:val="B4"/>
      </w:pPr>
      <w:r w:rsidRPr="004628CF">
        <w:t>A)</w:t>
      </w:r>
      <w:r w:rsidRPr="004628CF">
        <w:tab/>
      </w:r>
      <w:r w:rsidRPr="004C4290">
        <w:t>&lt;</w:t>
      </w:r>
      <w:proofErr w:type="spellStart"/>
      <w:r w:rsidRPr="004628CF">
        <w:t>Maximum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heading that is considered in the evaluation of a rule for a specific area that would trigger affiliation</w:t>
      </w:r>
      <w:r w:rsidRPr="00006FC0">
        <w:t xml:space="preserve"> and corresponds to the "</w:t>
      </w:r>
      <w:proofErr w:type="spellStart"/>
      <w:r w:rsidRPr="004628CF">
        <w:t>Maximum</w:t>
      </w:r>
      <w:r>
        <w:t>Heading</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55A43</w:t>
      </w:r>
      <w:r w:rsidRPr="004628CF">
        <w:t xml:space="preserve"> in</w:t>
      </w:r>
      <w:r w:rsidRPr="006F6ABF">
        <w:t xml:space="preserve"> 3GPP</w:t>
      </w:r>
      <w:r w:rsidRPr="00BA29D0">
        <w:t> </w:t>
      </w:r>
      <w:r w:rsidRPr="006F6ABF">
        <w:t>TS</w:t>
      </w:r>
      <w:r w:rsidRPr="00BA29D0">
        <w:t> </w:t>
      </w:r>
      <w:r w:rsidRPr="006F6ABF">
        <w:t>24.483 [4].</w:t>
      </w:r>
    </w:p>
    <w:p w14:paraId="3003B879" w14:textId="77777777" w:rsidR="00DB34E3" w:rsidRDefault="00DB34E3" w:rsidP="00DB34E3">
      <w:pPr>
        <w:pStyle w:val="B1"/>
      </w:pPr>
      <w:r w:rsidRPr="00006FC0">
        <w:t>-</w:t>
      </w:r>
      <w:r w:rsidRPr="00006FC0">
        <w:tab/>
        <w:t>&lt;</w:t>
      </w:r>
      <w:proofErr w:type="spellStart"/>
      <w:r>
        <w:t>ListOfActiveFunctionalAliasCriteria</w:t>
      </w:r>
      <w:proofErr w:type="spellEnd"/>
      <w:r w:rsidRPr="00006FC0">
        <w:t xml:space="preserve">&gt; containing one or more &lt;entry&gt; elements </w:t>
      </w:r>
      <w:proofErr w:type="spellStart"/>
      <w:r w:rsidRPr="00006FC0">
        <w:t>containg</w:t>
      </w:r>
      <w:proofErr w:type="spellEnd"/>
      <w:r w:rsidRPr="00006FC0">
        <w:t xml:space="preserve"> the </w:t>
      </w:r>
      <w:r>
        <w:t>&lt;</w:t>
      </w:r>
      <w:proofErr w:type="spellStart"/>
      <w:r>
        <w:t>FunctionalAlias</w:t>
      </w:r>
      <w:proofErr w:type="spellEnd"/>
      <w:r>
        <w:t xml:space="preserve">&gt; element containing a </w:t>
      </w:r>
      <w:r w:rsidRPr="00006FC0">
        <w:t>functional alias whose activation or deactivation trigger</w:t>
      </w:r>
      <w:r>
        <w:t>s</w:t>
      </w:r>
      <w:r w:rsidRPr="00006FC0">
        <w:t xml:space="preserve"> evaluation of the rules and corresponds to the "</w:t>
      </w:r>
      <w:proofErr w:type="spellStart"/>
      <w:r w:rsidRPr="00006FC0">
        <w:t>FunctionalAlias</w:t>
      </w:r>
      <w:proofErr w:type="spellEnd"/>
      <w:r w:rsidRPr="00006FC0">
        <w:t xml:space="preserve">" element of </w:t>
      </w:r>
      <w:r>
        <w:t>clause</w:t>
      </w:r>
      <w:r w:rsidRPr="00BA29D0">
        <w:t> </w:t>
      </w:r>
      <w:r>
        <w:rPr>
          <w:rFonts w:hint="eastAsia"/>
        </w:rPr>
        <w:t>10.</w:t>
      </w:r>
      <w:r w:rsidRPr="007767AF">
        <w:rPr>
          <w:rFonts w:hint="eastAsia"/>
        </w:rPr>
        <w:t>2</w:t>
      </w:r>
      <w:r w:rsidRPr="007767AF">
        <w:t>.</w:t>
      </w:r>
      <w:r>
        <w:rPr>
          <w:lang w:eastAsia="ko-KR"/>
        </w:rPr>
        <w:t>55A47</w:t>
      </w:r>
      <w:r w:rsidRPr="00006FC0">
        <w:t xml:space="preserve"> in 3GPP</w:t>
      </w:r>
      <w:r w:rsidRPr="00BA29D0">
        <w:t> </w:t>
      </w:r>
      <w:r w:rsidRPr="00006FC0">
        <w:t>TS</w:t>
      </w:r>
      <w:r w:rsidRPr="00BA29D0">
        <w:t> </w:t>
      </w:r>
      <w:r w:rsidRPr="00006FC0">
        <w:t>24.483</w:t>
      </w:r>
      <w:r>
        <w:t> </w:t>
      </w:r>
      <w:r w:rsidRPr="00006FC0">
        <w:t>[4];</w:t>
      </w:r>
    </w:p>
    <w:p w14:paraId="19C8C364" w14:textId="77777777" w:rsidR="00DB34E3" w:rsidRDefault="00DB34E3" w:rsidP="00DB34E3">
      <w:r>
        <w:t>The &lt;</w:t>
      </w:r>
      <w:proofErr w:type="spellStart"/>
      <w:r>
        <w:t>RulesForDeaffiliation</w:t>
      </w:r>
      <w:proofErr w:type="spellEnd"/>
      <w:r>
        <w:t>&gt; element within the &lt;entry&gt; element within the &lt;</w:t>
      </w:r>
      <w:proofErr w:type="spellStart"/>
      <w:r>
        <w:t>MCDataGroupInfo</w:t>
      </w:r>
      <w:proofErr w:type="spellEnd"/>
      <w:r>
        <w:t>&gt; list element of the &lt;</w:t>
      </w:r>
      <w:proofErr w:type="spellStart"/>
      <w:r>
        <w:t>OnNetwork</w:t>
      </w:r>
      <w:proofErr w:type="spellEnd"/>
      <w:r>
        <w:t xml:space="preserve">&gt; element indicates upon a change in geographical area or a change in functional alias activation status to the </w:t>
      </w:r>
      <w:proofErr w:type="spellStart"/>
      <w:r>
        <w:t>MCData</w:t>
      </w:r>
      <w:proofErr w:type="spellEnd"/>
      <w:r>
        <w:t xml:space="preserve"> client to evaluate the rules. If for any rule any location criteria is fulfilled and any functional alias criteria is fulfilled the </w:t>
      </w:r>
      <w:proofErr w:type="spellStart"/>
      <w:r>
        <w:t>MCData</w:t>
      </w:r>
      <w:proofErr w:type="spellEnd"/>
      <w:r>
        <w:t xml:space="preserve"> client triggers the group affiliation. It corresponds to the "</w:t>
      </w:r>
      <w:proofErr w:type="spellStart"/>
      <w:r>
        <w:t>RulesForDeaffiliation</w:t>
      </w:r>
      <w:proofErr w:type="spellEnd"/>
      <w:r>
        <w:t>" element of clause</w:t>
      </w:r>
      <w:r w:rsidRPr="00BA29D0">
        <w:t> </w:t>
      </w:r>
      <w:r>
        <w:rPr>
          <w:rFonts w:hint="eastAsia"/>
        </w:rPr>
        <w:t>10.</w:t>
      </w:r>
      <w:r w:rsidRPr="007767AF">
        <w:rPr>
          <w:rFonts w:hint="eastAsia"/>
        </w:rPr>
        <w:t>2</w:t>
      </w:r>
      <w:r w:rsidRPr="007767AF">
        <w:t>.</w:t>
      </w:r>
      <w:r w:rsidRPr="004D58D3">
        <w:rPr>
          <w:lang w:eastAsia="ko-KR"/>
        </w:rPr>
        <w:t>55B</w:t>
      </w:r>
      <w:r w:rsidRPr="004E11B2">
        <w:t xml:space="preserve"> in</w:t>
      </w:r>
      <w:r>
        <w:t xml:space="preserve"> 3GPP</w:t>
      </w:r>
      <w:r w:rsidRPr="00BA29D0">
        <w:t> </w:t>
      </w:r>
      <w:r>
        <w:t>TS</w:t>
      </w:r>
      <w:r w:rsidRPr="00BA29D0">
        <w:t> </w:t>
      </w:r>
      <w:r>
        <w:t>24.483</w:t>
      </w:r>
      <w:r w:rsidRPr="00BA29D0">
        <w:t> </w:t>
      </w:r>
      <w:r>
        <w:t>[4] and consists of the following sub-elements:</w:t>
      </w:r>
    </w:p>
    <w:p w14:paraId="45FC871B" w14:textId="77777777" w:rsidR="00DB34E3" w:rsidRDefault="00DB34E3" w:rsidP="00DB34E3">
      <w:pPr>
        <w:pStyle w:val="B1"/>
      </w:pPr>
      <w:r>
        <w:t>-</w:t>
      </w:r>
      <w:r>
        <w:tab/>
        <w:t>&lt;</w:t>
      </w:r>
      <w:proofErr w:type="spellStart"/>
      <w:r>
        <w:t>ListOfLocationCriteria</w:t>
      </w:r>
      <w:proofErr w:type="spellEnd"/>
      <w:r>
        <w:t>&gt; element is of type "</w:t>
      </w:r>
      <w:proofErr w:type="spellStart"/>
      <w:r>
        <w:t>mcdataup</w:t>
      </w:r>
      <w:proofErr w:type="spellEnd"/>
      <w:r>
        <w:t xml:space="preserve">: </w:t>
      </w:r>
      <w:proofErr w:type="spellStart"/>
      <w:r w:rsidRPr="00215F0A">
        <w:t>GeographicalAreaChangeType</w:t>
      </w:r>
      <w:proofErr w:type="spellEnd"/>
      <w:r>
        <w:t>". It is an optional element indicating the location related criteria of a rule. The &lt;</w:t>
      </w:r>
      <w:proofErr w:type="spellStart"/>
      <w:r w:rsidRPr="00335AE8">
        <w:t>ListOfLocationCriteri</w:t>
      </w:r>
      <w:r>
        <w:t>a</w:t>
      </w:r>
      <w:proofErr w:type="spellEnd"/>
      <w:r>
        <w:t>&gt; element has the following sub-elements:</w:t>
      </w:r>
    </w:p>
    <w:p w14:paraId="03D7DDFF" w14:textId="77777777" w:rsidR="00DB34E3" w:rsidRDefault="00DB34E3" w:rsidP="00DB34E3">
      <w:pPr>
        <w:pStyle w:val="B2"/>
      </w:pPr>
      <w:r>
        <w:t>a)</w:t>
      </w:r>
      <w:r>
        <w:tab/>
      </w:r>
      <w:r w:rsidRPr="00335AE8">
        <w:t>&lt;</w:t>
      </w:r>
      <w:proofErr w:type="spellStart"/>
      <w:r w:rsidRPr="00335AE8">
        <w:t>EnterSpecifi</w:t>
      </w:r>
      <w:r>
        <w:t>cArea</w:t>
      </w:r>
      <w:proofErr w:type="spellEnd"/>
      <w:r>
        <w:t>&gt; element is of type "</w:t>
      </w:r>
      <w:proofErr w:type="spellStart"/>
      <w:r>
        <w:t>mcdata</w:t>
      </w:r>
      <w:r w:rsidRPr="00335AE8">
        <w:t>up</w:t>
      </w:r>
      <w:proofErr w:type="spellEnd"/>
      <w:r w:rsidRPr="00335AE8">
        <w:t xml:space="preserve">: </w:t>
      </w:r>
      <w:proofErr w:type="spellStart"/>
      <w:r w:rsidRPr="00335AE8">
        <w:t>GeographicalAreaType</w:t>
      </w:r>
      <w:proofErr w:type="spellEnd"/>
      <w:r w:rsidRPr="00335AE8">
        <w:t xml:space="preserve">". It is an optional element indicating a geographical area which when entered triggers </w:t>
      </w:r>
      <w:r>
        <w:t xml:space="preserve">the evaluation of the rules. If any rule is fulfilled it triggers </w:t>
      </w:r>
      <w:r w:rsidRPr="00335AE8">
        <w:t>the group affiliation. The &lt;</w:t>
      </w:r>
      <w:proofErr w:type="spellStart"/>
      <w:r w:rsidRPr="00335AE8">
        <w:t>EnterSpecificArea</w:t>
      </w:r>
      <w:proofErr w:type="spellEnd"/>
      <w:r w:rsidRPr="00335AE8">
        <w:t>&gt; element has the following sub-elements:</w:t>
      </w:r>
    </w:p>
    <w:p w14:paraId="0B6C222F" w14:textId="77777777" w:rsidR="00DB34E3" w:rsidRDefault="00DB34E3" w:rsidP="00DB34E3">
      <w:pPr>
        <w:pStyle w:val="B3"/>
      </w:pPr>
      <w:proofErr w:type="spellStart"/>
      <w:r>
        <w:t>i</w:t>
      </w:r>
      <w:proofErr w:type="spellEnd"/>
      <w:r>
        <w:t>]</w:t>
      </w:r>
      <w:r>
        <w:tab/>
        <w:t>&lt;</w:t>
      </w:r>
      <w:proofErr w:type="spellStart"/>
      <w:r>
        <w:t>PolygonArea</w:t>
      </w:r>
      <w:proofErr w:type="spellEnd"/>
      <w:r>
        <w:t>&gt;, an optional element specifying the area as a polygon specified in clause</w:t>
      </w:r>
      <w:r w:rsidRPr="00BA29D0">
        <w:t> </w:t>
      </w:r>
      <w:r>
        <w:t>5.2 in 3GPP</w:t>
      </w:r>
      <w:r w:rsidRPr="00BA29D0">
        <w:t> </w:t>
      </w:r>
      <w:r>
        <w:t>TS</w:t>
      </w:r>
      <w:r w:rsidRPr="00BA29D0">
        <w:t> </w:t>
      </w:r>
      <w:r>
        <w:t>23.032</w:t>
      </w:r>
      <w:r w:rsidRPr="004E11B2">
        <w:t> </w:t>
      </w:r>
      <w:r>
        <w:t>[31]; and</w:t>
      </w:r>
    </w:p>
    <w:p w14:paraId="4E680E6F" w14:textId="77777777" w:rsidR="00DB34E3" w:rsidRDefault="00DB34E3" w:rsidP="00DB34E3">
      <w:pPr>
        <w:pStyle w:val="B3"/>
      </w:pPr>
      <w:r>
        <w:t>ii)</w:t>
      </w:r>
      <w:r>
        <w:tab/>
        <w:t>&lt;</w:t>
      </w:r>
      <w:proofErr w:type="spellStart"/>
      <w:r>
        <w:t>EllipsoidArcArea</w:t>
      </w:r>
      <w:proofErr w:type="spellEnd"/>
      <w:r>
        <w:t>&gt;, an optional element specifying the area as an Ellipsoid Arc specified in clause</w:t>
      </w:r>
      <w:r w:rsidRPr="00BA29D0">
        <w:t> </w:t>
      </w:r>
      <w:r>
        <w:t>5.7 in 3GPP</w:t>
      </w:r>
      <w:r w:rsidRPr="00BA29D0">
        <w:t> </w:t>
      </w:r>
      <w:r>
        <w:t>TS</w:t>
      </w:r>
      <w:r w:rsidRPr="00BA29D0">
        <w:t> </w:t>
      </w:r>
      <w:r>
        <w:t>23.032</w:t>
      </w:r>
      <w:r w:rsidRPr="004E11B2">
        <w:t> </w:t>
      </w:r>
      <w:r>
        <w:t>[31].</w:t>
      </w:r>
    </w:p>
    <w:p w14:paraId="08FE9C5B" w14:textId="77777777" w:rsidR="00DB34E3" w:rsidRPr="00E1044A" w:rsidRDefault="00DB34E3" w:rsidP="00DB34E3">
      <w:pPr>
        <w:pStyle w:val="B3"/>
      </w:pPr>
      <w:r w:rsidRPr="004628CF">
        <w:t>iii]</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2AC11558" w14:textId="77777777" w:rsidR="00DB34E3" w:rsidRPr="004628CF" w:rsidRDefault="00DB34E3" w:rsidP="00DB34E3">
      <w:pPr>
        <w:pStyle w:val="B4"/>
      </w:pPr>
      <w:r w:rsidRPr="004628CF">
        <w:t>A)</w:t>
      </w:r>
      <w:r w:rsidRPr="004628CF">
        <w:tab/>
      </w:r>
      <w:r w:rsidRPr="004C4290">
        <w:t>&lt;</w:t>
      </w:r>
      <w:proofErr w:type="spellStart"/>
      <w:r w:rsidRPr="004628CF">
        <w:t>Minimum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 xml:space="preserve">speed that is considered in the evaluation of a rule for a </w:t>
      </w:r>
      <w:r w:rsidRPr="00006FC0">
        <w:t>specific area that would trigger affiliation and corresponds to the "</w:t>
      </w:r>
      <w:proofErr w:type="spellStart"/>
      <w:r w:rsidRPr="00006FC0">
        <w:t>Minimum</w:t>
      </w:r>
      <w:r>
        <w:t>Speed</w:t>
      </w:r>
      <w:proofErr w:type="spellEnd"/>
      <w:r w:rsidRPr="00006FC0">
        <w:t xml:space="preserve">" element of </w:t>
      </w:r>
      <w:r>
        <w:t>clause</w:t>
      </w:r>
      <w:r w:rsidRPr="00BA29D0">
        <w:t> </w:t>
      </w:r>
      <w:r>
        <w:rPr>
          <w:rFonts w:hint="eastAsia"/>
        </w:rPr>
        <w:t>10.</w:t>
      </w:r>
      <w:r w:rsidRPr="007767AF">
        <w:rPr>
          <w:rFonts w:hint="eastAsia"/>
        </w:rPr>
        <w:t>2</w:t>
      </w:r>
      <w:r w:rsidRPr="007767AF">
        <w:t>.</w:t>
      </w:r>
      <w:r>
        <w:rPr>
          <w:lang w:eastAsia="ko-KR"/>
        </w:rPr>
        <w:t>55B19</w:t>
      </w:r>
      <w:r w:rsidRPr="004628CF">
        <w:t xml:space="preserve"> in 3GPP</w:t>
      </w:r>
      <w:r w:rsidRPr="00BA29D0">
        <w:t> </w:t>
      </w:r>
      <w:r w:rsidRPr="004628CF">
        <w:t>TS</w:t>
      </w:r>
      <w:r w:rsidRPr="00BA29D0">
        <w:t> </w:t>
      </w:r>
      <w:r w:rsidRPr="004628CF">
        <w:t>24.483</w:t>
      </w:r>
      <w:r>
        <w:t> </w:t>
      </w:r>
      <w:r w:rsidRPr="004628CF">
        <w:t>[4].</w:t>
      </w:r>
    </w:p>
    <w:p w14:paraId="4C5C92FB" w14:textId="77777777" w:rsidR="00DB34E3" w:rsidRPr="004628CF" w:rsidRDefault="00DB34E3" w:rsidP="00DB34E3">
      <w:pPr>
        <w:pStyle w:val="B4"/>
      </w:pPr>
      <w:r w:rsidRPr="004628CF">
        <w:t>B)</w:t>
      </w:r>
      <w:r w:rsidRPr="004628CF">
        <w:tab/>
      </w:r>
      <w:r w:rsidRPr="004C4290">
        <w:t>&lt;</w:t>
      </w:r>
      <w:proofErr w:type="spellStart"/>
      <w:r w:rsidRPr="004628CF">
        <w:t>Maximum</w:t>
      </w:r>
      <w:r>
        <w:t>S</w:t>
      </w:r>
      <w:r w:rsidRPr="004628CF">
        <w:t>peed</w:t>
      </w:r>
      <w:proofErr w:type="spellEnd"/>
      <w:r w:rsidRPr="004C4290">
        <w:t xml:space="preserve">&gt; </w:t>
      </w:r>
      <w:r w:rsidRPr="004628CF">
        <w:t>is of type "</w:t>
      </w:r>
      <w:proofErr w:type="spellStart"/>
      <w:r w:rsidRPr="00D80C96">
        <w:t>unsignedShort</w:t>
      </w:r>
      <w:proofErr w:type="spellEnd"/>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proofErr w:type="spellStart"/>
      <w:r w:rsidRPr="004628CF">
        <w:t>Maximum</w:t>
      </w:r>
      <w:r>
        <w:t>Speed</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55B20</w:t>
      </w:r>
      <w:r w:rsidRPr="004628CF">
        <w:t xml:space="preserve"> in 3GPP</w:t>
      </w:r>
      <w:r w:rsidRPr="00BA29D0">
        <w:t> </w:t>
      </w:r>
      <w:r w:rsidRPr="004628CF">
        <w:t>TS</w:t>
      </w:r>
      <w:r w:rsidRPr="00BA29D0">
        <w:t> </w:t>
      </w:r>
      <w:r w:rsidRPr="004628CF">
        <w:t>24.483</w:t>
      </w:r>
      <w:r>
        <w:t> </w:t>
      </w:r>
      <w:r w:rsidRPr="004628CF">
        <w:t>[4].</w:t>
      </w:r>
    </w:p>
    <w:p w14:paraId="167F8200" w14:textId="77777777" w:rsidR="00DB34E3" w:rsidRPr="00006FC0" w:rsidRDefault="00DB34E3" w:rsidP="00DB34E3">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34AAF32C" w14:textId="77777777" w:rsidR="00DB34E3" w:rsidRPr="00006FC0" w:rsidRDefault="00DB34E3" w:rsidP="00DB34E3">
      <w:pPr>
        <w:pStyle w:val="B4"/>
      </w:pPr>
      <w:r w:rsidRPr="004628CF">
        <w:t>A)</w:t>
      </w:r>
      <w:r w:rsidRPr="004628CF">
        <w:tab/>
      </w:r>
      <w:r w:rsidRPr="004C4290">
        <w:t>&lt;</w:t>
      </w:r>
      <w:proofErr w:type="spellStart"/>
      <w:r w:rsidRPr="004628CF">
        <w:t>Minimum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indicates the minimum heading that is considered in the evaluation of a rule for a specific area that would trigger affiliation and corresponds to the "</w:t>
      </w:r>
      <w:proofErr w:type="spellStart"/>
      <w:r w:rsidRPr="004628CF">
        <w:t>Minimum</w:t>
      </w:r>
      <w:r>
        <w:t>Heading</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55B22</w:t>
      </w:r>
      <w:r w:rsidRPr="00006FC0">
        <w:t xml:space="preserve"> in 3GPP</w:t>
      </w:r>
      <w:r w:rsidRPr="00BA29D0">
        <w:t> </w:t>
      </w:r>
      <w:r w:rsidRPr="00006FC0">
        <w:t>TS</w:t>
      </w:r>
      <w:r w:rsidRPr="00BA29D0">
        <w:t> </w:t>
      </w:r>
      <w:r w:rsidRPr="00006FC0">
        <w:t>24.483</w:t>
      </w:r>
      <w:r>
        <w:t> </w:t>
      </w:r>
      <w:r w:rsidRPr="00006FC0">
        <w:t>[4].</w:t>
      </w:r>
    </w:p>
    <w:p w14:paraId="1D3FA92A" w14:textId="77777777" w:rsidR="00DB34E3" w:rsidRDefault="00DB34E3" w:rsidP="00DB34E3">
      <w:pPr>
        <w:pStyle w:val="B4"/>
      </w:pPr>
      <w:r>
        <w:t>B</w:t>
      </w:r>
      <w:r w:rsidRPr="004628CF">
        <w:t>)</w:t>
      </w:r>
      <w:r w:rsidRPr="004628CF">
        <w:tab/>
      </w:r>
      <w:r w:rsidRPr="004C4290">
        <w:t>&lt;</w:t>
      </w:r>
      <w:proofErr w:type="spellStart"/>
      <w:r w:rsidRPr="004628CF">
        <w:t>Maximum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proofErr w:type="spellStart"/>
      <w:r w:rsidRPr="004628CF">
        <w:t>Maximum</w:t>
      </w:r>
      <w:r>
        <w:t>Heading</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55B23</w:t>
      </w:r>
      <w:r w:rsidRPr="004628CF">
        <w:t xml:space="preserve"> in</w:t>
      </w:r>
      <w:r w:rsidRPr="006F6ABF">
        <w:t xml:space="preserve"> 3GPP</w:t>
      </w:r>
      <w:r w:rsidRPr="00BA29D0">
        <w:t> </w:t>
      </w:r>
      <w:r w:rsidRPr="006F6ABF">
        <w:t>TS</w:t>
      </w:r>
      <w:r w:rsidRPr="00BA29D0">
        <w:t> </w:t>
      </w:r>
      <w:r w:rsidRPr="006F6ABF">
        <w:t>24.483</w:t>
      </w:r>
      <w:r>
        <w:t> </w:t>
      </w:r>
      <w:r w:rsidRPr="006F6ABF">
        <w:t>[4].</w:t>
      </w:r>
    </w:p>
    <w:p w14:paraId="2E49835B" w14:textId="77777777" w:rsidR="00DB34E3" w:rsidRDefault="00DB34E3" w:rsidP="00DB34E3">
      <w:pPr>
        <w:pStyle w:val="B2"/>
      </w:pPr>
      <w:r>
        <w:t>b)</w:t>
      </w:r>
      <w:r>
        <w:tab/>
        <w:t>&lt;</w:t>
      </w:r>
      <w:proofErr w:type="spellStart"/>
      <w:r>
        <w:t>ExitSpecificArea</w:t>
      </w:r>
      <w:proofErr w:type="spellEnd"/>
      <w:r>
        <w:t>&gt; element is of type "</w:t>
      </w:r>
      <w:proofErr w:type="spellStart"/>
      <w:r>
        <w:t>mcdataup</w:t>
      </w:r>
      <w:proofErr w:type="spellEnd"/>
      <w:r>
        <w:t xml:space="preserve">: </w:t>
      </w:r>
      <w:proofErr w:type="spellStart"/>
      <w:r>
        <w:t>GeographicalAreaType</w:t>
      </w:r>
      <w:proofErr w:type="spellEnd"/>
      <w:r>
        <w:t xml:space="preserve">". It is an optional element indicating a geographical area which when exited triggers the evaluation of the rules. If any rule is fulfilled it triggers </w:t>
      </w:r>
      <w:r w:rsidRPr="00335AE8">
        <w:t>the group affiliation</w:t>
      </w:r>
      <w:r>
        <w:t>. The &lt;</w:t>
      </w:r>
      <w:proofErr w:type="spellStart"/>
      <w:r>
        <w:t>Exit</w:t>
      </w:r>
      <w:r w:rsidRPr="00335AE8">
        <w:t>SpecificArea</w:t>
      </w:r>
      <w:proofErr w:type="spellEnd"/>
      <w:r w:rsidRPr="00335AE8">
        <w:t>&gt; element has the following sub-elements:</w:t>
      </w:r>
    </w:p>
    <w:p w14:paraId="5540FE64" w14:textId="77777777" w:rsidR="00DB34E3" w:rsidRDefault="00DB34E3" w:rsidP="00DB34E3">
      <w:pPr>
        <w:pStyle w:val="B3"/>
      </w:pPr>
      <w:proofErr w:type="spellStart"/>
      <w:r>
        <w:lastRenderedPageBreak/>
        <w:t>i</w:t>
      </w:r>
      <w:proofErr w:type="spellEnd"/>
      <w:r>
        <w:t>]</w:t>
      </w:r>
      <w:r>
        <w:tab/>
        <w:t>&lt;</w:t>
      </w:r>
      <w:proofErr w:type="spellStart"/>
      <w:r>
        <w:t>PolygonArea</w:t>
      </w:r>
      <w:proofErr w:type="spellEnd"/>
      <w:r>
        <w:t>&gt;, an optional element specifying the area as a polygon specified in clause</w:t>
      </w:r>
      <w:r w:rsidRPr="00BA29D0">
        <w:t> </w:t>
      </w:r>
      <w:r>
        <w:t>5.2 in 3GPP</w:t>
      </w:r>
      <w:r w:rsidRPr="00BA29D0">
        <w:t> </w:t>
      </w:r>
      <w:r>
        <w:t>TS</w:t>
      </w:r>
      <w:r w:rsidRPr="00BA29D0">
        <w:t> </w:t>
      </w:r>
      <w:r>
        <w:t>23.032</w:t>
      </w:r>
      <w:r w:rsidRPr="004E11B2">
        <w:t> </w:t>
      </w:r>
      <w:r>
        <w:t>[31]; and</w:t>
      </w:r>
    </w:p>
    <w:p w14:paraId="396C3558" w14:textId="77777777" w:rsidR="00DB34E3" w:rsidRDefault="00DB34E3" w:rsidP="00DB34E3">
      <w:pPr>
        <w:pStyle w:val="B3"/>
      </w:pPr>
      <w:r>
        <w:t>ii)</w:t>
      </w:r>
      <w:r>
        <w:tab/>
        <w:t>&lt;</w:t>
      </w:r>
      <w:proofErr w:type="spellStart"/>
      <w:r>
        <w:t>EllipsoidArcArea</w:t>
      </w:r>
      <w:proofErr w:type="spellEnd"/>
      <w:r>
        <w:t>&gt;, an optional element specifying the area as an Ellipsoid Arc specified in clause</w:t>
      </w:r>
      <w:r w:rsidRPr="00BA29D0">
        <w:t> </w:t>
      </w:r>
      <w:r>
        <w:t>5.7 in 3GPP</w:t>
      </w:r>
      <w:r w:rsidRPr="00BA29D0">
        <w:t> </w:t>
      </w:r>
      <w:r>
        <w:t>TS</w:t>
      </w:r>
      <w:r w:rsidRPr="00BA29D0">
        <w:t> </w:t>
      </w:r>
      <w:r>
        <w:t>23.032</w:t>
      </w:r>
      <w:r w:rsidRPr="004E11B2">
        <w:t> </w:t>
      </w:r>
      <w:r>
        <w:t>[31].</w:t>
      </w:r>
    </w:p>
    <w:p w14:paraId="074743D8" w14:textId="77777777" w:rsidR="00DB34E3" w:rsidRPr="00E1044A" w:rsidRDefault="00DB34E3" w:rsidP="00DB34E3">
      <w:pPr>
        <w:pStyle w:val="B3"/>
      </w:pPr>
      <w:r w:rsidRPr="004628CF">
        <w:t>iii</w:t>
      </w:r>
      <w:r w:rsidRPr="00C578A6">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540264E6" w14:textId="77777777" w:rsidR="00DB34E3" w:rsidRPr="004628CF" w:rsidRDefault="00DB34E3" w:rsidP="00DB34E3">
      <w:pPr>
        <w:pStyle w:val="B4"/>
      </w:pPr>
      <w:r w:rsidRPr="004628CF">
        <w:t>A)</w:t>
      </w:r>
      <w:r w:rsidRPr="004628CF">
        <w:tab/>
      </w:r>
      <w:r w:rsidRPr="004C4290">
        <w:t>&lt;</w:t>
      </w:r>
      <w:proofErr w:type="spellStart"/>
      <w:r w:rsidRPr="004628CF">
        <w:t>Minimum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 xml:space="preserve">speed that is considered in the evaluation of a rule for a </w:t>
      </w:r>
      <w:r w:rsidRPr="00006FC0">
        <w:t>specific area that would trigger affiliation and corresponds to the "</w:t>
      </w:r>
      <w:proofErr w:type="spellStart"/>
      <w:r w:rsidRPr="00006FC0">
        <w:t>Minimum</w:t>
      </w:r>
      <w:r>
        <w:t>Speed</w:t>
      </w:r>
      <w:proofErr w:type="spellEnd"/>
      <w:r w:rsidRPr="00006FC0">
        <w:t xml:space="preserve">" element of </w:t>
      </w:r>
      <w:r>
        <w:t>clause</w:t>
      </w:r>
      <w:r w:rsidRPr="00BA29D0">
        <w:t> </w:t>
      </w:r>
      <w:r>
        <w:rPr>
          <w:rFonts w:hint="eastAsia"/>
        </w:rPr>
        <w:t>10.</w:t>
      </w:r>
      <w:r w:rsidRPr="007767AF">
        <w:rPr>
          <w:rFonts w:hint="eastAsia"/>
        </w:rPr>
        <w:t>2</w:t>
      </w:r>
      <w:r w:rsidRPr="007767AF">
        <w:t>.</w:t>
      </w:r>
      <w:r>
        <w:rPr>
          <w:lang w:eastAsia="ko-KR"/>
        </w:rPr>
        <w:t>55B39</w:t>
      </w:r>
      <w:r w:rsidRPr="004628CF">
        <w:t xml:space="preserve"> in 3GPP</w:t>
      </w:r>
      <w:r w:rsidRPr="00BA29D0">
        <w:t> </w:t>
      </w:r>
      <w:r w:rsidRPr="004628CF">
        <w:t>TS</w:t>
      </w:r>
      <w:r w:rsidRPr="00BA29D0">
        <w:t> </w:t>
      </w:r>
      <w:r w:rsidRPr="004628CF">
        <w:t>24.483</w:t>
      </w:r>
      <w:r>
        <w:t> </w:t>
      </w:r>
      <w:r w:rsidRPr="004628CF">
        <w:t>[4].</w:t>
      </w:r>
    </w:p>
    <w:p w14:paraId="7AE5A491" w14:textId="77777777" w:rsidR="00DB34E3" w:rsidRPr="004628CF" w:rsidRDefault="00DB34E3" w:rsidP="00DB34E3">
      <w:pPr>
        <w:pStyle w:val="B4"/>
      </w:pPr>
      <w:r w:rsidRPr="004628CF">
        <w:t>B)</w:t>
      </w:r>
      <w:r w:rsidRPr="004628CF">
        <w:tab/>
      </w:r>
      <w:r w:rsidRPr="004C4290">
        <w:t>&lt;</w:t>
      </w:r>
      <w:proofErr w:type="spellStart"/>
      <w:r w:rsidRPr="004628CF">
        <w:t>Maximum</w:t>
      </w:r>
      <w:r>
        <w:t>S</w:t>
      </w:r>
      <w:r w:rsidRPr="004628CF">
        <w:t>peed</w:t>
      </w:r>
      <w:proofErr w:type="spellEnd"/>
      <w:r w:rsidRPr="004C4290">
        <w:t xml:space="preserve">&gt; </w:t>
      </w:r>
      <w:r w:rsidRPr="004628CF">
        <w:t>is of type "</w:t>
      </w:r>
      <w:proofErr w:type="spellStart"/>
      <w:r w:rsidRPr="00D80C96">
        <w:t>unsignedShort</w:t>
      </w:r>
      <w:proofErr w:type="spellEnd"/>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proofErr w:type="spellStart"/>
      <w:r w:rsidRPr="004628CF">
        <w:t>Maximum</w:t>
      </w:r>
      <w:r>
        <w:t>Speed</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55B40</w:t>
      </w:r>
      <w:r w:rsidRPr="004628CF">
        <w:t xml:space="preserve"> in 3GPP</w:t>
      </w:r>
      <w:r w:rsidRPr="00BA29D0">
        <w:t> </w:t>
      </w:r>
      <w:r w:rsidRPr="004628CF">
        <w:t>TS</w:t>
      </w:r>
      <w:r w:rsidRPr="00BA29D0">
        <w:t> </w:t>
      </w:r>
      <w:r w:rsidRPr="004628CF">
        <w:t>24.483</w:t>
      </w:r>
      <w:r>
        <w:t> </w:t>
      </w:r>
      <w:r w:rsidRPr="004628CF">
        <w:t>[4].</w:t>
      </w:r>
    </w:p>
    <w:p w14:paraId="56E746C9" w14:textId="77777777" w:rsidR="00DB34E3" w:rsidRPr="00006FC0" w:rsidRDefault="00DB34E3" w:rsidP="00DB34E3">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01936D75" w14:textId="77777777" w:rsidR="00DB34E3" w:rsidRPr="00006FC0" w:rsidRDefault="00DB34E3" w:rsidP="00DB34E3">
      <w:pPr>
        <w:pStyle w:val="B4"/>
      </w:pPr>
      <w:r w:rsidRPr="004628CF">
        <w:t>A)</w:t>
      </w:r>
      <w:r w:rsidRPr="004628CF">
        <w:tab/>
      </w:r>
      <w:r w:rsidRPr="004C4290">
        <w:t>&lt;</w:t>
      </w:r>
      <w:proofErr w:type="spellStart"/>
      <w:r w:rsidRPr="004628CF">
        <w:t>Minimum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indicates the minimum heading that is considered in the evaluation of a rule for a specific area that would trigger affiliation and corresponds to the "</w:t>
      </w:r>
      <w:proofErr w:type="spellStart"/>
      <w:r w:rsidRPr="004628CF">
        <w:t>Minimum</w:t>
      </w:r>
      <w:r>
        <w:t>Heading</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55B42</w:t>
      </w:r>
      <w:r w:rsidRPr="00006FC0">
        <w:t xml:space="preserve"> in 3GPP</w:t>
      </w:r>
      <w:r w:rsidRPr="00BA29D0">
        <w:t> </w:t>
      </w:r>
      <w:r w:rsidRPr="00006FC0">
        <w:t>TS</w:t>
      </w:r>
      <w:r w:rsidRPr="00BA29D0">
        <w:t> </w:t>
      </w:r>
      <w:r w:rsidRPr="00006FC0">
        <w:t>24.483</w:t>
      </w:r>
      <w:r>
        <w:t> </w:t>
      </w:r>
      <w:r w:rsidRPr="00006FC0">
        <w:t>[4].</w:t>
      </w:r>
    </w:p>
    <w:p w14:paraId="0FDACC37" w14:textId="77777777" w:rsidR="00DB34E3" w:rsidRDefault="00DB34E3" w:rsidP="00DB34E3">
      <w:pPr>
        <w:pStyle w:val="B4"/>
      </w:pPr>
      <w:r>
        <w:t>B</w:t>
      </w:r>
      <w:r w:rsidRPr="004628CF">
        <w:t>)</w:t>
      </w:r>
      <w:r w:rsidRPr="004628CF">
        <w:tab/>
      </w:r>
      <w:r w:rsidRPr="004C4290">
        <w:t>&lt;</w:t>
      </w:r>
      <w:proofErr w:type="spellStart"/>
      <w:r w:rsidRPr="004628CF">
        <w:t>Maximum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proofErr w:type="spellStart"/>
      <w:r w:rsidRPr="004628CF">
        <w:t>Maximum</w:t>
      </w:r>
      <w:r>
        <w:t>Heading</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55B43 </w:t>
      </w:r>
      <w:r w:rsidRPr="004628CF">
        <w:t>in</w:t>
      </w:r>
      <w:r w:rsidRPr="006F6ABF">
        <w:t xml:space="preserve"> 3GPP</w:t>
      </w:r>
      <w:r w:rsidRPr="00BA29D0">
        <w:t> </w:t>
      </w:r>
      <w:r w:rsidRPr="006F6ABF">
        <w:t>TS</w:t>
      </w:r>
      <w:r w:rsidRPr="00BA29D0">
        <w:t> </w:t>
      </w:r>
      <w:r w:rsidRPr="006F6ABF">
        <w:t>24.483</w:t>
      </w:r>
      <w:r>
        <w:t> </w:t>
      </w:r>
      <w:r w:rsidRPr="006F6ABF">
        <w:t>[4].</w:t>
      </w:r>
    </w:p>
    <w:p w14:paraId="57D921FD" w14:textId="77777777" w:rsidR="00DB34E3" w:rsidRDefault="00DB34E3" w:rsidP="00DB34E3">
      <w:pPr>
        <w:pStyle w:val="B1"/>
      </w:pPr>
      <w:r w:rsidRPr="00006FC0">
        <w:t>-</w:t>
      </w:r>
      <w:r w:rsidRPr="00006FC0">
        <w:tab/>
        <w:t>&lt;</w:t>
      </w:r>
      <w:proofErr w:type="spellStart"/>
      <w:r>
        <w:t>ListOfActiveFunctionalAliasCriteria</w:t>
      </w:r>
      <w:proofErr w:type="spellEnd"/>
      <w:r w:rsidRPr="00006FC0">
        <w:t xml:space="preserve">&gt; containing one or more &lt;entry&gt; elements </w:t>
      </w:r>
      <w:proofErr w:type="spellStart"/>
      <w:r w:rsidRPr="00006FC0">
        <w:t>containg</w:t>
      </w:r>
      <w:proofErr w:type="spellEnd"/>
      <w:r w:rsidRPr="00006FC0">
        <w:t xml:space="preserve"> the </w:t>
      </w:r>
      <w:r>
        <w:t>&lt;</w:t>
      </w:r>
      <w:proofErr w:type="spellStart"/>
      <w:r>
        <w:t>FunctionalAlias</w:t>
      </w:r>
      <w:proofErr w:type="spellEnd"/>
      <w:r>
        <w:t xml:space="preserve">&gt; element containing a </w:t>
      </w:r>
      <w:r w:rsidRPr="00006FC0">
        <w:t>functional alias whose activation or deactivation trigger</w:t>
      </w:r>
      <w:r>
        <w:t>s</w:t>
      </w:r>
      <w:r w:rsidRPr="00006FC0">
        <w:t xml:space="preserve"> evaluation of the rules and corresponds to the "</w:t>
      </w:r>
      <w:proofErr w:type="spellStart"/>
      <w:r w:rsidRPr="00006FC0">
        <w:t>FunctionalAlias</w:t>
      </w:r>
      <w:proofErr w:type="spellEnd"/>
      <w:r w:rsidRPr="00006FC0">
        <w:t xml:space="preserve">" element of </w:t>
      </w:r>
      <w:r>
        <w:t>clause</w:t>
      </w:r>
      <w:r w:rsidRPr="00BA29D0">
        <w:t> </w:t>
      </w:r>
      <w:r>
        <w:rPr>
          <w:rFonts w:hint="eastAsia"/>
        </w:rPr>
        <w:t>10.</w:t>
      </w:r>
      <w:r w:rsidRPr="007767AF">
        <w:rPr>
          <w:rFonts w:hint="eastAsia"/>
        </w:rPr>
        <w:t>2</w:t>
      </w:r>
      <w:r w:rsidRPr="007767AF">
        <w:t>.</w:t>
      </w:r>
      <w:r>
        <w:rPr>
          <w:lang w:eastAsia="ko-KR"/>
        </w:rPr>
        <w:t>55B47</w:t>
      </w:r>
      <w:r w:rsidRPr="00006FC0">
        <w:t xml:space="preserve"> in 3GPP</w:t>
      </w:r>
      <w:r w:rsidRPr="00BA29D0">
        <w:t> </w:t>
      </w:r>
      <w:r w:rsidRPr="00006FC0">
        <w:t>TS</w:t>
      </w:r>
      <w:r w:rsidRPr="00BA29D0">
        <w:t> </w:t>
      </w:r>
      <w:r w:rsidRPr="00006FC0">
        <w:t>24.483 [4];</w:t>
      </w:r>
    </w:p>
    <w:p w14:paraId="3FF9BB3E" w14:textId="77777777" w:rsidR="00DB34E3" w:rsidRDefault="00DB34E3" w:rsidP="00DB34E3">
      <w:r w:rsidRPr="00847E44">
        <w:t>The &lt;</w:t>
      </w:r>
      <w:r w:rsidRPr="00AB5770">
        <w:t>manual-</w:t>
      </w:r>
      <w:proofErr w:type="spellStart"/>
      <w:r w:rsidRPr="00AB5770">
        <w:t>de</w:t>
      </w:r>
      <w:r>
        <w:t>affiliation</w:t>
      </w:r>
      <w:proofErr w:type="spellEnd"/>
      <w:r w:rsidRPr="00AB5770">
        <w:t>-not-allowed</w:t>
      </w:r>
      <w:r w:rsidRPr="00A524DA">
        <w:t>-if-</w:t>
      </w:r>
      <w:r>
        <w:t>affiliation-rules-are</w:t>
      </w:r>
      <w:r w:rsidRPr="00AB5770">
        <w:t>-met</w:t>
      </w:r>
      <w:r w:rsidRPr="00847E44">
        <w:t xml:space="preserve">&gt; element </w:t>
      </w:r>
      <w:r>
        <w:t>within the &lt;</w:t>
      </w:r>
      <w:proofErr w:type="spellStart"/>
      <w:r>
        <w:t>MCDataGroupList</w:t>
      </w:r>
      <w:proofErr w:type="spellEnd"/>
      <w:r>
        <w:t>&gt; list element of the &lt;</w:t>
      </w:r>
      <w:proofErr w:type="spellStart"/>
      <w:r>
        <w:t>OnNetwork</w:t>
      </w:r>
      <w:proofErr w:type="spellEnd"/>
      <w:r>
        <w:t>&gt; element</w:t>
      </w:r>
      <w:r w:rsidRPr="00847E44">
        <w:t xml:space="preserve"> is of type "Boolean" and </w:t>
      </w:r>
      <w:r w:rsidRPr="00441BFF">
        <w:t xml:space="preserve">corresponds to the </w:t>
      </w:r>
      <w:r w:rsidRPr="00847E44">
        <w:t>"</w:t>
      </w:r>
      <w:proofErr w:type="spellStart"/>
      <w:r w:rsidRPr="00AB5770">
        <w:t>ManualDea</w:t>
      </w:r>
      <w:r>
        <w:t>ffiliation</w:t>
      </w:r>
      <w:r w:rsidRPr="00AB5770">
        <w:t>NotAllowedIf</w:t>
      </w:r>
      <w:r>
        <w:t>AffiliationRulesAre</w:t>
      </w:r>
      <w:r w:rsidRPr="00AB5770">
        <w:t>Met</w:t>
      </w:r>
      <w:proofErr w:type="spellEnd"/>
      <w:r w:rsidRPr="00847E44">
        <w:t xml:space="preserve">" element of </w:t>
      </w:r>
      <w:r>
        <w:t>clause</w:t>
      </w:r>
      <w:r w:rsidRPr="00441BFF">
        <w:t> </w:t>
      </w:r>
      <w:r>
        <w:rPr>
          <w:rFonts w:hint="eastAsia"/>
        </w:rPr>
        <w:t>10.</w:t>
      </w:r>
      <w:r w:rsidRPr="007767AF">
        <w:rPr>
          <w:rFonts w:hint="eastAsia"/>
        </w:rPr>
        <w:t>2</w:t>
      </w:r>
      <w:r w:rsidRPr="007767AF">
        <w:t>.</w:t>
      </w:r>
      <w:r>
        <w:rPr>
          <w:lang w:eastAsia="ko-KR"/>
        </w:rPr>
        <w:t xml:space="preserve">55B48 </w:t>
      </w:r>
      <w:r w:rsidRPr="00441BFF">
        <w:t>in 3GPP TS 24.</w:t>
      </w:r>
      <w:r>
        <w:t>483</w:t>
      </w:r>
      <w:r w:rsidRPr="00441BFF">
        <w:t> [4</w:t>
      </w:r>
      <w:r w:rsidRPr="00847E44">
        <w:t xml:space="preserve">]. When set to "true" </w:t>
      </w:r>
      <w:r>
        <w:t xml:space="preserve">the </w:t>
      </w:r>
      <w:proofErr w:type="spellStart"/>
      <w:r>
        <w:t>MCData</w:t>
      </w:r>
      <w:proofErr w:type="spellEnd"/>
      <w:r w:rsidRPr="00847E44">
        <w:t xml:space="preserve"> </w:t>
      </w:r>
      <w:r w:rsidRPr="00847E44">
        <w:rPr>
          <w:rFonts w:hint="eastAsia"/>
          <w:lang w:eastAsia="ko-KR"/>
        </w:rPr>
        <w:t>u</w:t>
      </w:r>
      <w:r w:rsidRPr="00847E44">
        <w:t>ser</w:t>
      </w:r>
      <w:r>
        <w:t xml:space="preserve"> is not allowed to </w:t>
      </w:r>
      <w:proofErr w:type="spellStart"/>
      <w:r>
        <w:t>deaffiliate</w:t>
      </w:r>
      <w:proofErr w:type="spellEnd"/>
      <w:r>
        <w:t xml:space="preserve"> from the group if the </w:t>
      </w:r>
      <w:r w:rsidRPr="00BA77EB">
        <w:rPr>
          <w:lang w:val="en-US"/>
        </w:rPr>
        <w:t>r</w:t>
      </w:r>
      <w:r>
        <w:rPr>
          <w:lang w:val="en-US"/>
        </w:rPr>
        <w:t xml:space="preserve">ules </w:t>
      </w:r>
      <w:r w:rsidRPr="007B0035">
        <w:rPr>
          <w:lang w:val="x-none"/>
        </w:rPr>
        <w:t>for</w:t>
      </w:r>
      <w:r>
        <w:rPr>
          <w:lang w:val="en-US"/>
        </w:rPr>
        <w:t xml:space="preserve"> </w:t>
      </w:r>
      <w:r w:rsidRPr="007B0035">
        <w:rPr>
          <w:lang w:val="x-none"/>
        </w:rPr>
        <w:t>a</w:t>
      </w:r>
      <w:r w:rsidRPr="009B71FC">
        <w:rPr>
          <w:lang w:val="en-US"/>
        </w:rPr>
        <w:t>ff</w:t>
      </w:r>
      <w:r>
        <w:rPr>
          <w:lang w:val="en-US"/>
        </w:rPr>
        <w:t>iliation</w:t>
      </w:r>
      <w:r>
        <w:t xml:space="preserve"> are met.</w:t>
      </w:r>
    </w:p>
    <w:p w14:paraId="6A9110E3" w14:textId="77777777" w:rsidR="00DB34E3" w:rsidRDefault="00DB34E3" w:rsidP="00DB34E3">
      <w:r>
        <w:t>The &lt;</w:t>
      </w:r>
      <w:proofErr w:type="spellStart"/>
      <w:r>
        <w:t>anyExt</w:t>
      </w:r>
      <w:proofErr w:type="spellEnd"/>
      <w:r>
        <w:t>&gt; can be included with the following elements not declared in the XML schema:</w:t>
      </w:r>
    </w:p>
    <w:p w14:paraId="5A41CCB9" w14:textId="77777777" w:rsidR="00DB34E3" w:rsidRDefault="00DB34E3" w:rsidP="00DB34E3">
      <w:pPr>
        <w:pStyle w:val="B2"/>
      </w:pPr>
      <w:r>
        <w:t>a)</w:t>
      </w:r>
      <w:r>
        <w:tab/>
        <w:t>a &lt;</w:t>
      </w:r>
      <w:proofErr w:type="spellStart"/>
      <w:r w:rsidRPr="004C4689">
        <w:rPr>
          <w:lang w:val="nb-NO"/>
        </w:rPr>
        <w:t>MCData</w:t>
      </w:r>
      <w:r>
        <w:rPr>
          <w:lang w:val="nb-NO"/>
        </w:rPr>
        <w:t>ContentServerURI</w:t>
      </w:r>
      <w:proofErr w:type="spellEnd"/>
      <w:r>
        <w:t>&gt; element of type "</w:t>
      </w:r>
      <w:proofErr w:type="spellStart"/>
      <w:r>
        <w:t>xs:anyURI</w:t>
      </w:r>
      <w:proofErr w:type="spellEnd"/>
      <w:r>
        <w:t>":</w:t>
      </w:r>
    </w:p>
    <w:p w14:paraId="2957C381" w14:textId="77777777" w:rsidR="00DB34E3" w:rsidRPr="00847E44" w:rsidRDefault="00DB34E3" w:rsidP="00DB34E3">
      <w:pPr>
        <w:pStyle w:val="B3"/>
      </w:pPr>
      <w:proofErr w:type="spellStart"/>
      <w:r>
        <w:t>i</w:t>
      </w:r>
      <w:proofErr w:type="spellEnd"/>
      <w:r>
        <w:t>)</w:t>
      </w:r>
      <w:r>
        <w:tab/>
        <w:t xml:space="preserve">set to the value of </w:t>
      </w:r>
      <w:r w:rsidRPr="004C4689">
        <w:t xml:space="preserve">the </w:t>
      </w:r>
      <w:r>
        <w:t xml:space="preserve">absolute URI associated with media storage function of </w:t>
      </w:r>
      <w:proofErr w:type="spellStart"/>
      <w:r>
        <w:t>MCData</w:t>
      </w:r>
      <w:proofErr w:type="spellEnd"/>
      <w:r>
        <w:t xml:space="preserve"> content server</w:t>
      </w:r>
      <w:r w:rsidRPr="004C4689">
        <w:t>, and corresponds to the "</w:t>
      </w:r>
      <w:proofErr w:type="spellStart"/>
      <w:r w:rsidRPr="004C4689">
        <w:rPr>
          <w:lang w:val="nb-NO"/>
        </w:rPr>
        <w:t>MCData</w:t>
      </w:r>
      <w:r>
        <w:rPr>
          <w:lang w:val="nb-NO"/>
        </w:rPr>
        <w:t>ContentServerURI</w:t>
      </w:r>
      <w:proofErr w:type="spellEnd"/>
      <w:r w:rsidRPr="004C4689">
        <w:t xml:space="preserve">" element of </w:t>
      </w:r>
      <w:r>
        <w:t>clause 10.2.97A in 3GPP TS 24.483 [4].</w:t>
      </w:r>
    </w:p>
    <w:p w14:paraId="26F3EDBA" w14:textId="77777777" w:rsidR="00DB34E3" w:rsidRDefault="00DB34E3" w:rsidP="00DB34E3">
      <w:pPr>
        <w:pStyle w:val="B2"/>
      </w:pPr>
      <w:r>
        <w:t>b)</w:t>
      </w:r>
      <w:r>
        <w:tab/>
        <w:t>a &lt;</w:t>
      </w:r>
      <w:bookmarkStart w:id="131" w:name="_Hlk40207646"/>
      <w:proofErr w:type="spellStart"/>
      <w:r>
        <w:rPr>
          <w:rFonts w:eastAsia="Malgun Gothic"/>
        </w:rPr>
        <w:t>MessageStoreHostname</w:t>
      </w:r>
      <w:bookmarkEnd w:id="131"/>
      <w:proofErr w:type="spellEnd"/>
      <w:r>
        <w:t>&gt; element of type "</w:t>
      </w:r>
      <w:proofErr w:type="spellStart"/>
      <w:r>
        <w:t>xs:string</w:t>
      </w:r>
      <w:proofErr w:type="spellEnd"/>
      <w:r>
        <w:t>":</w:t>
      </w:r>
    </w:p>
    <w:p w14:paraId="76F3C572" w14:textId="77777777" w:rsidR="00DB34E3" w:rsidRPr="00847E44" w:rsidRDefault="00DB34E3" w:rsidP="00DB34E3">
      <w:pPr>
        <w:pStyle w:val="B3"/>
      </w:pPr>
      <w:proofErr w:type="spellStart"/>
      <w:r>
        <w:t>i</w:t>
      </w:r>
      <w:proofErr w:type="spellEnd"/>
      <w:r>
        <w:t>)</w:t>
      </w:r>
      <w:r>
        <w:tab/>
        <w:t xml:space="preserve">set to the value of </w:t>
      </w:r>
      <w:r w:rsidRPr="004C4689">
        <w:t xml:space="preserve">the </w:t>
      </w:r>
      <w:r>
        <w:t xml:space="preserve">hostname </w:t>
      </w:r>
      <w:r w:rsidRPr="00703DB5">
        <w:rPr>
          <w:rFonts w:eastAsia="Malgun Gothic"/>
        </w:rPr>
        <w:t>identifying the message store function</w:t>
      </w:r>
      <w:r w:rsidRPr="004C4689">
        <w:t>, and corresponds to the "</w:t>
      </w:r>
      <w:proofErr w:type="spellStart"/>
      <w:r>
        <w:rPr>
          <w:rFonts w:eastAsia="Malgun Gothic"/>
        </w:rPr>
        <w:t>MessageStoreHostname</w:t>
      </w:r>
      <w:proofErr w:type="spellEnd"/>
      <w:r>
        <w:rPr>
          <w:rFonts w:eastAsia="Malgun Gothic"/>
        </w:rPr>
        <w:t>"</w:t>
      </w:r>
      <w:r w:rsidRPr="004C4689">
        <w:t xml:space="preserve"> element of </w:t>
      </w:r>
      <w:r>
        <w:t>clause 10.2.97E in 3GPP TS 24.483 [4].</w:t>
      </w:r>
    </w:p>
    <w:p w14:paraId="5676BEC4" w14:textId="455CE65D" w:rsidR="000B22AD" w:rsidRDefault="000B22AD" w:rsidP="00DB34E3">
      <w:pPr>
        <w:rPr>
          <w:ins w:id="132" w:author="Nokia Lazaros 132e " w:date="2021-09-30T14:40:00Z"/>
        </w:rPr>
      </w:pPr>
      <w:ins w:id="133" w:author="Nokia Lazaros 132e " w:date="2021-09-30T14:41:00Z">
        <w:r>
          <w:t>T</w:t>
        </w:r>
        <w:r w:rsidRPr="000F24E8">
          <w:t>he &lt;</w:t>
        </w:r>
        <w:r>
          <w:t>user-</w:t>
        </w:r>
        <w:r w:rsidRPr="000F24E8">
          <w:t>max-simultaneous-authorizations&gt; element of the &lt;</w:t>
        </w:r>
        <w:proofErr w:type="spellStart"/>
        <w:r w:rsidRPr="000F24E8">
          <w:t>anyExt</w:t>
        </w:r>
        <w:proofErr w:type="spellEnd"/>
        <w:r w:rsidRPr="000F24E8">
          <w:t>&gt; element is of type "</w:t>
        </w:r>
        <w:proofErr w:type="spellStart"/>
        <w:r w:rsidRPr="000F24E8">
          <w:t>positiveInteger</w:t>
        </w:r>
        <w:proofErr w:type="spellEnd"/>
        <w:r w:rsidRPr="000F24E8">
          <w:t xml:space="preserve">" and indicates the maximum allowed number of simultaneous service authorizations for </w:t>
        </w:r>
        <w:r>
          <w:t>the</w:t>
        </w:r>
        <w:r w:rsidRPr="000F24E8">
          <w:t xml:space="preserve"> </w:t>
        </w:r>
        <w:proofErr w:type="spellStart"/>
        <w:r w:rsidRPr="000F24E8">
          <w:t>MC</w:t>
        </w:r>
        <w:r>
          <w:t>Data</w:t>
        </w:r>
        <w:proofErr w:type="spellEnd"/>
        <w:r w:rsidRPr="000F24E8">
          <w:t xml:space="preserve"> user.</w:t>
        </w:r>
      </w:ins>
    </w:p>
    <w:p w14:paraId="00EA8E32" w14:textId="19AE8025" w:rsidR="00DB34E3" w:rsidRPr="00441BFF" w:rsidRDefault="00DB34E3" w:rsidP="00DB34E3">
      <w:r w:rsidRPr="00441BFF">
        <w:t>The &lt;allow-create-delete-user-alias&gt; element is of type Boolean, as specified in table </w:t>
      </w:r>
      <w:r>
        <w:t>10.3</w:t>
      </w:r>
      <w:r w:rsidRPr="00441BFF">
        <w:t>.2.7-</w:t>
      </w:r>
      <w:r>
        <w:t>1</w:t>
      </w:r>
      <w:r w:rsidRPr="00441BFF">
        <w:t xml:space="preserve">, and </w:t>
      </w:r>
      <w:r w:rsidRPr="003F0382">
        <w:t>corresponds to the "</w:t>
      </w:r>
      <w:proofErr w:type="spellStart"/>
      <w:r w:rsidRPr="003F0382">
        <w:rPr>
          <w:rFonts w:hint="eastAsia"/>
          <w:lang w:eastAsia="ko-KR"/>
        </w:rPr>
        <w:t>Authorised</w:t>
      </w:r>
      <w:r w:rsidRPr="003F0382">
        <w:rPr>
          <w:lang w:eastAsia="ko-KR"/>
        </w:rPr>
        <w:t>Alias</w:t>
      </w:r>
      <w:proofErr w:type="spellEnd"/>
      <w:r w:rsidRPr="003F0382">
        <w:t xml:space="preserve">" element of </w:t>
      </w:r>
      <w:r>
        <w:t>clause</w:t>
      </w:r>
      <w:r w:rsidRPr="003F0382">
        <w:t> </w:t>
      </w:r>
      <w:r>
        <w:t>10.2.14</w:t>
      </w:r>
      <w:r w:rsidRPr="003F0382">
        <w:t xml:space="preserve"> in 3GPP TS 24.483 [4].</w:t>
      </w:r>
    </w:p>
    <w:p w14:paraId="415DB74E" w14:textId="77777777" w:rsidR="00DB34E3" w:rsidRPr="00441BFF" w:rsidRDefault="00DB34E3" w:rsidP="00DB34E3">
      <w:pPr>
        <w:pStyle w:val="TH"/>
      </w:pPr>
      <w:r w:rsidRPr="00441BFF">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DB34E3" w:rsidRPr="00441BFF" w14:paraId="4FE1C1D0" w14:textId="77777777" w:rsidTr="00954FCD">
        <w:tc>
          <w:tcPr>
            <w:tcW w:w="1435" w:type="dxa"/>
            <w:shd w:val="clear" w:color="auto" w:fill="auto"/>
          </w:tcPr>
          <w:p w14:paraId="434E0C72" w14:textId="77777777" w:rsidR="00DB34E3" w:rsidRPr="00441BFF" w:rsidRDefault="00DB34E3" w:rsidP="00954FCD">
            <w:pPr>
              <w:pStyle w:val="TAL"/>
            </w:pPr>
            <w:r w:rsidRPr="00441BFF">
              <w:t>"true"</w:t>
            </w:r>
          </w:p>
        </w:tc>
        <w:tc>
          <w:tcPr>
            <w:tcW w:w="8529" w:type="dxa"/>
            <w:shd w:val="clear" w:color="auto" w:fill="auto"/>
          </w:tcPr>
          <w:p w14:paraId="24403FF1" w14:textId="77777777" w:rsidR="00DB34E3" w:rsidRPr="00441BFF" w:rsidRDefault="00DB34E3" w:rsidP="00954FCD">
            <w:pPr>
              <w:pStyle w:val="TAL"/>
            </w:pPr>
            <w:r w:rsidRPr="00441BFF">
              <w:rPr>
                <w:lang w:eastAsia="ko-KR"/>
              </w:rPr>
              <w:t xml:space="preserve">indicates that </w:t>
            </w:r>
            <w:r w:rsidRPr="00441BFF">
              <w:rPr>
                <w:rFonts w:hint="eastAsia"/>
                <w:lang w:eastAsia="ko-KR"/>
              </w:rPr>
              <w:t xml:space="preserve">the </w:t>
            </w:r>
            <w:proofErr w:type="spellStart"/>
            <w:r>
              <w:rPr>
                <w:rFonts w:hint="eastAsia"/>
                <w:lang w:eastAsia="ko-KR"/>
              </w:rPr>
              <w:t>MCData</w:t>
            </w:r>
            <w:proofErr w:type="spellEnd"/>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proofErr w:type="spellStart"/>
            <w:r>
              <w:t>MCData</w:t>
            </w:r>
            <w:proofErr w:type="spellEnd"/>
            <w:r w:rsidRPr="00441BFF">
              <w:t xml:space="preserve"> </w:t>
            </w:r>
            <w:r w:rsidRPr="00441BFF">
              <w:rPr>
                <w:rFonts w:hint="eastAsia"/>
                <w:lang w:eastAsia="ko-KR"/>
              </w:rPr>
              <w:t>u</w:t>
            </w:r>
            <w:r w:rsidRPr="00441BFF">
              <w:t>ser and its associated user profiles.</w:t>
            </w:r>
          </w:p>
        </w:tc>
      </w:tr>
      <w:tr w:rsidR="00DB34E3" w:rsidRPr="00847E44" w14:paraId="4ED9DD0C" w14:textId="77777777" w:rsidTr="00954FCD">
        <w:tc>
          <w:tcPr>
            <w:tcW w:w="1435" w:type="dxa"/>
            <w:shd w:val="clear" w:color="auto" w:fill="auto"/>
          </w:tcPr>
          <w:p w14:paraId="22D52A6C" w14:textId="77777777" w:rsidR="00DB34E3" w:rsidRPr="00441BFF" w:rsidRDefault="00DB34E3" w:rsidP="00954FCD">
            <w:pPr>
              <w:pStyle w:val="TAL"/>
            </w:pPr>
            <w:r w:rsidRPr="00441BFF">
              <w:t>"false"</w:t>
            </w:r>
          </w:p>
        </w:tc>
        <w:tc>
          <w:tcPr>
            <w:tcW w:w="8529" w:type="dxa"/>
            <w:shd w:val="clear" w:color="auto" w:fill="auto"/>
          </w:tcPr>
          <w:p w14:paraId="66C92D40" w14:textId="77777777" w:rsidR="00DB34E3" w:rsidRPr="00441BFF" w:rsidRDefault="00DB34E3" w:rsidP="00954FCD">
            <w:pPr>
              <w:pStyle w:val="TAL"/>
            </w:pPr>
            <w:r w:rsidRPr="00441BFF">
              <w:rPr>
                <w:lang w:eastAsia="ko-KR"/>
              </w:rPr>
              <w:t xml:space="preserve">indicates that </w:t>
            </w:r>
            <w:r w:rsidRPr="00441BFF">
              <w:rPr>
                <w:rFonts w:hint="eastAsia"/>
                <w:lang w:eastAsia="ko-KR"/>
              </w:rPr>
              <w:t xml:space="preserve">the </w:t>
            </w:r>
            <w:proofErr w:type="spellStart"/>
            <w:r>
              <w:rPr>
                <w:rFonts w:hint="eastAsia"/>
                <w:lang w:eastAsia="ko-KR"/>
              </w:rPr>
              <w:t>MCData</w:t>
            </w:r>
            <w:proofErr w:type="spellEnd"/>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proofErr w:type="spellStart"/>
            <w:r>
              <w:t>MCData</w:t>
            </w:r>
            <w:proofErr w:type="spellEnd"/>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1701E550" w14:textId="77777777" w:rsidR="00DB34E3" w:rsidRPr="00847E44" w:rsidRDefault="00DB34E3" w:rsidP="00DB34E3"/>
    <w:p w14:paraId="3EC6DA45" w14:textId="77777777" w:rsidR="00DB34E3" w:rsidRPr="00E31D28" w:rsidRDefault="00DB34E3" w:rsidP="00DB34E3">
      <w:r w:rsidRPr="00E31D28">
        <w:t>The &lt;allow-</w:t>
      </w:r>
      <w:r w:rsidRPr="00847E44">
        <w:t>create-</w:t>
      </w:r>
      <w:r w:rsidRPr="00E31D28">
        <w:t>group-</w:t>
      </w:r>
      <w:r w:rsidRPr="00847E44">
        <w:t>broadcast-group</w:t>
      </w:r>
      <w:r w:rsidRPr="00E31D28">
        <w:t xml:space="preserve">&gt; element is of type Boolean, as specified in </w:t>
      </w:r>
      <w:r w:rsidRPr="003F0382">
        <w:t>table 10.3.2.7-2, and corresponds to the "</w:t>
      </w:r>
      <w:r w:rsidRPr="003F0382">
        <w:rPr>
          <w:rFonts w:hint="eastAsia"/>
          <w:lang w:eastAsia="ko-KR"/>
        </w:rPr>
        <w:t>Authorised</w:t>
      </w:r>
      <w:r w:rsidRPr="003F0382">
        <w:t xml:space="preserve">" element of </w:t>
      </w:r>
      <w:r>
        <w:t>clause</w:t>
      </w:r>
      <w:r w:rsidRPr="003F0382">
        <w:t> </w:t>
      </w:r>
      <w:r>
        <w:t>10.2.33</w:t>
      </w:r>
      <w:r w:rsidRPr="003F0382">
        <w:t xml:space="preserve"> in 3GPP TS 24.483 [4].</w:t>
      </w:r>
    </w:p>
    <w:p w14:paraId="6DB06959" w14:textId="77777777" w:rsidR="00DB34E3" w:rsidRPr="00847E44" w:rsidRDefault="00DB34E3" w:rsidP="00DB34E3">
      <w:pPr>
        <w:pStyle w:val="TH"/>
      </w:pPr>
      <w:r w:rsidRPr="00E31D28">
        <w:lastRenderedPageBreak/>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DB34E3" w:rsidRPr="00847E44" w14:paraId="48BF5B92" w14:textId="77777777" w:rsidTr="00954FCD">
        <w:tc>
          <w:tcPr>
            <w:tcW w:w="1435" w:type="dxa"/>
            <w:shd w:val="clear" w:color="auto" w:fill="auto"/>
          </w:tcPr>
          <w:p w14:paraId="23C664D5" w14:textId="77777777" w:rsidR="00DB34E3" w:rsidRPr="00847E44" w:rsidRDefault="00DB34E3" w:rsidP="00954FCD">
            <w:pPr>
              <w:pStyle w:val="TAL"/>
            </w:pPr>
            <w:r w:rsidRPr="00847E44">
              <w:t>"true"</w:t>
            </w:r>
          </w:p>
        </w:tc>
        <w:tc>
          <w:tcPr>
            <w:tcW w:w="8529" w:type="dxa"/>
            <w:shd w:val="clear" w:color="auto" w:fill="auto"/>
          </w:tcPr>
          <w:p w14:paraId="0D170FA1" w14:textId="77777777" w:rsidR="00DB34E3" w:rsidRPr="00847E44" w:rsidRDefault="00DB34E3" w:rsidP="00954FCD">
            <w:pPr>
              <w:pStyle w:val="TAL"/>
            </w:pPr>
            <w:r w:rsidRPr="00847E44">
              <w:rPr>
                <w:lang w:eastAsia="ko-KR"/>
              </w:rPr>
              <w:t xml:space="preserve">indicates that </w:t>
            </w:r>
            <w:r w:rsidRPr="00847E44">
              <w:rPr>
                <w:rFonts w:hint="eastAsia"/>
                <w:lang w:eastAsia="ko-KR"/>
              </w:rPr>
              <w:t xml:space="preserve">the </w:t>
            </w:r>
            <w:proofErr w:type="spellStart"/>
            <w:r>
              <w:rPr>
                <w:rFonts w:hint="eastAsia"/>
                <w:lang w:eastAsia="ko-KR"/>
              </w:rPr>
              <w:t>MCData</w:t>
            </w:r>
            <w:proofErr w:type="spellEnd"/>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DB34E3" w:rsidRPr="00847E44" w14:paraId="4DE9BE2F" w14:textId="77777777" w:rsidTr="00954FCD">
        <w:tc>
          <w:tcPr>
            <w:tcW w:w="1435" w:type="dxa"/>
            <w:shd w:val="clear" w:color="auto" w:fill="auto"/>
          </w:tcPr>
          <w:p w14:paraId="7028BFD6" w14:textId="77777777" w:rsidR="00DB34E3" w:rsidRPr="00847E44" w:rsidRDefault="00DB34E3" w:rsidP="00954FCD">
            <w:pPr>
              <w:pStyle w:val="TAL"/>
            </w:pPr>
            <w:r w:rsidRPr="00847E44">
              <w:t>"false"</w:t>
            </w:r>
          </w:p>
        </w:tc>
        <w:tc>
          <w:tcPr>
            <w:tcW w:w="8529" w:type="dxa"/>
            <w:shd w:val="clear" w:color="auto" w:fill="auto"/>
          </w:tcPr>
          <w:p w14:paraId="66545FBD" w14:textId="77777777" w:rsidR="00DB34E3" w:rsidRPr="00847E44" w:rsidRDefault="00DB34E3" w:rsidP="00954FCD">
            <w:pPr>
              <w:pStyle w:val="TAL"/>
            </w:pPr>
            <w:r w:rsidRPr="00847E44">
              <w:t xml:space="preserve">Indicates that </w:t>
            </w:r>
            <w:r w:rsidRPr="00847E44">
              <w:rPr>
                <w:rFonts w:hint="eastAsia"/>
                <w:lang w:eastAsia="ko-KR"/>
              </w:rPr>
              <w:t xml:space="preserve">the </w:t>
            </w:r>
            <w:proofErr w:type="spellStart"/>
            <w:r>
              <w:rPr>
                <w:rFonts w:hint="eastAsia"/>
                <w:lang w:eastAsia="ko-KR"/>
              </w:rPr>
              <w:t>MCData</w:t>
            </w:r>
            <w:proofErr w:type="spellEnd"/>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1B31F9D4" w14:textId="77777777" w:rsidR="00DB34E3" w:rsidRPr="00847E44" w:rsidRDefault="00DB34E3" w:rsidP="00DB34E3"/>
    <w:p w14:paraId="6749EAF1" w14:textId="77777777" w:rsidR="00DB34E3" w:rsidRPr="00E31D28" w:rsidRDefault="00DB34E3" w:rsidP="00DB34E3">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xml:space="preserve">" element of </w:t>
      </w:r>
      <w:r>
        <w:t>clause</w:t>
      </w:r>
      <w:r w:rsidRPr="003F0382">
        <w:t> 10.2.</w:t>
      </w:r>
      <w:r>
        <w:t>35</w:t>
      </w:r>
      <w:r w:rsidRPr="003F0382">
        <w:t xml:space="preserve"> in 3GPP TS 24.483 [4].</w:t>
      </w:r>
    </w:p>
    <w:p w14:paraId="19C710D8" w14:textId="77777777" w:rsidR="00DB34E3" w:rsidRPr="00847E44" w:rsidRDefault="00DB34E3" w:rsidP="00DB34E3">
      <w:pPr>
        <w:pStyle w:val="TH"/>
      </w:pPr>
      <w:r w:rsidRPr="00E31D28">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DB34E3" w:rsidRPr="00847E44" w14:paraId="0FA04A06" w14:textId="77777777" w:rsidTr="00954FCD">
        <w:tc>
          <w:tcPr>
            <w:tcW w:w="1424" w:type="dxa"/>
            <w:shd w:val="clear" w:color="auto" w:fill="auto"/>
          </w:tcPr>
          <w:p w14:paraId="04DDFA86" w14:textId="77777777" w:rsidR="00DB34E3" w:rsidRPr="00847E44" w:rsidRDefault="00DB34E3" w:rsidP="00954FCD">
            <w:pPr>
              <w:pStyle w:val="TAL"/>
            </w:pPr>
            <w:r w:rsidRPr="00847E44">
              <w:t>"true"</w:t>
            </w:r>
          </w:p>
        </w:tc>
        <w:tc>
          <w:tcPr>
            <w:tcW w:w="8433" w:type="dxa"/>
            <w:shd w:val="clear" w:color="auto" w:fill="auto"/>
          </w:tcPr>
          <w:p w14:paraId="52E0A82B" w14:textId="77777777" w:rsidR="00DB34E3" w:rsidRPr="00847E44" w:rsidRDefault="00DB34E3" w:rsidP="00954FCD">
            <w:pPr>
              <w:pStyle w:val="TAL"/>
            </w:pPr>
            <w:r w:rsidRPr="00847E44">
              <w:rPr>
                <w:lang w:eastAsia="ko-KR"/>
              </w:rPr>
              <w:t xml:space="preserve">indicates that </w:t>
            </w:r>
            <w:r w:rsidRPr="00847E44">
              <w:rPr>
                <w:rFonts w:hint="eastAsia"/>
                <w:lang w:eastAsia="ko-KR"/>
              </w:rPr>
              <w:t xml:space="preserve">the </w:t>
            </w:r>
            <w:proofErr w:type="spellStart"/>
            <w:r>
              <w:rPr>
                <w:rFonts w:hint="eastAsia"/>
                <w:lang w:eastAsia="ko-KR"/>
              </w:rPr>
              <w:t>MCData</w:t>
            </w:r>
            <w:proofErr w:type="spellEnd"/>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DB34E3" w:rsidRPr="00847E44" w14:paraId="1835935C" w14:textId="77777777" w:rsidTr="00954FCD">
        <w:tc>
          <w:tcPr>
            <w:tcW w:w="1424" w:type="dxa"/>
            <w:shd w:val="clear" w:color="auto" w:fill="auto"/>
          </w:tcPr>
          <w:p w14:paraId="134477D6" w14:textId="77777777" w:rsidR="00DB34E3" w:rsidRPr="00847E44" w:rsidRDefault="00DB34E3" w:rsidP="00954FCD">
            <w:pPr>
              <w:pStyle w:val="TAL"/>
            </w:pPr>
            <w:r w:rsidRPr="00847E44">
              <w:t>"false"</w:t>
            </w:r>
          </w:p>
        </w:tc>
        <w:tc>
          <w:tcPr>
            <w:tcW w:w="8433" w:type="dxa"/>
            <w:shd w:val="clear" w:color="auto" w:fill="auto"/>
          </w:tcPr>
          <w:p w14:paraId="44B6144C" w14:textId="77777777" w:rsidR="00DB34E3" w:rsidRPr="00847E44" w:rsidRDefault="00DB34E3" w:rsidP="00954FCD">
            <w:pPr>
              <w:pStyle w:val="TAL"/>
            </w:pPr>
            <w:r w:rsidRPr="00847E44">
              <w:t xml:space="preserve">Indicates that </w:t>
            </w:r>
            <w:r w:rsidRPr="00847E44">
              <w:rPr>
                <w:rFonts w:hint="eastAsia"/>
                <w:lang w:eastAsia="ko-KR"/>
              </w:rPr>
              <w:t xml:space="preserve">the </w:t>
            </w:r>
            <w:proofErr w:type="spellStart"/>
            <w:r>
              <w:rPr>
                <w:rFonts w:hint="eastAsia"/>
                <w:lang w:eastAsia="ko-KR"/>
              </w:rPr>
              <w:t>MCData</w:t>
            </w:r>
            <w:proofErr w:type="spellEnd"/>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5A62EB8A" w14:textId="77777777" w:rsidR="00DB34E3" w:rsidRDefault="00DB34E3" w:rsidP="00DB34E3"/>
    <w:p w14:paraId="1FF2F30A" w14:textId="77777777" w:rsidR="00DB34E3" w:rsidRPr="00E31D28" w:rsidRDefault="00DB34E3" w:rsidP="00DB34E3">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proofErr w:type="spellStart"/>
      <w:r w:rsidRPr="003F0382">
        <w:rPr>
          <w:rFonts w:hint="eastAsia"/>
          <w:lang w:eastAsia="ko-KR"/>
        </w:rPr>
        <w:t>Authorised</w:t>
      </w:r>
      <w:r w:rsidRPr="003F0382">
        <w:rPr>
          <w:lang w:eastAsia="ko-KR"/>
        </w:rPr>
        <w:t>Transmit</w:t>
      </w:r>
      <w:proofErr w:type="spellEnd"/>
      <w:r w:rsidRPr="003F0382">
        <w:t xml:space="preserve">" element of </w:t>
      </w:r>
      <w:r>
        <w:t>clause</w:t>
      </w:r>
      <w:r w:rsidRPr="003F0382">
        <w:t> </w:t>
      </w:r>
      <w:r>
        <w:t>10.2.24</w:t>
      </w:r>
      <w:r w:rsidRPr="003F0382">
        <w:t xml:space="preserve"> in 3GPP TS 24.483 [4].</w:t>
      </w:r>
    </w:p>
    <w:p w14:paraId="46627B4F" w14:textId="77777777" w:rsidR="00DB34E3" w:rsidRDefault="00DB34E3" w:rsidP="00DB34E3">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DB34E3" w:rsidRPr="00847E44" w14:paraId="4F588164" w14:textId="77777777" w:rsidTr="00954FCD">
        <w:tc>
          <w:tcPr>
            <w:tcW w:w="1424" w:type="dxa"/>
            <w:shd w:val="clear" w:color="auto" w:fill="auto"/>
          </w:tcPr>
          <w:p w14:paraId="4B2153C6" w14:textId="77777777" w:rsidR="00DB34E3" w:rsidRPr="00847E44" w:rsidRDefault="00DB34E3" w:rsidP="00954FCD">
            <w:pPr>
              <w:pStyle w:val="TAL"/>
            </w:pPr>
            <w:r w:rsidRPr="00847E44">
              <w:t>"true"</w:t>
            </w:r>
          </w:p>
        </w:tc>
        <w:tc>
          <w:tcPr>
            <w:tcW w:w="8433" w:type="dxa"/>
            <w:shd w:val="clear" w:color="auto" w:fill="auto"/>
          </w:tcPr>
          <w:p w14:paraId="5897B71C" w14:textId="77777777" w:rsidR="00DB34E3" w:rsidRPr="00847E44" w:rsidRDefault="00DB34E3" w:rsidP="00954FCD">
            <w:pPr>
              <w:pStyle w:val="TAL"/>
            </w:pPr>
            <w:r w:rsidRPr="00847E44">
              <w:rPr>
                <w:lang w:eastAsia="ko-KR"/>
              </w:rPr>
              <w:t xml:space="preserve">indicates that </w:t>
            </w:r>
            <w:r w:rsidRPr="00847E44">
              <w:rPr>
                <w:rFonts w:hint="eastAsia"/>
                <w:lang w:eastAsia="ko-KR"/>
              </w:rPr>
              <w:t xml:space="preserve">the </w:t>
            </w:r>
            <w:proofErr w:type="spellStart"/>
            <w:r>
              <w:rPr>
                <w:rFonts w:hint="eastAsia"/>
                <w:lang w:eastAsia="ko-KR"/>
              </w:rPr>
              <w:t>MCData</w:t>
            </w:r>
            <w:proofErr w:type="spellEnd"/>
            <w:r>
              <w:rPr>
                <w:rFonts w:hint="eastAsia"/>
                <w:lang w:eastAsia="ko-KR"/>
              </w:rPr>
              <w:t xml:space="preserve"> user is permitted to transmit data</w:t>
            </w:r>
            <w:r w:rsidRPr="00847E44">
              <w:t>.</w:t>
            </w:r>
          </w:p>
        </w:tc>
      </w:tr>
      <w:tr w:rsidR="00DB34E3" w:rsidRPr="00847E44" w14:paraId="007FB775" w14:textId="77777777" w:rsidTr="00954FCD">
        <w:tc>
          <w:tcPr>
            <w:tcW w:w="1424" w:type="dxa"/>
            <w:shd w:val="clear" w:color="auto" w:fill="auto"/>
          </w:tcPr>
          <w:p w14:paraId="1168B977" w14:textId="77777777" w:rsidR="00DB34E3" w:rsidRPr="00847E44" w:rsidRDefault="00DB34E3" w:rsidP="00954FCD">
            <w:pPr>
              <w:pStyle w:val="TAL"/>
            </w:pPr>
            <w:r w:rsidRPr="00847E44">
              <w:t>"false"</w:t>
            </w:r>
          </w:p>
        </w:tc>
        <w:tc>
          <w:tcPr>
            <w:tcW w:w="8433" w:type="dxa"/>
            <w:shd w:val="clear" w:color="auto" w:fill="auto"/>
          </w:tcPr>
          <w:p w14:paraId="799FBF6D" w14:textId="77777777" w:rsidR="00DB34E3" w:rsidRPr="00847E44" w:rsidRDefault="00DB34E3" w:rsidP="00954FCD">
            <w:pPr>
              <w:pStyle w:val="TAL"/>
            </w:pPr>
            <w:r w:rsidRPr="00847E44">
              <w:rPr>
                <w:lang w:eastAsia="ko-KR"/>
              </w:rPr>
              <w:t xml:space="preserve">indicates that </w:t>
            </w:r>
            <w:r w:rsidRPr="00847E44">
              <w:rPr>
                <w:rFonts w:hint="eastAsia"/>
                <w:lang w:eastAsia="ko-KR"/>
              </w:rPr>
              <w:t xml:space="preserve">the </w:t>
            </w:r>
            <w:proofErr w:type="spellStart"/>
            <w:r>
              <w:rPr>
                <w:rFonts w:hint="eastAsia"/>
                <w:lang w:eastAsia="ko-KR"/>
              </w:rPr>
              <w:t>MCData</w:t>
            </w:r>
            <w:proofErr w:type="spellEnd"/>
            <w:r>
              <w:rPr>
                <w:rFonts w:hint="eastAsia"/>
                <w:lang w:eastAsia="ko-KR"/>
              </w:rPr>
              <w:t xml:space="preserve"> user is </w:t>
            </w:r>
            <w:r>
              <w:rPr>
                <w:lang w:eastAsia="ko-KR"/>
              </w:rPr>
              <w:t xml:space="preserve">not </w:t>
            </w:r>
            <w:r>
              <w:rPr>
                <w:rFonts w:hint="eastAsia"/>
                <w:lang w:eastAsia="ko-KR"/>
              </w:rPr>
              <w:t>permitted to transmit data</w:t>
            </w:r>
            <w:r w:rsidRPr="00847E44">
              <w:t>.</w:t>
            </w:r>
          </w:p>
        </w:tc>
      </w:tr>
    </w:tbl>
    <w:p w14:paraId="3EADA48C" w14:textId="77777777" w:rsidR="00DB34E3" w:rsidRDefault="00DB34E3" w:rsidP="00DB34E3"/>
    <w:p w14:paraId="268E6CAC" w14:textId="77777777" w:rsidR="00DB34E3" w:rsidRPr="00E31D28" w:rsidRDefault="00DB34E3" w:rsidP="00DB34E3">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40EBD14F" w14:textId="77777777" w:rsidR="00DB34E3" w:rsidRPr="00E31D28" w:rsidRDefault="00DB34E3" w:rsidP="00DB34E3">
      <w:pPr>
        <w:pStyle w:val="TH"/>
      </w:pPr>
      <w:r w:rsidRPr="00E31D28">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DB34E3" w:rsidRPr="00E31D28" w14:paraId="76805369" w14:textId="77777777" w:rsidTr="00954FCD">
        <w:tc>
          <w:tcPr>
            <w:tcW w:w="1435" w:type="dxa"/>
            <w:shd w:val="clear" w:color="auto" w:fill="auto"/>
          </w:tcPr>
          <w:p w14:paraId="31C9A0D6" w14:textId="77777777" w:rsidR="00DB34E3" w:rsidRPr="00E31D28" w:rsidRDefault="00DB34E3" w:rsidP="00954FCD">
            <w:pPr>
              <w:pStyle w:val="TAL"/>
            </w:pPr>
            <w:r w:rsidRPr="00E31D28">
              <w:t>"true"</w:t>
            </w:r>
          </w:p>
        </w:tc>
        <w:tc>
          <w:tcPr>
            <w:tcW w:w="8529" w:type="dxa"/>
            <w:shd w:val="clear" w:color="auto" w:fill="auto"/>
          </w:tcPr>
          <w:p w14:paraId="1F2C031E" w14:textId="77777777" w:rsidR="00DB34E3" w:rsidRPr="00E31D28" w:rsidRDefault="00DB34E3" w:rsidP="00954FCD">
            <w:pPr>
              <w:pStyle w:val="TAL"/>
            </w:pPr>
            <w:r w:rsidRPr="00E31D28">
              <w:t xml:space="preserve">Instructs the </w:t>
            </w:r>
            <w:proofErr w:type="spellStart"/>
            <w:r>
              <w:t>MCData</w:t>
            </w:r>
            <w:proofErr w:type="spellEnd"/>
            <w:r w:rsidRPr="00E31D28">
              <w:t xml:space="preserve"> server performing the originating participating </w:t>
            </w:r>
            <w:proofErr w:type="spellStart"/>
            <w:r>
              <w:t>MCData</w:t>
            </w:r>
            <w:proofErr w:type="spellEnd"/>
            <w:r w:rsidRPr="00E31D28">
              <w:t xml:space="preserve"> function for the </w:t>
            </w:r>
            <w:proofErr w:type="spellStart"/>
            <w:r>
              <w:t>MCData</w:t>
            </w:r>
            <w:proofErr w:type="spellEnd"/>
            <w:r w:rsidRPr="00E31D28">
              <w:t xml:space="preserve"> user, that the </w:t>
            </w:r>
            <w:proofErr w:type="spellStart"/>
            <w:r>
              <w:t>MCData</w:t>
            </w:r>
            <w:proofErr w:type="spellEnd"/>
            <w:r w:rsidRPr="00E31D28">
              <w:t xml:space="preserve"> user is authorised to request the list of </w:t>
            </w:r>
            <w:proofErr w:type="spellStart"/>
            <w:r>
              <w:t>MCData</w:t>
            </w:r>
            <w:proofErr w:type="spellEnd"/>
            <w:r w:rsidRPr="00E31D28">
              <w:t xml:space="preserve"> groups to which a specified </w:t>
            </w:r>
            <w:proofErr w:type="spellStart"/>
            <w:r>
              <w:t>MCData</w:t>
            </w:r>
            <w:proofErr w:type="spellEnd"/>
            <w:r w:rsidRPr="00E31D28">
              <w:t xml:space="preserve"> user is affiliated.</w:t>
            </w:r>
          </w:p>
        </w:tc>
      </w:tr>
      <w:tr w:rsidR="00DB34E3" w:rsidRPr="00E31D28" w14:paraId="1413A5A6" w14:textId="77777777" w:rsidTr="00954FCD">
        <w:tc>
          <w:tcPr>
            <w:tcW w:w="1435" w:type="dxa"/>
            <w:shd w:val="clear" w:color="auto" w:fill="auto"/>
          </w:tcPr>
          <w:p w14:paraId="340CE838" w14:textId="77777777" w:rsidR="00DB34E3" w:rsidRPr="00E31D28" w:rsidRDefault="00DB34E3" w:rsidP="00954FCD">
            <w:pPr>
              <w:pStyle w:val="TAL"/>
            </w:pPr>
            <w:r w:rsidRPr="00E31D28">
              <w:t>"false"</w:t>
            </w:r>
          </w:p>
        </w:tc>
        <w:tc>
          <w:tcPr>
            <w:tcW w:w="8529" w:type="dxa"/>
            <w:shd w:val="clear" w:color="auto" w:fill="auto"/>
          </w:tcPr>
          <w:p w14:paraId="6E357698" w14:textId="77777777" w:rsidR="00DB34E3" w:rsidRPr="00E31D28" w:rsidRDefault="00DB34E3" w:rsidP="00954FCD">
            <w:pPr>
              <w:pStyle w:val="TAL"/>
            </w:pPr>
            <w:r w:rsidRPr="00E31D28">
              <w:t xml:space="preserve">Instructs the </w:t>
            </w:r>
            <w:proofErr w:type="spellStart"/>
            <w:r>
              <w:t>MCData</w:t>
            </w:r>
            <w:proofErr w:type="spellEnd"/>
            <w:r w:rsidRPr="00E31D28">
              <w:t xml:space="preserve"> server performing the originating participating </w:t>
            </w:r>
            <w:proofErr w:type="spellStart"/>
            <w:r>
              <w:t>MCData</w:t>
            </w:r>
            <w:proofErr w:type="spellEnd"/>
            <w:r w:rsidRPr="00E31D28">
              <w:t xml:space="preserve"> function for the </w:t>
            </w:r>
            <w:proofErr w:type="spellStart"/>
            <w:r>
              <w:t>MCData</w:t>
            </w:r>
            <w:proofErr w:type="spellEnd"/>
            <w:r w:rsidRPr="00E31D28">
              <w:t xml:space="preserve"> user, that the </w:t>
            </w:r>
            <w:proofErr w:type="spellStart"/>
            <w:r>
              <w:t>MCData</w:t>
            </w:r>
            <w:proofErr w:type="spellEnd"/>
            <w:r w:rsidRPr="00E31D28">
              <w:t xml:space="preserve"> user is not authorised to request the list of </w:t>
            </w:r>
            <w:proofErr w:type="spellStart"/>
            <w:r>
              <w:t>MCData</w:t>
            </w:r>
            <w:proofErr w:type="spellEnd"/>
            <w:r w:rsidRPr="00E31D28">
              <w:t xml:space="preserve"> groups to which the a specified </w:t>
            </w:r>
            <w:proofErr w:type="spellStart"/>
            <w:r>
              <w:t>MCData</w:t>
            </w:r>
            <w:proofErr w:type="spellEnd"/>
            <w:r w:rsidRPr="00E31D28">
              <w:t xml:space="preserve"> user is affiliated.</w:t>
            </w:r>
          </w:p>
        </w:tc>
      </w:tr>
    </w:tbl>
    <w:p w14:paraId="50C691AB" w14:textId="77777777" w:rsidR="00DB34E3" w:rsidRPr="00E31D28" w:rsidRDefault="00DB34E3" w:rsidP="00DB34E3"/>
    <w:p w14:paraId="6CCF2815" w14:textId="77777777" w:rsidR="00DB34E3" w:rsidRPr="00E31D28" w:rsidRDefault="00DB34E3" w:rsidP="00DB34E3">
      <w:r w:rsidRPr="00E31D28">
        <w:t>The &lt;allow-</w:t>
      </w:r>
      <w:r w:rsidRPr="00E31D28">
        <w:rPr>
          <w:lang w:eastAsia="ko-KR"/>
        </w:rPr>
        <w:t>request-to-affiliate-other-users</w:t>
      </w:r>
      <w:r w:rsidRPr="00E31D28">
        <w:t>&gt; element is of type Boolean, as specified in table </w:t>
      </w:r>
      <w:r>
        <w:t>10.3</w:t>
      </w:r>
      <w:r w:rsidRPr="00E31D28">
        <w:t>.2.7-</w:t>
      </w:r>
      <w:r>
        <w:t>6</w:t>
      </w:r>
      <w:r w:rsidRPr="00E31D28">
        <w:t xml:space="preserve">, and does not appear in the </w:t>
      </w:r>
      <w:proofErr w:type="spellStart"/>
      <w:r>
        <w:rPr>
          <w:rFonts w:ascii="Arial" w:hAnsi="Arial"/>
          <w:sz w:val="18"/>
        </w:rPr>
        <w:t>MCData</w:t>
      </w:r>
      <w:proofErr w:type="spellEnd"/>
      <w:r w:rsidRPr="00E31D28">
        <w:rPr>
          <w:rFonts w:ascii="Arial" w:hAnsi="Arial"/>
          <w:sz w:val="18"/>
        </w:rPr>
        <w:t xml:space="preserve"> </w:t>
      </w:r>
      <w:r w:rsidRPr="00E31D28">
        <w:t>user profile configuration managed object specified in 3GPP TS 24.</w:t>
      </w:r>
      <w:r>
        <w:t>483</w:t>
      </w:r>
      <w:r w:rsidRPr="00E31D28">
        <w:t> [4].</w:t>
      </w:r>
    </w:p>
    <w:p w14:paraId="62419B19" w14:textId="77777777" w:rsidR="00DB34E3" w:rsidRPr="00E31D28" w:rsidRDefault="00DB34E3" w:rsidP="00DB34E3">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DB34E3" w:rsidRPr="00E31D28" w14:paraId="09931FF7" w14:textId="77777777" w:rsidTr="00954FCD">
        <w:tc>
          <w:tcPr>
            <w:tcW w:w="1435" w:type="dxa"/>
            <w:shd w:val="clear" w:color="auto" w:fill="auto"/>
          </w:tcPr>
          <w:p w14:paraId="09E7F676" w14:textId="77777777" w:rsidR="00DB34E3" w:rsidRPr="00E31D28" w:rsidRDefault="00DB34E3" w:rsidP="00954FCD">
            <w:pPr>
              <w:pStyle w:val="TAL"/>
            </w:pPr>
            <w:r w:rsidRPr="00E31D28">
              <w:t>"true"</w:t>
            </w:r>
          </w:p>
        </w:tc>
        <w:tc>
          <w:tcPr>
            <w:tcW w:w="8529" w:type="dxa"/>
            <w:shd w:val="clear" w:color="auto" w:fill="auto"/>
          </w:tcPr>
          <w:p w14:paraId="22E6C152" w14:textId="77777777" w:rsidR="00DB34E3" w:rsidRPr="00E31D28" w:rsidRDefault="00DB34E3" w:rsidP="00954FCD">
            <w:pPr>
              <w:pStyle w:val="TAL"/>
            </w:pPr>
            <w:r w:rsidRPr="00E31D28">
              <w:t xml:space="preserve">Instructs the </w:t>
            </w:r>
            <w:proofErr w:type="spellStart"/>
            <w:r>
              <w:t>MCData</w:t>
            </w:r>
            <w:proofErr w:type="spellEnd"/>
            <w:r w:rsidRPr="00E31D28">
              <w:t xml:space="preserve"> server performing the originating participating </w:t>
            </w:r>
            <w:proofErr w:type="spellStart"/>
            <w:r>
              <w:t>MCData</w:t>
            </w:r>
            <w:proofErr w:type="spellEnd"/>
            <w:r w:rsidRPr="00E31D28">
              <w:t xml:space="preserve"> function for the </w:t>
            </w:r>
            <w:proofErr w:type="spellStart"/>
            <w:r>
              <w:t>MCData</w:t>
            </w:r>
            <w:proofErr w:type="spellEnd"/>
            <w:r w:rsidRPr="00E31D28">
              <w:t xml:space="preserve"> user, that the </w:t>
            </w:r>
            <w:proofErr w:type="spellStart"/>
            <w:r>
              <w:t>MCData</w:t>
            </w:r>
            <w:proofErr w:type="spellEnd"/>
            <w:r w:rsidRPr="00E31D28">
              <w:t xml:space="preserve"> user is authorised to request specified </w:t>
            </w:r>
            <w:proofErr w:type="spellStart"/>
            <w:r>
              <w:t>MCData</w:t>
            </w:r>
            <w:proofErr w:type="spellEnd"/>
            <w:r w:rsidRPr="00E31D28">
              <w:t xml:space="preserve"> user(s) to be affiliated to/</w:t>
            </w:r>
            <w:proofErr w:type="spellStart"/>
            <w:r w:rsidRPr="00E31D28">
              <w:t>deaffiliated</w:t>
            </w:r>
            <w:proofErr w:type="spellEnd"/>
            <w:r w:rsidRPr="00E31D28">
              <w:t xml:space="preserve"> from specified </w:t>
            </w:r>
            <w:proofErr w:type="spellStart"/>
            <w:r>
              <w:t>MCData</w:t>
            </w:r>
            <w:proofErr w:type="spellEnd"/>
            <w:r w:rsidRPr="00E31D28">
              <w:t xml:space="preserve"> group(s).</w:t>
            </w:r>
          </w:p>
        </w:tc>
      </w:tr>
      <w:tr w:rsidR="00DB34E3" w:rsidRPr="00E31D28" w14:paraId="4345AE6A" w14:textId="77777777" w:rsidTr="00954FCD">
        <w:tc>
          <w:tcPr>
            <w:tcW w:w="1435" w:type="dxa"/>
            <w:shd w:val="clear" w:color="auto" w:fill="auto"/>
          </w:tcPr>
          <w:p w14:paraId="6C3DEA8B" w14:textId="77777777" w:rsidR="00DB34E3" w:rsidRPr="00E31D28" w:rsidRDefault="00DB34E3" w:rsidP="00954FCD">
            <w:pPr>
              <w:pStyle w:val="TAL"/>
            </w:pPr>
            <w:r w:rsidRPr="00E31D28">
              <w:t>"false"</w:t>
            </w:r>
          </w:p>
        </w:tc>
        <w:tc>
          <w:tcPr>
            <w:tcW w:w="8529" w:type="dxa"/>
            <w:shd w:val="clear" w:color="auto" w:fill="auto"/>
          </w:tcPr>
          <w:p w14:paraId="1E5BCFF5" w14:textId="77777777" w:rsidR="00DB34E3" w:rsidRPr="00E31D28" w:rsidRDefault="00DB34E3" w:rsidP="00954FCD">
            <w:pPr>
              <w:pStyle w:val="TAL"/>
            </w:pPr>
            <w:r w:rsidRPr="00E31D28">
              <w:t xml:space="preserve">instructs the </w:t>
            </w:r>
            <w:proofErr w:type="spellStart"/>
            <w:r>
              <w:t>MCData</w:t>
            </w:r>
            <w:proofErr w:type="spellEnd"/>
            <w:r w:rsidRPr="00E31D28">
              <w:t xml:space="preserve"> server performing the originating participating </w:t>
            </w:r>
            <w:proofErr w:type="spellStart"/>
            <w:r>
              <w:t>MCData</w:t>
            </w:r>
            <w:proofErr w:type="spellEnd"/>
            <w:r w:rsidRPr="00E31D28">
              <w:t xml:space="preserve"> function for the </w:t>
            </w:r>
            <w:proofErr w:type="spellStart"/>
            <w:r>
              <w:t>MCData</w:t>
            </w:r>
            <w:proofErr w:type="spellEnd"/>
            <w:r w:rsidRPr="00E31D28">
              <w:t xml:space="preserve"> user, that the </w:t>
            </w:r>
            <w:proofErr w:type="spellStart"/>
            <w:r>
              <w:t>MCData</w:t>
            </w:r>
            <w:proofErr w:type="spellEnd"/>
            <w:r w:rsidRPr="00E31D28">
              <w:t xml:space="preserve"> user is not authorised to request specified </w:t>
            </w:r>
            <w:proofErr w:type="spellStart"/>
            <w:r>
              <w:t>MCData</w:t>
            </w:r>
            <w:proofErr w:type="spellEnd"/>
            <w:r w:rsidRPr="00E31D28">
              <w:t xml:space="preserve"> user(s) to be affiliated to/</w:t>
            </w:r>
            <w:proofErr w:type="spellStart"/>
            <w:r w:rsidRPr="00E31D28">
              <w:t>deaffiliated</w:t>
            </w:r>
            <w:proofErr w:type="spellEnd"/>
            <w:r w:rsidRPr="00E31D28">
              <w:t xml:space="preserve"> from specified </w:t>
            </w:r>
            <w:proofErr w:type="spellStart"/>
            <w:r>
              <w:t>MCData</w:t>
            </w:r>
            <w:proofErr w:type="spellEnd"/>
            <w:r w:rsidRPr="00E31D28">
              <w:t xml:space="preserve"> group(s).</w:t>
            </w:r>
          </w:p>
        </w:tc>
      </w:tr>
    </w:tbl>
    <w:p w14:paraId="6340EC20" w14:textId="77777777" w:rsidR="00DB34E3" w:rsidRPr="00E31D28" w:rsidRDefault="00DB34E3" w:rsidP="00DB34E3"/>
    <w:p w14:paraId="4CAF7CBD" w14:textId="77777777" w:rsidR="00DB34E3" w:rsidRPr="00E31D28" w:rsidRDefault="00DB34E3" w:rsidP="00DB34E3">
      <w:r w:rsidRPr="00E31D28">
        <w:t>The &lt;allow-</w:t>
      </w:r>
      <w:r w:rsidRPr="00E31D28">
        <w:rPr>
          <w:lang w:eastAsia="ko-KR"/>
        </w:rPr>
        <w:t>recommend-to-affiliate-other-users</w:t>
      </w:r>
      <w:r w:rsidRPr="00E31D28">
        <w:t>&gt; element is of type Boolean, as specified in table </w:t>
      </w:r>
      <w:r>
        <w:t>10.3</w:t>
      </w:r>
      <w:r w:rsidRPr="00E31D28">
        <w:t>.2.7-</w:t>
      </w:r>
      <w:r>
        <w:t>7</w:t>
      </w:r>
      <w:r w:rsidRPr="00E31D28">
        <w:t xml:space="preserve">, and does not appear in the </w:t>
      </w:r>
      <w:proofErr w:type="spellStart"/>
      <w:r>
        <w:rPr>
          <w:rFonts w:ascii="Arial" w:hAnsi="Arial"/>
          <w:sz w:val="18"/>
        </w:rPr>
        <w:t>MCData</w:t>
      </w:r>
      <w:proofErr w:type="spellEnd"/>
      <w:r w:rsidRPr="00E31D28">
        <w:rPr>
          <w:rFonts w:ascii="Arial" w:hAnsi="Arial"/>
          <w:sz w:val="18"/>
        </w:rPr>
        <w:t xml:space="preserve"> </w:t>
      </w:r>
      <w:r w:rsidRPr="00E31D28">
        <w:t>user profile configuration managed object specified in 3GPP TS 24.</w:t>
      </w:r>
      <w:r>
        <w:t>483</w:t>
      </w:r>
      <w:r w:rsidRPr="00E31D28">
        <w:t> [4].</w:t>
      </w:r>
    </w:p>
    <w:p w14:paraId="035134D5" w14:textId="77777777" w:rsidR="00DB34E3" w:rsidRPr="00E31D28" w:rsidRDefault="00DB34E3" w:rsidP="00DB34E3">
      <w:pPr>
        <w:pStyle w:val="TH"/>
      </w:pPr>
      <w:r w:rsidRPr="00E31D28">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DB34E3" w:rsidRPr="00E31D28" w14:paraId="4ACC132B" w14:textId="77777777" w:rsidTr="00954FCD">
        <w:tc>
          <w:tcPr>
            <w:tcW w:w="1435" w:type="dxa"/>
            <w:shd w:val="clear" w:color="auto" w:fill="auto"/>
          </w:tcPr>
          <w:p w14:paraId="5D647E82" w14:textId="77777777" w:rsidR="00DB34E3" w:rsidRPr="00E31D28" w:rsidRDefault="00DB34E3" w:rsidP="00954FCD">
            <w:pPr>
              <w:pStyle w:val="TAL"/>
            </w:pPr>
            <w:r w:rsidRPr="00E31D28">
              <w:t>"true"</w:t>
            </w:r>
          </w:p>
        </w:tc>
        <w:tc>
          <w:tcPr>
            <w:tcW w:w="8529" w:type="dxa"/>
            <w:shd w:val="clear" w:color="auto" w:fill="auto"/>
          </w:tcPr>
          <w:p w14:paraId="735624BB" w14:textId="77777777" w:rsidR="00DB34E3" w:rsidRPr="00E31D28" w:rsidRDefault="00DB34E3" w:rsidP="00954FCD">
            <w:pPr>
              <w:pStyle w:val="TAL"/>
            </w:pPr>
            <w:r w:rsidRPr="00E31D28">
              <w:t xml:space="preserve">Instructs the </w:t>
            </w:r>
            <w:proofErr w:type="spellStart"/>
            <w:r>
              <w:t>MCData</w:t>
            </w:r>
            <w:proofErr w:type="spellEnd"/>
            <w:r w:rsidRPr="00E31D28">
              <w:t xml:space="preserve"> server performing the originating participating </w:t>
            </w:r>
            <w:proofErr w:type="spellStart"/>
            <w:r>
              <w:t>MCData</w:t>
            </w:r>
            <w:proofErr w:type="spellEnd"/>
            <w:r w:rsidRPr="00E31D28">
              <w:t xml:space="preserve"> function for the </w:t>
            </w:r>
            <w:proofErr w:type="spellStart"/>
            <w:r>
              <w:t>MCData</w:t>
            </w:r>
            <w:proofErr w:type="spellEnd"/>
            <w:r w:rsidRPr="00E31D28">
              <w:t xml:space="preserve"> user, that the </w:t>
            </w:r>
            <w:proofErr w:type="spellStart"/>
            <w:r>
              <w:t>MCData</w:t>
            </w:r>
            <w:proofErr w:type="spellEnd"/>
            <w:r w:rsidRPr="00E31D28">
              <w:t xml:space="preserve"> user is authorised to recommend to specified </w:t>
            </w:r>
            <w:proofErr w:type="spellStart"/>
            <w:r>
              <w:t>MCData</w:t>
            </w:r>
            <w:proofErr w:type="spellEnd"/>
            <w:r w:rsidRPr="00E31D28">
              <w:t xml:space="preserve"> user(s) to affiliate to specified </w:t>
            </w:r>
            <w:proofErr w:type="spellStart"/>
            <w:r>
              <w:t>MCData</w:t>
            </w:r>
            <w:proofErr w:type="spellEnd"/>
            <w:r w:rsidRPr="00E31D28">
              <w:t xml:space="preserve"> group(s).</w:t>
            </w:r>
          </w:p>
        </w:tc>
      </w:tr>
      <w:tr w:rsidR="00DB34E3" w:rsidRPr="00E31D28" w14:paraId="1941C736" w14:textId="77777777" w:rsidTr="00954FCD">
        <w:tc>
          <w:tcPr>
            <w:tcW w:w="1435" w:type="dxa"/>
            <w:shd w:val="clear" w:color="auto" w:fill="auto"/>
          </w:tcPr>
          <w:p w14:paraId="12082E91" w14:textId="77777777" w:rsidR="00DB34E3" w:rsidRPr="00E31D28" w:rsidRDefault="00DB34E3" w:rsidP="00954FCD">
            <w:pPr>
              <w:pStyle w:val="TAL"/>
            </w:pPr>
            <w:r w:rsidRPr="00E31D28">
              <w:t>"false"</w:t>
            </w:r>
          </w:p>
        </w:tc>
        <w:tc>
          <w:tcPr>
            <w:tcW w:w="8529" w:type="dxa"/>
            <w:shd w:val="clear" w:color="auto" w:fill="auto"/>
          </w:tcPr>
          <w:p w14:paraId="5EEF3143" w14:textId="77777777" w:rsidR="00DB34E3" w:rsidRPr="00E31D28" w:rsidRDefault="00DB34E3" w:rsidP="00954FCD">
            <w:pPr>
              <w:pStyle w:val="TAL"/>
            </w:pPr>
            <w:r w:rsidRPr="00E31D28">
              <w:t xml:space="preserve">instructs the </w:t>
            </w:r>
            <w:proofErr w:type="spellStart"/>
            <w:r>
              <w:t>MCData</w:t>
            </w:r>
            <w:proofErr w:type="spellEnd"/>
            <w:r w:rsidRPr="00E31D28">
              <w:t xml:space="preserve"> server performing the originating participating </w:t>
            </w:r>
            <w:proofErr w:type="spellStart"/>
            <w:r>
              <w:t>MCData</w:t>
            </w:r>
            <w:proofErr w:type="spellEnd"/>
            <w:r w:rsidRPr="00E31D28">
              <w:t xml:space="preserve"> function for the </w:t>
            </w:r>
            <w:proofErr w:type="spellStart"/>
            <w:r>
              <w:t>MCData</w:t>
            </w:r>
            <w:proofErr w:type="spellEnd"/>
            <w:r w:rsidRPr="00E31D28">
              <w:t xml:space="preserve"> user, that the </w:t>
            </w:r>
            <w:proofErr w:type="spellStart"/>
            <w:r>
              <w:t>MCData</w:t>
            </w:r>
            <w:proofErr w:type="spellEnd"/>
            <w:r w:rsidRPr="00E31D28">
              <w:t xml:space="preserve"> user is not authorised to recommend to</w:t>
            </w:r>
            <w:r>
              <w:t xml:space="preserve"> </w:t>
            </w:r>
            <w:r w:rsidRPr="00E31D28">
              <w:t xml:space="preserve">specified </w:t>
            </w:r>
            <w:proofErr w:type="spellStart"/>
            <w:r>
              <w:t>MCData</w:t>
            </w:r>
            <w:proofErr w:type="spellEnd"/>
            <w:r w:rsidRPr="00E31D28">
              <w:t xml:space="preserve"> user(s) to affiliate to specified </w:t>
            </w:r>
            <w:proofErr w:type="spellStart"/>
            <w:r>
              <w:t>MCData</w:t>
            </w:r>
            <w:proofErr w:type="spellEnd"/>
            <w:r w:rsidRPr="00E31D28">
              <w:t xml:space="preserve"> group(s).</w:t>
            </w:r>
          </w:p>
        </w:tc>
      </w:tr>
    </w:tbl>
    <w:p w14:paraId="0B841D5D" w14:textId="77777777" w:rsidR="00DB34E3" w:rsidRPr="00847E44" w:rsidRDefault="00DB34E3" w:rsidP="00DB34E3"/>
    <w:p w14:paraId="66673BD8" w14:textId="77777777" w:rsidR="00DB34E3" w:rsidRPr="00E31D28" w:rsidRDefault="00DB34E3" w:rsidP="00DB34E3">
      <w:r w:rsidRPr="00847E44">
        <w:lastRenderedPageBreak/>
        <w:t>The &lt;allow-regroup&gt; element is of type Boolean, as specified in table </w:t>
      </w:r>
      <w:r>
        <w:t>10.3.2.7-</w:t>
      </w:r>
      <w:r w:rsidRPr="00847E44">
        <w:t xml:space="preserve">8, and </w:t>
      </w:r>
      <w:r w:rsidRPr="003F0382">
        <w:t>corresponds to the "</w:t>
      </w:r>
      <w:proofErr w:type="spellStart"/>
      <w:r w:rsidRPr="003F0382">
        <w:t>Allowed</w:t>
      </w:r>
      <w:r>
        <w:t>Regroup</w:t>
      </w:r>
      <w:proofErr w:type="spellEnd"/>
      <w:r w:rsidRPr="003F0382">
        <w:t>" element</w:t>
      </w:r>
      <w:r>
        <w:t xml:space="preserve"> of clause 10.2.94 in 3GPP TS 24.483 </w:t>
      </w:r>
      <w:r w:rsidRPr="003F0382">
        <w:t>[4].</w:t>
      </w:r>
    </w:p>
    <w:p w14:paraId="216FBD1D" w14:textId="77777777" w:rsidR="00DB34E3" w:rsidRPr="00847E44" w:rsidRDefault="00DB34E3" w:rsidP="00DB34E3">
      <w:pPr>
        <w:pStyle w:val="TH"/>
      </w:pPr>
      <w:r w:rsidRPr="00847E44">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DB34E3" w:rsidRPr="00847E44" w14:paraId="11ED6327" w14:textId="77777777" w:rsidTr="00954FCD">
        <w:tc>
          <w:tcPr>
            <w:tcW w:w="1435" w:type="dxa"/>
            <w:shd w:val="clear" w:color="auto" w:fill="auto"/>
          </w:tcPr>
          <w:p w14:paraId="56B6CDBC" w14:textId="77777777" w:rsidR="00DB34E3" w:rsidRPr="00847E44" w:rsidRDefault="00DB34E3" w:rsidP="00954FCD">
            <w:pPr>
              <w:pStyle w:val="TAL"/>
            </w:pPr>
            <w:r w:rsidRPr="00847E44">
              <w:t>"true"</w:t>
            </w:r>
          </w:p>
        </w:tc>
        <w:tc>
          <w:tcPr>
            <w:tcW w:w="8529" w:type="dxa"/>
            <w:shd w:val="clear" w:color="auto" w:fill="auto"/>
          </w:tcPr>
          <w:p w14:paraId="3DFF9B16" w14:textId="77777777" w:rsidR="00DB34E3" w:rsidRPr="00847E44" w:rsidRDefault="00DB34E3" w:rsidP="00954FCD">
            <w:pPr>
              <w:pStyle w:val="TAL"/>
            </w:pPr>
            <w:r w:rsidRPr="00847E44">
              <w:t xml:space="preserve">instructs the </w:t>
            </w:r>
            <w:proofErr w:type="spellStart"/>
            <w:r>
              <w:t>MCData</w:t>
            </w:r>
            <w:proofErr w:type="spellEnd"/>
            <w:r w:rsidRPr="00847E44">
              <w:t xml:space="preserve"> server performing the originating participating </w:t>
            </w:r>
            <w:proofErr w:type="spellStart"/>
            <w:r>
              <w:t>MCData</w:t>
            </w:r>
            <w:proofErr w:type="spellEnd"/>
            <w:r w:rsidRPr="00847E44">
              <w:t xml:space="preserve"> function for the </w:t>
            </w:r>
            <w:proofErr w:type="spellStart"/>
            <w:r>
              <w:t>MCData</w:t>
            </w:r>
            <w:proofErr w:type="spellEnd"/>
            <w:r w:rsidRPr="00847E44">
              <w:t xml:space="preserve"> user, that the </w:t>
            </w:r>
            <w:proofErr w:type="spellStart"/>
            <w:r>
              <w:t>MCData</w:t>
            </w:r>
            <w:proofErr w:type="spellEnd"/>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DB34E3" w:rsidRPr="00847E44" w14:paraId="704BFBE8" w14:textId="77777777" w:rsidTr="00954FCD">
        <w:tc>
          <w:tcPr>
            <w:tcW w:w="1435" w:type="dxa"/>
            <w:shd w:val="clear" w:color="auto" w:fill="auto"/>
          </w:tcPr>
          <w:p w14:paraId="5B017F92" w14:textId="77777777" w:rsidR="00DB34E3" w:rsidRPr="00847E44" w:rsidRDefault="00DB34E3" w:rsidP="00954FCD">
            <w:pPr>
              <w:pStyle w:val="TAL"/>
            </w:pPr>
            <w:r w:rsidRPr="00847E44">
              <w:t>"false"</w:t>
            </w:r>
          </w:p>
        </w:tc>
        <w:tc>
          <w:tcPr>
            <w:tcW w:w="8529" w:type="dxa"/>
            <w:shd w:val="clear" w:color="auto" w:fill="auto"/>
          </w:tcPr>
          <w:p w14:paraId="6387EAEA" w14:textId="77777777" w:rsidR="00DB34E3" w:rsidRPr="00847E44" w:rsidRDefault="00DB34E3" w:rsidP="00954FCD">
            <w:pPr>
              <w:pStyle w:val="TAL"/>
            </w:pPr>
            <w:r w:rsidRPr="00847E44">
              <w:t xml:space="preserve">instructs the </w:t>
            </w:r>
            <w:proofErr w:type="spellStart"/>
            <w:r>
              <w:t>MCData</w:t>
            </w:r>
            <w:proofErr w:type="spellEnd"/>
            <w:r w:rsidRPr="00847E44">
              <w:t xml:space="preserve"> server performing the participating </w:t>
            </w:r>
            <w:proofErr w:type="spellStart"/>
            <w:r>
              <w:t>MCData</w:t>
            </w:r>
            <w:proofErr w:type="spellEnd"/>
            <w:r w:rsidRPr="00847E44">
              <w:t xml:space="preserve"> function for the </w:t>
            </w:r>
            <w:proofErr w:type="spellStart"/>
            <w:r>
              <w:t>MCData</w:t>
            </w:r>
            <w:proofErr w:type="spellEnd"/>
            <w:r w:rsidRPr="00847E44">
              <w:t xml:space="preserve"> user, that the </w:t>
            </w:r>
            <w:proofErr w:type="spellStart"/>
            <w:r>
              <w:t>MCData</w:t>
            </w:r>
            <w:proofErr w:type="spellEnd"/>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2E0BD883" w14:textId="77777777" w:rsidR="00DB34E3" w:rsidRDefault="00DB34E3" w:rsidP="00DB34E3"/>
    <w:p w14:paraId="177DDC5B" w14:textId="77777777" w:rsidR="00DB34E3" w:rsidRPr="00441BFF" w:rsidRDefault="00DB34E3" w:rsidP="00DB34E3">
      <w:r w:rsidRPr="00441BFF">
        <w:t>The &lt;allow-presence-status&gt; element is of type Boolean, as specified in table </w:t>
      </w:r>
      <w:r>
        <w:t>10.3</w:t>
      </w:r>
      <w:r w:rsidRPr="00441BFF">
        <w:t>.2.7-</w:t>
      </w:r>
      <w:r>
        <w:t>9</w:t>
      </w:r>
      <w:r w:rsidRPr="00441BFF">
        <w:t xml:space="preserve">, </w:t>
      </w:r>
      <w:r w:rsidRPr="003F0382">
        <w:t>and corresponds to the "</w:t>
      </w:r>
      <w:proofErr w:type="spellStart"/>
      <w:r w:rsidRPr="003F0382">
        <w:t>AllowedPresence</w:t>
      </w:r>
      <w:r>
        <w:t>Status</w:t>
      </w:r>
      <w:proofErr w:type="spellEnd"/>
      <w:r w:rsidRPr="003F0382">
        <w:t>" element</w:t>
      </w:r>
      <w:r>
        <w:t xml:space="preserve"> of clause 10.2.95 in 3GPP TS 24.483 </w:t>
      </w:r>
      <w:r w:rsidRPr="003F0382">
        <w:t>[4].</w:t>
      </w:r>
    </w:p>
    <w:p w14:paraId="527B3C77" w14:textId="77777777" w:rsidR="00DB34E3" w:rsidRPr="00441BFF" w:rsidRDefault="00DB34E3" w:rsidP="00DB34E3">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DB34E3" w:rsidRPr="00441BFF" w14:paraId="76562FD9" w14:textId="77777777" w:rsidTr="00954FCD">
        <w:tc>
          <w:tcPr>
            <w:tcW w:w="1426" w:type="dxa"/>
            <w:shd w:val="clear" w:color="auto" w:fill="auto"/>
          </w:tcPr>
          <w:p w14:paraId="5CCB7DEA" w14:textId="77777777" w:rsidR="00DB34E3" w:rsidRPr="00441BFF" w:rsidRDefault="00DB34E3" w:rsidP="00954FCD">
            <w:pPr>
              <w:pStyle w:val="TAL"/>
            </w:pPr>
            <w:r w:rsidRPr="00441BFF">
              <w:t>"true"</w:t>
            </w:r>
          </w:p>
        </w:tc>
        <w:tc>
          <w:tcPr>
            <w:tcW w:w="8431" w:type="dxa"/>
            <w:shd w:val="clear" w:color="auto" w:fill="auto"/>
          </w:tcPr>
          <w:p w14:paraId="05AA6E4D" w14:textId="77777777" w:rsidR="00DB34E3" w:rsidRPr="00441BFF" w:rsidRDefault="00DB34E3" w:rsidP="00954FCD">
            <w:pPr>
              <w:pStyle w:val="TAL"/>
            </w:pPr>
            <w:r w:rsidRPr="00441BFF">
              <w:rPr>
                <w:lang w:eastAsia="ko-KR"/>
              </w:rPr>
              <w:t xml:space="preserve">indicates to </w:t>
            </w:r>
            <w:r w:rsidRPr="00441BFF">
              <w:rPr>
                <w:rFonts w:hint="eastAsia"/>
                <w:lang w:eastAsia="ko-KR"/>
              </w:rPr>
              <w:t xml:space="preserve">the </w:t>
            </w:r>
            <w:proofErr w:type="spellStart"/>
            <w:r>
              <w:rPr>
                <w:rFonts w:hint="eastAsia"/>
                <w:lang w:eastAsia="ko-KR"/>
              </w:rPr>
              <w:t>MCData</w:t>
            </w:r>
            <w:proofErr w:type="spellEnd"/>
            <w:r w:rsidRPr="00441BFF">
              <w:rPr>
                <w:rFonts w:hint="eastAsia"/>
                <w:lang w:eastAsia="ko-KR"/>
              </w:rPr>
              <w:t xml:space="preserve"> user </w:t>
            </w:r>
            <w:r w:rsidRPr="00441BFF">
              <w:rPr>
                <w:lang w:eastAsia="ko-KR"/>
              </w:rPr>
              <w:t>that their</w:t>
            </w:r>
            <w:r w:rsidRPr="00441BFF">
              <w:t xml:space="preserve"> presence on the network is available.</w:t>
            </w:r>
          </w:p>
        </w:tc>
      </w:tr>
      <w:tr w:rsidR="00DB34E3" w:rsidRPr="00441BFF" w14:paraId="2B8DCADB" w14:textId="77777777" w:rsidTr="00954FCD">
        <w:tc>
          <w:tcPr>
            <w:tcW w:w="1426" w:type="dxa"/>
            <w:shd w:val="clear" w:color="auto" w:fill="auto"/>
          </w:tcPr>
          <w:p w14:paraId="63769AA8" w14:textId="77777777" w:rsidR="00DB34E3" w:rsidRPr="00441BFF" w:rsidRDefault="00DB34E3" w:rsidP="00954FCD">
            <w:pPr>
              <w:pStyle w:val="TAL"/>
            </w:pPr>
            <w:r w:rsidRPr="00441BFF">
              <w:t>"false"</w:t>
            </w:r>
          </w:p>
        </w:tc>
        <w:tc>
          <w:tcPr>
            <w:tcW w:w="8431" w:type="dxa"/>
            <w:shd w:val="clear" w:color="auto" w:fill="auto"/>
          </w:tcPr>
          <w:p w14:paraId="5817FE90" w14:textId="77777777" w:rsidR="00DB34E3" w:rsidRPr="00441BFF" w:rsidRDefault="00DB34E3" w:rsidP="00954FCD">
            <w:pPr>
              <w:pStyle w:val="TAL"/>
            </w:pPr>
            <w:r w:rsidRPr="00441BFF">
              <w:rPr>
                <w:lang w:eastAsia="ko-KR"/>
              </w:rPr>
              <w:t xml:space="preserve">indicates to </w:t>
            </w:r>
            <w:r w:rsidRPr="00441BFF">
              <w:rPr>
                <w:rFonts w:hint="eastAsia"/>
                <w:lang w:eastAsia="ko-KR"/>
              </w:rPr>
              <w:t xml:space="preserve">the </w:t>
            </w:r>
            <w:proofErr w:type="spellStart"/>
            <w:r>
              <w:rPr>
                <w:rFonts w:hint="eastAsia"/>
                <w:lang w:eastAsia="ko-KR"/>
              </w:rPr>
              <w:t>MCData</w:t>
            </w:r>
            <w:proofErr w:type="spellEnd"/>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79AC06A7" w14:textId="77777777" w:rsidR="00DB34E3" w:rsidRPr="00441BFF" w:rsidRDefault="00DB34E3" w:rsidP="00DB34E3"/>
    <w:p w14:paraId="57881F5D" w14:textId="77777777" w:rsidR="00DB34E3" w:rsidRPr="00441BFF" w:rsidRDefault="00DB34E3" w:rsidP="00DB34E3">
      <w:r w:rsidRPr="00441BFF">
        <w:t>The &lt;allow-request-presence&gt; element is of type Boolean, as specified in table </w:t>
      </w:r>
      <w:r>
        <w:t>10.3.2.7-10</w:t>
      </w:r>
      <w:r w:rsidRPr="00441BFF">
        <w:t xml:space="preserve">, and </w:t>
      </w:r>
      <w:r w:rsidRPr="0045024E">
        <w:t xml:space="preserve">corresponds to the </w:t>
      </w:r>
      <w:r>
        <w:t>"</w:t>
      </w:r>
      <w:proofErr w:type="spellStart"/>
      <w:r>
        <w:t>AllowedPresence</w:t>
      </w:r>
      <w:proofErr w:type="spellEnd"/>
      <w:r>
        <w:t>"</w:t>
      </w:r>
      <w:r w:rsidRPr="0045024E">
        <w:t xml:space="preserve"> </w:t>
      </w:r>
      <w:r w:rsidRPr="00847E44">
        <w:t xml:space="preserve">element </w:t>
      </w:r>
      <w:r w:rsidRPr="0045024E">
        <w:t xml:space="preserve">of </w:t>
      </w:r>
      <w:r>
        <w:t>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C2825CD" w14:textId="77777777" w:rsidR="00DB34E3" w:rsidRPr="00441BFF" w:rsidRDefault="00DB34E3" w:rsidP="00DB34E3">
      <w:pPr>
        <w:pStyle w:val="TH"/>
      </w:pPr>
      <w:r w:rsidRPr="00441BFF">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DB34E3" w:rsidRPr="00441BFF" w14:paraId="68DBBEDA" w14:textId="77777777" w:rsidTr="00954FCD">
        <w:tc>
          <w:tcPr>
            <w:tcW w:w="1425" w:type="dxa"/>
            <w:shd w:val="clear" w:color="auto" w:fill="auto"/>
          </w:tcPr>
          <w:p w14:paraId="4B3EFC58" w14:textId="77777777" w:rsidR="00DB34E3" w:rsidRPr="00441BFF" w:rsidRDefault="00DB34E3" w:rsidP="00954FCD">
            <w:pPr>
              <w:pStyle w:val="TAL"/>
            </w:pPr>
            <w:r w:rsidRPr="00441BFF">
              <w:t>"true"</w:t>
            </w:r>
          </w:p>
        </w:tc>
        <w:tc>
          <w:tcPr>
            <w:tcW w:w="8432" w:type="dxa"/>
            <w:shd w:val="clear" w:color="auto" w:fill="auto"/>
          </w:tcPr>
          <w:p w14:paraId="4A6391C3" w14:textId="77777777" w:rsidR="00DB34E3" w:rsidRPr="00441BFF" w:rsidRDefault="00DB34E3" w:rsidP="00954FCD">
            <w:pPr>
              <w:pStyle w:val="TAL"/>
            </w:pPr>
            <w:r w:rsidRPr="00441BFF">
              <w:t xml:space="preserve">indicates that </w:t>
            </w:r>
            <w:r w:rsidRPr="00441BFF">
              <w:rPr>
                <w:rFonts w:hint="eastAsia"/>
              </w:rPr>
              <w:t xml:space="preserve">the </w:t>
            </w:r>
            <w:proofErr w:type="spellStart"/>
            <w:r>
              <w:rPr>
                <w:rFonts w:hint="eastAsia"/>
              </w:rPr>
              <w:t>MCData</w:t>
            </w:r>
            <w:proofErr w:type="spellEnd"/>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proofErr w:type="spellStart"/>
            <w:r>
              <w:t>MCData</w:t>
            </w:r>
            <w:proofErr w:type="spellEnd"/>
            <w:r w:rsidRPr="00441BFF">
              <w:t xml:space="preserve"> User is present on the network.</w:t>
            </w:r>
          </w:p>
        </w:tc>
      </w:tr>
      <w:tr w:rsidR="00DB34E3" w:rsidRPr="00441BFF" w14:paraId="105A77C5" w14:textId="77777777" w:rsidTr="00954FCD">
        <w:tc>
          <w:tcPr>
            <w:tcW w:w="1425" w:type="dxa"/>
            <w:shd w:val="clear" w:color="auto" w:fill="auto"/>
          </w:tcPr>
          <w:p w14:paraId="5135A94E" w14:textId="77777777" w:rsidR="00DB34E3" w:rsidRPr="00441BFF" w:rsidRDefault="00DB34E3" w:rsidP="00954FCD">
            <w:pPr>
              <w:pStyle w:val="TAL"/>
            </w:pPr>
            <w:r w:rsidRPr="00441BFF">
              <w:t>"false"</w:t>
            </w:r>
          </w:p>
        </w:tc>
        <w:tc>
          <w:tcPr>
            <w:tcW w:w="8432" w:type="dxa"/>
            <w:shd w:val="clear" w:color="auto" w:fill="auto"/>
          </w:tcPr>
          <w:p w14:paraId="12ACF5B2" w14:textId="77777777" w:rsidR="00DB34E3" w:rsidRPr="00441BFF" w:rsidRDefault="00DB34E3" w:rsidP="00954FCD">
            <w:pPr>
              <w:pStyle w:val="TAL"/>
            </w:pPr>
            <w:r w:rsidRPr="00441BFF">
              <w:t xml:space="preserve">indicates that </w:t>
            </w:r>
            <w:r w:rsidRPr="00441BFF">
              <w:rPr>
                <w:rFonts w:hint="eastAsia"/>
              </w:rPr>
              <w:t xml:space="preserve">the </w:t>
            </w:r>
            <w:proofErr w:type="spellStart"/>
            <w:r>
              <w:rPr>
                <w:rFonts w:hint="eastAsia"/>
              </w:rPr>
              <w:t>MCData</w:t>
            </w:r>
            <w:proofErr w:type="spellEnd"/>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proofErr w:type="spellStart"/>
            <w:r>
              <w:t>MCData</w:t>
            </w:r>
            <w:proofErr w:type="spellEnd"/>
            <w:r w:rsidRPr="00441BFF">
              <w:t xml:space="preserve"> User is present on the network.</w:t>
            </w:r>
          </w:p>
        </w:tc>
      </w:tr>
    </w:tbl>
    <w:p w14:paraId="79B18CB1" w14:textId="77777777" w:rsidR="00DB34E3" w:rsidRPr="00441BFF" w:rsidRDefault="00DB34E3" w:rsidP="00DB34E3"/>
    <w:p w14:paraId="2B6F511F" w14:textId="77777777" w:rsidR="00DB34E3" w:rsidRDefault="00DB34E3" w:rsidP="00DB34E3">
      <w:r w:rsidRPr="0045024E">
        <w:t xml:space="preserve">The &lt;allow-activate-emergency-alert&gt; element is of type Boolean, as </w:t>
      </w:r>
      <w:r>
        <w:t>specified in table 10.3.2.7-11</w:t>
      </w:r>
      <w:r w:rsidRPr="0045024E">
        <w:t xml:space="preserve">, and corresponds to the </w:t>
      </w:r>
      <w:r>
        <w:t>"</w:t>
      </w:r>
      <w:proofErr w:type="spellStart"/>
      <w:r>
        <w:t>A</w:t>
      </w:r>
      <w:r w:rsidRPr="003F0382">
        <w:t>llowedActivateAlert</w:t>
      </w:r>
      <w:proofErr w:type="spellEnd"/>
      <w:r>
        <w:t>"</w:t>
      </w:r>
      <w:r w:rsidRPr="0045024E">
        <w:t xml:space="preserve"> </w:t>
      </w:r>
      <w:r w:rsidRPr="00847E44">
        <w:t xml:space="preserve">element </w:t>
      </w:r>
      <w:r w:rsidRPr="0045024E">
        <w:t xml:space="preserve">of </w:t>
      </w:r>
      <w:r>
        <w:t>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887DE9D" w14:textId="77777777" w:rsidR="00DB34E3" w:rsidRPr="0045024E" w:rsidRDefault="00DB34E3" w:rsidP="00DB34E3">
      <w:pPr>
        <w:pStyle w:val="TH"/>
      </w:pPr>
      <w:r w:rsidRPr="0079391E">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DB34E3" w:rsidRPr="0045024E" w14:paraId="110EC39D" w14:textId="77777777" w:rsidTr="00954FCD">
        <w:tc>
          <w:tcPr>
            <w:tcW w:w="1435" w:type="dxa"/>
            <w:shd w:val="clear" w:color="auto" w:fill="auto"/>
          </w:tcPr>
          <w:p w14:paraId="3F740A65" w14:textId="77777777" w:rsidR="00DB34E3" w:rsidRPr="0045024E" w:rsidRDefault="00DB34E3" w:rsidP="00954FCD">
            <w:pPr>
              <w:pStyle w:val="TAL"/>
            </w:pPr>
            <w:r>
              <w:t>"</w:t>
            </w:r>
            <w:r w:rsidRPr="0045024E">
              <w:t>true</w:t>
            </w:r>
            <w:r>
              <w:t>"</w:t>
            </w:r>
          </w:p>
        </w:tc>
        <w:tc>
          <w:tcPr>
            <w:tcW w:w="8529" w:type="dxa"/>
            <w:shd w:val="clear" w:color="auto" w:fill="auto"/>
          </w:tcPr>
          <w:p w14:paraId="61BFAAF7" w14:textId="77777777" w:rsidR="00DB34E3" w:rsidRPr="0045024E" w:rsidRDefault="00DB34E3" w:rsidP="00954FCD">
            <w:pPr>
              <w:pStyle w:val="TAL"/>
            </w:pPr>
            <w:r w:rsidRPr="0045024E">
              <w:t xml:space="preserve">instructs the </w:t>
            </w:r>
            <w:proofErr w:type="spellStart"/>
            <w:r w:rsidRPr="00847E44">
              <w:t>MC</w:t>
            </w:r>
            <w:r>
              <w:t>Data</w:t>
            </w:r>
            <w:proofErr w:type="spellEnd"/>
            <w:r>
              <w:t xml:space="preserve"> </w:t>
            </w:r>
            <w:r w:rsidRPr="00847E44">
              <w:t xml:space="preserve">server </w:t>
            </w:r>
            <w:r w:rsidRPr="0045024E">
              <w:t xml:space="preserve">performing the originating </w:t>
            </w:r>
            <w:r>
              <w:t>participating</w:t>
            </w:r>
            <w:r w:rsidRPr="0045024E">
              <w:t xml:space="preserve"> </w:t>
            </w:r>
            <w:proofErr w:type="spellStart"/>
            <w:r>
              <w:t>MCData</w:t>
            </w:r>
            <w:proofErr w:type="spellEnd"/>
            <w:r>
              <w:t xml:space="preserve"> function for the </w:t>
            </w:r>
            <w:proofErr w:type="spellStart"/>
            <w:r w:rsidRPr="00847E44">
              <w:t>MC</w:t>
            </w:r>
            <w:r>
              <w:t>Data</w:t>
            </w:r>
            <w:proofErr w:type="spellEnd"/>
            <w:r w:rsidRPr="00847E44">
              <w:t xml:space="preserve"> </w:t>
            </w:r>
            <w:r>
              <w:t>user,</w:t>
            </w:r>
            <w:r w:rsidRPr="0045024E">
              <w:t xml:space="preserve"> that the </w:t>
            </w:r>
            <w:proofErr w:type="spellStart"/>
            <w:r w:rsidRPr="00847E44">
              <w:t>MC</w:t>
            </w:r>
            <w:r>
              <w:t>Data</w:t>
            </w:r>
            <w:proofErr w:type="spellEnd"/>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DB34E3" w:rsidRPr="0045024E" w14:paraId="27D91B22" w14:textId="77777777" w:rsidTr="00954FCD">
        <w:tc>
          <w:tcPr>
            <w:tcW w:w="1435" w:type="dxa"/>
            <w:shd w:val="clear" w:color="auto" w:fill="auto"/>
          </w:tcPr>
          <w:p w14:paraId="7E731780" w14:textId="77777777" w:rsidR="00DB34E3" w:rsidRPr="0045024E" w:rsidRDefault="00DB34E3" w:rsidP="00954FCD">
            <w:pPr>
              <w:pStyle w:val="TAL"/>
            </w:pPr>
            <w:r>
              <w:t>"</w:t>
            </w:r>
            <w:r w:rsidRPr="0045024E">
              <w:t>false</w:t>
            </w:r>
            <w:r>
              <w:t>"</w:t>
            </w:r>
          </w:p>
        </w:tc>
        <w:tc>
          <w:tcPr>
            <w:tcW w:w="8529" w:type="dxa"/>
            <w:shd w:val="clear" w:color="auto" w:fill="auto"/>
          </w:tcPr>
          <w:p w14:paraId="205995EB" w14:textId="77777777" w:rsidR="00DB34E3" w:rsidRPr="0045024E" w:rsidRDefault="00DB34E3" w:rsidP="00954FCD">
            <w:pPr>
              <w:pStyle w:val="TAL"/>
            </w:pPr>
            <w:r w:rsidRPr="0045024E">
              <w:t xml:space="preserve">instructs the </w:t>
            </w:r>
            <w:proofErr w:type="spellStart"/>
            <w:r w:rsidRPr="00847E44">
              <w:t>MC</w:t>
            </w:r>
            <w:r>
              <w:t>Data</w:t>
            </w:r>
            <w:proofErr w:type="spellEnd"/>
            <w:r w:rsidRPr="0045024E">
              <w:t xml:space="preserve"> </w:t>
            </w:r>
            <w:r w:rsidRPr="00847E44">
              <w:t xml:space="preserve">server </w:t>
            </w:r>
            <w:r w:rsidRPr="0045024E">
              <w:t xml:space="preserve">performing the originating </w:t>
            </w:r>
            <w:r>
              <w:t>participating</w:t>
            </w:r>
            <w:r w:rsidRPr="0045024E">
              <w:t xml:space="preserve"> </w:t>
            </w:r>
            <w:proofErr w:type="spellStart"/>
            <w:r>
              <w:t>MCData</w:t>
            </w:r>
            <w:proofErr w:type="spellEnd"/>
            <w:r>
              <w:t xml:space="preserve"> function for the </w:t>
            </w:r>
            <w:proofErr w:type="spellStart"/>
            <w:r w:rsidRPr="00847E44">
              <w:t>MC</w:t>
            </w:r>
            <w:r>
              <w:t>Data</w:t>
            </w:r>
            <w:proofErr w:type="spellEnd"/>
            <w:r w:rsidRPr="00847E44">
              <w:t xml:space="preserve"> </w:t>
            </w:r>
            <w:r>
              <w:t>user,</w:t>
            </w:r>
            <w:r w:rsidRPr="0045024E">
              <w:t xml:space="preserve"> that the </w:t>
            </w:r>
            <w:proofErr w:type="spellStart"/>
            <w:r w:rsidRPr="00847E44">
              <w:t>MC</w:t>
            </w:r>
            <w:r>
              <w:t>Data</w:t>
            </w:r>
            <w:proofErr w:type="spellEnd"/>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4EF2BB1F" w14:textId="77777777" w:rsidR="00DB34E3" w:rsidRDefault="00DB34E3" w:rsidP="00DB34E3"/>
    <w:p w14:paraId="510170F3" w14:textId="77777777" w:rsidR="00DB34E3" w:rsidRDefault="00DB34E3" w:rsidP="00DB34E3">
      <w:r w:rsidRPr="0045024E">
        <w:t xml:space="preserve">The &lt;allow-cancel-emergency-alert&gt; element is of type Boolean, as </w:t>
      </w:r>
      <w:r>
        <w:t>specified in table 10.3.2.7-12</w:t>
      </w:r>
      <w:r w:rsidRPr="0045024E">
        <w:t xml:space="preserve">, and corresponds to the </w:t>
      </w:r>
      <w:r>
        <w:t>"</w:t>
      </w:r>
      <w:proofErr w:type="spellStart"/>
      <w:r>
        <w:t>A</w:t>
      </w:r>
      <w:r w:rsidRPr="003F0382">
        <w:t>llowed</w:t>
      </w:r>
      <w:r>
        <w:t>Cancel</w:t>
      </w:r>
      <w:r w:rsidRPr="003F0382">
        <w:t>Alert</w:t>
      </w:r>
      <w:proofErr w:type="spellEnd"/>
      <w:r>
        <w:t>"</w:t>
      </w:r>
      <w:r w:rsidRPr="0045024E">
        <w:t xml:space="preserve"> </w:t>
      </w:r>
      <w:r w:rsidRPr="00847E44">
        <w:t xml:space="preserve">element </w:t>
      </w:r>
      <w:r w:rsidRPr="0045024E">
        <w:t xml:space="preserve">of </w:t>
      </w:r>
      <w:r>
        <w:t>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3F56E834" w14:textId="77777777" w:rsidR="00DB34E3" w:rsidRPr="0045024E" w:rsidRDefault="00DB34E3" w:rsidP="00DB34E3">
      <w:pPr>
        <w:pStyle w:val="TH"/>
      </w:pPr>
      <w:r w:rsidRPr="0079391E">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DB34E3" w:rsidRPr="0045024E" w14:paraId="11EB9FF3" w14:textId="77777777" w:rsidTr="00954FCD">
        <w:tc>
          <w:tcPr>
            <w:tcW w:w="1435" w:type="dxa"/>
            <w:shd w:val="clear" w:color="auto" w:fill="auto"/>
          </w:tcPr>
          <w:p w14:paraId="0416E923" w14:textId="77777777" w:rsidR="00DB34E3" w:rsidRPr="0045024E" w:rsidRDefault="00DB34E3" w:rsidP="00954FCD">
            <w:pPr>
              <w:pStyle w:val="TAL"/>
            </w:pPr>
            <w:r>
              <w:t>"</w:t>
            </w:r>
            <w:r w:rsidRPr="0045024E">
              <w:t>true</w:t>
            </w:r>
            <w:r>
              <w:t>"</w:t>
            </w:r>
          </w:p>
        </w:tc>
        <w:tc>
          <w:tcPr>
            <w:tcW w:w="8529" w:type="dxa"/>
            <w:shd w:val="clear" w:color="auto" w:fill="auto"/>
          </w:tcPr>
          <w:p w14:paraId="7DFA99CF" w14:textId="77777777" w:rsidR="00DB34E3" w:rsidRPr="0045024E" w:rsidRDefault="00DB34E3" w:rsidP="00954FCD">
            <w:pPr>
              <w:pStyle w:val="TAL"/>
            </w:pPr>
            <w:r w:rsidRPr="0045024E">
              <w:t xml:space="preserve">instructs the </w:t>
            </w:r>
            <w:proofErr w:type="spellStart"/>
            <w:r>
              <w:t>MCData</w:t>
            </w:r>
            <w:proofErr w:type="spellEnd"/>
            <w:r w:rsidRPr="0045024E">
              <w:t xml:space="preserve"> </w:t>
            </w:r>
            <w:r w:rsidRPr="00847E44">
              <w:t xml:space="preserve">server </w:t>
            </w:r>
            <w:r w:rsidRPr="0045024E">
              <w:t xml:space="preserve">performing the originating </w:t>
            </w:r>
            <w:r>
              <w:t>participating</w:t>
            </w:r>
            <w:r w:rsidRPr="0045024E">
              <w:t xml:space="preserve"> </w:t>
            </w:r>
            <w:proofErr w:type="spellStart"/>
            <w:r>
              <w:t>MCData</w:t>
            </w:r>
            <w:proofErr w:type="spellEnd"/>
            <w:r>
              <w:t xml:space="preserve"> function for the </w:t>
            </w:r>
            <w:proofErr w:type="spellStart"/>
            <w:r>
              <w:t>MCData</w:t>
            </w:r>
            <w:proofErr w:type="spellEnd"/>
            <w:r w:rsidRPr="00847E44">
              <w:t xml:space="preserve"> </w:t>
            </w:r>
            <w:r>
              <w:t>user,</w:t>
            </w:r>
            <w:r w:rsidRPr="0045024E">
              <w:t xml:space="preserve"> that the </w:t>
            </w:r>
            <w:proofErr w:type="spellStart"/>
            <w:r>
              <w:t>MCData</w:t>
            </w:r>
            <w:proofErr w:type="spellEnd"/>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DB34E3" w:rsidRPr="0045024E" w14:paraId="39A25082" w14:textId="77777777" w:rsidTr="00954FCD">
        <w:tc>
          <w:tcPr>
            <w:tcW w:w="1435" w:type="dxa"/>
            <w:shd w:val="clear" w:color="auto" w:fill="auto"/>
          </w:tcPr>
          <w:p w14:paraId="1763E999" w14:textId="77777777" w:rsidR="00DB34E3" w:rsidRPr="0045024E" w:rsidRDefault="00DB34E3" w:rsidP="00954FCD">
            <w:pPr>
              <w:pStyle w:val="TAL"/>
            </w:pPr>
            <w:r>
              <w:t>"</w:t>
            </w:r>
            <w:r w:rsidRPr="0045024E">
              <w:t>false</w:t>
            </w:r>
            <w:r>
              <w:t>"</w:t>
            </w:r>
          </w:p>
        </w:tc>
        <w:tc>
          <w:tcPr>
            <w:tcW w:w="8529" w:type="dxa"/>
            <w:shd w:val="clear" w:color="auto" w:fill="auto"/>
          </w:tcPr>
          <w:p w14:paraId="6F054E86" w14:textId="77777777" w:rsidR="00DB34E3" w:rsidRPr="0045024E" w:rsidRDefault="00DB34E3" w:rsidP="00954FCD">
            <w:pPr>
              <w:pStyle w:val="TAL"/>
            </w:pPr>
            <w:r w:rsidRPr="0045024E">
              <w:t xml:space="preserve">instructs the </w:t>
            </w:r>
            <w:proofErr w:type="spellStart"/>
            <w:r>
              <w:t>MCData</w:t>
            </w:r>
            <w:proofErr w:type="spellEnd"/>
            <w:r w:rsidRPr="00847E44" w:rsidDel="00274BD4">
              <w:t xml:space="preserve"> </w:t>
            </w:r>
            <w:r w:rsidRPr="00847E44">
              <w:t xml:space="preserve">server </w:t>
            </w:r>
            <w:r w:rsidRPr="0045024E">
              <w:t xml:space="preserve">performing the originating </w:t>
            </w:r>
            <w:r>
              <w:t>participating</w:t>
            </w:r>
            <w:r w:rsidRPr="0045024E">
              <w:t xml:space="preserve"> </w:t>
            </w:r>
            <w:proofErr w:type="spellStart"/>
            <w:r>
              <w:t>MCData</w:t>
            </w:r>
            <w:proofErr w:type="spellEnd"/>
            <w:r>
              <w:t xml:space="preserve"> function for the </w:t>
            </w:r>
            <w:proofErr w:type="spellStart"/>
            <w:r>
              <w:t>MCData</w:t>
            </w:r>
            <w:proofErr w:type="spellEnd"/>
            <w:r w:rsidRPr="00847E44">
              <w:t xml:space="preserve"> </w:t>
            </w:r>
            <w:r>
              <w:t>user,</w:t>
            </w:r>
            <w:r w:rsidRPr="0045024E">
              <w:t xml:space="preserve"> that the </w:t>
            </w:r>
            <w:proofErr w:type="spellStart"/>
            <w:r>
              <w:t>MCData</w:t>
            </w:r>
            <w:proofErr w:type="spellEnd"/>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22F75F60" w14:textId="77777777" w:rsidR="00DB34E3" w:rsidRDefault="00DB34E3" w:rsidP="00DB34E3"/>
    <w:p w14:paraId="071298AE" w14:textId="77777777" w:rsidR="00DB34E3" w:rsidRDefault="00DB34E3" w:rsidP="00DB34E3">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 xml:space="preserve">does not appear in the </w:t>
      </w:r>
      <w:proofErr w:type="spellStart"/>
      <w:r w:rsidRPr="00AB7BA1">
        <w:t>MCData</w:t>
      </w:r>
      <w:proofErr w:type="spellEnd"/>
      <w:r w:rsidRPr="00AB7BA1">
        <w:t xml:space="preserve"> user profile configuration m</w:t>
      </w:r>
      <w:r>
        <w:t>anaged object specified in 3GPP TS 24.483 </w:t>
      </w:r>
      <w:r w:rsidRPr="00AB7BA1">
        <w:t>[4].</w:t>
      </w:r>
    </w:p>
    <w:p w14:paraId="6F780487" w14:textId="77777777" w:rsidR="00DB34E3" w:rsidRPr="0045024E" w:rsidRDefault="00DB34E3" w:rsidP="00DB34E3">
      <w:pPr>
        <w:pStyle w:val="TH"/>
      </w:pPr>
      <w:r w:rsidRPr="0079391E">
        <w:lastRenderedPageBreak/>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DB34E3" w:rsidRPr="0045024E" w14:paraId="6ECF24DA" w14:textId="77777777" w:rsidTr="00954FCD">
        <w:tc>
          <w:tcPr>
            <w:tcW w:w="1435" w:type="dxa"/>
            <w:shd w:val="clear" w:color="auto" w:fill="auto"/>
          </w:tcPr>
          <w:p w14:paraId="6A52AD85" w14:textId="77777777" w:rsidR="00DB34E3" w:rsidRPr="0045024E" w:rsidRDefault="00DB34E3" w:rsidP="00954FCD">
            <w:pPr>
              <w:pStyle w:val="TAL"/>
            </w:pPr>
            <w:r>
              <w:t>"</w:t>
            </w:r>
            <w:r w:rsidRPr="0045024E">
              <w:t>true</w:t>
            </w:r>
            <w:r>
              <w:t>"</w:t>
            </w:r>
          </w:p>
        </w:tc>
        <w:tc>
          <w:tcPr>
            <w:tcW w:w="8529" w:type="dxa"/>
            <w:shd w:val="clear" w:color="auto" w:fill="auto"/>
          </w:tcPr>
          <w:p w14:paraId="00D7B88A" w14:textId="77777777" w:rsidR="00DB34E3" w:rsidRPr="0045024E" w:rsidRDefault="00DB34E3" w:rsidP="00954FCD">
            <w:pPr>
              <w:pStyle w:val="TAL"/>
            </w:pPr>
            <w:r w:rsidRPr="0045024E">
              <w:t xml:space="preserve">instructs the </w:t>
            </w:r>
            <w:proofErr w:type="spellStart"/>
            <w:r>
              <w:t>MCData</w:t>
            </w:r>
            <w:proofErr w:type="spellEnd"/>
            <w:r w:rsidRPr="0045024E">
              <w:t xml:space="preserve"> </w:t>
            </w:r>
            <w:r w:rsidRPr="00847E44">
              <w:t xml:space="preserve">server </w:t>
            </w:r>
            <w:r w:rsidRPr="0045024E">
              <w:t xml:space="preserve">performing the originating </w:t>
            </w:r>
            <w:r>
              <w:t>participating</w:t>
            </w:r>
            <w:r w:rsidRPr="0045024E">
              <w:t xml:space="preserve"> </w:t>
            </w:r>
            <w:proofErr w:type="spellStart"/>
            <w:r>
              <w:t>MCData</w:t>
            </w:r>
            <w:proofErr w:type="spellEnd"/>
            <w:r>
              <w:t xml:space="preserve"> function for the </w:t>
            </w:r>
            <w:proofErr w:type="spellStart"/>
            <w:r>
              <w:t>MCData</w:t>
            </w:r>
            <w:proofErr w:type="spellEnd"/>
            <w:r w:rsidRPr="00847E44">
              <w:t xml:space="preserve"> </w:t>
            </w:r>
            <w:r>
              <w:t>user,</w:t>
            </w:r>
            <w:r w:rsidRPr="0045024E">
              <w:t xml:space="preserve"> that the </w:t>
            </w:r>
            <w:proofErr w:type="spellStart"/>
            <w:r>
              <w:t>MCData</w:t>
            </w:r>
            <w:proofErr w:type="spellEnd"/>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w:t>
            </w:r>
            <w:proofErr w:type="spellStart"/>
            <w:r>
              <w:t>MCData</w:t>
            </w:r>
            <w:proofErr w:type="spellEnd"/>
            <w:r>
              <w:t xml:space="preserve">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DB34E3" w:rsidRPr="0045024E" w14:paraId="20F9FF70" w14:textId="77777777" w:rsidTr="00954FCD">
        <w:tc>
          <w:tcPr>
            <w:tcW w:w="1435" w:type="dxa"/>
            <w:shd w:val="clear" w:color="auto" w:fill="auto"/>
          </w:tcPr>
          <w:p w14:paraId="1BC5AB2C" w14:textId="77777777" w:rsidR="00DB34E3" w:rsidRPr="0045024E" w:rsidRDefault="00DB34E3" w:rsidP="00954FCD">
            <w:pPr>
              <w:pStyle w:val="TAL"/>
            </w:pPr>
            <w:r>
              <w:t>"</w:t>
            </w:r>
            <w:r w:rsidRPr="0045024E">
              <w:t>false</w:t>
            </w:r>
            <w:r>
              <w:t>"</w:t>
            </w:r>
          </w:p>
        </w:tc>
        <w:tc>
          <w:tcPr>
            <w:tcW w:w="8529" w:type="dxa"/>
            <w:shd w:val="clear" w:color="auto" w:fill="auto"/>
          </w:tcPr>
          <w:p w14:paraId="09446C43" w14:textId="77777777" w:rsidR="00DB34E3" w:rsidRPr="0045024E" w:rsidRDefault="00DB34E3" w:rsidP="00954FCD">
            <w:pPr>
              <w:pStyle w:val="TAL"/>
            </w:pPr>
            <w:r w:rsidRPr="0045024E">
              <w:t xml:space="preserve">instructs the </w:t>
            </w:r>
            <w:proofErr w:type="spellStart"/>
            <w:r>
              <w:t>MCData</w:t>
            </w:r>
            <w:proofErr w:type="spellEnd"/>
            <w:r w:rsidRPr="00847E44" w:rsidDel="00274BD4">
              <w:t xml:space="preserve"> </w:t>
            </w:r>
            <w:r w:rsidRPr="00847E44">
              <w:t xml:space="preserve">server </w:t>
            </w:r>
            <w:r w:rsidRPr="0045024E">
              <w:t xml:space="preserve">performing the originating </w:t>
            </w:r>
            <w:r>
              <w:t>participating</w:t>
            </w:r>
            <w:r w:rsidRPr="0045024E">
              <w:t xml:space="preserve"> </w:t>
            </w:r>
            <w:proofErr w:type="spellStart"/>
            <w:r>
              <w:t>MCData</w:t>
            </w:r>
            <w:proofErr w:type="spellEnd"/>
            <w:r>
              <w:t xml:space="preserve"> function for the </w:t>
            </w:r>
            <w:proofErr w:type="spellStart"/>
            <w:r>
              <w:t>MCData</w:t>
            </w:r>
            <w:proofErr w:type="spellEnd"/>
            <w:r w:rsidRPr="00847E44">
              <w:t xml:space="preserve"> </w:t>
            </w:r>
            <w:r>
              <w:t>user,</w:t>
            </w:r>
            <w:r w:rsidRPr="0045024E">
              <w:t xml:space="preserve"> that the </w:t>
            </w:r>
            <w:proofErr w:type="spellStart"/>
            <w:r>
              <w:t>MCData</w:t>
            </w:r>
            <w:proofErr w:type="spellEnd"/>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w:t>
            </w:r>
            <w:proofErr w:type="spellStart"/>
            <w:r>
              <w:t>MCData</w:t>
            </w:r>
            <w:proofErr w:type="spellEnd"/>
            <w:r>
              <w:t xml:space="preserve">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31C92EE6" w14:textId="77777777" w:rsidR="00DB34E3" w:rsidRDefault="00DB34E3" w:rsidP="00DB34E3"/>
    <w:p w14:paraId="0E1904C6" w14:textId="77777777" w:rsidR="00DB34E3" w:rsidRPr="00441BFF" w:rsidRDefault="00DB34E3" w:rsidP="00DB34E3">
      <w:r w:rsidRPr="00441BFF">
        <w:t>The &lt;allow-enable-disable-user&gt; element is of type Boolean, as specified in table </w:t>
      </w:r>
      <w:r>
        <w:t>10.3</w:t>
      </w:r>
      <w:r w:rsidRPr="00441BFF">
        <w:t>.2.7-</w:t>
      </w:r>
      <w:r>
        <w:t>14</w:t>
      </w:r>
      <w:r w:rsidRPr="00441BFF">
        <w:t xml:space="preserve">, and does not appear in the </w:t>
      </w:r>
      <w:proofErr w:type="spellStart"/>
      <w:r>
        <w:rPr>
          <w:rFonts w:ascii="Arial" w:hAnsi="Arial"/>
          <w:sz w:val="18"/>
        </w:rPr>
        <w:t>MCData</w:t>
      </w:r>
      <w:proofErr w:type="spellEnd"/>
      <w:r w:rsidRPr="00441BFF">
        <w:rPr>
          <w:rFonts w:ascii="Arial" w:hAnsi="Arial"/>
          <w:sz w:val="18"/>
        </w:rPr>
        <w:t xml:space="preserve"> </w:t>
      </w:r>
      <w:r w:rsidRPr="00441BFF">
        <w:t>user profile configuration managed object specified in 3GPP TS 24.</w:t>
      </w:r>
      <w:r>
        <w:t>483</w:t>
      </w:r>
      <w:r w:rsidRPr="00441BFF">
        <w:t> [4].</w:t>
      </w:r>
    </w:p>
    <w:p w14:paraId="70D8E3E3" w14:textId="77777777" w:rsidR="00DB34E3" w:rsidRPr="00441BFF" w:rsidRDefault="00DB34E3" w:rsidP="00DB34E3">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DB34E3" w:rsidRPr="00441BFF" w14:paraId="63E548FB" w14:textId="77777777" w:rsidTr="00954FCD">
        <w:tc>
          <w:tcPr>
            <w:tcW w:w="1425" w:type="dxa"/>
            <w:shd w:val="clear" w:color="auto" w:fill="auto"/>
          </w:tcPr>
          <w:p w14:paraId="4BAB7200" w14:textId="77777777" w:rsidR="00DB34E3" w:rsidRPr="00441BFF" w:rsidRDefault="00DB34E3" w:rsidP="00954FCD">
            <w:pPr>
              <w:pStyle w:val="TAL"/>
            </w:pPr>
            <w:r w:rsidRPr="00441BFF">
              <w:t>"true"</w:t>
            </w:r>
          </w:p>
        </w:tc>
        <w:tc>
          <w:tcPr>
            <w:tcW w:w="8432" w:type="dxa"/>
            <w:shd w:val="clear" w:color="auto" w:fill="auto"/>
          </w:tcPr>
          <w:p w14:paraId="0B4151A1" w14:textId="77777777" w:rsidR="00DB34E3" w:rsidRPr="00441BFF" w:rsidRDefault="00DB34E3" w:rsidP="00954FCD">
            <w:pPr>
              <w:pStyle w:val="TAL"/>
            </w:pPr>
            <w:r w:rsidRPr="00441BFF">
              <w:rPr>
                <w:lang w:eastAsia="ko-KR"/>
              </w:rPr>
              <w:t xml:space="preserve">indicates that </w:t>
            </w:r>
            <w:r w:rsidRPr="00441BFF">
              <w:rPr>
                <w:rFonts w:hint="eastAsia"/>
                <w:lang w:eastAsia="ko-KR"/>
              </w:rPr>
              <w:t xml:space="preserve">the </w:t>
            </w:r>
            <w:proofErr w:type="spellStart"/>
            <w:r>
              <w:rPr>
                <w:rFonts w:hint="eastAsia"/>
                <w:lang w:eastAsia="ko-KR"/>
              </w:rPr>
              <w:t>MCData</w:t>
            </w:r>
            <w:proofErr w:type="spellEnd"/>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proofErr w:type="spellStart"/>
            <w:r>
              <w:t>MCData</w:t>
            </w:r>
            <w:proofErr w:type="spellEnd"/>
            <w:r w:rsidRPr="00441BFF">
              <w:t xml:space="preserve"> users from receiving </w:t>
            </w:r>
            <w:proofErr w:type="spellStart"/>
            <w:r>
              <w:t>MCData</w:t>
            </w:r>
            <w:proofErr w:type="spellEnd"/>
            <w:r w:rsidRPr="00441BFF">
              <w:t xml:space="preserve"> service.</w:t>
            </w:r>
          </w:p>
        </w:tc>
      </w:tr>
      <w:tr w:rsidR="00DB34E3" w:rsidRPr="00441BFF" w14:paraId="64E2FE1E" w14:textId="77777777" w:rsidTr="00954FCD">
        <w:tc>
          <w:tcPr>
            <w:tcW w:w="1425" w:type="dxa"/>
            <w:shd w:val="clear" w:color="auto" w:fill="auto"/>
          </w:tcPr>
          <w:p w14:paraId="6E2DA790" w14:textId="77777777" w:rsidR="00DB34E3" w:rsidRPr="00441BFF" w:rsidRDefault="00DB34E3" w:rsidP="00954FCD">
            <w:pPr>
              <w:pStyle w:val="TAL"/>
            </w:pPr>
            <w:r w:rsidRPr="00441BFF">
              <w:t>"false"</w:t>
            </w:r>
          </w:p>
        </w:tc>
        <w:tc>
          <w:tcPr>
            <w:tcW w:w="8432" w:type="dxa"/>
            <w:shd w:val="clear" w:color="auto" w:fill="auto"/>
          </w:tcPr>
          <w:p w14:paraId="68822C1B" w14:textId="77777777" w:rsidR="00DB34E3" w:rsidRPr="00441BFF" w:rsidRDefault="00DB34E3" w:rsidP="00954FCD">
            <w:pPr>
              <w:pStyle w:val="TAL"/>
            </w:pPr>
            <w:r w:rsidRPr="00441BFF">
              <w:rPr>
                <w:lang w:eastAsia="ko-KR"/>
              </w:rPr>
              <w:t xml:space="preserve">indicates that </w:t>
            </w:r>
            <w:r w:rsidRPr="00441BFF">
              <w:rPr>
                <w:rFonts w:hint="eastAsia"/>
                <w:lang w:eastAsia="ko-KR"/>
              </w:rPr>
              <w:t xml:space="preserve">the </w:t>
            </w:r>
            <w:proofErr w:type="spellStart"/>
            <w:r>
              <w:rPr>
                <w:rFonts w:hint="eastAsia"/>
                <w:lang w:eastAsia="ko-KR"/>
              </w:rPr>
              <w:t>MCData</w:t>
            </w:r>
            <w:proofErr w:type="spellEnd"/>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proofErr w:type="spellStart"/>
            <w:r>
              <w:t>MCData</w:t>
            </w:r>
            <w:proofErr w:type="spellEnd"/>
            <w:r w:rsidRPr="00441BFF">
              <w:t xml:space="preserve"> users from receiving </w:t>
            </w:r>
            <w:proofErr w:type="spellStart"/>
            <w:r>
              <w:t>MCData</w:t>
            </w:r>
            <w:proofErr w:type="spellEnd"/>
            <w:r w:rsidRPr="00441BFF">
              <w:t xml:space="preserve"> service.</w:t>
            </w:r>
          </w:p>
        </w:tc>
      </w:tr>
    </w:tbl>
    <w:p w14:paraId="733BBDD4" w14:textId="77777777" w:rsidR="00DB34E3" w:rsidRPr="00441BFF" w:rsidRDefault="00DB34E3" w:rsidP="00DB34E3"/>
    <w:p w14:paraId="55EE74A9" w14:textId="77777777" w:rsidR="00DB34E3" w:rsidRPr="00441BFF" w:rsidRDefault="00DB34E3" w:rsidP="00DB34E3">
      <w:r w:rsidRPr="00441BFF">
        <w:t>The &lt;allow-enable-disable-UE&gt; element is of type Boolean, as specified in table </w:t>
      </w:r>
      <w:r>
        <w:t>10.3</w:t>
      </w:r>
      <w:r w:rsidRPr="00441BFF">
        <w:t>.2.7-</w:t>
      </w:r>
      <w:r>
        <w:t>15</w:t>
      </w:r>
      <w:r w:rsidRPr="00441BFF">
        <w:t xml:space="preserve">, and does not appear in the </w:t>
      </w:r>
      <w:proofErr w:type="spellStart"/>
      <w:r>
        <w:rPr>
          <w:rFonts w:ascii="Arial" w:hAnsi="Arial"/>
          <w:sz w:val="18"/>
        </w:rPr>
        <w:t>MCData</w:t>
      </w:r>
      <w:proofErr w:type="spellEnd"/>
      <w:r w:rsidRPr="00441BFF">
        <w:rPr>
          <w:rFonts w:ascii="Arial" w:hAnsi="Arial"/>
          <w:sz w:val="18"/>
        </w:rPr>
        <w:t xml:space="preserve"> </w:t>
      </w:r>
      <w:r w:rsidRPr="00441BFF">
        <w:t>user profile configuration managed object specified in 3GPP TS 24.</w:t>
      </w:r>
      <w:r>
        <w:t>483</w:t>
      </w:r>
      <w:r w:rsidRPr="00441BFF">
        <w:t> [4].</w:t>
      </w:r>
    </w:p>
    <w:p w14:paraId="37FE60F8" w14:textId="77777777" w:rsidR="00DB34E3" w:rsidRPr="00441BFF" w:rsidRDefault="00DB34E3" w:rsidP="00DB34E3">
      <w:pPr>
        <w:pStyle w:val="TH"/>
      </w:pPr>
      <w:r w:rsidRPr="00441BFF">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DB34E3" w:rsidRPr="00441BFF" w14:paraId="16A97C5B" w14:textId="77777777" w:rsidTr="00954FCD">
        <w:tc>
          <w:tcPr>
            <w:tcW w:w="1425" w:type="dxa"/>
            <w:shd w:val="clear" w:color="auto" w:fill="auto"/>
          </w:tcPr>
          <w:p w14:paraId="34DAE150" w14:textId="77777777" w:rsidR="00DB34E3" w:rsidRPr="00441BFF" w:rsidRDefault="00DB34E3" w:rsidP="00954FCD">
            <w:pPr>
              <w:keepNext/>
              <w:keepLines/>
              <w:spacing w:after="0"/>
              <w:rPr>
                <w:rFonts w:ascii="Arial" w:hAnsi="Arial"/>
                <w:sz w:val="18"/>
              </w:rPr>
            </w:pPr>
            <w:r w:rsidRPr="00441BFF">
              <w:rPr>
                <w:rFonts w:ascii="Arial" w:hAnsi="Arial"/>
                <w:sz w:val="18"/>
              </w:rPr>
              <w:t>"true"</w:t>
            </w:r>
          </w:p>
        </w:tc>
        <w:tc>
          <w:tcPr>
            <w:tcW w:w="8432" w:type="dxa"/>
            <w:shd w:val="clear" w:color="auto" w:fill="auto"/>
          </w:tcPr>
          <w:p w14:paraId="4C027E06" w14:textId="77777777" w:rsidR="00DB34E3" w:rsidRPr="00441BFF" w:rsidRDefault="00DB34E3" w:rsidP="00954FCD">
            <w:pPr>
              <w:pStyle w:val="TAL"/>
            </w:pPr>
            <w:r w:rsidRPr="00441BFF">
              <w:rPr>
                <w:lang w:eastAsia="ko-KR"/>
              </w:rPr>
              <w:t xml:space="preserve">indicates that </w:t>
            </w:r>
            <w:r w:rsidRPr="00441BFF">
              <w:rPr>
                <w:rFonts w:hint="eastAsia"/>
                <w:lang w:eastAsia="ko-KR"/>
              </w:rPr>
              <w:t xml:space="preserve">the </w:t>
            </w:r>
            <w:proofErr w:type="spellStart"/>
            <w:r>
              <w:rPr>
                <w:rFonts w:hint="eastAsia"/>
                <w:lang w:eastAsia="ko-KR"/>
              </w:rPr>
              <w:t>MCData</w:t>
            </w:r>
            <w:proofErr w:type="spellEnd"/>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proofErr w:type="spellStart"/>
            <w:r>
              <w:t>MCData</w:t>
            </w:r>
            <w:proofErr w:type="spellEnd"/>
            <w:r w:rsidRPr="00441BFF">
              <w:t xml:space="preserve"> UEs from receiving </w:t>
            </w:r>
            <w:proofErr w:type="spellStart"/>
            <w:r>
              <w:t>MCData</w:t>
            </w:r>
            <w:proofErr w:type="spellEnd"/>
            <w:r w:rsidRPr="00441BFF">
              <w:t xml:space="preserve"> service.</w:t>
            </w:r>
          </w:p>
        </w:tc>
      </w:tr>
      <w:tr w:rsidR="00DB34E3" w:rsidRPr="00441BFF" w14:paraId="40DB578B" w14:textId="77777777" w:rsidTr="00954FCD">
        <w:trPr>
          <w:trHeight w:val="70"/>
        </w:trPr>
        <w:tc>
          <w:tcPr>
            <w:tcW w:w="1425" w:type="dxa"/>
            <w:shd w:val="clear" w:color="auto" w:fill="auto"/>
          </w:tcPr>
          <w:p w14:paraId="7F14702B" w14:textId="77777777" w:rsidR="00DB34E3" w:rsidRPr="00441BFF" w:rsidRDefault="00DB34E3" w:rsidP="00954FCD">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4E201BE7" w14:textId="77777777" w:rsidR="00DB34E3" w:rsidRPr="00441BFF" w:rsidRDefault="00DB34E3" w:rsidP="00954FCD">
            <w:pPr>
              <w:pStyle w:val="TAL"/>
            </w:pPr>
            <w:r w:rsidRPr="00441BFF">
              <w:rPr>
                <w:lang w:eastAsia="ko-KR"/>
              </w:rPr>
              <w:t xml:space="preserve">indicates that </w:t>
            </w:r>
            <w:r w:rsidRPr="00441BFF">
              <w:rPr>
                <w:rFonts w:hint="eastAsia"/>
                <w:lang w:eastAsia="ko-KR"/>
              </w:rPr>
              <w:t xml:space="preserve">the </w:t>
            </w:r>
            <w:proofErr w:type="spellStart"/>
            <w:r>
              <w:rPr>
                <w:rFonts w:hint="eastAsia"/>
                <w:lang w:eastAsia="ko-KR"/>
              </w:rPr>
              <w:t>MCData</w:t>
            </w:r>
            <w:proofErr w:type="spellEnd"/>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proofErr w:type="spellStart"/>
            <w:r>
              <w:t>MCData</w:t>
            </w:r>
            <w:proofErr w:type="spellEnd"/>
            <w:r w:rsidRPr="00441BFF">
              <w:t xml:space="preserve"> UEs from receiving </w:t>
            </w:r>
            <w:proofErr w:type="spellStart"/>
            <w:r>
              <w:t>MCData</w:t>
            </w:r>
            <w:proofErr w:type="spellEnd"/>
            <w:r w:rsidRPr="00441BFF">
              <w:t xml:space="preserve"> service.</w:t>
            </w:r>
          </w:p>
        </w:tc>
      </w:tr>
    </w:tbl>
    <w:p w14:paraId="39BA352E" w14:textId="77777777" w:rsidR="00DB34E3" w:rsidRDefault="00DB34E3" w:rsidP="00DB34E3"/>
    <w:p w14:paraId="3796FCB4" w14:textId="77777777" w:rsidR="00DB34E3" w:rsidRDefault="00DB34E3" w:rsidP="00DB34E3">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proofErr w:type="spellStart"/>
      <w:r>
        <w:t>AllowedManualSwitch</w:t>
      </w:r>
      <w:proofErr w:type="spellEnd"/>
      <w:r w:rsidRPr="003F0382">
        <w:t xml:space="preserve">" element of </w:t>
      </w:r>
      <w:r>
        <w:t>clause</w:t>
      </w:r>
      <w:r w:rsidRPr="003F0382">
        <w:t> 10.2.97 in 3GPP TS 24.483 [4]</w:t>
      </w:r>
      <w:r w:rsidRPr="00441BFF">
        <w:t>.</w:t>
      </w:r>
    </w:p>
    <w:p w14:paraId="36695ACF" w14:textId="77777777" w:rsidR="00DB34E3" w:rsidRPr="0045024E" w:rsidRDefault="00DB34E3" w:rsidP="00DB34E3">
      <w:pPr>
        <w:pStyle w:val="TH"/>
      </w:pPr>
      <w:r w:rsidRPr="0079391E">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DB34E3" w:rsidRPr="0045024E" w14:paraId="37ACB3CB" w14:textId="77777777" w:rsidTr="00954FCD">
        <w:tc>
          <w:tcPr>
            <w:tcW w:w="1435" w:type="dxa"/>
            <w:shd w:val="clear" w:color="auto" w:fill="auto"/>
          </w:tcPr>
          <w:p w14:paraId="02CD93BD" w14:textId="77777777" w:rsidR="00DB34E3" w:rsidRPr="0045024E" w:rsidRDefault="00DB34E3" w:rsidP="00954FCD">
            <w:pPr>
              <w:pStyle w:val="TAL"/>
            </w:pPr>
            <w:r>
              <w:t>"</w:t>
            </w:r>
            <w:r w:rsidRPr="0045024E">
              <w:t>true</w:t>
            </w:r>
            <w:r>
              <w:t>"</w:t>
            </w:r>
          </w:p>
        </w:tc>
        <w:tc>
          <w:tcPr>
            <w:tcW w:w="8529" w:type="dxa"/>
            <w:shd w:val="clear" w:color="auto" w:fill="auto"/>
          </w:tcPr>
          <w:p w14:paraId="23A979A7" w14:textId="77777777" w:rsidR="00DB34E3" w:rsidRPr="0045024E" w:rsidRDefault="00DB34E3" w:rsidP="00954FCD">
            <w:pPr>
              <w:pStyle w:val="TAL"/>
            </w:pPr>
            <w:r w:rsidRPr="0045024E">
              <w:t xml:space="preserve">instructs the </w:t>
            </w:r>
            <w:proofErr w:type="spellStart"/>
            <w:r>
              <w:t>MCData</w:t>
            </w:r>
            <w:proofErr w:type="spellEnd"/>
            <w:r w:rsidRPr="0045024E">
              <w:t xml:space="preserve"> </w:t>
            </w:r>
            <w:r w:rsidRPr="00847E44">
              <w:t xml:space="preserve">server </w:t>
            </w:r>
            <w:r w:rsidRPr="0045024E">
              <w:t xml:space="preserve">performing the originating </w:t>
            </w:r>
            <w:r>
              <w:t>participating</w:t>
            </w:r>
            <w:r w:rsidRPr="0045024E">
              <w:t xml:space="preserve"> </w:t>
            </w:r>
            <w:proofErr w:type="spellStart"/>
            <w:r>
              <w:t>MCData</w:t>
            </w:r>
            <w:proofErr w:type="spellEnd"/>
            <w:r>
              <w:t xml:space="preserve"> function for the </w:t>
            </w:r>
            <w:proofErr w:type="spellStart"/>
            <w:r>
              <w:t>MCData</w:t>
            </w:r>
            <w:proofErr w:type="spellEnd"/>
            <w:r w:rsidRPr="00847E44">
              <w:t xml:space="preserve"> </w:t>
            </w:r>
            <w:r>
              <w:t xml:space="preserve">user, that the </w:t>
            </w:r>
            <w:proofErr w:type="spellStart"/>
            <w:r>
              <w:t>MCData</w:t>
            </w:r>
            <w:proofErr w:type="spellEnd"/>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DB34E3" w:rsidRPr="0045024E" w14:paraId="77CCF87A" w14:textId="77777777" w:rsidTr="00954FCD">
        <w:tc>
          <w:tcPr>
            <w:tcW w:w="1435" w:type="dxa"/>
            <w:shd w:val="clear" w:color="auto" w:fill="auto"/>
          </w:tcPr>
          <w:p w14:paraId="777A3F18" w14:textId="77777777" w:rsidR="00DB34E3" w:rsidRPr="0045024E" w:rsidRDefault="00DB34E3" w:rsidP="00954FCD">
            <w:pPr>
              <w:pStyle w:val="TAL"/>
            </w:pPr>
            <w:r>
              <w:t>"</w:t>
            </w:r>
            <w:r w:rsidRPr="0045024E">
              <w:t>false</w:t>
            </w:r>
            <w:r>
              <w:t>"</w:t>
            </w:r>
          </w:p>
        </w:tc>
        <w:tc>
          <w:tcPr>
            <w:tcW w:w="8529" w:type="dxa"/>
            <w:shd w:val="clear" w:color="auto" w:fill="auto"/>
          </w:tcPr>
          <w:p w14:paraId="27D37F72" w14:textId="77777777" w:rsidR="00DB34E3" w:rsidRPr="0045024E" w:rsidRDefault="00DB34E3" w:rsidP="00954FCD">
            <w:pPr>
              <w:pStyle w:val="TAL"/>
            </w:pPr>
            <w:r w:rsidRPr="0045024E">
              <w:t xml:space="preserve">instructs the </w:t>
            </w:r>
            <w:proofErr w:type="spellStart"/>
            <w:r>
              <w:t>MCData</w:t>
            </w:r>
            <w:proofErr w:type="spellEnd"/>
            <w:r w:rsidRPr="0045024E">
              <w:t xml:space="preserve"> </w:t>
            </w:r>
            <w:r w:rsidRPr="00847E44">
              <w:t xml:space="preserve">server </w:t>
            </w:r>
            <w:r w:rsidRPr="0045024E">
              <w:t xml:space="preserve">performing the originating </w:t>
            </w:r>
            <w:r>
              <w:t>participating</w:t>
            </w:r>
            <w:r w:rsidRPr="0045024E">
              <w:t xml:space="preserve"> </w:t>
            </w:r>
            <w:proofErr w:type="spellStart"/>
            <w:r>
              <w:t>MCData</w:t>
            </w:r>
            <w:proofErr w:type="spellEnd"/>
            <w:r>
              <w:t xml:space="preserve"> function for the </w:t>
            </w:r>
            <w:proofErr w:type="spellStart"/>
            <w:r>
              <w:t>MCData</w:t>
            </w:r>
            <w:proofErr w:type="spellEnd"/>
            <w:r w:rsidRPr="00847E44">
              <w:t xml:space="preserve"> </w:t>
            </w:r>
            <w:r>
              <w:t xml:space="preserve">user, that the </w:t>
            </w:r>
            <w:proofErr w:type="spellStart"/>
            <w:r>
              <w:t>MCData</w:t>
            </w:r>
            <w:proofErr w:type="spellEnd"/>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0D6545C7" w14:textId="77777777" w:rsidR="00DB34E3" w:rsidRDefault="00DB34E3" w:rsidP="00DB34E3"/>
    <w:p w14:paraId="013294AD" w14:textId="77777777" w:rsidR="00DB34E3" w:rsidRDefault="00DB34E3" w:rsidP="00DB34E3">
      <w:r w:rsidRPr="0045024E">
        <w:t>T</w:t>
      </w:r>
      <w:r>
        <w:t>he &lt;allow-off-network</w:t>
      </w:r>
      <w:r w:rsidRPr="0045024E">
        <w:t xml:space="preserve">&gt; element is of type Boolean, as </w:t>
      </w:r>
      <w:r>
        <w:t>specified in table 10.3.2.7-17</w:t>
      </w:r>
      <w:r w:rsidRPr="0045024E">
        <w:t xml:space="preserve">, </w:t>
      </w:r>
      <w:r w:rsidRPr="003F0382">
        <w:t xml:space="preserve">and corresponds to the "Authorised" element of </w:t>
      </w:r>
      <w:r>
        <w:t>clause</w:t>
      </w:r>
      <w:r w:rsidRPr="003F0382">
        <w:t> 10.2.9</w:t>
      </w:r>
      <w:r>
        <w:t>9</w:t>
      </w:r>
      <w:r w:rsidRPr="003F0382">
        <w:t xml:space="preserve"> in 3GPP TS 24.483 [4].</w:t>
      </w:r>
    </w:p>
    <w:p w14:paraId="0C7E58DD" w14:textId="77777777" w:rsidR="00DB34E3" w:rsidRPr="0045024E" w:rsidRDefault="00DB34E3" w:rsidP="00DB34E3">
      <w:pPr>
        <w:pStyle w:val="TH"/>
      </w:pPr>
      <w:r w:rsidRPr="0079391E">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DB34E3" w:rsidRPr="0045024E" w14:paraId="708C564E" w14:textId="77777777" w:rsidTr="00954FCD">
        <w:tc>
          <w:tcPr>
            <w:tcW w:w="1435" w:type="dxa"/>
            <w:shd w:val="clear" w:color="auto" w:fill="auto"/>
          </w:tcPr>
          <w:p w14:paraId="6623C99C" w14:textId="77777777" w:rsidR="00DB34E3" w:rsidRPr="0045024E" w:rsidRDefault="00DB34E3" w:rsidP="00954FCD">
            <w:pPr>
              <w:pStyle w:val="TAL"/>
            </w:pPr>
            <w:r>
              <w:t>"</w:t>
            </w:r>
            <w:r w:rsidRPr="0045024E">
              <w:t>true</w:t>
            </w:r>
            <w:r>
              <w:t>"</w:t>
            </w:r>
          </w:p>
        </w:tc>
        <w:tc>
          <w:tcPr>
            <w:tcW w:w="8529" w:type="dxa"/>
            <w:shd w:val="clear" w:color="auto" w:fill="auto"/>
          </w:tcPr>
          <w:p w14:paraId="05FA5B47" w14:textId="77777777" w:rsidR="00DB34E3" w:rsidRPr="0045024E" w:rsidRDefault="00DB34E3" w:rsidP="00954FCD">
            <w:pPr>
              <w:pStyle w:val="TAL"/>
            </w:pPr>
            <w:r>
              <w:t xml:space="preserve">Indicates that the </w:t>
            </w:r>
            <w:proofErr w:type="spellStart"/>
            <w:r>
              <w:t>MCData</w:t>
            </w:r>
            <w:proofErr w:type="spellEnd"/>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DB34E3" w:rsidRPr="0045024E" w14:paraId="013447A2" w14:textId="77777777" w:rsidTr="00954FCD">
        <w:tc>
          <w:tcPr>
            <w:tcW w:w="1435" w:type="dxa"/>
            <w:shd w:val="clear" w:color="auto" w:fill="auto"/>
          </w:tcPr>
          <w:p w14:paraId="52D7F249" w14:textId="77777777" w:rsidR="00DB34E3" w:rsidRPr="00884BA4" w:rsidRDefault="00DB34E3" w:rsidP="00954FCD">
            <w:pPr>
              <w:pStyle w:val="TAL"/>
            </w:pPr>
            <w:r w:rsidRPr="00504581">
              <w:t>"</w:t>
            </w:r>
            <w:r w:rsidRPr="00845467">
              <w:t>false</w:t>
            </w:r>
            <w:r w:rsidRPr="00884BA4">
              <w:t>"</w:t>
            </w:r>
          </w:p>
        </w:tc>
        <w:tc>
          <w:tcPr>
            <w:tcW w:w="8529" w:type="dxa"/>
            <w:shd w:val="clear" w:color="auto" w:fill="auto"/>
          </w:tcPr>
          <w:p w14:paraId="4176AF6A" w14:textId="77777777" w:rsidR="00DB34E3" w:rsidRPr="0045024E" w:rsidRDefault="00DB34E3" w:rsidP="00954FCD">
            <w:pPr>
              <w:pStyle w:val="TAL"/>
            </w:pPr>
            <w:r w:rsidRPr="00413EF9">
              <w:t xml:space="preserve">Indicates that the </w:t>
            </w:r>
            <w:proofErr w:type="spellStart"/>
            <w:r w:rsidRPr="00413EF9">
              <w:t>MCData</w:t>
            </w:r>
            <w:proofErr w:type="spellEnd"/>
            <w:r w:rsidRPr="00413EF9">
              <w:t xml:space="preserve"> user is not authorised for off-n</w:t>
            </w:r>
            <w:r w:rsidRPr="0089027D">
              <w:t>etwork operation using the procedures defined in 3GPP TS 24.282 [</w:t>
            </w:r>
            <w:r w:rsidRPr="00DA3B9B">
              <w:t>25</w:t>
            </w:r>
            <w:r w:rsidRPr="00504581">
              <w:t>]</w:t>
            </w:r>
            <w:r w:rsidRPr="00845467">
              <w:t>.</w:t>
            </w:r>
          </w:p>
        </w:tc>
      </w:tr>
    </w:tbl>
    <w:p w14:paraId="4DACC853" w14:textId="77777777" w:rsidR="00DB34E3" w:rsidRDefault="00DB34E3" w:rsidP="00DB34E3"/>
    <w:p w14:paraId="788DF403" w14:textId="77777777" w:rsidR="00DB34E3" w:rsidRPr="00E31D28" w:rsidRDefault="00DB34E3" w:rsidP="00DB34E3">
      <w:r w:rsidRPr="00E31D28">
        <w:t>The &lt;</w:t>
      </w:r>
      <w:r>
        <w:rPr>
          <w:lang w:eastAsia="ko-KR"/>
        </w:rPr>
        <w:t>allow</w:t>
      </w:r>
      <w:r>
        <w:t>-</w:t>
      </w:r>
      <w:r>
        <w:rPr>
          <w:lang w:eastAsia="ko-KR"/>
        </w:rPr>
        <w:t>query-functional-alias-other-user</w:t>
      </w:r>
      <w:r w:rsidRPr="00E31D28">
        <w:t xml:space="preserve">&gt; element is of type </w:t>
      </w:r>
      <w:r>
        <w:t>Boolean, as specified in table 10</w:t>
      </w:r>
      <w:r w:rsidRPr="00E31D28">
        <w:t>.</w:t>
      </w:r>
      <w:r>
        <w:t>3</w:t>
      </w:r>
      <w:r w:rsidRPr="00E31D28">
        <w:t>.2.7-</w:t>
      </w:r>
      <w:r>
        <w:t>18, and corresponds to the "</w:t>
      </w:r>
      <w:proofErr w:type="spellStart"/>
      <w:r w:rsidRPr="00C34D10">
        <w:rPr>
          <w:lang w:eastAsia="ko-KR"/>
        </w:rPr>
        <w:t>Allowed</w:t>
      </w:r>
      <w:r>
        <w:rPr>
          <w:lang w:eastAsia="ko-KR"/>
        </w:rPr>
        <w:t>QueryFunctionalAliasOtherUser</w:t>
      </w:r>
      <w:proofErr w:type="spellEnd"/>
      <w:r w:rsidRPr="00E31D28">
        <w:t xml:space="preserve">" element of </w:t>
      </w:r>
      <w:r>
        <w:t>clause</w:t>
      </w:r>
      <w:r w:rsidRPr="00E31D28">
        <w:t> </w:t>
      </w:r>
      <w:r>
        <w:t>10</w:t>
      </w:r>
      <w:r w:rsidRPr="00E31D28">
        <w:t>.2.</w:t>
      </w:r>
      <w:r>
        <w:t>97C</w:t>
      </w:r>
      <w:r w:rsidRPr="00E31D28">
        <w:t xml:space="preserve"> in 3GPP TS 24.</w:t>
      </w:r>
      <w:r>
        <w:t>4</w:t>
      </w:r>
      <w:r w:rsidRPr="00E31D28">
        <w:t>83 [4].</w:t>
      </w:r>
    </w:p>
    <w:p w14:paraId="78D716EA" w14:textId="77777777" w:rsidR="00DB34E3" w:rsidRPr="00847E44" w:rsidRDefault="00DB34E3" w:rsidP="00DB34E3">
      <w:pPr>
        <w:pStyle w:val="TH"/>
      </w:pPr>
      <w:r w:rsidRPr="00E31D28">
        <w:lastRenderedPageBreak/>
        <w:t>Table </w:t>
      </w:r>
      <w:r>
        <w:rPr>
          <w:lang w:eastAsia="ko-KR"/>
        </w:rPr>
        <w:t>10</w:t>
      </w:r>
      <w:r w:rsidRPr="00E31D28">
        <w:rPr>
          <w:lang w:eastAsia="ko-KR"/>
        </w:rPr>
        <w:t>.</w:t>
      </w:r>
      <w:r>
        <w:rPr>
          <w:lang w:eastAsia="ko-KR"/>
        </w:rPr>
        <w:t>3</w:t>
      </w:r>
      <w:r w:rsidRPr="00E31D28">
        <w:rPr>
          <w:lang w:eastAsia="ko-KR"/>
        </w:rPr>
        <w:t>.2.7-</w:t>
      </w:r>
      <w:r>
        <w:rPr>
          <w:lang w:eastAsia="ko-KR"/>
        </w:rPr>
        <w:t>18</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8229"/>
      </w:tblGrid>
      <w:tr w:rsidR="00DB34E3" w:rsidRPr="00847E44" w14:paraId="3F766AC7" w14:textId="77777777" w:rsidTr="00954FCD">
        <w:tc>
          <w:tcPr>
            <w:tcW w:w="1435" w:type="dxa"/>
            <w:shd w:val="clear" w:color="auto" w:fill="auto"/>
          </w:tcPr>
          <w:p w14:paraId="6E970AB6" w14:textId="77777777" w:rsidR="00DB34E3" w:rsidRPr="00847E44" w:rsidRDefault="00DB34E3" w:rsidP="00954FCD">
            <w:pPr>
              <w:pStyle w:val="TAL"/>
            </w:pPr>
            <w:r w:rsidRPr="00847E44">
              <w:t>"true"</w:t>
            </w:r>
          </w:p>
        </w:tc>
        <w:tc>
          <w:tcPr>
            <w:tcW w:w="8529" w:type="dxa"/>
            <w:shd w:val="clear" w:color="auto" w:fill="auto"/>
          </w:tcPr>
          <w:p w14:paraId="3382E420" w14:textId="77777777" w:rsidR="00DB34E3" w:rsidRPr="00847E44" w:rsidRDefault="00DB34E3" w:rsidP="00954FCD">
            <w:pPr>
              <w:pStyle w:val="TOC7"/>
              <w:ind w:left="0" w:firstLine="0"/>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 xml:space="preserve">Data </w:t>
            </w:r>
            <w:r w:rsidRPr="004C7B40">
              <w:rPr>
                <w:lang w:eastAsia="ko-KR"/>
              </w:rPr>
              <w:t>user, that the MC</w:t>
            </w:r>
            <w:r>
              <w:rPr>
                <w:lang w:eastAsia="ko-KR"/>
              </w:rPr>
              <w:t>Data</w:t>
            </w:r>
            <w:r w:rsidRPr="004C7B40">
              <w:rPr>
                <w:lang w:eastAsia="ko-KR"/>
              </w:rPr>
              <w:t xml:space="preserve"> user is authorised to </w:t>
            </w:r>
            <w:r>
              <w:rPr>
                <w:lang w:eastAsia="ko-KR"/>
              </w:rPr>
              <w:t xml:space="preserve">query the functional alias(es) activated by another </w:t>
            </w:r>
            <w:r w:rsidRPr="004C7B40">
              <w:rPr>
                <w:lang w:eastAsia="ko-KR"/>
              </w:rPr>
              <w:t>MC</w:t>
            </w:r>
            <w:r>
              <w:rPr>
                <w:lang w:eastAsia="ko-KR"/>
              </w:rPr>
              <w:t xml:space="preserve">Data user </w:t>
            </w:r>
            <w:r w:rsidRPr="004C7B40">
              <w:rPr>
                <w:lang w:eastAsia="ko-KR"/>
              </w:rPr>
              <w:t xml:space="preserve">using the procedures defined in </w:t>
            </w:r>
            <w:r w:rsidRPr="0089027D">
              <w:t>3GPP TS 24.282 [</w:t>
            </w:r>
            <w:r w:rsidRPr="00DA3B9B">
              <w:t>25</w:t>
            </w:r>
            <w:r w:rsidRPr="00504581">
              <w:t>]</w:t>
            </w:r>
            <w:r w:rsidRPr="004C7B40">
              <w:rPr>
                <w:lang w:eastAsia="ko-KR"/>
              </w:rPr>
              <w:t>.</w:t>
            </w:r>
          </w:p>
        </w:tc>
      </w:tr>
      <w:tr w:rsidR="00DB34E3" w:rsidRPr="00847E44" w14:paraId="4D0A2B2F" w14:textId="77777777" w:rsidTr="00954FCD">
        <w:tc>
          <w:tcPr>
            <w:tcW w:w="1435" w:type="dxa"/>
            <w:shd w:val="clear" w:color="auto" w:fill="auto"/>
          </w:tcPr>
          <w:p w14:paraId="3CEB3540" w14:textId="77777777" w:rsidR="00DB34E3" w:rsidRPr="00847E44" w:rsidRDefault="00DB34E3" w:rsidP="00954FCD">
            <w:pPr>
              <w:pStyle w:val="TAL"/>
            </w:pPr>
            <w:r w:rsidRPr="00847E44">
              <w:t>"false"</w:t>
            </w:r>
          </w:p>
        </w:tc>
        <w:tc>
          <w:tcPr>
            <w:tcW w:w="8529" w:type="dxa"/>
            <w:shd w:val="clear" w:color="auto" w:fill="auto"/>
          </w:tcPr>
          <w:p w14:paraId="2666B3BD" w14:textId="77777777" w:rsidR="00DB34E3" w:rsidRPr="00847E44" w:rsidRDefault="00DB34E3" w:rsidP="00954FCD">
            <w:pPr>
              <w:pStyle w:val="TAL"/>
            </w:pPr>
            <w:r w:rsidRPr="004C7B40">
              <w:rPr>
                <w:lang w:eastAsia="ko-KR"/>
              </w:rPr>
              <w:t xml:space="preserve">instructs the </w:t>
            </w:r>
            <w:proofErr w:type="spellStart"/>
            <w:r w:rsidRPr="004C7B40">
              <w:rPr>
                <w:lang w:eastAsia="ko-KR"/>
              </w:rPr>
              <w:t>MC</w:t>
            </w:r>
            <w:r>
              <w:rPr>
                <w:lang w:eastAsia="ko-KR"/>
              </w:rPr>
              <w:t>Data</w:t>
            </w:r>
            <w:proofErr w:type="spellEnd"/>
            <w:r w:rsidRPr="004C7B40">
              <w:rPr>
                <w:lang w:eastAsia="ko-KR"/>
              </w:rPr>
              <w:t xml:space="preserve"> server performing the </w:t>
            </w:r>
            <w:r>
              <w:rPr>
                <w:lang w:eastAsia="ko-KR"/>
              </w:rPr>
              <w:t>participating</w:t>
            </w:r>
            <w:r w:rsidRPr="004C7B40">
              <w:rPr>
                <w:lang w:eastAsia="ko-KR"/>
              </w:rPr>
              <w:t xml:space="preserve"> </w:t>
            </w:r>
            <w:proofErr w:type="spellStart"/>
            <w:r w:rsidRPr="004C7B40">
              <w:rPr>
                <w:lang w:eastAsia="ko-KR"/>
              </w:rPr>
              <w:t>MC</w:t>
            </w:r>
            <w:r>
              <w:rPr>
                <w:lang w:eastAsia="ko-KR"/>
              </w:rPr>
              <w:t>Data</w:t>
            </w:r>
            <w:proofErr w:type="spellEnd"/>
            <w:r w:rsidRPr="004C7B40">
              <w:rPr>
                <w:lang w:eastAsia="ko-KR"/>
              </w:rPr>
              <w:t xml:space="preserve"> function for the </w:t>
            </w:r>
            <w:proofErr w:type="spellStart"/>
            <w:r w:rsidRPr="004C7B40">
              <w:rPr>
                <w:lang w:eastAsia="ko-KR"/>
              </w:rPr>
              <w:t>MC</w:t>
            </w:r>
            <w:r>
              <w:rPr>
                <w:lang w:eastAsia="ko-KR"/>
              </w:rPr>
              <w:t>Data</w:t>
            </w:r>
            <w:proofErr w:type="spellEnd"/>
            <w:r w:rsidRPr="004C7B40">
              <w:rPr>
                <w:lang w:eastAsia="ko-KR"/>
              </w:rPr>
              <w:t xml:space="preserve"> user, that the </w:t>
            </w:r>
            <w:proofErr w:type="spellStart"/>
            <w:r w:rsidRPr="004C7B40">
              <w:rPr>
                <w:lang w:eastAsia="ko-KR"/>
              </w:rPr>
              <w:t>MC</w:t>
            </w:r>
            <w:r>
              <w:rPr>
                <w:lang w:eastAsia="ko-KR"/>
              </w:rPr>
              <w:t>Data</w:t>
            </w:r>
            <w:proofErr w:type="spellEnd"/>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query the functional alias(es) activated by another </w:t>
            </w:r>
            <w:proofErr w:type="spellStart"/>
            <w:r w:rsidRPr="004C7B40">
              <w:rPr>
                <w:lang w:eastAsia="ko-KR"/>
              </w:rPr>
              <w:t>MC</w:t>
            </w:r>
            <w:r>
              <w:rPr>
                <w:lang w:eastAsia="ko-KR"/>
              </w:rPr>
              <w:t>Data</w:t>
            </w:r>
            <w:proofErr w:type="spellEnd"/>
            <w:r>
              <w:rPr>
                <w:lang w:eastAsia="ko-KR"/>
              </w:rPr>
              <w:t xml:space="preserve"> 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1A277588" w14:textId="77777777" w:rsidR="00DB34E3" w:rsidRDefault="00DB34E3" w:rsidP="00DB34E3"/>
    <w:p w14:paraId="76D49282" w14:textId="77777777" w:rsidR="00DB34E3" w:rsidRPr="00E31D28" w:rsidRDefault="00DB34E3" w:rsidP="00DB34E3">
      <w:r w:rsidRPr="00E31D28">
        <w:t>The &lt;</w:t>
      </w:r>
      <w:r>
        <w:rPr>
          <w:lang w:eastAsia="ko-KR"/>
        </w:rPr>
        <w:t>allow</w:t>
      </w:r>
      <w:r>
        <w:t>-</w:t>
      </w:r>
      <w:r>
        <w:rPr>
          <w:lang w:eastAsia="ko-KR"/>
        </w:rPr>
        <w:t>takeover-functional-alias-other-user</w:t>
      </w:r>
      <w:r w:rsidRPr="00E31D28">
        <w:t xml:space="preserve">&gt; element is of type </w:t>
      </w:r>
      <w:r>
        <w:t>Boolean, as specified in table 10</w:t>
      </w:r>
      <w:r w:rsidRPr="00E31D28">
        <w:t>.</w:t>
      </w:r>
      <w:r>
        <w:t>3</w:t>
      </w:r>
      <w:r w:rsidRPr="00E31D28">
        <w:t>.2.7-</w:t>
      </w:r>
      <w:r>
        <w:t>19, and corresponds to the "</w:t>
      </w:r>
      <w:proofErr w:type="spellStart"/>
      <w:r w:rsidRPr="00C34D10">
        <w:rPr>
          <w:lang w:eastAsia="ko-KR"/>
        </w:rPr>
        <w:t>Allowed</w:t>
      </w:r>
      <w:r>
        <w:rPr>
          <w:lang w:eastAsia="ko-KR"/>
        </w:rPr>
        <w:t>TakeoverFunctionalAliasOtherUser</w:t>
      </w:r>
      <w:proofErr w:type="spellEnd"/>
      <w:r w:rsidRPr="00E31D28">
        <w:t xml:space="preserve">" element of </w:t>
      </w:r>
      <w:r>
        <w:t>clause</w:t>
      </w:r>
      <w:r w:rsidRPr="00E31D28">
        <w:t> </w:t>
      </w:r>
      <w:r>
        <w:t>10</w:t>
      </w:r>
      <w:r w:rsidRPr="00E31D28">
        <w:t>.2.</w:t>
      </w:r>
      <w:r>
        <w:t>97D</w:t>
      </w:r>
      <w:r w:rsidRPr="00E31D28">
        <w:t xml:space="preserve"> in 3GPP TS 24.</w:t>
      </w:r>
      <w:r>
        <w:t>4</w:t>
      </w:r>
      <w:r w:rsidRPr="00E31D28">
        <w:t>83 [4].</w:t>
      </w:r>
    </w:p>
    <w:p w14:paraId="54057698" w14:textId="77777777" w:rsidR="00DB34E3" w:rsidRPr="00847E44" w:rsidRDefault="00DB34E3" w:rsidP="00DB34E3">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19</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8229"/>
      </w:tblGrid>
      <w:tr w:rsidR="00DB34E3" w:rsidRPr="00847E44" w14:paraId="4D71287E" w14:textId="77777777" w:rsidTr="00954FCD">
        <w:tc>
          <w:tcPr>
            <w:tcW w:w="1424" w:type="dxa"/>
            <w:shd w:val="clear" w:color="auto" w:fill="auto"/>
          </w:tcPr>
          <w:p w14:paraId="70A37850" w14:textId="77777777" w:rsidR="00DB34E3" w:rsidRPr="00847E44" w:rsidRDefault="00DB34E3" w:rsidP="00954FCD">
            <w:pPr>
              <w:pStyle w:val="TAL"/>
            </w:pPr>
            <w:r w:rsidRPr="00847E44">
              <w:t>"true"</w:t>
            </w:r>
          </w:p>
        </w:tc>
        <w:tc>
          <w:tcPr>
            <w:tcW w:w="8431" w:type="dxa"/>
            <w:shd w:val="clear" w:color="auto" w:fill="auto"/>
          </w:tcPr>
          <w:p w14:paraId="4A4B7FC3" w14:textId="77777777" w:rsidR="00DB34E3" w:rsidRPr="00847E44" w:rsidRDefault="00DB34E3" w:rsidP="00954FCD">
            <w:pPr>
              <w:pStyle w:val="TOC7"/>
              <w:ind w:left="0" w:firstLine="0"/>
              <w:rPr>
                <w:lang w:eastAsia="ko-KR"/>
              </w:rPr>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authorised to </w:t>
            </w:r>
            <w:r>
              <w:rPr>
                <w:lang w:eastAsia="ko-KR"/>
              </w:rPr>
              <w:t xml:space="preserve">take over the functional alias(es) previously activated by another </w:t>
            </w:r>
            <w:r w:rsidRPr="004C7B40">
              <w:rPr>
                <w:lang w:eastAsia="ko-KR"/>
              </w:rPr>
              <w:t>MC</w:t>
            </w:r>
            <w:r>
              <w:rPr>
                <w:lang w:eastAsia="ko-KR"/>
              </w:rPr>
              <w:t xml:space="preserve">Data user </w:t>
            </w:r>
            <w:r w:rsidRPr="004C7B40">
              <w:rPr>
                <w:lang w:eastAsia="ko-KR"/>
              </w:rPr>
              <w:t xml:space="preserve">using the procedures defined in </w:t>
            </w:r>
            <w:r w:rsidRPr="0089027D">
              <w:t>3GPP TS 24.282 [</w:t>
            </w:r>
            <w:r w:rsidRPr="00DA3B9B">
              <w:t>25</w:t>
            </w:r>
            <w:r w:rsidRPr="00504581">
              <w:t>]</w:t>
            </w:r>
            <w:r w:rsidRPr="004C7B40">
              <w:rPr>
                <w:lang w:eastAsia="ko-KR"/>
              </w:rPr>
              <w:t>.</w:t>
            </w:r>
          </w:p>
        </w:tc>
      </w:tr>
      <w:tr w:rsidR="00DB34E3" w:rsidRPr="00847E44" w14:paraId="6D46144F" w14:textId="77777777" w:rsidTr="00954FCD">
        <w:tc>
          <w:tcPr>
            <w:tcW w:w="1424" w:type="dxa"/>
            <w:shd w:val="clear" w:color="auto" w:fill="auto"/>
          </w:tcPr>
          <w:p w14:paraId="092B3CA6" w14:textId="77777777" w:rsidR="00DB34E3" w:rsidRPr="00847E44" w:rsidRDefault="00DB34E3" w:rsidP="00954FCD">
            <w:pPr>
              <w:pStyle w:val="TAL"/>
            </w:pPr>
            <w:r w:rsidRPr="00847E44">
              <w:t>"false"</w:t>
            </w:r>
          </w:p>
        </w:tc>
        <w:tc>
          <w:tcPr>
            <w:tcW w:w="8431" w:type="dxa"/>
            <w:shd w:val="clear" w:color="auto" w:fill="auto"/>
          </w:tcPr>
          <w:p w14:paraId="5AC25BBC" w14:textId="77777777" w:rsidR="00DB34E3" w:rsidRPr="00847E44" w:rsidRDefault="00DB34E3" w:rsidP="00954FCD">
            <w:pPr>
              <w:pStyle w:val="TAL"/>
            </w:pPr>
            <w:r w:rsidRPr="004C7B40">
              <w:rPr>
                <w:lang w:eastAsia="ko-KR"/>
              </w:rPr>
              <w:t xml:space="preserve">instructs the </w:t>
            </w:r>
            <w:proofErr w:type="spellStart"/>
            <w:r w:rsidRPr="004C7B40">
              <w:rPr>
                <w:lang w:eastAsia="ko-KR"/>
              </w:rPr>
              <w:t>MC</w:t>
            </w:r>
            <w:r>
              <w:rPr>
                <w:lang w:eastAsia="ko-KR"/>
              </w:rPr>
              <w:t>Data</w:t>
            </w:r>
            <w:proofErr w:type="spellEnd"/>
            <w:r w:rsidRPr="004C7B40">
              <w:rPr>
                <w:lang w:eastAsia="ko-KR"/>
              </w:rPr>
              <w:t xml:space="preserve"> server performing the </w:t>
            </w:r>
            <w:r>
              <w:rPr>
                <w:lang w:eastAsia="ko-KR"/>
              </w:rPr>
              <w:t>participating</w:t>
            </w:r>
            <w:r w:rsidRPr="004C7B40">
              <w:rPr>
                <w:lang w:eastAsia="ko-KR"/>
              </w:rPr>
              <w:t xml:space="preserve"> </w:t>
            </w:r>
            <w:proofErr w:type="spellStart"/>
            <w:r w:rsidRPr="004C7B40">
              <w:rPr>
                <w:lang w:eastAsia="ko-KR"/>
              </w:rPr>
              <w:t>MC</w:t>
            </w:r>
            <w:r>
              <w:rPr>
                <w:lang w:eastAsia="ko-KR"/>
              </w:rPr>
              <w:t>Data</w:t>
            </w:r>
            <w:proofErr w:type="spellEnd"/>
            <w:r w:rsidRPr="004C7B40">
              <w:rPr>
                <w:lang w:eastAsia="ko-KR"/>
              </w:rPr>
              <w:t xml:space="preserve"> function for the </w:t>
            </w:r>
            <w:proofErr w:type="spellStart"/>
            <w:r w:rsidRPr="004C7B40">
              <w:rPr>
                <w:lang w:eastAsia="ko-KR"/>
              </w:rPr>
              <w:t>MC</w:t>
            </w:r>
            <w:r>
              <w:rPr>
                <w:lang w:eastAsia="ko-KR"/>
              </w:rPr>
              <w:t>Data</w:t>
            </w:r>
            <w:proofErr w:type="spellEnd"/>
            <w:r w:rsidRPr="004C7B40">
              <w:rPr>
                <w:lang w:eastAsia="ko-KR"/>
              </w:rPr>
              <w:t xml:space="preserve"> user, that the </w:t>
            </w:r>
            <w:proofErr w:type="spellStart"/>
            <w:r w:rsidRPr="004C7B40">
              <w:rPr>
                <w:lang w:eastAsia="ko-KR"/>
              </w:rPr>
              <w:t>MC</w:t>
            </w:r>
            <w:r>
              <w:rPr>
                <w:lang w:eastAsia="ko-KR"/>
              </w:rPr>
              <w:t>Data</w:t>
            </w:r>
            <w:proofErr w:type="spellEnd"/>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take over the functional alias(es) previously activated by another </w:t>
            </w:r>
            <w:proofErr w:type="spellStart"/>
            <w:r w:rsidRPr="004C7B40">
              <w:rPr>
                <w:lang w:eastAsia="ko-KR"/>
              </w:rPr>
              <w:t>MC</w:t>
            </w:r>
            <w:r>
              <w:rPr>
                <w:lang w:eastAsia="ko-KR"/>
              </w:rPr>
              <w:t>Data</w:t>
            </w:r>
            <w:proofErr w:type="spellEnd"/>
            <w:r w:rsidRPr="004C7B40">
              <w:rPr>
                <w:lang w:eastAsia="ko-KR"/>
              </w:rPr>
              <w:t xml:space="preserve"> </w:t>
            </w:r>
            <w:r>
              <w:rPr>
                <w:lang w:eastAsia="ko-KR"/>
              </w:rPr>
              <w:t>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348612CF" w14:textId="77777777" w:rsidR="00DB34E3" w:rsidRPr="00E1044A" w:rsidRDefault="00DB34E3" w:rsidP="00DB34E3"/>
    <w:p w14:paraId="168C6FA3" w14:textId="77777777" w:rsidR="00DB34E3" w:rsidRPr="00847E44" w:rsidRDefault="00DB34E3" w:rsidP="00DB34E3">
      <w:r w:rsidRPr="00847E44">
        <w:t>The &lt;</w:t>
      </w:r>
      <w:bookmarkStart w:id="134" w:name="_Hlk42201249"/>
      <w:r>
        <w:t>allow-one-to-one-communication-from-any-user</w:t>
      </w:r>
      <w:bookmarkEnd w:id="134"/>
      <w:r w:rsidRPr="00847E44">
        <w:t>&gt; element is of type Boolean, as specified in table </w:t>
      </w:r>
      <w:r>
        <w:t>10</w:t>
      </w:r>
      <w:r w:rsidRPr="00847E44">
        <w:t>.</w:t>
      </w:r>
      <w:r>
        <w:t>3</w:t>
      </w:r>
      <w:r w:rsidRPr="00847E44">
        <w:t>.2.7-</w:t>
      </w:r>
      <w:r>
        <w:t>20</w:t>
      </w:r>
      <w:r w:rsidRPr="00847E44">
        <w:t xml:space="preserve">, </w:t>
      </w:r>
      <w:r w:rsidRPr="00E31D28">
        <w:t xml:space="preserve">and </w:t>
      </w:r>
      <w:r w:rsidRPr="00111F99">
        <w:t>corresponds to the "</w:t>
      </w:r>
      <w:proofErr w:type="spellStart"/>
      <w:r w:rsidRPr="00111F99">
        <w:t>AuthorisedIncomingAny</w:t>
      </w:r>
      <w:proofErr w:type="spellEnd"/>
      <w:r w:rsidRPr="00111F99">
        <w:t xml:space="preserve">" element of </w:t>
      </w:r>
      <w:r>
        <w:t>clause</w:t>
      </w:r>
      <w:r w:rsidRPr="00111F99">
        <w:t> </w:t>
      </w:r>
      <w:r>
        <w:t>10</w:t>
      </w:r>
      <w:r w:rsidRPr="00111F99">
        <w:t>.2.</w:t>
      </w:r>
      <w:r>
        <w:t>97B</w:t>
      </w:r>
      <w:r w:rsidRPr="00111F99">
        <w:t xml:space="preserve"> in 3GPP TS 24.483 [4].</w:t>
      </w:r>
    </w:p>
    <w:p w14:paraId="24A36AED" w14:textId="77777777" w:rsidR="00DB34E3" w:rsidRPr="00847E44" w:rsidRDefault="00DB34E3" w:rsidP="00DB34E3">
      <w:pPr>
        <w:pStyle w:val="TH"/>
      </w:pPr>
      <w:r w:rsidRPr="00847E44">
        <w:t>Table </w:t>
      </w:r>
      <w:r>
        <w:rPr>
          <w:lang w:eastAsia="ko-KR"/>
        </w:rPr>
        <w:t>10</w:t>
      </w:r>
      <w:r w:rsidRPr="00847E44">
        <w:rPr>
          <w:lang w:eastAsia="ko-KR"/>
        </w:rPr>
        <w:t>.</w:t>
      </w:r>
      <w:r>
        <w:rPr>
          <w:lang w:eastAsia="ko-KR"/>
        </w:rPr>
        <w:t>3</w:t>
      </w:r>
      <w:r w:rsidRPr="00847E44">
        <w:rPr>
          <w:lang w:eastAsia="ko-KR"/>
        </w:rPr>
        <w:t>.2.7-</w:t>
      </w:r>
      <w:r>
        <w:rPr>
          <w:lang w:eastAsia="ko-KR"/>
        </w:rPr>
        <w:t>20</w:t>
      </w:r>
      <w:r w:rsidRPr="00847E44">
        <w:t xml:space="preserve">: </w:t>
      </w:r>
      <w:r w:rsidRPr="00847E44">
        <w:rPr>
          <w:lang w:eastAsia="ko-KR"/>
        </w:rPr>
        <w:t>Values of &lt;</w:t>
      </w:r>
      <w:r w:rsidRPr="007238BE">
        <w:rPr>
          <w:lang w:eastAsia="ko-KR"/>
        </w:rPr>
        <w:t>allow-one-to-one-communication-from-any-user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DB34E3" w:rsidRPr="00847E44" w14:paraId="64C31E55" w14:textId="77777777" w:rsidTr="00954FCD">
        <w:tc>
          <w:tcPr>
            <w:tcW w:w="1425" w:type="dxa"/>
            <w:shd w:val="clear" w:color="auto" w:fill="auto"/>
          </w:tcPr>
          <w:p w14:paraId="2C49CE1B" w14:textId="77777777" w:rsidR="00DB34E3" w:rsidRPr="00847E44" w:rsidRDefault="00DB34E3" w:rsidP="00954FCD">
            <w:pPr>
              <w:pStyle w:val="TAL"/>
            </w:pPr>
            <w:r w:rsidRPr="00847E44">
              <w:t>"true"</w:t>
            </w:r>
          </w:p>
        </w:tc>
        <w:tc>
          <w:tcPr>
            <w:tcW w:w="8432" w:type="dxa"/>
            <w:shd w:val="clear" w:color="auto" w:fill="auto"/>
          </w:tcPr>
          <w:p w14:paraId="2674AAA4" w14:textId="77777777" w:rsidR="00DB34E3" w:rsidRPr="00847E44" w:rsidRDefault="00DB34E3" w:rsidP="00954FCD">
            <w:pPr>
              <w:pStyle w:val="TAL"/>
            </w:pPr>
            <w:r w:rsidRPr="00847E44">
              <w:t xml:space="preserve">instructs the </w:t>
            </w:r>
            <w:proofErr w:type="spellStart"/>
            <w:r w:rsidRPr="00847E44">
              <w:t>MC</w:t>
            </w:r>
            <w:r>
              <w:t>Data</w:t>
            </w:r>
            <w:proofErr w:type="spellEnd"/>
            <w:r w:rsidRPr="00847E44">
              <w:t xml:space="preserve"> server performing the </w:t>
            </w:r>
            <w:r>
              <w:t>terminating</w:t>
            </w:r>
            <w:r w:rsidRPr="00847E44">
              <w:t xml:space="preserve"> participating </w:t>
            </w:r>
            <w:proofErr w:type="spellStart"/>
            <w:r w:rsidRPr="00847E44">
              <w:t>MC</w:t>
            </w:r>
            <w:r>
              <w:t>Data</w:t>
            </w:r>
            <w:proofErr w:type="spellEnd"/>
            <w:r w:rsidRPr="00847E44">
              <w:t xml:space="preserve"> function for the </w:t>
            </w:r>
            <w:proofErr w:type="spellStart"/>
            <w:r w:rsidRPr="00847E44">
              <w:t>MC</w:t>
            </w:r>
            <w:r>
              <w:t>Data</w:t>
            </w:r>
            <w:proofErr w:type="spellEnd"/>
            <w:r w:rsidRPr="00847E44">
              <w:t xml:space="preserve"> user, that the </w:t>
            </w:r>
            <w:proofErr w:type="spellStart"/>
            <w:r w:rsidRPr="00847E44">
              <w:t>MC</w:t>
            </w:r>
            <w:r>
              <w:t>Data</w:t>
            </w:r>
            <w:proofErr w:type="spellEnd"/>
            <w:r w:rsidRPr="00847E44">
              <w:t xml:space="preserve"> user is authorised to </w:t>
            </w:r>
            <w:r>
              <w:t>receive</w:t>
            </w:r>
            <w:r w:rsidRPr="00847E44">
              <w:t xml:space="preserve"> </w:t>
            </w:r>
            <w:r>
              <w:t>one-to-one communication</w:t>
            </w:r>
            <w:r w:rsidRPr="00847E44">
              <w:t xml:space="preserve"> </w:t>
            </w:r>
            <w:r>
              <w:t xml:space="preserve">from any </w:t>
            </w:r>
            <w:proofErr w:type="spellStart"/>
            <w:r>
              <w:t>MCData</w:t>
            </w:r>
            <w:proofErr w:type="spellEnd"/>
            <w:r>
              <w:t xml:space="preserve"> user</w:t>
            </w:r>
            <w:r w:rsidRPr="00847E44">
              <w:t>. The &lt;</w:t>
            </w:r>
            <w:proofErr w:type="spellStart"/>
            <w:r>
              <w:t>IncomingOne</w:t>
            </w:r>
            <w:proofErr w:type="spellEnd"/>
            <w:r>
              <w:t>-to-</w:t>
            </w:r>
            <w:proofErr w:type="spellStart"/>
            <w:r>
              <w:t>OneCommunicationList</w:t>
            </w:r>
            <w:proofErr w:type="spellEnd"/>
            <w:r w:rsidRPr="00847E44">
              <w:t>&gt; element</w:t>
            </w:r>
            <w:r>
              <w:t>, if present, shall be ignored</w:t>
            </w:r>
            <w:r w:rsidRPr="00847E44">
              <w:t xml:space="preserve">. </w:t>
            </w:r>
          </w:p>
        </w:tc>
      </w:tr>
      <w:tr w:rsidR="00DB34E3" w:rsidRPr="00847E44" w14:paraId="74425275" w14:textId="77777777" w:rsidTr="00954FCD">
        <w:tc>
          <w:tcPr>
            <w:tcW w:w="1425" w:type="dxa"/>
            <w:shd w:val="clear" w:color="auto" w:fill="auto"/>
          </w:tcPr>
          <w:p w14:paraId="2C6F8B08" w14:textId="77777777" w:rsidR="00DB34E3" w:rsidRPr="00847E44" w:rsidRDefault="00DB34E3" w:rsidP="00954FCD">
            <w:pPr>
              <w:pStyle w:val="TAL"/>
            </w:pPr>
            <w:r w:rsidRPr="00847E44">
              <w:t>"false"</w:t>
            </w:r>
          </w:p>
        </w:tc>
        <w:tc>
          <w:tcPr>
            <w:tcW w:w="8432" w:type="dxa"/>
            <w:shd w:val="clear" w:color="auto" w:fill="auto"/>
          </w:tcPr>
          <w:p w14:paraId="4E3577D0" w14:textId="77777777" w:rsidR="00DB34E3" w:rsidRPr="00847E44" w:rsidRDefault="00DB34E3" w:rsidP="00954FCD">
            <w:pPr>
              <w:pStyle w:val="TAL"/>
            </w:pPr>
            <w:r w:rsidRPr="00847E44">
              <w:t xml:space="preserve">instructs the </w:t>
            </w:r>
            <w:proofErr w:type="spellStart"/>
            <w:r w:rsidRPr="00847E44">
              <w:t>MC</w:t>
            </w:r>
            <w:r>
              <w:t>Data</w:t>
            </w:r>
            <w:proofErr w:type="spellEnd"/>
            <w:r w:rsidRPr="00847E44">
              <w:t xml:space="preserve"> server performing the </w:t>
            </w:r>
            <w:r>
              <w:t>terminating</w:t>
            </w:r>
            <w:r w:rsidRPr="00847E44">
              <w:t xml:space="preserve"> participating </w:t>
            </w:r>
            <w:proofErr w:type="spellStart"/>
            <w:r w:rsidRPr="00847E44">
              <w:t>MC</w:t>
            </w:r>
            <w:r>
              <w:t>Data</w:t>
            </w:r>
            <w:proofErr w:type="spellEnd"/>
            <w:r w:rsidRPr="00847E44">
              <w:t xml:space="preserve"> function for the </w:t>
            </w:r>
            <w:proofErr w:type="spellStart"/>
            <w:r w:rsidRPr="00847E44">
              <w:t>MC</w:t>
            </w:r>
            <w:r>
              <w:t>Data</w:t>
            </w:r>
            <w:proofErr w:type="spellEnd"/>
            <w:r w:rsidRPr="00847E44">
              <w:t xml:space="preserve"> user</w:t>
            </w:r>
            <w:r>
              <w:t>,</w:t>
            </w:r>
            <w:r w:rsidRPr="00847E44">
              <w:t xml:space="preserve"> that the </w:t>
            </w:r>
            <w:proofErr w:type="spellStart"/>
            <w:r w:rsidRPr="00847E44">
              <w:t>MC</w:t>
            </w:r>
            <w:r>
              <w:t>Data</w:t>
            </w:r>
            <w:proofErr w:type="spellEnd"/>
            <w:r w:rsidRPr="00847E44">
              <w:t xml:space="preserve"> user is </w:t>
            </w:r>
            <w:r>
              <w:t xml:space="preserve">not </w:t>
            </w:r>
            <w:r w:rsidRPr="00847E44">
              <w:t xml:space="preserve">authorised to </w:t>
            </w:r>
            <w:r>
              <w:t>receive</w:t>
            </w:r>
            <w:r w:rsidRPr="00847E44">
              <w:t xml:space="preserve"> </w:t>
            </w:r>
            <w:r>
              <w:t>one-to-one communication</w:t>
            </w:r>
            <w:r w:rsidRPr="00847E44">
              <w:t xml:space="preserve"> </w:t>
            </w:r>
            <w:r>
              <w:t xml:space="preserve">from any </w:t>
            </w:r>
            <w:proofErr w:type="spellStart"/>
            <w:r>
              <w:t>MCData</w:t>
            </w:r>
            <w:proofErr w:type="spellEnd"/>
            <w:r>
              <w:t xml:space="preserve"> user.</w:t>
            </w:r>
            <w:r w:rsidRPr="00847E44">
              <w:t xml:space="preserve"> The recipient is constrained </w:t>
            </w:r>
            <w:r>
              <w:t>to communications</w:t>
            </w:r>
            <w:r w:rsidRPr="00847E44">
              <w:t xml:space="preserve"> </w:t>
            </w:r>
            <w:r>
              <w:t>initiated by</w:t>
            </w:r>
            <w:r w:rsidRPr="00847E44">
              <w:t xml:space="preserve"> </w:t>
            </w:r>
            <w:proofErr w:type="spellStart"/>
            <w:r w:rsidRPr="00847E44">
              <w:t>MC</w:t>
            </w:r>
            <w:r>
              <w:t>Data</w:t>
            </w:r>
            <w:proofErr w:type="spellEnd"/>
            <w:r w:rsidRPr="00847E44">
              <w:t xml:space="preserve"> users identified </w:t>
            </w:r>
            <w:r>
              <w:t>with</w:t>
            </w:r>
            <w:r w:rsidRPr="00847E44">
              <w:t>in the</w:t>
            </w:r>
            <w:r>
              <w:t xml:space="preserve"> elements of the </w:t>
            </w:r>
            <w:r w:rsidRPr="00847E44">
              <w:t>&lt;</w:t>
            </w:r>
            <w:proofErr w:type="spellStart"/>
            <w:r>
              <w:t>IncomingOne</w:t>
            </w:r>
            <w:proofErr w:type="spellEnd"/>
            <w:r>
              <w:t>-to-</w:t>
            </w:r>
            <w:proofErr w:type="spellStart"/>
            <w:r>
              <w:t>OneCommunicationList</w:t>
            </w:r>
            <w:proofErr w:type="spellEnd"/>
            <w:r w:rsidRPr="00847E44">
              <w:t>&gt; element</w:t>
            </w:r>
            <w:r>
              <w:t xml:space="preserve">, based on </w:t>
            </w:r>
            <w:r w:rsidRPr="00847E44">
              <w:t>the procedures defined in 3GPP TS 24.</w:t>
            </w:r>
            <w:r>
              <w:t>282</w:t>
            </w:r>
            <w:r w:rsidRPr="00847E44">
              <w:t> [</w:t>
            </w:r>
            <w:r>
              <w:t>25</w:t>
            </w:r>
            <w:r w:rsidRPr="00847E44">
              <w:t>]</w:t>
            </w:r>
            <w:r>
              <w:t xml:space="preserve">. </w:t>
            </w:r>
            <w:r w:rsidRPr="00847E44">
              <w:t>This shall be the default value taken in the absence of the element</w:t>
            </w:r>
            <w:r>
              <w:t>.</w:t>
            </w:r>
          </w:p>
        </w:tc>
      </w:tr>
    </w:tbl>
    <w:p w14:paraId="2F6241EC" w14:textId="77777777" w:rsidR="00DB34E3" w:rsidRPr="004B2738" w:rsidRDefault="00DB34E3" w:rsidP="00DB34E3"/>
    <w:p w14:paraId="4537F5AF" w14:textId="77777777" w:rsidR="00036715" w:rsidRDefault="00036715">
      <w:pPr>
        <w:rPr>
          <w:noProof/>
        </w:rPr>
      </w:pPr>
    </w:p>
    <w:sectPr w:rsidR="0003671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FB7A46" w14:textId="77777777" w:rsidR="002E4C48" w:rsidRDefault="002E4C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F1D75D" w14:textId="77777777" w:rsidR="002E4C48" w:rsidRDefault="002E4C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4B60A0" w14:textId="77777777" w:rsidR="002E4C48" w:rsidRDefault="002E4C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297CB4" w14:textId="77777777" w:rsidR="002E4C48" w:rsidRDefault="002E4C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A5A52C" w14:textId="77777777" w:rsidR="002E4C48" w:rsidRDefault="002E4C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pStyle w:val="FollowedHyperlink"/>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7"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0"/>
  </w:num>
  <w:num w:numId="15">
    <w:abstractNumId w:val="19"/>
  </w:num>
  <w:num w:numId="16">
    <w:abstractNumId w:val="15"/>
  </w:num>
  <w:num w:numId="17">
    <w:abstractNumId w:val="16"/>
  </w:num>
  <w:num w:numId="18">
    <w:abstractNumId w:val="23"/>
  </w:num>
  <w:num w:numId="19">
    <w:abstractNumId w:val="21"/>
  </w:num>
  <w:num w:numId="20">
    <w:abstractNumId w:val="25"/>
  </w:num>
  <w:num w:numId="21">
    <w:abstractNumId w:val="13"/>
  </w:num>
  <w:num w:numId="22">
    <w:abstractNumId w:val="27"/>
  </w:num>
  <w:num w:numId="23">
    <w:abstractNumId w:val="24"/>
  </w:num>
  <w:num w:numId="24">
    <w:abstractNumId w:val="26"/>
  </w:num>
  <w:num w:numId="25">
    <w:abstractNumId w:val="14"/>
  </w:num>
  <w:num w:numId="26">
    <w:abstractNumId w:val="18"/>
  </w:num>
  <w:num w:numId="27">
    <w:abstractNumId w:val="22"/>
  </w:num>
  <w:num w:numId="28">
    <w:abstractNumId w:val="17"/>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 w:numId="31">
    <w:abstractNumId w:val="23"/>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Lazaros 132e ">
    <w15:presenceInfo w15:providerId="None" w15:userId="Nokia Lazaros 132e "/>
  </w15:person>
  <w15:person w15:author="Lazaros Rev">
    <w15:presenceInfo w15:providerId="None" w15:userId="Lazaros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715"/>
    <w:rsid w:val="000A6394"/>
    <w:rsid w:val="000B22AD"/>
    <w:rsid w:val="000B7FED"/>
    <w:rsid w:val="000C038A"/>
    <w:rsid w:val="000C6598"/>
    <w:rsid w:val="000D44B3"/>
    <w:rsid w:val="000F24E8"/>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4C48"/>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03ED0"/>
    <w:rsid w:val="009148DE"/>
    <w:rsid w:val="00941E30"/>
    <w:rsid w:val="009777D9"/>
    <w:rsid w:val="00991B88"/>
    <w:rsid w:val="009A5753"/>
    <w:rsid w:val="009A579D"/>
    <w:rsid w:val="009E3297"/>
    <w:rsid w:val="009E7B7C"/>
    <w:rsid w:val="009F734F"/>
    <w:rsid w:val="00A246B6"/>
    <w:rsid w:val="00A47E70"/>
    <w:rsid w:val="00A50CF0"/>
    <w:rsid w:val="00A7671C"/>
    <w:rsid w:val="00AA2CBC"/>
    <w:rsid w:val="00AC5820"/>
    <w:rsid w:val="00AD1CD8"/>
    <w:rsid w:val="00B021D5"/>
    <w:rsid w:val="00B258BB"/>
    <w:rsid w:val="00B67B97"/>
    <w:rsid w:val="00B968C8"/>
    <w:rsid w:val="00BA3EC5"/>
    <w:rsid w:val="00BA51D9"/>
    <w:rsid w:val="00BB5DFC"/>
    <w:rsid w:val="00BD279D"/>
    <w:rsid w:val="00BD6BB8"/>
    <w:rsid w:val="00C21DF6"/>
    <w:rsid w:val="00C66BA2"/>
    <w:rsid w:val="00C95985"/>
    <w:rsid w:val="00CC5026"/>
    <w:rsid w:val="00CC68D0"/>
    <w:rsid w:val="00D03F9A"/>
    <w:rsid w:val="00D06D51"/>
    <w:rsid w:val="00D24991"/>
    <w:rsid w:val="00D50255"/>
    <w:rsid w:val="00D66520"/>
    <w:rsid w:val="00DB34E3"/>
    <w:rsid w:val="00DC3C34"/>
    <w:rsid w:val="00DE34CF"/>
    <w:rsid w:val="00E13F3D"/>
    <w:rsid w:val="00E34898"/>
    <w:rsid w:val="00EB09B7"/>
    <w:rsid w:val="00EE7D7C"/>
    <w:rsid w:val="00F25D98"/>
    <w:rsid w:val="00F300FB"/>
    <w:rsid w:val="00FA3CB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E7B7C"/>
    <w:rPr>
      <w:rFonts w:ascii="Arial" w:hAnsi="Arial"/>
      <w:sz w:val="32"/>
      <w:lang w:val="en-GB" w:eastAsia="en-US"/>
    </w:rPr>
  </w:style>
  <w:style w:type="character" w:customStyle="1" w:styleId="Heading3Char">
    <w:name w:val="Heading 3 Char"/>
    <w:link w:val="Heading3"/>
    <w:rsid w:val="009E7B7C"/>
    <w:rPr>
      <w:rFonts w:ascii="Arial" w:hAnsi="Arial"/>
      <w:sz w:val="28"/>
      <w:lang w:val="en-GB" w:eastAsia="en-US"/>
    </w:rPr>
  </w:style>
  <w:style w:type="character" w:customStyle="1" w:styleId="Heading4Char">
    <w:name w:val="Heading 4 Char"/>
    <w:link w:val="Heading4"/>
    <w:rsid w:val="009E7B7C"/>
    <w:rPr>
      <w:rFonts w:ascii="Arial" w:hAnsi="Arial"/>
      <w:sz w:val="24"/>
      <w:lang w:val="en-GB" w:eastAsia="en-US"/>
    </w:rPr>
  </w:style>
  <w:style w:type="character" w:customStyle="1" w:styleId="Heading5Char">
    <w:name w:val="Heading 5 Char"/>
    <w:link w:val="Heading5"/>
    <w:rsid w:val="009E7B7C"/>
    <w:rPr>
      <w:rFonts w:ascii="Arial" w:hAnsi="Arial"/>
      <w:sz w:val="22"/>
      <w:lang w:val="en-GB" w:eastAsia="en-US"/>
    </w:rPr>
  </w:style>
  <w:style w:type="character" w:customStyle="1" w:styleId="Heading8Char">
    <w:name w:val="Heading 8 Char"/>
    <w:link w:val="Heading8"/>
    <w:rsid w:val="009E7B7C"/>
    <w:rPr>
      <w:rFonts w:ascii="Arial" w:hAnsi="Arial"/>
      <w:sz w:val="36"/>
      <w:lang w:val="en-GB" w:eastAsia="en-US"/>
    </w:rPr>
  </w:style>
  <w:style w:type="character" w:customStyle="1" w:styleId="NOChar2">
    <w:name w:val="NO Char2"/>
    <w:link w:val="NO"/>
    <w:locked/>
    <w:rsid w:val="009E7B7C"/>
    <w:rPr>
      <w:rFonts w:ascii="Times New Roman" w:hAnsi="Times New Roman"/>
      <w:lang w:val="en-GB" w:eastAsia="en-US"/>
    </w:rPr>
  </w:style>
  <w:style w:type="character" w:customStyle="1" w:styleId="PLChar">
    <w:name w:val="PL Char"/>
    <w:link w:val="PL"/>
    <w:locked/>
    <w:rsid w:val="009E7B7C"/>
    <w:rPr>
      <w:rFonts w:ascii="Courier New" w:hAnsi="Courier New"/>
      <w:noProof/>
      <w:sz w:val="16"/>
      <w:lang w:val="en-GB" w:eastAsia="en-US"/>
    </w:rPr>
  </w:style>
  <w:style w:type="character" w:customStyle="1" w:styleId="EXCar">
    <w:name w:val="EX Car"/>
    <w:link w:val="EX"/>
    <w:locked/>
    <w:rsid w:val="009E7B7C"/>
    <w:rPr>
      <w:rFonts w:ascii="Times New Roman" w:hAnsi="Times New Roman"/>
      <w:lang w:val="en-GB" w:eastAsia="en-US"/>
    </w:rPr>
  </w:style>
  <w:style w:type="character" w:customStyle="1" w:styleId="B1Char">
    <w:name w:val="B1 Char"/>
    <w:link w:val="B1"/>
    <w:locked/>
    <w:rsid w:val="009E7B7C"/>
    <w:rPr>
      <w:rFonts w:ascii="Times New Roman" w:hAnsi="Times New Roman"/>
      <w:lang w:val="en-GB" w:eastAsia="en-US"/>
    </w:rPr>
  </w:style>
  <w:style w:type="character" w:customStyle="1" w:styleId="EditorsNoteChar">
    <w:name w:val="Editor's Note Char"/>
    <w:aliases w:val="EN Char"/>
    <w:link w:val="EditorsNote"/>
    <w:rsid w:val="009E7B7C"/>
    <w:rPr>
      <w:rFonts w:ascii="Times New Roman" w:hAnsi="Times New Roman"/>
      <w:color w:val="FF0000"/>
      <w:lang w:val="en-GB" w:eastAsia="en-US"/>
    </w:rPr>
  </w:style>
  <w:style w:type="character" w:customStyle="1" w:styleId="THChar">
    <w:name w:val="TH Char"/>
    <w:link w:val="TH"/>
    <w:locked/>
    <w:rsid w:val="009E7B7C"/>
    <w:rPr>
      <w:rFonts w:ascii="Arial" w:hAnsi="Arial"/>
      <w:b/>
      <w:lang w:val="en-GB" w:eastAsia="en-US"/>
    </w:rPr>
  </w:style>
  <w:style w:type="character" w:customStyle="1" w:styleId="TFChar">
    <w:name w:val="TF Char"/>
    <w:link w:val="TF"/>
    <w:locked/>
    <w:rsid w:val="009E7B7C"/>
    <w:rPr>
      <w:rFonts w:ascii="Arial" w:hAnsi="Arial"/>
      <w:b/>
      <w:lang w:val="en-GB" w:eastAsia="en-US"/>
    </w:rPr>
  </w:style>
  <w:style w:type="paragraph" w:customStyle="1" w:styleId="TAJ">
    <w:name w:val="TAJ"/>
    <w:basedOn w:val="TH"/>
    <w:rsid w:val="009E7B7C"/>
    <w:rPr>
      <w:lang w:eastAsia="x-none"/>
    </w:rPr>
  </w:style>
  <w:style w:type="paragraph" w:customStyle="1" w:styleId="Guidance">
    <w:name w:val="Guidance"/>
    <w:basedOn w:val="Normal"/>
    <w:rsid w:val="009E7B7C"/>
    <w:rPr>
      <w:i/>
      <w:noProof/>
      <w:color w:val="0000FF"/>
    </w:rPr>
  </w:style>
  <w:style w:type="character" w:customStyle="1" w:styleId="BalloonTextChar">
    <w:name w:val="Balloon Text Char"/>
    <w:link w:val="BalloonText"/>
    <w:rsid w:val="009E7B7C"/>
    <w:rPr>
      <w:rFonts w:ascii="Tahoma" w:hAnsi="Tahoma" w:cs="Tahoma"/>
      <w:sz w:val="16"/>
      <w:szCs w:val="16"/>
      <w:lang w:val="en-GB" w:eastAsia="en-US"/>
    </w:rPr>
  </w:style>
  <w:style w:type="paragraph" w:styleId="Revision">
    <w:name w:val="Revision"/>
    <w:hidden/>
    <w:uiPriority w:val="99"/>
    <w:semiHidden/>
    <w:rsid w:val="009E7B7C"/>
    <w:rPr>
      <w:rFonts w:ascii="Times New Roman" w:hAnsi="Times New Roman"/>
      <w:lang w:val="en-GB" w:eastAsia="en-US"/>
    </w:rPr>
  </w:style>
  <w:style w:type="character" w:customStyle="1" w:styleId="B1Char2">
    <w:name w:val="B1 Char2"/>
    <w:rsid w:val="009E7B7C"/>
    <w:rPr>
      <w:rFonts w:ascii="Times New Roman" w:hAnsi="Times New Roman"/>
      <w:lang w:eastAsia="en-US"/>
    </w:rPr>
  </w:style>
  <w:style w:type="character" w:customStyle="1" w:styleId="TALZchn">
    <w:name w:val="TAL Zchn"/>
    <w:rsid w:val="009E7B7C"/>
    <w:rPr>
      <w:rFonts w:ascii="Arial" w:hAnsi="Arial"/>
      <w:sz w:val="18"/>
      <w:lang w:val="en-GB" w:eastAsia="en-US"/>
    </w:rPr>
  </w:style>
  <w:style w:type="character" w:customStyle="1" w:styleId="B2Char">
    <w:name w:val="B2 Char"/>
    <w:link w:val="B2"/>
    <w:rsid w:val="009E7B7C"/>
    <w:rPr>
      <w:rFonts w:ascii="Times New Roman" w:hAnsi="Times New Roman"/>
      <w:lang w:val="en-GB" w:eastAsia="en-US"/>
    </w:rPr>
  </w:style>
  <w:style w:type="character" w:customStyle="1" w:styleId="TALChar">
    <w:name w:val="TAL Char"/>
    <w:link w:val="TAL"/>
    <w:locked/>
    <w:rsid w:val="009E7B7C"/>
    <w:rPr>
      <w:rFonts w:ascii="Arial" w:hAnsi="Arial"/>
      <w:sz w:val="18"/>
      <w:lang w:val="en-GB" w:eastAsia="en-US"/>
    </w:rPr>
  </w:style>
  <w:style w:type="character" w:customStyle="1" w:styleId="B3Char">
    <w:name w:val="B3 Char"/>
    <w:link w:val="B3"/>
    <w:rsid w:val="009E7B7C"/>
    <w:rPr>
      <w:rFonts w:ascii="Times New Roman" w:hAnsi="Times New Roman"/>
      <w:lang w:val="en-GB" w:eastAsia="en-US"/>
    </w:rPr>
  </w:style>
  <w:style w:type="character" w:customStyle="1" w:styleId="Heading1Char">
    <w:name w:val="Heading 1 Char"/>
    <w:link w:val="Heading1"/>
    <w:rsid w:val="009E7B7C"/>
    <w:rPr>
      <w:rFonts w:ascii="Arial" w:hAnsi="Arial"/>
      <w:sz w:val="36"/>
      <w:lang w:val="en-GB" w:eastAsia="en-US"/>
    </w:rPr>
  </w:style>
  <w:style w:type="character" w:customStyle="1" w:styleId="FootnoteTextChar">
    <w:name w:val="Footnote Text Char"/>
    <w:link w:val="FootnoteText"/>
    <w:rsid w:val="009E7B7C"/>
    <w:rPr>
      <w:rFonts w:ascii="Times New Roman" w:hAnsi="Times New Roman"/>
      <w:sz w:val="16"/>
      <w:lang w:val="en-GB" w:eastAsia="en-US"/>
    </w:rPr>
  </w:style>
  <w:style w:type="character" w:customStyle="1" w:styleId="CommentTextChar">
    <w:name w:val="Comment Text Char"/>
    <w:link w:val="CommentText"/>
    <w:rsid w:val="009E7B7C"/>
    <w:rPr>
      <w:rFonts w:ascii="Times New Roman" w:hAnsi="Times New Roman"/>
      <w:lang w:val="en-GB" w:eastAsia="en-US"/>
    </w:rPr>
  </w:style>
  <w:style w:type="character" w:customStyle="1" w:styleId="CommentSubjectChar">
    <w:name w:val="Comment Subject Char"/>
    <w:link w:val="CommentSubject"/>
    <w:rsid w:val="009E7B7C"/>
    <w:rPr>
      <w:rFonts w:ascii="Times New Roman" w:hAnsi="Times New Roman"/>
      <w:b/>
      <w:bCs/>
      <w:lang w:val="en-GB" w:eastAsia="en-US"/>
    </w:rPr>
  </w:style>
  <w:style w:type="character" w:customStyle="1" w:styleId="DocumentMapChar">
    <w:name w:val="Document Map Char"/>
    <w:link w:val="DocumentMap"/>
    <w:rsid w:val="009E7B7C"/>
    <w:rPr>
      <w:rFonts w:ascii="Tahoma" w:hAnsi="Tahoma" w:cs="Tahoma"/>
      <w:shd w:val="clear" w:color="auto" w:fill="000080"/>
      <w:lang w:val="en-GB" w:eastAsia="en-US"/>
    </w:rPr>
  </w:style>
  <w:style w:type="character" w:customStyle="1" w:styleId="EXChar">
    <w:name w:val="EX Char"/>
    <w:locked/>
    <w:rsid w:val="009E7B7C"/>
    <w:rPr>
      <w:lang w:eastAsia="en-US"/>
    </w:rPr>
  </w:style>
  <w:style w:type="character" w:customStyle="1" w:styleId="TALCar">
    <w:name w:val="TAL Car"/>
    <w:locked/>
    <w:rsid w:val="009E7B7C"/>
    <w:rPr>
      <w:rFonts w:ascii="Arial" w:hAnsi="Arial" w:cs="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81</Pages>
  <Words>33978</Words>
  <Characters>253970</Characters>
  <Application>Microsoft Office Word</Application>
  <DocSecurity>0</DocSecurity>
  <Lines>2116</Lines>
  <Paragraphs>574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Lazaros 132e </cp:lastModifiedBy>
  <cp:revision>14</cp:revision>
  <cp:lastPrinted>1899-12-31T23:00:00Z</cp:lastPrinted>
  <dcterms:created xsi:type="dcterms:W3CDTF">2020-02-03T08:32:00Z</dcterms:created>
  <dcterms:modified xsi:type="dcterms:W3CDTF">2021-09-30T12:42:00Z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11th Oct 2021</vt:lpwstr>
  </property>
  <property fmtid="{D5CDD505-2E9C-101B-9397-08002B2CF9AE}" pid="8" name="EndDate">
    <vt:lpwstr>15th Oct 2021</vt:lpwstr>
  </property>
  <property fmtid="{D5CDD505-2E9C-101B-9397-08002B2CF9AE}" pid="9" name="Tdoc#">
    <vt:lpwstr>C1-216004</vt:lpwstr>
  </property>
  <property fmtid="{D5CDD505-2E9C-101B-9397-08002B2CF9AE}" pid="10" name="Spec#">
    <vt:lpwstr>24.484</vt:lpwstr>
  </property>
  <property fmtid="{D5CDD505-2E9C-101B-9397-08002B2CF9AE}" pid="11" name="Cr#">
    <vt:lpwstr>0189</vt:lpwstr>
  </property>
  <property fmtid="{D5CDD505-2E9C-101B-9397-08002B2CF9AE}" pid="12" name="Revision">
    <vt:lpwstr>-</vt:lpwstr>
  </property>
  <property fmtid="{D5CDD505-2E9C-101B-9397-08002B2CF9AE}" pid="13" name="Version">
    <vt:lpwstr>17.3.0</vt:lpwstr>
  </property>
  <property fmtid="{D5CDD505-2E9C-101B-9397-08002B2CF9AE}" pid="14" name="CrTitle">
    <vt:lpwstr>User config update with the limit on the number of simultaneous logins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eMONASTERY2</vt:lpwstr>
  </property>
  <property fmtid="{D5CDD505-2E9C-101B-9397-08002B2CF9AE}" pid="18" name="Cat">
    <vt:lpwstr>B</vt:lpwstr>
  </property>
  <property fmtid="{D5CDD505-2E9C-101B-9397-08002B2CF9AE}" pid="19" name="ResDate">
    <vt:lpwstr>2021-09-30</vt:lpwstr>
  </property>
  <property fmtid="{D5CDD505-2E9C-101B-9397-08002B2CF9AE}" pid="20" name="Release">
    <vt:lpwstr>Rel-17</vt:lpwstr>
  </property>
</Properties>
</file>