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5D74B0CF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962EA">
        <w:rPr>
          <w:b/>
          <w:noProof/>
          <w:sz w:val="24"/>
        </w:rPr>
        <w:t>6000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B615208" w:rsidR="001E41F3" w:rsidRPr="00410371" w:rsidRDefault="00570453" w:rsidP="00F071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116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A955FD" w:rsidR="001E41F3" w:rsidRPr="00410371" w:rsidRDefault="00570453" w:rsidP="006962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62EA">
              <w:rPr>
                <w:b/>
                <w:noProof/>
                <w:sz w:val="28"/>
              </w:rPr>
              <w:t>3680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D6D64E" w:rsidR="001E41F3" w:rsidRPr="00410371" w:rsidRDefault="00F071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E84A7F" w:rsidR="00F25D98" w:rsidRDefault="00F071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18FD57" w:rsidR="001E41F3" w:rsidRDefault="0047447E">
            <w:pPr>
              <w:pStyle w:val="CRCoverPage"/>
              <w:spacing w:after="0"/>
              <w:ind w:left="100"/>
              <w:rPr>
                <w:noProof/>
              </w:rPr>
            </w:pPr>
            <w:r w:rsidRPr="0047447E">
              <w:t xml:space="preserve">UE initiated </w:t>
            </w:r>
            <w:proofErr w:type="spellStart"/>
            <w:r w:rsidRPr="0047447E">
              <w:t>deregistraition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895D78" w:rsidR="001E41F3" w:rsidRDefault="00F07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638A39" w:rsidR="001E41F3" w:rsidRDefault="00F07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A0D55A" w:rsidR="001E41F3" w:rsidRDefault="00570453" w:rsidP="00A0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05875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57227D" w:rsidR="001E41F3" w:rsidRDefault="00570453" w:rsidP="00F071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711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7077B4" w:rsidR="001E41F3" w:rsidRDefault="00A0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497458F" w:rsidR="001E41F3" w:rsidRDefault="00A0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It is unclear how it works.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4756C81" w:rsidR="001E41F3" w:rsidRDefault="00A0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It is clarified how to handle the parameters.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B77055" w:rsidR="001E41F3" w:rsidRDefault="00A0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 unclear which can lead to misinterpretation and faulty implementations.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7C7021" w:rsidR="001E41F3" w:rsidRDefault="00DA14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E3190A0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3229E0" w14:textId="77777777" w:rsidR="00A05875" w:rsidRPr="009F56CF" w:rsidRDefault="00A05875" w:rsidP="00A0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9F56CF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986D393" w14:textId="77777777" w:rsidR="00DA14F0" w:rsidRPr="00DA14F0" w:rsidRDefault="00DA14F0" w:rsidP="00DA14F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x-none"/>
        </w:rPr>
      </w:pPr>
      <w:bookmarkStart w:id="1" w:name="_Toc20232693"/>
      <w:bookmarkStart w:id="2" w:name="_Toc27746795"/>
      <w:bookmarkStart w:id="3" w:name="_Toc36212977"/>
      <w:bookmarkStart w:id="4" w:name="_Toc36657154"/>
      <w:bookmarkStart w:id="5" w:name="_Toc45286818"/>
      <w:bookmarkStart w:id="6" w:name="_Toc51948087"/>
      <w:bookmarkStart w:id="7" w:name="_Toc51949179"/>
      <w:bookmarkStart w:id="8" w:name="_Toc82895871"/>
      <w:r w:rsidRPr="00DA14F0">
        <w:rPr>
          <w:rFonts w:ascii="Arial" w:eastAsia="SimSun" w:hAnsi="Arial"/>
          <w:sz w:val="22"/>
          <w:lang w:eastAsia="zh-CN"/>
        </w:rPr>
        <w:t>5</w:t>
      </w:r>
      <w:r w:rsidRPr="00DA14F0">
        <w:rPr>
          <w:rFonts w:ascii="Arial" w:eastAsia="SimSun" w:hAnsi="Arial" w:hint="eastAsia"/>
          <w:sz w:val="22"/>
          <w:lang w:eastAsia="zh-CN"/>
        </w:rPr>
        <w:t>.</w:t>
      </w:r>
      <w:r w:rsidRPr="00DA14F0">
        <w:rPr>
          <w:rFonts w:ascii="Arial" w:eastAsia="SimSun" w:hAnsi="Arial"/>
          <w:sz w:val="22"/>
          <w:lang w:eastAsia="zh-CN"/>
        </w:rPr>
        <w:t>5</w:t>
      </w:r>
      <w:r w:rsidRPr="00DA14F0">
        <w:rPr>
          <w:rFonts w:ascii="Arial" w:eastAsia="SimSun" w:hAnsi="Arial" w:hint="eastAsia"/>
          <w:sz w:val="22"/>
          <w:lang w:eastAsia="zh-CN"/>
        </w:rPr>
        <w:t>.</w:t>
      </w:r>
      <w:r w:rsidRPr="00DA14F0">
        <w:rPr>
          <w:rFonts w:ascii="Arial" w:eastAsia="SimSun" w:hAnsi="Arial"/>
          <w:sz w:val="22"/>
          <w:lang w:eastAsia="zh-CN"/>
        </w:rPr>
        <w:t>2</w:t>
      </w:r>
      <w:r w:rsidRPr="00DA14F0">
        <w:rPr>
          <w:rFonts w:ascii="Arial" w:eastAsia="SimSun" w:hAnsi="Arial" w:hint="eastAsia"/>
          <w:sz w:val="22"/>
          <w:lang w:eastAsia="zh-CN"/>
        </w:rPr>
        <w:t>.2.1</w:t>
      </w:r>
      <w:r w:rsidRPr="00DA14F0">
        <w:rPr>
          <w:rFonts w:ascii="Arial" w:eastAsia="SimSun" w:hAnsi="Arial"/>
          <w:sz w:val="22"/>
          <w:lang w:eastAsia="zh-CN"/>
        </w:rPr>
        <w:tab/>
      </w:r>
      <w:r w:rsidRPr="00DA14F0">
        <w:rPr>
          <w:rFonts w:ascii="Arial" w:eastAsia="SimSun" w:hAnsi="Arial" w:hint="eastAsia"/>
          <w:sz w:val="22"/>
          <w:lang w:eastAsia="zh-CN"/>
        </w:rPr>
        <w:t>UE-</w:t>
      </w:r>
      <w:r w:rsidRPr="00DA14F0">
        <w:rPr>
          <w:rFonts w:ascii="Arial" w:eastAsia="SimSun" w:hAnsi="Arial"/>
          <w:sz w:val="22"/>
          <w:lang w:eastAsia="x-none"/>
        </w:rPr>
        <w:t>initiated de-registration 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46F6E05" w14:textId="77777777" w:rsidR="00DA14F0" w:rsidRPr="00DA14F0" w:rsidRDefault="00DA14F0" w:rsidP="00DA14F0">
      <w:pPr>
        <w:rPr>
          <w:rFonts w:eastAsia="SimSun"/>
        </w:rPr>
      </w:pPr>
      <w:r w:rsidRPr="00DA14F0">
        <w:rPr>
          <w:rFonts w:eastAsia="SimSun"/>
        </w:rPr>
        <w:t xml:space="preserve">The de-registration procedure is initiated by the UE by sending a DEREGISTRATION REQUEST message (see example in figure 5.5.2.2.1). The De-registration type IE </w:t>
      </w:r>
      <w:r w:rsidRPr="00DA14F0">
        <w:rPr>
          <w:rFonts w:eastAsia="SimSun" w:hint="eastAsia"/>
        </w:rPr>
        <w:t>include</w:t>
      </w:r>
      <w:r w:rsidRPr="00DA14F0">
        <w:rPr>
          <w:rFonts w:eastAsia="SimSun"/>
        </w:rPr>
        <w:t>d</w:t>
      </w:r>
      <w:r w:rsidRPr="00DA14F0">
        <w:rPr>
          <w:rFonts w:eastAsia="SimSun" w:hint="eastAsia"/>
        </w:rPr>
        <w:t xml:space="preserve"> in the message</w:t>
      </w:r>
      <w:r w:rsidRPr="00DA14F0">
        <w:rPr>
          <w:rFonts w:eastAsia="SimSun"/>
        </w:rPr>
        <w:t xml:space="preserve"> indicates whether the de-registration </w:t>
      </w:r>
      <w:r w:rsidRPr="00DA14F0">
        <w:rPr>
          <w:rFonts w:eastAsia="SimSun" w:hint="eastAsia"/>
        </w:rPr>
        <w:t xml:space="preserve">procedure </w:t>
      </w:r>
      <w:r w:rsidRPr="00DA14F0">
        <w:rPr>
          <w:rFonts w:eastAsia="SimSun"/>
        </w:rPr>
        <w:t>is due to a "switch off" or not. The access type included in the message indicates whether the de-registration</w:t>
      </w:r>
      <w:r w:rsidRPr="00DA14F0">
        <w:rPr>
          <w:rFonts w:eastAsia="SimSun" w:hint="eastAsia"/>
        </w:rPr>
        <w:t xml:space="preserve"> procedure</w:t>
      </w:r>
      <w:r w:rsidRPr="00DA14F0">
        <w:rPr>
          <w:rFonts w:eastAsia="SimSun"/>
        </w:rPr>
        <w:t xml:space="preserve"> is</w:t>
      </w:r>
      <w:r w:rsidRPr="00DA14F0">
        <w:rPr>
          <w:rFonts w:eastAsia="SimSun" w:hint="eastAsia"/>
        </w:rPr>
        <w:t>:</w:t>
      </w:r>
    </w:p>
    <w:p w14:paraId="41DC7176" w14:textId="77777777" w:rsidR="00DA14F0" w:rsidRPr="00DA14F0" w:rsidRDefault="00DA14F0" w:rsidP="00DA14F0">
      <w:pPr>
        <w:ind w:left="568" w:hanging="284"/>
        <w:rPr>
          <w:rFonts w:eastAsia="SimSun"/>
          <w:lang w:eastAsia="x-none"/>
        </w:rPr>
      </w:pPr>
      <w:r w:rsidRPr="00DA14F0">
        <w:rPr>
          <w:rFonts w:eastAsia="SimSun"/>
          <w:lang w:eastAsia="x-none"/>
        </w:rPr>
        <w:t>a)</w:t>
      </w:r>
      <w:r w:rsidRPr="00DA14F0">
        <w:rPr>
          <w:rFonts w:eastAsia="SimSun"/>
          <w:lang w:eastAsia="zh-CN"/>
        </w:rPr>
        <w:tab/>
      </w:r>
      <w:proofErr w:type="gramStart"/>
      <w:r w:rsidRPr="00DA14F0">
        <w:rPr>
          <w:rFonts w:eastAsia="SimSun"/>
          <w:lang w:eastAsia="x-none"/>
        </w:rPr>
        <w:t>for</w:t>
      </w:r>
      <w:proofErr w:type="gramEnd"/>
      <w:r w:rsidRPr="00DA14F0">
        <w:rPr>
          <w:rFonts w:eastAsia="SimSun"/>
          <w:lang w:eastAsia="x-none"/>
        </w:rPr>
        <w:t xml:space="preserve"> </w:t>
      </w:r>
      <w:r w:rsidRPr="00DA14F0">
        <w:rPr>
          <w:rFonts w:eastAsia="SimSun" w:hint="eastAsia"/>
          <w:lang w:eastAsia="x-none"/>
        </w:rPr>
        <w:t>5GS</w:t>
      </w:r>
      <w:r w:rsidRPr="00DA14F0">
        <w:rPr>
          <w:rFonts w:eastAsia="SimSun"/>
          <w:lang w:eastAsia="x-none"/>
        </w:rPr>
        <w:t xml:space="preserve"> services </w:t>
      </w:r>
      <w:r w:rsidRPr="00DA14F0">
        <w:rPr>
          <w:rFonts w:eastAsia="SimSun" w:hint="eastAsia"/>
          <w:lang w:eastAsia="x-none"/>
        </w:rPr>
        <w:t>over 3GPP access</w:t>
      </w:r>
      <w:r w:rsidRPr="00DA14F0">
        <w:rPr>
          <w:rFonts w:eastAsia="SimSun"/>
          <w:lang w:eastAsia="x-none"/>
        </w:rPr>
        <w:t xml:space="preserve"> when the UE is registered over 3GPP access;</w:t>
      </w:r>
    </w:p>
    <w:p w14:paraId="40F985D2" w14:textId="77777777" w:rsidR="00DA14F0" w:rsidRPr="00DA14F0" w:rsidRDefault="00DA14F0" w:rsidP="00DA14F0">
      <w:pPr>
        <w:ind w:left="568" w:hanging="284"/>
        <w:rPr>
          <w:rFonts w:eastAsia="SimSun"/>
          <w:lang w:eastAsia="x-none"/>
        </w:rPr>
      </w:pPr>
      <w:r w:rsidRPr="00DA14F0">
        <w:rPr>
          <w:rFonts w:eastAsia="SimSun"/>
          <w:lang w:eastAsia="x-none"/>
        </w:rPr>
        <w:t>b)</w:t>
      </w:r>
      <w:r w:rsidRPr="00DA14F0">
        <w:rPr>
          <w:rFonts w:eastAsia="SimSun"/>
          <w:lang w:eastAsia="x-none"/>
        </w:rPr>
        <w:tab/>
      </w:r>
      <w:proofErr w:type="gramStart"/>
      <w:r w:rsidRPr="00DA14F0">
        <w:rPr>
          <w:rFonts w:eastAsia="SimSun"/>
          <w:lang w:eastAsia="x-none"/>
        </w:rPr>
        <w:t>for</w:t>
      </w:r>
      <w:proofErr w:type="gramEnd"/>
      <w:r w:rsidRPr="00DA14F0">
        <w:rPr>
          <w:rFonts w:eastAsia="SimSun"/>
          <w:lang w:eastAsia="x-none"/>
        </w:rPr>
        <w:t xml:space="preserve"> </w:t>
      </w:r>
      <w:r w:rsidRPr="00DA14F0">
        <w:rPr>
          <w:rFonts w:eastAsia="SimSun" w:hint="eastAsia"/>
          <w:lang w:eastAsia="x-none"/>
        </w:rPr>
        <w:t>5GS</w:t>
      </w:r>
      <w:r w:rsidRPr="00DA14F0">
        <w:rPr>
          <w:rFonts w:eastAsia="SimSun"/>
          <w:lang w:eastAsia="x-none"/>
        </w:rPr>
        <w:t xml:space="preserve"> services </w:t>
      </w:r>
      <w:r w:rsidRPr="00DA14F0">
        <w:rPr>
          <w:rFonts w:eastAsia="SimSun" w:hint="eastAsia"/>
          <w:lang w:eastAsia="x-none"/>
        </w:rPr>
        <w:t xml:space="preserve">over </w:t>
      </w:r>
      <w:r w:rsidRPr="00DA14F0">
        <w:rPr>
          <w:rFonts w:eastAsia="SimSun"/>
          <w:lang w:eastAsia="x-none"/>
        </w:rPr>
        <w:t>non-</w:t>
      </w:r>
      <w:r w:rsidRPr="00DA14F0">
        <w:rPr>
          <w:rFonts w:eastAsia="SimSun" w:hint="eastAsia"/>
          <w:lang w:eastAsia="x-none"/>
        </w:rPr>
        <w:t>3GPP access</w:t>
      </w:r>
      <w:r w:rsidRPr="00DA14F0">
        <w:rPr>
          <w:rFonts w:eastAsia="SimSun"/>
          <w:lang w:eastAsia="x-none"/>
        </w:rPr>
        <w:t xml:space="preserve"> when the UE is registered over non-3GPP access; or</w:t>
      </w:r>
    </w:p>
    <w:p w14:paraId="3F8FADD8" w14:textId="77777777" w:rsidR="00DA14F0" w:rsidRPr="00DA14F0" w:rsidRDefault="00DA14F0" w:rsidP="00DA14F0">
      <w:pPr>
        <w:ind w:left="568" w:hanging="284"/>
        <w:rPr>
          <w:rFonts w:eastAsia="SimSun"/>
          <w:lang w:eastAsia="x-none"/>
        </w:rPr>
      </w:pPr>
      <w:r w:rsidRPr="00DA14F0">
        <w:rPr>
          <w:rFonts w:eastAsia="SimSun"/>
          <w:lang w:eastAsia="x-none"/>
        </w:rPr>
        <w:t>c)</w:t>
      </w:r>
      <w:r w:rsidRPr="00DA14F0">
        <w:rPr>
          <w:rFonts w:eastAsia="SimSun"/>
          <w:lang w:eastAsia="zh-CN"/>
        </w:rPr>
        <w:tab/>
      </w:r>
      <w:proofErr w:type="gramStart"/>
      <w:r w:rsidRPr="00DA14F0">
        <w:rPr>
          <w:rFonts w:eastAsia="SimSun"/>
          <w:lang w:eastAsia="x-none"/>
        </w:rPr>
        <w:t>for</w:t>
      </w:r>
      <w:proofErr w:type="gramEnd"/>
      <w:r w:rsidRPr="00DA14F0">
        <w:rPr>
          <w:rFonts w:eastAsia="SimSun"/>
          <w:lang w:eastAsia="x-none"/>
        </w:rPr>
        <w:t xml:space="preserve"> </w:t>
      </w:r>
      <w:r w:rsidRPr="00DA14F0">
        <w:rPr>
          <w:rFonts w:eastAsia="SimSun" w:hint="eastAsia"/>
          <w:lang w:eastAsia="x-none"/>
        </w:rPr>
        <w:t>3GPP access</w:t>
      </w:r>
      <w:r w:rsidRPr="00DA14F0">
        <w:rPr>
          <w:rFonts w:eastAsia="SimSun"/>
          <w:lang w:eastAsia="x-none"/>
        </w:rPr>
        <w:t>, non-3GPP</w:t>
      </w:r>
      <w:r w:rsidRPr="00DA14F0">
        <w:rPr>
          <w:rFonts w:eastAsia="SimSun" w:hint="eastAsia"/>
          <w:lang w:eastAsia="x-none"/>
        </w:rPr>
        <w:t xml:space="preserve"> access</w:t>
      </w:r>
      <w:r w:rsidRPr="00DA14F0">
        <w:rPr>
          <w:rFonts w:eastAsia="SimSun"/>
          <w:lang w:eastAsia="x-none"/>
        </w:rPr>
        <w:t xml:space="preserve"> or both</w:t>
      </w:r>
      <w:r w:rsidRPr="00DA14F0">
        <w:rPr>
          <w:rFonts w:eastAsia="SimSun" w:hint="eastAsia"/>
          <w:lang w:eastAsia="x-none"/>
        </w:rPr>
        <w:t xml:space="preserve"> when the UE is registered in the same PLMN over both accesses</w:t>
      </w:r>
      <w:r w:rsidRPr="00DA14F0">
        <w:rPr>
          <w:rFonts w:eastAsia="SimSun"/>
          <w:lang w:eastAsia="x-none"/>
        </w:rPr>
        <w:t>.</w:t>
      </w:r>
    </w:p>
    <w:p w14:paraId="18E8CB25" w14:textId="083CA06F" w:rsidR="00334C40" w:rsidRPr="00334C40" w:rsidRDefault="00334C40" w:rsidP="00DA14F0">
      <w:pPr>
        <w:rPr>
          <w:ins w:id="9" w:author="서경주/5G/6G표준Lab(SR)/Staff Engineer/삼성전자" w:date="2021-09-30T21:40:00Z"/>
          <w:rFonts w:hint="eastAsia"/>
          <w:lang w:eastAsia="ko-KR"/>
          <w:rPrChange w:id="10" w:author="서경주/5G/6G표준Lab(SR)/Staff Engineer/삼성전자" w:date="2021-09-30T21:41:00Z">
            <w:rPr>
              <w:ins w:id="11" w:author="서경주/5G/6G표준Lab(SR)/Staff Engineer/삼성전자" w:date="2021-09-30T21:40:00Z"/>
              <w:rFonts w:eastAsia="SimSun"/>
            </w:rPr>
          </w:rPrChange>
        </w:rPr>
      </w:pPr>
      <w:ins w:id="12" w:author="서경주/5G/6G표준Lab(SR)/Staff Engineer/삼성전자" w:date="2021-09-30T21:42:00Z">
        <w:r>
          <w:rPr>
            <w:lang w:eastAsia="ko-KR"/>
          </w:rPr>
          <w:t xml:space="preserve">If the UE </w:t>
        </w:r>
      </w:ins>
      <w:ins w:id="13" w:author="서경주/5G/6G표준Lab(SR)/Staff Engineer/삼성전자" w:date="2021-09-30T21:44:00Z">
        <w:r w:rsidR="00D00FAD">
          <w:rPr>
            <w:lang w:eastAsia="ko-KR"/>
          </w:rPr>
          <w:t>sends</w:t>
        </w:r>
      </w:ins>
      <w:ins w:id="14" w:author="서경주/5G/6G표준Lab(SR)/Staff Engineer/삼성전자" w:date="2021-09-30T21:42:00Z">
        <w:r>
          <w:rPr>
            <w:lang w:eastAsia="ko-KR"/>
          </w:rPr>
          <w:t xml:space="preserve"> the CAA-LEVEL UAV ID in </w:t>
        </w:r>
      </w:ins>
      <w:ins w:id="15" w:author="서경주/5G/6G표준Lab(SR)/Staff Engineer/삼성전자" w:date="2021-09-30T21:43:00Z">
        <w:r w:rsidRPr="00DA14F0">
          <w:rPr>
            <w:rFonts w:eastAsia="SimSun"/>
          </w:rPr>
          <w:t>REGISTRATION REQUEST message</w:t>
        </w:r>
      </w:ins>
      <w:ins w:id="16" w:author="서경주/5G/6G표준Lab(SR)/Staff Engineer/삼성전자" w:date="2021-09-30T21:45:00Z">
        <w:r w:rsidR="00D00FAD">
          <w:rPr>
            <w:rFonts w:eastAsia="SimSun"/>
          </w:rPr>
          <w:t xml:space="preserve"> to request aerial services</w:t>
        </w:r>
      </w:ins>
      <w:bookmarkStart w:id="17" w:name="_GoBack"/>
      <w:bookmarkEnd w:id="17"/>
      <w:ins w:id="18" w:author="서경주/5G/6G표준Lab(SR)/Staff Engineer/삼성전자" w:date="2021-09-30T21:43:00Z">
        <w:r>
          <w:rPr>
            <w:rFonts w:eastAsia="SimSun"/>
          </w:rPr>
          <w:t xml:space="preserve"> after </w:t>
        </w:r>
      </w:ins>
      <w:ins w:id="19" w:author="서경주/5G/6G표준Lab(SR)/Staff Engineer/삼성전자" w:date="2021-09-30T21:44:00Z">
        <w:r>
          <w:rPr>
            <w:rFonts w:eastAsia="SimSun"/>
          </w:rPr>
          <w:t xml:space="preserve">it </w:t>
        </w:r>
      </w:ins>
      <w:ins w:id="20" w:author="서경주/5G/6G표준Lab(SR)/Staff Engineer/삼성전자" w:date="2021-09-30T21:43:00Z">
        <w:r>
          <w:rPr>
            <w:rFonts w:eastAsia="SimSun"/>
          </w:rPr>
          <w:t>receive</w:t>
        </w:r>
      </w:ins>
      <w:ins w:id="21" w:author="서경주/5G/6G표준Lab(SR)/Staff Engineer/삼성전자" w:date="2021-09-30T21:44:00Z">
        <w:r>
          <w:rPr>
            <w:rFonts w:eastAsia="SimSun"/>
          </w:rPr>
          <w:t xml:space="preserve">s PDU SESSION ESTABLISHMENT REJECT message, </w:t>
        </w:r>
      </w:ins>
      <w:ins w:id="22" w:author="서경주/5G/6G표준Lab(SR)/Staff Engineer/삼성전자" w:date="2021-09-30T21:42:00Z">
        <w:r>
          <w:rPr>
            <w:lang w:eastAsia="ko-KR"/>
          </w:rPr>
          <w:t>t</w:t>
        </w:r>
      </w:ins>
      <w:ins w:id="23" w:author="서경주/5G/6G표준Lab(SR)/Staff Engineer/삼성전자" w:date="2021-09-30T21:41:00Z">
        <w:r>
          <w:rPr>
            <w:rFonts w:hint="eastAsia"/>
            <w:lang w:eastAsia="ko-KR"/>
          </w:rPr>
          <w:t xml:space="preserve">he UE shall send a </w:t>
        </w:r>
      </w:ins>
      <w:ins w:id="24" w:author="서경주/5G/6G표준Lab(SR)/Staff Engineer/삼성전자" w:date="2021-09-30T21:42:00Z">
        <w:r w:rsidRPr="00DA14F0">
          <w:rPr>
            <w:rFonts w:eastAsia="SimSun"/>
          </w:rPr>
          <w:t>DEREGISTRATION REQUEST message</w:t>
        </w:r>
        <w:r>
          <w:rPr>
            <w:rFonts w:eastAsia="SimSun"/>
          </w:rPr>
          <w:t xml:space="preserve"> followed by </w:t>
        </w:r>
        <w:proofErr w:type="gramStart"/>
        <w:r>
          <w:rPr>
            <w:rFonts w:eastAsia="SimSun"/>
          </w:rPr>
          <w:t>an</w:t>
        </w:r>
        <w:proofErr w:type="gramEnd"/>
        <w:r>
          <w:rPr>
            <w:rFonts w:eastAsia="SimSun"/>
          </w:rPr>
          <w:t xml:space="preserve"> </w:t>
        </w:r>
        <w:r w:rsidRPr="00DA14F0">
          <w:rPr>
            <w:rFonts w:eastAsia="SimSun"/>
          </w:rPr>
          <w:t>REGISTRATION REQUEST message</w:t>
        </w:r>
        <w:r>
          <w:rPr>
            <w:rFonts w:eastAsia="SimSun"/>
          </w:rPr>
          <w:t>.</w:t>
        </w:r>
      </w:ins>
    </w:p>
    <w:p w14:paraId="060D082C" w14:textId="7CEFDC71" w:rsidR="00DA14F0" w:rsidRPr="00DA14F0" w:rsidRDefault="00DA14F0" w:rsidP="00DA14F0">
      <w:pPr>
        <w:rPr>
          <w:rFonts w:eastAsia="SimSun"/>
        </w:rPr>
      </w:pPr>
      <w:r w:rsidRPr="00DA14F0">
        <w:rPr>
          <w:rFonts w:eastAsia="SimSun" w:hint="eastAsia"/>
        </w:rPr>
        <w:t xml:space="preserve">If the </w:t>
      </w:r>
      <w:r w:rsidRPr="00DA14F0">
        <w:rPr>
          <w:rFonts w:eastAsia="SimSun"/>
        </w:rPr>
        <w:t xml:space="preserve">UE has a valid </w:t>
      </w:r>
      <w:r w:rsidRPr="00DA14F0">
        <w:rPr>
          <w:rFonts w:eastAsia="SimSun" w:hint="eastAsia"/>
        </w:rPr>
        <w:t>5G-</w:t>
      </w:r>
      <w:r w:rsidRPr="00DA14F0">
        <w:rPr>
          <w:rFonts w:eastAsia="SimSun"/>
        </w:rPr>
        <w:t xml:space="preserve">GUTI, the </w:t>
      </w:r>
      <w:r w:rsidRPr="00DA14F0">
        <w:rPr>
          <w:rFonts w:eastAsia="SimSun" w:hint="eastAsia"/>
        </w:rPr>
        <w:t xml:space="preserve">UE shall </w:t>
      </w:r>
      <w:r w:rsidRPr="00DA14F0">
        <w:rPr>
          <w:rFonts w:eastAsia="SimSun"/>
        </w:rPr>
        <w:t>populate</w:t>
      </w:r>
      <w:r w:rsidRPr="00DA14F0">
        <w:rPr>
          <w:rFonts w:eastAsia="SimSun" w:hint="eastAsia"/>
        </w:rPr>
        <w:t xml:space="preserve"> the </w:t>
      </w:r>
      <w:r w:rsidRPr="00DA14F0">
        <w:rPr>
          <w:rFonts w:eastAsia="SimSun"/>
        </w:rPr>
        <w:t xml:space="preserve">5GS mobile identity IE </w:t>
      </w:r>
      <w:r w:rsidRPr="00DA14F0">
        <w:rPr>
          <w:rFonts w:eastAsia="SimSun" w:hint="eastAsia"/>
        </w:rPr>
        <w:t>with</w:t>
      </w:r>
      <w:r w:rsidRPr="00DA14F0">
        <w:rPr>
          <w:rFonts w:eastAsia="SimSun"/>
        </w:rPr>
        <w:t xml:space="preserve"> the </w:t>
      </w:r>
      <w:r w:rsidRPr="00DA14F0">
        <w:rPr>
          <w:rFonts w:eastAsia="SimSun" w:hint="eastAsia"/>
        </w:rPr>
        <w:t>valid 5G-</w:t>
      </w:r>
      <w:r w:rsidRPr="00DA14F0">
        <w:rPr>
          <w:rFonts w:eastAsia="SimSun"/>
        </w:rPr>
        <w:t xml:space="preserve">GUTI. </w:t>
      </w:r>
      <w:r w:rsidRPr="00DA14F0">
        <w:rPr>
          <w:rFonts w:eastAsia="SimSun" w:hint="eastAsia"/>
        </w:rPr>
        <w:t>If</w:t>
      </w:r>
      <w:r w:rsidRPr="00DA14F0">
        <w:rPr>
          <w:rFonts w:eastAsia="SimSun"/>
        </w:rPr>
        <w:t xml:space="preserve"> the UE does not have a valid </w:t>
      </w:r>
      <w:r w:rsidRPr="00DA14F0">
        <w:rPr>
          <w:rFonts w:eastAsia="SimSun" w:hint="eastAsia"/>
        </w:rPr>
        <w:t>5G-</w:t>
      </w:r>
      <w:r w:rsidRPr="00DA14F0">
        <w:rPr>
          <w:rFonts w:eastAsia="SimSun"/>
        </w:rPr>
        <w:t xml:space="preserve">GUTI, the UE shall populate </w:t>
      </w:r>
      <w:r w:rsidRPr="00DA14F0">
        <w:rPr>
          <w:rFonts w:eastAsia="SimSun" w:hint="eastAsia"/>
        </w:rPr>
        <w:t>the</w:t>
      </w:r>
      <w:r w:rsidRPr="00DA14F0">
        <w:rPr>
          <w:rFonts w:eastAsia="SimSun"/>
        </w:rPr>
        <w:t xml:space="preserve"> 5GS mobile identity IE </w:t>
      </w:r>
      <w:r w:rsidRPr="00DA14F0">
        <w:rPr>
          <w:rFonts w:eastAsia="SimSun" w:hint="eastAsia"/>
        </w:rPr>
        <w:t>with</w:t>
      </w:r>
      <w:r w:rsidRPr="00DA14F0">
        <w:rPr>
          <w:rFonts w:eastAsia="SimSun"/>
        </w:rPr>
        <w:t xml:space="preserve"> its </w:t>
      </w:r>
      <w:r w:rsidRPr="00DA14F0">
        <w:rPr>
          <w:rFonts w:eastAsia="SimSun" w:hint="eastAsia"/>
        </w:rPr>
        <w:t>SU</w:t>
      </w:r>
      <w:r w:rsidRPr="00DA14F0">
        <w:rPr>
          <w:rFonts w:eastAsia="SimSun"/>
        </w:rPr>
        <w:t>C</w:t>
      </w:r>
      <w:r w:rsidRPr="00DA14F0">
        <w:rPr>
          <w:rFonts w:eastAsia="SimSun" w:hint="eastAsia"/>
        </w:rPr>
        <w:t>I</w:t>
      </w:r>
      <w:r w:rsidRPr="00DA14F0">
        <w:rPr>
          <w:rFonts w:eastAsia="SimSun"/>
        </w:rPr>
        <w:t xml:space="preserve"> as follows:</w:t>
      </w:r>
    </w:p>
    <w:p w14:paraId="3CFF2526" w14:textId="77777777" w:rsidR="00DA14F0" w:rsidRPr="00DA14F0" w:rsidRDefault="00DA14F0" w:rsidP="00DA14F0">
      <w:pPr>
        <w:ind w:left="568" w:hanging="284"/>
        <w:rPr>
          <w:rFonts w:eastAsia="SimSun"/>
          <w:lang w:eastAsia="x-none"/>
        </w:rPr>
      </w:pPr>
      <w:r w:rsidRPr="00DA14F0">
        <w:rPr>
          <w:rFonts w:eastAsia="SimSun"/>
          <w:lang w:eastAsia="x-none"/>
        </w:rPr>
        <w:t>a)</w:t>
      </w:r>
      <w:r w:rsidRPr="00DA14F0">
        <w:rPr>
          <w:rFonts w:eastAsia="SimSun"/>
          <w:lang w:eastAsia="x-none"/>
        </w:rPr>
        <w:tab/>
        <w:t>if timer T3519 is not running, generate a fresh SUCI as specified in 3GPP TS 33.501 [24], send a DEREGISTRATION REQUEST message with the SUCI, start timer T3519 and store the value of the SUCI sent in the DEREGISTRATION REQUEST message; and</w:t>
      </w:r>
    </w:p>
    <w:p w14:paraId="2341003E" w14:textId="77777777" w:rsidR="00DA14F0" w:rsidRPr="00DA14F0" w:rsidRDefault="00DA14F0" w:rsidP="00DA14F0">
      <w:pPr>
        <w:ind w:left="568" w:hanging="284"/>
        <w:rPr>
          <w:rFonts w:eastAsia="SimSun"/>
          <w:lang w:eastAsia="x-none"/>
        </w:rPr>
      </w:pPr>
      <w:r w:rsidRPr="00DA14F0">
        <w:rPr>
          <w:rFonts w:eastAsia="SimSun"/>
          <w:lang w:eastAsia="x-none"/>
        </w:rPr>
        <w:t>b)</w:t>
      </w:r>
      <w:r w:rsidRPr="00DA14F0">
        <w:rPr>
          <w:rFonts w:eastAsia="SimSun"/>
          <w:lang w:eastAsia="x-none"/>
        </w:rPr>
        <w:tab/>
      </w:r>
      <w:proofErr w:type="gramStart"/>
      <w:r w:rsidRPr="00DA14F0">
        <w:rPr>
          <w:rFonts w:eastAsia="SimSun"/>
          <w:lang w:eastAsia="x-none"/>
        </w:rPr>
        <w:t>if</w:t>
      </w:r>
      <w:proofErr w:type="gramEnd"/>
      <w:r w:rsidRPr="00DA14F0">
        <w:rPr>
          <w:rFonts w:eastAsia="SimSun"/>
          <w:lang w:eastAsia="x-none"/>
        </w:rPr>
        <w:t xml:space="preserve"> timer T3519 is running, send a DEREGISTRATION REQUEST message with the stored SUCI.</w:t>
      </w:r>
    </w:p>
    <w:p w14:paraId="0FB31169" w14:textId="77777777" w:rsidR="00DA14F0" w:rsidRPr="00DA14F0" w:rsidRDefault="00DA14F0" w:rsidP="00DA14F0">
      <w:pPr>
        <w:rPr>
          <w:rFonts w:eastAsia="SimSun"/>
        </w:rPr>
      </w:pPr>
      <w:r w:rsidRPr="00DA14F0">
        <w:rPr>
          <w:rFonts w:eastAsia="SimSun"/>
        </w:rPr>
        <w:t xml:space="preserve">If the UE does not have a valid </w:t>
      </w:r>
      <w:r w:rsidRPr="00DA14F0">
        <w:rPr>
          <w:rFonts w:eastAsia="SimSun" w:hint="eastAsia"/>
        </w:rPr>
        <w:t>5G-</w:t>
      </w:r>
      <w:r w:rsidRPr="00DA14F0">
        <w:rPr>
          <w:rFonts w:eastAsia="SimSun"/>
        </w:rPr>
        <w:t xml:space="preserve">GUTI and it does not have a valid SUCI, then the UE shall populate the5GS mobile identity IE with its </w:t>
      </w:r>
      <w:r w:rsidRPr="00DA14F0">
        <w:rPr>
          <w:rFonts w:eastAsia="SimSun" w:hint="eastAsia"/>
        </w:rPr>
        <w:t>P</w:t>
      </w:r>
      <w:r w:rsidRPr="00DA14F0">
        <w:rPr>
          <w:rFonts w:eastAsia="SimSun"/>
        </w:rPr>
        <w:t>EI.</w:t>
      </w:r>
    </w:p>
    <w:p w14:paraId="63AF962D" w14:textId="77777777" w:rsidR="00DA14F0" w:rsidRPr="00DA14F0" w:rsidRDefault="00DA14F0" w:rsidP="00DA14F0">
      <w:pPr>
        <w:rPr>
          <w:rFonts w:eastAsia="SimSun"/>
        </w:rPr>
      </w:pPr>
      <w:r w:rsidRPr="00DA14F0">
        <w:rPr>
          <w:rFonts w:eastAsia="SimSun"/>
        </w:rPr>
        <w:t xml:space="preserve">If the de-registration request is not due to switch off and the UE is in the state </w:t>
      </w:r>
      <w:r w:rsidRPr="00DA14F0">
        <w:rPr>
          <w:rFonts w:eastAsia="SimSun" w:hint="eastAsia"/>
        </w:rPr>
        <w:t>5G</w:t>
      </w:r>
      <w:r w:rsidRPr="00DA14F0">
        <w:rPr>
          <w:rFonts w:eastAsia="SimSun"/>
        </w:rPr>
        <w:t xml:space="preserve">MM-REGISTERED or </w:t>
      </w:r>
      <w:r w:rsidRPr="00DA14F0">
        <w:rPr>
          <w:rFonts w:eastAsia="SimSun" w:hint="eastAsia"/>
        </w:rPr>
        <w:t>5G</w:t>
      </w:r>
      <w:r w:rsidRPr="00DA14F0">
        <w:rPr>
          <w:rFonts w:eastAsia="SimSun"/>
        </w:rPr>
        <w:t>MM-REGISTERED-INITIATED, timer T3521 shall be started in the UE after the DEREGISTRATION REQUEST message has been sent</w:t>
      </w:r>
      <w:r w:rsidRPr="00DA14F0">
        <w:rPr>
          <w:rFonts w:eastAsia="SimSun" w:hint="eastAsia"/>
        </w:rPr>
        <w:t>. T</w:t>
      </w:r>
      <w:r w:rsidRPr="00DA14F0">
        <w:rPr>
          <w:rFonts w:eastAsia="SimSun"/>
        </w:rPr>
        <w:t>he UE shall enter the state 5GMM-DEREGISTERED-INITIATED.</w:t>
      </w:r>
    </w:p>
    <w:p w14:paraId="62211C8E" w14:textId="77777777" w:rsidR="00DA14F0" w:rsidRPr="00DA14F0" w:rsidRDefault="00DA14F0" w:rsidP="00DA14F0">
      <w:pPr>
        <w:rPr>
          <w:rFonts w:eastAsia="SimSun"/>
        </w:rPr>
      </w:pPr>
      <w:r w:rsidRPr="00DA14F0">
        <w:rPr>
          <w:rFonts w:eastAsia="SimSun"/>
        </w:rPr>
        <w:t>If the UE is to be switched off, the UE shall try for a period of 5 seconds to send the DEREGISTRATION REQUEST message. During this period, the UE may be switched off as soon as the DEREGISTRATION REQUEST message has been sent.</w:t>
      </w:r>
    </w:p>
    <w:p w14:paraId="2B51561E" w14:textId="77777777" w:rsidR="00DA14F0" w:rsidRPr="00DA14F0" w:rsidRDefault="00DA14F0" w:rsidP="00DA14F0">
      <w:pPr>
        <w:keepNext/>
        <w:keepLines/>
        <w:spacing w:before="60"/>
        <w:jc w:val="center"/>
        <w:rPr>
          <w:rFonts w:ascii="Arial" w:eastAsia="SimSun" w:hAnsi="Arial"/>
          <w:b/>
          <w:lang w:eastAsia="x-none"/>
        </w:rPr>
      </w:pPr>
      <w:r w:rsidRPr="00DA14F0">
        <w:rPr>
          <w:rFonts w:ascii="Arial" w:eastAsia="SimSun" w:hAnsi="Arial"/>
          <w:b/>
          <w:lang w:eastAsia="x-none"/>
        </w:rPr>
        <w:object w:dxaOrig="9750" w:dyaOrig="4695" w14:anchorId="4F137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35pt;height:200.75pt" o:ole="">
            <v:imagedata r:id="rId12" o:title=""/>
          </v:shape>
          <o:OLEObject Type="Embed" ProgID="Visio.Drawing.11" ShapeID="_x0000_i1025" DrawAspect="Content" ObjectID="_1694543650" r:id="rId13"/>
        </w:object>
      </w:r>
    </w:p>
    <w:p w14:paraId="6A619144" w14:textId="77777777" w:rsidR="00DA14F0" w:rsidRPr="00DA14F0" w:rsidRDefault="00DA14F0" w:rsidP="00DA14F0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DA14F0">
        <w:rPr>
          <w:rFonts w:ascii="Arial" w:eastAsia="SimSun" w:hAnsi="Arial"/>
          <w:b/>
          <w:lang w:eastAsia="x-none"/>
        </w:rPr>
        <w:t>Figure 5.5.2.</w:t>
      </w:r>
      <w:r w:rsidRPr="00DA14F0">
        <w:rPr>
          <w:rFonts w:ascii="Arial" w:eastAsia="SimSun" w:hAnsi="Arial" w:hint="eastAsia"/>
          <w:b/>
          <w:lang w:eastAsia="x-none"/>
        </w:rPr>
        <w:t>2</w:t>
      </w:r>
      <w:r w:rsidRPr="00DA14F0">
        <w:rPr>
          <w:rFonts w:ascii="Arial" w:eastAsia="SimSun" w:hAnsi="Arial"/>
          <w:b/>
          <w:lang w:eastAsia="x-none"/>
        </w:rPr>
        <w:t>.1.</w:t>
      </w:r>
      <w:r w:rsidRPr="00DA14F0">
        <w:rPr>
          <w:rFonts w:ascii="Arial" w:eastAsia="SimSun" w:hAnsi="Arial" w:hint="eastAsia"/>
          <w:b/>
          <w:lang w:eastAsia="x-none"/>
        </w:rPr>
        <w:t>1</w:t>
      </w:r>
      <w:r w:rsidRPr="00DA14F0">
        <w:rPr>
          <w:rFonts w:ascii="Arial" w:eastAsia="SimSun" w:hAnsi="Arial"/>
          <w:b/>
          <w:lang w:eastAsia="x-none"/>
        </w:rPr>
        <w:t>: UE-initiated de-registration procedure</w:t>
      </w:r>
    </w:p>
    <w:p w14:paraId="137D3A7D" w14:textId="77777777" w:rsidR="00A05875" w:rsidRPr="00DA14F0" w:rsidRDefault="00A05875" w:rsidP="00A05875">
      <w:pPr>
        <w:rPr>
          <w:noProof/>
        </w:rPr>
      </w:pPr>
    </w:p>
    <w:p w14:paraId="46398528" w14:textId="77777777" w:rsidR="00A05875" w:rsidRDefault="00A05875" w:rsidP="00A05875">
      <w:pPr>
        <w:rPr>
          <w:noProof/>
        </w:rPr>
      </w:pPr>
    </w:p>
    <w:sectPr w:rsidR="00A0587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19018" w14:textId="77777777" w:rsidR="00DD41FD" w:rsidRDefault="00DD41FD">
      <w:r>
        <w:separator/>
      </w:r>
    </w:p>
  </w:endnote>
  <w:endnote w:type="continuationSeparator" w:id="0">
    <w:p w14:paraId="700CB692" w14:textId="77777777" w:rsidR="00DD41FD" w:rsidRDefault="00DD4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06DA4" w14:textId="77777777" w:rsidR="00DD41FD" w:rsidRDefault="00DD41FD">
      <w:r>
        <w:separator/>
      </w:r>
    </w:p>
  </w:footnote>
  <w:footnote w:type="continuationSeparator" w:id="0">
    <w:p w14:paraId="68078C38" w14:textId="77777777" w:rsidR="00DD41FD" w:rsidRDefault="00DD4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922"/>
    <w:rsid w:val="0009426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34C40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5615A"/>
    <w:rsid w:val="0047447E"/>
    <w:rsid w:val="004A6835"/>
    <w:rsid w:val="004B75B7"/>
    <w:rsid w:val="004D57CA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962EA"/>
    <w:rsid w:val="006B46FB"/>
    <w:rsid w:val="006E21FB"/>
    <w:rsid w:val="006F31D1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67FC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5875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0FAD"/>
    <w:rsid w:val="00D03F9A"/>
    <w:rsid w:val="00D06D51"/>
    <w:rsid w:val="00D24991"/>
    <w:rsid w:val="00D50255"/>
    <w:rsid w:val="00D66520"/>
    <w:rsid w:val="00D91B51"/>
    <w:rsid w:val="00DA14F0"/>
    <w:rsid w:val="00DA3849"/>
    <w:rsid w:val="00DD41FD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07116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77158-E061-49CF-AE34-DC0A1498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44</cp:revision>
  <cp:lastPrinted>1899-12-31T23:00:00Z</cp:lastPrinted>
  <dcterms:created xsi:type="dcterms:W3CDTF">2018-11-05T09:14:00Z</dcterms:created>
  <dcterms:modified xsi:type="dcterms:W3CDTF">2021-09-30T12:45:00Z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