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43B1F" w14:textId="718E92FB" w:rsidR="001A3551" w:rsidRPr="009E4C08" w:rsidRDefault="001A3551" w:rsidP="001C5AE0">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7D2C05">
        <w:rPr>
          <w:b/>
          <w:sz w:val="24"/>
        </w:rPr>
        <w:t>5987</w:t>
      </w:r>
    </w:p>
    <w:p w14:paraId="736CD286" w14:textId="77777777" w:rsidR="001A3551" w:rsidRPr="009E4C08" w:rsidRDefault="001A3551" w:rsidP="001A3551">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384DFDE" w:rsidR="001E41F3" w:rsidRPr="00FA1CC3" w:rsidRDefault="002C7A57"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772C1859" w:rsidR="001E41F3" w:rsidRPr="00FA1CC3" w:rsidRDefault="007D2C05" w:rsidP="00547111">
            <w:pPr>
              <w:pStyle w:val="CRCoverPage"/>
              <w:spacing w:after="0"/>
            </w:pPr>
            <w:r>
              <w:rPr>
                <w:b/>
                <w:sz w:val="28"/>
              </w:rPr>
              <w:t>3676</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D957558" w:rsidR="001E41F3" w:rsidRPr="00FA1CC3" w:rsidRDefault="002C7A57">
            <w:pPr>
              <w:pStyle w:val="CRCoverPage"/>
              <w:spacing w:after="0"/>
              <w:jc w:val="center"/>
              <w:rPr>
                <w:sz w:val="28"/>
              </w:rPr>
            </w:pPr>
            <w:r>
              <w:rPr>
                <w:b/>
                <w:sz w:val="28"/>
              </w:rPr>
              <w:t>17.</w:t>
            </w:r>
            <w:r w:rsidR="001A3551">
              <w:rPr>
                <w:b/>
                <w:sz w:val="28"/>
              </w:rPr>
              <w:t>4</w:t>
            </w:r>
            <w:r>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3"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4"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265871" w:rsidR="00F25D98" w:rsidRPr="00FA1CC3" w:rsidRDefault="002C7A57"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02A8333E" w:rsidR="001E41F3" w:rsidRPr="00FA1CC3" w:rsidRDefault="002C7A57">
            <w:pPr>
              <w:pStyle w:val="CRCoverPage"/>
              <w:spacing w:after="0"/>
              <w:ind w:left="100"/>
            </w:pPr>
            <w:r>
              <w:t xml:space="preserve">UE policy sections delivered </w:t>
            </w:r>
            <w:r w:rsidR="0029350A">
              <w:t>via an SNPN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29350A">
            <w:pPr>
              <w:pStyle w:val="CRCoverPage"/>
              <w:spacing w:after="0"/>
              <w:ind w:left="100"/>
            </w:pPr>
            <w:fldSimple w:instr=" DOCPROPERTY  SourceIfWg  \* MERGEFORMAT ">
              <w:r w:rsidR="00FA1CC3">
                <w:t>Nokia, Nokia Shanghai Bell</w:t>
              </w:r>
            </w:fldSimple>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16DBFBC5" w:rsidR="001E41F3" w:rsidRPr="00FA1CC3" w:rsidRDefault="002C7A57">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681E3DFD" w:rsidR="001E41F3" w:rsidRPr="00FA1CC3" w:rsidRDefault="002C7A57">
            <w:pPr>
              <w:pStyle w:val="CRCoverPage"/>
              <w:spacing w:after="0"/>
              <w:ind w:left="100"/>
            </w:pPr>
            <w:r>
              <w:t>2021-0</w:t>
            </w:r>
            <w:r w:rsidR="001A3551">
              <w:t>9</w:t>
            </w:r>
            <w:r>
              <w:t>-</w:t>
            </w:r>
            <w:r w:rsidR="001A3551">
              <w:t>30</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60383045" w:rsidR="001E41F3" w:rsidRPr="00FA1CC3" w:rsidRDefault="002C7A5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46DA6197" w:rsidR="001E41F3" w:rsidRPr="00FA1CC3" w:rsidRDefault="002C7A57">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5"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55BA026" w14:textId="3CFE2454" w:rsidR="002C7A57" w:rsidRDefault="002C7A57" w:rsidP="002C7A57">
            <w:pPr>
              <w:pStyle w:val="CRCoverPage"/>
              <w:spacing w:after="0"/>
              <w:ind w:left="100"/>
            </w:pPr>
            <w:r>
              <w:t xml:space="preserve">Toward a UE operating in SNPN access operation mode, URSP can be signalled from a PCF. </w:t>
            </w:r>
            <w:r w:rsidR="004950CF">
              <w:t>T</w:t>
            </w:r>
            <w:r>
              <w:t>he UPSI associated with URSP does not contain NID</w:t>
            </w:r>
            <w:r w:rsidR="004950CF">
              <w:t xml:space="preserve">, but there is no ambiguity </w:t>
            </w:r>
            <w:r>
              <w:t xml:space="preserve">because URSP can only be sent </w:t>
            </w:r>
            <w:r w:rsidR="004950CF">
              <w:t>from</w:t>
            </w:r>
            <w:r>
              <w:t xml:space="preserve"> the </w:t>
            </w:r>
            <w:r w:rsidRPr="00A9432F">
              <w:rPr>
                <w:u w:val="single"/>
              </w:rPr>
              <w:t>selected</w:t>
            </w:r>
            <w:r>
              <w:t xml:space="preserve"> SNPN in Rel-16</w:t>
            </w:r>
            <w:r w:rsidR="00A9432F">
              <w:t>, i.e. the UE can associate the received URSP with “UPSI + NID of the selected SNPN.”</w:t>
            </w:r>
          </w:p>
          <w:p w14:paraId="4AB1CFBA" w14:textId="6EA23850" w:rsidR="00A9432F" w:rsidRPr="00FA1CC3" w:rsidRDefault="00A9432F" w:rsidP="005B080D">
            <w:pPr>
              <w:pStyle w:val="CRCoverPage"/>
              <w:spacing w:after="0"/>
              <w:ind w:left="100"/>
            </w:pPr>
            <w:r>
              <w:t xml:space="preserve">Similarly, there is no need to deliver NID in the architecture depicted in </w:t>
            </w:r>
            <w:r w:rsidRPr="00A9432F">
              <w:t>Figure</w:t>
            </w:r>
            <w:r>
              <w:t> </w:t>
            </w:r>
            <w:r w:rsidRPr="00A9432F">
              <w:t>5.30.2.9.3-1</w:t>
            </w:r>
            <w:r>
              <w:t xml:space="preserve"> of 3GPP TS 23.501 because the source of URSP </w:t>
            </w:r>
            <w:r w:rsidR="004950CF">
              <w:t xml:space="preserve">is always the </w:t>
            </w:r>
            <w:r>
              <w:t xml:space="preserve">credentials holder. However, </w:t>
            </w:r>
            <w:r w:rsidR="004950CF">
              <w:t>the UE behaviour should be changed so that the</w:t>
            </w:r>
            <w:r w:rsidR="005B080D">
              <w:t xml:space="preserve"> received URSP is associated with “UPSI + NID of the subscribed SNPN (if applicable)”. In addition, in case the CH is a PLMN, even if URSP is received via an SNPN, the</w:t>
            </w:r>
            <w:r w:rsidR="00293A13">
              <w:t>re is no need to associate NID with the URSP</w:t>
            </w:r>
            <w:r w:rsidR="005B080D">
              <w:t>.</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5048D224" w14:textId="0EEAEE19" w:rsidR="0069268B" w:rsidRDefault="0069268B" w:rsidP="0069268B">
            <w:pPr>
              <w:pStyle w:val="CRCoverPage"/>
              <w:spacing w:after="0"/>
              <w:ind w:left="100"/>
            </w:pPr>
            <w:r>
              <w:t>If the UE is not operating in SNPN access operation mode or is registered to an SNPN using the PLMN subscription, no need to associate URSP with NID.</w:t>
            </w:r>
          </w:p>
          <w:p w14:paraId="76C0712C" w14:textId="20405E25" w:rsidR="001E41F3" w:rsidRPr="00FA1CC3" w:rsidRDefault="0069268B" w:rsidP="0069268B">
            <w:pPr>
              <w:pStyle w:val="CRCoverPage"/>
              <w:spacing w:after="0"/>
              <w:ind w:left="100"/>
            </w:pPr>
            <w:r>
              <w:t>If the UE is operating in SNPN access operation mode and is not registered to an SNPN without using the PLMN subscription, associate URSP with NID of the subscribed SNPN.</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E08AEC" w:rsidR="001E41F3" w:rsidRPr="00FA1CC3" w:rsidRDefault="0069268B">
            <w:pPr>
              <w:pStyle w:val="CRCoverPage"/>
              <w:spacing w:after="0"/>
              <w:ind w:left="100"/>
            </w:pPr>
            <w:r>
              <w:t xml:space="preserve">URSP signalling does not work in the architecture depicted in </w:t>
            </w:r>
            <w:r w:rsidRPr="00A9432F">
              <w:t>Figure</w:t>
            </w:r>
            <w:r>
              <w:t> </w:t>
            </w:r>
            <w:r w:rsidRPr="00A9432F">
              <w:t>5.30.2.9.3-1</w:t>
            </w:r>
            <w:r>
              <w:t xml:space="preserve"> of 3GPP TS 23.501 unless the UE is registered to the subscribed SNPN.</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60189B6" w:rsidR="001E41F3" w:rsidRPr="00FA1CC3" w:rsidRDefault="0069268B">
            <w:pPr>
              <w:pStyle w:val="CRCoverPage"/>
              <w:spacing w:after="0"/>
              <w:ind w:left="100"/>
            </w:pPr>
            <w:r>
              <w:t>D.1.1, D.2.1.2, D.2.1.6, D.2.2.2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8F6976" w14:textId="77777777" w:rsidR="0099624A" w:rsidRPr="00913BB3" w:rsidRDefault="0099624A" w:rsidP="0099624A">
      <w:pPr>
        <w:pStyle w:val="Heading3"/>
      </w:pPr>
      <w:bookmarkStart w:id="1" w:name="_Toc20233334"/>
      <w:bookmarkStart w:id="2" w:name="_Toc27747471"/>
      <w:bookmarkStart w:id="3" w:name="_Toc36213665"/>
      <w:bookmarkStart w:id="4" w:name="_Toc36657842"/>
      <w:bookmarkStart w:id="5" w:name="_Toc45287520"/>
      <w:bookmarkStart w:id="6" w:name="_Toc51948796"/>
      <w:bookmarkStart w:id="7" w:name="_Toc51949888"/>
      <w:bookmarkStart w:id="8" w:name="_Toc76119718"/>
      <w:r w:rsidRPr="00913BB3">
        <w:lastRenderedPageBreak/>
        <w:t>D</w:t>
      </w:r>
      <w:r>
        <w:t>.1</w:t>
      </w:r>
      <w:r w:rsidRPr="00913BB3">
        <w:t>.1</w:t>
      </w:r>
      <w:r w:rsidRPr="00913BB3">
        <w:tab/>
      </w:r>
      <w:r>
        <w:t>Overview</w:t>
      </w:r>
      <w:bookmarkEnd w:id="1"/>
      <w:bookmarkEnd w:id="2"/>
      <w:bookmarkEnd w:id="3"/>
      <w:bookmarkEnd w:id="4"/>
      <w:bookmarkEnd w:id="5"/>
      <w:bookmarkEnd w:id="6"/>
      <w:bookmarkEnd w:id="7"/>
      <w:bookmarkEnd w:id="8"/>
    </w:p>
    <w:p w14:paraId="3BCDD51E" w14:textId="2AE81069" w:rsidR="0099624A" w:rsidRPr="00913BB3" w:rsidRDefault="0099624A" w:rsidP="0099624A">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6275C679" w14:textId="77777777" w:rsidR="0099624A" w:rsidRDefault="0099624A" w:rsidP="0099624A">
      <w:pPr>
        <w:pStyle w:val="B1"/>
        <w:rPr>
          <w:lang w:eastAsia="zh-CN"/>
        </w:rPr>
      </w:pPr>
      <w:r w:rsidRPr="00913BB3">
        <w:rPr>
          <w:lang w:eastAsia="zh-CN"/>
        </w:rPr>
        <w:t>a)</w:t>
      </w:r>
      <w:r w:rsidRPr="00913BB3">
        <w:rPr>
          <w:lang w:eastAsia="zh-CN"/>
        </w:rPr>
        <w:tab/>
        <w:t>a PLMN ID part containing</w:t>
      </w:r>
      <w:r>
        <w:rPr>
          <w:lang w:eastAsia="zh-CN"/>
        </w:rPr>
        <w:t>:</w:t>
      </w:r>
    </w:p>
    <w:p w14:paraId="5B4C0358" w14:textId="77777777" w:rsidR="0099624A" w:rsidRDefault="0099624A" w:rsidP="0099624A">
      <w:pPr>
        <w:pStyle w:val="B2"/>
      </w:pPr>
      <w:r>
        <w:t>1)</w:t>
      </w:r>
      <w:r>
        <w:tab/>
      </w:r>
      <w:r w:rsidRPr="00913BB3">
        <w:t>the PLMN ID for the PLMN</w:t>
      </w:r>
      <w:r>
        <w:t>; or</w:t>
      </w:r>
    </w:p>
    <w:p w14:paraId="0E293CAF" w14:textId="0A7C8D68" w:rsidR="0099624A" w:rsidRDefault="0099624A" w:rsidP="0099624A">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w:t>
      </w:r>
      <w:ins w:id="9" w:author="Won, Sung (Nokia - US/Dallas)" w:date="2021-08-04T13:42:00Z">
        <w:r w:rsidR="001F0DEA">
          <w:rPr>
            <w:lang w:eastAsia="zh-CN"/>
          </w:rPr>
          <w:t xml:space="preserve"> subscribed</w:t>
        </w:r>
      </w:ins>
      <w:r>
        <w:rPr>
          <w:lang w:eastAsia="zh-CN"/>
        </w:rPr>
        <w:t xml:space="preserve"> SNPN;</w:t>
      </w:r>
    </w:p>
    <w:p w14:paraId="5F09C6C3" w14:textId="77777777" w:rsidR="0099624A" w:rsidRPr="00913BB3" w:rsidRDefault="0099624A" w:rsidP="0099624A">
      <w:pPr>
        <w:pStyle w:val="B1"/>
      </w:pPr>
      <w:r>
        <w:tab/>
      </w:r>
      <w:r w:rsidRPr="00913BB3">
        <w:t>of the PCF which provides the UE policies; and</w:t>
      </w:r>
    </w:p>
    <w:p w14:paraId="151B01BB" w14:textId="77777777" w:rsidR="0099624A" w:rsidRPr="00913BB3" w:rsidRDefault="0099624A" w:rsidP="0099624A">
      <w:pPr>
        <w:pStyle w:val="B1"/>
        <w:rPr>
          <w:lang w:eastAsia="zh-CN"/>
        </w:rPr>
      </w:pPr>
      <w:r w:rsidRPr="00913BB3">
        <w:rPr>
          <w:lang w:eastAsia="zh-CN"/>
        </w:rPr>
        <w:t>b)</w:t>
      </w:r>
      <w:r w:rsidRPr="00913BB3">
        <w:rPr>
          <w:lang w:eastAsia="zh-CN"/>
        </w:rPr>
        <w:tab/>
        <w:t>a UE policy section code (UPSC) containing a value assigned by the PCF.</w:t>
      </w:r>
    </w:p>
    <w:p w14:paraId="481E2312" w14:textId="50E8A30E" w:rsidR="0099624A" w:rsidRPr="00913BB3" w:rsidRDefault="0099624A" w:rsidP="0099624A">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473455F6" w14:textId="77777777" w:rsidR="0099624A" w:rsidRDefault="0099624A" w:rsidP="0099624A">
      <w:pPr>
        <w:rPr>
          <w:lang w:eastAsia="ko-KR"/>
        </w:rPr>
      </w:pPr>
      <w:r>
        <w:rPr>
          <w:lang w:eastAsia="zh-CN"/>
        </w:rPr>
        <w:t>The UE provides the PCF with the UE policy related capabilities such as the UE's support for ANDSP and the UE's OS Id.</w:t>
      </w:r>
    </w:p>
    <w:p w14:paraId="3DD291D6" w14:textId="77777777" w:rsidR="0099624A" w:rsidRDefault="0099624A" w:rsidP="0099624A">
      <w:pPr>
        <w:rPr>
          <w:lang w:eastAsia="zh-CN"/>
        </w:rPr>
      </w:pPr>
      <w:r>
        <w:rPr>
          <w:noProof/>
          <w:lang w:val="en-US"/>
        </w:rPr>
        <w:t xml:space="preserve">The UE can also request the PCF to provide V2XP as specified in </w:t>
      </w:r>
      <w:r>
        <w:rPr>
          <w:lang w:val="en-US"/>
        </w:rPr>
        <w:t>3GPP TS 24.587 </w:t>
      </w:r>
      <w:r>
        <w:t>[19B].</w:t>
      </w:r>
    </w:p>
    <w:p w14:paraId="5231A5EB" w14:textId="77777777" w:rsidR="0099624A" w:rsidRDefault="0099624A" w:rsidP="0099624A">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55</w:t>
      </w:r>
      <w:r>
        <w:rPr>
          <w:lang w:val="en-US"/>
        </w:rPr>
        <w:t> </w:t>
      </w:r>
      <w:r>
        <w:t>[19</w:t>
      </w:r>
      <w:r>
        <w:rPr>
          <w:rFonts w:hint="eastAsia"/>
          <w:lang w:eastAsia="zh-CN"/>
        </w:rPr>
        <w:t>F</w:t>
      </w:r>
      <w:r>
        <w:t>].</w:t>
      </w:r>
    </w:p>
    <w:p w14:paraId="57750DF8" w14:textId="77777777" w:rsidR="00FA1CC3" w:rsidRPr="001F6E20" w:rsidRDefault="00FA1CC3" w:rsidP="00FA1CC3">
      <w:pPr>
        <w:jc w:val="center"/>
      </w:pPr>
      <w:r w:rsidRPr="001F6E20">
        <w:rPr>
          <w:highlight w:val="green"/>
        </w:rPr>
        <w:t>***** Next change *****</w:t>
      </w:r>
    </w:p>
    <w:p w14:paraId="0D743293" w14:textId="77777777" w:rsidR="0099624A" w:rsidRPr="00913BB3" w:rsidRDefault="0099624A" w:rsidP="0099624A">
      <w:pPr>
        <w:pStyle w:val="Heading4"/>
      </w:pPr>
      <w:bookmarkStart w:id="10" w:name="_Toc20233339"/>
      <w:bookmarkStart w:id="11" w:name="_Toc27747476"/>
      <w:bookmarkStart w:id="12" w:name="_Toc36213670"/>
      <w:bookmarkStart w:id="13" w:name="_Toc36657847"/>
      <w:bookmarkStart w:id="14" w:name="_Toc45287525"/>
      <w:bookmarkStart w:id="15" w:name="_Toc51948801"/>
      <w:bookmarkStart w:id="16" w:name="_Toc51949893"/>
      <w:bookmarkStart w:id="17" w:name="_Toc76119723"/>
      <w:r w:rsidRPr="00913BB3">
        <w:t>D.2.1.2</w:t>
      </w:r>
      <w:r w:rsidRPr="00913BB3">
        <w:tab/>
        <w:t>Network-requested UE policy management procedure initiation</w:t>
      </w:r>
      <w:bookmarkEnd w:id="10"/>
      <w:bookmarkEnd w:id="11"/>
      <w:bookmarkEnd w:id="12"/>
      <w:bookmarkEnd w:id="13"/>
      <w:bookmarkEnd w:id="14"/>
      <w:bookmarkEnd w:id="15"/>
      <w:bookmarkEnd w:id="16"/>
      <w:bookmarkEnd w:id="17"/>
    </w:p>
    <w:p w14:paraId="3DC4DAC3" w14:textId="77777777" w:rsidR="0099624A" w:rsidRPr="00913BB3" w:rsidRDefault="0099624A" w:rsidP="0099624A">
      <w:r w:rsidRPr="00913BB3">
        <w:t>In order to initiate the network-requested UE policy management procedure, the PCF shall:</w:t>
      </w:r>
    </w:p>
    <w:p w14:paraId="44094EDF" w14:textId="77777777" w:rsidR="0099624A" w:rsidRPr="005447E8" w:rsidRDefault="0099624A" w:rsidP="0099624A">
      <w:pPr>
        <w:pStyle w:val="B1"/>
      </w:pPr>
      <w:r w:rsidRPr="00913BB3">
        <w:t>a)</w:t>
      </w:r>
      <w:r w:rsidRPr="00913BB3">
        <w:tab/>
        <w:t>allocate a PTI value currently not used and set the PTI IE to the allocated PTI value;</w:t>
      </w:r>
    </w:p>
    <w:p w14:paraId="3423874C" w14:textId="4D17B23A" w:rsidR="0099624A" w:rsidRPr="00913BB3" w:rsidRDefault="0099624A" w:rsidP="0099624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20A309F" w14:textId="409C876A" w:rsidR="0099624A" w:rsidRPr="00913BB3" w:rsidRDefault="0099624A" w:rsidP="0099624A">
      <w:pPr>
        <w:pStyle w:val="B1"/>
      </w:pPr>
      <w:r>
        <w:t>c</w:t>
      </w:r>
      <w:r w:rsidRPr="00913BB3">
        <w:t>)</w:t>
      </w:r>
      <w:r w:rsidRPr="00913BB3">
        <w:tab/>
        <w:t>send the MANAGE UE POLICY COMMAND message to the UE via the AMF as specified in 3GPP TS 23.502 [9]; and</w:t>
      </w:r>
    </w:p>
    <w:p w14:paraId="6BF81E93" w14:textId="77777777" w:rsidR="0099624A" w:rsidRDefault="0099624A" w:rsidP="0099624A">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28B9CCF0" w14:textId="77777777" w:rsidR="0099624A" w:rsidRPr="00913BB3" w:rsidRDefault="0099624A" w:rsidP="0099624A">
      <w:pPr>
        <w:pStyle w:val="NO"/>
      </w:pPr>
      <w:r w:rsidRPr="00CD6993">
        <w:t>NOTE:</w:t>
      </w:r>
      <w:r w:rsidRPr="00CD6993">
        <w:tab/>
        <w:t>The PCF starts a different timer T3501 for each allocated PTI value.</w:t>
      </w:r>
    </w:p>
    <w:p w14:paraId="7AF7DD70" w14:textId="77777777" w:rsidR="0099624A" w:rsidRPr="00913BB3" w:rsidRDefault="0099624A" w:rsidP="0099624A">
      <w:pPr>
        <w:pStyle w:val="TH"/>
      </w:pPr>
      <w:r w:rsidRPr="00913BB3">
        <w:object w:dxaOrig="10590" w:dyaOrig="4830" w14:anchorId="3F99E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25pt" o:ole="">
            <v:imagedata r:id="rId22" o:title=""/>
          </v:shape>
          <o:OLEObject Type="Embed" ProgID="Visio.Drawing.11" ShapeID="_x0000_i1025" DrawAspect="Content" ObjectID="_1694482804" r:id="rId23"/>
        </w:object>
      </w:r>
    </w:p>
    <w:p w14:paraId="11F7121E" w14:textId="77777777" w:rsidR="0099624A" w:rsidRPr="00913BB3" w:rsidRDefault="0099624A" w:rsidP="0099624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4E7EC943" w14:textId="77777777" w:rsidR="0099624A" w:rsidRPr="00913BB3" w:rsidRDefault="0099624A" w:rsidP="0099624A">
      <w:r w:rsidRPr="00913BB3">
        <w:t>Upon receipt of the MANAGE UE POLICY COMMAND message</w:t>
      </w:r>
      <w:r>
        <w:t xml:space="preserve"> with a PTI value currently not used</w:t>
      </w:r>
      <w:r w:rsidRPr="00913BB3">
        <w:t>, for each instruction included in the UE policy section management list IE, the UE shall:</w:t>
      </w:r>
    </w:p>
    <w:p w14:paraId="70FBEA4D" w14:textId="1FAC57A3" w:rsidR="0099624A" w:rsidRPr="00913BB3" w:rsidRDefault="0099624A" w:rsidP="001F0DE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0B587972" w14:textId="55364263" w:rsidR="0099624A" w:rsidRPr="00913BB3" w:rsidRDefault="0099624A" w:rsidP="001F0DE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5C37CC6D" w14:textId="19EE7564" w:rsidR="0099624A" w:rsidRPr="00913BB3" w:rsidRDefault="0099624A" w:rsidP="001F0DE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63AA4C69" w14:textId="2F132FF0" w:rsidR="0099624A" w:rsidRPr="00913BB3" w:rsidRDefault="0099624A" w:rsidP="0099624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w:t>
      </w:r>
      <w:del w:id="18" w:author="Won, Sung (Nokia - US/Dallas)" w:date="2021-08-04T13:50:00Z">
        <w:r w:rsidDel="001F0DEA">
          <w:delText>registered</w:delText>
        </w:r>
      </w:del>
      <w:ins w:id="19" w:author="Won, Sung (Nokia - US/Dallas)" w:date="2021-08-04T13:50:00Z">
        <w:r w:rsidR="001F0DEA">
          <w:t>subscribed</w:t>
        </w:r>
      </w:ins>
      <w:r>
        <w:t xml:space="preserve"> SNPN</w:t>
      </w:r>
      <w:r w:rsidRPr="00913BB3">
        <w:t>, before storing the new received UE policy sections.</w:t>
      </w:r>
    </w:p>
    <w:p w14:paraId="174237AE" w14:textId="6B2E29B5" w:rsidR="0099624A" w:rsidRDefault="0099624A" w:rsidP="0099624A">
      <w:r>
        <w:t xml:space="preserve">When </w:t>
      </w:r>
      <w:ins w:id="20" w:author="Won, Sung (Nokia - US/Dallas)" w:date="2021-08-04T19:12:00Z">
        <w:r w:rsidR="005B080D">
          <w:t xml:space="preserve">the UE </w:t>
        </w:r>
      </w:ins>
      <w:r>
        <w:t>stor</w:t>
      </w:r>
      <w:ins w:id="21" w:author="Won, Sung (Nokia - US/Dallas)" w:date="2021-08-04T19:12:00Z">
        <w:r w:rsidR="005B080D">
          <w:t>es</w:t>
        </w:r>
      </w:ins>
      <w:del w:id="22" w:author="Won, Sung (Nokia - US/Dallas)" w:date="2021-08-04T19:12:00Z">
        <w:r w:rsidDel="005B080D">
          <w:delText>ing</w:delText>
        </w:r>
      </w:del>
      <w:r>
        <w:t xml:space="preserve"> a UE policy sections received from an SNPN</w:t>
      </w:r>
      <w:ins w:id="23" w:author="Won, Sung (Nokia - US/Dallas)" w:date="2021-08-04T19:12:00Z">
        <w:r w:rsidR="005B080D" w:rsidRPr="005B080D">
          <w:t xml:space="preserve"> </w:t>
        </w:r>
      </w:ins>
      <w:ins w:id="24" w:author="Won, Sung (Nokia - US/Dallas)" w:date="2021-08-04T19:23:00Z">
        <w:r w:rsidR="0028315F">
          <w:t xml:space="preserve">to </w:t>
        </w:r>
      </w:ins>
      <w:ins w:id="25" w:author="Won, Sung (Nokia - US/Dallas)" w:date="2021-08-04T19:13:00Z">
        <w:r w:rsidR="005B080D">
          <w:t xml:space="preserve">which the UE </w:t>
        </w:r>
      </w:ins>
      <w:ins w:id="26" w:author="Won, Sung (Nokia - US/Dallas)" w:date="2021-08-04T19:23:00Z">
        <w:r w:rsidR="0028315F">
          <w:t>is registered</w:t>
        </w:r>
      </w:ins>
      <w:ins w:id="27" w:author="Won, Sung (Nokia - US/Dallas)" w:date="2021-08-04T19:22:00Z">
        <w:r w:rsidR="0028315F">
          <w:t xml:space="preserve"> without</w:t>
        </w:r>
      </w:ins>
      <w:ins w:id="28" w:author="Won, Sung (Nokia - US/Dallas)" w:date="2021-08-04T19:13:00Z">
        <w:r w:rsidR="005B080D">
          <w:t xml:space="preserve"> </w:t>
        </w:r>
      </w:ins>
      <w:ins w:id="29" w:author="Won, Sung (Nokia - US/Dallas)" w:date="2021-08-04T19:12:00Z">
        <w:r w:rsidR="005B080D">
          <w:t>using the PLMN subscription</w:t>
        </w:r>
      </w:ins>
      <w:r>
        <w:t xml:space="preserve">, the UE shall associate the NID of </w:t>
      </w:r>
      <w:del w:id="30" w:author="Won, Sung (Nokia - US/Dallas)" w:date="2021-08-04T13:51:00Z">
        <w:r w:rsidDel="000E2E93">
          <w:delText xml:space="preserve">that </w:delText>
        </w:r>
      </w:del>
      <w:ins w:id="31" w:author="Won, Sung (Nokia - US/Dallas)" w:date="2021-08-04T13:51:00Z">
        <w:r w:rsidR="000E2E93">
          <w:t xml:space="preserve">the subscribed </w:t>
        </w:r>
      </w:ins>
      <w:r>
        <w:t xml:space="preserve">SNPN </w:t>
      </w:r>
      <w:r w:rsidRPr="00C61073">
        <w:t>with the UPSI of the stored UE policy section</w:t>
      </w:r>
      <w:r>
        <w:rPr>
          <w:lang w:eastAsia="zh-CN"/>
        </w:rPr>
        <w:t>.</w:t>
      </w:r>
    </w:p>
    <w:p w14:paraId="625ED863" w14:textId="6C5DF056" w:rsidR="0099624A" w:rsidRPr="00913BB3" w:rsidRDefault="0099624A" w:rsidP="0099624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w:t>
      </w:r>
      <w:ins w:id="32" w:author="Won, Sung (Nokia - US/Dallas)" w:date="2021-08-04T13:57:00Z">
        <w:r w:rsidR="000E2E93">
          <w:rPr>
            <w:noProof/>
          </w:rPr>
          <w:t>subscribed</w:t>
        </w:r>
      </w:ins>
      <w:del w:id="33" w:author="Won, Sung (Nokia - US/Dallas)" w:date="2021-08-04T13:57:00Z">
        <w:r w:rsidDel="000E2E93">
          <w:rPr>
            <w:noProof/>
          </w:rPr>
          <w:delText>registered</w:delText>
        </w:r>
      </w:del>
      <w:r>
        <w:rPr>
          <w:noProof/>
        </w:rPr>
        <w:t xml:space="preserve">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40A5D283" w14:textId="77777777" w:rsidR="00FA1CC3" w:rsidRPr="001F6E20" w:rsidRDefault="00FA1CC3" w:rsidP="00FA1CC3">
      <w:pPr>
        <w:jc w:val="center"/>
      </w:pPr>
      <w:r w:rsidRPr="001F6E20">
        <w:rPr>
          <w:highlight w:val="green"/>
        </w:rPr>
        <w:t>***** Next change *****</w:t>
      </w:r>
    </w:p>
    <w:p w14:paraId="31AB5FE9" w14:textId="77777777" w:rsidR="0099624A" w:rsidRPr="00913BB3" w:rsidRDefault="0099624A" w:rsidP="0099624A">
      <w:pPr>
        <w:pStyle w:val="Heading4"/>
      </w:pPr>
      <w:bookmarkStart w:id="34" w:name="_Toc20233343"/>
      <w:bookmarkStart w:id="35" w:name="_Toc27747480"/>
      <w:bookmarkStart w:id="36" w:name="_Toc36213674"/>
      <w:bookmarkStart w:id="37" w:name="_Toc36657851"/>
      <w:bookmarkStart w:id="38" w:name="_Toc45287529"/>
      <w:bookmarkStart w:id="39" w:name="_Toc51948805"/>
      <w:bookmarkStart w:id="40" w:name="_Toc51949897"/>
      <w:bookmarkStart w:id="41" w:name="_Toc76119727"/>
      <w:r w:rsidRPr="00913BB3">
        <w:t>D.2.1.6</w:t>
      </w:r>
      <w:r w:rsidRPr="00913BB3">
        <w:tab/>
        <w:t>Abnormal cases in the UE</w:t>
      </w:r>
      <w:bookmarkEnd w:id="34"/>
      <w:bookmarkEnd w:id="35"/>
      <w:bookmarkEnd w:id="36"/>
      <w:bookmarkEnd w:id="37"/>
      <w:bookmarkEnd w:id="38"/>
      <w:bookmarkEnd w:id="39"/>
      <w:bookmarkEnd w:id="40"/>
      <w:bookmarkEnd w:id="41"/>
    </w:p>
    <w:p w14:paraId="168B37C0" w14:textId="77777777" w:rsidR="0099624A" w:rsidRPr="00913BB3" w:rsidRDefault="0099624A" w:rsidP="0099624A">
      <w:r w:rsidRPr="00913BB3">
        <w:t>The following abnormal cases can be identified:</w:t>
      </w:r>
    </w:p>
    <w:p w14:paraId="0D127588" w14:textId="160DA0EA" w:rsidR="000E2E93" w:rsidRDefault="0099624A" w:rsidP="0099624A">
      <w:pPr>
        <w:pStyle w:val="B1"/>
        <w:rPr>
          <w:ins w:id="42" w:author="Won, Sung (Nokia - US/Dallas)" w:date="2021-08-04T13:59:00Z"/>
          <w:lang w:eastAsia="ko-KR"/>
        </w:rPr>
      </w:pPr>
      <w:r w:rsidRPr="00913BB3">
        <w:t>a)</w:t>
      </w:r>
      <w:r w:rsidRPr="00913BB3">
        <w:tab/>
      </w:r>
      <w:r w:rsidRPr="00913BB3">
        <w:rPr>
          <w:lang w:eastAsia="ko-KR"/>
        </w:rPr>
        <w:t>Receipt of an instruction</w:t>
      </w:r>
      <w:ins w:id="43" w:author="Won, Sung (Nokia - US/Dallas)" w:date="2021-08-04T15:53:00Z">
        <w:r w:rsidR="00074947">
          <w:rPr>
            <w:lang w:eastAsia="ko-KR"/>
          </w:rPr>
          <w:t xml:space="preserve"> which contains </w:t>
        </w:r>
        <w:r w:rsidR="00074947" w:rsidRPr="00074947">
          <w:rPr>
            <w:lang w:eastAsia="ko-KR"/>
          </w:rPr>
          <w:t>a UE policy part with a UE policy part type set to "URSP"</w:t>
        </w:r>
        <w:r w:rsidR="00074947">
          <w:rPr>
            <w:lang w:eastAsia="ko-KR"/>
          </w:rPr>
          <w:t xml:space="preserve"> and is</w:t>
        </w:r>
      </w:ins>
      <w:r w:rsidRPr="00913BB3">
        <w:rPr>
          <w:lang w:eastAsia="ko-KR"/>
        </w:rPr>
        <w:t xml:space="preserve"> associated with a UPSI which has a PLMN ID part that is not equal to</w:t>
      </w:r>
      <w:ins w:id="44" w:author="Won, Sung (Nokia - US/Dallas)" w:date="2021-08-04T13:59:00Z">
        <w:r w:rsidR="000E2E93">
          <w:rPr>
            <w:lang w:eastAsia="ko-KR"/>
          </w:rPr>
          <w:t>:</w:t>
        </w:r>
      </w:ins>
      <w:del w:id="45" w:author="Won, Sung (Nokia - US/Dallas)" w:date="2021-08-04T13:59:00Z">
        <w:r w:rsidRPr="00913BB3" w:rsidDel="000E2E93">
          <w:rPr>
            <w:lang w:eastAsia="ko-KR"/>
          </w:rPr>
          <w:delText xml:space="preserve"> </w:delText>
        </w:r>
      </w:del>
    </w:p>
    <w:p w14:paraId="79579021" w14:textId="79F29144" w:rsidR="00074947" w:rsidRDefault="00074947" w:rsidP="00074947">
      <w:pPr>
        <w:pStyle w:val="B2"/>
        <w:rPr>
          <w:ins w:id="46" w:author="Won, Sung (Nokia - US/Dallas)" w:date="2021-08-04T15:55:00Z"/>
          <w:lang w:eastAsia="ko-KR"/>
        </w:rPr>
      </w:pPr>
      <w:ins w:id="47" w:author="Won, Sung (Nokia - US/Dallas)" w:date="2021-08-04T15:51:00Z">
        <w:r>
          <w:rPr>
            <w:lang w:eastAsia="ko-KR"/>
          </w:rPr>
          <w:t>1)</w:t>
        </w:r>
        <w:r>
          <w:rPr>
            <w:lang w:eastAsia="ko-KR"/>
          </w:rPr>
          <w:tab/>
        </w:r>
      </w:ins>
      <w:r w:rsidR="0099624A" w:rsidRPr="00913BB3">
        <w:rPr>
          <w:lang w:eastAsia="ko-KR"/>
        </w:rPr>
        <w:t>the PLMN ID of the UE</w:t>
      </w:r>
      <w:r w:rsidR="0099624A">
        <w:rPr>
          <w:lang w:eastAsia="ko-KR"/>
        </w:rPr>
        <w:t>'</w:t>
      </w:r>
      <w:r w:rsidR="0099624A" w:rsidRPr="00913BB3">
        <w:rPr>
          <w:lang w:eastAsia="ko-KR"/>
        </w:rPr>
        <w:t xml:space="preserve">s HPLMN </w:t>
      </w:r>
      <w:del w:id="48" w:author="Won, Sung (Nokia - US/Dallas)" w:date="2021-08-04T15:55:00Z">
        <w:r w:rsidR="0099624A" w:rsidRPr="00913BB3" w:rsidDel="00074947">
          <w:rPr>
            <w:lang w:eastAsia="ko-KR"/>
          </w:rPr>
          <w:delText xml:space="preserve">and the instruction contains a UE policy part with a UE policy part type set to </w:delText>
        </w:r>
        <w:r w:rsidR="0099624A" w:rsidRPr="00913BB3" w:rsidDel="00074947">
          <w:delText>"</w:delText>
        </w:r>
        <w:r w:rsidR="0099624A" w:rsidRPr="00913BB3" w:rsidDel="00074947">
          <w:rPr>
            <w:lang w:eastAsia="ko-KR"/>
          </w:rPr>
          <w:delText>URSP</w:delText>
        </w:r>
        <w:r w:rsidR="0099624A" w:rsidRPr="00913BB3" w:rsidDel="00074947">
          <w:delText>"</w:delText>
        </w:r>
        <w:r w:rsidR="0099624A" w:rsidRPr="00176AC3" w:rsidDel="00074947">
          <w:delText xml:space="preserve"> </w:delText>
        </w:r>
        <w:r w:rsidR="0099624A" w:rsidDel="00074947">
          <w:delText>f</w:delText>
        </w:r>
        <w:r w:rsidR="0099624A" w:rsidRPr="00176AC3" w:rsidDel="00074947">
          <w:delText>or</w:delText>
        </w:r>
      </w:del>
      <w:ins w:id="49" w:author="Won, Sung (Nokia - US/Dallas)" w:date="2021-08-04T15:56:00Z">
        <w:r>
          <w:t>if</w:t>
        </w:r>
      </w:ins>
      <w:r w:rsidR="0099624A" w:rsidRPr="00176AC3">
        <w:t xml:space="preserve"> a UE </w:t>
      </w:r>
      <w:ins w:id="50" w:author="Won, Sung (Nokia - US/Dallas)" w:date="2021-08-04T16:07:00Z">
        <w:r w:rsidR="00D660C8">
          <w:t xml:space="preserve">is </w:t>
        </w:r>
      </w:ins>
      <w:r w:rsidR="0099624A" w:rsidRPr="00176AC3">
        <w:t xml:space="preserve">not operating in SNPN access </w:t>
      </w:r>
      <w:r w:rsidR="0099624A">
        <w:t xml:space="preserve">operation </w:t>
      </w:r>
      <w:r w:rsidR="0099624A" w:rsidRPr="00176AC3">
        <w:t>mode</w:t>
      </w:r>
      <w:ins w:id="51" w:author="Won, Sung (Nokia - US/Dallas)" w:date="2021-08-04T15:57:00Z">
        <w:r>
          <w:t xml:space="preserve"> or </w:t>
        </w:r>
      </w:ins>
      <w:ins w:id="52" w:author="Won, Sung (Nokia - US/Dallas)" w:date="2021-08-04T19:23:00Z">
        <w:r w:rsidR="0028315F">
          <w:t>is registered to</w:t>
        </w:r>
      </w:ins>
      <w:ins w:id="53" w:author="Won, Sung (Nokia - US/Dallas)" w:date="2021-08-04T15:57:00Z">
        <w:r>
          <w:t xml:space="preserve"> an SNPN using </w:t>
        </w:r>
      </w:ins>
      <w:ins w:id="54" w:author="Won, Sung (Nokia - US/Dallas)" w:date="2021-08-04T16:23:00Z">
        <w:r w:rsidR="00A9432F">
          <w:t>the PLMN subscription</w:t>
        </w:r>
      </w:ins>
      <w:ins w:id="55" w:author="Won, Sung (Nokia - US/Dallas)" w:date="2021-08-04T15:55:00Z">
        <w:r>
          <w:t>;</w:t>
        </w:r>
      </w:ins>
      <w:del w:id="56" w:author="Won, Sung (Nokia - US/Dallas)" w:date="2021-08-04T15:55:00Z">
        <w:r w:rsidR="0099624A" w:rsidDel="00074947">
          <w:delText>,</w:delText>
        </w:r>
      </w:del>
      <w:r w:rsidR="0099624A">
        <w:t xml:space="preserve"> or</w:t>
      </w:r>
      <w:del w:id="57" w:author="Won, Sung (Nokia - US/Dallas)" w:date="2021-08-04T15:55:00Z">
        <w:r w:rsidR="0099624A" w:rsidDel="00074947">
          <w:delText xml:space="preserve"> </w:delText>
        </w:r>
        <w:r w:rsidR="0099624A" w:rsidDel="00074947">
          <w:rPr>
            <w:lang w:eastAsia="ko-KR"/>
          </w:rPr>
          <w:delText>r</w:delText>
        </w:r>
        <w:r w:rsidR="0099624A" w:rsidRPr="00913BB3" w:rsidDel="00074947">
          <w:rPr>
            <w:lang w:eastAsia="ko-KR"/>
          </w:rPr>
          <w:delText xml:space="preserve">eceipt of an instruction associated with a UPSI which has a PLMN ID part that is not equal to </w:delText>
        </w:r>
      </w:del>
    </w:p>
    <w:p w14:paraId="75E68CE0" w14:textId="6F2AA231" w:rsidR="0099624A" w:rsidRPr="00913BB3" w:rsidRDefault="00074947">
      <w:pPr>
        <w:pStyle w:val="B2"/>
        <w:pPrChange w:id="58" w:author="Won, Sung (Nokia - US/Dallas)" w:date="2021-08-04T15:52:00Z">
          <w:pPr>
            <w:pStyle w:val="B1"/>
          </w:pPr>
        </w:pPrChange>
      </w:pPr>
      <w:ins w:id="59" w:author="Won, Sung (Nokia - US/Dallas)" w:date="2021-08-04T15:55:00Z">
        <w:r>
          <w:rPr>
            <w:lang w:eastAsia="ko-KR"/>
          </w:rPr>
          <w:t>2)</w:t>
        </w:r>
        <w:r>
          <w:rPr>
            <w:lang w:eastAsia="ko-KR"/>
          </w:rPr>
          <w:tab/>
        </w:r>
      </w:ins>
      <w:r w:rsidR="0099624A" w:rsidRPr="00913BB3">
        <w:rPr>
          <w:lang w:eastAsia="ko-KR"/>
        </w:rPr>
        <w:t xml:space="preserve">the PLMN ID </w:t>
      </w:r>
      <w:r w:rsidR="0099624A">
        <w:rPr>
          <w:lang w:eastAsia="ko-KR"/>
        </w:rPr>
        <w:t xml:space="preserve">part </w:t>
      </w:r>
      <w:r w:rsidR="0099624A">
        <w:t xml:space="preserve">of the </w:t>
      </w:r>
      <w:ins w:id="60" w:author="Won, Sung (Nokia - US/Dallas)" w:date="2021-08-04T13:58:00Z">
        <w:r w:rsidR="000E2E93">
          <w:t>subscribed</w:t>
        </w:r>
      </w:ins>
      <w:del w:id="61" w:author="Won, Sung (Nokia - US/Dallas)" w:date="2021-08-04T13:58:00Z">
        <w:r w:rsidR="0099624A" w:rsidDel="000E2E93">
          <w:delText>selected</w:delText>
        </w:r>
      </w:del>
      <w:r w:rsidR="0099624A">
        <w:t xml:space="preserve"> SNPN</w:t>
      </w:r>
      <w:r w:rsidR="0099624A" w:rsidRPr="00913BB3">
        <w:rPr>
          <w:lang w:eastAsia="ko-KR"/>
        </w:rPr>
        <w:t xml:space="preserve"> </w:t>
      </w:r>
      <w:del w:id="62" w:author="Won, Sung (Nokia - US/Dallas)" w:date="2021-08-04T15:57:00Z">
        <w:r w:rsidR="0099624A" w:rsidDel="00074947">
          <w:rPr>
            <w:lang w:eastAsia="ko-KR"/>
          </w:rPr>
          <w:delText xml:space="preserve">and </w:delText>
        </w:r>
        <w:r w:rsidR="0099624A" w:rsidRPr="00913BB3" w:rsidDel="00074947">
          <w:rPr>
            <w:lang w:eastAsia="ko-KR"/>
          </w:rPr>
          <w:delText xml:space="preserve">the instruction contains a UE policy part with a UE policy part type set to </w:delText>
        </w:r>
        <w:r w:rsidR="0099624A" w:rsidRPr="00913BB3" w:rsidDel="00074947">
          <w:delText>"</w:delText>
        </w:r>
        <w:r w:rsidR="0099624A" w:rsidRPr="00913BB3" w:rsidDel="00074947">
          <w:rPr>
            <w:lang w:eastAsia="ko-KR"/>
          </w:rPr>
          <w:delText>URSP</w:delText>
        </w:r>
        <w:r w:rsidR="0099624A" w:rsidRPr="00913BB3" w:rsidDel="00074947">
          <w:delText>"</w:delText>
        </w:r>
        <w:r w:rsidR="0099624A" w:rsidRPr="00176AC3" w:rsidDel="00074947">
          <w:delText xml:space="preserve"> </w:delText>
        </w:r>
        <w:r w:rsidR="0099624A" w:rsidDel="00074947">
          <w:delText>f</w:delText>
        </w:r>
        <w:r w:rsidR="0099624A" w:rsidRPr="00176AC3" w:rsidDel="00074947">
          <w:delText>or</w:delText>
        </w:r>
      </w:del>
      <w:ins w:id="63" w:author="Won, Sung (Nokia - US/Dallas)" w:date="2021-08-04T15:57:00Z">
        <w:r>
          <w:t>if</w:t>
        </w:r>
      </w:ins>
      <w:r w:rsidR="0099624A" w:rsidRPr="00176AC3">
        <w:t xml:space="preserve"> a UE </w:t>
      </w:r>
      <w:ins w:id="64" w:author="Won, Sung (Nokia - US/Dallas)" w:date="2021-08-04T16:07:00Z">
        <w:r w:rsidR="00D660C8">
          <w:t xml:space="preserve">is </w:t>
        </w:r>
      </w:ins>
      <w:r w:rsidR="0099624A" w:rsidRPr="00176AC3">
        <w:t xml:space="preserve">operating in SNPN access </w:t>
      </w:r>
      <w:r w:rsidR="0099624A">
        <w:t xml:space="preserve">operation </w:t>
      </w:r>
      <w:r w:rsidR="0099624A" w:rsidRPr="00176AC3">
        <w:t>mode</w:t>
      </w:r>
      <w:ins w:id="65" w:author="Won, Sung (Nokia - US/Dallas)" w:date="2021-08-04T15:59:00Z">
        <w:r w:rsidR="00D660C8">
          <w:t xml:space="preserve"> and </w:t>
        </w:r>
      </w:ins>
      <w:ins w:id="66" w:author="Won, Sung (Nokia - US/Dallas)" w:date="2021-08-04T16:01:00Z">
        <w:r w:rsidR="00D660C8">
          <w:t xml:space="preserve">is </w:t>
        </w:r>
      </w:ins>
      <w:ins w:id="67" w:author="Won, Sung (Nokia - US/Dallas)" w:date="2021-08-04T19:23:00Z">
        <w:r w:rsidR="0028315F">
          <w:t>registered to an SNPN without</w:t>
        </w:r>
      </w:ins>
      <w:ins w:id="68" w:author="Won, Sung (Nokia - US/Dallas)" w:date="2021-08-04T16:01:00Z">
        <w:r w:rsidR="00D660C8">
          <w:t xml:space="preserve"> using </w:t>
        </w:r>
      </w:ins>
      <w:ins w:id="69" w:author="Won, Sung (Nokia - US/Dallas)" w:date="2021-08-04T16:24:00Z">
        <w:r w:rsidR="00A9432F">
          <w:t>the PLMN subscription</w:t>
        </w:r>
      </w:ins>
      <w:r w:rsidR="0099624A" w:rsidRPr="00913BB3">
        <w:t>.</w:t>
      </w:r>
    </w:p>
    <w:p w14:paraId="28B75C32" w14:textId="77777777" w:rsidR="0099624A" w:rsidRPr="00913BB3" w:rsidRDefault="0099624A" w:rsidP="0099624A">
      <w:pPr>
        <w:pStyle w:val="B1"/>
      </w:pPr>
      <w:r w:rsidRPr="00913BB3">
        <w:lastRenderedPageBreak/>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3E7C51CA" w14:textId="77777777" w:rsidR="001A3551" w:rsidRPr="00222E68" w:rsidRDefault="001A3551" w:rsidP="001A3551">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425A7E49" w14:textId="77777777" w:rsidR="001A3551" w:rsidRPr="00222E68" w:rsidRDefault="001A3551" w:rsidP="001A3551">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24AB906F" w14:textId="77777777" w:rsidR="001A3551" w:rsidRPr="003168A2" w:rsidRDefault="001A3551" w:rsidP="001A3551">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64D0CAF6" w14:textId="77777777" w:rsidR="001A3551" w:rsidRDefault="001A3551" w:rsidP="001A3551">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39073B00" w14:textId="77777777" w:rsidR="001A3551" w:rsidRDefault="001A3551" w:rsidP="001A3551">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656F3D99" w14:textId="77777777" w:rsidR="001A3551" w:rsidRPr="003168A2" w:rsidRDefault="001A3551" w:rsidP="001A3551">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79B052C" w14:textId="77777777" w:rsidR="001A3551" w:rsidRPr="003168A2" w:rsidRDefault="001A3551" w:rsidP="001A3551">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11226D16" w14:textId="77777777" w:rsidR="001A3551" w:rsidRDefault="001A3551" w:rsidP="001A3551">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70BFA175" w14:textId="77777777" w:rsidR="001A3551" w:rsidRPr="00C815C8" w:rsidRDefault="001A3551" w:rsidP="001A3551">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02A1F5C0" w14:textId="77777777" w:rsidR="001A3551" w:rsidRPr="002802AD" w:rsidRDefault="001A3551" w:rsidP="001A3551">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1A5D7E20" w14:textId="77777777" w:rsidR="001A3551" w:rsidRPr="002C7571" w:rsidRDefault="001A3551" w:rsidP="001A3551">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3489C940" w14:textId="77777777" w:rsidR="00FA1CC3" w:rsidRPr="001F6E20" w:rsidRDefault="00FA1CC3" w:rsidP="00FA1CC3">
      <w:pPr>
        <w:jc w:val="center"/>
      </w:pPr>
      <w:r w:rsidRPr="001F6E20">
        <w:rPr>
          <w:highlight w:val="green"/>
        </w:rPr>
        <w:t>***** Next change *****</w:t>
      </w:r>
    </w:p>
    <w:p w14:paraId="5F45B2B2" w14:textId="77777777" w:rsidR="0099624A" w:rsidRPr="00913BB3" w:rsidRDefault="0099624A" w:rsidP="0099624A">
      <w:pPr>
        <w:pStyle w:val="Heading4"/>
      </w:pPr>
      <w:bookmarkStart w:id="70" w:name="_Toc20233346"/>
      <w:bookmarkStart w:id="71" w:name="_Toc27747483"/>
      <w:bookmarkStart w:id="72" w:name="_Toc36213677"/>
      <w:bookmarkStart w:id="73" w:name="_Toc36657854"/>
      <w:bookmarkStart w:id="74" w:name="_Toc45287532"/>
      <w:bookmarkStart w:id="75" w:name="_Toc51948808"/>
      <w:bookmarkStart w:id="76" w:name="_Toc51949900"/>
      <w:bookmarkStart w:id="77" w:name="_Toc76119730"/>
      <w:r w:rsidRPr="00913BB3">
        <w:t>D.2.2.2</w:t>
      </w:r>
      <w:r w:rsidRPr="00913BB3">
        <w:tab/>
        <w:t>UE-initiated UE state indication procedure initiation</w:t>
      </w:r>
      <w:bookmarkEnd w:id="70"/>
      <w:bookmarkEnd w:id="71"/>
      <w:bookmarkEnd w:id="72"/>
      <w:bookmarkEnd w:id="73"/>
      <w:bookmarkEnd w:id="74"/>
      <w:bookmarkEnd w:id="75"/>
      <w:bookmarkEnd w:id="76"/>
      <w:bookmarkEnd w:id="77"/>
    </w:p>
    <w:p w14:paraId="0FE53946" w14:textId="77777777" w:rsidR="0099624A" w:rsidRPr="00913BB3" w:rsidRDefault="0099624A" w:rsidP="0099624A">
      <w:r w:rsidRPr="00913BB3">
        <w:t>In order to initiate the UE-initiated UE state indication procedure, the UE shall create a UE STATE INDICATION message. The UE:</w:t>
      </w:r>
    </w:p>
    <w:p w14:paraId="67D2FE68" w14:textId="77777777" w:rsidR="0099624A" w:rsidRPr="00913BB3" w:rsidRDefault="0099624A" w:rsidP="0099624A">
      <w:pPr>
        <w:pStyle w:val="B1"/>
      </w:pPr>
      <w:r w:rsidRPr="00913BB3">
        <w:t>a)</w:t>
      </w:r>
      <w:r w:rsidRPr="00913BB3">
        <w:tab/>
      </w:r>
      <w:r>
        <w:t xml:space="preserve">shall </w:t>
      </w:r>
      <w:r w:rsidRPr="00913BB3">
        <w:t>allocate a PTI value currently not used and set the PTI IE to the allocated PTI value;</w:t>
      </w:r>
    </w:p>
    <w:p w14:paraId="2476BCAA" w14:textId="0CF6E223" w:rsidR="0099624A" w:rsidRPr="00913BB3" w:rsidRDefault="0099624A" w:rsidP="0099624A">
      <w:pPr>
        <w:pStyle w:val="B1"/>
      </w:pPr>
      <w:r w:rsidRPr="00913BB3">
        <w:t>b)</w:t>
      </w:r>
      <w:r w:rsidRPr="00913BB3">
        <w:tab/>
      </w:r>
      <w:r>
        <w:t xml:space="preserve">if </w:t>
      </w:r>
      <w:ins w:id="78" w:author="Won, Sung (Nokia - US/Dallas)" w:date="2021-08-04T16:06:00Z">
        <w:r w:rsidR="00D660C8">
          <w:t xml:space="preserve">the UE </w:t>
        </w:r>
      </w:ins>
      <w:ins w:id="79" w:author="Won, Sung (Nokia - US/Dallas)" w:date="2021-08-04T16:07:00Z">
        <w:r w:rsidR="00D660C8">
          <w:t xml:space="preserve">is </w:t>
        </w:r>
      </w:ins>
      <w:r>
        <w:t>not operating in SNPN access operation mode</w:t>
      </w:r>
      <w:ins w:id="80" w:author="Won, Sung (Nokia - US/Dallas)" w:date="2021-08-04T16:08:00Z">
        <w:r w:rsidR="00D660C8" w:rsidRPr="00D660C8">
          <w:t xml:space="preserve"> </w:t>
        </w:r>
        <w:r w:rsidR="00D660C8">
          <w:t xml:space="preserve">or is </w:t>
        </w:r>
      </w:ins>
      <w:ins w:id="81" w:author="Won, Sung (Nokia - US/Dallas)" w:date="2021-08-04T19:38:00Z">
        <w:r w:rsidR="00425133">
          <w:t>registered to</w:t>
        </w:r>
      </w:ins>
      <w:ins w:id="82" w:author="Won, Sung (Nokia - US/Dallas)" w:date="2021-08-04T16:08:00Z">
        <w:r w:rsidR="00D660C8">
          <w:t xml:space="preserve"> an SNPN using </w:t>
        </w:r>
      </w:ins>
      <w:ins w:id="83" w:author="Won, Sung (Nokia - US/Dallas)" w:date="2021-08-04T16:24:00Z">
        <w:r w:rsidR="00A9432F">
          <w:t>the PLMN subscription</w:t>
        </w:r>
      </w:ins>
      <w:r>
        <w:t xml:space="preserv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7A309A46" w14:textId="174D48CA" w:rsidR="0099624A" w:rsidRDefault="0099624A" w:rsidP="0099624A">
      <w:pPr>
        <w:pStyle w:val="B1"/>
      </w:pPr>
      <w:r>
        <w:t>c)</w:t>
      </w:r>
      <w:r>
        <w:tab/>
        <w:t xml:space="preserve">if </w:t>
      </w:r>
      <w:ins w:id="84" w:author="Won, Sung (Nokia - US/Dallas)" w:date="2021-08-04T16:08:00Z">
        <w:r w:rsidR="00D660C8">
          <w:t xml:space="preserve">the UE is </w:t>
        </w:r>
      </w:ins>
      <w:r>
        <w:t>operating in SNPN access operation mode</w:t>
      </w:r>
      <w:ins w:id="85" w:author="Won, Sung (Nokia - US/Dallas)" w:date="2021-08-04T16:09:00Z">
        <w:r w:rsidR="00D660C8">
          <w:t xml:space="preserve"> and is not</w:t>
        </w:r>
      </w:ins>
      <w:ins w:id="86" w:author="Won, Sung (Nokia - US/Dallas)" w:date="2021-08-04T19:42:00Z">
        <w:r w:rsidR="004B262A">
          <w:t xml:space="preserve"> registered to</w:t>
        </w:r>
      </w:ins>
      <w:ins w:id="87" w:author="Won, Sung (Nokia - US/Dallas)" w:date="2021-08-04T16:09:00Z">
        <w:r w:rsidR="00D660C8">
          <w:t xml:space="preserve"> an SNPN</w:t>
        </w:r>
      </w:ins>
      <w:ins w:id="88" w:author="Won, Sung (Nokia - US/Dallas)" w:date="2021-08-04T19:42:00Z">
        <w:r w:rsidR="004B262A">
          <w:t xml:space="preserve"> without</w:t>
        </w:r>
      </w:ins>
      <w:ins w:id="89" w:author="Won, Sung (Nokia - US/Dallas)" w:date="2021-08-04T19:38:00Z">
        <w:r w:rsidR="00425133">
          <w:t xml:space="preserve"> </w:t>
        </w:r>
      </w:ins>
      <w:ins w:id="90" w:author="Won, Sung (Nokia - US/Dallas)" w:date="2021-08-04T16:09:00Z">
        <w:r w:rsidR="00D660C8">
          <w:t xml:space="preserve">using </w:t>
        </w:r>
      </w:ins>
      <w:ins w:id="91" w:author="Won, Sung (Nokia - US/Dallas)" w:date="2021-08-04T16:24:00Z">
        <w:r w:rsidR="00A9432F">
          <w:t>the PLMN subscription</w:t>
        </w:r>
      </w:ins>
      <w:r>
        <w:t>, shall include UPSI(s) of the UE policy section(s)</w:t>
      </w:r>
      <w:r w:rsidRPr="00377A53">
        <w:t xml:space="preserve"> </w:t>
      </w:r>
      <w:r>
        <w:t xml:space="preserve">which are </w:t>
      </w:r>
      <w:r w:rsidRPr="00913BB3">
        <w:t>identified by a UPSI</w:t>
      </w:r>
      <w:r>
        <w:t>:</w:t>
      </w:r>
    </w:p>
    <w:p w14:paraId="359B6B70" w14:textId="77777777" w:rsidR="0099624A" w:rsidRDefault="0099624A" w:rsidP="0099624A">
      <w:pPr>
        <w:pStyle w:val="B2"/>
      </w:pPr>
      <w:r>
        <w:t>-</w:t>
      </w:r>
      <w:r>
        <w:tab/>
      </w:r>
      <w:r w:rsidRPr="00913BB3">
        <w:t xml:space="preserve">with the </w:t>
      </w:r>
      <w:r>
        <w:t>PLMN ID part indicating the MCC and MNC of the selected SNPN; and</w:t>
      </w:r>
    </w:p>
    <w:p w14:paraId="267572D8" w14:textId="3FAC0C9A" w:rsidR="0099624A" w:rsidRDefault="0099624A" w:rsidP="0099624A">
      <w:pPr>
        <w:pStyle w:val="B2"/>
      </w:pPr>
      <w:r>
        <w:t>-</w:t>
      </w:r>
      <w:r>
        <w:tab/>
        <w:t xml:space="preserve">associated with the NID of the </w:t>
      </w:r>
      <w:ins w:id="92" w:author="Won, Sung (Nokia - US/Dallas)" w:date="2021-08-04T16:09:00Z">
        <w:r w:rsidR="00D660C8">
          <w:t>subscribed</w:t>
        </w:r>
      </w:ins>
      <w:del w:id="93" w:author="Won, Sung (Nokia - US/Dallas)" w:date="2021-08-04T16:09:00Z">
        <w:r w:rsidDel="00D660C8">
          <w:delText>selected</w:delText>
        </w:r>
      </w:del>
      <w:r>
        <w:t xml:space="preserve"> SNPN;</w:t>
      </w:r>
    </w:p>
    <w:p w14:paraId="02C38311" w14:textId="77777777" w:rsidR="0099624A" w:rsidRPr="00913BB3" w:rsidRDefault="0099624A" w:rsidP="0099624A">
      <w:pPr>
        <w:pStyle w:val="B1"/>
        <w:rPr>
          <w:noProof/>
        </w:rPr>
      </w:pPr>
      <w:r>
        <w:tab/>
      </w:r>
      <w:r w:rsidRPr="00913BB3">
        <w:t>available in the UE in the UPSI list IE</w:t>
      </w:r>
      <w:r>
        <w:t>;</w:t>
      </w:r>
    </w:p>
    <w:p w14:paraId="2187D84D" w14:textId="77777777" w:rsidR="0099624A" w:rsidRDefault="0099624A" w:rsidP="0099624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p>
    <w:p w14:paraId="7381D37F" w14:textId="77777777" w:rsidR="0099624A" w:rsidRPr="00913BB3" w:rsidRDefault="0099624A" w:rsidP="0099624A">
      <w:pPr>
        <w:pStyle w:val="B1"/>
      </w:pPr>
      <w:r>
        <w:t>e)</w:t>
      </w:r>
      <w:r>
        <w:tab/>
        <w:t>may include the UE's one or more OS IDs in the UE OS Id IE</w:t>
      </w:r>
      <w:r w:rsidRPr="00913BB3">
        <w:t>.</w:t>
      </w:r>
    </w:p>
    <w:p w14:paraId="569B9197" w14:textId="77777777" w:rsidR="0099624A" w:rsidRPr="00913BB3" w:rsidRDefault="0099624A" w:rsidP="0099624A">
      <w:r w:rsidRPr="00913BB3">
        <w:t>The UE shall send the UE STATE INDICATION message (see example in figure D.2.2.2.1). The UE shall transport the created UE STATE INDICATION message using the registration procedure (see subclause 5.5.1).</w:t>
      </w:r>
    </w:p>
    <w:p w14:paraId="292D41C5" w14:textId="77777777" w:rsidR="0099624A" w:rsidRPr="00913BB3" w:rsidRDefault="0099624A" w:rsidP="0099624A">
      <w:pPr>
        <w:pStyle w:val="TH"/>
      </w:pPr>
      <w:r w:rsidRPr="00913BB3">
        <w:object w:dxaOrig="8325" w:dyaOrig="1815" w14:anchorId="021E4B91">
          <v:shape id="_x0000_i1026" type="#_x0000_t75" style="width:354.35pt;height:77pt" o:ole="">
            <v:imagedata r:id="rId24" o:title=""/>
          </v:shape>
          <o:OLEObject Type="Embed" ProgID="Visio.Drawing.11" ShapeID="_x0000_i1026" DrawAspect="Content" ObjectID="_1694482805" r:id="rId25"/>
        </w:object>
      </w:r>
    </w:p>
    <w:p w14:paraId="4840FC55" w14:textId="77777777" w:rsidR="0099624A" w:rsidRPr="00913BB3" w:rsidRDefault="0099624A" w:rsidP="0099624A">
      <w:pPr>
        <w:pStyle w:val="TF"/>
      </w:pPr>
      <w:r w:rsidRPr="00913BB3">
        <w:t>Figure D.2.2.2.1: UE-initiated UE state indication procedure</w:t>
      </w:r>
    </w:p>
    <w:p w14:paraId="261DBDF3" w14:textId="77777777" w:rsidR="001E41F3" w:rsidRPr="00FA1CC3" w:rsidRDefault="001E41F3"/>
    <w:sectPr w:rsidR="001E41F3" w:rsidRPr="00FA1CC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01DD9" w14:textId="77777777" w:rsidR="00E461AF" w:rsidRDefault="00E461AF">
      <w:r>
        <w:separator/>
      </w:r>
    </w:p>
  </w:endnote>
  <w:endnote w:type="continuationSeparator" w:id="0">
    <w:p w14:paraId="42BCEE06" w14:textId="77777777" w:rsidR="00E461AF" w:rsidRDefault="00E461AF">
      <w:r>
        <w:continuationSeparator/>
      </w:r>
    </w:p>
  </w:endnote>
  <w:endnote w:type="continuationNotice" w:id="1">
    <w:p w14:paraId="4E906B27" w14:textId="77777777" w:rsidR="00E461AF" w:rsidRDefault="00E46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461AF" w:rsidRDefault="00E46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461AF" w:rsidRDefault="00E461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461AF" w:rsidRDefault="00E46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06F1F" w14:textId="77777777" w:rsidR="00E461AF" w:rsidRDefault="00E461AF">
      <w:r>
        <w:separator/>
      </w:r>
    </w:p>
  </w:footnote>
  <w:footnote w:type="continuationSeparator" w:id="0">
    <w:p w14:paraId="3D645806" w14:textId="77777777" w:rsidR="00E461AF" w:rsidRDefault="00E461AF">
      <w:r>
        <w:continuationSeparator/>
      </w:r>
    </w:p>
  </w:footnote>
  <w:footnote w:type="continuationNotice" w:id="1">
    <w:p w14:paraId="5DB1B5CF" w14:textId="77777777" w:rsidR="00E461AF" w:rsidRDefault="00E46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461AF" w:rsidRDefault="00E4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461AF" w:rsidRDefault="00E46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461AF" w:rsidRDefault="00E461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461AF" w:rsidRDefault="00E461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461AF" w:rsidRDefault="00E461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461AF" w:rsidRDefault="00E461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59"/>
    <w:rsid w:val="00074947"/>
    <w:rsid w:val="000920E7"/>
    <w:rsid w:val="000A1F6F"/>
    <w:rsid w:val="000A6394"/>
    <w:rsid w:val="000B7FED"/>
    <w:rsid w:val="000C038A"/>
    <w:rsid w:val="000C6598"/>
    <w:rsid w:val="000E2E93"/>
    <w:rsid w:val="00143DCF"/>
    <w:rsid w:val="00145D43"/>
    <w:rsid w:val="00185EEA"/>
    <w:rsid w:val="001876AE"/>
    <w:rsid w:val="00192C46"/>
    <w:rsid w:val="001A08B3"/>
    <w:rsid w:val="001A3551"/>
    <w:rsid w:val="001A7B60"/>
    <w:rsid w:val="001B52F0"/>
    <w:rsid w:val="001B7A65"/>
    <w:rsid w:val="001E41F3"/>
    <w:rsid w:val="001F0DEA"/>
    <w:rsid w:val="00227EAD"/>
    <w:rsid w:val="00230865"/>
    <w:rsid w:val="0026004D"/>
    <w:rsid w:val="002640DD"/>
    <w:rsid w:val="00275D12"/>
    <w:rsid w:val="002816BF"/>
    <w:rsid w:val="0028315F"/>
    <w:rsid w:val="00284FEB"/>
    <w:rsid w:val="002860C4"/>
    <w:rsid w:val="0029350A"/>
    <w:rsid w:val="00293A13"/>
    <w:rsid w:val="002A1ABE"/>
    <w:rsid w:val="002B5741"/>
    <w:rsid w:val="002C7A57"/>
    <w:rsid w:val="002D237D"/>
    <w:rsid w:val="00305409"/>
    <w:rsid w:val="003609EF"/>
    <w:rsid w:val="0036231A"/>
    <w:rsid w:val="00363DF6"/>
    <w:rsid w:val="003674C0"/>
    <w:rsid w:val="00374DD4"/>
    <w:rsid w:val="003B729C"/>
    <w:rsid w:val="003D521A"/>
    <w:rsid w:val="003E1A36"/>
    <w:rsid w:val="00410371"/>
    <w:rsid w:val="004242F1"/>
    <w:rsid w:val="00425133"/>
    <w:rsid w:val="00434669"/>
    <w:rsid w:val="004950CF"/>
    <w:rsid w:val="004A6835"/>
    <w:rsid w:val="004B262A"/>
    <w:rsid w:val="004B75B7"/>
    <w:rsid w:val="004E1669"/>
    <w:rsid w:val="00512317"/>
    <w:rsid w:val="0051580D"/>
    <w:rsid w:val="00530EF0"/>
    <w:rsid w:val="00547111"/>
    <w:rsid w:val="00570453"/>
    <w:rsid w:val="00592D74"/>
    <w:rsid w:val="005B080D"/>
    <w:rsid w:val="005E2C44"/>
    <w:rsid w:val="00621188"/>
    <w:rsid w:val="006257ED"/>
    <w:rsid w:val="006750C8"/>
    <w:rsid w:val="00677E82"/>
    <w:rsid w:val="00692240"/>
    <w:rsid w:val="0069268B"/>
    <w:rsid w:val="00695808"/>
    <w:rsid w:val="006B46FB"/>
    <w:rsid w:val="006E21FB"/>
    <w:rsid w:val="0076678C"/>
    <w:rsid w:val="007768A0"/>
    <w:rsid w:val="00792342"/>
    <w:rsid w:val="007977A8"/>
    <w:rsid w:val="007B512A"/>
    <w:rsid w:val="007C2097"/>
    <w:rsid w:val="007D2C05"/>
    <w:rsid w:val="007D6A07"/>
    <w:rsid w:val="007F7259"/>
    <w:rsid w:val="00800AC9"/>
    <w:rsid w:val="00803B82"/>
    <w:rsid w:val="008040A8"/>
    <w:rsid w:val="008279FA"/>
    <w:rsid w:val="008438B9"/>
    <w:rsid w:val="00843F64"/>
    <w:rsid w:val="008626E7"/>
    <w:rsid w:val="00870EE7"/>
    <w:rsid w:val="008863B9"/>
    <w:rsid w:val="008A45A6"/>
    <w:rsid w:val="008F686C"/>
    <w:rsid w:val="00901E73"/>
    <w:rsid w:val="009148DE"/>
    <w:rsid w:val="00941BFE"/>
    <w:rsid w:val="00941E30"/>
    <w:rsid w:val="009777D9"/>
    <w:rsid w:val="00991B88"/>
    <w:rsid w:val="0099624A"/>
    <w:rsid w:val="009A5753"/>
    <w:rsid w:val="009A579D"/>
    <w:rsid w:val="009E27D4"/>
    <w:rsid w:val="009E3297"/>
    <w:rsid w:val="009E6C24"/>
    <w:rsid w:val="009F734F"/>
    <w:rsid w:val="00A246B6"/>
    <w:rsid w:val="00A47E70"/>
    <w:rsid w:val="00A50CF0"/>
    <w:rsid w:val="00A542A2"/>
    <w:rsid w:val="00A56556"/>
    <w:rsid w:val="00A7671C"/>
    <w:rsid w:val="00A87789"/>
    <w:rsid w:val="00A9432F"/>
    <w:rsid w:val="00AA2CBC"/>
    <w:rsid w:val="00AC5820"/>
    <w:rsid w:val="00AD1CD8"/>
    <w:rsid w:val="00B258BB"/>
    <w:rsid w:val="00B468EF"/>
    <w:rsid w:val="00B67B97"/>
    <w:rsid w:val="00B968C8"/>
    <w:rsid w:val="00BA1692"/>
    <w:rsid w:val="00BA3EC5"/>
    <w:rsid w:val="00BA51D9"/>
    <w:rsid w:val="00BB5DFC"/>
    <w:rsid w:val="00BD279D"/>
    <w:rsid w:val="00BD6BB8"/>
    <w:rsid w:val="00BE70D2"/>
    <w:rsid w:val="00C129AB"/>
    <w:rsid w:val="00C321FA"/>
    <w:rsid w:val="00C66BA2"/>
    <w:rsid w:val="00C75CB0"/>
    <w:rsid w:val="00C95985"/>
    <w:rsid w:val="00CA21C3"/>
    <w:rsid w:val="00CC5026"/>
    <w:rsid w:val="00CC68D0"/>
    <w:rsid w:val="00D03F9A"/>
    <w:rsid w:val="00D06D51"/>
    <w:rsid w:val="00D24991"/>
    <w:rsid w:val="00D50255"/>
    <w:rsid w:val="00D660C8"/>
    <w:rsid w:val="00D66520"/>
    <w:rsid w:val="00D91B51"/>
    <w:rsid w:val="00DA3849"/>
    <w:rsid w:val="00DD3B5F"/>
    <w:rsid w:val="00DE34CF"/>
    <w:rsid w:val="00DF27CE"/>
    <w:rsid w:val="00E02C44"/>
    <w:rsid w:val="00E0323F"/>
    <w:rsid w:val="00E1132D"/>
    <w:rsid w:val="00E13F3D"/>
    <w:rsid w:val="00E34898"/>
    <w:rsid w:val="00E461AF"/>
    <w:rsid w:val="00E47A01"/>
    <w:rsid w:val="00E609AF"/>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2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9624A"/>
    <w:rPr>
      <w:rFonts w:ascii="Times New Roman" w:hAnsi="Times New Roman"/>
      <w:lang w:val="en-GB" w:eastAsia="en-US"/>
    </w:rPr>
  </w:style>
  <w:style w:type="character" w:customStyle="1" w:styleId="B2Char">
    <w:name w:val="B2 Char"/>
    <w:link w:val="B2"/>
    <w:qFormat/>
    <w:rsid w:val="0099624A"/>
    <w:rPr>
      <w:rFonts w:ascii="Times New Roman" w:hAnsi="Times New Roman"/>
      <w:lang w:val="en-GB" w:eastAsia="en-US"/>
    </w:rPr>
  </w:style>
  <w:style w:type="character" w:customStyle="1" w:styleId="NOZchn">
    <w:name w:val="NO Zchn"/>
    <w:link w:val="NO"/>
    <w:qFormat/>
    <w:rsid w:val="0099624A"/>
    <w:rPr>
      <w:rFonts w:ascii="Times New Roman" w:hAnsi="Times New Roman"/>
      <w:lang w:val="en-GB" w:eastAsia="en-US"/>
    </w:rPr>
  </w:style>
  <w:style w:type="character" w:customStyle="1" w:styleId="THChar">
    <w:name w:val="TH Char"/>
    <w:link w:val="TH"/>
    <w:qFormat/>
    <w:rsid w:val="0099624A"/>
    <w:rPr>
      <w:rFonts w:ascii="Arial" w:hAnsi="Arial"/>
      <w:b/>
      <w:lang w:val="en-GB" w:eastAsia="en-US"/>
    </w:rPr>
  </w:style>
  <w:style w:type="character" w:customStyle="1" w:styleId="TFChar">
    <w:name w:val="TF Char"/>
    <w:link w:val="TF"/>
    <w:locked/>
    <w:rsid w:val="0099624A"/>
    <w:rPr>
      <w:rFonts w:ascii="Arial" w:hAnsi="Arial"/>
      <w:b/>
      <w:lang w:val="en-GB" w:eastAsia="en-US"/>
    </w:rPr>
  </w:style>
  <w:style w:type="character" w:customStyle="1" w:styleId="TALChar">
    <w:name w:val="TAL Char"/>
    <w:link w:val="TAL"/>
    <w:rsid w:val="0099624A"/>
    <w:rPr>
      <w:rFonts w:ascii="Arial" w:hAnsi="Arial"/>
      <w:sz w:val="18"/>
      <w:lang w:val="en-GB" w:eastAsia="en-US"/>
    </w:rPr>
  </w:style>
  <w:style w:type="character" w:customStyle="1" w:styleId="TACChar">
    <w:name w:val="TAC Char"/>
    <w:link w:val="TAC"/>
    <w:locked/>
    <w:rsid w:val="0099624A"/>
    <w:rPr>
      <w:rFonts w:ascii="Arial" w:hAnsi="Arial"/>
      <w:sz w:val="18"/>
      <w:lang w:val="en-GB" w:eastAsia="en-US"/>
    </w:rPr>
  </w:style>
  <w:style w:type="character" w:customStyle="1" w:styleId="TAHCar">
    <w:name w:val="TAH Car"/>
    <w:link w:val="TAH"/>
    <w:qFormat/>
    <w:rsid w:val="0099624A"/>
    <w:rPr>
      <w:rFonts w:ascii="Arial" w:hAnsi="Arial"/>
      <w:b/>
      <w:sz w:val="18"/>
      <w:lang w:val="en-GB" w:eastAsia="en-US"/>
    </w:rPr>
  </w:style>
  <w:style w:type="paragraph" w:styleId="Revision">
    <w:name w:val="Revision"/>
    <w:hidden/>
    <w:uiPriority w:val="99"/>
    <w:semiHidden/>
    <w:rsid w:val="00E46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5AIRPNAIUNRU-529706453-2255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https://nokia.sharepoint.com/sites/c5g/epc/_layouts/15/DocIdRedir.aspx?ID=5AIRPNAIUNRU-529706453-2255</Url>
      <Description>5AIRPNAIUNRU-529706453-2255</Description>
    </_dlc_DocIdUrl>
    <SharedWithUsers xmlns="b12221c3-31f6-4131-92b6-ad64a8e7740f">
      <UserInfo>
        <DisplayName>Thiebaut, Laurent (Nokia - FR/Paris-Saclay)</DisplayName>
        <AccountId>67</AccountId>
        <AccountType/>
      </UserInfo>
      <UserInfo>
        <DisplayName>Chandramouli, Devaki (Nokia - US/Dallas)</DisplayName>
        <AccountId>66</AccountId>
        <AccountType/>
      </UserInfo>
      <UserInfo>
        <DisplayName>Gupta, Pallab (Nokia - IN/Bangalore)</DisplayName>
        <AccountId>24221</AccountId>
        <AccountType/>
      </UserInfo>
      <UserInfo>
        <DisplayName>Gkatzikis, Lazaros (Nokia - FR/Paris-Saclay)</DisplayName>
        <AccountId>14744</AccountId>
        <AccountType/>
      </UserInfo>
      <UserInfo>
        <DisplayName>Papageorgiou, Apostolos (Nokia - DE/Munich)</DisplayName>
        <AccountId>31230</AccountId>
        <AccountType/>
      </UserInfo>
      <UserInfo>
        <DisplayName>Liebhart, Rainer (Nokia - DE/Munich)</DisplayName>
        <AccountId>433</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16C83CE-72A3-4154-821F-CDE0B3735BC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5</Pages>
  <Words>1768</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16</cp:revision>
  <cp:lastPrinted>1900-01-01T06:00:00Z</cp:lastPrinted>
  <dcterms:created xsi:type="dcterms:W3CDTF">2021-08-04T03:18:00Z</dcterms:created>
  <dcterms:modified xsi:type="dcterms:W3CDTF">2021-09-30T09:51:00Z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c73901a1-e321-491f-945c-be129dea10e7</vt:lpwstr>
  </property>
</Properties>
</file>