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3E0F0F39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#132-e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0614A3">
        <w:rPr>
          <w:b/>
          <w:sz w:val="24"/>
        </w:rPr>
        <w:t>5985</w:t>
      </w:r>
    </w:p>
    <w:p w14:paraId="307A58CF" w14:textId="7777777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C4E4253" w:rsidR="001E41F3" w:rsidRPr="009E4C08" w:rsidRDefault="006D69A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41F1FC" w:rsidR="001E41F3" w:rsidRPr="009E4C08" w:rsidRDefault="000614A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0822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44BF71" w:rsidR="001E41F3" w:rsidRPr="009E4C08" w:rsidRDefault="006D69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6C5806" w:rsidR="00F25D98" w:rsidRPr="009E4C08" w:rsidRDefault="006D69A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A7108D2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3B6239" w:rsidR="001E41F3" w:rsidRPr="009E4C08" w:rsidRDefault="006D69A2">
            <w:pPr>
              <w:pStyle w:val="CRCoverPage"/>
              <w:spacing w:after="0"/>
              <w:ind w:left="100"/>
            </w:pPr>
            <w:r>
              <w:t>Pre-configured AIs, URSP, and default configured NSSAI in an SNPN accessed using the PLMN subscription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D2D1750" w:rsidR="001E41F3" w:rsidRPr="009E4C08" w:rsidRDefault="006D69A2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17CB32" w:rsidR="001E41F3" w:rsidRPr="009E4C08" w:rsidRDefault="006D69A2">
            <w:pPr>
              <w:pStyle w:val="CRCoverPage"/>
              <w:spacing w:after="0"/>
              <w:ind w:left="100"/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84519C" w:rsidR="001E41F3" w:rsidRPr="009E4C08" w:rsidRDefault="0039225D">
            <w:pPr>
              <w:pStyle w:val="CRCoverPage"/>
              <w:spacing w:after="0"/>
              <w:ind w:left="100"/>
            </w:pPr>
            <w:r>
              <w:t>2021-09-</w:t>
            </w:r>
            <w:r w:rsidR="002E4758">
              <w:t>30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302372" w:rsidR="001E41F3" w:rsidRPr="009E4C08" w:rsidRDefault="006D69A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1CFD8C2" w:rsidR="001E41F3" w:rsidRPr="009E4C08" w:rsidRDefault="0039225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903F" w14:textId="0DB1C7E0" w:rsidR="001E41F3" w:rsidRDefault="0039225D">
            <w:pPr>
              <w:pStyle w:val="CRCoverPage"/>
              <w:spacing w:after="0"/>
              <w:ind w:left="100"/>
            </w:pPr>
            <w:r>
              <w:t>The TS does not specify that there are pre-configured AIs, URSP, or default configured NSSAI for the use in an SNPN accessed using the PLMN subscription. This implies that a UE can use those parameters pre-configured for the use in the PLMN.</w:t>
            </w:r>
          </w:p>
          <w:p w14:paraId="4AB1CFBA" w14:textId="1B2C2166" w:rsidR="0039225D" w:rsidRPr="009E4C08" w:rsidRDefault="0039225D">
            <w:pPr>
              <w:pStyle w:val="CRCoverPage"/>
              <w:spacing w:after="0"/>
              <w:ind w:left="100"/>
            </w:pPr>
            <w:r>
              <w:t xml:space="preserve">We </w:t>
            </w:r>
            <w:r w:rsidR="005A33F5">
              <w:t xml:space="preserve">prefer reusing those parameters pre-configured for the use in the PLMN </w:t>
            </w:r>
            <w:r w:rsidR="00092C98">
              <w:t xml:space="preserve">than additionally pre-configuring those parameters only for SNPNs </w:t>
            </w:r>
            <w:r w:rsidR="005A33F5">
              <w:t>because basically the same subscription is used to access PLMNs and SNPNs.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F55BC8" w:rsidR="0039225D" w:rsidRPr="009E4C08" w:rsidRDefault="0039225D" w:rsidP="002E4758">
            <w:pPr>
              <w:pStyle w:val="CRCoverPage"/>
              <w:spacing w:after="0"/>
              <w:ind w:left="100"/>
            </w:pPr>
            <w:r>
              <w:t>It is clarified that</w:t>
            </w:r>
            <w:r w:rsidR="002E4758">
              <w:t xml:space="preserve"> the pre-configured AIs, URSP, and default configured NSSAI for PLMN can be reused in an SNPN accessed using the PLMN subscription.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131220" w:rsidR="001E41F3" w:rsidRPr="009E4C08" w:rsidRDefault="0039225D">
            <w:pPr>
              <w:pStyle w:val="CRCoverPage"/>
              <w:spacing w:after="0"/>
              <w:ind w:left="100"/>
            </w:pPr>
            <w:r>
              <w:t xml:space="preserve">It is unclear </w:t>
            </w:r>
            <w:r w:rsidR="005A33F5">
              <w:t>how the unspecified parameters mentioned above are pre-configured.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F0EEA8" w:rsidR="001E41F3" w:rsidRPr="009E4C08" w:rsidRDefault="0039225D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32C84" w14:textId="77777777" w:rsidR="00103DC0" w:rsidRPr="00D27A95" w:rsidRDefault="00103DC0" w:rsidP="00103DC0">
      <w:pPr>
        <w:pStyle w:val="Heading4"/>
      </w:pPr>
      <w:bookmarkStart w:id="1" w:name="_Toc20125240"/>
      <w:bookmarkStart w:id="2" w:name="_Toc27486437"/>
      <w:bookmarkStart w:id="3" w:name="_Toc36210490"/>
      <w:bookmarkStart w:id="4" w:name="_Toc45096349"/>
      <w:bookmarkStart w:id="5" w:name="_Toc45882382"/>
      <w:bookmarkStart w:id="6" w:name="_Toc51762178"/>
      <w:bookmarkStart w:id="7" w:name="_Toc83313365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61F7110" w14:textId="77777777" w:rsidR="00103DC0" w:rsidRDefault="00103DC0" w:rsidP="00103DC0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8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8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7F4133A0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03666B09" w14:textId="77777777" w:rsidR="00103DC0" w:rsidRPr="009E46AA" w:rsidRDefault="00103DC0" w:rsidP="00103DC0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0B24EDB2" w14:textId="77777777" w:rsidR="00103DC0" w:rsidRDefault="00103DC0" w:rsidP="00103DC0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22BF8CB3" w14:textId="77777777" w:rsidR="00103DC0" w:rsidRDefault="00103DC0" w:rsidP="00103DC0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298569FF" w14:textId="251D404A" w:rsidR="00103DC0" w:rsidRPr="009E46AA" w:rsidRDefault="00103DC0" w:rsidP="00103DC0">
      <w:pPr>
        <w:pStyle w:val="NO"/>
      </w:pPr>
      <w:r w:rsidRPr="009E46AA">
        <w:t>NOTE 1</w:t>
      </w:r>
      <w:r>
        <w:t>a</w:t>
      </w:r>
      <w:r w:rsidRPr="009E46AA">
        <w:t>:</w:t>
      </w:r>
      <w:r w:rsidRPr="009E46AA">
        <w:tab/>
      </w:r>
      <w:r>
        <w:t xml:space="preserve">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and is configured with </w:t>
      </w:r>
      <w:r>
        <w:rPr>
          <w:noProof/>
        </w:rPr>
        <w:t xml:space="preserve">the SNPN selection parameters as described in </w:t>
      </w:r>
      <w:ins w:id="9" w:author="Won, Sung (Nokia - US/Dallas)" w:date="2021-09-26T22:18:00Z">
        <w:r w:rsidR="00B97A56">
          <w:rPr>
            <w:noProof/>
          </w:rPr>
          <w:t>g</w:t>
        </w:r>
      </w:ins>
      <w:del w:id="10" w:author="Won, Sung (Nokia - US/Dallas)" w:date="2021-09-26T22:18:00Z">
        <w:r w:rsidRPr="004D051C" w:rsidDel="00B97A56">
          <w:rPr>
            <w:noProof/>
          </w:rPr>
          <w:delText>h</w:delText>
        </w:r>
      </w:del>
      <w:r>
        <w:rPr>
          <w:noProof/>
        </w:rPr>
        <w:t>)</w:t>
      </w:r>
      <w:r>
        <w:t>, the subscriber identifier in the form of a SUPI configured in the ME or the USIM needs to be with the SUPI format "network specific identifier".</w:t>
      </w:r>
    </w:p>
    <w:p w14:paraId="7E403399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00087E3B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60DF4478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7052A1C9" w14:textId="77777777" w:rsidR="00103DC0" w:rsidRDefault="00103DC0" w:rsidP="00103DC0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2D157C9B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 of the subscribed SNPN;</w:t>
      </w:r>
    </w:p>
    <w:p w14:paraId="2C59FF08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SNPN;</w:t>
      </w:r>
    </w:p>
    <w:p w14:paraId="13999CA4" w14:textId="319A00D9" w:rsidR="00103DC0" w:rsidRDefault="00103DC0" w:rsidP="00103DC0">
      <w:pPr>
        <w:pStyle w:val="B1"/>
        <w:rPr>
          <w:noProof/>
        </w:rPr>
      </w:pPr>
      <w:del w:id="11" w:author="Won, Sung (Nokia - US/Dallas)" w:date="2021-09-26T22:17:00Z">
        <w:r w:rsidDel="00B97A56">
          <w:rPr>
            <w:noProof/>
          </w:rPr>
          <w:delText>f</w:delText>
        </w:r>
      </w:del>
      <w:ins w:id="12" w:author="Won, Sung (Nokia - US/Dallas)" w:date="2021-09-26T22:17:00Z">
        <w:r w:rsidR="00B97A56">
          <w:rPr>
            <w:noProof/>
          </w:rPr>
          <w:t>e</w:t>
        </w:r>
      </w:ins>
      <w:r>
        <w:rPr>
          <w:noProof/>
        </w:rPr>
        <w:t>)</w:t>
      </w:r>
      <w:r>
        <w:rPr>
          <w:noProof/>
        </w:rPr>
        <w:tab/>
        <w:t xml:space="preserve">optionally, the pre-configured URSP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</w:t>
      </w:r>
      <w:r>
        <w:rPr>
          <w:noProof/>
        </w:rPr>
        <w:t>26</w:t>
      </w:r>
      <w:r>
        <w:t xml:space="preserve"> [77]); </w:t>
      </w:r>
    </w:p>
    <w:p w14:paraId="071B050A" w14:textId="3F911ECD" w:rsidR="00103DC0" w:rsidRPr="006E4896" w:rsidRDefault="00103DC0" w:rsidP="00103DC0">
      <w:pPr>
        <w:pStyle w:val="B1"/>
        <w:rPr>
          <w:noProof/>
        </w:rPr>
      </w:pPr>
      <w:del w:id="13" w:author="Won, Sung (Nokia - US/Dallas)" w:date="2021-09-26T22:17:00Z">
        <w:r w:rsidDel="00B97A56">
          <w:rPr>
            <w:noProof/>
          </w:rPr>
          <w:delText>g</w:delText>
        </w:r>
      </w:del>
      <w:ins w:id="14" w:author="Won, Sung (Nokia - US/Dallas)" w:date="2021-09-26T22:17:00Z">
        <w:r w:rsidR="00B97A56">
          <w:rPr>
            <w:noProof/>
          </w:rPr>
          <w:t>f</w:t>
        </w:r>
      </w:ins>
      <w:r>
        <w:rPr>
          <w:noProof/>
        </w:rPr>
        <w:t>)</w:t>
      </w:r>
      <w:r>
        <w:rPr>
          <w:noProof/>
        </w:rPr>
        <w:tab/>
        <w:t xml:space="preserve">optionally, the </w:t>
      </w:r>
      <w:r>
        <w:t>default configured NSSAI</w:t>
      </w:r>
      <w:r>
        <w:rPr>
          <w:noProof/>
        </w:rPr>
        <w:t xml:space="preserve">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> [64]);</w:t>
      </w:r>
    </w:p>
    <w:p w14:paraId="329D12B9" w14:textId="6BBDD49B" w:rsidR="00103DC0" w:rsidRDefault="00103DC0" w:rsidP="00103DC0">
      <w:pPr>
        <w:pStyle w:val="B1"/>
      </w:pPr>
      <w:del w:id="15" w:author="Won, Sung (Nokia - US/Dallas)" w:date="2021-09-26T22:17:00Z">
        <w:r w:rsidDel="00B97A56">
          <w:delText>h</w:delText>
        </w:r>
      </w:del>
      <w:ins w:id="16" w:author="Won, Sung (Nokia - US/Dallas)" w:date="2021-09-26T22:17:00Z">
        <w:r w:rsidR="00B97A56">
          <w:t>g</w:t>
        </w:r>
      </w:ins>
      <w:r>
        <w:t>)</w:t>
      </w:r>
      <w:r>
        <w:tab/>
        <w:t xml:space="preserve">optionally, 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</w:t>
      </w:r>
      <w:r>
        <w:rPr>
          <w:noProof/>
        </w:rPr>
        <w:t>the SNPN selection parameters, consisting of</w:t>
      </w:r>
      <w:r>
        <w:t>:</w:t>
      </w:r>
    </w:p>
    <w:p w14:paraId="4EE3FEA0" w14:textId="77777777" w:rsidR="00103DC0" w:rsidRDefault="00103DC0" w:rsidP="00103DC0">
      <w:pPr>
        <w:pStyle w:val="B2"/>
      </w:pPr>
      <w:r>
        <w:t>1)</w:t>
      </w:r>
      <w:r>
        <w:tab/>
        <w:t>a user controlled prioritized list of preferred SNPNs, where each entry contains an SNPN identity;</w:t>
      </w:r>
    </w:p>
    <w:p w14:paraId="1BAC1B8A" w14:textId="77777777" w:rsidR="00103DC0" w:rsidRDefault="00103DC0" w:rsidP="00103DC0">
      <w:pPr>
        <w:pStyle w:val="B2"/>
      </w:pPr>
      <w:r>
        <w:t>2)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34A947B0" w14:textId="77777777" w:rsidR="00103DC0" w:rsidRDefault="00103DC0" w:rsidP="00103DC0">
      <w:pPr>
        <w:pStyle w:val="B2"/>
      </w:pPr>
      <w:r>
        <w:t>3)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Group IDs for Network Selection (GINs)</w:t>
      </w:r>
      <w:r w:rsidRPr="00EA2B17">
        <w:t>; and</w:t>
      </w:r>
    </w:p>
    <w:p w14:paraId="5D2FFA83" w14:textId="77777777" w:rsidR="00103DC0" w:rsidRDefault="00103DC0" w:rsidP="00103DC0">
      <w:pPr>
        <w:pStyle w:val="EditorsNote"/>
      </w:pPr>
      <w:r>
        <w:t>Editor's Note:</w:t>
      </w:r>
      <w:r>
        <w:tab/>
      </w:r>
      <w:r w:rsidRPr="000F593D">
        <w:t xml:space="preserve">It is FFS whether a mechanism </w:t>
      </w:r>
      <w:r>
        <w:t>is needed to prevent</w:t>
      </w:r>
      <w:r w:rsidRPr="000F593D">
        <w:t xml:space="preserve"> registration attempts from MSs not explicitly configured to select an SNPN </w:t>
      </w:r>
      <w:r>
        <w:t xml:space="preserve">in an SNPN </w:t>
      </w:r>
      <w:r w:rsidRPr="000F593D">
        <w:t>which broadcasts an indication that the SNPN allows registration attempts from MSs that are not explicitly configured to select the SNPN</w:t>
      </w:r>
      <w:r>
        <w:rPr>
          <w:rFonts w:cs="Arial"/>
        </w:rPr>
        <w:t>.</w:t>
      </w:r>
    </w:p>
    <w:p w14:paraId="14AA49AF" w14:textId="77777777" w:rsidR="00103DC0" w:rsidRDefault="00103DC0" w:rsidP="00103DC0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3D98D19" w14:textId="77777777" w:rsidR="00103DC0" w:rsidRDefault="00103DC0" w:rsidP="00103DC0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2C06DFB6" w14:textId="77777777" w:rsidR="00103DC0" w:rsidRDefault="00103DC0" w:rsidP="00103DC0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1EC1049D" w14:textId="77777777" w:rsidR="00103DC0" w:rsidRDefault="00103DC0" w:rsidP="00103DC0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6DDAB70D" w14:textId="6DA2F1F7" w:rsidR="00103DC0" w:rsidRDefault="00103DC0" w:rsidP="00103DC0">
      <w:pPr>
        <w:pStyle w:val="NO"/>
      </w:pPr>
      <w:bookmarkStart w:id="17" w:name="OLE_LINK122"/>
      <w:r w:rsidRPr="009E46AA">
        <w:t>NOTE </w:t>
      </w:r>
      <w:r>
        <w:t>6a</w:t>
      </w:r>
      <w:r w:rsidRPr="009E46AA">
        <w:t>:</w:t>
      </w:r>
      <w:r w:rsidRPr="009E46AA">
        <w:tab/>
      </w:r>
      <w:r>
        <w:t xml:space="preserve">To enable </w:t>
      </w:r>
      <w:del w:id="18" w:author="Won, Sung (Nokia - US/Dallas)" w:date="2021-09-26T22:26:00Z">
        <w:r w:rsidDel="00C027CF">
          <w:delText>UE</w:delText>
        </w:r>
      </w:del>
      <w:ins w:id="19" w:author="Won, Sung (Nokia - US/Dallas)" w:date="2021-09-26T22:26:00Z">
        <w:r w:rsidR="00C027CF">
          <w:t>MS</w:t>
        </w:r>
      </w:ins>
      <w:r>
        <w:t xml:space="preserve"> mobility between SNPNs in 5GMM-IDLE mode, SNPN identities in the credentials holder controlled prioritized list of preferred SNPNs are assumed to be globally-unique SNPN identities.</w:t>
      </w:r>
    </w:p>
    <w:bookmarkEnd w:id="17"/>
    <w:p w14:paraId="7AAD5A84" w14:textId="41B1568C" w:rsidR="00103DC0" w:rsidRDefault="00103DC0" w:rsidP="00103DC0">
      <w:pPr>
        <w:pStyle w:val="B1"/>
        <w:rPr>
          <w:noProof/>
        </w:rPr>
      </w:pPr>
      <w:del w:id="20" w:author="Won, Sung (Nokia - US/Dallas)" w:date="2021-09-26T22:17:00Z">
        <w:r w:rsidDel="00B97A56">
          <w:rPr>
            <w:noProof/>
          </w:rPr>
          <w:lastRenderedPageBreak/>
          <w:delText>i</w:delText>
        </w:r>
      </w:del>
      <w:ins w:id="21" w:author="Won, Sung (Nokia - US/Dallas)" w:date="2021-09-26T22:17:00Z">
        <w:r w:rsidR="00B97A56">
          <w:rPr>
            <w:noProof/>
          </w:rPr>
          <w:t>h</w:t>
        </w:r>
      </w:ins>
      <w:r>
        <w:rPr>
          <w:noProof/>
        </w:rPr>
        <w:t>)</w:t>
      </w:r>
      <w:r>
        <w:rPr>
          <w:noProof/>
        </w:rPr>
        <w:tab/>
        <w:t>optionally:</w:t>
      </w:r>
    </w:p>
    <w:p w14:paraId="67767043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an indication of whether the MS shall ignore all warning messages received in the subscribed SNPN; and</w:t>
      </w:r>
    </w:p>
    <w:p w14:paraId="45BDB359" w14:textId="77777777" w:rsidR="00103DC0" w:rsidRDefault="00103DC0" w:rsidP="00103DC0">
      <w:pPr>
        <w:pStyle w:val="B2"/>
      </w:pPr>
      <w:r>
        <w:t>2)</w:t>
      </w:r>
      <w:r>
        <w:tab/>
        <w:t>an indication of whether the MS</w:t>
      </w:r>
      <w:r w:rsidRPr="002B4656">
        <w:t xml:space="preserve"> </w:t>
      </w:r>
      <w:r w:rsidRPr="00882D15">
        <w:t xml:space="preserve">shall ignore </w:t>
      </w:r>
      <w:r>
        <w:t xml:space="preserve">all </w:t>
      </w:r>
      <w:r w:rsidRPr="00882D15">
        <w:t xml:space="preserve">warning messages received </w:t>
      </w:r>
      <w:r>
        <w:t>in</w:t>
      </w:r>
      <w:r w:rsidRPr="00882D15">
        <w:t xml:space="preserve"> an SNPN other than the subscribed</w:t>
      </w:r>
      <w:r>
        <w:t xml:space="preserve"> SNPN.</w:t>
      </w:r>
    </w:p>
    <w:p w14:paraId="19964496" w14:textId="77777777" w:rsidR="00103DC0" w:rsidRPr="009E46AA" w:rsidRDefault="00103DC0" w:rsidP="00103DC0">
      <w:r>
        <w:t xml:space="preserve">The MS which supports onboarding services in SNPN shall be pre-configured with default UE credentials and may be pre-configured with onboarding </w:t>
      </w:r>
      <w:r w:rsidRPr="00F06C70">
        <w:t>SNPN network selection information</w:t>
      </w:r>
      <w:r>
        <w:t xml:space="preserve">. Contents of the onboarding </w:t>
      </w:r>
      <w:r w:rsidRPr="00F06C70">
        <w:t>SNPN network selection informatio</w:t>
      </w:r>
      <w:r>
        <w:t>n are MS implementation specific. Contents of default UE credentials are out of scope of 3GPP.</w:t>
      </w:r>
    </w:p>
    <w:p w14:paraId="34D1ED82" w14:textId="77777777" w:rsidR="00103DC0" w:rsidRDefault="00103DC0" w:rsidP="00103DC0">
      <w:r>
        <w:t xml:space="preserve">Additionally, if the MS has a USIM with a PLMN subscription, the ME may be configured with </w:t>
      </w:r>
      <w:r>
        <w:rPr>
          <w:noProof/>
        </w:rPr>
        <w:t>the SNPN selection parameters associated with the PLMN subscription, consisting of</w:t>
      </w:r>
      <w:r>
        <w:t>:</w:t>
      </w:r>
    </w:p>
    <w:p w14:paraId="749164D9" w14:textId="77777777" w:rsidR="00103DC0" w:rsidRDefault="00103DC0" w:rsidP="00103DC0">
      <w:pPr>
        <w:pStyle w:val="B1"/>
      </w:pPr>
      <w:r>
        <w:t>a)</w:t>
      </w:r>
      <w:r>
        <w:tab/>
        <w:t>a user controlled prioritized list of preferred SNPNs, where each entry contains an SNPN identity;</w:t>
      </w:r>
    </w:p>
    <w:p w14:paraId="08D6C3C2" w14:textId="77777777" w:rsidR="00103DC0" w:rsidRDefault="00103DC0" w:rsidP="00103DC0">
      <w:pPr>
        <w:pStyle w:val="B1"/>
      </w:pPr>
      <w:r>
        <w:t>b)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3220A4BF" w14:textId="244FAFFD" w:rsidR="00103DC0" w:rsidRDefault="00103DC0" w:rsidP="00103DC0">
      <w:pPr>
        <w:pStyle w:val="B1"/>
      </w:pPr>
      <w:r>
        <w:t>c)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GINs.</w:t>
      </w:r>
    </w:p>
    <w:p w14:paraId="295D00DD" w14:textId="1E1571C2" w:rsidR="00103DC0" w:rsidRDefault="00103DC0" w:rsidP="00103DC0">
      <w:pPr>
        <w:pStyle w:val="NO"/>
      </w:pPr>
      <w:r w:rsidRPr="009E46AA">
        <w:t>NOTE </w:t>
      </w:r>
      <w:r>
        <w:t>6b</w:t>
      </w:r>
      <w:r w:rsidRPr="009E46AA">
        <w:t>:</w:t>
      </w:r>
      <w:r w:rsidRPr="009E46AA">
        <w:tab/>
      </w:r>
      <w:r>
        <w:t xml:space="preserve">To enable </w:t>
      </w:r>
      <w:del w:id="22" w:author="Won, Sung (Nokia - US/Dallas)" w:date="2021-09-26T22:26:00Z">
        <w:r w:rsidDel="00C027CF">
          <w:delText xml:space="preserve">UE </w:delText>
        </w:r>
      </w:del>
      <w:ins w:id="23" w:author="Won, Sung (Nokia - US/Dallas)" w:date="2021-09-26T22:26:00Z">
        <w:r w:rsidR="00C027CF">
          <w:t xml:space="preserve">MS </w:t>
        </w:r>
      </w:ins>
      <w:r>
        <w:t>mobility between SNPNs in 5GMM-IDLE mode, SNPN identities in the credentials holder controlled prioritized list of preferred SNPNs are assumed to be globally-unique SNPN identities.</w:t>
      </w:r>
    </w:p>
    <w:p w14:paraId="47828156" w14:textId="2BAFA29C" w:rsidR="00B97A56" w:rsidRDefault="00B97A56" w:rsidP="00B97A56">
      <w:pPr>
        <w:pStyle w:val="NO"/>
        <w:rPr>
          <w:ins w:id="24" w:author="Won, Sung (Nokia - US/Dallas)" w:date="2021-09-26T22:22:00Z"/>
        </w:rPr>
      </w:pPr>
      <w:ins w:id="25" w:author="Won, Sung (Nokia - US/Dallas)" w:date="2021-09-26T22:20:00Z">
        <w:r w:rsidRPr="009E46AA">
          <w:t>NOTE </w:t>
        </w:r>
        <w:r>
          <w:t>6c</w:t>
        </w:r>
        <w:r w:rsidRPr="009E46AA">
          <w:t>:</w:t>
        </w:r>
        <w:r w:rsidRPr="009E46AA">
          <w:tab/>
        </w:r>
        <w:r>
          <w:t xml:space="preserve">If </w:t>
        </w:r>
      </w:ins>
      <w:ins w:id="26" w:author="Won, Sung (Nokia - US/Dallas)" w:date="2021-09-26T22:26:00Z">
        <w:r w:rsidR="00C027CF">
          <w:t>an MS</w:t>
        </w:r>
      </w:ins>
      <w:ins w:id="27" w:author="Won, Sung (Nokia - US/Dallas)" w:date="2021-09-26T22:20:00Z">
        <w:r>
          <w:t xml:space="preserve"> access</w:t>
        </w:r>
      </w:ins>
      <w:ins w:id="28" w:author="Won, Sung (Nokia - US/Dallas)" w:date="2021-09-26T22:22:00Z">
        <w:r>
          <w:t>es</w:t>
        </w:r>
      </w:ins>
      <w:ins w:id="29" w:author="Won, Sung (Nokia - US/Dallas)" w:date="2021-09-26T22:20:00Z">
        <w:r>
          <w:t xml:space="preserve"> an SNPN </w:t>
        </w:r>
      </w:ins>
      <w:ins w:id="30" w:author="Won, Sung (Nokia - US/Dallas)" w:date="2021-09-26T22:52:00Z">
        <w:r w:rsidR="0039225D">
          <w:t>using</w:t>
        </w:r>
      </w:ins>
      <w:ins w:id="31" w:author="Won, Sung (Nokia - US/Dallas)" w:date="2021-09-26T22:20:00Z">
        <w:r>
          <w:t xml:space="preserve"> </w:t>
        </w:r>
      </w:ins>
      <w:ins w:id="32" w:author="Won, Sung (Nokia - US/Dallas)" w:date="2021-09-26T22:21:00Z">
        <w:r>
          <w:t>the PLMN subscription</w:t>
        </w:r>
      </w:ins>
      <w:ins w:id="33" w:author="Nokia_Author_0" w:date="2021-09-30T02:22:00Z">
        <w:r w:rsidR="00993FB4">
          <w:t>,</w:t>
        </w:r>
      </w:ins>
      <w:ins w:id="34" w:author="Nokia_Author_0" w:date="2021-09-30T02:19:00Z">
        <w:r w:rsidR="00993FB4">
          <w:t xml:space="preserve"> </w:t>
        </w:r>
      </w:ins>
      <w:ins w:id="35" w:author="Nokia_Author_0" w:date="2021-09-30T02:20:00Z">
        <w:r w:rsidR="00993FB4">
          <w:t>Access Class 12, 13, or 14 is configured in the MS</w:t>
        </w:r>
      </w:ins>
      <w:ins w:id="36" w:author="Nokia_Author_0" w:date="2021-09-30T02:22:00Z">
        <w:r w:rsidR="00993FB4">
          <w:t xml:space="preserve">, and the MS is in </w:t>
        </w:r>
      </w:ins>
      <w:ins w:id="37" w:author="Nokia_Author_0" w:date="2021-09-30T02:27:00Z">
        <w:r w:rsidR="00993FB4">
          <w:t>the home country</w:t>
        </w:r>
      </w:ins>
      <w:ins w:id="38" w:author="Won, Sung (Nokia - US/Dallas)" w:date="2021-09-26T22:21:00Z">
        <w:r>
          <w:t xml:space="preserve">, </w:t>
        </w:r>
      </w:ins>
      <w:ins w:id="39" w:author="Nokia_Author_0" w:date="2021-09-30T02:20:00Z">
        <w:r w:rsidR="00993FB4">
          <w:t xml:space="preserve">the configured </w:t>
        </w:r>
      </w:ins>
      <w:ins w:id="40" w:author="Nokia_Author_0" w:date="2021-09-30T02:21:00Z">
        <w:r w:rsidR="00993FB4">
          <w:t>Access Class 12, 13, or 14</w:t>
        </w:r>
      </w:ins>
      <w:ins w:id="41" w:author="Won, Sung (Nokia - US/Dallas)" w:date="2021-09-26T22:22:00Z">
        <w:r>
          <w:t xml:space="preserve"> is applicable for the </w:t>
        </w:r>
      </w:ins>
      <w:ins w:id="42" w:author="Won, Sung (Nokia - US/Dallas)" w:date="2021-09-26T22:26:00Z">
        <w:r w:rsidR="00C027CF">
          <w:t>MS</w:t>
        </w:r>
      </w:ins>
      <w:ins w:id="43" w:author="Won, Sung (Nokia - US/Dallas)" w:date="2021-09-26T22:22:00Z">
        <w:r>
          <w:t>.</w:t>
        </w:r>
      </w:ins>
    </w:p>
    <w:p w14:paraId="7E22F7B6" w14:textId="3AA283D3" w:rsidR="00993FB4" w:rsidRDefault="00993FB4" w:rsidP="00993FB4">
      <w:pPr>
        <w:pStyle w:val="EditorsNote"/>
        <w:rPr>
          <w:ins w:id="44" w:author="Nokia_Author_0" w:date="2021-09-30T02:27:00Z"/>
        </w:rPr>
      </w:pPr>
      <w:ins w:id="45" w:author="Nokia_Author_0" w:date="2021-09-30T02:27:00Z">
        <w:r>
          <w:t>Editor's note:</w:t>
        </w:r>
        <w:r>
          <w:tab/>
          <w:t xml:space="preserve">It is FFS how </w:t>
        </w:r>
      </w:ins>
      <w:ins w:id="46" w:author="Nokia_Author_0" w:date="2021-09-30T02:28:00Z">
        <w:r>
          <w:t xml:space="preserve">a UE operating in SNPN access mode determines </w:t>
        </w:r>
      </w:ins>
      <w:ins w:id="47" w:author="Nokia_Author_0" w:date="2021-09-30T02:33:00Z">
        <w:r w:rsidR="00CA62D0">
          <w:t>whether</w:t>
        </w:r>
      </w:ins>
      <w:ins w:id="48" w:author="Nokia_Author_0" w:date="2021-09-30T02:28:00Z">
        <w:r>
          <w:t xml:space="preserve"> it is in the home country.</w:t>
        </w:r>
      </w:ins>
    </w:p>
    <w:p w14:paraId="7041CBA3" w14:textId="7EEA5099" w:rsidR="00B97A56" w:rsidRDefault="00B97A56" w:rsidP="00B97A56">
      <w:pPr>
        <w:pStyle w:val="NO"/>
        <w:rPr>
          <w:ins w:id="49" w:author="Won, Sung (Nokia - US/Dallas)" w:date="2021-09-26T22:39:00Z"/>
        </w:rPr>
      </w:pPr>
      <w:ins w:id="50" w:author="Won, Sung (Nokia - US/Dallas)" w:date="2021-09-26T22:22:00Z">
        <w:r>
          <w:t>NOTE 6d:</w:t>
        </w:r>
        <w:r>
          <w:tab/>
        </w:r>
      </w:ins>
      <w:ins w:id="51" w:author="Won, Sung (Nokia - US/Dallas)" w:date="2021-09-26T22:34:00Z">
        <w:r w:rsidR="006D69A2">
          <w:t>For the use in PLMNs, the HPLMN can</w:t>
        </w:r>
      </w:ins>
      <w:ins w:id="52" w:author="Won, Sung (Nokia - US/Dallas)" w:date="2021-09-26T22:35:00Z">
        <w:r w:rsidR="006D69A2">
          <w:t xml:space="preserve"> </w:t>
        </w:r>
        <w:r w:rsidR="006D69A2" w:rsidRPr="006D69A2">
          <w:t xml:space="preserve">pre-configure </w:t>
        </w:r>
        <w:r w:rsidR="006D69A2">
          <w:t>an MS</w:t>
        </w:r>
        <w:r w:rsidR="006D69A2" w:rsidRPr="006D69A2">
          <w:t xml:space="preserve"> with URSP in the ME or in the USIM</w:t>
        </w:r>
        <w:r w:rsidR="006D69A2">
          <w:t xml:space="preserve"> (</w:t>
        </w:r>
        <w:r w:rsidR="006D69A2">
          <w:rPr>
            <w:noProof/>
          </w:rPr>
          <w:t xml:space="preserve">see </w:t>
        </w:r>
        <w:r w:rsidR="006D69A2" w:rsidRPr="0009143F">
          <w:rPr>
            <w:noProof/>
          </w:rPr>
          <w:t>3GPP</w:t>
        </w:r>
        <w:r w:rsidR="006D69A2">
          <w:t> </w:t>
        </w:r>
        <w:r w:rsidR="006D69A2" w:rsidRPr="0009143F">
          <w:rPr>
            <w:noProof/>
          </w:rPr>
          <w:t>TS</w:t>
        </w:r>
        <w:r w:rsidR="006D69A2">
          <w:t> </w:t>
        </w:r>
        <w:r w:rsidR="006D69A2" w:rsidRPr="0009143F">
          <w:rPr>
            <w:noProof/>
          </w:rPr>
          <w:t>24.5</w:t>
        </w:r>
        <w:r w:rsidR="006D69A2">
          <w:rPr>
            <w:noProof/>
          </w:rPr>
          <w:t>26</w:t>
        </w:r>
        <w:r w:rsidR="006D69A2">
          <w:t> [77]).</w:t>
        </w:r>
        <w:r w:rsidR="006D69A2" w:rsidRPr="006D69A2">
          <w:t xml:space="preserve"> </w:t>
        </w:r>
        <w:r w:rsidR="006D69A2">
          <w:t>The URSP pre-configured by the HPLMN</w:t>
        </w:r>
      </w:ins>
      <w:ins w:id="53" w:author="Won, Sung (Nokia - US/Dallas)" w:date="2021-09-26T22:36:00Z">
        <w:r w:rsidR="006D69A2">
          <w:t xml:space="preserve">, if any, is </w:t>
        </w:r>
      </w:ins>
      <w:ins w:id="54" w:author="Won, Sung (Nokia - US/Dallas)" w:date="2021-09-26T22:39:00Z">
        <w:r w:rsidR="006D69A2">
          <w:t xml:space="preserve">also </w:t>
        </w:r>
      </w:ins>
      <w:ins w:id="55" w:author="Won, Sung (Nokia - US/Dallas)" w:date="2021-09-26T22:37:00Z">
        <w:r w:rsidR="006D69A2">
          <w:t>ap</w:t>
        </w:r>
      </w:ins>
      <w:ins w:id="56" w:author="Won, Sung (Nokia - US/Dallas)" w:date="2021-09-26T22:38:00Z">
        <w:r w:rsidR="006D69A2">
          <w:t xml:space="preserve">plicable </w:t>
        </w:r>
      </w:ins>
      <w:ins w:id="57" w:author="Won, Sung (Nokia - US/Dallas)" w:date="2021-09-26T22:43:00Z">
        <w:r w:rsidR="006D69A2">
          <w:t>in</w:t>
        </w:r>
      </w:ins>
      <w:ins w:id="58" w:author="Won, Sung (Nokia - US/Dallas)" w:date="2021-09-26T22:38:00Z">
        <w:r w:rsidR="006D69A2">
          <w:t xml:space="preserve"> an SNPN accessed using the PLMN subscription.</w:t>
        </w:r>
      </w:ins>
    </w:p>
    <w:p w14:paraId="76ADBB22" w14:textId="7E6605C6" w:rsidR="00993FB4" w:rsidRDefault="00993FB4" w:rsidP="00993FB4">
      <w:pPr>
        <w:pStyle w:val="EditorsNote"/>
        <w:rPr>
          <w:ins w:id="59" w:author="Nokia_Author_0" w:date="2021-09-30T02:29:00Z"/>
        </w:rPr>
      </w:pPr>
      <w:ins w:id="60" w:author="Nokia_Author_0" w:date="2021-09-30T02:29:00Z">
        <w:r>
          <w:t>Editor's note:</w:t>
        </w:r>
        <w:r>
          <w:tab/>
          <w:t>The validity of the note above should be confirmed by SA2.</w:t>
        </w:r>
      </w:ins>
    </w:p>
    <w:p w14:paraId="3D4C4A0F" w14:textId="47E995C9" w:rsidR="006D69A2" w:rsidRDefault="006D69A2" w:rsidP="00B97A56">
      <w:pPr>
        <w:pStyle w:val="NO"/>
        <w:rPr>
          <w:ins w:id="61" w:author="Won, Sung (Nokia - US/Dallas)" w:date="2021-09-26T22:20:00Z"/>
        </w:rPr>
      </w:pPr>
      <w:ins w:id="62" w:author="Won, Sung (Nokia - US/Dallas)" w:date="2021-09-26T22:39:00Z">
        <w:r>
          <w:t>NOTE 6e:</w:t>
        </w:r>
        <w:r>
          <w:tab/>
        </w:r>
      </w:ins>
      <w:ins w:id="63" w:author="Won, Sung (Nokia - US/Dallas)" w:date="2021-09-26T22:40:00Z">
        <w:r>
          <w:t xml:space="preserve">For the use in PLMNs, the HPLMN can pre-configure an MS with default configured NSSAI in the ME. The default configured NSSAI pre-configured by the HPLMN, if any, is also applicable </w:t>
        </w:r>
      </w:ins>
      <w:ins w:id="64" w:author="Won, Sung (Nokia - US/Dallas)" w:date="2021-09-26T22:43:00Z">
        <w:r>
          <w:t>in</w:t>
        </w:r>
      </w:ins>
      <w:ins w:id="65" w:author="Won, Sung (Nokia - US/Dallas)" w:date="2021-09-26T22:40:00Z">
        <w:r>
          <w:t xml:space="preserve"> an SNPN accessed using the PLMN subscription.</w:t>
        </w:r>
      </w:ins>
    </w:p>
    <w:p w14:paraId="6FF6F114" w14:textId="77777777" w:rsidR="00103DC0" w:rsidRPr="005C18E4" w:rsidRDefault="00103DC0" w:rsidP="00103DC0">
      <w:pPr>
        <w:pStyle w:val="EditorsNote"/>
      </w:pPr>
      <w:r w:rsidRPr="005C18E4">
        <w:t xml:space="preserve">Editor's note </w:t>
      </w:r>
      <w:r>
        <w:t>[</w:t>
      </w:r>
      <w:r w:rsidRPr="005C18E4">
        <w:t xml:space="preserve">WI </w:t>
      </w:r>
      <w:r>
        <w:t>eNPN</w:t>
      </w:r>
      <w:r w:rsidRPr="005C18E4">
        <w:t>, CR#</w:t>
      </w:r>
      <w:r>
        <w:t>0745]</w:t>
      </w:r>
      <w:r w:rsidRPr="005C18E4">
        <w:t>:</w:t>
      </w:r>
      <w:r w:rsidRPr="005C18E4">
        <w:tab/>
      </w:r>
      <w:r>
        <w:t>Whether the configuration parameter for reception of warning messages in an SNPN is stored in the ME or in the USIM when the UE is using a PLMN subscription to access an SNPN needs to be confirmed by SA1</w:t>
      </w:r>
      <w:r w:rsidRPr="005C18E4">
        <w:t>.</w:t>
      </w:r>
    </w:p>
    <w:p w14:paraId="6F8B8173" w14:textId="77777777" w:rsidR="00103DC0" w:rsidRDefault="00103DC0" w:rsidP="00103DC0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. If 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MS shall maintain one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one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per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 xml:space="preserve">the PLMN subscription, and </w:t>
      </w:r>
      <w:r>
        <w:t xml:space="preserve">shall use the </w:t>
      </w:r>
      <w:r w:rsidRPr="00D27A95">
        <w:t>list</w:t>
      </w:r>
      <w:r>
        <w:t>s</w:t>
      </w:r>
      <w:r w:rsidRPr="00D27A95">
        <w:t xml:space="preserve"> </w:t>
      </w:r>
      <w:r>
        <w:t xml:space="preserve">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subscription.</w:t>
      </w:r>
    </w:p>
    <w:p w14:paraId="55F21C47" w14:textId="77777777" w:rsidR="00103DC0" w:rsidRDefault="00103DC0" w:rsidP="00103DC0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4433A13D" w14:textId="77777777" w:rsidR="00103DC0" w:rsidRDefault="00103DC0" w:rsidP="00103DC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0BBD8C03" w14:textId="77777777" w:rsidR="00103DC0" w:rsidRDefault="00103DC0" w:rsidP="00103DC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01B10352" w14:textId="77777777" w:rsidR="00103DC0" w:rsidRDefault="00103DC0" w:rsidP="00103DC0">
      <w:r>
        <w:t>then the MS shall start an MS implementation specific timer not shorter than 60 minutes.</w:t>
      </w:r>
    </w:p>
    <w:p w14:paraId="7ED9050D" w14:textId="77777777" w:rsidR="00103DC0" w:rsidRDefault="00103DC0" w:rsidP="00103DC0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66A3C0A1" w14:textId="77777777" w:rsidR="00103DC0" w:rsidRDefault="00103DC0" w:rsidP="00103DC0">
      <w:pPr>
        <w:pStyle w:val="B1"/>
      </w:pPr>
      <w:r>
        <w:lastRenderedPageBreak/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321C977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323AA011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configured to use timer T3245 and timer T3245 expires;</w:t>
      </w:r>
    </w:p>
    <w:p w14:paraId="0E1B6ABF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4CDAC833" w14:textId="77777777" w:rsidR="00103DC0" w:rsidRDefault="00103DC0" w:rsidP="00103DC0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r w:rsidRPr="00D27A95">
        <w:t>the MS is switched off</w:t>
      </w:r>
      <w:r>
        <w:t>;</w:t>
      </w:r>
    </w:p>
    <w:p w14:paraId="003F29D1" w14:textId="77777777" w:rsidR="00103DC0" w:rsidRDefault="00103DC0" w:rsidP="00103DC0">
      <w:pPr>
        <w:pStyle w:val="B1"/>
        <w:rPr>
          <w:noProof/>
        </w:rPr>
      </w:pPr>
      <w:r>
        <w:t>f)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233EFE0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6D8619A6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4C92E321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3A2055B6" w14:textId="77777777" w:rsidR="00103DC0" w:rsidRPr="00D27A95" w:rsidRDefault="00103DC0" w:rsidP="00103DC0">
      <w:pPr>
        <w:pStyle w:val="B1"/>
      </w:pPr>
      <w:r>
        <w:t>g)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0584F01A" w14:textId="77777777" w:rsidR="00103DC0" w:rsidRDefault="00103DC0" w:rsidP="00103DC0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57FBC5C6" w14:textId="77777777" w:rsidR="00103DC0" w:rsidRDefault="00103DC0" w:rsidP="00103DC0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70DF1CD6" w14:textId="77777777" w:rsidR="00103DC0" w:rsidRDefault="00103DC0" w:rsidP="00103DC0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3A622AC3" w14:textId="77777777" w:rsidR="00103DC0" w:rsidRDefault="00103DC0" w:rsidP="00103DC0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630F5FC4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is configured to use timer T3245 and timer T3245 expires;</w:t>
      </w:r>
    </w:p>
    <w:p w14:paraId="5FD9D5BE" w14:textId="77777777" w:rsidR="00103DC0" w:rsidRDefault="00103DC0" w:rsidP="00103DC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rPr>
          <w:lang w:eastAsia="ja-JP"/>
        </w:rPr>
        <w:t>;</w:t>
      </w:r>
    </w:p>
    <w:p w14:paraId="42E9B74F" w14:textId="77777777" w:rsidR="00103DC0" w:rsidRDefault="00103DC0" w:rsidP="00103DC0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B2A3103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3CA6F55D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C1FD03E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1B84C41A" w14:textId="77777777" w:rsidR="00103DC0" w:rsidRPr="00D27A95" w:rsidRDefault="00103DC0" w:rsidP="00103DC0">
      <w:pPr>
        <w:pStyle w:val="B1"/>
      </w:pPr>
      <w:r>
        <w:t>e)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4F63CA5F" w14:textId="77777777" w:rsidR="00103DC0" w:rsidRPr="00D27A95" w:rsidRDefault="00103DC0" w:rsidP="00103DC0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42578FCE" w14:textId="77777777" w:rsidR="00103DC0" w:rsidRDefault="00103DC0" w:rsidP="00103DC0"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>, each associated with an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PLMN subscription</w:t>
      </w:r>
      <w:r>
        <w:t xml:space="preserve">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 xml:space="preserve">the selected PLMN </w:t>
      </w:r>
      <w:r>
        <w:rPr>
          <w:noProof/>
        </w:rPr>
        <w:lastRenderedPageBreak/>
        <w:t>subscription</w:t>
      </w:r>
      <w:r>
        <w:t xml:space="preserve">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SNPN:</w:t>
      </w:r>
    </w:p>
    <w:p w14:paraId="34349DE4" w14:textId="77777777" w:rsidR="00103DC0" w:rsidRDefault="00103DC0" w:rsidP="00103DC0">
      <w:pPr>
        <w:pStyle w:val="B1"/>
        <w:rPr>
          <w:noProof/>
        </w:rPr>
      </w:pPr>
      <w:r>
        <w:t>a)</w:t>
      </w:r>
      <w:r>
        <w:tab/>
        <w:t>when the entry with the subscribed SNPN identifying the SNPN in the "</w:t>
      </w:r>
      <w:r>
        <w:rPr>
          <w:lang w:eastAsia="ja-JP"/>
        </w:rPr>
        <w:t xml:space="preserve">list of </w:t>
      </w:r>
      <w:r>
        <w:rPr>
          <w:noProof/>
        </w:rPr>
        <w:t>subscriber data" is updated;</w:t>
      </w:r>
    </w:p>
    <w:p w14:paraId="6199F550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9C28DA">
        <w:rPr>
          <w:noProof/>
        </w:rPr>
        <w:t xml:space="preserve">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6A64F4D2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3E1118AC" w14:textId="77777777" w:rsidR="00103DC0" w:rsidRDefault="00103DC0" w:rsidP="00103D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30EC460B" w14:textId="77777777" w:rsidR="00103DC0" w:rsidRDefault="00103DC0" w:rsidP="00103DC0">
      <w:pPr>
        <w:pStyle w:val="B1"/>
        <w:rPr>
          <w:noProof/>
        </w:rPr>
      </w:pPr>
      <w:r>
        <w:rPr>
          <w:noProof/>
        </w:rPr>
        <w:tab/>
      </w:r>
      <w:r w:rsidRPr="009C28DA">
        <w:rPr>
          <w:noProof/>
        </w:rPr>
        <w:t>was performed in the selected SNPN</w:t>
      </w:r>
      <w:r>
        <w:rPr>
          <w:noProof/>
        </w:rPr>
        <w:t>; or</w:t>
      </w:r>
    </w:p>
    <w:p w14:paraId="7347D960" w14:textId="77777777" w:rsidR="00103DC0" w:rsidRDefault="00103DC0" w:rsidP="00103DC0">
      <w:pPr>
        <w:pStyle w:val="B1"/>
      </w:pPr>
      <w:r>
        <w:rPr>
          <w:noProof/>
        </w:rPr>
        <w:t>c)</w:t>
      </w:r>
      <w:r>
        <w:rPr>
          <w:noProof/>
        </w:rPr>
        <w:tab/>
      </w:r>
      <w:r>
        <w:t>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when the list </w:t>
      </w:r>
      <w:r w:rsidRPr="00063277">
        <w:t xml:space="preserve">of "5GS </w:t>
      </w:r>
      <w:r w:rsidRPr="0058051D">
        <w:t>forbidden</w:t>
      </w:r>
      <w:r w:rsidRPr="00063277">
        <w:t xml:space="preserve"> tracking areas </w:t>
      </w:r>
      <w:r w:rsidRPr="001A37CD">
        <w:t>for roaming</w:t>
      </w:r>
      <w:r w:rsidRPr="00063277">
        <w:t>"</w:t>
      </w:r>
      <w:r>
        <w:t xml:space="preserve"> is associated with:</w:t>
      </w:r>
    </w:p>
    <w:p w14:paraId="266B3FB9" w14:textId="77777777" w:rsidR="00103DC0" w:rsidRDefault="00103DC0" w:rsidP="00103DC0">
      <w:pPr>
        <w:pStyle w:val="B2"/>
        <w:rPr>
          <w:noProof/>
        </w:rPr>
      </w:pPr>
      <w:r>
        <w:t>-</w:t>
      </w:r>
      <w:r>
        <w:tab/>
        <w:t xml:space="preserve">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and 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 is updated; or</w:t>
      </w:r>
    </w:p>
    <w:p w14:paraId="7B785BD1" w14:textId="77777777" w:rsidR="00103DC0" w:rsidRDefault="00103DC0" w:rsidP="00103DC0">
      <w:pPr>
        <w:pStyle w:val="B2"/>
      </w:pPr>
      <w:r>
        <w:t>-</w:t>
      </w:r>
      <w:r>
        <w:tab/>
        <w:t>the PLMN subscription and USIM is removed</w:t>
      </w:r>
      <w:r>
        <w:rPr>
          <w:noProof/>
        </w:rPr>
        <w:t>.</w:t>
      </w:r>
    </w:p>
    <w:p w14:paraId="5367694B" w14:textId="77777777" w:rsidR="00103DC0" w:rsidRDefault="00103DC0" w:rsidP="00103DC0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413F5290" w14:textId="77777777" w:rsidR="00103DC0" w:rsidRDefault="00103DC0" w:rsidP="00103DC0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>
        <w:rPr>
          <w:noProof/>
        </w:rPr>
        <w:t>,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 w:rsidRPr="001A37CD">
        <w:t>.</w:t>
      </w:r>
    </w:p>
    <w:p w14:paraId="354F42DE" w14:textId="77777777" w:rsidR="00103DC0" w:rsidRDefault="00103DC0" w:rsidP="00103DC0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3CC50F59" w14:textId="77777777" w:rsidR="00103DC0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specific;</w:t>
      </w:r>
    </w:p>
    <w:p w14:paraId="6EEA94DB" w14:textId="77777777" w:rsidR="00103DC0" w:rsidRPr="0025660A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385D995C" w14:textId="77777777" w:rsidR="00103DC0" w:rsidRPr="0025660A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79D12560" w14:textId="77777777" w:rsidR="00103DC0" w:rsidRPr="00770F8C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6793D49A" w14:textId="77777777" w:rsidR="00103DC0" w:rsidRPr="00307539" w:rsidRDefault="00103DC0" w:rsidP="00103DC0">
      <w:pPr>
        <w:pStyle w:val="NO"/>
        <w:rPr>
          <w:rFonts w:eastAsia="SimSun"/>
          <w:lang w:val="en-US" w:eastAsia="zh-CN"/>
        </w:rPr>
      </w:pPr>
      <w:r w:rsidRPr="00CC3DCB">
        <w:rPr>
          <w:rFonts w:eastAsia="SimSun"/>
          <w:lang w:val="en-US"/>
        </w:rPr>
        <w:t>NOTE 8:</w:t>
      </w:r>
      <w:r w:rsidRPr="00CC3DCB">
        <w:rPr>
          <w:rFonts w:eastAsia="SimSun"/>
          <w:lang w:val="en-US"/>
        </w:rPr>
        <w:tab/>
        <w:t xml:space="preserve">The expiry of timer TJ does not cause a reset of the SNPN-specific attempt counters for 3GPP access (see </w:t>
      </w:r>
      <w:r w:rsidRPr="00CC3DCB">
        <w:rPr>
          <w:rFonts w:eastAsia="SimSun"/>
        </w:rPr>
        <w:t>3GPP TS 24.501 [64])</w:t>
      </w:r>
      <w:r w:rsidRPr="00CC3DCB">
        <w:rPr>
          <w:rFonts w:eastAsia="SimSun"/>
          <w:lang w:val="en-US"/>
        </w:rPr>
        <w:t>.</w:t>
      </w:r>
    </w:p>
    <w:p w14:paraId="2D4FF42F" w14:textId="77777777" w:rsidR="00103DC0" w:rsidRDefault="00103DC0" w:rsidP="00103DC0">
      <w:pPr>
        <w:rPr>
          <w:lang w:val="en-US"/>
        </w:rPr>
      </w:pPr>
      <w:r>
        <w:t>If the MS does not support</w:t>
      </w:r>
      <w:r w:rsidRPr="00B66D2D">
        <w:t xml:space="preserve"> access to an SNPN using credentials from a credentials holder, the MS should maintain a list of SNPNs where the N1 mode capability was disabled due to IMS voice not available and the MS</w:t>
      </w:r>
      <w:r>
        <w:t>'</w:t>
      </w:r>
      <w:r w:rsidRPr="00B66D2D">
        <w:t>s usage setting was "voice centric". If the MS supports access to an SNPN using credentials from a credentials holder,</w:t>
      </w:r>
      <w:r>
        <w:rPr>
          <w:rFonts w:hint="eastAsia"/>
          <w:lang w:val="en-US" w:eastAsia="zh-CN"/>
        </w:rPr>
        <w:t xml:space="preserve"> the</w:t>
      </w:r>
      <w:r w:rsidRPr="006866E0">
        <w:rPr>
          <w:lang w:val="en-US"/>
        </w:rPr>
        <w:t xml:space="preserve"> MS should maintain </w:t>
      </w:r>
      <w:r w:rsidRPr="00B66D2D">
        <w:t>one or more lists of SNPNs</w:t>
      </w:r>
      <w:r w:rsidRPr="006866E0">
        <w:rPr>
          <w:lang w:val="en-US"/>
        </w:rPr>
        <w:t xml:space="preserve"> where the N1 mode capability was disabled due to IMS voice not available and the </w:t>
      </w:r>
      <w:r w:rsidRPr="006866E0">
        <w:rPr>
          <w:lang w:val="en-US"/>
        </w:rPr>
        <w:lastRenderedPageBreak/>
        <w:t>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</w:t>
      </w:r>
      <w:r>
        <w:rPr>
          <w:rFonts w:hint="eastAsia"/>
          <w:lang w:val="en-US" w:eastAsia="zh-CN"/>
        </w:rPr>
        <w:t xml:space="preserve">, each </w:t>
      </w:r>
      <w:r w:rsidRPr="004D30F0">
        <w:rPr>
          <w:lang w:val="en-US" w:eastAsia="zh-CN"/>
        </w:rPr>
        <w:t>associated with</w:t>
      </w:r>
      <w:r w:rsidRPr="004D30F0">
        <w:rPr>
          <w:rFonts w:hint="eastAsia"/>
          <w:lang w:val="en-US" w:eastAsia="zh-CN"/>
        </w:rPr>
        <w:t xml:space="preserve"> </w:t>
      </w:r>
      <w:r w:rsidRPr="00314420">
        <w:rPr>
          <w:lang w:val="en-US"/>
        </w:rPr>
        <w:t xml:space="preserve">selected entry of </w:t>
      </w:r>
      <w:r w:rsidRPr="00023AFB">
        <w:rPr>
          <w:lang w:val="en-US"/>
        </w:rPr>
        <w:t>the "list of subscriber data"</w:t>
      </w:r>
      <w:r w:rsidRPr="00B66D2D">
        <w:rPr>
          <w:color w:val="000000"/>
          <w:sz w:val="13"/>
          <w:szCs w:val="13"/>
          <w:shd w:val="clear" w:color="auto" w:fill="FFFFFF"/>
        </w:rPr>
        <w:t xml:space="preserve"> </w:t>
      </w:r>
      <w:r w:rsidRPr="00B66D2D">
        <w:t>or the PLMN subscription</w:t>
      </w:r>
      <w:r w:rsidRPr="006866E0">
        <w:rPr>
          <w:lang w:val="en-US"/>
        </w:rPr>
        <w:t>. When the MS disables its N1 mode capability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centric":</w:t>
      </w:r>
    </w:p>
    <w:p w14:paraId="6F57798D" w14:textId="77777777" w:rsidR="00103DC0" w:rsidRDefault="00103DC0" w:rsidP="00103D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MS should add the</w:t>
      </w:r>
      <w:r>
        <w:rPr>
          <w:rFonts w:hint="eastAsia"/>
          <w:lang w:val="en-US" w:eastAsia="zh-CN"/>
        </w:rPr>
        <w:t xml:space="preserve"> SNPN</w:t>
      </w:r>
      <w:r>
        <w:rPr>
          <w:lang w:val="en-US"/>
        </w:rPr>
        <w:t xml:space="preserve"> identity of the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 to the list of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where voice service was not possible in N1 mode and </w:t>
      </w:r>
      <w:r w:rsidRPr="00770F8C">
        <w:rPr>
          <w:lang w:val="en-US"/>
        </w:rPr>
        <w:t>should start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not already running. </w:t>
      </w:r>
      <w:r>
        <w:rPr>
          <w:lang w:val="en-US"/>
        </w:rPr>
        <w:t>T</w:t>
      </w:r>
      <w:r w:rsidRPr="00D75EDF">
        <w:rPr>
          <w:lang w:val="en-US"/>
        </w:rPr>
        <w:t xml:space="preserve">he number of </w:t>
      </w:r>
      <w:r>
        <w:rPr>
          <w:rFonts w:hint="eastAsia"/>
          <w:lang w:val="en-US" w:eastAsia="zh-CN"/>
        </w:rPr>
        <w:t>SNPN</w:t>
      </w:r>
      <w:r w:rsidRPr="00D75EDF">
        <w:rPr>
          <w:lang w:val="en-US"/>
        </w:rPr>
        <w:t xml:space="preserve">s that the MS can store </w:t>
      </w:r>
      <w:r>
        <w:rPr>
          <w:lang w:eastAsia="ja-JP"/>
        </w:rPr>
        <w:t>where voice services is not possible</w:t>
      </w:r>
      <w:r w:rsidRPr="00D75EDF">
        <w:rPr>
          <w:lang w:val="en-US"/>
        </w:rPr>
        <w:t xml:space="preserve"> is implementation specific, but it shall be at least one</w:t>
      </w:r>
      <w:r>
        <w:rPr>
          <w:lang w:val="en-US"/>
        </w:rPr>
        <w:t>. The value of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MS implementation specific;</w:t>
      </w:r>
      <w:r>
        <w:rPr>
          <w:lang w:val="en-US"/>
        </w:rPr>
        <w:t xml:space="preserve"> </w:t>
      </w:r>
    </w:p>
    <w:p w14:paraId="09DF0532" w14:textId="77777777" w:rsidR="00103DC0" w:rsidRPr="0025660A" w:rsidRDefault="00103DC0" w:rsidP="00103DC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t</w:t>
      </w:r>
      <w:r>
        <w:rPr>
          <w:lang w:val="en-US"/>
        </w:rPr>
        <w:t xml:space="preserve">he MS shall not consider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</w:t>
      </w:r>
      <w:r w:rsidRPr="0025660A">
        <w:rPr>
          <w:lang w:val="en-US"/>
        </w:rPr>
        <w:t xml:space="preserve">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 xml:space="preserve">as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is available</w:t>
      </w:r>
      <w:r>
        <w:rPr>
          <w:rFonts w:hint="eastAsia"/>
          <w:lang w:val="en-US" w:eastAsia="zh-CN"/>
        </w:rPr>
        <w:t>; and</w:t>
      </w:r>
    </w:p>
    <w:p w14:paraId="4BD70317" w14:textId="77777777" w:rsidR="00103DC0" w:rsidRPr="00962ACC" w:rsidRDefault="00103DC0" w:rsidP="00103DC0">
      <w:pPr>
        <w:pStyle w:val="B1"/>
        <w:rPr>
          <w:noProof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s 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>when the MS is switched off, the USIM is removed,</w:t>
      </w:r>
      <w:r w:rsidRPr="00CC3DCB">
        <w:rPr>
          <w:rFonts w:eastAsia="SimSun"/>
          <w:lang w:val="en-US"/>
        </w:rPr>
        <w:t xml:space="preserve"> the entries of the "list of subscriber data" for the SNPNs are updated, or timer T</w:t>
      </w:r>
      <w:r>
        <w:rPr>
          <w:rFonts w:eastAsia="SimSun" w:hint="eastAsia"/>
          <w:lang w:val="en-US" w:eastAsia="zh-CN"/>
        </w:rPr>
        <w:t>K</w:t>
      </w:r>
      <w:r w:rsidRPr="00CC3DCB">
        <w:rPr>
          <w:rFonts w:eastAsia="SimSun"/>
          <w:lang w:val="en-US"/>
        </w:rPr>
        <w:t xml:space="preserve"> expires.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40D6C" w14:textId="77777777" w:rsidR="00A17406" w:rsidRDefault="00A17406">
      <w:r>
        <w:separator/>
      </w:r>
    </w:p>
  </w:endnote>
  <w:endnote w:type="continuationSeparator" w:id="0">
    <w:p w14:paraId="78509FEA" w14:textId="77777777" w:rsidR="00A17406" w:rsidRDefault="00A1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6F8F4" w14:textId="77777777" w:rsidR="00A17406" w:rsidRDefault="00A17406">
      <w:r>
        <w:separator/>
      </w:r>
    </w:p>
  </w:footnote>
  <w:footnote w:type="continuationSeparator" w:id="0">
    <w:p w14:paraId="08A35D64" w14:textId="77777777" w:rsidR="00A17406" w:rsidRDefault="00A1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FA52DB"/>
    <w:multiLevelType w:val="hybridMultilevel"/>
    <w:tmpl w:val="9F0C0F74"/>
    <w:lvl w:ilvl="0" w:tplc="5022B75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">
    <w15:presenceInfo w15:providerId="None" w15:userId="Nokia_Author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4A3"/>
    <w:rsid w:val="00092C98"/>
    <w:rsid w:val="000A1F6F"/>
    <w:rsid w:val="000A6394"/>
    <w:rsid w:val="000B7FED"/>
    <w:rsid w:val="000C038A"/>
    <w:rsid w:val="000C6598"/>
    <w:rsid w:val="00103DC0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E4758"/>
    <w:rsid w:val="00305409"/>
    <w:rsid w:val="003609EF"/>
    <w:rsid w:val="0036231A"/>
    <w:rsid w:val="00363DF6"/>
    <w:rsid w:val="003674C0"/>
    <w:rsid w:val="00374DD4"/>
    <w:rsid w:val="0039225D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A33F5"/>
    <w:rsid w:val="005E2C44"/>
    <w:rsid w:val="00621188"/>
    <w:rsid w:val="006257ED"/>
    <w:rsid w:val="00677E82"/>
    <w:rsid w:val="00695808"/>
    <w:rsid w:val="006B46FB"/>
    <w:rsid w:val="006D69A2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3FB4"/>
    <w:rsid w:val="009A5753"/>
    <w:rsid w:val="009A579D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97A56"/>
    <w:rsid w:val="00BA3EC5"/>
    <w:rsid w:val="00BA51D9"/>
    <w:rsid w:val="00BB5DFC"/>
    <w:rsid w:val="00BD279D"/>
    <w:rsid w:val="00BD6BB8"/>
    <w:rsid w:val="00BE70D2"/>
    <w:rsid w:val="00C027CF"/>
    <w:rsid w:val="00C66BA2"/>
    <w:rsid w:val="00C75CB0"/>
    <w:rsid w:val="00C95985"/>
    <w:rsid w:val="00CA21C3"/>
    <w:rsid w:val="00CA62D0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103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03D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3D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03DC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5AIRPNAIUNRU-529706453-2236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https://nokia.sharepoint.com/sites/c5g/epc/_layouts/15/DocIdRedir.aspx?ID=5AIRPNAIUNRU-529706453-2236</Url>
      <Description>5AIRPNAIUNRU-529706453-2236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fa172805-4a52-411b-ab7a-31123f72fdd0"/>
    <ds:schemaRef ds:uri="b12221c3-31f6-4131-92b6-ad64a8e7740f"/>
    <ds:schemaRef ds:uri="3b34c8f0-1ef5-4d1e-bb66-517ce7fe735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3195</Words>
  <Characters>15870</Characters>
  <Application>Microsoft Office Word</Application>
  <DocSecurity>0</DocSecurity>
  <Lines>132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</cp:lastModifiedBy>
  <cp:revision>6</cp:revision>
  <cp:lastPrinted>1900-01-01T06:00:00Z</cp:lastPrinted>
  <dcterms:created xsi:type="dcterms:W3CDTF">2021-09-27T03:59:00Z</dcterms:created>
  <dcterms:modified xsi:type="dcterms:W3CDTF">2021-09-30T09:49:00Z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b600c570-a170-4891-9c1b-cf657ae72354</vt:lpwstr>
  </property>
</Properties>
</file>