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2DBD3DFA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A1354A">
        <w:rPr>
          <w:b/>
          <w:sz w:val="24"/>
        </w:rPr>
        <w:t>5935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F7632BF" w:rsidR="001E41F3" w:rsidRPr="009E4C08" w:rsidRDefault="00511C7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4C5705" w:rsidR="001E41F3" w:rsidRPr="009E4C08" w:rsidRDefault="00A1354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3670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84E60B" w:rsidR="001E41F3" w:rsidRPr="009E4C08" w:rsidRDefault="00511C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79E1A1" w:rsidR="00F25D98" w:rsidRPr="009E4C08" w:rsidRDefault="00511C7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Pr="009E4C08" w:rsidRDefault="00434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9E4C08"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06639" w:rsidR="001E41F3" w:rsidRPr="009E4C08" w:rsidRDefault="007967D8">
            <w:pPr>
              <w:pStyle w:val="CRCoverPage"/>
              <w:spacing w:after="0"/>
              <w:ind w:left="100"/>
            </w:pPr>
            <w:r>
              <w:t>Introduction of redundant PDU sessions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299E21" w:rsidR="001E41F3" w:rsidRPr="009E4C08" w:rsidRDefault="007967D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F83408">
              <w:t>, MediaTek Inc.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7A084F" w:rsidR="001E41F3" w:rsidRPr="009E4C08" w:rsidRDefault="00511C75">
            <w:pPr>
              <w:pStyle w:val="CRCoverPage"/>
              <w:spacing w:after="0"/>
              <w:ind w:left="100"/>
            </w:pPr>
            <w:bookmarkStart w:id="1" w:name="OLE_LINK57"/>
            <w:bookmarkStart w:id="2" w:name="OLE_LINK56"/>
            <w:r>
              <w:rPr>
                <w:noProof/>
              </w:rPr>
              <w:t>TEI17_SE_RPS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E0DD8A" w:rsidR="001E41F3" w:rsidRPr="009E4C08" w:rsidRDefault="007967D8">
            <w:pPr>
              <w:pStyle w:val="CRCoverPage"/>
              <w:spacing w:after="0"/>
              <w:ind w:left="100"/>
            </w:pPr>
            <w:r>
              <w:t>2021-09-29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E7AD0A" w:rsidR="001E41F3" w:rsidRPr="009E4C08" w:rsidRDefault="00511C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BE57BA" w:rsidR="001E41F3" w:rsidRPr="009E4C08" w:rsidRDefault="007967D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DF8257" w:rsidR="001E41F3" w:rsidRPr="009E4C08" w:rsidRDefault="007967D8">
            <w:pPr>
              <w:pStyle w:val="CRCoverPage"/>
              <w:spacing w:after="0"/>
              <w:ind w:left="100"/>
            </w:pPr>
            <w:r>
              <w:t xml:space="preserve">Section </w:t>
            </w:r>
            <w:r w:rsidRPr="007967D8">
              <w:t>5.33.2.1</w:t>
            </w:r>
            <w:r>
              <w:t xml:space="preserve"> of 3GPP TS 23.501 specifies redundant PDU sessions requiring 5GSM protocol impacts.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918862C" w:rsidR="001E41F3" w:rsidRPr="009E4C08" w:rsidRDefault="007967D8">
            <w:pPr>
              <w:pStyle w:val="CRCoverPage"/>
              <w:spacing w:after="0"/>
              <w:ind w:left="100"/>
            </w:pPr>
            <w:r>
              <w:t>Introduction of redundant PDU sessions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07327C" w:rsidR="001E41F3" w:rsidRPr="009E4C08" w:rsidRDefault="007967D8">
            <w:pPr>
              <w:pStyle w:val="CRCoverPage"/>
              <w:spacing w:after="0"/>
              <w:ind w:left="100"/>
            </w:pPr>
            <w:r>
              <w:t>The feature is not supported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BBE99F" w:rsidR="001E41F3" w:rsidRPr="009E4C08" w:rsidRDefault="007967D8">
            <w:pPr>
              <w:pStyle w:val="CRCoverPage"/>
              <w:spacing w:after="0"/>
              <w:ind w:left="100"/>
            </w:pPr>
            <w:r>
              <w:t>3.2, 6.2.x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9018B" w14:textId="77777777" w:rsidR="003F0662" w:rsidRPr="00222ECC" w:rsidRDefault="003F0662" w:rsidP="003F0662">
      <w:pPr>
        <w:pStyle w:val="Heading2"/>
        <w:rPr>
          <w:lang w:val="en-US"/>
        </w:rPr>
      </w:pPr>
      <w:bookmarkStart w:id="3" w:name="_Toc82895532"/>
      <w:r w:rsidRPr="00222ECC">
        <w:rPr>
          <w:lang w:val="en-US"/>
        </w:rPr>
        <w:lastRenderedPageBreak/>
        <w:t>3.2</w:t>
      </w:r>
      <w:r w:rsidRPr="00222ECC">
        <w:rPr>
          <w:lang w:val="en-US"/>
        </w:rPr>
        <w:tab/>
        <w:t>Abbreviations</w:t>
      </w:r>
      <w:bookmarkEnd w:id="3"/>
    </w:p>
    <w:p w14:paraId="30CD1B99" w14:textId="77777777" w:rsidR="003F0662" w:rsidRPr="004D3578" w:rsidRDefault="003F0662" w:rsidP="003F066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7A877DA" w14:textId="77777777" w:rsidR="003F0662" w:rsidRDefault="003F0662" w:rsidP="003F0662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250AB3AC" w14:textId="77777777" w:rsidR="003F0662" w:rsidRPr="00475454" w:rsidRDefault="003F0662" w:rsidP="003F0662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269BA048" w14:textId="77777777" w:rsidR="003F0662" w:rsidRPr="008836A9" w:rsidRDefault="003F0662" w:rsidP="003F0662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B60B8FB" w14:textId="77777777" w:rsidR="003F0662" w:rsidRDefault="003F0662" w:rsidP="003F0662">
      <w:pPr>
        <w:pStyle w:val="EW"/>
      </w:pPr>
      <w:r>
        <w:t>5GMM</w:t>
      </w:r>
      <w:r>
        <w:tab/>
        <w:t>5GS Mobility Management</w:t>
      </w:r>
    </w:p>
    <w:p w14:paraId="08A55253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4953E529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328B39C6" w14:textId="77777777" w:rsidR="003F0662" w:rsidRPr="00552D06" w:rsidRDefault="003F0662" w:rsidP="003F0662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22343FA4" w14:textId="77777777" w:rsidR="003F0662" w:rsidRPr="00475454" w:rsidRDefault="003F0662" w:rsidP="003F0662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97A40D5" w14:textId="77777777" w:rsidR="003F0662" w:rsidRPr="00475454" w:rsidRDefault="003F0662" w:rsidP="003F0662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72160571" w14:textId="77777777" w:rsidR="003F0662" w:rsidRPr="00E720A7" w:rsidRDefault="003F0662" w:rsidP="003F0662">
      <w:pPr>
        <w:pStyle w:val="EW"/>
      </w:pPr>
      <w:r>
        <w:t>5G-S-TMSI</w:t>
      </w:r>
      <w:r>
        <w:tab/>
        <w:t>5G S-Temporary Mobile Subscription Identifier</w:t>
      </w:r>
    </w:p>
    <w:p w14:paraId="51DBA6A0" w14:textId="77777777" w:rsidR="003F0662" w:rsidRPr="00E720A7" w:rsidRDefault="003F0662" w:rsidP="003F0662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72943B96" w14:textId="77777777" w:rsidR="003F0662" w:rsidRDefault="003F0662" w:rsidP="003F0662">
      <w:pPr>
        <w:pStyle w:val="EW"/>
      </w:pPr>
      <w:r>
        <w:t>5QI</w:t>
      </w:r>
      <w:r>
        <w:tab/>
        <w:t>5G QoS Identifier</w:t>
      </w:r>
    </w:p>
    <w:p w14:paraId="3BBEE62C" w14:textId="77777777" w:rsidR="003F0662" w:rsidRDefault="003F0662" w:rsidP="003F0662">
      <w:pPr>
        <w:pStyle w:val="EW"/>
      </w:pPr>
      <w:r>
        <w:t>ACS</w:t>
      </w:r>
      <w:r>
        <w:tab/>
        <w:t>Auto-Configuration Server</w:t>
      </w:r>
    </w:p>
    <w:p w14:paraId="2591096B" w14:textId="77777777" w:rsidR="003F0662" w:rsidRPr="003168A2" w:rsidRDefault="003F0662" w:rsidP="003F0662">
      <w:pPr>
        <w:pStyle w:val="EW"/>
      </w:pPr>
      <w:r w:rsidRPr="003168A2">
        <w:t>AKA</w:t>
      </w:r>
      <w:r w:rsidRPr="003168A2">
        <w:tab/>
        <w:t>Authentication and Key Agreement</w:t>
      </w:r>
    </w:p>
    <w:p w14:paraId="482302C5" w14:textId="77777777" w:rsidR="003F0662" w:rsidRDefault="003F0662" w:rsidP="003F0662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022E228D" w14:textId="77777777" w:rsidR="003F0662" w:rsidRDefault="003F0662" w:rsidP="003F0662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EF02CAD" w14:textId="77777777" w:rsidR="003F0662" w:rsidRDefault="003F0662" w:rsidP="003F0662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1EEEBE32" w14:textId="77777777" w:rsidR="003F0662" w:rsidRPr="003168A2" w:rsidRDefault="003F0662" w:rsidP="003F0662">
      <w:pPr>
        <w:pStyle w:val="EW"/>
      </w:pPr>
      <w:r w:rsidRPr="003168A2">
        <w:t>AMBR</w:t>
      </w:r>
      <w:r w:rsidRPr="003168A2">
        <w:tab/>
        <w:t>Aggregate Maximum Bit Rate</w:t>
      </w:r>
    </w:p>
    <w:p w14:paraId="48034A5F" w14:textId="77777777" w:rsidR="003F0662" w:rsidRDefault="003F0662" w:rsidP="003F0662">
      <w:pPr>
        <w:pStyle w:val="EW"/>
        <w:keepNext/>
      </w:pPr>
      <w:r>
        <w:t>AMF</w:t>
      </w:r>
      <w:r>
        <w:tab/>
        <w:t>Access and Mobility Management Function</w:t>
      </w:r>
    </w:p>
    <w:p w14:paraId="4148FFEB" w14:textId="77777777" w:rsidR="003F0662" w:rsidRDefault="003F0662" w:rsidP="003F0662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288EB94F" w14:textId="77777777" w:rsidR="003F0662" w:rsidRDefault="003F0662" w:rsidP="003F0662">
      <w:pPr>
        <w:pStyle w:val="EW"/>
        <w:keepNext/>
      </w:pPr>
      <w:r>
        <w:t>ATSSS</w:t>
      </w:r>
      <w:r>
        <w:tab/>
        <w:t>Access Traffic Steering, Switching and Splitting</w:t>
      </w:r>
    </w:p>
    <w:p w14:paraId="0667C480" w14:textId="77777777" w:rsidR="003F0662" w:rsidRPr="009E0DE1" w:rsidRDefault="003F0662" w:rsidP="003F0662">
      <w:pPr>
        <w:pStyle w:val="EW"/>
      </w:pPr>
      <w:r w:rsidRPr="009E0DE1">
        <w:t>AUSF</w:t>
      </w:r>
      <w:r w:rsidRPr="009E0DE1">
        <w:tab/>
        <w:t>Authentication Server Function</w:t>
      </w:r>
    </w:p>
    <w:p w14:paraId="55EA09D6" w14:textId="77777777" w:rsidR="003F0662" w:rsidRDefault="003F0662" w:rsidP="003F0662">
      <w:pPr>
        <w:pStyle w:val="EW"/>
      </w:pPr>
      <w:r>
        <w:t>CAG</w:t>
      </w:r>
      <w:r>
        <w:tab/>
        <w:t>Closed access group</w:t>
      </w:r>
    </w:p>
    <w:p w14:paraId="0E883E72" w14:textId="77777777" w:rsidR="003F0662" w:rsidRDefault="003F0662" w:rsidP="003F0662">
      <w:pPr>
        <w:pStyle w:val="EW"/>
      </w:pPr>
      <w:r>
        <w:t>CGI</w:t>
      </w:r>
      <w:r>
        <w:tab/>
        <w:t>Cell Global Identity</w:t>
      </w:r>
    </w:p>
    <w:p w14:paraId="1BD05DE1" w14:textId="77777777" w:rsidR="003F0662" w:rsidRPr="003C4E6B" w:rsidRDefault="003F0662" w:rsidP="003F0662">
      <w:pPr>
        <w:pStyle w:val="EW"/>
      </w:pPr>
      <w:r>
        <w:t>CHAP</w:t>
      </w:r>
      <w:r>
        <w:tab/>
        <w:t>Challenge Handshake Authentication Protocol</w:t>
      </w:r>
    </w:p>
    <w:p w14:paraId="23AE38A3" w14:textId="77777777" w:rsidR="003F0662" w:rsidRDefault="003F0662" w:rsidP="003F0662">
      <w:pPr>
        <w:pStyle w:val="EW"/>
      </w:pPr>
      <w:r w:rsidRPr="003E6AB4">
        <w:t>DDX</w:t>
      </w:r>
      <w:r w:rsidRPr="003E6AB4">
        <w:tab/>
        <w:t>Downlink Data Expected</w:t>
      </w:r>
    </w:p>
    <w:p w14:paraId="6DBF8C05" w14:textId="77777777" w:rsidR="003F0662" w:rsidRDefault="003F0662" w:rsidP="003F0662">
      <w:pPr>
        <w:pStyle w:val="EW"/>
      </w:pPr>
      <w:r>
        <w:t>DL</w:t>
      </w:r>
      <w:r>
        <w:tab/>
        <w:t>Downlink</w:t>
      </w:r>
    </w:p>
    <w:p w14:paraId="686B8E9B" w14:textId="77777777" w:rsidR="003F0662" w:rsidRDefault="003F0662" w:rsidP="003F0662">
      <w:pPr>
        <w:pStyle w:val="EW"/>
      </w:pPr>
      <w:r w:rsidRPr="00B6630E">
        <w:t>DN</w:t>
      </w:r>
      <w:r w:rsidRPr="00B6630E">
        <w:tab/>
        <w:t>Data Network</w:t>
      </w:r>
    </w:p>
    <w:p w14:paraId="014AB4A4" w14:textId="77777777" w:rsidR="003F0662" w:rsidRDefault="003F0662" w:rsidP="003F0662">
      <w:pPr>
        <w:pStyle w:val="EW"/>
      </w:pPr>
      <w:r>
        <w:t>DNN</w:t>
      </w:r>
      <w:r>
        <w:tab/>
      </w:r>
      <w:r w:rsidRPr="00B6630E">
        <w:t>Data Network Name</w:t>
      </w:r>
    </w:p>
    <w:p w14:paraId="2A00B35F" w14:textId="77777777" w:rsidR="003F0662" w:rsidRDefault="003F0662" w:rsidP="003F0662">
      <w:pPr>
        <w:pStyle w:val="EW"/>
      </w:pPr>
      <w:r>
        <w:t>DNS</w:t>
      </w:r>
      <w:r>
        <w:tab/>
        <w:t>Domain Name System</w:t>
      </w:r>
    </w:p>
    <w:p w14:paraId="77EE1B67" w14:textId="77777777" w:rsidR="003F0662" w:rsidRDefault="003F0662" w:rsidP="003F0662">
      <w:pPr>
        <w:pStyle w:val="EW"/>
      </w:pPr>
      <w:r>
        <w:t>eDRX</w:t>
      </w:r>
      <w:r>
        <w:tab/>
        <w:t>Extended DRX cycle</w:t>
      </w:r>
    </w:p>
    <w:p w14:paraId="049E263C" w14:textId="77777777" w:rsidR="003F0662" w:rsidRDefault="003F0662" w:rsidP="003F0662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422D8591" w14:textId="77777777" w:rsidR="003F0662" w:rsidRDefault="003F0662" w:rsidP="003F0662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6769E73C" w14:textId="77777777" w:rsidR="003F0662" w:rsidRDefault="003F0662" w:rsidP="003F0662">
      <w:pPr>
        <w:pStyle w:val="EW"/>
      </w:pPr>
      <w:r>
        <w:t>E-UTRAN</w:t>
      </w:r>
      <w:r>
        <w:tab/>
        <w:t>Evolved Universal Terrestrial Radio Access Network</w:t>
      </w:r>
    </w:p>
    <w:p w14:paraId="64D8E7A6" w14:textId="77777777" w:rsidR="003F0662" w:rsidRPr="001567DA" w:rsidRDefault="003F0662" w:rsidP="003F0662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703BB8FF" w14:textId="77777777" w:rsidR="003F0662" w:rsidRPr="001567DA" w:rsidRDefault="003F0662" w:rsidP="003F0662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3E350BD8" w14:textId="77777777" w:rsidR="003F0662" w:rsidRDefault="003F0662" w:rsidP="003F0662">
      <w:pPr>
        <w:pStyle w:val="EW"/>
      </w:pPr>
      <w:r>
        <w:t>EAS</w:t>
      </w:r>
      <w:r>
        <w:tab/>
        <w:t>Edge Application Server</w:t>
      </w:r>
    </w:p>
    <w:p w14:paraId="14142507" w14:textId="77777777" w:rsidR="003F0662" w:rsidRDefault="003F0662" w:rsidP="003F0662">
      <w:pPr>
        <w:pStyle w:val="EW"/>
      </w:pPr>
      <w:r>
        <w:t>EASDF</w:t>
      </w:r>
      <w:r>
        <w:tab/>
      </w:r>
      <w:bookmarkStart w:id="4" w:name="OLE_LINK88"/>
      <w:bookmarkStart w:id="5" w:name="OLE_LINK89"/>
      <w:r>
        <w:t>Edge Application Server Discovery Function</w:t>
      </w:r>
      <w:bookmarkEnd w:id="4"/>
      <w:bookmarkEnd w:id="5"/>
    </w:p>
    <w:p w14:paraId="63DD42ED" w14:textId="77777777" w:rsidR="003F0662" w:rsidRPr="000D65BC" w:rsidRDefault="003F0662" w:rsidP="003F0662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3A5D5F94" w14:textId="77777777" w:rsidR="003F0662" w:rsidRDefault="003F0662" w:rsidP="003F0662">
      <w:pPr>
        <w:pStyle w:val="EW"/>
      </w:pPr>
      <w:r>
        <w:t>ECS</w:t>
      </w:r>
      <w:r>
        <w:tab/>
        <w:t>Edge Configuration Server</w:t>
      </w:r>
    </w:p>
    <w:p w14:paraId="2B2896AB" w14:textId="77777777" w:rsidR="003F0662" w:rsidRPr="000D65BC" w:rsidRDefault="003F0662" w:rsidP="003F0662">
      <w:pPr>
        <w:pStyle w:val="EW"/>
      </w:pPr>
      <w:r>
        <w:t>EEC</w:t>
      </w:r>
      <w:r>
        <w:tab/>
        <w:t>Edge Enabler Client</w:t>
      </w:r>
    </w:p>
    <w:p w14:paraId="4F28F929" w14:textId="77777777" w:rsidR="003F0662" w:rsidRPr="003168A2" w:rsidRDefault="003F0662" w:rsidP="003F0662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71EB67F8" w14:textId="77777777" w:rsidR="003F0662" w:rsidRPr="003168A2" w:rsidRDefault="003F0662" w:rsidP="003F0662">
      <w:pPr>
        <w:pStyle w:val="EW"/>
      </w:pPr>
      <w:r w:rsidRPr="003168A2">
        <w:t>EMM</w:t>
      </w:r>
      <w:r w:rsidRPr="003168A2">
        <w:tab/>
        <w:t>EPS Mobility Management</w:t>
      </w:r>
    </w:p>
    <w:p w14:paraId="6F007945" w14:textId="77777777" w:rsidR="003F0662" w:rsidRDefault="003F0662" w:rsidP="003F0662">
      <w:pPr>
        <w:pStyle w:val="EW"/>
      </w:pPr>
      <w:r>
        <w:t>EPC</w:t>
      </w:r>
      <w:r>
        <w:tab/>
        <w:t>Evolved Packet Core Network</w:t>
      </w:r>
    </w:p>
    <w:p w14:paraId="003946BA" w14:textId="77777777" w:rsidR="003F0662" w:rsidRDefault="003F0662" w:rsidP="003F0662">
      <w:pPr>
        <w:pStyle w:val="EW"/>
      </w:pPr>
      <w:r>
        <w:t>EPS</w:t>
      </w:r>
      <w:r>
        <w:tab/>
        <w:t>Evolved Packet System</w:t>
      </w:r>
    </w:p>
    <w:p w14:paraId="305B0E62" w14:textId="77777777" w:rsidR="003F0662" w:rsidRPr="003168A2" w:rsidRDefault="003F0662" w:rsidP="003F0662">
      <w:pPr>
        <w:pStyle w:val="EW"/>
      </w:pPr>
      <w:r w:rsidRPr="003168A2">
        <w:t>ESM</w:t>
      </w:r>
      <w:r w:rsidRPr="003168A2">
        <w:tab/>
        <w:t>EPS Session Management</w:t>
      </w:r>
    </w:p>
    <w:p w14:paraId="3043A404" w14:textId="77777777" w:rsidR="003F0662" w:rsidRPr="00552D06" w:rsidRDefault="003F0662" w:rsidP="003F0662">
      <w:pPr>
        <w:pStyle w:val="EW"/>
      </w:pPr>
      <w:r w:rsidRPr="00552D06">
        <w:t>FN-RG</w:t>
      </w:r>
      <w:r w:rsidRPr="00552D06">
        <w:tab/>
        <w:t>Fixed Network RG</w:t>
      </w:r>
    </w:p>
    <w:p w14:paraId="2DF7EA39" w14:textId="77777777" w:rsidR="003F0662" w:rsidRPr="00552D06" w:rsidRDefault="003F0662" w:rsidP="003F0662">
      <w:pPr>
        <w:pStyle w:val="EW"/>
      </w:pPr>
      <w:r w:rsidRPr="00552D06">
        <w:t>FN-BRG</w:t>
      </w:r>
      <w:r w:rsidRPr="00552D06">
        <w:tab/>
        <w:t>Fixed Network Broadband RG</w:t>
      </w:r>
    </w:p>
    <w:p w14:paraId="1AE14C19" w14:textId="77777777" w:rsidR="003F0662" w:rsidRPr="00552D06" w:rsidRDefault="003F0662" w:rsidP="003F0662">
      <w:pPr>
        <w:pStyle w:val="EW"/>
      </w:pPr>
      <w:r w:rsidRPr="00552D06">
        <w:t>FN-CRG</w:t>
      </w:r>
      <w:r w:rsidRPr="00552D06">
        <w:tab/>
        <w:t>Fixed Network Cable RG</w:t>
      </w:r>
    </w:p>
    <w:p w14:paraId="5031282F" w14:textId="77777777" w:rsidR="003F0662" w:rsidRPr="003168A2" w:rsidRDefault="003F0662" w:rsidP="003F0662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8DF6965" w14:textId="77777777" w:rsidR="003F0662" w:rsidRDefault="003F0662" w:rsidP="003F0662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7DDB04C1" w14:textId="77777777" w:rsidR="003F0662" w:rsidRDefault="003F0662" w:rsidP="003F0662">
      <w:pPr>
        <w:pStyle w:val="EW"/>
      </w:pPr>
      <w:r>
        <w:t>GUAMI</w:t>
      </w:r>
      <w:r>
        <w:tab/>
        <w:t>Globally Unique AMF Identifier</w:t>
      </w:r>
    </w:p>
    <w:p w14:paraId="565261BD" w14:textId="77777777" w:rsidR="003F0662" w:rsidRDefault="003F0662" w:rsidP="003F0662">
      <w:pPr>
        <w:pStyle w:val="EW"/>
      </w:pPr>
      <w:r>
        <w:t>IAB</w:t>
      </w:r>
      <w:r>
        <w:tab/>
        <w:t>Integrated access and backhaul</w:t>
      </w:r>
    </w:p>
    <w:p w14:paraId="317C72CB" w14:textId="77777777" w:rsidR="003F0662" w:rsidRDefault="003F0662" w:rsidP="003F0662">
      <w:pPr>
        <w:pStyle w:val="EW"/>
      </w:pPr>
      <w:r>
        <w:t>IMEI</w:t>
      </w:r>
      <w:r>
        <w:tab/>
        <w:t>International Mobile station Equipment Identity</w:t>
      </w:r>
    </w:p>
    <w:p w14:paraId="0E4C9524" w14:textId="77777777" w:rsidR="003F0662" w:rsidRDefault="003F0662" w:rsidP="003F0662">
      <w:pPr>
        <w:pStyle w:val="EW"/>
      </w:pPr>
      <w:r>
        <w:lastRenderedPageBreak/>
        <w:t>IMEISV</w:t>
      </w:r>
      <w:r>
        <w:tab/>
        <w:t>International Mobile station Equipment Identity and Software Version number</w:t>
      </w:r>
    </w:p>
    <w:p w14:paraId="2B022CD1" w14:textId="77777777" w:rsidR="003F0662" w:rsidRDefault="003F0662" w:rsidP="003F0662">
      <w:pPr>
        <w:pStyle w:val="EW"/>
      </w:pPr>
      <w:r>
        <w:t>IMSI</w:t>
      </w:r>
      <w:r>
        <w:tab/>
        <w:t>International Mobile Subscriber Identity</w:t>
      </w:r>
    </w:p>
    <w:p w14:paraId="0D7E243F" w14:textId="77777777" w:rsidR="003F0662" w:rsidRPr="003168A2" w:rsidRDefault="003F0662" w:rsidP="003F0662">
      <w:pPr>
        <w:pStyle w:val="EW"/>
      </w:pPr>
      <w:r>
        <w:t>IP-CAN</w:t>
      </w:r>
      <w:r>
        <w:tab/>
        <w:t>IP-Connectivity Access Network</w:t>
      </w:r>
    </w:p>
    <w:p w14:paraId="3B4141F4" w14:textId="77777777" w:rsidR="003F0662" w:rsidRPr="003168A2" w:rsidRDefault="003F0662" w:rsidP="003F0662">
      <w:pPr>
        <w:pStyle w:val="EW"/>
      </w:pPr>
      <w:r w:rsidRPr="003168A2">
        <w:t>KSI</w:t>
      </w:r>
      <w:r w:rsidRPr="003168A2">
        <w:tab/>
        <w:t>Key Set Identifier</w:t>
      </w:r>
    </w:p>
    <w:p w14:paraId="518C08E7" w14:textId="77777777" w:rsidR="003F0662" w:rsidRDefault="003F0662" w:rsidP="003F0662">
      <w:pPr>
        <w:pStyle w:val="EW"/>
      </w:pPr>
      <w:r>
        <w:t>LADN</w:t>
      </w:r>
      <w:r>
        <w:tab/>
        <w:t>Local Area Data Network</w:t>
      </w:r>
    </w:p>
    <w:p w14:paraId="043E68E7" w14:textId="77777777" w:rsidR="003F0662" w:rsidRDefault="003F0662" w:rsidP="003F0662">
      <w:pPr>
        <w:pStyle w:val="EW"/>
      </w:pPr>
      <w:r>
        <w:t>LCS</w:t>
      </w:r>
      <w:r>
        <w:tab/>
        <w:t>LoCation Services</w:t>
      </w:r>
    </w:p>
    <w:p w14:paraId="694B175E" w14:textId="77777777" w:rsidR="003F0662" w:rsidRDefault="003F0662" w:rsidP="003F0662">
      <w:pPr>
        <w:pStyle w:val="EW"/>
      </w:pPr>
      <w:r>
        <w:t>LMF</w:t>
      </w:r>
      <w:r>
        <w:tab/>
        <w:t>Location Management Function</w:t>
      </w:r>
    </w:p>
    <w:p w14:paraId="00CC6CDC" w14:textId="77777777" w:rsidR="003F0662" w:rsidRDefault="003F0662" w:rsidP="003F0662">
      <w:pPr>
        <w:pStyle w:val="EW"/>
      </w:pPr>
      <w:r>
        <w:t>LPP</w:t>
      </w:r>
      <w:r>
        <w:tab/>
        <w:t>LTE Positioning Protocol</w:t>
      </w:r>
    </w:p>
    <w:p w14:paraId="3D78E321" w14:textId="77777777" w:rsidR="003F0662" w:rsidRDefault="003F0662" w:rsidP="003F0662">
      <w:pPr>
        <w:pStyle w:val="EW"/>
      </w:pPr>
      <w:r>
        <w:t>MAC</w:t>
      </w:r>
      <w:r>
        <w:tab/>
        <w:t>Message Authentication Code</w:t>
      </w:r>
    </w:p>
    <w:p w14:paraId="61AE2D19" w14:textId="77777777" w:rsidR="003F0662" w:rsidRPr="00644234" w:rsidRDefault="003F0662" w:rsidP="003F0662">
      <w:pPr>
        <w:pStyle w:val="EW"/>
      </w:pPr>
      <w:r w:rsidRPr="00644234">
        <w:t>MA PDU</w:t>
      </w:r>
      <w:r w:rsidRPr="00644234">
        <w:tab/>
        <w:t>Multi-Access PDU</w:t>
      </w:r>
    </w:p>
    <w:p w14:paraId="720501A7" w14:textId="77777777" w:rsidR="003F0662" w:rsidRPr="00644234" w:rsidRDefault="003F0662" w:rsidP="003F0662">
      <w:pPr>
        <w:pStyle w:val="EW"/>
      </w:pPr>
      <w:r w:rsidRPr="00C7424C">
        <w:t>MBS</w:t>
      </w:r>
      <w:r w:rsidRPr="00C7424C">
        <w:tab/>
        <w:t>Multicast/Broadcast Services</w:t>
      </w:r>
    </w:p>
    <w:p w14:paraId="451D613F" w14:textId="77777777" w:rsidR="003F0662" w:rsidRPr="00B01BB5" w:rsidRDefault="003F0662" w:rsidP="003F0662">
      <w:pPr>
        <w:pStyle w:val="EW"/>
      </w:pPr>
      <w:r w:rsidRPr="00B01BB5">
        <w:t>Mbps</w:t>
      </w:r>
      <w:r w:rsidRPr="00B01BB5">
        <w:tab/>
        <w:t>Megabits per second</w:t>
      </w:r>
    </w:p>
    <w:p w14:paraId="13289837" w14:textId="77777777" w:rsidR="003F0662" w:rsidRDefault="003F0662" w:rsidP="003F0662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17641FCB" w14:textId="77777777" w:rsidR="003F0662" w:rsidRDefault="003F0662" w:rsidP="003F0662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77246FDB" w14:textId="77777777" w:rsidR="003F0662" w:rsidRDefault="003F0662" w:rsidP="003F0662">
      <w:pPr>
        <w:pStyle w:val="EW"/>
      </w:pPr>
      <w:r>
        <w:t>MUSIM</w:t>
      </w:r>
      <w:r>
        <w:tab/>
        <w:t>Multi-USIM</w:t>
      </w:r>
    </w:p>
    <w:p w14:paraId="4BE41ED7" w14:textId="77777777" w:rsidR="003F0662" w:rsidRDefault="003F0662" w:rsidP="003F0662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98008BB" w14:textId="77777777" w:rsidR="003F0662" w:rsidRPr="00D74CA1" w:rsidRDefault="003F0662" w:rsidP="003F0662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FDBB39F" w14:textId="77777777" w:rsidR="003F0662" w:rsidRPr="00D74CA1" w:rsidRDefault="003F0662" w:rsidP="003F0662">
      <w:pPr>
        <w:pStyle w:val="EW"/>
      </w:pPr>
      <w:r w:rsidRPr="00D74CA1">
        <w:t>N5GC</w:t>
      </w:r>
      <w:r w:rsidRPr="00D74CA1">
        <w:tab/>
        <w:t>Non-5G Capable</w:t>
      </w:r>
    </w:p>
    <w:p w14:paraId="7A868B63" w14:textId="77777777" w:rsidR="003F0662" w:rsidRDefault="003F0662" w:rsidP="003F0662">
      <w:pPr>
        <w:pStyle w:val="EW"/>
      </w:pPr>
      <w:r w:rsidRPr="00DF029F">
        <w:t>NAI</w:t>
      </w:r>
      <w:r w:rsidRPr="00DF029F">
        <w:tab/>
        <w:t>Network Access Identifier</w:t>
      </w:r>
    </w:p>
    <w:p w14:paraId="169E50C0" w14:textId="77777777" w:rsidR="003F0662" w:rsidRDefault="003F0662" w:rsidP="003F0662">
      <w:pPr>
        <w:pStyle w:val="EW"/>
      </w:pPr>
      <w:r>
        <w:t>NITZ</w:t>
      </w:r>
      <w:r>
        <w:tab/>
        <w:t>Network Identity and Time Zone</w:t>
      </w:r>
    </w:p>
    <w:p w14:paraId="528C8BEC" w14:textId="77777777" w:rsidR="003F0662" w:rsidRDefault="003F0662" w:rsidP="003F0662">
      <w:pPr>
        <w:pStyle w:val="EW"/>
      </w:pPr>
      <w:r>
        <w:t>NR</w:t>
      </w:r>
      <w:r>
        <w:tab/>
        <w:t>New Radio</w:t>
      </w:r>
    </w:p>
    <w:p w14:paraId="74E0C315" w14:textId="77777777" w:rsidR="003F0662" w:rsidRPr="003168A2" w:rsidRDefault="003F0662" w:rsidP="003F0662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6DA90179" w14:textId="77777777" w:rsidR="003F0662" w:rsidRDefault="003F0662" w:rsidP="003F0662">
      <w:pPr>
        <w:pStyle w:val="EW"/>
      </w:pPr>
      <w:r>
        <w:t>NPN</w:t>
      </w:r>
      <w:r>
        <w:tab/>
        <w:t>Non-public network</w:t>
      </w:r>
    </w:p>
    <w:p w14:paraId="07AA811C" w14:textId="77777777" w:rsidR="003F0662" w:rsidRDefault="003F0662" w:rsidP="003F0662">
      <w:pPr>
        <w:pStyle w:val="EW"/>
      </w:pPr>
      <w:r>
        <w:t>NSAC</w:t>
      </w:r>
      <w:r>
        <w:tab/>
        <w:t>Network Slice Admission Control</w:t>
      </w:r>
    </w:p>
    <w:p w14:paraId="3327D648" w14:textId="77777777" w:rsidR="003F0662" w:rsidRDefault="003F0662" w:rsidP="003F0662">
      <w:pPr>
        <w:pStyle w:val="EW"/>
      </w:pPr>
      <w:r>
        <w:t>NSACF</w:t>
      </w:r>
      <w:r>
        <w:tab/>
        <w:t>Network Slice Admission Control FunctionNSSAA</w:t>
      </w:r>
      <w:r>
        <w:tab/>
        <w:t>Network slice-specific authentication and authorization</w:t>
      </w:r>
    </w:p>
    <w:p w14:paraId="1A544A19" w14:textId="77777777" w:rsidR="003F0662" w:rsidRDefault="003F0662" w:rsidP="003F0662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2EAB4E91" w14:textId="77777777" w:rsidR="003F0662" w:rsidRDefault="003F0662" w:rsidP="003F0662">
      <w:pPr>
        <w:pStyle w:val="EW"/>
      </w:pPr>
      <w:r>
        <w:t>NSSAI</w:t>
      </w:r>
      <w:r>
        <w:tab/>
        <w:t>Network Slice Selection Assistance Information</w:t>
      </w:r>
    </w:p>
    <w:p w14:paraId="7CF1CDF7" w14:textId="77777777" w:rsidR="003F0662" w:rsidRDefault="003F0662" w:rsidP="003F0662">
      <w:pPr>
        <w:pStyle w:val="EW"/>
        <w:rPr>
          <w:lang w:val="sv-SE"/>
        </w:rPr>
      </w:pPr>
      <w:r>
        <w:rPr>
          <w:lang w:val="sv-SE"/>
        </w:rPr>
        <w:t>ON-SNPN</w:t>
      </w:r>
      <w:r>
        <w:rPr>
          <w:lang w:val="sv-SE"/>
        </w:rPr>
        <w:tab/>
      </w:r>
      <w:r w:rsidRPr="00371DF7">
        <w:rPr>
          <w:lang w:val="sv-SE"/>
        </w:rPr>
        <w:t>Onboarding Standalone Non-Public Network</w:t>
      </w:r>
    </w:p>
    <w:p w14:paraId="63776CE5" w14:textId="77777777" w:rsidR="003F0662" w:rsidRPr="00665705" w:rsidRDefault="003F0662" w:rsidP="003F0662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77998A3E" w14:textId="77777777" w:rsidR="003F0662" w:rsidRPr="00665705" w:rsidRDefault="003F0662" w:rsidP="003F0662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85972CB" w14:textId="77777777" w:rsidR="003F0662" w:rsidRPr="00D74CA1" w:rsidRDefault="003F0662" w:rsidP="003F0662">
      <w:pPr>
        <w:pStyle w:val="EW"/>
      </w:pPr>
      <w:r w:rsidRPr="00D74CA1">
        <w:t>PAP</w:t>
      </w:r>
      <w:r w:rsidRPr="00D74CA1">
        <w:tab/>
        <w:t>Password Authentication Protocol</w:t>
      </w:r>
    </w:p>
    <w:p w14:paraId="7A95C2C3" w14:textId="77777777" w:rsidR="003F0662" w:rsidRPr="008846A6" w:rsidRDefault="003F0662" w:rsidP="003F0662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5E5DBE0E" w14:textId="77777777" w:rsidR="003F0662" w:rsidRPr="008846A6" w:rsidRDefault="003F0662" w:rsidP="003F0662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4D510BCE" w14:textId="77777777" w:rsidR="003F0662" w:rsidRDefault="003F0662" w:rsidP="003F0662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393ECD2E" w14:textId="77777777" w:rsidR="003F0662" w:rsidRDefault="003F0662" w:rsidP="003F0662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39523467" w14:textId="77777777" w:rsidR="003F0662" w:rsidRPr="004A58D2" w:rsidRDefault="003F0662" w:rsidP="003F0662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21B13354" w14:textId="77777777" w:rsidR="003F0662" w:rsidRPr="003168A2" w:rsidRDefault="003F0662" w:rsidP="003F0662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260AE42D" w14:textId="77777777" w:rsidR="003F0662" w:rsidRDefault="003F0662" w:rsidP="003F0662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0AE050D7" w14:textId="77777777" w:rsidR="003F0662" w:rsidRDefault="003F0662" w:rsidP="003F0662">
      <w:pPr>
        <w:pStyle w:val="EW"/>
      </w:pPr>
      <w:r>
        <w:t>QFI</w:t>
      </w:r>
      <w:r>
        <w:tab/>
        <w:t>QoS Flow Identifier</w:t>
      </w:r>
    </w:p>
    <w:p w14:paraId="5A8A0E50" w14:textId="77777777" w:rsidR="003F0662" w:rsidRPr="003168A2" w:rsidRDefault="003F0662" w:rsidP="003F0662">
      <w:pPr>
        <w:pStyle w:val="EW"/>
      </w:pPr>
      <w:r w:rsidRPr="003168A2">
        <w:t>QoS</w:t>
      </w:r>
      <w:r w:rsidRPr="003168A2">
        <w:tab/>
        <w:t>Quality of Service</w:t>
      </w:r>
    </w:p>
    <w:p w14:paraId="7D53F477" w14:textId="77777777" w:rsidR="003F0662" w:rsidRDefault="003F0662" w:rsidP="003F0662">
      <w:pPr>
        <w:pStyle w:val="EW"/>
      </w:pPr>
      <w:r>
        <w:t>QRI</w:t>
      </w:r>
      <w:r>
        <w:tab/>
        <w:t>QoS Rule Identifier</w:t>
      </w:r>
    </w:p>
    <w:p w14:paraId="18D67E88" w14:textId="77777777" w:rsidR="003F0662" w:rsidRDefault="003F0662" w:rsidP="003F0662">
      <w:pPr>
        <w:pStyle w:val="EW"/>
      </w:pPr>
      <w:r>
        <w:t>RACS</w:t>
      </w:r>
      <w:r>
        <w:tab/>
        <w:t>Radio Capability Signalling Optimisation</w:t>
      </w:r>
    </w:p>
    <w:p w14:paraId="77C0E046" w14:textId="77777777" w:rsidR="003F0662" w:rsidRDefault="003F0662" w:rsidP="003F0662">
      <w:pPr>
        <w:pStyle w:val="EW"/>
      </w:pPr>
      <w:r>
        <w:t>(R)AN</w:t>
      </w:r>
      <w:r>
        <w:tab/>
        <w:t>(Radio) Access Network</w:t>
      </w:r>
    </w:p>
    <w:p w14:paraId="3D68D876" w14:textId="77777777" w:rsidR="003F0662" w:rsidDel="00284C28" w:rsidRDefault="003F0662" w:rsidP="003F0662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7A450A98" w14:textId="77777777" w:rsidR="003F0662" w:rsidRPr="00552D06" w:rsidRDefault="003F0662" w:rsidP="003F0662">
      <w:pPr>
        <w:pStyle w:val="EW"/>
      </w:pPr>
      <w:r w:rsidRPr="00552D06">
        <w:t>RG</w:t>
      </w:r>
      <w:r w:rsidRPr="00552D06">
        <w:tab/>
        <w:t>Residential Gateway</w:t>
      </w:r>
    </w:p>
    <w:p w14:paraId="45B4605B" w14:textId="77777777" w:rsidR="003F0662" w:rsidRPr="00A472B1" w:rsidRDefault="003F0662" w:rsidP="003F0662">
      <w:pPr>
        <w:pStyle w:val="EW"/>
      </w:pPr>
      <w:r w:rsidRPr="00A472B1">
        <w:t>RPLMN</w:t>
      </w:r>
      <w:r w:rsidRPr="00A472B1">
        <w:tab/>
        <w:t>Registered PLMN</w:t>
      </w:r>
    </w:p>
    <w:p w14:paraId="33E155B5" w14:textId="77777777" w:rsidR="003F0662" w:rsidRPr="00644234" w:rsidRDefault="003F0662" w:rsidP="003F0662">
      <w:pPr>
        <w:pStyle w:val="EW"/>
      </w:pPr>
      <w:r w:rsidRPr="00644234">
        <w:t>RQA</w:t>
      </w:r>
      <w:r w:rsidRPr="00644234">
        <w:tab/>
        <w:t>Reflective QoS Attribute</w:t>
      </w:r>
    </w:p>
    <w:p w14:paraId="66A1C1A4" w14:textId="77777777" w:rsidR="003F0662" w:rsidRPr="00B01BB5" w:rsidRDefault="003F0662" w:rsidP="003F0662">
      <w:pPr>
        <w:pStyle w:val="EW"/>
      </w:pPr>
      <w:r w:rsidRPr="00B01BB5">
        <w:t>RQI</w:t>
      </w:r>
      <w:r w:rsidRPr="00B01BB5">
        <w:tab/>
        <w:t>Reflective QoS Indication</w:t>
      </w:r>
    </w:p>
    <w:p w14:paraId="5C037F31" w14:textId="1EDB8E8F" w:rsidR="003F0662" w:rsidRDefault="003F0662" w:rsidP="003F0662">
      <w:pPr>
        <w:pStyle w:val="EW"/>
        <w:rPr>
          <w:ins w:id="6" w:author="Nokia_Author_0" w:date="2021-09-29T17:07:00Z"/>
        </w:rPr>
      </w:pPr>
      <w:ins w:id="7" w:author="Nokia_Author_0" w:date="2021-09-29T17:07:00Z">
        <w:r>
          <w:t>RSN</w:t>
        </w:r>
        <w:r>
          <w:tab/>
        </w:r>
      </w:ins>
      <w:ins w:id="8" w:author="Nokia_Author_0" w:date="2021-09-29T17:08:00Z">
        <w:r w:rsidRPr="003F0662">
          <w:t>Redundancy Sequence Number</w:t>
        </w:r>
      </w:ins>
    </w:p>
    <w:p w14:paraId="668E95F4" w14:textId="2A42B416" w:rsidR="003F0662" w:rsidRDefault="003F0662" w:rsidP="003F0662">
      <w:pPr>
        <w:pStyle w:val="EW"/>
      </w:pPr>
      <w:r>
        <w:t>RSNPN</w:t>
      </w:r>
      <w:r>
        <w:tab/>
        <w:t>Registered SNPN</w:t>
      </w:r>
    </w:p>
    <w:p w14:paraId="071BA8A1" w14:textId="77777777" w:rsidR="003F0662" w:rsidRDefault="003F0662" w:rsidP="003F0662">
      <w:pPr>
        <w:pStyle w:val="EW"/>
      </w:pPr>
      <w:r>
        <w:t>S-NSSAI</w:t>
      </w:r>
      <w:r>
        <w:tab/>
        <w:t>Single NSSAI</w:t>
      </w:r>
    </w:p>
    <w:p w14:paraId="4B20ED0C" w14:textId="77777777" w:rsidR="003F0662" w:rsidRPr="001A1319" w:rsidRDefault="003F0662" w:rsidP="003F0662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4932C6EA" w14:textId="77777777" w:rsidR="003F0662" w:rsidRPr="001A1319" w:rsidRDefault="003F0662" w:rsidP="003F0662">
      <w:pPr>
        <w:pStyle w:val="EW"/>
      </w:pPr>
      <w:r>
        <w:t>SDF</w:t>
      </w:r>
      <w:r>
        <w:tab/>
        <w:t>Service Data Flow</w:t>
      </w:r>
    </w:p>
    <w:p w14:paraId="3C05EBE1" w14:textId="77777777" w:rsidR="003F0662" w:rsidRDefault="003F0662" w:rsidP="003F0662">
      <w:pPr>
        <w:pStyle w:val="EW"/>
      </w:pPr>
      <w:r>
        <w:t>SMF</w:t>
      </w:r>
      <w:r>
        <w:tab/>
        <w:t>Session Management Function</w:t>
      </w:r>
    </w:p>
    <w:p w14:paraId="4A36EDA8" w14:textId="77777777" w:rsidR="003F0662" w:rsidRDefault="003F0662" w:rsidP="003F0662">
      <w:pPr>
        <w:pStyle w:val="EW"/>
      </w:pPr>
      <w:r w:rsidRPr="00F761B4">
        <w:t>SGC</w:t>
      </w:r>
      <w:r w:rsidRPr="00F761B4">
        <w:tab/>
        <w:t>Service Gap Control</w:t>
      </w:r>
    </w:p>
    <w:p w14:paraId="3848147B" w14:textId="77777777" w:rsidR="003F0662" w:rsidRPr="001A1319" w:rsidRDefault="003F0662" w:rsidP="003F0662">
      <w:pPr>
        <w:pStyle w:val="EW"/>
      </w:pPr>
      <w:r>
        <w:t>SNN</w:t>
      </w:r>
      <w:r>
        <w:tab/>
        <w:t>Serving Network Name</w:t>
      </w:r>
    </w:p>
    <w:p w14:paraId="40469357" w14:textId="77777777" w:rsidR="003F0662" w:rsidRPr="001A1319" w:rsidRDefault="003F0662" w:rsidP="003F0662">
      <w:pPr>
        <w:pStyle w:val="EW"/>
      </w:pPr>
      <w:r>
        <w:t>SNPN</w:t>
      </w:r>
      <w:r>
        <w:tab/>
        <w:t>Stand-alone Non-Public Network</w:t>
      </w:r>
    </w:p>
    <w:p w14:paraId="6E8F5695" w14:textId="77777777" w:rsidR="003F0662" w:rsidRDefault="003F0662" w:rsidP="003F0662">
      <w:pPr>
        <w:pStyle w:val="EW"/>
      </w:pPr>
      <w:r>
        <w:t>SOR</w:t>
      </w:r>
      <w:r>
        <w:tab/>
        <w:t>Steering of Roaming</w:t>
      </w:r>
    </w:p>
    <w:p w14:paraId="0BF97423" w14:textId="77777777" w:rsidR="003F0662" w:rsidRDefault="003F0662" w:rsidP="003F0662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7BE92CAA" w14:textId="77777777" w:rsidR="003F0662" w:rsidRPr="00644234" w:rsidRDefault="003F0662" w:rsidP="003F0662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3B6380AD" w14:textId="77777777" w:rsidR="003F0662" w:rsidRPr="00B01BB5" w:rsidRDefault="003F0662" w:rsidP="003F0662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734C3DB1" w14:textId="77777777" w:rsidR="003F0662" w:rsidRDefault="003F0662" w:rsidP="003F0662">
      <w:pPr>
        <w:pStyle w:val="EW"/>
      </w:pPr>
      <w:r w:rsidRPr="003168A2">
        <w:rPr>
          <w:rFonts w:hint="eastAsia"/>
        </w:rPr>
        <w:lastRenderedPageBreak/>
        <w:t>TA</w:t>
      </w:r>
      <w:r w:rsidRPr="003168A2">
        <w:rPr>
          <w:rFonts w:hint="eastAsia"/>
        </w:rPr>
        <w:tab/>
        <w:t>Tracking Area</w:t>
      </w:r>
    </w:p>
    <w:p w14:paraId="4EE7AF21" w14:textId="77777777" w:rsidR="003F0662" w:rsidRPr="003168A2" w:rsidRDefault="003F0662" w:rsidP="003F0662">
      <w:pPr>
        <w:pStyle w:val="EW"/>
      </w:pPr>
      <w:r w:rsidRPr="003168A2">
        <w:t>TAC</w:t>
      </w:r>
      <w:r w:rsidRPr="003168A2">
        <w:tab/>
        <w:t>Tracking Area Code</w:t>
      </w:r>
    </w:p>
    <w:p w14:paraId="29365A55" w14:textId="77777777" w:rsidR="003F0662" w:rsidRPr="003168A2" w:rsidRDefault="003F0662" w:rsidP="003F0662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25344473" w14:textId="77777777" w:rsidR="003F0662" w:rsidRPr="003168A2" w:rsidRDefault="003F0662" w:rsidP="003F0662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6132B3E3" w14:textId="77777777" w:rsidR="003F0662" w:rsidRPr="003168A2" w:rsidRDefault="003F0662" w:rsidP="003F0662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712BE992" w14:textId="77777777" w:rsidR="003F0662" w:rsidRPr="003168A2" w:rsidRDefault="003F0662" w:rsidP="003F0662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CAC8BA3" w14:textId="77777777" w:rsidR="003F0662" w:rsidRDefault="003F0662" w:rsidP="003F0662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4275C0F5" w14:textId="77777777" w:rsidR="003F0662" w:rsidRDefault="003F0662" w:rsidP="003F0662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3A78618D" w14:textId="77777777" w:rsidR="003F0662" w:rsidRPr="004A11E4" w:rsidRDefault="003F0662" w:rsidP="003F0662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3743434D" w14:textId="77777777" w:rsidR="003F0662" w:rsidRPr="004A11E4" w:rsidRDefault="003F0662" w:rsidP="003F0662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2A79BC16" w14:textId="77777777" w:rsidR="003F0662" w:rsidRDefault="003F0662" w:rsidP="003F0662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1B316D0A" w14:textId="77777777" w:rsidR="003F0662" w:rsidRPr="004A11E4" w:rsidRDefault="003F0662" w:rsidP="003F0662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5230D254" w14:textId="77777777" w:rsidR="003F0662" w:rsidRPr="009E0DE1" w:rsidRDefault="003F0662" w:rsidP="003F0662">
      <w:pPr>
        <w:pStyle w:val="EW"/>
      </w:pPr>
      <w:r w:rsidRPr="009E0DE1">
        <w:t>UDM</w:t>
      </w:r>
      <w:r w:rsidRPr="009E0DE1">
        <w:tab/>
        <w:t>Unified Data Management</w:t>
      </w:r>
    </w:p>
    <w:p w14:paraId="3601B51C" w14:textId="77777777" w:rsidR="003F0662" w:rsidRPr="004A58D2" w:rsidRDefault="003F0662" w:rsidP="003F0662">
      <w:pPr>
        <w:pStyle w:val="EW"/>
      </w:pPr>
      <w:r w:rsidRPr="004A58D2">
        <w:t>UL</w:t>
      </w:r>
      <w:r w:rsidRPr="004A58D2">
        <w:tab/>
        <w:t>Uplink</w:t>
      </w:r>
    </w:p>
    <w:p w14:paraId="7A8DCFC8" w14:textId="77777777" w:rsidR="003F0662" w:rsidRPr="004A58D2" w:rsidRDefault="003F0662" w:rsidP="003F0662">
      <w:pPr>
        <w:pStyle w:val="EW"/>
      </w:pPr>
      <w:r>
        <w:t>UPDS</w:t>
      </w:r>
      <w:r>
        <w:tab/>
        <w:t>UE policy delivery service</w:t>
      </w:r>
    </w:p>
    <w:p w14:paraId="2D6918FA" w14:textId="77777777" w:rsidR="003F0662" w:rsidRDefault="003F0662" w:rsidP="003F0662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33F00943" w14:textId="77777777" w:rsidR="003F0662" w:rsidRDefault="003F0662" w:rsidP="003F0662">
      <w:pPr>
        <w:pStyle w:val="EW"/>
      </w:pPr>
      <w:r>
        <w:t>UPSC</w:t>
      </w:r>
      <w:r>
        <w:tab/>
        <w:t>UE Policy Section Code</w:t>
      </w:r>
    </w:p>
    <w:p w14:paraId="1AA00C09" w14:textId="77777777" w:rsidR="003F0662" w:rsidRPr="004A58D2" w:rsidRDefault="003F0662" w:rsidP="003F0662">
      <w:pPr>
        <w:pStyle w:val="EW"/>
      </w:pPr>
      <w:r>
        <w:t>UPSI</w:t>
      </w:r>
      <w:r>
        <w:tab/>
        <w:t>UE Policy Section Identifier</w:t>
      </w:r>
    </w:p>
    <w:p w14:paraId="08FA6DB2" w14:textId="77777777" w:rsidR="003F0662" w:rsidRPr="003168A2" w:rsidRDefault="003F0662" w:rsidP="003F0662">
      <w:pPr>
        <w:pStyle w:val="EW"/>
      </w:pPr>
      <w:r>
        <w:t>URN</w:t>
      </w:r>
      <w:r>
        <w:tab/>
      </w:r>
      <w:r w:rsidRPr="00AE4EED">
        <w:t>Uniform Resource Name</w:t>
      </w:r>
    </w:p>
    <w:p w14:paraId="0A4EF087" w14:textId="77777777" w:rsidR="003F0662" w:rsidRDefault="003F0662" w:rsidP="003F0662">
      <w:pPr>
        <w:pStyle w:val="EW"/>
      </w:pPr>
      <w:r w:rsidRPr="004A58D2">
        <w:t>URSP</w:t>
      </w:r>
      <w:r w:rsidRPr="004A58D2">
        <w:tab/>
        <w:t>UE Route Selection Policy</w:t>
      </w:r>
    </w:p>
    <w:p w14:paraId="116E1AA0" w14:textId="77777777" w:rsidR="003F0662" w:rsidRDefault="003F0662" w:rsidP="003F0662">
      <w:pPr>
        <w:pStyle w:val="EW"/>
      </w:pPr>
      <w:r>
        <w:t>USS</w:t>
      </w:r>
      <w:r>
        <w:tab/>
        <w:t>UAS Service Supplier</w:t>
      </w:r>
    </w:p>
    <w:p w14:paraId="48002CB7" w14:textId="77777777" w:rsidR="003F0662" w:rsidRDefault="003F0662" w:rsidP="003F0662">
      <w:pPr>
        <w:pStyle w:val="EW"/>
      </w:pPr>
      <w:r>
        <w:t>UUAA</w:t>
      </w:r>
      <w:r>
        <w:tab/>
        <w:t>USS UAV Authorization/Authentication</w:t>
      </w:r>
    </w:p>
    <w:p w14:paraId="49C031FC" w14:textId="77777777" w:rsidR="003F0662" w:rsidRDefault="003F0662" w:rsidP="003F0662">
      <w:pPr>
        <w:pStyle w:val="EW"/>
      </w:pPr>
      <w:r>
        <w:t>V2X</w:t>
      </w:r>
      <w:r>
        <w:tab/>
      </w:r>
      <w:r w:rsidRPr="003163C6">
        <w:t>Vehicle-to-Everything</w:t>
      </w:r>
    </w:p>
    <w:p w14:paraId="6D4A71A7" w14:textId="77777777" w:rsidR="003F0662" w:rsidRDefault="003F0662" w:rsidP="003F0662">
      <w:pPr>
        <w:pStyle w:val="EW"/>
      </w:pPr>
      <w:r>
        <w:t>V2XP</w:t>
      </w:r>
      <w:r>
        <w:tab/>
        <w:t>V2X policy</w:t>
      </w:r>
    </w:p>
    <w:p w14:paraId="5BF6FD17" w14:textId="77777777" w:rsidR="003F0662" w:rsidRDefault="003F0662" w:rsidP="003F0662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2D584B13" w14:textId="77777777" w:rsidR="003F0662" w:rsidRDefault="003F0662" w:rsidP="003F0662">
      <w:pPr>
        <w:pStyle w:val="EW"/>
      </w:pPr>
      <w:r>
        <w:t>WLAN</w:t>
      </w:r>
      <w:r>
        <w:tab/>
        <w:t>Wireless Local Area Network</w:t>
      </w:r>
    </w:p>
    <w:p w14:paraId="2F44EB13" w14:textId="77777777" w:rsidR="003F0662" w:rsidRPr="004A58D2" w:rsidRDefault="003F0662" w:rsidP="003F0662">
      <w:pPr>
        <w:pStyle w:val="EW"/>
      </w:pPr>
      <w:r>
        <w:t>WUS</w:t>
      </w:r>
      <w:r>
        <w:tab/>
        <w:t>Wake-up signal</w:t>
      </w:r>
    </w:p>
    <w:p w14:paraId="15B6D0CA" w14:textId="77777777" w:rsidR="003F0662" w:rsidRPr="001F6E20" w:rsidRDefault="003F0662" w:rsidP="003F0662">
      <w:pPr>
        <w:jc w:val="center"/>
      </w:pPr>
      <w:r w:rsidRPr="001F6E20">
        <w:rPr>
          <w:highlight w:val="green"/>
        </w:rPr>
        <w:t>***** Next change *****</w:t>
      </w:r>
    </w:p>
    <w:p w14:paraId="100C67A8" w14:textId="52E8B903" w:rsidR="004A48F3" w:rsidRDefault="004A48F3" w:rsidP="004A48F3">
      <w:pPr>
        <w:pStyle w:val="Heading3"/>
        <w:rPr>
          <w:ins w:id="9" w:author="Nokia_Author_0" w:date="2021-09-29T15:58:00Z"/>
        </w:rPr>
      </w:pPr>
      <w:ins w:id="10" w:author="Nokia_Author_0" w:date="2021-09-29T15:58:00Z">
        <w:r w:rsidRPr="004A48F3">
          <w:t>6.</w:t>
        </w:r>
        <w:r>
          <w:t>2.x</w:t>
        </w:r>
        <w:r>
          <w:tab/>
        </w:r>
      </w:ins>
      <w:ins w:id="11" w:author="Nokia_Author_0" w:date="2021-09-29T15:59:00Z">
        <w:r>
          <w:t xml:space="preserve">Support </w:t>
        </w:r>
      </w:ins>
      <w:ins w:id="12" w:author="Nokia_Author_0" w:date="2021-09-29T16:00:00Z">
        <w:r>
          <w:t>of redundant PDU sessions</w:t>
        </w:r>
      </w:ins>
    </w:p>
    <w:p w14:paraId="0A2693F6" w14:textId="77777777" w:rsidR="003F0662" w:rsidRDefault="004A48F3" w:rsidP="004A48F3">
      <w:pPr>
        <w:rPr>
          <w:ins w:id="13" w:author="Nokia_Author_0" w:date="2021-09-29T17:13:00Z"/>
        </w:rPr>
      </w:pPr>
      <w:ins w:id="14" w:author="Nokia_Author_0" w:date="2021-09-29T16:00:00Z">
        <w:r>
          <w:t xml:space="preserve">The 5GSM sublayer supports </w:t>
        </w:r>
      </w:ins>
      <w:ins w:id="15" w:author="Nokia_Author_0" w:date="2021-09-29T16:05:00Z">
        <w:r>
          <w:t>establishment of redundant PDU sessions</w:t>
        </w:r>
      </w:ins>
      <w:ins w:id="16" w:author="Nokia_Author_0" w:date="2021-09-29T16:39:00Z">
        <w:r w:rsidR="00C714F2">
          <w:t xml:space="preserve"> (see </w:t>
        </w:r>
      </w:ins>
      <w:ins w:id="17" w:author="Nokia_Author_0" w:date="2021-09-29T16:40:00Z">
        <w:r w:rsidR="00C714F2">
          <w:t>clause </w:t>
        </w:r>
      </w:ins>
      <w:ins w:id="18" w:author="Nokia_Author_0" w:date="2021-09-29T16:39:00Z">
        <w:r w:rsidR="00C714F2" w:rsidRPr="00C714F2">
          <w:t>5.33.2</w:t>
        </w:r>
      </w:ins>
      <w:ins w:id="19" w:author="Nokia_Author_0" w:date="2021-09-29T16:40:00Z">
        <w:r w:rsidR="00C714F2">
          <w:t xml:space="preserve"> of 3GPP TS 23.501 [8]</w:t>
        </w:r>
      </w:ins>
      <w:ins w:id="20" w:author="Nokia_Author_0" w:date="2021-09-29T16:39:00Z">
        <w:r w:rsidR="00C714F2">
          <w:t>)</w:t>
        </w:r>
      </w:ins>
      <w:ins w:id="21" w:author="Nokia_Author_0" w:date="2021-09-29T16:05:00Z">
        <w:r>
          <w:t>.</w:t>
        </w:r>
      </w:ins>
    </w:p>
    <w:p w14:paraId="5694301E" w14:textId="6E548F99" w:rsidR="003F0662" w:rsidRDefault="00513F24" w:rsidP="004A48F3">
      <w:pPr>
        <w:rPr>
          <w:ins w:id="22" w:author="Nokia_Author_0" w:date="2021-09-29T17:13:00Z"/>
        </w:rPr>
      </w:pPr>
      <w:ins w:id="23" w:author="Nokia_Author_0" w:date="2021-09-29T16:11:00Z">
        <w:r>
          <w:t xml:space="preserve">In order to establish a set of two redundant PDU sessions, </w:t>
        </w:r>
      </w:ins>
      <w:ins w:id="24" w:author="Nokia_Author_0" w:date="2021-09-29T16:12:00Z">
        <w:r>
          <w:t>a UE includes a PDU session pair ID</w:t>
        </w:r>
      </w:ins>
      <w:ins w:id="25" w:author="Nokia_Author_0" w:date="2021-09-29T17:12:00Z">
        <w:r w:rsidR="003F0662">
          <w:t xml:space="preserve">, </w:t>
        </w:r>
      </w:ins>
      <w:ins w:id="26" w:author="Nokia_Author_0" w:date="2021-09-29T16:41:00Z">
        <w:r w:rsidR="00C714F2">
          <w:t xml:space="preserve">an </w:t>
        </w:r>
      </w:ins>
      <w:ins w:id="27" w:author="Nokia_Author_0" w:date="2021-09-29T16:12:00Z">
        <w:r>
          <w:t>RSN</w:t>
        </w:r>
      </w:ins>
      <w:ins w:id="28" w:author="Nokia_Author_0" w:date="2021-09-29T17:12:00Z">
        <w:r w:rsidR="003F0662">
          <w:t>, or both</w:t>
        </w:r>
      </w:ins>
      <w:ins w:id="29" w:author="Nokia_Author_0" w:date="2021-09-29T16:12:00Z">
        <w:r>
          <w:t xml:space="preserve"> in a PDU SESSION ESTABLISHMENT REQUEST message </w:t>
        </w:r>
      </w:ins>
      <w:ins w:id="30" w:author="Nokia_Author_0" w:date="2021-09-29T16:11:00Z">
        <w:r>
          <w:t>for each of t</w:t>
        </w:r>
      </w:ins>
      <w:ins w:id="31" w:author="Nokia_Author_0" w:date="2021-09-29T16:12:00Z">
        <w:r>
          <w:t>he</w:t>
        </w:r>
      </w:ins>
      <w:ins w:id="32" w:author="Nokia_Author_0" w:date="2021-09-29T17:25:00Z">
        <w:r w:rsidR="000D1A39">
          <w:t xml:space="preserve"> two redundant</w:t>
        </w:r>
      </w:ins>
      <w:ins w:id="33" w:author="Nokia_Author_0" w:date="2021-09-29T16:12:00Z">
        <w:r>
          <w:t xml:space="preserve"> PDU sessions (see </w:t>
        </w:r>
      </w:ins>
      <w:ins w:id="34" w:author="Nokia_Author_0" w:date="2021-09-29T16:13:00Z">
        <w:r>
          <w:t>subclause 6.4.1.2)</w:t>
        </w:r>
      </w:ins>
      <w:ins w:id="35" w:author="Nokia_Author_0" w:date="2021-09-29T16:12:00Z">
        <w:r>
          <w:t>.</w:t>
        </w:r>
      </w:ins>
      <w:ins w:id="36" w:author="Nokia_Author_0" w:date="2021-09-29T16:41:00Z">
        <w:r w:rsidR="00C714F2">
          <w:t xml:space="preserve"> The UE sets the PDU session</w:t>
        </w:r>
      </w:ins>
      <w:ins w:id="37" w:author="Nokia_Author_0" w:date="2021-09-29T17:26:00Z">
        <w:r w:rsidR="00C60DFF">
          <w:t xml:space="preserve"> pair ID, </w:t>
        </w:r>
      </w:ins>
      <w:ins w:id="38" w:author="Nokia_Author_0" w:date="2021-09-29T16:41:00Z">
        <w:r w:rsidR="00C714F2">
          <w:t>the RSN</w:t>
        </w:r>
      </w:ins>
      <w:ins w:id="39" w:author="Nokia_Author_0" w:date="2021-09-29T17:26:00Z">
        <w:r w:rsidR="00C60DFF">
          <w:t>, or both</w:t>
        </w:r>
      </w:ins>
      <w:ins w:id="40" w:author="Nokia_Author_0" w:date="2021-09-29T16:41:00Z">
        <w:r w:rsidR="00C714F2">
          <w:t xml:space="preserve"> according to URSP or UE local configuration (see</w:t>
        </w:r>
      </w:ins>
      <w:ins w:id="41" w:author="Nokia_Author_0" w:date="2021-09-29T16:42:00Z">
        <w:r w:rsidR="00C714F2">
          <w:t xml:space="preserve"> </w:t>
        </w:r>
      </w:ins>
      <w:ins w:id="42" w:author="Nokia_Author_0" w:date="2021-09-29T17:08:00Z">
        <w:r w:rsidR="003F0662">
          <w:t>3GPP TS 24.526 [19]</w:t>
        </w:r>
      </w:ins>
      <w:ins w:id="43" w:author="Nokia_Author_0" w:date="2021-09-29T16:41:00Z">
        <w:r w:rsidR="00C714F2">
          <w:t>).</w:t>
        </w:r>
      </w:ins>
    </w:p>
    <w:p w14:paraId="4CABBA0A" w14:textId="1D7F0256" w:rsidR="00513F24" w:rsidRDefault="003F0662" w:rsidP="004A48F3">
      <w:pPr>
        <w:rPr>
          <w:ins w:id="44" w:author="Nokia_Author_0" w:date="2021-09-29T16:11:00Z"/>
        </w:rPr>
      </w:pPr>
      <w:ins w:id="45" w:author="Nokia_Author_0" w:date="2021-09-29T17:08:00Z">
        <w:r>
          <w:t xml:space="preserve">An </w:t>
        </w:r>
      </w:ins>
      <w:ins w:id="46" w:author="Nokia_Author_0" w:date="2021-09-29T17:09:00Z">
        <w:r>
          <w:t xml:space="preserve">SMF receiving </w:t>
        </w:r>
      </w:ins>
      <w:ins w:id="47" w:author="Nokia_Author_0" w:date="2021-09-29T17:13:00Z">
        <w:r>
          <w:t>a</w:t>
        </w:r>
      </w:ins>
      <w:ins w:id="48" w:author="Nokia_Author_0" w:date="2021-09-29T17:09:00Z">
        <w:r>
          <w:t xml:space="preserve"> PDU session pair ID</w:t>
        </w:r>
      </w:ins>
      <w:ins w:id="49" w:author="Nokia_Author_0" w:date="2021-09-29T17:12:00Z">
        <w:r>
          <w:t xml:space="preserve">, </w:t>
        </w:r>
      </w:ins>
      <w:ins w:id="50" w:author="Nokia_Author_0" w:date="2021-09-29T17:13:00Z">
        <w:r>
          <w:t>an</w:t>
        </w:r>
      </w:ins>
      <w:ins w:id="51" w:author="Nokia_Author_0" w:date="2021-09-29T17:12:00Z">
        <w:r>
          <w:t xml:space="preserve"> RSN, or both </w:t>
        </w:r>
      </w:ins>
      <w:ins w:id="52" w:author="Nokia_Author_0" w:date="2021-09-29T17:13:00Z">
        <w:r>
          <w:t>via a PDU SESSION ESTABLISHMENT REQUEST message operates as specified in clause </w:t>
        </w:r>
        <w:r w:rsidRPr="00C714F2">
          <w:t>5.33.2</w:t>
        </w:r>
        <w:r>
          <w:t xml:space="preserve"> of 3GPP TS 23.501 [8].</w:t>
        </w:r>
      </w:ins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">
    <w15:presenceInfo w15:providerId="None" w15:userId="Nokia_Author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1A3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3F0662"/>
    <w:rsid w:val="00410371"/>
    <w:rsid w:val="004242F1"/>
    <w:rsid w:val="00434669"/>
    <w:rsid w:val="004A48F3"/>
    <w:rsid w:val="004A6835"/>
    <w:rsid w:val="004B75B7"/>
    <w:rsid w:val="004E1669"/>
    <w:rsid w:val="00511C75"/>
    <w:rsid w:val="00512317"/>
    <w:rsid w:val="00513F24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67D8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4C08"/>
    <w:rsid w:val="009E6C24"/>
    <w:rsid w:val="009F734F"/>
    <w:rsid w:val="00A1354A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0DFF"/>
    <w:rsid w:val="00C66BA2"/>
    <w:rsid w:val="00C714F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834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6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3F06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5AIRPNAIUNRU-529706453-2247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https://nokia.sharepoint.com/sites/c5g/epc/_layouts/15/DocIdRedir.aspx?ID=5AIRPNAIUNRU-529706453-2247</Url>
      <Description>5AIRPNAIUNRU-529706453-2247</Description>
    </_dlc_DocIdUrl>
    <SharedWithUsers xmlns="b12221c3-31f6-4131-92b6-ad64a8e7740f">
      <UserInfo>
        <DisplayName>Gkatzikis, Lazaros (Nokia - FR/Paris-Saclay)</DisplayName>
        <AccountId>14744</AccountId>
        <AccountType/>
      </UserInfo>
      <UserInfo>
        <DisplayName>Papageorgiou, Apostolos (Nokia - DE/Munich)</DisplayName>
        <AccountId>31230</AccountId>
        <AccountType/>
      </UserInfo>
      <UserInfo>
        <DisplayName>Godin, Philippe (Nokia - FR/Paris-Saclay)</DisplayName>
        <AccountId>306</AccountId>
        <AccountType/>
      </UserInfo>
      <UserInfo>
        <DisplayName>Landais, Bruno (Nokia - FR/Lannion)</DisplayName>
        <AccountId>38</AccountId>
        <AccountType/>
      </UserInfo>
      <UserInfo>
        <DisplayName>Chandramouli, Devaki (Nokia - US/Dallas)</DisplayName>
        <AccountId>66</AccountId>
        <AccountType/>
      </UserInfo>
      <UserInfo>
        <DisplayName>Natarajan, Rajesh Babu (Nokia - IN/Bangalore)</DisplayName>
        <AccountId>8992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a172805-4a52-411b-ab7a-31123f72fdd0"/>
    <ds:schemaRef ds:uri="b12221c3-31f6-4131-92b6-ad64a8e7740f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7</cp:revision>
  <cp:lastPrinted>1900-01-01T06:00:00Z</cp:lastPrinted>
  <dcterms:created xsi:type="dcterms:W3CDTF">2021-09-29T22:20:00Z</dcterms:created>
  <dcterms:modified xsi:type="dcterms:W3CDTF">2021-09-30T08:22:00Z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ecae78e7-0a57-4a7c-afac-0b418d2f754d</vt:lpwstr>
  </property>
</Properties>
</file>