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14612DBA" w:rsidR="00F25012" w:rsidRPr="00AE6220" w:rsidRDefault="00F25012" w:rsidP="00774FF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#132-e</w:t>
      </w:r>
      <w:r w:rsidRPr="00AE6220">
        <w:rPr>
          <w:b/>
          <w:i/>
          <w:sz w:val="28"/>
        </w:rPr>
        <w:tab/>
      </w:r>
      <w:r w:rsidR="00774FF5" w:rsidRPr="00774FF5">
        <w:rPr>
          <w:b/>
          <w:sz w:val="24"/>
        </w:rPr>
        <w:t>C1-215921</w:t>
      </w:r>
    </w:p>
    <w:p w14:paraId="307A58CF" w14:textId="77777777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7F35174" w:rsidR="001E41F3" w:rsidRPr="00AE6220" w:rsidRDefault="00493521" w:rsidP="0049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3521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371419" w:rsidR="001E41F3" w:rsidRPr="00AE6220" w:rsidRDefault="005911D9" w:rsidP="005911D9">
            <w:pPr>
              <w:pStyle w:val="CRCoverPage"/>
              <w:spacing w:after="0"/>
            </w:pPr>
            <w:r w:rsidRPr="005911D9">
              <w:rPr>
                <w:b/>
                <w:sz w:val="28"/>
              </w:rPr>
              <w:t>0214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AE62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E62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DDBC63" w:rsidR="001E41F3" w:rsidRPr="00015B4D" w:rsidRDefault="00015B4D" w:rsidP="00015B4D">
            <w:pPr>
              <w:pStyle w:val="CRCoverPage"/>
              <w:spacing w:after="0"/>
              <w:jc w:val="center"/>
              <w:rPr>
                <w:sz w:val="28"/>
              </w:rPr>
            </w:pPr>
            <w:r w:rsidRPr="00015B4D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A3C207" w:rsidR="00F25D98" w:rsidRPr="00AE6220" w:rsidRDefault="009B7D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3D6DF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06D332" w:rsidR="001E41F3" w:rsidRPr="00AE6220" w:rsidRDefault="00322090" w:rsidP="00322090">
            <w:pPr>
              <w:pStyle w:val="CRCoverPage"/>
              <w:spacing w:after="0"/>
              <w:ind w:left="100"/>
            </w:pPr>
            <w:r w:rsidRPr="00322090">
              <w:t>DRX parameters for unicast mode</w:t>
            </w:r>
            <w:r>
              <w:t xml:space="preserve"> in V2X PC5 communication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4C22B5" w:rsidR="001E41F3" w:rsidRPr="00AE6220" w:rsidRDefault="00E72421" w:rsidP="00130093">
            <w:pPr>
              <w:pStyle w:val="CRCoverPage"/>
              <w:spacing w:after="0"/>
              <w:ind w:left="100"/>
            </w:pPr>
            <w:r w:rsidRPr="00AE6220">
              <w:t>Nokia, Nokia Shanghai Bell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D50B9E" w:rsidR="001E41F3" w:rsidRPr="00AE6220" w:rsidRDefault="00B96270" w:rsidP="00B96270">
            <w:pPr>
              <w:pStyle w:val="CRCoverPage"/>
              <w:spacing w:after="0"/>
              <w:ind w:left="100"/>
            </w:pPr>
            <w:r w:rsidRPr="00B96270">
              <w:rPr>
                <w:rFonts w:hint="eastAsia"/>
              </w:rPr>
              <w:t>e</w:t>
            </w:r>
            <w:r w:rsidRPr="00B96270">
              <w:t>V2XARC</w:t>
            </w:r>
            <w:r w:rsidRPr="00B9627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046A2" w:rsidR="001E41F3" w:rsidRPr="00AE6220" w:rsidRDefault="00806DED" w:rsidP="00806DED">
            <w:pPr>
              <w:pStyle w:val="CRCoverPage"/>
              <w:spacing w:after="0"/>
              <w:ind w:left="100"/>
            </w:pPr>
            <w:r w:rsidRPr="00AE6220">
              <w:t>2021-09-</w:t>
            </w:r>
            <w:r w:rsidR="00C86C00">
              <w:t>28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DB83B4" w:rsidR="001E41F3" w:rsidRPr="00AE6220" w:rsidRDefault="009A057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9258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D4F1" w14:textId="31CA31EF" w:rsidR="0035173C" w:rsidRDefault="00A973FE" w:rsidP="00A973FE">
            <w:pPr>
              <w:pStyle w:val="CRCoverPage"/>
              <w:spacing w:after="0"/>
              <w:ind w:left="100"/>
            </w:pPr>
            <w:r>
              <w:t xml:space="preserve">As per stage-2 CR </w:t>
            </w:r>
            <w:r w:rsidRPr="00A973FE">
              <w:t>S2-2106656</w:t>
            </w:r>
            <w:r>
              <w:t>, there is no need for configuration of PC5 DRX parameters for unicast</w:t>
            </w:r>
            <w:r w:rsidR="003E0369">
              <w:t xml:space="preserve"> mode</w:t>
            </w:r>
            <w:r w:rsidR="00955983">
              <w:t>, and this is applicable</w:t>
            </w:r>
            <w:r>
              <w:t xml:space="preserve"> when the UE is</w:t>
            </w:r>
            <w:r w:rsidR="00955983">
              <w:t xml:space="preserve"> in IDLE/INACTIVE mode or when the UE is</w:t>
            </w:r>
            <w:r>
              <w:t xml:space="preserve"> out of coverage (i.e. when </w:t>
            </w:r>
            <w:r w:rsidRPr="00A973FE">
              <w:t>UE is not served by E-UTRA and not served by NR</w:t>
            </w:r>
            <w:r>
              <w:t>).</w:t>
            </w:r>
          </w:p>
          <w:p w14:paraId="55AB3BCE" w14:textId="77777777" w:rsidR="003E0369" w:rsidRDefault="003E0369" w:rsidP="00A973FE">
            <w:pPr>
              <w:pStyle w:val="CRCoverPage"/>
              <w:spacing w:after="0"/>
              <w:ind w:left="100"/>
            </w:pPr>
          </w:p>
          <w:p w14:paraId="4AB1CFBA" w14:textId="39C744CC" w:rsidR="003E0369" w:rsidRPr="00AE6220" w:rsidRDefault="003E0369" w:rsidP="00A973FE">
            <w:pPr>
              <w:pStyle w:val="CRCoverPage"/>
              <w:spacing w:after="0"/>
              <w:ind w:left="100"/>
            </w:pPr>
            <w:r>
              <w:t>This CR proposes to add a NOTE in stage-3 to reflect that.</w:t>
            </w: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3A663F" w:rsidR="00885EFE" w:rsidRPr="00AE6220" w:rsidRDefault="003E0369" w:rsidP="0072145A">
            <w:pPr>
              <w:pStyle w:val="CRCoverPage"/>
              <w:spacing w:after="0"/>
              <w:ind w:left="100"/>
            </w:pPr>
            <w:r>
              <w:t>Adding a NOTE reflecting that, f</w:t>
            </w:r>
            <w:r w:rsidRPr="003E0369">
              <w:t>or unicast mode, there is no PC5 DRX configuration provisioned in the UE</w:t>
            </w: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714240" w:rsidR="00CE79D9" w:rsidRPr="00AE6220" w:rsidRDefault="0030421C" w:rsidP="00955983">
            <w:pPr>
              <w:pStyle w:val="CRCoverPage"/>
              <w:spacing w:after="0"/>
              <w:ind w:left="100"/>
            </w:pPr>
            <w:r w:rsidRPr="0030421C">
              <w:t>Unclarity whether PC5 DRX configuration for unicast is needed.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741B64" w:rsidR="001E41F3" w:rsidRPr="00AE6220" w:rsidRDefault="00AF6593" w:rsidP="00AF6593">
            <w:pPr>
              <w:pStyle w:val="CRCoverPage"/>
              <w:spacing w:after="0"/>
              <w:ind w:left="100"/>
            </w:pPr>
            <w:r w:rsidRPr="00AF6593">
              <w:rPr>
                <w:lang w:val="en-US"/>
              </w:rPr>
              <w:t>5.2.3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4FE134B4" w:rsidR="009E4C08" w:rsidRDefault="009E4C08" w:rsidP="009E4C08">
      <w:pPr>
        <w:jc w:val="center"/>
      </w:pPr>
      <w:r w:rsidRPr="00AE6220">
        <w:rPr>
          <w:highlight w:val="green"/>
        </w:rPr>
        <w:lastRenderedPageBreak/>
        <w:t xml:space="preserve">***** </w:t>
      </w:r>
      <w:r w:rsidR="00373BAC" w:rsidRPr="00AE6220">
        <w:rPr>
          <w:highlight w:val="green"/>
        </w:rPr>
        <w:t>First</w:t>
      </w:r>
      <w:r w:rsidRPr="00AE6220">
        <w:rPr>
          <w:highlight w:val="green"/>
        </w:rPr>
        <w:t xml:space="preserve"> change *****</w:t>
      </w:r>
    </w:p>
    <w:p w14:paraId="44FFAF8F" w14:textId="77777777" w:rsidR="00045DCA" w:rsidRDefault="00045DCA" w:rsidP="00045DCA">
      <w:pPr>
        <w:pStyle w:val="Heading3"/>
        <w:rPr>
          <w:noProof/>
          <w:lang w:val="en-US"/>
        </w:rPr>
      </w:pPr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869"/>
      <w:bookmarkStart w:id="9" w:name="_Toc75734707"/>
      <w:bookmarkStart w:id="10" w:name="_Toc8277204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FED2EC" w14:textId="77777777" w:rsidR="00045DCA" w:rsidRPr="00F1445B" w:rsidRDefault="00045DCA" w:rsidP="00045DCA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0DEE76A3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04A08F6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466C42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FB3DDDE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725368D6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04E9CCC3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s, PC5 RAT(s)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>, if the PC5 RAT(s) include E-UTRA-PC5, Tx profiles corresponding to the E-UTRA-PC5;</w:t>
      </w:r>
    </w:p>
    <w:p w14:paraId="1861016D" w14:textId="77777777" w:rsidR="00045DCA" w:rsidRDefault="00045DCA" w:rsidP="00045DCA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C8068FF" w14:textId="77777777" w:rsidR="00045DCA" w:rsidRPr="00F67B58" w:rsidRDefault="00045DCA" w:rsidP="00045DCA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4548D388" w14:textId="77777777" w:rsidR="00045DCA" w:rsidRPr="00F67B58" w:rsidRDefault="00045DCA" w:rsidP="00045DCA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15E7DA88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7AB749E0" w14:textId="77777777" w:rsidR="00045DCA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49A1899" w14:textId="77777777" w:rsidR="00045DCA" w:rsidRPr="003330D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6AE9A19" w14:textId="77777777" w:rsidR="00045DCA" w:rsidRPr="00BF01CD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35A75DD" w14:textId="77777777" w:rsidR="00045DCA" w:rsidRPr="006725F0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706895BF" w14:textId="77777777" w:rsidR="00045DCA" w:rsidRPr="006725F0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7745A0F7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453D292E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19084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77F20ABD" w14:textId="77777777" w:rsidR="00045DCA" w:rsidRPr="003330D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1B92FF5B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15B01EC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>for unicast initial signa</w:t>
      </w:r>
      <w:r>
        <w:rPr>
          <w:rFonts w:eastAsia="SimSun"/>
          <w:lang w:val="en-US" w:eastAsia="zh-CN"/>
        </w:rPr>
        <w:t>l</w:t>
      </w:r>
      <w:r w:rsidRPr="00CC7F6C">
        <w:rPr>
          <w:rFonts w:eastAsia="SimSun"/>
          <w:lang w:val="en-US" w:eastAsia="zh-CN"/>
        </w:rPr>
        <w:t xml:space="preserve">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B65BFF5" w14:textId="77777777" w:rsidR="00045DCA" w:rsidRPr="004A10CB" w:rsidRDefault="00045DCA" w:rsidP="00045DCA">
      <w:pPr>
        <w:pStyle w:val="B2"/>
      </w:pPr>
      <w:r>
        <w:rPr>
          <w:noProof/>
          <w:lang w:val="en-US"/>
        </w:rPr>
        <w:lastRenderedPageBreak/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1981F259" w14:textId="77777777" w:rsidR="00045DCA" w:rsidRDefault="00045DCA" w:rsidP="00045DCA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293AF9BB" w14:textId="77777777" w:rsidR="00045DCA" w:rsidRDefault="00045DCA" w:rsidP="00045DCA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568B33A7" w14:textId="77777777" w:rsidR="00045DCA" w:rsidRDefault="00045DCA" w:rsidP="00045DCA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5497AC4" w14:textId="77777777" w:rsidR="00045DCA" w:rsidRDefault="00045DCA" w:rsidP="00045DCA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5EF776A9" w14:textId="77777777" w:rsidR="00045DCA" w:rsidRPr="00CC0C94" w:rsidRDefault="00045DCA" w:rsidP="00045DC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569019D8" w14:textId="77777777" w:rsidR="00045DCA" w:rsidRDefault="00045DCA" w:rsidP="00045DCA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713C553F" w14:textId="77777777" w:rsidR="00045DCA" w:rsidRDefault="00045DCA" w:rsidP="00045DCA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329F53AA" w14:textId="77777777" w:rsidR="00045DCA" w:rsidRDefault="00045DCA" w:rsidP="00045DCA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25596B50" w14:textId="77777777" w:rsidR="00045DCA" w:rsidRDefault="00045DCA" w:rsidP="00045DC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7276ABA2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DA3624F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0FFF3F4D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integrity protection policy for the V2X service identifier(s);</w:t>
      </w:r>
    </w:p>
    <w:p w14:paraId="4E2C3534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1101E9A1" w14:textId="77777777" w:rsidR="00045DCA" w:rsidRDefault="00045DCA" w:rsidP="00045DC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116C81E2" w14:textId="77777777" w:rsidR="00045DCA" w:rsidRDefault="00045DCA" w:rsidP="00045DCA">
      <w:pPr>
        <w:pStyle w:val="B2"/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 and</w:t>
      </w:r>
    </w:p>
    <w:p w14:paraId="0ABF7E04" w14:textId="22CA7CE3" w:rsidR="00045DCA" w:rsidRDefault="00045DCA" w:rsidP="00045DCA">
      <w:pPr>
        <w:pStyle w:val="B2"/>
        <w:rPr>
          <w:ins w:id="11" w:author="Nassar, Mohamed A. (Nokia - DE/Munich)" w:date="2021-09-28T22:10:00Z"/>
        </w:rPr>
      </w:pPr>
      <w:r>
        <w:t>10)</w:t>
      </w:r>
      <w:r>
        <w:tab/>
        <w:t xml:space="preserve">for broadcast mode and groupcast mode, </w:t>
      </w:r>
      <w:r w:rsidRPr="00C957BE">
        <w:t xml:space="preserve">PC5 DRX configuration </w:t>
      </w:r>
      <w:r>
        <w:t>when the UE is not served by E-UTRA and not served by NR.</w:t>
      </w:r>
    </w:p>
    <w:p w14:paraId="4D25CA16" w14:textId="50DD1764" w:rsidR="00464483" w:rsidRDefault="00464483">
      <w:pPr>
        <w:pStyle w:val="NO"/>
        <w:rPr>
          <w:noProof/>
          <w:lang w:val="en-US"/>
        </w:rPr>
        <w:pPrChange w:id="12" w:author="Nassar, Mohamed A. (Nokia - DE/Munich)" w:date="2021-09-28T22:10:00Z">
          <w:pPr>
            <w:pStyle w:val="B2"/>
          </w:pPr>
        </w:pPrChange>
      </w:pPr>
      <w:ins w:id="13" w:author="Nassar, Mohamed A. (Nokia - DE/Munich)" w:date="2021-09-28T22:10:00Z">
        <w:r w:rsidRPr="00464483">
          <w:rPr>
            <w:noProof/>
          </w:rPr>
          <w:t>NOTE:</w:t>
        </w:r>
        <w:r w:rsidRPr="00464483">
          <w:rPr>
            <w:noProof/>
          </w:rPr>
          <w:tab/>
          <w:t>For unicast mode, there is no PC5 DRX configuration provisioned in the UE.</w:t>
        </w:r>
      </w:ins>
    </w:p>
    <w:p w14:paraId="7459EF47" w14:textId="38B676DD" w:rsidR="009E4C08" w:rsidRPr="00AE6220" w:rsidRDefault="009E4C08" w:rsidP="009E4C08">
      <w:pPr>
        <w:jc w:val="center"/>
      </w:pPr>
      <w:r w:rsidRPr="00AE6220">
        <w:rPr>
          <w:highlight w:val="green"/>
        </w:rPr>
        <w:t xml:space="preserve">***** </w:t>
      </w:r>
      <w:r w:rsidR="00373BAC" w:rsidRPr="00AE6220">
        <w:rPr>
          <w:highlight w:val="green"/>
        </w:rPr>
        <w:t>End of</w:t>
      </w:r>
      <w:r w:rsidRPr="00AE6220">
        <w:rPr>
          <w:highlight w:val="green"/>
        </w:rPr>
        <w:t xml:space="preserve"> change</w:t>
      </w:r>
      <w:r w:rsidR="00373BAC" w:rsidRPr="00AE6220"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93D769F" w14:textId="77777777" w:rsidR="009E4C08" w:rsidRPr="00AE6220" w:rsidRDefault="009E4C08" w:rsidP="009E4C08"/>
    <w:sectPr w:rsidR="009E4C08" w:rsidRPr="00AE62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49B9C" w14:textId="77777777" w:rsidR="004419BF" w:rsidRDefault="004419BF">
      <w:r>
        <w:separator/>
      </w:r>
    </w:p>
  </w:endnote>
  <w:endnote w:type="continuationSeparator" w:id="0">
    <w:p w14:paraId="61B661C2" w14:textId="77777777" w:rsidR="004419BF" w:rsidRDefault="0044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45ABC" w:rsidRDefault="00B4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45ABC" w:rsidRDefault="00B4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45ABC" w:rsidRDefault="00B4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0E17F" w14:textId="77777777" w:rsidR="004419BF" w:rsidRDefault="004419BF">
      <w:r>
        <w:separator/>
      </w:r>
    </w:p>
  </w:footnote>
  <w:footnote w:type="continuationSeparator" w:id="0">
    <w:p w14:paraId="10C1865A" w14:textId="77777777" w:rsidR="004419BF" w:rsidRDefault="0044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45ABC" w:rsidRDefault="00B45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45ABC" w:rsidRDefault="00B45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12"/>
    <w:rsid w:val="00015B4D"/>
    <w:rsid w:val="0002151A"/>
    <w:rsid w:val="00022E4A"/>
    <w:rsid w:val="000241A9"/>
    <w:rsid w:val="00045DCA"/>
    <w:rsid w:val="0007320B"/>
    <w:rsid w:val="000827F0"/>
    <w:rsid w:val="00086023"/>
    <w:rsid w:val="000A1F6F"/>
    <w:rsid w:val="000A6394"/>
    <w:rsid w:val="000B451F"/>
    <w:rsid w:val="000B7FED"/>
    <w:rsid w:val="000C038A"/>
    <w:rsid w:val="000C2FED"/>
    <w:rsid w:val="000C3E3B"/>
    <w:rsid w:val="000C48AA"/>
    <w:rsid w:val="000C6598"/>
    <w:rsid w:val="000D2293"/>
    <w:rsid w:val="00130093"/>
    <w:rsid w:val="00143DCF"/>
    <w:rsid w:val="00145D43"/>
    <w:rsid w:val="00154BBB"/>
    <w:rsid w:val="0016376B"/>
    <w:rsid w:val="00185EEA"/>
    <w:rsid w:val="00192289"/>
    <w:rsid w:val="00192C46"/>
    <w:rsid w:val="001A08B3"/>
    <w:rsid w:val="001A20DB"/>
    <w:rsid w:val="001A7B60"/>
    <w:rsid w:val="001B52F0"/>
    <w:rsid w:val="001B58C0"/>
    <w:rsid w:val="001B7A65"/>
    <w:rsid w:val="001C665C"/>
    <w:rsid w:val="001E199C"/>
    <w:rsid w:val="001E41F3"/>
    <w:rsid w:val="001F21FD"/>
    <w:rsid w:val="0020202E"/>
    <w:rsid w:val="00221122"/>
    <w:rsid w:val="00224C72"/>
    <w:rsid w:val="00227EAD"/>
    <w:rsid w:val="00230865"/>
    <w:rsid w:val="00235535"/>
    <w:rsid w:val="002367AD"/>
    <w:rsid w:val="00236A0E"/>
    <w:rsid w:val="0024379B"/>
    <w:rsid w:val="0026004D"/>
    <w:rsid w:val="002640DD"/>
    <w:rsid w:val="00265A05"/>
    <w:rsid w:val="00275D12"/>
    <w:rsid w:val="002816BF"/>
    <w:rsid w:val="00284FEB"/>
    <w:rsid w:val="002860C4"/>
    <w:rsid w:val="002A1ABE"/>
    <w:rsid w:val="002A3146"/>
    <w:rsid w:val="002B5741"/>
    <w:rsid w:val="002B791F"/>
    <w:rsid w:val="002C3CCE"/>
    <w:rsid w:val="0030421C"/>
    <w:rsid w:val="00305409"/>
    <w:rsid w:val="003074D2"/>
    <w:rsid w:val="00322090"/>
    <w:rsid w:val="00340140"/>
    <w:rsid w:val="0035173C"/>
    <w:rsid w:val="003603BF"/>
    <w:rsid w:val="003609EF"/>
    <w:rsid w:val="0036231A"/>
    <w:rsid w:val="00363DF6"/>
    <w:rsid w:val="003674C0"/>
    <w:rsid w:val="0037021B"/>
    <w:rsid w:val="00373BAC"/>
    <w:rsid w:val="00374DD4"/>
    <w:rsid w:val="00376974"/>
    <w:rsid w:val="00381067"/>
    <w:rsid w:val="00391CFA"/>
    <w:rsid w:val="003A24A3"/>
    <w:rsid w:val="003B729C"/>
    <w:rsid w:val="003E0369"/>
    <w:rsid w:val="003E1A36"/>
    <w:rsid w:val="00401D35"/>
    <w:rsid w:val="0040573F"/>
    <w:rsid w:val="00410371"/>
    <w:rsid w:val="0042063C"/>
    <w:rsid w:val="00423036"/>
    <w:rsid w:val="00423A3F"/>
    <w:rsid w:val="004242F1"/>
    <w:rsid w:val="00434669"/>
    <w:rsid w:val="00436A10"/>
    <w:rsid w:val="004419BF"/>
    <w:rsid w:val="0044251E"/>
    <w:rsid w:val="00457C1D"/>
    <w:rsid w:val="00464483"/>
    <w:rsid w:val="0049272A"/>
    <w:rsid w:val="00493521"/>
    <w:rsid w:val="00493BAA"/>
    <w:rsid w:val="004A6835"/>
    <w:rsid w:val="004B0AC0"/>
    <w:rsid w:val="004B36A6"/>
    <w:rsid w:val="004B569B"/>
    <w:rsid w:val="004B75B7"/>
    <w:rsid w:val="004C3FDA"/>
    <w:rsid w:val="004D1B47"/>
    <w:rsid w:val="004D3756"/>
    <w:rsid w:val="004D64CB"/>
    <w:rsid w:val="004E1669"/>
    <w:rsid w:val="004E4D4F"/>
    <w:rsid w:val="004F229B"/>
    <w:rsid w:val="004F2AEA"/>
    <w:rsid w:val="00512317"/>
    <w:rsid w:val="00513609"/>
    <w:rsid w:val="0051580D"/>
    <w:rsid w:val="00530F74"/>
    <w:rsid w:val="00547111"/>
    <w:rsid w:val="00554C41"/>
    <w:rsid w:val="005650A4"/>
    <w:rsid w:val="00570453"/>
    <w:rsid w:val="005911D9"/>
    <w:rsid w:val="00592D74"/>
    <w:rsid w:val="0059404D"/>
    <w:rsid w:val="005A000E"/>
    <w:rsid w:val="005A1B70"/>
    <w:rsid w:val="005A2452"/>
    <w:rsid w:val="005A36AB"/>
    <w:rsid w:val="005E2C44"/>
    <w:rsid w:val="005F00F1"/>
    <w:rsid w:val="005F183F"/>
    <w:rsid w:val="00601143"/>
    <w:rsid w:val="006025E7"/>
    <w:rsid w:val="00614723"/>
    <w:rsid w:val="00621188"/>
    <w:rsid w:val="00624A76"/>
    <w:rsid w:val="006257ED"/>
    <w:rsid w:val="00631088"/>
    <w:rsid w:val="0064046F"/>
    <w:rsid w:val="00652FDE"/>
    <w:rsid w:val="00667932"/>
    <w:rsid w:val="006765D5"/>
    <w:rsid w:val="00677E82"/>
    <w:rsid w:val="00691148"/>
    <w:rsid w:val="00692665"/>
    <w:rsid w:val="00695808"/>
    <w:rsid w:val="00696E2A"/>
    <w:rsid w:val="006A1709"/>
    <w:rsid w:val="006A7375"/>
    <w:rsid w:val="006B46FB"/>
    <w:rsid w:val="006B7EC8"/>
    <w:rsid w:val="006C3217"/>
    <w:rsid w:val="006E0B46"/>
    <w:rsid w:val="006E21FB"/>
    <w:rsid w:val="006F048B"/>
    <w:rsid w:val="006F4634"/>
    <w:rsid w:val="007065C2"/>
    <w:rsid w:val="00713D56"/>
    <w:rsid w:val="0072145A"/>
    <w:rsid w:val="007308C7"/>
    <w:rsid w:val="00735B20"/>
    <w:rsid w:val="00747CEC"/>
    <w:rsid w:val="00753716"/>
    <w:rsid w:val="00762E27"/>
    <w:rsid w:val="00763D05"/>
    <w:rsid w:val="0076678C"/>
    <w:rsid w:val="00771902"/>
    <w:rsid w:val="00771ADC"/>
    <w:rsid w:val="00774FF5"/>
    <w:rsid w:val="00785E2B"/>
    <w:rsid w:val="00792342"/>
    <w:rsid w:val="007977A8"/>
    <w:rsid w:val="007B444F"/>
    <w:rsid w:val="007B512A"/>
    <w:rsid w:val="007C2097"/>
    <w:rsid w:val="007D6A07"/>
    <w:rsid w:val="007F7259"/>
    <w:rsid w:val="00803B82"/>
    <w:rsid w:val="008040A8"/>
    <w:rsid w:val="00806DED"/>
    <w:rsid w:val="00810184"/>
    <w:rsid w:val="008279FA"/>
    <w:rsid w:val="008438B9"/>
    <w:rsid w:val="00843F64"/>
    <w:rsid w:val="008626E7"/>
    <w:rsid w:val="00870EE7"/>
    <w:rsid w:val="00885EFE"/>
    <w:rsid w:val="008862B0"/>
    <w:rsid w:val="008863B9"/>
    <w:rsid w:val="00890F3A"/>
    <w:rsid w:val="008A0936"/>
    <w:rsid w:val="008A45A6"/>
    <w:rsid w:val="008B1D48"/>
    <w:rsid w:val="008B69A6"/>
    <w:rsid w:val="008C1DD5"/>
    <w:rsid w:val="008D0B75"/>
    <w:rsid w:val="008E1262"/>
    <w:rsid w:val="008F686C"/>
    <w:rsid w:val="009148DE"/>
    <w:rsid w:val="00941BFE"/>
    <w:rsid w:val="00941E30"/>
    <w:rsid w:val="00951FFF"/>
    <w:rsid w:val="00955983"/>
    <w:rsid w:val="00965796"/>
    <w:rsid w:val="009777D9"/>
    <w:rsid w:val="00980198"/>
    <w:rsid w:val="00980849"/>
    <w:rsid w:val="00981657"/>
    <w:rsid w:val="00991B88"/>
    <w:rsid w:val="00995460"/>
    <w:rsid w:val="009A0575"/>
    <w:rsid w:val="009A5753"/>
    <w:rsid w:val="009A579D"/>
    <w:rsid w:val="009B4577"/>
    <w:rsid w:val="009B7D14"/>
    <w:rsid w:val="009D2B57"/>
    <w:rsid w:val="009D4C49"/>
    <w:rsid w:val="009E0BA0"/>
    <w:rsid w:val="009E27D4"/>
    <w:rsid w:val="009E3297"/>
    <w:rsid w:val="009E4C08"/>
    <w:rsid w:val="009E4D5A"/>
    <w:rsid w:val="009E642E"/>
    <w:rsid w:val="009E6C24"/>
    <w:rsid w:val="009F30A5"/>
    <w:rsid w:val="009F734F"/>
    <w:rsid w:val="00A009C5"/>
    <w:rsid w:val="00A17406"/>
    <w:rsid w:val="00A24668"/>
    <w:rsid w:val="00A246B6"/>
    <w:rsid w:val="00A36DF5"/>
    <w:rsid w:val="00A43F60"/>
    <w:rsid w:val="00A47E70"/>
    <w:rsid w:val="00A50CF0"/>
    <w:rsid w:val="00A542A2"/>
    <w:rsid w:val="00A56170"/>
    <w:rsid w:val="00A56556"/>
    <w:rsid w:val="00A57F52"/>
    <w:rsid w:val="00A7671C"/>
    <w:rsid w:val="00A858E2"/>
    <w:rsid w:val="00A9249E"/>
    <w:rsid w:val="00A92642"/>
    <w:rsid w:val="00A973FE"/>
    <w:rsid w:val="00AA2CBC"/>
    <w:rsid w:val="00AA42BD"/>
    <w:rsid w:val="00AA6EC5"/>
    <w:rsid w:val="00AB07E3"/>
    <w:rsid w:val="00AC5820"/>
    <w:rsid w:val="00AC5B8D"/>
    <w:rsid w:val="00AD1CD8"/>
    <w:rsid w:val="00AE6220"/>
    <w:rsid w:val="00AF1E17"/>
    <w:rsid w:val="00AF6593"/>
    <w:rsid w:val="00B10ACB"/>
    <w:rsid w:val="00B11D30"/>
    <w:rsid w:val="00B15640"/>
    <w:rsid w:val="00B258BB"/>
    <w:rsid w:val="00B25D51"/>
    <w:rsid w:val="00B4215E"/>
    <w:rsid w:val="00B45ABC"/>
    <w:rsid w:val="00B468EF"/>
    <w:rsid w:val="00B50933"/>
    <w:rsid w:val="00B67B97"/>
    <w:rsid w:val="00B76371"/>
    <w:rsid w:val="00B927B8"/>
    <w:rsid w:val="00B96270"/>
    <w:rsid w:val="00B968C8"/>
    <w:rsid w:val="00BA3EC5"/>
    <w:rsid w:val="00BA51D9"/>
    <w:rsid w:val="00BA7775"/>
    <w:rsid w:val="00BB231D"/>
    <w:rsid w:val="00BB5DFC"/>
    <w:rsid w:val="00BD279D"/>
    <w:rsid w:val="00BD6BB8"/>
    <w:rsid w:val="00BE70D2"/>
    <w:rsid w:val="00BF29E6"/>
    <w:rsid w:val="00C262F6"/>
    <w:rsid w:val="00C40B0C"/>
    <w:rsid w:val="00C43D29"/>
    <w:rsid w:val="00C44202"/>
    <w:rsid w:val="00C61776"/>
    <w:rsid w:val="00C63A6D"/>
    <w:rsid w:val="00C66BA2"/>
    <w:rsid w:val="00C75CB0"/>
    <w:rsid w:val="00C86C00"/>
    <w:rsid w:val="00C957BE"/>
    <w:rsid w:val="00C95985"/>
    <w:rsid w:val="00CA0404"/>
    <w:rsid w:val="00CA14D8"/>
    <w:rsid w:val="00CA21C3"/>
    <w:rsid w:val="00CA4608"/>
    <w:rsid w:val="00CC5026"/>
    <w:rsid w:val="00CC68D0"/>
    <w:rsid w:val="00CE79D9"/>
    <w:rsid w:val="00CF76F8"/>
    <w:rsid w:val="00D03F9A"/>
    <w:rsid w:val="00D06D51"/>
    <w:rsid w:val="00D16C93"/>
    <w:rsid w:val="00D21837"/>
    <w:rsid w:val="00D24991"/>
    <w:rsid w:val="00D30332"/>
    <w:rsid w:val="00D36A0C"/>
    <w:rsid w:val="00D37A23"/>
    <w:rsid w:val="00D50255"/>
    <w:rsid w:val="00D541AA"/>
    <w:rsid w:val="00D649FF"/>
    <w:rsid w:val="00D66520"/>
    <w:rsid w:val="00D914DC"/>
    <w:rsid w:val="00D91B51"/>
    <w:rsid w:val="00DA3849"/>
    <w:rsid w:val="00DA43F9"/>
    <w:rsid w:val="00DB0601"/>
    <w:rsid w:val="00DB4117"/>
    <w:rsid w:val="00DD1188"/>
    <w:rsid w:val="00DE34CF"/>
    <w:rsid w:val="00DF01C6"/>
    <w:rsid w:val="00DF27CE"/>
    <w:rsid w:val="00DF2D89"/>
    <w:rsid w:val="00DF4638"/>
    <w:rsid w:val="00E02C44"/>
    <w:rsid w:val="00E13F3D"/>
    <w:rsid w:val="00E27D3E"/>
    <w:rsid w:val="00E34898"/>
    <w:rsid w:val="00E47A01"/>
    <w:rsid w:val="00E506AB"/>
    <w:rsid w:val="00E57535"/>
    <w:rsid w:val="00E72421"/>
    <w:rsid w:val="00E7483D"/>
    <w:rsid w:val="00E8079D"/>
    <w:rsid w:val="00EB0277"/>
    <w:rsid w:val="00EB09B7"/>
    <w:rsid w:val="00EB180E"/>
    <w:rsid w:val="00EB4ADF"/>
    <w:rsid w:val="00EC02F2"/>
    <w:rsid w:val="00EC5C59"/>
    <w:rsid w:val="00EE7D7C"/>
    <w:rsid w:val="00EF7C9E"/>
    <w:rsid w:val="00F00C45"/>
    <w:rsid w:val="00F22392"/>
    <w:rsid w:val="00F25012"/>
    <w:rsid w:val="00F25D98"/>
    <w:rsid w:val="00F300FB"/>
    <w:rsid w:val="00F5217B"/>
    <w:rsid w:val="00F91042"/>
    <w:rsid w:val="00F97E5D"/>
    <w:rsid w:val="00FA6B4C"/>
    <w:rsid w:val="00FB6386"/>
    <w:rsid w:val="00FE4C1E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4B0A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0AC0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4B0AC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4B0AC0"/>
    <w:rPr>
      <w:rFonts w:ascii="Times New Roman" w:hAnsi="Times New Roman"/>
      <w:color w:val="FF0000"/>
      <w:lang w:val="en-GB"/>
    </w:rPr>
  </w:style>
  <w:style w:type="character" w:customStyle="1" w:styleId="NOChar">
    <w:name w:val="NO Char"/>
    <w:rsid w:val="00045D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3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231</cp:revision>
  <cp:lastPrinted>1900-01-01T06:00:00Z</cp:lastPrinted>
  <dcterms:created xsi:type="dcterms:W3CDTF">2018-11-05T09:14:00Z</dcterms:created>
  <dcterms:modified xsi:type="dcterms:W3CDTF">2021-09-30T07:49:00Z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