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CDEF374" w:rsidR="00F25012" w:rsidRPr="00AE6220" w:rsidRDefault="00F25012" w:rsidP="00651C8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651C82" w:rsidRPr="00651C82">
        <w:rPr>
          <w:b/>
          <w:sz w:val="24"/>
        </w:rPr>
        <w:t>C1-215920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2C5C84" w:rsidR="001E41F3" w:rsidRPr="00AE6220" w:rsidRDefault="00BE6657" w:rsidP="00BE6657">
            <w:pPr>
              <w:pStyle w:val="CRCoverPage"/>
              <w:spacing w:after="0"/>
            </w:pPr>
            <w:r w:rsidRPr="00BE6657">
              <w:rPr>
                <w:b/>
                <w:sz w:val="28"/>
              </w:rPr>
              <w:t>0213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AE62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E62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DDBC63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EF927D" w:rsidR="001E41F3" w:rsidRPr="00AE6220" w:rsidRDefault="008A0FA1" w:rsidP="00E22853">
            <w:pPr>
              <w:pStyle w:val="CRCoverPage"/>
              <w:spacing w:after="0"/>
              <w:ind w:left="100"/>
            </w:pPr>
            <w:r>
              <w:t xml:space="preserve">Considering the </w:t>
            </w:r>
            <w:r w:rsidRPr="008A0FA1">
              <w:t xml:space="preserve">destination Layer-2 ID </w:t>
            </w:r>
            <w:r>
              <w:t>in determining the PC5 DRX parameters</w:t>
            </w:r>
            <w:r w:rsidR="00E22853">
              <w:t xml:space="preserve"> for </w:t>
            </w:r>
            <w:r w:rsidR="00E22853" w:rsidRPr="00E22853">
              <w:t>broadcast</w:t>
            </w:r>
            <w:r w:rsidR="00E22853">
              <w:t xml:space="preserve"> and </w:t>
            </w:r>
            <w:r w:rsidR="00E22853" w:rsidRPr="00E22853">
              <w:t>groupcast</w:t>
            </w:r>
            <w:r w:rsidR="00E22853">
              <w:t xml:space="preserve"> modes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046A2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C86C00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7FFDA1" w:rsidR="001E41F3" w:rsidRPr="00AE6220" w:rsidRDefault="00265A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E622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49774" w14:textId="5C7A521D" w:rsidR="0035173C" w:rsidRDefault="00454C6D" w:rsidP="004141F2">
            <w:pPr>
              <w:pStyle w:val="CRCoverPage"/>
              <w:spacing w:after="0"/>
              <w:ind w:left="100"/>
            </w:pPr>
            <w:r>
              <w:t xml:space="preserve">It is mentioned in stage-2 TS </w:t>
            </w:r>
            <w:r w:rsidRPr="00454C6D">
              <w:t>23.287</w:t>
            </w:r>
            <w:r>
              <w:t xml:space="preserve"> clause</w:t>
            </w:r>
            <w:r w:rsidR="004141F2">
              <w:t xml:space="preserve"> </w:t>
            </w:r>
            <w:r w:rsidR="004141F2" w:rsidRPr="004141F2">
              <w:t>5.9</w:t>
            </w:r>
            <w:r>
              <w:t xml:space="preserve"> the following:</w:t>
            </w:r>
          </w:p>
          <w:p w14:paraId="043D17F7" w14:textId="390A96E9" w:rsidR="00454C6D" w:rsidRDefault="00454C6D" w:rsidP="0072145A">
            <w:pPr>
              <w:pStyle w:val="CRCoverPage"/>
              <w:spacing w:after="0"/>
              <w:ind w:left="100"/>
            </w:pPr>
          </w:p>
          <w:p w14:paraId="62E1F8E6" w14:textId="77777777" w:rsidR="001E2576" w:rsidRPr="001F2509" w:rsidRDefault="001E2576" w:rsidP="001E2576">
            <w:pPr>
              <w:rPr>
                <w:i/>
                <w:iCs/>
                <w:lang w:eastAsia="ko-KR"/>
              </w:rPr>
            </w:pPr>
            <w:r w:rsidRPr="001F2509">
              <w:rPr>
                <w:i/>
                <w:iCs/>
                <w:lang w:eastAsia="ko-KR"/>
              </w:rPr>
              <w:t xml:space="preserve">The AS layer determines the PC5 DRX parameter values for V2X communication over PC5 reference point, taking into account, e.g., </w:t>
            </w:r>
            <w:r w:rsidRPr="001F2509">
              <w:rPr>
                <w:i/>
                <w:iCs/>
                <w:highlight w:val="yellow"/>
                <w:lang w:eastAsia="ko-KR"/>
              </w:rPr>
              <w:t>PC5 QoS parameters and/or destination Layer-2 ID</w:t>
            </w:r>
            <w:r w:rsidRPr="001F2509">
              <w:rPr>
                <w:i/>
                <w:iCs/>
                <w:lang w:eastAsia="ko-KR"/>
              </w:rPr>
              <w:t xml:space="preserve"> provided by the V2X layer.</w:t>
            </w:r>
          </w:p>
          <w:p w14:paraId="664C3F8F" w14:textId="75EF28F8" w:rsidR="001E2576" w:rsidRDefault="001E2576" w:rsidP="00E22853">
            <w:pPr>
              <w:pStyle w:val="CRCoverPage"/>
              <w:spacing w:after="0"/>
              <w:ind w:left="100"/>
            </w:pPr>
            <w:r>
              <w:t xml:space="preserve">Hence </w:t>
            </w:r>
            <w:r w:rsidRPr="001E2576">
              <w:t>destination Layer-2 ID</w:t>
            </w:r>
            <w:r>
              <w:t xml:space="preserve"> is also used together with PC5 QoS parameters for determining the PC5 DRX parameters by lower layers</w:t>
            </w:r>
            <w:r w:rsidR="00E22853">
              <w:t xml:space="preserve"> </w:t>
            </w:r>
            <w:r w:rsidR="00E22853" w:rsidRPr="00E22853">
              <w:t>for broadcast and groupcast modes</w:t>
            </w:r>
            <w:r>
              <w:t>.</w:t>
            </w:r>
          </w:p>
          <w:p w14:paraId="1EAB8A82" w14:textId="35ED4D2E" w:rsidR="001E2576" w:rsidRDefault="001E2576" w:rsidP="001E2576">
            <w:pPr>
              <w:pStyle w:val="CRCoverPage"/>
              <w:spacing w:after="0"/>
              <w:ind w:left="100"/>
            </w:pPr>
          </w:p>
          <w:p w14:paraId="6BB6C123" w14:textId="5D0E2F13" w:rsidR="001E2576" w:rsidRDefault="001E2576" w:rsidP="001E2576">
            <w:pPr>
              <w:pStyle w:val="CRCoverPage"/>
              <w:spacing w:after="0"/>
              <w:ind w:left="100"/>
            </w:pPr>
            <w:r>
              <w:t xml:space="preserve">This has also been emphasized by another stage-2 CR </w:t>
            </w:r>
            <w:r w:rsidR="001F2509">
              <w:t>(</w:t>
            </w:r>
            <w:r w:rsidRPr="001E2576">
              <w:t>S2-2105578</w:t>
            </w:r>
            <w:r w:rsidR="001F2509">
              <w:t>) that was approved in SA2 August-2021 meeting (SA2</w:t>
            </w:r>
            <w:r w:rsidR="001F2509" w:rsidRPr="001F2509">
              <w:t>#146</w:t>
            </w:r>
            <w:r w:rsidR="001F2509">
              <w:t>-e)</w:t>
            </w:r>
            <w:r w:rsidR="00052C5B">
              <w:t xml:space="preserve"> which states in its cover sheet the following:</w:t>
            </w:r>
            <w:r>
              <w:t xml:space="preserve"> </w:t>
            </w:r>
          </w:p>
          <w:p w14:paraId="60585D92" w14:textId="1BC42305" w:rsidR="001E2576" w:rsidRDefault="001E2576" w:rsidP="0072145A">
            <w:pPr>
              <w:pStyle w:val="CRCoverPage"/>
              <w:spacing w:after="0"/>
              <w:ind w:left="100"/>
            </w:pPr>
          </w:p>
          <w:p w14:paraId="4E80365B" w14:textId="25DA5A59" w:rsidR="00052C5B" w:rsidRDefault="00052C5B" w:rsidP="0072145A">
            <w:pPr>
              <w:pStyle w:val="CRCoverPage"/>
              <w:spacing w:after="0"/>
              <w:ind w:left="100"/>
            </w:pPr>
            <w:r>
              <w:t>""</w:t>
            </w:r>
          </w:p>
          <w:p w14:paraId="44C8CF4A" w14:textId="56C61D9A" w:rsidR="00052C5B" w:rsidRDefault="00052C5B" w:rsidP="00052C5B">
            <w:pPr>
              <w:pStyle w:val="CRCoverPage"/>
            </w:pPr>
            <w:r w:rsidRPr="00052C5B">
              <w:t>According to</w:t>
            </w:r>
            <w:r w:rsidRPr="00052C5B">
              <w:rPr>
                <w:rFonts w:hint="eastAsia"/>
              </w:rPr>
              <w:t xml:space="preserve"> the following agreements </w:t>
            </w:r>
            <w:r w:rsidRPr="00052C5B">
              <w:t xml:space="preserve">made in RAN2#114e (R2-2106478: Report from session on LTE V2X and NR SL), it is considered that </w:t>
            </w:r>
            <w:r w:rsidRPr="00052C5B">
              <w:rPr>
                <w:u w:val="single"/>
              </w:rPr>
              <w:t>both PC5 QoS parameters and destination Layer-2 ID</w:t>
            </w:r>
            <w:r w:rsidRPr="00052C5B">
              <w:t xml:space="preserve"> are taken into account for </w:t>
            </w:r>
            <w:r w:rsidRPr="00052C5B">
              <w:rPr>
                <w:rFonts w:hint="eastAsia"/>
              </w:rPr>
              <w:t xml:space="preserve">determination of </w:t>
            </w:r>
            <w:r w:rsidRPr="00052C5B">
              <w:t>the PC5 DRX parameter values at least for GC/BC in the AS layer.</w:t>
            </w:r>
          </w:p>
          <w:p w14:paraId="096A8A92" w14:textId="715061B2" w:rsidR="006C1B4C" w:rsidRDefault="006C1B4C" w:rsidP="00052C5B">
            <w:pPr>
              <w:pStyle w:val="CRCoverPage"/>
            </w:pPr>
            <w:r>
              <w:t>…etc.</w:t>
            </w:r>
          </w:p>
          <w:p w14:paraId="0C013C34" w14:textId="3270A0EC" w:rsidR="00052C5B" w:rsidRDefault="00052C5B" w:rsidP="0072145A">
            <w:pPr>
              <w:pStyle w:val="CRCoverPage"/>
              <w:spacing w:after="0"/>
              <w:ind w:left="100"/>
            </w:pPr>
            <w:r>
              <w:t>""</w:t>
            </w:r>
          </w:p>
          <w:p w14:paraId="76ECB927" w14:textId="767DBB08" w:rsidR="00052C5B" w:rsidRDefault="00052C5B" w:rsidP="0072145A">
            <w:pPr>
              <w:pStyle w:val="CRCoverPage"/>
              <w:spacing w:after="0"/>
              <w:ind w:left="100"/>
            </w:pPr>
          </w:p>
          <w:p w14:paraId="507D1A3E" w14:textId="5F489FA5" w:rsidR="001F2509" w:rsidRDefault="001F2509" w:rsidP="001F2509">
            <w:pPr>
              <w:pStyle w:val="CRCoverPage"/>
              <w:spacing w:after="0"/>
              <w:ind w:left="100"/>
            </w:pPr>
            <w:r>
              <w:t xml:space="preserve">But currently in stage-3 it is not indicated that the </w:t>
            </w:r>
            <w:r w:rsidRPr="001F2509">
              <w:t xml:space="preserve">destination Layer-2 ID </w:t>
            </w:r>
            <w:r>
              <w:t xml:space="preserve">is also considered in determining the PC5 DRX, which </w:t>
            </w:r>
            <w:r w:rsidR="00BC7389">
              <w:t>can create misunderstanding</w:t>
            </w:r>
            <w:r>
              <w:t>. This CR proposes to fix that.</w:t>
            </w:r>
          </w:p>
          <w:p w14:paraId="4F93E1A4" w14:textId="77777777" w:rsidR="00052C5B" w:rsidRDefault="00052C5B" w:rsidP="0072145A">
            <w:pPr>
              <w:pStyle w:val="CRCoverPage"/>
              <w:spacing w:after="0"/>
              <w:ind w:left="100"/>
            </w:pPr>
          </w:p>
          <w:p w14:paraId="4AB1CFBA" w14:textId="255335A1" w:rsidR="00454C6D" w:rsidRPr="00AE6220" w:rsidRDefault="00454C6D" w:rsidP="0072145A">
            <w:pPr>
              <w:pStyle w:val="CRCoverPage"/>
              <w:spacing w:after="0"/>
              <w:ind w:left="10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EBEFA8" w:rsidR="00885EFE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Indicating that, </w:t>
            </w:r>
            <w:r w:rsidRPr="001F2509">
              <w:t>destination Layer-2 ID is also used together with PC5 QoS parameters for determining the PC5 DRX parameters by lower layers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D280CD" w:rsidR="00401D35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Wrong understanding that the determination of PC5 DRX parameters depends only on the PC5 QoS parameters and doesn't depend on </w:t>
            </w:r>
            <w:r w:rsidRPr="001F2509">
              <w:t>destination Layer-2 ID</w:t>
            </w:r>
            <w:r>
              <w:t>, and misalignment with stage-2</w:t>
            </w:r>
            <w:r w:rsidR="00B04A73">
              <w:t>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C4481B" w:rsidR="001E41F3" w:rsidRPr="00AE6220" w:rsidRDefault="00454C6D" w:rsidP="00454C6D">
            <w:pPr>
              <w:pStyle w:val="CRCoverPage"/>
              <w:spacing w:after="0"/>
              <w:ind w:left="100"/>
            </w:pPr>
            <w:r w:rsidRPr="00454C6D">
              <w:t>6.1.3.3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1E82A210" w14:textId="77777777" w:rsidR="00B50512" w:rsidRPr="008D65CE" w:rsidRDefault="00B50512" w:rsidP="00B50512">
      <w:pPr>
        <w:pStyle w:val="Heading4"/>
      </w:pPr>
      <w:bookmarkStart w:id="1" w:name="_Toc533170270"/>
      <w:bookmarkStart w:id="2" w:name="_Toc34388661"/>
      <w:bookmarkStart w:id="3" w:name="_Toc34404432"/>
      <w:bookmarkStart w:id="4" w:name="_Toc45282277"/>
      <w:bookmarkStart w:id="5" w:name="_Toc45882663"/>
      <w:bookmarkStart w:id="6" w:name="_Toc51951213"/>
      <w:bookmarkStart w:id="7" w:name="_Toc59208969"/>
      <w:bookmarkStart w:id="8" w:name="_Toc75734808"/>
      <w:bookmarkStart w:id="9" w:name="_Toc82772145"/>
      <w:r w:rsidRPr="008D65CE">
        <w:t>6.1.3.3</w:t>
      </w:r>
      <w:bookmarkEnd w:id="1"/>
      <w:r w:rsidRPr="008D65CE">
        <w:tab/>
        <w:t>Reception of broadcast mode V2X communication over PC5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9007BF" w14:textId="77777777" w:rsidR="00B50512" w:rsidRDefault="00B50512" w:rsidP="00B50512"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r>
        <w:t xml:space="preserve"> The receiving UE shall </w:t>
      </w:r>
      <w:r w:rsidRPr="004575E7">
        <w:t xml:space="preserve">determine the PC5 QoS parameters for this broadcast V2X service </w:t>
      </w:r>
      <w:r>
        <w:t xml:space="preserve">in the same way </w:t>
      </w:r>
      <w:r w:rsidRPr="004575E7">
        <w:t>described in clause </w:t>
      </w:r>
      <w:r w:rsidRPr="004575E7">
        <w:rPr>
          <w:lang w:val="en-US"/>
        </w:rPr>
        <w:t>6.1.3.2.1.2</w:t>
      </w:r>
      <w:r>
        <w:rPr>
          <w:lang w:val="en-US"/>
        </w:rPr>
        <w:t xml:space="preserve"> and shall provide the </w:t>
      </w:r>
      <w:r w:rsidRPr="004575E7">
        <w:t>PC5 QoS parameters</w:t>
      </w:r>
      <w:r>
        <w:t xml:space="preserve"> and the </w:t>
      </w:r>
      <w:r w:rsidRPr="00481BD6">
        <w:t>destination layer-2 ID(s)</w:t>
      </w:r>
      <w:r w:rsidRPr="004575E7">
        <w:t xml:space="preserve"> </w:t>
      </w:r>
      <w:r>
        <w:t>to lower layers.</w:t>
      </w:r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7485EC3F" w14:textId="07DBDD03" w:rsidR="00B50512" w:rsidRPr="008D65CE" w:rsidRDefault="00B50512" w:rsidP="00680DC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E50CCF">
        <w:rPr>
          <w:noProof/>
        </w:rPr>
        <w:t xml:space="preserve">the </w:t>
      </w:r>
      <w:r>
        <w:rPr>
          <w:noProof/>
        </w:rPr>
        <w:t>lower layers</w:t>
      </w:r>
      <w:r w:rsidRPr="00E50CCF">
        <w:rPr>
          <w:noProof/>
        </w:rPr>
        <w:t xml:space="preserve"> </w:t>
      </w:r>
      <w:r>
        <w:rPr>
          <w:noProof/>
        </w:rPr>
        <w:t>use</w:t>
      </w:r>
      <w:r w:rsidRPr="00E50CCF">
        <w:rPr>
          <w:noProof/>
        </w:rPr>
        <w:t xml:space="preserve"> PC5 QoS parameters</w:t>
      </w:r>
      <w:ins w:id="10" w:author="Nassar, Mohamed A. (Nokia - DE/Munich)" w:date="2021-09-28T21:41:00Z">
        <w:r w:rsidR="00680DC5">
          <w:rPr>
            <w:noProof/>
          </w:rPr>
          <w:t xml:space="preserve"> and </w:t>
        </w:r>
        <w:r w:rsidR="00680DC5" w:rsidRPr="00680DC5">
          <w:rPr>
            <w:noProof/>
          </w:rPr>
          <w:t>the destination layer-2 ID(s)</w:t>
        </w:r>
      </w:ins>
      <w:r w:rsidRPr="00E50CCF">
        <w:rPr>
          <w:noProof/>
        </w:rPr>
        <w:t xml:space="preserve"> </w:t>
      </w:r>
      <w:r>
        <w:rPr>
          <w:noProof/>
        </w:rPr>
        <w:t>to</w:t>
      </w:r>
      <w:r w:rsidRPr="00E50CCF">
        <w:rPr>
          <w:noProof/>
        </w:rPr>
        <w:t xml:space="preserve"> determine the PC5 DRX parameter values for reception operation over PC5 reference point</w:t>
      </w:r>
      <w:r>
        <w:rPr>
          <w:noProof/>
        </w:rPr>
        <w:t>.</w:t>
      </w:r>
    </w:p>
    <w:p w14:paraId="7459EF47" w14:textId="11A05B48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A51DB" w14:textId="77777777" w:rsidR="000B06C8" w:rsidRDefault="000B06C8">
      <w:r>
        <w:separator/>
      </w:r>
    </w:p>
  </w:endnote>
  <w:endnote w:type="continuationSeparator" w:id="0">
    <w:p w14:paraId="692DD4CB" w14:textId="77777777" w:rsidR="000B06C8" w:rsidRDefault="000B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2D7A3" w14:textId="77777777" w:rsidR="000B06C8" w:rsidRDefault="000B06C8">
      <w:r>
        <w:separator/>
      </w:r>
    </w:p>
  </w:footnote>
  <w:footnote w:type="continuationSeparator" w:id="0">
    <w:p w14:paraId="152632EA" w14:textId="77777777" w:rsidR="000B06C8" w:rsidRDefault="000B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52C5B"/>
    <w:rsid w:val="0007320B"/>
    <w:rsid w:val="000827F0"/>
    <w:rsid w:val="000A1F6F"/>
    <w:rsid w:val="000A6394"/>
    <w:rsid w:val="000B06C8"/>
    <w:rsid w:val="000B451F"/>
    <w:rsid w:val="000B7FED"/>
    <w:rsid w:val="000C038A"/>
    <w:rsid w:val="000C2FED"/>
    <w:rsid w:val="000C3E3B"/>
    <w:rsid w:val="000C48AA"/>
    <w:rsid w:val="000C6598"/>
    <w:rsid w:val="000D2293"/>
    <w:rsid w:val="001019E7"/>
    <w:rsid w:val="00130093"/>
    <w:rsid w:val="00143DCF"/>
    <w:rsid w:val="00145D43"/>
    <w:rsid w:val="00154BBB"/>
    <w:rsid w:val="0016376B"/>
    <w:rsid w:val="00185EEA"/>
    <w:rsid w:val="00192289"/>
    <w:rsid w:val="00192C46"/>
    <w:rsid w:val="001A08B3"/>
    <w:rsid w:val="001A20DB"/>
    <w:rsid w:val="001A7B60"/>
    <w:rsid w:val="001B52F0"/>
    <w:rsid w:val="001B58C0"/>
    <w:rsid w:val="001B7A65"/>
    <w:rsid w:val="001C665C"/>
    <w:rsid w:val="001E2576"/>
    <w:rsid w:val="001E41F3"/>
    <w:rsid w:val="001F21FD"/>
    <w:rsid w:val="001F2509"/>
    <w:rsid w:val="0020202E"/>
    <w:rsid w:val="00221122"/>
    <w:rsid w:val="00224C72"/>
    <w:rsid w:val="00227EAD"/>
    <w:rsid w:val="00230865"/>
    <w:rsid w:val="00235535"/>
    <w:rsid w:val="00236A0E"/>
    <w:rsid w:val="0024379B"/>
    <w:rsid w:val="0026004D"/>
    <w:rsid w:val="002640DD"/>
    <w:rsid w:val="00265A05"/>
    <w:rsid w:val="00275D12"/>
    <w:rsid w:val="002805AD"/>
    <w:rsid w:val="002816BF"/>
    <w:rsid w:val="00284FEB"/>
    <w:rsid w:val="002860C4"/>
    <w:rsid w:val="002A1ABE"/>
    <w:rsid w:val="002A3146"/>
    <w:rsid w:val="002B5741"/>
    <w:rsid w:val="002B791F"/>
    <w:rsid w:val="002C3CCE"/>
    <w:rsid w:val="00305409"/>
    <w:rsid w:val="003074D2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B729C"/>
    <w:rsid w:val="003E1A36"/>
    <w:rsid w:val="00401D35"/>
    <w:rsid w:val="0040573F"/>
    <w:rsid w:val="00410371"/>
    <w:rsid w:val="004141F2"/>
    <w:rsid w:val="0042063C"/>
    <w:rsid w:val="00423036"/>
    <w:rsid w:val="00423A3F"/>
    <w:rsid w:val="004242F1"/>
    <w:rsid w:val="00434669"/>
    <w:rsid w:val="00436A10"/>
    <w:rsid w:val="0044251E"/>
    <w:rsid w:val="00454C6D"/>
    <w:rsid w:val="00457C1D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512317"/>
    <w:rsid w:val="00513609"/>
    <w:rsid w:val="0051580D"/>
    <w:rsid w:val="00530F74"/>
    <w:rsid w:val="00547111"/>
    <w:rsid w:val="00554C41"/>
    <w:rsid w:val="005650A4"/>
    <w:rsid w:val="00570453"/>
    <w:rsid w:val="00592D74"/>
    <w:rsid w:val="0059404D"/>
    <w:rsid w:val="005A000E"/>
    <w:rsid w:val="005A1B70"/>
    <w:rsid w:val="005A2452"/>
    <w:rsid w:val="005A36AB"/>
    <w:rsid w:val="005B4455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51C82"/>
    <w:rsid w:val="00652FDE"/>
    <w:rsid w:val="00667932"/>
    <w:rsid w:val="006765D5"/>
    <w:rsid w:val="00677E82"/>
    <w:rsid w:val="00680DC5"/>
    <w:rsid w:val="00691148"/>
    <w:rsid w:val="00692665"/>
    <w:rsid w:val="00695808"/>
    <w:rsid w:val="00696E2A"/>
    <w:rsid w:val="006A1709"/>
    <w:rsid w:val="006A7375"/>
    <w:rsid w:val="006B46FB"/>
    <w:rsid w:val="006B7EC8"/>
    <w:rsid w:val="006C1B4C"/>
    <w:rsid w:val="006C3217"/>
    <w:rsid w:val="006E0B46"/>
    <w:rsid w:val="006E21FB"/>
    <w:rsid w:val="006F048B"/>
    <w:rsid w:val="006F4634"/>
    <w:rsid w:val="007065C2"/>
    <w:rsid w:val="00713D56"/>
    <w:rsid w:val="0072145A"/>
    <w:rsid w:val="007308C7"/>
    <w:rsid w:val="00735B20"/>
    <w:rsid w:val="00747CEC"/>
    <w:rsid w:val="00753716"/>
    <w:rsid w:val="00762E27"/>
    <w:rsid w:val="00763D05"/>
    <w:rsid w:val="0076678C"/>
    <w:rsid w:val="00771902"/>
    <w:rsid w:val="00771ADC"/>
    <w:rsid w:val="00785E2B"/>
    <w:rsid w:val="00792342"/>
    <w:rsid w:val="007977A8"/>
    <w:rsid w:val="007B444F"/>
    <w:rsid w:val="007B512A"/>
    <w:rsid w:val="007C2097"/>
    <w:rsid w:val="007D6A07"/>
    <w:rsid w:val="007F7259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0FA1"/>
    <w:rsid w:val="008A45A6"/>
    <w:rsid w:val="008B1D48"/>
    <w:rsid w:val="008B69A6"/>
    <w:rsid w:val="008C1DD5"/>
    <w:rsid w:val="008D0B75"/>
    <w:rsid w:val="008E1262"/>
    <w:rsid w:val="008F686C"/>
    <w:rsid w:val="009148DE"/>
    <w:rsid w:val="00941BFE"/>
    <w:rsid w:val="00941E30"/>
    <w:rsid w:val="00951FFF"/>
    <w:rsid w:val="00965796"/>
    <w:rsid w:val="009777D9"/>
    <w:rsid w:val="00980198"/>
    <w:rsid w:val="00980849"/>
    <w:rsid w:val="00981657"/>
    <w:rsid w:val="00991B88"/>
    <w:rsid w:val="00995460"/>
    <w:rsid w:val="00996F14"/>
    <w:rsid w:val="009A5753"/>
    <w:rsid w:val="009A579D"/>
    <w:rsid w:val="009B7D14"/>
    <w:rsid w:val="009D2B57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7671C"/>
    <w:rsid w:val="00A858E2"/>
    <w:rsid w:val="00A91640"/>
    <w:rsid w:val="00A9249E"/>
    <w:rsid w:val="00A92642"/>
    <w:rsid w:val="00AA2CBC"/>
    <w:rsid w:val="00AA42BD"/>
    <w:rsid w:val="00AA6EC5"/>
    <w:rsid w:val="00AB07E3"/>
    <w:rsid w:val="00AC5820"/>
    <w:rsid w:val="00AC5B8D"/>
    <w:rsid w:val="00AD1CD8"/>
    <w:rsid w:val="00AE6220"/>
    <w:rsid w:val="00AF1E17"/>
    <w:rsid w:val="00AF6593"/>
    <w:rsid w:val="00B04A73"/>
    <w:rsid w:val="00B10ACB"/>
    <w:rsid w:val="00B11D30"/>
    <w:rsid w:val="00B15640"/>
    <w:rsid w:val="00B258BB"/>
    <w:rsid w:val="00B25D51"/>
    <w:rsid w:val="00B4215E"/>
    <w:rsid w:val="00B45ABC"/>
    <w:rsid w:val="00B468EF"/>
    <w:rsid w:val="00B50512"/>
    <w:rsid w:val="00B50933"/>
    <w:rsid w:val="00B67B97"/>
    <w:rsid w:val="00B76371"/>
    <w:rsid w:val="00B927B8"/>
    <w:rsid w:val="00B96270"/>
    <w:rsid w:val="00B968C8"/>
    <w:rsid w:val="00BA3EC5"/>
    <w:rsid w:val="00BA51D9"/>
    <w:rsid w:val="00BA7775"/>
    <w:rsid w:val="00BB231D"/>
    <w:rsid w:val="00BB5DFC"/>
    <w:rsid w:val="00BC7389"/>
    <w:rsid w:val="00BD279D"/>
    <w:rsid w:val="00BD6BB8"/>
    <w:rsid w:val="00BE6657"/>
    <w:rsid w:val="00BE70D2"/>
    <w:rsid w:val="00BF29E6"/>
    <w:rsid w:val="00C262F6"/>
    <w:rsid w:val="00C40B0C"/>
    <w:rsid w:val="00C43D29"/>
    <w:rsid w:val="00C44202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F76F8"/>
    <w:rsid w:val="00D03F9A"/>
    <w:rsid w:val="00D06D51"/>
    <w:rsid w:val="00D16C93"/>
    <w:rsid w:val="00D21837"/>
    <w:rsid w:val="00D24991"/>
    <w:rsid w:val="00D36A0C"/>
    <w:rsid w:val="00D37A23"/>
    <w:rsid w:val="00D50255"/>
    <w:rsid w:val="00D541AA"/>
    <w:rsid w:val="00D649FF"/>
    <w:rsid w:val="00D66520"/>
    <w:rsid w:val="00D914DC"/>
    <w:rsid w:val="00D91B51"/>
    <w:rsid w:val="00DA3849"/>
    <w:rsid w:val="00DA43F9"/>
    <w:rsid w:val="00DB0601"/>
    <w:rsid w:val="00DB1317"/>
    <w:rsid w:val="00DB4117"/>
    <w:rsid w:val="00DD1188"/>
    <w:rsid w:val="00DE34CF"/>
    <w:rsid w:val="00DF01C6"/>
    <w:rsid w:val="00DF27CE"/>
    <w:rsid w:val="00DF2D89"/>
    <w:rsid w:val="00DF4638"/>
    <w:rsid w:val="00E02C44"/>
    <w:rsid w:val="00E13F3D"/>
    <w:rsid w:val="00E22853"/>
    <w:rsid w:val="00E27D3E"/>
    <w:rsid w:val="00E34898"/>
    <w:rsid w:val="00E47A01"/>
    <w:rsid w:val="00E506AB"/>
    <w:rsid w:val="00E57535"/>
    <w:rsid w:val="00E72421"/>
    <w:rsid w:val="00E8079D"/>
    <w:rsid w:val="00EB0277"/>
    <w:rsid w:val="00EB09B7"/>
    <w:rsid w:val="00EB180E"/>
    <w:rsid w:val="00EB4ADF"/>
    <w:rsid w:val="00EC02F2"/>
    <w:rsid w:val="00EC5C59"/>
    <w:rsid w:val="00EE7D7C"/>
    <w:rsid w:val="00EF7C9E"/>
    <w:rsid w:val="00F00C45"/>
    <w:rsid w:val="00F22392"/>
    <w:rsid w:val="00F25012"/>
    <w:rsid w:val="00F25D98"/>
    <w:rsid w:val="00F300FB"/>
    <w:rsid w:val="00F5217B"/>
    <w:rsid w:val="00F91042"/>
    <w:rsid w:val="00F97E5D"/>
    <w:rsid w:val="00FA6B4C"/>
    <w:rsid w:val="00FB6386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234</cp:revision>
  <cp:lastPrinted>1900-01-01T06:00:00Z</cp:lastPrinted>
  <dcterms:created xsi:type="dcterms:W3CDTF">2018-11-05T09:14:00Z</dcterms:created>
  <dcterms:modified xsi:type="dcterms:W3CDTF">2021-09-30T07:48:00Z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