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06570FE9" w:rsidR="00F25012" w:rsidRPr="00AE6220" w:rsidRDefault="00F25012" w:rsidP="0047349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#132-e</w:t>
      </w:r>
      <w:r w:rsidRPr="00AE6220">
        <w:rPr>
          <w:b/>
          <w:i/>
          <w:sz w:val="28"/>
        </w:rPr>
        <w:tab/>
      </w:r>
      <w:r w:rsidR="00473492" w:rsidRPr="00473492">
        <w:rPr>
          <w:b/>
          <w:sz w:val="24"/>
        </w:rPr>
        <w:t>C1-215909</w:t>
      </w:r>
    </w:p>
    <w:p w14:paraId="307A58CF" w14:textId="77777777" w:rsidR="00F25012" w:rsidRPr="00AE6220" w:rsidRDefault="00F25012" w:rsidP="00F25012">
      <w:pPr>
        <w:pStyle w:val="CRCoverPage"/>
        <w:outlineLvl w:val="0"/>
        <w:rPr>
          <w:b/>
          <w:sz w:val="24"/>
        </w:rPr>
      </w:pPr>
      <w:r w:rsidRPr="00AE6220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E3F464E" w:rsidR="001E41F3" w:rsidRPr="00AE6220" w:rsidRDefault="001B58C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6220">
              <w:rPr>
                <w:b/>
                <w:sz w:val="28"/>
              </w:rPr>
              <w:t>24.</w:t>
            </w:r>
            <w:r w:rsidR="0016376B">
              <w:rPr>
                <w:b/>
                <w:sz w:val="28"/>
              </w:rPr>
              <w:t>5</w:t>
            </w:r>
            <w:r w:rsidRPr="00AE6220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85131E" w:rsidR="001E41F3" w:rsidRPr="00AE6220" w:rsidRDefault="009906A2" w:rsidP="009906A2">
            <w:pPr>
              <w:pStyle w:val="CRCoverPage"/>
              <w:spacing w:after="0"/>
            </w:pPr>
            <w:r w:rsidRPr="009906A2">
              <w:rPr>
                <w:b/>
                <w:sz w:val="28"/>
              </w:rPr>
              <w:t>3664</w:t>
            </w:r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AE62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E62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0DE0DA9" w:rsidR="001E41F3" w:rsidRPr="00AE6220" w:rsidRDefault="00926E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A3C207" w:rsidR="00F25D98" w:rsidRPr="00AE6220" w:rsidRDefault="009B7D1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BDCD7F9" w:rsidR="00F25D98" w:rsidRPr="00AE6220" w:rsidRDefault="00D34F9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148AC6" w:rsidR="001E41F3" w:rsidRPr="00AE6220" w:rsidRDefault="00612A88" w:rsidP="006F048B">
            <w:pPr>
              <w:pStyle w:val="CRCoverPage"/>
              <w:spacing w:after="0"/>
              <w:ind w:left="100"/>
            </w:pPr>
            <w:r>
              <w:t>Resolving the Editor's Note</w:t>
            </w:r>
            <w:r w:rsidR="009D4740">
              <w:t>s</w:t>
            </w:r>
            <w:r>
              <w:t xml:space="preserve"> regarding the maximum number of MBS sessions</w:t>
            </w:r>
            <w:r w:rsidR="002E1643">
              <w:t xml:space="preserve"> associated with a PDU session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5CD8E3" w:rsidR="001E41F3" w:rsidRPr="00AE6220" w:rsidRDefault="00E72421" w:rsidP="00130093">
            <w:pPr>
              <w:pStyle w:val="CRCoverPage"/>
              <w:spacing w:after="0"/>
              <w:ind w:left="100"/>
            </w:pPr>
            <w:r w:rsidRPr="00AE6220">
              <w:t>Nokia, Nokia Shanghai Bell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C9C5C6" w:rsidR="001E41F3" w:rsidRPr="00AE6220" w:rsidRDefault="007B444F" w:rsidP="005F183F">
            <w:pPr>
              <w:pStyle w:val="CRCoverPage"/>
              <w:spacing w:after="0"/>
              <w:ind w:left="100"/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EDCF60" w:rsidR="001E41F3" w:rsidRPr="00AE6220" w:rsidRDefault="00806DED" w:rsidP="00806DED">
            <w:pPr>
              <w:pStyle w:val="CRCoverPage"/>
              <w:spacing w:after="0"/>
              <w:ind w:left="100"/>
            </w:pPr>
            <w:r w:rsidRPr="00AE6220">
              <w:t>2021-09-</w:t>
            </w:r>
            <w:r w:rsidR="00276162">
              <w:t>28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B9383B" w:rsidR="001E41F3" w:rsidRPr="00AE6220" w:rsidRDefault="003F75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292581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Rel-17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</w:r>
            <w:proofErr w:type="gramStart"/>
            <w:r w:rsidRPr="00AE6220">
              <w:rPr>
                <w:b/>
                <w:i/>
                <w:sz w:val="18"/>
              </w:rPr>
              <w:t>F</w:t>
            </w:r>
            <w:r w:rsidRPr="00AE6220">
              <w:rPr>
                <w:i/>
                <w:sz w:val="18"/>
              </w:rPr>
              <w:t xml:space="preserve">  (</w:t>
            </w:r>
            <w:proofErr w:type="gramEnd"/>
            <w:r w:rsidRPr="00AE6220">
              <w:rPr>
                <w:i/>
                <w:sz w:val="18"/>
              </w:rPr>
              <w:t>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1A0C7" w14:textId="77777777" w:rsidR="00D715C7" w:rsidRDefault="000E2B1A" w:rsidP="00D715C7">
            <w:pPr>
              <w:pStyle w:val="CRCoverPage"/>
              <w:spacing w:after="0"/>
              <w:ind w:left="100"/>
            </w:pPr>
            <w:r>
              <w:t>Currently in stage-</w:t>
            </w:r>
            <w:r w:rsidR="003A5B87">
              <w:t xml:space="preserve">3 </w:t>
            </w:r>
            <w:r w:rsidR="00140D94">
              <w:t>spec</w:t>
            </w:r>
            <w:r w:rsidR="003A5B87">
              <w:t xml:space="preserve"> TS </w:t>
            </w:r>
            <w:r w:rsidR="003A5B87" w:rsidRPr="003A5B87">
              <w:t>24.501</w:t>
            </w:r>
            <w:r>
              <w:t xml:space="preserve"> it </w:t>
            </w:r>
            <w:r w:rsidR="00140D94">
              <w:t>is</w:t>
            </w:r>
            <w:r>
              <w:t xml:space="preserve"> assumed that the </w:t>
            </w:r>
            <w:r w:rsidRPr="000E2B1A">
              <w:t>maximum number of MBS sessions that can be associated with a certain PDU session</w:t>
            </w:r>
            <w:r w:rsidR="00140D94">
              <w:t xml:space="preserve"> is set to 4.</w:t>
            </w:r>
          </w:p>
          <w:p w14:paraId="12B36544" w14:textId="77777777" w:rsidR="00D715C7" w:rsidRDefault="00D715C7" w:rsidP="00D715C7">
            <w:pPr>
              <w:pStyle w:val="CRCoverPage"/>
              <w:spacing w:after="0"/>
              <w:ind w:left="100"/>
            </w:pPr>
          </w:p>
          <w:p w14:paraId="68F0BA73" w14:textId="56A1951C" w:rsidR="00D715C7" w:rsidRDefault="00140D94" w:rsidP="00D715C7">
            <w:pPr>
              <w:pStyle w:val="CRCoverPage"/>
              <w:spacing w:after="0"/>
              <w:ind w:left="100"/>
            </w:pPr>
            <w:r>
              <w:t>Since s</w:t>
            </w:r>
            <w:r w:rsidRPr="00140D94">
              <w:t>tage-2 didn't define restrictions on the maximum number of MBS sessions that can be associated with a certain PDU session</w:t>
            </w:r>
            <w:r w:rsidR="00D715C7">
              <w:t>, and at the same time it is not expected for that number to be too high</w:t>
            </w:r>
            <w:r>
              <w:t>, then the number defined by stage-</w:t>
            </w:r>
            <w:r w:rsidR="00D715C7">
              <w:t>3</w:t>
            </w:r>
            <w:r>
              <w:t xml:space="preserve"> can be </w:t>
            </w:r>
            <w:r w:rsidR="00D715C7">
              <w:t>considered as a valid number.</w:t>
            </w:r>
          </w:p>
          <w:p w14:paraId="0FE24105" w14:textId="75E51B3B" w:rsidR="00D715C7" w:rsidRDefault="00D715C7" w:rsidP="00D715C7">
            <w:pPr>
              <w:pStyle w:val="CRCoverPage"/>
              <w:spacing w:after="0"/>
              <w:ind w:left="100"/>
            </w:pPr>
          </w:p>
          <w:p w14:paraId="71528C09" w14:textId="737194F2" w:rsidR="00D715C7" w:rsidRPr="00140D94" w:rsidRDefault="00D715C7" w:rsidP="00D715C7">
            <w:pPr>
              <w:pStyle w:val="CRCoverPage"/>
              <w:spacing w:after="0"/>
              <w:ind w:left="100"/>
            </w:pPr>
            <w:r>
              <w:t>Hence it is proposed to remove the Editor's Note</w:t>
            </w:r>
            <w:r w:rsidR="009D4740">
              <w:t>s</w:t>
            </w:r>
            <w:r>
              <w:t xml:space="preserve"> that </w:t>
            </w:r>
            <w:r w:rsidR="00194EBF">
              <w:t>were</w:t>
            </w:r>
            <w:r>
              <w:t xml:space="preserve"> added for this part and to adjust the</w:t>
            </w:r>
            <w:r w:rsidR="00194EBF">
              <w:t xml:space="preserve"> MBS container</w:t>
            </w:r>
            <w:r>
              <w:t xml:space="preserve"> IE</w:t>
            </w:r>
            <w:r w:rsidR="00194EBF">
              <w:t>s</w:t>
            </w:r>
            <w:r>
              <w:t xml:space="preserve"> size</w:t>
            </w:r>
            <w:r w:rsidR="00194EBF">
              <w:t>s</w:t>
            </w:r>
            <w:r>
              <w:t xml:space="preserve"> accordingly.</w:t>
            </w:r>
          </w:p>
          <w:p w14:paraId="4AB1CFBA" w14:textId="08F711A0" w:rsidR="00140D94" w:rsidRPr="00AE6220" w:rsidRDefault="00140D94" w:rsidP="000E2B1A">
            <w:pPr>
              <w:pStyle w:val="CRCoverPage"/>
              <w:spacing w:after="0"/>
              <w:ind w:left="100"/>
            </w:pP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736CA" w14:textId="77777777" w:rsidR="00885EFE" w:rsidRDefault="009D4740" w:rsidP="009D4740">
            <w:pPr>
              <w:pStyle w:val="CRCoverPage"/>
              <w:spacing w:after="0"/>
              <w:ind w:left="100"/>
            </w:pPr>
            <w:r>
              <w:t xml:space="preserve">Removing the Editor's Notes that </w:t>
            </w:r>
            <w:r w:rsidR="00194EBF">
              <w:t>are</w:t>
            </w:r>
            <w:r>
              <w:t xml:space="preserve"> related to</w:t>
            </w:r>
            <w:r w:rsidR="00194EBF">
              <w:t xml:space="preserve"> defining</w:t>
            </w:r>
            <w:r>
              <w:t xml:space="preserve"> the maximum </w:t>
            </w:r>
            <w:r w:rsidRPr="00140D94">
              <w:t>number of MBS sessions that can be associated with a certain PDU session</w:t>
            </w:r>
            <w:r w:rsidR="00194EBF">
              <w:t>.</w:t>
            </w:r>
          </w:p>
          <w:p w14:paraId="2D54DFE9" w14:textId="676BF0F6" w:rsidR="00194EBF" w:rsidRDefault="00194EBF" w:rsidP="009D4740">
            <w:pPr>
              <w:pStyle w:val="CRCoverPage"/>
              <w:spacing w:after="0"/>
              <w:ind w:left="100"/>
            </w:pPr>
          </w:p>
          <w:p w14:paraId="330800AF" w14:textId="203C1C5F" w:rsidR="00194EBF" w:rsidRDefault="00194EBF" w:rsidP="009D4740">
            <w:pPr>
              <w:pStyle w:val="CRCoverPage"/>
              <w:spacing w:after="0"/>
              <w:ind w:left="100"/>
            </w:pPr>
            <w:r>
              <w:t>Adjusting the IE sizes of the MBS containers.</w:t>
            </w:r>
          </w:p>
          <w:p w14:paraId="76C0712C" w14:textId="665D88C5" w:rsidR="00194EBF" w:rsidRPr="00AE6220" w:rsidRDefault="00194EBF" w:rsidP="009D4740">
            <w:pPr>
              <w:pStyle w:val="CRCoverPage"/>
              <w:spacing w:after="0"/>
              <w:ind w:left="100"/>
            </w:pP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23AC12" w:rsidR="00EE50C0" w:rsidRPr="00AE6220" w:rsidRDefault="00194EBF" w:rsidP="00EE50C0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140D94">
              <w:t>maximum number of MBS sessions that can be associated with a certain PDU session</w:t>
            </w:r>
            <w:r>
              <w:t xml:space="preserve"> stays undefined</w:t>
            </w:r>
            <w:r w:rsidR="00EE50C0">
              <w:t xml:space="preserve">, and the </w:t>
            </w:r>
            <w:r w:rsidR="00EE50C0" w:rsidRPr="00EE50C0">
              <w:t>MBS containers</w:t>
            </w:r>
            <w:r w:rsidR="00EE50C0">
              <w:t xml:space="preserve"> IE sizes remain undefined.</w:t>
            </w: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5A5587" w:rsidR="001E41F3" w:rsidRPr="00AE6220" w:rsidRDefault="00FC506E" w:rsidP="00E239D3">
            <w:pPr>
              <w:pStyle w:val="CRCoverPage"/>
              <w:spacing w:after="0"/>
              <w:ind w:left="100"/>
            </w:pPr>
            <w:r w:rsidRPr="00FC506E">
              <w:rPr>
                <w:lang w:val="fr-FR"/>
              </w:rPr>
              <w:t>8</w:t>
            </w:r>
            <w:r w:rsidRPr="00FC506E">
              <w:rPr>
                <w:rFonts w:hint="eastAsia"/>
                <w:lang w:val="fr-FR"/>
              </w:rPr>
              <w:t>.</w:t>
            </w:r>
            <w:r w:rsidRPr="00FC506E">
              <w:rPr>
                <w:lang w:val="fr-FR"/>
              </w:rPr>
              <w:t>3</w:t>
            </w:r>
            <w:r w:rsidRPr="00FC506E">
              <w:rPr>
                <w:rFonts w:hint="eastAsia"/>
                <w:lang w:val="fr-FR"/>
              </w:rPr>
              <w:t>.</w:t>
            </w:r>
            <w:r w:rsidRPr="00FC506E">
              <w:rPr>
                <w:lang w:val="fr-FR"/>
              </w:rPr>
              <w:t>1</w:t>
            </w:r>
            <w:r w:rsidRPr="00FC506E">
              <w:rPr>
                <w:rFonts w:hint="eastAsia"/>
                <w:lang w:val="fr-FR"/>
              </w:rPr>
              <w:t>.1</w:t>
            </w:r>
            <w:r>
              <w:rPr>
                <w:lang w:val="fr-FR"/>
              </w:rPr>
              <w:t xml:space="preserve">, </w:t>
            </w:r>
            <w:r w:rsidRPr="00FC506E">
              <w:rPr>
                <w:lang w:val="en-US"/>
              </w:rPr>
              <w:t>8.3.2.1</w:t>
            </w:r>
            <w:r>
              <w:rPr>
                <w:lang w:val="en-US"/>
              </w:rPr>
              <w:t xml:space="preserve">, </w:t>
            </w:r>
            <w:r w:rsidRPr="00FC506E">
              <w:rPr>
                <w:lang w:val="fr-FR"/>
              </w:rPr>
              <w:t>8</w:t>
            </w:r>
            <w:r w:rsidRPr="00FC506E">
              <w:rPr>
                <w:rFonts w:hint="eastAsia"/>
                <w:lang w:val="fr-FR"/>
              </w:rPr>
              <w:t>.</w:t>
            </w:r>
            <w:r w:rsidRPr="00FC506E">
              <w:rPr>
                <w:lang w:val="fr-FR"/>
              </w:rPr>
              <w:t>3</w:t>
            </w:r>
            <w:r w:rsidRPr="00FC506E">
              <w:rPr>
                <w:rFonts w:hint="eastAsia"/>
                <w:lang w:val="fr-FR"/>
              </w:rPr>
              <w:t>.</w:t>
            </w:r>
            <w:r w:rsidRPr="00FC506E">
              <w:rPr>
                <w:lang w:val="fr-FR"/>
              </w:rPr>
              <w:t>7</w:t>
            </w:r>
            <w:r w:rsidRPr="00FC506E">
              <w:rPr>
                <w:rFonts w:hint="eastAsia"/>
                <w:lang w:val="fr-FR"/>
              </w:rPr>
              <w:t>.1</w:t>
            </w:r>
            <w:r>
              <w:rPr>
                <w:lang w:val="fr-FR"/>
              </w:rPr>
              <w:t xml:space="preserve">, </w:t>
            </w:r>
            <w:r w:rsidRPr="00C36D86">
              <w:rPr>
                <w:lang w:val="fr-FR"/>
              </w:rPr>
              <w:t>8</w:t>
            </w:r>
            <w:r w:rsidRPr="00C36D86">
              <w:rPr>
                <w:rFonts w:hint="eastAsia"/>
                <w:lang w:val="fr-FR"/>
              </w:rPr>
              <w:t>.</w:t>
            </w:r>
            <w:r w:rsidRPr="00C36D86">
              <w:rPr>
                <w:lang w:val="fr-FR"/>
              </w:rPr>
              <w:t>3</w:t>
            </w:r>
            <w:r w:rsidRPr="00C36D86">
              <w:rPr>
                <w:rFonts w:hint="eastAsia"/>
                <w:lang w:val="fr-FR"/>
              </w:rPr>
              <w:t>.</w:t>
            </w:r>
            <w:r w:rsidRPr="00C36D86">
              <w:rPr>
                <w:lang w:val="fr-FR"/>
              </w:rPr>
              <w:t>9</w:t>
            </w:r>
            <w:r w:rsidRPr="00C36D86">
              <w:rPr>
                <w:rFonts w:hint="eastAsia"/>
                <w:lang w:val="fr-FR"/>
              </w:rPr>
              <w:t>.1</w:t>
            </w:r>
            <w:r w:rsidR="00E239D3" w:rsidRPr="00C36D86">
              <w:rPr>
                <w:lang w:val="fr-FR"/>
              </w:rPr>
              <w:t xml:space="preserve">, </w:t>
            </w:r>
            <w:r w:rsidR="00E239D3" w:rsidRPr="00C36D86">
              <w:t>9.11.4.</w:t>
            </w:r>
            <w:r w:rsidR="00C36D86" w:rsidRPr="00C36D86">
              <w:t>30</w:t>
            </w:r>
            <w:r w:rsidR="00E239D3" w:rsidRPr="00C36D86">
              <w:t>, 9.11.4.</w:t>
            </w:r>
            <w:r w:rsidR="00C36D86" w:rsidRPr="00C36D86">
              <w:t>31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5CE20DD2" w:rsidR="009E4C08" w:rsidRDefault="009E4C08" w:rsidP="009E4C08">
      <w:pPr>
        <w:jc w:val="center"/>
      </w:pPr>
      <w:r w:rsidRPr="00AE6220">
        <w:rPr>
          <w:highlight w:val="green"/>
        </w:rPr>
        <w:lastRenderedPageBreak/>
        <w:t xml:space="preserve">***** </w:t>
      </w:r>
      <w:r w:rsidR="00373BAC" w:rsidRPr="00AE6220">
        <w:rPr>
          <w:highlight w:val="green"/>
        </w:rPr>
        <w:t>First</w:t>
      </w:r>
      <w:r w:rsidRPr="00AE6220">
        <w:rPr>
          <w:highlight w:val="green"/>
        </w:rPr>
        <w:t xml:space="preserve"> change *****</w:t>
      </w:r>
    </w:p>
    <w:p w14:paraId="377A8506" w14:textId="77777777" w:rsidR="00096E5A" w:rsidRPr="008658CC" w:rsidRDefault="00096E5A" w:rsidP="00096E5A">
      <w:pPr>
        <w:pStyle w:val="Heading4"/>
        <w:rPr>
          <w:lang w:val="fr-FR" w:eastAsia="ko-KR"/>
        </w:rPr>
      </w:pPr>
      <w:bookmarkStart w:id="1" w:name="_Toc20233079"/>
      <w:bookmarkStart w:id="2" w:name="_Toc27747198"/>
      <w:bookmarkStart w:id="3" w:name="_Toc36213389"/>
      <w:bookmarkStart w:id="4" w:name="_Toc36657566"/>
      <w:bookmarkStart w:id="5" w:name="_Toc45287237"/>
      <w:bookmarkStart w:id="6" w:name="_Toc51948511"/>
      <w:bookmarkStart w:id="7" w:name="_Toc51949603"/>
      <w:bookmarkStart w:id="8" w:name="_Toc76119424"/>
      <w:r w:rsidRPr="008658CC">
        <w:rPr>
          <w:lang w:val="fr-FR"/>
        </w:rPr>
        <w:t>8</w:t>
      </w:r>
      <w:r w:rsidRPr="008658CC">
        <w:rPr>
          <w:rFonts w:hint="eastAsia"/>
          <w:lang w:val="fr-FR"/>
        </w:rPr>
        <w:t>.</w:t>
      </w:r>
      <w:r w:rsidRPr="008658CC">
        <w:rPr>
          <w:lang w:val="fr-FR"/>
        </w:rPr>
        <w:t>3</w:t>
      </w:r>
      <w:r w:rsidRPr="008658CC">
        <w:rPr>
          <w:rFonts w:hint="eastAsia"/>
          <w:lang w:val="fr-FR"/>
        </w:rPr>
        <w:t>.</w:t>
      </w:r>
      <w:r w:rsidRPr="008658CC">
        <w:rPr>
          <w:lang w:val="fr-FR"/>
        </w:rPr>
        <w:t>1</w:t>
      </w:r>
      <w:r w:rsidRPr="008658CC">
        <w:rPr>
          <w:rFonts w:hint="eastAsia"/>
          <w:lang w:val="fr-FR" w:eastAsia="ko-KR"/>
        </w:rPr>
        <w:t>.1</w:t>
      </w:r>
      <w:r w:rsidRPr="008658CC">
        <w:rPr>
          <w:rFonts w:hint="eastAsia"/>
          <w:lang w:val="fr-FR"/>
        </w:rPr>
        <w:tab/>
      </w:r>
      <w:r w:rsidRPr="008658CC">
        <w:rPr>
          <w:rFonts w:hint="eastAsia"/>
          <w:lang w:val="fr-FR" w:eastAsia="ko-KR"/>
        </w:rPr>
        <w:t xml:space="preserve">Message </w:t>
      </w:r>
      <w:r w:rsidRPr="008658CC">
        <w:rPr>
          <w:lang w:val="fr-FR" w:eastAsia="ko-KR"/>
        </w:rPr>
        <w:t>d</w:t>
      </w:r>
      <w:r w:rsidRPr="008658CC">
        <w:rPr>
          <w:rFonts w:hint="eastAsia"/>
          <w:lang w:val="fr-FR"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24E19DC" w14:textId="77777777" w:rsidR="00096E5A" w:rsidRPr="00440029" w:rsidRDefault="00096E5A" w:rsidP="00096E5A">
      <w:r w:rsidRPr="00440029">
        <w:t xml:space="preserve">The PDU SESSION ESTABLISHMENT REQUEST message is sent by the UE to the </w:t>
      </w:r>
      <w:r>
        <w:t>SMF</w:t>
      </w:r>
      <w:r w:rsidRPr="00440029">
        <w:t xml:space="preserve"> to initiate establishment of a PDU session</w:t>
      </w:r>
      <w:r>
        <w:t>.</w:t>
      </w:r>
      <w:r w:rsidRPr="00F34410">
        <w:t xml:space="preserve"> </w:t>
      </w:r>
      <w:r>
        <w:t>See table 8.3.1.</w:t>
      </w:r>
      <w:r w:rsidRPr="003168A2">
        <w:t>1</w:t>
      </w:r>
      <w:r>
        <w:t>.1</w:t>
      </w:r>
      <w:r w:rsidRPr="00440029">
        <w:t>.</w:t>
      </w:r>
    </w:p>
    <w:p w14:paraId="3942EF3B" w14:textId="77777777" w:rsidR="00096E5A" w:rsidRPr="00440029" w:rsidRDefault="00096E5A" w:rsidP="00096E5A">
      <w:pPr>
        <w:pStyle w:val="B1"/>
      </w:pPr>
      <w:r w:rsidRPr="00440029">
        <w:t>Message type:</w:t>
      </w:r>
      <w:r w:rsidRPr="00440029">
        <w:tab/>
        <w:t>PDU SESSION ESTABLISHMENT REQUEST</w:t>
      </w:r>
    </w:p>
    <w:p w14:paraId="57E069E6" w14:textId="77777777" w:rsidR="00096E5A" w:rsidRPr="00440029" w:rsidRDefault="00096E5A" w:rsidP="00096E5A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574B70A0" w14:textId="77777777" w:rsidR="00096E5A" w:rsidRDefault="00096E5A" w:rsidP="00096E5A">
      <w:pPr>
        <w:pStyle w:val="B1"/>
      </w:pPr>
      <w:r w:rsidRPr="00440029">
        <w:t>Direction:</w:t>
      </w:r>
      <w:r>
        <w:tab/>
      </w:r>
      <w:r w:rsidRPr="00440029">
        <w:t>UE to network</w:t>
      </w:r>
    </w:p>
    <w:p w14:paraId="042C7C53" w14:textId="77777777" w:rsidR="00096E5A" w:rsidRDefault="00096E5A" w:rsidP="00096E5A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>PDU SESSION ESTABLISHMENT REQUES</w:t>
      </w:r>
      <w:r>
        <w:t>T message content</w:t>
      </w:r>
    </w:p>
    <w:tbl>
      <w:tblPr>
        <w:tblW w:w="9396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096E5A" w:rsidRPr="005F7EB0" w14:paraId="10915397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A3998" w14:textId="77777777" w:rsidR="00096E5A" w:rsidRPr="005F7EB0" w:rsidRDefault="00096E5A" w:rsidP="00360217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053F5" w14:textId="77777777" w:rsidR="00096E5A" w:rsidRPr="005F7EB0" w:rsidRDefault="00096E5A" w:rsidP="00360217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1D2BE" w14:textId="77777777" w:rsidR="00096E5A" w:rsidRPr="005F7EB0" w:rsidRDefault="00096E5A" w:rsidP="00360217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9CB6" w14:textId="77777777" w:rsidR="00096E5A" w:rsidRPr="005F7EB0" w:rsidRDefault="00096E5A" w:rsidP="00360217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EDC36" w14:textId="77777777" w:rsidR="00096E5A" w:rsidRPr="005F7EB0" w:rsidRDefault="00096E5A" w:rsidP="00360217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30B9D" w14:textId="77777777" w:rsidR="00096E5A" w:rsidRPr="005F7EB0" w:rsidRDefault="00096E5A" w:rsidP="00360217">
            <w:pPr>
              <w:pStyle w:val="TAH"/>
            </w:pPr>
            <w:r w:rsidRPr="005F7EB0">
              <w:t>Length</w:t>
            </w:r>
          </w:p>
        </w:tc>
      </w:tr>
      <w:tr w:rsidR="00096E5A" w:rsidRPr="005F7EB0" w14:paraId="5BB9D974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07B42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55DAD" w14:textId="77777777" w:rsidR="00096E5A" w:rsidRPr="000D0840" w:rsidRDefault="00096E5A" w:rsidP="00360217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7B9B9" w14:textId="77777777" w:rsidR="00096E5A" w:rsidRPr="000D0840" w:rsidRDefault="00096E5A" w:rsidP="00360217">
            <w:pPr>
              <w:pStyle w:val="TAL"/>
            </w:pPr>
            <w:r w:rsidRPr="000D0840">
              <w:t>Extended protocol discriminator</w:t>
            </w:r>
          </w:p>
          <w:p w14:paraId="518CBC0F" w14:textId="77777777" w:rsidR="00096E5A" w:rsidRPr="000D0840" w:rsidRDefault="00096E5A" w:rsidP="00360217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75ABA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04BCA" w14:textId="77777777" w:rsidR="00096E5A" w:rsidRPr="005F7EB0" w:rsidRDefault="00096E5A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86364" w14:textId="77777777" w:rsidR="00096E5A" w:rsidRPr="005F7EB0" w:rsidRDefault="00096E5A" w:rsidP="00360217">
            <w:pPr>
              <w:pStyle w:val="TAC"/>
            </w:pPr>
            <w:r w:rsidRPr="005F7EB0">
              <w:t>1</w:t>
            </w:r>
          </w:p>
        </w:tc>
      </w:tr>
      <w:tr w:rsidR="00096E5A" w:rsidRPr="005F7EB0" w14:paraId="077A2B30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2716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038B5" w14:textId="77777777" w:rsidR="00096E5A" w:rsidRPr="000D0840" w:rsidRDefault="00096E5A" w:rsidP="00360217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36B3" w14:textId="77777777" w:rsidR="00096E5A" w:rsidRPr="000D0840" w:rsidRDefault="00096E5A" w:rsidP="00360217">
            <w:pPr>
              <w:pStyle w:val="TAL"/>
            </w:pPr>
            <w:r w:rsidRPr="000D0840">
              <w:t>PDU session identity</w:t>
            </w:r>
          </w:p>
          <w:p w14:paraId="467B1452" w14:textId="77777777" w:rsidR="00096E5A" w:rsidRPr="000D0840" w:rsidRDefault="00096E5A" w:rsidP="00360217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75677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D1AC6" w14:textId="77777777" w:rsidR="00096E5A" w:rsidRPr="005F7EB0" w:rsidRDefault="00096E5A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90E66" w14:textId="77777777" w:rsidR="00096E5A" w:rsidRPr="005F7EB0" w:rsidRDefault="00096E5A" w:rsidP="00360217">
            <w:pPr>
              <w:pStyle w:val="TAC"/>
            </w:pPr>
            <w:r w:rsidRPr="005F7EB0">
              <w:t>1</w:t>
            </w:r>
          </w:p>
        </w:tc>
      </w:tr>
      <w:tr w:rsidR="00096E5A" w:rsidRPr="005F7EB0" w14:paraId="6AEB0540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7287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197B0" w14:textId="77777777" w:rsidR="00096E5A" w:rsidRPr="000D0840" w:rsidRDefault="00096E5A" w:rsidP="00360217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4EB1E" w14:textId="77777777" w:rsidR="00096E5A" w:rsidRPr="000D0840" w:rsidRDefault="00096E5A" w:rsidP="00360217">
            <w:pPr>
              <w:pStyle w:val="TAL"/>
            </w:pPr>
            <w:r w:rsidRPr="000D0840">
              <w:t>Procedure transaction identity</w:t>
            </w:r>
          </w:p>
          <w:p w14:paraId="322CAFDF" w14:textId="77777777" w:rsidR="00096E5A" w:rsidRPr="000D0840" w:rsidRDefault="00096E5A" w:rsidP="00360217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3CCE8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8EAC0" w14:textId="77777777" w:rsidR="00096E5A" w:rsidRPr="005F7EB0" w:rsidRDefault="00096E5A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29501" w14:textId="77777777" w:rsidR="00096E5A" w:rsidRPr="005F7EB0" w:rsidRDefault="00096E5A" w:rsidP="00360217">
            <w:pPr>
              <w:pStyle w:val="TAC"/>
            </w:pPr>
            <w:r w:rsidRPr="005F7EB0">
              <w:t>1</w:t>
            </w:r>
          </w:p>
        </w:tc>
      </w:tr>
      <w:tr w:rsidR="00096E5A" w:rsidRPr="005F7EB0" w14:paraId="3F494779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69CD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8B98E" w14:textId="77777777" w:rsidR="00096E5A" w:rsidRPr="004C33A6" w:rsidRDefault="00096E5A" w:rsidP="00360217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ESTABLISHMENT REQUEST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385DB" w14:textId="77777777" w:rsidR="00096E5A" w:rsidRPr="000D0840" w:rsidRDefault="00096E5A" w:rsidP="00360217">
            <w:pPr>
              <w:pStyle w:val="TAL"/>
            </w:pPr>
            <w:r w:rsidRPr="000D0840">
              <w:t>Message type</w:t>
            </w:r>
          </w:p>
          <w:p w14:paraId="6B12F367" w14:textId="77777777" w:rsidR="00096E5A" w:rsidRPr="000D0840" w:rsidRDefault="00096E5A" w:rsidP="00360217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0B63F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C643C" w14:textId="77777777" w:rsidR="00096E5A" w:rsidRPr="005F7EB0" w:rsidRDefault="00096E5A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E0101" w14:textId="77777777" w:rsidR="00096E5A" w:rsidRPr="005F7EB0" w:rsidRDefault="00096E5A" w:rsidP="00360217">
            <w:pPr>
              <w:pStyle w:val="TAC"/>
            </w:pPr>
            <w:r w:rsidRPr="005F7EB0">
              <w:t>1</w:t>
            </w:r>
          </w:p>
        </w:tc>
      </w:tr>
      <w:tr w:rsidR="00096E5A" w:rsidRPr="005F7EB0" w14:paraId="72569D8D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7CB10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62A69" w14:textId="77777777" w:rsidR="00096E5A" w:rsidRPr="00920167" w:rsidRDefault="00096E5A" w:rsidP="00360217">
            <w:pPr>
              <w:pStyle w:val="TAL"/>
            </w:pPr>
            <w:r w:rsidRPr="00AD7DE8">
              <w:t>Integrity protection maximum data rate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5D2E3" w14:textId="77777777" w:rsidR="00096E5A" w:rsidRPr="00AD7DE8" w:rsidRDefault="00096E5A" w:rsidP="00360217">
            <w:pPr>
              <w:pStyle w:val="TAL"/>
            </w:pPr>
            <w:r w:rsidRPr="00AD7DE8">
              <w:t>Integrity protection maximum data rate</w:t>
            </w:r>
          </w:p>
          <w:p w14:paraId="6E083903" w14:textId="77777777" w:rsidR="00096E5A" w:rsidRPr="000D0840" w:rsidRDefault="00096E5A" w:rsidP="00360217">
            <w:pPr>
              <w:pStyle w:val="TAL"/>
            </w:pPr>
            <w:r w:rsidRPr="00AD7DE8">
              <w:t>9.11.4.7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0D2B" w14:textId="77777777" w:rsidR="00096E5A" w:rsidRPr="005F7EB0" w:rsidRDefault="00096E5A" w:rsidP="00360217">
            <w:pPr>
              <w:pStyle w:val="TAC"/>
            </w:pPr>
            <w:r w:rsidRPr="00AD7DE8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05CF" w14:textId="77777777" w:rsidR="00096E5A" w:rsidRPr="005F7EB0" w:rsidRDefault="00096E5A" w:rsidP="00360217">
            <w:pPr>
              <w:pStyle w:val="TAC"/>
            </w:pPr>
            <w:r w:rsidRPr="00AD7DE8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B237" w14:textId="77777777" w:rsidR="00096E5A" w:rsidRPr="005F7EB0" w:rsidRDefault="00096E5A" w:rsidP="00360217">
            <w:pPr>
              <w:pStyle w:val="TAC"/>
            </w:pPr>
            <w:r>
              <w:t>2</w:t>
            </w:r>
          </w:p>
        </w:tc>
      </w:tr>
      <w:tr w:rsidR="00096E5A" w:rsidRPr="005F7EB0" w14:paraId="09132691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7258D" w14:textId="77777777" w:rsidR="00096E5A" w:rsidRPr="000D0840" w:rsidRDefault="00096E5A" w:rsidP="00360217">
            <w:pPr>
              <w:pStyle w:val="TAL"/>
            </w:pPr>
            <w:r w:rsidRPr="000D0840">
              <w:t>9-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91D3" w14:textId="77777777" w:rsidR="00096E5A" w:rsidRPr="000D0840" w:rsidRDefault="00096E5A" w:rsidP="00360217">
            <w:pPr>
              <w:pStyle w:val="TAL"/>
            </w:pPr>
            <w:r w:rsidRPr="000D0840">
              <w:t>PDU session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F3261" w14:textId="77777777" w:rsidR="00096E5A" w:rsidRPr="000D0840" w:rsidRDefault="00096E5A" w:rsidP="00360217">
            <w:pPr>
              <w:pStyle w:val="TAL"/>
            </w:pPr>
            <w:r w:rsidRPr="000D0840">
              <w:t>PDU session type</w:t>
            </w:r>
          </w:p>
          <w:p w14:paraId="08DC8E34" w14:textId="77777777" w:rsidR="00096E5A" w:rsidRPr="000D0840" w:rsidRDefault="00096E5A" w:rsidP="00360217">
            <w:pPr>
              <w:pStyle w:val="TAL"/>
            </w:pPr>
            <w:r w:rsidRPr="000D0840">
              <w:t>9.11.4.</w:t>
            </w:r>
            <w:r>
              <w:t>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2800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349F0" w14:textId="77777777" w:rsidR="00096E5A" w:rsidRPr="005F7EB0" w:rsidRDefault="00096E5A" w:rsidP="0036021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5008" w14:textId="77777777" w:rsidR="00096E5A" w:rsidRPr="005F7EB0" w:rsidRDefault="00096E5A" w:rsidP="00360217">
            <w:pPr>
              <w:pStyle w:val="TAC"/>
            </w:pPr>
            <w:r w:rsidRPr="005F7EB0">
              <w:t>1</w:t>
            </w:r>
          </w:p>
        </w:tc>
      </w:tr>
      <w:tr w:rsidR="00096E5A" w:rsidRPr="005F7EB0" w14:paraId="488801F4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B2C1E" w14:textId="77777777" w:rsidR="00096E5A" w:rsidRPr="000D0840" w:rsidRDefault="00096E5A" w:rsidP="00360217">
            <w:pPr>
              <w:pStyle w:val="TAL"/>
            </w:pPr>
            <w:r w:rsidRPr="000D0840">
              <w:t>A-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5184" w14:textId="77777777" w:rsidR="00096E5A" w:rsidRPr="000D0840" w:rsidRDefault="00096E5A" w:rsidP="00360217">
            <w:pPr>
              <w:pStyle w:val="TAL"/>
            </w:pPr>
            <w:r w:rsidRPr="000D0840">
              <w:t>SSC mode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C0DE5" w14:textId="77777777" w:rsidR="00096E5A" w:rsidRPr="000D0840" w:rsidRDefault="00096E5A" w:rsidP="00360217">
            <w:pPr>
              <w:pStyle w:val="TAL"/>
            </w:pPr>
            <w:r w:rsidRPr="000D0840">
              <w:t>SSC mode</w:t>
            </w:r>
          </w:p>
          <w:p w14:paraId="7D2DD4F7" w14:textId="77777777" w:rsidR="00096E5A" w:rsidRPr="000D0840" w:rsidRDefault="00096E5A" w:rsidP="00360217">
            <w:pPr>
              <w:pStyle w:val="TAL"/>
            </w:pPr>
            <w:r w:rsidRPr="000D0840">
              <w:t>9.11.4.1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1292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55B35" w14:textId="77777777" w:rsidR="00096E5A" w:rsidRPr="005F7EB0" w:rsidRDefault="00096E5A" w:rsidP="0036021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8D6DF" w14:textId="77777777" w:rsidR="00096E5A" w:rsidRPr="005F7EB0" w:rsidRDefault="00096E5A" w:rsidP="00360217">
            <w:pPr>
              <w:pStyle w:val="TAC"/>
            </w:pPr>
            <w:r w:rsidRPr="005F7EB0">
              <w:t>1</w:t>
            </w:r>
          </w:p>
        </w:tc>
      </w:tr>
      <w:tr w:rsidR="00096E5A" w:rsidRPr="005F7EB0" w14:paraId="7EFE740B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FB86C" w14:textId="77777777" w:rsidR="00096E5A" w:rsidRPr="000D0840" w:rsidRDefault="00096E5A" w:rsidP="00360217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2C559" w14:textId="77777777" w:rsidR="00096E5A" w:rsidRPr="000D0840" w:rsidRDefault="00096E5A" w:rsidP="00360217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9D76C" w14:textId="77777777" w:rsidR="00096E5A" w:rsidRPr="000D0840" w:rsidRDefault="00096E5A" w:rsidP="00360217">
            <w:pPr>
              <w:pStyle w:val="TAL"/>
            </w:pPr>
            <w:r w:rsidRPr="000D0840">
              <w:t>5GSM capability</w:t>
            </w:r>
          </w:p>
          <w:p w14:paraId="793A403E" w14:textId="77777777" w:rsidR="00096E5A" w:rsidRPr="000D0840" w:rsidRDefault="00096E5A" w:rsidP="00360217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8E06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84DA1" w14:textId="77777777" w:rsidR="00096E5A" w:rsidRPr="005F7EB0" w:rsidRDefault="00096E5A" w:rsidP="00360217">
            <w:pPr>
              <w:pStyle w:val="TAC"/>
            </w:pPr>
            <w:r w:rsidRPr="005F7EB0">
              <w:rPr>
                <w:lang w:eastAsia="ja-JP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DDFA" w14:textId="77777777" w:rsidR="00096E5A" w:rsidRPr="005F7EB0" w:rsidRDefault="00096E5A" w:rsidP="00360217">
            <w:pPr>
              <w:pStyle w:val="TAC"/>
            </w:pPr>
            <w:r w:rsidRPr="005F7EB0">
              <w:t>3-15</w:t>
            </w:r>
          </w:p>
        </w:tc>
      </w:tr>
      <w:tr w:rsidR="00096E5A" w:rsidRPr="005F7EB0" w14:paraId="2D48A77C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6BAFE" w14:textId="77777777" w:rsidR="00096E5A" w:rsidRPr="000D0840" w:rsidRDefault="00096E5A" w:rsidP="00360217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05274" w14:textId="77777777" w:rsidR="00096E5A" w:rsidRPr="000D0840" w:rsidRDefault="00096E5A" w:rsidP="00360217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FE1D" w14:textId="77777777" w:rsidR="00096E5A" w:rsidRPr="000D0840" w:rsidRDefault="00096E5A" w:rsidP="00360217">
            <w:pPr>
              <w:pStyle w:val="TAL"/>
            </w:pPr>
            <w:r w:rsidRPr="000D0840">
              <w:t>Maximum number of supported packet filters</w:t>
            </w:r>
          </w:p>
          <w:p w14:paraId="203C8471" w14:textId="77777777" w:rsidR="00096E5A" w:rsidRPr="000D0840" w:rsidRDefault="00096E5A" w:rsidP="00360217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97BA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88A5" w14:textId="77777777" w:rsidR="00096E5A" w:rsidRPr="005F7EB0" w:rsidRDefault="00096E5A" w:rsidP="00360217">
            <w:pPr>
              <w:pStyle w:val="TAC"/>
              <w:rPr>
                <w:lang w:eastAsia="ja-JP"/>
              </w:rPr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5061E" w14:textId="77777777" w:rsidR="00096E5A" w:rsidRPr="005F7EB0" w:rsidRDefault="00096E5A" w:rsidP="00360217">
            <w:pPr>
              <w:pStyle w:val="TAC"/>
            </w:pPr>
            <w:r w:rsidRPr="005F7EB0">
              <w:t>3</w:t>
            </w:r>
          </w:p>
        </w:tc>
      </w:tr>
      <w:tr w:rsidR="00096E5A" w:rsidRPr="005F7EB0" w14:paraId="6BA03EF0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F9D1" w14:textId="77777777" w:rsidR="00096E5A" w:rsidRPr="000D0840" w:rsidRDefault="00096E5A" w:rsidP="00360217">
            <w:pPr>
              <w:pStyle w:val="TAL"/>
              <w:rPr>
                <w:highlight w:val="yellow"/>
              </w:rPr>
            </w:pPr>
            <w:r w:rsidRPr="0028074B">
              <w:t>B-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A27C" w14:textId="77777777" w:rsidR="00096E5A" w:rsidRPr="000D0840" w:rsidRDefault="00096E5A" w:rsidP="00360217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76DE6" w14:textId="77777777" w:rsidR="00096E5A" w:rsidRPr="000D0840" w:rsidRDefault="00096E5A" w:rsidP="00360217">
            <w:pPr>
              <w:pStyle w:val="TAL"/>
            </w:pPr>
            <w:r w:rsidRPr="000D0840">
              <w:t>Always-on PDU session requested</w:t>
            </w:r>
          </w:p>
          <w:p w14:paraId="056FFE41" w14:textId="77777777" w:rsidR="00096E5A" w:rsidRPr="000D0840" w:rsidRDefault="00096E5A" w:rsidP="00360217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9B418" w14:textId="77777777" w:rsidR="00096E5A" w:rsidRDefault="00096E5A" w:rsidP="0036021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EC433" w14:textId="77777777" w:rsidR="00096E5A" w:rsidRDefault="00096E5A" w:rsidP="00360217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BD4F" w14:textId="77777777" w:rsidR="00096E5A" w:rsidRDefault="00096E5A" w:rsidP="00360217">
            <w:pPr>
              <w:pStyle w:val="TAC"/>
            </w:pPr>
            <w:r>
              <w:t>1</w:t>
            </w:r>
          </w:p>
        </w:tc>
      </w:tr>
      <w:tr w:rsidR="00096E5A" w:rsidRPr="005F7EB0" w14:paraId="3B11DD0C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B62B6" w14:textId="77777777" w:rsidR="00096E5A" w:rsidRPr="000D0840" w:rsidRDefault="00096E5A" w:rsidP="00360217">
            <w:pPr>
              <w:pStyle w:val="TAL"/>
            </w:pPr>
            <w:r>
              <w:t>39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E51D" w14:textId="77777777" w:rsidR="00096E5A" w:rsidRPr="004C33A6" w:rsidRDefault="00096E5A" w:rsidP="00360217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SM PDU DN request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07342" w14:textId="77777777" w:rsidR="00096E5A" w:rsidRPr="004C33A6" w:rsidRDefault="00096E5A" w:rsidP="00360217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SM PDU DN request container</w:t>
            </w:r>
          </w:p>
          <w:p w14:paraId="25C29022" w14:textId="77777777" w:rsidR="00096E5A" w:rsidRPr="004C33A6" w:rsidRDefault="00096E5A" w:rsidP="00360217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9.11.4.15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02412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49776" w14:textId="77777777" w:rsidR="00096E5A" w:rsidRPr="005F7EB0" w:rsidRDefault="00096E5A" w:rsidP="00360217">
            <w:pPr>
              <w:pStyle w:val="TAC"/>
              <w:rPr>
                <w:highlight w:val="yellow"/>
              </w:rPr>
            </w:pPr>
            <w:r w:rsidRPr="005F7EB0">
              <w:t>T</w:t>
            </w:r>
            <w:r>
              <w:t>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6A4D" w14:textId="77777777" w:rsidR="00096E5A" w:rsidRPr="005F7EB0" w:rsidRDefault="00096E5A" w:rsidP="00360217">
            <w:pPr>
              <w:pStyle w:val="TAC"/>
              <w:rPr>
                <w:highlight w:val="yellow"/>
              </w:rPr>
            </w:pPr>
            <w:r>
              <w:t>3-255</w:t>
            </w:r>
          </w:p>
        </w:tc>
      </w:tr>
      <w:tr w:rsidR="00096E5A" w:rsidRPr="005F7EB0" w14:paraId="210EC5E5" w14:textId="77777777" w:rsidTr="00360217">
        <w:trPr>
          <w:gridAfter w:val="1"/>
          <w:wAfter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DD5E" w14:textId="77777777" w:rsidR="00096E5A" w:rsidRPr="000D0840" w:rsidRDefault="00096E5A" w:rsidP="00360217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E27FB" w14:textId="77777777" w:rsidR="00096E5A" w:rsidRPr="000D0840" w:rsidRDefault="00096E5A" w:rsidP="00360217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090F1" w14:textId="77777777" w:rsidR="00096E5A" w:rsidRPr="000D0840" w:rsidRDefault="00096E5A" w:rsidP="00360217">
            <w:pPr>
              <w:pStyle w:val="TAL"/>
            </w:pPr>
            <w:r w:rsidRPr="000D0840">
              <w:t>Extended protocol configuration options</w:t>
            </w:r>
          </w:p>
          <w:p w14:paraId="27E52F57" w14:textId="77777777" w:rsidR="00096E5A" w:rsidRPr="000D0840" w:rsidRDefault="00096E5A" w:rsidP="00360217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E284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FA77C" w14:textId="77777777" w:rsidR="00096E5A" w:rsidRPr="005F7EB0" w:rsidRDefault="00096E5A" w:rsidP="00360217">
            <w:pPr>
              <w:pStyle w:val="TAC"/>
              <w:rPr>
                <w:highlight w:val="yellow"/>
              </w:rPr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92F78" w14:textId="77777777" w:rsidR="00096E5A" w:rsidRPr="005F7EB0" w:rsidRDefault="00096E5A" w:rsidP="00360217">
            <w:pPr>
              <w:pStyle w:val="TAC"/>
              <w:rPr>
                <w:highlight w:val="yellow"/>
              </w:rPr>
            </w:pPr>
            <w:r w:rsidRPr="005F7EB0">
              <w:t>4-65538</w:t>
            </w:r>
          </w:p>
        </w:tc>
      </w:tr>
      <w:tr w:rsidR="00096E5A" w14:paraId="336E69D7" w14:textId="77777777" w:rsidTr="00360217">
        <w:trPr>
          <w:gridBefore w:val="1"/>
          <w:wBefore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A979D" w14:textId="77777777" w:rsidR="00096E5A" w:rsidRDefault="00096E5A" w:rsidP="00360217">
            <w:pPr>
              <w:pStyle w:val="TAL"/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74F6E" w14:textId="77777777" w:rsidR="00096E5A" w:rsidRDefault="00096E5A" w:rsidP="00360217">
            <w:pPr>
              <w:pStyle w:val="TAL"/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F104A" w14:textId="77777777" w:rsidR="00096E5A" w:rsidRPr="00CC0C94" w:rsidRDefault="00096E5A" w:rsidP="003602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5AC0E536" w14:textId="77777777" w:rsidR="00096E5A" w:rsidRDefault="00096E5A" w:rsidP="00360217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62C0C" w14:textId="77777777" w:rsidR="00096E5A" w:rsidRDefault="00096E5A" w:rsidP="00360217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4A3A0" w14:textId="77777777" w:rsidR="00096E5A" w:rsidRDefault="00096E5A" w:rsidP="00360217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EDBE" w14:textId="77777777" w:rsidR="00096E5A" w:rsidRDefault="00096E5A" w:rsidP="00360217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096E5A" w14:paraId="10CE3FC4" w14:textId="77777777" w:rsidTr="00360217">
        <w:trPr>
          <w:gridBefore w:val="1"/>
          <w:wBefore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F3273" w14:textId="77777777" w:rsidR="00096E5A" w:rsidRPr="00D11CDE" w:rsidRDefault="00096E5A" w:rsidP="00360217">
            <w:pPr>
              <w:pStyle w:val="TAL"/>
              <w:rPr>
                <w:highlight w:val="yellow"/>
                <w:lang w:eastAsia="zh-CN"/>
              </w:rPr>
            </w:pPr>
            <w:r>
              <w:t>6E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3B58" w14:textId="77777777" w:rsidR="00096E5A" w:rsidRPr="00CC0C94" w:rsidRDefault="00096E5A" w:rsidP="00360217">
            <w:pPr>
              <w:pStyle w:val="TAL"/>
              <w:rPr>
                <w:lang w:eastAsia="zh-CN"/>
              </w:rPr>
            </w:pPr>
            <w:r>
              <w:t>DS-TT Ethernet port MAC address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48972" w14:textId="77777777" w:rsidR="00096E5A" w:rsidRDefault="00096E5A" w:rsidP="00360217">
            <w:pPr>
              <w:pStyle w:val="TAL"/>
            </w:pPr>
            <w:r>
              <w:t>DS-TT Ethernet port MAC address</w:t>
            </w:r>
          </w:p>
          <w:p w14:paraId="7A099228" w14:textId="77777777" w:rsidR="00096E5A" w:rsidRPr="00CC0C94" w:rsidRDefault="00096E5A" w:rsidP="00360217">
            <w:pPr>
              <w:pStyle w:val="TAL"/>
              <w:rPr>
                <w:lang w:eastAsia="zh-CN"/>
              </w:rPr>
            </w:pPr>
            <w:r>
              <w:t>9.11.4.25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0E21" w14:textId="77777777" w:rsidR="00096E5A" w:rsidRPr="00CC0C94" w:rsidRDefault="00096E5A" w:rsidP="003602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FDCBC" w14:textId="77777777" w:rsidR="00096E5A" w:rsidRPr="00CC0C94" w:rsidRDefault="00096E5A" w:rsidP="00360217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3DC7C" w14:textId="77777777" w:rsidR="00096E5A" w:rsidRPr="00CC0C94" w:rsidRDefault="00096E5A" w:rsidP="00360217">
            <w:pPr>
              <w:pStyle w:val="TAC"/>
              <w:rPr>
                <w:lang w:eastAsia="zh-CN"/>
              </w:rPr>
            </w:pPr>
            <w:r>
              <w:t>8</w:t>
            </w:r>
          </w:p>
        </w:tc>
      </w:tr>
      <w:tr w:rsidR="00096E5A" w14:paraId="3F12623E" w14:textId="77777777" w:rsidTr="00360217">
        <w:trPr>
          <w:gridBefore w:val="1"/>
          <w:wBefore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0F6F4" w14:textId="77777777" w:rsidR="00096E5A" w:rsidRPr="00767715" w:rsidRDefault="00096E5A" w:rsidP="00360217">
            <w:pPr>
              <w:pStyle w:val="TAL"/>
              <w:rPr>
                <w:highlight w:val="yellow"/>
              </w:rPr>
            </w:pPr>
            <w:r>
              <w:t>6F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C3B0" w14:textId="77777777" w:rsidR="00096E5A" w:rsidRDefault="00096E5A" w:rsidP="00360217">
            <w:pPr>
              <w:pStyle w:val="TAL"/>
            </w:pPr>
            <w:r>
              <w:t>UE-DS-TT residence time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5F0A2" w14:textId="77777777" w:rsidR="00096E5A" w:rsidRDefault="00096E5A" w:rsidP="00360217">
            <w:pPr>
              <w:pStyle w:val="TAL"/>
            </w:pPr>
            <w:r>
              <w:t>UE-DS-TT residence time</w:t>
            </w:r>
          </w:p>
          <w:p w14:paraId="15CD4B73" w14:textId="77777777" w:rsidR="00096E5A" w:rsidRDefault="00096E5A" w:rsidP="00360217">
            <w:r>
              <w:t>9.11.4.26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3106" w14:textId="77777777" w:rsidR="00096E5A" w:rsidRDefault="00096E5A" w:rsidP="0036021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A081" w14:textId="77777777" w:rsidR="00096E5A" w:rsidRDefault="00096E5A" w:rsidP="00360217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F28F1" w14:textId="77777777" w:rsidR="00096E5A" w:rsidRDefault="00096E5A" w:rsidP="00360217">
            <w:pPr>
              <w:pStyle w:val="TAC"/>
            </w:pPr>
            <w:r>
              <w:t>10</w:t>
            </w:r>
          </w:p>
        </w:tc>
      </w:tr>
      <w:tr w:rsidR="00096E5A" w14:paraId="77F1BE1B" w14:textId="77777777" w:rsidTr="00360217">
        <w:trPr>
          <w:gridBefore w:val="1"/>
          <w:wBefore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C34F" w14:textId="77777777" w:rsidR="00096E5A" w:rsidRPr="00AC4D46" w:rsidRDefault="00096E5A" w:rsidP="00360217">
            <w:pPr>
              <w:pStyle w:val="TAL"/>
              <w:rPr>
                <w:highlight w:val="yellow"/>
              </w:rPr>
            </w:pPr>
            <w:r w:rsidRPr="0083064D">
              <w:t>7</w:t>
            </w:r>
            <w:r>
              <w:t>4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47EEB" w14:textId="77777777" w:rsidR="00096E5A" w:rsidRDefault="00096E5A" w:rsidP="00360217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5F9AE" w14:textId="77777777" w:rsidR="00096E5A" w:rsidRPr="00767715" w:rsidRDefault="00096E5A" w:rsidP="00360217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7BC848DF" w14:textId="77777777" w:rsidR="00096E5A" w:rsidRDefault="00096E5A" w:rsidP="00360217">
            <w:pPr>
              <w:pStyle w:val="TAL"/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089D9" w14:textId="77777777" w:rsidR="00096E5A" w:rsidRDefault="00096E5A" w:rsidP="00360217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526F8" w14:textId="77777777" w:rsidR="00096E5A" w:rsidRDefault="00096E5A" w:rsidP="00360217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4C977" w14:textId="77777777" w:rsidR="00096E5A" w:rsidRDefault="00096E5A" w:rsidP="00360217">
            <w:pPr>
              <w:pStyle w:val="TAC"/>
            </w:pPr>
            <w:r>
              <w:rPr>
                <w:lang w:eastAsia="ko-KR"/>
              </w:rPr>
              <w:t>8-65538</w:t>
            </w:r>
          </w:p>
        </w:tc>
      </w:tr>
      <w:tr w:rsidR="00096E5A" w14:paraId="477136BF" w14:textId="77777777" w:rsidTr="00360217">
        <w:trPr>
          <w:gridBefore w:val="1"/>
          <w:wBefore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716E2" w14:textId="77777777" w:rsidR="00096E5A" w:rsidRPr="0083064D" w:rsidRDefault="00096E5A" w:rsidP="00360217">
            <w:pPr>
              <w:pStyle w:val="TAL"/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5A65B" w14:textId="77777777" w:rsidR="00096E5A" w:rsidRDefault="00096E5A" w:rsidP="0036021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BCB1E" w14:textId="77777777" w:rsidR="00096E5A" w:rsidRDefault="00096E5A" w:rsidP="00360217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Ethernet header compression configuration</w:t>
            </w:r>
          </w:p>
          <w:p w14:paraId="7F8C4AD6" w14:textId="77777777" w:rsidR="00096E5A" w:rsidRPr="00767715" w:rsidRDefault="00096E5A" w:rsidP="00360217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FE735" w14:textId="77777777" w:rsidR="00096E5A" w:rsidRDefault="00096E5A" w:rsidP="0036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5B2A6" w14:textId="77777777" w:rsidR="00096E5A" w:rsidRDefault="00096E5A" w:rsidP="0036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4E56" w14:textId="77777777" w:rsidR="00096E5A" w:rsidRDefault="00096E5A" w:rsidP="0036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096E5A" w14:paraId="095F3111" w14:textId="77777777" w:rsidTr="00360217">
        <w:trPr>
          <w:gridBefore w:val="1"/>
          <w:wBefore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20D1" w14:textId="77777777" w:rsidR="00096E5A" w:rsidRDefault="00096E5A" w:rsidP="00360217">
            <w:pPr>
              <w:pStyle w:val="TAL"/>
            </w:pPr>
            <w:r>
              <w:t>29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DCD31" w14:textId="77777777" w:rsidR="00096E5A" w:rsidRDefault="00096E5A" w:rsidP="00360217">
            <w:pPr>
              <w:pStyle w:val="TAL"/>
              <w:rPr>
                <w:lang w:eastAsia="ko-KR"/>
              </w:rPr>
            </w:pPr>
            <w:bookmarkStart w:id="9" w:name="_Hlk40703641"/>
            <w:r w:rsidRPr="00456959">
              <w:t>Suggested</w:t>
            </w:r>
            <w:bookmarkEnd w:id="9"/>
            <w:r>
              <w:rPr>
                <w:lang w:eastAsia="ko-KR"/>
              </w:rPr>
              <w:t xml:space="preserve"> interface identifier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8D6B" w14:textId="77777777" w:rsidR="00096E5A" w:rsidRDefault="00096E5A" w:rsidP="0036021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PDU address</w:t>
            </w:r>
          </w:p>
          <w:p w14:paraId="2DCF19B0" w14:textId="77777777" w:rsidR="00096E5A" w:rsidRDefault="00096E5A" w:rsidP="00360217">
            <w:pPr>
              <w:pStyle w:val="TAL"/>
              <w:rPr>
                <w:lang w:val="fr-FR" w:eastAsia="ko-KR"/>
              </w:rPr>
            </w:pPr>
            <w:r>
              <w:t>9.11.4.10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94A47" w14:textId="77777777" w:rsidR="00096E5A" w:rsidRDefault="00096E5A" w:rsidP="003602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81B9" w14:textId="77777777" w:rsidR="00096E5A" w:rsidRDefault="00096E5A" w:rsidP="0036021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480D5" w14:textId="77777777" w:rsidR="00096E5A" w:rsidRDefault="00096E5A" w:rsidP="0036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</w:tr>
      <w:tr w:rsidR="00096E5A" w14:paraId="74371506" w14:textId="77777777" w:rsidTr="00360217">
        <w:trPr>
          <w:gridBefore w:val="1"/>
          <w:wBefore w:w="36" w:type="dxa"/>
          <w:cantSplit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A09CE" w14:textId="77777777" w:rsidR="00096E5A" w:rsidRDefault="00096E5A" w:rsidP="00360217">
            <w:pPr>
              <w:pStyle w:val="TAL"/>
            </w:pPr>
            <w:r>
              <w:t>XY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6F941" w14:textId="77777777" w:rsidR="00096E5A" w:rsidRPr="00456959" w:rsidRDefault="00096E5A" w:rsidP="00360217">
            <w:pPr>
              <w:pStyle w:val="TAL"/>
            </w:pPr>
            <w:r>
              <w:t>Requested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50F27" w14:textId="77777777" w:rsidR="00096E5A" w:rsidRDefault="00096E5A" w:rsidP="0036021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Requested MBS container </w:t>
            </w:r>
          </w:p>
          <w:p w14:paraId="27F30B29" w14:textId="77777777" w:rsidR="00096E5A" w:rsidRDefault="00096E5A" w:rsidP="0036021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</w:t>
            </w:r>
            <w:proofErr w:type="gramStart"/>
            <w:r>
              <w:rPr>
                <w:lang w:eastAsia="ko-KR"/>
              </w:rPr>
              <w:t>4.AA</w:t>
            </w:r>
            <w:proofErr w:type="gramEnd"/>
            <w:r>
              <w:rPr>
                <w:lang w:eastAsia="ko-KR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FDC04" w14:textId="77777777" w:rsidR="00096E5A" w:rsidRDefault="00096E5A" w:rsidP="0036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612A" w14:textId="77777777" w:rsidR="00096E5A" w:rsidRDefault="00096E5A" w:rsidP="0036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46EAF" w14:textId="4DDC024D" w:rsidR="00096E5A" w:rsidRDefault="00096E5A" w:rsidP="003602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7-</w:t>
            </w:r>
            <w:ins w:id="10" w:author="Nassar, Mohamed A. (Nokia - DE/Munich)" w:date="2021-09-24T15:51:00Z">
              <w:r w:rsidR="00BF47A2">
                <w:rPr>
                  <w:lang w:eastAsia="ko-KR"/>
                </w:rPr>
                <w:t>257</w:t>
              </w:r>
            </w:ins>
            <w:del w:id="11" w:author="Nassar, Mohamed A. (Nokia - DE/Munich)" w:date="2021-09-24T15:51:00Z">
              <w:r w:rsidDel="00BF47A2">
                <w:rPr>
                  <w:lang w:eastAsia="ko-KR"/>
                </w:rPr>
                <w:delText>n</w:delText>
              </w:r>
            </w:del>
          </w:p>
        </w:tc>
      </w:tr>
    </w:tbl>
    <w:p w14:paraId="002E8523" w14:textId="77777777" w:rsidR="00096E5A" w:rsidRDefault="00096E5A" w:rsidP="00096E5A">
      <w:pPr>
        <w:jc w:val="center"/>
        <w:rPr>
          <w:noProof/>
        </w:rPr>
      </w:pPr>
    </w:p>
    <w:p w14:paraId="2A4973C8" w14:textId="77777777" w:rsidR="000B67AC" w:rsidRPr="00AE6220" w:rsidRDefault="000B67AC" w:rsidP="000B67AC">
      <w:pPr>
        <w:jc w:val="center"/>
      </w:pPr>
      <w:r w:rsidRPr="00AE62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AE6220">
        <w:rPr>
          <w:highlight w:val="green"/>
        </w:rPr>
        <w:t xml:space="preserve"> change *****</w:t>
      </w:r>
    </w:p>
    <w:p w14:paraId="6B1CC3BB" w14:textId="77777777" w:rsidR="00096E5A" w:rsidRPr="00E363DE" w:rsidRDefault="00096E5A" w:rsidP="00096E5A">
      <w:pPr>
        <w:pStyle w:val="Heading4"/>
        <w:rPr>
          <w:lang w:val="en-US" w:eastAsia="ko-KR"/>
        </w:rPr>
      </w:pPr>
      <w:bookmarkStart w:id="12" w:name="_Toc20233092"/>
      <w:bookmarkStart w:id="13" w:name="_Toc27747212"/>
      <w:bookmarkStart w:id="14" w:name="_Toc36213403"/>
      <w:bookmarkStart w:id="15" w:name="_Toc36657580"/>
      <w:bookmarkStart w:id="16" w:name="_Toc45287252"/>
      <w:bookmarkStart w:id="17" w:name="_Toc51948527"/>
      <w:bookmarkStart w:id="18" w:name="_Toc51949619"/>
      <w:bookmarkStart w:id="19" w:name="_Toc76119440"/>
      <w:r w:rsidRPr="00E363DE">
        <w:rPr>
          <w:lang w:val="en-US"/>
        </w:rPr>
        <w:lastRenderedPageBreak/>
        <w:t>8.3.2</w:t>
      </w:r>
      <w:r w:rsidRPr="00E363DE">
        <w:rPr>
          <w:lang w:val="en-US" w:eastAsia="ko-KR"/>
        </w:rPr>
        <w:t>.1</w:t>
      </w:r>
      <w:r w:rsidRPr="00E363DE">
        <w:rPr>
          <w:lang w:val="en-US"/>
        </w:rPr>
        <w:tab/>
      </w:r>
      <w:r w:rsidRPr="00E363DE">
        <w:rPr>
          <w:lang w:val="en-US" w:eastAsia="ko-KR"/>
        </w:rPr>
        <w:t>Message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98DD87D" w14:textId="77777777" w:rsidR="00096E5A" w:rsidRPr="00440029" w:rsidRDefault="00096E5A" w:rsidP="00096E5A">
      <w:r w:rsidRPr="00440029">
        <w:t xml:space="preserve">The PDU SESSION ESTABLISHMENT ACCEPT message is sent by the </w:t>
      </w:r>
      <w:r>
        <w:t>SMF</w:t>
      </w:r>
      <w:r w:rsidRPr="00440029">
        <w:t xml:space="preserve"> to the UE in response to PDU SESSION ESTABLISHMENT REQUEST message and indicates successful establishment of a PDU session</w:t>
      </w:r>
      <w:r>
        <w:t>.</w:t>
      </w:r>
      <w:r w:rsidRPr="00F34410">
        <w:t xml:space="preserve"> </w:t>
      </w:r>
      <w:r>
        <w:t>See table 8.3.2.1.1</w:t>
      </w:r>
      <w:r w:rsidRPr="00440029">
        <w:t>.</w:t>
      </w:r>
    </w:p>
    <w:p w14:paraId="61B7217A" w14:textId="77777777" w:rsidR="00096E5A" w:rsidRPr="00440029" w:rsidRDefault="00096E5A" w:rsidP="00096E5A">
      <w:pPr>
        <w:pStyle w:val="B1"/>
      </w:pPr>
      <w:r w:rsidRPr="00440029">
        <w:t>Message type:</w:t>
      </w:r>
      <w:r w:rsidRPr="00440029">
        <w:tab/>
        <w:t>PDU SESSION ESTABLISHMENT ACCEPT</w:t>
      </w:r>
    </w:p>
    <w:p w14:paraId="498C3F01" w14:textId="77777777" w:rsidR="00096E5A" w:rsidRPr="00440029" w:rsidRDefault="00096E5A" w:rsidP="00096E5A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459E29B" w14:textId="77777777" w:rsidR="00096E5A" w:rsidRPr="00440029" w:rsidRDefault="00096E5A" w:rsidP="00096E5A">
      <w:pPr>
        <w:pStyle w:val="B1"/>
      </w:pPr>
      <w:r w:rsidRPr="00440029">
        <w:t>Direction:</w:t>
      </w:r>
      <w:r>
        <w:tab/>
      </w:r>
      <w:r w:rsidRPr="00440029">
        <w:t>network to UE</w:t>
      </w:r>
    </w:p>
    <w:p w14:paraId="27571499" w14:textId="77777777" w:rsidR="00096E5A" w:rsidRDefault="00096E5A" w:rsidP="00096E5A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096E5A" w:rsidRPr="005F7EB0" w14:paraId="287359BF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E0593" w14:textId="77777777" w:rsidR="00096E5A" w:rsidRPr="005F7EB0" w:rsidRDefault="00096E5A" w:rsidP="00360217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8C9FE" w14:textId="77777777" w:rsidR="00096E5A" w:rsidRPr="005F7EB0" w:rsidRDefault="00096E5A" w:rsidP="00360217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9FD33" w14:textId="77777777" w:rsidR="00096E5A" w:rsidRPr="005F7EB0" w:rsidRDefault="00096E5A" w:rsidP="00360217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364E4" w14:textId="77777777" w:rsidR="00096E5A" w:rsidRPr="005F7EB0" w:rsidRDefault="00096E5A" w:rsidP="00360217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27716" w14:textId="77777777" w:rsidR="00096E5A" w:rsidRPr="005F7EB0" w:rsidRDefault="00096E5A" w:rsidP="00360217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F754A" w14:textId="77777777" w:rsidR="00096E5A" w:rsidRPr="005F7EB0" w:rsidRDefault="00096E5A" w:rsidP="00360217">
            <w:pPr>
              <w:pStyle w:val="TAH"/>
            </w:pPr>
            <w:r w:rsidRPr="005F7EB0">
              <w:t>Length</w:t>
            </w:r>
          </w:p>
        </w:tc>
      </w:tr>
      <w:tr w:rsidR="00096E5A" w:rsidRPr="005F7EB0" w14:paraId="11D23CBF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6C143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10F1D" w14:textId="77777777" w:rsidR="00096E5A" w:rsidRPr="000D0840" w:rsidRDefault="00096E5A" w:rsidP="00360217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DBB68" w14:textId="77777777" w:rsidR="00096E5A" w:rsidRPr="000D0840" w:rsidRDefault="00096E5A" w:rsidP="00360217">
            <w:pPr>
              <w:pStyle w:val="TAL"/>
            </w:pPr>
            <w:r w:rsidRPr="000D0840">
              <w:t>Extended protocol discriminator</w:t>
            </w:r>
          </w:p>
          <w:p w14:paraId="3BEB3F9A" w14:textId="77777777" w:rsidR="00096E5A" w:rsidRPr="000D0840" w:rsidRDefault="00096E5A" w:rsidP="00360217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3C0F9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EFBFC" w14:textId="77777777" w:rsidR="00096E5A" w:rsidRPr="005F7EB0" w:rsidRDefault="00096E5A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598C2" w14:textId="77777777" w:rsidR="00096E5A" w:rsidRPr="005F7EB0" w:rsidRDefault="00096E5A" w:rsidP="00360217">
            <w:pPr>
              <w:pStyle w:val="TAC"/>
            </w:pPr>
            <w:r w:rsidRPr="005F7EB0">
              <w:t>1</w:t>
            </w:r>
          </w:p>
        </w:tc>
      </w:tr>
      <w:tr w:rsidR="00096E5A" w:rsidRPr="005F7EB0" w14:paraId="20A3AC46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1F03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F95B4" w14:textId="77777777" w:rsidR="00096E5A" w:rsidRPr="000D0840" w:rsidRDefault="00096E5A" w:rsidP="00360217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EC52D" w14:textId="77777777" w:rsidR="00096E5A" w:rsidRPr="000D0840" w:rsidRDefault="00096E5A" w:rsidP="00360217">
            <w:pPr>
              <w:pStyle w:val="TAL"/>
            </w:pPr>
            <w:r w:rsidRPr="000D0840">
              <w:t>PDU session identity</w:t>
            </w:r>
          </w:p>
          <w:p w14:paraId="783F1E52" w14:textId="77777777" w:rsidR="00096E5A" w:rsidRPr="000D0840" w:rsidRDefault="00096E5A" w:rsidP="00360217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1ADD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2597E" w14:textId="77777777" w:rsidR="00096E5A" w:rsidRPr="005F7EB0" w:rsidRDefault="00096E5A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FC01" w14:textId="77777777" w:rsidR="00096E5A" w:rsidRPr="005F7EB0" w:rsidRDefault="00096E5A" w:rsidP="00360217">
            <w:pPr>
              <w:pStyle w:val="TAC"/>
            </w:pPr>
            <w:r w:rsidRPr="005F7EB0">
              <w:t>1</w:t>
            </w:r>
          </w:p>
        </w:tc>
      </w:tr>
      <w:tr w:rsidR="00096E5A" w:rsidRPr="005F7EB0" w14:paraId="38960299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C136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50EE8" w14:textId="77777777" w:rsidR="00096E5A" w:rsidRPr="000D0840" w:rsidRDefault="00096E5A" w:rsidP="00360217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9AF66" w14:textId="77777777" w:rsidR="00096E5A" w:rsidRPr="000D0840" w:rsidRDefault="00096E5A" w:rsidP="00360217">
            <w:pPr>
              <w:pStyle w:val="TAL"/>
            </w:pPr>
            <w:r w:rsidRPr="000D0840">
              <w:t>Procedure transaction identity</w:t>
            </w:r>
          </w:p>
          <w:p w14:paraId="28AAC315" w14:textId="77777777" w:rsidR="00096E5A" w:rsidRPr="000D0840" w:rsidRDefault="00096E5A" w:rsidP="00360217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ACD1A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B3B6E" w14:textId="77777777" w:rsidR="00096E5A" w:rsidRPr="005F7EB0" w:rsidRDefault="00096E5A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3D4C2" w14:textId="77777777" w:rsidR="00096E5A" w:rsidRPr="005F7EB0" w:rsidRDefault="00096E5A" w:rsidP="00360217">
            <w:pPr>
              <w:pStyle w:val="TAC"/>
            </w:pPr>
            <w:r w:rsidRPr="005F7EB0">
              <w:t>1</w:t>
            </w:r>
          </w:p>
        </w:tc>
      </w:tr>
      <w:tr w:rsidR="00096E5A" w:rsidRPr="005F7EB0" w14:paraId="7D4C5023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E859D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8D6A9" w14:textId="77777777" w:rsidR="00096E5A" w:rsidRPr="004C33A6" w:rsidRDefault="00096E5A" w:rsidP="00360217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ESTABLISHMENT ACCEPT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010B4" w14:textId="77777777" w:rsidR="00096E5A" w:rsidRPr="000D0840" w:rsidRDefault="00096E5A" w:rsidP="00360217">
            <w:pPr>
              <w:pStyle w:val="TAL"/>
            </w:pPr>
            <w:r w:rsidRPr="000D0840">
              <w:t>Message type</w:t>
            </w:r>
          </w:p>
          <w:p w14:paraId="45AD6DE1" w14:textId="77777777" w:rsidR="00096E5A" w:rsidRPr="000D0840" w:rsidRDefault="00096E5A" w:rsidP="00360217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D3C30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AC30B" w14:textId="77777777" w:rsidR="00096E5A" w:rsidRPr="005F7EB0" w:rsidRDefault="00096E5A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97361" w14:textId="77777777" w:rsidR="00096E5A" w:rsidRPr="005F7EB0" w:rsidRDefault="00096E5A" w:rsidP="00360217">
            <w:pPr>
              <w:pStyle w:val="TAC"/>
            </w:pPr>
            <w:r w:rsidRPr="005F7EB0">
              <w:t>1</w:t>
            </w:r>
          </w:p>
        </w:tc>
      </w:tr>
      <w:tr w:rsidR="00096E5A" w:rsidRPr="005F7EB0" w14:paraId="7248CC48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5150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B5AFC" w14:textId="77777777" w:rsidR="00096E5A" w:rsidRPr="000D0840" w:rsidRDefault="00096E5A" w:rsidP="00360217">
            <w:pPr>
              <w:pStyle w:val="TAL"/>
            </w:pPr>
            <w:r w:rsidRPr="000D0840">
              <w:t>Selected PDU session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E1ED5" w14:textId="77777777" w:rsidR="00096E5A" w:rsidRPr="000D0840" w:rsidRDefault="00096E5A" w:rsidP="00360217">
            <w:pPr>
              <w:pStyle w:val="TAL"/>
            </w:pPr>
            <w:r w:rsidRPr="000D0840">
              <w:t>PDU session type</w:t>
            </w:r>
          </w:p>
          <w:p w14:paraId="55B1AE70" w14:textId="77777777" w:rsidR="00096E5A" w:rsidRPr="000D0840" w:rsidRDefault="00096E5A" w:rsidP="00360217">
            <w:pPr>
              <w:pStyle w:val="TAL"/>
            </w:pPr>
            <w:r w:rsidRPr="000D0840">
              <w:t>9.11.4.</w:t>
            </w:r>
            <w:r>
              <w:t>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EF75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81D25" w14:textId="77777777" w:rsidR="00096E5A" w:rsidRPr="005F7EB0" w:rsidRDefault="00096E5A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2CC6A" w14:textId="77777777" w:rsidR="00096E5A" w:rsidRPr="005F7EB0" w:rsidRDefault="00096E5A" w:rsidP="00360217">
            <w:pPr>
              <w:pStyle w:val="TAC"/>
            </w:pPr>
            <w:r w:rsidRPr="005F7EB0">
              <w:t>1/2</w:t>
            </w:r>
          </w:p>
        </w:tc>
      </w:tr>
      <w:tr w:rsidR="00096E5A" w:rsidRPr="005F7EB0" w14:paraId="33656A15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1D4D3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E876F" w14:textId="77777777" w:rsidR="00096E5A" w:rsidRPr="000D0840" w:rsidRDefault="00096E5A" w:rsidP="00360217">
            <w:pPr>
              <w:pStyle w:val="TAL"/>
            </w:pPr>
            <w:r w:rsidRPr="000D0840">
              <w:t>Selected SSC mode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E6CA3" w14:textId="77777777" w:rsidR="00096E5A" w:rsidRPr="000D0840" w:rsidRDefault="00096E5A" w:rsidP="00360217">
            <w:pPr>
              <w:pStyle w:val="TAL"/>
            </w:pPr>
            <w:r w:rsidRPr="000D0840">
              <w:t>SSC mode</w:t>
            </w:r>
          </w:p>
          <w:p w14:paraId="0F9A95B7" w14:textId="77777777" w:rsidR="00096E5A" w:rsidRPr="000D0840" w:rsidRDefault="00096E5A" w:rsidP="00360217">
            <w:pPr>
              <w:pStyle w:val="TAL"/>
            </w:pPr>
            <w:r w:rsidRPr="000D0840">
              <w:t>9.11.4.1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E418E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C7A3" w14:textId="77777777" w:rsidR="00096E5A" w:rsidRPr="005F7EB0" w:rsidRDefault="00096E5A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8BD5D" w14:textId="77777777" w:rsidR="00096E5A" w:rsidRPr="005F7EB0" w:rsidRDefault="00096E5A" w:rsidP="00360217">
            <w:pPr>
              <w:pStyle w:val="TAC"/>
            </w:pPr>
            <w:r w:rsidRPr="005F7EB0">
              <w:t>1/2</w:t>
            </w:r>
          </w:p>
        </w:tc>
      </w:tr>
      <w:tr w:rsidR="00096E5A" w:rsidRPr="005F7EB0" w14:paraId="39D08619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848A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084F7" w14:textId="77777777" w:rsidR="00096E5A" w:rsidRPr="000D0840" w:rsidRDefault="00096E5A" w:rsidP="00360217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9C19D" w14:textId="77777777" w:rsidR="00096E5A" w:rsidRPr="000D0840" w:rsidRDefault="00096E5A" w:rsidP="00360217">
            <w:pPr>
              <w:pStyle w:val="TAL"/>
            </w:pPr>
            <w:r w:rsidRPr="000D0840">
              <w:t>QoS rules</w:t>
            </w:r>
          </w:p>
          <w:p w14:paraId="17A55B43" w14:textId="77777777" w:rsidR="00096E5A" w:rsidRPr="000D0840" w:rsidRDefault="00096E5A" w:rsidP="00360217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AC7CC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FA843" w14:textId="77777777" w:rsidR="00096E5A" w:rsidRPr="005F7EB0" w:rsidRDefault="00096E5A" w:rsidP="00360217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6F34C" w14:textId="77777777" w:rsidR="00096E5A" w:rsidRPr="005F7EB0" w:rsidRDefault="00096E5A" w:rsidP="00360217">
            <w:pPr>
              <w:pStyle w:val="TAC"/>
            </w:pPr>
            <w:r>
              <w:t>6</w:t>
            </w:r>
            <w:r w:rsidRPr="005F7EB0">
              <w:t>-65538</w:t>
            </w:r>
          </w:p>
        </w:tc>
      </w:tr>
      <w:tr w:rsidR="00096E5A" w:rsidRPr="005F7EB0" w14:paraId="4AE8B82C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3E9B" w14:textId="77777777" w:rsidR="00096E5A" w:rsidRPr="000D0840" w:rsidRDefault="00096E5A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8BC3" w14:textId="77777777" w:rsidR="00096E5A" w:rsidRPr="000D0840" w:rsidRDefault="00096E5A" w:rsidP="00360217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8E4F" w14:textId="77777777" w:rsidR="00096E5A" w:rsidRPr="000D0840" w:rsidRDefault="00096E5A" w:rsidP="00360217">
            <w:pPr>
              <w:pStyle w:val="TAL"/>
            </w:pPr>
            <w:r w:rsidRPr="000D0840">
              <w:t>Session-AMBR</w:t>
            </w:r>
          </w:p>
          <w:p w14:paraId="5A8D37B3" w14:textId="77777777" w:rsidR="00096E5A" w:rsidRPr="000D0840" w:rsidRDefault="00096E5A" w:rsidP="00360217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C768" w14:textId="77777777" w:rsidR="00096E5A" w:rsidRPr="005F7EB0" w:rsidRDefault="00096E5A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4EAE0" w14:textId="77777777" w:rsidR="00096E5A" w:rsidRPr="005F7EB0" w:rsidRDefault="00096E5A" w:rsidP="00360217">
            <w:pPr>
              <w:pStyle w:val="TAC"/>
            </w:pPr>
            <w:r w:rsidRPr="005F7EB0">
              <w:t>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643A" w14:textId="77777777" w:rsidR="00096E5A" w:rsidRPr="005F7EB0" w:rsidRDefault="00096E5A" w:rsidP="00360217">
            <w:pPr>
              <w:pStyle w:val="TAC"/>
            </w:pPr>
            <w:r>
              <w:t>7</w:t>
            </w:r>
          </w:p>
        </w:tc>
      </w:tr>
      <w:tr w:rsidR="00096E5A" w:rsidRPr="005F7EB0" w14:paraId="08F8777C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452D" w14:textId="77777777" w:rsidR="00096E5A" w:rsidRPr="000D0840" w:rsidRDefault="00096E5A" w:rsidP="00360217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0BD58" w14:textId="77777777" w:rsidR="00096E5A" w:rsidRPr="000D0840" w:rsidRDefault="00096E5A" w:rsidP="00360217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CA552" w14:textId="77777777" w:rsidR="00096E5A" w:rsidRPr="000D0840" w:rsidRDefault="00096E5A" w:rsidP="00360217">
            <w:pPr>
              <w:pStyle w:val="TAL"/>
            </w:pPr>
            <w:r w:rsidRPr="000D0840">
              <w:t>5GSM cause</w:t>
            </w:r>
          </w:p>
          <w:p w14:paraId="40EF1826" w14:textId="77777777" w:rsidR="00096E5A" w:rsidRPr="000D0840" w:rsidRDefault="00096E5A" w:rsidP="00360217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E5015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30D26" w14:textId="77777777" w:rsidR="00096E5A" w:rsidRPr="005F7EB0" w:rsidRDefault="00096E5A" w:rsidP="0036021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2447" w14:textId="77777777" w:rsidR="00096E5A" w:rsidRPr="005F7EB0" w:rsidRDefault="00096E5A" w:rsidP="00360217">
            <w:pPr>
              <w:pStyle w:val="TAC"/>
            </w:pPr>
            <w:r w:rsidRPr="005F7EB0">
              <w:t>2</w:t>
            </w:r>
          </w:p>
        </w:tc>
      </w:tr>
      <w:tr w:rsidR="00096E5A" w:rsidRPr="005F7EB0" w14:paraId="55EBC3F0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C92A9" w14:textId="77777777" w:rsidR="00096E5A" w:rsidRPr="000D0840" w:rsidRDefault="00096E5A" w:rsidP="00360217">
            <w:pPr>
              <w:pStyle w:val="TAL"/>
            </w:pPr>
            <w:r w:rsidRPr="000D0840">
              <w:t>29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3233A" w14:textId="77777777" w:rsidR="00096E5A" w:rsidRPr="000D0840" w:rsidRDefault="00096E5A" w:rsidP="00360217">
            <w:pPr>
              <w:pStyle w:val="TAL"/>
            </w:pPr>
            <w:r w:rsidRPr="000D0840">
              <w:t>PDU address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B4CFF" w14:textId="77777777" w:rsidR="00096E5A" w:rsidRPr="000D0840" w:rsidRDefault="00096E5A" w:rsidP="00360217">
            <w:pPr>
              <w:pStyle w:val="TAL"/>
            </w:pPr>
            <w:r w:rsidRPr="000D0840">
              <w:t>PDU address</w:t>
            </w:r>
          </w:p>
          <w:p w14:paraId="21D5C62E" w14:textId="77777777" w:rsidR="00096E5A" w:rsidRPr="000D0840" w:rsidRDefault="00096E5A" w:rsidP="00360217">
            <w:pPr>
              <w:pStyle w:val="TAL"/>
            </w:pPr>
            <w:r w:rsidRPr="000D0840">
              <w:t>9.11.4.</w:t>
            </w:r>
            <w: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089A3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CEB28" w14:textId="77777777" w:rsidR="00096E5A" w:rsidRPr="005F7EB0" w:rsidRDefault="00096E5A" w:rsidP="003602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65F88" w14:textId="77777777" w:rsidR="00096E5A" w:rsidRPr="005F7EB0" w:rsidRDefault="00096E5A" w:rsidP="00360217">
            <w:pPr>
              <w:pStyle w:val="TAC"/>
            </w:pPr>
            <w:r w:rsidRPr="005F7EB0">
              <w:t>7</w:t>
            </w:r>
            <w:r>
              <w:t>-31</w:t>
            </w:r>
          </w:p>
        </w:tc>
      </w:tr>
      <w:tr w:rsidR="00096E5A" w:rsidRPr="005F7EB0" w14:paraId="639A1AE2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BEBB" w14:textId="77777777" w:rsidR="00096E5A" w:rsidRPr="000D0840" w:rsidRDefault="00096E5A" w:rsidP="00360217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DF08" w14:textId="77777777" w:rsidR="00096E5A" w:rsidRPr="000D0840" w:rsidRDefault="00096E5A" w:rsidP="00360217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FA3D" w14:textId="77777777" w:rsidR="00096E5A" w:rsidRPr="000D0840" w:rsidRDefault="00096E5A" w:rsidP="00360217">
            <w:pPr>
              <w:pStyle w:val="TAL"/>
            </w:pPr>
            <w:r w:rsidRPr="000D0840">
              <w:t>GPRS timer</w:t>
            </w:r>
          </w:p>
          <w:p w14:paraId="6675E92C" w14:textId="77777777" w:rsidR="00096E5A" w:rsidRPr="000D0840" w:rsidRDefault="00096E5A" w:rsidP="00360217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F364B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2B802" w14:textId="77777777" w:rsidR="00096E5A" w:rsidRPr="005F7EB0" w:rsidRDefault="00096E5A" w:rsidP="0036021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9F9A0" w14:textId="77777777" w:rsidR="00096E5A" w:rsidRPr="005F7EB0" w:rsidRDefault="00096E5A" w:rsidP="00360217">
            <w:pPr>
              <w:pStyle w:val="TAC"/>
            </w:pPr>
            <w:r w:rsidRPr="005F7EB0">
              <w:t>2</w:t>
            </w:r>
          </w:p>
        </w:tc>
      </w:tr>
      <w:tr w:rsidR="00096E5A" w:rsidRPr="005F7EB0" w14:paraId="7F560219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62CF0" w14:textId="77777777" w:rsidR="00096E5A" w:rsidRPr="000D0840" w:rsidRDefault="00096E5A" w:rsidP="00360217">
            <w:pPr>
              <w:pStyle w:val="TAL"/>
            </w:pPr>
            <w:r w:rsidRPr="000D0840">
              <w:t>22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6CF0D" w14:textId="77777777" w:rsidR="00096E5A" w:rsidRPr="000D0840" w:rsidRDefault="00096E5A" w:rsidP="00360217">
            <w:pPr>
              <w:pStyle w:val="TAL"/>
            </w:pPr>
            <w:r w:rsidRPr="000D0840">
              <w:t>S-NSSAI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F3BA" w14:textId="77777777" w:rsidR="00096E5A" w:rsidRPr="000D0840" w:rsidRDefault="00096E5A" w:rsidP="00360217">
            <w:pPr>
              <w:pStyle w:val="TAL"/>
            </w:pPr>
            <w:r w:rsidRPr="000D0840">
              <w:t>S-NSSAI</w:t>
            </w:r>
          </w:p>
          <w:p w14:paraId="5A9FDD6B" w14:textId="77777777" w:rsidR="00096E5A" w:rsidRPr="000D0840" w:rsidRDefault="00096E5A" w:rsidP="00360217">
            <w:pPr>
              <w:pStyle w:val="TAL"/>
            </w:pPr>
            <w:r w:rsidRPr="000D0840">
              <w:t>9.11.2.8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E2A36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3960" w14:textId="77777777" w:rsidR="00096E5A" w:rsidRPr="005F7EB0" w:rsidRDefault="00096E5A" w:rsidP="003602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3F6F5" w14:textId="77777777" w:rsidR="00096E5A" w:rsidRPr="005F7EB0" w:rsidRDefault="00096E5A" w:rsidP="00360217">
            <w:pPr>
              <w:pStyle w:val="TAC"/>
            </w:pPr>
            <w:r w:rsidRPr="005F7EB0">
              <w:t>3-10</w:t>
            </w:r>
          </w:p>
        </w:tc>
      </w:tr>
      <w:tr w:rsidR="00096E5A" w:rsidRPr="005F7EB0" w14:paraId="260BAC77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B64E8" w14:textId="77777777" w:rsidR="00096E5A" w:rsidRPr="000D0840" w:rsidRDefault="00096E5A" w:rsidP="00360217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ADA71" w14:textId="77777777" w:rsidR="00096E5A" w:rsidRPr="000D0840" w:rsidRDefault="00096E5A" w:rsidP="00360217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B09CD" w14:textId="77777777" w:rsidR="00096E5A" w:rsidRPr="0032046E" w:rsidRDefault="00096E5A" w:rsidP="00360217">
            <w:pPr>
              <w:pStyle w:val="TAL"/>
            </w:pPr>
            <w:r w:rsidRPr="000D0840">
              <w:t>Always-on PDU session indication</w:t>
            </w:r>
          </w:p>
          <w:p w14:paraId="4553D4C4" w14:textId="77777777" w:rsidR="00096E5A" w:rsidRPr="000D0840" w:rsidRDefault="00096E5A" w:rsidP="00360217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62E22" w14:textId="77777777" w:rsidR="00096E5A" w:rsidRPr="006A6470" w:rsidRDefault="00096E5A" w:rsidP="0036021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9A68" w14:textId="77777777" w:rsidR="00096E5A" w:rsidRPr="006A6470" w:rsidRDefault="00096E5A" w:rsidP="00360217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44944" w14:textId="77777777" w:rsidR="00096E5A" w:rsidRDefault="00096E5A" w:rsidP="00360217">
            <w:pPr>
              <w:pStyle w:val="TAC"/>
            </w:pPr>
            <w:r>
              <w:t>1</w:t>
            </w:r>
          </w:p>
        </w:tc>
      </w:tr>
      <w:tr w:rsidR="00096E5A" w:rsidRPr="005F7EB0" w14:paraId="5FE27DCD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2753" w14:textId="77777777" w:rsidR="00096E5A" w:rsidRPr="000D0840" w:rsidRDefault="00096E5A" w:rsidP="00360217">
            <w:pPr>
              <w:pStyle w:val="TAL"/>
            </w:pPr>
            <w:r>
              <w:t>75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69AD" w14:textId="77777777" w:rsidR="00096E5A" w:rsidRPr="000D0840" w:rsidRDefault="00096E5A" w:rsidP="00360217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3F979" w14:textId="77777777" w:rsidR="00096E5A" w:rsidRPr="000D0840" w:rsidRDefault="00096E5A" w:rsidP="00360217">
            <w:pPr>
              <w:pStyle w:val="TAL"/>
            </w:pPr>
            <w:r w:rsidRPr="000D0840">
              <w:t>Mapped EPS bearer contexts</w:t>
            </w:r>
          </w:p>
          <w:p w14:paraId="173678D1" w14:textId="77777777" w:rsidR="00096E5A" w:rsidRPr="000D0840" w:rsidRDefault="00096E5A" w:rsidP="00360217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5A5F2" w14:textId="77777777" w:rsidR="00096E5A" w:rsidRPr="005F7EB0" w:rsidRDefault="00096E5A" w:rsidP="00360217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FB58" w14:textId="77777777" w:rsidR="00096E5A" w:rsidRPr="005F7EB0" w:rsidRDefault="00096E5A" w:rsidP="0036021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5548" w14:textId="77777777" w:rsidR="00096E5A" w:rsidRPr="005F7EB0" w:rsidRDefault="00096E5A" w:rsidP="00360217">
            <w:pPr>
              <w:pStyle w:val="TAC"/>
            </w:pPr>
            <w:r w:rsidRPr="005F7EB0">
              <w:t>7-65538</w:t>
            </w:r>
          </w:p>
        </w:tc>
      </w:tr>
      <w:tr w:rsidR="00096E5A" w:rsidRPr="005F7EB0" w14:paraId="14F960A4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08BA" w14:textId="77777777" w:rsidR="00096E5A" w:rsidRPr="000D0840" w:rsidRDefault="00096E5A" w:rsidP="00360217">
            <w:pPr>
              <w:pStyle w:val="TAL"/>
            </w:pPr>
            <w:r w:rsidRPr="000D0840">
              <w:t>78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88696" w14:textId="77777777" w:rsidR="00096E5A" w:rsidRPr="000D0840" w:rsidRDefault="00096E5A" w:rsidP="00360217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FF91E" w14:textId="77777777" w:rsidR="00096E5A" w:rsidRPr="000D0840" w:rsidRDefault="00096E5A" w:rsidP="00360217">
            <w:pPr>
              <w:pStyle w:val="TAL"/>
            </w:pPr>
            <w:r w:rsidRPr="000D0840">
              <w:t>EAP message</w:t>
            </w:r>
          </w:p>
          <w:p w14:paraId="16D4B876" w14:textId="77777777" w:rsidR="00096E5A" w:rsidRPr="000D0840" w:rsidRDefault="00096E5A" w:rsidP="00360217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420F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43D53" w14:textId="77777777" w:rsidR="00096E5A" w:rsidRPr="005F7EB0" w:rsidRDefault="00096E5A" w:rsidP="0036021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16701" w14:textId="77777777" w:rsidR="00096E5A" w:rsidRPr="005F7EB0" w:rsidRDefault="00096E5A" w:rsidP="00360217">
            <w:pPr>
              <w:pStyle w:val="TAC"/>
            </w:pPr>
            <w:r w:rsidRPr="005F7EB0">
              <w:t>7-1503</w:t>
            </w:r>
          </w:p>
        </w:tc>
      </w:tr>
      <w:tr w:rsidR="00096E5A" w:rsidRPr="005F7EB0" w14:paraId="37447EA2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D2DCC" w14:textId="77777777" w:rsidR="00096E5A" w:rsidRPr="000D0840" w:rsidRDefault="00096E5A" w:rsidP="00360217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2CA1F" w14:textId="77777777" w:rsidR="00096E5A" w:rsidRPr="000D0840" w:rsidRDefault="00096E5A" w:rsidP="00360217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C707" w14:textId="77777777" w:rsidR="00096E5A" w:rsidRPr="000D0840" w:rsidRDefault="00096E5A" w:rsidP="00360217">
            <w:pPr>
              <w:pStyle w:val="TAL"/>
            </w:pPr>
            <w:r w:rsidRPr="000D0840">
              <w:t>QoS flow descriptions</w:t>
            </w:r>
          </w:p>
          <w:p w14:paraId="5400211F" w14:textId="77777777" w:rsidR="00096E5A" w:rsidRPr="000D0840" w:rsidRDefault="00096E5A" w:rsidP="00360217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8A57" w14:textId="77777777" w:rsidR="00096E5A" w:rsidRPr="005F7EB0" w:rsidRDefault="00096E5A" w:rsidP="00360217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EEA8C" w14:textId="77777777" w:rsidR="00096E5A" w:rsidRPr="005F7EB0" w:rsidRDefault="00096E5A" w:rsidP="00360217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8C684" w14:textId="77777777" w:rsidR="00096E5A" w:rsidRPr="005F7EB0" w:rsidRDefault="00096E5A" w:rsidP="00360217">
            <w:pPr>
              <w:pStyle w:val="TAC"/>
            </w:pPr>
            <w:r>
              <w:t>6</w:t>
            </w:r>
            <w:r w:rsidRPr="006A6470">
              <w:t>-65538</w:t>
            </w:r>
          </w:p>
        </w:tc>
      </w:tr>
      <w:tr w:rsidR="00096E5A" w:rsidRPr="005F7EB0" w14:paraId="5796C2C2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AEE08" w14:textId="77777777" w:rsidR="00096E5A" w:rsidRPr="000D0840" w:rsidRDefault="00096E5A" w:rsidP="00360217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A994C" w14:textId="77777777" w:rsidR="00096E5A" w:rsidRPr="000D0840" w:rsidRDefault="00096E5A" w:rsidP="00360217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7E422" w14:textId="77777777" w:rsidR="00096E5A" w:rsidRPr="000D0840" w:rsidRDefault="00096E5A" w:rsidP="00360217">
            <w:pPr>
              <w:pStyle w:val="TAL"/>
            </w:pPr>
            <w:r w:rsidRPr="000D0840">
              <w:t>Extended protocol configuration options</w:t>
            </w:r>
          </w:p>
          <w:p w14:paraId="4E27B901" w14:textId="77777777" w:rsidR="00096E5A" w:rsidRPr="000D0840" w:rsidRDefault="00096E5A" w:rsidP="00360217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12E3B" w14:textId="77777777" w:rsidR="00096E5A" w:rsidRPr="005F7EB0" w:rsidRDefault="00096E5A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78998" w14:textId="77777777" w:rsidR="00096E5A" w:rsidRPr="005F7EB0" w:rsidRDefault="00096E5A" w:rsidP="0036021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3EDF" w14:textId="77777777" w:rsidR="00096E5A" w:rsidRPr="005F7EB0" w:rsidRDefault="00096E5A" w:rsidP="00360217">
            <w:pPr>
              <w:pStyle w:val="TAC"/>
            </w:pPr>
            <w:r w:rsidRPr="005F7EB0">
              <w:t>4-65538</w:t>
            </w:r>
          </w:p>
        </w:tc>
      </w:tr>
      <w:tr w:rsidR="00096E5A" w:rsidRPr="009A6842" w14:paraId="63A1555C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A6CD5" w14:textId="77777777" w:rsidR="00096E5A" w:rsidRPr="00093BA1" w:rsidRDefault="00096E5A" w:rsidP="00360217">
            <w:pPr>
              <w:pStyle w:val="TAL"/>
            </w:pPr>
            <w:r w:rsidRPr="00093BA1">
              <w:rPr>
                <w:rFonts w:hint="eastAsia"/>
              </w:rPr>
              <w:t>25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E17DA" w14:textId="77777777" w:rsidR="00096E5A" w:rsidRPr="00093BA1" w:rsidRDefault="00096E5A" w:rsidP="00360217">
            <w:pPr>
              <w:pStyle w:val="TAL"/>
            </w:pPr>
            <w:r w:rsidRPr="00093BA1">
              <w:rPr>
                <w:rFonts w:hint="eastAsia"/>
              </w:rPr>
              <w:t>DNN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5ABF5" w14:textId="77777777" w:rsidR="00096E5A" w:rsidRPr="00093BA1" w:rsidRDefault="00096E5A" w:rsidP="00360217">
            <w:pPr>
              <w:pStyle w:val="TAL"/>
            </w:pPr>
            <w:r w:rsidRPr="00093BA1">
              <w:rPr>
                <w:rFonts w:hint="eastAsia"/>
              </w:rPr>
              <w:t>DNN</w:t>
            </w:r>
          </w:p>
          <w:p w14:paraId="3A72C4D3" w14:textId="77777777" w:rsidR="00096E5A" w:rsidRPr="00093BA1" w:rsidRDefault="00096E5A" w:rsidP="00360217">
            <w:pPr>
              <w:pStyle w:val="TAL"/>
            </w:pPr>
            <w:r w:rsidRPr="00093BA1">
              <w:rPr>
                <w:rFonts w:hint="eastAsia"/>
              </w:rPr>
              <w:t>9.11.2.1</w:t>
            </w:r>
            <w:r>
              <w:t>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9EED" w14:textId="77777777" w:rsidR="00096E5A" w:rsidRPr="00093BA1" w:rsidRDefault="00096E5A" w:rsidP="00360217">
            <w:pPr>
              <w:pStyle w:val="TAC"/>
            </w:pPr>
            <w:r w:rsidRPr="00093BA1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EE6DA" w14:textId="77777777" w:rsidR="00096E5A" w:rsidRPr="00093BA1" w:rsidRDefault="00096E5A" w:rsidP="00360217">
            <w:pPr>
              <w:pStyle w:val="TAC"/>
            </w:pPr>
            <w:r w:rsidRPr="00093BA1">
              <w:rPr>
                <w:rFonts w:hint="eastAsia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B2398" w14:textId="77777777" w:rsidR="00096E5A" w:rsidRPr="00093BA1" w:rsidRDefault="00096E5A" w:rsidP="00360217">
            <w:pPr>
              <w:pStyle w:val="TAC"/>
            </w:pPr>
            <w:r w:rsidRPr="00093BA1">
              <w:rPr>
                <w:rFonts w:hint="eastAsia"/>
              </w:rPr>
              <w:t>3-102</w:t>
            </w:r>
          </w:p>
        </w:tc>
      </w:tr>
      <w:tr w:rsidR="00096E5A" w:rsidRPr="009A6842" w14:paraId="39F67D23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48DC7" w14:textId="77777777" w:rsidR="00096E5A" w:rsidRPr="00093BA1" w:rsidRDefault="00096E5A" w:rsidP="00360217">
            <w:pPr>
              <w:pStyle w:val="TAL"/>
            </w:pPr>
            <w:r>
              <w:t>17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DF97" w14:textId="77777777" w:rsidR="00096E5A" w:rsidRPr="00093BA1" w:rsidRDefault="00096E5A" w:rsidP="00360217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16498" w14:textId="77777777" w:rsidR="00096E5A" w:rsidRDefault="00096E5A" w:rsidP="00360217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  <w:p w14:paraId="643CF2A8" w14:textId="77777777" w:rsidR="00096E5A" w:rsidRPr="00093BA1" w:rsidRDefault="00096E5A" w:rsidP="00360217">
            <w:pPr>
              <w:pStyle w:val="TAL"/>
            </w:pPr>
            <w:r>
              <w:t>9.11.4.18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61643" w14:textId="77777777" w:rsidR="00096E5A" w:rsidRPr="00093BA1" w:rsidRDefault="00096E5A" w:rsidP="0036021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CC26" w14:textId="77777777" w:rsidR="00096E5A" w:rsidRPr="00093BA1" w:rsidRDefault="00096E5A" w:rsidP="00360217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4B668" w14:textId="77777777" w:rsidR="00096E5A" w:rsidRPr="00093BA1" w:rsidRDefault="00096E5A" w:rsidP="00360217">
            <w:pPr>
              <w:pStyle w:val="TAC"/>
            </w:pPr>
            <w:r>
              <w:t>3-15</w:t>
            </w:r>
          </w:p>
        </w:tc>
      </w:tr>
      <w:tr w:rsidR="00096E5A" w:rsidRPr="009A6842" w14:paraId="7A5B91D7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B7AE3" w14:textId="77777777" w:rsidR="00096E5A" w:rsidRPr="00F761B4" w:rsidRDefault="00096E5A" w:rsidP="00360217">
            <w:pPr>
              <w:pStyle w:val="TAL"/>
              <w:rPr>
                <w:highlight w:val="yellow"/>
              </w:rPr>
            </w:pPr>
            <w:r>
              <w:t>18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621C4" w14:textId="77777777" w:rsidR="00096E5A" w:rsidRPr="00913BB3" w:rsidRDefault="00096E5A" w:rsidP="00360217">
            <w:pPr>
              <w:pStyle w:val="TAL"/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A4B18" w14:textId="77777777" w:rsidR="00096E5A" w:rsidRDefault="00096E5A" w:rsidP="00360217">
            <w:pPr>
              <w:pStyle w:val="TAL"/>
            </w:pPr>
            <w:r>
              <w:t>Serving PLMN rate control</w:t>
            </w:r>
          </w:p>
          <w:p w14:paraId="5EBFD153" w14:textId="77777777" w:rsidR="00096E5A" w:rsidRPr="00913BB3" w:rsidRDefault="00096E5A" w:rsidP="00360217">
            <w:pPr>
              <w:pStyle w:val="TAL"/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E55DC" w14:textId="77777777" w:rsidR="00096E5A" w:rsidRDefault="00096E5A" w:rsidP="0036021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CAAA" w14:textId="77777777" w:rsidR="00096E5A" w:rsidRDefault="00096E5A" w:rsidP="00360217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BAB68" w14:textId="77777777" w:rsidR="00096E5A" w:rsidRDefault="00096E5A" w:rsidP="00360217">
            <w:pPr>
              <w:pStyle w:val="TAC"/>
            </w:pPr>
            <w:r>
              <w:t>4</w:t>
            </w:r>
          </w:p>
        </w:tc>
      </w:tr>
      <w:tr w:rsidR="00096E5A" w:rsidRPr="009A6842" w14:paraId="6778CBAA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6D5E0" w14:textId="77777777" w:rsidR="00096E5A" w:rsidRPr="00E4016B" w:rsidRDefault="00096E5A" w:rsidP="00360217">
            <w:pPr>
              <w:pStyle w:val="TAL"/>
              <w:rPr>
                <w:highlight w:val="yellow"/>
              </w:rPr>
            </w:pPr>
            <w: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7B417" w14:textId="77777777" w:rsidR="00096E5A" w:rsidRPr="00FE414A" w:rsidRDefault="00096E5A" w:rsidP="00360217">
            <w:pPr>
              <w:pStyle w:val="TAL"/>
            </w:pPr>
            <w:r>
              <w:rPr>
                <w:rFonts w:hint="eastAsia"/>
                <w:lang w:eastAsia="zh-CN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4954B" w14:textId="77777777" w:rsidR="00096E5A" w:rsidRDefault="00096E5A" w:rsidP="003602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ATSSS container</w:t>
            </w:r>
          </w:p>
          <w:p w14:paraId="72204E43" w14:textId="77777777" w:rsidR="00096E5A" w:rsidRDefault="00096E5A" w:rsidP="00360217">
            <w:pPr>
              <w:pStyle w:val="TAL"/>
            </w:pPr>
            <w:r>
              <w:rPr>
                <w:rFonts w:hint="eastAsia"/>
                <w:lang w:eastAsia="zh-CN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74F62" w14:textId="77777777" w:rsidR="00096E5A" w:rsidRDefault="00096E5A" w:rsidP="0036021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D43F0" w14:textId="77777777" w:rsidR="00096E5A" w:rsidRDefault="00096E5A" w:rsidP="00360217">
            <w:pPr>
              <w:pStyle w:val="TAC"/>
            </w:pPr>
            <w:r>
              <w:rPr>
                <w:rFonts w:hint="eastAsia"/>
                <w:lang w:eastAsia="zh-CN"/>
              </w:rPr>
              <w:t>TLV</w:t>
            </w:r>
            <w:r>
              <w:rPr>
                <w:lang w:eastAsia="zh-CN"/>
              </w:rP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FFCA" w14:textId="77777777" w:rsidR="00096E5A" w:rsidRDefault="00096E5A" w:rsidP="00360217">
            <w:pPr>
              <w:pStyle w:val="TAC"/>
            </w:pP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65538</w:t>
            </w:r>
          </w:p>
        </w:tc>
      </w:tr>
      <w:tr w:rsidR="00096E5A" w:rsidRPr="009A6842" w14:paraId="53337C31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A1D17" w14:textId="77777777" w:rsidR="00096E5A" w:rsidRPr="009C706B" w:rsidRDefault="00096E5A" w:rsidP="00360217">
            <w:pPr>
              <w:pStyle w:val="TAL"/>
              <w:rPr>
                <w:highlight w:val="yellow"/>
                <w:lang w:eastAsia="zh-CN"/>
              </w:rPr>
            </w:pPr>
            <w:r>
              <w:t>C-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AB727" w14:textId="77777777" w:rsidR="00096E5A" w:rsidRDefault="00096E5A" w:rsidP="00360217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04B2" w14:textId="77777777" w:rsidR="00096E5A" w:rsidRPr="00CC0C94" w:rsidRDefault="00096E5A" w:rsidP="00360217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  <w:p w14:paraId="235DFCFA" w14:textId="77777777" w:rsidR="00096E5A" w:rsidRDefault="00096E5A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ED444" w14:textId="77777777" w:rsidR="00096E5A" w:rsidRDefault="00096E5A" w:rsidP="00360217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1F8E" w14:textId="77777777" w:rsidR="00096E5A" w:rsidRDefault="00096E5A" w:rsidP="00360217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3ECF" w14:textId="77777777" w:rsidR="00096E5A" w:rsidRDefault="00096E5A" w:rsidP="00360217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1</w:t>
            </w:r>
          </w:p>
        </w:tc>
      </w:tr>
      <w:tr w:rsidR="00096E5A" w14:paraId="6E05A50E" w14:textId="77777777" w:rsidTr="00360217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03A57" w14:textId="77777777" w:rsidR="00096E5A" w:rsidRDefault="00096E5A" w:rsidP="00360217">
            <w:pPr>
              <w:pStyle w:val="TAL"/>
              <w:rPr>
                <w:highlight w:val="yellow"/>
                <w:lang w:eastAsia="zh-CN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B13F1" w14:textId="77777777" w:rsidR="00096E5A" w:rsidRDefault="00096E5A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D399" w14:textId="77777777" w:rsidR="00096E5A" w:rsidRPr="00CC0C94" w:rsidRDefault="00096E5A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515A869F" w14:textId="77777777" w:rsidR="00096E5A" w:rsidRDefault="00096E5A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B6D23" w14:textId="77777777" w:rsidR="00096E5A" w:rsidRDefault="00096E5A" w:rsidP="00360217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6965C" w14:textId="77777777" w:rsidR="00096E5A" w:rsidRDefault="00096E5A" w:rsidP="00360217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2F534" w14:textId="77777777" w:rsidR="00096E5A" w:rsidRDefault="00096E5A" w:rsidP="00360217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096E5A" w14:paraId="464452E0" w14:textId="77777777" w:rsidTr="00360217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E9C4" w14:textId="77777777" w:rsidR="00096E5A" w:rsidRDefault="00096E5A" w:rsidP="00360217">
            <w:pPr>
              <w:pStyle w:val="TAL"/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02C2" w14:textId="77777777" w:rsidR="00096E5A" w:rsidRDefault="00096E5A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9E4D" w14:textId="77777777" w:rsidR="00096E5A" w:rsidRDefault="00096E5A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081DB0F0" w14:textId="77777777" w:rsidR="00096E5A" w:rsidRDefault="00096E5A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AD2B" w14:textId="77777777" w:rsidR="00096E5A" w:rsidRPr="00CC0C94" w:rsidRDefault="00096E5A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53D7C" w14:textId="77777777" w:rsidR="00096E5A" w:rsidRPr="00CC0C94" w:rsidRDefault="00096E5A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4A96C" w14:textId="77777777" w:rsidR="00096E5A" w:rsidRPr="00CC0C94" w:rsidRDefault="00096E5A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96E5A" w14:paraId="61D52DD6" w14:textId="77777777" w:rsidTr="00360217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2F85" w14:textId="77777777" w:rsidR="00096E5A" w:rsidRDefault="00096E5A" w:rsidP="00360217">
            <w:pPr>
              <w:pStyle w:val="TAL"/>
            </w:pPr>
            <w:r>
              <w:t>XY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7DA7C" w14:textId="77777777" w:rsidR="00096E5A" w:rsidRDefault="00096E5A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5805F" w14:textId="77777777" w:rsidR="00096E5A" w:rsidRDefault="00096E5A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Received MBS container </w:t>
            </w:r>
          </w:p>
          <w:p w14:paraId="344A6E44" w14:textId="77777777" w:rsidR="00096E5A" w:rsidRDefault="00096E5A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9.11.4.BB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4F18F" w14:textId="77777777" w:rsidR="00096E5A" w:rsidRDefault="00096E5A" w:rsidP="003602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3C008" w14:textId="77777777" w:rsidR="00096E5A" w:rsidRDefault="00096E5A" w:rsidP="00360217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ADEE0" w14:textId="1C2FEEC9" w:rsidR="00096E5A" w:rsidRDefault="00096E5A" w:rsidP="00574D08">
            <w:pPr>
              <w:pStyle w:val="TAC"/>
              <w:rPr>
                <w:lang w:eastAsia="zh-CN"/>
              </w:rPr>
            </w:pPr>
            <w:del w:id="20" w:author="Nassar, Mohamed A. (Nokia - DE/Munich)" w:date="2021-09-24T15:52:00Z">
              <w:r w:rsidDel="00BF47A2">
                <w:rPr>
                  <w:lang w:eastAsia="zh-CN"/>
                </w:rPr>
                <w:delText>TBD</w:delText>
              </w:r>
            </w:del>
            <w:ins w:id="21" w:author="Nassar, Mohamed A. (Nokia - DE/Munich)" w:date="2021-09-24T21:04:00Z">
              <w:r w:rsidR="00F222B8">
                <w:rPr>
                  <w:lang w:eastAsia="zh-CN"/>
                </w:rPr>
                <w:t>8</w:t>
              </w:r>
            </w:ins>
            <w:ins w:id="22" w:author="Nassar, Mohamed A. (Nokia - DE/Munich)" w:date="2021-09-24T15:52:00Z">
              <w:r w:rsidR="00BF47A2">
                <w:rPr>
                  <w:lang w:eastAsia="zh-CN"/>
                </w:rPr>
                <w:t>-</w:t>
              </w:r>
            </w:ins>
            <w:ins w:id="23" w:author="Nassar, Mohamed A. (Nokia - DE/Munich)" w:date="2021-09-24T21:06:00Z">
              <w:r w:rsidR="00574D08" w:rsidRPr="00574D08">
                <w:rPr>
                  <w:lang w:eastAsia="zh-CN"/>
                </w:rPr>
                <w:t>65538</w:t>
              </w:r>
            </w:ins>
          </w:p>
        </w:tc>
      </w:tr>
    </w:tbl>
    <w:p w14:paraId="4A4C4B40" w14:textId="77777777" w:rsidR="00096E5A" w:rsidRDefault="00096E5A" w:rsidP="00096E5A">
      <w:pPr>
        <w:jc w:val="center"/>
        <w:rPr>
          <w:noProof/>
        </w:rPr>
      </w:pPr>
    </w:p>
    <w:p w14:paraId="1F5AC375" w14:textId="77777777" w:rsidR="000B67AC" w:rsidRPr="00AE6220" w:rsidRDefault="000B67AC" w:rsidP="000B67AC">
      <w:pPr>
        <w:jc w:val="center"/>
      </w:pPr>
      <w:r w:rsidRPr="00AE62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AE6220">
        <w:rPr>
          <w:highlight w:val="green"/>
        </w:rPr>
        <w:t xml:space="preserve"> change *****</w:t>
      </w:r>
    </w:p>
    <w:p w14:paraId="37209FAF" w14:textId="77777777" w:rsidR="00ED1BB9" w:rsidRPr="00BB130A" w:rsidRDefault="00ED1BB9" w:rsidP="00ED1BB9">
      <w:pPr>
        <w:pStyle w:val="Heading4"/>
        <w:rPr>
          <w:lang w:val="fr-FR" w:eastAsia="ko-KR"/>
        </w:rPr>
      </w:pPr>
      <w:bookmarkStart w:id="24" w:name="_Toc20233128"/>
      <w:bookmarkStart w:id="25" w:name="_Toc27747248"/>
      <w:bookmarkStart w:id="26" w:name="_Toc36213439"/>
      <w:bookmarkStart w:id="27" w:name="_Toc36657616"/>
      <w:bookmarkStart w:id="28" w:name="_Toc45287289"/>
      <w:bookmarkStart w:id="29" w:name="_Toc51948564"/>
      <w:bookmarkStart w:id="30" w:name="_Toc51949656"/>
      <w:bookmarkStart w:id="31" w:name="_Toc68203392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7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99AD609" w14:textId="77777777" w:rsidR="00ED1BB9" w:rsidRPr="00440029" w:rsidRDefault="00ED1BB9" w:rsidP="00ED1BB9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SMF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14:paraId="441212D4" w14:textId="77777777" w:rsidR="00ED1BB9" w:rsidRPr="00440029" w:rsidRDefault="00ED1BB9" w:rsidP="00ED1BB9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14:paraId="046916BA" w14:textId="77777777" w:rsidR="00ED1BB9" w:rsidRPr="00440029" w:rsidRDefault="00ED1BB9" w:rsidP="00ED1BB9">
      <w:pPr>
        <w:pStyle w:val="B1"/>
      </w:pPr>
      <w:r w:rsidRPr="00440029">
        <w:lastRenderedPageBreak/>
        <w:t>Significance:</w:t>
      </w:r>
      <w:r>
        <w:tab/>
      </w:r>
      <w:r w:rsidRPr="00440029">
        <w:t>dual</w:t>
      </w:r>
    </w:p>
    <w:p w14:paraId="4E998A87" w14:textId="77777777" w:rsidR="00ED1BB9" w:rsidRDefault="00ED1BB9" w:rsidP="00ED1BB9">
      <w:pPr>
        <w:pStyle w:val="B1"/>
      </w:pPr>
      <w:r w:rsidRPr="00440029">
        <w:t>Direction:</w:t>
      </w:r>
      <w:r>
        <w:tab/>
      </w:r>
      <w:r w:rsidRPr="00440029">
        <w:tab/>
        <w:t>UE</w:t>
      </w:r>
      <w:r>
        <w:t xml:space="preserve"> to network</w:t>
      </w:r>
    </w:p>
    <w:p w14:paraId="73643648" w14:textId="77777777" w:rsidR="00ED1BB9" w:rsidRDefault="00ED1BB9" w:rsidP="00ED1BB9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ED1BB9" w:rsidRPr="005F7EB0" w14:paraId="19678A60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34ECE" w14:textId="77777777" w:rsidR="00ED1BB9" w:rsidRPr="005F7EB0" w:rsidRDefault="00ED1BB9" w:rsidP="00360217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32F58" w14:textId="77777777" w:rsidR="00ED1BB9" w:rsidRPr="005F7EB0" w:rsidRDefault="00ED1BB9" w:rsidP="00360217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C1C23" w14:textId="77777777" w:rsidR="00ED1BB9" w:rsidRPr="005F7EB0" w:rsidRDefault="00ED1BB9" w:rsidP="00360217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02409" w14:textId="77777777" w:rsidR="00ED1BB9" w:rsidRPr="005F7EB0" w:rsidRDefault="00ED1BB9" w:rsidP="00360217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34563" w14:textId="77777777" w:rsidR="00ED1BB9" w:rsidRPr="005F7EB0" w:rsidRDefault="00ED1BB9" w:rsidP="00360217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9B1D2" w14:textId="77777777" w:rsidR="00ED1BB9" w:rsidRPr="005F7EB0" w:rsidRDefault="00ED1BB9" w:rsidP="00360217">
            <w:pPr>
              <w:pStyle w:val="TAH"/>
            </w:pPr>
            <w:r w:rsidRPr="005F7EB0">
              <w:t>Length</w:t>
            </w:r>
          </w:p>
        </w:tc>
      </w:tr>
      <w:tr w:rsidR="00ED1BB9" w:rsidRPr="005F7EB0" w14:paraId="404D147A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44A7C" w14:textId="77777777" w:rsidR="00ED1BB9" w:rsidRPr="000D0840" w:rsidRDefault="00ED1BB9" w:rsidP="0036021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A4712" w14:textId="77777777" w:rsidR="00ED1BB9" w:rsidRPr="000D0840" w:rsidRDefault="00ED1BB9" w:rsidP="00360217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55713" w14:textId="77777777" w:rsidR="00ED1BB9" w:rsidRPr="000D0840" w:rsidRDefault="00ED1BB9" w:rsidP="00360217">
            <w:pPr>
              <w:pStyle w:val="TAL"/>
            </w:pPr>
            <w:r w:rsidRPr="000D0840">
              <w:t>Extended protocol discriminator</w:t>
            </w:r>
          </w:p>
          <w:p w14:paraId="6F8A766D" w14:textId="77777777" w:rsidR="00ED1BB9" w:rsidRPr="000D0840" w:rsidRDefault="00ED1BB9" w:rsidP="00360217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E1D9F" w14:textId="77777777" w:rsidR="00ED1BB9" w:rsidRPr="005F7EB0" w:rsidRDefault="00ED1BB9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33781" w14:textId="77777777" w:rsidR="00ED1BB9" w:rsidRPr="005F7EB0" w:rsidRDefault="00ED1BB9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50210" w14:textId="77777777" w:rsidR="00ED1BB9" w:rsidRPr="005F7EB0" w:rsidRDefault="00ED1BB9" w:rsidP="00360217">
            <w:pPr>
              <w:pStyle w:val="TAC"/>
            </w:pPr>
            <w:r w:rsidRPr="005F7EB0">
              <w:t>1</w:t>
            </w:r>
          </w:p>
        </w:tc>
      </w:tr>
      <w:tr w:rsidR="00ED1BB9" w:rsidRPr="005F7EB0" w14:paraId="6A5D5A46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75F0A" w14:textId="77777777" w:rsidR="00ED1BB9" w:rsidRPr="000D0840" w:rsidRDefault="00ED1BB9" w:rsidP="0036021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F0DA" w14:textId="77777777" w:rsidR="00ED1BB9" w:rsidRPr="000D0840" w:rsidRDefault="00ED1BB9" w:rsidP="00360217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5BC73" w14:textId="77777777" w:rsidR="00ED1BB9" w:rsidRPr="000D0840" w:rsidRDefault="00ED1BB9" w:rsidP="00360217">
            <w:pPr>
              <w:pStyle w:val="TAL"/>
            </w:pPr>
            <w:r w:rsidRPr="000D0840">
              <w:t>PDU session identity</w:t>
            </w:r>
          </w:p>
          <w:p w14:paraId="0CEB7F24" w14:textId="77777777" w:rsidR="00ED1BB9" w:rsidRPr="000D0840" w:rsidRDefault="00ED1BB9" w:rsidP="00360217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4931" w14:textId="77777777" w:rsidR="00ED1BB9" w:rsidRPr="005F7EB0" w:rsidRDefault="00ED1BB9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9B0B8" w14:textId="77777777" w:rsidR="00ED1BB9" w:rsidRPr="005F7EB0" w:rsidRDefault="00ED1BB9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D6D77" w14:textId="77777777" w:rsidR="00ED1BB9" w:rsidRPr="005F7EB0" w:rsidRDefault="00ED1BB9" w:rsidP="00360217">
            <w:pPr>
              <w:pStyle w:val="TAC"/>
            </w:pPr>
            <w:r w:rsidRPr="005F7EB0">
              <w:t>1</w:t>
            </w:r>
          </w:p>
        </w:tc>
      </w:tr>
      <w:tr w:rsidR="00ED1BB9" w:rsidRPr="005F7EB0" w14:paraId="63F468B1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D2CCA" w14:textId="77777777" w:rsidR="00ED1BB9" w:rsidRPr="000D0840" w:rsidRDefault="00ED1BB9" w:rsidP="0036021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BF071" w14:textId="77777777" w:rsidR="00ED1BB9" w:rsidRPr="000D0840" w:rsidRDefault="00ED1BB9" w:rsidP="00360217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3D53A" w14:textId="77777777" w:rsidR="00ED1BB9" w:rsidRPr="000D0840" w:rsidRDefault="00ED1BB9" w:rsidP="00360217">
            <w:pPr>
              <w:pStyle w:val="TAL"/>
            </w:pPr>
            <w:r w:rsidRPr="000D0840">
              <w:t>Procedure transaction identity</w:t>
            </w:r>
          </w:p>
          <w:p w14:paraId="0467D210" w14:textId="77777777" w:rsidR="00ED1BB9" w:rsidRPr="000D0840" w:rsidRDefault="00ED1BB9" w:rsidP="00360217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267F0" w14:textId="77777777" w:rsidR="00ED1BB9" w:rsidRPr="005F7EB0" w:rsidRDefault="00ED1BB9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A1789" w14:textId="77777777" w:rsidR="00ED1BB9" w:rsidRPr="005F7EB0" w:rsidRDefault="00ED1BB9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5C933" w14:textId="77777777" w:rsidR="00ED1BB9" w:rsidRPr="005F7EB0" w:rsidRDefault="00ED1BB9" w:rsidP="00360217">
            <w:pPr>
              <w:pStyle w:val="TAC"/>
            </w:pPr>
            <w:r w:rsidRPr="005F7EB0">
              <w:t>1</w:t>
            </w:r>
          </w:p>
        </w:tc>
      </w:tr>
      <w:tr w:rsidR="00ED1BB9" w:rsidRPr="005F7EB0" w14:paraId="462A0263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2CDD" w14:textId="77777777" w:rsidR="00ED1BB9" w:rsidRPr="000D0840" w:rsidRDefault="00ED1BB9" w:rsidP="0036021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2D69A" w14:textId="77777777" w:rsidR="00ED1BB9" w:rsidRPr="004C33A6" w:rsidRDefault="00ED1BB9" w:rsidP="00360217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B440" w14:textId="77777777" w:rsidR="00ED1BB9" w:rsidRPr="000D0840" w:rsidRDefault="00ED1BB9" w:rsidP="00360217">
            <w:pPr>
              <w:pStyle w:val="TAL"/>
            </w:pPr>
            <w:r w:rsidRPr="000D0840">
              <w:t>Message type</w:t>
            </w:r>
          </w:p>
          <w:p w14:paraId="4EE2E114" w14:textId="77777777" w:rsidR="00ED1BB9" w:rsidRPr="000D0840" w:rsidRDefault="00ED1BB9" w:rsidP="00360217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19055" w14:textId="77777777" w:rsidR="00ED1BB9" w:rsidRPr="005F7EB0" w:rsidRDefault="00ED1BB9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B0571" w14:textId="77777777" w:rsidR="00ED1BB9" w:rsidRPr="005F7EB0" w:rsidRDefault="00ED1BB9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C7D91" w14:textId="77777777" w:rsidR="00ED1BB9" w:rsidRPr="005F7EB0" w:rsidRDefault="00ED1BB9" w:rsidP="00360217">
            <w:pPr>
              <w:pStyle w:val="TAC"/>
            </w:pPr>
            <w:r w:rsidRPr="005F7EB0">
              <w:t>1</w:t>
            </w:r>
          </w:p>
        </w:tc>
      </w:tr>
      <w:tr w:rsidR="00ED1BB9" w:rsidRPr="005F7EB0" w14:paraId="4AD4ED4C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A5A38" w14:textId="77777777" w:rsidR="00ED1BB9" w:rsidRPr="000D0840" w:rsidRDefault="00ED1BB9" w:rsidP="00360217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3F069" w14:textId="77777777" w:rsidR="00ED1BB9" w:rsidRPr="000D0840" w:rsidRDefault="00ED1BB9" w:rsidP="00360217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AC5B" w14:textId="77777777" w:rsidR="00ED1BB9" w:rsidRPr="000D0840" w:rsidRDefault="00ED1BB9" w:rsidP="00360217">
            <w:pPr>
              <w:pStyle w:val="TAL"/>
            </w:pPr>
            <w:r w:rsidRPr="000D0840">
              <w:t>5GSM capability</w:t>
            </w:r>
          </w:p>
          <w:p w14:paraId="4EF31273" w14:textId="77777777" w:rsidR="00ED1BB9" w:rsidRPr="000D0840" w:rsidRDefault="00ED1BB9" w:rsidP="00360217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79520" w14:textId="77777777" w:rsidR="00ED1BB9" w:rsidRPr="005F7EB0" w:rsidRDefault="00ED1BB9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0D42D" w14:textId="77777777" w:rsidR="00ED1BB9" w:rsidRPr="005F7EB0" w:rsidRDefault="00ED1BB9" w:rsidP="003602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9D3D" w14:textId="77777777" w:rsidR="00ED1BB9" w:rsidRPr="005F7EB0" w:rsidRDefault="00ED1BB9" w:rsidP="00360217">
            <w:pPr>
              <w:pStyle w:val="TAC"/>
            </w:pPr>
            <w:r w:rsidRPr="005F7EB0">
              <w:t>3-15</w:t>
            </w:r>
          </w:p>
        </w:tc>
      </w:tr>
      <w:tr w:rsidR="00ED1BB9" w:rsidRPr="005F7EB0" w14:paraId="74BAB0A8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6907" w14:textId="77777777" w:rsidR="00ED1BB9" w:rsidRPr="000D0840" w:rsidRDefault="00ED1BB9" w:rsidP="00360217">
            <w:pPr>
              <w:pStyle w:val="TAL"/>
              <w:rPr>
                <w:highlight w:val="yellow"/>
              </w:rPr>
            </w:pPr>
            <w:r w:rsidRPr="007C1C54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A2B60" w14:textId="77777777" w:rsidR="00ED1BB9" w:rsidRPr="000D0840" w:rsidRDefault="00ED1BB9" w:rsidP="00360217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EE90E" w14:textId="77777777" w:rsidR="00ED1BB9" w:rsidRPr="000D0840" w:rsidRDefault="00ED1BB9" w:rsidP="00360217">
            <w:pPr>
              <w:pStyle w:val="TAL"/>
            </w:pPr>
            <w:r w:rsidRPr="000D0840">
              <w:t>5GSM cause</w:t>
            </w:r>
          </w:p>
          <w:p w14:paraId="6C8F7621" w14:textId="77777777" w:rsidR="00ED1BB9" w:rsidRPr="000D0840" w:rsidRDefault="00ED1BB9" w:rsidP="00360217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CB18" w14:textId="77777777" w:rsidR="00ED1BB9" w:rsidRDefault="00ED1BB9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4257" w14:textId="77777777" w:rsidR="00ED1BB9" w:rsidRDefault="00ED1BB9" w:rsidP="0036021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4EFA7" w14:textId="77777777" w:rsidR="00ED1BB9" w:rsidRDefault="00ED1BB9" w:rsidP="00360217">
            <w:pPr>
              <w:pStyle w:val="TAC"/>
            </w:pPr>
            <w:r>
              <w:t>2</w:t>
            </w:r>
          </w:p>
        </w:tc>
      </w:tr>
      <w:tr w:rsidR="00ED1BB9" w:rsidRPr="005F7EB0" w14:paraId="5121BF62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18D0" w14:textId="77777777" w:rsidR="00ED1BB9" w:rsidRPr="000D0840" w:rsidRDefault="00ED1BB9" w:rsidP="00360217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CC019" w14:textId="77777777" w:rsidR="00ED1BB9" w:rsidRPr="000D0840" w:rsidRDefault="00ED1BB9" w:rsidP="00360217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26570" w14:textId="77777777" w:rsidR="00ED1BB9" w:rsidRPr="000D0840" w:rsidRDefault="00ED1BB9" w:rsidP="00360217">
            <w:pPr>
              <w:pStyle w:val="TAL"/>
            </w:pPr>
            <w:r w:rsidRPr="000D0840">
              <w:t>Maximum number of supported packet filters</w:t>
            </w:r>
          </w:p>
          <w:p w14:paraId="705A31F5" w14:textId="77777777" w:rsidR="00ED1BB9" w:rsidRPr="000D0840" w:rsidRDefault="00ED1BB9" w:rsidP="00360217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6DA7" w14:textId="77777777" w:rsidR="00ED1BB9" w:rsidRPr="005F7EB0" w:rsidRDefault="00ED1BB9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7E01" w14:textId="77777777" w:rsidR="00ED1BB9" w:rsidRPr="005F7EB0" w:rsidRDefault="00ED1BB9" w:rsidP="0036021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BA23" w14:textId="77777777" w:rsidR="00ED1BB9" w:rsidRPr="005F7EB0" w:rsidRDefault="00ED1BB9" w:rsidP="00360217">
            <w:pPr>
              <w:pStyle w:val="TAC"/>
            </w:pPr>
            <w:r w:rsidRPr="005F7EB0">
              <w:t>3</w:t>
            </w:r>
          </w:p>
        </w:tc>
      </w:tr>
      <w:tr w:rsidR="00ED1BB9" w:rsidRPr="005F7EB0" w14:paraId="2006B0DB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F762" w14:textId="77777777" w:rsidR="00ED1BB9" w:rsidRPr="000D0840" w:rsidRDefault="00ED1BB9" w:rsidP="00360217">
            <w:pPr>
              <w:pStyle w:val="TAL"/>
              <w:rPr>
                <w:highlight w:val="yellow"/>
              </w:rPr>
            </w:pPr>
            <w:r w:rsidRPr="00CA32A9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A29D8" w14:textId="77777777" w:rsidR="00ED1BB9" w:rsidRPr="000D0840" w:rsidRDefault="00ED1BB9" w:rsidP="00360217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402A1" w14:textId="77777777" w:rsidR="00ED1BB9" w:rsidRPr="000D0840" w:rsidRDefault="00ED1BB9" w:rsidP="00360217">
            <w:pPr>
              <w:pStyle w:val="TAL"/>
            </w:pPr>
            <w:r w:rsidRPr="000D0840">
              <w:t>Always-on PDU session requested</w:t>
            </w:r>
          </w:p>
          <w:p w14:paraId="0725DF6A" w14:textId="77777777" w:rsidR="00ED1BB9" w:rsidRPr="000D0840" w:rsidRDefault="00ED1BB9" w:rsidP="00360217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8A1F9" w14:textId="77777777" w:rsidR="00ED1BB9" w:rsidRPr="005F7EB0" w:rsidRDefault="00ED1BB9" w:rsidP="003602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ABDB4" w14:textId="77777777" w:rsidR="00ED1BB9" w:rsidRDefault="00ED1BB9" w:rsidP="0036021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599D" w14:textId="77777777" w:rsidR="00ED1BB9" w:rsidRDefault="00ED1BB9" w:rsidP="00360217">
            <w:pPr>
              <w:pStyle w:val="TAC"/>
            </w:pPr>
            <w:r>
              <w:t>1</w:t>
            </w:r>
          </w:p>
        </w:tc>
      </w:tr>
      <w:tr w:rsidR="00ED1BB9" w:rsidRPr="005F7EB0" w14:paraId="364DC196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8CB6" w14:textId="77777777" w:rsidR="00ED1BB9" w:rsidRPr="000D0840" w:rsidRDefault="00ED1BB9" w:rsidP="00360217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20314" w14:textId="77777777" w:rsidR="00ED1BB9" w:rsidRPr="000D0840" w:rsidRDefault="00ED1BB9" w:rsidP="00360217">
            <w:pPr>
              <w:pStyle w:val="TAL"/>
            </w:pPr>
            <w:r w:rsidRPr="000D084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CCB64" w14:textId="77777777" w:rsidR="00ED1BB9" w:rsidRPr="000D0840" w:rsidRDefault="00ED1BB9" w:rsidP="00360217">
            <w:pPr>
              <w:pStyle w:val="TAL"/>
            </w:pPr>
            <w:r w:rsidRPr="000D0840">
              <w:t>Integrity protection maximum data rate</w:t>
            </w:r>
          </w:p>
          <w:p w14:paraId="68E38CD9" w14:textId="77777777" w:rsidR="00ED1BB9" w:rsidRPr="000D0840" w:rsidRDefault="00ED1BB9" w:rsidP="00360217">
            <w:pPr>
              <w:pStyle w:val="TAL"/>
            </w:pPr>
            <w:r w:rsidRPr="000D0840">
              <w:t>9.11.4.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52A5" w14:textId="77777777" w:rsidR="00ED1BB9" w:rsidRPr="005F7EB0" w:rsidRDefault="00ED1BB9" w:rsidP="003602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280C7" w14:textId="77777777" w:rsidR="00ED1BB9" w:rsidRPr="005F7EB0" w:rsidRDefault="00ED1BB9" w:rsidP="0036021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F715" w14:textId="77777777" w:rsidR="00ED1BB9" w:rsidRPr="005F7EB0" w:rsidRDefault="00ED1BB9" w:rsidP="00360217">
            <w:pPr>
              <w:pStyle w:val="TAC"/>
            </w:pPr>
            <w:r>
              <w:t>3</w:t>
            </w:r>
          </w:p>
        </w:tc>
      </w:tr>
      <w:tr w:rsidR="00ED1BB9" w:rsidRPr="005F7EB0" w14:paraId="7EB9FA93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72FA" w14:textId="77777777" w:rsidR="00ED1BB9" w:rsidRPr="000D0840" w:rsidRDefault="00ED1BB9" w:rsidP="00360217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FD8B5" w14:textId="77777777" w:rsidR="00ED1BB9" w:rsidRPr="000D0840" w:rsidRDefault="00ED1BB9" w:rsidP="00360217">
            <w:pPr>
              <w:pStyle w:val="TAL"/>
            </w:pPr>
            <w:r w:rsidRPr="000D084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6335" w14:textId="77777777" w:rsidR="00ED1BB9" w:rsidRPr="000D0840" w:rsidRDefault="00ED1BB9" w:rsidP="00360217">
            <w:pPr>
              <w:pStyle w:val="TAL"/>
            </w:pPr>
            <w:r w:rsidRPr="000D0840">
              <w:t>QoS rules</w:t>
            </w:r>
          </w:p>
          <w:p w14:paraId="7C7FBEB8" w14:textId="77777777" w:rsidR="00ED1BB9" w:rsidRPr="000D0840" w:rsidRDefault="00ED1BB9" w:rsidP="00360217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48A36" w14:textId="77777777" w:rsidR="00ED1BB9" w:rsidRPr="005F7EB0" w:rsidRDefault="00ED1BB9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0CB6" w14:textId="77777777" w:rsidR="00ED1BB9" w:rsidRPr="005F7EB0" w:rsidRDefault="00ED1BB9" w:rsidP="0036021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8CD1" w14:textId="77777777" w:rsidR="00ED1BB9" w:rsidRPr="005F7EB0" w:rsidRDefault="00ED1BB9" w:rsidP="00360217">
            <w:pPr>
              <w:pStyle w:val="TAC"/>
            </w:pPr>
            <w:r>
              <w:t>7</w:t>
            </w:r>
            <w:r w:rsidRPr="005F7EB0">
              <w:t>-65538</w:t>
            </w:r>
          </w:p>
        </w:tc>
      </w:tr>
      <w:tr w:rsidR="00ED1BB9" w:rsidRPr="005F7EB0" w14:paraId="3BDAF36A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ED2A3" w14:textId="77777777" w:rsidR="00ED1BB9" w:rsidRPr="000D0840" w:rsidRDefault="00ED1BB9" w:rsidP="00360217">
            <w:pPr>
              <w:pStyle w:val="TAL"/>
            </w:pPr>
            <w: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8D27" w14:textId="77777777" w:rsidR="00ED1BB9" w:rsidRPr="000D0840" w:rsidRDefault="00ED1BB9" w:rsidP="00360217">
            <w:pPr>
              <w:pStyle w:val="TAL"/>
            </w:pPr>
            <w:r w:rsidRPr="000D084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B1E7B" w14:textId="77777777" w:rsidR="00ED1BB9" w:rsidRPr="000D0840" w:rsidRDefault="00ED1BB9" w:rsidP="00360217">
            <w:pPr>
              <w:pStyle w:val="TAL"/>
            </w:pPr>
            <w:r w:rsidRPr="000D0840">
              <w:t>QoS flow descriptions</w:t>
            </w:r>
          </w:p>
          <w:p w14:paraId="77CD44B3" w14:textId="77777777" w:rsidR="00ED1BB9" w:rsidRPr="000D0840" w:rsidRDefault="00ED1BB9" w:rsidP="00360217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17626" w14:textId="77777777" w:rsidR="00ED1BB9" w:rsidRPr="005F7EB0" w:rsidRDefault="00ED1BB9" w:rsidP="003602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E51AB" w14:textId="77777777" w:rsidR="00ED1BB9" w:rsidRPr="005F7EB0" w:rsidRDefault="00ED1BB9" w:rsidP="0036021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D9FF" w14:textId="77777777" w:rsidR="00ED1BB9" w:rsidRPr="005F7EB0" w:rsidRDefault="00ED1BB9" w:rsidP="00360217">
            <w:pPr>
              <w:pStyle w:val="TAC"/>
            </w:pPr>
            <w:r>
              <w:t>6</w:t>
            </w:r>
            <w:r w:rsidRPr="005568AA">
              <w:t>-65538</w:t>
            </w:r>
          </w:p>
        </w:tc>
      </w:tr>
      <w:tr w:rsidR="00ED1BB9" w:rsidRPr="005F7EB0" w14:paraId="053CFC8D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8F2F0" w14:textId="77777777" w:rsidR="00ED1BB9" w:rsidRDefault="00ED1BB9" w:rsidP="00360217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CBB54" w14:textId="77777777" w:rsidR="00ED1BB9" w:rsidRPr="000D0840" w:rsidRDefault="00ED1BB9" w:rsidP="00360217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B4CB3" w14:textId="77777777" w:rsidR="00ED1BB9" w:rsidRPr="000D0840" w:rsidRDefault="00ED1BB9" w:rsidP="00360217">
            <w:pPr>
              <w:pStyle w:val="TAL"/>
            </w:pPr>
            <w:r w:rsidRPr="000D0840">
              <w:t>Mapped EPS bearer contexts</w:t>
            </w:r>
          </w:p>
          <w:p w14:paraId="3D7A37EF" w14:textId="77777777" w:rsidR="00ED1BB9" w:rsidRPr="000D0840" w:rsidRDefault="00ED1BB9" w:rsidP="00360217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09B8D" w14:textId="77777777" w:rsidR="00ED1BB9" w:rsidRDefault="00ED1BB9" w:rsidP="00360217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C2DE4" w14:textId="77777777" w:rsidR="00ED1BB9" w:rsidRDefault="00ED1BB9" w:rsidP="0036021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94A1D" w14:textId="77777777" w:rsidR="00ED1BB9" w:rsidRDefault="00ED1BB9" w:rsidP="00360217">
            <w:pPr>
              <w:pStyle w:val="TAC"/>
            </w:pPr>
            <w:r w:rsidRPr="005F7EB0">
              <w:t>7-65538</w:t>
            </w:r>
          </w:p>
        </w:tc>
      </w:tr>
      <w:tr w:rsidR="00ED1BB9" w:rsidRPr="005F7EB0" w14:paraId="34A02118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161AD" w14:textId="77777777" w:rsidR="00ED1BB9" w:rsidRPr="000D0840" w:rsidRDefault="00ED1BB9" w:rsidP="00360217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E305" w14:textId="77777777" w:rsidR="00ED1BB9" w:rsidRPr="000D0840" w:rsidRDefault="00ED1BB9" w:rsidP="00360217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E00FE" w14:textId="77777777" w:rsidR="00ED1BB9" w:rsidRPr="000D0840" w:rsidRDefault="00ED1BB9" w:rsidP="00360217">
            <w:pPr>
              <w:pStyle w:val="TAL"/>
            </w:pPr>
            <w:r w:rsidRPr="000D0840">
              <w:t>Extended protocol configuration options</w:t>
            </w:r>
          </w:p>
          <w:p w14:paraId="7A9909BB" w14:textId="77777777" w:rsidR="00ED1BB9" w:rsidRPr="000D0840" w:rsidRDefault="00ED1BB9" w:rsidP="00360217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35A1" w14:textId="77777777" w:rsidR="00ED1BB9" w:rsidRPr="005F7EB0" w:rsidRDefault="00ED1BB9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15482" w14:textId="77777777" w:rsidR="00ED1BB9" w:rsidRPr="005F7EB0" w:rsidRDefault="00ED1BB9" w:rsidP="0036021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3ABBB" w14:textId="77777777" w:rsidR="00ED1BB9" w:rsidRPr="005F7EB0" w:rsidRDefault="00ED1BB9" w:rsidP="00360217">
            <w:pPr>
              <w:pStyle w:val="TAC"/>
            </w:pPr>
            <w:r w:rsidRPr="005F7EB0">
              <w:t>4-65538</w:t>
            </w:r>
          </w:p>
        </w:tc>
      </w:tr>
      <w:tr w:rsidR="00ED1BB9" w:rsidRPr="005F7EB0" w14:paraId="2BF46740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253FB" w14:textId="77777777" w:rsidR="00ED1BB9" w:rsidRPr="000D0840" w:rsidRDefault="00ED1BB9" w:rsidP="00360217">
            <w:pPr>
              <w:pStyle w:val="TAL"/>
            </w:pPr>
            <w:r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CC238" w14:textId="77777777" w:rsidR="00ED1BB9" w:rsidRPr="000D0840" w:rsidRDefault="00ED1BB9" w:rsidP="00360217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7F89" w14:textId="77777777" w:rsidR="00ED1BB9" w:rsidRPr="00767715" w:rsidRDefault="00ED1BB9" w:rsidP="00360217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1D309685" w14:textId="77777777" w:rsidR="00ED1BB9" w:rsidRPr="00767715" w:rsidRDefault="00ED1BB9" w:rsidP="00360217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276F" w14:textId="77777777" w:rsidR="00ED1BB9" w:rsidRPr="005F7EB0" w:rsidRDefault="00ED1BB9" w:rsidP="00360217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B33B" w14:textId="77777777" w:rsidR="00ED1BB9" w:rsidRPr="005F7EB0" w:rsidRDefault="00ED1BB9" w:rsidP="00360217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C931D" w14:textId="77777777" w:rsidR="00ED1BB9" w:rsidRPr="005F7EB0" w:rsidRDefault="00ED1BB9" w:rsidP="00360217">
            <w:pPr>
              <w:pStyle w:val="TAC"/>
            </w:pPr>
            <w:r>
              <w:rPr>
                <w:lang w:eastAsia="ko-KR"/>
              </w:rPr>
              <w:t>4-65538</w:t>
            </w:r>
          </w:p>
        </w:tc>
      </w:tr>
      <w:tr w:rsidR="00ED1BB9" w:rsidRPr="005F7EB0" w14:paraId="1AC6DA73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9D710" w14:textId="77777777" w:rsidR="00ED1BB9" w:rsidRPr="00767715" w:rsidDel="00CA7832" w:rsidRDefault="00ED1BB9" w:rsidP="00360217">
            <w:pPr>
              <w:pStyle w:val="TAL"/>
              <w:rPr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5F30" w14:textId="77777777" w:rsidR="00ED1BB9" w:rsidRDefault="00ED1BB9" w:rsidP="00360217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C727A" w14:textId="77777777" w:rsidR="00ED1BB9" w:rsidRPr="00CC0C94" w:rsidRDefault="00ED1BB9" w:rsidP="00360217">
            <w:pPr>
              <w:pStyle w:val="TAL"/>
              <w:rPr>
                <w:noProof/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14:paraId="4ED09B72" w14:textId="77777777" w:rsidR="00ED1BB9" w:rsidRPr="00767715" w:rsidRDefault="00ED1BB9" w:rsidP="00360217">
            <w:pPr>
              <w:pStyle w:val="TAL"/>
              <w:rPr>
                <w:lang w:val="fr-FR" w:eastAsia="ko-KR"/>
              </w:rPr>
            </w:pPr>
            <w:r w:rsidRPr="00CC0C94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11</w:t>
            </w:r>
            <w:r w:rsidRPr="00CC0C94">
              <w:rPr>
                <w:noProof/>
                <w:lang w:eastAsia="zh-CN"/>
              </w:rPr>
              <w:t>.4</w:t>
            </w:r>
            <w:r w:rsidRPr="003C6E2B">
              <w:rPr>
                <w:noProof/>
                <w:lang w:eastAsia="zh-CN"/>
              </w:rPr>
              <w:t>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8382F" w14:textId="77777777" w:rsidR="00ED1BB9" w:rsidRDefault="00ED1BB9" w:rsidP="00360217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03FC2" w14:textId="77777777" w:rsidR="00ED1BB9" w:rsidRDefault="00ED1BB9" w:rsidP="00360217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E9C3" w14:textId="77777777" w:rsidR="00ED1BB9" w:rsidRDefault="00ED1BB9" w:rsidP="00360217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ED1BB9" w:rsidRPr="005F7EB0" w14:paraId="05DD9B0D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723E0" w14:textId="77777777" w:rsidR="00ED1BB9" w:rsidRDefault="00ED1BB9" w:rsidP="00360217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827C2" w14:textId="77777777" w:rsidR="00ED1BB9" w:rsidRDefault="00ED1BB9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2016" w14:textId="77777777" w:rsidR="00ED1BB9" w:rsidRDefault="00ED1BB9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10BDA0F8" w14:textId="77777777" w:rsidR="00ED1BB9" w:rsidRPr="00CC0C94" w:rsidRDefault="00ED1BB9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50DAE" w14:textId="77777777" w:rsidR="00ED1BB9" w:rsidRPr="00CC0C94" w:rsidRDefault="00ED1BB9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A9FE7" w14:textId="77777777" w:rsidR="00ED1BB9" w:rsidRPr="00CC0C94" w:rsidRDefault="00ED1BB9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5D00" w14:textId="77777777" w:rsidR="00ED1BB9" w:rsidRPr="00CC0C94" w:rsidRDefault="00ED1BB9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ED1BB9" w:rsidRPr="005F7EB0" w14:paraId="5FD53AAA" w14:textId="77777777" w:rsidTr="0036021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F13B" w14:textId="77777777" w:rsidR="00ED1BB9" w:rsidRDefault="00ED1BB9" w:rsidP="00360217">
            <w:pPr>
              <w:pStyle w:val="TAL"/>
            </w:pPr>
            <w: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01E0D" w14:textId="77777777" w:rsidR="00ED1BB9" w:rsidRDefault="00ED1BB9" w:rsidP="00360217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CCB7" w14:textId="77777777" w:rsidR="00ED1BB9" w:rsidRDefault="00ED1BB9" w:rsidP="00360217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 w:rsidRPr="00CE507E">
              <w:rPr>
                <w:lang w:eastAsia="zh-CN"/>
              </w:rPr>
              <w:t>MBS container</w:t>
            </w:r>
          </w:p>
          <w:p w14:paraId="53D342D9" w14:textId="77777777" w:rsidR="00ED1BB9" w:rsidRDefault="00ED1BB9" w:rsidP="00360217">
            <w:pPr>
              <w:pStyle w:val="TAL"/>
              <w:rPr>
                <w:lang w:eastAsia="zh-CN"/>
              </w:rPr>
            </w:pPr>
            <w:r w:rsidRPr="00CE507E">
              <w:rPr>
                <w:lang w:eastAsia="zh-CN"/>
              </w:rPr>
              <w:t>9.11.</w:t>
            </w:r>
            <w:proofErr w:type="gramStart"/>
            <w:r w:rsidRPr="00CE507E">
              <w:rPr>
                <w:lang w:eastAsia="zh-CN"/>
              </w:rPr>
              <w:t>4.</w:t>
            </w:r>
            <w:r>
              <w:rPr>
                <w:lang w:eastAsia="zh-CN"/>
              </w:rPr>
              <w:t>AA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86BC7" w14:textId="77777777" w:rsidR="00ED1BB9" w:rsidRDefault="00ED1BB9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B8F2E" w14:textId="77777777" w:rsidR="00ED1BB9" w:rsidRDefault="00ED1BB9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0A20B" w14:textId="367C9FBF" w:rsidR="00ED1BB9" w:rsidRDefault="00ED1BB9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7-</w:t>
            </w:r>
            <w:ins w:id="32" w:author="Nassar, Mohamed A. (Nokia - DE/Munich)" w:date="2021-09-24T12:31:00Z">
              <w:r w:rsidR="00963551">
                <w:rPr>
                  <w:lang w:eastAsia="zh-CN"/>
                </w:rPr>
                <w:t>2</w:t>
              </w:r>
            </w:ins>
            <w:ins w:id="33" w:author="Nassar, Mohamed A. (Nokia - DE/Munich)" w:date="2021-09-24T12:37:00Z">
              <w:r w:rsidR="00963551">
                <w:rPr>
                  <w:lang w:eastAsia="zh-CN"/>
                </w:rPr>
                <w:t>5</w:t>
              </w:r>
            </w:ins>
            <w:ins w:id="34" w:author="Nassar, Mohamed A. (Nokia - DE/Munich)" w:date="2021-09-24T12:38:00Z">
              <w:r w:rsidR="009B1F55">
                <w:rPr>
                  <w:lang w:eastAsia="zh-CN"/>
                </w:rPr>
                <w:t>7</w:t>
              </w:r>
            </w:ins>
            <w:del w:id="35" w:author="Nassar, Mohamed A. (Nokia - DE/Munich)" w:date="2021-09-24T12:31:00Z">
              <w:r w:rsidDel="00963551">
                <w:rPr>
                  <w:lang w:eastAsia="zh-CN"/>
                </w:rPr>
                <w:delText>n</w:delText>
              </w:r>
            </w:del>
          </w:p>
        </w:tc>
      </w:tr>
    </w:tbl>
    <w:p w14:paraId="12386E37" w14:textId="77777777" w:rsidR="00ED1BB9" w:rsidRDefault="00ED1BB9" w:rsidP="00ED1BB9"/>
    <w:p w14:paraId="19E90162" w14:textId="77777777" w:rsidR="00ED1BB9" w:rsidRDefault="00ED1BB9" w:rsidP="00ED1BB9">
      <w:pPr>
        <w:pStyle w:val="NO"/>
      </w:pPr>
      <w:r w:rsidRPr="008E6A63">
        <w:t>NOTE:</w:t>
      </w:r>
      <w:r w:rsidRPr="008E6A63">
        <w:tab/>
        <w:t>It is possible for UEs compliant with version 15.2.1 or earlier versions of this specification to send the Mapped EPS bearer contexts IE with IEI of value "7F" for this message</w:t>
      </w:r>
      <w:r w:rsidRPr="00CC0C94">
        <w:t>.</w:t>
      </w:r>
    </w:p>
    <w:p w14:paraId="1AE6D86E" w14:textId="4948EBEB" w:rsidR="00ED1BB9" w:rsidRPr="00B27487" w:rsidDel="00EF3560" w:rsidRDefault="00ED1BB9" w:rsidP="00ED1BB9">
      <w:pPr>
        <w:pStyle w:val="NO"/>
        <w:rPr>
          <w:del w:id="36" w:author="Nassar, Mohamed A. (Nokia - DE/Munich)" w:date="2021-09-24T12:19:00Z"/>
          <w:rStyle w:val="EditorsNoteCharChar"/>
        </w:rPr>
      </w:pPr>
      <w:bookmarkStart w:id="37" w:name="_Hlk74909611"/>
      <w:del w:id="38" w:author="Nassar, Mohamed A. (Nokia - DE/Munich)" w:date="2021-09-24T12:19:00Z">
        <w:r w:rsidRPr="00B27487" w:rsidDel="00EF3560">
          <w:rPr>
            <w:rStyle w:val="EditorsNoteCharChar"/>
          </w:rPr>
          <w:delText>Editor's note:</w:delText>
        </w:r>
        <w:r w:rsidDel="00EF3560">
          <w:rPr>
            <w:rStyle w:val="EditorsNoteCharChar"/>
          </w:rPr>
          <w:tab/>
          <w:delText>The</w:delText>
        </w:r>
        <w:r w:rsidRPr="00B27487" w:rsidDel="00EF3560">
          <w:rPr>
            <w:rStyle w:val="EditorsNoteCharChar"/>
          </w:rPr>
          <w:delText xml:space="preserve"> maximum length of the </w:delText>
        </w:r>
        <w:r w:rsidRPr="005A190B" w:rsidDel="00EF3560">
          <w:rPr>
            <w:color w:val="FF0000"/>
          </w:rPr>
          <w:delText xml:space="preserve">Requested </w:delText>
        </w:r>
        <w:r w:rsidRPr="00B27487" w:rsidDel="00EF3560">
          <w:rPr>
            <w:rStyle w:val="EditorsNoteCharChar"/>
          </w:rPr>
          <w:delText>MBS container IE</w:delText>
        </w:r>
        <w:r w:rsidDel="00EF3560">
          <w:rPr>
            <w:rStyle w:val="EditorsNoteCharChar"/>
          </w:rPr>
          <w:delText xml:space="preserve"> is FFS</w:delText>
        </w:r>
        <w:r w:rsidRPr="00B27487" w:rsidDel="00EF3560">
          <w:rPr>
            <w:rStyle w:val="EditorsNoteCharChar"/>
          </w:rPr>
          <w:delText>.</w:delText>
        </w:r>
      </w:del>
    </w:p>
    <w:bookmarkEnd w:id="37"/>
    <w:p w14:paraId="4B3C932D" w14:textId="4E52D563" w:rsidR="00B25D51" w:rsidRPr="00AE6220" w:rsidRDefault="00B25D51" w:rsidP="00B25D51">
      <w:pPr>
        <w:jc w:val="center"/>
      </w:pPr>
      <w:r w:rsidRPr="00AE6220">
        <w:rPr>
          <w:highlight w:val="green"/>
        </w:rPr>
        <w:t xml:space="preserve">***** </w:t>
      </w:r>
      <w:r w:rsidR="007F27A6">
        <w:rPr>
          <w:highlight w:val="green"/>
        </w:rPr>
        <w:t>Next</w:t>
      </w:r>
      <w:r w:rsidRPr="00AE6220">
        <w:rPr>
          <w:highlight w:val="green"/>
        </w:rPr>
        <w:t xml:space="preserve"> change *****</w:t>
      </w:r>
    </w:p>
    <w:p w14:paraId="39537A78" w14:textId="77777777" w:rsidR="00ED1BB9" w:rsidRPr="00BB130A" w:rsidRDefault="00ED1BB9" w:rsidP="00311106">
      <w:pPr>
        <w:pStyle w:val="Heading4"/>
        <w:ind w:hanging="1134"/>
        <w:rPr>
          <w:lang w:val="fr-FR" w:eastAsia="ko-KR"/>
        </w:rPr>
      </w:pPr>
      <w:bookmarkStart w:id="39" w:name="_Toc20233146"/>
      <w:bookmarkStart w:id="40" w:name="_Toc27747267"/>
      <w:bookmarkStart w:id="41" w:name="_Toc36213458"/>
      <w:bookmarkStart w:id="42" w:name="_Toc36657635"/>
      <w:bookmarkStart w:id="43" w:name="_Toc45287309"/>
      <w:bookmarkStart w:id="44" w:name="_Toc51948584"/>
      <w:bookmarkStart w:id="45" w:name="_Toc51949676"/>
      <w:bookmarkStart w:id="46" w:name="_Toc68203412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9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28E1B72" w14:textId="77777777" w:rsidR="00ED1BB9" w:rsidRPr="00440029" w:rsidRDefault="00ED1BB9" w:rsidP="00ED1BB9"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SMF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  <w:r w:rsidRPr="00442E37">
        <w:t xml:space="preserve"> </w:t>
      </w:r>
      <w:r>
        <w:t>See table 8.3.9.1.1</w:t>
      </w:r>
    </w:p>
    <w:p w14:paraId="30BFB3B1" w14:textId="77777777" w:rsidR="00ED1BB9" w:rsidRPr="00440029" w:rsidRDefault="00ED1BB9" w:rsidP="00ED1BB9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14:paraId="455D4785" w14:textId="77777777" w:rsidR="00ED1BB9" w:rsidRPr="00440029" w:rsidRDefault="00ED1BB9" w:rsidP="00ED1BB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68D9854" w14:textId="77777777" w:rsidR="00ED1BB9" w:rsidRDefault="00ED1BB9" w:rsidP="00ED1BB9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14:paraId="21198E48" w14:textId="77777777" w:rsidR="00ED1BB9" w:rsidRDefault="00ED1BB9" w:rsidP="00ED1BB9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ED1BB9" w:rsidRPr="005F7EB0" w14:paraId="39D0D800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429BC" w14:textId="77777777" w:rsidR="00ED1BB9" w:rsidRPr="005F7EB0" w:rsidRDefault="00ED1BB9" w:rsidP="00360217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1F95F" w14:textId="77777777" w:rsidR="00ED1BB9" w:rsidRPr="005F7EB0" w:rsidRDefault="00ED1BB9" w:rsidP="00360217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896E5" w14:textId="77777777" w:rsidR="00ED1BB9" w:rsidRPr="005F7EB0" w:rsidRDefault="00ED1BB9" w:rsidP="00360217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17974" w14:textId="77777777" w:rsidR="00ED1BB9" w:rsidRPr="005F7EB0" w:rsidRDefault="00ED1BB9" w:rsidP="00360217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D1BB3" w14:textId="77777777" w:rsidR="00ED1BB9" w:rsidRPr="005F7EB0" w:rsidRDefault="00ED1BB9" w:rsidP="00360217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C8395" w14:textId="77777777" w:rsidR="00ED1BB9" w:rsidRPr="005F7EB0" w:rsidRDefault="00ED1BB9" w:rsidP="00360217">
            <w:pPr>
              <w:pStyle w:val="TAH"/>
            </w:pPr>
            <w:r w:rsidRPr="005F7EB0">
              <w:t>Length</w:t>
            </w:r>
          </w:p>
        </w:tc>
      </w:tr>
      <w:tr w:rsidR="00ED1BB9" w:rsidRPr="005F7EB0" w14:paraId="69FB91F6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B4EFF" w14:textId="77777777" w:rsidR="00ED1BB9" w:rsidRPr="000D0840" w:rsidRDefault="00ED1BB9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23BB2" w14:textId="77777777" w:rsidR="00ED1BB9" w:rsidRPr="000D0840" w:rsidRDefault="00ED1BB9" w:rsidP="00360217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8D1D6" w14:textId="77777777" w:rsidR="00ED1BB9" w:rsidRPr="000D0840" w:rsidRDefault="00ED1BB9" w:rsidP="00360217">
            <w:pPr>
              <w:pStyle w:val="TAL"/>
            </w:pPr>
            <w:r w:rsidRPr="000D0840">
              <w:t>Extended protocol discriminator</w:t>
            </w:r>
          </w:p>
          <w:p w14:paraId="44E6E518" w14:textId="77777777" w:rsidR="00ED1BB9" w:rsidRPr="000D0840" w:rsidRDefault="00ED1BB9" w:rsidP="00360217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A833" w14:textId="77777777" w:rsidR="00ED1BB9" w:rsidRPr="005F7EB0" w:rsidRDefault="00ED1BB9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4AE9A" w14:textId="77777777" w:rsidR="00ED1BB9" w:rsidRPr="005F7EB0" w:rsidRDefault="00ED1BB9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B3060" w14:textId="77777777" w:rsidR="00ED1BB9" w:rsidRPr="005F7EB0" w:rsidRDefault="00ED1BB9" w:rsidP="00360217">
            <w:pPr>
              <w:pStyle w:val="TAC"/>
            </w:pPr>
            <w:r w:rsidRPr="005F7EB0">
              <w:t>1</w:t>
            </w:r>
          </w:p>
        </w:tc>
      </w:tr>
      <w:tr w:rsidR="00ED1BB9" w:rsidRPr="005F7EB0" w14:paraId="1EA38417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B8852" w14:textId="77777777" w:rsidR="00ED1BB9" w:rsidRPr="000D0840" w:rsidRDefault="00ED1BB9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9898" w14:textId="77777777" w:rsidR="00ED1BB9" w:rsidRPr="000D0840" w:rsidRDefault="00ED1BB9" w:rsidP="00360217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FBAC9" w14:textId="77777777" w:rsidR="00ED1BB9" w:rsidRPr="000D0840" w:rsidRDefault="00ED1BB9" w:rsidP="00360217">
            <w:pPr>
              <w:pStyle w:val="TAL"/>
            </w:pPr>
            <w:r w:rsidRPr="000D0840">
              <w:t>PDU session identity</w:t>
            </w:r>
          </w:p>
          <w:p w14:paraId="455D9A5F" w14:textId="77777777" w:rsidR="00ED1BB9" w:rsidRPr="000D0840" w:rsidRDefault="00ED1BB9" w:rsidP="00360217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07D4" w14:textId="77777777" w:rsidR="00ED1BB9" w:rsidRPr="005F7EB0" w:rsidRDefault="00ED1BB9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11745" w14:textId="77777777" w:rsidR="00ED1BB9" w:rsidRPr="005F7EB0" w:rsidRDefault="00ED1BB9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6A84D" w14:textId="77777777" w:rsidR="00ED1BB9" w:rsidRPr="005F7EB0" w:rsidRDefault="00ED1BB9" w:rsidP="00360217">
            <w:pPr>
              <w:pStyle w:val="TAC"/>
            </w:pPr>
            <w:r w:rsidRPr="005F7EB0">
              <w:t>1</w:t>
            </w:r>
          </w:p>
        </w:tc>
      </w:tr>
      <w:tr w:rsidR="00ED1BB9" w:rsidRPr="005F7EB0" w14:paraId="549DE770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F3269" w14:textId="77777777" w:rsidR="00ED1BB9" w:rsidRPr="000D0840" w:rsidRDefault="00ED1BB9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DA7A2" w14:textId="77777777" w:rsidR="00ED1BB9" w:rsidRPr="000D0840" w:rsidRDefault="00ED1BB9" w:rsidP="00360217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4C240" w14:textId="77777777" w:rsidR="00ED1BB9" w:rsidRPr="000D0840" w:rsidRDefault="00ED1BB9" w:rsidP="00360217">
            <w:pPr>
              <w:pStyle w:val="TAL"/>
            </w:pPr>
            <w:r w:rsidRPr="000D0840">
              <w:t>Procedure transaction identity</w:t>
            </w:r>
          </w:p>
          <w:p w14:paraId="2CFCFE46" w14:textId="77777777" w:rsidR="00ED1BB9" w:rsidRPr="000D0840" w:rsidRDefault="00ED1BB9" w:rsidP="00360217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381ED" w14:textId="77777777" w:rsidR="00ED1BB9" w:rsidRPr="005F7EB0" w:rsidRDefault="00ED1BB9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C00F2" w14:textId="77777777" w:rsidR="00ED1BB9" w:rsidRPr="005F7EB0" w:rsidRDefault="00ED1BB9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CFEF5" w14:textId="77777777" w:rsidR="00ED1BB9" w:rsidRPr="005F7EB0" w:rsidRDefault="00ED1BB9" w:rsidP="00360217">
            <w:pPr>
              <w:pStyle w:val="TAC"/>
            </w:pPr>
            <w:r w:rsidRPr="005F7EB0">
              <w:t>1</w:t>
            </w:r>
          </w:p>
        </w:tc>
      </w:tr>
      <w:tr w:rsidR="00ED1BB9" w:rsidRPr="005F7EB0" w14:paraId="21C96D8F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48A87" w14:textId="77777777" w:rsidR="00ED1BB9" w:rsidRPr="000D0840" w:rsidRDefault="00ED1BB9" w:rsidP="0036021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34AE4" w14:textId="77777777" w:rsidR="00ED1BB9" w:rsidRPr="004C33A6" w:rsidRDefault="00ED1BB9" w:rsidP="00360217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COMMAND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CCB3F" w14:textId="77777777" w:rsidR="00ED1BB9" w:rsidRPr="000D0840" w:rsidRDefault="00ED1BB9" w:rsidP="00360217">
            <w:pPr>
              <w:pStyle w:val="TAL"/>
            </w:pPr>
            <w:r w:rsidRPr="000D0840">
              <w:t>Message type</w:t>
            </w:r>
          </w:p>
          <w:p w14:paraId="46EDEF20" w14:textId="77777777" w:rsidR="00ED1BB9" w:rsidRPr="000D0840" w:rsidRDefault="00ED1BB9" w:rsidP="00360217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B8427" w14:textId="77777777" w:rsidR="00ED1BB9" w:rsidRPr="005F7EB0" w:rsidRDefault="00ED1BB9" w:rsidP="003602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9AABA" w14:textId="77777777" w:rsidR="00ED1BB9" w:rsidRPr="005F7EB0" w:rsidRDefault="00ED1BB9" w:rsidP="003602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78440" w14:textId="77777777" w:rsidR="00ED1BB9" w:rsidRPr="005F7EB0" w:rsidRDefault="00ED1BB9" w:rsidP="00360217">
            <w:pPr>
              <w:pStyle w:val="TAC"/>
            </w:pPr>
            <w:r w:rsidRPr="005F7EB0">
              <w:t>1</w:t>
            </w:r>
          </w:p>
        </w:tc>
      </w:tr>
      <w:tr w:rsidR="00ED1BB9" w:rsidRPr="005F7EB0" w14:paraId="4BB86B3B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CC66A" w14:textId="77777777" w:rsidR="00ED1BB9" w:rsidRPr="000D0840" w:rsidRDefault="00ED1BB9" w:rsidP="00360217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A494" w14:textId="77777777" w:rsidR="00ED1BB9" w:rsidRPr="000D0840" w:rsidRDefault="00ED1BB9" w:rsidP="00360217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A93F7" w14:textId="77777777" w:rsidR="00ED1BB9" w:rsidRPr="000D0840" w:rsidRDefault="00ED1BB9" w:rsidP="00360217">
            <w:pPr>
              <w:pStyle w:val="TAL"/>
            </w:pPr>
            <w:r w:rsidRPr="000D0840">
              <w:t>5GSM cause</w:t>
            </w:r>
          </w:p>
          <w:p w14:paraId="00CB282D" w14:textId="77777777" w:rsidR="00ED1BB9" w:rsidRPr="000D0840" w:rsidRDefault="00ED1BB9" w:rsidP="00360217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0F7BB" w14:textId="77777777" w:rsidR="00ED1BB9" w:rsidRPr="005F7EB0" w:rsidRDefault="00ED1BB9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C68F2" w14:textId="77777777" w:rsidR="00ED1BB9" w:rsidRPr="005F7EB0" w:rsidRDefault="00ED1BB9" w:rsidP="0036021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2F11B" w14:textId="77777777" w:rsidR="00ED1BB9" w:rsidRPr="005F7EB0" w:rsidRDefault="00ED1BB9" w:rsidP="00360217">
            <w:pPr>
              <w:pStyle w:val="TAC"/>
            </w:pPr>
            <w:r w:rsidRPr="005F7EB0">
              <w:t>2</w:t>
            </w:r>
          </w:p>
        </w:tc>
      </w:tr>
      <w:tr w:rsidR="00ED1BB9" w:rsidRPr="005F7EB0" w14:paraId="485C96A6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88C7" w14:textId="77777777" w:rsidR="00ED1BB9" w:rsidRPr="000D0840" w:rsidRDefault="00ED1BB9" w:rsidP="00360217">
            <w:pPr>
              <w:pStyle w:val="TAL"/>
            </w:pPr>
            <w:r w:rsidRPr="000D0840">
              <w:t>2A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A2C09" w14:textId="77777777" w:rsidR="00ED1BB9" w:rsidRPr="000D0840" w:rsidRDefault="00ED1BB9" w:rsidP="00360217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24EB" w14:textId="77777777" w:rsidR="00ED1BB9" w:rsidRPr="000D0840" w:rsidRDefault="00ED1BB9" w:rsidP="00360217">
            <w:pPr>
              <w:pStyle w:val="TAL"/>
            </w:pPr>
            <w:r w:rsidRPr="000D0840">
              <w:t>Session-AMBR</w:t>
            </w:r>
          </w:p>
          <w:p w14:paraId="4F9D286E" w14:textId="77777777" w:rsidR="00ED1BB9" w:rsidRPr="000D0840" w:rsidRDefault="00ED1BB9" w:rsidP="00360217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4F4BA" w14:textId="77777777" w:rsidR="00ED1BB9" w:rsidRPr="005F7EB0" w:rsidRDefault="00ED1BB9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D6B92" w14:textId="77777777" w:rsidR="00ED1BB9" w:rsidRPr="005F7EB0" w:rsidRDefault="00ED1BB9" w:rsidP="003602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49E5F" w14:textId="77777777" w:rsidR="00ED1BB9" w:rsidRPr="005F7EB0" w:rsidRDefault="00ED1BB9" w:rsidP="00360217">
            <w:pPr>
              <w:pStyle w:val="TAC"/>
            </w:pPr>
            <w:r w:rsidRPr="005F7EB0">
              <w:t>8</w:t>
            </w:r>
          </w:p>
        </w:tc>
      </w:tr>
      <w:tr w:rsidR="00ED1BB9" w:rsidRPr="005F7EB0" w14:paraId="01C9FC25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C4CFA" w14:textId="77777777" w:rsidR="00ED1BB9" w:rsidRPr="000D0840" w:rsidRDefault="00ED1BB9" w:rsidP="00360217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1D12A" w14:textId="77777777" w:rsidR="00ED1BB9" w:rsidRPr="000D0840" w:rsidRDefault="00ED1BB9" w:rsidP="00360217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1F088" w14:textId="77777777" w:rsidR="00ED1BB9" w:rsidRPr="000D0840" w:rsidRDefault="00ED1BB9" w:rsidP="00360217">
            <w:pPr>
              <w:pStyle w:val="TAL"/>
            </w:pPr>
            <w:r w:rsidRPr="000D0840">
              <w:t>GPRS timer</w:t>
            </w:r>
          </w:p>
          <w:p w14:paraId="28A554B2" w14:textId="77777777" w:rsidR="00ED1BB9" w:rsidRPr="000D0840" w:rsidRDefault="00ED1BB9" w:rsidP="00360217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EE87C" w14:textId="77777777" w:rsidR="00ED1BB9" w:rsidRPr="005F7EB0" w:rsidRDefault="00ED1BB9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C33F" w14:textId="77777777" w:rsidR="00ED1BB9" w:rsidRPr="005F7EB0" w:rsidRDefault="00ED1BB9" w:rsidP="0036021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3ECC" w14:textId="77777777" w:rsidR="00ED1BB9" w:rsidRPr="005F7EB0" w:rsidRDefault="00ED1BB9" w:rsidP="00360217">
            <w:pPr>
              <w:pStyle w:val="TAC"/>
            </w:pPr>
            <w:r w:rsidRPr="005F7EB0">
              <w:t>2</w:t>
            </w:r>
          </w:p>
        </w:tc>
      </w:tr>
      <w:tr w:rsidR="00ED1BB9" w:rsidRPr="005F7EB0" w14:paraId="40A84708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AB75D" w14:textId="77777777" w:rsidR="00ED1BB9" w:rsidRPr="000D0840" w:rsidRDefault="00ED1BB9" w:rsidP="00360217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92CCD" w14:textId="77777777" w:rsidR="00ED1BB9" w:rsidRPr="000D0840" w:rsidRDefault="00ED1BB9" w:rsidP="00360217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7FED" w14:textId="77777777" w:rsidR="00ED1BB9" w:rsidRDefault="00ED1BB9" w:rsidP="00360217">
            <w:pPr>
              <w:pStyle w:val="TAL"/>
            </w:pPr>
            <w:r w:rsidRPr="000D0840">
              <w:t>Always-on PDU session indication</w:t>
            </w:r>
          </w:p>
          <w:p w14:paraId="5F507D90" w14:textId="77777777" w:rsidR="00ED1BB9" w:rsidRPr="000D0840" w:rsidRDefault="00ED1BB9" w:rsidP="00360217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EEAE" w14:textId="77777777" w:rsidR="00ED1BB9" w:rsidRPr="009E7004" w:rsidRDefault="00ED1BB9" w:rsidP="0036021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A5C3C" w14:textId="77777777" w:rsidR="00ED1BB9" w:rsidRPr="009E7004" w:rsidRDefault="00ED1BB9" w:rsidP="00360217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272B" w14:textId="77777777" w:rsidR="00ED1BB9" w:rsidRDefault="00ED1BB9" w:rsidP="00360217">
            <w:pPr>
              <w:pStyle w:val="TAC"/>
            </w:pPr>
            <w:r>
              <w:t>1</w:t>
            </w:r>
          </w:p>
        </w:tc>
      </w:tr>
      <w:tr w:rsidR="00ED1BB9" w:rsidRPr="005F7EB0" w14:paraId="7DE375FA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9D068" w14:textId="77777777" w:rsidR="00ED1BB9" w:rsidRPr="000D0840" w:rsidRDefault="00ED1BB9" w:rsidP="00360217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D8BB" w14:textId="77777777" w:rsidR="00ED1BB9" w:rsidRPr="000D0840" w:rsidRDefault="00ED1BB9" w:rsidP="00360217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36B8E" w14:textId="77777777" w:rsidR="00ED1BB9" w:rsidRPr="000D0840" w:rsidRDefault="00ED1BB9" w:rsidP="00360217">
            <w:pPr>
              <w:pStyle w:val="TAL"/>
            </w:pPr>
            <w:r w:rsidRPr="000D0840">
              <w:t>QoS rules</w:t>
            </w:r>
          </w:p>
          <w:p w14:paraId="6791F688" w14:textId="77777777" w:rsidR="00ED1BB9" w:rsidRPr="000D0840" w:rsidRDefault="00ED1BB9" w:rsidP="00360217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BB857" w14:textId="77777777" w:rsidR="00ED1BB9" w:rsidRPr="005F7EB0" w:rsidRDefault="00ED1BB9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BC1E4" w14:textId="77777777" w:rsidR="00ED1BB9" w:rsidRPr="005F7EB0" w:rsidRDefault="00ED1BB9" w:rsidP="0036021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0AF7" w14:textId="77777777" w:rsidR="00ED1BB9" w:rsidRPr="005F7EB0" w:rsidRDefault="00ED1BB9" w:rsidP="00360217">
            <w:pPr>
              <w:pStyle w:val="TAC"/>
            </w:pPr>
            <w:r w:rsidRPr="005F7EB0">
              <w:t>7-65538</w:t>
            </w:r>
          </w:p>
        </w:tc>
      </w:tr>
      <w:tr w:rsidR="00ED1BB9" w:rsidRPr="005F7EB0" w14:paraId="5D39C994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E644" w14:textId="77777777" w:rsidR="00ED1BB9" w:rsidRPr="000D0840" w:rsidRDefault="00ED1BB9" w:rsidP="00360217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B8EA8" w14:textId="77777777" w:rsidR="00ED1BB9" w:rsidRPr="000D0840" w:rsidRDefault="00ED1BB9" w:rsidP="00360217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6F3D" w14:textId="77777777" w:rsidR="00ED1BB9" w:rsidRPr="000D0840" w:rsidRDefault="00ED1BB9" w:rsidP="00360217">
            <w:pPr>
              <w:pStyle w:val="TAL"/>
            </w:pPr>
            <w:r w:rsidRPr="000D0840">
              <w:t>Mapped EPS bearer contexts</w:t>
            </w:r>
          </w:p>
          <w:p w14:paraId="66C45771" w14:textId="77777777" w:rsidR="00ED1BB9" w:rsidRPr="000D0840" w:rsidRDefault="00ED1BB9" w:rsidP="00360217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B738E" w14:textId="77777777" w:rsidR="00ED1BB9" w:rsidRPr="005F7EB0" w:rsidRDefault="00ED1BB9" w:rsidP="00360217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CB878" w14:textId="77777777" w:rsidR="00ED1BB9" w:rsidRPr="005F7EB0" w:rsidRDefault="00ED1BB9" w:rsidP="0036021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DC20A" w14:textId="77777777" w:rsidR="00ED1BB9" w:rsidRPr="005F7EB0" w:rsidRDefault="00ED1BB9" w:rsidP="00360217">
            <w:pPr>
              <w:pStyle w:val="TAC"/>
            </w:pPr>
            <w:r w:rsidRPr="005F7EB0">
              <w:t>7-65538</w:t>
            </w:r>
          </w:p>
        </w:tc>
      </w:tr>
      <w:tr w:rsidR="00ED1BB9" w:rsidRPr="005F7EB0" w14:paraId="3044E545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72BB4" w14:textId="77777777" w:rsidR="00ED1BB9" w:rsidRPr="000D0840" w:rsidRDefault="00ED1BB9" w:rsidP="00360217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45250" w14:textId="77777777" w:rsidR="00ED1BB9" w:rsidRPr="000D0840" w:rsidRDefault="00ED1BB9" w:rsidP="00360217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8A33" w14:textId="77777777" w:rsidR="00ED1BB9" w:rsidRPr="000D0840" w:rsidRDefault="00ED1BB9" w:rsidP="00360217">
            <w:pPr>
              <w:pStyle w:val="TAL"/>
            </w:pPr>
            <w:r w:rsidRPr="000D0840">
              <w:t>QoS flow descriptions</w:t>
            </w:r>
          </w:p>
          <w:p w14:paraId="195096C8" w14:textId="77777777" w:rsidR="00ED1BB9" w:rsidRPr="000D0840" w:rsidRDefault="00ED1BB9" w:rsidP="00360217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523E0" w14:textId="77777777" w:rsidR="00ED1BB9" w:rsidRPr="005F7EB0" w:rsidRDefault="00ED1BB9" w:rsidP="00360217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26D3" w14:textId="77777777" w:rsidR="00ED1BB9" w:rsidRPr="005F7EB0" w:rsidRDefault="00ED1BB9" w:rsidP="00360217">
            <w:pPr>
              <w:pStyle w:val="TAC"/>
            </w:pPr>
            <w:r w:rsidRPr="009E7004">
              <w:t>T</w:t>
            </w:r>
            <w:r w:rsidRPr="006156F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431BC" w14:textId="77777777" w:rsidR="00ED1BB9" w:rsidRPr="005F7EB0" w:rsidRDefault="00ED1BB9" w:rsidP="00360217">
            <w:pPr>
              <w:pStyle w:val="TAC"/>
            </w:pPr>
            <w:r>
              <w:t>6</w:t>
            </w:r>
            <w:r w:rsidRPr="006156F0">
              <w:t>-65538</w:t>
            </w:r>
          </w:p>
        </w:tc>
      </w:tr>
      <w:tr w:rsidR="00ED1BB9" w:rsidRPr="005F7EB0" w14:paraId="00113F8A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C5817" w14:textId="77777777" w:rsidR="00ED1BB9" w:rsidRPr="000D0840" w:rsidRDefault="00ED1BB9" w:rsidP="00360217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C43E6" w14:textId="77777777" w:rsidR="00ED1BB9" w:rsidRPr="000D0840" w:rsidRDefault="00ED1BB9" w:rsidP="00360217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5845A" w14:textId="77777777" w:rsidR="00ED1BB9" w:rsidRPr="000D0840" w:rsidRDefault="00ED1BB9" w:rsidP="00360217">
            <w:pPr>
              <w:pStyle w:val="TAL"/>
            </w:pPr>
            <w:r w:rsidRPr="000D0840">
              <w:t>Extended protocol configuration options</w:t>
            </w:r>
          </w:p>
          <w:p w14:paraId="3B635A92" w14:textId="77777777" w:rsidR="00ED1BB9" w:rsidRPr="000D0840" w:rsidRDefault="00ED1BB9" w:rsidP="00360217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6B3A" w14:textId="77777777" w:rsidR="00ED1BB9" w:rsidRPr="005F7EB0" w:rsidRDefault="00ED1BB9" w:rsidP="003602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C8841" w14:textId="77777777" w:rsidR="00ED1BB9" w:rsidRPr="005F7EB0" w:rsidRDefault="00ED1BB9" w:rsidP="0036021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40CF1" w14:textId="77777777" w:rsidR="00ED1BB9" w:rsidRPr="005F7EB0" w:rsidRDefault="00ED1BB9" w:rsidP="00360217">
            <w:pPr>
              <w:pStyle w:val="TAC"/>
            </w:pPr>
            <w:r w:rsidRPr="005F7EB0">
              <w:t>4-65538</w:t>
            </w:r>
          </w:p>
        </w:tc>
      </w:tr>
      <w:tr w:rsidR="00ED1BB9" w14:paraId="719A46DC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3746" w14:textId="77777777" w:rsidR="00ED1BB9" w:rsidRPr="00E4016B" w:rsidRDefault="00ED1BB9" w:rsidP="0036021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3D5E" w14:textId="77777777" w:rsidR="00ED1BB9" w:rsidRPr="00FE414A" w:rsidRDefault="00ED1BB9" w:rsidP="00360217">
            <w:pPr>
              <w:pStyle w:val="TAL"/>
            </w:pPr>
            <w:r>
              <w:rPr>
                <w:rFonts w:hint="eastAsia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70475" w14:textId="77777777" w:rsidR="00ED1BB9" w:rsidRDefault="00ED1BB9" w:rsidP="00360217">
            <w:pPr>
              <w:pStyle w:val="TAL"/>
            </w:pPr>
            <w:r>
              <w:rPr>
                <w:rFonts w:hint="eastAsia"/>
              </w:rPr>
              <w:t>ATSSS container</w:t>
            </w:r>
          </w:p>
          <w:p w14:paraId="4B12D704" w14:textId="77777777" w:rsidR="00ED1BB9" w:rsidRDefault="00ED1BB9" w:rsidP="00360217">
            <w:pPr>
              <w:pStyle w:val="TAL"/>
            </w:pPr>
            <w:r>
              <w:rPr>
                <w:rFonts w:hint="eastAsia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9E7A" w14:textId="77777777" w:rsidR="00ED1BB9" w:rsidRDefault="00ED1BB9" w:rsidP="00360217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F88FC" w14:textId="77777777" w:rsidR="00ED1BB9" w:rsidRDefault="00ED1BB9" w:rsidP="00360217">
            <w:pPr>
              <w:pStyle w:val="TAC"/>
            </w:pPr>
            <w:r>
              <w:rPr>
                <w:rFonts w:hint="eastAsia"/>
              </w:rPr>
              <w:t>TLV</w:t>
            </w:r>
            <w: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6FD24" w14:textId="77777777" w:rsidR="00ED1BB9" w:rsidRDefault="00ED1BB9" w:rsidP="00360217">
            <w:pPr>
              <w:pStyle w:val="TAC"/>
            </w:pPr>
            <w:r>
              <w:t>3</w:t>
            </w:r>
            <w:r>
              <w:rPr>
                <w:rFonts w:hint="eastAsia"/>
              </w:rPr>
              <w:t>-</w:t>
            </w:r>
            <w:r>
              <w:t>65538</w:t>
            </w:r>
          </w:p>
        </w:tc>
      </w:tr>
      <w:tr w:rsidR="00ED1BB9" w14:paraId="1052A1E1" w14:textId="77777777" w:rsidTr="0036021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D5EA2" w14:textId="77777777" w:rsidR="00ED1BB9" w:rsidRPr="008A2811" w:rsidRDefault="00ED1BB9" w:rsidP="00360217">
            <w:pPr>
              <w:pStyle w:val="TAL"/>
              <w:rPr>
                <w:highlight w:val="yellow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4384F" w14:textId="77777777" w:rsidR="00ED1BB9" w:rsidRDefault="00ED1BB9" w:rsidP="00360217">
            <w:pPr>
              <w:pStyle w:val="TAL"/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0DECE" w14:textId="77777777" w:rsidR="00ED1BB9" w:rsidRPr="00CC0C94" w:rsidRDefault="00ED1BB9" w:rsidP="003602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7FE04FD6" w14:textId="77777777" w:rsidR="00ED1BB9" w:rsidRDefault="00ED1BB9" w:rsidP="00360217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BE20" w14:textId="77777777" w:rsidR="00ED1BB9" w:rsidRDefault="00ED1BB9" w:rsidP="00360217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1B55B" w14:textId="77777777" w:rsidR="00ED1BB9" w:rsidRDefault="00ED1BB9" w:rsidP="00360217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734D5" w14:textId="77777777" w:rsidR="00ED1BB9" w:rsidRDefault="00ED1BB9" w:rsidP="00360217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ED1BB9" w:rsidRPr="00001FF8" w14:paraId="39B67875" w14:textId="77777777" w:rsidTr="00360217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8E7B0" w14:textId="77777777" w:rsidR="00ED1BB9" w:rsidRPr="00001FF8" w:rsidRDefault="00ED1BB9" w:rsidP="00360217">
            <w:pPr>
              <w:pStyle w:val="TAL"/>
            </w:pPr>
            <w:bookmarkStart w:id="47" w:name="_Hlk16699733"/>
            <w:r>
              <w:t>74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D388F" w14:textId="77777777" w:rsidR="00ED1BB9" w:rsidRPr="00001FF8" w:rsidRDefault="00ED1BB9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F95D3" w14:textId="77777777" w:rsidR="00ED1BB9" w:rsidRDefault="00ED1BB9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  <w:p w14:paraId="2F538B42" w14:textId="77777777" w:rsidR="00ED1BB9" w:rsidRPr="00001FF8" w:rsidRDefault="00ED1BB9" w:rsidP="003602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22105" w14:textId="77777777" w:rsidR="00ED1BB9" w:rsidRPr="00001FF8" w:rsidRDefault="00ED1BB9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97F94" w14:textId="77777777" w:rsidR="00ED1BB9" w:rsidRPr="00001FF8" w:rsidRDefault="00ED1BB9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248A" w14:textId="77777777" w:rsidR="00ED1BB9" w:rsidRPr="00001FF8" w:rsidRDefault="00ED1BB9" w:rsidP="00360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4-65538</w:t>
            </w:r>
          </w:p>
        </w:tc>
      </w:tr>
      <w:tr w:rsidR="00ED1BB9" w:rsidRPr="00001FF8" w14:paraId="120C77DB" w14:textId="77777777" w:rsidTr="00360217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7EE6E" w14:textId="77777777" w:rsidR="00ED1BB9" w:rsidRDefault="00ED1BB9" w:rsidP="00360217">
            <w:pPr>
              <w:pStyle w:val="TAL"/>
            </w:pPr>
            <w:r>
              <w:rPr>
                <w:noProof/>
                <w:lang w:eastAsia="zh-CN"/>
              </w:rPr>
              <w:t>1E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2C835" w14:textId="77777777" w:rsidR="00ED1BB9" w:rsidRDefault="00ED1BB9" w:rsidP="00360217">
            <w:pPr>
              <w:pStyle w:val="TAL"/>
              <w:rPr>
                <w:lang w:eastAsia="zh-CN"/>
              </w:rPr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74F5A" w14:textId="77777777" w:rsidR="00ED1BB9" w:rsidRDefault="00ED1BB9" w:rsidP="00360217">
            <w:pPr>
              <w:pStyle w:val="TAL"/>
            </w:pPr>
            <w:r>
              <w:t>Serving PLMN rate control</w:t>
            </w:r>
          </w:p>
          <w:p w14:paraId="44FC0F14" w14:textId="77777777" w:rsidR="00ED1BB9" w:rsidRDefault="00ED1BB9" w:rsidP="00360217">
            <w:pPr>
              <w:pStyle w:val="TAL"/>
              <w:rPr>
                <w:lang w:eastAsia="zh-CN"/>
              </w:rPr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54E0" w14:textId="77777777" w:rsidR="00ED1BB9" w:rsidRDefault="00ED1BB9" w:rsidP="003602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3CA5A" w14:textId="77777777" w:rsidR="00ED1BB9" w:rsidRDefault="00ED1BB9" w:rsidP="00360217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A248" w14:textId="77777777" w:rsidR="00ED1BB9" w:rsidRDefault="00ED1BB9" w:rsidP="00360217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ED1BB9" w:rsidRPr="00001FF8" w14:paraId="331D6E3F" w14:textId="77777777" w:rsidTr="00360217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EBBEB" w14:textId="77777777" w:rsidR="00ED1BB9" w:rsidRDefault="00ED1BB9" w:rsidP="00360217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BD20D" w14:textId="77777777" w:rsidR="00ED1BB9" w:rsidRPr="00FE414A" w:rsidRDefault="00ED1BB9" w:rsidP="00360217">
            <w:pPr>
              <w:pStyle w:val="TAL"/>
            </w:pPr>
            <w: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38F4" w14:textId="77777777" w:rsidR="00ED1BB9" w:rsidRDefault="00ED1BB9" w:rsidP="00360217">
            <w:pPr>
              <w:pStyle w:val="TAL"/>
            </w:pPr>
            <w:r>
              <w:t>Ethernet header compression configuration</w:t>
            </w:r>
          </w:p>
          <w:p w14:paraId="6B13C89F" w14:textId="77777777" w:rsidR="00ED1BB9" w:rsidRDefault="00ED1BB9" w:rsidP="00360217">
            <w:pPr>
              <w:pStyle w:val="TAL"/>
            </w:pPr>
            <w: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46FBF" w14:textId="77777777" w:rsidR="00ED1BB9" w:rsidRDefault="00ED1BB9" w:rsidP="0036021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F97B" w14:textId="77777777" w:rsidR="00ED1BB9" w:rsidRDefault="00ED1BB9" w:rsidP="00360217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2D0B3" w14:textId="77777777" w:rsidR="00ED1BB9" w:rsidRDefault="00ED1BB9" w:rsidP="00360217">
            <w:pPr>
              <w:pStyle w:val="TAC"/>
            </w:pPr>
            <w:r>
              <w:t>3</w:t>
            </w:r>
          </w:p>
        </w:tc>
      </w:tr>
      <w:tr w:rsidR="00ED1BB9" w:rsidRPr="00001FF8" w14:paraId="173A42A9" w14:textId="77777777" w:rsidTr="00360217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B2D3F" w14:textId="77777777" w:rsidR="00ED1BB9" w:rsidRDefault="00ED1BB9" w:rsidP="00360217">
            <w:pPr>
              <w:pStyle w:val="TAL"/>
            </w:pPr>
            <w:r>
              <w:t>YY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392DE" w14:textId="77777777" w:rsidR="00ED1BB9" w:rsidRDefault="00ED1BB9" w:rsidP="00360217">
            <w:pPr>
              <w:pStyle w:val="TAL"/>
            </w:pPr>
            <w:r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62558" w14:textId="77777777" w:rsidR="00ED1BB9" w:rsidRDefault="00ED1BB9" w:rsidP="00360217">
            <w:pPr>
              <w:pStyle w:val="TAL"/>
            </w:pPr>
            <w:r>
              <w:t>Received MBS container</w:t>
            </w:r>
          </w:p>
          <w:p w14:paraId="10135A84" w14:textId="77777777" w:rsidR="00ED1BB9" w:rsidRDefault="00ED1BB9" w:rsidP="00360217">
            <w:pPr>
              <w:pStyle w:val="TAL"/>
            </w:pPr>
            <w:r w:rsidRPr="00CD19BD">
              <w:t>9.11.4.</w:t>
            </w:r>
            <w:r>
              <w:t>BB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409C" w14:textId="77777777" w:rsidR="00ED1BB9" w:rsidRDefault="00ED1BB9" w:rsidP="0036021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8586" w14:textId="77777777" w:rsidR="00ED1BB9" w:rsidRDefault="00ED1BB9" w:rsidP="00360217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25240" w14:textId="1E17080E" w:rsidR="00ED1BB9" w:rsidRDefault="007D04AD" w:rsidP="007D04AD">
            <w:pPr>
              <w:pStyle w:val="TAC"/>
            </w:pPr>
            <w:ins w:id="48" w:author="Nassar, Mohamed A. (Nokia - DE/Munich)" w:date="2021-09-24T21:06:00Z">
              <w:r>
                <w:t>8</w:t>
              </w:r>
            </w:ins>
            <w:del w:id="49" w:author="Nassar, Mohamed A. (Nokia - DE/Munich)" w:date="2021-09-24T21:06:00Z">
              <w:r w:rsidR="00ED1BB9" w:rsidDel="007D04AD">
                <w:delText>7</w:delText>
              </w:r>
            </w:del>
            <w:r w:rsidR="00ED1BB9">
              <w:t>-</w:t>
            </w:r>
            <w:ins w:id="50" w:author="Nassar, Mohamed A. (Nokia - DE/Munich)" w:date="2021-09-24T21:06:00Z">
              <w:r w:rsidRPr="007D04AD">
                <w:t>65538</w:t>
              </w:r>
            </w:ins>
            <w:del w:id="51" w:author="Nassar, Mohamed A. (Nokia - DE/Munich)" w:date="2021-09-24T12:37:00Z">
              <w:r w:rsidR="00ED1BB9" w:rsidDel="009C1592">
                <w:delText>n</w:delText>
              </w:r>
            </w:del>
          </w:p>
        </w:tc>
      </w:tr>
      <w:bookmarkEnd w:id="47"/>
    </w:tbl>
    <w:p w14:paraId="311C05F7" w14:textId="77777777" w:rsidR="00ED1BB9" w:rsidRDefault="00ED1BB9" w:rsidP="00ED1BB9"/>
    <w:p w14:paraId="1B1DB3E4" w14:textId="77777777" w:rsidR="00ED1BB9" w:rsidRDefault="00ED1BB9" w:rsidP="00ED1BB9">
      <w:pPr>
        <w:pStyle w:val="NO"/>
      </w:pPr>
      <w:r w:rsidRPr="008E6A63">
        <w:t>NOTE:</w:t>
      </w:r>
      <w:r w:rsidRPr="008E6A63">
        <w:tab/>
        <w:t>It is possible for networks compliant with version 15.2.1 or earlier versions of this specification to send the Mapped EPS bearer contexts IE with IEI of value "7F" for this message.</w:t>
      </w:r>
    </w:p>
    <w:p w14:paraId="5D8AFF87" w14:textId="4ED29F55" w:rsidR="00ED1BB9" w:rsidRPr="00CC0C94" w:rsidDel="00EF3560" w:rsidRDefault="00ED1BB9" w:rsidP="00ED1BB9">
      <w:pPr>
        <w:pStyle w:val="NO"/>
        <w:rPr>
          <w:del w:id="52" w:author="Nassar, Mohamed A. (Nokia - DE/Munich)" w:date="2021-09-24T12:19:00Z"/>
          <w:lang w:eastAsia="ja-JP"/>
        </w:rPr>
      </w:pPr>
      <w:del w:id="53" w:author="Nassar, Mohamed A. (Nokia - DE/Munich)" w:date="2021-09-24T12:19:00Z">
        <w:r w:rsidRPr="00B27487" w:rsidDel="00EF3560">
          <w:rPr>
            <w:rStyle w:val="EditorsNoteCharChar"/>
          </w:rPr>
          <w:delText>Editor's note:</w:delText>
        </w:r>
        <w:r w:rsidDel="00EF3560">
          <w:rPr>
            <w:rStyle w:val="EditorsNoteCharChar"/>
          </w:rPr>
          <w:tab/>
          <w:delText>The</w:delText>
        </w:r>
        <w:r w:rsidRPr="00B27487" w:rsidDel="00EF3560">
          <w:rPr>
            <w:rStyle w:val="EditorsNoteCharChar"/>
          </w:rPr>
          <w:delText xml:space="preserve"> maximum length</w:delText>
        </w:r>
        <w:r w:rsidDel="00EF3560">
          <w:rPr>
            <w:rStyle w:val="EditorsNoteCharChar"/>
          </w:rPr>
          <w:delText>s</w:delText>
        </w:r>
        <w:r w:rsidRPr="00B27487" w:rsidDel="00EF3560">
          <w:rPr>
            <w:rStyle w:val="EditorsNoteCharChar"/>
          </w:rPr>
          <w:delText xml:space="preserve"> of the </w:delText>
        </w:r>
        <w:r w:rsidDel="00EF3560">
          <w:rPr>
            <w:color w:val="FF0000"/>
          </w:rPr>
          <w:delText>Received MBS container</w:delText>
        </w:r>
        <w:r w:rsidRPr="001B39A4" w:rsidDel="00EF3560">
          <w:rPr>
            <w:color w:val="FF0000"/>
          </w:rPr>
          <w:delText xml:space="preserve"> </w:delText>
        </w:r>
        <w:r w:rsidRPr="00B27487" w:rsidDel="00EF3560">
          <w:rPr>
            <w:rStyle w:val="EditorsNoteCharChar"/>
          </w:rPr>
          <w:delText>IE</w:delText>
        </w:r>
        <w:r w:rsidDel="00EF3560">
          <w:rPr>
            <w:rStyle w:val="EditorsNoteCharChar"/>
          </w:rPr>
          <w:delText xml:space="preserve"> is FFS</w:delText>
        </w:r>
        <w:r w:rsidRPr="00B27487" w:rsidDel="00EF3560">
          <w:rPr>
            <w:rStyle w:val="EditorsNoteCharChar"/>
          </w:rPr>
          <w:delText>.</w:delText>
        </w:r>
      </w:del>
    </w:p>
    <w:p w14:paraId="6A670319" w14:textId="77777777" w:rsidR="00D25EC5" w:rsidRPr="00D25EC5" w:rsidRDefault="00D25EC5" w:rsidP="00D25EC5">
      <w:pPr>
        <w:jc w:val="center"/>
        <w:rPr>
          <w:highlight w:val="green"/>
        </w:rPr>
      </w:pPr>
      <w:r w:rsidRPr="00D25EC5">
        <w:rPr>
          <w:highlight w:val="green"/>
        </w:rPr>
        <w:t>***** Next change *****</w:t>
      </w:r>
    </w:p>
    <w:p w14:paraId="6DEC5949" w14:textId="0BE845D6" w:rsidR="00311106" w:rsidRPr="00CC0C94" w:rsidRDefault="00311106" w:rsidP="00311106">
      <w:pPr>
        <w:pStyle w:val="Heading4"/>
      </w:pPr>
      <w:bookmarkStart w:id="54" w:name="_Toc20233311"/>
      <w:bookmarkStart w:id="55" w:name="_Toc27747448"/>
      <w:bookmarkStart w:id="56" w:name="_Toc36213642"/>
      <w:bookmarkStart w:id="57" w:name="_Toc36657819"/>
      <w:bookmarkStart w:id="58" w:name="_Toc45287496"/>
      <w:bookmarkStart w:id="59" w:name="_Toc51948772"/>
      <w:bookmarkStart w:id="60" w:name="_Toc51949864"/>
      <w:bookmarkStart w:id="61" w:name="_Toc68203600"/>
      <w:r w:rsidRPr="009C4D69">
        <w:t>9.11.4.</w:t>
      </w:r>
      <w:r w:rsidR="009C4D69" w:rsidRPr="009C4D69">
        <w:t>30</w:t>
      </w:r>
      <w:r w:rsidRPr="009C4D69">
        <w:tab/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9C4D69">
        <w:t>Requested MBS container</w:t>
      </w:r>
    </w:p>
    <w:p w14:paraId="1F2A3F48" w14:textId="77777777" w:rsidR="00311106" w:rsidRPr="00CC0C94" w:rsidRDefault="00311106" w:rsidP="00311106">
      <w:r w:rsidRPr="00CC0C94">
        <w:t xml:space="preserve">The purpose of the </w:t>
      </w:r>
      <w:r w:rsidRPr="00F4055A">
        <w:t xml:space="preserve">Requested </w:t>
      </w:r>
      <w:r w:rsidRPr="00772B49">
        <w:t>MBS container</w:t>
      </w:r>
      <w:r w:rsidRPr="00CC0C94">
        <w:t xml:space="preserve"> information element is</w:t>
      </w:r>
      <w:r>
        <w:t xml:space="preserve"> for UE</w:t>
      </w:r>
      <w:r w:rsidRPr="00CC0C94">
        <w:t xml:space="preserve"> to </w:t>
      </w:r>
      <w:r>
        <w:t>request to join or leave one or more MBS sessions</w:t>
      </w:r>
      <w:r w:rsidRPr="00CC0C94">
        <w:t>.</w:t>
      </w:r>
    </w:p>
    <w:p w14:paraId="32CA6714" w14:textId="77777777" w:rsidR="00311106" w:rsidRPr="00CC0C94" w:rsidRDefault="00311106" w:rsidP="00311106">
      <w:r w:rsidRPr="00CC0C94">
        <w:t>The</w:t>
      </w:r>
      <w:r>
        <w:t xml:space="preserve"> </w:t>
      </w:r>
      <w:r w:rsidRPr="00F4055A">
        <w:t>Requested</w:t>
      </w:r>
      <w:r w:rsidRPr="00CC0C94">
        <w:t xml:space="preserve"> </w:t>
      </w:r>
      <w:r w:rsidRPr="003A46AE">
        <w:t xml:space="preserve">MBS container </w:t>
      </w:r>
      <w:r w:rsidRPr="00CC0C94">
        <w:t>information element is coded as shown in figure </w:t>
      </w:r>
      <w:r>
        <w:t>9.11.4.AA</w:t>
      </w:r>
      <w:r w:rsidRPr="00CC0C94">
        <w:t>.1</w:t>
      </w:r>
      <w:r>
        <w:t xml:space="preserve">, </w:t>
      </w:r>
      <w:r w:rsidRPr="002D7A91">
        <w:t>figure 9.11.4.AA.</w:t>
      </w:r>
      <w:r>
        <w:t xml:space="preserve">2, </w:t>
      </w:r>
      <w:r w:rsidRPr="002D7A91">
        <w:t>figure 9.11.4.AA.</w:t>
      </w:r>
      <w:r>
        <w:t xml:space="preserve">3, </w:t>
      </w:r>
      <w:r w:rsidRPr="00E46483">
        <w:t>figure 9.11.4.AA.</w:t>
      </w:r>
      <w:r>
        <w:t>4</w:t>
      </w:r>
      <w:r w:rsidRPr="00CC0C94">
        <w:t xml:space="preserve"> and table </w:t>
      </w:r>
      <w:r>
        <w:t>9.11.4.AA</w:t>
      </w:r>
      <w:r w:rsidRPr="00CC0C94">
        <w:t>.1.</w:t>
      </w:r>
    </w:p>
    <w:p w14:paraId="19E12D67" w14:textId="58FCC759" w:rsidR="00311106" w:rsidRDefault="00311106" w:rsidP="00311106">
      <w:pPr>
        <w:rPr>
          <w:ins w:id="62" w:author="Nassar, Mohamed A. (Nokia - DE/Munich)" w:date="2021-09-24T12:20:00Z"/>
        </w:rPr>
      </w:pPr>
      <w:r w:rsidRPr="00CC0C94">
        <w:t xml:space="preserve">The </w:t>
      </w:r>
      <w:r w:rsidRPr="00F4055A">
        <w:t xml:space="preserve">Requested </w:t>
      </w:r>
      <w:r w:rsidRPr="003A46AE">
        <w:t xml:space="preserve">MBS container </w:t>
      </w:r>
      <w:r w:rsidRPr="00CC0C94">
        <w:t xml:space="preserve">is a type 4 information element with a minimum length of </w:t>
      </w:r>
      <w:r>
        <w:t>7</w:t>
      </w:r>
      <w:r w:rsidRPr="00CC0C94">
        <w:t xml:space="preserve"> octets</w:t>
      </w:r>
      <w:del w:id="63" w:author="Nassar, Mohamed A. (Nokia - DE/Munich)" w:date="2021-09-24T15:29:00Z">
        <w:r w:rsidRPr="00CC0C94" w:rsidDel="00D52030">
          <w:delText xml:space="preserve"> and a maximum length of </w:delText>
        </w:r>
        <w:r w:rsidDel="00D52030">
          <w:delText>n</w:delText>
        </w:r>
        <w:r w:rsidRPr="00CC0C94" w:rsidDel="00D52030">
          <w:delText xml:space="preserve"> octets</w:delText>
        </w:r>
      </w:del>
      <w:r w:rsidRPr="00CC0C94">
        <w:t>.</w:t>
      </w:r>
    </w:p>
    <w:p w14:paraId="5C8E5847" w14:textId="6EDD08A1" w:rsidR="00AC6B48" w:rsidRDefault="00AC6B48">
      <w:pPr>
        <w:pStyle w:val="NO"/>
        <w:pPrChange w:id="64" w:author="Nassar, Mohamed A. (Nokia - DE/Munich)" w:date="2021-09-24T12:22:00Z">
          <w:pPr/>
        </w:pPrChange>
      </w:pPr>
      <w:ins w:id="65" w:author="Nassar, Mohamed A. (Nokia - DE/Munich)" w:date="2021-09-24T12:20:00Z">
        <w:r>
          <w:t>NOTE:</w:t>
        </w:r>
      </w:ins>
      <w:ins w:id="66" w:author="Nassar, Mohamed A. (Nokia - DE/Munich)" w:date="2021-09-24T12:21:00Z">
        <w:r>
          <w:tab/>
          <w:t xml:space="preserve">The maximum number of the </w:t>
        </w:r>
        <w:r w:rsidRPr="00AC6B48">
          <w:t>MBS session information</w:t>
        </w:r>
      </w:ins>
      <w:ins w:id="67" w:author="Nassar, Mohamed A. (Nokia - DE/Munich)" w:date="2021-09-29T15:56:00Z">
        <w:r w:rsidR="00412D00">
          <w:t>s</w:t>
        </w:r>
      </w:ins>
      <w:ins w:id="68" w:author="Nassar, Mohamed A. (Nokia - DE/Munich)" w:date="2021-09-24T12:21:00Z">
        <w:r w:rsidRPr="00AC6B48">
          <w:t xml:space="preserve"> </w:t>
        </w:r>
        <w:r>
          <w:t>is set to 4.</w:t>
        </w:r>
      </w:ins>
    </w:p>
    <w:p w14:paraId="6E9798AA" w14:textId="2677157F" w:rsidR="00311106" w:rsidRPr="00B27487" w:rsidDel="00EF3560" w:rsidRDefault="00311106" w:rsidP="00311106">
      <w:pPr>
        <w:pStyle w:val="NO"/>
        <w:rPr>
          <w:del w:id="69" w:author="Nassar, Mohamed A. (Nokia - DE/Munich)" w:date="2021-09-24T12:19:00Z"/>
          <w:rStyle w:val="EditorsNoteCharChar"/>
        </w:rPr>
      </w:pPr>
      <w:bookmarkStart w:id="70" w:name="_Hlk80706163"/>
      <w:del w:id="71" w:author="Nassar, Mohamed A. (Nokia - DE/Munich)" w:date="2021-09-24T12:19:00Z">
        <w:r w:rsidRPr="00B27487" w:rsidDel="00EF3560">
          <w:rPr>
            <w:rStyle w:val="EditorsNoteCharChar"/>
          </w:rPr>
          <w:delText>Editor's note:</w:delText>
        </w:r>
        <w:r w:rsidDel="00EF3560">
          <w:rPr>
            <w:rStyle w:val="EditorsNoteCharChar"/>
          </w:rPr>
          <w:tab/>
          <w:delText>The</w:delText>
        </w:r>
        <w:r w:rsidRPr="00B27487" w:rsidDel="00EF3560">
          <w:rPr>
            <w:rStyle w:val="EditorsNoteCharChar"/>
          </w:rPr>
          <w:delText xml:space="preserve"> maximum</w:delText>
        </w:r>
        <w:r w:rsidDel="00EF3560">
          <w:rPr>
            <w:rStyle w:val="EditorsNoteCharChar"/>
          </w:rPr>
          <w:delText xml:space="preserve"> number of </w:delText>
        </w:r>
        <w:r w:rsidRPr="002F0D97" w:rsidDel="00EF3560">
          <w:rPr>
            <w:color w:val="FF0000"/>
          </w:rPr>
          <w:delText>MBS session information</w:delText>
        </w:r>
        <w:r w:rsidDel="00EF3560">
          <w:rPr>
            <w:color w:val="FF0000"/>
          </w:rPr>
          <w:delText>s</w:delText>
        </w:r>
        <w:r w:rsidRPr="002F0D97" w:rsidDel="00EF3560">
          <w:rPr>
            <w:color w:val="FF0000"/>
          </w:rPr>
          <w:delText xml:space="preserve"> </w:delText>
        </w:r>
        <w:r w:rsidDel="00EF3560">
          <w:rPr>
            <w:color w:val="FF0000"/>
          </w:rPr>
          <w:delText>is FFS and is currently assumed to be 4</w:delText>
        </w:r>
        <w:r w:rsidRPr="00B27487" w:rsidDel="00EF3560">
          <w:rPr>
            <w:rStyle w:val="EditorsNoteCharChar"/>
          </w:rPr>
          <w:delText>.</w:delText>
        </w:r>
      </w:del>
    </w:p>
    <w:p w14:paraId="48C8A034" w14:textId="77777777" w:rsidR="00311106" w:rsidRPr="00BC7052" w:rsidRDefault="00311106" w:rsidP="00311106">
      <w:pPr>
        <w:pStyle w:val="TH"/>
      </w:pPr>
      <w:bookmarkStart w:id="72" w:name="_Hlk74922431"/>
      <w:bookmarkEnd w:id="70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687"/>
        <w:gridCol w:w="22"/>
        <w:gridCol w:w="709"/>
        <w:gridCol w:w="22"/>
        <w:gridCol w:w="687"/>
        <w:gridCol w:w="22"/>
        <w:gridCol w:w="686"/>
        <w:gridCol w:w="67"/>
        <w:gridCol w:w="642"/>
        <w:gridCol w:w="56"/>
        <w:gridCol w:w="653"/>
        <w:gridCol w:w="709"/>
        <w:gridCol w:w="1346"/>
      </w:tblGrid>
      <w:tr w:rsidR="00311106" w:rsidRPr="005F7EB0" w14:paraId="1C4CA862" w14:textId="77777777" w:rsidTr="0036021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3B6BAD7" w14:textId="77777777" w:rsidR="00311106" w:rsidRPr="005F7EB0" w:rsidRDefault="00311106" w:rsidP="00360217">
            <w:pPr>
              <w:pStyle w:val="TAC"/>
            </w:pPr>
            <w:bookmarkStart w:id="73" w:name="_Hlk80726692"/>
            <w:r w:rsidRPr="005F7EB0">
              <w:t>8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242A9CAE" w14:textId="77777777" w:rsidR="00311106" w:rsidRPr="005F7EB0" w:rsidRDefault="00311106" w:rsidP="0036021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C97922" w14:textId="77777777" w:rsidR="00311106" w:rsidRPr="005F7EB0" w:rsidRDefault="00311106" w:rsidP="0036021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7938D07C" w14:textId="77777777" w:rsidR="00311106" w:rsidRPr="005F7EB0" w:rsidRDefault="00311106" w:rsidP="00360217">
            <w:pPr>
              <w:pStyle w:val="TAC"/>
            </w:pPr>
            <w:r w:rsidRPr="005F7EB0">
              <w:t>5</w:t>
            </w:r>
          </w:p>
        </w:tc>
        <w:tc>
          <w:tcPr>
            <w:tcW w:w="708" w:type="dxa"/>
            <w:gridSpan w:val="2"/>
            <w:tcBorders>
              <w:bottom w:val="single" w:sz="6" w:space="0" w:color="auto"/>
            </w:tcBorders>
          </w:tcPr>
          <w:p w14:paraId="13A31BA9" w14:textId="77777777" w:rsidR="00311106" w:rsidRPr="005F7EB0" w:rsidRDefault="00311106" w:rsidP="0036021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7368EA8C" w14:textId="77777777" w:rsidR="00311106" w:rsidRPr="005F7EB0" w:rsidRDefault="00311106" w:rsidP="0036021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1AFAF9FE" w14:textId="77777777" w:rsidR="00311106" w:rsidRPr="005F7EB0" w:rsidRDefault="00311106" w:rsidP="0036021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5545F0" w14:textId="77777777" w:rsidR="00311106" w:rsidRPr="005F7EB0" w:rsidRDefault="00311106" w:rsidP="00360217">
            <w:pPr>
              <w:pStyle w:val="TAC"/>
            </w:pPr>
            <w:r w:rsidRPr="005F7EB0">
              <w:t>1</w:t>
            </w:r>
          </w:p>
        </w:tc>
        <w:tc>
          <w:tcPr>
            <w:tcW w:w="1346" w:type="dxa"/>
          </w:tcPr>
          <w:p w14:paraId="4768D8A9" w14:textId="77777777" w:rsidR="00311106" w:rsidRPr="005F7EB0" w:rsidRDefault="00311106" w:rsidP="00360217">
            <w:pPr>
              <w:pStyle w:val="TAC"/>
            </w:pPr>
          </w:p>
        </w:tc>
      </w:tr>
      <w:bookmarkEnd w:id="73"/>
      <w:tr w:rsidR="00311106" w:rsidRPr="005F7EB0" w14:paraId="4FBC7E4A" w14:textId="77777777" w:rsidTr="00360217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7B0A" w14:textId="77777777" w:rsidR="00311106" w:rsidRPr="005F7EB0" w:rsidRDefault="00311106" w:rsidP="00360217">
            <w:pPr>
              <w:pStyle w:val="TAC"/>
            </w:pPr>
            <w:r w:rsidRPr="00F4055A">
              <w:t xml:space="preserve">Requested </w:t>
            </w:r>
            <w:r w:rsidRPr="00060227">
              <w:t>MBS container</w:t>
            </w:r>
            <w:r w:rsidRPr="005F7EB0">
              <w:t xml:space="preserve"> IEI</w:t>
            </w:r>
          </w:p>
        </w:tc>
        <w:tc>
          <w:tcPr>
            <w:tcW w:w="1346" w:type="dxa"/>
          </w:tcPr>
          <w:p w14:paraId="2F50F464" w14:textId="77777777" w:rsidR="00311106" w:rsidRPr="005F7EB0" w:rsidRDefault="00311106" w:rsidP="00360217">
            <w:pPr>
              <w:pStyle w:val="TAL"/>
            </w:pPr>
            <w:r w:rsidRPr="005F7EB0">
              <w:t>octet 1</w:t>
            </w:r>
          </w:p>
        </w:tc>
      </w:tr>
      <w:tr w:rsidR="00311106" w:rsidRPr="005F7EB0" w14:paraId="0F237198" w14:textId="77777777" w:rsidTr="00360217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5AE2F" w14:textId="77777777" w:rsidR="00311106" w:rsidRPr="005F7EB0" w:rsidRDefault="00311106" w:rsidP="00360217">
            <w:pPr>
              <w:pStyle w:val="TAC"/>
            </w:pPr>
            <w:r w:rsidRPr="005F7EB0">
              <w:t xml:space="preserve">Length of </w:t>
            </w:r>
            <w:r w:rsidRPr="00F4055A">
              <w:t xml:space="preserve">Requested </w:t>
            </w:r>
            <w:r w:rsidRPr="00060227">
              <w:t>MBS container</w:t>
            </w:r>
            <w:r w:rsidRPr="005F7EB0">
              <w:t xml:space="preserve"> contents</w:t>
            </w:r>
          </w:p>
        </w:tc>
        <w:tc>
          <w:tcPr>
            <w:tcW w:w="1346" w:type="dxa"/>
          </w:tcPr>
          <w:p w14:paraId="4537F79F" w14:textId="77777777" w:rsidR="00311106" w:rsidRPr="005F7EB0" w:rsidRDefault="00311106" w:rsidP="00360217">
            <w:pPr>
              <w:pStyle w:val="TAL"/>
            </w:pPr>
            <w:r w:rsidRPr="005F7EB0">
              <w:t>octet 2</w:t>
            </w:r>
          </w:p>
        </w:tc>
      </w:tr>
      <w:tr w:rsidR="00311106" w:rsidRPr="005F7EB0" w14:paraId="23A9B0EC" w14:textId="77777777" w:rsidTr="00360217">
        <w:trPr>
          <w:cantSplit/>
          <w:jc w:val="center"/>
        </w:trPr>
        <w:tc>
          <w:tcPr>
            <w:tcW w:w="709" w:type="dxa"/>
            <w:tcBorders>
              <w:left w:val="single" w:sz="4" w:space="0" w:color="auto"/>
            </w:tcBorders>
          </w:tcPr>
          <w:p w14:paraId="5DC99E19" w14:textId="77777777" w:rsidR="00311106" w:rsidRPr="005F7EB0" w:rsidRDefault="00311106" w:rsidP="00360217">
            <w:pPr>
              <w:pStyle w:val="TAC"/>
            </w:pPr>
            <w:bookmarkStart w:id="74" w:name="_Hlk80726033"/>
            <w:r>
              <w:t>0</w:t>
            </w:r>
          </w:p>
        </w:tc>
        <w:tc>
          <w:tcPr>
            <w:tcW w:w="687" w:type="dxa"/>
          </w:tcPr>
          <w:p w14:paraId="1AC302AC" w14:textId="77777777" w:rsidR="00311106" w:rsidRPr="005F7EB0" w:rsidRDefault="00311106" w:rsidP="00360217">
            <w:pPr>
              <w:pStyle w:val="TAC"/>
            </w:pPr>
            <w:r>
              <w:t>0</w:t>
            </w:r>
          </w:p>
        </w:tc>
        <w:tc>
          <w:tcPr>
            <w:tcW w:w="753" w:type="dxa"/>
            <w:gridSpan w:val="3"/>
          </w:tcPr>
          <w:p w14:paraId="464A2EF1" w14:textId="77777777" w:rsidR="00311106" w:rsidRPr="005F7EB0" w:rsidRDefault="00311106" w:rsidP="00360217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26F79EB5" w14:textId="77777777" w:rsidR="00311106" w:rsidRPr="005F7EB0" w:rsidRDefault="00311106" w:rsidP="00360217">
            <w:pPr>
              <w:pStyle w:val="TAC"/>
            </w:pPr>
            <w:r>
              <w:t>0</w:t>
            </w:r>
          </w:p>
        </w:tc>
        <w:tc>
          <w:tcPr>
            <w:tcW w:w="753" w:type="dxa"/>
            <w:gridSpan w:val="2"/>
          </w:tcPr>
          <w:p w14:paraId="0490405A" w14:textId="77777777" w:rsidR="00311106" w:rsidRPr="005F7EB0" w:rsidRDefault="00311106" w:rsidP="00360217">
            <w:pPr>
              <w:pStyle w:val="TAC"/>
            </w:pPr>
            <w:r>
              <w:t>0</w:t>
            </w:r>
          </w:p>
        </w:tc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14:paraId="2D0171D2" w14:textId="77777777" w:rsidR="00311106" w:rsidRPr="005F7EB0" w:rsidRDefault="00311106" w:rsidP="00360217">
            <w:pPr>
              <w:pStyle w:val="TAC"/>
            </w:pPr>
            <w:r>
              <w:t>0</w:t>
            </w:r>
          </w:p>
        </w:tc>
        <w:tc>
          <w:tcPr>
            <w:tcW w:w="1362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14:paraId="2B7856D0" w14:textId="77777777" w:rsidR="00311106" w:rsidRPr="005F7EB0" w:rsidRDefault="00311106" w:rsidP="00360217">
            <w:pPr>
              <w:pStyle w:val="TAC"/>
            </w:pPr>
            <w:r w:rsidRPr="00B909C7">
              <w:t>MBS operation</w:t>
            </w:r>
          </w:p>
        </w:tc>
        <w:tc>
          <w:tcPr>
            <w:tcW w:w="1346" w:type="dxa"/>
          </w:tcPr>
          <w:p w14:paraId="42A73504" w14:textId="77777777" w:rsidR="00311106" w:rsidRPr="005F7EB0" w:rsidRDefault="00311106" w:rsidP="00360217">
            <w:pPr>
              <w:pStyle w:val="TAL"/>
            </w:pPr>
            <w:r w:rsidRPr="00F576A4">
              <w:t>octet 3</w:t>
            </w:r>
          </w:p>
        </w:tc>
      </w:tr>
      <w:tr w:rsidR="00311106" w:rsidRPr="005F7EB0" w14:paraId="1204D154" w14:textId="77777777" w:rsidTr="00360217">
        <w:trPr>
          <w:cantSplit/>
          <w:jc w:val="center"/>
        </w:trPr>
        <w:tc>
          <w:tcPr>
            <w:tcW w:w="430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8BD" w14:textId="77777777" w:rsidR="00311106" w:rsidRPr="005F7EB0" w:rsidRDefault="00311106" w:rsidP="00360217">
            <w:pPr>
              <w:pStyle w:val="TAC"/>
            </w:pPr>
            <w:r>
              <w:t>spare</w:t>
            </w:r>
          </w:p>
        </w:tc>
        <w:tc>
          <w:tcPr>
            <w:tcW w:w="136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C2DDAE" w14:textId="77777777" w:rsidR="00311106" w:rsidRPr="005F7EB0" w:rsidRDefault="00311106" w:rsidP="00360217">
            <w:pPr>
              <w:pStyle w:val="TAC"/>
            </w:pPr>
          </w:p>
        </w:tc>
        <w:tc>
          <w:tcPr>
            <w:tcW w:w="1346" w:type="dxa"/>
          </w:tcPr>
          <w:p w14:paraId="26BF3FF1" w14:textId="77777777" w:rsidR="00311106" w:rsidRPr="00F576A4" w:rsidRDefault="00311106" w:rsidP="00360217">
            <w:pPr>
              <w:pStyle w:val="TAL"/>
            </w:pPr>
          </w:p>
        </w:tc>
      </w:tr>
      <w:bookmarkEnd w:id="74"/>
      <w:tr w:rsidR="00311106" w:rsidRPr="005F7EB0" w14:paraId="58E2C952" w14:textId="77777777" w:rsidTr="00360217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F2FA6" w14:textId="77777777" w:rsidR="00311106" w:rsidRPr="005F7EB0" w:rsidRDefault="00311106" w:rsidP="00360217">
            <w:pPr>
              <w:pStyle w:val="TAC"/>
            </w:pPr>
          </w:p>
          <w:p w14:paraId="5633CC9E" w14:textId="77777777" w:rsidR="00311106" w:rsidRPr="005F7EB0" w:rsidRDefault="00311106" w:rsidP="00360217">
            <w:pPr>
              <w:pStyle w:val="TAC"/>
            </w:pPr>
            <w:r>
              <w:t>MBS session information 1</w:t>
            </w:r>
          </w:p>
        </w:tc>
        <w:tc>
          <w:tcPr>
            <w:tcW w:w="1346" w:type="dxa"/>
          </w:tcPr>
          <w:p w14:paraId="1C3DB705" w14:textId="77777777" w:rsidR="00311106" w:rsidRPr="005F7EB0" w:rsidRDefault="00311106" w:rsidP="0036021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  <w:p w14:paraId="06A30AB2" w14:textId="77777777" w:rsidR="00311106" w:rsidRPr="005F7EB0" w:rsidRDefault="00311106" w:rsidP="00360217">
            <w:pPr>
              <w:pStyle w:val="TAL"/>
            </w:pPr>
          </w:p>
          <w:p w14:paraId="37DDF3E7" w14:textId="77777777" w:rsidR="00311106" w:rsidRPr="005F7EB0" w:rsidRDefault="00311106" w:rsidP="00360217">
            <w:pPr>
              <w:pStyle w:val="TAL"/>
            </w:pPr>
            <w:r w:rsidRPr="005F7EB0">
              <w:t>octet i</w:t>
            </w:r>
          </w:p>
        </w:tc>
      </w:tr>
      <w:tr w:rsidR="00311106" w:rsidRPr="005F7EB0" w14:paraId="122D1F0C" w14:textId="77777777" w:rsidTr="00360217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237EB" w14:textId="77777777" w:rsidR="00311106" w:rsidRPr="005F7EB0" w:rsidRDefault="00311106" w:rsidP="00360217">
            <w:pPr>
              <w:pStyle w:val="TAC"/>
            </w:pPr>
          </w:p>
          <w:p w14:paraId="6037DFC7" w14:textId="77777777" w:rsidR="00311106" w:rsidRPr="005F7EB0" w:rsidRDefault="00311106" w:rsidP="00360217">
            <w:pPr>
              <w:pStyle w:val="TAC"/>
            </w:pPr>
            <w:r>
              <w:t>MBS session information</w:t>
            </w:r>
            <w:r w:rsidRPr="001B6073">
              <w:t xml:space="preserve"> </w:t>
            </w:r>
            <w:r w:rsidRPr="005F7EB0">
              <w:t>2</w:t>
            </w:r>
          </w:p>
        </w:tc>
        <w:tc>
          <w:tcPr>
            <w:tcW w:w="1346" w:type="dxa"/>
          </w:tcPr>
          <w:p w14:paraId="5A90B1FA" w14:textId="77777777" w:rsidR="00311106" w:rsidRPr="005F7EB0" w:rsidRDefault="00311106" w:rsidP="00360217">
            <w:pPr>
              <w:pStyle w:val="TAL"/>
            </w:pPr>
            <w:r w:rsidRPr="005F7EB0">
              <w:t>octet i+</w:t>
            </w:r>
            <w:r>
              <w:t>1</w:t>
            </w:r>
            <w:r w:rsidRPr="005F7EB0">
              <w:t>*</w:t>
            </w:r>
          </w:p>
          <w:p w14:paraId="7C08B81B" w14:textId="77777777" w:rsidR="00311106" w:rsidRPr="005F7EB0" w:rsidRDefault="00311106" w:rsidP="00360217">
            <w:pPr>
              <w:pStyle w:val="TAL"/>
            </w:pPr>
          </w:p>
          <w:p w14:paraId="758BE069" w14:textId="77777777" w:rsidR="00311106" w:rsidRPr="005F7EB0" w:rsidRDefault="00311106" w:rsidP="00360217">
            <w:pPr>
              <w:pStyle w:val="TAL"/>
            </w:pPr>
            <w:r w:rsidRPr="005F7EB0">
              <w:t>octet l*</w:t>
            </w:r>
          </w:p>
        </w:tc>
      </w:tr>
      <w:tr w:rsidR="00311106" w:rsidRPr="005F7EB0" w14:paraId="56D16567" w14:textId="77777777" w:rsidTr="00360217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CCF6C" w14:textId="77777777" w:rsidR="00311106" w:rsidRPr="005F7EB0" w:rsidRDefault="00311106" w:rsidP="00360217">
            <w:pPr>
              <w:pStyle w:val="TAC"/>
            </w:pPr>
          </w:p>
          <w:p w14:paraId="4E7E47B0" w14:textId="77777777" w:rsidR="00311106" w:rsidRPr="005F7EB0" w:rsidRDefault="00311106" w:rsidP="00360217">
            <w:pPr>
              <w:pStyle w:val="TAC"/>
            </w:pPr>
            <w:r w:rsidRPr="005F7EB0">
              <w:t>…</w:t>
            </w:r>
          </w:p>
        </w:tc>
        <w:tc>
          <w:tcPr>
            <w:tcW w:w="1346" w:type="dxa"/>
          </w:tcPr>
          <w:p w14:paraId="5D910287" w14:textId="77777777" w:rsidR="00311106" w:rsidRPr="005F7EB0" w:rsidRDefault="00311106" w:rsidP="00360217">
            <w:pPr>
              <w:pStyle w:val="TAL"/>
            </w:pPr>
            <w:r w:rsidRPr="005F7EB0">
              <w:t>octet l+1*</w:t>
            </w:r>
          </w:p>
          <w:p w14:paraId="1F1ADBD9" w14:textId="77777777" w:rsidR="00311106" w:rsidRPr="005F7EB0" w:rsidRDefault="00311106" w:rsidP="00360217">
            <w:pPr>
              <w:pStyle w:val="TAL"/>
            </w:pPr>
          </w:p>
          <w:p w14:paraId="6470CF66" w14:textId="77777777" w:rsidR="00311106" w:rsidRPr="005F7EB0" w:rsidRDefault="00311106" w:rsidP="00360217">
            <w:pPr>
              <w:pStyle w:val="TAL"/>
            </w:pPr>
            <w:r w:rsidRPr="005F7EB0">
              <w:t>octet m*</w:t>
            </w:r>
          </w:p>
        </w:tc>
      </w:tr>
      <w:tr w:rsidR="00311106" w:rsidRPr="005F7EB0" w14:paraId="5DCEDB94" w14:textId="77777777" w:rsidTr="00360217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C0918" w14:textId="77777777" w:rsidR="00311106" w:rsidRPr="005F7EB0" w:rsidRDefault="00311106" w:rsidP="00360217">
            <w:pPr>
              <w:pStyle w:val="TAC"/>
            </w:pPr>
          </w:p>
          <w:p w14:paraId="4665AE0B" w14:textId="77777777" w:rsidR="00311106" w:rsidRPr="005F7EB0" w:rsidRDefault="00311106" w:rsidP="00360217">
            <w:pPr>
              <w:pStyle w:val="TAC"/>
            </w:pPr>
            <w:r>
              <w:t>MBS session information</w:t>
            </w:r>
            <w:r w:rsidRPr="001B6073">
              <w:t xml:space="preserve"> </w:t>
            </w:r>
            <w:r w:rsidRPr="005F7EB0">
              <w:t>p</w:t>
            </w:r>
          </w:p>
        </w:tc>
        <w:tc>
          <w:tcPr>
            <w:tcW w:w="1346" w:type="dxa"/>
          </w:tcPr>
          <w:p w14:paraId="45D2AB0C" w14:textId="77777777" w:rsidR="00311106" w:rsidRPr="005F7EB0" w:rsidRDefault="00311106" w:rsidP="00360217">
            <w:pPr>
              <w:pStyle w:val="TAL"/>
            </w:pPr>
            <w:r w:rsidRPr="005F7EB0">
              <w:t>octet m+</w:t>
            </w:r>
            <w:r>
              <w:t>1</w:t>
            </w:r>
            <w:r w:rsidRPr="005F7EB0">
              <w:t>*</w:t>
            </w:r>
          </w:p>
          <w:p w14:paraId="3DF8B70A" w14:textId="77777777" w:rsidR="00311106" w:rsidRPr="005F7EB0" w:rsidRDefault="00311106" w:rsidP="00360217">
            <w:pPr>
              <w:pStyle w:val="TAL"/>
            </w:pPr>
          </w:p>
          <w:p w14:paraId="0992BFA5" w14:textId="77777777" w:rsidR="00311106" w:rsidRPr="005F7EB0" w:rsidRDefault="00311106" w:rsidP="00360217">
            <w:pPr>
              <w:pStyle w:val="TAL"/>
            </w:pPr>
            <w:r w:rsidRPr="005F7EB0">
              <w:t>octet n*</w:t>
            </w:r>
          </w:p>
        </w:tc>
      </w:tr>
    </w:tbl>
    <w:p w14:paraId="63CAB746" w14:textId="77777777" w:rsidR="00311106" w:rsidRPr="00BC7052" w:rsidRDefault="00311106" w:rsidP="00311106">
      <w:pPr>
        <w:pStyle w:val="TAN"/>
      </w:pPr>
    </w:p>
    <w:bookmarkEnd w:id="72"/>
    <w:p w14:paraId="72E5D197" w14:textId="77777777" w:rsidR="00311106" w:rsidRDefault="00311106" w:rsidP="00311106">
      <w:pPr>
        <w:pStyle w:val="TF"/>
      </w:pPr>
      <w:r w:rsidRPr="00BC7052">
        <w:t>Figure </w:t>
      </w:r>
      <w:r w:rsidRPr="00B1385C">
        <w:t>9.11.4.AA.1</w:t>
      </w:r>
      <w:r w:rsidRPr="00BC7052">
        <w:t xml:space="preserve">: </w:t>
      </w:r>
      <w:r w:rsidRPr="00F4055A">
        <w:t xml:space="preserve">Requested </w:t>
      </w:r>
      <w:r w:rsidRPr="00B1385C">
        <w:t>MBS container</w:t>
      </w:r>
      <w:r w:rsidRPr="00BC7052">
        <w:t xml:space="preserve"> information element</w:t>
      </w:r>
    </w:p>
    <w:p w14:paraId="75A693E6" w14:textId="77777777" w:rsidR="00311106" w:rsidRDefault="00311106" w:rsidP="00311106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687"/>
        <w:gridCol w:w="22"/>
        <w:gridCol w:w="709"/>
        <w:gridCol w:w="22"/>
        <w:gridCol w:w="687"/>
        <w:gridCol w:w="22"/>
        <w:gridCol w:w="686"/>
        <w:gridCol w:w="67"/>
        <w:gridCol w:w="642"/>
        <w:gridCol w:w="56"/>
        <w:gridCol w:w="653"/>
        <w:gridCol w:w="709"/>
        <w:gridCol w:w="1346"/>
      </w:tblGrid>
      <w:tr w:rsidR="00311106" w:rsidRPr="005F7EB0" w14:paraId="3EF7DFA6" w14:textId="77777777" w:rsidTr="00311106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284DD1D" w14:textId="77777777" w:rsidR="00311106" w:rsidRPr="005F7EB0" w:rsidRDefault="00311106" w:rsidP="0036021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0E234D12" w14:textId="77777777" w:rsidR="00311106" w:rsidRPr="005F7EB0" w:rsidRDefault="00311106" w:rsidP="0036021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507378" w14:textId="77777777" w:rsidR="00311106" w:rsidRPr="005F7EB0" w:rsidRDefault="00311106" w:rsidP="0036021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586AAAD1" w14:textId="77777777" w:rsidR="00311106" w:rsidRPr="005F7EB0" w:rsidRDefault="00311106" w:rsidP="00360217">
            <w:pPr>
              <w:pStyle w:val="TAC"/>
            </w:pPr>
            <w:r w:rsidRPr="005F7EB0">
              <w:t>5</w:t>
            </w:r>
          </w:p>
        </w:tc>
        <w:tc>
          <w:tcPr>
            <w:tcW w:w="708" w:type="dxa"/>
            <w:gridSpan w:val="2"/>
            <w:tcBorders>
              <w:bottom w:val="single" w:sz="6" w:space="0" w:color="auto"/>
            </w:tcBorders>
          </w:tcPr>
          <w:p w14:paraId="0F28073E" w14:textId="77777777" w:rsidR="00311106" w:rsidRPr="005F7EB0" w:rsidRDefault="00311106" w:rsidP="0036021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0DAA9DE8" w14:textId="77777777" w:rsidR="00311106" w:rsidRPr="005F7EB0" w:rsidRDefault="00311106" w:rsidP="0036021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65789297" w14:textId="77777777" w:rsidR="00311106" w:rsidRPr="005F7EB0" w:rsidRDefault="00311106" w:rsidP="0036021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D9C855E" w14:textId="77777777" w:rsidR="00311106" w:rsidRPr="005F7EB0" w:rsidRDefault="00311106" w:rsidP="00360217">
            <w:pPr>
              <w:pStyle w:val="TAC"/>
            </w:pPr>
            <w:r w:rsidRPr="005F7EB0">
              <w:t>1</w:t>
            </w:r>
          </w:p>
        </w:tc>
        <w:tc>
          <w:tcPr>
            <w:tcW w:w="1346" w:type="dxa"/>
          </w:tcPr>
          <w:p w14:paraId="58B5512C" w14:textId="77777777" w:rsidR="00311106" w:rsidRPr="005F7EB0" w:rsidRDefault="00311106" w:rsidP="00360217">
            <w:pPr>
              <w:pStyle w:val="TAC"/>
            </w:pPr>
          </w:p>
        </w:tc>
      </w:tr>
      <w:tr w:rsidR="00311106" w:rsidRPr="005F7EB0" w14:paraId="50363315" w14:textId="77777777" w:rsidTr="00311106">
        <w:trPr>
          <w:cantSplit/>
          <w:jc w:val="center"/>
        </w:trPr>
        <w:tc>
          <w:tcPr>
            <w:tcW w:w="709" w:type="dxa"/>
            <w:tcBorders>
              <w:left w:val="single" w:sz="4" w:space="0" w:color="auto"/>
            </w:tcBorders>
          </w:tcPr>
          <w:p w14:paraId="464BB4E7" w14:textId="77777777" w:rsidR="00311106" w:rsidRPr="005F7EB0" w:rsidRDefault="00311106" w:rsidP="00360217">
            <w:pPr>
              <w:pStyle w:val="TAC"/>
            </w:pPr>
            <w:r>
              <w:t>0</w:t>
            </w:r>
          </w:p>
        </w:tc>
        <w:tc>
          <w:tcPr>
            <w:tcW w:w="687" w:type="dxa"/>
          </w:tcPr>
          <w:p w14:paraId="6167D456" w14:textId="77777777" w:rsidR="00311106" w:rsidRPr="005F7EB0" w:rsidRDefault="00311106" w:rsidP="00360217">
            <w:pPr>
              <w:pStyle w:val="TAC"/>
            </w:pPr>
            <w:r>
              <w:t>0</w:t>
            </w:r>
          </w:p>
        </w:tc>
        <w:tc>
          <w:tcPr>
            <w:tcW w:w="753" w:type="dxa"/>
            <w:gridSpan w:val="3"/>
          </w:tcPr>
          <w:p w14:paraId="6749DFF3" w14:textId="77777777" w:rsidR="00311106" w:rsidRPr="005F7EB0" w:rsidRDefault="00311106" w:rsidP="00360217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18215F05" w14:textId="77777777" w:rsidR="00311106" w:rsidRPr="005F7EB0" w:rsidRDefault="00311106" w:rsidP="00360217">
            <w:pPr>
              <w:pStyle w:val="TAC"/>
            </w:pPr>
            <w:r>
              <w:t>0</w:t>
            </w:r>
          </w:p>
        </w:tc>
        <w:tc>
          <w:tcPr>
            <w:tcW w:w="753" w:type="dxa"/>
            <w:gridSpan w:val="2"/>
          </w:tcPr>
          <w:p w14:paraId="53471251" w14:textId="77777777" w:rsidR="00311106" w:rsidRPr="005F7EB0" w:rsidRDefault="00311106" w:rsidP="00360217">
            <w:pPr>
              <w:pStyle w:val="TAC"/>
            </w:pPr>
            <w:r>
              <w:t>0</w:t>
            </w:r>
          </w:p>
        </w:tc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14:paraId="68967C8C" w14:textId="77777777" w:rsidR="00311106" w:rsidRPr="005F7EB0" w:rsidRDefault="00311106" w:rsidP="00360217">
            <w:pPr>
              <w:pStyle w:val="TAC"/>
            </w:pPr>
            <w:r>
              <w:t>0</w:t>
            </w:r>
          </w:p>
        </w:tc>
        <w:tc>
          <w:tcPr>
            <w:tcW w:w="1362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14:paraId="7034FFDE" w14:textId="77777777" w:rsidR="00311106" w:rsidRPr="005F7EB0" w:rsidRDefault="00311106" w:rsidP="00360217">
            <w:pPr>
              <w:pStyle w:val="TAC"/>
            </w:pPr>
            <w:r w:rsidRPr="003F599B">
              <w:t>Type of MBS session ID</w:t>
            </w:r>
          </w:p>
        </w:tc>
        <w:tc>
          <w:tcPr>
            <w:tcW w:w="1346" w:type="dxa"/>
          </w:tcPr>
          <w:p w14:paraId="3C48CEE6" w14:textId="77777777" w:rsidR="00311106" w:rsidRPr="005F7EB0" w:rsidRDefault="00311106" w:rsidP="00360217">
            <w:pPr>
              <w:pStyle w:val="TAL"/>
            </w:pPr>
            <w:r w:rsidRPr="00F576A4">
              <w:t xml:space="preserve">octet </w:t>
            </w:r>
            <w:r>
              <w:t>4</w:t>
            </w:r>
          </w:p>
        </w:tc>
      </w:tr>
      <w:tr w:rsidR="00311106" w:rsidRPr="005F7EB0" w14:paraId="078758B9" w14:textId="77777777" w:rsidTr="00311106">
        <w:trPr>
          <w:cantSplit/>
          <w:jc w:val="center"/>
        </w:trPr>
        <w:tc>
          <w:tcPr>
            <w:tcW w:w="4309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14:paraId="4A528B30" w14:textId="77777777" w:rsidR="00311106" w:rsidRDefault="00311106" w:rsidP="00360217">
            <w:pPr>
              <w:pStyle w:val="TAC"/>
            </w:pPr>
            <w:r>
              <w:t>spare</w:t>
            </w:r>
          </w:p>
        </w:tc>
        <w:tc>
          <w:tcPr>
            <w:tcW w:w="1362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BB2931E" w14:textId="77777777" w:rsidR="00311106" w:rsidRPr="00B909C7" w:rsidRDefault="00311106" w:rsidP="00360217">
            <w:pPr>
              <w:pStyle w:val="TAC"/>
            </w:pPr>
          </w:p>
        </w:tc>
        <w:tc>
          <w:tcPr>
            <w:tcW w:w="1346" w:type="dxa"/>
          </w:tcPr>
          <w:p w14:paraId="6CC2C834" w14:textId="77777777" w:rsidR="00311106" w:rsidRPr="00F576A4" w:rsidRDefault="00311106" w:rsidP="00360217">
            <w:pPr>
              <w:pStyle w:val="TAL"/>
            </w:pPr>
          </w:p>
        </w:tc>
      </w:tr>
      <w:tr w:rsidR="00311106" w:rsidRPr="005F7EB0" w14:paraId="61C5DC6C" w14:textId="77777777" w:rsidTr="00311106">
        <w:trPr>
          <w:cantSplit/>
          <w:jc w:val="center"/>
        </w:trPr>
        <w:tc>
          <w:tcPr>
            <w:tcW w:w="56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5EFC" w14:textId="77777777" w:rsidR="00311106" w:rsidRPr="005F7EB0" w:rsidRDefault="00311106" w:rsidP="00360217">
            <w:pPr>
              <w:pStyle w:val="TAC"/>
            </w:pPr>
          </w:p>
          <w:p w14:paraId="753FE912" w14:textId="77777777" w:rsidR="00311106" w:rsidRPr="005F7EB0" w:rsidRDefault="00311106" w:rsidP="00360217">
            <w:pPr>
              <w:pStyle w:val="TAC"/>
            </w:pPr>
            <w:r>
              <w:t>MBS session ID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FDD5DBD" w14:textId="77777777" w:rsidR="00311106" w:rsidRPr="005F7EB0" w:rsidRDefault="00311106" w:rsidP="0036021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5A61DB6C" w14:textId="77777777" w:rsidR="00311106" w:rsidRPr="005F7EB0" w:rsidRDefault="00311106" w:rsidP="00360217">
            <w:pPr>
              <w:pStyle w:val="TAL"/>
            </w:pPr>
          </w:p>
          <w:p w14:paraId="772BAE2D" w14:textId="77777777" w:rsidR="00311106" w:rsidRPr="005F7EB0" w:rsidRDefault="00311106" w:rsidP="00360217">
            <w:pPr>
              <w:pStyle w:val="TAL"/>
            </w:pPr>
            <w:r w:rsidRPr="005F7EB0">
              <w:t>octet i</w:t>
            </w:r>
          </w:p>
        </w:tc>
      </w:tr>
    </w:tbl>
    <w:p w14:paraId="7EA6009C" w14:textId="77777777" w:rsidR="00311106" w:rsidRPr="00BC7052" w:rsidRDefault="00311106" w:rsidP="00311106">
      <w:pPr>
        <w:pStyle w:val="TAN"/>
      </w:pPr>
    </w:p>
    <w:p w14:paraId="417257A9" w14:textId="77777777" w:rsidR="00311106" w:rsidRDefault="00311106" w:rsidP="00311106">
      <w:pPr>
        <w:pStyle w:val="TF"/>
      </w:pPr>
      <w:r w:rsidRPr="00BC7052">
        <w:t>Figure </w:t>
      </w:r>
      <w:r w:rsidRPr="00B1385C">
        <w:t>9.11.4.AA.</w:t>
      </w:r>
      <w:r>
        <w:t>2</w:t>
      </w:r>
      <w:r w:rsidRPr="00BC7052">
        <w:t xml:space="preserve">: </w:t>
      </w:r>
      <w:r>
        <w:t>MBS session information</w:t>
      </w:r>
    </w:p>
    <w:p w14:paraId="5A99B2F4" w14:textId="77777777" w:rsidR="00311106" w:rsidRPr="00FE320E" w:rsidRDefault="00311106" w:rsidP="0031110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1106" w:rsidRPr="00AE18DD" w14:paraId="11D6E49C" w14:textId="77777777" w:rsidTr="0036021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31C32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D9709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80B2F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1FEE3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C2B33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20A1C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AB20F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DB3C8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76BA54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</w:p>
        </w:tc>
      </w:tr>
      <w:tr w:rsidR="00311106" w:rsidRPr="00AE18DD" w14:paraId="35683565" w14:textId="77777777" w:rsidTr="00360217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0D0212" w14:textId="77777777" w:rsidR="00311106" w:rsidRDefault="00311106" w:rsidP="00360217">
            <w:pPr>
              <w:pStyle w:val="TAC"/>
              <w:rPr>
                <w:szCs w:val="18"/>
              </w:rPr>
            </w:pPr>
          </w:p>
          <w:p w14:paraId="1A155EBB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TMGI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FFEE1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  <w:r w:rsidRPr="00AE18DD">
              <w:rPr>
                <w:szCs w:val="18"/>
              </w:rPr>
              <w:t xml:space="preserve">Octet </w:t>
            </w:r>
            <w:r>
              <w:rPr>
                <w:szCs w:val="18"/>
              </w:rPr>
              <w:t>5</w:t>
            </w:r>
          </w:p>
          <w:p w14:paraId="6C41DA7F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</w:p>
        </w:tc>
      </w:tr>
      <w:tr w:rsidR="00311106" w:rsidRPr="00AE18DD" w14:paraId="0D1913D0" w14:textId="77777777" w:rsidTr="00360217">
        <w:trPr>
          <w:cantSplit/>
          <w:jc w:val="center"/>
        </w:trPr>
        <w:tc>
          <w:tcPr>
            <w:tcW w:w="5672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9D535E2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812946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  <w:r w:rsidRPr="00F22556">
              <w:rPr>
                <w:szCs w:val="18"/>
              </w:rPr>
              <w:t>octet i</w:t>
            </w:r>
          </w:p>
        </w:tc>
      </w:tr>
    </w:tbl>
    <w:p w14:paraId="1619BA94" w14:textId="77777777" w:rsidR="00311106" w:rsidRPr="00AE18DD" w:rsidRDefault="00311106" w:rsidP="00311106">
      <w:pPr>
        <w:pStyle w:val="TAN"/>
        <w:rPr>
          <w:szCs w:val="18"/>
        </w:rPr>
      </w:pPr>
    </w:p>
    <w:p w14:paraId="74177317" w14:textId="77777777" w:rsidR="00311106" w:rsidRPr="00BC7052" w:rsidRDefault="00311106" w:rsidP="00311106">
      <w:pPr>
        <w:pStyle w:val="TF"/>
      </w:pPr>
      <w:r w:rsidRPr="00BC7052">
        <w:t>Figure </w:t>
      </w:r>
      <w:r w:rsidRPr="00B1385C">
        <w:t>9.11.4.AA.</w:t>
      </w:r>
      <w:r>
        <w:t>3</w:t>
      </w:r>
      <w:r w:rsidRPr="00BC7052">
        <w:t xml:space="preserve">: </w:t>
      </w:r>
      <w:r w:rsidRPr="004B405D">
        <w:t>MBS session ID</w:t>
      </w:r>
      <w:r>
        <w:t xml:space="preserve"> for </w:t>
      </w:r>
      <w:r w:rsidRPr="004B405D">
        <w:t>Type of MBS session ID</w:t>
      </w:r>
      <w:r>
        <w:t xml:space="preserve"> = "</w:t>
      </w:r>
      <w:r w:rsidRPr="00413B26">
        <w:t>Temporary Mobile Group Identity</w:t>
      </w:r>
      <w:r>
        <w:t xml:space="preserve"> (</w:t>
      </w:r>
      <w:r w:rsidRPr="00C776C1">
        <w:t>TMGI</w:t>
      </w:r>
      <w:r>
        <w:t>)"</w:t>
      </w:r>
    </w:p>
    <w:p w14:paraId="42A72374" w14:textId="77777777" w:rsidR="00311106" w:rsidRPr="00CC0C94" w:rsidRDefault="00311106" w:rsidP="00311106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1106" w:rsidRPr="00CC0C94" w14:paraId="289912AE" w14:textId="77777777" w:rsidTr="00360217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107FAC6" w14:textId="77777777" w:rsidR="00311106" w:rsidRPr="00CC0C94" w:rsidRDefault="00311106" w:rsidP="00360217">
            <w:pPr>
              <w:pStyle w:val="TAC"/>
            </w:pPr>
            <w:r w:rsidRPr="00CC0C9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C4B68" w14:textId="77777777" w:rsidR="00311106" w:rsidRPr="00CC0C94" w:rsidRDefault="00311106" w:rsidP="00360217">
            <w:pPr>
              <w:pStyle w:val="TAC"/>
            </w:pPr>
            <w:r w:rsidRPr="00CC0C9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55A794" w14:textId="77777777" w:rsidR="00311106" w:rsidRPr="00CC0C94" w:rsidRDefault="00311106" w:rsidP="00360217">
            <w:pPr>
              <w:pStyle w:val="TAC"/>
            </w:pPr>
            <w:r w:rsidRPr="00CC0C9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0AA798" w14:textId="77777777" w:rsidR="00311106" w:rsidRPr="00CC0C94" w:rsidRDefault="00311106" w:rsidP="00360217">
            <w:pPr>
              <w:pStyle w:val="TAC"/>
            </w:pPr>
            <w:r w:rsidRPr="00CC0C94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CC28FD" w14:textId="77777777" w:rsidR="00311106" w:rsidRPr="00CC0C94" w:rsidRDefault="00311106" w:rsidP="00360217">
            <w:pPr>
              <w:pStyle w:val="TAC"/>
            </w:pPr>
            <w:r w:rsidRPr="00CC0C94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4D69A6" w14:textId="77777777" w:rsidR="00311106" w:rsidRPr="00CC0C94" w:rsidRDefault="00311106" w:rsidP="00360217">
            <w:pPr>
              <w:pStyle w:val="TAC"/>
            </w:pPr>
            <w:r w:rsidRPr="00CC0C94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DAC2D3" w14:textId="77777777" w:rsidR="00311106" w:rsidRPr="00CC0C94" w:rsidRDefault="00311106" w:rsidP="00360217">
            <w:pPr>
              <w:pStyle w:val="TAC"/>
            </w:pPr>
            <w:r w:rsidRPr="00CC0C94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70D100" w14:textId="77777777" w:rsidR="00311106" w:rsidRPr="00CC0C94" w:rsidRDefault="00311106" w:rsidP="00360217">
            <w:pPr>
              <w:pStyle w:val="TAC"/>
            </w:pPr>
            <w:r w:rsidRPr="00CC0C94">
              <w:t>1</w:t>
            </w:r>
          </w:p>
        </w:tc>
        <w:tc>
          <w:tcPr>
            <w:tcW w:w="1134" w:type="dxa"/>
          </w:tcPr>
          <w:p w14:paraId="2D0EB741" w14:textId="77777777" w:rsidR="00311106" w:rsidRPr="00CC0C94" w:rsidRDefault="00311106" w:rsidP="00360217">
            <w:pPr>
              <w:pStyle w:val="TAL"/>
            </w:pPr>
          </w:p>
        </w:tc>
      </w:tr>
      <w:tr w:rsidR="00311106" w:rsidRPr="00CC0C94" w14:paraId="1A5F83B2" w14:textId="77777777" w:rsidTr="0036021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E5D6D" w14:textId="77777777" w:rsidR="00311106" w:rsidRPr="00CC0C94" w:rsidRDefault="00311106" w:rsidP="00360217">
            <w:pPr>
              <w:pStyle w:val="TAC"/>
            </w:pPr>
          </w:p>
          <w:p w14:paraId="0C02EBA1" w14:textId="77777777" w:rsidR="00311106" w:rsidRPr="00CC0C94" w:rsidRDefault="00311106" w:rsidP="00360217">
            <w:pPr>
              <w:pStyle w:val="TAC"/>
            </w:pPr>
            <w:r>
              <w:t>Source IP</w:t>
            </w:r>
            <w:r w:rsidRPr="00CC0C94">
              <w:t xml:space="preserve"> address information</w:t>
            </w:r>
          </w:p>
          <w:p w14:paraId="67162879" w14:textId="77777777" w:rsidR="00311106" w:rsidRPr="00CC0C94" w:rsidRDefault="00311106" w:rsidP="0036021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1B9182" w14:textId="77777777" w:rsidR="00311106" w:rsidRPr="00CC0C94" w:rsidRDefault="00311106" w:rsidP="00360217">
            <w:pPr>
              <w:pStyle w:val="TAL"/>
            </w:pPr>
            <w:r w:rsidRPr="00CC0C94">
              <w:t xml:space="preserve">octet </w:t>
            </w:r>
            <w:r>
              <w:t>5</w:t>
            </w:r>
          </w:p>
          <w:p w14:paraId="34AA031E" w14:textId="77777777" w:rsidR="00311106" w:rsidRPr="00CC0C94" w:rsidRDefault="00311106" w:rsidP="00360217">
            <w:pPr>
              <w:pStyle w:val="TAL"/>
            </w:pPr>
          </w:p>
          <w:p w14:paraId="79465609" w14:textId="77777777" w:rsidR="00311106" w:rsidRPr="00CC0C94" w:rsidRDefault="00311106" w:rsidP="00360217">
            <w:pPr>
              <w:pStyle w:val="TAL"/>
            </w:pPr>
            <w:r w:rsidRPr="00CC0C94">
              <w:t xml:space="preserve">octet </w:t>
            </w:r>
            <w:r>
              <w:t>v</w:t>
            </w:r>
          </w:p>
        </w:tc>
      </w:tr>
      <w:tr w:rsidR="00311106" w:rsidRPr="00CC0C94" w14:paraId="33F05DCA" w14:textId="77777777" w:rsidTr="0036021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BF0D8" w14:textId="77777777" w:rsidR="00311106" w:rsidRDefault="00311106" w:rsidP="00360217">
            <w:pPr>
              <w:pStyle w:val="TAC"/>
            </w:pPr>
          </w:p>
          <w:p w14:paraId="45637C9D" w14:textId="77777777" w:rsidR="00311106" w:rsidRPr="007D7F48" w:rsidRDefault="00311106" w:rsidP="00360217">
            <w:pPr>
              <w:pStyle w:val="TAC"/>
            </w:pPr>
            <w:r>
              <w:t>Destination</w:t>
            </w:r>
            <w:r w:rsidRPr="007D7F48">
              <w:t xml:space="preserve"> IP address information</w:t>
            </w:r>
          </w:p>
          <w:p w14:paraId="14B06D54" w14:textId="77777777" w:rsidR="00311106" w:rsidRPr="00CC0C94" w:rsidRDefault="00311106" w:rsidP="0036021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5EDE45" w14:textId="77777777" w:rsidR="00311106" w:rsidRDefault="00311106" w:rsidP="00360217">
            <w:pPr>
              <w:pStyle w:val="TAL"/>
            </w:pPr>
            <w:r>
              <w:t>Octet v+1</w:t>
            </w:r>
          </w:p>
          <w:p w14:paraId="0581E419" w14:textId="77777777" w:rsidR="00311106" w:rsidRDefault="00311106" w:rsidP="00360217">
            <w:pPr>
              <w:pStyle w:val="TAL"/>
            </w:pPr>
          </w:p>
          <w:p w14:paraId="63183D31" w14:textId="77777777" w:rsidR="00311106" w:rsidRPr="00CC0C94" w:rsidRDefault="00311106" w:rsidP="00360217">
            <w:pPr>
              <w:pStyle w:val="TAL"/>
            </w:pPr>
            <w:r>
              <w:t>Octet i</w:t>
            </w:r>
          </w:p>
        </w:tc>
      </w:tr>
    </w:tbl>
    <w:p w14:paraId="274AD1D2" w14:textId="77777777" w:rsidR="00311106" w:rsidRPr="00CC0C94" w:rsidRDefault="00311106" w:rsidP="00311106">
      <w:pPr>
        <w:pStyle w:val="TAN"/>
      </w:pPr>
    </w:p>
    <w:p w14:paraId="7C602B0B" w14:textId="77777777" w:rsidR="00311106" w:rsidRPr="008079FD" w:rsidRDefault="00311106" w:rsidP="00311106">
      <w:pPr>
        <w:pStyle w:val="TF"/>
      </w:pPr>
      <w:r w:rsidRPr="006549EA">
        <w:t>Figure 9.11.4.AA.</w:t>
      </w:r>
      <w:r>
        <w:t>4</w:t>
      </w:r>
      <w:r w:rsidRPr="006549EA">
        <w:t xml:space="preserve">: MBS session ID for Type of MBS session ID = "Source </w:t>
      </w:r>
      <w:r>
        <w:t>s</w:t>
      </w:r>
      <w:r w:rsidRPr="006549EA">
        <w:t xml:space="preserve">pecific IP </w:t>
      </w:r>
      <w:r>
        <w:t>m</w:t>
      </w:r>
      <w:r w:rsidRPr="006549EA">
        <w:t xml:space="preserve">ulticast </w:t>
      </w:r>
      <w:r>
        <w:t>a</w:t>
      </w:r>
      <w:r w:rsidRPr="006549EA">
        <w:t>ddress"</w:t>
      </w:r>
    </w:p>
    <w:p w14:paraId="10604953" w14:textId="77777777" w:rsidR="00311106" w:rsidRPr="002D7A91" w:rsidRDefault="00311106" w:rsidP="00311106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2D7A91">
        <w:rPr>
          <w:rFonts w:ascii="Arial" w:hAnsi="Arial"/>
          <w:b/>
          <w:lang w:eastAsia="x-none"/>
        </w:rPr>
        <w:lastRenderedPageBreak/>
        <w:t>Table 9.11.4.AA.</w:t>
      </w:r>
      <w:r>
        <w:rPr>
          <w:rFonts w:ascii="Arial" w:hAnsi="Arial"/>
          <w:b/>
          <w:lang w:eastAsia="x-none"/>
        </w:rPr>
        <w:t>1</w:t>
      </w:r>
      <w:r w:rsidRPr="002D7A91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 xml:space="preserve">Requested </w:t>
      </w:r>
      <w:r w:rsidRPr="00B9471A">
        <w:rPr>
          <w:rFonts w:ascii="Arial" w:hAnsi="Arial"/>
          <w:b/>
          <w:lang w:eastAsia="x-none"/>
        </w:rPr>
        <w:t xml:space="preserve">MBS container </w:t>
      </w:r>
      <w:r w:rsidRPr="002D7A91">
        <w:rPr>
          <w:rFonts w:ascii="Arial" w:hAnsi="Arial"/>
          <w:b/>
          <w:lang w:eastAsia="x-none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"/>
        <w:gridCol w:w="11"/>
        <w:gridCol w:w="310"/>
        <w:gridCol w:w="327"/>
        <w:gridCol w:w="44"/>
        <w:gridCol w:w="6127"/>
      </w:tblGrid>
      <w:tr w:rsidR="00311106" w:rsidRPr="002D7A91" w14:paraId="15B508A6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58E9A03C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446D">
              <w:rPr>
                <w:rFonts w:ascii="Arial" w:hAnsi="Arial"/>
                <w:sz w:val="18"/>
              </w:rPr>
              <w:t>MBS operation</w:t>
            </w:r>
            <w:r>
              <w:rPr>
                <w:rFonts w:ascii="Arial" w:hAnsi="Arial"/>
                <w:sz w:val="18"/>
              </w:rPr>
              <w:t xml:space="preserve"> (bits 1 to 2 of octet 3)</w:t>
            </w:r>
          </w:p>
        </w:tc>
      </w:tr>
      <w:tr w:rsidR="00311106" w:rsidRPr="002D7A91" w14:paraId="35CB3809" w14:textId="77777777" w:rsidTr="00360217">
        <w:trPr>
          <w:cantSplit/>
          <w:jc w:val="center"/>
        </w:trPr>
        <w:tc>
          <w:tcPr>
            <w:tcW w:w="7092" w:type="dxa"/>
            <w:gridSpan w:val="6"/>
            <w:tcBorders>
              <w:bottom w:val="nil"/>
            </w:tcBorders>
          </w:tcPr>
          <w:p w14:paraId="5D197C87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</w:tr>
      <w:tr w:rsidR="00311106" w:rsidRPr="002D7A91" w14:paraId="759A2052" w14:textId="77777777" w:rsidTr="00360217">
        <w:trPr>
          <w:cantSplit/>
          <w:jc w:val="center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187D0" w14:textId="77777777" w:rsidR="00311106" w:rsidRPr="00D0671B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0671B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40889" w14:textId="77777777" w:rsidR="00311106" w:rsidRPr="00D0671B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0671B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83EAB" w14:textId="77777777" w:rsidR="00311106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C90A3B" w14:textId="77777777" w:rsidR="00311106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1A253AE2" w14:textId="77777777" w:rsidTr="00360217">
        <w:trPr>
          <w:cantSplit/>
          <w:jc w:val="center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6CE0C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B6E43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1DA41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EC840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Join MBS session</w:t>
            </w:r>
          </w:p>
        </w:tc>
      </w:tr>
      <w:tr w:rsidR="00311106" w:rsidRPr="002D7A91" w14:paraId="40EAF21A" w14:textId="77777777" w:rsidTr="00360217">
        <w:trPr>
          <w:cantSplit/>
          <w:jc w:val="center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50BEB4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0C79F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6FC7F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7176E4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Leave MBS session</w:t>
            </w:r>
          </w:p>
        </w:tc>
      </w:tr>
      <w:tr w:rsidR="00311106" w:rsidRPr="002D7A91" w14:paraId="68D6F99C" w14:textId="77777777" w:rsidTr="00360217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1056B128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D51">
              <w:rPr>
                <w:rFonts w:ascii="Arial" w:hAnsi="Arial"/>
                <w:sz w:val="18"/>
              </w:rPr>
              <w:t>All other values are reserved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29977751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1A32CAB6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6C77BAC3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32C9380B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7A91">
              <w:rPr>
                <w:rFonts w:ascii="Arial" w:hAnsi="Arial"/>
                <w:sz w:val="18"/>
              </w:rPr>
              <w:t>Bit</w:t>
            </w:r>
            <w:r>
              <w:rPr>
                <w:rFonts w:ascii="Arial" w:hAnsi="Arial"/>
                <w:sz w:val="18"/>
              </w:rPr>
              <w:t>s</w:t>
            </w:r>
            <w:r w:rsidRPr="002D7A91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</w:t>
            </w:r>
            <w:r w:rsidRPr="002D7A91">
              <w:rPr>
                <w:rFonts w:ascii="Arial" w:hAnsi="Arial"/>
                <w:sz w:val="18"/>
              </w:rPr>
              <w:t xml:space="preserve"> to 8 of octet </w:t>
            </w:r>
            <w:r>
              <w:rPr>
                <w:rFonts w:ascii="Arial" w:hAnsi="Arial"/>
                <w:sz w:val="18"/>
              </w:rPr>
              <w:t>3</w:t>
            </w:r>
            <w:r w:rsidRPr="002D7A91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311106" w:rsidRPr="002D7A91" w14:paraId="0E378479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4844B098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2C890705" w14:textId="77777777" w:rsidTr="00360217">
        <w:trPr>
          <w:cantSplit/>
          <w:jc w:val="center"/>
        </w:trPr>
        <w:tc>
          <w:tcPr>
            <w:tcW w:w="7092" w:type="dxa"/>
            <w:gridSpan w:val="6"/>
            <w:tcBorders>
              <w:bottom w:val="nil"/>
            </w:tcBorders>
          </w:tcPr>
          <w:p w14:paraId="02E1D3DA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7F90">
              <w:rPr>
                <w:rFonts w:ascii="Arial" w:hAnsi="Arial"/>
                <w:sz w:val="18"/>
              </w:rPr>
              <w:t>Type of MBS session ID</w:t>
            </w:r>
            <w:r>
              <w:rPr>
                <w:rFonts w:ascii="Arial" w:hAnsi="Arial"/>
                <w:sz w:val="18"/>
              </w:rPr>
              <w:t xml:space="preserve"> (bits 1 to 2 of octet 4)</w:t>
            </w:r>
          </w:p>
        </w:tc>
      </w:tr>
      <w:tr w:rsidR="00311106" w:rsidRPr="002D7A91" w14:paraId="4EE185F4" w14:textId="77777777" w:rsidTr="00360217">
        <w:trPr>
          <w:cantSplit/>
          <w:jc w:val="center"/>
        </w:trPr>
        <w:tc>
          <w:tcPr>
            <w:tcW w:w="7092" w:type="dxa"/>
            <w:gridSpan w:val="6"/>
            <w:tcBorders>
              <w:bottom w:val="nil"/>
            </w:tcBorders>
          </w:tcPr>
          <w:p w14:paraId="1FDF26D5" w14:textId="77777777" w:rsidR="00311106" w:rsidRPr="004D7F90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</w:tr>
      <w:tr w:rsidR="00311106" w:rsidRPr="002D7A91" w14:paraId="45ACFD47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DCD3E8" w14:textId="77777777" w:rsidR="00311106" w:rsidRPr="00F16354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F16354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7EBA4531" w14:textId="77777777" w:rsidR="00311106" w:rsidRPr="00F16354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F16354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AFD67CE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841F2D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34FCB99D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D776B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205B098F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F8A6393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1AFA2F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2336">
              <w:rPr>
                <w:rFonts w:ascii="Arial" w:hAnsi="Arial"/>
                <w:sz w:val="18"/>
              </w:rPr>
              <w:t>Temporary Mobile Group Identity (TMGI)</w:t>
            </w:r>
          </w:p>
        </w:tc>
      </w:tr>
      <w:tr w:rsidR="00311106" w:rsidRPr="002D7A91" w14:paraId="6D128C58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97C06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0FC7D0AB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F9CE577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C1305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2336">
              <w:rPr>
                <w:rFonts w:ascii="Arial" w:hAnsi="Arial"/>
                <w:sz w:val="18"/>
              </w:rPr>
              <w:t>Source specific IP multicast address</w:t>
            </w:r>
          </w:p>
        </w:tc>
      </w:tr>
      <w:tr w:rsidR="00311106" w:rsidRPr="002D7A91" w14:paraId="1A981FE0" w14:textId="77777777" w:rsidTr="00360217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7B9EEA86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D51">
              <w:rPr>
                <w:rFonts w:ascii="Arial" w:hAnsi="Arial"/>
                <w:sz w:val="18"/>
              </w:rPr>
              <w:t>All other values are reserved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2DC5E112" w14:textId="77777777" w:rsidTr="00360217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590B9E54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23A52FB1" w14:textId="77777777" w:rsidTr="00360217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1B58403D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7A91">
              <w:rPr>
                <w:rFonts w:ascii="Arial" w:hAnsi="Arial"/>
                <w:sz w:val="18"/>
              </w:rPr>
              <w:t>Bit</w:t>
            </w:r>
            <w:r>
              <w:rPr>
                <w:rFonts w:ascii="Arial" w:hAnsi="Arial"/>
                <w:sz w:val="18"/>
              </w:rPr>
              <w:t>s</w:t>
            </w:r>
            <w:r w:rsidRPr="002D7A91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</w:t>
            </w:r>
            <w:r w:rsidRPr="002D7A91">
              <w:rPr>
                <w:rFonts w:ascii="Arial" w:hAnsi="Arial"/>
                <w:sz w:val="18"/>
              </w:rPr>
              <w:t xml:space="preserve"> to 8 of octet </w:t>
            </w:r>
            <w:r>
              <w:rPr>
                <w:rFonts w:ascii="Arial" w:hAnsi="Arial"/>
                <w:sz w:val="18"/>
              </w:rPr>
              <w:t>4</w:t>
            </w:r>
            <w:r w:rsidRPr="002D7A91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311106" w:rsidRPr="002D7A91" w14:paraId="4CCF39C2" w14:textId="77777777" w:rsidTr="00360217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13235060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042D3D39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44E79ADF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 w:rsidRPr="00667B06">
              <w:rPr>
                <w:rFonts w:ascii="Arial" w:hAnsi="Arial"/>
                <w:sz w:val="18"/>
              </w:rPr>
              <w:t>Type of MBS session ID</w:t>
            </w:r>
            <w:r>
              <w:rPr>
                <w:rFonts w:ascii="Arial" w:hAnsi="Arial"/>
                <w:sz w:val="18"/>
              </w:rPr>
              <w:t xml:space="preserve"> is set to "</w:t>
            </w:r>
            <w:r w:rsidRPr="00667B06">
              <w:rPr>
                <w:rFonts w:ascii="Arial" w:hAnsi="Arial"/>
                <w:sz w:val="18"/>
              </w:rPr>
              <w:t>Temporary Mobile Group Identity (TMGI)</w:t>
            </w:r>
            <w:r>
              <w:rPr>
                <w:rFonts w:ascii="Arial" w:hAnsi="Arial"/>
                <w:sz w:val="18"/>
              </w:rPr>
              <w:t xml:space="preserve">", the </w:t>
            </w:r>
            <w:r w:rsidRPr="006A6FB2">
              <w:rPr>
                <w:rFonts w:ascii="Arial" w:hAnsi="Arial"/>
                <w:sz w:val="18"/>
              </w:rPr>
              <w:t>MBS session ID</w:t>
            </w:r>
            <w:r>
              <w:rPr>
                <w:rFonts w:ascii="Arial" w:hAnsi="Arial"/>
                <w:sz w:val="18"/>
              </w:rPr>
              <w:t xml:space="preserve"> contains the TMGI (octet 5 to i) and is coded as described in</w:t>
            </w:r>
            <w:r w:rsidRPr="006A6FB2">
              <w:rPr>
                <w:rFonts w:ascii="Arial" w:hAnsi="Arial"/>
                <w:sz w:val="18"/>
              </w:rPr>
              <w:t xml:space="preserve"> subclause 10.5.6.13 in 3GPP TS 24.008 [12]</w:t>
            </w:r>
            <w:r>
              <w:rPr>
                <w:rFonts w:ascii="Arial" w:hAnsi="Arial"/>
                <w:sz w:val="18"/>
              </w:rPr>
              <w:t xml:space="preserve"> starting from octet 2.</w:t>
            </w:r>
          </w:p>
        </w:tc>
      </w:tr>
      <w:tr w:rsidR="00311106" w:rsidRPr="002D7A91" w14:paraId="4ADAB8BE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56926FE0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25F74F0A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43EE3F18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7B06">
              <w:rPr>
                <w:rFonts w:ascii="Arial" w:hAnsi="Arial"/>
                <w:sz w:val="18"/>
              </w:rPr>
              <w:t>If Type of MBS session ID is set to "Source specific IP multicast address</w:t>
            </w:r>
            <w:r>
              <w:rPr>
                <w:rFonts w:ascii="Arial" w:hAnsi="Arial"/>
                <w:sz w:val="18"/>
              </w:rPr>
              <w:t>"</w:t>
            </w:r>
            <w:r w:rsidRPr="00667B06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4161C5">
              <w:rPr>
                <w:rFonts w:ascii="Arial" w:hAnsi="Arial"/>
                <w:sz w:val="18"/>
              </w:rPr>
              <w:t>MBS session ID contains</w:t>
            </w:r>
            <w:r>
              <w:rPr>
                <w:rFonts w:ascii="Arial" w:hAnsi="Arial"/>
                <w:sz w:val="18"/>
              </w:rPr>
              <w:t xml:space="preserve"> the </w:t>
            </w:r>
            <w:r w:rsidRPr="004161C5">
              <w:rPr>
                <w:rFonts w:ascii="Arial" w:hAnsi="Arial"/>
                <w:sz w:val="18"/>
              </w:rPr>
              <w:t xml:space="preserve">Source IP address information </w:t>
            </w:r>
            <w:r>
              <w:rPr>
                <w:rFonts w:ascii="Arial" w:hAnsi="Arial"/>
                <w:sz w:val="18"/>
              </w:rPr>
              <w:t xml:space="preserve">and the </w:t>
            </w:r>
            <w:r w:rsidRPr="004161C5">
              <w:rPr>
                <w:rFonts w:ascii="Arial" w:hAnsi="Arial"/>
                <w:sz w:val="18"/>
              </w:rPr>
              <w:t>Destination IP address information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65F450A9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1BA00BE0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43648057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68C75DC0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5463">
              <w:rPr>
                <w:rFonts w:ascii="Arial" w:hAnsi="Arial"/>
                <w:sz w:val="18"/>
              </w:rPr>
              <w:t>Source IP address 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D7A91">
              <w:rPr>
                <w:rFonts w:ascii="Arial" w:hAnsi="Arial"/>
                <w:sz w:val="18"/>
              </w:rPr>
              <w:t xml:space="preserve">(octet </w:t>
            </w:r>
            <w:r>
              <w:rPr>
                <w:rFonts w:ascii="Arial" w:hAnsi="Arial"/>
                <w:sz w:val="18"/>
              </w:rPr>
              <w:t>5</w:t>
            </w:r>
            <w:r w:rsidRPr="002D7A91"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sz w:val="18"/>
              </w:rPr>
              <w:t>v</w:t>
            </w:r>
            <w:r w:rsidRPr="002D7A91">
              <w:rPr>
                <w:rFonts w:ascii="Arial" w:hAnsi="Arial"/>
                <w:sz w:val="18"/>
              </w:rPr>
              <w:t>)</w:t>
            </w:r>
          </w:p>
        </w:tc>
      </w:tr>
      <w:tr w:rsidR="00311106" w:rsidRPr="002D7A91" w14:paraId="69BC45C5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019C7189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field contains the </w:t>
            </w:r>
            <w:r w:rsidRPr="00B766D5">
              <w:rPr>
                <w:rFonts w:ascii="Arial" w:hAnsi="Arial"/>
                <w:sz w:val="18"/>
              </w:rPr>
              <w:t>IP unicast address used as source address in IP packets for identifying the source of the multicast service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46ED2E69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76CD8ED3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50D90919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141A526E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7544">
              <w:rPr>
                <w:rFonts w:ascii="Arial" w:hAnsi="Arial"/>
                <w:sz w:val="18"/>
              </w:rPr>
              <w:t>The Source IP address information is coded as</w:t>
            </w:r>
            <w:r>
              <w:rPr>
                <w:rFonts w:ascii="Arial" w:hAnsi="Arial"/>
                <w:sz w:val="18"/>
              </w:rPr>
              <w:t xml:space="preserve"> the</w:t>
            </w:r>
            <w:r w:rsidRPr="00A97544">
              <w:rPr>
                <w:rFonts w:ascii="Arial" w:hAnsi="Arial"/>
                <w:sz w:val="18"/>
              </w:rPr>
              <w:t xml:space="preserve"> PDU address described in </w:t>
            </w:r>
            <w:r w:rsidRPr="00A97544">
              <w:rPr>
                <w:rFonts w:ascii="Arial" w:hAnsi="Arial" w:hint="eastAsia"/>
                <w:sz w:val="18"/>
                <w:lang w:val="en-US"/>
              </w:rPr>
              <w:t>subclause </w:t>
            </w:r>
            <w:r w:rsidRPr="00A97544">
              <w:rPr>
                <w:rFonts w:ascii="Arial" w:hAnsi="Arial"/>
                <w:sz w:val="18"/>
              </w:rPr>
              <w:t xml:space="preserve">9.11.4.10 starting from octet </w:t>
            </w:r>
            <w:r>
              <w:rPr>
                <w:rFonts w:ascii="Arial" w:hAnsi="Arial"/>
                <w:sz w:val="18"/>
              </w:rPr>
              <w:t>3</w:t>
            </w:r>
            <w:r w:rsidRPr="00A97544">
              <w:rPr>
                <w:rFonts w:ascii="Arial" w:hAnsi="Arial"/>
                <w:sz w:val="18"/>
              </w:rPr>
              <w:t xml:space="preserve"> in </w:t>
            </w:r>
            <w:r w:rsidRPr="00A97544">
              <w:rPr>
                <w:rFonts w:ascii="Arial" w:hAnsi="Arial"/>
                <w:sz w:val="18"/>
                <w:lang w:val="en-US"/>
              </w:rPr>
              <w:t>figure</w:t>
            </w:r>
            <w:r w:rsidRPr="00A97544">
              <w:rPr>
                <w:rFonts w:ascii="Arial" w:hAnsi="Arial"/>
                <w:sz w:val="18"/>
              </w:rPr>
              <w:t> 9.11.4.10.1</w:t>
            </w:r>
            <w:r>
              <w:rPr>
                <w:rFonts w:ascii="Arial" w:hAnsi="Arial"/>
                <w:sz w:val="18"/>
              </w:rPr>
              <w:t xml:space="preserve"> and table</w:t>
            </w:r>
            <w:r w:rsidRPr="00A97544">
              <w:rPr>
                <w:rFonts w:ascii="Arial" w:hAnsi="Arial"/>
                <w:sz w:val="18"/>
              </w:rPr>
              <w:t> 9.11.4.10.1.</w:t>
            </w:r>
          </w:p>
        </w:tc>
      </w:tr>
      <w:tr w:rsidR="00311106" w:rsidRPr="002D7A91" w14:paraId="526488F6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313ED455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3D23D742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75E7152A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Destination</w:t>
            </w:r>
            <w:r w:rsidRPr="00725463">
              <w:rPr>
                <w:rFonts w:ascii="Arial" w:hAnsi="Arial"/>
                <w:sz w:val="18"/>
              </w:rPr>
              <w:t xml:space="preserve"> IP address 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D7A91">
              <w:rPr>
                <w:rFonts w:ascii="Arial" w:hAnsi="Arial"/>
                <w:sz w:val="18"/>
              </w:rPr>
              <w:t xml:space="preserve">(octet </w:t>
            </w:r>
            <w:r>
              <w:rPr>
                <w:rFonts w:ascii="Arial" w:hAnsi="Arial"/>
                <w:sz w:val="18"/>
              </w:rPr>
              <w:t>v+1</w:t>
            </w:r>
            <w:r w:rsidRPr="002D7A91"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sz w:val="18"/>
              </w:rPr>
              <w:t>i</w:t>
            </w:r>
            <w:r w:rsidRPr="002D7A91">
              <w:rPr>
                <w:rFonts w:ascii="Arial" w:hAnsi="Arial"/>
                <w:sz w:val="18"/>
              </w:rPr>
              <w:t>)</w:t>
            </w:r>
          </w:p>
        </w:tc>
      </w:tr>
      <w:tr w:rsidR="00311106" w:rsidRPr="002D7A91" w14:paraId="2ECF4477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2305C124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field contains the </w:t>
            </w:r>
            <w:r w:rsidRPr="00FB2D24">
              <w:rPr>
                <w:rFonts w:ascii="Arial" w:hAnsi="Arial"/>
                <w:sz w:val="18"/>
              </w:rPr>
              <w:t>IP multicast address used as destination address in related IP packets for identifying a multicast service associated with the source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04BDBF9D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60826085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25D2940F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7E6C8FB8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7544">
              <w:rPr>
                <w:rFonts w:ascii="Arial" w:hAnsi="Arial"/>
                <w:sz w:val="18"/>
              </w:rPr>
              <w:t>The Destination IP address information is coded as</w:t>
            </w:r>
            <w:r>
              <w:rPr>
                <w:rFonts w:ascii="Arial" w:hAnsi="Arial"/>
                <w:sz w:val="18"/>
              </w:rPr>
              <w:t xml:space="preserve"> the</w:t>
            </w:r>
            <w:r w:rsidRPr="00A97544">
              <w:rPr>
                <w:rFonts w:ascii="Arial" w:hAnsi="Arial"/>
                <w:sz w:val="18"/>
              </w:rPr>
              <w:t xml:space="preserve"> PDU address described in </w:t>
            </w:r>
            <w:r w:rsidRPr="00A97544">
              <w:rPr>
                <w:rFonts w:ascii="Arial" w:hAnsi="Arial" w:hint="eastAsia"/>
                <w:sz w:val="18"/>
                <w:lang w:val="en-US"/>
              </w:rPr>
              <w:t>subclause </w:t>
            </w:r>
            <w:r w:rsidRPr="00A97544">
              <w:rPr>
                <w:rFonts w:ascii="Arial" w:hAnsi="Arial"/>
                <w:sz w:val="18"/>
              </w:rPr>
              <w:t xml:space="preserve">9.11.4.10 starting from octet </w:t>
            </w:r>
            <w:r>
              <w:rPr>
                <w:rFonts w:ascii="Arial" w:hAnsi="Arial"/>
                <w:sz w:val="18"/>
              </w:rPr>
              <w:t>3</w:t>
            </w:r>
            <w:r w:rsidRPr="00A97544">
              <w:rPr>
                <w:rFonts w:ascii="Arial" w:hAnsi="Arial"/>
                <w:sz w:val="18"/>
              </w:rPr>
              <w:t xml:space="preserve"> in </w:t>
            </w:r>
            <w:r w:rsidRPr="00A97544">
              <w:rPr>
                <w:rFonts w:ascii="Arial" w:hAnsi="Arial"/>
                <w:sz w:val="18"/>
                <w:lang w:val="en-US"/>
              </w:rPr>
              <w:t>figure</w:t>
            </w:r>
            <w:r w:rsidRPr="00A97544">
              <w:rPr>
                <w:rFonts w:ascii="Arial" w:hAnsi="Arial"/>
                <w:sz w:val="18"/>
              </w:rPr>
              <w:t> 9.11.4.10.1 and table 9.11.4.10.1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417FC197" w14:textId="77777777" w:rsidTr="00360217">
        <w:trPr>
          <w:cantSplit/>
          <w:jc w:val="center"/>
        </w:trPr>
        <w:tc>
          <w:tcPr>
            <w:tcW w:w="7092" w:type="dxa"/>
            <w:gridSpan w:val="6"/>
          </w:tcPr>
          <w:p w14:paraId="1A86D400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D32A388" w14:textId="77777777" w:rsidR="00311106" w:rsidRDefault="00311106" w:rsidP="00311106">
      <w:pPr>
        <w:rPr>
          <w:highlight w:val="green"/>
        </w:rPr>
      </w:pPr>
    </w:p>
    <w:p w14:paraId="7AB884E6" w14:textId="77777777" w:rsidR="00311106" w:rsidRPr="008566B8" w:rsidRDefault="00311106" w:rsidP="00311106">
      <w:pPr>
        <w:jc w:val="center"/>
        <w:rPr>
          <w:highlight w:val="green"/>
        </w:rPr>
      </w:pPr>
      <w:r w:rsidRPr="008566B8">
        <w:rPr>
          <w:highlight w:val="green"/>
        </w:rPr>
        <w:t>***** Next change *****</w:t>
      </w:r>
    </w:p>
    <w:p w14:paraId="13CF6C5C" w14:textId="295C8CAD" w:rsidR="00311106" w:rsidRPr="00CC0C94" w:rsidRDefault="00311106" w:rsidP="00311106">
      <w:pPr>
        <w:pStyle w:val="Heading4"/>
      </w:pPr>
      <w:r w:rsidRPr="009C4D69">
        <w:t>9.11.4.</w:t>
      </w:r>
      <w:r w:rsidR="009C4D69">
        <w:t>31</w:t>
      </w:r>
      <w:r w:rsidRPr="009C4D69">
        <w:tab/>
        <w:t>Received</w:t>
      </w:r>
      <w:r>
        <w:t xml:space="preserve"> MBS container</w:t>
      </w:r>
    </w:p>
    <w:p w14:paraId="177CC231" w14:textId="77777777" w:rsidR="00311106" w:rsidRPr="00CC0C94" w:rsidRDefault="00311106" w:rsidP="00311106">
      <w:r w:rsidRPr="00CC0C94">
        <w:t xml:space="preserve">The purpose of the </w:t>
      </w:r>
      <w:r>
        <w:t>Received MBS container</w:t>
      </w:r>
      <w:r w:rsidRPr="00D6734D">
        <w:t xml:space="preserve"> </w:t>
      </w:r>
      <w:r w:rsidRPr="00CC0C94">
        <w:t xml:space="preserve">information element is to </w:t>
      </w:r>
      <w:r w:rsidRPr="005E3E70">
        <w:t>indicate to the UE the</w:t>
      </w:r>
      <w:r>
        <w:t xml:space="preserve"> information of the</w:t>
      </w:r>
      <w:r w:rsidRPr="005E3E70">
        <w:t xml:space="preserve"> MBS sessions that the network accepts</w:t>
      </w:r>
      <w:r>
        <w:t xml:space="preserve"> or rejects</w:t>
      </w:r>
      <w:r w:rsidRPr="005E3E70">
        <w:t xml:space="preserve"> the UE to join</w:t>
      </w:r>
      <w:r>
        <w:t>, or the information of the MBS sessions that the UE is removed from.</w:t>
      </w:r>
    </w:p>
    <w:p w14:paraId="28329131" w14:textId="77777777" w:rsidR="00311106" w:rsidRPr="00CC0C94" w:rsidRDefault="00311106" w:rsidP="00311106">
      <w:r w:rsidRPr="00CC0C94">
        <w:t>The</w:t>
      </w:r>
      <w:r>
        <w:t xml:space="preserve"> Received MBS container</w:t>
      </w:r>
      <w:r w:rsidRPr="00594415">
        <w:t xml:space="preserve"> </w:t>
      </w:r>
      <w:r w:rsidRPr="00CC0C94">
        <w:t>information element is coded as shown in figure </w:t>
      </w:r>
      <w:r>
        <w:t>9.11.4.BB</w:t>
      </w:r>
      <w:r w:rsidRPr="00CC0C94">
        <w:t>.1</w:t>
      </w:r>
      <w:r>
        <w:t xml:space="preserve">, </w:t>
      </w:r>
      <w:r w:rsidRPr="002D7A91">
        <w:t>figure 9.11.4.</w:t>
      </w:r>
      <w:r>
        <w:t>BB</w:t>
      </w:r>
      <w:r w:rsidRPr="002D7A91">
        <w:t>.</w:t>
      </w:r>
      <w:r>
        <w:t xml:space="preserve">2, </w:t>
      </w:r>
      <w:r w:rsidRPr="002D7A91">
        <w:t>figure 9.11.4.</w:t>
      </w:r>
      <w:r>
        <w:t>BB</w:t>
      </w:r>
      <w:r w:rsidRPr="002D7A91">
        <w:t>.</w:t>
      </w:r>
      <w:r>
        <w:t xml:space="preserve">3, </w:t>
      </w:r>
      <w:r w:rsidRPr="007A42EE">
        <w:t>figure 9.11.4.BB.</w:t>
      </w:r>
      <w:r>
        <w:t xml:space="preserve">4, </w:t>
      </w:r>
      <w:r w:rsidRPr="007A42EE">
        <w:t>figure 9.11.4.BB.</w:t>
      </w:r>
      <w:r>
        <w:t xml:space="preserve">5, </w:t>
      </w:r>
      <w:r w:rsidRPr="00D9654C">
        <w:t>figure 9.11.4.BB.</w:t>
      </w:r>
      <w:r>
        <w:t>6</w:t>
      </w:r>
      <w:r w:rsidRPr="002A508E">
        <w:t>, figure 9.11.4.BB.</w:t>
      </w:r>
      <w:r>
        <w:t>7</w:t>
      </w:r>
      <w:r w:rsidRPr="00CC0C94">
        <w:t xml:space="preserve"> and table </w:t>
      </w:r>
      <w:r>
        <w:t>9.11.4.BB</w:t>
      </w:r>
      <w:r w:rsidRPr="00CC0C94">
        <w:t>.1.</w:t>
      </w:r>
    </w:p>
    <w:p w14:paraId="36F8D1E7" w14:textId="407A2F21" w:rsidR="00311106" w:rsidRDefault="00311106" w:rsidP="00311106">
      <w:pPr>
        <w:rPr>
          <w:ins w:id="75" w:author="Nassar, Mohamed A. (Nokia - DE/Munich)" w:date="2021-09-24T12:22:00Z"/>
        </w:rPr>
      </w:pPr>
      <w:r w:rsidRPr="00CC0C94">
        <w:t xml:space="preserve">The </w:t>
      </w:r>
      <w:r>
        <w:t>Received MBS container</w:t>
      </w:r>
      <w:r w:rsidRPr="003A46AE">
        <w:t xml:space="preserve"> </w:t>
      </w:r>
      <w:r w:rsidRPr="00CC0C94">
        <w:t xml:space="preserve">is a type 4 information element with a minimum length of </w:t>
      </w:r>
      <w:ins w:id="76" w:author="Nassar, Mohamed A. (Nokia - DE/Munich)" w:date="2021-09-24T21:07:00Z">
        <w:r w:rsidR="008722F3">
          <w:t>8</w:t>
        </w:r>
      </w:ins>
      <w:del w:id="77" w:author="Nassar, Mohamed A. (Nokia - DE/Munich)" w:date="2021-09-24T21:07:00Z">
        <w:r w:rsidDel="008722F3">
          <w:delText>6</w:delText>
        </w:r>
      </w:del>
      <w:r w:rsidRPr="00CC0C94">
        <w:t xml:space="preserve"> octets</w:t>
      </w:r>
      <w:del w:id="78" w:author="Nassar, Mohamed A. (Nokia - DE/Munich)" w:date="2021-09-24T15:28:00Z">
        <w:r w:rsidRPr="00CC0C94" w:rsidDel="006236A8">
          <w:delText xml:space="preserve"> and a maximum length of </w:delText>
        </w:r>
        <w:r w:rsidDel="006236A8">
          <w:delText>n</w:delText>
        </w:r>
        <w:r w:rsidRPr="00CC0C94" w:rsidDel="006236A8">
          <w:delText xml:space="preserve"> octets</w:delText>
        </w:r>
      </w:del>
      <w:r w:rsidRPr="00CC0C94">
        <w:t>.</w:t>
      </w:r>
    </w:p>
    <w:p w14:paraId="4939467B" w14:textId="144B668C" w:rsidR="00531E7C" w:rsidRDefault="00531E7C">
      <w:pPr>
        <w:pStyle w:val="NO"/>
        <w:pPrChange w:id="79" w:author="Nassar, Mohamed A. (Nokia - DE/Munich)" w:date="2021-09-24T12:22:00Z">
          <w:pPr/>
        </w:pPrChange>
      </w:pPr>
      <w:ins w:id="80" w:author="Nassar, Mohamed A. (Nokia - DE/Munich)" w:date="2021-09-24T12:22:00Z">
        <w:r w:rsidRPr="00531E7C">
          <w:t>NOTE:</w:t>
        </w:r>
        <w:r w:rsidRPr="00531E7C">
          <w:tab/>
          <w:t xml:space="preserve">The maximum number of the </w:t>
        </w:r>
      </w:ins>
      <w:ins w:id="81" w:author="Nassar, Mohamed A. (Nokia - DE/Munich)" w:date="2021-09-24T12:43:00Z">
        <w:r w:rsidR="002A0ED1" w:rsidRPr="002A0ED1">
          <w:t>Received MBS information</w:t>
        </w:r>
        <w:r w:rsidR="002A0ED1">
          <w:t>s</w:t>
        </w:r>
        <w:r w:rsidR="002A0ED1" w:rsidRPr="002A0ED1">
          <w:t xml:space="preserve"> </w:t>
        </w:r>
      </w:ins>
      <w:ins w:id="82" w:author="Nassar, Mohamed A. (Nokia - DE/Munich)" w:date="2021-09-24T12:22:00Z">
        <w:r w:rsidRPr="00531E7C">
          <w:t>is set to 4.</w:t>
        </w:r>
      </w:ins>
    </w:p>
    <w:p w14:paraId="0299613D" w14:textId="3EE87C40" w:rsidR="00311106" w:rsidRPr="00B27487" w:rsidDel="00EF3560" w:rsidRDefault="00311106" w:rsidP="00311106">
      <w:pPr>
        <w:pStyle w:val="NO"/>
        <w:rPr>
          <w:del w:id="83" w:author="Nassar, Mohamed A. (Nokia - DE/Munich)" w:date="2021-09-24T12:20:00Z"/>
          <w:rStyle w:val="EditorsNoteCharChar"/>
        </w:rPr>
      </w:pPr>
      <w:del w:id="84" w:author="Nassar, Mohamed A. (Nokia - DE/Munich)" w:date="2021-09-24T12:20:00Z">
        <w:r w:rsidRPr="00B27487" w:rsidDel="00EF3560">
          <w:rPr>
            <w:rStyle w:val="EditorsNoteCharChar"/>
          </w:rPr>
          <w:delText>Editor's note:</w:delText>
        </w:r>
        <w:r w:rsidDel="00EF3560">
          <w:rPr>
            <w:rStyle w:val="EditorsNoteCharChar"/>
          </w:rPr>
          <w:tab/>
          <w:delText>The</w:delText>
        </w:r>
        <w:r w:rsidRPr="00B27487" w:rsidDel="00EF3560">
          <w:rPr>
            <w:rStyle w:val="EditorsNoteCharChar"/>
          </w:rPr>
          <w:delText xml:space="preserve"> maximum</w:delText>
        </w:r>
        <w:r w:rsidDel="00EF3560">
          <w:rPr>
            <w:rStyle w:val="EditorsNoteCharChar"/>
          </w:rPr>
          <w:delText xml:space="preserve"> number of </w:delText>
        </w:r>
        <w:r w:rsidRPr="00BC5C8D" w:rsidDel="00EF3560">
          <w:rPr>
            <w:color w:val="FF0000"/>
          </w:rPr>
          <w:delText>Received MBS information</w:delText>
        </w:r>
        <w:r w:rsidDel="00EF3560">
          <w:rPr>
            <w:color w:val="FF0000"/>
          </w:rPr>
          <w:delText>s</w:delText>
        </w:r>
        <w:r w:rsidRPr="00BC5C8D" w:rsidDel="00EF3560">
          <w:rPr>
            <w:color w:val="FF0000"/>
          </w:rPr>
          <w:delText xml:space="preserve"> </w:delText>
        </w:r>
        <w:r w:rsidDel="00EF3560">
          <w:rPr>
            <w:color w:val="FF0000"/>
          </w:rPr>
          <w:delText>is FFS and is currently assumed to be 4</w:delText>
        </w:r>
        <w:r w:rsidRPr="00B27487" w:rsidDel="00EF3560">
          <w:rPr>
            <w:rStyle w:val="EditorsNoteCharChar"/>
          </w:rPr>
          <w:delText>.</w:delText>
        </w:r>
      </w:del>
    </w:p>
    <w:p w14:paraId="51341E3A" w14:textId="77777777" w:rsidR="00311106" w:rsidRPr="00BC7052" w:rsidRDefault="00311106" w:rsidP="00311106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311106" w:rsidRPr="005F7EB0" w14:paraId="423F153A" w14:textId="77777777" w:rsidTr="0036021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7787256" w14:textId="77777777" w:rsidR="00311106" w:rsidRPr="005F7EB0" w:rsidRDefault="00311106" w:rsidP="0036021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2C720DD" w14:textId="77777777" w:rsidR="00311106" w:rsidRPr="005F7EB0" w:rsidRDefault="00311106" w:rsidP="0036021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C448D08" w14:textId="77777777" w:rsidR="00311106" w:rsidRPr="005F7EB0" w:rsidRDefault="00311106" w:rsidP="0036021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E36871" w14:textId="77777777" w:rsidR="00311106" w:rsidRPr="005F7EB0" w:rsidRDefault="00311106" w:rsidP="00360217">
            <w:pPr>
              <w:pStyle w:val="TAC"/>
            </w:pPr>
            <w:r w:rsidRPr="005F7EB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5B2A6654" w14:textId="77777777" w:rsidR="00311106" w:rsidRPr="005F7EB0" w:rsidRDefault="00311106" w:rsidP="0036021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4A495F6" w14:textId="77777777" w:rsidR="00311106" w:rsidRPr="005F7EB0" w:rsidRDefault="00311106" w:rsidP="0036021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19B1FE" w14:textId="77777777" w:rsidR="00311106" w:rsidRPr="005F7EB0" w:rsidRDefault="00311106" w:rsidP="0036021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CE3CE2" w14:textId="77777777" w:rsidR="00311106" w:rsidRPr="005F7EB0" w:rsidRDefault="00311106" w:rsidP="00360217">
            <w:pPr>
              <w:pStyle w:val="TAC"/>
            </w:pPr>
            <w:r w:rsidRPr="005F7EB0">
              <w:t>1</w:t>
            </w:r>
          </w:p>
        </w:tc>
        <w:tc>
          <w:tcPr>
            <w:tcW w:w="1346" w:type="dxa"/>
          </w:tcPr>
          <w:p w14:paraId="68027B3F" w14:textId="77777777" w:rsidR="00311106" w:rsidRPr="005F7EB0" w:rsidRDefault="00311106" w:rsidP="00360217">
            <w:pPr>
              <w:pStyle w:val="TAC"/>
            </w:pPr>
          </w:p>
        </w:tc>
      </w:tr>
      <w:tr w:rsidR="00311106" w:rsidRPr="005F7EB0" w14:paraId="1B3666A7" w14:textId="77777777" w:rsidTr="0036021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E16C9" w14:textId="77777777" w:rsidR="00311106" w:rsidRPr="005F7EB0" w:rsidRDefault="00311106" w:rsidP="00360217">
            <w:pPr>
              <w:pStyle w:val="TAC"/>
            </w:pPr>
            <w:r>
              <w:t>Received MBS container</w:t>
            </w:r>
            <w:r w:rsidRPr="005F7EB0">
              <w:t xml:space="preserve"> IEI</w:t>
            </w:r>
          </w:p>
        </w:tc>
        <w:tc>
          <w:tcPr>
            <w:tcW w:w="1346" w:type="dxa"/>
          </w:tcPr>
          <w:p w14:paraId="625CBFC9" w14:textId="77777777" w:rsidR="00311106" w:rsidRPr="005F7EB0" w:rsidRDefault="00311106" w:rsidP="00360217">
            <w:pPr>
              <w:pStyle w:val="TAL"/>
            </w:pPr>
            <w:r w:rsidRPr="005F7EB0">
              <w:t>octet 1</w:t>
            </w:r>
          </w:p>
        </w:tc>
      </w:tr>
      <w:tr w:rsidR="00311106" w:rsidRPr="005F7EB0" w14:paraId="37420419" w14:textId="77777777" w:rsidTr="0036021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CC5F9" w14:textId="77777777" w:rsidR="00311106" w:rsidRPr="005F7EB0" w:rsidRDefault="00311106" w:rsidP="00360217">
            <w:pPr>
              <w:pStyle w:val="TAC"/>
            </w:pPr>
            <w:r w:rsidRPr="005F7EB0">
              <w:t xml:space="preserve">Length of </w:t>
            </w:r>
            <w:r>
              <w:t>Received MBS container</w:t>
            </w:r>
            <w:r w:rsidRPr="005F7EB0">
              <w:t xml:space="preserve"> contents</w:t>
            </w:r>
          </w:p>
        </w:tc>
        <w:tc>
          <w:tcPr>
            <w:tcW w:w="1346" w:type="dxa"/>
          </w:tcPr>
          <w:p w14:paraId="3213A8DD" w14:textId="77777777" w:rsidR="00311106" w:rsidRPr="005F7EB0" w:rsidRDefault="00311106" w:rsidP="00360217">
            <w:pPr>
              <w:pStyle w:val="TAL"/>
            </w:pPr>
            <w:r w:rsidRPr="005F7EB0">
              <w:t>octet 2</w:t>
            </w:r>
          </w:p>
        </w:tc>
      </w:tr>
      <w:tr w:rsidR="00311106" w:rsidRPr="005F7EB0" w14:paraId="3229DDDB" w14:textId="77777777" w:rsidTr="0036021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3F670" w14:textId="77777777" w:rsidR="00311106" w:rsidRPr="005F7EB0" w:rsidRDefault="00311106" w:rsidP="00360217">
            <w:pPr>
              <w:pStyle w:val="TAC"/>
            </w:pPr>
          </w:p>
          <w:p w14:paraId="7F323233" w14:textId="77777777" w:rsidR="00311106" w:rsidRPr="005F7EB0" w:rsidRDefault="00311106" w:rsidP="00360217">
            <w:pPr>
              <w:pStyle w:val="TAC"/>
            </w:pPr>
            <w:bookmarkStart w:id="85" w:name="_Hlk80571840"/>
            <w:r>
              <w:t xml:space="preserve">Received MBS information </w:t>
            </w:r>
            <w:bookmarkEnd w:id="85"/>
            <w:r>
              <w:t>1</w:t>
            </w:r>
          </w:p>
        </w:tc>
        <w:tc>
          <w:tcPr>
            <w:tcW w:w="1346" w:type="dxa"/>
          </w:tcPr>
          <w:p w14:paraId="43BCD71F" w14:textId="77777777" w:rsidR="00311106" w:rsidRPr="005F7EB0" w:rsidRDefault="00311106" w:rsidP="0036021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  <w:p w14:paraId="3E959F32" w14:textId="77777777" w:rsidR="00311106" w:rsidRPr="005F7EB0" w:rsidRDefault="00311106" w:rsidP="00360217">
            <w:pPr>
              <w:pStyle w:val="TAL"/>
            </w:pPr>
          </w:p>
          <w:p w14:paraId="0D092054" w14:textId="77777777" w:rsidR="00311106" w:rsidRPr="005F7EB0" w:rsidRDefault="00311106" w:rsidP="00360217">
            <w:pPr>
              <w:pStyle w:val="TAL"/>
            </w:pPr>
            <w:r w:rsidRPr="005F7EB0">
              <w:t>octet i</w:t>
            </w:r>
          </w:p>
        </w:tc>
      </w:tr>
      <w:tr w:rsidR="00311106" w:rsidRPr="005F7EB0" w14:paraId="126A7CD0" w14:textId="77777777" w:rsidTr="0036021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0DBE6" w14:textId="77777777" w:rsidR="00311106" w:rsidRPr="005F7EB0" w:rsidRDefault="00311106" w:rsidP="00360217">
            <w:pPr>
              <w:pStyle w:val="TAC"/>
            </w:pPr>
          </w:p>
          <w:p w14:paraId="6C70C904" w14:textId="77777777" w:rsidR="00311106" w:rsidRPr="005F7EB0" w:rsidRDefault="00311106" w:rsidP="00360217">
            <w:pPr>
              <w:pStyle w:val="TAC"/>
            </w:pPr>
            <w:r>
              <w:t>Received MBS information</w:t>
            </w:r>
            <w:r w:rsidRPr="00CB234B">
              <w:t xml:space="preserve"> </w:t>
            </w:r>
            <w:r>
              <w:t>2</w:t>
            </w:r>
          </w:p>
        </w:tc>
        <w:tc>
          <w:tcPr>
            <w:tcW w:w="1346" w:type="dxa"/>
          </w:tcPr>
          <w:p w14:paraId="3DDC7CB7" w14:textId="77777777" w:rsidR="00311106" w:rsidRPr="005F7EB0" w:rsidRDefault="00311106" w:rsidP="00360217">
            <w:pPr>
              <w:pStyle w:val="TAL"/>
            </w:pPr>
            <w:r w:rsidRPr="005F7EB0">
              <w:t>octet i+</w:t>
            </w:r>
            <w:r>
              <w:t>1</w:t>
            </w:r>
            <w:r w:rsidRPr="005F7EB0">
              <w:t>*</w:t>
            </w:r>
          </w:p>
          <w:p w14:paraId="4EA93F70" w14:textId="77777777" w:rsidR="00311106" w:rsidRPr="005F7EB0" w:rsidRDefault="00311106" w:rsidP="00360217">
            <w:pPr>
              <w:pStyle w:val="TAL"/>
            </w:pPr>
          </w:p>
          <w:p w14:paraId="4DF3860D" w14:textId="77777777" w:rsidR="00311106" w:rsidRPr="005F7EB0" w:rsidRDefault="00311106" w:rsidP="00360217">
            <w:pPr>
              <w:pStyle w:val="TAL"/>
            </w:pPr>
            <w:r w:rsidRPr="005F7EB0">
              <w:t>octet l*</w:t>
            </w:r>
          </w:p>
        </w:tc>
      </w:tr>
      <w:tr w:rsidR="00311106" w:rsidRPr="005F7EB0" w14:paraId="550C84F1" w14:textId="77777777" w:rsidTr="0036021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2F41B" w14:textId="77777777" w:rsidR="00311106" w:rsidRPr="005F7EB0" w:rsidRDefault="00311106" w:rsidP="00360217">
            <w:pPr>
              <w:pStyle w:val="TAC"/>
            </w:pPr>
          </w:p>
          <w:p w14:paraId="159B80A9" w14:textId="77777777" w:rsidR="00311106" w:rsidRPr="005F7EB0" w:rsidRDefault="00311106" w:rsidP="00360217">
            <w:pPr>
              <w:pStyle w:val="TAC"/>
            </w:pPr>
            <w:r w:rsidRPr="005F7EB0">
              <w:t>…</w:t>
            </w:r>
          </w:p>
        </w:tc>
        <w:tc>
          <w:tcPr>
            <w:tcW w:w="1346" w:type="dxa"/>
          </w:tcPr>
          <w:p w14:paraId="09A38680" w14:textId="77777777" w:rsidR="00311106" w:rsidRPr="005F7EB0" w:rsidRDefault="00311106" w:rsidP="00360217">
            <w:pPr>
              <w:pStyle w:val="TAL"/>
            </w:pPr>
            <w:r w:rsidRPr="005F7EB0">
              <w:t>octet l+1*</w:t>
            </w:r>
          </w:p>
          <w:p w14:paraId="616B8B54" w14:textId="77777777" w:rsidR="00311106" w:rsidRPr="005F7EB0" w:rsidRDefault="00311106" w:rsidP="00360217">
            <w:pPr>
              <w:pStyle w:val="TAL"/>
            </w:pPr>
          </w:p>
          <w:p w14:paraId="75CD0382" w14:textId="77777777" w:rsidR="00311106" w:rsidRPr="005F7EB0" w:rsidRDefault="00311106" w:rsidP="00360217">
            <w:pPr>
              <w:pStyle w:val="TAL"/>
            </w:pPr>
            <w:r w:rsidRPr="005F7EB0">
              <w:t>octet m*</w:t>
            </w:r>
          </w:p>
        </w:tc>
      </w:tr>
      <w:tr w:rsidR="00311106" w:rsidRPr="005F7EB0" w14:paraId="29FBDC18" w14:textId="77777777" w:rsidTr="0036021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4EEFC" w14:textId="77777777" w:rsidR="00311106" w:rsidRPr="005F7EB0" w:rsidRDefault="00311106" w:rsidP="00360217">
            <w:pPr>
              <w:pStyle w:val="TAC"/>
            </w:pPr>
          </w:p>
          <w:p w14:paraId="416126CB" w14:textId="77777777" w:rsidR="00311106" w:rsidRPr="005F7EB0" w:rsidRDefault="00311106" w:rsidP="00360217">
            <w:pPr>
              <w:pStyle w:val="TAC"/>
            </w:pPr>
            <w:r>
              <w:t>Received MBS information</w:t>
            </w:r>
            <w:r w:rsidRPr="00CB234B">
              <w:t xml:space="preserve"> </w:t>
            </w:r>
            <w:r w:rsidRPr="005F7EB0">
              <w:t>p</w:t>
            </w:r>
          </w:p>
        </w:tc>
        <w:tc>
          <w:tcPr>
            <w:tcW w:w="1346" w:type="dxa"/>
          </w:tcPr>
          <w:p w14:paraId="471A0D24" w14:textId="77777777" w:rsidR="00311106" w:rsidRPr="005F7EB0" w:rsidRDefault="00311106" w:rsidP="00360217">
            <w:pPr>
              <w:pStyle w:val="TAL"/>
            </w:pPr>
            <w:r w:rsidRPr="005F7EB0">
              <w:t>octet m+</w:t>
            </w:r>
            <w:r>
              <w:t>1</w:t>
            </w:r>
            <w:r w:rsidRPr="005F7EB0">
              <w:t>*</w:t>
            </w:r>
          </w:p>
          <w:p w14:paraId="4D76FE49" w14:textId="77777777" w:rsidR="00311106" w:rsidRPr="005F7EB0" w:rsidRDefault="00311106" w:rsidP="00360217">
            <w:pPr>
              <w:pStyle w:val="TAL"/>
            </w:pPr>
          </w:p>
          <w:p w14:paraId="6906190C" w14:textId="77777777" w:rsidR="00311106" w:rsidRPr="005F7EB0" w:rsidRDefault="00311106" w:rsidP="00360217">
            <w:pPr>
              <w:pStyle w:val="TAL"/>
            </w:pPr>
            <w:r w:rsidRPr="005F7EB0">
              <w:t>octet n*</w:t>
            </w:r>
          </w:p>
        </w:tc>
      </w:tr>
    </w:tbl>
    <w:p w14:paraId="3E374C6D" w14:textId="77777777" w:rsidR="00311106" w:rsidRPr="00BC7052" w:rsidRDefault="00311106" w:rsidP="00311106">
      <w:pPr>
        <w:pStyle w:val="TAN"/>
      </w:pPr>
    </w:p>
    <w:p w14:paraId="6A7BC4EA" w14:textId="77777777" w:rsidR="00311106" w:rsidRDefault="00311106" w:rsidP="00311106">
      <w:pPr>
        <w:pStyle w:val="TF"/>
      </w:pPr>
      <w:r w:rsidRPr="00BC7052">
        <w:t>Figure </w:t>
      </w:r>
      <w:r w:rsidRPr="00B1385C">
        <w:t>9.11.4.</w:t>
      </w:r>
      <w:r>
        <w:t>BB</w:t>
      </w:r>
      <w:r w:rsidRPr="00B1385C">
        <w:t>.1</w:t>
      </w:r>
      <w:r w:rsidRPr="00BC7052">
        <w:t xml:space="preserve">: </w:t>
      </w:r>
      <w:r>
        <w:t>Received MBS container</w:t>
      </w:r>
      <w:r w:rsidRPr="00BC7052">
        <w:t xml:space="preserve"> information element</w:t>
      </w:r>
    </w:p>
    <w:p w14:paraId="293E449D" w14:textId="77777777" w:rsidR="00311106" w:rsidRDefault="00311106" w:rsidP="00311106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2"/>
        <w:gridCol w:w="698"/>
        <w:gridCol w:w="10"/>
        <w:gridCol w:w="709"/>
        <w:gridCol w:w="709"/>
        <w:gridCol w:w="711"/>
        <w:gridCol w:w="1346"/>
        <w:gridCol w:w="9"/>
      </w:tblGrid>
      <w:tr w:rsidR="00311106" w:rsidRPr="00F842D1" w14:paraId="4523AA75" w14:textId="77777777" w:rsidTr="00360217">
        <w:trPr>
          <w:gridAfter w:val="1"/>
          <w:wAfter w:w="9" w:type="dxa"/>
          <w:cantSplit/>
          <w:jc w:val="center"/>
        </w:trPr>
        <w:tc>
          <w:tcPr>
            <w:tcW w:w="709" w:type="dxa"/>
            <w:tcBorders>
              <w:bottom w:val="single" w:sz="4" w:space="0" w:color="auto"/>
            </w:tcBorders>
          </w:tcPr>
          <w:p w14:paraId="54DAFB53" w14:textId="77777777" w:rsidR="00311106" w:rsidRPr="00F842D1" w:rsidRDefault="00311106" w:rsidP="003602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842D1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E87325" w14:textId="77777777" w:rsidR="00311106" w:rsidRPr="00F842D1" w:rsidRDefault="00311106" w:rsidP="003602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842D1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964408" w14:textId="77777777" w:rsidR="00311106" w:rsidRPr="00F842D1" w:rsidRDefault="00311106" w:rsidP="003602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842D1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76BCCED4" w14:textId="77777777" w:rsidR="00311106" w:rsidRPr="00F842D1" w:rsidRDefault="00311106" w:rsidP="003602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842D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45798BF" w14:textId="77777777" w:rsidR="00311106" w:rsidRPr="00F842D1" w:rsidRDefault="00311106" w:rsidP="003602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842D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8BA96E" w14:textId="77777777" w:rsidR="00311106" w:rsidRPr="00F842D1" w:rsidRDefault="00311106" w:rsidP="003602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842D1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FDD31" w14:textId="77777777" w:rsidR="00311106" w:rsidRPr="00F842D1" w:rsidRDefault="00311106" w:rsidP="003602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842D1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1C0580F0" w14:textId="77777777" w:rsidR="00311106" w:rsidRPr="00F842D1" w:rsidRDefault="00311106" w:rsidP="003602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842D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1A302C64" w14:textId="77777777" w:rsidR="00311106" w:rsidRPr="00F842D1" w:rsidRDefault="00311106" w:rsidP="003602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1106" w:rsidRPr="005F7EB0" w14:paraId="2A76AC96" w14:textId="77777777" w:rsidTr="00360217">
        <w:trPr>
          <w:cantSplit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11D7" w14:textId="77777777" w:rsidR="00311106" w:rsidRPr="005F7EB0" w:rsidRDefault="00311106" w:rsidP="00360217">
            <w:pPr>
              <w:pStyle w:val="TAC"/>
            </w:pPr>
            <w:r w:rsidRPr="00161D38">
              <w:t>Rejection cause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1595" w14:textId="77777777" w:rsidR="00311106" w:rsidRPr="005F7EB0" w:rsidRDefault="00311106" w:rsidP="00360217">
            <w:pPr>
              <w:pStyle w:val="TAC"/>
            </w:pPr>
            <w:r>
              <w:t>MSAI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E2FA" w14:textId="77777777" w:rsidR="00311106" w:rsidRPr="005F7EB0" w:rsidRDefault="00311106" w:rsidP="00360217">
            <w:pPr>
              <w:pStyle w:val="TAC"/>
            </w:pPr>
            <w:r w:rsidRPr="009A72D9">
              <w:t>IPAE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4F3D" w14:textId="77777777" w:rsidR="00311106" w:rsidRPr="005F7EB0" w:rsidRDefault="00311106" w:rsidP="00360217">
            <w:pPr>
              <w:pStyle w:val="TAC"/>
            </w:pPr>
            <w:r w:rsidRPr="009A72D9">
              <w:t>MD</w:t>
            </w:r>
          </w:p>
        </w:tc>
        <w:tc>
          <w:tcPr>
            <w:tcW w:w="1355" w:type="dxa"/>
            <w:gridSpan w:val="2"/>
            <w:tcBorders>
              <w:left w:val="single" w:sz="4" w:space="0" w:color="auto"/>
            </w:tcBorders>
          </w:tcPr>
          <w:p w14:paraId="0E609667" w14:textId="77777777" w:rsidR="00311106" w:rsidRPr="005F7EB0" w:rsidRDefault="00311106" w:rsidP="00360217">
            <w:pPr>
              <w:pStyle w:val="TAL"/>
            </w:pPr>
            <w:r w:rsidRPr="00F576A4">
              <w:t xml:space="preserve">octet </w:t>
            </w:r>
            <w:r>
              <w:t>3</w:t>
            </w:r>
          </w:p>
        </w:tc>
      </w:tr>
      <w:tr w:rsidR="00311106" w:rsidRPr="005F7EB0" w14:paraId="47C0E6B4" w14:textId="77777777" w:rsidTr="00360217">
        <w:trPr>
          <w:cantSplit/>
          <w:jc w:val="center"/>
        </w:trPr>
        <w:tc>
          <w:tcPr>
            <w:tcW w:w="56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EB1" w14:textId="77777777" w:rsidR="00311106" w:rsidRPr="005F7EB0" w:rsidRDefault="00311106" w:rsidP="00360217">
            <w:pPr>
              <w:pStyle w:val="TAC"/>
            </w:pPr>
          </w:p>
          <w:p w14:paraId="7885789D" w14:textId="77777777" w:rsidR="00311106" w:rsidRPr="005F7EB0" w:rsidRDefault="00311106" w:rsidP="00360217">
            <w:pPr>
              <w:pStyle w:val="TAC"/>
            </w:pPr>
            <w:r>
              <w:t>TMGI</w:t>
            </w:r>
          </w:p>
        </w:tc>
        <w:tc>
          <w:tcPr>
            <w:tcW w:w="1355" w:type="dxa"/>
            <w:gridSpan w:val="2"/>
            <w:tcBorders>
              <w:left w:val="single" w:sz="4" w:space="0" w:color="auto"/>
            </w:tcBorders>
          </w:tcPr>
          <w:p w14:paraId="337127B5" w14:textId="77777777" w:rsidR="00311106" w:rsidRPr="005F7EB0" w:rsidRDefault="00311106" w:rsidP="0036021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  <w:p w14:paraId="170D0A39" w14:textId="77777777" w:rsidR="00311106" w:rsidRPr="005F7EB0" w:rsidRDefault="00311106" w:rsidP="00360217">
            <w:pPr>
              <w:pStyle w:val="TAL"/>
            </w:pPr>
          </w:p>
          <w:p w14:paraId="6A4DDA69" w14:textId="77777777" w:rsidR="00311106" w:rsidRPr="005F7EB0" w:rsidRDefault="00311106" w:rsidP="00360217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311106" w:rsidRPr="00CC0C94" w14:paraId="4B9259F0" w14:textId="77777777" w:rsidTr="00360217">
        <w:trPr>
          <w:cantSplit/>
          <w:jc w:val="center"/>
        </w:trPr>
        <w:tc>
          <w:tcPr>
            <w:tcW w:w="56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6B32" w14:textId="77777777" w:rsidR="00311106" w:rsidRPr="00CC0C94" w:rsidRDefault="00311106" w:rsidP="00360217">
            <w:pPr>
              <w:pStyle w:val="TAC"/>
            </w:pPr>
          </w:p>
          <w:p w14:paraId="3DA034E8" w14:textId="77777777" w:rsidR="00311106" w:rsidRPr="00CC0C94" w:rsidRDefault="00311106" w:rsidP="00360217">
            <w:pPr>
              <w:pStyle w:val="TAC"/>
            </w:pPr>
            <w:r>
              <w:t>Source IP</w:t>
            </w:r>
            <w:r w:rsidRPr="00CC0C94">
              <w:t xml:space="preserve"> address information</w:t>
            </w:r>
          </w:p>
          <w:p w14:paraId="461A76A8" w14:textId="77777777" w:rsidR="00311106" w:rsidRPr="00CC0C94" w:rsidRDefault="00311106" w:rsidP="00360217">
            <w:pPr>
              <w:pStyle w:val="TAC"/>
            </w:pPr>
          </w:p>
        </w:tc>
        <w:tc>
          <w:tcPr>
            <w:tcW w:w="1355" w:type="dxa"/>
            <w:gridSpan w:val="2"/>
            <w:tcBorders>
              <w:left w:val="single" w:sz="4" w:space="0" w:color="auto"/>
            </w:tcBorders>
          </w:tcPr>
          <w:p w14:paraId="0046E4BA" w14:textId="77777777" w:rsidR="00311106" w:rsidRPr="00CC0C94" w:rsidRDefault="00311106" w:rsidP="00360217">
            <w:pPr>
              <w:pStyle w:val="TAL"/>
            </w:pPr>
            <w:r w:rsidRPr="00CC0C94">
              <w:t xml:space="preserve">octet </w:t>
            </w:r>
            <w:r>
              <w:t>j+1*</w:t>
            </w:r>
          </w:p>
          <w:p w14:paraId="3AC150F1" w14:textId="77777777" w:rsidR="00311106" w:rsidRPr="00CC0C94" w:rsidRDefault="00311106" w:rsidP="00360217">
            <w:pPr>
              <w:pStyle w:val="TAL"/>
            </w:pPr>
          </w:p>
          <w:p w14:paraId="254B0F30" w14:textId="77777777" w:rsidR="00311106" w:rsidRPr="00CC0C94" w:rsidRDefault="00311106" w:rsidP="00360217">
            <w:pPr>
              <w:pStyle w:val="TAL"/>
            </w:pPr>
            <w:r w:rsidRPr="00CC0C94">
              <w:t xml:space="preserve">octet </w:t>
            </w:r>
            <w:r>
              <w:t>v*</w:t>
            </w:r>
          </w:p>
        </w:tc>
      </w:tr>
      <w:tr w:rsidR="00311106" w:rsidRPr="00CC0C94" w14:paraId="661589AF" w14:textId="77777777" w:rsidTr="00360217">
        <w:trPr>
          <w:cantSplit/>
          <w:jc w:val="center"/>
        </w:trPr>
        <w:tc>
          <w:tcPr>
            <w:tcW w:w="56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A30" w14:textId="77777777" w:rsidR="00311106" w:rsidRDefault="00311106" w:rsidP="00360217">
            <w:pPr>
              <w:pStyle w:val="TAC"/>
            </w:pPr>
          </w:p>
          <w:p w14:paraId="01A680A7" w14:textId="77777777" w:rsidR="00311106" w:rsidRPr="007D7F48" w:rsidRDefault="00311106" w:rsidP="00360217">
            <w:pPr>
              <w:pStyle w:val="TAC"/>
            </w:pPr>
            <w:r>
              <w:t>Destination</w:t>
            </w:r>
            <w:r w:rsidRPr="007D7F48">
              <w:t xml:space="preserve"> IP address information</w:t>
            </w:r>
          </w:p>
          <w:p w14:paraId="6BA238A5" w14:textId="77777777" w:rsidR="00311106" w:rsidRPr="00CC0C94" w:rsidRDefault="00311106" w:rsidP="00360217">
            <w:pPr>
              <w:pStyle w:val="TAC"/>
            </w:pPr>
          </w:p>
        </w:tc>
        <w:tc>
          <w:tcPr>
            <w:tcW w:w="1355" w:type="dxa"/>
            <w:gridSpan w:val="2"/>
            <w:tcBorders>
              <w:left w:val="single" w:sz="4" w:space="0" w:color="auto"/>
            </w:tcBorders>
          </w:tcPr>
          <w:p w14:paraId="4963F1B3" w14:textId="77777777" w:rsidR="00311106" w:rsidRDefault="00311106" w:rsidP="00360217">
            <w:pPr>
              <w:pStyle w:val="TAL"/>
            </w:pPr>
            <w:r>
              <w:t>Octet v+1*</w:t>
            </w:r>
          </w:p>
          <w:p w14:paraId="1A3C4AA7" w14:textId="77777777" w:rsidR="00311106" w:rsidRDefault="00311106" w:rsidP="00360217">
            <w:pPr>
              <w:pStyle w:val="TAL"/>
            </w:pPr>
          </w:p>
          <w:p w14:paraId="1608AE5B" w14:textId="77777777" w:rsidR="00311106" w:rsidRPr="00CC0C94" w:rsidRDefault="00311106" w:rsidP="00360217">
            <w:pPr>
              <w:pStyle w:val="TAL"/>
            </w:pPr>
            <w:r>
              <w:t>Octet k*</w:t>
            </w:r>
          </w:p>
        </w:tc>
      </w:tr>
      <w:tr w:rsidR="00311106" w:rsidRPr="00CC0C94" w14:paraId="5F85BA75" w14:textId="77777777" w:rsidTr="00360217">
        <w:trPr>
          <w:cantSplit/>
          <w:jc w:val="center"/>
        </w:trPr>
        <w:tc>
          <w:tcPr>
            <w:tcW w:w="56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A5B" w14:textId="77777777" w:rsidR="00311106" w:rsidRDefault="00311106" w:rsidP="00360217">
            <w:pPr>
              <w:pStyle w:val="TAC"/>
            </w:pPr>
          </w:p>
          <w:p w14:paraId="0E445199" w14:textId="77777777" w:rsidR="00311106" w:rsidRPr="007D7F48" w:rsidRDefault="00311106" w:rsidP="00360217">
            <w:pPr>
              <w:pStyle w:val="TAC"/>
            </w:pPr>
            <w:r>
              <w:t>MBS service area</w:t>
            </w:r>
          </w:p>
          <w:p w14:paraId="6DFB1A91" w14:textId="77777777" w:rsidR="00311106" w:rsidRPr="00CC0C94" w:rsidRDefault="00311106" w:rsidP="00360217">
            <w:pPr>
              <w:pStyle w:val="TAC"/>
            </w:pPr>
          </w:p>
        </w:tc>
        <w:tc>
          <w:tcPr>
            <w:tcW w:w="1355" w:type="dxa"/>
            <w:gridSpan w:val="2"/>
            <w:tcBorders>
              <w:left w:val="single" w:sz="4" w:space="0" w:color="auto"/>
            </w:tcBorders>
          </w:tcPr>
          <w:p w14:paraId="55373186" w14:textId="77777777" w:rsidR="00311106" w:rsidRDefault="00311106" w:rsidP="00360217">
            <w:pPr>
              <w:pStyle w:val="TAL"/>
            </w:pPr>
            <w:r>
              <w:t>Octet k+1*</w:t>
            </w:r>
          </w:p>
          <w:p w14:paraId="4173BD78" w14:textId="77777777" w:rsidR="00311106" w:rsidRDefault="00311106" w:rsidP="00360217">
            <w:pPr>
              <w:pStyle w:val="TAL"/>
            </w:pPr>
          </w:p>
          <w:p w14:paraId="10386BA1" w14:textId="77777777" w:rsidR="00311106" w:rsidRPr="00CC0C94" w:rsidRDefault="00311106" w:rsidP="00360217">
            <w:pPr>
              <w:pStyle w:val="TAL"/>
            </w:pPr>
            <w:r>
              <w:t>Octet i*</w:t>
            </w:r>
          </w:p>
        </w:tc>
      </w:tr>
    </w:tbl>
    <w:p w14:paraId="284EF279" w14:textId="77777777" w:rsidR="00311106" w:rsidRPr="00BC7052" w:rsidRDefault="00311106" w:rsidP="00311106">
      <w:pPr>
        <w:pStyle w:val="TAN"/>
      </w:pPr>
    </w:p>
    <w:p w14:paraId="77B8C8DF" w14:textId="77777777" w:rsidR="00311106" w:rsidRDefault="00311106" w:rsidP="00311106">
      <w:pPr>
        <w:pStyle w:val="TF"/>
      </w:pPr>
      <w:r w:rsidRPr="00BC7052">
        <w:t>Figure </w:t>
      </w:r>
      <w:r w:rsidRPr="00B1385C">
        <w:t>9.11.4.</w:t>
      </w:r>
      <w:r>
        <w:t>BB</w:t>
      </w:r>
      <w:r w:rsidRPr="00B1385C">
        <w:t>.</w:t>
      </w:r>
      <w:r>
        <w:t>2</w:t>
      </w:r>
      <w:r w:rsidRPr="00BC7052">
        <w:t xml:space="preserve">: </w:t>
      </w:r>
      <w:r>
        <w:t>Received MBS information</w:t>
      </w:r>
    </w:p>
    <w:p w14:paraId="06FF06B4" w14:textId="77777777" w:rsidR="00311106" w:rsidRPr="00FE320E" w:rsidRDefault="00311106" w:rsidP="0031110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1106" w:rsidRPr="00AE18DD" w14:paraId="51E9F4C3" w14:textId="77777777" w:rsidTr="0036021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0EC41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42A52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841D1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1AC7B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2B9B1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ABD14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472D2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5B1DD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454161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</w:p>
        </w:tc>
      </w:tr>
      <w:tr w:rsidR="00311106" w:rsidRPr="00AE18DD" w14:paraId="2CE3F2E1" w14:textId="77777777" w:rsidTr="00360217">
        <w:trPr>
          <w:cantSplit/>
          <w:trHeight w:val="631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5FC478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</w:p>
          <w:p w14:paraId="5000EB16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MBS TAI</w:t>
            </w:r>
            <w:r w:rsidRPr="00207D3B">
              <w:rPr>
                <w:szCs w:val="18"/>
              </w:rPr>
              <w:t xml:space="preserve"> list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478D5F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  <w:r w:rsidRPr="006B34C3">
              <w:rPr>
                <w:szCs w:val="18"/>
              </w:rPr>
              <w:t>Octet k+1*</w:t>
            </w:r>
          </w:p>
          <w:p w14:paraId="2A07624F" w14:textId="77777777" w:rsidR="00311106" w:rsidRDefault="00311106" w:rsidP="00360217">
            <w:pPr>
              <w:pStyle w:val="TAL"/>
              <w:rPr>
                <w:szCs w:val="18"/>
              </w:rPr>
            </w:pPr>
          </w:p>
          <w:p w14:paraId="785340A5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Octet i*</w:t>
            </w:r>
          </w:p>
        </w:tc>
      </w:tr>
    </w:tbl>
    <w:p w14:paraId="3FE95BCF" w14:textId="77777777" w:rsidR="00311106" w:rsidRPr="00AE18DD" w:rsidRDefault="00311106" w:rsidP="00311106">
      <w:pPr>
        <w:pStyle w:val="TAN"/>
        <w:rPr>
          <w:szCs w:val="18"/>
        </w:rPr>
      </w:pPr>
    </w:p>
    <w:p w14:paraId="7673E545" w14:textId="77777777" w:rsidR="00311106" w:rsidRPr="00BC7052" w:rsidRDefault="00311106" w:rsidP="00311106">
      <w:pPr>
        <w:pStyle w:val="TF"/>
      </w:pPr>
      <w:r w:rsidRPr="00BC7052">
        <w:t>Figure </w:t>
      </w:r>
      <w:r w:rsidRPr="00B1385C">
        <w:t>9.11.4.</w:t>
      </w:r>
      <w:r w:rsidRPr="00AB5AA5">
        <w:t>BB</w:t>
      </w:r>
      <w:r w:rsidRPr="00B1385C">
        <w:t>.</w:t>
      </w:r>
      <w:r>
        <w:t>3</w:t>
      </w:r>
      <w:r w:rsidRPr="00BC7052">
        <w:t xml:space="preserve">: </w:t>
      </w:r>
      <w:r>
        <w:t xml:space="preserve">MBS service area </w:t>
      </w:r>
      <w:r w:rsidRPr="00E15EE6">
        <w:t>for MBS se</w:t>
      </w:r>
      <w:r>
        <w:t>rvice area indication</w:t>
      </w:r>
      <w:r w:rsidRPr="00E15EE6">
        <w:t xml:space="preserve"> = "MBS service area included as MBS TAI list"</w:t>
      </w:r>
    </w:p>
    <w:p w14:paraId="572F766F" w14:textId="77777777" w:rsidR="00311106" w:rsidRDefault="00311106" w:rsidP="00311106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1106" w:rsidRPr="00AE18DD" w14:paraId="32339285" w14:textId="77777777" w:rsidTr="0036021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F6F98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8E9F1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3A695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A6869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46C85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40534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88265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F22C0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4F339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</w:p>
        </w:tc>
      </w:tr>
      <w:tr w:rsidR="00311106" w:rsidRPr="00AE18DD" w14:paraId="2C362588" w14:textId="77777777" w:rsidTr="00360217">
        <w:trPr>
          <w:cantSplit/>
          <w:trHeight w:val="641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F88D6B9" w14:textId="77777777" w:rsidR="00311106" w:rsidRDefault="00311106" w:rsidP="00360217">
            <w:pPr>
              <w:pStyle w:val="TAC"/>
              <w:rPr>
                <w:szCs w:val="18"/>
              </w:rPr>
            </w:pPr>
          </w:p>
          <w:p w14:paraId="3FA27251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NR CGI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851AF" w14:textId="77777777" w:rsidR="00311106" w:rsidRDefault="00311106" w:rsidP="00360217">
            <w:pPr>
              <w:pStyle w:val="TAC"/>
              <w:jc w:val="left"/>
              <w:rPr>
                <w:szCs w:val="18"/>
              </w:rPr>
            </w:pPr>
            <w:r w:rsidRPr="004701CC">
              <w:rPr>
                <w:szCs w:val="18"/>
              </w:rPr>
              <w:t xml:space="preserve">Octet </w:t>
            </w:r>
            <w:r>
              <w:rPr>
                <w:szCs w:val="18"/>
              </w:rPr>
              <w:t>k+1</w:t>
            </w:r>
            <w:r w:rsidRPr="004701CC">
              <w:rPr>
                <w:szCs w:val="18"/>
              </w:rPr>
              <w:t>*</w:t>
            </w:r>
          </w:p>
          <w:p w14:paraId="183292A0" w14:textId="77777777" w:rsidR="00311106" w:rsidRDefault="00311106" w:rsidP="00360217">
            <w:pPr>
              <w:pStyle w:val="TAC"/>
              <w:jc w:val="left"/>
              <w:rPr>
                <w:szCs w:val="18"/>
              </w:rPr>
            </w:pPr>
          </w:p>
          <w:p w14:paraId="672FB4C0" w14:textId="77777777" w:rsidR="00311106" w:rsidRPr="00AE18DD" w:rsidRDefault="00311106" w:rsidP="00360217">
            <w:pPr>
              <w:pStyle w:val="TAC"/>
              <w:jc w:val="left"/>
              <w:rPr>
                <w:szCs w:val="18"/>
              </w:rPr>
            </w:pPr>
            <w:r w:rsidRPr="006B34C3">
              <w:rPr>
                <w:szCs w:val="18"/>
              </w:rPr>
              <w:t>Octet i*</w:t>
            </w:r>
          </w:p>
        </w:tc>
      </w:tr>
    </w:tbl>
    <w:p w14:paraId="344AAEF2" w14:textId="77777777" w:rsidR="00311106" w:rsidRPr="00AE18DD" w:rsidRDefault="00311106" w:rsidP="00311106">
      <w:pPr>
        <w:pStyle w:val="TAN"/>
        <w:rPr>
          <w:szCs w:val="18"/>
        </w:rPr>
      </w:pPr>
    </w:p>
    <w:p w14:paraId="302639E7" w14:textId="77777777" w:rsidR="00311106" w:rsidRPr="00E15EE6" w:rsidRDefault="00311106" w:rsidP="00311106">
      <w:pPr>
        <w:pStyle w:val="TF"/>
      </w:pPr>
      <w:r w:rsidRPr="00E15EE6">
        <w:t>Figure 9.11.4.BB.</w:t>
      </w:r>
      <w:r>
        <w:t>4</w:t>
      </w:r>
      <w:r w:rsidRPr="00E15EE6">
        <w:t>: MBS service area for MBS service area indication = "MBS service area included as NR CGI list"</w:t>
      </w:r>
    </w:p>
    <w:p w14:paraId="45883167" w14:textId="77777777" w:rsidR="00311106" w:rsidRPr="00FE320E" w:rsidRDefault="00311106" w:rsidP="0031110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1106" w:rsidRPr="00AE18DD" w14:paraId="66E5AAFE" w14:textId="77777777" w:rsidTr="0036021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C1822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6906A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F17F6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70FF5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C10CD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D90C4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798A1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721C6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874EC5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</w:p>
        </w:tc>
      </w:tr>
      <w:tr w:rsidR="00311106" w:rsidRPr="00AE18DD" w14:paraId="790C2635" w14:textId="77777777" w:rsidTr="00360217">
        <w:trPr>
          <w:cantSplit/>
          <w:trHeight w:val="631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3DDB16F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</w:p>
          <w:p w14:paraId="3AECBD07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MBS TAI</w:t>
            </w:r>
            <w:r w:rsidRPr="00207D3B">
              <w:rPr>
                <w:szCs w:val="18"/>
              </w:rPr>
              <w:t xml:space="preserve"> list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1C76E2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  <w:r w:rsidRPr="006B34C3">
              <w:rPr>
                <w:szCs w:val="18"/>
              </w:rPr>
              <w:t>Octet k+1*</w:t>
            </w:r>
          </w:p>
          <w:p w14:paraId="0A097E91" w14:textId="77777777" w:rsidR="00311106" w:rsidRDefault="00311106" w:rsidP="00360217">
            <w:pPr>
              <w:pStyle w:val="TAL"/>
              <w:rPr>
                <w:szCs w:val="18"/>
              </w:rPr>
            </w:pPr>
          </w:p>
          <w:p w14:paraId="29493893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Octet y*</w:t>
            </w:r>
          </w:p>
        </w:tc>
      </w:tr>
      <w:tr w:rsidR="00311106" w:rsidRPr="00AE18DD" w14:paraId="73265811" w14:textId="77777777" w:rsidTr="00360217">
        <w:trPr>
          <w:cantSplit/>
          <w:trHeight w:val="641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222B20B" w14:textId="77777777" w:rsidR="00311106" w:rsidRDefault="00311106" w:rsidP="00360217">
            <w:pPr>
              <w:pStyle w:val="TAC"/>
              <w:rPr>
                <w:szCs w:val="18"/>
              </w:rPr>
            </w:pPr>
          </w:p>
          <w:p w14:paraId="68153453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NR CGI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53650" w14:textId="77777777" w:rsidR="00311106" w:rsidRDefault="00311106" w:rsidP="00360217">
            <w:pPr>
              <w:pStyle w:val="TAC"/>
              <w:jc w:val="left"/>
              <w:rPr>
                <w:szCs w:val="18"/>
              </w:rPr>
            </w:pPr>
            <w:r w:rsidRPr="004701CC">
              <w:rPr>
                <w:szCs w:val="18"/>
              </w:rPr>
              <w:t>Octet y</w:t>
            </w:r>
            <w:r>
              <w:rPr>
                <w:szCs w:val="18"/>
              </w:rPr>
              <w:t>+1</w:t>
            </w:r>
            <w:r w:rsidRPr="004701CC">
              <w:rPr>
                <w:szCs w:val="18"/>
              </w:rPr>
              <w:t>*</w:t>
            </w:r>
          </w:p>
          <w:p w14:paraId="61814C97" w14:textId="77777777" w:rsidR="00311106" w:rsidRDefault="00311106" w:rsidP="00360217">
            <w:pPr>
              <w:pStyle w:val="TAC"/>
              <w:jc w:val="left"/>
              <w:rPr>
                <w:szCs w:val="18"/>
              </w:rPr>
            </w:pPr>
          </w:p>
          <w:p w14:paraId="3864192B" w14:textId="77777777" w:rsidR="00311106" w:rsidRPr="00AE18DD" w:rsidRDefault="00311106" w:rsidP="00360217">
            <w:pPr>
              <w:pStyle w:val="TAC"/>
              <w:jc w:val="left"/>
              <w:rPr>
                <w:szCs w:val="18"/>
              </w:rPr>
            </w:pPr>
            <w:r w:rsidRPr="006B34C3">
              <w:rPr>
                <w:szCs w:val="18"/>
              </w:rPr>
              <w:t>Octet i*</w:t>
            </w:r>
          </w:p>
        </w:tc>
      </w:tr>
    </w:tbl>
    <w:p w14:paraId="210D6F07" w14:textId="77777777" w:rsidR="00311106" w:rsidRPr="00AE18DD" w:rsidRDefault="00311106" w:rsidP="00311106">
      <w:pPr>
        <w:pStyle w:val="TAN"/>
        <w:rPr>
          <w:szCs w:val="18"/>
        </w:rPr>
      </w:pPr>
    </w:p>
    <w:p w14:paraId="1B6913EC" w14:textId="77777777" w:rsidR="00311106" w:rsidRPr="002A508E" w:rsidRDefault="00311106" w:rsidP="00311106">
      <w:pPr>
        <w:pStyle w:val="TF"/>
      </w:pPr>
      <w:r w:rsidRPr="002A508E">
        <w:t>Figure 9.11.4.BB.</w:t>
      </w:r>
      <w:r>
        <w:t>5</w:t>
      </w:r>
      <w:r w:rsidRPr="002A508E">
        <w:t>: MBS service area for MBS service area indication = "</w:t>
      </w:r>
      <w:r w:rsidRPr="0089165C">
        <w:t>MBS service area included as MBS TAI list and NR CGI list</w:t>
      </w:r>
      <w:r w:rsidRPr="002A508E">
        <w:t>"</w:t>
      </w:r>
    </w:p>
    <w:p w14:paraId="292DF6F0" w14:textId="77777777" w:rsidR="00311106" w:rsidRDefault="00311106" w:rsidP="00311106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1106" w:rsidRPr="00AE18DD" w14:paraId="5A2DCF10" w14:textId="77777777" w:rsidTr="0036021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7237C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94523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DF134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B5F82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BF5BC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F22B5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36BCC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B361E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B801E7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</w:p>
        </w:tc>
      </w:tr>
      <w:tr w:rsidR="00311106" w:rsidRPr="00AE18DD" w14:paraId="4DCB6374" w14:textId="77777777" w:rsidTr="00360217">
        <w:trPr>
          <w:cantSplit/>
          <w:trHeight w:val="631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A6D71FB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</w:p>
          <w:p w14:paraId="43BA6381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212FE0">
              <w:rPr>
                <w:szCs w:val="18"/>
              </w:rPr>
              <w:t xml:space="preserve">NR </w:t>
            </w:r>
            <w:r w:rsidRPr="006A3E3B">
              <w:rPr>
                <w:szCs w:val="18"/>
              </w:rPr>
              <w:t xml:space="preserve">CGI </w:t>
            </w:r>
            <w:r>
              <w:rPr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823FA" w14:textId="77777777" w:rsidR="00311106" w:rsidRDefault="00311106" w:rsidP="00360217">
            <w:pPr>
              <w:pStyle w:val="TAL"/>
              <w:rPr>
                <w:szCs w:val="18"/>
              </w:rPr>
            </w:pPr>
            <w:r w:rsidRPr="00FD3D89">
              <w:rPr>
                <w:szCs w:val="18"/>
              </w:rPr>
              <w:t xml:space="preserve">Octet </w:t>
            </w:r>
            <w:r>
              <w:rPr>
                <w:szCs w:val="18"/>
              </w:rPr>
              <w:t>k</w:t>
            </w:r>
            <w:r w:rsidRPr="00FD3D89">
              <w:rPr>
                <w:szCs w:val="18"/>
              </w:rPr>
              <w:t>+1</w:t>
            </w:r>
            <w:r>
              <w:rPr>
                <w:szCs w:val="18"/>
              </w:rPr>
              <w:t>*</w:t>
            </w:r>
          </w:p>
          <w:p w14:paraId="61D91F09" w14:textId="77777777" w:rsidR="00311106" w:rsidRDefault="00311106" w:rsidP="00360217">
            <w:pPr>
              <w:pStyle w:val="TAL"/>
              <w:rPr>
                <w:szCs w:val="18"/>
              </w:rPr>
            </w:pPr>
          </w:p>
          <w:p w14:paraId="618887B7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  <w:r w:rsidRPr="00FD3D89">
              <w:rPr>
                <w:szCs w:val="18"/>
              </w:rPr>
              <w:t xml:space="preserve">Octet </w:t>
            </w:r>
            <w:r>
              <w:rPr>
                <w:szCs w:val="18"/>
              </w:rPr>
              <w:t>k</w:t>
            </w:r>
            <w:r w:rsidRPr="00FD3D89">
              <w:rPr>
                <w:szCs w:val="18"/>
              </w:rPr>
              <w:t>+</w:t>
            </w:r>
            <w:r>
              <w:rPr>
                <w:szCs w:val="18"/>
              </w:rPr>
              <w:t>8*</w:t>
            </w:r>
          </w:p>
        </w:tc>
      </w:tr>
      <w:tr w:rsidR="00311106" w:rsidRPr="00AE18DD" w14:paraId="67F83EA1" w14:textId="77777777" w:rsidTr="00360217">
        <w:trPr>
          <w:cantSplit/>
          <w:trHeight w:val="641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B3292B" w14:textId="77777777" w:rsidR="00311106" w:rsidRDefault="00311106" w:rsidP="00360217">
            <w:pPr>
              <w:pStyle w:val="TAC"/>
              <w:rPr>
                <w:szCs w:val="18"/>
              </w:rPr>
            </w:pPr>
          </w:p>
          <w:p w14:paraId="0A3F09CD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NR </w:t>
            </w:r>
            <w:r w:rsidRPr="006A3E3B">
              <w:rPr>
                <w:szCs w:val="18"/>
              </w:rPr>
              <w:t xml:space="preserve">CGI </w:t>
            </w:r>
            <w:r>
              <w:rPr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7B346" w14:textId="77777777" w:rsidR="00311106" w:rsidRDefault="00311106" w:rsidP="00360217">
            <w:pPr>
              <w:pStyle w:val="TAC"/>
              <w:jc w:val="left"/>
              <w:rPr>
                <w:szCs w:val="18"/>
              </w:rPr>
            </w:pPr>
            <w:r w:rsidRPr="000B6D4D">
              <w:rPr>
                <w:szCs w:val="18"/>
              </w:rPr>
              <w:t xml:space="preserve">Octet </w:t>
            </w:r>
            <w:r>
              <w:rPr>
                <w:szCs w:val="18"/>
              </w:rPr>
              <w:t>k</w:t>
            </w:r>
            <w:r w:rsidRPr="000B6D4D">
              <w:rPr>
                <w:szCs w:val="18"/>
              </w:rPr>
              <w:t>+8*</w:t>
            </w:r>
          </w:p>
          <w:p w14:paraId="385547F1" w14:textId="77777777" w:rsidR="00311106" w:rsidRDefault="00311106" w:rsidP="00360217">
            <w:pPr>
              <w:pStyle w:val="TAC"/>
              <w:jc w:val="left"/>
              <w:rPr>
                <w:szCs w:val="18"/>
              </w:rPr>
            </w:pPr>
          </w:p>
          <w:p w14:paraId="3AB5B547" w14:textId="77777777" w:rsidR="00311106" w:rsidRPr="00AE18DD" w:rsidRDefault="00311106" w:rsidP="00360217">
            <w:pPr>
              <w:pStyle w:val="TAC"/>
              <w:jc w:val="left"/>
              <w:rPr>
                <w:szCs w:val="18"/>
              </w:rPr>
            </w:pPr>
            <w:r w:rsidRPr="000B6D4D">
              <w:rPr>
                <w:szCs w:val="18"/>
              </w:rPr>
              <w:t xml:space="preserve">Octet </w:t>
            </w:r>
            <w:r>
              <w:rPr>
                <w:szCs w:val="18"/>
              </w:rPr>
              <w:t>k</w:t>
            </w:r>
            <w:r w:rsidRPr="000B6D4D">
              <w:rPr>
                <w:szCs w:val="18"/>
              </w:rPr>
              <w:t>+</w:t>
            </w:r>
            <w:r>
              <w:rPr>
                <w:szCs w:val="18"/>
              </w:rPr>
              <w:t>15</w:t>
            </w:r>
            <w:r w:rsidRPr="000B6D4D">
              <w:rPr>
                <w:szCs w:val="18"/>
              </w:rPr>
              <w:t>*</w:t>
            </w:r>
          </w:p>
        </w:tc>
      </w:tr>
      <w:tr w:rsidR="00311106" w:rsidRPr="00AE18DD" w14:paraId="281EC611" w14:textId="77777777" w:rsidTr="00360217">
        <w:trPr>
          <w:cantSplit/>
          <w:trHeight w:val="641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9E86" w14:textId="77777777" w:rsidR="00311106" w:rsidRDefault="00311106" w:rsidP="00360217">
            <w:pPr>
              <w:pStyle w:val="TAC"/>
              <w:rPr>
                <w:szCs w:val="18"/>
              </w:rPr>
            </w:pPr>
          </w:p>
          <w:p w14:paraId="22D95412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B04C5" w14:textId="77777777" w:rsidR="00311106" w:rsidRDefault="00311106" w:rsidP="00360217">
            <w:pPr>
              <w:pStyle w:val="TAC"/>
              <w:jc w:val="left"/>
              <w:rPr>
                <w:szCs w:val="18"/>
              </w:rPr>
            </w:pPr>
            <w:r w:rsidRPr="000B6D4D">
              <w:rPr>
                <w:szCs w:val="18"/>
              </w:rPr>
              <w:t xml:space="preserve">Octet </w:t>
            </w:r>
            <w:r>
              <w:rPr>
                <w:szCs w:val="18"/>
              </w:rPr>
              <w:t>k</w:t>
            </w:r>
            <w:r w:rsidRPr="000B6D4D">
              <w:rPr>
                <w:szCs w:val="18"/>
              </w:rPr>
              <w:t>+</w:t>
            </w:r>
            <w:r>
              <w:rPr>
                <w:szCs w:val="18"/>
              </w:rPr>
              <w:t>16</w:t>
            </w:r>
            <w:r w:rsidRPr="000B6D4D">
              <w:rPr>
                <w:szCs w:val="18"/>
              </w:rPr>
              <w:t>*</w:t>
            </w:r>
          </w:p>
          <w:p w14:paraId="38729EF5" w14:textId="77777777" w:rsidR="00311106" w:rsidRDefault="00311106" w:rsidP="00360217">
            <w:pPr>
              <w:pStyle w:val="TAC"/>
              <w:jc w:val="left"/>
              <w:rPr>
                <w:szCs w:val="18"/>
              </w:rPr>
            </w:pPr>
          </w:p>
          <w:p w14:paraId="2048E8FC" w14:textId="77777777" w:rsidR="00311106" w:rsidRPr="00AE18DD" w:rsidRDefault="00311106" w:rsidP="00360217">
            <w:pPr>
              <w:pStyle w:val="TAC"/>
              <w:jc w:val="left"/>
              <w:rPr>
                <w:szCs w:val="18"/>
              </w:rPr>
            </w:pPr>
            <w:r w:rsidRPr="000B6D4D">
              <w:rPr>
                <w:szCs w:val="18"/>
              </w:rPr>
              <w:t xml:space="preserve">Octet </w:t>
            </w:r>
            <w:r>
              <w:rPr>
                <w:szCs w:val="18"/>
              </w:rPr>
              <w:t>c</w:t>
            </w:r>
            <w:r w:rsidRPr="000B6D4D">
              <w:rPr>
                <w:szCs w:val="18"/>
              </w:rPr>
              <w:t>*</w:t>
            </w:r>
          </w:p>
        </w:tc>
      </w:tr>
      <w:tr w:rsidR="00311106" w:rsidRPr="00AE18DD" w14:paraId="49C51E5A" w14:textId="77777777" w:rsidTr="00360217">
        <w:trPr>
          <w:cantSplit/>
          <w:trHeight w:val="641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4EB2" w14:textId="77777777" w:rsidR="00311106" w:rsidRDefault="00311106" w:rsidP="00360217">
            <w:pPr>
              <w:pStyle w:val="TAC"/>
              <w:rPr>
                <w:szCs w:val="18"/>
              </w:rPr>
            </w:pPr>
          </w:p>
          <w:p w14:paraId="2A54D84F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NR </w:t>
            </w:r>
            <w:r w:rsidRPr="006A3E3B">
              <w:rPr>
                <w:szCs w:val="18"/>
              </w:rPr>
              <w:t>CGI</w:t>
            </w:r>
            <w:r>
              <w:rPr>
                <w:szCs w:val="18"/>
              </w:rPr>
              <w:t xml:space="preserve"> 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FB19C8" w14:textId="77777777" w:rsidR="00311106" w:rsidRDefault="00311106" w:rsidP="00360217">
            <w:pPr>
              <w:pStyle w:val="TAC"/>
              <w:jc w:val="left"/>
              <w:rPr>
                <w:szCs w:val="18"/>
              </w:rPr>
            </w:pPr>
            <w:r w:rsidRPr="000B6D4D">
              <w:rPr>
                <w:szCs w:val="18"/>
              </w:rPr>
              <w:t xml:space="preserve">Octet </w:t>
            </w:r>
            <w:r>
              <w:rPr>
                <w:szCs w:val="18"/>
              </w:rPr>
              <w:t>c+1</w:t>
            </w:r>
            <w:r w:rsidRPr="000B6D4D">
              <w:rPr>
                <w:szCs w:val="18"/>
              </w:rPr>
              <w:t>*</w:t>
            </w:r>
          </w:p>
          <w:p w14:paraId="2318C149" w14:textId="77777777" w:rsidR="00311106" w:rsidRDefault="00311106" w:rsidP="00360217">
            <w:pPr>
              <w:pStyle w:val="TAC"/>
              <w:jc w:val="left"/>
              <w:rPr>
                <w:szCs w:val="18"/>
              </w:rPr>
            </w:pPr>
          </w:p>
          <w:p w14:paraId="07BBC6C5" w14:textId="77777777" w:rsidR="00311106" w:rsidRPr="00AE18DD" w:rsidRDefault="00311106" w:rsidP="00360217">
            <w:pPr>
              <w:pStyle w:val="TAC"/>
              <w:jc w:val="left"/>
              <w:rPr>
                <w:szCs w:val="18"/>
              </w:rPr>
            </w:pPr>
            <w:r w:rsidRPr="00FD3D89">
              <w:rPr>
                <w:szCs w:val="18"/>
              </w:rPr>
              <w:t>Octet i*</w:t>
            </w:r>
          </w:p>
        </w:tc>
      </w:tr>
    </w:tbl>
    <w:p w14:paraId="2A2A31AC" w14:textId="77777777" w:rsidR="00311106" w:rsidRPr="00AE18DD" w:rsidRDefault="00311106" w:rsidP="00311106">
      <w:pPr>
        <w:pStyle w:val="TAN"/>
        <w:rPr>
          <w:szCs w:val="18"/>
        </w:rPr>
      </w:pPr>
    </w:p>
    <w:p w14:paraId="2FC05832" w14:textId="77777777" w:rsidR="00311106" w:rsidRPr="00BC7052" w:rsidRDefault="00311106" w:rsidP="00311106">
      <w:pPr>
        <w:pStyle w:val="TF"/>
      </w:pPr>
      <w:r w:rsidRPr="00BC7052">
        <w:t>Figure </w:t>
      </w:r>
      <w:r w:rsidRPr="00B1385C">
        <w:t>9.11.</w:t>
      </w:r>
      <w:r>
        <w:t>6</w:t>
      </w:r>
      <w:r w:rsidRPr="00B1385C">
        <w:t>.</w:t>
      </w:r>
      <w:r w:rsidRPr="00AB5AA5">
        <w:t>BB</w:t>
      </w:r>
      <w:r w:rsidRPr="00B1385C">
        <w:t>.</w:t>
      </w:r>
      <w:r>
        <w:t>6</w:t>
      </w:r>
      <w:r w:rsidRPr="00BC7052">
        <w:t xml:space="preserve">: </w:t>
      </w:r>
      <w:r w:rsidRPr="00A76190">
        <w:t xml:space="preserve">NR </w:t>
      </w:r>
      <w:r>
        <w:t>CGI</w:t>
      </w:r>
      <w:r w:rsidRPr="00A76190">
        <w:t xml:space="preserve"> list</w:t>
      </w:r>
    </w:p>
    <w:p w14:paraId="01043F4C" w14:textId="77777777" w:rsidR="00311106" w:rsidRPr="00FE320E" w:rsidRDefault="00311106" w:rsidP="0031110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1106" w:rsidRPr="00AE18DD" w14:paraId="6BBBD5CE" w14:textId="77777777" w:rsidTr="0036021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D04E1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0DD0A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CC1E7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7A77E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147D2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CFBDC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70615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12154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87B37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</w:p>
        </w:tc>
      </w:tr>
      <w:tr w:rsidR="00311106" w:rsidRPr="00AE18DD" w14:paraId="0B6E2331" w14:textId="77777777" w:rsidTr="00360217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061E19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</w:p>
          <w:p w14:paraId="25BD6C0B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NR Cell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E695FE" w14:textId="77777777" w:rsidR="00311106" w:rsidRPr="00EE4AE8" w:rsidRDefault="00311106" w:rsidP="00360217">
            <w:pPr>
              <w:pStyle w:val="TAL"/>
              <w:rPr>
                <w:szCs w:val="18"/>
              </w:rPr>
            </w:pPr>
            <w:r w:rsidRPr="00EE4AE8">
              <w:rPr>
                <w:szCs w:val="18"/>
              </w:rPr>
              <w:t xml:space="preserve">Octet </w:t>
            </w:r>
            <w:r>
              <w:rPr>
                <w:szCs w:val="18"/>
              </w:rPr>
              <w:t>k</w:t>
            </w:r>
            <w:r w:rsidRPr="00EE4AE8">
              <w:rPr>
                <w:szCs w:val="18"/>
              </w:rPr>
              <w:t>+1*</w:t>
            </w:r>
          </w:p>
          <w:p w14:paraId="1F1533BA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</w:p>
        </w:tc>
      </w:tr>
      <w:tr w:rsidR="00311106" w:rsidRPr="00AE18DD" w14:paraId="2DEF5693" w14:textId="77777777" w:rsidTr="00360217">
        <w:trPr>
          <w:cantSplit/>
          <w:jc w:val="center"/>
        </w:trPr>
        <w:tc>
          <w:tcPr>
            <w:tcW w:w="5672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B48C042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0452F5" w14:textId="77777777" w:rsidR="00311106" w:rsidRPr="00AE18DD" w:rsidRDefault="00311106" w:rsidP="00360217">
            <w:pPr>
              <w:pStyle w:val="TAL"/>
              <w:rPr>
                <w:szCs w:val="18"/>
              </w:rPr>
            </w:pPr>
            <w:r w:rsidRPr="00EE4AE8">
              <w:rPr>
                <w:szCs w:val="18"/>
              </w:rPr>
              <w:t xml:space="preserve">Octet </w:t>
            </w:r>
            <w:r>
              <w:rPr>
                <w:szCs w:val="18"/>
              </w:rPr>
              <w:t>k</w:t>
            </w:r>
            <w:r w:rsidRPr="00EE4AE8">
              <w:rPr>
                <w:szCs w:val="18"/>
              </w:rPr>
              <w:t>+</w:t>
            </w:r>
            <w:r>
              <w:rPr>
                <w:szCs w:val="18"/>
              </w:rPr>
              <w:t>5</w:t>
            </w:r>
            <w:r w:rsidRPr="00EE4AE8">
              <w:rPr>
                <w:szCs w:val="18"/>
              </w:rPr>
              <w:t>*</w:t>
            </w:r>
          </w:p>
        </w:tc>
      </w:tr>
      <w:tr w:rsidR="00311106" w:rsidRPr="00AE18DD" w14:paraId="7B7A6D01" w14:textId="77777777" w:rsidTr="0036021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1D90983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 xml:space="preserve">MCC digit 2 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E4EC4B4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DCE642" w14:textId="77777777" w:rsidR="00311106" w:rsidRPr="00AE18DD" w:rsidRDefault="00311106" w:rsidP="00360217">
            <w:pPr>
              <w:pStyle w:val="TAC"/>
              <w:jc w:val="left"/>
              <w:rPr>
                <w:szCs w:val="18"/>
              </w:rPr>
            </w:pPr>
            <w:r w:rsidRPr="00EE4AE8">
              <w:rPr>
                <w:szCs w:val="18"/>
              </w:rPr>
              <w:t xml:space="preserve">Octet </w:t>
            </w:r>
            <w:r>
              <w:rPr>
                <w:szCs w:val="18"/>
              </w:rPr>
              <w:t>k</w:t>
            </w:r>
            <w:r w:rsidRPr="00EE4AE8">
              <w:rPr>
                <w:szCs w:val="18"/>
              </w:rPr>
              <w:t>+</w:t>
            </w:r>
            <w:r>
              <w:rPr>
                <w:szCs w:val="18"/>
              </w:rPr>
              <w:t>6</w:t>
            </w:r>
            <w:r w:rsidRPr="00EE4AE8">
              <w:rPr>
                <w:szCs w:val="18"/>
              </w:rPr>
              <w:t>*</w:t>
            </w:r>
          </w:p>
        </w:tc>
      </w:tr>
      <w:tr w:rsidR="00311106" w:rsidRPr="00AE18DD" w14:paraId="0B810617" w14:textId="77777777" w:rsidTr="0036021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2B4C975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MNC digit 3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CA15E5B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AD7C29" w14:textId="77777777" w:rsidR="00311106" w:rsidRPr="00AE18DD" w:rsidRDefault="00311106" w:rsidP="00360217">
            <w:pPr>
              <w:pStyle w:val="TAC"/>
              <w:jc w:val="left"/>
              <w:rPr>
                <w:szCs w:val="18"/>
              </w:rPr>
            </w:pPr>
            <w:r w:rsidRPr="00EE4AE8">
              <w:rPr>
                <w:szCs w:val="18"/>
              </w:rPr>
              <w:t xml:space="preserve">Octet </w:t>
            </w:r>
            <w:r>
              <w:rPr>
                <w:szCs w:val="18"/>
              </w:rPr>
              <w:t>k</w:t>
            </w:r>
            <w:r w:rsidRPr="00EE4AE8">
              <w:rPr>
                <w:szCs w:val="18"/>
              </w:rPr>
              <w:t>+</w:t>
            </w:r>
            <w:r>
              <w:rPr>
                <w:szCs w:val="18"/>
              </w:rPr>
              <w:t>7</w:t>
            </w:r>
            <w:r w:rsidRPr="00EE4AE8">
              <w:rPr>
                <w:szCs w:val="18"/>
              </w:rPr>
              <w:t>*</w:t>
            </w:r>
          </w:p>
        </w:tc>
      </w:tr>
      <w:tr w:rsidR="00311106" w:rsidRPr="00AE18DD" w14:paraId="2A8E6D2D" w14:textId="77777777" w:rsidTr="0036021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FD367FC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MNC digit 2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C492144" w14:textId="77777777" w:rsidR="00311106" w:rsidRPr="00AE18DD" w:rsidRDefault="00311106" w:rsidP="00360217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DE4C7" w14:textId="77777777" w:rsidR="00311106" w:rsidRPr="00AE18DD" w:rsidRDefault="00311106" w:rsidP="00360217">
            <w:pPr>
              <w:pStyle w:val="TAC"/>
              <w:jc w:val="left"/>
              <w:rPr>
                <w:szCs w:val="18"/>
              </w:rPr>
            </w:pPr>
            <w:r w:rsidRPr="00EE4AE8">
              <w:rPr>
                <w:szCs w:val="18"/>
              </w:rPr>
              <w:t xml:space="preserve">Octet </w:t>
            </w:r>
            <w:r>
              <w:rPr>
                <w:szCs w:val="18"/>
              </w:rPr>
              <w:t>k</w:t>
            </w:r>
            <w:r w:rsidRPr="00EE4AE8">
              <w:rPr>
                <w:szCs w:val="18"/>
              </w:rPr>
              <w:t>+</w:t>
            </w:r>
            <w:r>
              <w:rPr>
                <w:szCs w:val="18"/>
              </w:rPr>
              <w:t>8</w:t>
            </w:r>
            <w:r w:rsidRPr="00EE4AE8">
              <w:rPr>
                <w:szCs w:val="18"/>
              </w:rPr>
              <w:t>*</w:t>
            </w:r>
          </w:p>
        </w:tc>
      </w:tr>
    </w:tbl>
    <w:p w14:paraId="34FF2ABE" w14:textId="77777777" w:rsidR="00311106" w:rsidRPr="00AE18DD" w:rsidRDefault="00311106" w:rsidP="00311106">
      <w:pPr>
        <w:pStyle w:val="TAN"/>
        <w:rPr>
          <w:szCs w:val="18"/>
        </w:rPr>
      </w:pPr>
    </w:p>
    <w:p w14:paraId="3C179B3B" w14:textId="77777777" w:rsidR="00311106" w:rsidRPr="00BC7052" w:rsidRDefault="00311106" w:rsidP="00311106">
      <w:pPr>
        <w:pStyle w:val="TF"/>
      </w:pPr>
      <w:r w:rsidRPr="0058514F">
        <w:t>Figure 9.11.</w:t>
      </w:r>
      <w:r>
        <w:t>7</w:t>
      </w:r>
      <w:r w:rsidRPr="0058514F">
        <w:t>.BB.</w:t>
      </w:r>
      <w:r>
        <w:t>7</w:t>
      </w:r>
      <w:r w:rsidRPr="0058514F">
        <w:t>: NR CGI</w:t>
      </w:r>
    </w:p>
    <w:p w14:paraId="70AB08F6" w14:textId="77777777" w:rsidR="00311106" w:rsidRPr="00BC7052" w:rsidRDefault="00311106" w:rsidP="00311106">
      <w:pPr>
        <w:pStyle w:val="TF"/>
      </w:pPr>
    </w:p>
    <w:p w14:paraId="6C83C019" w14:textId="77777777" w:rsidR="00311106" w:rsidRPr="002D7A91" w:rsidRDefault="00311106" w:rsidP="00311106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2D7A91">
        <w:rPr>
          <w:rFonts w:ascii="Arial" w:hAnsi="Arial"/>
          <w:b/>
          <w:lang w:eastAsia="x-none"/>
        </w:rPr>
        <w:lastRenderedPageBreak/>
        <w:t>Table 9.11.4.</w:t>
      </w:r>
      <w:r w:rsidRPr="00AB5AA5">
        <w:rPr>
          <w:rFonts w:ascii="Arial" w:hAnsi="Arial"/>
          <w:b/>
          <w:lang w:eastAsia="x-none"/>
        </w:rPr>
        <w:t>BB</w:t>
      </w:r>
      <w:r w:rsidRPr="002D7A91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1</w:t>
      </w:r>
      <w:r w:rsidRPr="002D7A91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Received MBS container</w:t>
      </w:r>
      <w:r w:rsidRPr="00B9471A">
        <w:rPr>
          <w:rFonts w:ascii="Arial" w:hAnsi="Arial"/>
          <w:b/>
          <w:lang w:eastAsia="x-none"/>
        </w:rPr>
        <w:t xml:space="preserve"> </w:t>
      </w:r>
      <w:r w:rsidRPr="002D7A91">
        <w:rPr>
          <w:rFonts w:ascii="Arial" w:hAnsi="Arial"/>
          <w:b/>
          <w:lang w:eastAsia="x-none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"/>
        <w:gridCol w:w="11"/>
        <w:gridCol w:w="27"/>
        <w:gridCol w:w="213"/>
        <w:gridCol w:w="38"/>
        <w:gridCol w:w="32"/>
        <w:gridCol w:w="148"/>
        <w:gridCol w:w="66"/>
        <w:gridCol w:w="305"/>
        <w:gridCol w:w="5971"/>
      </w:tblGrid>
      <w:tr w:rsidR="00311106" w:rsidRPr="002D7A91" w14:paraId="2207044F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56D6D4E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 xml:space="preserve">MBS decision (MD) (bits 1 and 2 of octet 3) </w:t>
            </w:r>
          </w:p>
        </w:tc>
      </w:tr>
      <w:tr w:rsidR="00311106" w:rsidRPr="002D7A91" w14:paraId="78A7F940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023CFC4E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21AE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>MD</w:t>
            </w:r>
            <w:r w:rsidRPr="00CC21AE">
              <w:rPr>
                <w:rFonts w:ascii="Arial" w:hAnsi="Arial"/>
                <w:sz w:val="18"/>
              </w:rPr>
              <w:t xml:space="preserve"> indicates</w:t>
            </w:r>
            <w:r>
              <w:rPr>
                <w:rFonts w:ascii="Arial" w:hAnsi="Arial"/>
                <w:sz w:val="18"/>
              </w:rPr>
              <w:t xml:space="preserve"> the network decision of the join requested by the UE or if the network requests to remove the UE from the MBS session.</w:t>
            </w:r>
          </w:p>
        </w:tc>
      </w:tr>
      <w:tr w:rsidR="00311106" w:rsidRPr="002D7A91" w14:paraId="50949C7D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11FFF1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</w:tr>
      <w:tr w:rsidR="00311106" w:rsidRPr="00CC21AE" w14:paraId="45BE0EDB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43C60" w14:textId="77777777" w:rsidR="00311106" w:rsidRPr="006B7EAA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CD2E55" w14:textId="77777777" w:rsidR="00311106" w:rsidRPr="006B7EAA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7254E" w14:textId="77777777" w:rsidR="00311106" w:rsidRPr="00F217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DF048A" w14:textId="77777777" w:rsidR="00311106" w:rsidRPr="00F217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3430F2F3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4CB08A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1D74D3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7A290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C434F8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MBS join is </w:t>
            </w:r>
            <w:r w:rsidRPr="00E806CE">
              <w:rPr>
                <w:rFonts w:ascii="Arial" w:hAnsi="Arial"/>
                <w:sz w:val="18"/>
              </w:rPr>
              <w:t>accepted</w:t>
            </w:r>
          </w:p>
        </w:tc>
      </w:tr>
      <w:tr w:rsidR="00311106" w:rsidRPr="002D7A91" w14:paraId="7F237C61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51A7C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5E873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38913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4E7D24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 join is rejected</w:t>
            </w:r>
          </w:p>
        </w:tc>
      </w:tr>
      <w:tr w:rsidR="00311106" w:rsidRPr="002D7A91" w14:paraId="409F7520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79F2F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5290FD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0F542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1D930F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6" w:name="_Hlk75245208"/>
            <w:r>
              <w:rPr>
                <w:rFonts w:ascii="Arial" w:hAnsi="Arial"/>
                <w:sz w:val="18"/>
              </w:rPr>
              <w:t>Remove UE from MBS session</w:t>
            </w:r>
            <w:bookmarkEnd w:id="86"/>
          </w:p>
        </w:tc>
      </w:tr>
      <w:tr w:rsidR="00311106" w:rsidRPr="002D7A91" w14:paraId="4F014744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405D1BD3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7A91">
              <w:rPr>
                <w:rFonts w:ascii="Arial" w:hAnsi="Arial"/>
                <w:sz w:val="18"/>
              </w:rPr>
              <w:t>All other values are reserved.</w:t>
            </w:r>
          </w:p>
        </w:tc>
      </w:tr>
      <w:tr w:rsidR="00311106" w:rsidRPr="002D7A91" w14:paraId="51CC7721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7F17DED4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0F069834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2C03209B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A99">
              <w:rPr>
                <w:rFonts w:ascii="Arial" w:hAnsi="Arial"/>
                <w:sz w:val="18"/>
              </w:rPr>
              <w:t xml:space="preserve">If MD is set to "MBS join is rejected", bits </w:t>
            </w:r>
            <w:r>
              <w:rPr>
                <w:rFonts w:ascii="Arial" w:hAnsi="Arial"/>
                <w:sz w:val="18"/>
              </w:rPr>
              <w:t>5</w:t>
            </w:r>
            <w:r w:rsidRPr="00FF5A99"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sz w:val="18"/>
              </w:rPr>
              <w:t>8</w:t>
            </w:r>
            <w:r w:rsidRPr="00FF5A99">
              <w:rPr>
                <w:rFonts w:ascii="Arial" w:hAnsi="Arial"/>
                <w:sz w:val="18"/>
              </w:rPr>
              <w:t xml:space="preserve"> of octet </w:t>
            </w:r>
            <w:r>
              <w:rPr>
                <w:rFonts w:ascii="Arial" w:hAnsi="Arial"/>
                <w:sz w:val="18"/>
              </w:rPr>
              <w:t>3</w:t>
            </w:r>
            <w:r w:rsidRPr="00FF5A99">
              <w:rPr>
                <w:rFonts w:ascii="Arial" w:hAnsi="Arial"/>
                <w:sz w:val="18"/>
              </w:rPr>
              <w:t xml:space="preserve"> shall contain the </w:t>
            </w:r>
            <w:r>
              <w:rPr>
                <w:rFonts w:ascii="Arial" w:hAnsi="Arial"/>
                <w:sz w:val="18"/>
              </w:rPr>
              <w:t>Rejection cause</w:t>
            </w:r>
            <w:r w:rsidRPr="00FF5A99">
              <w:rPr>
                <w:rFonts w:ascii="Arial" w:hAnsi="Arial"/>
                <w:sz w:val="18"/>
              </w:rPr>
              <w:t xml:space="preserve">, otherwise bits </w:t>
            </w:r>
            <w:r>
              <w:rPr>
                <w:rFonts w:ascii="Arial" w:hAnsi="Arial"/>
                <w:sz w:val="18"/>
              </w:rPr>
              <w:t>5</w:t>
            </w:r>
            <w:r w:rsidRPr="00FF5A99"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sz w:val="18"/>
              </w:rPr>
              <w:t>8</w:t>
            </w:r>
            <w:r w:rsidRPr="00FF5A99">
              <w:rPr>
                <w:rFonts w:ascii="Arial" w:hAnsi="Arial"/>
                <w:sz w:val="18"/>
              </w:rPr>
              <w:t xml:space="preserve"> of octet </w:t>
            </w:r>
            <w:r>
              <w:rPr>
                <w:rFonts w:ascii="Arial" w:hAnsi="Arial"/>
                <w:sz w:val="18"/>
              </w:rPr>
              <w:t>3</w:t>
            </w:r>
            <w:r w:rsidRPr="00FF5A9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311106" w:rsidRPr="002D7A91" w14:paraId="0ED9C37F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0B09B7B8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16AEDF17" w14:textId="77777777" w:rsidTr="00360217">
        <w:trPr>
          <w:cantSplit/>
          <w:jc w:val="center"/>
        </w:trPr>
        <w:tc>
          <w:tcPr>
            <w:tcW w:w="7084" w:type="dxa"/>
            <w:gridSpan w:val="10"/>
          </w:tcPr>
          <w:p w14:paraId="532D94B6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IP address existence (IPAE) (bit3 of octet 3)</w:t>
            </w:r>
          </w:p>
        </w:tc>
      </w:tr>
      <w:tr w:rsidR="00311106" w:rsidRPr="002D7A91" w14:paraId="205B8659" w14:textId="77777777" w:rsidTr="00360217">
        <w:trPr>
          <w:cantSplit/>
          <w:jc w:val="center"/>
        </w:trPr>
        <w:tc>
          <w:tcPr>
            <w:tcW w:w="7084" w:type="dxa"/>
            <w:gridSpan w:val="10"/>
          </w:tcPr>
          <w:p w14:paraId="4DB12815" w14:textId="77777777" w:rsidR="00311106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IPAE indicates whether the </w:t>
            </w:r>
            <w:r w:rsidRPr="00652685">
              <w:rPr>
                <w:rFonts w:ascii="Arial" w:hAnsi="Arial"/>
                <w:sz w:val="18"/>
              </w:rPr>
              <w:t>Source IP address information</w:t>
            </w:r>
            <w:r>
              <w:rPr>
                <w:rFonts w:ascii="Arial" w:hAnsi="Arial"/>
                <w:sz w:val="18"/>
              </w:rPr>
              <w:t xml:space="preserve"> and </w:t>
            </w:r>
            <w:r w:rsidRPr="00652685">
              <w:rPr>
                <w:rFonts w:ascii="Arial" w:hAnsi="Arial"/>
                <w:sz w:val="18"/>
              </w:rPr>
              <w:t>Destination IP address information</w:t>
            </w:r>
            <w:r>
              <w:rPr>
                <w:rFonts w:ascii="Arial" w:hAnsi="Arial"/>
                <w:sz w:val="18"/>
              </w:rPr>
              <w:t xml:space="preserve"> are included in the IE or not.</w:t>
            </w:r>
          </w:p>
        </w:tc>
      </w:tr>
      <w:tr w:rsidR="00311106" w:rsidRPr="002D7A91" w14:paraId="451D4DBC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bottom w:val="nil"/>
            </w:tcBorders>
          </w:tcPr>
          <w:p w14:paraId="723DBA34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</w:t>
            </w:r>
          </w:p>
        </w:tc>
      </w:tr>
      <w:tr w:rsidR="00311106" w:rsidRPr="002D7A91" w14:paraId="048E210F" w14:textId="77777777" w:rsidTr="00360217">
        <w:trPr>
          <w:cantSplit/>
          <w:jc w:val="center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BEE0E" w14:textId="77777777" w:rsidR="00311106" w:rsidRPr="00D0671B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3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2850DF" w14:textId="77777777" w:rsidR="00311106" w:rsidRPr="00D0671B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49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B36749" w14:textId="77777777" w:rsidR="00311106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0521E5D0" w14:textId="77777777" w:rsidTr="00360217">
        <w:trPr>
          <w:cantSplit/>
          <w:jc w:val="center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6DF24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FB45BD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9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AF3F72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Source</w:t>
            </w:r>
            <w:r>
              <w:rPr>
                <w:rFonts w:ascii="Arial" w:hAnsi="Arial"/>
                <w:sz w:val="18"/>
              </w:rPr>
              <w:t xml:space="preserve"> and destination</w:t>
            </w:r>
            <w:r w:rsidRPr="00AC3283">
              <w:rPr>
                <w:rFonts w:ascii="Arial" w:hAnsi="Arial"/>
                <w:sz w:val="18"/>
              </w:rPr>
              <w:t xml:space="preserve"> IP address information</w:t>
            </w:r>
            <w:r>
              <w:rPr>
                <w:rFonts w:ascii="Arial" w:hAnsi="Arial"/>
                <w:sz w:val="18"/>
              </w:rPr>
              <w:t xml:space="preserve"> not included</w:t>
            </w:r>
          </w:p>
        </w:tc>
      </w:tr>
      <w:tr w:rsidR="00311106" w:rsidRPr="002D7A91" w14:paraId="2F24BB8A" w14:textId="77777777" w:rsidTr="00360217">
        <w:trPr>
          <w:cantSplit/>
          <w:jc w:val="center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A1789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5945F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9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79E3CC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Source and destination IP address information included</w:t>
            </w:r>
          </w:p>
        </w:tc>
      </w:tr>
      <w:tr w:rsidR="00311106" w:rsidRPr="002D7A91" w14:paraId="12F7922E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2F3B59FA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7626D7FD" w14:textId="77777777" w:rsidTr="00360217">
        <w:trPr>
          <w:cantSplit/>
          <w:jc w:val="center"/>
        </w:trPr>
        <w:tc>
          <w:tcPr>
            <w:tcW w:w="7084" w:type="dxa"/>
            <w:gridSpan w:val="10"/>
          </w:tcPr>
          <w:p w14:paraId="3EAFB7B1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Also </w:t>
            </w:r>
            <w:r w:rsidRPr="006D4E34">
              <w:rPr>
                <w:rFonts w:ascii="Arial" w:hAnsi="Arial"/>
                <w:sz w:val="18"/>
              </w:rPr>
              <w:t>If IPAE is set to "Source and destination IP address information included", Source IP address information</w:t>
            </w:r>
            <w:r>
              <w:rPr>
                <w:rFonts w:ascii="Arial" w:hAnsi="Arial"/>
                <w:sz w:val="18"/>
              </w:rPr>
              <w:t xml:space="preserve"> and </w:t>
            </w:r>
            <w:r w:rsidRPr="006D4E34">
              <w:rPr>
                <w:rFonts w:ascii="Arial" w:hAnsi="Arial"/>
                <w:sz w:val="18"/>
              </w:rPr>
              <w:t>Destination IP address information</w:t>
            </w:r>
            <w:r>
              <w:rPr>
                <w:rFonts w:ascii="Arial" w:hAnsi="Arial"/>
                <w:sz w:val="18"/>
              </w:rPr>
              <w:t xml:space="preserve"> shall be included in the IE</w:t>
            </w:r>
            <w:r w:rsidRPr="006D4E34">
              <w:rPr>
                <w:rFonts w:ascii="Arial" w:hAnsi="Arial"/>
                <w:sz w:val="18"/>
              </w:rPr>
              <w:t>, otherwise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D4E34">
              <w:rPr>
                <w:rFonts w:ascii="Arial" w:hAnsi="Arial"/>
                <w:sz w:val="18"/>
              </w:rPr>
              <w:t>Source IP address information</w:t>
            </w:r>
            <w:r>
              <w:rPr>
                <w:rFonts w:ascii="Arial" w:hAnsi="Arial"/>
                <w:sz w:val="18"/>
              </w:rPr>
              <w:t xml:space="preserve"> and</w:t>
            </w:r>
            <w:r w:rsidRPr="006D4E34">
              <w:rPr>
                <w:rFonts w:ascii="Arial" w:hAnsi="Arial"/>
                <w:sz w:val="18"/>
              </w:rPr>
              <w:t xml:space="preserve"> Destination IP address information</w:t>
            </w:r>
            <w:r>
              <w:rPr>
                <w:rFonts w:ascii="Arial" w:hAnsi="Arial"/>
                <w:sz w:val="18"/>
              </w:rPr>
              <w:t xml:space="preserve"> shall not be included in the IE.</w:t>
            </w:r>
          </w:p>
        </w:tc>
      </w:tr>
      <w:tr w:rsidR="00311106" w:rsidRPr="002D7A91" w14:paraId="666ED0BB" w14:textId="77777777" w:rsidTr="00360217">
        <w:trPr>
          <w:cantSplit/>
          <w:jc w:val="center"/>
        </w:trPr>
        <w:tc>
          <w:tcPr>
            <w:tcW w:w="7084" w:type="dxa"/>
            <w:gridSpan w:val="10"/>
          </w:tcPr>
          <w:p w14:paraId="4B390B2E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78555D96" w14:textId="77777777" w:rsidTr="00360217">
        <w:trPr>
          <w:cantSplit/>
          <w:jc w:val="center"/>
        </w:trPr>
        <w:tc>
          <w:tcPr>
            <w:tcW w:w="7084" w:type="dxa"/>
            <w:gridSpan w:val="10"/>
          </w:tcPr>
          <w:p w14:paraId="444A7ACA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0351">
              <w:rPr>
                <w:rFonts w:ascii="Arial" w:hAnsi="Arial"/>
                <w:sz w:val="18"/>
              </w:rPr>
              <w:t>MBS service area indication (MSAI) (bit</w:t>
            </w:r>
            <w:r>
              <w:rPr>
                <w:rFonts w:ascii="Arial" w:hAnsi="Arial"/>
                <w:sz w:val="18"/>
              </w:rPr>
              <w:t>s</w:t>
            </w:r>
            <w:r w:rsidRPr="00EA0351">
              <w:rPr>
                <w:rFonts w:ascii="Arial" w:hAnsi="Arial"/>
                <w:sz w:val="18"/>
              </w:rPr>
              <w:t xml:space="preserve"> 4 and 5 of octet 3)</w:t>
            </w:r>
          </w:p>
        </w:tc>
      </w:tr>
      <w:tr w:rsidR="00311106" w:rsidRPr="002D7A91" w14:paraId="1FF82847" w14:textId="77777777" w:rsidTr="00360217">
        <w:trPr>
          <w:cantSplit/>
          <w:jc w:val="center"/>
        </w:trPr>
        <w:tc>
          <w:tcPr>
            <w:tcW w:w="7084" w:type="dxa"/>
            <w:gridSpan w:val="10"/>
          </w:tcPr>
          <w:p w14:paraId="7DF44B42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0351">
              <w:rPr>
                <w:rFonts w:ascii="Arial" w:hAnsi="Arial"/>
                <w:sz w:val="18"/>
              </w:rPr>
              <w:t>The MSAI indicates whether the MBS service area is included in the IE or not</w:t>
            </w:r>
          </w:p>
        </w:tc>
      </w:tr>
      <w:tr w:rsidR="00311106" w:rsidRPr="002D7A91" w14:paraId="11AA226E" w14:textId="77777777" w:rsidTr="00360217">
        <w:trPr>
          <w:cantSplit/>
          <w:jc w:val="center"/>
        </w:trPr>
        <w:tc>
          <w:tcPr>
            <w:tcW w:w="7084" w:type="dxa"/>
            <w:gridSpan w:val="10"/>
          </w:tcPr>
          <w:p w14:paraId="0E2DE4AB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</w:tr>
      <w:tr w:rsidR="00311106" w:rsidRPr="008952A5" w14:paraId="6C64F11A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7932D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60E8D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8EB9A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32526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8952A5" w14:paraId="5E4B300E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26B87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52A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40843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DD3AC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CE4574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MBS service area not included</w:t>
            </w:r>
          </w:p>
        </w:tc>
      </w:tr>
      <w:tr w:rsidR="00311106" w:rsidRPr="008952A5" w14:paraId="5903AB7D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7F7CC7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2A328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9E63C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26830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MBS service area included as MBS TAI list</w:t>
            </w:r>
          </w:p>
        </w:tc>
      </w:tr>
      <w:tr w:rsidR="00311106" w:rsidRPr="008952A5" w14:paraId="66C0BE32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6C122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52A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BC36AD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52A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A7878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C6378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MBS service area included as NR CGI list</w:t>
            </w:r>
          </w:p>
        </w:tc>
      </w:tr>
      <w:tr w:rsidR="00311106" w:rsidRPr="008952A5" w14:paraId="7A87138A" w14:textId="77777777" w:rsidTr="00360217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4D6892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52A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16BCD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52A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16B3E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C0635" w14:textId="77777777" w:rsidR="00311106" w:rsidRPr="008952A5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20B5">
              <w:rPr>
                <w:rFonts w:ascii="Arial" w:hAnsi="Arial" w:cs="Arial"/>
                <w:sz w:val="18"/>
                <w:szCs w:val="18"/>
                <w:lang w:eastAsia="fr-FR"/>
              </w:rPr>
              <w:t>MBS service area included as MBS TAI list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and </w:t>
            </w:r>
            <w:r w:rsidRPr="006120B5">
              <w:rPr>
                <w:rFonts w:ascii="Arial" w:hAnsi="Arial" w:cs="Arial"/>
                <w:sz w:val="18"/>
                <w:szCs w:val="18"/>
                <w:lang w:eastAsia="fr-FR"/>
              </w:rPr>
              <w:t>NR CGI list</w:t>
            </w:r>
          </w:p>
        </w:tc>
      </w:tr>
      <w:tr w:rsidR="00311106" w:rsidRPr="002D7A91" w14:paraId="0FB4DC33" w14:textId="77777777" w:rsidTr="00360217">
        <w:trPr>
          <w:cantSplit/>
          <w:jc w:val="center"/>
        </w:trPr>
        <w:tc>
          <w:tcPr>
            <w:tcW w:w="7084" w:type="dxa"/>
            <w:gridSpan w:val="10"/>
          </w:tcPr>
          <w:p w14:paraId="2B0591BD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E27F1A" w14:paraId="77CDB66F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28705085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 xml:space="preserve">Rejection cause (bits </w:t>
            </w:r>
            <w:r>
              <w:rPr>
                <w:rFonts w:ascii="Arial" w:hAnsi="Arial"/>
                <w:sz w:val="18"/>
              </w:rPr>
              <w:t>6</w:t>
            </w:r>
            <w:r w:rsidRPr="00E27F1A"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sz w:val="18"/>
              </w:rPr>
              <w:t>8</w:t>
            </w:r>
            <w:r w:rsidRPr="00E27F1A">
              <w:rPr>
                <w:rFonts w:ascii="Arial" w:hAnsi="Arial"/>
                <w:sz w:val="18"/>
              </w:rPr>
              <w:t xml:space="preserve"> of octet </w:t>
            </w:r>
            <w:r>
              <w:rPr>
                <w:rFonts w:ascii="Arial" w:hAnsi="Arial"/>
                <w:sz w:val="18"/>
              </w:rPr>
              <w:t>3</w:t>
            </w:r>
            <w:r w:rsidRPr="00E27F1A">
              <w:rPr>
                <w:rFonts w:ascii="Arial" w:hAnsi="Arial"/>
                <w:sz w:val="18"/>
              </w:rPr>
              <w:t>)</w:t>
            </w:r>
          </w:p>
        </w:tc>
      </w:tr>
      <w:tr w:rsidR="00311106" w:rsidRPr="00E27F1A" w14:paraId="151AA97C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29DCC267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The Rejection cause indicates the reason of rejecting the join request.</w:t>
            </w:r>
          </w:p>
        </w:tc>
      </w:tr>
      <w:tr w:rsidR="00311106" w:rsidRPr="00E27F1A" w14:paraId="739F4B4E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  <w:bottom w:val="nil"/>
            </w:tcBorders>
          </w:tcPr>
          <w:p w14:paraId="3AE4B923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Bits</w:t>
            </w:r>
          </w:p>
        </w:tc>
      </w:tr>
      <w:tr w:rsidR="00311106" w:rsidRPr="00E27F1A" w14:paraId="48494A43" w14:textId="77777777" w:rsidTr="00360217">
        <w:trPr>
          <w:cantSplit/>
          <w:jc w:val="center"/>
        </w:trPr>
        <w:tc>
          <w:tcPr>
            <w:tcW w:w="3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8D623" w14:textId="77777777" w:rsidR="00311106" w:rsidRPr="00CF7140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</w:tcPr>
          <w:p w14:paraId="70DBDEA5" w14:textId="77777777" w:rsidR="00311106" w:rsidRPr="00CF7140" w:rsidRDefault="00311106" w:rsidP="0036021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7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F9494B" w14:textId="77777777" w:rsidR="00311106" w:rsidRPr="00CF7140" w:rsidRDefault="00311106" w:rsidP="00360217">
            <w:pPr>
              <w:keepNext/>
              <w:keepLines/>
              <w:spacing w:after="0"/>
              <w:ind w:left="131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1F7D84B6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8F204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E27F1A" w14:paraId="742A6D56" w14:textId="77777777" w:rsidTr="00360217">
        <w:trPr>
          <w:cantSplit/>
          <w:jc w:val="center"/>
        </w:trPr>
        <w:tc>
          <w:tcPr>
            <w:tcW w:w="3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2B8C4" w14:textId="77777777" w:rsidR="00311106" w:rsidRPr="005C0708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C07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</w:tcPr>
          <w:p w14:paraId="69671B88" w14:textId="77777777" w:rsidR="00311106" w:rsidRPr="005C0708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C07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981290" w14:textId="77777777" w:rsidR="00311106" w:rsidRPr="005C0708" w:rsidRDefault="00311106" w:rsidP="00360217">
            <w:pPr>
              <w:keepNext/>
              <w:keepLines/>
              <w:spacing w:after="0"/>
              <w:ind w:left="131"/>
              <w:rPr>
                <w:rFonts w:ascii="Arial" w:hAnsi="Arial"/>
                <w:sz w:val="18"/>
              </w:rPr>
            </w:pPr>
            <w:r w:rsidRPr="005C07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6C0CF633" w14:textId="77777777" w:rsidR="00311106" w:rsidRPr="005C0708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E0534" w14:textId="77777777" w:rsidR="00311106" w:rsidRPr="005C0708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C0708">
              <w:rPr>
                <w:rFonts w:ascii="Arial" w:hAnsi="Arial"/>
                <w:sz w:val="18"/>
                <w:lang w:val="en-US"/>
              </w:rPr>
              <w:t>No additional information provided</w:t>
            </w:r>
          </w:p>
        </w:tc>
      </w:tr>
      <w:tr w:rsidR="00311106" w:rsidRPr="00E27F1A" w14:paraId="65F514F2" w14:textId="77777777" w:rsidTr="00360217">
        <w:trPr>
          <w:cantSplit/>
          <w:jc w:val="center"/>
        </w:trPr>
        <w:tc>
          <w:tcPr>
            <w:tcW w:w="3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16718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7" w:name="_Hlk80706578"/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</w:tcPr>
          <w:p w14:paraId="22CCB819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F4949" w14:textId="77777777" w:rsidR="00311106" w:rsidRPr="00E27F1A" w:rsidRDefault="00311106" w:rsidP="00360217">
            <w:pPr>
              <w:keepNext/>
              <w:keepLines/>
              <w:spacing w:after="0"/>
              <w:ind w:left="13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1F6B43D2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15A202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7140">
              <w:rPr>
                <w:rFonts w:ascii="Arial" w:hAnsi="Arial"/>
                <w:sz w:val="18"/>
              </w:rPr>
              <w:t>Insufficient resources</w:t>
            </w:r>
          </w:p>
        </w:tc>
      </w:tr>
      <w:tr w:rsidR="00311106" w:rsidRPr="00E27F1A" w14:paraId="16FD5367" w14:textId="77777777" w:rsidTr="00360217">
        <w:trPr>
          <w:cantSplit/>
          <w:jc w:val="center"/>
        </w:trPr>
        <w:tc>
          <w:tcPr>
            <w:tcW w:w="3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16940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</w:tcPr>
          <w:p w14:paraId="309F6DDB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462779" w14:textId="77777777" w:rsidR="00311106" w:rsidRPr="00E27F1A" w:rsidRDefault="00311106" w:rsidP="00360217">
            <w:pPr>
              <w:keepNext/>
              <w:keepLines/>
              <w:spacing w:after="0"/>
              <w:ind w:left="131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716540A5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DE52A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 xml:space="preserve">User is not authorized to use MBS service </w:t>
            </w:r>
          </w:p>
        </w:tc>
      </w:tr>
      <w:tr w:rsidR="00311106" w:rsidRPr="00E27F1A" w14:paraId="1896BB21" w14:textId="77777777" w:rsidTr="00360217">
        <w:trPr>
          <w:cantSplit/>
          <w:jc w:val="center"/>
        </w:trPr>
        <w:tc>
          <w:tcPr>
            <w:tcW w:w="3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75536A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</w:tcPr>
          <w:p w14:paraId="230DB771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432ACA" w14:textId="77777777" w:rsidR="00311106" w:rsidRPr="00E27F1A" w:rsidRDefault="00311106" w:rsidP="00360217">
            <w:pPr>
              <w:keepNext/>
              <w:keepLines/>
              <w:spacing w:after="0"/>
              <w:ind w:left="131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0BCD5ED4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B9D84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MBS session has not started or will not start soon</w:t>
            </w:r>
          </w:p>
        </w:tc>
      </w:tr>
      <w:tr w:rsidR="00311106" w:rsidRPr="00E27F1A" w14:paraId="4C7147BE" w14:textId="77777777" w:rsidTr="00360217">
        <w:trPr>
          <w:cantSplit/>
          <w:jc w:val="center"/>
        </w:trPr>
        <w:tc>
          <w:tcPr>
            <w:tcW w:w="3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95A339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</w:tcPr>
          <w:p w14:paraId="2CA3B16D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DA75C5" w14:textId="77777777" w:rsidR="00311106" w:rsidRPr="00E27F1A" w:rsidRDefault="00311106" w:rsidP="00360217">
            <w:pPr>
              <w:keepNext/>
              <w:keepLines/>
              <w:spacing w:after="0"/>
              <w:ind w:left="131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3DE4D1DF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54208C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>User is outside of local MBS service area</w:t>
            </w:r>
          </w:p>
        </w:tc>
      </w:tr>
      <w:tr w:rsidR="00311106" w:rsidRPr="00E27F1A" w14:paraId="1E15810E" w14:textId="77777777" w:rsidTr="00360217">
        <w:trPr>
          <w:cantSplit/>
          <w:jc w:val="center"/>
        </w:trPr>
        <w:tc>
          <w:tcPr>
            <w:tcW w:w="3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A164C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</w:tcPr>
          <w:p w14:paraId="39962605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3D6170" w14:textId="77777777" w:rsidR="00311106" w:rsidRPr="00E27F1A" w:rsidRDefault="00311106" w:rsidP="00360217">
            <w:pPr>
              <w:keepNext/>
              <w:keepLines/>
              <w:spacing w:after="0"/>
              <w:ind w:left="13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5DCFD470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5A2DC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S</w:t>
            </w:r>
            <w:r w:rsidRPr="005D3E64">
              <w:rPr>
                <w:rFonts w:ascii="Arial" w:hAnsi="Arial"/>
                <w:sz w:val="18"/>
                <w:lang w:val="en-US"/>
              </w:rPr>
              <w:t>ession context not found</w:t>
            </w:r>
          </w:p>
        </w:tc>
      </w:tr>
      <w:bookmarkEnd w:id="87"/>
      <w:tr w:rsidR="00311106" w:rsidRPr="00E27F1A" w14:paraId="615C9A4D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3A04B33A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F1A">
              <w:rPr>
                <w:rFonts w:ascii="Arial" w:hAnsi="Arial"/>
                <w:sz w:val="18"/>
              </w:rPr>
              <w:t xml:space="preserve">All other values are </w:t>
            </w:r>
            <w:r w:rsidRPr="0073324F">
              <w:rPr>
                <w:rFonts w:ascii="Arial" w:hAnsi="Arial"/>
                <w:sz w:val="18"/>
                <w:lang w:val="en-US"/>
              </w:rPr>
              <w:t>unused in this version of the specification and interpreted as 0</w:t>
            </w:r>
            <w:r>
              <w:rPr>
                <w:rFonts w:ascii="Arial" w:hAnsi="Arial"/>
                <w:sz w:val="18"/>
                <w:lang w:val="en-US"/>
              </w:rPr>
              <w:t>0</w:t>
            </w:r>
            <w:r w:rsidRPr="0073324F">
              <w:rPr>
                <w:rFonts w:ascii="Arial" w:hAnsi="Arial"/>
                <w:sz w:val="18"/>
                <w:lang w:val="en-US"/>
              </w:rPr>
              <w:t>0 if received</w:t>
            </w:r>
            <w:r w:rsidRPr="00E27F1A">
              <w:rPr>
                <w:rFonts w:ascii="Arial" w:hAnsi="Arial"/>
                <w:sz w:val="18"/>
              </w:rPr>
              <w:t>.</w:t>
            </w:r>
          </w:p>
        </w:tc>
      </w:tr>
      <w:tr w:rsidR="00311106" w:rsidRPr="00E27F1A" w14:paraId="47E17592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38985AD5" w14:textId="77777777" w:rsidR="00311106" w:rsidRPr="00E27F1A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4B9A663F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2F6833DD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TMGI (</w:t>
            </w:r>
            <w:r w:rsidRPr="00EA719E">
              <w:rPr>
                <w:rFonts w:ascii="Arial" w:hAnsi="Arial"/>
                <w:sz w:val="18"/>
              </w:rPr>
              <w:t xml:space="preserve">octets </w:t>
            </w:r>
            <w:r>
              <w:rPr>
                <w:rFonts w:ascii="Arial" w:hAnsi="Arial"/>
                <w:sz w:val="18"/>
              </w:rPr>
              <w:t>4</w:t>
            </w:r>
            <w:r w:rsidRPr="00EA719E"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sz w:val="18"/>
              </w:rPr>
              <w:t>j)</w:t>
            </w:r>
          </w:p>
        </w:tc>
      </w:tr>
      <w:tr w:rsidR="00311106" w:rsidRPr="002D7A91" w14:paraId="378BA94D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7D516B3B" w14:textId="77777777" w:rsidR="00311106" w:rsidRPr="00EB341C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341C">
              <w:rPr>
                <w:rFonts w:ascii="Arial" w:hAnsi="Arial"/>
                <w:sz w:val="18"/>
              </w:rPr>
              <w:t xml:space="preserve">The TMGI is coded </w:t>
            </w:r>
            <w:r w:rsidRPr="00767F19">
              <w:rPr>
                <w:rFonts w:ascii="Arial" w:hAnsi="Arial"/>
                <w:sz w:val="18"/>
              </w:rPr>
              <w:t>as described in subclause 10.5.6.13 in 3GPP TS 24.008 [12] starting from octet 2</w:t>
            </w:r>
            <w:r w:rsidRPr="00EB341C"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5E07892F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03EAB3FC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05368F4C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6226CA95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5463">
              <w:rPr>
                <w:rFonts w:ascii="Arial" w:hAnsi="Arial"/>
                <w:sz w:val="18"/>
              </w:rPr>
              <w:t>Source IP address 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D7A91">
              <w:rPr>
                <w:rFonts w:ascii="Arial" w:hAnsi="Arial"/>
                <w:sz w:val="18"/>
              </w:rPr>
              <w:t xml:space="preserve">(octet </w:t>
            </w:r>
            <w:r>
              <w:rPr>
                <w:rFonts w:ascii="Arial" w:hAnsi="Arial"/>
                <w:sz w:val="18"/>
              </w:rPr>
              <w:t>j+1</w:t>
            </w:r>
            <w:r w:rsidRPr="002D7A91"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sz w:val="18"/>
              </w:rPr>
              <w:t>v</w:t>
            </w:r>
            <w:r w:rsidRPr="002D7A91">
              <w:rPr>
                <w:rFonts w:ascii="Arial" w:hAnsi="Arial"/>
                <w:sz w:val="18"/>
              </w:rPr>
              <w:t>)</w:t>
            </w:r>
          </w:p>
        </w:tc>
      </w:tr>
      <w:tr w:rsidR="00311106" w:rsidRPr="002D7A91" w14:paraId="1783F594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19240FEF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field contains the </w:t>
            </w:r>
            <w:r w:rsidRPr="00B766D5">
              <w:rPr>
                <w:rFonts w:ascii="Arial" w:hAnsi="Arial"/>
                <w:sz w:val="18"/>
              </w:rPr>
              <w:t>IP unicast address used as source address in IP packets for identifying the source of the multicast service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55250DD8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3C70F99F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1B3DD614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09910372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2A5C">
              <w:rPr>
                <w:rFonts w:ascii="Arial" w:hAnsi="Arial"/>
                <w:sz w:val="18"/>
              </w:rPr>
              <w:t xml:space="preserve">The Source IP address information is coded as the PDU address described in </w:t>
            </w:r>
            <w:r w:rsidRPr="00E42A5C">
              <w:rPr>
                <w:rFonts w:ascii="Arial" w:hAnsi="Arial" w:hint="eastAsia"/>
                <w:sz w:val="18"/>
                <w:lang w:val="en-US"/>
              </w:rPr>
              <w:t>subclause </w:t>
            </w:r>
            <w:r w:rsidRPr="00E42A5C">
              <w:rPr>
                <w:rFonts w:ascii="Arial" w:hAnsi="Arial"/>
                <w:sz w:val="18"/>
              </w:rPr>
              <w:t xml:space="preserve">9.11.4.10 starting from octet 3 in </w:t>
            </w:r>
            <w:r w:rsidRPr="00E42A5C">
              <w:rPr>
                <w:rFonts w:ascii="Arial" w:hAnsi="Arial"/>
                <w:sz w:val="18"/>
                <w:lang w:val="en-US"/>
              </w:rPr>
              <w:t>figure</w:t>
            </w:r>
            <w:r w:rsidRPr="00E42A5C">
              <w:rPr>
                <w:rFonts w:ascii="Arial" w:hAnsi="Arial"/>
                <w:sz w:val="18"/>
              </w:rPr>
              <w:t> 9.11.4.10.1 and table 9.11.4.10.1.</w:t>
            </w:r>
          </w:p>
        </w:tc>
      </w:tr>
      <w:tr w:rsidR="00311106" w:rsidRPr="002D7A91" w14:paraId="78C87B36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2E4A7071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2D1E9E94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3E2BB07E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Destination</w:t>
            </w:r>
            <w:r w:rsidRPr="00725463">
              <w:rPr>
                <w:rFonts w:ascii="Arial" w:hAnsi="Arial"/>
                <w:sz w:val="18"/>
              </w:rPr>
              <w:t xml:space="preserve"> IP address 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D7A91">
              <w:rPr>
                <w:rFonts w:ascii="Arial" w:hAnsi="Arial"/>
                <w:sz w:val="18"/>
              </w:rPr>
              <w:t xml:space="preserve">(octet </w:t>
            </w:r>
            <w:r>
              <w:rPr>
                <w:rFonts w:ascii="Arial" w:hAnsi="Arial"/>
                <w:sz w:val="18"/>
              </w:rPr>
              <w:t>v+1</w:t>
            </w:r>
            <w:r w:rsidRPr="002D7A91"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sz w:val="18"/>
              </w:rPr>
              <w:t>k</w:t>
            </w:r>
            <w:r w:rsidRPr="002D7A91">
              <w:rPr>
                <w:rFonts w:ascii="Arial" w:hAnsi="Arial"/>
                <w:sz w:val="18"/>
              </w:rPr>
              <w:t>)</w:t>
            </w:r>
          </w:p>
        </w:tc>
      </w:tr>
      <w:tr w:rsidR="00311106" w:rsidRPr="002D7A91" w14:paraId="0EE33B2C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0AB64E37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field contains the </w:t>
            </w:r>
            <w:r w:rsidRPr="00FB2D24">
              <w:rPr>
                <w:rFonts w:ascii="Arial" w:hAnsi="Arial"/>
                <w:sz w:val="18"/>
              </w:rPr>
              <w:t>IP multicast address used as destination address in related IP packets for identifying a multicast service associated with the source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463832AB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3E61BA63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1BB7BFB4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74FCA7A1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7544">
              <w:rPr>
                <w:rFonts w:ascii="Arial" w:hAnsi="Arial"/>
                <w:sz w:val="18"/>
              </w:rPr>
              <w:t>The Destination IP address information is coded as</w:t>
            </w:r>
            <w:r>
              <w:rPr>
                <w:rFonts w:ascii="Arial" w:hAnsi="Arial"/>
                <w:sz w:val="18"/>
              </w:rPr>
              <w:t xml:space="preserve"> the</w:t>
            </w:r>
            <w:r w:rsidRPr="00A97544">
              <w:rPr>
                <w:rFonts w:ascii="Arial" w:hAnsi="Arial"/>
                <w:sz w:val="18"/>
              </w:rPr>
              <w:t xml:space="preserve"> PDU address described in </w:t>
            </w:r>
            <w:r w:rsidRPr="00A97544">
              <w:rPr>
                <w:rFonts w:ascii="Arial" w:hAnsi="Arial" w:hint="eastAsia"/>
                <w:sz w:val="18"/>
                <w:lang w:val="en-US"/>
              </w:rPr>
              <w:t>subclause </w:t>
            </w:r>
            <w:r w:rsidRPr="00A97544">
              <w:rPr>
                <w:rFonts w:ascii="Arial" w:hAnsi="Arial"/>
                <w:sz w:val="18"/>
              </w:rPr>
              <w:t xml:space="preserve">9.11.4.10 starting from octet </w:t>
            </w:r>
            <w:r>
              <w:rPr>
                <w:rFonts w:ascii="Arial" w:hAnsi="Arial"/>
                <w:sz w:val="18"/>
              </w:rPr>
              <w:t>3</w:t>
            </w:r>
            <w:r w:rsidRPr="00A97544">
              <w:rPr>
                <w:rFonts w:ascii="Arial" w:hAnsi="Arial"/>
                <w:sz w:val="18"/>
              </w:rPr>
              <w:t xml:space="preserve"> in </w:t>
            </w:r>
            <w:r w:rsidRPr="00A97544">
              <w:rPr>
                <w:rFonts w:ascii="Arial" w:hAnsi="Arial"/>
                <w:sz w:val="18"/>
                <w:lang w:val="en-US"/>
              </w:rPr>
              <w:t>figure</w:t>
            </w:r>
            <w:r w:rsidRPr="00A97544">
              <w:rPr>
                <w:rFonts w:ascii="Arial" w:hAnsi="Arial"/>
                <w:sz w:val="18"/>
              </w:rPr>
              <w:t> 9.11.4.10.1 and table 9.11.4.10.1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4C94D936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73422BBD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79C1461A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055DC7A9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3E77">
              <w:rPr>
                <w:rFonts w:ascii="Arial" w:hAnsi="Arial"/>
                <w:sz w:val="18"/>
              </w:rPr>
              <w:t>MBS service area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E3E77">
              <w:rPr>
                <w:rFonts w:ascii="Arial" w:hAnsi="Arial"/>
                <w:sz w:val="18"/>
              </w:rPr>
              <w:t xml:space="preserve">(octet </w:t>
            </w:r>
            <w:r>
              <w:rPr>
                <w:rFonts w:ascii="Arial" w:hAnsi="Arial"/>
                <w:sz w:val="18"/>
              </w:rPr>
              <w:t>k</w:t>
            </w:r>
            <w:r w:rsidRPr="005E3E77">
              <w:rPr>
                <w:rFonts w:ascii="Arial" w:hAnsi="Arial"/>
                <w:sz w:val="18"/>
              </w:rPr>
              <w:t xml:space="preserve">+1 to </w:t>
            </w:r>
            <w:r>
              <w:rPr>
                <w:rFonts w:ascii="Arial" w:hAnsi="Arial"/>
                <w:sz w:val="18"/>
              </w:rPr>
              <w:t>i</w:t>
            </w:r>
            <w:r w:rsidRPr="005E3E77">
              <w:rPr>
                <w:rFonts w:ascii="Arial" w:hAnsi="Arial"/>
                <w:sz w:val="18"/>
              </w:rPr>
              <w:t>)</w:t>
            </w:r>
          </w:p>
        </w:tc>
      </w:tr>
      <w:tr w:rsidR="00311106" w:rsidRPr="002D7A91" w14:paraId="77418734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06AB5DFE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The MBS service area contains either the MBS TAI list or the NR CGI list, that identify the service area(s) for a local</w:t>
            </w:r>
            <w:r w:rsidRPr="00153614">
              <w:rPr>
                <w:rFonts w:ascii="Arial" w:hAnsi="Arial"/>
                <w:sz w:val="18"/>
              </w:rPr>
              <w:t xml:space="preserve"> MBS service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401B33B7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27ECBCFE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69FB3624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6E9BCC58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MBS TAI list</w:t>
            </w:r>
            <w:r w:rsidRPr="009F1607">
              <w:rPr>
                <w:rFonts w:ascii="Arial" w:hAnsi="Arial"/>
                <w:sz w:val="18"/>
              </w:rPr>
              <w:t xml:space="preserve"> (octet k+1 to </w:t>
            </w:r>
            <w:r>
              <w:rPr>
                <w:rFonts w:ascii="Arial" w:hAnsi="Arial"/>
                <w:sz w:val="18"/>
              </w:rPr>
              <w:t>i</w:t>
            </w:r>
            <w:r w:rsidRPr="009F1607">
              <w:rPr>
                <w:rFonts w:ascii="Arial" w:hAnsi="Arial"/>
                <w:sz w:val="18"/>
              </w:rPr>
              <w:t>)</w:t>
            </w:r>
          </w:p>
        </w:tc>
      </w:tr>
      <w:tr w:rsidR="00311106" w:rsidRPr="002D7A91" w14:paraId="1F591B70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6558EBC0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1607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>MBS TAI</w:t>
            </w:r>
            <w:r w:rsidRPr="009F1607">
              <w:rPr>
                <w:rFonts w:ascii="Arial" w:hAnsi="Arial"/>
                <w:sz w:val="18"/>
              </w:rPr>
              <w:t xml:space="preserve"> list is coded as the 5GS tracking area identity list defined in subclause 9.11.3.9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64382C56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387E66BD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44AECE0A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5A09CA9D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0F80">
              <w:rPr>
                <w:rFonts w:ascii="Arial" w:hAnsi="Arial"/>
                <w:sz w:val="18"/>
              </w:rPr>
              <w:t xml:space="preserve">NR CGI </w:t>
            </w:r>
            <w:r>
              <w:rPr>
                <w:rFonts w:ascii="Arial" w:hAnsi="Arial"/>
                <w:sz w:val="18"/>
              </w:rPr>
              <w:t>(</w:t>
            </w:r>
            <w:r w:rsidRPr="004A0F80">
              <w:rPr>
                <w:rFonts w:ascii="Arial" w:hAnsi="Arial"/>
                <w:sz w:val="18"/>
              </w:rPr>
              <w:t xml:space="preserve">octet </w:t>
            </w:r>
            <w:r>
              <w:rPr>
                <w:rFonts w:ascii="Arial" w:hAnsi="Arial"/>
                <w:sz w:val="18"/>
              </w:rPr>
              <w:t>k</w:t>
            </w:r>
            <w:r w:rsidRPr="004A0F80">
              <w:rPr>
                <w:rFonts w:ascii="Arial" w:hAnsi="Arial"/>
                <w:sz w:val="18"/>
              </w:rPr>
              <w:t xml:space="preserve">+1 to </w:t>
            </w:r>
            <w:r>
              <w:rPr>
                <w:rFonts w:ascii="Arial" w:hAnsi="Arial"/>
                <w:sz w:val="18"/>
              </w:rPr>
              <w:t>i)</w:t>
            </w:r>
          </w:p>
        </w:tc>
      </w:tr>
      <w:tr w:rsidR="00311106" w:rsidRPr="002D7A91" w14:paraId="3D069075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012329C8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NR CGI globally identifies an NR cell. It contains the NR Cell ID and the PLMN ID of that cell.</w:t>
            </w:r>
          </w:p>
        </w:tc>
      </w:tr>
      <w:tr w:rsidR="00311106" w:rsidRPr="002D7A91" w14:paraId="2B06ED05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3FE0B830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106" w:rsidRPr="002D7A91" w14:paraId="28C33068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43BF9BA7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38D2">
              <w:rPr>
                <w:rFonts w:ascii="Arial" w:hAnsi="Arial"/>
                <w:sz w:val="18"/>
              </w:rPr>
              <w:t>NR Cell ID</w:t>
            </w:r>
            <w:r>
              <w:rPr>
                <w:rFonts w:ascii="Arial" w:hAnsi="Arial"/>
                <w:sz w:val="18"/>
              </w:rPr>
              <w:t xml:space="preserve"> (</w:t>
            </w:r>
            <w:r w:rsidRPr="004138D2">
              <w:rPr>
                <w:rFonts w:ascii="Arial" w:hAnsi="Arial"/>
                <w:sz w:val="18"/>
              </w:rPr>
              <w:t xml:space="preserve">octet </w:t>
            </w:r>
            <w:r>
              <w:rPr>
                <w:rFonts w:ascii="Arial" w:hAnsi="Arial"/>
                <w:sz w:val="18"/>
              </w:rPr>
              <w:t>k</w:t>
            </w:r>
            <w:r w:rsidRPr="004138D2">
              <w:rPr>
                <w:rFonts w:ascii="Arial" w:hAnsi="Arial"/>
                <w:sz w:val="18"/>
              </w:rPr>
              <w:t xml:space="preserve">+1 to </w:t>
            </w:r>
            <w:r>
              <w:rPr>
                <w:rFonts w:ascii="Arial" w:hAnsi="Arial"/>
                <w:sz w:val="18"/>
              </w:rPr>
              <w:t>k</w:t>
            </w:r>
            <w:r w:rsidRPr="004138D2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5)</w:t>
            </w:r>
          </w:p>
        </w:tc>
      </w:tr>
      <w:tr w:rsidR="00311106" w:rsidRPr="002D7A91" w14:paraId="1872CAA3" w14:textId="77777777" w:rsidTr="00360217">
        <w:trPr>
          <w:cantSplit/>
          <w:jc w:val="center"/>
        </w:trPr>
        <w:tc>
          <w:tcPr>
            <w:tcW w:w="7084" w:type="dxa"/>
            <w:gridSpan w:val="10"/>
            <w:tcBorders>
              <w:top w:val="nil"/>
            </w:tcBorders>
          </w:tcPr>
          <w:p w14:paraId="6324DE58" w14:textId="77777777" w:rsidR="00311106" w:rsidRPr="005E1D5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NR Cell ID consists of </w:t>
            </w:r>
            <w:r w:rsidRPr="00F5271F">
              <w:rPr>
                <w:rFonts w:ascii="Arial" w:hAnsi="Arial"/>
                <w:sz w:val="18"/>
              </w:rPr>
              <w:t>36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5271F">
              <w:rPr>
                <w:rFonts w:ascii="Arial" w:hAnsi="Arial"/>
                <w:sz w:val="18"/>
              </w:rPr>
              <w:t>bit</w:t>
            </w:r>
            <w:r>
              <w:rPr>
                <w:rFonts w:ascii="Arial" w:hAnsi="Arial"/>
                <w:sz w:val="18"/>
              </w:rPr>
              <w:t>s</w:t>
            </w:r>
            <w:r w:rsidRPr="00F5271F">
              <w:rPr>
                <w:rFonts w:ascii="Arial" w:hAnsi="Arial"/>
                <w:sz w:val="18"/>
              </w:rPr>
              <w:t xml:space="preserve"> identifying an NR Cell I</w:t>
            </w:r>
            <w:r>
              <w:rPr>
                <w:rFonts w:ascii="Arial" w:hAnsi="Arial"/>
                <w:sz w:val="18"/>
              </w:rPr>
              <w:t>D</w:t>
            </w:r>
            <w:r w:rsidRPr="00F5271F">
              <w:rPr>
                <w:rFonts w:ascii="Arial" w:hAnsi="Arial"/>
                <w:sz w:val="18"/>
              </w:rPr>
              <w:t xml:space="preserve"> as specified in </w:t>
            </w:r>
            <w:r w:rsidRPr="00A679CA">
              <w:rPr>
                <w:rFonts w:ascii="Arial" w:hAnsi="Arial"/>
                <w:sz w:val="18"/>
              </w:rPr>
              <w:t>subclause </w:t>
            </w:r>
            <w:r w:rsidRPr="00F5271F">
              <w:rPr>
                <w:rFonts w:ascii="Arial" w:hAnsi="Arial"/>
                <w:sz w:val="18"/>
              </w:rPr>
              <w:t xml:space="preserve">9.3.1.7 of </w:t>
            </w:r>
            <w:r w:rsidRPr="00C1748A">
              <w:rPr>
                <w:rFonts w:ascii="Arial" w:hAnsi="Arial"/>
                <w:sz w:val="18"/>
              </w:rPr>
              <w:t>3GPP TS 38.413 [31]</w:t>
            </w:r>
            <w:r w:rsidRPr="00F5271F">
              <w:rPr>
                <w:rFonts w:ascii="Arial" w:hAnsi="Arial"/>
                <w:sz w:val="18"/>
              </w:rPr>
              <w:t xml:space="preserve">, in hexadecimal representation. </w:t>
            </w:r>
            <w:r>
              <w:rPr>
                <w:rFonts w:ascii="Arial" w:hAnsi="Arial"/>
                <w:sz w:val="18"/>
              </w:rPr>
              <w:t>B</w:t>
            </w:r>
            <w:r w:rsidRPr="009E5F0F">
              <w:rPr>
                <w:rFonts w:ascii="Arial" w:hAnsi="Arial"/>
                <w:sz w:val="18"/>
              </w:rPr>
              <w:t xml:space="preserve">it 8 of octet y+1 is the most significant bit and bit </w:t>
            </w:r>
            <w:r>
              <w:rPr>
                <w:rFonts w:ascii="Arial" w:hAnsi="Arial"/>
                <w:sz w:val="18"/>
              </w:rPr>
              <w:t>5</w:t>
            </w:r>
            <w:r w:rsidRPr="009E5F0F">
              <w:rPr>
                <w:rFonts w:ascii="Arial" w:hAnsi="Arial"/>
                <w:sz w:val="18"/>
              </w:rPr>
              <w:t xml:space="preserve"> of octet y+</w:t>
            </w:r>
            <w:r>
              <w:rPr>
                <w:rFonts w:ascii="Arial" w:hAnsi="Arial"/>
                <w:sz w:val="18"/>
              </w:rPr>
              <w:t>5 is</w:t>
            </w:r>
            <w:r w:rsidRPr="009E5F0F">
              <w:rPr>
                <w:rFonts w:ascii="Arial" w:hAnsi="Arial"/>
                <w:sz w:val="18"/>
              </w:rPr>
              <w:t xml:space="preserve"> the least significant bit.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E35B3">
              <w:rPr>
                <w:rFonts w:ascii="Arial" w:hAnsi="Arial"/>
                <w:sz w:val="18"/>
              </w:rPr>
              <w:t xml:space="preserve">Bits </w:t>
            </w:r>
            <w:r>
              <w:rPr>
                <w:rFonts w:ascii="Arial" w:hAnsi="Arial"/>
                <w:sz w:val="18"/>
              </w:rPr>
              <w:t>1</w:t>
            </w:r>
            <w:r w:rsidRPr="000E35B3"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sz w:val="18"/>
              </w:rPr>
              <w:t>4</w:t>
            </w:r>
            <w:r w:rsidRPr="000E35B3">
              <w:rPr>
                <w:rFonts w:ascii="Arial" w:hAnsi="Arial"/>
                <w:sz w:val="18"/>
              </w:rPr>
              <w:t xml:space="preserve"> of octet </w:t>
            </w:r>
            <w:r>
              <w:rPr>
                <w:rFonts w:ascii="Arial" w:hAnsi="Arial"/>
                <w:sz w:val="18"/>
              </w:rPr>
              <w:t>y+5</w:t>
            </w:r>
            <w:r w:rsidRPr="000E35B3">
              <w:rPr>
                <w:rFonts w:ascii="Arial" w:hAnsi="Arial"/>
                <w:sz w:val="18"/>
              </w:rPr>
              <w:t xml:space="preserve"> are spare and shall be coded as zero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11106" w:rsidRPr="002D7A91" w14:paraId="20957E43" w14:textId="77777777" w:rsidTr="00360217">
        <w:trPr>
          <w:cantSplit/>
          <w:jc w:val="center"/>
        </w:trPr>
        <w:tc>
          <w:tcPr>
            <w:tcW w:w="7084" w:type="dxa"/>
            <w:gridSpan w:val="10"/>
          </w:tcPr>
          <w:p w14:paraId="06D47B94" w14:textId="77777777" w:rsidR="00311106" w:rsidRPr="002D7A91" w:rsidRDefault="00311106" w:rsidP="00360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2198B3C" w14:textId="77777777" w:rsidR="00311106" w:rsidRDefault="00311106" w:rsidP="00311106">
      <w:pPr>
        <w:rPr>
          <w:highlight w:val="green"/>
        </w:rPr>
      </w:pPr>
    </w:p>
    <w:p w14:paraId="7459EF47" w14:textId="7569F1CD" w:rsidR="009E4C08" w:rsidRPr="00AE6220" w:rsidRDefault="009E4C08" w:rsidP="009E4C08">
      <w:pPr>
        <w:jc w:val="center"/>
      </w:pPr>
      <w:r w:rsidRPr="00AE6220">
        <w:rPr>
          <w:highlight w:val="green"/>
        </w:rPr>
        <w:t xml:space="preserve">***** </w:t>
      </w:r>
      <w:r w:rsidR="00373BAC" w:rsidRPr="00AE6220">
        <w:rPr>
          <w:highlight w:val="green"/>
        </w:rPr>
        <w:t>End of</w:t>
      </w:r>
      <w:r w:rsidRPr="00AE6220">
        <w:rPr>
          <w:highlight w:val="green"/>
        </w:rPr>
        <w:t xml:space="preserve"> change</w:t>
      </w:r>
      <w:r w:rsidR="00373BAC" w:rsidRPr="00AE6220"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393D769F" w14:textId="77777777" w:rsidR="009E4C08" w:rsidRPr="00AE6220" w:rsidRDefault="009E4C08" w:rsidP="009E4C08"/>
    <w:sectPr w:rsidR="009E4C08" w:rsidRPr="00AE62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A16B8" w14:textId="77777777" w:rsidR="000D11F6" w:rsidRDefault="000D11F6">
      <w:r>
        <w:separator/>
      </w:r>
    </w:p>
  </w:endnote>
  <w:endnote w:type="continuationSeparator" w:id="0">
    <w:p w14:paraId="1DD3AA38" w14:textId="77777777" w:rsidR="000D11F6" w:rsidRDefault="000D1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B45ABC" w:rsidRDefault="00B45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B45ABC" w:rsidRDefault="00B45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B45ABC" w:rsidRDefault="00B45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601D46" w14:textId="77777777" w:rsidR="000D11F6" w:rsidRDefault="000D11F6">
      <w:r>
        <w:separator/>
      </w:r>
    </w:p>
  </w:footnote>
  <w:footnote w:type="continuationSeparator" w:id="0">
    <w:p w14:paraId="55CC2639" w14:textId="77777777" w:rsidR="000D11F6" w:rsidRDefault="000D1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B45ABC" w:rsidRDefault="00B45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B45ABC" w:rsidRDefault="00B45A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12"/>
    <w:rsid w:val="0002151A"/>
    <w:rsid w:val="00022E4A"/>
    <w:rsid w:val="000241A9"/>
    <w:rsid w:val="0007320B"/>
    <w:rsid w:val="000827F0"/>
    <w:rsid w:val="00096E5A"/>
    <w:rsid w:val="000A1F6F"/>
    <w:rsid w:val="000A6394"/>
    <w:rsid w:val="000B451F"/>
    <w:rsid w:val="000B67AC"/>
    <w:rsid w:val="000B7FED"/>
    <w:rsid w:val="000C038A"/>
    <w:rsid w:val="000C2FED"/>
    <w:rsid w:val="000C3E3B"/>
    <w:rsid w:val="000C48AA"/>
    <w:rsid w:val="000C6598"/>
    <w:rsid w:val="000D11F6"/>
    <w:rsid w:val="000D2293"/>
    <w:rsid w:val="000E2B1A"/>
    <w:rsid w:val="00102EF1"/>
    <w:rsid w:val="00130093"/>
    <w:rsid w:val="00140D94"/>
    <w:rsid w:val="00143DCF"/>
    <w:rsid w:val="00145D43"/>
    <w:rsid w:val="00154BBB"/>
    <w:rsid w:val="0016376B"/>
    <w:rsid w:val="00172E3F"/>
    <w:rsid w:val="00185EEA"/>
    <w:rsid w:val="00192C46"/>
    <w:rsid w:val="00194EBF"/>
    <w:rsid w:val="001A08B3"/>
    <w:rsid w:val="001A20DB"/>
    <w:rsid w:val="001A7B60"/>
    <w:rsid w:val="001B52F0"/>
    <w:rsid w:val="001B58C0"/>
    <w:rsid w:val="001B7A65"/>
    <w:rsid w:val="001C665C"/>
    <w:rsid w:val="001E41F3"/>
    <w:rsid w:val="001F21FD"/>
    <w:rsid w:val="0020202E"/>
    <w:rsid w:val="00221122"/>
    <w:rsid w:val="00224C72"/>
    <w:rsid w:val="00227EAD"/>
    <w:rsid w:val="00230865"/>
    <w:rsid w:val="00235535"/>
    <w:rsid w:val="00236A0E"/>
    <w:rsid w:val="0024379B"/>
    <w:rsid w:val="0026004D"/>
    <w:rsid w:val="002640DD"/>
    <w:rsid w:val="00265A05"/>
    <w:rsid w:val="00275D12"/>
    <w:rsid w:val="00276162"/>
    <w:rsid w:val="002816BF"/>
    <w:rsid w:val="00284FEB"/>
    <w:rsid w:val="002860C4"/>
    <w:rsid w:val="002A0ED1"/>
    <w:rsid w:val="002A1ABE"/>
    <w:rsid w:val="002A3146"/>
    <w:rsid w:val="002B5741"/>
    <w:rsid w:val="002B791F"/>
    <w:rsid w:val="002C3CCE"/>
    <w:rsid w:val="002E1643"/>
    <w:rsid w:val="00305409"/>
    <w:rsid w:val="00311106"/>
    <w:rsid w:val="00340140"/>
    <w:rsid w:val="0035173C"/>
    <w:rsid w:val="00357538"/>
    <w:rsid w:val="003609EF"/>
    <w:rsid w:val="0036231A"/>
    <w:rsid w:val="00363DF6"/>
    <w:rsid w:val="003674C0"/>
    <w:rsid w:val="0037021B"/>
    <w:rsid w:val="00373BAC"/>
    <w:rsid w:val="00374DD4"/>
    <w:rsid w:val="00376974"/>
    <w:rsid w:val="00381067"/>
    <w:rsid w:val="00391CFA"/>
    <w:rsid w:val="003A24A3"/>
    <w:rsid w:val="003A5B87"/>
    <w:rsid w:val="003B729C"/>
    <w:rsid w:val="003D3265"/>
    <w:rsid w:val="003E1A36"/>
    <w:rsid w:val="003F75C9"/>
    <w:rsid w:val="00401D35"/>
    <w:rsid w:val="0040573F"/>
    <w:rsid w:val="00410371"/>
    <w:rsid w:val="00412D00"/>
    <w:rsid w:val="0042063C"/>
    <w:rsid w:val="00423036"/>
    <w:rsid w:val="00423A3F"/>
    <w:rsid w:val="004242F1"/>
    <w:rsid w:val="00432BB3"/>
    <w:rsid w:val="00434669"/>
    <w:rsid w:val="00436A10"/>
    <w:rsid w:val="00457C1D"/>
    <w:rsid w:val="00473492"/>
    <w:rsid w:val="00483009"/>
    <w:rsid w:val="0049272A"/>
    <w:rsid w:val="00493BAA"/>
    <w:rsid w:val="004A6835"/>
    <w:rsid w:val="004B0AC0"/>
    <w:rsid w:val="004B36A6"/>
    <w:rsid w:val="004B75B7"/>
    <w:rsid w:val="004C3FDA"/>
    <w:rsid w:val="004D1B47"/>
    <w:rsid w:val="004D3756"/>
    <w:rsid w:val="004D64CB"/>
    <w:rsid w:val="004E1669"/>
    <w:rsid w:val="004E3496"/>
    <w:rsid w:val="004E4D4F"/>
    <w:rsid w:val="004F229B"/>
    <w:rsid w:val="00512317"/>
    <w:rsid w:val="00513609"/>
    <w:rsid w:val="0051580D"/>
    <w:rsid w:val="00530F74"/>
    <w:rsid w:val="00531E7C"/>
    <w:rsid w:val="00547111"/>
    <w:rsid w:val="00554C41"/>
    <w:rsid w:val="005650A4"/>
    <w:rsid w:val="00570453"/>
    <w:rsid w:val="00574D08"/>
    <w:rsid w:val="00587D36"/>
    <w:rsid w:val="00592D74"/>
    <w:rsid w:val="0059404D"/>
    <w:rsid w:val="005A000E"/>
    <w:rsid w:val="005A1B70"/>
    <w:rsid w:val="005A2452"/>
    <w:rsid w:val="005A36AB"/>
    <w:rsid w:val="005E2C44"/>
    <w:rsid w:val="005F00F1"/>
    <w:rsid w:val="005F183F"/>
    <w:rsid w:val="00601143"/>
    <w:rsid w:val="006025E7"/>
    <w:rsid w:val="00612A88"/>
    <w:rsid w:val="00614723"/>
    <w:rsid w:val="00621188"/>
    <w:rsid w:val="006236A8"/>
    <w:rsid w:val="00624A76"/>
    <w:rsid w:val="006257ED"/>
    <w:rsid w:val="00631088"/>
    <w:rsid w:val="0064046F"/>
    <w:rsid w:val="00652FDE"/>
    <w:rsid w:val="006765D5"/>
    <w:rsid w:val="00677E82"/>
    <w:rsid w:val="00691148"/>
    <w:rsid w:val="00692665"/>
    <w:rsid w:val="00695808"/>
    <w:rsid w:val="00696E2A"/>
    <w:rsid w:val="006A1709"/>
    <w:rsid w:val="006A7375"/>
    <w:rsid w:val="006B46FB"/>
    <w:rsid w:val="006B7EC8"/>
    <w:rsid w:val="006C3217"/>
    <w:rsid w:val="006E0B46"/>
    <w:rsid w:val="006E21FB"/>
    <w:rsid w:val="006F048B"/>
    <w:rsid w:val="006F4634"/>
    <w:rsid w:val="00704122"/>
    <w:rsid w:val="007048CD"/>
    <w:rsid w:val="007065C2"/>
    <w:rsid w:val="00713D56"/>
    <w:rsid w:val="007209CD"/>
    <w:rsid w:val="007308C7"/>
    <w:rsid w:val="00735B20"/>
    <w:rsid w:val="00747CEC"/>
    <w:rsid w:val="00753716"/>
    <w:rsid w:val="00763D05"/>
    <w:rsid w:val="0076678C"/>
    <w:rsid w:val="00771ADC"/>
    <w:rsid w:val="00785E2B"/>
    <w:rsid w:val="00792342"/>
    <w:rsid w:val="007977A8"/>
    <w:rsid w:val="007B444F"/>
    <w:rsid w:val="007B512A"/>
    <w:rsid w:val="007C2097"/>
    <w:rsid w:val="007D04AD"/>
    <w:rsid w:val="007D6A07"/>
    <w:rsid w:val="007F27A6"/>
    <w:rsid w:val="007F7259"/>
    <w:rsid w:val="00803B82"/>
    <w:rsid w:val="008040A8"/>
    <w:rsid w:val="00806DED"/>
    <w:rsid w:val="00810184"/>
    <w:rsid w:val="008279FA"/>
    <w:rsid w:val="008438B9"/>
    <w:rsid w:val="00843F64"/>
    <w:rsid w:val="008626E7"/>
    <w:rsid w:val="00870EE7"/>
    <w:rsid w:val="008722F3"/>
    <w:rsid w:val="00885EFE"/>
    <w:rsid w:val="008863B9"/>
    <w:rsid w:val="00890F3A"/>
    <w:rsid w:val="008A0936"/>
    <w:rsid w:val="008A45A6"/>
    <w:rsid w:val="008B1D48"/>
    <w:rsid w:val="008B69A6"/>
    <w:rsid w:val="008C1DD5"/>
    <w:rsid w:val="008D0B75"/>
    <w:rsid w:val="008F686C"/>
    <w:rsid w:val="009148DE"/>
    <w:rsid w:val="00926E93"/>
    <w:rsid w:val="00941BFE"/>
    <w:rsid w:val="00941E30"/>
    <w:rsid w:val="00951FFF"/>
    <w:rsid w:val="00963551"/>
    <w:rsid w:val="00965796"/>
    <w:rsid w:val="009777D9"/>
    <w:rsid w:val="00980198"/>
    <w:rsid w:val="00980849"/>
    <w:rsid w:val="00981657"/>
    <w:rsid w:val="009906A2"/>
    <w:rsid w:val="00991B88"/>
    <w:rsid w:val="00995460"/>
    <w:rsid w:val="009A5753"/>
    <w:rsid w:val="009A579D"/>
    <w:rsid w:val="009B1F55"/>
    <w:rsid w:val="009B7D14"/>
    <w:rsid w:val="009C1592"/>
    <w:rsid w:val="009C4D69"/>
    <w:rsid w:val="009D2B57"/>
    <w:rsid w:val="009D4740"/>
    <w:rsid w:val="009D4C49"/>
    <w:rsid w:val="009E0BA0"/>
    <w:rsid w:val="009E27D4"/>
    <w:rsid w:val="009E3297"/>
    <w:rsid w:val="009E4C08"/>
    <w:rsid w:val="009E4D5A"/>
    <w:rsid w:val="009E642E"/>
    <w:rsid w:val="009E6C24"/>
    <w:rsid w:val="009F30A5"/>
    <w:rsid w:val="009F734F"/>
    <w:rsid w:val="00A009C5"/>
    <w:rsid w:val="00A17406"/>
    <w:rsid w:val="00A24668"/>
    <w:rsid w:val="00A246B6"/>
    <w:rsid w:val="00A36DF5"/>
    <w:rsid w:val="00A43F60"/>
    <w:rsid w:val="00A47E70"/>
    <w:rsid w:val="00A50CF0"/>
    <w:rsid w:val="00A542A2"/>
    <w:rsid w:val="00A56170"/>
    <w:rsid w:val="00A56556"/>
    <w:rsid w:val="00A57F52"/>
    <w:rsid w:val="00A7671C"/>
    <w:rsid w:val="00A9249E"/>
    <w:rsid w:val="00A92642"/>
    <w:rsid w:val="00AA2CBC"/>
    <w:rsid w:val="00AA42BD"/>
    <w:rsid w:val="00AA6EC5"/>
    <w:rsid w:val="00AB07E3"/>
    <w:rsid w:val="00AC5820"/>
    <w:rsid w:val="00AC5B8D"/>
    <w:rsid w:val="00AC6B48"/>
    <w:rsid w:val="00AD1CD8"/>
    <w:rsid w:val="00AE6220"/>
    <w:rsid w:val="00AF1E17"/>
    <w:rsid w:val="00B10ACB"/>
    <w:rsid w:val="00B11D30"/>
    <w:rsid w:val="00B258BB"/>
    <w:rsid w:val="00B25D51"/>
    <w:rsid w:val="00B4215E"/>
    <w:rsid w:val="00B45ABC"/>
    <w:rsid w:val="00B468EF"/>
    <w:rsid w:val="00B50933"/>
    <w:rsid w:val="00B67B97"/>
    <w:rsid w:val="00B76371"/>
    <w:rsid w:val="00B927B8"/>
    <w:rsid w:val="00B968C8"/>
    <w:rsid w:val="00BA3EC5"/>
    <w:rsid w:val="00BA51D9"/>
    <w:rsid w:val="00BA7775"/>
    <w:rsid w:val="00BB5DFC"/>
    <w:rsid w:val="00BD279D"/>
    <w:rsid w:val="00BD6BB8"/>
    <w:rsid w:val="00BE70D2"/>
    <w:rsid w:val="00BF29E6"/>
    <w:rsid w:val="00BF47A2"/>
    <w:rsid w:val="00C36D86"/>
    <w:rsid w:val="00C40B0C"/>
    <w:rsid w:val="00C43D29"/>
    <w:rsid w:val="00C44202"/>
    <w:rsid w:val="00C61776"/>
    <w:rsid w:val="00C63A6D"/>
    <w:rsid w:val="00C66BA2"/>
    <w:rsid w:val="00C75CB0"/>
    <w:rsid w:val="00C95985"/>
    <w:rsid w:val="00CA0404"/>
    <w:rsid w:val="00CA14D8"/>
    <w:rsid w:val="00CA21C3"/>
    <w:rsid w:val="00CA4608"/>
    <w:rsid w:val="00CC5026"/>
    <w:rsid w:val="00CC68D0"/>
    <w:rsid w:val="00CF76F8"/>
    <w:rsid w:val="00D03F9A"/>
    <w:rsid w:val="00D06D51"/>
    <w:rsid w:val="00D21837"/>
    <w:rsid w:val="00D24991"/>
    <w:rsid w:val="00D25EC5"/>
    <w:rsid w:val="00D34F9D"/>
    <w:rsid w:val="00D36A0C"/>
    <w:rsid w:val="00D37A23"/>
    <w:rsid w:val="00D50255"/>
    <w:rsid w:val="00D52030"/>
    <w:rsid w:val="00D541AA"/>
    <w:rsid w:val="00D649FF"/>
    <w:rsid w:val="00D66520"/>
    <w:rsid w:val="00D715C7"/>
    <w:rsid w:val="00D914DC"/>
    <w:rsid w:val="00D91B51"/>
    <w:rsid w:val="00DA3849"/>
    <w:rsid w:val="00DA43F9"/>
    <w:rsid w:val="00DB0601"/>
    <w:rsid w:val="00DD1188"/>
    <w:rsid w:val="00DE34CF"/>
    <w:rsid w:val="00DF01C6"/>
    <w:rsid w:val="00DF27CE"/>
    <w:rsid w:val="00DF2D89"/>
    <w:rsid w:val="00DF4638"/>
    <w:rsid w:val="00DF5542"/>
    <w:rsid w:val="00E02C44"/>
    <w:rsid w:val="00E13F3D"/>
    <w:rsid w:val="00E239D3"/>
    <w:rsid w:val="00E26516"/>
    <w:rsid w:val="00E27D3E"/>
    <w:rsid w:val="00E34898"/>
    <w:rsid w:val="00E47A01"/>
    <w:rsid w:val="00E506AB"/>
    <w:rsid w:val="00E57535"/>
    <w:rsid w:val="00E72421"/>
    <w:rsid w:val="00E8079D"/>
    <w:rsid w:val="00EB0277"/>
    <w:rsid w:val="00EB09B7"/>
    <w:rsid w:val="00EB180E"/>
    <w:rsid w:val="00EC02F2"/>
    <w:rsid w:val="00EC5C59"/>
    <w:rsid w:val="00ED1BB9"/>
    <w:rsid w:val="00EE50C0"/>
    <w:rsid w:val="00EE7D7C"/>
    <w:rsid w:val="00EF3560"/>
    <w:rsid w:val="00EF7C9E"/>
    <w:rsid w:val="00F00C45"/>
    <w:rsid w:val="00F222B8"/>
    <w:rsid w:val="00F22392"/>
    <w:rsid w:val="00F25012"/>
    <w:rsid w:val="00F25D98"/>
    <w:rsid w:val="00F300FB"/>
    <w:rsid w:val="00F5217B"/>
    <w:rsid w:val="00F91042"/>
    <w:rsid w:val="00FA6B4C"/>
    <w:rsid w:val="00FB6386"/>
    <w:rsid w:val="00FC506E"/>
    <w:rsid w:val="00FE4C1E"/>
    <w:rsid w:val="00FF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Heading8Char">
    <w:name w:val="Heading 8 Char"/>
    <w:basedOn w:val="DefaultParagraphFont"/>
    <w:link w:val="Heading8"/>
    <w:rsid w:val="004B0A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B0AC0"/>
    <w:rPr>
      <w:rFonts w:ascii="Arial" w:hAnsi="Arial"/>
      <w:sz w:val="36"/>
      <w:lang w:val="en-GB" w:eastAsia="en-US"/>
    </w:rPr>
  </w:style>
  <w:style w:type="character" w:customStyle="1" w:styleId="TALZchn">
    <w:name w:val="TAL Zchn"/>
    <w:rsid w:val="004B0AC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4B0AC0"/>
    <w:rPr>
      <w:rFonts w:ascii="Times New Roman" w:hAnsi="Times New Roman"/>
      <w:color w:val="FF0000"/>
      <w:lang w:val="en-GB"/>
    </w:rPr>
  </w:style>
  <w:style w:type="paragraph" w:customStyle="1" w:styleId="RecCCITT">
    <w:name w:val="Rec_CCITT_#"/>
    <w:basedOn w:val="Normal"/>
    <w:rsid w:val="00311106"/>
    <w:pPr>
      <w:keepNext/>
      <w:keepLines/>
    </w:pPr>
    <w:rPr>
      <w:b/>
    </w:rPr>
  </w:style>
  <w:style w:type="paragraph" w:customStyle="1" w:styleId="enumlev2">
    <w:name w:val="enumlev2"/>
    <w:basedOn w:val="Normal"/>
    <w:rsid w:val="0031110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BodyTextIndent">
    <w:name w:val="Body Text Indent"/>
    <w:basedOn w:val="Normal"/>
    <w:link w:val="BodyTextIndentChar"/>
    <w:rsid w:val="00311106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11106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311106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311106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31110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3111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semiHidden/>
    <w:rsid w:val="003111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311106"/>
    <w:rPr>
      <w:lang w:val="en-GB" w:eastAsia="en-US" w:bidi="ar-SA"/>
    </w:rPr>
  </w:style>
  <w:style w:type="character" w:customStyle="1" w:styleId="B1Char1">
    <w:name w:val="B1 Char1"/>
    <w:rsid w:val="00311106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311106"/>
  </w:style>
  <w:style w:type="character" w:customStyle="1" w:styleId="TAHChar">
    <w:name w:val="TAH Char"/>
    <w:rsid w:val="00311106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311106"/>
  </w:style>
  <w:style w:type="paragraph" w:customStyle="1" w:styleId="v1">
    <w:name w:val="v1"/>
    <w:basedOn w:val="B2"/>
    <w:rsid w:val="00311106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311106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580</TotalTime>
  <Pages>14</Pages>
  <Words>2979</Words>
  <Characters>16986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240</cp:revision>
  <cp:lastPrinted>1900-01-01T06:00:00Z</cp:lastPrinted>
  <dcterms:created xsi:type="dcterms:W3CDTF">2018-11-05T09:14:00Z</dcterms:created>
  <dcterms:modified xsi:type="dcterms:W3CDTF">2021-09-30T07:36:00Z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